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E094E" w14:textId="77777777" w:rsidR="00722A4D" w:rsidRDefault="00722A4D" w:rsidP="007B6D5F">
      <w:pPr>
        <w:pStyle w:val="Tekstpodstawowyzwciciem2"/>
        <w:ind w:left="284" w:firstLine="0"/>
        <w:rPr>
          <w:rFonts w:cs="Arial"/>
          <w:b/>
          <w:sz w:val="36"/>
          <w:szCs w:val="36"/>
          <w:lang w:val="pl-PL"/>
        </w:rPr>
      </w:pPr>
    </w:p>
    <w:p w14:paraId="062B81AE" w14:textId="77777777" w:rsidR="0044347C" w:rsidRDefault="0044347C" w:rsidP="00722A4D">
      <w:pPr>
        <w:pStyle w:val="Tekstpodstawowyzwciciem2"/>
        <w:ind w:left="284" w:firstLine="0"/>
        <w:jc w:val="center"/>
        <w:rPr>
          <w:rFonts w:cs="Arial"/>
          <w:b/>
          <w:sz w:val="36"/>
          <w:szCs w:val="36"/>
          <w:lang w:val="pl-PL"/>
        </w:rPr>
      </w:pPr>
    </w:p>
    <w:p w14:paraId="48612FA0" w14:textId="77777777" w:rsidR="0044347C" w:rsidRDefault="0044347C" w:rsidP="00722A4D">
      <w:pPr>
        <w:pStyle w:val="Tekstpodstawowyzwciciem2"/>
        <w:ind w:left="284" w:firstLine="0"/>
        <w:jc w:val="center"/>
        <w:rPr>
          <w:rFonts w:cs="Arial"/>
          <w:b/>
          <w:sz w:val="36"/>
          <w:szCs w:val="36"/>
          <w:lang w:val="pl-PL"/>
        </w:rPr>
      </w:pPr>
    </w:p>
    <w:p w14:paraId="536CFBA5" w14:textId="77777777" w:rsidR="0044347C" w:rsidRDefault="0044347C" w:rsidP="00722A4D">
      <w:pPr>
        <w:pStyle w:val="Tekstpodstawowyzwciciem2"/>
        <w:ind w:left="284" w:firstLine="0"/>
        <w:jc w:val="center"/>
        <w:rPr>
          <w:rFonts w:cs="Arial"/>
          <w:b/>
          <w:sz w:val="36"/>
          <w:szCs w:val="36"/>
          <w:lang w:val="pl-PL"/>
        </w:rPr>
      </w:pPr>
    </w:p>
    <w:p w14:paraId="4E1AB3B9" w14:textId="77777777" w:rsidR="0044347C" w:rsidRDefault="0044347C" w:rsidP="00722A4D">
      <w:pPr>
        <w:pStyle w:val="Tekstpodstawowyzwciciem2"/>
        <w:ind w:left="284" w:firstLine="0"/>
        <w:jc w:val="center"/>
        <w:rPr>
          <w:rFonts w:cs="Arial"/>
          <w:b/>
          <w:sz w:val="36"/>
          <w:szCs w:val="36"/>
          <w:lang w:val="pl-PL"/>
        </w:rPr>
      </w:pPr>
    </w:p>
    <w:p w14:paraId="716D8CEE" w14:textId="77777777" w:rsidR="0044347C" w:rsidRDefault="0044347C" w:rsidP="00722A4D">
      <w:pPr>
        <w:pStyle w:val="Tekstpodstawowyzwciciem2"/>
        <w:ind w:left="284" w:firstLine="0"/>
        <w:jc w:val="center"/>
        <w:rPr>
          <w:rFonts w:cs="Arial"/>
          <w:b/>
          <w:sz w:val="36"/>
          <w:szCs w:val="36"/>
          <w:lang w:val="pl-PL"/>
        </w:rPr>
      </w:pPr>
    </w:p>
    <w:p w14:paraId="7CA7C3C8" w14:textId="77777777" w:rsidR="00955F83" w:rsidRPr="00262E0E" w:rsidRDefault="00955F83" w:rsidP="00722A4D">
      <w:pPr>
        <w:pStyle w:val="Tekstpodstawowyzwciciem2"/>
        <w:ind w:left="284" w:firstLine="0"/>
        <w:jc w:val="center"/>
        <w:rPr>
          <w:rFonts w:cs="Arial"/>
          <w:b/>
          <w:sz w:val="32"/>
          <w:szCs w:val="36"/>
          <w:lang w:val="pl-PL"/>
        </w:rPr>
      </w:pPr>
    </w:p>
    <w:p w14:paraId="4B0ED6AD" w14:textId="5898A715" w:rsidR="00955F83" w:rsidRPr="0044347C" w:rsidRDefault="001A3AE9" w:rsidP="00955F83">
      <w:pPr>
        <w:spacing w:after="160" w:line="256" w:lineRule="auto"/>
        <w:jc w:val="right"/>
        <w:rPr>
          <w:rFonts w:ascii="Calibri Light" w:eastAsia="Calibri" w:hAnsi="Calibri Light" w:cs="Calibri Light"/>
          <w:b/>
          <w:color w:val="FF0000"/>
          <w:sz w:val="58"/>
          <w:szCs w:val="58"/>
          <w:lang w:eastAsia="en-US"/>
        </w:rPr>
      </w:pPr>
      <w:r w:rsidRPr="0044347C">
        <w:rPr>
          <w:rFonts w:ascii="Calibri Light" w:eastAsia="Calibri" w:hAnsi="Calibri Light" w:cs="Calibri Light"/>
          <w:b/>
          <w:color w:val="FF0000"/>
          <w:sz w:val="58"/>
          <w:szCs w:val="58"/>
          <w:lang w:eastAsia="en-US"/>
        </w:rPr>
        <w:fldChar w:fldCharType="begin"/>
      </w:r>
      <w:r w:rsidRPr="0044347C">
        <w:rPr>
          <w:rFonts w:ascii="Calibri Light" w:eastAsia="Calibri" w:hAnsi="Calibri Light" w:cs="Calibri Light"/>
          <w:b/>
          <w:color w:val="FF0000"/>
          <w:sz w:val="58"/>
          <w:szCs w:val="58"/>
          <w:lang w:eastAsia="en-US"/>
        </w:rPr>
        <w:instrText xml:space="preserve"> DOCPROPERTY  Title  \* MERGEFORMAT </w:instrText>
      </w:r>
      <w:r w:rsidRPr="0044347C">
        <w:rPr>
          <w:rFonts w:ascii="Calibri Light" w:eastAsia="Calibri" w:hAnsi="Calibri Light" w:cs="Calibri Light"/>
          <w:b/>
          <w:color w:val="FF0000"/>
          <w:sz w:val="58"/>
          <w:szCs w:val="58"/>
          <w:lang w:eastAsia="en-US"/>
        </w:rPr>
        <w:fldChar w:fldCharType="separate"/>
      </w:r>
      <w:r w:rsidR="008277BD">
        <w:rPr>
          <w:rFonts w:ascii="Calibri Light" w:eastAsia="Calibri" w:hAnsi="Calibri Light" w:cs="Calibri Light"/>
          <w:b/>
          <w:color w:val="FF0000"/>
          <w:sz w:val="58"/>
          <w:szCs w:val="58"/>
          <w:lang w:eastAsia="en-US"/>
        </w:rPr>
        <w:t>Specyfikacja XML komunikatów NCTS2</w:t>
      </w:r>
      <w:r w:rsidRPr="0044347C">
        <w:rPr>
          <w:rFonts w:ascii="Calibri Light" w:eastAsia="Calibri" w:hAnsi="Calibri Light" w:cs="Calibri Light"/>
          <w:b/>
          <w:color w:val="FF0000"/>
          <w:sz w:val="58"/>
          <w:szCs w:val="58"/>
          <w:lang w:eastAsia="en-US"/>
        </w:rPr>
        <w:fldChar w:fldCharType="end"/>
      </w:r>
    </w:p>
    <w:p w14:paraId="33911605" w14:textId="175D1C00" w:rsidR="0044347C" w:rsidRDefault="00262E0E" w:rsidP="00955F83">
      <w:pPr>
        <w:spacing w:after="160" w:line="256" w:lineRule="auto"/>
        <w:jc w:val="right"/>
        <w:rPr>
          <w:rFonts w:ascii="Calibri Light" w:eastAsia="Calibri" w:hAnsi="Calibri Light" w:cs="Arial"/>
          <w:b/>
          <w:color w:val="FF0000"/>
          <w:sz w:val="36"/>
          <w:szCs w:val="36"/>
          <w:lang w:eastAsia="en-US"/>
        </w:rPr>
      </w:pPr>
      <w:r w:rsidRPr="00262E0E">
        <w:rPr>
          <w:rFonts w:ascii="Calibri Light" w:eastAsia="Calibri" w:hAnsi="Calibri Light" w:cs="Arial"/>
          <w:b/>
          <w:color w:val="FF0000"/>
          <w:sz w:val="36"/>
          <w:szCs w:val="36"/>
          <w:lang w:eastAsia="en-US"/>
        </w:rPr>
        <w:t>Publiczna s</w:t>
      </w:r>
      <w:r w:rsidR="00F13014" w:rsidRPr="00262E0E">
        <w:rPr>
          <w:rFonts w:ascii="Calibri Light" w:eastAsia="Calibri" w:hAnsi="Calibri Light" w:cs="Arial"/>
          <w:b/>
          <w:color w:val="FF0000"/>
          <w:sz w:val="36"/>
          <w:szCs w:val="36"/>
          <w:lang w:eastAsia="en-US"/>
        </w:rPr>
        <w:t xml:space="preserve">pecyfikacja </w:t>
      </w:r>
      <w:r w:rsidRPr="00262E0E">
        <w:rPr>
          <w:rFonts w:ascii="Calibri Light" w:eastAsia="Calibri" w:hAnsi="Calibri Light" w:cs="Arial"/>
          <w:b/>
          <w:color w:val="FF0000"/>
          <w:sz w:val="36"/>
          <w:szCs w:val="36"/>
          <w:lang w:eastAsia="en-US"/>
        </w:rPr>
        <w:t xml:space="preserve">techniczna </w:t>
      </w:r>
      <w:r w:rsidR="0044347C">
        <w:rPr>
          <w:rFonts w:ascii="Calibri Light" w:eastAsia="Calibri" w:hAnsi="Calibri Light" w:cs="Arial"/>
          <w:b/>
          <w:color w:val="FF0000"/>
          <w:sz w:val="36"/>
          <w:szCs w:val="36"/>
          <w:lang w:eastAsia="en-US"/>
        </w:rPr>
        <w:t>komunikatów XML</w:t>
      </w:r>
      <w:r w:rsidR="00636B4F">
        <w:rPr>
          <w:rFonts w:ascii="Calibri Light" w:eastAsia="Calibri" w:hAnsi="Calibri Light" w:cs="Arial"/>
          <w:b/>
          <w:color w:val="FF0000"/>
          <w:sz w:val="36"/>
          <w:szCs w:val="36"/>
          <w:lang w:eastAsia="en-US"/>
        </w:rPr>
        <w:t xml:space="preserve"> </w:t>
      </w:r>
      <w:r w:rsidR="00F13014" w:rsidRPr="00262E0E">
        <w:rPr>
          <w:rFonts w:ascii="Calibri Light" w:eastAsia="Calibri" w:hAnsi="Calibri Light" w:cs="Arial"/>
          <w:b/>
          <w:color w:val="FF0000"/>
          <w:sz w:val="36"/>
          <w:szCs w:val="36"/>
          <w:lang w:eastAsia="en-US"/>
        </w:rPr>
        <w:t xml:space="preserve">wymienianych pomiędzy </w:t>
      </w:r>
      <w:r w:rsidR="0044347C">
        <w:rPr>
          <w:rFonts w:ascii="Calibri Light" w:eastAsia="Calibri" w:hAnsi="Calibri Light" w:cs="Arial"/>
          <w:b/>
          <w:color w:val="FF0000"/>
          <w:sz w:val="36"/>
          <w:szCs w:val="36"/>
          <w:lang w:eastAsia="en-US"/>
        </w:rPr>
        <w:t xml:space="preserve">systemem </w:t>
      </w:r>
      <w:r w:rsidR="00F13014" w:rsidRPr="00262E0E">
        <w:rPr>
          <w:rFonts w:ascii="Calibri Light" w:eastAsia="Calibri" w:hAnsi="Calibri Light" w:cs="Arial"/>
          <w:b/>
          <w:color w:val="FF0000"/>
          <w:sz w:val="36"/>
          <w:szCs w:val="36"/>
          <w:lang w:eastAsia="en-US"/>
        </w:rPr>
        <w:t>NCTS</w:t>
      </w:r>
      <w:r w:rsidR="00601370" w:rsidRPr="00262E0E">
        <w:rPr>
          <w:rFonts w:ascii="Calibri Light" w:eastAsia="Calibri" w:hAnsi="Calibri Light" w:cs="Arial"/>
          <w:b/>
          <w:color w:val="FF0000"/>
          <w:sz w:val="36"/>
          <w:szCs w:val="36"/>
          <w:lang w:eastAsia="en-US"/>
        </w:rPr>
        <w:t>2</w:t>
      </w:r>
      <w:r w:rsidR="00252D3B">
        <w:rPr>
          <w:rFonts w:ascii="Calibri Light" w:eastAsia="Calibri" w:hAnsi="Calibri Light" w:cs="Arial"/>
          <w:b/>
          <w:color w:val="FF0000"/>
          <w:sz w:val="36"/>
          <w:szCs w:val="36"/>
          <w:lang w:eastAsia="en-US"/>
        </w:rPr>
        <w:t xml:space="preserve"> </w:t>
      </w:r>
      <w:r w:rsidR="004A2E17">
        <w:rPr>
          <w:rFonts w:ascii="Calibri Light" w:eastAsia="Calibri" w:hAnsi="Calibri Light" w:cs="Arial"/>
          <w:b/>
          <w:color w:val="FF0000"/>
          <w:sz w:val="36"/>
          <w:szCs w:val="36"/>
          <w:lang w:eastAsia="en-US"/>
        </w:rPr>
        <w:t xml:space="preserve">w </w:t>
      </w:r>
      <w:r w:rsidR="00252D3B">
        <w:rPr>
          <w:rFonts w:ascii="Calibri Light" w:eastAsia="Calibri" w:hAnsi="Calibri Light" w:cs="Arial"/>
          <w:b/>
          <w:color w:val="FF0000"/>
          <w:sz w:val="36"/>
          <w:szCs w:val="36"/>
          <w:lang w:eastAsia="en-US"/>
        </w:rPr>
        <w:t>faz</w:t>
      </w:r>
      <w:r w:rsidR="004A2E17">
        <w:rPr>
          <w:rFonts w:ascii="Calibri Light" w:eastAsia="Calibri" w:hAnsi="Calibri Light" w:cs="Arial"/>
          <w:b/>
          <w:color w:val="FF0000"/>
          <w:sz w:val="36"/>
          <w:szCs w:val="36"/>
          <w:lang w:eastAsia="en-US"/>
        </w:rPr>
        <w:t>ie</w:t>
      </w:r>
      <w:r w:rsidR="00252D3B">
        <w:rPr>
          <w:rFonts w:ascii="Calibri Light" w:eastAsia="Calibri" w:hAnsi="Calibri Light" w:cs="Arial"/>
          <w:b/>
          <w:color w:val="FF0000"/>
          <w:sz w:val="36"/>
          <w:szCs w:val="36"/>
          <w:lang w:eastAsia="en-US"/>
        </w:rPr>
        <w:t xml:space="preserve"> 5</w:t>
      </w:r>
    </w:p>
    <w:p w14:paraId="670795A7" w14:textId="039C1FD8" w:rsidR="00F13014" w:rsidRDefault="0044347C" w:rsidP="00955F83">
      <w:pPr>
        <w:spacing w:after="160" w:line="256" w:lineRule="auto"/>
        <w:jc w:val="right"/>
        <w:rPr>
          <w:rFonts w:ascii="Calibri Light" w:eastAsia="Calibri" w:hAnsi="Calibri Light" w:cs="Arial"/>
          <w:b/>
          <w:color w:val="FF0000"/>
          <w:sz w:val="36"/>
          <w:szCs w:val="36"/>
          <w:lang w:eastAsia="en-US"/>
        </w:rPr>
      </w:pPr>
      <w:r>
        <w:rPr>
          <w:rFonts w:ascii="Calibri Light" w:eastAsia="Calibri" w:hAnsi="Calibri Light" w:cs="Arial"/>
          <w:b/>
          <w:color w:val="FF0000"/>
          <w:sz w:val="36"/>
          <w:szCs w:val="36"/>
          <w:lang w:eastAsia="en-US"/>
        </w:rPr>
        <w:t>a</w:t>
      </w:r>
      <w:r w:rsidR="00F13014" w:rsidRPr="00262E0E">
        <w:rPr>
          <w:rFonts w:ascii="Calibri Light" w:eastAsia="Calibri" w:hAnsi="Calibri Light" w:cs="Arial"/>
          <w:b/>
          <w:color w:val="FF0000"/>
          <w:sz w:val="36"/>
          <w:szCs w:val="36"/>
          <w:lang w:eastAsia="en-US"/>
        </w:rPr>
        <w:t xml:space="preserve"> </w:t>
      </w:r>
      <w:r w:rsidR="006E5496">
        <w:rPr>
          <w:rFonts w:ascii="Calibri Light" w:eastAsia="Calibri" w:hAnsi="Calibri Light" w:cs="Arial"/>
          <w:b/>
          <w:color w:val="FF0000"/>
          <w:sz w:val="36"/>
          <w:szCs w:val="36"/>
          <w:lang w:eastAsia="en-US"/>
        </w:rPr>
        <w:t xml:space="preserve">aplikacjami </w:t>
      </w:r>
      <w:r w:rsidR="006036F8">
        <w:rPr>
          <w:rFonts w:ascii="Calibri Light" w:eastAsia="Calibri" w:hAnsi="Calibri Light" w:cs="Arial"/>
          <w:b/>
          <w:color w:val="FF0000"/>
          <w:sz w:val="36"/>
          <w:szCs w:val="36"/>
          <w:lang w:eastAsia="en-US"/>
        </w:rPr>
        <w:t>przedsiębiorców</w:t>
      </w:r>
    </w:p>
    <w:p w14:paraId="02B11161" w14:textId="77777777" w:rsidR="00FE2361" w:rsidRPr="00262E0E" w:rsidRDefault="00FE2361" w:rsidP="00955F83">
      <w:pPr>
        <w:spacing w:after="160" w:line="256" w:lineRule="auto"/>
        <w:jc w:val="right"/>
        <w:rPr>
          <w:rFonts w:ascii="Calibri Light" w:eastAsia="Calibri" w:hAnsi="Calibri Light" w:cs="Arial"/>
          <w:b/>
          <w:color w:val="FF0000"/>
          <w:sz w:val="36"/>
          <w:szCs w:val="36"/>
          <w:lang w:eastAsia="en-US"/>
        </w:rPr>
      </w:pPr>
    </w:p>
    <w:p w14:paraId="4852B44B" w14:textId="542900BD" w:rsidR="00955F83" w:rsidRPr="00955F83" w:rsidRDefault="00955F83" w:rsidP="00955F83">
      <w:pPr>
        <w:spacing w:after="160" w:line="256" w:lineRule="auto"/>
        <w:jc w:val="right"/>
        <w:rPr>
          <w:rFonts w:ascii="Calibri Light" w:eastAsia="Calibri" w:hAnsi="Calibri Light" w:cs="Arial"/>
          <w:b/>
          <w:color w:val="FF0000"/>
          <w:szCs w:val="20"/>
          <w:lang w:eastAsia="en-US"/>
        </w:rPr>
      </w:pPr>
      <w:bookmarkStart w:id="0" w:name="_Hlk180149045"/>
      <w:r w:rsidRPr="00955F83">
        <w:rPr>
          <w:rFonts w:ascii="Calibri Light" w:eastAsia="Calibri" w:hAnsi="Calibri Light" w:cs="Arial"/>
          <w:b/>
          <w:color w:val="FF0000"/>
          <w:szCs w:val="20"/>
          <w:lang w:eastAsia="en-US"/>
        </w:rPr>
        <w:t xml:space="preserve">wersja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Wersja  \* MERGEFORMAT </w:instrText>
      </w:r>
      <w:r w:rsidR="00FC2A00">
        <w:rPr>
          <w:rFonts w:ascii="Calibri Light" w:eastAsia="Calibri" w:hAnsi="Calibri Light" w:cs="Arial"/>
          <w:b/>
          <w:color w:val="FF0000"/>
          <w:szCs w:val="20"/>
          <w:lang w:eastAsia="en-US"/>
        </w:rPr>
        <w:fldChar w:fldCharType="separate"/>
      </w:r>
      <w:r w:rsidR="003B3A11">
        <w:rPr>
          <w:rFonts w:ascii="Calibri Light" w:eastAsia="Calibri" w:hAnsi="Calibri Light" w:cs="Arial"/>
          <w:b/>
          <w:color w:val="FF0000"/>
          <w:szCs w:val="20"/>
          <w:lang w:eastAsia="en-US"/>
        </w:rPr>
        <w:t>04.29</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z dnia</w:t>
      </w:r>
      <w:r w:rsidR="001A3AE9">
        <w:rPr>
          <w:rFonts w:ascii="Calibri Light" w:eastAsia="Calibri" w:hAnsi="Calibri Light" w:cs="Arial"/>
          <w:b/>
          <w:color w:val="FF0000"/>
          <w:szCs w:val="20"/>
          <w:lang w:eastAsia="en-US"/>
        </w:rPr>
        <w:t xml:space="preserve">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"Data wersji"  \* MERGEFORMAT </w:instrText>
      </w:r>
      <w:r w:rsidR="00FC2A00">
        <w:rPr>
          <w:rFonts w:ascii="Calibri Light" w:eastAsia="Calibri" w:hAnsi="Calibri Light" w:cs="Arial"/>
          <w:b/>
          <w:color w:val="FF0000"/>
          <w:szCs w:val="20"/>
          <w:lang w:eastAsia="en-US"/>
        </w:rPr>
        <w:fldChar w:fldCharType="separate"/>
      </w:r>
      <w:r w:rsidR="003B3A11">
        <w:rPr>
          <w:rFonts w:ascii="Calibri Light" w:eastAsia="Calibri" w:hAnsi="Calibri Light" w:cs="Arial"/>
          <w:b/>
          <w:color w:val="FF0000"/>
          <w:szCs w:val="20"/>
          <w:lang w:eastAsia="en-US"/>
        </w:rPr>
        <w:t>2025-10-23</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r.</w:t>
      </w:r>
    </w:p>
    <w:p w14:paraId="27DB6AE7" w14:textId="72F2AC73" w:rsidR="00955F83" w:rsidRPr="00955F83" w:rsidRDefault="00F13014" w:rsidP="00955F83">
      <w:pPr>
        <w:spacing w:after="160" w:line="256" w:lineRule="auto"/>
        <w:jc w:val="right"/>
        <w:rPr>
          <w:rFonts w:ascii="Calibri Light" w:eastAsia="Calibri" w:hAnsi="Calibri Light" w:cs="Arial"/>
          <w:b/>
          <w:color w:val="000000"/>
          <w:szCs w:val="20"/>
          <w:lang w:eastAsia="en-US"/>
        </w:rPr>
      </w:pPr>
      <w:r>
        <w:rPr>
          <w:rFonts w:ascii="Calibri Light" w:eastAsia="Calibri" w:hAnsi="Calibri Light" w:cs="Arial"/>
          <w:b/>
          <w:color w:val="FF0000"/>
          <w:szCs w:val="20"/>
          <w:lang w:eastAsia="en-US"/>
        </w:rPr>
        <w:t>Warszawa</w:t>
      </w:r>
      <w:r w:rsidR="00955F83" w:rsidRPr="00955F83">
        <w:rPr>
          <w:rFonts w:ascii="Calibri Light" w:eastAsia="Calibri" w:hAnsi="Calibri Light" w:cs="Arial"/>
          <w:b/>
          <w:color w:val="FF0000"/>
          <w:szCs w:val="20"/>
          <w:lang w:eastAsia="en-US"/>
        </w:rPr>
        <w:t xml:space="preserve">, </w:t>
      </w:r>
      <w:r w:rsidR="004A2E17">
        <w:rPr>
          <w:rFonts w:ascii="Calibri Light" w:eastAsia="Calibri" w:hAnsi="Calibri Light" w:cs="Arial"/>
          <w:b/>
          <w:color w:val="FF0000"/>
          <w:szCs w:val="20"/>
          <w:lang w:eastAsia="en-US"/>
        </w:rPr>
        <w:fldChar w:fldCharType="begin"/>
      </w:r>
      <w:r w:rsidR="004A2E17">
        <w:rPr>
          <w:rFonts w:ascii="Calibri Light" w:eastAsia="Calibri" w:hAnsi="Calibri Light" w:cs="Arial"/>
          <w:b/>
          <w:color w:val="FF0000"/>
          <w:szCs w:val="20"/>
          <w:lang w:eastAsia="en-US"/>
        </w:rPr>
        <w:instrText xml:space="preserve"> DOCPROPERTY  "Data wersji"  \* MERGEFORMAT </w:instrText>
      </w:r>
      <w:r w:rsidR="004A2E17">
        <w:rPr>
          <w:rFonts w:ascii="Calibri Light" w:eastAsia="Calibri" w:hAnsi="Calibri Light" w:cs="Arial"/>
          <w:b/>
          <w:color w:val="FF0000"/>
          <w:szCs w:val="20"/>
          <w:lang w:eastAsia="en-US"/>
        </w:rPr>
        <w:fldChar w:fldCharType="separate"/>
      </w:r>
      <w:r w:rsidR="003B3A11">
        <w:rPr>
          <w:rFonts w:ascii="Calibri Light" w:eastAsia="Calibri" w:hAnsi="Calibri Light" w:cs="Arial"/>
          <w:b/>
          <w:color w:val="FF0000"/>
          <w:szCs w:val="20"/>
          <w:lang w:eastAsia="en-US"/>
        </w:rPr>
        <w:t>2025-10-23</w:t>
      </w:r>
      <w:r w:rsidR="004A2E17">
        <w:rPr>
          <w:rFonts w:ascii="Calibri Light" w:eastAsia="Calibri" w:hAnsi="Calibri Light" w:cs="Arial"/>
          <w:b/>
          <w:color w:val="FF0000"/>
          <w:szCs w:val="20"/>
          <w:lang w:eastAsia="en-US"/>
        </w:rPr>
        <w:fldChar w:fldCharType="end"/>
      </w:r>
    </w:p>
    <w:bookmarkEnd w:id="0"/>
    <w:p w14:paraId="27A0E89A" w14:textId="77777777" w:rsidR="00955F83" w:rsidRDefault="00955F83" w:rsidP="00722A4D">
      <w:pPr>
        <w:pStyle w:val="Tekstpodstawowyzwciciem2"/>
        <w:ind w:left="284" w:firstLine="0"/>
        <w:jc w:val="center"/>
        <w:rPr>
          <w:rFonts w:cs="Arial"/>
          <w:b/>
          <w:sz w:val="36"/>
          <w:szCs w:val="36"/>
          <w:lang w:val="pl-PL"/>
        </w:rPr>
      </w:pPr>
    </w:p>
    <w:p w14:paraId="630816C3" w14:textId="77777777" w:rsidR="00722A4D" w:rsidRDefault="00722A4D" w:rsidP="00722A4D">
      <w:pPr>
        <w:pStyle w:val="Tekstpodstawowyzwciciem2"/>
        <w:ind w:left="284" w:firstLine="0"/>
        <w:jc w:val="center"/>
        <w:rPr>
          <w:rFonts w:cs="Arial"/>
          <w:b/>
          <w:sz w:val="36"/>
          <w:szCs w:val="36"/>
          <w:lang w:val="pl-PL"/>
        </w:rPr>
      </w:pPr>
    </w:p>
    <w:p w14:paraId="485E273B" w14:textId="77777777" w:rsidR="00722A4D" w:rsidRDefault="00722A4D" w:rsidP="00722A4D">
      <w:pPr>
        <w:pStyle w:val="Tekstpodstawowyzwciciem2"/>
        <w:ind w:left="284" w:firstLine="0"/>
        <w:jc w:val="center"/>
        <w:rPr>
          <w:rFonts w:cs="Arial"/>
          <w:b/>
          <w:sz w:val="36"/>
          <w:szCs w:val="36"/>
          <w:lang w:val="pl-PL"/>
        </w:rPr>
      </w:pPr>
    </w:p>
    <w:p w14:paraId="5F13EDF4" w14:textId="77777777" w:rsidR="00722A4D" w:rsidRDefault="00722A4D" w:rsidP="00722A4D">
      <w:pPr>
        <w:pStyle w:val="Tekstpodstawowyzwciciem2"/>
        <w:ind w:left="284" w:firstLine="0"/>
        <w:jc w:val="center"/>
        <w:rPr>
          <w:rFonts w:cs="Arial"/>
          <w:b/>
          <w:sz w:val="36"/>
          <w:szCs w:val="36"/>
          <w:lang w:val="pl-PL"/>
        </w:rPr>
      </w:pPr>
    </w:p>
    <w:p w14:paraId="1A9C9C95" w14:textId="77777777" w:rsidR="00722A4D" w:rsidRPr="00FD17B2" w:rsidRDefault="00722A4D" w:rsidP="00722A4D">
      <w:pPr>
        <w:pStyle w:val="Tekstpodstawowyzwciciem2"/>
        <w:ind w:left="284" w:firstLine="0"/>
        <w:jc w:val="center"/>
        <w:rPr>
          <w:rFonts w:cs="Arial"/>
          <w:b/>
          <w:sz w:val="36"/>
          <w:szCs w:val="36"/>
          <w:lang w:val="pl-PL"/>
        </w:rPr>
      </w:pPr>
    </w:p>
    <w:p w14:paraId="39C55188" w14:textId="77777777" w:rsidR="0003600B" w:rsidRPr="00A67129" w:rsidRDefault="0003600B" w:rsidP="00A67129">
      <w:pPr>
        <w:pStyle w:val="Naglowek1"/>
        <w:numPr>
          <w:ilvl w:val="0"/>
          <w:numId w:val="0"/>
        </w:numPr>
        <w:rPr>
          <w:color w:val="auto"/>
        </w:rPr>
      </w:pPr>
      <w:bookmarkStart w:id="1" w:name="_Toc87289362"/>
      <w:bookmarkStart w:id="2" w:name="_Toc212183944"/>
      <w:r w:rsidRPr="00A67129">
        <w:rPr>
          <w:color w:val="auto"/>
        </w:rPr>
        <w:lastRenderedPageBreak/>
        <w:t>Spis treści</w:t>
      </w:r>
      <w:bookmarkEnd w:id="1"/>
      <w:bookmarkEnd w:id="2"/>
      <w:r w:rsidRPr="00A67129">
        <w:rPr>
          <w:color w:val="auto"/>
        </w:rPr>
        <w:tab/>
      </w:r>
    </w:p>
    <w:p w14:paraId="4E7F11FA" w14:textId="6D15E9FA" w:rsidR="00E42050" w:rsidRDefault="0003600B">
      <w:pPr>
        <w:pStyle w:val="Spistreci1"/>
        <w:rPr>
          <w:rFonts w:asciiTheme="minorHAnsi" w:eastAsiaTheme="minorEastAsia" w:hAnsiTheme="minorHAnsi" w:cstheme="minorBidi"/>
          <w:noProof/>
          <w:sz w:val="22"/>
          <w:szCs w:val="22"/>
        </w:rPr>
      </w:pPr>
      <w:r w:rsidRPr="42378F29">
        <w:rPr>
          <w:sz w:val="32"/>
          <w:szCs w:val="32"/>
        </w:rPr>
        <w:fldChar w:fldCharType="begin"/>
      </w:r>
      <w:r w:rsidRPr="006A55E5">
        <w:rPr>
          <w:sz w:val="32"/>
          <w:szCs w:val="32"/>
        </w:rPr>
        <w:instrText xml:space="preserve"> TOC \o "1-3" \h \z \u </w:instrText>
      </w:r>
      <w:r w:rsidRPr="42378F29">
        <w:rPr>
          <w:sz w:val="32"/>
          <w:szCs w:val="32"/>
        </w:rPr>
        <w:fldChar w:fldCharType="separate"/>
      </w:r>
      <w:hyperlink w:anchor="_Toc212183944" w:history="1">
        <w:r w:rsidR="00E42050" w:rsidRPr="002E4CCB">
          <w:rPr>
            <w:rStyle w:val="Hipercze"/>
            <w:noProof/>
          </w:rPr>
          <w:t>Spis treści</w:t>
        </w:r>
        <w:r w:rsidR="00E42050">
          <w:rPr>
            <w:noProof/>
            <w:webHidden/>
          </w:rPr>
          <w:tab/>
        </w:r>
        <w:r w:rsidR="00E42050">
          <w:rPr>
            <w:noProof/>
            <w:webHidden/>
          </w:rPr>
          <w:fldChar w:fldCharType="begin"/>
        </w:r>
        <w:r w:rsidR="00E42050">
          <w:rPr>
            <w:noProof/>
            <w:webHidden/>
          </w:rPr>
          <w:instrText xml:space="preserve"> PAGEREF _Toc212183944 \h </w:instrText>
        </w:r>
        <w:r w:rsidR="00E42050">
          <w:rPr>
            <w:noProof/>
            <w:webHidden/>
          </w:rPr>
        </w:r>
        <w:r w:rsidR="00E42050">
          <w:rPr>
            <w:noProof/>
            <w:webHidden/>
          </w:rPr>
          <w:fldChar w:fldCharType="separate"/>
        </w:r>
        <w:r w:rsidR="00E42050">
          <w:rPr>
            <w:noProof/>
            <w:webHidden/>
          </w:rPr>
          <w:t>2</w:t>
        </w:r>
        <w:r w:rsidR="00E42050">
          <w:rPr>
            <w:noProof/>
            <w:webHidden/>
          </w:rPr>
          <w:fldChar w:fldCharType="end"/>
        </w:r>
      </w:hyperlink>
    </w:p>
    <w:p w14:paraId="7BE17C28" w14:textId="3D75358C" w:rsidR="00E42050" w:rsidRDefault="00AD12BB">
      <w:pPr>
        <w:pStyle w:val="Spistreci1"/>
        <w:rPr>
          <w:rFonts w:asciiTheme="minorHAnsi" w:eastAsiaTheme="minorEastAsia" w:hAnsiTheme="minorHAnsi" w:cstheme="minorBidi"/>
          <w:noProof/>
          <w:sz w:val="22"/>
          <w:szCs w:val="22"/>
        </w:rPr>
      </w:pPr>
      <w:hyperlink w:anchor="_Toc212183945" w:history="1">
        <w:r w:rsidR="00E42050" w:rsidRPr="002E4CCB">
          <w:rPr>
            <w:rStyle w:val="Hipercze"/>
            <w:noProof/>
          </w:rPr>
          <w:t>1</w:t>
        </w:r>
        <w:r w:rsidR="00E42050">
          <w:rPr>
            <w:rFonts w:asciiTheme="minorHAnsi" w:eastAsiaTheme="minorEastAsia" w:hAnsiTheme="minorHAnsi" w:cstheme="minorBidi"/>
            <w:noProof/>
            <w:sz w:val="22"/>
            <w:szCs w:val="22"/>
          </w:rPr>
          <w:tab/>
        </w:r>
        <w:r w:rsidR="00E42050" w:rsidRPr="002E4CCB">
          <w:rPr>
            <w:rStyle w:val="Hipercze"/>
            <w:noProof/>
          </w:rPr>
          <w:t>Wstęp</w:t>
        </w:r>
        <w:r w:rsidR="00E42050">
          <w:rPr>
            <w:noProof/>
            <w:webHidden/>
          </w:rPr>
          <w:tab/>
        </w:r>
        <w:r w:rsidR="00E42050">
          <w:rPr>
            <w:noProof/>
            <w:webHidden/>
          </w:rPr>
          <w:fldChar w:fldCharType="begin"/>
        </w:r>
        <w:r w:rsidR="00E42050">
          <w:rPr>
            <w:noProof/>
            <w:webHidden/>
          </w:rPr>
          <w:instrText xml:space="preserve"> PAGEREF _Toc212183945 \h </w:instrText>
        </w:r>
        <w:r w:rsidR="00E42050">
          <w:rPr>
            <w:noProof/>
            <w:webHidden/>
          </w:rPr>
        </w:r>
        <w:r w:rsidR="00E42050">
          <w:rPr>
            <w:noProof/>
            <w:webHidden/>
          </w:rPr>
          <w:fldChar w:fldCharType="separate"/>
        </w:r>
        <w:r w:rsidR="00E42050">
          <w:rPr>
            <w:noProof/>
            <w:webHidden/>
          </w:rPr>
          <w:t>3</w:t>
        </w:r>
        <w:r w:rsidR="00E42050">
          <w:rPr>
            <w:noProof/>
            <w:webHidden/>
          </w:rPr>
          <w:fldChar w:fldCharType="end"/>
        </w:r>
      </w:hyperlink>
    </w:p>
    <w:p w14:paraId="146510A8" w14:textId="1F238000" w:rsidR="00E42050" w:rsidRDefault="00AD12BB">
      <w:pPr>
        <w:pStyle w:val="Spistreci2"/>
        <w:rPr>
          <w:rFonts w:asciiTheme="minorHAnsi" w:eastAsiaTheme="minorEastAsia" w:hAnsiTheme="minorHAnsi" w:cstheme="minorBidi"/>
          <w:sz w:val="22"/>
          <w:szCs w:val="22"/>
        </w:rPr>
      </w:pPr>
      <w:hyperlink w:anchor="_Toc212183946" w:history="1">
        <w:r w:rsidR="00E42050" w:rsidRPr="002E4CCB">
          <w:rPr>
            <w:rStyle w:val="Hipercze"/>
          </w:rPr>
          <w:t>1.1</w:t>
        </w:r>
        <w:r w:rsidR="00E42050">
          <w:rPr>
            <w:rFonts w:asciiTheme="minorHAnsi" w:eastAsiaTheme="minorEastAsia" w:hAnsiTheme="minorHAnsi" w:cstheme="minorBidi"/>
            <w:sz w:val="22"/>
            <w:szCs w:val="22"/>
          </w:rPr>
          <w:tab/>
        </w:r>
        <w:r w:rsidR="00E42050" w:rsidRPr="002E4CCB">
          <w:rPr>
            <w:rStyle w:val="Hipercze"/>
          </w:rPr>
          <w:t>Cele produktu</w:t>
        </w:r>
        <w:r w:rsidR="00E42050">
          <w:rPr>
            <w:webHidden/>
          </w:rPr>
          <w:tab/>
        </w:r>
        <w:r w:rsidR="00E42050">
          <w:rPr>
            <w:webHidden/>
          </w:rPr>
          <w:fldChar w:fldCharType="begin"/>
        </w:r>
        <w:r w:rsidR="00E42050">
          <w:rPr>
            <w:webHidden/>
          </w:rPr>
          <w:instrText xml:space="preserve"> PAGEREF _Toc212183946 \h </w:instrText>
        </w:r>
        <w:r w:rsidR="00E42050">
          <w:rPr>
            <w:webHidden/>
          </w:rPr>
        </w:r>
        <w:r w:rsidR="00E42050">
          <w:rPr>
            <w:webHidden/>
          </w:rPr>
          <w:fldChar w:fldCharType="separate"/>
        </w:r>
        <w:r w:rsidR="00E42050">
          <w:rPr>
            <w:webHidden/>
          </w:rPr>
          <w:t>3</w:t>
        </w:r>
        <w:r w:rsidR="00E42050">
          <w:rPr>
            <w:webHidden/>
          </w:rPr>
          <w:fldChar w:fldCharType="end"/>
        </w:r>
      </w:hyperlink>
    </w:p>
    <w:p w14:paraId="043CB5E8" w14:textId="3BB9E6B4" w:rsidR="00E42050" w:rsidRDefault="00AD12BB">
      <w:pPr>
        <w:pStyle w:val="Spistreci3"/>
        <w:tabs>
          <w:tab w:val="left" w:pos="1200"/>
          <w:tab w:val="right" w:leader="dot" w:pos="9060"/>
        </w:tabs>
        <w:rPr>
          <w:rFonts w:asciiTheme="minorHAnsi" w:eastAsiaTheme="minorEastAsia" w:hAnsiTheme="minorHAnsi" w:cstheme="minorBidi"/>
          <w:noProof/>
          <w:sz w:val="22"/>
          <w:szCs w:val="22"/>
        </w:rPr>
      </w:pPr>
      <w:hyperlink w:anchor="_Toc212183947" w:history="1">
        <w:r w:rsidR="00E42050" w:rsidRPr="002E4CCB">
          <w:rPr>
            <w:rStyle w:val="Hipercze"/>
            <w:noProof/>
          </w:rPr>
          <w:t>1.1.1</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4.23</w:t>
        </w:r>
        <w:r w:rsidR="00E42050">
          <w:rPr>
            <w:noProof/>
            <w:webHidden/>
          </w:rPr>
          <w:tab/>
        </w:r>
        <w:r w:rsidR="00E42050">
          <w:rPr>
            <w:noProof/>
            <w:webHidden/>
          </w:rPr>
          <w:fldChar w:fldCharType="begin"/>
        </w:r>
        <w:r w:rsidR="00E42050">
          <w:rPr>
            <w:noProof/>
            <w:webHidden/>
          </w:rPr>
          <w:instrText xml:space="preserve"> PAGEREF _Toc212183947 \h </w:instrText>
        </w:r>
        <w:r w:rsidR="00E42050">
          <w:rPr>
            <w:noProof/>
            <w:webHidden/>
          </w:rPr>
        </w:r>
        <w:r w:rsidR="00E42050">
          <w:rPr>
            <w:noProof/>
            <w:webHidden/>
          </w:rPr>
          <w:fldChar w:fldCharType="separate"/>
        </w:r>
        <w:r w:rsidR="00E42050">
          <w:rPr>
            <w:noProof/>
            <w:webHidden/>
          </w:rPr>
          <w:t>3</w:t>
        </w:r>
        <w:r w:rsidR="00E42050">
          <w:rPr>
            <w:noProof/>
            <w:webHidden/>
          </w:rPr>
          <w:fldChar w:fldCharType="end"/>
        </w:r>
      </w:hyperlink>
    </w:p>
    <w:p w14:paraId="281B3397" w14:textId="6C53175E" w:rsidR="00E42050" w:rsidRDefault="00AD12BB">
      <w:pPr>
        <w:pStyle w:val="Spistreci3"/>
        <w:tabs>
          <w:tab w:val="left" w:pos="1200"/>
          <w:tab w:val="right" w:leader="dot" w:pos="9060"/>
        </w:tabs>
        <w:rPr>
          <w:rFonts w:asciiTheme="minorHAnsi" w:eastAsiaTheme="minorEastAsia" w:hAnsiTheme="minorHAnsi" w:cstheme="minorBidi"/>
          <w:noProof/>
          <w:sz w:val="22"/>
          <w:szCs w:val="22"/>
        </w:rPr>
      </w:pPr>
      <w:hyperlink w:anchor="_Toc212183948" w:history="1">
        <w:r w:rsidR="00E42050" w:rsidRPr="002E4CCB">
          <w:rPr>
            <w:rStyle w:val="Hipercze"/>
            <w:noProof/>
          </w:rPr>
          <w:t>1.1.2</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4.24</w:t>
        </w:r>
        <w:r w:rsidR="00E42050">
          <w:rPr>
            <w:noProof/>
            <w:webHidden/>
          </w:rPr>
          <w:tab/>
        </w:r>
        <w:r w:rsidR="00E42050">
          <w:rPr>
            <w:noProof/>
            <w:webHidden/>
          </w:rPr>
          <w:fldChar w:fldCharType="begin"/>
        </w:r>
        <w:r w:rsidR="00E42050">
          <w:rPr>
            <w:noProof/>
            <w:webHidden/>
          </w:rPr>
          <w:instrText xml:space="preserve"> PAGEREF _Toc212183948 \h </w:instrText>
        </w:r>
        <w:r w:rsidR="00E42050">
          <w:rPr>
            <w:noProof/>
            <w:webHidden/>
          </w:rPr>
        </w:r>
        <w:r w:rsidR="00E42050">
          <w:rPr>
            <w:noProof/>
            <w:webHidden/>
          </w:rPr>
          <w:fldChar w:fldCharType="separate"/>
        </w:r>
        <w:r w:rsidR="00E42050">
          <w:rPr>
            <w:noProof/>
            <w:webHidden/>
          </w:rPr>
          <w:t>3</w:t>
        </w:r>
        <w:r w:rsidR="00E42050">
          <w:rPr>
            <w:noProof/>
            <w:webHidden/>
          </w:rPr>
          <w:fldChar w:fldCharType="end"/>
        </w:r>
      </w:hyperlink>
    </w:p>
    <w:p w14:paraId="3696E513" w14:textId="5B466185" w:rsidR="00E42050" w:rsidRDefault="00AD12BB">
      <w:pPr>
        <w:pStyle w:val="Spistreci3"/>
        <w:tabs>
          <w:tab w:val="left" w:pos="1200"/>
          <w:tab w:val="right" w:leader="dot" w:pos="9060"/>
        </w:tabs>
        <w:rPr>
          <w:rFonts w:asciiTheme="minorHAnsi" w:eastAsiaTheme="minorEastAsia" w:hAnsiTheme="minorHAnsi" w:cstheme="minorBidi"/>
          <w:noProof/>
          <w:sz w:val="22"/>
          <w:szCs w:val="22"/>
        </w:rPr>
      </w:pPr>
      <w:hyperlink w:anchor="_Toc212183949" w:history="1">
        <w:r w:rsidR="00E42050" w:rsidRPr="002E4CCB">
          <w:rPr>
            <w:rStyle w:val="Hipercze"/>
            <w:noProof/>
          </w:rPr>
          <w:t>1.1.3</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4.25</w:t>
        </w:r>
        <w:r w:rsidR="00E42050">
          <w:rPr>
            <w:noProof/>
            <w:webHidden/>
          </w:rPr>
          <w:tab/>
        </w:r>
        <w:r w:rsidR="00E42050">
          <w:rPr>
            <w:noProof/>
            <w:webHidden/>
          </w:rPr>
          <w:fldChar w:fldCharType="begin"/>
        </w:r>
        <w:r w:rsidR="00E42050">
          <w:rPr>
            <w:noProof/>
            <w:webHidden/>
          </w:rPr>
          <w:instrText xml:space="preserve"> PAGEREF _Toc212183949 \h </w:instrText>
        </w:r>
        <w:r w:rsidR="00E42050">
          <w:rPr>
            <w:noProof/>
            <w:webHidden/>
          </w:rPr>
        </w:r>
        <w:r w:rsidR="00E42050">
          <w:rPr>
            <w:noProof/>
            <w:webHidden/>
          </w:rPr>
          <w:fldChar w:fldCharType="separate"/>
        </w:r>
        <w:r w:rsidR="00E42050">
          <w:rPr>
            <w:noProof/>
            <w:webHidden/>
          </w:rPr>
          <w:t>3</w:t>
        </w:r>
        <w:r w:rsidR="00E42050">
          <w:rPr>
            <w:noProof/>
            <w:webHidden/>
          </w:rPr>
          <w:fldChar w:fldCharType="end"/>
        </w:r>
      </w:hyperlink>
    </w:p>
    <w:p w14:paraId="55DECCBD" w14:textId="78A61280" w:rsidR="00E42050" w:rsidRDefault="00AD12BB">
      <w:pPr>
        <w:pStyle w:val="Spistreci3"/>
        <w:tabs>
          <w:tab w:val="left" w:pos="1200"/>
          <w:tab w:val="right" w:leader="dot" w:pos="9060"/>
        </w:tabs>
        <w:rPr>
          <w:rFonts w:asciiTheme="minorHAnsi" w:eastAsiaTheme="minorEastAsia" w:hAnsiTheme="minorHAnsi" w:cstheme="minorBidi"/>
          <w:noProof/>
          <w:sz w:val="22"/>
          <w:szCs w:val="22"/>
        </w:rPr>
      </w:pPr>
      <w:hyperlink w:anchor="_Toc212183950" w:history="1">
        <w:r w:rsidR="00E42050" w:rsidRPr="002E4CCB">
          <w:rPr>
            <w:rStyle w:val="Hipercze"/>
            <w:noProof/>
          </w:rPr>
          <w:t>1.1.4</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4.26</w:t>
        </w:r>
        <w:r w:rsidR="00E42050">
          <w:rPr>
            <w:noProof/>
            <w:webHidden/>
          </w:rPr>
          <w:tab/>
        </w:r>
        <w:r w:rsidR="00E42050">
          <w:rPr>
            <w:noProof/>
            <w:webHidden/>
          </w:rPr>
          <w:fldChar w:fldCharType="begin"/>
        </w:r>
        <w:r w:rsidR="00E42050">
          <w:rPr>
            <w:noProof/>
            <w:webHidden/>
          </w:rPr>
          <w:instrText xml:space="preserve"> PAGEREF _Toc212183950 \h </w:instrText>
        </w:r>
        <w:r w:rsidR="00E42050">
          <w:rPr>
            <w:noProof/>
            <w:webHidden/>
          </w:rPr>
        </w:r>
        <w:r w:rsidR="00E42050">
          <w:rPr>
            <w:noProof/>
            <w:webHidden/>
          </w:rPr>
          <w:fldChar w:fldCharType="separate"/>
        </w:r>
        <w:r w:rsidR="00E42050">
          <w:rPr>
            <w:noProof/>
            <w:webHidden/>
          </w:rPr>
          <w:t>3</w:t>
        </w:r>
        <w:r w:rsidR="00E42050">
          <w:rPr>
            <w:noProof/>
            <w:webHidden/>
          </w:rPr>
          <w:fldChar w:fldCharType="end"/>
        </w:r>
      </w:hyperlink>
    </w:p>
    <w:p w14:paraId="5F614966" w14:textId="6DC10E6E" w:rsidR="00E42050" w:rsidRDefault="00AD12BB">
      <w:pPr>
        <w:pStyle w:val="Spistreci3"/>
        <w:tabs>
          <w:tab w:val="left" w:pos="1200"/>
          <w:tab w:val="right" w:leader="dot" w:pos="9060"/>
        </w:tabs>
        <w:rPr>
          <w:rFonts w:asciiTheme="minorHAnsi" w:eastAsiaTheme="minorEastAsia" w:hAnsiTheme="minorHAnsi" w:cstheme="minorBidi"/>
          <w:noProof/>
          <w:sz w:val="22"/>
          <w:szCs w:val="22"/>
        </w:rPr>
      </w:pPr>
      <w:hyperlink w:anchor="_Toc212183951" w:history="1">
        <w:r w:rsidR="00E42050" w:rsidRPr="002E4CCB">
          <w:rPr>
            <w:rStyle w:val="Hipercze"/>
            <w:noProof/>
          </w:rPr>
          <w:t>1.1.5</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4.27</w:t>
        </w:r>
        <w:r w:rsidR="00E42050">
          <w:rPr>
            <w:noProof/>
            <w:webHidden/>
          </w:rPr>
          <w:tab/>
        </w:r>
        <w:r w:rsidR="00E42050">
          <w:rPr>
            <w:noProof/>
            <w:webHidden/>
          </w:rPr>
          <w:fldChar w:fldCharType="begin"/>
        </w:r>
        <w:r w:rsidR="00E42050">
          <w:rPr>
            <w:noProof/>
            <w:webHidden/>
          </w:rPr>
          <w:instrText xml:space="preserve"> PAGEREF _Toc212183951 \h </w:instrText>
        </w:r>
        <w:r w:rsidR="00E42050">
          <w:rPr>
            <w:noProof/>
            <w:webHidden/>
          </w:rPr>
        </w:r>
        <w:r w:rsidR="00E42050">
          <w:rPr>
            <w:noProof/>
            <w:webHidden/>
          </w:rPr>
          <w:fldChar w:fldCharType="separate"/>
        </w:r>
        <w:r w:rsidR="00E42050">
          <w:rPr>
            <w:noProof/>
            <w:webHidden/>
          </w:rPr>
          <w:t>4</w:t>
        </w:r>
        <w:r w:rsidR="00E42050">
          <w:rPr>
            <w:noProof/>
            <w:webHidden/>
          </w:rPr>
          <w:fldChar w:fldCharType="end"/>
        </w:r>
      </w:hyperlink>
    </w:p>
    <w:p w14:paraId="3249A69F" w14:textId="319B51AB" w:rsidR="00E42050" w:rsidRDefault="00AD12BB">
      <w:pPr>
        <w:pStyle w:val="Spistreci3"/>
        <w:tabs>
          <w:tab w:val="left" w:pos="1200"/>
          <w:tab w:val="right" w:leader="dot" w:pos="9060"/>
        </w:tabs>
        <w:rPr>
          <w:rFonts w:asciiTheme="minorHAnsi" w:eastAsiaTheme="minorEastAsia" w:hAnsiTheme="minorHAnsi" w:cstheme="minorBidi"/>
          <w:noProof/>
          <w:sz w:val="22"/>
          <w:szCs w:val="22"/>
        </w:rPr>
      </w:pPr>
      <w:hyperlink w:anchor="_Toc212183952" w:history="1">
        <w:r w:rsidR="00E42050" w:rsidRPr="002E4CCB">
          <w:rPr>
            <w:rStyle w:val="Hipercze"/>
            <w:noProof/>
          </w:rPr>
          <w:t>1.1.6</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4.28</w:t>
        </w:r>
        <w:r w:rsidR="00E42050">
          <w:rPr>
            <w:noProof/>
            <w:webHidden/>
          </w:rPr>
          <w:tab/>
        </w:r>
        <w:r w:rsidR="00E42050">
          <w:rPr>
            <w:noProof/>
            <w:webHidden/>
          </w:rPr>
          <w:fldChar w:fldCharType="begin"/>
        </w:r>
        <w:r w:rsidR="00E42050">
          <w:rPr>
            <w:noProof/>
            <w:webHidden/>
          </w:rPr>
          <w:instrText xml:space="preserve"> PAGEREF _Toc212183952 \h </w:instrText>
        </w:r>
        <w:r w:rsidR="00E42050">
          <w:rPr>
            <w:noProof/>
            <w:webHidden/>
          </w:rPr>
        </w:r>
        <w:r w:rsidR="00E42050">
          <w:rPr>
            <w:noProof/>
            <w:webHidden/>
          </w:rPr>
          <w:fldChar w:fldCharType="separate"/>
        </w:r>
        <w:r w:rsidR="00E42050">
          <w:rPr>
            <w:noProof/>
            <w:webHidden/>
          </w:rPr>
          <w:t>4</w:t>
        </w:r>
        <w:r w:rsidR="00E42050">
          <w:rPr>
            <w:noProof/>
            <w:webHidden/>
          </w:rPr>
          <w:fldChar w:fldCharType="end"/>
        </w:r>
      </w:hyperlink>
    </w:p>
    <w:p w14:paraId="4E89F010" w14:textId="076E9500" w:rsidR="00E42050" w:rsidRDefault="00AD12BB">
      <w:pPr>
        <w:pStyle w:val="Spistreci3"/>
        <w:tabs>
          <w:tab w:val="left" w:pos="1200"/>
          <w:tab w:val="right" w:leader="dot" w:pos="9060"/>
        </w:tabs>
        <w:rPr>
          <w:rFonts w:asciiTheme="minorHAnsi" w:eastAsiaTheme="minorEastAsia" w:hAnsiTheme="minorHAnsi" w:cstheme="minorBidi"/>
          <w:noProof/>
          <w:sz w:val="22"/>
          <w:szCs w:val="22"/>
        </w:rPr>
      </w:pPr>
      <w:hyperlink w:anchor="_Toc212183953" w:history="1">
        <w:r w:rsidR="00E42050" w:rsidRPr="002E4CCB">
          <w:rPr>
            <w:rStyle w:val="Hipercze"/>
            <w:noProof/>
          </w:rPr>
          <w:t>1.1.7</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4.29</w:t>
        </w:r>
        <w:r w:rsidR="00E42050">
          <w:rPr>
            <w:noProof/>
            <w:webHidden/>
          </w:rPr>
          <w:tab/>
        </w:r>
        <w:r w:rsidR="00E42050">
          <w:rPr>
            <w:noProof/>
            <w:webHidden/>
          </w:rPr>
          <w:fldChar w:fldCharType="begin"/>
        </w:r>
        <w:r w:rsidR="00E42050">
          <w:rPr>
            <w:noProof/>
            <w:webHidden/>
          </w:rPr>
          <w:instrText xml:space="preserve"> PAGEREF _Toc212183953 \h </w:instrText>
        </w:r>
        <w:r w:rsidR="00E42050">
          <w:rPr>
            <w:noProof/>
            <w:webHidden/>
          </w:rPr>
        </w:r>
        <w:r w:rsidR="00E42050">
          <w:rPr>
            <w:noProof/>
            <w:webHidden/>
          </w:rPr>
          <w:fldChar w:fldCharType="separate"/>
        </w:r>
        <w:r w:rsidR="00E42050">
          <w:rPr>
            <w:noProof/>
            <w:webHidden/>
          </w:rPr>
          <w:t>4</w:t>
        </w:r>
        <w:r w:rsidR="00E42050">
          <w:rPr>
            <w:noProof/>
            <w:webHidden/>
          </w:rPr>
          <w:fldChar w:fldCharType="end"/>
        </w:r>
      </w:hyperlink>
    </w:p>
    <w:p w14:paraId="1CCB6889" w14:textId="260055BB" w:rsidR="00E42050" w:rsidRDefault="00AD12BB">
      <w:pPr>
        <w:pStyle w:val="Spistreci2"/>
        <w:rPr>
          <w:rFonts w:asciiTheme="minorHAnsi" w:eastAsiaTheme="minorEastAsia" w:hAnsiTheme="minorHAnsi" w:cstheme="minorBidi"/>
          <w:sz w:val="22"/>
          <w:szCs w:val="22"/>
        </w:rPr>
      </w:pPr>
      <w:hyperlink w:anchor="_Toc212183954" w:history="1">
        <w:r w:rsidR="00E42050" w:rsidRPr="002E4CCB">
          <w:rPr>
            <w:rStyle w:val="Hipercze"/>
          </w:rPr>
          <w:t>1.2</w:t>
        </w:r>
        <w:r w:rsidR="00E42050">
          <w:rPr>
            <w:rFonts w:asciiTheme="minorHAnsi" w:eastAsiaTheme="minorEastAsia" w:hAnsiTheme="minorHAnsi" w:cstheme="minorBidi"/>
            <w:sz w:val="22"/>
            <w:szCs w:val="22"/>
          </w:rPr>
          <w:tab/>
        </w:r>
        <w:r w:rsidR="00E42050" w:rsidRPr="002E4CCB">
          <w:rPr>
            <w:rStyle w:val="Hipercze"/>
          </w:rPr>
          <w:t>Odbiorcy produktu</w:t>
        </w:r>
        <w:r w:rsidR="00E42050">
          <w:rPr>
            <w:webHidden/>
          </w:rPr>
          <w:tab/>
        </w:r>
        <w:r w:rsidR="00E42050">
          <w:rPr>
            <w:webHidden/>
          </w:rPr>
          <w:fldChar w:fldCharType="begin"/>
        </w:r>
        <w:r w:rsidR="00E42050">
          <w:rPr>
            <w:webHidden/>
          </w:rPr>
          <w:instrText xml:space="preserve"> PAGEREF _Toc212183954 \h </w:instrText>
        </w:r>
        <w:r w:rsidR="00E42050">
          <w:rPr>
            <w:webHidden/>
          </w:rPr>
        </w:r>
        <w:r w:rsidR="00E42050">
          <w:rPr>
            <w:webHidden/>
          </w:rPr>
          <w:fldChar w:fldCharType="separate"/>
        </w:r>
        <w:r w:rsidR="00E42050">
          <w:rPr>
            <w:webHidden/>
          </w:rPr>
          <w:t>4</w:t>
        </w:r>
        <w:r w:rsidR="00E42050">
          <w:rPr>
            <w:webHidden/>
          </w:rPr>
          <w:fldChar w:fldCharType="end"/>
        </w:r>
      </w:hyperlink>
    </w:p>
    <w:p w14:paraId="427617A0" w14:textId="575324C3" w:rsidR="00E42050" w:rsidRDefault="00AD12BB">
      <w:pPr>
        <w:pStyle w:val="Spistreci2"/>
        <w:rPr>
          <w:rFonts w:asciiTheme="minorHAnsi" w:eastAsiaTheme="minorEastAsia" w:hAnsiTheme="minorHAnsi" w:cstheme="minorBidi"/>
          <w:sz w:val="22"/>
          <w:szCs w:val="22"/>
        </w:rPr>
      </w:pPr>
      <w:hyperlink w:anchor="_Toc212183955" w:history="1">
        <w:r w:rsidR="00E42050" w:rsidRPr="002E4CCB">
          <w:rPr>
            <w:rStyle w:val="Hipercze"/>
          </w:rPr>
          <w:t>1.3</w:t>
        </w:r>
        <w:r w:rsidR="00E42050">
          <w:rPr>
            <w:rFonts w:asciiTheme="minorHAnsi" w:eastAsiaTheme="minorEastAsia" w:hAnsiTheme="minorHAnsi" w:cstheme="minorBidi"/>
            <w:sz w:val="22"/>
            <w:szCs w:val="22"/>
          </w:rPr>
          <w:tab/>
        </w:r>
        <w:r w:rsidR="00E42050" w:rsidRPr="002E4CCB">
          <w:rPr>
            <w:rStyle w:val="Hipercze"/>
          </w:rPr>
          <w:t>Specyfikacja komunikatów</w:t>
        </w:r>
        <w:r w:rsidR="00E42050">
          <w:rPr>
            <w:webHidden/>
          </w:rPr>
          <w:tab/>
        </w:r>
        <w:r w:rsidR="00E42050">
          <w:rPr>
            <w:webHidden/>
          </w:rPr>
          <w:fldChar w:fldCharType="begin"/>
        </w:r>
        <w:r w:rsidR="00E42050">
          <w:rPr>
            <w:webHidden/>
          </w:rPr>
          <w:instrText xml:space="preserve"> PAGEREF _Toc212183955 \h </w:instrText>
        </w:r>
        <w:r w:rsidR="00E42050">
          <w:rPr>
            <w:webHidden/>
          </w:rPr>
        </w:r>
        <w:r w:rsidR="00E42050">
          <w:rPr>
            <w:webHidden/>
          </w:rPr>
          <w:fldChar w:fldCharType="separate"/>
        </w:r>
        <w:r w:rsidR="00E42050">
          <w:rPr>
            <w:webHidden/>
          </w:rPr>
          <w:t>4</w:t>
        </w:r>
        <w:r w:rsidR="00E42050">
          <w:rPr>
            <w:webHidden/>
          </w:rPr>
          <w:fldChar w:fldCharType="end"/>
        </w:r>
      </w:hyperlink>
    </w:p>
    <w:p w14:paraId="47753662" w14:textId="70341120" w:rsidR="00E42050" w:rsidRDefault="00AD12BB">
      <w:pPr>
        <w:pStyle w:val="Spistreci2"/>
        <w:rPr>
          <w:rFonts w:asciiTheme="minorHAnsi" w:eastAsiaTheme="minorEastAsia" w:hAnsiTheme="minorHAnsi" w:cstheme="minorBidi"/>
          <w:sz w:val="22"/>
          <w:szCs w:val="22"/>
        </w:rPr>
      </w:pPr>
      <w:hyperlink w:anchor="_Toc212183956" w:history="1">
        <w:r w:rsidR="00E42050" w:rsidRPr="002E4CCB">
          <w:rPr>
            <w:rStyle w:val="Hipercze"/>
          </w:rPr>
          <w:t>1.4</w:t>
        </w:r>
        <w:r w:rsidR="00E42050">
          <w:rPr>
            <w:rFonts w:asciiTheme="minorHAnsi" w:eastAsiaTheme="minorEastAsia" w:hAnsiTheme="minorHAnsi" w:cstheme="minorBidi"/>
            <w:sz w:val="22"/>
            <w:szCs w:val="22"/>
          </w:rPr>
          <w:tab/>
        </w:r>
        <w:r w:rsidR="00E42050" w:rsidRPr="002E4CCB">
          <w:rPr>
            <w:rStyle w:val="Hipercze"/>
          </w:rPr>
          <w:t>Wyjaśnienie oznaczeń</w:t>
        </w:r>
        <w:r w:rsidR="00E42050">
          <w:rPr>
            <w:webHidden/>
          </w:rPr>
          <w:tab/>
        </w:r>
        <w:r w:rsidR="00E42050">
          <w:rPr>
            <w:webHidden/>
          </w:rPr>
          <w:fldChar w:fldCharType="begin"/>
        </w:r>
        <w:r w:rsidR="00E42050">
          <w:rPr>
            <w:webHidden/>
          </w:rPr>
          <w:instrText xml:space="preserve"> PAGEREF _Toc212183956 \h </w:instrText>
        </w:r>
        <w:r w:rsidR="00E42050">
          <w:rPr>
            <w:webHidden/>
          </w:rPr>
        </w:r>
        <w:r w:rsidR="00E42050">
          <w:rPr>
            <w:webHidden/>
          </w:rPr>
          <w:fldChar w:fldCharType="separate"/>
        </w:r>
        <w:r w:rsidR="00E42050">
          <w:rPr>
            <w:webHidden/>
          </w:rPr>
          <w:t>5</w:t>
        </w:r>
        <w:r w:rsidR="00E42050">
          <w:rPr>
            <w:webHidden/>
          </w:rPr>
          <w:fldChar w:fldCharType="end"/>
        </w:r>
      </w:hyperlink>
    </w:p>
    <w:p w14:paraId="76B41E99" w14:textId="7A098C61" w:rsidR="00E42050" w:rsidRDefault="00AD12BB">
      <w:pPr>
        <w:pStyle w:val="Spistreci2"/>
        <w:rPr>
          <w:rFonts w:asciiTheme="minorHAnsi" w:eastAsiaTheme="minorEastAsia" w:hAnsiTheme="minorHAnsi" w:cstheme="minorBidi"/>
          <w:sz w:val="22"/>
          <w:szCs w:val="22"/>
        </w:rPr>
      </w:pPr>
      <w:hyperlink w:anchor="_Toc212183957" w:history="1">
        <w:r w:rsidR="00E42050" w:rsidRPr="002E4CCB">
          <w:rPr>
            <w:rStyle w:val="Hipercze"/>
          </w:rPr>
          <w:t>1.5</w:t>
        </w:r>
        <w:r w:rsidR="00E42050">
          <w:rPr>
            <w:rFonts w:asciiTheme="minorHAnsi" w:eastAsiaTheme="minorEastAsia" w:hAnsiTheme="minorHAnsi" w:cstheme="minorBidi"/>
            <w:sz w:val="22"/>
            <w:szCs w:val="22"/>
          </w:rPr>
          <w:tab/>
        </w:r>
        <w:r w:rsidR="00E42050" w:rsidRPr="002E4CCB">
          <w:rPr>
            <w:rStyle w:val="Hipercze"/>
          </w:rPr>
          <w:t>Zwrotny kanał komunikacyjny</w:t>
        </w:r>
        <w:r w:rsidR="00E42050">
          <w:rPr>
            <w:webHidden/>
          </w:rPr>
          <w:tab/>
        </w:r>
        <w:r w:rsidR="00E42050">
          <w:rPr>
            <w:webHidden/>
          </w:rPr>
          <w:fldChar w:fldCharType="begin"/>
        </w:r>
        <w:r w:rsidR="00E42050">
          <w:rPr>
            <w:webHidden/>
          </w:rPr>
          <w:instrText xml:space="preserve"> PAGEREF _Toc212183957 \h </w:instrText>
        </w:r>
        <w:r w:rsidR="00E42050">
          <w:rPr>
            <w:webHidden/>
          </w:rPr>
        </w:r>
        <w:r w:rsidR="00E42050">
          <w:rPr>
            <w:webHidden/>
          </w:rPr>
          <w:fldChar w:fldCharType="separate"/>
        </w:r>
        <w:r w:rsidR="00E42050">
          <w:rPr>
            <w:webHidden/>
          </w:rPr>
          <w:t>5</w:t>
        </w:r>
        <w:r w:rsidR="00E42050">
          <w:rPr>
            <w:webHidden/>
          </w:rPr>
          <w:fldChar w:fldCharType="end"/>
        </w:r>
      </w:hyperlink>
    </w:p>
    <w:p w14:paraId="7706BAFB" w14:textId="69A86C07" w:rsidR="00E42050" w:rsidRDefault="00AD12BB">
      <w:pPr>
        <w:pStyle w:val="Spistreci2"/>
        <w:rPr>
          <w:rFonts w:asciiTheme="minorHAnsi" w:eastAsiaTheme="minorEastAsia" w:hAnsiTheme="minorHAnsi" w:cstheme="minorBidi"/>
          <w:sz w:val="22"/>
          <w:szCs w:val="22"/>
        </w:rPr>
      </w:pPr>
      <w:hyperlink w:anchor="_Toc212183958" w:history="1">
        <w:r w:rsidR="00E42050" w:rsidRPr="002E4CCB">
          <w:rPr>
            <w:rStyle w:val="Hipercze"/>
          </w:rPr>
          <w:t>1.6</w:t>
        </w:r>
        <w:r w:rsidR="00E42050">
          <w:rPr>
            <w:rFonts w:asciiTheme="minorHAnsi" w:eastAsiaTheme="minorEastAsia" w:hAnsiTheme="minorHAnsi" w:cstheme="minorBidi"/>
            <w:sz w:val="22"/>
            <w:szCs w:val="22"/>
          </w:rPr>
          <w:tab/>
        </w:r>
        <w:r w:rsidR="00E42050" w:rsidRPr="002E4CCB">
          <w:rPr>
            <w:rStyle w:val="Hipercze"/>
          </w:rPr>
          <w:t>Podpis elektroniczny</w:t>
        </w:r>
        <w:r w:rsidR="00E42050">
          <w:rPr>
            <w:webHidden/>
          </w:rPr>
          <w:tab/>
        </w:r>
        <w:r w:rsidR="00E42050">
          <w:rPr>
            <w:webHidden/>
          </w:rPr>
          <w:fldChar w:fldCharType="begin"/>
        </w:r>
        <w:r w:rsidR="00E42050">
          <w:rPr>
            <w:webHidden/>
          </w:rPr>
          <w:instrText xml:space="preserve"> PAGEREF _Toc212183958 \h </w:instrText>
        </w:r>
        <w:r w:rsidR="00E42050">
          <w:rPr>
            <w:webHidden/>
          </w:rPr>
        </w:r>
        <w:r w:rsidR="00E42050">
          <w:rPr>
            <w:webHidden/>
          </w:rPr>
          <w:fldChar w:fldCharType="separate"/>
        </w:r>
        <w:r w:rsidR="00E42050">
          <w:rPr>
            <w:webHidden/>
          </w:rPr>
          <w:t>6</w:t>
        </w:r>
        <w:r w:rsidR="00E42050">
          <w:rPr>
            <w:webHidden/>
          </w:rPr>
          <w:fldChar w:fldCharType="end"/>
        </w:r>
      </w:hyperlink>
    </w:p>
    <w:p w14:paraId="5840227F" w14:textId="689D7A1A" w:rsidR="00E42050" w:rsidRDefault="00AD12BB">
      <w:pPr>
        <w:pStyle w:val="Spistreci2"/>
        <w:rPr>
          <w:rFonts w:asciiTheme="minorHAnsi" w:eastAsiaTheme="minorEastAsia" w:hAnsiTheme="minorHAnsi" w:cstheme="minorBidi"/>
          <w:sz w:val="22"/>
          <w:szCs w:val="22"/>
        </w:rPr>
      </w:pPr>
      <w:hyperlink w:anchor="_Toc212183959" w:history="1">
        <w:r w:rsidR="00E42050" w:rsidRPr="002E4CCB">
          <w:rPr>
            <w:rStyle w:val="Hipercze"/>
          </w:rPr>
          <w:t>1.7</w:t>
        </w:r>
        <w:r w:rsidR="00E42050">
          <w:rPr>
            <w:rFonts w:asciiTheme="minorHAnsi" w:eastAsiaTheme="minorEastAsia" w:hAnsiTheme="minorHAnsi" w:cstheme="minorBidi"/>
            <w:sz w:val="22"/>
            <w:szCs w:val="22"/>
          </w:rPr>
          <w:tab/>
        </w:r>
        <w:r w:rsidR="00E42050" w:rsidRPr="002E4CCB">
          <w:rPr>
            <w:rStyle w:val="Hipercze"/>
          </w:rPr>
          <w:t>Informacja o reprezentancie podmiotu przesyłającego komunikat</w:t>
        </w:r>
        <w:r w:rsidR="00E42050">
          <w:rPr>
            <w:webHidden/>
          </w:rPr>
          <w:tab/>
        </w:r>
        <w:r w:rsidR="00E42050">
          <w:rPr>
            <w:webHidden/>
          </w:rPr>
          <w:fldChar w:fldCharType="begin"/>
        </w:r>
        <w:r w:rsidR="00E42050">
          <w:rPr>
            <w:webHidden/>
          </w:rPr>
          <w:instrText xml:space="preserve"> PAGEREF _Toc212183959 \h </w:instrText>
        </w:r>
        <w:r w:rsidR="00E42050">
          <w:rPr>
            <w:webHidden/>
          </w:rPr>
        </w:r>
        <w:r w:rsidR="00E42050">
          <w:rPr>
            <w:webHidden/>
          </w:rPr>
          <w:fldChar w:fldCharType="separate"/>
        </w:r>
        <w:r w:rsidR="00E42050">
          <w:rPr>
            <w:webHidden/>
          </w:rPr>
          <w:t>6</w:t>
        </w:r>
        <w:r w:rsidR="00E42050">
          <w:rPr>
            <w:webHidden/>
          </w:rPr>
          <w:fldChar w:fldCharType="end"/>
        </w:r>
      </w:hyperlink>
    </w:p>
    <w:p w14:paraId="2F7850F5" w14:textId="765930B0" w:rsidR="00E42050" w:rsidRDefault="00AD12BB">
      <w:pPr>
        <w:pStyle w:val="Spistreci1"/>
        <w:rPr>
          <w:rFonts w:asciiTheme="minorHAnsi" w:eastAsiaTheme="minorEastAsia" w:hAnsiTheme="minorHAnsi" w:cstheme="minorBidi"/>
          <w:noProof/>
          <w:sz w:val="22"/>
          <w:szCs w:val="22"/>
        </w:rPr>
      </w:pPr>
      <w:hyperlink w:anchor="_Toc212183960" w:history="1">
        <w:r w:rsidR="00E42050" w:rsidRPr="002E4CCB">
          <w:rPr>
            <w:rStyle w:val="Hipercze"/>
            <w:noProof/>
          </w:rPr>
          <w:t>2</w:t>
        </w:r>
        <w:r w:rsidR="00E42050">
          <w:rPr>
            <w:rFonts w:asciiTheme="minorHAnsi" w:eastAsiaTheme="minorEastAsia" w:hAnsiTheme="minorHAnsi" w:cstheme="minorBidi"/>
            <w:noProof/>
            <w:sz w:val="22"/>
            <w:szCs w:val="22"/>
          </w:rPr>
          <w:tab/>
        </w:r>
        <w:r w:rsidR="00E42050" w:rsidRPr="002E4CCB">
          <w:rPr>
            <w:rStyle w:val="Hipercze"/>
            <w:noProof/>
          </w:rPr>
          <w:t>Komunikat IE004</w:t>
        </w:r>
        <w:r w:rsidR="00E42050">
          <w:rPr>
            <w:noProof/>
            <w:webHidden/>
          </w:rPr>
          <w:tab/>
        </w:r>
        <w:r w:rsidR="00E42050">
          <w:rPr>
            <w:noProof/>
            <w:webHidden/>
          </w:rPr>
          <w:fldChar w:fldCharType="begin"/>
        </w:r>
        <w:r w:rsidR="00E42050">
          <w:rPr>
            <w:noProof/>
            <w:webHidden/>
          </w:rPr>
          <w:instrText xml:space="preserve"> PAGEREF _Toc212183960 \h </w:instrText>
        </w:r>
        <w:r w:rsidR="00E42050">
          <w:rPr>
            <w:noProof/>
            <w:webHidden/>
          </w:rPr>
        </w:r>
        <w:r w:rsidR="00E42050">
          <w:rPr>
            <w:noProof/>
            <w:webHidden/>
          </w:rPr>
          <w:fldChar w:fldCharType="separate"/>
        </w:r>
        <w:r w:rsidR="00E42050">
          <w:rPr>
            <w:noProof/>
            <w:webHidden/>
          </w:rPr>
          <w:t>7</w:t>
        </w:r>
        <w:r w:rsidR="00E42050">
          <w:rPr>
            <w:noProof/>
            <w:webHidden/>
          </w:rPr>
          <w:fldChar w:fldCharType="end"/>
        </w:r>
      </w:hyperlink>
    </w:p>
    <w:p w14:paraId="35C69348" w14:textId="3EA2C2C0" w:rsidR="00E42050" w:rsidRDefault="00AD12BB">
      <w:pPr>
        <w:pStyle w:val="Spistreci1"/>
        <w:rPr>
          <w:rFonts w:asciiTheme="minorHAnsi" w:eastAsiaTheme="minorEastAsia" w:hAnsiTheme="minorHAnsi" w:cstheme="minorBidi"/>
          <w:noProof/>
          <w:sz w:val="22"/>
          <w:szCs w:val="22"/>
        </w:rPr>
      </w:pPr>
      <w:hyperlink w:anchor="_Toc212183961" w:history="1">
        <w:r w:rsidR="00E42050" w:rsidRPr="002E4CCB">
          <w:rPr>
            <w:rStyle w:val="Hipercze"/>
            <w:noProof/>
          </w:rPr>
          <w:t>3</w:t>
        </w:r>
        <w:r w:rsidR="00E42050">
          <w:rPr>
            <w:rFonts w:asciiTheme="minorHAnsi" w:eastAsiaTheme="minorEastAsia" w:hAnsiTheme="minorHAnsi" w:cstheme="minorBidi"/>
            <w:noProof/>
            <w:sz w:val="22"/>
            <w:szCs w:val="22"/>
          </w:rPr>
          <w:tab/>
        </w:r>
        <w:r w:rsidR="00E42050" w:rsidRPr="002E4CCB">
          <w:rPr>
            <w:rStyle w:val="Hipercze"/>
            <w:noProof/>
          </w:rPr>
          <w:t>Komunikat IE007</w:t>
        </w:r>
        <w:r w:rsidR="00E42050">
          <w:rPr>
            <w:noProof/>
            <w:webHidden/>
          </w:rPr>
          <w:tab/>
        </w:r>
        <w:r w:rsidR="00E42050">
          <w:rPr>
            <w:noProof/>
            <w:webHidden/>
          </w:rPr>
          <w:fldChar w:fldCharType="begin"/>
        </w:r>
        <w:r w:rsidR="00E42050">
          <w:rPr>
            <w:noProof/>
            <w:webHidden/>
          </w:rPr>
          <w:instrText xml:space="preserve"> PAGEREF _Toc212183961 \h </w:instrText>
        </w:r>
        <w:r w:rsidR="00E42050">
          <w:rPr>
            <w:noProof/>
            <w:webHidden/>
          </w:rPr>
        </w:r>
        <w:r w:rsidR="00E42050">
          <w:rPr>
            <w:noProof/>
            <w:webHidden/>
          </w:rPr>
          <w:fldChar w:fldCharType="separate"/>
        </w:r>
        <w:r w:rsidR="00E42050">
          <w:rPr>
            <w:noProof/>
            <w:webHidden/>
          </w:rPr>
          <w:t>9</w:t>
        </w:r>
        <w:r w:rsidR="00E42050">
          <w:rPr>
            <w:noProof/>
            <w:webHidden/>
          </w:rPr>
          <w:fldChar w:fldCharType="end"/>
        </w:r>
      </w:hyperlink>
    </w:p>
    <w:p w14:paraId="1E0D078D" w14:textId="636CAAB1" w:rsidR="00E42050" w:rsidRDefault="00AD12BB">
      <w:pPr>
        <w:pStyle w:val="Spistreci1"/>
        <w:rPr>
          <w:rFonts w:asciiTheme="minorHAnsi" w:eastAsiaTheme="minorEastAsia" w:hAnsiTheme="minorHAnsi" w:cstheme="minorBidi"/>
          <w:noProof/>
          <w:sz w:val="22"/>
          <w:szCs w:val="22"/>
        </w:rPr>
      </w:pPr>
      <w:hyperlink w:anchor="_Toc212183962" w:history="1">
        <w:r w:rsidR="00E42050" w:rsidRPr="002E4CCB">
          <w:rPr>
            <w:rStyle w:val="Hipercze"/>
            <w:noProof/>
          </w:rPr>
          <w:t>4</w:t>
        </w:r>
        <w:r w:rsidR="00E42050">
          <w:rPr>
            <w:rFonts w:asciiTheme="minorHAnsi" w:eastAsiaTheme="minorEastAsia" w:hAnsiTheme="minorHAnsi" w:cstheme="minorBidi"/>
            <w:noProof/>
            <w:sz w:val="22"/>
            <w:szCs w:val="22"/>
          </w:rPr>
          <w:tab/>
        </w:r>
        <w:r w:rsidR="00E42050" w:rsidRPr="002E4CCB">
          <w:rPr>
            <w:rStyle w:val="Hipercze"/>
            <w:noProof/>
          </w:rPr>
          <w:t>Komunikat IE009</w:t>
        </w:r>
        <w:r w:rsidR="00E42050">
          <w:rPr>
            <w:noProof/>
            <w:webHidden/>
          </w:rPr>
          <w:tab/>
        </w:r>
        <w:r w:rsidR="00E42050">
          <w:rPr>
            <w:noProof/>
            <w:webHidden/>
          </w:rPr>
          <w:fldChar w:fldCharType="begin"/>
        </w:r>
        <w:r w:rsidR="00E42050">
          <w:rPr>
            <w:noProof/>
            <w:webHidden/>
          </w:rPr>
          <w:instrText xml:space="preserve"> PAGEREF _Toc212183962 \h </w:instrText>
        </w:r>
        <w:r w:rsidR="00E42050">
          <w:rPr>
            <w:noProof/>
            <w:webHidden/>
          </w:rPr>
        </w:r>
        <w:r w:rsidR="00E42050">
          <w:rPr>
            <w:noProof/>
            <w:webHidden/>
          </w:rPr>
          <w:fldChar w:fldCharType="separate"/>
        </w:r>
        <w:r w:rsidR="00E42050">
          <w:rPr>
            <w:noProof/>
            <w:webHidden/>
          </w:rPr>
          <w:t>16</w:t>
        </w:r>
        <w:r w:rsidR="00E42050">
          <w:rPr>
            <w:noProof/>
            <w:webHidden/>
          </w:rPr>
          <w:fldChar w:fldCharType="end"/>
        </w:r>
      </w:hyperlink>
    </w:p>
    <w:p w14:paraId="74E77041" w14:textId="27EEBA4C" w:rsidR="00E42050" w:rsidRDefault="00AD12BB">
      <w:pPr>
        <w:pStyle w:val="Spistreci1"/>
        <w:rPr>
          <w:rFonts w:asciiTheme="minorHAnsi" w:eastAsiaTheme="minorEastAsia" w:hAnsiTheme="minorHAnsi" w:cstheme="minorBidi"/>
          <w:noProof/>
          <w:sz w:val="22"/>
          <w:szCs w:val="22"/>
        </w:rPr>
      </w:pPr>
      <w:hyperlink w:anchor="_Toc212183963" w:history="1">
        <w:r w:rsidR="00E42050" w:rsidRPr="002E4CCB">
          <w:rPr>
            <w:rStyle w:val="Hipercze"/>
            <w:noProof/>
          </w:rPr>
          <w:t>5</w:t>
        </w:r>
        <w:r w:rsidR="00E42050">
          <w:rPr>
            <w:rFonts w:asciiTheme="minorHAnsi" w:eastAsiaTheme="minorEastAsia" w:hAnsiTheme="minorHAnsi" w:cstheme="minorBidi"/>
            <w:noProof/>
            <w:sz w:val="22"/>
            <w:szCs w:val="22"/>
          </w:rPr>
          <w:tab/>
        </w:r>
        <w:r w:rsidR="00E42050" w:rsidRPr="002E4CCB">
          <w:rPr>
            <w:rStyle w:val="Hipercze"/>
            <w:noProof/>
          </w:rPr>
          <w:t>Komunikat IE013</w:t>
        </w:r>
        <w:r w:rsidR="00E42050">
          <w:rPr>
            <w:noProof/>
            <w:webHidden/>
          </w:rPr>
          <w:tab/>
        </w:r>
        <w:r w:rsidR="00E42050">
          <w:rPr>
            <w:noProof/>
            <w:webHidden/>
          </w:rPr>
          <w:fldChar w:fldCharType="begin"/>
        </w:r>
        <w:r w:rsidR="00E42050">
          <w:rPr>
            <w:noProof/>
            <w:webHidden/>
          </w:rPr>
          <w:instrText xml:space="preserve"> PAGEREF _Toc212183963 \h </w:instrText>
        </w:r>
        <w:r w:rsidR="00E42050">
          <w:rPr>
            <w:noProof/>
            <w:webHidden/>
          </w:rPr>
        </w:r>
        <w:r w:rsidR="00E42050">
          <w:rPr>
            <w:noProof/>
            <w:webHidden/>
          </w:rPr>
          <w:fldChar w:fldCharType="separate"/>
        </w:r>
        <w:r w:rsidR="00E42050">
          <w:rPr>
            <w:noProof/>
            <w:webHidden/>
          </w:rPr>
          <w:t>18</w:t>
        </w:r>
        <w:r w:rsidR="00E42050">
          <w:rPr>
            <w:noProof/>
            <w:webHidden/>
          </w:rPr>
          <w:fldChar w:fldCharType="end"/>
        </w:r>
      </w:hyperlink>
    </w:p>
    <w:p w14:paraId="6DCA6B1E" w14:textId="7F392364" w:rsidR="00E42050" w:rsidRDefault="00AD12BB">
      <w:pPr>
        <w:pStyle w:val="Spistreci1"/>
        <w:rPr>
          <w:rFonts w:asciiTheme="minorHAnsi" w:eastAsiaTheme="minorEastAsia" w:hAnsiTheme="minorHAnsi" w:cstheme="minorBidi"/>
          <w:noProof/>
          <w:sz w:val="22"/>
          <w:szCs w:val="22"/>
        </w:rPr>
      </w:pPr>
      <w:hyperlink w:anchor="_Toc212183964" w:history="1">
        <w:r w:rsidR="00E42050" w:rsidRPr="002E4CCB">
          <w:rPr>
            <w:rStyle w:val="Hipercze"/>
            <w:noProof/>
          </w:rPr>
          <w:t>6</w:t>
        </w:r>
        <w:r w:rsidR="00E42050">
          <w:rPr>
            <w:rFonts w:asciiTheme="minorHAnsi" w:eastAsiaTheme="minorEastAsia" w:hAnsiTheme="minorHAnsi" w:cstheme="minorBidi"/>
            <w:noProof/>
            <w:sz w:val="22"/>
            <w:szCs w:val="22"/>
          </w:rPr>
          <w:tab/>
        </w:r>
        <w:r w:rsidR="00E42050" w:rsidRPr="002E4CCB">
          <w:rPr>
            <w:rStyle w:val="Hipercze"/>
            <w:noProof/>
          </w:rPr>
          <w:t>Komunikat IE014</w:t>
        </w:r>
        <w:r w:rsidR="00E42050">
          <w:rPr>
            <w:noProof/>
            <w:webHidden/>
          </w:rPr>
          <w:tab/>
        </w:r>
        <w:r w:rsidR="00E42050">
          <w:rPr>
            <w:noProof/>
            <w:webHidden/>
          </w:rPr>
          <w:fldChar w:fldCharType="begin"/>
        </w:r>
        <w:r w:rsidR="00E42050">
          <w:rPr>
            <w:noProof/>
            <w:webHidden/>
          </w:rPr>
          <w:instrText xml:space="preserve"> PAGEREF _Toc212183964 \h </w:instrText>
        </w:r>
        <w:r w:rsidR="00E42050">
          <w:rPr>
            <w:noProof/>
            <w:webHidden/>
          </w:rPr>
        </w:r>
        <w:r w:rsidR="00E42050">
          <w:rPr>
            <w:noProof/>
            <w:webHidden/>
          </w:rPr>
          <w:fldChar w:fldCharType="separate"/>
        </w:r>
        <w:r w:rsidR="00E42050">
          <w:rPr>
            <w:noProof/>
            <w:webHidden/>
          </w:rPr>
          <w:t>42</w:t>
        </w:r>
        <w:r w:rsidR="00E42050">
          <w:rPr>
            <w:noProof/>
            <w:webHidden/>
          </w:rPr>
          <w:fldChar w:fldCharType="end"/>
        </w:r>
      </w:hyperlink>
    </w:p>
    <w:p w14:paraId="097C4155" w14:textId="16A0B962" w:rsidR="00E42050" w:rsidRDefault="00AD12BB">
      <w:pPr>
        <w:pStyle w:val="Spistreci1"/>
        <w:rPr>
          <w:rFonts w:asciiTheme="minorHAnsi" w:eastAsiaTheme="minorEastAsia" w:hAnsiTheme="minorHAnsi" w:cstheme="minorBidi"/>
          <w:noProof/>
          <w:sz w:val="22"/>
          <w:szCs w:val="22"/>
        </w:rPr>
      </w:pPr>
      <w:hyperlink w:anchor="_Toc212183965" w:history="1">
        <w:r w:rsidR="00E42050" w:rsidRPr="002E4CCB">
          <w:rPr>
            <w:rStyle w:val="Hipercze"/>
            <w:noProof/>
          </w:rPr>
          <w:t>7</w:t>
        </w:r>
        <w:r w:rsidR="00E42050">
          <w:rPr>
            <w:rFonts w:asciiTheme="minorHAnsi" w:eastAsiaTheme="minorEastAsia" w:hAnsiTheme="minorHAnsi" w:cstheme="minorBidi"/>
            <w:noProof/>
            <w:sz w:val="22"/>
            <w:szCs w:val="22"/>
          </w:rPr>
          <w:tab/>
        </w:r>
        <w:r w:rsidR="00E42050" w:rsidRPr="002E4CCB">
          <w:rPr>
            <w:rStyle w:val="Hipercze"/>
            <w:noProof/>
          </w:rPr>
          <w:t>Komunikat IE015</w:t>
        </w:r>
        <w:r w:rsidR="00E42050">
          <w:rPr>
            <w:noProof/>
            <w:webHidden/>
          </w:rPr>
          <w:tab/>
        </w:r>
        <w:r w:rsidR="00E42050">
          <w:rPr>
            <w:noProof/>
            <w:webHidden/>
          </w:rPr>
          <w:fldChar w:fldCharType="begin"/>
        </w:r>
        <w:r w:rsidR="00E42050">
          <w:rPr>
            <w:noProof/>
            <w:webHidden/>
          </w:rPr>
          <w:instrText xml:space="preserve"> PAGEREF _Toc212183965 \h </w:instrText>
        </w:r>
        <w:r w:rsidR="00E42050">
          <w:rPr>
            <w:noProof/>
            <w:webHidden/>
          </w:rPr>
        </w:r>
        <w:r w:rsidR="00E42050">
          <w:rPr>
            <w:noProof/>
            <w:webHidden/>
          </w:rPr>
          <w:fldChar w:fldCharType="separate"/>
        </w:r>
        <w:r w:rsidR="00E42050">
          <w:rPr>
            <w:noProof/>
            <w:webHidden/>
          </w:rPr>
          <w:t>46</w:t>
        </w:r>
        <w:r w:rsidR="00E42050">
          <w:rPr>
            <w:noProof/>
            <w:webHidden/>
          </w:rPr>
          <w:fldChar w:fldCharType="end"/>
        </w:r>
      </w:hyperlink>
    </w:p>
    <w:p w14:paraId="7EE30EDA" w14:textId="72012B9D" w:rsidR="00E42050" w:rsidRDefault="00AD12BB">
      <w:pPr>
        <w:pStyle w:val="Spistreci1"/>
        <w:rPr>
          <w:rFonts w:asciiTheme="minorHAnsi" w:eastAsiaTheme="minorEastAsia" w:hAnsiTheme="minorHAnsi" w:cstheme="minorBidi"/>
          <w:noProof/>
          <w:sz w:val="22"/>
          <w:szCs w:val="22"/>
        </w:rPr>
      </w:pPr>
      <w:hyperlink w:anchor="_Toc212183966" w:history="1">
        <w:r w:rsidR="00E42050" w:rsidRPr="002E4CCB">
          <w:rPr>
            <w:rStyle w:val="Hipercze"/>
            <w:noProof/>
          </w:rPr>
          <w:t>8</w:t>
        </w:r>
        <w:r w:rsidR="00E42050">
          <w:rPr>
            <w:rFonts w:asciiTheme="minorHAnsi" w:eastAsiaTheme="minorEastAsia" w:hAnsiTheme="minorHAnsi" w:cstheme="minorBidi"/>
            <w:noProof/>
            <w:sz w:val="22"/>
            <w:szCs w:val="22"/>
          </w:rPr>
          <w:tab/>
        </w:r>
        <w:r w:rsidR="00E42050" w:rsidRPr="002E4CCB">
          <w:rPr>
            <w:rStyle w:val="Hipercze"/>
            <w:noProof/>
          </w:rPr>
          <w:t>Komunikat IE019</w:t>
        </w:r>
        <w:r w:rsidR="00E42050">
          <w:rPr>
            <w:noProof/>
            <w:webHidden/>
          </w:rPr>
          <w:tab/>
        </w:r>
        <w:r w:rsidR="00E42050">
          <w:rPr>
            <w:noProof/>
            <w:webHidden/>
          </w:rPr>
          <w:fldChar w:fldCharType="begin"/>
        </w:r>
        <w:r w:rsidR="00E42050">
          <w:rPr>
            <w:noProof/>
            <w:webHidden/>
          </w:rPr>
          <w:instrText xml:space="preserve"> PAGEREF _Toc212183966 \h </w:instrText>
        </w:r>
        <w:r w:rsidR="00E42050">
          <w:rPr>
            <w:noProof/>
            <w:webHidden/>
          </w:rPr>
        </w:r>
        <w:r w:rsidR="00E42050">
          <w:rPr>
            <w:noProof/>
            <w:webHidden/>
          </w:rPr>
          <w:fldChar w:fldCharType="separate"/>
        </w:r>
        <w:r w:rsidR="00E42050">
          <w:rPr>
            <w:noProof/>
            <w:webHidden/>
          </w:rPr>
          <w:t>70</w:t>
        </w:r>
        <w:r w:rsidR="00E42050">
          <w:rPr>
            <w:noProof/>
            <w:webHidden/>
          </w:rPr>
          <w:fldChar w:fldCharType="end"/>
        </w:r>
      </w:hyperlink>
    </w:p>
    <w:p w14:paraId="67BDAB24" w14:textId="0DC093DE" w:rsidR="00E42050" w:rsidRDefault="00AD12BB">
      <w:pPr>
        <w:pStyle w:val="Spistreci1"/>
        <w:rPr>
          <w:rFonts w:asciiTheme="minorHAnsi" w:eastAsiaTheme="minorEastAsia" w:hAnsiTheme="minorHAnsi" w:cstheme="minorBidi"/>
          <w:noProof/>
          <w:sz w:val="22"/>
          <w:szCs w:val="22"/>
        </w:rPr>
      </w:pPr>
      <w:hyperlink w:anchor="_Toc212183967" w:history="1">
        <w:r w:rsidR="00E42050" w:rsidRPr="002E4CCB">
          <w:rPr>
            <w:rStyle w:val="Hipercze"/>
            <w:noProof/>
          </w:rPr>
          <w:t>9</w:t>
        </w:r>
        <w:r w:rsidR="00E42050">
          <w:rPr>
            <w:rFonts w:asciiTheme="minorHAnsi" w:eastAsiaTheme="minorEastAsia" w:hAnsiTheme="minorHAnsi" w:cstheme="minorBidi"/>
            <w:noProof/>
            <w:sz w:val="22"/>
            <w:szCs w:val="22"/>
          </w:rPr>
          <w:tab/>
        </w:r>
        <w:r w:rsidR="00E42050" w:rsidRPr="002E4CCB">
          <w:rPr>
            <w:rStyle w:val="Hipercze"/>
            <w:noProof/>
          </w:rPr>
          <w:t>Komunikat IE022</w:t>
        </w:r>
        <w:r w:rsidR="00E42050">
          <w:rPr>
            <w:noProof/>
            <w:webHidden/>
          </w:rPr>
          <w:tab/>
        </w:r>
        <w:r w:rsidR="00E42050">
          <w:rPr>
            <w:noProof/>
            <w:webHidden/>
          </w:rPr>
          <w:fldChar w:fldCharType="begin"/>
        </w:r>
        <w:r w:rsidR="00E42050">
          <w:rPr>
            <w:noProof/>
            <w:webHidden/>
          </w:rPr>
          <w:instrText xml:space="preserve"> PAGEREF _Toc212183967 \h </w:instrText>
        </w:r>
        <w:r w:rsidR="00E42050">
          <w:rPr>
            <w:noProof/>
            <w:webHidden/>
          </w:rPr>
        </w:r>
        <w:r w:rsidR="00E42050">
          <w:rPr>
            <w:noProof/>
            <w:webHidden/>
          </w:rPr>
          <w:fldChar w:fldCharType="separate"/>
        </w:r>
        <w:r w:rsidR="00E42050">
          <w:rPr>
            <w:noProof/>
            <w:webHidden/>
          </w:rPr>
          <w:t>72</w:t>
        </w:r>
        <w:r w:rsidR="00E42050">
          <w:rPr>
            <w:noProof/>
            <w:webHidden/>
          </w:rPr>
          <w:fldChar w:fldCharType="end"/>
        </w:r>
      </w:hyperlink>
    </w:p>
    <w:p w14:paraId="725B7E49" w14:textId="3FE8FCBE" w:rsidR="00E42050" w:rsidRDefault="00AD12BB">
      <w:pPr>
        <w:pStyle w:val="Spistreci1"/>
        <w:rPr>
          <w:rFonts w:asciiTheme="minorHAnsi" w:eastAsiaTheme="minorEastAsia" w:hAnsiTheme="minorHAnsi" w:cstheme="minorBidi"/>
          <w:noProof/>
          <w:sz w:val="22"/>
          <w:szCs w:val="22"/>
        </w:rPr>
      </w:pPr>
      <w:hyperlink w:anchor="_Toc212183968" w:history="1">
        <w:r w:rsidR="00E42050" w:rsidRPr="002E4CCB">
          <w:rPr>
            <w:rStyle w:val="Hipercze"/>
            <w:noProof/>
          </w:rPr>
          <w:t>10</w:t>
        </w:r>
        <w:r w:rsidR="00E42050">
          <w:rPr>
            <w:rFonts w:asciiTheme="minorHAnsi" w:eastAsiaTheme="minorEastAsia" w:hAnsiTheme="minorHAnsi" w:cstheme="minorBidi"/>
            <w:noProof/>
            <w:sz w:val="22"/>
            <w:szCs w:val="22"/>
          </w:rPr>
          <w:tab/>
        </w:r>
        <w:r w:rsidR="00E42050" w:rsidRPr="002E4CCB">
          <w:rPr>
            <w:rStyle w:val="Hipercze"/>
            <w:noProof/>
          </w:rPr>
          <w:t>Komunikat IE025</w:t>
        </w:r>
        <w:r w:rsidR="00E42050">
          <w:rPr>
            <w:noProof/>
            <w:webHidden/>
          </w:rPr>
          <w:tab/>
        </w:r>
        <w:r w:rsidR="00E42050">
          <w:rPr>
            <w:noProof/>
            <w:webHidden/>
          </w:rPr>
          <w:fldChar w:fldCharType="begin"/>
        </w:r>
        <w:r w:rsidR="00E42050">
          <w:rPr>
            <w:noProof/>
            <w:webHidden/>
          </w:rPr>
          <w:instrText xml:space="preserve"> PAGEREF _Toc212183968 \h </w:instrText>
        </w:r>
        <w:r w:rsidR="00E42050">
          <w:rPr>
            <w:noProof/>
            <w:webHidden/>
          </w:rPr>
        </w:r>
        <w:r w:rsidR="00E42050">
          <w:rPr>
            <w:noProof/>
            <w:webHidden/>
          </w:rPr>
          <w:fldChar w:fldCharType="separate"/>
        </w:r>
        <w:r w:rsidR="00E42050">
          <w:rPr>
            <w:noProof/>
            <w:webHidden/>
          </w:rPr>
          <w:t>74</w:t>
        </w:r>
        <w:r w:rsidR="00E42050">
          <w:rPr>
            <w:noProof/>
            <w:webHidden/>
          </w:rPr>
          <w:fldChar w:fldCharType="end"/>
        </w:r>
      </w:hyperlink>
    </w:p>
    <w:p w14:paraId="3B089A2D" w14:textId="33FF23A7" w:rsidR="00E42050" w:rsidRDefault="00AD12BB">
      <w:pPr>
        <w:pStyle w:val="Spistreci1"/>
        <w:rPr>
          <w:rFonts w:asciiTheme="minorHAnsi" w:eastAsiaTheme="minorEastAsia" w:hAnsiTheme="minorHAnsi" w:cstheme="minorBidi"/>
          <w:noProof/>
          <w:sz w:val="22"/>
          <w:szCs w:val="22"/>
        </w:rPr>
      </w:pPr>
      <w:hyperlink w:anchor="_Toc212183969" w:history="1">
        <w:r w:rsidR="00E42050" w:rsidRPr="002E4CCB">
          <w:rPr>
            <w:rStyle w:val="Hipercze"/>
            <w:noProof/>
          </w:rPr>
          <w:t>11</w:t>
        </w:r>
        <w:r w:rsidR="00E42050">
          <w:rPr>
            <w:rFonts w:asciiTheme="minorHAnsi" w:eastAsiaTheme="minorEastAsia" w:hAnsiTheme="minorHAnsi" w:cstheme="minorBidi"/>
            <w:noProof/>
            <w:sz w:val="22"/>
            <w:szCs w:val="22"/>
          </w:rPr>
          <w:tab/>
        </w:r>
        <w:r w:rsidR="00E42050" w:rsidRPr="002E4CCB">
          <w:rPr>
            <w:rStyle w:val="Hipercze"/>
            <w:noProof/>
          </w:rPr>
          <w:t>Komunikat IE028</w:t>
        </w:r>
        <w:r w:rsidR="00E42050">
          <w:rPr>
            <w:noProof/>
            <w:webHidden/>
          </w:rPr>
          <w:tab/>
        </w:r>
        <w:r w:rsidR="00E42050">
          <w:rPr>
            <w:noProof/>
            <w:webHidden/>
          </w:rPr>
          <w:fldChar w:fldCharType="begin"/>
        </w:r>
        <w:r w:rsidR="00E42050">
          <w:rPr>
            <w:noProof/>
            <w:webHidden/>
          </w:rPr>
          <w:instrText xml:space="preserve"> PAGEREF _Toc212183969 \h </w:instrText>
        </w:r>
        <w:r w:rsidR="00E42050">
          <w:rPr>
            <w:noProof/>
            <w:webHidden/>
          </w:rPr>
        </w:r>
        <w:r w:rsidR="00E42050">
          <w:rPr>
            <w:noProof/>
            <w:webHidden/>
          </w:rPr>
          <w:fldChar w:fldCharType="separate"/>
        </w:r>
        <w:r w:rsidR="00E42050">
          <w:rPr>
            <w:noProof/>
            <w:webHidden/>
          </w:rPr>
          <w:t>78</w:t>
        </w:r>
        <w:r w:rsidR="00E42050">
          <w:rPr>
            <w:noProof/>
            <w:webHidden/>
          </w:rPr>
          <w:fldChar w:fldCharType="end"/>
        </w:r>
      </w:hyperlink>
    </w:p>
    <w:p w14:paraId="540F7A4D" w14:textId="0EF314C1" w:rsidR="00E42050" w:rsidRDefault="00AD12BB">
      <w:pPr>
        <w:pStyle w:val="Spistreci1"/>
        <w:rPr>
          <w:rFonts w:asciiTheme="minorHAnsi" w:eastAsiaTheme="minorEastAsia" w:hAnsiTheme="minorHAnsi" w:cstheme="minorBidi"/>
          <w:noProof/>
          <w:sz w:val="22"/>
          <w:szCs w:val="22"/>
        </w:rPr>
      </w:pPr>
      <w:hyperlink w:anchor="_Toc212183970" w:history="1">
        <w:r w:rsidR="00E42050" w:rsidRPr="002E4CCB">
          <w:rPr>
            <w:rStyle w:val="Hipercze"/>
            <w:noProof/>
          </w:rPr>
          <w:t>12</w:t>
        </w:r>
        <w:r w:rsidR="00E42050">
          <w:rPr>
            <w:rFonts w:asciiTheme="minorHAnsi" w:eastAsiaTheme="minorEastAsia" w:hAnsiTheme="minorHAnsi" w:cstheme="minorBidi"/>
            <w:noProof/>
            <w:sz w:val="22"/>
            <w:szCs w:val="22"/>
          </w:rPr>
          <w:tab/>
        </w:r>
        <w:r w:rsidR="00E42050" w:rsidRPr="002E4CCB">
          <w:rPr>
            <w:rStyle w:val="Hipercze"/>
            <w:noProof/>
          </w:rPr>
          <w:t>Komunikat IE029</w:t>
        </w:r>
        <w:r w:rsidR="00E42050">
          <w:rPr>
            <w:noProof/>
            <w:webHidden/>
          </w:rPr>
          <w:tab/>
        </w:r>
        <w:r w:rsidR="00E42050">
          <w:rPr>
            <w:noProof/>
            <w:webHidden/>
          </w:rPr>
          <w:fldChar w:fldCharType="begin"/>
        </w:r>
        <w:r w:rsidR="00E42050">
          <w:rPr>
            <w:noProof/>
            <w:webHidden/>
          </w:rPr>
          <w:instrText xml:space="preserve"> PAGEREF _Toc212183970 \h </w:instrText>
        </w:r>
        <w:r w:rsidR="00E42050">
          <w:rPr>
            <w:noProof/>
            <w:webHidden/>
          </w:rPr>
        </w:r>
        <w:r w:rsidR="00E42050">
          <w:rPr>
            <w:noProof/>
            <w:webHidden/>
          </w:rPr>
          <w:fldChar w:fldCharType="separate"/>
        </w:r>
        <w:r w:rsidR="00E42050">
          <w:rPr>
            <w:noProof/>
            <w:webHidden/>
          </w:rPr>
          <w:t>80</w:t>
        </w:r>
        <w:r w:rsidR="00E42050">
          <w:rPr>
            <w:noProof/>
            <w:webHidden/>
          </w:rPr>
          <w:fldChar w:fldCharType="end"/>
        </w:r>
      </w:hyperlink>
    </w:p>
    <w:p w14:paraId="70D3C086" w14:textId="600E0A98" w:rsidR="00E42050" w:rsidRDefault="00AD12BB">
      <w:pPr>
        <w:pStyle w:val="Spistreci1"/>
        <w:rPr>
          <w:rFonts w:asciiTheme="minorHAnsi" w:eastAsiaTheme="minorEastAsia" w:hAnsiTheme="minorHAnsi" w:cstheme="minorBidi"/>
          <w:noProof/>
          <w:sz w:val="22"/>
          <w:szCs w:val="22"/>
        </w:rPr>
      </w:pPr>
      <w:hyperlink w:anchor="_Toc212183971" w:history="1">
        <w:r w:rsidR="00E42050" w:rsidRPr="002E4CCB">
          <w:rPr>
            <w:rStyle w:val="Hipercze"/>
            <w:noProof/>
          </w:rPr>
          <w:t>13</w:t>
        </w:r>
        <w:r w:rsidR="00E42050">
          <w:rPr>
            <w:rFonts w:asciiTheme="minorHAnsi" w:eastAsiaTheme="minorEastAsia" w:hAnsiTheme="minorHAnsi" w:cstheme="minorBidi"/>
            <w:noProof/>
            <w:sz w:val="22"/>
            <w:szCs w:val="22"/>
          </w:rPr>
          <w:tab/>
        </w:r>
        <w:r w:rsidR="00E42050" w:rsidRPr="002E4CCB">
          <w:rPr>
            <w:rStyle w:val="Hipercze"/>
            <w:noProof/>
          </w:rPr>
          <w:t>Komunikat IE029SC</w:t>
        </w:r>
        <w:r w:rsidR="00E42050">
          <w:rPr>
            <w:noProof/>
            <w:webHidden/>
          </w:rPr>
          <w:tab/>
        </w:r>
        <w:r w:rsidR="00E42050">
          <w:rPr>
            <w:noProof/>
            <w:webHidden/>
          </w:rPr>
          <w:fldChar w:fldCharType="begin"/>
        </w:r>
        <w:r w:rsidR="00E42050">
          <w:rPr>
            <w:noProof/>
            <w:webHidden/>
          </w:rPr>
          <w:instrText xml:space="preserve"> PAGEREF _Toc212183971 \h </w:instrText>
        </w:r>
        <w:r w:rsidR="00E42050">
          <w:rPr>
            <w:noProof/>
            <w:webHidden/>
          </w:rPr>
        </w:r>
        <w:r w:rsidR="00E42050">
          <w:rPr>
            <w:noProof/>
            <w:webHidden/>
          </w:rPr>
          <w:fldChar w:fldCharType="separate"/>
        </w:r>
        <w:r w:rsidR="00E42050">
          <w:rPr>
            <w:noProof/>
            <w:webHidden/>
          </w:rPr>
          <w:t>101</w:t>
        </w:r>
        <w:r w:rsidR="00E42050">
          <w:rPr>
            <w:noProof/>
            <w:webHidden/>
          </w:rPr>
          <w:fldChar w:fldCharType="end"/>
        </w:r>
      </w:hyperlink>
    </w:p>
    <w:p w14:paraId="068DCBBF" w14:textId="44732F83" w:rsidR="00E42050" w:rsidRDefault="00AD12BB">
      <w:pPr>
        <w:pStyle w:val="Spistreci1"/>
        <w:rPr>
          <w:rFonts w:asciiTheme="minorHAnsi" w:eastAsiaTheme="minorEastAsia" w:hAnsiTheme="minorHAnsi" w:cstheme="minorBidi"/>
          <w:noProof/>
          <w:sz w:val="22"/>
          <w:szCs w:val="22"/>
        </w:rPr>
      </w:pPr>
      <w:hyperlink w:anchor="_Toc212183972" w:history="1">
        <w:r w:rsidR="00E42050" w:rsidRPr="002E4CCB">
          <w:rPr>
            <w:rStyle w:val="Hipercze"/>
            <w:noProof/>
          </w:rPr>
          <w:t>14</w:t>
        </w:r>
        <w:r w:rsidR="00E42050">
          <w:rPr>
            <w:rFonts w:asciiTheme="minorHAnsi" w:eastAsiaTheme="minorEastAsia" w:hAnsiTheme="minorHAnsi" w:cstheme="minorBidi"/>
            <w:noProof/>
            <w:sz w:val="22"/>
            <w:szCs w:val="22"/>
          </w:rPr>
          <w:tab/>
        </w:r>
        <w:r w:rsidR="00E42050" w:rsidRPr="002E4CCB">
          <w:rPr>
            <w:rStyle w:val="Hipercze"/>
            <w:noProof/>
          </w:rPr>
          <w:t>Komunikat IE035</w:t>
        </w:r>
        <w:r w:rsidR="00E42050">
          <w:rPr>
            <w:noProof/>
            <w:webHidden/>
          </w:rPr>
          <w:tab/>
        </w:r>
        <w:r w:rsidR="00E42050">
          <w:rPr>
            <w:noProof/>
            <w:webHidden/>
          </w:rPr>
          <w:fldChar w:fldCharType="begin"/>
        </w:r>
        <w:r w:rsidR="00E42050">
          <w:rPr>
            <w:noProof/>
            <w:webHidden/>
          </w:rPr>
          <w:instrText xml:space="preserve"> PAGEREF _Toc212183972 \h </w:instrText>
        </w:r>
        <w:r w:rsidR="00E42050">
          <w:rPr>
            <w:noProof/>
            <w:webHidden/>
          </w:rPr>
        </w:r>
        <w:r w:rsidR="00E42050">
          <w:rPr>
            <w:noProof/>
            <w:webHidden/>
          </w:rPr>
          <w:fldChar w:fldCharType="separate"/>
        </w:r>
        <w:r w:rsidR="00E42050">
          <w:rPr>
            <w:noProof/>
            <w:webHidden/>
          </w:rPr>
          <w:t>107</w:t>
        </w:r>
        <w:r w:rsidR="00E42050">
          <w:rPr>
            <w:noProof/>
            <w:webHidden/>
          </w:rPr>
          <w:fldChar w:fldCharType="end"/>
        </w:r>
      </w:hyperlink>
    </w:p>
    <w:p w14:paraId="08CE03A1" w14:textId="7A421592" w:rsidR="00E42050" w:rsidRDefault="00AD12BB">
      <w:pPr>
        <w:pStyle w:val="Spistreci1"/>
        <w:rPr>
          <w:rFonts w:asciiTheme="minorHAnsi" w:eastAsiaTheme="minorEastAsia" w:hAnsiTheme="minorHAnsi" w:cstheme="minorBidi"/>
          <w:noProof/>
          <w:sz w:val="22"/>
          <w:szCs w:val="22"/>
        </w:rPr>
      </w:pPr>
      <w:hyperlink w:anchor="_Toc212183973" w:history="1">
        <w:r w:rsidR="00E42050" w:rsidRPr="002E4CCB">
          <w:rPr>
            <w:rStyle w:val="Hipercze"/>
            <w:noProof/>
          </w:rPr>
          <w:t>15</w:t>
        </w:r>
        <w:r w:rsidR="00E42050">
          <w:rPr>
            <w:rFonts w:asciiTheme="minorHAnsi" w:eastAsiaTheme="minorEastAsia" w:hAnsiTheme="minorHAnsi" w:cstheme="minorBidi"/>
            <w:noProof/>
            <w:sz w:val="22"/>
            <w:szCs w:val="22"/>
          </w:rPr>
          <w:tab/>
        </w:r>
        <w:r w:rsidR="00E42050" w:rsidRPr="002E4CCB">
          <w:rPr>
            <w:rStyle w:val="Hipercze"/>
            <w:noProof/>
          </w:rPr>
          <w:t>Komunikat IE043</w:t>
        </w:r>
        <w:r w:rsidR="00E42050">
          <w:rPr>
            <w:noProof/>
            <w:webHidden/>
          </w:rPr>
          <w:tab/>
        </w:r>
        <w:r w:rsidR="00E42050">
          <w:rPr>
            <w:noProof/>
            <w:webHidden/>
          </w:rPr>
          <w:fldChar w:fldCharType="begin"/>
        </w:r>
        <w:r w:rsidR="00E42050">
          <w:rPr>
            <w:noProof/>
            <w:webHidden/>
          </w:rPr>
          <w:instrText xml:space="preserve"> PAGEREF _Toc212183973 \h </w:instrText>
        </w:r>
        <w:r w:rsidR="00E42050">
          <w:rPr>
            <w:noProof/>
            <w:webHidden/>
          </w:rPr>
        </w:r>
        <w:r w:rsidR="00E42050">
          <w:rPr>
            <w:noProof/>
            <w:webHidden/>
          </w:rPr>
          <w:fldChar w:fldCharType="separate"/>
        </w:r>
        <w:r w:rsidR="00E42050">
          <w:rPr>
            <w:noProof/>
            <w:webHidden/>
          </w:rPr>
          <w:t>110</w:t>
        </w:r>
        <w:r w:rsidR="00E42050">
          <w:rPr>
            <w:noProof/>
            <w:webHidden/>
          </w:rPr>
          <w:fldChar w:fldCharType="end"/>
        </w:r>
      </w:hyperlink>
    </w:p>
    <w:p w14:paraId="626DF587" w14:textId="191B26A7" w:rsidR="00E42050" w:rsidRDefault="00AD12BB">
      <w:pPr>
        <w:pStyle w:val="Spistreci1"/>
        <w:rPr>
          <w:rFonts w:asciiTheme="minorHAnsi" w:eastAsiaTheme="minorEastAsia" w:hAnsiTheme="minorHAnsi" w:cstheme="minorBidi"/>
          <w:noProof/>
          <w:sz w:val="22"/>
          <w:szCs w:val="22"/>
        </w:rPr>
      </w:pPr>
      <w:hyperlink w:anchor="_Toc212183974" w:history="1">
        <w:r w:rsidR="00E42050" w:rsidRPr="002E4CCB">
          <w:rPr>
            <w:rStyle w:val="Hipercze"/>
            <w:noProof/>
          </w:rPr>
          <w:t>16</w:t>
        </w:r>
        <w:r w:rsidR="00E42050">
          <w:rPr>
            <w:rFonts w:asciiTheme="minorHAnsi" w:eastAsiaTheme="minorEastAsia" w:hAnsiTheme="minorHAnsi" w:cstheme="minorBidi"/>
            <w:noProof/>
            <w:sz w:val="22"/>
            <w:szCs w:val="22"/>
          </w:rPr>
          <w:tab/>
        </w:r>
        <w:r w:rsidR="00E42050" w:rsidRPr="002E4CCB">
          <w:rPr>
            <w:rStyle w:val="Hipercze"/>
            <w:noProof/>
          </w:rPr>
          <w:t>Komunikat IE044</w:t>
        </w:r>
        <w:r w:rsidR="00E42050">
          <w:rPr>
            <w:noProof/>
            <w:webHidden/>
          </w:rPr>
          <w:tab/>
        </w:r>
        <w:r w:rsidR="00E42050">
          <w:rPr>
            <w:noProof/>
            <w:webHidden/>
          </w:rPr>
          <w:fldChar w:fldCharType="begin"/>
        </w:r>
        <w:r w:rsidR="00E42050">
          <w:rPr>
            <w:noProof/>
            <w:webHidden/>
          </w:rPr>
          <w:instrText xml:space="preserve"> PAGEREF _Toc212183974 \h </w:instrText>
        </w:r>
        <w:r w:rsidR="00E42050">
          <w:rPr>
            <w:noProof/>
            <w:webHidden/>
          </w:rPr>
        </w:r>
        <w:r w:rsidR="00E42050">
          <w:rPr>
            <w:noProof/>
            <w:webHidden/>
          </w:rPr>
          <w:fldChar w:fldCharType="separate"/>
        </w:r>
        <w:r w:rsidR="00E42050">
          <w:rPr>
            <w:noProof/>
            <w:webHidden/>
          </w:rPr>
          <w:t>124</w:t>
        </w:r>
        <w:r w:rsidR="00E42050">
          <w:rPr>
            <w:noProof/>
            <w:webHidden/>
          </w:rPr>
          <w:fldChar w:fldCharType="end"/>
        </w:r>
      </w:hyperlink>
    </w:p>
    <w:p w14:paraId="2F71252B" w14:textId="5B73A56C" w:rsidR="00E42050" w:rsidRDefault="00AD12BB">
      <w:pPr>
        <w:pStyle w:val="Spistreci1"/>
        <w:rPr>
          <w:rFonts w:asciiTheme="minorHAnsi" w:eastAsiaTheme="minorEastAsia" w:hAnsiTheme="minorHAnsi" w:cstheme="minorBidi"/>
          <w:noProof/>
          <w:sz w:val="22"/>
          <w:szCs w:val="22"/>
        </w:rPr>
      </w:pPr>
      <w:hyperlink w:anchor="_Toc212183975" w:history="1">
        <w:r w:rsidR="00E42050" w:rsidRPr="002E4CCB">
          <w:rPr>
            <w:rStyle w:val="Hipercze"/>
            <w:noProof/>
          </w:rPr>
          <w:t>17</w:t>
        </w:r>
        <w:r w:rsidR="00E42050">
          <w:rPr>
            <w:rFonts w:asciiTheme="minorHAnsi" w:eastAsiaTheme="minorEastAsia" w:hAnsiTheme="minorHAnsi" w:cstheme="minorBidi"/>
            <w:noProof/>
            <w:sz w:val="22"/>
            <w:szCs w:val="22"/>
          </w:rPr>
          <w:tab/>
        </w:r>
        <w:r w:rsidR="00E42050" w:rsidRPr="002E4CCB">
          <w:rPr>
            <w:rStyle w:val="Hipercze"/>
            <w:noProof/>
          </w:rPr>
          <w:t>Komunikat IE045</w:t>
        </w:r>
        <w:r w:rsidR="00E42050">
          <w:rPr>
            <w:noProof/>
            <w:webHidden/>
          </w:rPr>
          <w:tab/>
        </w:r>
        <w:r w:rsidR="00E42050">
          <w:rPr>
            <w:noProof/>
            <w:webHidden/>
          </w:rPr>
          <w:fldChar w:fldCharType="begin"/>
        </w:r>
        <w:r w:rsidR="00E42050">
          <w:rPr>
            <w:noProof/>
            <w:webHidden/>
          </w:rPr>
          <w:instrText xml:space="preserve"> PAGEREF _Toc212183975 \h </w:instrText>
        </w:r>
        <w:r w:rsidR="00E42050">
          <w:rPr>
            <w:noProof/>
            <w:webHidden/>
          </w:rPr>
        </w:r>
        <w:r w:rsidR="00E42050">
          <w:rPr>
            <w:noProof/>
            <w:webHidden/>
          </w:rPr>
          <w:fldChar w:fldCharType="separate"/>
        </w:r>
        <w:r w:rsidR="00E42050">
          <w:rPr>
            <w:noProof/>
            <w:webHidden/>
          </w:rPr>
          <w:t>134</w:t>
        </w:r>
        <w:r w:rsidR="00E42050">
          <w:rPr>
            <w:noProof/>
            <w:webHidden/>
          </w:rPr>
          <w:fldChar w:fldCharType="end"/>
        </w:r>
      </w:hyperlink>
    </w:p>
    <w:p w14:paraId="22ABB665" w14:textId="729216AA" w:rsidR="00E42050" w:rsidRDefault="00AD12BB">
      <w:pPr>
        <w:pStyle w:val="Spistreci1"/>
        <w:rPr>
          <w:rFonts w:asciiTheme="minorHAnsi" w:eastAsiaTheme="minorEastAsia" w:hAnsiTheme="minorHAnsi" w:cstheme="minorBidi"/>
          <w:noProof/>
          <w:sz w:val="22"/>
          <w:szCs w:val="22"/>
        </w:rPr>
      </w:pPr>
      <w:hyperlink w:anchor="_Toc212183976" w:history="1">
        <w:r w:rsidR="00E42050" w:rsidRPr="002E4CCB">
          <w:rPr>
            <w:rStyle w:val="Hipercze"/>
            <w:noProof/>
          </w:rPr>
          <w:t>18</w:t>
        </w:r>
        <w:r w:rsidR="00E42050">
          <w:rPr>
            <w:rFonts w:asciiTheme="minorHAnsi" w:eastAsiaTheme="minorEastAsia" w:hAnsiTheme="minorHAnsi" w:cstheme="minorBidi"/>
            <w:noProof/>
            <w:sz w:val="22"/>
            <w:szCs w:val="22"/>
          </w:rPr>
          <w:tab/>
        </w:r>
        <w:r w:rsidR="00E42050" w:rsidRPr="002E4CCB">
          <w:rPr>
            <w:rStyle w:val="Hipercze"/>
            <w:noProof/>
          </w:rPr>
          <w:t>Komunikat IE051</w:t>
        </w:r>
        <w:r w:rsidR="00E42050">
          <w:rPr>
            <w:noProof/>
            <w:webHidden/>
          </w:rPr>
          <w:tab/>
        </w:r>
        <w:r w:rsidR="00E42050">
          <w:rPr>
            <w:noProof/>
            <w:webHidden/>
          </w:rPr>
          <w:fldChar w:fldCharType="begin"/>
        </w:r>
        <w:r w:rsidR="00E42050">
          <w:rPr>
            <w:noProof/>
            <w:webHidden/>
          </w:rPr>
          <w:instrText xml:space="preserve"> PAGEREF _Toc212183976 \h </w:instrText>
        </w:r>
        <w:r w:rsidR="00E42050">
          <w:rPr>
            <w:noProof/>
            <w:webHidden/>
          </w:rPr>
        </w:r>
        <w:r w:rsidR="00E42050">
          <w:rPr>
            <w:noProof/>
            <w:webHidden/>
          </w:rPr>
          <w:fldChar w:fldCharType="separate"/>
        </w:r>
        <w:r w:rsidR="00E42050">
          <w:rPr>
            <w:noProof/>
            <w:webHidden/>
          </w:rPr>
          <w:t>136</w:t>
        </w:r>
        <w:r w:rsidR="00E42050">
          <w:rPr>
            <w:noProof/>
            <w:webHidden/>
          </w:rPr>
          <w:fldChar w:fldCharType="end"/>
        </w:r>
      </w:hyperlink>
    </w:p>
    <w:p w14:paraId="3080F704" w14:textId="32F4FC6C" w:rsidR="00E42050" w:rsidRDefault="00AD12BB">
      <w:pPr>
        <w:pStyle w:val="Spistreci1"/>
        <w:rPr>
          <w:rFonts w:asciiTheme="minorHAnsi" w:eastAsiaTheme="minorEastAsia" w:hAnsiTheme="minorHAnsi" w:cstheme="minorBidi"/>
          <w:noProof/>
          <w:sz w:val="22"/>
          <w:szCs w:val="22"/>
        </w:rPr>
      </w:pPr>
      <w:hyperlink w:anchor="_Toc212183977" w:history="1">
        <w:r w:rsidR="00E42050" w:rsidRPr="002E4CCB">
          <w:rPr>
            <w:rStyle w:val="Hipercze"/>
            <w:noProof/>
          </w:rPr>
          <w:t>19</w:t>
        </w:r>
        <w:r w:rsidR="00E42050">
          <w:rPr>
            <w:rFonts w:asciiTheme="minorHAnsi" w:eastAsiaTheme="minorEastAsia" w:hAnsiTheme="minorHAnsi" w:cstheme="minorBidi"/>
            <w:noProof/>
            <w:sz w:val="22"/>
            <w:szCs w:val="22"/>
          </w:rPr>
          <w:tab/>
        </w:r>
        <w:r w:rsidR="00E42050" w:rsidRPr="002E4CCB">
          <w:rPr>
            <w:rStyle w:val="Hipercze"/>
            <w:noProof/>
          </w:rPr>
          <w:t>Komunikat IE054</w:t>
        </w:r>
        <w:r w:rsidR="00E42050">
          <w:rPr>
            <w:noProof/>
            <w:webHidden/>
          </w:rPr>
          <w:tab/>
        </w:r>
        <w:r w:rsidR="00E42050">
          <w:rPr>
            <w:noProof/>
            <w:webHidden/>
          </w:rPr>
          <w:fldChar w:fldCharType="begin"/>
        </w:r>
        <w:r w:rsidR="00E42050">
          <w:rPr>
            <w:noProof/>
            <w:webHidden/>
          </w:rPr>
          <w:instrText xml:space="preserve"> PAGEREF _Toc212183977 \h </w:instrText>
        </w:r>
        <w:r w:rsidR="00E42050">
          <w:rPr>
            <w:noProof/>
            <w:webHidden/>
          </w:rPr>
        </w:r>
        <w:r w:rsidR="00E42050">
          <w:rPr>
            <w:noProof/>
            <w:webHidden/>
          </w:rPr>
          <w:fldChar w:fldCharType="separate"/>
        </w:r>
        <w:r w:rsidR="00E42050">
          <w:rPr>
            <w:noProof/>
            <w:webHidden/>
          </w:rPr>
          <w:t>139</w:t>
        </w:r>
        <w:r w:rsidR="00E42050">
          <w:rPr>
            <w:noProof/>
            <w:webHidden/>
          </w:rPr>
          <w:fldChar w:fldCharType="end"/>
        </w:r>
      </w:hyperlink>
    </w:p>
    <w:p w14:paraId="5E912261" w14:textId="4A9736FD" w:rsidR="00E42050" w:rsidRDefault="00AD12BB">
      <w:pPr>
        <w:pStyle w:val="Spistreci1"/>
        <w:rPr>
          <w:rFonts w:asciiTheme="minorHAnsi" w:eastAsiaTheme="minorEastAsia" w:hAnsiTheme="minorHAnsi" w:cstheme="minorBidi"/>
          <w:noProof/>
          <w:sz w:val="22"/>
          <w:szCs w:val="22"/>
        </w:rPr>
      </w:pPr>
      <w:hyperlink w:anchor="_Toc212183978" w:history="1">
        <w:r w:rsidR="00E42050" w:rsidRPr="002E4CCB">
          <w:rPr>
            <w:rStyle w:val="Hipercze"/>
            <w:noProof/>
          </w:rPr>
          <w:t>20</w:t>
        </w:r>
        <w:r w:rsidR="00E42050">
          <w:rPr>
            <w:rFonts w:asciiTheme="minorHAnsi" w:eastAsiaTheme="minorEastAsia" w:hAnsiTheme="minorHAnsi" w:cstheme="minorBidi"/>
            <w:noProof/>
            <w:sz w:val="22"/>
            <w:szCs w:val="22"/>
          </w:rPr>
          <w:tab/>
        </w:r>
        <w:r w:rsidR="00E42050" w:rsidRPr="002E4CCB">
          <w:rPr>
            <w:rStyle w:val="Hipercze"/>
            <w:noProof/>
          </w:rPr>
          <w:t>Komunikat IE055</w:t>
        </w:r>
        <w:r w:rsidR="00E42050">
          <w:rPr>
            <w:noProof/>
            <w:webHidden/>
          </w:rPr>
          <w:tab/>
        </w:r>
        <w:r w:rsidR="00E42050">
          <w:rPr>
            <w:noProof/>
            <w:webHidden/>
          </w:rPr>
          <w:fldChar w:fldCharType="begin"/>
        </w:r>
        <w:r w:rsidR="00E42050">
          <w:rPr>
            <w:noProof/>
            <w:webHidden/>
          </w:rPr>
          <w:instrText xml:space="preserve"> PAGEREF _Toc212183978 \h </w:instrText>
        </w:r>
        <w:r w:rsidR="00E42050">
          <w:rPr>
            <w:noProof/>
            <w:webHidden/>
          </w:rPr>
        </w:r>
        <w:r w:rsidR="00E42050">
          <w:rPr>
            <w:noProof/>
            <w:webHidden/>
          </w:rPr>
          <w:fldChar w:fldCharType="separate"/>
        </w:r>
        <w:r w:rsidR="00E42050">
          <w:rPr>
            <w:noProof/>
            <w:webHidden/>
          </w:rPr>
          <w:t>142</w:t>
        </w:r>
        <w:r w:rsidR="00E42050">
          <w:rPr>
            <w:noProof/>
            <w:webHidden/>
          </w:rPr>
          <w:fldChar w:fldCharType="end"/>
        </w:r>
      </w:hyperlink>
    </w:p>
    <w:p w14:paraId="00E0B97C" w14:textId="4B0AC663" w:rsidR="00E42050" w:rsidRDefault="00AD12BB">
      <w:pPr>
        <w:pStyle w:val="Spistreci1"/>
        <w:rPr>
          <w:rFonts w:asciiTheme="minorHAnsi" w:eastAsiaTheme="minorEastAsia" w:hAnsiTheme="minorHAnsi" w:cstheme="minorBidi"/>
          <w:noProof/>
          <w:sz w:val="22"/>
          <w:szCs w:val="22"/>
        </w:rPr>
      </w:pPr>
      <w:hyperlink w:anchor="_Toc212183979" w:history="1">
        <w:r w:rsidR="00E42050" w:rsidRPr="002E4CCB">
          <w:rPr>
            <w:rStyle w:val="Hipercze"/>
            <w:noProof/>
          </w:rPr>
          <w:t>21</w:t>
        </w:r>
        <w:r w:rsidR="00E42050">
          <w:rPr>
            <w:rFonts w:asciiTheme="minorHAnsi" w:eastAsiaTheme="minorEastAsia" w:hAnsiTheme="minorHAnsi" w:cstheme="minorBidi"/>
            <w:noProof/>
            <w:sz w:val="22"/>
            <w:szCs w:val="22"/>
          </w:rPr>
          <w:tab/>
        </w:r>
        <w:r w:rsidR="00E42050" w:rsidRPr="002E4CCB">
          <w:rPr>
            <w:rStyle w:val="Hipercze"/>
            <w:noProof/>
          </w:rPr>
          <w:t>Komunikat IE056</w:t>
        </w:r>
        <w:r w:rsidR="00E42050">
          <w:rPr>
            <w:noProof/>
            <w:webHidden/>
          </w:rPr>
          <w:tab/>
        </w:r>
        <w:r w:rsidR="00E42050">
          <w:rPr>
            <w:noProof/>
            <w:webHidden/>
          </w:rPr>
          <w:fldChar w:fldCharType="begin"/>
        </w:r>
        <w:r w:rsidR="00E42050">
          <w:rPr>
            <w:noProof/>
            <w:webHidden/>
          </w:rPr>
          <w:instrText xml:space="preserve"> PAGEREF _Toc212183979 \h </w:instrText>
        </w:r>
        <w:r w:rsidR="00E42050">
          <w:rPr>
            <w:noProof/>
            <w:webHidden/>
          </w:rPr>
        </w:r>
        <w:r w:rsidR="00E42050">
          <w:rPr>
            <w:noProof/>
            <w:webHidden/>
          </w:rPr>
          <w:fldChar w:fldCharType="separate"/>
        </w:r>
        <w:r w:rsidR="00E42050">
          <w:rPr>
            <w:noProof/>
            <w:webHidden/>
          </w:rPr>
          <w:t>144</w:t>
        </w:r>
        <w:r w:rsidR="00E42050">
          <w:rPr>
            <w:noProof/>
            <w:webHidden/>
          </w:rPr>
          <w:fldChar w:fldCharType="end"/>
        </w:r>
      </w:hyperlink>
    </w:p>
    <w:p w14:paraId="48388025" w14:textId="5E7F0E4D" w:rsidR="00E42050" w:rsidRDefault="00AD12BB">
      <w:pPr>
        <w:pStyle w:val="Spistreci1"/>
        <w:rPr>
          <w:rFonts w:asciiTheme="minorHAnsi" w:eastAsiaTheme="minorEastAsia" w:hAnsiTheme="minorHAnsi" w:cstheme="minorBidi"/>
          <w:noProof/>
          <w:sz w:val="22"/>
          <w:szCs w:val="22"/>
        </w:rPr>
      </w:pPr>
      <w:hyperlink w:anchor="_Toc212183980" w:history="1">
        <w:r w:rsidR="00E42050" w:rsidRPr="002E4CCB">
          <w:rPr>
            <w:rStyle w:val="Hipercze"/>
            <w:noProof/>
          </w:rPr>
          <w:t>22</w:t>
        </w:r>
        <w:r w:rsidR="00E42050">
          <w:rPr>
            <w:rFonts w:asciiTheme="minorHAnsi" w:eastAsiaTheme="minorEastAsia" w:hAnsiTheme="minorHAnsi" w:cstheme="minorBidi"/>
            <w:noProof/>
            <w:sz w:val="22"/>
            <w:szCs w:val="22"/>
          </w:rPr>
          <w:tab/>
        </w:r>
        <w:r w:rsidR="00E42050" w:rsidRPr="002E4CCB">
          <w:rPr>
            <w:rStyle w:val="Hipercze"/>
            <w:noProof/>
          </w:rPr>
          <w:t>Komunikat IE057</w:t>
        </w:r>
        <w:r w:rsidR="00E42050">
          <w:rPr>
            <w:noProof/>
            <w:webHidden/>
          </w:rPr>
          <w:tab/>
        </w:r>
        <w:r w:rsidR="00E42050">
          <w:rPr>
            <w:noProof/>
            <w:webHidden/>
          </w:rPr>
          <w:fldChar w:fldCharType="begin"/>
        </w:r>
        <w:r w:rsidR="00E42050">
          <w:rPr>
            <w:noProof/>
            <w:webHidden/>
          </w:rPr>
          <w:instrText xml:space="preserve"> PAGEREF _Toc212183980 \h </w:instrText>
        </w:r>
        <w:r w:rsidR="00E42050">
          <w:rPr>
            <w:noProof/>
            <w:webHidden/>
          </w:rPr>
        </w:r>
        <w:r w:rsidR="00E42050">
          <w:rPr>
            <w:noProof/>
            <w:webHidden/>
          </w:rPr>
          <w:fldChar w:fldCharType="separate"/>
        </w:r>
        <w:r w:rsidR="00E42050">
          <w:rPr>
            <w:noProof/>
            <w:webHidden/>
          </w:rPr>
          <w:t>147</w:t>
        </w:r>
        <w:r w:rsidR="00E42050">
          <w:rPr>
            <w:noProof/>
            <w:webHidden/>
          </w:rPr>
          <w:fldChar w:fldCharType="end"/>
        </w:r>
      </w:hyperlink>
    </w:p>
    <w:p w14:paraId="3A98EAD4" w14:textId="17AD5A52" w:rsidR="00E42050" w:rsidRDefault="00AD12BB">
      <w:pPr>
        <w:pStyle w:val="Spistreci1"/>
        <w:rPr>
          <w:rFonts w:asciiTheme="minorHAnsi" w:eastAsiaTheme="minorEastAsia" w:hAnsiTheme="minorHAnsi" w:cstheme="minorBidi"/>
          <w:noProof/>
          <w:sz w:val="22"/>
          <w:szCs w:val="22"/>
        </w:rPr>
      </w:pPr>
      <w:hyperlink w:anchor="_Toc212183981" w:history="1">
        <w:r w:rsidR="00E42050" w:rsidRPr="002E4CCB">
          <w:rPr>
            <w:rStyle w:val="Hipercze"/>
            <w:noProof/>
          </w:rPr>
          <w:t>23</w:t>
        </w:r>
        <w:r w:rsidR="00E42050">
          <w:rPr>
            <w:rFonts w:asciiTheme="minorHAnsi" w:eastAsiaTheme="minorEastAsia" w:hAnsiTheme="minorHAnsi" w:cstheme="minorBidi"/>
            <w:noProof/>
            <w:sz w:val="22"/>
            <w:szCs w:val="22"/>
          </w:rPr>
          <w:tab/>
        </w:r>
        <w:r w:rsidR="00E42050" w:rsidRPr="002E4CCB">
          <w:rPr>
            <w:rStyle w:val="Hipercze"/>
            <w:noProof/>
          </w:rPr>
          <w:t>Komunikat IE060</w:t>
        </w:r>
        <w:r w:rsidR="00E42050">
          <w:rPr>
            <w:noProof/>
            <w:webHidden/>
          </w:rPr>
          <w:tab/>
        </w:r>
        <w:r w:rsidR="00E42050">
          <w:rPr>
            <w:noProof/>
            <w:webHidden/>
          </w:rPr>
          <w:fldChar w:fldCharType="begin"/>
        </w:r>
        <w:r w:rsidR="00E42050">
          <w:rPr>
            <w:noProof/>
            <w:webHidden/>
          </w:rPr>
          <w:instrText xml:space="preserve"> PAGEREF _Toc212183981 \h </w:instrText>
        </w:r>
        <w:r w:rsidR="00E42050">
          <w:rPr>
            <w:noProof/>
            <w:webHidden/>
          </w:rPr>
        </w:r>
        <w:r w:rsidR="00E42050">
          <w:rPr>
            <w:noProof/>
            <w:webHidden/>
          </w:rPr>
          <w:fldChar w:fldCharType="separate"/>
        </w:r>
        <w:r w:rsidR="00E42050">
          <w:rPr>
            <w:noProof/>
            <w:webHidden/>
          </w:rPr>
          <w:t>149</w:t>
        </w:r>
        <w:r w:rsidR="00E42050">
          <w:rPr>
            <w:noProof/>
            <w:webHidden/>
          </w:rPr>
          <w:fldChar w:fldCharType="end"/>
        </w:r>
      </w:hyperlink>
    </w:p>
    <w:p w14:paraId="17758EBA" w14:textId="77C85349" w:rsidR="00E42050" w:rsidRDefault="00AD12BB">
      <w:pPr>
        <w:pStyle w:val="Spistreci1"/>
        <w:rPr>
          <w:rFonts w:asciiTheme="minorHAnsi" w:eastAsiaTheme="minorEastAsia" w:hAnsiTheme="minorHAnsi" w:cstheme="minorBidi"/>
          <w:noProof/>
          <w:sz w:val="22"/>
          <w:szCs w:val="22"/>
        </w:rPr>
      </w:pPr>
      <w:hyperlink w:anchor="_Toc212183982" w:history="1">
        <w:r w:rsidR="00E42050" w:rsidRPr="002E4CCB">
          <w:rPr>
            <w:rStyle w:val="Hipercze"/>
            <w:noProof/>
          </w:rPr>
          <w:t>24</w:t>
        </w:r>
        <w:r w:rsidR="00E42050">
          <w:rPr>
            <w:rFonts w:asciiTheme="minorHAnsi" w:eastAsiaTheme="minorEastAsia" w:hAnsiTheme="minorHAnsi" w:cstheme="minorBidi"/>
            <w:noProof/>
            <w:sz w:val="22"/>
            <w:szCs w:val="22"/>
          </w:rPr>
          <w:tab/>
        </w:r>
        <w:r w:rsidR="00E42050" w:rsidRPr="002E4CCB">
          <w:rPr>
            <w:rStyle w:val="Hipercze"/>
            <w:noProof/>
          </w:rPr>
          <w:t>Komunikat IE140</w:t>
        </w:r>
        <w:r w:rsidR="00E42050">
          <w:rPr>
            <w:noProof/>
            <w:webHidden/>
          </w:rPr>
          <w:tab/>
        </w:r>
        <w:r w:rsidR="00E42050">
          <w:rPr>
            <w:noProof/>
            <w:webHidden/>
          </w:rPr>
          <w:fldChar w:fldCharType="begin"/>
        </w:r>
        <w:r w:rsidR="00E42050">
          <w:rPr>
            <w:noProof/>
            <w:webHidden/>
          </w:rPr>
          <w:instrText xml:space="preserve"> PAGEREF _Toc212183982 \h </w:instrText>
        </w:r>
        <w:r w:rsidR="00E42050">
          <w:rPr>
            <w:noProof/>
            <w:webHidden/>
          </w:rPr>
        </w:r>
        <w:r w:rsidR="00E42050">
          <w:rPr>
            <w:noProof/>
            <w:webHidden/>
          </w:rPr>
          <w:fldChar w:fldCharType="separate"/>
        </w:r>
        <w:r w:rsidR="00E42050">
          <w:rPr>
            <w:noProof/>
            <w:webHidden/>
          </w:rPr>
          <w:t>152</w:t>
        </w:r>
        <w:r w:rsidR="00E42050">
          <w:rPr>
            <w:noProof/>
            <w:webHidden/>
          </w:rPr>
          <w:fldChar w:fldCharType="end"/>
        </w:r>
      </w:hyperlink>
    </w:p>
    <w:p w14:paraId="13F12288" w14:textId="64B64EC7" w:rsidR="00E42050" w:rsidRDefault="00AD12BB">
      <w:pPr>
        <w:pStyle w:val="Spistreci1"/>
        <w:rPr>
          <w:rFonts w:asciiTheme="minorHAnsi" w:eastAsiaTheme="minorEastAsia" w:hAnsiTheme="minorHAnsi" w:cstheme="minorBidi"/>
          <w:noProof/>
          <w:sz w:val="22"/>
          <w:szCs w:val="22"/>
        </w:rPr>
      </w:pPr>
      <w:hyperlink w:anchor="_Toc212183983" w:history="1">
        <w:r w:rsidR="00E42050" w:rsidRPr="002E4CCB">
          <w:rPr>
            <w:rStyle w:val="Hipercze"/>
            <w:noProof/>
          </w:rPr>
          <w:t>25</w:t>
        </w:r>
        <w:r w:rsidR="00E42050">
          <w:rPr>
            <w:rFonts w:asciiTheme="minorHAnsi" w:eastAsiaTheme="minorEastAsia" w:hAnsiTheme="minorHAnsi" w:cstheme="minorBidi"/>
            <w:noProof/>
            <w:sz w:val="22"/>
            <w:szCs w:val="22"/>
          </w:rPr>
          <w:tab/>
        </w:r>
        <w:r w:rsidR="00E42050" w:rsidRPr="002E4CCB">
          <w:rPr>
            <w:rStyle w:val="Hipercze"/>
            <w:noProof/>
          </w:rPr>
          <w:t>Komunikat IE141</w:t>
        </w:r>
        <w:r w:rsidR="00E42050">
          <w:rPr>
            <w:noProof/>
            <w:webHidden/>
          </w:rPr>
          <w:tab/>
        </w:r>
        <w:r w:rsidR="00E42050">
          <w:rPr>
            <w:noProof/>
            <w:webHidden/>
          </w:rPr>
          <w:fldChar w:fldCharType="begin"/>
        </w:r>
        <w:r w:rsidR="00E42050">
          <w:rPr>
            <w:noProof/>
            <w:webHidden/>
          </w:rPr>
          <w:instrText xml:space="preserve"> PAGEREF _Toc212183983 \h </w:instrText>
        </w:r>
        <w:r w:rsidR="00E42050">
          <w:rPr>
            <w:noProof/>
            <w:webHidden/>
          </w:rPr>
        </w:r>
        <w:r w:rsidR="00E42050">
          <w:rPr>
            <w:noProof/>
            <w:webHidden/>
          </w:rPr>
          <w:fldChar w:fldCharType="separate"/>
        </w:r>
        <w:r w:rsidR="00E42050">
          <w:rPr>
            <w:noProof/>
            <w:webHidden/>
          </w:rPr>
          <w:t>154</w:t>
        </w:r>
        <w:r w:rsidR="00E42050">
          <w:rPr>
            <w:noProof/>
            <w:webHidden/>
          </w:rPr>
          <w:fldChar w:fldCharType="end"/>
        </w:r>
      </w:hyperlink>
    </w:p>
    <w:p w14:paraId="24C66E49" w14:textId="56B87036" w:rsidR="00E42050" w:rsidRDefault="00AD12BB">
      <w:pPr>
        <w:pStyle w:val="Spistreci1"/>
        <w:rPr>
          <w:rFonts w:asciiTheme="minorHAnsi" w:eastAsiaTheme="minorEastAsia" w:hAnsiTheme="minorHAnsi" w:cstheme="minorBidi"/>
          <w:noProof/>
          <w:sz w:val="22"/>
          <w:szCs w:val="22"/>
        </w:rPr>
      </w:pPr>
      <w:hyperlink w:anchor="_Toc212183984" w:history="1">
        <w:r w:rsidR="00E42050" w:rsidRPr="002E4CCB">
          <w:rPr>
            <w:rStyle w:val="Hipercze"/>
            <w:noProof/>
          </w:rPr>
          <w:t>26</w:t>
        </w:r>
        <w:r w:rsidR="00E42050">
          <w:rPr>
            <w:rFonts w:asciiTheme="minorHAnsi" w:eastAsiaTheme="minorEastAsia" w:hAnsiTheme="minorHAnsi" w:cstheme="minorBidi"/>
            <w:noProof/>
            <w:sz w:val="22"/>
            <w:szCs w:val="22"/>
          </w:rPr>
          <w:tab/>
        </w:r>
        <w:r w:rsidR="00E42050" w:rsidRPr="002E4CCB">
          <w:rPr>
            <w:rStyle w:val="Hipercze"/>
            <w:noProof/>
          </w:rPr>
          <w:t>Komunikat IE170</w:t>
        </w:r>
        <w:r w:rsidR="00E42050">
          <w:rPr>
            <w:noProof/>
            <w:webHidden/>
          </w:rPr>
          <w:tab/>
        </w:r>
        <w:r w:rsidR="00E42050">
          <w:rPr>
            <w:noProof/>
            <w:webHidden/>
          </w:rPr>
          <w:fldChar w:fldCharType="begin"/>
        </w:r>
        <w:r w:rsidR="00E42050">
          <w:rPr>
            <w:noProof/>
            <w:webHidden/>
          </w:rPr>
          <w:instrText xml:space="preserve"> PAGEREF _Toc212183984 \h </w:instrText>
        </w:r>
        <w:r w:rsidR="00E42050">
          <w:rPr>
            <w:noProof/>
            <w:webHidden/>
          </w:rPr>
        </w:r>
        <w:r w:rsidR="00E42050">
          <w:rPr>
            <w:noProof/>
            <w:webHidden/>
          </w:rPr>
          <w:fldChar w:fldCharType="separate"/>
        </w:r>
        <w:r w:rsidR="00E42050">
          <w:rPr>
            <w:noProof/>
            <w:webHidden/>
          </w:rPr>
          <w:t>157</w:t>
        </w:r>
        <w:r w:rsidR="00E42050">
          <w:rPr>
            <w:noProof/>
            <w:webHidden/>
          </w:rPr>
          <w:fldChar w:fldCharType="end"/>
        </w:r>
      </w:hyperlink>
    </w:p>
    <w:p w14:paraId="6B81A6CE" w14:textId="4A1A5391" w:rsidR="00E42050" w:rsidRDefault="00AD12BB">
      <w:pPr>
        <w:pStyle w:val="Spistreci1"/>
        <w:rPr>
          <w:rFonts w:asciiTheme="minorHAnsi" w:eastAsiaTheme="minorEastAsia" w:hAnsiTheme="minorHAnsi" w:cstheme="minorBidi"/>
          <w:noProof/>
          <w:sz w:val="22"/>
          <w:szCs w:val="22"/>
        </w:rPr>
      </w:pPr>
      <w:hyperlink w:anchor="_Toc212183985" w:history="1">
        <w:r w:rsidR="00E42050" w:rsidRPr="002E4CCB">
          <w:rPr>
            <w:rStyle w:val="Hipercze"/>
            <w:noProof/>
          </w:rPr>
          <w:t>27</w:t>
        </w:r>
        <w:r w:rsidR="00E42050">
          <w:rPr>
            <w:rFonts w:asciiTheme="minorHAnsi" w:eastAsiaTheme="minorEastAsia" w:hAnsiTheme="minorHAnsi" w:cstheme="minorBidi"/>
            <w:noProof/>
            <w:sz w:val="22"/>
            <w:szCs w:val="22"/>
          </w:rPr>
          <w:tab/>
        </w:r>
        <w:r w:rsidR="00E42050" w:rsidRPr="002E4CCB">
          <w:rPr>
            <w:rStyle w:val="Hipercze"/>
            <w:noProof/>
          </w:rPr>
          <w:t>Komunikat IE182</w:t>
        </w:r>
        <w:r w:rsidR="00E42050">
          <w:rPr>
            <w:noProof/>
            <w:webHidden/>
          </w:rPr>
          <w:tab/>
        </w:r>
        <w:r w:rsidR="00E42050">
          <w:rPr>
            <w:noProof/>
            <w:webHidden/>
          </w:rPr>
          <w:fldChar w:fldCharType="begin"/>
        </w:r>
        <w:r w:rsidR="00E42050">
          <w:rPr>
            <w:noProof/>
            <w:webHidden/>
          </w:rPr>
          <w:instrText xml:space="preserve"> PAGEREF _Toc212183985 \h </w:instrText>
        </w:r>
        <w:r w:rsidR="00E42050">
          <w:rPr>
            <w:noProof/>
            <w:webHidden/>
          </w:rPr>
        </w:r>
        <w:r w:rsidR="00E42050">
          <w:rPr>
            <w:noProof/>
            <w:webHidden/>
          </w:rPr>
          <w:fldChar w:fldCharType="separate"/>
        </w:r>
        <w:r w:rsidR="00E42050">
          <w:rPr>
            <w:noProof/>
            <w:webHidden/>
          </w:rPr>
          <w:t>165</w:t>
        </w:r>
        <w:r w:rsidR="00E42050">
          <w:rPr>
            <w:noProof/>
            <w:webHidden/>
          </w:rPr>
          <w:fldChar w:fldCharType="end"/>
        </w:r>
      </w:hyperlink>
    </w:p>
    <w:p w14:paraId="67E92731" w14:textId="1DFDB7EE" w:rsidR="00E42050" w:rsidRDefault="00AD12BB">
      <w:pPr>
        <w:pStyle w:val="Spistreci1"/>
        <w:rPr>
          <w:rFonts w:asciiTheme="minorHAnsi" w:eastAsiaTheme="minorEastAsia" w:hAnsiTheme="minorHAnsi" w:cstheme="minorBidi"/>
          <w:noProof/>
          <w:sz w:val="22"/>
          <w:szCs w:val="22"/>
        </w:rPr>
      </w:pPr>
      <w:hyperlink w:anchor="_Toc212183986" w:history="1">
        <w:r w:rsidR="00E42050" w:rsidRPr="002E4CCB">
          <w:rPr>
            <w:rStyle w:val="Hipercze"/>
            <w:noProof/>
          </w:rPr>
          <w:t>28</w:t>
        </w:r>
        <w:r w:rsidR="00E42050">
          <w:rPr>
            <w:rFonts w:asciiTheme="minorHAnsi" w:eastAsiaTheme="minorEastAsia" w:hAnsiTheme="minorHAnsi" w:cstheme="minorBidi"/>
            <w:noProof/>
            <w:sz w:val="22"/>
            <w:szCs w:val="22"/>
          </w:rPr>
          <w:tab/>
        </w:r>
        <w:r w:rsidR="00E42050" w:rsidRPr="002E4CCB">
          <w:rPr>
            <w:rStyle w:val="Hipercze"/>
            <w:noProof/>
          </w:rPr>
          <w:t>Komunikat IE280</w:t>
        </w:r>
        <w:r w:rsidR="00E42050">
          <w:rPr>
            <w:noProof/>
            <w:webHidden/>
          </w:rPr>
          <w:tab/>
        </w:r>
        <w:r w:rsidR="00E42050">
          <w:rPr>
            <w:noProof/>
            <w:webHidden/>
          </w:rPr>
          <w:fldChar w:fldCharType="begin"/>
        </w:r>
        <w:r w:rsidR="00E42050">
          <w:rPr>
            <w:noProof/>
            <w:webHidden/>
          </w:rPr>
          <w:instrText xml:space="preserve"> PAGEREF _Toc212183986 \h </w:instrText>
        </w:r>
        <w:r w:rsidR="00E42050">
          <w:rPr>
            <w:noProof/>
            <w:webHidden/>
          </w:rPr>
        </w:r>
        <w:r w:rsidR="00E42050">
          <w:rPr>
            <w:noProof/>
            <w:webHidden/>
          </w:rPr>
          <w:fldChar w:fldCharType="separate"/>
        </w:r>
        <w:r w:rsidR="00E42050">
          <w:rPr>
            <w:noProof/>
            <w:webHidden/>
          </w:rPr>
          <w:t>169</w:t>
        </w:r>
        <w:r w:rsidR="00E42050">
          <w:rPr>
            <w:noProof/>
            <w:webHidden/>
          </w:rPr>
          <w:fldChar w:fldCharType="end"/>
        </w:r>
      </w:hyperlink>
    </w:p>
    <w:p w14:paraId="76917477" w14:textId="0CF979C2" w:rsidR="00E42050" w:rsidRDefault="00AD12BB">
      <w:pPr>
        <w:pStyle w:val="Spistreci1"/>
        <w:rPr>
          <w:rFonts w:asciiTheme="minorHAnsi" w:eastAsiaTheme="minorEastAsia" w:hAnsiTheme="minorHAnsi" w:cstheme="minorBidi"/>
          <w:noProof/>
          <w:sz w:val="22"/>
          <w:szCs w:val="22"/>
        </w:rPr>
      </w:pPr>
      <w:hyperlink w:anchor="_Toc212183987" w:history="1">
        <w:r w:rsidR="00E42050" w:rsidRPr="002E4CCB">
          <w:rPr>
            <w:rStyle w:val="Hipercze"/>
            <w:noProof/>
          </w:rPr>
          <w:t>29</w:t>
        </w:r>
        <w:r w:rsidR="00E42050">
          <w:rPr>
            <w:rFonts w:asciiTheme="minorHAnsi" w:eastAsiaTheme="minorEastAsia" w:hAnsiTheme="minorHAnsi" w:cstheme="minorBidi"/>
            <w:noProof/>
            <w:sz w:val="22"/>
            <w:szCs w:val="22"/>
          </w:rPr>
          <w:tab/>
        </w:r>
        <w:r w:rsidR="00E42050" w:rsidRPr="002E4CCB">
          <w:rPr>
            <w:rStyle w:val="Hipercze"/>
            <w:noProof/>
          </w:rPr>
          <w:t>Komunikat IE906</w:t>
        </w:r>
        <w:r w:rsidR="00E42050">
          <w:rPr>
            <w:noProof/>
            <w:webHidden/>
          </w:rPr>
          <w:tab/>
        </w:r>
        <w:r w:rsidR="00E42050">
          <w:rPr>
            <w:noProof/>
            <w:webHidden/>
          </w:rPr>
          <w:fldChar w:fldCharType="begin"/>
        </w:r>
        <w:r w:rsidR="00E42050">
          <w:rPr>
            <w:noProof/>
            <w:webHidden/>
          </w:rPr>
          <w:instrText xml:space="preserve"> PAGEREF _Toc212183987 \h </w:instrText>
        </w:r>
        <w:r w:rsidR="00E42050">
          <w:rPr>
            <w:noProof/>
            <w:webHidden/>
          </w:rPr>
        </w:r>
        <w:r w:rsidR="00E42050">
          <w:rPr>
            <w:noProof/>
            <w:webHidden/>
          </w:rPr>
          <w:fldChar w:fldCharType="separate"/>
        </w:r>
        <w:r w:rsidR="00E42050">
          <w:rPr>
            <w:noProof/>
            <w:webHidden/>
          </w:rPr>
          <w:t>174</w:t>
        </w:r>
        <w:r w:rsidR="00E42050">
          <w:rPr>
            <w:noProof/>
            <w:webHidden/>
          </w:rPr>
          <w:fldChar w:fldCharType="end"/>
        </w:r>
      </w:hyperlink>
    </w:p>
    <w:p w14:paraId="452DE820" w14:textId="0DFFC1C2" w:rsidR="00E42050" w:rsidRDefault="00AD12BB">
      <w:pPr>
        <w:pStyle w:val="Spistreci1"/>
        <w:rPr>
          <w:rFonts w:asciiTheme="minorHAnsi" w:eastAsiaTheme="minorEastAsia" w:hAnsiTheme="minorHAnsi" w:cstheme="minorBidi"/>
          <w:noProof/>
          <w:sz w:val="22"/>
          <w:szCs w:val="22"/>
        </w:rPr>
      </w:pPr>
      <w:hyperlink w:anchor="_Toc212183988" w:history="1">
        <w:r w:rsidR="00E42050" w:rsidRPr="002E4CCB">
          <w:rPr>
            <w:rStyle w:val="Hipercze"/>
            <w:rFonts w:eastAsia="Arial"/>
            <w:noProof/>
          </w:rPr>
          <w:t>30</w:t>
        </w:r>
        <w:r w:rsidR="00E42050">
          <w:rPr>
            <w:rFonts w:asciiTheme="minorHAnsi" w:eastAsiaTheme="minorEastAsia" w:hAnsiTheme="minorHAnsi" w:cstheme="minorBidi"/>
            <w:noProof/>
            <w:sz w:val="22"/>
            <w:szCs w:val="22"/>
          </w:rPr>
          <w:tab/>
        </w:r>
        <w:r w:rsidR="00E42050" w:rsidRPr="002E4CCB">
          <w:rPr>
            <w:rStyle w:val="Hipercze"/>
            <w:noProof/>
          </w:rPr>
          <w:t>Komunikat IE917</w:t>
        </w:r>
        <w:r w:rsidR="00E42050">
          <w:rPr>
            <w:noProof/>
            <w:webHidden/>
          </w:rPr>
          <w:tab/>
        </w:r>
        <w:r w:rsidR="00E42050">
          <w:rPr>
            <w:noProof/>
            <w:webHidden/>
          </w:rPr>
          <w:fldChar w:fldCharType="begin"/>
        </w:r>
        <w:r w:rsidR="00E42050">
          <w:rPr>
            <w:noProof/>
            <w:webHidden/>
          </w:rPr>
          <w:instrText xml:space="preserve"> PAGEREF _Toc212183988 \h </w:instrText>
        </w:r>
        <w:r w:rsidR="00E42050">
          <w:rPr>
            <w:noProof/>
            <w:webHidden/>
          </w:rPr>
        </w:r>
        <w:r w:rsidR="00E42050">
          <w:rPr>
            <w:noProof/>
            <w:webHidden/>
          </w:rPr>
          <w:fldChar w:fldCharType="separate"/>
        </w:r>
        <w:r w:rsidR="00E42050">
          <w:rPr>
            <w:noProof/>
            <w:webHidden/>
          </w:rPr>
          <w:t>176</w:t>
        </w:r>
        <w:r w:rsidR="00E42050">
          <w:rPr>
            <w:noProof/>
            <w:webHidden/>
          </w:rPr>
          <w:fldChar w:fldCharType="end"/>
        </w:r>
      </w:hyperlink>
    </w:p>
    <w:p w14:paraId="0D2EE6E0" w14:textId="6502944F" w:rsidR="00E42050" w:rsidRDefault="00AD12BB">
      <w:pPr>
        <w:pStyle w:val="Spistreci1"/>
        <w:rPr>
          <w:rFonts w:asciiTheme="minorHAnsi" w:eastAsiaTheme="minorEastAsia" w:hAnsiTheme="minorHAnsi" w:cstheme="minorBidi"/>
          <w:noProof/>
          <w:sz w:val="22"/>
          <w:szCs w:val="22"/>
        </w:rPr>
      </w:pPr>
      <w:hyperlink w:anchor="_Toc212183989" w:history="1">
        <w:r w:rsidR="00E42050" w:rsidRPr="002E4CCB">
          <w:rPr>
            <w:rStyle w:val="Hipercze"/>
            <w:rFonts w:eastAsia="Arial"/>
            <w:noProof/>
          </w:rPr>
          <w:t>31</w:t>
        </w:r>
        <w:r w:rsidR="00E42050">
          <w:rPr>
            <w:rFonts w:asciiTheme="minorHAnsi" w:eastAsiaTheme="minorEastAsia" w:hAnsiTheme="minorHAnsi" w:cstheme="minorBidi"/>
            <w:noProof/>
            <w:sz w:val="22"/>
            <w:szCs w:val="22"/>
          </w:rPr>
          <w:tab/>
        </w:r>
        <w:r w:rsidR="00E42050" w:rsidRPr="002E4CCB">
          <w:rPr>
            <w:rStyle w:val="Hipercze"/>
            <w:noProof/>
          </w:rPr>
          <w:t>Komunikat IE928</w:t>
        </w:r>
        <w:r w:rsidR="00E42050">
          <w:rPr>
            <w:noProof/>
            <w:webHidden/>
          </w:rPr>
          <w:tab/>
        </w:r>
        <w:r w:rsidR="00E42050">
          <w:rPr>
            <w:noProof/>
            <w:webHidden/>
          </w:rPr>
          <w:fldChar w:fldCharType="begin"/>
        </w:r>
        <w:r w:rsidR="00E42050">
          <w:rPr>
            <w:noProof/>
            <w:webHidden/>
          </w:rPr>
          <w:instrText xml:space="preserve"> PAGEREF _Toc212183989 \h </w:instrText>
        </w:r>
        <w:r w:rsidR="00E42050">
          <w:rPr>
            <w:noProof/>
            <w:webHidden/>
          </w:rPr>
        </w:r>
        <w:r w:rsidR="00E42050">
          <w:rPr>
            <w:noProof/>
            <w:webHidden/>
          </w:rPr>
          <w:fldChar w:fldCharType="separate"/>
        </w:r>
        <w:r w:rsidR="00E42050">
          <w:rPr>
            <w:noProof/>
            <w:webHidden/>
          </w:rPr>
          <w:t>178</w:t>
        </w:r>
        <w:r w:rsidR="00E42050">
          <w:rPr>
            <w:noProof/>
            <w:webHidden/>
          </w:rPr>
          <w:fldChar w:fldCharType="end"/>
        </w:r>
      </w:hyperlink>
    </w:p>
    <w:p w14:paraId="5B5BCB48" w14:textId="6C261E27" w:rsidR="00E42050" w:rsidRDefault="00AD12BB">
      <w:pPr>
        <w:pStyle w:val="Spistreci1"/>
        <w:rPr>
          <w:rFonts w:asciiTheme="minorHAnsi" w:eastAsiaTheme="minorEastAsia" w:hAnsiTheme="minorHAnsi" w:cstheme="minorBidi"/>
          <w:noProof/>
          <w:sz w:val="22"/>
          <w:szCs w:val="22"/>
        </w:rPr>
      </w:pPr>
      <w:hyperlink w:anchor="_Toc212183990" w:history="1">
        <w:r w:rsidR="00E42050" w:rsidRPr="002E4CCB">
          <w:rPr>
            <w:rStyle w:val="Hipercze"/>
            <w:noProof/>
          </w:rPr>
          <w:t>32</w:t>
        </w:r>
        <w:r w:rsidR="00E42050">
          <w:rPr>
            <w:rFonts w:asciiTheme="minorHAnsi" w:eastAsiaTheme="minorEastAsia" w:hAnsiTheme="minorHAnsi" w:cstheme="minorBidi"/>
            <w:noProof/>
            <w:sz w:val="22"/>
            <w:szCs w:val="22"/>
          </w:rPr>
          <w:tab/>
        </w:r>
        <w:r w:rsidR="00E42050" w:rsidRPr="002E4CCB">
          <w:rPr>
            <w:rStyle w:val="Hipercze"/>
            <w:noProof/>
          </w:rPr>
          <w:t>Komunikat UPO</w:t>
        </w:r>
        <w:r w:rsidR="00E42050">
          <w:rPr>
            <w:noProof/>
            <w:webHidden/>
          </w:rPr>
          <w:tab/>
        </w:r>
        <w:r w:rsidR="00E42050">
          <w:rPr>
            <w:noProof/>
            <w:webHidden/>
          </w:rPr>
          <w:fldChar w:fldCharType="begin"/>
        </w:r>
        <w:r w:rsidR="00E42050">
          <w:rPr>
            <w:noProof/>
            <w:webHidden/>
          </w:rPr>
          <w:instrText xml:space="preserve"> PAGEREF _Toc212183990 \h </w:instrText>
        </w:r>
        <w:r w:rsidR="00E42050">
          <w:rPr>
            <w:noProof/>
            <w:webHidden/>
          </w:rPr>
        </w:r>
        <w:r w:rsidR="00E42050">
          <w:rPr>
            <w:noProof/>
            <w:webHidden/>
          </w:rPr>
          <w:fldChar w:fldCharType="separate"/>
        </w:r>
        <w:r w:rsidR="00E42050">
          <w:rPr>
            <w:noProof/>
            <w:webHidden/>
          </w:rPr>
          <w:t>180</w:t>
        </w:r>
        <w:r w:rsidR="00E42050">
          <w:rPr>
            <w:noProof/>
            <w:webHidden/>
          </w:rPr>
          <w:fldChar w:fldCharType="end"/>
        </w:r>
      </w:hyperlink>
    </w:p>
    <w:p w14:paraId="6B9273ED" w14:textId="26D0B2D6" w:rsidR="00E42050" w:rsidRDefault="00AD12BB">
      <w:pPr>
        <w:pStyle w:val="Spistreci1"/>
        <w:rPr>
          <w:rFonts w:asciiTheme="minorHAnsi" w:eastAsiaTheme="minorEastAsia" w:hAnsiTheme="minorHAnsi" w:cstheme="minorBidi"/>
          <w:noProof/>
          <w:sz w:val="22"/>
          <w:szCs w:val="22"/>
        </w:rPr>
      </w:pPr>
      <w:hyperlink w:anchor="_Toc212183991" w:history="1">
        <w:r w:rsidR="00E42050" w:rsidRPr="002E4CCB">
          <w:rPr>
            <w:rStyle w:val="Hipercze"/>
            <w:noProof/>
          </w:rPr>
          <w:t>33</w:t>
        </w:r>
        <w:r w:rsidR="00E42050">
          <w:rPr>
            <w:rFonts w:asciiTheme="minorHAnsi" w:eastAsiaTheme="minorEastAsia" w:hAnsiTheme="minorHAnsi" w:cstheme="minorBidi"/>
            <w:noProof/>
            <w:sz w:val="22"/>
            <w:szCs w:val="22"/>
          </w:rPr>
          <w:tab/>
        </w:r>
        <w:r w:rsidR="00E42050" w:rsidRPr="002E4CCB">
          <w:rPr>
            <w:rStyle w:val="Hipercze"/>
            <w:noProof/>
          </w:rPr>
          <w:t>Reguły i warunki</w:t>
        </w:r>
        <w:r w:rsidR="00E42050">
          <w:rPr>
            <w:noProof/>
            <w:webHidden/>
          </w:rPr>
          <w:tab/>
        </w:r>
        <w:r w:rsidR="00E42050">
          <w:rPr>
            <w:noProof/>
            <w:webHidden/>
          </w:rPr>
          <w:fldChar w:fldCharType="begin"/>
        </w:r>
        <w:r w:rsidR="00E42050">
          <w:rPr>
            <w:noProof/>
            <w:webHidden/>
          </w:rPr>
          <w:instrText xml:space="preserve"> PAGEREF _Toc212183991 \h </w:instrText>
        </w:r>
        <w:r w:rsidR="00E42050">
          <w:rPr>
            <w:noProof/>
            <w:webHidden/>
          </w:rPr>
        </w:r>
        <w:r w:rsidR="00E42050">
          <w:rPr>
            <w:noProof/>
            <w:webHidden/>
          </w:rPr>
          <w:fldChar w:fldCharType="separate"/>
        </w:r>
        <w:r w:rsidR="00E42050">
          <w:rPr>
            <w:noProof/>
            <w:webHidden/>
          </w:rPr>
          <w:t>182</w:t>
        </w:r>
        <w:r w:rsidR="00E42050">
          <w:rPr>
            <w:noProof/>
            <w:webHidden/>
          </w:rPr>
          <w:fldChar w:fldCharType="end"/>
        </w:r>
      </w:hyperlink>
    </w:p>
    <w:p w14:paraId="6C764514" w14:textId="1830FE6B" w:rsidR="00E42050" w:rsidRDefault="00AD12BB">
      <w:pPr>
        <w:pStyle w:val="Spistreci2"/>
        <w:rPr>
          <w:rFonts w:asciiTheme="minorHAnsi" w:eastAsiaTheme="minorEastAsia" w:hAnsiTheme="minorHAnsi" w:cstheme="minorBidi"/>
          <w:sz w:val="22"/>
          <w:szCs w:val="22"/>
        </w:rPr>
      </w:pPr>
      <w:hyperlink w:anchor="_Toc212183992" w:history="1">
        <w:r w:rsidR="00E42050" w:rsidRPr="002E4CCB">
          <w:rPr>
            <w:rStyle w:val="Hipercze"/>
          </w:rPr>
          <w:t>33.1</w:t>
        </w:r>
        <w:r w:rsidR="00E42050">
          <w:rPr>
            <w:rFonts w:asciiTheme="minorHAnsi" w:eastAsiaTheme="minorEastAsia" w:hAnsiTheme="minorHAnsi" w:cstheme="minorBidi"/>
            <w:sz w:val="22"/>
            <w:szCs w:val="22"/>
          </w:rPr>
          <w:tab/>
        </w:r>
        <w:r w:rsidR="00E42050" w:rsidRPr="002E4CCB">
          <w:rPr>
            <w:rStyle w:val="Hipercze"/>
          </w:rPr>
          <w:t>Reguły unijne</w:t>
        </w:r>
        <w:r w:rsidR="00E42050">
          <w:rPr>
            <w:webHidden/>
          </w:rPr>
          <w:tab/>
        </w:r>
        <w:r w:rsidR="00E42050">
          <w:rPr>
            <w:webHidden/>
          </w:rPr>
          <w:fldChar w:fldCharType="begin"/>
        </w:r>
        <w:r w:rsidR="00E42050">
          <w:rPr>
            <w:webHidden/>
          </w:rPr>
          <w:instrText xml:space="preserve"> PAGEREF _Toc212183992 \h </w:instrText>
        </w:r>
        <w:r w:rsidR="00E42050">
          <w:rPr>
            <w:webHidden/>
          </w:rPr>
        </w:r>
        <w:r w:rsidR="00E42050">
          <w:rPr>
            <w:webHidden/>
          </w:rPr>
          <w:fldChar w:fldCharType="separate"/>
        </w:r>
        <w:r w:rsidR="00E42050">
          <w:rPr>
            <w:webHidden/>
          </w:rPr>
          <w:t>183</w:t>
        </w:r>
        <w:r w:rsidR="00E42050">
          <w:rPr>
            <w:webHidden/>
          </w:rPr>
          <w:fldChar w:fldCharType="end"/>
        </w:r>
      </w:hyperlink>
    </w:p>
    <w:p w14:paraId="10450562" w14:textId="4700D781" w:rsidR="00E42050" w:rsidRDefault="00AD12BB">
      <w:pPr>
        <w:pStyle w:val="Spistreci2"/>
        <w:rPr>
          <w:rFonts w:asciiTheme="minorHAnsi" w:eastAsiaTheme="minorEastAsia" w:hAnsiTheme="minorHAnsi" w:cstheme="minorBidi"/>
          <w:sz w:val="22"/>
          <w:szCs w:val="22"/>
        </w:rPr>
      </w:pPr>
      <w:hyperlink w:anchor="_Toc212183993" w:history="1">
        <w:r w:rsidR="00E42050" w:rsidRPr="002E4CCB">
          <w:rPr>
            <w:rStyle w:val="Hipercze"/>
          </w:rPr>
          <w:t>33.2</w:t>
        </w:r>
        <w:r w:rsidR="00E42050">
          <w:rPr>
            <w:rFonts w:asciiTheme="minorHAnsi" w:eastAsiaTheme="minorEastAsia" w:hAnsiTheme="minorHAnsi" w:cstheme="minorBidi"/>
            <w:sz w:val="22"/>
            <w:szCs w:val="22"/>
          </w:rPr>
          <w:tab/>
        </w:r>
        <w:r w:rsidR="00E42050" w:rsidRPr="002E4CCB">
          <w:rPr>
            <w:rStyle w:val="Hipercze"/>
          </w:rPr>
          <w:t>Reguły krajowe</w:t>
        </w:r>
        <w:r w:rsidR="00E42050">
          <w:rPr>
            <w:webHidden/>
          </w:rPr>
          <w:tab/>
        </w:r>
        <w:r w:rsidR="00E42050">
          <w:rPr>
            <w:webHidden/>
          </w:rPr>
          <w:fldChar w:fldCharType="begin"/>
        </w:r>
        <w:r w:rsidR="00E42050">
          <w:rPr>
            <w:webHidden/>
          </w:rPr>
          <w:instrText xml:space="preserve"> PAGEREF _Toc212183993 \h </w:instrText>
        </w:r>
        <w:r w:rsidR="00E42050">
          <w:rPr>
            <w:webHidden/>
          </w:rPr>
        </w:r>
        <w:r w:rsidR="00E42050">
          <w:rPr>
            <w:webHidden/>
          </w:rPr>
          <w:fldChar w:fldCharType="separate"/>
        </w:r>
        <w:r w:rsidR="00E42050">
          <w:rPr>
            <w:webHidden/>
          </w:rPr>
          <w:t>349</w:t>
        </w:r>
        <w:r w:rsidR="00E42050">
          <w:rPr>
            <w:webHidden/>
          </w:rPr>
          <w:fldChar w:fldCharType="end"/>
        </w:r>
      </w:hyperlink>
    </w:p>
    <w:p w14:paraId="42EC307B" w14:textId="0725323A" w:rsidR="00E42050" w:rsidRDefault="00AD12BB">
      <w:pPr>
        <w:pStyle w:val="Spistreci2"/>
        <w:rPr>
          <w:rFonts w:asciiTheme="minorHAnsi" w:eastAsiaTheme="minorEastAsia" w:hAnsiTheme="minorHAnsi" w:cstheme="minorBidi"/>
          <w:sz w:val="22"/>
          <w:szCs w:val="22"/>
        </w:rPr>
      </w:pPr>
      <w:hyperlink w:anchor="_Toc212183994" w:history="1">
        <w:r w:rsidR="00E42050" w:rsidRPr="002E4CCB">
          <w:rPr>
            <w:rStyle w:val="Hipercze"/>
          </w:rPr>
          <w:t>33.3</w:t>
        </w:r>
        <w:r w:rsidR="00E42050">
          <w:rPr>
            <w:rFonts w:asciiTheme="minorHAnsi" w:eastAsiaTheme="minorEastAsia" w:hAnsiTheme="minorHAnsi" w:cstheme="minorBidi"/>
            <w:sz w:val="22"/>
            <w:szCs w:val="22"/>
          </w:rPr>
          <w:tab/>
        </w:r>
        <w:r w:rsidR="00E42050" w:rsidRPr="002E4CCB">
          <w:rPr>
            <w:rStyle w:val="Hipercze"/>
          </w:rPr>
          <w:t>Wyłączone reguły i warunki.</w:t>
        </w:r>
        <w:r w:rsidR="00E42050">
          <w:rPr>
            <w:webHidden/>
          </w:rPr>
          <w:tab/>
        </w:r>
        <w:r w:rsidR="00E42050">
          <w:rPr>
            <w:webHidden/>
          </w:rPr>
          <w:fldChar w:fldCharType="begin"/>
        </w:r>
        <w:r w:rsidR="00E42050">
          <w:rPr>
            <w:webHidden/>
          </w:rPr>
          <w:instrText xml:space="preserve"> PAGEREF _Toc212183994 \h </w:instrText>
        </w:r>
        <w:r w:rsidR="00E42050">
          <w:rPr>
            <w:webHidden/>
          </w:rPr>
        </w:r>
        <w:r w:rsidR="00E42050">
          <w:rPr>
            <w:webHidden/>
          </w:rPr>
          <w:fldChar w:fldCharType="separate"/>
        </w:r>
        <w:r w:rsidR="00E42050">
          <w:rPr>
            <w:webHidden/>
          </w:rPr>
          <w:t>360</w:t>
        </w:r>
        <w:r w:rsidR="00E42050">
          <w:rPr>
            <w:webHidden/>
          </w:rPr>
          <w:fldChar w:fldCharType="end"/>
        </w:r>
      </w:hyperlink>
    </w:p>
    <w:p w14:paraId="7A0CBB24" w14:textId="28FBA7A7" w:rsidR="00E42050" w:rsidRDefault="00AD12BB">
      <w:pPr>
        <w:pStyle w:val="Spistreci1"/>
        <w:rPr>
          <w:rFonts w:asciiTheme="minorHAnsi" w:eastAsiaTheme="minorEastAsia" w:hAnsiTheme="minorHAnsi" w:cstheme="minorBidi"/>
          <w:noProof/>
          <w:sz w:val="22"/>
          <w:szCs w:val="22"/>
        </w:rPr>
      </w:pPr>
      <w:hyperlink w:anchor="_Toc212183995" w:history="1">
        <w:r w:rsidR="00E42050" w:rsidRPr="002E4CCB">
          <w:rPr>
            <w:rStyle w:val="Hipercze"/>
            <w:noProof/>
          </w:rPr>
          <w:t>34</w:t>
        </w:r>
        <w:r w:rsidR="00E42050">
          <w:rPr>
            <w:rFonts w:asciiTheme="minorHAnsi" w:eastAsiaTheme="minorEastAsia" w:hAnsiTheme="minorHAnsi" w:cstheme="minorBidi"/>
            <w:noProof/>
            <w:sz w:val="22"/>
            <w:szCs w:val="22"/>
          </w:rPr>
          <w:tab/>
        </w:r>
        <w:r w:rsidR="00E42050" w:rsidRPr="002E4CCB">
          <w:rPr>
            <w:rStyle w:val="Hipercze"/>
            <w:noProof/>
          </w:rPr>
          <w:t>Słowniki</w:t>
        </w:r>
        <w:r w:rsidR="00E42050">
          <w:rPr>
            <w:noProof/>
            <w:webHidden/>
          </w:rPr>
          <w:tab/>
        </w:r>
        <w:r w:rsidR="00E42050">
          <w:rPr>
            <w:noProof/>
            <w:webHidden/>
          </w:rPr>
          <w:fldChar w:fldCharType="begin"/>
        </w:r>
        <w:r w:rsidR="00E42050">
          <w:rPr>
            <w:noProof/>
            <w:webHidden/>
          </w:rPr>
          <w:instrText xml:space="preserve"> PAGEREF _Toc212183995 \h </w:instrText>
        </w:r>
        <w:r w:rsidR="00E42050">
          <w:rPr>
            <w:noProof/>
            <w:webHidden/>
          </w:rPr>
        </w:r>
        <w:r w:rsidR="00E42050">
          <w:rPr>
            <w:noProof/>
            <w:webHidden/>
          </w:rPr>
          <w:fldChar w:fldCharType="separate"/>
        </w:r>
        <w:r w:rsidR="00E42050">
          <w:rPr>
            <w:noProof/>
            <w:webHidden/>
          </w:rPr>
          <w:t>361</w:t>
        </w:r>
        <w:r w:rsidR="00E42050">
          <w:rPr>
            <w:noProof/>
            <w:webHidden/>
          </w:rPr>
          <w:fldChar w:fldCharType="end"/>
        </w:r>
      </w:hyperlink>
    </w:p>
    <w:p w14:paraId="47F8EF95" w14:textId="4E25817C" w:rsidR="0003600B" w:rsidRDefault="0003600B" w:rsidP="0003600B">
      <w:r w:rsidRPr="42378F29">
        <w:rPr>
          <w:sz w:val="32"/>
          <w:szCs w:val="32"/>
        </w:rPr>
        <w:fldChar w:fldCharType="end"/>
      </w:r>
    </w:p>
    <w:p w14:paraId="340C0697" w14:textId="77777777" w:rsidR="0003600B" w:rsidRPr="00A67129" w:rsidRDefault="0003600B" w:rsidP="00887B5C">
      <w:pPr>
        <w:pStyle w:val="Naglowek1"/>
        <w:numPr>
          <w:ilvl w:val="0"/>
          <w:numId w:val="60"/>
        </w:numPr>
        <w:rPr>
          <w:color w:val="auto"/>
        </w:rPr>
      </w:pPr>
      <w:bookmarkStart w:id="3" w:name="_Toc87289363"/>
      <w:bookmarkStart w:id="4" w:name="_Toc212183945"/>
      <w:bookmarkStart w:id="5" w:name="_Toc248382875"/>
      <w:bookmarkStart w:id="6" w:name="_Toc251073198"/>
      <w:bookmarkStart w:id="7" w:name="_Toc251089977"/>
      <w:bookmarkStart w:id="8" w:name="_Toc251764013"/>
      <w:bookmarkStart w:id="9" w:name="_Toc248382881"/>
      <w:r w:rsidRPr="00A67129">
        <w:rPr>
          <w:color w:val="auto"/>
        </w:rPr>
        <w:lastRenderedPageBreak/>
        <w:t>Wstęp</w:t>
      </w:r>
      <w:bookmarkEnd w:id="3"/>
      <w:bookmarkEnd w:id="4"/>
    </w:p>
    <w:p w14:paraId="4C659211" w14:textId="77777777" w:rsidR="0003600B" w:rsidRPr="00A67129" w:rsidRDefault="0003600B" w:rsidP="00887B5C">
      <w:pPr>
        <w:pStyle w:val="Nagwek2"/>
        <w:numPr>
          <w:ilvl w:val="1"/>
          <w:numId w:val="59"/>
        </w:numPr>
        <w:rPr>
          <w:color w:val="auto"/>
        </w:rPr>
      </w:pPr>
      <w:bookmarkStart w:id="10" w:name="_Toc87289364"/>
      <w:bookmarkStart w:id="11" w:name="_Toc212183946"/>
      <w:r w:rsidRPr="00A67129">
        <w:rPr>
          <w:color w:val="auto"/>
        </w:rPr>
        <w:t>Cele produktu</w:t>
      </w:r>
      <w:bookmarkEnd w:id="10"/>
      <w:bookmarkEnd w:id="11"/>
    </w:p>
    <w:p w14:paraId="6FA16D64" w14:textId="2E092696" w:rsidR="0003600B" w:rsidRDefault="0003600B" w:rsidP="0003600B">
      <w:r w:rsidRPr="00494086">
        <w:t xml:space="preserve">Dokument definiuje strukturę komunikatów XML wymienianych pomiędzy systemem </w:t>
      </w:r>
      <w:r>
        <w:t>NCTS2</w:t>
      </w:r>
      <w:r w:rsidR="00654163">
        <w:t xml:space="preserve"> PLUS</w:t>
      </w:r>
      <w:r w:rsidRPr="00494086">
        <w:t>, a</w:t>
      </w:r>
      <w:r>
        <w:t> </w:t>
      </w:r>
      <w:r w:rsidRPr="00494086">
        <w:t>podmiotami gospodarczymi.</w:t>
      </w:r>
      <w:r>
        <w:t xml:space="preserve"> Struktura opiera się na wymaganiach dla fazy P5 NCTS zapisanych w specyfikacji </w:t>
      </w:r>
      <w:r w:rsidR="00654163">
        <w:t xml:space="preserve">unijnej </w:t>
      </w:r>
      <w:r w:rsidRPr="0076227D">
        <w:t>DDNTA v</w:t>
      </w:r>
      <w:r w:rsidR="00BA499A">
        <w:t xml:space="preserve"> 5.15.</w:t>
      </w:r>
      <w:r w:rsidR="002E73FF">
        <w:t>2</w:t>
      </w:r>
      <w:r w:rsidR="00BA499A">
        <w:t xml:space="preserve"> </w:t>
      </w:r>
      <w:r w:rsidR="00135455">
        <w:t>oraz RfC.</w:t>
      </w:r>
      <w:r w:rsidR="00654163">
        <w:t>39 i RfC.41</w:t>
      </w:r>
      <w:r>
        <w:t>.</w:t>
      </w:r>
    </w:p>
    <w:p w14:paraId="0D75D447" w14:textId="73EBB94A" w:rsidR="004077B2" w:rsidRPr="004077B2" w:rsidRDefault="004077B2" w:rsidP="00FB49A5">
      <w:pPr>
        <w:pStyle w:val="Nagwek3"/>
        <w:rPr>
          <w:color w:val="auto"/>
        </w:rPr>
      </w:pPr>
      <w:bookmarkStart w:id="12" w:name="_Toc212183947"/>
      <w:r w:rsidRPr="004077B2">
        <w:rPr>
          <w:color w:val="auto"/>
        </w:rPr>
        <w:t>Informacje o zmianach</w:t>
      </w:r>
      <w:r w:rsidR="00105E7F">
        <w:rPr>
          <w:color w:val="auto"/>
        </w:rPr>
        <w:t xml:space="preserve"> w w</w:t>
      </w:r>
      <w:r w:rsidR="00D13350">
        <w:rPr>
          <w:color w:val="auto"/>
        </w:rPr>
        <w:t>ersji 4.</w:t>
      </w:r>
      <w:r w:rsidR="00952BAF">
        <w:rPr>
          <w:color w:val="auto"/>
        </w:rPr>
        <w:t>23</w:t>
      </w:r>
      <w:bookmarkEnd w:id="12"/>
    </w:p>
    <w:p w14:paraId="58932425" w14:textId="1FDE7BE8" w:rsidR="00CE6054" w:rsidRDefault="00D13350" w:rsidP="004077B2">
      <w:r>
        <w:t>W</w:t>
      </w:r>
      <w:r w:rsidR="004077B2">
        <w:t xml:space="preserve"> stosunku do wersji 4.19 wprowadzono </w:t>
      </w:r>
      <w:proofErr w:type="spellStart"/>
      <w:r w:rsidR="004077B2">
        <w:t>nastę</w:t>
      </w:r>
      <w:r w:rsidR="00105E7F">
        <w:t>p</w:t>
      </w:r>
      <w:r w:rsidR="004077B2">
        <w:t>ujace</w:t>
      </w:r>
      <w:proofErr w:type="spellEnd"/>
      <w:r w:rsidR="004077B2">
        <w:t xml:space="preserve"> zmiany, wchodzące w życie z rozpoczęciem okresu docelowego</w:t>
      </w:r>
      <w:r>
        <w:t xml:space="preserve"> (</w:t>
      </w:r>
      <w:proofErr w:type="spellStart"/>
      <w:r>
        <w:t>TPendDate</w:t>
      </w:r>
      <w:proofErr w:type="spellEnd"/>
      <w:r>
        <w:t>)</w:t>
      </w:r>
      <w:r w:rsidR="004077B2">
        <w:t>:</w:t>
      </w:r>
    </w:p>
    <w:p w14:paraId="13646895" w14:textId="727324D2" w:rsidR="00CE6054" w:rsidRDefault="00CE6054" w:rsidP="00887B5C">
      <w:pPr>
        <w:pStyle w:val="Akapitzlist"/>
        <w:numPr>
          <w:ilvl w:val="0"/>
          <w:numId w:val="63"/>
        </w:numPr>
        <w:spacing w:line="276" w:lineRule="auto"/>
      </w:pPr>
      <w:bookmarkStart w:id="13" w:name="_Hlk185839751"/>
      <w:r>
        <w:t xml:space="preserve">Doprecyzowanie daty </w:t>
      </w:r>
      <w:proofErr w:type="spellStart"/>
      <w:r>
        <w:t>TPendDate</w:t>
      </w:r>
      <w:proofErr w:type="spellEnd"/>
      <w:r>
        <w:t xml:space="preserve"> (rozdział 1.4)</w:t>
      </w:r>
    </w:p>
    <w:p w14:paraId="42A9A5C0" w14:textId="35442C4D" w:rsidR="004077B2" w:rsidRDefault="004077B2" w:rsidP="00887B5C">
      <w:pPr>
        <w:pStyle w:val="Akapitzlist"/>
        <w:numPr>
          <w:ilvl w:val="0"/>
          <w:numId w:val="63"/>
        </w:numPr>
        <w:spacing w:line="276" w:lineRule="auto"/>
      </w:pPr>
      <w:r>
        <w:t xml:space="preserve">Zwiększenie </w:t>
      </w:r>
      <w:r w:rsidR="00D13350">
        <w:t xml:space="preserve">dopuszczalnej </w:t>
      </w:r>
      <w:r>
        <w:t xml:space="preserve">liczności </w:t>
      </w:r>
      <w:proofErr w:type="spellStart"/>
      <w:r>
        <w:t>HouseConsignment</w:t>
      </w:r>
      <w:proofErr w:type="spellEnd"/>
      <w:r>
        <w:t xml:space="preserve"> z 99 do 1999, przy zachowaniu ograniczenia 1999 pozycji towarowych na całe zgłoszenie.</w:t>
      </w:r>
    </w:p>
    <w:p w14:paraId="1A12AE83" w14:textId="2420A377" w:rsidR="004077B2" w:rsidRDefault="00D13350" w:rsidP="00887B5C">
      <w:pPr>
        <w:pStyle w:val="Akapitzlist"/>
        <w:numPr>
          <w:ilvl w:val="0"/>
          <w:numId w:val="63"/>
        </w:numPr>
        <w:spacing w:line="276" w:lineRule="auto"/>
      </w:pPr>
      <w:r>
        <w:t>Wymóg podania kraju wysyłki (</w:t>
      </w:r>
      <w:proofErr w:type="spellStart"/>
      <w:r>
        <w:t>countryOfDispatch</w:t>
      </w:r>
      <w:proofErr w:type="spellEnd"/>
      <w:r>
        <w:t>) na jednym z trzech poziomów zgłoszenia tranzytowego dotyczy teraz dowolnego rodzaju zgłoszenia (a nie jak w okresie przejściowym tylko TIR)</w:t>
      </w:r>
      <w:r w:rsidR="004077B2">
        <w:t>.</w:t>
      </w:r>
    </w:p>
    <w:p w14:paraId="4208308E" w14:textId="72D5F4EA" w:rsidR="004077B2" w:rsidRDefault="004077B2" w:rsidP="00887B5C">
      <w:pPr>
        <w:pStyle w:val="Akapitzlist"/>
        <w:numPr>
          <w:ilvl w:val="0"/>
          <w:numId w:val="63"/>
        </w:numPr>
        <w:spacing w:line="276" w:lineRule="auto"/>
      </w:pPr>
      <w:r>
        <w:t xml:space="preserve">Dodanie elementu </w:t>
      </w:r>
      <w:proofErr w:type="spellStart"/>
      <w:r>
        <w:t>countryOfDestination</w:t>
      </w:r>
      <w:proofErr w:type="spellEnd"/>
      <w:r>
        <w:t xml:space="preserve"> na poziomie </w:t>
      </w:r>
      <w:proofErr w:type="spellStart"/>
      <w:r>
        <w:t>HouseConsignment</w:t>
      </w:r>
      <w:proofErr w:type="spellEnd"/>
      <w:r>
        <w:t>. Informację o kraju przeznaczenia należy podać na jednym z trzech poziomów zgłoszenia.</w:t>
      </w:r>
    </w:p>
    <w:p w14:paraId="1521AAF3" w14:textId="514DF9ED" w:rsidR="004077B2" w:rsidRDefault="004077B2" w:rsidP="00887B5C">
      <w:pPr>
        <w:pStyle w:val="Akapitzlist"/>
        <w:numPr>
          <w:ilvl w:val="0"/>
          <w:numId w:val="63"/>
        </w:numPr>
        <w:spacing w:line="276" w:lineRule="auto"/>
      </w:pPr>
      <w:r>
        <w:t xml:space="preserve">Uszczegółowienie reguły C0587 </w:t>
      </w:r>
      <w:r w:rsidR="00D13350">
        <w:t xml:space="preserve">– </w:t>
      </w:r>
      <w:proofErr w:type="spellStart"/>
      <w:r>
        <w:t>CustomsOfficeO</w:t>
      </w:r>
      <w:r w:rsidR="00D13350">
        <w:t>f</w:t>
      </w:r>
      <w:r>
        <w:t>ExitForTransit</w:t>
      </w:r>
      <w:proofErr w:type="spellEnd"/>
      <w:r w:rsidR="00D13350">
        <w:t xml:space="preserve"> można będzie podać tylko dla zgłoszeń zawierających dane WDS (</w:t>
      </w:r>
      <w:proofErr w:type="spellStart"/>
      <w:r w:rsidR="00D13350">
        <w:t>security</w:t>
      </w:r>
      <w:proofErr w:type="spellEnd"/>
      <w:r w:rsidR="00D13350">
        <w:t xml:space="preserve"> 2 lub 3).</w:t>
      </w:r>
    </w:p>
    <w:p w14:paraId="0276D653" w14:textId="71D497E5" w:rsidR="00682606" w:rsidRDefault="00105E7F" w:rsidP="00887B5C">
      <w:pPr>
        <w:pStyle w:val="Akapitzlist"/>
        <w:numPr>
          <w:ilvl w:val="0"/>
          <w:numId w:val="63"/>
        </w:numPr>
        <w:spacing w:line="276" w:lineRule="auto"/>
      </w:pPr>
      <w:r>
        <w:t xml:space="preserve">Zmiany w </w:t>
      </w:r>
      <w:r w:rsidR="006B0075">
        <w:t xml:space="preserve">wymagalności </w:t>
      </w:r>
      <w:r w:rsidR="00682606">
        <w:t xml:space="preserve">niektórych </w:t>
      </w:r>
      <w:r w:rsidR="006B0075">
        <w:t xml:space="preserve">elementów </w:t>
      </w:r>
      <w:r>
        <w:t>komunika</w:t>
      </w:r>
      <w:r w:rsidR="006B0075">
        <w:t>tu</w:t>
      </w:r>
      <w:r>
        <w:t xml:space="preserve"> IE044</w:t>
      </w:r>
      <w:r w:rsidR="00682606">
        <w:t xml:space="preserve">, pozwalające na zadeklarowanie (zgodnie z R0054): </w:t>
      </w:r>
      <w:r w:rsidR="006B0075">
        <w:t>brakującego zamknięcia celnego</w:t>
      </w:r>
      <w:r w:rsidR="00682606">
        <w:t xml:space="preserve"> oraz </w:t>
      </w:r>
      <w:r w:rsidR="006B0075">
        <w:t>braku danej pozycji towarowej w kontenerze</w:t>
      </w:r>
      <w:r w:rsidR="00682606">
        <w:t>.</w:t>
      </w:r>
    </w:p>
    <w:p w14:paraId="045C5CEB" w14:textId="05E85E26" w:rsidR="00105E7F" w:rsidRDefault="00682606" w:rsidP="00887B5C">
      <w:pPr>
        <w:pStyle w:val="Akapitzlist"/>
        <w:numPr>
          <w:ilvl w:val="0"/>
          <w:numId w:val="63"/>
        </w:numPr>
        <w:spacing w:line="276" w:lineRule="auto"/>
      </w:pPr>
      <w:r>
        <w:t>Dodanie w komunika</w:t>
      </w:r>
      <w:r w:rsidR="007A44FA">
        <w:t>tach</w:t>
      </w:r>
      <w:r>
        <w:t xml:space="preserve"> </w:t>
      </w:r>
      <w:r w:rsidR="007A44FA">
        <w:t xml:space="preserve">IE043 i </w:t>
      </w:r>
      <w:r>
        <w:t xml:space="preserve">IE044 elementów: </w:t>
      </w:r>
      <w:proofErr w:type="spellStart"/>
      <w:r w:rsidR="006B0075">
        <w:t>CountryOfRoutingOfConsignment</w:t>
      </w:r>
      <w:proofErr w:type="spellEnd"/>
      <w:r>
        <w:t xml:space="preserve"> na poziomie zgłoszenia</w:t>
      </w:r>
      <w:r w:rsidR="006B0075">
        <w:t>,</w:t>
      </w:r>
      <w:r>
        <w:t xml:space="preserve">  oraz </w:t>
      </w:r>
      <w:proofErr w:type="spellStart"/>
      <w:r w:rsidR="006B0075">
        <w:t>referenceNumberUCR</w:t>
      </w:r>
      <w:proofErr w:type="spellEnd"/>
      <w:r>
        <w:t xml:space="preserve"> – na trzech poziomach zgłoszenia.</w:t>
      </w:r>
    </w:p>
    <w:p w14:paraId="2CC1680F" w14:textId="143A3B7F" w:rsidR="00997051" w:rsidRDefault="00997051" w:rsidP="00887B5C">
      <w:pPr>
        <w:pStyle w:val="Akapitzlist"/>
        <w:numPr>
          <w:ilvl w:val="0"/>
          <w:numId w:val="63"/>
        </w:numPr>
        <w:spacing w:line="276" w:lineRule="auto"/>
      </w:pPr>
      <w:r>
        <w:t xml:space="preserve">Dodanie reguł </w:t>
      </w:r>
      <w:r w:rsidR="00742805">
        <w:t xml:space="preserve">(RP221, RP222, RP231, RP232) </w:t>
      </w:r>
      <w:r>
        <w:t xml:space="preserve">dotyczących integracji z RPS </w:t>
      </w:r>
      <w:r w:rsidR="00742805">
        <w:t xml:space="preserve">na potrzeby bilansowania zgłoszeń do procedur specjalnych 51xx, 53xx, 71xx lub DSK (z systemu AIS IMPORT PLUS). Aktualnie </w:t>
      </w:r>
      <w:r w:rsidR="00654163">
        <w:t>wyłączone</w:t>
      </w:r>
      <w:r>
        <w:t>.</w:t>
      </w:r>
      <w:r w:rsidR="00654163">
        <w:t xml:space="preserve"> </w:t>
      </w:r>
      <w:r w:rsidR="00742805">
        <w:t>Włączenie reguł będzie poprzedzone publikacją</w:t>
      </w:r>
      <w:r w:rsidR="00654163">
        <w:t xml:space="preserve"> </w:t>
      </w:r>
      <w:proofErr w:type="spellStart"/>
      <w:r w:rsidR="00654163">
        <w:t>newsletter</w:t>
      </w:r>
      <w:r w:rsidR="00742805">
        <w:t>a</w:t>
      </w:r>
      <w:proofErr w:type="spellEnd"/>
      <w:r w:rsidR="00654163">
        <w:t>.</w:t>
      </w:r>
    </w:p>
    <w:p w14:paraId="5A065514" w14:textId="437D9564" w:rsidR="004077B2" w:rsidRDefault="004077B2" w:rsidP="00887B5C">
      <w:pPr>
        <w:pStyle w:val="Akapitzlist"/>
        <w:numPr>
          <w:ilvl w:val="0"/>
          <w:numId w:val="63"/>
        </w:numPr>
        <w:spacing w:line="276" w:lineRule="auto"/>
      </w:pPr>
      <w:r>
        <w:t xml:space="preserve">Modyfikacja reguł i warunków biznesowych </w:t>
      </w:r>
      <w:r w:rsidR="006B0075">
        <w:t xml:space="preserve">oraz </w:t>
      </w:r>
      <w:proofErr w:type="spellStart"/>
      <w:r w:rsidR="006B0075">
        <w:t>xsd</w:t>
      </w:r>
      <w:proofErr w:type="spellEnd"/>
      <w:r w:rsidR="006B0075">
        <w:t xml:space="preserve"> </w:t>
      </w:r>
      <w:r>
        <w:t>związanych z powyższymi zmianami.</w:t>
      </w:r>
    </w:p>
    <w:p w14:paraId="4CFFA74C" w14:textId="53659958" w:rsidR="00FB49A5" w:rsidRPr="004077B2" w:rsidRDefault="00FB49A5" w:rsidP="00FB49A5">
      <w:pPr>
        <w:pStyle w:val="Nagwek3"/>
        <w:rPr>
          <w:color w:val="auto"/>
        </w:rPr>
      </w:pPr>
      <w:bookmarkStart w:id="14" w:name="_Toc212183948"/>
      <w:r w:rsidRPr="004077B2">
        <w:rPr>
          <w:color w:val="auto"/>
        </w:rPr>
        <w:t>Informacje o zmianach</w:t>
      </w:r>
      <w:r>
        <w:rPr>
          <w:color w:val="auto"/>
        </w:rPr>
        <w:t xml:space="preserve"> w wersji 4.</w:t>
      </w:r>
      <w:r w:rsidR="00712E01">
        <w:rPr>
          <w:color w:val="auto"/>
        </w:rPr>
        <w:t>24</w:t>
      </w:r>
      <w:bookmarkEnd w:id="14"/>
    </w:p>
    <w:p w14:paraId="43D9075A" w14:textId="1C2666E1" w:rsidR="00FB49A5" w:rsidRDefault="00FB49A5" w:rsidP="00FB49A5">
      <w:pPr>
        <w:spacing w:line="276" w:lineRule="auto"/>
      </w:pPr>
      <w:r>
        <w:t>W stosunku do wersji 4.</w:t>
      </w:r>
      <w:r w:rsidR="00791BA1">
        <w:t>23</w:t>
      </w:r>
      <w:r>
        <w:t xml:space="preserve"> wprowadzono następujące zmiany:</w:t>
      </w:r>
    </w:p>
    <w:p w14:paraId="241F776E" w14:textId="44677F18" w:rsidR="00FB49A5" w:rsidRDefault="00FB49A5" w:rsidP="00887B5C">
      <w:pPr>
        <w:pStyle w:val="Akapitzlist"/>
        <w:numPr>
          <w:ilvl w:val="0"/>
          <w:numId w:val="63"/>
        </w:numPr>
        <w:spacing w:line="276" w:lineRule="auto"/>
      </w:pPr>
      <w:r>
        <w:t>Usunięcie reguły B2400 z komunikatu IE007</w:t>
      </w:r>
      <w:r w:rsidR="0027442D">
        <w:t>.</w:t>
      </w:r>
    </w:p>
    <w:p w14:paraId="3CDED40D" w14:textId="5183A418" w:rsidR="00A76E65" w:rsidRDefault="00FB49A5" w:rsidP="00887B5C">
      <w:pPr>
        <w:pStyle w:val="Akapitzlist"/>
        <w:numPr>
          <w:ilvl w:val="0"/>
          <w:numId w:val="63"/>
        </w:numPr>
        <w:spacing w:line="276" w:lineRule="auto"/>
      </w:pPr>
      <w:r>
        <w:t>Dodanie treści brakujących reguł R0004, B2200</w:t>
      </w:r>
      <w:bookmarkEnd w:id="13"/>
      <w:r w:rsidR="0027442D">
        <w:t>.</w:t>
      </w:r>
    </w:p>
    <w:p w14:paraId="53D1F844" w14:textId="423B0788" w:rsidR="004077B2" w:rsidRDefault="00F13BFC" w:rsidP="00887B5C">
      <w:pPr>
        <w:pStyle w:val="Akapitzlist"/>
        <w:numPr>
          <w:ilvl w:val="0"/>
          <w:numId w:val="63"/>
        </w:numPr>
        <w:spacing w:line="276" w:lineRule="auto"/>
      </w:pPr>
      <w:r>
        <w:t>Dodanie słownika PL214</w:t>
      </w:r>
      <w:r w:rsidR="0027442D">
        <w:t>.</w:t>
      </w:r>
    </w:p>
    <w:p w14:paraId="2FFD6B0D" w14:textId="61E8637F" w:rsidR="00086AE0" w:rsidRPr="00086AE0" w:rsidRDefault="00086AE0" w:rsidP="00086AE0">
      <w:pPr>
        <w:pStyle w:val="Nagwek3"/>
        <w:rPr>
          <w:color w:val="auto"/>
        </w:rPr>
      </w:pPr>
      <w:bookmarkStart w:id="15" w:name="_Toc212183949"/>
      <w:r w:rsidRPr="00086AE0">
        <w:rPr>
          <w:color w:val="auto"/>
        </w:rPr>
        <w:t>Informacje o zmianach w wersji 4.25</w:t>
      </w:r>
      <w:bookmarkEnd w:id="15"/>
    </w:p>
    <w:p w14:paraId="2B3DFB5F" w14:textId="4A3E694F" w:rsidR="00086AE0" w:rsidRDefault="00086AE0" w:rsidP="00086AE0">
      <w:pPr>
        <w:spacing w:line="276" w:lineRule="auto"/>
      </w:pPr>
      <w:r>
        <w:t>W stosunku do wersji 4.</w:t>
      </w:r>
      <w:r w:rsidR="00791BA1">
        <w:t>24</w:t>
      </w:r>
      <w:r>
        <w:t xml:space="preserve"> wprowadzono następujące zmiany:</w:t>
      </w:r>
    </w:p>
    <w:p w14:paraId="35068517" w14:textId="0A42A5F0" w:rsidR="00086AE0" w:rsidRDefault="00086AE0" w:rsidP="00887B5C">
      <w:pPr>
        <w:pStyle w:val="Akapitzlist"/>
        <w:numPr>
          <w:ilvl w:val="0"/>
          <w:numId w:val="63"/>
        </w:numPr>
        <w:spacing w:line="276" w:lineRule="auto"/>
      </w:pPr>
      <w:r>
        <w:t>Umożliwieni</w:t>
      </w:r>
      <w:r w:rsidR="008F733F">
        <w:t>e</w:t>
      </w:r>
      <w:r>
        <w:t xml:space="preserve"> wskazania, </w:t>
      </w:r>
      <w:r w:rsidR="00187FC4">
        <w:t>czy odpowiedzi z NCTS2 PLUS mają być wysyłane za pośrednictwem BCP czy SEAP</w:t>
      </w:r>
      <w:r>
        <w:t>.</w:t>
      </w:r>
    </w:p>
    <w:p w14:paraId="04EBA5FA" w14:textId="2D915382" w:rsidR="00086AE0" w:rsidRDefault="00086AE0" w:rsidP="00887B5C">
      <w:pPr>
        <w:pStyle w:val="Akapitzlist"/>
        <w:numPr>
          <w:ilvl w:val="0"/>
          <w:numId w:val="63"/>
        </w:numPr>
        <w:spacing w:line="276" w:lineRule="auto"/>
      </w:pPr>
      <w:r>
        <w:t>Dodanie G0021 do /</w:t>
      </w:r>
      <w:proofErr w:type="spellStart"/>
      <w:r>
        <w:t>Consignment</w:t>
      </w:r>
      <w:proofErr w:type="spellEnd"/>
      <w:r>
        <w:t>/</w:t>
      </w:r>
      <w:proofErr w:type="spellStart"/>
      <w:r>
        <w:t>HouseConsignment</w:t>
      </w:r>
      <w:proofErr w:type="spellEnd"/>
      <w:r>
        <w:t>/</w:t>
      </w:r>
      <w:proofErr w:type="spellStart"/>
      <w:r>
        <w:t>grossMass</w:t>
      </w:r>
      <w:proofErr w:type="spellEnd"/>
      <w:r w:rsidR="00187FC4">
        <w:t xml:space="preserve"> (zmiana w typy.xsd).</w:t>
      </w:r>
    </w:p>
    <w:p w14:paraId="521CC3D9" w14:textId="02FB0F92" w:rsidR="00791BA1" w:rsidRPr="00086AE0" w:rsidRDefault="00791BA1" w:rsidP="00791BA1">
      <w:pPr>
        <w:pStyle w:val="Nagwek3"/>
        <w:rPr>
          <w:color w:val="auto"/>
        </w:rPr>
      </w:pPr>
      <w:bookmarkStart w:id="16" w:name="_Toc212183950"/>
      <w:r w:rsidRPr="00086AE0">
        <w:rPr>
          <w:color w:val="auto"/>
        </w:rPr>
        <w:t>Informacje o zmianach w wersji 4.2</w:t>
      </w:r>
      <w:r>
        <w:rPr>
          <w:color w:val="auto"/>
        </w:rPr>
        <w:t>6</w:t>
      </w:r>
      <w:bookmarkEnd w:id="16"/>
    </w:p>
    <w:p w14:paraId="34923FB6" w14:textId="3FF30438" w:rsidR="00791BA1" w:rsidRDefault="00791BA1" w:rsidP="00791BA1">
      <w:pPr>
        <w:spacing w:line="276" w:lineRule="auto"/>
      </w:pPr>
      <w:r>
        <w:t>W stosunku do wersji 4.25 wprowadzono następujące zmiany:</w:t>
      </w:r>
    </w:p>
    <w:p w14:paraId="3A2680D7" w14:textId="6D9CCBF0" w:rsidR="00791BA1" w:rsidRDefault="00791BA1" w:rsidP="00887B5C">
      <w:pPr>
        <w:pStyle w:val="Akapitzlist"/>
        <w:numPr>
          <w:ilvl w:val="0"/>
          <w:numId w:val="63"/>
        </w:numPr>
        <w:spacing w:line="276" w:lineRule="auto"/>
      </w:pPr>
      <w:r>
        <w:t>Usuniecie RP27 z IE015, IE013 oraz R0364 z IE025</w:t>
      </w:r>
      <w:r w:rsidR="0027442D">
        <w:t>.</w:t>
      </w:r>
    </w:p>
    <w:p w14:paraId="72298BCC" w14:textId="3348A6BB" w:rsidR="00791BA1" w:rsidRDefault="00791BA1" w:rsidP="00887B5C">
      <w:pPr>
        <w:pStyle w:val="Akapitzlist"/>
        <w:numPr>
          <w:ilvl w:val="0"/>
          <w:numId w:val="63"/>
        </w:numPr>
        <w:spacing w:line="276" w:lineRule="auto"/>
      </w:pPr>
      <w:r>
        <w:t>Dodanie treści reguły G0050</w:t>
      </w:r>
      <w:r w:rsidR="0027442D">
        <w:t>.</w:t>
      </w:r>
    </w:p>
    <w:p w14:paraId="3EE50D31" w14:textId="0531272F" w:rsidR="00791BA1" w:rsidRDefault="00791BA1" w:rsidP="00887B5C">
      <w:pPr>
        <w:pStyle w:val="Akapitzlist"/>
        <w:numPr>
          <w:ilvl w:val="0"/>
          <w:numId w:val="63"/>
        </w:numPr>
        <w:spacing w:line="276" w:lineRule="auto"/>
      </w:pPr>
      <w:r>
        <w:t>Korekta w IE280</w:t>
      </w:r>
      <w:r w:rsidR="0027442D">
        <w:t>.</w:t>
      </w:r>
    </w:p>
    <w:p w14:paraId="7437E2D8" w14:textId="49B8E1FB" w:rsidR="00791BA1" w:rsidRPr="00D958FB" w:rsidRDefault="00791BA1" w:rsidP="00887B5C">
      <w:pPr>
        <w:pStyle w:val="Akapitzlist"/>
        <w:numPr>
          <w:ilvl w:val="0"/>
          <w:numId w:val="63"/>
        </w:numPr>
        <w:spacing w:line="276" w:lineRule="auto"/>
      </w:pPr>
      <w:r>
        <w:t>Uszczegółowienie RP31</w:t>
      </w:r>
      <w:r w:rsidR="0027442D">
        <w:t>.</w:t>
      </w:r>
    </w:p>
    <w:p w14:paraId="1F0674B4" w14:textId="54C244F5" w:rsidR="00791BA1" w:rsidRDefault="00791BA1" w:rsidP="00887B5C">
      <w:pPr>
        <w:pStyle w:val="Akapitzlist"/>
        <w:numPr>
          <w:ilvl w:val="0"/>
          <w:numId w:val="63"/>
        </w:numPr>
        <w:spacing w:line="276" w:lineRule="auto"/>
      </w:pPr>
      <w:r>
        <w:t>Dodanie rozdziału z wyłączonymi regułami</w:t>
      </w:r>
      <w:r w:rsidR="0027442D">
        <w:t>.</w:t>
      </w:r>
    </w:p>
    <w:p w14:paraId="6D9C8182" w14:textId="3BDC3EA0" w:rsidR="008F733F" w:rsidRPr="008F733F" w:rsidRDefault="00791BA1" w:rsidP="00887B5C">
      <w:pPr>
        <w:pStyle w:val="Akapitzlist"/>
        <w:numPr>
          <w:ilvl w:val="0"/>
          <w:numId w:val="63"/>
        </w:numPr>
        <w:spacing w:line="276" w:lineRule="auto"/>
      </w:pPr>
      <w:r>
        <w:t xml:space="preserve">Uszczegółowienie opisu pola </w:t>
      </w:r>
      <w:proofErr w:type="spellStart"/>
      <w:r>
        <w:t>bindingItinerary</w:t>
      </w:r>
      <w:proofErr w:type="spellEnd"/>
      <w:r>
        <w:t xml:space="preserve"> w IE015, IE013</w:t>
      </w:r>
      <w:r w:rsidR="0027442D">
        <w:t>.</w:t>
      </w:r>
    </w:p>
    <w:p w14:paraId="01662F37" w14:textId="68C52154" w:rsidR="00533736" w:rsidRPr="00086AE0" w:rsidRDefault="00533736" w:rsidP="00533736">
      <w:pPr>
        <w:pStyle w:val="Nagwek3"/>
        <w:rPr>
          <w:color w:val="auto"/>
        </w:rPr>
      </w:pPr>
      <w:bookmarkStart w:id="17" w:name="_Toc212183951"/>
      <w:r w:rsidRPr="00086AE0">
        <w:rPr>
          <w:color w:val="auto"/>
        </w:rPr>
        <w:lastRenderedPageBreak/>
        <w:t>Informacje o zmianach w wersji 4.2</w:t>
      </w:r>
      <w:r>
        <w:rPr>
          <w:color w:val="auto"/>
        </w:rPr>
        <w:t>7</w:t>
      </w:r>
      <w:bookmarkEnd w:id="17"/>
    </w:p>
    <w:p w14:paraId="482DF94B" w14:textId="0CD8FF5D" w:rsidR="00533736" w:rsidRDefault="00533736" w:rsidP="00533736">
      <w:pPr>
        <w:spacing w:line="276" w:lineRule="auto"/>
      </w:pPr>
      <w:r>
        <w:t>W stosunku do wersji 4.26 wprowadzono następujące zmiany:</w:t>
      </w:r>
    </w:p>
    <w:p w14:paraId="26C18173" w14:textId="5E3E5FF6" w:rsidR="00533736" w:rsidRDefault="00533736" w:rsidP="00887B5C">
      <w:pPr>
        <w:pStyle w:val="Akapitzlist"/>
        <w:numPr>
          <w:ilvl w:val="0"/>
          <w:numId w:val="63"/>
        </w:numPr>
        <w:spacing w:line="276" w:lineRule="auto"/>
      </w:pPr>
      <w:r>
        <w:t xml:space="preserve">Wydłużenie pola </w:t>
      </w:r>
      <w:proofErr w:type="spellStart"/>
      <w:r w:rsidRPr="00857FB6">
        <w:rPr>
          <w:szCs w:val="20"/>
        </w:rPr>
        <w:t>locationOfGoodsCodeFromAuthorisation</w:t>
      </w:r>
      <w:proofErr w:type="spellEnd"/>
      <w:r w:rsidR="008F733F">
        <w:rPr>
          <w:szCs w:val="20"/>
        </w:rPr>
        <w:t>.</w:t>
      </w:r>
    </w:p>
    <w:p w14:paraId="18540035" w14:textId="7B77E26D" w:rsidR="00533736" w:rsidRDefault="008F733F" w:rsidP="00887B5C">
      <w:pPr>
        <w:pStyle w:val="Akapitzlist"/>
        <w:numPr>
          <w:ilvl w:val="0"/>
          <w:numId w:val="63"/>
        </w:numPr>
        <w:spacing w:line="276" w:lineRule="auto"/>
      </w:pPr>
      <w:r>
        <w:t xml:space="preserve">Element </w:t>
      </w:r>
      <w:proofErr w:type="spellStart"/>
      <w:r w:rsidRPr="001D5157">
        <w:t>grossMass</w:t>
      </w:r>
      <w:proofErr w:type="spellEnd"/>
      <w:r>
        <w:t xml:space="preserve"> na poziomie </w:t>
      </w:r>
      <w:proofErr w:type="spellStart"/>
      <w:r>
        <w:t>HouseConsignment</w:t>
      </w:r>
      <w:proofErr w:type="spellEnd"/>
      <w:r>
        <w:t xml:space="preserve"> w IE044 może przyjmować wartość 0 (G0021).</w:t>
      </w:r>
    </w:p>
    <w:p w14:paraId="413668AF" w14:textId="6D5B6F82" w:rsidR="00D31ADB" w:rsidRDefault="00D31ADB" w:rsidP="00887B5C">
      <w:pPr>
        <w:pStyle w:val="Akapitzlist"/>
        <w:numPr>
          <w:ilvl w:val="0"/>
          <w:numId w:val="63"/>
        </w:numPr>
        <w:spacing w:line="276" w:lineRule="auto"/>
      </w:pPr>
      <w:r>
        <w:t>Dodanie rozdziału z listą słowników.</w:t>
      </w:r>
    </w:p>
    <w:p w14:paraId="24A0BDBA" w14:textId="4226DDF7" w:rsidR="00290B3D" w:rsidRDefault="00290B3D" w:rsidP="00290B3D">
      <w:pPr>
        <w:pStyle w:val="Nagwek3"/>
        <w:rPr>
          <w:color w:val="auto"/>
        </w:rPr>
      </w:pPr>
      <w:bookmarkStart w:id="18" w:name="_Toc212183952"/>
      <w:r w:rsidRPr="00086AE0">
        <w:rPr>
          <w:color w:val="auto"/>
        </w:rPr>
        <w:t>Informacje o zmianach w wersji 4.2</w:t>
      </w:r>
      <w:r>
        <w:rPr>
          <w:color w:val="auto"/>
        </w:rPr>
        <w:t>8</w:t>
      </w:r>
      <w:bookmarkEnd w:id="18"/>
    </w:p>
    <w:p w14:paraId="6278B3CB" w14:textId="6983AF8F" w:rsidR="00290B3D" w:rsidRDefault="003F16DD" w:rsidP="003F16DD">
      <w:pPr>
        <w:spacing w:line="276" w:lineRule="auto"/>
      </w:pPr>
      <w:r>
        <w:t>W stosunku do wersji 4.27 wprowadzono następujące zmiany:</w:t>
      </w:r>
    </w:p>
    <w:p w14:paraId="07D1EC9B" w14:textId="78C2F484" w:rsidR="000079D6" w:rsidRDefault="000079D6" w:rsidP="00887B5C">
      <w:pPr>
        <w:pStyle w:val="Akapitzlist"/>
        <w:numPr>
          <w:ilvl w:val="0"/>
          <w:numId w:val="63"/>
        </w:numPr>
        <w:spacing w:line="276" w:lineRule="auto"/>
      </w:pPr>
      <w:r>
        <w:t xml:space="preserve">Zmiana słownika CL141 na CL171 przypisanego do elementu </w:t>
      </w:r>
      <w:proofErr w:type="spellStart"/>
      <w:r>
        <w:t>CustomsOfficeOfIncident</w:t>
      </w:r>
      <w:proofErr w:type="spellEnd"/>
      <w:r>
        <w:t>/</w:t>
      </w:r>
      <w:proofErr w:type="spellStart"/>
      <w:r>
        <w:t>referenceNumber</w:t>
      </w:r>
      <w:proofErr w:type="spellEnd"/>
      <w:r>
        <w:t xml:space="preserve"> w komunikacie IE280</w:t>
      </w:r>
      <w:r w:rsidR="0027442D">
        <w:t>.</w:t>
      </w:r>
    </w:p>
    <w:p w14:paraId="30928601" w14:textId="6A2B6A81" w:rsidR="000079D6" w:rsidRPr="000079D6" w:rsidRDefault="000079D6" w:rsidP="00887B5C">
      <w:pPr>
        <w:pStyle w:val="Akapitzlist"/>
        <w:numPr>
          <w:ilvl w:val="0"/>
          <w:numId w:val="63"/>
        </w:numPr>
        <w:spacing w:line="276" w:lineRule="auto"/>
      </w:pPr>
      <w:r>
        <w:rPr>
          <w:szCs w:val="20"/>
        </w:rPr>
        <w:t xml:space="preserve">Dodanie węzła </w:t>
      </w:r>
      <w:proofErr w:type="spellStart"/>
      <w:r w:rsidRPr="003F694A">
        <w:rPr>
          <w:szCs w:val="20"/>
        </w:rPr>
        <w:t>CountrySpecificDataPL</w:t>
      </w:r>
      <w:proofErr w:type="spellEnd"/>
      <w:r>
        <w:rPr>
          <w:szCs w:val="20"/>
        </w:rPr>
        <w:t xml:space="preserve"> do komunikatu IE280</w:t>
      </w:r>
      <w:r w:rsidR="0027442D">
        <w:rPr>
          <w:szCs w:val="20"/>
        </w:rPr>
        <w:t>.</w:t>
      </w:r>
    </w:p>
    <w:p w14:paraId="1E13FAAC" w14:textId="2B22C169" w:rsidR="000079D6" w:rsidRDefault="000079D6" w:rsidP="00887B5C">
      <w:pPr>
        <w:pStyle w:val="Akapitzlist"/>
        <w:numPr>
          <w:ilvl w:val="0"/>
          <w:numId w:val="63"/>
        </w:numPr>
        <w:spacing w:line="276" w:lineRule="auto"/>
      </w:pPr>
      <w:r>
        <w:t>Dodanie reguły RP64 w związku z wprowadzeniem kodu GWAR3 (do PL239).</w:t>
      </w:r>
    </w:p>
    <w:p w14:paraId="71ADC0FE" w14:textId="58549435" w:rsidR="003F16DD" w:rsidRPr="00375748" w:rsidRDefault="003F16DD" w:rsidP="003F16DD">
      <w:pPr>
        <w:pStyle w:val="Nagwek3"/>
        <w:rPr>
          <w:ins w:id="19" w:author="Autor"/>
          <w:color w:val="auto"/>
          <w:szCs w:val="20"/>
        </w:rPr>
      </w:pPr>
      <w:bookmarkStart w:id="20" w:name="_Toc212183953"/>
      <w:ins w:id="21" w:author="Autor">
        <w:r w:rsidRPr="00375748">
          <w:rPr>
            <w:color w:val="auto"/>
            <w:szCs w:val="20"/>
          </w:rPr>
          <w:t>Informacje o zmianach w wersji 4.29</w:t>
        </w:r>
        <w:bookmarkEnd w:id="20"/>
      </w:ins>
    </w:p>
    <w:p w14:paraId="7F4376AF" w14:textId="10B38B13" w:rsidR="003F16DD" w:rsidRPr="00375748" w:rsidRDefault="003F16DD" w:rsidP="003F16DD">
      <w:pPr>
        <w:spacing w:line="276" w:lineRule="auto"/>
        <w:rPr>
          <w:ins w:id="22" w:author="Autor"/>
          <w:rFonts w:cs="Arial"/>
          <w:szCs w:val="20"/>
        </w:rPr>
      </w:pPr>
      <w:ins w:id="23" w:author="Autor">
        <w:r w:rsidRPr="00375748">
          <w:rPr>
            <w:rFonts w:cs="Arial"/>
            <w:szCs w:val="20"/>
          </w:rPr>
          <w:t>W stosunku do wersji 4.28 wprowadzono następujące zmiany:</w:t>
        </w:r>
      </w:ins>
    </w:p>
    <w:p w14:paraId="26E5EC0B" w14:textId="4093C68E" w:rsidR="003F16DD" w:rsidRPr="00375748" w:rsidRDefault="003F16DD" w:rsidP="003F16DD">
      <w:pPr>
        <w:pStyle w:val="elementtoproof"/>
        <w:numPr>
          <w:ilvl w:val="0"/>
          <w:numId w:val="63"/>
        </w:numPr>
        <w:rPr>
          <w:ins w:id="24" w:author="Autor"/>
          <w:rFonts w:ascii="Arial" w:eastAsia="Times New Roman" w:hAnsi="Arial" w:cs="Arial"/>
          <w:color w:val="000000"/>
          <w:sz w:val="20"/>
          <w:szCs w:val="20"/>
        </w:rPr>
      </w:pPr>
      <w:ins w:id="25" w:author="Autor">
        <w:r w:rsidRPr="00375748">
          <w:rPr>
            <w:rFonts w:ascii="Arial" w:eastAsia="Times New Roman" w:hAnsi="Arial" w:cs="Arial"/>
            <w:color w:val="000000"/>
            <w:sz w:val="20"/>
            <w:szCs w:val="20"/>
          </w:rPr>
          <w:t xml:space="preserve">Korekta węzła </w:t>
        </w:r>
        <w:proofErr w:type="spellStart"/>
        <w:r w:rsidRPr="00375748">
          <w:rPr>
            <w:rFonts w:ascii="Arial" w:eastAsia="Times New Roman" w:hAnsi="Arial" w:cs="Arial"/>
            <w:color w:val="000000"/>
            <w:sz w:val="20"/>
            <w:szCs w:val="20"/>
          </w:rPr>
          <w:t>CountrySpecificDataPL</w:t>
        </w:r>
        <w:proofErr w:type="spellEnd"/>
        <w:r w:rsidRPr="00375748">
          <w:rPr>
            <w:rFonts w:ascii="Arial" w:eastAsia="Times New Roman" w:hAnsi="Arial" w:cs="Arial"/>
            <w:color w:val="000000"/>
            <w:sz w:val="20"/>
            <w:szCs w:val="20"/>
          </w:rPr>
          <w:t xml:space="preserve"> w komunikacie IE280</w:t>
        </w:r>
        <w:r w:rsidR="0027442D">
          <w:rPr>
            <w:rFonts w:ascii="Arial" w:eastAsia="Times New Roman" w:hAnsi="Arial" w:cs="Arial"/>
            <w:color w:val="000000"/>
            <w:sz w:val="20"/>
            <w:szCs w:val="20"/>
          </w:rPr>
          <w:t>.</w:t>
        </w:r>
      </w:ins>
    </w:p>
    <w:p w14:paraId="6EAC705C" w14:textId="10C58171" w:rsidR="003F16DD" w:rsidRPr="00375748" w:rsidRDefault="00375748" w:rsidP="003F16DD">
      <w:pPr>
        <w:pStyle w:val="elementtoproof"/>
        <w:numPr>
          <w:ilvl w:val="0"/>
          <w:numId w:val="63"/>
        </w:numPr>
        <w:rPr>
          <w:ins w:id="26" w:author="Autor"/>
          <w:rFonts w:ascii="Arial" w:eastAsia="Times New Roman" w:hAnsi="Arial" w:cs="Arial"/>
          <w:color w:val="000000"/>
          <w:sz w:val="20"/>
          <w:szCs w:val="20"/>
        </w:rPr>
      </w:pPr>
      <w:ins w:id="27" w:author="Autor">
        <w:r>
          <w:rPr>
            <w:rFonts w:ascii="Arial" w:eastAsia="Times New Roman" w:hAnsi="Arial" w:cs="Arial"/>
            <w:color w:val="000000"/>
            <w:sz w:val="20"/>
            <w:szCs w:val="20"/>
          </w:rPr>
          <w:t>M</w:t>
        </w:r>
        <w:r w:rsidR="003F16DD" w:rsidRPr="00375748">
          <w:rPr>
            <w:rFonts w:ascii="Arial" w:eastAsia="Times New Roman" w:hAnsi="Arial" w:cs="Arial"/>
            <w:color w:val="000000"/>
            <w:sz w:val="20"/>
            <w:szCs w:val="20"/>
          </w:rPr>
          <w:t>odyfikacja reguł RP221, RP222, RP231, RP232, RP53, RP57</w:t>
        </w:r>
        <w:r w:rsidR="0027442D">
          <w:rPr>
            <w:rFonts w:ascii="Arial" w:eastAsia="Times New Roman" w:hAnsi="Arial" w:cs="Arial"/>
            <w:color w:val="000000"/>
            <w:sz w:val="20"/>
            <w:szCs w:val="20"/>
          </w:rPr>
          <w:t>.</w:t>
        </w:r>
      </w:ins>
    </w:p>
    <w:p w14:paraId="6F629C5A" w14:textId="1756E608" w:rsidR="003F16DD" w:rsidRDefault="00375748" w:rsidP="003F16DD">
      <w:pPr>
        <w:pStyle w:val="elementtoproof"/>
        <w:numPr>
          <w:ilvl w:val="0"/>
          <w:numId w:val="63"/>
        </w:numPr>
        <w:rPr>
          <w:ins w:id="28" w:author="Autor"/>
          <w:rFonts w:ascii="Arial" w:eastAsia="Times New Roman" w:hAnsi="Arial" w:cs="Arial"/>
          <w:color w:val="000000"/>
          <w:sz w:val="20"/>
          <w:szCs w:val="20"/>
        </w:rPr>
      </w:pPr>
      <w:ins w:id="29" w:author="Autor">
        <w:r>
          <w:rPr>
            <w:rFonts w:ascii="Arial" w:eastAsia="Times New Roman" w:hAnsi="Arial" w:cs="Arial"/>
            <w:color w:val="000000"/>
            <w:sz w:val="20"/>
            <w:szCs w:val="20"/>
          </w:rPr>
          <w:t>P</w:t>
        </w:r>
        <w:r w:rsidR="003F16DD" w:rsidRPr="00375748">
          <w:rPr>
            <w:rFonts w:ascii="Arial" w:eastAsia="Times New Roman" w:hAnsi="Arial" w:cs="Arial"/>
            <w:color w:val="000000"/>
            <w:sz w:val="20"/>
            <w:szCs w:val="20"/>
          </w:rPr>
          <w:t>owiązanie RP57 z komunikatem IE007 i IE280</w:t>
        </w:r>
        <w:r w:rsidR="0027442D">
          <w:rPr>
            <w:rFonts w:ascii="Arial" w:eastAsia="Times New Roman" w:hAnsi="Arial" w:cs="Arial"/>
            <w:color w:val="000000"/>
            <w:sz w:val="20"/>
            <w:szCs w:val="20"/>
          </w:rPr>
          <w:t>.</w:t>
        </w:r>
      </w:ins>
    </w:p>
    <w:p w14:paraId="246E587E" w14:textId="63D2201C" w:rsidR="009F65BA" w:rsidRPr="00024FCA" w:rsidRDefault="009F65BA" w:rsidP="003F16DD">
      <w:pPr>
        <w:pStyle w:val="elementtoproof"/>
        <w:numPr>
          <w:ilvl w:val="0"/>
          <w:numId w:val="63"/>
        </w:numPr>
        <w:rPr>
          <w:rFonts w:ascii="Arial" w:eastAsia="Times New Roman" w:hAnsi="Arial" w:cs="Arial"/>
          <w:color w:val="000000"/>
          <w:sz w:val="20"/>
          <w:szCs w:val="20"/>
        </w:rPr>
      </w:pPr>
      <w:ins w:id="30" w:author="Autor">
        <w:r w:rsidRPr="00024FCA">
          <w:rPr>
            <w:rFonts w:ascii="Arial" w:eastAsia="Times New Roman" w:hAnsi="Arial" w:cs="Arial"/>
            <w:color w:val="000000"/>
            <w:sz w:val="20"/>
            <w:szCs w:val="20"/>
          </w:rPr>
          <w:t xml:space="preserve">Korekta tclpl.xsd (rozszerzenie NCTS o </w:t>
        </w:r>
        <w:proofErr w:type="spellStart"/>
        <w:r w:rsidRPr="00024FCA">
          <w:rPr>
            <w:rFonts w:ascii="Arial" w:eastAsia="Times New Roman" w:hAnsi="Arial" w:cs="Arial"/>
            <w:color w:val="000000"/>
            <w:sz w:val="20"/>
            <w:szCs w:val="20"/>
          </w:rPr>
          <w:t>Republkę</w:t>
        </w:r>
        <w:proofErr w:type="spellEnd"/>
        <w:r w:rsidRPr="00024FCA">
          <w:rPr>
            <w:rFonts w:ascii="Arial" w:eastAsia="Times New Roman" w:hAnsi="Arial" w:cs="Arial"/>
            <w:color w:val="000000"/>
            <w:sz w:val="20"/>
            <w:szCs w:val="20"/>
          </w:rPr>
          <w:t xml:space="preserve"> </w:t>
        </w:r>
        <w:proofErr w:type="spellStart"/>
        <w:r w:rsidRPr="00024FCA">
          <w:rPr>
            <w:rFonts w:ascii="Arial" w:eastAsia="Times New Roman" w:hAnsi="Arial" w:cs="Arial"/>
            <w:color w:val="000000"/>
            <w:sz w:val="20"/>
            <w:szCs w:val="20"/>
          </w:rPr>
          <w:t>Moładawii</w:t>
        </w:r>
        <w:proofErr w:type="spellEnd"/>
        <w:r w:rsidRPr="00024FCA">
          <w:rPr>
            <w:rFonts w:ascii="Arial" w:eastAsia="Times New Roman" w:hAnsi="Arial" w:cs="Arial"/>
            <w:color w:val="000000"/>
            <w:sz w:val="20"/>
            <w:szCs w:val="20"/>
          </w:rPr>
          <w:t xml:space="preserve"> oraz Czarnogórę)</w:t>
        </w:r>
        <w:r w:rsidR="00024FCA" w:rsidRPr="00024FCA">
          <w:rPr>
            <w:rFonts w:ascii="Arial" w:eastAsia="Times New Roman" w:hAnsi="Arial" w:cs="Arial"/>
            <w:color w:val="000000"/>
            <w:sz w:val="20"/>
            <w:szCs w:val="20"/>
          </w:rPr>
          <w:t xml:space="preserve"> </w:t>
        </w:r>
        <w:r w:rsidRPr="00024FCA">
          <w:rPr>
            <w:rFonts w:ascii="Arial" w:eastAsia="Times New Roman" w:hAnsi="Arial" w:cs="Arial"/>
            <w:color w:val="000000"/>
            <w:sz w:val="20"/>
            <w:szCs w:val="20"/>
          </w:rPr>
          <w:t>i ctypespl.xsd</w:t>
        </w:r>
        <w:r w:rsidR="00024FCA" w:rsidRPr="00024FCA">
          <w:rPr>
            <w:rFonts w:ascii="Arial" w:eastAsia="Times New Roman" w:hAnsi="Arial" w:cs="Arial"/>
            <w:color w:val="000000"/>
            <w:sz w:val="20"/>
            <w:szCs w:val="20"/>
          </w:rPr>
          <w:t xml:space="preserve"> (umożliwienie podania wartości 0 w </w:t>
        </w:r>
        <w:proofErr w:type="spellStart"/>
        <w:r w:rsidR="00024FCA" w:rsidRPr="00024FCA">
          <w:rPr>
            <w:rFonts w:ascii="Arial" w:eastAsia="Times New Roman" w:hAnsi="Arial" w:cs="Arial"/>
            <w:color w:val="000000"/>
            <w:sz w:val="20"/>
            <w:szCs w:val="20"/>
          </w:rPr>
          <w:t>PreviousDocument</w:t>
        </w:r>
        <w:proofErr w:type="spellEnd"/>
        <w:r w:rsidR="00024FCA" w:rsidRPr="00024FCA">
          <w:rPr>
            <w:rFonts w:ascii="Arial" w:eastAsia="Times New Roman" w:hAnsi="Arial" w:cs="Arial"/>
            <w:color w:val="000000"/>
            <w:sz w:val="20"/>
            <w:szCs w:val="20"/>
          </w:rPr>
          <w:t>/</w:t>
        </w:r>
        <w:proofErr w:type="spellStart"/>
        <w:r w:rsidR="00024FCA" w:rsidRPr="00024FCA">
          <w:rPr>
            <w:rFonts w:ascii="Arial" w:hAnsi="Arial" w:cs="Arial"/>
            <w:sz w:val="20"/>
            <w:szCs w:val="20"/>
          </w:rPr>
          <w:t>numberOfPackages</w:t>
        </w:r>
        <w:proofErr w:type="spellEnd"/>
        <w:r w:rsidR="00024FCA" w:rsidRPr="00024FCA">
          <w:rPr>
            <w:rFonts w:ascii="Arial" w:hAnsi="Arial" w:cs="Arial"/>
            <w:sz w:val="20"/>
            <w:szCs w:val="20"/>
          </w:rPr>
          <w:t xml:space="preserve"> na potrzeby integracji z RPS).</w:t>
        </w:r>
      </w:ins>
    </w:p>
    <w:p w14:paraId="1EEE7FA7" w14:textId="77777777" w:rsidR="0003600B" w:rsidRPr="00A67129" w:rsidRDefault="0003600B" w:rsidP="00887B5C">
      <w:pPr>
        <w:pStyle w:val="Nagwek2"/>
        <w:numPr>
          <w:ilvl w:val="1"/>
          <w:numId w:val="59"/>
        </w:numPr>
        <w:rPr>
          <w:color w:val="auto"/>
        </w:rPr>
      </w:pPr>
      <w:bookmarkStart w:id="31" w:name="_Toc87289365"/>
      <w:bookmarkStart w:id="32" w:name="_Toc212183954"/>
      <w:r w:rsidRPr="00A67129">
        <w:rPr>
          <w:color w:val="auto"/>
        </w:rPr>
        <w:t>Odbiorcy produktu</w:t>
      </w:r>
      <w:bookmarkEnd w:id="31"/>
      <w:bookmarkEnd w:id="32"/>
    </w:p>
    <w:p w14:paraId="3EA3F9EB" w14:textId="4190153F" w:rsidR="0003600B" w:rsidRDefault="0003600B" w:rsidP="0003600B">
      <w:r w:rsidRPr="00494086">
        <w:t xml:space="preserve">Dokument przeznaczony jest dla specjalistów implementujących wymianę </w:t>
      </w:r>
      <w:r>
        <w:t xml:space="preserve">komunikatów </w:t>
      </w:r>
      <w:r w:rsidRPr="00494086">
        <w:t xml:space="preserve">pomiędzy systemem </w:t>
      </w:r>
      <w:r>
        <w:t>NCTS2</w:t>
      </w:r>
      <w:r w:rsidR="00654163">
        <w:t xml:space="preserve"> PLUS</w:t>
      </w:r>
      <w:r w:rsidRPr="00494086">
        <w:t>, a podmiotami gospodarczymi</w:t>
      </w:r>
      <w:r>
        <w:t>.</w:t>
      </w:r>
    </w:p>
    <w:p w14:paraId="33B77474" w14:textId="77777777" w:rsidR="0003600B" w:rsidRPr="00A67129" w:rsidRDefault="0003600B" w:rsidP="00887B5C">
      <w:pPr>
        <w:pStyle w:val="Nagwek2"/>
        <w:numPr>
          <w:ilvl w:val="1"/>
          <w:numId w:val="59"/>
        </w:numPr>
        <w:rPr>
          <w:color w:val="auto"/>
        </w:rPr>
      </w:pPr>
      <w:bookmarkStart w:id="33" w:name="_Toc87289366"/>
      <w:bookmarkStart w:id="34" w:name="_Toc212183955"/>
      <w:r w:rsidRPr="00A67129">
        <w:rPr>
          <w:color w:val="auto"/>
        </w:rPr>
        <w:t>Specyfikacja komunikatów</w:t>
      </w:r>
      <w:bookmarkEnd w:id="33"/>
      <w:bookmarkEnd w:id="34"/>
    </w:p>
    <w:p w14:paraId="1FFB55F1" w14:textId="77777777" w:rsidR="0003600B" w:rsidRDefault="0003600B" w:rsidP="0003600B">
      <w:r>
        <w:t xml:space="preserve">Niniejszy dokument opisuje strukturę komunikatów XML zdefiniowanych dla potrzeb elektronicznej komunikacji w ramach realizacji procedur tranzytu. </w:t>
      </w:r>
    </w:p>
    <w:p w14:paraId="081CC330" w14:textId="77777777" w:rsidR="0003600B" w:rsidRDefault="0003600B" w:rsidP="0003600B"/>
    <w:p w14:paraId="5278CA99" w14:textId="77777777" w:rsidR="0003600B" w:rsidRDefault="0003600B" w:rsidP="0003600B">
      <w:r>
        <w:t>Każdy rozdział opisujący komunikat składa się z:</w:t>
      </w:r>
    </w:p>
    <w:p w14:paraId="7F013854" w14:textId="77777777" w:rsidR="0003600B" w:rsidRDefault="0003600B" w:rsidP="0030437A">
      <w:pPr>
        <w:pStyle w:val="Akapitzlist"/>
        <w:numPr>
          <w:ilvl w:val="0"/>
          <w:numId w:val="14"/>
        </w:numPr>
      </w:pPr>
      <w:r>
        <w:t>Nazwy rozdziału zawierającej nazwę komunikatu,</w:t>
      </w:r>
    </w:p>
    <w:p w14:paraId="6CDAEC2B" w14:textId="77777777" w:rsidR="0003600B" w:rsidRDefault="0003600B" w:rsidP="0030437A">
      <w:pPr>
        <w:pStyle w:val="Akapitzlist"/>
        <w:numPr>
          <w:ilvl w:val="0"/>
          <w:numId w:val="14"/>
        </w:numPr>
      </w:pPr>
      <w:r>
        <w:t>Krótkiego opisu funkcji komunikatu,</w:t>
      </w:r>
    </w:p>
    <w:p w14:paraId="25A31EFD" w14:textId="77777777" w:rsidR="0003600B" w:rsidRDefault="0003600B" w:rsidP="0030437A">
      <w:pPr>
        <w:pStyle w:val="Akapitzlist"/>
        <w:numPr>
          <w:ilvl w:val="0"/>
          <w:numId w:val="14"/>
        </w:numPr>
      </w:pPr>
      <w:r>
        <w:t>Listy elementów komunikatu z wyszczególnieniem liczby wystąpień i reguł obowiązujących dla elementu,</w:t>
      </w:r>
    </w:p>
    <w:p w14:paraId="7DE8A301" w14:textId="77777777" w:rsidR="0003600B" w:rsidRDefault="0003600B" w:rsidP="0030437A">
      <w:pPr>
        <w:pStyle w:val="Akapitzlist"/>
        <w:numPr>
          <w:ilvl w:val="0"/>
          <w:numId w:val="14"/>
        </w:numPr>
      </w:pPr>
      <w:r>
        <w:t>Rozbicia poszczególnych elementów wraz z określeniem typu ich atrybutów, wykorzystanych słowników jak również reguł i warunków do nich przypisanych.</w:t>
      </w:r>
    </w:p>
    <w:p w14:paraId="60C2480F" w14:textId="77777777" w:rsidR="0003600B" w:rsidRDefault="0003600B" w:rsidP="0003600B">
      <w:r>
        <w:br/>
        <w:t xml:space="preserve">W załączniku do tego dokumentu znajduje się komplet schematów komunikatów wymienianych z podmiotami w formacie XSD. Do każdego komunikatu biznesowego przypisane są dwa pliki XSD: </w:t>
      </w:r>
    </w:p>
    <w:p w14:paraId="18535A78" w14:textId="17EE88A1" w:rsidR="0003600B" w:rsidRDefault="0003600B" w:rsidP="00887B5C">
      <w:pPr>
        <w:pStyle w:val="Akapitzlist"/>
        <w:numPr>
          <w:ilvl w:val="0"/>
          <w:numId w:val="50"/>
        </w:numPr>
      </w:pPr>
      <w:r>
        <w:t>Plik IEXXX.PL.xsd gdzie XXX jest numerem komunikatu np.: 015</w:t>
      </w:r>
    </w:p>
    <w:p w14:paraId="50C25A1A" w14:textId="3916A529" w:rsidR="0003600B" w:rsidRDefault="0003600B" w:rsidP="00887B5C">
      <w:pPr>
        <w:pStyle w:val="Akapitzlist"/>
        <w:numPr>
          <w:ilvl w:val="0"/>
          <w:numId w:val="50"/>
        </w:numPr>
      </w:pPr>
      <w:r>
        <w:t>Plik IEXXX.xsd gdzie XXX</w:t>
      </w:r>
      <w:r w:rsidR="00A41C9B">
        <w:t xml:space="preserve"> jest numerem komunikatu np.: </w:t>
      </w:r>
      <w:r>
        <w:t>015</w:t>
      </w:r>
    </w:p>
    <w:p w14:paraId="4B076D3D" w14:textId="77777777" w:rsidR="0003600B" w:rsidRDefault="0003600B" w:rsidP="0003600B">
      <w:r>
        <w:t>Plik IEXXX.PL.xsd zawiera definicję elementu głównego komunikatu biznesowego np.:</w:t>
      </w:r>
      <w:r>
        <w:br/>
      </w:r>
      <w:r>
        <w:tab/>
        <w:t>&lt;!--===== Root Element ===== --&gt;</w:t>
      </w:r>
    </w:p>
    <w:p w14:paraId="76F6962C" w14:textId="080198A9" w:rsidR="0003600B" w:rsidRDefault="0003600B" w:rsidP="0003600B">
      <w:r>
        <w:tab/>
        <w:t>&lt;</w:t>
      </w:r>
      <w:proofErr w:type="spellStart"/>
      <w:r>
        <w:t>xs:element</w:t>
      </w:r>
      <w:proofErr w:type="spellEnd"/>
      <w:r>
        <w:t xml:space="preserve"> </w:t>
      </w:r>
      <w:proofErr w:type="spellStart"/>
      <w:r>
        <w:t>name</w:t>
      </w:r>
      <w:proofErr w:type="spellEnd"/>
      <w:r>
        <w:t>="IE015</w:t>
      </w:r>
      <w:r w:rsidR="00C54B82">
        <w:t>PL</w:t>
      </w:r>
      <w:r>
        <w:t xml:space="preserve">" </w:t>
      </w:r>
      <w:proofErr w:type="spellStart"/>
      <w:r>
        <w:t>type</w:t>
      </w:r>
      <w:proofErr w:type="spellEnd"/>
      <w:r>
        <w:t>="IE015Type" /&gt;</w:t>
      </w:r>
    </w:p>
    <w:p w14:paraId="6CEC0E18" w14:textId="77777777" w:rsidR="0003600B" w:rsidRDefault="0003600B" w:rsidP="0003600B">
      <w:r>
        <w:t>Element główny składa się najczęściej z trzech elementów podrzędnych:</w:t>
      </w:r>
    </w:p>
    <w:p w14:paraId="36E58F27" w14:textId="77777777" w:rsidR="0003600B" w:rsidRDefault="0003600B" w:rsidP="00887B5C">
      <w:pPr>
        <w:pStyle w:val="Akapitzlist"/>
        <w:numPr>
          <w:ilvl w:val="0"/>
          <w:numId w:val="49"/>
        </w:numPr>
      </w:pPr>
      <w:proofErr w:type="spellStart"/>
      <w:r w:rsidRPr="00E84C3D">
        <w:t>CountrySpecificDataPL</w:t>
      </w:r>
      <w:proofErr w:type="spellEnd"/>
      <w:r>
        <w:t xml:space="preserve"> – element zawierający dodatkowe, specyficzne dla NCTS PL pola, element jest obecny tylko w części komunikatów</w:t>
      </w:r>
    </w:p>
    <w:p w14:paraId="1FB19C51" w14:textId="61C02673" w:rsidR="0003600B" w:rsidRDefault="0003600B" w:rsidP="00887B5C">
      <w:pPr>
        <w:pStyle w:val="Akapitzlist"/>
        <w:numPr>
          <w:ilvl w:val="0"/>
          <w:numId w:val="49"/>
        </w:numPr>
      </w:pPr>
      <w:r>
        <w:t>CCXXXC – gdzie XXX</w:t>
      </w:r>
      <w:r w:rsidR="00B43208">
        <w:t xml:space="preserve"> jest numerem komunikatu np.: </w:t>
      </w:r>
      <w:r>
        <w:t>015, element zaś obejmuje rdzeń danych biznesowych. Typy CCXXXC zdefiniowane są w plikac</w:t>
      </w:r>
      <w:r w:rsidR="004333EB">
        <w:t>h</w:t>
      </w:r>
      <w:r>
        <w:t xml:space="preserve"> IEXXX.xsd</w:t>
      </w:r>
    </w:p>
    <w:p w14:paraId="7BC69E66" w14:textId="77777777" w:rsidR="0003600B" w:rsidRDefault="0003600B" w:rsidP="00887B5C">
      <w:pPr>
        <w:pStyle w:val="Akapitzlist"/>
        <w:numPr>
          <w:ilvl w:val="0"/>
          <w:numId w:val="49"/>
        </w:numPr>
      </w:pPr>
      <w:proofErr w:type="spellStart"/>
      <w:r>
        <w:t>Signature</w:t>
      </w:r>
      <w:proofErr w:type="spellEnd"/>
      <w:r>
        <w:t xml:space="preserve"> – element podpisu</w:t>
      </w:r>
    </w:p>
    <w:p w14:paraId="0DB79A21" w14:textId="6E9F5FFB" w:rsidR="0003600B" w:rsidRDefault="0003600B" w:rsidP="0003600B">
      <w:r>
        <w:t>Wyjątkiem od powyższego schematu jest komunikat UPO, który zdefiniowany jest w schemacie UPO.xsd</w:t>
      </w:r>
      <w:r w:rsidR="00A644AE">
        <w:t xml:space="preserve"> oraz komunikat IE029SC zdefiniowany w schemacie IE029SC.PL.xsd</w:t>
      </w:r>
      <w:r>
        <w:t xml:space="preserve">. </w:t>
      </w:r>
      <w:r>
        <w:br/>
        <w:t>Dodatkowo załącznik zawiera komplet innych niezbędnych plików XSD zawierających definicje typów wspólnych.</w:t>
      </w:r>
    </w:p>
    <w:p w14:paraId="57A0AD31" w14:textId="77777777" w:rsidR="0003600B" w:rsidRPr="00A67129" w:rsidRDefault="0003600B" w:rsidP="00887B5C">
      <w:pPr>
        <w:pStyle w:val="Nagwek2"/>
        <w:numPr>
          <w:ilvl w:val="1"/>
          <w:numId w:val="59"/>
        </w:numPr>
        <w:rPr>
          <w:color w:val="auto"/>
        </w:rPr>
      </w:pPr>
      <w:bookmarkStart w:id="35" w:name="_Toc87289367"/>
      <w:bookmarkStart w:id="36" w:name="_Ref146264340"/>
      <w:bookmarkStart w:id="37" w:name="_Toc212183956"/>
      <w:r w:rsidRPr="00A67129">
        <w:rPr>
          <w:color w:val="auto"/>
        </w:rPr>
        <w:lastRenderedPageBreak/>
        <w:t>Wyjaśnienie oznaczeń</w:t>
      </w:r>
      <w:bookmarkEnd w:id="35"/>
      <w:bookmarkEnd w:id="36"/>
      <w:bookmarkEnd w:id="37"/>
    </w:p>
    <w:p w14:paraId="4A211C66" w14:textId="77777777" w:rsidR="0003600B" w:rsidRDefault="0003600B" w:rsidP="0003600B">
      <w:r>
        <w:t>Komunikaty przesyłane w formacie XML winny być zgodne ze standardem W3C z uwzględnieniem zaleceń zawartych w niniejszym dokumencie.</w:t>
      </w:r>
    </w:p>
    <w:p w14:paraId="734B4899" w14:textId="77777777" w:rsidR="0003600B" w:rsidRDefault="0003600B" w:rsidP="0003600B"/>
    <w:p w14:paraId="2A2D03BA" w14:textId="77777777" w:rsidR="0003600B" w:rsidRDefault="0003600B" w:rsidP="0003600B">
      <w:r>
        <w:t>W ramach listy elementów komunikatu określono możliwą ilość wystąpień np.: ..9 oznacza, że dany element może wystąpić maksymalnie dziewięciokrotnie oraz że może nie wystąpić wcale.</w:t>
      </w:r>
    </w:p>
    <w:p w14:paraId="1BF4D103" w14:textId="77777777" w:rsidR="0003600B" w:rsidRDefault="0003600B" w:rsidP="0003600B"/>
    <w:p w14:paraId="1A031CC9" w14:textId="5EDB42FF" w:rsidR="0003600B" w:rsidRDefault="0003600B" w:rsidP="0003600B">
      <w:r>
        <w:t xml:space="preserve">Kod reguły jest jednocześnie odnośnikiem do jej treści umieszczonej w tabeli </w:t>
      </w:r>
      <w:r w:rsidR="00A27BE2">
        <w:t>w rozdziale 33</w:t>
      </w:r>
      <w:r>
        <w:t xml:space="preserve">. Kod słownika jest symbolem wskazującym na konkretny słownik. Aktualna lista słowników </w:t>
      </w:r>
      <w:r w:rsidR="00A27BE2">
        <w:t xml:space="preserve">znajduje się w rozdziale 34 </w:t>
      </w:r>
      <w:r>
        <w:t xml:space="preserve">oraz </w:t>
      </w:r>
      <w:r w:rsidR="00884486">
        <w:t>na portalu PUESC. Słowniki posiadają nazwy w postaci CLnnnNCTSP5</w:t>
      </w:r>
      <w:r w:rsidR="00F678EE">
        <w:t xml:space="preserve"> (słowniki unijne) oraz PLnnnNCTSP5 (słowniki krajowe)</w:t>
      </w:r>
      <w:r w:rsidR="00884486">
        <w:t xml:space="preserve">, gdzie </w:t>
      </w:r>
      <w:proofErr w:type="spellStart"/>
      <w:r w:rsidR="00884486">
        <w:t>nnn</w:t>
      </w:r>
      <w:proofErr w:type="spellEnd"/>
      <w:r w:rsidR="00884486">
        <w:t xml:space="preserve"> to numer słownika.</w:t>
      </w:r>
      <w:r w:rsidR="00F678EE">
        <w:t xml:space="preserve"> Numer słownika krajowego odpowiada numerowi słownika unijnego.</w:t>
      </w:r>
    </w:p>
    <w:p w14:paraId="04740372" w14:textId="77777777" w:rsidR="0003600B" w:rsidRDefault="0003600B" w:rsidP="0003600B"/>
    <w:p w14:paraId="71B4D745" w14:textId="77777777" w:rsidR="0003600B" w:rsidRDefault="0003600B" w:rsidP="0003600B">
      <w:r>
        <w:t>W ramach opisu atrybutów elementu zastosowano oznaczenie R , O lub D określające czy dany element jest wymagany (</w:t>
      </w:r>
      <w:proofErr w:type="spellStart"/>
      <w:r>
        <w:t>Required</w:t>
      </w:r>
      <w:proofErr w:type="spellEnd"/>
      <w:r>
        <w:t>), opcjonalny (</w:t>
      </w:r>
      <w:proofErr w:type="spellStart"/>
      <w:r>
        <w:t>Optional</w:t>
      </w:r>
      <w:proofErr w:type="spellEnd"/>
      <w:r>
        <w:t xml:space="preserve">) czy jego wymagalność zależy od reguł biznesowych (D) oraz podano typ format atrybutu np. </w:t>
      </w:r>
    </w:p>
    <w:p w14:paraId="41B36E5F" w14:textId="77777777" w:rsidR="0003600B" w:rsidRDefault="0003600B" w:rsidP="0003600B"/>
    <w:p w14:paraId="1B9E198A" w14:textId="77777777" w:rsidR="0003600B" w:rsidRDefault="0003600B" w:rsidP="0003600B">
      <w:r>
        <w:t>an..35</w:t>
      </w:r>
    </w:p>
    <w:p w14:paraId="1B46939C" w14:textId="77777777" w:rsidR="0003600B" w:rsidRDefault="0003600B" w:rsidP="0003600B">
      <w:r>
        <w:tab/>
      </w:r>
      <w:proofErr w:type="spellStart"/>
      <w:r>
        <w:t>an</w:t>
      </w:r>
      <w:proofErr w:type="spellEnd"/>
      <w:r>
        <w:t xml:space="preserve"> </w:t>
      </w:r>
      <w:r>
        <w:tab/>
        <w:t>– pole alfanumeryczne</w:t>
      </w:r>
    </w:p>
    <w:p w14:paraId="7D997E4B" w14:textId="77777777" w:rsidR="0003600B" w:rsidRDefault="0003600B" w:rsidP="0003600B">
      <w:r>
        <w:tab/>
        <w:t xml:space="preserve">..35 </w:t>
      </w:r>
      <w:r>
        <w:tab/>
        <w:t>– do 35 znaków</w:t>
      </w:r>
    </w:p>
    <w:p w14:paraId="048EED0C" w14:textId="77777777" w:rsidR="0003600B" w:rsidRDefault="0003600B" w:rsidP="0003600B">
      <w:r>
        <w:t>an2</w:t>
      </w:r>
      <w:r>
        <w:tab/>
      </w:r>
      <w:proofErr w:type="spellStart"/>
      <w:r>
        <w:t>an</w:t>
      </w:r>
      <w:proofErr w:type="spellEnd"/>
      <w:r>
        <w:t xml:space="preserve"> </w:t>
      </w:r>
      <w:r>
        <w:tab/>
        <w:t>– pole alfanumeryczne</w:t>
      </w:r>
    </w:p>
    <w:p w14:paraId="7A28AB1D" w14:textId="77777777" w:rsidR="0003600B" w:rsidRDefault="0003600B" w:rsidP="0003600B">
      <w:r>
        <w:tab/>
        <w:t>2</w:t>
      </w:r>
      <w:r>
        <w:tab/>
        <w:t>– o dokładnie dwóch znakach</w:t>
      </w:r>
    </w:p>
    <w:p w14:paraId="05397BDD" w14:textId="77777777" w:rsidR="0003600B" w:rsidRDefault="0003600B" w:rsidP="0003600B"/>
    <w:p w14:paraId="0951785F" w14:textId="77777777" w:rsidR="0003600B" w:rsidRDefault="0003600B" w:rsidP="0003600B">
      <w:r>
        <w:t>Obowiązującą stroną kodową w ramach wymiany komunikatów z NCTS2 jest „UTF-8”.</w:t>
      </w:r>
    </w:p>
    <w:p w14:paraId="15839900" w14:textId="77777777" w:rsidR="0003600B" w:rsidRDefault="0003600B" w:rsidP="0003600B">
      <w:r>
        <w:t>Każdy komunikat XML winien mieć określenie deklaracji XML:</w:t>
      </w:r>
    </w:p>
    <w:p w14:paraId="74914939" w14:textId="77777777" w:rsidR="0003600B" w:rsidRDefault="0003600B" w:rsidP="0003600B">
      <w:r>
        <w:t>&lt;?</w:t>
      </w:r>
      <w:proofErr w:type="spellStart"/>
      <w:r>
        <w:t>xml</w:t>
      </w:r>
      <w:proofErr w:type="spellEnd"/>
      <w:r>
        <w:t xml:space="preserve"> version="1.0" </w:t>
      </w:r>
      <w:proofErr w:type="spellStart"/>
      <w:r>
        <w:t>encoding</w:t>
      </w:r>
      <w:proofErr w:type="spellEnd"/>
      <w:r>
        <w:t>="utf-8"?&gt;</w:t>
      </w:r>
    </w:p>
    <w:p w14:paraId="04B300B4" w14:textId="77777777" w:rsidR="0003600B" w:rsidRDefault="0003600B" w:rsidP="0003600B">
      <w:r>
        <w:t xml:space="preserve">oraz określony w głównym elemencie komunikatu </w:t>
      </w:r>
      <w:proofErr w:type="spellStart"/>
      <w:r>
        <w:t>xmlns</w:t>
      </w:r>
      <w:proofErr w:type="spellEnd"/>
      <w:r>
        <w:t>:</w:t>
      </w:r>
    </w:p>
    <w:p w14:paraId="622EA991" w14:textId="77777777" w:rsidR="0003600B" w:rsidRPr="00677F9E" w:rsidRDefault="0003600B" w:rsidP="0003600B">
      <w:pPr>
        <w:rPr>
          <w:lang w:val="en-GB"/>
        </w:rPr>
      </w:pPr>
      <w:r w:rsidRPr="00677F9E">
        <w:rPr>
          <w:lang w:val="en-GB"/>
        </w:rPr>
        <w:t>np.</w:t>
      </w:r>
    </w:p>
    <w:p w14:paraId="332C1803" w14:textId="77777777" w:rsidR="0003600B" w:rsidRPr="008A2B35" w:rsidRDefault="0003600B" w:rsidP="0003600B">
      <w:pPr>
        <w:rPr>
          <w:lang w:val="en-US"/>
        </w:rPr>
      </w:pPr>
    </w:p>
    <w:p w14:paraId="3DA1F9FD" w14:textId="77777777" w:rsidR="0003600B" w:rsidRPr="008A2B35" w:rsidRDefault="0003600B" w:rsidP="0003600B">
      <w:pPr>
        <w:rPr>
          <w:lang w:val="en-US"/>
        </w:rPr>
      </w:pPr>
      <w:r w:rsidRPr="008A2B35">
        <w:rPr>
          <w:lang w:val="en-US"/>
        </w:rPr>
        <w:t>&lt;?xml version="1.0" encoding="utf-8"?&gt;</w:t>
      </w:r>
    </w:p>
    <w:p w14:paraId="0A004305" w14:textId="42D20E21" w:rsidR="0003600B" w:rsidRDefault="0003600B" w:rsidP="0003600B">
      <w:r>
        <w:t>&lt;IE015</w:t>
      </w:r>
      <w:r w:rsidR="00296576">
        <w:t>PL</w:t>
      </w:r>
      <w:r>
        <w:t xml:space="preserve"> </w:t>
      </w:r>
      <w:proofErr w:type="spellStart"/>
      <w:r>
        <w:t>xmlns</w:t>
      </w:r>
      <w:proofErr w:type="spellEnd"/>
      <w:r>
        <w:t>="http://www.mf.gov.pl/schematy/NCTS2/IE015/2021/03/"&gt;</w:t>
      </w:r>
    </w:p>
    <w:p w14:paraId="53CDEC53" w14:textId="77777777" w:rsidR="00ED137E" w:rsidRDefault="00ED137E" w:rsidP="0003600B"/>
    <w:p w14:paraId="1DF01DAC" w14:textId="757C53DB" w:rsidR="00ED137E" w:rsidRPr="00CE6054" w:rsidRDefault="00DF7BCC" w:rsidP="0003600B">
      <w:pPr>
        <w:rPr>
          <w:b/>
          <w:bCs/>
          <w:u w:val="single"/>
        </w:rPr>
      </w:pPr>
      <w:r w:rsidRPr="00FB63A2">
        <w:rPr>
          <w:u w:val="single"/>
        </w:rPr>
        <w:t xml:space="preserve">W opisie atrybutu </w:t>
      </w:r>
      <w:proofErr w:type="spellStart"/>
      <w:r w:rsidRPr="00FB63A2">
        <w:rPr>
          <w:u w:val="single"/>
        </w:rPr>
        <w:t>PhaseID</w:t>
      </w:r>
      <w:proofErr w:type="spellEnd"/>
      <w:r w:rsidRPr="00FB63A2">
        <w:rPr>
          <w:u w:val="single"/>
        </w:rPr>
        <w:t xml:space="preserve"> komunikatów </w:t>
      </w:r>
      <w:r w:rsidR="00E43C6F" w:rsidRPr="00FB63A2">
        <w:rPr>
          <w:u w:val="single"/>
        </w:rPr>
        <w:t xml:space="preserve">oraz treści niektórych reguł </w:t>
      </w:r>
      <w:r w:rsidRPr="00FB63A2">
        <w:rPr>
          <w:u w:val="single"/>
        </w:rPr>
        <w:t>występuje kod &lt;</w:t>
      </w:r>
      <w:proofErr w:type="spellStart"/>
      <w:r w:rsidRPr="00FB63A2">
        <w:rPr>
          <w:u w:val="single"/>
        </w:rPr>
        <w:t>TPendDate</w:t>
      </w:r>
      <w:proofErr w:type="spellEnd"/>
      <w:r w:rsidRPr="00FB63A2">
        <w:rPr>
          <w:u w:val="single"/>
        </w:rPr>
        <w:t xml:space="preserve">&gt;. Jest to </w:t>
      </w:r>
      <w:r w:rsidR="00ED137E" w:rsidRPr="00FB63A2">
        <w:rPr>
          <w:u w:val="single"/>
        </w:rPr>
        <w:t xml:space="preserve">data </w:t>
      </w:r>
      <w:r w:rsidR="00CB6C04">
        <w:rPr>
          <w:u w:val="single"/>
        </w:rPr>
        <w:t xml:space="preserve">kiedy kończy się okres przejściowy a zaczyna docelowy. </w:t>
      </w:r>
      <w:r w:rsidR="00CB6C04" w:rsidRPr="00815FE6">
        <w:rPr>
          <w:u w:val="single"/>
        </w:rPr>
        <w:t>Aktualnie jest to</w:t>
      </w:r>
      <w:r w:rsidR="00CB6C04" w:rsidRPr="00CE6054">
        <w:rPr>
          <w:b/>
          <w:bCs/>
          <w:u w:val="single"/>
        </w:rPr>
        <w:t xml:space="preserve"> 21.01.2025</w:t>
      </w:r>
      <w:r w:rsidR="002E73FF" w:rsidRPr="00CE6054">
        <w:rPr>
          <w:b/>
          <w:bCs/>
          <w:u w:val="single"/>
        </w:rPr>
        <w:t xml:space="preserve"> 00:00:00</w:t>
      </w:r>
      <w:r w:rsidR="00CE6054" w:rsidRPr="00CE6054">
        <w:rPr>
          <w:b/>
          <w:bCs/>
          <w:u w:val="single"/>
        </w:rPr>
        <w:t xml:space="preserve"> UTC</w:t>
      </w:r>
      <w:r w:rsidRPr="00CE6054">
        <w:rPr>
          <w:b/>
          <w:bCs/>
          <w:u w:val="single"/>
        </w:rPr>
        <w:t>.</w:t>
      </w:r>
    </w:p>
    <w:p w14:paraId="4717BDB4" w14:textId="77777777" w:rsidR="0003600B" w:rsidRPr="00A67129" w:rsidRDefault="0003600B" w:rsidP="00887B5C">
      <w:pPr>
        <w:pStyle w:val="Nagwek2"/>
        <w:numPr>
          <w:ilvl w:val="1"/>
          <w:numId w:val="59"/>
        </w:numPr>
        <w:rPr>
          <w:color w:val="auto"/>
        </w:rPr>
      </w:pPr>
      <w:bookmarkStart w:id="38" w:name="_Toc87289368"/>
      <w:bookmarkStart w:id="39" w:name="_Toc212183957"/>
      <w:r w:rsidRPr="00A67129">
        <w:rPr>
          <w:color w:val="auto"/>
        </w:rPr>
        <w:t>Zwrotny kanał komunikacyjny</w:t>
      </w:r>
      <w:bookmarkEnd w:id="38"/>
      <w:bookmarkEnd w:id="39"/>
    </w:p>
    <w:p w14:paraId="74D586A4" w14:textId="67072D38" w:rsidR="0003600B" w:rsidRDefault="0003600B" w:rsidP="0003600B">
      <w:r>
        <w:t>System NCTS2</w:t>
      </w:r>
      <w:r w:rsidR="00654163">
        <w:t xml:space="preserve"> PLUS</w:t>
      </w:r>
      <w:r>
        <w:t xml:space="preserve"> po odebraniu od podmiotu komunikatu, będzie wysyłał do niego komunikat odpowiedzi kanałem wskazanym w nagłówku przesłanego komunikatu</w:t>
      </w:r>
      <w:r w:rsidR="00840949">
        <w:t xml:space="preserve"> (/</w:t>
      </w:r>
      <w:proofErr w:type="spellStart"/>
      <w:r w:rsidR="00840949">
        <w:t>Co</w:t>
      </w:r>
      <w:r w:rsidR="000E3AF8">
        <w:t>u</w:t>
      </w:r>
      <w:r w:rsidR="00840949">
        <w:t>ntrySpecificDataPL</w:t>
      </w:r>
      <w:proofErr w:type="spellEnd"/>
      <w:r w:rsidR="00840949">
        <w:t>/</w:t>
      </w:r>
      <w:proofErr w:type="spellStart"/>
      <w:r w:rsidR="00840949">
        <w:t>CommunicationChannel</w:t>
      </w:r>
      <w:proofErr w:type="spellEnd"/>
      <w:r w:rsidR="00840949">
        <w:t>)</w:t>
      </w:r>
      <w:r>
        <w:t>. W przypadku gdy został wskazany kanał web service, to dane uwierzytelniające system NCTS2</w:t>
      </w:r>
      <w:r w:rsidR="00654163">
        <w:t xml:space="preserve"> PLUS</w:t>
      </w:r>
      <w:r>
        <w:t xml:space="preserve"> odczyta z danych zarejestrowanych w SZPROT dla podanego adresu URL. Jeśli podany adres URL nie istnieje w danych SZPROT, to system wyśle komunikat na jeden z zarejestrowanych w SZPROT adresów web service. Jeśli podmiot nie posiada zdefiniowanego żadnego kanału web service, to komunikat zwrotny zostanie udostępniony w portalu PUESC.</w:t>
      </w:r>
    </w:p>
    <w:p w14:paraId="3E9B4321" w14:textId="7FD40DEB" w:rsidR="0003600B" w:rsidRDefault="0003600B" w:rsidP="0003600B">
      <w:r>
        <w:t>W przypadku gdy nadesłany komunikat nie przejdzie walidacji biznesowej, to komunikat błędu zostanie wysłany na kanał wskazany w komunikacie.</w:t>
      </w:r>
    </w:p>
    <w:p w14:paraId="21A63D00" w14:textId="77777777" w:rsidR="00187FC4" w:rsidRDefault="00187FC4" w:rsidP="0003600B">
      <w:r>
        <w:t>Komunikacja z systemem NCTS2 PLUS co do zasady odbywa się poprzez SEAP, a w sytuacjach awaryjnych przez BCP.</w:t>
      </w:r>
    </w:p>
    <w:p w14:paraId="0526F84C" w14:textId="7120B737" w:rsidR="00187FC4" w:rsidRPr="00084EEB" w:rsidRDefault="00187FC4" w:rsidP="0003600B">
      <w:r>
        <w:t>W wersji 4.25 specyfikacji, wprowadzono możliwość równoległej komunikacji z NCTS2 PLUS za pośrednictwem BCP i SEAP. W elemencie /</w:t>
      </w:r>
      <w:proofErr w:type="spellStart"/>
      <w:r>
        <w:t>CountrySpecificDataPL</w:t>
      </w:r>
      <w:proofErr w:type="spellEnd"/>
      <w:r>
        <w:t>/</w:t>
      </w:r>
      <w:proofErr w:type="spellStart"/>
      <w:r>
        <w:t>CommunicationChannel</w:t>
      </w:r>
      <w:proofErr w:type="spellEnd"/>
      <w:r>
        <w:t xml:space="preserve"> dodano także opcjonalny atrybut </w:t>
      </w:r>
      <w:proofErr w:type="spellStart"/>
      <w:r>
        <w:t>ReturnSystem</w:t>
      </w:r>
      <w:proofErr w:type="spellEnd"/>
      <w:r>
        <w:t>, pozwalający na wskazanie, przez który z systemów BCP/SEAP system NCTS2 PLUS ma odsyłać komunikaty, Pominięcie atrybutu w komunikacie wysyłanym do NCTS2 PLUS oznacza, że komunikaty zwrotne będą odsyłane przez ten system, przez który zostały wysłane do NCTS2 PLUS.</w:t>
      </w:r>
    </w:p>
    <w:p w14:paraId="656B2513" w14:textId="77777777" w:rsidR="0003600B" w:rsidRPr="00A67129" w:rsidRDefault="0003600B" w:rsidP="00887B5C">
      <w:pPr>
        <w:pStyle w:val="Nagwek2"/>
        <w:numPr>
          <w:ilvl w:val="1"/>
          <w:numId w:val="59"/>
        </w:numPr>
        <w:rPr>
          <w:color w:val="auto"/>
        </w:rPr>
      </w:pPr>
      <w:bookmarkStart w:id="40" w:name="_Toc87289369"/>
      <w:bookmarkStart w:id="41" w:name="_Toc212183958"/>
      <w:r w:rsidRPr="00A67129">
        <w:rPr>
          <w:color w:val="auto"/>
        </w:rPr>
        <w:t>Podpis elektroniczny</w:t>
      </w:r>
      <w:bookmarkEnd w:id="40"/>
      <w:bookmarkEnd w:id="41"/>
    </w:p>
    <w:p w14:paraId="5A7A2CCE" w14:textId="7730074C" w:rsidR="0003600B" w:rsidRPr="00084EEB" w:rsidRDefault="0003600B" w:rsidP="0003600B">
      <w:r>
        <w:t>Każdy komunikat przesyłany przez podmiot do systemu NCTS2</w:t>
      </w:r>
      <w:r w:rsidR="00654163">
        <w:t xml:space="preserve"> PLUS</w:t>
      </w:r>
      <w:r>
        <w:t xml:space="preserve">, a także przez system NCTS2 </w:t>
      </w:r>
      <w:r w:rsidR="00654163">
        <w:t xml:space="preserve">PLUS </w:t>
      </w:r>
      <w:r>
        <w:t xml:space="preserve">do podmiotu musi być podpisany elektronicznie zgodnie ze standardem </w:t>
      </w:r>
      <w:proofErr w:type="spellStart"/>
      <w:r>
        <w:t>XAdES</w:t>
      </w:r>
      <w:proofErr w:type="spellEnd"/>
      <w:r>
        <w:t xml:space="preserve">-BES, będącym </w:t>
      </w:r>
      <w:r>
        <w:lastRenderedPageBreak/>
        <w:t>rozwinięciem XML-</w:t>
      </w:r>
      <w:proofErr w:type="spellStart"/>
      <w:r>
        <w:t>DSig</w:t>
      </w:r>
      <w:proofErr w:type="spellEnd"/>
      <w:r>
        <w:t xml:space="preserve">. Należy zastosować podpis otaczający (ang. ENVELOPED). W poniższych rozdziałach każdy komunikat posiada element </w:t>
      </w:r>
      <w:proofErr w:type="spellStart"/>
      <w:r>
        <w:t>Signature</w:t>
      </w:r>
      <w:proofErr w:type="spellEnd"/>
      <w:r>
        <w:t>, który służy do umieszczenia podpisu elektronicznego.</w:t>
      </w:r>
    </w:p>
    <w:p w14:paraId="1C15D20D" w14:textId="77777777" w:rsidR="0003600B" w:rsidRPr="00A67129" w:rsidRDefault="0003600B" w:rsidP="00887B5C">
      <w:pPr>
        <w:pStyle w:val="Nagwek2"/>
        <w:numPr>
          <w:ilvl w:val="1"/>
          <w:numId w:val="59"/>
        </w:numPr>
        <w:rPr>
          <w:color w:val="auto"/>
        </w:rPr>
      </w:pPr>
      <w:bookmarkStart w:id="42" w:name="_Toc87289370"/>
      <w:bookmarkStart w:id="43" w:name="_Toc212183959"/>
      <w:r w:rsidRPr="00A67129">
        <w:rPr>
          <w:color w:val="auto"/>
        </w:rPr>
        <w:t>Informacja o reprezentancie podmiotu przesyłającego komunikat</w:t>
      </w:r>
      <w:bookmarkEnd w:id="42"/>
      <w:bookmarkEnd w:id="43"/>
    </w:p>
    <w:bookmarkEnd w:id="5"/>
    <w:bookmarkEnd w:id="6"/>
    <w:bookmarkEnd w:id="7"/>
    <w:bookmarkEnd w:id="8"/>
    <w:bookmarkEnd w:id="9"/>
    <w:p w14:paraId="0C27EFD4" w14:textId="0C17C7D6" w:rsidR="0003600B" w:rsidRPr="00997DC5" w:rsidRDefault="0003600B" w:rsidP="0003600B">
      <w:r>
        <w:t>System, dla każdego komunikatu przesłanego do NCTS2</w:t>
      </w:r>
      <w:r w:rsidR="00654163">
        <w:t xml:space="preserve"> PLUS</w:t>
      </w:r>
      <w:r>
        <w:t xml:space="preserve"> i zawierającego podpis elektroniczny będzie weryfikował zgodnie z regułą </w:t>
      </w:r>
      <w:r>
        <w:fldChar w:fldCharType="begin"/>
      </w:r>
      <w:r>
        <w:instrText xml:space="preserve"> REF RP20 \h </w:instrText>
      </w:r>
      <w:r>
        <w:fldChar w:fldCharType="separate"/>
      </w:r>
      <w:r w:rsidR="008277BD" w:rsidRPr="00E76306">
        <w:rPr>
          <w:b/>
          <w:szCs w:val="20"/>
        </w:rPr>
        <w:t>RP20</w:t>
      </w:r>
      <w:r>
        <w:fldChar w:fldCharType="end"/>
      </w:r>
      <w:r>
        <w:t xml:space="preserve">, czy osoba, </w:t>
      </w:r>
      <w:r w:rsidRPr="00C97A05">
        <w:rPr>
          <w:szCs w:val="20"/>
        </w:rPr>
        <w:t>która złożyła podpis pod komunikatem, jest reprezentantem podmiotu, który wysłał komunikat</w:t>
      </w:r>
      <w:r>
        <w:t>. Weryfikacja ta odbywa się poprzez sprawdzenie odcisku palca certyfikatu, który został użyty do złożenia podpisu w danych podmiotu zarejestrowanych przez podmiot w SZPROT.</w:t>
      </w:r>
    </w:p>
    <w:p w14:paraId="732846D8" w14:textId="77777777" w:rsidR="0003600B" w:rsidRDefault="0003600B" w:rsidP="0003600B">
      <w:pPr>
        <w:widowControl w:val="0"/>
        <w:adjustRightInd w:val="0"/>
      </w:pPr>
    </w:p>
    <w:p w14:paraId="6B32BA76" w14:textId="77777777" w:rsidR="0003600B" w:rsidRPr="00A67129" w:rsidRDefault="0003600B" w:rsidP="00887B5C">
      <w:pPr>
        <w:pStyle w:val="Naglowek1"/>
        <w:numPr>
          <w:ilvl w:val="0"/>
          <w:numId w:val="60"/>
        </w:numPr>
        <w:rPr>
          <w:color w:val="auto"/>
        </w:rPr>
      </w:pPr>
      <w:bookmarkStart w:id="44" w:name="_Toc87289371"/>
      <w:bookmarkStart w:id="45" w:name="_Toc212183960"/>
      <w:r w:rsidRPr="00A67129">
        <w:rPr>
          <w:color w:val="auto"/>
        </w:rPr>
        <w:lastRenderedPageBreak/>
        <w:t>Komunikat IE004</w:t>
      </w:r>
      <w:bookmarkEnd w:id="44"/>
      <w:bookmarkEnd w:id="45"/>
    </w:p>
    <w:p w14:paraId="14283396" w14:textId="77777777" w:rsidR="0003600B" w:rsidRDefault="0003600B" w:rsidP="0003600B">
      <w:r>
        <w:t>Komunikat IE004 jest potwierdzeniem pomyślnego sprostowania zgłoszenia nadesłanego komunikatem IE013 przez osobę uprawnioną do procedury tranzytu.</w:t>
      </w:r>
    </w:p>
    <w:p w14:paraId="654FB890" w14:textId="77777777" w:rsidR="0003600B" w:rsidRPr="00287864" w:rsidRDefault="0003600B" w:rsidP="0003600B">
      <w:pPr>
        <w:rPr>
          <w:b/>
          <w:bCs/>
        </w:rPr>
      </w:pPr>
    </w:p>
    <w:p w14:paraId="3E68598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004</w:t>
      </w:r>
    </w:p>
    <w:tbl>
      <w:tblPr>
        <w:tblW w:w="0" w:type="auto"/>
        <w:tblLook w:val="0000" w:firstRow="0" w:lastRow="0" w:firstColumn="0" w:lastColumn="0" w:noHBand="0" w:noVBand="0"/>
      </w:tblPr>
      <w:tblGrid>
        <w:gridCol w:w="6256"/>
        <w:gridCol w:w="1476"/>
        <w:gridCol w:w="1322"/>
      </w:tblGrid>
      <w:tr w:rsidR="0003600B" w14:paraId="3CC92A2F" w14:textId="77777777" w:rsidTr="00ED0976">
        <w:tc>
          <w:tcPr>
            <w:tcW w:w="6256" w:type="dxa"/>
            <w:tcBorders>
              <w:top w:val="single" w:sz="6" w:space="0" w:color="auto"/>
              <w:left w:val="single" w:sz="6" w:space="0" w:color="auto"/>
              <w:bottom w:val="single" w:sz="6" w:space="0" w:color="auto"/>
              <w:right w:val="nil"/>
            </w:tcBorders>
          </w:tcPr>
          <w:p w14:paraId="44409658"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D48E2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015F36E2" w14:textId="77777777" w:rsidR="0003600B" w:rsidRDefault="0003600B" w:rsidP="00ED0976">
            <w:pPr>
              <w:spacing w:before="20" w:after="20"/>
              <w:ind w:left="80" w:right="80"/>
              <w:jc w:val="center"/>
              <w:rPr>
                <w:i/>
                <w:iCs/>
              </w:rPr>
            </w:pPr>
            <w:r w:rsidRPr="46A0A2E6">
              <w:rPr>
                <w:i/>
                <w:iCs/>
              </w:rPr>
              <w:t>Reguły</w:t>
            </w:r>
          </w:p>
        </w:tc>
      </w:tr>
      <w:tr w:rsidR="0003600B" w14:paraId="5A11694E" w14:textId="77777777" w:rsidTr="00ED0976">
        <w:tc>
          <w:tcPr>
            <w:tcW w:w="6256" w:type="dxa"/>
            <w:tcBorders>
              <w:top w:val="nil"/>
              <w:left w:val="single" w:sz="6" w:space="0" w:color="auto"/>
              <w:bottom w:val="single" w:sz="2" w:space="0" w:color="auto"/>
              <w:right w:val="nil"/>
            </w:tcBorders>
          </w:tcPr>
          <w:p w14:paraId="0C641BC1" w14:textId="77777777" w:rsidR="0003600B" w:rsidRPr="00F94658" w:rsidRDefault="0003600B" w:rsidP="00ED0976">
            <w:pPr>
              <w:rPr>
                <w:rFonts w:cs="Arial"/>
                <w:color w:val="000000"/>
                <w:szCs w:val="20"/>
              </w:rPr>
            </w:pPr>
            <w:r>
              <w:t>IE004PL/</w:t>
            </w:r>
            <w:r w:rsidRPr="007066A3">
              <w:t>CC</w:t>
            </w:r>
            <w:r>
              <w:t>004</w:t>
            </w:r>
            <w:r w:rsidRPr="007066A3">
              <w:t>C</w:t>
            </w:r>
          </w:p>
        </w:tc>
        <w:tc>
          <w:tcPr>
            <w:tcW w:w="1476" w:type="dxa"/>
            <w:tcBorders>
              <w:top w:val="nil"/>
              <w:left w:val="single" w:sz="2" w:space="0" w:color="auto"/>
              <w:bottom w:val="single" w:sz="2" w:space="0" w:color="auto"/>
              <w:right w:val="nil"/>
            </w:tcBorders>
          </w:tcPr>
          <w:p w14:paraId="77896F6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E84071A" w14:textId="77777777" w:rsidR="0003600B" w:rsidRDefault="0003600B" w:rsidP="00ED0976">
            <w:pPr>
              <w:rPr>
                <w:szCs w:val="20"/>
              </w:rPr>
            </w:pPr>
          </w:p>
        </w:tc>
      </w:tr>
      <w:tr w:rsidR="0003600B" w14:paraId="1E5DEE44" w14:textId="77777777" w:rsidTr="00ED0976">
        <w:tc>
          <w:tcPr>
            <w:tcW w:w="6256" w:type="dxa"/>
            <w:tcBorders>
              <w:top w:val="nil"/>
              <w:left w:val="single" w:sz="6" w:space="0" w:color="auto"/>
              <w:bottom w:val="single" w:sz="2" w:space="0" w:color="auto"/>
              <w:right w:val="nil"/>
            </w:tcBorders>
          </w:tcPr>
          <w:p w14:paraId="6901AEB9" w14:textId="77777777" w:rsidR="0003600B" w:rsidRDefault="0003600B" w:rsidP="00ED0976">
            <w:r>
              <w:t>IE004PL</w:t>
            </w:r>
            <w:r>
              <w:rPr>
                <w:rFonts w:cs="Arial"/>
                <w:color w:val="000000" w:themeColor="text1"/>
              </w:rPr>
              <w:t>/</w:t>
            </w:r>
            <w:r w:rsidRPr="46A0A2E6">
              <w:rPr>
                <w:rFonts w:cs="Arial"/>
                <w:color w:val="000000" w:themeColor="text1"/>
              </w:rPr>
              <w:t>CC</w:t>
            </w:r>
            <w:r>
              <w:rPr>
                <w:rFonts w:cs="Arial"/>
                <w:color w:val="000000" w:themeColor="text1"/>
              </w:rPr>
              <w:t>004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098E3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67D4DE" w14:textId="77777777" w:rsidR="0003600B" w:rsidRDefault="0003600B" w:rsidP="00ED0976"/>
        </w:tc>
      </w:tr>
      <w:tr w:rsidR="0003600B" w14:paraId="42A47FD1" w14:textId="77777777" w:rsidTr="00ED0976">
        <w:tc>
          <w:tcPr>
            <w:tcW w:w="6256" w:type="dxa"/>
            <w:tcBorders>
              <w:top w:val="nil"/>
              <w:left w:val="single" w:sz="6" w:space="0" w:color="auto"/>
              <w:bottom w:val="single" w:sz="2" w:space="0" w:color="auto"/>
              <w:right w:val="nil"/>
            </w:tcBorders>
          </w:tcPr>
          <w:p w14:paraId="148A6CB9" w14:textId="77777777" w:rsidR="0003600B" w:rsidRDefault="0003600B" w:rsidP="00ED0976">
            <w:r>
              <w:t>IE004PL</w:t>
            </w:r>
            <w:r>
              <w:rPr>
                <w:rFonts w:cs="Arial"/>
                <w:color w:val="000000" w:themeColor="text1"/>
              </w:rPr>
              <w:t>/</w:t>
            </w:r>
            <w:r>
              <w:t>CC004C/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1D79AA5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F89C056" w14:textId="77777777" w:rsidR="0003600B" w:rsidRDefault="0003600B" w:rsidP="00ED0976"/>
        </w:tc>
      </w:tr>
      <w:tr w:rsidR="0003600B" w14:paraId="0C5A6CB6" w14:textId="77777777" w:rsidTr="00ED0976">
        <w:tc>
          <w:tcPr>
            <w:tcW w:w="6256" w:type="dxa"/>
            <w:tcBorders>
              <w:top w:val="nil"/>
              <w:left w:val="single" w:sz="6" w:space="0" w:color="auto"/>
              <w:bottom w:val="single" w:sz="2" w:space="0" w:color="auto"/>
              <w:right w:val="nil"/>
            </w:tcBorders>
          </w:tcPr>
          <w:p w14:paraId="3BC84B8B" w14:textId="77777777" w:rsidR="0003600B" w:rsidRDefault="0003600B" w:rsidP="00ED0976">
            <w:r>
              <w:t>IE004PL</w:t>
            </w:r>
            <w:r>
              <w:rPr>
                <w:rFonts w:cs="Arial"/>
                <w:color w:val="000000" w:themeColor="text1"/>
              </w:rPr>
              <w:t>/</w:t>
            </w:r>
            <w:r>
              <w:t>CC004C/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E06EC70"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AA94F77" w14:textId="77777777" w:rsidR="0003600B" w:rsidRDefault="0003600B" w:rsidP="00ED0976"/>
        </w:tc>
      </w:tr>
      <w:tr w:rsidR="0003600B" w14:paraId="3C0B13F1" w14:textId="77777777" w:rsidTr="00ED0976">
        <w:tc>
          <w:tcPr>
            <w:tcW w:w="6256" w:type="dxa"/>
            <w:tcBorders>
              <w:top w:val="nil"/>
              <w:left w:val="single" w:sz="6" w:space="0" w:color="auto"/>
              <w:bottom w:val="single" w:sz="2" w:space="0" w:color="auto"/>
              <w:right w:val="nil"/>
            </w:tcBorders>
          </w:tcPr>
          <w:p w14:paraId="04094BDA" w14:textId="77777777" w:rsidR="0003600B" w:rsidRPr="007066A3" w:rsidRDefault="0003600B" w:rsidP="00ED0976">
            <w:r>
              <w:t>IE004PL</w:t>
            </w:r>
            <w:r>
              <w:rPr>
                <w:rFonts w:cs="Arial"/>
                <w:color w:val="000000" w:themeColor="text1"/>
              </w:rPr>
              <w:t>/</w:t>
            </w:r>
            <w:r>
              <w:t>CC004C/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3AF937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1B9B2BF" w14:textId="77777777" w:rsidR="0003600B" w:rsidRPr="007066A3" w:rsidRDefault="0003600B" w:rsidP="00ED0976">
            <w:r>
              <w:t>C0250</w:t>
            </w:r>
          </w:p>
        </w:tc>
      </w:tr>
      <w:tr w:rsidR="0003600B" w14:paraId="4CACC7C6" w14:textId="77777777" w:rsidTr="00ED0976">
        <w:tc>
          <w:tcPr>
            <w:tcW w:w="6256" w:type="dxa"/>
            <w:tcBorders>
              <w:top w:val="single" w:sz="2" w:space="0" w:color="auto"/>
              <w:left w:val="single" w:sz="6" w:space="0" w:color="auto"/>
              <w:bottom w:val="single" w:sz="2" w:space="0" w:color="auto"/>
              <w:right w:val="nil"/>
            </w:tcBorders>
          </w:tcPr>
          <w:p w14:paraId="1008D421" w14:textId="77777777" w:rsidR="0003600B" w:rsidRDefault="0003600B" w:rsidP="00ED0976">
            <w:pPr>
              <w:spacing w:before="20" w:after="20"/>
              <w:ind w:right="80"/>
            </w:pPr>
            <w:r>
              <w:t>IE004PL/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3DBEA5B8"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5E8525E" w14:textId="77777777" w:rsidR="0003600B" w:rsidRDefault="0003600B" w:rsidP="00ED0976">
            <w:pPr>
              <w:spacing w:before="20" w:after="20"/>
              <w:ind w:left="80" w:right="80"/>
            </w:pPr>
          </w:p>
        </w:tc>
      </w:tr>
    </w:tbl>
    <w:p w14:paraId="1B78D8CA"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6217967" w14:textId="77777777" w:rsidR="0003600B" w:rsidRDefault="0003600B" w:rsidP="00887B5C">
      <w:pPr>
        <w:keepNext/>
        <w:widowControl w:val="0"/>
        <w:numPr>
          <w:ilvl w:val="0"/>
          <w:numId w:val="2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/IE004PL/CC004C</w:t>
      </w:r>
    </w:p>
    <w:p w14:paraId="4D3B2AD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15F517" w14:textId="77777777" w:rsidTr="00ED0976">
        <w:tc>
          <w:tcPr>
            <w:tcW w:w="911" w:type="pct"/>
            <w:tcBorders>
              <w:top w:val="single" w:sz="6" w:space="0" w:color="auto"/>
              <w:left w:val="single" w:sz="6" w:space="0" w:color="auto"/>
              <w:bottom w:val="single" w:sz="6" w:space="0" w:color="auto"/>
              <w:right w:val="nil"/>
            </w:tcBorders>
            <w:hideMark/>
          </w:tcPr>
          <w:p w14:paraId="71E7BD2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250070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329DE8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4A8BC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EE0331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0A5DBA" w14:textId="77777777" w:rsidTr="00ED0976">
        <w:tc>
          <w:tcPr>
            <w:tcW w:w="911" w:type="pct"/>
            <w:tcBorders>
              <w:top w:val="single" w:sz="6" w:space="0" w:color="auto"/>
              <w:left w:val="single" w:sz="6" w:space="0" w:color="auto"/>
              <w:bottom w:val="single" w:sz="6" w:space="0" w:color="auto"/>
              <w:right w:val="nil"/>
            </w:tcBorders>
            <w:hideMark/>
          </w:tcPr>
          <w:p w14:paraId="47686279"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0A96A41C" w14:textId="02262FB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50228C14" w14:textId="58F52CB2"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864C72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D395F50" w14:textId="77777777" w:rsidR="0003600B" w:rsidRDefault="0003600B" w:rsidP="00ED0976">
            <w:pPr>
              <w:widowControl w:val="0"/>
              <w:adjustRightInd w:val="0"/>
              <w:spacing w:before="20" w:after="20"/>
              <w:ind w:left="80" w:right="80"/>
            </w:pPr>
          </w:p>
        </w:tc>
      </w:tr>
    </w:tbl>
    <w:p w14:paraId="61BA5DFE"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B4C6A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7238FE63" w14:textId="77777777" w:rsidTr="793BE593">
        <w:tc>
          <w:tcPr>
            <w:tcW w:w="911" w:type="pct"/>
            <w:tcBorders>
              <w:top w:val="single" w:sz="6" w:space="0" w:color="auto"/>
              <w:left w:val="single" w:sz="6" w:space="0" w:color="auto"/>
              <w:bottom w:val="single" w:sz="4" w:space="0" w:color="auto"/>
              <w:right w:val="nil"/>
            </w:tcBorders>
            <w:hideMark/>
          </w:tcPr>
          <w:p w14:paraId="43366F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5E8D1C"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858281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906C7A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2749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3C95726"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F841EB8" w14:textId="3F92E061" w:rsidR="0003600B" w:rsidRDefault="006440A5" w:rsidP="00ED0976">
            <w:pPr>
              <w:widowControl w:val="0"/>
              <w:adjustRightInd w:val="0"/>
              <w:spacing w:before="20" w:after="20"/>
              <w:ind w:left="80" w:right="80"/>
            </w:pPr>
            <w:proofErr w:type="spellStart"/>
            <w:r>
              <w:t>messageS</w:t>
            </w:r>
            <w:r w:rsidR="0003600B">
              <w:t>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5A9B2AF8"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0DCC59C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9D713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0D858C" w14:textId="77777777" w:rsidR="0003600B" w:rsidRDefault="0003600B" w:rsidP="00ED0976">
            <w:pPr>
              <w:widowControl w:val="0"/>
              <w:adjustRightInd w:val="0"/>
              <w:spacing w:before="20" w:after="20"/>
              <w:ind w:left="80" w:right="80"/>
            </w:pPr>
          </w:p>
        </w:tc>
      </w:tr>
      <w:tr w:rsidR="0003600B" w14:paraId="439EA6F1" w14:textId="77777777" w:rsidTr="793BE593">
        <w:tc>
          <w:tcPr>
            <w:tcW w:w="911" w:type="pct"/>
            <w:tcBorders>
              <w:top w:val="single" w:sz="4" w:space="0" w:color="auto"/>
              <w:left w:val="single" w:sz="4" w:space="0" w:color="auto"/>
              <w:bottom w:val="single" w:sz="4" w:space="0" w:color="auto"/>
              <w:right w:val="single" w:sz="4" w:space="0" w:color="auto"/>
            </w:tcBorders>
          </w:tcPr>
          <w:p w14:paraId="0E21406C" w14:textId="7B2ACD2E" w:rsidR="0003600B" w:rsidRDefault="006440A5" w:rsidP="00ED0976">
            <w:pPr>
              <w:widowControl w:val="0"/>
              <w:adjustRightInd w:val="0"/>
              <w:spacing w:before="20" w:after="20"/>
              <w:ind w:left="80" w:right="80"/>
            </w:pPr>
            <w:proofErr w:type="spellStart"/>
            <w:r>
              <w:t>m</w:t>
            </w:r>
            <w:r w:rsidR="0003600B">
              <w:t>essage</w:t>
            </w:r>
            <w:r>
              <w:t>R</w:t>
            </w:r>
            <w:r w:rsidR="0003600B">
              <w:t>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2CB12D3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241FD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5D5147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EF58C" w14:textId="77777777" w:rsidR="0003600B" w:rsidRDefault="0003600B" w:rsidP="00ED0976">
            <w:pPr>
              <w:widowControl w:val="0"/>
              <w:adjustRightInd w:val="0"/>
              <w:spacing w:before="20" w:after="20"/>
              <w:ind w:left="80" w:right="80"/>
            </w:pPr>
          </w:p>
        </w:tc>
      </w:tr>
      <w:tr w:rsidR="0003600B" w14:paraId="7B61F67E" w14:textId="77777777" w:rsidTr="793BE593">
        <w:tc>
          <w:tcPr>
            <w:tcW w:w="911" w:type="pct"/>
            <w:tcBorders>
              <w:top w:val="single" w:sz="4" w:space="0" w:color="auto"/>
              <w:left w:val="single" w:sz="4" w:space="0" w:color="auto"/>
              <w:bottom w:val="single" w:sz="4" w:space="0" w:color="auto"/>
              <w:right w:val="single" w:sz="4" w:space="0" w:color="auto"/>
            </w:tcBorders>
          </w:tcPr>
          <w:p w14:paraId="38775666" w14:textId="3B001685" w:rsidR="0003600B" w:rsidRDefault="006440A5" w:rsidP="00ED0976">
            <w:pPr>
              <w:widowControl w:val="0"/>
              <w:adjustRightInd w:val="0"/>
              <w:spacing w:before="20" w:after="20"/>
              <w:ind w:left="80" w:right="80"/>
            </w:pPr>
            <w:proofErr w:type="spellStart"/>
            <w:r>
              <w:t>p</w:t>
            </w:r>
            <w:r w:rsidR="0003600B">
              <w:t>reparation</w:t>
            </w:r>
            <w:r>
              <w:t>D</w:t>
            </w:r>
            <w:r w:rsidR="0003600B">
              <w:t>ate</w:t>
            </w:r>
            <w:r>
              <w:t>A</w:t>
            </w:r>
            <w:r w:rsidR="0003600B">
              <w:t>nd</w:t>
            </w:r>
            <w:r>
              <w:t>T</w:t>
            </w:r>
            <w:r w:rsidR="0003600B">
              <w:t>ime</w:t>
            </w:r>
            <w:proofErr w:type="spellEnd"/>
          </w:p>
        </w:tc>
        <w:tc>
          <w:tcPr>
            <w:tcW w:w="2227" w:type="pct"/>
            <w:tcBorders>
              <w:top w:val="single" w:sz="4" w:space="0" w:color="auto"/>
              <w:left w:val="single" w:sz="4" w:space="0" w:color="auto"/>
              <w:bottom w:val="single" w:sz="4" w:space="0" w:color="auto"/>
              <w:right w:val="single" w:sz="4" w:space="0" w:color="auto"/>
            </w:tcBorders>
          </w:tcPr>
          <w:p w14:paraId="553A61A4" w14:textId="4853FE6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BC0C19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CCED4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5BE2A19" w14:textId="77777777" w:rsidR="0003600B" w:rsidRDefault="0003600B" w:rsidP="00ED0976">
            <w:pPr>
              <w:widowControl w:val="0"/>
              <w:adjustRightInd w:val="0"/>
              <w:spacing w:before="20" w:after="20"/>
              <w:ind w:left="80" w:right="80"/>
            </w:pPr>
            <w:r>
              <w:t>G0002</w:t>
            </w:r>
          </w:p>
        </w:tc>
      </w:tr>
      <w:tr w:rsidR="0003600B" w14:paraId="183A5D03" w14:textId="77777777" w:rsidTr="793BE593">
        <w:tc>
          <w:tcPr>
            <w:tcW w:w="911" w:type="pct"/>
            <w:tcBorders>
              <w:top w:val="single" w:sz="4" w:space="0" w:color="auto"/>
              <w:left w:val="single" w:sz="4" w:space="0" w:color="auto"/>
              <w:bottom w:val="single" w:sz="4" w:space="0" w:color="auto"/>
              <w:right w:val="single" w:sz="4" w:space="0" w:color="auto"/>
            </w:tcBorders>
          </w:tcPr>
          <w:p w14:paraId="783A31D0" w14:textId="0D6CB826" w:rsidR="0003600B" w:rsidRDefault="00AC35CC" w:rsidP="00ED0976">
            <w:pPr>
              <w:widowControl w:val="0"/>
              <w:adjustRightInd w:val="0"/>
              <w:spacing w:before="20" w:after="20"/>
              <w:ind w:left="80" w:right="80"/>
            </w:pPr>
            <w:proofErr w:type="spellStart"/>
            <w:r>
              <w:t>m</w:t>
            </w:r>
            <w:r w:rsidR="006440A5">
              <w:t>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403094D" w14:textId="112AF97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88AAD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D0EA1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FD350" w14:textId="77777777" w:rsidR="0003600B" w:rsidRDefault="0003600B" w:rsidP="00ED0976">
            <w:pPr>
              <w:widowControl w:val="0"/>
              <w:adjustRightInd w:val="0"/>
              <w:spacing w:before="20" w:after="20"/>
              <w:ind w:left="80" w:right="80"/>
            </w:pPr>
            <w:r>
              <w:t>RP50</w:t>
            </w:r>
          </w:p>
        </w:tc>
      </w:tr>
      <w:tr w:rsidR="0003600B" w14:paraId="7C428012" w14:textId="77777777" w:rsidTr="793BE593">
        <w:tc>
          <w:tcPr>
            <w:tcW w:w="911" w:type="pct"/>
            <w:tcBorders>
              <w:top w:val="single" w:sz="4" w:space="0" w:color="auto"/>
              <w:left w:val="single" w:sz="4" w:space="0" w:color="auto"/>
              <w:bottom w:val="single" w:sz="4" w:space="0" w:color="auto"/>
              <w:right w:val="single" w:sz="4" w:space="0" w:color="auto"/>
            </w:tcBorders>
          </w:tcPr>
          <w:p w14:paraId="120EF15E" w14:textId="1EE13664" w:rsidR="0003600B" w:rsidRDefault="6FD33BF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24E5C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335A01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B4BB64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29D6BEF" w14:textId="77777777" w:rsidR="0003600B" w:rsidRDefault="0003600B" w:rsidP="00ED0976">
            <w:pPr>
              <w:widowControl w:val="0"/>
              <w:adjustRightInd w:val="0"/>
              <w:spacing w:before="20" w:after="20"/>
              <w:ind w:left="80" w:right="80"/>
            </w:pPr>
          </w:p>
        </w:tc>
      </w:tr>
      <w:tr w:rsidR="0003600B" w14:paraId="5E6034D0" w14:textId="77777777" w:rsidTr="793BE593">
        <w:tc>
          <w:tcPr>
            <w:tcW w:w="911" w:type="pct"/>
            <w:tcBorders>
              <w:top w:val="single" w:sz="4" w:space="0" w:color="auto"/>
              <w:left w:val="single" w:sz="4" w:space="0" w:color="auto"/>
              <w:bottom w:val="single" w:sz="4" w:space="0" w:color="auto"/>
              <w:right w:val="single" w:sz="4" w:space="0" w:color="auto"/>
            </w:tcBorders>
          </w:tcPr>
          <w:p w14:paraId="1E3820FC" w14:textId="40F050BA" w:rsidR="0003600B" w:rsidRDefault="313E44A5"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A56337E" w14:textId="77777777" w:rsidR="0003600B" w:rsidRDefault="0003600B" w:rsidP="00ED0976">
            <w:pPr>
              <w:widowControl w:val="0"/>
              <w:adjustRightInd w:val="0"/>
              <w:spacing w:before="20" w:after="20"/>
              <w:ind w:right="80"/>
            </w:pPr>
            <w:r>
              <w:t>Identyfikator komunikatu IE013, do którego komunikat IE004 stanowi odpowiedź.</w:t>
            </w:r>
          </w:p>
        </w:tc>
        <w:tc>
          <w:tcPr>
            <w:tcW w:w="711" w:type="pct"/>
            <w:tcBorders>
              <w:top w:val="single" w:sz="4" w:space="0" w:color="auto"/>
              <w:left w:val="single" w:sz="4" w:space="0" w:color="auto"/>
              <w:bottom w:val="single" w:sz="4" w:space="0" w:color="auto"/>
              <w:right w:val="single" w:sz="4" w:space="0" w:color="auto"/>
            </w:tcBorders>
          </w:tcPr>
          <w:p w14:paraId="080261B6"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E6B3D0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03F948" w14:textId="77777777" w:rsidR="0003600B" w:rsidRDefault="0003600B" w:rsidP="00ED0976">
            <w:pPr>
              <w:widowControl w:val="0"/>
              <w:adjustRightInd w:val="0"/>
              <w:spacing w:before="20" w:after="20"/>
              <w:ind w:left="80" w:right="80"/>
            </w:pPr>
            <w:r>
              <w:t>C0511</w:t>
            </w:r>
          </w:p>
          <w:p w14:paraId="53116BC5" w14:textId="6DB83A74" w:rsidR="00654D25" w:rsidRDefault="00654D25" w:rsidP="00ED0976">
            <w:pPr>
              <w:widowControl w:val="0"/>
              <w:adjustRightInd w:val="0"/>
              <w:spacing w:before="20" w:after="20"/>
              <w:ind w:left="80" w:right="80"/>
            </w:pPr>
            <w:r>
              <w:t>R0008</w:t>
            </w:r>
          </w:p>
        </w:tc>
      </w:tr>
    </w:tbl>
    <w:p w14:paraId="2BD6FE02" w14:textId="77777777" w:rsidR="0003600B" w:rsidRDefault="0003600B" w:rsidP="0003600B"/>
    <w:p w14:paraId="71DB6286" w14:textId="77777777" w:rsidR="0003600B" w:rsidRPr="001A48EA" w:rsidRDefault="0003600B" w:rsidP="00887B5C">
      <w:pPr>
        <w:pStyle w:val="Akapitzlist"/>
        <w:numPr>
          <w:ilvl w:val="1"/>
          <w:numId w:val="23"/>
        </w:numPr>
        <w:spacing w:before="20" w:after="20"/>
        <w:ind w:right="80"/>
        <w:rPr>
          <w:b/>
          <w:bCs/>
          <w:u w:val="single"/>
        </w:rPr>
      </w:pPr>
      <w:r w:rsidRPr="001A48EA">
        <w:rPr>
          <w:b/>
          <w:bCs/>
          <w:u w:val="single"/>
        </w:rPr>
        <w:t xml:space="preserve">Element - </w:t>
      </w:r>
      <w:r>
        <w:rPr>
          <w:b/>
          <w:bCs/>
          <w:u w:val="single"/>
        </w:rPr>
        <w:t>/IE004PL/</w:t>
      </w:r>
      <w:r w:rsidRPr="001A48EA">
        <w:rPr>
          <w:b/>
          <w:bCs/>
          <w:u w:val="single"/>
        </w:rPr>
        <w:t>CC</w:t>
      </w:r>
      <w:r>
        <w:rPr>
          <w:b/>
          <w:bCs/>
          <w:u w:val="single"/>
        </w:rPr>
        <w:t>004</w:t>
      </w:r>
      <w:r w:rsidRPr="001A48EA">
        <w:rPr>
          <w:b/>
          <w:bCs/>
          <w:u w:val="single"/>
        </w:rPr>
        <w:t>C</w:t>
      </w:r>
      <w:r>
        <w:rPr>
          <w:b/>
          <w:bCs/>
          <w:u w:val="single"/>
        </w:rPr>
        <w:t>/</w:t>
      </w:r>
      <w:proofErr w:type="spellStart"/>
      <w:r w:rsidRPr="001A48EA">
        <w:rPr>
          <w:b/>
          <w:bCs/>
          <w:u w:val="single"/>
        </w:rPr>
        <w:t>TransitOperation</w:t>
      </w:r>
      <w:proofErr w:type="spellEnd"/>
    </w:p>
    <w:p w14:paraId="085F99A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701"/>
        <w:gridCol w:w="2426"/>
        <w:gridCol w:w="1108"/>
        <w:gridCol w:w="1077"/>
        <w:gridCol w:w="1010"/>
      </w:tblGrid>
      <w:tr w:rsidR="0003600B" w14:paraId="1EBC509B" w14:textId="77777777" w:rsidTr="008A6A3C">
        <w:tc>
          <w:tcPr>
            <w:tcW w:w="1649" w:type="dxa"/>
            <w:tcBorders>
              <w:top w:val="single" w:sz="6" w:space="0" w:color="auto"/>
              <w:left w:val="single" w:sz="6" w:space="0" w:color="auto"/>
              <w:bottom w:val="single" w:sz="6" w:space="0" w:color="auto"/>
              <w:right w:val="nil"/>
            </w:tcBorders>
          </w:tcPr>
          <w:p w14:paraId="56976A5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09D8A74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57958CA1" w14:textId="77777777" w:rsidR="0003600B" w:rsidRDefault="0003600B" w:rsidP="00ED0976">
            <w:pPr>
              <w:spacing w:before="20" w:after="20"/>
              <w:ind w:left="80" w:right="80"/>
              <w:jc w:val="center"/>
              <w:rPr>
                <w:i/>
                <w:iCs/>
              </w:rPr>
            </w:pPr>
            <w:r w:rsidRPr="46A0A2E6">
              <w:rPr>
                <w:i/>
                <w:iCs/>
              </w:rPr>
              <w:t>Typ</w:t>
            </w:r>
          </w:p>
        </w:tc>
        <w:tc>
          <w:tcPr>
            <w:tcW w:w="1096" w:type="dxa"/>
            <w:tcBorders>
              <w:top w:val="single" w:sz="6" w:space="0" w:color="auto"/>
              <w:left w:val="single" w:sz="6" w:space="0" w:color="auto"/>
              <w:bottom w:val="single" w:sz="6" w:space="0" w:color="auto"/>
              <w:right w:val="nil"/>
            </w:tcBorders>
          </w:tcPr>
          <w:p w14:paraId="1F40EDC8" w14:textId="77777777" w:rsidR="0003600B" w:rsidRDefault="0003600B" w:rsidP="00ED0976">
            <w:pPr>
              <w:spacing w:before="20" w:after="20"/>
              <w:ind w:left="80" w:right="80"/>
              <w:jc w:val="center"/>
              <w:rPr>
                <w:i/>
                <w:iCs/>
              </w:rPr>
            </w:pPr>
            <w:r w:rsidRPr="46A0A2E6">
              <w:rPr>
                <w:i/>
                <w:iCs/>
              </w:rPr>
              <w:t>Słownik</w:t>
            </w:r>
          </w:p>
        </w:tc>
        <w:tc>
          <w:tcPr>
            <w:tcW w:w="1030" w:type="dxa"/>
            <w:tcBorders>
              <w:top w:val="single" w:sz="6" w:space="0" w:color="auto"/>
              <w:left w:val="single" w:sz="6" w:space="0" w:color="auto"/>
              <w:bottom w:val="single" w:sz="6" w:space="0" w:color="auto"/>
              <w:right w:val="single" w:sz="6" w:space="0" w:color="auto"/>
            </w:tcBorders>
          </w:tcPr>
          <w:p w14:paraId="18EEDDB6" w14:textId="77777777" w:rsidR="0003600B" w:rsidRDefault="0003600B" w:rsidP="00ED0976">
            <w:pPr>
              <w:spacing w:before="20" w:after="20"/>
              <w:ind w:left="80" w:right="80"/>
              <w:jc w:val="center"/>
              <w:rPr>
                <w:i/>
                <w:iCs/>
              </w:rPr>
            </w:pPr>
            <w:r w:rsidRPr="46A0A2E6">
              <w:rPr>
                <w:i/>
                <w:iCs/>
              </w:rPr>
              <w:t>Reguły</w:t>
            </w:r>
          </w:p>
        </w:tc>
      </w:tr>
      <w:tr w:rsidR="0003600B" w14:paraId="437725B7" w14:textId="77777777" w:rsidTr="008A6A3C">
        <w:tc>
          <w:tcPr>
            <w:tcW w:w="1649" w:type="dxa"/>
            <w:tcBorders>
              <w:top w:val="single" w:sz="6" w:space="0" w:color="auto"/>
              <w:left w:val="single" w:sz="6" w:space="0" w:color="auto"/>
              <w:bottom w:val="single" w:sz="4" w:space="0" w:color="auto"/>
              <w:right w:val="nil"/>
            </w:tcBorders>
            <w:vAlign w:val="bottom"/>
          </w:tcPr>
          <w:p w14:paraId="396D1AB5" w14:textId="77777777" w:rsidR="0003600B" w:rsidRDefault="0003600B" w:rsidP="00ED0976">
            <w:pPr>
              <w:spacing w:before="20" w:after="20"/>
              <w:ind w:left="80" w:right="80"/>
              <w:rPr>
                <w:rFonts w:cs="Arial"/>
              </w:rPr>
            </w:pPr>
            <w:r w:rsidRPr="46A0A2E6">
              <w:rPr>
                <w:rFonts w:cs="Arial"/>
                <w:color w:val="000000" w:themeColor="text1"/>
              </w:rPr>
              <w:t>LRN</w:t>
            </w:r>
          </w:p>
        </w:tc>
        <w:tc>
          <w:tcPr>
            <w:tcW w:w="4129" w:type="dxa"/>
            <w:tcBorders>
              <w:top w:val="single" w:sz="6" w:space="0" w:color="auto"/>
              <w:left w:val="single" w:sz="2" w:space="0" w:color="auto"/>
              <w:bottom w:val="single" w:sz="4" w:space="0" w:color="auto"/>
              <w:right w:val="nil"/>
            </w:tcBorders>
          </w:tcPr>
          <w:p w14:paraId="29A667C6" w14:textId="77777777" w:rsidR="0003600B" w:rsidRDefault="0003600B" w:rsidP="00ED0976">
            <w:pPr>
              <w:rPr>
                <w:rFonts w:cs="Arial"/>
              </w:rPr>
            </w:pPr>
            <w:r>
              <w:t>Lokalny numer referencyjny nadany dla składanego zgłoszenia.</w:t>
            </w:r>
          </w:p>
        </w:tc>
        <w:tc>
          <w:tcPr>
            <w:tcW w:w="1418" w:type="dxa"/>
            <w:tcBorders>
              <w:top w:val="single" w:sz="6" w:space="0" w:color="auto"/>
              <w:left w:val="single" w:sz="2" w:space="0" w:color="auto"/>
              <w:bottom w:val="single" w:sz="4" w:space="0" w:color="auto"/>
              <w:right w:val="nil"/>
            </w:tcBorders>
            <w:vAlign w:val="bottom"/>
          </w:tcPr>
          <w:p w14:paraId="6FE7DE7C" w14:textId="605D3AEC"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an..22</w:t>
            </w:r>
          </w:p>
        </w:tc>
        <w:tc>
          <w:tcPr>
            <w:tcW w:w="1096" w:type="dxa"/>
            <w:tcBorders>
              <w:top w:val="single" w:sz="6" w:space="0" w:color="auto"/>
              <w:left w:val="single" w:sz="2" w:space="0" w:color="auto"/>
              <w:bottom w:val="single" w:sz="4" w:space="0" w:color="auto"/>
              <w:right w:val="nil"/>
            </w:tcBorders>
          </w:tcPr>
          <w:p w14:paraId="2D4F26CC" w14:textId="77777777" w:rsidR="0003600B" w:rsidRDefault="0003600B" w:rsidP="00ED0976">
            <w:pPr>
              <w:spacing w:before="20" w:after="20"/>
              <w:ind w:left="80" w:right="80"/>
              <w:rPr>
                <w:rFonts w:cs="Arial"/>
              </w:rPr>
            </w:pPr>
          </w:p>
        </w:tc>
        <w:tc>
          <w:tcPr>
            <w:tcW w:w="1030" w:type="dxa"/>
            <w:tcBorders>
              <w:top w:val="single" w:sz="6" w:space="0" w:color="auto"/>
              <w:left w:val="single" w:sz="2" w:space="0" w:color="auto"/>
              <w:bottom w:val="single" w:sz="4" w:space="0" w:color="auto"/>
              <w:right w:val="single" w:sz="6" w:space="0" w:color="auto"/>
            </w:tcBorders>
          </w:tcPr>
          <w:p w14:paraId="50901B61" w14:textId="77777777" w:rsidR="0003600B" w:rsidRDefault="0003600B" w:rsidP="00ED0976">
            <w:pPr>
              <w:spacing w:before="20" w:after="20"/>
              <w:ind w:left="80" w:right="80"/>
              <w:rPr>
                <w:rFonts w:cs="Arial"/>
              </w:rPr>
            </w:pPr>
            <w:r>
              <w:rPr>
                <w:rFonts w:cs="Arial"/>
              </w:rPr>
              <w:t>C0467</w:t>
            </w:r>
          </w:p>
        </w:tc>
      </w:tr>
      <w:tr w:rsidR="0003600B" w14:paraId="0B5D50F1" w14:textId="77777777" w:rsidTr="008A6A3C">
        <w:tc>
          <w:tcPr>
            <w:tcW w:w="1649" w:type="dxa"/>
            <w:tcBorders>
              <w:top w:val="single" w:sz="4" w:space="0" w:color="auto"/>
              <w:left w:val="single" w:sz="6" w:space="0" w:color="auto"/>
              <w:bottom w:val="single" w:sz="4" w:space="0" w:color="auto"/>
              <w:right w:val="nil"/>
            </w:tcBorders>
            <w:vAlign w:val="bottom"/>
          </w:tcPr>
          <w:p w14:paraId="4CEEB0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7BED629D" w14:textId="77777777" w:rsidR="0003600B" w:rsidRDefault="0003600B" w:rsidP="00ED0976">
            <w:pPr>
              <w:rPr>
                <w:rFonts w:cs="Arial"/>
              </w:rPr>
            </w:pPr>
            <w:r>
              <w:t>Numer ewidencyjny zgłoszenia tranzytowego, którego dotyczy komunikat.</w:t>
            </w:r>
          </w:p>
        </w:tc>
        <w:tc>
          <w:tcPr>
            <w:tcW w:w="1418" w:type="dxa"/>
            <w:tcBorders>
              <w:top w:val="single" w:sz="4" w:space="0" w:color="auto"/>
              <w:left w:val="single" w:sz="2" w:space="0" w:color="auto"/>
              <w:bottom w:val="single" w:sz="4" w:space="0" w:color="auto"/>
              <w:right w:val="nil"/>
            </w:tcBorders>
            <w:vAlign w:val="bottom"/>
          </w:tcPr>
          <w:p w14:paraId="5CED2488" w14:textId="73AA5AF4"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an18</w:t>
            </w:r>
          </w:p>
        </w:tc>
        <w:tc>
          <w:tcPr>
            <w:tcW w:w="1096" w:type="dxa"/>
            <w:tcBorders>
              <w:top w:val="single" w:sz="4" w:space="0" w:color="auto"/>
              <w:left w:val="single" w:sz="2" w:space="0" w:color="auto"/>
              <w:bottom w:val="single" w:sz="4" w:space="0" w:color="auto"/>
              <w:right w:val="nil"/>
            </w:tcBorders>
          </w:tcPr>
          <w:p w14:paraId="109F6D38"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4F2DC1D4" w14:textId="69704012" w:rsidR="0003600B" w:rsidRDefault="0003600B" w:rsidP="00ED0976">
            <w:pPr>
              <w:spacing w:before="20" w:after="20"/>
              <w:ind w:left="80" w:right="80"/>
              <w:rPr>
                <w:rFonts w:cs="Arial"/>
              </w:rPr>
            </w:pPr>
            <w:r>
              <w:rPr>
                <w:rFonts w:cs="Arial"/>
              </w:rPr>
              <w:t>C0467</w:t>
            </w:r>
          </w:p>
          <w:p w14:paraId="2971BC9B" w14:textId="77777777" w:rsidR="0003600B" w:rsidRDefault="0003600B" w:rsidP="00ED0976">
            <w:pPr>
              <w:spacing w:before="20" w:after="20"/>
              <w:ind w:left="80" w:right="80"/>
              <w:rPr>
                <w:rFonts w:cs="Arial"/>
              </w:rPr>
            </w:pPr>
            <w:r w:rsidRPr="46A0A2E6">
              <w:rPr>
                <w:rFonts w:cs="Arial"/>
              </w:rPr>
              <w:t>G0002</w:t>
            </w:r>
          </w:p>
        </w:tc>
      </w:tr>
      <w:tr w:rsidR="0003600B" w14:paraId="4859EC9A" w14:textId="77777777" w:rsidTr="008A6A3C">
        <w:tc>
          <w:tcPr>
            <w:tcW w:w="1649" w:type="dxa"/>
            <w:tcBorders>
              <w:top w:val="single" w:sz="4" w:space="0" w:color="auto"/>
              <w:left w:val="single" w:sz="6" w:space="0" w:color="auto"/>
              <w:bottom w:val="single" w:sz="4" w:space="0" w:color="auto"/>
              <w:right w:val="nil"/>
            </w:tcBorders>
            <w:vAlign w:val="bottom"/>
          </w:tcPr>
          <w:p w14:paraId="428AFEB3" w14:textId="0ED4EF4A" w:rsidR="00C62B03" w:rsidRPr="00DD3671" w:rsidRDefault="00C62B03" w:rsidP="00ED0976">
            <w:pPr>
              <w:spacing w:before="20" w:after="20"/>
              <w:ind w:left="80" w:right="80"/>
              <w:rPr>
                <w:rFonts w:cs="Arial"/>
                <w:color w:val="000000" w:themeColor="text1"/>
                <w:szCs w:val="20"/>
              </w:rPr>
            </w:pPr>
            <w:proofErr w:type="spellStart"/>
            <w:r w:rsidRPr="00DD3671">
              <w:rPr>
                <w:rFonts w:cs="Arial"/>
                <w:color w:val="000000" w:themeColor="text1"/>
                <w:szCs w:val="20"/>
              </w:rPr>
              <w:t>amendmentSubmissionDateAndTime</w:t>
            </w:r>
            <w:proofErr w:type="spellEnd"/>
          </w:p>
          <w:p w14:paraId="15F6DDBC" w14:textId="5E55C476" w:rsidR="0003600B" w:rsidRPr="008A2B35" w:rsidRDefault="0003600B" w:rsidP="00ED0976">
            <w:pPr>
              <w:spacing w:before="20" w:after="20"/>
              <w:ind w:left="80" w:right="80"/>
              <w:rPr>
                <w:lang w:val="en-US"/>
              </w:rPr>
            </w:pPr>
          </w:p>
        </w:tc>
        <w:tc>
          <w:tcPr>
            <w:tcW w:w="4129" w:type="dxa"/>
            <w:tcBorders>
              <w:top w:val="single" w:sz="4" w:space="0" w:color="auto"/>
              <w:left w:val="single" w:sz="2" w:space="0" w:color="auto"/>
              <w:bottom w:val="single" w:sz="4" w:space="0" w:color="auto"/>
              <w:right w:val="nil"/>
            </w:tcBorders>
          </w:tcPr>
          <w:p w14:paraId="3AA520E8" w14:textId="1AB340D2" w:rsidR="0003600B" w:rsidRDefault="0003600B" w:rsidP="00ED0976">
            <w:pPr>
              <w:rPr>
                <w:rFonts w:cs="Arial"/>
              </w:rPr>
            </w:pPr>
            <w:r>
              <w:t xml:space="preserve">Data i czas złożenia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6BEC332E"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96" w:type="dxa"/>
            <w:tcBorders>
              <w:top w:val="single" w:sz="4" w:space="0" w:color="auto"/>
              <w:left w:val="single" w:sz="2" w:space="0" w:color="auto"/>
              <w:bottom w:val="single" w:sz="4" w:space="0" w:color="auto"/>
              <w:right w:val="nil"/>
            </w:tcBorders>
          </w:tcPr>
          <w:p w14:paraId="5F744FD0"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0C26D22E" w14:textId="77777777" w:rsidR="0003600B" w:rsidRDefault="0003600B" w:rsidP="00ED0976">
            <w:pPr>
              <w:spacing w:before="20" w:after="20"/>
              <w:ind w:left="80" w:right="80"/>
              <w:rPr>
                <w:rFonts w:cs="Arial"/>
              </w:rPr>
            </w:pPr>
            <w:r w:rsidRPr="46A0A2E6">
              <w:rPr>
                <w:rFonts w:cs="Arial"/>
              </w:rPr>
              <w:t>G0002</w:t>
            </w:r>
          </w:p>
        </w:tc>
      </w:tr>
      <w:tr w:rsidR="0003600B" w14:paraId="5B9B3425" w14:textId="77777777" w:rsidTr="008A6A3C">
        <w:tc>
          <w:tcPr>
            <w:tcW w:w="1649" w:type="dxa"/>
            <w:tcBorders>
              <w:top w:val="single" w:sz="4" w:space="0" w:color="auto"/>
              <w:left w:val="single" w:sz="6" w:space="0" w:color="auto"/>
              <w:bottom w:val="single" w:sz="4" w:space="0" w:color="auto"/>
              <w:right w:val="nil"/>
            </w:tcBorders>
            <w:vAlign w:val="bottom"/>
          </w:tcPr>
          <w:p w14:paraId="284C2D1F" w14:textId="6FD327E7" w:rsidR="00C62B03" w:rsidRDefault="00C62B03" w:rsidP="00ED0976">
            <w:pPr>
              <w:spacing w:before="20" w:after="20"/>
              <w:ind w:left="80" w:right="80"/>
              <w:rPr>
                <w:color w:val="000000" w:themeColor="text1"/>
                <w:lang w:val="en-US"/>
              </w:rPr>
            </w:pPr>
            <w:proofErr w:type="spellStart"/>
            <w:r>
              <w:rPr>
                <w:color w:val="000000" w:themeColor="text1"/>
                <w:lang w:val="en-US"/>
              </w:rPr>
              <w:t>amendmentAcceptanceDateAndTime</w:t>
            </w:r>
            <w:proofErr w:type="spellEnd"/>
          </w:p>
          <w:p w14:paraId="3CD6AB22" w14:textId="1B5EDB5B" w:rsidR="0003600B" w:rsidRPr="008A2B35" w:rsidRDefault="0003600B" w:rsidP="00ED0976">
            <w:pPr>
              <w:spacing w:before="20" w:after="20"/>
              <w:ind w:left="80" w:right="80"/>
              <w:rPr>
                <w:color w:val="000000" w:themeColor="text1"/>
                <w:lang w:val="en-US"/>
              </w:rPr>
            </w:pPr>
          </w:p>
        </w:tc>
        <w:tc>
          <w:tcPr>
            <w:tcW w:w="4129" w:type="dxa"/>
            <w:tcBorders>
              <w:top w:val="single" w:sz="4" w:space="0" w:color="auto"/>
              <w:left w:val="single" w:sz="2" w:space="0" w:color="auto"/>
              <w:bottom w:val="single" w:sz="4" w:space="0" w:color="auto"/>
              <w:right w:val="nil"/>
            </w:tcBorders>
          </w:tcPr>
          <w:p w14:paraId="1270135E" w14:textId="16C10009" w:rsidR="0003600B" w:rsidRDefault="0003600B" w:rsidP="00ED0976">
            <w:r>
              <w:t xml:space="preserve">Data i czas przyjęcia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70A3B2B8"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96" w:type="dxa"/>
            <w:tcBorders>
              <w:top w:val="single" w:sz="4" w:space="0" w:color="auto"/>
              <w:left w:val="single" w:sz="2" w:space="0" w:color="auto"/>
              <w:bottom w:val="single" w:sz="4" w:space="0" w:color="auto"/>
              <w:right w:val="nil"/>
            </w:tcBorders>
          </w:tcPr>
          <w:p w14:paraId="530C382D"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16D3EF97" w14:textId="77777777" w:rsidR="0003600B" w:rsidRPr="46A0A2E6" w:rsidRDefault="0003600B" w:rsidP="00ED0976">
            <w:pPr>
              <w:spacing w:before="20" w:after="20"/>
              <w:ind w:left="80" w:right="80"/>
              <w:rPr>
                <w:rFonts w:cs="Arial"/>
              </w:rPr>
            </w:pPr>
            <w:r>
              <w:rPr>
                <w:rFonts w:cs="Arial"/>
              </w:rPr>
              <w:t>G0002</w:t>
            </w:r>
          </w:p>
        </w:tc>
      </w:tr>
    </w:tbl>
    <w:p w14:paraId="6C2C436F" w14:textId="77777777" w:rsidR="0003600B" w:rsidRDefault="0003600B" w:rsidP="0003600B">
      <w:pPr>
        <w:spacing w:line="240" w:lineRule="auto"/>
        <w:jc w:val="left"/>
      </w:pPr>
    </w:p>
    <w:p w14:paraId="7923EAEA"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CustomsOfficeOfDeparture</w:t>
      </w:r>
      <w:proofErr w:type="spellEnd"/>
    </w:p>
    <w:p w14:paraId="71F7FAEE" w14:textId="77777777" w:rsidR="0003600B" w:rsidRDefault="0003600B" w:rsidP="0003600B">
      <w:r>
        <w:t>Urząd zgłoszenia / wyjścia.</w:t>
      </w:r>
    </w:p>
    <w:tbl>
      <w:tblPr>
        <w:tblW w:w="9322" w:type="dxa"/>
        <w:tblLook w:val="0000" w:firstRow="0" w:lastRow="0" w:firstColumn="0" w:lastColumn="0" w:noHBand="0" w:noVBand="0"/>
      </w:tblPr>
      <w:tblGrid>
        <w:gridCol w:w="1934"/>
        <w:gridCol w:w="3903"/>
        <w:gridCol w:w="1364"/>
        <w:gridCol w:w="1114"/>
        <w:gridCol w:w="1007"/>
      </w:tblGrid>
      <w:tr w:rsidR="0003600B" w14:paraId="687D909E" w14:textId="77777777" w:rsidTr="008A6A3C">
        <w:tc>
          <w:tcPr>
            <w:tcW w:w="1649" w:type="dxa"/>
            <w:tcBorders>
              <w:top w:val="single" w:sz="6" w:space="0" w:color="auto"/>
              <w:left w:val="single" w:sz="6" w:space="0" w:color="auto"/>
              <w:bottom w:val="single" w:sz="6" w:space="0" w:color="auto"/>
              <w:right w:val="nil"/>
            </w:tcBorders>
          </w:tcPr>
          <w:p w14:paraId="51627A44"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9F95BA5"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E3D93B7"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1B58DE53"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55DFF5" w14:textId="77777777" w:rsidR="0003600B" w:rsidRDefault="0003600B" w:rsidP="00ED0976">
            <w:pPr>
              <w:spacing w:before="20" w:after="20"/>
              <w:ind w:left="80" w:right="80"/>
              <w:jc w:val="center"/>
              <w:rPr>
                <w:i/>
                <w:iCs/>
              </w:rPr>
            </w:pPr>
            <w:r w:rsidRPr="46A0A2E6">
              <w:rPr>
                <w:i/>
                <w:iCs/>
              </w:rPr>
              <w:t>Reguły</w:t>
            </w:r>
          </w:p>
        </w:tc>
      </w:tr>
      <w:tr w:rsidR="0003600B" w14:paraId="2AF1B1C6" w14:textId="77777777" w:rsidTr="008A6A3C">
        <w:tc>
          <w:tcPr>
            <w:tcW w:w="1649" w:type="dxa"/>
            <w:tcBorders>
              <w:top w:val="single" w:sz="6" w:space="0" w:color="auto"/>
              <w:left w:val="single" w:sz="6" w:space="0" w:color="auto"/>
              <w:bottom w:val="single" w:sz="4" w:space="0" w:color="auto"/>
              <w:right w:val="nil"/>
            </w:tcBorders>
            <w:vAlign w:val="bottom"/>
          </w:tcPr>
          <w:p w14:paraId="3421FCB4" w14:textId="2111E889" w:rsidR="0003600B" w:rsidRPr="00DD3671" w:rsidRDefault="00C62B03" w:rsidP="00ED0976">
            <w:pPr>
              <w:spacing w:before="20" w:after="20"/>
              <w:ind w:left="80" w:right="80"/>
              <w:rPr>
                <w:rFonts w:cs="Arial"/>
              </w:rPr>
            </w:pPr>
            <w:proofErr w:type="spellStart"/>
            <w:r w:rsidRPr="00DD3671">
              <w:rPr>
                <w:rFonts w:cs="Arial"/>
                <w:color w:val="000000" w:themeColor="text1"/>
                <w:szCs w:val="20"/>
              </w:rPr>
              <w:t>referenceNumber</w:t>
            </w:r>
            <w:proofErr w:type="spellEnd"/>
          </w:p>
        </w:tc>
        <w:tc>
          <w:tcPr>
            <w:tcW w:w="4129" w:type="dxa"/>
            <w:tcBorders>
              <w:top w:val="single" w:sz="6" w:space="0" w:color="auto"/>
              <w:left w:val="single" w:sz="2" w:space="0" w:color="auto"/>
              <w:bottom w:val="single" w:sz="4" w:space="0" w:color="auto"/>
              <w:right w:val="nil"/>
            </w:tcBorders>
          </w:tcPr>
          <w:p w14:paraId="16E8502C" w14:textId="77777777" w:rsidR="0003600B" w:rsidRDefault="0003600B" w:rsidP="00ED0976">
            <w:pPr>
              <w:rPr>
                <w:rFonts w:cs="Arial"/>
              </w:rPr>
            </w:pPr>
            <w:r w:rsidRPr="46A0A2E6">
              <w:rPr>
                <w:rFonts w:cs="Arial"/>
              </w:rPr>
              <w:t>Kod urzędu celnego zgłoszenia / wyjścia.</w:t>
            </w:r>
          </w:p>
        </w:tc>
        <w:tc>
          <w:tcPr>
            <w:tcW w:w="1418" w:type="dxa"/>
            <w:tcBorders>
              <w:top w:val="single" w:sz="6" w:space="0" w:color="auto"/>
              <w:left w:val="single" w:sz="2" w:space="0" w:color="auto"/>
              <w:bottom w:val="single" w:sz="4" w:space="0" w:color="auto"/>
              <w:right w:val="nil"/>
            </w:tcBorders>
            <w:vAlign w:val="bottom"/>
          </w:tcPr>
          <w:p w14:paraId="69586619" w14:textId="77777777" w:rsidR="0003600B" w:rsidRDefault="0003600B" w:rsidP="00ED0976">
            <w:pPr>
              <w:spacing w:before="20" w:after="20"/>
              <w:ind w:right="80"/>
              <w:jc w:val="left"/>
              <w:rPr>
                <w:rFonts w:cs="Arial"/>
              </w:rPr>
            </w:pPr>
            <w:r w:rsidRPr="46A0A2E6">
              <w:rPr>
                <w:rFonts w:cs="Arial"/>
              </w:rPr>
              <w:t xml:space="preserve">  R an8</w:t>
            </w:r>
          </w:p>
        </w:tc>
        <w:tc>
          <w:tcPr>
            <w:tcW w:w="1118" w:type="dxa"/>
            <w:tcBorders>
              <w:top w:val="single" w:sz="6" w:space="0" w:color="auto"/>
              <w:left w:val="single" w:sz="2" w:space="0" w:color="auto"/>
              <w:bottom w:val="single" w:sz="4" w:space="0" w:color="auto"/>
              <w:right w:val="nil"/>
            </w:tcBorders>
          </w:tcPr>
          <w:p w14:paraId="7F51BD2C" w14:textId="77777777" w:rsidR="0003600B" w:rsidRDefault="0003600B" w:rsidP="00ED0976">
            <w:pPr>
              <w:spacing w:before="20" w:after="20"/>
              <w:ind w:left="80" w:right="80"/>
              <w:jc w:val="left"/>
              <w:rPr>
                <w:rFonts w:cs="Arial"/>
              </w:rPr>
            </w:pPr>
            <w:r w:rsidRPr="46A0A2E6">
              <w:rPr>
                <w:rFonts w:cs="Arial"/>
              </w:rPr>
              <w:t>CL171</w:t>
            </w:r>
          </w:p>
        </w:tc>
        <w:tc>
          <w:tcPr>
            <w:tcW w:w="1008" w:type="dxa"/>
            <w:tcBorders>
              <w:top w:val="single" w:sz="6" w:space="0" w:color="auto"/>
              <w:left w:val="single" w:sz="2" w:space="0" w:color="auto"/>
              <w:bottom w:val="single" w:sz="4" w:space="0" w:color="auto"/>
              <w:right w:val="single" w:sz="6" w:space="0" w:color="auto"/>
            </w:tcBorders>
          </w:tcPr>
          <w:p w14:paraId="7DD336FE" w14:textId="77777777" w:rsidR="0003600B" w:rsidRDefault="0003600B" w:rsidP="00ED0976">
            <w:pPr>
              <w:spacing w:before="20" w:after="20"/>
              <w:ind w:left="80" w:right="80"/>
              <w:rPr>
                <w:rFonts w:cs="Arial"/>
              </w:rPr>
            </w:pPr>
          </w:p>
        </w:tc>
      </w:tr>
    </w:tbl>
    <w:p w14:paraId="153DCA61" w14:textId="77777777" w:rsidR="0003600B" w:rsidRDefault="0003600B" w:rsidP="0003600B">
      <w:pPr>
        <w:spacing w:line="240" w:lineRule="auto"/>
        <w:jc w:val="left"/>
      </w:pPr>
    </w:p>
    <w:p w14:paraId="7E89AFB8"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HolderOfTheTransitProcedure</w:t>
      </w:r>
      <w:proofErr w:type="spellEnd"/>
    </w:p>
    <w:p w14:paraId="032726C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910"/>
        <w:gridCol w:w="1192"/>
        <w:gridCol w:w="1094"/>
        <w:gridCol w:w="1004"/>
      </w:tblGrid>
      <w:tr w:rsidR="0003600B" w14:paraId="298851FD" w14:textId="77777777" w:rsidTr="008A6A3C">
        <w:tc>
          <w:tcPr>
            <w:tcW w:w="1649" w:type="dxa"/>
            <w:tcBorders>
              <w:top w:val="single" w:sz="6" w:space="0" w:color="auto"/>
              <w:left w:val="single" w:sz="6" w:space="0" w:color="auto"/>
              <w:bottom w:val="single" w:sz="6" w:space="0" w:color="auto"/>
              <w:right w:val="nil"/>
            </w:tcBorders>
          </w:tcPr>
          <w:p w14:paraId="10082AD1"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245F4B1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6CFFCC1"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242064B0"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09C36F0F" w14:textId="77777777" w:rsidR="0003600B" w:rsidRDefault="0003600B" w:rsidP="00ED0976">
            <w:pPr>
              <w:spacing w:before="20" w:after="20"/>
              <w:ind w:left="80" w:right="80"/>
              <w:jc w:val="center"/>
              <w:rPr>
                <w:i/>
                <w:iCs/>
              </w:rPr>
            </w:pPr>
            <w:r w:rsidRPr="46A0A2E6">
              <w:rPr>
                <w:i/>
                <w:iCs/>
              </w:rPr>
              <w:t>Reguły</w:t>
            </w:r>
          </w:p>
        </w:tc>
      </w:tr>
      <w:tr w:rsidR="0003600B" w14:paraId="623EABE7" w14:textId="77777777" w:rsidTr="008A6A3C">
        <w:tc>
          <w:tcPr>
            <w:tcW w:w="1649" w:type="dxa"/>
            <w:tcBorders>
              <w:top w:val="single" w:sz="6" w:space="0" w:color="auto"/>
              <w:left w:val="single" w:sz="6" w:space="0" w:color="auto"/>
              <w:bottom w:val="single" w:sz="4" w:space="0" w:color="auto"/>
              <w:right w:val="nil"/>
            </w:tcBorders>
            <w:vAlign w:val="bottom"/>
          </w:tcPr>
          <w:p w14:paraId="6DBE31F2" w14:textId="47128545" w:rsidR="0003600B" w:rsidRDefault="0006757A" w:rsidP="00ED0976">
            <w:pPr>
              <w:spacing w:before="20" w:after="20"/>
              <w:ind w:left="80" w:right="80"/>
              <w:rPr>
                <w:rFonts w:cs="Arial"/>
              </w:rPr>
            </w:pPr>
            <w:proofErr w:type="spellStart"/>
            <w:r w:rsidRPr="0006757A">
              <w:rPr>
                <w:rFonts w:cs="Arial"/>
                <w:color w:val="000000" w:themeColor="text1"/>
              </w:rPr>
              <w:t>identificationNumber</w:t>
            </w:r>
            <w:proofErr w:type="spellEnd"/>
          </w:p>
        </w:tc>
        <w:tc>
          <w:tcPr>
            <w:tcW w:w="4129" w:type="dxa"/>
            <w:tcBorders>
              <w:top w:val="single" w:sz="6" w:space="0" w:color="auto"/>
              <w:left w:val="single" w:sz="2" w:space="0" w:color="auto"/>
              <w:bottom w:val="single" w:sz="4" w:space="0" w:color="auto"/>
              <w:right w:val="nil"/>
            </w:tcBorders>
          </w:tcPr>
          <w:p w14:paraId="348F055B" w14:textId="77777777" w:rsidR="0003600B" w:rsidRDefault="0003600B" w:rsidP="00ED0976">
            <w:pPr>
              <w:rPr>
                <w:rFonts w:cs="Arial"/>
              </w:rPr>
            </w:pPr>
            <w:r>
              <w:t xml:space="preserve">Numer EORI osoby uprawnionej do korzystania z procedury tranzytu. </w:t>
            </w:r>
          </w:p>
        </w:tc>
        <w:tc>
          <w:tcPr>
            <w:tcW w:w="1418" w:type="dxa"/>
            <w:tcBorders>
              <w:top w:val="single" w:sz="6" w:space="0" w:color="auto"/>
              <w:left w:val="single" w:sz="2" w:space="0" w:color="auto"/>
              <w:bottom w:val="single" w:sz="4" w:space="0" w:color="auto"/>
              <w:right w:val="nil"/>
            </w:tcBorders>
            <w:vAlign w:val="bottom"/>
          </w:tcPr>
          <w:p w14:paraId="6DCD320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118" w:type="dxa"/>
            <w:tcBorders>
              <w:top w:val="single" w:sz="6" w:space="0" w:color="auto"/>
              <w:left w:val="single" w:sz="2" w:space="0" w:color="auto"/>
              <w:bottom w:val="single" w:sz="4" w:space="0" w:color="auto"/>
              <w:right w:val="nil"/>
            </w:tcBorders>
          </w:tcPr>
          <w:p w14:paraId="7404F255"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vAlign w:val="bottom"/>
          </w:tcPr>
          <w:p w14:paraId="7CD1A548" w14:textId="77777777" w:rsidR="0003600B" w:rsidRDefault="0003600B" w:rsidP="00ED0976">
            <w:pPr>
              <w:spacing w:before="20" w:after="20"/>
              <w:ind w:left="80" w:right="80"/>
              <w:rPr>
                <w:rFonts w:cs="Arial"/>
              </w:rPr>
            </w:pPr>
            <w:r w:rsidRPr="46A0A2E6">
              <w:rPr>
                <w:rFonts w:cs="Arial"/>
              </w:rPr>
              <w:t>G0120</w:t>
            </w:r>
          </w:p>
          <w:p w14:paraId="11BEA57C" w14:textId="77777777" w:rsidR="0003600B" w:rsidRDefault="0003600B" w:rsidP="00ED0976">
            <w:pPr>
              <w:spacing w:before="20" w:after="20"/>
              <w:ind w:left="80" w:right="80"/>
              <w:rPr>
                <w:rFonts w:cs="Arial"/>
              </w:rPr>
            </w:pPr>
            <w:r w:rsidRPr="46A0A2E6">
              <w:rPr>
                <w:rFonts w:cs="Arial"/>
              </w:rPr>
              <w:t>R0850</w:t>
            </w:r>
          </w:p>
          <w:p w14:paraId="59DF2FEE" w14:textId="77777777" w:rsidR="0003600B" w:rsidRDefault="0003600B" w:rsidP="00ED0976">
            <w:pPr>
              <w:spacing w:before="20" w:after="20"/>
              <w:ind w:left="80" w:right="80"/>
              <w:rPr>
                <w:rFonts w:cs="Arial"/>
              </w:rPr>
            </w:pPr>
          </w:p>
        </w:tc>
      </w:tr>
      <w:tr w:rsidR="0003600B" w14:paraId="5A8C93F2" w14:textId="77777777" w:rsidTr="008A6A3C">
        <w:tc>
          <w:tcPr>
            <w:tcW w:w="1649" w:type="dxa"/>
            <w:tcBorders>
              <w:top w:val="single" w:sz="4" w:space="0" w:color="auto"/>
              <w:left w:val="single" w:sz="6" w:space="0" w:color="auto"/>
              <w:bottom w:val="single" w:sz="4" w:space="0" w:color="auto"/>
              <w:right w:val="nil"/>
            </w:tcBorders>
            <w:vAlign w:val="bottom"/>
          </w:tcPr>
          <w:p w14:paraId="1955B315" w14:textId="2C8F7611"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129" w:type="dxa"/>
            <w:tcBorders>
              <w:top w:val="single" w:sz="4" w:space="0" w:color="auto"/>
              <w:left w:val="single" w:sz="2" w:space="0" w:color="auto"/>
              <w:bottom w:val="single" w:sz="4" w:space="0" w:color="auto"/>
              <w:right w:val="nil"/>
            </w:tcBorders>
          </w:tcPr>
          <w:p w14:paraId="07C3F144" w14:textId="77777777" w:rsidR="0003600B" w:rsidRDefault="0003600B" w:rsidP="00ED0976">
            <w:pPr>
              <w:rPr>
                <w:rFonts w:cs="Arial"/>
              </w:rPr>
            </w:pPr>
            <w:r>
              <w:t>Numer identyfikacyjny posiadacza karnetu TIR.</w:t>
            </w:r>
          </w:p>
        </w:tc>
        <w:tc>
          <w:tcPr>
            <w:tcW w:w="1418" w:type="dxa"/>
            <w:tcBorders>
              <w:top w:val="single" w:sz="4" w:space="0" w:color="auto"/>
              <w:left w:val="single" w:sz="2" w:space="0" w:color="auto"/>
              <w:bottom w:val="single" w:sz="4" w:space="0" w:color="auto"/>
              <w:right w:val="nil"/>
            </w:tcBorders>
            <w:vAlign w:val="bottom"/>
          </w:tcPr>
          <w:p w14:paraId="030B7F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118" w:type="dxa"/>
            <w:tcBorders>
              <w:top w:val="single" w:sz="4" w:space="0" w:color="auto"/>
              <w:left w:val="single" w:sz="2" w:space="0" w:color="auto"/>
              <w:bottom w:val="single" w:sz="4" w:space="0" w:color="auto"/>
              <w:right w:val="nil"/>
            </w:tcBorders>
          </w:tcPr>
          <w:p w14:paraId="6B352A0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719A7290" w14:textId="77777777" w:rsidR="0003600B" w:rsidRDefault="0003600B" w:rsidP="00ED0976">
            <w:pPr>
              <w:spacing w:before="20" w:after="20"/>
              <w:ind w:left="80" w:right="80"/>
              <w:rPr>
                <w:rFonts w:cs="Arial"/>
              </w:rPr>
            </w:pPr>
            <w:r w:rsidRPr="46A0A2E6">
              <w:rPr>
                <w:rFonts w:cs="Arial"/>
              </w:rPr>
              <w:t>C0904</w:t>
            </w:r>
          </w:p>
          <w:p w14:paraId="4D29E03E" w14:textId="77777777" w:rsidR="0003600B" w:rsidRDefault="0003600B" w:rsidP="00ED0976">
            <w:pPr>
              <w:spacing w:before="20" w:after="20"/>
              <w:ind w:left="80" w:right="80"/>
              <w:rPr>
                <w:rFonts w:cs="Arial"/>
              </w:rPr>
            </w:pPr>
            <w:r w:rsidRPr="46A0A2E6">
              <w:rPr>
                <w:rFonts w:cs="Arial"/>
              </w:rPr>
              <w:t>G0002</w:t>
            </w:r>
          </w:p>
        </w:tc>
      </w:tr>
      <w:tr w:rsidR="0003600B" w14:paraId="1044A59C" w14:textId="77777777" w:rsidTr="008A6A3C">
        <w:tc>
          <w:tcPr>
            <w:tcW w:w="1649" w:type="dxa"/>
            <w:tcBorders>
              <w:top w:val="single" w:sz="4" w:space="0" w:color="auto"/>
              <w:left w:val="single" w:sz="6" w:space="0" w:color="auto"/>
              <w:bottom w:val="single" w:sz="4" w:space="0" w:color="auto"/>
              <w:right w:val="nil"/>
            </w:tcBorders>
            <w:vAlign w:val="bottom"/>
          </w:tcPr>
          <w:p w14:paraId="5E149A8E" w14:textId="16B14764"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129" w:type="dxa"/>
            <w:tcBorders>
              <w:top w:val="single" w:sz="4" w:space="0" w:color="auto"/>
              <w:left w:val="single" w:sz="2" w:space="0" w:color="auto"/>
              <w:bottom w:val="single" w:sz="4" w:space="0" w:color="auto"/>
              <w:right w:val="nil"/>
            </w:tcBorders>
          </w:tcPr>
          <w:p w14:paraId="577A2C26" w14:textId="77777777" w:rsidR="0003600B" w:rsidRDefault="0003600B" w:rsidP="00ED0976">
            <w:pPr>
              <w:rPr>
                <w:rFonts w:cs="Arial"/>
              </w:rPr>
            </w:pPr>
            <w:r>
              <w:t>Nazwa firmy lub nazwisko i imię.</w:t>
            </w:r>
          </w:p>
        </w:tc>
        <w:tc>
          <w:tcPr>
            <w:tcW w:w="1418" w:type="dxa"/>
            <w:tcBorders>
              <w:top w:val="single" w:sz="4" w:space="0" w:color="auto"/>
              <w:left w:val="single" w:sz="2" w:space="0" w:color="auto"/>
              <w:bottom w:val="single" w:sz="4" w:space="0" w:color="auto"/>
              <w:right w:val="nil"/>
            </w:tcBorders>
            <w:vAlign w:val="bottom"/>
          </w:tcPr>
          <w:p w14:paraId="04FCA39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118" w:type="dxa"/>
            <w:tcBorders>
              <w:top w:val="single" w:sz="4" w:space="0" w:color="auto"/>
              <w:left w:val="single" w:sz="2" w:space="0" w:color="auto"/>
              <w:bottom w:val="single" w:sz="4" w:space="0" w:color="auto"/>
              <w:right w:val="nil"/>
            </w:tcBorders>
          </w:tcPr>
          <w:p w14:paraId="6B1CC65F"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49F327A4" w14:textId="77777777" w:rsidR="0003600B" w:rsidRDefault="0003600B" w:rsidP="00ED0976">
            <w:pPr>
              <w:spacing w:before="20" w:after="20"/>
              <w:ind w:left="80" w:right="80"/>
              <w:rPr>
                <w:rFonts w:cs="Arial"/>
              </w:rPr>
            </w:pPr>
            <w:r w:rsidRPr="46A0A2E6">
              <w:rPr>
                <w:rFonts w:cs="Arial"/>
              </w:rPr>
              <w:t>C0250</w:t>
            </w:r>
          </w:p>
        </w:tc>
      </w:tr>
    </w:tbl>
    <w:p w14:paraId="3491FBC8" w14:textId="77777777" w:rsidR="0003600B" w:rsidRDefault="0003600B" w:rsidP="0003600B">
      <w:pPr>
        <w:spacing w:line="240" w:lineRule="auto"/>
        <w:jc w:val="left"/>
      </w:pPr>
    </w:p>
    <w:p w14:paraId="5F7504A4"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73FF161"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950"/>
        <w:gridCol w:w="1386"/>
        <w:gridCol w:w="1115"/>
        <w:gridCol w:w="1007"/>
      </w:tblGrid>
      <w:tr w:rsidR="0003600B" w14:paraId="3111DC98" w14:textId="77777777" w:rsidTr="008A6A3C">
        <w:tc>
          <w:tcPr>
            <w:tcW w:w="1649" w:type="dxa"/>
            <w:tcBorders>
              <w:top w:val="single" w:sz="6" w:space="0" w:color="auto"/>
              <w:left w:val="single" w:sz="6" w:space="0" w:color="auto"/>
              <w:bottom w:val="single" w:sz="6" w:space="0" w:color="auto"/>
              <w:right w:val="nil"/>
            </w:tcBorders>
          </w:tcPr>
          <w:p w14:paraId="5B1BDBF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56D3A399"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1037F5E2"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4DE095A6"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D9E423" w14:textId="77777777" w:rsidR="0003600B" w:rsidRDefault="0003600B" w:rsidP="00ED0976">
            <w:pPr>
              <w:spacing w:before="20" w:after="20"/>
              <w:ind w:left="80" w:right="80"/>
              <w:jc w:val="center"/>
              <w:rPr>
                <w:i/>
                <w:iCs/>
              </w:rPr>
            </w:pPr>
            <w:r w:rsidRPr="46A0A2E6">
              <w:rPr>
                <w:i/>
                <w:iCs/>
              </w:rPr>
              <w:t>Reguły</w:t>
            </w:r>
          </w:p>
        </w:tc>
      </w:tr>
      <w:tr w:rsidR="0003600B" w14:paraId="2C48A137" w14:textId="77777777" w:rsidTr="008A6A3C">
        <w:tc>
          <w:tcPr>
            <w:tcW w:w="1649" w:type="dxa"/>
            <w:tcBorders>
              <w:top w:val="single" w:sz="6" w:space="0" w:color="auto"/>
              <w:left w:val="single" w:sz="6" w:space="0" w:color="auto"/>
              <w:bottom w:val="single" w:sz="4" w:space="0" w:color="auto"/>
              <w:right w:val="nil"/>
            </w:tcBorders>
          </w:tcPr>
          <w:p w14:paraId="154890CF" w14:textId="2A0C794F" w:rsidR="0003600B" w:rsidRDefault="006F1DF4" w:rsidP="00ED0976">
            <w:pPr>
              <w:spacing w:before="20" w:after="20"/>
              <w:ind w:right="80"/>
              <w:rPr>
                <w:rFonts w:cs="Arial"/>
              </w:rPr>
            </w:pPr>
            <w:proofErr w:type="spellStart"/>
            <w:r w:rsidRPr="006F1DF4">
              <w:t>streetAndNumber</w:t>
            </w:r>
            <w:proofErr w:type="spellEnd"/>
          </w:p>
        </w:tc>
        <w:tc>
          <w:tcPr>
            <w:tcW w:w="4129" w:type="dxa"/>
            <w:tcBorders>
              <w:top w:val="single" w:sz="6" w:space="0" w:color="auto"/>
              <w:left w:val="single" w:sz="2" w:space="0" w:color="auto"/>
              <w:bottom w:val="single" w:sz="4" w:space="0" w:color="auto"/>
              <w:right w:val="nil"/>
            </w:tcBorders>
          </w:tcPr>
          <w:p w14:paraId="1BE803A8" w14:textId="77777777" w:rsidR="0003600B" w:rsidRDefault="0003600B" w:rsidP="00ED0976">
            <w:pPr>
              <w:rPr>
                <w:rFonts w:cs="Arial"/>
              </w:rPr>
            </w:pPr>
            <w:r>
              <w:t>Ulica, numer domu.</w:t>
            </w:r>
          </w:p>
        </w:tc>
        <w:tc>
          <w:tcPr>
            <w:tcW w:w="1418" w:type="dxa"/>
            <w:tcBorders>
              <w:top w:val="single" w:sz="6" w:space="0" w:color="auto"/>
              <w:left w:val="single" w:sz="2" w:space="0" w:color="auto"/>
              <w:bottom w:val="single" w:sz="4" w:space="0" w:color="auto"/>
              <w:right w:val="nil"/>
            </w:tcBorders>
          </w:tcPr>
          <w:p w14:paraId="2EE10F30" w14:textId="77777777" w:rsidR="0003600B" w:rsidRDefault="0003600B" w:rsidP="00ED0976">
            <w:pPr>
              <w:spacing w:before="20" w:after="20"/>
              <w:ind w:left="80" w:right="80"/>
              <w:rPr>
                <w:rFonts w:cs="Arial"/>
              </w:rPr>
            </w:pPr>
            <w:r>
              <w:t>R an..70</w:t>
            </w:r>
          </w:p>
        </w:tc>
        <w:tc>
          <w:tcPr>
            <w:tcW w:w="1118" w:type="dxa"/>
            <w:tcBorders>
              <w:top w:val="single" w:sz="6" w:space="0" w:color="auto"/>
              <w:left w:val="single" w:sz="2" w:space="0" w:color="auto"/>
              <w:bottom w:val="single" w:sz="4" w:space="0" w:color="auto"/>
              <w:right w:val="nil"/>
            </w:tcBorders>
          </w:tcPr>
          <w:p w14:paraId="0B105F09"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tcPr>
          <w:p w14:paraId="0E1A9166" w14:textId="77777777" w:rsidR="0003600B" w:rsidRDefault="0003600B" w:rsidP="00ED0976">
            <w:pPr>
              <w:spacing w:before="20" w:after="20"/>
              <w:ind w:left="80" w:right="80"/>
              <w:rPr>
                <w:rFonts w:cs="Arial"/>
              </w:rPr>
            </w:pPr>
          </w:p>
        </w:tc>
      </w:tr>
      <w:tr w:rsidR="0003600B" w14:paraId="24EB65CA" w14:textId="77777777" w:rsidTr="008A6A3C">
        <w:tc>
          <w:tcPr>
            <w:tcW w:w="1649" w:type="dxa"/>
            <w:tcBorders>
              <w:top w:val="single" w:sz="4" w:space="0" w:color="auto"/>
              <w:left w:val="single" w:sz="6" w:space="0" w:color="auto"/>
              <w:bottom w:val="single" w:sz="4" w:space="0" w:color="auto"/>
              <w:right w:val="nil"/>
            </w:tcBorders>
          </w:tcPr>
          <w:p w14:paraId="795D866E" w14:textId="3B968518" w:rsidR="0003600B" w:rsidRDefault="006F1DF4" w:rsidP="00ED0976">
            <w:pPr>
              <w:spacing w:before="20" w:after="20"/>
              <w:ind w:right="80"/>
              <w:rPr>
                <w:rFonts w:cs="Arial"/>
              </w:rPr>
            </w:pPr>
            <w:proofErr w:type="spellStart"/>
            <w:r w:rsidRPr="006F1DF4">
              <w:t>postcode</w:t>
            </w:r>
            <w:proofErr w:type="spellEnd"/>
          </w:p>
        </w:tc>
        <w:tc>
          <w:tcPr>
            <w:tcW w:w="4129" w:type="dxa"/>
            <w:tcBorders>
              <w:top w:val="single" w:sz="4" w:space="0" w:color="auto"/>
              <w:left w:val="single" w:sz="2" w:space="0" w:color="auto"/>
              <w:bottom w:val="single" w:sz="4" w:space="0" w:color="auto"/>
              <w:right w:val="nil"/>
            </w:tcBorders>
          </w:tcPr>
          <w:p w14:paraId="13FB26CB" w14:textId="77777777" w:rsidR="0003600B" w:rsidRDefault="0003600B" w:rsidP="00ED0976">
            <w:pPr>
              <w:rPr>
                <w:rFonts w:cs="Arial"/>
              </w:rPr>
            </w:pPr>
            <w:r>
              <w:t>Kod pocztowy.</w:t>
            </w:r>
          </w:p>
        </w:tc>
        <w:tc>
          <w:tcPr>
            <w:tcW w:w="1418" w:type="dxa"/>
            <w:tcBorders>
              <w:top w:val="single" w:sz="4" w:space="0" w:color="auto"/>
              <w:left w:val="single" w:sz="2" w:space="0" w:color="auto"/>
              <w:bottom w:val="single" w:sz="4" w:space="0" w:color="auto"/>
              <w:right w:val="nil"/>
            </w:tcBorders>
          </w:tcPr>
          <w:p w14:paraId="250C04E7" w14:textId="77777777" w:rsidR="0003600B" w:rsidRDefault="0003600B" w:rsidP="00ED0976">
            <w:pPr>
              <w:spacing w:before="20" w:after="20"/>
              <w:ind w:left="80" w:right="80"/>
              <w:rPr>
                <w:rFonts w:cs="Arial"/>
              </w:rPr>
            </w:pPr>
            <w:r>
              <w:t>D an..17</w:t>
            </w:r>
          </w:p>
        </w:tc>
        <w:tc>
          <w:tcPr>
            <w:tcW w:w="1118" w:type="dxa"/>
            <w:tcBorders>
              <w:top w:val="single" w:sz="4" w:space="0" w:color="auto"/>
              <w:left w:val="single" w:sz="2" w:space="0" w:color="auto"/>
              <w:bottom w:val="single" w:sz="4" w:space="0" w:color="auto"/>
              <w:right w:val="nil"/>
            </w:tcBorders>
          </w:tcPr>
          <w:p w14:paraId="5924CC83"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73C69913" w14:textId="77777777" w:rsidR="0003600B" w:rsidRDefault="0003600B" w:rsidP="00ED0976">
            <w:pPr>
              <w:spacing w:before="20" w:after="20"/>
              <w:ind w:left="80" w:right="80"/>
              <w:rPr>
                <w:rFonts w:cs="Arial"/>
              </w:rPr>
            </w:pPr>
            <w:r w:rsidRPr="46A0A2E6">
              <w:rPr>
                <w:rFonts w:cs="Arial"/>
              </w:rPr>
              <w:t>C0505</w:t>
            </w:r>
          </w:p>
        </w:tc>
      </w:tr>
      <w:tr w:rsidR="0003600B" w14:paraId="5F2D722F" w14:textId="77777777" w:rsidTr="008A6A3C">
        <w:tc>
          <w:tcPr>
            <w:tcW w:w="1649" w:type="dxa"/>
            <w:tcBorders>
              <w:top w:val="single" w:sz="4" w:space="0" w:color="auto"/>
              <w:left w:val="single" w:sz="6" w:space="0" w:color="auto"/>
              <w:bottom w:val="single" w:sz="4" w:space="0" w:color="auto"/>
              <w:right w:val="nil"/>
            </w:tcBorders>
          </w:tcPr>
          <w:p w14:paraId="75ACC1D5" w14:textId="187CC8CE" w:rsidR="0003600B" w:rsidRDefault="004A08A2" w:rsidP="00ED0976">
            <w:pPr>
              <w:spacing w:before="20" w:after="20"/>
              <w:ind w:right="80"/>
              <w:rPr>
                <w:rFonts w:cs="Arial"/>
                <w:color w:val="000000" w:themeColor="text1"/>
              </w:rPr>
            </w:pPr>
            <w:proofErr w:type="spellStart"/>
            <w:r w:rsidRPr="004A08A2">
              <w:t>city</w:t>
            </w:r>
            <w:proofErr w:type="spellEnd"/>
          </w:p>
        </w:tc>
        <w:tc>
          <w:tcPr>
            <w:tcW w:w="4129" w:type="dxa"/>
            <w:tcBorders>
              <w:top w:val="single" w:sz="4" w:space="0" w:color="auto"/>
              <w:left w:val="single" w:sz="2" w:space="0" w:color="auto"/>
              <w:bottom w:val="single" w:sz="4" w:space="0" w:color="auto"/>
              <w:right w:val="nil"/>
            </w:tcBorders>
          </w:tcPr>
          <w:p w14:paraId="7F950535" w14:textId="77777777" w:rsidR="0003600B" w:rsidRDefault="0003600B" w:rsidP="00ED0976">
            <w:pPr>
              <w:rPr>
                <w:rFonts w:cs="Arial"/>
              </w:rPr>
            </w:pPr>
            <w:r>
              <w:t>Miejscowość.</w:t>
            </w:r>
          </w:p>
        </w:tc>
        <w:tc>
          <w:tcPr>
            <w:tcW w:w="1418" w:type="dxa"/>
            <w:tcBorders>
              <w:top w:val="single" w:sz="4" w:space="0" w:color="auto"/>
              <w:left w:val="single" w:sz="2" w:space="0" w:color="auto"/>
              <w:bottom w:val="single" w:sz="4" w:space="0" w:color="auto"/>
              <w:right w:val="nil"/>
            </w:tcBorders>
          </w:tcPr>
          <w:p w14:paraId="12F5B3C6" w14:textId="77777777" w:rsidR="0003600B" w:rsidRDefault="0003600B" w:rsidP="00ED0976">
            <w:pPr>
              <w:spacing w:before="20" w:after="20"/>
              <w:ind w:left="80" w:right="80"/>
              <w:rPr>
                <w:rFonts w:cs="Arial"/>
                <w:color w:val="000000" w:themeColor="text1"/>
              </w:rPr>
            </w:pPr>
            <w:r>
              <w:t>R an..35</w:t>
            </w:r>
          </w:p>
        </w:tc>
        <w:tc>
          <w:tcPr>
            <w:tcW w:w="1118" w:type="dxa"/>
            <w:tcBorders>
              <w:top w:val="single" w:sz="4" w:space="0" w:color="auto"/>
              <w:left w:val="single" w:sz="2" w:space="0" w:color="auto"/>
              <w:bottom w:val="single" w:sz="4" w:space="0" w:color="auto"/>
              <w:right w:val="nil"/>
            </w:tcBorders>
          </w:tcPr>
          <w:p w14:paraId="76FE6D9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19BF690A" w14:textId="77777777" w:rsidR="0003600B" w:rsidRDefault="0003600B" w:rsidP="00ED0976">
            <w:pPr>
              <w:spacing w:before="20" w:after="20"/>
              <w:ind w:left="80" w:right="80"/>
              <w:rPr>
                <w:rFonts w:cs="Arial"/>
              </w:rPr>
            </w:pPr>
          </w:p>
        </w:tc>
      </w:tr>
      <w:tr w:rsidR="0003600B" w14:paraId="38E4E8EF" w14:textId="77777777" w:rsidTr="008A6A3C">
        <w:tc>
          <w:tcPr>
            <w:tcW w:w="1649" w:type="dxa"/>
            <w:tcBorders>
              <w:top w:val="single" w:sz="4" w:space="0" w:color="auto"/>
              <w:left w:val="single" w:sz="6" w:space="0" w:color="auto"/>
              <w:bottom w:val="single" w:sz="4" w:space="0" w:color="auto"/>
              <w:right w:val="nil"/>
            </w:tcBorders>
          </w:tcPr>
          <w:p w14:paraId="6D824ED6" w14:textId="06304D92" w:rsidR="0003600B" w:rsidRDefault="004A08A2" w:rsidP="00ED0976">
            <w:pPr>
              <w:spacing w:before="20" w:after="20"/>
              <w:ind w:right="80"/>
              <w:rPr>
                <w:rFonts w:cs="Arial"/>
              </w:rPr>
            </w:pPr>
            <w:r w:rsidRPr="004A08A2">
              <w:t>country</w:t>
            </w:r>
          </w:p>
        </w:tc>
        <w:tc>
          <w:tcPr>
            <w:tcW w:w="4129" w:type="dxa"/>
            <w:tcBorders>
              <w:top w:val="single" w:sz="4" w:space="0" w:color="auto"/>
              <w:left w:val="single" w:sz="2" w:space="0" w:color="auto"/>
              <w:bottom w:val="single" w:sz="4" w:space="0" w:color="auto"/>
              <w:right w:val="nil"/>
            </w:tcBorders>
          </w:tcPr>
          <w:p w14:paraId="3B1758CF" w14:textId="77777777" w:rsidR="0003600B" w:rsidRDefault="0003600B" w:rsidP="00ED0976">
            <w:pPr>
              <w:rPr>
                <w:rFonts w:cs="Arial"/>
              </w:rPr>
            </w:pPr>
            <w:r>
              <w:t>Kod kraju.</w:t>
            </w:r>
          </w:p>
        </w:tc>
        <w:tc>
          <w:tcPr>
            <w:tcW w:w="1418" w:type="dxa"/>
            <w:tcBorders>
              <w:top w:val="single" w:sz="4" w:space="0" w:color="auto"/>
              <w:left w:val="single" w:sz="2" w:space="0" w:color="auto"/>
              <w:bottom w:val="single" w:sz="4" w:space="0" w:color="auto"/>
              <w:right w:val="nil"/>
            </w:tcBorders>
          </w:tcPr>
          <w:p w14:paraId="09B6DACA" w14:textId="77777777" w:rsidR="0003600B" w:rsidRDefault="0003600B" w:rsidP="00ED0976">
            <w:pPr>
              <w:spacing w:before="20" w:after="20"/>
              <w:ind w:left="80" w:right="80"/>
              <w:rPr>
                <w:rFonts w:cs="Arial"/>
              </w:rPr>
            </w:pPr>
            <w:r>
              <w:t>R a2</w:t>
            </w:r>
          </w:p>
        </w:tc>
        <w:tc>
          <w:tcPr>
            <w:tcW w:w="1118" w:type="dxa"/>
            <w:tcBorders>
              <w:top w:val="single" w:sz="4" w:space="0" w:color="auto"/>
              <w:left w:val="single" w:sz="2" w:space="0" w:color="auto"/>
              <w:bottom w:val="single" w:sz="4" w:space="0" w:color="auto"/>
              <w:right w:val="nil"/>
            </w:tcBorders>
          </w:tcPr>
          <w:p w14:paraId="46F425D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8" w:type="dxa"/>
            <w:tcBorders>
              <w:top w:val="single" w:sz="4" w:space="0" w:color="auto"/>
              <w:left w:val="single" w:sz="2" w:space="0" w:color="auto"/>
              <w:bottom w:val="single" w:sz="4" w:space="0" w:color="auto"/>
              <w:right w:val="single" w:sz="6" w:space="0" w:color="auto"/>
            </w:tcBorders>
          </w:tcPr>
          <w:p w14:paraId="1F5C7443" w14:textId="77777777" w:rsidR="0003600B" w:rsidRDefault="0003600B" w:rsidP="00ED0976">
            <w:pPr>
              <w:spacing w:before="20" w:after="20"/>
              <w:ind w:left="80" w:right="80"/>
              <w:rPr>
                <w:rFonts w:cs="Arial"/>
              </w:rPr>
            </w:pPr>
          </w:p>
        </w:tc>
      </w:tr>
    </w:tbl>
    <w:p w14:paraId="40C8F450" w14:textId="77777777" w:rsidR="0003600B" w:rsidRDefault="0003600B" w:rsidP="0003600B">
      <w:r>
        <w:br w:type="page"/>
      </w:r>
    </w:p>
    <w:p w14:paraId="78517295" w14:textId="77777777" w:rsidR="0003600B" w:rsidRPr="00A67129" w:rsidRDefault="0003600B" w:rsidP="00887B5C">
      <w:pPr>
        <w:pStyle w:val="Naglowek1"/>
        <w:numPr>
          <w:ilvl w:val="0"/>
          <w:numId w:val="60"/>
        </w:numPr>
        <w:rPr>
          <w:color w:val="auto"/>
        </w:rPr>
      </w:pPr>
      <w:bookmarkStart w:id="46" w:name="_Toc87289372"/>
      <w:bookmarkStart w:id="47" w:name="_Toc212183961"/>
      <w:r w:rsidRPr="00A67129">
        <w:rPr>
          <w:color w:val="auto"/>
        </w:rPr>
        <w:lastRenderedPageBreak/>
        <w:t>Komunikat IE007</w:t>
      </w:r>
      <w:bookmarkEnd w:id="46"/>
      <w:bookmarkEnd w:id="47"/>
    </w:p>
    <w:p w14:paraId="67A5AFF1" w14:textId="442F58F1" w:rsidR="0003600B" w:rsidRDefault="0003600B" w:rsidP="0003600B">
      <w:r w:rsidRPr="6B06CD9C">
        <w:rPr>
          <w:rFonts w:eastAsia="Arial" w:cs="Arial"/>
          <w:szCs w:val="20"/>
        </w:rPr>
        <w:t xml:space="preserve">Komunikat IE007 jest zawiadomieniem o </w:t>
      </w:r>
      <w:r>
        <w:rPr>
          <w:rFonts w:eastAsia="Arial" w:cs="Arial"/>
          <w:szCs w:val="20"/>
        </w:rPr>
        <w:t>przedstawieniu</w:t>
      </w:r>
      <w:r w:rsidRPr="6B06CD9C">
        <w:rPr>
          <w:rFonts w:eastAsia="Arial" w:cs="Arial"/>
          <w:szCs w:val="20"/>
        </w:rPr>
        <w:t xml:space="preserve"> towaru w tranzycie </w:t>
      </w:r>
      <w:r w:rsidR="008A6A3C">
        <w:rPr>
          <w:rFonts w:eastAsia="Arial" w:cs="Arial"/>
          <w:szCs w:val="20"/>
        </w:rPr>
        <w:t>w</w:t>
      </w:r>
      <w:r w:rsidRPr="6B06CD9C">
        <w:rPr>
          <w:rFonts w:eastAsia="Arial" w:cs="Arial"/>
          <w:szCs w:val="20"/>
        </w:rPr>
        <w:t xml:space="preserve"> miejsc</w:t>
      </w:r>
      <w:r w:rsidR="008A6A3C">
        <w:rPr>
          <w:rFonts w:eastAsia="Arial" w:cs="Arial"/>
          <w:szCs w:val="20"/>
        </w:rPr>
        <w:t>u</w:t>
      </w:r>
      <w:r w:rsidRPr="6B06CD9C">
        <w:rPr>
          <w:rFonts w:eastAsia="Arial" w:cs="Arial"/>
          <w:szCs w:val="20"/>
        </w:rPr>
        <w:t xml:space="preserve"> przeznaczenia, przesyłanym przez odbiorcę przedstawiającego towar.</w:t>
      </w:r>
      <w:r>
        <w:rPr>
          <w:rFonts w:eastAsia="Arial" w:cs="Arial"/>
          <w:szCs w:val="20"/>
        </w:rPr>
        <w:t xml:space="preserve"> Komunikat jest przesyłany w procedurze zwykłej i uproszczonej.</w:t>
      </w:r>
    </w:p>
    <w:p w14:paraId="5A5BAD74" w14:textId="77777777" w:rsidR="0003600B" w:rsidRDefault="0003600B" w:rsidP="0003600B"/>
    <w:p w14:paraId="0A1A337B" w14:textId="10BDEB3C" w:rsidR="0003600B" w:rsidRDefault="0003600B" w:rsidP="0003600B">
      <w:r w:rsidRPr="6B06CD9C">
        <w:rPr>
          <w:rFonts w:eastAsia="Arial" w:cs="Arial"/>
          <w:szCs w:val="20"/>
        </w:rPr>
        <w:t xml:space="preserve">System NCTS2 </w:t>
      </w:r>
      <w:r w:rsidR="00654163">
        <w:rPr>
          <w:rFonts w:eastAsia="Arial" w:cs="Arial"/>
          <w:szCs w:val="20"/>
        </w:rPr>
        <w:t xml:space="preserve">PLUS </w:t>
      </w:r>
      <w:r w:rsidRPr="6B06CD9C">
        <w:rPr>
          <w:rFonts w:eastAsia="Arial" w:cs="Arial"/>
          <w:szCs w:val="20"/>
        </w:rPr>
        <w:t xml:space="preserve">po odebraniu błędnego komunikatu IE007 wysyła do podmiotu komunikat IE057, a po odebraniu poprawnego komunikatu IE007 wysyła do podmiotu komunikat </w:t>
      </w:r>
      <w:r w:rsidRPr="008D753D">
        <w:rPr>
          <w:rFonts w:eastAsia="Arial" w:cs="Arial"/>
          <w:szCs w:val="20"/>
        </w:rPr>
        <w:t>UPO</w:t>
      </w:r>
      <w:r w:rsidRPr="6B06CD9C">
        <w:rPr>
          <w:rFonts w:eastAsia="Arial" w:cs="Arial"/>
          <w:szCs w:val="20"/>
        </w:rPr>
        <w:t>.</w:t>
      </w:r>
    </w:p>
    <w:p w14:paraId="2A359E39" w14:textId="77777777" w:rsidR="0003600B" w:rsidRDefault="0003600B" w:rsidP="0003600B">
      <w:pPr>
        <w:spacing w:before="20" w:after="20"/>
        <w:ind w:right="80"/>
        <w:rPr>
          <w:rFonts w:eastAsia="Arial" w:cs="Arial"/>
        </w:rPr>
      </w:pPr>
    </w:p>
    <w:p w14:paraId="6603AE72" w14:textId="77777777" w:rsidR="0003600B" w:rsidRDefault="0003600B" w:rsidP="0003600B">
      <w:pPr>
        <w:spacing w:before="20" w:after="20"/>
        <w:ind w:right="79"/>
        <w:jc w:val="left"/>
        <w:rPr>
          <w:rFonts w:eastAsia="Arial" w:cs="Arial"/>
        </w:rPr>
      </w:pPr>
      <w:r w:rsidRPr="6B06CD9C">
        <w:rPr>
          <w:rFonts w:eastAsia="Arial" w:cs="Arial"/>
          <w:b/>
          <w:bCs/>
          <w:u w:val="single"/>
        </w:rPr>
        <w:t>Lista elementów komunikatu IE007</w:t>
      </w:r>
    </w:p>
    <w:tbl>
      <w:tblPr>
        <w:tblW w:w="0" w:type="auto"/>
        <w:tblLayout w:type="fixed"/>
        <w:tblLook w:val="0000" w:firstRow="0" w:lastRow="0" w:firstColumn="0" w:lastColumn="0" w:noHBand="0" w:noVBand="0"/>
      </w:tblPr>
      <w:tblGrid>
        <w:gridCol w:w="6225"/>
        <w:gridCol w:w="1545"/>
        <w:gridCol w:w="1260"/>
      </w:tblGrid>
      <w:tr w:rsidR="0003600B" w14:paraId="71CF839E" w14:textId="77777777" w:rsidTr="00ED0976">
        <w:tc>
          <w:tcPr>
            <w:tcW w:w="6225" w:type="dxa"/>
            <w:tcBorders>
              <w:top w:val="single" w:sz="6" w:space="0" w:color="auto"/>
              <w:left w:val="single" w:sz="6" w:space="0" w:color="auto"/>
              <w:bottom w:val="single" w:sz="4" w:space="0" w:color="auto"/>
              <w:right w:val="nil"/>
            </w:tcBorders>
          </w:tcPr>
          <w:p w14:paraId="36483F08"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1545" w:type="dxa"/>
            <w:tcBorders>
              <w:top w:val="single" w:sz="6" w:space="0" w:color="auto"/>
              <w:left w:val="single" w:sz="6" w:space="0" w:color="auto"/>
              <w:bottom w:val="single" w:sz="4" w:space="0" w:color="auto"/>
              <w:right w:val="nil"/>
            </w:tcBorders>
          </w:tcPr>
          <w:p w14:paraId="0CA6D3C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Wystąpienie</w:t>
            </w:r>
          </w:p>
        </w:tc>
        <w:tc>
          <w:tcPr>
            <w:tcW w:w="1260" w:type="dxa"/>
            <w:tcBorders>
              <w:top w:val="single" w:sz="6" w:space="0" w:color="auto"/>
              <w:left w:val="single" w:sz="6" w:space="0" w:color="auto"/>
              <w:bottom w:val="single" w:sz="4" w:space="0" w:color="auto"/>
              <w:right w:val="single" w:sz="6" w:space="0" w:color="auto"/>
            </w:tcBorders>
          </w:tcPr>
          <w:p w14:paraId="7718144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6631122D" w14:textId="77777777" w:rsidTr="00ED0976">
        <w:tc>
          <w:tcPr>
            <w:tcW w:w="6225" w:type="dxa"/>
            <w:tcBorders>
              <w:top w:val="single" w:sz="4" w:space="0" w:color="auto"/>
              <w:left w:val="single" w:sz="4" w:space="0" w:color="auto"/>
              <w:bottom w:val="single" w:sz="4" w:space="0" w:color="auto"/>
              <w:right w:val="single" w:sz="4" w:space="0" w:color="auto"/>
            </w:tcBorders>
          </w:tcPr>
          <w:p w14:paraId="40F946B3" w14:textId="77777777" w:rsidR="0003600B" w:rsidRDefault="0003600B" w:rsidP="00ED0976">
            <w:pPr>
              <w:rPr>
                <w:rFonts w:eastAsia="Arial"/>
              </w:rPr>
            </w:pPr>
            <w:r>
              <w:rPr>
                <w:rFonts w:eastAsia="Arial" w:cs="Arial"/>
              </w:rPr>
              <w:t>IE007PL/</w:t>
            </w:r>
            <w:proofErr w:type="spellStart"/>
            <w:r>
              <w:rPr>
                <w:rFonts w:eastAsia="Arial" w:cs="Arial"/>
              </w:rPr>
              <w:t>CountrySpecificDataPL</w:t>
            </w:r>
            <w:proofErr w:type="spellEnd"/>
          </w:p>
        </w:tc>
        <w:tc>
          <w:tcPr>
            <w:tcW w:w="1545" w:type="dxa"/>
            <w:tcBorders>
              <w:top w:val="single" w:sz="4" w:space="0" w:color="auto"/>
              <w:left w:val="single" w:sz="4" w:space="0" w:color="auto"/>
              <w:bottom w:val="single" w:sz="4" w:space="0" w:color="auto"/>
              <w:right w:val="single" w:sz="4" w:space="0" w:color="auto"/>
            </w:tcBorders>
          </w:tcPr>
          <w:p w14:paraId="361A1612"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21CD9099" w14:textId="77777777" w:rsidR="0003600B" w:rsidRDefault="0003600B" w:rsidP="00ED0976">
            <w:pPr>
              <w:rPr>
                <w:rFonts w:eastAsia="Arial"/>
              </w:rPr>
            </w:pPr>
          </w:p>
        </w:tc>
      </w:tr>
      <w:tr w:rsidR="0003600B" w14:paraId="4259FE0A" w14:textId="77777777" w:rsidTr="00ED0976">
        <w:tc>
          <w:tcPr>
            <w:tcW w:w="6225" w:type="dxa"/>
            <w:tcBorders>
              <w:top w:val="single" w:sz="4" w:space="0" w:color="auto"/>
              <w:left w:val="single" w:sz="4" w:space="0" w:color="auto"/>
              <w:bottom w:val="single" w:sz="4" w:space="0" w:color="auto"/>
              <w:right w:val="single" w:sz="4" w:space="0" w:color="auto"/>
            </w:tcBorders>
          </w:tcPr>
          <w:p w14:paraId="039324F7"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p>
        </w:tc>
        <w:tc>
          <w:tcPr>
            <w:tcW w:w="1545" w:type="dxa"/>
            <w:tcBorders>
              <w:top w:val="single" w:sz="4" w:space="0" w:color="auto"/>
              <w:left w:val="single" w:sz="4" w:space="0" w:color="auto"/>
              <w:bottom w:val="single" w:sz="4" w:space="0" w:color="auto"/>
              <w:right w:val="single" w:sz="4" w:space="0" w:color="auto"/>
            </w:tcBorders>
          </w:tcPr>
          <w:p w14:paraId="3EFDB853" w14:textId="77777777" w:rsidR="0003600B" w:rsidRDefault="0003600B" w:rsidP="00ED0976">
            <w:pPr>
              <w:rPr>
                <w:rFonts w:eastAsia="Arial"/>
              </w:rPr>
            </w:pPr>
            <w:r>
              <w:rPr>
                <w:szCs w:val="20"/>
              </w:rPr>
              <w:t>1</w:t>
            </w:r>
          </w:p>
        </w:tc>
        <w:tc>
          <w:tcPr>
            <w:tcW w:w="1260" w:type="dxa"/>
            <w:tcBorders>
              <w:top w:val="single" w:sz="4" w:space="0" w:color="auto"/>
              <w:left w:val="single" w:sz="4" w:space="0" w:color="auto"/>
              <w:bottom w:val="single" w:sz="4" w:space="0" w:color="auto"/>
              <w:right w:val="single" w:sz="4" w:space="0" w:color="auto"/>
            </w:tcBorders>
          </w:tcPr>
          <w:p w14:paraId="26952285" w14:textId="77777777" w:rsidR="0003600B" w:rsidRDefault="0003600B" w:rsidP="00ED0976">
            <w:pPr>
              <w:rPr>
                <w:rFonts w:eastAsia="Arial"/>
              </w:rPr>
            </w:pPr>
          </w:p>
        </w:tc>
      </w:tr>
      <w:tr w:rsidR="0003600B" w14:paraId="2DD2C980" w14:textId="77777777" w:rsidTr="00ED0976">
        <w:tc>
          <w:tcPr>
            <w:tcW w:w="6225" w:type="dxa"/>
            <w:tcBorders>
              <w:top w:val="single" w:sz="4" w:space="0" w:color="auto"/>
              <w:left w:val="single" w:sz="4" w:space="0" w:color="auto"/>
              <w:bottom w:val="single" w:sz="4" w:space="0" w:color="auto"/>
              <w:right w:val="single" w:sz="4" w:space="0" w:color="auto"/>
            </w:tcBorders>
          </w:tcPr>
          <w:p w14:paraId="1173A88B"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545" w:type="dxa"/>
            <w:tcBorders>
              <w:top w:val="single" w:sz="4" w:space="0" w:color="auto"/>
              <w:left w:val="single" w:sz="4" w:space="0" w:color="auto"/>
              <w:bottom w:val="single" w:sz="4" w:space="0" w:color="auto"/>
              <w:right w:val="single" w:sz="4" w:space="0" w:color="auto"/>
            </w:tcBorders>
          </w:tcPr>
          <w:p w14:paraId="1D1586FC"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5DE824A5" w14:textId="20D310C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E8B5508" w14:textId="77777777" w:rsidTr="00ED0976">
        <w:tc>
          <w:tcPr>
            <w:tcW w:w="6225" w:type="dxa"/>
            <w:tcBorders>
              <w:top w:val="single" w:sz="4" w:space="0" w:color="auto"/>
              <w:left w:val="single" w:sz="4" w:space="0" w:color="auto"/>
              <w:bottom w:val="single" w:sz="4" w:space="0" w:color="auto"/>
              <w:right w:val="single" w:sz="4" w:space="0" w:color="auto"/>
            </w:tcBorders>
          </w:tcPr>
          <w:p w14:paraId="0A88FB23"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545" w:type="dxa"/>
            <w:tcBorders>
              <w:top w:val="single" w:sz="4" w:space="0" w:color="auto"/>
              <w:left w:val="single" w:sz="4" w:space="0" w:color="auto"/>
              <w:bottom w:val="single" w:sz="4" w:space="0" w:color="auto"/>
              <w:right w:val="single" w:sz="4" w:space="0" w:color="auto"/>
            </w:tcBorders>
          </w:tcPr>
          <w:p w14:paraId="441713B4"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445BBDC0" w14:textId="0AD3A6B9"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CEAFA3A" w14:textId="77777777" w:rsidTr="00ED0976">
        <w:tc>
          <w:tcPr>
            <w:tcW w:w="6225" w:type="dxa"/>
            <w:tcBorders>
              <w:top w:val="single" w:sz="4" w:space="0" w:color="auto"/>
              <w:left w:val="single" w:sz="4" w:space="0" w:color="auto"/>
              <w:bottom w:val="single" w:sz="4" w:space="0" w:color="auto"/>
              <w:right w:val="single" w:sz="4" w:space="0" w:color="auto"/>
            </w:tcBorders>
          </w:tcPr>
          <w:p w14:paraId="1249C510"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545" w:type="dxa"/>
            <w:tcBorders>
              <w:top w:val="single" w:sz="4" w:space="0" w:color="auto"/>
              <w:left w:val="single" w:sz="4" w:space="0" w:color="auto"/>
              <w:bottom w:val="single" w:sz="4" w:space="0" w:color="auto"/>
              <w:right w:val="single" w:sz="4" w:space="0" w:color="auto"/>
            </w:tcBorders>
          </w:tcPr>
          <w:p w14:paraId="3319B049"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7B8CA035" w14:textId="5CD3F78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DEB2607" w14:textId="77777777" w:rsidTr="00ED0976">
        <w:tc>
          <w:tcPr>
            <w:tcW w:w="6225" w:type="dxa"/>
            <w:tcBorders>
              <w:top w:val="single" w:sz="4" w:space="0" w:color="auto"/>
              <w:left w:val="single" w:sz="4" w:space="0" w:color="auto"/>
              <w:bottom w:val="single" w:sz="4" w:space="0" w:color="auto"/>
              <w:right w:val="single" w:sz="4" w:space="0" w:color="auto"/>
            </w:tcBorders>
          </w:tcPr>
          <w:p w14:paraId="3D8E6F58" w14:textId="77777777" w:rsidR="0003600B" w:rsidRPr="6B06CD9C"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545" w:type="dxa"/>
            <w:tcBorders>
              <w:top w:val="single" w:sz="4" w:space="0" w:color="auto"/>
              <w:left w:val="single" w:sz="4" w:space="0" w:color="auto"/>
              <w:bottom w:val="single" w:sz="4" w:space="0" w:color="auto"/>
              <w:right w:val="single" w:sz="4" w:space="0" w:color="auto"/>
            </w:tcBorders>
          </w:tcPr>
          <w:p w14:paraId="1C524881"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BB445EC" w14:textId="00383D3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A23285E" w14:textId="77777777" w:rsidTr="00ED0976">
        <w:tc>
          <w:tcPr>
            <w:tcW w:w="6225" w:type="dxa"/>
            <w:tcBorders>
              <w:top w:val="single" w:sz="4" w:space="0" w:color="auto"/>
              <w:left w:val="single" w:sz="4" w:space="0" w:color="auto"/>
              <w:bottom w:val="single" w:sz="4" w:space="0" w:color="auto"/>
              <w:right w:val="single" w:sz="4" w:space="0" w:color="auto"/>
            </w:tcBorders>
          </w:tcPr>
          <w:p w14:paraId="711EDCB1" w14:textId="77777777" w:rsidR="0003600B" w:rsidRPr="6B06CD9C"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rFonts w:eastAsia="Arial" w:cs="Arial"/>
              </w:rPr>
              <w:t>/</w:t>
            </w:r>
            <w:proofErr w:type="spellStart"/>
            <w:r w:rsidRPr="004468C0">
              <w:rPr>
                <w:rFonts w:eastAsia="Arial" w:cs="Arial"/>
              </w:rPr>
              <w:t>RepresentativeForCommunication</w:t>
            </w:r>
            <w:proofErr w:type="spellEnd"/>
          </w:p>
        </w:tc>
        <w:tc>
          <w:tcPr>
            <w:tcW w:w="1545" w:type="dxa"/>
            <w:tcBorders>
              <w:top w:val="single" w:sz="4" w:space="0" w:color="auto"/>
              <w:left w:val="single" w:sz="4" w:space="0" w:color="auto"/>
              <w:bottom w:val="single" w:sz="4" w:space="0" w:color="auto"/>
              <w:right w:val="single" w:sz="4" w:space="0" w:color="auto"/>
            </w:tcBorders>
          </w:tcPr>
          <w:p w14:paraId="48055FC5" w14:textId="77777777" w:rsidR="0003600B" w:rsidRDefault="0003600B" w:rsidP="00ED0976">
            <w:pPr>
              <w:rPr>
                <w:szCs w:val="20"/>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137F0F2" w14:textId="1AD30397" w:rsidR="0003600B" w:rsidRDefault="0003600B" w:rsidP="00ED0976">
            <w:pPr>
              <w:rPr>
                <w:szCs w:val="20"/>
              </w:rPr>
            </w:pPr>
          </w:p>
        </w:tc>
      </w:tr>
      <w:tr w:rsidR="0003600B" w14:paraId="008BA324" w14:textId="77777777" w:rsidTr="00ED0976">
        <w:tc>
          <w:tcPr>
            <w:tcW w:w="6225" w:type="dxa"/>
            <w:tcBorders>
              <w:top w:val="single" w:sz="4" w:space="0" w:color="auto"/>
              <w:left w:val="single" w:sz="4" w:space="0" w:color="auto"/>
              <w:bottom w:val="single" w:sz="4" w:space="0" w:color="auto"/>
              <w:right w:val="single" w:sz="4" w:space="0" w:color="auto"/>
            </w:tcBorders>
          </w:tcPr>
          <w:p w14:paraId="21D05752" w14:textId="77777777" w:rsidR="0003600B" w:rsidRPr="133FCCCC" w:rsidRDefault="0003600B" w:rsidP="00ED0976">
            <w:pPr>
              <w:rPr>
                <w:rFonts w:eastAsia="Arial"/>
              </w:rPr>
            </w:pPr>
            <w:r>
              <w:rPr>
                <w:rFonts w:eastAsia="Arial" w:cs="Arial"/>
              </w:rPr>
              <w:t>IE007PL/</w:t>
            </w:r>
            <w:r w:rsidRPr="6B06CD9C">
              <w:rPr>
                <w:rFonts w:eastAsia="Arial" w:cs="Arial"/>
              </w:rPr>
              <w:t>CC007C</w:t>
            </w:r>
            <w:r>
              <w:rPr>
                <w:rFonts w:eastAsia="Arial" w:cs="Arial"/>
              </w:rPr>
              <w:t xml:space="preserve"> </w:t>
            </w:r>
          </w:p>
        </w:tc>
        <w:tc>
          <w:tcPr>
            <w:tcW w:w="1545" w:type="dxa"/>
            <w:tcBorders>
              <w:top w:val="single" w:sz="4" w:space="0" w:color="auto"/>
              <w:left w:val="single" w:sz="4" w:space="0" w:color="auto"/>
              <w:bottom w:val="single" w:sz="4" w:space="0" w:color="auto"/>
              <w:right w:val="single" w:sz="4" w:space="0" w:color="auto"/>
            </w:tcBorders>
          </w:tcPr>
          <w:p w14:paraId="50B2AEF8"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71EF3330" w14:textId="77777777" w:rsidR="0003600B" w:rsidRPr="133FCCCC" w:rsidRDefault="0003600B" w:rsidP="00ED0976">
            <w:pPr>
              <w:rPr>
                <w:rFonts w:eastAsia="Arial"/>
              </w:rPr>
            </w:pPr>
          </w:p>
        </w:tc>
      </w:tr>
      <w:tr w:rsidR="0003600B" w14:paraId="2397D1E0" w14:textId="77777777" w:rsidTr="00ED0976">
        <w:tc>
          <w:tcPr>
            <w:tcW w:w="6225" w:type="dxa"/>
            <w:tcBorders>
              <w:top w:val="single" w:sz="4" w:space="0" w:color="auto"/>
              <w:left w:val="single" w:sz="4" w:space="0" w:color="auto"/>
              <w:bottom w:val="single" w:sz="4" w:space="0" w:color="auto"/>
              <w:right w:val="single" w:sz="4" w:space="0" w:color="auto"/>
            </w:tcBorders>
          </w:tcPr>
          <w:p w14:paraId="07FE425F" w14:textId="77777777" w:rsidR="0003600B" w:rsidRDefault="0003600B" w:rsidP="00ED0976">
            <w:pPr>
              <w:rPr>
                <w:rFonts w:eastAsia="Arial" w:cs="Arial"/>
                <w:color w:val="000000" w:themeColor="text1"/>
              </w:rPr>
            </w:pPr>
            <w:r>
              <w:rPr>
                <w:rFonts w:eastAsia="Arial" w:cs="Arial"/>
              </w:rPr>
              <w:t>IE007PL/</w:t>
            </w:r>
            <w:r w:rsidRPr="6B06CD9C">
              <w:rPr>
                <w:rFonts w:eastAsia="Arial" w:cs="Arial"/>
                <w:color w:val="000000" w:themeColor="text1"/>
              </w:rPr>
              <w:t>CC007C</w:t>
            </w:r>
            <w:r>
              <w:rPr>
                <w:rFonts w:eastAsia="Arial" w:cs="Arial"/>
                <w:color w:val="000000" w:themeColor="text1"/>
              </w:rPr>
              <w:t>/</w:t>
            </w:r>
            <w:proofErr w:type="spellStart"/>
            <w:r w:rsidRPr="6B06CD9C">
              <w:rPr>
                <w:rFonts w:eastAsia="Arial" w:cs="Arial"/>
                <w:color w:val="000000" w:themeColor="text1"/>
              </w:rPr>
              <w:t>TransitOperation</w:t>
            </w:r>
            <w:proofErr w:type="spellEnd"/>
          </w:p>
        </w:tc>
        <w:tc>
          <w:tcPr>
            <w:tcW w:w="1545" w:type="dxa"/>
            <w:tcBorders>
              <w:top w:val="single" w:sz="4" w:space="0" w:color="auto"/>
              <w:left w:val="single" w:sz="4" w:space="0" w:color="auto"/>
              <w:bottom w:val="single" w:sz="4" w:space="0" w:color="auto"/>
              <w:right w:val="single" w:sz="4" w:space="0" w:color="auto"/>
            </w:tcBorders>
          </w:tcPr>
          <w:p w14:paraId="4044E305"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2DC6181D" w14:textId="77777777" w:rsidR="0003600B" w:rsidRDefault="0003600B" w:rsidP="00ED0976">
            <w:pPr>
              <w:spacing w:before="20" w:after="20"/>
              <w:ind w:left="80" w:right="80"/>
              <w:rPr>
                <w:rFonts w:eastAsia="Arial" w:cs="Arial"/>
                <w:szCs w:val="20"/>
              </w:rPr>
            </w:pPr>
          </w:p>
        </w:tc>
      </w:tr>
      <w:tr w:rsidR="0003600B" w14:paraId="13BEF97A" w14:textId="77777777" w:rsidTr="00ED0976">
        <w:tc>
          <w:tcPr>
            <w:tcW w:w="6225" w:type="dxa"/>
            <w:tcBorders>
              <w:top w:val="single" w:sz="4" w:space="0" w:color="auto"/>
              <w:left w:val="single" w:sz="4" w:space="0" w:color="auto"/>
              <w:bottom w:val="single" w:sz="4" w:space="0" w:color="auto"/>
              <w:right w:val="single" w:sz="4" w:space="0" w:color="auto"/>
            </w:tcBorders>
          </w:tcPr>
          <w:p w14:paraId="125B40D7"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proofErr w:type="spellStart"/>
            <w:r w:rsidRPr="6B06CD9C">
              <w:rPr>
                <w:color w:val="000000" w:themeColor="text1"/>
              </w:rPr>
              <w:t>Authorisation</w:t>
            </w:r>
            <w:proofErr w:type="spellEnd"/>
          </w:p>
        </w:tc>
        <w:tc>
          <w:tcPr>
            <w:tcW w:w="1545" w:type="dxa"/>
            <w:tcBorders>
              <w:top w:val="single" w:sz="4" w:space="0" w:color="auto"/>
              <w:left w:val="single" w:sz="4" w:space="0" w:color="auto"/>
              <w:bottom w:val="single" w:sz="4" w:space="0" w:color="auto"/>
              <w:right w:val="single" w:sz="4" w:space="0" w:color="auto"/>
            </w:tcBorders>
          </w:tcPr>
          <w:p w14:paraId="51D33000"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2DE55D2C" w14:textId="77777777" w:rsidR="0003600B" w:rsidRDefault="0003600B" w:rsidP="00ED0976">
            <w:r w:rsidRPr="0D038EFB">
              <w:t>C0102;</w:t>
            </w:r>
          </w:p>
          <w:p w14:paraId="53342D69" w14:textId="77777777" w:rsidR="0003600B" w:rsidRDefault="0003600B" w:rsidP="00ED0976">
            <w:r w:rsidRPr="0D038EFB">
              <w:t>G0102</w:t>
            </w:r>
          </w:p>
        </w:tc>
      </w:tr>
      <w:tr w:rsidR="0003600B" w14:paraId="2ED29618" w14:textId="77777777" w:rsidTr="00ED0976">
        <w:tc>
          <w:tcPr>
            <w:tcW w:w="6225" w:type="dxa"/>
            <w:tcBorders>
              <w:top w:val="single" w:sz="4" w:space="0" w:color="auto"/>
              <w:left w:val="single" w:sz="4" w:space="0" w:color="auto"/>
              <w:bottom w:val="single" w:sz="4" w:space="0" w:color="auto"/>
              <w:right w:val="single" w:sz="4" w:space="0" w:color="auto"/>
            </w:tcBorders>
          </w:tcPr>
          <w:p w14:paraId="2075791E"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proofErr w:type="spellStart"/>
            <w:r w:rsidRPr="6B06CD9C">
              <w:rPr>
                <w:color w:val="000000" w:themeColor="text1"/>
              </w:rPr>
              <w:t>CustomsOfficeOfDestinationActual</w:t>
            </w:r>
            <w:proofErr w:type="spellEnd"/>
          </w:p>
        </w:tc>
        <w:tc>
          <w:tcPr>
            <w:tcW w:w="1545" w:type="dxa"/>
            <w:tcBorders>
              <w:top w:val="single" w:sz="4" w:space="0" w:color="auto"/>
              <w:left w:val="single" w:sz="4" w:space="0" w:color="auto"/>
              <w:bottom w:val="single" w:sz="4" w:space="0" w:color="auto"/>
              <w:right w:val="single" w:sz="4" w:space="0" w:color="auto"/>
            </w:tcBorders>
          </w:tcPr>
          <w:p w14:paraId="55B4256D"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7B0CA2E8" w14:textId="77777777" w:rsidR="0003600B" w:rsidRDefault="0003600B" w:rsidP="00ED0976"/>
        </w:tc>
      </w:tr>
      <w:tr w:rsidR="0003600B" w14:paraId="6279ACCE" w14:textId="77777777" w:rsidTr="00ED0976">
        <w:tc>
          <w:tcPr>
            <w:tcW w:w="6225" w:type="dxa"/>
            <w:tcBorders>
              <w:top w:val="single" w:sz="4" w:space="0" w:color="auto"/>
              <w:left w:val="single" w:sz="4" w:space="0" w:color="auto"/>
              <w:bottom w:val="single" w:sz="4" w:space="0" w:color="auto"/>
              <w:right w:val="single" w:sz="4" w:space="0" w:color="auto"/>
            </w:tcBorders>
          </w:tcPr>
          <w:p w14:paraId="5FD4DB47" w14:textId="77777777" w:rsidR="0003600B" w:rsidRDefault="0003600B" w:rsidP="00ED0976">
            <w:pPr>
              <w:spacing w:before="20" w:after="20"/>
              <w:ind w:right="80"/>
              <w:rPr>
                <w:rFonts w:eastAsia="Arial" w:cs="Arial"/>
              </w:rPr>
            </w:pPr>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TraderAtDestination</w:t>
            </w:r>
            <w:proofErr w:type="spellEnd"/>
          </w:p>
        </w:tc>
        <w:tc>
          <w:tcPr>
            <w:tcW w:w="1545" w:type="dxa"/>
            <w:tcBorders>
              <w:top w:val="single" w:sz="4" w:space="0" w:color="auto"/>
              <w:left w:val="single" w:sz="4" w:space="0" w:color="auto"/>
              <w:bottom w:val="single" w:sz="4" w:space="0" w:color="auto"/>
              <w:right w:val="single" w:sz="4" w:space="0" w:color="auto"/>
            </w:tcBorders>
          </w:tcPr>
          <w:p w14:paraId="03ED145B"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39328734" w14:textId="77777777" w:rsidR="0003600B" w:rsidRDefault="0003600B" w:rsidP="00ED0976">
            <w:pPr>
              <w:spacing w:before="20" w:after="20"/>
              <w:ind w:left="80" w:right="80"/>
              <w:rPr>
                <w:rFonts w:eastAsia="Arial" w:cs="Arial"/>
                <w:szCs w:val="20"/>
              </w:rPr>
            </w:pPr>
          </w:p>
        </w:tc>
      </w:tr>
      <w:tr w:rsidR="0003600B" w14:paraId="55C5F3CA" w14:textId="77777777" w:rsidTr="00ED0976">
        <w:tc>
          <w:tcPr>
            <w:tcW w:w="6225" w:type="dxa"/>
            <w:tcBorders>
              <w:top w:val="single" w:sz="4" w:space="0" w:color="auto"/>
              <w:left w:val="single" w:sz="4" w:space="0" w:color="auto"/>
              <w:bottom w:val="single" w:sz="4" w:space="0" w:color="auto"/>
              <w:right w:val="single" w:sz="4" w:space="0" w:color="auto"/>
            </w:tcBorders>
          </w:tcPr>
          <w:p w14:paraId="70E74FA5"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p>
        </w:tc>
        <w:tc>
          <w:tcPr>
            <w:tcW w:w="1545" w:type="dxa"/>
            <w:tcBorders>
              <w:top w:val="single" w:sz="4" w:space="0" w:color="auto"/>
              <w:left w:val="single" w:sz="4" w:space="0" w:color="auto"/>
              <w:bottom w:val="single" w:sz="4" w:space="0" w:color="auto"/>
              <w:right w:val="single" w:sz="4" w:space="0" w:color="auto"/>
            </w:tcBorders>
          </w:tcPr>
          <w:p w14:paraId="74E773F6"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6E588A7E" w14:textId="77777777" w:rsidR="0003600B" w:rsidRDefault="0003600B" w:rsidP="00ED0976"/>
        </w:tc>
      </w:tr>
      <w:tr w:rsidR="0003600B" w14:paraId="2A6DBC4D" w14:textId="77777777" w:rsidTr="00ED0976">
        <w:tc>
          <w:tcPr>
            <w:tcW w:w="6225" w:type="dxa"/>
            <w:tcBorders>
              <w:top w:val="single" w:sz="4" w:space="0" w:color="auto"/>
              <w:left w:val="single" w:sz="4" w:space="0" w:color="auto"/>
              <w:bottom w:val="single" w:sz="4" w:space="0" w:color="auto"/>
              <w:right w:val="single" w:sz="4" w:space="0" w:color="auto"/>
            </w:tcBorders>
          </w:tcPr>
          <w:p w14:paraId="26267B81"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r>
              <w:rPr>
                <w:rFonts w:eastAsia="Arial" w:cs="Arial"/>
              </w:rPr>
              <w:t>/</w:t>
            </w:r>
            <w:proofErr w:type="spellStart"/>
            <w:r w:rsidRPr="6B06CD9C">
              <w:rPr>
                <w:rFonts w:eastAsia="Arial" w:cs="Arial"/>
              </w:rPr>
              <w:t>LocationOfGoods</w:t>
            </w:r>
            <w:proofErr w:type="spellEnd"/>
          </w:p>
        </w:tc>
        <w:tc>
          <w:tcPr>
            <w:tcW w:w="1545" w:type="dxa"/>
            <w:tcBorders>
              <w:top w:val="single" w:sz="4" w:space="0" w:color="auto"/>
              <w:left w:val="single" w:sz="4" w:space="0" w:color="auto"/>
              <w:bottom w:val="single" w:sz="4" w:space="0" w:color="auto"/>
              <w:right w:val="single" w:sz="4" w:space="0" w:color="auto"/>
            </w:tcBorders>
          </w:tcPr>
          <w:p w14:paraId="2D5CC5A7"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5B175D93" w14:textId="77777777" w:rsidR="0003600B" w:rsidRDefault="0003600B" w:rsidP="00ED0976"/>
        </w:tc>
      </w:tr>
      <w:tr w:rsidR="0003600B" w14:paraId="5785FD3E" w14:textId="77777777" w:rsidTr="00ED0976">
        <w:tc>
          <w:tcPr>
            <w:tcW w:w="6225" w:type="dxa"/>
            <w:tcBorders>
              <w:top w:val="single" w:sz="4" w:space="0" w:color="auto"/>
              <w:left w:val="single" w:sz="4" w:space="0" w:color="auto"/>
              <w:bottom w:val="single" w:sz="4" w:space="0" w:color="auto"/>
              <w:right w:val="single" w:sz="4" w:space="0" w:color="auto"/>
            </w:tcBorders>
          </w:tcPr>
          <w:p w14:paraId="4EDD9F07"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CustomsOffice</w:t>
            </w:r>
            <w:proofErr w:type="spellEnd"/>
          </w:p>
        </w:tc>
        <w:tc>
          <w:tcPr>
            <w:tcW w:w="1545" w:type="dxa"/>
            <w:tcBorders>
              <w:top w:val="single" w:sz="4" w:space="0" w:color="auto"/>
              <w:left w:val="single" w:sz="4" w:space="0" w:color="auto"/>
              <w:bottom w:val="single" w:sz="4" w:space="0" w:color="auto"/>
              <w:right w:val="single" w:sz="4" w:space="0" w:color="auto"/>
            </w:tcBorders>
          </w:tcPr>
          <w:p w14:paraId="272AAD35"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B437FAE" w14:textId="77777777" w:rsidR="0003600B" w:rsidRDefault="0003600B" w:rsidP="00ED0976">
            <w:r w:rsidRPr="0D038EFB">
              <w:t>C0394</w:t>
            </w:r>
          </w:p>
        </w:tc>
      </w:tr>
      <w:tr w:rsidR="0003600B" w14:paraId="45A97AB1" w14:textId="77777777" w:rsidTr="00ED0976">
        <w:tc>
          <w:tcPr>
            <w:tcW w:w="6225" w:type="dxa"/>
            <w:tcBorders>
              <w:top w:val="single" w:sz="4" w:space="0" w:color="auto"/>
              <w:left w:val="single" w:sz="4" w:space="0" w:color="auto"/>
              <w:bottom w:val="single" w:sz="4" w:space="0" w:color="auto"/>
              <w:right w:val="single" w:sz="4" w:space="0" w:color="auto"/>
            </w:tcBorders>
          </w:tcPr>
          <w:p w14:paraId="4A5114DB"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/GNSS</w:t>
            </w:r>
          </w:p>
        </w:tc>
        <w:tc>
          <w:tcPr>
            <w:tcW w:w="1545" w:type="dxa"/>
            <w:tcBorders>
              <w:top w:val="single" w:sz="4" w:space="0" w:color="auto"/>
              <w:left w:val="single" w:sz="4" w:space="0" w:color="auto"/>
              <w:bottom w:val="single" w:sz="4" w:space="0" w:color="auto"/>
              <w:right w:val="single" w:sz="4" w:space="0" w:color="auto"/>
            </w:tcBorders>
          </w:tcPr>
          <w:p w14:paraId="2399ED87"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33A10F5" w14:textId="77777777" w:rsidR="0003600B" w:rsidRDefault="0003600B" w:rsidP="00ED0976">
            <w:r w:rsidRPr="0D038EFB">
              <w:t>C0394</w:t>
            </w:r>
          </w:p>
        </w:tc>
      </w:tr>
      <w:tr w:rsidR="0003600B" w14:paraId="5B558558" w14:textId="77777777" w:rsidTr="00ED0976">
        <w:tc>
          <w:tcPr>
            <w:tcW w:w="6225" w:type="dxa"/>
            <w:tcBorders>
              <w:top w:val="single" w:sz="4" w:space="0" w:color="auto"/>
              <w:left w:val="single" w:sz="4" w:space="0" w:color="auto"/>
              <w:bottom w:val="single" w:sz="4" w:space="0" w:color="auto"/>
              <w:right w:val="single" w:sz="4" w:space="0" w:color="auto"/>
            </w:tcBorders>
          </w:tcPr>
          <w:p w14:paraId="11D4C387"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EconomicOperator</w:t>
            </w:r>
            <w:proofErr w:type="spellEnd"/>
          </w:p>
        </w:tc>
        <w:tc>
          <w:tcPr>
            <w:tcW w:w="1545" w:type="dxa"/>
            <w:tcBorders>
              <w:top w:val="single" w:sz="4" w:space="0" w:color="auto"/>
              <w:left w:val="single" w:sz="4" w:space="0" w:color="auto"/>
              <w:bottom w:val="single" w:sz="4" w:space="0" w:color="auto"/>
              <w:right w:val="single" w:sz="4" w:space="0" w:color="auto"/>
            </w:tcBorders>
          </w:tcPr>
          <w:p w14:paraId="2A5DC2BF"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A04F5C5" w14:textId="77777777" w:rsidR="0003600B" w:rsidRDefault="0003600B" w:rsidP="00ED0976">
            <w:r w:rsidRPr="0D038EFB">
              <w:t>C0394</w:t>
            </w:r>
          </w:p>
        </w:tc>
      </w:tr>
      <w:tr w:rsidR="0003600B" w14:paraId="4F965C42" w14:textId="77777777" w:rsidTr="00ED0976">
        <w:tc>
          <w:tcPr>
            <w:tcW w:w="6225" w:type="dxa"/>
            <w:tcBorders>
              <w:top w:val="single" w:sz="4" w:space="0" w:color="auto"/>
              <w:left w:val="single" w:sz="4" w:space="0" w:color="auto"/>
              <w:bottom w:val="single" w:sz="4" w:space="0" w:color="auto"/>
              <w:right w:val="single" w:sz="4" w:space="0" w:color="auto"/>
            </w:tcBorders>
          </w:tcPr>
          <w:p w14:paraId="7AE967B1"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/Address</w:t>
            </w:r>
          </w:p>
        </w:tc>
        <w:tc>
          <w:tcPr>
            <w:tcW w:w="1545" w:type="dxa"/>
            <w:tcBorders>
              <w:top w:val="single" w:sz="4" w:space="0" w:color="auto"/>
              <w:left w:val="single" w:sz="4" w:space="0" w:color="auto"/>
              <w:bottom w:val="single" w:sz="4" w:space="0" w:color="auto"/>
              <w:right w:val="single" w:sz="4" w:space="0" w:color="auto"/>
            </w:tcBorders>
          </w:tcPr>
          <w:p w14:paraId="673BF2A0"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1D7D1C0" w14:textId="77777777" w:rsidR="0003600B" w:rsidRDefault="0003600B" w:rsidP="00ED0976">
            <w:r w:rsidRPr="0D038EFB">
              <w:t>C0394</w:t>
            </w:r>
          </w:p>
        </w:tc>
      </w:tr>
      <w:tr w:rsidR="0003600B" w14:paraId="3E60328F" w14:textId="77777777" w:rsidTr="00ED0976">
        <w:tc>
          <w:tcPr>
            <w:tcW w:w="6225" w:type="dxa"/>
            <w:tcBorders>
              <w:top w:val="single" w:sz="4" w:space="0" w:color="auto"/>
              <w:left w:val="single" w:sz="4" w:space="0" w:color="auto"/>
              <w:bottom w:val="single" w:sz="4" w:space="0" w:color="auto"/>
              <w:right w:val="single" w:sz="4" w:space="0" w:color="auto"/>
            </w:tcBorders>
          </w:tcPr>
          <w:p w14:paraId="565E41F2"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PostcodeAddress</w:t>
            </w:r>
            <w:proofErr w:type="spellEnd"/>
          </w:p>
        </w:tc>
        <w:tc>
          <w:tcPr>
            <w:tcW w:w="1545" w:type="dxa"/>
            <w:tcBorders>
              <w:top w:val="single" w:sz="4" w:space="0" w:color="auto"/>
              <w:left w:val="single" w:sz="4" w:space="0" w:color="auto"/>
              <w:bottom w:val="single" w:sz="4" w:space="0" w:color="auto"/>
              <w:right w:val="single" w:sz="4" w:space="0" w:color="auto"/>
            </w:tcBorders>
          </w:tcPr>
          <w:p w14:paraId="7914B5F4"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A955810" w14:textId="77777777" w:rsidR="0003600B" w:rsidRDefault="0003600B" w:rsidP="00ED0976">
            <w:r w:rsidRPr="0D038EFB">
              <w:t>C0394</w:t>
            </w:r>
          </w:p>
        </w:tc>
      </w:tr>
      <w:tr w:rsidR="0003600B" w14:paraId="44A658F9" w14:textId="77777777" w:rsidTr="00ED0976">
        <w:tc>
          <w:tcPr>
            <w:tcW w:w="6225" w:type="dxa"/>
            <w:tcBorders>
              <w:top w:val="single" w:sz="4" w:space="0" w:color="auto"/>
              <w:left w:val="single" w:sz="4" w:space="0" w:color="auto"/>
              <w:bottom w:val="single" w:sz="4" w:space="0" w:color="auto"/>
              <w:right w:val="single" w:sz="4" w:space="0" w:color="auto"/>
            </w:tcBorders>
          </w:tcPr>
          <w:p w14:paraId="0B805C23"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ContactPerson</w:t>
            </w:r>
            <w:proofErr w:type="spellEnd"/>
          </w:p>
        </w:tc>
        <w:tc>
          <w:tcPr>
            <w:tcW w:w="1545" w:type="dxa"/>
            <w:tcBorders>
              <w:top w:val="single" w:sz="4" w:space="0" w:color="auto"/>
              <w:left w:val="single" w:sz="4" w:space="0" w:color="auto"/>
              <w:bottom w:val="single" w:sz="4" w:space="0" w:color="auto"/>
              <w:right w:val="single" w:sz="4" w:space="0" w:color="auto"/>
            </w:tcBorders>
          </w:tcPr>
          <w:p w14:paraId="565B696E"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BE87C14" w14:textId="77777777" w:rsidR="0003600B" w:rsidRDefault="0003600B" w:rsidP="00ED0976">
            <w:r w:rsidRPr="0D038EFB">
              <w:t>C0394</w:t>
            </w:r>
          </w:p>
          <w:p w14:paraId="70ECB9F1" w14:textId="77777777" w:rsidR="0003600B" w:rsidRDefault="0003600B" w:rsidP="00ED0976">
            <w:r w:rsidRPr="0D038EFB">
              <w:t>G0105</w:t>
            </w:r>
          </w:p>
        </w:tc>
      </w:tr>
      <w:tr w:rsidR="0003600B" w14:paraId="14C7F94D" w14:textId="77777777" w:rsidTr="00ED0976">
        <w:tc>
          <w:tcPr>
            <w:tcW w:w="6225" w:type="dxa"/>
            <w:tcBorders>
              <w:top w:val="single" w:sz="4" w:space="0" w:color="auto"/>
              <w:left w:val="single" w:sz="4" w:space="0" w:color="auto"/>
              <w:bottom w:val="single" w:sz="4" w:space="0" w:color="auto"/>
              <w:right w:val="single" w:sz="4" w:space="0" w:color="auto"/>
            </w:tcBorders>
          </w:tcPr>
          <w:p w14:paraId="3CB01D34"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r>
              <w:rPr>
                <w:rFonts w:eastAsia="Arial" w:cs="Arial"/>
              </w:rPr>
              <w:t>/</w:t>
            </w:r>
            <w:proofErr w:type="spellStart"/>
            <w:r w:rsidRPr="6B06CD9C">
              <w:rPr>
                <w:rFonts w:eastAsia="Arial" w:cs="Arial"/>
              </w:rPr>
              <w:t>Incident</w:t>
            </w:r>
            <w:proofErr w:type="spellEnd"/>
          </w:p>
        </w:tc>
        <w:tc>
          <w:tcPr>
            <w:tcW w:w="1545" w:type="dxa"/>
            <w:tcBorders>
              <w:top w:val="single" w:sz="4" w:space="0" w:color="auto"/>
              <w:left w:val="single" w:sz="4" w:space="0" w:color="auto"/>
              <w:bottom w:val="single" w:sz="4" w:space="0" w:color="auto"/>
              <w:right w:val="single" w:sz="4" w:space="0" w:color="auto"/>
            </w:tcBorders>
          </w:tcPr>
          <w:p w14:paraId="4B5D1813"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4D7175FB" w14:textId="3F14A1BC" w:rsidR="0003600B" w:rsidRPr="009E08B3" w:rsidRDefault="0003600B" w:rsidP="00ED0976">
            <w:pPr>
              <w:rPr>
                <w:i/>
                <w:iCs/>
              </w:rPr>
            </w:pPr>
            <w:r w:rsidRPr="009E08B3">
              <w:rPr>
                <w:i/>
                <w:iCs/>
              </w:rPr>
              <w:t>B2400</w:t>
            </w:r>
            <w:r w:rsidR="009E08B3" w:rsidRPr="009E08B3">
              <w:rPr>
                <w:i/>
                <w:iCs/>
              </w:rPr>
              <w:t>*</w:t>
            </w:r>
          </w:p>
        </w:tc>
      </w:tr>
      <w:tr w:rsidR="0003600B" w14:paraId="10CE82DF" w14:textId="77777777" w:rsidTr="00ED0976">
        <w:tc>
          <w:tcPr>
            <w:tcW w:w="6225" w:type="dxa"/>
            <w:tcBorders>
              <w:top w:val="single" w:sz="4" w:space="0" w:color="auto"/>
              <w:left w:val="single" w:sz="4" w:space="0" w:color="auto"/>
              <w:bottom w:val="single" w:sz="4" w:space="0" w:color="auto"/>
              <w:right w:val="single" w:sz="4" w:space="0" w:color="auto"/>
            </w:tcBorders>
          </w:tcPr>
          <w:p w14:paraId="56B3ADA7"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Endorsment</w:t>
            </w:r>
            <w:proofErr w:type="spellEnd"/>
          </w:p>
        </w:tc>
        <w:tc>
          <w:tcPr>
            <w:tcW w:w="1545" w:type="dxa"/>
            <w:tcBorders>
              <w:top w:val="single" w:sz="4" w:space="0" w:color="auto"/>
              <w:left w:val="single" w:sz="4" w:space="0" w:color="auto"/>
              <w:bottom w:val="single" w:sz="4" w:space="0" w:color="auto"/>
              <w:right w:val="single" w:sz="4" w:space="0" w:color="auto"/>
            </w:tcBorders>
          </w:tcPr>
          <w:p w14:paraId="4619BFBA"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4DD172A" w14:textId="77777777" w:rsidR="0003600B" w:rsidRDefault="0003600B" w:rsidP="00ED0976"/>
        </w:tc>
      </w:tr>
      <w:tr w:rsidR="0003600B" w14:paraId="4B5412D6" w14:textId="77777777" w:rsidTr="00ED0976">
        <w:tc>
          <w:tcPr>
            <w:tcW w:w="6225" w:type="dxa"/>
            <w:tcBorders>
              <w:top w:val="single" w:sz="4" w:space="0" w:color="auto"/>
              <w:left w:val="single" w:sz="4" w:space="0" w:color="auto"/>
              <w:bottom w:val="single" w:sz="4" w:space="0" w:color="auto"/>
              <w:right w:val="single" w:sz="4" w:space="0" w:color="auto"/>
            </w:tcBorders>
          </w:tcPr>
          <w:p w14:paraId="5D7F6BF8"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w:t>
            </w:r>
          </w:p>
        </w:tc>
        <w:tc>
          <w:tcPr>
            <w:tcW w:w="1545" w:type="dxa"/>
            <w:tcBorders>
              <w:top w:val="single" w:sz="4" w:space="0" w:color="auto"/>
              <w:left w:val="single" w:sz="4" w:space="0" w:color="auto"/>
              <w:bottom w:val="single" w:sz="4" w:space="0" w:color="auto"/>
              <w:right w:val="single" w:sz="4" w:space="0" w:color="auto"/>
            </w:tcBorders>
          </w:tcPr>
          <w:p w14:paraId="7C5DE374"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38EBDB97" w14:textId="77777777" w:rsidR="0003600B" w:rsidRDefault="0003600B" w:rsidP="00ED0976"/>
        </w:tc>
      </w:tr>
      <w:tr w:rsidR="0003600B" w14:paraId="57C059E8" w14:textId="77777777" w:rsidTr="00ED0976">
        <w:tc>
          <w:tcPr>
            <w:tcW w:w="6225" w:type="dxa"/>
            <w:tcBorders>
              <w:top w:val="single" w:sz="4" w:space="0" w:color="auto"/>
              <w:left w:val="single" w:sz="4" w:space="0" w:color="auto"/>
              <w:bottom w:val="single" w:sz="4" w:space="0" w:color="auto"/>
              <w:right w:val="single" w:sz="4" w:space="0" w:color="auto"/>
            </w:tcBorders>
          </w:tcPr>
          <w:p w14:paraId="7363738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/CC007C/Consignment/Incident/Location/GNSS</w:t>
            </w:r>
          </w:p>
        </w:tc>
        <w:tc>
          <w:tcPr>
            <w:tcW w:w="1545" w:type="dxa"/>
            <w:tcBorders>
              <w:top w:val="single" w:sz="4" w:space="0" w:color="auto"/>
              <w:left w:val="single" w:sz="4" w:space="0" w:color="auto"/>
              <w:bottom w:val="single" w:sz="4" w:space="0" w:color="auto"/>
              <w:right w:val="single" w:sz="4" w:space="0" w:color="auto"/>
            </w:tcBorders>
          </w:tcPr>
          <w:p w14:paraId="49550A4B"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E78B4E3" w14:textId="77777777" w:rsidR="0003600B" w:rsidRDefault="0003600B" w:rsidP="00ED0976">
            <w:r w:rsidRPr="0D038EFB">
              <w:t>C0460</w:t>
            </w:r>
          </w:p>
        </w:tc>
      </w:tr>
      <w:tr w:rsidR="0003600B" w14:paraId="07A0D39D" w14:textId="77777777" w:rsidTr="00ED0976">
        <w:tc>
          <w:tcPr>
            <w:tcW w:w="6225" w:type="dxa"/>
            <w:tcBorders>
              <w:top w:val="single" w:sz="4" w:space="0" w:color="auto"/>
              <w:left w:val="single" w:sz="4" w:space="0" w:color="auto"/>
              <w:bottom w:val="single" w:sz="4" w:space="0" w:color="auto"/>
              <w:right w:val="single" w:sz="4" w:space="0" w:color="auto"/>
            </w:tcBorders>
          </w:tcPr>
          <w:p w14:paraId="0945F346"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/CC007C/Consignment/Incident/Location/Address</w:t>
            </w:r>
          </w:p>
        </w:tc>
        <w:tc>
          <w:tcPr>
            <w:tcW w:w="1545" w:type="dxa"/>
            <w:tcBorders>
              <w:top w:val="single" w:sz="4" w:space="0" w:color="auto"/>
              <w:left w:val="single" w:sz="4" w:space="0" w:color="auto"/>
              <w:bottom w:val="single" w:sz="4" w:space="0" w:color="auto"/>
              <w:right w:val="single" w:sz="4" w:space="0" w:color="auto"/>
            </w:tcBorders>
          </w:tcPr>
          <w:p w14:paraId="5B927DAC"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1DEC26FF" w14:textId="77777777" w:rsidR="0003600B" w:rsidRDefault="0003600B" w:rsidP="00ED0976">
            <w:r w:rsidRPr="0D038EFB">
              <w:t>C0460</w:t>
            </w:r>
          </w:p>
        </w:tc>
      </w:tr>
      <w:tr w:rsidR="0003600B" w14:paraId="3FABA9FB" w14:textId="77777777" w:rsidTr="00ED0976">
        <w:tc>
          <w:tcPr>
            <w:tcW w:w="6225" w:type="dxa"/>
            <w:tcBorders>
              <w:top w:val="single" w:sz="4" w:space="0" w:color="auto"/>
              <w:left w:val="single" w:sz="4" w:space="0" w:color="auto"/>
              <w:bottom w:val="single" w:sz="4" w:space="0" w:color="auto"/>
              <w:right w:val="single" w:sz="4" w:space="0" w:color="auto"/>
            </w:tcBorders>
          </w:tcPr>
          <w:p w14:paraId="3FE2F2BF"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TransportEquipment</w:t>
            </w:r>
            <w:proofErr w:type="spellEnd"/>
          </w:p>
        </w:tc>
        <w:tc>
          <w:tcPr>
            <w:tcW w:w="1545" w:type="dxa"/>
            <w:tcBorders>
              <w:top w:val="single" w:sz="4" w:space="0" w:color="auto"/>
              <w:left w:val="single" w:sz="4" w:space="0" w:color="auto"/>
              <w:bottom w:val="single" w:sz="4" w:space="0" w:color="auto"/>
              <w:right w:val="single" w:sz="4" w:space="0" w:color="auto"/>
            </w:tcBorders>
          </w:tcPr>
          <w:p w14:paraId="00875285"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62757694" w14:textId="77777777" w:rsidR="0003600B" w:rsidRDefault="0003600B" w:rsidP="00ED0976">
            <w:r w:rsidRPr="0D038EFB">
              <w:t>C0240;</w:t>
            </w:r>
          </w:p>
          <w:p w14:paraId="3B4CD1ED" w14:textId="77777777" w:rsidR="0003600B" w:rsidRDefault="0003600B" w:rsidP="00ED0976">
            <w:r w:rsidRPr="0D038EFB">
              <w:t>G0103</w:t>
            </w:r>
            <w:r w:rsidR="00E9440D">
              <w:t>;</w:t>
            </w:r>
          </w:p>
          <w:p w14:paraId="652EBCD6" w14:textId="77777777" w:rsidR="00E9440D" w:rsidRDefault="00E9440D" w:rsidP="00ED0976">
            <w:r>
              <w:t>C0040;</w:t>
            </w:r>
          </w:p>
          <w:p w14:paraId="4F5309CC" w14:textId="385F3B12" w:rsidR="00E9440D" w:rsidRDefault="00E9440D" w:rsidP="00ED0976">
            <w:r>
              <w:t>S1023</w:t>
            </w:r>
          </w:p>
        </w:tc>
      </w:tr>
      <w:tr w:rsidR="0003600B" w14:paraId="27234CC5" w14:textId="77777777" w:rsidTr="00ED0976">
        <w:tc>
          <w:tcPr>
            <w:tcW w:w="6225" w:type="dxa"/>
            <w:tcBorders>
              <w:top w:val="single" w:sz="4" w:space="0" w:color="auto"/>
              <w:left w:val="single" w:sz="4" w:space="0" w:color="auto"/>
              <w:bottom w:val="single" w:sz="4" w:space="0" w:color="auto"/>
              <w:right w:val="single" w:sz="4" w:space="0" w:color="auto"/>
            </w:tcBorders>
          </w:tcPr>
          <w:p w14:paraId="37A4D7FA"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TransportEquipment</w:t>
            </w:r>
            <w:proofErr w:type="spellEnd"/>
            <w:r w:rsidRPr="008A2B35">
              <w:rPr>
                <w:rFonts w:eastAsia="Arial"/>
                <w:lang w:val="en-US"/>
              </w:rPr>
              <w:t>/Seal</w:t>
            </w:r>
          </w:p>
        </w:tc>
        <w:tc>
          <w:tcPr>
            <w:tcW w:w="1545" w:type="dxa"/>
            <w:tcBorders>
              <w:top w:val="single" w:sz="4" w:space="0" w:color="auto"/>
              <w:left w:val="single" w:sz="4" w:space="0" w:color="auto"/>
              <w:bottom w:val="single" w:sz="4" w:space="0" w:color="auto"/>
              <w:right w:val="single" w:sz="4" w:space="0" w:color="auto"/>
            </w:tcBorders>
          </w:tcPr>
          <w:p w14:paraId="49FE6AD6" w14:textId="77777777" w:rsidR="0003600B" w:rsidRDefault="0003600B" w:rsidP="00ED0976">
            <w:r w:rsidRPr="6B06CD9C">
              <w:t>0..99</w:t>
            </w:r>
          </w:p>
        </w:tc>
        <w:tc>
          <w:tcPr>
            <w:tcW w:w="1260" w:type="dxa"/>
            <w:tcBorders>
              <w:top w:val="single" w:sz="4" w:space="0" w:color="auto"/>
              <w:left w:val="single" w:sz="4" w:space="0" w:color="auto"/>
              <w:bottom w:val="single" w:sz="4" w:space="0" w:color="auto"/>
              <w:right w:val="single" w:sz="4" w:space="0" w:color="auto"/>
            </w:tcBorders>
          </w:tcPr>
          <w:p w14:paraId="4055657D" w14:textId="77777777" w:rsidR="0003600B" w:rsidRDefault="0003600B" w:rsidP="00ED0976">
            <w:r w:rsidRPr="0D038EFB">
              <w:t>C0569</w:t>
            </w:r>
          </w:p>
        </w:tc>
      </w:tr>
      <w:tr w:rsidR="0003600B" w14:paraId="6E0D9A0C" w14:textId="77777777" w:rsidTr="00ED0976">
        <w:tc>
          <w:tcPr>
            <w:tcW w:w="6225" w:type="dxa"/>
            <w:tcBorders>
              <w:top w:val="single" w:sz="4" w:space="0" w:color="auto"/>
              <w:left w:val="single" w:sz="4" w:space="0" w:color="auto"/>
              <w:bottom w:val="single" w:sz="4" w:space="0" w:color="auto"/>
              <w:right w:val="single" w:sz="4" w:space="0" w:color="auto"/>
            </w:tcBorders>
          </w:tcPr>
          <w:p w14:paraId="1044EBAC"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/CC007C/Consignment/Incident/TransportEquipment/GoodsReference</w:t>
            </w:r>
          </w:p>
        </w:tc>
        <w:tc>
          <w:tcPr>
            <w:tcW w:w="1545" w:type="dxa"/>
            <w:tcBorders>
              <w:top w:val="single" w:sz="4" w:space="0" w:color="auto"/>
              <w:left w:val="single" w:sz="4" w:space="0" w:color="auto"/>
              <w:bottom w:val="single" w:sz="4" w:space="0" w:color="auto"/>
              <w:right w:val="single" w:sz="4" w:space="0" w:color="auto"/>
            </w:tcBorders>
          </w:tcPr>
          <w:p w14:paraId="3F11F19D"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2E6EDC7E" w14:textId="77777777" w:rsidR="0003600B" w:rsidRDefault="0003600B" w:rsidP="00ED0976">
            <w:r w:rsidRPr="0D038EFB">
              <w:t>G0670</w:t>
            </w:r>
          </w:p>
        </w:tc>
      </w:tr>
      <w:tr w:rsidR="0003600B" w14:paraId="309874FA" w14:textId="77777777" w:rsidTr="00ED0976">
        <w:tc>
          <w:tcPr>
            <w:tcW w:w="6225" w:type="dxa"/>
            <w:tcBorders>
              <w:top w:val="single" w:sz="4" w:space="0" w:color="auto"/>
              <w:left w:val="single" w:sz="4" w:space="0" w:color="auto"/>
              <w:bottom w:val="single" w:sz="4" w:space="0" w:color="auto"/>
              <w:right w:val="single" w:sz="4" w:space="0" w:color="auto"/>
            </w:tcBorders>
          </w:tcPr>
          <w:p w14:paraId="1ADBBB1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Transhipment</w:t>
            </w:r>
            <w:proofErr w:type="spellEnd"/>
          </w:p>
        </w:tc>
        <w:tc>
          <w:tcPr>
            <w:tcW w:w="1545" w:type="dxa"/>
            <w:tcBorders>
              <w:top w:val="single" w:sz="4" w:space="0" w:color="auto"/>
              <w:left w:val="single" w:sz="4" w:space="0" w:color="auto"/>
              <w:bottom w:val="single" w:sz="4" w:space="0" w:color="auto"/>
              <w:right w:val="single" w:sz="4" w:space="0" w:color="auto"/>
            </w:tcBorders>
          </w:tcPr>
          <w:p w14:paraId="7AA63201"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4D954D6" w14:textId="77777777" w:rsidR="0003600B" w:rsidRDefault="0003600B" w:rsidP="00ED0976">
            <w:r w:rsidRPr="0D038EFB">
              <w:t>C0240</w:t>
            </w:r>
          </w:p>
        </w:tc>
      </w:tr>
      <w:tr w:rsidR="0003600B" w14:paraId="3408ECE9" w14:textId="77777777" w:rsidTr="00ED0976">
        <w:tc>
          <w:tcPr>
            <w:tcW w:w="6225" w:type="dxa"/>
            <w:tcBorders>
              <w:top w:val="single" w:sz="4" w:space="0" w:color="auto"/>
              <w:left w:val="single" w:sz="4" w:space="0" w:color="auto"/>
              <w:bottom w:val="single" w:sz="4" w:space="0" w:color="auto"/>
              <w:right w:val="single" w:sz="4" w:space="0" w:color="auto"/>
            </w:tcBorders>
          </w:tcPr>
          <w:p w14:paraId="63CC6F7D"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1545" w:type="dxa"/>
            <w:tcBorders>
              <w:top w:val="single" w:sz="4" w:space="0" w:color="auto"/>
              <w:left w:val="single" w:sz="4" w:space="0" w:color="auto"/>
              <w:bottom w:val="single" w:sz="4" w:space="0" w:color="auto"/>
              <w:right w:val="single" w:sz="4" w:space="0" w:color="auto"/>
            </w:tcBorders>
          </w:tcPr>
          <w:p w14:paraId="34DDF1FE" w14:textId="2C3D88B4" w:rsidR="0003600B" w:rsidRDefault="00912746" w:rsidP="00ED0976">
            <w:r>
              <w:t>1</w:t>
            </w:r>
          </w:p>
        </w:tc>
        <w:tc>
          <w:tcPr>
            <w:tcW w:w="1260" w:type="dxa"/>
            <w:tcBorders>
              <w:top w:val="single" w:sz="4" w:space="0" w:color="auto"/>
              <w:left w:val="single" w:sz="4" w:space="0" w:color="auto"/>
              <w:bottom w:val="single" w:sz="4" w:space="0" w:color="auto"/>
              <w:right w:val="single" w:sz="4" w:space="0" w:color="auto"/>
            </w:tcBorders>
          </w:tcPr>
          <w:p w14:paraId="4199601C" w14:textId="4FB23ADB" w:rsidR="0003600B" w:rsidRDefault="0003600B" w:rsidP="00ED0976"/>
        </w:tc>
      </w:tr>
      <w:tr w:rsidR="0003600B" w14:paraId="28C5CAA9" w14:textId="77777777" w:rsidTr="00ED0976">
        <w:tc>
          <w:tcPr>
            <w:tcW w:w="6225" w:type="dxa"/>
            <w:tcBorders>
              <w:top w:val="single" w:sz="4" w:space="0" w:color="auto"/>
              <w:left w:val="single" w:sz="4" w:space="0" w:color="auto"/>
              <w:bottom w:val="single" w:sz="4" w:space="0" w:color="auto"/>
              <w:right w:val="single" w:sz="4" w:space="0" w:color="auto"/>
            </w:tcBorders>
          </w:tcPr>
          <w:p w14:paraId="55757F35" w14:textId="77777777" w:rsidR="0003600B" w:rsidRPr="6B06CD9C" w:rsidRDefault="0003600B" w:rsidP="00ED0976">
            <w:pPr>
              <w:rPr>
                <w:rFonts w:eastAsia="Arial" w:cs="Arial"/>
              </w:rPr>
            </w:pPr>
            <w:r>
              <w:rPr>
                <w:rFonts w:eastAsia="Arial" w:cs="Arial"/>
              </w:rPr>
              <w:t>IE007PL/</w:t>
            </w:r>
            <w:proofErr w:type="spellStart"/>
            <w:r>
              <w:rPr>
                <w:rFonts w:eastAsia="Arial" w:cs="Arial"/>
              </w:rPr>
              <w:t>Signature</w:t>
            </w:r>
            <w:proofErr w:type="spellEnd"/>
          </w:p>
        </w:tc>
        <w:tc>
          <w:tcPr>
            <w:tcW w:w="1545" w:type="dxa"/>
            <w:tcBorders>
              <w:top w:val="single" w:sz="4" w:space="0" w:color="auto"/>
              <w:left w:val="single" w:sz="4" w:space="0" w:color="auto"/>
              <w:bottom w:val="single" w:sz="4" w:space="0" w:color="auto"/>
              <w:right w:val="single" w:sz="4" w:space="0" w:color="auto"/>
            </w:tcBorders>
          </w:tcPr>
          <w:p w14:paraId="179E08EC" w14:textId="77777777" w:rsidR="0003600B" w:rsidRPr="6B06CD9C" w:rsidRDefault="0003600B" w:rsidP="00ED0976">
            <w:r>
              <w:t>0..1</w:t>
            </w:r>
          </w:p>
        </w:tc>
        <w:tc>
          <w:tcPr>
            <w:tcW w:w="1260" w:type="dxa"/>
            <w:tcBorders>
              <w:top w:val="single" w:sz="4" w:space="0" w:color="auto"/>
              <w:left w:val="single" w:sz="4" w:space="0" w:color="auto"/>
              <w:bottom w:val="single" w:sz="4" w:space="0" w:color="auto"/>
              <w:right w:val="single" w:sz="4" w:space="0" w:color="auto"/>
            </w:tcBorders>
          </w:tcPr>
          <w:p w14:paraId="24C8F218" w14:textId="77777777" w:rsidR="0003600B" w:rsidRDefault="0003600B" w:rsidP="00ED0976">
            <w:r>
              <w:t>RP19;</w:t>
            </w:r>
          </w:p>
          <w:p w14:paraId="4BFC4A93" w14:textId="77777777" w:rsidR="0003600B" w:rsidRPr="0D038EFB" w:rsidRDefault="0003600B" w:rsidP="00ED0976">
            <w:r>
              <w:t>RP20</w:t>
            </w:r>
          </w:p>
        </w:tc>
      </w:tr>
    </w:tbl>
    <w:p w14:paraId="46FC8664" w14:textId="77777777" w:rsidR="0003600B" w:rsidRDefault="0003600B" w:rsidP="0003600B">
      <w:pPr>
        <w:rPr>
          <w:rFonts w:eastAsia="Arial" w:cs="Arial"/>
        </w:rPr>
      </w:pPr>
    </w:p>
    <w:p w14:paraId="60BC91BA"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p>
    <w:p w14:paraId="3D2F7FE3"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00C58D05" w14:textId="77777777" w:rsidTr="00ED0976">
        <w:tc>
          <w:tcPr>
            <w:tcW w:w="911" w:type="pct"/>
            <w:tcBorders>
              <w:top w:val="single" w:sz="6" w:space="0" w:color="auto"/>
              <w:left w:val="single" w:sz="6" w:space="0" w:color="auto"/>
              <w:bottom w:val="single" w:sz="6" w:space="0" w:color="auto"/>
              <w:right w:val="nil"/>
            </w:tcBorders>
            <w:hideMark/>
          </w:tcPr>
          <w:p w14:paraId="6249EFD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9831D2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601C8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932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A1BC6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15F99BA" w14:textId="77777777" w:rsidTr="00ED0976">
        <w:tc>
          <w:tcPr>
            <w:tcW w:w="911" w:type="pct"/>
            <w:tcBorders>
              <w:top w:val="single" w:sz="6" w:space="0" w:color="auto"/>
              <w:left w:val="single" w:sz="6" w:space="0" w:color="auto"/>
              <w:bottom w:val="single" w:sz="2" w:space="0" w:color="auto"/>
              <w:right w:val="nil"/>
            </w:tcBorders>
            <w:hideMark/>
          </w:tcPr>
          <w:p w14:paraId="35BFA4E0" w14:textId="131FB397" w:rsidR="0003600B" w:rsidRPr="007C70DB" w:rsidRDefault="006A22C8" w:rsidP="00ED0976">
            <w:pPr>
              <w:widowControl w:val="0"/>
              <w:adjustRightInd w:val="0"/>
              <w:spacing w:before="20" w:after="20"/>
              <w:ind w:left="80" w:right="80"/>
              <w:rPr>
                <w:lang w:val="en-US"/>
              </w:rPr>
            </w:pPr>
            <w:proofErr w:type="spellStart"/>
            <w:r>
              <w:rPr>
                <w:rStyle w:val="ui-provider"/>
              </w:rPr>
              <w:lastRenderedPageBreak/>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1424F7BA"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9404B0C" w14:textId="50C0861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628BF93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EE424AC" w14:textId="77777777" w:rsidR="0003600B" w:rsidRDefault="0003600B" w:rsidP="00ED0976">
            <w:pPr>
              <w:widowControl w:val="0"/>
              <w:adjustRightInd w:val="0"/>
              <w:spacing w:before="20" w:after="20"/>
              <w:ind w:left="80" w:right="80"/>
            </w:pPr>
            <w:r>
              <w:t>RP09</w:t>
            </w:r>
          </w:p>
        </w:tc>
      </w:tr>
    </w:tbl>
    <w:p w14:paraId="4B9933BC" w14:textId="77777777" w:rsidR="0003600B" w:rsidRPr="0025792B" w:rsidRDefault="0003600B" w:rsidP="0003600B">
      <w:pPr>
        <w:keepNext/>
        <w:widowControl w:val="0"/>
        <w:autoSpaceDE w:val="0"/>
        <w:autoSpaceDN w:val="0"/>
        <w:adjustRightInd w:val="0"/>
        <w:spacing w:before="20" w:after="20" w:line="240" w:lineRule="auto"/>
        <w:ind w:left="283" w:right="79"/>
        <w:jc w:val="left"/>
        <w:rPr>
          <w:bCs/>
          <w:u w:val="single"/>
        </w:rPr>
      </w:pPr>
    </w:p>
    <w:p w14:paraId="4F6291DB"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13826CB5"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665C9EB7" w14:textId="77777777" w:rsidTr="00822F10">
        <w:tc>
          <w:tcPr>
            <w:tcW w:w="911" w:type="pct"/>
            <w:tcBorders>
              <w:top w:val="single" w:sz="6" w:space="0" w:color="auto"/>
              <w:left w:val="single" w:sz="6" w:space="0" w:color="auto"/>
              <w:bottom w:val="single" w:sz="6" w:space="0" w:color="auto"/>
              <w:right w:val="nil"/>
            </w:tcBorders>
            <w:hideMark/>
          </w:tcPr>
          <w:p w14:paraId="43881EDF"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8152288"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DAAD39"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9343A2E"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A89B5A"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62DC31DF" w14:textId="77777777" w:rsidTr="00822F10">
        <w:tc>
          <w:tcPr>
            <w:tcW w:w="911" w:type="pct"/>
            <w:tcBorders>
              <w:top w:val="single" w:sz="6" w:space="0" w:color="auto"/>
              <w:left w:val="single" w:sz="6" w:space="0" w:color="auto"/>
              <w:bottom w:val="single" w:sz="2" w:space="0" w:color="auto"/>
              <w:right w:val="nil"/>
            </w:tcBorders>
            <w:hideMark/>
          </w:tcPr>
          <w:p w14:paraId="0A41B637"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15F8066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B0503F7" w14:textId="04E55A55"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A76085A"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5D2B34A4"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D8F7083" w14:textId="77777777" w:rsidR="00D85157" w:rsidRDefault="00D85157" w:rsidP="00822F10">
            <w:pPr>
              <w:widowControl w:val="0"/>
              <w:adjustRightInd w:val="0"/>
              <w:spacing w:before="20" w:after="20"/>
              <w:ind w:left="80" w:right="80"/>
            </w:pPr>
          </w:p>
        </w:tc>
      </w:tr>
    </w:tbl>
    <w:p w14:paraId="3F7E23CA" w14:textId="77777777" w:rsidR="00D85157" w:rsidRDefault="00D85157" w:rsidP="0003600B">
      <w:pPr>
        <w:keepNext/>
        <w:widowControl w:val="0"/>
        <w:autoSpaceDE w:val="0"/>
        <w:autoSpaceDN w:val="0"/>
        <w:adjustRightInd w:val="0"/>
        <w:spacing w:before="20" w:after="20" w:line="240" w:lineRule="auto"/>
        <w:ind w:right="79"/>
        <w:jc w:val="left"/>
      </w:pPr>
    </w:p>
    <w:p w14:paraId="0D910FAF"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11135B5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D67AFDD" w14:textId="77777777" w:rsidTr="00ED0976">
        <w:tc>
          <w:tcPr>
            <w:tcW w:w="911" w:type="pct"/>
            <w:tcBorders>
              <w:top w:val="single" w:sz="6" w:space="0" w:color="auto"/>
              <w:left w:val="single" w:sz="6" w:space="0" w:color="auto"/>
              <w:bottom w:val="single" w:sz="6" w:space="0" w:color="auto"/>
              <w:right w:val="nil"/>
            </w:tcBorders>
            <w:hideMark/>
          </w:tcPr>
          <w:p w14:paraId="2EA38C8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35380F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8787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55F41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B80F5F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A48F4A5" w14:textId="77777777" w:rsidTr="00ED0976">
        <w:tc>
          <w:tcPr>
            <w:tcW w:w="911" w:type="pct"/>
            <w:tcBorders>
              <w:top w:val="single" w:sz="6" w:space="0" w:color="auto"/>
              <w:left w:val="single" w:sz="6" w:space="0" w:color="auto"/>
              <w:bottom w:val="single" w:sz="2" w:space="0" w:color="auto"/>
              <w:right w:val="nil"/>
            </w:tcBorders>
            <w:hideMark/>
          </w:tcPr>
          <w:p w14:paraId="5DD26330"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B34013A"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1FF146"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577F72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515C27" w14:textId="77777777" w:rsidR="0003600B" w:rsidRDefault="0003600B" w:rsidP="00ED0976">
            <w:pPr>
              <w:widowControl w:val="0"/>
              <w:adjustRightInd w:val="0"/>
              <w:spacing w:before="20" w:after="20"/>
              <w:ind w:left="80" w:right="80"/>
            </w:pPr>
          </w:p>
        </w:tc>
      </w:tr>
    </w:tbl>
    <w:p w14:paraId="6BDE4BC9"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4A0E42CC"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4211630" w14:textId="77777777" w:rsidTr="00ED0976">
        <w:tc>
          <w:tcPr>
            <w:tcW w:w="911" w:type="pct"/>
            <w:tcBorders>
              <w:top w:val="single" w:sz="6" w:space="0" w:color="auto"/>
              <w:left w:val="single" w:sz="6" w:space="0" w:color="auto"/>
              <w:bottom w:val="single" w:sz="6" w:space="0" w:color="auto"/>
              <w:right w:val="nil"/>
            </w:tcBorders>
            <w:hideMark/>
          </w:tcPr>
          <w:p w14:paraId="202571C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78B188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385A65"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2F0916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2063B6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AC5EE3" w14:textId="77777777" w:rsidTr="00ED0976">
        <w:tc>
          <w:tcPr>
            <w:tcW w:w="911" w:type="pct"/>
            <w:tcBorders>
              <w:top w:val="single" w:sz="6" w:space="0" w:color="auto"/>
              <w:left w:val="single" w:sz="6" w:space="0" w:color="auto"/>
              <w:bottom w:val="single" w:sz="2" w:space="0" w:color="auto"/>
              <w:right w:val="nil"/>
            </w:tcBorders>
            <w:hideMark/>
          </w:tcPr>
          <w:p w14:paraId="445D0562"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3FA45831"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1ED8369B"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67B393E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F3CE1B9" w14:textId="4645882A"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8C0D48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8A5088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08A4DD" w14:textId="77777777" w:rsidTr="00ED0976">
        <w:tc>
          <w:tcPr>
            <w:tcW w:w="911" w:type="pct"/>
            <w:tcBorders>
              <w:top w:val="single" w:sz="6" w:space="0" w:color="auto"/>
              <w:left w:val="single" w:sz="6" w:space="0" w:color="auto"/>
              <w:bottom w:val="single" w:sz="6" w:space="0" w:color="auto"/>
              <w:right w:val="nil"/>
            </w:tcBorders>
            <w:hideMark/>
          </w:tcPr>
          <w:p w14:paraId="3E449D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9695FC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A8B76F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35F7AE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0FAF15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61A3FB8" w14:textId="77777777" w:rsidTr="00ED0976">
        <w:tc>
          <w:tcPr>
            <w:tcW w:w="911" w:type="pct"/>
            <w:tcBorders>
              <w:top w:val="single" w:sz="6" w:space="0" w:color="auto"/>
              <w:left w:val="single" w:sz="6" w:space="0" w:color="auto"/>
              <w:bottom w:val="single" w:sz="2" w:space="0" w:color="auto"/>
              <w:right w:val="nil"/>
            </w:tcBorders>
            <w:hideMark/>
          </w:tcPr>
          <w:p w14:paraId="35472364" w14:textId="77777777" w:rsidR="00F55E79" w:rsidRPr="00DD3671" w:rsidRDefault="00F55E79" w:rsidP="00F55E79">
            <w:pPr>
              <w:shd w:val="clear" w:color="auto" w:fill="FFFFFE"/>
              <w:spacing w:line="285" w:lineRule="atLeast"/>
              <w:jc w:val="left"/>
              <w:rPr>
                <w:rFonts w:cs="Arial"/>
                <w:color w:val="000000" w:themeColor="text1"/>
                <w:szCs w:val="20"/>
              </w:rPr>
            </w:pPr>
            <w:proofErr w:type="spellStart"/>
            <w:r w:rsidRPr="00DD3671">
              <w:rPr>
                <w:rFonts w:cs="Arial"/>
                <w:color w:val="000000" w:themeColor="text1"/>
                <w:szCs w:val="20"/>
              </w:rPr>
              <w:t>idSEAP</w:t>
            </w:r>
            <w:proofErr w:type="spellEnd"/>
          </w:p>
          <w:p w14:paraId="24A99677" w14:textId="42396346"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8FE277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93C46E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4879343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D4ADBE" w14:textId="77777777" w:rsidR="0003600B" w:rsidRDefault="0003600B" w:rsidP="00ED0976">
            <w:pPr>
              <w:widowControl w:val="0"/>
              <w:adjustRightInd w:val="0"/>
              <w:spacing w:before="20" w:after="20"/>
              <w:ind w:left="80" w:right="80"/>
            </w:pPr>
          </w:p>
        </w:tc>
      </w:tr>
    </w:tbl>
    <w:p w14:paraId="280B4CB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5489C36B"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4481B2D6" w14:textId="77777777" w:rsidTr="008A6A3C">
        <w:tc>
          <w:tcPr>
            <w:tcW w:w="911" w:type="pct"/>
            <w:hideMark/>
          </w:tcPr>
          <w:p w14:paraId="441AC4A6"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51F6F9E8"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0ADE1ED0"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0650C9C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458FA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B416DE" w14:textId="77777777" w:rsidTr="008A6A3C">
        <w:tc>
          <w:tcPr>
            <w:tcW w:w="911" w:type="pct"/>
            <w:hideMark/>
          </w:tcPr>
          <w:p w14:paraId="3EB6A192"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hideMark/>
          </w:tcPr>
          <w:p w14:paraId="7F61321B"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hideMark/>
          </w:tcPr>
          <w:p w14:paraId="4ECC2E5E" w14:textId="77777777" w:rsidR="0003600B" w:rsidRDefault="0003600B" w:rsidP="00ED0976">
            <w:pPr>
              <w:widowControl w:val="0"/>
              <w:adjustRightInd w:val="0"/>
              <w:spacing w:before="20" w:after="20"/>
              <w:ind w:left="80" w:right="80"/>
            </w:pPr>
            <w:r>
              <w:t>R an..100</w:t>
            </w:r>
          </w:p>
        </w:tc>
        <w:tc>
          <w:tcPr>
            <w:tcW w:w="594" w:type="pct"/>
          </w:tcPr>
          <w:p w14:paraId="0A1BB008" w14:textId="77777777" w:rsidR="0003600B" w:rsidRDefault="0003600B" w:rsidP="00ED0976">
            <w:pPr>
              <w:widowControl w:val="0"/>
              <w:adjustRightInd w:val="0"/>
              <w:spacing w:before="20" w:after="20"/>
              <w:ind w:left="80" w:right="80"/>
            </w:pPr>
          </w:p>
        </w:tc>
        <w:tc>
          <w:tcPr>
            <w:tcW w:w="557" w:type="pct"/>
          </w:tcPr>
          <w:p w14:paraId="633CDB40" w14:textId="77777777" w:rsidR="0003600B" w:rsidRDefault="0003600B" w:rsidP="00ED0976">
            <w:pPr>
              <w:widowControl w:val="0"/>
              <w:adjustRightInd w:val="0"/>
              <w:spacing w:before="20" w:after="20"/>
              <w:ind w:left="80" w:right="80"/>
            </w:pPr>
          </w:p>
        </w:tc>
      </w:tr>
      <w:tr w:rsidR="0003600B" w:rsidRPr="00BD610A" w14:paraId="3613C951" w14:textId="77777777" w:rsidTr="008A6A3C">
        <w:tc>
          <w:tcPr>
            <w:tcW w:w="911" w:type="pct"/>
          </w:tcPr>
          <w:p w14:paraId="07DE1CB7"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Pr>
          <w:p w14:paraId="6F0058B1"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Pr>
          <w:p w14:paraId="7B5771B0" w14:textId="77777777" w:rsidR="0003600B" w:rsidRPr="00BD610A" w:rsidRDefault="0003600B" w:rsidP="00ED0976">
            <w:pPr>
              <w:widowControl w:val="0"/>
              <w:adjustRightInd w:val="0"/>
              <w:spacing w:before="20" w:after="20"/>
              <w:ind w:left="80" w:right="80"/>
            </w:pPr>
            <w:r>
              <w:t>R an..200</w:t>
            </w:r>
          </w:p>
        </w:tc>
        <w:tc>
          <w:tcPr>
            <w:tcW w:w="594" w:type="pct"/>
          </w:tcPr>
          <w:p w14:paraId="64B162A6" w14:textId="77777777" w:rsidR="0003600B" w:rsidRPr="00BD610A" w:rsidRDefault="0003600B" w:rsidP="00ED0976">
            <w:pPr>
              <w:widowControl w:val="0"/>
              <w:adjustRightInd w:val="0"/>
              <w:spacing w:before="20" w:after="20"/>
              <w:ind w:left="80" w:right="80"/>
            </w:pPr>
          </w:p>
        </w:tc>
        <w:tc>
          <w:tcPr>
            <w:tcW w:w="557" w:type="pct"/>
          </w:tcPr>
          <w:p w14:paraId="042261EF" w14:textId="77777777" w:rsidR="0003600B" w:rsidRPr="00BD610A" w:rsidRDefault="0003600B" w:rsidP="00ED0976">
            <w:pPr>
              <w:widowControl w:val="0"/>
              <w:adjustRightInd w:val="0"/>
              <w:spacing w:before="20" w:after="20"/>
              <w:ind w:left="80" w:right="80"/>
            </w:pPr>
          </w:p>
        </w:tc>
      </w:tr>
    </w:tbl>
    <w:p w14:paraId="301F0ACF"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1EE6DA2"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2F0AFCD"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w:t>
      </w:r>
      <w:proofErr w:type="spellStart"/>
      <w:r>
        <w:rPr>
          <w:rFonts w:eastAsia="Arial Unicode MS"/>
        </w:rPr>
        <w:t>TraderAtDestination</w:t>
      </w:r>
      <w:proofErr w:type="spellEnd"/>
      <w:r>
        <w:rPr>
          <w:rFonts w:eastAsia="Arial Unicode MS"/>
        </w:rPr>
        <w:t>)</w:t>
      </w:r>
      <w:r w:rsidRPr="00807A0A">
        <w:rPr>
          <w:rFonts w:eastAsia="Arial Unicode MS"/>
        </w:rPr>
        <w:t xml:space="preserve">. </w:t>
      </w:r>
      <w:r>
        <w:t>Brak tego elementu oznacza, że przedstawiający odbiorca sam przesyła komunikat.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2130"/>
        <w:gridCol w:w="3824"/>
        <w:gridCol w:w="987"/>
        <w:gridCol w:w="1076"/>
        <w:gridCol w:w="1043"/>
      </w:tblGrid>
      <w:tr w:rsidR="0003600B" w:rsidRPr="006A1B39" w14:paraId="3A76E625" w14:textId="77777777" w:rsidTr="008A6A3C">
        <w:tc>
          <w:tcPr>
            <w:tcW w:w="859" w:type="pct"/>
          </w:tcPr>
          <w:p w14:paraId="06951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Pr>
          <w:p w14:paraId="21AE6C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Pr>
          <w:p w14:paraId="3B7CC94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Pr>
          <w:p w14:paraId="3D43127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51295A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B7D23B" w14:textId="77777777" w:rsidTr="008A6A3C">
        <w:tc>
          <w:tcPr>
            <w:tcW w:w="859" w:type="pct"/>
          </w:tcPr>
          <w:p w14:paraId="7E67DE12" w14:textId="2EA24FD8" w:rsidR="0003600B" w:rsidRPr="006A1B39" w:rsidRDefault="0006757A" w:rsidP="00ED0976">
            <w:pPr>
              <w:widowControl w:val="0"/>
              <w:adjustRightInd w:val="0"/>
              <w:spacing w:before="20" w:after="20"/>
              <w:ind w:right="80"/>
              <w:jc w:val="left"/>
              <w:rPr>
                <w:szCs w:val="20"/>
              </w:rPr>
            </w:pPr>
            <w:proofErr w:type="spellStart"/>
            <w:r w:rsidRPr="0006757A">
              <w:lastRenderedPageBreak/>
              <w:t>identificationNumber</w:t>
            </w:r>
            <w:proofErr w:type="spellEnd"/>
          </w:p>
        </w:tc>
        <w:tc>
          <w:tcPr>
            <w:tcW w:w="2252" w:type="pct"/>
          </w:tcPr>
          <w:p w14:paraId="71BF676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vAlign w:val="center"/>
          </w:tcPr>
          <w:p w14:paraId="56EFA96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Pr>
          <w:p w14:paraId="43437292" w14:textId="77777777" w:rsidR="0003600B" w:rsidRPr="000F39B6" w:rsidRDefault="0003600B" w:rsidP="00ED0976">
            <w:pPr>
              <w:widowControl w:val="0"/>
              <w:adjustRightInd w:val="0"/>
              <w:spacing w:before="20" w:after="20"/>
              <w:ind w:left="80" w:right="80"/>
              <w:rPr>
                <w:rFonts w:cs="Arial"/>
                <w:szCs w:val="20"/>
              </w:rPr>
            </w:pPr>
          </w:p>
        </w:tc>
        <w:tc>
          <w:tcPr>
            <w:tcW w:w="576" w:type="pct"/>
          </w:tcPr>
          <w:p w14:paraId="0D8F18D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809062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D3D4B5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807EFB"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/IE007PL/CC007C</w:t>
      </w:r>
    </w:p>
    <w:p w14:paraId="3394415F"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/IE007PL/CC007C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05B646AA" w14:textId="77777777" w:rsidTr="008A6A3C">
        <w:tc>
          <w:tcPr>
            <w:tcW w:w="911" w:type="pct"/>
            <w:hideMark/>
          </w:tcPr>
          <w:p w14:paraId="599C99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67B3E23E"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7AFB4879"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1518560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1A8043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D0EB15" w14:textId="77777777" w:rsidTr="008A6A3C">
        <w:tc>
          <w:tcPr>
            <w:tcW w:w="911" w:type="pct"/>
            <w:hideMark/>
          </w:tcPr>
          <w:p w14:paraId="3CC1A054"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hideMark/>
          </w:tcPr>
          <w:p w14:paraId="6B3095AC" w14:textId="6C4F90F0"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hideMark/>
          </w:tcPr>
          <w:p w14:paraId="41EADB8C" w14:textId="0A8699DB" w:rsidR="0003600B" w:rsidRDefault="00F13BFC" w:rsidP="00ED0976">
            <w:pPr>
              <w:widowControl w:val="0"/>
              <w:adjustRightInd w:val="0"/>
              <w:spacing w:before="20" w:after="20"/>
              <w:ind w:left="80" w:right="80"/>
            </w:pPr>
            <w:r>
              <w:t>O</w:t>
            </w:r>
          </w:p>
        </w:tc>
        <w:tc>
          <w:tcPr>
            <w:tcW w:w="594" w:type="pct"/>
          </w:tcPr>
          <w:p w14:paraId="69F571A2" w14:textId="77777777" w:rsidR="0003600B" w:rsidRDefault="0003600B" w:rsidP="00ED0976">
            <w:pPr>
              <w:widowControl w:val="0"/>
              <w:adjustRightInd w:val="0"/>
              <w:spacing w:before="20" w:after="20"/>
              <w:ind w:left="80" w:right="80"/>
            </w:pPr>
          </w:p>
        </w:tc>
        <w:tc>
          <w:tcPr>
            <w:tcW w:w="557" w:type="pct"/>
          </w:tcPr>
          <w:p w14:paraId="081543A6" w14:textId="77777777" w:rsidR="0003600B" w:rsidRDefault="0003600B" w:rsidP="00ED0976">
            <w:pPr>
              <w:widowControl w:val="0"/>
              <w:adjustRightInd w:val="0"/>
              <w:spacing w:before="20" w:after="20"/>
              <w:ind w:left="80" w:right="80"/>
            </w:pPr>
          </w:p>
        </w:tc>
      </w:tr>
    </w:tbl>
    <w:p w14:paraId="13D74BD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84337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/IE007PL/CC007C/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65CF1399" w14:textId="77777777" w:rsidTr="793BE593">
        <w:tc>
          <w:tcPr>
            <w:tcW w:w="1177" w:type="pct"/>
            <w:tcBorders>
              <w:top w:val="single" w:sz="6" w:space="0" w:color="auto"/>
              <w:left w:val="single" w:sz="6" w:space="0" w:color="auto"/>
              <w:bottom w:val="single" w:sz="4" w:space="0" w:color="auto"/>
              <w:right w:val="nil"/>
            </w:tcBorders>
            <w:hideMark/>
          </w:tcPr>
          <w:p w14:paraId="7BB75250" w14:textId="77777777" w:rsidR="0003600B" w:rsidRDefault="0003600B" w:rsidP="00ED0976">
            <w:pPr>
              <w:widowControl w:val="0"/>
              <w:adjustRightInd w:val="0"/>
              <w:spacing w:before="20" w:after="20"/>
              <w:ind w:left="80" w:right="80"/>
              <w:jc w:val="center"/>
              <w:rPr>
                <w:i/>
                <w:iCs/>
              </w:rPr>
            </w:pPr>
            <w:r>
              <w:rPr>
                <w:i/>
                <w:iCs/>
              </w:rPr>
              <w:t>Nazwa</w:t>
            </w:r>
          </w:p>
        </w:tc>
        <w:tc>
          <w:tcPr>
            <w:tcW w:w="2094" w:type="pct"/>
            <w:tcBorders>
              <w:top w:val="single" w:sz="6" w:space="0" w:color="auto"/>
              <w:left w:val="single" w:sz="6" w:space="0" w:color="auto"/>
              <w:bottom w:val="single" w:sz="4" w:space="0" w:color="auto"/>
              <w:right w:val="nil"/>
            </w:tcBorders>
            <w:hideMark/>
          </w:tcPr>
          <w:p w14:paraId="42DDD175" w14:textId="77777777" w:rsidR="0003600B" w:rsidRDefault="0003600B" w:rsidP="00ED0976">
            <w:pPr>
              <w:widowControl w:val="0"/>
              <w:adjustRightInd w:val="0"/>
              <w:spacing w:before="20" w:after="20"/>
              <w:ind w:left="80" w:right="80"/>
              <w:jc w:val="center"/>
              <w:rPr>
                <w:i/>
                <w:iCs/>
              </w:rPr>
            </w:pPr>
            <w:r>
              <w:rPr>
                <w:i/>
                <w:iCs/>
              </w:rPr>
              <w:t>Opis</w:t>
            </w:r>
          </w:p>
        </w:tc>
        <w:tc>
          <w:tcPr>
            <w:tcW w:w="578" w:type="pct"/>
            <w:tcBorders>
              <w:top w:val="single" w:sz="6" w:space="0" w:color="auto"/>
              <w:left w:val="single" w:sz="6" w:space="0" w:color="auto"/>
              <w:bottom w:val="single" w:sz="4" w:space="0" w:color="auto"/>
              <w:right w:val="nil"/>
            </w:tcBorders>
            <w:hideMark/>
          </w:tcPr>
          <w:p w14:paraId="52B93B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73A564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0C456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42A70A" w14:textId="77777777" w:rsidTr="793BE593">
        <w:tc>
          <w:tcPr>
            <w:tcW w:w="1177" w:type="pct"/>
            <w:tcBorders>
              <w:top w:val="single" w:sz="4" w:space="0" w:color="auto"/>
              <w:left w:val="single" w:sz="4" w:space="0" w:color="auto"/>
              <w:bottom w:val="single" w:sz="4" w:space="0" w:color="auto"/>
              <w:right w:val="single" w:sz="4" w:space="0" w:color="auto"/>
            </w:tcBorders>
            <w:hideMark/>
          </w:tcPr>
          <w:p w14:paraId="542FC19A" w14:textId="23DDDC06" w:rsidR="0003600B" w:rsidRDefault="7957F658" w:rsidP="00350155">
            <w:pPr>
              <w:widowControl w:val="0"/>
              <w:adjustRightInd w:val="0"/>
              <w:spacing w:before="20" w:after="20"/>
              <w:ind w:right="80"/>
            </w:pPr>
            <w:r>
              <w:t xml:space="preserve"> </w:t>
            </w:r>
            <w:proofErr w:type="spellStart"/>
            <w:r>
              <w:t>messageSender</w:t>
            </w:r>
            <w:proofErr w:type="spellEnd"/>
          </w:p>
        </w:tc>
        <w:tc>
          <w:tcPr>
            <w:tcW w:w="2094" w:type="pct"/>
            <w:tcBorders>
              <w:top w:val="single" w:sz="4" w:space="0" w:color="auto"/>
              <w:left w:val="single" w:sz="4" w:space="0" w:color="auto"/>
              <w:bottom w:val="single" w:sz="4" w:space="0" w:color="auto"/>
              <w:right w:val="single" w:sz="4" w:space="0" w:color="auto"/>
            </w:tcBorders>
            <w:hideMark/>
          </w:tcPr>
          <w:p w14:paraId="472315CC" w14:textId="77777777" w:rsidR="0003600B" w:rsidRDefault="0003600B" w:rsidP="00ED0976">
            <w:pPr>
              <w:widowControl w:val="0"/>
              <w:adjustRightInd w:val="0"/>
              <w:spacing w:before="20" w:after="20"/>
              <w:ind w:right="80"/>
            </w:pPr>
            <w:r>
              <w:t xml:space="preserve">Identyfikator nadawcy komunikatu. Jeżeli nadawcą jest podmiot to należy podać jako wartość numer EORI  podmiotu. </w:t>
            </w:r>
          </w:p>
        </w:tc>
        <w:tc>
          <w:tcPr>
            <w:tcW w:w="578" w:type="pct"/>
            <w:tcBorders>
              <w:top w:val="single" w:sz="4" w:space="0" w:color="auto"/>
              <w:left w:val="single" w:sz="4" w:space="0" w:color="auto"/>
              <w:bottom w:val="single" w:sz="4" w:space="0" w:color="auto"/>
              <w:right w:val="single" w:sz="4" w:space="0" w:color="auto"/>
            </w:tcBorders>
            <w:hideMark/>
          </w:tcPr>
          <w:p w14:paraId="28081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AB4379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C68755" w14:textId="77777777" w:rsidR="0003600B" w:rsidRDefault="0003600B" w:rsidP="00ED0976">
            <w:pPr>
              <w:widowControl w:val="0"/>
              <w:adjustRightInd w:val="0"/>
              <w:spacing w:before="20" w:after="20"/>
              <w:ind w:left="80" w:right="80"/>
            </w:pPr>
          </w:p>
        </w:tc>
      </w:tr>
      <w:tr w:rsidR="0003600B" w14:paraId="66139E2E" w14:textId="77777777" w:rsidTr="793BE593">
        <w:tc>
          <w:tcPr>
            <w:tcW w:w="1177" w:type="pct"/>
            <w:tcBorders>
              <w:top w:val="single" w:sz="4" w:space="0" w:color="auto"/>
              <w:left w:val="single" w:sz="4" w:space="0" w:color="auto"/>
              <w:bottom w:val="single" w:sz="4" w:space="0" w:color="auto"/>
              <w:right w:val="single" w:sz="4" w:space="0" w:color="auto"/>
            </w:tcBorders>
          </w:tcPr>
          <w:p w14:paraId="650EF855" w14:textId="10A03F36" w:rsidR="0003600B" w:rsidRDefault="03FC1185" w:rsidP="00ED0976">
            <w:pPr>
              <w:widowControl w:val="0"/>
              <w:adjustRightInd w:val="0"/>
              <w:spacing w:before="20" w:after="20"/>
              <w:ind w:left="80" w:right="80"/>
            </w:pPr>
            <w:proofErr w:type="spellStart"/>
            <w:r>
              <w:t>messageRecipient</w:t>
            </w:r>
            <w:proofErr w:type="spellEnd"/>
          </w:p>
        </w:tc>
        <w:tc>
          <w:tcPr>
            <w:tcW w:w="2094" w:type="pct"/>
            <w:tcBorders>
              <w:top w:val="single" w:sz="4" w:space="0" w:color="auto"/>
              <w:left w:val="single" w:sz="4" w:space="0" w:color="auto"/>
              <w:bottom w:val="single" w:sz="4" w:space="0" w:color="auto"/>
              <w:right w:val="single" w:sz="4" w:space="0" w:color="auto"/>
            </w:tcBorders>
          </w:tcPr>
          <w:p w14:paraId="0A59BC95" w14:textId="77777777" w:rsidR="0003600B" w:rsidRDefault="0003600B" w:rsidP="00ED0976">
            <w:pPr>
              <w:widowControl w:val="0"/>
              <w:adjustRightInd w:val="0"/>
              <w:spacing w:before="20" w:after="20"/>
              <w:ind w:right="80"/>
            </w:pPr>
            <w:r>
              <w:t xml:space="preserve">Identyfikator odbiorcy komunikatu. Jeżeli jest nim polski NCTS należy podać wartość „NTA.PL”. </w:t>
            </w:r>
          </w:p>
        </w:tc>
        <w:tc>
          <w:tcPr>
            <w:tcW w:w="578" w:type="pct"/>
            <w:tcBorders>
              <w:top w:val="single" w:sz="4" w:space="0" w:color="auto"/>
              <w:left w:val="single" w:sz="4" w:space="0" w:color="auto"/>
              <w:bottom w:val="single" w:sz="4" w:space="0" w:color="auto"/>
              <w:right w:val="single" w:sz="4" w:space="0" w:color="auto"/>
            </w:tcBorders>
          </w:tcPr>
          <w:p w14:paraId="2FA4629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6719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3B5AB5" w14:textId="77777777" w:rsidR="0003600B" w:rsidRDefault="0003600B" w:rsidP="00ED0976">
            <w:pPr>
              <w:widowControl w:val="0"/>
              <w:adjustRightInd w:val="0"/>
              <w:spacing w:before="20" w:after="20"/>
              <w:ind w:left="80" w:right="80"/>
            </w:pPr>
          </w:p>
        </w:tc>
      </w:tr>
      <w:tr w:rsidR="0003600B" w14:paraId="559FEE71" w14:textId="77777777" w:rsidTr="793BE593">
        <w:tc>
          <w:tcPr>
            <w:tcW w:w="1177" w:type="pct"/>
            <w:tcBorders>
              <w:top w:val="single" w:sz="4" w:space="0" w:color="auto"/>
              <w:left w:val="single" w:sz="4" w:space="0" w:color="auto"/>
              <w:bottom w:val="single" w:sz="4" w:space="0" w:color="auto"/>
              <w:right w:val="single" w:sz="4" w:space="0" w:color="auto"/>
            </w:tcBorders>
          </w:tcPr>
          <w:p w14:paraId="19A82F0B" w14:textId="636293EB" w:rsidR="0003600B" w:rsidRDefault="7B980478" w:rsidP="00ED0976">
            <w:pPr>
              <w:widowControl w:val="0"/>
              <w:adjustRightInd w:val="0"/>
              <w:spacing w:before="20" w:after="20"/>
              <w:ind w:left="80" w:right="80"/>
            </w:pPr>
            <w:proofErr w:type="spellStart"/>
            <w:r>
              <w:t>preparationDateAndTime</w:t>
            </w:r>
            <w:proofErr w:type="spellEnd"/>
          </w:p>
        </w:tc>
        <w:tc>
          <w:tcPr>
            <w:tcW w:w="2094" w:type="pct"/>
            <w:tcBorders>
              <w:top w:val="single" w:sz="4" w:space="0" w:color="auto"/>
              <w:left w:val="single" w:sz="4" w:space="0" w:color="auto"/>
              <w:bottom w:val="single" w:sz="4" w:space="0" w:color="auto"/>
              <w:right w:val="single" w:sz="4" w:space="0" w:color="auto"/>
            </w:tcBorders>
          </w:tcPr>
          <w:p w14:paraId="642174C9" w14:textId="1A5A9C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78" w:type="pct"/>
            <w:tcBorders>
              <w:top w:val="single" w:sz="4" w:space="0" w:color="auto"/>
              <w:left w:val="single" w:sz="4" w:space="0" w:color="auto"/>
              <w:bottom w:val="single" w:sz="4" w:space="0" w:color="auto"/>
              <w:right w:val="single" w:sz="4" w:space="0" w:color="auto"/>
            </w:tcBorders>
          </w:tcPr>
          <w:p w14:paraId="728A41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CF6F6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964A878" w14:textId="77777777" w:rsidR="0003600B" w:rsidRDefault="0003600B" w:rsidP="00ED0976">
            <w:pPr>
              <w:widowControl w:val="0"/>
              <w:adjustRightInd w:val="0"/>
              <w:spacing w:before="20" w:after="20"/>
              <w:ind w:left="80" w:right="80"/>
            </w:pPr>
            <w:r>
              <w:t>G0002</w:t>
            </w:r>
          </w:p>
        </w:tc>
      </w:tr>
      <w:tr w:rsidR="0003600B" w14:paraId="0292ABCC" w14:textId="77777777" w:rsidTr="793BE593">
        <w:tc>
          <w:tcPr>
            <w:tcW w:w="1177" w:type="pct"/>
            <w:tcBorders>
              <w:top w:val="single" w:sz="4" w:space="0" w:color="auto"/>
              <w:left w:val="single" w:sz="4" w:space="0" w:color="auto"/>
              <w:bottom w:val="single" w:sz="4" w:space="0" w:color="auto"/>
              <w:right w:val="single" w:sz="4" w:space="0" w:color="auto"/>
            </w:tcBorders>
          </w:tcPr>
          <w:p w14:paraId="738B3FA3" w14:textId="57D1804D" w:rsidR="0003600B" w:rsidRDefault="00DE1A6F" w:rsidP="00ED0976">
            <w:pPr>
              <w:widowControl w:val="0"/>
              <w:adjustRightInd w:val="0"/>
              <w:spacing w:before="20" w:after="20"/>
              <w:ind w:left="80" w:right="80"/>
            </w:pPr>
            <w:proofErr w:type="spellStart"/>
            <w:r>
              <w:t>m</w:t>
            </w:r>
            <w:r w:rsidR="006440A5">
              <w:t>essageIdentification</w:t>
            </w:r>
            <w:proofErr w:type="spellEnd"/>
          </w:p>
        </w:tc>
        <w:tc>
          <w:tcPr>
            <w:tcW w:w="2094" w:type="pct"/>
            <w:tcBorders>
              <w:top w:val="single" w:sz="4" w:space="0" w:color="auto"/>
              <w:left w:val="single" w:sz="4" w:space="0" w:color="auto"/>
              <w:bottom w:val="single" w:sz="4" w:space="0" w:color="auto"/>
              <w:right w:val="single" w:sz="4" w:space="0" w:color="auto"/>
            </w:tcBorders>
          </w:tcPr>
          <w:p w14:paraId="6C18CC87" w14:textId="06425C41" w:rsidR="0003600B" w:rsidRDefault="0003600B" w:rsidP="004A0D37">
            <w:pPr>
              <w:widowControl w:val="0"/>
              <w:adjustRightInd w:val="0"/>
              <w:spacing w:before="20" w:after="20"/>
              <w:ind w:left="80" w:right="80"/>
            </w:pPr>
            <w:r>
              <w:t>Identyfikator komunikatu nadany przez podmiot wysyłający komunikat.</w:t>
            </w:r>
          </w:p>
        </w:tc>
        <w:tc>
          <w:tcPr>
            <w:tcW w:w="578" w:type="pct"/>
            <w:tcBorders>
              <w:top w:val="single" w:sz="4" w:space="0" w:color="auto"/>
              <w:left w:val="single" w:sz="4" w:space="0" w:color="auto"/>
              <w:bottom w:val="single" w:sz="4" w:space="0" w:color="auto"/>
              <w:right w:val="single" w:sz="4" w:space="0" w:color="auto"/>
            </w:tcBorders>
          </w:tcPr>
          <w:p w14:paraId="0E6B3B2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C8EE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617357" w14:textId="77777777" w:rsidR="0003600B" w:rsidRDefault="0003600B" w:rsidP="00ED0976">
            <w:pPr>
              <w:widowControl w:val="0"/>
              <w:adjustRightInd w:val="0"/>
              <w:spacing w:before="20" w:after="20"/>
              <w:ind w:left="80" w:right="80"/>
            </w:pPr>
            <w:r>
              <w:t>RP50</w:t>
            </w:r>
          </w:p>
        </w:tc>
      </w:tr>
      <w:tr w:rsidR="0003600B" w14:paraId="17D5FE7C" w14:textId="77777777" w:rsidTr="793BE593">
        <w:tc>
          <w:tcPr>
            <w:tcW w:w="1177" w:type="pct"/>
            <w:tcBorders>
              <w:top w:val="single" w:sz="4" w:space="0" w:color="auto"/>
              <w:left w:val="single" w:sz="4" w:space="0" w:color="auto"/>
              <w:bottom w:val="single" w:sz="4" w:space="0" w:color="auto"/>
              <w:right w:val="single" w:sz="4" w:space="0" w:color="auto"/>
            </w:tcBorders>
          </w:tcPr>
          <w:p w14:paraId="4FD566C2" w14:textId="1B33F353" w:rsidR="0003600B" w:rsidRDefault="3CFE668F" w:rsidP="00ED0976">
            <w:pPr>
              <w:widowControl w:val="0"/>
              <w:adjustRightInd w:val="0"/>
              <w:spacing w:before="20" w:after="20"/>
              <w:ind w:left="80" w:right="80"/>
            </w:pPr>
            <w:r>
              <w:t xml:space="preserve"> </w:t>
            </w:r>
            <w:proofErr w:type="spellStart"/>
            <w:r>
              <w:t>messageType</w:t>
            </w:r>
            <w:proofErr w:type="spellEnd"/>
          </w:p>
        </w:tc>
        <w:tc>
          <w:tcPr>
            <w:tcW w:w="2094" w:type="pct"/>
            <w:tcBorders>
              <w:top w:val="single" w:sz="4" w:space="0" w:color="auto"/>
              <w:left w:val="single" w:sz="4" w:space="0" w:color="auto"/>
              <w:bottom w:val="single" w:sz="4" w:space="0" w:color="auto"/>
              <w:right w:val="single" w:sz="4" w:space="0" w:color="auto"/>
            </w:tcBorders>
          </w:tcPr>
          <w:p w14:paraId="48D3FC6A" w14:textId="77777777" w:rsidR="0003600B" w:rsidRDefault="0003600B" w:rsidP="00ED0976">
            <w:pPr>
              <w:widowControl w:val="0"/>
              <w:adjustRightInd w:val="0"/>
              <w:spacing w:before="20" w:after="20"/>
              <w:ind w:right="80"/>
            </w:pPr>
            <w:r>
              <w:t>Typ komunikatu.</w:t>
            </w:r>
          </w:p>
        </w:tc>
        <w:tc>
          <w:tcPr>
            <w:tcW w:w="578" w:type="pct"/>
            <w:tcBorders>
              <w:top w:val="single" w:sz="4" w:space="0" w:color="auto"/>
              <w:left w:val="single" w:sz="4" w:space="0" w:color="auto"/>
              <w:bottom w:val="single" w:sz="4" w:space="0" w:color="auto"/>
              <w:right w:val="single" w:sz="4" w:space="0" w:color="auto"/>
            </w:tcBorders>
          </w:tcPr>
          <w:p w14:paraId="07875A7C"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A6F0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156D294C" w14:textId="77777777" w:rsidR="0003600B" w:rsidRDefault="0003600B" w:rsidP="00ED0976">
            <w:pPr>
              <w:widowControl w:val="0"/>
              <w:adjustRightInd w:val="0"/>
              <w:spacing w:before="20" w:after="20"/>
              <w:ind w:left="80" w:right="80"/>
            </w:pPr>
          </w:p>
        </w:tc>
      </w:tr>
      <w:tr w:rsidR="0003600B" w14:paraId="3E908B56" w14:textId="77777777" w:rsidTr="793BE593">
        <w:tc>
          <w:tcPr>
            <w:tcW w:w="1177" w:type="pct"/>
            <w:tcBorders>
              <w:top w:val="single" w:sz="4" w:space="0" w:color="auto"/>
              <w:left w:val="single" w:sz="4" w:space="0" w:color="auto"/>
              <w:bottom w:val="single" w:sz="4" w:space="0" w:color="auto"/>
              <w:right w:val="single" w:sz="4" w:space="0" w:color="auto"/>
            </w:tcBorders>
          </w:tcPr>
          <w:p w14:paraId="0790A588" w14:textId="330A7977" w:rsidR="0003600B" w:rsidRDefault="1803D3AB" w:rsidP="00ED0976">
            <w:pPr>
              <w:widowControl w:val="0"/>
              <w:adjustRightInd w:val="0"/>
              <w:spacing w:before="20" w:after="20"/>
              <w:ind w:left="80" w:right="80"/>
            </w:pPr>
            <w:r>
              <w:t xml:space="preserve"> </w:t>
            </w:r>
            <w:proofErr w:type="spellStart"/>
            <w:r>
              <w:t>correlationIdentifier</w:t>
            </w:r>
            <w:proofErr w:type="spellEnd"/>
          </w:p>
        </w:tc>
        <w:tc>
          <w:tcPr>
            <w:tcW w:w="2094" w:type="pct"/>
            <w:tcBorders>
              <w:top w:val="single" w:sz="4" w:space="0" w:color="auto"/>
              <w:left w:val="single" w:sz="4" w:space="0" w:color="auto"/>
              <w:bottom w:val="single" w:sz="4" w:space="0" w:color="auto"/>
              <w:right w:val="single" w:sz="4" w:space="0" w:color="auto"/>
            </w:tcBorders>
          </w:tcPr>
          <w:p w14:paraId="532AF4A6" w14:textId="77777777" w:rsidR="0003600B" w:rsidRPr="0071018D" w:rsidRDefault="0003600B" w:rsidP="00ED0976">
            <w:pPr>
              <w:widowControl w:val="0"/>
              <w:adjustRightInd w:val="0"/>
              <w:spacing w:before="20" w:after="20"/>
              <w:ind w:right="80"/>
              <w:rPr>
                <w:i/>
              </w:rPr>
            </w:pPr>
            <w:r>
              <w:rPr>
                <w:i/>
              </w:rPr>
              <w:t>Pole n</w:t>
            </w:r>
            <w:r w:rsidRPr="0071018D">
              <w:rPr>
                <w:i/>
              </w:rPr>
              <w:t>ie</w:t>
            </w:r>
            <w:r>
              <w:rPr>
                <w:i/>
              </w:rPr>
              <w:t xml:space="preserve">używane </w:t>
            </w:r>
            <w:r w:rsidRPr="0071018D">
              <w:rPr>
                <w:i/>
              </w:rPr>
              <w:t>w IE007</w:t>
            </w:r>
          </w:p>
        </w:tc>
        <w:tc>
          <w:tcPr>
            <w:tcW w:w="578" w:type="pct"/>
            <w:tcBorders>
              <w:top w:val="single" w:sz="4" w:space="0" w:color="auto"/>
              <w:left w:val="single" w:sz="4" w:space="0" w:color="auto"/>
              <w:bottom w:val="single" w:sz="4" w:space="0" w:color="auto"/>
              <w:right w:val="single" w:sz="4" w:space="0" w:color="auto"/>
            </w:tcBorders>
          </w:tcPr>
          <w:p w14:paraId="31F85E85"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04EE27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3DEE0B" w14:textId="77777777" w:rsidR="0003600B" w:rsidRDefault="0003600B" w:rsidP="00ED0976">
            <w:pPr>
              <w:widowControl w:val="0"/>
              <w:adjustRightInd w:val="0"/>
              <w:spacing w:before="20" w:after="20"/>
              <w:ind w:left="80" w:right="80"/>
            </w:pPr>
            <w:r>
              <w:t>C0511</w:t>
            </w:r>
          </w:p>
          <w:p w14:paraId="0D52DA62" w14:textId="4A1097FC" w:rsidR="0086435C" w:rsidRDefault="0086435C" w:rsidP="00ED0976">
            <w:pPr>
              <w:widowControl w:val="0"/>
              <w:adjustRightInd w:val="0"/>
              <w:spacing w:before="20" w:after="20"/>
              <w:ind w:left="80" w:right="80"/>
            </w:pPr>
            <w:r>
              <w:t>R0008</w:t>
            </w:r>
          </w:p>
        </w:tc>
      </w:tr>
    </w:tbl>
    <w:p w14:paraId="4A3E42C0" w14:textId="77777777" w:rsidR="0003600B" w:rsidRDefault="0003600B" w:rsidP="0003600B">
      <w:pPr>
        <w:rPr>
          <w:rFonts w:eastAsia="Arial" w:cs="Arial"/>
        </w:rPr>
      </w:pPr>
    </w:p>
    <w:p w14:paraId="519397CA" w14:textId="77777777" w:rsidR="0003600B" w:rsidRPr="0010541F" w:rsidRDefault="0003600B" w:rsidP="00887B5C">
      <w:pPr>
        <w:pStyle w:val="Akapitzlist"/>
        <w:numPr>
          <w:ilvl w:val="1"/>
          <w:numId w:val="19"/>
        </w:numPr>
        <w:spacing w:before="20" w:after="20"/>
        <w:ind w:right="80"/>
        <w:rPr>
          <w:rFonts w:eastAsia="Arial" w:cs="Arial"/>
          <w:b/>
          <w:bCs/>
        </w:rPr>
      </w:pPr>
      <w:r w:rsidRPr="0010541F">
        <w:rPr>
          <w:rFonts w:eastAsia="Arial" w:cs="Arial"/>
          <w:b/>
          <w:bCs/>
          <w:u w:val="single"/>
        </w:rPr>
        <w:t xml:space="preserve">Element - </w:t>
      </w:r>
      <w:r>
        <w:rPr>
          <w:rFonts w:eastAsia="Arial" w:cs="Arial"/>
          <w:b/>
          <w:bCs/>
          <w:u w:val="single"/>
        </w:rPr>
        <w:t>/IE007PL/</w:t>
      </w:r>
      <w:r w:rsidRPr="0010541F">
        <w:rPr>
          <w:rFonts w:eastAsia="Arial" w:cs="Arial"/>
          <w:b/>
          <w:bCs/>
          <w:u w:val="single"/>
        </w:rPr>
        <w:t>CC007C</w:t>
      </w:r>
      <w:r>
        <w:rPr>
          <w:rFonts w:eastAsia="Arial" w:cs="Arial"/>
          <w:b/>
          <w:bCs/>
          <w:u w:val="single"/>
        </w:rPr>
        <w:t>/</w:t>
      </w:r>
      <w:proofErr w:type="spellStart"/>
      <w:r w:rsidRPr="0010541F">
        <w:rPr>
          <w:rFonts w:eastAsia="Arial" w:cs="Arial"/>
          <w:b/>
          <w:bCs/>
          <w:u w:val="single"/>
        </w:rPr>
        <w:t>TransitOperation</w:t>
      </w:r>
      <w:proofErr w:type="spellEnd"/>
    </w:p>
    <w:p w14:paraId="26330AA2" w14:textId="77777777" w:rsidR="0003600B" w:rsidRDefault="0003600B" w:rsidP="0003600B">
      <w:pPr>
        <w:rPr>
          <w:rFonts w:eastAsia="Arial" w:cs="Arial"/>
          <w:szCs w:val="20"/>
        </w:rPr>
      </w:pPr>
      <w:r w:rsidRPr="133FCCCC">
        <w:rPr>
          <w:rFonts w:eastAsia="Arial" w:cs="Arial"/>
          <w:szCs w:val="20"/>
        </w:rPr>
        <w:t>Element grupujący dane zgłoszenia tranzytowego.</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087929A4" w14:textId="77777777" w:rsidTr="008A6A3C">
        <w:tc>
          <w:tcPr>
            <w:tcW w:w="1635" w:type="dxa"/>
            <w:tcBorders>
              <w:top w:val="single" w:sz="6" w:space="0" w:color="auto"/>
              <w:left w:val="single" w:sz="6" w:space="0" w:color="auto"/>
              <w:bottom w:val="single" w:sz="6" w:space="0" w:color="auto"/>
              <w:right w:val="nil"/>
            </w:tcBorders>
          </w:tcPr>
          <w:p w14:paraId="0F2BB20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A5AAEB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23EC431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9D7C40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2588B449"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11040581" w14:textId="77777777" w:rsidTr="008A6A3C">
        <w:tc>
          <w:tcPr>
            <w:tcW w:w="1635" w:type="dxa"/>
            <w:tcBorders>
              <w:top w:val="single" w:sz="6" w:space="0" w:color="auto"/>
              <w:left w:val="single" w:sz="6" w:space="0" w:color="auto"/>
              <w:bottom w:val="single" w:sz="6" w:space="0" w:color="auto"/>
              <w:right w:val="nil"/>
            </w:tcBorders>
            <w:vAlign w:val="bottom"/>
          </w:tcPr>
          <w:p w14:paraId="2B3F393E" w14:textId="77777777" w:rsidR="0003600B" w:rsidRDefault="0003600B" w:rsidP="00ED0976">
            <w:pPr>
              <w:spacing w:before="20" w:after="20"/>
              <w:ind w:right="80"/>
              <w:rPr>
                <w:rFonts w:eastAsia="Arial" w:cs="Arial"/>
                <w:color w:val="000000" w:themeColor="text1"/>
              </w:rPr>
            </w:pPr>
            <w:r w:rsidRPr="6B06CD9C">
              <w:rPr>
                <w:rFonts w:eastAsia="Arial" w:cs="Arial"/>
                <w:color w:val="000000" w:themeColor="text1"/>
              </w:rPr>
              <w:t>MRN</w:t>
            </w:r>
          </w:p>
        </w:tc>
        <w:tc>
          <w:tcPr>
            <w:tcW w:w="4427" w:type="dxa"/>
            <w:tcBorders>
              <w:top w:val="single" w:sz="6" w:space="0" w:color="auto"/>
              <w:left w:val="single" w:sz="6" w:space="0" w:color="auto"/>
              <w:bottom w:val="single" w:sz="6" w:space="0" w:color="auto"/>
              <w:right w:val="nil"/>
            </w:tcBorders>
          </w:tcPr>
          <w:p w14:paraId="3383CFFF" w14:textId="77777777" w:rsidR="0003600B" w:rsidRDefault="0003600B" w:rsidP="00ED0976">
            <w:pPr>
              <w:rPr>
                <w:rFonts w:eastAsia="Arial" w:cs="Arial"/>
              </w:rPr>
            </w:pPr>
            <w:r w:rsidRPr="6B06CD9C">
              <w:rPr>
                <w:rFonts w:eastAsia="Arial" w:cs="Arial"/>
              </w:rPr>
              <w:t>Numer ewidencyjny zgłoszenia tranzytowego, którego dotyczy komunikat.</w:t>
            </w:r>
          </w:p>
        </w:tc>
        <w:tc>
          <w:tcPr>
            <w:tcW w:w="1134" w:type="dxa"/>
            <w:tcBorders>
              <w:top w:val="single" w:sz="6" w:space="0" w:color="auto"/>
              <w:left w:val="single" w:sz="6" w:space="0" w:color="auto"/>
              <w:bottom w:val="single" w:sz="6" w:space="0" w:color="auto"/>
              <w:right w:val="nil"/>
            </w:tcBorders>
            <w:vAlign w:val="bottom"/>
          </w:tcPr>
          <w:p w14:paraId="62CF469F"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an18</w:t>
            </w:r>
          </w:p>
        </w:tc>
        <w:tc>
          <w:tcPr>
            <w:tcW w:w="992" w:type="dxa"/>
            <w:tcBorders>
              <w:top w:val="single" w:sz="6" w:space="0" w:color="auto"/>
              <w:left w:val="single" w:sz="6" w:space="0" w:color="auto"/>
              <w:bottom w:val="single" w:sz="6" w:space="0" w:color="auto"/>
              <w:right w:val="nil"/>
            </w:tcBorders>
          </w:tcPr>
          <w:p w14:paraId="44D52B8F"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379EDC8" w14:textId="5DB3C467" w:rsidR="00AD70F5" w:rsidRDefault="00AD70F5" w:rsidP="00ED0976">
            <w:pPr>
              <w:spacing w:before="20" w:after="20"/>
              <w:ind w:right="80"/>
              <w:jc w:val="left"/>
              <w:rPr>
                <w:rFonts w:eastAsia="Arial" w:cs="Arial"/>
              </w:rPr>
            </w:pPr>
            <w:r>
              <w:rPr>
                <w:rFonts w:eastAsia="Arial" w:cs="Arial"/>
              </w:rPr>
              <w:t>R0028;</w:t>
            </w:r>
          </w:p>
          <w:p w14:paraId="40F4F912" w14:textId="3D5FE8FC" w:rsidR="0003600B" w:rsidRDefault="0003600B" w:rsidP="00ED0976">
            <w:pPr>
              <w:spacing w:before="20" w:after="20"/>
              <w:ind w:right="80"/>
              <w:jc w:val="left"/>
              <w:rPr>
                <w:rFonts w:eastAsia="Arial" w:cs="Arial"/>
              </w:rPr>
            </w:pPr>
            <w:r w:rsidRPr="0D038EFB">
              <w:rPr>
                <w:rFonts w:eastAsia="Arial" w:cs="Arial"/>
              </w:rPr>
              <w:t>G0002</w:t>
            </w:r>
          </w:p>
        </w:tc>
      </w:tr>
      <w:tr w:rsidR="0003600B" w14:paraId="558F7723" w14:textId="77777777" w:rsidTr="008A6A3C">
        <w:tc>
          <w:tcPr>
            <w:tcW w:w="1635" w:type="dxa"/>
            <w:tcBorders>
              <w:top w:val="single" w:sz="6" w:space="0" w:color="auto"/>
              <w:left w:val="single" w:sz="6" w:space="0" w:color="auto"/>
              <w:bottom w:val="single" w:sz="6" w:space="0" w:color="auto"/>
              <w:right w:val="nil"/>
            </w:tcBorders>
            <w:vAlign w:val="bottom"/>
          </w:tcPr>
          <w:p w14:paraId="6253D0CC" w14:textId="746820E4" w:rsidR="0003600B" w:rsidRPr="008A2B35" w:rsidRDefault="005E7B1C" w:rsidP="00ED0976">
            <w:pPr>
              <w:spacing w:before="20" w:after="20"/>
              <w:ind w:right="80"/>
              <w:rPr>
                <w:color w:val="000000" w:themeColor="text1"/>
                <w:lang w:val="en-US"/>
              </w:rPr>
            </w:pPr>
            <w:proofErr w:type="spellStart"/>
            <w:r w:rsidRPr="005E7B1C">
              <w:rPr>
                <w:color w:val="000000" w:themeColor="text1"/>
                <w:lang w:val="en-US"/>
              </w:rPr>
              <w:t>arrivalNotificat</w:t>
            </w:r>
            <w:r w:rsidR="00DE1A6F">
              <w:rPr>
                <w:color w:val="000000" w:themeColor="text1"/>
                <w:lang w:val="en-US"/>
              </w:rPr>
              <w:t>i</w:t>
            </w:r>
            <w:r w:rsidRPr="005E7B1C">
              <w:rPr>
                <w:color w:val="000000" w:themeColor="text1"/>
                <w:lang w:val="en-US"/>
              </w:rPr>
              <w:t>onDateAndTime</w:t>
            </w:r>
            <w:proofErr w:type="spellEnd"/>
          </w:p>
        </w:tc>
        <w:tc>
          <w:tcPr>
            <w:tcW w:w="4427" w:type="dxa"/>
            <w:tcBorders>
              <w:top w:val="single" w:sz="6" w:space="0" w:color="auto"/>
              <w:left w:val="single" w:sz="6" w:space="0" w:color="auto"/>
              <w:bottom w:val="single" w:sz="6" w:space="0" w:color="auto"/>
              <w:right w:val="nil"/>
            </w:tcBorders>
          </w:tcPr>
          <w:p w14:paraId="447DFF05" w14:textId="046B5D4E" w:rsidR="0003600B" w:rsidRDefault="004903A1" w:rsidP="00ED0976">
            <w:pPr>
              <w:rPr>
                <w:szCs w:val="20"/>
              </w:rPr>
            </w:pPr>
            <w:r>
              <w:rPr>
                <w:rFonts w:eastAsia="Arial" w:cs="Arial"/>
              </w:rPr>
              <w:t>Data i czas powiadomienia o</w:t>
            </w:r>
            <w:r w:rsidR="0003600B" w:rsidRPr="0D038EFB">
              <w:rPr>
                <w:rFonts w:eastAsia="Arial" w:cs="Arial"/>
              </w:rPr>
              <w:t xml:space="preserve"> przybyciu w formacie RRRR-MM-DDTGG:MM:SS, np. 2021-10-01T23:59:59.</w:t>
            </w:r>
          </w:p>
        </w:tc>
        <w:tc>
          <w:tcPr>
            <w:tcW w:w="1134" w:type="dxa"/>
            <w:tcBorders>
              <w:top w:val="single" w:sz="6" w:space="0" w:color="auto"/>
              <w:left w:val="single" w:sz="6" w:space="0" w:color="auto"/>
              <w:bottom w:val="single" w:sz="6" w:space="0" w:color="auto"/>
              <w:right w:val="nil"/>
            </w:tcBorders>
            <w:vAlign w:val="bottom"/>
          </w:tcPr>
          <w:p w14:paraId="30AD45A6"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an19</w:t>
            </w:r>
          </w:p>
        </w:tc>
        <w:tc>
          <w:tcPr>
            <w:tcW w:w="992" w:type="dxa"/>
            <w:tcBorders>
              <w:top w:val="single" w:sz="6" w:space="0" w:color="auto"/>
              <w:left w:val="single" w:sz="6" w:space="0" w:color="auto"/>
              <w:bottom w:val="single" w:sz="6" w:space="0" w:color="auto"/>
              <w:right w:val="nil"/>
            </w:tcBorders>
          </w:tcPr>
          <w:p w14:paraId="0255BB30"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DFAD7A9" w14:textId="77777777" w:rsidR="0003600B" w:rsidRDefault="0003600B" w:rsidP="00ED0976">
            <w:pPr>
              <w:spacing w:before="20" w:after="20"/>
              <w:ind w:right="80"/>
              <w:jc w:val="left"/>
              <w:rPr>
                <w:rFonts w:eastAsia="Arial" w:cs="Arial"/>
              </w:rPr>
            </w:pPr>
            <w:r w:rsidRPr="0D038EFB">
              <w:rPr>
                <w:rFonts w:eastAsia="Arial" w:cs="Arial"/>
              </w:rPr>
              <w:t>G0002</w:t>
            </w:r>
          </w:p>
          <w:p w14:paraId="0B304338" w14:textId="77777777" w:rsidR="0003600B" w:rsidRDefault="0003600B" w:rsidP="00ED0976">
            <w:pPr>
              <w:spacing w:before="20" w:after="20"/>
              <w:ind w:left="80" w:right="80"/>
              <w:jc w:val="left"/>
            </w:pPr>
          </w:p>
        </w:tc>
      </w:tr>
      <w:tr w:rsidR="0003600B" w14:paraId="5BB2080C" w14:textId="77777777" w:rsidTr="008A6A3C">
        <w:tc>
          <w:tcPr>
            <w:tcW w:w="1635" w:type="dxa"/>
            <w:tcBorders>
              <w:top w:val="single" w:sz="6" w:space="0" w:color="auto"/>
              <w:left w:val="single" w:sz="6" w:space="0" w:color="auto"/>
              <w:bottom w:val="single" w:sz="6" w:space="0" w:color="auto"/>
              <w:right w:val="nil"/>
            </w:tcBorders>
            <w:vAlign w:val="bottom"/>
          </w:tcPr>
          <w:p w14:paraId="7BDA519A" w14:textId="59C2B633" w:rsidR="0003600B" w:rsidRDefault="005E7B1C" w:rsidP="00ED0976">
            <w:pPr>
              <w:rPr>
                <w:color w:val="000000" w:themeColor="text1"/>
              </w:rPr>
            </w:pPr>
            <w:proofErr w:type="spellStart"/>
            <w:r w:rsidRPr="005E7B1C">
              <w:rPr>
                <w:color w:val="000000" w:themeColor="text1"/>
              </w:rPr>
              <w:t>simplifiedProcedure</w:t>
            </w:r>
            <w:proofErr w:type="spellEnd"/>
          </w:p>
        </w:tc>
        <w:tc>
          <w:tcPr>
            <w:tcW w:w="4427" w:type="dxa"/>
            <w:tcBorders>
              <w:top w:val="single" w:sz="6" w:space="0" w:color="auto"/>
              <w:left w:val="single" w:sz="6" w:space="0" w:color="auto"/>
              <w:bottom w:val="single" w:sz="6" w:space="0" w:color="auto"/>
              <w:right w:val="nil"/>
            </w:tcBorders>
          </w:tcPr>
          <w:p w14:paraId="017983A0" w14:textId="77777777" w:rsidR="0003600B" w:rsidRDefault="0003600B" w:rsidP="00ED0976">
            <w:pPr>
              <w:rPr>
                <w:szCs w:val="20"/>
              </w:rPr>
            </w:pPr>
            <w:r w:rsidRPr="0D038EFB">
              <w:rPr>
                <w:rFonts w:eastAsia="Arial" w:cs="Arial"/>
                <w:szCs w:val="20"/>
              </w:rPr>
              <w:t>Informacja określająca czy zawiadomienie jest składane w ramach procedury uproszczonej. "0" - Nie, "1" - Tak.</w:t>
            </w:r>
          </w:p>
        </w:tc>
        <w:tc>
          <w:tcPr>
            <w:tcW w:w="1134" w:type="dxa"/>
            <w:tcBorders>
              <w:top w:val="single" w:sz="6" w:space="0" w:color="auto"/>
              <w:left w:val="single" w:sz="6" w:space="0" w:color="auto"/>
              <w:bottom w:val="single" w:sz="6" w:space="0" w:color="auto"/>
              <w:right w:val="nil"/>
            </w:tcBorders>
            <w:vAlign w:val="bottom"/>
          </w:tcPr>
          <w:p w14:paraId="2DBB3C3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0301A81B" w14:textId="77777777" w:rsidR="0003600B" w:rsidRDefault="0003600B" w:rsidP="00ED0976">
            <w:pPr>
              <w:jc w:val="left"/>
            </w:pPr>
            <w:r w:rsidRPr="6B06CD9C">
              <w:t>CL027</w:t>
            </w:r>
          </w:p>
        </w:tc>
        <w:tc>
          <w:tcPr>
            <w:tcW w:w="1134" w:type="dxa"/>
            <w:tcBorders>
              <w:top w:val="single" w:sz="6" w:space="0" w:color="auto"/>
              <w:left w:val="single" w:sz="6" w:space="0" w:color="auto"/>
              <w:bottom w:val="single" w:sz="6" w:space="0" w:color="auto"/>
              <w:right w:val="single" w:sz="6" w:space="0" w:color="auto"/>
            </w:tcBorders>
          </w:tcPr>
          <w:p w14:paraId="719AD388" w14:textId="77777777" w:rsidR="0003600B" w:rsidRDefault="0003600B" w:rsidP="00ED0976">
            <w:pPr>
              <w:jc w:val="left"/>
            </w:pPr>
          </w:p>
        </w:tc>
      </w:tr>
      <w:tr w:rsidR="0003600B" w14:paraId="79BF04ED" w14:textId="77777777" w:rsidTr="008A6A3C">
        <w:tc>
          <w:tcPr>
            <w:tcW w:w="1635" w:type="dxa"/>
            <w:tcBorders>
              <w:top w:val="single" w:sz="6" w:space="0" w:color="auto"/>
              <w:left w:val="single" w:sz="6" w:space="0" w:color="auto"/>
              <w:bottom w:val="single" w:sz="6" w:space="0" w:color="auto"/>
              <w:right w:val="nil"/>
            </w:tcBorders>
            <w:vAlign w:val="bottom"/>
          </w:tcPr>
          <w:p w14:paraId="57EBA26E" w14:textId="1DD4A79C" w:rsidR="0003600B" w:rsidRDefault="00BD055B" w:rsidP="00ED0976">
            <w:pPr>
              <w:rPr>
                <w:szCs w:val="20"/>
              </w:rPr>
            </w:pPr>
            <w:proofErr w:type="spellStart"/>
            <w:r w:rsidRPr="00BD055B">
              <w:rPr>
                <w:rFonts w:eastAsia="Arial" w:cs="Arial"/>
                <w:szCs w:val="20"/>
              </w:rPr>
              <w:t>incidentFlag</w:t>
            </w:r>
            <w:proofErr w:type="spellEnd"/>
          </w:p>
        </w:tc>
        <w:tc>
          <w:tcPr>
            <w:tcW w:w="4427" w:type="dxa"/>
            <w:tcBorders>
              <w:top w:val="single" w:sz="6" w:space="0" w:color="auto"/>
              <w:left w:val="single" w:sz="6" w:space="0" w:color="auto"/>
              <w:bottom w:val="single" w:sz="6" w:space="0" w:color="auto"/>
              <w:right w:val="nil"/>
            </w:tcBorders>
          </w:tcPr>
          <w:p w14:paraId="05C32949" w14:textId="77777777" w:rsidR="0003600B" w:rsidRDefault="0003600B" w:rsidP="00ED0976">
            <w:pPr>
              <w:rPr>
                <w:szCs w:val="20"/>
              </w:rPr>
            </w:pPr>
            <w:r w:rsidRPr="0D038EFB">
              <w:rPr>
                <w:rFonts w:eastAsia="Arial" w:cs="Arial"/>
                <w:szCs w:val="20"/>
              </w:rPr>
              <w:t>Informacja określająca czy</w:t>
            </w:r>
            <w:r w:rsidRPr="0D038EFB">
              <w:t xml:space="preserve"> wystąpiły zdarzenia podczas tranzytu.</w:t>
            </w:r>
            <w:r w:rsidRPr="0D038EFB">
              <w:rPr>
                <w:rFonts w:eastAsia="Arial" w:cs="Arial"/>
                <w:szCs w:val="20"/>
              </w:rPr>
              <w:t xml:space="preserve"> "0" - Nie, "1" - Tak</w:t>
            </w:r>
          </w:p>
        </w:tc>
        <w:tc>
          <w:tcPr>
            <w:tcW w:w="1134" w:type="dxa"/>
            <w:tcBorders>
              <w:top w:val="single" w:sz="6" w:space="0" w:color="auto"/>
              <w:left w:val="single" w:sz="6" w:space="0" w:color="auto"/>
              <w:bottom w:val="single" w:sz="6" w:space="0" w:color="auto"/>
              <w:right w:val="nil"/>
            </w:tcBorders>
            <w:vAlign w:val="bottom"/>
          </w:tcPr>
          <w:p w14:paraId="2B13886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27647158" w14:textId="77777777" w:rsidR="0003600B" w:rsidRDefault="0003600B" w:rsidP="00ED0976">
            <w:pPr>
              <w:jc w:val="left"/>
            </w:pPr>
            <w:r w:rsidRPr="6B06CD9C">
              <w:t>CL027</w:t>
            </w:r>
          </w:p>
          <w:p w14:paraId="535D10F6" w14:textId="77777777" w:rsidR="0003600B" w:rsidRDefault="0003600B" w:rsidP="00ED0976">
            <w:pPr>
              <w:jc w:val="left"/>
            </w:pPr>
          </w:p>
        </w:tc>
        <w:tc>
          <w:tcPr>
            <w:tcW w:w="1134" w:type="dxa"/>
            <w:tcBorders>
              <w:top w:val="single" w:sz="6" w:space="0" w:color="auto"/>
              <w:left w:val="single" w:sz="6" w:space="0" w:color="auto"/>
              <w:bottom w:val="single" w:sz="6" w:space="0" w:color="auto"/>
              <w:right w:val="single" w:sz="6" w:space="0" w:color="auto"/>
            </w:tcBorders>
          </w:tcPr>
          <w:p w14:paraId="34609EF6" w14:textId="77777777" w:rsidR="0003600B" w:rsidRDefault="0003600B" w:rsidP="00ED0976">
            <w:pPr>
              <w:jc w:val="left"/>
            </w:pPr>
          </w:p>
        </w:tc>
      </w:tr>
    </w:tbl>
    <w:p w14:paraId="302CF5D4" w14:textId="77777777" w:rsidR="0003600B" w:rsidRDefault="0003600B" w:rsidP="0003600B">
      <w:pPr>
        <w:jc w:val="left"/>
        <w:rPr>
          <w:rFonts w:eastAsia="Arial" w:cs="Arial"/>
        </w:rPr>
      </w:pPr>
    </w:p>
    <w:p w14:paraId="47DF9810" w14:textId="77777777" w:rsidR="0003600B" w:rsidRDefault="0003600B" w:rsidP="00887B5C">
      <w:pPr>
        <w:pStyle w:val="Akapitzlist"/>
        <w:numPr>
          <w:ilvl w:val="1"/>
          <w:numId w:val="19"/>
        </w:numPr>
        <w:rPr>
          <w:rFonts w:eastAsia="Arial" w:cs="Arial"/>
          <w:b/>
          <w:bCs/>
          <w:szCs w:val="20"/>
          <w:u w:val="single"/>
        </w:rPr>
      </w:pPr>
      <w:r w:rsidRPr="6B06CD9C">
        <w:rPr>
          <w:rFonts w:eastAsia="Arial" w:cs="Arial"/>
          <w:b/>
          <w:bCs/>
          <w:szCs w:val="20"/>
          <w:u w:val="single"/>
        </w:rPr>
        <w:t xml:space="preserve">Element - </w:t>
      </w:r>
      <w:r>
        <w:rPr>
          <w:rFonts w:eastAsia="Arial" w:cs="Arial"/>
          <w:b/>
          <w:bCs/>
          <w:szCs w:val="20"/>
          <w:u w:val="single"/>
        </w:rPr>
        <w:t>/IE007PL/</w:t>
      </w:r>
      <w:r w:rsidRPr="6B06CD9C">
        <w:rPr>
          <w:rFonts w:eastAsia="Arial" w:cs="Arial"/>
          <w:b/>
          <w:bCs/>
          <w:szCs w:val="20"/>
          <w:u w:val="single"/>
        </w:rPr>
        <w:t>CC007C</w:t>
      </w:r>
      <w:r>
        <w:rPr>
          <w:rFonts w:eastAsia="Arial" w:cs="Arial"/>
          <w:b/>
          <w:bCs/>
          <w:szCs w:val="20"/>
          <w:u w:val="single"/>
        </w:rPr>
        <w:t>/</w:t>
      </w:r>
      <w:proofErr w:type="spellStart"/>
      <w:r w:rsidRPr="6B06CD9C">
        <w:rPr>
          <w:rFonts w:eastAsia="Arial" w:cs="Arial"/>
          <w:b/>
          <w:bCs/>
          <w:szCs w:val="20"/>
          <w:u w:val="single"/>
        </w:rPr>
        <w:t>Authorisation</w:t>
      </w:r>
      <w:proofErr w:type="spellEnd"/>
    </w:p>
    <w:p w14:paraId="67D973AE" w14:textId="77777777" w:rsidR="0003600B" w:rsidRDefault="0003600B" w:rsidP="0003600B">
      <w:r w:rsidRPr="0D038EFB">
        <w:rPr>
          <w:rFonts w:eastAsia="Arial" w:cs="Arial"/>
          <w:szCs w:val="20"/>
        </w:rPr>
        <w:t xml:space="preserve">Sekcja wielokrotna służąca do przekazania danych </w:t>
      </w:r>
      <w:proofErr w:type="spellStart"/>
      <w:r w:rsidRPr="0D038EFB">
        <w:rPr>
          <w:rFonts w:eastAsia="Arial" w:cs="Arial"/>
          <w:szCs w:val="20"/>
        </w:rPr>
        <w:t>nt</w:t>
      </w:r>
      <w:proofErr w:type="spellEnd"/>
      <w:r w:rsidRPr="0D038EFB">
        <w:rPr>
          <w:rFonts w:eastAsia="Arial" w:cs="Arial"/>
          <w:szCs w:val="20"/>
        </w:rPr>
        <w:t xml:space="preserve"> przysługujących upoważnień w tym na procedurę uproszczoną w miejscu przeznaczenia.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02F79A21" w14:textId="77777777" w:rsidTr="008A6A3C">
        <w:tc>
          <w:tcPr>
            <w:tcW w:w="1573" w:type="dxa"/>
          </w:tcPr>
          <w:p w14:paraId="1C37BA32" w14:textId="77777777" w:rsidR="0003600B" w:rsidRDefault="0003600B" w:rsidP="00ED0976">
            <w:pPr>
              <w:jc w:val="center"/>
            </w:pPr>
            <w:r w:rsidRPr="6B06CD9C">
              <w:rPr>
                <w:rFonts w:eastAsia="Arial" w:cs="Arial"/>
                <w:i/>
                <w:iCs/>
                <w:szCs w:val="20"/>
              </w:rPr>
              <w:t xml:space="preserve"> </w:t>
            </w:r>
          </w:p>
          <w:p w14:paraId="20EEDDCB" w14:textId="77777777" w:rsidR="0003600B" w:rsidRDefault="0003600B" w:rsidP="00ED0976">
            <w:pPr>
              <w:jc w:val="center"/>
            </w:pPr>
            <w:r w:rsidRPr="6B06CD9C">
              <w:rPr>
                <w:rFonts w:eastAsia="Arial" w:cs="Arial"/>
                <w:i/>
                <w:iCs/>
                <w:szCs w:val="20"/>
              </w:rPr>
              <w:t>Nazwa</w:t>
            </w:r>
          </w:p>
        </w:tc>
        <w:tc>
          <w:tcPr>
            <w:tcW w:w="4489" w:type="dxa"/>
          </w:tcPr>
          <w:p w14:paraId="06BF6F1E" w14:textId="77777777" w:rsidR="0003600B" w:rsidRDefault="0003600B" w:rsidP="00ED0976">
            <w:pPr>
              <w:jc w:val="center"/>
            </w:pPr>
            <w:r w:rsidRPr="6B06CD9C">
              <w:rPr>
                <w:rFonts w:eastAsia="Arial" w:cs="Arial"/>
                <w:i/>
                <w:iCs/>
                <w:szCs w:val="20"/>
              </w:rPr>
              <w:t>Opis</w:t>
            </w:r>
          </w:p>
        </w:tc>
        <w:tc>
          <w:tcPr>
            <w:tcW w:w="1134" w:type="dxa"/>
          </w:tcPr>
          <w:p w14:paraId="7916987A" w14:textId="77777777" w:rsidR="0003600B" w:rsidRDefault="0003600B" w:rsidP="00ED0976">
            <w:pPr>
              <w:jc w:val="center"/>
            </w:pPr>
            <w:r w:rsidRPr="6B06CD9C">
              <w:rPr>
                <w:rFonts w:eastAsia="Arial" w:cs="Arial"/>
                <w:i/>
                <w:iCs/>
                <w:szCs w:val="20"/>
              </w:rPr>
              <w:t>Typ</w:t>
            </w:r>
          </w:p>
        </w:tc>
        <w:tc>
          <w:tcPr>
            <w:tcW w:w="992" w:type="dxa"/>
          </w:tcPr>
          <w:p w14:paraId="72E48491" w14:textId="77777777" w:rsidR="0003600B" w:rsidRDefault="0003600B" w:rsidP="00ED0976">
            <w:pPr>
              <w:jc w:val="center"/>
            </w:pPr>
            <w:r w:rsidRPr="6B06CD9C">
              <w:rPr>
                <w:rFonts w:eastAsia="Arial" w:cs="Arial"/>
                <w:i/>
                <w:iCs/>
                <w:szCs w:val="20"/>
              </w:rPr>
              <w:t>Słownik</w:t>
            </w:r>
          </w:p>
        </w:tc>
        <w:tc>
          <w:tcPr>
            <w:tcW w:w="1134" w:type="dxa"/>
          </w:tcPr>
          <w:p w14:paraId="43BE9F71" w14:textId="77777777" w:rsidR="0003600B" w:rsidRDefault="0003600B" w:rsidP="00ED0976">
            <w:pPr>
              <w:jc w:val="center"/>
            </w:pPr>
            <w:r w:rsidRPr="6B06CD9C">
              <w:rPr>
                <w:rFonts w:eastAsia="Arial" w:cs="Arial"/>
                <w:i/>
                <w:iCs/>
                <w:szCs w:val="20"/>
              </w:rPr>
              <w:t>Reguły</w:t>
            </w:r>
          </w:p>
        </w:tc>
      </w:tr>
      <w:tr w:rsidR="0003600B" w14:paraId="4307BD1C" w14:textId="77777777" w:rsidTr="008A6A3C">
        <w:tc>
          <w:tcPr>
            <w:tcW w:w="1573" w:type="dxa"/>
          </w:tcPr>
          <w:p w14:paraId="6FE0A2ED" w14:textId="022EC06D" w:rsidR="0003600B" w:rsidRDefault="005E7B1C" w:rsidP="00ED0976">
            <w:pPr>
              <w:jc w:val="left"/>
            </w:pPr>
            <w:proofErr w:type="spellStart"/>
            <w:r>
              <w:rPr>
                <w:rStyle w:val="ui-provider"/>
              </w:rPr>
              <w:t>sequenceNumber</w:t>
            </w:r>
            <w:proofErr w:type="spellEnd"/>
          </w:p>
        </w:tc>
        <w:tc>
          <w:tcPr>
            <w:tcW w:w="4489" w:type="dxa"/>
          </w:tcPr>
          <w:p w14:paraId="17D74E1F" w14:textId="77777777" w:rsidR="0003600B" w:rsidRDefault="0003600B" w:rsidP="00ED0976">
            <w:pPr>
              <w:jc w:val="left"/>
            </w:pPr>
            <w:r w:rsidRPr="6B06CD9C">
              <w:rPr>
                <w:rFonts w:eastAsia="Arial" w:cs="Arial"/>
                <w:szCs w:val="20"/>
              </w:rPr>
              <w:t>Liczba porządkowa.</w:t>
            </w:r>
          </w:p>
        </w:tc>
        <w:tc>
          <w:tcPr>
            <w:tcW w:w="1134" w:type="dxa"/>
          </w:tcPr>
          <w:p w14:paraId="39DCB495" w14:textId="77777777" w:rsidR="0003600B" w:rsidRDefault="0003600B" w:rsidP="00ED0976">
            <w:r w:rsidRPr="6B06CD9C">
              <w:rPr>
                <w:rFonts w:eastAsia="Arial" w:cs="Arial"/>
                <w:szCs w:val="20"/>
              </w:rPr>
              <w:t>R n..5</w:t>
            </w:r>
          </w:p>
        </w:tc>
        <w:tc>
          <w:tcPr>
            <w:tcW w:w="992" w:type="dxa"/>
          </w:tcPr>
          <w:p w14:paraId="6308903E" w14:textId="77777777" w:rsidR="0003600B" w:rsidRDefault="0003600B" w:rsidP="00ED0976">
            <w:r w:rsidRPr="6B06CD9C">
              <w:rPr>
                <w:rFonts w:eastAsia="Arial" w:cs="Arial"/>
                <w:szCs w:val="20"/>
              </w:rPr>
              <w:t xml:space="preserve"> </w:t>
            </w:r>
          </w:p>
        </w:tc>
        <w:tc>
          <w:tcPr>
            <w:tcW w:w="1134" w:type="dxa"/>
          </w:tcPr>
          <w:p w14:paraId="5A928BBD" w14:textId="77777777" w:rsidR="0003600B" w:rsidRDefault="0003600B" w:rsidP="00ED0976">
            <w:r w:rsidRPr="6B06CD9C">
              <w:rPr>
                <w:rFonts w:eastAsia="Arial" w:cs="Arial"/>
                <w:szCs w:val="20"/>
              </w:rPr>
              <w:t>R0987</w:t>
            </w:r>
          </w:p>
        </w:tc>
      </w:tr>
      <w:tr w:rsidR="0003600B" w14:paraId="08772C0C" w14:textId="77777777" w:rsidTr="008A6A3C">
        <w:tc>
          <w:tcPr>
            <w:tcW w:w="1573" w:type="dxa"/>
          </w:tcPr>
          <w:p w14:paraId="1AEEA0C8" w14:textId="5698C447" w:rsidR="0003600B" w:rsidRDefault="00FA0CB8" w:rsidP="00ED0976">
            <w:pPr>
              <w:jc w:val="left"/>
            </w:pPr>
            <w:proofErr w:type="spellStart"/>
            <w:r w:rsidRPr="00FA0CB8">
              <w:rPr>
                <w:rFonts w:eastAsia="Arial" w:cs="Arial"/>
                <w:szCs w:val="20"/>
              </w:rPr>
              <w:t>type</w:t>
            </w:r>
            <w:proofErr w:type="spellEnd"/>
          </w:p>
        </w:tc>
        <w:tc>
          <w:tcPr>
            <w:tcW w:w="4489" w:type="dxa"/>
          </w:tcPr>
          <w:p w14:paraId="4F9AE8AE" w14:textId="77777777" w:rsidR="0003600B" w:rsidRDefault="0003600B" w:rsidP="00ED0976">
            <w:pPr>
              <w:jc w:val="left"/>
            </w:pPr>
            <w:r w:rsidRPr="0D038EFB">
              <w:rPr>
                <w:rFonts w:eastAsia="Arial" w:cs="Arial"/>
                <w:szCs w:val="20"/>
              </w:rPr>
              <w:t xml:space="preserve">Kod rodzaju upoważnienia. Numer pozwolenia na procedurę uproszczoną należy podać w polu </w:t>
            </w:r>
            <w:r>
              <w:rPr>
                <w:rFonts w:eastAsia="Arial" w:cs="Arial"/>
                <w:szCs w:val="20"/>
              </w:rPr>
              <w:lastRenderedPageBreak/>
              <w:t>/IE007PL/</w:t>
            </w:r>
            <w:r w:rsidRPr="0D038EFB">
              <w:rPr>
                <w:rFonts w:eastAsia="Arial" w:cs="Arial"/>
                <w:szCs w:val="20"/>
              </w:rPr>
              <w:t>CC007C</w:t>
            </w:r>
            <w:r>
              <w:rPr>
                <w:rFonts w:eastAsia="Arial" w:cs="Arial"/>
                <w:szCs w:val="20"/>
              </w:rPr>
              <w:t>/</w:t>
            </w:r>
            <w:proofErr w:type="spellStart"/>
            <w:r w:rsidRPr="0D038EFB">
              <w:rPr>
                <w:rFonts w:eastAsia="Arial" w:cs="Arial"/>
                <w:szCs w:val="20"/>
              </w:rPr>
              <w:t>Authorisation</w:t>
            </w:r>
            <w:proofErr w:type="spellEnd"/>
            <w:r>
              <w:rPr>
                <w:rFonts w:eastAsia="Arial" w:cs="Arial"/>
                <w:szCs w:val="20"/>
              </w:rPr>
              <w:t>/</w:t>
            </w:r>
            <w:r w:rsidRPr="0D038EFB">
              <w:rPr>
                <w:rFonts w:eastAsia="Arial" w:cs="Arial"/>
                <w:szCs w:val="20"/>
              </w:rPr>
              <w:t xml:space="preserve">Reference </w:t>
            </w:r>
            <w:proofErr w:type="spellStart"/>
            <w:r w:rsidRPr="0D038EFB">
              <w:rPr>
                <w:rFonts w:eastAsia="Arial" w:cs="Arial"/>
                <w:szCs w:val="20"/>
              </w:rPr>
              <w:t>Number</w:t>
            </w:r>
            <w:proofErr w:type="spellEnd"/>
            <w:r w:rsidRPr="0D038EFB">
              <w:rPr>
                <w:rFonts w:eastAsia="Arial" w:cs="Arial"/>
                <w:szCs w:val="20"/>
              </w:rPr>
              <w:t>.</w:t>
            </w:r>
          </w:p>
        </w:tc>
        <w:tc>
          <w:tcPr>
            <w:tcW w:w="1134" w:type="dxa"/>
          </w:tcPr>
          <w:p w14:paraId="04DD34C1" w14:textId="77777777" w:rsidR="0003600B" w:rsidRDefault="0003600B" w:rsidP="00ED0976">
            <w:r w:rsidRPr="6B06CD9C">
              <w:rPr>
                <w:rFonts w:eastAsia="Arial" w:cs="Arial"/>
                <w:szCs w:val="20"/>
              </w:rPr>
              <w:lastRenderedPageBreak/>
              <w:t>R an..4</w:t>
            </w:r>
          </w:p>
        </w:tc>
        <w:tc>
          <w:tcPr>
            <w:tcW w:w="992" w:type="dxa"/>
          </w:tcPr>
          <w:p w14:paraId="353D85EA" w14:textId="77777777" w:rsidR="0003600B" w:rsidRDefault="0003600B" w:rsidP="00ED0976">
            <w:r w:rsidRPr="6B06CD9C">
              <w:rPr>
                <w:rFonts w:eastAsia="Arial" w:cs="Arial"/>
                <w:szCs w:val="20"/>
              </w:rPr>
              <w:t>CL236</w:t>
            </w:r>
          </w:p>
        </w:tc>
        <w:tc>
          <w:tcPr>
            <w:tcW w:w="1134" w:type="dxa"/>
          </w:tcPr>
          <w:p w14:paraId="4A7CE20A" w14:textId="7CD69EB8" w:rsidR="0003600B" w:rsidRDefault="0003600B" w:rsidP="00ED0976">
            <w:pPr>
              <w:rPr>
                <w:rFonts w:eastAsia="Arial" w:cs="Arial"/>
                <w:szCs w:val="20"/>
              </w:rPr>
            </w:pPr>
            <w:r w:rsidRPr="0D038EFB">
              <w:rPr>
                <w:rFonts w:eastAsia="Arial" w:cs="Arial"/>
                <w:szCs w:val="20"/>
              </w:rPr>
              <w:t>G0117</w:t>
            </w:r>
            <w:r w:rsidR="00867511">
              <w:rPr>
                <w:rFonts w:eastAsia="Arial" w:cs="Arial"/>
                <w:szCs w:val="20"/>
              </w:rPr>
              <w:t>;</w:t>
            </w:r>
          </w:p>
          <w:p w14:paraId="14472585" w14:textId="1A939C2C" w:rsidR="00925B70" w:rsidRDefault="00925B70" w:rsidP="00ED0976">
            <w:pPr>
              <w:rPr>
                <w:rFonts w:eastAsia="Arial" w:cs="Arial"/>
                <w:szCs w:val="20"/>
              </w:rPr>
            </w:pPr>
            <w:r>
              <w:rPr>
                <w:rFonts w:eastAsia="Arial" w:cs="Arial"/>
                <w:szCs w:val="20"/>
              </w:rPr>
              <w:t>RP05</w:t>
            </w:r>
          </w:p>
        </w:tc>
      </w:tr>
      <w:tr w:rsidR="0003600B" w14:paraId="4C80C232" w14:textId="77777777" w:rsidTr="008A6A3C">
        <w:tc>
          <w:tcPr>
            <w:tcW w:w="1573" w:type="dxa"/>
          </w:tcPr>
          <w:p w14:paraId="7CD842BE" w14:textId="33F12CBE" w:rsidR="00C62B03" w:rsidRPr="00DE1A6F" w:rsidRDefault="00C62B03" w:rsidP="00ED0976">
            <w:pPr>
              <w:jc w:val="left"/>
              <w:rPr>
                <w:rFonts w:cs="Arial"/>
                <w:color w:val="000000" w:themeColor="text1"/>
                <w:szCs w:val="20"/>
              </w:rPr>
            </w:pPr>
            <w:proofErr w:type="spellStart"/>
            <w:r w:rsidRPr="00DE1A6F">
              <w:rPr>
                <w:rFonts w:cs="Arial"/>
                <w:color w:val="000000" w:themeColor="text1"/>
                <w:szCs w:val="20"/>
              </w:rPr>
              <w:t>referenceNumber</w:t>
            </w:r>
            <w:proofErr w:type="spellEnd"/>
          </w:p>
          <w:p w14:paraId="5EE17BD5" w14:textId="3DAEB7DB" w:rsidR="0003600B" w:rsidRDefault="0003600B" w:rsidP="00ED0976">
            <w:pPr>
              <w:jc w:val="left"/>
            </w:pPr>
          </w:p>
        </w:tc>
        <w:tc>
          <w:tcPr>
            <w:tcW w:w="4489" w:type="dxa"/>
          </w:tcPr>
          <w:p w14:paraId="0B58926B" w14:textId="77777777" w:rsidR="0003600B" w:rsidRDefault="0003600B" w:rsidP="00ED0976">
            <w:pPr>
              <w:jc w:val="left"/>
            </w:pPr>
            <w:r w:rsidRPr="6B06CD9C">
              <w:rPr>
                <w:rFonts w:eastAsia="Arial" w:cs="Arial"/>
                <w:szCs w:val="20"/>
              </w:rPr>
              <w:t>Numer pozwolenia zarejestrowany w unijnym systemie CDMS (dla podmiotów zagranicznych) albo w systemie SZPROT (dla podmiotów krajowych).</w:t>
            </w:r>
          </w:p>
        </w:tc>
        <w:tc>
          <w:tcPr>
            <w:tcW w:w="1134" w:type="dxa"/>
          </w:tcPr>
          <w:p w14:paraId="5FF5C5E5" w14:textId="77777777" w:rsidR="0003600B" w:rsidRDefault="0003600B" w:rsidP="00ED0976">
            <w:r w:rsidRPr="6B06CD9C">
              <w:rPr>
                <w:rFonts w:eastAsia="Arial" w:cs="Arial"/>
                <w:szCs w:val="20"/>
              </w:rPr>
              <w:t>R an..35</w:t>
            </w:r>
          </w:p>
        </w:tc>
        <w:tc>
          <w:tcPr>
            <w:tcW w:w="992" w:type="dxa"/>
          </w:tcPr>
          <w:p w14:paraId="72B5D6C7" w14:textId="77777777" w:rsidR="0003600B" w:rsidRDefault="0003600B" w:rsidP="00ED0976">
            <w:r w:rsidRPr="6B06CD9C">
              <w:rPr>
                <w:rFonts w:eastAsia="Arial" w:cs="Arial"/>
                <w:szCs w:val="20"/>
              </w:rPr>
              <w:t xml:space="preserve"> </w:t>
            </w:r>
          </w:p>
        </w:tc>
        <w:tc>
          <w:tcPr>
            <w:tcW w:w="1134" w:type="dxa"/>
          </w:tcPr>
          <w:p w14:paraId="1B8BBEB2" w14:textId="668962DD" w:rsidR="0003600B" w:rsidRDefault="0003600B" w:rsidP="00ED0976">
            <w:pPr>
              <w:rPr>
                <w:rFonts w:eastAsia="Arial" w:cs="Arial"/>
                <w:szCs w:val="20"/>
              </w:rPr>
            </w:pPr>
            <w:r w:rsidRPr="0D038EFB">
              <w:rPr>
                <w:rFonts w:eastAsia="Arial" w:cs="Arial"/>
                <w:szCs w:val="20"/>
              </w:rPr>
              <w:t>G0033</w:t>
            </w:r>
            <w:r w:rsidR="00867511">
              <w:rPr>
                <w:rFonts w:eastAsia="Arial" w:cs="Arial"/>
                <w:szCs w:val="20"/>
              </w:rPr>
              <w:t>;</w:t>
            </w:r>
          </w:p>
          <w:p w14:paraId="44FD8269" w14:textId="72DE3B36" w:rsidR="00867511" w:rsidRDefault="00867511" w:rsidP="00ED0976">
            <w:r>
              <w:rPr>
                <w:rFonts w:eastAsia="Arial" w:cs="Arial"/>
                <w:szCs w:val="20"/>
              </w:rPr>
              <w:t>RP06</w:t>
            </w:r>
          </w:p>
        </w:tc>
      </w:tr>
    </w:tbl>
    <w:p w14:paraId="02A6E005" w14:textId="77777777" w:rsidR="0003600B" w:rsidRDefault="0003600B" w:rsidP="0003600B">
      <w:pPr>
        <w:jc w:val="left"/>
      </w:pPr>
    </w:p>
    <w:p w14:paraId="56ECC9DA" w14:textId="77777777" w:rsidR="0003600B" w:rsidRDefault="0003600B" w:rsidP="00887B5C">
      <w:pPr>
        <w:pStyle w:val="Akapitzlist"/>
        <w:numPr>
          <w:ilvl w:val="1"/>
          <w:numId w:val="19"/>
        </w:numPr>
        <w:spacing w:before="20" w:after="20"/>
        <w:ind w:right="80"/>
        <w:rPr>
          <w:rFonts w:eastAsia="Arial" w:cs="Arial"/>
          <w:b/>
          <w:bCs/>
        </w:rPr>
      </w:pPr>
      <w:r w:rsidRPr="6B06CD9C">
        <w:rPr>
          <w:rFonts w:eastAsia="Arial" w:cs="Arial"/>
          <w:b/>
          <w:bCs/>
          <w:u w:val="single"/>
        </w:rPr>
        <w:t xml:space="preserve">Element - </w:t>
      </w:r>
      <w:r>
        <w:rPr>
          <w:rFonts w:eastAsia="Arial" w:cs="Arial"/>
          <w:b/>
          <w:bCs/>
          <w:u w:val="single"/>
        </w:rPr>
        <w:t>/IE007PL/</w:t>
      </w:r>
      <w:r w:rsidRPr="6B06CD9C">
        <w:rPr>
          <w:rFonts w:eastAsia="Arial" w:cs="Arial"/>
          <w:b/>
          <w:bCs/>
          <w:u w:val="single"/>
        </w:rPr>
        <w:t>CC007C</w:t>
      </w:r>
      <w:r>
        <w:rPr>
          <w:rFonts w:eastAsia="Arial" w:cs="Arial"/>
          <w:b/>
          <w:bCs/>
          <w:u w:val="single"/>
        </w:rPr>
        <w:t>/</w:t>
      </w:r>
      <w:proofErr w:type="spellStart"/>
      <w:r w:rsidRPr="6B06CD9C">
        <w:rPr>
          <w:rFonts w:eastAsia="Arial" w:cs="Arial"/>
          <w:b/>
          <w:bCs/>
          <w:u w:val="single"/>
        </w:rPr>
        <w:t>CustomsOfficeOfDestinationActual</w:t>
      </w:r>
      <w:proofErr w:type="spellEnd"/>
    </w:p>
    <w:p w14:paraId="55088637" w14:textId="77777777" w:rsidR="0003600B" w:rsidRDefault="0003600B" w:rsidP="0003600B">
      <w:pPr>
        <w:rPr>
          <w:rFonts w:eastAsia="Arial" w:cs="Arial"/>
        </w:rPr>
      </w:pPr>
      <w:r w:rsidRPr="0D038EFB">
        <w:rPr>
          <w:rFonts w:eastAsia="Arial" w:cs="Arial"/>
        </w:rPr>
        <w:t>Urząd celny przedstawienia towaru.</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19FFA766" w14:textId="77777777" w:rsidTr="008A6A3C">
        <w:tc>
          <w:tcPr>
            <w:tcW w:w="1635" w:type="dxa"/>
            <w:tcBorders>
              <w:top w:val="single" w:sz="6" w:space="0" w:color="auto"/>
              <w:left w:val="single" w:sz="6" w:space="0" w:color="auto"/>
              <w:bottom w:val="single" w:sz="6" w:space="0" w:color="auto"/>
              <w:right w:val="nil"/>
            </w:tcBorders>
          </w:tcPr>
          <w:p w14:paraId="4311CA8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C93F2D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72D6F7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BEFE57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7D434D7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5B5D76D5" w14:textId="77777777" w:rsidTr="008A6A3C">
        <w:tc>
          <w:tcPr>
            <w:tcW w:w="1635" w:type="dxa"/>
            <w:tcBorders>
              <w:top w:val="single" w:sz="6" w:space="0" w:color="auto"/>
              <w:left w:val="single" w:sz="6" w:space="0" w:color="auto"/>
              <w:bottom w:val="single" w:sz="6" w:space="0" w:color="auto"/>
              <w:right w:val="nil"/>
            </w:tcBorders>
            <w:vAlign w:val="bottom"/>
          </w:tcPr>
          <w:p w14:paraId="7E8A9C0A" w14:textId="1DC4FFF4" w:rsidR="00C62B03" w:rsidRPr="00DE1A6F" w:rsidRDefault="00C62B03" w:rsidP="00ED0976">
            <w:pPr>
              <w:spacing w:before="20" w:after="20"/>
              <w:ind w:right="80"/>
              <w:jc w:val="left"/>
              <w:rPr>
                <w:rFonts w:cs="Arial"/>
                <w:color w:val="000000" w:themeColor="text1"/>
                <w:szCs w:val="20"/>
              </w:rPr>
            </w:pPr>
            <w:proofErr w:type="spellStart"/>
            <w:r w:rsidRPr="00DE1A6F">
              <w:rPr>
                <w:rFonts w:cs="Arial"/>
                <w:color w:val="000000" w:themeColor="text1"/>
                <w:szCs w:val="20"/>
              </w:rPr>
              <w:t>referenceNumber</w:t>
            </w:r>
            <w:proofErr w:type="spellEnd"/>
          </w:p>
          <w:p w14:paraId="7FC5AD85" w14:textId="33476C4B" w:rsidR="0003600B" w:rsidRDefault="0003600B" w:rsidP="00ED0976">
            <w:pPr>
              <w:spacing w:before="20" w:after="20"/>
              <w:ind w:right="80"/>
              <w:jc w:val="left"/>
              <w:rPr>
                <w:rFonts w:eastAsia="Arial" w:cs="Arial"/>
                <w:color w:val="000000" w:themeColor="text1"/>
              </w:rPr>
            </w:pPr>
          </w:p>
        </w:tc>
        <w:tc>
          <w:tcPr>
            <w:tcW w:w="4427" w:type="dxa"/>
            <w:tcBorders>
              <w:top w:val="single" w:sz="6" w:space="0" w:color="auto"/>
              <w:left w:val="single" w:sz="6" w:space="0" w:color="auto"/>
              <w:bottom w:val="single" w:sz="6" w:space="0" w:color="auto"/>
              <w:right w:val="nil"/>
            </w:tcBorders>
          </w:tcPr>
          <w:p w14:paraId="5D9ED3BB" w14:textId="77777777" w:rsidR="0003600B" w:rsidRDefault="0003600B" w:rsidP="00ED0976">
            <w:pPr>
              <w:jc w:val="left"/>
              <w:rPr>
                <w:rFonts w:eastAsia="Arial" w:cs="Arial"/>
              </w:rPr>
            </w:pPr>
            <w:r w:rsidRPr="0D038EFB">
              <w:rPr>
                <w:rFonts w:eastAsia="Arial" w:cs="Arial"/>
              </w:rPr>
              <w:t>Kod urzędu celnego przedstawienia towaru.</w:t>
            </w:r>
          </w:p>
        </w:tc>
        <w:tc>
          <w:tcPr>
            <w:tcW w:w="1134" w:type="dxa"/>
            <w:tcBorders>
              <w:top w:val="single" w:sz="6" w:space="0" w:color="auto"/>
              <w:left w:val="single" w:sz="6" w:space="0" w:color="auto"/>
              <w:bottom w:val="single" w:sz="6" w:space="0" w:color="auto"/>
              <w:right w:val="nil"/>
            </w:tcBorders>
            <w:vAlign w:val="bottom"/>
          </w:tcPr>
          <w:p w14:paraId="312D960F" w14:textId="77777777" w:rsidR="0003600B" w:rsidRDefault="0003600B" w:rsidP="00ED0976">
            <w:pPr>
              <w:spacing w:before="20" w:after="20"/>
              <w:ind w:right="80"/>
              <w:jc w:val="left"/>
              <w:rPr>
                <w:rFonts w:eastAsia="Arial" w:cs="Arial"/>
              </w:rPr>
            </w:pPr>
            <w:r w:rsidRPr="6B06CD9C">
              <w:rPr>
                <w:rFonts w:eastAsia="Arial" w:cs="Arial"/>
              </w:rPr>
              <w:t xml:space="preserve">  R an8</w:t>
            </w:r>
          </w:p>
        </w:tc>
        <w:tc>
          <w:tcPr>
            <w:tcW w:w="992" w:type="dxa"/>
            <w:tcBorders>
              <w:top w:val="single" w:sz="6" w:space="0" w:color="auto"/>
              <w:left w:val="single" w:sz="6" w:space="0" w:color="auto"/>
              <w:bottom w:val="single" w:sz="6" w:space="0" w:color="auto"/>
              <w:right w:val="nil"/>
            </w:tcBorders>
          </w:tcPr>
          <w:p w14:paraId="3CE29138" w14:textId="77777777" w:rsidR="0003600B" w:rsidRDefault="0003600B" w:rsidP="00ED0976">
            <w:pPr>
              <w:spacing w:before="20" w:after="20"/>
              <w:ind w:left="80" w:right="80"/>
              <w:jc w:val="left"/>
              <w:rPr>
                <w:rFonts w:eastAsia="Arial" w:cs="Arial"/>
              </w:rPr>
            </w:pPr>
            <w:r w:rsidRPr="6B06CD9C">
              <w:rPr>
                <w:rFonts w:eastAsia="Arial" w:cs="Arial"/>
              </w:rPr>
              <w:t>CL172</w:t>
            </w:r>
          </w:p>
        </w:tc>
        <w:tc>
          <w:tcPr>
            <w:tcW w:w="1134" w:type="dxa"/>
            <w:tcBorders>
              <w:top w:val="single" w:sz="6" w:space="0" w:color="auto"/>
              <w:left w:val="single" w:sz="6" w:space="0" w:color="auto"/>
              <w:bottom w:val="single" w:sz="6" w:space="0" w:color="auto"/>
              <w:right w:val="single" w:sz="6" w:space="0" w:color="auto"/>
            </w:tcBorders>
          </w:tcPr>
          <w:p w14:paraId="5AE9EE07" w14:textId="07968966" w:rsidR="0003600B" w:rsidRDefault="005D2CB0" w:rsidP="00ED0976">
            <w:pPr>
              <w:spacing w:before="20" w:after="20"/>
              <w:ind w:left="80" w:right="80"/>
              <w:jc w:val="left"/>
              <w:rPr>
                <w:rFonts w:eastAsia="Arial" w:cs="Arial"/>
              </w:rPr>
            </w:pPr>
            <w:ins w:id="48" w:author="Autor">
              <w:r>
                <w:rPr>
                  <w:szCs w:val="20"/>
                </w:rPr>
                <w:t>RP57</w:t>
              </w:r>
            </w:ins>
          </w:p>
        </w:tc>
      </w:tr>
    </w:tbl>
    <w:p w14:paraId="2BA49F9F" w14:textId="77777777" w:rsidR="0003600B" w:rsidRDefault="0003600B" w:rsidP="0003600B">
      <w:pPr>
        <w:jc w:val="left"/>
        <w:rPr>
          <w:rFonts w:eastAsia="Arial" w:cs="Arial"/>
          <w:szCs w:val="20"/>
        </w:rPr>
      </w:pPr>
    </w:p>
    <w:p w14:paraId="658C7339" w14:textId="77777777" w:rsidR="0003600B" w:rsidRDefault="0003600B" w:rsidP="00887B5C">
      <w:pPr>
        <w:pStyle w:val="Akapitzlist"/>
        <w:numPr>
          <w:ilvl w:val="1"/>
          <w:numId w:val="19"/>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proofErr w:type="spellStart"/>
      <w:r w:rsidRPr="0D038EFB">
        <w:rPr>
          <w:rFonts w:eastAsia="Arial" w:cs="Arial"/>
          <w:b/>
          <w:bCs/>
          <w:u w:val="single"/>
        </w:rPr>
        <w:t>TraderAtDestination</w:t>
      </w:r>
      <w:proofErr w:type="spellEnd"/>
    </w:p>
    <w:p w14:paraId="582D3117" w14:textId="77777777" w:rsidR="0003600B" w:rsidRDefault="0003600B" w:rsidP="0003600B">
      <w:r w:rsidRPr="0D038EFB">
        <w:rPr>
          <w:rFonts w:eastAsia="Arial" w:cs="Arial"/>
          <w:szCs w:val="20"/>
        </w:rPr>
        <w:t>Odbiorca przedstawiający towar. Jeśli zawiadomienie jest przesyłane w ramach procedury uproszczonej musi posiadać ważne pozwolenie na stosowanie procedury uproszczonej przy zakończeniu tranzytu, zarejestrowane w SZPROT.</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3F599459" w14:textId="77777777" w:rsidTr="008A6A3C">
        <w:tc>
          <w:tcPr>
            <w:tcW w:w="1635" w:type="dxa"/>
            <w:tcBorders>
              <w:top w:val="single" w:sz="6" w:space="0" w:color="auto"/>
              <w:left w:val="single" w:sz="6" w:space="0" w:color="auto"/>
              <w:bottom w:val="single" w:sz="4" w:space="0" w:color="auto"/>
              <w:right w:val="nil"/>
            </w:tcBorders>
          </w:tcPr>
          <w:p w14:paraId="58C121F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4" w:space="0" w:color="auto"/>
              <w:right w:val="nil"/>
            </w:tcBorders>
          </w:tcPr>
          <w:p w14:paraId="0440B5B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4" w:space="0" w:color="auto"/>
              <w:right w:val="nil"/>
            </w:tcBorders>
          </w:tcPr>
          <w:p w14:paraId="4187A45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4" w:space="0" w:color="auto"/>
              <w:right w:val="nil"/>
            </w:tcBorders>
          </w:tcPr>
          <w:p w14:paraId="0BB8714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4" w:space="0" w:color="auto"/>
              <w:right w:val="single" w:sz="6" w:space="0" w:color="auto"/>
            </w:tcBorders>
          </w:tcPr>
          <w:p w14:paraId="3DDF6CB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8B677B2"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6A9CF033" w14:textId="5612411A" w:rsidR="0003600B" w:rsidRDefault="0006757A" w:rsidP="00ED0976">
            <w:pPr>
              <w:spacing w:before="20" w:after="20"/>
              <w:ind w:right="80"/>
              <w:rPr>
                <w:rFonts w:eastAsia="Arial" w:cs="Arial"/>
                <w:color w:val="000000" w:themeColor="text1"/>
              </w:rPr>
            </w:pPr>
            <w:proofErr w:type="spellStart"/>
            <w:r w:rsidRPr="0006757A">
              <w:rPr>
                <w:rFonts w:eastAsia="Arial" w:cs="Arial"/>
                <w:color w:val="000000" w:themeColor="text1"/>
              </w:rPr>
              <w:t>identificationNumber</w:t>
            </w:r>
            <w:proofErr w:type="spellEnd"/>
          </w:p>
        </w:tc>
        <w:tc>
          <w:tcPr>
            <w:tcW w:w="4427" w:type="dxa"/>
            <w:tcBorders>
              <w:top w:val="single" w:sz="4" w:space="0" w:color="auto"/>
              <w:left w:val="single" w:sz="4" w:space="0" w:color="auto"/>
              <w:bottom w:val="single" w:sz="4" w:space="0" w:color="auto"/>
              <w:right w:val="single" w:sz="4" w:space="0" w:color="auto"/>
            </w:tcBorders>
          </w:tcPr>
          <w:p w14:paraId="21B7B483"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134" w:type="dxa"/>
            <w:tcBorders>
              <w:top w:val="single" w:sz="4" w:space="0" w:color="auto"/>
              <w:left w:val="single" w:sz="4" w:space="0" w:color="auto"/>
              <w:bottom w:val="single" w:sz="4" w:space="0" w:color="auto"/>
              <w:right w:val="single" w:sz="4" w:space="0" w:color="auto"/>
            </w:tcBorders>
            <w:vAlign w:val="bottom"/>
          </w:tcPr>
          <w:p w14:paraId="1F94D338"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992" w:type="dxa"/>
            <w:tcBorders>
              <w:top w:val="single" w:sz="4" w:space="0" w:color="auto"/>
              <w:left w:val="single" w:sz="4" w:space="0" w:color="auto"/>
              <w:bottom w:val="single" w:sz="4" w:space="0" w:color="auto"/>
              <w:right w:val="single" w:sz="4" w:space="0" w:color="auto"/>
            </w:tcBorders>
          </w:tcPr>
          <w:p w14:paraId="2B77C5B7" w14:textId="77777777" w:rsidR="0003600B" w:rsidRPr="000F39B6" w:rsidRDefault="0003600B" w:rsidP="00ED0976">
            <w:pPr>
              <w:spacing w:before="20" w:after="20"/>
              <w:ind w:left="80" w:right="80"/>
              <w:rPr>
                <w:rFonts w:eastAsia="Arial" w:cs="Arial"/>
                <w:szCs w:val="20"/>
              </w:rPr>
            </w:pPr>
          </w:p>
        </w:tc>
        <w:tc>
          <w:tcPr>
            <w:tcW w:w="1134" w:type="dxa"/>
            <w:tcBorders>
              <w:top w:val="single" w:sz="4" w:space="0" w:color="auto"/>
              <w:left w:val="single" w:sz="4" w:space="0" w:color="auto"/>
              <w:bottom w:val="single" w:sz="4" w:space="0" w:color="auto"/>
              <w:right w:val="single" w:sz="4" w:space="0" w:color="auto"/>
            </w:tcBorders>
            <w:vAlign w:val="bottom"/>
          </w:tcPr>
          <w:p w14:paraId="2CE8C410"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r w:rsidR="0003600B" w14:paraId="53BF8BE5"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0B1AD85C" w14:textId="7AF5C163" w:rsidR="0003600B" w:rsidRDefault="000633B0" w:rsidP="00ED0976">
            <w:pPr>
              <w:spacing w:before="20" w:after="20"/>
              <w:ind w:right="80"/>
              <w:rPr>
                <w:rFonts w:eastAsia="Arial" w:cs="Arial"/>
                <w:color w:val="000000" w:themeColor="text1"/>
              </w:rPr>
            </w:pPr>
            <w:proofErr w:type="spellStart"/>
            <w:r w:rsidRPr="000633B0">
              <w:rPr>
                <w:rFonts w:eastAsia="Arial" w:cs="Arial"/>
                <w:color w:val="000000" w:themeColor="text1"/>
              </w:rPr>
              <w:t>communicationLanguageAtDestination</w:t>
            </w:r>
            <w:proofErr w:type="spellEnd"/>
          </w:p>
        </w:tc>
        <w:tc>
          <w:tcPr>
            <w:tcW w:w="4427" w:type="dxa"/>
            <w:tcBorders>
              <w:top w:val="single" w:sz="4" w:space="0" w:color="auto"/>
              <w:left w:val="single" w:sz="4" w:space="0" w:color="auto"/>
              <w:bottom w:val="single" w:sz="4" w:space="0" w:color="auto"/>
              <w:right w:val="single" w:sz="4" w:space="0" w:color="auto"/>
            </w:tcBorders>
          </w:tcPr>
          <w:p w14:paraId="1FEAFC18" w14:textId="77777777" w:rsidR="0003600B" w:rsidRPr="000F39B6" w:rsidRDefault="0003600B" w:rsidP="00ED0976">
            <w:pPr>
              <w:rPr>
                <w:rFonts w:eastAsia="Arial" w:cs="Arial"/>
                <w:szCs w:val="20"/>
              </w:rPr>
            </w:pPr>
            <w:r w:rsidRPr="000F39B6">
              <w:rPr>
                <w:rFonts w:eastAsia="Arial" w:cs="Arial"/>
                <w:szCs w:val="20"/>
              </w:rPr>
              <w:t>Język w miejscu przeznaczenia (np. język oficjalny kraju).</w:t>
            </w:r>
          </w:p>
        </w:tc>
        <w:tc>
          <w:tcPr>
            <w:tcW w:w="1134" w:type="dxa"/>
            <w:tcBorders>
              <w:top w:val="single" w:sz="4" w:space="0" w:color="auto"/>
              <w:left w:val="single" w:sz="4" w:space="0" w:color="auto"/>
              <w:bottom w:val="single" w:sz="4" w:space="0" w:color="auto"/>
              <w:right w:val="single" w:sz="4" w:space="0" w:color="auto"/>
            </w:tcBorders>
            <w:vAlign w:val="bottom"/>
          </w:tcPr>
          <w:p w14:paraId="14D5E0D0"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O a2</w:t>
            </w:r>
          </w:p>
        </w:tc>
        <w:tc>
          <w:tcPr>
            <w:tcW w:w="992" w:type="dxa"/>
            <w:tcBorders>
              <w:top w:val="single" w:sz="4" w:space="0" w:color="auto"/>
              <w:left w:val="single" w:sz="4" w:space="0" w:color="auto"/>
              <w:bottom w:val="single" w:sz="4" w:space="0" w:color="auto"/>
              <w:right w:val="single" w:sz="4" w:space="0" w:color="auto"/>
            </w:tcBorders>
          </w:tcPr>
          <w:p w14:paraId="6C1E58F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CL192</w:t>
            </w:r>
          </w:p>
        </w:tc>
        <w:tc>
          <w:tcPr>
            <w:tcW w:w="1134" w:type="dxa"/>
            <w:tcBorders>
              <w:top w:val="single" w:sz="4" w:space="0" w:color="auto"/>
              <w:left w:val="single" w:sz="4" w:space="0" w:color="auto"/>
              <w:bottom w:val="single" w:sz="4" w:space="0" w:color="auto"/>
              <w:right w:val="single" w:sz="4" w:space="0" w:color="auto"/>
            </w:tcBorders>
            <w:vAlign w:val="bottom"/>
          </w:tcPr>
          <w:p w14:paraId="6347C78E"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R0100</w:t>
            </w:r>
          </w:p>
        </w:tc>
      </w:tr>
    </w:tbl>
    <w:p w14:paraId="7666ACF3" w14:textId="77777777" w:rsidR="0003600B" w:rsidRDefault="0003600B" w:rsidP="0003600B">
      <w:pPr>
        <w:jc w:val="left"/>
        <w:rPr>
          <w:rFonts w:eastAsia="Arial" w:cs="Arial"/>
          <w:szCs w:val="20"/>
        </w:rPr>
      </w:pPr>
    </w:p>
    <w:p w14:paraId="5C05E188" w14:textId="77777777" w:rsidR="0003600B" w:rsidRDefault="0003600B" w:rsidP="00887B5C">
      <w:pPr>
        <w:pStyle w:val="Akapitzlist"/>
        <w:numPr>
          <w:ilvl w:val="1"/>
          <w:numId w:val="19"/>
        </w:numPr>
        <w:spacing w:before="20" w:after="20"/>
        <w:ind w:right="80"/>
        <w:rPr>
          <w:rFonts w:eastAsia="Arial" w:cs="Arial"/>
          <w:b/>
          <w:bCs/>
          <w:u w:val="single"/>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proofErr w:type="spellStart"/>
      <w:r w:rsidRPr="0D038EFB">
        <w:rPr>
          <w:rFonts w:eastAsia="Arial" w:cs="Arial"/>
          <w:b/>
          <w:bCs/>
          <w:u w:val="single"/>
        </w:rPr>
        <w:t>Consignment</w:t>
      </w:r>
      <w:proofErr w:type="spellEnd"/>
      <w:r>
        <w:rPr>
          <w:rFonts w:eastAsia="Arial" w:cs="Arial"/>
          <w:b/>
          <w:bCs/>
          <w:u w:val="single"/>
        </w:rPr>
        <w:t>/</w:t>
      </w:r>
      <w:proofErr w:type="spellStart"/>
      <w:r w:rsidRPr="0D038EFB">
        <w:rPr>
          <w:rFonts w:eastAsia="Arial" w:cs="Arial"/>
          <w:b/>
          <w:bCs/>
          <w:u w:val="single"/>
        </w:rPr>
        <w:t>LocationOfGoods</w:t>
      </w:r>
      <w:proofErr w:type="spellEnd"/>
    </w:p>
    <w:p w14:paraId="68AA16F7" w14:textId="77777777" w:rsidR="0003600B" w:rsidRDefault="0003600B" w:rsidP="0003600B">
      <w:pPr>
        <w:rPr>
          <w:rFonts w:eastAsia="Arial" w:cs="Arial"/>
          <w:szCs w:val="20"/>
          <w:highlight w:val="yellow"/>
        </w:rPr>
      </w:pPr>
      <w:r w:rsidRPr="0D038EFB">
        <w:rPr>
          <w:rFonts w:eastAsia="Arial" w:cs="Arial"/>
          <w:szCs w:val="20"/>
        </w:rPr>
        <w:t xml:space="preserve">Sekcja opisująca miejsce gdzie będą przedstawione towary.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4A1635BA" w14:textId="77777777" w:rsidTr="008A6A3C">
        <w:tc>
          <w:tcPr>
            <w:tcW w:w="1573" w:type="dxa"/>
          </w:tcPr>
          <w:p w14:paraId="603FE589" w14:textId="77777777" w:rsidR="0003600B" w:rsidRDefault="0003600B" w:rsidP="00ED0976">
            <w:pPr>
              <w:jc w:val="center"/>
            </w:pPr>
            <w:r w:rsidRPr="6B06CD9C">
              <w:rPr>
                <w:rFonts w:eastAsia="Arial" w:cs="Arial"/>
                <w:i/>
                <w:iCs/>
                <w:szCs w:val="20"/>
              </w:rPr>
              <w:t>Nazwa</w:t>
            </w:r>
          </w:p>
        </w:tc>
        <w:tc>
          <w:tcPr>
            <w:tcW w:w="4489" w:type="dxa"/>
          </w:tcPr>
          <w:p w14:paraId="0E559084" w14:textId="77777777" w:rsidR="0003600B" w:rsidRDefault="0003600B" w:rsidP="00ED0976">
            <w:pPr>
              <w:jc w:val="center"/>
            </w:pPr>
            <w:r w:rsidRPr="6B06CD9C">
              <w:rPr>
                <w:rFonts w:eastAsia="Arial" w:cs="Arial"/>
                <w:i/>
                <w:iCs/>
                <w:szCs w:val="20"/>
              </w:rPr>
              <w:t>Opis</w:t>
            </w:r>
          </w:p>
        </w:tc>
        <w:tc>
          <w:tcPr>
            <w:tcW w:w="1134" w:type="dxa"/>
          </w:tcPr>
          <w:p w14:paraId="0395BFF8" w14:textId="77777777" w:rsidR="0003600B" w:rsidRDefault="0003600B" w:rsidP="00ED0976">
            <w:pPr>
              <w:jc w:val="center"/>
            </w:pPr>
            <w:r w:rsidRPr="6B06CD9C">
              <w:rPr>
                <w:rFonts w:eastAsia="Arial" w:cs="Arial"/>
                <w:i/>
                <w:iCs/>
                <w:szCs w:val="20"/>
              </w:rPr>
              <w:t>Typ</w:t>
            </w:r>
          </w:p>
        </w:tc>
        <w:tc>
          <w:tcPr>
            <w:tcW w:w="992" w:type="dxa"/>
          </w:tcPr>
          <w:p w14:paraId="22F2406C" w14:textId="77777777" w:rsidR="0003600B" w:rsidRDefault="0003600B" w:rsidP="00ED0976">
            <w:pPr>
              <w:jc w:val="center"/>
            </w:pPr>
            <w:r w:rsidRPr="6B06CD9C">
              <w:rPr>
                <w:rFonts w:eastAsia="Arial" w:cs="Arial"/>
                <w:i/>
                <w:iCs/>
                <w:szCs w:val="20"/>
              </w:rPr>
              <w:t>Słownik</w:t>
            </w:r>
          </w:p>
        </w:tc>
        <w:tc>
          <w:tcPr>
            <w:tcW w:w="1134" w:type="dxa"/>
          </w:tcPr>
          <w:p w14:paraId="429E32F8" w14:textId="77777777" w:rsidR="0003600B" w:rsidRDefault="0003600B" w:rsidP="00ED0976">
            <w:pPr>
              <w:jc w:val="center"/>
            </w:pPr>
            <w:r w:rsidRPr="6B06CD9C">
              <w:rPr>
                <w:rFonts w:eastAsia="Arial" w:cs="Arial"/>
                <w:i/>
                <w:iCs/>
                <w:szCs w:val="20"/>
              </w:rPr>
              <w:t>Reguły</w:t>
            </w:r>
          </w:p>
        </w:tc>
      </w:tr>
      <w:tr w:rsidR="0003600B" w14:paraId="3EE8C4A6" w14:textId="77777777" w:rsidTr="008A6A3C">
        <w:tc>
          <w:tcPr>
            <w:tcW w:w="1573" w:type="dxa"/>
          </w:tcPr>
          <w:p w14:paraId="5117EE0C" w14:textId="4108DA5E" w:rsidR="0003600B" w:rsidRDefault="00BD055B" w:rsidP="00ED0976">
            <w:pPr>
              <w:jc w:val="left"/>
            </w:pPr>
            <w:proofErr w:type="spellStart"/>
            <w:r w:rsidRPr="00BD055B">
              <w:rPr>
                <w:rFonts w:eastAsia="Arial" w:cs="Arial"/>
                <w:szCs w:val="20"/>
              </w:rPr>
              <w:t>typeOfLocation</w:t>
            </w:r>
            <w:proofErr w:type="spellEnd"/>
          </w:p>
        </w:tc>
        <w:tc>
          <w:tcPr>
            <w:tcW w:w="4489" w:type="dxa"/>
          </w:tcPr>
          <w:p w14:paraId="1E141528" w14:textId="77777777" w:rsidR="0003600B" w:rsidRDefault="0003600B" w:rsidP="00ED0976">
            <w:pPr>
              <w:jc w:val="left"/>
            </w:pPr>
            <w:r>
              <w:t xml:space="preserve">Typ lokalizacji. </w:t>
            </w:r>
            <w:r>
              <w:br/>
            </w:r>
            <w:r>
              <w:br/>
            </w:r>
            <w:r>
              <w:br/>
            </w:r>
          </w:p>
        </w:tc>
        <w:tc>
          <w:tcPr>
            <w:tcW w:w="1134" w:type="dxa"/>
          </w:tcPr>
          <w:p w14:paraId="037C6E5C" w14:textId="77777777" w:rsidR="0003600B" w:rsidRDefault="0003600B" w:rsidP="00ED0976">
            <w:r w:rsidRPr="6B06CD9C">
              <w:rPr>
                <w:rFonts w:eastAsia="Arial" w:cs="Arial"/>
                <w:szCs w:val="20"/>
              </w:rPr>
              <w:t>R a1</w:t>
            </w:r>
          </w:p>
        </w:tc>
        <w:tc>
          <w:tcPr>
            <w:tcW w:w="992" w:type="dxa"/>
          </w:tcPr>
          <w:p w14:paraId="57A27631" w14:textId="77777777" w:rsidR="0003600B" w:rsidRDefault="0003600B" w:rsidP="00ED0976">
            <w:pPr>
              <w:rPr>
                <w:rFonts w:eastAsia="Arial" w:cs="Arial"/>
                <w:szCs w:val="20"/>
              </w:rPr>
            </w:pPr>
            <w:r w:rsidRPr="0D038EFB">
              <w:rPr>
                <w:rFonts w:eastAsia="Arial" w:cs="Arial"/>
                <w:szCs w:val="20"/>
              </w:rPr>
              <w:t>CL347</w:t>
            </w:r>
          </w:p>
        </w:tc>
        <w:tc>
          <w:tcPr>
            <w:tcW w:w="1134" w:type="dxa"/>
          </w:tcPr>
          <w:p w14:paraId="0E9D2D8A" w14:textId="77777777" w:rsidR="0003600B" w:rsidRDefault="0003600B" w:rsidP="00ED0976">
            <w:r w:rsidRPr="6B06CD9C">
              <w:rPr>
                <w:rFonts w:eastAsia="Arial" w:cs="Arial"/>
                <w:szCs w:val="20"/>
              </w:rPr>
              <w:t xml:space="preserve"> </w:t>
            </w:r>
          </w:p>
        </w:tc>
      </w:tr>
      <w:tr w:rsidR="0003600B" w14:paraId="48BBB16C" w14:textId="77777777" w:rsidTr="008A6A3C">
        <w:tc>
          <w:tcPr>
            <w:tcW w:w="1573" w:type="dxa"/>
          </w:tcPr>
          <w:p w14:paraId="02CCF305" w14:textId="0BAE151A" w:rsidR="0003600B" w:rsidRDefault="00BD055B" w:rsidP="00ED0976">
            <w:pPr>
              <w:jc w:val="left"/>
            </w:pPr>
            <w:proofErr w:type="spellStart"/>
            <w:r w:rsidRPr="00BD055B">
              <w:rPr>
                <w:rFonts w:eastAsia="Arial" w:cs="Arial"/>
                <w:szCs w:val="20"/>
              </w:rPr>
              <w:t>qualifierOfIdentification</w:t>
            </w:r>
            <w:proofErr w:type="spellEnd"/>
          </w:p>
        </w:tc>
        <w:tc>
          <w:tcPr>
            <w:tcW w:w="4489" w:type="dxa"/>
          </w:tcPr>
          <w:p w14:paraId="0B93AAB6" w14:textId="4618E053" w:rsidR="0003600B" w:rsidRDefault="0003600B" w:rsidP="00ED0976">
            <w:r>
              <w:t xml:space="preserve">Typ identyfikatora. W przypadku wprowadzania wartości „Y”  należy w polu </w:t>
            </w:r>
            <w:proofErr w:type="spellStart"/>
            <w:r w:rsidR="00445526">
              <w:t>a</w:t>
            </w:r>
            <w:r>
              <w:t>uthorisation</w:t>
            </w:r>
            <w:r w:rsidR="00445526">
              <w:t>N</w:t>
            </w:r>
            <w:r>
              <w:t>umber</w:t>
            </w:r>
            <w:proofErr w:type="spellEnd"/>
            <w:r>
              <w:t xml:space="preserve"> wprowadzić numer pozwolenia, które wskazuje na lokalizację. </w:t>
            </w:r>
          </w:p>
        </w:tc>
        <w:tc>
          <w:tcPr>
            <w:tcW w:w="1134" w:type="dxa"/>
          </w:tcPr>
          <w:p w14:paraId="3B08BBD2" w14:textId="77777777" w:rsidR="0003600B" w:rsidRDefault="0003600B" w:rsidP="00ED0976">
            <w:r w:rsidRPr="6B06CD9C">
              <w:rPr>
                <w:rFonts w:eastAsia="Arial" w:cs="Arial"/>
                <w:szCs w:val="20"/>
              </w:rPr>
              <w:t>R a1</w:t>
            </w:r>
          </w:p>
        </w:tc>
        <w:tc>
          <w:tcPr>
            <w:tcW w:w="992" w:type="dxa"/>
          </w:tcPr>
          <w:p w14:paraId="591A3E7F" w14:textId="77777777" w:rsidR="0003600B" w:rsidRDefault="0003600B" w:rsidP="00ED0976">
            <w:r w:rsidRPr="6B06CD9C">
              <w:rPr>
                <w:rFonts w:eastAsia="Arial" w:cs="Arial"/>
                <w:szCs w:val="20"/>
              </w:rPr>
              <w:t>CL326</w:t>
            </w:r>
          </w:p>
        </w:tc>
        <w:tc>
          <w:tcPr>
            <w:tcW w:w="1134" w:type="dxa"/>
          </w:tcPr>
          <w:p w14:paraId="5EDC692C" w14:textId="77777777" w:rsidR="0003600B" w:rsidRDefault="0003600B" w:rsidP="00ED0976">
            <w:r w:rsidRPr="6B06CD9C">
              <w:rPr>
                <w:rFonts w:eastAsia="Arial" w:cs="Arial"/>
                <w:szCs w:val="20"/>
              </w:rPr>
              <w:t>G0500</w:t>
            </w:r>
          </w:p>
        </w:tc>
      </w:tr>
      <w:tr w:rsidR="0003600B" w14:paraId="5FCEE5DE" w14:textId="77777777" w:rsidTr="008A6A3C">
        <w:tc>
          <w:tcPr>
            <w:tcW w:w="1573" w:type="dxa"/>
          </w:tcPr>
          <w:p w14:paraId="63926069" w14:textId="4362AAAA" w:rsidR="0003600B" w:rsidRDefault="00BD055B" w:rsidP="00ED0976">
            <w:pPr>
              <w:jc w:val="left"/>
            </w:pPr>
            <w:proofErr w:type="spellStart"/>
            <w:r w:rsidRPr="00BD055B">
              <w:rPr>
                <w:rFonts w:eastAsia="Arial" w:cs="Arial"/>
                <w:szCs w:val="20"/>
              </w:rPr>
              <w:t>authorisationNumber</w:t>
            </w:r>
            <w:proofErr w:type="spellEnd"/>
          </w:p>
        </w:tc>
        <w:tc>
          <w:tcPr>
            <w:tcW w:w="4489" w:type="dxa"/>
          </w:tcPr>
          <w:p w14:paraId="018996BB" w14:textId="5DF1CF62" w:rsidR="0003600B" w:rsidRDefault="0003600B" w:rsidP="00ED0976">
            <w:r>
              <w:t xml:space="preserve">Numer pozwolenia zarejestrowanego w SZPROT, które wskazuje na lokalizację towarów (numer pozwolenia na miejsce uznane lub numer pozwolenia na prowadzenie magazynu czasowego składowania). Stosowane gdy w polu </w:t>
            </w:r>
            <w:proofErr w:type="spellStart"/>
            <w:r w:rsidR="00B40C77">
              <w:t>q</w:t>
            </w:r>
            <w:r>
              <w:t>ualifier</w:t>
            </w:r>
            <w:r w:rsidR="00B40C77">
              <w:t>O</w:t>
            </w:r>
            <w:r>
              <w:t>f</w:t>
            </w:r>
            <w:r w:rsidR="00B40C77">
              <w:t>I</w:t>
            </w:r>
            <w:r>
              <w:t>dentification</w:t>
            </w:r>
            <w:proofErr w:type="spellEnd"/>
            <w:r>
              <w:t xml:space="preserve"> wybrano wartość „Y” (nr pozwolenia).</w:t>
            </w:r>
          </w:p>
        </w:tc>
        <w:tc>
          <w:tcPr>
            <w:tcW w:w="1134" w:type="dxa"/>
          </w:tcPr>
          <w:p w14:paraId="16683DB5" w14:textId="77777777" w:rsidR="0003600B" w:rsidRDefault="0003600B" w:rsidP="00ED0976">
            <w:r w:rsidRPr="6B06CD9C">
              <w:rPr>
                <w:rFonts w:eastAsia="Arial" w:cs="Arial"/>
                <w:szCs w:val="20"/>
              </w:rPr>
              <w:t>D an..35</w:t>
            </w:r>
          </w:p>
        </w:tc>
        <w:tc>
          <w:tcPr>
            <w:tcW w:w="992" w:type="dxa"/>
          </w:tcPr>
          <w:p w14:paraId="3813FDF4" w14:textId="77777777" w:rsidR="0003600B" w:rsidRDefault="0003600B" w:rsidP="00ED0976">
            <w:r w:rsidRPr="6B06CD9C">
              <w:rPr>
                <w:rFonts w:eastAsia="Arial" w:cs="Arial"/>
                <w:szCs w:val="20"/>
              </w:rPr>
              <w:t xml:space="preserve"> </w:t>
            </w:r>
          </w:p>
        </w:tc>
        <w:tc>
          <w:tcPr>
            <w:tcW w:w="1134" w:type="dxa"/>
          </w:tcPr>
          <w:p w14:paraId="72025DA1" w14:textId="77777777" w:rsidR="0003600B" w:rsidRDefault="0003600B" w:rsidP="00ED0976">
            <w:r w:rsidRPr="6B06CD9C">
              <w:rPr>
                <w:rFonts w:eastAsia="Arial" w:cs="Arial"/>
                <w:szCs w:val="20"/>
              </w:rPr>
              <w:t xml:space="preserve">C0394; </w:t>
            </w:r>
          </w:p>
        </w:tc>
      </w:tr>
      <w:tr w:rsidR="0003600B" w14:paraId="14BA62BB" w14:textId="77777777" w:rsidTr="008A6A3C">
        <w:tc>
          <w:tcPr>
            <w:tcW w:w="1573" w:type="dxa"/>
          </w:tcPr>
          <w:p w14:paraId="1F556392" w14:textId="20ADDB63" w:rsidR="0003600B" w:rsidRDefault="00BD055B" w:rsidP="00ED0976">
            <w:pPr>
              <w:jc w:val="left"/>
            </w:pPr>
            <w:proofErr w:type="spellStart"/>
            <w:r w:rsidRPr="00BD055B">
              <w:rPr>
                <w:rFonts w:eastAsia="Arial" w:cs="Arial"/>
                <w:szCs w:val="20"/>
              </w:rPr>
              <w:t>additionalIdentifier</w:t>
            </w:r>
            <w:proofErr w:type="spellEnd"/>
          </w:p>
        </w:tc>
        <w:tc>
          <w:tcPr>
            <w:tcW w:w="4489" w:type="dxa"/>
          </w:tcPr>
          <w:p w14:paraId="29D99D6D" w14:textId="7744C370" w:rsidR="0003600B" w:rsidRDefault="0003600B" w:rsidP="00ED0976">
            <w:r>
              <w:t xml:space="preserve">Dodatkowy identyfikator. Stosowane wraz z </w:t>
            </w:r>
            <w:proofErr w:type="spellStart"/>
            <w:r w:rsidR="00B40C77">
              <w:t>a</w:t>
            </w:r>
            <w:r>
              <w:t>uthorisation</w:t>
            </w:r>
            <w:r w:rsidR="00B40C77">
              <w:t>N</w:t>
            </w:r>
            <w:r>
              <w:t>umber</w:t>
            </w:r>
            <w:proofErr w:type="spellEnd"/>
            <w:r>
              <w:t>. Należy zapisać w nim dodatkowy identyfikator pozwalający na jednoznaczną identyfikację lokalizacji towaru jeżeli w pozwoleniu jest określona więcej niż jedna lokalizacja.</w:t>
            </w:r>
          </w:p>
        </w:tc>
        <w:tc>
          <w:tcPr>
            <w:tcW w:w="1134" w:type="dxa"/>
          </w:tcPr>
          <w:p w14:paraId="1C7919B8" w14:textId="77777777" w:rsidR="0003600B" w:rsidRDefault="0003600B" w:rsidP="00ED0976">
            <w:r w:rsidRPr="6B06CD9C">
              <w:rPr>
                <w:rFonts w:eastAsia="Arial" w:cs="Arial"/>
                <w:szCs w:val="20"/>
              </w:rPr>
              <w:t>D an..4</w:t>
            </w:r>
          </w:p>
        </w:tc>
        <w:tc>
          <w:tcPr>
            <w:tcW w:w="992" w:type="dxa"/>
          </w:tcPr>
          <w:p w14:paraId="6CDC6761" w14:textId="77777777" w:rsidR="0003600B" w:rsidRDefault="0003600B" w:rsidP="00ED0976">
            <w:r w:rsidRPr="6B06CD9C">
              <w:rPr>
                <w:rFonts w:eastAsia="Arial" w:cs="Arial"/>
                <w:szCs w:val="20"/>
              </w:rPr>
              <w:t xml:space="preserve"> </w:t>
            </w:r>
          </w:p>
        </w:tc>
        <w:tc>
          <w:tcPr>
            <w:tcW w:w="1134" w:type="dxa"/>
          </w:tcPr>
          <w:p w14:paraId="5E76F5A3" w14:textId="77777777" w:rsidR="0003600B" w:rsidRDefault="0003600B" w:rsidP="00ED0976">
            <w:pPr>
              <w:rPr>
                <w:szCs w:val="20"/>
              </w:rPr>
            </w:pPr>
            <w:r w:rsidRPr="0D038EFB">
              <w:rPr>
                <w:rFonts w:eastAsia="Arial" w:cs="Arial"/>
                <w:szCs w:val="20"/>
              </w:rPr>
              <w:t>C0671</w:t>
            </w:r>
          </w:p>
        </w:tc>
      </w:tr>
      <w:tr w:rsidR="0003600B" w14:paraId="4CB0A899" w14:textId="77777777" w:rsidTr="008A6A3C">
        <w:tc>
          <w:tcPr>
            <w:tcW w:w="1573" w:type="dxa"/>
          </w:tcPr>
          <w:p w14:paraId="4D6A64B8" w14:textId="240A958D" w:rsidR="0003600B" w:rsidRDefault="00BD055B" w:rsidP="00ED0976">
            <w:pPr>
              <w:jc w:val="left"/>
              <w:rPr>
                <w:szCs w:val="20"/>
              </w:rPr>
            </w:pPr>
            <w:proofErr w:type="spellStart"/>
            <w:r w:rsidRPr="00BD055B">
              <w:rPr>
                <w:szCs w:val="20"/>
              </w:rPr>
              <w:t>UNLocode</w:t>
            </w:r>
            <w:proofErr w:type="spellEnd"/>
          </w:p>
        </w:tc>
        <w:tc>
          <w:tcPr>
            <w:tcW w:w="4489" w:type="dxa"/>
          </w:tcPr>
          <w:p w14:paraId="05A6B6F2" w14:textId="77777777" w:rsidR="0003600B" w:rsidRDefault="0003600B" w:rsidP="00ED0976">
            <w:pPr>
              <w:rPr>
                <w:szCs w:val="20"/>
              </w:rPr>
            </w:pPr>
            <w:r w:rsidRPr="6B06CD9C">
              <w:rPr>
                <w:rFonts w:eastAsia="Arial" w:cs="Arial"/>
                <w:szCs w:val="20"/>
              </w:rPr>
              <w:t>Kod lokalizacji wg  klasyfikacji ONZ – UNLOCODE.</w:t>
            </w:r>
          </w:p>
        </w:tc>
        <w:tc>
          <w:tcPr>
            <w:tcW w:w="1134" w:type="dxa"/>
          </w:tcPr>
          <w:p w14:paraId="67C51C0E" w14:textId="77777777" w:rsidR="0003600B" w:rsidRDefault="0003600B" w:rsidP="00ED0976">
            <w:pPr>
              <w:rPr>
                <w:szCs w:val="20"/>
              </w:rPr>
            </w:pPr>
            <w:r w:rsidRPr="6B06CD9C">
              <w:rPr>
                <w:rFonts w:eastAsia="Arial" w:cs="Arial"/>
                <w:szCs w:val="20"/>
              </w:rPr>
              <w:t>D an..17</w:t>
            </w:r>
          </w:p>
        </w:tc>
        <w:tc>
          <w:tcPr>
            <w:tcW w:w="992" w:type="dxa"/>
          </w:tcPr>
          <w:p w14:paraId="0FD2437E" w14:textId="77777777" w:rsidR="0003600B" w:rsidRDefault="0003600B" w:rsidP="00ED0976">
            <w:pPr>
              <w:rPr>
                <w:szCs w:val="20"/>
              </w:rPr>
            </w:pPr>
            <w:r w:rsidRPr="6B06CD9C">
              <w:rPr>
                <w:rFonts w:eastAsia="Arial" w:cs="Arial"/>
                <w:szCs w:val="20"/>
              </w:rPr>
              <w:t>CL244</w:t>
            </w:r>
          </w:p>
        </w:tc>
        <w:tc>
          <w:tcPr>
            <w:tcW w:w="1134" w:type="dxa"/>
          </w:tcPr>
          <w:p w14:paraId="1073FCA9" w14:textId="77777777" w:rsidR="0003600B" w:rsidRDefault="0003600B" w:rsidP="00ED0976">
            <w:pPr>
              <w:rPr>
                <w:szCs w:val="20"/>
              </w:rPr>
            </w:pPr>
            <w:r w:rsidRPr="6B06CD9C">
              <w:rPr>
                <w:rFonts w:eastAsia="Arial" w:cs="Arial"/>
                <w:szCs w:val="20"/>
              </w:rPr>
              <w:t>C0394</w:t>
            </w:r>
          </w:p>
        </w:tc>
      </w:tr>
    </w:tbl>
    <w:p w14:paraId="3040E12E" w14:textId="77777777" w:rsidR="0003600B" w:rsidRDefault="0003600B" w:rsidP="0003600B">
      <w:pPr>
        <w:rPr>
          <w:rFonts w:eastAsia="Arial" w:cs="Arial"/>
          <w:b/>
          <w:bCs/>
          <w:szCs w:val="20"/>
          <w:u w:val="single"/>
          <w:lang w:val="en-GB"/>
        </w:rPr>
      </w:pPr>
    </w:p>
    <w:p w14:paraId="440B7542" w14:textId="77777777" w:rsidR="0003600B" w:rsidRDefault="0003600B" w:rsidP="0003600B">
      <w:pPr>
        <w:rPr>
          <w:rFonts w:eastAsia="Arial" w:cs="Arial"/>
          <w:b/>
          <w:bCs/>
          <w:szCs w:val="20"/>
          <w:lang w:val="en-GB"/>
        </w:rPr>
      </w:pPr>
    </w:p>
    <w:p w14:paraId="069E2CC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CustomsOffice</w:t>
      </w:r>
      <w:proofErr w:type="spellEnd"/>
    </w:p>
    <w:p w14:paraId="7D27E8C3" w14:textId="77777777" w:rsidR="0003600B" w:rsidRDefault="0003600B" w:rsidP="0003600B">
      <w:r w:rsidRPr="008A2B35">
        <w:rPr>
          <w:rFonts w:eastAsia="Arial"/>
        </w:rPr>
        <w:t>Urząd, w którym towar będzie przedstawiony.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5585948" w14:textId="77777777" w:rsidTr="008A6A3C">
        <w:tc>
          <w:tcPr>
            <w:tcW w:w="1573" w:type="dxa"/>
          </w:tcPr>
          <w:p w14:paraId="7F197C51" w14:textId="77777777" w:rsidR="0003600B" w:rsidRDefault="0003600B" w:rsidP="00ED0976">
            <w:pPr>
              <w:jc w:val="center"/>
            </w:pPr>
            <w:r w:rsidRPr="6B06CD9C">
              <w:rPr>
                <w:rFonts w:eastAsia="Arial" w:cs="Arial"/>
                <w:i/>
                <w:iCs/>
                <w:szCs w:val="20"/>
              </w:rPr>
              <w:lastRenderedPageBreak/>
              <w:t>Nazwa</w:t>
            </w:r>
          </w:p>
        </w:tc>
        <w:tc>
          <w:tcPr>
            <w:tcW w:w="3921" w:type="dxa"/>
          </w:tcPr>
          <w:p w14:paraId="0FC33CD2" w14:textId="77777777" w:rsidR="0003600B" w:rsidRDefault="0003600B" w:rsidP="00ED0976">
            <w:pPr>
              <w:jc w:val="center"/>
            </w:pPr>
            <w:r w:rsidRPr="6B06CD9C">
              <w:rPr>
                <w:rFonts w:eastAsia="Arial" w:cs="Arial"/>
                <w:i/>
                <w:iCs/>
                <w:szCs w:val="20"/>
              </w:rPr>
              <w:t>Opis</w:t>
            </w:r>
          </w:p>
        </w:tc>
        <w:tc>
          <w:tcPr>
            <w:tcW w:w="1276" w:type="dxa"/>
          </w:tcPr>
          <w:p w14:paraId="5000EE79" w14:textId="77777777" w:rsidR="0003600B" w:rsidRDefault="0003600B" w:rsidP="00ED0976">
            <w:pPr>
              <w:jc w:val="center"/>
            </w:pPr>
            <w:r w:rsidRPr="6B06CD9C">
              <w:rPr>
                <w:rFonts w:eastAsia="Arial" w:cs="Arial"/>
                <w:i/>
                <w:iCs/>
                <w:szCs w:val="20"/>
              </w:rPr>
              <w:t>Typ</w:t>
            </w:r>
          </w:p>
        </w:tc>
        <w:tc>
          <w:tcPr>
            <w:tcW w:w="1306" w:type="dxa"/>
          </w:tcPr>
          <w:p w14:paraId="4EC97BE9" w14:textId="77777777" w:rsidR="0003600B" w:rsidRDefault="0003600B" w:rsidP="00ED0976">
            <w:pPr>
              <w:jc w:val="center"/>
            </w:pPr>
            <w:r w:rsidRPr="6B06CD9C">
              <w:rPr>
                <w:rFonts w:eastAsia="Arial" w:cs="Arial"/>
                <w:i/>
                <w:iCs/>
                <w:szCs w:val="20"/>
              </w:rPr>
              <w:t>Słownik</w:t>
            </w:r>
          </w:p>
        </w:tc>
        <w:tc>
          <w:tcPr>
            <w:tcW w:w="984" w:type="dxa"/>
          </w:tcPr>
          <w:p w14:paraId="22A37F53" w14:textId="77777777" w:rsidR="0003600B" w:rsidRDefault="0003600B" w:rsidP="00ED0976">
            <w:pPr>
              <w:jc w:val="center"/>
            </w:pPr>
            <w:r w:rsidRPr="6B06CD9C">
              <w:rPr>
                <w:rFonts w:eastAsia="Arial" w:cs="Arial"/>
                <w:i/>
                <w:iCs/>
                <w:szCs w:val="20"/>
              </w:rPr>
              <w:t>Reguły</w:t>
            </w:r>
          </w:p>
        </w:tc>
      </w:tr>
      <w:tr w:rsidR="0003600B" w14:paraId="16497BCD" w14:textId="77777777" w:rsidTr="008A6A3C">
        <w:tc>
          <w:tcPr>
            <w:tcW w:w="1573" w:type="dxa"/>
          </w:tcPr>
          <w:p w14:paraId="7B13136E" w14:textId="2C99A566" w:rsidR="00C62B03" w:rsidRPr="00DE1A6F" w:rsidRDefault="00C62B03" w:rsidP="00ED0976">
            <w:pPr>
              <w:jc w:val="left"/>
              <w:rPr>
                <w:rFonts w:cs="Arial"/>
                <w:color w:val="000000" w:themeColor="text1"/>
                <w:szCs w:val="20"/>
              </w:rPr>
            </w:pPr>
            <w:proofErr w:type="spellStart"/>
            <w:r w:rsidRPr="00DE1A6F">
              <w:rPr>
                <w:rFonts w:cs="Arial"/>
                <w:color w:val="000000" w:themeColor="text1"/>
                <w:szCs w:val="20"/>
              </w:rPr>
              <w:t>referenceNumber</w:t>
            </w:r>
            <w:proofErr w:type="spellEnd"/>
          </w:p>
          <w:p w14:paraId="59661FF5" w14:textId="4518116C" w:rsidR="0003600B" w:rsidRDefault="0003600B" w:rsidP="00ED0976">
            <w:pPr>
              <w:jc w:val="left"/>
            </w:pPr>
          </w:p>
        </w:tc>
        <w:tc>
          <w:tcPr>
            <w:tcW w:w="3921" w:type="dxa"/>
          </w:tcPr>
          <w:p w14:paraId="3DE4DD22" w14:textId="77777777" w:rsidR="0003600B" w:rsidRDefault="0003600B" w:rsidP="00ED0976">
            <w:r>
              <w:t>Kod urzędu celnego.</w:t>
            </w:r>
          </w:p>
        </w:tc>
        <w:tc>
          <w:tcPr>
            <w:tcW w:w="1276" w:type="dxa"/>
          </w:tcPr>
          <w:p w14:paraId="1004471C" w14:textId="77777777" w:rsidR="0003600B" w:rsidRDefault="0003600B" w:rsidP="00ED0976">
            <w:r w:rsidRPr="6B06CD9C">
              <w:rPr>
                <w:rFonts w:eastAsia="Arial" w:cs="Arial"/>
                <w:szCs w:val="20"/>
              </w:rPr>
              <w:t>R an8</w:t>
            </w:r>
          </w:p>
        </w:tc>
        <w:tc>
          <w:tcPr>
            <w:tcW w:w="1306" w:type="dxa"/>
          </w:tcPr>
          <w:p w14:paraId="0F28A3EA" w14:textId="43783B6C" w:rsidR="0003600B" w:rsidRDefault="002E73FF" w:rsidP="00ED0976">
            <w:r>
              <w:rPr>
                <w:rFonts w:eastAsia="Arial" w:cs="Arial"/>
                <w:szCs w:val="20"/>
              </w:rPr>
              <w:t>CL141</w:t>
            </w:r>
          </w:p>
        </w:tc>
        <w:tc>
          <w:tcPr>
            <w:tcW w:w="984" w:type="dxa"/>
          </w:tcPr>
          <w:p w14:paraId="2524F7F7" w14:textId="77777777" w:rsidR="0003600B" w:rsidRDefault="0003600B" w:rsidP="00ED0976">
            <w:r w:rsidRPr="6B06CD9C">
              <w:rPr>
                <w:rFonts w:eastAsia="Arial" w:cs="Arial"/>
                <w:szCs w:val="20"/>
              </w:rPr>
              <w:t xml:space="preserve"> </w:t>
            </w:r>
          </w:p>
        </w:tc>
      </w:tr>
    </w:tbl>
    <w:p w14:paraId="1C1F1C60" w14:textId="77777777" w:rsidR="0003600B" w:rsidRDefault="0003600B" w:rsidP="0003600B">
      <w:r w:rsidRPr="6B06CD9C">
        <w:rPr>
          <w:rFonts w:eastAsia="Arial" w:cs="Arial"/>
          <w:b/>
          <w:bCs/>
          <w:szCs w:val="20"/>
          <w:lang w:val="en-GB"/>
        </w:rPr>
        <w:t xml:space="preserve"> </w:t>
      </w:r>
    </w:p>
    <w:p w14:paraId="70904B7D"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r w:rsidRPr="0D038EFB">
        <w:rPr>
          <w:rFonts w:eastAsia="Arial" w:cs="Arial"/>
          <w:b/>
          <w:bCs/>
          <w:szCs w:val="20"/>
          <w:u w:val="single"/>
          <w:lang w:val="en-GB"/>
        </w:rPr>
        <w:t>GNSS</w:t>
      </w:r>
    </w:p>
    <w:p w14:paraId="6AACF896" w14:textId="77777777" w:rsidR="0003600B" w:rsidRDefault="0003600B" w:rsidP="0003600B">
      <w:proofErr w:type="spellStart"/>
      <w:r w:rsidRPr="0D038EFB">
        <w:rPr>
          <w:rFonts w:eastAsia="Arial" w:cs="Arial"/>
          <w:szCs w:val="20"/>
          <w:lang w:val="en-GB"/>
        </w:rPr>
        <w:t>Lokalizacja</w:t>
      </w:r>
      <w:proofErr w:type="spellEnd"/>
      <w:r w:rsidRPr="0D038EFB">
        <w:rPr>
          <w:rFonts w:eastAsia="Arial" w:cs="Arial"/>
          <w:szCs w:val="20"/>
          <w:lang w:val="en-GB"/>
        </w:rPr>
        <w:t xml:space="preserve"> </w:t>
      </w:r>
      <w:proofErr w:type="spellStart"/>
      <w:r w:rsidRPr="0D038EFB">
        <w:rPr>
          <w:rFonts w:eastAsia="Arial" w:cs="Arial"/>
          <w:szCs w:val="20"/>
          <w:lang w:val="en-GB"/>
        </w:rPr>
        <w:t>geograficzna</w:t>
      </w:r>
      <w:proofErr w:type="spellEnd"/>
      <w:r w:rsidRPr="0D038EFB">
        <w:rPr>
          <w:rFonts w:eastAsia="Arial" w:cs="Arial"/>
          <w:szCs w:val="20"/>
          <w:lang w:val="en-GB"/>
        </w:rPr>
        <w:t xml:space="preserve"> </w:t>
      </w:r>
      <w:proofErr w:type="spellStart"/>
      <w:r w:rsidRPr="0D038EFB">
        <w:rPr>
          <w:rFonts w:eastAsia="Arial" w:cs="Arial"/>
          <w:szCs w:val="20"/>
          <w:lang w:val="en-GB"/>
        </w:rPr>
        <w:t>towarów</w:t>
      </w:r>
      <w:proofErr w:type="spellEnd"/>
      <w:r w:rsidRPr="0D038EFB">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B7CD7B" w14:textId="77777777" w:rsidTr="008A6A3C">
        <w:tc>
          <w:tcPr>
            <w:tcW w:w="1573" w:type="dxa"/>
          </w:tcPr>
          <w:p w14:paraId="08C98E34" w14:textId="77777777" w:rsidR="0003600B" w:rsidRDefault="0003600B" w:rsidP="00ED0976">
            <w:pPr>
              <w:jc w:val="center"/>
            </w:pPr>
            <w:r w:rsidRPr="6B06CD9C">
              <w:rPr>
                <w:rFonts w:eastAsia="Arial" w:cs="Arial"/>
                <w:i/>
                <w:iCs/>
                <w:szCs w:val="20"/>
              </w:rPr>
              <w:t>Nazwa</w:t>
            </w:r>
          </w:p>
        </w:tc>
        <w:tc>
          <w:tcPr>
            <w:tcW w:w="3921" w:type="dxa"/>
          </w:tcPr>
          <w:p w14:paraId="37611019" w14:textId="77777777" w:rsidR="0003600B" w:rsidRDefault="0003600B" w:rsidP="00ED0976">
            <w:pPr>
              <w:jc w:val="center"/>
            </w:pPr>
            <w:r w:rsidRPr="6B06CD9C">
              <w:rPr>
                <w:rFonts w:eastAsia="Arial" w:cs="Arial"/>
                <w:i/>
                <w:iCs/>
                <w:szCs w:val="20"/>
              </w:rPr>
              <w:t>Opis</w:t>
            </w:r>
          </w:p>
        </w:tc>
        <w:tc>
          <w:tcPr>
            <w:tcW w:w="1276" w:type="dxa"/>
          </w:tcPr>
          <w:p w14:paraId="21B35332" w14:textId="77777777" w:rsidR="0003600B" w:rsidRDefault="0003600B" w:rsidP="00ED0976">
            <w:pPr>
              <w:jc w:val="center"/>
            </w:pPr>
            <w:r w:rsidRPr="6B06CD9C">
              <w:rPr>
                <w:rFonts w:eastAsia="Arial" w:cs="Arial"/>
                <w:i/>
                <w:iCs/>
                <w:szCs w:val="20"/>
              </w:rPr>
              <w:t>Typ</w:t>
            </w:r>
          </w:p>
        </w:tc>
        <w:tc>
          <w:tcPr>
            <w:tcW w:w="1306" w:type="dxa"/>
          </w:tcPr>
          <w:p w14:paraId="778B5CE8" w14:textId="77777777" w:rsidR="0003600B" w:rsidRDefault="0003600B" w:rsidP="00ED0976">
            <w:pPr>
              <w:jc w:val="center"/>
            </w:pPr>
            <w:r w:rsidRPr="6B06CD9C">
              <w:rPr>
                <w:rFonts w:eastAsia="Arial" w:cs="Arial"/>
                <w:i/>
                <w:iCs/>
                <w:szCs w:val="20"/>
              </w:rPr>
              <w:t>Słownik</w:t>
            </w:r>
          </w:p>
        </w:tc>
        <w:tc>
          <w:tcPr>
            <w:tcW w:w="984" w:type="dxa"/>
          </w:tcPr>
          <w:p w14:paraId="387835E1" w14:textId="77777777" w:rsidR="0003600B" w:rsidRDefault="0003600B" w:rsidP="00ED0976">
            <w:pPr>
              <w:jc w:val="center"/>
            </w:pPr>
            <w:r w:rsidRPr="6B06CD9C">
              <w:rPr>
                <w:rFonts w:eastAsia="Arial" w:cs="Arial"/>
                <w:i/>
                <w:iCs/>
                <w:szCs w:val="20"/>
              </w:rPr>
              <w:t>Reguły</w:t>
            </w:r>
          </w:p>
        </w:tc>
      </w:tr>
      <w:tr w:rsidR="0003600B" w14:paraId="2E0E50B7" w14:textId="77777777" w:rsidTr="008A6A3C">
        <w:tc>
          <w:tcPr>
            <w:tcW w:w="1573" w:type="dxa"/>
          </w:tcPr>
          <w:p w14:paraId="0452D23C" w14:textId="476135D9" w:rsidR="0003600B" w:rsidRDefault="00FA0CB8" w:rsidP="00ED0976">
            <w:pPr>
              <w:jc w:val="left"/>
            </w:pPr>
            <w:proofErr w:type="spellStart"/>
            <w:r>
              <w:rPr>
                <w:rFonts w:eastAsia="Arial" w:cs="Arial"/>
                <w:szCs w:val="20"/>
              </w:rPr>
              <w:t>latitude</w:t>
            </w:r>
            <w:proofErr w:type="spellEnd"/>
          </w:p>
        </w:tc>
        <w:tc>
          <w:tcPr>
            <w:tcW w:w="3921" w:type="dxa"/>
          </w:tcPr>
          <w:p w14:paraId="785806A9" w14:textId="77777777" w:rsidR="0003600B" w:rsidRDefault="0003600B" w:rsidP="00ED0976">
            <w:r>
              <w:t>Szerokość geograficzna lokalizacji towarów.</w:t>
            </w:r>
          </w:p>
        </w:tc>
        <w:tc>
          <w:tcPr>
            <w:tcW w:w="1276" w:type="dxa"/>
          </w:tcPr>
          <w:p w14:paraId="64046A71" w14:textId="77777777" w:rsidR="0003600B" w:rsidRDefault="0003600B" w:rsidP="00ED0976">
            <w:r w:rsidRPr="6B06CD9C">
              <w:rPr>
                <w:rFonts w:eastAsia="Arial" w:cs="Arial"/>
                <w:szCs w:val="20"/>
              </w:rPr>
              <w:t>R an..17</w:t>
            </w:r>
          </w:p>
        </w:tc>
        <w:tc>
          <w:tcPr>
            <w:tcW w:w="1306" w:type="dxa"/>
          </w:tcPr>
          <w:p w14:paraId="1874645E" w14:textId="77777777" w:rsidR="0003600B" w:rsidRDefault="0003600B" w:rsidP="00ED0976">
            <w:r w:rsidRPr="6B06CD9C">
              <w:rPr>
                <w:rFonts w:eastAsia="Arial" w:cs="Arial"/>
                <w:szCs w:val="20"/>
              </w:rPr>
              <w:t xml:space="preserve"> </w:t>
            </w:r>
          </w:p>
        </w:tc>
        <w:tc>
          <w:tcPr>
            <w:tcW w:w="984" w:type="dxa"/>
          </w:tcPr>
          <w:p w14:paraId="443B3287" w14:textId="77777777" w:rsidR="0003600B" w:rsidRDefault="0003600B" w:rsidP="00ED0976">
            <w:r w:rsidRPr="6B06CD9C">
              <w:rPr>
                <w:rFonts w:eastAsia="Arial" w:cs="Arial"/>
                <w:szCs w:val="20"/>
              </w:rPr>
              <w:t>G0002; G0014</w:t>
            </w:r>
          </w:p>
        </w:tc>
      </w:tr>
      <w:tr w:rsidR="0003600B" w14:paraId="724FC147" w14:textId="77777777" w:rsidTr="008A6A3C">
        <w:tc>
          <w:tcPr>
            <w:tcW w:w="1573" w:type="dxa"/>
          </w:tcPr>
          <w:p w14:paraId="763B56FE" w14:textId="775BA8F6" w:rsidR="0003600B" w:rsidRDefault="00FA0CB8" w:rsidP="00ED0976">
            <w:pPr>
              <w:jc w:val="left"/>
            </w:pPr>
            <w:proofErr w:type="spellStart"/>
            <w:r>
              <w:rPr>
                <w:rFonts w:eastAsia="Arial" w:cs="Arial"/>
                <w:szCs w:val="20"/>
              </w:rPr>
              <w:t>longitude</w:t>
            </w:r>
            <w:proofErr w:type="spellEnd"/>
          </w:p>
        </w:tc>
        <w:tc>
          <w:tcPr>
            <w:tcW w:w="3921" w:type="dxa"/>
          </w:tcPr>
          <w:p w14:paraId="5D85384C" w14:textId="77777777" w:rsidR="0003600B" w:rsidRDefault="0003600B" w:rsidP="00ED0976">
            <w:pPr>
              <w:jc w:val="left"/>
            </w:pPr>
            <w:r w:rsidRPr="6B06CD9C">
              <w:rPr>
                <w:rFonts w:eastAsia="Arial" w:cs="Arial"/>
                <w:szCs w:val="20"/>
              </w:rPr>
              <w:t>Długość geograficzna lokalizacji towarów.</w:t>
            </w:r>
          </w:p>
        </w:tc>
        <w:tc>
          <w:tcPr>
            <w:tcW w:w="1276" w:type="dxa"/>
          </w:tcPr>
          <w:p w14:paraId="5ACD9659" w14:textId="77777777" w:rsidR="0003600B" w:rsidRDefault="0003600B" w:rsidP="00ED0976">
            <w:r w:rsidRPr="6B06CD9C">
              <w:rPr>
                <w:rFonts w:eastAsia="Arial" w:cs="Arial"/>
                <w:szCs w:val="20"/>
              </w:rPr>
              <w:t>R an..17</w:t>
            </w:r>
          </w:p>
        </w:tc>
        <w:tc>
          <w:tcPr>
            <w:tcW w:w="1306" w:type="dxa"/>
          </w:tcPr>
          <w:p w14:paraId="1C0DACE6" w14:textId="77777777" w:rsidR="0003600B" w:rsidRDefault="0003600B" w:rsidP="00ED0976">
            <w:r w:rsidRPr="6B06CD9C">
              <w:rPr>
                <w:rFonts w:eastAsia="Arial" w:cs="Arial"/>
                <w:szCs w:val="20"/>
              </w:rPr>
              <w:t xml:space="preserve"> </w:t>
            </w:r>
          </w:p>
        </w:tc>
        <w:tc>
          <w:tcPr>
            <w:tcW w:w="984" w:type="dxa"/>
          </w:tcPr>
          <w:p w14:paraId="53AEC1DB" w14:textId="77777777" w:rsidR="0003600B" w:rsidRDefault="0003600B" w:rsidP="00ED0976">
            <w:r w:rsidRPr="6B06CD9C">
              <w:rPr>
                <w:rFonts w:eastAsia="Arial" w:cs="Arial"/>
                <w:szCs w:val="20"/>
              </w:rPr>
              <w:t>G0002; G0014</w:t>
            </w:r>
          </w:p>
        </w:tc>
      </w:tr>
    </w:tbl>
    <w:p w14:paraId="78B6AF02" w14:textId="77777777" w:rsidR="0003600B" w:rsidRDefault="0003600B" w:rsidP="0003600B">
      <w:r w:rsidRPr="6B06CD9C">
        <w:rPr>
          <w:rFonts w:eastAsia="Arial" w:cs="Arial"/>
          <w:b/>
          <w:bCs/>
          <w:szCs w:val="20"/>
          <w:lang w:val="en-GB"/>
        </w:rPr>
        <w:t xml:space="preserve"> </w:t>
      </w:r>
    </w:p>
    <w:p w14:paraId="1364E76D"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EconomicOperator</w:t>
      </w:r>
      <w:proofErr w:type="spellEnd"/>
    </w:p>
    <w:p w14:paraId="210EF247" w14:textId="77777777" w:rsidR="0003600B" w:rsidRDefault="0003600B" w:rsidP="0003600B">
      <w:r w:rsidRPr="008A2B35">
        <w:rPr>
          <w:rFonts w:eastAsia="Arial"/>
        </w:rPr>
        <w:t>Dane upoważnionego przedsiębiorcy,  który przedstawia towary w swojej siedzibie.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4854A64" w14:textId="77777777" w:rsidTr="008A6A3C">
        <w:tc>
          <w:tcPr>
            <w:tcW w:w="1573" w:type="dxa"/>
          </w:tcPr>
          <w:p w14:paraId="557151AD" w14:textId="77777777" w:rsidR="0003600B" w:rsidRDefault="0003600B" w:rsidP="00ED0976">
            <w:pPr>
              <w:jc w:val="center"/>
            </w:pPr>
            <w:r w:rsidRPr="6B06CD9C">
              <w:rPr>
                <w:rFonts w:eastAsia="Arial" w:cs="Arial"/>
                <w:i/>
                <w:iCs/>
                <w:szCs w:val="20"/>
              </w:rPr>
              <w:t>Nazwa</w:t>
            </w:r>
          </w:p>
        </w:tc>
        <w:tc>
          <w:tcPr>
            <w:tcW w:w="3921" w:type="dxa"/>
          </w:tcPr>
          <w:p w14:paraId="7757496A" w14:textId="77777777" w:rsidR="0003600B" w:rsidRDefault="0003600B" w:rsidP="00ED0976">
            <w:pPr>
              <w:jc w:val="center"/>
            </w:pPr>
            <w:r w:rsidRPr="6B06CD9C">
              <w:rPr>
                <w:rFonts w:eastAsia="Arial" w:cs="Arial"/>
                <w:i/>
                <w:iCs/>
                <w:szCs w:val="20"/>
              </w:rPr>
              <w:t>Opis</w:t>
            </w:r>
          </w:p>
        </w:tc>
        <w:tc>
          <w:tcPr>
            <w:tcW w:w="1276" w:type="dxa"/>
          </w:tcPr>
          <w:p w14:paraId="6AA8531A" w14:textId="77777777" w:rsidR="0003600B" w:rsidRDefault="0003600B" w:rsidP="00ED0976">
            <w:pPr>
              <w:jc w:val="center"/>
            </w:pPr>
            <w:r w:rsidRPr="6B06CD9C">
              <w:rPr>
                <w:rFonts w:eastAsia="Arial" w:cs="Arial"/>
                <w:i/>
                <w:iCs/>
                <w:szCs w:val="20"/>
              </w:rPr>
              <w:t>Typ</w:t>
            </w:r>
          </w:p>
        </w:tc>
        <w:tc>
          <w:tcPr>
            <w:tcW w:w="1306" w:type="dxa"/>
          </w:tcPr>
          <w:p w14:paraId="5689065A" w14:textId="77777777" w:rsidR="0003600B" w:rsidRDefault="0003600B" w:rsidP="00ED0976">
            <w:pPr>
              <w:jc w:val="center"/>
            </w:pPr>
            <w:r w:rsidRPr="6B06CD9C">
              <w:rPr>
                <w:rFonts w:eastAsia="Arial" w:cs="Arial"/>
                <w:i/>
                <w:iCs/>
                <w:szCs w:val="20"/>
              </w:rPr>
              <w:t>Słownik</w:t>
            </w:r>
          </w:p>
        </w:tc>
        <w:tc>
          <w:tcPr>
            <w:tcW w:w="984" w:type="dxa"/>
          </w:tcPr>
          <w:p w14:paraId="61C598D7" w14:textId="77777777" w:rsidR="0003600B" w:rsidRDefault="0003600B" w:rsidP="00ED0976">
            <w:pPr>
              <w:jc w:val="center"/>
            </w:pPr>
            <w:r w:rsidRPr="6B06CD9C">
              <w:rPr>
                <w:rFonts w:eastAsia="Arial" w:cs="Arial"/>
                <w:i/>
                <w:iCs/>
                <w:szCs w:val="20"/>
              </w:rPr>
              <w:t>Reguły</w:t>
            </w:r>
          </w:p>
        </w:tc>
      </w:tr>
      <w:tr w:rsidR="0003600B" w14:paraId="7E2261CD" w14:textId="77777777" w:rsidTr="008A6A3C">
        <w:tc>
          <w:tcPr>
            <w:tcW w:w="1573" w:type="dxa"/>
          </w:tcPr>
          <w:p w14:paraId="3883D9D0" w14:textId="126DCB1F" w:rsidR="0003600B" w:rsidRDefault="0006757A" w:rsidP="00ED0976">
            <w:pPr>
              <w:jc w:val="left"/>
            </w:pPr>
            <w:proofErr w:type="spellStart"/>
            <w:r w:rsidRPr="0006757A">
              <w:rPr>
                <w:rFonts w:eastAsia="Arial" w:cs="Arial"/>
                <w:szCs w:val="20"/>
              </w:rPr>
              <w:t>identificationNumber</w:t>
            </w:r>
            <w:proofErr w:type="spellEnd"/>
          </w:p>
        </w:tc>
        <w:tc>
          <w:tcPr>
            <w:tcW w:w="3921" w:type="dxa"/>
          </w:tcPr>
          <w:p w14:paraId="3547C13A" w14:textId="77777777" w:rsidR="0003600B" w:rsidRDefault="0003600B" w:rsidP="00ED0976">
            <w:r>
              <w:t xml:space="preserve">Numer identyfikacyjny podmiotu przedstawiającego towar w swojej siedzibie. </w:t>
            </w:r>
          </w:p>
        </w:tc>
        <w:tc>
          <w:tcPr>
            <w:tcW w:w="1276" w:type="dxa"/>
          </w:tcPr>
          <w:p w14:paraId="1CCC9E8C" w14:textId="77777777" w:rsidR="0003600B" w:rsidRDefault="0003600B" w:rsidP="00ED0976">
            <w:r w:rsidRPr="6B06CD9C">
              <w:rPr>
                <w:rFonts w:eastAsia="Arial" w:cs="Arial"/>
                <w:szCs w:val="20"/>
              </w:rPr>
              <w:t>R an..17</w:t>
            </w:r>
          </w:p>
        </w:tc>
        <w:tc>
          <w:tcPr>
            <w:tcW w:w="1306" w:type="dxa"/>
          </w:tcPr>
          <w:p w14:paraId="70EB177B" w14:textId="77777777" w:rsidR="0003600B" w:rsidRDefault="0003600B" w:rsidP="00ED0976">
            <w:r w:rsidRPr="6B06CD9C">
              <w:rPr>
                <w:rFonts w:eastAsia="Arial" w:cs="Arial"/>
                <w:szCs w:val="20"/>
              </w:rPr>
              <w:t xml:space="preserve"> </w:t>
            </w:r>
          </w:p>
        </w:tc>
        <w:tc>
          <w:tcPr>
            <w:tcW w:w="984" w:type="dxa"/>
          </w:tcPr>
          <w:p w14:paraId="05F0B37C" w14:textId="77777777" w:rsidR="0003600B" w:rsidRDefault="0003600B" w:rsidP="00ED0976">
            <w:r w:rsidRPr="6B06CD9C">
              <w:rPr>
                <w:rFonts w:eastAsia="Arial" w:cs="Arial"/>
                <w:szCs w:val="20"/>
              </w:rPr>
              <w:t>R0850</w:t>
            </w:r>
          </w:p>
        </w:tc>
      </w:tr>
    </w:tbl>
    <w:p w14:paraId="080EF9CD" w14:textId="77777777" w:rsidR="0003600B" w:rsidRDefault="0003600B" w:rsidP="0003600B">
      <w:r w:rsidRPr="6B06CD9C">
        <w:rPr>
          <w:rFonts w:eastAsia="Arial" w:cs="Arial"/>
          <w:b/>
          <w:bCs/>
          <w:szCs w:val="20"/>
          <w:lang w:val="en-GB"/>
        </w:rPr>
        <w:t xml:space="preserve"> </w:t>
      </w:r>
    </w:p>
    <w:p w14:paraId="4191D88F"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r w:rsidRPr="0D038EFB">
        <w:rPr>
          <w:rFonts w:eastAsia="Arial" w:cs="Arial"/>
          <w:b/>
          <w:bCs/>
          <w:szCs w:val="20"/>
          <w:u w:val="single"/>
          <w:lang w:val="en-GB"/>
        </w:rPr>
        <w:t>Address</w:t>
      </w:r>
    </w:p>
    <w:p w14:paraId="132DAA70" w14:textId="77777777" w:rsidR="0003600B" w:rsidRDefault="0003600B" w:rsidP="0003600B">
      <w:proofErr w:type="spellStart"/>
      <w:r w:rsidRPr="6B06CD9C">
        <w:rPr>
          <w:rFonts w:eastAsia="Arial" w:cs="Arial"/>
          <w:szCs w:val="20"/>
          <w:lang w:val="en-GB"/>
        </w:rPr>
        <w:t>Adres</w:t>
      </w:r>
      <w:proofErr w:type="spellEnd"/>
      <w:r w:rsidRPr="6B06CD9C">
        <w:rPr>
          <w:rFonts w:eastAsia="Arial" w:cs="Arial"/>
          <w:szCs w:val="20"/>
          <w:lang w:val="en-GB"/>
        </w:rPr>
        <w:t xml:space="preserve"> </w:t>
      </w:r>
      <w:proofErr w:type="spellStart"/>
      <w:r w:rsidRPr="6B06CD9C">
        <w:rPr>
          <w:rFonts w:eastAsia="Arial" w:cs="Arial"/>
          <w:szCs w:val="20"/>
          <w:lang w:val="en-GB"/>
        </w:rPr>
        <w:t>lokalizacji</w:t>
      </w:r>
      <w:proofErr w:type="spellEnd"/>
      <w:r w:rsidRPr="6B06CD9C">
        <w:rPr>
          <w:rFonts w:eastAsia="Arial" w:cs="Arial"/>
          <w:szCs w:val="20"/>
          <w:lang w:val="en-GB"/>
        </w:rPr>
        <w:t xml:space="preserve"> </w:t>
      </w:r>
      <w:proofErr w:type="spellStart"/>
      <w:r w:rsidRPr="6B06CD9C">
        <w:rPr>
          <w:rFonts w:eastAsia="Arial" w:cs="Arial"/>
          <w:szCs w:val="20"/>
          <w:lang w:val="en-GB"/>
        </w:rPr>
        <w:t>towarów</w:t>
      </w:r>
      <w:proofErr w:type="spellEnd"/>
      <w:r w:rsidRPr="6B06CD9C">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0"/>
        <w:gridCol w:w="3910"/>
        <w:gridCol w:w="1263"/>
        <w:gridCol w:w="1296"/>
        <w:gridCol w:w="1031"/>
      </w:tblGrid>
      <w:tr w:rsidR="0003600B" w14:paraId="3B3D60D8" w14:textId="77777777" w:rsidTr="008A6A3C">
        <w:tc>
          <w:tcPr>
            <w:tcW w:w="1560" w:type="dxa"/>
          </w:tcPr>
          <w:p w14:paraId="59F03EE9" w14:textId="77777777" w:rsidR="0003600B" w:rsidRDefault="0003600B" w:rsidP="00ED0976">
            <w:pPr>
              <w:jc w:val="center"/>
            </w:pPr>
            <w:r w:rsidRPr="6B06CD9C">
              <w:rPr>
                <w:rFonts w:eastAsia="Arial" w:cs="Arial"/>
                <w:i/>
                <w:iCs/>
                <w:szCs w:val="20"/>
              </w:rPr>
              <w:t>Nazwa</w:t>
            </w:r>
          </w:p>
        </w:tc>
        <w:tc>
          <w:tcPr>
            <w:tcW w:w="3910" w:type="dxa"/>
          </w:tcPr>
          <w:p w14:paraId="70AA61A2" w14:textId="77777777" w:rsidR="0003600B" w:rsidRDefault="0003600B" w:rsidP="00ED0976">
            <w:pPr>
              <w:jc w:val="center"/>
            </w:pPr>
            <w:r w:rsidRPr="6B06CD9C">
              <w:rPr>
                <w:rFonts w:eastAsia="Arial" w:cs="Arial"/>
                <w:i/>
                <w:iCs/>
                <w:szCs w:val="20"/>
              </w:rPr>
              <w:t>Opis</w:t>
            </w:r>
          </w:p>
        </w:tc>
        <w:tc>
          <w:tcPr>
            <w:tcW w:w="1263" w:type="dxa"/>
          </w:tcPr>
          <w:p w14:paraId="537080C2" w14:textId="77777777" w:rsidR="0003600B" w:rsidRDefault="0003600B" w:rsidP="00ED0976">
            <w:pPr>
              <w:jc w:val="center"/>
            </w:pPr>
            <w:r w:rsidRPr="6B06CD9C">
              <w:rPr>
                <w:rFonts w:eastAsia="Arial" w:cs="Arial"/>
                <w:i/>
                <w:iCs/>
                <w:szCs w:val="20"/>
              </w:rPr>
              <w:t>Typ</w:t>
            </w:r>
          </w:p>
        </w:tc>
        <w:tc>
          <w:tcPr>
            <w:tcW w:w="1296" w:type="dxa"/>
          </w:tcPr>
          <w:p w14:paraId="1E086487" w14:textId="77777777" w:rsidR="0003600B" w:rsidRDefault="0003600B" w:rsidP="00ED0976">
            <w:pPr>
              <w:jc w:val="center"/>
            </w:pPr>
            <w:r w:rsidRPr="6B06CD9C">
              <w:rPr>
                <w:rFonts w:eastAsia="Arial" w:cs="Arial"/>
                <w:i/>
                <w:iCs/>
                <w:szCs w:val="20"/>
              </w:rPr>
              <w:t>Słownik</w:t>
            </w:r>
          </w:p>
        </w:tc>
        <w:tc>
          <w:tcPr>
            <w:tcW w:w="1031" w:type="dxa"/>
          </w:tcPr>
          <w:p w14:paraId="43053E8C" w14:textId="77777777" w:rsidR="0003600B" w:rsidRDefault="0003600B" w:rsidP="00ED0976">
            <w:pPr>
              <w:jc w:val="center"/>
            </w:pPr>
            <w:r w:rsidRPr="6B06CD9C">
              <w:rPr>
                <w:rFonts w:eastAsia="Arial" w:cs="Arial"/>
                <w:i/>
                <w:iCs/>
                <w:szCs w:val="20"/>
              </w:rPr>
              <w:t>Reguły</w:t>
            </w:r>
          </w:p>
        </w:tc>
      </w:tr>
      <w:tr w:rsidR="0003600B" w14:paraId="7E26E063" w14:textId="77777777" w:rsidTr="008A6A3C">
        <w:tc>
          <w:tcPr>
            <w:tcW w:w="1560" w:type="dxa"/>
          </w:tcPr>
          <w:p w14:paraId="3CB90C18" w14:textId="19163184" w:rsidR="0003600B" w:rsidRDefault="006F1DF4" w:rsidP="00ED0976">
            <w:pPr>
              <w:jc w:val="left"/>
            </w:pPr>
            <w:proofErr w:type="spellStart"/>
            <w:r w:rsidRPr="006F1DF4">
              <w:rPr>
                <w:rFonts w:eastAsia="Arial" w:cs="Arial"/>
                <w:szCs w:val="20"/>
              </w:rPr>
              <w:t>streetAndNumber</w:t>
            </w:r>
            <w:proofErr w:type="spellEnd"/>
          </w:p>
        </w:tc>
        <w:tc>
          <w:tcPr>
            <w:tcW w:w="3910" w:type="dxa"/>
          </w:tcPr>
          <w:p w14:paraId="2211D574" w14:textId="77777777" w:rsidR="0003600B" w:rsidRDefault="0003600B" w:rsidP="00ED0976">
            <w:pPr>
              <w:jc w:val="left"/>
            </w:pPr>
            <w:r w:rsidRPr="6B06CD9C">
              <w:rPr>
                <w:rFonts w:eastAsia="Arial" w:cs="Arial"/>
                <w:szCs w:val="20"/>
              </w:rPr>
              <w:t>Ulica, numer domu.</w:t>
            </w:r>
          </w:p>
        </w:tc>
        <w:tc>
          <w:tcPr>
            <w:tcW w:w="1263" w:type="dxa"/>
          </w:tcPr>
          <w:p w14:paraId="213689BA" w14:textId="77777777" w:rsidR="0003600B" w:rsidRDefault="0003600B" w:rsidP="00ED0976">
            <w:r w:rsidRPr="6B06CD9C">
              <w:rPr>
                <w:rFonts w:eastAsia="Arial" w:cs="Arial"/>
                <w:szCs w:val="20"/>
              </w:rPr>
              <w:t>R an..70</w:t>
            </w:r>
          </w:p>
        </w:tc>
        <w:tc>
          <w:tcPr>
            <w:tcW w:w="1296" w:type="dxa"/>
          </w:tcPr>
          <w:p w14:paraId="444E5C18" w14:textId="77777777" w:rsidR="0003600B" w:rsidRDefault="0003600B" w:rsidP="00ED0976">
            <w:pPr>
              <w:jc w:val="center"/>
            </w:pPr>
            <w:r w:rsidRPr="6B06CD9C">
              <w:rPr>
                <w:rFonts w:eastAsia="Arial" w:cs="Arial"/>
                <w:i/>
                <w:iCs/>
                <w:szCs w:val="20"/>
              </w:rPr>
              <w:t xml:space="preserve"> </w:t>
            </w:r>
          </w:p>
        </w:tc>
        <w:tc>
          <w:tcPr>
            <w:tcW w:w="1031" w:type="dxa"/>
          </w:tcPr>
          <w:p w14:paraId="0D2FCF0D" w14:textId="77777777" w:rsidR="0003600B" w:rsidRDefault="0003600B" w:rsidP="00ED0976">
            <w:pPr>
              <w:jc w:val="center"/>
              <w:rPr>
                <w:rFonts w:eastAsia="Arial" w:cs="Arial"/>
                <w:szCs w:val="20"/>
              </w:rPr>
            </w:pPr>
          </w:p>
        </w:tc>
      </w:tr>
      <w:tr w:rsidR="0003600B" w14:paraId="1B2D3F93" w14:textId="77777777" w:rsidTr="008A6A3C">
        <w:tc>
          <w:tcPr>
            <w:tcW w:w="1560" w:type="dxa"/>
          </w:tcPr>
          <w:p w14:paraId="347B3EC9" w14:textId="037652D9" w:rsidR="0003600B" w:rsidRDefault="006F1DF4" w:rsidP="00ED0976">
            <w:pPr>
              <w:jc w:val="left"/>
            </w:pPr>
            <w:proofErr w:type="spellStart"/>
            <w:r w:rsidRPr="006F1DF4">
              <w:rPr>
                <w:rFonts w:eastAsia="Arial" w:cs="Arial"/>
                <w:szCs w:val="20"/>
              </w:rPr>
              <w:t>postcode</w:t>
            </w:r>
            <w:proofErr w:type="spellEnd"/>
          </w:p>
        </w:tc>
        <w:tc>
          <w:tcPr>
            <w:tcW w:w="3910" w:type="dxa"/>
          </w:tcPr>
          <w:p w14:paraId="77247291" w14:textId="77777777" w:rsidR="0003600B" w:rsidRDefault="0003600B" w:rsidP="00ED0976">
            <w:pPr>
              <w:jc w:val="left"/>
            </w:pPr>
            <w:r w:rsidRPr="6B06CD9C">
              <w:rPr>
                <w:rFonts w:eastAsia="Arial" w:cs="Arial"/>
                <w:szCs w:val="20"/>
              </w:rPr>
              <w:t>Kod pocztowy.</w:t>
            </w:r>
          </w:p>
        </w:tc>
        <w:tc>
          <w:tcPr>
            <w:tcW w:w="1263" w:type="dxa"/>
          </w:tcPr>
          <w:p w14:paraId="4C4C24CE" w14:textId="77777777" w:rsidR="0003600B" w:rsidRDefault="0003600B" w:rsidP="00ED0976">
            <w:r w:rsidRPr="6B06CD9C">
              <w:rPr>
                <w:rFonts w:eastAsia="Arial" w:cs="Arial"/>
                <w:szCs w:val="20"/>
              </w:rPr>
              <w:t>D an..17</w:t>
            </w:r>
          </w:p>
        </w:tc>
        <w:tc>
          <w:tcPr>
            <w:tcW w:w="1296" w:type="dxa"/>
          </w:tcPr>
          <w:p w14:paraId="202CBDB1" w14:textId="77777777" w:rsidR="0003600B" w:rsidRDefault="0003600B" w:rsidP="00ED0976">
            <w:pPr>
              <w:jc w:val="center"/>
            </w:pPr>
            <w:r w:rsidRPr="6B06CD9C">
              <w:rPr>
                <w:rFonts w:eastAsia="Arial" w:cs="Arial"/>
                <w:i/>
                <w:iCs/>
                <w:szCs w:val="20"/>
              </w:rPr>
              <w:t xml:space="preserve"> </w:t>
            </w:r>
          </w:p>
        </w:tc>
        <w:tc>
          <w:tcPr>
            <w:tcW w:w="1031" w:type="dxa"/>
          </w:tcPr>
          <w:p w14:paraId="6F75F462" w14:textId="77777777" w:rsidR="0003600B" w:rsidRDefault="0003600B" w:rsidP="00ED0976">
            <w:pPr>
              <w:jc w:val="center"/>
            </w:pPr>
            <w:r w:rsidRPr="0D038EFB">
              <w:rPr>
                <w:rFonts w:eastAsia="Arial" w:cs="Arial"/>
                <w:szCs w:val="20"/>
              </w:rPr>
              <w:t>C0505</w:t>
            </w:r>
          </w:p>
        </w:tc>
      </w:tr>
      <w:tr w:rsidR="0003600B" w14:paraId="51E6F04E" w14:textId="77777777" w:rsidTr="008A6A3C">
        <w:tc>
          <w:tcPr>
            <w:tcW w:w="1560" w:type="dxa"/>
          </w:tcPr>
          <w:p w14:paraId="31ECBA80" w14:textId="6D5503A7" w:rsidR="0003600B" w:rsidRDefault="004A08A2" w:rsidP="00ED0976">
            <w:pPr>
              <w:jc w:val="left"/>
            </w:pPr>
            <w:proofErr w:type="spellStart"/>
            <w:r w:rsidRPr="004A08A2">
              <w:rPr>
                <w:rFonts w:eastAsia="Arial" w:cs="Arial"/>
                <w:szCs w:val="20"/>
              </w:rPr>
              <w:t>city</w:t>
            </w:r>
            <w:proofErr w:type="spellEnd"/>
          </w:p>
        </w:tc>
        <w:tc>
          <w:tcPr>
            <w:tcW w:w="3910" w:type="dxa"/>
          </w:tcPr>
          <w:p w14:paraId="61BBA102" w14:textId="77777777" w:rsidR="0003600B" w:rsidRDefault="0003600B" w:rsidP="00ED0976">
            <w:pPr>
              <w:jc w:val="left"/>
            </w:pPr>
            <w:r w:rsidRPr="6B06CD9C">
              <w:rPr>
                <w:rFonts w:eastAsia="Arial" w:cs="Arial"/>
                <w:szCs w:val="20"/>
              </w:rPr>
              <w:t>Miejscowość.</w:t>
            </w:r>
          </w:p>
        </w:tc>
        <w:tc>
          <w:tcPr>
            <w:tcW w:w="1263" w:type="dxa"/>
          </w:tcPr>
          <w:p w14:paraId="761CA1C4" w14:textId="77777777" w:rsidR="0003600B" w:rsidRDefault="0003600B" w:rsidP="00ED0976">
            <w:r w:rsidRPr="6B06CD9C">
              <w:rPr>
                <w:rFonts w:eastAsia="Arial" w:cs="Arial"/>
                <w:szCs w:val="20"/>
              </w:rPr>
              <w:t>R an..35</w:t>
            </w:r>
          </w:p>
        </w:tc>
        <w:tc>
          <w:tcPr>
            <w:tcW w:w="1296" w:type="dxa"/>
          </w:tcPr>
          <w:p w14:paraId="4376C674" w14:textId="77777777" w:rsidR="0003600B" w:rsidRDefault="0003600B" w:rsidP="00ED0976">
            <w:pPr>
              <w:jc w:val="center"/>
            </w:pPr>
            <w:r w:rsidRPr="6B06CD9C">
              <w:rPr>
                <w:rFonts w:eastAsia="Arial" w:cs="Arial"/>
                <w:i/>
                <w:iCs/>
                <w:szCs w:val="20"/>
              </w:rPr>
              <w:t xml:space="preserve"> </w:t>
            </w:r>
          </w:p>
        </w:tc>
        <w:tc>
          <w:tcPr>
            <w:tcW w:w="1031" w:type="dxa"/>
          </w:tcPr>
          <w:p w14:paraId="3EA8197F" w14:textId="77777777" w:rsidR="0003600B" w:rsidRDefault="0003600B" w:rsidP="00ED0976">
            <w:pPr>
              <w:jc w:val="center"/>
            </w:pPr>
            <w:r w:rsidRPr="6B06CD9C">
              <w:rPr>
                <w:rFonts w:eastAsia="Arial" w:cs="Arial"/>
                <w:i/>
                <w:iCs/>
                <w:szCs w:val="20"/>
              </w:rPr>
              <w:t xml:space="preserve"> </w:t>
            </w:r>
          </w:p>
        </w:tc>
      </w:tr>
      <w:tr w:rsidR="0003600B" w14:paraId="7FFDF9CE" w14:textId="77777777" w:rsidTr="008A6A3C">
        <w:tc>
          <w:tcPr>
            <w:tcW w:w="1560" w:type="dxa"/>
          </w:tcPr>
          <w:p w14:paraId="239DD201" w14:textId="717A200A" w:rsidR="0003600B" w:rsidRDefault="004A08A2" w:rsidP="00ED0976">
            <w:pPr>
              <w:jc w:val="left"/>
            </w:pPr>
            <w:r w:rsidRPr="004A08A2">
              <w:rPr>
                <w:rFonts w:eastAsia="Arial" w:cs="Arial"/>
                <w:szCs w:val="20"/>
              </w:rPr>
              <w:t>country</w:t>
            </w:r>
          </w:p>
        </w:tc>
        <w:tc>
          <w:tcPr>
            <w:tcW w:w="3910" w:type="dxa"/>
          </w:tcPr>
          <w:p w14:paraId="788E38E4" w14:textId="77777777" w:rsidR="0003600B" w:rsidRDefault="0003600B" w:rsidP="00ED0976">
            <w:pPr>
              <w:jc w:val="left"/>
            </w:pPr>
            <w:r>
              <w:t>Kod kraju.</w:t>
            </w:r>
          </w:p>
        </w:tc>
        <w:tc>
          <w:tcPr>
            <w:tcW w:w="1263" w:type="dxa"/>
          </w:tcPr>
          <w:p w14:paraId="03297C71" w14:textId="77777777" w:rsidR="0003600B" w:rsidRDefault="0003600B" w:rsidP="00ED0976">
            <w:r w:rsidRPr="6B06CD9C">
              <w:rPr>
                <w:rFonts w:eastAsia="Arial" w:cs="Arial"/>
                <w:szCs w:val="20"/>
              </w:rPr>
              <w:t>R a2</w:t>
            </w:r>
          </w:p>
        </w:tc>
        <w:tc>
          <w:tcPr>
            <w:tcW w:w="1296" w:type="dxa"/>
          </w:tcPr>
          <w:p w14:paraId="6997A708" w14:textId="77777777" w:rsidR="0003600B" w:rsidRDefault="0003600B" w:rsidP="00ED0976">
            <w:r w:rsidRPr="6B06CD9C">
              <w:rPr>
                <w:rFonts w:eastAsia="Arial" w:cs="Arial"/>
                <w:szCs w:val="20"/>
              </w:rPr>
              <w:t>CL009</w:t>
            </w:r>
          </w:p>
        </w:tc>
        <w:tc>
          <w:tcPr>
            <w:tcW w:w="1031" w:type="dxa"/>
          </w:tcPr>
          <w:p w14:paraId="79EFCFA6" w14:textId="77777777" w:rsidR="0003600B" w:rsidRDefault="0003600B" w:rsidP="00ED0976">
            <w:r w:rsidRPr="6B06CD9C">
              <w:rPr>
                <w:rFonts w:eastAsia="Arial" w:cs="Arial"/>
                <w:szCs w:val="20"/>
              </w:rPr>
              <w:t xml:space="preserve"> </w:t>
            </w:r>
          </w:p>
        </w:tc>
      </w:tr>
    </w:tbl>
    <w:p w14:paraId="4D654042" w14:textId="77777777" w:rsidR="0003600B" w:rsidRDefault="0003600B" w:rsidP="0003600B">
      <w:r w:rsidRPr="6B06CD9C">
        <w:rPr>
          <w:rFonts w:eastAsia="Arial" w:cs="Arial"/>
          <w:b/>
          <w:bCs/>
          <w:szCs w:val="20"/>
          <w:lang w:val="en-GB"/>
        </w:rPr>
        <w:t xml:space="preserve"> </w:t>
      </w:r>
    </w:p>
    <w:p w14:paraId="405EF786"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PostcodeAddress</w:t>
      </w:r>
      <w:proofErr w:type="spellEnd"/>
    </w:p>
    <w:p w14:paraId="164A9777" w14:textId="77777777" w:rsidR="0003600B" w:rsidRDefault="0003600B" w:rsidP="0003600B">
      <w:r w:rsidRPr="008A2B35">
        <w:rPr>
          <w:rFonts w:eastAsia="Arial"/>
        </w:rPr>
        <w:t>Adres lokalizacji towarów (dotyczy wyłącznie Niderlandów).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326F80C1" w14:textId="77777777" w:rsidTr="008A6A3C">
        <w:tc>
          <w:tcPr>
            <w:tcW w:w="1573" w:type="dxa"/>
          </w:tcPr>
          <w:p w14:paraId="46A16428" w14:textId="77777777" w:rsidR="0003600B" w:rsidRDefault="0003600B" w:rsidP="00ED0976">
            <w:pPr>
              <w:jc w:val="center"/>
            </w:pPr>
            <w:r w:rsidRPr="6B06CD9C">
              <w:rPr>
                <w:rFonts w:eastAsia="Arial" w:cs="Arial"/>
                <w:i/>
                <w:iCs/>
                <w:szCs w:val="20"/>
              </w:rPr>
              <w:t>Nazwa</w:t>
            </w:r>
          </w:p>
        </w:tc>
        <w:tc>
          <w:tcPr>
            <w:tcW w:w="3921" w:type="dxa"/>
          </w:tcPr>
          <w:p w14:paraId="388C27A7" w14:textId="77777777" w:rsidR="0003600B" w:rsidRDefault="0003600B" w:rsidP="00ED0976">
            <w:pPr>
              <w:jc w:val="center"/>
            </w:pPr>
            <w:r w:rsidRPr="6B06CD9C">
              <w:rPr>
                <w:rFonts w:eastAsia="Arial" w:cs="Arial"/>
                <w:i/>
                <w:iCs/>
                <w:szCs w:val="20"/>
              </w:rPr>
              <w:t>Opis</w:t>
            </w:r>
          </w:p>
        </w:tc>
        <w:tc>
          <w:tcPr>
            <w:tcW w:w="1276" w:type="dxa"/>
          </w:tcPr>
          <w:p w14:paraId="73D9F254" w14:textId="77777777" w:rsidR="0003600B" w:rsidRDefault="0003600B" w:rsidP="00ED0976">
            <w:pPr>
              <w:jc w:val="center"/>
            </w:pPr>
            <w:r w:rsidRPr="6B06CD9C">
              <w:rPr>
                <w:rFonts w:eastAsia="Arial" w:cs="Arial"/>
                <w:i/>
                <w:iCs/>
                <w:szCs w:val="20"/>
              </w:rPr>
              <w:t>Typ</w:t>
            </w:r>
          </w:p>
        </w:tc>
        <w:tc>
          <w:tcPr>
            <w:tcW w:w="1306" w:type="dxa"/>
          </w:tcPr>
          <w:p w14:paraId="0B32775B" w14:textId="77777777" w:rsidR="0003600B" w:rsidRDefault="0003600B" w:rsidP="00ED0976">
            <w:pPr>
              <w:jc w:val="center"/>
            </w:pPr>
            <w:r w:rsidRPr="6B06CD9C">
              <w:rPr>
                <w:rFonts w:eastAsia="Arial" w:cs="Arial"/>
                <w:i/>
                <w:iCs/>
                <w:szCs w:val="20"/>
              </w:rPr>
              <w:t>Słownik</w:t>
            </w:r>
          </w:p>
        </w:tc>
        <w:tc>
          <w:tcPr>
            <w:tcW w:w="984" w:type="dxa"/>
          </w:tcPr>
          <w:p w14:paraId="2A1994D5" w14:textId="77777777" w:rsidR="0003600B" w:rsidRDefault="0003600B" w:rsidP="00ED0976">
            <w:pPr>
              <w:jc w:val="center"/>
            </w:pPr>
            <w:r w:rsidRPr="6B06CD9C">
              <w:rPr>
                <w:rFonts w:eastAsia="Arial" w:cs="Arial"/>
                <w:i/>
                <w:iCs/>
                <w:szCs w:val="20"/>
              </w:rPr>
              <w:t>Reguły</w:t>
            </w:r>
          </w:p>
        </w:tc>
      </w:tr>
      <w:tr w:rsidR="0003600B" w14:paraId="4E241D43" w14:textId="77777777" w:rsidTr="008A6A3C">
        <w:tc>
          <w:tcPr>
            <w:tcW w:w="1573" w:type="dxa"/>
          </w:tcPr>
          <w:p w14:paraId="74B832FC" w14:textId="752C21EE" w:rsidR="0003600B" w:rsidRDefault="0003600B" w:rsidP="00ED0976">
            <w:pPr>
              <w:jc w:val="left"/>
              <w:rPr>
                <w:rFonts w:eastAsia="Arial" w:cs="Arial"/>
                <w:szCs w:val="20"/>
              </w:rPr>
            </w:pPr>
          </w:p>
          <w:p w14:paraId="7AAB29A0" w14:textId="1A41304C" w:rsidR="00231AB2" w:rsidRDefault="00231AB2" w:rsidP="00ED0976">
            <w:pPr>
              <w:jc w:val="left"/>
            </w:pPr>
            <w:proofErr w:type="spellStart"/>
            <w:r>
              <w:t>houseNumber</w:t>
            </w:r>
            <w:proofErr w:type="spellEnd"/>
          </w:p>
        </w:tc>
        <w:tc>
          <w:tcPr>
            <w:tcW w:w="3921" w:type="dxa"/>
          </w:tcPr>
          <w:p w14:paraId="1368E433" w14:textId="77777777" w:rsidR="0003600B" w:rsidRDefault="0003600B" w:rsidP="00ED0976">
            <w:r>
              <w:t>Numer domu.</w:t>
            </w:r>
          </w:p>
        </w:tc>
        <w:tc>
          <w:tcPr>
            <w:tcW w:w="1276" w:type="dxa"/>
          </w:tcPr>
          <w:p w14:paraId="3A0742C8" w14:textId="77777777" w:rsidR="0003600B" w:rsidRDefault="0003600B" w:rsidP="00ED0976">
            <w:r w:rsidRPr="6B06CD9C">
              <w:rPr>
                <w:rFonts w:eastAsia="Arial" w:cs="Arial"/>
                <w:szCs w:val="20"/>
              </w:rPr>
              <w:t>D an..17</w:t>
            </w:r>
          </w:p>
        </w:tc>
        <w:tc>
          <w:tcPr>
            <w:tcW w:w="1306" w:type="dxa"/>
          </w:tcPr>
          <w:p w14:paraId="4399CCB8" w14:textId="77777777" w:rsidR="0003600B" w:rsidRDefault="0003600B" w:rsidP="00ED0976">
            <w:r w:rsidRPr="6B06CD9C">
              <w:rPr>
                <w:rFonts w:eastAsia="Arial" w:cs="Arial"/>
                <w:szCs w:val="20"/>
              </w:rPr>
              <w:t xml:space="preserve"> </w:t>
            </w:r>
          </w:p>
        </w:tc>
        <w:tc>
          <w:tcPr>
            <w:tcW w:w="984" w:type="dxa"/>
          </w:tcPr>
          <w:p w14:paraId="7E4F956B" w14:textId="77777777" w:rsidR="0003600B" w:rsidRDefault="0003600B" w:rsidP="00ED0976">
            <w:r w:rsidRPr="6B06CD9C">
              <w:rPr>
                <w:rFonts w:eastAsia="Arial" w:cs="Arial"/>
                <w:szCs w:val="20"/>
              </w:rPr>
              <w:t>C0382</w:t>
            </w:r>
          </w:p>
        </w:tc>
      </w:tr>
      <w:tr w:rsidR="0003600B" w14:paraId="66D68373" w14:textId="77777777" w:rsidTr="008A6A3C">
        <w:tc>
          <w:tcPr>
            <w:tcW w:w="1573" w:type="dxa"/>
          </w:tcPr>
          <w:p w14:paraId="5A8362B0" w14:textId="391EA2DE" w:rsidR="0003600B" w:rsidRDefault="006F1DF4" w:rsidP="00ED0976">
            <w:pPr>
              <w:jc w:val="left"/>
            </w:pPr>
            <w:proofErr w:type="spellStart"/>
            <w:r w:rsidRPr="006F1DF4">
              <w:rPr>
                <w:rFonts w:eastAsia="Arial" w:cs="Arial"/>
                <w:szCs w:val="20"/>
              </w:rPr>
              <w:t>postcode</w:t>
            </w:r>
            <w:proofErr w:type="spellEnd"/>
          </w:p>
        </w:tc>
        <w:tc>
          <w:tcPr>
            <w:tcW w:w="3921" w:type="dxa"/>
          </w:tcPr>
          <w:p w14:paraId="7D6DE17C" w14:textId="77777777" w:rsidR="0003600B" w:rsidRDefault="0003600B" w:rsidP="00ED0976">
            <w:r>
              <w:t>Kod pocztowy</w:t>
            </w:r>
          </w:p>
        </w:tc>
        <w:tc>
          <w:tcPr>
            <w:tcW w:w="1276" w:type="dxa"/>
          </w:tcPr>
          <w:p w14:paraId="7B70534B" w14:textId="77777777" w:rsidR="0003600B" w:rsidRDefault="0003600B" w:rsidP="00ED0976">
            <w:r w:rsidRPr="6B06CD9C">
              <w:rPr>
                <w:rFonts w:eastAsia="Arial" w:cs="Arial"/>
                <w:szCs w:val="20"/>
              </w:rPr>
              <w:t>R an..17</w:t>
            </w:r>
          </w:p>
        </w:tc>
        <w:tc>
          <w:tcPr>
            <w:tcW w:w="1306" w:type="dxa"/>
          </w:tcPr>
          <w:p w14:paraId="1F387130" w14:textId="77777777" w:rsidR="0003600B" w:rsidRDefault="0003600B" w:rsidP="00ED0976">
            <w:r w:rsidRPr="6B06CD9C">
              <w:rPr>
                <w:rFonts w:eastAsia="Arial" w:cs="Arial"/>
                <w:szCs w:val="20"/>
              </w:rPr>
              <w:t xml:space="preserve"> </w:t>
            </w:r>
          </w:p>
        </w:tc>
        <w:tc>
          <w:tcPr>
            <w:tcW w:w="984" w:type="dxa"/>
          </w:tcPr>
          <w:p w14:paraId="535B0B8A" w14:textId="77777777" w:rsidR="0003600B" w:rsidRDefault="0003600B" w:rsidP="00ED0976">
            <w:r w:rsidRPr="6B06CD9C">
              <w:rPr>
                <w:rFonts w:eastAsia="Arial" w:cs="Arial"/>
                <w:szCs w:val="20"/>
              </w:rPr>
              <w:t xml:space="preserve"> </w:t>
            </w:r>
          </w:p>
        </w:tc>
      </w:tr>
      <w:tr w:rsidR="0003600B" w14:paraId="76FE3F4D" w14:textId="77777777" w:rsidTr="008A6A3C">
        <w:tc>
          <w:tcPr>
            <w:tcW w:w="1573" w:type="dxa"/>
          </w:tcPr>
          <w:p w14:paraId="4E7DB635" w14:textId="675AFEC8" w:rsidR="0003600B" w:rsidRDefault="004A08A2" w:rsidP="00ED0976">
            <w:pPr>
              <w:jc w:val="left"/>
            </w:pPr>
            <w:r w:rsidRPr="004A08A2">
              <w:rPr>
                <w:rFonts w:eastAsia="Arial" w:cs="Arial"/>
                <w:szCs w:val="20"/>
              </w:rPr>
              <w:t>country</w:t>
            </w:r>
          </w:p>
        </w:tc>
        <w:tc>
          <w:tcPr>
            <w:tcW w:w="3921" w:type="dxa"/>
          </w:tcPr>
          <w:p w14:paraId="47C3EA84" w14:textId="77777777" w:rsidR="0003600B" w:rsidRDefault="0003600B" w:rsidP="00ED0976">
            <w:pPr>
              <w:jc w:val="left"/>
            </w:pPr>
            <w:r w:rsidRPr="6B06CD9C">
              <w:rPr>
                <w:rFonts w:eastAsia="Arial" w:cs="Arial"/>
                <w:szCs w:val="20"/>
              </w:rPr>
              <w:t>Kod kraju</w:t>
            </w:r>
          </w:p>
        </w:tc>
        <w:tc>
          <w:tcPr>
            <w:tcW w:w="1276" w:type="dxa"/>
          </w:tcPr>
          <w:p w14:paraId="4208ACEF" w14:textId="77777777" w:rsidR="0003600B" w:rsidRDefault="0003600B" w:rsidP="00ED0976">
            <w:r w:rsidRPr="6B06CD9C">
              <w:rPr>
                <w:rFonts w:eastAsia="Arial" w:cs="Arial"/>
                <w:szCs w:val="20"/>
              </w:rPr>
              <w:t>R a2</w:t>
            </w:r>
          </w:p>
        </w:tc>
        <w:tc>
          <w:tcPr>
            <w:tcW w:w="1306" w:type="dxa"/>
          </w:tcPr>
          <w:p w14:paraId="61DF24A3" w14:textId="77777777" w:rsidR="0003600B" w:rsidRDefault="0003600B" w:rsidP="00ED0976">
            <w:r w:rsidRPr="6B06CD9C">
              <w:rPr>
                <w:rFonts w:eastAsia="Arial" w:cs="Arial"/>
                <w:szCs w:val="20"/>
              </w:rPr>
              <w:t>CL190</w:t>
            </w:r>
          </w:p>
        </w:tc>
        <w:tc>
          <w:tcPr>
            <w:tcW w:w="984" w:type="dxa"/>
          </w:tcPr>
          <w:p w14:paraId="488D7CEC" w14:textId="77777777" w:rsidR="0003600B" w:rsidRDefault="0003600B" w:rsidP="00ED0976">
            <w:r w:rsidRPr="6B06CD9C">
              <w:rPr>
                <w:rFonts w:eastAsia="Arial" w:cs="Arial"/>
                <w:szCs w:val="20"/>
              </w:rPr>
              <w:t xml:space="preserve"> </w:t>
            </w:r>
          </w:p>
        </w:tc>
      </w:tr>
    </w:tbl>
    <w:p w14:paraId="12CF5773" w14:textId="77777777" w:rsidR="0003600B" w:rsidRDefault="0003600B" w:rsidP="0003600B">
      <w:r w:rsidRPr="6B06CD9C">
        <w:rPr>
          <w:rFonts w:eastAsia="Arial" w:cs="Arial"/>
          <w:b/>
          <w:bCs/>
          <w:szCs w:val="20"/>
          <w:lang w:val="en-GB"/>
        </w:rPr>
        <w:t xml:space="preserve"> </w:t>
      </w:r>
    </w:p>
    <w:p w14:paraId="375A8E9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ContactPerson</w:t>
      </w:r>
      <w:proofErr w:type="spellEnd"/>
    </w:p>
    <w:p w14:paraId="281D69C9" w14:textId="77777777" w:rsidR="0003600B" w:rsidRDefault="0003600B" w:rsidP="0003600B">
      <w:r w:rsidRPr="6B06CD9C">
        <w:rPr>
          <w:rFonts w:eastAsia="Arial" w:cs="Arial"/>
          <w:szCs w:val="20"/>
          <w:lang w:val="en-GB"/>
        </w:rPr>
        <w:t xml:space="preserve">Dane </w:t>
      </w:r>
      <w:proofErr w:type="spellStart"/>
      <w:r w:rsidRPr="6B06CD9C">
        <w:rPr>
          <w:rFonts w:eastAsia="Arial" w:cs="Arial"/>
          <w:szCs w:val="20"/>
          <w:lang w:val="en-GB"/>
        </w:rPr>
        <w:t>kontaktowe</w:t>
      </w:r>
      <w:proofErr w:type="spellEnd"/>
      <w:r w:rsidRPr="6B06CD9C">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6"/>
        <w:gridCol w:w="3915"/>
        <w:gridCol w:w="1269"/>
        <w:gridCol w:w="1301"/>
        <w:gridCol w:w="1009"/>
      </w:tblGrid>
      <w:tr w:rsidR="0003600B" w14:paraId="6014C15A" w14:textId="77777777" w:rsidTr="008A6A3C">
        <w:tc>
          <w:tcPr>
            <w:tcW w:w="1566" w:type="dxa"/>
          </w:tcPr>
          <w:p w14:paraId="0B701492" w14:textId="77777777" w:rsidR="0003600B" w:rsidRDefault="0003600B" w:rsidP="00ED0976">
            <w:pPr>
              <w:jc w:val="center"/>
            </w:pPr>
            <w:r w:rsidRPr="6B06CD9C">
              <w:rPr>
                <w:rFonts w:eastAsia="Arial" w:cs="Arial"/>
                <w:i/>
                <w:iCs/>
                <w:szCs w:val="20"/>
              </w:rPr>
              <w:t>Nazwa</w:t>
            </w:r>
          </w:p>
        </w:tc>
        <w:tc>
          <w:tcPr>
            <w:tcW w:w="3915" w:type="dxa"/>
          </w:tcPr>
          <w:p w14:paraId="65D1E2A1" w14:textId="77777777" w:rsidR="0003600B" w:rsidRDefault="0003600B" w:rsidP="00ED0976">
            <w:pPr>
              <w:jc w:val="center"/>
            </w:pPr>
            <w:r w:rsidRPr="6B06CD9C">
              <w:rPr>
                <w:rFonts w:eastAsia="Arial" w:cs="Arial"/>
                <w:i/>
                <w:iCs/>
                <w:szCs w:val="20"/>
              </w:rPr>
              <w:t>Opis</w:t>
            </w:r>
          </w:p>
        </w:tc>
        <w:tc>
          <w:tcPr>
            <w:tcW w:w="1269" w:type="dxa"/>
          </w:tcPr>
          <w:p w14:paraId="3FF0202B" w14:textId="77777777" w:rsidR="0003600B" w:rsidRDefault="0003600B" w:rsidP="00ED0976">
            <w:pPr>
              <w:jc w:val="center"/>
            </w:pPr>
            <w:r w:rsidRPr="6B06CD9C">
              <w:rPr>
                <w:rFonts w:eastAsia="Arial" w:cs="Arial"/>
                <w:i/>
                <w:iCs/>
                <w:szCs w:val="20"/>
              </w:rPr>
              <w:t>Typ</w:t>
            </w:r>
          </w:p>
        </w:tc>
        <w:tc>
          <w:tcPr>
            <w:tcW w:w="1301" w:type="dxa"/>
          </w:tcPr>
          <w:p w14:paraId="7A0ED7C0" w14:textId="77777777" w:rsidR="0003600B" w:rsidRDefault="0003600B" w:rsidP="00ED0976">
            <w:pPr>
              <w:jc w:val="center"/>
            </w:pPr>
            <w:r w:rsidRPr="6B06CD9C">
              <w:rPr>
                <w:rFonts w:eastAsia="Arial" w:cs="Arial"/>
                <w:i/>
                <w:iCs/>
                <w:szCs w:val="20"/>
              </w:rPr>
              <w:t>Słownik</w:t>
            </w:r>
          </w:p>
        </w:tc>
        <w:tc>
          <w:tcPr>
            <w:tcW w:w="1009" w:type="dxa"/>
          </w:tcPr>
          <w:p w14:paraId="2677E18E" w14:textId="77777777" w:rsidR="0003600B" w:rsidRDefault="0003600B" w:rsidP="00ED0976">
            <w:pPr>
              <w:jc w:val="center"/>
            </w:pPr>
            <w:r w:rsidRPr="6B06CD9C">
              <w:rPr>
                <w:rFonts w:eastAsia="Arial" w:cs="Arial"/>
                <w:i/>
                <w:iCs/>
                <w:szCs w:val="20"/>
              </w:rPr>
              <w:t>Reguły</w:t>
            </w:r>
          </w:p>
        </w:tc>
      </w:tr>
      <w:tr w:rsidR="0003600B" w14:paraId="61C5F4D4" w14:textId="77777777" w:rsidTr="008A6A3C">
        <w:tc>
          <w:tcPr>
            <w:tcW w:w="1566" w:type="dxa"/>
          </w:tcPr>
          <w:p w14:paraId="174A7F73" w14:textId="28ED1A38" w:rsidR="0003600B" w:rsidRDefault="006F1DF4" w:rsidP="00ED0976">
            <w:pPr>
              <w:jc w:val="left"/>
            </w:pPr>
            <w:proofErr w:type="spellStart"/>
            <w:r w:rsidRPr="006F1DF4">
              <w:rPr>
                <w:rFonts w:eastAsia="Arial" w:cs="Arial"/>
                <w:szCs w:val="20"/>
              </w:rPr>
              <w:t>name</w:t>
            </w:r>
            <w:proofErr w:type="spellEnd"/>
          </w:p>
        </w:tc>
        <w:tc>
          <w:tcPr>
            <w:tcW w:w="3915" w:type="dxa"/>
          </w:tcPr>
          <w:p w14:paraId="20082BE1" w14:textId="77777777" w:rsidR="0003600B" w:rsidRDefault="0003600B" w:rsidP="00ED0976">
            <w:r>
              <w:t>Nazwisko i imię.</w:t>
            </w:r>
          </w:p>
        </w:tc>
        <w:tc>
          <w:tcPr>
            <w:tcW w:w="1269" w:type="dxa"/>
          </w:tcPr>
          <w:p w14:paraId="74882D0E" w14:textId="77777777" w:rsidR="0003600B" w:rsidRDefault="0003600B" w:rsidP="00ED0976">
            <w:r w:rsidRPr="6B06CD9C">
              <w:rPr>
                <w:rFonts w:eastAsia="Arial" w:cs="Arial"/>
                <w:szCs w:val="20"/>
              </w:rPr>
              <w:t>R an..70</w:t>
            </w:r>
          </w:p>
        </w:tc>
        <w:tc>
          <w:tcPr>
            <w:tcW w:w="1301" w:type="dxa"/>
          </w:tcPr>
          <w:p w14:paraId="27355585" w14:textId="77777777" w:rsidR="0003600B" w:rsidRDefault="0003600B" w:rsidP="00ED0976">
            <w:r w:rsidRPr="6B06CD9C">
              <w:rPr>
                <w:rFonts w:eastAsia="Arial" w:cs="Arial"/>
                <w:szCs w:val="20"/>
              </w:rPr>
              <w:t xml:space="preserve"> </w:t>
            </w:r>
          </w:p>
        </w:tc>
        <w:tc>
          <w:tcPr>
            <w:tcW w:w="1009" w:type="dxa"/>
          </w:tcPr>
          <w:p w14:paraId="441E844A" w14:textId="77777777" w:rsidR="0003600B" w:rsidRDefault="0003600B" w:rsidP="00ED0976">
            <w:r w:rsidRPr="6B06CD9C">
              <w:rPr>
                <w:rFonts w:eastAsia="Arial" w:cs="Arial"/>
                <w:szCs w:val="20"/>
              </w:rPr>
              <w:t xml:space="preserve"> </w:t>
            </w:r>
          </w:p>
        </w:tc>
      </w:tr>
      <w:tr w:rsidR="0003600B" w14:paraId="5EF80BF4" w14:textId="77777777" w:rsidTr="008A6A3C">
        <w:tc>
          <w:tcPr>
            <w:tcW w:w="1566" w:type="dxa"/>
          </w:tcPr>
          <w:p w14:paraId="024E6314" w14:textId="2B13AED6" w:rsidR="0003600B" w:rsidRDefault="00231AB2" w:rsidP="00ED0976">
            <w:pPr>
              <w:jc w:val="left"/>
            </w:pPr>
            <w:proofErr w:type="spellStart"/>
            <w:r w:rsidRPr="00231AB2">
              <w:rPr>
                <w:rFonts w:eastAsia="Arial" w:cs="Arial"/>
                <w:szCs w:val="20"/>
              </w:rPr>
              <w:t>phoneNumber</w:t>
            </w:r>
            <w:proofErr w:type="spellEnd"/>
          </w:p>
        </w:tc>
        <w:tc>
          <w:tcPr>
            <w:tcW w:w="3915" w:type="dxa"/>
          </w:tcPr>
          <w:p w14:paraId="143BA5A0" w14:textId="77777777" w:rsidR="0003600B" w:rsidRDefault="0003600B" w:rsidP="00ED0976">
            <w:r>
              <w:t>Numer telefonu.</w:t>
            </w:r>
          </w:p>
        </w:tc>
        <w:tc>
          <w:tcPr>
            <w:tcW w:w="1269" w:type="dxa"/>
          </w:tcPr>
          <w:p w14:paraId="4F4D96CF" w14:textId="77777777" w:rsidR="0003600B" w:rsidRDefault="0003600B" w:rsidP="00ED0976">
            <w:r w:rsidRPr="6B06CD9C">
              <w:rPr>
                <w:rFonts w:eastAsia="Arial" w:cs="Arial"/>
                <w:szCs w:val="20"/>
              </w:rPr>
              <w:t>R an..35</w:t>
            </w:r>
          </w:p>
        </w:tc>
        <w:tc>
          <w:tcPr>
            <w:tcW w:w="1301" w:type="dxa"/>
          </w:tcPr>
          <w:p w14:paraId="6E9F7011" w14:textId="77777777" w:rsidR="0003600B" w:rsidRDefault="0003600B" w:rsidP="00ED0976">
            <w:r w:rsidRPr="6B06CD9C">
              <w:rPr>
                <w:rFonts w:eastAsia="Arial" w:cs="Arial"/>
                <w:szCs w:val="20"/>
              </w:rPr>
              <w:t xml:space="preserve"> </w:t>
            </w:r>
          </w:p>
        </w:tc>
        <w:tc>
          <w:tcPr>
            <w:tcW w:w="1009" w:type="dxa"/>
          </w:tcPr>
          <w:p w14:paraId="759B3974" w14:textId="77777777" w:rsidR="0003600B" w:rsidRDefault="0003600B" w:rsidP="00ED0976">
            <w:r w:rsidRPr="6B06CD9C">
              <w:rPr>
                <w:rFonts w:eastAsia="Arial" w:cs="Arial"/>
                <w:szCs w:val="20"/>
              </w:rPr>
              <w:t xml:space="preserve"> </w:t>
            </w:r>
          </w:p>
        </w:tc>
      </w:tr>
      <w:tr w:rsidR="0003600B" w14:paraId="00699BAE" w14:textId="77777777" w:rsidTr="008A6A3C">
        <w:tc>
          <w:tcPr>
            <w:tcW w:w="1566" w:type="dxa"/>
          </w:tcPr>
          <w:p w14:paraId="6CEF705F" w14:textId="2D270F13" w:rsidR="0003600B" w:rsidRDefault="00231AB2" w:rsidP="00ED0976">
            <w:pPr>
              <w:jc w:val="left"/>
            </w:pPr>
            <w:proofErr w:type="spellStart"/>
            <w:r w:rsidRPr="00231AB2">
              <w:rPr>
                <w:rFonts w:eastAsia="Arial" w:cs="Arial"/>
                <w:szCs w:val="20"/>
              </w:rPr>
              <w:t>eMailAddress</w:t>
            </w:r>
            <w:proofErr w:type="spellEnd"/>
          </w:p>
        </w:tc>
        <w:tc>
          <w:tcPr>
            <w:tcW w:w="3915" w:type="dxa"/>
          </w:tcPr>
          <w:p w14:paraId="38B6D975" w14:textId="77777777" w:rsidR="0003600B" w:rsidRDefault="0003600B" w:rsidP="00ED0976">
            <w:pPr>
              <w:jc w:val="left"/>
            </w:pPr>
            <w:r w:rsidRPr="6B06CD9C">
              <w:rPr>
                <w:rFonts w:eastAsia="Arial" w:cs="Arial"/>
                <w:szCs w:val="20"/>
              </w:rPr>
              <w:t>Adres e-mail.</w:t>
            </w:r>
          </w:p>
        </w:tc>
        <w:tc>
          <w:tcPr>
            <w:tcW w:w="1269" w:type="dxa"/>
          </w:tcPr>
          <w:p w14:paraId="59C13B8A" w14:textId="77777777" w:rsidR="0003600B" w:rsidRDefault="0003600B" w:rsidP="00ED0976">
            <w:r w:rsidRPr="6B06CD9C">
              <w:rPr>
                <w:rFonts w:eastAsia="Arial" w:cs="Arial"/>
                <w:szCs w:val="20"/>
              </w:rPr>
              <w:t>O an..256</w:t>
            </w:r>
          </w:p>
        </w:tc>
        <w:tc>
          <w:tcPr>
            <w:tcW w:w="1301" w:type="dxa"/>
          </w:tcPr>
          <w:p w14:paraId="6515F565" w14:textId="77777777" w:rsidR="0003600B" w:rsidRDefault="0003600B" w:rsidP="00ED0976">
            <w:r w:rsidRPr="6B06CD9C">
              <w:rPr>
                <w:rFonts w:eastAsia="Arial" w:cs="Arial"/>
                <w:szCs w:val="20"/>
              </w:rPr>
              <w:t xml:space="preserve"> </w:t>
            </w:r>
          </w:p>
        </w:tc>
        <w:tc>
          <w:tcPr>
            <w:tcW w:w="1009" w:type="dxa"/>
          </w:tcPr>
          <w:p w14:paraId="167422D9" w14:textId="77777777" w:rsidR="0003600B" w:rsidRDefault="0003600B" w:rsidP="00ED0976">
            <w:pPr>
              <w:rPr>
                <w:rFonts w:eastAsia="Arial" w:cs="Arial"/>
                <w:b/>
                <w:bCs/>
                <w:szCs w:val="20"/>
                <w:u w:val="single"/>
                <w:lang w:val="en-GB"/>
              </w:rPr>
            </w:pPr>
            <w:r w:rsidRPr="0D038EFB">
              <w:rPr>
                <w:rFonts w:eastAsia="Arial" w:cs="Arial"/>
                <w:szCs w:val="20"/>
              </w:rPr>
              <w:t>G0002</w:t>
            </w:r>
          </w:p>
        </w:tc>
      </w:tr>
    </w:tbl>
    <w:p w14:paraId="6E860234" w14:textId="77777777" w:rsidR="0003600B" w:rsidRDefault="0003600B" w:rsidP="0003600B"/>
    <w:p w14:paraId="260F743D" w14:textId="77777777" w:rsidR="0003600B" w:rsidRDefault="0003600B" w:rsidP="0003600B"/>
    <w:p w14:paraId="39EB06E0"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08739A7E" w14:textId="768C65CA" w:rsidR="0003600B" w:rsidRDefault="0003600B" w:rsidP="0003600B">
      <w:r w:rsidRPr="008A2B35">
        <w:rPr>
          <w:rFonts w:eastAsia="Arial"/>
        </w:rPr>
        <w:t xml:space="preserve">Element grupujący informacje dotyczące </w:t>
      </w:r>
      <w:r w:rsidR="002E73FF">
        <w:rPr>
          <w:rFonts w:eastAsia="Arial"/>
        </w:rPr>
        <w:t>zdarzeń w trakcie tranzytu</w:t>
      </w:r>
      <w:r w:rsidRPr="008A2B35">
        <w:rPr>
          <w:rFonts w:eastAsia="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058D713F" w14:textId="77777777" w:rsidTr="008A6A3C">
        <w:tc>
          <w:tcPr>
            <w:tcW w:w="1573" w:type="dxa"/>
          </w:tcPr>
          <w:p w14:paraId="55FA8274" w14:textId="77777777" w:rsidR="0003600B" w:rsidRDefault="0003600B" w:rsidP="00ED0976">
            <w:pPr>
              <w:jc w:val="center"/>
            </w:pPr>
            <w:r w:rsidRPr="6B06CD9C">
              <w:rPr>
                <w:rFonts w:eastAsia="Arial" w:cs="Arial"/>
                <w:i/>
                <w:iCs/>
                <w:szCs w:val="20"/>
              </w:rPr>
              <w:t>Nazwa</w:t>
            </w:r>
          </w:p>
        </w:tc>
        <w:tc>
          <w:tcPr>
            <w:tcW w:w="3921" w:type="dxa"/>
          </w:tcPr>
          <w:p w14:paraId="066B7C34" w14:textId="77777777" w:rsidR="0003600B" w:rsidRDefault="0003600B" w:rsidP="00ED0976">
            <w:pPr>
              <w:jc w:val="center"/>
            </w:pPr>
            <w:r w:rsidRPr="6B06CD9C">
              <w:rPr>
                <w:rFonts w:eastAsia="Arial" w:cs="Arial"/>
                <w:i/>
                <w:iCs/>
                <w:szCs w:val="20"/>
              </w:rPr>
              <w:t>Opis</w:t>
            </w:r>
          </w:p>
        </w:tc>
        <w:tc>
          <w:tcPr>
            <w:tcW w:w="1276" w:type="dxa"/>
          </w:tcPr>
          <w:p w14:paraId="6488851F" w14:textId="77777777" w:rsidR="0003600B" w:rsidRDefault="0003600B" w:rsidP="00ED0976">
            <w:pPr>
              <w:jc w:val="center"/>
            </w:pPr>
            <w:r w:rsidRPr="6B06CD9C">
              <w:rPr>
                <w:rFonts w:eastAsia="Arial" w:cs="Arial"/>
                <w:i/>
                <w:iCs/>
                <w:szCs w:val="20"/>
              </w:rPr>
              <w:t>Typ</w:t>
            </w:r>
          </w:p>
        </w:tc>
        <w:tc>
          <w:tcPr>
            <w:tcW w:w="1306" w:type="dxa"/>
          </w:tcPr>
          <w:p w14:paraId="6467D2DF" w14:textId="77777777" w:rsidR="0003600B" w:rsidRDefault="0003600B" w:rsidP="00ED0976">
            <w:pPr>
              <w:jc w:val="center"/>
            </w:pPr>
            <w:r w:rsidRPr="6B06CD9C">
              <w:rPr>
                <w:rFonts w:eastAsia="Arial" w:cs="Arial"/>
                <w:i/>
                <w:iCs/>
                <w:szCs w:val="20"/>
              </w:rPr>
              <w:t>Słownik</w:t>
            </w:r>
          </w:p>
        </w:tc>
        <w:tc>
          <w:tcPr>
            <w:tcW w:w="984" w:type="dxa"/>
          </w:tcPr>
          <w:p w14:paraId="7E11A254" w14:textId="77777777" w:rsidR="0003600B" w:rsidRDefault="0003600B" w:rsidP="00ED0976">
            <w:pPr>
              <w:jc w:val="center"/>
            </w:pPr>
            <w:r w:rsidRPr="6B06CD9C">
              <w:rPr>
                <w:rFonts w:eastAsia="Arial" w:cs="Arial"/>
                <w:i/>
                <w:iCs/>
                <w:szCs w:val="20"/>
              </w:rPr>
              <w:t>Reguły</w:t>
            </w:r>
          </w:p>
        </w:tc>
      </w:tr>
      <w:tr w:rsidR="0003600B" w14:paraId="4BED4F24" w14:textId="77777777" w:rsidTr="008A6A3C">
        <w:tc>
          <w:tcPr>
            <w:tcW w:w="1573" w:type="dxa"/>
          </w:tcPr>
          <w:p w14:paraId="1E3E33C3" w14:textId="4E7A22BE" w:rsidR="0003600B" w:rsidRDefault="005E7B1C" w:rsidP="00ED0976">
            <w:pPr>
              <w:jc w:val="left"/>
              <w:rPr>
                <w:szCs w:val="20"/>
              </w:rPr>
            </w:pPr>
            <w:proofErr w:type="spellStart"/>
            <w:r>
              <w:rPr>
                <w:rStyle w:val="ui-provider"/>
              </w:rPr>
              <w:t>sequenceNumber</w:t>
            </w:r>
            <w:proofErr w:type="spellEnd"/>
          </w:p>
        </w:tc>
        <w:tc>
          <w:tcPr>
            <w:tcW w:w="3921" w:type="dxa"/>
          </w:tcPr>
          <w:p w14:paraId="53548A51" w14:textId="77777777" w:rsidR="0003600B" w:rsidRDefault="0003600B" w:rsidP="00ED0976">
            <w:pPr>
              <w:jc w:val="left"/>
            </w:pPr>
            <w:r w:rsidRPr="0D038EFB">
              <w:rPr>
                <w:rFonts w:eastAsia="Arial" w:cs="Arial"/>
                <w:szCs w:val="20"/>
              </w:rPr>
              <w:t>Liczba porządkowa.</w:t>
            </w:r>
          </w:p>
          <w:p w14:paraId="6D4B3464" w14:textId="77777777" w:rsidR="0003600B" w:rsidRDefault="0003600B" w:rsidP="00ED0976"/>
        </w:tc>
        <w:tc>
          <w:tcPr>
            <w:tcW w:w="1276" w:type="dxa"/>
          </w:tcPr>
          <w:p w14:paraId="7925E0E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3D31F26F" w14:textId="77777777" w:rsidR="0003600B" w:rsidRDefault="0003600B" w:rsidP="00ED0976">
            <w:r w:rsidRPr="6B06CD9C">
              <w:rPr>
                <w:rFonts w:eastAsia="Arial" w:cs="Arial"/>
                <w:szCs w:val="20"/>
              </w:rPr>
              <w:t xml:space="preserve"> </w:t>
            </w:r>
          </w:p>
        </w:tc>
        <w:tc>
          <w:tcPr>
            <w:tcW w:w="984" w:type="dxa"/>
          </w:tcPr>
          <w:p w14:paraId="402E512F" w14:textId="77777777" w:rsidR="0003600B" w:rsidRDefault="0003600B" w:rsidP="00ED0976">
            <w:pPr>
              <w:rPr>
                <w:szCs w:val="20"/>
              </w:rPr>
            </w:pPr>
            <w:r w:rsidRPr="0D038EFB">
              <w:rPr>
                <w:rFonts w:eastAsia="Arial" w:cs="Arial"/>
                <w:szCs w:val="20"/>
              </w:rPr>
              <w:t>R0987</w:t>
            </w:r>
          </w:p>
        </w:tc>
      </w:tr>
      <w:tr w:rsidR="0003600B" w14:paraId="25206262" w14:textId="77777777" w:rsidTr="008A6A3C">
        <w:tc>
          <w:tcPr>
            <w:tcW w:w="1573" w:type="dxa"/>
          </w:tcPr>
          <w:p w14:paraId="6A01F476" w14:textId="3E93C0DE" w:rsidR="0003600B" w:rsidRDefault="000B6E05" w:rsidP="00ED0976">
            <w:pPr>
              <w:jc w:val="left"/>
              <w:rPr>
                <w:szCs w:val="20"/>
              </w:rPr>
            </w:pPr>
            <w:proofErr w:type="spellStart"/>
            <w:r>
              <w:rPr>
                <w:szCs w:val="20"/>
              </w:rPr>
              <w:t>code</w:t>
            </w:r>
            <w:proofErr w:type="spellEnd"/>
          </w:p>
        </w:tc>
        <w:tc>
          <w:tcPr>
            <w:tcW w:w="3921" w:type="dxa"/>
          </w:tcPr>
          <w:p w14:paraId="680C51A5" w14:textId="77777777" w:rsidR="0003600B" w:rsidRDefault="0003600B" w:rsidP="00ED0976">
            <w:r w:rsidRPr="0D038EFB">
              <w:t>Kod.</w:t>
            </w:r>
          </w:p>
        </w:tc>
        <w:tc>
          <w:tcPr>
            <w:tcW w:w="1276" w:type="dxa"/>
          </w:tcPr>
          <w:p w14:paraId="3BA50DAB" w14:textId="77777777" w:rsidR="0003600B" w:rsidRDefault="0003600B" w:rsidP="00ED0976">
            <w:pPr>
              <w:rPr>
                <w:szCs w:val="20"/>
              </w:rPr>
            </w:pPr>
            <w:r w:rsidRPr="0D038EFB">
              <w:rPr>
                <w:szCs w:val="20"/>
              </w:rPr>
              <w:t>R n1</w:t>
            </w:r>
          </w:p>
        </w:tc>
        <w:tc>
          <w:tcPr>
            <w:tcW w:w="1306" w:type="dxa"/>
          </w:tcPr>
          <w:p w14:paraId="460A3416" w14:textId="77777777" w:rsidR="0003600B" w:rsidRDefault="0003600B" w:rsidP="00ED0976">
            <w:pPr>
              <w:rPr>
                <w:szCs w:val="20"/>
              </w:rPr>
            </w:pPr>
            <w:r w:rsidRPr="0D038EFB">
              <w:rPr>
                <w:szCs w:val="20"/>
              </w:rPr>
              <w:t>CL019</w:t>
            </w:r>
          </w:p>
        </w:tc>
        <w:tc>
          <w:tcPr>
            <w:tcW w:w="984" w:type="dxa"/>
          </w:tcPr>
          <w:p w14:paraId="107CF71A" w14:textId="77777777" w:rsidR="0003600B" w:rsidRDefault="0003600B" w:rsidP="00ED0976">
            <w:pPr>
              <w:rPr>
                <w:szCs w:val="20"/>
              </w:rPr>
            </w:pPr>
          </w:p>
        </w:tc>
      </w:tr>
      <w:tr w:rsidR="0003600B" w14:paraId="046BD81B" w14:textId="77777777" w:rsidTr="008A6A3C">
        <w:tc>
          <w:tcPr>
            <w:tcW w:w="1573" w:type="dxa"/>
          </w:tcPr>
          <w:p w14:paraId="666B1D72" w14:textId="455AE96D" w:rsidR="0003600B" w:rsidRDefault="001276C8" w:rsidP="00ED0976">
            <w:pPr>
              <w:jc w:val="left"/>
              <w:rPr>
                <w:szCs w:val="20"/>
              </w:rPr>
            </w:pPr>
            <w:proofErr w:type="spellStart"/>
            <w:r>
              <w:rPr>
                <w:szCs w:val="20"/>
              </w:rPr>
              <w:t>text</w:t>
            </w:r>
            <w:proofErr w:type="spellEnd"/>
          </w:p>
        </w:tc>
        <w:tc>
          <w:tcPr>
            <w:tcW w:w="3921" w:type="dxa"/>
          </w:tcPr>
          <w:p w14:paraId="36558212" w14:textId="77777777" w:rsidR="0003600B" w:rsidRDefault="0003600B" w:rsidP="00ED0976">
            <w:r w:rsidRPr="0D038EFB">
              <w:t>Opis.</w:t>
            </w:r>
          </w:p>
        </w:tc>
        <w:tc>
          <w:tcPr>
            <w:tcW w:w="1276" w:type="dxa"/>
          </w:tcPr>
          <w:p w14:paraId="096BB659" w14:textId="77777777" w:rsidR="0003600B" w:rsidRDefault="0003600B" w:rsidP="00ED0976">
            <w:pPr>
              <w:rPr>
                <w:szCs w:val="20"/>
              </w:rPr>
            </w:pPr>
            <w:r w:rsidRPr="0D038EFB">
              <w:rPr>
                <w:szCs w:val="20"/>
              </w:rPr>
              <w:t>R an..512</w:t>
            </w:r>
          </w:p>
        </w:tc>
        <w:tc>
          <w:tcPr>
            <w:tcW w:w="1306" w:type="dxa"/>
          </w:tcPr>
          <w:p w14:paraId="043F2497" w14:textId="77777777" w:rsidR="0003600B" w:rsidRDefault="0003600B" w:rsidP="00ED0976">
            <w:pPr>
              <w:rPr>
                <w:szCs w:val="20"/>
              </w:rPr>
            </w:pPr>
          </w:p>
        </w:tc>
        <w:tc>
          <w:tcPr>
            <w:tcW w:w="984" w:type="dxa"/>
          </w:tcPr>
          <w:p w14:paraId="056B6770" w14:textId="77777777" w:rsidR="0003600B" w:rsidRDefault="0003600B" w:rsidP="00ED0976">
            <w:pPr>
              <w:rPr>
                <w:szCs w:val="20"/>
              </w:rPr>
            </w:pPr>
          </w:p>
        </w:tc>
      </w:tr>
    </w:tbl>
    <w:p w14:paraId="384E41ED" w14:textId="77777777" w:rsidR="0003600B" w:rsidRDefault="0003600B" w:rsidP="0003600B"/>
    <w:p w14:paraId="2D43EAD4"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219496A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68C998A0" w14:textId="77777777" w:rsidTr="008A6A3C">
        <w:tc>
          <w:tcPr>
            <w:tcW w:w="1573" w:type="dxa"/>
          </w:tcPr>
          <w:p w14:paraId="5C64D4D1" w14:textId="77777777" w:rsidR="0003600B" w:rsidRDefault="0003600B" w:rsidP="00ED0976">
            <w:pPr>
              <w:jc w:val="center"/>
            </w:pPr>
            <w:r w:rsidRPr="6B06CD9C">
              <w:rPr>
                <w:rFonts w:eastAsia="Arial" w:cs="Arial"/>
                <w:i/>
                <w:iCs/>
                <w:szCs w:val="20"/>
              </w:rPr>
              <w:t>Nazwa</w:t>
            </w:r>
          </w:p>
        </w:tc>
        <w:tc>
          <w:tcPr>
            <w:tcW w:w="3921" w:type="dxa"/>
          </w:tcPr>
          <w:p w14:paraId="234546B2" w14:textId="77777777" w:rsidR="0003600B" w:rsidRDefault="0003600B" w:rsidP="00ED0976">
            <w:pPr>
              <w:jc w:val="center"/>
            </w:pPr>
            <w:r w:rsidRPr="6B06CD9C">
              <w:rPr>
                <w:rFonts w:eastAsia="Arial" w:cs="Arial"/>
                <w:i/>
                <w:iCs/>
                <w:szCs w:val="20"/>
              </w:rPr>
              <w:t>Opis</w:t>
            </w:r>
          </w:p>
        </w:tc>
        <w:tc>
          <w:tcPr>
            <w:tcW w:w="1276" w:type="dxa"/>
          </w:tcPr>
          <w:p w14:paraId="33B5DC4D" w14:textId="77777777" w:rsidR="0003600B" w:rsidRDefault="0003600B" w:rsidP="00ED0976">
            <w:pPr>
              <w:jc w:val="center"/>
            </w:pPr>
            <w:r w:rsidRPr="6B06CD9C">
              <w:rPr>
                <w:rFonts w:eastAsia="Arial" w:cs="Arial"/>
                <w:i/>
                <w:iCs/>
                <w:szCs w:val="20"/>
              </w:rPr>
              <w:t>Typ</w:t>
            </w:r>
          </w:p>
        </w:tc>
        <w:tc>
          <w:tcPr>
            <w:tcW w:w="1306" w:type="dxa"/>
          </w:tcPr>
          <w:p w14:paraId="62D1544E" w14:textId="77777777" w:rsidR="0003600B" w:rsidRDefault="0003600B" w:rsidP="00ED0976">
            <w:pPr>
              <w:jc w:val="center"/>
            </w:pPr>
            <w:r w:rsidRPr="6B06CD9C">
              <w:rPr>
                <w:rFonts w:eastAsia="Arial" w:cs="Arial"/>
                <w:i/>
                <w:iCs/>
                <w:szCs w:val="20"/>
              </w:rPr>
              <w:t>Słownik</w:t>
            </w:r>
          </w:p>
        </w:tc>
        <w:tc>
          <w:tcPr>
            <w:tcW w:w="984" w:type="dxa"/>
          </w:tcPr>
          <w:p w14:paraId="139C287A" w14:textId="77777777" w:rsidR="0003600B" w:rsidRDefault="0003600B" w:rsidP="00ED0976">
            <w:pPr>
              <w:jc w:val="center"/>
            </w:pPr>
            <w:r w:rsidRPr="6B06CD9C">
              <w:rPr>
                <w:rFonts w:eastAsia="Arial" w:cs="Arial"/>
                <w:i/>
                <w:iCs/>
                <w:szCs w:val="20"/>
              </w:rPr>
              <w:t>Reguły</w:t>
            </w:r>
          </w:p>
        </w:tc>
      </w:tr>
      <w:tr w:rsidR="0003600B" w14:paraId="30A8260A" w14:textId="77777777" w:rsidTr="008A6A3C">
        <w:tc>
          <w:tcPr>
            <w:tcW w:w="1573" w:type="dxa"/>
          </w:tcPr>
          <w:p w14:paraId="18F116D5" w14:textId="4BB9E033" w:rsidR="0003600B" w:rsidRDefault="001276C8" w:rsidP="00ED0976">
            <w:pPr>
              <w:jc w:val="left"/>
              <w:rPr>
                <w:rFonts w:eastAsia="Arial" w:cs="Arial"/>
                <w:szCs w:val="20"/>
              </w:rPr>
            </w:pPr>
            <w:proofErr w:type="spellStart"/>
            <w:r>
              <w:rPr>
                <w:rFonts w:eastAsia="Arial" w:cs="Arial"/>
                <w:szCs w:val="20"/>
              </w:rPr>
              <w:lastRenderedPageBreak/>
              <w:t>date</w:t>
            </w:r>
            <w:proofErr w:type="spellEnd"/>
          </w:p>
        </w:tc>
        <w:tc>
          <w:tcPr>
            <w:tcW w:w="3921" w:type="dxa"/>
          </w:tcPr>
          <w:p w14:paraId="7405A1A6" w14:textId="77777777" w:rsidR="0003600B" w:rsidRDefault="0003600B" w:rsidP="00ED0976">
            <w:r>
              <w:t>Data wprowadzenia adnotacji o zdarzeniu w formacie RRRR-MM-DD, np. 2013-10-01.</w:t>
            </w:r>
          </w:p>
        </w:tc>
        <w:tc>
          <w:tcPr>
            <w:tcW w:w="1276" w:type="dxa"/>
          </w:tcPr>
          <w:p w14:paraId="171746F5" w14:textId="77777777" w:rsidR="0003600B" w:rsidRDefault="0003600B" w:rsidP="00ED0976">
            <w:pPr>
              <w:rPr>
                <w:rFonts w:eastAsia="Arial" w:cs="Arial"/>
                <w:szCs w:val="20"/>
              </w:rPr>
            </w:pPr>
            <w:r w:rsidRPr="0D038EFB">
              <w:rPr>
                <w:rFonts w:eastAsia="Arial" w:cs="Arial"/>
                <w:szCs w:val="20"/>
              </w:rPr>
              <w:t>R an..10</w:t>
            </w:r>
          </w:p>
        </w:tc>
        <w:tc>
          <w:tcPr>
            <w:tcW w:w="1306" w:type="dxa"/>
          </w:tcPr>
          <w:p w14:paraId="7309DCF9" w14:textId="77777777" w:rsidR="0003600B" w:rsidRDefault="0003600B" w:rsidP="00ED0976">
            <w:pPr>
              <w:rPr>
                <w:rFonts w:eastAsia="Arial" w:cs="Arial"/>
                <w:szCs w:val="20"/>
              </w:rPr>
            </w:pPr>
          </w:p>
        </w:tc>
        <w:tc>
          <w:tcPr>
            <w:tcW w:w="984" w:type="dxa"/>
          </w:tcPr>
          <w:p w14:paraId="5C6F3098" w14:textId="77777777" w:rsidR="0003600B" w:rsidRDefault="0003600B" w:rsidP="00ED0976">
            <w:pPr>
              <w:rPr>
                <w:rFonts w:eastAsia="Arial" w:cs="Arial"/>
                <w:szCs w:val="20"/>
              </w:rPr>
            </w:pPr>
            <w:r w:rsidRPr="0D038EFB">
              <w:rPr>
                <w:rFonts w:eastAsia="Arial" w:cs="Arial"/>
                <w:szCs w:val="20"/>
              </w:rPr>
              <w:t>G0002</w:t>
            </w:r>
          </w:p>
        </w:tc>
      </w:tr>
      <w:tr w:rsidR="0003600B" w14:paraId="6998EDD4" w14:textId="77777777" w:rsidTr="008A6A3C">
        <w:tc>
          <w:tcPr>
            <w:tcW w:w="1573" w:type="dxa"/>
          </w:tcPr>
          <w:p w14:paraId="3DC819E9" w14:textId="34DAEA0E" w:rsidR="0003600B" w:rsidRDefault="001276C8" w:rsidP="00ED0976">
            <w:pPr>
              <w:jc w:val="left"/>
              <w:rPr>
                <w:szCs w:val="20"/>
              </w:rPr>
            </w:pPr>
            <w:r>
              <w:rPr>
                <w:szCs w:val="20"/>
              </w:rPr>
              <w:t>authority</w:t>
            </w:r>
          </w:p>
        </w:tc>
        <w:tc>
          <w:tcPr>
            <w:tcW w:w="3921" w:type="dxa"/>
          </w:tcPr>
          <w:p w14:paraId="4096D60A" w14:textId="77777777" w:rsidR="0003600B" w:rsidRDefault="0003600B" w:rsidP="00ED0976">
            <w:r>
              <w:t>Wskazanie władz, które wprowadziły adnotację o zdarzeniu.</w:t>
            </w:r>
          </w:p>
        </w:tc>
        <w:tc>
          <w:tcPr>
            <w:tcW w:w="1276" w:type="dxa"/>
          </w:tcPr>
          <w:p w14:paraId="759E01AA" w14:textId="77777777" w:rsidR="0003600B" w:rsidRDefault="0003600B" w:rsidP="00ED0976">
            <w:pPr>
              <w:rPr>
                <w:szCs w:val="20"/>
              </w:rPr>
            </w:pPr>
            <w:r w:rsidRPr="0D038EFB">
              <w:rPr>
                <w:szCs w:val="20"/>
              </w:rPr>
              <w:t>R an..35</w:t>
            </w:r>
          </w:p>
        </w:tc>
        <w:tc>
          <w:tcPr>
            <w:tcW w:w="1306" w:type="dxa"/>
          </w:tcPr>
          <w:p w14:paraId="49B2D443" w14:textId="77777777" w:rsidR="0003600B" w:rsidRDefault="0003600B" w:rsidP="00ED0976">
            <w:pPr>
              <w:rPr>
                <w:szCs w:val="20"/>
              </w:rPr>
            </w:pPr>
          </w:p>
        </w:tc>
        <w:tc>
          <w:tcPr>
            <w:tcW w:w="984" w:type="dxa"/>
          </w:tcPr>
          <w:p w14:paraId="6C85F1C4" w14:textId="77777777" w:rsidR="0003600B" w:rsidRDefault="0003600B" w:rsidP="00ED0976">
            <w:pPr>
              <w:rPr>
                <w:szCs w:val="20"/>
              </w:rPr>
            </w:pPr>
          </w:p>
        </w:tc>
      </w:tr>
      <w:tr w:rsidR="0003600B" w14:paraId="21356727" w14:textId="77777777" w:rsidTr="008A6A3C">
        <w:tc>
          <w:tcPr>
            <w:tcW w:w="1573" w:type="dxa"/>
          </w:tcPr>
          <w:p w14:paraId="2AE8C126" w14:textId="4D51F9A5" w:rsidR="0003600B" w:rsidRDefault="001276C8" w:rsidP="00ED0976">
            <w:pPr>
              <w:jc w:val="left"/>
              <w:rPr>
                <w:szCs w:val="20"/>
              </w:rPr>
            </w:pPr>
            <w:r>
              <w:rPr>
                <w:szCs w:val="20"/>
              </w:rPr>
              <w:t>place</w:t>
            </w:r>
          </w:p>
        </w:tc>
        <w:tc>
          <w:tcPr>
            <w:tcW w:w="3921" w:type="dxa"/>
          </w:tcPr>
          <w:p w14:paraId="3E468E32" w14:textId="77777777" w:rsidR="0003600B" w:rsidRDefault="0003600B" w:rsidP="00ED0976">
            <w:r>
              <w:t>Miejsce, w którym wprowadzono adnotację o zdarzeniu.</w:t>
            </w:r>
          </w:p>
        </w:tc>
        <w:tc>
          <w:tcPr>
            <w:tcW w:w="1276" w:type="dxa"/>
          </w:tcPr>
          <w:p w14:paraId="33C9E144" w14:textId="77777777" w:rsidR="0003600B" w:rsidRDefault="0003600B" w:rsidP="00ED0976">
            <w:pPr>
              <w:rPr>
                <w:szCs w:val="20"/>
              </w:rPr>
            </w:pPr>
            <w:r w:rsidRPr="0D038EFB">
              <w:rPr>
                <w:szCs w:val="20"/>
              </w:rPr>
              <w:t>R an..35</w:t>
            </w:r>
          </w:p>
        </w:tc>
        <w:tc>
          <w:tcPr>
            <w:tcW w:w="1306" w:type="dxa"/>
          </w:tcPr>
          <w:p w14:paraId="62D3C405" w14:textId="77777777" w:rsidR="0003600B" w:rsidRDefault="0003600B" w:rsidP="00ED0976">
            <w:pPr>
              <w:rPr>
                <w:szCs w:val="20"/>
              </w:rPr>
            </w:pPr>
          </w:p>
        </w:tc>
        <w:tc>
          <w:tcPr>
            <w:tcW w:w="984" w:type="dxa"/>
          </w:tcPr>
          <w:p w14:paraId="7113D73E" w14:textId="77777777" w:rsidR="0003600B" w:rsidRDefault="0003600B" w:rsidP="00ED0976">
            <w:pPr>
              <w:rPr>
                <w:szCs w:val="20"/>
              </w:rPr>
            </w:pPr>
          </w:p>
        </w:tc>
      </w:tr>
      <w:tr w:rsidR="0003600B" w14:paraId="11A9E029" w14:textId="77777777" w:rsidTr="008A6A3C">
        <w:tc>
          <w:tcPr>
            <w:tcW w:w="1573" w:type="dxa"/>
          </w:tcPr>
          <w:p w14:paraId="18C2FFF0" w14:textId="5CE3119F" w:rsidR="0003600B" w:rsidRDefault="004A08A2" w:rsidP="00ED0976">
            <w:pPr>
              <w:jc w:val="left"/>
              <w:rPr>
                <w:szCs w:val="20"/>
              </w:rPr>
            </w:pPr>
            <w:r w:rsidRPr="004A08A2">
              <w:rPr>
                <w:szCs w:val="20"/>
              </w:rPr>
              <w:t>country</w:t>
            </w:r>
          </w:p>
        </w:tc>
        <w:tc>
          <w:tcPr>
            <w:tcW w:w="3921" w:type="dxa"/>
          </w:tcPr>
          <w:p w14:paraId="0BE15995" w14:textId="77777777" w:rsidR="0003600B" w:rsidRDefault="0003600B" w:rsidP="00ED0976">
            <w:r>
              <w:t>Kod kraju, w którym wprowadzono adnotację o zdarzeniu</w:t>
            </w:r>
            <w:r w:rsidRPr="0D038EFB">
              <w:t>.</w:t>
            </w:r>
          </w:p>
        </w:tc>
        <w:tc>
          <w:tcPr>
            <w:tcW w:w="1276" w:type="dxa"/>
          </w:tcPr>
          <w:p w14:paraId="5F364FDE" w14:textId="77777777" w:rsidR="0003600B" w:rsidRDefault="0003600B" w:rsidP="00ED0976">
            <w:pPr>
              <w:rPr>
                <w:szCs w:val="20"/>
              </w:rPr>
            </w:pPr>
            <w:r w:rsidRPr="0D038EFB">
              <w:rPr>
                <w:szCs w:val="20"/>
              </w:rPr>
              <w:t>R a2</w:t>
            </w:r>
          </w:p>
        </w:tc>
        <w:tc>
          <w:tcPr>
            <w:tcW w:w="1306" w:type="dxa"/>
          </w:tcPr>
          <w:p w14:paraId="41A2CDF7" w14:textId="77777777" w:rsidR="0003600B" w:rsidRDefault="0003600B" w:rsidP="00ED0976">
            <w:pPr>
              <w:rPr>
                <w:szCs w:val="20"/>
              </w:rPr>
            </w:pPr>
            <w:r w:rsidRPr="0D038EFB">
              <w:rPr>
                <w:szCs w:val="20"/>
              </w:rPr>
              <w:t>CL009</w:t>
            </w:r>
          </w:p>
        </w:tc>
        <w:tc>
          <w:tcPr>
            <w:tcW w:w="984" w:type="dxa"/>
          </w:tcPr>
          <w:p w14:paraId="1DC4602A" w14:textId="77777777" w:rsidR="0003600B" w:rsidRDefault="0003600B" w:rsidP="00ED0976">
            <w:pPr>
              <w:rPr>
                <w:szCs w:val="20"/>
              </w:rPr>
            </w:pPr>
          </w:p>
        </w:tc>
      </w:tr>
    </w:tbl>
    <w:p w14:paraId="3D094183" w14:textId="77777777" w:rsidR="0003600B" w:rsidRDefault="0003600B" w:rsidP="0003600B"/>
    <w:p w14:paraId="27231668"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081F6921"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EB3E381" w14:textId="77777777" w:rsidTr="008A6A3C">
        <w:tc>
          <w:tcPr>
            <w:tcW w:w="1573" w:type="dxa"/>
          </w:tcPr>
          <w:p w14:paraId="3810C632" w14:textId="77777777" w:rsidR="0003600B" w:rsidRDefault="0003600B" w:rsidP="00ED0976">
            <w:pPr>
              <w:jc w:val="center"/>
            </w:pPr>
            <w:r w:rsidRPr="6B06CD9C">
              <w:rPr>
                <w:rFonts w:eastAsia="Arial" w:cs="Arial"/>
                <w:i/>
                <w:iCs/>
                <w:szCs w:val="20"/>
              </w:rPr>
              <w:t>Nazwa</w:t>
            </w:r>
          </w:p>
        </w:tc>
        <w:tc>
          <w:tcPr>
            <w:tcW w:w="3921" w:type="dxa"/>
          </w:tcPr>
          <w:p w14:paraId="76903045" w14:textId="77777777" w:rsidR="0003600B" w:rsidRDefault="0003600B" w:rsidP="00ED0976">
            <w:pPr>
              <w:jc w:val="center"/>
            </w:pPr>
            <w:r w:rsidRPr="6B06CD9C">
              <w:rPr>
                <w:rFonts w:eastAsia="Arial" w:cs="Arial"/>
                <w:i/>
                <w:iCs/>
                <w:szCs w:val="20"/>
              </w:rPr>
              <w:t>Opis</w:t>
            </w:r>
          </w:p>
        </w:tc>
        <w:tc>
          <w:tcPr>
            <w:tcW w:w="1276" w:type="dxa"/>
          </w:tcPr>
          <w:p w14:paraId="1498CB8B" w14:textId="77777777" w:rsidR="0003600B" w:rsidRDefault="0003600B" w:rsidP="00ED0976">
            <w:pPr>
              <w:jc w:val="center"/>
            </w:pPr>
            <w:r w:rsidRPr="6B06CD9C">
              <w:rPr>
                <w:rFonts w:eastAsia="Arial" w:cs="Arial"/>
                <w:i/>
                <w:iCs/>
                <w:szCs w:val="20"/>
              </w:rPr>
              <w:t>Typ</w:t>
            </w:r>
          </w:p>
        </w:tc>
        <w:tc>
          <w:tcPr>
            <w:tcW w:w="1306" w:type="dxa"/>
          </w:tcPr>
          <w:p w14:paraId="44C54C5E" w14:textId="77777777" w:rsidR="0003600B" w:rsidRDefault="0003600B" w:rsidP="00ED0976">
            <w:pPr>
              <w:jc w:val="center"/>
            </w:pPr>
            <w:r w:rsidRPr="6B06CD9C">
              <w:rPr>
                <w:rFonts w:eastAsia="Arial" w:cs="Arial"/>
                <w:i/>
                <w:iCs/>
                <w:szCs w:val="20"/>
              </w:rPr>
              <w:t>Słownik</w:t>
            </w:r>
          </w:p>
        </w:tc>
        <w:tc>
          <w:tcPr>
            <w:tcW w:w="984" w:type="dxa"/>
          </w:tcPr>
          <w:p w14:paraId="600F86D1" w14:textId="77777777" w:rsidR="0003600B" w:rsidRDefault="0003600B" w:rsidP="00ED0976">
            <w:pPr>
              <w:jc w:val="center"/>
            </w:pPr>
            <w:r w:rsidRPr="6B06CD9C">
              <w:rPr>
                <w:rFonts w:eastAsia="Arial" w:cs="Arial"/>
                <w:i/>
                <w:iCs/>
                <w:szCs w:val="20"/>
              </w:rPr>
              <w:t>Reguły</w:t>
            </w:r>
          </w:p>
        </w:tc>
      </w:tr>
      <w:tr w:rsidR="0003600B" w14:paraId="4FB02077" w14:textId="77777777" w:rsidTr="008A6A3C">
        <w:tc>
          <w:tcPr>
            <w:tcW w:w="1573" w:type="dxa"/>
          </w:tcPr>
          <w:p w14:paraId="662BB510" w14:textId="0E27E312"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Pr>
          <w:p w14:paraId="35CE018D" w14:textId="77777777" w:rsidR="0003600B" w:rsidRDefault="0003600B" w:rsidP="00ED0976">
            <w:pPr>
              <w:rPr>
                <w:szCs w:val="20"/>
              </w:rPr>
            </w:pPr>
            <w:r w:rsidRPr="0D038EFB">
              <w:rPr>
                <w:rFonts w:eastAsia="Arial" w:cs="Arial"/>
                <w:szCs w:val="20"/>
              </w:rPr>
              <w:t>Typ identyfikatora.</w:t>
            </w:r>
          </w:p>
        </w:tc>
        <w:tc>
          <w:tcPr>
            <w:tcW w:w="1276" w:type="dxa"/>
          </w:tcPr>
          <w:p w14:paraId="3B1E56CA" w14:textId="77777777" w:rsidR="0003600B" w:rsidRDefault="0003600B" w:rsidP="00ED0976">
            <w:pPr>
              <w:rPr>
                <w:rFonts w:eastAsia="Arial" w:cs="Arial"/>
                <w:szCs w:val="20"/>
              </w:rPr>
            </w:pPr>
            <w:r w:rsidRPr="0D038EFB">
              <w:rPr>
                <w:rFonts w:eastAsia="Arial" w:cs="Arial"/>
                <w:szCs w:val="20"/>
              </w:rPr>
              <w:t>R a1</w:t>
            </w:r>
          </w:p>
        </w:tc>
        <w:tc>
          <w:tcPr>
            <w:tcW w:w="1306" w:type="dxa"/>
          </w:tcPr>
          <w:p w14:paraId="15F451B0" w14:textId="77777777" w:rsidR="0003600B" w:rsidRDefault="0003600B" w:rsidP="00ED0976">
            <w:pPr>
              <w:rPr>
                <w:rFonts w:eastAsia="Arial" w:cs="Arial"/>
                <w:szCs w:val="20"/>
              </w:rPr>
            </w:pPr>
            <w:r w:rsidRPr="0D038EFB">
              <w:rPr>
                <w:rFonts w:eastAsia="Arial" w:cs="Arial"/>
                <w:szCs w:val="20"/>
              </w:rPr>
              <w:t>CL038</w:t>
            </w:r>
          </w:p>
        </w:tc>
        <w:tc>
          <w:tcPr>
            <w:tcW w:w="984" w:type="dxa"/>
          </w:tcPr>
          <w:p w14:paraId="58EE794B" w14:textId="77777777" w:rsidR="0003600B" w:rsidRDefault="0003600B" w:rsidP="00ED0976">
            <w:pPr>
              <w:rPr>
                <w:rFonts w:eastAsia="Arial" w:cs="Arial"/>
                <w:szCs w:val="20"/>
              </w:rPr>
            </w:pPr>
          </w:p>
        </w:tc>
      </w:tr>
      <w:tr w:rsidR="0003600B" w14:paraId="13532048" w14:textId="77777777" w:rsidTr="008A6A3C">
        <w:tc>
          <w:tcPr>
            <w:tcW w:w="1573" w:type="dxa"/>
          </w:tcPr>
          <w:p w14:paraId="32DA567D" w14:textId="2B3EE901" w:rsidR="0003600B" w:rsidRDefault="00BD055B" w:rsidP="00ED0976">
            <w:pPr>
              <w:jc w:val="left"/>
              <w:rPr>
                <w:szCs w:val="20"/>
              </w:rPr>
            </w:pPr>
            <w:proofErr w:type="spellStart"/>
            <w:r w:rsidRPr="00BD055B">
              <w:rPr>
                <w:szCs w:val="20"/>
              </w:rPr>
              <w:t>UNLocode</w:t>
            </w:r>
            <w:proofErr w:type="spellEnd"/>
          </w:p>
        </w:tc>
        <w:tc>
          <w:tcPr>
            <w:tcW w:w="3921" w:type="dxa"/>
          </w:tcPr>
          <w:p w14:paraId="7D34CA67" w14:textId="77777777" w:rsidR="0003600B" w:rsidRDefault="0003600B" w:rsidP="00ED0976">
            <w:pPr>
              <w:rPr>
                <w:szCs w:val="20"/>
              </w:rPr>
            </w:pPr>
            <w:r w:rsidRPr="0D038EFB">
              <w:rPr>
                <w:rFonts w:eastAsia="Arial" w:cs="Arial"/>
                <w:szCs w:val="20"/>
              </w:rPr>
              <w:t>Kod lokalizacji wg  klasyfikacji ONZ – UNLOCODE.</w:t>
            </w:r>
          </w:p>
        </w:tc>
        <w:tc>
          <w:tcPr>
            <w:tcW w:w="1276" w:type="dxa"/>
          </w:tcPr>
          <w:p w14:paraId="6D45DF2E" w14:textId="77777777" w:rsidR="0003600B" w:rsidRDefault="0003600B" w:rsidP="00ED0976">
            <w:pPr>
              <w:rPr>
                <w:szCs w:val="20"/>
              </w:rPr>
            </w:pPr>
            <w:r w:rsidRPr="0D038EFB">
              <w:rPr>
                <w:szCs w:val="20"/>
              </w:rPr>
              <w:t>D an..17</w:t>
            </w:r>
          </w:p>
        </w:tc>
        <w:tc>
          <w:tcPr>
            <w:tcW w:w="1306" w:type="dxa"/>
          </w:tcPr>
          <w:p w14:paraId="2C8FDB07" w14:textId="77777777" w:rsidR="0003600B" w:rsidRDefault="0003600B" w:rsidP="00ED0976">
            <w:pPr>
              <w:rPr>
                <w:szCs w:val="20"/>
              </w:rPr>
            </w:pPr>
            <w:r w:rsidRPr="0D038EFB">
              <w:rPr>
                <w:szCs w:val="20"/>
              </w:rPr>
              <w:t>CL244</w:t>
            </w:r>
          </w:p>
        </w:tc>
        <w:tc>
          <w:tcPr>
            <w:tcW w:w="984" w:type="dxa"/>
          </w:tcPr>
          <w:p w14:paraId="25D26400" w14:textId="77777777" w:rsidR="0003600B" w:rsidRDefault="0003600B" w:rsidP="00ED0976">
            <w:pPr>
              <w:rPr>
                <w:szCs w:val="20"/>
              </w:rPr>
            </w:pPr>
            <w:r w:rsidRPr="0D038EFB">
              <w:rPr>
                <w:szCs w:val="20"/>
              </w:rPr>
              <w:t>C0460</w:t>
            </w:r>
          </w:p>
        </w:tc>
      </w:tr>
      <w:tr w:rsidR="0003600B" w14:paraId="4338565C" w14:textId="77777777" w:rsidTr="008A6A3C">
        <w:tc>
          <w:tcPr>
            <w:tcW w:w="1573" w:type="dxa"/>
          </w:tcPr>
          <w:p w14:paraId="770A1A2F" w14:textId="277D9F6F" w:rsidR="0003600B" w:rsidRDefault="004A08A2" w:rsidP="00ED0976">
            <w:pPr>
              <w:jc w:val="left"/>
              <w:rPr>
                <w:szCs w:val="20"/>
              </w:rPr>
            </w:pPr>
            <w:r w:rsidRPr="004A08A2">
              <w:rPr>
                <w:szCs w:val="20"/>
              </w:rPr>
              <w:t>country</w:t>
            </w:r>
          </w:p>
        </w:tc>
        <w:tc>
          <w:tcPr>
            <w:tcW w:w="3921" w:type="dxa"/>
          </w:tcPr>
          <w:p w14:paraId="599B6779" w14:textId="77777777" w:rsidR="0003600B" w:rsidRDefault="0003600B" w:rsidP="00ED0976">
            <w:r w:rsidRPr="0D038EFB">
              <w:t>Kraj.</w:t>
            </w:r>
          </w:p>
        </w:tc>
        <w:tc>
          <w:tcPr>
            <w:tcW w:w="1276" w:type="dxa"/>
          </w:tcPr>
          <w:p w14:paraId="39DD6419" w14:textId="77777777" w:rsidR="0003600B" w:rsidRDefault="0003600B" w:rsidP="00ED0976">
            <w:pPr>
              <w:rPr>
                <w:szCs w:val="20"/>
              </w:rPr>
            </w:pPr>
            <w:r w:rsidRPr="0D038EFB">
              <w:rPr>
                <w:szCs w:val="20"/>
              </w:rPr>
              <w:t>R a2</w:t>
            </w:r>
          </w:p>
        </w:tc>
        <w:tc>
          <w:tcPr>
            <w:tcW w:w="1306" w:type="dxa"/>
          </w:tcPr>
          <w:p w14:paraId="7D55F66F" w14:textId="77777777" w:rsidR="0003600B" w:rsidRDefault="0003600B" w:rsidP="00ED0976">
            <w:pPr>
              <w:rPr>
                <w:szCs w:val="20"/>
              </w:rPr>
            </w:pPr>
            <w:r w:rsidRPr="0D038EFB">
              <w:rPr>
                <w:szCs w:val="20"/>
              </w:rPr>
              <w:t>CL009</w:t>
            </w:r>
          </w:p>
        </w:tc>
        <w:tc>
          <w:tcPr>
            <w:tcW w:w="984" w:type="dxa"/>
          </w:tcPr>
          <w:p w14:paraId="65DBFAFB" w14:textId="77777777" w:rsidR="0003600B" w:rsidRDefault="0003600B" w:rsidP="00ED0976">
            <w:pPr>
              <w:rPr>
                <w:szCs w:val="20"/>
              </w:rPr>
            </w:pPr>
          </w:p>
        </w:tc>
      </w:tr>
    </w:tbl>
    <w:p w14:paraId="6355E5D4" w14:textId="77777777" w:rsidR="0003600B" w:rsidRDefault="0003600B" w:rsidP="0003600B"/>
    <w:p w14:paraId="715EF11F"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62551CCF"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37497D" w14:textId="77777777" w:rsidTr="008A6A3C">
        <w:tc>
          <w:tcPr>
            <w:tcW w:w="1573" w:type="dxa"/>
          </w:tcPr>
          <w:p w14:paraId="763F166D" w14:textId="77777777" w:rsidR="0003600B" w:rsidRDefault="0003600B" w:rsidP="00ED0976">
            <w:pPr>
              <w:jc w:val="center"/>
            </w:pPr>
            <w:r w:rsidRPr="6B06CD9C">
              <w:rPr>
                <w:rFonts w:eastAsia="Arial" w:cs="Arial"/>
                <w:i/>
                <w:iCs/>
                <w:szCs w:val="20"/>
              </w:rPr>
              <w:t>Nazwa</w:t>
            </w:r>
          </w:p>
        </w:tc>
        <w:tc>
          <w:tcPr>
            <w:tcW w:w="3921" w:type="dxa"/>
          </w:tcPr>
          <w:p w14:paraId="6D4C3CA5" w14:textId="77777777" w:rsidR="0003600B" w:rsidRDefault="0003600B" w:rsidP="00ED0976">
            <w:pPr>
              <w:jc w:val="center"/>
            </w:pPr>
            <w:r w:rsidRPr="6B06CD9C">
              <w:rPr>
                <w:rFonts w:eastAsia="Arial" w:cs="Arial"/>
                <w:i/>
                <w:iCs/>
                <w:szCs w:val="20"/>
              </w:rPr>
              <w:t>Opis</w:t>
            </w:r>
          </w:p>
        </w:tc>
        <w:tc>
          <w:tcPr>
            <w:tcW w:w="1276" w:type="dxa"/>
          </w:tcPr>
          <w:p w14:paraId="20BF7942" w14:textId="77777777" w:rsidR="0003600B" w:rsidRDefault="0003600B" w:rsidP="00ED0976">
            <w:pPr>
              <w:jc w:val="center"/>
            </w:pPr>
            <w:r w:rsidRPr="6B06CD9C">
              <w:rPr>
                <w:rFonts w:eastAsia="Arial" w:cs="Arial"/>
                <w:i/>
                <w:iCs/>
                <w:szCs w:val="20"/>
              </w:rPr>
              <w:t>Typ</w:t>
            </w:r>
          </w:p>
        </w:tc>
        <w:tc>
          <w:tcPr>
            <w:tcW w:w="1306" w:type="dxa"/>
          </w:tcPr>
          <w:p w14:paraId="6C9BA16E" w14:textId="77777777" w:rsidR="0003600B" w:rsidRDefault="0003600B" w:rsidP="00ED0976">
            <w:pPr>
              <w:jc w:val="center"/>
            </w:pPr>
            <w:r w:rsidRPr="6B06CD9C">
              <w:rPr>
                <w:rFonts w:eastAsia="Arial" w:cs="Arial"/>
                <w:i/>
                <w:iCs/>
                <w:szCs w:val="20"/>
              </w:rPr>
              <w:t>Słownik</w:t>
            </w:r>
          </w:p>
        </w:tc>
        <w:tc>
          <w:tcPr>
            <w:tcW w:w="984" w:type="dxa"/>
          </w:tcPr>
          <w:p w14:paraId="298CEB9A" w14:textId="77777777" w:rsidR="0003600B" w:rsidRDefault="0003600B" w:rsidP="00ED0976">
            <w:pPr>
              <w:jc w:val="center"/>
            </w:pPr>
            <w:r w:rsidRPr="6B06CD9C">
              <w:rPr>
                <w:rFonts w:eastAsia="Arial" w:cs="Arial"/>
                <w:i/>
                <w:iCs/>
                <w:szCs w:val="20"/>
              </w:rPr>
              <w:t>Reguły</w:t>
            </w:r>
          </w:p>
        </w:tc>
      </w:tr>
      <w:tr w:rsidR="0003600B" w14:paraId="13F9C848" w14:textId="77777777" w:rsidTr="008A6A3C">
        <w:tc>
          <w:tcPr>
            <w:tcW w:w="1573" w:type="dxa"/>
          </w:tcPr>
          <w:p w14:paraId="4A0B1262" w14:textId="195A3786"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Pr>
          <w:p w14:paraId="25CD0881" w14:textId="77777777" w:rsidR="0003600B" w:rsidRDefault="0003600B" w:rsidP="00ED0976">
            <w:pPr>
              <w:rPr>
                <w:szCs w:val="20"/>
              </w:rPr>
            </w:pPr>
            <w:r w:rsidRPr="0D038EFB">
              <w:rPr>
                <w:rFonts w:eastAsia="Arial" w:cs="Arial"/>
                <w:szCs w:val="20"/>
              </w:rPr>
              <w:t>Szerokość geograficzna lokalizacji towarów.</w:t>
            </w:r>
          </w:p>
        </w:tc>
        <w:tc>
          <w:tcPr>
            <w:tcW w:w="1276" w:type="dxa"/>
          </w:tcPr>
          <w:p w14:paraId="45CBFA9B" w14:textId="77777777" w:rsidR="0003600B" w:rsidRDefault="0003600B" w:rsidP="00ED0976">
            <w:pPr>
              <w:rPr>
                <w:rFonts w:eastAsia="Arial" w:cs="Arial"/>
                <w:szCs w:val="20"/>
              </w:rPr>
            </w:pPr>
            <w:r w:rsidRPr="0D038EFB">
              <w:rPr>
                <w:rFonts w:eastAsia="Arial" w:cs="Arial"/>
                <w:szCs w:val="20"/>
              </w:rPr>
              <w:t>R an..17</w:t>
            </w:r>
          </w:p>
        </w:tc>
        <w:tc>
          <w:tcPr>
            <w:tcW w:w="1306" w:type="dxa"/>
          </w:tcPr>
          <w:p w14:paraId="3D59D98F" w14:textId="77777777" w:rsidR="0003600B" w:rsidRDefault="0003600B" w:rsidP="00ED0976">
            <w:pPr>
              <w:rPr>
                <w:rFonts w:eastAsia="Arial" w:cs="Arial"/>
                <w:szCs w:val="20"/>
              </w:rPr>
            </w:pPr>
          </w:p>
        </w:tc>
        <w:tc>
          <w:tcPr>
            <w:tcW w:w="984" w:type="dxa"/>
          </w:tcPr>
          <w:p w14:paraId="3AFC2734" w14:textId="77777777" w:rsidR="0003600B" w:rsidRDefault="0003600B" w:rsidP="00ED0976">
            <w:pPr>
              <w:rPr>
                <w:rFonts w:eastAsia="Arial" w:cs="Arial"/>
                <w:szCs w:val="20"/>
              </w:rPr>
            </w:pPr>
            <w:r w:rsidRPr="0D038EFB">
              <w:rPr>
                <w:rFonts w:eastAsia="Arial" w:cs="Arial"/>
                <w:szCs w:val="20"/>
              </w:rPr>
              <w:t>G0002;</w:t>
            </w:r>
          </w:p>
          <w:p w14:paraId="7678D113" w14:textId="77777777" w:rsidR="0003600B" w:rsidRDefault="0003600B" w:rsidP="00ED0976">
            <w:pPr>
              <w:rPr>
                <w:szCs w:val="20"/>
              </w:rPr>
            </w:pPr>
            <w:r w:rsidRPr="0D038EFB">
              <w:rPr>
                <w:szCs w:val="20"/>
              </w:rPr>
              <w:t>G0014</w:t>
            </w:r>
          </w:p>
        </w:tc>
      </w:tr>
      <w:tr w:rsidR="0003600B" w14:paraId="00180822" w14:textId="77777777" w:rsidTr="008A6A3C">
        <w:tc>
          <w:tcPr>
            <w:tcW w:w="1573" w:type="dxa"/>
          </w:tcPr>
          <w:p w14:paraId="708527BA" w14:textId="3510CD1F" w:rsidR="0003600B" w:rsidRDefault="00344DF8" w:rsidP="00ED0976">
            <w:pPr>
              <w:jc w:val="left"/>
              <w:rPr>
                <w:szCs w:val="20"/>
              </w:rPr>
            </w:pPr>
            <w:proofErr w:type="spellStart"/>
            <w:r>
              <w:rPr>
                <w:szCs w:val="20"/>
              </w:rPr>
              <w:t>longitude</w:t>
            </w:r>
            <w:proofErr w:type="spellEnd"/>
          </w:p>
        </w:tc>
        <w:tc>
          <w:tcPr>
            <w:tcW w:w="3921" w:type="dxa"/>
          </w:tcPr>
          <w:p w14:paraId="3F5205E7" w14:textId="77777777" w:rsidR="0003600B" w:rsidRDefault="0003600B" w:rsidP="00ED0976">
            <w:pPr>
              <w:rPr>
                <w:szCs w:val="20"/>
              </w:rPr>
            </w:pPr>
            <w:r w:rsidRPr="0D038EFB">
              <w:rPr>
                <w:rFonts w:eastAsia="Arial" w:cs="Arial"/>
                <w:szCs w:val="20"/>
              </w:rPr>
              <w:t>Długość geograficzna lokalizacji towarów.</w:t>
            </w:r>
          </w:p>
        </w:tc>
        <w:tc>
          <w:tcPr>
            <w:tcW w:w="1276" w:type="dxa"/>
          </w:tcPr>
          <w:p w14:paraId="48B94828" w14:textId="77777777" w:rsidR="0003600B" w:rsidRDefault="0003600B" w:rsidP="00ED0976">
            <w:pPr>
              <w:rPr>
                <w:szCs w:val="20"/>
              </w:rPr>
            </w:pPr>
            <w:r w:rsidRPr="0D038EFB">
              <w:rPr>
                <w:szCs w:val="20"/>
              </w:rPr>
              <w:t>R an..17</w:t>
            </w:r>
          </w:p>
        </w:tc>
        <w:tc>
          <w:tcPr>
            <w:tcW w:w="1306" w:type="dxa"/>
          </w:tcPr>
          <w:p w14:paraId="07120D30" w14:textId="77777777" w:rsidR="0003600B" w:rsidRDefault="0003600B" w:rsidP="00ED0976">
            <w:pPr>
              <w:rPr>
                <w:szCs w:val="20"/>
              </w:rPr>
            </w:pPr>
          </w:p>
        </w:tc>
        <w:tc>
          <w:tcPr>
            <w:tcW w:w="984" w:type="dxa"/>
          </w:tcPr>
          <w:p w14:paraId="5A909811" w14:textId="77777777" w:rsidR="0003600B" w:rsidRDefault="0003600B" w:rsidP="00ED0976">
            <w:pPr>
              <w:rPr>
                <w:rFonts w:eastAsia="Arial" w:cs="Arial"/>
                <w:szCs w:val="20"/>
              </w:rPr>
            </w:pPr>
            <w:r w:rsidRPr="0D038EFB">
              <w:rPr>
                <w:rFonts w:eastAsia="Arial" w:cs="Arial"/>
                <w:szCs w:val="20"/>
              </w:rPr>
              <w:t>G0002;</w:t>
            </w:r>
          </w:p>
          <w:p w14:paraId="7826B5C4" w14:textId="77777777" w:rsidR="0003600B" w:rsidRDefault="0003600B" w:rsidP="00ED0976">
            <w:pPr>
              <w:rPr>
                <w:szCs w:val="20"/>
              </w:rPr>
            </w:pPr>
            <w:r w:rsidRPr="0D038EFB">
              <w:rPr>
                <w:szCs w:val="20"/>
              </w:rPr>
              <w:t>G0014</w:t>
            </w:r>
          </w:p>
        </w:tc>
      </w:tr>
    </w:tbl>
    <w:p w14:paraId="34FCB16E" w14:textId="77777777" w:rsidR="0003600B" w:rsidRDefault="0003600B" w:rsidP="0003600B"/>
    <w:p w14:paraId="5D2FA1D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07601377"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8A9F56" w14:textId="77777777" w:rsidTr="008A6A3C">
        <w:tc>
          <w:tcPr>
            <w:tcW w:w="1573" w:type="dxa"/>
          </w:tcPr>
          <w:p w14:paraId="0BD780B8" w14:textId="77777777" w:rsidR="0003600B" w:rsidRDefault="0003600B" w:rsidP="00ED0976">
            <w:pPr>
              <w:jc w:val="center"/>
            </w:pPr>
            <w:r w:rsidRPr="6B06CD9C">
              <w:rPr>
                <w:rFonts w:eastAsia="Arial" w:cs="Arial"/>
                <w:i/>
                <w:iCs/>
                <w:szCs w:val="20"/>
              </w:rPr>
              <w:t>Nazwa</w:t>
            </w:r>
          </w:p>
        </w:tc>
        <w:tc>
          <w:tcPr>
            <w:tcW w:w="3921" w:type="dxa"/>
          </w:tcPr>
          <w:p w14:paraId="6571C711" w14:textId="77777777" w:rsidR="0003600B" w:rsidRDefault="0003600B" w:rsidP="00ED0976">
            <w:pPr>
              <w:jc w:val="center"/>
            </w:pPr>
            <w:r w:rsidRPr="6B06CD9C">
              <w:rPr>
                <w:rFonts w:eastAsia="Arial" w:cs="Arial"/>
                <w:i/>
                <w:iCs/>
                <w:szCs w:val="20"/>
              </w:rPr>
              <w:t>Opis</w:t>
            </w:r>
          </w:p>
        </w:tc>
        <w:tc>
          <w:tcPr>
            <w:tcW w:w="1276" w:type="dxa"/>
          </w:tcPr>
          <w:p w14:paraId="58EEC82B" w14:textId="77777777" w:rsidR="0003600B" w:rsidRDefault="0003600B" w:rsidP="00ED0976">
            <w:pPr>
              <w:jc w:val="center"/>
            </w:pPr>
            <w:r w:rsidRPr="6B06CD9C">
              <w:rPr>
                <w:rFonts w:eastAsia="Arial" w:cs="Arial"/>
                <w:i/>
                <w:iCs/>
                <w:szCs w:val="20"/>
              </w:rPr>
              <w:t>Typ</w:t>
            </w:r>
          </w:p>
        </w:tc>
        <w:tc>
          <w:tcPr>
            <w:tcW w:w="1306" w:type="dxa"/>
          </w:tcPr>
          <w:p w14:paraId="5B81F029" w14:textId="77777777" w:rsidR="0003600B" w:rsidRDefault="0003600B" w:rsidP="00ED0976">
            <w:pPr>
              <w:jc w:val="center"/>
            </w:pPr>
            <w:r w:rsidRPr="6B06CD9C">
              <w:rPr>
                <w:rFonts w:eastAsia="Arial" w:cs="Arial"/>
                <w:i/>
                <w:iCs/>
                <w:szCs w:val="20"/>
              </w:rPr>
              <w:t>Słownik</w:t>
            </w:r>
          </w:p>
        </w:tc>
        <w:tc>
          <w:tcPr>
            <w:tcW w:w="984" w:type="dxa"/>
          </w:tcPr>
          <w:p w14:paraId="22E74D3B" w14:textId="77777777" w:rsidR="0003600B" w:rsidRDefault="0003600B" w:rsidP="00ED0976">
            <w:pPr>
              <w:jc w:val="center"/>
            </w:pPr>
            <w:r w:rsidRPr="6B06CD9C">
              <w:rPr>
                <w:rFonts w:eastAsia="Arial" w:cs="Arial"/>
                <w:i/>
                <w:iCs/>
                <w:szCs w:val="20"/>
              </w:rPr>
              <w:t>Reguły</w:t>
            </w:r>
          </w:p>
        </w:tc>
      </w:tr>
      <w:tr w:rsidR="0003600B" w14:paraId="5E3F0988" w14:textId="77777777" w:rsidTr="008A6A3C">
        <w:tc>
          <w:tcPr>
            <w:tcW w:w="1573" w:type="dxa"/>
          </w:tcPr>
          <w:p w14:paraId="470F63FC" w14:textId="6099F600"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Pr>
          <w:p w14:paraId="347B87CD" w14:textId="77777777" w:rsidR="0003600B" w:rsidRDefault="0003600B" w:rsidP="00ED0976">
            <w:r>
              <w:t>Ulica, numer domu.</w:t>
            </w:r>
          </w:p>
        </w:tc>
        <w:tc>
          <w:tcPr>
            <w:tcW w:w="1276" w:type="dxa"/>
          </w:tcPr>
          <w:p w14:paraId="0215815E" w14:textId="77777777" w:rsidR="0003600B" w:rsidRDefault="0003600B" w:rsidP="00ED0976">
            <w:pPr>
              <w:rPr>
                <w:rFonts w:eastAsia="Arial" w:cs="Arial"/>
                <w:szCs w:val="20"/>
              </w:rPr>
            </w:pPr>
            <w:r w:rsidRPr="0D038EFB">
              <w:rPr>
                <w:rFonts w:eastAsia="Arial" w:cs="Arial"/>
                <w:szCs w:val="20"/>
              </w:rPr>
              <w:t>R an..70</w:t>
            </w:r>
          </w:p>
        </w:tc>
        <w:tc>
          <w:tcPr>
            <w:tcW w:w="1306" w:type="dxa"/>
          </w:tcPr>
          <w:p w14:paraId="0E10A7FA" w14:textId="77777777" w:rsidR="0003600B" w:rsidRDefault="0003600B" w:rsidP="00ED0976">
            <w:pPr>
              <w:rPr>
                <w:rFonts w:eastAsia="Arial" w:cs="Arial"/>
                <w:szCs w:val="20"/>
              </w:rPr>
            </w:pPr>
          </w:p>
        </w:tc>
        <w:tc>
          <w:tcPr>
            <w:tcW w:w="984" w:type="dxa"/>
          </w:tcPr>
          <w:p w14:paraId="3008D779" w14:textId="77777777" w:rsidR="0003600B" w:rsidRDefault="0003600B" w:rsidP="00ED0976">
            <w:pPr>
              <w:rPr>
                <w:rFonts w:eastAsia="Arial" w:cs="Arial"/>
                <w:szCs w:val="20"/>
              </w:rPr>
            </w:pPr>
          </w:p>
        </w:tc>
      </w:tr>
      <w:tr w:rsidR="0003600B" w14:paraId="712526D3" w14:textId="77777777" w:rsidTr="008A6A3C">
        <w:tc>
          <w:tcPr>
            <w:tcW w:w="1573" w:type="dxa"/>
          </w:tcPr>
          <w:p w14:paraId="335D98AC" w14:textId="0D7F52BE" w:rsidR="0003600B" w:rsidRDefault="006F1DF4" w:rsidP="00ED0976">
            <w:pPr>
              <w:jc w:val="left"/>
              <w:rPr>
                <w:szCs w:val="20"/>
              </w:rPr>
            </w:pPr>
            <w:proofErr w:type="spellStart"/>
            <w:r w:rsidRPr="006F1DF4">
              <w:rPr>
                <w:szCs w:val="20"/>
              </w:rPr>
              <w:t>postcode</w:t>
            </w:r>
            <w:proofErr w:type="spellEnd"/>
          </w:p>
        </w:tc>
        <w:tc>
          <w:tcPr>
            <w:tcW w:w="3921" w:type="dxa"/>
          </w:tcPr>
          <w:p w14:paraId="28B6D866" w14:textId="77777777" w:rsidR="0003600B" w:rsidRDefault="0003600B" w:rsidP="00ED0976">
            <w:r w:rsidRPr="0D038EFB">
              <w:t>Kod pocztowy.</w:t>
            </w:r>
          </w:p>
        </w:tc>
        <w:tc>
          <w:tcPr>
            <w:tcW w:w="1276" w:type="dxa"/>
          </w:tcPr>
          <w:p w14:paraId="099899B3" w14:textId="77777777" w:rsidR="0003600B" w:rsidRDefault="0003600B" w:rsidP="00ED0976">
            <w:pPr>
              <w:rPr>
                <w:szCs w:val="20"/>
              </w:rPr>
            </w:pPr>
            <w:r w:rsidRPr="0D038EFB">
              <w:rPr>
                <w:szCs w:val="20"/>
              </w:rPr>
              <w:t>D an..17</w:t>
            </w:r>
          </w:p>
        </w:tc>
        <w:tc>
          <w:tcPr>
            <w:tcW w:w="1306" w:type="dxa"/>
          </w:tcPr>
          <w:p w14:paraId="3E4D16EF" w14:textId="77777777" w:rsidR="0003600B" w:rsidRDefault="0003600B" w:rsidP="00ED0976">
            <w:pPr>
              <w:rPr>
                <w:szCs w:val="20"/>
              </w:rPr>
            </w:pPr>
          </w:p>
        </w:tc>
        <w:tc>
          <w:tcPr>
            <w:tcW w:w="984" w:type="dxa"/>
          </w:tcPr>
          <w:p w14:paraId="2E759D6D" w14:textId="77777777" w:rsidR="0003600B" w:rsidRDefault="0003600B" w:rsidP="00ED0976">
            <w:pPr>
              <w:rPr>
                <w:szCs w:val="20"/>
              </w:rPr>
            </w:pPr>
            <w:r w:rsidRPr="0D038EFB">
              <w:rPr>
                <w:szCs w:val="20"/>
              </w:rPr>
              <w:t>C0505</w:t>
            </w:r>
          </w:p>
        </w:tc>
      </w:tr>
      <w:tr w:rsidR="0003600B" w14:paraId="1314FE42" w14:textId="77777777" w:rsidTr="008A6A3C">
        <w:tc>
          <w:tcPr>
            <w:tcW w:w="1573" w:type="dxa"/>
          </w:tcPr>
          <w:p w14:paraId="394F70C0" w14:textId="6895F659" w:rsidR="0003600B" w:rsidRDefault="004A08A2" w:rsidP="00ED0976">
            <w:pPr>
              <w:jc w:val="left"/>
              <w:rPr>
                <w:szCs w:val="20"/>
              </w:rPr>
            </w:pPr>
            <w:proofErr w:type="spellStart"/>
            <w:r w:rsidRPr="004A08A2">
              <w:rPr>
                <w:szCs w:val="20"/>
              </w:rPr>
              <w:t>city</w:t>
            </w:r>
            <w:proofErr w:type="spellEnd"/>
          </w:p>
        </w:tc>
        <w:tc>
          <w:tcPr>
            <w:tcW w:w="3921" w:type="dxa"/>
          </w:tcPr>
          <w:p w14:paraId="37A55895" w14:textId="77777777" w:rsidR="0003600B" w:rsidRDefault="0003600B" w:rsidP="00ED0976">
            <w:r w:rsidRPr="0D038EFB">
              <w:t>Miejscowość.</w:t>
            </w:r>
          </w:p>
        </w:tc>
        <w:tc>
          <w:tcPr>
            <w:tcW w:w="1276" w:type="dxa"/>
          </w:tcPr>
          <w:p w14:paraId="5D441602" w14:textId="77777777" w:rsidR="0003600B" w:rsidRDefault="0003600B" w:rsidP="00ED0976">
            <w:pPr>
              <w:rPr>
                <w:szCs w:val="20"/>
              </w:rPr>
            </w:pPr>
            <w:r w:rsidRPr="0D038EFB">
              <w:rPr>
                <w:szCs w:val="20"/>
              </w:rPr>
              <w:t>R an..35</w:t>
            </w:r>
          </w:p>
        </w:tc>
        <w:tc>
          <w:tcPr>
            <w:tcW w:w="1306" w:type="dxa"/>
          </w:tcPr>
          <w:p w14:paraId="180D2851" w14:textId="77777777" w:rsidR="0003600B" w:rsidRDefault="0003600B" w:rsidP="00ED0976">
            <w:pPr>
              <w:rPr>
                <w:szCs w:val="20"/>
              </w:rPr>
            </w:pPr>
          </w:p>
        </w:tc>
        <w:tc>
          <w:tcPr>
            <w:tcW w:w="984" w:type="dxa"/>
          </w:tcPr>
          <w:p w14:paraId="4BD059E2" w14:textId="77777777" w:rsidR="0003600B" w:rsidRDefault="0003600B" w:rsidP="00ED0976">
            <w:pPr>
              <w:rPr>
                <w:szCs w:val="20"/>
              </w:rPr>
            </w:pPr>
          </w:p>
        </w:tc>
      </w:tr>
    </w:tbl>
    <w:p w14:paraId="276AE493" w14:textId="77777777" w:rsidR="0003600B" w:rsidRDefault="0003600B" w:rsidP="0003600B"/>
    <w:p w14:paraId="4ACF9087"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17E85C91"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91219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E7312C" w14:textId="77777777" w:rsidTr="008A6A3C">
        <w:tc>
          <w:tcPr>
            <w:tcW w:w="1573" w:type="dxa"/>
          </w:tcPr>
          <w:p w14:paraId="4833F221" w14:textId="77777777" w:rsidR="0003600B" w:rsidRDefault="0003600B" w:rsidP="00ED0976">
            <w:pPr>
              <w:jc w:val="center"/>
            </w:pPr>
            <w:r w:rsidRPr="6B06CD9C">
              <w:rPr>
                <w:rFonts w:eastAsia="Arial" w:cs="Arial"/>
                <w:i/>
                <w:iCs/>
                <w:szCs w:val="20"/>
              </w:rPr>
              <w:t>Nazwa</w:t>
            </w:r>
          </w:p>
        </w:tc>
        <w:tc>
          <w:tcPr>
            <w:tcW w:w="3921" w:type="dxa"/>
          </w:tcPr>
          <w:p w14:paraId="0BDCB276" w14:textId="77777777" w:rsidR="0003600B" w:rsidRDefault="0003600B" w:rsidP="00ED0976">
            <w:pPr>
              <w:jc w:val="center"/>
            </w:pPr>
            <w:r w:rsidRPr="6B06CD9C">
              <w:rPr>
                <w:rFonts w:eastAsia="Arial" w:cs="Arial"/>
                <w:i/>
                <w:iCs/>
                <w:szCs w:val="20"/>
              </w:rPr>
              <w:t>Opis</w:t>
            </w:r>
          </w:p>
        </w:tc>
        <w:tc>
          <w:tcPr>
            <w:tcW w:w="1276" w:type="dxa"/>
          </w:tcPr>
          <w:p w14:paraId="2CB6FD82" w14:textId="77777777" w:rsidR="0003600B" w:rsidRDefault="0003600B" w:rsidP="00ED0976">
            <w:pPr>
              <w:jc w:val="center"/>
            </w:pPr>
            <w:r w:rsidRPr="6B06CD9C">
              <w:rPr>
                <w:rFonts w:eastAsia="Arial" w:cs="Arial"/>
                <w:i/>
                <w:iCs/>
                <w:szCs w:val="20"/>
              </w:rPr>
              <w:t>Typ</w:t>
            </w:r>
          </w:p>
        </w:tc>
        <w:tc>
          <w:tcPr>
            <w:tcW w:w="1306" w:type="dxa"/>
          </w:tcPr>
          <w:p w14:paraId="03283740" w14:textId="77777777" w:rsidR="0003600B" w:rsidRDefault="0003600B" w:rsidP="00ED0976">
            <w:pPr>
              <w:jc w:val="center"/>
            </w:pPr>
            <w:r w:rsidRPr="6B06CD9C">
              <w:rPr>
                <w:rFonts w:eastAsia="Arial" w:cs="Arial"/>
                <w:i/>
                <w:iCs/>
                <w:szCs w:val="20"/>
              </w:rPr>
              <w:t>Słownik</w:t>
            </w:r>
          </w:p>
        </w:tc>
        <w:tc>
          <w:tcPr>
            <w:tcW w:w="984" w:type="dxa"/>
          </w:tcPr>
          <w:p w14:paraId="38DC4F9E" w14:textId="77777777" w:rsidR="0003600B" w:rsidRDefault="0003600B" w:rsidP="00ED0976">
            <w:pPr>
              <w:jc w:val="center"/>
            </w:pPr>
            <w:r w:rsidRPr="6B06CD9C">
              <w:rPr>
                <w:rFonts w:eastAsia="Arial" w:cs="Arial"/>
                <w:i/>
                <w:iCs/>
                <w:szCs w:val="20"/>
              </w:rPr>
              <w:t>Reguły</w:t>
            </w:r>
          </w:p>
        </w:tc>
      </w:tr>
      <w:tr w:rsidR="0003600B" w14:paraId="7F731B89" w14:textId="77777777" w:rsidTr="008A6A3C">
        <w:tc>
          <w:tcPr>
            <w:tcW w:w="1573" w:type="dxa"/>
          </w:tcPr>
          <w:p w14:paraId="1E564E7C" w14:textId="5C189E6E"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700DBB4B" w14:textId="77777777" w:rsidR="0003600B" w:rsidRDefault="0003600B" w:rsidP="00ED0976">
            <w:pPr>
              <w:jc w:val="left"/>
            </w:pPr>
            <w:r w:rsidRPr="0D038EFB">
              <w:rPr>
                <w:rFonts w:eastAsia="Arial" w:cs="Arial"/>
                <w:szCs w:val="20"/>
              </w:rPr>
              <w:t>Liczba porządkowa.</w:t>
            </w:r>
          </w:p>
          <w:p w14:paraId="59D71AB0" w14:textId="77777777" w:rsidR="0003600B" w:rsidRDefault="0003600B" w:rsidP="00ED0976"/>
        </w:tc>
        <w:tc>
          <w:tcPr>
            <w:tcW w:w="1276" w:type="dxa"/>
          </w:tcPr>
          <w:p w14:paraId="2C27C840" w14:textId="77777777" w:rsidR="0003600B" w:rsidRDefault="0003600B" w:rsidP="00ED0976">
            <w:pPr>
              <w:rPr>
                <w:rFonts w:eastAsia="Arial" w:cs="Arial"/>
                <w:szCs w:val="20"/>
              </w:rPr>
            </w:pPr>
            <w:r w:rsidRPr="0D038EFB">
              <w:rPr>
                <w:rFonts w:eastAsia="Arial" w:cs="Arial"/>
                <w:szCs w:val="20"/>
              </w:rPr>
              <w:t>R n..5</w:t>
            </w:r>
          </w:p>
        </w:tc>
        <w:tc>
          <w:tcPr>
            <w:tcW w:w="1306" w:type="dxa"/>
          </w:tcPr>
          <w:p w14:paraId="0D3A11D3" w14:textId="77777777" w:rsidR="0003600B" w:rsidRDefault="0003600B" w:rsidP="00ED0976">
            <w:pPr>
              <w:rPr>
                <w:rFonts w:eastAsia="Arial" w:cs="Arial"/>
                <w:szCs w:val="20"/>
              </w:rPr>
            </w:pPr>
          </w:p>
        </w:tc>
        <w:tc>
          <w:tcPr>
            <w:tcW w:w="984" w:type="dxa"/>
          </w:tcPr>
          <w:p w14:paraId="07CA8593" w14:textId="77777777" w:rsidR="0003600B" w:rsidRDefault="0003600B" w:rsidP="00ED0976">
            <w:pPr>
              <w:rPr>
                <w:rFonts w:eastAsia="Arial" w:cs="Arial"/>
                <w:szCs w:val="20"/>
              </w:rPr>
            </w:pPr>
            <w:r w:rsidRPr="0D038EFB">
              <w:rPr>
                <w:rFonts w:eastAsia="Arial" w:cs="Arial"/>
                <w:szCs w:val="20"/>
              </w:rPr>
              <w:t>R0987</w:t>
            </w:r>
          </w:p>
        </w:tc>
      </w:tr>
      <w:tr w:rsidR="0003600B" w14:paraId="2EF6B3BD" w14:textId="77777777" w:rsidTr="008A6A3C">
        <w:tc>
          <w:tcPr>
            <w:tcW w:w="1573" w:type="dxa"/>
          </w:tcPr>
          <w:p w14:paraId="7DF44D61" w14:textId="3782C398" w:rsidR="0003600B" w:rsidRDefault="00344DF8" w:rsidP="00ED0976">
            <w:pPr>
              <w:jc w:val="left"/>
              <w:rPr>
                <w:szCs w:val="20"/>
              </w:rPr>
            </w:pPr>
            <w:proofErr w:type="spellStart"/>
            <w:r w:rsidRPr="00344DF8">
              <w:rPr>
                <w:szCs w:val="20"/>
              </w:rPr>
              <w:t>containerIdentificationNumber</w:t>
            </w:r>
            <w:proofErr w:type="spellEnd"/>
          </w:p>
        </w:tc>
        <w:tc>
          <w:tcPr>
            <w:tcW w:w="3921" w:type="dxa"/>
          </w:tcPr>
          <w:p w14:paraId="204970C3" w14:textId="77777777" w:rsidR="0003600B" w:rsidRDefault="0003600B" w:rsidP="00ED0976">
            <w:pPr>
              <w:rPr>
                <w:szCs w:val="20"/>
              </w:rPr>
            </w:pPr>
            <w:r w:rsidRPr="0D038EFB">
              <w:rPr>
                <w:rFonts w:eastAsia="Arial" w:cs="Arial"/>
                <w:szCs w:val="20"/>
              </w:rPr>
              <w:t>Numer kontenera.</w:t>
            </w:r>
          </w:p>
        </w:tc>
        <w:tc>
          <w:tcPr>
            <w:tcW w:w="1276" w:type="dxa"/>
          </w:tcPr>
          <w:p w14:paraId="3C779952" w14:textId="77777777" w:rsidR="0003600B" w:rsidRDefault="0003600B" w:rsidP="00ED0976">
            <w:pPr>
              <w:rPr>
                <w:szCs w:val="20"/>
              </w:rPr>
            </w:pPr>
            <w:r w:rsidRPr="0D038EFB">
              <w:rPr>
                <w:szCs w:val="20"/>
              </w:rPr>
              <w:t>D an..17</w:t>
            </w:r>
          </w:p>
        </w:tc>
        <w:tc>
          <w:tcPr>
            <w:tcW w:w="1306" w:type="dxa"/>
          </w:tcPr>
          <w:p w14:paraId="5341A645" w14:textId="77777777" w:rsidR="0003600B" w:rsidRDefault="0003600B" w:rsidP="00ED0976">
            <w:pPr>
              <w:rPr>
                <w:szCs w:val="20"/>
              </w:rPr>
            </w:pPr>
          </w:p>
        </w:tc>
        <w:tc>
          <w:tcPr>
            <w:tcW w:w="984" w:type="dxa"/>
          </w:tcPr>
          <w:p w14:paraId="189489D9" w14:textId="77777777" w:rsidR="0003600B" w:rsidRDefault="0003600B" w:rsidP="00ED0976">
            <w:pPr>
              <w:rPr>
                <w:szCs w:val="20"/>
              </w:rPr>
            </w:pPr>
            <w:r w:rsidRPr="0D038EFB">
              <w:rPr>
                <w:szCs w:val="20"/>
              </w:rPr>
              <w:t>C0820;</w:t>
            </w:r>
          </w:p>
          <w:p w14:paraId="15790913" w14:textId="77777777" w:rsidR="0003600B" w:rsidRDefault="0003600B" w:rsidP="00ED0976">
            <w:pPr>
              <w:rPr>
                <w:szCs w:val="20"/>
              </w:rPr>
            </w:pPr>
            <w:r w:rsidRPr="0D038EFB">
              <w:rPr>
                <w:szCs w:val="20"/>
              </w:rPr>
              <w:t>G0002;</w:t>
            </w:r>
          </w:p>
          <w:p w14:paraId="5F5DDD11" w14:textId="77777777" w:rsidR="0003600B" w:rsidRDefault="0003600B" w:rsidP="00ED0976">
            <w:pPr>
              <w:rPr>
                <w:szCs w:val="20"/>
              </w:rPr>
            </w:pPr>
            <w:r w:rsidRPr="0D038EFB">
              <w:rPr>
                <w:szCs w:val="20"/>
              </w:rPr>
              <w:t>G0016</w:t>
            </w:r>
          </w:p>
        </w:tc>
      </w:tr>
      <w:tr w:rsidR="0003600B" w14:paraId="2D0DA192" w14:textId="77777777" w:rsidTr="008A6A3C">
        <w:tc>
          <w:tcPr>
            <w:tcW w:w="1573" w:type="dxa"/>
          </w:tcPr>
          <w:p w14:paraId="495A15FA" w14:textId="2E966BB2" w:rsidR="0003600B" w:rsidRDefault="00344DF8" w:rsidP="00ED0976">
            <w:pPr>
              <w:jc w:val="left"/>
              <w:rPr>
                <w:szCs w:val="20"/>
              </w:rPr>
            </w:pPr>
            <w:proofErr w:type="spellStart"/>
            <w:r w:rsidRPr="00344DF8">
              <w:rPr>
                <w:szCs w:val="20"/>
              </w:rPr>
              <w:t>numberOfSeals</w:t>
            </w:r>
            <w:proofErr w:type="spellEnd"/>
          </w:p>
        </w:tc>
        <w:tc>
          <w:tcPr>
            <w:tcW w:w="3921" w:type="dxa"/>
          </w:tcPr>
          <w:p w14:paraId="2009FA21" w14:textId="77777777" w:rsidR="0003600B" w:rsidRDefault="0003600B" w:rsidP="00ED0976">
            <w:pPr>
              <w:rPr>
                <w:szCs w:val="20"/>
              </w:rPr>
            </w:pPr>
            <w:r w:rsidRPr="0D038EFB">
              <w:rPr>
                <w:rFonts w:eastAsia="Arial" w:cs="Arial"/>
                <w:szCs w:val="20"/>
              </w:rPr>
              <w:t>Ilość zamknięć celnych.</w:t>
            </w:r>
          </w:p>
        </w:tc>
        <w:tc>
          <w:tcPr>
            <w:tcW w:w="1276" w:type="dxa"/>
          </w:tcPr>
          <w:p w14:paraId="39CD8374" w14:textId="77777777" w:rsidR="0003600B" w:rsidRDefault="0003600B" w:rsidP="00ED0976">
            <w:pPr>
              <w:rPr>
                <w:szCs w:val="20"/>
              </w:rPr>
            </w:pPr>
            <w:r w:rsidRPr="0D038EFB">
              <w:rPr>
                <w:szCs w:val="20"/>
              </w:rPr>
              <w:t>D n..4</w:t>
            </w:r>
          </w:p>
        </w:tc>
        <w:tc>
          <w:tcPr>
            <w:tcW w:w="1306" w:type="dxa"/>
          </w:tcPr>
          <w:p w14:paraId="1C38CD36" w14:textId="77777777" w:rsidR="0003600B" w:rsidRDefault="0003600B" w:rsidP="00ED0976">
            <w:pPr>
              <w:rPr>
                <w:szCs w:val="20"/>
              </w:rPr>
            </w:pPr>
          </w:p>
        </w:tc>
        <w:tc>
          <w:tcPr>
            <w:tcW w:w="984" w:type="dxa"/>
          </w:tcPr>
          <w:p w14:paraId="4A2562D0" w14:textId="77777777" w:rsidR="0003600B" w:rsidRDefault="0003600B" w:rsidP="00ED0976">
            <w:pPr>
              <w:rPr>
                <w:szCs w:val="20"/>
              </w:rPr>
            </w:pPr>
            <w:r w:rsidRPr="0D038EFB">
              <w:rPr>
                <w:szCs w:val="20"/>
              </w:rPr>
              <w:t>C0396;</w:t>
            </w:r>
          </w:p>
          <w:p w14:paraId="174CA95F" w14:textId="77777777" w:rsidR="0003600B" w:rsidRDefault="0003600B" w:rsidP="00ED0976">
            <w:pPr>
              <w:rPr>
                <w:szCs w:val="20"/>
              </w:rPr>
            </w:pPr>
            <w:r w:rsidRPr="0D038EFB">
              <w:rPr>
                <w:szCs w:val="20"/>
              </w:rPr>
              <w:t>G0023</w:t>
            </w:r>
            <w:r>
              <w:rPr>
                <w:szCs w:val="20"/>
              </w:rPr>
              <w:t>;</w:t>
            </w:r>
          </w:p>
          <w:p w14:paraId="730A52E3" w14:textId="48AA7A2C" w:rsidR="0003600B" w:rsidRDefault="005C2FCD" w:rsidP="00ED0976">
            <w:pPr>
              <w:rPr>
                <w:szCs w:val="20"/>
              </w:rPr>
            </w:pPr>
            <w:r>
              <w:rPr>
                <w:szCs w:val="20"/>
              </w:rPr>
              <w:t>G</w:t>
            </w:r>
            <w:r w:rsidRPr="0D038EFB">
              <w:rPr>
                <w:szCs w:val="20"/>
              </w:rPr>
              <w:t>0021</w:t>
            </w:r>
            <w:r w:rsidR="0003600B" w:rsidRPr="0D038EFB">
              <w:rPr>
                <w:szCs w:val="20"/>
              </w:rPr>
              <w:t>;</w:t>
            </w:r>
          </w:p>
          <w:p w14:paraId="6E1AC333" w14:textId="77777777" w:rsidR="0003600B" w:rsidRDefault="0003600B" w:rsidP="00ED0976">
            <w:pPr>
              <w:rPr>
                <w:szCs w:val="20"/>
              </w:rPr>
            </w:pPr>
            <w:r w:rsidRPr="0D038EFB">
              <w:rPr>
                <w:szCs w:val="20"/>
              </w:rPr>
              <w:t>R0106;</w:t>
            </w:r>
          </w:p>
          <w:p w14:paraId="33FA86AE" w14:textId="4D713F6D" w:rsidR="0003600B" w:rsidRDefault="0003600B" w:rsidP="00ED0976">
            <w:pPr>
              <w:rPr>
                <w:szCs w:val="20"/>
              </w:rPr>
            </w:pPr>
            <w:r w:rsidRPr="0D038EFB">
              <w:rPr>
                <w:szCs w:val="20"/>
              </w:rPr>
              <w:t>R0448</w:t>
            </w:r>
          </w:p>
        </w:tc>
      </w:tr>
    </w:tbl>
    <w:p w14:paraId="7EFC2824" w14:textId="77777777" w:rsidR="0003600B" w:rsidRDefault="0003600B" w:rsidP="0003600B"/>
    <w:p w14:paraId="2A9CDF92"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5F39AC7E" w14:textId="77777777" w:rsidR="0003600B" w:rsidRDefault="0003600B" w:rsidP="0003600B">
      <w:r>
        <w:t>Nowe zamknięcia celne nałożone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9D43F62" w14:textId="77777777" w:rsidTr="008A6A3C">
        <w:tc>
          <w:tcPr>
            <w:tcW w:w="1573" w:type="dxa"/>
          </w:tcPr>
          <w:p w14:paraId="429B506A" w14:textId="77777777" w:rsidR="0003600B" w:rsidRDefault="0003600B" w:rsidP="00ED0976">
            <w:pPr>
              <w:jc w:val="center"/>
            </w:pPr>
            <w:r w:rsidRPr="6B06CD9C">
              <w:rPr>
                <w:rFonts w:eastAsia="Arial" w:cs="Arial"/>
                <w:i/>
                <w:iCs/>
                <w:szCs w:val="20"/>
              </w:rPr>
              <w:t>Nazwa</w:t>
            </w:r>
          </w:p>
        </w:tc>
        <w:tc>
          <w:tcPr>
            <w:tcW w:w="3921" w:type="dxa"/>
          </w:tcPr>
          <w:p w14:paraId="5B68C8E6" w14:textId="77777777" w:rsidR="0003600B" w:rsidRDefault="0003600B" w:rsidP="00ED0976">
            <w:pPr>
              <w:jc w:val="center"/>
            </w:pPr>
            <w:r w:rsidRPr="6B06CD9C">
              <w:rPr>
                <w:rFonts w:eastAsia="Arial" w:cs="Arial"/>
                <w:i/>
                <w:iCs/>
                <w:szCs w:val="20"/>
              </w:rPr>
              <w:t>Opis</w:t>
            </w:r>
          </w:p>
        </w:tc>
        <w:tc>
          <w:tcPr>
            <w:tcW w:w="1276" w:type="dxa"/>
          </w:tcPr>
          <w:p w14:paraId="5DF009F4" w14:textId="77777777" w:rsidR="0003600B" w:rsidRDefault="0003600B" w:rsidP="00ED0976">
            <w:pPr>
              <w:jc w:val="center"/>
            </w:pPr>
            <w:r w:rsidRPr="6B06CD9C">
              <w:rPr>
                <w:rFonts w:eastAsia="Arial" w:cs="Arial"/>
                <w:i/>
                <w:iCs/>
                <w:szCs w:val="20"/>
              </w:rPr>
              <w:t>Typ</w:t>
            </w:r>
          </w:p>
        </w:tc>
        <w:tc>
          <w:tcPr>
            <w:tcW w:w="1306" w:type="dxa"/>
          </w:tcPr>
          <w:p w14:paraId="5CBAACC8" w14:textId="77777777" w:rsidR="0003600B" w:rsidRDefault="0003600B" w:rsidP="00ED0976">
            <w:pPr>
              <w:jc w:val="center"/>
            </w:pPr>
            <w:r w:rsidRPr="6B06CD9C">
              <w:rPr>
                <w:rFonts w:eastAsia="Arial" w:cs="Arial"/>
                <w:i/>
                <w:iCs/>
                <w:szCs w:val="20"/>
              </w:rPr>
              <w:t>Słownik</w:t>
            </w:r>
          </w:p>
        </w:tc>
        <w:tc>
          <w:tcPr>
            <w:tcW w:w="984" w:type="dxa"/>
          </w:tcPr>
          <w:p w14:paraId="00835804" w14:textId="77777777" w:rsidR="0003600B" w:rsidRDefault="0003600B" w:rsidP="00ED0976">
            <w:pPr>
              <w:jc w:val="center"/>
            </w:pPr>
            <w:r w:rsidRPr="6B06CD9C">
              <w:rPr>
                <w:rFonts w:eastAsia="Arial" w:cs="Arial"/>
                <w:i/>
                <w:iCs/>
                <w:szCs w:val="20"/>
              </w:rPr>
              <w:t>Reguły</w:t>
            </w:r>
          </w:p>
        </w:tc>
      </w:tr>
      <w:tr w:rsidR="0003600B" w14:paraId="1135474F" w14:textId="77777777" w:rsidTr="008A6A3C">
        <w:tc>
          <w:tcPr>
            <w:tcW w:w="1573" w:type="dxa"/>
          </w:tcPr>
          <w:p w14:paraId="6E9079B4" w14:textId="5BAE5E75"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3799D14C" w14:textId="77777777" w:rsidR="0003600B" w:rsidRDefault="0003600B" w:rsidP="00ED0976">
            <w:pPr>
              <w:jc w:val="left"/>
            </w:pPr>
            <w:r w:rsidRPr="0D038EFB">
              <w:rPr>
                <w:rFonts w:eastAsia="Arial" w:cs="Arial"/>
                <w:szCs w:val="20"/>
              </w:rPr>
              <w:t>Liczba porządkowa.</w:t>
            </w:r>
          </w:p>
          <w:p w14:paraId="22FF2176" w14:textId="77777777" w:rsidR="0003600B" w:rsidRDefault="0003600B" w:rsidP="00ED0976"/>
        </w:tc>
        <w:tc>
          <w:tcPr>
            <w:tcW w:w="1276" w:type="dxa"/>
          </w:tcPr>
          <w:p w14:paraId="30B35EF8"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C4F2549" w14:textId="77777777" w:rsidR="0003600B" w:rsidRDefault="0003600B" w:rsidP="00ED0976">
            <w:pPr>
              <w:rPr>
                <w:rFonts w:eastAsia="Arial" w:cs="Arial"/>
                <w:szCs w:val="20"/>
              </w:rPr>
            </w:pPr>
          </w:p>
        </w:tc>
        <w:tc>
          <w:tcPr>
            <w:tcW w:w="984" w:type="dxa"/>
          </w:tcPr>
          <w:p w14:paraId="33564F84" w14:textId="77777777" w:rsidR="0003600B" w:rsidRDefault="0003600B" w:rsidP="00ED0976">
            <w:pPr>
              <w:rPr>
                <w:rFonts w:eastAsia="Arial" w:cs="Arial"/>
                <w:szCs w:val="20"/>
              </w:rPr>
            </w:pPr>
            <w:r w:rsidRPr="0D038EFB">
              <w:rPr>
                <w:rFonts w:eastAsia="Arial" w:cs="Arial"/>
                <w:szCs w:val="20"/>
              </w:rPr>
              <w:t>R0987</w:t>
            </w:r>
          </w:p>
        </w:tc>
      </w:tr>
      <w:tr w:rsidR="0003600B" w14:paraId="483E7AA9" w14:textId="77777777" w:rsidTr="008A6A3C">
        <w:tc>
          <w:tcPr>
            <w:tcW w:w="1573" w:type="dxa"/>
          </w:tcPr>
          <w:p w14:paraId="43FD58B2" w14:textId="4B6AA3B1" w:rsidR="0003600B" w:rsidRDefault="00344DF8" w:rsidP="00ED0976">
            <w:pPr>
              <w:jc w:val="left"/>
              <w:rPr>
                <w:szCs w:val="20"/>
              </w:rPr>
            </w:pPr>
            <w:proofErr w:type="spellStart"/>
            <w:r>
              <w:rPr>
                <w:szCs w:val="20"/>
              </w:rPr>
              <w:t>identifier</w:t>
            </w:r>
            <w:proofErr w:type="spellEnd"/>
          </w:p>
        </w:tc>
        <w:tc>
          <w:tcPr>
            <w:tcW w:w="3921" w:type="dxa"/>
          </w:tcPr>
          <w:p w14:paraId="69408AF0" w14:textId="77777777" w:rsidR="0003600B" w:rsidRDefault="0003600B" w:rsidP="00ED0976">
            <w:pPr>
              <w:rPr>
                <w:szCs w:val="20"/>
              </w:rPr>
            </w:pPr>
            <w:r w:rsidRPr="0D038EFB">
              <w:rPr>
                <w:rFonts w:eastAsia="Arial" w:cs="Arial"/>
                <w:szCs w:val="20"/>
              </w:rPr>
              <w:t>Numer zamknięcia.</w:t>
            </w:r>
          </w:p>
        </w:tc>
        <w:tc>
          <w:tcPr>
            <w:tcW w:w="1276" w:type="dxa"/>
          </w:tcPr>
          <w:p w14:paraId="6C1F1711" w14:textId="77777777" w:rsidR="0003600B" w:rsidRDefault="0003600B" w:rsidP="00ED0976">
            <w:pPr>
              <w:rPr>
                <w:szCs w:val="20"/>
              </w:rPr>
            </w:pPr>
            <w:r w:rsidRPr="0D038EFB">
              <w:rPr>
                <w:szCs w:val="20"/>
              </w:rPr>
              <w:t>R an..20</w:t>
            </w:r>
          </w:p>
        </w:tc>
        <w:tc>
          <w:tcPr>
            <w:tcW w:w="1306" w:type="dxa"/>
          </w:tcPr>
          <w:p w14:paraId="7FC4C701" w14:textId="77777777" w:rsidR="0003600B" w:rsidRDefault="0003600B" w:rsidP="00ED0976">
            <w:pPr>
              <w:rPr>
                <w:szCs w:val="20"/>
              </w:rPr>
            </w:pPr>
          </w:p>
        </w:tc>
        <w:tc>
          <w:tcPr>
            <w:tcW w:w="984" w:type="dxa"/>
          </w:tcPr>
          <w:p w14:paraId="3B137DDB" w14:textId="77777777" w:rsidR="0003600B" w:rsidRDefault="0003600B" w:rsidP="00ED0976">
            <w:pPr>
              <w:rPr>
                <w:szCs w:val="20"/>
              </w:rPr>
            </w:pPr>
            <w:r w:rsidRPr="0D038EFB">
              <w:rPr>
                <w:szCs w:val="20"/>
              </w:rPr>
              <w:t>G0023</w:t>
            </w:r>
            <w:r>
              <w:rPr>
                <w:szCs w:val="20"/>
              </w:rPr>
              <w:t>;</w:t>
            </w:r>
          </w:p>
          <w:p w14:paraId="75D00436" w14:textId="77777777" w:rsidR="0003600B" w:rsidRDefault="0003600B" w:rsidP="00ED0976">
            <w:pPr>
              <w:rPr>
                <w:szCs w:val="20"/>
              </w:rPr>
            </w:pPr>
            <w:r w:rsidRPr="0D038EFB">
              <w:rPr>
                <w:szCs w:val="20"/>
              </w:rPr>
              <w:t>R0107</w:t>
            </w:r>
          </w:p>
        </w:tc>
      </w:tr>
    </w:tbl>
    <w:p w14:paraId="1FF486BB" w14:textId="77777777" w:rsidR="0003600B" w:rsidRDefault="0003600B" w:rsidP="0003600B"/>
    <w:p w14:paraId="02E1658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1C011C0D" w14:textId="77777777" w:rsidR="0003600B" w:rsidRPr="008A2B35" w:rsidRDefault="0003600B" w:rsidP="0003600B">
      <w:r w:rsidRPr="008A2B35">
        <w:rPr>
          <w:rFonts w:eastAsia="Arial"/>
        </w:rPr>
        <w:t>Sekcja opisująca towary transportowane we wskazanym kontenerze.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FCA2AA2" w14:textId="77777777" w:rsidTr="008A6A3C">
        <w:tc>
          <w:tcPr>
            <w:tcW w:w="1573" w:type="dxa"/>
          </w:tcPr>
          <w:p w14:paraId="719DEC0C" w14:textId="77777777" w:rsidR="0003600B" w:rsidRDefault="0003600B" w:rsidP="00ED0976">
            <w:pPr>
              <w:jc w:val="center"/>
            </w:pPr>
            <w:r w:rsidRPr="6B06CD9C">
              <w:rPr>
                <w:rFonts w:eastAsia="Arial" w:cs="Arial"/>
                <w:i/>
                <w:iCs/>
                <w:szCs w:val="20"/>
              </w:rPr>
              <w:t>Nazwa</w:t>
            </w:r>
          </w:p>
        </w:tc>
        <w:tc>
          <w:tcPr>
            <w:tcW w:w="3921" w:type="dxa"/>
          </w:tcPr>
          <w:p w14:paraId="52758A95" w14:textId="77777777" w:rsidR="0003600B" w:rsidRDefault="0003600B" w:rsidP="00ED0976">
            <w:pPr>
              <w:jc w:val="center"/>
            </w:pPr>
            <w:r w:rsidRPr="6B06CD9C">
              <w:rPr>
                <w:rFonts w:eastAsia="Arial" w:cs="Arial"/>
                <w:i/>
                <w:iCs/>
                <w:szCs w:val="20"/>
              </w:rPr>
              <w:t>Opis</w:t>
            </w:r>
          </w:p>
        </w:tc>
        <w:tc>
          <w:tcPr>
            <w:tcW w:w="1276" w:type="dxa"/>
          </w:tcPr>
          <w:p w14:paraId="02526AA6" w14:textId="77777777" w:rsidR="0003600B" w:rsidRDefault="0003600B" w:rsidP="00ED0976">
            <w:pPr>
              <w:jc w:val="center"/>
            </w:pPr>
            <w:r w:rsidRPr="6B06CD9C">
              <w:rPr>
                <w:rFonts w:eastAsia="Arial" w:cs="Arial"/>
                <w:i/>
                <w:iCs/>
                <w:szCs w:val="20"/>
              </w:rPr>
              <w:t>Typ</w:t>
            </w:r>
          </w:p>
        </w:tc>
        <w:tc>
          <w:tcPr>
            <w:tcW w:w="1306" w:type="dxa"/>
          </w:tcPr>
          <w:p w14:paraId="2ED200BA" w14:textId="77777777" w:rsidR="0003600B" w:rsidRDefault="0003600B" w:rsidP="00ED0976">
            <w:pPr>
              <w:jc w:val="center"/>
            </w:pPr>
            <w:r w:rsidRPr="6B06CD9C">
              <w:rPr>
                <w:rFonts w:eastAsia="Arial" w:cs="Arial"/>
                <w:i/>
                <w:iCs/>
                <w:szCs w:val="20"/>
              </w:rPr>
              <w:t>Słownik</w:t>
            </w:r>
          </w:p>
        </w:tc>
        <w:tc>
          <w:tcPr>
            <w:tcW w:w="984" w:type="dxa"/>
          </w:tcPr>
          <w:p w14:paraId="4972AFAC" w14:textId="77777777" w:rsidR="0003600B" w:rsidRDefault="0003600B" w:rsidP="00ED0976">
            <w:pPr>
              <w:jc w:val="center"/>
            </w:pPr>
            <w:r w:rsidRPr="6B06CD9C">
              <w:rPr>
                <w:rFonts w:eastAsia="Arial" w:cs="Arial"/>
                <w:i/>
                <w:iCs/>
                <w:szCs w:val="20"/>
              </w:rPr>
              <w:t>Reguły</w:t>
            </w:r>
          </w:p>
        </w:tc>
      </w:tr>
      <w:tr w:rsidR="0003600B" w14:paraId="3CC864E0" w14:textId="77777777" w:rsidTr="008A6A3C">
        <w:tc>
          <w:tcPr>
            <w:tcW w:w="1573" w:type="dxa"/>
          </w:tcPr>
          <w:p w14:paraId="19D257D4" w14:textId="55169A70"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358024BA" w14:textId="77777777" w:rsidR="0003600B" w:rsidRDefault="0003600B" w:rsidP="00ED0976">
            <w:pPr>
              <w:jc w:val="left"/>
            </w:pPr>
            <w:r w:rsidRPr="0D038EFB">
              <w:rPr>
                <w:rFonts w:eastAsia="Arial" w:cs="Arial"/>
                <w:szCs w:val="20"/>
              </w:rPr>
              <w:t>Liczba porządkowa.</w:t>
            </w:r>
          </w:p>
          <w:p w14:paraId="100DBCB4" w14:textId="77777777" w:rsidR="0003600B" w:rsidRDefault="0003600B" w:rsidP="00ED0976"/>
        </w:tc>
        <w:tc>
          <w:tcPr>
            <w:tcW w:w="1276" w:type="dxa"/>
          </w:tcPr>
          <w:p w14:paraId="7A0D03A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0521BB2" w14:textId="77777777" w:rsidR="0003600B" w:rsidRDefault="0003600B" w:rsidP="00ED0976">
            <w:pPr>
              <w:rPr>
                <w:rFonts w:eastAsia="Arial" w:cs="Arial"/>
                <w:szCs w:val="20"/>
              </w:rPr>
            </w:pPr>
          </w:p>
        </w:tc>
        <w:tc>
          <w:tcPr>
            <w:tcW w:w="984" w:type="dxa"/>
          </w:tcPr>
          <w:p w14:paraId="48FD6995" w14:textId="77777777" w:rsidR="0003600B" w:rsidRDefault="0003600B" w:rsidP="00ED0976">
            <w:pPr>
              <w:rPr>
                <w:rFonts w:eastAsia="Arial" w:cs="Arial"/>
                <w:szCs w:val="20"/>
              </w:rPr>
            </w:pPr>
            <w:r w:rsidRPr="0D038EFB">
              <w:rPr>
                <w:rFonts w:eastAsia="Arial" w:cs="Arial"/>
                <w:szCs w:val="20"/>
              </w:rPr>
              <w:t>R0987</w:t>
            </w:r>
          </w:p>
        </w:tc>
      </w:tr>
      <w:tr w:rsidR="0003600B" w14:paraId="02040762" w14:textId="77777777" w:rsidTr="008A6A3C">
        <w:tc>
          <w:tcPr>
            <w:tcW w:w="1573" w:type="dxa"/>
          </w:tcPr>
          <w:p w14:paraId="6ED2C6DB" w14:textId="797C1839" w:rsidR="0003600B" w:rsidRDefault="00344DF8" w:rsidP="00ED0976">
            <w:pPr>
              <w:jc w:val="left"/>
              <w:rPr>
                <w:szCs w:val="20"/>
              </w:rPr>
            </w:pPr>
            <w:proofErr w:type="spellStart"/>
            <w:r w:rsidRPr="00344DF8">
              <w:rPr>
                <w:szCs w:val="20"/>
              </w:rPr>
              <w:t>declarationGoodsItemNumber</w:t>
            </w:r>
            <w:proofErr w:type="spellEnd"/>
          </w:p>
        </w:tc>
        <w:tc>
          <w:tcPr>
            <w:tcW w:w="3921" w:type="dxa"/>
          </w:tcPr>
          <w:p w14:paraId="2723A577"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Pr>
          <w:p w14:paraId="1D8F7AE8" w14:textId="77777777" w:rsidR="0003600B" w:rsidRDefault="0003600B" w:rsidP="00ED0976">
            <w:pPr>
              <w:rPr>
                <w:szCs w:val="20"/>
              </w:rPr>
            </w:pPr>
            <w:r w:rsidRPr="0D038EFB">
              <w:rPr>
                <w:szCs w:val="20"/>
              </w:rPr>
              <w:t>R n..5</w:t>
            </w:r>
          </w:p>
        </w:tc>
        <w:tc>
          <w:tcPr>
            <w:tcW w:w="1306" w:type="dxa"/>
          </w:tcPr>
          <w:p w14:paraId="246AE45C" w14:textId="77777777" w:rsidR="0003600B" w:rsidRDefault="0003600B" w:rsidP="00ED0976">
            <w:pPr>
              <w:rPr>
                <w:szCs w:val="20"/>
              </w:rPr>
            </w:pPr>
          </w:p>
        </w:tc>
        <w:tc>
          <w:tcPr>
            <w:tcW w:w="984" w:type="dxa"/>
          </w:tcPr>
          <w:p w14:paraId="0FA4BF5C" w14:textId="6E09D6A0" w:rsidR="00B673FC" w:rsidRDefault="00B673FC" w:rsidP="00ED0976">
            <w:pPr>
              <w:rPr>
                <w:szCs w:val="20"/>
              </w:rPr>
            </w:pPr>
            <w:r>
              <w:rPr>
                <w:szCs w:val="20"/>
              </w:rPr>
              <w:t>G0005</w:t>
            </w:r>
            <w:r w:rsidR="007B7A13">
              <w:rPr>
                <w:szCs w:val="20"/>
              </w:rPr>
              <w:t>;</w:t>
            </w:r>
          </w:p>
          <w:p w14:paraId="33C75B3D" w14:textId="5362C823" w:rsidR="0003600B" w:rsidRDefault="0003600B" w:rsidP="00ED0976">
            <w:pPr>
              <w:rPr>
                <w:szCs w:val="20"/>
              </w:rPr>
            </w:pPr>
            <w:r w:rsidRPr="0D038EFB">
              <w:rPr>
                <w:szCs w:val="20"/>
              </w:rPr>
              <w:t>G0006</w:t>
            </w:r>
          </w:p>
        </w:tc>
      </w:tr>
    </w:tbl>
    <w:p w14:paraId="6F9BF45E" w14:textId="77777777" w:rsidR="0003600B" w:rsidRDefault="0003600B" w:rsidP="0003600B"/>
    <w:p w14:paraId="4CFABC1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4A0E1478"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1AC1CE" w14:textId="77777777" w:rsidTr="008A6A3C">
        <w:tc>
          <w:tcPr>
            <w:tcW w:w="1573" w:type="dxa"/>
          </w:tcPr>
          <w:p w14:paraId="19342B32" w14:textId="77777777" w:rsidR="0003600B" w:rsidRDefault="0003600B" w:rsidP="00ED0976">
            <w:pPr>
              <w:jc w:val="center"/>
            </w:pPr>
            <w:r w:rsidRPr="6B06CD9C">
              <w:rPr>
                <w:rFonts w:eastAsia="Arial" w:cs="Arial"/>
                <w:i/>
                <w:iCs/>
                <w:szCs w:val="20"/>
              </w:rPr>
              <w:t>Nazwa</w:t>
            </w:r>
          </w:p>
        </w:tc>
        <w:tc>
          <w:tcPr>
            <w:tcW w:w="3921" w:type="dxa"/>
          </w:tcPr>
          <w:p w14:paraId="0169CA5A" w14:textId="77777777" w:rsidR="0003600B" w:rsidRDefault="0003600B" w:rsidP="00ED0976">
            <w:pPr>
              <w:jc w:val="center"/>
            </w:pPr>
            <w:r w:rsidRPr="6B06CD9C">
              <w:rPr>
                <w:rFonts w:eastAsia="Arial" w:cs="Arial"/>
                <w:i/>
                <w:iCs/>
                <w:szCs w:val="20"/>
              </w:rPr>
              <w:t>Opis</w:t>
            </w:r>
          </w:p>
        </w:tc>
        <w:tc>
          <w:tcPr>
            <w:tcW w:w="1276" w:type="dxa"/>
          </w:tcPr>
          <w:p w14:paraId="5284801D" w14:textId="77777777" w:rsidR="0003600B" w:rsidRDefault="0003600B" w:rsidP="00ED0976">
            <w:pPr>
              <w:jc w:val="center"/>
            </w:pPr>
            <w:r w:rsidRPr="6B06CD9C">
              <w:rPr>
                <w:rFonts w:eastAsia="Arial" w:cs="Arial"/>
                <w:i/>
                <w:iCs/>
                <w:szCs w:val="20"/>
              </w:rPr>
              <w:t>Typ</w:t>
            </w:r>
          </w:p>
        </w:tc>
        <w:tc>
          <w:tcPr>
            <w:tcW w:w="1306" w:type="dxa"/>
          </w:tcPr>
          <w:p w14:paraId="4033B2D3" w14:textId="77777777" w:rsidR="0003600B" w:rsidRDefault="0003600B" w:rsidP="00ED0976">
            <w:pPr>
              <w:jc w:val="center"/>
            </w:pPr>
            <w:r w:rsidRPr="6B06CD9C">
              <w:rPr>
                <w:rFonts w:eastAsia="Arial" w:cs="Arial"/>
                <w:i/>
                <w:iCs/>
                <w:szCs w:val="20"/>
              </w:rPr>
              <w:t>Słownik</w:t>
            </w:r>
          </w:p>
        </w:tc>
        <w:tc>
          <w:tcPr>
            <w:tcW w:w="984" w:type="dxa"/>
          </w:tcPr>
          <w:p w14:paraId="1A60293D" w14:textId="77777777" w:rsidR="0003600B" w:rsidRDefault="0003600B" w:rsidP="00ED0976">
            <w:pPr>
              <w:jc w:val="center"/>
            </w:pPr>
            <w:r w:rsidRPr="6B06CD9C">
              <w:rPr>
                <w:rFonts w:eastAsia="Arial" w:cs="Arial"/>
                <w:i/>
                <w:iCs/>
                <w:szCs w:val="20"/>
              </w:rPr>
              <w:t>Reguły</w:t>
            </w:r>
          </w:p>
        </w:tc>
      </w:tr>
      <w:tr w:rsidR="0003600B" w14:paraId="772E4048" w14:textId="77777777" w:rsidTr="008A6A3C">
        <w:tc>
          <w:tcPr>
            <w:tcW w:w="1573" w:type="dxa"/>
          </w:tcPr>
          <w:p w14:paraId="7B89E1F6" w14:textId="28BA3353"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Pr>
          <w:p w14:paraId="73AE8A62"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Pr>
          <w:p w14:paraId="09FFC0B9" w14:textId="77777777" w:rsidR="0003600B" w:rsidRDefault="0003600B" w:rsidP="00ED0976">
            <w:pPr>
              <w:rPr>
                <w:rFonts w:eastAsia="Arial" w:cs="Arial"/>
                <w:szCs w:val="20"/>
              </w:rPr>
            </w:pPr>
            <w:r w:rsidRPr="0D038EFB">
              <w:rPr>
                <w:rFonts w:eastAsia="Arial" w:cs="Arial"/>
                <w:szCs w:val="20"/>
              </w:rPr>
              <w:t>R n1</w:t>
            </w:r>
          </w:p>
        </w:tc>
        <w:tc>
          <w:tcPr>
            <w:tcW w:w="1306" w:type="dxa"/>
          </w:tcPr>
          <w:p w14:paraId="33913B12" w14:textId="77777777" w:rsidR="0003600B" w:rsidRDefault="0003600B" w:rsidP="00ED0976">
            <w:pPr>
              <w:rPr>
                <w:rFonts w:eastAsia="Arial" w:cs="Arial"/>
                <w:szCs w:val="20"/>
              </w:rPr>
            </w:pPr>
            <w:r w:rsidRPr="0D038EFB">
              <w:rPr>
                <w:rFonts w:eastAsia="Arial" w:cs="Arial"/>
                <w:szCs w:val="20"/>
              </w:rPr>
              <w:t>CL027</w:t>
            </w:r>
          </w:p>
        </w:tc>
        <w:tc>
          <w:tcPr>
            <w:tcW w:w="984" w:type="dxa"/>
          </w:tcPr>
          <w:p w14:paraId="6593EE6A" w14:textId="77777777" w:rsidR="0003600B" w:rsidRDefault="0003600B" w:rsidP="00ED0976">
            <w:pPr>
              <w:rPr>
                <w:rFonts w:eastAsia="Arial" w:cs="Arial"/>
                <w:szCs w:val="20"/>
              </w:rPr>
            </w:pPr>
            <w:r w:rsidRPr="0D038EFB">
              <w:rPr>
                <w:rFonts w:eastAsia="Arial" w:cs="Arial"/>
                <w:szCs w:val="20"/>
              </w:rPr>
              <w:t>G0029</w:t>
            </w:r>
          </w:p>
        </w:tc>
      </w:tr>
    </w:tbl>
    <w:p w14:paraId="4464F9F3" w14:textId="77777777" w:rsidR="0003600B" w:rsidRDefault="0003600B" w:rsidP="0003600B"/>
    <w:p w14:paraId="70D5B96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5237050D" w14:textId="77777777" w:rsidR="0003600B" w:rsidRDefault="0003600B" w:rsidP="0003600B">
      <w:r w:rsidRPr="008A2B35">
        <w:rPr>
          <w:rFonts w:eastAsia="Arial"/>
        </w:rPr>
        <w:t>Dane nowego środka transportu, na który towar został przeładowany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040"/>
        <w:gridCol w:w="3601"/>
        <w:gridCol w:w="1205"/>
        <w:gridCol w:w="1250"/>
        <w:gridCol w:w="964"/>
      </w:tblGrid>
      <w:tr w:rsidR="0003600B" w14:paraId="29A3D860" w14:textId="77777777" w:rsidTr="008A6A3C">
        <w:tc>
          <w:tcPr>
            <w:tcW w:w="1571" w:type="dxa"/>
          </w:tcPr>
          <w:p w14:paraId="23C9B325" w14:textId="77777777" w:rsidR="0003600B" w:rsidRDefault="0003600B" w:rsidP="00ED0976">
            <w:pPr>
              <w:jc w:val="center"/>
            </w:pPr>
            <w:r w:rsidRPr="0D038EFB">
              <w:rPr>
                <w:rFonts w:eastAsia="Arial" w:cs="Arial"/>
                <w:i/>
                <w:iCs/>
                <w:szCs w:val="20"/>
              </w:rPr>
              <w:t>Nazwa</w:t>
            </w:r>
          </w:p>
        </w:tc>
        <w:tc>
          <w:tcPr>
            <w:tcW w:w="3915" w:type="dxa"/>
          </w:tcPr>
          <w:p w14:paraId="0BEA49BE" w14:textId="77777777" w:rsidR="0003600B" w:rsidRDefault="0003600B" w:rsidP="00ED0976">
            <w:pPr>
              <w:jc w:val="center"/>
            </w:pPr>
            <w:r w:rsidRPr="0D038EFB">
              <w:rPr>
                <w:rFonts w:eastAsia="Arial" w:cs="Arial"/>
                <w:i/>
                <w:iCs/>
                <w:szCs w:val="20"/>
              </w:rPr>
              <w:t>Opis</w:t>
            </w:r>
          </w:p>
        </w:tc>
        <w:tc>
          <w:tcPr>
            <w:tcW w:w="1275" w:type="dxa"/>
          </w:tcPr>
          <w:p w14:paraId="361BB373" w14:textId="77777777" w:rsidR="0003600B" w:rsidRDefault="0003600B" w:rsidP="00ED0976">
            <w:pPr>
              <w:jc w:val="center"/>
            </w:pPr>
            <w:r w:rsidRPr="0D038EFB">
              <w:rPr>
                <w:rFonts w:eastAsia="Arial" w:cs="Arial"/>
                <w:i/>
                <w:iCs/>
                <w:szCs w:val="20"/>
              </w:rPr>
              <w:t>Typ</w:t>
            </w:r>
          </w:p>
        </w:tc>
        <w:tc>
          <w:tcPr>
            <w:tcW w:w="1305" w:type="dxa"/>
          </w:tcPr>
          <w:p w14:paraId="5FC009CF" w14:textId="77777777" w:rsidR="0003600B" w:rsidRDefault="0003600B" w:rsidP="00ED0976">
            <w:pPr>
              <w:jc w:val="center"/>
            </w:pPr>
            <w:r w:rsidRPr="0D038EFB">
              <w:rPr>
                <w:rFonts w:eastAsia="Arial" w:cs="Arial"/>
                <w:i/>
                <w:iCs/>
                <w:szCs w:val="20"/>
              </w:rPr>
              <w:t>Słownik</w:t>
            </w:r>
          </w:p>
        </w:tc>
        <w:tc>
          <w:tcPr>
            <w:tcW w:w="984" w:type="dxa"/>
          </w:tcPr>
          <w:p w14:paraId="65452B87" w14:textId="77777777" w:rsidR="0003600B" w:rsidRDefault="0003600B" w:rsidP="00ED0976">
            <w:pPr>
              <w:jc w:val="center"/>
            </w:pPr>
            <w:r w:rsidRPr="0D038EFB">
              <w:rPr>
                <w:rFonts w:eastAsia="Arial" w:cs="Arial"/>
                <w:i/>
                <w:iCs/>
                <w:szCs w:val="20"/>
              </w:rPr>
              <w:t>Reguły</w:t>
            </w:r>
          </w:p>
        </w:tc>
      </w:tr>
      <w:tr w:rsidR="0003600B" w14:paraId="36B2A280" w14:textId="77777777" w:rsidTr="008A6A3C">
        <w:tc>
          <w:tcPr>
            <w:tcW w:w="1571" w:type="dxa"/>
          </w:tcPr>
          <w:p w14:paraId="0DB097CC" w14:textId="0A4FD14B"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915" w:type="dxa"/>
          </w:tcPr>
          <w:p w14:paraId="4ABC1412" w14:textId="77777777" w:rsidR="0003600B" w:rsidRDefault="0003600B" w:rsidP="00ED0976">
            <w:pPr>
              <w:rPr>
                <w:szCs w:val="20"/>
              </w:rPr>
            </w:pPr>
            <w:r w:rsidRPr="0D038EFB">
              <w:rPr>
                <w:rFonts w:eastAsia="Arial" w:cs="Arial"/>
                <w:szCs w:val="20"/>
              </w:rPr>
              <w:t>Rodzaj identyfikatora środka transportu.</w:t>
            </w:r>
          </w:p>
        </w:tc>
        <w:tc>
          <w:tcPr>
            <w:tcW w:w="1275" w:type="dxa"/>
          </w:tcPr>
          <w:p w14:paraId="2C5AE1C3" w14:textId="77777777" w:rsidR="0003600B" w:rsidRDefault="0003600B" w:rsidP="00ED0976">
            <w:pPr>
              <w:rPr>
                <w:rFonts w:eastAsia="Arial" w:cs="Arial"/>
                <w:szCs w:val="20"/>
              </w:rPr>
            </w:pPr>
            <w:r w:rsidRPr="0D038EFB">
              <w:rPr>
                <w:rFonts w:eastAsia="Arial" w:cs="Arial"/>
                <w:szCs w:val="20"/>
              </w:rPr>
              <w:t>R n2</w:t>
            </w:r>
          </w:p>
        </w:tc>
        <w:tc>
          <w:tcPr>
            <w:tcW w:w="1305" w:type="dxa"/>
          </w:tcPr>
          <w:p w14:paraId="3593CCE8" w14:textId="77777777" w:rsidR="0003600B" w:rsidRDefault="0003600B" w:rsidP="00ED0976">
            <w:pPr>
              <w:rPr>
                <w:rFonts w:eastAsia="Arial" w:cs="Arial"/>
                <w:szCs w:val="20"/>
              </w:rPr>
            </w:pPr>
            <w:r w:rsidRPr="0D038EFB">
              <w:rPr>
                <w:rFonts w:eastAsia="Arial" w:cs="Arial"/>
                <w:szCs w:val="20"/>
              </w:rPr>
              <w:t>CL750</w:t>
            </w:r>
          </w:p>
        </w:tc>
        <w:tc>
          <w:tcPr>
            <w:tcW w:w="984" w:type="dxa"/>
          </w:tcPr>
          <w:p w14:paraId="0228BCAC" w14:textId="77777777" w:rsidR="0003600B" w:rsidRDefault="0003600B" w:rsidP="00ED0976">
            <w:pPr>
              <w:rPr>
                <w:szCs w:val="20"/>
              </w:rPr>
            </w:pPr>
            <w:r w:rsidRPr="0D038EFB">
              <w:rPr>
                <w:szCs w:val="20"/>
              </w:rPr>
              <w:t>G0023</w:t>
            </w:r>
          </w:p>
          <w:p w14:paraId="6FDAC489" w14:textId="77777777" w:rsidR="0003600B" w:rsidRDefault="0003600B" w:rsidP="00ED0976">
            <w:pPr>
              <w:rPr>
                <w:szCs w:val="20"/>
              </w:rPr>
            </w:pPr>
          </w:p>
        </w:tc>
      </w:tr>
      <w:tr w:rsidR="0003600B" w14:paraId="489EADB1" w14:textId="77777777" w:rsidTr="008A6A3C">
        <w:tc>
          <w:tcPr>
            <w:tcW w:w="1571" w:type="dxa"/>
          </w:tcPr>
          <w:p w14:paraId="7E10D419" w14:textId="7866D1DD" w:rsidR="0003600B" w:rsidRDefault="0006757A" w:rsidP="00ED0976">
            <w:pPr>
              <w:jc w:val="left"/>
              <w:rPr>
                <w:szCs w:val="20"/>
              </w:rPr>
            </w:pPr>
            <w:proofErr w:type="spellStart"/>
            <w:r w:rsidRPr="0006757A">
              <w:rPr>
                <w:szCs w:val="20"/>
              </w:rPr>
              <w:t>identificationNumber</w:t>
            </w:r>
            <w:proofErr w:type="spellEnd"/>
          </w:p>
        </w:tc>
        <w:tc>
          <w:tcPr>
            <w:tcW w:w="3915" w:type="dxa"/>
          </w:tcPr>
          <w:p w14:paraId="66A5CDD9" w14:textId="77777777" w:rsidR="0003600B" w:rsidRDefault="0003600B" w:rsidP="00ED0976">
            <w:pPr>
              <w:rPr>
                <w:szCs w:val="20"/>
              </w:rPr>
            </w:pPr>
            <w:r w:rsidRPr="0D038EFB">
              <w:rPr>
                <w:rFonts w:eastAsia="Arial" w:cs="Arial"/>
                <w:szCs w:val="20"/>
              </w:rPr>
              <w:t>Identyfikator środka transportu.</w:t>
            </w:r>
          </w:p>
        </w:tc>
        <w:tc>
          <w:tcPr>
            <w:tcW w:w="1275" w:type="dxa"/>
          </w:tcPr>
          <w:p w14:paraId="01D6E6F6" w14:textId="77777777" w:rsidR="0003600B" w:rsidRDefault="0003600B" w:rsidP="00ED0976">
            <w:pPr>
              <w:rPr>
                <w:szCs w:val="20"/>
              </w:rPr>
            </w:pPr>
            <w:r w:rsidRPr="0D038EFB">
              <w:rPr>
                <w:szCs w:val="20"/>
              </w:rPr>
              <w:t>R an..35</w:t>
            </w:r>
          </w:p>
        </w:tc>
        <w:tc>
          <w:tcPr>
            <w:tcW w:w="1305" w:type="dxa"/>
          </w:tcPr>
          <w:p w14:paraId="2C6718C6" w14:textId="77777777" w:rsidR="0003600B" w:rsidRDefault="0003600B" w:rsidP="00ED0976">
            <w:pPr>
              <w:rPr>
                <w:szCs w:val="20"/>
              </w:rPr>
            </w:pPr>
          </w:p>
        </w:tc>
        <w:tc>
          <w:tcPr>
            <w:tcW w:w="984" w:type="dxa"/>
          </w:tcPr>
          <w:p w14:paraId="0A2E409F" w14:textId="77777777" w:rsidR="0003600B" w:rsidRDefault="0003600B" w:rsidP="00ED0976">
            <w:pPr>
              <w:rPr>
                <w:szCs w:val="20"/>
              </w:rPr>
            </w:pPr>
            <w:r w:rsidRPr="0D038EFB">
              <w:rPr>
                <w:szCs w:val="20"/>
              </w:rPr>
              <w:t>G0023</w:t>
            </w:r>
          </w:p>
          <w:p w14:paraId="2B71D254" w14:textId="77777777" w:rsidR="0003600B" w:rsidRDefault="0003600B" w:rsidP="00ED0976">
            <w:pPr>
              <w:rPr>
                <w:szCs w:val="20"/>
              </w:rPr>
            </w:pPr>
          </w:p>
        </w:tc>
      </w:tr>
      <w:tr w:rsidR="0003600B" w14:paraId="4F5710C5" w14:textId="77777777" w:rsidTr="008A6A3C">
        <w:tc>
          <w:tcPr>
            <w:tcW w:w="1571" w:type="dxa"/>
          </w:tcPr>
          <w:p w14:paraId="0A7A3C97" w14:textId="1B8E0160" w:rsidR="0003600B" w:rsidRDefault="00344DF8" w:rsidP="00ED0976">
            <w:pPr>
              <w:jc w:val="left"/>
              <w:rPr>
                <w:szCs w:val="20"/>
              </w:rPr>
            </w:pPr>
            <w:proofErr w:type="spellStart"/>
            <w:r>
              <w:rPr>
                <w:szCs w:val="20"/>
              </w:rPr>
              <w:t>nationality</w:t>
            </w:r>
            <w:proofErr w:type="spellEnd"/>
          </w:p>
        </w:tc>
        <w:tc>
          <w:tcPr>
            <w:tcW w:w="3915" w:type="dxa"/>
          </w:tcPr>
          <w:p w14:paraId="0E7325CE"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Pr>
          <w:p w14:paraId="727E051B" w14:textId="77777777" w:rsidR="0003600B" w:rsidRDefault="0003600B" w:rsidP="00ED0976">
            <w:pPr>
              <w:rPr>
                <w:szCs w:val="20"/>
              </w:rPr>
            </w:pPr>
            <w:r w:rsidRPr="0D038EFB">
              <w:rPr>
                <w:szCs w:val="20"/>
              </w:rPr>
              <w:t>R a2</w:t>
            </w:r>
          </w:p>
        </w:tc>
        <w:tc>
          <w:tcPr>
            <w:tcW w:w="1305" w:type="dxa"/>
          </w:tcPr>
          <w:p w14:paraId="6796E2A1" w14:textId="77777777" w:rsidR="0003600B" w:rsidRDefault="0003600B" w:rsidP="00ED0976">
            <w:pPr>
              <w:rPr>
                <w:szCs w:val="20"/>
              </w:rPr>
            </w:pPr>
            <w:r w:rsidRPr="0D038EFB">
              <w:rPr>
                <w:szCs w:val="20"/>
              </w:rPr>
              <w:t>CL165</w:t>
            </w:r>
          </w:p>
        </w:tc>
        <w:tc>
          <w:tcPr>
            <w:tcW w:w="984" w:type="dxa"/>
          </w:tcPr>
          <w:p w14:paraId="22812437" w14:textId="77777777" w:rsidR="0003600B" w:rsidRDefault="0003600B" w:rsidP="00ED0976">
            <w:pPr>
              <w:rPr>
                <w:szCs w:val="20"/>
              </w:rPr>
            </w:pPr>
            <w:r w:rsidRPr="0D038EFB">
              <w:rPr>
                <w:szCs w:val="20"/>
              </w:rPr>
              <w:t>G0023</w:t>
            </w:r>
          </w:p>
        </w:tc>
      </w:tr>
    </w:tbl>
    <w:p w14:paraId="5A2B37A5" w14:textId="77777777" w:rsidR="0003600B" w:rsidRDefault="0003600B" w:rsidP="0003600B">
      <w:r>
        <w:br w:type="page"/>
      </w:r>
    </w:p>
    <w:p w14:paraId="4702AC3A" w14:textId="77777777" w:rsidR="0003600B" w:rsidRPr="00A67129" w:rsidRDefault="0003600B" w:rsidP="00887B5C">
      <w:pPr>
        <w:pStyle w:val="Naglowek1"/>
        <w:numPr>
          <w:ilvl w:val="0"/>
          <w:numId w:val="60"/>
        </w:numPr>
        <w:rPr>
          <w:color w:val="auto"/>
        </w:rPr>
      </w:pPr>
      <w:bookmarkStart w:id="49" w:name="_Toc87289373"/>
      <w:bookmarkStart w:id="50" w:name="_Toc212183962"/>
      <w:r w:rsidRPr="00A67129">
        <w:rPr>
          <w:color w:val="auto"/>
        </w:rPr>
        <w:lastRenderedPageBreak/>
        <w:t>Komunikat IE009</w:t>
      </w:r>
      <w:bookmarkEnd w:id="49"/>
      <w:bookmarkEnd w:id="50"/>
    </w:p>
    <w:p w14:paraId="4C960D81" w14:textId="77777777" w:rsidR="0003600B" w:rsidRDefault="0003600B" w:rsidP="0003600B">
      <w:r>
        <w:t>Komunikat IE009 jest informacją przesyłaną do osoby uprawnionej do procedury tranzytu, zawierającą decyzję (zgodę lub odmowę) urzędu wyjścia w odpowiedzi na wniosek o unieważnienie zgłoszenia (IE014).</w:t>
      </w:r>
    </w:p>
    <w:p w14:paraId="3390DEF0" w14:textId="77777777" w:rsidR="0003600B" w:rsidRPr="0055688C" w:rsidRDefault="0003600B" w:rsidP="0003600B">
      <w:pPr>
        <w:rPr>
          <w:b/>
          <w:bCs/>
          <w:u w:val="single"/>
        </w:rPr>
      </w:pPr>
      <w:proofErr w:type="spellStart"/>
      <w:r>
        <w:t>Komunkat</w:t>
      </w:r>
      <w:proofErr w:type="spellEnd"/>
      <w:r>
        <w:t xml:space="preserve"> IE009 może zawierać informację o zaakceptowaniu wniosku i unieważnieniu zgłoszenia tranzytowego – wtedy pole </w:t>
      </w:r>
      <w:r>
        <w:rPr>
          <w:bCs/>
        </w:rPr>
        <w:t>/</w:t>
      </w:r>
      <w:proofErr w:type="spellStart"/>
      <w:r w:rsidRPr="00C74D9C">
        <w:rPr>
          <w:bCs/>
        </w:rPr>
        <w:t>Invalidation</w:t>
      </w:r>
      <w:proofErr w:type="spellEnd"/>
      <w:r>
        <w:t>/</w:t>
      </w:r>
      <w:proofErr w:type="spellStart"/>
      <w:r w:rsidRPr="00C74D9C">
        <w:t>Decision</w:t>
      </w:r>
      <w:proofErr w:type="spellEnd"/>
      <w:r w:rsidRPr="00C74D9C">
        <w:t xml:space="preserve"> ma wartość „1”, lub odrzuceniu wniosku</w:t>
      </w:r>
      <w:r>
        <w:t xml:space="preserve">, </w:t>
      </w:r>
      <w:proofErr w:type="spellStart"/>
      <w:r>
        <w:t>tj</w:t>
      </w:r>
      <w:proofErr w:type="spellEnd"/>
      <w:r>
        <w:t xml:space="preserve"> odmowę</w:t>
      </w:r>
      <w:r w:rsidRPr="00C74D9C">
        <w:t xml:space="preserve"> unieważnienia zgłoszenia tranzytowego – wtedy </w:t>
      </w:r>
      <w:r>
        <w:t xml:space="preserve">pole </w:t>
      </w:r>
      <w:r>
        <w:rPr>
          <w:bCs/>
        </w:rPr>
        <w:t>/</w:t>
      </w:r>
      <w:proofErr w:type="spellStart"/>
      <w:r w:rsidRPr="00C74D9C">
        <w:rPr>
          <w:bCs/>
        </w:rPr>
        <w:t>Invalidation</w:t>
      </w:r>
      <w:proofErr w:type="spellEnd"/>
      <w:r>
        <w:t>/</w:t>
      </w:r>
      <w:proofErr w:type="spellStart"/>
      <w:r w:rsidRPr="00C74D9C">
        <w:t>Decision</w:t>
      </w:r>
      <w:proofErr w:type="spellEnd"/>
      <w:r w:rsidRPr="00C74D9C">
        <w:t xml:space="preserve"> ma wartość „0”.</w:t>
      </w:r>
    </w:p>
    <w:p w14:paraId="57C56531" w14:textId="77777777" w:rsidR="0003600B" w:rsidRDefault="0003600B" w:rsidP="0003600B">
      <w:pPr>
        <w:spacing w:before="20" w:after="20"/>
        <w:ind w:right="80"/>
      </w:pPr>
    </w:p>
    <w:p w14:paraId="4AC7F7F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009</w:t>
      </w:r>
    </w:p>
    <w:tbl>
      <w:tblPr>
        <w:tblW w:w="0" w:type="auto"/>
        <w:tblLook w:val="0000" w:firstRow="0" w:lastRow="0" w:firstColumn="0" w:lastColumn="0" w:noHBand="0" w:noVBand="0"/>
      </w:tblPr>
      <w:tblGrid>
        <w:gridCol w:w="6256"/>
        <w:gridCol w:w="1476"/>
        <w:gridCol w:w="1322"/>
      </w:tblGrid>
      <w:tr w:rsidR="0003600B" w14:paraId="0149D67F" w14:textId="77777777" w:rsidTr="00ED0976">
        <w:tc>
          <w:tcPr>
            <w:tcW w:w="6256" w:type="dxa"/>
            <w:tcBorders>
              <w:top w:val="single" w:sz="6" w:space="0" w:color="auto"/>
              <w:left w:val="single" w:sz="6" w:space="0" w:color="auto"/>
              <w:bottom w:val="single" w:sz="6" w:space="0" w:color="auto"/>
              <w:right w:val="nil"/>
            </w:tcBorders>
          </w:tcPr>
          <w:p w14:paraId="7481BA6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2FD8767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1E4612BE" w14:textId="77777777" w:rsidR="0003600B" w:rsidRDefault="0003600B" w:rsidP="00ED0976">
            <w:pPr>
              <w:spacing w:before="20" w:after="20"/>
              <w:ind w:left="80" w:right="80"/>
              <w:jc w:val="center"/>
              <w:rPr>
                <w:i/>
                <w:iCs/>
              </w:rPr>
            </w:pPr>
            <w:r w:rsidRPr="46A0A2E6">
              <w:rPr>
                <w:i/>
                <w:iCs/>
              </w:rPr>
              <w:t>Reguły</w:t>
            </w:r>
          </w:p>
        </w:tc>
      </w:tr>
      <w:tr w:rsidR="0003600B" w14:paraId="75F043F1" w14:textId="77777777" w:rsidTr="00ED0976">
        <w:tc>
          <w:tcPr>
            <w:tcW w:w="6256" w:type="dxa"/>
            <w:tcBorders>
              <w:top w:val="nil"/>
              <w:left w:val="single" w:sz="6" w:space="0" w:color="auto"/>
              <w:bottom w:val="single" w:sz="2" w:space="0" w:color="auto"/>
              <w:right w:val="nil"/>
            </w:tcBorders>
          </w:tcPr>
          <w:p w14:paraId="08B686F4" w14:textId="77777777" w:rsidR="0003600B" w:rsidRPr="00F94658" w:rsidRDefault="0003600B" w:rsidP="00ED0976">
            <w:pPr>
              <w:rPr>
                <w:rFonts w:cs="Arial"/>
                <w:color w:val="000000"/>
                <w:szCs w:val="20"/>
              </w:rPr>
            </w:pPr>
            <w:r>
              <w:t>IE009PL/</w:t>
            </w:r>
            <w:r w:rsidRPr="007066A3">
              <w:t>CC</w:t>
            </w:r>
            <w:r>
              <w:t>009</w:t>
            </w:r>
            <w:r w:rsidRPr="007066A3">
              <w:t>C</w:t>
            </w:r>
          </w:p>
        </w:tc>
        <w:tc>
          <w:tcPr>
            <w:tcW w:w="1476" w:type="dxa"/>
            <w:tcBorders>
              <w:top w:val="nil"/>
              <w:left w:val="single" w:sz="2" w:space="0" w:color="auto"/>
              <w:bottom w:val="single" w:sz="2" w:space="0" w:color="auto"/>
              <w:right w:val="nil"/>
            </w:tcBorders>
          </w:tcPr>
          <w:p w14:paraId="5D63F6B0"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5EFB9E2E" w14:textId="77777777" w:rsidR="0003600B" w:rsidRDefault="0003600B" w:rsidP="00ED0976">
            <w:pPr>
              <w:rPr>
                <w:szCs w:val="20"/>
              </w:rPr>
            </w:pPr>
          </w:p>
        </w:tc>
      </w:tr>
      <w:tr w:rsidR="0003600B" w14:paraId="5FBDCA4F" w14:textId="77777777" w:rsidTr="00ED0976">
        <w:tc>
          <w:tcPr>
            <w:tcW w:w="6256" w:type="dxa"/>
            <w:tcBorders>
              <w:top w:val="nil"/>
              <w:left w:val="single" w:sz="6" w:space="0" w:color="auto"/>
              <w:bottom w:val="single" w:sz="2" w:space="0" w:color="auto"/>
              <w:right w:val="nil"/>
            </w:tcBorders>
          </w:tcPr>
          <w:p w14:paraId="1D6B70B6" w14:textId="77777777" w:rsidR="0003600B"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3DCFA8D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28D3F2F" w14:textId="77777777" w:rsidR="0003600B" w:rsidRDefault="0003600B" w:rsidP="00ED0976"/>
        </w:tc>
      </w:tr>
      <w:tr w:rsidR="0003600B" w14:paraId="5C0E968B" w14:textId="77777777" w:rsidTr="00ED0976">
        <w:tc>
          <w:tcPr>
            <w:tcW w:w="6256" w:type="dxa"/>
            <w:tcBorders>
              <w:top w:val="nil"/>
              <w:left w:val="single" w:sz="6" w:space="0" w:color="auto"/>
              <w:bottom w:val="single" w:sz="2" w:space="0" w:color="auto"/>
              <w:right w:val="nil"/>
            </w:tcBorders>
          </w:tcPr>
          <w:p w14:paraId="0F07298B" w14:textId="77777777" w:rsidR="0003600B" w:rsidRPr="007066A3"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proofErr w:type="spellStart"/>
            <w:r>
              <w:rPr>
                <w:rFonts w:cs="Arial"/>
                <w:color w:val="000000" w:themeColor="text1"/>
              </w:rPr>
              <w:t>Invalidation</w:t>
            </w:r>
            <w:proofErr w:type="spellEnd"/>
          </w:p>
        </w:tc>
        <w:tc>
          <w:tcPr>
            <w:tcW w:w="1476" w:type="dxa"/>
            <w:tcBorders>
              <w:top w:val="nil"/>
              <w:left w:val="single" w:sz="2" w:space="0" w:color="auto"/>
              <w:bottom w:val="single" w:sz="2" w:space="0" w:color="auto"/>
              <w:right w:val="nil"/>
            </w:tcBorders>
          </w:tcPr>
          <w:p w14:paraId="20D1821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2078F9A9" w14:textId="77777777" w:rsidR="0003600B" w:rsidRDefault="0003600B" w:rsidP="00ED0976"/>
        </w:tc>
      </w:tr>
      <w:tr w:rsidR="0003600B" w14:paraId="2709A81F" w14:textId="77777777" w:rsidTr="00ED0976">
        <w:tc>
          <w:tcPr>
            <w:tcW w:w="6256" w:type="dxa"/>
            <w:tcBorders>
              <w:top w:val="nil"/>
              <w:left w:val="single" w:sz="6" w:space="0" w:color="auto"/>
              <w:bottom w:val="single" w:sz="2" w:space="0" w:color="auto"/>
              <w:right w:val="nil"/>
            </w:tcBorders>
          </w:tcPr>
          <w:p w14:paraId="36B23DA5" w14:textId="77777777" w:rsidR="0003600B" w:rsidRDefault="0003600B" w:rsidP="00ED0976">
            <w:r>
              <w:t>IE009PL</w:t>
            </w:r>
            <w:r>
              <w:rPr>
                <w:rFonts w:cs="Arial"/>
                <w:color w:val="000000" w:themeColor="text1"/>
              </w:rPr>
              <w:t>/</w:t>
            </w:r>
            <w:r>
              <w:t>CC009C/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6EF3B30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16286725" w14:textId="77777777" w:rsidR="0003600B" w:rsidRDefault="0003600B" w:rsidP="00ED0976"/>
        </w:tc>
      </w:tr>
      <w:tr w:rsidR="0003600B" w14:paraId="7E6163B2" w14:textId="77777777" w:rsidTr="00ED0976">
        <w:tc>
          <w:tcPr>
            <w:tcW w:w="6256" w:type="dxa"/>
            <w:tcBorders>
              <w:top w:val="nil"/>
              <w:left w:val="single" w:sz="6" w:space="0" w:color="auto"/>
              <w:bottom w:val="single" w:sz="2" w:space="0" w:color="auto"/>
              <w:right w:val="nil"/>
            </w:tcBorders>
          </w:tcPr>
          <w:p w14:paraId="38837126" w14:textId="77777777" w:rsidR="0003600B" w:rsidRDefault="0003600B" w:rsidP="00ED0976">
            <w:r>
              <w:t>IE009PL</w:t>
            </w:r>
            <w:r>
              <w:rPr>
                <w:rFonts w:cs="Arial"/>
                <w:color w:val="000000" w:themeColor="text1"/>
              </w:rPr>
              <w:t>/</w:t>
            </w:r>
            <w:r>
              <w:t>CC009C/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25988803"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7A6A052" w14:textId="77777777" w:rsidR="0003600B" w:rsidRDefault="0003600B" w:rsidP="00ED0976"/>
        </w:tc>
      </w:tr>
      <w:tr w:rsidR="0003600B" w14:paraId="3E0A11B9" w14:textId="77777777" w:rsidTr="00ED0976">
        <w:tc>
          <w:tcPr>
            <w:tcW w:w="6256" w:type="dxa"/>
            <w:tcBorders>
              <w:top w:val="nil"/>
              <w:left w:val="single" w:sz="6" w:space="0" w:color="auto"/>
              <w:bottom w:val="single" w:sz="2" w:space="0" w:color="auto"/>
              <w:right w:val="nil"/>
            </w:tcBorders>
          </w:tcPr>
          <w:p w14:paraId="793A91CE" w14:textId="77777777" w:rsidR="0003600B" w:rsidRPr="007066A3" w:rsidRDefault="0003600B" w:rsidP="00ED0976">
            <w:r>
              <w:t>IE009PL</w:t>
            </w:r>
            <w:r>
              <w:rPr>
                <w:rFonts w:cs="Arial"/>
                <w:color w:val="000000" w:themeColor="text1"/>
              </w:rPr>
              <w:t>/</w:t>
            </w:r>
            <w:r>
              <w:t>CC009C/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6F88CA3"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8382C59" w14:textId="77777777" w:rsidR="0003600B" w:rsidRPr="007066A3" w:rsidRDefault="0003600B" w:rsidP="00ED0976">
            <w:r>
              <w:t>C0250</w:t>
            </w:r>
          </w:p>
        </w:tc>
      </w:tr>
      <w:tr w:rsidR="009529FF" w14:paraId="26597603" w14:textId="77777777" w:rsidTr="00ED0976">
        <w:tc>
          <w:tcPr>
            <w:tcW w:w="6256" w:type="dxa"/>
            <w:tcBorders>
              <w:top w:val="single" w:sz="2" w:space="0" w:color="auto"/>
              <w:left w:val="single" w:sz="6" w:space="0" w:color="auto"/>
              <w:bottom w:val="single" w:sz="2" w:space="0" w:color="auto"/>
              <w:right w:val="nil"/>
            </w:tcBorders>
          </w:tcPr>
          <w:p w14:paraId="34691DA1" w14:textId="3C5E3FFA" w:rsidR="009529FF" w:rsidRDefault="009529FF" w:rsidP="009529FF">
            <w:pPr>
              <w:spacing w:before="20" w:after="20"/>
              <w:ind w:right="80"/>
            </w:pPr>
            <w:r>
              <w:t>IE009PL</w:t>
            </w:r>
            <w:r>
              <w:rPr>
                <w:rFonts w:cs="Arial"/>
                <w:color w:val="000000" w:themeColor="text1"/>
              </w:rPr>
              <w:t>/</w:t>
            </w:r>
            <w:r>
              <w:t>CC009C/</w:t>
            </w:r>
            <w:proofErr w:type="spellStart"/>
            <w:r>
              <w:t>HolderOfTheTransitProcedure</w:t>
            </w:r>
            <w:proofErr w:type="spellEnd"/>
            <w:r>
              <w:t>/</w:t>
            </w:r>
            <w:proofErr w:type="spellStart"/>
            <w:r>
              <w:t>ContactPerson</w:t>
            </w:r>
            <w:proofErr w:type="spellEnd"/>
          </w:p>
        </w:tc>
        <w:tc>
          <w:tcPr>
            <w:tcW w:w="1476" w:type="dxa"/>
            <w:tcBorders>
              <w:top w:val="single" w:sz="2" w:space="0" w:color="auto"/>
              <w:left w:val="single" w:sz="2" w:space="0" w:color="auto"/>
              <w:bottom w:val="single" w:sz="2" w:space="0" w:color="auto"/>
              <w:right w:val="nil"/>
            </w:tcBorders>
          </w:tcPr>
          <w:p w14:paraId="3FA2783D" w14:textId="12545DC8"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EB9254" w14:textId="1C9C696B" w:rsidR="009529FF" w:rsidRDefault="007C619A" w:rsidP="007C619A">
            <w:pPr>
              <w:spacing w:before="20" w:after="20"/>
              <w:ind w:right="80"/>
            </w:pPr>
            <w:r>
              <w:t>G0105</w:t>
            </w:r>
          </w:p>
        </w:tc>
      </w:tr>
      <w:tr w:rsidR="009529FF" w14:paraId="761F195C" w14:textId="77777777" w:rsidTr="00ED0976">
        <w:tc>
          <w:tcPr>
            <w:tcW w:w="6256" w:type="dxa"/>
            <w:tcBorders>
              <w:top w:val="single" w:sz="2" w:space="0" w:color="auto"/>
              <w:left w:val="single" w:sz="6" w:space="0" w:color="auto"/>
              <w:bottom w:val="single" w:sz="2" w:space="0" w:color="auto"/>
              <w:right w:val="nil"/>
            </w:tcBorders>
          </w:tcPr>
          <w:p w14:paraId="2356B34F" w14:textId="77777777" w:rsidR="009529FF" w:rsidRDefault="009529FF" w:rsidP="009529FF">
            <w:pPr>
              <w:spacing w:before="20" w:after="20"/>
              <w:ind w:right="80"/>
            </w:pPr>
            <w:r>
              <w:t>IE009PL/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029B404" w14:textId="77777777"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AEBE0E1" w14:textId="77777777" w:rsidR="009529FF" w:rsidRDefault="009529FF" w:rsidP="009529FF">
            <w:pPr>
              <w:spacing w:before="20" w:after="20"/>
              <w:ind w:left="80" w:right="80"/>
            </w:pPr>
          </w:p>
        </w:tc>
      </w:tr>
    </w:tbl>
    <w:p w14:paraId="221CE7E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9F9E1D6" w14:textId="77777777"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/IE009PL/CC009C</w:t>
      </w:r>
    </w:p>
    <w:p w14:paraId="1259A2D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9FF2CCC" w14:textId="77777777" w:rsidTr="00ED0976">
        <w:tc>
          <w:tcPr>
            <w:tcW w:w="911" w:type="pct"/>
            <w:tcBorders>
              <w:top w:val="single" w:sz="6" w:space="0" w:color="auto"/>
              <w:left w:val="single" w:sz="6" w:space="0" w:color="auto"/>
              <w:bottom w:val="single" w:sz="6" w:space="0" w:color="auto"/>
              <w:right w:val="nil"/>
            </w:tcBorders>
            <w:hideMark/>
          </w:tcPr>
          <w:p w14:paraId="13C7D7C3"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4AD114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7CCE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1A1C0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B1330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3C2575" w14:textId="77777777" w:rsidTr="00ED0976">
        <w:tc>
          <w:tcPr>
            <w:tcW w:w="911" w:type="pct"/>
            <w:tcBorders>
              <w:top w:val="single" w:sz="6" w:space="0" w:color="auto"/>
              <w:left w:val="single" w:sz="6" w:space="0" w:color="auto"/>
              <w:bottom w:val="single" w:sz="6" w:space="0" w:color="auto"/>
              <w:right w:val="nil"/>
            </w:tcBorders>
            <w:hideMark/>
          </w:tcPr>
          <w:p w14:paraId="1D6649C1"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78283B10" w14:textId="78D4ED9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A6EDFBB" w14:textId="68C922B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A89D9C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574A71F" w14:textId="77777777" w:rsidR="0003600B" w:rsidRDefault="0003600B" w:rsidP="00ED0976">
            <w:pPr>
              <w:widowControl w:val="0"/>
              <w:adjustRightInd w:val="0"/>
              <w:spacing w:before="20" w:after="20"/>
              <w:ind w:left="80" w:right="80"/>
            </w:pPr>
          </w:p>
        </w:tc>
      </w:tr>
    </w:tbl>
    <w:p w14:paraId="2975C12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7F281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0F4672F" w14:textId="77777777" w:rsidTr="793BE593">
        <w:tc>
          <w:tcPr>
            <w:tcW w:w="911" w:type="pct"/>
            <w:tcBorders>
              <w:top w:val="single" w:sz="6" w:space="0" w:color="auto"/>
              <w:left w:val="single" w:sz="6" w:space="0" w:color="auto"/>
              <w:bottom w:val="single" w:sz="4" w:space="0" w:color="auto"/>
              <w:right w:val="nil"/>
            </w:tcBorders>
            <w:hideMark/>
          </w:tcPr>
          <w:p w14:paraId="1A30F18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AEFB0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DE1D2E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63BB3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C11C66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9DCA0C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B2737C9" w14:textId="32F803C8" w:rsidR="0003600B" w:rsidRDefault="6A289F2B"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A93FF53"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AB6DCC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441B9E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84CDEB" w14:textId="77777777" w:rsidR="0003600B" w:rsidRDefault="0003600B" w:rsidP="00ED0976">
            <w:pPr>
              <w:widowControl w:val="0"/>
              <w:adjustRightInd w:val="0"/>
              <w:spacing w:before="20" w:after="20"/>
              <w:ind w:left="80" w:right="80"/>
            </w:pPr>
          </w:p>
        </w:tc>
      </w:tr>
      <w:tr w:rsidR="0003600B" w14:paraId="0E62BFE8" w14:textId="77777777" w:rsidTr="793BE593">
        <w:tc>
          <w:tcPr>
            <w:tcW w:w="911" w:type="pct"/>
            <w:tcBorders>
              <w:top w:val="single" w:sz="4" w:space="0" w:color="auto"/>
              <w:left w:val="single" w:sz="4" w:space="0" w:color="auto"/>
              <w:bottom w:val="single" w:sz="4" w:space="0" w:color="auto"/>
              <w:right w:val="single" w:sz="4" w:space="0" w:color="auto"/>
            </w:tcBorders>
          </w:tcPr>
          <w:p w14:paraId="3010445D" w14:textId="2D3967F0" w:rsidR="0003600B" w:rsidRDefault="034754BC"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B1B705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6B26B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DA18E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FB1BB4" w14:textId="77777777" w:rsidR="0003600B" w:rsidRDefault="0003600B" w:rsidP="00ED0976">
            <w:pPr>
              <w:widowControl w:val="0"/>
              <w:adjustRightInd w:val="0"/>
              <w:spacing w:before="20" w:after="20"/>
              <w:ind w:left="80" w:right="80"/>
            </w:pPr>
          </w:p>
        </w:tc>
      </w:tr>
      <w:tr w:rsidR="0003600B" w14:paraId="3703F07C" w14:textId="77777777" w:rsidTr="793BE593">
        <w:tc>
          <w:tcPr>
            <w:tcW w:w="911" w:type="pct"/>
            <w:tcBorders>
              <w:top w:val="single" w:sz="4" w:space="0" w:color="auto"/>
              <w:left w:val="single" w:sz="4" w:space="0" w:color="auto"/>
              <w:bottom w:val="single" w:sz="4" w:space="0" w:color="auto"/>
              <w:right w:val="single" w:sz="4" w:space="0" w:color="auto"/>
            </w:tcBorders>
          </w:tcPr>
          <w:p w14:paraId="7D68CFF7" w14:textId="205E810B" w:rsidR="0003600B" w:rsidRDefault="1231DC0A"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38FF28C6" w14:textId="6097C7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FCBF91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1FB3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46A3BA" w14:textId="77777777" w:rsidR="0003600B" w:rsidRDefault="0003600B" w:rsidP="00ED0976">
            <w:pPr>
              <w:widowControl w:val="0"/>
              <w:adjustRightInd w:val="0"/>
              <w:spacing w:before="20" w:after="20"/>
              <w:ind w:left="80" w:right="80"/>
            </w:pPr>
            <w:r>
              <w:t>G0002</w:t>
            </w:r>
          </w:p>
        </w:tc>
      </w:tr>
      <w:tr w:rsidR="0003600B" w14:paraId="09E7DC6D" w14:textId="77777777" w:rsidTr="793BE593">
        <w:tc>
          <w:tcPr>
            <w:tcW w:w="911" w:type="pct"/>
            <w:tcBorders>
              <w:top w:val="single" w:sz="4" w:space="0" w:color="auto"/>
              <w:left w:val="single" w:sz="4" w:space="0" w:color="auto"/>
              <w:bottom w:val="single" w:sz="4" w:space="0" w:color="auto"/>
              <w:right w:val="single" w:sz="4" w:space="0" w:color="auto"/>
            </w:tcBorders>
          </w:tcPr>
          <w:p w14:paraId="2D2D9DB0" w14:textId="6489476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952E51F" w14:textId="0286CB1E"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C2C92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02F9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3B7442" w14:textId="77777777" w:rsidR="0003600B" w:rsidRDefault="0003600B" w:rsidP="00ED0976">
            <w:pPr>
              <w:widowControl w:val="0"/>
              <w:adjustRightInd w:val="0"/>
              <w:spacing w:before="20" w:after="20"/>
              <w:ind w:left="80" w:right="80"/>
            </w:pPr>
            <w:r>
              <w:t>RP50</w:t>
            </w:r>
          </w:p>
        </w:tc>
      </w:tr>
      <w:tr w:rsidR="0003600B" w14:paraId="4AB0DA89" w14:textId="77777777" w:rsidTr="793BE593">
        <w:tc>
          <w:tcPr>
            <w:tcW w:w="911" w:type="pct"/>
            <w:tcBorders>
              <w:top w:val="single" w:sz="4" w:space="0" w:color="auto"/>
              <w:left w:val="single" w:sz="4" w:space="0" w:color="auto"/>
              <w:bottom w:val="single" w:sz="4" w:space="0" w:color="auto"/>
              <w:right w:val="single" w:sz="4" w:space="0" w:color="auto"/>
            </w:tcBorders>
          </w:tcPr>
          <w:p w14:paraId="1EFFE9E9" w14:textId="01853468" w:rsidR="0003600B" w:rsidRDefault="45BE5FD8"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ABD5ED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DEC5E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FE22EC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328AE3C" w14:textId="77777777" w:rsidR="0003600B" w:rsidRDefault="0003600B" w:rsidP="00ED0976">
            <w:pPr>
              <w:widowControl w:val="0"/>
              <w:adjustRightInd w:val="0"/>
              <w:spacing w:before="20" w:after="20"/>
              <w:ind w:left="80" w:right="80"/>
            </w:pPr>
          </w:p>
        </w:tc>
      </w:tr>
      <w:tr w:rsidR="0003600B" w14:paraId="6013CA82" w14:textId="77777777" w:rsidTr="793BE593">
        <w:tc>
          <w:tcPr>
            <w:tcW w:w="911" w:type="pct"/>
            <w:tcBorders>
              <w:top w:val="single" w:sz="4" w:space="0" w:color="auto"/>
              <w:left w:val="single" w:sz="4" w:space="0" w:color="auto"/>
              <w:bottom w:val="single" w:sz="4" w:space="0" w:color="auto"/>
              <w:right w:val="single" w:sz="4" w:space="0" w:color="auto"/>
            </w:tcBorders>
          </w:tcPr>
          <w:p w14:paraId="7DBC9016" w14:textId="7A83A1C9" w:rsidR="0003600B" w:rsidRDefault="5CCD9D2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45F0966D" w14:textId="77777777" w:rsidR="0003600B" w:rsidRDefault="0003600B" w:rsidP="00ED0976">
            <w:pPr>
              <w:widowControl w:val="0"/>
              <w:adjustRightInd w:val="0"/>
              <w:spacing w:before="20" w:after="20"/>
              <w:ind w:right="80"/>
            </w:pPr>
            <w:r>
              <w:t>Identyfikator komunikatu IE014, do którego komunikat IE009 stanowi odpowiedź.</w:t>
            </w:r>
          </w:p>
        </w:tc>
        <w:tc>
          <w:tcPr>
            <w:tcW w:w="711" w:type="pct"/>
            <w:tcBorders>
              <w:top w:val="single" w:sz="4" w:space="0" w:color="auto"/>
              <w:left w:val="single" w:sz="4" w:space="0" w:color="auto"/>
              <w:bottom w:val="single" w:sz="4" w:space="0" w:color="auto"/>
              <w:right w:val="single" w:sz="4" w:space="0" w:color="auto"/>
            </w:tcBorders>
          </w:tcPr>
          <w:p w14:paraId="39C7A5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B36004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7082A4D" w14:textId="7E68E143" w:rsidR="0003600B" w:rsidRDefault="0003600B" w:rsidP="00ED0976">
            <w:pPr>
              <w:widowControl w:val="0"/>
              <w:adjustRightInd w:val="0"/>
              <w:spacing w:before="20" w:after="20"/>
              <w:ind w:left="80" w:right="80"/>
            </w:pPr>
            <w:r>
              <w:t>C0511</w:t>
            </w:r>
            <w:r w:rsidR="007B7A13">
              <w:t>;</w:t>
            </w:r>
          </w:p>
          <w:p w14:paraId="21B60CBF" w14:textId="7028C65A" w:rsidR="007C619A" w:rsidRDefault="007B7A13" w:rsidP="00ED0976">
            <w:pPr>
              <w:widowControl w:val="0"/>
              <w:adjustRightInd w:val="0"/>
              <w:spacing w:before="20" w:after="20"/>
              <w:ind w:left="80" w:right="80"/>
            </w:pPr>
            <w:r>
              <w:t>R0008</w:t>
            </w:r>
          </w:p>
        </w:tc>
      </w:tr>
    </w:tbl>
    <w:p w14:paraId="724CD63C" w14:textId="77777777" w:rsidR="0003600B" w:rsidRDefault="0003600B" w:rsidP="0003600B"/>
    <w:p w14:paraId="08C3A30D" w14:textId="77777777" w:rsidR="0003600B" w:rsidRPr="001A48EA" w:rsidRDefault="0003600B" w:rsidP="00887B5C">
      <w:pPr>
        <w:pStyle w:val="Akapitzlist"/>
        <w:numPr>
          <w:ilvl w:val="1"/>
          <w:numId w:val="25"/>
        </w:numPr>
        <w:spacing w:before="20" w:after="20"/>
        <w:ind w:right="80"/>
        <w:rPr>
          <w:b/>
          <w:bCs/>
          <w:u w:val="single"/>
        </w:rPr>
      </w:pPr>
      <w:r w:rsidRPr="001A48EA">
        <w:rPr>
          <w:b/>
          <w:bCs/>
          <w:u w:val="single"/>
        </w:rPr>
        <w:t xml:space="preserve">Element - </w:t>
      </w:r>
      <w:r>
        <w:rPr>
          <w:b/>
          <w:bCs/>
          <w:u w:val="single"/>
        </w:rPr>
        <w:t>/IE009PL/</w:t>
      </w:r>
      <w:r w:rsidRPr="001A48EA">
        <w:rPr>
          <w:b/>
          <w:bCs/>
          <w:u w:val="single"/>
        </w:rPr>
        <w:t>CC</w:t>
      </w:r>
      <w:r>
        <w:rPr>
          <w:b/>
          <w:bCs/>
          <w:u w:val="single"/>
        </w:rPr>
        <w:t>009</w:t>
      </w:r>
      <w:r w:rsidRPr="001A48EA">
        <w:rPr>
          <w:b/>
          <w:bCs/>
          <w:u w:val="single"/>
        </w:rPr>
        <w:t>C</w:t>
      </w:r>
      <w:r>
        <w:rPr>
          <w:b/>
          <w:bCs/>
          <w:u w:val="single"/>
        </w:rPr>
        <w:t>/</w:t>
      </w:r>
      <w:proofErr w:type="spellStart"/>
      <w:r w:rsidRPr="001A48EA">
        <w:rPr>
          <w:b/>
          <w:bCs/>
          <w:u w:val="single"/>
        </w:rPr>
        <w:t>TransitOperation</w:t>
      </w:r>
      <w:proofErr w:type="spellEnd"/>
    </w:p>
    <w:p w14:paraId="5452E8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BCB0A31" w14:textId="77777777" w:rsidTr="00ED0976">
        <w:tc>
          <w:tcPr>
            <w:tcW w:w="1649" w:type="dxa"/>
            <w:tcBorders>
              <w:top w:val="single" w:sz="6" w:space="0" w:color="auto"/>
              <w:left w:val="single" w:sz="6" w:space="0" w:color="auto"/>
              <w:bottom w:val="single" w:sz="6" w:space="0" w:color="auto"/>
              <w:right w:val="nil"/>
            </w:tcBorders>
          </w:tcPr>
          <w:p w14:paraId="0BBD2B0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867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25453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0DDA7E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7EF6B3" w14:textId="77777777" w:rsidR="0003600B" w:rsidRDefault="0003600B" w:rsidP="00ED0976">
            <w:pPr>
              <w:spacing w:before="20" w:after="20"/>
              <w:ind w:left="80" w:right="80"/>
              <w:jc w:val="center"/>
              <w:rPr>
                <w:i/>
                <w:iCs/>
              </w:rPr>
            </w:pPr>
            <w:r w:rsidRPr="46A0A2E6">
              <w:rPr>
                <w:i/>
                <w:iCs/>
              </w:rPr>
              <w:t>Reguły</w:t>
            </w:r>
          </w:p>
        </w:tc>
      </w:tr>
      <w:tr w:rsidR="0003600B" w14:paraId="4516B689" w14:textId="77777777" w:rsidTr="00ED0976">
        <w:tc>
          <w:tcPr>
            <w:tcW w:w="1649" w:type="dxa"/>
            <w:tcBorders>
              <w:top w:val="single" w:sz="6" w:space="0" w:color="auto"/>
              <w:left w:val="single" w:sz="6" w:space="0" w:color="auto"/>
              <w:bottom w:val="single" w:sz="4" w:space="0" w:color="auto"/>
              <w:right w:val="nil"/>
            </w:tcBorders>
            <w:vAlign w:val="bottom"/>
          </w:tcPr>
          <w:p w14:paraId="4752D97C"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506E4229"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0ED101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118FED9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99BB25E" w14:textId="77777777" w:rsidR="0003600B" w:rsidRDefault="0003600B" w:rsidP="00ED0976">
            <w:pPr>
              <w:spacing w:before="20" w:after="20"/>
              <w:ind w:left="80" w:right="80"/>
              <w:rPr>
                <w:rFonts w:cs="Arial"/>
              </w:rPr>
            </w:pPr>
            <w:r>
              <w:rPr>
                <w:rFonts w:cs="Arial"/>
              </w:rPr>
              <w:t>C0467</w:t>
            </w:r>
          </w:p>
        </w:tc>
      </w:tr>
      <w:tr w:rsidR="0003600B" w14:paraId="38271DBC" w14:textId="77777777" w:rsidTr="00ED0976">
        <w:tc>
          <w:tcPr>
            <w:tcW w:w="1649" w:type="dxa"/>
            <w:tcBorders>
              <w:top w:val="single" w:sz="4" w:space="0" w:color="auto"/>
              <w:left w:val="single" w:sz="6" w:space="0" w:color="auto"/>
              <w:bottom w:val="single" w:sz="4" w:space="0" w:color="auto"/>
              <w:right w:val="nil"/>
            </w:tcBorders>
            <w:vAlign w:val="bottom"/>
          </w:tcPr>
          <w:p w14:paraId="13657F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7D1D5DD"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80642CD"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733D58D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85E396" w14:textId="5F123323" w:rsidR="0003600B" w:rsidRDefault="0003600B" w:rsidP="00ED0976">
            <w:pPr>
              <w:spacing w:before="20" w:after="20"/>
              <w:ind w:left="80" w:right="80"/>
              <w:rPr>
                <w:rFonts w:cs="Arial"/>
              </w:rPr>
            </w:pPr>
            <w:r>
              <w:rPr>
                <w:rFonts w:cs="Arial"/>
              </w:rPr>
              <w:t>C0467</w:t>
            </w:r>
            <w:r w:rsidR="000B404F">
              <w:rPr>
                <w:rFonts w:cs="Arial"/>
              </w:rPr>
              <w:t>;</w:t>
            </w:r>
          </w:p>
          <w:p w14:paraId="12789CE1" w14:textId="77777777" w:rsidR="0003600B" w:rsidRDefault="0003600B" w:rsidP="00ED0976">
            <w:pPr>
              <w:spacing w:before="20" w:after="20"/>
              <w:ind w:left="80" w:right="80"/>
              <w:rPr>
                <w:rFonts w:cs="Arial"/>
              </w:rPr>
            </w:pPr>
            <w:r w:rsidRPr="46A0A2E6">
              <w:rPr>
                <w:rFonts w:cs="Arial"/>
              </w:rPr>
              <w:t>G0002</w:t>
            </w:r>
          </w:p>
        </w:tc>
      </w:tr>
    </w:tbl>
    <w:p w14:paraId="4FAC7F66" w14:textId="77777777" w:rsidR="0003600B" w:rsidRDefault="0003600B" w:rsidP="0003600B">
      <w:pPr>
        <w:spacing w:line="240" w:lineRule="auto"/>
        <w:jc w:val="left"/>
      </w:pPr>
    </w:p>
    <w:p w14:paraId="27A05E8C"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Pr>
          <w:b/>
          <w:bCs/>
          <w:u w:val="single"/>
        </w:rPr>
        <w:t>Invalidation</w:t>
      </w:r>
      <w:proofErr w:type="spellEnd"/>
    </w:p>
    <w:p w14:paraId="4E57E951" w14:textId="77777777" w:rsidR="0003600B" w:rsidRDefault="0003600B" w:rsidP="0003600B">
      <w:r w:rsidRPr="00DC2232">
        <w:t>Decyzja o unieważnieniu zgłoszenia. Element grupujący dane decyzji o unieważnieniu</w:t>
      </w:r>
      <w:r>
        <w:t>.</w:t>
      </w:r>
    </w:p>
    <w:tbl>
      <w:tblPr>
        <w:tblW w:w="0" w:type="auto"/>
        <w:tblLook w:val="0000" w:firstRow="0" w:lastRow="0" w:firstColumn="0" w:lastColumn="0" w:noHBand="0" w:noVBand="0"/>
      </w:tblPr>
      <w:tblGrid>
        <w:gridCol w:w="2334"/>
        <w:gridCol w:w="3422"/>
        <w:gridCol w:w="1204"/>
        <w:gridCol w:w="1073"/>
        <w:gridCol w:w="1021"/>
      </w:tblGrid>
      <w:tr w:rsidR="0003600B" w14:paraId="264CD00B" w14:textId="77777777" w:rsidTr="00ED0976">
        <w:tc>
          <w:tcPr>
            <w:tcW w:w="1649" w:type="dxa"/>
            <w:tcBorders>
              <w:top w:val="single" w:sz="6" w:space="0" w:color="auto"/>
              <w:left w:val="single" w:sz="6" w:space="0" w:color="auto"/>
              <w:bottom w:val="single" w:sz="4" w:space="0" w:color="auto"/>
              <w:right w:val="nil"/>
            </w:tcBorders>
          </w:tcPr>
          <w:p w14:paraId="1D9E94B5" w14:textId="77777777" w:rsidR="0003600B" w:rsidRDefault="0003600B" w:rsidP="00ED0976">
            <w:pPr>
              <w:spacing w:before="20" w:after="20"/>
              <w:ind w:left="80" w:right="80"/>
              <w:jc w:val="center"/>
              <w:rPr>
                <w:i/>
                <w:iCs/>
              </w:rPr>
            </w:pPr>
            <w:r w:rsidRPr="46A0A2E6">
              <w:rPr>
                <w:i/>
                <w:iCs/>
              </w:rPr>
              <w:lastRenderedPageBreak/>
              <w:t>Nazwa</w:t>
            </w:r>
          </w:p>
        </w:tc>
        <w:tc>
          <w:tcPr>
            <w:tcW w:w="4033" w:type="dxa"/>
            <w:tcBorders>
              <w:top w:val="single" w:sz="6" w:space="0" w:color="auto"/>
              <w:left w:val="single" w:sz="6" w:space="0" w:color="auto"/>
              <w:bottom w:val="single" w:sz="4" w:space="0" w:color="auto"/>
              <w:right w:val="nil"/>
            </w:tcBorders>
          </w:tcPr>
          <w:p w14:paraId="67BB93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22214A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222D23A"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3CE7DE6D" w14:textId="77777777" w:rsidR="0003600B" w:rsidRDefault="0003600B" w:rsidP="00ED0976">
            <w:pPr>
              <w:spacing w:before="20" w:after="20"/>
              <w:ind w:left="80" w:right="80"/>
              <w:jc w:val="center"/>
              <w:rPr>
                <w:i/>
                <w:iCs/>
              </w:rPr>
            </w:pPr>
            <w:r w:rsidRPr="46A0A2E6">
              <w:rPr>
                <w:i/>
                <w:iCs/>
              </w:rPr>
              <w:t>Reguły</w:t>
            </w:r>
          </w:p>
        </w:tc>
      </w:tr>
      <w:tr w:rsidR="0003600B" w14:paraId="4653748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BD604AB" w14:textId="26E2A36B" w:rsidR="0003600B" w:rsidRDefault="00275CAB" w:rsidP="00ED0976">
            <w:pPr>
              <w:spacing w:before="20" w:after="20"/>
              <w:ind w:left="80" w:right="80"/>
              <w:rPr>
                <w:rFonts w:cs="Arial"/>
              </w:rPr>
            </w:pPr>
            <w:proofErr w:type="spellStart"/>
            <w:r w:rsidRPr="00275CAB">
              <w:rPr>
                <w:rFonts w:cs="Arial"/>
                <w:color w:val="000000" w:themeColor="text1"/>
              </w:rPr>
              <w:t>requestDateAndTime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0C7E09B0" w14:textId="5C7A7C75"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A465843"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57B4EC70"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2DF6651" w14:textId="77777777" w:rsidR="0003600B" w:rsidRDefault="0003600B" w:rsidP="00ED0976">
            <w:pPr>
              <w:spacing w:before="20" w:after="20"/>
              <w:ind w:left="80" w:right="80"/>
              <w:rPr>
                <w:rFonts w:cs="Arial"/>
              </w:rPr>
            </w:pPr>
            <w:r>
              <w:rPr>
                <w:rFonts w:cs="Arial"/>
              </w:rPr>
              <w:t>C0129;</w:t>
            </w:r>
          </w:p>
          <w:p w14:paraId="5F652543" w14:textId="77777777" w:rsidR="0003600B" w:rsidRDefault="0003600B" w:rsidP="00ED0976">
            <w:pPr>
              <w:spacing w:before="20" w:after="20"/>
              <w:ind w:left="80" w:right="80"/>
              <w:rPr>
                <w:rFonts w:cs="Arial"/>
              </w:rPr>
            </w:pPr>
            <w:r>
              <w:rPr>
                <w:rFonts w:cs="Arial"/>
              </w:rPr>
              <w:t>G0002</w:t>
            </w:r>
          </w:p>
        </w:tc>
      </w:tr>
      <w:tr w:rsidR="0003600B" w14:paraId="1FF37A4E"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0AA92154" w14:textId="5FA3FC09" w:rsidR="0003600B" w:rsidRDefault="00275CAB" w:rsidP="00ED0976">
            <w:pPr>
              <w:spacing w:before="20" w:after="20"/>
              <w:ind w:left="80" w:right="80"/>
              <w:rPr>
                <w:rFonts w:cs="Arial"/>
                <w:color w:val="000000" w:themeColor="text1"/>
              </w:rPr>
            </w:pPr>
            <w:proofErr w:type="spellStart"/>
            <w:r w:rsidRPr="00275CAB">
              <w:rPr>
                <w:rFonts w:cs="Arial"/>
                <w:color w:val="000000" w:themeColor="text1"/>
              </w:rPr>
              <w:t>decisionDateAndTime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15704A4B" w14:textId="537AFC8D" w:rsidR="0003600B" w:rsidRPr="46A0A2E6" w:rsidRDefault="0003600B" w:rsidP="00ED0976">
            <w:pPr>
              <w:rPr>
                <w:rFonts w:cs="Arial"/>
              </w:rPr>
            </w:pPr>
            <w:r>
              <w:t xml:space="preserve">Data i czas decyzji o unieważnieniu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0FDECA42" w14:textId="0388B8C2" w:rsidR="0003600B" w:rsidRPr="46A0A2E6" w:rsidRDefault="006D2C88" w:rsidP="00ED0976">
            <w:pPr>
              <w:spacing w:before="20" w:after="20"/>
              <w:ind w:right="80"/>
              <w:jc w:val="left"/>
              <w:rPr>
                <w:rFonts w:cs="Arial"/>
              </w:rPr>
            </w:pPr>
            <w:r>
              <w:rPr>
                <w:rFonts w:cs="Arial"/>
              </w:rPr>
              <w:t xml:space="preserve">O </w:t>
            </w:r>
            <w:r w:rsidR="0003600B">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7102037D"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1EBD329" w14:textId="1933B110" w:rsidR="007C619A" w:rsidRDefault="007C619A" w:rsidP="00ED0976">
            <w:pPr>
              <w:spacing w:before="20" w:after="20"/>
              <w:ind w:left="80" w:right="80"/>
              <w:rPr>
                <w:rFonts w:cs="Arial"/>
              </w:rPr>
            </w:pPr>
            <w:r>
              <w:rPr>
                <w:rFonts w:cs="Arial"/>
              </w:rPr>
              <w:t>C0870</w:t>
            </w:r>
            <w:r w:rsidR="000B404F">
              <w:rPr>
                <w:rFonts w:cs="Arial"/>
              </w:rPr>
              <w:t>;</w:t>
            </w:r>
          </w:p>
          <w:p w14:paraId="754CD77B" w14:textId="59DDED77" w:rsidR="0003600B" w:rsidRDefault="0003600B" w:rsidP="00ED0976">
            <w:pPr>
              <w:spacing w:before="20" w:after="20"/>
              <w:ind w:left="80" w:right="80"/>
              <w:rPr>
                <w:rFonts w:cs="Arial"/>
              </w:rPr>
            </w:pPr>
            <w:r>
              <w:rPr>
                <w:rFonts w:cs="Arial"/>
              </w:rPr>
              <w:t>G0002</w:t>
            </w:r>
          </w:p>
        </w:tc>
      </w:tr>
      <w:tr w:rsidR="0003600B" w14:paraId="6E9C1A6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AA7B61C" w14:textId="3108E001" w:rsidR="0003600B" w:rsidRDefault="00275CAB" w:rsidP="00ED0976">
            <w:pPr>
              <w:spacing w:before="20" w:after="20"/>
              <w:ind w:left="80" w:right="80"/>
              <w:rPr>
                <w:rFonts w:cs="Arial"/>
                <w:color w:val="000000" w:themeColor="text1"/>
              </w:rPr>
            </w:pPr>
            <w:proofErr w:type="spellStart"/>
            <w:r>
              <w:rPr>
                <w:rFonts w:cs="Arial"/>
                <w:color w:val="000000" w:themeColor="text1"/>
              </w:rPr>
              <w:t>decision</w:t>
            </w:r>
            <w:proofErr w:type="spellEnd"/>
          </w:p>
        </w:tc>
        <w:tc>
          <w:tcPr>
            <w:tcW w:w="4033" w:type="dxa"/>
            <w:tcBorders>
              <w:top w:val="single" w:sz="4" w:space="0" w:color="auto"/>
              <w:left w:val="single" w:sz="4" w:space="0" w:color="auto"/>
              <w:bottom w:val="single" w:sz="4" w:space="0" w:color="auto"/>
              <w:right w:val="single" w:sz="4" w:space="0" w:color="auto"/>
            </w:tcBorders>
          </w:tcPr>
          <w:p w14:paraId="6F023DB7" w14:textId="77777777" w:rsidR="0003600B" w:rsidRPr="46A0A2E6" w:rsidRDefault="0003600B" w:rsidP="00ED0976">
            <w:pPr>
              <w:rPr>
                <w:rFonts w:cs="Arial"/>
              </w:rPr>
            </w:pPr>
            <w:r>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440684C0" w14:textId="77777777" w:rsidR="0003600B" w:rsidRPr="46A0A2E6" w:rsidRDefault="0003600B" w:rsidP="00ED0976">
            <w:pPr>
              <w:spacing w:before="20" w:after="20"/>
              <w:ind w:right="80"/>
              <w:jc w:val="left"/>
              <w:rPr>
                <w:rFonts w:cs="Arial"/>
              </w:rPr>
            </w:pPr>
            <w:r>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491F898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9ECAADB" w14:textId="77777777" w:rsidR="0003600B" w:rsidRDefault="0003600B" w:rsidP="00ED0976">
            <w:pPr>
              <w:spacing w:before="20" w:after="20"/>
              <w:ind w:left="80" w:right="80"/>
              <w:rPr>
                <w:rFonts w:cs="Arial"/>
              </w:rPr>
            </w:pPr>
            <w:r>
              <w:rPr>
                <w:rFonts w:cs="Arial"/>
              </w:rPr>
              <w:t>C0128;</w:t>
            </w:r>
          </w:p>
          <w:p w14:paraId="67637C15" w14:textId="77777777" w:rsidR="0003600B" w:rsidRDefault="0003600B" w:rsidP="00ED0976">
            <w:pPr>
              <w:spacing w:before="20" w:after="20"/>
              <w:ind w:left="80" w:right="80"/>
              <w:rPr>
                <w:rFonts w:cs="Arial"/>
              </w:rPr>
            </w:pPr>
            <w:r>
              <w:rPr>
                <w:rFonts w:cs="Arial"/>
              </w:rPr>
              <w:t>R0102</w:t>
            </w:r>
          </w:p>
        </w:tc>
      </w:tr>
      <w:tr w:rsidR="0003600B" w14:paraId="123A499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5ACD287" w14:textId="3C864E12" w:rsidR="0003600B" w:rsidRPr="46A0A2E6" w:rsidRDefault="00275CAB" w:rsidP="00ED0976">
            <w:pPr>
              <w:spacing w:before="20" w:after="20"/>
              <w:ind w:left="80" w:right="80"/>
              <w:rPr>
                <w:rFonts w:cs="Arial"/>
                <w:color w:val="000000" w:themeColor="text1"/>
              </w:rPr>
            </w:pPr>
            <w:proofErr w:type="spellStart"/>
            <w:r w:rsidRPr="00275CAB">
              <w:rPr>
                <w:rFonts w:cs="Arial"/>
                <w:color w:val="000000" w:themeColor="text1"/>
              </w:rPr>
              <w:t>initiatedByCustoms</w:t>
            </w:r>
            <w:proofErr w:type="spellEnd"/>
          </w:p>
        </w:tc>
        <w:tc>
          <w:tcPr>
            <w:tcW w:w="4033" w:type="dxa"/>
            <w:tcBorders>
              <w:top w:val="single" w:sz="4" w:space="0" w:color="auto"/>
              <w:left w:val="single" w:sz="4" w:space="0" w:color="auto"/>
              <w:bottom w:val="single" w:sz="4" w:space="0" w:color="auto"/>
              <w:right w:val="single" w:sz="4" w:space="0" w:color="auto"/>
            </w:tcBorders>
          </w:tcPr>
          <w:p w14:paraId="0215766A" w14:textId="77777777" w:rsidR="0003600B" w:rsidRPr="46A0A2E6" w:rsidRDefault="0003600B" w:rsidP="00ED0976">
            <w:pPr>
              <w:rPr>
                <w:rFonts w:cs="Arial"/>
              </w:rPr>
            </w:pPr>
            <w:r>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0C6C6D3E" w14:textId="77777777" w:rsidR="0003600B" w:rsidRPr="46A0A2E6" w:rsidRDefault="0003600B" w:rsidP="00ED0976">
            <w:pPr>
              <w:spacing w:before="20" w:after="20"/>
              <w:ind w:right="80"/>
              <w:jc w:val="left"/>
              <w:rPr>
                <w:rFonts w:cs="Arial"/>
              </w:rPr>
            </w:pPr>
            <w:r>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36A7A7D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8DF8691" w14:textId="77777777" w:rsidR="0003600B" w:rsidRDefault="0003600B" w:rsidP="00ED0976">
            <w:pPr>
              <w:spacing w:before="20" w:after="20"/>
              <w:ind w:left="80" w:right="80"/>
              <w:rPr>
                <w:rFonts w:cs="Arial"/>
              </w:rPr>
            </w:pPr>
            <w:r>
              <w:rPr>
                <w:rFonts w:cs="Arial"/>
              </w:rPr>
              <w:t>G0101</w:t>
            </w:r>
          </w:p>
        </w:tc>
      </w:tr>
      <w:tr w:rsidR="0003600B" w14:paraId="39C43587"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124C777" w14:textId="076DDBDD" w:rsidR="0003600B" w:rsidRDefault="00275CAB" w:rsidP="00ED0976">
            <w:pPr>
              <w:spacing w:before="20" w:after="20"/>
              <w:ind w:left="80" w:right="80"/>
              <w:rPr>
                <w:rFonts w:cs="Arial"/>
                <w:color w:val="000000" w:themeColor="text1"/>
              </w:rPr>
            </w:pPr>
            <w:proofErr w:type="spellStart"/>
            <w:r>
              <w:rPr>
                <w:rFonts w:cs="Arial"/>
                <w:color w:val="000000" w:themeColor="text1"/>
              </w:rPr>
              <w:t>justification</w:t>
            </w:r>
            <w:proofErr w:type="spellEnd"/>
          </w:p>
        </w:tc>
        <w:tc>
          <w:tcPr>
            <w:tcW w:w="4033" w:type="dxa"/>
            <w:tcBorders>
              <w:top w:val="single" w:sz="4" w:space="0" w:color="auto"/>
              <w:left w:val="single" w:sz="4" w:space="0" w:color="auto"/>
              <w:bottom w:val="single" w:sz="4" w:space="0" w:color="auto"/>
              <w:right w:val="single" w:sz="4" w:space="0" w:color="auto"/>
            </w:tcBorders>
          </w:tcPr>
          <w:p w14:paraId="5B051C3C"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6E191B3C"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5436CD26"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5690A7D" w14:textId="77777777" w:rsidR="0003600B" w:rsidRDefault="0003600B" w:rsidP="00ED0976">
            <w:pPr>
              <w:spacing w:before="20" w:after="20"/>
              <w:ind w:left="80" w:right="80"/>
              <w:rPr>
                <w:rFonts w:cs="Arial"/>
              </w:rPr>
            </w:pPr>
            <w:r>
              <w:rPr>
                <w:rFonts w:cs="Arial"/>
              </w:rPr>
              <w:t>C0137</w:t>
            </w:r>
          </w:p>
        </w:tc>
      </w:tr>
    </w:tbl>
    <w:p w14:paraId="374646E6" w14:textId="77777777" w:rsidR="0003600B" w:rsidRDefault="0003600B" w:rsidP="0003600B">
      <w:pPr>
        <w:spacing w:line="240" w:lineRule="auto"/>
        <w:jc w:val="left"/>
      </w:pPr>
    </w:p>
    <w:p w14:paraId="1E1AAAA4"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CustomsOfficeOfDeparture</w:t>
      </w:r>
      <w:proofErr w:type="spellEnd"/>
    </w:p>
    <w:p w14:paraId="00111B3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2FCF4E6" w14:textId="77777777" w:rsidTr="00ED0976">
        <w:tc>
          <w:tcPr>
            <w:tcW w:w="1649" w:type="dxa"/>
            <w:tcBorders>
              <w:top w:val="single" w:sz="6" w:space="0" w:color="auto"/>
              <w:left w:val="single" w:sz="6" w:space="0" w:color="auto"/>
              <w:bottom w:val="single" w:sz="6" w:space="0" w:color="auto"/>
              <w:right w:val="nil"/>
            </w:tcBorders>
          </w:tcPr>
          <w:p w14:paraId="2B4CD07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E6186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243379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B814E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06266C" w14:textId="77777777" w:rsidR="0003600B" w:rsidRDefault="0003600B" w:rsidP="00ED0976">
            <w:pPr>
              <w:spacing w:before="20" w:after="20"/>
              <w:ind w:left="80" w:right="80"/>
              <w:jc w:val="center"/>
              <w:rPr>
                <w:i/>
                <w:iCs/>
              </w:rPr>
            </w:pPr>
            <w:r w:rsidRPr="46A0A2E6">
              <w:rPr>
                <w:i/>
                <w:iCs/>
              </w:rPr>
              <w:t>Reguły</w:t>
            </w:r>
          </w:p>
        </w:tc>
      </w:tr>
      <w:tr w:rsidR="0003600B" w14:paraId="78D13938" w14:textId="77777777" w:rsidTr="00ED0976">
        <w:tc>
          <w:tcPr>
            <w:tcW w:w="1649" w:type="dxa"/>
            <w:tcBorders>
              <w:top w:val="single" w:sz="6" w:space="0" w:color="auto"/>
              <w:left w:val="single" w:sz="6" w:space="0" w:color="auto"/>
              <w:bottom w:val="single" w:sz="4" w:space="0" w:color="auto"/>
              <w:right w:val="nil"/>
            </w:tcBorders>
            <w:vAlign w:val="bottom"/>
          </w:tcPr>
          <w:p w14:paraId="0D4BD22E" w14:textId="1C98602A" w:rsidR="0003600B" w:rsidRDefault="00C62B03" w:rsidP="00ED0976">
            <w:pPr>
              <w:spacing w:before="20" w:after="20"/>
              <w:ind w:left="80" w:right="80"/>
              <w:rPr>
                <w:rFonts w:cs="Arial"/>
              </w:rPr>
            </w:pPr>
            <w:proofErr w:type="spellStart"/>
            <w:r w:rsidRPr="00C62B03">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30CAF22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74B8618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83AF45"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6E7E1E1" w14:textId="77777777" w:rsidR="0003600B" w:rsidRDefault="0003600B" w:rsidP="00ED0976">
            <w:pPr>
              <w:spacing w:before="20" w:after="20"/>
              <w:ind w:left="80" w:right="80"/>
              <w:rPr>
                <w:rFonts w:cs="Arial"/>
              </w:rPr>
            </w:pPr>
          </w:p>
        </w:tc>
      </w:tr>
    </w:tbl>
    <w:p w14:paraId="0D8D1A4C" w14:textId="77777777" w:rsidR="0003600B" w:rsidRDefault="0003600B" w:rsidP="0003600B">
      <w:pPr>
        <w:spacing w:line="240" w:lineRule="auto"/>
        <w:jc w:val="left"/>
      </w:pPr>
    </w:p>
    <w:p w14:paraId="7936A04F"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HolderOfTheTransitProcedure</w:t>
      </w:r>
      <w:proofErr w:type="spellEnd"/>
    </w:p>
    <w:p w14:paraId="3FB0FA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5B29C60" w14:textId="77777777" w:rsidTr="00ED0976">
        <w:tc>
          <w:tcPr>
            <w:tcW w:w="1649" w:type="dxa"/>
            <w:tcBorders>
              <w:top w:val="single" w:sz="6" w:space="0" w:color="auto"/>
              <w:left w:val="single" w:sz="6" w:space="0" w:color="auto"/>
              <w:bottom w:val="single" w:sz="6" w:space="0" w:color="auto"/>
              <w:right w:val="nil"/>
            </w:tcBorders>
          </w:tcPr>
          <w:p w14:paraId="0389A74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E237E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B86E00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4E0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D16FB47" w14:textId="77777777" w:rsidR="0003600B" w:rsidRDefault="0003600B" w:rsidP="00ED0976">
            <w:pPr>
              <w:spacing w:before="20" w:after="20"/>
              <w:ind w:left="80" w:right="80"/>
              <w:jc w:val="center"/>
              <w:rPr>
                <w:i/>
                <w:iCs/>
              </w:rPr>
            </w:pPr>
            <w:r w:rsidRPr="46A0A2E6">
              <w:rPr>
                <w:i/>
                <w:iCs/>
              </w:rPr>
              <w:t>Reguły</w:t>
            </w:r>
          </w:p>
        </w:tc>
      </w:tr>
      <w:tr w:rsidR="0003600B" w14:paraId="4FDF636E" w14:textId="77777777" w:rsidTr="00ED0976">
        <w:tc>
          <w:tcPr>
            <w:tcW w:w="1649" w:type="dxa"/>
            <w:tcBorders>
              <w:top w:val="single" w:sz="6" w:space="0" w:color="auto"/>
              <w:left w:val="single" w:sz="6" w:space="0" w:color="auto"/>
              <w:bottom w:val="single" w:sz="4" w:space="0" w:color="auto"/>
              <w:right w:val="nil"/>
            </w:tcBorders>
            <w:vAlign w:val="bottom"/>
          </w:tcPr>
          <w:p w14:paraId="0025D097" w14:textId="1CADEB8C" w:rsidR="0003600B" w:rsidRDefault="0006757A" w:rsidP="00ED0976">
            <w:pPr>
              <w:spacing w:before="20" w:after="20"/>
              <w:ind w:left="80" w:right="80"/>
              <w:rPr>
                <w:rFonts w:cs="Arial"/>
              </w:rPr>
            </w:pPr>
            <w:proofErr w:type="spellStart"/>
            <w:r w:rsidRPr="0006757A">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5BFEFC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F5F2EC3"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191EC4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621EF9A" w14:textId="77777777" w:rsidR="0003600B" w:rsidRDefault="0003600B" w:rsidP="00ED0976">
            <w:pPr>
              <w:spacing w:before="20" w:after="20"/>
              <w:ind w:left="80" w:right="80"/>
              <w:rPr>
                <w:rFonts w:cs="Arial"/>
              </w:rPr>
            </w:pPr>
            <w:r w:rsidRPr="46A0A2E6">
              <w:rPr>
                <w:rFonts w:cs="Arial"/>
              </w:rPr>
              <w:t>G0120</w:t>
            </w:r>
          </w:p>
          <w:p w14:paraId="1EF1CD4D" w14:textId="77777777" w:rsidR="0003600B" w:rsidRDefault="0003600B" w:rsidP="00ED0976">
            <w:pPr>
              <w:spacing w:before="20" w:after="20"/>
              <w:ind w:left="80" w:right="80"/>
              <w:rPr>
                <w:rFonts w:cs="Arial"/>
              </w:rPr>
            </w:pPr>
            <w:r w:rsidRPr="46A0A2E6">
              <w:rPr>
                <w:rFonts w:cs="Arial"/>
              </w:rPr>
              <w:t>R0850</w:t>
            </w:r>
          </w:p>
          <w:p w14:paraId="3D5DBB18" w14:textId="77777777" w:rsidR="0003600B" w:rsidRDefault="0003600B" w:rsidP="00ED0976">
            <w:pPr>
              <w:spacing w:before="20" w:after="20"/>
              <w:ind w:left="80" w:right="80"/>
              <w:rPr>
                <w:rFonts w:cs="Arial"/>
              </w:rPr>
            </w:pPr>
          </w:p>
        </w:tc>
      </w:tr>
      <w:tr w:rsidR="0003600B" w14:paraId="59663236" w14:textId="77777777" w:rsidTr="00ED0976">
        <w:tc>
          <w:tcPr>
            <w:tcW w:w="1649" w:type="dxa"/>
            <w:tcBorders>
              <w:top w:val="single" w:sz="4" w:space="0" w:color="auto"/>
              <w:left w:val="single" w:sz="6" w:space="0" w:color="auto"/>
              <w:bottom w:val="single" w:sz="4" w:space="0" w:color="auto"/>
              <w:right w:val="nil"/>
            </w:tcBorders>
            <w:vAlign w:val="bottom"/>
          </w:tcPr>
          <w:p w14:paraId="47F65963" w14:textId="57322DDA"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50D0106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5912B07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D0885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AFCD30E" w14:textId="77777777" w:rsidR="0003600B" w:rsidRDefault="0003600B" w:rsidP="00ED0976">
            <w:pPr>
              <w:spacing w:before="20" w:after="20"/>
              <w:ind w:left="80" w:right="80"/>
              <w:rPr>
                <w:rFonts w:cs="Arial"/>
              </w:rPr>
            </w:pPr>
            <w:r w:rsidRPr="46A0A2E6">
              <w:rPr>
                <w:rFonts w:cs="Arial"/>
              </w:rPr>
              <w:t>C0904</w:t>
            </w:r>
          </w:p>
          <w:p w14:paraId="20398313" w14:textId="77777777" w:rsidR="0003600B" w:rsidRDefault="0003600B" w:rsidP="00ED0976">
            <w:pPr>
              <w:spacing w:before="20" w:after="20"/>
              <w:ind w:left="80" w:right="80"/>
              <w:rPr>
                <w:rFonts w:cs="Arial"/>
              </w:rPr>
            </w:pPr>
            <w:r w:rsidRPr="46A0A2E6">
              <w:rPr>
                <w:rFonts w:cs="Arial"/>
              </w:rPr>
              <w:t>G0002</w:t>
            </w:r>
          </w:p>
        </w:tc>
      </w:tr>
      <w:tr w:rsidR="0003600B" w14:paraId="42FCEB4D" w14:textId="77777777" w:rsidTr="00ED0976">
        <w:tc>
          <w:tcPr>
            <w:tcW w:w="1649" w:type="dxa"/>
            <w:tcBorders>
              <w:top w:val="single" w:sz="4" w:space="0" w:color="auto"/>
              <w:left w:val="single" w:sz="6" w:space="0" w:color="auto"/>
              <w:bottom w:val="single" w:sz="4" w:space="0" w:color="auto"/>
              <w:right w:val="nil"/>
            </w:tcBorders>
            <w:vAlign w:val="bottom"/>
          </w:tcPr>
          <w:p w14:paraId="40A1384E" w14:textId="3B15F5CA"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3F9D764"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2C8BCA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9F9CA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EBB148" w14:textId="77777777" w:rsidR="0003600B" w:rsidRDefault="0003600B" w:rsidP="00ED0976">
            <w:pPr>
              <w:spacing w:before="20" w:after="20"/>
              <w:ind w:left="80" w:right="80"/>
              <w:rPr>
                <w:rFonts w:cs="Arial"/>
              </w:rPr>
            </w:pPr>
            <w:r w:rsidRPr="46A0A2E6">
              <w:rPr>
                <w:rFonts w:cs="Arial"/>
              </w:rPr>
              <w:t>C0250</w:t>
            </w:r>
          </w:p>
        </w:tc>
      </w:tr>
    </w:tbl>
    <w:p w14:paraId="7BDBC222" w14:textId="77777777" w:rsidR="0003600B" w:rsidRDefault="0003600B" w:rsidP="0003600B">
      <w:pPr>
        <w:spacing w:line="240" w:lineRule="auto"/>
        <w:jc w:val="left"/>
      </w:pPr>
    </w:p>
    <w:p w14:paraId="38B39866" w14:textId="77777777" w:rsidR="0003600B" w:rsidRDefault="0003600B" w:rsidP="0003600B">
      <w:pPr>
        <w:spacing w:line="240" w:lineRule="auto"/>
        <w:jc w:val="left"/>
      </w:pPr>
    </w:p>
    <w:p w14:paraId="5CEA593E"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56E97B6"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75D70E1" w14:textId="77777777" w:rsidTr="00ED0976">
        <w:tc>
          <w:tcPr>
            <w:tcW w:w="1649" w:type="dxa"/>
            <w:tcBorders>
              <w:top w:val="single" w:sz="6" w:space="0" w:color="auto"/>
              <w:left w:val="single" w:sz="6" w:space="0" w:color="auto"/>
              <w:bottom w:val="single" w:sz="6" w:space="0" w:color="auto"/>
              <w:right w:val="nil"/>
            </w:tcBorders>
          </w:tcPr>
          <w:p w14:paraId="1EBEE21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F4059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B882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EE871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9C07536" w14:textId="77777777" w:rsidR="0003600B" w:rsidRDefault="0003600B" w:rsidP="00ED0976">
            <w:pPr>
              <w:spacing w:before="20" w:after="20"/>
              <w:ind w:left="80" w:right="80"/>
              <w:jc w:val="center"/>
              <w:rPr>
                <w:i/>
                <w:iCs/>
              </w:rPr>
            </w:pPr>
            <w:r w:rsidRPr="46A0A2E6">
              <w:rPr>
                <w:i/>
                <w:iCs/>
              </w:rPr>
              <w:t>Reguły</w:t>
            </w:r>
          </w:p>
        </w:tc>
      </w:tr>
      <w:tr w:rsidR="0003600B" w14:paraId="61A859CC" w14:textId="77777777" w:rsidTr="00ED0976">
        <w:tc>
          <w:tcPr>
            <w:tcW w:w="1649" w:type="dxa"/>
            <w:tcBorders>
              <w:top w:val="single" w:sz="6" w:space="0" w:color="auto"/>
              <w:left w:val="single" w:sz="6" w:space="0" w:color="auto"/>
              <w:bottom w:val="single" w:sz="4" w:space="0" w:color="auto"/>
              <w:right w:val="nil"/>
            </w:tcBorders>
          </w:tcPr>
          <w:p w14:paraId="56C066E4" w14:textId="548307F2"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E381C1C"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99B2B8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0E0925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25BAA7E" w14:textId="77777777" w:rsidR="0003600B" w:rsidRDefault="0003600B" w:rsidP="00ED0976">
            <w:pPr>
              <w:spacing w:before="20" w:after="20"/>
              <w:ind w:left="80" w:right="80"/>
              <w:rPr>
                <w:rFonts w:cs="Arial"/>
              </w:rPr>
            </w:pPr>
          </w:p>
        </w:tc>
      </w:tr>
      <w:tr w:rsidR="0003600B" w14:paraId="292912C0" w14:textId="77777777" w:rsidTr="00ED0976">
        <w:tc>
          <w:tcPr>
            <w:tcW w:w="1649" w:type="dxa"/>
            <w:tcBorders>
              <w:top w:val="single" w:sz="4" w:space="0" w:color="auto"/>
              <w:left w:val="single" w:sz="6" w:space="0" w:color="auto"/>
              <w:bottom w:val="single" w:sz="4" w:space="0" w:color="auto"/>
              <w:right w:val="nil"/>
            </w:tcBorders>
          </w:tcPr>
          <w:p w14:paraId="1289BF87" w14:textId="41D4A648"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49855E68"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C8396BF"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F3AE4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15C9E14" w14:textId="77777777" w:rsidR="0003600B" w:rsidRDefault="0003600B" w:rsidP="00ED0976">
            <w:pPr>
              <w:spacing w:before="20" w:after="20"/>
              <w:ind w:left="80" w:right="80"/>
              <w:rPr>
                <w:rFonts w:cs="Arial"/>
              </w:rPr>
            </w:pPr>
            <w:r w:rsidRPr="46A0A2E6">
              <w:rPr>
                <w:rFonts w:cs="Arial"/>
              </w:rPr>
              <w:t>C0505</w:t>
            </w:r>
          </w:p>
        </w:tc>
      </w:tr>
      <w:tr w:rsidR="0003600B" w14:paraId="612AC698" w14:textId="77777777" w:rsidTr="00ED0976">
        <w:tc>
          <w:tcPr>
            <w:tcW w:w="1649" w:type="dxa"/>
            <w:tcBorders>
              <w:top w:val="single" w:sz="4" w:space="0" w:color="auto"/>
              <w:left w:val="single" w:sz="6" w:space="0" w:color="auto"/>
              <w:bottom w:val="single" w:sz="4" w:space="0" w:color="auto"/>
              <w:right w:val="nil"/>
            </w:tcBorders>
          </w:tcPr>
          <w:p w14:paraId="27C10D0B" w14:textId="15FBEA0E"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341E28CD"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410171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852A64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5C27C64" w14:textId="77777777" w:rsidR="0003600B" w:rsidRDefault="0003600B" w:rsidP="00ED0976">
            <w:pPr>
              <w:spacing w:before="20" w:after="20"/>
              <w:ind w:left="80" w:right="80"/>
              <w:rPr>
                <w:rFonts w:cs="Arial"/>
              </w:rPr>
            </w:pPr>
          </w:p>
        </w:tc>
      </w:tr>
      <w:tr w:rsidR="0003600B" w14:paraId="574BB579" w14:textId="77777777" w:rsidTr="00ED0976">
        <w:tc>
          <w:tcPr>
            <w:tcW w:w="1649" w:type="dxa"/>
            <w:tcBorders>
              <w:top w:val="single" w:sz="4" w:space="0" w:color="auto"/>
              <w:left w:val="single" w:sz="6" w:space="0" w:color="auto"/>
              <w:bottom w:val="single" w:sz="4" w:space="0" w:color="auto"/>
              <w:right w:val="nil"/>
            </w:tcBorders>
          </w:tcPr>
          <w:p w14:paraId="41118CE3" w14:textId="7C4EE304"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5956A7D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6C72F3D2"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100A904"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160BD51" w14:textId="77777777" w:rsidR="0003600B" w:rsidRDefault="0003600B" w:rsidP="00ED0976">
            <w:pPr>
              <w:spacing w:before="20" w:after="20"/>
              <w:ind w:left="80" w:right="80"/>
              <w:rPr>
                <w:rFonts w:cs="Arial"/>
              </w:rPr>
            </w:pPr>
          </w:p>
        </w:tc>
      </w:tr>
    </w:tbl>
    <w:p w14:paraId="0E7DD620" w14:textId="00BD969A" w:rsidR="0003600B" w:rsidRDefault="0003600B" w:rsidP="0003600B"/>
    <w:p w14:paraId="04473B29" w14:textId="3BB543A0" w:rsidR="00201170" w:rsidRDefault="00201170" w:rsidP="0003600B"/>
    <w:p w14:paraId="7909703D" w14:textId="77777777" w:rsidR="00201170" w:rsidRPr="003E2843" w:rsidRDefault="00201170" w:rsidP="00887B5C">
      <w:pPr>
        <w:pStyle w:val="Akapitzlist"/>
        <w:keepNext/>
        <w:widowControl w:val="0"/>
        <w:numPr>
          <w:ilvl w:val="1"/>
          <w:numId w:val="25"/>
        </w:numPr>
        <w:autoSpaceDE w:val="0"/>
        <w:autoSpaceDN w:val="0"/>
        <w:adjustRightInd w:val="0"/>
        <w:spacing w:before="20" w:after="20"/>
        <w:ind w:right="79"/>
        <w:rPr>
          <w:b/>
          <w:bCs/>
          <w:u w:val="single"/>
        </w:rPr>
      </w:pPr>
      <w:r w:rsidRPr="003E2843">
        <w:rPr>
          <w:b/>
          <w:bCs/>
          <w:u w:val="single"/>
        </w:rPr>
        <w:t>Element - /IE0</w:t>
      </w:r>
      <w:r>
        <w:rPr>
          <w:b/>
          <w:bCs/>
          <w:u w:val="single"/>
        </w:rPr>
        <w:t>09</w:t>
      </w:r>
      <w:r w:rsidRPr="003E2843">
        <w:rPr>
          <w:b/>
          <w:bCs/>
          <w:u w:val="single"/>
        </w:rPr>
        <w:t>PL/CC0</w:t>
      </w:r>
      <w:r>
        <w:rPr>
          <w:b/>
          <w:bCs/>
          <w:u w:val="single"/>
        </w:rPr>
        <w:t>09</w:t>
      </w:r>
      <w:r w:rsidRPr="003E2843">
        <w:rPr>
          <w:b/>
          <w:bCs/>
          <w:u w:val="single"/>
        </w:rPr>
        <w:t>C/</w:t>
      </w:r>
      <w:proofErr w:type="spellStart"/>
      <w:r w:rsidRPr="003E2843">
        <w:rPr>
          <w:b/>
          <w:bCs/>
          <w:u w:val="single"/>
        </w:rPr>
        <w:t>HolderOfTheTransitProcedure</w:t>
      </w:r>
      <w:proofErr w:type="spellEnd"/>
      <w:r w:rsidRPr="003E2843">
        <w:rPr>
          <w:b/>
          <w:bCs/>
          <w:u w:val="single"/>
        </w:rPr>
        <w:t>/</w:t>
      </w:r>
      <w:proofErr w:type="spellStart"/>
      <w:r w:rsidRPr="003E2843">
        <w:rPr>
          <w:b/>
          <w:bCs/>
          <w:u w:val="single"/>
        </w:rPr>
        <w:t>ContactPerson</w:t>
      </w:r>
      <w:proofErr w:type="spellEnd"/>
    </w:p>
    <w:p w14:paraId="7A23BDCE" w14:textId="5E7D2C5C" w:rsidR="00201170" w:rsidRDefault="00201170" w:rsidP="00201170">
      <w:pPr>
        <w:keepNext/>
        <w:widowControl w:val="0"/>
        <w:autoSpaceDE w:val="0"/>
        <w:autoSpaceDN w:val="0"/>
        <w:adjustRightInd w:val="0"/>
        <w:spacing w:before="20" w:after="20"/>
        <w:ind w:right="79"/>
        <w:rPr>
          <w:bCs/>
        </w:rPr>
      </w:pPr>
      <w:r>
        <w:rPr>
          <w:bCs/>
        </w:rPr>
        <w:t>Dane kontaktowe.</w:t>
      </w:r>
    </w:p>
    <w:p w14:paraId="031BA6E8" w14:textId="674E5085" w:rsidR="008C18BA" w:rsidRPr="008C18BA" w:rsidRDefault="008C18BA" w:rsidP="008C18BA"/>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01170" w:rsidRPr="006A1B39" w14:paraId="0636C406" w14:textId="77777777" w:rsidTr="00026EE0">
        <w:tc>
          <w:tcPr>
            <w:tcW w:w="868" w:type="pct"/>
            <w:tcBorders>
              <w:top w:val="single" w:sz="6" w:space="0" w:color="auto"/>
              <w:left w:val="single" w:sz="6" w:space="0" w:color="auto"/>
              <w:bottom w:val="single" w:sz="6" w:space="0" w:color="auto"/>
              <w:right w:val="nil"/>
            </w:tcBorders>
          </w:tcPr>
          <w:p w14:paraId="48358C89"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5D319F" w14:textId="77777777" w:rsidR="00201170" w:rsidRPr="006A1B39" w:rsidRDefault="0020117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45700A" w14:textId="77777777" w:rsidR="00201170" w:rsidRPr="006A1B39" w:rsidRDefault="0020117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E7E9DA" w14:textId="77777777" w:rsidR="00201170" w:rsidRPr="006A1B39" w:rsidRDefault="0020117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5032F35"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Reguły</w:t>
            </w:r>
          </w:p>
        </w:tc>
      </w:tr>
      <w:tr w:rsidR="00201170" w:rsidRPr="006A1B39" w14:paraId="7F77BCEE" w14:textId="77777777" w:rsidTr="00026EE0">
        <w:tc>
          <w:tcPr>
            <w:tcW w:w="868" w:type="pct"/>
            <w:tcBorders>
              <w:top w:val="nil"/>
              <w:left w:val="single" w:sz="6" w:space="0" w:color="auto"/>
              <w:bottom w:val="single" w:sz="2" w:space="0" w:color="auto"/>
              <w:right w:val="nil"/>
            </w:tcBorders>
          </w:tcPr>
          <w:p w14:paraId="7E0ABD64" w14:textId="7967F8AD" w:rsidR="00201170"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7D10B3C3" w14:textId="77777777" w:rsidR="00201170" w:rsidRPr="00401911" w:rsidRDefault="00201170"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4CD4B96" w14:textId="77777777" w:rsidR="00201170" w:rsidRPr="006A1B39" w:rsidRDefault="00201170"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52D963D3"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7878A" w14:textId="77777777" w:rsidR="00201170" w:rsidRPr="006A1B39" w:rsidRDefault="00201170" w:rsidP="00026EE0">
            <w:pPr>
              <w:widowControl w:val="0"/>
              <w:adjustRightInd w:val="0"/>
              <w:spacing w:before="20" w:after="20"/>
              <w:ind w:left="80" w:right="80"/>
              <w:rPr>
                <w:szCs w:val="20"/>
              </w:rPr>
            </w:pPr>
          </w:p>
        </w:tc>
      </w:tr>
      <w:tr w:rsidR="00201170" w:rsidRPr="006A1B39" w14:paraId="763FF743" w14:textId="77777777" w:rsidTr="00026EE0">
        <w:tc>
          <w:tcPr>
            <w:tcW w:w="868" w:type="pct"/>
            <w:tcBorders>
              <w:top w:val="nil"/>
              <w:left w:val="single" w:sz="6" w:space="0" w:color="auto"/>
              <w:bottom w:val="single" w:sz="2" w:space="0" w:color="auto"/>
              <w:right w:val="nil"/>
            </w:tcBorders>
          </w:tcPr>
          <w:p w14:paraId="2F97E3C8" w14:textId="24BBF82A" w:rsidR="00201170"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10A4A18" w14:textId="77777777" w:rsidR="00201170" w:rsidRPr="006A1B39" w:rsidRDefault="00201170"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2C95DC6" w14:textId="77777777" w:rsidR="00201170" w:rsidRPr="006A1B39" w:rsidRDefault="00201170"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721F53DC"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6E12472" w14:textId="77777777" w:rsidR="00201170" w:rsidRPr="006A1B39" w:rsidRDefault="00201170" w:rsidP="00026EE0">
            <w:pPr>
              <w:widowControl w:val="0"/>
              <w:adjustRightInd w:val="0"/>
              <w:spacing w:before="20" w:after="20"/>
              <w:ind w:left="80" w:right="80"/>
              <w:rPr>
                <w:szCs w:val="20"/>
              </w:rPr>
            </w:pPr>
          </w:p>
        </w:tc>
      </w:tr>
      <w:tr w:rsidR="00201170" w:rsidRPr="006A1B39" w14:paraId="57C6BF9E" w14:textId="77777777" w:rsidTr="00026EE0">
        <w:tc>
          <w:tcPr>
            <w:tcW w:w="868" w:type="pct"/>
            <w:tcBorders>
              <w:top w:val="nil"/>
              <w:left w:val="single" w:sz="6" w:space="0" w:color="auto"/>
              <w:bottom w:val="single" w:sz="2" w:space="0" w:color="auto"/>
              <w:right w:val="nil"/>
            </w:tcBorders>
          </w:tcPr>
          <w:p w14:paraId="0EFDBAFB" w14:textId="6B95D7C1" w:rsidR="00201170"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36FAE98E" w14:textId="77777777" w:rsidR="00201170" w:rsidRPr="006A1B39" w:rsidRDefault="00201170"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52DEB32B" w14:textId="77777777" w:rsidR="00201170" w:rsidRPr="006A1B39" w:rsidRDefault="00201170" w:rsidP="00026EE0">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448C5682" w14:textId="77777777" w:rsidR="00201170" w:rsidRPr="003A09EC" w:rsidRDefault="00201170"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6DF838E" w14:textId="77777777" w:rsidR="00201170" w:rsidRPr="003A09EC" w:rsidRDefault="00201170" w:rsidP="00026EE0">
            <w:pPr>
              <w:spacing w:line="240" w:lineRule="auto"/>
              <w:rPr>
                <w:rFonts w:cs="Arial"/>
                <w:szCs w:val="20"/>
              </w:rPr>
            </w:pPr>
            <w:r>
              <w:rPr>
                <w:rFonts w:cs="Arial"/>
                <w:szCs w:val="20"/>
              </w:rPr>
              <w:t>G0002</w:t>
            </w:r>
          </w:p>
        </w:tc>
      </w:tr>
    </w:tbl>
    <w:p w14:paraId="5ECABCFB" w14:textId="77777777" w:rsidR="002B1232" w:rsidRPr="001A38FD" w:rsidRDefault="002B1232" w:rsidP="002B1232">
      <w:bookmarkStart w:id="51" w:name="_Toc87289374"/>
    </w:p>
    <w:p w14:paraId="0C8C4413" w14:textId="20FC236D" w:rsidR="0003600B" w:rsidRPr="00A67129" w:rsidRDefault="0003600B" w:rsidP="00887B5C">
      <w:pPr>
        <w:pStyle w:val="Naglowek1"/>
        <w:numPr>
          <w:ilvl w:val="0"/>
          <w:numId w:val="60"/>
        </w:numPr>
        <w:rPr>
          <w:color w:val="auto"/>
        </w:rPr>
      </w:pPr>
      <w:bookmarkStart w:id="52" w:name="_Toc212183963"/>
      <w:r w:rsidRPr="23110CC1">
        <w:rPr>
          <w:color w:val="auto"/>
        </w:rPr>
        <w:lastRenderedPageBreak/>
        <w:t>Komunikat IE013</w:t>
      </w:r>
      <w:bookmarkEnd w:id="51"/>
      <w:bookmarkEnd w:id="52"/>
    </w:p>
    <w:p w14:paraId="7C1C3416" w14:textId="6C4FF682" w:rsidR="0003600B" w:rsidRDefault="0003600B" w:rsidP="0003600B">
      <w:r>
        <w:t>Wniosek o sprostowanie zgłoszenia (IE013), przesyłany do NCTS2</w:t>
      </w:r>
      <w:r w:rsidR="00654163">
        <w:t xml:space="preserve"> PLUS</w:t>
      </w:r>
      <w:r>
        <w:t xml:space="preserve"> przez osobę uprawnioną do procedury tranzytu, służy do poprawienia danych zgłoszenia tranzytowego (IE015) lub danych gwarancji. </w:t>
      </w:r>
    </w:p>
    <w:p w14:paraId="6107301E" w14:textId="18A87432" w:rsidR="0003600B" w:rsidRDefault="0003600B" w:rsidP="0003600B"/>
    <w:p w14:paraId="6BCDE01D" w14:textId="0A4E5C54" w:rsidR="0003600B" w:rsidRDefault="0003600B" w:rsidP="0003600B">
      <w:r>
        <w:t>Sprostowanie zgłoszenia (/</w:t>
      </w:r>
      <w:proofErr w:type="spellStart"/>
      <w:r>
        <w:t>TransitOperation</w:t>
      </w:r>
      <w:proofErr w:type="spellEnd"/>
      <w:r>
        <w:t>/</w:t>
      </w:r>
      <w:proofErr w:type="spellStart"/>
      <w:r>
        <w:t>AmendmentTypeFlag</w:t>
      </w:r>
      <w:proofErr w:type="spellEnd"/>
      <w:r>
        <w:t>=”0”) może odbyć się:</w:t>
      </w:r>
    </w:p>
    <w:p w14:paraId="541BA3FB" w14:textId="5F830C35" w:rsidR="0003600B" w:rsidRDefault="0003600B" w:rsidP="0003600B">
      <w:r>
        <w:t xml:space="preserve">- dla wstępnie złożonego zgłoszenia tranzytowego (IE015 z </w:t>
      </w:r>
      <w:proofErr w:type="spellStart"/>
      <w:r>
        <w:t>AdditionalDeclarationType</w:t>
      </w:r>
      <w:proofErr w:type="spellEnd"/>
      <w:r>
        <w:t xml:space="preserve">=’D’) w okresie między przesłaniem zgłoszenia tranzytowego do systemu NCTS2 </w:t>
      </w:r>
      <w:r w:rsidR="00654163">
        <w:t xml:space="preserve">PLUS </w:t>
      </w:r>
      <w:r w:rsidR="002E3E1C">
        <w:t>a upłynięciem</w:t>
      </w:r>
      <w:r>
        <w:t xml:space="preserve"> </w:t>
      </w:r>
      <w:proofErr w:type="spellStart"/>
      <w:r>
        <w:t>timera</w:t>
      </w:r>
      <w:proofErr w:type="spellEnd"/>
      <w:r>
        <w:t xml:space="preserve"> (30 dni) na przedstawienie towarów </w:t>
      </w:r>
      <w:r w:rsidR="002E3E1C">
        <w:t xml:space="preserve">lub przesłaniem komunikatu </w:t>
      </w:r>
      <w:r>
        <w:t>(IE170);</w:t>
      </w:r>
    </w:p>
    <w:p w14:paraId="436EC04E" w14:textId="111B0A74" w:rsidR="0003600B" w:rsidRDefault="0003600B" w:rsidP="0003600B">
      <w:r>
        <w:t xml:space="preserve">- po przyjęciu zgłoszenia (odbiór IE028) do momentu podjęcia przez funkcjonariusza decyzji o kontroli </w:t>
      </w:r>
      <w:proofErr w:type="spellStart"/>
      <w:r>
        <w:t>t.j</w:t>
      </w:r>
      <w:proofErr w:type="spellEnd"/>
      <w:r>
        <w:t>. wysłania komunikatu zawiadomienia o kontroli (IE060).</w:t>
      </w:r>
    </w:p>
    <w:p w14:paraId="0AD44E4D" w14:textId="556CAE8D" w:rsidR="0003600B" w:rsidRDefault="0003600B" w:rsidP="0003600B"/>
    <w:p w14:paraId="0DCC8AE9" w14:textId="20E85927" w:rsidR="0003600B" w:rsidRDefault="0003600B" w:rsidP="0003600B">
      <w:r>
        <w:t>Ponadto, uprawniony do procedury tranzytu musi przesłać komunikat sprostowania gwarancji IE013 po  otrzymaniu komunikatu IE022.</w:t>
      </w:r>
    </w:p>
    <w:p w14:paraId="7AF9C330" w14:textId="0CB0FD0C" w:rsidR="0003600B" w:rsidRDefault="0003600B" w:rsidP="0003600B"/>
    <w:p w14:paraId="5AC211A1" w14:textId="3898F936" w:rsidR="0003600B" w:rsidRDefault="0003600B" w:rsidP="0003600B">
      <w:r>
        <w:t xml:space="preserve">Wniosek o sprostowanie zgłoszenia tranzytowego </w:t>
      </w:r>
      <w:r w:rsidR="00E059F6">
        <w:t>–</w:t>
      </w:r>
      <w:r w:rsidR="002E3E1C">
        <w:t xml:space="preserve"> aby został przetworzony automatycznie </w:t>
      </w:r>
      <w:r w:rsidR="00E059F6">
        <w:t>–</w:t>
      </w:r>
      <w:r w:rsidR="002E3E1C">
        <w:t xml:space="preserve"> </w:t>
      </w:r>
      <w:r>
        <w:t xml:space="preserve">nie może dotyczyć danych dotyczących ilości i rodzaju towaru. Jeżeli jednak komunikat IE013 będzie zawierać zmiany dotyczące ilości i rodzaju towaru, decyzję o przyjęciu bądź odrzuceniu sprostowania podejmuje funkcjonariusz i komunikat odpowiedzi (IE004 lub </w:t>
      </w:r>
      <w:r w:rsidRPr="00230F07">
        <w:t>IE056</w:t>
      </w:r>
      <w:r>
        <w:t>) nie zostanie automatycznie wysłany przez system. W przypadku procedury uproszczonej proces automatycznego zwolnienia przesyłki do tranzytu zostanie zatrzymany do czasu podjęcia decyzji przez funkcjonariusza.</w:t>
      </w:r>
    </w:p>
    <w:p w14:paraId="622B3DCE" w14:textId="1B0387CD" w:rsidR="0003600B" w:rsidRDefault="0003600B" w:rsidP="0003600B">
      <w:r>
        <w:t>Sprostowanie gwarancji (/</w:t>
      </w:r>
      <w:proofErr w:type="spellStart"/>
      <w:r>
        <w:t>TransitOperation</w:t>
      </w:r>
      <w:proofErr w:type="spellEnd"/>
      <w:r>
        <w:t>/</w:t>
      </w:r>
      <w:proofErr w:type="spellStart"/>
      <w:r>
        <w:t>AmendmentTypeFlag</w:t>
      </w:r>
      <w:proofErr w:type="spellEnd"/>
      <w:r>
        <w:t xml:space="preserve">=”1”) może zostać przeprowadzone gdy gwarancja nie została jeszcze zarejestrowana lub została odrzucona komunikatem IE055 do momentu wysłania </w:t>
      </w:r>
      <w:r w:rsidR="002E3E1C">
        <w:t xml:space="preserve">przez system komunikatu </w:t>
      </w:r>
      <w:r>
        <w:t>IE051.</w:t>
      </w:r>
    </w:p>
    <w:p w14:paraId="2FEEEC64" w14:textId="41509649" w:rsidR="0003600B" w:rsidRDefault="0003600B" w:rsidP="0003600B">
      <w:r>
        <w:t xml:space="preserve">System NCTS2 </w:t>
      </w:r>
      <w:r w:rsidR="00654163">
        <w:t xml:space="preserve">PLUS </w:t>
      </w:r>
      <w:r>
        <w:t>po odebraniu błędnego komunikatu IE013 wysyła do podmiotu IE056, a po odebraniu poprawnego komunikatu IE013 wysyła do podmiotu komunikat UPO</w:t>
      </w:r>
      <w:r w:rsidR="002E3E1C">
        <w:t>. Akceptacja sprostowania potwierdzana jest komunikatem IE004</w:t>
      </w:r>
      <w:r>
        <w:t>.</w:t>
      </w:r>
    </w:p>
    <w:p w14:paraId="7BEF8906" w14:textId="38C77F0A" w:rsidR="0003600B" w:rsidRPr="004C1A60" w:rsidRDefault="0003600B" w:rsidP="0003600B">
      <w:pPr>
        <w:widowControl w:val="0"/>
        <w:adjustRightInd w:val="0"/>
        <w:spacing w:before="20" w:after="20"/>
        <w:ind w:left="80" w:right="80"/>
      </w:pPr>
    </w:p>
    <w:p w14:paraId="2F689D12" w14:textId="301BF22E"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IE013</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4CFBF83A" w14:textId="172E7F80" w:rsidTr="00ED0976">
        <w:tc>
          <w:tcPr>
            <w:tcW w:w="3440" w:type="pct"/>
            <w:tcBorders>
              <w:top w:val="single" w:sz="6" w:space="0" w:color="auto"/>
              <w:left w:val="single" w:sz="6" w:space="0" w:color="auto"/>
              <w:bottom w:val="single" w:sz="4" w:space="0" w:color="auto"/>
              <w:right w:val="nil"/>
            </w:tcBorders>
          </w:tcPr>
          <w:p w14:paraId="5B5E98F9" w14:textId="540EC70D"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571F75B4" w14:textId="03CE3B4C"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6CF34DC9" w14:textId="4B36FA56"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541896A" w14:textId="139A0CB3" w:rsidTr="00ED0976">
        <w:tc>
          <w:tcPr>
            <w:tcW w:w="3440" w:type="pct"/>
            <w:tcBorders>
              <w:top w:val="single" w:sz="4" w:space="0" w:color="auto"/>
              <w:left w:val="single" w:sz="4" w:space="0" w:color="auto"/>
              <w:bottom w:val="single" w:sz="4" w:space="0" w:color="auto"/>
              <w:right w:val="single" w:sz="4" w:space="0" w:color="auto"/>
            </w:tcBorders>
          </w:tcPr>
          <w:p w14:paraId="796EAB99" w14:textId="662C44E8"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rFonts w:cs="Arial"/>
                <w:szCs w:val="20"/>
              </w:rPr>
              <w:t>CountrySpecificDataPL</w:t>
            </w:r>
            <w:proofErr w:type="spellEnd"/>
          </w:p>
        </w:tc>
        <w:tc>
          <w:tcPr>
            <w:tcW w:w="815" w:type="pct"/>
            <w:tcBorders>
              <w:top w:val="single" w:sz="4" w:space="0" w:color="auto"/>
              <w:left w:val="single" w:sz="4" w:space="0" w:color="auto"/>
              <w:bottom w:val="single" w:sz="4" w:space="0" w:color="auto"/>
              <w:right w:val="single" w:sz="4" w:space="0" w:color="auto"/>
            </w:tcBorders>
          </w:tcPr>
          <w:p w14:paraId="25BA0751" w14:textId="3502C4A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CB77648" w14:textId="463FAB43" w:rsidR="0003600B" w:rsidRPr="00BA3375" w:rsidRDefault="0003600B" w:rsidP="00ED0976">
            <w:pPr>
              <w:widowControl w:val="0"/>
              <w:adjustRightInd w:val="0"/>
              <w:spacing w:before="20" w:after="20"/>
              <w:ind w:left="80" w:right="80"/>
              <w:jc w:val="left"/>
              <w:rPr>
                <w:i/>
                <w:iCs/>
              </w:rPr>
            </w:pPr>
          </w:p>
        </w:tc>
      </w:tr>
      <w:tr w:rsidR="0003600B" w:rsidRPr="00BA3375" w14:paraId="5448F2D1" w14:textId="0AE13F33" w:rsidTr="00ED0976">
        <w:tc>
          <w:tcPr>
            <w:tcW w:w="3440" w:type="pct"/>
            <w:tcBorders>
              <w:top w:val="single" w:sz="4" w:space="0" w:color="auto"/>
              <w:left w:val="single" w:sz="4" w:space="0" w:color="auto"/>
              <w:bottom w:val="single" w:sz="4" w:space="0" w:color="auto"/>
              <w:right w:val="single" w:sz="4" w:space="0" w:color="auto"/>
            </w:tcBorders>
          </w:tcPr>
          <w:p w14:paraId="4E4178A8" w14:textId="7471053F"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p>
        </w:tc>
        <w:tc>
          <w:tcPr>
            <w:tcW w:w="815" w:type="pct"/>
            <w:tcBorders>
              <w:top w:val="single" w:sz="4" w:space="0" w:color="auto"/>
              <w:left w:val="single" w:sz="4" w:space="0" w:color="auto"/>
              <w:bottom w:val="single" w:sz="4" w:space="0" w:color="auto"/>
              <w:right w:val="single" w:sz="4" w:space="0" w:color="auto"/>
            </w:tcBorders>
          </w:tcPr>
          <w:p w14:paraId="40BE9402" w14:textId="5F45DFD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A40D56F" w14:textId="16A9CB19" w:rsidR="0003600B" w:rsidRPr="00BA3375" w:rsidRDefault="0003600B" w:rsidP="00ED0976">
            <w:pPr>
              <w:widowControl w:val="0"/>
              <w:adjustRightInd w:val="0"/>
              <w:spacing w:before="20" w:after="20"/>
              <w:ind w:left="80" w:right="80"/>
              <w:jc w:val="left"/>
              <w:rPr>
                <w:i/>
                <w:iCs/>
              </w:rPr>
            </w:pPr>
          </w:p>
        </w:tc>
      </w:tr>
      <w:tr w:rsidR="0003600B" w:rsidRPr="00BA3375" w14:paraId="669FE5A0" w14:textId="4AC021FB" w:rsidTr="00ED0976">
        <w:tc>
          <w:tcPr>
            <w:tcW w:w="3440" w:type="pct"/>
            <w:tcBorders>
              <w:top w:val="single" w:sz="4" w:space="0" w:color="auto"/>
              <w:left w:val="single" w:sz="4" w:space="0" w:color="auto"/>
              <w:bottom w:val="single" w:sz="4" w:space="0" w:color="auto"/>
              <w:right w:val="single" w:sz="4" w:space="0" w:color="auto"/>
            </w:tcBorders>
          </w:tcPr>
          <w:p w14:paraId="0D98208F" w14:textId="34DA4A79"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2025BF41" w14:textId="6B6CFB8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326E805" w14:textId="0C68F790"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64F2B77C" w14:textId="0560048F" w:rsidTr="00ED0976">
        <w:tc>
          <w:tcPr>
            <w:tcW w:w="3440" w:type="pct"/>
            <w:tcBorders>
              <w:top w:val="single" w:sz="4" w:space="0" w:color="auto"/>
              <w:left w:val="single" w:sz="4" w:space="0" w:color="auto"/>
              <w:bottom w:val="single" w:sz="4" w:space="0" w:color="auto"/>
              <w:right w:val="single" w:sz="4" w:space="0" w:color="auto"/>
            </w:tcBorders>
          </w:tcPr>
          <w:p w14:paraId="1F3914DA" w14:textId="0E6DD350"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815" w:type="pct"/>
            <w:tcBorders>
              <w:top w:val="single" w:sz="4" w:space="0" w:color="auto"/>
              <w:left w:val="single" w:sz="4" w:space="0" w:color="auto"/>
              <w:bottom w:val="single" w:sz="4" w:space="0" w:color="auto"/>
              <w:right w:val="single" w:sz="4" w:space="0" w:color="auto"/>
            </w:tcBorders>
          </w:tcPr>
          <w:p w14:paraId="6BE1ADFC" w14:textId="7269443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4BDC7EA1" w14:textId="7174C88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3C41D9BC" w14:textId="3904F54B" w:rsidTr="00ED0976">
        <w:tc>
          <w:tcPr>
            <w:tcW w:w="3440" w:type="pct"/>
            <w:tcBorders>
              <w:top w:val="single" w:sz="4" w:space="0" w:color="auto"/>
              <w:left w:val="single" w:sz="4" w:space="0" w:color="auto"/>
              <w:bottom w:val="single" w:sz="4" w:space="0" w:color="auto"/>
              <w:right w:val="single" w:sz="4" w:space="0" w:color="auto"/>
            </w:tcBorders>
          </w:tcPr>
          <w:p w14:paraId="4E75F773" w14:textId="25C2BCF6"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815" w:type="pct"/>
            <w:tcBorders>
              <w:top w:val="single" w:sz="4" w:space="0" w:color="auto"/>
              <w:left w:val="single" w:sz="4" w:space="0" w:color="auto"/>
              <w:bottom w:val="single" w:sz="4" w:space="0" w:color="auto"/>
              <w:right w:val="single" w:sz="4" w:space="0" w:color="auto"/>
            </w:tcBorders>
          </w:tcPr>
          <w:p w14:paraId="1EA2C3BB" w14:textId="0A4AED9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53BA550" w14:textId="71746A5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0B5EAD1D" w14:textId="696104D6" w:rsidTr="00ED0976">
        <w:tc>
          <w:tcPr>
            <w:tcW w:w="3440" w:type="pct"/>
            <w:tcBorders>
              <w:top w:val="single" w:sz="4" w:space="0" w:color="auto"/>
              <w:left w:val="single" w:sz="4" w:space="0" w:color="auto"/>
              <w:bottom w:val="single" w:sz="4" w:space="0" w:color="auto"/>
              <w:right w:val="single" w:sz="4" w:space="0" w:color="auto"/>
            </w:tcBorders>
          </w:tcPr>
          <w:p w14:paraId="454ADBCF" w14:textId="4ECCF297"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815" w:type="pct"/>
            <w:tcBorders>
              <w:top w:val="single" w:sz="4" w:space="0" w:color="auto"/>
              <w:left w:val="single" w:sz="4" w:space="0" w:color="auto"/>
              <w:bottom w:val="single" w:sz="4" w:space="0" w:color="auto"/>
              <w:right w:val="single" w:sz="4" w:space="0" w:color="auto"/>
            </w:tcBorders>
          </w:tcPr>
          <w:p w14:paraId="63DF7E39" w14:textId="79C8AF2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FFA2B60" w14:textId="6151642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2C10895" w14:textId="6AEEE7EE" w:rsidTr="00ED0976">
        <w:tc>
          <w:tcPr>
            <w:tcW w:w="3440" w:type="pct"/>
            <w:tcBorders>
              <w:top w:val="single" w:sz="4" w:space="0" w:color="auto"/>
              <w:left w:val="single" w:sz="4" w:space="0" w:color="auto"/>
              <w:bottom w:val="single" w:sz="4" w:space="0" w:color="auto"/>
              <w:right w:val="single" w:sz="4" w:space="0" w:color="auto"/>
            </w:tcBorders>
          </w:tcPr>
          <w:p w14:paraId="4A23DD98" w14:textId="67E5D082"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IE013PL/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815" w:type="pct"/>
            <w:tcBorders>
              <w:top w:val="single" w:sz="4" w:space="0" w:color="auto"/>
              <w:left w:val="single" w:sz="4" w:space="0" w:color="auto"/>
              <w:bottom w:val="single" w:sz="4" w:space="0" w:color="auto"/>
              <w:right w:val="single" w:sz="4" w:space="0" w:color="auto"/>
            </w:tcBorders>
          </w:tcPr>
          <w:p w14:paraId="5CF8E290" w14:textId="32DF3E1F"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5318A00E" w14:textId="09AA7248"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800E422" w14:textId="23522A87" w:rsidTr="00ED0976">
        <w:tc>
          <w:tcPr>
            <w:tcW w:w="3440" w:type="pct"/>
            <w:tcBorders>
              <w:top w:val="single" w:sz="4" w:space="0" w:color="auto"/>
              <w:left w:val="single" w:sz="4" w:space="0" w:color="auto"/>
              <w:bottom w:val="single" w:sz="4" w:space="0" w:color="auto"/>
              <w:right w:val="single" w:sz="4" w:space="0" w:color="auto"/>
            </w:tcBorders>
          </w:tcPr>
          <w:p w14:paraId="7273319D" w14:textId="08F10A04" w:rsidR="0003600B" w:rsidRPr="00F94658" w:rsidRDefault="0003600B" w:rsidP="00ED0976">
            <w:pPr>
              <w:widowControl w:val="0"/>
              <w:adjustRightInd w:val="0"/>
              <w:spacing w:before="20" w:after="20"/>
              <w:ind w:right="80"/>
              <w:rPr>
                <w:szCs w:val="20"/>
              </w:rPr>
            </w:pPr>
            <w:r>
              <w:rPr>
                <w:rFonts w:cs="Arial"/>
                <w:color w:val="000000"/>
                <w:szCs w:val="20"/>
              </w:rPr>
              <w:t>IE013PL/</w:t>
            </w:r>
            <w:r w:rsidRPr="00F94658">
              <w:rPr>
                <w:rFonts w:cs="Arial"/>
                <w:szCs w:val="20"/>
              </w:rPr>
              <w:t>CC</w:t>
            </w:r>
            <w:r>
              <w:rPr>
                <w:rFonts w:cs="Arial"/>
                <w:szCs w:val="20"/>
              </w:rPr>
              <w:t>013</w:t>
            </w:r>
            <w:r w:rsidRPr="00F94658">
              <w:rPr>
                <w:rFonts w:cs="Arial"/>
                <w:szCs w:val="20"/>
              </w:rPr>
              <w:t>C</w:t>
            </w:r>
          </w:p>
        </w:tc>
        <w:tc>
          <w:tcPr>
            <w:tcW w:w="815" w:type="pct"/>
            <w:tcBorders>
              <w:top w:val="single" w:sz="4" w:space="0" w:color="auto"/>
              <w:left w:val="single" w:sz="4" w:space="0" w:color="auto"/>
              <w:bottom w:val="single" w:sz="4" w:space="0" w:color="auto"/>
              <w:right w:val="single" w:sz="4" w:space="0" w:color="auto"/>
            </w:tcBorders>
          </w:tcPr>
          <w:p w14:paraId="48434D0B" w14:textId="590F6533"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58EF8652" w14:textId="3EAA38CF" w:rsidR="0003600B" w:rsidRPr="00BA3375" w:rsidRDefault="0003600B" w:rsidP="00ED0976">
            <w:pPr>
              <w:widowControl w:val="0"/>
              <w:adjustRightInd w:val="0"/>
              <w:spacing w:before="20" w:after="20"/>
              <w:ind w:left="80" w:right="80"/>
              <w:jc w:val="left"/>
              <w:rPr>
                <w:i/>
                <w:iCs/>
              </w:rPr>
            </w:pPr>
          </w:p>
        </w:tc>
      </w:tr>
      <w:tr w:rsidR="0003600B" w:rsidRPr="00BA3375" w14:paraId="5D6D702C" w14:textId="3D6EF9AF" w:rsidTr="00ED0976">
        <w:tc>
          <w:tcPr>
            <w:tcW w:w="3440" w:type="pct"/>
            <w:tcBorders>
              <w:top w:val="single" w:sz="4" w:space="0" w:color="auto"/>
              <w:left w:val="single" w:sz="6" w:space="0" w:color="auto"/>
              <w:bottom w:val="single" w:sz="2" w:space="0" w:color="auto"/>
              <w:right w:val="nil"/>
            </w:tcBorders>
            <w:vAlign w:val="bottom"/>
          </w:tcPr>
          <w:p w14:paraId="553CDF37" w14:textId="4670F911"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TransitOperation</w:t>
            </w:r>
            <w:proofErr w:type="spellEnd"/>
          </w:p>
        </w:tc>
        <w:tc>
          <w:tcPr>
            <w:tcW w:w="815" w:type="pct"/>
            <w:tcBorders>
              <w:top w:val="single" w:sz="4" w:space="0" w:color="auto"/>
              <w:left w:val="single" w:sz="2" w:space="0" w:color="auto"/>
              <w:bottom w:val="single" w:sz="2" w:space="0" w:color="auto"/>
              <w:right w:val="nil"/>
            </w:tcBorders>
          </w:tcPr>
          <w:p w14:paraId="1B4C2C5B" w14:textId="387CC12A"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544E5DB3" w14:textId="250B4BFD" w:rsidR="0003600B" w:rsidRPr="00BA3375" w:rsidRDefault="0003600B" w:rsidP="00ED0976">
            <w:pPr>
              <w:widowControl w:val="0"/>
              <w:adjustRightInd w:val="0"/>
              <w:spacing w:before="20" w:after="20"/>
              <w:ind w:left="80" w:right="80"/>
            </w:pPr>
          </w:p>
        </w:tc>
      </w:tr>
      <w:tr w:rsidR="0003600B" w:rsidRPr="00BA3375" w14:paraId="741DEAE5" w14:textId="2E615CBB" w:rsidTr="00ED0976">
        <w:tc>
          <w:tcPr>
            <w:tcW w:w="3440" w:type="pct"/>
            <w:tcBorders>
              <w:top w:val="single" w:sz="2" w:space="0" w:color="auto"/>
              <w:left w:val="single" w:sz="6" w:space="0" w:color="auto"/>
              <w:bottom w:val="single" w:sz="2" w:space="0" w:color="auto"/>
              <w:right w:val="nil"/>
            </w:tcBorders>
            <w:vAlign w:val="bottom"/>
          </w:tcPr>
          <w:p w14:paraId="4A752126" w14:textId="2808BF3E"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Authorisation</w:t>
            </w:r>
            <w:proofErr w:type="spellEnd"/>
          </w:p>
        </w:tc>
        <w:tc>
          <w:tcPr>
            <w:tcW w:w="815" w:type="pct"/>
            <w:tcBorders>
              <w:top w:val="single" w:sz="2" w:space="0" w:color="auto"/>
              <w:left w:val="single" w:sz="2" w:space="0" w:color="auto"/>
              <w:bottom w:val="single" w:sz="2" w:space="0" w:color="auto"/>
              <w:right w:val="nil"/>
            </w:tcBorders>
          </w:tcPr>
          <w:p w14:paraId="0A858E7E" w14:textId="1F92B5A4"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0B82987" w14:textId="35C053F3"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087BD031" w14:textId="37ED08F4" w:rsidTr="00ED0976">
        <w:tc>
          <w:tcPr>
            <w:tcW w:w="3440" w:type="pct"/>
            <w:tcBorders>
              <w:top w:val="single" w:sz="2" w:space="0" w:color="auto"/>
              <w:left w:val="single" w:sz="6" w:space="0" w:color="auto"/>
              <w:bottom w:val="single" w:sz="2" w:space="0" w:color="auto"/>
              <w:right w:val="nil"/>
            </w:tcBorders>
            <w:vAlign w:val="bottom"/>
          </w:tcPr>
          <w:p w14:paraId="3AC93EA4" w14:textId="49404772" w:rsidR="0003600B" w:rsidRPr="00F94658" w:rsidRDefault="0003600B" w:rsidP="00ED0976">
            <w:pPr>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CustomsOfficeOfDeparture</w:t>
            </w:r>
            <w:proofErr w:type="spellEnd"/>
          </w:p>
        </w:tc>
        <w:tc>
          <w:tcPr>
            <w:tcW w:w="815" w:type="pct"/>
            <w:tcBorders>
              <w:top w:val="single" w:sz="2" w:space="0" w:color="auto"/>
              <w:left w:val="single" w:sz="2" w:space="0" w:color="auto"/>
              <w:bottom w:val="single" w:sz="2" w:space="0" w:color="auto"/>
              <w:right w:val="nil"/>
            </w:tcBorders>
          </w:tcPr>
          <w:p w14:paraId="5574DF56" w14:textId="5A19215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FA8C433" w14:textId="1120F1E8" w:rsidR="0003600B" w:rsidRPr="00BA3375" w:rsidRDefault="0003600B" w:rsidP="00ED0976">
            <w:pPr>
              <w:widowControl w:val="0"/>
              <w:adjustRightInd w:val="0"/>
              <w:spacing w:before="20" w:after="20"/>
              <w:ind w:left="80" w:right="80"/>
            </w:pPr>
          </w:p>
        </w:tc>
      </w:tr>
      <w:tr w:rsidR="0003600B" w:rsidRPr="00BA3375" w14:paraId="6E2FE480" w14:textId="313494AB" w:rsidTr="00ED0976">
        <w:tc>
          <w:tcPr>
            <w:tcW w:w="3440" w:type="pct"/>
            <w:tcBorders>
              <w:top w:val="single" w:sz="2" w:space="0" w:color="auto"/>
              <w:left w:val="single" w:sz="6" w:space="0" w:color="auto"/>
              <w:bottom w:val="single" w:sz="2" w:space="0" w:color="auto"/>
              <w:right w:val="nil"/>
            </w:tcBorders>
            <w:vAlign w:val="bottom"/>
          </w:tcPr>
          <w:p w14:paraId="10EE9E6D" w14:textId="73474303"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CustomsOfficeOfDestinationDeclared</w:t>
            </w:r>
            <w:proofErr w:type="spellEnd"/>
          </w:p>
        </w:tc>
        <w:tc>
          <w:tcPr>
            <w:tcW w:w="815" w:type="pct"/>
            <w:tcBorders>
              <w:top w:val="single" w:sz="2" w:space="0" w:color="auto"/>
              <w:left w:val="single" w:sz="2" w:space="0" w:color="auto"/>
              <w:bottom w:val="single" w:sz="2" w:space="0" w:color="auto"/>
              <w:right w:val="nil"/>
            </w:tcBorders>
          </w:tcPr>
          <w:p w14:paraId="2D407F09" w14:textId="0797921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E564208" w14:textId="356CFD0C" w:rsidR="0003600B" w:rsidRPr="00BA3375" w:rsidRDefault="0003600B" w:rsidP="00ED0976">
            <w:pPr>
              <w:widowControl w:val="0"/>
              <w:adjustRightInd w:val="0"/>
              <w:spacing w:before="20" w:after="20"/>
              <w:ind w:left="80" w:right="80"/>
            </w:pPr>
            <w:r>
              <w:t>G0034</w:t>
            </w:r>
          </w:p>
        </w:tc>
      </w:tr>
      <w:tr w:rsidR="0003600B" w:rsidRPr="00BA3375" w14:paraId="7E5757C9" w14:textId="23EF9E65" w:rsidTr="00ED0976">
        <w:tc>
          <w:tcPr>
            <w:tcW w:w="3440" w:type="pct"/>
            <w:tcBorders>
              <w:top w:val="single" w:sz="2" w:space="0" w:color="auto"/>
              <w:left w:val="single" w:sz="6" w:space="0" w:color="auto"/>
              <w:bottom w:val="single" w:sz="2" w:space="0" w:color="auto"/>
              <w:right w:val="nil"/>
            </w:tcBorders>
            <w:vAlign w:val="bottom"/>
          </w:tcPr>
          <w:p w14:paraId="3E5DFA29" w14:textId="4768F920"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CustomsOfficeOfTransitDeclared</w:t>
            </w:r>
            <w:proofErr w:type="spellEnd"/>
          </w:p>
        </w:tc>
        <w:tc>
          <w:tcPr>
            <w:tcW w:w="815" w:type="pct"/>
            <w:tcBorders>
              <w:top w:val="single" w:sz="2" w:space="0" w:color="auto"/>
              <w:left w:val="single" w:sz="2" w:space="0" w:color="auto"/>
              <w:bottom w:val="single" w:sz="2" w:space="0" w:color="auto"/>
              <w:right w:val="nil"/>
            </w:tcBorders>
          </w:tcPr>
          <w:p w14:paraId="3652D3E2" w14:textId="6879AB10"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086B3D1" w14:textId="25A73D9F" w:rsidR="0003600B" w:rsidRDefault="0003600B" w:rsidP="00ED0976">
            <w:pPr>
              <w:widowControl w:val="0"/>
              <w:adjustRightInd w:val="0"/>
              <w:spacing w:before="20" w:after="20"/>
              <w:ind w:left="80" w:right="80"/>
            </w:pPr>
            <w:r w:rsidRPr="004B2D82">
              <w:t>C0030; G0030</w:t>
            </w:r>
          </w:p>
          <w:p w14:paraId="20C69BE5" w14:textId="7365D029" w:rsidR="00964556" w:rsidRPr="00BA3375" w:rsidRDefault="00964556" w:rsidP="00ED0976">
            <w:pPr>
              <w:widowControl w:val="0"/>
              <w:adjustRightInd w:val="0"/>
              <w:spacing w:before="20" w:after="20"/>
              <w:ind w:left="80" w:right="80"/>
            </w:pPr>
            <w:r>
              <w:t>RP1836</w:t>
            </w:r>
          </w:p>
        </w:tc>
      </w:tr>
      <w:tr w:rsidR="0003600B" w:rsidRPr="00BA3375" w14:paraId="1600F970" w14:textId="757DD3BB" w:rsidTr="00ED0976">
        <w:tc>
          <w:tcPr>
            <w:tcW w:w="3440" w:type="pct"/>
            <w:tcBorders>
              <w:top w:val="single" w:sz="2" w:space="0" w:color="auto"/>
              <w:left w:val="single" w:sz="6" w:space="0" w:color="auto"/>
              <w:bottom w:val="single" w:sz="2" w:space="0" w:color="auto"/>
              <w:right w:val="nil"/>
            </w:tcBorders>
            <w:vAlign w:val="bottom"/>
          </w:tcPr>
          <w:p w14:paraId="77CFB1AD" w14:textId="7B6F13C1"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CustomsOfficeOfExitForTransitDeclared</w:t>
            </w:r>
            <w:proofErr w:type="spellEnd"/>
          </w:p>
        </w:tc>
        <w:tc>
          <w:tcPr>
            <w:tcW w:w="815" w:type="pct"/>
            <w:tcBorders>
              <w:top w:val="single" w:sz="2" w:space="0" w:color="auto"/>
              <w:left w:val="single" w:sz="2" w:space="0" w:color="auto"/>
              <w:bottom w:val="single" w:sz="2" w:space="0" w:color="auto"/>
              <w:right w:val="nil"/>
            </w:tcBorders>
          </w:tcPr>
          <w:p w14:paraId="75E03D32" w14:textId="485C95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118D523F" w14:textId="77652BB3" w:rsidR="0003600B" w:rsidRDefault="0003600B" w:rsidP="00ED0976">
            <w:pPr>
              <w:widowControl w:val="0"/>
              <w:adjustRightInd w:val="0"/>
              <w:spacing w:before="20" w:after="20"/>
              <w:ind w:left="80" w:right="80"/>
            </w:pPr>
            <w:r w:rsidRPr="00395A89">
              <w:t>C0587</w:t>
            </w:r>
          </w:p>
          <w:p w14:paraId="329E9E86" w14:textId="77777777" w:rsidR="00102DDB" w:rsidRDefault="00102DDB" w:rsidP="00ED0976">
            <w:pPr>
              <w:widowControl w:val="0"/>
              <w:adjustRightInd w:val="0"/>
              <w:spacing w:before="20" w:after="20"/>
              <w:ind w:left="80" w:right="80"/>
            </w:pPr>
            <w:r>
              <w:t>G0587</w:t>
            </w:r>
          </w:p>
          <w:p w14:paraId="3698910A" w14:textId="7B3A0BE8" w:rsidR="009A4757" w:rsidRPr="00BA3375" w:rsidRDefault="009A4757" w:rsidP="00ED0976">
            <w:pPr>
              <w:widowControl w:val="0"/>
              <w:adjustRightInd w:val="0"/>
              <w:spacing w:before="20" w:after="20"/>
              <w:ind w:left="80" w:right="80"/>
            </w:pPr>
            <w:r w:rsidRPr="009A4757">
              <w:t>B2102</w:t>
            </w:r>
          </w:p>
        </w:tc>
      </w:tr>
      <w:tr w:rsidR="0003600B" w:rsidRPr="00BA3375" w14:paraId="6312E447" w14:textId="32037D29" w:rsidTr="00ED0976">
        <w:tc>
          <w:tcPr>
            <w:tcW w:w="3440" w:type="pct"/>
            <w:tcBorders>
              <w:top w:val="single" w:sz="2" w:space="0" w:color="auto"/>
              <w:left w:val="single" w:sz="6" w:space="0" w:color="auto"/>
              <w:bottom w:val="single" w:sz="2" w:space="0" w:color="auto"/>
              <w:right w:val="nil"/>
            </w:tcBorders>
            <w:vAlign w:val="bottom"/>
          </w:tcPr>
          <w:p w14:paraId="3E6DF822" w14:textId="521EE32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p>
        </w:tc>
        <w:tc>
          <w:tcPr>
            <w:tcW w:w="815" w:type="pct"/>
            <w:tcBorders>
              <w:top w:val="single" w:sz="2" w:space="0" w:color="auto"/>
              <w:left w:val="single" w:sz="2" w:space="0" w:color="auto"/>
              <w:bottom w:val="single" w:sz="2" w:space="0" w:color="auto"/>
              <w:right w:val="nil"/>
            </w:tcBorders>
          </w:tcPr>
          <w:p w14:paraId="1BD4FDE8" w14:textId="05FFC0E3"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51D60AE" w14:textId="3F977F82" w:rsidR="0003600B" w:rsidRPr="00BA3375" w:rsidRDefault="0003600B" w:rsidP="00ED0976">
            <w:pPr>
              <w:widowControl w:val="0"/>
              <w:adjustRightInd w:val="0"/>
              <w:spacing w:before="20" w:after="20"/>
              <w:ind w:left="80" w:right="80"/>
            </w:pPr>
          </w:p>
        </w:tc>
      </w:tr>
      <w:tr w:rsidR="0003600B" w:rsidRPr="00BA3375" w14:paraId="7A12BDB2" w14:textId="730C71D7" w:rsidTr="00ED0976">
        <w:tc>
          <w:tcPr>
            <w:tcW w:w="3440" w:type="pct"/>
            <w:tcBorders>
              <w:top w:val="single" w:sz="2" w:space="0" w:color="auto"/>
              <w:left w:val="single" w:sz="6" w:space="0" w:color="auto"/>
              <w:bottom w:val="single" w:sz="2" w:space="0" w:color="auto"/>
              <w:right w:val="nil"/>
            </w:tcBorders>
            <w:vAlign w:val="bottom"/>
          </w:tcPr>
          <w:p w14:paraId="66CC554D" w14:textId="2DF75D4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15" w:type="pct"/>
            <w:tcBorders>
              <w:top w:val="single" w:sz="2" w:space="0" w:color="auto"/>
              <w:left w:val="single" w:sz="2" w:space="0" w:color="auto"/>
              <w:bottom w:val="single" w:sz="2" w:space="0" w:color="auto"/>
              <w:right w:val="nil"/>
            </w:tcBorders>
          </w:tcPr>
          <w:p w14:paraId="47F15F30" w14:textId="310FFA6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1DD83B7" w14:textId="604FDE35" w:rsidR="0003600B" w:rsidRPr="00BA3375" w:rsidRDefault="0003600B" w:rsidP="00ED0976">
            <w:pPr>
              <w:widowControl w:val="0"/>
              <w:adjustRightInd w:val="0"/>
              <w:spacing w:before="20" w:after="20"/>
              <w:ind w:left="80" w:right="80"/>
            </w:pPr>
            <w:r w:rsidRPr="008958C9">
              <w:t>C0250</w:t>
            </w:r>
          </w:p>
        </w:tc>
      </w:tr>
      <w:tr w:rsidR="0003600B" w:rsidRPr="00BA3375" w14:paraId="76E3F6ED" w14:textId="3BD979B0" w:rsidTr="00ED0976">
        <w:tc>
          <w:tcPr>
            <w:tcW w:w="3440" w:type="pct"/>
            <w:tcBorders>
              <w:top w:val="single" w:sz="2" w:space="0" w:color="auto"/>
              <w:left w:val="single" w:sz="6" w:space="0" w:color="auto"/>
              <w:bottom w:val="single" w:sz="2" w:space="0" w:color="auto"/>
              <w:right w:val="nil"/>
            </w:tcBorders>
            <w:vAlign w:val="bottom"/>
          </w:tcPr>
          <w:p w14:paraId="3C045B09" w14:textId="1DD8106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0E254E66" w14:textId="32D490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3D68A2" w14:textId="7A52216E" w:rsidR="0003600B" w:rsidRPr="00BA3375" w:rsidRDefault="0003600B" w:rsidP="00ED0976">
            <w:pPr>
              <w:widowControl w:val="0"/>
              <w:adjustRightInd w:val="0"/>
              <w:spacing w:before="20" w:after="20"/>
              <w:ind w:left="80" w:right="80"/>
            </w:pPr>
            <w:r w:rsidRPr="00E92AE1">
              <w:t>G0105</w:t>
            </w:r>
          </w:p>
        </w:tc>
      </w:tr>
      <w:tr w:rsidR="0003600B" w:rsidRPr="00BA3375" w14:paraId="5504564F" w14:textId="0F741545" w:rsidTr="00ED0976">
        <w:tc>
          <w:tcPr>
            <w:tcW w:w="3440" w:type="pct"/>
            <w:tcBorders>
              <w:top w:val="single" w:sz="2" w:space="0" w:color="auto"/>
              <w:left w:val="single" w:sz="6" w:space="0" w:color="auto"/>
              <w:bottom w:val="single" w:sz="2" w:space="0" w:color="auto"/>
              <w:right w:val="nil"/>
            </w:tcBorders>
            <w:vAlign w:val="bottom"/>
          </w:tcPr>
          <w:p w14:paraId="2284C767" w14:textId="31C24E9F"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p>
        </w:tc>
        <w:tc>
          <w:tcPr>
            <w:tcW w:w="815" w:type="pct"/>
            <w:tcBorders>
              <w:top w:val="single" w:sz="2" w:space="0" w:color="auto"/>
              <w:left w:val="single" w:sz="2" w:space="0" w:color="auto"/>
              <w:bottom w:val="single" w:sz="2" w:space="0" w:color="auto"/>
              <w:right w:val="nil"/>
            </w:tcBorders>
          </w:tcPr>
          <w:p w14:paraId="5AE28412" w14:textId="2149D11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EF19595" w14:textId="05FE7FA8" w:rsidR="0003600B" w:rsidRPr="00D508A8" w:rsidRDefault="0003600B" w:rsidP="00ED0976">
            <w:pPr>
              <w:widowControl w:val="0"/>
              <w:adjustRightInd w:val="0"/>
              <w:spacing w:before="20" w:after="20"/>
              <w:ind w:left="80" w:right="80"/>
            </w:pPr>
            <w:r w:rsidRPr="00D508A8">
              <w:t>G0850</w:t>
            </w:r>
          </w:p>
        </w:tc>
      </w:tr>
      <w:tr w:rsidR="0003600B" w:rsidRPr="00BA3375" w14:paraId="69310153" w14:textId="54A4A4BA" w:rsidTr="00ED0976">
        <w:tc>
          <w:tcPr>
            <w:tcW w:w="3440" w:type="pct"/>
            <w:tcBorders>
              <w:top w:val="single" w:sz="2" w:space="0" w:color="auto"/>
              <w:left w:val="single" w:sz="6" w:space="0" w:color="auto"/>
              <w:bottom w:val="single" w:sz="2" w:space="0" w:color="auto"/>
              <w:right w:val="nil"/>
            </w:tcBorders>
            <w:vAlign w:val="bottom"/>
          </w:tcPr>
          <w:p w14:paraId="22700518" w14:textId="01E1585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3E802EE1" w14:textId="45ED71D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933A50" w14:textId="29704F73" w:rsidR="0003600B" w:rsidRPr="00BA3375" w:rsidRDefault="0003600B" w:rsidP="00ED0976">
            <w:pPr>
              <w:widowControl w:val="0"/>
              <w:adjustRightInd w:val="0"/>
              <w:spacing w:before="20" w:after="20"/>
              <w:ind w:left="80" w:right="80"/>
            </w:pPr>
            <w:r w:rsidRPr="003708F7">
              <w:t>G0105</w:t>
            </w:r>
          </w:p>
        </w:tc>
      </w:tr>
      <w:tr w:rsidR="0003600B" w:rsidRPr="00BA3375" w14:paraId="5829A694" w14:textId="58F1A516" w:rsidTr="00ED0976">
        <w:tc>
          <w:tcPr>
            <w:tcW w:w="3440" w:type="pct"/>
            <w:tcBorders>
              <w:top w:val="single" w:sz="2" w:space="0" w:color="auto"/>
              <w:left w:val="single" w:sz="6" w:space="0" w:color="auto"/>
              <w:bottom w:val="single" w:sz="2" w:space="0" w:color="auto"/>
              <w:right w:val="nil"/>
            </w:tcBorders>
            <w:vAlign w:val="bottom"/>
          </w:tcPr>
          <w:p w14:paraId="180CCD6F" w14:textId="5008D633"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p>
        </w:tc>
        <w:tc>
          <w:tcPr>
            <w:tcW w:w="815" w:type="pct"/>
            <w:tcBorders>
              <w:top w:val="single" w:sz="2" w:space="0" w:color="auto"/>
              <w:left w:val="single" w:sz="2" w:space="0" w:color="auto"/>
              <w:bottom w:val="single" w:sz="2" w:space="0" w:color="auto"/>
              <w:right w:val="nil"/>
            </w:tcBorders>
          </w:tcPr>
          <w:p w14:paraId="3E31CD9A" w14:textId="04B8821B"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17A96237" w14:textId="356403C6" w:rsidR="0003600B" w:rsidRPr="00BA3375" w:rsidRDefault="0003600B" w:rsidP="00ED0976">
            <w:pPr>
              <w:widowControl w:val="0"/>
              <w:adjustRightInd w:val="0"/>
              <w:spacing w:before="20" w:after="20"/>
              <w:ind w:left="80" w:right="80"/>
            </w:pPr>
          </w:p>
        </w:tc>
      </w:tr>
      <w:tr w:rsidR="0003600B" w:rsidRPr="00BA3375" w14:paraId="5D625831" w14:textId="4A92F311" w:rsidTr="00ED0976">
        <w:tc>
          <w:tcPr>
            <w:tcW w:w="3440" w:type="pct"/>
            <w:tcBorders>
              <w:top w:val="single" w:sz="2" w:space="0" w:color="auto"/>
              <w:left w:val="single" w:sz="6" w:space="0" w:color="auto"/>
              <w:bottom w:val="single" w:sz="2" w:space="0" w:color="auto"/>
              <w:right w:val="nil"/>
            </w:tcBorders>
            <w:vAlign w:val="bottom"/>
          </w:tcPr>
          <w:p w14:paraId="50E86A5C" w14:textId="4AB46182"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15" w:type="pct"/>
            <w:tcBorders>
              <w:top w:val="single" w:sz="2" w:space="0" w:color="auto"/>
              <w:left w:val="single" w:sz="2" w:space="0" w:color="auto"/>
              <w:bottom w:val="single" w:sz="2" w:space="0" w:color="auto"/>
              <w:right w:val="nil"/>
            </w:tcBorders>
          </w:tcPr>
          <w:p w14:paraId="7F452927" w14:textId="75951D3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48C64A" w14:textId="385541C8" w:rsidR="0003600B" w:rsidRDefault="0003600B" w:rsidP="00ED0976">
            <w:pPr>
              <w:widowControl w:val="0"/>
              <w:adjustRightInd w:val="0"/>
              <w:spacing w:before="20" w:after="20"/>
              <w:ind w:left="80" w:right="80"/>
            </w:pPr>
            <w:r w:rsidRPr="003708F7">
              <w:t>C0085</w:t>
            </w:r>
            <w:r>
              <w:t>;</w:t>
            </w:r>
          </w:p>
          <w:p w14:paraId="51EBC7F1" w14:textId="7DE162A9" w:rsidR="0003600B" w:rsidRPr="00BA3375" w:rsidRDefault="0003600B" w:rsidP="00ED0976">
            <w:pPr>
              <w:widowControl w:val="0"/>
              <w:adjustRightInd w:val="0"/>
              <w:spacing w:before="20" w:after="20"/>
              <w:ind w:left="80" w:right="80"/>
            </w:pPr>
            <w:r w:rsidRPr="00AD01CB">
              <w:t>RP17</w:t>
            </w:r>
          </w:p>
        </w:tc>
      </w:tr>
      <w:tr w:rsidR="0003600B" w:rsidRPr="00BA3375" w14:paraId="4D978EB7" w14:textId="17232EE9" w:rsidTr="00ED0976">
        <w:tc>
          <w:tcPr>
            <w:tcW w:w="3440" w:type="pct"/>
            <w:tcBorders>
              <w:top w:val="single" w:sz="2" w:space="0" w:color="auto"/>
              <w:left w:val="single" w:sz="6" w:space="0" w:color="auto"/>
              <w:bottom w:val="single" w:sz="2" w:space="0" w:color="auto"/>
              <w:right w:val="nil"/>
            </w:tcBorders>
            <w:vAlign w:val="bottom"/>
          </w:tcPr>
          <w:p w14:paraId="20DE425E" w14:textId="78CC5F9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p>
        </w:tc>
        <w:tc>
          <w:tcPr>
            <w:tcW w:w="815" w:type="pct"/>
            <w:tcBorders>
              <w:top w:val="single" w:sz="2" w:space="0" w:color="auto"/>
              <w:left w:val="single" w:sz="2" w:space="0" w:color="auto"/>
              <w:bottom w:val="single" w:sz="2" w:space="0" w:color="auto"/>
              <w:right w:val="nil"/>
            </w:tcBorders>
          </w:tcPr>
          <w:p w14:paraId="09A4DF93" w14:textId="5A91BB70"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521D290" w14:textId="23D0AA54" w:rsidR="0003600B" w:rsidRPr="00BA3375" w:rsidRDefault="0003600B" w:rsidP="00ED0976">
            <w:pPr>
              <w:widowControl w:val="0"/>
              <w:adjustRightInd w:val="0"/>
              <w:spacing w:before="20" w:after="20"/>
              <w:ind w:left="80" w:right="80"/>
            </w:pPr>
          </w:p>
        </w:tc>
      </w:tr>
      <w:tr w:rsidR="0003600B" w:rsidRPr="00BA3375" w14:paraId="73381C7B" w14:textId="11222E89" w:rsidTr="00ED0976">
        <w:tc>
          <w:tcPr>
            <w:tcW w:w="3440" w:type="pct"/>
            <w:tcBorders>
              <w:top w:val="single" w:sz="2" w:space="0" w:color="auto"/>
              <w:left w:val="single" w:sz="6" w:space="0" w:color="auto"/>
              <w:bottom w:val="single" w:sz="2" w:space="0" w:color="auto"/>
              <w:right w:val="nil"/>
            </w:tcBorders>
            <w:vAlign w:val="bottom"/>
          </w:tcPr>
          <w:p w14:paraId="4A4AE95B" w14:textId="1811C6B5"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36E730F6" w14:textId="20B9E95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4E0C3B" w14:textId="1357248F" w:rsidR="0003600B" w:rsidRPr="00BA3375" w:rsidRDefault="0003600B" w:rsidP="00ED0976">
            <w:pPr>
              <w:widowControl w:val="0"/>
              <w:adjustRightInd w:val="0"/>
              <w:spacing w:before="20" w:after="20"/>
              <w:ind w:left="80" w:right="80"/>
            </w:pPr>
            <w:r w:rsidRPr="006836D4">
              <w:t>G0090</w:t>
            </w:r>
          </w:p>
        </w:tc>
      </w:tr>
      <w:tr w:rsidR="0003600B" w:rsidRPr="00BA3375" w14:paraId="49FF80A5" w14:textId="1624C094" w:rsidTr="00ED0976">
        <w:tc>
          <w:tcPr>
            <w:tcW w:w="3440" w:type="pct"/>
            <w:tcBorders>
              <w:top w:val="single" w:sz="2" w:space="0" w:color="auto"/>
              <w:left w:val="single" w:sz="6" w:space="0" w:color="auto"/>
              <w:bottom w:val="single" w:sz="2" w:space="0" w:color="auto"/>
              <w:right w:val="nil"/>
            </w:tcBorders>
            <w:vAlign w:val="bottom"/>
          </w:tcPr>
          <w:p w14:paraId="4AA98DD9" w14:textId="5AFF9C13"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/CC013C/Consignment/Carrier/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65B39EB6" w14:textId="51996B8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DCA700" w14:textId="02190D6D" w:rsidR="0003600B" w:rsidRPr="00BA3375" w:rsidRDefault="0003600B" w:rsidP="00ED0976">
            <w:pPr>
              <w:widowControl w:val="0"/>
              <w:adjustRightInd w:val="0"/>
              <w:spacing w:before="20" w:after="20"/>
              <w:ind w:left="80" w:right="80"/>
            </w:pPr>
            <w:r w:rsidRPr="006836D4">
              <w:t>G0105</w:t>
            </w:r>
          </w:p>
        </w:tc>
      </w:tr>
      <w:tr w:rsidR="0003600B" w:rsidRPr="00BA3375" w14:paraId="13932690" w14:textId="350B5647" w:rsidTr="00ED0976">
        <w:tc>
          <w:tcPr>
            <w:tcW w:w="3440" w:type="pct"/>
            <w:tcBorders>
              <w:top w:val="single" w:sz="2" w:space="0" w:color="auto"/>
              <w:left w:val="single" w:sz="6" w:space="0" w:color="auto"/>
              <w:bottom w:val="single" w:sz="2" w:space="0" w:color="auto"/>
              <w:right w:val="nil"/>
            </w:tcBorders>
            <w:vAlign w:val="bottom"/>
          </w:tcPr>
          <w:p w14:paraId="69F70504" w14:textId="27FDD43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15" w:type="pct"/>
            <w:tcBorders>
              <w:top w:val="single" w:sz="2" w:space="0" w:color="auto"/>
              <w:left w:val="single" w:sz="2" w:space="0" w:color="auto"/>
              <w:bottom w:val="single" w:sz="2" w:space="0" w:color="auto"/>
              <w:right w:val="nil"/>
            </w:tcBorders>
          </w:tcPr>
          <w:p w14:paraId="44886ACE" w14:textId="0A937E8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0764072" w14:textId="0AFD5DFC" w:rsidR="0003600B" w:rsidRPr="00BA3375" w:rsidRDefault="0003600B" w:rsidP="00ED0976">
            <w:pPr>
              <w:widowControl w:val="0"/>
              <w:adjustRightInd w:val="0"/>
              <w:spacing w:before="20" w:after="20"/>
              <w:ind w:left="80" w:right="80"/>
            </w:pPr>
            <w:r w:rsidRPr="00651E72">
              <w:t>C0542; G0123</w:t>
            </w:r>
          </w:p>
        </w:tc>
      </w:tr>
      <w:tr w:rsidR="0003600B" w:rsidRPr="00BA3375" w14:paraId="733F72F5" w14:textId="07FFB228" w:rsidTr="00ED0976">
        <w:tc>
          <w:tcPr>
            <w:tcW w:w="3440" w:type="pct"/>
            <w:tcBorders>
              <w:top w:val="single" w:sz="2" w:space="0" w:color="auto"/>
              <w:left w:val="single" w:sz="6" w:space="0" w:color="auto"/>
              <w:bottom w:val="single" w:sz="2" w:space="0" w:color="auto"/>
              <w:right w:val="nil"/>
            </w:tcBorders>
            <w:vAlign w:val="bottom"/>
          </w:tcPr>
          <w:p w14:paraId="0F3B314A" w14:textId="09E537F1"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/CC013C/Consignment/Consignor/Address</w:t>
            </w:r>
          </w:p>
        </w:tc>
        <w:tc>
          <w:tcPr>
            <w:tcW w:w="815" w:type="pct"/>
            <w:tcBorders>
              <w:top w:val="single" w:sz="2" w:space="0" w:color="auto"/>
              <w:left w:val="single" w:sz="2" w:space="0" w:color="auto"/>
              <w:bottom w:val="single" w:sz="2" w:space="0" w:color="auto"/>
              <w:right w:val="nil"/>
            </w:tcBorders>
          </w:tcPr>
          <w:p w14:paraId="6CDEA897" w14:textId="448241C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F6985A" w14:textId="3ACDE60F" w:rsidR="0003600B" w:rsidRPr="00BA3375" w:rsidRDefault="0003600B" w:rsidP="00ED0976">
            <w:pPr>
              <w:widowControl w:val="0"/>
              <w:adjustRightInd w:val="0"/>
              <w:spacing w:before="20" w:after="20"/>
              <w:ind w:left="80" w:right="80"/>
            </w:pPr>
            <w:r w:rsidRPr="00261CBA">
              <w:t>C0250</w:t>
            </w:r>
          </w:p>
        </w:tc>
      </w:tr>
      <w:tr w:rsidR="0003600B" w:rsidRPr="00BA3375" w14:paraId="0C88078A" w14:textId="2DB6B8DE" w:rsidTr="00ED0976">
        <w:tc>
          <w:tcPr>
            <w:tcW w:w="3440" w:type="pct"/>
            <w:tcBorders>
              <w:top w:val="single" w:sz="2" w:space="0" w:color="auto"/>
              <w:left w:val="single" w:sz="6" w:space="0" w:color="auto"/>
              <w:bottom w:val="single" w:sz="2" w:space="0" w:color="auto"/>
              <w:right w:val="nil"/>
            </w:tcBorders>
            <w:vAlign w:val="bottom"/>
          </w:tcPr>
          <w:p w14:paraId="642A1F08" w14:textId="7114BD9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3EF563D4" w14:textId="60A8E5E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7038166" w14:textId="533830D8" w:rsidR="0003600B" w:rsidRPr="00BA3375" w:rsidRDefault="0003600B" w:rsidP="00ED0976">
            <w:pPr>
              <w:widowControl w:val="0"/>
              <w:adjustRightInd w:val="0"/>
              <w:spacing w:before="20" w:after="20"/>
              <w:ind w:left="80" w:right="80"/>
            </w:pPr>
            <w:r w:rsidRPr="00261CBA">
              <w:t>G0105</w:t>
            </w:r>
          </w:p>
        </w:tc>
      </w:tr>
      <w:tr w:rsidR="0003600B" w:rsidRPr="00BA3375" w14:paraId="5D42A55D" w14:textId="47530479" w:rsidTr="00ED0976">
        <w:tc>
          <w:tcPr>
            <w:tcW w:w="3440" w:type="pct"/>
            <w:tcBorders>
              <w:top w:val="single" w:sz="2" w:space="0" w:color="auto"/>
              <w:left w:val="single" w:sz="6" w:space="0" w:color="auto"/>
              <w:bottom w:val="single" w:sz="2" w:space="0" w:color="auto"/>
              <w:right w:val="nil"/>
            </w:tcBorders>
            <w:vAlign w:val="bottom"/>
          </w:tcPr>
          <w:p w14:paraId="5995F8AC" w14:textId="76A1F05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Consignee</w:t>
            </w:r>
            <w:proofErr w:type="spellEnd"/>
          </w:p>
        </w:tc>
        <w:tc>
          <w:tcPr>
            <w:tcW w:w="815" w:type="pct"/>
            <w:tcBorders>
              <w:top w:val="single" w:sz="2" w:space="0" w:color="auto"/>
              <w:left w:val="single" w:sz="2" w:space="0" w:color="auto"/>
              <w:bottom w:val="single" w:sz="2" w:space="0" w:color="auto"/>
              <w:right w:val="nil"/>
            </w:tcBorders>
          </w:tcPr>
          <w:p w14:paraId="6971B985" w14:textId="6B0E87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717C1" w14:textId="0B5D2FD1" w:rsidR="0003600B" w:rsidRDefault="0003600B" w:rsidP="00ED0976">
            <w:pPr>
              <w:widowControl w:val="0"/>
              <w:adjustRightInd w:val="0"/>
              <w:spacing w:before="20" w:after="20"/>
              <w:ind w:left="80" w:right="80"/>
            </w:pPr>
            <w:r>
              <w:t>B1823;</w:t>
            </w:r>
          </w:p>
          <w:p w14:paraId="1E872B4B" w14:textId="64E60C5B" w:rsidR="0003600B" w:rsidRDefault="0003600B" w:rsidP="00ED0976">
            <w:pPr>
              <w:widowControl w:val="0"/>
              <w:adjustRightInd w:val="0"/>
              <w:spacing w:before="20" w:after="20"/>
              <w:ind w:left="80" w:right="80"/>
            </w:pPr>
            <w:r w:rsidRPr="00CA10E6">
              <w:t>C0001</w:t>
            </w:r>
            <w:r>
              <w:t>;</w:t>
            </w:r>
          </w:p>
          <w:p w14:paraId="4294B077" w14:textId="694997D7" w:rsidR="0003600B" w:rsidRPr="00BA3375" w:rsidRDefault="0003600B" w:rsidP="00ED0976">
            <w:pPr>
              <w:widowControl w:val="0"/>
              <w:adjustRightInd w:val="0"/>
              <w:spacing w:before="20" w:after="20"/>
              <w:ind w:left="80" w:right="80"/>
            </w:pPr>
            <w:r>
              <w:t>G0001</w:t>
            </w:r>
          </w:p>
        </w:tc>
      </w:tr>
      <w:tr w:rsidR="0003600B" w:rsidRPr="00BA3375" w14:paraId="59BF1563" w14:textId="5131D549" w:rsidTr="00ED0976">
        <w:tc>
          <w:tcPr>
            <w:tcW w:w="3440" w:type="pct"/>
            <w:tcBorders>
              <w:top w:val="single" w:sz="2" w:space="0" w:color="auto"/>
              <w:left w:val="single" w:sz="6" w:space="0" w:color="auto"/>
              <w:bottom w:val="single" w:sz="2" w:space="0" w:color="auto"/>
              <w:right w:val="nil"/>
            </w:tcBorders>
            <w:vAlign w:val="bottom"/>
          </w:tcPr>
          <w:p w14:paraId="60CEBC59" w14:textId="32F94BFF"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/CC013C/Consignment/Consignee/Address</w:t>
            </w:r>
          </w:p>
        </w:tc>
        <w:tc>
          <w:tcPr>
            <w:tcW w:w="815" w:type="pct"/>
            <w:tcBorders>
              <w:top w:val="single" w:sz="2" w:space="0" w:color="auto"/>
              <w:left w:val="single" w:sz="2" w:space="0" w:color="auto"/>
              <w:bottom w:val="single" w:sz="2" w:space="0" w:color="auto"/>
              <w:right w:val="nil"/>
            </w:tcBorders>
          </w:tcPr>
          <w:p w14:paraId="761C7AD2" w14:textId="170D19A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DA0B7FC" w14:textId="1716651D" w:rsidR="0003600B" w:rsidRPr="00BA3375" w:rsidRDefault="0003600B" w:rsidP="00ED0976">
            <w:pPr>
              <w:widowControl w:val="0"/>
              <w:adjustRightInd w:val="0"/>
              <w:spacing w:before="20" w:after="20"/>
              <w:ind w:left="80" w:right="80"/>
            </w:pPr>
            <w:r w:rsidRPr="00CA10E6">
              <w:t>C0250</w:t>
            </w:r>
          </w:p>
        </w:tc>
      </w:tr>
      <w:tr w:rsidR="0003600B" w:rsidRPr="00BA3375" w14:paraId="44E565C3" w14:textId="0FF8E728" w:rsidTr="00ED0976">
        <w:trPr>
          <w:trHeight w:val="494"/>
        </w:trPr>
        <w:tc>
          <w:tcPr>
            <w:tcW w:w="3440" w:type="pct"/>
            <w:tcBorders>
              <w:top w:val="single" w:sz="2" w:space="0" w:color="auto"/>
              <w:left w:val="single" w:sz="6" w:space="0" w:color="auto"/>
              <w:bottom w:val="single" w:sz="2" w:space="0" w:color="auto"/>
              <w:right w:val="nil"/>
            </w:tcBorders>
            <w:vAlign w:val="bottom"/>
          </w:tcPr>
          <w:p w14:paraId="12A464D0" w14:textId="0DAC343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AdditionalSupplyChainActor</w:t>
            </w:r>
            <w:proofErr w:type="spellEnd"/>
          </w:p>
        </w:tc>
        <w:tc>
          <w:tcPr>
            <w:tcW w:w="815" w:type="pct"/>
            <w:tcBorders>
              <w:top w:val="single" w:sz="2" w:space="0" w:color="auto"/>
              <w:left w:val="single" w:sz="2" w:space="0" w:color="auto"/>
              <w:bottom w:val="single" w:sz="2" w:space="0" w:color="auto"/>
              <w:right w:val="nil"/>
            </w:tcBorders>
          </w:tcPr>
          <w:p w14:paraId="47BC3DFA" w14:textId="5AD0AB4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A2856D" w14:textId="01E381D8" w:rsidR="0003600B" w:rsidRPr="00BA3375" w:rsidRDefault="0003600B" w:rsidP="00ED0976">
            <w:pPr>
              <w:widowControl w:val="0"/>
              <w:adjustRightInd w:val="0"/>
              <w:spacing w:before="20" w:after="20"/>
              <w:ind w:left="80" w:right="80"/>
            </w:pPr>
            <w:r w:rsidRPr="00CA10E6">
              <w:t>G0825</w:t>
            </w:r>
          </w:p>
        </w:tc>
      </w:tr>
      <w:tr w:rsidR="0003600B" w:rsidRPr="00BA3375" w14:paraId="44B3BAC6" w14:textId="69D9549B" w:rsidTr="00ED0976">
        <w:tc>
          <w:tcPr>
            <w:tcW w:w="3440" w:type="pct"/>
            <w:tcBorders>
              <w:top w:val="single" w:sz="2" w:space="0" w:color="auto"/>
              <w:left w:val="single" w:sz="6" w:space="0" w:color="auto"/>
              <w:bottom w:val="single" w:sz="2" w:space="0" w:color="auto"/>
              <w:right w:val="nil"/>
            </w:tcBorders>
            <w:vAlign w:val="bottom"/>
          </w:tcPr>
          <w:p w14:paraId="2F7DC867" w14:textId="16F4DEAA"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TransportEquipment</w:t>
            </w:r>
            <w:proofErr w:type="spellEnd"/>
          </w:p>
        </w:tc>
        <w:tc>
          <w:tcPr>
            <w:tcW w:w="815" w:type="pct"/>
            <w:tcBorders>
              <w:top w:val="single" w:sz="2" w:space="0" w:color="auto"/>
              <w:left w:val="single" w:sz="2" w:space="0" w:color="auto"/>
              <w:bottom w:val="single" w:sz="2" w:space="0" w:color="auto"/>
              <w:right w:val="nil"/>
            </w:tcBorders>
          </w:tcPr>
          <w:p w14:paraId="077DD3BD" w14:textId="1365AF7D"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0130B59B" w14:textId="7F0B26B8" w:rsidR="0003600B" w:rsidRPr="00BA3375" w:rsidRDefault="0003600B" w:rsidP="00ED0976">
            <w:pPr>
              <w:widowControl w:val="0"/>
              <w:adjustRightInd w:val="0"/>
              <w:spacing w:before="20" w:after="20"/>
              <w:ind w:left="80" w:right="80"/>
            </w:pPr>
            <w:r w:rsidRPr="00CA10E6">
              <w:t>C0823; G0103</w:t>
            </w:r>
          </w:p>
        </w:tc>
      </w:tr>
      <w:tr w:rsidR="0003600B" w:rsidRPr="00BA3375" w14:paraId="2494C41C" w14:textId="07E80159" w:rsidTr="00ED0976">
        <w:tc>
          <w:tcPr>
            <w:tcW w:w="3440" w:type="pct"/>
            <w:tcBorders>
              <w:top w:val="single" w:sz="2" w:space="0" w:color="auto"/>
              <w:left w:val="single" w:sz="6" w:space="0" w:color="auto"/>
              <w:bottom w:val="single" w:sz="2" w:space="0" w:color="auto"/>
              <w:right w:val="nil"/>
            </w:tcBorders>
            <w:vAlign w:val="bottom"/>
          </w:tcPr>
          <w:p w14:paraId="3E111200" w14:textId="12EBE91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TransportEquipment</w:t>
            </w:r>
            <w:proofErr w:type="spellEnd"/>
            <w:r w:rsidRPr="001F2246">
              <w:rPr>
                <w:color w:val="000000"/>
                <w:lang w:val="en-US"/>
              </w:rPr>
              <w:t>/Seal</w:t>
            </w:r>
          </w:p>
        </w:tc>
        <w:tc>
          <w:tcPr>
            <w:tcW w:w="815" w:type="pct"/>
            <w:tcBorders>
              <w:top w:val="single" w:sz="2" w:space="0" w:color="auto"/>
              <w:left w:val="single" w:sz="2" w:space="0" w:color="auto"/>
              <w:bottom w:val="single" w:sz="2" w:space="0" w:color="auto"/>
              <w:right w:val="nil"/>
            </w:tcBorders>
          </w:tcPr>
          <w:p w14:paraId="2FEC67A9" w14:textId="15591204"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519A2F" w14:textId="5EA5562E" w:rsidR="0003600B" w:rsidRPr="00BA3375" w:rsidRDefault="0003600B" w:rsidP="00ED0976">
            <w:pPr>
              <w:widowControl w:val="0"/>
              <w:adjustRightInd w:val="0"/>
              <w:spacing w:before="20" w:after="20"/>
              <w:ind w:left="80" w:right="80"/>
            </w:pPr>
            <w:r w:rsidRPr="00427199">
              <w:t>C0569</w:t>
            </w:r>
          </w:p>
        </w:tc>
      </w:tr>
      <w:tr w:rsidR="0003600B" w:rsidRPr="00BA3375" w14:paraId="22E27FDD" w14:textId="1B46042A" w:rsidTr="00ED0976">
        <w:tc>
          <w:tcPr>
            <w:tcW w:w="3440" w:type="pct"/>
            <w:tcBorders>
              <w:top w:val="single" w:sz="2" w:space="0" w:color="auto"/>
              <w:left w:val="single" w:sz="6" w:space="0" w:color="auto"/>
              <w:bottom w:val="single" w:sz="2" w:space="0" w:color="auto"/>
              <w:right w:val="nil"/>
            </w:tcBorders>
            <w:vAlign w:val="bottom"/>
          </w:tcPr>
          <w:p w14:paraId="7A342123" w14:textId="524E5F5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TransportEquipment</w:t>
            </w:r>
            <w:proofErr w:type="spellEnd"/>
            <w:r w:rsidRPr="001F2246">
              <w:rPr>
                <w:color w:val="000000"/>
                <w:lang w:val="en-US"/>
              </w:rPr>
              <w:t>/</w:t>
            </w:r>
            <w:proofErr w:type="spellStart"/>
            <w:r w:rsidRPr="001F2246">
              <w:rPr>
                <w:color w:val="000000"/>
                <w:lang w:val="en-US"/>
              </w:rPr>
              <w:t>GoodsReference</w:t>
            </w:r>
            <w:proofErr w:type="spellEnd"/>
          </w:p>
        </w:tc>
        <w:tc>
          <w:tcPr>
            <w:tcW w:w="815" w:type="pct"/>
            <w:tcBorders>
              <w:top w:val="single" w:sz="2" w:space="0" w:color="auto"/>
              <w:left w:val="single" w:sz="2" w:space="0" w:color="auto"/>
              <w:bottom w:val="single" w:sz="2" w:space="0" w:color="auto"/>
              <w:right w:val="nil"/>
            </w:tcBorders>
          </w:tcPr>
          <w:p w14:paraId="3CE83A0B" w14:textId="1AFF098E"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4079B6D" w14:textId="3652A30D" w:rsidR="0003600B" w:rsidRPr="00BA3375" w:rsidRDefault="0003600B" w:rsidP="00ED0976">
            <w:pPr>
              <w:widowControl w:val="0"/>
              <w:adjustRightInd w:val="0"/>
              <w:spacing w:before="20" w:after="20"/>
              <w:ind w:left="80" w:right="80"/>
            </w:pPr>
            <w:r w:rsidRPr="00760AB5">
              <w:t>C0670; G0670</w:t>
            </w:r>
          </w:p>
        </w:tc>
      </w:tr>
      <w:tr w:rsidR="0003600B" w:rsidRPr="00BA3375" w14:paraId="400C9426" w14:textId="43767DDA" w:rsidTr="00ED0976">
        <w:tc>
          <w:tcPr>
            <w:tcW w:w="3440" w:type="pct"/>
            <w:tcBorders>
              <w:top w:val="single" w:sz="2" w:space="0" w:color="auto"/>
              <w:left w:val="single" w:sz="6" w:space="0" w:color="auto"/>
              <w:bottom w:val="single" w:sz="2" w:space="0" w:color="auto"/>
              <w:right w:val="nil"/>
            </w:tcBorders>
            <w:vAlign w:val="bottom"/>
          </w:tcPr>
          <w:p w14:paraId="664FFDE6" w14:textId="1A12963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LocationOfGoods</w:t>
            </w:r>
            <w:proofErr w:type="spellEnd"/>
          </w:p>
        </w:tc>
        <w:tc>
          <w:tcPr>
            <w:tcW w:w="815" w:type="pct"/>
            <w:tcBorders>
              <w:top w:val="single" w:sz="2" w:space="0" w:color="auto"/>
              <w:left w:val="single" w:sz="2" w:space="0" w:color="auto"/>
              <w:bottom w:val="single" w:sz="2" w:space="0" w:color="auto"/>
              <w:right w:val="nil"/>
            </w:tcBorders>
          </w:tcPr>
          <w:p w14:paraId="25CC5EBC" w14:textId="147D17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C5B27A4" w14:textId="5D9BF799" w:rsidR="0003600B" w:rsidRPr="00BA3375" w:rsidRDefault="0003600B" w:rsidP="00ED0976">
            <w:pPr>
              <w:widowControl w:val="0"/>
              <w:adjustRightInd w:val="0"/>
              <w:spacing w:before="20" w:after="20"/>
              <w:ind w:left="80" w:right="80"/>
            </w:pPr>
            <w:r w:rsidRPr="008B74DD">
              <w:t>B1804; C0710</w:t>
            </w:r>
          </w:p>
        </w:tc>
      </w:tr>
      <w:tr w:rsidR="0003600B" w:rsidRPr="00BA3375" w14:paraId="4CFFD705" w14:textId="2A5F6660" w:rsidTr="00ED0976">
        <w:tc>
          <w:tcPr>
            <w:tcW w:w="3440" w:type="pct"/>
            <w:tcBorders>
              <w:top w:val="single" w:sz="2" w:space="0" w:color="auto"/>
              <w:left w:val="single" w:sz="6" w:space="0" w:color="auto"/>
              <w:bottom w:val="single" w:sz="2" w:space="0" w:color="auto"/>
              <w:right w:val="nil"/>
            </w:tcBorders>
            <w:vAlign w:val="bottom"/>
          </w:tcPr>
          <w:p w14:paraId="3D9C39EA" w14:textId="03370B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CustomsOffice</w:t>
            </w:r>
            <w:proofErr w:type="spellEnd"/>
          </w:p>
        </w:tc>
        <w:tc>
          <w:tcPr>
            <w:tcW w:w="815" w:type="pct"/>
            <w:tcBorders>
              <w:top w:val="single" w:sz="2" w:space="0" w:color="auto"/>
              <w:left w:val="single" w:sz="2" w:space="0" w:color="auto"/>
              <w:bottom w:val="single" w:sz="2" w:space="0" w:color="auto"/>
              <w:right w:val="nil"/>
            </w:tcBorders>
          </w:tcPr>
          <w:p w14:paraId="2D66A41F" w14:textId="2AE6F19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5B2F222" w14:textId="1AEDA854" w:rsidR="0003600B" w:rsidRPr="00BA3375" w:rsidRDefault="0003600B" w:rsidP="00ED0976">
            <w:pPr>
              <w:widowControl w:val="0"/>
              <w:adjustRightInd w:val="0"/>
              <w:spacing w:before="20" w:after="20"/>
              <w:ind w:left="80" w:right="80"/>
            </w:pPr>
            <w:r w:rsidRPr="00401950">
              <w:t>C0394</w:t>
            </w:r>
          </w:p>
        </w:tc>
      </w:tr>
      <w:tr w:rsidR="0003600B" w:rsidRPr="00BA3375" w14:paraId="5C14BD3D" w14:textId="272DCE2D" w:rsidTr="00ED0976">
        <w:tc>
          <w:tcPr>
            <w:tcW w:w="3440" w:type="pct"/>
            <w:tcBorders>
              <w:top w:val="single" w:sz="2" w:space="0" w:color="auto"/>
              <w:left w:val="single" w:sz="6" w:space="0" w:color="auto"/>
              <w:bottom w:val="single" w:sz="2" w:space="0" w:color="auto"/>
              <w:right w:val="nil"/>
            </w:tcBorders>
            <w:vAlign w:val="bottom"/>
          </w:tcPr>
          <w:p w14:paraId="0DE8BE66" w14:textId="1F877CB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/GNSS</w:t>
            </w:r>
          </w:p>
        </w:tc>
        <w:tc>
          <w:tcPr>
            <w:tcW w:w="815" w:type="pct"/>
            <w:tcBorders>
              <w:top w:val="single" w:sz="2" w:space="0" w:color="auto"/>
              <w:left w:val="single" w:sz="2" w:space="0" w:color="auto"/>
              <w:bottom w:val="single" w:sz="2" w:space="0" w:color="auto"/>
              <w:right w:val="nil"/>
            </w:tcBorders>
          </w:tcPr>
          <w:p w14:paraId="34DD11E4" w14:textId="3D1C7BB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0043292" w14:textId="2BB70454" w:rsidR="0003600B" w:rsidRPr="00BA3375" w:rsidRDefault="0003600B" w:rsidP="00ED0976">
            <w:pPr>
              <w:widowControl w:val="0"/>
              <w:adjustRightInd w:val="0"/>
              <w:spacing w:before="20" w:after="20"/>
              <w:ind w:left="80" w:right="80"/>
            </w:pPr>
            <w:r w:rsidRPr="00571410">
              <w:t>C0394</w:t>
            </w:r>
          </w:p>
        </w:tc>
      </w:tr>
      <w:tr w:rsidR="0003600B" w:rsidRPr="00BA3375" w14:paraId="27BCA731" w14:textId="07D0555F" w:rsidTr="00ED0976">
        <w:tc>
          <w:tcPr>
            <w:tcW w:w="3440" w:type="pct"/>
            <w:tcBorders>
              <w:top w:val="single" w:sz="2" w:space="0" w:color="auto"/>
              <w:left w:val="single" w:sz="6" w:space="0" w:color="auto"/>
              <w:bottom w:val="single" w:sz="2" w:space="0" w:color="auto"/>
              <w:right w:val="nil"/>
            </w:tcBorders>
            <w:vAlign w:val="bottom"/>
          </w:tcPr>
          <w:p w14:paraId="22ACC1D3" w14:textId="1F3E0D5C"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EconomicOperator</w:t>
            </w:r>
            <w:proofErr w:type="spellEnd"/>
          </w:p>
        </w:tc>
        <w:tc>
          <w:tcPr>
            <w:tcW w:w="815" w:type="pct"/>
            <w:tcBorders>
              <w:top w:val="single" w:sz="2" w:space="0" w:color="auto"/>
              <w:left w:val="single" w:sz="2" w:space="0" w:color="auto"/>
              <w:bottom w:val="single" w:sz="2" w:space="0" w:color="auto"/>
              <w:right w:val="nil"/>
            </w:tcBorders>
          </w:tcPr>
          <w:p w14:paraId="58948E5F" w14:textId="7127D4F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26C0BB" w14:textId="308C0CB5" w:rsidR="0003600B" w:rsidRPr="00BA3375" w:rsidRDefault="0003600B" w:rsidP="00ED0976">
            <w:pPr>
              <w:widowControl w:val="0"/>
              <w:adjustRightInd w:val="0"/>
              <w:spacing w:before="20" w:after="20"/>
              <w:ind w:left="80" w:right="80"/>
            </w:pPr>
            <w:r w:rsidRPr="005854E6">
              <w:t>C0394</w:t>
            </w:r>
          </w:p>
        </w:tc>
      </w:tr>
      <w:tr w:rsidR="0003600B" w:rsidRPr="00BA3375" w14:paraId="718EB2E0" w14:textId="6F509183" w:rsidTr="00ED0976">
        <w:tc>
          <w:tcPr>
            <w:tcW w:w="3440" w:type="pct"/>
            <w:tcBorders>
              <w:top w:val="single" w:sz="2" w:space="0" w:color="auto"/>
              <w:left w:val="single" w:sz="6" w:space="0" w:color="auto"/>
              <w:bottom w:val="single" w:sz="2" w:space="0" w:color="auto"/>
              <w:right w:val="nil"/>
            </w:tcBorders>
            <w:vAlign w:val="bottom"/>
          </w:tcPr>
          <w:p w14:paraId="0B66D3CD" w14:textId="6280B6F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/Address</w:t>
            </w:r>
          </w:p>
        </w:tc>
        <w:tc>
          <w:tcPr>
            <w:tcW w:w="815" w:type="pct"/>
            <w:tcBorders>
              <w:top w:val="single" w:sz="2" w:space="0" w:color="auto"/>
              <w:left w:val="single" w:sz="2" w:space="0" w:color="auto"/>
              <w:bottom w:val="single" w:sz="2" w:space="0" w:color="auto"/>
              <w:right w:val="nil"/>
            </w:tcBorders>
          </w:tcPr>
          <w:p w14:paraId="02D82084" w14:textId="04340A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640E8B" w14:textId="0B44F3FB" w:rsidR="0003600B" w:rsidRPr="00BA3375" w:rsidRDefault="0003600B" w:rsidP="00ED0976">
            <w:pPr>
              <w:widowControl w:val="0"/>
              <w:adjustRightInd w:val="0"/>
              <w:spacing w:before="20" w:after="20"/>
              <w:ind w:left="80" w:right="80"/>
            </w:pPr>
            <w:r w:rsidRPr="000E472A">
              <w:t>C0394</w:t>
            </w:r>
          </w:p>
        </w:tc>
      </w:tr>
      <w:tr w:rsidR="0003600B" w:rsidRPr="00BA3375" w14:paraId="78C15C2E" w14:textId="371743A3" w:rsidTr="00ED0976">
        <w:tc>
          <w:tcPr>
            <w:tcW w:w="3440" w:type="pct"/>
            <w:tcBorders>
              <w:top w:val="single" w:sz="2" w:space="0" w:color="auto"/>
              <w:left w:val="single" w:sz="6" w:space="0" w:color="auto"/>
              <w:bottom w:val="single" w:sz="2" w:space="0" w:color="auto"/>
              <w:right w:val="nil"/>
            </w:tcBorders>
            <w:vAlign w:val="bottom"/>
          </w:tcPr>
          <w:p w14:paraId="0A713E0E" w14:textId="57158946"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PostcodeAddress</w:t>
            </w:r>
            <w:proofErr w:type="spellEnd"/>
          </w:p>
        </w:tc>
        <w:tc>
          <w:tcPr>
            <w:tcW w:w="815" w:type="pct"/>
            <w:tcBorders>
              <w:top w:val="single" w:sz="2" w:space="0" w:color="auto"/>
              <w:left w:val="single" w:sz="2" w:space="0" w:color="auto"/>
              <w:bottom w:val="single" w:sz="2" w:space="0" w:color="auto"/>
              <w:right w:val="nil"/>
            </w:tcBorders>
          </w:tcPr>
          <w:p w14:paraId="35664A2C" w14:textId="692CD65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0383E78" w14:textId="2D733078" w:rsidR="0003600B" w:rsidRPr="00BA3375" w:rsidRDefault="0003600B" w:rsidP="00ED0976">
            <w:pPr>
              <w:widowControl w:val="0"/>
              <w:adjustRightInd w:val="0"/>
              <w:spacing w:before="20" w:after="20"/>
              <w:ind w:left="80" w:right="80"/>
            </w:pPr>
            <w:r w:rsidRPr="000E472A">
              <w:t>C0394</w:t>
            </w:r>
          </w:p>
        </w:tc>
      </w:tr>
      <w:tr w:rsidR="0003600B" w:rsidRPr="00BA3375" w14:paraId="51A20702" w14:textId="02248C17" w:rsidTr="00ED0976">
        <w:tc>
          <w:tcPr>
            <w:tcW w:w="3440" w:type="pct"/>
            <w:tcBorders>
              <w:top w:val="single" w:sz="2" w:space="0" w:color="auto"/>
              <w:left w:val="single" w:sz="6" w:space="0" w:color="auto"/>
              <w:bottom w:val="single" w:sz="2" w:space="0" w:color="auto"/>
              <w:right w:val="nil"/>
            </w:tcBorders>
            <w:vAlign w:val="bottom"/>
          </w:tcPr>
          <w:p w14:paraId="2CFA41B4" w14:textId="3735C9E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17B76CF0" w14:textId="0BC07B0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DADECB" w14:textId="024DEA5C" w:rsidR="0003600B" w:rsidRPr="00BA3375" w:rsidRDefault="0003600B" w:rsidP="00ED0976">
            <w:pPr>
              <w:widowControl w:val="0"/>
              <w:adjustRightInd w:val="0"/>
              <w:spacing w:before="20" w:after="20"/>
              <w:ind w:left="80" w:right="80"/>
            </w:pPr>
            <w:r w:rsidRPr="000E472A">
              <w:t>C0394; G0105</w:t>
            </w:r>
          </w:p>
        </w:tc>
      </w:tr>
      <w:tr w:rsidR="0003600B" w:rsidRPr="00BA3375" w14:paraId="364F376A" w14:textId="61BE07BD" w:rsidTr="00ED0976">
        <w:tc>
          <w:tcPr>
            <w:tcW w:w="3440" w:type="pct"/>
            <w:tcBorders>
              <w:top w:val="single" w:sz="2" w:space="0" w:color="auto"/>
              <w:left w:val="single" w:sz="6" w:space="0" w:color="auto"/>
              <w:bottom w:val="single" w:sz="2" w:space="0" w:color="auto"/>
              <w:right w:val="nil"/>
            </w:tcBorders>
            <w:vAlign w:val="bottom"/>
          </w:tcPr>
          <w:p w14:paraId="4FF3BBE8" w14:textId="7B35321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DepartureTransportMeans</w:t>
            </w:r>
            <w:proofErr w:type="spellEnd"/>
          </w:p>
        </w:tc>
        <w:tc>
          <w:tcPr>
            <w:tcW w:w="815" w:type="pct"/>
            <w:tcBorders>
              <w:top w:val="single" w:sz="2" w:space="0" w:color="auto"/>
              <w:left w:val="single" w:sz="2" w:space="0" w:color="auto"/>
              <w:bottom w:val="single" w:sz="2" w:space="0" w:color="auto"/>
              <w:right w:val="nil"/>
            </w:tcBorders>
          </w:tcPr>
          <w:p w14:paraId="547C8780" w14:textId="51547F83"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86719A2" w14:textId="4A20A746"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14ACB4B1" w14:textId="7BD4CA8D" w:rsidTr="00ED0976">
        <w:tc>
          <w:tcPr>
            <w:tcW w:w="3440" w:type="pct"/>
            <w:tcBorders>
              <w:top w:val="single" w:sz="2" w:space="0" w:color="auto"/>
              <w:left w:val="single" w:sz="6" w:space="0" w:color="auto"/>
              <w:bottom w:val="single" w:sz="2" w:space="0" w:color="auto"/>
              <w:right w:val="nil"/>
            </w:tcBorders>
            <w:vAlign w:val="bottom"/>
          </w:tcPr>
          <w:p w14:paraId="180DB600" w14:textId="1CA2B7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CountryOfRoutingOfConsignment</w:t>
            </w:r>
            <w:proofErr w:type="spellEnd"/>
          </w:p>
        </w:tc>
        <w:tc>
          <w:tcPr>
            <w:tcW w:w="815" w:type="pct"/>
            <w:tcBorders>
              <w:top w:val="single" w:sz="2" w:space="0" w:color="auto"/>
              <w:left w:val="single" w:sz="2" w:space="0" w:color="auto"/>
              <w:bottom w:val="single" w:sz="2" w:space="0" w:color="auto"/>
              <w:right w:val="nil"/>
            </w:tcBorders>
          </w:tcPr>
          <w:p w14:paraId="610BE554" w14:textId="6720667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069C4B9" w14:textId="1D0249C5" w:rsidR="0003600B" w:rsidRPr="00BA3375" w:rsidRDefault="0003600B" w:rsidP="00ED0976">
            <w:pPr>
              <w:widowControl w:val="0"/>
              <w:adjustRightInd w:val="0"/>
              <w:spacing w:before="20" w:after="20"/>
              <w:ind w:left="80" w:right="80"/>
            </w:pPr>
            <w:r w:rsidRPr="00394A3D">
              <w:t>B1848; C0586; G0061</w:t>
            </w:r>
          </w:p>
        </w:tc>
      </w:tr>
      <w:tr w:rsidR="0003600B" w:rsidRPr="00BA3375" w14:paraId="350A8617" w14:textId="3A9DA9F2" w:rsidTr="00ED0976">
        <w:tc>
          <w:tcPr>
            <w:tcW w:w="3440" w:type="pct"/>
            <w:tcBorders>
              <w:top w:val="single" w:sz="2" w:space="0" w:color="auto"/>
              <w:left w:val="single" w:sz="6" w:space="0" w:color="auto"/>
              <w:bottom w:val="single" w:sz="2" w:space="0" w:color="auto"/>
              <w:right w:val="nil"/>
            </w:tcBorders>
            <w:vAlign w:val="bottom"/>
          </w:tcPr>
          <w:p w14:paraId="409CA8B7" w14:textId="394A022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ActiveBorderTransportMeans</w:t>
            </w:r>
            <w:proofErr w:type="spellEnd"/>
          </w:p>
        </w:tc>
        <w:tc>
          <w:tcPr>
            <w:tcW w:w="815" w:type="pct"/>
            <w:tcBorders>
              <w:top w:val="single" w:sz="2" w:space="0" w:color="auto"/>
              <w:left w:val="single" w:sz="2" w:space="0" w:color="auto"/>
              <w:bottom w:val="single" w:sz="2" w:space="0" w:color="auto"/>
              <w:right w:val="nil"/>
            </w:tcBorders>
          </w:tcPr>
          <w:p w14:paraId="55015A15" w14:textId="2B6D2BF9"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FE9BD28" w14:textId="33540DAE"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0CEA2682" w14:textId="59F40D52" w:rsidTr="00ED0976">
        <w:tc>
          <w:tcPr>
            <w:tcW w:w="3440" w:type="pct"/>
            <w:tcBorders>
              <w:top w:val="single" w:sz="2" w:space="0" w:color="auto"/>
              <w:left w:val="single" w:sz="6" w:space="0" w:color="auto"/>
              <w:bottom w:val="single" w:sz="2" w:space="0" w:color="auto"/>
              <w:right w:val="nil"/>
            </w:tcBorders>
            <w:vAlign w:val="bottom"/>
          </w:tcPr>
          <w:p w14:paraId="6FC70309" w14:textId="41A4A9B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PlaceOfLoading</w:t>
            </w:r>
            <w:proofErr w:type="spellEnd"/>
          </w:p>
        </w:tc>
        <w:tc>
          <w:tcPr>
            <w:tcW w:w="815" w:type="pct"/>
            <w:tcBorders>
              <w:top w:val="single" w:sz="2" w:space="0" w:color="auto"/>
              <w:left w:val="single" w:sz="2" w:space="0" w:color="auto"/>
              <w:bottom w:val="single" w:sz="2" w:space="0" w:color="auto"/>
              <w:right w:val="nil"/>
            </w:tcBorders>
          </w:tcPr>
          <w:p w14:paraId="40CC5293" w14:textId="51417EB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8B73A" w14:textId="2E3FA044" w:rsidR="0003600B" w:rsidRPr="00BA3375" w:rsidRDefault="0003600B" w:rsidP="00ED0976">
            <w:pPr>
              <w:widowControl w:val="0"/>
              <w:adjustRightInd w:val="0"/>
              <w:spacing w:before="20" w:after="20"/>
              <w:ind w:left="80" w:right="80"/>
            </w:pPr>
            <w:r w:rsidRPr="00394A3D">
              <w:t>B1893; C0403</w:t>
            </w:r>
          </w:p>
        </w:tc>
      </w:tr>
      <w:tr w:rsidR="0003600B" w:rsidRPr="00BA3375" w14:paraId="274A76D7" w14:textId="3F605957" w:rsidTr="00ED0976">
        <w:tc>
          <w:tcPr>
            <w:tcW w:w="3440" w:type="pct"/>
            <w:tcBorders>
              <w:top w:val="single" w:sz="2" w:space="0" w:color="auto"/>
              <w:left w:val="single" w:sz="6" w:space="0" w:color="auto"/>
              <w:bottom w:val="single" w:sz="2" w:space="0" w:color="auto"/>
              <w:right w:val="nil"/>
            </w:tcBorders>
            <w:vAlign w:val="bottom"/>
          </w:tcPr>
          <w:p w14:paraId="0DD3F536" w14:textId="749E3D4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PlaceOfUnloading</w:t>
            </w:r>
            <w:proofErr w:type="spellEnd"/>
          </w:p>
        </w:tc>
        <w:tc>
          <w:tcPr>
            <w:tcW w:w="815" w:type="pct"/>
            <w:tcBorders>
              <w:top w:val="single" w:sz="2" w:space="0" w:color="auto"/>
              <w:left w:val="single" w:sz="2" w:space="0" w:color="auto"/>
              <w:bottom w:val="single" w:sz="2" w:space="0" w:color="auto"/>
              <w:right w:val="nil"/>
            </w:tcBorders>
          </w:tcPr>
          <w:p w14:paraId="1772E3FF" w14:textId="6077E8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A17D23" w14:textId="5D451C6D" w:rsidR="0003600B" w:rsidRPr="00BA3375" w:rsidRDefault="0003600B" w:rsidP="00ED0976">
            <w:pPr>
              <w:widowControl w:val="0"/>
              <w:adjustRightInd w:val="0"/>
              <w:spacing w:before="20" w:after="20"/>
              <w:ind w:left="80" w:right="80"/>
            </w:pPr>
            <w:r w:rsidRPr="00394A3D">
              <w:t>B1858; C0191</w:t>
            </w:r>
          </w:p>
        </w:tc>
      </w:tr>
      <w:tr w:rsidR="0003600B" w:rsidRPr="00BA3375" w14:paraId="0675D61B" w14:textId="3E3F151F" w:rsidTr="00ED0976">
        <w:tc>
          <w:tcPr>
            <w:tcW w:w="3440" w:type="pct"/>
            <w:tcBorders>
              <w:top w:val="single" w:sz="2" w:space="0" w:color="auto"/>
              <w:left w:val="single" w:sz="6" w:space="0" w:color="auto"/>
              <w:bottom w:val="single" w:sz="2" w:space="0" w:color="auto"/>
              <w:right w:val="nil"/>
            </w:tcBorders>
            <w:vAlign w:val="bottom"/>
          </w:tcPr>
          <w:p w14:paraId="6EBDE8C0" w14:textId="5752BD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815" w:type="pct"/>
            <w:tcBorders>
              <w:top w:val="single" w:sz="2" w:space="0" w:color="auto"/>
              <w:left w:val="single" w:sz="2" w:space="0" w:color="auto"/>
              <w:bottom w:val="single" w:sz="2" w:space="0" w:color="auto"/>
              <w:right w:val="nil"/>
            </w:tcBorders>
          </w:tcPr>
          <w:p w14:paraId="0696F501" w14:textId="70C7ABA7"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6841E687" w14:textId="2670FE93" w:rsidR="0003600B" w:rsidRPr="001F2246" w:rsidRDefault="0003600B" w:rsidP="00ED0976">
            <w:pPr>
              <w:widowControl w:val="0"/>
              <w:adjustRightInd w:val="0"/>
              <w:spacing w:before="20" w:after="20"/>
              <w:ind w:left="80" w:right="80"/>
              <w:rPr>
                <w:lang w:val="en-US"/>
              </w:rPr>
            </w:pPr>
            <w:r w:rsidRPr="008A2B35">
              <w:rPr>
                <w:lang w:val="en-US"/>
              </w:rPr>
              <w:t>E1301; G0825;</w:t>
            </w:r>
          </w:p>
          <w:p w14:paraId="4335A79A" w14:textId="3B6BE07D" w:rsidR="0003600B" w:rsidRPr="001F2246" w:rsidRDefault="0003600B" w:rsidP="00ED0976">
            <w:pPr>
              <w:widowControl w:val="0"/>
              <w:adjustRightInd w:val="0"/>
              <w:spacing w:before="20" w:after="20"/>
              <w:ind w:left="80" w:right="80"/>
              <w:rPr>
                <w:lang w:val="en-US"/>
              </w:rPr>
            </w:pPr>
            <w:r w:rsidRPr="001F2246">
              <w:rPr>
                <w:lang w:val="en-US"/>
              </w:rPr>
              <w:lastRenderedPageBreak/>
              <w:t>RP01;</w:t>
            </w:r>
          </w:p>
          <w:p w14:paraId="7C6BA19F" w14:textId="0F50A5FD" w:rsidR="0003600B" w:rsidRPr="001F2246" w:rsidRDefault="0003600B" w:rsidP="00ED0976">
            <w:pPr>
              <w:widowControl w:val="0"/>
              <w:adjustRightInd w:val="0"/>
              <w:spacing w:before="20" w:after="20"/>
              <w:ind w:left="80" w:right="80"/>
              <w:rPr>
                <w:lang w:val="en-US"/>
              </w:rPr>
            </w:pPr>
            <w:r w:rsidRPr="001F2246">
              <w:rPr>
                <w:lang w:val="en-US"/>
              </w:rPr>
              <w:t>RP08;</w:t>
            </w:r>
          </w:p>
          <w:p w14:paraId="4824596E" w14:textId="2CA709DA" w:rsidR="0003600B" w:rsidRPr="001F2246" w:rsidRDefault="0003600B" w:rsidP="00ED0976">
            <w:pPr>
              <w:widowControl w:val="0"/>
              <w:adjustRightInd w:val="0"/>
              <w:spacing w:before="20" w:after="20"/>
              <w:ind w:left="80" w:right="80"/>
              <w:rPr>
                <w:lang w:val="en-US"/>
              </w:rPr>
            </w:pPr>
            <w:r w:rsidRPr="001F2246">
              <w:rPr>
                <w:lang w:val="en-US"/>
              </w:rPr>
              <w:t>RP28;</w:t>
            </w:r>
          </w:p>
          <w:p w14:paraId="3587B6CA" w14:textId="518E4A8E" w:rsidR="0003600B" w:rsidRPr="001F2246" w:rsidRDefault="0003600B" w:rsidP="00ED0976">
            <w:pPr>
              <w:widowControl w:val="0"/>
              <w:adjustRightInd w:val="0"/>
              <w:spacing w:before="20" w:after="20"/>
              <w:ind w:left="80" w:right="80"/>
              <w:rPr>
                <w:lang w:val="en-US"/>
              </w:rPr>
            </w:pPr>
            <w:r w:rsidRPr="001F2246">
              <w:rPr>
                <w:lang w:val="en-US"/>
              </w:rPr>
              <w:t>RP29;</w:t>
            </w:r>
          </w:p>
          <w:p w14:paraId="327C3774" w14:textId="56247757" w:rsidR="0003600B" w:rsidRDefault="0003600B" w:rsidP="00ED0976">
            <w:pPr>
              <w:widowControl w:val="0"/>
              <w:adjustRightInd w:val="0"/>
              <w:spacing w:before="20" w:after="20"/>
              <w:ind w:left="80" w:right="80"/>
            </w:pPr>
            <w:r>
              <w:t>RP12;</w:t>
            </w:r>
          </w:p>
          <w:p w14:paraId="62682F56" w14:textId="2676C1C3" w:rsidR="0003600B" w:rsidRDefault="0003600B" w:rsidP="00ED0976">
            <w:pPr>
              <w:widowControl w:val="0"/>
              <w:adjustRightInd w:val="0"/>
              <w:spacing w:before="20" w:after="20"/>
              <w:ind w:left="80" w:right="80"/>
            </w:pPr>
            <w:r>
              <w:t>RP13;</w:t>
            </w:r>
          </w:p>
          <w:p w14:paraId="104E373C" w14:textId="16D8D7C2" w:rsidR="0003600B" w:rsidRDefault="0003600B" w:rsidP="00ED0976">
            <w:pPr>
              <w:widowControl w:val="0"/>
              <w:adjustRightInd w:val="0"/>
              <w:spacing w:before="20" w:after="20"/>
              <w:ind w:left="80" w:right="80"/>
            </w:pPr>
            <w:r>
              <w:t>RP24</w:t>
            </w:r>
          </w:p>
          <w:p w14:paraId="51ECDA0C" w14:textId="1BE86A34" w:rsidR="006341BB" w:rsidRPr="00BA3375" w:rsidRDefault="006341BB" w:rsidP="00ED0976">
            <w:pPr>
              <w:widowControl w:val="0"/>
              <w:adjustRightInd w:val="0"/>
              <w:spacing w:before="20" w:after="20"/>
              <w:ind w:left="80" w:right="80"/>
            </w:pPr>
            <w:r>
              <w:t>RP58</w:t>
            </w:r>
          </w:p>
        </w:tc>
      </w:tr>
      <w:tr w:rsidR="0003600B" w:rsidRPr="00BA3375" w14:paraId="7ED1A6DF" w14:textId="7C2F6750" w:rsidTr="00ED0976">
        <w:tc>
          <w:tcPr>
            <w:tcW w:w="3440" w:type="pct"/>
            <w:tcBorders>
              <w:top w:val="single" w:sz="2" w:space="0" w:color="auto"/>
              <w:left w:val="single" w:sz="6" w:space="0" w:color="auto"/>
              <w:bottom w:val="single" w:sz="2" w:space="0" w:color="auto"/>
              <w:right w:val="nil"/>
            </w:tcBorders>
            <w:vAlign w:val="bottom"/>
          </w:tcPr>
          <w:p w14:paraId="71A371D1" w14:textId="3EE88EB2"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SupportingDocument</w:t>
            </w:r>
            <w:proofErr w:type="spellEnd"/>
          </w:p>
        </w:tc>
        <w:tc>
          <w:tcPr>
            <w:tcW w:w="815" w:type="pct"/>
            <w:tcBorders>
              <w:top w:val="single" w:sz="2" w:space="0" w:color="auto"/>
              <w:left w:val="single" w:sz="2" w:space="0" w:color="auto"/>
              <w:bottom w:val="single" w:sz="2" w:space="0" w:color="auto"/>
              <w:right w:val="nil"/>
            </w:tcBorders>
          </w:tcPr>
          <w:p w14:paraId="26525EFB" w14:textId="5F937E1A"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11286FE" w14:textId="5D721228" w:rsidR="0003600B" w:rsidRPr="00BA3375" w:rsidRDefault="0003600B" w:rsidP="00ED0976">
            <w:pPr>
              <w:widowControl w:val="0"/>
              <w:adjustRightInd w:val="0"/>
              <w:spacing w:before="20" w:after="20"/>
              <w:ind w:left="80" w:right="80"/>
            </w:pPr>
            <w:r w:rsidRPr="00394A3D">
              <w:t>E1301; G0825</w:t>
            </w:r>
          </w:p>
        </w:tc>
      </w:tr>
      <w:tr w:rsidR="0003600B" w:rsidRPr="00BA3375" w14:paraId="3A8C28E0" w14:textId="6AC1FE08" w:rsidTr="00ED0976">
        <w:tc>
          <w:tcPr>
            <w:tcW w:w="3440" w:type="pct"/>
            <w:tcBorders>
              <w:top w:val="single" w:sz="2" w:space="0" w:color="auto"/>
              <w:left w:val="single" w:sz="6" w:space="0" w:color="auto"/>
              <w:bottom w:val="single" w:sz="2" w:space="0" w:color="auto"/>
              <w:right w:val="nil"/>
            </w:tcBorders>
            <w:vAlign w:val="bottom"/>
          </w:tcPr>
          <w:p w14:paraId="4BFBA8BB" w14:textId="0B3DD48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TransportDocument</w:t>
            </w:r>
            <w:proofErr w:type="spellEnd"/>
          </w:p>
        </w:tc>
        <w:tc>
          <w:tcPr>
            <w:tcW w:w="815" w:type="pct"/>
            <w:tcBorders>
              <w:top w:val="single" w:sz="2" w:space="0" w:color="auto"/>
              <w:left w:val="single" w:sz="2" w:space="0" w:color="auto"/>
              <w:bottom w:val="single" w:sz="2" w:space="0" w:color="auto"/>
              <w:right w:val="nil"/>
            </w:tcBorders>
          </w:tcPr>
          <w:p w14:paraId="1084E12F" w14:textId="01EA426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4BF73FB" w14:textId="6AC6BE3F" w:rsidR="0003600B" w:rsidRDefault="0003600B" w:rsidP="00ED0976">
            <w:pPr>
              <w:widowControl w:val="0"/>
              <w:adjustRightInd w:val="0"/>
              <w:spacing w:before="20" w:after="20"/>
              <w:ind w:left="80" w:right="80"/>
              <w:rPr>
                <w:bCs/>
              </w:rPr>
            </w:pPr>
            <w:r>
              <w:rPr>
                <w:bCs/>
              </w:rPr>
              <w:t>E1301;</w:t>
            </w:r>
          </w:p>
          <w:p w14:paraId="2BCEE0A0" w14:textId="58AC72EE" w:rsidR="0003600B" w:rsidRPr="00BA3375" w:rsidRDefault="0003600B" w:rsidP="004D1201">
            <w:pPr>
              <w:widowControl w:val="0"/>
              <w:adjustRightInd w:val="0"/>
              <w:spacing w:before="20" w:after="20"/>
              <w:ind w:left="80" w:right="80"/>
            </w:pPr>
            <w:r w:rsidRPr="00394A3D">
              <w:t>G0825</w:t>
            </w:r>
            <w:r>
              <w:t>;</w:t>
            </w:r>
          </w:p>
        </w:tc>
      </w:tr>
      <w:tr w:rsidR="0003600B" w:rsidRPr="00BA3375" w14:paraId="231699BE" w14:textId="2F474029" w:rsidTr="00ED0976">
        <w:tc>
          <w:tcPr>
            <w:tcW w:w="3440" w:type="pct"/>
            <w:tcBorders>
              <w:top w:val="single" w:sz="2" w:space="0" w:color="auto"/>
              <w:left w:val="single" w:sz="6" w:space="0" w:color="auto"/>
              <w:bottom w:val="single" w:sz="2" w:space="0" w:color="auto"/>
              <w:right w:val="nil"/>
            </w:tcBorders>
            <w:vAlign w:val="bottom"/>
          </w:tcPr>
          <w:p w14:paraId="2E08EF8B" w14:textId="7AAA241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AdditionalReference</w:t>
            </w:r>
            <w:proofErr w:type="spellEnd"/>
          </w:p>
        </w:tc>
        <w:tc>
          <w:tcPr>
            <w:tcW w:w="815" w:type="pct"/>
            <w:tcBorders>
              <w:top w:val="single" w:sz="2" w:space="0" w:color="auto"/>
              <w:left w:val="single" w:sz="2" w:space="0" w:color="auto"/>
              <w:bottom w:val="single" w:sz="2" w:space="0" w:color="auto"/>
              <w:right w:val="nil"/>
            </w:tcBorders>
          </w:tcPr>
          <w:p w14:paraId="27DA7CFE" w14:textId="440AD88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3F9D96B" w14:textId="1A905CDD" w:rsidR="0003600B" w:rsidRPr="00BA3375" w:rsidRDefault="0003600B" w:rsidP="00ED0976">
            <w:pPr>
              <w:widowControl w:val="0"/>
              <w:adjustRightInd w:val="0"/>
              <w:spacing w:before="20" w:after="20"/>
              <w:ind w:left="80" w:right="80"/>
            </w:pPr>
            <w:r w:rsidRPr="002B092A">
              <w:t>E1301; G0825</w:t>
            </w:r>
          </w:p>
        </w:tc>
      </w:tr>
      <w:tr w:rsidR="0003600B" w:rsidRPr="00BA3375" w14:paraId="703A00AF" w14:textId="3977C23A" w:rsidTr="00ED0976">
        <w:tc>
          <w:tcPr>
            <w:tcW w:w="3440" w:type="pct"/>
            <w:tcBorders>
              <w:top w:val="single" w:sz="2" w:space="0" w:color="auto"/>
              <w:left w:val="single" w:sz="6" w:space="0" w:color="auto"/>
              <w:bottom w:val="single" w:sz="2" w:space="0" w:color="auto"/>
              <w:right w:val="nil"/>
            </w:tcBorders>
            <w:vAlign w:val="bottom"/>
          </w:tcPr>
          <w:p w14:paraId="3514C685" w14:textId="5EF43DF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AdditionalInformation</w:t>
            </w:r>
            <w:proofErr w:type="spellEnd"/>
          </w:p>
        </w:tc>
        <w:tc>
          <w:tcPr>
            <w:tcW w:w="815" w:type="pct"/>
            <w:tcBorders>
              <w:top w:val="single" w:sz="2" w:space="0" w:color="auto"/>
              <w:left w:val="single" w:sz="2" w:space="0" w:color="auto"/>
              <w:bottom w:val="single" w:sz="2" w:space="0" w:color="auto"/>
              <w:right w:val="nil"/>
            </w:tcBorders>
          </w:tcPr>
          <w:p w14:paraId="7910B481" w14:textId="70690B0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0E9B10D" w14:textId="2DDAAEFC" w:rsidR="0003600B" w:rsidRPr="00BA3375" w:rsidRDefault="0003600B" w:rsidP="00ED0976">
            <w:pPr>
              <w:widowControl w:val="0"/>
              <w:adjustRightInd w:val="0"/>
              <w:spacing w:before="20" w:after="20"/>
              <w:ind w:left="80" w:right="80"/>
            </w:pPr>
            <w:r w:rsidRPr="002B092A">
              <w:t>E1301; G0825</w:t>
            </w:r>
          </w:p>
        </w:tc>
      </w:tr>
      <w:tr w:rsidR="0003600B" w:rsidRPr="00BA3375" w14:paraId="5E048267" w14:textId="79174B71" w:rsidTr="00ED0976">
        <w:tc>
          <w:tcPr>
            <w:tcW w:w="3440" w:type="pct"/>
            <w:tcBorders>
              <w:top w:val="single" w:sz="2" w:space="0" w:color="auto"/>
              <w:left w:val="single" w:sz="6" w:space="0" w:color="auto"/>
              <w:bottom w:val="single" w:sz="2" w:space="0" w:color="auto"/>
              <w:right w:val="nil"/>
            </w:tcBorders>
            <w:vAlign w:val="bottom"/>
          </w:tcPr>
          <w:p w14:paraId="7C3925EB" w14:textId="6600D58E" w:rsidR="0003600B" w:rsidRPr="00F94658"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Pr>
                <w:rFonts w:cs="Arial"/>
                <w:color w:val="000000"/>
                <w:szCs w:val="20"/>
              </w:rPr>
              <w:t>TransportCharges</w:t>
            </w:r>
            <w:proofErr w:type="spellEnd"/>
          </w:p>
        </w:tc>
        <w:tc>
          <w:tcPr>
            <w:tcW w:w="815" w:type="pct"/>
            <w:tcBorders>
              <w:top w:val="single" w:sz="2" w:space="0" w:color="auto"/>
              <w:left w:val="single" w:sz="2" w:space="0" w:color="auto"/>
              <w:bottom w:val="single" w:sz="2" w:space="0" w:color="auto"/>
              <w:right w:val="nil"/>
            </w:tcBorders>
          </w:tcPr>
          <w:p w14:paraId="37709B63" w14:textId="26C45C19"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605F7E8" w14:textId="711977D6" w:rsidR="0003600B" w:rsidRPr="002B092A" w:rsidRDefault="0003600B" w:rsidP="00ED0976">
            <w:pPr>
              <w:widowControl w:val="0"/>
              <w:adjustRightInd w:val="0"/>
              <w:spacing w:before="20" w:after="20"/>
              <w:ind w:left="80" w:right="80"/>
            </w:pPr>
            <w:r>
              <w:t>C0186</w:t>
            </w:r>
          </w:p>
        </w:tc>
      </w:tr>
      <w:tr w:rsidR="0003600B" w:rsidRPr="00BA3375" w14:paraId="07EA7679" w14:textId="3644BBA7" w:rsidTr="00ED0976">
        <w:tc>
          <w:tcPr>
            <w:tcW w:w="3440" w:type="pct"/>
            <w:tcBorders>
              <w:top w:val="single" w:sz="2" w:space="0" w:color="auto"/>
              <w:left w:val="single" w:sz="6" w:space="0" w:color="auto"/>
              <w:bottom w:val="single" w:sz="2" w:space="0" w:color="auto"/>
              <w:right w:val="nil"/>
            </w:tcBorders>
            <w:vAlign w:val="bottom"/>
          </w:tcPr>
          <w:p w14:paraId="6E0BA4D3" w14:textId="205AEFC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HouseConsignment</w:t>
            </w:r>
            <w:proofErr w:type="spellEnd"/>
          </w:p>
        </w:tc>
        <w:tc>
          <w:tcPr>
            <w:tcW w:w="815" w:type="pct"/>
            <w:tcBorders>
              <w:top w:val="single" w:sz="2" w:space="0" w:color="auto"/>
              <w:left w:val="single" w:sz="2" w:space="0" w:color="auto"/>
              <w:bottom w:val="single" w:sz="2" w:space="0" w:color="auto"/>
              <w:right w:val="nil"/>
            </w:tcBorders>
          </w:tcPr>
          <w:p w14:paraId="4FBF12B6" w14:textId="2C17C33F" w:rsidR="0003600B" w:rsidRPr="00BA3375" w:rsidRDefault="0003600B" w:rsidP="00ED0976">
            <w:pPr>
              <w:widowControl w:val="0"/>
              <w:adjustRightInd w:val="0"/>
              <w:spacing w:before="20" w:after="20"/>
              <w:ind w:left="80" w:right="80"/>
            </w:pPr>
            <w:r>
              <w:t>1..</w:t>
            </w:r>
            <w:r w:rsidR="00415091">
              <w:t>1</w:t>
            </w:r>
            <w:r>
              <w:t>9</w:t>
            </w:r>
            <w:r w:rsidR="00695D50">
              <w:t>9</w:t>
            </w:r>
            <w:r>
              <w:t>9</w:t>
            </w:r>
          </w:p>
        </w:tc>
        <w:tc>
          <w:tcPr>
            <w:tcW w:w="745" w:type="pct"/>
            <w:tcBorders>
              <w:top w:val="single" w:sz="2" w:space="0" w:color="auto"/>
              <w:left w:val="single" w:sz="2" w:space="0" w:color="auto"/>
              <w:bottom w:val="single" w:sz="2" w:space="0" w:color="auto"/>
              <w:right w:val="single" w:sz="6" w:space="0" w:color="auto"/>
            </w:tcBorders>
          </w:tcPr>
          <w:p w14:paraId="703DA4DC" w14:textId="0EFA6015" w:rsidR="0003600B" w:rsidRPr="00BA3375" w:rsidRDefault="0003600B" w:rsidP="00ED0976">
            <w:pPr>
              <w:widowControl w:val="0"/>
              <w:adjustRightInd w:val="0"/>
              <w:spacing w:before="20" w:after="20"/>
              <w:ind w:left="80" w:right="80"/>
            </w:pPr>
            <w:r w:rsidRPr="002B092A">
              <w:t>E1406</w:t>
            </w:r>
          </w:p>
        </w:tc>
      </w:tr>
      <w:tr w:rsidR="0003600B" w:rsidRPr="00BA3375" w14:paraId="14371397" w14:textId="746D2A44" w:rsidTr="00ED0976">
        <w:tc>
          <w:tcPr>
            <w:tcW w:w="3440" w:type="pct"/>
            <w:tcBorders>
              <w:top w:val="single" w:sz="2" w:space="0" w:color="auto"/>
              <w:left w:val="single" w:sz="6" w:space="0" w:color="auto"/>
              <w:bottom w:val="single" w:sz="2" w:space="0" w:color="auto"/>
              <w:right w:val="nil"/>
            </w:tcBorders>
            <w:vAlign w:val="bottom"/>
          </w:tcPr>
          <w:p w14:paraId="48CFBED2" w14:textId="5B85980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/Consignor</w:t>
            </w:r>
          </w:p>
        </w:tc>
        <w:tc>
          <w:tcPr>
            <w:tcW w:w="815" w:type="pct"/>
            <w:tcBorders>
              <w:top w:val="single" w:sz="2" w:space="0" w:color="auto"/>
              <w:left w:val="single" w:sz="2" w:space="0" w:color="auto"/>
              <w:bottom w:val="single" w:sz="2" w:space="0" w:color="auto"/>
              <w:right w:val="nil"/>
            </w:tcBorders>
          </w:tcPr>
          <w:p w14:paraId="64D86756" w14:textId="5BDFC98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D014168" w14:textId="61E04969"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B27D2E5" w14:textId="09B84F63" w:rsidTr="00ED0976">
        <w:tc>
          <w:tcPr>
            <w:tcW w:w="3440" w:type="pct"/>
            <w:tcBorders>
              <w:top w:val="single" w:sz="2" w:space="0" w:color="auto"/>
              <w:left w:val="single" w:sz="6" w:space="0" w:color="auto"/>
              <w:bottom w:val="single" w:sz="2" w:space="0" w:color="auto"/>
              <w:right w:val="nil"/>
            </w:tcBorders>
            <w:vAlign w:val="bottom"/>
          </w:tcPr>
          <w:p w14:paraId="1FF75569" w14:textId="2B13EB86"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6E94508B" w14:textId="337CD0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2D590" w14:textId="1BBF01E4" w:rsidR="0003600B" w:rsidRPr="00BA3375" w:rsidRDefault="0003600B" w:rsidP="00ED0976">
            <w:pPr>
              <w:widowControl w:val="0"/>
              <w:adjustRightInd w:val="0"/>
              <w:spacing w:before="20" w:after="20"/>
              <w:ind w:left="80" w:right="80"/>
            </w:pPr>
            <w:r w:rsidRPr="002B092A">
              <w:t>C0250</w:t>
            </w:r>
          </w:p>
        </w:tc>
      </w:tr>
      <w:tr w:rsidR="0003600B" w:rsidRPr="00BA3375" w14:paraId="1BF72EFD" w14:textId="50131EB8" w:rsidTr="00ED0976">
        <w:tc>
          <w:tcPr>
            <w:tcW w:w="3440" w:type="pct"/>
            <w:tcBorders>
              <w:top w:val="single" w:sz="2" w:space="0" w:color="auto"/>
              <w:left w:val="single" w:sz="6" w:space="0" w:color="auto"/>
              <w:bottom w:val="single" w:sz="2" w:space="0" w:color="auto"/>
              <w:right w:val="nil"/>
            </w:tcBorders>
            <w:vAlign w:val="bottom"/>
          </w:tcPr>
          <w:p w14:paraId="41D29660" w14:textId="3C808117"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proofErr w:type="spellStart"/>
            <w:r w:rsidRPr="00DE468F">
              <w:rPr>
                <w:rFonts w:cs="Arial"/>
                <w:color w:val="000000"/>
                <w:szCs w:val="20"/>
                <w:lang w:val="en-GB"/>
              </w:rPr>
              <w:t>ContactPerson</w:t>
            </w:r>
            <w:proofErr w:type="spellEnd"/>
          </w:p>
        </w:tc>
        <w:tc>
          <w:tcPr>
            <w:tcW w:w="815" w:type="pct"/>
            <w:tcBorders>
              <w:top w:val="single" w:sz="2" w:space="0" w:color="auto"/>
              <w:left w:val="single" w:sz="2" w:space="0" w:color="auto"/>
              <w:bottom w:val="single" w:sz="2" w:space="0" w:color="auto"/>
              <w:right w:val="nil"/>
            </w:tcBorders>
          </w:tcPr>
          <w:p w14:paraId="46DFAC07" w14:textId="7A44D6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76981" w14:textId="4C2C06F1" w:rsidR="0003600B" w:rsidRPr="00BA3375" w:rsidRDefault="0003600B" w:rsidP="00ED0976">
            <w:pPr>
              <w:widowControl w:val="0"/>
              <w:adjustRightInd w:val="0"/>
              <w:spacing w:before="20" w:after="20"/>
              <w:ind w:left="80" w:right="80"/>
            </w:pPr>
            <w:r w:rsidRPr="00833B4A">
              <w:t>G0105</w:t>
            </w:r>
          </w:p>
        </w:tc>
      </w:tr>
      <w:tr w:rsidR="0003600B" w:rsidRPr="00BA3375" w14:paraId="3514F96B" w14:textId="0085F705" w:rsidTr="00ED0976">
        <w:tc>
          <w:tcPr>
            <w:tcW w:w="3440" w:type="pct"/>
            <w:tcBorders>
              <w:top w:val="single" w:sz="2" w:space="0" w:color="auto"/>
              <w:left w:val="single" w:sz="6" w:space="0" w:color="auto"/>
              <w:bottom w:val="single" w:sz="2" w:space="0" w:color="auto"/>
              <w:right w:val="nil"/>
            </w:tcBorders>
            <w:vAlign w:val="bottom"/>
          </w:tcPr>
          <w:p w14:paraId="74D2716E" w14:textId="37A7348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/Consignee</w:t>
            </w:r>
          </w:p>
        </w:tc>
        <w:tc>
          <w:tcPr>
            <w:tcW w:w="815" w:type="pct"/>
            <w:tcBorders>
              <w:top w:val="single" w:sz="2" w:space="0" w:color="auto"/>
              <w:left w:val="single" w:sz="2" w:space="0" w:color="auto"/>
              <w:bottom w:val="single" w:sz="2" w:space="0" w:color="auto"/>
              <w:right w:val="nil"/>
            </w:tcBorders>
          </w:tcPr>
          <w:p w14:paraId="48567AC7" w14:textId="30F5BFE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B0FAD6" w14:textId="7198FC73" w:rsidR="0003600B" w:rsidRDefault="0003600B" w:rsidP="00ED0976">
            <w:pPr>
              <w:widowControl w:val="0"/>
              <w:adjustRightInd w:val="0"/>
              <w:spacing w:before="20" w:after="20"/>
              <w:ind w:left="80" w:right="80"/>
            </w:pPr>
            <w:r w:rsidRPr="00833B4A">
              <w:t xml:space="preserve">C0001; E1301; </w:t>
            </w:r>
          </w:p>
          <w:p w14:paraId="7893B5B6" w14:textId="188CE058" w:rsidR="0003600B" w:rsidRDefault="0003600B" w:rsidP="00ED0976">
            <w:pPr>
              <w:widowControl w:val="0"/>
              <w:adjustRightInd w:val="0"/>
              <w:spacing w:before="20" w:after="20"/>
              <w:ind w:left="80" w:right="80"/>
            </w:pPr>
            <w:r>
              <w:t>G0001;</w:t>
            </w:r>
          </w:p>
          <w:p w14:paraId="55AEFC61" w14:textId="36BCB559" w:rsidR="0003600B" w:rsidRPr="00BA3375" w:rsidRDefault="0003600B" w:rsidP="00ED0976">
            <w:pPr>
              <w:widowControl w:val="0"/>
              <w:adjustRightInd w:val="0"/>
              <w:spacing w:before="20" w:after="20"/>
              <w:ind w:left="80" w:right="80"/>
            </w:pPr>
            <w:r w:rsidRPr="00833B4A">
              <w:t>R0506</w:t>
            </w:r>
          </w:p>
        </w:tc>
      </w:tr>
      <w:tr w:rsidR="0003600B" w:rsidRPr="00BA3375" w14:paraId="41D0AE73" w14:textId="7B1F667C" w:rsidTr="00ED0976">
        <w:tc>
          <w:tcPr>
            <w:tcW w:w="3440" w:type="pct"/>
            <w:tcBorders>
              <w:top w:val="single" w:sz="2" w:space="0" w:color="auto"/>
              <w:left w:val="single" w:sz="6" w:space="0" w:color="auto"/>
              <w:bottom w:val="single" w:sz="2" w:space="0" w:color="auto"/>
              <w:right w:val="nil"/>
            </w:tcBorders>
            <w:vAlign w:val="bottom"/>
          </w:tcPr>
          <w:p w14:paraId="00B15218" w14:textId="2282D2FD"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2DA71C7D" w14:textId="600E3EC6" w:rsidR="0003600B" w:rsidRPr="00DE468F" w:rsidRDefault="003F0E07"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7EFCC2F8" w14:textId="7F8DB9D7" w:rsidR="0003600B" w:rsidRPr="00BA3375" w:rsidRDefault="0003600B" w:rsidP="00ED0976">
            <w:pPr>
              <w:widowControl w:val="0"/>
              <w:adjustRightInd w:val="0"/>
              <w:spacing w:before="20" w:after="20"/>
              <w:ind w:left="80" w:right="80"/>
            </w:pPr>
            <w:r w:rsidRPr="001F6BBA">
              <w:t>C0250</w:t>
            </w:r>
          </w:p>
        </w:tc>
      </w:tr>
      <w:tr w:rsidR="0003600B" w:rsidRPr="00BA3375" w14:paraId="64597B9F" w14:textId="1393DEB7" w:rsidTr="00ED0976">
        <w:tc>
          <w:tcPr>
            <w:tcW w:w="3440" w:type="pct"/>
            <w:tcBorders>
              <w:top w:val="single" w:sz="2" w:space="0" w:color="auto"/>
              <w:left w:val="single" w:sz="6" w:space="0" w:color="auto"/>
              <w:bottom w:val="single" w:sz="2" w:space="0" w:color="auto"/>
              <w:right w:val="nil"/>
            </w:tcBorders>
            <w:vAlign w:val="bottom"/>
          </w:tcPr>
          <w:p w14:paraId="7DC147DE" w14:textId="6B2F73A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/CC013C/Consignment/HouseConsignment/AdditionalSupplyChainActor</w:t>
            </w:r>
          </w:p>
        </w:tc>
        <w:tc>
          <w:tcPr>
            <w:tcW w:w="815" w:type="pct"/>
            <w:tcBorders>
              <w:top w:val="single" w:sz="2" w:space="0" w:color="auto"/>
              <w:left w:val="single" w:sz="2" w:space="0" w:color="auto"/>
              <w:bottom w:val="single" w:sz="2" w:space="0" w:color="auto"/>
              <w:right w:val="nil"/>
            </w:tcBorders>
          </w:tcPr>
          <w:p w14:paraId="7AEF0489" w14:textId="7DA51C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E8DE365" w14:textId="71C0FC16" w:rsidR="0003600B" w:rsidRPr="00BA3375" w:rsidRDefault="0003600B" w:rsidP="00ED0976">
            <w:pPr>
              <w:widowControl w:val="0"/>
              <w:adjustRightInd w:val="0"/>
              <w:spacing w:before="20" w:after="20"/>
              <w:ind w:left="80" w:right="80"/>
            </w:pPr>
            <w:r w:rsidRPr="001F6BBA">
              <w:t>G0825</w:t>
            </w:r>
          </w:p>
        </w:tc>
      </w:tr>
      <w:tr w:rsidR="0003600B" w:rsidRPr="00BA3375" w14:paraId="4BB23495" w14:textId="11835E21" w:rsidTr="00ED0976">
        <w:tc>
          <w:tcPr>
            <w:tcW w:w="3440" w:type="pct"/>
            <w:tcBorders>
              <w:top w:val="single" w:sz="2" w:space="0" w:color="auto"/>
              <w:left w:val="single" w:sz="6" w:space="0" w:color="auto"/>
              <w:bottom w:val="single" w:sz="2" w:space="0" w:color="auto"/>
              <w:right w:val="nil"/>
            </w:tcBorders>
            <w:vAlign w:val="bottom"/>
          </w:tcPr>
          <w:p w14:paraId="57E86C1C" w14:textId="3DA99A00"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/CC013C/Consignment/HouseConsignment/DepartureTransportMeans</w:t>
            </w:r>
          </w:p>
        </w:tc>
        <w:tc>
          <w:tcPr>
            <w:tcW w:w="815" w:type="pct"/>
            <w:tcBorders>
              <w:top w:val="single" w:sz="2" w:space="0" w:color="auto"/>
              <w:left w:val="single" w:sz="2" w:space="0" w:color="auto"/>
              <w:bottom w:val="single" w:sz="2" w:space="0" w:color="auto"/>
              <w:right w:val="nil"/>
            </w:tcBorders>
          </w:tcPr>
          <w:p w14:paraId="0A8856DA" w14:textId="5BFE3EE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2B789328" w14:textId="28459C21"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24AE13A8" w14:textId="34F21B03" w:rsidTr="00ED0976">
        <w:tc>
          <w:tcPr>
            <w:tcW w:w="3440" w:type="pct"/>
            <w:tcBorders>
              <w:top w:val="single" w:sz="2" w:space="0" w:color="auto"/>
              <w:left w:val="single" w:sz="6" w:space="0" w:color="auto"/>
              <w:bottom w:val="single" w:sz="2" w:space="0" w:color="auto"/>
              <w:right w:val="nil"/>
            </w:tcBorders>
            <w:vAlign w:val="bottom"/>
          </w:tcPr>
          <w:p w14:paraId="0E9803CF" w14:textId="2BD8BD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PreviousDocument</w:t>
            </w:r>
            <w:proofErr w:type="spellEnd"/>
          </w:p>
        </w:tc>
        <w:tc>
          <w:tcPr>
            <w:tcW w:w="815" w:type="pct"/>
            <w:tcBorders>
              <w:top w:val="single" w:sz="2" w:space="0" w:color="auto"/>
              <w:left w:val="single" w:sz="2" w:space="0" w:color="auto"/>
              <w:bottom w:val="single" w:sz="2" w:space="0" w:color="auto"/>
              <w:right w:val="nil"/>
            </w:tcBorders>
          </w:tcPr>
          <w:p w14:paraId="78D6E134" w14:textId="41B5A30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8A9341" w14:textId="3840BC1D" w:rsidR="0003600B" w:rsidRPr="001F2246" w:rsidRDefault="0003600B" w:rsidP="00ED0976">
            <w:pPr>
              <w:widowControl w:val="0"/>
              <w:adjustRightInd w:val="0"/>
              <w:spacing w:before="20" w:after="20"/>
              <w:ind w:left="80" w:right="80"/>
              <w:rPr>
                <w:lang w:val="en-US"/>
              </w:rPr>
            </w:pPr>
            <w:r w:rsidRPr="008A2B35">
              <w:rPr>
                <w:lang w:val="en-US"/>
              </w:rPr>
              <w:t>E1301; G0026;</w:t>
            </w:r>
          </w:p>
          <w:p w14:paraId="6D401F1E" w14:textId="36A28358" w:rsidR="0003600B" w:rsidRPr="001F2246" w:rsidRDefault="0003600B" w:rsidP="00ED0976">
            <w:pPr>
              <w:widowControl w:val="0"/>
              <w:adjustRightInd w:val="0"/>
              <w:spacing w:before="20" w:after="20"/>
              <w:ind w:left="80" w:right="80"/>
              <w:rPr>
                <w:lang w:val="en-US"/>
              </w:rPr>
            </w:pPr>
            <w:r w:rsidRPr="001F2246">
              <w:rPr>
                <w:lang w:val="en-US"/>
              </w:rPr>
              <w:t>RP08;</w:t>
            </w:r>
          </w:p>
          <w:p w14:paraId="4FF6C16D" w14:textId="6A3665AF" w:rsidR="0003600B" w:rsidRPr="001F2246" w:rsidRDefault="0003600B" w:rsidP="00ED0976">
            <w:pPr>
              <w:widowControl w:val="0"/>
              <w:adjustRightInd w:val="0"/>
              <w:spacing w:before="20" w:after="20"/>
              <w:ind w:left="80" w:right="80"/>
              <w:rPr>
                <w:lang w:val="en-US"/>
              </w:rPr>
            </w:pPr>
            <w:r w:rsidRPr="001F2246">
              <w:rPr>
                <w:lang w:val="en-US"/>
              </w:rPr>
              <w:t>RP28;</w:t>
            </w:r>
          </w:p>
          <w:p w14:paraId="4867526E" w14:textId="326EAE3E" w:rsidR="0003600B" w:rsidRPr="001F2246" w:rsidRDefault="0003600B" w:rsidP="00ED0976">
            <w:pPr>
              <w:widowControl w:val="0"/>
              <w:adjustRightInd w:val="0"/>
              <w:spacing w:before="20" w:after="20"/>
              <w:ind w:left="80" w:right="80"/>
              <w:rPr>
                <w:lang w:val="en-US"/>
              </w:rPr>
            </w:pPr>
            <w:r w:rsidRPr="001F2246">
              <w:rPr>
                <w:lang w:val="en-US"/>
              </w:rPr>
              <w:t>RP29;</w:t>
            </w:r>
          </w:p>
          <w:p w14:paraId="3ED22C03" w14:textId="5C113C82" w:rsidR="0003600B" w:rsidRPr="001F2246" w:rsidRDefault="0003600B" w:rsidP="00ED0976">
            <w:pPr>
              <w:widowControl w:val="0"/>
              <w:adjustRightInd w:val="0"/>
              <w:spacing w:before="20" w:after="20"/>
              <w:ind w:left="80" w:right="80"/>
              <w:rPr>
                <w:lang w:val="en-US"/>
              </w:rPr>
            </w:pPr>
            <w:r w:rsidRPr="001F2246">
              <w:rPr>
                <w:lang w:val="en-US"/>
              </w:rPr>
              <w:t>RP12;</w:t>
            </w:r>
          </w:p>
          <w:p w14:paraId="1FEF5811" w14:textId="0C2BB93A" w:rsidR="0003600B" w:rsidRDefault="0003600B" w:rsidP="00ED0976">
            <w:pPr>
              <w:widowControl w:val="0"/>
              <w:adjustRightInd w:val="0"/>
              <w:spacing w:before="20" w:after="20"/>
              <w:ind w:left="80" w:right="80"/>
            </w:pPr>
            <w:r>
              <w:t>RP13;</w:t>
            </w:r>
          </w:p>
          <w:p w14:paraId="75EC876F" w14:textId="7BFE9DA6" w:rsidR="0003600B" w:rsidRDefault="0003600B" w:rsidP="00ED0976">
            <w:pPr>
              <w:widowControl w:val="0"/>
              <w:adjustRightInd w:val="0"/>
              <w:spacing w:before="20" w:after="20"/>
              <w:ind w:left="80" w:right="80"/>
            </w:pPr>
            <w:r>
              <w:t>RP24</w:t>
            </w:r>
          </w:p>
          <w:p w14:paraId="3C124A02" w14:textId="0D9C017F" w:rsidR="006341BB" w:rsidRPr="00BA3375" w:rsidRDefault="006341BB" w:rsidP="00ED0976">
            <w:pPr>
              <w:widowControl w:val="0"/>
              <w:adjustRightInd w:val="0"/>
              <w:spacing w:before="20" w:after="20"/>
              <w:ind w:left="80" w:right="80"/>
            </w:pPr>
            <w:r>
              <w:t>RP58</w:t>
            </w:r>
          </w:p>
        </w:tc>
      </w:tr>
      <w:tr w:rsidR="0003600B" w:rsidRPr="00BA3375" w14:paraId="1F710D66" w14:textId="439E6332" w:rsidTr="00ED0976">
        <w:tc>
          <w:tcPr>
            <w:tcW w:w="3440" w:type="pct"/>
            <w:tcBorders>
              <w:top w:val="single" w:sz="2" w:space="0" w:color="auto"/>
              <w:left w:val="single" w:sz="6" w:space="0" w:color="auto"/>
              <w:bottom w:val="single" w:sz="2" w:space="0" w:color="auto"/>
              <w:right w:val="nil"/>
            </w:tcBorders>
            <w:vAlign w:val="bottom"/>
          </w:tcPr>
          <w:p w14:paraId="4534E135" w14:textId="301C7DAF"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Pr>
                <w:color w:val="000000"/>
                <w:lang w:val="en-US"/>
              </w:rPr>
              <w:t>SupportingDocument</w:t>
            </w:r>
            <w:proofErr w:type="spellEnd"/>
          </w:p>
        </w:tc>
        <w:tc>
          <w:tcPr>
            <w:tcW w:w="815" w:type="pct"/>
            <w:tcBorders>
              <w:top w:val="single" w:sz="2" w:space="0" w:color="auto"/>
              <w:left w:val="single" w:sz="2" w:space="0" w:color="auto"/>
              <w:bottom w:val="single" w:sz="2" w:space="0" w:color="auto"/>
              <w:right w:val="nil"/>
            </w:tcBorders>
          </w:tcPr>
          <w:p w14:paraId="18B08B8B" w14:textId="53A00485"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E60C71" w14:textId="1C4270B2" w:rsidR="0003600B" w:rsidRDefault="0003600B" w:rsidP="00ED0976">
            <w:pPr>
              <w:widowControl w:val="0"/>
              <w:adjustRightInd w:val="0"/>
              <w:spacing w:before="20" w:after="20"/>
              <w:ind w:left="80" w:right="80"/>
              <w:rPr>
                <w:lang w:val="en-US"/>
              </w:rPr>
            </w:pPr>
            <w:r>
              <w:rPr>
                <w:lang w:val="en-US"/>
              </w:rPr>
              <w:t>E1301;</w:t>
            </w:r>
          </w:p>
          <w:p w14:paraId="5F7826B0" w14:textId="1FEF8A6E" w:rsidR="0003600B" w:rsidRPr="008A2B35" w:rsidRDefault="0003600B" w:rsidP="00ED0976">
            <w:pPr>
              <w:widowControl w:val="0"/>
              <w:adjustRightInd w:val="0"/>
              <w:spacing w:before="20" w:after="20"/>
              <w:ind w:left="80" w:right="80"/>
              <w:rPr>
                <w:lang w:val="en-US"/>
              </w:rPr>
            </w:pPr>
            <w:r>
              <w:rPr>
                <w:lang w:val="en-US"/>
              </w:rPr>
              <w:t>G0825</w:t>
            </w:r>
          </w:p>
        </w:tc>
      </w:tr>
      <w:tr w:rsidR="0003600B" w:rsidRPr="00BA3375" w14:paraId="3B3BD1EA" w14:textId="774339F2" w:rsidTr="00ED0976">
        <w:tc>
          <w:tcPr>
            <w:tcW w:w="3440" w:type="pct"/>
            <w:tcBorders>
              <w:top w:val="single" w:sz="2" w:space="0" w:color="auto"/>
              <w:left w:val="single" w:sz="6" w:space="0" w:color="auto"/>
              <w:bottom w:val="single" w:sz="2" w:space="0" w:color="auto"/>
              <w:right w:val="nil"/>
            </w:tcBorders>
            <w:vAlign w:val="bottom"/>
          </w:tcPr>
          <w:p w14:paraId="4F1BC544" w14:textId="44DA92D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TransportDocument</w:t>
            </w:r>
            <w:proofErr w:type="spellEnd"/>
          </w:p>
        </w:tc>
        <w:tc>
          <w:tcPr>
            <w:tcW w:w="815" w:type="pct"/>
            <w:tcBorders>
              <w:top w:val="single" w:sz="2" w:space="0" w:color="auto"/>
              <w:left w:val="single" w:sz="2" w:space="0" w:color="auto"/>
              <w:bottom w:val="single" w:sz="2" w:space="0" w:color="auto"/>
              <w:right w:val="nil"/>
            </w:tcBorders>
          </w:tcPr>
          <w:p w14:paraId="776B98EB" w14:textId="0B878A86"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5D659B1" w14:textId="6691825E" w:rsidR="0003600B" w:rsidRPr="00BA3375" w:rsidRDefault="0003600B" w:rsidP="00ED0976">
            <w:pPr>
              <w:widowControl w:val="0"/>
              <w:adjustRightInd w:val="0"/>
              <w:spacing w:before="20" w:after="20"/>
              <w:ind w:left="80" w:right="80"/>
            </w:pPr>
            <w:r w:rsidRPr="001F6BBA">
              <w:t>E1301; G0825</w:t>
            </w:r>
          </w:p>
        </w:tc>
      </w:tr>
      <w:tr w:rsidR="0003600B" w:rsidRPr="00BA3375" w14:paraId="0D04167E" w14:textId="170A97A2" w:rsidTr="00ED0976">
        <w:tc>
          <w:tcPr>
            <w:tcW w:w="3440" w:type="pct"/>
            <w:tcBorders>
              <w:top w:val="single" w:sz="2" w:space="0" w:color="auto"/>
              <w:left w:val="single" w:sz="6" w:space="0" w:color="auto"/>
              <w:bottom w:val="single" w:sz="2" w:space="0" w:color="auto"/>
              <w:right w:val="nil"/>
            </w:tcBorders>
            <w:vAlign w:val="bottom"/>
          </w:tcPr>
          <w:p w14:paraId="00F0C62B" w14:textId="5953509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AdditionalReference</w:t>
            </w:r>
            <w:proofErr w:type="spellEnd"/>
          </w:p>
        </w:tc>
        <w:tc>
          <w:tcPr>
            <w:tcW w:w="815" w:type="pct"/>
            <w:tcBorders>
              <w:top w:val="single" w:sz="2" w:space="0" w:color="auto"/>
              <w:left w:val="single" w:sz="2" w:space="0" w:color="auto"/>
              <w:bottom w:val="single" w:sz="2" w:space="0" w:color="auto"/>
              <w:right w:val="nil"/>
            </w:tcBorders>
          </w:tcPr>
          <w:p w14:paraId="2FEF1007" w14:textId="20B79B8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1469D10" w14:textId="1C58D5B1" w:rsidR="0003600B" w:rsidRPr="00BA3375" w:rsidRDefault="0003600B" w:rsidP="00ED0976">
            <w:pPr>
              <w:widowControl w:val="0"/>
              <w:adjustRightInd w:val="0"/>
              <w:spacing w:before="20" w:after="20"/>
              <w:ind w:left="80" w:right="80"/>
            </w:pPr>
            <w:r w:rsidRPr="001F6BBA">
              <w:t>E1301; G0825</w:t>
            </w:r>
          </w:p>
        </w:tc>
      </w:tr>
      <w:tr w:rsidR="0003600B" w:rsidRPr="00BA3375" w14:paraId="5406F095" w14:textId="280157AE" w:rsidTr="00ED0976">
        <w:tc>
          <w:tcPr>
            <w:tcW w:w="3440" w:type="pct"/>
            <w:tcBorders>
              <w:top w:val="single" w:sz="2" w:space="0" w:color="auto"/>
              <w:left w:val="single" w:sz="6" w:space="0" w:color="auto"/>
              <w:bottom w:val="single" w:sz="2" w:space="0" w:color="auto"/>
              <w:right w:val="nil"/>
            </w:tcBorders>
            <w:vAlign w:val="bottom"/>
          </w:tcPr>
          <w:p w14:paraId="70DF86EC" w14:textId="023F66AB" w:rsidR="0003600B" w:rsidRPr="008A2B35" w:rsidRDefault="0003600B" w:rsidP="00ED0976">
            <w:pPr>
              <w:spacing w:line="240" w:lineRule="auto"/>
              <w:rPr>
                <w:color w:val="000000"/>
                <w:lang w:val="en-US"/>
              </w:rPr>
            </w:pPr>
            <w:r>
              <w:rPr>
                <w:color w:val="000000"/>
                <w:lang w:val="en-US"/>
              </w:rPr>
              <w:lastRenderedPageBreak/>
              <w:t>IE013PL</w:t>
            </w:r>
            <w:r w:rsidRPr="001F2246">
              <w:rPr>
                <w:color w:val="000000"/>
                <w:lang w:val="en-US"/>
              </w:rPr>
              <w:t>/CC013C/Consignment/HouseConsignment/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4A4800B2" w14:textId="559C2F10"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4F9B55" w14:textId="4DFE1891" w:rsidR="0003600B" w:rsidRPr="001F6BBA" w:rsidRDefault="0003600B" w:rsidP="00ED0976">
            <w:pPr>
              <w:widowControl w:val="0"/>
              <w:adjustRightInd w:val="0"/>
              <w:spacing w:before="20" w:after="20"/>
              <w:ind w:left="80" w:right="80"/>
            </w:pPr>
            <w:r w:rsidRPr="001F6BBA">
              <w:t>E1301; G0825</w:t>
            </w:r>
          </w:p>
        </w:tc>
      </w:tr>
      <w:tr w:rsidR="0003600B" w:rsidRPr="00BA3375" w14:paraId="2A7DCD9D" w14:textId="683492D4" w:rsidTr="00ED0976">
        <w:tc>
          <w:tcPr>
            <w:tcW w:w="3440" w:type="pct"/>
            <w:tcBorders>
              <w:top w:val="single" w:sz="2" w:space="0" w:color="auto"/>
              <w:left w:val="single" w:sz="6" w:space="0" w:color="auto"/>
              <w:bottom w:val="single" w:sz="2" w:space="0" w:color="auto"/>
              <w:right w:val="nil"/>
            </w:tcBorders>
            <w:vAlign w:val="bottom"/>
          </w:tcPr>
          <w:p w14:paraId="294862C4" w14:textId="4E318864"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TransportCharges</w:t>
            </w:r>
            <w:proofErr w:type="spellEnd"/>
          </w:p>
        </w:tc>
        <w:tc>
          <w:tcPr>
            <w:tcW w:w="815" w:type="pct"/>
            <w:tcBorders>
              <w:top w:val="single" w:sz="2" w:space="0" w:color="auto"/>
              <w:left w:val="single" w:sz="2" w:space="0" w:color="auto"/>
              <w:bottom w:val="single" w:sz="2" w:space="0" w:color="auto"/>
              <w:right w:val="nil"/>
            </w:tcBorders>
          </w:tcPr>
          <w:p w14:paraId="5901BC7D" w14:textId="03FDAC4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2A8E599" w14:textId="73610350" w:rsidR="0003600B" w:rsidRDefault="0003600B" w:rsidP="00ED0976">
            <w:pPr>
              <w:widowControl w:val="0"/>
              <w:adjustRightInd w:val="0"/>
              <w:spacing w:before="20" w:after="20"/>
              <w:ind w:left="80" w:right="80"/>
            </w:pPr>
            <w:r w:rsidRPr="001F6BBA">
              <w:t>C0186; C0337</w:t>
            </w:r>
            <w:r>
              <w:t>;</w:t>
            </w:r>
          </w:p>
          <w:p w14:paraId="147CDE6D" w14:textId="1C0FC6F8" w:rsidR="0003600B" w:rsidRDefault="0003600B" w:rsidP="00ED0976">
            <w:pPr>
              <w:widowControl w:val="0"/>
              <w:adjustRightInd w:val="0"/>
              <w:spacing w:before="20" w:after="20"/>
              <w:ind w:left="80" w:right="80"/>
            </w:pPr>
            <w:r>
              <w:t>E1301;</w:t>
            </w:r>
          </w:p>
          <w:p w14:paraId="156DA5C9" w14:textId="4E13C9E1" w:rsidR="0003600B" w:rsidRPr="00BA3375" w:rsidRDefault="0003600B" w:rsidP="00ED0976">
            <w:pPr>
              <w:widowControl w:val="0"/>
              <w:adjustRightInd w:val="0"/>
              <w:spacing w:before="20" w:after="20"/>
              <w:ind w:left="80" w:right="80"/>
            </w:pPr>
            <w:r>
              <w:t>R0506</w:t>
            </w:r>
          </w:p>
        </w:tc>
      </w:tr>
      <w:tr w:rsidR="0003600B" w:rsidRPr="00BA3375" w14:paraId="00DA9533" w14:textId="23A1CB3F" w:rsidTr="00ED0976">
        <w:tc>
          <w:tcPr>
            <w:tcW w:w="3440" w:type="pct"/>
            <w:tcBorders>
              <w:top w:val="single" w:sz="2" w:space="0" w:color="auto"/>
              <w:left w:val="single" w:sz="6" w:space="0" w:color="auto"/>
              <w:bottom w:val="single" w:sz="2" w:space="0" w:color="auto"/>
              <w:right w:val="nil"/>
            </w:tcBorders>
            <w:vAlign w:val="bottom"/>
          </w:tcPr>
          <w:p w14:paraId="3745BF5A" w14:textId="5BEC225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ConsignmentItem</w:t>
            </w:r>
            <w:proofErr w:type="spellEnd"/>
          </w:p>
        </w:tc>
        <w:tc>
          <w:tcPr>
            <w:tcW w:w="815" w:type="pct"/>
            <w:tcBorders>
              <w:top w:val="single" w:sz="2" w:space="0" w:color="auto"/>
              <w:left w:val="single" w:sz="2" w:space="0" w:color="auto"/>
              <w:bottom w:val="single" w:sz="2" w:space="0" w:color="auto"/>
              <w:right w:val="nil"/>
            </w:tcBorders>
          </w:tcPr>
          <w:p w14:paraId="09CAA5D5" w14:textId="3D3EFAB3"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3E489074" w14:textId="5979759C" w:rsidR="0003600B" w:rsidRPr="00BA3375" w:rsidRDefault="00755432" w:rsidP="00ED0976">
            <w:pPr>
              <w:widowControl w:val="0"/>
              <w:adjustRightInd w:val="0"/>
              <w:spacing w:before="20" w:after="20"/>
              <w:ind w:left="80" w:right="80"/>
            </w:pPr>
            <w:r>
              <w:t>G00</w:t>
            </w:r>
            <w:r w:rsidR="009575E3">
              <w:t>71</w:t>
            </w:r>
          </w:p>
        </w:tc>
      </w:tr>
      <w:tr w:rsidR="0003600B" w:rsidRPr="00BA3375" w14:paraId="143EAABD" w14:textId="48B73305" w:rsidTr="00ED0976">
        <w:tc>
          <w:tcPr>
            <w:tcW w:w="3440" w:type="pct"/>
            <w:tcBorders>
              <w:top w:val="single" w:sz="2" w:space="0" w:color="auto"/>
              <w:left w:val="single" w:sz="6" w:space="0" w:color="auto"/>
              <w:bottom w:val="single" w:sz="2" w:space="0" w:color="auto"/>
              <w:right w:val="nil"/>
            </w:tcBorders>
            <w:vAlign w:val="bottom"/>
          </w:tcPr>
          <w:p w14:paraId="5C9A7DF2" w14:textId="32A4985D"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2DDEA481" w14:textId="196ED3B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159A3E8" w14:textId="44AE0026" w:rsidR="0003600B" w:rsidRDefault="0003600B" w:rsidP="00ED0976">
            <w:pPr>
              <w:widowControl w:val="0"/>
              <w:adjustRightInd w:val="0"/>
              <w:spacing w:before="20" w:after="20"/>
              <w:ind w:left="80" w:right="80"/>
            </w:pPr>
            <w:r>
              <w:t>B1820;</w:t>
            </w:r>
          </w:p>
          <w:p w14:paraId="76F1DA36" w14:textId="1386D19A" w:rsidR="0003600B" w:rsidRDefault="0003600B" w:rsidP="00ED0976">
            <w:pPr>
              <w:widowControl w:val="0"/>
              <w:adjustRightInd w:val="0"/>
              <w:spacing w:before="20" w:after="20"/>
              <w:ind w:left="80" w:right="80"/>
            </w:pPr>
            <w:r>
              <w:t>B1877;</w:t>
            </w:r>
          </w:p>
          <w:p w14:paraId="374D4F24" w14:textId="1196F2E0" w:rsidR="0003600B" w:rsidRDefault="0003600B" w:rsidP="00ED0976">
            <w:pPr>
              <w:widowControl w:val="0"/>
              <w:adjustRightInd w:val="0"/>
              <w:spacing w:before="20" w:after="20"/>
              <w:ind w:left="80" w:right="80"/>
            </w:pPr>
            <w:r>
              <w:t>B2400;</w:t>
            </w:r>
          </w:p>
          <w:p w14:paraId="2BE1E5EE" w14:textId="2AA64BD0" w:rsidR="0003600B" w:rsidRPr="00BA3375" w:rsidRDefault="0003600B" w:rsidP="00ED0976">
            <w:pPr>
              <w:widowControl w:val="0"/>
              <w:adjustRightInd w:val="0"/>
              <w:spacing w:before="20" w:after="20"/>
              <w:ind w:left="80" w:right="80"/>
            </w:pPr>
            <w:r>
              <w:t>G0001</w:t>
            </w:r>
          </w:p>
        </w:tc>
      </w:tr>
      <w:tr w:rsidR="0003600B" w:rsidRPr="00BA3375" w14:paraId="4401AE88" w14:textId="2D10EE4D" w:rsidTr="00ED0976">
        <w:tc>
          <w:tcPr>
            <w:tcW w:w="3440" w:type="pct"/>
            <w:tcBorders>
              <w:top w:val="single" w:sz="2" w:space="0" w:color="auto"/>
              <w:left w:val="single" w:sz="6" w:space="0" w:color="auto"/>
              <w:bottom w:val="single" w:sz="2" w:space="0" w:color="auto"/>
              <w:right w:val="nil"/>
            </w:tcBorders>
            <w:vAlign w:val="bottom"/>
          </w:tcPr>
          <w:p w14:paraId="4328CEE1" w14:textId="143A463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0F956CC0" w14:textId="2227B0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79C183" w14:textId="4628FA23" w:rsidR="0003600B" w:rsidRPr="00BA3375" w:rsidRDefault="0003600B" w:rsidP="00ED0976">
            <w:pPr>
              <w:widowControl w:val="0"/>
              <w:adjustRightInd w:val="0"/>
              <w:spacing w:before="20" w:after="20"/>
              <w:ind w:left="80" w:right="80"/>
            </w:pPr>
            <w:r>
              <w:t>B1821</w:t>
            </w:r>
          </w:p>
        </w:tc>
      </w:tr>
      <w:tr w:rsidR="0003600B" w:rsidRPr="00BA3375" w14:paraId="08A6D0C4" w14:textId="387AD9DB" w:rsidTr="00ED0976">
        <w:tc>
          <w:tcPr>
            <w:tcW w:w="3440" w:type="pct"/>
            <w:tcBorders>
              <w:top w:val="single" w:sz="2" w:space="0" w:color="auto"/>
              <w:left w:val="single" w:sz="6" w:space="0" w:color="auto"/>
              <w:bottom w:val="single" w:sz="2" w:space="0" w:color="auto"/>
              <w:right w:val="nil"/>
            </w:tcBorders>
            <w:vAlign w:val="bottom"/>
          </w:tcPr>
          <w:p w14:paraId="0F917FA3" w14:textId="4481071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5BDA36BA" w14:textId="3DFB8EB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D726558" w14:textId="23DEE16D" w:rsidR="0003600B" w:rsidRPr="00BA3375" w:rsidRDefault="0003600B" w:rsidP="00ED0976">
            <w:pPr>
              <w:widowControl w:val="0"/>
              <w:adjustRightInd w:val="0"/>
              <w:spacing w:before="20" w:after="20"/>
              <w:ind w:left="80" w:right="80"/>
            </w:pPr>
            <w:r w:rsidRPr="00553D35">
              <w:t>G0825</w:t>
            </w:r>
          </w:p>
        </w:tc>
      </w:tr>
      <w:tr w:rsidR="0003600B" w:rsidRPr="00BA3375" w14:paraId="0512B0D1" w14:textId="40CD0205" w:rsidTr="00ED0976">
        <w:tc>
          <w:tcPr>
            <w:tcW w:w="3440" w:type="pct"/>
            <w:tcBorders>
              <w:top w:val="single" w:sz="2" w:space="0" w:color="auto"/>
              <w:left w:val="single" w:sz="6" w:space="0" w:color="auto"/>
              <w:bottom w:val="single" w:sz="2" w:space="0" w:color="auto"/>
              <w:right w:val="nil"/>
            </w:tcBorders>
            <w:vAlign w:val="bottom"/>
          </w:tcPr>
          <w:p w14:paraId="02A3A2FC" w14:textId="346208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5AB03E5D" w14:textId="50768E91"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3655650F" w14:textId="6F483959" w:rsidR="0003600B" w:rsidRPr="00BA3375" w:rsidRDefault="0003600B" w:rsidP="00ED0976">
            <w:pPr>
              <w:widowControl w:val="0"/>
              <w:adjustRightInd w:val="0"/>
              <w:spacing w:before="20" w:after="20"/>
              <w:ind w:left="80" w:right="80"/>
            </w:pPr>
          </w:p>
        </w:tc>
      </w:tr>
      <w:tr w:rsidR="0003600B" w:rsidRPr="00BA3375" w14:paraId="07EA94D5" w14:textId="5E64A4D2" w:rsidTr="00ED0976">
        <w:tc>
          <w:tcPr>
            <w:tcW w:w="3440" w:type="pct"/>
            <w:tcBorders>
              <w:top w:val="single" w:sz="2" w:space="0" w:color="auto"/>
              <w:left w:val="single" w:sz="6" w:space="0" w:color="auto"/>
              <w:bottom w:val="single" w:sz="2" w:space="0" w:color="auto"/>
              <w:right w:val="nil"/>
            </w:tcBorders>
            <w:vAlign w:val="bottom"/>
          </w:tcPr>
          <w:p w14:paraId="3915F687" w14:textId="3608415F"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A9F6027" w14:textId="7D3D0EE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F387A1A" w14:textId="5F24B692" w:rsidR="0003600B" w:rsidRPr="00AD01CB" w:rsidRDefault="0003600B" w:rsidP="00ED0976">
            <w:pPr>
              <w:widowControl w:val="0"/>
              <w:adjustRightInd w:val="0"/>
              <w:spacing w:before="20" w:after="20"/>
              <w:ind w:left="80" w:right="80"/>
            </w:pPr>
            <w:r w:rsidRPr="00AD01CB">
              <w:t>B1834; C0153;</w:t>
            </w:r>
          </w:p>
          <w:p w14:paraId="64B131A7" w14:textId="37E3928A" w:rsidR="0003600B" w:rsidRPr="00AD01CB" w:rsidRDefault="0003600B" w:rsidP="00ED0976">
            <w:pPr>
              <w:widowControl w:val="0"/>
              <w:adjustRightInd w:val="0"/>
              <w:spacing w:before="20" w:after="20"/>
              <w:ind w:left="80" w:right="80"/>
            </w:pPr>
            <w:r w:rsidRPr="00AD01CB">
              <w:t>RP10;</w:t>
            </w:r>
          </w:p>
          <w:p w14:paraId="7CCAB765" w14:textId="40C84750" w:rsidR="0003600B" w:rsidRPr="00AD01CB" w:rsidRDefault="0003600B" w:rsidP="00ED0976">
            <w:pPr>
              <w:widowControl w:val="0"/>
              <w:adjustRightInd w:val="0"/>
              <w:spacing w:before="20" w:after="20"/>
              <w:ind w:left="80" w:right="80"/>
            </w:pPr>
            <w:r w:rsidRPr="00AD01CB">
              <w:t>RP32</w:t>
            </w:r>
          </w:p>
        </w:tc>
      </w:tr>
      <w:tr w:rsidR="0003600B" w:rsidRPr="00BA3375" w14:paraId="08192E7E" w14:textId="4B411CD8" w:rsidTr="00ED0976">
        <w:tc>
          <w:tcPr>
            <w:tcW w:w="3440" w:type="pct"/>
            <w:tcBorders>
              <w:top w:val="single" w:sz="2" w:space="0" w:color="auto"/>
              <w:left w:val="single" w:sz="6" w:space="0" w:color="auto"/>
              <w:bottom w:val="single" w:sz="2" w:space="0" w:color="auto"/>
              <w:right w:val="nil"/>
            </w:tcBorders>
            <w:vAlign w:val="bottom"/>
          </w:tcPr>
          <w:p w14:paraId="4D5C5BA9" w14:textId="1230091B"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6B3549A5" w14:textId="61537CA8"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6572451" w14:textId="300BAEE4" w:rsidR="0003600B" w:rsidRPr="00AD01CB" w:rsidRDefault="0003600B" w:rsidP="00ED0976">
            <w:pPr>
              <w:widowControl w:val="0"/>
              <w:adjustRightInd w:val="0"/>
              <w:spacing w:before="20" w:after="20"/>
              <w:ind w:left="80" w:right="80"/>
            </w:pPr>
            <w:r w:rsidRPr="00AD01CB">
              <w:t>E1406; G0300</w:t>
            </w:r>
          </w:p>
        </w:tc>
      </w:tr>
      <w:tr w:rsidR="0003600B" w:rsidRPr="00BA3375" w14:paraId="46A9B6C6" w14:textId="72D233CE" w:rsidTr="00ED0976">
        <w:tc>
          <w:tcPr>
            <w:tcW w:w="3440" w:type="pct"/>
            <w:tcBorders>
              <w:top w:val="single" w:sz="2" w:space="0" w:color="auto"/>
              <w:left w:val="single" w:sz="6" w:space="0" w:color="auto"/>
              <w:bottom w:val="single" w:sz="2" w:space="0" w:color="auto"/>
              <w:right w:val="nil"/>
            </w:tcBorders>
            <w:vAlign w:val="bottom"/>
          </w:tcPr>
          <w:p w14:paraId="49193D03" w14:textId="77BCD6BE"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6846807E" w14:textId="3689F2D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9922D54" w14:textId="492D8EAF" w:rsidR="0003600B" w:rsidRDefault="0003600B" w:rsidP="00ED0976">
            <w:pPr>
              <w:widowControl w:val="0"/>
              <w:adjustRightInd w:val="0"/>
              <w:spacing w:before="20" w:after="20"/>
              <w:ind w:left="80" w:right="80"/>
            </w:pPr>
            <w:r>
              <w:t>B2101;</w:t>
            </w:r>
          </w:p>
          <w:p w14:paraId="17E1A5FE" w14:textId="4B6813F3" w:rsidR="0003600B" w:rsidRPr="00AD01CB" w:rsidRDefault="0003600B" w:rsidP="00ED0976">
            <w:pPr>
              <w:widowControl w:val="0"/>
              <w:adjustRightInd w:val="0"/>
              <w:spacing w:before="20" w:after="20"/>
              <w:ind w:left="80" w:right="80"/>
            </w:pPr>
            <w:r>
              <w:t>RP11</w:t>
            </w:r>
          </w:p>
        </w:tc>
      </w:tr>
      <w:tr w:rsidR="0003600B" w:rsidRPr="00BA3375" w14:paraId="4390D669" w14:textId="78F8B7D4" w:rsidTr="00ED0976">
        <w:tc>
          <w:tcPr>
            <w:tcW w:w="3440" w:type="pct"/>
            <w:tcBorders>
              <w:top w:val="single" w:sz="2" w:space="0" w:color="auto"/>
              <w:left w:val="single" w:sz="6" w:space="0" w:color="auto"/>
              <w:bottom w:val="single" w:sz="2" w:space="0" w:color="auto"/>
              <w:right w:val="nil"/>
            </w:tcBorders>
            <w:vAlign w:val="bottom"/>
          </w:tcPr>
          <w:p w14:paraId="77D597ED" w14:textId="6CEC31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583262AC" w14:textId="4EB102FD"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200038D4" w14:textId="77CC702F" w:rsidR="0003600B" w:rsidRPr="00AD01CB" w:rsidRDefault="0003600B" w:rsidP="00ED0976">
            <w:pPr>
              <w:widowControl w:val="0"/>
              <w:adjustRightInd w:val="0"/>
              <w:spacing w:before="20" w:after="20"/>
              <w:ind w:left="80" w:right="80"/>
            </w:pPr>
          </w:p>
        </w:tc>
      </w:tr>
      <w:tr w:rsidR="0003600B" w:rsidRPr="00BA3375" w14:paraId="3C86A70F" w14:textId="45FEE924" w:rsidTr="00ED0976">
        <w:tc>
          <w:tcPr>
            <w:tcW w:w="3440" w:type="pct"/>
            <w:tcBorders>
              <w:top w:val="single" w:sz="2" w:space="0" w:color="auto"/>
              <w:left w:val="single" w:sz="6" w:space="0" w:color="auto"/>
              <w:bottom w:val="single" w:sz="2" w:space="0" w:color="auto"/>
              <w:right w:val="nil"/>
            </w:tcBorders>
            <w:vAlign w:val="bottom"/>
          </w:tcPr>
          <w:p w14:paraId="267E593B" w14:textId="2BB912F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5831F32A" w14:textId="6269098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C1F2833" w14:textId="664DC483" w:rsidR="00E6496D" w:rsidRDefault="0003600B" w:rsidP="00ED0976">
            <w:pPr>
              <w:widowControl w:val="0"/>
              <w:adjustRightInd w:val="0"/>
              <w:spacing w:before="20" w:after="20"/>
              <w:ind w:left="80" w:right="80"/>
              <w:rPr>
                <w:lang w:val="en-US"/>
              </w:rPr>
            </w:pPr>
            <w:r w:rsidRPr="008A2B35">
              <w:rPr>
                <w:lang w:val="en-US"/>
              </w:rPr>
              <w:t xml:space="preserve">B1000; </w:t>
            </w:r>
          </w:p>
          <w:p w14:paraId="407AC10B" w14:textId="45612D6B" w:rsidR="00E6496D" w:rsidRDefault="00E6496D" w:rsidP="00ED0976">
            <w:pPr>
              <w:widowControl w:val="0"/>
              <w:adjustRightInd w:val="0"/>
              <w:spacing w:before="20" w:after="20"/>
              <w:ind w:left="80" w:right="80"/>
              <w:rPr>
                <w:lang w:val="en-US"/>
              </w:rPr>
            </w:pPr>
            <w:r>
              <w:rPr>
                <w:lang w:val="en-US"/>
              </w:rPr>
              <w:t>C0035;</w:t>
            </w:r>
          </w:p>
          <w:p w14:paraId="0F4A7E15" w14:textId="0B4CA90C" w:rsidR="0003600B" w:rsidRDefault="0003600B" w:rsidP="00ED0976">
            <w:pPr>
              <w:widowControl w:val="0"/>
              <w:adjustRightInd w:val="0"/>
              <w:spacing w:before="20" w:after="20"/>
              <w:ind w:left="80" w:right="80"/>
              <w:rPr>
                <w:lang w:val="en-US"/>
              </w:rPr>
            </w:pPr>
            <w:r w:rsidRPr="008A2B35">
              <w:rPr>
                <w:lang w:val="en-US"/>
              </w:rPr>
              <w:t xml:space="preserve">E1401; </w:t>
            </w:r>
          </w:p>
          <w:p w14:paraId="4EBC2743" w14:textId="26DEA4CB" w:rsidR="0003600B" w:rsidRPr="001F2246" w:rsidRDefault="0003600B" w:rsidP="00ED0976">
            <w:pPr>
              <w:widowControl w:val="0"/>
              <w:adjustRightInd w:val="0"/>
              <w:spacing w:before="20" w:after="20"/>
              <w:ind w:left="80" w:right="80"/>
              <w:rPr>
                <w:lang w:val="en-US"/>
              </w:rPr>
            </w:pPr>
            <w:r w:rsidRPr="001F2246">
              <w:rPr>
                <w:lang w:val="en-US"/>
              </w:rPr>
              <w:t>G0825;</w:t>
            </w:r>
          </w:p>
          <w:p w14:paraId="233B10C1" w14:textId="233900FB" w:rsidR="0003600B" w:rsidRPr="001F2246" w:rsidRDefault="0003600B" w:rsidP="00ED0976">
            <w:pPr>
              <w:widowControl w:val="0"/>
              <w:adjustRightInd w:val="0"/>
              <w:spacing w:before="20" w:after="20"/>
              <w:ind w:left="80" w:right="80"/>
              <w:rPr>
                <w:lang w:val="en-US"/>
              </w:rPr>
            </w:pPr>
            <w:r w:rsidRPr="001F2246">
              <w:rPr>
                <w:lang w:val="en-US"/>
              </w:rPr>
              <w:t>RP01;</w:t>
            </w:r>
          </w:p>
          <w:p w14:paraId="2BFE86AB" w14:textId="336F99A6" w:rsidR="0003600B" w:rsidRPr="001F2246" w:rsidRDefault="0003600B" w:rsidP="00ED0976">
            <w:pPr>
              <w:widowControl w:val="0"/>
              <w:adjustRightInd w:val="0"/>
              <w:spacing w:before="20" w:after="20"/>
              <w:ind w:left="80" w:right="80"/>
              <w:rPr>
                <w:lang w:val="en-US"/>
              </w:rPr>
            </w:pPr>
            <w:r w:rsidRPr="001F2246">
              <w:rPr>
                <w:lang w:val="en-US"/>
              </w:rPr>
              <w:t>RP08;</w:t>
            </w:r>
          </w:p>
          <w:p w14:paraId="5E811DB2" w14:textId="003341E4" w:rsidR="0003600B" w:rsidRPr="001F2246" w:rsidRDefault="0003600B" w:rsidP="00ED0976">
            <w:pPr>
              <w:widowControl w:val="0"/>
              <w:adjustRightInd w:val="0"/>
              <w:spacing w:before="20" w:after="20"/>
              <w:ind w:left="80" w:right="80"/>
              <w:rPr>
                <w:lang w:val="en-US"/>
              </w:rPr>
            </w:pPr>
            <w:r w:rsidRPr="001F2246">
              <w:rPr>
                <w:lang w:val="en-US"/>
              </w:rPr>
              <w:t>RP28;</w:t>
            </w:r>
          </w:p>
          <w:p w14:paraId="1A5D0BC2" w14:textId="6F4B25A0" w:rsidR="0003600B" w:rsidRPr="001F2246" w:rsidRDefault="0003600B" w:rsidP="00ED0976">
            <w:pPr>
              <w:widowControl w:val="0"/>
              <w:adjustRightInd w:val="0"/>
              <w:spacing w:before="20" w:after="20"/>
              <w:ind w:left="80" w:right="80"/>
              <w:rPr>
                <w:lang w:val="en-US"/>
              </w:rPr>
            </w:pPr>
            <w:r w:rsidRPr="001F2246">
              <w:rPr>
                <w:lang w:val="en-US"/>
              </w:rPr>
              <w:t>RP29;</w:t>
            </w:r>
          </w:p>
          <w:p w14:paraId="7E98DFFF" w14:textId="6B710D36" w:rsidR="0003600B" w:rsidRPr="00453842" w:rsidRDefault="0003600B" w:rsidP="00ED0976">
            <w:pPr>
              <w:widowControl w:val="0"/>
              <w:adjustRightInd w:val="0"/>
              <w:spacing w:before="20" w:after="20"/>
              <w:ind w:left="80" w:right="80"/>
              <w:rPr>
                <w:lang w:val="en-US"/>
              </w:rPr>
            </w:pPr>
            <w:r w:rsidRPr="00453842">
              <w:rPr>
                <w:lang w:val="en-US"/>
              </w:rPr>
              <w:t>RP13;</w:t>
            </w:r>
          </w:p>
          <w:p w14:paraId="5D8C94F5" w14:textId="137FF4CF" w:rsidR="0003600B" w:rsidRDefault="0003600B" w:rsidP="00ED0976">
            <w:pPr>
              <w:widowControl w:val="0"/>
              <w:adjustRightInd w:val="0"/>
              <w:spacing w:before="20" w:after="20"/>
              <w:ind w:left="80" w:right="80"/>
            </w:pPr>
            <w:r>
              <w:t>RP24</w:t>
            </w:r>
          </w:p>
          <w:p w14:paraId="49D647A0" w14:textId="492FB350" w:rsidR="006341BB" w:rsidRPr="00AD01CB" w:rsidRDefault="006341BB" w:rsidP="00ED0976">
            <w:pPr>
              <w:widowControl w:val="0"/>
              <w:adjustRightInd w:val="0"/>
              <w:spacing w:before="20" w:after="20"/>
              <w:ind w:left="80" w:right="80"/>
            </w:pPr>
            <w:r>
              <w:t>RP58</w:t>
            </w:r>
          </w:p>
        </w:tc>
      </w:tr>
      <w:tr w:rsidR="0003600B" w:rsidRPr="00BA3375" w14:paraId="4D354F0D" w14:textId="2A08E3C6" w:rsidTr="00ED0976">
        <w:tc>
          <w:tcPr>
            <w:tcW w:w="3440" w:type="pct"/>
            <w:tcBorders>
              <w:top w:val="single" w:sz="2" w:space="0" w:color="auto"/>
              <w:left w:val="single" w:sz="6" w:space="0" w:color="auto"/>
              <w:bottom w:val="single" w:sz="2" w:space="0" w:color="auto"/>
              <w:right w:val="nil"/>
            </w:tcBorders>
            <w:vAlign w:val="bottom"/>
          </w:tcPr>
          <w:p w14:paraId="14C3AD70" w14:textId="163EDA9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31E16400" w14:textId="2D07CE6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EC62453" w14:textId="2093DE8B" w:rsidR="0003600B" w:rsidRDefault="0003600B" w:rsidP="00ED0976">
            <w:pPr>
              <w:widowControl w:val="0"/>
              <w:adjustRightInd w:val="0"/>
              <w:spacing w:before="20" w:after="20"/>
              <w:ind w:left="80" w:right="80"/>
            </w:pPr>
            <w:r>
              <w:t>E1407;</w:t>
            </w:r>
          </w:p>
          <w:p w14:paraId="026C5335" w14:textId="54C17C1E" w:rsidR="0003600B" w:rsidRDefault="0003600B" w:rsidP="00ED0976">
            <w:pPr>
              <w:widowControl w:val="0"/>
              <w:adjustRightInd w:val="0"/>
              <w:spacing w:before="20" w:after="20"/>
              <w:ind w:left="80" w:right="80"/>
            </w:pPr>
            <w:r>
              <w:t>G006</w:t>
            </w:r>
            <w:r w:rsidR="00046535">
              <w:t>9</w:t>
            </w:r>
            <w:r>
              <w:t>;</w:t>
            </w:r>
          </w:p>
          <w:p w14:paraId="10C0BD92" w14:textId="6D106BEA" w:rsidR="0003600B" w:rsidRPr="00BA3375" w:rsidRDefault="0003600B" w:rsidP="00ED0976">
            <w:pPr>
              <w:widowControl w:val="0"/>
              <w:adjustRightInd w:val="0"/>
              <w:spacing w:before="20" w:after="20"/>
              <w:ind w:left="80" w:right="80"/>
            </w:pPr>
            <w:r w:rsidRPr="007A36BB">
              <w:t>G0825</w:t>
            </w:r>
          </w:p>
        </w:tc>
      </w:tr>
      <w:tr w:rsidR="0003600B" w:rsidRPr="00BA3375" w14:paraId="712F2A8E" w14:textId="27E7CFD5" w:rsidTr="00ED0976">
        <w:tc>
          <w:tcPr>
            <w:tcW w:w="3440" w:type="pct"/>
            <w:tcBorders>
              <w:top w:val="single" w:sz="2" w:space="0" w:color="auto"/>
              <w:left w:val="single" w:sz="6" w:space="0" w:color="auto"/>
              <w:bottom w:val="single" w:sz="2" w:space="0" w:color="auto"/>
              <w:right w:val="nil"/>
            </w:tcBorders>
            <w:vAlign w:val="bottom"/>
          </w:tcPr>
          <w:p w14:paraId="11267B5E" w14:textId="7E35EBA5"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0C57903B" w14:textId="4EB5C0EA"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644DB10" w14:textId="52102C29" w:rsidR="0003600B" w:rsidRDefault="0003600B" w:rsidP="00ED0976">
            <w:pPr>
              <w:widowControl w:val="0"/>
              <w:adjustRightInd w:val="0"/>
              <w:spacing w:before="20" w:after="20"/>
              <w:ind w:left="80" w:right="80"/>
            </w:pPr>
            <w:r>
              <w:t>B1896;</w:t>
            </w:r>
          </w:p>
          <w:p w14:paraId="6A94AE0E" w14:textId="77C37B04" w:rsidR="0003600B" w:rsidRDefault="0003600B" w:rsidP="00ED0976">
            <w:pPr>
              <w:widowControl w:val="0"/>
              <w:adjustRightInd w:val="0"/>
              <w:spacing w:before="20" w:after="20"/>
              <w:ind w:left="80" w:right="80"/>
            </w:pPr>
            <w:r>
              <w:t>B2400;</w:t>
            </w:r>
          </w:p>
          <w:p w14:paraId="64E64698" w14:textId="10B5C233" w:rsidR="0003600B" w:rsidRDefault="0003600B" w:rsidP="00ED0976">
            <w:pPr>
              <w:widowControl w:val="0"/>
              <w:adjustRightInd w:val="0"/>
              <w:spacing w:before="20" w:after="20"/>
              <w:ind w:left="80" w:right="80"/>
            </w:pPr>
            <w:r>
              <w:t>E1407</w:t>
            </w:r>
          </w:p>
        </w:tc>
      </w:tr>
      <w:tr w:rsidR="0003600B" w:rsidRPr="00BA3375" w14:paraId="0E1424C3" w14:textId="77D7940F" w:rsidTr="00ED0976">
        <w:tc>
          <w:tcPr>
            <w:tcW w:w="3440" w:type="pct"/>
            <w:tcBorders>
              <w:top w:val="single" w:sz="2" w:space="0" w:color="auto"/>
              <w:left w:val="single" w:sz="6" w:space="0" w:color="auto"/>
              <w:bottom w:val="single" w:sz="2" w:space="0" w:color="auto"/>
              <w:right w:val="nil"/>
            </w:tcBorders>
            <w:vAlign w:val="bottom"/>
          </w:tcPr>
          <w:p w14:paraId="398074A9" w14:textId="0B5EFF91"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1008409A" w14:textId="63321D4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7A3192E" w14:textId="1E4C5F3A" w:rsidR="0003600B" w:rsidRDefault="0003600B" w:rsidP="00ED0976">
            <w:pPr>
              <w:widowControl w:val="0"/>
              <w:adjustRightInd w:val="0"/>
              <w:spacing w:before="20" w:after="20"/>
              <w:ind w:left="80" w:right="80"/>
            </w:pPr>
            <w:r>
              <w:t>E1407;</w:t>
            </w:r>
          </w:p>
          <w:p w14:paraId="2EEBECCF" w14:textId="2D2068CA" w:rsidR="009E0589" w:rsidRDefault="00167D95" w:rsidP="00ED0976">
            <w:pPr>
              <w:widowControl w:val="0"/>
              <w:adjustRightInd w:val="0"/>
              <w:spacing w:before="20" w:after="20"/>
              <w:ind w:left="80" w:right="80"/>
            </w:pPr>
            <w:r>
              <w:t>G0068;</w:t>
            </w:r>
          </w:p>
          <w:p w14:paraId="3709CD42" w14:textId="5217D873" w:rsidR="0003600B" w:rsidRPr="00BA3375" w:rsidRDefault="0003600B" w:rsidP="00ED0976">
            <w:pPr>
              <w:widowControl w:val="0"/>
              <w:adjustRightInd w:val="0"/>
              <w:spacing w:before="20" w:after="20"/>
              <w:ind w:left="80" w:right="80"/>
            </w:pPr>
            <w:r w:rsidRPr="007A36BB">
              <w:t>G0825</w:t>
            </w:r>
          </w:p>
        </w:tc>
      </w:tr>
      <w:tr w:rsidR="0003600B" w:rsidRPr="00BA3375" w14:paraId="5E186679" w14:textId="28D265E4" w:rsidTr="00ED0976">
        <w:tc>
          <w:tcPr>
            <w:tcW w:w="3440" w:type="pct"/>
            <w:tcBorders>
              <w:top w:val="single" w:sz="2" w:space="0" w:color="auto"/>
              <w:left w:val="single" w:sz="6" w:space="0" w:color="auto"/>
              <w:bottom w:val="single" w:sz="2" w:space="0" w:color="auto"/>
              <w:right w:val="nil"/>
            </w:tcBorders>
            <w:vAlign w:val="bottom"/>
          </w:tcPr>
          <w:p w14:paraId="35D300C4" w14:textId="4EBA6BC4"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7AD13452" w14:textId="07546BD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6D114D1" w14:textId="1B7313FC" w:rsidR="0003600B" w:rsidRPr="00BA3375" w:rsidRDefault="0003600B" w:rsidP="00ED0976">
            <w:pPr>
              <w:widowControl w:val="0"/>
              <w:adjustRightInd w:val="0"/>
              <w:spacing w:before="20" w:after="20"/>
              <w:ind w:left="80" w:right="80"/>
            </w:pPr>
            <w:r w:rsidRPr="007A36BB">
              <w:t>G0825</w:t>
            </w:r>
          </w:p>
        </w:tc>
      </w:tr>
      <w:tr w:rsidR="0003600B" w:rsidRPr="00BA3375" w14:paraId="751D7BE8" w14:textId="2A599CF2" w:rsidTr="00ED0976">
        <w:tc>
          <w:tcPr>
            <w:tcW w:w="3440" w:type="pct"/>
            <w:tcBorders>
              <w:top w:val="single" w:sz="2" w:space="0" w:color="auto"/>
              <w:left w:val="single" w:sz="6" w:space="0" w:color="auto"/>
              <w:bottom w:val="single" w:sz="2" w:space="0" w:color="auto"/>
              <w:right w:val="nil"/>
            </w:tcBorders>
            <w:vAlign w:val="bottom"/>
          </w:tcPr>
          <w:p w14:paraId="692013E9" w14:textId="411F058A"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0EA8B753" w14:textId="34E8E97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DB148" w14:textId="3D14EA9F" w:rsidR="0003600B" w:rsidRDefault="0003600B" w:rsidP="00ED0976">
            <w:pPr>
              <w:widowControl w:val="0"/>
              <w:adjustRightInd w:val="0"/>
              <w:spacing w:before="20" w:after="20"/>
              <w:ind w:left="80" w:right="80"/>
            </w:pPr>
            <w:r>
              <w:t>B1875;</w:t>
            </w:r>
          </w:p>
          <w:p w14:paraId="15BEF523" w14:textId="641EE674" w:rsidR="0003600B" w:rsidRDefault="0003600B" w:rsidP="00167D95">
            <w:pPr>
              <w:widowControl w:val="0"/>
              <w:adjustRightInd w:val="0"/>
              <w:spacing w:before="20" w:after="20"/>
              <w:ind w:left="80" w:right="80"/>
            </w:pPr>
            <w:r>
              <w:t>B1877;</w:t>
            </w:r>
          </w:p>
          <w:p w14:paraId="59CEFF1A" w14:textId="7AC673E9" w:rsidR="0003600B" w:rsidRPr="00BA3375" w:rsidRDefault="0003600B" w:rsidP="00ED0976">
            <w:pPr>
              <w:widowControl w:val="0"/>
              <w:adjustRightInd w:val="0"/>
              <w:spacing w:before="20" w:after="20"/>
              <w:ind w:left="80" w:right="80"/>
            </w:pPr>
            <w:r>
              <w:t>B2400</w:t>
            </w:r>
          </w:p>
        </w:tc>
      </w:tr>
      <w:tr w:rsidR="0003600B" w:rsidRPr="00BA3375" w14:paraId="305CA37E" w14:textId="3318FCE8" w:rsidTr="00ED0976">
        <w:tc>
          <w:tcPr>
            <w:tcW w:w="3440" w:type="pct"/>
            <w:tcBorders>
              <w:top w:val="single" w:sz="2" w:space="0" w:color="auto"/>
              <w:left w:val="single" w:sz="6" w:space="0" w:color="auto"/>
              <w:bottom w:val="single" w:sz="2" w:space="0" w:color="auto"/>
              <w:right w:val="nil"/>
            </w:tcBorders>
          </w:tcPr>
          <w:p w14:paraId="07276FF7" w14:textId="668ED444" w:rsidR="0003600B" w:rsidRPr="00F94658" w:rsidRDefault="0003600B" w:rsidP="00ED0976">
            <w:pPr>
              <w:spacing w:line="240" w:lineRule="auto"/>
              <w:rPr>
                <w:rFonts w:cs="Arial"/>
                <w:color w:val="000000"/>
                <w:szCs w:val="20"/>
                <w:lang w:val="en-GB"/>
              </w:rPr>
            </w:pPr>
            <w:r>
              <w:rPr>
                <w:rFonts w:cs="Arial"/>
                <w:color w:val="000000"/>
                <w:szCs w:val="20"/>
              </w:rPr>
              <w:t>IE013PL/</w:t>
            </w:r>
            <w:proofErr w:type="spellStart"/>
            <w:r w:rsidRPr="00F94658">
              <w:rPr>
                <w:rFonts w:cs="Arial"/>
                <w:szCs w:val="20"/>
              </w:rPr>
              <w:t>Signature</w:t>
            </w:r>
            <w:proofErr w:type="spellEnd"/>
            <w:r w:rsidRPr="00F94658">
              <w:rPr>
                <w:rFonts w:cs="Arial"/>
                <w:szCs w:val="20"/>
              </w:rPr>
              <w:t xml:space="preserve"> </w:t>
            </w:r>
          </w:p>
        </w:tc>
        <w:tc>
          <w:tcPr>
            <w:tcW w:w="815" w:type="pct"/>
            <w:tcBorders>
              <w:top w:val="single" w:sz="2" w:space="0" w:color="auto"/>
              <w:left w:val="single" w:sz="2" w:space="0" w:color="auto"/>
              <w:bottom w:val="single" w:sz="2" w:space="0" w:color="auto"/>
              <w:right w:val="nil"/>
            </w:tcBorders>
          </w:tcPr>
          <w:p w14:paraId="0EFF13CD" w14:textId="040C0C02"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6AA7545F" w14:textId="0AF89B5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6CF8F096" w14:textId="60AB31E0" w:rsidR="0003600B" w:rsidRPr="00343CC2" w:rsidRDefault="0003600B" w:rsidP="0003600B"/>
    <w:p w14:paraId="2532A633" w14:textId="08B3330F" w:rsidR="0003600B" w:rsidRPr="001A5745"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br/>
      </w: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5CBFF728" w14:textId="4C5FC744" w:rsidTr="00ED0976">
        <w:tc>
          <w:tcPr>
            <w:tcW w:w="911" w:type="pct"/>
            <w:tcBorders>
              <w:top w:val="single" w:sz="6" w:space="0" w:color="auto"/>
              <w:left w:val="single" w:sz="6" w:space="0" w:color="auto"/>
              <w:bottom w:val="single" w:sz="6" w:space="0" w:color="auto"/>
              <w:right w:val="nil"/>
            </w:tcBorders>
            <w:hideMark/>
          </w:tcPr>
          <w:p w14:paraId="231EC82C" w14:textId="53F5E10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F20B0F" w14:textId="3D23E25B"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9F3ECD" w14:textId="7BE9ED8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6391E28" w14:textId="12D4222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846BCA6" w14:textId="75189D84" w:rsidR="0003600B" w:rsidRDefault="0003600B" w:rsidP="00ED0976">
            <w:pPr>
              <w:widowControl w:val="0"/>
              <w:adjustRightInd w:val="0"/>
              <w:spacing w:before="20" w:after="20"/>
              <w:ind w:left="80" w:right="80"/>
              <w:jc w:val="center"/>
              <w:rPr>
                <w:i/>
                <w:iCs/>
              </w:rPr>
            </w:pPr>
            <w:r>
              <w:rPr>
                <w:i/>
                <w:iCs/>
              </w:rPr>
              <w:t>Reguły</w:t>
            </w:r>
          </w:p>
        </w:tc>
      </w:tr>
      <w:tr w:rsidR="0003600B" w14:paraId="449492F8" w14:textId="6C0F380B" w:rsidTr="00ED0976">
        <w:tc>
          <w:tcPr>
            <w:tcW w:w="911" w:type="pct"/>
            <w:tcBorders>
              <w:top w:val="single" w:sz="6" w:space="0" w:color="auto"/>
              <w:left w:val="single" w:sz="6" w:space="0" w:color="auto"/>
              <w:bottom w:val="single" w:sz="2" w:space="0" w:color="auto"/>
              <w:right w:val="nil"/>
            </w:tcBorders>
            <w:hideMark/>
          </w:tcPr>
          <w:p w14:paraId="4B79A4FA" w14:textId="03069396" w:rsidR="0003600B" w:rsidRPr="00D837D5" w:rsidRDefault="006A22C8" w:rsidP="00ED0976">
            <w:pPr>
              <w:widowControl w:val="0"/>
              <w:adjustRightInd w:val="0"/>
              <w:spacing w:before="20" w:after="20"/>
              <w:ind w:left="80" w:right="80"/>
              <w:rPr>
                <w:lang w:val="en-US"/>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14BAF6CC" w14:textId="72C065C1"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39A99C5" w14:textId="25919E42"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3D09F41B" w14:textId="0D5F4C50"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E68BF8" w14:textId="2E898064" w:rsidR="0003600B" w:rsidRDefault="0003600B" w:rsidP="00ED0976">
            <w:pPr>
              <w:widowControl w:val="0"/>
              <w:adjustRightInd w:val="0"/>
              <w:spacing w:before="20" w:after="20"/>
              <w:ind w:left="80" w:right="80"/>
            </w:pPr>
            <w:r>
              <w:t>RP09</w:t>
            </w:r>
          </w:p>
        </w:tc>
      </w:tr>
    </w:tbl>
    <w:p w14:paraId="12D700D3" w14:textId="1EE5F549"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5D475220" w14:textId="7ED2C29D"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14268DAA" w14:textId="4DA37849"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26D08B8" w14:textId="77777777" w:rsidTr="00822F10">
        <w:tc>
          <w:tcPr>
            <w:tcW w:w="911" w:type="pct"/>
            <w:tcBorders>
              <w:top w:val="single" w:sz="6" w:space="0" w:color="auto"/>
              <w:left w:val="single" w:sz="6" w:space="0" w:color="auto"/>
              <w:bottom w:val="single" w:sz="6" w:space="0" w:color="auto"/>
              <w:right w:val="nil"/>
            </w:tcBorders>
            <w:hideMark/>
          </w:tcPr>
          <w:p w14:paraId="27050491"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68D00A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A5EAF34"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441FF"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014A0E4"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3177E591" w14:textId="77777777" w:rsidTr="00822F10">
        <w:tc>
          <w:tcPr>
            <w:tcW w:w="911" w:type="pct"/>
            <w:tcBorders>
              <w:top w:val="single" w:sz="6" w:space="0" w:color="auto"/>
              <w:left w:val="single" w:sz="6" w:space="0" w:color="auto"/>
              <w:bottom w:val="single" w:sz="2" w:space="0" w:color="auto"/>
              <w:right w:val="nil"/>
            </w:tcBorders>
            <w:hideMark/>
          </w:tcPr>
          <w:p w14:paraId="1BF45609"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07955A8F"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5C586C4" w14:textId="5E711D4C"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5D0041D"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783AB07D"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7E919116" w14:textId="77777777" w:rsidR="00D85157" w:rsidRDefault="00D85157" w:rsidP="00822F10">
            <w:pPr>
              <w:widowControl w:val="0"/>
              <w:adjustRightInd w:val="0"/>
              <w:spacing w:before="20" w:after="20"/>
              <w:ind w:left="80" w:right="80"/>
            </w:pPr>
          </w:p>
        </w:tc>
      </w:tr>
    </w:tbl>
    <w:p w14:paraId="2D3093D3" w14:textId="77777777" w:rsidR="00D85157" w:rsidRDefault="00D85157" w:rsidP="0003600B">
      <w:pPr>
        <w:keepNext/>
        <w:widowControl w:val="0"/>
        <w:autoSpaceDE w:val="0"/>
        <w:autoSpaceDN w:val="0"/>
        <w:adjustRightInd w:val="0"/>
        <w:spacing w:before="20" w:after="20" w:line="240" w:lineRule="auto"/>
        <w:ind w:right="79"/>
        <w:jc w:val="left"/>
      </w:pPr>
    </w:p>
    <w:p w14:paraId="261565C9" w14:textId="2A6268AB"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1DEE9E3F" w14:textId="31394E0E"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E006CB" w14:textId="5A9CD173" w:rsidTr="00ED0976">
        <w:tc>
          <w:tcPr>
            <w:tcW w:w="911" w:type="pct"/>
            <w:tcBorders>
              <w:top w:val="single" w:sz="6" w:space="0" w:color="auto"/>
              <w:left w:val="single" w:sz="6" w:space="0" w:color="auto"/>
              <w:bottom w:val="single" w:sz="6" w:space="0" w:color="auto"/>
              <w:right w:val="nil"/>
            </w:tcBorders>
            <w:hideMark/>
          </w:tcPr>
          <w:p w14:paraId="6639A2A3" w14:textId="49C0501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C21398E" w14:textId="5BCFD13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1A9DD78" w14:textId="12902A0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CA2191D" w14:textId="410FCBA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1AA432D" w14:textId="5F33A063" w:rsidR="0003600B" w:rsidRDefault="0003600B" w:rsidP="00ED0976">
            <w:pPr>
              <w:widowControl w:val="0"/>
              <w:adjustRightInd w:val="0"/>
              <w:spacing w:before="20" w:after="20"/>
              <w:ind w:left="80" w:right="80"/>
              <w:jc w:val="center"/>
              <w:rPr>
                <w:i/>
                <w:iCs/>
              </w:rPr>
            </w:pPr>
            <w:r>
              <w:rPr>
                <w:i/>
                <w:iCs/>
              </w:rPr>
              <w:t>Reguły</w:t>
            </w:r>
          </w:p>
        </w:tc>
      </w:tr>
      <w:tr w:rsidR="0003600B" w14:paraId="3D869454" w14:textId="434FAEB9" w:rsidTr="00ED0976">
        <w:tc>
          <w:tcPr>
            <w:tcW w:w="911" w:type="pct"/>
            <w:tcBorders>
              <w:top w:val="single" w:sz="6" w:space="0" w:color="auto"/>
              <w:left w:val="single" w:sz="6" w:space="0" w:color="auto"/>
              <w:bottom w:val="single" w:sz="2" w:space="0" w:color="auto"/>
              <w:right w:val="nil"/>
            </w:tcBorders>
            <w:hideMark/>
          </w:tcPr>
          <w:p w14:paraId="2C714D60" w14:textId="4B1DE536"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11B21520" w14:textId="748859FE"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7E11768" w14:textId="1FC936C3"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114BE61F" w14:textId="0546A79E"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C7F81F" w14:textId="02990489" w:rsidR="0003600B" w:rsidRDefault="0003600B" w:rsidP="00ED0976">
            <w:pPr>
              <w:widowControl w:val="0"/>
              <w:adjustRightInd w:val="0"/>
              <w:spacing w:before="20" w:after="20"/>
              <w:ind w:left="80" w:right="80"/>
            </w:pPr>
          </w:p>
        </w:tc>
      </w:tr>
    </w:tbl>
    <w:p w14:paraId="6EF536E6" w14:textId="38EE26B5"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50481455" w14:textId="485DD03C"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A99B17" w14:textId="50BE7022" w:rsidTr="00ED0976">
        <w:tc>
          <w:tcPr>
            <w:tcW w:w="911" w:type="pct"/>
            <w:tcBorders>
              <w:top w:val="single" w:sz="6" w:space="0" w:color="auto"/>
              <w:left w:val="single" w:sz="6" w:space="0" w:color="auto"/>
              <w:bottom w:val="single" w:sz="6" w:space="0" w:color="auto"/>
              <w:right w:val="nil"/>
            </w:tcBorders>
            <w:hideMark/>
          </w:tcPr>
          <w:p w14:paraId="7840E79A" w14:textId="7242806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020045" w14:textId="62D31693"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0D144B1" w14:textId="01AB6AF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44E3E2" w14:textId="3C8B99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8E74E0A" w14:textId="4B8537E7" w:rsidR="0003600B" w:rsidRDefault="0003600B" w:rsidP="00ED0976">
            <w:pPr>
              <w:widowControl w:val="0"/>
              <w:adjustRightInd w:val="0"/>
              <w:spacing w:before="20" w:after="20"/>
              <w:ind w:left="80" w:right="80"/>
              <w:jc w:val="center"/>
              <w:rPr>
                <w:i/>
                <w:iCs/>
              </w:rPr>
            </w:pPr>
            <w:r>
              <w:rPr>
                <w:i/>
                <w:iCs/>
              </w:rPr>
              <w:t>Reguły</w:t>
            </w:r>
          </w:p>
        </w:tc>
      </w:tr>
      <w:tr w:rsidR="0003600B" w14:paraId="56C85133" w14:textId="16231019" w:rsidTr="00ED0976">
        <w:tc>
          <w:tcPr>
            <w:tcW w:w="911" w:type="pct"/>
            <w:tcBorders>
              <w:top w:val="single" w:sz="6" w:space="0" w:color="auto"/>
              <w:left w:val="single" w:sz="6" w:space="0" w:color="auto"/>
              <w:bottom w:val="single" w:sz="2" w:space="0" w:color="auto"/>
              <w:right w:val="nil"/>
            </w:tcBorders>
            <w:hideMark/>
          </w:tcPr>
          <w:p w14:paraId="21AFA9CF" w14:textId="2B336706"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6B12259D" w14:textId="55D384E1"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239F9D0" w14:textId="6ED4D102"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5316B1D" w14:textId="75633581"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3E72D7A" w14:textId="629286A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5DDFEDFD" w14:textId="1124314F"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72B9E24B" w14:textId="4996EEEF"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3A1F65C" w14:textId="32AFBB7F" w:rsidTr="00ED0976">
        <w:tc>
          <w:tcPr>
            <w:tcW w:w="911" w:type="pct"/>
            <w:tcBorders>
              <w:top w:val="single" w:sz="6" w:space="0" w:color="auto"/>
              <w:left w:val="single" w:sz="6" w:space="0" w:color="auto"/>
              <w:bottom w:val="single" w:sz="6" w:space="0" w:color="auto"/>
              <w:right w:val="nil"/>
            </w:tcBorders>
            <w:hideMark/>
          </w:tcPr>
          <w:p w14:paraId="602B39DA" w14:textId="7D71DDFA"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573B88" w14:textId="6A8E4415"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93BA5B" w14:textId="3F39A28C"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46108E7" w14:textId="0C564899"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9F6993" w14:textId="5B82597B" w:rsidR="0003600B" w:rsidRDefault="0003600B" w:rsidP="00ED0976">
            <w:pPr>
              <w:widowControl w:val="0"/>
              <w:adjustRightInd w:val="0"/>
              <w:spacing w:before="20" w:after="20"/>
              <w:ind w:left="80" w:right="80"/>
              <w:jc w:val="center"/>
              <w:rPr>
                <w:i/>
                <w:iCs/>
              </w:rPr>
            </w:pPr>
            <w:r>
              <w:rPr>
                <w:i/>
                <w:iCs/>
              </w:rPr>
              <w:t>Reguły</w:t>
            </w:r>
          </w:p>
        </w:tc>
      </w:tr>
      <w:tr w:rsidR="0003600B" w14:paraId="680B33C2" w14:textId="6E487B74" w:rsidTr="00ED0976">
        <w:tc>
          <w:tcPr>
            <w:tcW w:w="911" w:type="pct"/>
            <w:tcBorders>
              <w:top w:val="single" w:sz="6" w:space="0" w:color="auto"/>
              <w:left w:val="single" w:sz="6" w:space="0" w:color="auto"/>
              <w:bottom w:val="single" w:sz="2" w:space="0" w:color="auto"/>
              <w:right w:val="nil"/>
            </w:tcBorders>
            <w:hideMark/>
          </w:tcPr>
          <w:p w14:paraId="5F51A0E9" w14:textId="3C029D5A" w:rsidR="00F55E79" w:rsidRPr="00350155" w:rsidRDefault="00F55E79" w:rsidP="00F55E79">
            <w:pPr>
              <w:shd w:val="clear" w:color="auto" w:fill="FFFFFE"/>
              <w:spacing w:line="285" w:lineRule="atLeast"/>
              <w:jc w:val="left"/>
              <w:rPr>
                <w:rFonts w:cs="Arial"/>
                <w:color w:val="000000" w:themeColor="text1"/>
                <w:szCs w:val="20"/>
              </w:rPr>
            </w:pPr>
            <w:proofErr w:type="spellStart"/>
            <w:r w:rsidRPr="00350155">
              <w:rPr>
                <w:rFonts w:cs="Arial"/>
                <w:color w:val="000000" w:themeColor="text1"/>
                <w:szCs w:val="20"/>
              </w:rPr>
              <w:t>idSEAP</w:t>
            </w:r>
            <w:proofErr w:type="spellEnd"/>
          </w:p>
          <w:p w14:paraId="7774E59C" w14:textId="4B5B5053"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A9988BB" w14:textId="787BBCA2"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F1F5FE6" w14:textId="3572A4B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1AEDEF6" w14:textId="0A25D4B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AC4621" w14:textId="685DB729" w:rsidR="0003600B" w:rsidRDefault="0003600B" w:rsidP="00ED0976">
            <w:pPr>
              <w:widowControl w:val="0"/>
              <w:adjustRightInd w:val="0"/>
              <w:spacing w:before="20" w:after="20"/>
              <w:ind w:left="80" w:right="80"/>
            </w:pPr>
          </w:p>
        </w:tc>
      </w:tr>
    </w:tbl>
    <w:p w14:paraId="10CD8D2B" w14:textId="0E8490E2"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38AD6F7B" w14:textId="1C6574FF"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C93669D" w14:textId="0B6960A0" w:rsidTr="00ED0976">
        <w:tc>
          <w:tcPr>
            <w:tcW w:w="911" w:type="pct"/>
            <w:tcBorders>
              <w:top w:val="single" w:sz="6" w:space="0" w:color="auto"/>
              <w:left w:val="single" w:sz="6" w:space="0" w:color="auto"/>
              <w:bottom w:val="single" w:sz="6" w:space="0" w:color="auto"/>
              <w:right w:val="nil"/>
            </w:tcBorders>
            <w:hideMark/>
          </w:tcPr>
          <w:p w14:paraId="709A98BF" w14:textId="4AE2D15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E2DA22" w14:textId="72C4115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AD74935" w14:textId="6D86B05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0203DA9" w14:textId="3741A3E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EA5A34" w14:textId="67ADA394" w:rsidR="0003600B" w:rsidRDefault="0003600B" w:rsidP="00ED0976">
            <w:pPr>
              <w:widowControl w:val="0"/>
              <w:adjustRightInd w:val="0"/>
              <w:spacing w:before="20" w:after="20"/>
              <w:ind w:left="80" w:right="80"/>
              <w:jc w:val="center"/>
              <w:rPr>
                <w:i/>
                <w:iCs/>
              </w:rPr>
            </w:pPr>
            <w:r>
              <w:rPr>
                <w:i/>
                <w:iCs/>
              </w:rPr>
              <w:t>Reguły</w:t>
            </w:r>
          </w:p>
        </w:tc>
      </w:tr>
      <w:tr w:rsidR="0003600B" w14:paraId="23B13E0D" w14:textId="37BEF4D9" w:rsidTr="00ED0976">
        <w:tc>
          <w:tcPr>
            <w:tcW w:w="911" w:type="pct"/>
            <w:tcBorders>
              <w:top w:val="single" w:sz="6" w:space="0" w:color="auto"/>
              <w:left w:val="single" w:sz="6" w:space="0" w:color="auto"/>
              <w:bottom w:val="single" w:sz="6" w:space="0" w:color="auto"/>
              <w:right w:val="nil"/>
            </w:tcBorders>
            <w:hideMark/>
          </w:tcPr>
          <w:p w14:paraId="1DD47A44" w14:textId="4C33EDEF"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7B634563" w14:textId="0579661B"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A69DA22" w14:textId="70773A1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9E204DF" w14:textId="28FCC453"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EE1B388" w14:textId="040465B8" w:rsidR="0003600B" w:rsidRDefault="0003600B" w:rsidP="00ED0976">
            <w:pPr>
              <w:widowControl w:val="0"/>
              <w:adjustRightInd w:val="0"/>
              <w:spacing w:before="20" w:after="20"/>
              <w:ind w:left="80" w:right="80"/>
            </w:pPr>
          </w:p>
        </w:tc>
      </w:tr>
      <w:tr w:rsidR="0003600B" w:rsidRPr="00BD610A" w14:paraId="6026A7E6" w14:textId="0007237D" w:rsidTr="00ED0976">
        <w:tc>
          <w:tcPr>
            <w:tcW w:w="911" w:type="pct"/>
            <w:tcBorders>
              <w:top w:val="single" w:sz="6" w:space="0" w:color="auto"/>
              <w:left w:val="single" w:sz="6" w:space="0" w:color="auto"/>
              <w:bottom w:val="single" w:sz="2" w:space="0" w:color="auto"/>
              <w:right w:val="nil"/>
            </w:tcBorders>
          </w:tcPr>
          <w:p w14:paraId="61A643CD" w14:textId="00769FDE"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4283E976" w14:textId="614273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59A03379" w14:textId="4010D65F"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1E3A077" w14:textId="60FCC3F1"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48FEA91" w14:textId="5BF5CEB0" w:rsidR="0003600B" w:rsidRPr="00BD610A" w:rsidRDefault="0003600B" w:rsidP="00ED0976">
            <w:pPr>
              <w:widowControl w:val="0"/>
              <w:adjustRightInd w:val="0"/>
              <w:spacing w:before="20" w:after="20"/>
              <w:ind w:left="80" w:right="80"/>
            </w:pPr>
          </w:p>
        </w:tc>
      </w:tr>
    </w:tbl>
    <w:p w14:paraId="4603F99F" w14:textId="130F7574"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lastRenderedPageBreak/>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18C2527" w14:textId="0C4EBDDD"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59630E89" w14:textId="220E9555" w:rsidTr="00ED0976">
        <w:tc>
          <w:tcPr>
            <w:tcW w:w="859" w:type="pct"/>
            <w:tcBorders>
              <w:top w:val="single" w:sz="6" w:space="0" w:color="auto"/>
              <w:left w:val="single" w:sz="6" w:space="0" w:color="auto"/>
              <w:bottom w:val="single" w:sz="4" w:space="0" w:color="auto"/>
              <w:right w:val="nil"/>
            </w:tcBorders>
          </w:tcPr>
          <w:p w14:paraId="1879FB39" w14:textId="150569F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1AA77A13" w14:textId="34FE645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2602DF81" w14:textId="3711A14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7451EF8" w14:textId="388C2C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1C1F866" w14:textId="5911FC7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5A7D51" w14:textId="00F16C01" w:rsidTr="00ED0976">
        <w:tc>
          <w:tcPr>
            <w:tcW w:w="859" w:type="pct"/>
            <w:tcBorders>
              <w:top w:val="single" w:sz="4" w:space="0" w:color="auto"/>
              <w:left w:val="single" w:sz="4" w:space="0" w:color="auto"/>
              <w:bottom w:val="single" w:sz="4" w:space="0" w:color="auto"/>
              <w:right w:val="single" w:sz="4" w:space="0" w:color="auto"/>
            </w:tcBorders>
          </w:tcPr>
          <w:p w14:paraId="4831816D" w14:textId="666941DC"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E3EFC67" w14:textId="685EF73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4165D209" w14:textId="6B52D226"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A377C35" w14:textId="6354E839"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3DA4EE65" w14:textId="687F912D"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9868A74" w14:textId="48C9111E"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97A7210" w14:textId="214FB03E"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/IE013PL/CC013C</w:t>
      </w:r>
    </w:p>
    <w:p w14:paraId="09769533" w14:textId="06EEBF94"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E35F62" w14:textId="02C683BB" w:rsidTr="00ED0976">
        <w:tc>
          <w:tcPr>
            <w:tcW w:w="911" w:type="pct"/>
            <w:tcBorders>
              <w:top w:val="single" w:sz="6" w:space="0" w:color="auto"/>
              <w:left w:val="single" w:sz="6" w:space="0" w:color="auto"/>
              <w:bottom w:val="single" w:sz="6" w:space="0" w:color="auto"/>
              <w:right w:val="nil"/>
            </w:tcBorders>
            <w:hideMark/>
          </w:tcPr>
          <w:p w14:paraId="254680A6" w14:textId="5A7BF840"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C21FD9" w14:textId="6054C2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E4C7C81" w14:textId="5AC8D90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751554D" w14:textId="55AC06EE"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424F27" w14:textId="6EE5D919" w:rsidR="0003600B" w:rsidRDefault="0003600B" w:rsidP="00ED0976">
            <w:pPr>
              <w:widowControl w:val="0"/>
              <w:adjustRightInd w:val="0"/>
              <w:spacing w:before="20" w:after="20"/>
              <w:ind w:left="80" w:right="80"/>
              <w:jc w:val="center"/>
              <w:rPr>
                <w:i/>
                <w:iCs/>
              </w:rPr>
            </w:pPr>
            <w:r>
              <w:rPr>
                <w:i/>
                <w:iCs/>
              </w:rPr>
              <w:t>Reguły</w:t>
            </w:r>
          </w:p>
        </w:tc>
      </w:tr>
      <w:tr w:rsidR="0003600B" w14:paraId="45B0113A" w14:textId="776A8A26" w:rsidTr="00ED0976">
        <w:tc>
          <w:tcPr>
            <w:tcW w:w="911" w:type="pct"/>
            <w:tcBorders>
              <w:top w:val="single" w:sz="6" w:space="0" w:color="auto"/>
              <w:left w:val="single" w:sz="6" w:space="0" w:color="auto"/>
              <w:bottom w:val="single" w:sz="6" w:space="0" w:color="auto"/>
              <w:right w:val="nil"/>
            </w:tcBorders>
            <w:hideMark/>
          </w:tcPr>
          <w:p w14:paraId="45CF3919" w14:textId="7BEC3518"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9CE4FB8" w14:textId="581BFC7C"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AD5254E" w14:textId="44B1F50B"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E04E48D" w14:textId="2D5F89EA"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CC0A614" w14:textId="453AAF79" w:rsidR="0003600B" w:rsidRDefault="0003600B" w:rsidP="00ED0976">
            <w:pPr>
              <w:widowControl w:val="0"/>
              <w:adjustRightInd w:val="0"/>
              <w:spacing w:before="20" w:after="20"/>
              <w:ind w:left="80" w:right="80"/>
            </w:pPr>
          </w:p>
        </w:tc>
      </w:tr>
    </w:tbl>
    <w:p w14:paraId="0E91AE3F" w14:textId="4D42C1CD" w:rsidR="0003600B" w:rsidRDefault="0003600B" w:rsidP="0003600B">
      <w:pPr>
        <w:keepNext/>
        <w:widowControl w:val="0"/>
        <w:autoSpaceDE w:val="0"/>
        <w:autoSpaceDN w:val="0"/>
        <w:adjustRightInd w:val="0"/>
        <w:spacing w:before="20" w:after="20" w:line="240" w:lineRule="auto"/>
        <w:ind w:right="79"/>
        <w:jc w:val="left"/>
        <w:rPr>
          <w:bCs/>
        </w:rPr>
      </w:pPr>
    </w:p>
    <w:p w14:paraId="05D66801" w14:textId="7DC3C3A9"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763F0770" w14:textId="6B28F567" w:rsidTr="793BE593">
        <w:tc>
          <w:tcPr>
            <w:tcW w:w="911" w:type="pct"/>
            <w:tcBorders>
              <w:top w:val="single" w:sz="6" w:space="0" w:color="auto"/>
              <w:left w:val="single" w:sz="6" w:space="0" w:color="auto"/>
              <w:bottom w:val="single" w:sz="4" w:space="0" w:color="auto"/>
              <w:right w:val="nil"/>
            </w:tcBorders>
            <w:hideMark/>
          </w:tcPr>
          <w:p w14:paraId="0D609BEC" w14:textId="6BF2F6FB"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E4A70FE" w14:textId="28BE12D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8DDAC53" w14:textId="78EA5450"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289CC9" w14:textId="42435BB3"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0137A13" w14:textId="7F654585" w:rsidR="0003600B" w:rsidRDefault="0003600B" w:rsidP="00ED0976">
            <w:pPr>
              <w:widowControl w:val="0"/>
              <w:adjustRightInd w:val="0"/>
              <w:spacing w:before="20" w:after="20"/>
              <w:ind w:left="80" w:right="80"/>
              <w:jc w:val="center"/>
              <w:rPr>
                <w:i/>
                <w:iCs/>
              </w:rPr>
            </w:pPr>
            <w:r>
              <w:rPr>
                <w:i/>
                <w:iCs/>
              </w:rPr>
              <w:t>Reguły</w:t>
            </w:r>
          </w:p>
        </w:tc>
      </w:tr>
      <w:tr w:rsidR="0003600B" w14:paraId="184A4D32" w14:textId="64BE5340" w:rsidTr="793BE593">
        <w:tc>
          <w:tcPr>
            <w:tcW w:w="911" w:type="pct"/>
            <w:tcBorders>
              <w:top w:val="single" w:sz="4" w:space="0" w:color="auto"/>
              <w:left w:val="single" w:sz="4" w:space="0" w:color="auto"/>
              <w:bottom w:val="single" w:sz="4" w:space="0" w:color="auto"/>
              <w:right w:val="single" w:sz="4" w:space="0" w:color="auto"/>
            </w:tcBorders>
            <w:hideMark/>
          </w:tcPr>
          <w:p w14:paraId="6B0D3A0A" w14:textId="53C38622" w:rsidR="0003600B" w:rsidRDefault="451AEC48"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5787044" w14:textId="3630445B"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2877CA6E" w14:textId="4D388EC0"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69D9CD4" w14:textId="0DC940A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79633B4" w14:textId="7CC32062" w:rsidR="0003600B" w:rsidRDefault="0003600B" w:rsidP="00ED0976">
            <w:pPr>
              <w:widowControl w:val="0"/>
              <w:adjustRightInd w:val="0"/>
              <w:spacing w:before="20" w:after="20"/>
              <w:ind w:left="80" w:right="80"/>
            </w:pPr>
          </w:p>
        </w:tc>
      </w:tr>
      <w:tr w:rsidR="0003600B" w14:paraId="343E7D56" w14:textId="7871C272" w:rsidTr="793BE593">
        <w:tc>
          <w:tcPr>
            <w:tcW w:w="911" w:type="pct"/>
            <w:tcBorders>
              <w:top w:val="single" w:sz="4" w:space="0" w:color="auto"/>
              <w:left w:val="single" w:sz="4" w:space="0" w:color="auto"/>
              <w:bottom w:val="single" w:sz="4" w:space="0" w:color="auto"/>
              <w:right w:val="single" w:sz="4" w:space="0" w:color="auto"/>
            </w:tcBorders>
          </w:tcPr>
          <w:p w14:paraId="7580319B" w14:textId="51883275" w:rsidR="0003600B" w:rsidRDefault="36578D25"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51FBFB39" w14:textId="56C25B0E"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1938C" w14:textId="276CBD1E"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E63388" w14:textId="119FF1D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C53C1CB" w14:textId="400E1CC0" w:rsidR="0003600B" w:rsidRDefault="0003600B" w:rsidP="00ED0976">
            <w:pPr>
              <w:widowControl w:val="0"/>
              <w:adjustRightInd w:val="0"/>
              <w:spacing w:before="20" w:after="20"/>
              <w:ind w:left="80" w:right="80"/>
            </w:pPr>
          </w:p>
        </w:tc>
      </w:tr>
      <w:tr w:rsidR="0003600B" w14:paraId="59E28009" w14:textId="653C1858" w:rsidTr="793BE593">
        <w:tc>
          <w:tcPr>
            <w:tcW w:w="911" w:type="pct"/>
            <w:tcBorders>
              <w:top w:val="single" w:sz="4" w:space="0" w:color="auto"/>
              <w:left w:val="single" w:sz="4" w:space="0" w:color="auto"/>
              <w:bottom w:val="single" w:sz="4" w:space="0" w:color="auto"/>
              <w:right w:val="single" w:sz="4" w:space="0" w:color="auto"/>
            </w:tcBorders>
          </w:tcPr>
          <w:p w14:paraId="5C5B17FE" w14:textId="35966AC6" w:rsidR="0003600B" w:rsidRDefault="1647A0B3"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DB45D9E" w14:textId="16FAE06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B7830EA" w14:textId="6D387855"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CF97BE4" w14:textId="2A6D535C"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12AF79" w14:textId="58D457E0" w:rsidR="0003600B" w:rsidRDefault="0003600B" w:rsidP="00ED0976">
            <w:pPr>
              <w:widowControl w:val="0"/>
              <w:adjustRightInd w:val="0"/>
              <w:spacing w:before="20" w:after="20"/>
              <w:ind w:left="80" w:right="80"/>
            </w:pPr>
            <w:r>
              <w:t>G0002</w:t>
            </w:r>
          </w:p>
        </w:tc>
      </w:tr>
      <w:tr w:rsidR="0003600B" w14:paraId="297324E9" w14:textId="32B09180" w:rsidTr="793BE593">
        <w:tc>
          <w:tcPr>
            <w:tcW w:w="911" w:type="pct"/>
            <w:tcBorders>
              <w:top w:val="single" w:sz="4" w:space="0" w:color="auto"/>
              <w:left w:val="single" w:sz="4" w:space="0" w:color="auto"/>
              <w:bottom w:val="single" w:sz="4" w:space="0" w:color="auto"/>
              <w:right w:val="single" w:sz="4" w:space="0" w:color="auto"/>
            </w:tcBorders>
          </w:tcPr>
          <w:p w14:paraId="6156B342" w14:textId="1725229A"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627CA96" w14:textId="4B8B5948" w:rsidR="0003600B" w:rsidRDefault="0003600B" w:rsidP="004A0D37">
            <w:pPr>
              <w:widowControl w:val="0"/>
              <w:adjustRightInd w:val="0"/>
              <w:spacing w:before="20" w:after="20"/>
              <w:ind w:left="80" w:right="80"/>
            </w:pPr>
            <w:r>
              <w:t xml:space="preserve">Identyfikator komunikatu nadany przez podmiot wysyłający komunikat. Musi być podany w formacie </w:t>
            </w:r>
            <w:proofErr w:type="spellStart"/>
            <w:r>
              <w:t>Rok+Typ+Id</w:t>
            </w:r>
            <w:proofErr w:type="spellEnd"/>
            <w:r>
              <w:t>, gdzie:</w:t>
            </w:r>
          </w:p>
          <w:p w14:paraId="4F93ADA4" w14:textId="17F95017" w:rsidR="0003600B" w:rsidRDefault="0003600B" w:rsidP="004A0D37">
            <w:pPr>
              <w:widowControl w:val="0"/>
              <w:adjustRightInd w:val="0"/>
              <w:spacing w:before="20" w:after="20"/>
              <w:ind w:left="80" w:right="80"/>
            </w:pPr>
            <w:r>
              <w:t>Rok to dwie ostatnie cyfry roku dokumentu,</w:t>
            </w:r>
          </w:p>
          <w:p w14:paraId="6F793B8D" w14:textId="1E3EFC60" w:rsidR="0003600B" w:rsidRDefault="0003600B" w:rsidP="004A0D37">
            <w:pPr>
              <w:widowControl w:val="0"/>
              <w:adjustRightInd w:val="0"/>
              <w:spacing w:before="20" w:after="20"/>
              <w:ind w:left="80" w:right="80"/>
            </w:pPr>
            <w:r>
              <w:t xml:space="preserve">Typ to ciąg znaków </w:t>
            </w:r>
            <w:r w:rsidR="00E059F6">
              <w:t>„</w:t>
            </w:r>
            <w:r>
              <w:t>IE013</w:t>
            </w:r>
            <w:r w:rsidR="00E059F6">
              <w:t>”</w:t>
            </w:r>
            <w:r>
              <w:t>,</w:t>
            </w:r>
          </w:p>
          <w:p w14:paraId="18EE7B4C" w14:textId="6478F197" w:rsidR="0003600B" w:rsidRDefault="0003600B" w:rsidP="004A0D37">
            <w:pPr>
              <w:widowControl w:val="0"/>
              <w:adjustRightInd w:val="0"/>
              <w:spacing w:before="20" w:after="20"/>
              <w:ind w:left="80" w:right="80"/>
            </w:pPr>
            <w:r>
              <w:t xml:space="preserve">Id to ciąg cyfr od 0 do 9 i dużych liter od A do Z o długości </w:t>
            </w:r>
            <w:r w:rsidRPr="00D56468">
              <w:t>od 1 do 7</w:t>
            </w:r>
            <w:r>
              <w:t xml:space="preserve"> znaków.</w:t>
            </w:r>
          </w:p>
        </w:tc>
        <w:tc>
          <w:tcPr>
            <w:tcW w:w="711" w:type="pct"/>
            <w:tcBorders>
              <w:top w:val="single" w:sz="4" w:space="0" w:color="auto"/>
              <w:left w:val="single" w:sz="4" w:space="0" w:color="auto"/>
              <w:bottom w:val="single" w:sz="4" w:space="0" w:color="auto"/>
              <w:right w:val="single" w:sz="4" w:space="0" w:color="auto"/>
            </w:tcBorders>
          </w:tcPr>
          <w:p w14:paraId="0FFCDBD1" w14:textId="3BC05305"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289A628" w14:textId="5C3DBBB5"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5B84671" w14:textId="70BD8BFE" w:rsidR="0003600B" w:rsidRDefault="0003600B" w:rsidP="00ED0976">
            <w:pPr>
              <w:widowControl w:val="0"/>
              <w:adjustRightInd w:val="0"/>
              <w:spacing w:before="20" w:after="20"/>
              <w:ind w:left="80" w:right="80"/>
            </w:pPr>
            <w:r>
              <w:t>RP50</w:t>
            </w:r>
          </w:p>
        </w:tc>
      </w:tr>
      <w:tr w:rsidR="0003600B" w14:paraId="25AF5F50" w14:textId="0FD0EDFF" w:rsidTr="793BE593">
        <w:tc>
          <w:tcPr>
            <w:tcW w:w="911" w:type="pct"/>
            <w:tcBorders>
              <w:top w:val="single" w:sz="4" w:space="0" w:color="auto"/>
              <w:left w:val="single" w:sz="4" w:space="0" w:color="auto"/>
              <w:bottom w:val="single" w:sz="4" w:space="0" w:color="auto"/>
              <w:right w:val="single" w:sz="4" w:space="0" w:color="auto"/>
            </w:tcBorders>
          </w:tcPr>
          <w:p w14:paraId="415BB98A" w14:textId="0BDB3075" w:rsidR="0003600B" w:rsidRDefault="133E2F57"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76E9B421" w14:textId="6202DEAB"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EB03D63" w14:textId="6202F524"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2FF247" w14:textId="1779868B"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C6E7C9D" w14:textId="2C2B2FAE" w:rsidR="0003600B" w:rsidRDefault="0003600B" w:rsidP="00ED0976">
            <w:pPr>
              <w:widowControl w:val="0"/>
              <w:adjustRightInd w:val="0"/>
              <w:spacing w:before="20" w:after="20"/>
              <w:ind w:left="80" w:right="80"/>
            </w:pPr>
          </w:p>
        </w:tc>
      </w:tr>
      <w:tr w:rsidR="0003600B" w14:paraId="6D1ECE29" w14:textId="68FDE158" w:rsidTr="793BE593">
        <w:tc>
          <w:tcPr>
            <w:tcW w:w="911" w:type="pct"/>
            <w:tcBorders>
              <w:top w:val="single" w:sz="4" w:space="0" w:color="auto"/>
              <w:left w:val="single" w:sz="4" w:space="0" w:color="auto"/>
              <w:bottom w:val="single" w:sz="4" w:space="0" w:color="auto"/>
              <w:right w:val="single" w:sz="4" w:space="0" w:color="auto"/>
            </w:tcBorders>
          </w:tcPr>
          <w:p w14:paraId="53E85674" w14:textId="0860806F" w:rsidR="0003600B" w:rsidRDefault="1C57EF55"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3498A8B" w14:textId="67300FBA"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13</w:t>
            </w:r>
          </w:p>
        </w:tc>
        <w:tc>
          <w:tcPr>
            <w:tcW w:w="711" w:type="pct"/>
            <w:tcBorders>
              <w:top w:val="single" w:sz="4" w:space="0" w:color="auto"/>
              <w:left w:val="single" w:sz="4" w:space="0" w:color="auto"/>
              <w:bottom w:val="single" w:sz="4" w:space="0" w:color="auto"/>
              <w:right w:val="single" w:sz="4" w:space="0" w:color="auto"/>
            </w:tcBorders>
          </w:tcPr>
          <w:p w14:paraId="0754A747" w14:textId="7C4DAF13"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5A20BC9" w14:textId="4B425F4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70A2F5B" w14:textId="7CE7A1C4" w:rsidR="006C2368" w:rsidRDefault="006C2368" w:rsidP="00ED0976">
            <w:pPr>
              <w:widowControl w:val="0"/>
              <w:adjustRightInd w:val="0"/>
              <w:spacing w:before="20" w:after="20"/>
              <w:ind w:left="80" w:right="80"/>
            </w:pPr>
            <w:r>
              <w:t>B1833;</w:t>
            </w:r>
          </w:p>
          <w:p w14:paraId="2A834982" w14:textId="4A4C0CDF" w:rsidR="0003600B" w:rsidRDefault="0003600B" w:rsidP="00ED0976">
            <w:pPr>
              <w:widowControl w:val="0"/>
              <w:adjustRightInd w:val="0"/>
              <w:spacing w:before="20" w:after="20"/>
              <w:ind w:left="80" w:right="80"/>
            </w:pPr>
            <w:r>
              <w:t>C0511</w:t>
            </w:r>
            <w:r w:rsidR="0037175A">
              <w:t>;</w:t>
            </w:r>
          </w:p>
          <w:p w14:paraId="44AAF250" w14:textId="46132EF9" w:rsidR="0037175A" w:rsidRDefault="0037175A" w:rsidP="00ED0976">
            <w:pPr>
              <w:widowControl w:val="0"/>
              <w:adjustRightInd w:val="0"/>
              <w:spacing w:before="20" w:after="20"/>
              <w:ind w:left="80" w:right="80"/>
            </w:pPr>
            <w:r>
              <w:t>R0008</w:t>
            </w:r>
          </w:p>
        </w:tc>
      </w:tr>
    </w:tbl>
    <w:p w14:paraId="51D7F8B3" w14:textId="6EBAD378"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p>
    <w:p w14:paraId="656CC3F7" w14:textId="76DBC84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TransitOperation</w:t>
      </w:r>
      <w:proofErr w:type="spellEnd"/>
    </w:p>
    <w:p w14:paraId="18A6CBE0" w14:textId="3475A5E9"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03600B" w:rsidRPr="006A1B39" w14:paraId="34E0BA9E" w14:textId="1C358ABF" w:rsidTr="00452949">
        <w:tc>
          <w:tcPr>
            <w:tcW w:w="745" w:type="pct"/>
            <w:tcBorders>
              <w:top w:val="single" w:sz="6" w:space="0" w:color="auto"/>
              <w:left w:val="single" w:sz="6" w:space="0" w:color="auto"/>
              <w:bottom w:val="single" w:sz="6" w:space="0" w:color="auto"/>
              <w:right w:val="nil"/>
            </w:tcBorders>
          </w:tcPr>
          <w:p w14:paraId="51E80E7D" w14:textId="37039BC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671" w:type="pct"/>
            <w:tcBorders>
              <w:top w:val="single" w:sz="6" w:space="0" w:color="auto"/>
              <w:left w:val="single" w:sz="6" w:space="0" w:color="auto"/>
              <w:bottom w:val="single" w:sz="6" w:space="0" w:color="auto"/>
              <w:right w:val="nil"/>
            </w:tcBorders>
          </w:tcPr>
          <w:p w14:paraId="4E80C181" w14:textId="3C0B179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3C8C4183" w14:textId="3DCA86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6BBA1BA6" w14:textId="1834A1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5DC3A012" w14:textId="2D39C48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2FBE183" w14:textId="73EA3E21" w:rsidTr="00452949">
        <w:tc>
          <w:tcPr>
            <w:tcW w:w="745" w:type="pct"/>
            <w:tcBorders>
              <w:top w:val="nil"/>
              <w:left w:val="single" w:sz="6" w:space="0" w:color="auto"/>
              <w:bottom w:val="single" w:sz="2" w:space="0" w:color="auto"/>
              <w:right w:val="nil"/>
            </w:tcBorders>
          </w:tcPr>
          <w:p w14:paraId="2C63FE57" w14:textId="40DD3636"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671" w:type="pct"/>
            <w:tcBorders>
              <w:top w:val="nil"/>
              <w:left w:val="single" w:sz="2" w:space="0" w:color="auto"/>
              <w:bottom w:val="single" w:sz="2" w:space="0" w:color="auto"/>
              <w:right w:val="nil"/>
            </w:tcBorders>
          </w:tcPr>
          <w:p w14:paraId="13211943" w14:textId="17AB3A8E" w:rsidR="0003600B" w:rsidRPr="006A1B39" w:rsidRDefault="0003600B" w:rsidP="00ED0976">
            <w:pPr>
              <w:jc w:val="left"/>
              <w:rPr>
                <w:szCs w:val="20"/>
              </w:rPr>
            </w:pPr>
            <w:r>
              <w:rPr>
                <w:szCs w:val="20"/>
              </w:rP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7D2E804" w14:textId="49E89996" w:rsidR="0003600B" w:rsidRPr="006A1B39" w:rsidRDefault="0003600B" w:rsidP="00ED0976">
            <w:pPr>
              <w:widowControl w:val="0"/>
              <w:adjustRightInd w:val="0"/>
              <w:spacing w:before="20" w:after="20"/>
              <w:ind w:left="80" w:right="80"/>
              <w:rPr>
                <w:szCs w:val="20"/>
              </w:rPr>
            </w:pPr>
            <w:r>
              <w:rPr>
                <w:szCs w:val="20"/>
              </w:rPr>
              <w:t>D an..22</w:t>
            </w:r>
          </w:p>
        </w:tc>
        <w:tc>
          <w:tcPr>
            <w:tcW w:w="534" w:type="pct"/>
            <w:tcBorders>
              <w:top w:val="nil"/>
              <w:left w:val="single" w:sz="2" w:space="0" w:color="auto"/>
              <w:bottom w:val="single" w:sz="2" w:space="0" w:color="auto"/>
              <w:right w:val="single" w:sz="2" w:space="0" w:color="auto"/>
            </w:tcBorders>
          </w:tcPr>
          <w:p w14:paraId="711BE8FF" w14:textId="7B58E17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6C66F1A" w14:textId="0E95B7FA" w:rsidR="0003600B" w:rsidRDefault="0003600B" w:rsidP="00ED0976">
            <w:pPr>
              <w:widowControl w:val="0"/>
              <w:adjustRightInd w:val="0"/>
              <w:spacing w:before="20" w:after="20"/>
              <w:ind w:left="80" w:right="80"/>
              <w:rPr>
                <w:szCs w:val="20"/>
              </w:rPr>
            </w:pPr>
            <w:r>
              <w:rPr>
                <w:szCs w:val="20"/>
              </w:rPr>
              <w:t>C0467;</w:t>
            </w:r>
          </w:p>
          <w:p w14:paraId="15A12B03" w14:textId="20BFAA05" w:rsidR="0003600B" w:rsidRPr="00010E50" w:rsidRDefault="0003600B" w:rsidP="00ED0976">
            <w:pPr>
              <w:widowControl w:val="0"/>
              <w:adjustRightInd w:val="0"/>
              <w:spacing w:before="20" w:after="20"/>
              <w:ind w:right="80"/>
              <w:rPr>
                <w:strike/>
                <w:szCs w:val="20"/>
              </w:rPr>
            </w:pPr>
          </w:p>
        </w:tc>
      </w:tr>
      <w:tr w:rsidR="0003600B" w:rsidRPr="006A1B39" w14:paraId="172AA43B" w14:textId="328834A0" w:rsidTr="00452949">
        <w:tc>
          <w:tcPr>
            <w:tcW w:w="745" w:type="pct"/>
            <w:tcBorders>
              <w:top w:val="nil"/>
              <w:left w:val="single" w:sz="6" w:space="0" w:color="auto"/>
              <w:bottom w:val="single" w:sz="2" w:space="0" w:color="auto"/>
              <w:right w:val="nil"/>
            </w:tcBorders>
          </w:tcPr>
          <w:p w14:paraId="74074D1B" w14:textId="507A92DC"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671" w:type="pct"/>
            <w:tcBorders>
              <w:top w:val="nil"/>
              <w:left w:val="single" w:sz="2" w:space="0" w:color="auto"/>
              <w:bottom w:val="single" w:sz="2" w:space="0" w:color="auto"/>
              <w:right w:val="nil"/>
            </w:tcBorders>
          </w:tcPr>
          <w:p w14:paraId="572601F0" w14:textId="3DB5A04A" w:rsidR="0003600B" w:rsidRDefault="0003600B" w:rsidP="00ED0976">
            <w:pPr>
              <w:jc w:val="left"/>
              <w:rPr>
                <w:szCs w:val="20"/>
              </w:rPr>
            </w:pPr>
            <w:r w:rsidRPr="6B06CD9C">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68253B36" w14:textId="6AF33DDA" w:rsidR="0003600B" w:rsidRDefault="0003600B" w:rsidP="00ED0976">
            <w:pPr>
              <w:widowControl w:val="0"/>
              <w:adjustRightInd w:val="0"/>
              <w:spacing w:before="20" w:after="20"/>
              <w:ind w:left="80" w:right="80"/>
              <w:rPr>
                <w:szCs w:val="20"/>
              </w:rPr>
            </w:pPr>
            <w:r>
              <w:rPr>
                <w:szCs w:val="20"/>
              </w:rPr>
              <w:t>D an18</w:t>
            </w:r>
          </w:p>
        </w:tc>
        <w:tc>
          <w:tcPr>
            <w:tcW w:w="534" w:type="pct"/>
            <w:tcBorders>
              <w:top w:val="nil"/>
              <w:left w:val="single" w:sz="2" w:space="0" w:color="auto"/>
              <w:bottom w:val="single" w:sz="2" w:space="0" w:color="auto"/>
              <w:right w:val="single" w:sz="2" w:space="0" w:color="auto"/>
            </w:tcBorders>
          </w:tcPr>
          <w:p w14:paraId="775D7D73" w14:textId="1098BFB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8A2A820" w14:textId="44D55502" w:rsidR="0003600B" w:rsidRDefault="0003600B" w:rsidP="00ED0976">
            <w:pPr>
              <w:widowControl w:val="0"/>
              <w:adjustRightInd w:val="0"/>
              <w:spacing w:before="20" w:after="20"/>
              <w:ind w:left="80" w:right="80"/>
              <w:rPr>
                <w:szCs w:val="20"/>
              </w:rPr>
            </w:pPr>
            <w:r>
              <w:rPr>
                <w:szCs w:val="20"/>
              </w:rPr>
              <w:t>C0467;</w:t>
            </w:r>
          </w:p>
          <w:p w14:paraId="7318BD7F" w14:textId="5832DE54" w:rsidR="0003600B" w:rsidRPr="006A1B39" w:rsidRDefault="0003600B" w:rsidP="00ED0976">
            <w:pPr>
              <w:widowControl w:val="0"/>
              <w:adjustRightInd w:val="0"/>
              <w:spacing w:before="20" w:after="20"/>
              <w:ind w:left="80" w:right="80"/>
              <w:rPr>
                <w:szCs w:val="20"/>
              </w:rPr>
            </w:pPr>
            <w:r>
              <w:rPr>
                <w:szCs w:val="20"/>
              </w:rPr>
              <w:t>G0002;</w:t>
            </w:r>
          </w:p>
        </w:tc>
      </w:tr>
      <w:tr w:rsidR="0003600B" w:rsidRPr="006A1B39" w14:paraId="7218AEB5" w14:textId="5E5E2C88" w:rsidTr="00452949">
        <w:tc>
          <w:tcPr>
            <w:tcW w:w="745" w:type="pct"/>
            <w:tcBorders>
              <w:top w:val="nil"/>
              <w:left w:val="single" w:sz="6" w:space="0" w:color="auto"/>
              <w:bottom w:val="single" w:sz="2" w:space="0" w:color="auto"/>
              <w:right w:val="nil"/>
            </w:tcBorders>
            <w:vAlign w:val="center"/>
          </w:tcPr>
          <w:p w14:paraId="59EB1EE8" w14:textId="77336526" w:rsidR="0003600B" w:rsidRPr="00A02047" w:rsidRDefault="005E7B1C" w:rsidP="00ED0976">
            <w:pPr>
              <w:spacing w:line="240" w:lineRule="auto"/>
              <w:jc w:val="left"/>
              <w:rPr>
                <w:rFonts w:cs="Arial"/>
                <w:szCs w:val="20"/>
              </w:rPr>
            </w:pPr>
            <w:proofErr w:type="spellStart"/>
            <w:r w:rsidRPr="005E7B1C">
              <w:rPr>
                <w:rFonts w:cs="Arial"/>
                <w:szCs w:val="20"/>
              </w:rPr>
              <w:t>declarationType</w:t>
            </w:r>
            <w:proofErr w:type="spellEnd"/>
          </w:p>
        </w:tc>
        <w:tc>
          <w:tcPr>
            <w:tcW w:w="2671" w:type="pct"/>
            <w:tcBorders>
              <w:top w:val="nil"/>
              <w:left w:val="single" w:sz="2" w:space="0" w:color="auto"/>
              <w:bottom w:val="single" w:sz="2" w:space="0" w:color="auto"/>
              <w:right w:val="nil"/>
            </w:tcBorders>
          </w:tcPr>
          <w:p w14:paraId="2C0DA251" w14:textId="19210D11"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457" w:type="pct"/>
            <w:tcBorders>
              <w:top w:val="nil"/>
              <w:left w:val="single" w:sz="2" w:space="0" w:color="auto"/>
              <w:bottom w:val="single" w:sz="2" w:space="0" w:color="auto"/>
              <w:right w:val="single" w:sz="2" w:space="0" w:color="auto"/>
            </w:tcBorders>
          </w:tcPr>
          <w:p w14:paraId="2218D6D1" w14:textId="0B4D6589" w:rsidR="0003600B" w:rsidRPr="006A1B39" w:rsidRDefault="0003600B" w:rsidP="00ED0976">
            <w:pPr>
              <w:widowControl w:val="0"/>
              <w:adjustRightInd w:val="0"/>
              <w:spacing w:before="20" w:after="20"/>
              <w:ind w:left="80" w:right="80"/>
              <w:rPr>
                <w:szCs w:val="20"/>
              </w:rPr>
            </w:pPr>
            <w:r>
              <w:rPr>
                <w:szCs w:val="20"/>
              </w:rPr>
              <w:t>R an..5</w:t>
            </w:r>
          </w:p>
        </w:tc>
        <w:tc>
          <w:tcPr>
            <w:tcW w:w="534" w:type="pct"/>
            <w:tcBorders>
              <w:top w:val="nil"/>
              <w:left w:val="single" w:sz="2" w:space="0" w:color="auto"/>
              <w:bottom w:val="single" w:sz="2" w:space="0" w:color="auto"/>
              <w:right w:val="single" w:sz="2" w:space="0" w:color="auto"/>
            </w:tcBorders>
          </w:tcPr>
          <w:p w14:paraId="2DF5DE27" w14:textId="45BB41FA"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1F208D16" w14:textId="73BD4DA4" w:rsidR="00D069EE" w:rsidRDefault="00D069EE" w:rsidP="00ED0976">
            <w:pPr>
              <w:widowControl w:val="0"/>
              <w:adjustRightInd w:val="0"/>
              <w:spacing w:before="20" w:after="20"/>
              <w:ind w:left="80" w:right="80"/>
              <w:rPr>
                <w:szCs w:val="20"/>
              </w:rPr>
            </w:pPr>
            <w:r>
              <w:rPr>
                <w:szCs w:val="20"/>
              </w:rPr>
              <w:t>B1922;</w:t>
            </w:r>
          </w:p>
          <w:p w14:paraId="4C5849EC" w14:textId="1C5AB1A8"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03600B" w:rsidRPr="006A1B39" w14:paraId="1A75DD67" w14:textId="53505FCC" w:rsidTr="00452949">
        <w:tc>
          <w:tcPr>
            <w:tcW w:w="745" w:type="pct"/>
            <w:tcBorders>
              <w:top w:val="nil"/>
              <w:left w:val="single" w:sz="6" w:space="0" w:color="auto"/>
              <w:bottom w:val="single" w:sz="2" w:space="0" w:color="auto"/>
              <w:right w:val="nil"/>
            </w:tcBorders>
            <w:vAlign w:val="center"/>
          </w:tcPr>
          <w:p w14:paraId="37F35D00" w14:textId="59C9E15D" w:rsidR="0003600B" w:rsidRPr="00A02047" w:rsidRDefault="00AC300D" w:rsidP="00ED0976">
            <w:pPr>
              <w:jc w:val="left"/>
              <w:rPr>
                <w:rFonts w:cs="Arial"/>
                <w:szCs w:val="20"/>
              </w:rPr>
            </w:pPr>
            <w:proofErr w:type="spellStart"/>
            <w:r w:rsidRPr="00AC300D">
              <w:rPr>
                <w:rFonts w:cs="Arial"/>
                <w:szCs w:val="20"/>
              </w:rPr>
              <w:lastRenderedPageBreak/>
              <w:t>additionalDeclarationType</w:t>
            </w:r>
            <w:proofErr w:type="spellEnd"/>
          </w:p>
        </w:tc>
        <w:tc>
          <w:tcPr>
            <w:tcW w:w="2671" w:type="pct"/>
            <w:tcBorders>
              <w:top w:val="nil"/>
              <w:left w:val="single" w:sz="2" w:space="0" w:color="auto"/>
              <w:bottom w:val="single" w:sz="2" w:space="0" w:color="auto"/>
              <w:right w:val="nil"/>
            </w:tcBorders>
          </w:tcPr>
          <w:p w14:paraId="0E439D99" w14:textId="27222893"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5301ACD4" w14:textId="6AE93F11" w:rsidR="0003600B" w:rsidRPr="006A1B39" w:rsidRDefault="0003600B" w:rsidP="00ED0976">
            <w:pPr>
              <w:widowControl w:val="0"/>
              <w:adjustRightInd w:val="0"/>
              <w:spacing w:before="20" w:after="20"/>
              <w:ind w:left="80" w:right="80"/>
              <w:rPr>
                <w:szCs w:val="20"/>
              </w:rPr>
            </w:pPr>
            <w:r>
              <w:rPr>
                <w:szCs w:val="20"/>
              </w:rPr>
              <w:t>R a1</w:t>
            </w:r>
          </w:p>
        </w:tc>
        <w:tc>
          <w:tcPr>
            <w:tcW w:w="534" w:type="pct"/>
            <w:tcBorders>
              <w:top w:val="nil"/>
              <w:left w:val="single" w:sz="2" w:space="0" w:color="auto"/>
              <w:bottom w:val="single" w:sz="2" w:space="0" w:color="auto"/>
              <w:right w:val="single" w:sz="2" w:space="0" w:color="auto"/>
            </w:tcBorders>
          </w:tcPr>
          <w:p w14:paraId="02502E57" w14:textId="630C5B1F"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590E739B" w14:textId="6C1095D1" w:rsidR="0003600B" w:rsidRPr="006A1B39" w:rsidRDefault="0003600B" w:rsidP="00ED0976">
            <w:pPr>
              <w:widowControl w:val="0"/>
              <w:adjustRightInd w:val="0"/>
              <w:spacing w:before="20" w:after="20"/>
              <w:ind w:left="80" w:right="80"/>
              <w:rPr>
                <w:szCs w:val="20"/>
              </w:rPr>
            </w:pPr>
          </w:p>
        </w:tc>
      </w:tr>
      <w:tr w:rsidR="0003600B" w:rsidRPr="006A1B39" w14:paraId="65330FDE" w14:textId="35F60D4F" w:rsidTr="00452949">
        <w:tc>
          <w:tcPr>
            <w:tcW w:w="745" w:type="pct"/>
            <w:tcBorders>
              <w:top w:val="nil"/>
              <w:left w:val="single" w:sz="6" w:space="0" w:color="auto"/>
              <w:bottom w:val="single" w:sz="2" w:space="0" w:color="auto"/>
              <w:right w:val="nil"/>
            </w:tcBorders>
            <w:vAlign w:val="center"/>
          </w:tcPr>
          <w:p w14:paraId="36BB659A" w14:textId="0CA976DE" w:rsidR="0003600B" w:rsidRPr="00A02047" w:rsidRDefault="00AC300D" w:rsidP="00ED0976">
            <w:pPr>
              <w:jc w:val="left"/>
              <w:rPr>
                <w:rFonts w:cs="Arial"/>
                <w:szCs w:val="20"/>
              </w:rPr>
            </w:pPr>
            <w:proofErr w:type="spellStart"/>
            <w:r>
              <w:rPr>
                <w:rStyle w:val="ui-provider"/>
              </w:rPr>
              <w:t>TIRCarnetNumber</w:t>
            </w:r>
            <w:proofErr w:type="spellEnd"/>
          </w:p>
        </w:tc>
        <w:tc>
          <w:tcPr>
            <w:tcW w:w="2671" w:type="pct"/>
            <w:tcBorders>
              <w:top w:val="nil"/>
              <w:left w:val="single" w:sz="2" w:space="0" w:color="auto"/>
              <w:bottom w:val="single" w:sz="2" w:space="0" w:color="auto"/>
              <w:right w:val="nil"/>
            </w:tcBorders>
          </w:tcPr>
          <w:p w14:paraId="4E358CBA" w14:textId="6527D6A4"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457" w:type="pct"/>
            <w:tcBorders>
              <w:top w:val="nil"/>
              <w:left w:val="single" w:sz="2" w:space="0" w:color="auto"/>
              <w:bottom w:val="single" w:sz="2" w:space="0" w:color="auto"/>
              <w:right w:val="single" w:sz="2" w:space="0" w:color="auto"/>
            </w:tcBorders>
          </w:tcPr>
          <w:p w14:paraId="776495DB" w14:textId="05DAB187" w:rsidR="0003600B" w:rsidRPr="006A1B39" w:rsidRDefault="0003600B" w:rsidP="00ED0976">
            <w:pPr>
              <w:widowControl w:val="0"/>
              <w:adjustRightInd w:val="0"/>
              <w:spacing w:before="20" w:after="20"/>
              <w:ind w:left="80" w:right="80"/>
              <w:rPr>
                <w:szCs w:val="20"/>
              </w:rPr>
            </w:pPr>
            <w:r>
              <w:rPr>
                <w:szCs w:val="20"/>
              </w:rPr>
              <w:t>D an..12</w:t>
            </w:r>
          </w:p>
        </w:tc>
        <w:tc>
          <w:tcPr>
            <w:tcW w:w="534" w:type="pct"/>
            <w:tcBorders>
              <w:top w:val="nil"/>
              <w:left w:val="single" w:sz="2" w:space="0" w:color="auto"/>
              <w:bottom w:val="single" w:sz="2" w:space="0" w:color="auto"/>
              <w:right w:val="single" w:sz="2" w:space="0" w:color="auto"/>
            </w:tcBorders>
          </w:tcPr>
          <w:p w14:paraId="68D5EE0A" w14:textId="31D9481C"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19DCA8" w14:textId="3E509F24"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tc>
      </w:tr>
      <w:tr w:rsidR="0088452E" w:rsidRPr="006A1B39" w14:paraId="38ECD7EE" w14:textId="4FA3FAE9" w:rsidTr="00452949">
        <w:tc>
          <w:tcPr>
            <w:tcW w:w="745" w:type="pct"/>
            <w:tcBorders>
              <w:top w:val="nil"/>
              <w:left w:val="single" w:sz="6" w:space="0" w:color="auto"/>
              <w:bottom w:val="single" w:sz="2" w:space="0" w:color="auto"/>
              <w:right w:val="nil"/>
            </w:tcBorders>
            <w:vAlign w:val="center"/>
          </w:tcPr>
          <w:p w14:paraId="48AA145B" w14:textId="528A6CC4" w:rsidR="0088452E" w:rsidRPr="00C756C2" w:rsidRDefault="00A528DE" w:rsidP="00ED0976">
            <w:pPr>
              <w:jc w:val="left"/>
              <w:rPr>
                <w:rFonts w:cs="Arial"/>
                <w:szCs w:val="20"/>
                <w:lang w:val="en-GB"/>
              </w:rPr>
            </w:pPr>
            <w:proofErr w:type="spellStart"/>
            <w:r>
              <w:rPr>
                <w:rFonts w:cs="Arial"/>
                <w:szCs w:val="20"/>
                <w:lang w:val="en-GB"/>
              </w:rPr>
              <w:t>presentationOfTheGoodsDateAndTime</w:t>
            </w:r>
            <w:proofErr w:type="spellEnd"/>
          </w:p>
        </w:tc>
        <w:tc>
          <w:tcPr>
            <w:tcW w:w="2671" w:type="pct"/>
            <w:tcBorders>
              <w:top w:val="nil"/>
              <w:left w:val="single" w:sz="2" w:space="0" w:color="auto"/>
              <w:bottom w:val="single" w:sz="2" w:space="0" w:color="auto"/>
              <w:right w:val="nil"/>
            </w:tcBorders>
          </w:tcPr>
          <w:p w14:paraId="267E6B28" w14:textId="53514CA4" w:rsidR="0088452E" w:rsidRDefault="0088452E" w:rsidP="0088452E">
            <w:pPr>
              <w:ind w:left="284"/>
              <w:rPr>
                <w:szCs w:val="20"/>
              </w:rPr>
            </w:pPr>
            <w:r>
              <w:rPr>
                <w:szCs w:val="20"/>
              </w:rPr>
              <w:t xml:space="preserve">Data i czas przewidywanego przedstawienia towarów. </w:t>
            </w:r>
          </w:p>
          <w:p w14:paraId="3FDBD37B" w14:textId="70F60957" w:rsidR="0088452E" w:rsidRDefault="0088452E" w:rsidP="009A641B">
            <w:pPr>
              <w:ind w:left="284"/>
              <w:rPr>
                <w:szCs w:val="20"/>
              </w:rPr>
            </w:pPr>
          </w:p>
        </w:tc>
        <w:tc>
          <w:tcPr>
            <w:tcW w:w="457" w:type="pct"/>
            <w:tcBorders>
              <w:top w:val="nil"/>
              <w:left w:val="single" w:sz="2" w:space="0" w:color="auto"/>
              <w:bottom w:val="single" w:sz="2" w:space="0" w:color="auto"/>
              <w:right w:val="single" w:sz="2" w:space="0" w:color="auto"/>
            </w:tcBorders>
          </w:tcPr>
          <w:p w14:paraId="6F4CE927" w14:textId="5B848712" w:rsidR="0088452E" w:rsidRPr="008373CC" w:rsidRDefault="0088452E" w:rsidP="00ED0976">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74996457" w14:textId="063E925D" w:rsidR="0088452E" w:rsidRPr="00497884" w:rsidRDefault="0088452E"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BAB6274" w14:textId="6CAD4E5B" w:rsidR="0088452E" w:rsidRPr="006A1B39" w:rsidRDefault="008B0600" w:rsidP="00ED0976">
            <w:pPr>
              <w:widowControl w:val="0"/>
              <w:adjustRightInd w:val="0"/>
              <w:spacing w:before="20" w:after="20"/>
              <w:ind w:left="80" w:right="80"/>
              <w:rPr>
                <w:szCs w:val="20"/>
              </w:rPr>
            </w:pPr>
            <w:r>
              <w:rPr>
                <w:szCs w:val="20"/>
              </w:rPr>
              <w:t>G0002</w:t>
            </w:r>
          </w:p>
        </w:tc>
      </w:tr>
      <w:tr w:rsidR="0003600B" w:rsidRPr="006A1B39" w14:paraId="7CC09216" w14:textId="1639C93A" w:rsidTr="00452949">
        <w:tc>
          <w:tcPr>
            <w:tcW w:w="745" w:type="pct"/>
            <w:tcBorders>
              <w:top w:val="nil"/>
              <w:left w:val="single" w:sz="6" w:space="0" w:color="auto"/>
              <w:bottom w:val="single" w:sz="2" w:space="0" w:color="auto"/>
              <w:right w:val="nil"/>
            </w:tcBorders>
            <w:vAlign w:val="center"/>
          </w:tcPr>
          <w:p w14:paraId="72F494C8" w14:textId="2EA6B2F2" w:rsidR="0003600B" w:rsidRPr="00A02047" w:rsidRDefault="00A528DE" w:rsidP="00ED0976">
            <w:pPr>
              <w:jc w:val="left"/>
              <w:rPr>
                <w:rFonts w:cs="Arial"/>
                <w:szCs w:val="20"/>
              </w:rPr>
            </w:pPr>
            <w:proofErr w:type="spellStart"/>
            <w:r>
              <w:rPr>
                <w:rFonts w:cs="Arial"/>
                <w:szCs w:val="20"/>
              </w:rPr>
              <w:t>security</w:t>
            </w:r>
            <w:proofErr w:type="spellEnd"/>
          </w:p>
        </w:tc>
        <w:tc>
          <w:tcPr>
            <w:tcW w:w="2671" w:type="pct"/>
            <w:tcBorders>
              <w:top w:val="nil"/>
              <w:left w:val="single" w:sz="2" w:space="0" w:color="auto"/>
              <w:bottom w:val="single" w:sz="2" w:space="0" w:color="auto"/>
              <w:right w:val="nil"/>
            </w:tcBorders>
          </w:tcPr>
          <w:p w14:paraId="2BFCB465" w14:textId="457B95B8" w:rsidR="0003600B" w:rsidRPr="006A1B39" w:rsidRDefault="0003600B" w:rsidP="00456C8E">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18A1445C" w14:textId="473CE9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DC843B3" w14:textId="2D932A85"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06DA38C5" w14:textId="01D2FCD3" w:rsidR="0003600B" w:rsidRPr="006A1B39" w:rsidRDefault="0003600B" w:rsidP="00ED0976">
            <w:pPr>
              <w:widowControl w:val="0"/>
              <w:adjustRightInd w:val="0"/>
              <w:spacing w:before="20" w:after="20"/>
              <w:ind w:left="80" w:right="80"/>
              <w:rPr>
                <w:szCs w:val="20"/>
              </w:rPr>
            </w:pPr>
          </w:p>
        </w:tc>
      </w:tr>
      <w:tr w:rsidR="0003600B" w:rsidRPr="006A1B39" w14:paraId="68C4A0FD" w14:textId="790DDE7D" w:rsidTr="00452949">
        <w:tc>
          <w:tcPr>
            <w:tcW w:w="745" w:type="pct"/>
            <w:tcBorders>
              <w:top w:val="nil"/>
              <w:left w:val="single" w:sz="6" w:space="0" w:color="auto"/>
              <w:bottom w:val="single" w:sz="2" w:space="0" w:color="auto"/>
              <w:right w:val="nil"/>
            </w:tcBorders>
            <w:vAlign w:val="center"/>
          </w:tcPr>
          <w:p w14:paraId="02B162DD" w14:textId="3324014B"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671" w:type="pct"/>
            <w:tcBorders>
              <w:top w:val="nil"/>
              <w:left w:val="single" w:sz="2" w:space="0" w:color="auto"/>
              <w:bottom w:val="single" w:sz="2" w:space="0" w:color="auto"/>
              <w:right w:val="nil"/>
            </w:tcBorders>
          </w:tcPr>
          <w:p w14:paraId="6A2A57FA" w14:textId="5929F40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 sytuacji korzystania z tego trybu należy podać dane stosownego pozwolenia w sekcji </w:t>
            </w:r>
            <w:proofErr w:type="spellStart"/>
            <w:r>
              <w:t>Authorisation</w:t>
            </w:r>
            <w:proofErr w:type="spellEnd"/>
            <w:r>
              <w:t xml:space="preserve"> z typem pozwolenia (</w:t>
            </w:r>
            <w:proofErr w:type="spellStart"/>
            <w:r>
              <w:t>Type</w:t>
            </w:r>
            <w:proofErr w:type="spellEnd"/>
            <w:r>
              <w:t>) równym ‘C524’.</w:t>
            </w:r>
          </w:p>
        </w:tc>
        <w:tc>
          <w:tcPr>
            <w:tcW w:w="457" w:type="pct"/>
            <w:tcBorders>
              <w:top w:val="nil"/>
              <w:left w:val="single" w:sz="2" w:space="0" w:color="auto"/>
              <w:bottom w:val="single" w:sz="2" w:space="0" w:color="auto"/>
              <w:right w:val="single" w:sz="2" w:space="0" w:color="auto"/>
            </w:tcBorders>
          </w:tcPr>
          <w:p w14:paraId="757E0BA7" w14:textId="584DAD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F9203D8" w14:textId="32C6F39F"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1FAA712D" w14:textId="71C6F765" w:rsidR="0003600B" w:rsidRPr="006A1B39" w:rsidRDefault="0003600B" w:rsidP="00ED0976">
            <w:pPr>
              <w:widowControl w:val="0"/>
              <w:adjustRightInd w:val="0"/>
              <w:spacing w:before="20" w:after="20"/>
              <w:ind w:left="80" w:right="80"/>
              <w:rPr>
                <w:szCs w:val="20"/>
              </w:rPr>
            </w:pPr>
            <w:r>
              <w:rPr>
                <w:szCs w:val="20"/>
              </w:rPr>
              <w:t>R0849</w:t>
            </w:r>
          </w:p>
        </w:tc>
      </w:tr>
      <w:tr w:rsidR="0003600B" w:rsidRPr="006A1B39" w14:paraId="52A42148" w14:textId="614B448B" w:rsidTr="00452949">
        <w:tc>
          <w:tcPr>
            <w:tcW w:w="745" w:type="pct"/>
            <w:tcBorders>
              <w:top w:val="nil"/>
              <w:left w:val="single" w:sz="6" w:space="0" w:color="auto"/>
              <w:bottom w:val="single" w:sz="2" w:space="0" w:color="auto"/>
              <w:right w:val="nil"/>
            </w:tcBorders>
            <w:vAlign w:val="center"/>
          </w:tcPr>
          <w:p w14:paraId="5A60FB5A" w14:textId="179B05C0"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671" w:type="pct"/>
            <w:tcBorders>
              <w:top w:val="nil"/>
              <w:left w:val="single" w:sz="2" w:space="0" w:color="auto"/>
              <w:bottom w:val="single" w:sz="2" w:space="0" w:color="auto"/>
              <w:right w:val="nil"/>
            </w:tcBorders>
          </w:tcPr>
          <w:p w14:paraId="559785AF" w14:textId="56A70EB3"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457" w:type="pct"/>
            <w:tcBorders>
              <w:top w:val="nil"/>
              <w:left w:val="single" w:sz="2" w:space="0" w:color="auto"/>
              <w:bottom w:val="single" w:sz="2" w:space="0" w:color="auto"/>
              <w:right w:val="single" w:sz="2" w:space="0" w:color="auto"/>
            </w:tcBorders>
          </w:tcPr>
          <w:p w14:paraId="30F06A2F" w14:textId="4B0576A3"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34" w:type="pct"/>
            <w:tcBorders>
              <w:top w:val="nil"/>
              <w:left w:val="single" w:sz="2" w:space="0" w:color="auto"/>
              <w:bottom w:val="single" w:sz="2" w:space="0" w:color="auto"/>
              <w:right w:val="single" w:sz="2" w:space="0" w:color="auto"/>
            </w:tcBorders>
          </w:tcPr>
          <w:p w14:paraId="12265E3A" w14:textId="79859C03"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64F97FAE" w14:textId="15BF2716" w:rsidR="0003600B" w:rsidRPr="006A1B39" w:rsidRDefault="0003600B" w:rsidP="00ED0976">
            <w:pPr>
              <w:widowControl w:val="0"/>
              <w:adjustRightInd w:val="0"/>
              <w:spacing w:before="20" w:after="20"/>
              <w:ind w:left="80" w:right="80"/>
              <w:rPr>
                <w:szCs w:val="20"/>
              </w:rPr>
            </w:pPr>
          </w:p>
        </w:tc>
      </w:tr>
      <w:tr w:rsidR="0003600B" w:rsidRPr="006A1B39" w14:paraId="559ADCFC" w14:textId="4BACFA35" w:rsidTr="00452949">
        <w:tc>
          <w:tcPr>
            <w:tcW w:w="745" w:type="pct"/>
            <w:tcBorders>
              <w:top w:val="nil"/>
              <w:left w:val="single" w:sz="6" w:space="0" w:color="auto"/>
              <w:bottom w:val="single" w:sz="2" w:space="0" w:color="auto"/>
              <w:right w:val="nil"/>
            </w:tcBorders>
            <w:vAlign w:val="center"/>
          </w:tcPr>
          <w:p w14:paraId="7D9DB6A5" w14:textId="27736F0C"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671" w:type="pct"/>
            <w:tcBorders>
              <w:top w:val="nil"/>
              <w:left w:val="single" w:sz="2" w:space="0" w:color="auto"/>
              <w:bottom w:val="single" w:sz="2" w:space="0" w:color="auto"/>
              <w:right w:val="nil"/>
            </w:tcBorders>
          </w:tcPr>
          <w:p w14:paraId="2674E2EF" w14:textId="4CD6702B"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457" w:type="pct"/>
            <w:tcBorders>
              <w:top w:val="nil"/>
              <w:left w:val="single" w:sz="2" w:space="0" w:color="auto"/>
              <w:bottom w:val="single" w:sz="2" w:space="0" w:color="auto"/>
              <w:right w:val="single" w:sz="2" w:space="0" w:color="auto"/>
            </w:tcBorders>
          </w:tcPr>
          <w:p w14:paraId="6D32C290" w14:textId="74261B89"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34" w:type="pct"/>
            <w:tcBorders>
              <w:top w:val="nil"/>
              <w:left w:val="single" w:sz="2" w:space="0" w:color="auto"/>
              <w:bottom w:val="single" w:sz="2" w:space="0" w:color="auto"/>
              <w:right w:val="single" w:sz="2" w:space="0" w:color="auto"/>
            </w:tcBorders>
          </w:tcPr>
          <w:p w14:paraId="4F5F030D" w14:textId="66D49C57"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0B04E391" w14:textId="67232E1D" w:rsidR="0003600B" w:rsidRPr="006A1B39" w:rsidRDefault="0003600B" w:rsidP="00ED0976">
            <w:pPr>
              <w:widowControl w:val="0"/>
              <w:adjustRightInd w:val="0"/>
              <w:spacing w:before="20" w:after="20"/>
              <w:ind w:left="80" w:right="80"/>
              <w:rPr>
                <w:szCs w:val="20"/>
              </w:rPr>
            </w:pPr>
            <w:r>
              <w:rPr>
                <w:szCs w:val="20"/>
              </w:rPr>
              <w:t>R0100</w:t>
            </w:r>
          </w:p>
        </w:tc>
      </w:tr>
      <w:tr w:rsidR="0003600B" w:rsidRPr="006A1B39" w14:paraId="1B904839" w14:textId="58103B67" w:rsidTr="00452949">
        <w:tc>
          <w:tcPr>
            <w:tcW w:w="745" w:type="pct"/>
            <w:tcBorders>
              <w:top w:val="nil"/>
              <w:left w:val="single" w:sz="6" w:space="0" w:color="auto"/>
              <w:bottom w:val="single" w:sz="2" w:space="0" w:color="auto"/>
              <w:right w:val="nil"/>
            </w:tcBorders>
            <w:vAlign w:val="center"/>
          </w:tcPr>
          <w:p w14:paraId="311C88F0" w14:textId="2D3C523A"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671" w:type="pct"/>
            <w:tcBorders>
              <w:top w:val="nil"/>
              <w:left w:val="single" w:sz="2" w:space="0" w:color="auto"/>
              <w:bottom w:val="single" w:sz="2" w:space="0" w:color="auto"/>
              <w:right w:val="nil"/>
            </w:tcBorders>
          </w:tcPr>
          <w:p w14:paraId="2EBE2D6A" w14:textId="7A127239"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IE013PL/</w:t>
            </w:r>
            <w:r w:rsidRPr="009B7892">
              <w:rPr>
                <w:szCs w:val="20"/>
              </w:rPr>
              <w:t>CC</w:t>
            </w:r>
            <w:r>
              <w:rPr>
                <w:szCs w:val="20"/>
              </w:rPr>
              <w:t>013</w:t>
            </w:r>
            <w:r w:rsidRPr="009B7892">
              <w:rPr>
                <w:szCs w:val="20"/>
              </w:rPr>
              <w:t>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457" w:type="pct"/>
            <w:tcBorders>
              <w:top w:val="nil"/>
              <w:left w:val="single" w:sz="2" w:space="0" w:color="auto"/>
              <w:bottom w:val="single" w:sz="2" w:space="0" w:color="auto"/>
              <w:right w:val="single" w:sz="2" w:space="0" w:color="auto"/>
            </w:tcBorders>
          </w:tcPr>
          <w:p w14:paraId="50E10742" w14:textId="45C0B683" w:rsidR="0003600B" w:rsidRPr="006A1B39"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63E06151" w14:textId="1B4F2B5B"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202414F" w14:textId="473F0784" w:rsidR="0003600B" w:rsidRPr="006A1B39" w:rsidRDefault="0003600B" w:rsidP="00ED0976">
            <w:pPr>
              <w:widowControl w:val="0"/>
              <w:adjustRightInd w:val="0"/>
              <w:spacing w:before="20" w:after="20"/>
              <w:ind w:left="80" w:right="80"/>
              <w:rPr>
                <w:szCs w:val="20"/>
              </w:rPr>
            </w:pPr>
          </w:p>
        </w:tc>
      </w:tr>
      <w:tr w:rsidR="0003600B" w:rsidRPr="006A1B39" w14:paraId="750F13EF" w14:textId="6A7B63BD" w:rsidTr="00452949">
        <w:tc>
          <w:tcPr>
            <w:tcW w:w="745" w:type="pct"/>
            <w:tcBorders>
              <w:top w:val="nil"/>
              <w:left w:val="single" w:sz="6" w:space="0" w:color="auto"/>
              <w:bottom w:val="single" w:sz="2" w:space="0" w:color="auto"/>
              <w:right w:val="nil"/>
            </w:tcBorders>
            <w:vAlign w:val="center"/>
          </w:tcPr>
          <w:p w14:paraId="092F61FE" w14:textId="4DB13FF0" w:rsidR="0003600B" w:rsidRPr="003333ED" w:rsidRDefault="00A528DE" w:rsidP="00ED0976">
            <w:pPr>
              <w:spacing w:line="240" w:lineRule="auto"/>
              <w:jc w:val="left"/>
              <w:rPr>
                <w:rFonts w:cs="Arial"/>
                <w:szCs w:val="20"/>
              </w:rPr>
            </w:pPr>
            <w:proofErr w:type="spellStart"/>
            <w:r>
              <w:rPr>
                <w:rStyle w:val="ui-provider"/>
              </w:rPr>
              <w:t>amendmentTypeFlag</w:t>
            </w:r>
            <w:proofErr w:type="spellEnd"/>
          </w:p>
        </w:tc>
        <w:tc>
          <w:tcPr>
            <w:tcW w:w="2671" w:type="pct"/>
            <w:tcBorders>
              <w:top w:val="nil"/>
              <w:left w:val="single" w:sz="2" w:space="0" w:color="auto"/>
              <w:bottom w:val="single" w:sz="2" w:space="0" w:color="auto"/>
              <w:right w:val="nil"/>
            </w:tcBorders>
          </w:tcPr>
          <w:p w14:paraId="79CEF1FC" w14:textId="1AF2B163" w:rsidR="0003600B" w:rsidRDefault="0003600B" w:rsidP="00ED0976">
            <w:r>
              <w:t xml:space="preserve">Określa typ sprostowania: </w:t>
            </w:r>
          </w:p>
          <w:p w14:paraId="132650E7" w14:textId="5999F1CB" w:rsidR="0003600B" w:rsidRDefault="0003600B" w:rsidP="00ED0976">
            <w:r>
              <w:t>0 - modyfikacja deklaracji</w:t>
            </w:r>
          </w:p>
          <w:p w14:paraId="3FFA673D" w14:textId="456B9AA7" w:rsidR="0003600B" w:rsidRPr="006B4600" w:rsidRDefault="0003600B" w:rsidP="00ED0976">
            <w:r>
              <w:t>1 - modyfikacja gwarancji</w:t>
            </w:r>
          </w:p>
        </w:tc>
        <w:tc>
          <w:tcPr>
            <w:tcW w:w="457" w:type="pct"/>
            <w:tcBorders>
              <w:top w:val="nil"/>
              <w:left w:val="single" w:sz="2" w:space="0" w:color="auto"/>
              <w:bottom w:val="single" w:sz="2" w:space="0" w:color="auto"/>
              <w:right w:val="single" w:sz="2" w:space="0" w:color="auto"/>
            </w:tcBorders>
          </w:tcPr>
          <w:p w14:paraId="04576748" w14:textId="72E450CE" w:rsidR="0003600B"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2821D9A6" w14:textId="6FFE14BA" w:rsidR="0003600B"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5A77A64" w14:textId="773FED31" w:rsidR="0003600B" w:rsidRPr="006A1B39" w:rsidRDefault="0003600B" w:rsidP="00ED0976">
            <w:pPr>
              <w:widowControl w:val="0"/>
              <w:adjustRightInd w:val="0"/>
              <w:spacing w:before="20" w:after="20"/>
              <w:ind w:left="80" w:right="80"/>
              <w:rPr>
                <w:szCs w:val="20"/>
              </w:rPr>
            </w:pPr>
            <w:r>
              <w:rPr>
                <w:szCs w:val="20"/>
              </w:rPr>
              <w:t>R0520</w:t>
            </w:r>
          </w:p>
        </w:tc>
      </w:tr>
      <w:tr w:rsidR="0003600B" w:rsidRPr="006A1B39" w14:paraId="19F20EAD" w14:textId="6676B881" w:rsidTr="00452949">
        <w:tc>
          <w:tcPr>
            <w:tcW w:w="745" w:type="pct"/>
            <w:tcBorders>
              <w:top w:val="nil"/>
              <w:left w:val="single" w:sz="6" w:space="0" w:color="auto"/>
              <w:bottom w:val="single" w:sz="2" w:space="0" w:color="auto"/>
              <w:right w:val="nil"/>
            </w:tcBorders>
            <w:vAlign w:val="center"/>
          </w:tcPr>
          <w:p w14:paraId="5E7CAE36" w14:textId="2AF87919" w:rsidR="0003600B" w:rsidRPr="00A02047" w:rsidRDefault="00A528DE" w:rsidP="00ED0976">
            <w:pPr>
              <w:jc w:val="left"/>
              <w:rPr>
                <w:rFonts w:cs="Arial"/>
                <w:szCs w:val="20"/>
              </w:rPr>
            </w:pPr>
            <w:proofErr w:type="spellStart"/>
            <w:r>
              <w:rPr>
                <w:rFonts w:cs="Arial"/>
                <w:szCs w:val="20"/>
              </w:rPr>
              <w:t>limitDate</w:t>
            </w:r>
            <w:proofErr w:type="spellEnd"/>
          </w:p>
        </w:tc>
        <w:tc>
          <w:tcPr>
            <w:tcW w:w="2671" w:type="pct"/>
            <w:tcBorders>
              <w:top w:val="nil"/>
              <w:left w:val="single" w:sz="2" w:space="0" w:color="auto"/>
              <w:bottom w:val="single" w:sz="2" w:space="0" w:color="auto"/>
              <w:right w:val="nil"/>
            </w:tcBorders>
          </w:tcPr>
          <w:p w14:paraId="70342727" w14:textId="4491D1FF"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457" w:type="pct"/>
            <w:tcBorders>
              <w:top w:val="nil"/>
              <w:left w:val="single" w:sz="2" w:space="0" w:color="auto"/>
              <w:bottom w:val="single" w:sz="2" w:space="0" w:color="auto"/>
              <w:right w:val="single" w:sz="2" w:space="0" w:color="auto"/>
            </w:tcBorders>
          </w:tcPr>
          <w:p w14:paraId="1BCF05B2" w14:textId="7CD90E5F" w:rsidR="0003600B" w:rsidRPr="006A1B39" w:rsidRDefault="0003600B" w:rsidP="00ED0976">
            <w:pPr>
              <w:widowControl w:val="0"/>
              <w:adjustRightInd w:val="0"/>
              <w:spacing w:before="20" w:after="20"/>
              <w:ind w:left="80" w:right="80"/>
              <w:rPr>
                <w:szCs w:val="20"/>
              </w:rPr>
            </w:pPr>
            <w:r>
              <w:rPr>
                <w:szCs w:val="20"/>
              </w:rPr>
              <w:t>D an..10</w:t>
            </w:r>
          </w:p>
        </w:tc>
        <w:tc>
          <w:tcPr>
            <w:tcW w:w="534" w:type="pct"/>
            <w:tcBorders>
              <w:top w:val="nil"/>
              <w:left w:val="single" w:sz="2" w:space="0" w:color="auto"/>
              <w:bottom w:val="single" w:sz="2" w:space="0" w:color="auto"/>
              <w:right w:val="single" w:sz="2" w:space="0" w:color="auto"/>
            </w:tcBorders>
          </w:tcPr>
          <w:p w14:paraId="701A4152" w14:textId="2E093D4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6A62E88" w14:textId="04D4A114" w:rsidR="00256E7C" w:rsidRDefault="00420437" w:rsidP="00ED0976">
            <w:pPr>
              <w:widowControl w:val="0"/>
              <w:adjustRightInd w:val="0"/>
              <w:spacing w:before="20" w:after="20"/>
              <w:ind w:left="80" w:right="80"/>
              <w:rPr>
                <w:szCs w:val="20"/>
              </w:rPr>
            </w:pPr>
            <w:r>
              <w:rPr>
                <w:szCs w:val="20"/>
              </w:rPr>
              <w:t>RP54</w:t>
            </w:r>
            <w:r w:rsidR="00CD5990">
              <w:rPr>
                <w:szCs w:val="20"/>
              </w:rPr>
              <w:t>;</w:t>
            </w:r>
          </w:p>
          <w:p w14:paraId="7FF75156" w14:textId="20C5CF69" w:rsidR="0003600B" w:rsidRDefault="00256E7C" w:rsidP="00ED0976">
            <w:pPr>
              <w:widowControl w:val="0"/>
              <w:adjustRightInd w:val="0"/>
              <w:spacing w:before="20" w:after="20"/>
              <w:ind w:left="80" w:right="80"/>
              <w:rPr>
                <w:szCs w:val="20"/>
              </w:rPr>
            </w:pPr>
            <w:r>
              <w:rPr>
                <w:szCs w:val="20"/>
              </w:rPr>
              <w:t>RP56</w:t>
            </w:r>
            <w:r w:rsidR="00CD5990">
              <w:rPr>
                <w:szCs w:val="20"/>
              </w:rPr>
              <w:t>;</w:t>
            </w:r>
            <w:r w:rsidR="0003600B">
              <w:rPr>
                <w:szCs w:val="20"/>
              </w:rPr>
              <w:br/>
              <w:t>G0002</w:t>
            </w:r>
            <w:r w:rsidR="00CD5990">
              <w:rPr>
                <w:szCs w:val="20"/>
              </w:rPr>
              <w:t>;</w:t>
            </w:r>
          </w:p>
          <w:p w14:paraId="3A48E7D1" w14:textId="5FB2B92C" w:rsidR="00CD5990" w:rsidRPr="006A1B39" w:rsidRDefault="00CD5990" w:rsidP="00ED0976">
            <w:pPr>
              <w:widowControl w:val="0"/>
              <w:adjustRightInd w:val="0"/>
              <w:spacing w:before="20" w:after="20"/>
              <w:ind w:left="80" w:right="80"/>
              <w:rPr>
                <w:szCs w:val="20"/>
              </w:rPr>
            </w:pPr>
          </w:p>
        </w:tc>
      </w:tr>
    </w:tbl>
    <w:p w14:paraId="7629BCD7" w14:textId="73911FCD" w:rsidR="0003600B" w:rsidRPr="00794CED" w:rsidRDefault="0003600B" w:rsidP="0003600B">
      <w:pPr>
        <w:keepNext/>
        <w:widowControl w:val="0"/>
        <w:autoSpaceDE w:val="0"/>
        <w:autoSpaceDN w:val="0"/>
        <w:adjustRightInd w:val="0"/>
        <w:spacing w:before="20" w:after="20"/>
        <w:ind w:right="79"/>
        <w:rPr>
          <w:b/>
          <w:bCs/>
          <w:u w:val="single"/>
        </w:rPr>
      </w:pPr>
    </w:p>
    <w:p w14:paraId="3A3E7493" w14:textId="45D6920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Authorisation</w:t>
      </w:r>
      <w:proofErr w:type="spellEnd"/>
    </w:p>
    <w:p w14:paraId="090AF79C" w14:textId="5AEE5B28"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03600B" w:rsidRPr="006A1B39" w14:paraId="300899B4" w14:textId="34487D52" w:rsidTr="00ED0976">
        <w:tc>
          <w:tcPr>
            <w:tcW w:w="868" w:type="pct"/>
            <w:tcBorders>
              <w:top w:val="single" w:sz="6" w:space="0" w:color="auto"/>
              <w:left w:val="single" w:sz="6" w:space="0" w:color="auto"/>
              <w:bottom w:val="single" w:sz="6" w:space="0" w:color="auto"/>
              <w:right w:val="nil"/>
            </w:tcBorders>
          </w:tcPr>
          <w:p w14:paraId="04C9C4BD" w14:textId="052BF443" w:rsidR="0003600B" w:rsidRDefault="0003600B" w:rsidP="00ED0976">
            <w:pPr>
              <w:widowControl w:val="0"/>
              <w:adjustRightInd w:val="0"/>
              <w:spacing w:before="20" w:after="20"/>
              <w:ind w:left="80" w:right="80"/>
              <w:jc w:val="center"/>
              <w:rPr>
                <w:i/>
                <w:iCs/>
                <w:szCs w:val="20"/>
              </w:rPr>
            </w:pPr>
          </w:p>
          <w:p w14:paraId="4B8D2874" w14:textId="614E7EA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155C0E9" w14:textId="7AB436B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D66B28" w14:textId="31D6E7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D9C66F" w14:textId="6A7C647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29E5AA8" w14:textId="6BFBC1D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0505C5" w14:textId="4F6900C8" w:rsidTr="00ED0976">
        <w:tc>
          <w:tcPr>
            <w:tcW w:w="868" w:type="pct"/>
            <w:tcBorders>
              <w:top w:val="nil"/>
              <w:left w:val="single" w:sz="6" w:space="0" w:color="auto"/>
              <w:bottom w:val="single" w:sz="2" w:space="0" w:color="auto"/>
              <w:right w:val="nil"/>
            </w:tcBorders>
          </w:tcPr>
          <w:p w14:paraId="54FD4A7B" w14:textId="016F9C6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41F4473" w14:textId="79E24C70"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E91BB9C" w14:textId="71B6D113"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07D6FC42" w14:textId="0D7FADE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D98265F" w14:textId="76B66C63"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1DECAADC" w14:textId="71F52F35" w:rsidTr="00ED0976">
        <w:tc>
          <w:tcPr>
            <w:tcW w:w="868" w:type="pct"/>
            <w:tcBorders>
              <w:top w:val="nil"/>
              <w:left w:val="single" w:sz="6" w:space="0" w:color="auto"/>
              <w:bottom w:val="single" w:sz="2" w:space="0" w:color="auto"/>
              <w:right w:val="nil"/>
            </w:tcBorders>
          </w:tcPr>
          <w:p w14:paraId="28BB28B1" w14:textId="370578E0"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164" w:type="pct"/>
            <w:tcBorders>
              <w:top w:val="nil"/>
              <w:left w:val="single" w:sz="2" w:space="0" w:color="auto"/>
              <w:bottom w:val="single" w:sz="2" w:space="0" w:color="auto"/>
              <w:right w:val="nil"/>
            </w:tcBorders>
          </w:tcPr>
          <w:p w14:paraId="2F14C4C6" w14:textId="772E9C1D"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/IE013PL/</w:t>
            </w:r>
            <w:r w:rsidRPr="0098277D">
              <w:rPr>
                <w:szCs w:val="20"/>
              </w:rPr>
              <w:t>CC</w:t>
            </w:r>
            <w:r>
              <w:rPr>
                <w:szCs w:val="20"/>
              </w:rPr>
              <w:t>013</w:t>
            </w:r>
            <w:r w:rsidRPr="0098277D">
              <w:rPr>
                <w:szCs w:val="20"/>
              </w:rPr>
              <w:t>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704" w:type="pct"/>
            <w:tcBorders>
              <w:top w:val="nil"/>
              <w:left w:val="single" w:sz="2" w:space="0" w:color="auto"/>
              <w:bottom w:val="single" w:sz="2" w:space="0" w:color="auto"/>
              <w:right w:val="single" w:sz="2" w:space="0" w:color="auto"/>
            </w:tcBorders>
          </w:tcPr>
          <w:p w14:paraId="4ACDBBCB" w14:textId="2131E7AD"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1AA28BF" w14:textId="72C51F06"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07EA049A" w14:textId="5BDD5E8B" w:rsidR="0003600B" w:rsidRDefault="0003600B" w:rsidP="00ED0976">
            <w:pPr>
              <w:widowControl w:val="0"/>
              <w:adjustRightInd w:val="0"/>
              <w:spacing w:before="20" w:after="20"/>
              <w:ind w:left="80" w:right="80"/>
            </w:pPr>
            <w:r w:rsidRPr="00CD74AE">
              <w:t>G0114; G0117; R0350</w:t>
            </w:r>
            <w:r>
              <w:lastRenderedPageBreak/>
              <w:t>;</w:t>
            </w:r>
          </w:p>
          <w:p w14:paraId="37BF39EC" w14:textId="2924E47B" w:rsidR="0003600B" w:rsidRDefault="0003600B" w:rsidP="00ED0976">
            <w:pPr>
              <w:widowControl w:val="0"/>
              <w:adjustRightInd w:val="0"/>
              <w:spacing w:before="20" w:after="20"/>
              <w:ind w:left="80" w:right="80"/>
            </w:pPr>
            <w:r>
              <w:t>R0859;</w:t>
            </w:r>
          </w:p>
          <w:p w14:paraId="3E1DF27E" w14:textId="40901151" w:rsidR="0003600B" w:rsidRPr="006A1B39" w:rsidRDefault="0003600B" w:rsidP="00ED0976">
            <w:pPr>
              <w:widowControl w:val="0"/>
              <w:adjustRightInd w:val="0"/>
              <w:spacing w:before="20" w:after="20"/>
              <w:ind w:left="80" w:right="80"/>
              <w:rPr>
                <w:szCs w:val="20"/>
              </w:rPr>
            </w:pPr>
            <w:r>
              <w:t>RP05</w:t>
            </w:r>
          </w:p>
        </w:tc>
      </w:tr>
      <w:tr w:rsidR="0003600B" w:rsidRPr="006A1B39" w14:paraId="4F3E7EE7" w14:textId="30CA2D73" w:rsidTr="00ED0976">
        <w:tc>
          <w:tcPr>
            <w:tcW w:w="868" w:type="pct"/>
            <w:tcBorders>
              <w:top w:val="nil"/>
              <w:left w:val="single" w:sz="6" w:space="0" w:color="auto"/>
              <w:bottom w:val="single" w:sz="2" w:space="0" w:color="auto"/>
              <w:right w:val="nil"/>
            </w:tcBorders>
          </w:tcPr>
          <w:p w14:paraId="1B6380A8" w14:textId="1A6A3D0D" w:rsidR="0003600B" w:rsidRPr="006A1B39" w:rsidRDefault="00C62B03" w:rsidP="00ED0976">
            <w:pPr>
              <w:widowControl w:val="0"/>
              <w:adjustRightInd w:val="0"/>
              <w:spacing w:before="20" w:after="20"/>
              <w:ind w:right="80"/>
              <w:jc w:val="left"/>
              <w:rPr>
                <w:szCs w:val="20"/>
              </w:rPr>
            </w:pPr>
            <w:proofErr w:type="spellStart"/>
            <w:r w:rsidRPr="00C62B03">
              <w:lastRenderedPageBreak/>
              <w:t>referenceNumber</w:t>
            </w:r>
            <w:proofErr w:type="spellEnd"/>
          </w:p>
        </w:tc>
        <w:tc>
          <w:tcPr>
            <w:tcW w:w="2164" w:type="pct"/>
            <w:tcBorders>
              <w:top w:val="nil"/>
              <w:left w:val="single" w:sz="2" w:space="0" w:color="auto"/>
              <w:bottom w:val="single" w:sz="2" w:space="0" w:color="auto"/>
              <w:right w:val="nil"/>
            </w:tcBorders>
          </w:tcPr>
          <w:p w14:paraId="534B727D" w14:textId="10F345DC"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704" w:type="pct"/>
            <w:tcBorders>
              <w:top w:val="nil"/>
              <w:left w:val="single" w:sz="2" w:space="0" w:color="auto"/>
              <w:bottom w:val="single" w:sz="2" w:space="0" w:color="auto"/>
              <w:right w:val="single" w:sz="2" w:space="0" w:color="auto"/>
            </w:tcBorders>
          </w:tcPr>
          <w:p w14:paraId="10740DDD" w14:textId="2DC7480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4F4492B4" w14:textId="5123E6A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BCDECE" w14:textId="702F3CB2" w:rsidR="0003600B" w:rsidRDefault="0003600B" w:rsidP="00ED0976">
            <w:pPr>
              <w:widowControl w:val="0"/>
              <w:adjustRightInd w:val="0"/>
              <w:spacing w:before="20" w:after="20"/>
              <w:ind w:left="80" w:right="80"/>
              <w:rPr>
                <w:szCs w:val="20"/>
              </w:rPr>
            </w:pPr>
            <w:r w:rsidRPr="00CD74AE">
              <w:t>G0033; R0352</w:t>
            </w:r>
            <w:r w:rsidRPr="00A513AD">
              <w:rPr>
                <w:szCs w:val="20"/>
              </w:rPr>
              <w:t>;</w:t>
            </w:r>
          </w:p>
          <w:p w14:paraId="2CBC4F64" w14:textId="12D281CC" w:rsidR="0003600B" w:rsidRPr="006A1B39" w:rsidRDefault="0003600B" w:rsidP="00ED0976">
            <w:pPr>
              <w:widowControl w:val="0"/>
              <w:adjustRightInd w:val="0"/>
              <w:spacing w:before="20" w:after="20"/>
              <w:ind w:left="80" w:right="80"/>
              <w:rPr>
                <w:szCs w:val="20"/>
              </w:rPr>
            </w:pPr>
            <w:r>
              <w:t>RP06</w:t>
            </w:r>
          </w:p>
        </w:tc>
      </w:tr>
    </w:tbl>
    <w:p w14:paraId="2B973A03" w14:textId="573E7369" w:rsidR="0003600B" w:rsidRPr="00AC5241" w:rsidRDefault="0003600B" w:rsidP="0003600B">
      <w:pPr>
        <w:keepNext/>
        <w:widowControl w:val="0"/>
        <w:autoSpaceDE w:val="0"/>
        <w:autoSpaceDN w:val="0"/>
        <w:adjustRightInd w:val="0"/>
        <w:spacing w:before="20" w:after="20"/>
        <w:ind w:right="79"/>
        <w:rPr>
          <w:b/>
          <w:bCs/>
          <w:u w:val="single"/>
        </w:rPr>
      </w:pPr>
    </w:p>
    <w:p w14:paraId="6399539D" w14:textId="271D3D7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CustomsOfficeOfDeparture</w:t>
      </w:r>
      <w:proofErr w:type="spellEnd"/>
    </w:p>
    <w:p w14:paraId="0C2995AA" w14:textId="35854640"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89169B1" w14:textId="3B3A3F99" w:rsidTr="00ED0976">
        <w:tc>
          <w:tcPr>
            <w:tcW w:w="868" w:type="pct"/>
            <w:tcBorders>
              <w:top w:val="single" w:sz="6" w:space="0" w:color="auto"/>
              <w:left w:val="single" w:sz="6" w:space="0" w:color="auto"/>
              <w:bottom w:val="single" w:sz="6" w:space="0" w:color="auto"/>
              <w:right w:val="nil"/>
            </w:tcBorders>
          </w:tcPr>
          <w:p w14:paraId="325F5641" w14:textId="6C0CFE7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7CB7A2" w14:textId="1A913C8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19D8848" w14:textId="1A590B0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3822877" w14:textId="0CB9FF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357562A" w14:textId="4651627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F5637B" w14:textId="0A6D84A8" w:rsidTr="00ED0976">
        <w:tc>
          <w:tcPr>
            <w:tcW w:w="868" w:type="pct"/>
            <w:tcBorders>
              <w:top w:val="nil"/>
              <w:left w:val="single" w:sz="6" w:space="0" w:color="auto"/>
              <w:bottom w:val="single" w:sz="2" w:space="0" w:color="auto"/>
              <w:right w:val="nil"/>
            </w:tcBorders>
          </w:tcPr>
          <w:p w14:paraId="6D907C5F" w14:textId="4A3DB363" w:rsidR="0003600B" w:rsidRPr="006A1B39" w:rsidRDefault="00C62B03" w:rsidP="00ED0976">
            <w:pPr>
              <w:widowControl w:val="0"/>
              <w:adjustRightInd w:val="0"/>
              <w:spacing w:before="20" w:after="20"/>
              <w:ind w:right="80"/>
              <w:jc w:val="left"/>
              <w:rPr>
                <w:szCs w:val="20"/>
              </w:rPr>
            </w:pPr>
            <w:proofErr w:type="spellStart"/>
            <w:r w:rsidRPr="00C62B03">
              <w:rPr>
                <w:szCs w:val="20"/>
              </w:rPr>
              <w:t>referenceNumber</w:t>
            </w:r>
            <w:proofErr w:type="spellEnd"/>
          </w:p>
        </w:tc>
        <w:tc>
          <w:tcPr>
            <w:tcW w:w="2164" w:type="pct"/>
            <w:tcBorders>
              <w:top w:val="nil"/>
              <w:left w:val="single" w:sz="2" w:space="0" w:color="auto"/>
              <w:bottom w:val="single" w:sz="2" w:space="0" w:color="auto"/>
              <w:right w:val="nil"/>
            </w:tcBorders>
          </w:tcPr>
          <w:p w14:paraId="5B0036E1" w14:textId="755C880A" w:rsidR="0003600B" w:rsidRPr="00401911" w:rsidRDefault="0003600B" w:rsidP="00ED0976">
            <w:pPr>
              <w:contextualSpacing/>
              <w:rPr>
                <w:szCs w:val="20"/>
              </w:rPr>
            </w:pPr>
            <w:r w:rsidRPr="007F3291">
              <w:rPr>
                <w:szCs w:val="20"/>
              </w:rPr>
              <w:t>Kod urzędu celnego zgłoszenia / wyjścia.</w:t>
            </w:r>
          </w:p>
        </w:tc>
        <w:tc>
          <w:tcPr>
            <w:tcW w:w="704" w:type="pct"/>
            <w:tcBorders>
              <w:top w:val="nil"/>
              <w:left w:val="single" w:sz="2" w:space="0" w:color="auto"/>
              <w:bottom w:val="single" w:sz="2" w:space="0" w:color="auto"/>
              <w:right w:val="single" w:sz="2" w:space="0" w:color="auto"/>
            </w:tcBorders>
          </w:tcPr>
          <w:p w14:paraId="32464502" w14:textId="022667D7"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4CD22D73" w14:textId="09D5D4CE"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362678CF" w14:textId="34BB2454" w:rsidR="0003600B" w:rsidRPr="006A1B39" w:rsidRDefault="0003600B" w:rsidP="00ED0976">
            <w:pPr>
              <w:widowControl w:val="0"/>
              <w:adjustRightInd w:val="0"/>
              <w:spacing w:before="20" w:after="20"/>
              <w:ind w:left="80" w:right="80"/>
              <w:rPr>
                <w:szCs w:val="20"/>
              </w:rPr>
            </w:pPr>
            <w:r w:rsidRPr="00BB4BBA">
              <w:rPr>
                <w:szCs w:val="20"/>
              </w:rPr>
              <w:t>R0901</w:t>
            </w:r>
          </w:p>
        </w:tc>
      </w:tr>
    </w:tbl>
    <w:p w14:paraId="6CF64E0E" w14:textId="2686E837" w:rsidR="0003600B" w:rsidRPr="00794CED" w:rsidRDefault="0003600B" w:rsidP="0003600B">
      <w:pPr>
        <w:keepNext/>
        <w:widowControl w:val="0"/>
        <w:autoSpaceDE w:val="0"/>
        <w:autoSpaceDN w:val="0"/>
        <w:adjustRightInd w:val="0"/>
        <w:spacing w:before="20" w:after="20"/>
        <w:ind w:right="79"/>
        <w:rPr>
          <w:b/>
          <w:bCs/>
          <w:u w:val="single"/>
        </w:rPr>
      </w:pPr>
    </w:p>
    <w:p w14:paraId="401D7056" w14:textId="0D1F5D4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CustomsOfficeOfDestinationDeclared</w:t>
      </w:r>
      <w:proofErr w:type="spellEnd"/>
    </w:p>
    <w:p w14:paraId="446B79D2" w14:textId="4AEE5F3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46A2598E" w14:textId="28DC413A" w:rsidTr="00ED0976">
        <w:tc>
          <w:tcPr>
            <w:tcW w:w="868" w:type="pct"/>
            <w:tcBorders>
              <w:top w:val="single" w:sz="6" w:space="0" w:color="auto"/>
              <w:left w:val="single" w:sz="6" w:space="0" w:color="auto"/>
              <w:bottom w:val="single" w:sz="6" w:space="0" w:color="auto"/>
              <w:right w:val="nil"/>
            </w:tcBorders>
          </w:tcPr>
          <w:p w14:paraId="6A2D3A50" w14:textId="3BF46A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304C6" w14:textId="4689C4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7B077B" w14:textId="44714F5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0DAD492" w14:textId="00CBD2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19CB8B" w14:textId="5BCB7F3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CD6CDD" w14:textId="66178885" w:rsidTr="00ED0976">
        <w:tc>
          <w:tcPr>
            <w:tcW w:w="868" w:type="pct"/>
            <w:tcBorders>
              <w:top w:val="nil"/>
              <w:left w:val="single" w:sz="6" w:space="0" w:color="auto"/>
              <w:bottom w:val="single" w:sz="2" w:space="0" w:color="auto"/>
              <w:right w:val="nil"/>
            </w:tcBorders>
          </w:tcPr>
          <w:p w14:paraId="5D52700E" w14:textId="535F9358" w:rsidR="0003600B" w:rsidRPr="006A1B39" w:rsidRDefault="00C62B03" w:rsidP="00ED0976">
            <w:pPr>
              <w:widowControl w:val="0"/>
              <w:adjustRightInd w:val="0"/>
              <w:spacing w:before="20" w:after="20"/>
              <w:ind w:right="80"/>
              <w:jc w:val="left"/>
              <w:rPr>
                <w:szCs w:val="20"/>
              </w:rPr>
            </w:pPr>
            <w:proofErr w:type="spellStart"/>
            <w:r w:rsidRPr="00C62B03">
              <w:rPr>
                <w:szCs w:val="20"/>
              </w:rPr>
              <w:t>referenceNumber</w:t>
            </w:r>
            <w:proofErr w:type="spellEnd"/>
          </w:p>
        </w:tc>
        <w:tc>
          <w:tcPr>
            <w:tcW w:w="2164" w:type="pct"/>
            <w:tcBorders>
              <w:top w:val="nil"/>
              <w:left w:val="single" w:sz="2" w:space="0" w:color="auto"/>
              <w:bottom w:val="single" w:sz="2" w:space="0" w:color="auto"/>
              <w:right w:val="nil"/>
            </w:tcBorders>
          </w:tcPr>
          <w:p w14:paraId="3EA1B043" w14:textId="0368E84C" w:rsidR="0003600B" w:rsidRPr="00401911" w:rsidRDefault="0003600B" w:rsidP="00ED0976">
            <w:pPr>
              <w:contextualSpacing/>
              <w:rPr>
                <w:szCs w:val="20"/>
              </w:rPr>
            </w:pPr>
            <w:r w:rsidRPr="007F3291">
              <w:rPr>
                <w:szCs w:val="20"/>
              </w:rPr>
              <w:t>Kod urzędu celnego przeznaczenia.</w:t>
            </w:r>
          </w:p>
        </w:tc>
        <w:tc>
          <w:tcPr>
            <w:tcW w:w="704" w:type="pct"/>
            <w:tcBorders>
              <w:top w:val="nil"/>
              <w:left w:val="single" w:sz="2" w:space="0" w:color="auto"/>
              <w:bottom w:val="single" w:sz="2" w:space="0" w:color="auto"/>
              <w:right w:val="single" w:sz="2" w:space="0" w:color="auto"/>
            </w:tcBorders>
          </w:tcPr>
          <w:p w14:paraId="5BF3D8C0" w14:textId="3FDAB56A"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34CF127F" w14:textId="1130FAC4" w:rsidR="0003600B" w:rsidRPr="00ED639E" w:rsidRDefault="0003600B" w:rsidP="00ED0976">
            <w:pPr>
              <w:widowControl w:val="0"/>
              <w:adjustRightInd w:val="0"/>
              <w:spacing w:before="20" w:after="20"/>
              <w:ind w:left="80" w:right="80"/>
              <w:rPr>
                <w:rFonts w:cs="Arial"/>
                <w:szCs w:val="20"/>
              </w:rPr>
            </w:pPr>
            <w:r w:rsidRPr="00ED639E">
              <w:rPr>
                <w:rFonts w:cs="Arial"/>
                <w:szCs w:val="20"/>
              </w:rPr>
              <w:t>CL17</w:t>
            </w:r>
            <w:r w:rsidR="008D7B7A" w:rsidRPr="00ED639E">
              <w:rPr>
                <w:rFonts w:cs="Arial"/>
                <w:szCs w:val="20"/>
              </w:rPr>
              <w:t>2</w:t>
            </w:r>
          </w:p>
        </w:tc>
        <w:tc>
          <w:tcPr>
            <w:tcW w:w="543" w:type="pct"/>
            <w:tcBorders>
              <w:top w:val="nil"/>
              <w:left w:val="single" w:sz="2" w:space="0" w:color="auto"/>
              <w:bottom w:val="single" w:sz="2" w:space="0" w:color="auto"/>
              <w:right w:val="single" w:sz="6" w:space="0" w:color="auto"/>
            </w:tcBorders>
          </w:tcPr>
          <w:p w14:paraId="07055653" w14:textId="659D7ED4" w:rsidR="0003600B" w:rsidRPr="00ED639E" w:rsidRDefault="0003600B" w:rsidP="00ED0976">
            <w:pPr>
              <w:spacing w:line="240" w:lineRule="auto"/>
              <w:rPr>
                <w:rFonts w:cs="Arial"/>
                <w:szCs w:val="20"/>
              </w:rPr>
            </w:pPr>
            <w:r w:rsidRPr="00ED639E">
              <w:rPr>
                <w:rFonts w:cs="Arial"/>
                <w:szCs w:val="20"/>
              </w:rPr>
              <w:t>R0901; R0904; R0905</w:t>
            </w:r>
          </w:p>
        </w:tc>
      </w:tr>
    </w:tbl>
    <w:p w14:paraId="4DD65BC3" w14:textId="2FDD39AC" w:rsidR="0003600B" w:rsidRPr="00794CED" w:rsidRDefault="0003600B" w:rsidP="0003600B">
      <w:pPr>
        <w:keepNext/>
        <w:widowControl w:val="0"/>
        <w:autoSpaceDE w:val="0"/>
        <w:autoSpaceDN w:val="0"/>
        <w:adjustRightInd w:val="0"/>
        <w:spacing w:before="20" w:after="20"/>
        <w:ind w:right="79"/>
        <w:rPr>
          <w:b/>
          <w:bCs/>
          <w:u w:val="single"/>
        </w:rPr>
      </w:pPr>
    </w:p>
    <w:p w14:paraId="338B1CE2" w14:textId="41B841E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CustomsOfficeOfTransitDeclared</w:t>
      </w:r>
      <w:proofErr w:type="spellEnd"/>
    </w:p>
    <w:p w14:paraId="7ADFEA28" w14:textId="43790896"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03600B" w:rsidRPr="006A1B39" w14:paraId="7EC08F2B" w14:textId="47395397" w:rsidTr="00ED0976">
        <w:tc>
          <w:tcPr>
            <w:tcW w:w="868" w:type="pct"/>
            <w:tcBorders>
              <w:top w:val="single" w:sz="6" w:space="0" w:color="auto"/>
              <w:left w:val="single" w:sz="6" w:space="0" w:color="auto"/>
              <w:bottom w:val="single" w:sz="6" w:space="0" w:color="auto"/>
              <w:right w:val="nil"/>
            </w:tcBorders>
          </w:tcPr>
          <w:p w14:paraId="7B26FB7C" w14:textId="7FBE586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8AC719" w14:textId="43FA72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404D815" w14:textId="735DB0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8E27AD7" w14:textId="6A59E0D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8F6273" w14:textId="107DDAA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F5431D" w14:textId="3D8C72DA" w:rsidTr="00ED0976">
        <w:tc>
          <w:tcPr>
            <w:tcW w:w="868" w:type="pct"/>
            <w:tcBorders>
              <w:top w:val="nil"/>
              <w:left w:val="single" w:sz="6" w:space="0" w:color="auto"/>
              <w:bottom w:val="single" w:sz="2" w:space="0" w:color="auto"/>
              <w:right w:val="nil"/>
            </w:tcBorders>
          </w:tcPr>
          <w:p w14:paraId="3C416A12" w14:textId="663F1D8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48EFB59" w14:textId="6C93007F"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C4D51C2" w14:textId="1F08673F"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6D4663CE" w14:textId="206D904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6FB811" w14:textId="2161BC95"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CADE4FC" w14:textId="3CB32EC7" w:rsidTr="00ED0976">
        <w:tc>
          <w:tcPr>
            <w:tcW w:w="868" w:type="pct"/>
            <w:tcBorders>
              <w:top w:val="nil"/>
              <w:left w:val="single" w:sz="6" w:space="0" w:color="auto"/>
              <w:bottom w:val="single" w:sz="2" w:space="0" w:color="auto"/>
              <w:right w:val="nil"/>
            </w:tcBorders>
          </w:tcPr>
          <w:p w14:paraId="141C6855" w14:textId="4B131CFB"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20DB5295" w14:textId="6A66BE1C"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18FBDF78" w14:textId="19488B0F"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11B8C10F" w14:textId="48AAB9E7"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7D31458" w14:textId="1E2C84CB" w:rsidR="0003600B" w:rsidRDefault="00664F92" w:rsidP="00ED0976">
            <w:pPr>
              <w:widowControl w:val="0"/>
              <w:adjustRightInd w:val="0"/>
              <w:spacing w:before="20" w:after="20"/>
              <w:ind w:left="80" w:right="80"/>
            </w:pPr>
            <w:r>
              <w:t>B1813</w:t>
            </w:r>
            <w:r w:rsidR="0003600B">
              <w:t>;</w:t>
            </w:r>
          </w:p>
          <w:p w14:paraId="77C06123" w14:textId="6A3FE932" w:rsidR="0003600B" w:rsidRDefault="0003600B" w:rsidP="00ED0976">
            <w:pPr>
              <w:widowControl w:val="0"/>
              <w:adjustRightInd w:val="0"/>
              <w:spacing w:before="20" w:after="20"/>
              <w:ind w:left="80" w:right="80"/>
            </w:pPr>
            <w:r>
              <w:t>G0142;</w:t>
            </w:r>
          </w:p>
          <w:p w14:paraId="2A5B6E95" w14:textId="6D6E0A96" w:rsidR="0003600B" w:rsidRDefault="0003600B" w:rsidP="00ED0976">
            <w:pPr>
              <w:widowControl w:val="0"/>
              <w:adjustRightInd w:val="0"/>
              <w:spacing w:before="20" w:after="20"/>
              <w:ind w:left="80" w:right="80"/>
            </w:pPr>
            <w:r>
              <w:t>R0003;</w:t>
            </w:r>
          </w:p>
          <w:p w14:paraId="10AE0F24" w14:textId="5892DA22" w:rsidR="0003600B" w:rsidRDefault="0003600B" w:rsidP="00ED0976">
            <w:pPr>
              <w:widowControl w:val="0"/>
              <w:adjustRightInd w:val="0"/>
              <w:spacing w:before="20" w:after="20"/>
              <w:ind w:left="80" w:right="80"/>
            </w:pPr>
            <w:r>
              <w:t>R0006;</w:t>
            </w:r>
          </w:p>
          <w:p w14:paraId="008796B9" w14:textId="38C6C653" w:rsidR="0003600B" w:rsidRPr="006A1B39" w:rsidRDefault="0003600B" w:rsidP="00ED0976">
            <w:pPr>
              <w:widowControl w:val="0"/>
              <w:adjustRightInd w:val="0"/>
              <w:spacing w:before="20" w:after="20"/>
              <w:ind w:left="80" w:right="80"/>
              <w:rPr>
                <w:szCs w:val="20"/>
              </w:rPr>
            </w:pPr>
            <w:r w:rsidRPr="00955A16">
              <w:t>R0906</w:t>
            </w:r>
          </w:p>
        </w:tc>
      </w:tr>
      <w:tr w:rsidR="0003600B" w:rsidRPr="006A1B39" w14:paraId="6B03864A" w14:textId="59393E09" w:rsidTr="00ED0976">
        <w:tc>
          <w:tcPr>
            <w:tcW w:w="868" w:type="pct"/>
            <w:tcBorders>
              <w:top w:val="nil"/>
              <w:left w:val="single" w:sz="6" w:space="0" w:color="auto"/>
              <w:bottom w:val="single" w:sz="2" w:space="0" w:color="auto"/>
              <w:right w:val="nil"/>
            </w:tcBorders>
          </w:tcPr>
          <w:p w14:paraId="66369713" w14:textId="0F8F28C1" w:rsidR="0003600B" w:rsidRPr="00DE468F" w:rsidRDefault="00A528DE" w:rsidP="00ED0976">
            <w:pPr>
              <w:widowControl w:val="0"/>
              <w:adjustRightInd w:val="0"/>
              <w:spacing w:before="20" w:after="20"/>
              <w:ind w:right="80"/>
              <w:jc w:val="left"/>
              <w:rPr>
                <w:szCs w:val="20"/>
                <w:lang w:val="en-GB"/>
              </w:rPr>
            </w:pPr>
            <w:proofErr w:type="spellStart"/>
            <w:r w:rsidRPr="00A528DE">
              <w:rPr>
                <w:lang w:val="en-GB"/>
              </w:rPr>
              <w:t>arrivalDateAndTimeEstimated</w:t>
            </w:r>
            <w:proofErr w:type="spellEnd"/>
          </w:p>
        </w:tc>
        <w:tc>
          <w:tcPr>
            <w:tcW w:w="2164" w:type="pct"/>
            <w:tcBorders>
              <w:top w:val="nil"/>
              <w:left w:val="single" w:sz="2" w:space="0" w:color="auto"/>
              <w:bottom w:val="single" w:sz="2" w:space="0" w:color="auto"/>
              <w:right w:val="nil"/>
            </w:tcBorders>
          </w:tcPr>
          <w:p w14:paraId="574E9F20" w14:textId="007F1E17"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7E3B65B0" w14:textId="56D64BE0"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47B913B0" w14:textId="7629C09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0F3A561" w14:textId="3D7C7A71" w:rsidR="00FF22E1" w:rsidRDefault="0003600B" w:rsidP="00ED0976">
            <w:pPr>
              <w:widowControl w:val="0"/>
              <w:adjustRightInd w:val="0"/>
              <w:spacing w:before="20" w:after="20"/>
              <w:ind w:left="80" w:right="80"/>
            </w:pPr>
            <w:r w:rsidRPr="00955A16">
              <w:t>B1831;</w:t>
            </w:r>
          </w:p>
          <w:p w14:paraId="67C87AF0" w14:textId="1AA47D0B" w:rsidR="0003600B" w:rsidRDefault="00FF22E1" w:rsidP="00ED0976">
            <w:pPr>
              <w:widowControl w:val="0"/>
              <w:adjustRightInd w:val="0"/>
              <w:spacing w:before="20" w:after="20"/>
              <w:ind w:left="80" w:right="80"/>
            </w:pPr>
            <w:r>
              <w:t>B1904;</w:t>
            </w:r>
            <w:r w:rsidR="0003600B" w:rsidRPr="00955A16">
              <w:t xml:space="preserve"> C0598; G0002</w:t>
            </w:r>
            <w:r>
              <w:t>;</w:t>
            </w:r>
          </w:p>
          <w:p w14:paraId="22351F6E" w14:textId="6A7658CA" w:rsidR="00FF22E1" w:rsidRPr="006A1B39" w:rsidRDefault="00FF22E1" w:rsidP="00ED0976">
            <w:pPr>
              <w:widowControl w:val="0"/>
              <w:adjustRightInd w:val="0"/>
              <w:spacing w:before="20" w:after="20"/>
              <w:ind w:left="80" w:right="80"/>
              <w:rPr>
                <w:szCs w:val="20"/>
              </w:rPr>
            </w:pPr>
            <w:r>
              <w:rPr>
                <w:szCs w:val="20"/>
              </w:rPr>
              <w:t>R0</w:t>
            </w:r>
            <w:r w:rsidR="00085F4D">
              <w:rPr>
                <w:szCs w:val="20"/>
              </w:rPr>
              <w:t>0</w:t>
            </w:r>
            <w:r>
              <w:rPr>
                <w:szCs w:val="20"/>
              </w:rPr>
              <w:t>0</w:t>
            </w:r>
            <w:r w:rsidR="002F3ED8">
              <w:rPr>
                <w:szCs w:val="20"/>
              </w:rPr>
              <w:t>5</w:t>
            </w:r>
          </w:p>
        </w:tc>
      </w:tr>
    </w:tbl>
    <w:p w14:paraId="0143C218" w14:textId="040DB464" w:rsidR="0003600B" w:rsidRDefault="0003600B" w:rsidP="0003600B">
      <w:pPr>
        <w:spacing w:line="240" w:lineRule="auto"/>
        <w:jc w:val="left"/>
      </w:pPr>
    </w:p>
    <w:p w14:paraId="1F79B3EA" w14:textId="53F6E3E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1AF7DD65" w14:textId="514F6025"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7C772A68" w14:textId="032F0283" w:rsidTr="00ED0976">
        <w:tc>
          <w:tcPr>
            <w:tcW w:w="868" w:type="pct"/>
            <w:tcBorders>
              <w:top w:val="single" w:sz="6" w:space="0" w:color="auto"/>
              <w:left w:val="single" w:sz="6" w:space="0" w:color="auto"/>
              <w:bottom w:val="single" w:sz="6" w:space="0" w:color="auto"/>
              <w:right w:val="nil"/>
            </w:tcBorders>
          </w:tcPr>
          <w:p w14:paraId="31F53250" w14:textId="3F3872D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97F541" w14:textId="7F5CAEA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A873B4" w14:textId="391190E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F6B7B40" w14:textId="1433271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9640095" w14:textId="66165E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09D9E" w14:textId="4BE4A25C" w:rsidTr="00ED0976">
        <w:tc>
          <w:tcPr>
            <w:tcW w:w="868" w:type="pct"/>
            <w:tcBorders>
              <w:top w:val="nil"/>
              <w:left w:val="single" w:sz="6" w:space="0" w:color="auto"/>
              <w:bottom w:val="single" w:sz="2" w:space="0" w:color="auto"/>
              <w:right w:val="nil"/>
            </w:tcBorders>
          </w:tcPr>
          <w:p w14:paraId="02A2CAEA" w14:textId="72480DF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A4F16E6" w14:textId="69D5C9A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72E4FA0" w14:textId="625904A3"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16B15DFB" w14:textId="0C13C0C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6F2A25" w14:textId="74C5308E"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323A541D" w14:textId="32C10C17" w:rsidTr="00ED0976">
        <w:tc>
          <w:tcPr>
            <w:tcW w:w="868" w:type="pct"/>
            <w:tcBorders>
              <w:top w:val="nil"/>
              <w:left w:val="single" w:sz="6" w:space="0" w:color="auto"/>
              <w:bottom w:val="single" w:sz="2" w:space="0" w:color="auto"/>
              <w:right w:val="nil"/>
            </w:tcBorders>
          </w:tcPr>
          <w:p w14:paraId="3E9B7783" w14:textId="27278F9E"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6D44B082" w14:textId="70C08B23"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7F3455D9" w14:textId="1275BD36"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15CE51F5" w14:textId="7655C767"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272ADBAD" w14:textId="644B2B17" w:rsidR="0003600B" w:rsidRPr="006A1B39" w:rsidRDefault="0003600B" w:rsidP="00ED0976">
            <w:pPr>
              <w:widowControl w:val="0"/>
              <w:adjustRightInd w:val="0"/>
              <w:spacing w:before="20" w:after="20"/>
              <w:ind w:left="80" w:right="80"/>
              <w:rPr>
                <w:szCs w:val="20"/>
              </w:rPr>
            </w:pPr>
            <w:r w:rsidRPr="005E102A">
              <w:t>R0103</w:t>
            </w:r>
          </w:p>
        </w:tc>
      </w:tr>
    </w:tbl>
    <w:p w14:paraId="02B9B554" w14:textId="32F99610" w:rsidR="0003600B" w:rsidRDefault="0003600B" w:rsidP="0003600B">
      <w:pPr>
        <w:spacing w:line="240" w:lineRule="auto"/>
        <w:jc w:val="left"/>
      </w:pPr>
    </w:p>
    <w:p w14:paraId="296E145C" w14:textId="2BFEB722" w:rsidR="0003600B" w:rsidRDefault="0003600B" w:rsidP="0003600B">
      <w:pPr>
        <w:spacing w:line="240" w:lineRule="auto"/>
        <w:jc w:val="left"/>
      </w:pPr>
    </w:p>
    <w:p w14:paraId="7F0FD3C7" w14:textId="228B60A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proofErr w:type="spellStart"/>
      <w:r>
        <w:rPr>
          <w:b/>
          <w:bCs/>
          <w:u w:val="single"/>
        </w:rPr>
        <w:t>HolderOfTheTransitProcedure</w:t>
      </w:r>
      <w:proofErr w:type="spellEnd"/>
    </w:p>
    <w:p w14:paraId="1D3C7FA4" w14:textId="5022EA0F" w:rsidR="0003600B" w:rsidRPr="00970279" w:rsidRDefault="0003600B" w:rsidP="0003600B">
      <w:r>
        <w:t xml:space="preserve">Sekcja danych dotycząca osoby uprawnionej do korzystania z procedury tranzytu. </w:t>
      </w:r>
    </w:p>
    <w:tbl>
      <w:tblPr>
        <w:tblW w:w="5000" w:type="pct"/>
        <w:tblCellMar>
          <w:left w:w="113" w:type="dxa"/>
          <w:right w:w="113" w:type="dxa"/>
        </w:tblCellMar>
        <w:tblLook w:val="0000" w:firstRow="0" w:lastRow="0" w:firstColumn="0" w:lastColumn="0" w:noHBand="0" w:noVBand="0"/>
      </w:tblPr>
      <w:tblGrid>
        <w:gridCol w:w="2383"/>
        <w:gridCol w:w="4173"/>
        <w:gridCol w:w="773"/>
        <w:gridCol w:w="875"/>
        <w:gridCol w:w="850"/>
      </w:tblGrid>
      <w:tr w:rsidR="0003600B" w:rsidRPr="006A1B39" w14:paraId="3178E539" w14:textId="4B5E980E" w:rsidTr="00796B34">
        <w:tc>
          <w:tcPr>
            <w:tcW w:w="725" w:type="pct"/>
            <w:tcBorders>
              <w:top w:val="single" w:sz="6" w:space="0" w:color="auto"/>
              <w:left w:val="single" w:sz="6" w:space="0" w:color="auto"/>
              <w:bottom w:val="single" w:sz="6" w:space="0" w:color="auto"/>
              <w:right w:val="nil"/>
            </w:tcBorders>
          </w:tcPr>
          <w:p w14:paraId="34F98448" w14:textId="78BD11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15" w:type="pct"/>
            <w:tcBorders>
              <w:top w:val="single" w:sz="6" w:space="0" w:color="auto"/>
              <w:left w:val="single" w:sz="6" w:space="0" w:color="auto"/>
              <w:bottom w:val="single" w:sz="6" w:space="0" w:color="auto"/>
              <w:right w:val="nil"/>
            </w:tcBorders>
          </w:tcPr>
          <w:p w14:paraId="63547F7E" w14:textId="74EB0F5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81" w:type="pct"/>
            <w:tcBorders>
              <w:top w:val="single" w:sz="6" w:space="0" w:color="auto"/>
              <w:left w:val="single" w:sz="6" w:space="0" w:color="auto"/>
              <w:bottom w:val="single" w:sz="6" w:space="0" w:color="auto"/>
              <w:right w:val="single" w:sz="6" w:space="0" w:color="auto"/>
            </w:tcBorders>
          </w:tcPr>
          <w:p w14:paraId="3BABED99" w14:textId="41A84B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86" w:type="pct"/>
            <w:tcBorders>
              <w:top w:val="single" w:sz="6" w:space="0" w:color="auto"/>
              <w:left w:val="single" w:sz="6" w:space="0" w:color="auto"/>
              <w:bottom w:val="single" w:sz="6" w:space="0" w:color="auto"/>
              <w:right w:val="single" w:sz="6" w:space="0" w:color="auto"/>
            </w:tcBorders>
          </w:tcPr>
          <w:p w14:paraId="4DC6E4D7" w14:textId="13E5354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245F946" w14:textId="3ABBA2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C6DFE6B" w14:textId="6CACB24E" w:rsidTr="00796B34">
        <w:tc>
          <w:tcPr>
            <w:tcW w:w="725" w:type="pct"/>
            <w:tcBorders>
              <w:top w:val="nil"/>
              <w:left w:val="single" w:sz="6" w:space="0" w:color="auto"/>
              <w:bottom w:val="single" w:sz="2" w:space="0" w:color="auto"/>
              <w:right w:val="nil"/>
            </w:tcBorders>
          </w:tcPr>
          <w:p w14:paraId="05FE79AD" w14:textId="134F748A"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715" w:type="pct"/>
            <w:tcBorders>
              <w:top w:val="nil"/>
              <w:left w:val="single" w:sz="2" w:space="0" w:color="auto"/>
              <w:bottom w:val="single" w:sz="2" w:space="0" w:color="auto"/>
              <w:right w:val="nil"/>
            </w:tcBorders>
          </w:tcPr>
          <w:p w14:paraId="0E8E9DA5" w14:textId="00D50037"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lastRenderedPageBreak/>
              <w:t>/IE013PL/</w:t>
            </w:r>
            <w:r w:rsidRPr="00CF266E">
              <w:rPr>
                <w:szCs w:val="20"/>
              </w:rPr>
              <w:t>CC</w:t>
            </w:r>
            <w:r>
              <w:rPr>
                <w:szCs w:val="20"/>
              </w:rPr>
              <w:t>013</w:t>
            </w:r>
            <w:r w:rsidRPr="00CF266E">
              <w:rPr>
                <w:szCs w:val="20"/>
              </w:rPr>
              <w:t>C</w:t>
            </w:r>
            <w:r>
              <w:rPr>
                <w:szCs w:val="20"/>
              </w:rPr>
              <w:t>/</w:t>
            </w:r>
            <w:proofErr w:type="spellStart"/>
            <w:r w:rsidRPr="00CF266E">
              <w:rPr>
                <w:szCs w:val="20"/>
              </w:rPr>
              <w:t>HolderOfTheTransitProcedure</w:t>
            </w:r>
            <w:proofErr w:type="spellEnd"/>
            <w:r>
              <w:rPr>
                <w:szCs w:val="20"/>
              </w:rPr>
              <w:t>/</w:t>
            </w:r>
            <w:proofErr w:type="spellStart"/>
            <w:r w:rsidRPr="00CF266E">
              <w:rPr>
                <w:szCs w:val="20"/>
              </w:rPr>
              <w:t>Address</w:t>
            </w:r>
            <w:proofErr w:type="spellEnd"/>
            <w:r>
              <w:rPr>
                <w:szCs w:val="20"/>
              </w:rPr>
              <w:t xml:space="preserve"> oraz element </w:t>
            </w:r>
            <w:proofErr w:type="spellStart"/>
            <w:r>
              <w:rPr>
                <w:szCs w:val="20"/>
              </w:rPr>
              <w:t>Name</w:t>
            </w:r>
            <w:proofErr w:type="spellEnd"/>
            <w:r>
              <w:rPr>
                <w:szCs w:val="20"/>
              </w:rPr>
              <w:t>.</w:t>
            </w:r>
          </w:p>
        </w:tc>
        <w:tc>
          <w:tcPr>
            <w:tcW w:w="481" w:type="pct"/>
            <w:tcBorders>
              <w:top w:val="nil"/>
              <w:left w:val="single" w:sz="2" w:space="0" w:color="auto"/>
              <w:bottom w:val="single" w:sz="2" w:space="0" w:color="auto"/>
              <w:right w:val="single" w:sz="2" w:space="0" w:color="auto"/>
            </w:tcBorders>
          </w:tcPr>
          <w:p w14:paraId="10427479" w14:textId="6F28ADAE" w:rsidR="0003600B" w:rsidRPr="006A1B39" w:rsidRDefault="0003600B" w:rsidP="00ED0976">
            <w:pPr>
              <w:widowControl w:val="0"/>
              <w:adjustRightInd w:val="0"/>
              <w:spacing w:before="20" w:after="20"/>
              <w:ind w:left="80" w:right="80"/>
              <w:rPr>
                <w:szCs w:val="20"/>
              </w:rPr>
            </w:pPr>
            <w:r>
              <w:lastRenderedPageBreak/>
              <w:t xml:space="preserve">O </w:t>
            </w:r>
            <w:r w:rsidRPr="00BC54E3">
              <w:t>an..17</w:t>
            </w:r>
          </w:p>
        </w:tc>
        <w:tc>
          <w:tcPr>
            <w:tcW w:w="486" w:type="pct"/>
            <w:tcBorders>
              <w:top w:val="nil"/>
              <w:left w:val="single" w:sz="2" w:space="0" w:color="auto"/>
              <w:bottom w:val="single" w:sz="2" w:space="0" w:color="auto"/>
              <w:right w:val="single" w:sz="2" w:space="0" w:color="auto"/>
            </w:tcBorders>
          </w:tcPr>
          <w:p w14:paraId="607AFBE7" w14:textId="069BE02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91EC4BA" w14:textId="73C877E6"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5B1019D7" w14:textId="6F4AACF7" w:rsidTr="00796B34">
        <w:tc>
          <w:tcPr>
            <w:tcW w:w="725" w:type="pct"/>
            <w:tcBorders>
              <w:top w:val="nil"/>
              <w:left w:val="single" w:sz="6" w:space="0" w:color="auto"/>
              <w:bottom w:val="single" w:sz="2" w:space="0" w:color="auto"/>
              <w:right w:val="nil"/>
            </w:tcBorders>
          </w:tcPr>
          <w:p w14:paraId="02C62977" w14:textId="3C8085CC" w:rsidR="0003600B" w:rsidRPr="006A1B39"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715" w:type="pct"/>
            <w:tcBorders>
              <w:top w:val="nil"/>
              <w:left w:val="single" w:sz="2" w:space="0" w:color="auto"/>
              <w:bottom w:val="single" w:sz="2" w:space="0" w:color="auto"/>
              <w:right w:val="nil"/>
            </w:tcBorders>
          </w:tcPr>
          <w:p w14:paraId="07315E80" w14:textId="084BFAF7"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481" w:type="pct"/>
            <w:tcBorders>
              <w:top w:val="nil"/>
              <w:left w:val="single" w:sz="2" w:space="0" w:color="auto"/>
              <w:bottom w:val="single" w:sz="2" w:space="0" w:color="auto"/>
              <w:right w:val="single" w:sz="2" w:space="0" w:color="auto"/>
            </w:tcBorders>
          </w:tcPr>
          <w:p w14:paraId="0C0304AF" w14:textId="0361AAD9"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486" w:type="pct"/>
            <w:tcBorders>
              <w:top w:val="nil"/>
              <w:left w:val="single" w:sz="2" w:space="0" w:color="auto"/>
              <w:bottom w:val="single" w:sz="2" w:space="0" w:color="auto"/>
              <w:right w:val="single" w:sz="2" w:space="0" w:color="auto"/>
            </w:tcBorders>
          </w:tcPr>
          <w:p w14:paraId="6AD7702C" w14:textId="54E3EAB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5F74B49" w14:textId="7F5B5EA4"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0A9FDFB7" w14:textId="7853A7CB" w:rsidTr="00796B34">
        <w:tc>
          <w:tcPr>
            <w:tcW w:w="725" w:type="pct"/>
            <w:tcBorders>
              <w:top w:val="nil"/>
              <w:left w:val="single" w:sz="6" w:space="0" w:color="auto"/>
              <w:bottom w:val="single" w:sz="2" w:space="0" w:color="auto"/>
              <w:right w:val="nil"/>
            </w:tcBorders>
          </w:tcPr>
          <w:p w14:paraId="13BC43A5" w14:textId="3DD857A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715" w:type="pct"/>
            <w:tcBorders>
              <w:top w:val="nil"/>
              <w:left w:val="single" w:sz="2" w:space="0" w:color="auto"/>
              <w:bottom w:val="single" w:sz="2" w:space="0" w:color="auto"/>
              <w:right w:val="nil"/>
            </w:tcBorders>
          </w:tcPr>
          <w:p w14:paraId="387BD20E" w14:textId="6AEC00C5"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481" w:type="pct"/>
            <w:tcBorders>
              <w:top w:val="nil"/>
              <w:left w:val="single" w:sz="2" w:space="0" w:color="auto"/>
              <w:bottom w:val="single" w:sz="2" w:space="0" w:color="auto"/>
              <w:right w:val="single" w:sz="2" w:space="0" w:color="auto"/>
            </w:tcBorders>
          </w:tcPr>
          <w:p w14:paraId="01363703" w14:textId="1B53E3F2"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486" w:type="pct"/>
            <w:tcBorders>
              <w:top w:val="nil"/>
              <w:left w:val="single" w:sz="2" w:space="0" w:color="auto"/>
              <w:bottom w:val="single" w:sz="2" w:space="0" w:color="auto"/>
              <w:right w:val="single" w:sz="2" w:space="0" w:color="auto"/>
            </w:tcBorders>
          </w:tcPr>
          <w:p w14:paraId="17E90BFD" w14:textId="7C5C7BE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7DAE98" w14:textId="120581DD" w:rsidR="0003600B" w:rsidRPr="006A1B39" w:rsidRDefault="0003600B" w:rsidP="00ED0976">
            <w:pPr>
              <w:widowControl w:val="0"/>
              <w:adjustRightInd w:val="0"/>
              <w:spacing w:before="20" w:after="20"/>
              <w:ind w:left="80" w:right="80"/>
              <w:rPr>
                <w:szCs w:val="20"/>
              </w:rPr>
            </w:pPr>
            <w:r w:rsidRPr="00787858">
              <w:t>C0250; E1104</w:t>
            </w:r>
          </w:p>
        </w:tc>
      </w:tr>
    </w:tbl>
    <w:p w14:paraId="32562D39" w14:textId="3C59038B" w:rsidR="0003600B" w:rsidRDefault="0003600B" w:rsidP="0003600B">
      <w:pPr>
        <w:spacing w:line="240" w:lineRule="auto"/>
        <w:jc w:val="left"/>
      </w:pPr>
    </w:p>
    <w:p w14:paraId="2F11B0F6" w14:textId="3EF81942" w:rsidR="0003600B" w:rsidRPr="00652F8E"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4BE8B42" w14:textId="7ED08EE0" w:rsidR="0003600B" w:rsidRPr="006202CB" w:rsidRDefault="0003600B" w:rsidP="0003600B">
      <w:pPr>
        <w:jc w:val="left"/>
      </w:pPr>
      <w:r>
        <w:t>Sekcja adres osoby uprawnionej do korzystania z procedury tranzytu. Wymagane w przypadku jeżeli nie został podany numer podmiotu w polu /IE013PL/</w:t>
      </w:r>
      <w:r w:rsidRPr="002F5624">
        <w:t>CC</w:t>
      </w:r>
      <w:r>
        <w:t>013</w:t>
      </w:r>
      <w:r w:rsidRPr="002F5624">
        <w:t>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F9F328D" w14:textId="3BBCA2CF" w:rsidTr="00ED0976">
        <w:tc>
          <w:tcPr>
            <w:tcW w:w="868" w:type="pct"/>
            <w:tcBorders>
              <w:top w:val="single" w:sz="6" w:space="0" w:color="auto"/>
              <w:left w:val="single" w:sz="6" w:space="0" w:color="auto"/>
              <w:bottom w:val="single" w:sz="6" w:space="0" w:color="auto"/>
              <w:right w:val="nil"/>
            </w:tcBorders>
          </w:tcPr>
          <w:p w14:paraId="2CF13E2A" w14:textId="5FD319D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DEAAD45" w14:textId="55BA59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F060C00" w14:textId="352E2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6075755" w14:textId="245EB6B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2AE311E" w14:textId="1DCF7B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E127EE" w14:textId="2B1E88B0" w:rsidTr="00ED0976">
        <w:tc>
          <w:tcPr>
            <w:tcW w:w="868" w:type="pct"/>
            <w:tcBorders>
              <w:top w:val="nil"/>
              <w:left w:val="single" w:sz="6" w:space="0" w:color="auto"/>
              <w:bottom w:val="single" w:sz="2" w:space="0" w:color="auto"/>
              <w:right w:val="nil"/>
            </w:tcBorders>
          </w:tcPr>
          <w:p w14:paraId="39631F5E" w14:textId="061842F2"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2AB73251" w14:textId="3174CE12"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11206BF" w14:textId="49A59205"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B99A581" w14:textId="6FDFA1B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6F10B8" w14:textId="7770529F"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5DDA470" w14:textId="77E88FE5" w:rsidTr="00ED0976">
        <w:tc>
          <w:tcPr>
            <w:tcW w:w="868" w:type="pct"/>
            <w:tcBorders>
              <w:top w:val="nil"/>
              <w:left w:val="single" w:sz="6" w:space="0" w:color="auto"/>
              <w:bottom w:val="single" w:sz="2" w:space="0" w:color="auto"/>
              <w:right w:val="nil"/>
            </w:tcBorders>
          </w:tcPr>
          <w:p w14:paraId="4BC59B12" w14:textId="23AC55BB"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76DAD18F" w14:textId="311F09C2"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43A65ADA" w14:textId="166345AA"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5FF8396E" w14:textId="797443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C021CD" w14:textId="1EB098F4"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7C52B29D" w14:textId="7A4C425B" w:rsidTr="00ED0976">
        <w:tc>
          <w:tcPr>
            <w:tcW w:w="868" w:type="pct"/>
            <w:tcBorders>
              <w:top w:val="nil"/>
              <w:left w:val="single" w:sz="6" w:space="0" w:color="auto"/>
              <w:bottom w:val="single" w:sz="2" w:space="0" w:color="auto"/>
              <w:right w:val="nil"/>
            </w:tcBorders>
          </w:tcPr>
          <w:p w14:paraId="52FA5D43" w14:textId="07FF59B8"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69D8C7DA" w14:textId="243CA263"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C77E158" w14:textId="44467761"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E0CBD11" w14:textId="5E5E9E3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9BE15AF" w14:textId="6EE8F6AD" w:rsidR="0003600B" w:rsidRPr="006A1B39" w:rsidRDefault="0003600B" w:rsidP="00ED0976">
            <w:pPr>
              <w:widowControl w:val="0"/>
              <w:adjustRightInd w:val="0"/>
              <w:spacing w:before="20" w:after="20"/>
              <w:ind w:left="80" w:right="80"/>
              <w:rPr>
                <w:szCs w:val="20"/>
              </w:rPr>
            </w:pPr>
          </w:p>
        </w:tc>
      </w:tr>
      <w:tr w:rsidR="0003600B" w:rsidRPr="006A1B39" w14:paraId="38DE71A1" w14:textId="3B3579C1" w:rsidTr="00ED0976">
        <w:tc>
          <w:tcPr>
            <w:tcW w:w="868" w:type="pct"/>
            <w:tcBorders>
              <w:top w:val="nil"/>
              <w:left w:val="single" w:sz="6" w:space="0" w:color="auto"/>
              <w:bottom w:val="single" w:sz="2" w:space="0" w:color="auto"/>
              <w:right w:val="nil"/>
            </w:tcBorders>
          </w:tcPr>
          <w:p w14:paraId="0B9B1B49" w14:textId="76F1F7B5"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87288E0" w14:textId="3BA0F2C0"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CF9CC8C" w14:textId="4FD4A0DC"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628E229" w14:textId="4EDE2369"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79792DC9" w14:textId="3B01480A" w:rsidR="0003600B" w:rsidRPr="006A1B39" w:rsidRDefault="0003600B" w:rsidP="00ED0976">
            <w:pPr>
              <w:widowControl w:val="0"/>
              <w:adjustRightInd w:val="0"/>
              <w:spacing w:before="20" w:after="20"/>
              <w:ind w:left="80" w:right="80"/>
              <w:rPr>
                <w:szCs w:val="20"/>
              </w:rPr>
            </w:pPr>
          </w:p>
        </w:tc>
      </w:tr>
    </w:tbl>
    <w:p w14:paraId="48B9FFD6" w14:textId="0D8CBDF4" w:rsidR="0003600B" w:rsidRDefault="0003600B" w:rsidP="0003600B">
      <w:pPr>
        <w:spacing w:line="240" w:lineRule="auto"/>
        <w:jc w:val="left"/>
      </w:pPr>
    </w:p>
    <w:p w14:paraId="2298801F" w14:textId="3340ABB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4F77F4C3" w14:textId="03BF30FE"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5227C78" w14:textId="1596EACC" w:rsidTr="00ED0976">
        <w:tc>
          <w:tcPr>
            <w:tcW w:w="868" w:type="pct"/>
            <w:tcBorders>
              <w:top w:val="single" w:sz="6" w:space="0" w:color="auto"/>
              <w:left w:val="single" w:sz="6" w:space="0" w:color="auto"/>
              <w:bottom w:val="single" w:sz="6" w:space="0" w:color="auto"/>
              <w:right w:val="nil"/>
            </w:tcBorders>
          </w:tcPr>
          <w:p w14:paraId="47F5ABF7" w14:textId="6BA64F1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D2F561" w14:textId="304AD43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1C4B20" w14:textId="48C026D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67AF001" w14:textId="685989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55626FD" w14:textId="059A901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5CF800" w14:textId="3FA39315" w:rsidTr="00ED0976">
        <w:tc>
          <w:tcPr>
            <w:tcW w:w="868" w:type="pct"/>
            <w:tcBorders>
              <w:top w:val="nil"/>
              <w:left w:val="single" w:sz="6" w:space="0" w:color="auto"/>
              <w:bottom w:val="single" w:sz="2" w:space="0" w:color="auto"/>
              <w:right w:val="nil"/>
            </w:tcBorders>
          </w:tcPr>
          <w:p w14:paraId="270DE927" w14:textId="5C3C017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5BB643AD" w14:textId="51747398"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A4F1AC3" w14:textId="47B9FFFE"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47C29FA7" w14:textId="459E91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73AA67" w14:textId="6F44DB72" w:rsidR="0003600B" w:rsidRPr="006A1B39" w:rsidRDefault="0003600B" w:rsidP="00ED0976">
            <w:pPr>
              <w:widowControl w:val="0"/>
              <w:adjustRightInd w:val="0"/>
              <w:spacing w:before="20" w:after="20"/>
              <w:ind w:left="80" w:right="80"/>
              <w:rPr>
                <w:szCs w:val="20"/>
              </w:rPr>
            </w:pPr>
          </w:p>
        </w:tc>
      </w:tr>
      <w:tr w:rsidR="0003600B" w:rsidRPr="006A1B39" w14:paraId="6F83D9FE" w14:textId="10D69EFB" w:rsidTr="00ED0976">
        <w:tc>
          <w:tcPr>
            <w:tcW w:w="868" w:type="pct"/>
            <w:tcBorders>
              <w:top w:val="nil"/>
              <w:left w:val="single" w:sz="6" w:space="0" w:color="auto"/>
              <w:bottom w:val="single" w:sz="2" w:space="0" w:color="auto"/>
              <w:right w:val="nil"/>
            </w:tcBorders>
          </w:tcPr>
          <w:p w14:paraId="49A2F5E3" w14:textId="39618862"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0BBFCFCC" w14:textId="1330C504"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8937FC7" w14:textId="74CC796D"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2D99D7C0" w14:textId="635B43C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1F6AE28" w14:textId="3F433860" w:rsidR="0003600B" w:rsidRPr="006A1B39" w:rsidRDefault="0003600B" w:rsidP="00ED0976">
            <w:pPr>
              <w:widowControl w:val="0"/>
              <w:adjustRightInd w:val="0"/>
              <w:spacing w:before="20" w:after="20"/>
              <w:ind w:left="80" w:right="80"/>
              <w:rPr>
                <w:szCs w:val="20"/>
              </w:rPr>
            </w:pPr>
          </w:p>
        </w:tc>
      </w:tr>
      <w:tr w:rsidR="0003600B" w:rsidRPr="006A1B39" w14:paraId="73D0291D" w14:textId="62EDE3CE" w:rsidTr="00ED0976">
        <w:tc>
          <w:tcPr>
            <w:tcW w:w="868" w:type="pct"/>
            <w:tcBorders>
              <w:top w:val="nil"/>
              <w:left w:val="single" w:sz="6" w:space="0" w:color="auto"/>
              <w:bottom w:val="single" w:sz="2" w:space="0" w:color="auto"/>
              <w:right w:val="nil"/>
            </w:tcBorders>
          </w:tcPr>
          <w:p w14:paraId="304EDE96" w14:textId="0552169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5CBDEDE4" w14:textId="5BCC9AA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D5C3604" w14:textId="495263E2"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559130C3" w14:textId="78CEADD0" w:rsidR="0003600B" w:rsidRPr="003A09EC"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E0885AD" w14:textId="0BF2A0D1" w:rsidR="0003600B" w:rsidRPr="003A09EC" w:rsidRDefault="0003600B" w:rsidP="00ED0976">
            <w:pPr>
              <w:spacing w:line="240" w:lineRule="auto"/>
              <w:rPr>
                <w:rFonts w:cs="Arial"/>
                <w:szCs w:val="20"/>
              </w:rPr>
            </w:pPr>
            <w:r w:rsidRPr="003A09EC">
              <w:rPr>
                <w:rFonts w:cs="Arial"/>
                <w:szCs w:val="20"/>
              </w:rPr>
              <w:t>G0002</w:t>
            </w:r>
          </w:p>
          <w:p w14:paraId="67FD19B5" w14:textId="76101B22" w:rsidR="0003600B" w:rsidRPr="003A09EC" w:rsidRDefault="0003600B" w:rsidP="00ED0976">
            <w:pPr>
              <w:widowControl w:val="0"/>
              <w:adjustRightInd w:val="0"/>
              <w:spacing w:before="20" w:after="20"/>
              <w:ind w:left="80" w:right="80"/>
              <w:rPr>
                <w:rFonts w:cs="Arial"/>
                <w:szCs w:val="20"/>
              </w:rPr>
            </w:pPr>
          </w:p>
        </w:tc>
      </w:tr>
    </w:tbl>
    <w:p w14:paraId="13C6411D" w14:textId="5B494ACC" w:rsidR="0003600B" w:rsidRDefault="0003600B" w:rsidP="0003600B">
      <w:pPr>
        <w:spacing w:line="240" w:lineRule="auto"/>
        <w:jc w:val="left"/>
      </w:pPr>
    </w:p>
    <w:p w14:paraId="37BCA783" w14:textId="22F05FE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Representative</w:t>
      </w:r>
      <w:proofErr w:type="spellEnd"/>
    </w:p>
    <w:p w14:paraId="5B732C59" w14:textId="5C9AC52C" w:rsidR="0003600B" w:rsidRPr="00AB4EEF" w:rsidRDefault="0003600B" w:rsidP="0003600B">
      <w:pPr>
        <w:rPr>
          <w:b/>
          <w:bCs/>
          <w:u w:val="single"/>
        </w:rPr>
      </w:pPr>
      <w:r w:rsidRPr="00AB4EEF">
        <w:rPr>
          <w:rFonts w:eastAsia="Arial Unicode MS"/>
        </w:rPr>
        <w:t xml:space="preserve">Przedstawiciel formalny </w:t>
      </w:r>
      <w:r>
        <w:rPr>
          <w:rFonts w:eastAsia="Arial Unicode MS"/>
        </w:rPr>
        <w:t>osoby uprawnionej do procedury tranzytu</w:t>
      </w:r>
      <w:r w:rsidRPr="00AB4EEF">
        <w:rPr>
          <w:rFonts w:eastAsia="Arial Unicode MS"/>
        </w:rPr>
        <w:t xml:space="preserve">. </w:t>
      </w:r>
      <w:r>
        <w:t>Pole opcjonalne. Dla zadeklarowania przedstawiciela wysyłającego komunikat należy użyć sekcji /IE013PL/</w:t>
      </w:r>
      <w:proofErr w:type="spellStart"/>
      <w:r>
        <w:t>CountrySpecificDataPL</w:t>
      </w:r>
      <w:proofErr w:type="spellEnd"/>
      <w:r>
        <w:t>/</w:t>
      </w:r>
      <w:proofErr w:type="spellStart"/>
      <w:r>
        <w:t>RepresentativeForCommunication</w:t>
      </w:r>
      <w:proofErr w:type="spellEnd"/>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6005C6F" w14:textId="2D501129" w:rsidTr="00ED0976">
        <w:tc>
          <w:tcPr>
            <w:tcW w:w="868" w:type="pct"/>
            <w:tcBorders>
              <w:top w:val="single" w:sz="6" w:space="0" w:color="auto"/>
              <w:left w:val="single" w:sz="6" w:space="0" w:color="auto"/>
              <w:bottom w:val="single" w:sz="6" w:space="0" w:color="auto"/>
              <w:right w:val="nil"/>
            </w:tcBorders>
          </w:tcPr>
          <w:p w14:paraId="6C79316A" w14:textId="49A1972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0699C9C" w14:textId="2B207F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A9ABC4" w14:textId="25A9348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2F66A7" w14:textId="7CC67E5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8204D5" w14:textId="470F34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ED2A37" w14:textId="71A547C4" w:rsidTr="00ED0976">
        <w:tc>
          <w:tcPr>
            <w:tcW w:w="868" w:type="pct"/>
            <w:tcBorders>
              <w:top w:val="nil"/>
              <w:left w:val="single" w:sz="6" w:space="0" w:color="auto"/>
              <w:bottom w:val="single" w:sz="2" w:space="0" w:color="auto"/>
              <w:right w:val="nil"/>
            </w:tcBorders>
          </w:tcPr>
          <w:p w14:paraId="16E6EE4F" w14:textId="20AC6E4D" w:rsidR="0003600B" w:rsidRPr="007857E4" w:rsidRDefault="0006757A" w:rsidP="00ED0976">
            <w:pPr>
              <w:widowControl w:val="0"/>
              <w:adjustRightInd w:val="0"/>
              <w:spacing w:before="20" w:after="20"/>
              <w:ind w:right="80"/>
              <w:jc w:val="left"/>
              <w:rPr>
                <w:rFonts w:cs="Arial"/>
                <w:szCs w:val="20"/>
              </w:rPr>
            </w:pPr>
            <w:proofErr w:type="spellStart"/>
            <w:r w:rsidRPr="0006757A">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34511A53" w14:textId="14C5FB1B" w:rsidR="0003600B" w:rsidRPr="007857E4" w:rsidRDefault="0003600B" w:rsidP="00ED0976">
            <w:pPr>
              <w:contextualSpacing/>
              <w:rPr>
                <w:rFonts w:cs="Arial"/>
                <w:szCs w:val="20"/>
              </w:rPr>
            </w:pPr>
            <w:r w:rsidRPr="007857E4">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266BC2E3" w14:textId="2AE67C97" w:rsidR="0003600B" w:rsidRPr="007857E4" w:rsidRDefault="0003600B" w:rsidP="00ED0976">
            <w:pPr>
              <w:widowControl w:val="0"/>
              <w:adjustRightInd w:val="0"/>
              <w:spacing w:before="20" w:after="20"/>
              <w:ind w:left="80" w:right="80"/>
              <w:rPr>
                <w:rFonts w:cs="Arial"/>
                <w:szCs w:val="20"/>
              </w:rPr>
            </w:pPr>
            <w:r w:rsidRPr="007857E4">
              <w:rPr>
                <w:rFonts w:cs="Arial"/>
                <w:szCs w:val="20"/>
              </w:rPr>
              <w:t>R an..17</w:t>
            </w:r>
          </w:p>
        </w:tc>
        <w:tc>
          <w:tcPr>
            <w:tcW w:w="721" w:type="pct"/>
            <w:tcBorders>
              <w:top w:val="nil"/>
              <w:left w:val="single" w:sz="2" w:space="0" w:color="auto"/>
              <w:bottom w:val="single" w:sz="2" w:space="0" w:color="auto"/>
              <w:right w:val="single" w:sz="2" w:space="0" w:color="auto"/>
            </w:tcBorders>
          </w:tcPr>
          <w:p w14:paraId="0F20450D" w14:textId="674678E8" w:rsidR="0003600B" w:rsidRPr="007857E4"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405BB3E" w14:textId="33D79CC0" w:rsidR="0003600B" w:rsidRPr="007857E4" w:rsidRDefault="0003600B" w:rsidP="00ED0976">
            <w:pPr>
              <w:widowControl w:val="0"/>
              <w:adjustRightInd w:val="0"/>
              <w:spacing w:before="20" w:after="20"/>
              <w:ind w:left="80" w:right="80"/>
              <w:rPr>
                <w:rFonts w:cs="Arial"/>
                <w:szCs w:val="20"/>
              </w:rPr>
            </w:pPr>
            <w:r w:rsidRPr="007857E4">
              <w:rPr>
                <w:rFonts w:cs="Arial"/>
                <w:szCs w:val="20"/>
              </w:rPr>
              <w:t>R0850</w:t>
            </w:r>
          </w:p>
        </w:tc>
      </w:tr>
      <w:tr w:rsidR="0003600B" w:rsidRPr="006A1B39" w14:paraId="6BBF6B6F" w14:textId="4F5FE712" w:rsidTr="00ED0976">
        <w:tc>
          <w:tcPr>
            <w:tcW w:w="868" w:type="pct"/>
            <w:tcBorders>
              <w:top w:val="nil"/>
              <w:left w:val="single" w:sz="6" w:space="0" w:color="auto"/>
              <w:bottom w:val="single" w:sz="2" w:space="0" w:color="auto"/>
              <w:right w:val="nil"/>
            </w:tcBorders>
          </w:tcPr>
          <w:p w14:paraId="07796104" w14:textId="7A0D4915" w:rsidR="0003600B" w:rsidRPr="007857E4"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568B928B" w14:textId="6C4F27FE" w:rsidR="0003600B" w:rsidRPr="007857E4" w:rsidRDefault="0003600B" w:rsidP="00ED0976">
            <w:pPr>
              <w:widowControl w:val="0"/>
              <w:adjustRightInd w:val="0"/>
              <w:spacing w:before="20" w:after="20"/>
              <w:ind w:right="80"/>
              <w:jc w:val="left"/>
              <w:rPr>
                <w:rFonts w:cs="Arial"/>
                <w:szCs w:val="20"/>
              </w:rPr>
            </w:pPr>
            <w:r w:rsidRPr="007857E4">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4381D243" w14:textId="1EE663BB" w:rsidR="0003600B" w:rsidRPr="007857E4" w:rsidRDefault="0003600B" w:rsidP="00ED0976">
            <w:pPr>
              <w:widowControl w:val="0"/>
              <w:adjustRightInd w:val="0"/>
              <w:spacing w:before="20" w:after="20"/>
              <w:ind w:left="80" w:right="80"/>
              <w:rPr>
                <w:rFonts w:cs="Arial"/>
                <w:szCs w:val="20"/>
              </w:rPr>
            </w:pPr>
            <w:r w:rsidRPr="007857E4">
              <w:rPr>
                <w:rFonts w:cs="Arial"/>
                <w:szCs w:val="20"/>
              </w:rPr>
              <w:t>R n1</w:t>
            </w:r>
          </w:p>
        </w:tc>
        <w:tc>
          <w:tcPr>
            <w:tcW w:w="721" w:type="pct"/>
            <w:tcBorders>
              <w:top w:val="nil"/>
              <w:left w:val="single" w:sz="2" w:space="0" w:color="auto"/>
              <w:bottom w:val="single" w:sz="2" w:space="0" w:color="auto"/>
              <w:right w:val="single" w:sz="2" w:space="0" w:color="auto"/>
            </w:tcBorders>
          </w:tcPr>
          <w:p w14:paraId="666C202A" w14:textId="3B6C9CE9" w:rsidR="0003600B" w:rsidRPr="007857E4" w:rsidRDefault="0003600B" w:rsidP="00ED0976">
            <w:pPr>
              <w:spacing w:line="240" w:lineRule="auto"/>
              <w:rPr>
                <w:rFonts w:cs="Arial"/>
                <w:szCs w:val="20"/>
              </w:rPr>
            </w:pPr>
            <w:r w:rsidRPr="007857E4">
              <w:rPr>
                <w:rFonts w:cs="Arial"/>
                <w:szCs w:val="20"/>
              </w:rPr>
              <w:t>CL094</w:t>
            </w:r>
          </w:p>
        </w:tc>
        <w:tc>
          <w:tcPr>
            <w:tcW w:w="543" w:type="pct"/>
            <w:tcBorders>
              <w:top w:val="nil"/>
              <w:left w:val="single" w:sz="2" w:space="0" w:color="auto"/>
              <w:bottom w:val="single" w:sz="2" w:space="0" w:color="auto"/>
              <w:right w:val="single" w:sz="6" w:space="0" w:color="auto"/>
            </w:tcBorders>
          </w:tcPr>
          <w:p w14:paraId="5D1AE491" w14:textId="50CC798D" w:rsidR="0003600B" w:rsidRPr="007857E4" w:rsidRDefault="0003600B" w:rsidP="00ED0976">
            <w:pPr>
              <w:widowControl w:val="0"/>
              <w:adjustRightInd w:val="0"/>
              <w:spacing w:before="20" w:after="20"/>
              <w:ind w:left="80" w:right="80"/>
              <w:rPr>
                <w:rFonts w:cs="Arial"/>
                <w:szCs w:val="20"/>
              </w:rPr>
            </w:pPr>
          </w:p>
        </w:tc>
      </w:tr>
    </w:tbl>
    <w:p w14:paraId="29897C95" w14:textId="2D307701" w:rsidR="0003600B" w:rsidRDefault="0003600B" w:rsidP="0003600B">
      <w:pPr>
        <w:spacing w:line="240" w:lineRule="auto"/>
        <w:jc w:val="left"/>
      </w:pPr>
    </w:p>
    <w:p w14:paraId="1A7D3254" w14:textId="0AC0D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50007DF5" w14:textId="6629E11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76DA9097" w14:textId="3CBF0AEB" w:rsidTr="00ED0976">
        <w:tc>
          <w:tcPr>
            <w:tcW w:w="868" w:type="pct"/>
            <w:tcBorders>
              <w:top w:val="single" w:sz="6" w:space="0" w:color="auto"/>
              <w:left w:val="single" w:sz="6" w:space="0" w:color="auto"/>
              <w:bottom w:val="single" w:sz="6" w:space="0" w:color="auto"/>
              <w:right w:val="nil"/>
            </w:tcBorders>
          </w:tcPr>
          <w:p w14:paraId="3DECF7BF" w14:textId="609C22E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E928C3" w14:textId="190467D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9CD9A87" w14:textId="6F7B12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AE1724" w14:textId="319B18E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BAA1B6" w14:textId="5F683B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3D6A0E" w14:textId="58137E3C" w:rsidTr="00ED0976">
        <w:tc>
          <w:tcPr>
            <w:tcW w:w="868" w:type="pct"/>
            <w:tcBorders>
              <w:top w:val="nil"/>
              <w:left w:val="single" w:sz="6" w:space="0" w:color="auto"/>
              <w:bottom w:val="single" w:sz="2" w:space="0" w:color="auto"/>
              <w:right w:val="nil"/>
            </w:tcBorders>
          </w:tcPr>
          <w:p w14:paraId="39E9EA04" w14:textId="502CF364"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5DC36A5A" w14:textId="08E766CB"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CD3E2CD" w14:textId="4D65403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57B09FB9" w14:textId="405E64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EC6076" w14:textId="004E54AF" w:rsidR="0003600B" w:rsidRPr="006A1B39" w:rsidRDefault="0003600B" w:rsidP="00ED0976">
            <w:pPr>
              <w:widowControl w:val="0"/>
              <w:adjustRightInd w:val="0"/>
              <w:spacing w:before="20" w:after="20"/>
              <w:ind w:left="80" w:right="80"/>
              <w:rPr>
                <w:szCs w:val="20"/>
              </w:rPr>
            </w:pPr>
          </w:p>
        </w:tc>
      </w:tr>
      <w:tr w:rsidR="0003600B" w:rsidRPr="006A1B39" w14:paraId="4063D4B4" w14:textId="3855BDC1" w:rsidTr="00ED0976">
        <w:tc>
          <w:tcPr>
            <w:tcW w:w="868" w:type="pct"/>
            <w:tcBorders>
              <w:top w:val="nil"/>
              <w:left w:val="single" w:sz="6" w:space="0" w:color="auto"/>
              <w:bottom w:val="single" w:sz="2" w:space="0" w:color="auto"/>
              <w:right w:val="nil"/>
            </w:tcBorders>
          </w:tcPr>
          <w:p w14:paraId="2F1A7719" w14:textId="41AAC439"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2557D605" w14:textId="7E36312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5BA52C9" w14:textId="438694D3"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4806C21C" w14:textId="1D083E3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5184E3" w14:textId="6047AA1B" w:rsidR="0003600B" w:rsidRPr="006A1B39" w:rsidRDefault="0003600B" w:rsidP="00ED0976">
            <w:pPr>
              <w:widowControl w:val="0"/>
              <w:adjustRightInd w:val="0"/>
              <w:spacing w:before="20" w:after="20"/>
              <w:ind w:left="80" w:right="80"/>
              <w:rPr>
                <w:szCs w:val="20"/>
              </w:rPr>
            </w:pPr>
          </w:p>
        </w:tc>
      </w:tr>
      <w:tr w:rsidR="0003600B" w:rsidRPr="006A1B39" w14:paraId="5D92D6C0" w14:textId="14E99AA1" w:rsidTr="00ED0976">
        <w:tc>
          <w:tcPr>
            <w:tcW w:w="868" w:type="pct"/>
            <w:tcBorders>
              <w:top w:val="nil"/>
              <w:left w:val="single" w:sz="6" w:space="0" w:color="auto"/>
              <w:bottom w:val="single" w:sz="2" w:space="0" w:color="auto"/>
              <w:right w:val="nil"/>
            </w:tcBorders>
          </w:tcPr>
          <w:p w14:paraId="50E3C7DE" w14:textId="33D8C1F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D777E9E" w14:textId="0FCE2514"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C414D9C" w14:textId="7A8EB505"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704B4E2F" w14:textId="4FC36C5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034C4D" w14:textId="446940D9" w:rsidR="0003600B" w:rsidRPr="006A1B39" w:rsidRDefault="0003600B" w:rsidP="00ED0976">
            <w:pPr>
              <w:widowControl w:val="0"/>
              <w:adjustRightInd w:val="0"/>
              <w:spacing w:before="20" w:after="20"/>
              <w:ind w:left="80" w:right="80"/>
              <w:rPr>
                <w:szCs w:val="20"/>
              </w:rPr>
            </w:pPr>
            <w:r w:rsidRPr="00A82939">
              <w:rPr>
                <w:szCs w:val="20"/>
              </w:rPr>
              <w:t>G0002</w:t>
            </w:r>
          </w:p>
        </w:tc>
      </w:tr>
    </w:tbl>
    <w:p w14:paraId="6545671A" w14:textId="60DDC523" w:rsidR="0003600B" w:rsidRDefault="0003600B" w:rsidP="0003600B">
      <w:pPr>
        <w:spacing w:line="240" w:lineRule="auto"/>
        <w:jc w:val="left"/>
      </w:pPr>
    </w:p>
    <w:p w14:paraId="32914B1B" w14:textId="0D0C358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Guarantee</w:t>
      </w:r>
      <w:proofErr w:type="spellEnd"/>
    </w:p>
    <w:p w14:paraId="0AFB0B8D" w14:textId="718E2B73" w:rsidR="0003600B" w:rsidRPr="000F5567" w:rsidRDefault="0003600B" w:rsidP="0003600B">
      <w:r w:rsidRPr="000F5567">
        <w:t>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03600B" w:rsidRPr="006A1B39" w14:paraId="0E3708CB" w14:textId="26E366BB" w:rsidTr="00ED0976">
        <w:tc>
          <w:tcPr>
            <w:tcW w:w="1121" w:type="pct"/>
            <w:tcBorders>
              <w:top w:val="single" w:sz="6" w:space="0" w:color="auto"/>
              <w:left w:val="single" w:sz="6" w:space="0" w:color="auto"/>
              <w:bottom w:val="single" w:sz="6" w:space="0" w:color="auto"/>
              <w:right w:val="nil"/>
            </w:tcBorders>
          </w:tcPr>
          <w:p w14:paraId="5BF6D14D" w14:textId="244ECC8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538" w:type="pct"/>
            <w:tcBorders>
              <w:top w:val="single" w:sz="6" w:space="0" w:color="auto"/>
              <w:left w:val="single" w:sz="6" w:space="0" w:color="auto"/>
              <w:bottom w:val="single" w:sz="6" w:space="0" w:color="auto"/>
              <w:right w:val="nil"/>
            </w:tcBorders>
          </w:tcPr>
          <w:p w14:paraId="26C84FD7" w14:textId="2FE76C1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07" w:type="pct"/>
            <w:tcBorders>
              <w:top w:val="single" w:sz="6" w:space="0" w:color="auto"/>
              <w:left w:val="single" w:sz="6" w:space="0" w:color="auto"/>
              <w:bottom w:val="single" w:sz="6" w:space="0" w:color="auto"/>
              <w:right w:val="single" w:sz="6" w:space="0" w:color="auto"/>
            </w:tcBorders>
          </w:tcPr>
          <w:p w14:paraId="6DABAEEA" w14:textId="01D87F6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1290" w:type="pct"/>
            <w:tcBorders>
              <w:top w:val="single" w:sz="6" w:space="0" w:color="auto"/>
              <w:left w:val="single" w:sz="6" w:space="0" w:color="auto"/>
              <w:bottom w:val="single" w:sz="6" w:space="0" w:color="auto"/>
              <w:right w:val="single" w:sz="6" w:space="0" w:color="auto"/>
            </w:tcBorders>
          </w:tcPr>
          <w:p w14:paraId="6E622F9B" w14:textId="16D3DE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7C93D07" w14:textId="7946A98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C76B6E" w14:textId="5493EC88" w:rsidTr="00ED0976">
        <w:tc>
          <w:tcPr>
            <w:tcW w:w="1121" w:type="pct"/>
            <w:tcBorders>
              <w:top w:val="nil"/>
              <w:left w:val="single" w:sz="6" w:space="0" w:color="auto"/>
              <w:bottom w:val="single" w:sz="2" w:space="0" w:color="auto"/>
              <w:right w:val="nil"/>
            </w:tcBorders>
          </w:tcPr>
          <w:p w14:paraId="7058FFA7" w14:textId="0EB199B5"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1538" w:type="pct"/>
            <w:tcBorders>
              <w:top w:val="nil"/>
              <w:left w:val="single" w:sz="2" w:space="0" w:color="auto"/>
              <w:bottom w:val="single" w:sz="2" w:space="0" w:color="auto"/>
              <w:right w:val="nil"/>
            </w:tcBorders>
          </w:tcPr>
          <w:p w14:paraId="21549471" w14:textId="338CCB58" w:rsidR="0003600B" w:rsidRPr="00401911" w:rsidRDefault="0003600B" w:rsidP="00ED0976">
            <w:pPr>
              <w:contextualSpacing/>
              <w:rPr>
                <w:szCs w:val="20"/>
              </w:rPr>
            </w:pPr>
            <w:r>
              <w:rPr>
                <w:szCs w:val="20"/>
              </w:rPr>
              <w:t>Liczba porządkowa.</w:t>
            </w:r>
          </w:p>
        </w:tc>
        <w:tc>
          <w:tcPr>
            <w:tcW w:w="507" w:type="pct"/>
            <w:tcBorders>
              <w:top w:val="nil"/>
              <w:left w:val="single" w:sz="2" w:space="0" w:color="auto"/>
              <w:bottom w:val="single" w:sz="2" w:space="0" w:color="auto"/>
              <w:right w:val="single" w:sz="2" w:space="0" w:color="auto"/>
            </w:tcBorders>
          </w:tcPr>
          <w:p w14:paraId="44CF86BF" w14:textId="2F33D7F6" w:rsidR="0003600B" w:rsidRPr="006A1B39" w:rsidRDefault="0003600B" w:rsidP="00ED0976">
            <w:pPr>
              <w:widowControl w:val="0"/>
              <w:adjustRightInd w:val="0"/>
              <w:spacing w:before="20" w:after="20"/>
              <w:ind w:left="80" w:right="80"/>
              <w:rPr>
                <w:szCs w:val="20"/>
              </w:rPr>
            </w:pPr>
            <w:r w:rsidRPr="00B0239B">
              <w:t>R n..5</w:t>
            </w:r>
          </w:p>
        </w:tc>
        <w:tc>
          <w:tcPr>
            <w:tcW w:w="1290" w:type="pct"/>
            <w:tcBorders>
              <w:top w:val="nil"/>
              <w:left w:val="single" w:sz="2" w:space="0" w:color="auto"/>
              <w:bottom w:val="single" w:sz="2" w:space="0" w:color="auto"/>
              <w:right w:val="single" w:sz="2" w:space="0" w:color="auto"/>
            </w:tcBorders>
          </w:tcPr>
          <w:p w14:paraId="6871231A" w14:textId="72F0CB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5C94DB" w14:textId="56715342"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1F0397D1" w14:textId="3E4D59DA" w:rsidTr="00ED0976">
        <w:tc>
          <w:tcPr>
            <w:tcW w:w="1121" w:type="pct"/>
            <w:tcBorders>
              <w:top w:val="nil"/>
              <w:left w:val="single" w:sz="6" w:space="0" w:color="auto"/>
              <w:bottom w:val="single" w:sz="2" w:space="0" w:color="auto"/>
              <w:right w:val="nil"/>
            </w:tcBorders>
          </w:tcPr>
          <w:p w14:paraId="1E711495" w14:textId="19251CB6"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1538" w:type="pct"/>
            <w:tcBorders>
              <w:top w:val="nil"/>
              <w:left w:val="single" w:sz="2" w:space="0" w:color="auto"/>
              <w:bottom w:val="single" w:sz="2" w:space="0" w:color="auto"/>
              <w:right w:val="nil"/>
            </w:tcBorders>
          </w:tcPr>
          <w:p w14:paraId="732F65C0" w14:textId="7378DB55"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507" w:type="pct"/>
            <w:tcBorders>
              <w:top w:val="nil"/>
              <w:left w:val="single" w:sz="2" w:space="0" w:color="auto"/>
              <w:bottom w:val="single" w:sz="2" w:space="0" w:color="auto"/>
              <w:right w:val="single" w:sz="2" w:space="0" w:color="auto"/>
            </w:tcBorders>
          </w:tcPr>
          <w:p w14:paraId="7C5F7DD8" w14:textId="0A1C80A5" w:rsidR="0003600B" w:rsidRPr="006A1B39" w:rsidRDefault="0003600B" w:rsidP="00ED0976">
            <w:pPr>
              <w:widowControl w:val="0"/>
              <w:adjustRightInd w:val="0"/>
              <w:spacing w:before="20" w:after="20"/>
              <w:ind w:left="80" w:right="80"/>
              <w:rPr>
                <w:szCs w:val="20"/>
              </w:rPr>
            </w:pPr>
            <w:r w:rsidRPr="00B0239B">
              <w:t>R an1</w:t>
            </w:r>
          </w:p>
        </w:tc>
        <w:tc>
          <w:tcPr>
            <w:tcW w:w="1290" w:type="pct"/>
            <w:tcBorders>
              <w:top w:val="nil"/>
              <w:left w:val="single" w:sz="2" w:space="0" w:color="auto"/>
              <w:bottom w:val="single" w:sz="2" w:space="0" w:color="auto"/>
              <w:right w:val="single" w:sz="2" w:space="0" w:color="auto"/>
            </w:tcBorders>
          </w:tcPr>
          <w:p w14:paraId="766BB47D" w14:textId="7F70C2CD" w:rsidR="0003600B" w:rsidRPr="006A1B39" w:rsidRDefault="0003600B" w:rsidP="00ED0976">
            <w:pPr>
              <w:widowControl w:val="0"/>
              <w:adjustRightInd w:val="0"/>
              <w:spacing w:before="20" w:after="20"/>
              <w:ind w:left="80" w:right="80"/>
              <w:rPr>
                <w:szCs w:val="20"/>
              </w:rPr>
            </w:pPr>
            <w:r w:rsidRPr="00B0239B">
              <w:t>CL251</w:t>
            </w:r>
          </w:p>
        </w:tc>
        <w:tc>
          <w:tcPr>
            <w:tcW w:w="543" w:type="pct"/>
            <w:tcBorders>
              <w:top w:val="nil"/>
              <w:left w:val="single" w:sz="2" w:space="0" w:color="auto"/>
              <w:bottom w:val="single" w:sz="2" w:space="0" w:color="auto"/>
              <w:right w:val="single" w:sz="6" w:space="0" w:color="auto"/>
            </w:tcBorders>
          </w:tcPr>
          <w:p w14:paraId="1CF80457" w14:textId="037A62D0" w:rsidR="0003600B" w:rsidRDefault="0003600B" w:rsidP="00ED0976">
            <w:pPr>
              <w:widowControl w:val="0"/>
              <w:adjustRightInd w:val="0"/>
              <w:spacing w:before="20" w:after="20"/>
              <w:ind w:left="80" w:right="80"/>
            </w:pPr>
            <w:r w:rsidRPr="00F25588">
              <w:t>R0900</w:t>
            </w:r>
            <w:r>
              <w:t>;</w:t>
            </w:r>
          </w:p>
          <w:p w14:paraId="71CB4ADB" w14:textId="30C2DAB7" w:rsidR="0003600B" w:rsidRPr="006A1B39" w:rsidRDefault="0003600B" w:rsidP="00ED0976">
            <w:pPr>
              <w:widowControl w:val="0"/>
              <w:adjustRightInd w:val="0"/>
              <w:spacing w:before="20" w:after="20"/>
              <w:ind w:left="80" w:right="80"/>
              <w:rPr>
                <w:szCs w:val="20"/>
              </w:rPr>
            </w:pPr>
            <w:r w:rsidRPr="004931AD">
              <w:t>RP16</w:t>
            </w:r>
          </w:p>
        </w:tc>
      </w:tr>
      <w:tr w:rsidR="0003600B" w:rsidRPr="006A1B39" w14:paraId="3E8C8544" w14:textId="1614338E" w:rsidTr="00ED0976">
        <w:tc>
          <w:tcPr>
            <w:tcW w:w="1121" w:type="pct"/>
            <w:tcBorders>
              <w:top w:val="nil"/>
              <w:left w:val="single" w:sz="6" w:space="0" w:color="auto"/>
              <w:bottom w:val="single" w:sz="2" w:space="0" w:color="auto"/>
              <w:right w:val="nil"/>
            </w:tcBorders>
          </w:tcPr>
          <w:p w14:paraId="67E3E1E6" w14:textId="2912F974"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1538" w:type="pct"/>
            <w:tcBorders>
              <w:top w:val="nil"/>
              <w:left w:val="single" w:sz="2" w:space="0" w:color="auto"/>
              <w:bottom w:val="single" w:sz="2" w:space="0" w:color="auto"/>
              <w:right w:val="nil"/>
            </w:tcBorders>
          </w:tcPr>
          <w:p w14:paraId="2C5E1E81" w14:textId="76F779F5"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lastRenderedPageBreak/>
              <w:t>polem</w:t>
            </w:r>
            <w:r w:rsidRPr="00BA3375">
              <w:t xml:space="preserve"> @GRN. Podaje się jeśli gwarancja nie 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31C50E8F" w14:textId="402AE800" w:rsidR="0003600B" w:rsidRPr="006A1B39" w:rsidRDefault="0003600B" w:rsidP="00ED0976">
            <w:pPr>
              <w:widowControl w:val="0"/>
              <w:adjustRightInd w:val="0"/>
              <w:spacing w:before="20" w:after="20"/>
              <w:ind w:left="80" w:right="80"/>
              <w:rPr>
                <w:szCs w:val="20"/>
              </w:rPr>
            </w:pPr>
            <w:r w:rsidRPr="00B0239B">
              <w:lastRenderedPageBreak/>
              <w:t>D an..35</w:t>
            </w:r>
          </w:p>
        </w:tc>
        <w:tc>
          <w:tcPr>
            <w:tcW w:w="1290" w:type="pct"/>
            <w:tcBorders>
              <w:top w:val="nil"/>
              <w:left w:val="single" w:sz="2" w:space="0" w:color="auto"/>
              <w:bottom w:val="single" w:sz="2" w:space="0" w:color="auto"/>
              <w:right w:val="single" w:sz="2" w:space="0" w:color="auto"/>
            </w:tcBorders>
          </w:tcPr>
          <w:p w14:paraId="6FCC59AA" w14:textId="491318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98C72C" w14:textId="1F1FF444" w:rsidR="0003600B" w:rsidRDefault="0003600B" w:rsidP="00ED0976">
            <w:pPr>
              <w:widowControl w:val="0"/>
              <w:adjustRightInd w:val="0"/>
              <w:spacing w:before="20" w:after="20"/>
              <w:ind w:left="80" w:right="80"/>
            </w:pPr>
            <w:r w:rsidRPr="00F25588">
              <w:t>C0130</w:t>
            </w:r>
            <w:r>
              <w:t>;</w:t>
            </w:r>
          </w:p>
          <w:p w14:paraId="391D9291" w14:textId="6FB88D5E" w:rsidR="0003600B" w:rsidRPr="006A1B39" w:rsidRDefault="0003600B" w:rsidP="00ED0976">
            <w:pPr>
              <w:widowControl w:val="0"/>
              <w:adjustRightInd w:val="0"/>
              <w:spacing w:before="20" w:after="20"/>
              <w:ind w:left="80" w:right="80"/>
              <w:rPr>
                <w:szCs w:val="20"/>
              </w:rPr>
            </w:pPr>
            <w:r w:rsidRPr="004931AD">
              <w:t>RP15</w:t>
            </w:r>
          </w:p>
        </w:tc>
      </w:tr>
    </w:tbl>
    <w:p w14:paraId="2FE14B36" w14:textId="200A9159" w:rsidR="0003600B" w:rsidRDefault="0003600B" w:rsidP="0003600B">
      <w:pPr>
        <w:spacing w:line="240" w:lineRule="auto"/>
        <w:jc w:val="left"/>
      </w:pPr>
    </w:p>
    <w:p w14:paraId="710F115C" w14:textId="216D950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6A19DFD8" w14:textId="60D2C0A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07"/>
        <w:gridCol w:w="998"/>
        <w:gridCol w:w="1076"/>
        <w:gridCol w:w="1165"/>
      </w:tblGrid>
      <w:tr w:rsidR="0003600B" w:rsidRPr="006A1B39" w14:paraId="56821C10" w14:textId="4F44C0AA" w:rsidTr="00ED0976">
        <w:tc>
          <w:tcPr>
            <w:tcW w:w="863" w:type="pct"/>
            <w:tcBorders>
              <w:top w:val="single" w:sz="6" w:space="0" w:color="auto"/>
              <w:left w:val="single" w:sz="6" w:space="0" w:color="auto"/>
              <w:bottom w:val="single" w:sz="6" w:space="0" w:color="auto"/>
              <w:right w:val="nil"/>
            </w:tcBorders>
          </w:tcPr>
          <w:p w14:paraId="7DAD512F" w14:textId="73BD540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D10719B" w14:textId="3A5FB32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E3391F" w14:textId="29D1794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A13572A" w14:textId="3AC1FE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03DEAB" w14:textId="6AA176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16FF3C" w14:textId="2C2E588C" w:rsidTr="00ED0976">
        <w:tc>
          <w:tcPr>
            <w:tcW w:w="863" w:type="pct"/>
            <w:tcBorders>
              <w:top w:val="nil"/>
              <w:left w:val="single" w:sz="6" w:space="0" w:color="auto"/>
              <w:bottom w:val="single" w:sz="2" w:space="0" w:color="auto"/>
              <w:right w:val="nil"/>
            </w:tcBorders>
          </w:tcPr>
          <w:p w14:paraId="587B78C3" w14:textId="68DD121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3D4C0B6" w14:textId="4539053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3F1C0DC" w14:textId="48413B0E"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C80A158" w14:textId="09835A4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BA9C9C" w14:textId="0E0D381D"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3469D8E1" w14:textId="11AAC762" w:rsidTr="00ED0976">
        <w:tc>
          <w:tcPr>
            <w:tcW w:w="863" w:type="pct"/>
            <w:tcBorders>
              <w:top w:val="nil"/>
              <w:left w:val="single" w:sz="6" w:space="0" w:color="auto"/>
              <w:bottom w:val="single" w:sz="2" w:space="0" w:color="auto"/>
              <w:right w:val="nil"/>
            </w:tcBorders>
          </w:tcPr>
          <w:p w14:paraId="3C4A96A9" w14:textId="0B3F00F6"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1482A099" w14:textId="303072B1"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7257C0D5" w14:textId="77C564E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2B8D8E83" w14:textId="6ABCF56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0A0F70D" w14:textId="63F8810D" w:rsidR="0003600B" w:rsidRDefault="0003600B" w:rsidP="00ED0976">
            <w:pPr>
              <w:widowControl w:val="0"/>
              <w:adjustRightInd w:val="0"/>
              <w:spacing w:before="20" w:after="20"/>
              <w:ind w:left="80" w:right="80"/>
            </w:pPr>
            <w:r w:rsidRPr="00716EC4">
              <w:t>C0086; G0002; R0318</w:t>
            </w:r>
            <w:r>
              <w:t>;</w:t>
            </w:r>
          </w:p>
          <w:p w14:paraId="4F7BCD4D" w14:textId="20276922" w:rsidR="00A81C3B" w:rsidRDefault="00A81C3B" w:rsidP="00ED0976">
            <w:pPr>
              <w:widowControl w:val="0"/>
              <w:adjustRightInd w:val="0"/>
              <w:spacing w:before="20" w:after="20"/>
              <w:ind w:left="80" w:right="80"/>
            </w:pPr>
            <w:r>
              <w:t>R</w:t>
            </w:r>
            <w:r w:rsidR="004241A8">
              <w:t>P</w:t>
            </w:r>
            <w:r>
              <w:t>0318;</w:t>
            </w:r>
          </w:p>
          <w:p w14:paraId="6A32A827" w14:textId="34EA0ABD" w:rsidR="0003600B" w:rsidRPr="006A1B39" w:rsidRDefault="0003600B" w:rsidP="00ED0976">
            <w:pPr>
              <w:widowControl w:val="0"/>
              <w:adjustRightInd w:val="0"/>
              <w:spacing w:before="20" w:after="20"/>
              <w:ind w:left="80" w:right="80"/>
              <w:rPr>
                <w:szCs w:val="20"/>
              </w:rPr>
            </w:pPr>
            <w:r w:rsidRPr="004931AD">
              <w:t>RP15</w:t>
            </w:r>
          </w:p>
        </w:tc>
      </w:tr>
      <w:tr w:rsidR="0003600B" w:rsidRPr="006A1B39" w14:paraId="01B71215" w14:textId="48BF15DA" w:rsidTr="00ED0976">
        <w:tc>
          <w:tcPr>
            <w:tcW w:w="863" w:type="pct"/>
            <w:tcBorders>
              <w:top w:val="nil"/>
              <w:left w:val="single" w:sz="6" w:space="0" w:color="auto"/>
              <w:bottom w:val="single" w:sz="2" w:space="0" w:color="auto"/>
              <w:right w:val="nil"/>
            </w:tcBorders>
          </w:tcPr>
          <w:p w14:paraId="5BB1FB1D" w14:textId="74C3E3C2" w:rsidR="0003600B" w:rsidRDefault="001276C8" w:rsidP="00ED0976">
            <w:pPr>
              <w:widowControl w:val="0"/>
              <w:adjustRightInd w:val="0"/>
              <w:spacing w:before="20" w:after="20"/>
              <w:ind w:right="80"/>
              <w:jc w:val="left"/>
              <w:rPr>
                <w:szCs w:val="20"/>
              </w:rPr>
            </w:pPr>
            <w:proofErr w:type="spellStart"/>
            <w:r w:rsidRPr="001276C8">
              <w:t>accessCode</w:t>
            </w:r>
            <w:proofErr w:type="spellEnd"/>
          </w:p>
        </w:tc>
        <w:tc>
          <w:tcPr>
            <w:tcW w:w="2160" w:type="pct"/>
            <w:tcBorders>
              <w:top w:val="nil"/>
              <w:left w:val="single" w:sz="2" w:space="0" w:color="auto"/>
              <w:bottom w:val="single" w:sz="2" w:space="0" w:color="auto"/>
              <w:right w:val="nil"/>
            </w:tcBorders>
          </w:tcPr>
          <w:p w14:paraId="55FB7D65" w14:textId="602C793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2C06812E" w14:textId="375C4DF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096945C" w14:textId="6B27C26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C64E4E" w14:textId="72768AFE"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31387748" w14:textId="17E4B20D" w:rsidTr="00ED0976">
        <w:tc>
          <w:tcPr>
            <w:tcW w:w="863" w:type="pct"/>
            <w:tcBorders>
              <w:top w:val="nil"/>
              <w:left w:val="single" w:sz="6" w:space="0" w:color="auto"/>
              <w:bottom w:val="single" w:sz="2" w:space="0" w:color="auto"/>
              <w:right w:val="nil"/>
            </w:tcBorders>
          </w:tcPr>
          <w:p w14:paraId="673D59F6" w14:textId="1A2E1E4E"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37B12443" w14:textId="0D468B8D"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21C8EC6B" w14:textId="30595DCE"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42282B0" w14:textId="6F7082B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FC6E29" w14:textId="2DECB6DB" w:rsidR="0003600B" w:rsidRDefault="0003600B" w:rsidP="00ED0976">
            <w:pPr>
              <w:widowControl w:val="0"/>
              <w:adjustRightInd w:val="0"/>
              <w:spacing w:before="20" w:after="20"/>
              <w:ind w:left="80" w:right="80"/>
            </w:pPr>
            <w:r w:rsidRPr="00716EC4">
              <w:t xml:space="preserve">B2101; </w:t>
            </w:r>
            <w:r w:rsidR="00F31638">
              <w:t>G</w:t>
            </w:r>
            <w:r w:rsidRPr="00716EC4">
              <w:t>0021</w:t>
            </w:r>
            <w:r>
              <w:t>;</w:t>
            </w:r>
          </w:p>
          <w:p w14:paraId="311AD4AA" w14:textId="5097C2B7" w:rsidR="0003600B" w:rsidRDefault="0003600B" w:rsidP="00ED0976">
            <w:pPr>
              <w:widowControl w:val="0"/>
              <w:adjustRightInd w:val="0"/>
              <w:spacing w:before="20" w:after="20"/>
              <w:ind w:left="80" w:right="80"/>
            </w:pPr>
            <w:r w:rsidRPr="004931AD">
              <w:t>RP16</w:t>
            </w:r>
            <w:r>
              <w:t>;</w:t>
            </w:r>
          </w:p>
          <w:p w14:paraId="6D5D5951" w14:textId="012F8A99" w:rsidR="0003600B" w:rsidRPr="006A1B39" w:rsidRDefault="0003600B" w:rsidP="00ED0976">
            <w:pPr>
              <w:widowControl w:val="0"/>
              <w:adjustRightInd w:val="0"/>
              <w:spacing w:before="20" w:after="20"/>
              <w:ind w:left="80" w:right="80"/>
              <w:rPr>
                <w:szCs w:val="20"/>
              </w:rPr>
            </w:pPr>
            <w:r>
              <w:t>RP47</w:t>
            </w:r>
          </w:p>
        </w:tc>
      </w:tr>
      <w:tr w:rsidR="0003600B" w:rsidRPr="006A1B39" w14:paraId="74EF6017" w14:textId="17E6FE94" w:rsidTr="00ED0976">
        <w:tc>
          <w:tcPr>
            <w:tcW w:w="863" w:type="pct"/>
            <w:tcBorders>
              <w:top w:val="nil"/>
              <w:left w:val="single" w:sz="6" w:space="0" w:color="auto"/>
              <w:bottom w:val="single" w:sz="2" w:space="0" w:color="auto"/>
              <w:right w:val="nil"/>
            </w:tcBorders>
          </w:tcPr>
          <w:p w14:paraId="5E44CC90" w14:textId="0734ECFA"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10688E20" w14:textId="3C8AAC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162124FD" w14:textId="3ED5DCB0"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1094BCB4" w14:textId="29136B02"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3518011C" w14:textId="4C2A9019" w:rsidR="0003600B" w:rsidRPr="006A1B39" w:rsidRDefault="0003600B" w:rsidP="00ED0976">
            <w:pPr>
              <w:widowControl w:val="0"/>
              <w:adjustRightInd w:val="0"/>
              <w:spacing w:before="20" w:after="20"/>
              <w:ind w:left="80" w:right="80"/>
              <w:rPr>
                <w:szCs w:val="20"/>
              </w:rPr>
            </w:pPr>
            <w:r w:rsidRPr="00716EC4">
              <w:t>B1898; B2101</w:t>
            </w:r>
          </w:p>
        </w:tc>
      </w:tr>
    </w:tbl>
    <w:p w14:paraId="1E465927" w14:textId="13C13209" w:rsidR="0003600B" w:rsidRDefault="0003600B" w:rsidP="0003600B">
      <w:pPr>
        <w:spacing w:line="240" w:lineRule="auto"/>
        <w:jc w:val="left"/>
      </w:pPr>
    </w:p>
    <w:p w14:paraId="0BD6FE52" w14:textId="63A2F3F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Consignment</w:t>
      </w:r>
      <w:proofErr w:type="spellEnd"/>
    </w:p>
    <w:p w14:paraId="51E73866" w14:textId="5E036C79"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03600B" w:rsidRPr="006A1B39" w14:paraId="6BE96D61" w14:textId="2B120617" w:rsidTr="00C53D4D">
        <w:tc>
          <w:tcPr>
            <w:tcW w:w="579" w:type="pct"/>
            <w:tcBorders>
              <w:top w:val="single" w:sz="6" w:space="0" w:color="auto"/>
              <w:left w:val="single" w:sz="6" w:space="0" w:color="auto"/>
              <w:bottom w:val="single" w:sz="6" w:space="0" w:color="auto"/>
              <w:right w:val="nil"/>
            </w:tcBorders>
          </w:tcPr>
          <w:p w14:paraId="2E6B8C21" w14:textId="79796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11" w:type="pct"/>
            <w:tcBorders>
              <w:top w:val="single" w:sz="6" w:space="0" w:color="auto"/>
              <w:left w:val="single" w:sz="6" w:space="0" w:color="auto"/>
              <w:bottom w:val="single" w:sz="6" w:space="0" w:color="auto"/>
              <w:right w:val="nil"/>
            </w:tcBorders>
          </w:tcPr>
          <w:p w14:paraId="6EEB971E" w14:textId="1431274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8" w:type="pct"/>
            <w:tcBorders>
              <w:top w:val="single" w:sz="6" w:space="0" w:color="auto"/>
              <w:left w:val="single" w:sz="6" w:space="0" w:color="auto"/>
              <w:bottom w:val="single" w:sz="6" w:space="0" w:color="auto"/>
              <w:right w:val="single" w:sz="6" w:space="0" w:color="auto"/>
            </w:tcBorders>
          </w:tcPr>
          <w:p w14:paraId="5F113E87" w14:textId="549A33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59" w:type="pct"/>
            <w:tcBorders>
              <w:top w:val="single" w:sz="6" w:space="0" w:color="auto"/>
              <w:left w:val="single" w:sz="6" w:space="0" w:color="auto"/>
              <w:bottom w:val="single" w:sz="6" w:space="0" w:color="auto"/>
              <w:right w:val="single" w:sz="6" w:space="0" w:color="auto"/>
            </w:tcBorders>
          </w:tcPr>
          <w:p w14:paraId="339898C9" w14:textId="5FA8B8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02A2566" w14:textId="7A6FB8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0F5103" w14:textId="40619F0B" w:rsidTr="00C53D4D">
        <w:tc>
          <w:tcPr>
            <w:tcW w:w="579" w:type="pct"/>
            <w:tcBorders>
              <w:top w:val="nil"/>
              <w:left w:val="single" w:sz="6" w:space="0" w:color="auto"/>
              <w:bottom w:val="single" w:sz="2" w:space="0" w:color="auto"/>
              <w:right w:val="nil"/>
            </w:tcBorders>
          </w:tcPr>
          <w:p w14:paraId="75160C56" w14:textId="7189C81D"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911" w:type="pct"/>
            <w:tcBorders>
              <w:top w:val="nil"/>
              <w:left w:val="single" w:sz="2" w:space="0" w:color="auto"/>
              <w:bottom w:val="single" w:sz="2" w:space="0" w:color="auto"/>
              <w:right w:val="nil"/>
            </w:tcBorders>
          </w:tcPr>
          <w:p w14:paraId="69E42F42" w14:textId="7EA5062E" w:rsidR="0003600B" w:rsidRPr="00401911" w:rsidRDefault="0003600B" w:rsidP="00ED0976">
            <w:pPr>
              <w:contextualSpacing/>
              <w:rPr>
                <w:szCs w:val="20"/>
              </w:rPr>
            </w:pPr>
            <w:r w:rsidRPr="009F3D3D">
              <w:rPr>
                <w:szCs w:val="20"/>
              </w:rPr>
              <w:t xml:space="preserve">Kod kraju wysyłki. </w:t>
            </w:r>
            <w:r w:rsidR="00E14F14">
              <w:rPr>
                <w:szCs w:val="20"/>
              </w:rPr>
              <w:t xml:space="preserve">Jeśli różni się w zależności od przesyłki lub pozycji towarowej, należy </w:t>
            </w:r>
            <w:proofErr w:type="spellStart"/>
            <w:r w:rsidR="00E14F14">
              <w:rPr>
                <w:szCs w:val="20"/>
              </w:rPr>
              <w:t>zadaklarować</w:t>
            </w:r>
            <w:proofErr w:type="spellEnd"/>
            <w:r w:rsidR="00E14F14">
              <w:rPr>
                <w:szCs w:val="20"/>
              </w:rPr>
              <w:t xml:space="preserve"> go na niższym poziomie</w:t>
            </w:r>
            <w:r w:rsidRPr="00EB4E69">
              <w:rPr>
                <w:szCs w:val="20"/>
              </w:rPr>
              <w:t>.</w:t>
            </w:r>
          </w:p>
        </w:tc>
        <w:tc>
          <w:tcPr>
            <w:tcW w:w="458" w:type="pct"/>
            <w:tcBorders>
              <w:top w:val="nil"/>
              <w:left w:val="single" w:sz="2" w:space="0" w:color="auto"/>
              <w:bottom w:val="single" w:sz="2" w:space="0" w:color="auto"/>
              <w:right w:val="single" w:sz="2" w:space="0" w:color="auto"/>
            </w:tcBorders>
          </w:tcPr>
          <w:p w14:paraId="71F5E618" w14:textId="09226906" w:rsidR="0003600B" w:rsidRPr="006A1B39" w:rsidRDefault="0003600B" w:rsidP="00ED0976">
            <w:pPr>
              <w:widowControl w:val="0"/>
              <w:adjustRightInd w:val="0"/>
              <w:spacing w:before="20" w:after="20"/>
              <w:ind w:left="80" w:right="80"/>
              <w:rPr>
                <w:szCs w:val="20"/>
              </w:rPr>
            </w:pPr>
            <w:r w:rsidRPr="0025306C">
              <w:t>D a2</w:t>
            </w:r>
          </w:p>
        </w:tc>
        <w:tc>
          <w:tcPr>
            <w:tcW w:w="459" w:type="pct"/>
            <w:tcBorders>
              <w:top w:val="nil"/>
              <w:left w:val="single" w:sz="2" w:space="0" w:color="auto"/>
              <w:bottom w:val="single" w:sz="2" w:space="0" w:color="auto"/>
              <w:right w:val="single" w:sz="2" w:space="0" w:color="auto"/>
            </w:tcBorders>
          </w:tcPr>
          <w:p w14:paraId="01890EE0" w14:textId="610505CB"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71BE6511" w14:textId="653FC71D" w:rsidR="00A5780C" w:rsidRDefault="00A5780C" w:rsidP="00ED0976">
            <w:pPr>
              <w:widowControl w:val="0"/>
              <w:adjustRightInd w:val="0"/>
              <w:spacing w:before="20" w:after="20"/>
              <w:ind w:left="80" w:right="80"/>
              <w:rPr>
                <w:szCs w:val="20"/>
              </w:rPr>
            </w:pPr>
            <w:r>
              <w:t>B2104</w:t>
            </w:r>
          </w:p>
          <w:p w14:paraId="020C4713" w14:textId="0095111E"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03600B" w:rsidRPr="006A1B39" w14:paraId="7BE7938B" w14:textId="0A82075C" w:rsidTr="00C53D4D">
        <w:tc>
          <w:tcPr>
            <w:tcW w:w="579" w:type="pct"/>
            <w:tcBorders>
              <w:top w:val="nil"/>
              <w:left w:val="single" w:sz="6" w:space="0" w:color="auto"/>
              <w:bottom w:val="single" w:sz="2" w:space="0" w:color="auto"/>
              <w:right w:val="nil"/>
            </w:tcBorders>
          </w:tcPr>
          <w:p w14:paraId="62A3AC66" w14:textId="5C5719CF"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911" w:type="pct"/>
            <w:tcBorders>
              <w:top w:val="nil"/>
              <w:left w:val="single" w:sz="2" w:space="0" w:color="auto"/>
              <w:bottom w:val="single" w:sz="2" w:space="0" w:color="auto"/>
              <w:right w:val="nil"/>
            </w:tcBorders>
          </w:tcPr>
          <w:p w14:paraId="3C19C179" w14:textId="36388DE9"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E14F14">
              <w:rPr>
                <w:szCs w:val="20"/>
              </w:rPr>
              <w:t>Jeśli różni się w zależności od przesyłki lub pozycji towarowej, należy zadeklarować go na niższym poziomie.</w:t>
            </w:r>
            <w:r w:rsidRPr="009F3D3D">
              <w:rPr>
                <w:szCs w:val="20"/>
              </w:rPr>
              <w:t>.</w:t>
            </w:r>
          </w:p>
        </w:tc>
        <w:tc>
          <w:tcPr>
            <w:tcW w:w="458" w:type="pct"/>
            <w:tcBorders>
              <w:top w:val="nil"/>
              <w:left w:val="single" w:sz="2" w:space="0" w:color="auto"/>
              <w:bottom w:val="single" w:sz="2" w:space="0" w:color="auto"/>
              <w:right w:val="single" w:sz="2" w:space="0" w:color="auto"/>
            </w:tcBorders>
          </w:tcPr>
          <w:p w14:paraId="43201D38" w14:textId="014D9107" w:rsidR="0003600B" w:rsidRPr="006A1B39" w:rsidRDefault="0003600B" w:rsidP="00ED0976">
            <w:pPr>
              <w:widowControl w:val="0"/>
              <w:adjustRightInd w:val="0"/>
              <w:spacing w:before="20" w:after="20"/>
              <w:ind w:left="80" w:right="80"/>
              <w:rPr>
                <w:szCs w:val="20"/>
              </w:rPr>
            </w:pPr>
            <w:r w:rsidRPr="00C5708B">
              <w:t>D a2</w:t>
            </w:r>
          </w:p>
        </w:tc>
        <w:tc>
          <w:tcPr>
            <w:tcW w:w="459" w:type="pct"/>
            <w:tcBorders>
              <w:top w:val="nil"/>
              <w:left w:val="single" w:sz="2" w:space="0" w:color="auto"/>
              <w:bottom w:val="single" w:sz="2" w:space="0" w:color="auto"/>
              <w:right w:val="single" w:sz="2" w:space="0" w:color="auto"/>
            </w:tcBorders>
          </w:tcPr>
          <w:p w14:paraId="420DB427" w14:textId="7089211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22C50899" w14:textId="41CDAD66"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6D7DAF59" w14:textId="6DDDC3FD" w:rsidTr="00C53D4D">
        <w:tc>
          <w:tcPr>
            <w:tcW w:w="579" w:type="pct"/>
            <w:tcBorders>
              <w:top w:val="nil"/>
              <w:left w:val="single" w:sz="6" w:space="0" w:color="auto"/>
              <w:bottom w:val="single" w:sz="2" w:space="0" w:color="auto"/>
              <w:right w:val="nil"/>
            </w:tcBorders>
          </w:tcPr>
          <w:p w14:paraId="7E144403" w14:textId="5DCBADF2"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911" w:type="pct"/>
            <w:tcBorders>
              <w:top w:val="nil"/>
              <w:left w:val="single" w:sz="2" w:space="0" w:color="auto"/>
              <w:bottom w:val="single" w:sz="2" w:space="0" w:color="auto"/>
              <w:right w:val="nil"/>
            </w:tcBorders>
          </w:tcPr>
          <w:p w14:paraId="6A82257E" w14:textId="568961DC"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DE53D19" w14:textId="388E893E"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7E65B840" w14:textId="1375BE84"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1F5A7D17" w14:textId="3EB62CB4" w:rsidR="0003600B" w:rsidRPr="006A1B39" w:rsidRDefault="0003600B" w:rsidP="00ED0976">
            <w:pPr>
              <w:widowControl w:val="0"/>
              <w:adjustRightInd w:val="0"/>
              <w:spacing w:before="20" w:after="20"/>
              <w:ind w:left="80" w:right="80"/>
              <w:rPr>
                <w:szCs w:val="20"/>
              </w:rPr>
            </w:pPr>
            <w:r w:rsidRPr="0074746B">
              <w:t>C0822; G0332</w:t>
            </w:r>
          </w:p>
        </w:tc>
      </w:tr>
      <w:tr w:rsidR="0003600B" w:rsidRPr="006A1B39" w14:paraId="5C63DF82" w14:textId="7F4BD9D9" w:rsidTr="00C53D4D">
        <w:tc>
          <w:tcPr>
            <w:tcW w:w="579" w:type="pct"/>
            <w:tcBorders>
              <w:top w:val="nil"/>
              <w:left w:val="single" w:sz="6" w:space="0" w:color="auto"/>
              <w:bottom w:val="single" w:sz="2" w:space="0" w:color="auto"/>
              <w:right w:val="nil"/>
            </w:tcBorders>
          </w:tcPr>
          <w:p w14:paraId="09BCDAED" w14:textId="01BDC59A"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911" w:type="pct"/>
            <w:tcBorders>
              <w:top w:val="nil"/>
              <w:left w:val="single" w:sz="2" w:space="0" w:color="auto"/>
              <w:bottom w:val="single" w:sz="2" w:space="0" w:color="auto"/>
              <w:right w:val="nil"/>
            </w:tcBorders>
          </w:tcPr>
          <w:p w14:paraId="2D2777A9" w14:textId="3B6FE964"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58" w:type="pct"/>
            <w:tcBorders>
              <w:top w:val="nil"/>
              <w:left w:val="single" w:sz="2" w:space="0" w:color="auto"/>
              <w:bottom w:val="single" w:sz="2" w:space="0" w:color="auto"/>
              <w:right w:val="single" w:sz="2" w:space="0" w:color="auto"/>
            </w:tcBorders>
          </w:tcPr>
          <w:p w14:paraId="5E2665C2" w14:textId="35196657"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021ABBBE" w14:textId="5462AC03"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56A10997" w14:textId="686DC39B" w:rsidR="0003600B" w:rsidRDefault="0003600B" w:rsidP="00ED0976">
            <w:pPr>
              <w:widowControl w:val="0"/>
              <w:adjustRightInd w:val="0"/>
              <w:spacing w:before="20" w:after="20"/>
              <w:ind w:left="80" w:right="80"/>
            </w:pPr>
          </w:p>
          <w:p w14:paraId="7AF9CE14" w14:textId="5B69A781" w:rsidR="0003600B" w:rsidRPr="006A1B39" w:rsidRDefault="0003600B" w:rsidP="00ED0976">
            <w:pPr>
              <w:widowControl w:val="0"/>
              <w:adjustRightInd w:val="0"/>
              <w:spacing w:before="20" w:after="20"/>
              <w:ind w:left="80" w:right="80"/>
              <w:rPr>
                <w:szCs w:val="20"/>
              </w:rPr>
            </w:pPr>
            <w:r w:rsidRPr="0005247A">
              <w:rPr>
                <w:szCs w:val="20"/>
              </w:rPr>
              <w:t>TRP0919</w:t>
            </w:r>
          </w:p>
        </w:tc>
      </w:tr>
      <w:tr w:rsidR="0003600B" w:rsidRPr="006A1B39" w14:paraId="0B9F3892" w14:textId="1A399936" w:rsidTr="00C53D4D">
        <w:tc>
          <w:tcPr>
            <w:tcW w:w="579" w:type="pct"/>
            <w:tcBorders>
              <w:top w:val="nil"/>
              <w:left w:val="single" w:sz="6" w:space="0" w:color="auto"/>
              <w:bottom w:val="single" w:sz="2" w:space="0" w:color="auto"/>
              <w:right w:val="nil"/>
            </w:tcBorders>
          </w:tcPr>
          <w:p w14:paraId="7E825D02" w14:textId="7AB1BC85" w:rsidR="0003600B" w:rsidRPr="00350155" w:rsidRDefault="001D5157" w:rsidP="00ED0976">
            <w:pPr>
              <w:widowControl w:val="0"/>
              <w:adjustRightInd w:val="0"/>
              <w:spacing w:before="20" w:after="20"/>
              <w:ind w:right="80"/>
              <w:jc w:val="left"/>
              <w:rPr>
                <w:rFonts w:cs="Arial"/>
                <w:szCs w:val="20"/>
                <w:lang w:val="en-GB"/>
              </w:rPr>
            </w:pPr>
            <w:proofErr w:type="spellStart"/>
            <w:r w:rsidRPr="00350155">
              <w:rPr>
                <w:rFonts w:cs="Arial"/>
                <w:color w:val="000000" w:themeColor="text1"/>
                <w:szCs w:val="20"/>
              </w:rPr>
              <w:t>modeOfTransportAtTheBorder</w:t>
            </w:r>
            <w:proofErr w:type="spellEnd"/>
            <w:r w:rsidRPr="00350155">
              <w:rPr>
                <w:rFonts w:cs="Arial"/>
                <w:color w:val="000000" w:themeColor="text1"/>
                <w:szCs w:val="20"/>
              </w:rPr>
              <w:t xml:space="preserve"> </w:t>
            </w:r>
          </w:p>
        </w:tc>
        <w:tc>
          <w:tcPr>
            <w:tcW w:w="2911" w:type="pct"/>
            <w:tcBorders>
              <w:top w:val="nil"/>
              <w:left w:val="single" w:sz="2" w:space="0" w:color="auto"/>
              <w:bottom w:val="single" w:sz="2" w:space="0" w:color="auto"/>
              <w:right w:val="nil"/>
            </w:tcBorders>
          </w:tcPr>
          <w:p w14:paraId="6A370D4F" w14:textId="637EF1E2"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58" w:type="pct"/>
            <w:tcBorders>
              <w:top w:val="nil"/>
              <w:left w:val="single" w:sz="2" w:space="0" w:color="auto"/>
              <w:bottom w:val="single" w:sz="2" w:space="0" w:color="auto"/>
              <w:right w:val="single" w:sz="2" w:space="0" w:color="auto"/>
            </w:tcBorders>
          </w:tcPr>
          <w:p w14:paraId="5D068C01" w14:textId="14F64929"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5F35E950" w14:textId="7BE08759"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324491EE" w14:textId="19101D1D" w:rsidR="0003600B" w:rsidRPr="006A1B39" w:rsidRDefault="0003600B" w:rsidP="00ED0976">
            <w:pPr>
              <w:widowControl w:val="0"/>
              <w:adjustRightInd w:val="0"/>
              <w:spacing w:before="20" w:after="20"/>
              <w:ind w:left="80" w:right="80"/>
              <w:rPr>
                <w:szCs w:val="20"/>
              </w:rPr>
            </w:pPr>
            <w:r w:rsidRPr="0074746B">
              <w:t>B1889; C0599; G0020; G0115</w:t>
            </w:r>
          </w:p>
        </w:tc>
      </w:tr>
      <w:tr w:rsidR="0003600B" w:rsidRPr="006A1B39" w14:paraId="48E997E5" w14:textId="2A56DF72" w:rsidTr="00C53D4D">
        <w:tc>
          <w:tcPr>
            <w:tcW w:w="579" w:type="pct"/>
            <w:tcBorders>
              <w:top w:val="nil"/>
              <w:left w:val="single" w:sz="6" w:space="0" w:color="auto"/>
              <w:bottom w:val="single" w:sz="2" w:space="0" w:color="auto"/>
              <w:right w:val="nil"/>
            </w:tcBorders>
          </w:tcPr>
          <w:p w14:paraId="7649FC19" w14:textId="115A47D0"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r w:rsidRPr="001D5157">
              <w:rPr>
                <w:szCs w:val="20"/>
              </w:rPr>
              <w:t xml:space="preserve"> </w:t>
            </w:r>
            <w:r w:rsidR="0003600B" w:rsidRPr="00192118">
              <w:rPr>
                <w:szCs w:val="20"/>
              </w:rPr>
              <w:t>mass</w:t>
            </w:r>
          </w:p>
        </w:tc>
        <w:tc>
          <w:tcPr>
            <w:tcW w:w="2911" w:type="pct"/>
            <w:tcBorders>
              <w:top w:val="nil"/>
              <w:left w:val="single" w:sz="2" w:space="0" w:color="auto"/>
              <w:bottom w:val="single" w:sz="2" w:space="0" w:color="auto"/>
              <w:right w:val="nil"/>
            </w:tcBorders>
          </w:tcPr>
          <w:p w14:paraId="0F593ABA" w14:textId="3F9E0E30"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58" w:type="pct"/>
            <w:tcBorders>
              <w:top w:val="nil"/>
              <w:left w:val="single" w:sz="2" w:space="0" w:color="auto"/>
              <w:bottom w:val="single" w:sz="2" w:space="0" w:color="auto"/>
              <w:right w:val="single" w:sz="2" w:space="0" w:color="auto"/>
            </w:tcBorders>
          </w:tcPr>
          <w:p w14:paraId="6D2EBDEB" w14:textId="015947FE" w:rsidR="0003600B" w:rsidRPr="006A1B39" w:rsidRDefault="0003600B" w:rsidP="00ED0976">
            <w:pPr>
              <w:widowControl w:val="0"/>
              <w:adjustRightInd w:val="0"/>
              <w:spacing w:before="20" w:after="20"/>
              <w:ind w:left="80" w:right="80"/>
              <w:rPr>
                <w:szCs w:val="20"/>
              </w:rPr>
            </w:pPr>
            <w:r>
              <w:rPr>
                <w:szCs w:val="20"/>
              </w:rPr>
              <w:t>R n..16,6</w:t>
            </w:r>
          </w:p>
        </w:tc>
        <w:tc>
          <w:tcPr>
            <w:tcW w:w="459" w:type="pct"/>
            <w:tcBorders>
              <w:top w:val="nil"/>
              <w:left w:val="single" w:sz="2" w:space="0" w:color="auto"/>
              <w:bottom w:val="single" w:sz="2" w:space="0" w:color="auto"/>
              <w:right w:val="single" w:sz="2" w:space="0" w:color="auto"/>
            </w:tcBorders>
          </w:tcPr>
          <w:p w14:paraId="3538E419" w14:textId="592B99C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935325" w14:textId="151A3B05" w:rsidR="0003600B" w:rsidRPr="006A1B39" w:rsidRDefault="0003600B" w:rsidP="00ED0976">
            <w:pPr>
              <w:widowControl w:val="0"/>
              <w:adjustRightInd w:val="0"/>
              <w:spacing w:before="20" w:after="20"/>
              <w:ind w:left="80" w:right="80"/>
              <w:rPr>
                <w:szCs w:val="20"/>
              </w:rPr>
            </w:pPr>
            <w:r w:rsidRPr="0061103D">
              <w:t>E1109; R0994</w:t>
            </w:r>
          </w:p>
        </w:tc>
      </w:tr>
      <w:tr w:rsidR="0003600B" w:rsidRPr="006A1B39" w14:paraId="53949337" w14:textId="4C8ED076" w:rsidTr="00C53D4D">
        <w:tc>
          <w:tcPr>
            <w:tcW w:w="579" w:type="pct"/>
            <w:tcBorders>
              <w:top w:val="nil"/>
              <w:left w:val="single" w:sz="6" w:space="0" w:color="auto"/>
              <w:bottom w:val="single" w:sz="2" w:space="0" w:color="auto"/>
              <w:right w:val="nil"/>
            </w:tcBorders>
          </w:tcPr>
          <w:p w14:paraId="447503C8" w14:textId="279EE0EB"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911" w:type="pct"/>
            <w:tcBorders>
              <w:top w:val="nil"/>
              <w:left w:val="single" w:sz="2" w:space="0" w:color="auto"/>
              <w:bottom w:val="single" w:sz="2" w:space="0" w:color="auto"/>
              <w:right w:val="nil"/>
            </w:tcBorders>
          </w:tcPr>
          <w:p w14:paraId="581EF675" w14:textId="214F42E9"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58" w:type="pct"/>
            <w:tcBorders>
              <w:top w:val="nil"/>
              <w:left w:val="single" w:sz="2" w:space="0" w:color="auto"/>
              <w:bottom w:val="single" w:sz="2" w:space="0" w:color="auto"/>
              <w:right w:val="single" w:sz="2" w:space="0" w:color="auto"/>
            </w:tcBorders>
          </w:tcPr>
          <w:p w14:paraId="36E1C870" w14:textId="760E8BB3" w:rsidR="0003600B" w:rsidRPr="005C26EC" w:rsidRDefault="0003600B" w:rsidP="00ED0976">
            <w:pPr>
              <w:widowControl w:val="0"/>
              <w:adjustRightInd w:val="0"/>
              <w:spacing w:before="20" w:after="20"/>
              <w:ind w:left="80" w:right="80"/>
              <w:rPr>
                <w:szCs w:val="20"/>
              </w:rPr>
            </w:pPr>
            <w:r w:rsidRPr="005C26EC">
              <w:t>D an..35</w:t>
            </w:r>
          </w:p>
        </w:tc>
        <w:tc>
          <w:tcPr>
            <w:tcW w:w="459" w:type="pct"/>
            <w:tcBorders>
              <w:top w:val="nil"/>
              <w:left w:val="single" w:sz="2" w:space="0" w:color="auto"/>
              <w:bottom w:val="single" w:sz="2" w:space="0" w:color="auto"/>
              <w:right w:val="single" w:sz="2" w:space="0" w:color="auto"/>
            </w:tcBorders>
          </w:tcPr>
          <w:p w14:paraId="0ED333AD" w14:textId="2712378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7723628" w14:textId="31094AFE" w:rsidR="0003600B" w:rsidRPr="006A1B39" w:rsidRDefault="0003600B" w:rsidP="00ED0976">
            <w:pPr>
              <w:widowControl w:val="0"/>
              <w:adjustRightInd w:val="0"/>
              <w:spacing w:before="20" w:after="20"/>
              <w:ind w:left="80" w:right="80"/>
              <w:rPr>
                <w:szCs w:val="20"/>
              </w:rPr>
            </w:pPr>
            <w:r w:rsidRPr="0061103D">
              <w:t>B1895; C0502; G0002</w:t>
            </w:r>
          </w:p>
        </w:tc>
      </w:tr>
    </w:tbl>
    <w:p w14:paraId="05E09A66" w14:textId="1DE00A36" w:rsidR="0003600B" w:rsidRDefault="0003600B" w:rsidP="0003600B">
      <w:pPr>
        <w:spacing w:line="240" w:lineRule="auto"/>
        <w:jc w:val="left"/>
      </w:pPr>
    </w:p>
    <w:p w14:paraId="148FE05F" w14:textId="703B8F4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6E9F6185" w14:textId="32B23452"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/IE013PL/</w:t>
      </w:r>
      <w:r w:rsidRPr="00B005DB">
        <w:t>CC</w:t>
      </w:r>
      <w:r>
        <w:t>013</w:t>
      </w:r>
      <w:r w:rsidRPr="00B005DB">
        <w:t>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19145C4D" w14:textId="3216A581" w:rsidTr="00ED0976">
        <w:tc>
          <w:tcPr>
            <w:tcW w:w="868" w:type="pct"/>
            <w:tcBorders>
              <w:top w:val="single" w:sz="6" w:space="0" w:color="auto"/>
              <w:left w:val="single" w:sz="6" w:space="0" w:color="auto"/>
              <w:bottom w:val="single" w:sz="6" w:space="0" w:color="auto"/>
              <w:right w:val="nil"/>
            </w:tcBorders>
          </w:tcPr>
          <w:p w14:paraId="736D1051" w14:textId="571E104D"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3A17EDEF" w14:textId="19838B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30FC310" w14:textId="6F5B33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EBB2377" w14:textId="6C2E09E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C4C6039" w14:textId="0BFE33D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3D4C6" w14:textId="64E3C6B9" w:rsidTr="00ED0976">
        <w:tc>
          <w:tcPr>
            <w:tcW w:w="868" w:type="pct"/>
            <w:tcBorders>
              <w:top w:val="nil"/>
              <w:left w:val="single" w:sz="6" w:space="0" w:color="auto"/>
              <w:bottom w:val="single" w:sz="2" w:space="0" w:color="auto"/>
              <w:right w:val="nil"/>
            </w:tcBorders>
          </w:tcPr>
          <w:p w14:paraId="3D25B789" w14:textId="612E661E"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AFEDA22" w14:textId="77C4E20B"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4E03429C" w14:textId="1F0FAF8D"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E1F490A" w14:textId="37CE7E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141F3D4" w14:textId="333DCCBA" w:rsidR="000C7FA1" w:rsidRPr="006A1B39" w:rsidRDefault="0003600B" w:rsidP="00D558C6">
            <w:pPr>
              <w:widowControl w:val="0"/>
              <w:adjustRightInd w:val="0"/>
              <w:spacing w:before="20" w:after="20"/>
              <w:ind w:left="80" w:right="80"/>
              <w:rPr>
                <w:szCs w:val="20"/>
              </w:rPr>
            </w:pPr>
            <w:r w:rsidRPr="001D2028">
              <w:rPr>
                <w:szCs w:val="20"/>
              </w:rPr>
              <w:t>G0002; G0201; R0840</w:t>
            </w:r>
          </w:p>
        </w:tc>
      </w:tr>
    </w:tbl>
    <w:p w14:paraId="517671B7" w14:textId="114B882B" w:rsidR="0003600B" w:rsidRDefault="0003600B" w:rsidP="0003600B">
      <w:pPr>
        <w:spacing w:line="240" w:lineRule="auto"/>
        <w:jc w:val="left"/>
      </w:pPr>
    </w:p>
    <w:p w14:paraId="47F565C0" w14:textId="6422D75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2C4D62A6" w14:textId="64961682"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1D67C37" w14:textId="0A63D44D" w:rsidTr="00ED0976">
        <w:tc>
          <w:tcPr>
            <w:tcW w:w="868" w:type="pct"/>
            <w:tcBorders>
              <w:top w:val="single" w:sz="6" w:space="0" w:color="auto"/>
              <w:left w:val="single" w:sz="6" w:space="0" w:color="auto"/>
              <w:bottom w:val="single" w:sz="6" w:space="0" w:color="auto"/>
              <w:right w:val="nil"/>
            </w:tcBorders>
          </w:tcPr>
          <w:p w14:paraId="2FCE435C" w14:textId="79E826A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FAFE16" w14:textId="7D0EB46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5F2476B" w14:textId="078FC7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AA9AE8" w14:textId="0E5312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E05713F" w14:textId="58B748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8896AD9" w14:textId="6A5ECB13" w:rsidTr="00ED0976">
        <w:tc>
          <w:tcPr>
            <w:tcW w:w="868" w:type="pct"/>
            <w:tcBorders>
              <w:top w:val="nil"/>
              <w:left w:val="single" w:sz="6" w:space="0" w:color="auto"/>
              <w:bottom w:val="single" w:sz="2" w:space="0" w:color="auto"/>
              <w:right w:val="nil"/>
            </w:tcBorders>
          </w:tcPr>
          <w:p w14:paraId="7C682D68" w14:textId="1441660E"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43A2F068" w14:textId="6D6001B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CEDA8E9" w14:textId="18ABE35E"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2475D866" w14:textId="153E419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FB8E28" w14:textId="10676A1E" w:rsidR="0003600B" w:rsidRPr="006A1B39" w:rsidRDefault="0003600B" w:rsidP="00ED0976">
            <w:pPr>
              <w:widowControl w:val="0"/>
              <w:adjustRightInd w:val="0"/>
              <w:spacing w:before="20" w:after="20"/>
              <w:ind w:left="80" w:right="80"/>
              <w:rPr>
                <w:szCs w:val="20"/>
              </w:rPr>
            </w:pPr>
          </w:p>
        </w:tc>
      </w:tr>
      <w:tr w:rsidR="0003600B" w:rsidRPr="006A1B39" w14:paraId="041058BF" w14:textId="3FFE1A57" w:rsidTr="00ED0976">
        <w:tc>
          <w:tcPr>
            <w:tcW w:w="868" w:type="pct"/>
            <w:tcBorders>
              <w:top w:val="nil"/>
              <w:left w:val="single" w:sz="6" w:space="0" w:color="auto"/>
              <w:bottom w:val="single" w:sz="2" w:space="0" w:color="auto"/>
              <w:right w:val="nil"/>
            </w:tcBorders>
          </w:tcPr>
          <w:p w14:paraId="7AD4EA42" w14:textId="3E52611F"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52BE79A" w14:textId="269719E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060E214" w14:textId="6515D429"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6FCDD8A7" w14:textId="117918C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FD7222" w14:textId="6DB7D1F2" w:rsidR="0003600B" w:rsidRPr="006A1B39" w:rsidRDefault="0003600B" w:rsidP="00ED0976">
            <w:pPr>
              <w:widowControl w:val="0"/>
              <w:adjustRightInd w:val="0"/>
              <w:spacing w:before="20" w:after="20"/>
              <w:ind w:left="80" w:right="80"/>
              <w:rPr>
                <w:szCs w:val="20"/>
              </w:rPr>
            </w:pPr>
          </w:p>
        </w:tc>
      </w:tr>
      <w:tr w:rsidR="0003600B" w:rsidRPr="006A1B39" w14:paraId="60B56D2B" w14:textId="057D6EA5" w:rsidTr="00ED0976">
        <w:tc>
          <w:tcPr>
            <w:tcW w:w="868" w:type="pct"/>
            <w:tcBorders>
              <w:top w:val="nil"/>
              <w:left w:val="single" w:sz="6" w:space="0" w:color="auto"/>
              <w:bottom w:val="single" w:sz="2" w:space="0" w:color="auto"/>
              <w:right w:val="nil"/>
            </w:tcBorders>
          </w:tcPr>
          <w:p w14:paraId="02295B6D" w14:textId="0673648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07A51561" w14:textId="4BAA0A3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331E73B" w14:textId="7FE64820"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C80ADBA" w14:textId="4069DE6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9560F5" w14:textId="7E8D15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B2A067B" w14:textId="380A5F86" w:rsidR="0003600B" w:rsidRDefault="0003600B" w:rsidP="0003600B">
      <w:pPr>
        <w:spacing w:line="240" w:lineRule="auto"/>
        <w:jc w:val="left"/>
      </w:pPr>
    </w:p>
    <w:p w14:paraId="064759D4" w14:textId="396529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7A4DD5E1" w14:textId="281C68DF" w:rsidR="0003600B" w:rsidRPr="00DF7694" w:rsidRDefault="0003600B" w:rsidP="0003600B">
      <w:r>
        <w:t>Nadawca. Sekcja wypełniana w przypadku jednego nadawcy dla całej przesyłki. Jeżeli jest wielu nadawców należy wypełnić dla każdego nadawcy odrębny element /IE013PL/</w:t>
      </w:r>
      <w:r w:rsidRPr="002E3D6C">
        <w:t>CC</w:t>
      </w:r>
      <w:r>
        <w:t>013</w:t>
      </w:r>
      <w:r w:rsidRPr="002E3D6C">
        <w:t>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52E3996" w14:textId="378DC5DF" w:rsidTr="00ED0976">
        <w:tc>
          <w:tcPr>
            <w:tcW w:w="868" w:type="pct"/>
            <w:tcBorders>
              <w:top w:val="single" w:sz="6" w:space="0" w:color="auto"/>
              <w:left w:val="single" w:sz="6" w:space="0" w:color="auto"/>
              <w:bottom w:val="single" w:sz="6" w:space="0" w:color="auto"/>
              <w:right w:val="nil"/>
            </w:tcBorders>
          </w:tcPr>
          <w:p w14:paraId="17131DF7" w14:textId="64C2E0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713EB5" w14:textId="4142DE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A7F8583" w14:textId="7E2AC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931D1AC" w14:textId="350AD5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745A095" w14:textId="2539DAD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7DFB75" w14:textId="60F602A6" w:rsidTr="00ED0976">
        <w:tc>
          <w:tcPr>
            <w:tcW w:w="868" w:type="pct"/>
            <w:tcBorders>
              <w:top w:val="nil"/>
              <w:left w:val="single" w:sz="6" w:space="0" w:color="auto"/>
              <w:bottom w:val="single" w:sz="2" w:space="0" w:color="auto"/>
              <w:right w:val="nil"/>
            </w:tcBorders>
          </w:tcPr>
          <w:p w14:paraId="396417F1" w14:textId="1B67CE4B"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4FF75A55" w14:textId="5DB1EF1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5F514A4A" w14:textId="331DB694"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4C9BE9CD" w14:textId="15F220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52D0D" w14:textId="5AC20992"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0EEBDC82" w14:textId="126FAE5A" w:rsidTr="00ED0976">
        <w:tc>
          <w:tcPr>
            <w:tcW w:w="868" w:type="pct"/>
            <w:tcBorders>
              <w:top w:val="nil"/>
              <w:left w:val="single" w:sz="6" w:space="0" w:color="auto"/>
              <w:bottom w:val="single" w:sz="2" w:space="0" w:color="auto"/>
              <w:right w:val="nil"/>
            </w:tcBorders>
          </w:tcPr>
          <w:p w14:paraId="64245FAA" w14:textId="52EFDF7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6276E462" w14:textId="3CFCDD0B"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246576" w14:textId="09A49AF0"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3D551BE3" w14:textId="0AD8980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1B99E7" w14:textId="45596B21" w:rsidR="0003600B" w:rsidRPr="006A1B39" w:rsidRDefault="0003600B" w:rsidP="00ED0976">
            <w:pPr>
              <w:widowControl w:val="0"/>
              <w:adjustRightInd w:val="0"/>
              <w:spacing w:before="20" w:after="20"/>
              <w:ind w:left="80" w:right="80"/>
              <w:rPr>
                <w:szCs w:val="20"/>
              </w:rPr>
            </w:pPr>
            <w:r w:rsidRPr="00FD6EC0">
              <w:t>C0250; E1104</w:t>
            </w:r>
          </w:p>
        </w:tc>
      </w:tr>
    </w:tbl>
    <w:p w14:paraId="09771370" w14:textId="6180729C" w:rsidR="0003600B" w:rsidRDefault="0003600B" w:rsidP="0003600B">
      <w:pPr>
        <w:spacing w:line="240" w:lineRule="auto"/>
        <w:jc w:val="left"/>
      </w:pPr>
    </w:p>
    <w:p w14:paraId="3831699C" w14:textId="422F0EB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B9001C">
        <w:rPr>
          <w:b/>
          <w:bCs/>
          <w:u w:val="single"/>
          <w:lang w:val="en-GB"/>
        </w:rPr>
        <w:t>CC</w:t>
      </w:r>
      <w:r>
        <w:rPr>
          <w:b/>
          <w:bCs/>
          <w:u w:val="single"/>
          <w:lang w:val="en-GB"/>
        </w:rPr>
        <w:t>013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5AAD48CE" w14:textId="292840ED" w:rsidR="0003600B" w:rsidRPr="00B005DB" w:rsidRDefault="0003600B" w:rsidP="0003600B">
      <w:r w:rsidRPr="00B005DB">
        <w:t xml:space="preserve">Adres nadawcy. Wymagany w przypadku braku ważnego numeru EORI podanego w polu  </w:t>
      </w:r>
      <w:r>
        <w:t>/IE013PL/</w:t>
      </w:r>
      <w:r w:rsidRPr="00B005DB">
        <w:t>CC</w:t>
      </w:r>
      <w:r>
        <w:t>013</w:t>
      </w:r>
      <w:r w:rsidRPr="00B005DB">
        <w:t>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9DB5D3D" w14:textId="135A6F01" w:rsidTr="00ED0976">
        <w:tc>
          <w:tcPr>
            <w:tcW w:w="865" w:type="pct"/>
            <w:tcBorders>
              <w:top w:val="single" w:sz="6" w:space="0" w:color="auto"/>
              <w:left w:val="single" w:sz="6" w:space="0" w:color="auto"/>
              <w:bottom w:val="single" w:sz="6" w:space="0" w:color="auto"/>
              <w:right w:val="nil"/>
            </w:tcBorders>
          </w:tcPr>
          <w:p w14:paraId="44CEFD73" w14:textId="710ED5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3DDECDC" w14:textId="3664CA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3D483B9" w14:textId="31AB791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ACE14D8" w14:textId="26E06BE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0264A2" w14:textId="2FB023C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EDB714" w14:textId="2B5BE280" w:rsidTr="00ED0976">
        <w:tc>
          <w:tcPr>
            <w:tcW w:w="865" w:type="pct"/>
            <w:tcBorders>
              <w:top w:val="nil"/>
              <w:left w:val="single" w:sz="6" w:space="0" w:color="auto"/>
              <w:bottom w:val="single" w:sz="2" w:space="0" w:color="auto"/>
              <w:right w:val="nil"/>
            </w:tcBorders>
          </w:tcPr>
          <w:p w14:paraId="2F94C474" w14:textId="1EE23BB1"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79416111" w14:textId="7B160A01"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5C35BB97" w14:textId="40C4A54A"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46A77C9" w14:textId="5305E40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820B06" w14:textId="3DA62EBD"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3F402F5D" w14:textId="24625E43" w:rsidTr="00ED0976">
        <w:tc>
          <w:tcPr>
            <w:tcW w:w="865" w:type="pct"/>
            <w:tcBorders>
              <w:top w:val="nil"/>
              <w:left w:val="single" w:sz="6" w:space="0" w:color="auto"/>
              <w:bottom w:val="single" w:sz="2" w:space="0" w:color="auto"/>
              <w:right w:val="nil"/>
            </w:tcBorders>
          </w:tcPr>
          <w:p w14:paraId="40954232" w14:textId="34B1E360"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39196064" w14:textId="0E7C9912"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1D93A935" w14:textId="3FA076F3"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4CF17AB" w14:textId="0A00194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7CBC48D" w14:textId="7F0CAD54"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1EF7A16E" w14:textId="1309C883" w:rsidTr="00ED0976">
        <w:tc>
          <w:tcPr>
            <w:tcW w:w="865" w:type="pct"/>
            <w:tcBorders>
              <w:top w:val="nil"/>
              <w:left w:val="single" w:sz="6" w:space="0" w:color="auto"/>
              <w:bottom w:val="single" w:sz="2" w:space="0" w:color="auto"/>
              <w:right w:val="nil"/>
            </w:tcBorders>
          </w:tcPr>
          <w:p w14:paraId="1C65C9F8" w14:textId="27D07B90"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0801F801" w14:textId="00DEE71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E93E7B9" w14:textId="704FB371"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1B2D883D" w14:textId="3CA3F6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D05272" w14:textId="79462516" w:rsidR="0003600B" w:rsidRPr="006A1B39" w:rsidRDefault="0003600B" w:rsidP="00ED0976">
            <w:pPr>
              <w:widowControl w:val="0"/>
              <w:adjustRightInd w:val="0"/>
              <w:spacing w:before="20" w:after="20"/>
              <w:ind w:left="80" w:right="80"/>
              <w:rPr>
                <w:szCs w:val="20"/>
              </w:rPr>
            </w:pPr>
          </w:p>
        </w:tc>
      </w:tr>
      <w:tr w:rsidR="0003600B" w:rsidRPr="006A1B39" w14:paraId="1F873E7A" w14:textId="01A9A471" w:rsidTr="00ED0976">
        <w:tc>
          <w:tcPr>
            <w:tcW w:w="865" w:type="pct"/>
            <w:tcBorders>
              <w:top w:val="nil"/>
              <w:left w:val="single" w:sz="6" w:space="0" w:color="auto"/>
              <w:bottom w:val="nil"/>
              <w:right w:val="nil"/>
            </w:tcBorders>
          </w:tcPr>
          <w:p w14:paraId="1CF8AD6A" w14:textId="2704385D"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B2174AF" w14:textId="75244B61"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1D860164" w14:textId="451B9FBF"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8F02C6D" w14:textId="672CC5E4"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0E515EE" w14:textId="3BB09DFC" w:rsidR="0003600B" w:rsidRPr="006A1B39" w:rsidRDefault="0003600B" w:rsidP="00ED0976">
            <w:pPr>
              <w:widowControl w:val="0"/>
              <w:adjustRightInd w:val="0"/>
              <w:spacing w:before="20" w:after="20"/>
              <w:ind w:left="80" w:right="80"/>
              <w:rPr>
                <w:szCs w:val="20"/>
              </w:rPr>
            </w:pPr>
          </w:p>
        </w:tc>
      </w:tr>
      <w:tr w:rsidR="0003600B" w:rsidRPr="006A1B39" w14:paraId="0D3E1D77" w14:textId="7A8422EB" w:rsidTr="00ED0976">
        <w:tc>
          <w:tcPr>
            <w:tcW w:w="865" w:type="pct"/>
            <w:tcBorders>
              <w:top w:val="nil"/>
              <w:left w:val="single" w:sz="6" w:space="0" w:color="auto"/>
              <w:bottom w:val="single" w:sz="2" w:space="0" w:color="auto"/>
              <w:right w:val="nil"/>
            </w:tcBorders>
          </w:tcPr>
          <w:p w14:paraId="2274A145" w14:textId="641638FF"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6F5B8A76" w14:textId="43958673"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25DBCC20" w14:textId="5A53B9B9"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7C32B9D1" w14:textId="5908E724"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10F9118" w14:textId="4598305C" w:rsidR="0003600B" w:rsidRPr="006A1B39" w:rsidRDefault="0003600B" w:rsidP="00ED0976">
            <w:pPr>
              <w:widowControl w:val="0"/>
              <w:adjustRightInd w:val="0"/>
              <w:spacing w:before="20" w:after="20"/>
              <w:ind w:left="80" w:right="80"/>
              <w:rPr>
                <w:szCs w:val="20"/>
              </w:rPr>
            </w:pPr>
          </w:p>
        </w:tc>
      </w:tr>
    </w:tbl>
    <w:p w14:paraId="22FD063F" w14:textId="3A3C87FC" w:rsidR="0003600B" w:rsidRDefault="0003600B" w:rsidP="0003600B">
      <w:pPr>
        <w:pStyle w:val="Akapitzlist"/>
        <w:keepNext/>
        <w:widowControl w:val="0"/>
        <w:autoSpaceDE w:val="0"/>
        <w:autoSpaceDN w:val="0"/>
        <w:adjustRightInd w:val="0"/>
        <w:spacing w:before="20" w:after="20"/>
        <w:ind w:left="567" w:right="79"/>
        <w:rPr>
          <w:b/>
          <w:bCs/>
          <w:u w:val="single"/>
        </w:rPr>
      </w:pPr>
    </w:p>
    <w:p w14:paraId="5FE55236" w14:textId="7F7B587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7B8FCBB6" w14:textId="59A7C285"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02C1F90" w14:textId="58E9414D" w:rsidTr="00ED0976">
        <w:tc>
          <w:tcPr>
            <w:tcW w:w="868" w:type="pct"/>
            <w:tcBorders>
              <w:top w:val="single" w:sz="6" w:space="0" w:color="auto"/>
              <w:left w:val="single" w:sz="6" w:space="0" w:color="auto"/>
              <w:bottom w:val="single" w:sz="6" w:space="0" w:color="auto"/>
              <w:right w:val="nil"/>
            </w:tcBorders>
          </w:tcPr>
          <w:p w14:paraId="56870D1C" w14:textId="5243573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0EDF17" w14:textId="28FDD4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9128C1" w14:textId="2C9FD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2D5652F" w14:textId="2AE28E9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F977339" w14:textId="16410F0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22D1328" w14:textId="58EC8071" w:rsidTr="00ED0976">
        <w:tc>
          <w:tcPr>
            <w:tcW w:w="868" w:type="pct"/>
            <w:tcBorders>
              <w:top w:val="nil"/>
              <w:left w:val="single" w:sz="6" w:space="0" w:color="auto"/>
              <w:bottom w:val="single" w:sz="2" w:space="0" w:color="auto"/>
              <w:right w:val="nil"/>
            </w:tcBorders>
          </w:tcPr>
          <w:p w14:paraId="37C3973A" w14:textId="13C9E98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658D6396" w14:textId="4654FC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25FB5" w14:textId="1E41A175"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338EAA60" w14:textId="56DBCDE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32AF607" w14:textId="497642C6" w:rsidR="0003600B" w:rsidRPr="006A1B39" w:rsidRDefault="0003600B" w:rsidP="00ED0976">
            <w:pPr>
              <w:widowControl w:val="0"/>
              <w:adjustRightInd w:val="0"/>
              <w:spacing w:before="20" w:after="20"/>
              <w:ind w:left="80" w:right="80"/>
              <w:rPr>
                <w:szCs w:val="20"/>
              </w:rPr>
            </w:pPr>
          </w:p>
        </w:tc>
      </w:tr>
      <w:tr w:rsidR="0003600B" w:rsidRPr="006A1B39" w14:paraId="7ECBEEEA" w14:textId="79B33058" w:rsidTr="00ED0976">
        <w:tc>
          <w:tcPr>
            <w:tcW w:w="868" w:type="pct"/>
            <w:tcBorders>
              <w:top w:val="nil"/>
              <w:left w:val="single" w:sz="6" w:space="0" w:color="auto"/>
              <w:bottom w:val="single" w:sz="2" w:space="0" w:color="auto"/>
              <w:right w:val="nil"/>
            </w:tcBorders>
          </w:tcPr>
          <w:p w14:paraId="3644AA3E" w14:textId="4F4E0891"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0343ECA9" w14:textId="6F9873D9"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FDAC498" w14:textId="33CF53F3"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6B4D3B6" w14:textId="33D467B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ACB74" w14:textId="769CD563" w:rsidR="0003600B" w:rsidRPr="006A1B39" w:rsidRDefault="0003600B" w:rsidP="00ED0976">
            <w:pPr>
              <w:widowControl w:val="0"/>
              <w:adjustRightInd w:val="0"/>
              <w:spacing w:before="20" w:after="20"/>
              <w:ind w:left="80" w:right="80"/>
              <w:rPr>
                <w:szCs w:val="20"/>
              </w:rPr>
            </w:pPr>
          </w:p>
        </w:tc>
      </w:tr>
      <w:tr w:rsidR="0003600B" w:rsidRPr="006A1B39" w14:paraId="53F1C976" w14:textId="4EFA5734" w:rsidTr="00ED0976">
        <w:tc>
          <w:tcPr>
            <w:tcW w:w="868" w:type="pct"/>
            <w:tcBorders>
              <w:top w:val="nil"/>
              <w:left w:val="single" w:sz="6" w:space="0" w:color="auto"/>
              <w:bottom w:val="single" w:sz="2" w:space="0" w:color="auto"/>
              <w:right w:val="nil"/>
            </w:tcBorders>
          </w:tcPr>
          <w:p w14:paraId="709975AD" w14:textId="0052F8AA"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A4452A0" w14:textId="2CD0811E"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A22A9CE" w14:textId="60E56FF4"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5ED909F8" w14:textId="5D04BD8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7604988" w14:textId="127C8B58"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DCA92A6" w14:textId="74F0547B" w:rsidR="0003600B" w:rsidRDefault="0003600B" w:rsidP="0003600B">
      <w:pPr>
        <w:pStyle w:val="Akapitzlist"/>
        <w:keepNext/>
        <w:widowControl w:val="0"/>
        <w:autoSpaceDE w:val="0"/>
        <w:autoSpaceDN w:val="0"/>
        <w:adjustRightInd w:val="0"/>
        <w:spacing w:before="20" w:after="20"/>
        <w:ind w:left="567" w:right="79"/>
        <w:rPr>
          <w:b/>
          <w:bCs/>
          <w:u w:val="single"/>
        </w:rPr>
      </w:pPr>
    </w:p>
    <w:p w14:paraId="5F68E1E3" w14:textId="289343B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55AEBDC5" w14:textId="6187BEC1"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/IE013PL/</w:t>
      </w:r>
      <w:r w:rsidRPr="00FC2EE1">
        <w:t>CC</w:t>
      </w:r>
      <w:r>
        <w:t>013</w:t>
      </w:r>
      <w:r w:rsidRPr="00FC2EE1">
        <w:t>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w:t>
      </w:r>
      <w:r>
        <w:t>013</w:t>
      </w:r>
      <w:r w:rsidRPr="005E589D">
        <w:t>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8DEF0EA" w14:textId="054992ED" w:rsidTr="00ED0976">
        <w:tc>
          <w:tcPr>
            <w:tcW w:w="865" w:type="pct"/>
            <w:tcBorders>
              <w:top w:val="single" w:sz="6" w:space="0" w:color="auto"/>
              <w:left w:val="single" w:sz="6" w:space="0" w:color="auto"/>
              <w:bottom w:val="single" w:sz="6" w:space="0" w:color="auto"/>
              <w:right w:val="nil"/>
            </w:tcBorders>
          </w:tcPr>
          <w:p w14:paraId="2BB31585" w14:textId="3B4D8C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4D58D3" w14:textId="32E8389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2555166" w14:textId="1863D28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20791E" w14:textId="092CFB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ED33D2E" w14:textId="2E5EC8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D0852" w14:textId="00FB0A8F" w:rsidTr="00ED0976">
        <w:tc>
          <w:tcPr>
            <w:tcW w:w="865" w:type="pct"/>
            <w:tcBorders>
              <w:top w:val="nil"/>
              <w:left w:val="single" w:sz="6" w:space="0" w:color="auto"/>
              <w:bottom w:val="single" w:sz="2" w:space="0" w:color="auto"/>
              <w:right w:val="nil"/>
            </w:tcBorders>
          </w:tcPr>
          <w:p w14:paraId="4BCD2DBA" w14:textId="096155F3"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1" w:type="pct"/>
            <w:tcBorders>
              <w:top w:val="nil"/>
              <w:left w:val="single" w:sz="2" w:space="0" w:color="auto"/>
              <w:bottom w:val="single" w:sz="2" w:space="0" w:color="auto"/>
              <w:right w:val="nil"/>
            </w:tcBorders>
          </w:tcPr>
          <w:p w14:paraId="196027EB" w14:textId="69CF8B8B"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8E812B4" w14:textId="7B40F0F1"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1A223CF0" w14:textId="05684AE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8889D9" w14:textId="7FAF3E6E"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54B3B58E" w14:textId="7C490254" w:rsidTr="00ED0976">
        <w:tc>
          <w:tcPr>
            <w:tcW w:w="865" w:type="pct"/>
            <w:tcBorders>
              <w:top w:val="nil"/>
              <w:left w:val="single" w:sz="6" w:space="0" w:color="auto"/>
              <w:bottom w:val="single" w:sz="2" w:space="0" w:color="auto"/>
              <w:right w:val="nil"/>
            </w:tcBorders>
          </w:tcPr>
          <w:p w14:paraId="3FD51E5C" w14:textId="19A9757B"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6DFA90D4" w14:textId="20C24EB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4092F3F3" w14:textId="6800A193"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60A59082" w14:textId="7B436FD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5C642" w14:textId="1B3285F0" w:rsidR="0003600B" w:rsidRPr="006A1B39" w:rsidRDefault="0003600B" w:rsidP="00ED0976">
            <w:pPr>
              <w:widowControl w:val="0"/>
              <w:adjustRightInd w:val="0"/>
              <w:spacing w:before="20" w:after="20"/>
              <w:ind w:left="80" w:right="80"/>
              <w:rPr>
                <w:szCs w:val="20"/>
              </w:rPr>
            </w:pPr>
            <w:r w:rsidRPr="00066C42">
              <w:t>C0250; E1104</w:t>
            </w:r>
          </w:p>
        </w:tc>
      </w:tr>
    </w:tbl>
    <w:p w14:paraId="0D48F1CA" w14:textId="17EB4EEC" w:rsidR="0003600B" w:rsidRDefault="0003600B" w:rsidP="0003600B">
      <w:pPr>
        <w:pStyle w:val="Akapitzlist"/>
        <w:keepNext/>
        <w:widowControl w:val="0"/>
        <w:autoSpaceDE w:val="0"/>
        <w:autoSpaceDN w:val="0"/>
        <w:adjustRightInd w:val="0"/>
        <w:spacing w:before="20" w:after="20"/>
        <w:ind w:left="283" w:right="79"/>
        <w:rPr>
          <w:b/>
          <w:bCs/>
          <w:u w:val="single"/>
        </w:rPr>
      </w:pPr>
    </w:p>
    <w:p w14:paraId="427086C2" w14:textId="1802E45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71EE990A" w14:textId="5CD531DC" w:rsidR="0003600B" w:rsidRPr="00B005DB" w:rsidRDefault="0003600B" w:rsidP="0003600B">
      <w:r w:rsidRPr="00B005DB">
        <w:t xml:space="preserve">Adres odbiorcy. Wymagany w przypadku braku ważnego numeru EORI podanego w polu  </w:t>
      </w:r>
      <w:r>
        <w:t>/IE013PL/</w:t>
      </w:r>
      <w:r w:rsidRPr="00B005DB">
        <w:t>CC</w:t>
      </w:r>
      <w:r>
        <w:t>013</w:t>
      </w:r>
      <w:r w:rsidRPr="00B005DB">
        <w:t>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BD6FEE6" w14:textId="1D56987B" w:rsidTr="00ED0976">
        <w:tc>
          <w:tcPr>
            <w:tcW w:w="865" w:type="pct"/>
            <w:tcBorders>
              <w:top w:val="single" w:sz="6" w:space="0" w:color="auto"/>
              <w:left w:val="single" w:sz="6" w:space="0" w:color="auto"/>
              <w:bottom w:val="single" w:sz="6" w:space="0" w:color="auto"/>
              <w:right w:val="nil"/>
            </w:tcBorders>
          </w:tcPr>
          <w:p w14:paraId="6972094B" w14:textId="1EC757A1"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1" w:type="pct"/>
            <w:tcBorders>
              <w:top w:val="single" w:sz="6" w:space="0" w:color="auto"/>
              <w:left w:val="single" w:sz="6" w:space="0" w:color="auto"/>
              <w:bottom w:val="single" w:sz="6" w:space="0" w:color="auto"/>
              <w:right w:val="nil"/>
            </w:tcBorders>
          </w:tcPr>
          <w:p w14:paraId="56DB7B67" w14:textId="2D0D522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3D1A139B" w14:textId="755213E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C6EFE72" w14:textId="49617C9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9242CC9" w14:textId="76BBCA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EC466E" w14:textId="5695F034" w:rsidTr="00ED0976">
        <w:tc>
          <w:tcPr>
            <w:tcW w:w="865" w:type="pct"/>
            <w:tcBorders>
              <w:top w:val="nil"/>
              <w:left w:val="single" w:sz="6" w:space="0" w:color="auto"/>
              <w:bottom w:val="single" w:sz="2" w:space="0" w:color="auto"/>
              <w:right w:val="nil"/>
            </w:tcBorders>
          </w:tcPr>
          <w:p w14:paraId="41FD9C44" w14:textId="786671B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3960A6F5" w14:textId="0582DC74"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4BF1DF11" w14:textId="7FBCC32E"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190775C1" w14:textId="0798B7F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E3D3A24" w14:textId="0083AD24"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1866A972" w14:textId="70A63D1C" w:rsidTr="00ED0976">
        <w:tc>
          <w:tcPr>
            <w:tcW w:w="865" w:type="pct"/>
            <w:tcBorders>
              <w:top w:val="nil"/>
              <w:left w:val="single" w:sz="6" w:space="0" w:color="auto"/>
              <w:bottom w:val="single" w:sz="2" w:space="0" w:color="auto"/>
              <w:right w:val="nil"/>
            </w:tcBorders>
          </w:tcPr>
          <w:p w14:paraId="0C56AB27" w14:textId="42E3A4CC"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73F0ABB1" w14:textId="5E74CA41"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72F78BCD" w14:textId="6A2C33C9"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DBB23E5" w14:textId="3CCBA420"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5CDBBD" w14:textId="7D458FB0"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7F70F369" w14:textId="173E0C35" w:rsidTr="00ED0976">
        <w:tc>
          <w:tcPr>
            <w:tcW w:w="865" w:type="pct"/>
            <w:tcBorders>
              <w:top w:val="nil"/>
              <w:left w:val="single" w:sz="6" w:space="0" w:color="auto"/>
              <w:bottom w:val="single" w:sz="2" w:space="0" w:color="auto"/>
              <w:right w:val="nil"/>
            </w:tcBorders>
          </w:tcPr>
          <w:p w14:paraId="357F2E57" w14:textId="2ACEAC3B"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6B2194B9" w14:textId="2EED0EB3"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0253643D" w14:textId="2684D3A1"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54392258" w14:textId="50B7870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E76DED" w14:textId="2BC3F295" w:rsidR="0003600B" w:rsidRPr="006A1B39" w:rsidRDefault="0003600B" w:rsidP="00ED0976">
            <w:pPr>
              <w:widowControl w:val="0"/>
              <w:adjustRightInd w:val="0"/>
              <w:spacing w:before="20" w:after="20"/>
              <w:ind w:left="80" w:right="80"/>
              <w:rPr>
                <w:szCs w:val="20"/>
              </w:rPr>
            </w:pPr>
          </w:p>
        </w:tc>
      </w:tr>
      <w:tr w:rsidR="0003600B" w:rsidRPr="006A1B39" w14:paraId="3B8C8993" w14:textId="3CE45B7B" w:rsidTr="00ED0976">
        <w:tc>
          <w:tcPr>
            <w:tcW w:w="865" w:type="pct"/>
            <w:tcBorders>
              <w:top w:val="nil"/>
              <w:left w:val="single" w:sz="6" w:space="0" w:color="auto"/>
              <w:bottom w:val="single" w:sz="2" w:space="0" w:color="auto"/>
              <w:right w:val="nil"/>
            </w:tcBorders>
          </w:tcPr>
          <w:p w14:paraId="2B370CF0" w14:textId="062085C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9F82E86" w14:textId="4006933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411DB4A1" w14:textId="7C7B07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2BA75856" w14:textId="5C902935"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4DF49888" w14:textId="2189C201" w:rsidR="0003600B" w:rsidRPr="006A1B39" w:rsidRDefault="0003600B" w:rsidP="00ED0976">
            <w:pPr>
              <w:widowControl w:val="0"/>
              <w:adjustRightInd w:val="0"/>
              <w:spacing w:before="20" w:after="20"/>
              <w:ind w:left="80" w:right="80"/>
              <w:rPr>
                <w:szCs w:val="20"/>
              </w:rPr>
            </w:pPr>
          </w:p>
        </w:tc>
      </w:tr>
    </w:tbl>
    <w:p w14:paraId="1986A306" w14:textId="1F966397" w:rsidR="0003600B" w:rsidRDefault="0003600B" w:rsidP="0003600B">
      <w:pPr>
        <w:pStyle w:val="Akapitzlist"/>
        <w:keepNext/>
        <w:widowControl w:val="0"/>
        <w:autoSpaceDE w:val="0"/>
        <w:autoSpaceDN w:val="0"/>
        <w:adjustRightInd w:val="0"/>
        <w:spacing w:before="20" w:after="20"/>
        <w:ind w:left="283" w:right="79"/>
        <w:rPr>
          <w:b/>
          <w:bCs/>
          <w:u w:val="single"/>
        </w:rPr>
      </w:pPr>
    </w:p>
    <w:p w14:paraId="5D28CFC1" w14:textId="28FC39A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01B71042" w14:textId="79C06FCB"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4278163B" w14:textId="52226AD7" w:rsidTr="00ED0976">
        <w:tc>
          <w:tcPr>
            <w:tcW w:w="863" w:type="pct"/>
            <w:tcBorders>
              <w:top w:val="single" w:sz="6" w:space="0" w:color="auto"/>
              <w:left w:val="single" w:sz="6" w:space="0" w:color="auto"/>
              <w:bottom w:val="single" w:sz="6" w:space="0" w:color="auto"/>
              <w:right w:val="nil"/>
            </w:tcBorders>
          </w:tcPr>
          <w:p w14:paraId="66F77217" w14:textId="68A96D9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E0CC73" w14:textId="51C8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4103E6D" w14:textId="18B852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E37D5F5" w14:textId="34BF4E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F17E34F" w14:textId="2A6DD21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E0AEF" w14:textId="24C5F05B" w:rsidTr="00ED0976">
        <w:tc>
          <w:tcPr>
            <w:tcW w:w="863" w:type="pct"/>
            <w:tcBorders>
              <w:top w:val="nil"/>
              <w:left w:val="single" w:sz="6" w:space="0" w:color="auto"/>
              <w:bottom w:val="single" w:sz="2" w:space="0" w:color="auto"/>
              <w:right w:val="nil"/>
            </w:tcBorders>
          </w:tcPr>
          <w:p w14:paraId="13F9A8AF" w14:textId="27FE49D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BC8ED7B" w14:textId="3B819CB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4B7276" w14:textId="2ED1F15A"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6772C632" w14:textId="4724CFF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92A683F" w14:textId="703462F9"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3E80CC38" w14:textId="2076A2FA" w:rsidTr="00ED0976">
        <w:tc>
          <w:tcPr>
            <w:tcW w:w="863" w:type="pct"/>
            <w:tcBorders>
              <w:top w:val="nil"/>
              <w:left w:val="single" w:sz="6" w:space="0" w:color="auto"/>
              <w:bottom w:val="single" w:sz="2" w:space="0" w:color="auto"/>
              <w:right w:val="nil"/>
            </w:tcBorders>
          </w:tcPr>
          <w:p w14:paraId="092648B2" w14:textId="7179E020"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CBF8E49" w14:textId="2DC7E3AB"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BC25424" w14:textId="0C6564AD"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6922F02C" w14:textId="67BDF566"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C64B500" w14:textId="7D7C3127" w:rsidR="0003600B" w:rsidRPr="006A1B39" w:rsidRDefault="0003600B" w:rsidP="00ED0976">
            <w:pPr>
              <w:widowControl w:val="0"/>
              <w:adjustRightInd w:val="0"/>
              <w:spacing w:before="20" w:after="20"/>
              <w:ind w:left="80" w:right="80"/>
              <w:rPr>
                <w:szCs w:val="20"/>
              </w:rPr>
            </w:pPr>
          </w:p>
        </w:tc>
      </w:tr>
      <w:tr w:rsidR="0003600B" w:rsidRPr="006A1B39" w14:paraId="65FA0D23" w14:textId="078F1E9A" w:rsidTr="00ED0976">
        <w:tc>
          <w:tcPr>
            <w:tcW w:w="863" w:type="pct"/>
            <w:tcBorders>
              <w:top w:val="nil"/>
              <w:left w:val="single" w:sz="6" w:space="0" w:color="auto"/>
              <w:bottom w:val="single" w:sz="2" w:space="0" w:color="auto"/>
              <w:right w:val="nil"/>
            </w:tcBorders>
          </w:tcPr>
          <w:p w14:paraId="6E2746B3" w14:textId="5F2A2AD5"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73D0305E" w14:textId="504C05A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14DC835B" w14:textId="006378CC"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AA8019D" w14:textId="031DC9F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A52CFC8" w14:textId="39B8F4AB" w:rsidR="0003600B" w:rsidRPr="006A1B39" w:rsidRDefault="0003600B" w:rsidP="00ED0976">
            <w:pPr>
              <w:widowControl w:val="0"/>
              <w:adjustRightInd w:val="0"/>
              <w:spacing w:before="20" w:after="20"/>
              <w:ind w:left="80" w:right="80"/>
              <w:rPr>
                <w:szCs w:val="20"/>
              </w:rPr>
            </w:pPr>
            <w:r w:rsidRPr="0079001C">
              <w:t>G0002; G0201; R0840</w:t>
            </w:r>
          </w:p>
        </w:tc>
      </w:tr>
    </w:tbl>
    <w:p w14:paraId="44D6DD9E" w14:textId="1895A6E8" w:rsidR="0003600B" w:rsidRDefault="0003600B" w:rsidP="0003600B">
      <w:pPr>
        <w:pStyle w:val="Akapitzlist"/>
        <w:keepNext/>
        <w:widowControl w:val="0"/>
        <w:autoSpaceDE w:val="0"/>
        <w:autoSpaceDN w:val="0"/>
        <w:adjustRightInd w:val="0"/>
        <w:spacing w:before="20" w:after="20"/>
        <w:ind w:left="283" w:right="79"/>
        <w:rPr>
          <w:b/>
          <w:bCs/>
          <w:u w:val="single"/>
        </w:rPr>
      </w:pPr>
    </w:p>
    <w:p w14:paraId="0200D171" w14:textId="6F1DA50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746F83C3" w14:textId="5BF0C58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4EED7AAA" w14:textId="5F3A519B" w:rsidTr="00ED0976">
        <w:tc>
          <w:tcPr>
            <w:tcW w:w="865" w:type="pct"/>
            <w:tcBorders>
              <w:top w:val="single" w:sz="6" w:space="0" w:color="auto"/>
              <w:left w:val="single" w:sz="6" w:space="0" w:color="auto"/>
              <w:bottom w:val="single" w:sz="6" w:space="0" w:color="auto"/>
              <w:right w:val="nil"/>
            </w:tcBorders>
          </w:tcPr>
          <w:p w14:paraId="751EB405" w14:textId="2E89101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35ED0F0A" w14:textId="2B44AB3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266C9C6" w14:textId="79B5CE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79449" w14:textId="17F601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6E088D0" w14:textId="764F674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08AC89" w14:textId="596794E3" w:rsidTr="00ED0976">
        <w:tc>
          <w:tcPr>
            <w:tcW w:w="865" w:type="pct"/>
            <w:tcBorders>
              <w:top w:val="nil"/>
              <w:left w:val="single" w:sz="6" w:space="0" w:color="auto"/>
              <w:bottom w:val="single" w:sz="2" w:space="0" w:color="auto"/>
              <w:right w:val="nil"/>
            </w:tcBorders>
          </w:tcPr>
          <w:p w14:paraId="0787A334" w14:textId="15434EE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798CB464" w14:textId="06AF0CEC"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25F14A81" w14:textId="0E37F8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4C3F92D" w14:textId="144399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3B03AB" w14:textId="57DD21D4"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441628FB" w14:textId="73E0A4BF" w:rsidTr="00ED0976">
        <w:tc>
          <w:tcPr>
            <w:tcW w:w="865" w:type="pct"/>
            <w:tcBorders>
              <w:top w:val="nil"/>
              <w:left w:val="single" w:sz="6" w:space="0" w:color="auto"/>
              <w:bottom w:val="single" w:sz="2" w:space="0" w:color="auto"/>
              <w:right w:val="nil"/>
            </w:tcBorders>
          </w:tcPr>
          <w:p w14:paraId="33CFCF73" w14:textId="07C6EF35"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465633C9" w14:textId="4EB03B1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740D8B05" w14:textId="243AAF28"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469B3953" w14:textId="7A5E688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BF2FE64" w14:textId="37A9459F"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5E6A43C8" w14:textId="371BD7BE" w:rsidTr="00ED0976">
        <w:tc>
          <w:tcPr>
            <w:tcW w:w="865" w:type="pct"/>
            <w:tcBorders>
              <w:top w:val="nil"/>
              <w:left w:val="single" w:sz="6" w:space="0" w:color="auto"/>
              <w:bottom w:val="single" w:sz="2" w:space="0" w:color="auto"/>
              <w:right w:val="nil"/>
            </w:tcBorders>
          </w:tcPr>
          <w:p w14:paraId="212EF92E" w14:textId="58033195"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221A24F1" w14:textId="37440C03"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6007F31D" w14:textId="7D4EA75D"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2C0676E7" w14:textId="4D778E7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F0C4DD1" w14:textId="19FDF2C8" w:rsidR="0003600B" w:rsidRDefault="0003600B" w:rsidP="00ED0976">
            <w:pPr>
              <w:widowControl w:val="0"/>
              <w:adjustRightInd w:val="0"/>
              <w:spacing w:before="20" w:after="20"/>
              <w:ind w:left="80" w:right="80"/>
            </w:pPr>
            <w:r>
              <w:t>B1832;</w:t>
            </w:r>
          </w:p>
          <w:p w14:paraId="661212DB" w14:textId="47EF0190" w:rsidR="0003600B" w:rsidRPr="006A1B39" w:rsidRDefault="00E03D12" w:rsidP="00ED0976">
            <w:pPr>
              <w:widowControl w:val="0"/>
              <w:adjustRightInd w:val="0"/>
              <w:spacing w:before="20" w:after="20"/>
              <w:ind w:left="80" w:right="80"/>
              <w:rPr>
                <w:szCs w:val="20"/>
              </w:rPr>
            </w:pPr>
            <w:r>
              <w:t>G</w:t>
            </w:r>
            <w:r w:rsidR="0003600B" w:rsidRPr="00030D61">
              <w:t>0021; R0106; R0165; R0448</w:t>
            </w:r>
          </w:p>
        </w:tc>
      </w:tr>
    </w:tbl>
    <w:p w14:paraId="2DB742E6" w14:textId="4230531D" w:rsidR="0003600B" w:rsidRDefault="0003600B" w:rsidP="0003600B">
      <w:pPr>
        <w:pStyle w:val="Akapitzlist"/>
        <w:keepNext/>
        <w:widowControl w:val="0"/>
        <w:autoSpaceDE w:val="0"/>
        <w:autoSpaceDN w:val="0"/>
        <w:adjustRightInd w:val="0"/>
        <w:spacing w:before="20" w:after="20"/>
        <w:ind w:left="283" w:right="79"/>
        <w:rPr>
          <w:b/>
          <w:bCs/>
          <w:u w:val="single"/>
        </w:rPr>
      </w:pPr>
    </w:p>
    <w:p w14:paraId="6A8E32F7" w14:textId="5331D6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6C461D85" w14:textId="2F9E49CE"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0B2A21" w14:textId="7A9A8778" w:rsidTr="00ED0976">
        <w:tc>
          <w:tcPr>
            <w:tcW w:w="868" w:type="pct"/>
            <w:tcBorders>
              <w:top w:val="single" w:sz="6" w:space="0" w:color="auto"/>
              <w:left w:val="single" w:sz="6" w:space="0" w:color="auto"/>
              <w:bottom w:val="single" w:sz="6" w:space="0" w:color="auto"/>
              <w:right w:val="nil"/>
            </w:tcBorders>
          </w:tcPr>
          <w:p w14:paraId="58E777D1" w14:textId="2B46016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2EC7A8C" w14:textId="74DFEF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5261CBD" w14:textId="31EBD4F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22923E7" w14:textId="492EF0D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5312F6" w14:textId="006D427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7C26B8" w14:textId="12AEF305" w:rsidTr="00ED0976">
        <w:tc>
          <w:tcPr>
            <w:tcW w:w="868" w:type="pct"/>
            <w:tcBorders>
              <w:top w:val="nil"/>
              <w:left w:val="single" w:sz="6" w:space="0" w:color="auto"/>
              <w:bottom w:val="single" w:sz="2" w:space="0" w:color="auto"/>
              <w:right w:val="nil"/>
            </w:tcBorders>
          </w:tcPr>
          <w:p w14:paraId="345C07C2" w14:textId="1F37EE3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49A27A2A" w14:textId="67FE204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9356B2E" w14:textId="13D87C39"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115DC052" w14:textId="7322609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A7BFF6" w14:textId="1CD42C29"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234F0138" w14:textId="23009DAF" w:rsidTr="00ED0976">
        <w:tc>
          <w:tcPr>
            <w:tcW w:w="868" w:type="pct"/>
            <w:tcBorders>
              <w:top w:val="nil"/>
              <w:left w:val="single" w:sz="6" w:space="0" w:color="auto"/>
              <w:bottom w:val="single" w:sz="2" w:space="0" w:color="auto"/>
              <w:right w:val="nil"/>
            </w:tcBorders>
          </w:tcPr>
          <w:p w14:paraId="2FE63F54" w14:textId="10439BC0"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2F18553B" w14:textId="72D9FF2C"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38A787F" w14:textId="38F4F4C6"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023D8598" w14:textId="285F0F9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3AC973" w14:textId="775F6DB5" w:rsidR="0003600B" w:rsidRPr="006A1B39" w:rsidRDefault="0003600B" w:rsidP="00ED0976">
            <w:pPr>
              <w:widowControl w:val="0"/>
              <w:adjustRightInd w:val="0"/>
              <w:spacing w:before="20" w:after="20"/>
              <w:ind w:left="80" w:right="80"/>
              <w:rPr>
                <w:szCs w:val="20"/>
              </w:rPr>
            </w:pPr>
            <w:r w:rsidRPr="00991EE2">
              <w:t>R0107</w:t>
            </w:r>
          </w:p>
        </w:tc>
      </w:tr>
    </w:tbl>
    <w:p w14:paraId="28EE93E8" w14:textId="69AE0FD3" w:rsidR="0003600B" w:rsidRDefault="0003600B" w:rsidP="0003600B">
      <w:pPr>
        <w:pStyle w:val="Akapitzlist"/>
        <w:keepNext/>
        <w:widowControl w:val="0"/>
        <w:autoSpaceDE w:val="0"/>
        <w:autoSpaceDN w:val="0"/>
        <w:adjustRightInd w:val="0"/>
        <w:spacing w:before="20" w:after="20"/>
        <w:ind w:left="283" w:right="79"/>
        <w:rPr>
          <w:b/>
          <w:bCs/>
          <w:u w:val="single"/>
        </w:rPr>
      </w:pPr>
    </w:p>
    <w:p w14:paraId="63ACFC50" w14:textId="238E3DA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7E588720" w14:textId="15F10F99"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62B76CF0" w14:textId="37E7CA8A" w:rsidTr="00ED0976">
        <w:tc>
          <w:tcPr>
            <w:tcW w:w="809" w:type="pct"/>
            <w:tcBorders>
              <w:top w:val="single" w:sz="6" w:space="0" w:color="auto"/>
              <w:left w:val="single" w:sz="6" w:space="0" w:color="auto"/>
              <w:bottom w:val="single" w:sz="6" w:space="0" w:color="auto"/>
              <w:right w:val="nil"/>
            </w:tcBorders>
          </w:tcPr>
          <w:p w14:paraId="2544DB1A" w14:textId="253E29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5D962D50" w14:textId="136E39F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65555118" w14:textId="6618CD9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1514E94D" w14:textId="01C591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E46F1CF" w14:textId="54901E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FB714" w14:textId="6BA851B3" w:rsidTr="00ED0976">
        <w:tc>
          <w:tcPr>
            <w:tcW w:w="809" w:type="pct"/>
            <w:tcBorders>
              <w:top w:val="nil"/>
              <w:left w:val="single" w:sz="6" w:space="0" w:color="auto"/>
              <w:bottom w:val="single" w:sz="2" w:space="0" w:color="auto"/>
              <w:right w:val="nil"/>
            </w:tcBorders>
          </w:tcPr>
          <w:p w14:paraId="31DB0BC1" w14:textId="2AA6B15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40" w:type="pct"/>
            <w:tcBorders>
              <w:top w:val="nil"/>
              <w:left w:val="single" w:sz="2" w:space="0" w:color="auto"/>
              <w:bottom w:val="single" w:sz="2" w:space="0" w:color="auto"/>
              <w:right w:val="nil"/>
            </w:tcBorders>
          </w:tcPr>
          <w:p w14:paraId="3B5EB96A" w14:textId="703F9571"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3BFBEA3B" w14:textId="23B3C6EB"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4A55A14A" w14:textId="42E2E55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97524" w14:textId="4ADF17FE"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E61D339" w14:textId="715DC4DC" w:rsidTr="00ED0976">
        <w:tc>
          <w:tcPr>
            <w:tcW w:w="809" w:type="pct"/>
            <w:tcBorders>
              <w:top w:val="nil"/>
              <w:left w:val="single" w:sz="6" w:space="0" w:color="auto"/>
              <w:bottom w:val="single" w:sz="2" w:space="0" w:color="auto"/>
              <w:right w:val="nil"/>
            </w:tcBorders>
          </w:tcPr>
          <w:p w14:paraId="310F3B4E" w14:textId="63769EF9"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r w:rsidR="0003600B">
              <w:t xml:space="preserve"> </w:t>
            </w:r>
          </w:p>
        </w:tc>
        <w:tc>
          <w:tcPr>
            <w:tcW w:w="2240" w:type="pct"/>
            <w:tcBorders>
              <w:top w:val="nil"/>
              <w:left w:val="single" w:sz="2" w:space="0" w:color="auto"/>
              <w:bottom w:val="single" w:sz="2" w:space="0" w:color="auto"/>
              <w:right w:val="nil"/>
            </w:tcBorders>
          </w:tcPr>
          <w:p w14:paraId="3062EC4A" w14:textId="251B1B9C"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/IE013PL/</w:t>
            </w:r>
            <w:r w:rsidRPr="00F67B7A">
              <w:rPr>
                <w:szCs w:val="20"/>
              </w:rPr>
              <w:t>CC</w:t>
            </w:r>
            <w:r>
              <w:rPr>
                <w:szCs w:val="20"/>
              </w:rPr>
              <w:t>013</w:t>
            </w:r>
            <w:r w:rsidRPr="00F67B7A">
              <w:rPr>
                <w:szCs w:val="20"/>
              </w:rPr>
              <w:t>C</w:t>
            </w:r>
            <w:r>
              <w:rPr>
                <w:szCs w:val="20"/>
              </w:rPr>
              <w:t>/</w:t>
            </w:r>
            <w:proofErr w:type="spellStart"/>
            <w:r w:rsidRPr="00F67B7A">
              <w:rPr>
                <w:szCs w:val="20"/>
              </w:rPr>
              <w:t>Consignment</w:t>
            </w:r>
            <w:proofErr w:type="spellEnd"/>
            <w:r>
              <w:rPr>
                <w:szCs w:val="20"/>
              </w:rPr>
              <w:t>/</w:t>
            </w:r>
          </w:p>
          <w:p w14:paraId="5E0F9B43" w14:textId="4D89FF3F"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17C44504" w14:textId="46D97339"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800" w:type="pct"/>
            <w:tcBorders>
              <w:top w:val="nil"/>
              <w:left w:val="single" w:sz="2" w:space="0" w:color="auto"/>
              <w:bottom w:val="single" w:sz="2" w:space="0" w:color="auto"/>
              <w:right w:val="single" w:sz="2" w:space="0" w:color="auto"/>
            </w:tcBorders>
          </w:tcPr>
          <w:p w14:paraId="5F985E9A" w14:textId="159DF454"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737223F7" w14:textId="67B2F93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393696" w14:textId="7EC9FAE6" w:rsidR="00E03D12" w:rsidRDefault="00E03D12" w:rsidP="00ED0976">
            <w:pPr>
              <w:widowControl w:val="0"/>
              <w:adjustRightInd w:val="0"/>
              <w:spacing w:before="20" w:after="20"/>
              <w:ind w:left="80" w:right="80"/>
            </w:pPr>
            <w:r>
              <w:t>G0005;</w:t>
            </w:r>
          </w:p>
          <w:p w14:paraId="7CDABBC1" w14:textId="3827FE91" w:rsidR="0003600B" w:rsidRPr="006A1B39" w:rsidRDefault="0003600B" w:rsidP="00ED0976">
            <w:pPr>
              <w:widowControl w:val="0"/>
              <w:adjustRightInd w:val="0"/>
              <w:spacing w:before="20" w:after="20"/>
              <w:ind w:left="80" w:right="80"/>
              <w:rPr>
                <w:szCs w:val="20"/>
              </w:rPr>
            </w:pPr>
            <w:r w:rsidRPr="004F6C89">
              <w:t>G0006</w:t>
            </w:r>
          </w:p>
        </w:tc>
      </w:tr>
    </w:tbl>
    <w:p w14:paraId="39F11224" w14:textId="35561100" w:rsidR="0003600B" w:rsidRDefault="0003600B" w:rsidP="0003600B">
      <w:pPr>
        <w:pStyle w:val="Akapitzlist"/>
        <w:keepNext/>
        <w:widowControl w:val="0"/>
        <w:autoSpaceDE w:val="0"/>
        <w:autoSpaceDN w:val="0"/>
        <w:adjustRightInd w:val="0"/>
        <w:spacing w:before="20" w:after="20"/>
        <w:ind w:left="283" w:right="79"/>
        <w:rPr>
          <w:b/>
          <w:bCs/>
          <w:u w:val="single"/>
        </w:rPr>
      </w:pPr>
    </w:p>
    <w:p w14:paraId="7051C039" w14:textId="2CB8E4E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0B48400C" w14:textId="46A71D0E"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A70F8D2" w14:textId="46CCAD83" w:rsidTr="00ED0976">
        <w:tc>
          <w:tcPr>
            <w:tcW w:w="868" w:type="pct"/>
            <w:tcBorders>
              <w:top w:val="single" w:sz="6" w:space="0" w:color="auto"/>
              <w:left w:val="single" w:sz="6" w:space="0" w:color="auto"/>
              <w:bottom w:val="single" w:sz="6" w:space="0" w:color="auto"/>
              <w:right w:val="nil"/>
            </w:tcBorders>
          </w:tcPr>
          <w:p w14:paraId="6DCDD137" w14:textId="22D014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BE0286A" w14:textId="5FEC36E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17B20AF" w14:textId="7DA15EA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A19990" w14:textId="6FD96C2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8D07CC" w14:textId="1DE7203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673134" w14:textId="23A54710" w:rsidTr="00ED0976">
        <w:tc>
          <w:tcPr>
            <w:tcW w:w="868" w:type="pct"/>
            <w:tcBorders>
              <w:top w:val="nil"/>
              <w:left w:val="single" w:sz="6" w:space="0" w:color="auto"/>
              <w:bottom w:val="single" w:sz="2" w:space="0" w:color="auto"/>
              <w:right w:val="nil"/>
            </w:tcBorders>
          </w:tcPr>
          <w:p w14:paraId="5B0676B7" w14:textId="0D84B28B"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22053003" w14:textId="5185A054" w:rsidR="0003600B" w:rsidRPr="00401911" w:rsidRDefault="0003600B" w:rsidP="00ED0976">
            <w:pPr>
              <w:contextualSpacing/>
              <w:jc w:val="left"/>
              <w:rPr>
                <w:szCs w:val="20"/>
              </w:rPr>
            </w:pPr>
            <w:r>
              <w:rPr>
                <w:szCs w:val="20"/>
              </w:rPr>
              <w:t xml:space="preserve">Typ lokalizacji. </w:t>
            </w:r>
          </w:p>
        </w:tc>
        <w:tc>
          <w:tcPr>
            <w:tcW w:w="704" w:type="pct"/>
            <w:tcBorders>
              <w:top w:val="nil"/>
              <w:left w:val="single" w:sz="2" w:space="0" w:color="auto"/>
              <w:bottom w:val="single" w:sz="2" w:space="0" w:color="auto"/>
              <w:right w:val="single" w:sz="2" w:space="0" w:color="auto"/>
            </w:tcBorders>
          </w:tcPr>
          <w:p w14:paraId="3C0F9B49" w14:textId="4498127F"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3DC52233" w14:textId="3EF451F8"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4EBDE0D5" w14:textId="3DF96505" w:rsidR="0003600B" w:rsidRPr="006A1B39" w:rsidRDefault="0003600B" w:rsidP="00ED0976">
            <w:pPr>
              <w:widowControl w:val="0"/>
              <w:adjustRightInd w:val="0"/>
              <w:spacing w:before="20" w:after="20"/>
              <w:ind w:left="80" w:right="80"/>
              <w:rPr>
                <w:szCs w:val="20"/>
              </w:rPr>
            </w:pPr>
          </w:p>
        </w:tc>
      </w:tr>
      <w:tr w:rsidR="0003600B" w:rsidRPr="006A1B39" w14:paraId="4433436D" w14:textId="00981690" w:rsidTr="00ED0976">
        <w:tc>
          <w:tcPr>
            <w:tcW w:w="868" w:type="pct"/>
            <w:tcBorders>
              <w:top w:val="nil"/>
              <w:left w:val="single" w:sz="6" w:space="0" w:color="auto"/>
              <w:bottom w:val="single" w:sz="2" w:space="0" w:color="auto"/>
              <w:right w:val="nil"/>
            </w:tcBorders>
          </w:tcPr>
          <w:p w14:paraId="42D79253" w14:textId="28DE5808"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63154C59" w14:textId="66277824" w:rsidR="0003600B" w:rsidRPr="00401911" w:rsidRDefault="0003600B" w:rsidP="00ED0976">
            <w:pPr>
              <w:contextualSpacing/>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31ED623" w14:textId="0906AB1D"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1109D476" w14:textId="0E45B1FE"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41285AE1" w14:textId="3BD1F45B"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14C3B1AC" w14:textId="1443A14C" w:rsidTr="00ED0976">
        <w:tc>
          <w:tcPr>
            <w:tcW w:w="868" w:type="pct"/>
            <w:tcBorders>
              <w:top w:val="nil"/>
              <w:left w:val="single" w:sz="6" w:space="0" w:color="auto"/>
              <w:bottom w:val="single" w:sz="2" w:space="0" w:color="auto"/>
              <w:right w:val="nil"/>
            </w:tcBorders>
          </w:tcPr>
          <w:p w14:paraId="7DAE96B1" w14:textId="35351A8D"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2DD80C4C" w14:textId="213F5A58"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545C8D29" w14:textId="533B9301"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7DA037A8" w14:textId="2F83799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84191A" w14:textId="34614FEA"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25E84C04" w14:textId="32E1CBB7" w:rsidTr="00ED0976">
        <w:tc>
          <w:tcPr>
            <w:tcW w:w="868" w:type="pct"/>
            <w:tcBorders>
              <w:top w:val="nil"/>
              <w:left w:val="single" w:sz="6" w:space="0" w:color="auto"/>
              <w:bottom w:val="single" w:sz="2" w:space="0" w:color="auto"/>
              <w:right w:val="nil"/>
            </w:tcBorders>
          </w:tcPr>
          <w:p w14:paraId="3283C1F1" w14:textId="7D02B838"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03B405B5" w14:textId="2E7924C1" w:rsidR="0003600B" w:rsidRPr="00401911" w:rsidRDefault="0003600B" w:rsidP="00ED0976">
            <w:pPr>
              <w:contextualSpacing/>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2C4BAB59" w14:textId="75B1D2C8"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6DF950D1" w14:textId="41F04BB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9E59D0" w14:textId="7F712693" w:rsidR="0003600B" w:rsidRPr="006A1B39" w:rsidRDefault="0003600B" w:rsidP="00ED0976">
            <w:pPr>
              <w:widowControl w:val="0"/>
              <w:adjustRightInd w:val="0"/>
              <w:spacing w:before="20" w:after="20"/>
              <w:ind w:left="80" w:right="80"/>
            </w:pPr>
            <w:r>
              <w:t>C0671</w:t>
            </w:r>
          </w:p>
        </w:tc>
      </w:tr>
      <w:tr w:rsidR="0003600B" w:rsidRPr="006A1B39" w14:paraId="64ED4E84" w14:textId="0FA63F16" w:rsidTr="00ED0976">
        <w:tc>
          <w:tcPr>
            <w:tcW w:w="868" w:type="pct"/>
            <w:tcBorders>
              <w:top w:val="nil"/>
              <w:left w:val="single" w:sz="6" w:space="0" w:color="auto"/>
              <w:bottom w:val="single" w:sz="2" w:space="0" w:color="auto"/>
              <w:right w:val="nil"/>
            </w:tcBorders>
          </w:tcPr>
          <w:p w14:paraId="5BB90BEB" w14:textId="0D31F8E1"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650B27BC" w14:textId="28E252BD"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780050AD" w14:textId="70A902E6"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3F2406F1" w14:textId="3D59129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42B1C66" w14:textId="15B659F8" w:rsidR="0003600B" w:rsidRPr="006A1B39" w:rsidRDefault="0003600B" w:rsidP="00ED0976">
            <w:pPr>
              <w:widowControl w:val="0"/>
              <w:adjustRightInd w:val="0"/>
              <w:spacing w:before="20" w:after="20"/>
              <w:ind w:left="80" w:right="80"/>
              <w:rPr>
                <w:szCs w:val="20"/>
              </w:rPr>
            </w:pPr>
            <w:r w:rsidRPr="00754487">
              <w:t>C0394</w:t>
            </w:r>
          </w:p>
        </w:tc>
      </w:tr>
    </w:tbl>
    <w:p w14:paraId="7EEA1982" w14:textId="77CEE71C" w:rsidR="0003600B" w:rsidRDefault="0003600B" w:rsidP="0003600B">
      <w:pPr>
        <w:pStyle w:val="Akapitzlist"/>
        <w:keepNext/>
        <w:widowControl w:val="0"/>
        <w:autoSpaceDE w:val="0"/>
        <w:autoSpaceDN w:val="0"/>
        <w:adjustRightInd w:val="0"/>
        <w:spacing w:before="20" w:after="20"/>
        <w:ind w:left="283" w:right="79"/>
        <w:rPr>
          <w:b/>
          <w:bCs/>
          <w:u w:val="single"/>
        </w:rPr>
      </w:pPr>
    </w:p>
    <w:p w14:paraId="75E17E38" w14:textId="752C884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66B41D0F" w14:textId="6D30BFA5"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6CCE80E9" w14:textId="475C5ADD" w:rsidTr="00ED0976">
        <w:tc>
          <w:tcPr>
            <w:tcW w:w="868" w:type="pct"/>
            <w:tcBorders>
              <w:top w:val="single" w:sz="6" w:space="0" w:color="auto"/>
              <w:left w:val="single" w:sz="6" w:space="0" w:color="auto"/>
              <w:bottom w:val="single" w:sz="6" w:space="0" w:color="auto"/>
              <w:right w:val="nil"/>
            </w:tcBorders>
          </w:tcPr>
          <w:p w14:paraId="26CBA5E3" w14:textId="465938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DA7BC58" w14:textId="084302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F175BA" w14:textId="07FD287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83E40DB" w14:textId="7242B3A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74AD4B1" w14:textId="01C03F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ACD98" w14:textId="4C134334" w:rsidTr="00ED0976">
        <w:tc>
          <w:tcPr>
            <w:tcW w:w="868" w:type="pct"/>
            <w:tcBorders>
              <w:top w:val="nil"/>
              <w:left w:val="single" w:sz="6" w:space="0" w:color="auto"/>
              <w:bottom w:val="single" w:sz="2" w:space="0" w:color="auto"/>
              <w:right w:val="nil"/>
            </w:tcBorders>
          </w:tcPr>
          <w:p w14:paraId="49345917" w14:textId="27A0CC49"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784A974D" w14:textId="3100CCD2"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9B5DE8" w14:textId="503814D1"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436E6DB7" w14:textId="32A8E5CF"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7E73D68D" w14:textId="3CCAD327" w:rsidR="0003600B" w:rsidRPr="006A1B39" w:rsidRDefault="0003600B" w:rsidP="00ED0976">
            <w:pPr>
              <w:widowControl w:val="0"/>
              <w:adjustRightInd w:val="0"/>
              <w:spacing w:before="20" w:after="20"/>
              <w:ind w:left="80" w:right="80"/>
              <w:rPr>
                <w:szCs w:val="20"/>
              </w:rPr>
            </w:pPr>
          </w:p>
        </w:tc>
      </w:tr>
    </w:tbl>
    <w:p w14:paraId="7CAE091F" w14:textId="1A05F909" w:rsidR="0003600B" w:rsidRDefault="0003600B" w:rsidP="0003600B">
      <w:pPr>
        <w:pStyle w:val="Akapitzlist"/>
        <w:keepNext/>
        <w:widowControl w:val="0"/>
        <w:autoSpaceDE w:val="0"/>
        <w:autoSpaceDN w:val="0"/>
        <w:adjustRightInd w:val="0"/>
        <w:spacing w:before="20" w:after="20"/>
        <w:ind w:left="283" w:right="79"/>
        <w:rPr>
          <w:b/>
          <w:bCs/>
          <w:u w:val="single"/>
        </w:rPr>
      </w:pPr>
    </w:p>
    <w:p w14:paraId="3BA0E059" w14:textId="1572B4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25CB9A5D" w14:textId="537CB768" w:rsidR="0003600B" w:rsidRPr="00DE468F"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BB9F18D" w14:textId="44FC3ECA" w:rsidTr="00ED0976">
        <w:tc>
          <w:tcPr>
            <w:tcW w:w="868" w:type="pct"/>
            <w:tcBorders>
              <w:top w:val="single" w:sz="6" w:space="0" w:color="auto"/>
              <w:left w:val="single" w:sz="6" w:space="0" w:color="auto"/>
              <w:bottom w:val="single" w:sz="6" w:space="0" w:color="auto"/>
              <w:right w:val="nil"/>
            </w:tcBorders>
          </w:tcPr>
          <w:p w14:paraId="0EEDA812" w14:textId="5655A3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557C8D" w14:textId="28FECEF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980809" w14:textId="37F8EB9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37920CE" w14:textId="6DD0A0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8EC4903" w14:textId="10D135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CAECA6" w14:textId="38EF0F78" w:rsidTr="00ED0976">
        <w:tc>
          <w:tcPr>
            <w:tcW w:w="868" w:type="pct"/>
            <w:tcBorders>
              <w:top w:val="nil"/>
              <w:left w:val="single" w:sz="6" w:space="0" w:color="auto"/>
              <w:bottom w:val="single" w:sz="2" w:space="0" w:color="auto"/>
              <w:right w:val="nil"/>
            </w:tcBorders>
          </w:tcPr>
          <w:p w14:paraId="477472A2" w14:textId="0651ABB4"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595E8478" w14:textId="3025105A"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A0CE4B6" w14:textId="73272C8E"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7BAEC9EB" w14:textId="40E53CD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B853839" w14:textId="030A3064"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FFD57FD" w14:textId="6F9DF9D5" w:rsidTr="00ED0976">
        <w:tc>
          <w:tcPr>
            <w:tcW w:w="868" w:type="pct"/>
            <w:tcBorders>
              <w:top w:val="nil"/>
              <w:left w:val="single" w:sz="6" w:space="0" w:color="auto"/>
              <w:bottom w:val="single" w:sz="2" w:space="0" w:color="auto"/>
              <w:right w:val="nil"/>
            </w:tcBorders>
          </w:tcPr>
          <w:p w14:paraId="43E58594" w14:textId="6CCB8674"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57426079" w14:textId="678DC33B"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7BD667" w14:textId="1FF3A68D"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31DCFC18" w14:textId="61492BD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BFF3EC" w14:textId="26FA6914" w:rsidR="0003600B" w:rsidRPr="006A1B39" w:rsidRDefault="0003600B" w:rsidP="00ED0976">
            <w:pPr>
              <w:widowControl w:val="0"/>
              <w:adjustRightInd w:val="0"/>
              <w:spacing w:before="20" w:after="20"/>
              <w:ind w:left="80" w:right="80"/>
              <w:rPr>
                <w:szCs w:val="20"/>
              </w:rPr>
            </w:pPr>
            <w:r w:rsidRPr="006B6BB0">
              <w:t>G0002; G0014</w:t>
            </w:r>
          </w:p>
        </w:tc>
      </w:tr>
    </w:tbl>
    <w:p w14:paraId="252541AE" w14:textId="1A864ADB" w:rsidR="0003600B" w:rsidRDefault="0003600B" w:rsidP="0003600B">
      <w:pPr>
        <w:pStyle w:val="Akapitzlist"/>
        <w:keepNext/>
        <w:widowControl w:val="0"/>
        <w:autoSpaceDE w:val="0"/>
        <w:autoSpaceDN w:val="0"/>
        <w:adjustRightInd w:val="0"/>
        <w:spacing w:before="20" w:after="20"/>
        <w:ind w:left="283" w:right="79"/>
        <w:rPr>
          <w:b/>
          <w:bCs/>
          <w:u w:val="single"/>
        </w:rPr>
      </w:pPr>
    </w:p>
    <w:p w14:paraId="21556F9A" w14:textId="328D84B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65A7340B" w14:textId="24853C2C"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1671119F" w14:textId="21B19150" w:rsidTr="0097043B">
        <w:tc>
          <w:tcPr>
            <w:tcW w:w="793" w:type="pct"/>
            <w:tcBorders>
              <w:top w:val="single" w:sz="6" w:space="0" w:color="auto"/>
              <w:left w:val="single" w:sz="6" w:space="0" w:color="auto"/>
              <w:bottom w:val="single" w:sz="6" w:space="0" w:color="auto"/>
              <w:right w:val="nil"/>
            </w:tcBorders>
          </w:tcPr>
          <w:p w14:paraId="5A8486AD" w14:textId="2149A09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292F7E47" w14:textId="769CBD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1E0C450F" w14:textId="4DC182A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57C20D11" w14:textId="086ED2C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4A7C1CFE" w14:textId="73F539A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0C97C1" w14:textId="716963D5" w:rsidTr="0097043B">
        <w:tc>
          <w:tcPr>
            <w:tcW w:w="793" w:type="pct"/>
            <w:tcBorders>
              <w:top w:val="nil"/>
              <w:left w:val="single" w:sz="6" w:space="0" w:color="auto"/>
              <w:bottom w:val="single" w:sz="2" w:space="0" w:color="auto"/>
              <w:right w:val="nil"/>
            </w:tcBorders>
          </w:tcPr>
          <w:p w14:paraId="0ABDAFF8" w14:textId="5C3D9FF0"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089" w:type="pct"/>
            <w:tcBorders>
              <w:top w:val="nil"/>
              <w:left w:val="single" w:sz="2" w:space="0" w:color="auto"/>
              <w:bottom w:val="single" w:sz="2" w:space="0" w:color="auto"/>
              <w:right w:val="nil"/>
            </w:tcBorders>
          </w:tcPr>
          <w:p w14:paraId="2A148135" w14:textId="46D3DF5F"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6FAD85FF" w14:textId="0D4B7B89"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6EFA8D3B" w14:textId="23CEE36E"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1D090B8B" w14:textId="10B4568F" w:rsidR="0003600B" w:rsidRPr="006A1B39" w:rsidRDefault="0097043B" w:rsidP="00ED0976">
            <w:pPr>
              <w:widowControl w:val="0"/>
              <w:adjustRightInd w:val="0"/>
              <w:spacing w:before="20" w:after="20"/>
              <w:ind w:left="80" w:right="80"/>
              <w:rPr>
                <w:szCs w:val="20"/>
              </w:rPr>
            </w:pPr>
            <w:r>
              <w:rPr>
                <w:szCs w:val="20"/>
              </w:rPr>
              <w:t xml:space="preserve"> </w:t>
            </w:r>
            <w:r w:rsidRPr="00B73C58">
              <w:rPr>
                <w:szCs w:val="20"/>
              </w:rPr>
              <w:t>R0</w:t>
            </w:r>
            <w:r>
              <w:rPr>
                <w:szCs w:val="20"/>
              </w:rPr>
              <w:t>995</w:t>
            </w:r>
          </w:p>
        </w:tc>
      </w:tr>
    </w:tbl>
    <w:p w14:paraId="2126B329" w14:textId="7327E6A9" w:rsidR="0003600B" w:rsidRDefault="0003600B" w:rsidP="0003600B">
      <w:pPr>
        <w:pStyle w:val="Akapitzlist"/>
        <w:keepNext/>
        <w:widowControl w:val="0"/>
        <w:autoSpaceDE w:val="0"/>
        <w:autoSpaceDN w:val="0"/>
        <w:adjustRightInd w:val="0"/>
        <w:spacing w:before="20" w:after="20"/>
        <w:ind w:left="283" w:right="79"/>
        <w:rPr>
          <w:b/>
          <w:bCs/>
          <w:u w:val="single"/>
        </w:rPr>
      </w:pPr>
    </w:p>
    <w:p w14:paraId="64B40309" w14:textId="0FD410E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68E5539F" w14:textId="19F1DE8E"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16455899" w14:textId="369A9D8F" w:rsidTr="00ED0976">
        <w:tc>
          <w:tcPr>
            <w:tcW w:w="861" w:type="pct"/>
            <w:tcBorders>
              <w:top w:val="single" w:sz="6" w:space="0" w:color="auto"/>
              <w:left w:val="single" w:sz="6" w:space="0" w:color="auto"/>
              <w:bottom w:val="single" w:sz="6" w:space="0" w:color="auto"/>
              <w:right w:val="nil"/>
            </w:tcBorders>
          </w:tcPr>
          <w:p w14:paraId="40C5F56B" w14:textId="174528A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564F0FA" w14:textId="3504F58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C7D57E7" w14:textId="6AC6BA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FA1EB6C" w14:textId="68C893A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1D1520B" w14:textId="7FCB557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539D0D" w14:textId="7F036210" w:rsidTr="00ED0976">
        <w:tc>
          <w:tcPr>
            <w:tcW w:w="861" w:type="pct"/>
            <w:tcBorders>
              <w:top w:val="single" w:sz="6" w:space="0" w:color="auto"/>
              <w:left w:val="single" w:sz="6" w:space="0" w:color="auto"/>
              <w:bottom w:val="single" w:sz="6" w:space="0" w:color="auto"/>
              <w:right w:val="nil"/>
            </w:tcBorders>
          </w:tcPr>
          <w:p w14:paraId="7D64AEEF" w14:textId="32804933"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6" w:space="0" w:color="auto"/>
              <w:left w:val="single" w:sz="6" w:space="0" w:color="auto"/>
              <w:bottom w:val="single" w:sz="6" w:space="0" w:color="auto"/>
              <w:right w:val="nil"/>
            </w:tcBorders>
          </w:tcPr>
          <w:p w14:paraId="1A98005C" w14:textId="4C1EEA04"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6" w:space="0" w:color="auto"/>
              <w:left w:val="single" w:sz="6" w:space="0" w:color="auto"/>
              <w:bottom w:val="single" w:sz="6" w:space="0" w:color="auto"/>
              <w:right w:val="single" w:sz="6" w:space="0" w:color="auto"/>
            </w:tcBorders>
          </w:tcPr>
          <w:p w14:paraId="545294E0" w14:textId="342DE332"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6" w:space="0" w:color="auto"/>
              <w:left w:val="single" w:sz="6" w:space="0" w:color="auto"/>
              <w:bottom w:val="single" w:sz="6" w:space="0" w:color="auto"/>
              <w:right w:val="single" w:sz="6" w:space="0" w:color="auto"/>
            </w:tcBorders>
          </w:tcPr>
          <w:p w14:paraId="7F262BD7" w14:textId="5F71D046"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766CC878" w14:textId="156FD9CE"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2B2A7C2D" w14:textId="4E965E7E" w:rsidTr="00ED0976">
        <w:tc>
          <w:tcPr>
            <w:tcW w:w="861" w:type="pct"/>
            <w:tcBorders>
              <w:top w:val="single" w:sz="6" w:space="0" w:color="auto"/>
              <w:left w:val="single" w:sz="6" w:space="0" w:color="auto"/>
              <w:bottom w:val="single" w:sz="6" w:space="0" w:color="auto"/>
              <w:right w:val="nil"/>
            </w:tcBorders>
          </w:tcPr>
          <w:p w14:paraId="10BCE680" w14:textId="1035C658"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Borders>
              <w:top w:val="single" w:sz="6" w:space="0" w:color="auto"/>
              <w:left w:val="single" w:sz="6" w:space="0" w:color="auto"/>
              <w:bottom w:val="single" w:sz="6" w:space="0" w:color="auto"/>
              <w:right w:val="nil"/>
            </w:tcBorders>
          </w:tcPr>
          <w:p w14:paraId="39E369C2" w14:textId="72B1F32E"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6" w:space="0" w:color="auto"/>
              <w:left w:val="single" w:sz="6" w:space="0" w:color="auto"/>
              <w:bottom w:val="single" w:sz="6" w:space="0" w:color="auto"/>
              <w:right w:val="single" w:sz="6" w:space="0" w:color="auto"/>
            </w:tcBorders>
          </w:tcPr>
          <w:p w14:paraId="645D0639" w14:textId="1BFF7432"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6" w:space="0" w:color="auto"/>
              <w:left w:val="single" w:sz="6" w:space="0" w:color="auto"/>
              <w:bottom w:val="single" w:sz="6" w:space="0" w:color="auto"/>
              <w:right w:val="single" w:sz="6" w:space="0" w:color="auto"/>
            </w:tcBorders>
          </w:tcPr>
          <w:p w14:paraId="5FC4B53C" w14:textId="3219581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1869BAA8" w14:textId="30628508"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B00AADD" w14:textId="14533FD9" w:rsidTr="00ED0976">
        <w:tc>
          <w:tcPr>
            <w:tcW w:w="861" w:type="pct"/>
            <w:tcBorders>
              <w:top w:val="single" w:sz="6" w:space="0" w:color="auto"/>
              <w:left w:val="single" w:sz="6" w:space="0" w:color="auto"/>
              <w:bottom w:val="single" w:sz="6" w:space="0" w:color="auto"/>
              <w:right w:val="nil"/>
            </w:tcBorders>
          </w:tcPr>
          <w:p w14:paraId="17EA8638" w14:textId="085B4DC0" w:rsidR="0003600B" w:rsidRPr="006A1B39" w:rsidRDefault="004A08A2" w:rsidP="00ED0976">
            <w:pPr>
              <w:widowControl w:val="0"/>
              <w:adjustRightInd w:val="0"/>
              <w:spacing w:before="20" w:after="20"/>
              <w:ind w:right="80"/>
              <w:jc w:val="left"/>
              <w:rPr>
                <w:i/>
                <w:iCs/>
                <w:szCs w:val="20"/>
              </w:rPr>
            </w:pPr>
            <w:proofErr w:type="spellStart"/>
            <w:r w:rsidRPr="004A08A2">
              <w:lastRenderedPageBreak/>
              <w:t>city</w:t>
            </w:r>
            <w:proofErr w:type="spellEnd"/>
          </w:p>
        </w:tc>
        <w:tc>
          <w:tcPr>
            <w:tcW w:w="2158" w:type="pct"/>
            <w:tcBorders>
              <w:top w:val="single" w:sz="6" w:space="0" w:color="auto"/>
              <w:left w:val="single" w:sz="6" w:space="0" w:color="auto"/>
              <w:bottom w:val="single" w:sz="6" w:space="0" w:color="auto"/>
              <w:right w:val="nil"/>
            </w:tcBorders>
          </w:tcPr>
          <w:p w14:paraId="1B2BCAD8" w14:textId="0A79FA32"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6" w:space="0" w:color="auto"/>
              <w:left w:val="single" w:sz="6" w:space="0" w:color="auto"/>
              <w:bottom w:val="single" w:sz="6" w:space="0" w:color="auto"/>
              <w:right w:val="single" w:sz="6" w:space="0" w:color="auto"/>
            </w:tcBorders>
          </w:tcPr>
          <w:p w14:paraId="7A11724B" w14:textId="3F0431A5"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6" w:space="0" w:color="auto"/>
              <w:left w:val="single" w:sz="6" w:space="0" w:color="auto"/>
              <w:bottom w:val="single" w:sz="6" w:space="0" w:color="auto"/>
              <w:right w:val="single" w:sz="6" w:space="0" w:color="auto"/>
            </w:tcBorders>
          </w:tcPr>
          <w:p w14:paraId="0A5A9F6F" w14:textId="1EF167A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51A32649" w14:textId="2E231E6E" w:rsidR="0003600B" w:rsidRPr="006A1B39" w:rsidRDefault="0003600B" w:rsidP="00ED0976">
            <w:pPr>
              <w:widowControl w:val="0"/>
              <w:adjustRightInd w:val="0"/>
              <w:spacing w:before="20" w:after="20"/>
              <w:ind w:left="80" w:right="80"/>
              <w:jc w:val="center"/>
              <w:rPr>
                <w:i/>
                <w:iCs/>
                <w:szCs w:val="20"/>
              </w:rPr>
            </w:pPr>
          </w:p>
        </w:tc>
      </w:tr>
      <w:tr w:rsidR="0003600B" w:rsidRPr="006A1B39" w14:paraId="6A1EE6E6" w14:textId="06172F41" w:rsidTr="00ED0976">
        <w:tc>
          <w:tcPr>
            <w:tcW w:w="861" w:type="pct"/>
            <w:tcBorders>
              <w:top w:val="nil"/>
              <w:left w:val="single" w:sz="6" w:space="0" w:color="auto"/>
              <w:bottom w:val="single" w:sz="2" w:space="0" w:color="auto"/>
              <w:right w:val="nil"/>
            </w:tcBorders>
          </w:tcPr>
          <w:p w14:paraId="63A7D326" w14:textId="20222FE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nil"/>
              <w:left w:val="single" w:sz="2" w:space="0" w:color="auto"/>
              <w:bottom w:val="single" w:sz="2" w:space="0" w:color="auto"/>
              <w:right w:val="nil"/>
            </w:tcBorders>
          </w:tcPr>
          <w:p w14:paraId="385C442D" w14:textId="336509FD" w:rsidR="0003600B" w:rsidRPr="00401911" w:rsidRDefault="0003600B" w:rsidP="00ED0976">
            <w:pPr>
              <w:contextualSpacing/>
              <w:jc w:val="left"/>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46B0575A" w14:textId="2C6BF79B"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nil"/>
              <w:left w:val="single" w:sz="2" w:space="0" w:color="auto"/>
              <w:bottom w:val="single" w:sz="2" w:space="0" w:color="auto"/>
              <w:right w:val="single" w:sz="2" w:space="0" w:color="auto"/>
            </w:tcBorders>
          </w:tcPr>
          <w:p w14:paraId="7613EBD6" w14:textId="31B5D16F"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nil"/>
              <w:left w:val="single" w:sz="2" w:space="0" w:color="auto"/>
              <w:bottom w:val="single" w:sz="2" w:space="0" w:color="auto"/>
              <w:right w:val="single" w:sz="6" w:space="0" w:color="auto"/>
            </w:tcBorders>
          </w:tcPr>
          <w:p w14:paraId="754B7044" w14:textId="27306173" w:rsidR="0003600B" w:rsidRPr="006A1B39" w:rsidRDefault="0003600B" w:rsidP="00ED0976">
            <w:pPr>
              <w:widowControl w:val="0"/>
              <w:adjustRightInd w:val="0"/>
              <w:spacing w:before="20" w:after="20"/>
              <w:ind w:left="80" w:right="80"/>
              <w:rPr>
                <w:szCs w:val="20"/>
              </w:rPr>
            </w:pPr>
          </w:p>
        </w:tc>
      </w:tr>
    </w:tbl>
    <w:p w14:paraId="3E8CEBAF" w14:textId="427C861D" w:rsidR="0003600B" w:rsidRDefault="0003600B" w:rsidP="0003600B">
      <w:pPr>
        <w:pStyle w:val="Akapitzlist"/>
        <w:keepNext/>
        <w:widowControl w:val="0"/>
        <w:autoSpaceDE w:val="0"/>
        <w:autoSpaceDN w:val="0"/>
        <w:adjustRightInd w:val="0"/>
        <w:spacing w:before="20" w:after="20"/>
        <w:ind w:left="283" w:right="79"/>
        <w:rPr>
          <w:b/>
          <w:bCs/>
          <w:u w:val="single"/>
        </w:rPr>
      </w:pPr>
    </w:p>
    <w:p w14:paraId="3F3A6227" w14:textId="0451B11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3DD45A3E" w14:textId="4F7D6F12"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1C0B1CA" w14:textId="498DE23A" w:rsidTr="00ED0976">
        <w:tc>
          <w:tcPr>
            <w:tcW w:w="868" w:type="pct"/>
            <w:tcBorders>
              <w:top w:val="single" w:sz="6" w:space="0" w:color="auto"/>
              <w:left w:val="single" w:sz="6" w:space="0" w:color="auto"/>
              <w:bottom w:val="single" w:sz="6" w:space="0" w:color="auto"/>
              <w:right w:val="nil"/>
            </w:tcBorders>
          </w:tcPr>
          <w:p w14:paraId="1696E1D4" w14:textId="15400F2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624BAC" w14:textId="782617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6FDCE2B" w14:textId="76BFC93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1DB0271" w14:textId="5DD4DA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F97314" w14:textId="1B4BE49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2D0F8A" w14:textId="22EB1CF0" w:rsidTr="00ED0976">
        <w:tc>
          <w:tcPr>
            <w:tcW w:w="868" w:type="pct"/>
            <w:tcBorders>
              <w:top w:val="nil"/>
              <w:left w:val="single" w:sz="6" w:space="0" w:color="auto"/>
              <w:bottom w:val="single" w:sz="2" w:space="0" w:color="auto"/>
              <w:right w:val="nil"/>
            </w:tcBorders>
          </w:tcPr>
          <w:p w14:paraId="78715EF5" w14:textId="45433359"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3054CF45" w14:textId="61B3A992"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0A0640E" w14:textId="0FA447C2"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642B4CB1" w14:textId="2C6195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2A19CF" w14:textId="558D25AC"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313CFBB9" w14:textId="3CCCAC1B" w:rsidTr="00ED0976">
        <w:tc>
          <w:tcPr>
            <w:tcW w:w="868" w:type="pct"/>
            <w:tcBorders>
              <w:top w:val="nil"/>
              <w:left w:val="single" w:sz="6" w:space="0" w:color="auto"/>
              <w:bottom w:val="single" w:sz="2" w:space="0" w:color="auto"/>
              <w:right w:val="nil"/>
            </w:tcBorders>
          </w:tcPr>
          <w:p w14:paraId="29B9E5FE" w14:textId="1CBE8B19"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5BB91857" w14:textId="55783EA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E79DFD" w14:textId="3C8A814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EA4F1B0" w14:textId="288EE94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8D3A9" w14:textId="0D98DFC1" w:rsidR="0003600B" w:rsidRPr="006A1B39" w:rsidRDefault="0003600B" w:rsidP="00ED0976">
            <w:pPr>
              <w:widowControl w:val="0"/>
              <w:adjustRightInd w:val="0"/>
              <w:spacing w:before="20" w:after="20"/>
              <w:ind w:left="80" w:right="80"/>
              <w:rPr>
                <w:szCs w:val="20"/>
              </w:rPr>
            </w:pPr>
          </w:p>
        </w:tc>
      </w:tr>
      <w:tr w:rsidR="0003600B" w:rsidRPr="006A1B39" w14:paraId="592B0335" w14:textId="7808778C" w:rsidTr="00ED0976">
        <w:tc>
          <w:tcPr>
            <w:tcW w:w="868" w:type="pct"/>
            <w:tcBorders>
              <w:top w:val="nil"/>
              <w:left w:val="single" w:sz="6" w:space="0" w:color="auto"/>
              <w:bottom w:val="single" w:sz="2" w:space="0" w:color="auto"/>
              <w:right w:val="nil"/>
            </w:tcBorders>
          </w:tcPr>
          <w:p w14:paraId="0B91AF78" w14:textId="1D21388D"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6F05381A" w14:textId="28FAA4D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6462F6A" w14:textId="3BA7EC9C"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3D95B3A0" w14:textId="39816DB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3318CADB" w14:textId="355AD0C9" w:rsidR="0003600B" w:rsidRPr="006A1B39" w:rsidRDefault="0003600B" w:rsidP="00ED0976">
            <w:pPr>
              <w:widowControl w:val="0"/>
              <w:adjustRightInd w:val="0"/>
              <w:spacing w:before="20" w:after="20"/>
              <w:ind w:left="80" w:right="80"/>
              <w:rPr>
                <w:szCs w:val="20"/>
              </w:rPr>
            </w:pPr>
          </w:p>
        </w:tc>
      </w:tr>
    </w:tbl>
    <w:p w14:paraId="6226E550" w14:textId="77DF2F77" w:rsidR="0003600B" w:rsidRDefault="0003600B" w:rsidP="0003600B">
      <w:pPr>
        <w:pStyle w:val="Akapitzlist"/>
        <w:keepNext/>
        <w:widowControl w:val="0"/>
        <w:autoSpaceDE w:val="0"/>
        <w:autoSpaceDN w:val="0"/>
        <w:adjustRightInd w:val="0"/>
        <w:spacing w:before="20" w:after="20"/>
        <w:ind w:left="283" w:right="79"/>
        <w:rPr>
          <w:b/>
          <w:bCs/>
          <w:u w:val="single"/>
        </w:rPr>
      </w:pPr>
    </w:p>
    <w:p w14:paraId="09381ED5" w14:textId="5D40194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49039304" w14:textId="1328D69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1135CED4" w14:textId="1B14ED8A" w:rsidTr="00ED0976">
        <w:tc>
          <w:tcPr>
            <w:tcW w:w="864" w:type="pct"/>
            <w:tcBorders>
              <w:top w:val="single" w:sz="6" w:space="0" w:color="auto"/>
              <w:left w:val="single" w:sz="6" w:space="0" w:color="auto"/>
              <w:bottom w:val="single" w:sz="6" w:space="0" w:color="auto"/>
              <w:right w:val="nil"/>
            </w:tcBorders>
          </w:tcPr>
          <w:p w14:paraId="292BDECA" w14:textId="2762D07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30EB929" w14:textId="16F7BD5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6E22234" w14:textId="105408A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46E33C" w14:textId="64A43E5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882D11" w14:textId="6AF6D9F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68F08" w14:textId="02DBDE9E" w:rsidTr="00ED0976">
        <w:tc>
          <w:tcPr>
            <w:tcW w:w="864" w:type="pct"/>
            <w:tcBorders>
              <w:top w:val="nil"/>
              <w:left w:val="single" w:sz="6" w:space="0" w:color="auto"/>
              <w:bottom w:val="single" w:sz="2" w:space="0" w:color="auto"/>
              <w:right w:val="nil"/>
            </w:tcBorders>
          </w:tcPr>
          <w:p w14:paraId="584C52D6" w14:textId="7855D332"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0312C1F3" w14:textId="42618DC6"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01A73177" w14:textId="1FA6C1C4"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06215FD4" w14:textId="5B644C6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65F7F7" w14:textId="31D2E65A" w:rsidR="0003600B" w:rsidRPr="006A1B39" w:rsidRDefault="0003600B" w:rsidP="00ED0976">
            <w:pPr>
              <w:widowControl w:val="0"/>
              <w:adjustRightInd w:val="0"/>
              <w:spacing w:before="20" w:after="20"/>
              <w:ind w:left="80" w:right="80"/>
              <w:rPr>
                <w:szCs w:val="20"/>
              </w:rPr>
            </w:pPr>
          </w:p>
        </w:tc>
      </w:tr>
      <w:tr w:rsidR="0003600B" w:rsidRPr="006A1B39" w14:paraId="6D347B72" w14:textId="6C8350AB" w:rsidTr="00ED0976">
        <w:tc>
          <w:tcPr>
            <w:tcW w:w="864" w:type="pct"/>
            <w:tcBorders>
              <w:top w:val="nil"/>
              <w:left w:val="single" w:sz="6" w:space="0" w:color="auto"/>
              <w:bottom w:val="single" w:sz="2" w:space="0" w:color="auto"/>
              <w:right w:val="nil"/>
            </w:tcBorders>
          </w:tcPr>
          <w:p w14:paraId="130A2330" w14:textId="13B07415"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06F4B6E4" w14:textId="143D03B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7519031F" w14:textId="7D486B8A"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B99A23D" w14:textId="5E5286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F1E03E" w14:textId="1F0DB91D" w:rsidR="0003600B" w:rsidRPr="006A1B39" w:rsidRDefault="0003600B" w:rsidP="00ED0976">
            <w:pPr>
              <w:widowControl w:val="0"/>
              <w:adjustRightInd w:val="0"/>
              <w:spacing w:before="20" w:after="20"/>
              <w:ind w:left="80" w:right="80"/>
              <w:rPr>
                <w:szCs w:val="20"/>
              </w:rPr>
            </w:pPr>
          </w:p>
        </w:tc>
      </w:tr>
      <w:tr w:rsidR="0003600B" w:rsidRPr="006A1B39" w14:paraId="31CEEA30" w14:textId="4D3F5E26" w:rsidTr="00ED0976">
        <w:tc>
          <w:tcPr>
            <w:tcW w:w="864" w:type="pct"/>
            <w:tcBorders>
              <w:top w:val="nil"/>
              <w:left w:val="single" w:sz="6" w:space="0" w:color="auto"/>
              <w:bottom w:val="single" w:sz="2" w:space="0" w:color="auto"/>
              <w:right w:val="nil"/>
            </w:tcBorders>
          </w:tcPr>
          <w:p w14:paraId="1170A4DA" w14:textId="079B427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2970E9FB" w14:textId="481AD52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BCD1128" w14:textId="16978931"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3518169B" w14:textId="4E76DF7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8280183" w14:textId="62B1776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9FB06FB" w14:textId="130BB192" w:rsidR="0003600B" w:rsidRDefault="0003600B" w:rsidP="0003600B">
      <w:pPr>
        <w:pStyle w:val="Akapitzlist"/>
        <w:keepNext/>
        <w:widowControl w:val="0"/>
        <w:autoSpaceDE w:val="0"/>
        <w:autoSpaceDN w:val="0"/>
        <w:adjustRightInd w:val="0"/>
        <w:spacing w:before="20" w:after="20"/>
        <w:ind w:left="283" w:right="79"/>
        <w:rPr>
          <w:b/>
          <w:bCs/>
          <w:u w:val="single"/>
        </w:rPr>
      </w:pPr>
    </w:p>
    <w:p w14:paraId="5E47B954" w14:textId="4D17C04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09DA5CF" w14:textId="4C8AECCC"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737F7FA" w14:textId="5592FFEE" w:rsidTr="00ED0976">
        <w:tc>
          <w:tcPr>
            <w:tcW w:w="863" w:type="pct"/>
            <w:tcBorders>
              <w:top w:val="single" w:sz="6" w:space="0" w:color="auto"/>
              <w:left w:val="single" w:sz="6" w:space="0" w:color="auto"/>
              <w:bottom w:val="single" w:sz="6" w:space="0" w:color="auto"/>
              <w:right w:val="nil"/>
            </w:tcBorders>
          </w:tcPr>
          <w:p w14:paraId="3AEEA4F5" w14:textId="2BC348F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3B0BAA" w14:textId="072C8A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43B7B0F" w14:textId="0BFD07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8ECC37F" w14:textId="4C032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E1498D5" w14:textId="514B6C9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73B7E7" w14:textId="54D7E4D4" w:rsidTr="00ED0976">
        <w:tc>
          <w:tcPr>
            <w:tcW w:w="863" w:type="pct"/>
            <w:tcBorders>
              <w:top w:val="nil"/>
              <w:left w:val="single" w:sz="6" w:space="0" w:color="auto"/>
              <w:bottom w:val="single" w:sz="2" w:space="0" w:color="auto"/>
              <w:right w:val="nil"/>
            </w:tcBorders>
          </w:tcPr>
          <w:p w14:paraId="0930E812" w14:textId="2681EC35"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443C17F" w14:textId="40BCAF63"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662FF81" w14:textId="4022A650"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3EF0AD96" w14:textId="0C532820"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2403666" w14:textId="7687DA8A"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919DC14" w14:textId="3C6BF352" w:rsidTr="00ED0976">
        <w:tc>
          <w:tcPr>
            <w:tcW w:w="863" w:type="pct"/>
            <w:tcBorders>
              <w:top w:val="nil"/>
              <w:left w:val="single" w:sz="6" w:space="0" w:color="auto"/>
              <w:bottom w:val="single" w:sz="2" w:space="0" w:color="auto"/>
              <w:right w:val="nil"/>
            </w:tcBorders>
          </w:tcPr>
          <w:p w14:paraId="4662F262" w14:textId="3AA0DFB5"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5CF96ECB" w14:textId="1484F897" w:rsidR="0003600B" w:rsidRPr="00401911" w:rsidRDefault="0003600B" w:rsidP="00ED0976">
            <w:pPr>
              <w:contextualSpacing/>
              <w:rPr>
                <w:szCs w:val="20"/>
              </w:rPr>
            </w:pPr>
            <w:r>
              <w:rPr>
                <w:szCs w:val="20"/>
              </w:rPr>
              <w:t xml:space="preserve">Rodzaj identyfikatora środka transportu </w:t>
            </w:r>
            <w:r w:rsidR="00E14F14">
              <w:rPr>
                <w:szCs w:val="20"/>
              </w:rPr>
              <w:t>w miejscu wyjścia</w:t>
            </w:r>
            <w:r>
              <w:rPr>
                <w:szCs w:val="20"/>
              </w:rPr>
              <w:t>.</w:t>
            </w:r>
          </w:p>
        </w:tc>
        <w:tc>
          <w:tcPr>
            <w:tcW w:w="700" w:type="pct"/>
            <w:tcBorders>
              <w:top w:val="nil"/>
              <w:left w:val="single" w:sz="2" w:space="0" w:color="auto"/>
              <w:bottom w:val="single" w:sz="2" w:space="0" w:color="auto"/>
              <w:right w:val="single" w:sz="2" w:space="0" w:color="auto"/>
            </w:tcBorders>
          </w:tcPr>
          <w:p w14:paraId="681C4FBD" w14:textId="17B7BD3A"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212BF861" w14:textId="689F791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43C7DC" w14:textId="2A39B28B" w:rsidR="00F0556D" w:rsidRDefault="00F0556D" w:rsidP="00ED0976">
            <w:pPr>
              <w:widowControl w:val="0"/>
              <w:adjustRightInd w:val="0"/>
              <w:spacing w:before="20" w:after="20"/>
              <w:ind w:left="80" w:right="80"/>
            </w:pPr>
            <w:r>
              <w:t>B1091;</w:t>
            </w:r>
          </w:p>
          <w:p w14:paraId="2EE4583D" w14:textId="59C6D87C"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1B3058CE" w14:textId="73CB8CBE" w:rsidTr="00ED0976">
        <w:tc>
          <w:tcPr>
            <w:tcW w:w="863" w:type="pct"/>
            <w:tcBorders>
              <w:top w:val="nil"/>
              <w:left w:val="single" w:sz="6" w:space="0" w:color="auto"/>
              <w:bottom w:val="single" w:sz="2" w:space="0" w:color="auto"/>
              <w:right w:val="nil"/>
            </w:tcBorders>
          </w:tcPr>
          <w:p w14:paraId="401C9C6B" w14:textId="1B6B5926"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24A994B5" w14:textId="4C4169C9" w:rsidR="0003600B" w:rsidRPr="00401911" w:rsidRDefault="0003600B" w:rsidP="00ED0976">
            <w:pPr>
              <w:contextualSpacing/>
              <w:rPr>
                <w:szCs w:val="20"/>
              </w:rPr>
            </w:pPr>
            <w:r w:rsidRPr="00F81D77">
              <w:t xml:space="preserve">Identyfikator </w:t>
            </w:r>
            <w:r w:rsidRPr="00BA3375">
              <w:t>środka transportu</w:t>
            </w:r>
            <w:r>
              <w:t xml:space="preserve"> </w:t>
            </w:r>
            <w:r w:rsidR="00E14F14">
              <w:t>w miejscu wyjścia</w:t>
            </w:r>
            <w:r>
              <w:t xml:space="preserve">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AA372" w14:textId="1C56F84E"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B1D0F06" w14:textId="4F807E0F"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4D64561" w14:textId="798EBBE7"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6EC165F9" w14:textId="1D37E8E3" w:rsidTr="00ED0976">
        <w:tc>
          <w:tcPr>
            <w:tcW w:w="863" w:type="pct"/>
            <w:tcBorders>
              <w:top w:val="nil"/>
              <w:left w:val="single" w:sz="6" w:space="0" w:color="auto"/>
              <w:bottom w:val="single" w:sz="2" w:space="0" w:color="auto"/>
              <w:right w:val="nil"/>
            </w:tcBorders>
          </w:tcPr>
          <w:p w14:paraId="28CBA404" w14:textId="459CEB94"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275FE461" w14:textId="04840EF4"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w:t>
            </w:r>
            <w:r w:rsidR="00E14F14">
              <w:t xml:space="preserve">aktywnego </w:t>
            </w:r>
            <w:r w:rsidRPr="00BA3375">
              <w:t xml:space="preserve">środka transportu. </w:t>
            </w:r>
          </w:p>
        </w:tc>
        <w:tc>
          <w:tcPr>
            <w:tcW w:w="700" w:type="pct"/>
            <w:tcBorders>
              <w:top w:val="nil"/>
              <w:left w:val="single" w:sz="2" w:space="0" w:color="auto"/>
              <w:bottom w:val="single" w:sz="2" w:space="0" w:color="auto"/>
              <w:right w:val="single" w:sz="2" w:space="0" w:color="auto"/>
            </w:tcBorders>
          </w:tcPr>
          <w:p w14:paraId="24C91630" w14:textId="127D9CB0"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5164E4B6" w14:textId="684E29CD"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6A6F994" w14:textId="24E26B37" w:rsidR="0003600B" w:rsidRPr="006A1B39" w:rsidRDefault="0003600B" w:rsidP="00ED0976">
            <w:pPr>
              <w:widowControl w:val="0"/>
              <w:adjustRightInd w:val="0"/>
              <w:spacing w:before="20" w:after="20"/>
              <w:ind w:left="80" w:right="80"/>
              <w:rPr>
                <w:szCs w:val="20"/>
              </w:rPr>
            </w:pPr>
            <w:r w:rsidRPr="003B6071">
              <w:t>B1897; B2101</w:t>
            </w:r>
          </w:p>
        </w:tc>
      </w:tr>
    </w:tbl>
    <w:p w14:paraId="0C71FF0A" w14:textId="04EE0005" w:rsidR="0003600B" w:rsidRDefault="0003600B" w:rsidP="0003600B">
      <w:pPr>
        <w:pStyle w:val="Akapitzlist"/>
        <w:keepNext/>
        <w:widowControl w:val="0"/>
        <w:autoSpaceDE w:val="0"/>
        <w:autoSpaceDN w:val="0"/>
        <w:adjustRightInd w:val="0"/>
        <w:spacing w:before="20" w:after="20"/>
        <w:ind w:left="283" w:right="79"/>
        <w:rPr>
          <w:b/>
          <w:bCs/>
          <w:u w:val="single"/>
        </w:rPr>
      </w:pPr>
    </w:p>
    <w:p w14:paraId="0C51E699" w14:textId="11624B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3D082564" w14:textId="121728D2"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2931FCCA" w14:textId="5BD598BE" w:rsidTr="00ED0976">
        <w:tc>
          <w:tcPr>
            <w:tcW w:w="868" w:type="pct"/>
            <w:tcBorders>
              <w:top w:val="single" w:sz="6" w:space="0" w:color="auto"/>
              <w:left w:val="single" w:sz="6" w:space="0" w:color="auto"/>
              <w:bottom w:val="single" w:sz="6" w:space="0" w:color="auto"/>
              <w:right w:val="nil"/>
            </w:tcBorders>
          </w:tcPr>
          <w:p w14:paraId="7C8F54CD" w14:textId="2C82381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B536C2" w14:textId="0D0D9C7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0274BD" w14:textId="33E509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9453C58" w14:textId="16EAE25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028D2F6" w14:textId="710159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F4D74" w14:textId="271E4D8A" w:rsidTr="00ED0976">
        <w:tc>
          <w:tcPr>
            <w:tcW w:w="868" w:type="pct"/>
            <w:tcBorders>
              <w:top w:val="nil"/>
              <w:left w:val="single" w:sz="6" w:space="0" w:color="auto"/>
              <w:bottom w:val="single" w:sz="2" w:space="0" w:color="auto"/>
              <w:right w:val="nil"/>
            </w:tcBorders>
          </w:tcPr>
          <w:p w14:paraId="7DBB878D" w14:textId="4F2C5340"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E4C38F1" w14:textId="176D77E4"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D312DD2" w14:textId="7210F24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12B7BAF1" w14:textId="0F2B7A1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8B6786" w14:textId="3DF6260B"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5420BD2E" w14:textId="438245CA" w:rsidTr="00ED0976">
        <w:tc>
          <w:tcPr>
            <w:tcW w:w="868" w:type="pct"/>
            <w:tcBorders>
              <w:top w:val="nil"/>
              <w:left w:val="single" w:sz="6" w:space="0" w:color="auto"/>
              <w:bottom w:val="single" w:sz="2" w:space="0" w:color="auto"/>
              <w:right w:val="nil"/>
            </w:tcBorders>
          </w:tcPr>
          <w:p w14:paraId="5E1B49CF" w14:textId="73A70055"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57EB6EE7" w14:textId="5C9F96EE"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E0A728D" w14:textId="28E1818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71D974DE" w14:textId="31BB90B1"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3E656D59" w14:textId="03AA9E29" w:rsidR="0003600B" w:rsidRPr="006A1B39" w:rsidRDefault="0003600B" w:rsidP="00ED0976">
            <w:pPr>
              <w:widowControl w:val="0"/>
              <w:adjustRightInd w:val="0"/>
              <w:spacing w:before="20" w:after="20"/>
              <w:ind w:left="80" w:right="80"/>
              <w:rPr>
                <w:szCs w:val="20"/>
              </w:rPr>
            </w:pPr>
          </w:p>
        </w:tc>
      </w:tr>
    </w:tbl>
    <w:p w14:paraId="0706835A" w14:textId="77BC2761" w:rsidR="0003600B" w:rsidRDefault="0003600B" w:rsidP="0003600B">
      <w:pPr>
        <w:pStyle w:val="Akapitzlist"/>
        <w:keepNext/>
        <w:widowControl w:val="0"/>
        <w:autoSpaceDE w:val="0"/>
        <w:autoSpaceDN w:val="0"/>
        <w:adjustRightInd w:val="0"/>
        <w:spacing w:before="20" w:after="20"/>
        <w:ind w:left="283" w:right="79"/>
        <w:rPr>
          <w:b/>
          <w:bCs/>
          <w:u w:val="single"/>
        </w:rPr>
      </w:pPr>
    </w:p>
    <w:p w14:paraId="1FE9CDEB" w14:textId="7414442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678D6904" w14:textId="30335775"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03600B" w:rsidRPr="006A1B39" w14:paraId="105D4CFD" w14:textId="48A0FAC0" w:rsidTr="00ED0976">
        <w:tc>
          <w:tcPr>
            <w:tcW w:w="826" w:type="pct"/>
            <w:tcBorders>
              <w:top w:val="single" w:sz="6" w:space="0" w:color="auto"/>
              <w:left w:val="single" w:sz="6" w:space="0" w:color="auto"/>
              <w:bottom w:val="single" w:sz="6" w:space="0" w:color="auto"/>
              <w:right w:val="nil"/>
            </w:tcBorders>
          </w:tcPr>
          <w:p w14:paraId="3702A495" w14:textId="1E12037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7B70B1B5" w14:textId="31D0C7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2D5E54D5" w14:textId="4A86F17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16E92E65" w14:textId="4CB76C6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AA5A951" w14:textId="4DEAED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17B52B" w14:textId="1EA062A5" w:rsidTr="00ED0976">
        <w:tc>
          <w:tcPr>
            <w:tcW w:w="826" w:type="pct"/>
            <w:tcBorders>
              <w:top w:val="nil"/>
              <w:left w:val="single" w:sz="6" w:space="0" w:color="auto"/>
              <w:bottom w:val="single" w:sz="2" w:space="0" w:color="auto"/>
              <w:right w:val="nil"/>
            </w:tcBorders>
          </w:tcPr>
          <w:p w14:paraId="665F411A" w14:textId="0D67CD4C"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6F516F50" w14:textId="212A9824" w:rsidR="0003600B" w:rsidRPr="00401911" w:rsidRDefault="0003600B" w:rsidP="00ED0976">
            <w:pPr>
              <w:contextualSpacing/>
              <w:rPr>
                <w:szCs w:val="20"/>
              </w:rPr>
            </w:pPr>
            <w:r w:rsidRPr="00882080">
              <w:rPr>
                <w:szCs w:val="20"/>
              </w:rPr>
              <w:t xml:space="preserve">Liczba porządkowa służąca do określenia pozycji </w:t>
            </w:r>
            <w:r w:rsidRPr="00882080">
              <w:rPr>
                <w:szCs w:val="20"/>
              </w:rPr>
              <w:lastRenderedPageBreak/>
              <w:t>w danej kolekcji danych.</w:t>
            </w:r>
          </w:p>
        </w:tc>
        <w:tc>
          <w:tcPr>
            <w:tcW w:w="663" w:type="pct"/>
            <w:tcBorders>
              <w:top w:val="nil"/>
              <w:left w:val="single" w:sz="2" w:space="0" w:color="auto"/>
              <w:bottom w:val="single" w:sz="2" w:space="0" w:color="auto"/>
              <w:right w:val="single" w:sz="2" w:space="0" w:color="auto"/>
            </w:tcBorders>
          </w:tcPr>
          <w:p w14:paraId="22284D58" w14:textId="08E4DB9C" w:rsidR="0003600B" w:rsidRPr="006A1B39" w:rsidRDefault="0003600B" w:rsidP="00ED0976">
            <w:pPr>
              <w:widowControl w:val="0"/>
              <w:adjustRightInd w:val="0"/>
              <w:spacing w:before="20" w:after="20"/>
              <w:ind w:left="80" w:right="80"/>
              <w:rPr>
                <w:szCs w:val="20"/>
              </w:rPr>
            </w:pPr>
            <w:r w:rsidRPr="00B0514A">
              <w:lastRenderedPageBreak/>
              <w:t>R n..5</w:t>
            </w:r>
          </w:p>
        </w:tc>
        <w:tc>
          <w:tcPr>
            <w:tcW w:w="804" w:type="pct"/>
            <w:tcBorders>
              <w:top w:val="nil"/>
              <w:left w:val="single" w:sz="2" w:space="0" w:color="auto"/>
              <w:bottom w:val="single" w:sz="2" w:space="0" w:color="auto"/>
              <w:right w:val="single" w:sz="2" w:space="0" w:color="auto"/>
            </w:tcBorders>
          </w:tcPr>
          <w:p w14:paraId="7F2BF76A" w14:textId="4EC9A5D8"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4BFA487" w14:textId="08D997C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15121F85" w14:textId="445E9551" w:rsidTr="00ED0976">
        <w:tc>
          <w:tcPr>
            <w:tcW w:w="826" w:type="pct"/>
            <w:tcBorders>
              <w:top w:val="nil"/>
              <w:left w:val="single" w:sz="6" w:space="0" w:color="auto"/>
              <w:bottom w:val="single" w:sz="2" w:space="0" w:color="auto"/>
              <w:right w:val="nil"/>
            </w:tcBorders>
          </w:tcPr>
          <w:p w14:paraId="0A7281D5" w14:textId="1A0D4FD2" w:rsidR="00131E28" w:rsidRPr="00131E28" w:rsidRDefault="00131E28" w:rsidP="00131E28">
            <w:pPr>
              <w:spacing w:line="240" w:lineRule="auto"/>
              <w:jc w:val="left"/>
              <w:rPr>
                <w:rFonts w:ascii="Segoe UI" w:hAnsi="Segoe UI" w:cs="Segoe UI"/>
                <w:sz w:val="21"/>
                <w:szCs w:val="21"/>
              </w:rPr>
            </w:pPr>
            <w:proofErr w:type="spellStart"/>
            <w:r w:rsidRPr="00131E28">
              <w:rPr>
                <w:rFonts w:ascii="Segoe UI" w:hAnsi="Segoe UI" w:cs="Segoe UI"/>
                <w:sz w:val="21"/>
                <w:szCs w:val="21"/>
              </w:rPr>
              <w:t>customsOfficeAtBorderReferenceNumber</w:t>
            </w:r>
            <w:proofErr w:type="spellEnd"/>
          </w:p>
          <w:p w14:paraId="438E2290" w14:textId="0BBBDC85"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3ED0D663" w14:textId="3F7C4F58"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6CBD7944" w14:textId="631D4943"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3BE215B9" w14:textId="4441ABCA"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5C72BEF1" w14:textId="0ACE43DD" w:rsidR="00E633A6" w:rsidRDefault="002815BD" w:rsidP="00ED0976">
            <w:pPr>
              <w:widowControl w:val="0"/>
              <w:adjustRightInd w:val="0"/>
              <w:spacing w:before="20" w:after="20"/>
              <w:ind w:left="80" w:right="80"/>
            </w:pPr>
            <w:r>
              <w:t>B1016</w:t>
            </w:r>
          </w:p>
          <w:p w14:paraId="6B6822F6" w14:textId="0627EA92"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0FB4A25" w14:textId="0735F127" w:rsidTr="00ED0976">
        <w:tc>
          <w:tcPr>
            <w:tcW w:w="826" w:type="pct"/>
            <w:tcBorders>
              <w:top w:val="nil"/>
              <w:left w:val="single" w:sz="6" w:space="0" w:color="auto"/>
              <w:bottom w:val="single" w:sz="2" w:space="0" w:color="auto"/>
              <w:right w:val="nil"/>
            </w:tcBorders>
          </w:tcPr>
          <w:p w14:paraId="734FF75F" w14:textId="554D904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5DD1F158" w14:textId="0891B66F"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5A24A44B" w14:textId="67EF48DE"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4ABFBD98" w14:textId="4F02B395"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38D93CB9" w14:textId="42886FCD"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47D39459" w14:textId="4D5FDAAD" w:rsidTr="00ED0976">
        <w:tc>
          <w:tcPr>
            <w:tcW w:w="826" w:type="pct"/>
            <w:tcBorders>
              <w:top w:val="nil"/>
              <w:left w:val="single" w:sz="6" w:space="0" w:color="auto"/>
              <w:bottom w:val="single" w:sz="2" w:space="0" w:color="auto"/>
              <w:right w:val="nil"/>
            </w:tcBorders>
          </w:tcPr>
          <w:p w14:paraId="4358251D" w14:textId="7F970368"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23" w:type="pct"/>
            <w:tcBorders>
              <w:top w:val="nil"/>
              <w:left w:val="single" w:sz="2" w:space="0" w:color="auto"/>
              <w:bottom w:val="single" w:sz="2" w:space="0" w:color="auto"/>
              <w:right w:val="nil"/>
            </w:tcBorders>
          </w:tcPr>
          <w:p w14:paraId="2794A1CE" w14:textId="7AC1EF8E"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C1019BB" w14:textId="6B17A933"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0B7CFC2" w14:textId="05C3028A"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6AA217E" w14:textId="69466A10"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07D834B2" w14:textId="15B9CB5C" w:rsidTr="00ED0976">
        <w:tc>
          <w:tcPr>
            <w:tcW w:w="826" w:type="pct"/>
            <w:tcBorders>
              <w:top w:val="nil"/>
              <w:left w:val="single" w:sz="6" w:space="0" w:color="auto"/>
              <w:bottom w:val="single" w:sz="2" w:space="0" w:color="auto"/>
              <w:right w:val="nil"/>
            </w:tcBorders>
          </w:tcPr>
          <w:p w14:paraId="1AEEEF4E" w14:textId="66730B79" w:rsidR="0003600B" w:rsidRPr="00AF360C"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tcPr>
          <w:p w14:paraId="5B5F3610" w14:textId="593E4C54" w:rsidR="0003600B" w:rsidRPr="00401911" w:rsidRDefault="0003600B" w:rsidP="00ED0976">
            <w:pPr>
              <w:contextualSpacing/>
              <w:rPr>
                <w:szCs w:val="20"/>
              </w:rPr>
            </w:pPr>
            <w:r w:rsidRPr="00BA3375">
              <w:t xml:space="preserve">Kod kraju określający przynależność państwową </w:t>
            </w:r>
            <w:r w:rsidR="00230847">
              <w:t xml:space="preserve">aktywnego </w:t>
            </w:r>
            <w:r w:rsidRPr="00BA3375">
              <w:t xml:space="preserve">środka transportu. </w:t>
            </w:r>
          </w:p>
        </w:tc>
        <w:tc>
          <w:tcPr>
            <w:tcW w:w="663" w:type="pct"/>
            <w:tcBorders>
              <w:top w:val="nil"/>
              <w:left w:val="single" w:sz="2" w:space="0" w:color="auto"/>
              <w:bottom w:val="single" w:sz="2" w:space="0" w:color="auto"/>
              <w:right w:val="single" w:sz="2" w:space="0" w:color="auto"/>
            </w:tcBorders>
          </w:tcPr>
          <w:p w14:paraId="6EA9DC86" w14:textId="4FA6A558"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057E0349" w14:textId="005189D6"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4E50ABB6" w14:textId="3F2551A4"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4637680A" w14:textId="61FDED0C" w:rsidTr="00ED0976">
        <w:tc>
          <w:tcPr>
            <w:tcW w:w="826" w:type="pct"/>
            <w:tcBorders>
              <w:top w:val="nil"/>
              <w:left w:val="single" w:sz="6" w:space="0" w:color="auto"/>
              <w:bottom w:val="single" w:sz="2" w:space="0" w:color="auto"/>
              <w:right w:val="nil"/>
            </w:tcBorders>
          </w:tcPr>
          <w:p w14:paraId="0C6A4066" w14:textId="128DE5DE"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63353137" w14:textId="3E4135D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AADF29C" w14:textId="65CA3782"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4E41062A" w14:textId="19C0663F"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2F965BA4" w14:textId="1C0966DC" w:rsidR="0003600B" w:rsidRDefault="0003600B" w:rsidP="00ED0976">
            <w:pPr>
              <w:widowControl w:val="0"/>
              <w:adjustRightInd w:val="0"/>
              <w:spacing w:before="20" w:after="20"/>
              <w:ind w:left="80" w:right="80"/>
            </w:pPr>
            <w:r w:rsidRPr="006025B8">
              <w:t>C0531; G0002;</w:t>
            </w:r>
          </w:p>
          <w:p w14:paraId="36466903" w14:textId="532588CC" w:rsidR="0003600B" w:rsidRPr="006A1B39" w:rsidRDefault="0003600B" w:rsidP="00ED0976">
            <w:pPr>
              <w:widowControl w:val="0"/>
              <w:adjustRightInd w:val="0"/>
              <w:spacing w:before="20" w:after="20"/>
              <w:ind w:left="80" w:right="80"/>
              <w:rPr>
                <w:szCs w:val="20"/>
              </w:rPr>
            </w:pPr>
            <w:r>
              <w:t>R0315</w:t>
            </w:r>
          </w:p>
        </w:tc>
      </w:tr>
    </w:tbl>
    <w:p w14:paraId="569F1A34" w14:textId="657BD7A0" w:rsidR="0003600B" w:rsidRDefault="0003600B" w:rsidP="0003600B">
      <w:pPr>
        <w:pStyle w:val="Akapitzlist"/>
        <w:keepNext/>
        <w:widowControl w:val="0"/>
        <w:autoSpaceDE w:val="0"/>
        <w:autoSpaceDN w:val="0"/>
        <w:adjustRightInd w:val="0"/>
        <w:spacing w:before="20" w:after="20"/>
        <w:ind w:left="283" w:right="79"/>
        <w:rPr>
          <w:b/>
          <w:bCs/>
          <w:u w:val="single"/>
        </w:rPr>
      </w:pPr>
    </w:p>
    <w:p w14:paraId="30BD1D2D" w14:textId="6ECD81C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62150A7B" w14:textId="4A23FBE3"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3B3AD722" w14:textId="786C13AA" w:rsidTr="00ED0976">
        <w:tc>
          <w:tcPr>
            <w:tcW w:w="861" w:type="pct"/>
            <w:tcBorders>
              <w:top w:val="single" w:sz="6" w:space="0" w:color="auto"/>
              <w:left w:val="single" w:sz="6" w:space="0" w:color="auto"/>
              <w:bottom w:val="single" w:sz="6" w:space="0" w:color="auto"/>
              <w:right w:val="nil"/>
            </w:tcBorders>
          </w:tcPr>
          <w:p w14:paraId="5C40074B" w14:textId="7982F37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F64B6B1" w14:textId="501437C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75C17419" w14:textId="46F928E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198FCE15" w14:textId="0538AC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CE1BDCB" w14:textId="0C962D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43AE71" w14:textId="6C3B4478" w:rsidTr="00ED0976">
        <w:tc>
          <w:tcPr>
            <w:tcW w:w="861" w:type="pct"/>
            <w:tcBorders>
              <w:top w:val="nil"/>
              <w:left w:val="single" w:sz="6" w:space="0" w:color="auto"/>
              <w:bottom w:val="single" w:sz="2" w:space="0" w:color="auto"/>
              <w:right w:val="nil"/>
            </w:tcBorders>
          </w:tcPr>
          <w:p w14:paraId="5B5C0AA4" w14:textId="31F80FA2"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751126DE" w14:textId="07ED797D"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2E0D0511" w14:textId="72C52C7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4881EBD" w14:textId="2A911833"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35101007" w14:textId="1B5A249C" w:rsidR="0003600B" w:rsidRPr="006A1B39" w:rsidRDefault="0003600B" w:rsidP="00ED0976">
            <w:pPr>
              <w:widowControl w:val="0"/>
              <w:adjustRightInd w:val="0"/>
              <w:spacing w:before="20" w:after="20"/>
              <w:ind w:left="80" w:right="80"/>
              <w:rPr>
                <w:szCs w:val="20"/>
              </w:rPr>
            </w:pPr>
          </w:p>
        </w:tc>
      </w:tr>
      <w:tr w:rsidR="0003600B" w:rsidRPr="006A1B39" w14:paraId="403E37A6" w14:textId="1CF71431" w:rsidTr="00ED0976">
        <w:tc>
          <w:tcPr>
            <w:tcW w:w="861" w:type="pct"/>
            <w:tcBorders>
              <w:top w:val="nil"/>
              <w:left w:val="single" w:sz="6" w:space="0" w:color="auto"/>
              <w:bottom w:val="single" w:sz="2" w:space="0" w:color="auto"/>
              <w:right w:val="nil"/>
            </w:tcBorders>
          </w:tcPr>
          <w:p w14:paraId="7387ECFB" w14:textId="033D7B62"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09B4169" w14:textId="3B056134"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1F292619" w14:textId="320D06A4"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08A75577" w14:textId="66049226"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16867B8B" w14:textId="1D067D06"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565AEB57" w14:textId="22994381" w:rsidTr="00ED0976">
        <w:tc>
          <w:tcPr>
            <w:tcW w:w="861" w:type="pct"/>
            <w:tcBorders>
              <w:top w:val="nil"/>
              <w:left w:val="single" w:sz="6" w:space="0" w:color="auto"/>
              <w:bottom w:val="single" w:sz="2" w:space="0" w:color="auto"/>
              <w:right w:val="nil"/>
            </w:tcBorders>
          </w:tcPr>
          <w:p w14:paraId="2DE99EF7" w14:textId="00707533" w:rsidR="0003600B" w:rsidRPr="006A1B39" w:rsidRDefault="0003600B"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76844464" w14:textId="2013EE3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4B40A84A" w14:textId="7617FABF"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0A84F162" w14:textId="10FB6A4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2CEF8E" w14:textId="7A592191" w:rsidR="0003600B" w:rsidRDefault="0003600B" w:rsidP="00ED0976">
            <w:pPr>
              <w:widowControl w:val="0"/>
              <w:adjustRightInd w:val="0"/>
              <w:spacing w:before="20" w:after="20"/>
              <w:ind w:left="80" w:right="80"/>
            </w:pPr>
            <w:r w:rsidRPr="006C1063">
              <w:t>C0387</w:t>
            </w:r>
            <w:r>
              <w:t>;</w:t>
            </w:r>
          </w:p>
          <w:p w14:paraId="3BEEE1D8" w14:textId="18AC3C7D" w:rsidR="0003600B" w:rsidRPr="006A1B39" w:rsidRDefault="0003600B" w:rsidP="00ED0976">
            <w:pPr>
              <w:widowControl w:val="0"/>
              <w:adjustRightInd w:val="0"/>
              <w:spacing w:before="20" w:after="20"/>
              <w:ind w:left="80" w:right="80"/>
              <w:rPr>
                <w:szCs w:val="20"/>
              </w:rPr>
            </w:pPr>
            <w:r>
              <w:t>E1114</w:t>
            </w:r>
          </w:p>
        </w:tc>
      </w:tr>
    </w:tbl>
    <w:p w14:paraId="79035A91" w14:textId="6CBF7943" w:rsidR="0003600B" w:rsidRDefault="0003600B" w:rsidP="0003600B">
      <w:pPr>
        <w:pStyle w:val="Akapitzlist"/>
        <w:keepNext/>
        <w:widowControl w:val="0"/>
        <w:autoSpaceDE w:val="0"/>
        <w:autoSpaceDN w:val="0"/>
        <w:adjustRightInd w:val="0"/>
        <w:spacing w:before="20" w:after="20"/>
        <w:ind w:left="283" w:right="79"/>
        <w:rPr>
          <w:b/>
          <w:bCs/>
          <w:u w:val="single"/>
        </w:rPr>
      </w:pPr>
    </w:p>
    <w:p w14:paraId="10B67772" w14:textId="433C1A6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C53C3F">
        <w:rPr>
          <w:b/>
          <w:bCs/>
          <w:u w:val="single"/>
        </w:rPr>
        <w:t xml:space="preserve">Element - </w:t>
      </w:r>
      <w:r>
        <w:rPr>
          <w:b/>
          <w:bCs/>
          <w:u w:val="single"/>
        </w:rPr>
        <w:t>/IE013PL/</w:t>
      </w:r>
      <w:r w:rsidRPr="00C53C3F">
        <w:rPr>
          <w:b/>
          <w:bCs/>
          <w:u w:val="single"/>
        </w:rPr>
        <w:t>CC</w:t>
      </w:r>
      <w:r>
        <w:rPr>
          <w:b/>
          <w:bCs/>
          <w:u w:val="single"/>
        </w:rPr>
        <w:t>013</w:t>
      </w:r>
      <w:r w:rsidRPr="00C53C3F">
        <w:rPr>
          <w:b/>
          <w:bCs/>
          <w:u w:val="single"/>
        </w:rPr>
        <w:t>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4311132D" w14:textId="5A13EBD9"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DB8124B" w14:textId="5A2344D0" w:rsidTr="00ED0976">
        <w:tc>
          <w:tcPr>
            <w:tcW w:w="864" w:type="pct"/>
            <w:tcBorders>
              <w:top w:val="single" w:sz="6" w:space="0" w:color="auto"/>
              <w:left w:val="single" w:sz="6" w:space="0" w:color="auto"/>
              <w:bottom w:val="single" w:sz="6" w:space="0" w:color="auto"/>
              <w:right w:val="nil"/>
            </w:tcBorders>
          </w:tcPr>
          <w:p w14:paraId="0119791F" w14:textId="7C30A4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9485096" w14:textId="2B2F3CA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48586A" w14:textId="14D7A66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074E294" w14:textId="2A1493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F251C36" w14:textId="387ACD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7221A9" w14:textId="0AD62395" w:rsidTr="00ED0976">
        <w:tc>
          <w:tcPr>
            <w:tcW w:w="864" w:type="pct"/>
            <w:tcBorders>
              <w:top w:val="nil"/>
              <w:left w:val="single" w:sz="6" w:space="0" w:color="auto"/>
              <w:bottom w:val="single" w:sz="2" w:space="0" w:color="auto"/>
              <w:right w:val="nil"/>
            </w:tcBorders>
          </w:tcPr>
          <w:p w14:paraId="59A29672" w14:textId="0D2F9C6E"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4D726D07" w14:textId="2FB1F8AD"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39CD88AC" w14:textId="19384ED1"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1D01143D" w14:textId="179162D4"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4D723543" w14:textId="3F89217A" w:rsidR="0003600B" w:rsidRPr="006A1B39" w:rsidRDefault="0003600B" w:rsidP="00ED0976">
            <w:pPr>
              <w:widowControl w:val="0"/>
              <w:adjustRightInd w:val="0"/>
              <w:spacing w:before="20" w:after="20"/>
              <w:ind w:left="80" w:right="80"/>
              <w:rPr>
                <w:szCs w:val="20"/>
              </w:rPr>
            </w:pPr>
          </w:p>
        </w:tc>
      </w:tr>
      <w:tr w:rsidR="0003600B" w:rsidRPr="006A1B39" w14:paraId="5CB5BEE9" w14:textId="4CB0B779" w:rsidTr="00ED0976">
        <w:tc>
          <w:tcPr>
            <w:tcW w:w="864" w:type="pct"/>
            <w:tcBorders>
              <w:top w:val="nil"/>
              <w:left w:val="single" w:sz="6" w:space="0" w:color="auto"/>
              <w:bottom w:val="single" w:sz="2" w:space="0" w:color="auto"/>
              <w:right w:val="nil"/>
            </w:tcBorders>
          </w:tcPr>
          <w:p w14:paraId="02820D77" w14:textId="63C5B09D"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524B4321" w14:textId="785EE0F0"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C5B2BF9" w14:textId="6E22AC6F"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0B2B7EA" w14:textId="40F2351E"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3465849" w14:textId="5E6B127A"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38F3C21" w14:textId="196CBC79" w:rsidTr="00ED0976">
        <w:tc>
          <w:tcPr>
            <w:tcW w:w="864" w:type="pct"/>
            <w:tcBorders>
              <w:top w:val="nil"/>
              <w:left w:val="single" w:sz="6" w:space="0" w:color="auto"/>
              <w:bottom w:val="single" w:sz="2" w:space="0" w:color="auto"/>
              <w:right w:val="nil"/>
            </w:tcBorders>
          </w:tcPr>
          <w:p w14:paraId="4369DB0B" w14:textId="46C5738E" w:rsidR="0003600B" w:rsidRPr="006A1B39" w:rsidRDefault="00131E28" w:rsidP="00ED0976">
            <w:pPr>
              <w:widowControl w:val="0"/>
              <w:adjustRightInd w:val="0"/>
              <w:spacing w:before="20" w:after="20"/>
              <w:ind w:right="80"/>
              <w:jc w:val="left"/>
              <w:rPr>
                <w:szCs w:val="20"/>
              </w:rPr>
            </w:pPr>
            <w:proofErr w:type="spellStart"/>
            <w:r w:rsidRPr="00131E28">
              <w:t>location</w:t>
            </w:r>
            <w:proofErr w:type="spellEnd"/>
          </w:p>
        </w:tc>
        <w:tc>
          <w:tcPr>
            <w:tcW w:w="2160" w:type="pct"/>
            <w:tcBorders>
              <w:top w:val="nil"/>
              <w:left w:val="single" w:sz="2" w:space="0" w:color="auto"/>
              <w:bottom w:val="single" w:sz="2" w:space="0" w:color="auto"/>
              <w:right w:val="nil"/>
            </w:tcBorders>
          </w:tcPr>
          <w:p w14:paraId="4F050C23" w14:textId="2C5463E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FAF7E13" w14:textId="6B7F7F92"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5A844CD5" w14:textId="154DF3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846E7C" w14:textId="52C6385A" w:rsidR="00EF085D" w:rsidRPr="006A1B39" w:rsidRDefault="0003600B" w:rsidP="00FB0E05">
            <w:pPr>
              <w:widowControl w:val="0"/>
              <w:adjustRightInd w:val="0"/>
              <w:spacing w:before="20" w:after="20"/>
              <w:ind w:left="80" w:right="80"/>
              <w:rPr>
                <w:szCs w:val="20"/>
              </w:rPr>
            </w:pPr>
            <w:r w:rsidRPr="006C1063">
              <w:t>C0387</w:t>
            </w:r>
          </w:p>
        </w:tc>
      </w:tr>
    </w:tbl>
    <w:p w14:paraId="7902707D" w14:textId="7B873762" w:rsidR="0003600B" w:rsidRDefault="0003600B" w:rsidP="0003600B">
      <w:pPr>
        <w:pStyle w:val="Akapitzlist"/>
        <w:keepNext/>
        <w:widowControl w:val="0"/>
        <w:autoSpaceDE w:val="0"/>
        <w:autoSpaceDN w:val="0"/>
        <w:adjustRightInd w:val="0"/>
        <w:spacing w:before="20" w:after="20"/>
        <w:ind w:left="283" w:right="79"/>
        <w:rPr>
          <w:b/>
          <w:bCs/>
          <w:u w:val="single"/>
        </w:rPr>
      </w:pPr>
    </w:p>
    <w:p w14:paraId="6DA25595" w14:textId="74D622F5" w:rsidR="0003600B" w:rsidRPr="00B005D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/IE013PL/</w:t>
      </w:r>
      <w:r w:rsidRPr="00B005DB">
        <w:rPr>
          <w:b/>
          <w:bCs/>
          <w:u w:val="single"/>
          <w:lang w:val="en-GB"/>
        </w:rPr>
        <w:t>CC</w:t>
      </w:r>
      <w:r>
        <w:rPr>
          <w:b/>
          <w:bCs/>
          <w:u w:val="single"/>
          <w:lang w:val="en-GB"/>
        </w:rPr>
        <w:t>013</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07BA1DCF" w14:textId="0EED8B8D" w:rsidR="0003600B" w:rsidRPr="00BA3375" w:rsidRDefault="0003600B" w:rsidP="0003600B">
      <w:r w:rsidRPr="00BA3375">
        <w:t xml:space="preserve">Poprzedni dokument. </w:t>
      </w:r>
    </w:p>
    <w:p w14:paraId="0A16383D" w14:textId="0A488E82"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/IE013PL/</w:t>
      </w:r>
      <w:r w:rsidRPr="00126F72">
        <w:rPr>
          <w:bCs/>
        </w:rPr>
        <w:t>CC</w:t>
      </w:r>
      <w:r>
        <w:rPr>
          <w:bCs/>
        </w:rPr>
        <w:t>013</w:t>
      </w:r>
      <w:r w:rsidRPr="00126F72">
        <w:rPr>
          <w:bCs/>
        </w:rPr>
        <w:t>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/IE013PL/</w:t>
      </w:r>
      <w:r w:rsidRPr="00126F72">
        <w:rPr>
          <w:bCs/>
        </w:rPr>
        <w:t>CC</w:t>
      </w:r>
      <w:r>
        <w:rPr>
          <w:bCs/>
        </w:rPr>
        <w:t>013</w:t>
      </w:r>
      <w:r w:rsidRPr="00126F72">
        <w:rPr>
          <w:bCs/>
        </w:rPr>
        <w:t>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24066EAE" w14:textId="0DADC24F" w:rsidTr="00ED0976">
        <w:tc>
          <w:tcPr>
            <w:tcW w:w="863" w:type="pct"/>
            <w:tcBorders>
              <w:top w:val="single" w:sz="6" w:space="0" w:color="auto"/>
              <w:left w:val="single" w:sz="6" w:space="0" w:color="auto"/>
              <w:bottom w:val="single" w:sz="6" w:space="0" w:color="auto"/>
              <w:right w:val="nil"/>
            </w:tcBorders>
          </w:tcPr>
          <w:p w14:paraId="11782BD1" w14:textId="1B9987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A35B87B" w14:textId="6F7C432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F3326F" w14:textId="5F419A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1E28771" w14:textId="141DFA4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7A72DFF3" w14:textId="551124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00EEA3" w14:textId="5E123034" w:rsidTr="00ED0976">
        <w:tc>
          <w:tcPr>
            <w:tcW w:w="863" w:type="pct"/>
            <w:tcBorders>
              <w:top w:val="nil"/>
              <w:left w:val="single" w:sz="6" w:space="0" w:color="auto"/>
              <w:bottom w:val="single" w:sz="2" w:space="0" w:color="auto"/>
              <w:right w:val="nil"/>
            </w:tcBorders>
          </w:tcPr>
          <w:p w14:paraId="25D0D75D" w14:textId="5C0419C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7E2CF91" w14:textId="6128387F"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341E423" w14:textId="75498445"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1D9F33A" w14:textId="20644CD8"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154A9C0" w14:textId="5D6746C1"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31FC7A04" w14:textId="6E18F1D3" w:rsidTr="00ED0976">
        <w:tc>
          <w:tcPr>
            <w:tcW w:w="863" w:type="pct"/>
            <w:tcBorders>
              <w:top w:val="nil"/>
              <w:left w:val="single" w:sz="6" w:space="0" w:color="auto"/>
              <w:bottom w:val="single" w:sz="2" w:space="0" w:color="auto"/>
              <w:right w:val="nil"/>
            </w:tcBorders>
          </w:tcPr>
          <w:p w14:paraId="66CFC36C" w14:textId="1FC5CCE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B88E8C4" w14:textId="4D30B45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E567B92" w14:textId="0CD33A8F"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6CF7E1C" w14:textId="53D9AE53"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5125CB7E" w14:textId="1435C6D1" w:rsidR="0003600B" w:rsidRPr="006A1B39" w:rsidRDefault="0003600B" w:rsidP="00ED0976">
            <w:pPr>
              <w:widowControl w:val="0"/>
              <w:adjustRightInd w:val="0"/>
              <w:spacing w:before="20" w:after="20"/>
              <w:ind w:left="80" w:right="80"/>
              <w:rPr>
                <w:szCs w:val="20"/>
              </w:rPr>
            </w:pPr>
            <w:r w:rsidRPr="005C0435">
              <w:t xml:space="preserve">G0057; </w:t>
            </w:r>
            <w:r w:rsidRPr="005C0435">
              <w:lastRenderedPageBreak/>
              <w:t>R0020</w:t>
            </w:r>
          </w:p>
        </w:tc>
      </w:tr>
      <w:tr w:rsidR="0003600B" w:rsidRPr="006A1B39" w14:paraId="7E1A716B" w14:textId="44D65C31" w:rsidTr="00ED0976">
        <w:tc>
          <w:tcPr>
            <w:tcW w:w="863" w:type="pct"/>
            <w:tcBorders>
              <w:top w:val="nil"/>
              <w:left w:val="single" w:sz="6" w:space="0" w:color="auto"/>
              <w:bottom w:val="single" w:sz="2" w:space="0" w:color="auto"/>
              <w:right w:val="nil"/>
            </w:tcBorders>
          </w:tcPr>
          <w:p w14:paraId="3DE1ABBE" w14:textId="4431041E" w:rsidR="0003600B" w:rsidRPr="00AF360C" w:rsidRDefault="00C62B03" w:rsidP="00ED0976">
            <w:pPr>
              <w:widowControl w:val="0"/>
              <w:adjustRightInd w:val="0"/>
              <w:spacing w:before="20" w:after="20"/>
              <w:ind w:right="80"/>
              <w:jc w:val="left"/>
            </w:pPr>
            <w:proofErr w:type="spellStart"/>
            <w:r w:rsidRPr="00C62B03">
              <w:lastRenderedPageBreak/>
              <w:t>referenceNumber</w:t>
            </w:r>
            <w:proofErr w:type="spellEnd"/>
          </w:p>
        </w:tc>
        <w:tc>
          <w:tcPr>
            <w:tcW w:w="2160" w:type="pct"/>
            <w:tcBorders>
              <w:top w:val="nil"/>
              <w:left w:val="single" w:sz="2" w:space="0" w:color="auto"/>
              <w:bottom w:val="single" w:sz="2" w:space="0" w:color="auto"/>
              <w:right w:val="nil"/>
            </w:tcBorders>
          </w:tcPr>
          <w:p w14:paraId="15866C05" w14:textId="471FC28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0EAC70B" w14:textId="67B60160"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29E2D8EC" w14:textId="4C5FA69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A8AD19" w14:textId="013D170E" w:rsidR="0003600B" w:rsidRDefault="001D0F94" w:rsidP="00ED0976">
            <w:pPr>
              <w:widowControl w:val="0"/>
              <w:adjustRightInd w:val="0"/>
              <w:spacing w:before="20" w:after="20"/>
              <w:ind w:left="80" w:right="80"/>
            </w:pPr>
            <w:r>
              <w:t>G0321</w:t>
            </w:r>
            <w:r w:rsidR="0003600B">
              <w:t>;</w:t>
            </w:r>
          </w:p>
          <w:p w14:paraId="28059058" w14:textId="5CD69B55" w:rsidR="0003600B" w:rsidRDefault="0003600B" w:rsidP="00ED0976">
            <w:pPr>
              <w:widowControl w:val="0"/>
              <w:adjustRightInd w:val="0"/>
              <w:spacing w:before="20" w:after="20"/>
              <w:ind w:left="80" w:right="80"/>
            </w:pPr>
            <w:r>
              <w:t>RP26;</w:t>
            </w:r>
          </w:p>
          <w:p w14:paraId="787F47F9" w14:textId="0D4ED827" w:rsidR="0003600B" w:rsidRPr="00C40174" w:rsidRDefault="0003600B" w:rsidP="00ED0976">
            <w:pPr>
              <w:widowControl w:val="0"/>
              <w:adjustRightInd w:val="0"/>
              <w:spacing w:before="20" w:after="20"/>
              <w:ind w:left="80" w:right="80"/>
            </w:pPr>
            <w:r w:rsidRPr="009E08B3">
              <w:rPr>
                <w:i/>
                <w:iCs/>
              </w:rPr>
              <w:t>RP27</w:t>
            </w:r>
            <w:r w:rsidR="00791BA1" w:rsidRPr="009E08B3">
              <w:rPr>
                <w:i/>
                <w:iCs/>
              </w:rPr>
              <w:t>*</w:t>
            </w:r>
            <w:r>
              <w:t>;</w:t>
            </w:r>
          </w:p>
          <w:p w14:paraId="45F90AA7" w14:textId="16012432" w:rsidR="0003600B" w:rsidRPr="00C40174" w:rsidRDefault="0003600B" w:rsidP="00ED0976">
            <w:pPr>
              <w:widowControl w:val="0"/>
              <w:adjustRightInd w:val="0"/>
              <w:spacing w:before="20" w:after="20"/>
              <w:ind w:left="80" w:right="80"/>
            </w:pPr>
            <w:r w:rsidRPr="66D29428">
              <w:t>RP5</w:t>
            </w:r>
            <w:r>
              <w:t>3</w:t>
            </w:r>
          </w:p>
        </w:tc>
      </w:tr>
      <w:tr w:rsidR="0003600B" w:rsidRPr="006A1B39" w14:paraId="5AC3F276" w14:textId="60BCA129" w:rsidTr="00ED0976">
        <w:tc>
          <w:tcPr>
            <w:tcW w:w="863" w:type="pct"/>
            <w:tcBorders>
              <w:top w:val="nil"/>
              <w:left w:val="single" w:sz="6" w:space="0" w:color="auto"/>
              <w:bottom w:val="single" w:sz="2" w:space="0" w:color="auto"/>
              <w:right w:val="nil"/>
            </w:tcBorders>
          </w:tcPr>
          <w:p w14:paraId="577E2462" w14:textId="65A1CFBA"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1D46B006" w14:textId="3AEB1F66"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3BDBA9A6" w14:textId="1987A429"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75082C7A" w14:textId="03B1807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59F4918" w14:textId="4B99A786" w:rsidR="0003600B" w:rsidRPr="006A1B39" w:rsidRDefault="0003600B" w:rsidP="00ED0976">
            <w:pPr>
              <w:widowControl w:val="0"/>
              <w:adjustRightInd w:val="0"/>
              <w:spacing w:before="20" w:after="20"/>
              <w:ind w:left="80" w:right="80"/>
              <w:rPr>
                <w:szCs w:val="20"/>
              </w:rPr>
            </w:pPr>
          </w:p>
        </w:tc>
      </w:tr>
    </w:tbl>
    <w:p w14:paraId="2A39836B" w14:textId="3F7F87CC" w:rsidR="0003600B" w:rsidRDefault="0003600B" w:rsidP="0003600B">
      <w:pPr>
        <w:pStyle w:val="Akapitzlist"/>
        <w:keepNext/>
        <w:widowControl w:val="0"/>
        <w:autoSpaceDE w:val="0"/>
        <w:autoSpaceDN w:val="0"/>
        <w:adjustRightInd w:val="0"/>
        <w:spacing w:before="20" w:after="20"/>
        <w:ind w:left="283" w:right="79"/>
        <w:rPr>
          <w:b/>
          <w:bCs/>
          <w:u w:val="single"/>
        </w:rPr>
      </w:pPr>
    </w:p>
    <w:p w14:paraId="7B735E95" w14:textId="6827D7E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14007B9C" w14:textId="3FC2A25C"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7192BE59" w14:textId="279A2446"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4869BCE" w14:textId="1F2DA4E0" w:rsidTr="00ED0976">
        <w:tc>
          <w:tcPr>
            <w:tcW w:w="865" w:type="pct"/>
            <w:tcBorders>
              <w:top w:val="single" w:sz="6" w:space="0" w:color="auto"/>
              <w:left w:val="single" w:sz="6" w:space="0" w:color="auto"/>
              <w:bottom w:val="single" w:sz="6" w:space="0" w:color="auto"/>
              <w:right w:val="nil"/>
            </w:tcBorders>
          </w:tcPr>
          <w:p w14:paraId="259D62C1" w14:textId="239EE8B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1E25ADC" w14:textId="4D907D8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C46E1C" w14:textId="1347DBF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1C0E6E4" w14:textId="072841E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0666D95" w14:textId="079FF95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74B0BC" w14:textId="637A49CD" w:rsidTr="00ED0976">
        <w:tc>
          <w:tcPr>
            <w:tcW w:w="865" w:type="pct"/>
            <w:tcBorders>
              <w:top w:val="nil"/>
              <w:left w:val="single" w:sz="6" w:space="0" w:color="auto"/>
              <w:bottom w:val="single" w:sz="2" w:space="0" w:color="auto"/>
              <w:right w:val="nil"/>
            </w:tcBorders>
          </w:tcPr>
          <w:p w14:paraId="6B143442" w14:textId="625710DB"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125AAF6" w14:textId="33097E2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D1C50E6" w14:textId="4104E8ED"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2583D81" w14:textId="74689A5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E3C5ACF" w14:textId="37EEE956"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4526402" w14:textId="363C28E1" w:rsidTr="00ED0976">
        <w:tc>
          <w:tcPr>
            <w:tcW w:w="865" w:type="pct"/>
            <w:tcBorders>
              <w:top w:val="nil"/>
              <w:left w:val="single" w:sz="6" w:space="0" w:color="auto"/>
              <w:bottom w:val="single" w:sz="2" w:space="0" w:color="auto"/>
              <w:right w:val="nil"/>
            </w:tcBorders>
          </w:tcPr>
          <w:p w14:paraId="43ACE7C0" w14:textId="50E20BC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B438737" w14:textId="76444149"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8A73A59" w14:textId="3D1D7A6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52763B5A" w14:textId="75E512E1"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1CCFCF6D" w14:textId="04AC7D34" w:rsidR="0003600B" w:rsidRPr="006A1B39" w:rsidRDefault="0003600B" w:rsidP="00ED0976">
            <w:pPr>
              <w:widowControl w:val="0"/>
              <w:adjustRightInd w:val="0"/>
              <w:spacing w:before="20" w:after="20"/>
              <w:ind w:left="80" w:right="80"/>
            </w:pPr>
            <w:r>
              <w:t>G0057;</w:t>
            </w:r>
          </w:p>
          <w:p w14:paraId="6B55595E" w14:textId="4106A030" w:rsidR="0003600B" w:rsidRPr="006A1B39" w:rsidRDefault="0003600B" w:rsidP="00ED0976">
            <w:pPr>
              <w:widowControl w:val="0"/>
              <w:adjustRightInd w:val="0"/>
              <w:spacing w:before="20" w:after="20"/>
              <w:ind w:left="80" w:right="80"/>
            </w:pPr>
            <w:r>
              <w:t>RP33</w:t>
            </w:r>
          </w:p>
        </w:tc>
      </w:tr>
      <w:tr w:rsidR="0003600B" w:rsidRPr="006A1B39" w14:paraId="2A2B1456" w14:textId="0D5BF8E7" w:rsidTr="00ED0976">
        <w:tc>
          <w:tcPr>
            <w:tcW w:w="865" w:type="pct"/>
            <w:tcBorders>
              <w:top w:val="nil"/>
              <w:left w:val="single" w:sz="6" w:space="0" w:color="auto"/>
              <w:bottom w:val="single" w:sz="2" w:space="0" w:color="auto"/>
              <w:right w:val="nil"/>
            </w:tcBorders>
          </w:tcPr>
          <w:p w14:paraId="27D37A1E" w14:textId="3B31B61F"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77009F1F" w14:textId="7D2248DA"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E55A60" w14:textId="082ACD30"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12C9074B" w14:textId="6D0E4F7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2989CF" w14:textId="142C49E9" w:rsidR="0003600B" w:rsidRPr="006A1B39" w:rsidRDefault="005A7D8C" w:rsidP="00ED0976">
            <w:pPr>
              <w:widowControl w:val="0"/>
              <w:adjustRightInd w:val="0"/>
              <w:spacing w:before="20" w:after="20"/>
              <w:ind w:left="80" w:right="80"/>
            </w:pPr>
            <w:r>
              <w:t>G0321</w:t>
            </w:r>
            <w:r w:rsidR="0003600B">
              <w:t>;</w:t>
            </w:r>
          </w:p>
          <w:p w14:paraId="6598A190" w14:textId="0DE09DE7" w:rsidR="0003600B" w:rsidRPr="006A1B39" w:rsidRDefault="0003600B" w:rsidP="00ED0976">
            <w:pPr>
              <w:widowControl w:val="0"/>
              <w:adjustRightInd w:val="0"/>
              <w:spacing w:before="20" w:after="20"/>
              <w:ind w:left="80" w:right="80"/>
            </w:pPr>
            <w:r>
              <w:t>RP26;</w:t>
            </w:r>
          </w:p>
          <w:p w14:paraId="1ECF35EA" w14:textId="40293E22" w:rsidR="0003600B" w:rsidRDefault="0003600B" w:rsidP="00ED0976">
            <w:pPr>
              <w:widowControl w:val="0"/>
              <w:adjustRightInd w:val="0"/>
              <w:spacing w:before="20" w:after="20"/>
              <w:ind w:left="80" w:right="80"/>
            </w:pPr>
            <w:r>
              <w:t>RP31</w:t>
            </w:r>
            <w:r w:rsidR="002253DE">
              <w:t>;</w:t>
            </w:r>
          </w:p>
          <w:p w14:paraId="2B7B0993" w14:textId="310E5191" w:rsidR="002253DE" w:rsidRPr="006A1B39" w:rsidRDefault="002253DE" w:rsidP="00ED0976">
            <w:pPr>
              <w:widowControl w:val="0"/>
              <w:adjustRightInd w:val="0"/>
              <w:spacing w:before="20" w:after="20"/>
              <w:ind w:left="80" w:right="80"/>
            </w:pPr>
            <w:r>
              <w:t>RP30</w:t>
            </w:r>
          </w:p>
        </w:tc>
      </w:tr>
      <w:tr w:rsidR="0003600B" w:rsidRPr="006A1B39" w14:paraId="36F2BF76" w14:textId="1FE7B1E2" w:rsidTr="00ED0976">
        <w:tc>
          <w:tcPr>
            <w:tcW w:w="865" w:type="pct"/>
            <w:tcBorders>
              <w:top w:val="nil"/>
              <w:left w:val="single" w:sz="6" w:space="0" w:color="auto"/>
              <w:bottom w:val="single" w:sz="2" w:space="0" w:color="auto"/>
              <w:right w:val="nil"/>
            </w:tcBorders>
          </w:tcPr>
          <w:p w14:paraId="51B7E91A" w14:textId="6C0AA016"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17767DB0" w14:textId="654CE81A"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37C08A5A" w14:textId="5895662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7088681F" w14:textId="767C152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C0F6DC4" w14:textId="11450544" w:rsidR="0003600B" w:rsidRPr="006A1B39" w:rsidRDefault="0003600B" w:rsidP="00ED0976">
            <w:pPr>
              <w:widowControl w:val="0"/>
              <w:adjustRightInd w:val="0"/>
              <w:spacing w:before="20" w:after="20"/>
              <w:ind w:left="80" w:right="80"/>
              <w:rPr>
                <w:szCs w:val="20"/>
              </w:rPr>
            </w:pPr>
          </w:p>
        </w:tc>
      </w:tr>
      <w:tr w:rsidR="0003600B" w:rsidRPr="006A1B39" w14:paraId="7BCF5503" w14:textId="03CE611D" w:rsidTr="00ED0976">
        <w:tc>
          <w:tcPr>
            <w:tcW w:w="865" w:type="pct"/>
            <w:tcBorders>
              <w:top w:val="nil"/>
              <w:left w:val="single" w:sz="6" w:space="0" w:color="auto"/>
              <w:bottom w:val="single" w:sz="2" w:space="0" w:color="auto"/>
              <w:right w:val="nil"/>
            </w:tcBorders>
          </w:tcPr>
          <w:p w14:paraId="19A7E1BE" w14:textId="12BC90CE"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88C01A0" w14:textId="4F7FB704"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E273B88" w14:textId="2DFE12F1"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1223932C" w14:textId="072983A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9D1AC63" w14:textId="5EABE71E" w:rsidR="0003600B" w:rsidRPr="006A1B39" w:rsidRDefault="0003600B" w:rsidP="00ED0976">
            <w:pPr>
              <w:widowControl w:val="0"/>
              <w:adjustRightInd w:val="0"/>
              <w:spacing w:before="20" w:after="20"/>
              <w:ind w:left="80" w:right="80"/>
              <w:rPr>
                <w:szCs w:val="20"/>
              </w:rPr>
            </w:pPr>
          </w:p>
        </w:tc>
      </w:tr>
    </w:tbl>
    <w:p w14:paraId="5BFD4874" w14:textId="1F7048A3" w:rsidR="0003600B" w:rsidRDefault="0003600B" w:rsidP="0003600B">
      <w:pPr>
        <w:pStyle w:val="Akapitzlist"/>
        <w:keepNext/>
        <w:widowControl w:val="0"/>
        <w:autoSpaceDE w:val="0"/>
        <w:autoSpaceDN w:val="0"/>
        <w:adjustRightInd w:val="0"/>
        <w:spacing w:before="20" w:after="20"/>
        <w:ind w:left="283" w:right="79"/>
        <w:rPr>
          <w:b/>
          <w:bCs/>
          <w:u w:val="single"/>
        </w:rPr>
      </w:pPr>
    </w:p>
    <w:p w14:paraId="1ED1676E" w14:textId="1DA3738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62799FE8" w14:textId="6BC8CED3"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2E188DD" w14:textId="6B751F03" w:rsidTr="00ED0976">
        <w:tc>
          <w:tcPr>
            <w:tcW w:w="863" w:type="pct"/>
            <w:tcBorders>
              <w:top w:val="single" w:sz="6" w:space="0" w:color="auto"/>
              <w:left w:val="single" w:sz="6" w:space="0" w:color="auto"/>
              <w:bottom w:val="single" w:sz="6" w:space="0" w:color="auto"/>
              <w:right w:val="nil"/>
            </w:tcBorders>
          </w:tcPr>
          <w:p w14:paraId="6EF862EA" w14:textId="2AF8D9E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9F7B0D4" w14:textId="09D3E8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3E479EBD" w14:textId="5F452C9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CA19DD0" w14:textId="717BD3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3F3016A5" w14:textId="39862CE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8F7265" w14:textId="3E639742" w:rsidTr="00ED0976">
        <w:tc>
          <w:tcPr>
            <w:tcW w:w="863" w:type="pct"/>
            <w:tcBorders>
              <w:top w:val="nil"/>
              <w:left w:val="single" w:sz="6" w:space="0" w:color="auto"/>
              <w:bottom w:val="single" w:sz="2" w:space="0" w:color="auto"/>
              <w:right w:val="nil"/>
            </w:tcBorders>
          </w:tcPr>
          <w:p w14:paraId="114C66B9" w14:textId="622AD7E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B0D71EB" w14:textId="4BB9C9A3"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DD80C61" w14:textId="1616DED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345FAE12" w14:textId="0670D53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5A5B14B" w14:textId="3F0859A3"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6714CBA2" w14:textId="0D0C3713" w:rsidTr="00ED0976">
        <w:tc>
          <w:tcPr>
            <w:tcW w:w="863" w:type="pct"/>
            <w:tcBorders>
              <w:top w:val="nil"/>
              <w:left w:val="single" w:sz="6" w:space="0" w:color="auto"/>
              <w:bottom w:val="single" w:sz="2" w:space="0" w:color="auto"/>
              <w:right w:val="nil"/>
            </w:tcBorders>
          </w:tcPr>
          <w:p w14:paraId="2A2478F7" w14:textId="7F17F0D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4416143" w14:textId="53FA8083"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B3D36C2" w14:textId="286E9BBB"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266A8E24" w14:textId="1200462C"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60DBB0A6" w14:textId="5E19562F"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518A3AFA" w14:textId="2E9AA7EC" w:rsidTr="00ED0976">
        <w:tc>
          <w:tcPr>
            <w:tcW w:w="863" w:type="pct"/>
            <w:tcBorders>
              <w:top w:val="nil"/>
              <w:left w:val="single" w:sz="6" w:space="0" w:color="auto"/>
              <w:bottom w:val="single" w:sz="2" w:space="0" w:color="auto"/>
              <w:right w:val="nil"/>
            </w:tcBorders>
          </w:tcPr>
          <w:p w14:paraId="23D5054E" w14:textId="08B5FD31"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3E395A0D" w14:textId="628B43FF"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94080F6" w14:textId="3EC07AA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7AA027D8" w14:textId="792DF4EA"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25786F" w14:textId="467FC44D" w:rsidR="0003600B" w:rsidRPr="006A1B39" w:rsidRDefault="004C1FB0" w:rsidP="00ED0976">
            <w:pPr>
              <w:widowControl w:val="0"/>
              <w:adjustRightInd w:val="0"/>
              <w:spacing w:before="20" w:after="20"/>
              <w:ind w:left="80" w:right="80"/>
              <w:rPr>
                <w:szCs w:val="20"/>
              </w:rPr>
            </w:pPr>
            <w:r>
              <w:t>G</w:t>
            </w:r>
            <w:r w:rsidRPr="00EF672F">
              <w:t>0</w:t>
            </w:r>
            <w:r>
              <w:t>3</w:t>
            </w:r>
            <w:r w:rsidRPr="00EF672F">
              <w:t>21</w:t>
            </w:r>
          </w:p>
        </w:tc>
      </w:tr>
    </w:tbl>
    <w:p w14:paraId="3F055E04" w14:textId="7E28DC6D" w:rsidR="0003600B" w:rsidRDefault="0003600B" w:rsidP="0003600B">
      <w:pPr>
        <w:pStyle w:val="Akapitzlist"/>
        <w:keepNext/>
        <w:widowControl w:val="0"/>
        <w:autoSpaceDE w:val="0"/>
        <w:autoSpaceDN w:val="0"/>
        <w:adjustRightInd w:val="0"/>
        <w:spacing w:before="20" w:after="20"/>
        <w:ind w:left="283" w:right="79"/>
        <w:rPr>
          <w:b/>
          <w:bCs/>
          <w:u w:val="single"/>
        </w:rPr>
      </w:pPr>
    </w:p>
    <w:p w14:paraId="4BF48716" w14:textId="697398C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0A1550">
        <w:rPr>
          <w:b/>
          <w:bCs/>
          <w:u w:val="single"/>
        </w:rPr>
        <w:t xml:space="preserve">Element - </w:t>
      </w:r>
      <w:r>
        <w:rPr>
          <w:b/>
          <w:bCs/>
          <w:u w:val="single"/>
        </w:rPr>
        <w:t>/IE013PL/</w:t>
      </w:r>
      <w:r w:rsidRPr="000A1550">
        <w:rPr>
          <w:b/>
          <w:bCs/>
          <w:u w:val="single"/>
        </w:rPr>
        <w:t>CC</w:t>
      </w:r>
      <w:r>
        <w:rPr>
          <w:b/>
          <w:bCs/>
          <w:u w:val="single"/>
        </w:rPr>
        <w:t>013</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7EEF2357" w14:textId="51E97680"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62F6FFC" w14:textId="59CDF66C" w:rsidTr="00ED0976">
        <w:tc>
          <w:tcPr>
            <w:tcW w:w="864" w:type="pct"/>
            <w:tcBorders>
              <w:top w:val="single" w:sz="6" w:space="0" w:color="auto"/>
              <w:left w:val="single" w:sz="6" w:space="0" w:color="auto"/>
              <w:bottom w:val="single" w:sz="6" w:space="0" w:color="auto"/>
              <w:right w:val="nil"/>
            </w:tcBorders>
          </w:tcPr>
          <w:p w14:paraId="372BC455" w14:textId="6D3BAA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517B0F2" w14:textId="451E915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EBF302" w14:textId="5A39E45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D644F5" w14:textId="2E0B01A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202B71" w14:textId="45F8186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8C11A" w14:textId="3F641101" w:rsidTr="00ED0976">
        <w:tc>
          <w:tcPr>
            <w:tcW w:w="864" w:type="pct"/>
            <w:tcBorders>
              <w:top w:val="nil"/>
              <w:left w:val="single" w:sz="6" w:space="0" w:color="auto"/>
              <w:bottom w:val="single" w:sz="2" w:space="0" w:color="auto"/>
              <w:right w:val="nil"/>
            </w:tcBorders>
          </w:tcPr>
          <w:p w14:paraId="64E7D99B" w14:textId="5FEFADF1"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D93FEF4" w14:textId="1D3492F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A8A2D8" w14:textId="625FC113"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5D7C07E4" w14:textId="0E7ED23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A47A458" w14:textId="429A9572"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2D57B006" w14:textId="1DE8365F" w:rsidTr="00ED0976">
        <w:tc>
          <w:tcPr>
            <w:tcW w:w="864" w:type="pct"/>
            <w:tcBorders>
              <w:top w:val="nil"/>
              <w:left w:val="single" w:sz="6" w:space="0" w:color="auto"/>
              <w:bottom w:val="single" w:sz="2" w:space="0" w:color="auto"/>
              <w:right w:val="nil"/>
            </w:tcBorders>
          </w:tcPr>
          <w:p w14:paraId="1894C31C" w14:textId="2FA46FD1"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E0DD9A6" w14:textId="267B045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14636BEE" w14:textId="39AE405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45304CE5" w14:textId="7B50122F"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902D950" w14:textId="48CA8F4C"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298C8A1E" w14:textId="18FCCA91" w:rsidTr="00ED0976">
        <w:tc>
          <w:tcPr>
            <w:tcW w:w="864" w:type="pct"/>
            <w:tcBorders>
              <w:top w:val="nil"/>
              <w:left w:val="single" w:sz="6" w:space="0" w:color="auto"/>
              <w:bottom w:val="single" w:sz="2" w:space="0" w:color="auto"/>
              <w:right w:val="nil"/>
            </w:tcBorders>
          </w:tcPr>
          <w:p w14:paraId="1808A77B" w14:textId="296F2B88"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1F0DD03C" w14:textId="11E497BD"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FFA4A43" w14:textId="0A037FAF"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6FFFDC94" w14:textId="434600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BE1DDD" w14:textId="3C475E63" w:rsidR="0003600B" w:rsidRPr="006A1B39" w:rsidRDefault="002B0DB5" w:rsidP="00ED0976">
            <w:pPr>
              <w:widowControl w:val="0"/>
              <w:adjustRightInd w:val="0"/>
              <w:spacing w:before="20" w:after="20"/>
              <w:ind w:left="80" w:right="80"/>
              <w:rPr>
                <w:szCs w:val="20"/>
              </w:rPr>
            </w:pPr>
            <w:r>
              <w:t>G0321</w:t>
            </w:r>
          </w:p>
        </w:tc>
      </w:tr>
    </w:tbl>
    <w:p w14:paraId="0F9B6AC8" w14:textId="34F3E4E8" w:rsidR="0003600B" w:rsidRDefault="0003600B" w:rsidP="0003600B">
      <w:pPr>
        <w:pStyle w:val="Akapitzlist"/>
        <w:keepNext/>
        <w:widowControl w:val="0"/>
        <w:autoSpaceDE w:val="0"/>
        <w:autoSpaceDN w:val="0"/>
        <w:adjustRightInd w:val="0"/>
        <w:spacing w:before="20" w:after="20"/>
        <w:ind w:left="283" w:right="79"/>
        <w:rPr>
          <w:b/>
          <w:bCs/>
          <w:u w:val="single"/>
        </w:rPr>
      </w:pPr>
    </w:p>
    <w:p w14:paraId="585C31E1" w14:textId="57835F6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63F2598E" w14:textId="22B63355"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7CC3A6D" w14:textId="195E80D2" w:rsidTr="00ED0976">
        <w:tc>
          <w:tcPr>
            <w:tcW w:w="863" w:type="pct"/>
            <w:tcBorders>
              <w:top w:val="single" w:sz="6" w:space="0" w:color="auto"/>
              <w:left w:val="single" w:sz="6" w:space="0" w:color="auto"/>
              <w:bottom w:val="single" w:sz="6" w:space="0" w:color="auto"/>
              <w:right w:val="nil"/>
            </w:tcBorders>
          </w:tcPr>
          <w:p w14:paraId="63628E1A" w14:textId="0D1D1F2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6F25C67" w14:textId="47E142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ACFB6E8" w14:textId="3AA23C4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DA8B3CD" w14:textId="7FA7030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C06B14A" w14:textId="4473610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7A3862" w14:textId="232A226F" w:rsidTr="00ED0976">
        <w:tc>
          <w:tcPr>
            <w:tcW w:w="863" w:type="pct"/>
            <w:tcBorders>
              <w:top w:val="nil"/>
              <w:left w:val="single" w:sz="6" w:space="0" w:color="auto"/>
              <w:bottom w:val="single" w:sz="2" w:space="0" w:color="auto"/>
              <w:right w:val="nil"/>
            </w:tcBorders>
          </w:tcPr>
          <w:p w14:paraId="30EA3992" w14:textId="39F97C7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4AF64F1" w14:textId="4D24B4D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7C02F4A" w14:textId="26C21D6D"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22E31D80" w14:textId="7FEFA58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EF7576" w14:textId="0276D085"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B8ED15E" w14:textId="37783E9A" w:rsidTr="00ED0976">
        <w:tc>
          <w:tcPr>
            <w:tcW w:w="863" w:type="pct"/>
            <w:tcBorders>
              <w:top w:val="nil"/>
              <w:left w:val="single" w:sz="6" w:space="0" w:color="auto"/>
              <w:bottom w:val="single" w:sz="2" w:space="0" w:color="auto"/>
              <w:right w:val="nil"/>
            </w:tcBorders>
          </w:tcPr>
          <w:p w14:paraId="79D20601" w14:textId="67CACFAD"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093D3E9E" w14:textId="6654283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D97D665" w14:textId="69223BB0"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5088D80" w14:textId="229CC593"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042932CF" w14:textId="65E6CDA2" w:rsidR="00CB6C04" w:rsidRPr="00CB6C04" w:rsidRDefault="0003600B" w:rsidP="00CB6C04">
            <w:pPr>
              <w:widowControl w:val="0"/>
              <w:adjustRightInd w:val="0"/>
              <w:spacing w:before="20" w:after="20"/>
              <w:ind w:left="80" w:right="80"/>
            </w:pPr>
            <w:r w:rsidRPr="003024BC">
              <w:t>G0057; R3060</w:t>
            </w:r>
            <w:r w:rsidR="00A86D7E">
              <w:t xml:space="preserve">, </w:t>
            </w:r>
          </w:p>
        </w:tc>
      </w:tr>
      <w:tr w:rsidR="0003600B" w:rsidRPr="006A1B39" w14:paraId="2BB3F7DE" w14:textId="6BEE22FA" w:rsidTr="00ED0976">
        <w:tc>
          <w:tcPr>
            <w:tcW w:w="863" w:type="pct"/>
            <w:tcBorders>
              <w:top w:val="nil"/>
              <w:left w:val="single" w:sz="6" w:space="0" w:color="auto"/>
              <w:bottom w:val="single" w:sz="2" w:space="0" w:color="auto"/>
              <w:right w:val="nil"/>
            </w:tcBorders>
          </w:tcPr>
          <w:p w14:paraId="7102D664" w14:textId="61837877"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4E7B2F7" w14:textId="2EA3A550"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7C9724B" w14:textId="289530A6"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6326271" w14:textId="7E7825F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9D885F" w14:textId="647ECB32" w:rsidR="0003600B" w:rsidRDefault="00CB6C04" w:rsidP="00ED0976">
            <w:pPr>
              <w:widowControl w:val="0"/>
              <w:adjustRightInd w:val="0"/>
              <w:spacing w:before="20" w:after="20"/>
              <w:ind w:left="80" w:right="80"/>
            </w:pPr>
            <w:r>
              <w:t>RP51</w:t>
            </w:r>
          </w:p>
          <w:p w14:paraId="5FD839E4" w14:textId="77777777" w:rsidR="00CB6C04" w:rsidRDefault="00CB6C04" w:rsidP="00ED0976">
            <w:pPr>
              <w:widowControl w:val="0"/>
              <w:adjustRightInd w:val="0"/>
              <w:spacing w:before="20" w:after="20"/>
              <w:ind w:left="80" w:right="80"/>
              <w:rPr>
                <w:ins w:id="53" w:author="Autor"/>
              </w:rPr>
            </w:pPr>
            <w:r>
              <w:t>RP52</w:t>
            </w:r>
          </w:p>
          <w:p w14:paraId="75F74F8E" w14:textId="6DFAD62F" w:rsidR="00A60623" w:rsidRPr="006A1B39" w:rsidRDefault="00A60623" w:rsidP="00ED0976">
            <w:pPr>
              <w:widowControl w:val="0"/>
              <w:adjustRightInd w:val="0"/>
              <w:spacing w:before="20" w:after="20"/>
              <w:ind w:left="80" w:right="80"/>
            </w:pPr>
            <w:ins w:id="54" w:author="Autor">
              <w:r>
                <w:t>RP64</w:t>
              </w:r>
            </w:ins>
          </w:p>
        </w:tc>
      </w:tr>
    </w:tbl>
    <w:p w14:paraId="3238CE19" w14:textId="29C0BBE5" w:rsidR="0003600B" w:rsidRDefault="0003600B" w:rsidP="0003600B">
      <w:pPr>
        <w:pStyle w:val="Akapitzlist"/>
        <w:keepNext/>
        <w:widowControl w:val="0"/>
        <w:autoSpaceDE w:val="0"/>
        <w:autoSpaceDN w:val="0"/>
        <w:adjustRightInd w:val="0"/>
        <w:spacing w:before="20" w:after="20"/>
        <w:ind w:left="283" w:right="79"/>
        <w:rPr>
          <w:b/>
          <w:bCs/>
          <w:u w:val="single"/>
        </w:rPr>
      </w:pPr>
    </w:p>
    <w:p w14:paraId="484775BD" w14:textId="3B627C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787CB9A2" w14:textId="6365B0F5" w:rsidR="0003600B" w:rsidRPr="001B050C" w:rsidRDefault="0003600B" w:rsidP="0003600B">
      <w:pPr>
        <w:rPr>
          <w:lang w:val="en-GB"/>
        </w:rPr>
      </w:pPr>
      <w:proofErr w:type="spellStart"/>
      <w:r w:rsidRPr="001B050C">
        <w:rPr>
          <w:lang w:val="en-GB"/>
        </w:rPr>
        <w:t>Płatności</w:t>
      </w:r>
      <w:proofErr w:type="spellEnd"/>
      <w:r w:rsidRPr="001B050C">
        <w:rPr>
          <w:lang w:val="en-GB"/>
        </w:rPr>
        <w:t xml:space="preserve"> </w:t>
      </w:r>
      <w:proofErr w:type="spellStart"/>
      <w:r w:rsidRPr="001B050C">
        <w:rPr>
          <w:lang w:val="en-GB"/>
        </w:rPr>
        <w:t>powiązane</w:t>
      </w:r>
      <w:proofErr w:type="spellEnd"/>
      <w:r w:rsidRPr="001B050C">
        <w:rPr>
          <w:lang w:val="en-GB"/>
        </w:rPr>
        <w:t xml:space="preserve"> z </w:t>
      </w:r>
      <w:proofErr w:type="spellStart"/>
      <w:r w:rsidRPr="001B050C">
        <w:rPr>
          <w:lang w:val="en-GB"/>
        </w:rPr>
        <w:t>transportem</w:t>
      </w:r>
      <w:proofErr w:type="spellEnd"/>
      <w:r w:rsidRPr="001B050C">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439992C5" w14:textId="2111F37B" w:rsidTr="00ED0976">
        <w:tc>
          <w:tcPr>
            <w:tcW w:w="859" w:type="pct"/>
            <w:tcBorders>
              <w:top w:val="single" w:sz="6" w:space="0" w:color="auto"/>
              <w:left w:val="single" w:sz="6" w:space="0" w:color="auto"/>
              <w:bottom w:val="single" w:sz="6" w:space="0" w:color="auto"/>
              <w:right w:val="nil"/>
            </w:tcBorders>
          </w:tcPr>
          <w:p w14:paraId="63EA8438" w14:textId="456CAF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6DF48AA" w14:textId="438D01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EF35FF3" w14:textId="428DF43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B4BDFA" w14:textId="3CA4CE8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5E8EB59" w14:textId="403DE1F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321B3D" w14:textId="70E00360" w:rsidTr="00ED0976">
        <w:tc>
          <w:tcPr>
            <w:tcW w:w="859" w:type="pct"/>
            <w:tcBorders>
              <w:top w:val="nil"/>
              <w:left w:val="single" w:sz="6" w:space="0" w:color="auto"/>
              <w:bottom w:val="single" w:sz="2" w:space="0" w:color="auto"/>
              <w:right w:val="nil"/>
            </w:tcBorders>
          </w:tcPr>
          <w:p w14:paraId="75A05672" w14:textId="1D1D4B55"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23214D2D" w14:textId="2AE12D09"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4F9A7144" w14:textId="1E9D96D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72F82733" w14:textId="171968CE"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504C624" w14:textId="44D66B52" w:rsidR="0003600B" w:rsidRPr="006A1B39" w:rsidRDefault="0003600B" w:rsidP="00ED0976">
            <w:pPr>
              <w:widowControl w:val="0"/>
              <w:adjustRightInd w:val="0"/>
              <w:spacing w:before="20" w:after="20"/>
              <w:ind w:left="80" w:right="80"/>
              <w:rPr>
                <w:szCs w:val="20"/>
              </w:rPr>
            </w:pPr>
          </w:p>
        </w:tc>
      </w:tr>
    </w:tbl>
    <w:p w14:paraId="044BA391" w14:textId="5CEE6ADE" w:rsidR="0003600B" w:rsidRDefault="0003600B" w:rsidP="0003600B">
      <w:pPr>
        <w:pStyle w:val="Akapitzlist"/>
        <w:keepNext/>
        <w:widowControl w:val="0"/>
        <w:autoSpaceDE w:val="0"/>
        <w:autoSpaceDN w:val="0"/>
        <w:adjustRightInd w:val="0"/>
        <w:spacing w:before="20" w:after="20"/>
        <w:ind w:left="283" w:right="79"/>
        <w:rPr>
          <w:b/>
          <w:bCs/>
          <w:u w:val="single"/>
        </w:rPr>
      </w:pPr>
    </w:p>
    <w:p w14:paraId="64CEB230" w14:textId="0A7CC4C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6896C456" w14:textId="7AAC4232"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2FE43565" w14:textId="1B87B6B8" w:rsidTr="002503CB">
        <w:tc>
          <w:tcPr>
            <w:tcW w:w="1268" w:type="pct"/>
            <w:tcBorders>
              <w:top w:val="single" w:sz="6" w:space="0" w:color="auto"/>
              <w:left w:val="single" w:sz="6" w:space="0" w:color="auto"/>
              <w:bottom w:val="single" w:sz="6" w:space="0" w:color="auto"/>
              <w:right w:val="nil"/>
            </w:tcBorders>
          </w:tcPr>
          <w:p w14:paraId="7AF6FC78" w14:textId="376009B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704070A4" w14:textId="18959FE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32E36E4" w14:textId="00C046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EFCB7A6" w14:textId="485CC9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501E27A8" w14:textId="753C0B3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4B5E48" w14:textId="0DADE2D9" w:rsidTr="002503CB">
        <w:tc>
          <w:tcPr>
            <w:tcW w:w="1268" w:type="pct"/>
            <w:tcBorders>
              <w:top w:val="nil"/>
              <w:left w:val="single" w:sz="6" w:space="0" w:color="auto"/>
              <w:bottom w:val="single" w:sz="2" w:space="0" w:color="auto"/>
              <w:right w:val="nil"/>
            </w:tcBorders>
          </w:tcPr>
          <w:p w14:paraId="60E1239B" w14:textId="0E66144E"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1" w:type="pct"/>
            <w:tcBorders>
              <w:top w:val="nil"/>
              <w:left w:val="single" w:sz="2" w:space="0" w:color="auto"/>
              <w:bottom w:val="single" w:sz="2" w:space="0" w:color="auto"/>
              <w:right w:val="nil"/>
            </w:tcBorders>
          </w:tcPr>
          <w:p w14:paraId="381FC8D3" w14:textId="2B1C0BC9"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3668267D" w14:textId="190EAF04"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4994919" w14:textId="635CE89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7962D0F" w14:textId="1B8D100F"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F7BBF9A" w14:textId="06C45B80" w:rsidTr="002503CB">
        <w:tc>
          <w:tcPr>
            <w:tcW w:w="1268" w:type="pct"/>
            <w:tcBorders>
              <w:top w:val="nil"/>
              <w:left w:val="single" w:sz="6" w:space="0" w:color="auto"/>
              <w:bottom w:val="single" w:sz="2" w:space="0" w:color="auto"/>
              <w:right w:val="nil"/>
            </w:tcBorders>
          </w:tcPr>
          <w:p w14:paraId="216CD516" w14:textId="6D2AC760"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1" w:type="pct"/>
            <w:tcBorders>
              <w:top w:val="nil"/>
              <w:left w:val="single" w:sz="2" w:space="0" w:color="auto"/>
              <w:bottom w:val="single" w:sz="2" w:space="0" w:color="auto"/>
              <w:right w:val="nil"/>
            </w:tcBorders>
          </w:tcPr>
          <w:p w14:paraId="67377A3E" w14:textId="48643087"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565980C7" w14:textId="7E6136F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42AE2D7B" w14:textId="34076817"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5A8D0A8B" w14:textId="29A132DE" w:rsidR="00B76670" w:rsidRDefault="00B76670" w:rsidP="00B76670">
            <w:pPr>
              <w:widowControl w:val="0"/>
              <w:adjustRightInd w:val="0"/>
              <w:spacing w:before="20" w:after="20"/>
              <w:ind w:left="80" w:right="80"/>
            </w:pPr>
            <w:r>
              <w:t>B2104;</w:t>
            </w:r>
          </w:p>
          <w:p w14:paraId="2F13A3B2" w14:textId="3B30CF4A" w:rsidR="0003600B" w:rsidRPr="006A1B39" w:rsidRDefault="0003600B" w:rsidP="00ED0976">
            <w:pPr>
              <w:widowControl w:val="0"/>
              <w:adjustRightInd w:val="0"/>
              <w:spacing w:before="20" w:after="20"/>
              <w:ind w:left="80" w:right="80"/>
              <w:rPr>
                <w:szCs w:val="20"/>
              </w:rPr>
            </w:pPr>
            <w:r w:rsidRPr="009C5C1E">
              <w:t>C0909; E1301; G0988; R0506</w:t>
            </w:r>
          </w:p>
        </w:tc>
      </w:tr>
      <w:tr w:rsidR="002503CB" w:rsidRPr="006A1B39" w14:paraId="302A808F" w14:textId="77777777" w:rsidTr="002503CB">
        <w:tc>
          <w:tcPr>
            <w:tcW w:w="1268" w:type="pct"/>
            <w:tcBorders>
              <w:top w:val="nil"/>
              <w:left w:val="single" w:sz="6" w:space="0" w:color="auto"/>
              <w:bottom w:val="single" w:sz="2" w:space="0" w:color="auto"/>
              <w:right w:val="nil"/>
            </w:tcBorders>
          </w:tcPr>
          <w:p w14:paraId="175146BC" w14:textId="35995CA8" w:rsidR="002503CB" w:rsidRDefault="002503CB" w:rsidP="002503CB">
            <w:pPr>
              <w:widowControl w:val="0"/>
              <w:adjustRightInd w:val="0"/>
              <w:spacing w:before="20" w:after="20"/>
              <w:ind w:right="80"/>
              <w:jc w:val="left"/>
              <w:rPr>
                <w:rStyle w:val="ui-provider"/>
              </w:rPr>
            </w:pPr>
            <w:proofErr w:type="spellStart"/>
            <w:r w:rsidRPr="0A229B1A">
              <w:rPr>
                <w:rStyle w:val="ui-provider"/>
              </w:rPr>
              <w:t>countryOfDestination</w:t>
            </w:r>
            <w:proofErr w:type="spellEnd"/>
          </w:p>
        </w:tc>
        <w:tc>
          <w:tcPr>
            <w:tcW w:w="2011" w:type="pct"/>
            <w:tcBorders>
              <w:top w:val="nil"/>
              <w:left w:val="single" w:sz="2" w:space="0" w:color="auto"/>
              <w:bottom w:val="single" w:sz="2" w:space="0" w:color="auto"/>
              <w:right w:val="nil"/>
            </w:tcBorders>
          </w:tcPr>
          <w:p w14:paraId="24136288" w14:textId="57847C63" w:rsidR="002503CB" w:rsidRDefault="002503CB" w:rsidP="002503CB">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16B7B2C8" w14:textId="10A4B643" w:rsidR="002503CB" w:rsidRPr="00C84BAB" w:rsidRDefault="002503CB" w:rsidP="002503CB">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20525F0D" w14:textId="19F0E915" w:rsidR="002503CB" w:rsidRPr="00C84BAB" w:rsidRDefault="002503CB" w:rsidP="002503CB">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31538A3" w14:textId="4A2A7BB5" w:rsidR="002503CB" w:rsidRPr="009C5C1E" w:rsidRDefault="002503CB" w:rsidP="002503CB">
            <w:pPr>
              <w:widowControl w:val="0"/>
              <w:adjustRightInd w:val="0"/>
              <w:spacing w:before="20" w:after="20"/>
              <w:ind w:left="80" w:right="80"/>
            </w:pPr>
            <w:r>
              <w:t>C0343; E1301; R0506; G0062; G0113</w:t>
            </w:r>
          </w:p>
        </w:tc>
      </w:tr>
      <w:tr w:rsidR="002503CB" w:rsidRPr="006A1B39" w14:paraId="7F2B5E2A" w14:textId="0E05E624" w:rsidTr="002503CB">
        <w:tc>
          <w:tcPr>
            <w:tcW w:w="1268" w:type="pct"/>
            <w:tcBorders>
              <w:top w:val="nil"/>
              <w:left w:val="single" w:sz="6" w:space="0" w:color="auto"/>
              <w:bottom w:val="single" w:sz="2" w:space="0" w:color="auto"/>
              <w:right w:val="nil"/>
            </w:tcBorders>
          </w:tcPr>
          <w:p w14:paraId="69724BE9" w14:textId="6002BBE9" w:rsidR="002503CB" w:rsidRPr="00AF360C" w:rsidRDefault="002503CB" w:rsidP="002503CB">
            <w:pPr>
              <w:widowControl w:val="0"/>
              <w:adjustRightInd w:val="0"/>
              <w:spacing w:before="20" w:after="20"/>
              <w:ind w:right="80"/>
              <w:jc w:val="left"/>
            </w:pPr>
            <w:proofErr w:type="spellStart"/>
            <w:r w:rsidRPr="001D5157">
              <w:t>grossMass</w:t>
            </w:r>
            <w:proofErr w:type="spellEnd"/>
          </w:p>
        </w:tc>
        <w:tc>
          <w:tcPr>
            <w:tcW w:w="2011" w:type="pct"/>
            <w:tcBorders>
              <w:top w:val="nil"/>
              <w:left w:val="single" w:sz="2" w:space="0" w:color="auto"/>
              <w:bottom w:val="single" w:sz="2" w:space="0" w:color="auto"/>
              <w:right w:val="nil"/>
            </w:tcBorders>
          </w:tcPr>
          <w:p w14:paraId="60D72919" w14:textId="7F327D4A" w:rsidR="002503CB" w:rsidRPr="00401911" w:rsidRDefault="002503CB" w:rsidP="002503CB">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39507CCC" w14:textId="3F8792CC" w:rsidR="002503CB" w:rsidRPr="00AF360C" w:rsidRDefault="002503CB" w:rsidP="002503CB">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5FD07A58" w14:textId="4F176012"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BF272CF" w14:textId="3850C798" w:rsidR="002503CB" w:rsidRPr="006A1B39" w:rsidRDefault="002503CB" w:rsidP="002503CB">
            <w:pPr>
              <w:widowControl w:val="0"/>
              <w:adjustRightInd w:val="0"/>
              <w:spacing w:before="20" w:after="20"/>
              <w:ind w:left="80" w:right="80"/>
              <w:rPr>
                <w:szCs w:val="20"/>
              </w:rPr>
            </w:pPr>
            <w:r w:rsidRPr="009C5C1E">
              <w:t>R0983</w:t>
            </w:r>
          </w:p>
        </w:tc>
      </w:tr>
      <w:tr w:rsidR="002503CB" w:rsidRPr="006A1B39" w14:paraId="4175D5A6" w14:textId="0F7496A9" w:rsidTr="002503CB">
        <w:tc>
          <w:tcPr>
            <w:tcW w:w="1268" w:type="pct"/>
            <w:tcBorders>
              <w:top w:val="nil"/>
              <w:left w:val="single" w:sz="6" w:space="0" w:color="auto"/>
              <w:bottom w:val="single" w:sz="2" w:space="0" w:color="auto"/>
              <w:right w:val="nil"/>
            </w:tcBorders>
          </w:tcPr>
          <w:p w14:paraId="3DC871D6" w14:textId="1A384A4B" w:rsidR="002503CB" w:rsidRPr="006A1B39" w:rsidRDefault="002503CB" w:rsidP="002503CB">
            <w:pPr>
              <w:widowControl w:val="0"/>
              <w:adjustRightInd w:val="0"/>
              <w:spacing w:before="20" w:after="20"/>
              <w:ind w:right="80"/>
              <w:jc w:val="left"/>
              <w:rPr>
                <w:szCs w:val="20"/>
              </w:rPr>
            </w:pPr>
            <w:proofErr w:type="spellStart"/>
            <w:r>
              <w:rPr>
                <w:rStyle w:val="ui-provider"/>
              </w:rPr>
              <w:t>referenceNumberUCR</w:t>
            </w:r>
            <w:proofErr w:type="spellEnd"/>
          </w:p>
        </w:tc>
        <w:tc>
          <w:tcPr>
            <w:tcW w:w="2011" w:type="pct"/>
            <w:tcBorders>
              <w:top w:val="nil"/>
              <w:left w:val="single" w:sz="2" w:space="0" w:color="auto"/>
              <w:bottom w:val="single" w:sz="2" w:space="0" w:color="auto"/>
              <w:right w:val="nil"/>
            </w:tcBorders>
          </w:tcPr>
          <w:p w14:paraId="4DC3ECE4" w14:textId="5AE199CB" w:rsidR="002503CB" w:rsidRPr="006A1B39" w:rsidRDefault="002503CB" w:rsidP="002503CB">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7063D1F9" w14:textId="7696F981" w:rsidR="002503CB" w:rsidRPr="006A1B39" w:rsidRDefault="002503CB" w:rsidP="002503CB">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407B33EB" w14:textId="18EECEB7"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1839EF4" w14:textId="73794C64" w:rsidR="002503CB" w:rsidRPr="006A1B39" w:rsidRDefault="002503CB" w:rsidP="002503CB">
            <w:pPr>
              <w:widowControl w:val="0"/>
              <w:adjustRightInd w:val="0"/>
              <w:spacing w:before="20" w:after="20"/>
              <w:ind w:left="80" w:right="80"/>
              <w:rPr>
                <w:szCs w:val="20"/>
              </w:rPr>
            </w:pPr>
            <w:r w:rsidRPr="00034DCE">
              <w:rPr>
                <w:szCs w:val="20"/>
              </w:rPr>
              <w:t>C0502; E1301; G0002; R0506</w:t>
            </w:r>
          </w:p>
        </w:tc>
      </w:tr>
    </w:tbl>
    <w:p w14:paraId="6092276E" w14:textId="06C499DB" w:rsidR="0003600B" w:rsidRDefault="0003600B" w:rsidP="0003600B">
      <w:pPr>
        <w:pStyle w:val="Akapitzlist"/>
        <w:keepNext/>
        <w:widowControl w:val="0"/>
        <w:autoSpaceDE w:val="0"/>
        <w:autoSpaceDN w:val="0"/>
        <w:adjustRightInd w:val="0"/>
        <w:spacing w:before="20" w:after="20"/>
        <w:ind w:left="283" w:right="79"/>
        <w:rPr>
          <w:b/>
          <w:bCs/>
          <w:u w:val="single"/>
        </w:rPr>
      </w:pPr>
    </w:p>
    <w:p w14:paraId="61FF96E7" w14:textId="10FE536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254D03FF" w14:textId="33C3F0A0"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53C21951" w14:textId="4A64435A" w:rsidTr="00ED0976">
        <w:tc>
          <w:tcPr>
            <w:tcW w:w="859" w:type="pct"/>
            <w:tcBorders>
              <w:top w:val="single" w:sz="6" w:space="0" w:color="auto"/>
              <w:left w:val="single" w:sz="6" w:space="0" w:color="auto"/>
              <w:bottom w:val="single" w:sz="6" w:space="0" w:color="auto"/>
              <w:right w:val="nil"/>
            </w:tcBorders>
          </w:tcPr>
          <w:p w14:paraId="169F0C94" w14:textId="4B9B700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B2536B" w14:textId="284741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A371EEA" w14:textId="5F8B53B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3FA9D857" w14:textId="27AE55A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1DD5992" w14:textId="4319A8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F2F3B95" w14:textId="757B1B9C" w:rsidTr="00ED0976">
        <w:tc>
          <w:tcPr>
            <w:tcW w:w="859" w:type="pct"/>
            <w:tcBorders>
              <w:top w:val="nil"/>
              <w:left w:val="single" w:sz="6" w:space="0" w:color="auto"/>
              <w:bottom w:val="single" w:sz="2" w:space="0" w:color="auto"/>
              <w:right w:val="nil"/>
            </w:tcBorders>
          </w:tcPr>
          <w:p w14:paraId="58522C30" w14:textId="458CAAA0"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63761FA0" w14:textId="3A48115C"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5A8366F" w14:textId="0CF05956"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613D1D15" w14:textId="7B9FEDD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91A9E4" w14:textId="7D670D6D"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4A200D95" w14:textId="1BCEBAA7" w:rsidTr="00ED0976">
        <w:tc>
          <w:tcPr>
            <w:tcW w:w="859" w:type="pct"/>
            <w:tcBorders>
              <w:top w:val="nil"/>
              <w:left w:val="single" w:sz="6" w:space="0" w:color="auto"/>
              <w:bottom w:val="single" w:sz="2" w:space="0" w:color="auto"/>
              <w:right w:val="nil"/>
            </w:tcBorders>
          </w:tcPr>
          <w:p w14:paraId="020DC655" w14:textId="2261FFF4"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657E6BFD" w14:textId="672EC574"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E01C332" w14:textId="7BA8C1DB"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64AA306D" w14:textId="1421EC4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010A893" w14:textId="6D2E1454" w:rsidR="0003600B" w:rsidRPr="006A1B39" w:rsidRDefault="0003600B" w:rsidP="00ED0976">
            <w:pPr>
              <w:widowControl w:val="0"/>
              <w:adjustRightInd w:val="0"/>
              <w:spacing w:before="20" w:after="20"/>
              <w:ind w:left="80" w:right="80"/>
              <w:rPr>
                <w:szCs w:val="20"/>
              </w:rPr>
            </w:pPr>
            <w:r w:rsidRPr="00847082">
              <w:t>C0250</w:t>
            </w:r>
          </w:p>
        </w:tc>
      </w:tr>
    </w:tbl>
    <w:p w14:paraId="4AB5E279" w14:textId="64DB4DF1" w:rsidR="0003600B" w:rsidRDefault="0003600B" w:rsidP="0003600B">
      <w:pPr>
        <w:pStyle w:val="Akapitzlist"/>
        <w:keepNext/>
        <w:widowControl w:val="0"/>
        <w:autoSpaceDE w:val="0"/>
        <w:autoSpaceDN w:val="0"/>
        <w:adjustRightInd w:val="0"/>
        <w:spacing w:before="20" w:after="20"/>
        <w:ind w:left="283" w:right="79"/>
        <w:rPr>
          <w:b/>
          <w:bCs/>
          <w:u w:val="single"/>
        </w:rPr>
      </w:pPr>
    </w:p>
    <w:p w14:paraId="3EBE1187" w14:textId="6FB80F1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CB32C28" w14:textId="74BE39C9" w:rsidR="0003600B" w:rsidRPr="00B005DB" w:rsidRDefault="0003600B" w:rsidP="0003600B">
      <w:r w:rsidRPr="00B005DB">
        <w:t xml:space="preserve">Adres nadawcy.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C46A87" w14:textId="256DD2ED" w:rsidTr="00ED0976">
        <w:tc>
          <w:tcPr>
            <w:tcW w:w="864" w:type="pct"/>
            <w:tcBorders>
              <w:top w:val="single" w:sz="6" w:space="0" w:color="auto"/>
              <w:left w:val="single" w:sz="6" w:space="0" w:color="auto"/>
              <w:bottom w:val="single" w:sz="6" w:space="0" w:color="auto"/>
              <w:right w:val="nil"/>
            </w:tcBorders>
          </w:tcPr>
          <w:p w14:paraId="20B1B248" w14:textId="7F2E52D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112D07" w14:textId="16FF1BD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F93A37" w14:textId="5E44BDE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93B0D33" w14:textId="7CD643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76205D" w14:textId="386C14F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EC5AB9" w14:textId="21C868D7" w:rsidTr="00ED0976">
        <w:tc>
          <w:tcPr>
            <w:tcW w:w="864" w:type="pct"/>
            <w:tcBorders>
              <w:top w:val="nil"/>
              <w:left w:val="single" w:sz="6" w:space="0" w:color="auto"/>
              <w:bottom w:val="single" w:sz="2" w:space="0" w:color="auto"/>
              <w:right w:val="nil"/>
            </w:tcBorders>
          </w:tcPr>
          <w:p w14:paraId="21376F3F" w14:textId="4D47C5B5"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66B3922F" w14:textId="0B55D2C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1FC0E29" w14:textId="348DE66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0DB802C1" w14:textId="42CBC8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4E6101" w14:textId="1ED66409" w:rsidR="0003600B" w:rsidRPr="006A1B39" w:rsidRDefault="0003600B" w:rsidP="00ED0976">
            <w:pPr>
              <w:widowControl w:val="0"/>
              <w:adjustRightInd w:val="0"/>
              <w:spacing w:before="20" w:after="20"/>
              <w:ind w:left="80" w:right="80"/>
              <w:rPr>
                <w:szCs w:val="20"/>
              </w:rPr>
            </w:pPr>
          </w:p>
        </w:tc>
      </w:tr>
      <w:tr w:rsidR="0003600B" w:rsidRPr="006A1B39" w14:paraId="0292FF2F" w14:textId="7CFB8193" w:rsidTr="00ED0976">
        <w:tc>
          <w:tcPr>
            <w:tcW w:w="864" w:type="pct"/>
            <w:tcBorders>
              <w:top w:val="nil"/>
              <w:left w:val="single" w:sz="6" w:space="0" w:color="auto"/>
              <w:bottom w:val="single" w:sz="2" w:space="0" w:color="auto"/>
              <w:right w:val="nil"/>
            </w:tcBorders>
          </w:tcPr>
          <w:p w14:paraId="3A61529C" w14:textId="3ACB3208"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42AAF7A0" w14:textId="7F12FF7B"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3EA7D82" w14:textId="2AFBBBBB"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5DDA989" w14:textId="165DC1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3BDC748" w14:textId="0C2EDDB1"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7ADCDEC2" w14:textId="65C2EA15" w:rsidTr="00ED0976">
        <w:tc>
          <w:tcPr>
            <w:tcW w:w="864" w:type="pct"/>
            <w:tcBorders>
              <w:top w:val="nil"/>
              <w:left w:val="single" w:sz="6" w:space="0" w:color="auto"/>
              <w:bottom w:val="single" w:sz="2" w:space="0" w:color="auto"/>
              <w:right w:val="nil"/>
            </w:tcBorders>
          </w:tcPr>
          <w:p w14:paraId="5C54625F" w14:textId="37ED880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2C4ECE7A" w14:textId="3227820B"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653E161" w14:textId="1BFD29F3"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AFA35E2" w14:textId="5A3F07C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F1EB4E" w14:textId="3F1A0F1F" w:rsidR="0003600B" w:rsidRPr="006A1B39" w:rsidRDefault="0003600B" w:rsidP="00ED0976">
            <w:pPr>
              <w:widowControl w:val="0"/>
              <w:adjustRightInd w:val="0"/>
              <w:spacing w:before="20" w:after="20"/>
              <w:ind w:left="80" w:right="80"/>
              <w:rPr>
                <w:szCs w:val="20"/>
              </w:rPr>
            </w:pPr>
          </w:p>
        </w:tc>
      </w:tr>
      <w:tr w:rsidR="0003600B" w:rsidRPr="006A1B39" w14:paraId="5B97DF8A" w14:textId="5838DFA4" w:rsidTr="00ED0976">
        <w:tc>
          <w:tcPr>
            <w:tcW w:w="864" w:type="pct"/>
            <w:tcBorders>
              <w:top w:val="nil"/>
              <w:left w:val="single" w:sz="6" w:space="0" w:color="auto"/>
              <w:bottom w:val="single" w:sz="2" w:space="0" w:color="auto"/>
              <w:right w:val="nil"/>
            </w:tcBorders>
          </w:tcPr>
          <w:p w14:paraId="065AA700" w14:textId="349992FD"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5EC55B7A" w14:textId="1EEA72F2"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453452A" w14:textId="2DA0117B"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1991410A" w14:textId="440309FC"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7478DBDF" w14:textId="43A2D101" w:rsidR="0003600B" w:rsidRPr="006A1B39" w:rsidRDefault="0003600B" w:rsidP="00ED0976">
            <w:pPr>
              <w:widowControl w:val="0"/>
              <w:adjustRightInd w:val="0"/>
              <w:spacing w:before="20" w:after="20"/>
              <w:ind w:left="80" w:right="80"/>
              <w:rPr>
                <w:szCs w:val="20"/>
              </w:rPr>
            </w:pPr>
          </w:p>
        </w:tc>
      </w:tr>
    </w:tbl>
    <w:p w14:paraId="6C678FC4" w14:textId="18E86CF9" w:rsidR="0003600B" w:rsidRDefault="0003600B" w:rsidP="0003600B">
      <w:pPr>
        <w:pStyle w:val="Akapitzlist"/>
        <w:keepNext/>
        <w:widowControl w:val="0"/>
        <w:autoSpaceDE w:val="0"/>
        <w:autoSpaceDN w:val="0"/>
        <w:adjustRightInd w:val="0"/>
        <w:spacing w:before="20" w:after="20"/>
        <w:ind w:left="283" w:right="79"/>
        <w:rPr>
          <w:b/>
          <w:bCs/>
          <w:u w:val="single"/>
        </w:rPr>
      </w:pPr>
    </w:p>
    <w:p w14:paraId="5C033BDA" w14:textId="32AA7B7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031BF889" w14:textId="06C2FFB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7555DCEF" w14:textId="53FBB891" w:rsidTr="00ED0976">
        <w:tc>
          <w:tcPr>
            <w:tcW w:w="864" w:type="pct"/>
            <w:tcBorders>
              <w:top w:val="single" w:sz="6" w:space="0" w:color="auto"/>
              <w:left w:val="single" w:sz="6" w:space="0" w:color="auto"/>
              <w:bottom w:val="single" w:sz="6" w:space="0" w:color="auto"/>
              <w:right w:val="nil"/>
            </w:tcBorders>
          </w:tcPr>
          <w:p w14:paraId="631A472E" w14:textId="0B1135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299E63" w14:textId="291A8E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ADEAF3" w14:textId="5876009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1B1B7C" w14:textId="4818920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2FA3F29" w14:textId="35568A1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A8C8A9" w14:textId="63DD46A1" w:rsidTr="00ED0976">
        <w:tc>
          <w:tcPr>
            <w:tcW w:w="864" w:type="pct"/>
            <w:tcBorders>
              <w:top w:val="nil"/>
              <w:left w:val="single" w:sz="6" w:space="0" w:color="auto"/>
              <w:bottom w:val="single" w:sz="2" w:space="0" w:color="auto"/>
              <w:right w:val="nil"/>
            </w:tcBorders>
          </w:tcPr>
          <w:p w14:paraId="7A09C33E" w14:textId="2AF5552A"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63941CA1" w14:textId="0E0BFCF2"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441B371C" w14:textId="27CD44EE"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631E1937" w14:textId="08DA1F6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BA5057" w14:textId="32F45E95" w:rsidR="0003600B" w:rsidRPr="006A1B39" w:rsidRDefault="0003600B" w:rsidP="00ED0976">
            <w:pPr>
              <w:widowControl w:val="0"/>
              <w:adjustRightInd w:val="0"/>
              <w:spacing w:before="20" w:after="20"/>
              <w:ind w:left="80" w:right="80"/>
              <w:rPr>
                <w:szCs w:val="20"/>
              </w:rPr>
            </w:pPr>
          </w:p>
        </w:tc>
      </w:tr>
      <w:tr w:rsidR="0003600B" w:rsidRPr="006A1B39" w14:paraId="0710D630" w14:textId="4AABEDF6" w:rsidTr="00ED0976">
        <w:tc>
          <w:tcPr>
            <w:tcW w:w="864" w:type="pct"/>
            <w:tcBorders>
              <w:top w:val="nil"/>
              <w:left w:val="single" w:sz="6" w:space="0" w:color="auto"/>
              <w:bottom w:val="single" w:sz="2" w:space="0" w:color="auto"/>
              <w:right w:val="nil"/>
            </w:tcBorders>
          </w:tcPr>
          <w:p w14:paraId="4826D7EE" w14:textId="76ABF20D"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1536ABD1" w14:textId="53F8E4A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D6A290B" w14:textId="48A0F3C1"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1CB58D13" w14:textId="61B3FCD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BF1D1F6" w14:textId="50F7BA1E" w:rsidR="0003600B" w:rsidRPr="006A1B39" w:rsidRDefault="0003600B" w:rsidP="00ED0976">
            <w:pPr>
              <w:widowControl w:val="0"/>
              <w:adjustRightInd w:val="0"/>
              <w:spacing w:before="20" w:after="20"/>
              <w:ind w:left="80" w:right="80"/>
              <w:rPr>
                <w:szCs w:val="20"/>
              </w:rPr>
            </w:pPr>
          </w:p>
        </w:tc>
      </w:tr>
      <w:tr w:rsidR="0003600B" w:rsidRPr="006A1B39" w14:paraId="2D444E55" w14:textId="553512D6" w:rsidTr="00ED0976">
        <w:tc>
          <w:tcPr>
            <w:tcW w:w="864" w:type="pct"/>
            <w:tcBorders>
              <w:top w:val="nil"/>
              <w:left w:val="single" w:sz="6" w:space="0" w:color="auto"/>
              <w:bottom w:val="single" w:sz="2" w:space="0" w:color="auto"/>
              <w:right w:val="nil"/>
            </w:tcBorders>
          </w:tcPr>
          <w:p w14:paraId="2BF5A0D1" w14:textId="3CF42D9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0927404E" w14:textId="4D452ADD"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1DAA3A9" w14:textId="62098B15"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7BC5747D" w14:textId="2329A18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2E767" w14:textId="600905EC" w:rsidR="0003600B" w:rsidRPr="006A1B39" w:rsidRDefault="0003600B" w:rsidP="00ED0976">
            <w:pPr>
              <w:widowControl w:val="0"/>
              <w:adjustRightInd w:val="0"/>
              <w:spacing w:before="20" w:after="20"/>
              <w:ind w:left="80" w:right="80"/>
              <w:rPr>
                <w:szCs w:val="20"/>
              </w:rPr>
            </w:pPr>
            <w:r w:rsidRPr="00785654">
              <w:rPr>
                <w:szCs w:val="20"/>
              </w:rPr>
              <w:t>G0002</w:t>
            </w:r>
          </w:p>
        </w:tc>
      </w:tr>
    </w:tbl>
    <w:p w14:paraId="307DECA5" w14:textId="70208F5B" w:rsidR="0003600B" w:rsidRDefault="0003600B" w:rsidP="0003600B">
      <w:pPr>
        <w:pStyle w:val="Akapitzlist"/>
        <w:keepNext/>
        <w:widowControl w:val="0"/>
        <w:autoSpaceDE w:val="0"/>
        <w:autoSpaceDN w:val="0"/>
        <w:adjustRightInd w:val="0"/>
        <w:spacing w:before="20" w:after="20"/>
        <w:ind w:left="283" w:right="79"/>
        <w:rPr>
          <w:b/>
          <w:bCs/>
          <w:u w:val="single"/>
        </w:rPr>
      </w:pPr>
    </w:p>
    <w:p w14:paraId="69EC40A5" w14:textId="07434AB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2778D774" w14:textId="24277700" w:rsidR="0003600B" w:rsidRPr="00B005DB" w:rsidRDefault="0003600B" w:rsidP="0003600B">
      <w:pPr>
        <w:jc w:val="left"/>
      </w:pPr>
      <w:r w:rsidRPr="00B005DB">
        <w:t xml:space="preserve">Odbiorca. Jeżeli jest więcej niż jeden odbiorca towarów opisanych w tej sekcji, informację o odbiorcy należy przenieść na pole towarowe </w:t>
      </w:r>
      <w:r>
        <w:t>/IE013PL/</w:t>
      </w:r>
      <w:r w:rsidRPr="00B005DB">
        <w:t>CC</w:t>
      </w:r>
      <w:r>
        <w:t>013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892FE59" w14:textId="59F52981" w:rsidTr="00ED0976">
        <w:tc>
          <w:tcPr>
            <w:tcW w:w="864" w:type="pct"/>
            <w:tcBorders>
              <w:top w:val="single" w:sz="6" w:space="0" w:color="auto"/>
              <w:left w:val="single" w:sz="6" w:space="0" w:color="auto"/>
              <w:bottom w:val="single" w:sz="6" w:space="0" w:color="auto"/>
              <w:right w:val="nil"/>
            </w:tcBorders>
          </w:tcPr>
          <w:p w14:paraId="61EE4AFD" w14:textId="2447606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BFC18D" w14:textId="71FE7E9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070F872" w14:textId="316281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F7E60F" w14:textId="016661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41B394" w14:textId="6E5BFC9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FD83F0" w14:textId="0DF16099" w:rsidTr="00ED0976">
        <w:tc>
          <w:tcPr>
            <w:tcW w:w="864" w:type="pct"/>
            <w:tcBorders>
              <w:top w:val="nil"/>
              <w:left w:val="single" w:sz="6" w:space="0" w:color="auto"/>
              <w:bottom w:val="single" w:sz="2" w:space="0" w:color="auto"/>
              <w:right w:val="nil"/>
            </w:tcBorders>
          </w:tcPr>
          <w:p w14:paraId="2A345E0C" w14:textId="77CD0B43"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3608B14D" w14:textId="02BA3B06"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686A0A2" w14:textId="1C293479"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75CD092A" w14:textId="73CECA5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E597CD" w14:textId="41059351"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156E63B5" w14:textId="27CA3FDB" w:rsidTr="00ED0976">
        <w:tc>
          <w:tcPr>
            <w:tcW w:w="864" w:type="pct"/>
            <w:tcBorders>
              <w:top w:val="nil"/>
              <w:left w:val="single" w:sz="6" w:space="0" w:color="auto"/>
              <w:bottom w:val="single" w:sz="2" w:space="0" w:color="auto"/>
              <w:right w:val="nil"/>
            </w:tcBorders>
          </w:tcPr>
          <w:p w14:paraId="0FBB80AE" w14:textId="06A435A0"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7445BAB" w14:textId="67755AC9"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7D7B67" w14:textId="63D875EC"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5CF3CE72" w14:textId="0230C8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043D5D1" w14:textId="22837272" w:rsidR="0003600B" w:rsidRPr="006A1B39" w:rsidRDefault="0003600B" w:rsidP="00ED0976">
            <w:pPr>
              <w:widowControl w:val="0"/>
              <w:adjustRightInd w:val="0"/>
              <w:spacing w:before="20" w:after="20"/>
              <w:ind w:left="80" w:right="80"/>
              <w:rPr>
                <w:szCs w:val="20"/>
              </w:rPr>
            </w:pPr>
            <w:r w:rsidRPr="00623E6D">
              <w:t>C0250</w:t>
            </w:r>
          </w:p>
        </w:tc>
      </w:tr>
    </w:tbl>
    <w:p w14:paraId="46F3D3BF" w14:textId="15007021" w:rsidR="0003600B" w:rsidRDefault="0003600B" w:rsidP="0003600B">
      <w:pPr>
        <w:pStyle w:val="Akapitzlist"/>
        <w:keepNext/>
        <w:widowControl w:val="0"/>
        <w:autoSpaceDE w:val="0"/>
        <w:autoSpaceDN w:val="0"/>
        <w:adjustRightInd w:val="0"/>
        <w:spacing w:before="20" w:after="20"/>
        <w:ind w:left="283" w:right="79"/>
        <w:rPr>
          <w:b/>
          <w:bCs/>
          <w:u w:val="single"/>
        </w:rPr>
      </w:pPr>
    </w:p>
    <w:p w14:paraId="130F1AAF" w14:textId="57E88D2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457F6C50" w14:textId="2C847F7B" w:rsidR="0003600B" w:rsidRPr="00B005DB" w:rsidRDefault="0003600B" w:rsidP="0003600B">
      <w:r w:rsidRPr="00B005DB">
        <w:t xml:space="preserve">Adres odbiorcy.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4997BBDB" w14:textId="2C1020C6" w:rsidTr="00ED0976">
        <w:tc>
          <w:tcPr>
            <w:tcW w:w="865" w:type="pct"/>
            <w:tcBorders>
              <w:top w:val="single" w:sz="6" w:space="0" w:color="auto"/>
              <w:left w:val="single" w:sz="6" w:space="0" w:color="auto"/>
              <w:bottom w:val="single" w:sz="6" w:space="0" w:color="auto"/>
              <w:right w:val="nil"/>
            </w:tcBorders>
          </w:tcPr>
          <w:p w14:paraId="446B1081" w14:textId="1DF668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A64FDBA" w14:textId="704ACE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66B2BE" w14:textId="7A537D9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1E40B9F" w14:textId="50084D4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9EC27B" w14:textId="2FA019F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191996" w14:textId="42CC4D04" w:rsidTr="00ED0976">
        <w:tc>
          <w:tcPr>
            <w:tcW w:w="865" w:type="pct"/>
            <w:tcBorders>
              <w:top w:val="nil"/>
              <w:left w:val="single" w:sz="6" w:space="0" w:color="auto"/>
              <w:bottom w:val="single" w:sz="2" w:space="0" w:color="auto"/>
              <w:right w:val="nil"/>
            </w:tcBorders>
          </w:tcPr>
          <w:p w14:paraId="5D0E8BDC" w14:textId="25009DA7"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21865D2" w14:textId="37CF93B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4D06D62C" w14:textId="563FF6F1"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1A532842" w14:textId="6EF15E9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33C3064" w14:textId="3CC73F18" w:rsidR="0003600B" w:rsidRPr="006A1B39" w:rsidRDefault="0003600B" w:rsidP="00ED0976">
            <w:pPr>
              <w:widowControl w:val="0"/>
              <w:adjustRightInd w:val="0"/>
              <w:spacing w:before="20" w:after="20"/>
              <w:ind w:left="80" w:right="80"/>
              <w:rPr>
                <w:szCs w:val="20"/>
              </w:rPr>
            </w:pPr>
          </w:p>
        </w:tc>
      </w:tr>
      <w:tr w:rsidR="0003600B" w:rsidRPr="006A1B39" w14:paraId="304C7CD4" w14:textId="4BFFCCFE" w:rsidTr="00ED0976">
        <w:tc>
          <w:tcPr>
            <w:tcW w:w="865" w:type="pct"/>
            <w:tcBorders>
              <w:top w:val="nil"/>
              <w:left w:val="single" w:sz="6" w:space="0" w:color="auto"/>
              <w:bottom w:val="single" w:sz="2" w:space="0" w:color="auto"/>
              <w:right w:val="nil"/>
            </w:tcBorders>
          </w:tcPr>
          <w:p w14:paraId="58F75E3E" w14:textId="28C4259E"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24E75DB2" w14:textId="4D52C961"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B024217" w14:textId="4F59019A"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00AE50B0" w14:textId="249F51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A5A2BBB" w14:textId="447B5F32"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8CEDF4E" w14:textId="65517F43" w:rsidTr="00ED0976">
        <w:tc>
          <w:tcPr>
            <w:tcW w:w="865" w:type="pct"/>
            <w:tcBorders>
              <w:top w:val="nil"/>
              <w:left w:val="single" w:sz="6" w:space="0" w:color="auto"/>
              <w:bottom w:val="single" w:sz="2" w:space="0" w:color="auto"/>
              <w:right w:val="nil"/>
            </w:tcBorders>
          </w:tcPr>
          <w:p w14:paraId="015D926F" w14:textId="43B6E41B"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7DC74F63" w14:textId="3E762F83"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23D8977" w14:textId="251CDE76"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6DCF9363" w14:textId="5F8F22D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563227" w14:textId="11397BDD" w:rsidR="0003600B" w:rsidRPr="006A1B39" w:rsidRDefault="0003600B" w:rsidP="00ED0976">
            <w:pPr>
              <w:widowControl w:val="0"/>
              <w:adjustRightInd w:val="0"/>
              <w:spacing w:before="20" w:after="20"/>
              <w:ind w:left="80" w:right="80"/>
              <w:rPr>
                <w:szCs w:val="20"/>
              </w:rPr>
            </w:pPr>
          </w:p>
        </w:tc>
      </w:tr>
      <w:tr w:rsidR="0003600B" w:rsidRPr="006A1B39" w14:paraId="5AAF7B70" w14:textId="239335F6" w:rsidTr="00ED0976">
        <w:tc>
          <w:tcPr>
            <w:tcW w:w="865" w:type="pct"/>
            <w:tcBorders>
              <w:top w:val="nil"/>
              <w:left w:val="single" w:sz="6" w:space="0" w:color="auto"/>
              <w:bottom w:val="single" w:sz="2" w:space="0" w:color="auto"/>
              <w:right w:val="nil"/>
            </w:tcBorders>
          </w:tcPr>
          <w:p w14:paraId="735984B5" w14:textId="51DF572A"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4C44F7A2" w14:textId="5FFC268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CDCE0A4" w14:textId="33881305"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A29E71" w14:textId="0C2C0466"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9A504A1" w14:textId="0FB16598" w:rsidR="0003600B" w:rsidRPr="006A1B39" w:rsidRDefault="0003600B" w:rsidP="00ED0976">
            <w:pPr>
              <w:widowControl w:val="0"/>
              <w:adjustRightInd w:val="0"/>
              <w:spacing w:before="20" w:after="20"/>
              <w:ind w:left="80" w:right="80"/>
              <w:rPr>
                <w:szCs w:val="20"/>
              </w:rPr>
            </w:pPr>
          </w:p>
        </w:tc>
      </w:tr>
    </w:tbl>
    <w:p w14:paraId="191F678F" w14:textId="6189EB9E" w:rsidR="0003600B" w:rsidRDefault="0003600B" w:rsidP="0003600B">
      <w:pPr>
        <w:pStyle w:val="Akapitzlist"/>
        <w:keepNext/>
        <w:widowControl w:val="0"/>
        <w:autoSpaceDE w:val="0"/>
        <w:autoSpaceDN w:val="0"/>
        <w:adjustRightInd w:val="0"/>
        <w:spacing w:before="20" w:after="20"/>
        <w:ind w:left="283" w:right="79"/>
        <w:rPr>
          <w:b/>
          <w:bCs/>
          <w:u w:val="single"/>
        </w:rPr>
      </w:pPr>
    </w:p>
    <w:p w14:paraId="64D493B1" w14:textId="5EB3F81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4A32D6B9" w14:textId="38225F0B"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328BAC2" w14:textId="196E3156" w:rsidTr="00ED0976">
        <w:tc>
          <w:tcPr>
            <w:tcW w:w="859" w:type="pct"/>
            <w:tcBorders>
              <w:top w:val="single" w:sz="6" w:space="0" w:color="auto"/>
              <w:left w:val="single" w:sz="6" w:space="0" w:color="auto"/>
              <w:bottom w:val="single" w:sz="6" w:space="0" w:color="auto"/>
              <w:right w:val="nil"/>
            </w:tcBorders>
          </w:tcPr>
          <w:p w14:paraId="1B6466DA" w14:textId="6B19F5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CA8565" w14:textId="682E964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C697A" w14:textId="299382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B175BD7" w14:textId="015756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A2B1DF3" w14:textId="149B00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318A56" w14:textId="4A81DED0" w:rsidTr="00ED0976">
        <w:tc>
          <w:tcPr>
            <w:tcW w:w="859" w:type="pct"/>
            <w:tcBorders>
              <w:top w:val="nil"/>
              <w:left w:val="single" w:sz="6" w:space="0" w:color="auto"/>
              <w:bottom w:val="single" w:sz="2" w:space="0" w:color="auto"/>
              <w:right w:val="nil"/>
            </w:tcBorders>
          </w:tcPr>
          <w:p w14:paraId="5C918941" w14:textId="20CF66E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64B6837" w14:textId="22D70D65"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E9EB83" w14:textId="6A8B3D9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9FCB8CA" w14:textId="7AC6B5C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49D9B4" w14:textId="4EBD2D5B"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25ABE861" w14:textId="4D5BB7E7" w:rsidTr="00ED0976">
        <w:tc>
          <w:tcPr>
            <w:tcW w:w="859" w:type="pct"/>
            <w:tcBorders>
              <w:top w:val="nil"/>
              <w:left w:val="single" w:sz="6" w:space="0" w:color="auto"/>
              <w:bottom w:val="single" w:sz="2" w:space="0" w:color="auto"/>
              <w:right w:val="nil"/>
            </w:tcBorders>
          </w:tcPr>
          <w:p w14:paraId="4A94C4B5" w14:textId="08058574"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84B27D3" w14:textId="05E79663"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6439BDA" w14:textId="0F6F1E1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6ABEB7A2" w14:textId="60512C03"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197BFF5" w14:textId="2512628E" w:rsidR="0003600B" w:rsidRPr="006A1B39" w:rsidRDefault="0003600B" w:rsidP="00ED0976">
            <w:pPr>
              <w:widowControl w:val="0"/>
              <w:adjustRightInd w:val="0"/>
              <w:spacing w:before="20" w:after="20"/>
              <w:ind w:left="80" w:right="80"/>
              <w:rPr>
                <w:szCs w:val="20"/>
              </w:rPr>
            </w:pPr>
          </w:p>
        </w:tc>
      </w:tr>
      <w:tr w:rsidR="0003600B" w:rsidRPr="006A1B39" w14:paraId="4F8E80B5" w14:textId="2B764A42" w:rsidTr="00ED0976">
        <w:tc>
          <w:tcPr>
            <w:tcW w:w="859" w:type="pct"/>
            <w:tcBorders>
              <w:top w:val="nil"/>
              <w:left w:val="single" w:sz="6" w:space="0" w:color="auto"/>
              <w:bottom w:val="single" w:sz="2" w:space="0" w:color="auto"/>
              <w:right w:val="nil"/>
            </w:tcBorders>
          </w:tcPr>
          <w:p w14:paraId="4EFEAAED" w14:textId="049FBD9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1AF03033" w14:textId="5539A358"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0B75CFCD" w14:textId="64E29EA1"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41B19296" w14:textId="64EC70F6"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515749" w14:textId="3A46068E" w:rsidR="0003600B" w:rsidRPr="006A1B39" w:rsidRDefault="0003600B" w:rsidP="00ED0976">
            <w:pPr>
              <w:widowControl w:val="0"/>
              <w:adjustRightInd w:val="0"/>
              <w:spacing w:before="20" w:after="20"/>
              <w:ind w:left="80" w:right="80"/>
              <w:rPr>
                <w:szCs w:val="20"/>
              </w:rPr>
            </w:pPr>
            <w:r w:rsidRPr="00207E5F">
              <w:t>G0002; G0201; R0840</w:t>
            </w:r>
          </w:p>
        </w:tc>
      </w:tr>
    </w:tbl>
    <w:p w14:paraId="28EC7CE4" w14:textId="740B8331" w:rsidR="0003600B" w:rsidRDefault="0003600B" w:rsidP="0003600B">
      <w:pPr>
        <w:pStyle w:val="Akapitzlist"/>
        <w:keepNext/>
        <w:widowControl w:val="0"/>
        <w:autoSpaceDE w:val="0"/>
        <w:autoSpaceDN w:val="0"/>
        <w:adjustRightInd w:val="0"/>
        <w:spacing w:before="20" w:after="20"/>
        <w:ind w:left="283" w:right="79"/>
        <w:rPr>
          <w:b/>
          <w:bCs/>
          <w:u w:val="single"/>
        </w:rPr>
      </w:pPr>
    </w:p>
    <w:p w14:paraId="13800834" w14:textId="6B46E99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1C77068" w14:textId="0881DEDA"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0F2AFC20" w14:textId="2FD0E189" w:rsidTr="00ED0976">
        <w:tc>
          <w:tcPr>
            <w:tcW w:w="859" w:type="pct"/>
            <w:tcBorders>
              <w:top w:val="single" w:sz="6" w:space="0" w:color="auto"/>
              <w:left w:val="single" w:sz="6" w:space="0" w:color="auto"/>
              <w:bottom w:val="single" w:sz="6" w:space="0" w:color="auto"/>
              <w:right w:val="nil"/>
            </w:tcBorders>
          </w:tcPr>
          <w:p w14:paraId="4B30247E" w14:textId="69E2D01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0F4C008" w14:textId="25D58E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877A69C" w14:textId="6DD49F2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13F6EE3" w14:textId="7A8C7AC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8DC77E" w14:textId="738426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EA7828" w14:textId="43FF5EB2" w:rsidTr="00ED0976">
        <w:tc>
          <w:tcPr>
            <w:tcW w:w="859" w:type="pct"/>
            <w:tcBorders>
              <w:top w:val="nil"/>
              <w:left w:val="single" w:sz="6" w:space="0" w:color="auto"/>
              <w:bottom w:val="single" w:sz="2" w:space="0" w:color="auto"/>
              <w:right w:val="nil"/>
            </w:tcBorders>
          </w:tcPr>
          <w:p w14:paraId="7F1718CF" w14:textId="07A33C8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341FBE74" w14:textId="0A985486"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0DA285B" w14:textId="479148F8"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C4AF817" w14:textId="2BA9378C"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1C3358" w14:textId="3A0A9B94"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D4369B8" w14:textId="78A57704" w:rsidTr="00ED0976">
        <w:tc>
          <w:tcPr>
            <w:tcW w:w="859" w:type="pct"/>
            <w:tcBorders>
              <w:top w:val="nil"/>
              <w:left w:val="single" w:sz="6" w:space="0" w:color="auto"/>
              <w:bottom w:val="single" w:sz="2" w:space="0" w:color="auto"/>
              <w:right w:val="nil"/>
            </w:tcBorders>
          </w:tcPr>
          <w:p w14:paraId="4D10716B" w14:textId="6699A7C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0ADBFC60" w14:textId="545D3C1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346DB4EF" w14:textId="35687E11"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6FC3084B" w14:textId="4AC6F612" w:rsidR="0003600B" w:rsidRPr="006A1B39" w:rsidRDefault="00641EC1"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8220C6D" w14:textId="62447E13"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5F6CE0AD" w14:textId="6C3F04BB" w:rsidTr="00ED0976">
        <w:tc>
          <w:tcPr>
            <w:tcW w:w="859" w:type="pct"/>
            <w:tcBorders>
              <w:top w:val="nil"/>
              <w:left w:val="single" w:sz="6" w:space="0" w:color="auto"/>
              <w:bottom w:val="single" w:sz="2" w:space="0" w:color="auto"/>
              <w:right w:val="nil"/>
            </w:tcBorders>
          </w:tcPr>
          <w:p w14:paraId="5E3B938E" w14:textId="1D531CA5"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57" w:type="pct"/>
            <w:tcBorders>
              <w:top w:val="nil"/>
              <w:left w:val="single" w:sz="2" w:space="0" w:color="auto"/>
              <w:bottom w:val="single" w:sz="2" w:space="0" w:color="auto"/>
              <w:right w:val="nil"/>
            </w:tcBorders>
          </w:tcPr>
          <w:p w14:paraId="2E989504" w14:textId="52BEFC26"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E99798B" w14:textId="2D64480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0D8A116" w14:textId="7B2C61A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1A8AFCC" w14:textId="4ABDBE6C"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B696FC7" w14:textId="5FF6DCE3" w:rsidTr="00ED0976">
        <w:tc>
          <w:tcPr>
            <w:tcW w:w="859" w:type="pct"/>
            <w:tcBorders>
              <w:top w:val="nil"/>
              <w:left w:val="single" w:sz="6" w:space="0" w:color="auto"/>
              <w:bottom w:val="single" w:sz="2" w:space="0" w:color="auto"/>
              <w:right w:val="nil"/>
            </w:tcBorders>
          </w:tcPr>
          <w:p w14:paraId="6EF43632" w14:textId="0DB054E2"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29D004D7" w14:textId="000C294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2C567C81" w14:textId="19EA5BCA"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0CF336E2" w14:textId="21006F9C"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98D43A8" w14:textId="28C67157" w:rsidR="0003600B" w:rsidRPr="006A1B39" w:rsidRDefault="0003600B" w:rsidP="00ED0976">
            <w:pPr>
              <w:widowControl w:val="0"/>
              <w:adjustRightInd w:val="0"/>
              <w:spacing w:before="20" w:after="20"/>
              <w:ind w:left="80" w:right="80"/>
              <w:rPr>
                <w:szCs w:val="20"/>
              </w:rPr>
            </w:pPr>
          </w:p>
        </w:tc>
      </w:tr>
    </w:tbl>
    <w:p w14:paraId="46F206C6" w14:textId="1C84D8D8" w:rsidR="0003600B" w:rsidRDefault="0003600B" w:rsidP="0003600B">
      <w:pPr>
        <w:pStyle w:val="Akapitzlist"/>
        <w:keepNext/>
        <w:widowControl w:val="0"/>
        <w:autoSpaceDE w:val="0"/>
        <w:autoSpaceDN w:val="0"/>
        <w:adjustRightInd w:val="0"/>
        <w:spacing w:before="20" w:after="20"/>
        <w:ind w:left="283" w:right="79"/>
        <w:rPr>
          <w:b/>
          <w:bCs/>
          <w:u w:val="single"/>
        </w:rPr>
      </w:pPr>
    </w:p>
    <w:p w14:paraId="4DFABFE8" w14:textId="31723D5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27A1094A" w14:textId="6F7C20A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27592E">
        <w:rPr>
          <w:bCs/>
        </w:rPr>
        <w:t>B</w:t>
      </w:r>
      <w:r>
        <w:rPr>
          <w:bCs/>
        </w:rPr>
        <w:t xml:space="preserve">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0C66251D" w14:textId="2695A541" w:rsidTr="00ED0976">
        <w:tc>
          <w:tcPr>
            <w:tcW w:w="864" w:type="pct"/>
            <w:tcBorders>
              <w:top w:val="single" w:sz="6" w:space="0" w:color="auto"/>
              <w:left w:val="single" w:sz="6" w:space="0" w:color="auto"/>
              <w:bottom w:val="single" w:sz="6" w:space="0" w:color="auto"/>
              <w:right w:val="nil"/>
            </w:tcBorders>
          </w:tcPr>
          <w:p w14:paraId="67EE25D6" w14:textId="061F66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62E674C" w14:textId="1787A90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D3D9F4F" w14:textId="39F06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015653A" w14:textId="538F0F1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D93F82" w14:textId="4D7899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AF6AE6" w14:textId="6818F96E" w:rsidTr="00ED0976">
        <w:tc>
          <w:tcPr>
            <w:tcW w:w="864" w:type="pct"/>
            <w:tcBorders>
              <w:top w:val="nil"/>
              <w:left w:val="single" w:sz="6" w:space="0" w:color="auto"/>
              <w:bottom w:val="single" w:sz="2" w:space="0" w:color="auto"/>
              <w:right w:val="nil"/>
            </w:tcBorders>
          </w:tcPr>
          <w:p w14:paraId="45AA7691" w14:textId="2B075E9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79378E2" w14:textId="26EB3F5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9158A2" w14:textId="6D902A8F"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6021338" w14:textId="4EBDB20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A8396A" w14:textId="28C9FDC3"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7A9E2CDA" w14:textId="4A81AE6D" w:rsidTr="00ED0976">
        <w:tc>
          <w:tcPr>
            <w:tcW w:w="864" w:type="pct"/>
            <w:tcBorders>
              <w:top w:val="nil"/>
              <w:left w:val="single" w:sz="6" w:space="0" w:color="auto"/>
              <w:bottom w:val="single" w:sz="2" w:space="0" w:color="auto"/>
              <w:right w:val="nil"/>
            </w:tcBorders>
          </w:tcPr>
          <w:p w14:paraId="7CA5001F" w14:textId="43D335C5"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102AE27" w14:textId="5798E5E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E008FA" w14:textId="02D140FD"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33C52D7F" w14:textId="74F89260"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E6F3056" w14:textId="4E5BAFAF" w:rsidR="0003600B" w:rsidRPr="006A1B39" w:rsidRDefault="009228D7" w:rsidP="00ED0976">
            <w:pPr>
              <w:widowControl w:val="0"/>
              <w:adjustRightInd w:val="0"/>
              <w:spacing w:before="20" w:after="20"/>
              <w:ind w:left="80" w:right="80"/>
              <w:rPr>
                <w:szCs w:val="20"/>
              </w:rPr>
            </w:pPr>
            <w:ins w:id="55" w:author="Autor">
              <w:r w:rsidRPr="00E76306">
                <w:rPr>
                  <w:b/>
                  <w:szCs w:val="20"/>
                </w:rPr>
                <w:t>RP53</w:t>
              </w:r>
            </w:ins>
          </w:p>
        </w:tc>
      </w:tr>
      <w:tr w:rsidR="0003600B" w:rsidRPr="006A1B39" w14:paraId="6AD9E564" w14:textId="744029AB" w:rsidTr="00ED0976">
        <w:tc>
          <w:tcPr>
            <w:tcW w:w="864" w:type="pct"/>
            <w:tcBorders>
              <w:top w:val="nil"/>
              <w:left w:val="single" w:sz="6" w:space="0" w:color="auto"/>
              <w:bottom w:val="single" w:sz="2" w:space="0" w:color="auto"/>
              <w:right w:val="nil"/>
            </w:tcBorders>
          </w:tcPr>
          <w:p w14:paraId="212BB0B1" w14:textId="5C12A7AA" w:rsidR="0003600B" w:rsidRPr="00AF360C" w:rsidRDefault="00C62B03" w:rsidP="00ED0976">
            <w:pPr>
              <w:widowControl w:val="0"/>
              <w:adjustRightInd w:val="0"/>
              <w:spacing w:before="20" w:after="20"/>
              <w:ind w:right="80"/>
              <w:jc w:val="left"/>
            </w:pPr>
            <w:proofErr w:type="spellStart"/>
            <w:r w:rsidRPr="00C62B03">
              <w:lastRenderedPageBreak/>
              <w:t>referenceNumber</w:t>
            </w:r>
            <w:proofErr w:type="spellEnd"/>
          </w:p>
        </w:tc>
        <w:tc>
          <w:tcPr>
            <w:tcW w:w="2160" w:type="pct"/>
            <w:tcBorders>
              <w:top w:val="nil"/>
              <w:left w:val="single" w:sz="2" w:space="0" w:color="auto"/>
              <w:bottom w:val="single" w:sz="2" w:space="0" w:color="auto"/>
              <w:right w:val="nil"/>
            </w:tcBorders>
          </w:tcPr>
          <w:p w14:paraId="242635C4" w14:textId="534BEE7E"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E97445" w14:textId="3339E04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F1E73A0" w14:textId="4E5DC98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46A4EE" w14:textId="3E4F505F" w:rsidR="0003600B" w:rsidRDefault="0003600B" w:rsidP="00ED0976">
            <w:pPr>
              <w:widowControl w:val="0"/>
              <w:adjustRightInd w:val="0"/>
              <w:spacing w:before="20" w:after="20"/>
              <w:ind w:left="80" w:right="80"/>
            </w:pPr>
            <w:r>
              <w:t>R0416;</w:t>
            </w:r>
          </w:p>
          <w:p w14:paraId="67321633" w14:textId="2403D6F0" w:rsidR="0003600B" w:rsidRDefault="0003600B" w:rsidP="00ED0976">
            <w:pPr>
              <w:widowControl w:val="0"/>
              <w:adjustRightInd w:val="0"/>
              <w:spacing w:before="20" w:after="20"/>
              <w:ind w:left="80" w:right="80"/>
            </w:pPr>
            <w:r>
              <w:t>RP26;</w:t>
            </w:r>
          </w:p>
          <w:p w14:paraId="078A9745" w14:textId="24C71986"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34A8E283" w14:textId="0B700622" w:rsidTr="00ED0976">
        <w:tc>
          <w:tcPr>
            <w:tcW w:w="864" w:type="pct"/>
            <w:tcBorders>
              <w:top w:val="nil"/>
              <w:left w:val="single" w:sz="6" w:space="0" w:color="auto"/>
              <w:bottom w:val="single" w:sz="2" w:space="0" w:color="auto"/>
              <w:right w:val="nil"/>
            </w:tcBorders>
          </w:tcPr>
          <w:p w14:paraId="4442176D" w14:textId="6FFF4D77"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689923B" w14:textId="654440A0"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BBAEE9" w14:textId="19412849"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931F370" w14:textId="73B346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5504E1" w14:textId="3FADD924" w:rsidR="0003600B" w:rsidRPr="006A1B39" w:rsidRDefault="0003600B" w:rsidP="00ED0976">
            <w:pPr>
              <w:widowControl w:val="0"/>
              <w:adjustRightInd w:val="0"/>
              <w:spacing w:before="20" w:after="20"/>
              <w:ind w:left="80" w:right="80"/>
              <w:rPr>
                <w:szCs w:val="20"/>
              </w:rPr>
            </w:pPr>
          </w:p>
        </w:tc>
      </w:tr>
    </w:tbl>
    <w:p w14:paraId="4E068CF6" w14:textId="63A807D6" w:rsidR="0003600B" w:rsidRDefault="0003600B" w:rsidP="0003600B">
      <w:pPr>
        <w:pStyle w:val="Akapitzlist"/>
        <w:keepNext/>
        <w:widowControl w:val="0"/>
        <w:autoSpaceDE w:val="0"/>
        <w:autoSpaceDN w:val="0"/>
        <w:adjustRightInd w:val="0"/>
        <w:spacing w:before="20" w:after="20"/>
        <w:ind w:left="283" w:right="79"/>
        <w:rPr>
          <w:b/>
          <w:bCs/>
          <w:u w:val="single"/>
        </w:rPr>
      </w:pPr>
    </w:p>
    <w:p w14:paraId="6C5A9D3F" w14:textId="40419381" w:rsidR="0003600B" w:rsidRDefault="0003600B" w:rsidP="0003600B">
      <w:pPr>
        <w:pStyle w:val="Akapitzlist"/>
        <w:keepNext/>
        <w:widowControl w:val="0"/>
        <w:autoSpaceDE w:val="0"/>
        <w:autoSpaceDN w:val="0"/>
        <w:adjustRightInd w:val="0"/>
        <w:spacing w:before="20" w:after="20"/>
        <w:ind w:left="283" w:right="79"/>
        <w:rPr>
          <w:b/>
          <w:bCs/>
          <w:u w:val="single"/>
        </w:rPr>
      </w:pPr>
    </w:p>
    <w:p w14:paraId="6B4F5898" w14:textId="5F472BFF"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5E06AFD6" w14:textId="7306A65E"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0EF00677" w14:textId="55B53DB0" w:rsidTr="00ED0976">
        <w:tc>
          <w:tcPr>
            <w:tcW w:w="865" w:type="pct"/>
            <w:tcBorders>
              <w:top w:val="single" w:sz="6" w:space="0" w:color="auto"/>
              <w:left w:val="single" w:sz="6" w:space="0" w:color="auto"/>
              <w:bottom w:val="single" w:sz="6" w:space="0" w:color="auto"/>
              <w:right w:val="nil"/>
            </w:tcBorders>
          </w:tcPr>
          <w:p w14:paraId="41947EE2" w14:textId="3E6F905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8D46B48" w14:textId="32F95D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824986E" w14:textId="2EEC15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F85D65" w14:textId="3C87A2C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923D6B1" w14:textId="7D9EF1F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DA091B" w14:textId="23BF540B" w:rsidTr="00ED0976">
        <w:tc>
          <w:tcPr>
            <w:tcW w:w="865" w:type="pct"/>
            <w:tcBorders>
              <w:top w:val="nil"/>
              <w:left w:val="single" w:sz="6" w:space="0" w:color="auto"/>
              <w:bottom w:val="single" w:sz="2" w:space="0" w:color="auto"/>
              <w:right w:val="nil"/>
            </w:tcBorders>
          </w:tcPr>
          <w:p w14:paraId="2934C59E" w14:textId="671F3EF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88E15B0" w14:textId="60391FD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E2F23B" w14:textId="296D73FC"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6738D7C" w14:textId="67075C7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07B5E6" w14:textId="5B749D31"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7CD0F4" w14:textId="7B53D5D9" w:rsidTr="00ED0976">
        <w:tc>
          <w:tcPr>
            <w:tcW w:w="865" w:type="pct"/>
            <w:tcBorders>
              <w:top w:val="nil"/>
              <w:left w:val="single" w:sz="6" w:space="0" w:color="auto"/>
              <w:bottom w:val="single" w:sz="2" w:space="0" w:color="auto"/>
              <w:right w:val="nil"/>
            </w:tcBorders>
          </w:tcPr>
          <w:p w14:paraId="5B9C0E66" w14:textId="10DEE49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CE144BC" w14:textId="0D885CAE"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16A66E" w14:textId="2CD376A0"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4FBA466" w14:textId="7A7CE3E6"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34DEC01C" w14:textId="7F3DA79B"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73AC283" w14:textId="2D6402B5" w:rsidTr="00ED0976">
        <w:tc>
          <w:tcPr>
            <w:tcW w:w="865" w:type="pct"/>
            <w:tcBorders>
              <w:top w:val="nil"/>
              <w:left w:val="single" w:sz="6" w:space="0" w:color="auto"/>
              <w:bottom w:val="single" w:sz="2" w:space="0" w:color="auto"/>
              <w:right w:val="nil"/>
            </w:tcBorders>
          </w:tcPr>
          <w:p w14:paraId="2F69183A" w14:textId="6120B0BD" w:rsidR="0003600B" w:rsidRPr="00067709"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6DD33F03" w14:textId="4BE938A5" w:rsidR="0003600B"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C253D0A" w14:textId="1AC218B8" w:rsidR="0003600B" w:rsidRPr="00067709" w:rsidRDefault="0003600B" w:rsidP="00ED0976">
            <w:pPr>
              <w:widowControl w:val="0"/>
              <w:adjustRightInd w:val="0"/>
              <w:spacing w:before="20" w:after="20"/>
              <w:ind w:left="80" w:right="80"/>
            </w:pPr>
            <w:r w:rsidRPr="00067709">
              <w:t>R an..70</w:t>
            </w:r>
          </w:p>
        </w:tc>
        <w:tc>
          <w:tcPr>
            <w:tcW w:w="718" w:type="pct"/>
            <w:tcBorders>
              <w:top w:val="nil"/>
              <w:left w:val="single" w:sz="2" w:space="0" w:color="auto"/>
              <w:bottom w:val="single" w:sz="2" w:space="0" w:color="auto"/>
              <w:right w:val="single" w:sz="2" w:space="0" w:color="auto"/>
            </w:tcBorders>
          </w:tcPr>
          <w:p w14:paraId="1BA398A7" w14:textId="233B1BEB"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2AB81C7" w14:textId="295A034C" w:rsidR="008C54FE" w:rsidRDefault="008C54FE" w:rsidP="008337A0">
            <w:pPr>
              <w:widowControl w:val="0"/>
              <w:adjustRightInd w:val="0"/>
              <w:spacing w:before="20" w:after="20"/>
              <w:ind w:right="80"/>
            </w:pPr>
            <w:r>
              <w:t>G0321</w:t>
            </w:r>
            <w:r w:rsidR="005805C1">
              <w:t>;</w:t>
            </w:r>
          </w:p>
          <w:p w14:paraId="01728626" w14:textId="6CD6FB56" w:rsidR="005805C1" w:rsidRDefault="005805C1" w:rsidP="008C54FE">
            <w:pPr>
              <w:widowControl w:val="0"/>
              <w:adjustRightInd w:val="0"/>
              <w:spacing w:before="20" w:after="20"/>
              <w:ind w:left="80" w:right="80"/>
            </w:pPr>
            <w:r>
              <w:t>RP31</w:t>
            </w:r>
            <w:r w:rsidR="00F21787">
              <w:t>;</w:t>
            </w:r>
          </w:p>
          <w:p w14:paraId="6E240759" w14:textId="3AD8E207" w:rsidR="00F21787" w:rsidRPr="00D2738B" w:rsidRDefault="00F21787" w:rsidP="008C54FE">
            <w:pPr>
              <w:widowControl w:val="0"/>
              <w:adjustRightInd w:val="0"/>
              <w:spacing w:before="20" w:after="20"/>
              <w:ind w:left="80" w:right="80"/>
            </w:pPr>
            <w:r>
              <w:rPr>
                <w:szCs w:val="20"/>
              </w:rPr>
              <w:t>RP30</w:t>
            </w:r>
          </w:p>
        </w:tc>
      </w:tr>
      <w:tr w:rsidR="0003600B" w:rsidRPr="006A1B39" w14:paraId="4377B8F4" w14:textId="2F807744" w:rsidTr="00ED0976">
        <w:tc>
          <w:tcPr>
            <w:tcW w:w="865" w:type="pct"/>
            <w:tcBorders>
              <w:top w:val="nil"/>
              <w:left w:val="single" w:sz="6" w:space="0" w:color="auto"/>
              <w:bottom w:val="single" w:sz="2" w:space="0" w:color="auto"/>
              <w:right w:val="nil"/>
            </w:tcBorders>
          </w:tcPr>
          <w:p w14:paraId="24450C0F" w14:textId="5B46066E"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07EC67A8" w14:textId="25DA2125" w:rsidR="0003600B" w:rsidRDefault="0003600B" w:rsidP="00ED0976">
            <w:pPr>
              <w:contextualSpacing/>
              <w:rPr>
                <w:szCs w:val="20"/>
              </w:rPr>
            </w:pPr>
            <w:r>
              <w:rPr>
                <w:szCs w:val="20"/>
              </w:rPr>
              <w:t>Numer linii w dokumencie.</w:t>
            </w:r>
          </w:p>
        </w:tc>
        <w:tc>
          <w:tcPr>
            <w:tcW w:w="700" w:type="pct"/>
            <w:tcBorders>
              <w:top w:val="nil"/>
              <w:left w:val="single" w:sz="2" w:space="0" w:color="auto"/>
              <w:bottom w:val="single" w:sz="2" w:space="0" w:color="auto"/>
              <w:right w:val="single" w:sz="2" w:space="0" w:color="auto"/>
            </w:tcBorders>
          </w:tcPr>
          <w:p w14:paraId="13514118" w14:textId="0D53F69C" w:rsidR="0003600B" w:rsidRPr="00067709" w:rsidRDefault="0003600B" w:rsidP="00ED0976">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3AFDE0" w14:textId="6928640F"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52A5125" w14:textId="4D9385CA" w:rsidR="0003600B" w:rsidRPr="00D2738B" w:rsidRDefault="0003600B" w:rsidP="00ED0976">
            <w:pPr>
              <w:widowControl w:val="0"/>
              <w:adjustRightInd w:val="0"/>
              <w:spacing w:before="20" w:after="20"/>
              <w:ind w:left="80" w:right="80"/>
            </w:pPr>
          </w:p>
        </w:tc>
      </w:tr>
      <w:tr w:rsidR="0003600B" w:rsidRPr="006A1B39" w14:paraId="17F030DB" w14:textId="465197F9" w:rsidTr="00ED0976">
        <w:tc>
          <w:tcPr>
            <w:tcW w:w="865" w:type="pct"/>
            <w:tcBorders>
              <w:top w:val="nil"/>
              <w:left w:val="single" w:sz="6" w:space="0" w:color="auto"/>
              <w:bottom w:val="single" w:sz="2" w:space="0" w:color="auto"/>
              <w:right w:val="nil"/>
            </w:tcBorders>
          </w:tcPr>
          <w:p w14:paraId="62FF518A" w14:textId="49E8A05A" w:rsidR="0003600B" w:rsidRPr="006A1B39" w:rsidRDefault="00131E28" w:rsidP="00ED0976">
            <w:pPr>
              <w:widowControl w:val="0"/>
              <w:adjustRightInd w:val="0"/>
              <w:spacing w:before="20" w:after="20"/>
              <w:ind w:right="80"/>
              <w:jc w:val="left"/>
              <w:rPr>
                <w:szCs w:val="20"/>
              </w:rPr>
            </w:pPr>
            <w:proofErr w:type="spellStart"/>
            <w:r w:rsidRPr="00131E28">
              <w:rPr>
                <w:szCs w:val="20"/>
              </w:rPr>
              <w:t>complementOfInformation</w:t>
            </w:r>
            <w:proofErr w:type="spellEnd"/>
          </w:p>
        </w:tc>
        <w:tc>
          <w:tcPr>
            <w:tcW w:w="2160" w:type="pct"/>
            <w:tcBorders>
              <w:top w:val="nil"/>
              <w:left w:val="single" w:sz="2" w:space="0" w:color="auto"/>
              <w:bottom w:val="single" w:sz="2" w:space="0" w:color="auto"/>
              <w:right w:val="nil"/>
            </w:tcBorders>
          </w:tcPr>
          <w:p w14:paraId="77E8005C" w14:textId="0008D0CB" w:rsidR="0003600B" w:rsidRPr="006A1B39" w:rsidRDefault="0003600B" w:rsidP="00ED0976">
            <w:pPr>
              <w:widowControl w:val="0"/>
              <w:adjustRightInd w:val="0"/>
              <w:spacing w:before="20" w:after="20"/>
              <w:ind w:right="80"/>
              <w:jc w:val="left"/>
              <w:rPr>
                <w:szCs w:val="20"/>
              </w:rPr>
            </w:pPr>
            <w:r>
              <w:rPr>
                <w:szCs w:val="20"/>
              </w:rPr>
              <w:t>Uwagi.</w:t>
            </w:r>
          </w:p>
        </w:tc>
        <w:tc>
          <w:tcPr>
            <w:tcW w:w="700" w:type="pct"/>
            <w:tcBorders>
              <w:top w:val="nil"/>
              <w:left w:val="single" w:sz="2" w:space="0" w:color="auto"/>
              <w:bottom w:val="single" w:sz="2" w:space="0" w:color="auto"/>
              <w:right w:val="single" w:sz="2" w:space="0" w:color="auto"/>
            </w:tcBorders>
          </w:tcPr>
          <w:p w14:paraId="1A62B279" w14:textId="1919EC47" w:rsidR="0003600B" w:rsidRPr="006A1B39" w:rsidRDefault="0003600B" w:rsidP="00ED0976">
            <w:pPr>
              <w:widowControl w:val="0"/>
              <w:adjustRightInd w:val="0"/>
              <w:spacing w:before="20" w:after="20"/>
              <w:ind w:left="80" w:right="80"/>
              <w:rPr>
                <w:szCs w:val="20"/>
              </w:rPr>
            </w:pPr>
            <w:r>
              <w:rPr>
                <w:szCs w:val="20"/>
              </w:rPr>
              <w:t>O an..35</w:t>
            </w:r>
          </w:p>
        </w:tc>
        <w:tc>
          <w:tcPr>
            <w:tcW w:w="718" w:type="pct"/>
            <w:tcBorders>
              <w:top w:val="nil"/>
              <w:left w:val="single" w:sz="2" w:space="0" w:color="auto"/>
              <w:bottom w:val="single" w:sz="2" w:space="0" w:color="auto"/>
              <w:right w:val="single" w:sz="2" w:space="0" w:color="auto"/>
            </w:tcBorders>
          </w:tcPr>
          <w:p w14:paraId="576598E8" w14:textId="128A30C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FA7EB06" w14:textId="5A7E9CC8" w:rsidR="0003600B" w:rsidRPr="006A1B39" w:rsidRDefault="0003600B" w:rsidP="00ED0976">
            <w:pPr>
              <w:widowControl w:val="0"/>
              <w:adjustRightInd w:val="0"/>
              <w:spacing w:before="20" w:after="20"/>
              <w:ind w:left="80" w:right="80"/>
              <w:rPr>
                <w:szCs w:val="20"/>
              </w:rPr>
            </w:pPr>
          </w:p>
        </w:tc>
      </w:tr>
    </w:tbl>
    <w:p w14:paraId="748EF5C8" w14:textId="433FF3D7" w:rsidR="0003600B" w:rsidRDefault="0003600B" w:rsidP="0003600B">
      <w:pPr>
        <w:pStyle w:val="Akapitzlist"/>
        <w:keepNext/>
        <w:widowControl w:val="0"/>
        <w:autoSpaceDE w:val="0"/>
        <w:autoSpaceDN w:val="0"/>
        <w:adjustRightInd w:val="0"/>
        <w:spacing w:before="20" w:after="20"/>
        <w:ind w:left="283" w:right="79"/>
        <w:rPr>
          <w:b/>
          <w:bCs/>
          <w:u w:val="single"/>
        </w:rPr>
      </w:pPr>
    </w:p>
    <w:p w14:paraId="2B77EAA6" w14:textId="7AAFE131"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3271B8D9" w14:textId="7D58227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15747137" w14:textId="42B6AC8D" w:rsidTr="00ED0976">
        <w:tc>
          <w:tcPr>
            <w:tcW w:w="864" w:type="pct"/>
            <w:tcBorders>
              <w:top w:val="single" w:sz="6" w:space="0" w:color="auto"/>
              <w:left w:val="single" w:sz="6" w:space="0" w:color="auto"/>
              <w:bottom w:val="single" w:sz="6" w:space="0" w:color="auto"/>
              <w:right w:val="nil"/>
            </w:tcBorders>
          </w:tcPr>
          <w:p w14:paraId="4FCD2ECE" w14:textId="7C8A782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8963BD" w14:textId="29A3BFC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C40766" w14:textId="6B0F3F1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5CC7AA" w14:textId="18D5286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B64CF5F" w14:textId="49E71FA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0EE730" w14:textId="483C42FA" w:rsidTr="00ED0976">
        <w:tc>
          <w:tcPr>
            <w:tcW w:w="864" w:type="pct"/>
            <w:tcBorders>
              <w:top w:val="nil"/>
              <w:left w:val="single" w:sz="6" w:space="0" w:color="auto"/>
              <w:bottom w:val="single" w:sz="2" w:space="0" w:color="auto"/>
              <w:right w:val="nil"/>
            </w:tcBorders>
          </w:tcPr>
          <w:p w14:paraId="2F280EA4" w14:textId="141DF1F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EC6843E" w14:textId="1BB90F7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0CC1020" w14:textId="18D99ADA"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F9347AE" w14:textId="6F1658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031D6EB" w14:textId="27BE3D24"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99F55F2" w14:textId="0EB273A2" w:rsidTr="00ED0976">
        <w:tc>
          <w:tcPr>
            <w:tcW w:w="864" w:type="pct"/>
            <w:tcBorders>
              <w:top w:val="nil"/>
              <w:left w:val="single" w:sz="6" w:space="0" w:color="auto"/>
              <w:bottom w:val="single" w:sz="2" w:space="0" w:color="auto"/>
              <w:right w:val="nil"/>
            </w:tcBorders>
          </w:tcPr>
          <w:p w14:paraId="0DC7F2E8" w14:textId="67B5B74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ABE7949" w14:textId="1E95F1A4"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83FB88B" w14:textId="0849120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0F9769DE" w14:textId="7E82DCE2"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3EC5140F" w14:textId="06B95304"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B6781A0" w14:textId="6D720A5A" w:rsidTr="00ED0976">
        <w:tc>
          <w:tcPr>
            <w:tcW w:w="864" w:type="pct"/>
            <w:tcBorders>
              <w:top w:val="nil"/>
              <w:left w:val="single" w:sz="6" w:space="0" w:color="auto"/>
              <w:bottom w:val="single" w:sz="2" w:space="0" w:color="auto"/>
              <w:right w:val="nil"/>
            </w:tcBorders>
          </w:tcPr>
          <w:p w14:paraId="60B0FE3A" w14:textId="0B00A12F"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0115E4B2" w14:textId="16E93866"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3FF32A2D" w14:textId="13110A13"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6EA5CBF3" w14:textId="0FBC459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98E1925" w14:textId="2775CE24" w:rsidR="0003600B" w:rsidRPr="006A1B39" w:rsidRDefault="000E5927" w:rsidP="00ED0976">
            <w:pPr>
              <w:widowControl w:val="0"/>
              <w:adjustRightInd w:val="0"/>
              <w:spacing w:before="20" w:after="20"/>
              <w:ind w:left="80" w:right="80"/>
              <w:rPr>
                <w:szCs w:val="20"/>
              </w:rPr>
            </w:pPr>
            <w:r>
              <w:t>G0321</w:t>
            </w:r>
          </w:p>
        </w:tc>
      </w:tr>
    </w:tbl>
    <w:p w14:paraId="1CE4A128" w14:textId="4B03FF47" w:rsidR="0003600B" w:rsidRDefault="0003600B" w:rsidP="0003600B">
      <w:pPr>
        <w:pStyle w:val="Akapitzlist"/>
        <w:keepNext/>
        <w:widowControl w:val="0"/>
        <w:autoSpaceDE w:val="0"/>
        <w:autoSpaceDN w:val="0"/>
        <w:adjustRightInd w:val="0"/>
        <w:spacing w:before="20" w:after="20"/>
        <w:ind w:left="283" w:right="79"/>
        <w:rPr>
          <w:b/>
          <w:bCs/>
          <w:u w:val="single"/>
        </w:rPr>
      </w:pPr>
    </w:p>
    <w:p w14:paraId="0A0740B2" w14:textId="412F300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534992E0" w14:textId="5567185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97C106C" w14:textId="2FB8BD6D" w:rsidTr="00ED0976">
        <w:tc>
          <w:tcPr>
            <w:tcW w:w="864" w:type="pct"/>
            <w:tcBorders>
              <w:top w:val="single" w:sz="6" w:space="0" w:color="auto"/>
              <w:left w:val="single" w:sz="6" w:space="0" w:color="auto"/>
              <w:bottom w:val="single" w:sz="6" w:space="0" w:color="auto"/>
              <w:right w:val="nil"/>
            </w:tcBorders>
          </w:tcPr>
          <w:p w14:paraId="48948DA4" w14:textId="38046A2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60AA67F" w14:textId="28FDA8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1A20869" w14:textId="7707ED6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299FC7" w14:textId="73A8E8F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7E363E4" w14:textId="5A815C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B476BA" w14:textId="04B156BF" w:rsidTr="00ED0976">
        <w:tc>
          <w:tcPr>
            <w:tcW w:w="864" w:type="pct"/>
            <w:tcBorders>
              <w:top w:val="nil"/>
              <w:left w:val="single" w:sz="6" w:space="0" w:color="auto"/>
              <w:bottom w:val="single" w:sz="2" w:space="0" w:color="auto"/>
              <w:right w:val="nil"/>
            </w:tcBorders>
          </w:tcPr>
          <w:p w14:paraId="578EDCF8" w14:textId="2647696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EBFF8DA" w14:textId="22EC31B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5BA861B" w14:textId="30D70F59"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FB79B84" w14:textId="45748FB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5EB65" w14:textId="15309ADA"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0295A7D" w14:textId="0B26C948" w:rsidTr="00ED0976">
        <w:tc>
          <w:tcPr>
            <w:tcW w:w="864" w:type="pct"/>
            <w:tcBorders>
              <w:top w:val="nil"/>
              <w:left w:val="single" w:sz="6" w:space="0" w:color="auto"/>
              <w:bottom w:val="single" w:sz="2" w:space="0" w:color="auto"/>
              <w:right w:val="nil"/>
            </w:tcBorders>
          </w:tcPr>
          <w:p w14:paraId="343BB322" w14:textId="5E37611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153F8F7" w14:textId="70F0840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D82FEDC" w14:textId="1D9C75A1"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657823BF" w14:textId="0116C01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D0050D2" w14:textId="60F0A640"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2FC52DEB" w14:textId="7ED16FA2" w:rsidTr="00ED0976">
        <w:tc>
          <w:tcPr>
            <w:tcW w:w="864" w:type="pct"/>
            <w:tcBorders>
              <w:top w:val="nil"/>
              <w:left w:val="single" w:sz="6" w:space="0" w:color="auto"/>
              <w:bottom w:val="single" w:sz="2" w:space="0" w:color="auto"/>
              <w:right w:val="nil"/>
            </w:tcBorders>
          </w:tcPr>
          <w:p w14:paraId="6D812AD9" w14:textId="4CE5D210"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0F55C4F1" w14:textId="53854C93"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70F9A3" w14:textId="53EF9093"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5125C2DF" w14:textId="288A422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B1CAFE" w14:textId="7E1B77D7" w:rsidR="0003600B" w:rsidRPr="006A1B39" w:rsidRDefault="00167E11" w:rsidP="00ED0976">
            <w:pPr>
              <w:widowControl w:val="0"/>
              <w:adjustRightInd w:val="0"/>
              <w:spacing w:before="20" w:after="20"/>
              <w:ind w:left="80" w:right="80"/>
              <w:rPr>
                <w:szCs w:val="20"/>
              </w:rPr>
            </w:pPr>
            <w:r>
              <w:t>G0321</w:t>
            </w:r>
          </w:p>
        </w:tc>
      </w:tr>
    </w:tbl>
    <w:p w14:paraId="3A7F5A53" w14:textId="43B495DC" w:rsidR="0003600B" w:rsidRDefault="0003600B" w:rsidP="0003600B">
      <w:pPr>
        <w:pStyle w:val="Akapitzlist"/>
        <w:keepNext/>
        <w:widowControl w:val="0"/>
        <w:autoSpaceDE w:val="0"/>
        <w:autoSpaceDN w:val="0"/>
        <w:adjustRightInd w:val="0"/>
        <w:spacing w:before="20" w:after="20"/>
        <w:ind w:left="283" w:right="79"/>
        <w:rPr>
          <w:b/>
          <w:bCs/>
          <w:u w:val="single"/>
        </w:rPr>
      </w:pPr>
    </w:p>
    <w:p w14:paraId="42B906B5" w14:textId="2A258146"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F431E73" w14:textId="70DE4F2D"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3A1D340" w14:textId="2DACCF14" w:rsidTr="00ED0976">
        <w:tc>
          <w:tcPr>
            <w:tcW w:w="864" w:type="pct"/>
            <w:tcBorders>
              <w:top w:val="single" w:sz="6" w:space="0" w:color="auto"/>
              <w:left w:val="single" w:sz="6" w:space="0" w:color="auto"/>
              <w:bottom w:val="single" w:sz="6" w:space="0" w:color="auto"/>
              <w:right w:val="nil"/>
            </w:tcBorders>
          </w:tcPr>
          <w:p w14:paraId="5CF413AB" w14:textId="631BD64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AA3648F" w14:textId="7F35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5588D6" w14:textId="41C533A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16F26C6" w14:textId="5A2F4AF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2F5A24" w14:textId="6B3A110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D47967" w14:textId="37175233" w:rsidTr="00ED0976">
        <w:tc>
          <w:tcPr>
            <w:tcW w:w="864" w:type="pct"/>
            <w:tcBorders>
              <w:top w:val="nil"/>
              <w:left w:val="single" w:sz="6" w:space="0" w:color="auto"/>
              <w:bottom w:val="single" w:sz="2" w:space="0" w:color="auto"/>
              <w:right w:val="nil"/>
            </w:tcBorders>
          </w:tcPr>
          <w:p w14:paraId="7231EC41" w14:textId="2B5F46E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04167B0" w14:textId="4EB7FB0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83377F8" w14:textId="7956DB31"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98E454E" w14:textId="1423E30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058BE5" w14:textId="3531159F"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B05DB23" w14:textId="3EE34BB7" w:rsidTr="00ED0976">
        <w:tc>
          <w:tcPr>
            <w:tcW w:w="864" w:type="pct"/>
            <w:tcBorders>
              <w:top w:val="nil"/>
              <w:left w:val="single" w:sz="6" w:space="0" w:color="auto"/>
              <w:bottom w:val="single" w:sz="2" w:space="0" w:color="auto"/>
              <w:right w:val="nil"/>
            </w:tcBorders>
          </w:tcPr>
          <w:p w14:paraId="57423A83" w14:textId="2042D08B"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22CB991F" w14:textId="4963D223" w:rsidR="0003600B" w:rsidRPr="00401911" w:rsidRDefault="0003600B" w:rsidP="00ED0976">
            <w:pPr>
              <w:contextualSpacing/>
              <w:rPr>
                <w:szCs w:val="20"/>
              </w:rPr>
            </w:pPr>
            <w:r>
              <w:rPr>
                <w:szCs w:val="20"/>
              </w:rPr>
              <w:t>Kod określający informację dodatkową.</w:t>
            </w:r>
          </w:p>
        </w:tc>
        <w:tc>
          <w:tcPr>
            <w:tcW w:w="700" w:type="pct"/>
            <w:tcBorders>
              <w:top w:val="nil"/>
              <w:left w:val="single" w:sz="2" w:space="0" w:color="auto"/>
              <w:bottom w:val="single" w:sz="2" w:space="0" w:color="auto"/>
              <w:right w:val="single" w:sz="2" w:space="0" w:color="auto"/>
            </w:tcBorders>
          </w:tcPr>
          <w:p w14:paraId="77BDF274" w14:textId="1A0B925A" w:rsidR="0003600B" w:rsidRPr="00AF360C" w:rsidRDefault="0003600B" w:rsidP="00ED0976">
            <w:pPr>
              <w:widowControl w:val="0"/>
              <w:adjustRightInd w:val="0"/>
              <w:spacing w:before="20" w:after="20"/>
              <w:ind w:left="80" w:right="80"/>
            </w:pPr>
            <w:r w:rsidRPr="00E16DA9">
              <w:t>R a</w:t>
            </w:r>
            <w:r>
              <w:t>n5</w:t>
            </w:r>
          </w:p>
        </w:tc>
        <w:tc>
          <w:tcPr>
            <w:tcW w:w="718" w:type="pct"/>
            <w:tcBorders>
              <w:top w:val="nil"/>
              <w:left w:val="single" w:sz="2" w:space="0" w:color="auto"/>
              <w:bottom w:val="single" w:sz="2" w:space="0" w:color="auto"/>
              <w:right w:val="single" w:sz="2" w:space="0" w:color="auto"/>
            </w:tcBorders>
          </w:tcPr>
          <w:p w14:paraId="4D0B552F" w14:textId="1FB3F4E5"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6CFCE74" w14:textId="2272087D" w:rsidR="0003600B" w:rsidRDefault="0003600B" w:rsidP="00ED0976">
            <w:pPr>
              <w:widowControl w:val="0"/>
              <w:adjustRightInd w:val="0"/>
              <w:spacing w:before="20" w:after="20"/>
              <w:ind w:left="80" w:right="80"/>
            </w:pPr>
            <w:r w:rsidRPr="007C2135">
              <w:t>G0057</w:t>
            </w:r>
            <w:r>
              <w:t>;</w:t>
            </w:r>
          </w:p>
          <w:p w14:paraId="2D3024F0" w14:textId="65F6093C" w:rsidR="0003600B" w:rsidRPr="006A1B39" w:rsidRDefault="0003600B" w:rsidP="00ED0976">
            <w:pPr>
              <w:widowControl w:val="0"/>
              <w:adjustRightInd w:val="0"/>
              <w:spacing w:before="20" w:after="20"/>
              <w:ind w:left="80" w:right="80"/>
              <w:rPr>
                <w:szCs w:val="20"/>
              </w:rPr>
            </w:pPr>
            <w:r>
              <w:t>R3062</w:t>
            </w:r>
            <w:r w:rsidR="00A86D7E">
              <w:t xml:space="preserve">, </w:t>
            </w:r>
          </w:p>
        </w:tc>
      </w:tr>
      <w:tr w:rsidR="0003600B" w:rsidRPr="006A1B39" w14:paraId="436C018B" w14:textId="3770EF9F" w:rsidTr="00ED0976">
        <w:tc>
          <w:tcPr>
            <w:tcW w:w="864" w:type="pct"/>
            <w:tcBorders>
              <w:top w:val="nil"/>
              <w:left w:val="single" w:sz="6" w:space="0" w:color="auto"/>
              <w:bottom w:val="single" w:sz="2" w:space="0" w:color="auto"/>
              <w:right w:val="nil"/>
            </w:tcBorders>
          </w:tcPr>
          <w:p w14:paraId="1AB4A04A" w14:textId="150222D6" w:rsidR="0003600B" w:rsidRPr="006A1B39" w:rsidRDefault="00131E28"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E75F0CE" w14:textId="12A7B320" w:rsidR="0003600B" w:rsidRPr="006A1B39" w:rsidRDefault="0003600B" w:rsidP="00ED0976">
            <w:pPr>
              <w:widowControl w:val="0"/>
              <w:adjustRightInd w:val="0"/>
              <w:spacing w:before="20" w:after="20"/>
              <w:ind w:right="80"/>
              <w:jc w:val="left"/>
              <w:rPr>
                <w:szCs w:val="20"/>
              </w:rPr>
            </w:pPr>
            <w:r>
              <w:rPr>
                <w:szCs w:val="20"/>
              </w:rPr>
              <w:t>Informacja dodatkowa</w:t>
            </w:r>
          </w:p>
        </w:tc>
        <w:tc>
          <w:tcPr>
            <w:tcW w:w="700" w:type="pct"/>
            <w:tcBorders>
              <w:top w:val="nil"/>
              <w:left w:val="single" w:sz="2" w:space="0" w:color="auto"/>
              <w:bottom w:val="single" w:sz="2" w:space="0" w:color="auto"/>
              <w:right w:val="single" w:sz="2" w:space="0" w:color="auto"/>
            </w:tcBorders>
          </w:tcPr>
          <w:p w14:paraId="2DA3D1F9" w14:textId="0C42D289"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00BB0DB6" w14:textId="7A938F6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09A0D6" w14:textId="56B210E6" w:rsidR="0003600B" w:rsidRPr="006A1B39" w:rsidRDefault="0003600B" w:rsidP="00ED0976">
            <w:pPr>
              <w:widowControl w:val="0"/>
              <w:adjustRightInd w:val="0"/>
              <w:spacing w:before="20" w:after="20"/>
              <w:ind w:left="80" w:right="80"/>
              <w:rPr>
                <w:szCs w:val="20"/>
              </w:rPr>
            </w:pPr>
          </w:p>
        </w:tc>
      </w:tr>
    </w:tbl>
    <w:p w14:paraId="218401A2" w14:textId="02A56927" w:rsidR="0003600B" w:rsidRDefault="0003600B" w:rsidP="0003600B">
      <w:pPr>
        <w:pStyle w:val="Akapitzlist"/>
        <w:keepNext/>
        <w:widowControl w:val="0"/>
        <w:autoSpaceDE w:val="0"/>
        <w:autoSpaceDN w:val="0"/>
        <w:adjustRightInd w:val="0"/>
        <w:spacing w:before="20" w:after="20"/>
        <w:ind w:left="283" w:right="79"/>
        <w:rPr>
          <w:b/>
          <w:bCs/>
          <w:u w:val="single"/>
        </w:rPr>
      </w:pPr>
    </w:p>
    <w:p w14:paraId="603F749F" w14:textId="1EBFAE19" w:rsidR="0003600B" w:rsidRDefault="0003600B" w:rsidP="0003600B">
      <w:pPr>
        <w:pStyle w:val="Akapitzlist"/>
        <w:keepNext/>
        <w:widowControl w:val="0"/>
        <w:autoSpaceDE w:val="0"/>
        <w:autoSpaceDN w:val="0"/>
        <w:adjustRightInd w:val="0"/>
        <w:spacing w:before="20" w:after="20"/>
        <w:ind w:left="283" w:right="79"/>
        <w:rPr>
          <w:b/>
          <w:bCs/>
          <w:u w:val="single"/>
        </w:rPr>
      </w:pPr>
    </w:p>
    <w:p w14:paraId="7D69F09E" w14:textId="43D3463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6440DD13" w14:textId="00697BB3"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5A68B35" w14:textId="4A8A084F" w:rsidTr="00ED0976">
        <w:tc>
          <w:tcPr>
            <w:tcW w:w="868" w:type="pct"/>
            <w:tcBorders>
              <w:top w:val="single" w:sz="6" w:space="0" w:color="auto"/>
              <w:left w:val="single" w:sz="6" w:space="0" w:color="auto"/>
              <w:bottom w:val="single" w:sz="6" w:space="0" w:color="auto"/>
              <w:right w:val="nil"/>
            </w:tcBorders>
          </w:tcPr>
          <w:p w14:paraId="276E0F86" w14:textId="4FF4910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456578E" w14:textId="0DFB79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69AE30" w14:textId="086899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44C4BD7" w14:textId="0D40B7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06603C" w14:textId="588A3E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0294D7" w14:textId="25F1A237" w:rsidTr="00ED0976">
        <w:tc>
          <w:tcPr>
            <w:tcW w:w="868" w:type="pct"/>
            <w:tcBorders>
              <w:top w:val="nil"/>
              <w:left w:val="single" w:sz="6" w:space="0" w:color="auto"/>
              <w:bottom w:val="single" w:sz="2" w:space="0" w:color="auto"/>
              <w:right w:val="nil"/>
            </w:tcBorders>
          </w:tcPr>
          <w:p w14:paraId="01372695" w14:textId="01AD2CE4"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3BCFC9B1" w14:textId="6BA3F53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D79618C" w14:textId="1CF96363"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249FF96C" w14:textId="47CFC466"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28307B9A" w14:textId="08AE68A8" w:rsidR="0003600B" w:rsidRPr="006A1B39" w:rsidRDefault="0003600B" w:rsidP="00ED0976">
            <w:pPr>
              <w:widowControl w:val="0"/>
              <w:adjustRightInd w:val="0"/>
              <w:spacing w:before="20" w:after="20"/>
              <w:ind w:left="80" w:right="80"/>
              <w:rPr>
                <w:szCs w:val="20"/>
              </w:rPr>
            </w:pPr>
          </w:p>
        </w:tc>
      </w:tr>
    </w:tbl>
    <w:p w14:paraId="6914EA66" w14:textId="41E8DFC3" w:rsidR="0003600B" w:rsidRDefault="0003600B" w:rsidP="0003600B">
      <w:pPr>
        <w:pStyle w:val="Akapitzlist"/>
        <w:keepNext/>
        <w:widowControl w:val="0"/>
        <w:autoSpaceDE w:val="0"/>
        <w:autoSpaceDN w:val="0"/>
        <w:adjustRightInd w:val="0"/>
        <w:spacing w:before="20" w:after="20"/>
        <w:ind w:left="283" w:right="79"/>
        <w:rPr>
          <w:b/>
          <w:bCs/>
          <w:u w:val="single"/>
        </w:rPr>
      </w:pPr>
    </w:p>
    <w:p w14:paraId="62713347" w14:textId="5F0DF26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2BC91E09" w14:textId="28668756"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03600B" w:rsidRPr="006A1B39" w14:paraId="42DC906D" w14:textId="3CD2BFBB" w:rsidTr="0027592E">
        <w:tc>
          <w:tcPr>
            <w:tcW w:w="1204" w:type="pct"/>
            <w:tcBorders>
              <w:top w:val="single" w:sz="6" w:space="0" w:color="auto"/>
              <w:left w:val="single" w:sz="6" w:space="0" w:color="auto"/>
              <w:bottom w:val="single" w:sz="6" w:space="0" w:color="auto"/>
              <w:right w:val="nil"/>
            </w:tcBorders>
          </w:tcPr>
          <w:p w14:paraId="5D9200AE" w14:textId="633BFD8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1" w:type="pct"/>
            <w:tcBorders>
              <w:top w:val="single" w:sz="6" w:space="0" w:color="auto"/>
              <w:left w:val="single" w:sz="6" w:space="0" w:color="auto"/>
              <w:bottom w:val="single" w:sz="6" w:space="0" w:color="auto"/>
              <w:right w:val="nil"/>
            </w:tcBorders>
          </w:tcPr>
          <w:p w14:paraId="45310301" w14:textId="3757E8D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44D1782" w14:textId="43B0517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1C8B770C" w14:textId="3576B0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2D62D044" w14:textId="4A626B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34BAF9" w14:textId="518447B5" w:rsidTr="0027592E">
        <w:tc>
          <w:tcPr>
            <w:tcW w:w="1204" w:type="pct"/>
            <w:tcBorders>
              <w:top w:val="nil"/>
              <w:left w:val="single" w:sz="6" w:space="0" w:color="auto"/>
              <w:bottom w:val="single" w:sz="2" w:space="0" w:color="auto"/>
              <w:right w:val="nil"/>
            </w:tcBorders>
          </w:tcPr>
          <w:p w14:paraId="229D89A1" w14:textId="651F6603"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11" w:type="pct"/>
            <w:tcBorders>
              <w:top w:val="nil"/>
              <w:left w:val="single" w:sz="2" w:space="0" w:color="auto"/>
              <w:bottom w:val="single" w:sz="2" w:space="0" w:color="auto"/>
              <w:right w:val="nil"/>
            </w:tcBorders>
          </w:tcPr>
          <w:p w14:paraId="10B5ABC6" w14:textId="0ABB6D84"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248B8CF2" w14:textId="679CB3D4"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8AAD45E" w14:textId="01ABC51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1682C8" w14:textId="35B53E4D" w:rsidR="002B7414" w:rsidRDefault="002B7414" w:rsidP="00ED0976">
            <w:pPr>
              <w:widowControl w:val="0"/>
              <w:adjustRightInd w:val="0"/>
              <w:spacing w:before="20" w:after="20"/>
              <w:ind w:left="80" w:right="80"/>
            </w:pPr>
          </w:p>
          <w:p w14:paraId="070B0317" w14:textId="79EF4D2B" w:rsidR="0003600B" w:rsidRDefault="001C6765" w:rsidP="002B7414">
            <w:pPr>
              <w:widowControl w:val="0"/>
              <w:adjustRightInd w:val="0"/>
              <w:spacing w:before="20" w:after="20"/>
              <w:ind w:right="80"/>
            </w:pPr>
            <w:r>
              <w:t xml:space="preserve"> </w:t>
            </w:r>
            <w:r w:rsidR="0003600B" w:rsidRPr="00443ECF">
              <w:t>R0988</w:t>
            </w:r>
            <w:r w:rsidR="002B7414">
              <w:t>;</w:t>
            </w:r>
          </w:p>
          <w:p w14:paraId="6CA1D351" w14:textId="2245240A" w:rsidR="002B7414" w:rsidRPr="006A1B39" w:rsidRDefault="001C6765" w:rsidP="002B7414">
            <w:pPr>
              <w:widowControl w:val="0"/>
              <w:adjustRightInd w:val="0"/>
              <w:spacing w:before="20" w:after="20"/>
              <w:ind w:right="80"/>
              <w:rPr>
                <w:szCs w:val="20"/>
              </w:rPr>
            </w:pPr>
            <w:r>
              <w:rPr>
                <w:szCs w:val="20"/>
              </w:rPr>
              <w:t xml:space="preserve"> </w:t>
            </w:r>
            <w:r w:rsidR="002B7414">
              <w:rPr>
                <w:szCs w:val="20"/>
              </w:rPr>
              <w:t>G</w:t>
            </w:r>
            <w:r>
              <w:rPr>
                <w:szCs w:val="20"/>
              </w:rPr>
              <w:t>0072</w:t>
            </w:r>
          </w:p>
        </w:tc>
      </w:tr>
      <w:tr w:rsidR="0003600B" w:rsidRPr="006A1B39" w14:paraId="7B1E477F" w14:textId="09A9102D" w:rsidTr="0027592E">
        <w:tc>
          <w:tcPr>
            <w:tcW w:w="1204" w:type="pct"/>
            <w:tcBorders>
              <w:top w:val="nil"/>
              <w:left w:val="single" w:sz="6" w:space="0" w:color="auto"/>
              <w:bottom w:val="single" w:sz="2" w:space="0" w:color="auto"/>
              <w:right w:val="nil"/>
            </w:tcBorders>
          </w:tcPr>
          <w:p w14:paraId="5CF58F56" w14:textId="0B475CFD"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11" w:type="pct"/>
            <w:tcBorders>
              <w:top w:val="nil"/>
              <w:left w:val="single" w:sz="2" w:space="0" w:color="auto"/>
              <w:bottom w:val="single" w:sz="2" w:space="0" w:color="auto"/>
              <w:right w:val="nil"/>
            </w:tcBorders>
          </w:tcPr>
          <w:p w14:paraId="5388CEE0" w14:textId="2D44712E"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42755226" w14:textId="3E390E1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9DD4F6D" w14:textId="2DDE4B6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2E25D76" w14:textId="54D2F8EF" w:rsidR="0003600B" w:rsidRDefault="0003600B" w:rsidP="00ED0976">
            <w:pPr>
              <w:widowControl w:val="0"/>
              <w:adjustRightInd w:val="0"/>
              <w:spacing w:before="20" w:after="20"/>
              <w:ind w:left="80" w:right="80"/>
            </w:pPr>
            <w:r w:rsidRPr="00443ECF">
              <w:t>R0007</w:t>
            </w:r>
            <w:r w:rsidR="001C6765">
              <w:t>;</w:t>
            </w:r>
          </w:p>
          <w:p w14:paraId="2A3CD759" w14:textId="1AE621BD" w:rsidR="001C6765" w:rsidRPr="006A1B39" w:rsidRDefault="001C6765" w:rsidP="00ED0976">
            <w:pPr>
              <w:widowControl w:val="0"/>
              <w:adjustRightInd w:val="0"/>
              <w:spacing w:before="20" w:after="20"/>
              <w:ind w:left="80" w:right="80"/>
              <w:rPr>
                <w:szCs w:val="20"/>
              </w:rPr>
            </w:pPr>
            <w:r>
              <w:rPr>
                <w:szCs w:val="20"/>
              </w:rPr>
              <w:t>G0005</w:t>
            </w:r>
          </w:p>
        </w:tc>
      </w:tr>
      <w:tr w:rsidR="0003600B" w:rsidRPr="006A1B39" w14:paraId="21DF2B16" w14:textId="4B8A02BC" w:rsidTr="0027592E">
        <w:tc>
          <w:tcPr>
            <w:tcW w:w="1204" w:type="pct"/>
            <w:tcBorders>
              <w:top w:val="nil"/>
              <w:left w:val="single" w:sz="6" w:space="0" w:color="auto"/>
              <w:bottom w:val="single" w:sz="2" w:space="0" w:color="auto"/>
              <w:right w:val="nil"/>
            </w:tcBorders>
          </w:tcPr>
          <w:p w14:paraId="53A9CEFE" w14:textId="2CD1D355"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11" w:type="pct"/>
            <w:tcBorders>
              <w:top w:val="nil"/>
              <w:left w:val="single" w:sz="2" w:space="0" w:color="auto"/>
              <w:bottom w:val="single" w:sz="2" w:space="0" w:color="auto"/>
              <w:right w:val="nil"/>
            </w:tcBorders>
          </w:tcPr>
          <w:p w14:paraId="3476C9DB" w14:textId="301EDEE6"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/IE013PL/</w:t>
            </w:r>
            <w:r w:rsidRPr="00FC39A7">
              <w:rPr>
                <w:szCs w:val="20"/>
              </w:rPr>
              <w:t>CC</w:t>
            </w:r>
            <w:r>
              <w:rPr>
                <w:szCs w:val="20"/>
              </w:rPr>
              <w:t>013</w:t>
            </w:r>
            <w:r w:rsidRPr="00FC39A7">
              <w:rPr>
                <w:szCs w:val="20"/>
              </w:rPr>
              <w:t>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4C2A9965" w14:textId="7EE99A02"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194B926F" w14:textId="671EC82C"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033D5E88" w14:textId="41956E9F" w:rsidR="0003600B" w:rsidRDefault="0003600B" w:rsidP="00ED0976">
            <w:pPr>
              <w:widowControl w:val="0"/>
              <w:adjustRightInd w:val="0"/>
              <w:spacing w:before="20" w:after="20"/>
              <w:ind w:left="80" w:right="80"/>
            </w:pPr>
            <w:r w:rsidRPr="00443ECF">
              <w:t xml:space="preserve">C0045; </w:t>
            </w:r>
          </w:p>
          <w:p w14:paraId="64602F57" w14:textId="49161A7E" w:rsidR="0003600B" w:rsidRDefault="0003600B" w:rsidP="00ED0976">
            <w:pPr>
              <w:widowControl w:val="0"/>
              <w:adjustRightInd w:val="0"/>
              <w:spacing w:before="20" w:after="20"/>
              <w:ind w:left="80" w:right="80"/>
            </w:pPr>
            <w:r>
              <w:t>R0507;</w:t>
            </w:r>
          </w:p>
          <w:p w14:paraId="590515B1" w14:textId="385B7F43" w:rsidR="0003600B" w:rsidRDefault="0003600B" w:rsidP="00ED0976">
            <w:pPr>
              <w:widowControl w:val="0"/>
              <w:adjustRightInd w:val="0"/>
              <w:spacing w:before="20" w:after="20"/>
              <w:ind w:left="80" w:right="80"/>
            </w:pPr>
            <w:r w:rsidRPr="00443ECF">
              <w:t>R0601</w:t>
            </w:r>
            <w:r>
              <w:t>;</w:t>
            </w:r>
          </w:p>
          <w:p w14:paraId="098578A4" w14:textId="36766601" w:rsidR="0003600B" w:rsidRDefault="0003600B" w:rsidP="00ED0976">
            <w:pPr>
              <w:widowControl w:val="0"/>
              <w:adjustRightInd w:val="0"/>
              <w:spacing w:before="20" w:after="20"/>
              <w:ind w:left="80" w:right="80"/>
            </w:pPr>
            <w:r>
              <w:t>R0909</w:t>
            </w:r>
            <w:r w:rsidR="00C247F8">
              <w:t>;</w:t>
            </w:r>
          </w:p>
          <w:p w14:paraId="331E0629" w14:textId="23FD67F6" w:rsidR="00C247F8" w:rsidRPr="006A1B39" w:rsidRDefault="00C247F8" w:rsidP="00ED0976">
            <w:pPr>
              <w:widowControl w:val="0"/>
              <w:adjustRightInd w:val="0"/>
              <w:spacing w:before="20" w:after="20"/>
              <w:ind w:left="80" w:right="80"/>
              <w:rPr>
                <w:szCs w:val="20"/>
              </w:rPr>
            </w:pPr>
            <w:r>
              <w:rPr>
                <w:szCs w:val="20"/>
              </w:rPr>
              <w:t>B1922</w:t>
            </w:r>
          </w:p>
        </w:tc>
      </w:tr>
      <w:tr w:rsidR="0003600B" w:rsidRPr="006A1B39" w14:paraId="48DAA335" w14:textId="0F44BAEA" w:rsidTr="0027592E">
        <w:tc>
          <w:tcPr>
            <w:tcW w:w="1204" w:type="pct"/>
            <w:tcBorders>
              <w:top w:val="nil"/>
              <w:left w:val="single" w:sz="6" w:space="0" w:color="auto"/>
              <w:bottom w:val="single" w:sz="2" w:space="0" w:color="auto"/>
              <w:right w:val="nil"/>
            </w:tcBorders>
          </w:tcPr>
          <w:p w14:paraId="0984BCD1" w14:textId="438FCF69"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211" w:type="pct"/>
            <w:tcBorders>
              <w:top w:val="nil"/>
              <w:left w:val="single" w:sz="2" w:space="0" w:color="auto"/>
              <w:bottom w:val="single" w:sz="2" w:space="0" w:color="auto"/>
              <w:right w:val="nil"/>
            </w:tcBorders>
          </w:tcPr>
          <w:p w14:paraId="444C5EE4" w14:textId="591C37FD" w:rsidR="0003600B" w:rsidRPr="00401911" w:rsidRDefault="0003600B" w:rsidP="00ED0976">
            <w:pPr>
              <w:contextualSpacing/>
              <w:rPr>
                <w:szCs w:val="20"/>
              </w:rPr>
            </w:pPr>
            <w:r>
              <w:rPr>
                <w:szCs w:val="20"/>
              </w:rPr>
              <w:t>Kraj wysyłki.</w:t>
            </w:r>
          </w:p>
        </w:tc>
        <w:tc>
          <w:tcPr>
            <w:tcW w:w="457" w:type="pct"/>
            <w:tcBorders>
              <w:top w:val="nil"/>
              <w:left w:val="single" w:sz="2" w:space="0" w:color="auto"/>
              <w:bottom w:val="single" w:sz="2" w:space="0" w:color="auto"/>
              <w:right w:val="single" w:sz="2" w:space="0" w:color="auto"/>
            </w:tcBorders>
          </w:tcPr>
          <w:p w14:paraId="40E116D0" w14:textId="5B9C0E6B"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1634F611" w14:textId="57174CDF"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2C582CBD" w14:textId="1DEA5294" w:rsidR="002503CB" w:rsidRDefault="002503CB" w:rsidP="00ED0976">
            <w:pPr>
              <w:widowControl w:val="0"/>
              <w:adjustRightInd w:val="0"/>
              <w:spacing w:before="20" w:after="20"/>
              <w:ind w:left="80" w:right="80"/>
            </w:pPr>
            <w:r>
              <w:t>B2104;</w:t>
            </w:r>
          </w:p>
          <w:p w14:paraId="08D0AF1D" w14:textId="19C16BFB"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577AE80F" w14:textId="0A0EAEA5" w:rsidTr="0027592E">
        <w:tc>
          <w:tcPr>
            <w:tcW w:w="1204" w:type="pct"/>
            <w:tcBorders>
              <w:top w:val="nil"/>
              <w:left w:val="single" w:sz="6" w:space="0" w:color="auto"/>
              <w:bottom w:val="single" w:sz="2" w:space="0" w:color="auto"/>
              <w:right w:val="nil"/>
            </w:tcBorders>
          </w:tcPr>
          <w:p w14:paraId="06B40086" w14:textId="1668DBBA"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11" w:type="pct"/>
            <w:tcBorders>
              <w:top w:val="nil"/>
              <w:left w:val="single" w:sz="2" w:space="0" w:color="auto"/>
              <w:bottom w:val="single" w:sz="2" w:space="0" w:color="auto"/>
              <w:right w:val="nil"/>
            </w:tcBorders>
          </w:tcPr>
          <w:p w14:paraId="4284C71B" w14:textId="65421C4C"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7AD73A03" w14:textId="429EEF25"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2DD971D0" w14:textId="200FAA34"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123105E" w14:textId="77777777" w:rsidR="0003600B" w:rsidRDefault="0003600B" w:rsidP="00ED0976">
            <w:pPr>
              <w:widowControl w:val="0"/>
              <w:adjustRightInd w:val="0"/>
              <w:spacing w:before="20" w:after="20"/>
              <w:ind w:left="80" w:right="80"/>
            </w:pPr>
            <w:r w:rsidRPr="0058493C">
              <w:t>C0343; R0507</w:t>
            </w:r>
            <w:r w:rsidR="002503CB">
              <w:t>;</w:t>
            </w:r>
          </w:p>
          <w:p w14:paraId="09F0019F" w14:textId="62F4923A" w:rsidR="002503CB" w:rsidRPr="006A1B39" w:rsidRDefault="002503CB" w:rsidP="00ED0976">
            <w:pPr>
              <w:widowControl w:val="0"/>
              <w:adjustRightInd w:val="0"/>
              <w:spacing w:before="20" w:after="20"/>
              <w:ind w:left="80" w:right="80"/>
              <w:rPr>
                <w:szCs w:val="20"/>
              </w:rPr>
            </w:pPr>
            <w:r>
              <w:t>G0062</w:t>
            </w:r>
          </w:p>
        </w:tc>
      </w:tr>
      <w:tr w:rsidR="0003600B" w:rsidRPr="006A1B39" w14:paraId="45182A14" w14:textId="61E8527A" w:rsidTr="0027592E">
        <w:tc>
          <w:tcPr>
            <w:tcW w:w="1204" w:type="pct"/>
            <w:tcBorders>
              <w:top w:val="nil"/>
              <w:left w:val="single" w:sz="6" w:space="0" w:color="auto"/>
              <w:bottom w:val="single" w:sz="2" w:space="0" w:color="auto"/>
              <w:right w:val="nil"/>
            </w:tcBorders>
          </w:tcPr>
          <w:p w14:paraId="2125633D" w14:textId="17162C8F" w:rsidR="0003600B" w:rsidRPr="006A1B39"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211" w:type="pct"/>
            <w:tcBorders>
              <w:top w:val="nil"/>
              <w:left w:val="single" w:sz="2" w:space="0" w:color="auto"/>
              <w:bottom w:val="single" w:sz="2" w:space="0" w:color="auto"/>
              <w:right w:val="nil"/>
            </w:tcBorders>
          </w:tcPr>
          <w:p w14:paraId="325CE231" w14:textId="06D8619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457" w:type="pct"/>
            <w:tcBorders>
              <w:top w:val="nil"/>
              <w:left w:val="single" w:sz="2" w:space="0" w:color="auto"/>
              <w:bottom w:val="single" w:sz="2" w:space="0" w:color="auto"/>
              <w:right w:val="single" w:sz="2" w:space="0" w:color="auto"/>
            </w:tcBorders>
          </w:tcPr>
          <w:p w14:paraId="305E5322" w14:textId="340D99DF" w:rsidR="0003600B" w:rsidRPr="006A1B39" w:rsidRDefault="0003600B" w:rsidP="00ED0976">
            <w:pPr>
              <w:widowControl w:val="0"/>
              <w:adjustRightInd w:val="0"/>
              <w:spacing w:before="20" w:after="20"/>
              <w:ind w:left="80" w:right="80"/>
              <w:rPr>
                <w:szCs w:val="20"/>
              </w:rPr>
            </w:pPr>
            <w:r w:rsidRPr="004A47EB">
              <w:t>D an..35</w:t>
            </w:r>
          </w:p>
        </w:tc>
        <w:tc>
          <w:tcPr>
            <w:tcW w:w="534" w:type="pct"/>
            <w:tcBorders>
              <w:top w:val="nil"/>
              <w:left w:val="single" w:sz="2" w:space="0" w:color="auto"/>
              <w:bottom w:val="single" w:sz="2" w:space="0" w:color="auto"/>
              <w:right w:val="single" w:sz="2" w:space="0" w:color="auto"/>
            </w:tcBorders>
          </w:tcPr>
          <w:p w14:paraId="2DA81752" w14:textId="08D4CA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49361B5" w14:textId="2DF317E4" w:rsidR="0003600B" w:rsidRPr="006A1B39" w:rsidRDefault="0003600B" w:rsidP="00ED0976">
            <w:pPr>
              <w:widowControl w:val="0"/>
              <w:adjustRightInd w:val="0"/>
              <w:spacing w:before="20" w:after="20"/>
              <w:ind w:left="80" w:right="80"/>
              <w:rPr>
                <w:szCs w:val="20"/>
              </w:rPr>
            </w:pPr>
            <w:r w:rsidRPr="0058493C">
              <w:t>B1895; C0502; G0002; R0507</w:t>
            </w:r>
          </w:p>
        </w:tc>
      </w:tr>
    </w:tbl>
    <w:p w14:paraId="4B132C7D" w14:textId="28B10B8E" w:rsidR="0003600B" w:rsidRDefault="0003600B" w:rsidP="0003600B">
      <w:pPr>
        <w:pStyle w:val="Akapitzlist"/>
        <w:keepNext/>
        <w:widowControl w:val="0"/>
        <w:autoSpaceDE w:val="0"/>
        <w:autoSpaceDN w:val="0"/>
        <w:adjustRightInd w:val="0"/>
        <w:spacing w:before="20" w:after="20"/>
        <w:ind w:left="283" w:right="79"/>
        <w:rPr>
          <w:b/>
          <w:bCs/>
          <w:u w:val="single"/>
        </w:rPr>
      </w:pPr>
    </w:p>
    <w:p w14:paraId="399E8E7A" w14:textId="74E2329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2CCBAB6" w14:textId="51D1A28F" w:rsidR="0003600B" w:rsidRPr="00DE468F" w:rsidRDefault="0003600B" w:rsidP="0003600B">
      <w:pPr>
        <w:rPr>
          <w:lang w:val="en-GB"/>
        </w:rPr>
      </w:pPr>
      <w:proofErr w:type="spellStart"/>
      <w:r>
        <w:rPr>
          <w:lang w:val="en-GB"/>
        </w:rPr>
        <w:t>Odbiorca</w:t>
      </w:r>
      <w:proofErr w:type="spellEnd"/>
      <w:r>
        <w:rPr>
          <w:lang w:val="en-GB"/>
        </w:rPr>
        <w:t xml:space="preserve"> </w:t>
      </w:r>
      <w:proofErr w:type="spellStart"/>
      <w:r>
        <w:rPr>
          <w:lang w:val="en-GB"/>
        </w:rPr>
        <w:t>danego</w:t>
      </w:r>
      <w:proofErr w:type="spellEnd"/>
      <w:r>
        <w:rPr>
          <w:lang w:val="en-GB"/>
        </w:rPr>
        <w:t xml:space="preserve"> </w:t>
      </w:r>
      <w:proofErr w:type="spellStart"/>
      <w:r>
        <w:rPr>
          <w:lang w:val="en-GB"/>
        </w:rPr>
        <w:t>towaru</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0980D981" w14:textId="28B96F8E" w:rsidTr="00ED0976">
        <w:tc>
          <w:tcPr>
            <w:tcW w:w="861" w:type="pct"/>
            <w:tcBorders>
              <w:top w:val="single" w:sz="6" w:space="0" w:color="auto"/>
              <w:left w:val="single" w:sz="6" w:space="0" w:color="auto"/>
              <w:bottom w:val="single" w:sz="6" w:space="0" w:color="auto"/>
              <w:right w:val="nil"/>
            </w:tcBorders>
          </w:tcPr>
          <w:p w14:paraId="53238A2B" w14:textId="6FCAD7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5787A5A" w14:textId="797290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49FA834B" w14:textId="097705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A8BC1B8" w14:textId="5A4BCB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E9371C8" w14:textId="2421334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EFF4B" w14:textId="6F24ECD0" w:rsidTr="00ED0976">
        <w:tc>
          <w:tcPr>
            <w:tcW w:w="861" w:type="pct"/>
            <w:tcBorders>
              <w:top w:val="nil"/>
              <w:left w:val="single" w:sz="6" w:space="0" w:color="auto"/>
              <w:bottom w:val="single" w:sz="2" w:space="0" w:color="auto"/>
              <w:right w:val="nil"/>
            </w:tcBorders>
          </w:tcPr>
          <w:p w14:paraId="2F24E728" w14:textId="38E30C0C"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8" w:type="pct"/>
            <w:tcBorders>
              <w:top w:val="nil"/>
              <w:left w:val="single" w:sz="2" w:space="0" w:color="auto"/>
              <w:bottom w:val="single" w:sz="2" w:space="0" w:color="auto"/>
              <w:right w:val="nil"/>
            </w:tcBorders>
          </w:tcPr>
          <w:p w14:paraId="35C4B356" w14:textId="4A2F2A9F"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620C0DC" w14:textId="517949B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419390DD" w14:textId="350EF03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5293910" w14:textId="5221A0DC"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5446327C" w14:textId="29EED323" w:rsidTr="00ED0976">
        <w:tc>
          <w:tcPr>
            <w:tcW w:w="861" w:type="pct"/>
            <w:tcBorders>
              <w:top w:val="nil"/>
              <w:left w:val="single" w:sz="6" w:space="0" w:color="auto"/>
              <w:bottom w:val="single" w:sz="2" w:space="0" w:color="auto"/>
              <w:right w:val="nil"/>
            </w:tcBorders>
          </w:tcPr>
          <w:p w14:paraId="0814A9FB" w14:textId="21A90933"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8" w:type="pct"/>
            <w:tcBorders>
              <w:top w:val="nil"/>
              <w:left w:val="single" w:sz="2" w:space="0" w:color="auto"/>
              <w:bottom w:val="single" w:sz="2" w:space="0" w:color="auto"/>
              <w:right w:val="nil"/>
            </w:tcBorders>
          </w:tcPr>
          <w:p w14:paraId="1BC9AB79" w14:textId="672E7D6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22C3F7A8" w14:textId="043645C8" w:rsidR="0003600B" w:rsidRPr="00AF360C" w:rsidRDefault="0003600B" w:rsidP="00ED0976">
            <w:pPr>
              <w:widowControl w:val="0"/>
              <w:adjustRightInd w:val="0"/>
              <w:spacing w:before="20" w:after="20"/>
              <w:ind w:left="80" w:right="80"/>
            </w:pPr>
            <w:r>
              <w:t xml:space="preserve">O </w:t>
            </w:r>
            <w:r w:rsidRPr="001D34C0">
              <w:t>an..70</w:t>
            </w:r>
          </w:p>
        </w:tc>
        <w:tc>
          <w:tcPr>
            <w:tcW w:w="715" w:type="pct"/>
            <w:tcBorders>
              <w:top w:val="nil"/>
              <w:left w:val="single" w:sz="2" w:space="0" w:color="auto"/>
              <w:bottom w:val="single" w:sz="2" w:space="0" w:color="auto"/>
              <w:right w:val="single" w:sz="2" w:space="0" w:color="auto"/>
            </w:tcBorders>
          </w:tcPr>
          <w:p w14:paraId="5300B26F" w14:textId="311FBC75"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CA3453" w14:textId="74E5AB70" w:rsidR="0003600B" w:rsidRPr="006A1B39" w:rsidRDefault="0003600B" w:rsidP="00ED0976">
            <w:pPr>
              <w:widowControl w:val="0"/>
              <w:adjustRightInd w:val="0"/>
              <w:spacing w:before="20" w:after="20"/>
              <w:ind w:left="80" w:right="80"/>
              <w:rPr>
                <w:szCs w:val="20"/>
              </w:rPr>
            </w:pPr>
            <w:r>
              <w:t>B1821</w:t>
            </w:r>
            <w:r w:rsidRPr="007932F8">
              <w:t>; E1104</w:t>
            </w:r>
          </w:p>
        </w:tc>
      </w:tr>
    </w:tbl>
    <w:p w14:paraId="240BB330" w14:textId="4A26AB79" w:rsidR="0003600B" w:rsidRDefault="0003600B" w:rsidP="0003600B">
      <w:pPr>
        <w:pStyle w:val="Akapitzlist"/>
        <w:keepNext/>
        <w:widowControl w:val="0"/>
        <w:autoSpaceDE w:val="0"/>
        <w:autoSpaceDN w:val="0"/>
        <w:adjustRightInd w:val="0"/>
        <w:spacing w:before="20" w:after="20"/>
        <w:ind w:left="283" w:right="79"/>
        <w:rPr>
          <w:b/>
          <w:bCs/>
          <w:u w:val="single"/>
        </w:rPr>
      </w:pPr>
    </w:p>
    <w:p w14:paraId="6FE600BE" w14:textId="4F4D41B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65B75DBA" w14:textId="6CA7A07B"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odbiorcy</w:t>
      </w:r>
      <w:proofErr w:type="spellEnd"/>
      <w:r>
        <w:rPr>
          <w:lang w:val="en-GB"/>
        </w:rPr>
        <w:t xml:space="preserve">. </w:t>
      </w:r>
      <w:r w:rsidRPr="0063404B">
        <w:rPr>
          <w:lang w:val="en-GB"/>
        </w:rPr>
        <w:t xml:space="preserve">Pole </w:t>
      </w:r>
      <w:proofErr w:type="spellStart"/>
      <w:r w:rsidRPr="0063404B">
        <w:rPr>
          <w:lang w:val="en-GB"/>
        </w:rPr>
        <w:t>wymagane</w:t>
      </w:r>
      <w:proofErr w:type="spellEnd"/>
      <w:r w:rsidRPr="0063404B">
        <w:rPr>
          <w:lang w:val="en-GB"/>
        </w:rPr>
        <w:t xml:space="preserve"> w </w:t>
      </w:r>
      <w:proofErr w:type="spellStart"/>
      <w:r w:rsidRPr="0063404B">
        <w:rPr>
          <w:lang w:val="en-GB"/>
        </w:rPr>
        <w:t>przypadku</w:t>
      </w:r>
      <w:proofErr w:type="spellEnd"/>
      <w:r w:rsidRPr="0063404B">
        <w:rPr>
          <w:lang w:val="en-GB"/>
        </w:rPr>
        <w:t xml:space="preserve"> </w:t>
      </w:r>
      <w:proofErr w:type="spellStart"/>
      <w:r w:rsidRPr="0063404B">
        <w:rPr>
          <w:lang w:val="en-GB"/>
        </w:rPr>
        <w:t>braku</w:t>
      </w:r>
      <w:proofErr w:type="spellEnd"/>
      <w:r w:rsidRPr="0063404B">
        <w:rPr>
          <w:lang w:val="en-GB"/>
        </w:rPr>
        <w:t xml:space="preserve"> </w:t>
      </w:r>
      <w:proofErr w:type="spellStart"/>
      <w:r w:rsidRPr="0063404B">
        <w:rPr>
          <w:lang w:val="en-GB"/>
        </w:rPr>
        <w:t>podanego</w:t>
      </w:r>
      <w:proofErr w:type="spellEnd"/>
      <w:r w:rsidRPr="0063404B">
        <w:rPr>
          <w:lang w:val="en-GB"/>
        </w:rPr>
        <w:t xml:space="preserve"> </w:t>
      </w:r>
      <w:proofErr w:type="spellStart"/>
      <w:r w:rsidRPr="0063404B">
        <w:rPr>
          <w:lang w:val="en-GB"/>
        </w:rPr>
        <w:t>ważnego</w:t>
      </w:r>
      <w:proofErr w:type="spellEnd"/>
      <w:r w:rsidRPr="0063404B">
        <w:rPr>
          <w:lang w:val="en-GB"/>
        </w:rPr>
        <w:t xml:space="preserve"> </w:t>
      </w:r>
      <w:proofErr w:type="spellStart"/>
      <w:r w:rsidRPr="0063404B">
        <w:rPr>
          <w:lang w:val="en-GB"/>
        </w:rPr>
        <w:t>numeru</w:t>
      </w:r>
      <w:proofErr w:type="spellEnd"/>
      <w:r w:rsidRPr="0063404B">
        <w:rPr>
          <w:lang w:val="en-GB"/>
        </w:rPr>
        <w:t xml:space="preserve"> </w:t>
      </w:r>
      <w:proofErr w:type="spellStart"/>
      <w:r w:rsidRPr="0063404B">
        <w:rPr>
          <w:lang w:val="en-GB"/>
        </w:rPr>
        <w:t>identyfikacyjnego</w:t>
      </w:r>
      <w:proofErr w:type="spellEnd"/>
      <w:r w:rsidRPr="0063404B">
        <w:rPr>
          <w:lang w:val="en-GB"/>
        </w:rPr>
        <w:t xml:space="preserve"> </w:t>
      </w:r>
      <w:proofErr w:type="spellStart"/>
      <w:r w:rsidRPr="0063404B">
        <w:rPr>
          <w:lang w:val="en-GB"/>
        </w:rPr>
        <w:t>podmiotu</w:t>
      </w:r>
      <w:proofErr w:type="spellEnd"/>
      <w:r w:rsidRPr="0063404B">
        <w:rPr>
          <w:lang w:val="en-GB"/>
        </w:rPr>
        <w:t xml:space="preserve"> w </w:t>
      </w:r>
      <w:proofErr w:type="spellStart"/>
      <w:r w:rsidRPr="0063404B">
        <w:rPr>
          <w:lang w:val="en-GB"/>
        </w:rPr>
        <w:t>polu</w:t>
      </w:r>
      <w:proofErr w:type="spellEnd"/>
      <w:r w:rsidRPr="0063404B">
        <w:rPr>
          <w:lang w:val="en-GB"/>
        </w:rPr>
        <w:t xml:space="preserve"> </w:t>
      </w:r>
      <w:r>
        <w:rPr>
          <w:lang w:val="en-GB"/>
        </w:rPr>
        <w:t>/IE013PL/</w:t>
      </w:r>
      <w:r w:rsidRPr="0063404B">
        <w:rPr>
          <w:lang w:val="en-GB"/>
        </w:rPr>
        <w:t>CC</w:t>
      </w:r>
      <w:r>
        <w:rPr>
          <w:lang w:val="en-GB"/>
        </w:rPr>
        <w:t>013</w:t>
      </w:r>
      <w:r w:rsidRPr="0063404B">
        <w:rPr>
          <w:lang w:val="en-GB"/>
        </w:rPr>
        <w:t>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6D9F8639" w14:textId="055E1312" w:rsidTr="00ED0976">
        <w:tc>
          <w:tcPr>
            <w:tcW w:w="861" w:type="pct"/>
            <w:tcBorders>
              <w:top w:val="single" w:sz="6" w:space="0" w:color="auto"/>
              <w:left w:val="single" w:sz="6" w:space="0" w:color="auto"/>
              <w:bottom w:val="single" w:sz="6" w:space="0" w:color="auto"/>
              <w:right w:val="nil"/>
            </w:tcBorders>
          </w:tcPr>
          <w:p w14:paraId="46938734" w14:textId="0E1829E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4B6BF8B" w14:textId="050A534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11DEEF52" w14:textId="4BA1168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08FDCA1" w14:textId="113206D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A0FDD0A" w14:textId="252130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5DF313" w14:textId="7CEAB1D8" w:rsidTr="00ED0976">
        <w:tc>
          <w:tcPr>
            <w:tcW w:w="861" w:type="pct"/>
            <w:tcBorders>
              <w:top w:val="nil"/>
              <w:left w:val="single" w:sz="6" w:space="0" w:color="auto"/>
              <w:bottom w:val="single" w:sz="2" w:space="0" w:color="auto"/>
              <w:right w:val="nil"/>
            </w:tcBorders>
          </w:tcPr>
          <w:p w14:paraId="1BED1E63" w14:textId="0F62D300"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58" w:type="pct"/>
            <w:tcBorders>
              <w:top w:val="nil"/>
              <w:left w:val="single" w:sz="2" w:space="0" w:color="auto"/>
              <w:bottom w:val="single" w:sz="2" w:space="0" w:color="auto"/>
              <w:right w:val="nil"/>
            </w:tcBorders>
          </w:tcPr>
          <w:p w14:paraId="72B3822B" w14:textId="4AA3D55C"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6B95B364" w14:textId="318D7BE0"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690FE243" w14:textId="1BD60C9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1680393" w14:textId="7E4374F4"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4050DBB8" w14:textId="1E5C7ECE" w:rsidTr="00ED0976">
        <w:tc>
          <w:tcPr>
            <w:tcW w:w="861" w:type="pct"/>
            <w:tcBorders>
              <w:top w:val="nil"/>
              <w:left w:val="single" w:sz="6" w:space="0" w:color="auto"/>
              <w:bottom w:val="single" w:sz="2" w:space="0" w:color="auto"/>
              <w:right w:val="nil"/>
            </w:tcBorders>
          </w:tcPr>
          <w:p w14:paraId="6542DD1E" w14:textId="1BCA56CA" w:rsidR="0003600B" w:rsidRPr="001D34C0" w:rsidRDefault="006F1DF4" w:rsidP="00ED0976">
            <w:pPr>
              <w:widowControl w:val="0"/>
              <w:adjustRightInd w:val="0"/>
              <w:spacing w:before="20" w:after="20"/>
              <w:ind w:right="80"/>
              <w:jc w:val="left"/>
            </w:pPr>
            <w:proofErr w:type="spellStart"/>
            <w:r w:rsidRPr="006F1DF4">
              <w:t>postcode</w:t>
            </w:r>
            <w:proofErr w:type="spellEnd"/>
          </w:p>
        </w:tc>
        <w:tc>
          <w:tcPr>
            <w:tcW w:w="2158" w:type="pct"/>
            <w:tcBorders>
              <w:top w:val="nil"/>
              <w:left w:val="single" w:sz="2" w:space="0" w:color="auto"/>
              <w:bottom w:val="single" w:sz="2" w:space="0" w:color="auto"/>
              <w:right w:val="nil"/>
            </w:tcBorders>
          </w:tcPr>
          <w:p w14:paraId="5129B119" w14:textId="3A25EE60"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477BE6D2" w14:textId="1407A944"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7752DEDA" w14:textId="04F5457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3C45DC" w14:textId="6425EF5C"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30F45EF9" w14:textId="14F061E3" w:rsidTr="00ED0976">
        <w:tc>
          <w:tcPr>
            <w:tcW w:w="861" w:type="pct"/>
            <w:tcBorders>
              <w:top w:val="nil"/>
              <w:left w:val="single" w:sz="6" w:space="0" w:color="auto"/>
              <w:bottom w:val="single" w:sz="2" w:space="0" w:color="auto"/>
              <w:right w:val="nil"/>
            </w:tcBorders>
          </w:tcPr>
          <w:p w14:paraId="7909F0AA" w14:textId="16150605" w:rsidR="0003600B" w:rsidRPr="001D34C0" w:rsidRDefault="004A08A2" w:rsidP="00ED0976">
            <w:pPr>
              <w:widowControl w:val="0"/>
              <w:adjustRightInd w:val="0"/>
              <w:spacing w:before="20" w:after="20"/>
              <w:ind w:right="80"/>
              <w:jc w:val="left"/>
            </w:pPr>
            <w:proofErr w:type="spellStart"/>
            <w:r w:rsidRPr="004A08A2">
              <w:t>city</w:t>
            </w:r>
            <w:proofErr w:type="spellEnd"/>
          </w:p>
        </w:tc>
        <w:tc>
          <w:tcPr>
            <w:tcW w:w="2158" w:type="pct"/>
            <w:tcBorders>
              <w:top w:val="nil"/>
              <w:left w:val="single" w:sz="2" w:space="0" w:color="auto"/>
              <w:bottom w:val="single" w:sz="2" w:space="0" w:color="auto"/>
              <w:right w:val="nil"/>
            </w:tcBorders>
          </w:tcPr>
          <w:p w14:paraId="0D62AD43" w14:textId="42E5B876"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1D9D8E6D" w14:textId="66FD9665"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406DB015" w14:textId="297F8F2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08F038" w14:textId="1DA31885" w:rsidR="0003600B" w:rsidRPr="006A1B39" w:rsidRDefault="0003600B" w:rsidP="00ED0976">
            <w:pPr>
              <w:widowControl w:val="0"/>
              <w:adjustRightInd w:val="0"/>
              <w:spacing w:before="20" w:after="20"/>
              <w:ind w:left="80" w:right="80"/>
              <w:rPr>
                <w:szCs w:val="20"/>
              </w:rPr>
            </w:pPr>
          </w:p>
        </w:tc>
      </w:tr>
      <w:tr w:rsidR="0003600B" w:rsidRPr="006A1B39" w14:paraId="262E9B8F" w14:textId="580B9FBE" w:rsidTr="00ED0976">
        <w:tc>
          <w:tcPr>
            <w:tcW w:w="861" w:type="pct"/>
            <w:tcBorders>
              <w:top w:val="nil"/>
              <w:left w:val="single" w:sz="6" w:space="0" w:color="auto"/>
              <w:bottom w:val="single" w:sz="2" w:space="0" w:color="auto"/>
              <w:right w:val="nil"/>
            </w:tcBorders>
          </w:tcPr>
          <w:p w14:paraId="29EC4D00" w14:textId="33FF9874"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6952CAF8" w14:textId="5F692647"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2841815C" w14:textId="577BAD9F"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740C6429" w14:textId="7C06C775"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1A6B6C83" w14:textId="2B1ECF83" w:rsidR="0003600B" w:rsidRPr="006A1B39" w:rsidRDefault="0003600B" w:rsidP="00ED0976">
            <w:pPr>
              <w:widowControl w:val="0"/>
              <w:adjustRightInd w:val="0"/>
              <w:spacing w:before="20" w:after="20"/>
              <w:ind w:left="80" w:right="80"/>
              <w:rPr>
                <w:szCs w:val="20"/>
              </w:rPr>
            </w:pPr>
          </w:p>
        </w:tc>
      </w:tr>
    </w:tbl>
    <w:p w14:paraId="651278BD" w14:textId="50FC1CFB" w:rsidR="0003600B" w:rsidRDefault="0003600B" w:rsidP="0003600B">
      <w:pPr>
        <w:pStyle w:val="Akapitzlist"/>
        <w:keepNext/>
        <w:widowControl w:val="0"/>
        <w:autoSpaceDE w:val="0"/>
        <w:autoSpaceDN w:val="0"/>
        <w:adjustRightInd w:val="0"/>
        <w:spacing w:before="20" w:after="20"/>
        <w:ind w:left="283" w:right="79"/>
        <w:rPr>
          <w:b/>
          <w:bCs/>
          <w:u w:val="single"/>
        </w:rPr>
      </w:pPr>
    </w:p>
    <w:p w14:paraId="10AEE8EB" w14:textId="0EABB5F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w:t>
      </w:r>
      <w:r w:rsidRPr="00DE468F">
        <w:rPr>
          <w:b/>
          <w:bCs/>
          <w:u w:val="single"/>
          <w:lang w:val="en-GB"/>
        </w:rPr>
        <w:lastRenderedPageBreak/>
        <w:t>ChainActor</w:t>
      </w:r>
    </w:p>
    <w:p w14:paraId="212A3552" w14:textId="016718A1"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B8DFEB3" w14:textId="34E31C4E" w:rsidTr="00ED0976">
        <w:tc>
          <w:tcPr>
            <w:tcW w:w="859" w:type="pct"/>
            <w:tcBorders>
              <w:top w:val="single" w:sz="6" w:space="0" w:color="auto"/>
              <w:left w:val="single" w:sz="6" w:space="0" w:color="auto"/>
              <w:bottom w:val="single" w:sz="6" w:space="0" w:color="auto"/>
              <w:right w:val="nil"/>
            </w:tcBorders>
          </w:tcPr>
          <w:p w14:paraId="6B4C5C3C" w14:textId="0ACE141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B7B54A4" w14:textId="659AB9B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B18AD" w14:textId="66E7740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9EA3DA" w14:textId="31DEE60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900B789" w14:textId="310556E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EDF9981" w14:textId="31FAD0B3" w:rsidTr="00ED0976">
        <w:tc>
          <w:tcPr>
            <w:tcW w:w="859" w:type="pct"/>
            <w:tcBorders>
              <w:top w:val="nil"/>
              <w:left w:val="single" w:sz="6" w:space="0" w:color="auto"/>
              <w:bottom w:val="single" w:sz="2" w:space="0" w:color="auto"/>
              <w:right w:val="nil"/>
            </w:tcBorders>
          </w:tcPr>
          <w:p w14:paraId="7171037F" w14:textId="2C3D5C1E"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17A0239D" w14:textId="2EE1CC61"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582F6E7" w14:textId="39862BDD"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3C46F6F3" w14:textId="6B4D91CD"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97CAC03" w14:textId="29AB76D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2845E5B8" w14:textId="24732FB1" w:rsidTr="00ED0976">
        <w:tc>
          <w:tcPr>
            <w:tcW w:w="859" w:type="pct"/>
            <w:tcBorders>
              <w:top w:val="nil"/>
              <w:left w:val="single" w:sz="6" w:space="0" w:color="auto"/>
              <w:bottom w:val="single" w:sz="2" w:space="0" w:color="auto"/>
              <w:right w:val="nil"/>
            </w:tcBorders>
          </w:tcPr>
          <w:p w14:paraId="331095FF" w14:textId="75DC1F79"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E5730F4" w14:textId="3FFDC079"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11FDC7E7" w14:textId="627C805C"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4FEA926D" w14:textId="27C0614C"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75005190" w14:textId="1A615E81" w:rsidR="0003600B" w:rsidRPr="006A1B39" w:rsidRDefault="0003600B" w:rsidP="00ED0976">
            <w:pPr>
              <w:widowControl w:val="0"/>
              <w:adjustRightInd w:val="0"/>
              <w:spacing w:before="20" w:after="20"/>
              <w:ind w:left="80" w:right="80"/>
              <w:rPr>
                <w:szCs w:val="20"/>
              </w:rPr>
            </w:pPr>
          </w:p>
        </w:tc>
      </w:tr>
      <w:tr w:rsidR="0003600B" w:rsidRPr="006A1B39" w14:paraId="1665F4D6" w14:textId="201AA870" w:rsidTr="00ED0976">
        <w:tc>
          <w:tcPr>
            <w:tcW w:w="859" w:type="pct"/>
            <w:tcBorders>
              <w:top w:val="nil"/>
              <w:left w:val="single" w:sz="6" w:space="0" w:color="auto"/>
              <w:bottom w:val="single" w:sz="2" w:space="0" w:color="auto"/>
              <w:right w:val="nil"/>
            </w:tcBorders>
          </w:tcPr>
          <w:p w14:paraId="1C8A869B" w14:textId="04569C38"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095ABC15" w14:textId="4FB4293D"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8EE27F3" w14:textId="62AE11B9"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637F8990" w14:textId="4AEAD38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CD55EB" w14:textId="6631D08D" w:rsidR="0003600B" w:rsidRPr="006A1B39" w:rsidRDefault="0003600B" w:rsidP="00ED0976">
            <w:pPr>
              <w:widowControl w:val="0"/>
              <w:adjustRightInd w:val="0"/>
              <w:spacing w:before="20" w:after="20"/>
              <w:ind w:left="80" w:right="80"/>
              <w:rPr>
                <w:szCs w:val="20"/>
              </w:rPr>
            </w:pPr>
            <w:r w:rsidRPr="006822C4">
              <w:t>G0002; G0201; R0840</w:t>
            </w:r>
          </w:p>
        </w:tc>
      </w:tr>
    </w:tbl>
    <w:p w14:paraId="606E6EC3" w14:textId="39BC83CA" w:rsidR="0003600B" w:rsidRDefault="0003600B" w:rsidP="0003600B">
      <w:pPr>
        <w:pStyle w:val="Akapitzlist"/>
        <w:keepNext/>
        <w:widowControl w:val="0"/>
        <w:autoSpaceDE w:val="0"/>
        <w:autoSpaceDN w:val="0"/>
        <w:adjustRightInd w:val="0"/>
        <w:spacing w:before="20" w:after="20"/>
        <w:ind w:left="283" w:right="79"/>
        <w:rPr>
          <w:b/>
          <w:bCs/>
          <w:u w:val="single"/>
        </w:rPr>
      </w:pPr>
    </w:p>
    <w:p w14:paraId="079C1173" w14:textId="2D16825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09561DC1" w14:textId="4E226CFB"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23949DAF" w14:textId="2FCD2151" w:rsidTr="00ED0976">
        <w:tc>
          <w:tcPr>
            <w:tcW w:w="868" w:type="pct"/>
            <w:tcBorders>
              <w:top w:val="single" w:sz="6" w:space="0" w:color="auto"/>
              <w:left w:val="single" w:sz="6" w:space="0" w:color="auto"/>
              <w:bottom w:val="single" w:sz="6" w:space="0" w:color="auto"/>
              <w:right w:val="nil"/>
            </w:tcBorders>
          </w:tcPr>
          <w:p w14:paraId="47C038B3" w14:textId="532B63B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44BFEB9" w14:textId="0540354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277D4EC" w14:textId="1F8FFBE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305A25" w14:textId="6E7090B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BFF1350" w14:textId="6725CA4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CD8162" w14:textId="53235B9B" w:rsidTr="00ED0976">
        <w:tc>
          <w:tcPr>
            <w:tcW w:w="868" w:type="pct"/>
            <w:tcBorders>
              <w:top w:val="nil"/>
              <w:left w:val="single" w:sz="6" w:space="0" w:color="auto"/>
              <w:bottom w:val="single" w:sz="2" w:space="0" w:color="auto"/>
              <w:right w:val="nil"/>
            </w:tcBorders>
            <w:vAlign w:val="bottom"/>
          </w:tcPr>
          <w:p w14:paraId="17721034" w14:textId="3DCF1AC9"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0DE45543" w14:textId="2DCC1294" w:rsidR="0003600B" w:rsidRPr="00F529D6" w:rsidRDefault="0003600B" w:rsidP="00ED0976">
            <w:pPr>
              <w:contextualSpacing/>
              <w:jc w:val="left"/>
              <w:rPr>
                <w:rFonts w:cs="Arial"/>
                <w:szCs w:val="20"/>
              </w:rPr>
            </w:pPr>
            <w:r w:rsidRPr="00F529D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0BA7B1ED" w14:textId="353546F3"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B61889F" w14:textId="57EFA261" w:rsidR="0003600B" w:rsidRPr="00F529D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27C30618" w14:textId="5C26AF63" w:rsidR="0003600B" w:rsidRPr="00F529D6" w:rsidRDefault="0003600B" w:rsidP="00ED0976">
            <w:pPr>
              <w:widowControl w:val="0"/>
              <w:adjustRightInd w:val="0"/>
              <w:spacing w:before="20" w:after="20"/>
              <w:ind w:left="80" w:right="80"/>
              <w:rPr>
                <w:rFonts w:cs="Arial"/>
                <w:szCs w:val="20"/>
              </w:rPr>
            </w:pPr>
            <w:r w:rsidRPr="00F529D6">
              <w:rPr>
                <w:rFonts w:cs="Arial"/>
                <w:szCs w:val="20"/>
              </w:rPr>
              <w:t>E1107</w:t>
            </w:r>
          </w:p>
        </w:tc>
      </w:tr>
      <w:tr w:rsidR="0003600B" w:rsidRPr="006A1B39" w14:paraId="233054B2" w14:textId="137E4E56" w:rsidTr="00ED0976">
        <w:tc>
          <w:tcPr>
            <w:tcW w:w="868" w:type="pct"/>
            <w:tcBorders>
              <w:top w:val="nil"/>
              <w:left w:val="single" w:sz="6" w:space="0" w:color="auto"/>
              <w:bottom w:val="single" w:sz="2" w:space="0" w:color="auto"/>
              <w:right w:val="nil"/>
            </w:tcBorders>
            <w:vAlign w:val="bottom"/>
          </w:tcPr>
          <w:p w14:paraId="09E9956D" w14:textId="1793006E"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61161DC9" w14:textId="2B59E470" w:rsidR="0003600B" w:rsidRPr="00F529D6" w:rsidRDefault="0003600B" w:rsidP="00ED0976">
            <w:pPr>
              <w:contextualSpacing/>
              <w:jc w:val="left"/>
              <w:rPr>
                <w:rFonts w:cs="Arial"/>
                <w:szCs w:val="20"/>
                <w:lang w:val="en-GB"/>
              </w:rPr>
            </w:pPr>
            <w:proofErr w:type="spellStart"/>
            <w:r w:rsidRPr="00F529D6">
              <w:rPr>
                <w:rFonts w:cs="Arial"/>
                <w:szCs w:val="20"/>
                <w:lang w:val="en-GB"/>
              </w:rPr>
              <w:t>Kod</w:t>
            </w:r>
            <w:proofErr w:type="spellEnd"/>
            <w:r w:rsidRPr="00F529D6">
              <w:rPr>
                <w:rFonts w:cs="Arial"/>
                <w:szCs w:val="20"/>
                <w:lang w:val="en-GB"/>
              </w:rPr>
              <w:t xml:space="preserve"> CUS (Customs union and statistics number) – </w:t>
            </w:r>
            <w:proofErr w:type="spellStart"/>
            <w:r w:rsidRPr="00F529D6">
              <w:rPr>
                <w:rFonts w:cs="Arial"/>
                <w:szCs w:val="20"/>
                <w:lang w:val="en-GB"/>
              </w:rPr>
              <w:t>Kod</w:t>
            </w:r>
            <w:proofErr w:type="spellEnd"/>
            <w:r w:rsidRPr="00F529D6">
              <w:rPr>
                <w:rFonts w:cs="Arial"/>
                <w:szCs w:val="20"/>
                <w:lang w:val="en-GB"/>
              </w:rPr>
              <w:t xml:space="preserve"> </w:t>
            </w:r>
            <w:proofErr w:type="spellStart"/>
            <w:r w:rsidRPr="00F529D6">
              <w:rPr>
                <w:rFonts w:cs="Arial"/>
                <w:szCs w:val="20"/>
                <w:lang w:val="en-GB"/>
              </w:rPr>
              <w:t>produktu</w:t>
            </w:r>
            <w:proofErr w:type="spellEnd"/>
            <w:r w:rsidRPr="00F529D6">
              <w:rPr>
                <w:rFonts w:cs="Arial"/>
                <w:szCs w:val="20"/>
                <w:lang w:val="en-GB"/>
              </w:rPr>
              <w:t xml:space="preserve"> </w:t>
            </w:r>
            <w:proofErr w:type="spellStart"/>
            <w:r w:rsidRPr="00F529D6">
              <w:rPr>
                <w:rFonts w:cs="Arial"/>
                <w:szCs w:val="20"/>
                <w:lang w:val="en-GB"/>
              </w:rPr>
              <w:t>wg</w:t>
            </w:r>
            <w:proofErr w:type="spellEnd"/>
            <w:r w:rsidRPr="00F529D6">
              <w:rPr>
                <w:rFonts w:cs="Arial"/>
                <w:szCs w:val="20"/>
                <w:lang w:val="en-GB"/>
              </w:rPr>
              <w:t xml:space="preserve"> </w:t>
            </w:r>
            <w:proofErr w:type="spellStart"/>
            <w:r w:rsidRPr="00F529D6">
              <w:rPr>
                <w:rFonts w:cs="Arial"/>
                <w:szCs w:val="20"/>
                <w:lang w:val="en-GB"/>
              </w:rPr>
              <w:t>rejestru</w:t>
            </w:r>
            <w:proofErr w:type="spellEnd"/>
            <w:r w:rsidRPr="00F529D6">
              <w:rPr>
                <w:rFonts w:cs="Arial"/>
                <w:szCs w:val="20"/>
                <w:lang w:val="en-GB"/>
              </w:rPr>
              <w:t xml:space="preserve"> </w:t>
            </w:r>
            <w:proofErr w:type="spellStart"/>
            <w:r w:rsidRPr="00F529D6">
              <w:rPr>
                <w:rFonts w:cs="Arial"/>
                <w:szCs w:val="20"/>
                <w:lang w:val="en-GB"/>
              </w:rPr>
              <w:t>substancji</w:t>
            </w:r>
            <w:proofErr w:type="spellEnd"/>
            <w:r w:rsidRPr="00F529D6">
              <w:rPr>
                <w:rFonts w:cs="Arial"/>
                <w:szCs w:val="20"/>
                <w:lang w:val="en-GB"/>
              </w:rPr>
              <w:t xml:space="preserve"> </w:t>
            </w:r>
            <w:proofErr w:type="spellStart"/>
            <w:r w:rsidRPr="00F529D6">
              <w:rPr>
                <w:rFonts w:cs="Arial"/>
                <w:szCs w:val="20"/>
                <w:lang w:val="en-GB"/>
              </w:rPr>
              <w:t>chemicznych</w:t>
            </w:r>
            <w:proofErr w:type="spellEnd"/>
            <w:r w:rsidRPr="00F529D6">
              <w:rPr>
                <w:rFonts w:cs="Arial"/>
                <w:szCs w:val="20"/>
                <w:lang w:val="en-GB"/>
              </w:rPr>
              <w:t xml:space="preserve"> (ECICS </w:t>
            </w:r>
            <w:r w:rsidR="00E059F6">
              <w:rPr>
                <w:rFonts w:cs="Arial"/>
                <w:szCs w:val="20"/>
                <w:lang w:val="en-GB"/>
              </w:rPr>
              <w:t>–</w:t>
            </w:r>
            <w:r w:rsidRPr="00F529D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88181C9" w14:textId="5C43A3A2"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0B5CC6BA" w14:textId="77D0333A"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014084B9" w14:textId="008899BB" w:rsidR="0003600B" w:rsidRPr="00F529D6" w:rsidRDefault="0003600B" w:rsidP="00ED0976">
            <w:pPr>
              <w:widowControl w:val="0"/>
              <w:adjustRightInd w:val="0"/>
              <w:spacing w:before="20" w:after="20"/>
              <w:ind w:left="80" w:right="80"/>
              <w:rPr>
                <w:rFonts w:cs="Arial"/>
                <w:szCs w:val="20"/>
              </w:rPr>
            </w:pPr>
            <w:r w:rsidRPr="00F529D6">
              <w:rPr>
                <w:rFonts w:cs="Arial"/>
                <w:szCs w:val="20"/>
              </w:rPr>
              <w:t>G0301</w:t>
            </w:r>
          </w:p>
        </w:tc>
      </w:tr>
    </w:tbl>
    <w:p w14:paraId="102DFFF1" w14:textId="6F9003F2" w:rsidR="0003600B" w:rsidRDefault="0003600B" w:rsidP="0003600B">
      <w:pPr>
        <w:pStyle w:val="Akapitzlist"/>
        <w:keepNext/>
        <w:widowControl w:val="0"/>
        <w:autoSpaceDE w:val="0"/>
        <w:autoSpaceDN w:val="0"/>
        <w:adjustRightInd w:val="0"/>
        <w:spacing w:before="20" w:after="20"/>
        <w:ind w:left="283" w:right="79"/>
        <w:rPr>
          <w:b/>
          <w:bCs/>
          <w:u w:val="single"/>
        </w:rPr>
      </w:pPr>
    </w:p>
    <w:p w14:paraId="4FC08645" w14:textId="4EDF03D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7EBF2BA" w14:textId="35862A20"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6C40942C" w14:textId="22666D83" w:rsidTr="00ED0976">
        <w:tc>
          <w:tcPr>
            <w:tcW w:w="868" w:type="pct"/>
            <w:tcBorders>
              <w:top w:val="single" w:sz="6" w:space="0" w:color="auto"/>
              <w:left w:val="single" w:sz="6" w:space="0" w:color="auto"/>
              <w:bottom w:val="single" w:sz="6" w:space="0" w:color="auto"/>
              <w:right w:val="nil"/>
            </w:tcBorders>
          </w:tcPr>
          <w:p w14:paraId="21CB89B6" w14:textId="78D46C9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86ED12E" w14:textId="108971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5B7ED1" w14:textId="284513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1CFF1A" w14:textId="1A4CAF4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E7366EE" w14:textId="56980E3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3550C6" w14:textId="7AF8478B" w:rsidTr="00ED0976">
        <w:tc>
          <w:tcPr>
            <w:tcW w:w="868" w:type="pct"/>
            <w:tcBorders>
              <w:top w:val="nil"/>
              <w:left w:val="single" w:sz="6" w:space="0" w:color="auto"/>
              <w:bottom w:val="single" w:sz="2" w:space="0" w:color="auto"/>
              <w:right w:val="nil"/>
            </w:tcBorders>
          </w:tcPr>
          <w:p w14:paraId="0481426A" w14:textId="375C27D2"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6DDD9BAB" w14:textId="076BC5A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69A9F40B" w14:textId="713AD30F"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38042CD4" w14:textId="71F2899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13388AE6" w14:textId="00954EAF" w:rsidR="0003600B" w:rsidRPr="006A1B39" w:rsidRDefault="0003600B" w:rsidP="00ED0976">
            <w:pPr>
              <w:widowControl w:val="0"/>
              <w:adjustRightInd w:val="0"/>
              <w:spacing w:before="20" w:after="20"/>
              <w:ind w:left="80" w:right="80"/>
              <w:rPr>
                <w:szCs w:val="20"/>
              </w:rPr>
            </w:pPr>
          </w:p>
        </w:tc>
      </w:tr>
      <w:tr w:rsidR="0003600B" w:rsidRPr="006A1B39" w14:paraId="5D24BD37" w14:textId="12D241CF" w:rsidTr="00ED0976">
        <w:tc>
          <w:tcPr>
            <w:tcW w:w="868" w:type="pct"/>
            <w:tcBorders>
              <w:top w:val="nil"/>
              <w:left w:val="single" w:sz="6" w:space="0" w:color="auto"/>
              <w:bottom w:val="single" w:sz="2" w:space="0" w:color="auto"/>
              <w:right w:val="nil"/>
            </w:tcBorders>
          </w:tcPr>
          <w:p w14:paraId="4768B71D" w14:textId="4C75A80F"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17459EB1" w14:textId="6C2B749C"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4E5A6E5" w14:textId="6BEBBC9B"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59407AAD" w14:textId="4DAF77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9AF36BC" w14:textId="434C0F2F" w:rsidR="0003600B" w:rsidRDefault="0003600B" w:rsidP="00ED0976">
            <w:pPr>
              <w:widowControl w:val="0"/>
              <w:adjustRightInd w:val="0"/>
              <w:spacing w:before="20" w:after="20"/>
              <w:ind w:left="80" w:right="80"/>
            </w:pPr>
            <w:r>
              <w:t>C0821; R0060;</w:t>
            </w:r>
          </w:p>
          <w:p w14:paraId="71D395BF" w14:textId="14A4D6D4" w:rsidR="0003600B" w:rsidRPr="006A1B39" w:rsidRDefault="0003600B" w:rsidP="00ED0976">
            <w:pPr>
              <w:widowControl w:val="0"/>
              <w:adjustRightInd w:val="0"/>
              <w:spacing w:before="20" w:after="20"/>
              <w:ind w:left="80" w:right="80"/>
            </w:pPr>
            <w:r>
              <w:t>RP32</w:t>
            </w:r>
          </w:p>
        </w:tc>
      </w:tr>
    </w:tbl>
    <w:p w14:paraId="657BD87F" w14:textId="27335DEB" w:rsidR="0003600B" w:rsidRDefault="0003600B" w:rsidP="0003600B">
      <w:pPr>
        <w:pStyle w:val="Akapitzlist"/>
        <w:keepNext/>
        <w:widowControl w:val="0"/>
        <w:autoSpaceDE w:val="0"/>
        <w:autoSpaceDN w:val="0"/>
        <w:adjustRightInd w:val="0"/>
        <w:spacing w:before="20" w:after="20"/>
        <w:ind w:left="283" w:right="79"/>
        <w:rPr>
          <w:b/>
          <w:bCs/>
          <w:u w:val="single"/>
        </w:rPr>
      </w:pPr>
    </w:p>
    <w:p w14:paraId="5B2D6118" w14:textId="100C25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76F2B134" w14:textId="29A08963"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540C07B" w14:textId="6200664A" w:rsidTr="00ED0976">
        <w:tc>
          <w:tcPr>
            <w:tcW w:w="868" w:type="pct"/>
            <w:tcBorders>
              <w:top w:val="single" w:sz="6" w:space="0" w:color="auto"/>
              <w:left w:val="single" w:sz="6" w:space="0" w:color="auto"/>
              <w:bottom w:val="single" w:sz="6" w:space="0" w:color="auto"/>
              <w:right w:val="nil"/>
            </w:tcBorders>
          </w:tcPr>
          <w:p w14:paraId="57850FC6" w14:textId="7ACF5B3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BB10BF" w14:textId="158929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17E45DA" w14:textId="7D9E125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44AAD91" w14:textId="10C25B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F14069" w14:textId="575E917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AF3AB6A" w14:textId="0B1B730B" w:rsidTr="00ED0976">
        <w:tc>
          <w:tcPr>
            <w:tcW w:w="868" w:type="pct"/>
            <w:tcBorders>
              <w:top w:val="nil"/>
              <w:left w:val="single" w:sz="6" w:space="0" w:color="auto"/>
              <w:bottom w:val="single" w:sz="2" w:space="0" w:color="auto"/>
              <w:right w:val="nil"/>
            </w:tcBorders>
          </w:tcPr>
          <w:p w14:paraId="1024FB57" w14:textId="58FEC68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75CAE51C" w14:textId="1966CD70"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3C45F55" w14:textId="20EA8ACB"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1F89F29C" w14:textId="60DB44A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A2CFD07" w14:textId="584FDE99"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65B19D9E" w14:textId="7D2C772F" w:rsidTr="00ED0976">
        <w:tc>
          <w:tcPr>
            <w:tcW w:w="868" w:type="pct"/>
            <w:tcBorders>
              <w:top w:val="nil"/>
              <w:left w:val="single" w:sz="6" w:space="0" w:color="auto"/>
              <w:bottom w:val="single" w:sz="2" w:space="0" w:color="auto"/>
              <w:right w:val="nil"/>
            </w:tcBorders>
          </w:tcPr>
          <w:p w14:paraId="7103F259" w14:textId="5C5B3878"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3F752F73" w14:textId="2F5E308C"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0DAA3702" w14:textId="398C2480"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560CEE3D" w14:textId="3583E112"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491C81F0" w14:textId="1F5E3BE5" w:rsidR="0003600B" w:rsidRPr="006A1B39" w:rsidRDefault="0003600B" w:rsidP="00ED0976">
            <w:pPr>
              <w:widowControl w:val="0"/>
              <w:adjustRightInd w:val="0"/>
              <w:spacing w:before="20" w:after="20"/>
              <w:ind w:left="80" w:right="80"/>
              <w:rPr>
                <w:szCs w:val="20"/>
              </w:rPr>
            </w:pPr>
          </w:p>
        </w:tc>
      </w:tr>
    </w:tbl>
    <w:p w14:paraId="69F89089" w14:textId="2DE552B7" w:rsidR="0003600B" w:rsidRDefault="0003600B" w:rsidP="0003600B">
      <w:pPr>
        <w:pStyle w:val="Akapitzlist"/>
        <w:keepNext/>
        <w:widowControl w:val="0"/>
        <w:autoSpaceDE w:val="0"/>
        <w:autoSpaceDN w:val="0"/>
        <w:adjustRightInd w:val="0"/>
        <w:spacing w:before="20" w:after="20"/>
        <w:ind w:left="283" w:right="79"/>
        <w:rPr>
          <w:b/>
          <w:bCs/>
          <w:u w:val="single"/>
        </w:rPr>
      </w:pPr>
    </w:p>
    <w:p w14:paraId="7FCDC550" w14:textId="28D22ED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4177D56" w14:textId="4B5C6B62"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7F1FCCF5" w14:textId="2E9A970D" w:rsidTr="00ED0976">
        <w:tc>
          <w:tcPr>
            <w:tcW w:w="868" w:type="pct"/>
            <w:tcBorders>
              <w:top w:val="single" w:sz="6" w:space="0" w:color="auto"/>
              <w:left w:val="single" w:sz="6" w:space="0" w:color="auto"/>
              <w:bottom w:val="single" w:sz="6" w:space="0" w:color="auto"/>
              <w:right w:val="nil"/>
            </w:tcBorders>
          </w:tcPr>
          <w:p w14:paraId="642FF5AD" w14:textId="47D533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F0D8D9" w14:textId="21054E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BBBEFF" w14:textId="2543F8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59AFF05" w14:textId="766F0B3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6366078" w14:textId="4556D0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E59D05" w14:textId="0CDC8F05" w:rsidTr="00ED0976">
        <w:tc>
          <w:tcPr>
            <w:tcW w:w="868" w:type="pct"/>
            <w:tcBorders>
              <w:top w:val="nil"/>
              <w:left w:val="single" w:sz="6" w:space="0" w:color="auto"/>
              <w:bottom w:val="single" w:sz="2" w:space="0" w:color="auto"/>
              <w:right w:val="nil"/>
            </w:tcBorders>
          </w:tcPr>
          <w:p w14:paraId="0206CC64" w14:textId="0236218B"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64" w:type="pct"/>
            <w:tcBorders>
              <w:top w:val="nil"/>
              <w:left w:val="single" w:sz="2" w:space="0" w:color="auto"/>
              <w:bottom w:val="single" w:sz="2" w:space="0" w:color="auto"/>
              <w:right w:val="nil"/>
            </w:tcBorders>
          </w:tcPr>
          <w:p w14:paraId="59DBD5B1" w14:textId="142A669A"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61A1DE70" w14:textId="39FC422B"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19DF5830" w14:textId="1D832F4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46F9B0" w14:textId="593978CF"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04065B">
              <w:rPr>
                <w:szCs w:val="20"/>
              </w:rPr>
              <w:t>G</w:t>
            </w:r>
            <w:r w:rsidRPr="00AF2B50">
              <w:rPr>
                <w:szCs w:val="20"/>
              </w:rPr>
              <w:t>0021; R0221</w:t>
            </w:r>
          </w:p>
        </w:tc>
      </w:tr>
      <w:tr w:rsidR="0003600B" w:rsidRPr="006A1B39" w14:paraId="2D46900D" w14:textId="026B7EEB" w:rsidTr="00ED0976">
        <w:tc>
          <w:tcPr>
            <w:tcW w:w="868" w:type="pct"/>
            <w:tcBorders>
              <w:top w:val="nil"/>
              <w:left w:val="single" w:sz="6" w:space="0" w:color="auto"/>
              <w:bottom w:val="single" w:sz="2" w:space="0" w:color="auto"/>
              <w:right w:val="nil"/>
            </w:tcBorders>
          </w:tcPr>
          <w:p w14:paraId="14C5989E" w14:textId="0D4AC2BE"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64" w:type="pct"/>
            <w:tcBorders>
              <w:top w:val="nil"/>
              <w:left w:val="single" w:sz="2" w:space="0" w:color="auto"/>
              <w:bottom w:val="single" w:sz="2" w:space="0" w:color="auto"/>
              <w:right w:val="nil"/>
            </w:tcBorders>
          </w:tcPr>
          <w:p w14:paraId="7B7CAA08" w14:textId="7383B9F0"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7893DD6E" w14:textId="3834F9CD"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5BA2ADC9" w14:textId="635FEE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DE44DD1" w14:textId="496F8CA4" w:rsidR="0004065B" w:rsidRDefault="0004065B" w:rsidP="00ED0976">
            <w:pPr>
              <w:widowControl w:val="0"/>
              <w:adjustRightInd w:val="0"/>
              <w:spacing w:before="20" w:after="20"/>
              <w:ind w:left="80" w:right="80"/>
              <w:rPr>
                <w:szCs w:val="20"/>
              </w:rPr>
            </w:pPr>
            <w:r>
              <w:rPr>
                <w:szCs w:val="20"/>
              </w:rPr>
              <w:t>B18</w:t>
            </w:r>
            <w:r w:rsidR="00432801">
              <w:rPr>
                <w:szCs w:val="20"/>
              </w:rPr>
              <w:t>62;</w:t>
            </w:r>
          </w:p>
          <w:p w14:paraId="667B87AD" w14:textId="7DFC7238" w:rsidR="00432801" w:rsidRDefault="0003600B" w:rsidP="00ED0976">
            <w:pPr>
              <w:widowControl w:val="0"/>
              <w:adjustRightInd w:val="0"/>
              <w:spacing w:before="20" w:after="20"/>
              <w:ind w:left="80" w:right="80"/>
              <w:rPr>
                <w:szCs w:val="20"/>
              </w:rPr>
            </w:pPr>
            <w:r w:rsidRPr="002D2FA7">
              <w:rPr>
                <w:szCs w:val="20"/>
              </w:rPr>
              <w:t>E1109;</w:t>
            </w:r>
          </w:p>
          <w:p w14:paraId="0AF1D65C" w14:textId="7D93F30E" w:rsidR="0003600B" w:rsidRDefault="0003600B" w:rsidP="00ED0976">
            <w:pPr>
              <w:widowControl w:val="0"/>
              <w:adjustRightInd w:val="0"/>
              <w:spacing w:before="20" w:after="20"/>
              <w:ind w:left="80" w:right="80"/>
              <w:rPr>
                <w:szCs w:val="20"/>
              </w:rPr>
            </w:pPr>
            <w:r w:rsidRPr="002D2FA7">
              <w:rPr>
                <w:szCs w:val="20"/>
              </w:rPr>
              <w:lastRenderedPageBreak/>
              <w:t>R0223</w:t>
            </w:r>
            <w:r>
              <w:rPr>
                <w:szCs w:val="20"/>
              </w:rPr>
              <w:t>;</w:t>
            </w:r>
          </w:p>
          <w:p w14:paraId="7AB92ED5" w14:textId="4FB2336B"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70DF3E60" w14:textId="187E5B2D" w:rsidTr="00ED0976">
        <w:tc>
          <w:tcPr>
            <w:tcW w:w="868" w:type="pct"/>
            <w:tcBorders>
              <w:top w:val="nil"/>
              <w:left w:val="single" w:sz="6" w:space="0" w:color="auto"/>
              <w:bottom w:val="single" w:sz="2" w:space="0" w:color="auto"/>
              <w:right w:val="nil"/>
            </w:tcBorders>
          </w:tcPr>
          <w:p w14:paraId="07110124" w14:textId="5DD6F9D5" w:rsidR="0003600B" w:rsidRPr="006A1B39" w:rsidRDefault="00A410DB" w:rsidP="00ED0976">
            <w:pPr>
              <w:widowControl w:val="0"/>
              <w:adjustRightInd w:val="0"/>
              <w:spacing w:before="20" w:after="20"/>
              <w:ind w:right="80"/>
              <w:jc w:val="left"/>
              <w:rPr>
                <w:szCs w:val="20"/>
              </w:rPr>
            </w:pPr>
            <w:proofErr w:type="spellStart"/>
            <w:r w:rsidRPr="00A410DB">
              <w:lastRenderedPageBreak/>
              <w:t>supplementaryUnit</w:t>
            </w:r>
            <w:proofErr w:type="spellEnd"/>
          </w:p>
        </w:tc>
        <w:tc>
          <w:tcPr>
            <w:tcW w:w="2164" w:type="pct"/>
            <w:tcBorders>
              <w:top w:val="nil"/>
              <w:left w:val="single" w:sz="2" w:space="0" w:color="auto"/>
              <w:bottom w:val="single" w:sz="2" w:space="0" w:color="auto"/>
              <w:right w:val="nil"/>
            </w:tcBorders>
          </w:tcPr>
          <w:p w14:paraId="32658152" w14:textId="2983252F"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7B1EE5F3" w14:textId="68CA57DA"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6B68A033" w14:textId="35993CA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D6A75C" w14:textId="52B8D98A" w:rsidR="0003600B" w:rsidRPr="006A1B39" w:rsidRDefault="0003600B" w:rsidP="00ED0976">
            <w:pPr>
              <w:widowControl w:val="0"/>
              <w:adjustRightInd w:val="0"/>
              <w:spacing w:before="20" w:after="20"/>
              <w:ind w:left="80" w:right="80"/>
              <w:rPr>
                <w:szCs w:val="20"/>
              </w:rPr>
            </w:pPr>
          </w:p>
        </w:tc>
      </w:tr>
    </w:tbl>
    <w:p w14:paraId="3F68CD6E" w14:textId="427C913C" w:rsidR="0003600B" w:rsidRDefault="0003600B" w:rsidP="0003600B">
      <w:pPr>
        <w:pStyle w:val="Akapitzlist"/>
        <w:keepNext/>
        <w:widowControl w:val="0"/>
        <w:autoSpaceDE w:val="0"/>
        <w:autoSpaceDN w:val="0"/>
        <w:adjustRightInd w:val="0"/>
        <w:spacing w:before="20" w:after="20"/>
        <w:ind w:left="567" w:right="79"/>
        <w:rPr>
          <w:b/>
          <w:bCs/>
          <w:u w:val="single"/>
        </w:rPr>
      </w:pPr>
    </w:p>
    <w:p w14:paraId="329DC5CF" w14:textId="329D701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w:t>
      </w:r>
      <w:r w:rsidR="00E059F6">
        <w:rPr>
          <w:b/>
          <w:bCs/>
          <w:u w:val="single"/>
          <w:lang w:val="en-GB"/>
        </w:rPr>
        <w:t>–</w:t>
      </w:r>
      <w:r w:rsidRPr="00DE468F">
        <w:rPr>
          <w:b/>
          <w:bCs/>
          <w:u w:val="single"/>
          <w:lang w:val="en-GB"/>
        </w:rPr>
        <w:t xml:space="preserve"> </w:t>
      </w:r>
      <w:r w:rsidR="00440910">
        <w:rPr>
          <w:b/>
          <w:bCs/>
          <w:u w:val="single"/>
          <w:lang w:val="en-GB"/>
        </w:rPr>
        <w:t>o</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69BA6FA9" w14:textId="6939DA6D"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3FDA5873" w14:textId="4606B68E" w:rsidTr="00ED0976">
        <w:tc>
          <w:tcPr>
            <w:tcW w:w="865" w:type="pct"/>
            <w:tcBorders>
              <w:top w:val="single" w:sz="6" w:space="0" w:color="auto"/>
              <w:left w:val="single" w:sz="6" w:space="0" w:color="auto"/>
              <w:bottom w:val="single" w:sz="6" w:space="0" w:color="auto"/>
              <w:right w:val="nil"/>
            </w:tcBorders>
          </w:tcPr>
          <w:p w14:paraId="305AA1F4" w14:textId="47DE4B8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2003D546" w14:textId="5120B76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E19AAC8" w14:textId="00D4532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9B99804" w14:textId="3278BB2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009B7BA" w14:textId="1F7426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4180CB" w14:textId="607155A2" w:rsidTr="00ED0976">
        <w:tc>
          <w:tcPr>
            <w:tcW w:w="865" w:type="pct"/>
            <w:tcBorders>
              <w:top w:val="nil"/>
              <w:left w:val="single" w:sz="6" w:space="0" w:color="auto"/>
              <w:bottom w:val="single" w:sz="2" w:space="0" w:color="auto"/>
              <w:right w:val="nil"/>
            </w:tcBorders>
          </w:tcPr>
          <w:p w14:paraId="3680139D" w14:textId="4006760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6A7D2DB9" w14:textId="23601E48"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F4FFB2E" w14:textId="0DC4F06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1A63FFE9" w14:textId="57487BD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95D4C37" w14:textId="72EBF05F"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13F0E92" w14:textId="58E77DFE" w:rsidTr="00ED0976">
        <w:tc>
          <w:tcPr>
            <w:tcW w:w="865" w:type="pct"/>
            <w:tcBorders>
              <w:top w:val="nil"/>
              <w:left w:val="single" w:sz="6" w:space="0" w:color="auto"/>
              <w:bottom w:val="single" w:sz="2" w:space="0" w:color="auto"/>
              <w:right w:val="nil"/>
            </w:tcBorders>
          </w:tcPr>
          <w:p w14:paraId="7AF6C907" w14:textId="4EFA7D1A"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688B1736" w14:textId="23DAA365"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B06749E" w14:textId="485BC999"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01B4B0DC" w14:textId="5069E4EC"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0BF1AB23" w14:textId="14032D24" w:rsidR="0003600B" w:rsidRPr="00FC6D0C" w:rsidRDefault="00FC6D0C" w:rsidP="00FC6D0C">
            <w:r>
              <w:rPr>
                <w:szCs w:val="20"/>
              </w:rPr>
              <w:t>R0220, B1919</w:t>
            </w:r>
          </w:p>
        </w:tc>
      </w:tr>
      <w:tr w:rsidR="0003600B" w:rsidRPr="006A1B39" w14:paraId="09F7B3FB" w14:textId="27C6BB99" w:rsidTr="00ED0976">
        <w:tc>
          <w:tcPr>
            <w:tcW w:w="865" w:type="pct"/>
            <w:tcBorders>
              <w:top w:val="nil"/>
              <w:left w:val="single" w:sz="6" w:space="0" w:color="auto"/>
              <w:bottom w:val="single" w:sz="2" w:space="0" w:color="auto"/>
              <w:right w:val="nil"/>
            </w:tcBorders>
          </w:tcPr>
          <w:p w14:paraId="7B1ED1FD" w14:textId="02FD3538"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3337DE8C" w14:textId="6903CCE2" w:rsidR="0003600B" w:rsidRDefault="0003600B" w:rsidP="00ED0976">
            <w:pPr>
              <w:contextualSpacing/>
              <w:rPr>
                <w:szCs w:val="20"/>
              </w:rPr>
            </w:pPr>
            <w:r>
              <w:rPr>
                <w:szCs w:val="20"/>
              </w:rPr>
              <w:t>Liczba opakowań.</w:t>
            </w:r>
          </w:p>
          <w:p w14:paraId="686ADB75" w14:textId="605D910C" w:rsidR="0028577F" w:rsidRPr="00401911" w:rsidRDefault="0028577F" w:rsidP="00ED0976">
            <w:pPr>
              <w:contextualSpacing/>
              <w:rPr>
                <w:szCs w:val="20"/>
              </w:rPr>
            </w:pPr>
            <w:r>
              <w:rPr>
                <w:szCs w:val="20"/>
              </w:rPr>
              <w:t>Dla towarów nieopakowanych liczba sztuk.</w:t>
            </w:r>
          </w:p>
        </w:tc>
        <w:tc>
          <w:tcPr>
            <w:tcW w:w="701" w:type="pct"/>
            <w:tcBorders>
              <w:top w:val="nil"/>
              <w:left w:val="single" w:sz="2" w:space="0" w:color="auto"/>
              <w:bottom w:val="single" w:sz="2" w:space="0" w:color="auto"/>
              <w:right w:val="single" w:sz="2" w:space="0" w:color="auto"/>
            </w:tcBorders>
          </w:tcPr>
          <w:p w14:paraId="6671FDC7" w14:textId="5F8FF436"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E21B92C" w14:textId="3098A6E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A8A1B27" w14:textId="5EBC0046" w:rsidR="0003600B" w:rsidRDefault="0003600B" w:rsidP="00ED0976">
            <w:pPr>
              <w:widowControl w:val="0"/>
              <w:adjustRightInd w:val="0"/>
              <w:spacing w:before="20" w:after="20"/>
              <w:ind w:left="80" w:right="80"/>
            </w:pPr>
            <w:r w:rsidRPr="00783E55">
              <w:t xml:space="preserve">C0060; E1111; </w:t>
            </w:r>
            <w:r w:rsidR="001A0350">
              <w:t>G</w:t>
            </w:r>
            <w:r w:rsidRPr="00783E55">
              <w:t>0021; R0364</w:t>
            </w:r>
            <w:r w:rsidR="0044126B">
              <w:t>;</w:t>
            </w:r>
          </w:p>
          <w:p w14:paraId="41F9CD50" w14:textId="60059B85" w:rsidR="00A91F6C" w:rsidRDefault="00A91F6C" w:rsidP="00ED0976">
            <w:pPr>
              <w:widowControl w:val="0"/>
              <w:adjustRightInd w:val="0"/>
              <w:spacing w:before="20" w:after="20"/>
              <w:ind w:left="80" w:right="80"/>
            </w:pPr>
            <w:r w:rsidRPr="00A91F6C">
              <w:t>R0219</w:t>
            </w:r>
            <w:r>
              <w:t>;</w:t>
            </w:r>
          </w:p>
          <w:p w14:paraId="675B99BB" w14:textId="03192D55" w:rsidR="0044126B" w:rsidRDefault="0044126B" w:rsidP="00ED0976">
            <w:pPr>
              <w:widowControl w:val="0"/>
              <w:adjustRightInd w:val="0"/>
              <w:spacing w:before="20" w:after="20"/>
              <w:ind w:left="80" w:right="80"/>
            </w:pPr>
            <w:r>
              <w:t>B1819</w:t>
            </w:r>
          </w:p>
          <w:p w14:paraId="2EC9ACD2" w14:textId="52F54E39" w:rsidR="000B68A3" w:rsidRPr="006A1B39" w:rsidRDefault="000B68A3" w:rsidP="00ED0976">
            <w:pPr>
              <w:widowControl w:val="0"/>
              <w:adjustRightInd w:val="0"/>
              <w:spacing w:before="20" w:after="20"/>
              <w:ind w:left="80" w:right="80"/>
              <w:rPr>
                <w:szCs w:val="20"/>
              </w:rPr>
            </w:pPr>
            <w:r>
              <w:t>B1964</w:t>
            </w:r>
          </w:p>
        </w:tc>
      </w:tr>
      <w:tr w:rsidR="0003600B" w:rsidRPr="006A1B39" w14:paraId="145C0391" w14:textId="4F73E08C" w:rsidTr="00ED0976">
        <w:tc>
          <w:tcPr>
            <w:tcW w:w="865" w:type="pct"/>
            <w:tcBorders>
              <w:top w:val="nil"/>
              <w:left w:val="single" w:sz="6" w:space="0" w:color="auto"/>
              <w:bottom w:val="single" w:sz="2" w:space="0" w:color="auto"/>
              <w:right w:val="nil"/>
            </w:tcBorders>
          </w:tcPr>
          <w:p w14:paraId="7EC066CB" w14:textId="3AE42B44"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363465F2" w14:textId="22ECB62A"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337B37B" w14:textId="3BAB8215"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AED42DC" w14:textId="3DAA23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B2ACF35" w14:textId="163A2396" w:rsidR="0003600B" w:rsidRPr="006A1B39" w:rsidRDefault="0003600B" w:rsidP="00ED0976">
            <w:pPr>
              <w:widowControl w:val="0"/>
              <w:adjustRightInd w:val="0"/>
              <w:spacing w:before="20" w:after="20"/>
              <w:ind w:left="80" w:right="80"/>
              <w:rPr>
                <w:szCs w:val="20"/>
              </w:rPr>
            </w:pPr>
            <w:r w:rsidRPr="00783E55">
              <w:t>C0060; E1105; G0024</w:t>
            </w:r>
          </w:p>
        </w:tc>
      </w:tr>
    </w:tbl>
    <w:p w14:paraId="290186F4" w14:textId="2B7A3766" w:rsidR="0003600B" w:rsidRDefault="0003600B" w:rsidP="0003600B">
      <w:pPr>
        <w:spacing w:line="240" w:lineRule="auto"/>
        <w:jc w:val="left"/>
      </w:pPr>
    </w:p>
    <w:p w14:paraId="3AA2F7BD" w14:textId="6EB51BC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1906D0E0" w14:textId="6724CCA6" w:rsidR="0003600B" w:rsidRPr="00B005DB" w:rsidRDefault="0003600B" w:rsidP="0003600B">
      <w:r w:rsidRPr="00B005DB">
        <w:t>Poprzednie dokumenty opisane słownikiem CL214</w:t>
      </w:r>
      <w:r w:rsidR="00F13BFC">
        <w:t xml:space="preserve"> lub PL214</w:t>
      </w:r>
      <w:r w:rsidRPr="00B005DB">
        <w:t xml:space="preserve">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03600B" w:rsidRPr="006A1B39" w14:paraId="4C9CF519" w14:textId="4AF74B4A" w:rsidTr="00ED0976">
        <w:tc>
          <w:tcPr>
            <w:tcW w:w="663" w:type="pct"/>
            <w:tcBorders>
              <w:top w:val="single" w:sz="6" w:space="0" w:color="auto"/>
              <w:left w:val="single" w:sz="6" w:space="0" w:color="auto"/>
              <w:bottom w:val="single" w:sz="6" w:space="0" w:color="auto"/>
              <w:right w:val="nil"/>
            </w:tcBorders>
          </w:tcPr>
          <w:p w14:paraId="3587D23B" w14:textId="7D488A3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73" w:type="pct"/>
            <w:tcBorders>
              <w:top w:val="single" w:sz="6" w:space="0" w:color="auto"/>
              <w:left w:val="single" w:sz="6" w:space="0" w:color="auto"/>
              <w:bottom w:val="single" w:sz="6" w:space="0" w:color="auto"/>
              <w:right w:val="nil"/>
            </w:tcBorders>
          </w:tcPr>
          <w:p w14:paraId="3698E565" w14:textId="6BE3C8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43" w:type="pct"/>
            <w:tcBorders>
              <w:top w:val="single" w:sz="6" w:space="0" w:color="auto"/>
              <w:left w:val="single" w:sz="6" w:space="0" w:color="auto"/>
              <w:bottom w:val="single" w:sz="6" w:space="0" w:color="auto"/>
              <w:right w:val="single" w:sz="6" w:space="0" w:color="auto"/>
            </w:tcBorders>
          </w:tcPr>
          <w:p w14:paraId="22A523DE" w14:textId="7CE2D6C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76" w:type="pct"/>
            <w:tcBorders>
              <w:top w:val="single" w:sz="6" w:space="0" w:color="auto"/>
              <w:left w:val="single" w:sz="6" w:space="0" w:color="auto"/>
              <w:bottom w:val="single" w:sz="6" w:space="0" w:color="auto"/>
              <w:right w:val="single" w:sz="6" w:space="0" w:color="auto"/>
            </w:tcBorders>
          </w:tcPr>
          <w:p w14:paraId="345DBCC3" w14:textId="0BB77B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5" w:type="pct"/>
            <w:tcBorders>
              <w:top w:val="single" w:sz="6" w:space="0" w:color="auto"/>
              <w:left w:val="single" w:sz="6" w:space="0" w:color="auto"/>
              <w:bottom w:val="single" w:sz="6" w:space="0" w:color="auto"/>
              <w:right w:val="single" w:sz="6" w:space="0" w:color="auto"/>
            </w:tcBorders>
          </w:tcPr>
          <w:p w14:paraId="0B1F58C3" w14:textId="5FBC04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E446C0" w14:textId="2D32E6BB" w:rsidTr="00ED0976">
        <w:tc>
          <w:tcPr>
            <w:tcW w:w="663" w:type="pct"/>
            <w:tcBorders>
              <w:top w:val="nil"/>
              <w:left w:val="single" w:sz="6" w:space="0" w:color="auto"/>
              <w:bottom w:val="single" w:sz="2" w:space="0" w:color="auto"/>
              <w:right w:val="nil"/>
            </w:tcBorders>
          </w:tcPr>
          <w:p w14:paraId="3C73AC21" w14:textId="6756779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773" w:type="pct"/>
            <w:tcBorders>
              <w:top w:val="nil"/>
              <w:left w:val="single" w:sz="2" w:space="0" w:color="auto"/>
              <w:bottom w:val="single" w:sz="2" w:space="0" w:color="auto"/>
              <w:right w:val="nil"/>
            </w:tcBorders>
          </w:tcPr>
          <w:p w14:paraId="3C9F44FB" w14:textId="097E6E3C" w:rsidR="0003600B" w:rsidRPr="00401911" w:rsidRDefault="0003600B" w:rsidP="00ED0976">
            <w:pPr>
              <w:contextualSpacing/>
              <w:rPr>
                <w:szCs w:val="20"/>
              </w:rPr>
            </w:pPr>
            <w:r>
              <w:rPr>
                <w:szCs w:val="20"/>
              </w:rPr>
              <w:t>Liczba porządkowa.</w:t>
            </w:r>
          </w:p>
        </w:tc>
        <w:tc>
          <w:tcPr>
            <w:tcW w:w="443" w:type="pct"/>
            <w:tcBorders>
              <w:top w:val="nil"/>
              <w:left w:val="single" w:sz="2" w:space="0" w:color="auto"/>
              <w:bottom w:val="single" w:sz="2" w:space="0" w:color="auto"/>
              <w:right w:val="single" w:sz="2" w:space="0" w:color="auto"/>
            </w:tcBorders>
          </w:tcPr>
          <w:p w14:paraId="4526269A" w14:textId="0A5F5B96" w:rsidR="0003600B" w:rsidRPr="006A1B39" w:rsidRDefault="0003600B" w:rsidP="00ED0976">
            <w:pPr>
              <w:widowControl w:val="0"/>
              <w:adjustRightInd w:val="0"/>
              <w:spacing w:before="20" w:after="20"/>
              <w:ind w:left="80" w:right="80"/>
              <w:rPr>
                <w:szCs w:val="20"/>
              </w:rPr>
            </w:pPr>
            <w:r w:rsidRPr="00DD0F6D">
              <w:t>R n..5</w:t>
            </w:r>
          </w:p>
        </w:tc>
        <w:tc>
          <w:tcPr>
            <w:tcW w:w="476" w:type="pct"/>
            <w:tcBorders>
              <w:top w:val="nil"/>
              <w:left w:val="single" w:sz="2" w:space="0" w:color="auto"/>
              <w:bottom w:val="single" w:sz="2" w:space="0" w:color="auto"/>
              <w:right w:val="single" w:sz="2" w:space="0" w:color="auto"/>
            </w:tcBorders>
          </w:tcPr>
          <w:p w14:paraId="63A3BE7B" w14:textId="07492F09"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1BCF5B0A" w14:textId="563793EE"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27F39A7D" w14:textId="49571C20" w:rsidTr="00ED0976">
        <w:tc>
          <w:tcPr>
            <w:tcW w:w="663" w:type="pct"/>
            <w:tcBorders>
              <w:top w:val="nil"/>
              <w:left w:val="single" w:sz="6" w:space="0" w:color="auto"/>
              <w:bottom w:val="single" w:sz="2" w:space="0" w:color="auto"/>
              <w:right w:val="nil"/>
            </w:tcBorders>
          </w:tcPr>
          <w:p w14:paraId="5C7B35D3" w14:textId="3332EA0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773" w:type="pct"/>
            <w:tcBorders>
              <w:top w:val="nil"/>
              <w:left w:val="single" w:sz="2" w:space="0" w:color="auto"/>
              <w:bottom w:val="single" w:sz="2" w:space="0" w:color="auto"/>
              <w:right w:val="nil"/>
            </w:tcBorders>
          </w:tcPr>
          <w:p w14:paraId="7DCCC613" w14:textId="375F120E" w:rsidR="0003600B" w:rsidRPr="00401911" w:rsidRDefault="0003600B" w:rsidP="00ED0976">
            <w:pPr>
              <w:contextualSpacing/>
              <w:rPr>
                <w:szCs w:val="20"/>
              </w:rPr>
            </w:pPr>
            <w:r>
              <w:rPr>
                <w:szCs w:val="20"/>
              </w:rPr>
              <w:t>Kod określający dokument.</w:t>
            </w:r>
          </w:p>
        </w:tc>
        <w:tc>
          <w:tcPr>
            <w:tcW w:w="443" w:type="pct"/>
            <w:tcBorders>
              <w:top w:val="nil"/>
              <w:left w:val="single" w:sz="2" w:space="0" w:color="auto"/>
              <w:bottom w:val="single" w:sz="2" w:space="0" w:color="auto"/>
              <w:right w:val="single" w:sz="2" w:space="0" w:color="auto"/>
            </w:tcBorders>
          </w:tcPr>
          <w:p w14:paraId="33D7D2B8" w14:textId="3C09C958" w:rsidR="0003600B" w:rsidRPr="00AF360C" w:rsidRDefault="0003600B" w:rsidP="00ED0976">
            <w:pPr>
              <w:widowControl w:val="0"/>
              <w:adjustRightInd w:val="0"/>
              <w:spacing w:before="20" w:after="20"/>
              <w:ind w:left="80" w:right="80"/>
            </w:pPr>
            <w:r w:rsidRPr="00DD0F6D">
              <w:t>R an4</w:t>
            </w:r>
          </w:p>
        </w:tc>
        <w:tc>
          <w:tcPr>
            <w:tcW w:w="476" w:type="pct"/>
            <w:tcBorders>
              <w:top w:val="nil"/>
              <w:left w:val="single" w:sz="2" w:space="0" w:color="auto"/>
              <w:bottom w:val="single" w:sz="2" w:space="0" w:color="auto"/>
              <w:right w:val="single" w:sz="2" w:space="0" w:color="auto"/>
            </w:tcBorders>
          </w:tcPr>
          <w:p w14:paraId="6CA69251" w14:textId="77777777" w:rsidR="0003600B" w:rsidRDefault="0003600B" w:rsidP="00ED0976">
            <w:pPr>
              <w:widowControl w:val="0"/>
              <w:adjustRightInd w:val="0"/>
              <w:spacing w:before="20" w:after="20"/>
              <w:ind w:left="80" w:right="80"/>
            </w:pPr>
            <w:r w:rsidRPr="00DD0F6D">
              <w:t>CL214</w:t>
            </w:r>
          </w:p>
          <w:p w14:paraId="79BBB495" w14:textId="30C15C91" w:rsidR="00F13BFC" w:rsidRPr="006A1B39" w:rsidRDefault="00F13BFC" w:rsidP="00ED0976">
            <w:pPr>
              <w:widowControl w:val="0"/>
              <w:adjustRightInd w:val="0"/>
              <w:spacing w:before="20" w:after="20"/>
              <w:ind w:left="80" w:right="80"/>
              <w:rPr>
                <w:szCs w:val="20"/>
              </w:rPr>
            </w:pPr>
            <w:r>
              <w:t>PL214</w:t>
            </w:r>
          </w:p>
        </w:tc>
        <w:tc>
          <w:tcPr>
            <w:tcW w:w="645" w:type="pct"/>
            <w:tcBorders>
              <w:top w:val="nil"/>
              <w:left w:val="single" w:sz="2" w:space="0" w:color="auto"/>
              <w:bottom w:val="single" w:sz="2" w:space="0" w:color="auto"/>
              <w:right w:val="single" w:sz="6" w:space="0" w:color="auto"/>
            </w:tcBorders>
          </w:tcPr>
          <w:p w14:paraId="17BFD907" w14:textId="77777777" w:rsidR="0003600B" w:rsidRDefault="0003600B" w:rsidP="00ED0976">
            <w:pPr>
              <w:widowControl w:val="0"/>
              <w:adjustRightInd w:val="0"/>
              <w:spacing w:before="20" w:after="20"/>
              <w:ind w:left="80" w:right="80"/>
              <w:rPr>
                <w:szCs w:val="20"/>
              </w:rPr>
            </w:pPr>
            <w:r w:rsidRPr="00EB3485">
              <w:t>G0057; R0020</w:t>
            </w:r>
            <w:r w:rsidR="00CC4601" w:rsidRPr="00CC4601">
              <w:rPr>
                <w:szCs w:val="20"/>
              </w:rPr>
              <w:t>;</w:t>
            </w:r>
          </w:p>
          <w:p w14:paraId="310BACDE" w14:textId="49B0448F" w:rsidR="00CC4601" w:rsidRPr="006A1B39" w:rsidRDefault="00CC4601" w:rsidP="00ED0976">
            <w:pPr>
              <w:widowControl w:val="0"/>
              <w:adjustRightInd w:val="0"/>
              <w:spacing w:before="20" w:after="20"/>
              <w:ind w:left="80" w:right="80"/>
              <w:rPr>
                <w:szCs w:val="20"/>
              </w:rPr>
            </w:pPr>
            <w:r>
              <w:t>RP231</w:t>
            </w:r>
          </w:p>
        </w:tc>
      </w:tr>
      <w:tr w:rsidR="00CC4601" w:rsidRPr="006A1B39" w14:paraId="711044E8" w14:textId="290680BB" w:rsidTr="00ED0976">
        <w:trPr>
          <w:trHeight w:val="930"/>
        </w:trPr>
        <w:tc>
          <w:tcPr>
            <w:tcW w:w="663" w:type="pct"/>
            <w:tcBorders>
              <w:top w:val="nil"/>
              <w:left w:val="single" w:sz="6" w:space="0" w:color="auto"/>
              <w:bottom w:val="single" w:sz="2" w:space="0" w:color="auto"/>
              <w:right w:val="nil"/>
            </w:tcBorders>
          </w:tcPr>
          <w:p w14:paraId="477A7F15" w14:textId="59DF9F57" w:rsidR="00CC4601" w:rsidRPr="00AF360C" w:rsidRDefault="00CC4601" w:rsidP="00CC4601">
            <w:pPr>
              <w:widowControl w:val="0"/>
              <w:adjustRightInd w:val="0"/>
              <w:spacing w:before="20" w:after="20"/>
              <w:ind w:right="80"/>
              <w:jc w:val="left"/>
            </w:pPr>
            <w:proofErr w:type="spellStart"/>
            <w:r w:rsidRPr="00C62B03">
              <w:t>referenceNumber</w:t>
            </w:r>
            <w:proofErr w:type="spellEnd"/>
          </w:p>
        </w:tc>
        <w:tc>
          <w:tcPr>
            <w:tcW w:w="2773" w:type="pct"/>
            <w:tcBorders>
              <w:top w:val="nil"/>
              <w:left w:val="single" w:sz="2" w:space="0" w:color="auto"/>
              <w:bottom w:val="single" w:sz="2" w:space="0" w:color="auto"/>
              <w:right w:val="nil"/>
            </w:tcBorders>
          </w:tcPr>
          <w:p w14:paraId="4AEBEF69" w14:textId="77777777" w:rsidR="00CC4601" w:rsidRDefault="00CC4601" w:rsidP="00CC4601">
            <w:pPr>
              <w:contextualSpacing/>
              <w:rPr>
                <w:szCs w:val="20"/>
              </w:rPr>
            </w:pPr>
            <w:r>
              <w:rPr>
                <w:szCs w:val="20"/>
              </w:rPr>
              <w:t>Numer identyfikacyjny dokumentu.</w:t>
            </w:r>
          </w:p>
          <w:p w14:paraId="584C6AC8" w14:textId="77777777" w:rsidR="00CC4601" w:rsidRDefault="00CC4601" w:rsidP="00CC4601">
            <w:pPr>
              <w:contextualSpacing/>
              <w:rPr>
                <w:szCs w:val="20"/>
              </w:rPr>
            </w:pPr>
          </w:p>
          <w:p w14:paraId="416A2205" w14:textId="00601714" w:rsidR="00CC4601" w:rsidRPr="00401911" w:rsidRDefault="00CC4601" w:rsidP="00CC4601">
            <w:pPr>
              <w:contextualSpacing/>
              <w:rPr>
                <w:szCs w:val="20"/>
              </w:rPr>
            </w:pPr>
            <w:r>
              <w:rPr>
                <w:szCs w:val="20"/>
              </w:rPr>
              <w:t>W przypadku integracji z RPS (na potrzeby bilansowania zgłoszeń do procedur specjalnych lub DSK), podawać w formacie MRN-#, gdzie # to nr przesyłki.</w:t>
            </w:r>
            <w:del w:id="56" w:author="Autor">
              <w:r w:rsidDel="00375748">
                <w:rPr>
                  <w:szCs w:val="20"/>
                </w:rPr>
                <w:delText xml:space="preserve"> Jeśli nr przesyłki nie występuje w RPS, podać  „</w:delText>
              </w:r>
              <w:r w:rsidDel="00B94AF0">
                <w:rPr>
                  <w:szCs w:val="20"/>
                </w:rPr>
                <w:delText>-</w:delText>
              </w:r>
              <w:r w:rsidDel="00375748">
                <w:rPr>
                  <w:szCs w:val="20"/>
                </w:rPr>
                <w:delText>1”.</w:delText>
              </w:r>
            </w:del>
          </w:p>
        </w:tc>
        <w:tc>
          <w:tcPr>
            <w:tcW w:w="443" w:type="pct"/>
            <w:tcBorders>
              <w:top w:val="nil"/>
              <w:left w:val="single" w:sz="2" w:space="0" w:color="auto"/>
              <w:bottom w:val="single" w:sz="2" w:space="0" w:color="auto"/>
              <w:right w:val="single" w:sz="2" w:space="0" w:color="auto"/>
            </w:tcBorders>
          </w:tcPr>
          <w:p w14:paraId="1FA7E80B" w14:textId="37C2EF51" w:rsidR="00CC4601" w:rsidRPr="00AF360C" w:rsidRDefault="00CC4601" w:rsidP="00CC4601">
            <w:pPr>
              <w:widowControl w:val="0"/>
              <w:adjustRightInd w:val="0"/>
              <w:spacing w:before="20" w:after="20"/>
              <w:ind w:left="80" w:right="80"/>
            </w:pPr>
            <w:r w:rsidRPr="00DD0F6D">
              <w:t>R an..70</w:t>
            </w:r>
          </w:p>
        </w:tc>
        <w:tc>
          <w:tcPr>
            <w:tcW w:w="476" w:type="pct"/>
            <w:tcBorders>
              <w:top w:val="nil"/>
              <w:left w:val="single" w:sz="2" w:space="0" w:color="auto"/>
              <w:bottom w:val="single" w:sz="2" w:space="0" w:color="auto"/>
              <w:right w:val="single" w:sz="2" w:space="0" w:color="auto"/>
            </w:tcBorders>
          </w:tcPr>
          <w:p w14:paraId="077DB9C1" w14:textId="4C63CC25"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7D4BC6B9" w14:textId="06908648" w:rsidR="00CC4601" w:rsidRPr="000B594C" w:rsidRDefault="00CC4601" w:rsidP="00CC4601">
            <w:pPr>
              <w:widowControl w:val="0"/>
              <w:adjustRightInd w:val="0"/>
              <w:spacing w:before="20" w:after="20"/>
              <w:ind w:left="80" w:right="80"/>
              <w:rPr>
                <w:rFonts w:cs="Arial"/>
                <w:szCs w:val="20"/>
              </w:rPr>
            </w:pPr>
            <w:r w:rsidRPr="000B594C">
              <w:rPr>
                <w:rFonts w:cs="Arial"/>
                <w:szCs w:val="20"/>
              </w:rPr>
              <w:t>E1104;</w:t>
            </w:r>
          </w:p>
          <w:p w14:paraId="5F13AE73" w14:textId="052AFCDB" w:rsidR="00CC4601" w:rsidRPr="005E3EDB" w:rsidRDefault="00CC4601" w:rsidP="00CC4601">
            <w:pPr>
              <w:widowControl w:val="0"/>
              <w:adjustRightInd w:val="0"/>
              <w:spacing w:before="20" w:after="20"/>
              <w:ind w:left="80" w:right="80"/>
            </w:pPr>
            <w:r w:rsidRPr="000B594C">
              <w:rPr>
                <w:rFonts w:cs="Arial"/>
                <w:szCs w:val="20"/>
                <w:lang w:val="en-US"/>
              </w:rPr>
              <w:t>G0</w:t>
            </w:r>
            <w:r>
              <w:rPr>
                <w:rFonts w:cs="Arial"/>
                <w:szCs w:val="20"/>
                <w:lang w:val="en-US"/>
              </w:rPr>
              <w:t>321</w:t>
            </w:r>
            <w:r w:rsidRPr="000B594C">
              <w:rPr>
                <w:rFonts w:cs="Arial"/>
                <w:szCs w:val="20"/>
                <w:lang w:val="en-US"/>
              </w:rPr>
              <w:t>;</w:t>
            </w:r>
            <w:r w:rsidRPr="000B594C">
              <w:rPr>
                <w:rFonts w:asciiTheme="minorHAnsi" w:hAnsiTheme="minorHAnsi" w:cs="Arial"/>
                <w:sz w:val="22"/>
                <w:szCs w:val="22"/>
                <w:lang w:val="en-US"/>
              </w:rPr>
              <w:br/>
            </w:r>
            <w:r>
              <w:t>RP26;</w:t>
            </w:r>
            <w:r>
              <w:br/>
            </w:r>
            <w:r w:rsidRPr="009E08B3">
              <w:rPr>
                <w:i/>
                <w:iCs/>
              </w:rPr>
              <w:t>RP27</w:t>
            </w:r>
            <w:r w:rsidR="00791BA1" w:rsidRPr="009E08B3">
              <w:rPr>
                <w:i/>
                <w:iCs/>
              </w:rPr>
              <w:t>*</w:t>
            </w:r>
            <w:r>
              <w:t>;</w:t>
            </w:r>
          </w:p>
          <w:p w14:paraId="5F7D5F5B" w14:textId="77777777" w:rsidR="00CC4601" w:rsidRDefault="00CC4601" w:rsidP="00CC4601">
            <w:pPr>
              <w:widowControl w:val="0"/>
              <w:adjustRightInd w:val="0"/>
              <w:spacing w:before="20" w:after="20"/>
              <w:ind w:right="80"/>
            </w:pPr>
            <w:r>
              <w:t xml:space="preserve"> RP53;</w:t>
            </w:r>
          </w:p>
          <w:p w14:paraId="545686EB" w14:textId="77777777" w:rsidR="00CC4601" w:rsidRDefault="00CC4601" w:rsidP="00CC4601">
            <w:pPr>
              <w:widowControl w:val="0"/>
              <w:adjustRightInd w:val="0"/>
              <w:spacing w:before="20" w:after="20"/>
              <w:ind w:right="80"/>
            </w:pPr>
            <w:r>
              <w:t>RP221;</w:t>
            </w:r>
          </w:p>
          <w:p w14:paraId="11186CBD" w14:textId="7B5F2D3D" w:rsidR="00CC4601" w:rsidRPr="005E3EDB" w:rsidRDefault="00CC4601" w:rsidP="00CC4601">
            <w:pPr>
              <w:widowControl w:val="0"/>
              <w:adjustRightInd w:val="0"/>
              <w:spacing w:before="20" w:after="20"/>
              <w:ind w:right="80"/>
            </w:pPr>
            <w:r>
              <w:t>RP231</w:t>
            </w:r>
          </w:p>
        </w:tc>
      </w:tr>
      <w:tr w:rsidR="00CC4601" w:rsidRPr="006A1B39" w14:paraId="7CF58ABE" w14:textId="044C85AA" w:rsidTr="00ED0976">
        <w:tc>
          <w:tcPr>
            <w:tcW w:w="663" w:type="pct"/>
            <w:tcBorders>
              <w:top w:val="nil"/>
              <w:left w:val="single" w:sz="6" w:space="0" w:color="auto"/>
              <w:bottom w:val="single" w:sz="2" w:space="0" w:color="auto"/>
              <w:right w:val="nil"/>
            </w:tcBorders>
          </w:tcPr>
          <w:p w14:paraId="1830659B" w14:textId="0A9E78CA" w:rsidR="00CC4601" w:rsidRPr="00AF360C" w:rsidRDefault="00CC4601" w:rsidP="00CC4601">
            <w:pPr>
              <w:widowControl w:val="0"/>
              <w:adjustRightInd w:val="0"/>
              <w:spacing w:before="20" w:after="20"/>
              <w:ind w:right="80"/>
              <w:jc w:val="left"/>
            </w:pPr>
            <w:proofErr w:type="spellStart"/>
            <w:r w:rsidRPr="00131E28">
              <w:t>goodsItemNumber</w:t>
            </w:r>
            <w:proofErr w:type="spellEnd"/>
          </w:p>
        </w:tc>
        <w:tc>
          <w:tcPr>
            <w:tcW w:w="2773" w:type="pct"/>
            <w:tcBorders>
              <w:top w:val="nil"/>
              <w:left w:val="single" w:sz="2" w:space="0" w:color="auto"/>
              <w:bottom w:val="single" w:sz="2" w:space="0" w:color="auto"/>
              <w:right w:val="nil"/>
            </w:tcBorders>
          </w:tcPr>
          <w:p w14:paraId="3AFEF60F" w14:textId="77777777" w:rsidR="00CC4601" w:rsidRDefault="00CC4601" w:rsidP="00375748">
            <w:pPr>
              <w:contextualSpacing/>
              <w:jc w:val="left"/>
              <w:rPr>
                <w:szCs w:val="20"/>
                <w:lang w:val="en-GB"/>
              </w:rPr>
            </w:pPr>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Pr>
                <w:szCs w:val="20"/>
                <w:lang w:val="en-GB"/>
              </w:rPr>
              <w:t>:</w:t>
            </w:r>
          </w:p>
          <w:p w14:paraId="62326321" w14:textId="77777777" w:rsidR="00CC4601" w:rsidRDefault="00CC4601" w:rsidP="00375748">
            <w:pPr>
              <w:contextualSpacing/>
              <w:jc w:val="left"/>
            </w:pPr>
            <w:r>
              <w:rPr>
                <w:szCs w:val="20"/>
                <w:lang w:val="en-GB"/>
              </w:rPr>
              <w:t>-</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t xml:space="preserve"> (/CC515C/</w:t>
            </w:r>
            <w:proofErr w:type="spellStart"/>
            <w:r>
              <w:t>GoodsShipment</w:t>
            </w:r>
            <w:proofErr w:type="spellEnd"/>
            <w:r>
              <w:t>/</w:t>
            </w:r>
            <w:proofErr w:type="spellStart"/>
            <w:r>
              <w:t>GoodsItem</w:t>
            </w:r>
            <w:proofErr w:type="spellEnd"/>
            <w:r>
              <w:t>/</w:t>
            </w:r>
            <w:proofErr w:type="spellStart"/>
            <w:r>
              <w:t>declarationGoodsItemNumber</w:t>
            </w:r>
            <w:proofErr w:type="spellEnd"/>
            <w:r>
              <w:t>).</w:t>
            </w:r>
          </w:p>
          <w:p w14:paraId="13B69F63" w14:textId="5460E107" w:rsidR="00CC4601" w:rsidRPr="00B005DB" w:rsidRDefault="00CC4601" w:rsidP="00375748">
            <w:pPr>
              <w:contextualSpacing/>
              <w:jc w:val="left"/>
              <w:rPr>
                <w:szCs w:val="20"/>
                <w:highlight w:val="yellow"/>
              </w:rPr>
            </w:pPr>
            <w:r w:rsidRPr="007160E3">
              <w:t>- w integracji z RPS</w:t>
            </w:r>
            <w:r>
              <w:t>: nr pozycji ze zgłoszenia d</w:t>
            </w:r>
            <w:r w:rsidR="00375748">
              <w:t>o</w:t>
            </w:r>
            <w:r>
              <w:t xml:space="preserve"> procedury specjalnej lub DSK</w:t>
            </w:r>
          </w:p>
        </w:tc>
        <w:tc>
          <w:tcPr>
            <w:tcW w:w="443" w:type="pct"/>
            <w:tcBorders>
              <w:top w:val="nil"/>
              <w:left w:val="single" w:sz="2" w:space="0" w:color="auto"/>
              <w:bottom w:val="single" w:sz="2" w:space="0" w:color="auto"/>
              <w:right w:val="single" w:sz="2" w:space="0" w:color="auto"/>
            </w:tcBorders>
          </w:tcPr>
          <w:p w14:paraId="600D55A8" w14:textId="0ADEE760" w:rsidR="00CC4601" w:rsidRPr="00AF360C" w:rsidRDefault="00CC4601" w:rsidP="00CC4601">
            <w:pPr>
              <w:widowControl w:val="0"/>
              <w:adjustRightInd w:val="0"/>
              <w:spacing w:before="20" w:after="20"/>
              <w:ind w:left="80" w:right="80"/>
            </w:pPr>
            <w:r w:rsidRPr="00DD0F6D">
              <w:t>O n..5</w:t>
            </w:r>
          </w:p>
        </w:tc>
        <w:tc>
          <w:tcPr>
            <w:tcW w:w="476" w:type="pct"/>
            <w:tcBorders>
              <w:top w:val="nil"/>
              <w:left w:val="single" w:sz="2" w:space="0" w:color="auto"/>
              <w:bottom w:val="single" w:sz="2" w:space="0" w:color="auto"/>
              <w:right w:val="single" w:sz="2" w:space="0" w:color="auto"/>
            </w:tcBorders>
          </w:tcPr>
          <w:p w14:paraId="7A9BECD0" w14:textId="75DD9371"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020AD5D3" w14:textId="54BEB317" w:rsidR="00CC4601" w:rsidRDefault="00CC4601" w:rsidP="00CC4601">
            <w:pPr>
              <w:widowControl w:val="0"/>
              <w:adjustRightInd w:val="0"/>
              <w:spacing w:before="20" w:after="20"/>
              <w:ind w:left="80" w:right="80"/>
            </w:pPr>
            <w:r w:rsidRPr="00EB3485">
              <w:t>G0058</w:t>
            </w:r>
            <w:r>
              <w:t>,</w:t>
            </w:r>
          </w:p>
          <w:p w14:paraId="6BC67A73" w14:textId="77777777" w:rsidR="00CC4601" w:rsidRDefault="00CC4601" w:rsidP="00CC4601">
            <w:pPr>
              <w:widowControl w:val="0"/>
              <w:adjustRightInd w:val="0"/>
              <w:spacing w:before="20" w:after="20"/>
              <w:ind w:left="80" w:right="80"/>
            </w:pPr>
            <w:r>
              <w:t>RP24;</w:t>
            </w:r>
          </w:p>
          <w:p w14:paraId="57350F88" w14:textId="77777777" w:rsidR="00CC4601" w:rsidRDefault="00CC4601" w:rsidP="00CC4601">
            <w:pPr>
              <w:widowControl w:val="0"/>
              <w:adjustRightInd w:val="0"/>
              <w:spacing w:before="20" w:after="20"/>
              <w:ind w:left="80" w:right="80"/>
              <w:rPr>
                <w:szCs w:val="20"/>
              </w:rPr>
            </w:pPr>
            <w:r>
              <w:t>RP221</w:t>
            </w:r>
            <w:r w:rsidRPr="00CC4601">
              <w:rPr>
                <w:szCs w:val="20"/>
              </w:rPr>
              <w:t>;</w:t>
            </w:r>
          </w:p>
          <w:p w14:paraId="4AD8DF26" w14:textId="0022EA1F"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7A0A6728" w14:textId="43EAF9BF" w:rsidTr="00ED0976">
        <w:tc>
          <w:tcPr>
            <w:tcW w:w="663" w:type="pct"/>
            <w:tcBorders>
              <w:top w:val="nil"/>
              <w:left w:val="single" w:sz="6" w:space="0" w:color="auto"/>
              <w:bottom w:val="single" w:sz="2" w:space="0" w:color="auto"/>
              <w:right w:val="nil"/>
            </w:tcBorders>
          </w:tcPr>
          <w:p w14:paraId="72D8A856" w14:textId="3B88B9BD" w:rsidR="00CC4601" w:rsidRPr="00AF360C" w:rsidRDefault="00CC4601" w:rsidP="00CC4601">
            <w:pPr>
              <w:widowControl w:val="0"/>
              <w:adjustRightInd w:val="0"/>
              <w:spacing w:before="20" w:after="20"/>
              <w:ind w:right="80"/>
              <w:jc w:val="left"/>
            </w:pPr>
            <w:proofErr w:type="spellStart"/>
            <w:r w:rsidRPr="00A410DB">
              <w:t>typeOfPackages</w:t>
            </w:r>
            <w:proofErr w:type="spellEnd"/>
          </w:p>
        </w:tc>
        <w:tc>
          <w:tcPr>
            <w:tcW w:w="2773" w:type="pct"/>
            <w:tcBorders>
              <w:top w:val="nil"/>
              <w:left w:val="single" w:sz="2" w:space="0" w:color="auto"/>
              <w:bottom w:val="single" w:sz="2" w:space="0" w:color="auto"/>
              <w:right w:val="nil"/>
            </w:tcBorders>
          </w:tcPr>
          <w:p w14:paraId="4421479F" w14:textId="77777777" w:rsidR="00CC4601" w:rsidRDefault="00CC4601" w:rsidP="00375748">
            <w:pPr>
              <w:contextualSpacing/>
              <w:jc w:val="left"/>
            </w:pPr>
            <w:r>
              <w:t>Pole wymagane</w:t>
            </w:r>
            <w:r w:rsidRPr="00EA6853">
              <w:t xml:space="preserve"> w integracji z RPS: rodzaj opakowań ze zgłoszenia do procedury specjalnej lub DSK.</w:t>
            </w:r>
          </w:p>
          <w:p w14:paraId="4BC582F1" w14:textId="77777777" w:rsidR="00CC4601" w:rsidRDefault="00CC4601" w:rsidP="00375748">
            <w:pPr>
              <w:contextualSpacing/>
              <w:jc w:val="left"/>
              <w:rPr>
                <w:szCs w:val="20"/>
                <w:lang w:val="en-GB"/>
              </w:rPr>
            </w:pPr>
          </w:p>
          <w:p w14:paraId="7CBEDB42" w14:textId="252C6346" w:rsidR="00CC4601" w:rsidRPr="00C421F4" w:rsidRDefault="00CC4601" w:rsidP="00375748">
            <w:pPr>
              <w:contextualSpacing/>
              <w:jc w:val="left"/>
              <w:rPr>
                <w:szCs w:val="20"/>
                <w:highlight w:val="yellow"/>
              </w:rPr>
            </w:pPr>
            <w:r>
              <w:rPr>
                <w:szCs w:val="20"/>
                <w:lang w:val="en-GB"/>
              </w:rPr>
              <w:t xml:space="preserve">W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del w:id="57" w:author="Autor">
              <w:r w:rsidRPr="00CC2F6B" w:rsidDel="00375748">
                <w:rPr>
                  <w:szCs w:val="20"/>
                  <w:lang w:val="en-GB"/>
                </w:rPr>
                <w:delText>.</w:delText>
              </w:r>
            </w:del>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typeOfPackages</w:t>
            </w:r>
            <w:proofErr w:type="spellEnd"/>
            <w:r>
              <w:t>).</w:t>
            </w:r>
          </w:p>
        </w:tc>
        <w:tc>
          <w:tcPr>
            <w:tcW w:w="443" w:type="pct"/>
            <w:tcBorders>
              <w:top w:val="nil"/>
              <w:left w:val="single" w:sz="2" w:space="0" w:color="auto"/>
              <w:bottom w:val="single" w:sz="2" w:space="0" w:color="auto"/>
              <w:right w:val="single" w:sz="2" w:space="0" w:color="auto"/>
            </w:tcBorders>
          </w:tcPr>
          <w:p w14:paraId="40EE6218" w14:textId="429FE347" w:rsidR="00CC4601" w:rsidRPr="00AF360C" w:rsidRDefault="00CC4601" w:rsidP="00CC4601">
            <w:pPr>
              <w:widowControl w:val="0"/>
              <w:adjustRightInd w:val="0"/>
              <w:spacing w:before="20" w:after="20"/>
              <w:ind w:left="80" w:right="80"/>
            </w:pPr>
            <w:r w:rsidRPr="00DD0F6D">
              <w:t>O an2</w:t>
            </w:r>
          </w:p>
        </w:tc>
        <w:tc>
          <w:tcPr>
            <w:tcW w:w="476" w:type="pct"/>
            <w:tcBorders>
              <w:top w:val="nil"/>
              <w:left w:val="single" w:sz="2" w:space="0" w:color="auto"/>
              <w:bottom w:val="single" w:sz="2" w:space="0" w:color="auto"/>
              <w:right w:val="single" w:sz="2" w:space="0" w:color="auto"/>
            </w:tcBorders>
          </w:tcPr>
          <w:p w14:paraId="14361AF2" w14:textId="04879FE6" w:rsidR="00CC4601" w:rsidRPr="006A1B39" w:rsidRDefault="00CC4601" w:rsidP="00CC4601">
            <w:pPr>
              <w:widowControl w:val="0"/>
              <w:adjustRightInd w:val="0"/>
              <w:spacing w:before="20" w:after="20"/>
              <w:ind w:left="80" w:right="80"/>
              <w:rPr>
                <w:szCs w:val="20"/>
              </w:rPr>
            </w:pPr>
            <w:r w:rsidRPr="00DD0F6D">
              <w:t>CL017</w:t>
            </w:r>
          </w:p>
        </w:tc>
        <w:tc>
          <w:tcPr>
            <w:tcW w:w="645" w:type="pct"/>
            <w:tcBorders>
              <w:top w:val="nil"/>
              <w:left w:val="single" w:sz="2" w:space="0" w:color="auto"/>
              <w:bottom w:val="single" w:sz="2" w:space="0" w:color="auto"/>
              <w:right w:val="single" w:sz="6" w:space="0" w:color="auto"/>
            </w:tcBorders>
          </w:tcPr>
          <w:p w14:paraId="42E73095" w14:textId="77777777" w:rsidR="00CC4601" w:rsidRDefault="00CC4601" w:rsidP="00CC4601">
            <w:pPr>
              <w:widowControl w:val="0"/>
              <w:adjustRightInd w:val="0"/>
              <w:spacing w:before="20" w:after="20"/>
              <w:ind w:left="80" w:right="80"/>
              <w:rPr>
                <w:szCs w:val="20"/>
              </w:rPr>
            </w:pPr>
            <w:r>
              <w:rPr>
                <w:szCs w:val="20"/>
              </w:rPr>
              <w:t>R0220, B1919;</w:t>
            </w:r>
          </w:p>
          <w:p w14:paraId="7AB482CA" w14:textId="5C566BA4"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5581606" w14:textId="601C67C2" w:rsidTr="00ED0976">
        <w:tc>
          <w:tcPr>
            <w:tcW w:w="663" w:type="pct"/>
            <w:tcBorders>
              <w:top w:val="nil"/>
              <w:left w:val="single" w:sz="6" w:space="0" w:color="auto"/>
              <w:bottom w:val="single" w:sz="2" w:space="0" w:color="auto"/>
              <w:right w:val="nil"/>
            </w:tcBorders>
          </w:tcPr>
          <w:p w14:paraId="7C245965" w14:textId="371585BB" w:rsidR="00CC4601" w:rsidRPr="00AF360C" w:rsidRDefault="00CC4601" w:rsidP="00CC4601">
            <w:pPr>
              <w:widowControl w:val="0"/>
              <w:adjustRightInd w:val="0"/>
              <w:spacing w:before="20" w:after="20"/>
              <w:ind w:right="80"/>
              <w:jc w:val="left"/>
            </w:pPr>
            <w:bookmarkStart w:id="58" w:name="_Hlk212183761"/>
            <w:proofErr w:type="spellStart"/>
            <w:r w:rsidRPr="00A410DB">
              <w:lastRenderedPageBreak/>
              <w:t>numberOfPackages</w:t>
            </w:r>
            <w:bookmarkEnd w:id="58"/>
            <w:proofErr w:type="spellEnd"/>
          </w:p>
        </w:tc>
        <w:tc>
          <w:tcPr>
            <w:tcW w:w="2773" w:type="pct"/>
            <w:tcBorders>
              <w:top w:val="nil"/>
              <w:left w:val="single" w:sz="2" w:space="0" w:color="auto"/>
              <w:bottom w:val="single" w:sz="2" w:space="0" w:color="auto"/>
              <w:right w:val="nil"/>
            </w:tcBorders>
          </w:tcPr>
          <w:p w14:paraId="11161D96" w14:textId="23A5A0FD" w:rsidR="00CC4601" w:rsidRDefault="00CC4601" w:rsidP="00375748">
            <w:pPr>
              <w:contextualSpacing/>
              <w:jc w:val="left"/>
              <w:rPr>
                <w:ins w:id="59" w:author="Autor"/>
              </w:rPr>
            </w:pPr>
            <w:r>
              <w:t>Pole wymagane</w:t>
            </w:r>
            <w:r w:rsidRPr="00EA6853">
              <w:t xml:space="preserve"> w integracji z RPS: </w:t>
            </w:r>
            <w:r>
              <w:t>liczba</w:t>
            </w:r>
            <w:r w:rsidRPr="00EA6853">
              <w:t xml:space="preserve"> opakowań ze zgłoszenia do procedury specjalnej lub DSK.</w:t>
            </w:r>
          </w:p>
          <w:p w14:paraId="241DBC6A" w14:textId="77777777" w:rsidR="00375748" w:rsidRDefault="00375748" w:rsidP="00375748">
            <w:pPr>
              <w:contextualSpacing/>
              <w:jc w:val="left"/>
            </w:pPr>
          </w:p>
          <w:p w14:paraId="19867F3D" w14:textId="6A0AE9C4" w:rsidR="00CC4601" w:rsidRPr="00C421F4" w:rsidRDefault="00CC4601" w:rsidP="00375748">
            <w:pPr>
              <w:contextualSpacing/>
              <w:jc w:val="left"/>
              <w:rPr>
                <w:szCs w:val="20"/>
                <w:highlight w:val="yellow"/>
              </w:rPr>
            </w:pPr>
            <w:r>
              <w:rPr>
                <w:szCs w:val="20"/>
                <w:lang w:val="en-GB"/>
              </w:rPr>
              <w:t>W</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numberOfPackages</w:t>
            </w:r>
            <w:proofErr w:type="spellEnd"/>
            <w:r>
              <w:t>).</w:t>
            </w:r>
          </w:p>
        </w:tc>
        <w:tc>
          <w:tcPr>
            <w:tcW w:w="443" w:type="pct"/>
            <w:tcBorders>
              <w:top w:val="nil"/>
              <w:left w:val="single" w:sz="2" w:space="0" w:color="auto"/>
              <w:bottom w:val="single" w:sz="2" w:space="0" w:color="auto"/>
              <w:right w:val="single" w:sz="2" w:space="0" w:color="auto"/>
            </w:tcBorders>
          </w:tcPr>
          <w:p w14:paraId="57CC1143" w14:textId="1EAAA286" w:rsidR="00CC4601" w:rsidRPr="00AF360C" w:rsidRDefault="00CC4601" w:rsidP="00CC4601">
            <w:pPr>
              <w:widowControl w:val="0"/>
              <w:adjustRightInd w:val="0"/>
              <w:spacing w:before="20" w:after="20"/>
              <w:ind w:left="80" w:right="80"/>
            </w:pPr>
            <w:r w:rsidRPr="00DD0F6D">
              <w:t>O n..8</w:t>
            </w:r>
          </w:p>
        </w:tc>
        <w:tc>
          <w:tcPr>
            <w:tcW w:w="476" w:type="pct"/>
            <w:tcBorders>
              <w:top w:val="nil"/>
              <w:left w:val="single" w:sz="2" w:space="0" w:color="auto"/>
              <w:bottom w:val="single" w:sz="2" w:space="0" w:color="auto"/>
              <w:right w:val="single" w:sz="2" w:space="0" w:color="auto"/>
            </w:tcBorders>
          </w:tcPr>
          <w:p w14:paraId="4ABF29D4" w14:textId="6640430E"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2B498D6" w14:textId="4A0DACD5"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114B5EB" w14:textId="4311059A" w:rsidTr="00ED0976">
        <w:tc>
          <w:tcPr>
            <w:tcW w:w="663" w:type="pct"/>
            <w:tcBorders>
              <w:top w:val="nil"/>
              <w:left w:val="single" w:sz="6" w:space="0" w:color="auto"/>
              <w:bottom w:val="single" w:sz="2" w:space="0" w:color="auto"/>
              <w:right w:val="nil"/>
            </w:tcBorders>
          </w:tcPr>
          <w:p w14:paraId="1F519436" w14:textId="7AD5E308" w:rsidR="00CC4601" w:rsidRPr="00AF360C" w:rsidRDefault="00CC4601" w:rsidP="00CC4601">
            <w:pPr>
              <w:widowControl w:val="0"/>
              <w:adjustRightInd w:val="0"/>
              <w:spacing w:before="20" w:after="20"/>
              <w:ind w:right="80"/>
              <w:jc w:val="left"/>
            </w:pPr>
            <w:proofErr w:type="spellStart"/>
            <w:r w:rsidRPr="00A410DB">
              <w:t>measurementUnitAndQualifier</w:t>
            </w:r>
            <w:proofErr w:type="spellEnd"/>
          </w:p>
        </w:tc>
        <w:tc>
          <w:tcPr>
            <w:tcW w:w="2773" w:type="pct"/>
            <w:tcBorders>
              <w:top w:val="nil"/>
              <w:left w:val="single" w:sz="2" w:space="0" w:color="auto"/>
              <w:bottom w:val="single" w:sz="2" w:space="0" w:color="auto"/>
              <w:right w:val="nil"/>
            </w:tcBorders>
          </w:tcPr>
          <w:p w14:paraId="5F6D10C9" w14:textId="77777777" w:rsidR="00CC4601" w:rsidRPr="00EA6853" w:rsidRDefault="00CC4601" w:rsidP="00375748">
            <w:pPr>
              <w:contextualSpacing/>
              <w:jc w:val="left"/>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7629CCAD" w14:textId="405C2FF0" w:rsidR="00CC4601" w:rsidRPr="00EA6853" w:rsidRDefault="00CC4601" w:rsidP="00375748">
            <w:pPr>
              <w:contextualSpacing/>
              <w:jc w:val="left"/>
            </w:pPr>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proofErr w:type="spellStart"/>
            <w:ins w:id="60" w:author="Autor">
              <w:r w:rsidR="00375748">
                <w:rPr>
                  <w:lang w:val="en-GB"/>
                </w:rPr>
                <w:t>zawsze</w:t>
              </w:r>
              <w:proofErr w:type="spellEnd"/>
              <w:r w:rsidR="00375748">
                <w:rPr>
                  <w:lang w:val="en-GB"/>
                </w:rPr>
                <w:t xml:space="preserve"> </w:t>
              </w:r>
            </w:ins>
            <w:del w:id="61" w:author="Autor">
              <w:r w:rsidRPr="00EA6853" w:rsidDel="00375748">
                <w:rPr>
                  <w:lang w:val="en-GB"/>
                </w:rPr>
                <w:delText xml:space="preserve">należy podać </w:delText>
              </w:r>
            </w:del>
            <w:proofErr w:type="spellStart"/>
            <w:r w:rsidRPr="00EA6853">
              <w:rPr>
                <w:lang w:val="en-GB"/>
              </w:rPr>
              <w:t>wartość</w:t>
            </w:r>
            <w:proofErr w:type="spellEnd"/>
            <w:r w:rsidRPr="00EA6853">
              <w:rPr>
                <w:lang w:val="en-GB"/>
              </w:rPr>
              <w:t xml:space="preserve"> KGM.</w:t>
            </w:r>
          </w:p>
          <w:p w14:paraId="17AF9FA8" w14:textId="2F03D851" w:rsidR="00CC4601" w:rsidRPr="00C421F4" w:rsidRDefault="00CC4601" w:rsidP="00375748">
            <w:pPr>
              <w:contextualSpacing/>
              <w:jc w:val="left"/>
              <w:rPr>
                <w:szCs w:val="20"/>
                <w:highlight w:val="yellow"/>
              </w:rPr>
            </w:pPr>
            <w:r w:rsidRPr="00EA6853">
              <w:t>- w integracji z RPS: jednostka miary ze zgłoszenia do procedury specjalnej.</w:t>
            </w:r>
          </w:p>
        </w:tc>
        <w:tc>
          <w:tcPr>
            <w:tcW w:w="443" w:type="pct"/>
            <w:tcBorders>
              <w:top w:val="nil"/>
              <w:left w:val="single" w:sz="2" w:space="0" w:color="auto"/>
              <w:bottom w:val="single" w:sz="2" w:space="0" w:color="auto"/>
              <w:right w:val="single" w:sz="2" w:space="0" w:color="auto"/>
            </w:tcBorders>
          </w:tcPr>
          <w:p w14:paraId="478CA0CF" w14:textId="376D1EDD" w:rsidR="00CC4601" w:rsidRPr="00AF360C" w:rsidRDefault="00CC4601" w:rsidP="00CC4601">
            <w:pPr>
              <w:widowControl w:val="0"/>
              <w:adjustRightInd w:val="0"/>
              <w:spacing w:before="20" w:after="20"/>
              <w:ind w:left="80" w:right="80"/>
            </w:pPr>
            <w:r>
              <w:t>D an..4</w:t>
            </w:r>
          </w:p>
        </w:tc>
        <w:tc>
          <w:tcPr>
            <w:tcW w:w="476" w:type="pct"/>
            <w:tcBorders>
              <w:top w:val="nil"/>
              <w:left w:val="single" w:sz="2" w:space="0" w:color="auto"/>
              <w:bottom w:val="single" w:sz="2" w:space="0" w:color="auto"/>
              <w:right w:val="single" w:sz="2" w:space="0" w:color="auto"/>
            </w:tcBorders>
          </w:tcPr>
          <w:p w14:paraId="7902088D" w14:textId="4458B86F" w:rsidR="00CC4601" w:rsidRPr="006A1B39" w:rsidRDefault="00CC4601" w:rsidP="00CC4601">
            <w:pPr>
              <w:widowControl w:val="0"/>
              <w:adjustRightInd w:val="0"/>
              <w:spacing w:before="20" w:after="20"/>
              <w:ind w:left="80" w:right="80"/>
              <w:rPr>
                <w:szCs w:val="20"/>
              </w:rPr>
            </w:pPr>
            <w:r>
              <w:rPr>
                <w:szCs w:val="20"/>
              </w:rPr>
              <w:t>CL349</w:t>
            </w:r>
          </w:p>
        </w:tc>
        <w:tc>
          <w:tcPr>
            <w:tcW w:w="645" w:type="pct"/>
            <w:tcBorders>
              <w:top w:val="nil"/>
              <w:left w:val="single" w:sz="2" w:space="0" w:color="auto"/>
              <w:bottom w:val="single" w:sz="2" w:space="0" w:color="auto"/>
              <w:right w:val="single" w:sz="6" w:space="0" w:color="auto"/>
            </w:tcBorders>
          </w:tcPr>
          <w:p w14:paraId="21C9552D" w14:textId="77777777" w:rsidR="00CC4601" w:rsidRDefault="00CC4601" w:rsidP="00CC4601">
            <w:pPr>
              <w:widowControl w:val="0"/>
              <w:adjustRightInd w:val="0"/>
              <w:spacing w:before="20" w:after="20"/>
              <w:ind w:left="80" w:right="80"/>
              <w:rPr>
                <w:szCs w:val="20"/>
              </w:rPr>
            </w:pPr>
            <w:r w:rsidRPr="00616510">
              <w:rPr>
                <w:szCs w:val="20"/>
              </w:rPr>
              <w:t>C0298</w:t>
            </w:r>
            <w:r>
              <w:rPr>
                <w:szCs w:val="20"/>
              </w:rPr>
              <w:t>;</w:t>
            </w:r>
          </w:p>
          <w:p w14:paraId="754F3F8C" w14:textId="30A2AC66" w:rsidR="00CC4601" w:rsidRDefault="00CC4601" w:rsidP="00CC4601">
            <w:pPr>
              <w:widowControl w:val="0"/>
              <w:adjustRightInd w:val="0"/>
              <w:spacing w:before="20" w:after="20"/>
              <w:ind w:left="80" w:right="80"/>
              <w:rPr>
                <w:szCs w:val="20"/>
              </w:rPr>
            </w:pPr>
            <w:r>
              <w:rPr>
                <w:szCs w:val="20"/>
              </w:rPr>
              <w:t>RP221;</w:t>
            </w:r>
          </w:p>
          <w:p w14:paraId="5E0F03E1" w14:textId="1BFC7DD2"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2C403C5F" w14:textId="5245BF62" w:rsidTr="00ED0976">
        <w:tc>
          <w:tcPr>
            <w:tcW w:w="663" w:type="pct"/>
            <w:tcBorders>
              <w:top w:val="nil"/>
              <w:left w:val="single" w:sz="6" w:space="0" w:color="auto"/>
              <w:bottom w:val="single" w:sz="2" w:space="0" w:color="auto"/>
              <w:right w:val="nil"/>
            </w:tcBorders>
          </w:tcPr>
          <w:p w14:paraId="1293B06C" w14:textId="3DD07515" w:rsidR="00CC4601" w:rsidRPr="00AF360C" w:rsidRDefault="00CC4601" w:rsidP="00CC4601">
            <w:pPr>
              <w:widowControl w:val="0"/>
              <w:adjustRightInd w:val="0"/>
              <w:spacing w:before="20" w:after="20"/>
              <w:ind w:right="80"/>
              <w:jc w:val="left"/>
            </w:pPr>
            <w:proofErr w:type="spellStart"/>
            <w:r w:rsidRPr="00A410DB">
              <w:t>quantity</w:t>
            </w:r>
            <w:proofErr w:type="spellEnd"/>
          </w:p>
        </w:tc>
        <w:tc>
          <w:tcPr>
            <w:tcW w:w="2773" w:type="pct"/>
            <w:tcBorders>
              <w:top w:val="nil"/>
              <w:left w:val="single" w:sz="2" w:space="0" w:color="auto"/>
              <w:bottom w:val="single" w:sz="2" w:space="0" w:color="auto"/>
              <w:right w:val="nil"/>
            </w:tcBorders>
          </w:tcPr>
          <w:p w14:paraId="05D72ECF" w14:textId="77777777" w:rsidR="00CC4601" w:rsidRPr="00EA6853" w:rsidRDefault="00CC4601" w:rsidP="00375748">
            <w:pPr>
              <w:contextualSpacing/>
              <w:jc w:val="left"/>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2B2B647C" w14:textId="77777777" w:rsidR="00CC4601" w:rsidRPr="00EA6853" w:rsidRDefault="00CC4601" w:rsidP="00375748">
            <w:pPr>
              <w:contextualSpacing/>
              <w:jc w:val="left"/>
            </w:pPr>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Pr="00EA6853">
              <w:rPr>
                <w:szCs w:val="20"/>
                <w:lang w:val="en-GB"/>
              </w:rPr>
              <w:t xml:space="preserve"> </w:t>
            </w:r>
            <w:r w:rsidRPr="00EA6853">
              <w:t>(/CC515C/GoodsShipment/GoodsItem/Commodity/GoodsMeasure/netMass).</w:t>
            </w:r>
          </w:p>
          <w:p w14:paraId="46E3CD9E" w14:textId="28C49BAB" w:rsidR="00CC4601" w:rsidRPr="00C421F4" w:rsidRDefault="00CC4601" w:rsidP="00375748">
            <w:pPr>
              <w:contextualSpacing/>
              <w:jc w:val="left"/>
              <w:rPr>
                <w:szCs w:val="20"/>
                <w:highlight w:val="yellow"/>
              </w:rPr>
            </w:pPr>
            <w:r w:rsidRPr="00EA6853">
              <w:t>- w integracji z RPS: ilość towaru ze zgłoszenia do procedury specjalnej.</w:t>
            </w:r>
          </w:p>
        </w:tc>
        <w:tc>
          <w:tcPr>
            <w:tcW w:w="443" w:type="pct"/>
            <w:tcBorders>
              <w:top w:val="nil"/>
              <w:left w:val="single" w:sz="2" w:space="0" w:color="auto"/>
              <w:bottom w:val="single" w:sz="2" w:space="0" w:color="auto"/>
              <w:right w:val="single" w:sz="2" w:space="0" w:color="auto"/>
            </w:tcBorders>
          </w:tcPr>
          <w:p w14:paraId="2C53F616" w14:textId="1329B8B6" w:rsidR="00CC4601" w:rsidRPr="00AF360C" w:rsidRDefault="00CC4601" w:rsidP="00CC4601">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2C147752" w14:textId="308D016F"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34B2F149" w14:textId="77777777" w:rsidR="00CC4601" w:rsidRDefault="00CC4601" w:rsidP="00CC4601">
            <w:pPr>
              <w:widowControl w:val="0"/>
              <w:adjustRightInd w:val="0"/>
              <w:spacing w:before="20" w:after="20"/>
              <w:ind w:left="80" w:right="80"/>
              <w:rPr>
                <w:szCs w:val="20"/>
              </w:rPr>
            </w:pPr>
            <w:r>
              <w:rPr>
                <w:szCs w:val="20"/>
              </w:rPr>
              <w:t>RP24;</w:t>
            </w:r>
          </w:p>
          <w:p w14:paraId="76F8D390" w14:textId="77777777" w:rsidR="00CC4601" w:rsidRDefault="00CC4601" w:rsidP="00CC4601">
            <w:pPr>
              <w:widowControl w:val="0"/>
              <w:adjustRightInd w:val="0"/>
              <w:spacing w:before="20" w:after="20"/>
              <w:ind w:left="80" w:right="80"/>
              <w:rPr>
                <w:szCs w:val="20"/>
              </w:rPr>
            </w:pPr>
            <w:r>
              <w:rPr>
                <w:szCs w:val="20"/>
              </w:rPr>
              <w:t>RP221;</w:t>
            </w:r>
          </w:p>
          <w:p w14:paraId="283249A6" w14:textId="77B65A22" w:rsidR="00CC4601" w:rsidRPr="006A1B39" w:rsidRDefault="00CC4601" w:rsidP="00CC4601">
            <w:pPr>
              <w:widowControl w:val="0"/>
              <w:adjustRightInd w:val="0"/>
              <w:spacing w:before="20" w:after="20"/>
              <w:ind w:left="80" w:right="80"/>
              <w:rPr>
                <w:szCs w:val="20"/>
              </w:rPr>
            </w:pPr>
            <w:r>
              <w:rPr>
                <w:szCs w:val="20"/>
              </w:rPr>
              <w:t>RP231</w:t>
            </w:r>
          </w:p>
        </w:tc>
      </w:tr>
      <w:tr w:rsidR="0003600B" w:rsidRPr="006A1B39" w14:paraId="31A07D25" w14:textId="63EA82BA" w:rsidTr="00ED0976">
        <w:tc>
          <w:tcPr>
            <w:tcW w:w="663" w:type="pct"/>
            <w:tcBorders>
              <w:top w:val="nil"/>
              <w:left w:val="single" w:sz="6" w:space="0" w:color="auto"/>
              <w:bottom w:val="single" w:sz="2" w:space="0" w:color="auto"/>
              <w:right w:val="nil"/>
            </w:tcBorders>
          </w:tcPr>
          <w:p w14:paraId="3758E4E6" w14:textId="234B907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773" w:type="pct"/>
            <w:tcBorders>
              <w:top w:val="nil"/>
              <w:left w:val="single" w:sz="2" w:space="0" w:color="auto"/>
              <w:bottom w:val="single" w:sz="2" w:space="0" w:color="auto"/>
              <w:right w:val="nil"/>
            </w:tcBorders>
          </w:tcPr>
          <w:p w14:paraId="685223F8" w14:textId="4955E512" w:rsidR="0003600B" w:rsidRPr="006A1B39" w:rsidRDefault="0003600B" w:rsidP="00ED0976">
            <w:pPr>
              <w:widowControl w:val="0"/>
              <w:adjustRightInd w:val="0"/>
              <w:spacing w:before="20" w:after="20"/>
              <w:ind w:right="80"/>
              <w:jc w:val="left"/>
              <w:rPr>
                <w:szCs w:val="20"/>
              </w:rPr>
            </w:pPr>
            <w:r>
              <w:rPr>
                <w:szCs w:val="20"/>
              </w:rPr>
              <w:t>Uwagi do dokumentu.</w:t>
            </w:r>
          </w:p>
        </w:tc>
        <w:tc>
          <w:tcPr>
            <w:tcW w:w="443" w:type="pct"/>
            <w:tcBorders>
              <w:top w:val="nil"/>
              <w:left w:val="single" w:sz="2" w:space="0" w:color="auto"/>
              <w:bottom w:val="single" w:sz="2" w:space="0" w:color="auto"/>
              <w:right w:val="single" w:sz="2" w:space="0" w:color="auto"/>
            </w:tcBorders>
          </w:tcPr>
          <w:p w14:paraId="323AC7D2" w14:textId="3CF57D3E"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476" w:type="pct"/>
            <w:tcBorders>
              <w:top w:val="nil"/>
              <w:left w:val="single" w:sz="2" w:space="0" w:color="auto"/>
              <w:bottom w:val="single" w:sz="2" w:space="0" w:color="auto"/>
              <w:right w:val="single" w:sz="2" w:space="0" w:color="auto"/>
            </w:tcBorders>
          </w:tcPr>
          <w:p w14:paraId="14109E41" w14:textId="30D2802D"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5C93EAB8" w14:textId="167D6724" w:rsidR="0003600B" w:rsidRPr="006A1B39" w:rsidRDefault="0003600B" w:rsidP="00ED0976">
            <w:pPr>
              <w:widowControl w:val="0"/>
              <w:adjustRightInd w:val="0"/>
              <w:spacing w:before="20" w:after="20"/>
              <w:ind w:left="80" w:right="80"/>
              <w:rPr>
                <w:szCs w:val="20"/>
              </w:rPr>
            </w:pPr>
            <w:r w:rsidRPr="004377D3">
              <w:t>E1117</w:t>
            </w:r>
          </w:p>
        </w:tc>
      </w:tr>
    </w:tbl>
    <w:p w14:paraId="74EDC849" w14:textId="36A611AE" w:rsidR="0003600B" w:rsidRDefault="0003600B" w:rsidP="0003600B">
      <w:pPr>
        <w:spacing w:line="240" w:lineRule="auto"/>
        <w:jc w:val="left"/>
      </w:pPr>
    </w:p>
    <w:p w14:paraId="61297C2C" w14:textId="196C544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F8D944E" w14:textId="3F1BD5E1" w:rsidR="0003600B" w:rsidRPr="007857E4" w:rsidRDefault="0003600B" w:rsidP="007857E4">
      <w:pPr>
        <w:keepNext/>
        <w:widowControl w:val="0"/>
        <w:autoSpaceDE w:val="0"/>
        <w:autoSpaceDN w:val="0"/>
        <w:adjustRightInd w:val="0"/>
        <w:spacing w:before="20" w:after="20"/>
        <w:ind w:right="79"/>
        <w:rPr>
          <w:bCs/>
        </w:rPr>
      </w:pPr>
      <w:r w:rsidRPr="007857E4">
        <w:rPr>
          <w:bCs/>
        </w:rPr>
        <w:t>Dokumenty wymagane opisane słownikiem CL213</w:t>
      </w:r>
      <w:r w:rsidR="00E059F6">
        <w:rPr>
          <w:bCs/>
        </w:rPr>
        <w:t xml:space="preserve"> lub PL213</w:t>
      </w:r>
      <w:r w:rsidRPr="007857E4">
        <w:rPr>
          <w:bCs/>
        </w:rPr>
        <w:t xml:space="preserve">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CFF056" w14:textId="6CD69C89" w:rsidTr="00ED0976">
        <w:tc>
          <w:tcPr>
            <w:tcW w:w="863" w:type="pct"/>
            <w:tcBorders>
              <w:top w:val="single" w:sz="6" w:space="0" w:color="auto"/>
              <w:left w:val="single" w:sz="6" w:space="0" w:color="auto"/>
              <w:bottom w:val="single" w:sz="6" w:space="0" w:color="auto"/>
              <w:right w:val="nil"/>
            </w:tcBorders>
          </w:tcPr>
          <w:p w14:paraId="457F3287" w14:textId="3FAFF5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BC235BE" w14:textId="2FBB03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494858E" w14:textId="64760B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0D44FA8" w14:textId="3C73E07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C00CD47" w14:textId="011A66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D014B" w14:textId="19AC55C9" w:rsidTr="00ED0976">
        <w:tc>
          <w:tcPr>
            <w:tcW w:w="863" w:type="pct"/>
            <w:tcBorders>
              <w:top w:val="nil"/>
              <w:left w:val="single" w:sz="6" w:space="0" w:color="auto"/>
              <w:bottom w:val="single" w:sz="2" w:space="0" w:color="auto"/>
              <w:right w:val="nil"/>
            </w:tcBorders>
          </w:tcPr>
          <w:p w14:paraId="75440162" w14:textId="35230DB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4CF60D41" w14:textId="2A295F98"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6674BCF" w14:textId="48B0CD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13D40BD5" w14:textId="41DA8360"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6B6BB" w14:textId="4595AA20"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19381AF1" w14:textId="3C9071C8" w:rsidTr="00ED0976">
        <w:tc>
          <w:tcPr>
            <w:tcW w:w="863" w:type="pct"/>
            <w:tcBorders>
              <w:top w:val="nil"/>
              <w:left w:val="single" w:sz="6" w:space="0" w:color="auto"/>
              <w:bottom w:val="single" w:sz="2" w:space="0" w:color="auto"/>
              <w:right w:val="nil"/>
            </w:tcBorders>
          </w:tcPr>
          <w:p w14:paraId="09978087" w14:textId="2274061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42A6C46" w14:textId="29CF1CC5"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A8879DE" w14:textId="5F6BAE6A"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20B81B95" w14:textId="2EB0F58C"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206E61D" w14:textId="66E1A258" w:rsidR="0003600B" w:rsidRDefault="0003600B" w:rsidP="00ED0976">
            <w:pPr>
              <w:widowControl w:val="0"/>
              <w:adjustRightInd w:val="0"/>
              <w:spacing w:before="20" w:after="20"/>
              <w:ind w:left="80" w:right="80"/>
            </w:pPr>
            <w:r>
              <w:t>G0057;</w:t>
            </w:r>
          </w:p>
          <w:p w14:paraId="6DB6CF35" w14:textId="0D5CCF7C" w:rsidR="0003600B" w:rsidRPr="006A1B39" w:rsidRDefault="0003600B" w:rsidP="00ED0976">
            <w:pPr>
              <w:widowControl w:val="0"/>
              <w:adjustRightInd w:val="0"/>
              <w:spacing w:before="20" w:after="20"/>
              <w:ind w:left="80" w:right="80"/>
            </w:pPr>
            <w:r>
              <w:t>RP33</w:t>
            </w:r>
          </w:p>
        </w:tc>
      </w:tr>
      <w:tr w:rsidR="0003600B" w:rsidRPr="006A1B39" w14:paraId="153EF81C" w14:textId="106547A3" w:rsidTr="00ED0976">
        <w:tc>
          <w:tcPr>
            <w:tcW w:w="863" w:type="pct"/>
            <w:tcBorders>
              <w:top w:val="nil"/>
              <w:left w:val="single" w:sz="6" w:space="0" w:color="auto"/>
              <w:bottom w:val="single" w:sz="2" w:space="0" w:color="auto"/>
              <w:right w:val="nil"/>
            </w:tcBorders>
          </w:tcPr>
          <w:p w14:paraId="186E5E9A" w14:textId="55AFB14C"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5D30059F" w14:textId="1A0EB321"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549023" w14:textId="6E606440"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452A4D5B" w14:textId="02F2D9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2E67035" w14:textId="1DAC1F0C" w:rsidR="0003600B" w:rsidRDefault="0003600B" w:rsidP="00ED0976">
            <w:pPr>
              <w:widowControl w:val="0"/>
              <w:adjustRightInd w:val="0"/>
              <w:spacing w:before="20" w:after="20"/>
              <w:ind w:left="80" w:right="80"/>
              <w:rPr>
                <w:rFonts w:cs="Arial"/>
                <w:szCs w:val="20"/>
              </w:rPr>
            </w:pPr>
            <w:r w:rsidRPr="001E142E">
              <w:rPr>
                <w:rFonts w:cs="Arial"/>
                <w:szCs w:val="20"/>
              </w:rPr>
              <w:t>E1104;</w:t>
            </w:r>
          </w:p>
          <w:p w14:paraId="5D6B540E" w14:textId="3EE8F548" w:rsidR="0003600B" w:rsidRPr="000B594C" w:rsidRDefault="0003600B" w:rsidP="00ED0976">
            <w:pPr>
              <w:widowControl w:val="0"/>
              <w:adjustRightInd w:val="0"/>
              <w:spacing w:before="20" w:after="20"/>
              <w:ind w:left="80" w:right="80"/>
              <w:rPr>
                <w:rFonts w:cs="Arial"/>
                <w:szCs w:val="20"/>
              </w:rPr>
            </w:pPr>
            <w:r w:rsidRPr="000B594C">
              <w:rPr>
                <w:rFonts w:cs="Arial"/>
                <w:szCs w:val="20"/>
              </w:rPr>
              <w:t>G0</w:t>
            </w:r>
            <w:r w:rsidR="006C5EE2">
              <w:rPr>
                <w:rFonts w:cs="Arial"/>
                <w:szCs w:val="20"/>
              </w:rPr>
              <w:t>321</w:t>
            </w:r>
            <w:r w:rsidRPr="000B594C">
              <w:rPr>
                <w:rFonts w:cs="Arial"/>
                <w:szCs w:val="20"/>
              </w:rPr>
              <w:t xml:space="preserve">; </w:t>
            </w:r>
          </w:p>
          <w:p w14:paraId="79847CC5" w14:textId="72D5C01F" w:rsidR="0003600B" w:rsidRPr="000B594C" w:rsidRDefault="00AA756D" w:rsidP="00ED0976">
            <w:pPr>
              <w:widowControl w:val="0"/>
              <w:adjustRightInd w:val="0"/>
              <w:spacing w:before="20" w:after="20"/>
              <w:ind w:left="80" w:right="80"/>
              <w:rPr>
                <w:rFonts w:cs="Arial"/>
                <w:szCs w:val="20"/>
              </w:rPr>
            </w:pPr>
            <w:r>
              <w:rPr>
                <w:rFonts w:cs="Arial"/>
                <w:szCs w:val="20"/>
              </w:rPr>
              <w:t>G</w:t>
            </w:r>
            <w:r w:rsidR="0003600B" w:rsidRPr="000B594C">
              <w:rPr>
                <w:rFonts w:cs="Arial"/>
                <w:szCs w:val="20"/>
              </w:rPr>
              <w:t xml:space="preserve">0414; </w:t>
            </w:r>
          </w:p>
          <w:p w14:paraId="035CA1CE" w14:textId="484E6FE8" w:rsidR="0003600B" w:rsidRPr="006A1B39" w:rsidRDefault="0003600B" w:rsidP="00ED0976">
            <w:pPr>
              <w:widowControl w:val="0"/>
              <w:adjustRightInd w:val="0"/>
              <w:spacing w:before="20" w:after="20"/>
              <w:ind w:left="80" w:right="80"/>
            </w:pPr>
            <w:r>
              <w:t>RP26;</w:t>
            </w:r>
          </w:p>
          <w:p w14:paraId="205C0C7D" w14:textId="56BFA680" w:rsidR="0003600B" w:rsidRDefault="0003600B" w:rsidP="00ED0976">
            <w:pPr>
              <w:widowControl w:val="0"/>
              <w:adjustRightInd w:val="0"/>
              <w:spacing w:before="20" w:after="20"/>
              <w:ind w:left="80" w:right="80"/>
            </w:pPr>
            <w:r>
              <w:t>RP31</w:t>
            </w:r>
            <w:r w:rsidR="003472B0">
              <w:t>;</w:t>
            </w:r>
          </w:p>
          <w:p w14:paraId="13B8025A" w14:textId="2E807069" w:rsidR="003472B0" w:rsidRPr="006A1B39" w:rsidRDefault="003472B0" w:rsidP="00ED0976">
            <w:pPr>
              <w:widowControl w:val="0"/>
              <w:adjustRightInd w:val="0"/>
              <w:spacing w:before="20" w:after="20"/>
              <w:ind w:left="80" w:right="80"/>
            </w:pPr>
            <w:r>
              <w:t>RP30</w:t>
            </w:r>
          </w:p>
        </w:tc>
      </w:tr>
      <w:tr w:rsidR="0003600B" w:rsidRPr="006A1B39" w14:paraId="032B4347" w14:textId="00D6B330" w:rsidTr="00ED0976">
        <w:tc>
          <w:tcPr>
            <w:tcW w:w="863" w:type="pct"/>
            <w:tcBorders>
              <w:top w:val="nil"/>
              <w:left w:val="single" w:sz="6" w:space="0" w:color="auto"/>
              <w:bottom w:val="single" w:sz="2" w:space="0" w:color="auto"/>
              <w:right w:val="nil"/>
            </w:tcBorders>
          </w:tcPr>
          <w:p w14:paraId="2BC1139A" w14:textId="1714A555"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2919D516" w14:textId="317D578D"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5F10742C" w14:textId="4E482141"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1545AB41" w14:textId="40308B6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CC7AC57" w14:textId="21602777" w:rsidR="0003600B" w:rsidRPr="006A1B39" w:rsidRDefault="0003600B" w:rsidP="00ED0976">
            <w:pPr>
              <w:widowControl w:val="0"/>
              <w:adjustRightInd w:val="0"/>
              <w:spacing w:before="20" w:after="20"/>
              <w:ind w:left="80" w:right="80"/>
              <w:rPr>
                <w:szCs w:val="20"/>
              </w:rPr>
            </w:pPr>
          </w:p>
        </w:tc>
      </w:tr>
      <w:tr w:rsidR="0003600B" w:rsidRPr="006A1B39" w14:paraId="54E5AE4B" w14:textId="61B99923" w:rsidTr="00ED0976">
        <w:tc>
          <w:tcPr>
            <w:tcW w:w="863" w:type="pct"/>
            <w:tcBorders>
              <w:top w:val="nil"/>
              <w:left w:val="single" w:sz="6" w:space="0" w:color="auto"/>
              <w:bottom w:val="single" w:sz="2" w:space="0" w:color="auto"/>
              <w:right w:val="nil"/>
            </w:tcBorders>
          </w:tcPr>
          <w:p w14:paraId="2DC09AB7" w14:textId="1A3261C2"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50FC207E" w14:textId="4E5CC119"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3777396" w14:textId="66E152DD"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489A3E53" w14:textId="6D34C33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55C14E" w14:textId="7392CC6E" w:rsidR="0003600B" w:rsidRPr="006A1B39" w:rsidRDefault="0003600B" w:rsidP="00ED0976">
            <w:pPr>
              <w:widowControl w:val="0"/>
              <w:adjustRightInd w:val="0"/>
              <w:spacing w:before="20" w:after="20"/>
              <w:ind w:left="80" w:right="80"/>
              <w:rPr>
                <w:szCs w:val="20"/>
              </w:rPr>
            </w:pPr>
            <w:r w:rsidRPr="00BF6B60">
              <w:rPr>
                <w:szCs w:val="20"/>
              </w:rPr>
              <w:t>E1117</w:t>
            </w:r>
          </w:p>
        </w:tc>
      </w:tr>
    </w:tbl>
    <w:p w14:paraId="0A5C4EBD" w14:textId="2834B340" w:rsidR="0003600B" w:rsidRDefault="0003600B" w:rsidP="0003600B">
      <w:pPr>
        <w:spacing w:line="240" w:lineRule="auto"/>
        <w:jc w:val="left"/>
      </w:pPr>
    </w:p>
    <w:p w14:paraId="124553D2" w14:textId="3FAA8F9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08AD6ABF" w14:textId="5CE7B827" w:rsidR="0003600B" w:rsidRPr="007857E4" w:rsidRDefault="0003600B" w:rsidP="007857E4">
      <w:pPr>
        <w:keepNext/>
        <w:widowControl w:val="0"/>
        <w:autoSpaceDE w:val="0"/>
        <w:autoSpaceDN w:val="0"/>
        <w:adjustRightInd w:val="0"/>
        <w:spacing w:before="20" w:after="20"/>
        <w:ind w:right="79"/>
        <w:rPr>
          <w:bCs/>
        </w:rPr>
      </w:pPr>
      <w:r w:rsidRPr="007857E4">
        <w:rPr>
          <w:bCs/>
        </w:rP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50FDF03" w14:textId="750C4913" w:rsidTr="00ED0976">
        <w:tc>
          <w:tcPr>
            <w:tcW w:w="863" w:type="pct"/>
            <w:tcBorders>
              <w:top w:val="single" w:sz="6" w:space="0" w:color="auto"/>
              <w:left w:val="single" w:sz="6" w:space="0" w:color="auto"/>
              <w:bottom w:val="single" w:sz="6" w:space="0" w:color="auto"/>
              <w:right w:val="nil"/>
            </w:tcBorders>
          </w:tcPr>
          <w:p w14:paraId="7FE4D17D" w14:textId="039E055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84599C8" w14:textId="5F2395E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71293A63" w14:textId="58B3426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5B1D2A9" w14:textId="6F0E727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1EB9069" w14:textId="159E4D6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9F6F92" w14:textId="4AD1A042" w:rsidTr="00ED0976">
        <w:tc>
          <w:tcPr>
            <w:tcW w:w="863" w:type="pct"/>
            <w:tcBorders>
              <w:top w:val="nil"/>
              <w:left w:val="single" w:sz="6" w:space="0" w:color="auto"/>
              <w:bottom w:val="single" w:sz="2" w:space="0" w:color="auto"/>
              <w:right w:val="nil"/>
            </w:tcBorders>
          </w:tcPr>
          <w:p w14:paraId="2CEB723F" w14:textId="35A4F0D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8AB3E6" w14:textId="00B4CCED"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672476AA" w14:textId="5E729651"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CE9381D" w14:textId="6CFD9899"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A1AA101" w14:textId="7D47E964"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2F399DE" w14:textId="4029E4B4" w:rsidTr="00ED0976">
        <w:tc>
          <w:tcPr>
            <w:tcW w:w="863" w:type="pct"/>
            <w:tcBorders>
              <w:top w:val="nil"/>
              <w:left w:val="single" w:sz="6" w:space="0" w:color="auto"/>
              <w:bottom w:val="single" w:sz="2" w:space="0" w:color="auto"/>
              <w:right w:val="nil"/>
            </w:tcBorders>
          </w:tcPr>
          <w:p w14:paraId="2187DD1A" w14:textId="327E8042"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7439F699" w14:textId="586139DC"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EB648B6" w14:textId="7D9E11B6"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62105524" w14:textId="5C5F0B77"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279F3CFE" w14:textId="6C381FD3"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111966ED" w14:textId="10C1FFC1" w:rsidTr="00ED0976">
        <w:tc>
          <w:tcPr>
            <w:tcW w:w="863" w:type="pct"/>
            <w:tcBorders>
              <w:top w:val="nil"/>
              <w:left w:val="single" w:sz="6" w:space="0" w:color="auto"/>
              <w:bottom w:val="single" w:sz="2" w:space="0" w:color="auto"/>
              <w:right w:val="nil"/>
            </w:tcBorders>
          </w:tcPr>
          <w:p w14:paraId="766298F6" w14:textId="4A51288A"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3F9301DD" w14:textId="0C7117B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05BB55BA" w14:textId="29FAB49B" w:rsidR="0003600B" w:rsidRPr="006A1B39" w:rsidRDefault="0003600B" w:rsidP="00ED0976">
            <w:pPr>
              <w:widowControl w:val="0"/>
              <w:adjustRightInd w:val="0"/>
              <w:spacing w:before="20" w:after="20"/>
              <w:ind w:left="80" w:right="80"/>
              <w:rPr>
                <w:szCs w:val="20"/>
              </w:rPr>
            </w:pPr>
            <w:r>
              <w:t xml:space="preserve">R </w:t>
            </w:r>
            <w:r w:rsidRPr="00B40C47">
              <w:t>an..70</w:t>
            </w:r>
          </w:p>
        </w:tc>
        <w:tc>
          <w:tcPr>
            <w:tcW w:w="716" w:type="pct"/>
            <w:tcBorders>
              <w:top w:val="nil"/>
              <w:left w:val="single" w:sz="2" w:space="0" w:color="auto"/>
              <w:bottom w:val="single" w:sz="2" w:space="0" w:color="auto"/>
              <w:right w:val="single" w:sz="2" w:space="0" w:color="auto"/>
            </w:tcBorders>
          </w:tcPr>
          <w:p w14:paraId="7ED47D42" w14:textId="11EF60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8D65220" w14:textId="7F8AF410" w:rsidR="0003600B" w:rsidRPr="006A1B39" w:rsidRDefault="0003600B" w:rsidP="00ED0976">
            <w:pPr>
              <w:widowControl w:val="0"/>
              <w:adjustRightInd w:val="0"/>
              <w:spacing w:before="20" w:after="20"/>
              <w:ind w:left="80" w:right="80"/>
              <w:rPr>
                <w:szCs w:val="20"/>
              </w:rPr>
            </w:pPr>
            <w:r w:rsidRPr="00126CB7">
              <w:t xml:space="preserve">E1104; </w:t>
            </w:r>
            <w:r w:rsidR="00FF3220">
              <w:t>G0321</w:t>
            </w:r>
          </w:p>
        </w:tc>
      </w:tr>
    </w:tbl>
    <w:p w14:paraId="168E48A6" w14:textId="7D7D3EFD" w:rsidR="0003600B" w:rsidRDefault="0003600B" w:rsidP="0003600B">
      <w:pPr>
        <w:spacing w:line="240" w:lineRule="auto"/>
        <w:jc w:val="left"/>
      </w:pPr>
    </w:p>
    <w:p w14:paraId="6B85C4C5" w14:textId="1874CA9D"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05DAA9D0" w14:textId="7CBF87FB" w:rsidR="0003600B" w:rsidRPr="007857E4" w:rsidRDefault="0003600B" w:rsidP="007857E4">
      <w:pPr>
        <w:keepNext/>
        <w:widowControl w:val="0"/>
        <w:autoSpaceDE w:val="0"/>
        <w:autoSpaceDN w:val="0"/>
        <w:adjustRightInd w:val="0"/>
        <w:spacing w:before="20" w:after="20"/>
        <w:ind w:right="79"/>
        <w:rPr>
          <w:bCs/>
        </w:rPr>
      </w:pPr>
      <w:r w:rsidRPr="007857E4">
        <w:rPr>
          <w:bCs/>
        </w:rP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D00E17A" w14:textId="4DFE3DE6" w:rsidTr="00ED0976">
        <w:tc>
          <w:tcPr>
            <w:tcW w:w="863" w:type="pct"/>
            <w:tcBorders>
              <w:top w:val="single" w:sz="6" w:space="0" w:color="auto"/>
              <w:left w:val="single" w:sz="6" w:space="0" w:color="auto"/>
              <w:bottom w:val="single" w:sz="6" w:space="0" w:color="auto"/>
              <w:right w:val="nil"/>
            </w:tcBorders>
          </w:tcPr>
          <w:p w14:paraId="30B147F0" w14:textId="0FD906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C217E95" w14:textId="309D83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C01DD0A" w14:textId="7200DE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E89AA56" w14:textId="07B30E5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258A00E" w14:textId="25050E3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2D8118C" w14:textId="0B65A6C4" w:rsidTr="00ED0976">
        <w:tc>
          <w:tcPr>
            <w:tcW w:w="863" w:type="pct"/>
            <w:tcBorders>
              <w:top w:val="nil"/>
              <w:left w:val="single" w:sz="6" w:space="0" w:color="auto"/>
              <w:bottom w:val="single" w:sz="2" w:space="0" w:color="auto"/>
              <w:right w:val="nil"/>
            </w:tcBorders>
          </w:tcPr>
          <w:p w14:paraId="45D6B520" w14:textId="74F91ADA" w:rsidR="0003600B" w:rsidRPr="006A1B39" w:rsidRDefault="005E7B1C"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58" w:type="pct"/>
            <w:tcBorders>
              <w:top w:val="nil"/>
              <w:left w:val="single" w:sz="2" w:space="0" w:color="auto"/>
              <w:bottom w:val="single" w:sz="2" w:space="0" w:color="auto"/>
              <w:right w:val="nil"/>
            </w:tcBorders>
          </w:tcPr>
          <w:p w14:paraId="58EF791F" w14:textId="649269C4"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60674B2" w14:textId="281486F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B7DA14" w14:textId="368A7A4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8363690" w14:textId="6C0B5FC3"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EE4F32D" w14:textId="26B0F395" w:rsidTr="00ED0976">
        <w:tc>
          <w:tcPr>
            <w:tcW w:w="863" w:type="pct"/>
            <w:tcBorders>
              <w:top w:val="nil"/>
              <w:left w:val="single" w:sz="6" w:space="0" w:color="auto"/>
              <w:bottom w:val="single" w:sz="2" w:space="0" w:color="auto"/>
              <w:right w:val="nil"/>
            </w:tcBorders>
          </w:tcPr>
          <w:p w14:paraId="2625FC88" w14:textId="11A3B77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A55AAA0" w14:textId="14C8A41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37F7EF6" w14:textId="24A36C5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D367E1B" w14:textId="6888CD6C"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1E90AA60" w14:textId="4BE18B7C"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A48D41C" w14:textId="029F7F2E" w:rsidTr="00ED0976">
        <w:tc>
          <w:tcPr>
            <w:tcW w:w="863" w:type="pct"/>
            <w:tcBorders>
              <w:top w:val="nil"/>
              <w:left w:val="single" w:sz="6" w:space="0" w:color="auto"/>
              <w:bottom w:val="single" w:sz="2" w:space="0" w:color="auto"/>
              <w:right w:val="nil"/>
            </w:tcBorders>
          </w:tcPr>
          <w:p w14:paraId="2051D812" w14:textId="7EA45ACB"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7EDAF264" w14:textId="541FAA03"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3091EDF3" w14:textId="2B0D9040"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6962546C" w14:textId="4263B40D"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2AD7928" w14:textId="2B0229F5" w:rsidR="0003600B" w:rsidRDefault="0003600B" w:rsidP="00ED0976">
            <w:pPr>
              <w:widowControl w:val="0"/>
              <w:adjustRightInd w:val="0"/>
              <w:spacing w:before="20" w:after="20"/>
              <w:ind w:left="80" w:right="80"/>
            </w:pPr>
            <w:r w:rsidRPr="00126CB7">
              <w:t xml:space="preserve">E1104; </w:t>
            </w:r>
          </w:p>
          <w:p w14:paraId="7EA40FD0" w14:textId="4B82D145" w:rsidR="00BF30A9" w:rsidRDefault="00BF30A9" w:rsidP="00ED0976">
            <w:pPr>
              <w:widowControl w:val="0"/>
              <w:adjustRightInd w:val="0"/>
              <w:spacing w:before="20" w:after="20"/>
              <w:ind w:left="80" w:right="80"/>
              <w:rPr>
                <w:szCs w:val="20"/>
              </w:rPr>
            </w:pPr>
            <w:r>
              <w:rPr>
                <w:szCs w:val="20"/>
              </w:rPr>
              <w:t>C0015;</w:t>
            </w:r>
          </w:p>
          <w:p w14:paraId="0267C1B8" w14:textId="314BF89E" w:rsidR="00BF30A9" w:rsidRDefault="00BF30A9" w:rsidP="00ED0976">
            <w:pPr>
              <w:widowControl w:val="0"/>
              <w:adjustRightInd w:val="0"/>
              <w:spacing w:before="20" w:after="20"/>
              <w:ind w:left="80" w:right="80"/>
              <w:rPr>
                <w:szCs w:val="20"/>
              </w:rPr>
            </w:pPr>
            <w:r>
              <w:rPr>
                <w:szCs w:val="20"/>
              </w:rPr>
              <w:t>G0050;</w:t>
            </w:r>
          </w:p>
          <w:p w14:paraId="330EE5A2" w14:textId="1E97B414" w:rsidR="00BF30A9" w:rsidRDefault="00BF30A9" w:rsidP="00ED0976">
            <w:pPr>
              <w:widowControl w:val="0"/>
              <w:adjustRightInd w:val="0"/>
              <w:spacing w:before="20" w:after="20"/>
              <w:ind w:left="80" w:right="80"/>
              <w:rPr>
                <w:szCs w:val="20"/>
              </w:rPr>
            </w:pPr>
            <w:r>
              <w:rPr>
                <w:szCs w:val="20"/>
              </w:rPr>
              <w:t>G</w:t>
            </w:r>
            <w:r w:rsidR="00C45C8F">
              <w:rPr>
                <w:szCs w:val="20"/>
              </w:rPr>
              <w:t>0321;</w:t>
            </w:r>
          </w:p>
          <w:p w14:paraId="312DE217" w14:textId="172F12D8" w:rsidR="00C45C8F" w:rsidRDefault="00C45C8F" w:rsidP="00ED0976">
            <w:pPr>
              <w:widowControl w:val="0"/>
              <w:adjustRightInd w:val="0"/>
              <w:spacing w:before="20" w:after="20"/>
              <w:ind w:left="80" w:right="80"/>
              <w:rPr>
                <w:szCs w:val="20"/>
              </w:rPr>
            </w:pPr>
            <w:r>
              <w:rPr>
                <w:szCs w:val="20"/>
              </w:rPr>
              <w:t>G0424;</w:t>
            </w:r>
          </w:p>
          <w:p w14:paraId="7C4DA892" w14:textId="0C610F95" w:rsidR="00C45C8F" w:rsidRPr="006A1B39" w:rsidRDefault="00C45C8F" w:rsidP="00ED0976">
            <w:pPr>
              <w:widowControl w:val="0"/>
              <w:adjustRightInd w:val="0"/>
              <w:spacing w:before="20" w:after="20"/>
              <w:ind w:left="80" w:right="80"/>
              <w:rPr>
                <w:szCs w:val="20"/>
              </w:rPr>
            </w:pPr>
            <w:r>
              <w:rPr>
                <w:szCs w:val="20"/>
              </w:rPr>
              <w:t>R0023</w:t>
            </w:r>
          </w:p>
        </w:tc>
      </w:tr>
    </w:tbl>
    <w:p w14:paraId="66FE25BD" w14:textId="3BDEB618" w:rsidR="0003600B" w:rsidRDefault="0003600B" w:rsidP="0003600B">
      <w:pPr>
        <w:spacing w:line="240" w:lineRule="auto"/>
        <w:jc w:val="left"/>
      </w:pPr>
    </w:p>
    <w:p w14:paraId="3EFAAF42" w14:textId="785C1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32224A86" w14:textId="1709E050"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89F8F8E" w14:textId="21025A63" w:rsidTr="00ED0976">
        <w:tc>
          <w:tcPr>
            <w:tcW w:w="859" w:type="pct"/>
            <w:tcBorders>
              <w:top w:val="single" w:sz="6" w:space="0" w:color="auto"/>
              <w:left w:val="single" w:sz="6" w:space="0" w:color="auto"/>
              <w:bottom w:val="single" w:sz="6" w:space="0" w:color="auto"/>
              <w:right w:val="nil"/>
            </w:tcBorders>
          </w:tcPr>
          <w:p w14:paraId="6891BE75" w14:textId="21D8479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A448F28" w14:textId="6B3AAD3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334C6A6" w14:textId="3A27407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AB5B555" w14:textId="7FBA91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FA4E6D" w14:textId="7A90D3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F36509" w14:textId="50B5AD4B" w:rsidTr="00ED0976">
        <w:tc>
          <w:tcPr>
            <w:tcW w:w="859" w:type="pct"/>
            <w:tcBorders>
              <w:top w:val="nil"/>
              <w:left w:val="single" w:sz="6" w:space="0" w:color="auto"/>
              <w:bottom w:val="single" w:sz="2" w:space="0" w:color="auto"/>
              <w:right w:val="nil"/>
            </w:tcBorders>
          </w:tcPr>
          <w:p w14:paraId="3C52F9E7" w14:textId="5BEC7F9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649D90D" w14:textId="6545F7FA"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A18A229" w14:textId="6A23D238"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E11E1F3" w14:textId="7B448E7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F160610" w14:textId="6C59EBB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3BFB67B4" w14:textId="3EABF5C7" w:rsidTr="00ED0976">
        <w:tc>
          <w:tcPr>
            <w:tcW w:w="859" w:type="pct"/>
            <w:tcBorders>
              <w:top w:val="nil"/>
              <w:left w:val="single" w:sz="6" w:space="0" w:color="auto"/>
              <w:bottom w:val="single" w:sz="2" w:space="0" w:color="auto"/>
              <w:right w:val="nil"/>
            </w:tcBorders>
          </w:tcPr>
          <w:p w14:paraId="5677E036" w14:textId="16EEE0CF"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4FE15E91" w14:textId="739FBE04"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3F5D08C" w14:textId="6EC0B34A"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84E459A" w14:textId="07BB385E"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4DD10E5E" w14:textId="58E1F414" w:rsidR="0003600B" w:rsidRDefault="0003600B" w:rsidP="00ED0976">
            <w:pPr>
              <w:widowControl w:val="0"/>
              <w:adjustRightInd w:val="0"/>
              <w:spacing w:before="20" w:after="20"/>
              <w:ind w:left="80" w:right="80"/>
            </w:pPr>
            <w:r>
              <w:t>B1814;</w:t>
            </w:r>
          </w:p>
          <w:p w14:paraId="68211BCA" w14:textId="70BD84AB" w:rsidR="0003600B" w:rsidRDefault="0003600B" w:rsidP="00ED0976">
            <w:pPr>
              <w:widowControl w:val="0"/>
              <w:adjustRightInd w:val="0"/>
              <w:spacing w:before="20" w:after="20"/>
              <w:ind w:left="80" w:right="80"/>
            </w:pPr>
            <w:r w:rsidRPr="00CC104F">
              <w:t>G0057;</w:t>
            </w:r>
          </w:p>
          <w:p w14:paraId="593406F2" w14:textId="1C2B280B" w:rsidR="00CB6C04" w:rsidRPr="00CB6C04" w:rsidRDefault="0003600B" w:rsidP="00CB6C04">
            <w:pPr>
              <w:widowControl w:val="0"/>
              <w:adjustRightInd w:val="0"/>
              <w:spacing w:before="20" w:after="20"/>
              <w:ind w:left="80" w:right="80"/>
            </w:pPr>
            <w:r w:rsidRPr="00CC104F">
              <w:t>R3061</w:t>
            </w:r>
          </w:p>
        </w:tc>
      </w:tr>
      <w:tr w:rsidR="0003600B" w:rsidRPr="006A1B39" w14:paraId="1FB1A199" w14:textId="5A70A72B" w:rsidTr="00ED0976">
        <w:tc>
          <w:tcPr>
            <w:tcW w:w="859" w:type="pct"/>
            <w:tcBorders>
              <w:top w:val="nil"/>
              <w:left w:val="single" w:sz="6" w:space="0" w:color="auto"/>
              <w:bottom w:val="single" w:sz="2" w:space="0" w:color="auto"/>
              <w:right w:val="nil"/>
            </w:tcBorders>
          </w:tcPr>
          <w:p w14:paraId="36C62C8C" w14:textId="4310023F"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6BA7CDA0" w14:textId="3A430E7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F885A01" w14:textId="4CA2C6EB"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CF19AF9" w14:textId="1BB6117F"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B695177" w14:textId="078BB999" w:rsidR="0003600B" w:rsidRDefault="00CB6C04" w:rsidP="00ED0976">
            <w:pPr>
              <w:widowControl w:val="0"/>
              <w:adjustRightInd w:val="0"/>
              <w:spacing w:before="20" w:after="20"/>
              <w:ind w:left="80" w:right="80"/>
            </w:pPr>
            <w:r>
              <w:t>RP51</w:t>
            </w:r>
          </w:p>
          <w:p w14:paraId="6BD32EA7" w14:textId="5CA5A9D1" w:rsidR="00CB6C04" w:rsidRPr="006A1B39" w:rsidRDefault="00CB6C04" w:rsidP="00ED0976">
            <w:pPr>
              <w:widowControl w:val="0"/>
              <w:adjustRightInd w:val="0"/>
              <w:spacing w:before="20" w:after="20"/>
              <w:ind w:left="80" w:right="80"/>
            </w:pPr>
            <w:r>
              <w:t>RP52</w:t>
            </w:r>
          </w:p>
        </w:tc>
      </w:tr>
    </w:tbl>
    <w:p w14:paraId="7C9137D4" w14:textId="2EC9FA35" w:rsidR="0003600B" w:rsidRDefault="0003600B" w:rsidP="0003600B">
      <w:pPr>
        <w:spacing w:line="240" w:lineRule="auto"/>
        <w:jc w:val="left"/>
      </w:pPr>
    </w:p>
    <w:p w14:paraId="6A17CAA1" w14:textId="19D6C29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DC58431" w14:textId="37AA1A96" w:rsidR="0003600B" w:rsidRPr="00DE468F" w:rsidRDefault="0003600B" w:rsidP="0003600B">
      <w:pPr>
        <w:rPr>
          <w:lang w:val="en-GB"/>
        </w:rPr>
      </w:pPr>
      <w:proofErr w:type="spellStart"/>
      <w:r>
        <w:rPr>
          <w:lang w:val="en-GB"/>
        </w:rPr>
        <w:t>Opłaty</w:t>
      </w:r>
      <w:proofErr w:type="spellEnd"/>
      <w:r>
        <w:rPr>
          <w:lang w:val="en-GB"/>
        </w:rPr>
        <w:t xml:space="preserve"> </w:t>
      </w:r>
      <w:proofErr w:type="spellStart"/>
      <w:r>
        <w:rPr>
          <w:lang w:val="en-GB"/>
        </w:rPr>
        <w:t>związane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DE09E9F" w14:textId="1011A4FC" w:rsidTr="00ED0976">
        <w:tc>
          <w:tcPr>
            <w:tcW w:w="868" w:type="pct"/>
            <w:tcBorders>
              <w:top w:val="single" w:sz="6" w:space="0" w:color="auto"/>
              <w:left w:val="single" w:sz="6" w:space="0" w:color="auto"/>
              <w:bottom w:val="single" w:sz="6" w:space="0" w:color="auto"/>
              <w:right w:val="nil"/>
            </w:tcBorders>
          </w:tcPr>
          <w:p w14:paraId="0D6D0F64" w14:textId="63D72B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BF41CA9" w14:textId="1643DB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EFC551D" w14:textId="65C569A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15A0B95" w14:textId="061CA56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B28FF" w14:textId="0CD630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AC98D2" w14:textId="5A553694" w:rsidTr="00ED0976">
        <w:tc>
          <w:tcPr>
            <w:tcW w:w="868" w:type="pct"/>
            <w:tcBorders>
              <w:top w:val="nil"/>
              <w:left w:val="single" w:sz="6" w:space="0" w:color="auto"/>
              <w:bottom w:val="single" w:sz="2" w:space="0" w:color="auto"/>
              <w:right w:val="nil"/>
            </w:tcBorders>
          </w:tcPr>
          <w:p w14:paraId="1D320764" w14:textId="7B1A29EA"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235241B3" w14:textId="2E4A7712"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5AF369D" w14:textId="57C21E18"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4DCEDC8E" w14:textId="7B0A3272"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13F02448" w14:textId="513E33C7" w:rsidR="0003600B" w:rsidRPr="006A1B39" w:rsidRDefault="0003600B" w:rsidP="00ED0976">
            <w:pPr>
              <w:widowControl w:val="0"/>
              <w:adjustRightInd w:val="0"/>
              <w:spacing w:before="20" w:after="20"/>
              <w:ind w:left="80" w:right="80"/>
              <w:rPr>
                <w:szCs w:val="20"/>
              </w:rPr>
            </w:pPr>
          </w:p>
        </w:tc>
      </w:tr>
    </w:tbl>
    <w:p w14:paraId="3E6FB91C" w14:textId="121BAB14" w:rsidR="0003600B" w:rsidRPr="001A38FD" w:rsidRDefault="0003600B" w:rsidP="0003600B"/>
    <w:p w14:paraId="5F1D34B9" w14:textId="77777777" w:rsidR="0003600B" w:rsidRPr="00A67129" w:rsidRDefault="1FA2702A" w:rsidP="00887B5C">
      <w:pPr>
        <w:pStyle w:val="Naglowek1"/>
        <w:numPr>
          <w:ilvl w:val="0"/>
          <w:numId w:val="60"/>
        </w:numPr>
        <w:rPr>
          <w:color w:val="auto"/>
        </w:rPr>
      </w:pPr>
      <w:bookmarkStart w:id="62" w:name="_Toc87289375"/>
      <w:bookmarkStart w:id="63" w:name="_Toc212183964"/>
      <w:r w:rsidRPr="23110CC1">
        <w:rPr>
          <w:color w:val="auto"/>
        </w:rPr>
        <w:lastRenderedPageBreak/>
        <w:t>Komunikat IE014</w:t>
      </w:r>
      <w:bookmarkEnd w:id="62"/>
      <w:bookmarkEnd w:id="63"/>
    </w:p>
    <w:p w14:paraId="7E7C76F8" w14:textId="6F0CEBBB" w:rsidR="0003600B" w:rsidRDefault="0003600B" w:rsidP="0003600B">
      <w:r>
        <w:t xml:space="preserve">Komunikat IE014 jest wnioskiem osoby uprawnionej do procedury tranzytu o unieważnienie </w:t>
      </w:r>
      <w:r w:rsidR="0081415F">
        <w:t xml:space="preserve">przesłanego wcześniej </w:t>
      </w:r>
      <w:r>
        <w:t>zgłoszenia tranzytowego (IE015). Unieważnienie zgłoszenia może zostać dokonane:</w:t>
      </w:r>
    </w:p>
    <w:p w14:paraId="07ECF92A" w14:textId="68DF24E4" w:rsidR="0003600B" w:rsidRDefault="0003600B" w:rsidP="0003600B">
      <w:r>
        <w:t xml:space="preserve">- dla wstępnie złożonego zgłoszenia tranzytowego (IE015 z </w:t>
      </w:r>
      <w:proofErr w:type="spellStart"/>
      <w:r>
        <w:t>AdditionalDeclarationType</w:t>
      </w:r>
      <w:proofErr w:type="spellEnd"/>
      <w:r>
        <w:t xml:space="preserve">=’D’) w okresie między przesłaniem zgłoszenia tranzytowego </w:t>
      </w:r>
      <w:r w:rsidR="0081415F">
        <w:t xml:space="preserve">a upłynięciem </w:t>
      </w:r>
      <w:proofErr w:type="spellStart"/>
      <w:r>
        <w:t>timera</w:t>
      </w:r>
      <w:proofErr w:type="spellEnd"/>
      <w:r>
        <w:t xml:space="preserve"> (30 dni) na przedstawieni</w:t>
      </w:r>
      <w:r w:rsidR="0081415F">
        <w:t>e</w:t>
      </w:r>
      <w:r>
        <w:t xml:space="preserve"> towarów </w:t>
      </w:r>
      <w:r w:rsidR="0081415F">
        <w:t xml:space="preserve">lub przesłaniem komunikatu </w:t>
      </w:r>
      <w:r>
        <w:t>(IE170);</w:t>
      </w:r>
    </w:p>
    <w:p w14:paraId="291F777B" w14:textId="0D323557" w:rsidR="0003600B" w:rsidRDefault="0003600B" w:rsidP="0003600B">
      <w:r>
        <w:t>-  po zaakceptowaniu zgłoszenia (otrzymany IE028) a przed zwolnieniem do tranzytu (wysłanie przez system NCTS2</w:t>
      </w:r>
      <w:r w:rsidR="00654163">
        <w:t xml:space="preserve"> PLUS</w:t>
      </w:r>
      <w:r>
        <w:t xml:space="preserve"> komunikatu IE029) za wyjątkiem gdy</w:t>
      </w:r>
      <w:r w:rsidRPr="00D91A8B">
        <w:t xml:space="preserve"> zgłoszenie znajduje się w statusie „Kontrola” tj. dla zaakceptowanego zgłoszenia </w:t>
      </w:r>
      <w:r>
        <w:t>został wysłany</w:t>
      </w:r>
      <w:r w:rsidRPr="00D91A8B">
        <w:t xml:space="preserve"> przez urząd wyjścia do podmiotu komunikat IE060 z decyzją o kontroli (Notification </w:t>
      </w:r>
      <w:proofErr w:type="spellStart"/>
      <w:r w:rsidRPr="00D91A8B">
        <w:t>type</w:t>
      </w:r>
      <w:proofErr w:type="spellEnd"/>
      <w:r w:rsidRPr="00D91A8B">
        <w:t xml:space="preserve"> = 0 ‘</w:t>
      </w:r>
      <w:proofErr w:type="spellStart"/>
      <w:r w:rsidRPr="00D91A8B">
        <w:t>Decision</w:t>
      </w:r>
      <w:proofErr w:type="spellEnd"/>
      <w:r w:rsidRPr="00D91A8B">
        <w:t xml:space="preserve"> to </w:t>
      </w:r>
      <w:proofErr w:type="spellStart"/>
      <w:r w:rsidRPr="00D91A8B">
        <w:t>control</w:t>
      </w:r>
      <w:proofErr w:type="spellEnd"/>
      <w:r w:rsidRPr="00D91A8B">
        <w:t xml:space="preserve">’) </w:t>
      </w:r>
      <w:r>
        <w:t xml:space="preserve"> .</w:t>
      </w:r>
    </w:p>
    <w:p w14:paraId="37377E81" w14:textId="77777777" w:rsidR="0003600B" w:rsidRDefault="0003600B" w:rsidP="0003600B"/>
    <w:p w14:paraId="66FCE604" w14:textId="6A00BE95" w:rsidR="0003600B" w:rsidRDefault="0003600B" w:rsidP="0003600B">
      <w:pPr>
        <w:rPr>
          <w:b/>
          <w:bCs/>
          <w:u w:val="single"/>
        </w:rPr>
      </w:pPr>
      <w:r>
        <w:t xml:space="preserve">System NCTS2 </w:t>
      </w:r>
      <w:r w:rsidR="00654163">
        <w:t xml:space="preserve">PLUS </w:t>
      </w:r>
      <w:r>
        <w:t>po odebraniu błędnego komunikatu IE014 wysyła do podmiotu komunikat IE906, a po odebraniu poprawnego komunikatu IE014 wysyła do podmiotu komunikat IE009 z negatywną  lub  pozytywną decyzją w przypadku spełnienia warunków automatycznej odpowiedzi systemu lub</w:t>
      </w:r>
      <w:r>
        <w:rPr>
          <w:b/>
          <w:bCs/>
          <w:u w:val="single"/>
        </w:rPr>
        <w:t xml:space="preserve"> </w:t>
      </w:r>
      <w:r>
        <w:t>UPO gdy wniosek oczekuje na rozpatrzenie urzędu wyjścia.</w:t>
      </w:r>
    </w:p>
    <w:p w14:paraId="0F11086A" w14:textId="77777777" w:rsidR="0003600B" w:rsidRDefault="0003600B" w:rsidP="0003600B"/>
    <w:p w14:paraId="1B7C7FA2" w14:textId="77777777" w:rsidR="0003600B" w:rsidRDefault="0003600B" w:rsidP="0003600B">
      <w:r>
        <w:t>Wniosek o unieważnienie (IE014) zostanie automatycznie odrzucony przez system komunikatem IE009 (</w:t>
      </w:r>
      <w:proofErr w:type="spellStart"/>
      <w:r>
        <w:t>decision</w:t>
      </w:r>
      <w:proofErr w:type="spellEnd"/>
      <w:r>
        <w:t xml:space="preserve"> =No „0”), gdy:</w:t>
      </w:r>
    </w:p>
    <w:p w14:paraId="12393B60" w14:textId="77777777" w:rsidR="0003600B" w:rsidRDefault="0003600B" w:rsidP="00887B5C">
      <w:pPr>
        <w:pStyle w:val="Akapitzlist"/>
        <w:numPr>
          <w:ilvl w:val="0"/>
          <w:numId w:val="47"/>
        </w:numPr>
      </w:pPr>
      <w:r>
        <w:t xml:space="preserve">zgłoszenie znajduje się w statusie „Kontrola” tj. dla zaakceptowanego zgłoszenia po wysłaniu przez urząd wyjścia do podmiotu komunikatu IE060 z decyzją o kontroli (Notification </w:t>
      </w:r>
      <w:proofErr w:type="spellStart"/>
      <w:r>
        <w:t>type</w:t>
      </w:r>
      <w:proofErr w:type="spellEnd"/>
      <w:r>
        <w:t xml:space="preserve"> = 0 ‘</w:t>
      </w:r>
      <w:proofErr w:type="spellStart"/>
      <w:r>
        <w:t>Decision</w:t>
      </w:r>
      <w:proofErr w:type="spellEnd"/>
      <w:r>
        <w:t xml:space="preserve"> to </w:t>
      </w:r>
      <w:proofErr w:type="spellStart"/>
      <w:r>
        <w:t>control</w:t>
      </w:r>
      <w:proofErr w:type="spellEnd"/>
      <w:r>
        <w:t xml:space="preserve">’) </w:t>
      </w:r>
    </w:p>
    <w:p w14:paraId="38A79D54" w14:textId="681B1B76" w:rsidR="0003600B" w:rsidRDefault="0003600B" w:rsidP="00887B5C">
      <w:pPr>
        <w:pStyle w:val="Akapitzlist"/>
        <w:numPr>
          <w:ilvl w:val="0"/>
          <w:numId w:val="47"/>
        </w:numPr>
      </w:pPr>
      <w:r>
        <w:t xml:space="preserve">IE014 zostanie wysłane do NCTS2 </w:t>
      </w:r>
      <w:r w:rsidR="00654163">
        <w:t xml:space="preserve">PLUS </w:t>
      </w:r>
      <w:r>
        <w:t xml:space="preserve">po zwolnieniu przesyłki do tranzytu, tj. po otrzymaniu przez podmiot komunikatu IE029 </w:t>
      </w:r>
    </w:p>
    <w:p w14:paraId="114B75FC" w14:textId="77777777" w:rsidR="0003600B" w:rsidRDefault="0003600B" w:rsidP="00887B5C">
      <w:pPr>
        <w:pStyle w:val="Akapitzlist"/>
        <w:numPr>
          <w:ilvl w:val="0"/>
          <w:numId w:val="47"/>
        </w:numPr>
      </w:pPr>
      <w:r>
        <w:t>w systemie jest już zarejestrowany poprzednio wysłany wniosek o unieważnienie zgłoszenia.</w:t>
      </w:r>
    </w:p>
    <w:p w14:paraId="16FA0F8E" w14:textId="77777777" w:rsidR="0003600B" w:rsidRDefault="0003600B" w:rsidP="0003600B"/>
    <w:p w14:paraId="1233673F" w14:textId="106D988C" w:rsidR="0003600B" w:rsidRDefault="0003600B" w:rsidP="0003600B">
      <w:pPr>
        <w:spacing w:before="20" w:after="20"/>
        <w:ind w:right="80"/>
      </w:pPr>
      <w:r>
        <w:t xml:space="preserve">System NCTS2 </w:t>
      </w:r>
      <w:r w:rsidR="00654163">
        <w:t xml:space="preserve">PLUS </w:t>
      </w:r>
      <w:r>
        <w:t>wyśle komunikat IE009 z akceptacją wniosku o unieważnienie zgłoszenia:</w:t>
      </w:r>
    </w:p>
    <w:p w14:paraId="590C9940" w14:textId="77777777" w:rsidR="0003600B" w:rsidRDefault="0003600B" w:rsidP="00887B5C">
      <w:pPr>
        <w:pStyle w:val="Akapitzlist"/>
        <w:numPr>
          <w:ilvl w:val="0"/>
          <w:numId w:val="48"/>
        </w:numPr>
        <w:spacing w:before="20" w:after="20"/>
        <w:ind w:right="80"/>
      </w:pPr>
      <w:r>
        <w:t xml:space="preserve">automatycznie dla wstępnie złożonego zgłoszenia tranzytowego przed upływem </w:t>
      </w:r>
      <w:proofErr w:type="spellStart"/>
      <w:r>
        <w:t>timera</w:t>
      </w:r>
      <w:proofErr w:type="spellEnd"/>
      <w:r>
        <w:t xml:space="preserve"> na przesłanie komunikatu o przedstawieniu towarów</w:t>
      </w:r>
    </w:p>
    <w:p w14:paraId="53602363" w14:textId="77777777" w:rsidR="0003600B" w:rsidRDefault="0003600B" w:rsidP="00887B5C">
      <w:pPr>
        <w:pStyle w:val="Akapitzlist"/>
        <w:numPr>
          <w:ilvl w:val="0"/>
          <w:numId w:val="48"/>
        </w:numPr>
        <w:spacing w:before="20" w:after="20"/>
        <w:ind w:right="80"/>
      </w:pPr>
      <w:r>
        <w:t>dla zaakceptowanego zgłoszenia (przed zwolnieniem do tranzytu i poza statusem ‘Kontrola’) po rozpatrzeniu i akceptacji wniosku przez urząd wyjścia .</w:t>
      </w:r>
    </w:p>
    <w:p w14:paraId="2A3A5F76" w14:textId="77777777" w:rsidR="0003600B" w:rsidRDefault="0003600B" w:rsidP="0003600B">
      <w:pPr>
        <w:spacing w:before="20" w:after="20"/>
        <w:ind w:right="80"/>
      </w:pPr>
    </w:p>
    <w:p w14:paraId="1C6D0B2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014</w:t>
      </w:r>
    </w:p>
    <w:tbl>
      <w:tblPr>
        <w:tblW w:w="0" w:type="auto"/>
        <w:tblLook w:val="0000" w:firstRow="0" w:lastRow="0" w:firstColumn="0" w:lastColumn="0" w:noHBand="0" w:noVBand="0"/>
      </w:tblPr>
      <w:tblGrid>
        <w:gridCol w:w="6431"/>
        <w:gridCol w:w="1471"/>
        <w:gridCol w:w="1152"/>
      </w:tblGrid>
      <w:tr w:rsidR="0003600B" w14:paraId="4FCACCE2" w14:textId="77777777" w:rsidTr="00ED0976">
        <w:tc>
          <w:tcPr>
            <w:tcW w:w="6256" w:type="dxa"/>
            <w:tcBorders>
              <w:top w:val="single" w:sz="6" w:space="0" w:color="auto"/>
              <w:left w:val="single" w:sz="6" w:space="0" w:color="auto"/>
              <w:bottom w:val="single" w:sz="4" w:space="0" w:color="auto"/>
              <w:right w:val="nil"/>
            </w:tcBorders>
          </w:tcPr>
          <w:p w14:paraId="1E52D155"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6A3579C0"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208CACB8" w14:textId="77777777" w:rsidR="0003600B" w:rsidRDefault="0003600B" w:rsidP="00ED0976">
            <w:pPr>
              <w:spacing w:before="20" w:after="20"/>
              <w:ind w:left="80" w:right="80"/>
              <w:jc w:val="center"/>
              <w:rPr>
                <w:i/>
                <w:iCs/>
              </w:rPr>
            </w:pPr>
            <w:r w:rsidRPr="46A0A2E6">
              <w:rPr>
                <w:i/>
                <w:iCs/>
              </w:rPr>
              <w:t>Reguły</w:t>
            </w:r>
          </w:p>
        </w:tc>
      </w:tr>
      <w:tr w:rsidR="0003600B" w14:paraId="22E290C0" w14:textId="77777777" w:rsidTr="00ED0976">
        <w:tc>
          <w:tcPr>
            <w:tcW w:w="6256" w:type="dxa"/>
            <w:tcBorders>
              <w:top w:val="single" w:sz="4" w:space="0" w:color="auto"/>
              <w:left w:val="single" w:sz="4" w:space="0" w:color="auto"/>
              <w:bottom w:val="single" w:sz="4" w:space="0" w:color="auto"/>
              <w:right w:val="single" w:sz="4" w:space="0" w:color="auto"/>
            </w:tcBorders>
          </w:tcPr>
          <w:p w14:paraId="3222E33A" w14:textId="77777777" w:rsidR="0003600B" w:rsidRPr="007066A3" w:rsidRDefault="0003600B" w:rsidP="00ED0976">
            <w:r>
              <w:t>IE014PL/</w:t>
            </w:r>
            <w:proofErr w:type="spellStart"/>
            <w:r>
              <w:t>CountrySpecificDataPL</w:t>
            </w:r>
            <w:proofErr w:type="spellEnd"/>
          </w:p>
        </w:tc>
        <w:tc>
          <w:tcPr>
            <w:tcW w:w="1476" w:type="dxa"/>
            <w:tcBorders>
              <w:top w:val="single" w:sz="4" w:space="0" w:color="auto"/>
              <w:left w:val="single" w:sz="4" w:space="0" w:color="auto"/>
              <w:bottom w:val="single" w:sz="4" w:space="0" w:color="auto"/>
              <w:right w:val="single" w:sz="4" w:space="0" w:color="auto"/>
            </w:tcBorders>
          </w:tcPr>
          <w:p w14:paraId="7F73FBD6"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F9143CB" w14:textId="77777777" w:rsidR="0003600B" w:rsidRPr="007066A3" w:rsidRDefault="0003600B" w:rsidP="00ED0976"/>
        </w:tc>
      </w:tr>
      <w:tr w:rsidR="0003600B" w14:paraId="1ED192DC" w14:textId="77777777" w:rsidTr="00ED0976">
        <w:tc>
          <w:tcPr>
            <w:tcW w:w="6256" w:type="dxa"/>
            <w:tcBorders>
              <w:top w:val="single" w:sz="4" w:space="0" w:color="auto"/>
              <w:left w:val="single" w:sz="4" w:space="0" w:color="auto"/>
              <w:bottom w:val="single" w:sz="4" w:space="0" w:color="auto"/>
              <w:right w:val="single" w:sz="4" w:space="0" w:color="auto"/>
            </w:tcBorders>
          </w:tcPr>
          <w:p w14:paraId="68D7CC98" w14:textId="77777777" w:rsidR="0003600B" w:rsidRPr="007066A3"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single" w:sz="4" w:space="0" w:color="auto"/>
              <w:left w:val="single" w:sz="4" w:space="0" w:color="auto"/>
              <w:bottom w:val="single" w:sz="4" w:space="0" w:color="auto"/>
              <w:right w:val="single" w:sz="4" w:space="0" w:color="auto"/>
            </w:tcBorders>
          </w:tcPr>
          <w:p w14:paraId="39D0E1EC" w14:textId="77777777" w:rsidR="0003600B" w:rsidRPr="007066A3" w:rsidRDefault="0003600B" w:rsidP="00ED0976">
            <w:r>
              <w:rPr>
                <w:szCs w:val="20"/>
              </w:rPr>
              <w:t>1</w:t>
            </w:r>
          </w:p>
        </w:tc>
        <w:tc>
          <w:tcPr>
            <w:tcW w:w="1322" w:type="dxa"/>
            <w:tcBorders>
              <w:top w:val="single" w:sz="4" w:space="0" w:color="auto"/>
              <w:left w:val="single" w:sz="4" w:space="0" w:color="auto"/>
              <w:bottom w:val="single" w:sz="4" w:space="0" w:color="auto"/>
              <w:right w:val="single" w:sz="4" w:space="0" w:color="auto"/>
            </w:tcBorders>
          </w:tcPr>
          <w:p w14:paraId="1D77FA7F" w14:textId="77777777" w:rsidR="0003600B" w:rsidRPr="007066A3" w:rsidRDefault="0003600B" w:rsidP="00ED0976"/>
        </w:tc>
      </w:tr>
      <w:tr w:rsidR="0003600B" w14:paraId="237DFAB5" w14:textId="77777777" w:rsidTr="00ED0976">
        <w:tc>
          <w:tcPr>
            <w:tcW w:w="6256" w:type="dxa"/>
            <w:tcBorders>
              <w:top w:val="single" w:sz="4" w:space="0" w:color="auto"/>
              <w:left w:val="single" w:sz="4" w:space="0" w:color="auto"/>
              <w:bottom w:val="single" w:sz="4" w:space="0" w:color="auto"/>
              <w:right w:val="single" w:sz="4" w:space="0" w:color="auto"/>
            </w:tcBorders>
          </w:tcPr>
          <w:p w14:paraId="68FBC8A7"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single" w:sz="4" w:space="0" w:color="auto"/>
              <w:left w:val="single" w:sz="4" w:space="0" w:color="auto"/>
              <w:bottom w:val="single" w:sz="4" w:space="0" w:color="auto"/>
              <w:right w:val="single" w:sz="4" w:space="0" w:color="auto"/>
            </w:tcBorders>
          </w:tcPr>
          <w:p w14:paraId="1E4D9A7E"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222C95DD" w14:textId="7A104269"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74D2204" w14:textId="77777777" w:rsidTr="00ED0976">
        <w:tc>
          <w:tcPr>
            <w:tcW w:w="6256" w:type="dxa"/>
            <w:tcBorders>
              <w:top w:val="single" w:sz="4" w:space="0" w:color="auto"/>
              <w:left w:val="single" w:sz="4" w:space="0" w:color="auto"/>
              <w:bottom w:val="single" w:sz="4" w:space="0" w:color="auto"/>
              <w:right w:val="single" w:sz="4" w:space="0" w:color="auto"/>
            </w:tcBorders>
          </w:tcPr>
          <w:p w14:paraId="3307A6CE"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single" w:sz="4" w:space="0" w:color="auto"/>
              <w:left w:val="single" w:sz="4" w:space="0" w:color="auto"/>
              <w:bottom w:val="single" w:sz="4" w:space="0" w:color="auto"/>
              <w:right w:val="single" w:sz="4" w:space="0" w:color="auto"/>
            </w:tcBorders>
          </w:tcPr>
          <w:p w14:paraId="4796F764"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059D86E8" w14:textId="2D0C674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E571FC8" w14:textId="77777777" w:rsidTr="00ED0976">
        <w:tc>
          <w:tcPr>
            <w:tcW w:w="6256" w:type="dxa"/>
            <w:tcBorders>
              <w:top w:val="single" w:sz="4" w:space="0" w:color="auto"/>
              <w:left w:val="single" w:sz="4" w:space="0" w:color="auto"/>
              <w:bottom w:val="single" w:sz="4" w:space="0" w:color="auto"/>
              <w:right w:val="single" w:sz="4" w:space="0" w:color="auto"/>
            </w:tcBorders>
          </w:tcPr>
          <w:p w14:paraId="351E9B9E"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single" w:sz="4" w:space="0" w:color="auto"/>
              <w:left w:val="single" w:sz="4" w:space="0" w:color="auto"/>
              <w:bottom w:val="single" w:sz="4" w:space="0" w:color="auto"/>
              <w:right w:val="single" w:sz="4" w:space="0" w:color="auto"/>
            </w:tcBorders>
          </w:tcPr>
          <w:p w14:paraId="7244BDA9"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522CDE40" w14:textId="68D99A77"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6FA0048" w14:textId="77777777" w:rsidTr="00ED0976">
        <w:tc>
          <w:tcPr>
            <w:tcW w:w="6256" w:type="dxa"/>
            <w:tcBorders>
              <w:top w:val="single" w:sz="4" w:space="0" w:color="auto"/>
              <w:left w:val="single" w:sz="4" w:space="0" w:color="auto"/>
              <w:bottom w:val="single" w:sz="4" w:space="0" w:color="auto"/>
              <w:right w:val="single" w:sz="4" w:space="0" w:color="auto"/>
            </w:tcBorders>
          </w:tcPr>
          <w:p w14:paraId="0F6B1007" w14:textId="77777777" w:rsidR="0003600B" w:rsidRPr="007066A3"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single" w:sz="4" w:space="0" w:color="auto"/>
              <w:left w:val="single" w:sz="4" w:space="0" w:color="auto"/>
              <w:bottom w:val="single" w:sz="4" w:space="0" w:color="auto"/>
              <w:right w:val="single" w:sz="4" w:space="0" w:color="auto"/>
            </w:tcBorders>
          </w:tcPr>
          <w:p w14:paraId="1952A441"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1273FE93" w14:textId="35CBCCDC"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862D270" w14:textId="77777777" w:rsidTr="00ED0976">
        <w:tc>
          <w:tcPr>
            <w:tcW w:w="6256" w:type="dxa"/>
            <w:tcBorders>
              <w:top w:val="single" w:sz="4" w:space="0" w:color="auto"/>
              <w:left w:val="single" w:sz="4" w:space="0" w:color="auto"/>
              <w:bottom w:val="single" w:sz="4" w:space="0" w:color="auto"/>
              <w:right w:val="single" w:sz="4" w:space="0" w:color="auto"/>
            </w:tcBorders>
          </w:tcPr>
          <w:p w14:paraId="3FE98A72" w14:textId="77777777" w:rsidR="0003600B" w:rsidRPr="00F94658" w:rsidRDefault="0003600B" w:rsidP="00ED0976">
            <w:pPr>
              <w:rPr>
                <w:rFonts w:cs="Arial"/>
                <w:color w:val="000000"/>
                <w:szCs w:val="20"/>
              </w:rPr>
            </w:pPr>
            <w:r>
              <w:rPr>
                <w:rFonts w:cs="Arial"/>
                <w:color w:val="000000"/>
                <w:szCs w:val="20"/>
              </w:rPr>
              <w:t>IE014PL/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476" w:type="dxa"/>
            <w:tcBorders>
              <w:top w:val="single" w:sz="4" w:space="0" w:color="auto"/>
              <w:left w:val="single" w:sz="4" w:space="0" w:color="auto"/>
              <w:bottom w:val="single" w:sz="4" w:space="0" w:color="auto"/>
              <w:right w:val="single" w:sz="4" w:space="0" w:color="auto"/>
            </w:tcBorders>
          </w:tcPr>
          <w:p w14:paraId="7D710B68" w14:textId="77777777" w:rsidR="0003600B" w:rsidRDefault="0003600B" w:rsidP="00ED0976">
            <w:pPr>
              <w:rPr>
                <w:szCs w:val="20"/>
              </w:rPr>
            </w:pPr>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74CF865F" w14:textId="77777777" w:rsidR="0003600B" w:rsidRDefault="0003600B" w:rsidP="00ED0976">
            <w:pPr>
              <w:jc w:val="left"/>
              <w:rPr>
                <w:szCs w:val="20"/>
              </w:rPr>
            </w:pPr>
            <w:r>
              <w:rPr>
                <w:szCs w:val="20"/>
              </w:rPr>
              <w:t>RP21</w:t>
            </w:r>
          </w:p>
        </w:tc>
      </w:tr>
      <w:tr w:rsidR="0003600B" w14:paraId="0FA14BC0" w14:textId="77777777" w:rsidTr="00ED0976">
        <w:tc>
          <w:tcPr>
            <w:tcW w:w="6256" w:type="dxa"/>
            <w:tcBorders>
              <w:top w:val="single" w:sz="4" w:space="0" w:color="auto"/>
              <w:left w:val="single" w:sz="4" w:space="0" w:color="auto"/>
              <w:bottom w:val="single" w:sz="4" w:space="0" w:color="auto"/>
              <w:right w:val="single" w:sz="4" w:space="0" w:color="auto"/>
            </w:tcBorders>
          </w:tcPr>
          <w:p w14:paraId="622FEA21" w14:textId="77777777" w:rsidR="0003600B" w:rsidRPr="00F94658" w:rsidRDefault="0003600B" w:rsidP="00ED0976">
            <w:pPr>
              <w:rPr>
                <w:rFonts w:cs="Arial"/>
                <w:color w:val="000000"/>
                <w:szCs w:val="20"/>
              </w:rPr>
            </w:pPr>
            <w:r>
              <w:t>IE014PL/</w:t>
            </w:r>
            <w:r w:rsidRPr="007066A3">
              <w:t>CC</w:t>
            </w:r>
            <w:r>
              <w:t>014</w:t>
            </w:r>
            <w:r w:rsidRPr="007066A3">
              <w:t>C</w:t>
            </w:r>
          </w:p>
        </w:tc>
        <w:tc>
          <w:tcPr>
            <w:tcW w:w="1476" w:type="dxa"/>
            <w:tcBorders>
              <w:top w:val="single" w:sz="4" w:space="0" w:color="auto"/>
              <w:left w:val="single" w:sz="4" w:space="0" w:color="auto"/>
              <w:bottom w:val="single" w:sz="4" w:space="0" w:color="auto"/>
              <w:right w:val="single" w:sz="4" w:space="0" w:color="auto"/>
            </w:tcBorders>
          </w:tcPr>
          <w:p w14:paraId="6335CCDA" w14:textId="77777777" w:rsidR="0003600B" w:rsidRDefault="0003600B" w:rsidP="00ED0976">
            <w:pPr>
              <w:rPr>
                <w:szCs w:val="20"/>
              </w:rPr>
            </w:pPr>
            <w:r w:rsidRPr="007066A3">
              <w:t>1</w:t>
            </w:r>
          </w:p>
        </w:tc>
        <w:tc>
          <w:tcPr>
            <w:tcW w:w="1322" w:type="dxa"/>
            <w:tcBorders>
              <w:top w:val="single" w:sz="4" w:space="0" w:color="auto"/>
              <w:left w:val="single" w:sz="4" w:space="0" w:color="auto"/>
              <w:bottom w:val="single" w:sz="4" w:space="0" w:color="auto"/>
              <w:right w:val="single" w:sz="4" w:space="0" w:color="auto"/>
            </w:tcBorders>
          </w:tcPr>
          <w:p w14:paraId="2200B15F" w14:textId="77777777" w:rsidR="0003600B" w:rsidRDefault="0003600B" w:rsidP="00ED0976">
            <w:pPr>
              <w:jc w:val="left"/>
              <w:rPr>
                <w:szCs w:val="20"/>
              </w:rPr>
            </w:pPr>
          </w:p>
        </w:tc>
      </w:tr>
      <w:tr w:rsidR="0003600B" w14:paraId="3266A004" w14:textId="77777777" w:rsidTr="00ED0976">
        <w:tc>
          <w:tcPr>
            <w:tcW w:w="6256" w:type="dxa"/>
            <w:tcBorders>
              <w:top w:val="single" w:sz="4" w:space="0" w:color="auto"/>
              <w:left w:val="single" w:sz="4" w:space="0" w:color="auto"/>
              <w:bottom w:val="single" w:sz="4" w:space="0" w:color="auto"/>
              <w:right w:val="single" w:sz="4" w:space="0" w:color="auto"/>
            </w:tcBorders>
          </w:tcPr>
          <w:p w14:paraId="39E3CE1B" w14:textId="77777777" w:rsidR="0003600B"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single" w:sz="4" w:space="0" w:color="auto"/>
              <w:left w:val="single" w:sz="4" w:space="0" w:color="auto"/>
              <w:bottom w:val="single" w:sz="4" w:space="0" w:color="auto"/>
              <w:right w:val="single" w:sz="4" w:space="0" w:color="auto"/>
            </w:tcBorders>
          </w:tcPr>
          <w:p w14:paraId="7366B4FA"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639CC7D" w14:textId="77777777" w:rsidR="0003600B" w:rsidRDefault="0003600B" w:rsidP="00ED0976">
            <w:pPr>
              <w:jc w:val="left"/>
            </w:pPr>
          </w:p>
        </w:tc>
      </w:tr>
      <w:tr w:rsidR="0003600B" w14:paraId="6AFA4514" w14:textId="77777777" w:rsidTr="00ED0976">
        <w:tc>
          <w:tcPr>
            <w:tcW w:w="6256" w:type="dxa"/>
            <w:tcBorders>
              <w:top w:val="single" w:sz="4" w:space="0" w:color="auto"/>
              <w:left w:val="single" w:sz="4" w:space="0" w:color="auto"/>
              <w:bottom w:val="single" w:sz="4" w:space="0" w:color="auto"/>
              <w:right w:val="single" w:sz="4" w:space="0" w:color="auto"/>
            </w:tcBorders>
          </w:tcPr>
          <w:p w14:paraId="261593AB" w14:textId="77777777" w:rsidR="0003600B" w:rsidRPr="007066A3"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proofErr w:type="spellStart"/>
            <w:r>
              <w:rPr>
                <w:rFonts w:cs="Arial"/>
                <w:color w:val="000000" w:themeColor="text1"/>
              </w:rPr>
              <w:t>Invalidation</w:t>
            </w:r>
            <w:proofErr w:type="spellEnd"/>
          </w:p>
        </w:tc>
        <w:tc>
          <w:tcPr>
            <w:tcW w:w="1476" w:type="dxa"/>
            <w:tcBorders>
              <w:top w:val="single" w:sz="4" w:space="0" w:color="auto"/>
              <w:left w:val="single" w:sz="4" w:space="0" w:color="auto"/>
              <w:bottom w:val="single" w:sz="4" w:space="0" w:color="auto"/>
              <w:right w:val="single" w:sz="4" w:space="0" w:color="auto"/>
            </w:tcBorders>
          </w:tcPr>
          <w:p w14:paraId="24CED546" w14:textId="77777777" w:rsidR="0003600B"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2DD8A337" w14:textId="77777777" w:rsidR="0003600B" w:rsidRDefault="0003600B" w:rsidP="00ED0976">
            <w:pPr>
              <w:jc w:val="left"/>
            </w:pPr>
          </w:p>
        </w:tc>
      </w:tr>
      <w:tr w:rsidR="0003600B" w14:paraId="41F7C82D" w14:textId="77777777" w:rsidTr="00ED0976">
        <w:tc>
          <w:tcPr>
            <w:tcW w:w="6256" w:type="dxa"/>
            <w:tcBorders>
              <w:top w:val="single" w:sz="4" w:space="0" w:color="auto"/>
              <w:left w:val="single" w:sz="4" w:space="0" w:color="auto"/>
              <w:bottom w:val="single" w:sz="4" w:space="0" w:color="auto"/>
              <w:right w:val="single" w:sz="4" w:space="0" w:color="auto"/>
            </w:tcBorders>
          </w:tcPr>
          <w:p w14:paraId="1E38F0C7" w14:textId="77777777" w:rsidR="0003600B" w:rsidRDefault="0003600B" w:rsidP="00ED0976">
            <w:r>
              <w:t>IE014PL</w:t>
            </w:r>
            <w:r>
              <w:rPr>
                <w:rFonts w:cs="Arial"/>
                <w:color w:val="000000" w:themeColor="text1"/>
              </w:rPr>
              <w:t>/</w:t>
            </w:r>
            <w:r>
              <w:t>CC014C/</w:t>
            </w:r>
            <w:proofErr w:type="spellStart"/>
            <w:r>
              <w:t>CustomsOfficeOfDeparture</w:t>
            </w:r>
            <w:proofErr w:type="spellEnd"/>
          </w:p>
        </w:tc>
        <w:tc>
          <w:tcPr>
            <w:tcW w:w="1476" w:type="dxa"/>
            <w:tcBorders>
              <w:top w:val="single" w:sz="4" w:space="0" w:color="auto"/>
              <w:left w:val="single" w:sz="4" w:space="0" w:color="auto"/>
              <w:bottom w:val="single" w:sz="4" w:space="0" w:color="auto"/>
              <w:right w:val="single" w:sz="4" w:space="0" w:color="auto"/>
            </w:tcBorders>
          </w:tcPr>
          <w:p w14:paraId="0979B3F9"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CFA1B58" w14:textId="77777777" w:rsidR="0003600B" w:rsidRDefault="0003600B" w:rsidP="00ED0976">
            <w:pPr>
              <w:jc w:val="left"/>
            </w:pPr>
          </w:p>
        </w:tc>
      </w:tr>
      <w:tr w:rsidR="0003600B" w14:paraId="5DCCD4C6" w14:textId="77777777" w:rsidTr="00ED0976">
        <w:tc>
          <w:tcPr>
            <w:tcW w:w="6256" w:type="dxa"/>
            <w:tcBorders>
              <w:top w:val="single" w:sz="4" w:space="0" w:color="auto"/>
              <w:left w:val="single" w:sz="4" w:space="0" w:color="auto"/>
              <w:bottom w:val="single" w:sz="4" w:space="0" w:color="auto"/>
              <w:right w:val="single" w:sz="4" w:space="0" w:color="auto"/>
            </w:tcBorders>
          </w:tcPr>
          <w:p w14:paraId="59C72B95" w14:textId="77777777" w:rsidR="0003600B" w:rsidRDefault="0003600B" w:rsidP="00ED0976">
            <w:r>
              <w:t>IE014PL</w:t>
            </w:r>
            <w:r>
              <w:rPr>
                <w:rFonts w:cs="Arial"/>
                <w:color w:val="000000" w:themeColor="text1"/>
              </w:rPr>
              <w:t>/</w:t>
            </w:r>
            <w:r>
              <w:t>CC014C/</w:t>
            </w:r>
            <w:proofErr w:type="spellStart"/>
            <w:r>
              <w:t>HolderOfTheTransitProcedure</w:t>
            </w:r>
            <w:proofErr w:type="spellEnd"/>
          </w:p>
        </w:tc>
        <w:tc>
          <w:tcPr>
            <w:tcW w:w="1476" w:type="dxa"/>
            <w:tcBorders>
              <w:top w:val="single" w:sz="4" w:space="0" w:color="auto"/>
              <w:left w:val="single" w:sz="4" w:space="0" w:color="auto"/>
              <w:bottom w:val="single" w:sz="4" w:space="0" w:color="auto"/>
              <w:right w:val="single" w:sz="4" w:space="0" w:color="auto"/>
            </w:tcBorders>
          </w:tcPr>
          <w:p w14:paraId="48DFC6AC"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BD5A2A1" w14:textId="77777777" w:rsidR="0003600B" w:rsidRDefault="0003600B" w:rsidP="00ED0976"/>
        </w:tc>
      </w:tr>
      <w:tr w:rsidR="005855AA" w14:paraId="2103A491" w14:textId="77777777" w:rsidTr="00ED0976">
        <w:tc>
          <w:tcPr>
            <w:tcW w:w="6256" w:type="dxa"/>
            <w:tcBorders>
              <w:top w:val="single" w:sz="4" w:space="0" w:color="auto"/>
              <w:left w:val="single" w:sz="4" w:space="0" w:color="auto"/>
              <w:bottom w:val="single" w:sz="4" w:space="0" w:color="auto"/>
              <w:right w:val="single" w:sz="4" w:space="0" w:color="auto"/>
            </w:tcBorders>
          </w:tcPr>
          <w:p w14:paraId="5DEA61FE" w14:textId="3506FF2D" w:rsidR="005855AA" w:rsidRDefault="005855AA" w:rsidP="00ED0976">
            <w:r>
              <w:t>IE014PL</w:t>
            </w:r>
            <w:r>
              <w:rPr>
                <w:rFonts w:cs="Arial"/>
                <w:color w:val="000000" w:themeColor="text1"/>
              </w:rPr>
              <w:t>/</w:t>
            </w:r>
            <w:r>
              <w:t>CC014C/</w:t>
            </w:r>
            <w:proofErr w:type="spellStart"/>
            <w:r>
              <w:t>HolderOfTheTransitProcedure</w:t>
            </w:r>
            <w:proofErr w:type="spellEnd"/>
            <w:r>
              <w:t>/</w:t>
            </w:r>
            <w:proofErr w:type="spellStart"/>
            <w:r>
              <w:t>Address</w:t>
            </w:r>
            <w:proofErr w:type="spellEnd"/>
          </w:p>
        </w:tc>
        <w:tc>
          <w:tcPr>
            <w:tcW w:w="1476" w:type="dxa"/>
            <w:tcBorders>
              <w:top w:val="single" w:sz="4" w:space="0" w:color="auto"/>
              <w:left w:val="single" w:sz="4" w:space="0" w:color="auto"/>
              <w:bottom w:val="single" w:sz="4" w:space="0" w:color="auto"/>
              <w:right w:val="single" w:sz="4" w:space="0" w:color="auto"/>
            </w:tcBorders>
          </w:tcPr>
          <w:p w14:paraId="03BE44A3" w14:textId="2B0EC5AB"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BE241" w14:textId="33DDE545" w:rsidR="005855AA" w:rsidRDefault="00B3770C" w:rsidP="00ED0976">
            <w:r>
              <w:t>C0250</w:t>
            </w:r>
          </w:p>
        </w:tc>
      </w:tr>
      <w:tr w:rsidR="005855AA" w14:paraId="315AACAC" w14:textId="77777777" w:rsidTr="00ED0976">
        <w:tc>
          <w:tcPr>
            <w:tcW w:w="6256" w:type="dxa"/>
            <w:tcBorders>
              <w:top w:val="single" w:sz="4" w:space="0" w:color="auto"/>
              <w:left w:val="single" w:sz="4" w:space="0" w:color="auto"/>
              <w:bottom w:val="single" w:sz="4" w:space="0" w:color="auto"/>
              <w:right w:val="single" w:sz="4" w:space="0" w:color="auto"/>
            </w:tcBorders>
          </w:tcPr>
          <w:p w14:paraId="6ED3CF9D" w14:textId="2C7B358A" w:rsidR="005855AA" w:rsidRDefault="005855AA" w:rsidP="00ED0976">
            <w:r>
              <w:t>IE014PL</w:t>
            </w:r>
            <w:r>
              <w:rPr>
                <w:rFonts w:cs="Arial"/>
                <w:color w:val="000000" w:themeColor="text1"/>
              </w:rPr>
              <w:t>/</w:t>
            </w:r>
            <w:r>
              <w:t>CC014C/</w:t>
            </w:r>
            <w:proofErr w:type="spellStart"/>
            <w:r>
              <w:t>HolderOfTheTransitProcedure</w:t>
            </w:r>
            <w:proofErr w:type="spellEnd"/>
            <w:r>
              <w:t>/</w:t>
            </w:r>
            <w:proofErr w:type="spellStart"/>
            <w:r>
              <w:t>ContactPerson</w:t>
            </w:r>
            <w:proofErr w:type="spellEnd"/>
          </w:p>
        </w:tc>
        <w:tc>
          <w:tcPr>
            <w:tcW w:w="1476" w:type="dxa"/>
            <w:tcBorders>
              <w:top w:val="single" w:sz="4" w:space="0" w:color="auto"/>
              <w:left w:val="single" w:sz="4" w:space="0" w:color="auto"/>
              <w:bottom w:val="single" w:sz="4" w:space="0" w:color="auto"/>
              <w:right w:val="single" w:sz="4" w:space="0" w:color="auto"/>
            </w:tcBorders>
          </w:tcPr>
          <w:p w14:paraId="4ED0A4E2" w14:textId="6F9078CE"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24CD7" w14:textId="7F94D7A7" w:rsidR="005855AA" w:rsidRDefault="00B3770C" w:rsidP="00ED0976">
            <w:r>
              <w:t>G0</w:t>
            </w:r>
            <w:r w:rsidR="005C601B">
              <w:t>105</w:t>
            </w:r>
          </w:p>
        </w:tc>
      </w:tr>
      <w:tr w:rsidR="0003600B" w14:paraId="7767C835" w14:textId="77777777" w:rsidTr="00ED0976">
        <w:tc>
          <w:tcPr>
            <w:tcW w:w="6256" w:type="dxa"/>
            <w:tcBorders>
              <w:top w:val="single" w:sz="4" w:space="0" w:color="auto"/>
              <w:left w:val="single" w:sz="4" w:space="0" w:color="auto"/>
              <w:bottom w:val="single" w:sz="4" w:space="0" w:color="auto"/>
              <w:right w:val="single" w:sz="4" w:space="0" w:color="auto"/>
            </w:tcBorders>
          </w:tcPr>
          <w:p w14:paraId="160BAB6A" w14:textId="77777777" w:rsidR="0003600B" w:rsidRDefault="0003600B" w:rsidP="00ED0976">
            <w:pPr>
              <w:spacing w:before="20" w:after="20"/>
              <w:ind w:right="80"/>
            </w:pPr>
            <w:r>
              <w:t>IE014PL/</w:t>
            </w:r>
            <w:proofErr w:type="spellStart"/>
            <w:r>
              <w:t>Signature</w:t>
            </w:r>
            <w:proofErr w:type="spellEnd"/>
          </w:p>
        </w:tc>
        <w:tc>
          <w:tcPr>
            <w:tcW w:w="1476" w:type="dxa"/>
            <w:tcBorders>
              <w:top w:val="single" w:sz="4" w:space="0" w:color="auto"/>
              <w:left w:val="single" w:sz="4" w:space="0" w:color="auto"/>
              <w:bottom w:val="single" w:sz="4" w:space="0" w:color="auto"/>
              <w:right w:val="single" w:sz="4" w:space="0" w:color="auto"/>
            </w:tcBorders>
          </w:tcPr>
          <w:p w14:paraId="58BBC22B" w14:textId="77777777" w:rsidR="0003600B" w:rsidRDefault="0003600B" w:rsidP="00ED0976">
            <w:pPr>
              <w:spacing w:before="20" w:after="20"/>
              <w:ind w:right="80"/>
            </w:pPr>
            <w:r>
              <w:t>0..1</w:t>
            </w:r>
          </w:p>
        </w:tc>
        <w:tc>
          <w:tcPr>
            <w:tcW w:w="1322" w:type="dxa"/>
            <w:tcBorders>
              <w:top w:val="single" w:sz="4" w:space="0" w:color="auto"/>
              <w:left w:val="single" w:sz="4" w:space="0" w:color="auto"/>
              <w:bottom w:val="single" w:sz="4" w:space="0" w:color="auto"/>
              <w:right w:val="single" w:sz="4" w:space="0" w:color="auto"/>
            </w:tcBorders>
          </w:tcPr>
          <w:p w14:paraId="3614E275" w14:textId="77777777" w:rsidR="0003600B" w:rsidRDefault="0003600B" w:rsidP="00ED0976">
            <w:pPr>
              <w:spacing w:before="20" w:after="20"/>
              <w:ind w:right="80"/>
              <w:jc w:val="left"/>
            </w:pPr>
            <w:r>
              <w:t>RP19;</w:t>
            </w:r>
          </w:p>
          <w:p w14:paraId="5A407F7D" w14:textId="77777777" w:rsidR="0003600B" w:rsidRDefault="0003600B" w:rsidP="00ED0976">
            <w:pPr>
              <w:spacing w:before="20" w:after="20"/>
              <w:ind w:right="80"/>
              <w:jc w:val="left"/>
            </w:pPr>
            <w:r>
              <w:t>RP20</w:t>
            </w:r>
          </w:p>
        </w:tc>
      </w:tr>
    </w:tbl>
    <w:p w14:paraId="63788560" w14:textId="77777777" w:rsidR="0003600B" w:rsidRDefault="0003600B" w:rsidP="0003600B"/>
    <w:p w14:paraId="21A191EA" w14:textId="77777777" w:rsidR="0003600B" w:rsidRPr="00A508C2" w:rsidRDefault="0003600B" w:rsidP="00887B5C">
      <w:pPr>
        <w:pStyle w:val="Akapitzlist"/>
        <w:keepNext/>
        <w:widowControl w:val="0"/>
        <w:numPr>
          <w:ilvl w:val="0"/>
          <w:numId w:val="44"/>
        </w:numPr>
        <w:autoSpaceDE w:val="0"/>
        <w:autoSpaceDN w:val="0"/>
        <w:adjustRightInd w:val="0"/>
        <w:spacing w:before="20" w:after="20"/>
        <w:ind w:right="79"/>
        <w:rPr>
          <w:b/>
          <w:bCs/>
          <w:u w:val="single"/>
        </w:rPr>
      </w:pPr>
      <w:r w:rsidRPr="00A508C2">
        <w:rPr>
          <w:b/>
          <w:bCs/>
          <w:u w:val="single"/>
        </w:rPr>
        <w:t xml:space="preserve">Element - </w:t>
      </w:r>
      <w:r>
        <w:rPr>
          <w:b/>
          <w:bCs/>
          <w:u w:val="single"/>
        </w:rPr>
        <w:t>/IE014PL/</w:t>
      </w:r>
      <w:proofErr w:type="spellStart"/>
      <w:r>
        <w:rPr>
          <w:b/>
          <w:bCs/>
          <w:u w:val="single"/>
        </w:rPr>
        <w:t>CountrySpecificDataPL</w:t>
      </w:r>
      <w:proofErr w:type="spellEnd"/>
    </w:p>
    <w:p w14:paraId="4E676FE9"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713D166F"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4BF9404B" w14:textId="77777777" w:rsidTr="00822F10">
        <w:tc>
          <w:tcPr>
            <w:tcW w:w="911" w:type="pct"/>
            <w:tcBorders>
              <w:top w:val="single" w:sz="6" w:space="0" w:color="auto"/>
              <w:left w:val="single" w:sz="6" w:space="0" w:color="auto"/>
              <w:bottom w:val="single" w:sz="6" w:space="0" w:color="auto"/>
              <w:right w:val="nil"/>
            </w:tcBorders>
            <w:hideMark/>
          </w:tcPr>
          <w:p w14:paraId="59780EF9"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E33CC6"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19F5B5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980B3C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97D036C"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1A1D79BC" w14:textId="77777777" w:rsidTr="00822F10">
        <w:tc>
          <w:tcPr>
            <w:tcW w:w="911" w:type="pct"/>
            <w:tcBorders>
              <w:top w:val="single" w:sz="6" w:space="0" w:color="auto"/>
              <w:left w:val="single" w:sz="6" w:space="0" w:color="auto"/>
              <w:bottom w:val="single" w:sz="2" w:space="0" w:color="auto"/>
              <w:right w:val="nil"/>
            </w:tcBorders>
            <w:hideMark/>
          </w:tcPr>
          <w:p w14:paraId="3424530A"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70927FA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BF53427" w14:textId="30B4DCA2" w:rsidR="00D85157" w:rsidRDefault="00D85157" w:rsidP="00187FC4">
            <w:pPr>
              <w:widowControl w:val="0"/>
              <w:adjustRightInd w:val="0"/>
              <w:spacing w:before="20" w:after="20"/>
              <w:ind w:left="80" w:right="80"/>
            </w:pPr>
            <w:r>
              <w:lastRenderedPageBreak/>
              <w:t xml:space="preserve">Opcjonalny atrybut zawierający wartości </w:t>
            </w:r>
            <w:r w:rsidRPr="00AA792C">
              <w:lastRenderedPageBreak/>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8DEB39A" w14:textId="77777777" w:rsidR="00D85157" w:rsidRDefault="00D85157" w:rsidP="00822F10">
            <w:pPr>
              <w:widowControl w:val="0"/>
              <w:adjustRightInd w:val="0"/>
              <w:spacing w:before="20" w:after="20"/>
              <w:ind w:left="80" w:right="80"/>
            </w:pPr>
            <w:r>
              <w:lastRenderedPageBreak/>
              <w:t>O an..4</w:t>
            </w:r>
          </w:p>
        </w:tc>
        <w:tc>
          <w:tcPr>
            <w:tcW w:w="594" w:type="pct"/>
            <w:tcBorders>
              <w:top w:val="single" w:sz="6" w:space="0" w:color="auto"/>
              <w:left w:val="single" w:sz="2" w:space="0" w:color="auto"/>
              <w:bottom w:val="single" w:sz="2" w:space="0" w:color="auto"/>
              <w:right w:val="nil"/>
            </w:tcBorders>
          </w:tcPr>
          <w:p w14:paraId="429D0951"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D7B3142" w14:textId="77777777" w:rsidR="00D85157" w:rsidRDefault="00D85157" w:rsidP="00822F10">
            <w:pPr>
              <w:widowControl w:val="0"/>
              <w:adjustRightInd w:val="0"/>
              <w:spacing w:before="20" w:after="20"/>
              <w:ind w:left="80" w:right="80"/>
            </w:pPr>
          </w:p>
        </w:tc>
      </w:tr>
    </w:tbl>
    <w:p w14:paraId="68604096" w14:textId="77777777" w:rsidR="00D85157" w:rsidRDefault="00D85157" w:rsidP="0003600B">
      <w:pPr>
        <w:keepNext/>
        <w:widowControl w:val="0"/>
        <w:autoSpaceDE w:val="0"/>
        <w:autoSpaceDN w:val="0"/>
        <w:adjustRightInd w:val="0"/>
        <w:spacing w:before="20" w:after="20" w:line="240" w:lineRule="auto"/>
        <w:ind w:right="79"/>
        <w:jc w:val="left"/>
      </w:pPr>
    </w:p>
    <w:p w14:paraId="4F928387"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42CCBEC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4E983E" w14:textId="77777777" w:rsidTr="00ED0976">
        <w:tc>
          <w:tcPr>
            <w:tcW w:w="911" w:type="pct"/>
            <w:tcBorders>
              <w:top w:val="single" w:sz="6" w:space="0" w:color="auto"/>
              <w:left w:val="single" w:sz="6" w:space="0" w:color="auto"/>
              <w:bottom w:val="single" w:sz="6" w:space="0" w:color="auto"/>
              <w:right w:val="nil"/>
            </w:tcBorders>
            <w:hideMark/>
          </w:tcPr>
          <w:p w14:paraId="43BF2E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85B97C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CDA1A1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28913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D56E9A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92B9B76" w14:textId="77777777" w:rsidTr="00ED0976">
        <w:tc>
          <w:tcPr>
            <w:tcW w:w="911" w:type="pct"/>
            <w:tcBorders>
              <w:top w:val="single" w:sz="6" w:space="0" w:color="auto"/>
              <w:left w:val="single" w:sz="6" w:space="0" w:color="auto"/>
              <w:bottom w:val="single" w:sz="2" w:space="0" w:color="auto"/>
              <w:right w:val="nil"/>
            </w:tcBorders>
            <w:hideMark/>
          </w:tcPr>
          <w:p w14:paraId="04333DA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3CD0A27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AF623B9"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3FC53E4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CF33457" w14:textId="77777777" w:rsidR="0003600B" w:rsidRDefault="0003600B" w:rsidP="00ED0976">
            <w:pPr>
              <w:widowControl w:val="0"/>
              <w:adjustRightInd w:val="0"/>
              <w:spacing w:before="20" w:after="20"/>
              <w:ind w:left="80" w:right="80"/>
            </w:pPr>
          </w:p>
        </w:tc>
      </w:tr>
    </w:tbl>
    <w:p w14:paraId="48F7DE00"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680C818F"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7A77CB" w14:textId="77777777" w:rsidTr="00ED0976">
        <w:tc>
          <w:tcPr>
            <w:tcW w:w="911" w:type="pct"/>
            <w:tcBorders>
              <w:top w:val="single" w:sz="6" w:space="0" w:color="auto"/>
              <w:left w:val="single" w:sz="6" w:space="0" w:color="auto"/>
              <w:bottom w:val="single" w:sz="6" w:space="0" w:color="auto"/>
              <w:right w:val="nil"/>
            </w:tcBorders>
            <w:hideMark/>
          </w:tcPr>
          <w:p w14:paraId="42D349C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C32B2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05BE77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0CB87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2235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56FED46" w14:textId="77777777" w:rsidTr="00ED0976">
        <w:tc>
          <w:tcPr>
            <w:tcW w:w="911" w:type="pct"/>
            <w:tcBorders>
              <w:top w:val="single" w:sz="6" w:space="0" w:color="auto"/>
              <w:left w:val="single" w:sz="6" w:space="0" w:color="auto"/>
              <w:bottom w:val="single" w:sz="2" w:space="0" w:color="auto"/>
              <w:right w:val="nil"/>
            </w:tcBorders>
            <w:hideMark/>
          </w:tcPr>
          <w:p w14:paraId="57528C46"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14DC37FE"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F5CC797"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561CE2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42EE0BA" w14:textId="47A182F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1EE8EFE"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7F063B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DBFA08A" w14:textId="77777777" w:rsidTr="00ED0976">
        <w:tc>
          <w:tcPr>
            <w:tcW w:w="911" w:type="pct"/>
            <w:tcBorders>
              <w:top w:val="single" w:sz="6" w:space="0" w:color="auto"/>
              <w:left w:val="single" w:sz="6" w:space="0" w:color="auto"/>
              <w:bottom w:val="single" w:sz="6" w:space="0" w:color="auto"/>
              <w:right w:val="nil"/>
            </w:tcBorders>
            <w:hideMark/>
          </w:tcPr>
          <w:p w14:paraId="2C2E3B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4A2C81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3E2A75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939B88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668CE5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A9C152" w14:textId="77777777" w:rsidTr="00ED0976">
        <w:tc>
          <w:tcPr>
            <w:tcW w:w="911" w:type="pct"/>
            <w:tcBorders>
              <w:top w:val="single" w:sz="6" w:space="0" w:color="auto"/>
              <w:left w:val="single" w:sz="6" w:space="0" w:color="auto"/>
              <w:bottom w:val="single" w:sz="2" w:space="0" w:color="auto"/>
              <w:right w:val="nil"/>
            </w:tcBorders>
            <w:hideMark/>
          </w:tcPr>
          <w:p w14:paraId="4A99FD49" w14:textId="77777777" w:rsidR="00F55E79" w:rsidRPr="00AB2DE6" w:rsidRDefault="00F55E79" w:rsidP="00F55E79">
            <w:pPr>
              <w:shd w:val="clear" w:color="auto" w:fill="FFFFFE"/>
              <w:spacing w:line="285" w:lineRule="atLeast"/>
              <w:jc w:val="left"/>
              <w:rPr>
                <w:rFonts w:cs="Arial"/>
                <w:color w:val="000000" w:themeColor="text1"/>
                <w:szCs w:val="20"/>
              </w:rPr>
            </w:pPr>
            <w:proofErr w:type="spellStart"/>
            <w:r w:rsidRPr="00AB2DE6">
              <w:rPr>
                <w:rFonts w:cs="Arial"/>
                <w:color w:val="000000" w:themeColor="text1"/>
                <w:szCs w:val="20"/>
              </w:rPr>
              <w:t>idSEAP</w:t>
            </w:r>
            <w:proofErr w:type="spellEnd"/>
          </w:p>
          <w:p w14:paraId="4B7EA0EE" w14:textId="11C40B4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3F09949"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03562A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2B1698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CE18B4D" w14:textId="77777777" w:rsidR="0003600B" w:rsidRDefault="0003600B" w:rsidP="00ED0976">
            <w:pPr>
              <w:widowControl w:val="0"/>
              <w:adjustRightInd w:val="0"/>
              <w:spacing w:before="20" w:after="20"/>
              <w:ind w:left="80" w:right="80"/>
            </w:pPr>
          </w:p>
        </w:tc>
      </w:tr>
    </w:tbl>
    <w:p w14:paraId="726A310A"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6EE84D0F"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3ACA06CA" w14:textId="77777777" w:rsidTr="00541F64">
        <w:tc>
          <w:tcPr>
            <w:tcW w:w="911" w:type="pct"/>
            <w:hideMark/>
          </w:tcPr>
          <w:p w14:paraId="60E11F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3775DC63"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3F94900A"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4166B3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1C0D06C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60AA1D3" w14:textId="77777777" w:rsidTr="00541F64">
        <w:tc>
          <w:tcPr>
            <w:tcW w:w="911" w:type="pct"/>
            <w:hideMark/>
          </w:tcPr>
          <w:p w14:paraId="73734EF1"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hideMark/>
          </w:tcPr>
          <w:p w14:paraId="29A87268"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hideMark/>
          </w:tcPr>
          <w:p w14:paraId="3E39C730" w14:textId="77777777" w:rsidR="0003600B" w:rsidRDefault="0003600B" w:rsidP="00ED0976">
            <w:pPr>
              <w:widowControl w:val="0"/>
              <w:adjustRightInd w:val="0"/>
              <w:spacing w:before="20" w:after="20"/>
              <w:ind w:left="80" w:right="80"/>
            </w:pPr>
            <w:r>
              <w:t>R an..100</w:t>
            </w:r>
          </w:p>
        </w:tc>
        <w:tc>
          <w:tcPr>
            <w:tcW w:w="594" w:type="pct"/>
          </w:tcPr>
          <w:p w14:paraId="499B5A3F" w14:textId="77777777" w:rsidR="0003600B" w:rsidRDefault="0003600B" w:rsidP="00ED0976">
            <w:pPr>
              <w:widowControl w:val="0"/>
              <w:adjustRightInd w:val="0"/>
              <w:spacing w:before="20" w:after="20"/>
              <w:ind w:left="80" w:right="80"/>
            </w:pPr>
          </w:p>
        </w:tc>
        <w:tc>
          <w:tcPr>
            <w:tcW w:w="557" w:type="pct"/>
          </w:tcPr>
          <w:p w14:paraId="67E20C9C" w14:textId="77777777" w:rsidR="0003600B" w:rsidRDefault="0003600B" w:rsidP="00ED0976">
            <w:pPr>
              <w:widowControl w:val="0"/>
              <w:adjustRightInd w:val="0"/>
              <w:spacing w:before="20" w:after="20"/>
              <w:ind w:left="80" w:right="80"/>
            </w:pPr>
          </w:p>
        </w:tc>
      </w:tr>
      <w:tr w:rsidR="0003600B" w:rsidRPr="00BD610A" w14:paraId="6C72826F" w14:textId="77777777" w:rsidTr="00541F64">
        <w:tc>
          <w:tcPr>
            <w:tcW w:w="911" w:type="pct"/>
          </w:tcPr>
          <w:p w14:paraId="40EEFDBC"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Pr>
          <w:p w14:paraId="2B88E639"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Pr>
          <w:p w14:paraId="3DF4D2C7" w14:textId="77777777" w:rsidR="0003600B" w:rsidRPr="00BD610A" w:rsidRDefault="0003600B" w:rsidP="00ED0976">
            <w:pPr>
              <w:widowControl w:val="0"/>
              <w:adjustRightInd w:val="0"/>
              <w:spacing w:before="20" w:after="20"/>
              <w:ind w:left="80" w:right="80"/>
            </w:pPr>
            <w:r>
              <w:t>R an..200</w:t>
            </w:r>
          </w:p>
        </w:tc>
        <w:tc>
          <w:tcPr>
            <w:tcW w:w="594" w:type="pct"/>
          </w:tcPr>
          <w:p w14:paraId="7446ED5D" w14:textId="77777777" w:rsidR="0003600B" w:rsidRPr="00BD610A" w:rsidRDefault="0003600B" w:rsidP="00ED0976">
            <w:pPr>
              <w:widowControl w:val="0"/>
              <w:adjustRightInd w:val="0"/>
              <w:spacing w:before="20" w:after="20"/>
              <w:ind w:left="80" w:right="80"/>
            </w:pPr>
          </w:p>
        </w:tc>
        <w:tc>
          <w:tcPr>
            <w:tcW w:w="557" w:type="pct"/>
          </w:tcPr>
          <w:p w14:paraId="600CF727" w14:textId="77777777" w:rsidR="0003600B" w:rsidRPr="00BD610A" w:rsidRDefault="0003600B" w:rsidP="00ED0976">
            <w:pPr>
              <w:widowControl w:val="0"/>
              <w:adjustRightInd w:val="0"/>
              <w:spacing w:before="20" w:after="20"/>
              <w:ind w:left="80" w:right="80"/>
            </w:pPr>
          </w:p>
        </w:tc>
      </w:tr>
    </w:tbl>
    <w:p w14:paraId="0002D26A"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074EEA2D"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820"/>
        <w:gridCol w:w="985"/>
        <w:gridCol w:w="1076"/>
        <w:gridCol w:w="1043"/>
      </w:tblGrid>
      <w:tr w:rsidR="0003600B" w:rsidRPr="006A1B39" w14:paraId="525E3F94" w14:textId="77777777" w:rsidTr="00732FE1">
        <w:tc>
          <w:tcPr>
            <w:tcW w:w="859" w:type="pct"/>
            <w:tcBorders>
              <w:top w:val="single" w:sz="6" w:space="0" w:color="auto"/>
              <w:left w:val="single" w:sz="6" w:space="0" w:color="auto"/>
              <w:bottom w:val="single" w:sz="4" w:space="0" w:color="auto"/>
              <w:right w:val="nil"/>
            </w:tcBorders>
          </w:tcPr>
          <w:p w14:paraId="797A86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Borders>
              <w:top w:val="single" w:sz="6" w:space="0" w:color="auto"/>
              <w:left w:val="single" w:sz="6" w:space="0" w:color="auto"/>
              <w:bottom w:val="single" w:sz="4" w:space="0" w:color="auto"/>
              <w:right w:val="nil"/>
            </w:tcBorders>
          </w:tcPr>
          <w:p w14:paraId="6C8BC4B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4" w:space="0" w:color="auto"/>
              <w:right w:val="single" w:sz="6" w:space="0" w:color="auto"/>
            </w:tcBorders>
          </w:tcPr>
          <w:p w14:paraId="4905CB4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E549BA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EE3C0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CB4E43" w14:textId="77777777" w:rsidTr="00732FE1">
        <w:tc>
          <w:tcPr>
            <w:tcW w:w="859" w:type="pct"/>
            <w:tcBorders>
              <w:top w:val="single" w:sz="4" w:space="0" w:color="auto"/>
              <w:left w:val="single" w:sz="4" w:space="0" w:color="auto"/>
              <w:bottom w:val="single" w:sz="4" w:space="0" w:color="auto"/>
              <w:right w:val="single" w:sz="4" w:space="0" w:color="auto"/>
            </w:tcBorders>
          </w:tcPr>
          <w:p w14:paraId="04B9FB9E" w14:textId="28F26164"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252" w:type="pct"/>
            <w:tcBorders>
              <w:top w:val="single" w:sz="4" w:space="0" w:color="auto"/>
              <w:left w:val="single" w:sz="4" w:space="0" w:color="auto"/>
              <w:bottom w:val="single" w:sz="4" w:space="0" w:color="auto"/>
              <w:right w:val="single" w:sz="4" w:space="0" w:color="auto"/>
            </w:tcBorders>
          </w:tcPr>
          <w:p w14:paraId="6DF6909F"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tcBorders>
              <w:top w:val="single" w:sz="4" w:space="0" w:color="auto"/>
              <w:left w:val="single" w:sz="4" w:space="0" w:color="auto"/>
              <w:bottom w:val="single" w:sz="4" w:space="0" w:color="auto"/>
              <w:right w:val="single" w:sz="4" w:space="0" w:color="auto"/>
            </w:tcBorders>
            <w:vAlign w:val="center"/>
          </w:tcPr>
          <w:p w14:paraId="271714C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3B8406A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3002D0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A86447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BFC96AA" w14:textId="77777777" w:rsidR="0003600B" w:rsidRDefault="0003600B" w:rsidP="00887B5C">
      <w:pPr>
        <w:keepNext/>
        <w:widowControl w:val="0"/>
        <w:numPr>
          <w:ilvl w:val="0"/>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/IE014PL/CC014C</w:t>
      </w:r>
    </w:p>
    <w:p w14:paraId="342CDC03"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4125A8" w14:textId="77777777" w:rsidTr="00ED0976">
        <w:tc>
          <w:tcPr>
            <w:tcW w:w="911" w:type="pct"/>
            <w:tcBorders>
              <w:top w:val="single" w:sz="6" w:space="0" w:color="auto"/>
              <w:left w:val="single" w:sz="6" w:space="0" w:color="auto"/>
              <w:bottom w:val="single" w:sz="6" w:space="0" w:color="auto"/>
              <w:right w:val="nil"/>
            </w:tcBorders>
            <w:hideMark/>
          </w:tcPr>
          <w:p w14:paraId="38013A4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2591C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5767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234EBE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4AAFA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C632677" w14:textId="77777777" w:rsidTr="00ED0976">
        <w:tc>
          <w:tcPr>
            <w:tcW w:w="911" w:type="pct"/>
            <w:tcBorders>
              <w:top w:val="single" w:sz="6" w:space="0" w:color="auto"/>
              <w:left w:val="single" w:sz="6" w:space="0" w:color="auto"/>
              <w:bottom w:val="single" w:sz="6" w:space="0" w:color="auto"/>
              <w:right w:val="nil"/>
            </w:tcBorders>
            <w:hideMark/>
          </w:tcPr>
          <w:p w14:paraId="054E7A4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EB5738C" w14:textId="2E25380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21E8A78" w14:textId="6274B81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8B2D17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F19D091" w14:textId="77777777" w:rsidR="0003600B" w:rsidRDefault="0003600B" w:rsidP="00ED0976">
            <w:pPr>
              <w:widowControl w:val="0"/>
              <w:adjustRightInd w:val="0"/>
              <w:spacing w:before="20" w:after="20"/>
              <w:ind w:left="80" w:right="80"/>
            </w:pPr>
          </w:p>
        </w:tc>
      </w:tr>
    </w:tbl>
    <w:p w14:paraId="52C76A4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7446DA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6877230" w14:textId="77777777" w:rsidTr="793BE593">
        <w:tc>
          <w:tcPr>
            <w:tcW w:w="911" w:type="pct"/>
            <w:tcBorders>
              <w:top w:val="single" w:sz="6" w:space="0" w:color="auto"/>
              <w:left w:val="single" w:sz="6" w:space="0" w:color="auto"/>
              <w:bottom w:val="single" w:sz="4" w:space="0" w:color="auto"/>
              <w:right w:val="nil"/>
            </w:tcBorders>
            <w:hideMark/>
          </w:tcPr>
          <w:p w14:paraId="273037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FCC1A0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4107EC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7DC5D2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BEE783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98275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5344D91" w14:textId="090DD644" w:rsidR="0003600B" w:rsidRDefault="3043DEBE"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2907B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BCBD29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59F28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6B9BD18" w14:textId="77777777" w:rsidR="0003600B" w:rsidRDefault="0003600B" w:rsidP="00ED0976">
            <w:pPr>
              <w:widowControl w:val="0"/>
              <w:adjustRightInd w:val="0"/>
              <w:spacing w:before="20" w:after="20"/>
              <w:ind w:left="80" w:right="80"/>
            </w:pPr>
          </w:p>
        </w:tc>
      </w:tr>
      <w:tr w:rsidR="0003600B" w14:paraId="4016C176" w14:textId="77777777" w:rsidTr="793BE593">
        <w:tc>
          <w:tcPr>
            <w:tcW w:w="911" w:type="pct"/>
            <w:tcBorders>
              <w:top w:val="single" w:sz="4" w:space="0" w:color="auto"/>
              <w:left w:val="single" w:sz="4" w:space="0" w:color="auto"/>
              <w:bottom w:val="single" w:sz="4" w:space="0" w:color="auto"/>
              <w:right w:val="single" w:sz="4" w:space="0" w:color="auto"/>
            </w:tcBorders>
          </w:tcPr>
          <w:p w14:paraId="0E295A52" w14:textId="580E6E3D" w:rsidR="0003600B" w:rsidRDefault="1B1965C8" w:rsidP="00ED0976">
            <w:pPr>
              <w:widowControl w:val="0"/>
              <w:adjustRightInd w:val="0"/>
              <w:spacing w:before="20" w:after="20"/>
              <w:ind w:left="80" w:right="80"/>
            </w:pPr>
            <w:proofErr w:type="spellStart"/>
            <w:r>
              <w:lastRenderedPageBreak/>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37AB3FC"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557AD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F9D6C6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384B5" w14:textId="77777777" w:rsidR="0003600B" w:rsidRDefault="0003600B" w:rsidP="00ED0976">
            <w:pPr>
              <w:widowControl w:val="0"/>
              <w:adjustRightInd w:val="0"/>
              <w:spacing w:before="20" w:after="20"/>
              <w:ind w:left="80" w:right="80"/>
            </w:pPr>
          </w:p>
        </w:tc>
      </w:tr>
      <w:tr w:rsidR="0003600B" w14:paraId="7055A11D" w14:textId="77777777" w:rsidTr="793BE593">
        <w:tc>
          <w:tcPr>
            <w:tcW w:w="911" w:type="pct"/>
            <w:tcBorders>
              <w:top w:val="single" w:sz="4" w:space="0" w:color="auto"/>
              <w:left w:val="single" w:sz="4" w:space="0" w:color="auto"/>
              <w:bottom w:val="single" w:sz="4" w:space="0" w:color="auto"/>
              <w:right w:val="single" w:sz="4" w:space="0" w:color="auto"/>
            </w:tcBorders>
          </w:tcPr>
          <w:p w14:paraId="44089E10" w14:textId="15EBCBC6" w:rsidR="0003600B" w:rsidRDefault="16BC136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9A4AF9F" w14:textId="24E16B8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DF2182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B94EB7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199AD5" w14:textId="77777777" w:rsidR="0003600B" w:rsidRDefault="0003600B" w:rsidP="00ED0976">
            <w:pPr>
              <w:widowControl w:val="0"/>
              <w:adjustRightInd w:val="0"/>
              <w:spacing w:before="20" w:after="20"/>
              <w:ind w:left="80" w:right="80"/>
            </w:pPr>
            <w:r>
              <w:t>G0002</w:t>
            </w:r>
          </w:p>
        </w:tc>
      </w:tr>
      <w:tr w:rsidR="0003600B" w14:paraId="26F117B3" w14:textId="77777777" w:rsidTr="793BE593">
        <w:tc>
          <w:tcPr>
            <w:tcW w:w="911" w:type="pct"/>
            <w:tcBorders>
              <w:top w:val="single" w:sz="4" w:space="0" w:color="auto"/>
              <w:left w:val="single" w:sz="4" w:space="0" w:color="auto"/>
              <w:bottom w:val="single" w:sz="4" w:space="0" w:color="auto"/>
              <w:right w:val="single" w:sz="4" w:space="0" w:color="auto"/>
            </w:tcBorders>
          </w:tcPr>
          <w:p w14:paraId="2012B72B" w14:textId="11F5257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24C8EAA7" w14:textId="4AEDEE8A"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4ADED6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D87B9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90A3070" w14:textId="77777777" w:rsidR="0003600B" w:rsidRDefault="0003600B" w:rsidP="00ED0976">
            <w:pPr>
              <w:widowControl w:val="0"/>
              <w:adjustRightInd w:val="0"/>
              <w:spacing w:before="20" w:after="20"/>
              <w:ind w:left="80" w:right="80"/>
            </w:pPr>
            <w:r>
              <w:t>RP50</w:t>
            </w:r>
          </w:p>
        </w:tc>
      </w:tr>
      <w:tr w:rsidR="0003600B" w14:paraId="3926522A" w14:textId="77777777" w:rsidTr="793BE593">
        <w:tc>
          <w:tcPr>
            <w:tcW w:w="911" w:type="pct"/>
            <w:tcBorders>
              <w:top w:val="single" w:sz="4" w:space="0" w:color="auto"/>
              <w:left w:val="single" w:sz="4" w:space="0" w:color="auto"/>
              <w:bottom w:val="single" w:sz="4" w:space="0" w:color="auto"/>
              <w:right w:val="single" w:sz="4" w:space="0" w:color="auto"/>
            </w:tcBorders>
          </w:tcPr>
          <w:p w14:paraId="0A26EDCC" w14:textId="04AA814D" w:rsidR="0003600B" w:rsidRDefault="6295DCBA"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27D4E54"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32AE3A"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F52CC5F"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6774887" w14:textId="77777777" w:rsidR="0003600B" w:rsidRDefault="0003600B" w:rsidP="00ED0976">
            <w:pPr>
              <w:widowControl w:val="0"/>
              <w:adjustRightInd w:val="0"/>
              <w:spacing w:before="20" w:after="20"/>
              <w:ind w:left="80" w:right="80"/>
            </w:pPr>
          </w:p>
        </w:tc>
      </w:tr>
      <w:tr w:rsidR="0003600B" w14:paraId="1675C62F" w14:textId="77777777" w:rsidTr="793BE593">
        <w:tc>
          <w:tcPr>
            <w:tcW w:w="911" w:type="pct"/>
            <w:tcBorders>
              <w:top w:val="single" w:sz="4" w:space="0" w:color="auto"/>
              <w:left w:val="single" w:sz="4" w:space="0" w:color="auto"/>
              <w:bottom w:val="single" w:sz="4" w:space="0" w:color="auto"/>
              <w:right w:val="single" w:sz="4" w:space="0" w:color="auto"/>
            </w:tcBorders>
          </w:tcPr>
          <w:p w14:paraId="0E2AD70C" w14:textId="1C2F1641" w:rsidR="0003600B" w:rsidRDefault="21D79CE2"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C88AD4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14</w:t>
            </w:r>
          </w:p>
        </w:tc>
        <w:tc>
          <w:tcPr>
            <w:tcW w:w="711" w:type="pct"/>
            <w:tcBorders>
              <w:top w:val="single" w:sz="4" w:space="0" w:color="auto"/>
              <w:left w:val="single" w:sz="4" w:space="0" w:color="auto"/>
              <w:bottom w:val="single" w:sz="4" w:space="0" w:color="auto"/>
              <w:right w:val="single" w:sz="4" w:space="0" w:color="auto"/>
            </w:tcBorders>
          </w:tcPr>
          <w:p w14:paraId="426BF59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2B9DE0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7594C89" w14:textId="77777777" w:rsidR="0003600B" w:rsidRDefault="0003600B" w:rsidP="00ED0976">
            <w:pPr>
              <w:widowControl w:val="0"/>
              <w:adjustRightInd w:val="0"/>
              <w:spacing w:before="20" w:after="20"/>
              <w:ind w:left="80" w:right="80"/>
            </w:pPr>
            <w:r>
              <w:t>C0511</w:t>
            </w:r>
            <w:r w:rsidR="000A66B4">
              <w:t>;</w:t>
            </w:r>
          </w:p>
          <w:p w14:paraId="6F8683A8" w14:textId="01CC7571" w:rsidR="000A66B4" w:rsidRDefault="000A66B4" w:rsidP="00ED0976">
            <w:pPr>
              <w:widowControl w:val="0"/>
              <w:adjustRightInd w:val="0"/>
              <w:spacing w:before="20" w:after="20"/>
              <w:ind w:left="80" w:right="80"/>
            </w:pPr>
            <w:r>
              <w:t>R00</w:t>
            </w:r>
            <w:r w:rsidR="002F06DB">
              <w:t>08</w:t>
            </w:r>
          </w:p>
        </w:tc>
      </w:tr>
    </w:tbl>
    <w:p w14:paraId="3F40C02E" w14:textId="77777777" w:rsidR="0003600B" w:rsidRDefault="0003600B" w:rsidP="0003600B"/>
    <w:p w14:paraId="32198D03" w14:textId="77777777" w:rsidR="0003600B" w:rsidRPr="001A48EA" w:rsidRDefault="0003600B" w:rsidP="00887B5C">
      <w:pPr>
        <w:pStyle w:val="Akapitzlist"/>
        <w:numPr>
          <w:ilvl w:val="1"/>
          <w:numId w:val="44"/>
        </w:numPr>
        <w:spacing w:before="20" w:after="20"/>
        <w:ind w:right="80"/>
        <w:rPr>
          <w:b/>
          <w:bCs/>
          <w:u w:val="single"/>
        </w:rPr>
      </w:pPr>
      <w:r w:rsidRPr="001A48EA">
        <w:rPr>
          <w:b/>
          <w:bCs/>
          <w:u w:val="single"/>
        </w:rPr>
        <w:t xml:space="preserve">Element - </w:t>
      </w:r>
      <w:r>
        <w:rPr>
          <w:b/>
          <w:bCs/>
          <w:u w:val="single"/>
        </w:rPr>
        <w:t>/IE014PL/</w:t>
      </w:r>
      <w:r w:rsidRPr="001A48EA">
        <w:rPr>
          <w:b/>
          <w:bCs/>
          <w:u w:val="single"/>
        </w:rPr>
        <w:t>CC</w:t>
      </w:r>
      <w:r>
        <w:rPr>
          <w:b/>
          <w:bCs/>
          <w:u w:val="single"/>
        </w:rPr>
        <w:t>014</w:t>
      </w:r>
      <w:r w:rsidRPr="001A48EA">
        <w:rPr>
          <w:b/>
          <w:bCs/>
          <w:u w:val="single"/>
        </w:rPr>
        <w:t>C</w:t>
      </w:r>
      <w:r>
        <w:rPr>
          <w:b/>
          <w:bCs/>
          <w:u w:val="single"/>
        </w:rPr>
        <w:t>/</w:t>
      </w:r>
      <w:proofErr w:type="spellStart"/>
      <w:r w:rsidRPr="001A48EA">
        <w:rPr>
          <w:b/>
          <w:bCs/>
          <w:u w:val="single"/>
        </w:rPr>
        <w:t>TransitOperation</w:t>
      </w:r>
      <w:proofErr w:type="spellEnd"/>
    </w:p>
    <w:p w14:paraId="19437FF0"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6667022" w14:textId="77777777" w:rsidTr="00ED0976">
        <w:tc>
          <w:tcPr>
            <w:tcW w:w="1649" w:type="dxa"/>
            <w:tcBorders>
              <w:top w:val="single" w:sz="6" w:space="0" w:color="auto"/>
              <w:left w:val="single" w:sz="6" w:space="0" w:color="auto"/>
              <w:bottom w:val="single" w:sz="6" w:space="0" w:color="auto"/>
              <w:right w:val="nil"/>
            </w:tcBorders>
          </w:tcPr>
          <w:p w14:paraId="4D8FD7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24A53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71B9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DD41A7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08D1D4" w14:textId="77777777" w:rsidR="0003600B" w:rsidRDefault="0003600B" w:rsidP="00ED0976">
            <w:pPr>
              <w:spacing w:before="20" w:after="20"/>
              <w:ind w:left="80" w:right="80"/>
              <w:jc w:val="center"/>
              <w:rPr>
                <w:i/>
                <w:iCs/>
              </w:rPr>
            </w:pPr>
            <w:r w:rsidRPr="46A0A2E6">
              <w:rPr>
                <w:i/>
                <w:iCs/>
              </w:rPr>
              <w:t>Reguły</w:t>
            </w:r>
          </w:p>
        </w:tc>
      </w:tr>
      <w:tr w:rsidR="0003600B" w14:paraId="2641E77C" w14:textId="77777777" w:rsidTr="00ED0976">
        <w:tc>
          <w:tcPr>
            <w:tcW w:w="1649" w:type="dxa"/>
            <w:tcBorders>
              <w:top w:val="single" w:sz="6" w:space="0" w:color="auto"/>
              <w:left w:val="single" w:sz="6" w:space="0" w:color="auto"/>
              <w:bottom w:val="single" w:sz="4" w:space="0" w:color="auto"/>
              <w:right w:val="nil"/>
            </w:tcBorders>
            <w:vAlign w:val="bottom"/>
          </w:tcPr>
          <w:p w14:paraId="62E89214"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0F38FF48"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18A623DB"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38BA52F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F0D8F5E" w14:textId="77777777" w:rsidR="0003600B" w:rsidRDefault="0003600B" w:rsidP="00ED0976">
            <w:pPr>
              <w:spacing w:before="20" w:after="20"/>
              <w:ind w:left="80" w:right="80"/>
              <w:rPr>
                <w:rFonts w:cs="Arial"/>
              </w:rPr>
            </w:pPr>
            <w:r>
              <w:rPr>
                <w:rFonts w:cs="Arial"/>
              </w:rPr>
              <w:t>C0467</w:t>
            </w:r>
          </w:p>
        </w:tc>
      </w:tr>
      <w:tr w:rsidR="0003600B" w14:paraId="6D907D8C" w14:textId="77777777" w:rsidTr="00ED0976">
        <w:tc>
          <w:tcPr>
            <w:tcW w:w="1649" w:type="dxa"/>
            <w:tcBorders>
              <w:top w:val="single" w:sz="4" w:space="0" w:color="auto"/>
              <w:left w:val="single" w:sz="6" w:space="0" w:color="auto"/>
              <w:bottom w:val="single" w:sz="4" w:space="0" w:color="auto"/>
              <w:right w:val="nil"/>
            </w:tcBorders>
            <w:vAlign w:val="bottom"/>
          </w:tcPr>
          <w:p w14:paraId="495A4DD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8685FF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7361EB5"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0244E46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7FA939E" w14:textId="77777777" w:rsidR="0003600B" w:rsidRDefault="0003600B" w:rsidP="00ED0976">
            <w:pPr>
              <w:spacing w:before="20" w:after="20"/>
              <w:ind w:left="80" w:right="80"/>
              <w:rPr>
                <w:rFonts w:cs="Arial"/>
              </w:rPr>
            </w:pPr>
            <w:r>
              <w:rPr>
                <w:rFonts w:cs="Arial"/>
              </w:rPr>
              <w:t>C0467;</w:t>
            </w:r>
          </w:p>
          <w:p w14:paraId="52FDCC39" w14:textId="77777777" w:rsidR="0003600B" w:rsidRDefault="0003600B" w:rsidP="00ED0976">
            <w:pPr>
              <w:spacing w:before="20" w:after="20"/>
              <w:ind w:left="80" w:right="80"/>
              <w:rPr>
                <w:rFonts w:cs="Arial"/>
              </w:rPr>
            </w:pPr>
            <w:r w:rsidRPr="46A0A2E6">
              <w:rPr>
                <w:rFonts w:cs="Arial"/>
              </w:rPr>
              <w:t>G0002</w:t>
            </w:r>
          </w:p>
        </w:tc>
      </w:tr>
    </w:tbl>
    <w:p w14:paraId="5B2D51B4" w14:textId="77777777" w:rsidR="0003600B" w:rsidRDefault="0003600B" w:rsidP="0003600B">
      <w:pPr>
        <w:spacing w:line="240" w:lineRule="auto"/>
        <w:jc w:val="left"/>
      </w:pPr>
    </w:p>
    <w:p w14:paraId="74A44B51"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Pr>
          <w:b/>
          <w:bCs/>
          <w:u w:val="single"/>
        </w:rPr>
        <w:t>Invalidation</w:t>
      </w:r>
      <w:proofErr w:type="spellEnd"/>
    </w:p>
    <w:p w14:paraId="5DEA55F7" w14:textId="77777777" w:rsidR="0003600B" w:rsidRDefault="0003600B" w:rsidP="0003600B">
      <w:r>
        <w:t>Wniosek</w:t>
      </w:r>
      <w:r w:rsidRPr="00DC2232">
        <w:t xml:space="preserve"> o unieważnieni</w:t>
      </w:r>
      <w:r>
        <w:t>e</w:t>
      </w:r>
      <w:r w:rsidRPr="00DC2232">
        <w:t xml:space="preserve"> zgłoszenia. Element grupujący dane </w:t>
      </w:r>
      <w:r>
        <w:t>wniosku</w:t>
      </w:r>
      <w:r w:rsidRPr="00DC2232">
        <w:t xml:space="preserve"> o unieważnieni</w:t>
      </w:r>
      <w:r>
        <w:t>e.</w:t>
      </w:r>
    </w:p>
    <w:tbl>
      <w:tblPr>
        <w:tblW w:w="0" w:type="auto"/>
        <w:tblLook w:val="0000" w:firstRow="0" w:lastRow="0" w:firstColumn="0" w:lastColumn="0" w:noHBand="0" w:noVBand="0"/>
      </w:tblPr>
      <w:tblGrid>
        <w:gridCol w:w="2334"/>
        <w:gridCol w:w="3422"/>
        <w:gridCol w:w="1204"/>
        <w:gridCol w:w="1073"/>
        <w:gridCol w:w="1021"/>
      </w:tblGrid>
      <w:tr w:rsidR="0003600B" w14:paraId="523F4113" w14:textId="77777777" w:rsidTr="00ED0976">
        <w:tc>
          <w:tcPr>
            <w:tcW w:w="1649" w:type="dxa"/>
            <w:tcBorders>
              <w:top w:val="single" w:sz="6" w:space="0" w:color="auto"/>
              <w:left w:val="single" w:sz="6" w:space="0" w:color="auto"/>
              <w:bottom w:val="single" w:sz="4" w:space="0" w:color="auto"/>
              <w:right w:val="nil"/>
            </w:tcBorders>
          </w:tcPr>
          <w:p w14:paraId="01F0C22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0C55B2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4EADD2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D68252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1F671FE4" w14:textId="77777777" w:rsidR="0003600B" w:rsidRDefault="0003600B" w:rsidP="00ED0976">
            <w:pPr>
              <w:spacing w:before="20" w:after="20"/>
              <w:ind w:left="80" w:right="80"/>
              <w:jc w:val="center"/>
              <w:rPr>
                <w:i/>
                <w:iCs/>
              </w:rPr>
            </w:pPr>
            <w:r w:rsidRPr="46A0A2E6">
              <w:rPr>
                <w:i/>
                <w:iCs/>
              </w:rPr>
              <w:t>Reguły</w:t>
            </w:r>
          </w:p>
        </w:tc>
      </w:tr>
      <w:tr w:rsidR="0003600B" w14:paraId="0B5B6234"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FB0482C" w14:textId="557586B1" w:rsidR="0003600B" w:rsidRDefault="00275CAB" w:rsidP="00ED0976">
            <w:pPr>
              <w:spacing w:before="20" w:after="20"/>
              <w:ind w:left="80" w:right="80"/>
              <w:rPr>
                <w:rFonts w:cs="Arial"/>
              </w:rPr>
            </w:pPr>
            <w:proofErr w:type="spellStart"/>
            <w:r w:rsidRPr="00275CAB">
              <w:rPr>
                <w:rFonts w:cs="Arial"/>
                <w:color w:val="000000" w:themeColor="text1"/>
              </w:rPr>
              <w:t>requestDateAndTime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08CDAAC3" w14:textId="475A2CB7"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51CA818"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476995D5"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8A5E28C" w14:textId="77777777" w:rsidR="0003600B" w:rsidRDefault="0003600B" w:rsidP="00ED0976">
            <w:pPr>
              <w:spacing w:before="20" w:after="20"/>
              <w:ind w:left="80" w:right="80"/>
              <w:rPr>
                <w:rFonts w:cs="Arial"/>
              </w:rPr>
            </w:pPr>
            <w:r>
              <w:rPr>
                <w:rFonts w:cs="Arial"/>
              </w:rPr>
              <w:t>C0129;</w:t>
            </w:r>
          </w:p>
          <w:p w14:paraId="4EF0EA5A" w14:textId="77777777" w:rsidR="0003600B" w:rsidRDefault="0003600B" w:rsidP="00ED0976">
            <w:pPr>
              <w:spacing w:before="20" w:after="20"/>
              <w:ind w:left="80" w:right="80"/>
              <w:rPr>
                <w:rFonts w:cs="Arial"/>
              </w:rPr>
            </w:pPr>
            <w:r>
              <w:rPr>
                <w:rFonts w:cs="Arial"/>
              </w:rPr>
              <w:t>G0002</w:t>
            </w:r>
          </w:p>
        </w:tc>
      </w:tr>
      <w:tr w:rsidR="0003600B" w14:paraId="1E991B5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4BD320C2" w14:textId="18BD0E4B" w:rsidR="0003600B" w:rsidRPr="00825B69" w:rsidRDefault="00275CAB" w:rsidP="00ED0976">
            <w:pPr>
              <w:spacing w:before="20" w:after="20"/>
              <w:ind w:left="80" w:right="80"/>
              <w:rPr>
                <w:rFonts w:cs="Arial"/>
                <w:color w:val="000000" w:themeColor="text1"/>
              </w:rPr>
            </w:pPr>
            <w:proofErr w:type="spellStart"/>
            <w:r w:rsidRPr="00275CAB">
              <w:rPr>
                <w:rFonts w:cs="Arial"/>
                <w:color w:val="000000" w:themeColor="text1"/>
              </w:rPr>
              <w:t>decisionDateAndTime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7D9C9155" w14:textId="4FDAD455" w:rsidR="0003600B" w:rsidRPr="00825B69" w:rsidRDefault="0003600B" w:rsidP="00ED0976">
            <w:pPr>
              <w:rPr>
                <w:rFonts w:cs="Arial"/>
              </w:rPr>
            </w:pPr>
            <w:r w:rsidRPr="00825B69">
              <w:t xml:space="preserve">Data i czas decyzji o unieważnieniu zgłoszenia  </w:t>
            </w:r>
            <w:r w:rsidR="00766570">
              <w:rPr>
                <w:szCs w:val="20"/>
              </w:rPr>
              <w:t>wg strefy czasowej CET</w:t>
            </w:r>
            <w:r w:rsidRPr="00825B6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7A80686E" w14:textId="7A51D3D3" w:rsidR="0003600B" w:rsidRPr="00825B69" w:rsidRDefault="0052355A" w:rsidP="00ED0976">
            <w:pPr>
              <w:spacing w:before="20" w:after="20"/>
              <w:ind w:right="80"/>
              <w:jc w:val="left"/>
              <w:rPr>
                <w:rFonts w:cs="Arial"/>
              </w:rPr>
            </w:pPr>
            <w:r>
              <w:rPr>
                <w:rFonts w:cs="Arial"/>
              </w:rPr>
              <w:t>O</w:t>
            </w:r>
            <w:r w:rsidRPr="00825B69">
              <w:rPr>
                <w:rFonts w:cs="Arial"/>
              </w:rPr>
              <w:t xml:space="preserve"> </w:t>
            </w:r>
            <w:r w:rsidR="0003600B" w:rsidRPr="00825B69">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2B333C39" w14:textId="77777777" w:rsidR="0003600B" w:rsidRPr="00825B69"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01A8E5EB" w14:textId="6B1D912E" w:rsidR="002F06DB" w:rsidRDefault="002F06DB" w:rsidP="00ED0976">
            <w:pPr>
              <w:spacing w:before="20" w:after="20"/>
              <w:ind w:left="80" w:right="80"/>
              <w:rPr>
                <w:rFonts w:cs="Arial"/>
              </w:rPr>
            </w:pPr>
            <w:r>
              <w:rPr>
                <w:rFonts w:cs="Arial"/>
              </w:rPr>
              <w:t>C0</w:t>
            </w:r>
            <w:r w:rsidR="000C02F3">
              <w:rPr>
                <w:rFonts w:cs="Arial"/>
              </w:rPr>
              <w:t>870;</w:t>
            </w:r>
          </w:p>
          <w:p w14:paraId="679A1EB6" w14:textId="1BC22241" w:rsidR="0003600B" w:rsidRPr="00825B69" w:rsidRDefault="0003600B" w:rsidP="00ED0976">
            <w:pPr>
              <w:spacing w:before="20" w:after="20"/>
              <w:ind w:left="80" w:right="80"/>
              <w:rPr>
                <w:rFonts w:cs="Arial"/>
              </w:rPr>
            </w:pPr>
            <w:r w:rsidRPr="00825B69">
              <w:rPr>
                <w:rFonts w:cs="Arial"/>
              </w:rPr>
              <w:t>G0002</w:t>
            </w:r>
          </w:p>
        </w:tc>
      </w:tr>
      <w:tr w:rsidR="0003600B" w14:paraId="6A897753"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2B994D1" w14:textId="27DA0C7E" w:rsidR="0003600B" w:rsidRPr="00825B69" w:rsidRDefault="00275CAB" w:rsidP="00ED0976">
            <w:pPr>
              <w:spacing w:before="20" w:after="20"/>
              <w:ind w:left="80" w:right="80"/>
              <w:rPr>
                <w:rFonts w:cs="Arial"/>
                <w:color w:val="000000" w:themeColor="text1"/>
              </w:rPr>
            </w:pPr>
            <w:proofErr w:type="spellStart"/>
            <w:r>
              <w:rPr>
                <w:rFonts w:cs="Arial"/>
                <w:color w:val="000000" w:themeColor="text1"/>
              </w:rPr>
              <w:t>decision</w:t>
            </w:r>
            <w:proofErr w:type="spellEnd"/>
          </w:p>
        </w:tc>
        <w:tc>
          <w:tcPr>
            <w:tcW w:w="4033" w:type="dxa"/>
            <w:tcBorders>
              <w:top w:val="single" w:sz="4" w:space="0" w:color="auto"/>
              <w:left w:val="single" w:sz="4" w:space="0" w:color="auto"/>
              <w:bottom w:val="single" w:sz="4" w:space="0" w:color="auto"/>
              <w:right w:val="single" w:sz="4" w:space="0" w:color="auto"/>
            </w:tcBorders>
          </w:tcPr>
          <w:p w14:paraId="548EFE13" w14:textId="3D44D3F1" w:rsidR="0003600B" w:rsidRPr="00825B69" w:rsidRDefault="0003600B" w:rsidP="00ED0976">
            <w:pPr>
              <w:rPr>
                <w:rFonts w:cs="Arial"/>
              </w:rPr>
            </w:pPr>
            <w:r w:rsidRPr="00825B69">
              <w:t xml:space="preserve">Informacja określająca czy wniosek o unieważnienie został zaakceptowany. </w:t>
            </w:r>
            <w:r w:rsidR="00654163">
              <w:t>„</w:t>
            </w:r>
            <w:r w:rsidRPr="00825B69">
              <w:t>1</w:t>
            </w:r>
            <w:r w:rsidR="00654163">
              <w:t>”</w:t>
            </w:r>
            <w:r w:rsidRPr="00825B69">
              <w:t xml:space="preserve"> </w:t>
            </w:r>
            <w:r w:rsidR="00654163">
              <w:t>–</w:t>
            </w:r>
            <w:r w:rsidRPr="00825B69">
              <w:t xml:space="preserve"> tak, </w:t>
            </w:r>
            <w:r w:rsidR="00654163">
              <w:t>„</w:t>
            </w:r>
            <w:r w:rsidRPr="00825B69">
              <w:t>0</w:t>
            </w:r>
            <w:r w:rsidR="00654163">
              <w:t>”</w:t>
            </w:r>
            <w:r w:rsidRPr="00825B69">
              <w:t xml:space="preserve"> </w:t>
            </w:r>
            <w:r w:rsidR="00654163">
              <w:t>–</w:t>
            </w:r>
            <w:r w:rsidRPr="00825B69">
              <w:t xml:space="preserve"> nie. Wartość </w:t>
            </w:r>
            <w:r w:rsidR="00654163">
              <w:t>„</w:t>
            </w:r>
            <w:r w:rsidRPr="00825B69">
              <w:t>1</w:t>
            </w:r>
            <w:r w:rsidR="00654163">
              <w:t>”</w:t>
            </w:r>
            <w:r w:rsidRPr="00825B69">
              <w:t xml:space="preserve">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0CB60B54" w14:textId="77777777" w:rsidR="0003600B" w:rsidRPr="00825B69" w:rsidRDefault="0003600B" w:rsidP="00ED0976">
            <w:pPr>
              <w:spacing w:before="20" w:after="20"/>
              <w:ind w:right="80"/>
              <w:jc w:val="left"/>
              <w:rPr>
                <w:rFonts w:cs="Arial"/>
              </w:rPr>
            </w:pPr>
            <w:r w:rsidRPr="00825B69">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3EDD429F"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4951B4F0" w14:textId="77777777" w:rsidR="0003600B" w:rsidRPr="00825B69" w:rsidRDefault="0003600B" w:rsidP="00ED0976">
            <w:pPr>
              <w:spacing w:before="20" w:after="20"/>
              <w:ind w:left="80" w:right="80"/>
              <w:rPr>
                <w:rFonts w:cs="Arial"/>
              </w:rPr>
            </w:pPr>
            <w:r w:rsidRPr="00825B69">
              <w:rPr>
                <w:rFonts w:cs="Arial"/>
              </w:rPr>
              <w:t>C0128;</w:t>
            </w:r>
          </w:p>
          <w:p w14:paraId="5E973998" w14:textId="77777777" w:rsidR="0003600B" w:rsidRPr="00825B69" w:rsidRDefault="0003600B" w:rsidP="00ED0976">
            <w:pPr>
              <w:spacing w:before="20" w:after="20"/>
              <w:ind w:left="80" w:right="80"/>
              <w:rPr>
                <w:rFonts w:cs="Arial"/>
              </w:rPr>
            </w:pPr>
            <w:r w:rsidRPr="00825B69">
              <w:rPr>
                <w:rFonts w:cs="Arial"/>
              </w:rPr>
              <w:t>R0102</w:t>
            </w:r>
          </w:p>
        </w:tc>
      </w:tr>
      <w:tr w:rsidR="0003600B" w14:paraId="4AF0E44A"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36B395B4" w14:textId="731E0EEB" w:rsidR="0003600B" w:rsidRPr="00825B69" w:rsidRDefault="00275CAB" w:rsidP="00ED0976">
            <w:pPr>
              <w:spacing w:before="20" w:after="20"/>
              <w:ind w:left="80" w:right="80"/>
              <w:rPr>
                <w:rFonts w:cs="Arial"/>
                <w:color w:val="000000" w:themeColor="text1"/>
              </w:rPr>
            </w:pPr>
            <w:proofErr w:type="spellStart"/>
            <w:r w:rsidRPr="00275CAB">
              <w:rPr>
                <w:rFonts w:cs="Arial"/>
                <w:color w:val="000000" w:themeColor="text1"/>
              </w:rPr>
              <w:t>initiatedByCustoms</w:t>
            </w:r>
            <w:proofErr w:type="spellEnd"/>
          </w:p>
        </w:tc>
        <w:tc>
          <w:tcPr>
            <w:tcW w:w="4033" w:type="dxa"/>
            <w:tcBorders>
              <w:top w:val="single" w:sz="4" w:space="0" w:color="auto"/>
              <w:left w:val="single" w:sz="4" w:space="0" w:color="auto"/>
              <w:bottom w:val="single" w:sz="4" w:space="0" w:color="auto"/>
              <w:right w:val="single" w:sz="4" w:space="0" w:color="auto"/>
            </w:tcBorders>
          </w:tcPr>
          <w:p w14:paraId="2282D91C" w14:textId="5B2D90B5" w:rsidR="0003600B" w:rsidRPr="00825B69" w:rsidRDefault="0003600B" w:rsidP="00ED0976">
            <w:pPr>
              <w:rPr>
                <w:rFonts w:cs="Arial"/>
              </w:rPr>
            </w:pPr>
            <w:r w:rsidRPr="00825B69">
              <w:t xml:space="preserve">Informacja określająca czy decyzja dotycząca o unieważnieniu zgłoszenia była podjęta z inicjatywy urzędu celnego </w:t>
            </w:r>
            <w:r w:rsidR="00654163">
              <w:t>–</w:t>
            </w:r>
            <w:r w:rsidRPr="00825B69">
              <w:t xml:space="preserve"> wartość </w:t>
            </w:r>
            <w:r w:rsidR="00654163">
              <w:t>„</w:t>
            </w:r>
            <w:r w:rsidRPr="00825B69">
              <w:t>1</w:t>
            </w:r>
            <w:r w:rsidR="00654163">
              <w:t>”</w:t>
            </w:r>
            <w:r w:rsidRPr="00825B69">
              <w:t xml:space="preserve">, czy dotyczy wniosku zgłaszającego </w:t>
            </w:r>
            <w:r w:rsidR="00654163">
              <w:t>–</w:t>
            </w:r>
            <w:r w:rsidRPr="00825B69">
              <w:t xml:space="preserve"> wartość </w:t>
            </w:r>
            <w:r w:rsidR="00654163">
              <w:t>„</w:t>
            </w:r>
            <w:r w:rsidRPr="00825B69">
              <w:t>0</w:t>
            </w:r>
            <w:r w:rsidR="00654163">
              <w:t>”</w:t>
            </w:r>
            <w:r w:rsidRPr="00825B69">
              <w:t>.</w:t>
            </w:r>
          </w:p>
        </w:tc>
        <w:tc>
          <w:tcPr>
            <w:tcW w:w="1287" w:type="dxa"/>
            <w:tcBorders>
              <w:top w:val="single" w:sz="4" w:space="0" w:color="auto"/>
              <w:left w:val="single" w:sz="4" w:space="0" w:color="auto"/>
              <w:bottom w:val="single" w:sz="4" w:space="0" w:color="auto"/>
              <w:right w:val="single" w:sz="4" w:space="0" w:color="auto"/>
            </w:tcBorders>
            <w:vAlign w:val="bottom"/>
          </w:tcPr>
          <w:p w14:paraId="10CFBBED" w14:textId="77777777" w:rsidR="0003600B" w:rsidRPr="00825B69" w:rsidRDefault="0003600B" w:rsidP="00ED0976">
            <w:pPr>
              <w:spacing w:before="20" w:after="20"/>
              <w:ind w:right="80"/>
              <w:jc w:val="left"/>
              <w:rPr>
                <w:rFonts w:cs="Arial"/>
              </w:rPr>
            </w:pPr>
            <w:r w:rsidRPr="00825B69">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0C6921C8"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072BBC90" w14:textId="271F04FA" w:rsidR="0003600B" w:rsidRDefault="0003600B" w:rsidP="00ED0976">
            <w:pPr>
              <w:spacing w:before="20" w:after="20"/>
              <w:ind w:left="80" w:right="80"/>
              <w:rPr>
                <w:rFonts w:cs="Arial"/>
              </w:rPr>
            </w:pPr>
            <w:r w:rsidRPr="00825B69">
              <w:rPr>
                <w:rFonts w:cs="Arial"/>
              </w:rPr>
              <w:t>G010</w:t>
            </w:r>
            <w:r w:rsidR="00E13CBC">
              <w:rPr>
                <w:rFonts w:cs="Arial"/>
              </w:rPr>
              <w:t>1</w:t>
            </w:r>
          </w:p>
          <w:p w14:paraId="3841AF5A" w14:textId="5113FF08" w:rsidR="00487D0E" w:rsidRPr="00825B69" w:rsidRDefault="00487D0E" w:rsidP="00ED0976">
            <w:pPr>
              <w:spacing w:before="20" w:after="20"/>
              <w:ind w:left="80" w:right="80"/>
              <w:rPr>
                <w:rFonts w:cs="Arial"/>
              </w:rPr>
            </w:pPr>
          </w:p>
        </w:tc>
      </w:tr>
      <w:tr w:rsidR="0003600B" w14:paraId="13999BD1"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1672C77F" w14:textId="632F42B5" w:rsidR="0003600B" w:rsidRDefault="00275CAB" w:rsidP="00ED0976">
            <w:pPr>
              <w:spacing w:before="20" w:after="20"/>
              <w:ind w:left="80" w:right="80"/>
              <w:rPr>
                <w:rFonts w:cs="Arial"/>
                <w:color w:val="000000" w:themeColor="text1"/>
              </w:rPr>
            </w:pPr>
            <w:proofErr w:type="spellStart"/>
            <w:r>
              <w:rPr>
                <w:rFonts w:cs="Arial"/>
                <w:color w:val="000000" w:themeColor="text1"/>
              </w:rPr>
              <w:t>justification</w:t>
            </w:r>
            <w:proofErr w:type="spellEnd"/>
          </w:p>
        </w:tc>
        <w:tc>
          <w:tcPr>
            <w:tcW w:w="4033" w:type="dxa"/>
            <w:tcBorders>
              <w:top w:val="single" w:sz="4" w:space="0" w:color="auto"/>
              <w:left w:val="single" w:sz="4" w:space="0" w:color="auto"/>
              <w:bottom w:val="single" w:sz="4" w:space="0" w:color="auto"/>
              <w:right w:val="single" w:sz="4" w:space="0" w:color="auto"/>
            </w:tcBorders>
          </w:tcPr>
          <w:p w14:paraId="4C5C1A18"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0461E516"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3A9E32B7"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620C7962" w14:textId="77777777" w:rsidR="0003600B" w:rsidRDefault="0003600B" w:rsidP="00ED0976">
            <w:pPr>
              <w:spacing w:before="20" w:after="20"/>
              <w:ind w:left="80" w:right="80"/>
              <w:rPr>
                <w:rFonts w:cs="Arial"/>
              </w:rPr>
            </w:pPr>
            <w:r>
              <w:rPr>
                <w:rFonts w:cs="Arial"/>
              </w:rPr>
              <w:t>C0137</w:t>
            </w:r>
          </w:p>
        </w:tc>
      </w:tr>
    </w:tbl>
    <w:p w14:paraId="06FB5408" w14:textId="77777777" w:rsidR="0003600B" w:rsidRDefault="0003600B" w:rsidP="0003600B">
      <w:pPr>
        <w:spacing w:line="240" w:lineRule="auto"/>
        <w:jc w:val="left"/>
      </w:pPr>
    </w:p>
    <w:p w14:paraId="72D365BC"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sidRPr="46A0A2E6">
        <w:rPr>
          <w:b/>
          <w:bCs/>
          <w:u w:val="single"/>
        </w:rPr>
        <w:t>CustomsOfficeOfDeparture</w:t>
      </w:r>
      <w:proofErr w:type="spellEnd"/>
    </w:p>
    <w:p w14:paraId="32F2CB4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8504FB7" w14:textId="77777777" w:rsidTr="00ED0976">
        <w:tc>
          <w:tcPr>
            <w:tcW w:w="1649" w:type="dxa"/>
            <w:tcBorders>
              <w:top w:val="single" w:sz="6" w:space="0" w:color="auto"/>
              <w:left w:val="single" w:sz="6" w:space="0" w:color="auto"/>
              <w:bottom w:val="single" w:sz="6" w:space="0" w:color="auto"/>
              <w:right w:val="nil"/>
            </w:tcBorders>
          </w:tcPr>
          <w:p w14:paraId="276DC89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B572F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1076DD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50D358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6CB823E" w14:textId="77777777" w:rsidR="0003600B" w:rsidRDefault="0003600B" w:rsidP="00ED0976">
            <w:pPr>
              <w:spacing w:before="20" w:after="20"/>
              <w:ind w:left="80" w:right="80"/>
              <w:jc w:val="center"/>
              <w:rPr>
                <w:i/>
                <w:iCs/>
              </w:rPr>
            </w:pPr>
            <w:r w:rsidRPr="46A0A2E6">
              <w:rPr>
                <w:i/>
                <w:iCs/>
              </w:rPr>
              <w:t>Reguły</w:t>
            </w:r>
          </w:p>
        </w:tc>
      </w:tr>
      <w:tr w:rsidR="0003600B" w14:paraId="7B693FE1" w14:textId="77777777" w:rsidTr="00ED0976">
        <w:tc>
          <w:tcPr>
            <w:tcW w:w="1649" w:type="dxa"/>
            <w:tcBorders>
              <w:top w:val="single" w:sz="6" w:space="0" w:color="auto"/>
              <w:left w:val="single" w:sz="6" w:space="0" w:color="auto"/>
              <w:bottom w:val="single" w:sz="4" w:space="0" w:color="auto"/>
              <w:right w:val="nil"/>
            </w:tcBorders>
            <w:vAlign w:val="bottom"/>
          </w:tcPr>
          <w:p w14:paraId="7C0EF0B3" w14:textId="6C0EC1E2"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6434FF5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03446E7" w14:textId="430E3A88" w:rsidR="0003600B" w:rsidRDefault="0003600B" w:rsidP="00ED0976">
            <w:pPr>
              <w:spacing w:before="20" w:after="20"/>
              <w:ind w:right="80"/>
              <w:jc w:val="left"/>
              <w:rPr>
                <w:rFonts w:cs="Arial"/>
              </w:rPr>
            </w:pPr>
            <w:r w:rsidRPr="46A0A2E6">
              <w:rPr>
                <w:rFonts w:cs="Arial"/>
              </w:rPr>
              <w:t>R an8</w:t>
            </w:r>
          </w:p>
        </w:tc>
        <w:tc>
          <w:tcPr>
            <w:tcW w:w="1076" w:type="dxa"/>
            <w:tcBorders>
              <w:top w:val="single" w:sz="6" w:space="0" w:color="auto"/>
              <w:left w:val="single" w:sz="2" w:space="0" w:color="auto"/>
              <w:bottom w:val="single" w:sz="4" w:space="0" w:color="auto"/>
              <w:right w:val="nil"/>
            </w:tcBorders>
          </w:tcPr>
          <w:p w14:paraId="509102C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6238319" w14:textId="77777777" w:rsidR="0003600B" w:rsidRDefault="0003600B" w:rsidP="00ED0976">
            <w:pPr>
              <w:spacing w:before="20" w:after="20"/>
              <w:ind w:left="80" w:right="80"/>
              <w:rPr>
                <w:rFonts w:cs="Arial"/>
              </w:rPr>
            </w:pPr>
          </w:p>
        </w:tc>
      </w:tr>
    </w:tbl>
    <w:p w14:paraId="0FC486DD" w14:textId="53C09909" w:rsidR="0003600B" w:rsidRDefault="0003600B" w:rsidP="0003600B">
      <w:pPr>
        <w:spacing w:line="240" w:lineRule="auto"/>
        <w:jc w:val="left"/>
      </w:pPr>
    </w:p>
    <w:p w14:paraId="60B59019" w14:textId="77777777" w:rsidR="005855AA" w:rsidRDefault="005855AA" w:rsidP="005855AA">
      <w:pPr>
        <w:spacing w:line="240" w:lineRule="auto"/>
        <w:jc w:val="left"/>
      </w:pPr>
    </w:p>
    <w:p w14:paraId="3066095E" w14:textId="77777777" w:rsidR="005855AA" w:rsidRDefault="005855AA"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sidRPr="46A0A2E6">
        <w:rPr>
          <w:b/>
          <w:bCs/>
          <w:u w:val="single"/>
        </w:rPr>
        <w:t>HolderOfTheTransitProcedure</w:t>
      </w:r>
      <w:proofErr w:type="spellEnd"/>
    </w:p>
    <w:p w14:paraId="55821F68" w14:textId="77777777" w:rsidR="005855AA" w:rsidRDefault="005855AA" w:rsidP="005855AA">
      <w:r>
        <w:t xml:space="preserve">Dane dotyczące osoby uprawnionej do korzystania z procedury tranzytu. </w:t>
      </w:r>
    </w:p>
    <w:tbl>
      <w:tblPr>
        <w:tblW w:w="0" w:type="auto"/>
        <w:tblLook w:val="0000" w:firstRow="0" w:lastRow="0" w:firstColumn="0" w:lastColumn="0" w:noHBand="0" w:noVBand="0"/>
      </w:tblPr>
      <w:tblGrid>
        <w:gridCol w:w="3122"/>
        <w:gridCol w:w="2760"/>
        <w:gridCol w:w="1068"/>
        <w:gridCol w:w="1071"/>
        <w:gridCol w:w="1033"/>
      </w:tblGrid>
      <w:tr w:rsidR="005855AA" w14:paraId="7FFCE8AB" w14:textId="77777777" w:rsidTr="00026EE0">
        <w:tc>
          <w:tcPr>
            <w:tcW w:w="1649" w:type="dxa"/>
            <w:tcBorders>
              <w:top w:val="single" w:sz="6" w:space="0" w:color="auto"/>
              <w:left w:val="single" w:sz="6" w:space="0" w:color="auto"/>
              <w:bottom w:val="single" w:sz="6" w:space="0" w:color="auto"/>
              <w:right w:val="nil"/>
            </w:tcBorders>
          </w:tcPr>
          <w:p w14:paraId="7BFBC4D3" w14:textId="77777777" w:rsidR="005855AA" w:rsidRDefault="005855AA"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4BAD003" w14:textId="77777777" w:rsidR="005855AA" w:rsidRDefault="005855AA"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CAB239" w14:textId="77777777" w:rsidR="005855AA" w:rsidRDefault="005855AA"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423F1D9" w14:textId="77777777" w:rsidR="005855AA" w:rsidRDefault="005855AA"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201F410" w14:textId="77777777" w:rsidR="005855AA" w:rsidRDefault="005855AA" w:rsidP="00026EE0">
            <w:pPr>
              <w:spacing w:before="20" w:after="20"/>
              <w:ind w:left="80" w:right="80"/>
              <w:jc w:val="center"/>
              <w:rPr>
                <w:i/>
                <w:iCs/>
              </w:rPr>
            </w:pPr>
            <w:r w:rsidRPr="46A0A2E6">
              <w:rPr>
                <w:i/>
                <w:iCs/>
              </w:rPr>
              <w:t>Reguły</w:t>
            </w:r>
          </w:p>
        </w:tc>
      </w:tr>
      <w:tr w:rsidR="005855AA" w14:paraId="3D06E18F" w14:textId="77777777" w:rsidTr="00026EE0">
        <w:tc>
          <w:tcPr>
            <w:tcW w:w="1649" w:type="dxa"/>
            <w:tcBorders>
              <w:top w:val="single" w:sz="6" w:space="0" w:color="auto"/>
              <w:left w:val="single" w:sz="6" w:space="0" w:color="auto"/>
              <w:bottom w:val="single" w:sz="4" w:space="0" w:color="auto"/>
              <w:right w:val="nil"/>
            </w:tcBorders>
            <w:vAlign w:val="bottom"/>
          </w:tcPr>
          <w:p w14:paraId="2476E6AD" w14:textId="0D30FDDB" w:rsidR="005855AA" w:rsidRDefault="0006757A" w:rsidP="00026EE0">
            <w:pPr>
              <w:spacing w:before="20" w:after="20"/>
              <w:ind w:left="80" w:right="80"/>
              <w:rPr>
                <w:rFonts w:cs="Arial"/>
              </w:rPr>
            </w:pPr>
            <w:proofErr w:type="spellStart"/>
            <w:r w:rsidRPr="0006757A">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007C4CC0" w14:textId="77777777" w:rsidR="005855AA" w:rsidRDefault="005855AA" w:rsidP="00026EE0">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3B990352" w14:textId="30384242" w:rsidR="005855AA" w:rsidRDefault="00DF381B" w:rsidP="00026EE0">
            <w:pPr>
              <w:spacing w:before="20" w:after="20"/>
              <w:ind w:right="80"/>
              <w:rPr>
                <w:rFonts w:cs="Arial"/>
              </w:rPr>
            </w:pPr>
            <w:r>
              <w:rPr>
                <w:rFonts w:cs="Arial"/>
                <w:color w:val="000000" w:themeColor="text1"/>
              </w:rPr>
              <w:t>O</w:t>
            </w:r>
            <w:r w:rsidRPr="46A0A2E6">
              <w:rPr>
                <w:rFonts w:cs="Arial"/>
                <w:color w:val="000000" w:themeColor="text1"/>
              </w:rPr>
              <w:t xml:space="preserve"> </w:t>
            </w:r>
            <w:r w:rsidR="005855AA"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782122A6" w14:textId="77777777" w:rsidR="005855AA" w:rsidRDefault="005855AA"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3296D27" w14:textId="64DF3E68" w:rsidR="00E13CBC" w:rsidRDefault="00E13CBC" w:rsidP="00026EE0">
            <w:pPr>
              <w:spacing w:before="20" w:after="20"/>
              <w:ind w:left="80" w:right="80"/>
              <w:rPr>
                <w:rFonts w:cs="Arial"/>
              </w:rPr>
            </w:pPr>
            <w:r>
              <w:rPr>
                <w:rFonts w:cs="Arial"/>
              </w:rPr>
              <w:t>G0120;</w:t>
            </w:r>
          </w:p>
          <w:p w14:paraId="2A3B3903" w14:textId="3B72EE36" w:rsidR="005855AA" w:rsidRDefault="005855AA" w:rsidP="00026EE0">
            <w:pPr>
              <w:spacing w:before="20" w:after="20"/>
              <w:ind w:left="80" w:right="80"/>
              <w:rPr>
                <w:rFonts w:cs="Arial"/>
              </w:rPr>
            </w:pPr>
            <w:r w:rsidRPr="46A0A2E6">
              <w:rPr>
                <w:rFonts w:cs="Arial"/>
              </w:rPr>
              <w:t>R0850</w:t>
            </w:r>
          </w:p>
        </w:tc>
      </w:tr>
      <w:tr w:rsidR="005855AA" w14:paraId="6FA7F925" w14:textId="77777777" w:rsidTr="00026EE0">
        <w:tc>
          <w:tcPr>
            <w:tcW w:w="1649" w:type="dxa"/>
            <w:tcBorders>
              <w:top w:val="single" w:sz="4" w:space="0" w:color="auto"/>
              <w:left w:val="single" w:sz="6" w:space="0" w:color="auto"/>
              <w:bottom w:val="single" w:sz="4" w:space="0" w:color="auto"/>
              <w:right w:val="nil"/>
            </w:tcBorders>
            <w:vAlign w:val="bottom"/>
          </w:tcPr>
          <w:p w14:paraId="4C081100" w14:textId="2B876CB0" w:rsidR="005855AA" w:rsidRDefault="00876998" w:rsidP="00026EE0">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6C8115F9" w14:textId="77777777" w:rsidR="005855AA" w:rsidRDefault="005855AA" w:rsidP="00026EE0">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F34DDA8" w14:textId="77777777" w:rsidR="005855AA" w:rsidRDefault="005855AA" w:rsidP="00026EE0">
            <w:pPr>
              <w:spacing w:before="20" w:after="20"/>
              <w:ind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A283499" w14:textId="77777777" w:rsidR="005855AA" w:rsidRDefault="005855AA"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3769EC3" w14:textId="05616346" w:rsidR="005855AA" w:rsidRDefault="00ED639E" w:rsidP="00026EE0">
            <w:pPr>
              <w:spacing w:before="20" w:after="20"/>
              <w:ind w:right="80"/>
              <w:rPr>
                <w:rFonts w:cs="Arial"/>
              </w:rPr>
            </w:pPr>
            <w:r>
              <w:rPr>
                <w:rFonts w:cs="Arial"/>
              </w:rPr>
              <w:t xml:space="preserve"> </w:t>
            </w:r>
            <w:r w:rsidR="005855AA" w:rsidRPr="46A0A2E6">
              <w:rPr>
                <w:rFonts w:cs="Arial"/>
              </w:rPr>
              <w:t>C0904</w:t>
            </w:r>
            <w:r>
              <w:rPr>
                <w:rFonts w:cs="Arial"/>
              </w:rPr>
              <w:t>;</w:t>
            </w:r>
          </w:p>
          <w:p w14:paraId="48B555C3" w14:textId="77777777" w:rsidR="005855AA" w:rsidRDefault="005855AA" w:rsidP="00026EE0">
            <w:pPr>
              <w:spacing w:before="20" w:after="20"/>
              <w:ind w:right="80"/>
              <w:rPr>
                <w:rFonts w:cs="Arial"/>
              </w:rPr>
            </w:pPr>
            <w:r>
              <w:rPr>
                <w:rFonts w:cs="Arial"/>
              </w:rPr>
              <w:t xml:space="preserve"> </w:t>
            </w:r>
            <w:r w:rsidRPr="46A0A2E6">
              <w:rPr>
                <w:rFonts w:cs="Arial"/>
              </w:rPr>
              <w:t>G0002</w:t>
            </w:r>
          </w:p>
        </w:tc>
      </w:tr>
      <w:tr w:rsidR="00F46928" w14:paraId="2BD0B7A8" w14:textId="77777777" w:rsidTr="00026EE0">
        <w:tc>
          <w:tcPr>
            <w:tcW w:w="1649" w:type="dxa"/>
            <w:tcBorders>
              <w:top w:val="single" w:sz="4" w:space="0" w:color="auto"/>
              <w:left w:val="single" w:sz="6" w:space="0" w:color="auto"/>
              <w:bottom w:val="single" w:sz="4" w:space="0" w:color="auto"/>
              <w:right w:val="nil"/>
            </w:tcBorders>
            <w:vAlign w:val="bottom"/>
          </w:tcPr>
          <w:p w14:paraId="7D57BD9C" w14:textId="042A24EA" w:rsidR="00F46928" w:rsidRPr="46A0A2E6" w:rsidRDefault="006F1DF4" w:rsidP="00026EE0">
            <w:pPr>
              <w:spacing w:before="20" w:after="20"/>
              <w:ind w:left="80" w:right="80"/>
              <w:rPr>
                <w:rFonts w:cs="Arial"/>
                <w:color w:val="000000" w:themeColor="text1"/>
              </w:rPr>
            </w:pPr>
            <w:proofErr w:type="spellStart"/>
            <w:r w:rsidRPr="006F1DF4">
              <w:rPr>
                <w:rFonts w:cs="Arial"/>
                <w:color w:val="000000" w:themeColor="text1"/>
              </w:rPr>
              <w:lastRenderedPageBreak/>
              <w:t>name</w:t>
            </w:r>
            <w:proofErr w:type="spellEnd"/>
          </w:p>
        </w:tc>
        <w:tc>
          <w:tcPr>
            <w:tcW w:w="4033" w:type="dxa"/>
            <w:tcBorders>
              <w:top w:val="single" w:sz="4" w:space="0" w:color="auto"/>
              <w:left w:val="single" w:sz="2" w:space="0" w:color="auto"/>
              <w:bottom w:val="single" w:sz="4" w:space="0" w:color="auto"/>
              <w:right w:val="nil"/>
            </w:tcBorders>
          </w:tcPr>
          <w:p w14:paraId="2A120D8C" w14:textId="655115DE" w:rsidR="00F46928" w:rsidRDefault="00556862" w:rsidP="00026EE0">
            <w:r w:rsidRPr="006C435A">
              <w:rPr>
                <w:szCs w:val="20"/>
              </w:rPr>
              <w:t>Nazwa firmy lub nazwisko i imię.</w:t>
            </w:r>
          </w:p>
        </w:tc>
        <w:tc>
          <w:tcPr>
            <w:tcW w:w="1287" w:type="dxa"/>
            <w:tcBorders>
              <w:top w:val="single" w:sz="4" w:space="0" w:color="auto"/>
              <w:left w:val="single" w:sz="2" w:space="0" w:color="auto"/>
              <w:bottom w:val="single" w:sz="4" w:space="0" w:color="auto"/>
              <w:right w:val="nil"/>
            </w:tcBorders>
            <w:vAlign w:val="bottom"/>
          </w:tcPr>
          <w:p w14:paraId="119E81B7" w14:textId="6F381D23" w:rsidR="00F46928" w:rsidRPr="46A0A2E6" w:rsidRDefault="00F46928" w:rsidP="00026EE0">
            <w:pPr>
              <w:spacing w:before="20" w:after="20"/>
              <w:ind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8E2F265" w14:textId="77777777" w:rsidR="00F46928" w:rsidRDefault="00F46928"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579C6EA" w14:textId="105B2032" w:rsidR="00F46928" w:rsidRDefault="00ED639E" w:rsidP="00026EE0">
            <w:pPr>
              <w:spacing w:before="20" w:after="20"/>
              <w:ind w:right="80"/>
              <w:rPr>
                <w:rFonts w:cs="Arial"/>
              </w:rPr>
            </w:pPr>
            <w:r>
              <w:rPr>
                <w:rFonts w:cs="Arial"/>
              </w:rPr>
              <w:t xml:space="preserve"> </w:t>
            </w:r>
            <w:r w:rsidR="00F46928">
              <w:rPr>
                <w:rFonts w:cs="Arial"/>
              </w:rPr>
              <w:t>C0250</w:t>
            </w:r>
          </w:p>
        </w:tc>
      </w:tr>
    </w:tbl>
    <w:p w14:paraId="1EBBCAE2" w14:textId="77777777" w:rsidR="005855AA" w:rsidRDefault="005855AA" w:rsidP="0003600B">
      <w:pPr>
        <w:spacing w:line="240" w:lineRule="auto"/>
        <w:jc w:val="left"/>
      </w:pPr>
    </w:p>
    <w:p w14:paraId="4872C0EA" w14:textId="00F84544" w:rsidR="005855AA" w:rsidRPr="00652F8E"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8C03022" w14:textId="163CEB94" w:rsidR="00066680" w:rsidRPr="006202CB" w:rsidRDefault="005855AA" w:rsidP="00E134A9">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5855AA" w:rsidRPr="006A1B39" w14:paraId="68F1E055" w14:textId="77777777" w:rsidTr="00026EE0">
        <w:tc>
          <w:tcPr>
            <w:tcW w:w="868" w:type="pct"/>
            <w:tcBorders>
              <w:top w:val="single" w:sz="6" w:space="0" w:color="auto"/>
              <w:left w:val="single" w:sz="6" w:space="0" w:color="auto"/>
              <w:bottom w:val="single" w:sz="6" w:space="0" w:color="auto"/>
              <w:right w:val="nil"/>
            </w:tcBorders>
          </w:tcPr>
          <w:p w14:paraId="711904C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D99AB6"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113686"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57692"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8261E2"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62594F" w14:textId="77777777" w:rsidTr="00026EE0">
        <w:tc>
          <w:tcPr>
            <w:tcW w:w="868" w:type="pct"/>
            <w:tcBorders>
              <w:top w:val="nil"/>
              <w:left w:val="single" w:sz="6" w:space="0" w:color="auto"/>
              <w:bottom w:val="single" w:sz="2" w:space="0" w:color="auto"/>
              <w:right w:val="nil"/>
            </w:tcBorders>
          </w:tcPr>
          <w:p w14:paraId="223816CA" w14:textId="5FD6C620" w:rsidR="005855AA"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5CCF0B2A" w14:textId="77777777" w:rsidR="005855AA" w:rsidRPr="00401911" w:rsidRDefault="005855AA"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DEC248D" w14:textId="77777777" w:rsidR="005855AA" w:rsidRPr="006A1B39" w:rsidRDefault="005855AA"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742E3FB"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30D4D9" w14:textId="2AEADA97" w:rsidR="005855AA" w:rsidRPr="006A1B39" w:rsidRDefault="005855AA" w:rsidP="00026EE0">
            <w:pPr>
              <w:widowControl w:val="0"/>
              <w:adjustRightInd w:val="0"/>
              <w:spacing w:before="20" w:after="20"/>
              <w:ind w:left="80" w:right="80"/>
              <w:rPr>
                <w:szCs w:val="20"/>
              </w:rPr>
            </w:pPr>
          </w:p>
        </w:tc>
      </w:tr>
      <w:tr w:rsidR="005855AA" w:rsidRPr="006A1B39" w14:paraId="37DA577A" w14:textId="77777777" w:rsidTr="00026EE0">
        <w:tc>
          <w:tcPr>
            <w:tcW w:w="868" w:type="pct"/>
            <w:tcBorders>
              <w:top w:val="nil"/>
              <w:left w:val="single" w:sz="6" w:space="0" w:color="auto"/>
              <w:bottom w:val="single" w:sz="2" w:space="0" w:color="auto"/>
              <w:right w:val="nil"/>
            </w:tcBorders>
          </w:tcPr>
          <w:p w14:paraId="1008E253" w14:textId="4D7B9E67" w:rsidR="005855AA" w:rsidRPr="006A1B39" w:rsidRDefault="006F1DF4" w:rsidP="00026EE0">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3FDF4D97" w14:textId="77777777" w:rsidR="005855AA" w:rsidRPr="006A1B39" w:rsidRDefault="005855AA"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74B05F9C" w14:textId="77777777" w:rsidR="005855AA" w:rsidRPr="006A1B39" w:rsidRDefault="005855AA"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2D50E7FF"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3E0F316" w14:textId="71A71213" w:rsidR="005855AA" w:rsidRPr="006A1B39" w:rsidRDefault="005855AA" w:rsidP="00026EE0">
            <w:pPr>
              <w:widowControl w:val="0"/>
              <w:adjustRightInd w:val="0"/>
              <w:spacing w:before="20" w:after="20"/>
              <w:ind w:left="80" w:right="80"/>
              <w:rPr>
                <w:szCs w:val="20"/>
              </w:rPr>
            </w:pPr>
            <w:r w:rsidRPr="00C93FEF">
              <w:t xml:space="preserve">C0505 </w:t>
            </w:r>
          </w:p>
        </w:tc>
      </w:tr>
      <w:tr w:rsidR="005855AA" w:rsidRPr="006A1B39" w14:paraId="5923CD06" w14:textId="77777777" w:rsidTr="00026EE0">
        <w:tc>
          <w:tcPr>
            <w:tcW w:w="868" w:type="pct"/>
            <w:tcBorders>
              <w:top w:val="nil"/>
              <w:left w:val="single" w:sz="6" w:space="0" w:color="auto"/>
              <w:bottom w:val="single" w:sz="2" w:space="0" w:color="auto"/>
              <w:right w:val="nil"/>
            </w:tcBorders>
          </w:tcPr>
          <w:p w14:paraId="4E5ABDE8" w14:textId="1A78BB06" w:rsidR="005855AA" w:rsidRDefault="004A08A2" w:rsidP="00026EE0">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0A345E47" w14:textId="77777777" w:rsidR="005855AA" w:rsidRPr="006A1B39" w:rsidRDefault="005855AA"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61179FA" w14:textId="77777777" w:rsidR="005855AA" w:rsidRPr="006A1B39" w:rsidRDefault="005855AA"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3781176E"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E6CA5DC" w14:textId="77777777" w:rsidR="005855AA" w:rsidRPr="006A1B39" w:rsidRDefault="005855AA" w:rsidP="00026EE0">
            <w:pPr>
              <w:widowControl w:val="0"/>
              <w:adjustRightInd w:val="0"/>
              <w:spacing w:before="20" w:after="20"/>
              <w:ind w:left="80" w:right="80"/>
              <w:rPr>
                <w:szCs w:val="20"/>
              </w:rPr>
            </w:pPr>
          </w:p>
        </w:tc>
      </w:tr>
      <w:tr w:rsidR="005855AA" w:rsidRPr="006A1B39" w14:paraId="5FF95273" w14:textId="77777777" w:rsidTr="00026EE0">
        <w:tc>
          <w:tcPr>
            <w:tcW w:w="868" w:type="pct"/>
            <w:tcBorders>
              <w:top w:val="nil"/>
              <w:left w:val="single" w:sz="6" w:space="0" w:color="auto"/>
              <w:bottom w:val="single" w:sz="2" w:space="0" w:color="auto"/>
              <w:right w:val="nil"/>
            </w:tcBorders>
          </w:tcPr>
          <w:p w14:paraId="4D7D52CB" w14:textId="24AB9459" w:rsidR="005855AA"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DE1A00" w14:textId="77777777" w:rsidR="005855AA" w:rsidRPr="006A1B39" w:rsidRDefault="005855AA"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72984D2F" w14:textId="77777777" w:rsidR="005855AA" w:rsidRPr="006A1B39" w:rsidRDefault="005855AA"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7D60673" w14:textId="77777777" w:rsidR="005855AA" w:rsidRPr="006A1B39" w:rsidRDefault="005855AA"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48C245B7" w14:textId="77777777" w:rsidR="005855AA" w:rsidRPr="006A1B39" w:rsidRDefault="005855AA" w:rsidP="00026EE0">
            <w:pPr>
              <w:widowControl w:val="0"/>
              <w:adjustRightInd w:val="0"/>
              <w:spacing w:before="20" w:after="20"/>
              <w:ind w:left="80" w:right="80"/>
              <w:rPr>
                <w:szCs w:val="20"/>
              </w:rPr>
            </w:pPr>
          </w:p>
        </w:tc>
      </w:tr>
    </w:tbl>
    <w:p w14:paraId="7ADCDEDD" w14:textId="77777777" w:rsidR="005855AA" w:rsidRDefault="005855AA" w:rsidP="005855AA">
      <w:pPr>
        <w:spacing w:line="240" w:lineRule="auto"/>
        <w:jc w:val="left"/>
      </w:pPr>
    </w:p>
    <w:p w14:paraId="065EC35E" w14:textId="06414120" w:rsidR="005855AA"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46DA4422" w14:textId="74AC5EF8" w:rsidR="00066680" w:rsidRPr="00E134A9" w:rsidRDefault="005855AA" w:rsidP="00E134A9">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5855AA" w:rsidRPr="006A1B39" w14:paraId="092F6B8E" w14:textId="77777777" w:rsidTr="002B1232">
        <w:tc>
          <w:tcPr>
            <w:tcW w:w="869" w:type="pct"/>
            <w:tcBorders>
              <w:top w:val="single" w:sz="6" w:space="0" w:color="auto"/>
              <w:left w:val="single" w:sz="6" w:space="0" w:color="auto"/>
              <w:bottom w:val="single" w:sz="6" w:space="0" w:color="auto"/>
              <w:right w:val="nil"/>
            </w:tcBorders>
          </w:tcPr>
          <w:p w14:paraId="616FE7A8"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59" w:type="pct"/>
            <w:tcBorders>
              <w:top w:val="single" w:sz="6" w:space="0" w:color="auto"/>
              <w:left w:val="single" w:sz="6" w:space="0" w:color="auto"/>
              <w:bottom w:val="single" w:sz="6" w:space="0" w:color="auto"/>
              <w:right w:val="nil"/>
            </w:tcBorders>
          </w:tcPr>
          <w:p w14:paraId="1D170727"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77A24F5"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3E890E9"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C0C268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4E3A40" w14:textId="77777777" w:rsidTr="002B1232">
        <w:tc>
          <w:tcPr>
            <w:tcW w:w="869" w:type="pct"/>
            <w:tcBorders>
              <w:top w:val="nil"/>
              <w:left w:val="single" w:sz="6" w:space="0" w:color="auto"/>
              <w:bottom w:val="single" w:sz="2" w:space="0" w:color="auto"/>
              <w:right w:val="nil"/>
            </w:tcBorders>
          </w:tcPr>
          <w:p w14:paraId="7B3DDDE1" w14:textId="6566D287" w:rsidR="005855AA"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59" w:type="pct"/>
            <w:tcBorders>
              <w:top w:val="nil"/>
              <w:left w:val="single" w:sz="2" w:space="0" w:color="auto"/>
              <w:bottom w:val="single" w:sz="2" w:space="0" w:color="auto"/>
              <w:right w:val="nil"/>
            </w:tcBorders>
          </w:tcPr>
          <w:p w14:paraId="0F7602E4" w14:textId="77777777" w:rsidR="005855AA" w:rsidRPr="00401911" w:rsidRDefault="005855AA" w:rsidP="00026EE0">
            <w:pPr>
              <w:contextualSpacing/>
              <w:rPr>
                <w:szCs w:val="20"/>
              </w:rPr>
            </w:pPr>
            <w:r>
              <w:rPr>
                <w:szCs w:val="20"/>
              </w:rPr>
              <w:t>Nazwisko i imię.</w:t>
            </w:r>
          </w:p>
        </w:tc>
        <w:tc>
          <w:tcPr>
            <w:tcW w:w="699" w:type="pct"/>
            <w:tcBorders>
              <w:top w:val="nil"/>
              <w:left w:val="single" w:sz="2" w:space="0" w:color="auto"/>
              <w:bottom w:val="single" w:sz="2" w:space="0" w:color="auto"/>
              <w:right w:val="single" w:sz="2" w:space="0" w:color="auto"/>
            </w:tcBorders>
          </w:tcPr>
          <w:p w14:paraId="3D59ABF0" w14:textId="77777777" w:rsidR="005855AA" w:rsidRPr="006A1B39" w:rsidRDefault="005855AA" w:rsidP="00026EE0">
            <w:pPr>
              <w:widowControl w:val="0"/>
              <w:adjustRightInd w:val="0"/>
              <w:spacing w:before="20" w:after="20"/>
              <w:ind w:left="80" w:right="80"/>
              <w:rPr>
                <w:szCs w:val="20"/>
              </w:rPr>
            </w:pPr>
            <w:r>
              <w:t xml:space="preserve">R </w:t>
            </w:r>
            <w:r w:rsidRPr="001E3FFE">
              <w:t>an..70</w:t>
            </w:r>
          </w:p>
        </w:tc>
        <w:tc>
          <w:tcPr>
            <w:tcW w:w="716" w:type="pct"/>
            <w:tcBorders>
              <w:top w:val="nil"/>
              <w:left w:val="single" w:sz="2" w:space="0" w:color="auto"/>
              <w:bottom w:val="single" w:sz="2" w:space="0" w:color="auto"/>
              <w:right w:val="single" w:sz="2" w:space="0" w:color="auto"/>
            </w:tcBorders>
          </w:tcPr>
          <w:p w14:paraId="3425D820"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E11779" w14:textId="77777777" w:rsidR="005855AA" w:rsidRPr="006A1B39" w:rsidRDefault="005855AA" w:rsidP="00026EE0">
            <w:pPr>
              <w:widowControl w:val="0"/>
              <w:adjustRightInd w:val="0"/>
              <w:spacing w:before="20" w:after="20"/>
              <w:ind w:left="80" w:right="80"/>
              <w:rPr>
                <w:szCs w:val="20"/>
              </w:rPr>
            </w:pPr>
          </w:p>
        </w:tc>
      </w:tr>
      <w:tr w:rsidR="005855AA" w:rsidRPr="006A1B39" w14:paraId="2C194765" w14:textId="77777777" w:rsidTr="002B1232">
        <w:tc>
          <w:tcPr>
            <w:tcW w:w="869" w:type="pct"/>
            <w:tcBorders>
              <w:top w:val="nil"/>
              <w:left w:val="single" w:sz="6" w:space="0" w:color="auto"/>
              <w:bottom w:val="single" w:sz="2" w:space="0" w:color="auto"/>
              <w:right w:val="nil"/>
            </w:tcBorders>
          </w:tcPr>
          <w:p w14:paraId="0C1D730F" w14:textId="34A767B9" w:rsidR="005855AA"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59" w:type="pct"/>
            <w:tcBorders>
              <w:top w:val="nil"/>
              <w:left w:val="single" w:sz="2" w:space="0" w:color="auto"/>
              <w:bottom w:val="single" w:sz="2" w:space="0" w:color="auto"/>
              <w:right w:val="nil"/>
            </w:tcBorders>
          </w:tcPr>
          <w:p w14:paraId="60D3B6B4" w14:textId="77777777" w:rsidR="005855AA" w:rsidRPr="006A1B39" w:rsidRDefault="005855AA" w:rsidP="00026EE0">
            <w:pPr>
              <w:widowControl w:val="0"/>
              <w:adjustRightInd w:val="0"/>
              <w:spacing w:before="20" w:after="20"/>
              <w:ind w:right="80"/>
              <w:jc w:val="left"/>
              <w:rPr>
                <w:szCs w:val="20"/>
              </w:rPr>
            </w:pPr>
            <w:r>
              <w:rPr>
                <w:szCs w:val="20"/>
              </w:rPr>
              <w:t>Numer telefonu.</w:t>
            </w:r>
          </w:p>
        </w:tc>
        <w:tc>
          <w:tcPr>
            <w:tcW w:w="699" w:type="pct"/>
            <w:tcBorders>
              <w:top w:val="nil"/>
              <w:left w:val="single" w:sz="2" w:space="0" w:color="auto"/>
              <w:bottom w:val="single" w:sz="2" w:space="0" w:color="auto"/>
              <w:right w:val="single" w:sz="2" w:space="0" w:color="auto"/>
            </w:tcBorders>
          </w:tcPr>
          <w:p w14:paraId="3514F055" w14:textId="77777777" w:rsidR="005855AA" w:rsidRPr="006A1B39" w:rsidRDefault="005855AA" w:rsidP="00026EE0">
            <w:pPr>
              <w:widowControl w:val="0"/>
              <w:adjustRightInd w:val="0"/>
              <w:spacing w:before="20" w:after="20"/>
              <w:ind w:left="80" w:right="80"/>
              <w:rPr>
                <w:szCs w:val="20"/>
              </w:rPr>
            </w:pPr>
            <w:r>
              <w:t xml:space="preserve">R </w:t>
            </w:r>
            <w:r w:rsidRPr="001E3FFE">
              <w:t>an..35</w:t>
            </w:r>
          </w:p>
        </w:tc>
        <w:tc>
          <w:tcPr>
            <w:tcW w:w="716" w:type="pct"/>
            <w:tcBorders>
              <w:top w:val="nil"/>
              <w:left w:val="single" w:sz="2" w:space="0" w:color="auto"/>
              <w:bottom w:val="single" w:sz="2" w:space="0" w:color="auto"/>
              <w:right w:val="single" w:sz="2" w:space="0" w:color="auto"/>
            </w:tcBorders>
          </w:tcPr>
          <w:p w14:paraId="7F54B7A7"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168C82" w14:textId="77777777" w:rsidR="005855AA" w:rsidRPr="006A1B39" w:rsidRDefault="005855AA" w:rsidP="00026EE0">
            <w:pPr>
              <w:widowControl w:val="0"/>
              <w:adjustRightInd w:val="0"/>
              <w:spacing w:before="20" w:after="20"/>
              <w:ind w:left="80" w:right="80"/>
              <w:rPr>
                <w:szCs w:val="20"/>
              </w:rPr>
            </w:pPr>
          </w:p>
        </w:tc>
      </w:tr>
      <w:tr w:rsidR="005855AA" w:rsidRPr="006A1B39" w14:paraId="5AF97E0A" w14:textId="77777777" w:rsidTr="002B1232">
        <w:tc>
          <w:tcPr>
            <w:tcW w:w="869" w:type="pct"/>
            <w:tcBorders>
              <w:top w:val="nil"/>
              <w:left w:val="single" w:sz="6" w:space="0" w:color="auto"/>
              <w:bottom w:val="single" w:sz="2" w:space="0" w:color="auto"/>
              <w:right w:val="nil"/>
            </w:tcBorders>
          </w:tcPr>
          <w:p w14:paraId="60D4C462" w14:textId="15430684" w:rsidR="005855AA"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59" w:type="pct"/>
            <w:tcBorders>
              <w:top w:val="nil"/>
              <w:left w:val="single" w:sz="2" w:space="0" w:color="auto"/>
              <w:bottom w:val="single" w:sz="2" w:space="0" w:color="auto"/>
              <w:right w:val="nil"/>
            </w:tcBorders>
          </w:tcPr>
          <w:p w14:paraId="5D7EC382" w14:textId="77777777" w:rsidR="005855AA" w:rsidRPr="006A1B39" w:rsidRDefault="005855AA" w:rsidP="00026EE0">
            <w:pPr>
              <w:widowControl w:val="0"/>
              <w:adjustRightInd w:val="0"/>
              <w:spacing w:before="20" w:after="20"/>
              <w:ind w:right="80"/>
              <w:jc w:val="left"/>
              <w:rPr>
                <w:szCs w:val="20"/>
              </w:rPr>
            </w:pPr>
            <w:r>
              <w:rPr>
                <w:szCs w:val="20"/>
              </w:rPr>
              <w:t>Adres e-mail.</w:t>
            </w:r>
          </w:p>
        </w:tc>
        <w:tc>
          <w:tcPr>
            <w:tcW w:w="699" w:type="pct"/>
            <w:tcBorders>
              <w:top w:val="nil"/>
              <w:left w:val="single" w:sz="2" w:space="0" w:color="auto"/>
              <w:bottom w:val="single" w:sz="2" w:space="0" w:color="auto"/>
              <w:right w:val="single" w:sz="2" w:space="0" w:color="auto"/>
            </w:tcBorders>
          </w:tcPr>
          <w:p w14:paraId="631F3F3F" w14:textId="77777777" w:rsidR="005855AA" w:rsidRPr="006A1B39" w:rsidRDefault="005855AA" w:rsidP="00026EE0">
            <w:pPr>
              <w:widowControl w:val="0"/>
              <w:adjustRightInd w:val="0"/>
              <w:spacing w:before="20" w:after="20"/>
              <w:ind w:left="80" w:right="80"/>
              <w:rPr>
                <w:szCs w:val="20"/>
              </w:rPr>
            </w:pPr>
            <w:r>
              <w:t xml:space="preserve">O </w:t>
            </w:r>
            <w:r w:rsidRPr="001E3FFE">
              <w:t>an..256</w:t>
            </w:r>
          </w:p>
        </w:tc>
        <w:tc>
          <w:tcPr>
            <w:tcW w:w="716" w:type="pct"/>
            <w:tcBorders>
              <w:top w:val="nil"/>
              <w:left w:val="single" w:sz="2" w:space="0" w:color="auto"/>
              <w:bottom w:val="single" w:sz="2" w:space="0" w:color="auto"/>
              <w:right w:val="single" w:sz="2" w:space="0" w:color="auto"/>
            </w:tcBorders>
          </w:tcPr>
          <w:p w14:paraId="40CA38BE" w14:textId="77777777" w:rsidR="005855AA" w:rsidRPr="003A09EC" w:rsidRDefault="005855AA" w:rsidP="00026EE0">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28EF973C" w14:textId="77777777" w:rsidR="005855AA" w:rsidRPr="003A09EC" w:rsidRDefault="005855AA" w:rsidP="00026EE0">
            <w:pPr>
              <w:spacing w:line="240" w:lineRule="auto"/>
              <w:rPr>
                <w:rFonts w:cs="Arial"/>
                <w:szCs w:val="20"/>
              </w:rPr>
            </w:pPr>
            <w:r w:rsidRPr="003A09EC">
              <w:rPr>
                <w:rFonts w:cs="Arial"/>
                <w:szCs w:val="20"/>
              </w:rPr>
              <w:t>G0002</w:t>
            </w:r>
          </w:p>
          <w:p w14:paraId="0A8993D8" w14:textId="77777777" w:rsidR="005855AA" w:rsidRPr="003A09EC" w:rsidRDefault="005855AA" w:rsidP="00026EE0">
            <w:pPr>
              <w:widowControl w:val="0"/>
              <w:adjustRightInd w:val="0"/>
              <w:spacing w:before="20" w:after="20"/>
              <w:ind w:left="80" w:right="80"/>
              <w:rPr>
                <w:rFonts w:cs="Arial"/>
                <w:szCs w:val="20"/>
              </w:rPr>
            </w:pPr>
          </w:p>
        </w:tc>
      </w:tr>
    </w:tbl>
    <w:p w14:paraId="61F8AC18" w14:textId="4E943E7E" w:rsidR="00505D23" w:rsidRPr="00A67129" w:rsidRDefault="00505D23" w:rsidP="00887B5C">
      <w:pPr>
        <w:pStyle w:val="Naglowek1"/>
        <w:numPr>
          <w:ilvl w:val="0"/>
          <w:numId w:val="60"/>
        </w:numPr>
        <w:rPr>
          <w:color w:val="auto"/>
        </w:rPr>
      </w:pPr>
      <w:bookmarkStart w:id="64" w:name="_Toc87289376"/>
      <w:bookmarkStart w:id="65" w:name="_Toc212183965"/>
      <w:r w:rsidRPr="23110CC1">
        <w:rPr>
          <w:color w:val="auto"/>
        </w:rPr>
        <w:lastRenderedPageBreak/>
        <w:t>Komunikat IE015</w:t>
      </w:r>
      <w:bookmarkEnd w:id="64"/>
      <w:bookmarkEnd w:id="65"/>
    </w:p>
    <w:p w14:paraId="1DA7CEFD" w14:textId="660DE40C" w:rsidR="0003600B" w:rsidRPr="00764770" w:rsidRDefault="0003600B" w:rsidP="0003600B">
      <w:r w:rsidRPr="00BA3375">
        <w:t xml:space="preserve">Komunikat </w:t>
      </w:r>
      <w:r>
        <w:t>IE015, wysyłany przez osobę uprawnioną do procedury tranzytu,</w:t>
      </w:r>
      <w:r w:rsidRPr="00BA3375">
        <w:t xml:space="preserve"> </w:t>
      </w:r>
      <w:r>
        <w:t>zawiera dane zgłoszenia tranzytowego</w:t>
      </w:r>
      <w:r w:rsidRPr="00BA3375">
        <w:t xml:space="preserve"> dla systemu NCTS</w:t>
      </w:r>
      <w:r>
        <w:t>2</w:t>
      </w:r>
      <w:r w:rsidR="00654163">
        <w:t xml:space="preserve"> PLUS</w:t>
      </w:r>
      <w:r>
        <w:t>.</w:t>
      </w:r>
    </w:p>
    <w:p w14:paraId="49BC71AA" w14:textId="54F20D08" w:rsidR="0003600B" w:rsidRPr="000A21DF" w:rsidRDefault="0003600B" w:rsidP="0003600B">
      <w:pPr>
        <w:contextualSpacing/>
      </w:pPr>
      <w:r>
        <w:t xml:space="preserve">System NCTS2 </w:t>
      </w:r>
      <w:r w:rsidR="00654163">
        <w:t xml:space="preserve">PLUS </w:t>
      </w:r>
      <w:r>
        <w:t>po odebraniu błędnego komunikatu IE015 wysyła do podmiotu komunikat IE056, a po odebraniu poprawnego komunikatu IE015 wysyła do podmiotu komunikat IE928.</w:t>
      </w:r>
      <w:r>
        <w:br/>
        <w:t xml:space="preserve">Komunikat IE015 może zostać wysłany do 30 dni przed terminem przedstawienia towarów w urzędzie wyjścia, w celu przeprowadzenia wcześniejszej analizy ryzyka.  Aby skorzystać z takiego trybu należy podać w polu </w:t>
      </w:r>
      <w:proofErr w:type="spellStart"/>
      <w:r>
        <w:t>Additional</w:t>
      </w:r>
      <w:proofErr w:type="spellEnd"/>
      <w:r>
        <w:t xml:space="preserve"> </w:t>
      </w:r>
      <w:proofErr w:type="spellStart"/>
      <w:r>
        <w:t>declaration</w:t>
      </w:r>
      <w:proofErr w:type="spellEnd"/>
      <w:r>
        <w:t xml:space="preserve"> </w:t>
      </w:r>
      <w:proofErr w:type="spellStart"/>
      <w:r>
        <w:t>type</w:t>
      </w:r>
      <w:proofErr w:type="spellEnd"/>
      <w:r>
        <w:t xml:space="preserve"> wartość ‘D’. W przeciwnym wypadku należy podać wartość ‘A’. </w:t>
      </w:r>
    </w:p>
    <w:p w14:paraId="5D61519C" w14:textId="26B7FC0B" w:rsidR="0003600B" w:rsidRPr="004C1A60" w:rsidRDefault="0003600B" w:rsidP="0003600B">
      <w:pPr>
        <w:widowControl w:val="0"/>
        <w:adjustRightInd w:val="0"/>
        <w:spacing w:before="20" w:after="20"/>
        <w:ind w:left="80" w:right="80"/>
      </w:pPr>
    </w:p>
    <w:p w14:paraId="7984B91E" w14:textId="51BB513B"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IE015</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32D5C333" w14:textId="0F84D359" w:rsidTr="00ED0976">
        <w:tc>
          <w:tcPr>
            <w:tcW w:w="3440" w:type="pct"/>
            <w:tcBorders>
              <w:top w:val="single" w:sz="6" w:space="0" w:color="auto"/>
              <w:left w:val="single" w:sz="6" w:space="0" w:color="auto"/>
              <w:bottom w:val="single" w:sz="4" w:space="0" w:color="auto"/>
              <w:right w:val="nil"/>
            </w:tcBorders>
          </w:tcPr>
          <w:p w14:paraId="73BE9FDE" w14:textId="0F663D62"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7307FE1B" w14:textId="193A75FE"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14AC58C2" w14:textId="4ABEA9CC"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8BC72BC" w14:textId="3FC5565B" w:rsidTr="00ED0976">
        <w:tc>
          <w:tcPr>
            <w:tcW w:w="3440" w:type="pct"/>
            <w:tcBorders>
              <w:top w:val="single" w:sz="4" w:space="0" w:color="auto"/>
              <w:left w:val="single" w:sz="4" w:space="0" w:color="auto"/>
              <w:bottom w:val="single" w:sz="4" w:space="0" w:color="auto"/>
              <w:right w:val="single" w:sz="4" w:space="0" w:color="auto"/>
            </w:tcBorders>
          </w:tcPr>
          <w:p w14:paraId="4DAE4242" w14:textId="6CD62EE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rFonts w:cs="Arial"/>
                <w:szCs w:val="20"/>
              </w:rPr>
              <w:t>CountrySpecificDataPL</w:t>
            </w:r>
            <w:proofErr w:type="spellEnd"/>
          </w:p>
        </w:tc>
        <w:tc>
          <w:tcPr>
            <w:tcW w:w="815" w:type="pct"/>
            <w:tcBorders>
              <w:top w:val="single" w:sz="4" w:space="0" w:color="auto"/>
              <w:left w:val="single" w:sz="4" w:space="0" w:color="auto"/>
              <w:bottom w:val="single" w:sz="4" w:space="0" w:color="auto"/>
              <w:right w:val="single" w:sz="4" w:space="0" w:color="auto"/>
            </w:tcBorders>
          </w:tcPr>
          <w:p w14:paraId="3130C9CD" w14:textId="77FCAC67"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BA7F8F" w14:textId="336EE148" w:rsidR="0003600B" w:rsidRPr="00BA3375" w:rsidRDefault="0003600B" w:rsidP="00ED0976">
            <w:pPr>
              <w:widowControl w:val="0"/>
              <w:adjustRightInd w:val="0"/>
              <w:spacing w:before="20" w:after="20"/>
              <w:ind w:left="80" w:right="80"/>
              <w:jc w:val="left"/>
              <w:rPr>
                <w:i/>
                <w:iCs/>
              </w:rPr>
            </w:pPr>
          </w:p>
        </w:tc>
      </w:tr>
      <w:tr w:rsidR="0003600B" w:rsidRPr="00BA3375" w14:paraId="7DF7F0B9" w14:textId="31DDE83F" w:rsidTr="00ED0976">
        <w:tc>
          <w:tcPr>
            <w:tcW w:w="3440" w:type="pct"/>
            <w:tcBorders>
              <w:top w:val="single" w:sz="4" w:space="0" w:color="auto"/>
              <w:left w:val="single" w:sz="4" w:space="0" w:color="auto"/>
              <w:bottom w:val="single" w:sz="4" w:space="0" w:color="auto"/>
              <w:right w:val="single" w:sz="4" w:space="0" w:color="auto"/>
            </w:tcBorders>
          </w:tcPr>
          <w:p w14:paraId="408A4B59" w14:textId="5AA7DBC9"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p>
        </w:tc>
        <w:tc>
          <w:tcPr>
            <w:tcW w:w="815" w:type="pct"/>
            <w:tcBorders>
              <w:top w:val="single" w:sz="4" w:space="0" w:color="auto"/>
              <w:left w:val="single" w:sz="4" w:space="0" w:color="auto"/>
              <w:bottom w:val="single" w:sz="4" w:space="0" w:color="auto"/>
              <w:right w:val="single" w:sz="4" w:space="0" w:color="auto"/>
            </w:tcBorders>
          </w:tcPr>
          <w:p w14:paraId="14795FE3" w14:textId="5DEAE85D"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0F60570B" w14:textId="17E11B38" w:rsidR="0003600B" w:rsidRPr="00BA3375" w:rsidRDefault="0003600B" w:rsidP="00ED0976">
            <w:pPr>
              <w:widowControl w:val="0"/>
              <w:adjustRightInd w:val="0"/>
              <w:spacing w:before="20" w:after="20"/>
              <w:ind w:left="80" w:right="80"/>
              <w:jc w:val="left"/>
              <w:rPr>
                <w:i/>
                <w:iCs/>
              </w:rPr>
            </w:pPr>
          </w:p>
        </w:tc>
      </w:tr>
      <w:tr w:rsidR="0003600B" w:rsidRPr="00BA3375" w14:paraId="13558409" w14:textId="7D8A55A4" w:rsidTr="00ED0976">
        <w:tc>
          <w:tcPr>
            <w:tcW w:w="3440" w:type="pct"/>
            <w:tcBorders>
              <w:top w:val="single" w:sz="4" w:space="0" w:color="auto"/>
              <w:left w:val="single" w:sz="4" w:space="0" w:color="auto"/>
              <w:bottom w:val="single" w:sz="4" w:space="0" w:color="auto"/>
              <w:right w:val="single" w:sz="4" w:space="0" w:color="auto"/>
            </w:tcBorders>
          </w:tcPr>
          <w:p w14:paraId="2BDADE19" w14:textId="0F8C3A2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06872659" w14:textId="3BAD8131"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9D6DFD4" w14:textId="4967FB67"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02DBAA1" w14:textId="26A0EB6E" w:rsidTr="00ED0976">
        <w:tc>
          <w:tcPr>
            <w:tcW w:w="3440" w:type="pct"/>
            <w:tcBorders>
              <w:top w:val="single" w:sz="4" w:space="0" w:color="auto"/>
              <w:left w:val="single" w:sz="4" w:space="0" w:color="auto"/>
              <w:bottom w:val="single" w:sz="4" w:space="0" w:color="auto"/>
              <w:right w:val="single" w:sz="4" w:space="0" w:color="auto"/>
            </w:tcBorders>
          </w:tcPr>
          <w:p w14:paraId="52B713B4" w14:textId="3B91716E"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815" w:type="pct"/>
            <w:tcBorders>
              <w:top w:val="single" w:sz="4" w:space="0" w:color="auto"/>
              <w:left w:val="single" w:sz="4" w:space="0" w:color="auto"/>
              <w:bottom w:val="single" w:sz="4" w:space="0" w:color="auto"/>
              <w:right w:val="single" w:sz="4" w:space="0" w:color="auto"/>
            </w:tcBorders>
          </w:tcPr>
          <w:p w14:paraId="547BB057" w14:textId="4597128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828CC2E" w14:textId="2D33FE09"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12C139F" w14:textId="0A99EFD3" w:rsidTr="00ED0976">
        <w:tc>
          <w:tcPr>
            <w:tcW w:w="3440" w:type="pct"/>
            <w:tcBorders>
              <w:top w:val="single" w:sz="4" w:space="0" w:color="auto"/>
              <w:left w:val="single" w:sz="4" w:space="0" w:color="auto"/>
              <w:bottom w:val="single" w:sz="4" w:space="0" w:color="auto"/>
              <w:right w:val="single" w:sz="4" w:space="0" w:color="auto"/>
            </w:tcBorders>
          </w:tcPr>
          <w:p w14:paraId="355D9BFD" w14:textId="129300A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815" w:type="pct"/>
            <w:tcBorders>
              <w:top w:val="single" w:sz="4" w:space="0" w:color="auto"/>
              <w:left w:val="single" w:sz="4" w:space="0" w:color="auto"/>
              <w:bottom w:val="single" w:sz="4" w:space="0" w:color="auto"/>
              <w:right w:val="single" w:sz="4" w:space="0" w:color="auto"/>
            </w:tcBorders>
          </w:tcPr>
          <w:p w14:paraId="63360928" w14:textId="36F1C5D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B0A31FA" w14:textId="05A22B4A"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EB6C939" w14:textId="729AC764" w:rsidTr="00ED0976">
        <w:tc>
          <w:tcPr>
            <w:tcW w:w="3440" w:type="pct"/>
            <w:tcBorders>
              <w:top w:val="single" w:sz="4" w:space="0" w:color="auto"/>
              <w:left w:val="single" w:sz="4" w:space="0" w:color="auto"/>
              <w:bottom w:val="single" w:sz="4" w:space="0" w:color="auto"/>
              <w:right w:val="single" w:sz="4" w:space="0" w:color="auto"/>
            </w:tcBorders>
          </w:tcPr>
          <w:p w14:paraId="52F97F65" w14:textId="46A6D65E"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815" w:type="pct"/>
            <w:tcBorders>
              <w:top w:val="single" w:sz="4" w:space="0" w:color="auto"/>
              <w:left w:val="single" w:sz="4" w:space="0" w:color="auto"/>
              <w:bottom w:val="single" w:sz="4" w:space="0" w:color="auto"/>
              <w:right w:val="single" w:sz="4" w:space="0" w:color="auto"/>
            </w:tcBorders>
          </w:tcPr>
          <w:p w14:paraId="48992E37" w14:textId="4554535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378EDCBB" w14:textId="005F5E3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29F0BACD" w14:textId="08D026E3" w:rsidTr="00ED0976">
        <w:tc>
          <w:tcPr>
            <w:tcW w:w="3440" w:type="pct"/>
            <w:tcBorders>
              <w:top w:val="single" w:sz="4" w:space="0" w:color="auto"/>
              <w:left w:val="single" w:sz="4" w:space="0" w:color="auto"/>
              <w:bottom w:val="single" w:sz="4" w:space="0" w:color="auto"/>
              <w:right w:val="single" w:sz="4" w:space="0" w:color="auto"/>
            </w:tcBorders>
          </w:tcPr>
          <w:p w14:paraId="45528100" w14:textId="0017E2B4"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IE015PL/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815" w:type="pct"/>
            <w:tcBorders>
              <w:top w:val="single" w:sz="4" w:space="0" w:color="auto"/>
              <w:left w:val="single" w:sz="4" w:space="0" w:color="auto"/>
              <w:bottom w:val="single" w:sz="4" w:space="0" w:color="auto"/>
              <w:right w:val="single" w:sz="4" w:space="0" w:color="auto"/>
            </w:tcBorders>
          </w:tcPr>
          <w:p w14:paraId="092BA90E" w14:textId="2CAEDBDC"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B013F92" w14:textId="5932B17E"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3BBC706" w14:textId="2DE63A38" w:rsidTr="00ED0976">
        <w:tc>
          <w:tcPr>
            <w:tcW w:w="3440" w:type="pct"/>
            <w:tcBorders>
              <w:top w:val="single" w:sz="4" w:space="0" w:color="auto"/>
              <w:left w:val="single" w:sz="4" w:space="0" w:color="auto"/>
              <w:bottom w:val="single" w:sz="4" w:space="0" w:color="auto"/>
              <w:right w:val="single" w:sz="4" w:space="0" w:color="auto"/>
            </w:tcBorders>
          </w:tcPr>
          <w:p w14:paraId="133B2091" w14:textId="32CDA096" w:rsidR="0003600B" w:rsidRPr="00F94658" w:rsidRDefault="0003600B" w:rsidP="00ED0976">
            <w:pPr>
              <w:widowControl w:val="0"/>
              <w:adjustRightInd w:val="0"/>
              <w:spacing w:before="20" w:after="20"/>
              <w:ind w:right="80"/>
              <w:rPr>
                <w:szCs w:val="20"/>
              </w:rPr>
            </w:pPr>
            <w:r>
              <w:rPr>
                <w:rFonts w:cs="Arial"/>
                <w:color w:val="000000"/>
                <w:szCs w:val="20"/>
              </w:rPr>
              <w:t>IE015PL/</w:t>
            </w:r>
            <w:r w:rsidRPr="00F94658">
              <w:rPr>
                <w:rFonts w:cs="Arial"/>
                <w:szCs w:val="20"/>
              </w:rPr>
              <w:t>CC015C</w:t>
            </w:r>
          </w:p>
        </w:tc>
        <w:tc>
          <w:tcPr>
            <w:tcW w:w="815" w:type="pct"/>
            <w:tcBorders>
              <w:top w:val="single" w:sz="4" w:space="0" w:color="auto"/>
              <w:left w:val="single" w:sz="4" w:space="0" w:color="auto"/>
              <w:bottom w:val="single" w:sz="4" w:space="0" w:color="auto"/>
              <w:right w:val="single" w:sz="4" w:space="0" w:color="auto"/>
            </w:tcBorders>
          </w:tcPr>
          <w:p w14:paraId="5E5D2933" w14:textId="455ED08E"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027127" w14:textId="6173ADFA" w:rsidR="0003600B" w:rsidRPr="00BA3375" w:rsidRDefault="0003600B" w:rsidP="00ED0976">
            <w:pPr>
              <w:widowControl w:val="0"/>
              <w:adjustRightInd w:val="0"/>
              <w:spacing w:before="20" w:after="20"/>
              <w:ind w:left="80" w:right="80"/>
              <w:jc w:val="left"/>
              <w:rPr>
                <w:i/>
                <w:iCs/>
              </w:rPr>
            </w:pPr>
          </w:p>
        </w:tc>
      </w:tr>
      <w:tr w:rsidR="0003600B" w:rsidRPr="00BA3375" w14:paraId="6B357BB4" w14:textId="55290992" w:rsidTr="00ED0976">
        <w:tc>
          <w:tcPr>
            <w:tcW w:w="3440" w:type="pct"/>
            <w:tcBorders>
              <w:top w:val="single" w:sz="4" w:space="0" w:color="auto"/>
              <w:left w:val="single" w:sz="6" w:space="0" w:color="auto"/>
              <w:bottom w:val="single" w:sz="2" w:space="0" w:color="auto"/>
              <w:right w:val="nil"/>
            </w:tcBorders>
            <w:vAlign w:val="bottom"/>
          </w:tcPr>
          <w:p w14:paraId="05CF1390" w14:textId="78BB3890"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TransitOperation</w:t>
            </w:r>
            <w:proofErr w:type="spellEnd"/>
          </w:p>
        </w:tc>
        <w:tc>
          <w:tcPr>
            <w:tcW w:w="815" w:type="pct"/>
            <w:tcBorders>
              <w:top w:val="single" w:sz="4" w:space="0" w:color="auto"/>
              <w:left w:val="single" w:sz="2" w:space="0" w:color="auto"/>
              <w:bottom w:val="single" w:sz="2" w:space="0" w:color="auto"/>
              <w:right w:val="nil"/>
            </w:tcBorders>
          </w:tcPr>
          <w:p w14:paraId="742E41D1" w14:textId="63F6B603"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2D9FEC35" w14:textId="0AB176D9" w:rsidR="0003600B" w:rsidRPr="00BA3375" w:rsidRDefault="0003600B" w:rsidP="00ED0976">
            <w:pPr>
              <w:widowControl w:val="0"/>
              <w:adjustRightInd w:val="0"/>
              <w:spacing w:before="20" w:after="20"/>
              <w:ind w:left="80" w:right="80"/>
            </w:pPr>
          </w:p>
        </w:tc>
      </w:tr>
      <w:tr w:rsidR="0003600B" w:rsidRPr="00BA3375" w14:paraId="4C7214DB" w14:textId="1A0D3C7B" w:rsidTr="00ED0976">
        <w:tc>
          <w:tcPr>
            <w:tcW w:w="3440" w:type="pct"/>
            <w:tcBorders>
              <w:top w:val="single" w:sz="2" w:space="0" w:color="auto"/>
              <w:left w:val="single" w:sz="6" w:space="0" w:color="auto"/>
              <w:bottom w:val="single" w:sz="2" w:space="0" w:color="auto"/>
              <w:right w:val="nil"/>
            </w:tcBorders>
            <w:vAlign w:val="bottom"/>
          </w:tcPr>
          <w:p w14:paraId="7DD7890B" w14:textId="0596F1DE"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Authorisation</w:t>
            </w:r>
            <w:proofErr w:type="spellEnd"/>
          </w:p>
        </w:tc>
        <w:tc>
          <w:tcPr>
            <w:tcW w:w="815" w:type="pct"/>
            <w:tcBorders>
              <w:top w:val="single" w:sz="2" w:space="0" w:color="auto"/>
              <w:left w:val="single" w:sz="2" w:space="0" w:color="auto"/>
              <w:bottom w:val="single" w:sz="2" w:space="0" w:color="auto"/>
              <w:right w:val="nil"/>
            </w:tcBorders>
          </w:tcPr>
          <w:p w14:paraId="50B1777C" w14:textId="6F279841"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341C011" w14:textId="2CAD93D6"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2B704C8A" w14:textId="29A5615D" w:rsidTr="00ED0976">
        <w:tc>
          <w:tcPr>
            <w:tcW w:w="3440" w:type="pct"/>
            <w:tcBorders>
              <w:top w:val="single" w:sz="2" w:space="0" w:color="auto"/>
              <w:left w:val="single" w:sz="6" w:space="0" w:color="auto"/>
              <w:bottom w:val="single" w:sz="2" w:space="0" w:color="auto"/>
              <w:right w:val="nil"/>
            </w:tcBorders>
            <w:vAlign w:val="bottom"/>
          </w:tcPr>
          <w:p w14:paraId="4F96F6BD" w14:textId="4CC5BB8C" w:rsidR="0003600B" w:rsidRPr="00F94658" w:rsidRDefault="0003600B" w:rsidP="00ED0976">
            <w:pPr>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CustomsOfficeOfDeparture</w:t>
            </w:r>
            <w:proofErr w:type="spellEnd"/>
          </w:p>
        </w:tc>
        <w:tc>
          <w:tcPr>
            <w:tcW w:w="815" w:type="pct"/>
            <w:tcBorders>
              <w:top w:val="single" w:sz="2" w:space="0" w:color="auto"/>
              <w:left w:val="single" w:sz="2" w:space="0" w:color="auto"/>
              <w:bottom w:val="single" w:sz="2" w:space="0" w:color="auto"/>
              <w:right w:val="nil"/>
            </w:tcBorders>
          </w:tcPr>
          <w:p w14:paraId="6D84A10D" w14:textId="43ACE66D"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4235B3F" w14:textId="5B10AC0D" w:rsidR="0003600B" w:rsidRPr="00BA3375" w:rsidRDefault="0003600B" w:rsidP="00ED0976">
            <w:pPr>
              <w:widowControl w:val="0"/>
              <w:adjustRightInd w:val="0"/>
              <w:spacing w:before="20" w:after="20"/>
              <w:ind w:left="80" w:right="80"/>
            </w:pPr>
          </w:p>
        </w:tc>
      </w:tr>
      <w:tr w:rsidR="0003600B" w:rsidRPr="00BA3375" w14:paraId="40D3549B" w14:textId="0A32D2EF" w:rsidTr="00ED0976">
        <w:tc>
          <w:tcPr>
            <w:tcW w:w="3440" w:type="pct"/>
            <w:tcBorders>
              <w:top w:val="single" w:sz="2" w:space="0" w:color="auto"/>
              <w:left w:val="single" w:sz="6" w:space="0" w:color="auto"/>
              <w:bottom w:val="single" w:sz="2" w:space="0" w:color="auto"/>
              <w:right w:val="nil"/>
            </w:tcBorders>
            <w:vAlign w:val="bottom"/>
          </w:tcPr>
          <w:p w14:paraId="0E351D02" w14:textId="4AC26459"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CustomsOfficeOfDestinationDeclared</w:t>
            </w:r>
            <w:proofErr w:type="spellEnd"/>
          </w:p>
        </w:tc>
        <w:tc>
          <w:tcPr>
            <w:tcW w:w="815" w:type="pct"/>
            <w:tcBorders>
              <w:top w:val="single" w:sz="2" w:space="0" w:color="auto"/>
              <w:left w:val="single" w:sz="2" w:space="0" w:color="auto"/>
              <w:bottom w:val="single" w:sz="2" w:space="0" w:color="auto"/>
              <w:right w:val="nil"/>
            </w:tcBorders>
          </w:tcPr>
          <w:p w14:paraId="26A68528" w14:textId="2B2826C4"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D4F288B" w14:textId="1E49A45A" w:rsidR="0003600B" w:rsidRPr="00BA3375" w:rsidRDefault="0003600B" w:rsidP="00ED0976">
            <w:pPr>
              <w:widowControl w:val="0"/>
              <w:adjustRightInd w:val="0"/>
              <w:spacing w:before="20" w:after="20"/>
              <w:ind w:left="80" w:right="80"/>
            </w:pPr>
            <w:r>
              <w:t>G0034</w:t>
            </w:r>
          </w:p>
        </w:tc>
      </w:tr>
      <w:tr w:rsidR="0003600B" w:rsidRPr="00BA3375" w14:paraId="02A200D4" w14:textId="12E7B604" w:rsidTr="00ED0976">
        <w:tc>
          <w:tcPr>
            <w:tcW w:w="3440" w:type="pct"/>
            <w:tcBorders>
              <w:top w:val="single" w:sz="2" w:space="0" w:color="auto"/>
              <w:left w:val="single" w:sz="6" w:space="0" w:color="auto"/>
              <w:bottom w:val="single" w:sz="2" w:space="0" w:color="auto"/>
              <w:right w:val="nil"/>
            </w:tcBorders>
            <w:vAlign w:val="bottom"/>
          </w:tcPr>
          <w:p w14:paraId="06619EAC" w14:textId="4F055E4F"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CustomsOfficeOfTransitDeclared</w:t>
            </w:r>
            <w:proofErr w:type="spellEnd"/>
          </w:p>
        </w:tc>
        <w:tc>
          <w:tcPr>
            <w:tcW w:w="815" w:type="pct"/>
            <w:tcBorders>
              <w:top w:val="single" w:sz="2" w:space="0" w:color="auto"/>
              <w:left w:val="single" w:sz="2" w:space="0" w:color="auto"/>
              <w:bottom w:val="single" w:sz="2" w:space="0" w:color="auto"/>
              <w:right w:val="nil"/>
            </w:tcBorders>
          </w:tcPr>
          <w:p w14:paraId="6A10D039" w14:textId="3FB3EADE"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5B1087B3" w14:textId="406A97D1" w:rsidR="0003600B" w:rsidRDefault="0003600B" w:rsidP="00ED0976">
            <w:pPr>
              <w:widowControl w:val="0"/>
              <w:adjustRightInd w:val="0"/>
              <w:spacing w:before="20" w:after="20"/>
              <w:ind w:left="80" w:right="80"/>
            </w:pPr>
            <w:r w:rsidRPr="004B2D82">
              <w:t xml:space="preserve">C0030; G0030; </w:t>
            </w:r>
          </w:p>
          <w:p w14:paraId="033425FD" w14:textId="76396514" w:rsidR="00964556" w:rsidRPr="00BA3375" w:rsidRDefault="00964556" w:rsidP="00ED0976">
            <w:pPr>
              <w:widowControl w:val="0"/>
              <w:adjustRightInd w:val="0"/>
              <w:spacing w:before="20" w:after="20"/>
              <w:ind w:left="80" w:right="80"/>
            </w:pPr>
            <w:r>
              <w:t>RP1836</w:t>
            </w:r>
          </w:p>
        </w:tc>
      </w:tr>
      <w:tr w:rsidR="0003600B" w:rsidRPr="00BA3375" w14:paraId="481FA893" w14:textId="5BFEE48E" w:rsidTr="00ED0976">
        <w:tc>
          <w:tcPr>
            <w:tcW w:w="3440" w:type="pct"/>
            <w:tcBorders>
              <w:top w:val="single" w:sz="2" w:space="0" w:color="auto"/>
              <w:left w:val="single" w:sz="6" w:space="0" w:color="auto"/>
              <w:bottom w:val="single" w:sz="2" w:space="0" w:color="auto"/>
              <w:right w:val="nil"/>
            </w:tcBorders>
            <w:vAlign w:val="bottom"/>
          </w:tcPr>
          <w:p w14:paraId="1C06750D" w14:textId="6132A28B"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CustomsOfficeOfExitForTransitDeclared</w:t>
            </w:r>
            <w:proofErr w:type="spellEnd"/>
          </w:p>
        </w:tc>
        <w:tc>
          <w:tcPr>
            <w:tcW w:w="815" w:type="pct"/>
            <w:tcBorders>
              <w:top w:val="single" w:sz="2" w:space="0" w:color="auto"/>
              <w:left w:val="single" w:sz="2" w:space="0" w:color="auto"/>
              <w:bottom w:val="single" w:sz="2" w:space="0" w:color="auto"/>
              <w:right w:val="nil"/>
            </w:tcBorders>
          </w:tcPr>
          <w:p w14:paraId="3EC52865" w14:textId="08036BB8"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789037AF" w14:textId="1717A01F" w:rsidR="0003600B" w:rsidRDefault="0003600B" w:rsidP="00ED0976">
            <w:pPr>
              <w:widowControl w:val="0"/>
              <w:adjustRightInd w:val="0"/>
              <w:spacing w:before="20" w:after="20"/>
              <w:ind w:left="80" w:right="80"/>
            </w:pPr>
            <w:r w:rsidRPr="00395A89">
              <w:t>C0587</w:t>
            </w:r>
          </w:p>
          <w:p w14:paraId="4F1A0932" w14:textId="77777777" w:rsidR="00102DDB" w:rsidRDefault="00102DDB" w:rsidP="00ED0976">
            <w:pPr>
              <w:widowControl w:val="0"/>
              <w:adjustRightInd w:val="0"/>
              <w:spacing w:before="20" w:after="20"/>
              <w:ind w:left="80" w:right="80"/>
            </w:pPr>
            <w:r>
              <w:t>G0587</w:t>
            </w:r>
          </w:p>
          <w:p w14:paraId="2CAB7120" w14:textId="119C09C3" w:rsidR="009A4757" w:rsidRPr="00BA3375" w:rsidRDefault="009A4757" w:rsidP="00ED0976">
            <w:pPr>
              <w:widowControl w:val="0"/>
              <w:adjustRightInd w:val="0"/>
              <w:spacing w:before="20" w:after="20"/>
              <w:ind w:left="80" w:right="80"/>
            </w:pPr>
            <w:r w:rsidRPr="009A4757">
              <w:t>B2102</w:t>
            </w:r>
          </w:p>
        </w:tc>
      </w:tr>
      <w:tr w:rsidR="0003600B" w:rsidRPr="00BA3375" w14:paraId="0A73E1AF" w14:textId="255DBD8B" w:rsidTr="00ED0976">
        <w:tc>
          <w:tcPr>
            <w:tcW w:w="3440" w:type="pct"/>
            <w:tcBorders>
              <w:top w:val="single" w:sz="2" w:space="0" w:color="auto"/>
              <w:left w:val="single" w:sz="6" w:space="0" w:color="auto"/>
              <w:bottom w:val="single" w:sz="2" w:space="0" w:color="auto"/>
              <w:right w:val="nil"/>
            </w:tcBorders>
            <w:vAlign w:val="bottom"/>
          </w:tcPr>
          <w:p w14:paraId="0192E1FA" w14:textId="244833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p>
        </w:tc>
        <w:tc>
          <w:tcPr>
            <w:tcW w:w="815" w:type="pct"/>
            <w:tcBorders>
              <w:top w:val="single" w:sz="2" w:space="0" w:color="auto"/>
              <w:left w:val="single" w:sz="2" w:space="0" w:color="auto"/>
              <w:bottom w:val="single" w:sz="2" w:space="0" w:color="auto"/>
              <w:right w:val="nil"/>
            </w:tcBorders>
          </w:tcPr>
          <w:p w14:paraId="7AF3EDBD" w14:textId="0672C3C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AF45528" w14:textId="7BCDE882" w:rsidR="0003600B" w:rsidRPr="00BA3375" w:rsidRDefault="0003600B" w:rsidP="00ED0976">
            <w:pPr>
              <w:widowControl w:val="0"/>
              <w:adjustRightInd w:val="0"/>
              <w:spacing w:before="20" w:after="20"/>
              <w:ind w:left="80" w:right="80"/>
            </w:pPr>
          </w:p>
        </w:tc>
      </w:tr>
      <w:tr w:rsidR="0003600B" w:rsidRPr="00BA3375" w14:paraId="6D14CAFA" w14:textId="40E0F993" w:rsidTr="00ED0976">
        <w:tc>
          <w:tcPr>
            <w:tcW w:w="3440" w:type="pct"/>
            <w:tcBorders>
              <w:top w:val="single" w:sz="2" w:space="0" w:color="auto"/>
              <w:left w:val="single" w:sz="6" w:space="0" w:color="auto"/>
              <w:bottom w:val="single" w:sz="2" w:space="0" w:color="auto"/>
              <w:right w:val="nil"/>
            </w:tcBorders>
            <w:vAlign w:val="bottom"/>
          </w:tcPr>
          <w:p w14:paraId="1AA5BDAF" w14:textId="1C3348B0"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15" w:type="pct"/>
            <w:tcBorders>
              <w:top w:val="single" w:sz="2" w:space="0" w:color="auto"/>
              <w:left w:val="single" w:sz="2" w:space="0" w:color="auto"/>
              <w:bottom w:val="single" w:sz="2" w:space="0" w:color="auto"/>
              <w:right w:val="nil"/>
            </w:tcBorders>
          </w:tcPr>
          <w:p w14:paraId="636AA482" w14:textId="7F832C8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360970" w14:textId="467CE81A" w:rsidR="0003600B" w:rsidRPr="00BA3375" w:rsidRDefault="0003600B" w:rsidP="00ED0976">
            <w:pPr>
              <w:widowControl w:val="0"/>
              <w:adjustRightInd w:val="0"/>
              <w:spacing w:before="20" w:after="20"/>
              <w:ind w:left="80" w:right="80"/>
            </w:pPr>
            <w:r w:rsidRPr="008958C9">
              <w:t>C0250</w:t>
            </w:r>
          </w:p>
        </w:tc>
      </w:tr>
      <w:tr w:rsidR="0003600B" w:rsidRPr="00BA3375" w14:paraId="04D28738" w14:textId="72C5E56C" w:rsidTr="00ED0976">
        <w:tc>
          <w:tcPr>
            <w:tcW w:w="3440" w:type="pct"/>
            <w:tcBorders>
              <w:top w:val="single" w:sz="2" w:space="0" w:color="auto"/>
              <w:left w:val="single" w:sz="6" w:space="0" w:color="auto"/>
              <w:bottom w:val="single" w:sz="2" w:space="0" w:color="auto"/>
              <w:right w:val="nil"/>
            </w:tcBorders>
            <w:vAlign w:val="bottom"/>
          </w:tcPr>
          <w:p w14:paraId="51BBC8FD" w14:textId="3C836A8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2C1A689B" w14:textId="2D1D2A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C2BBBDB" w14:textId="0D9A47EC" w:rsidR="0003600B" w:rsidRPr="00BA3375" w:rsidRDefault="0003600B" w:rsidP="00ED0976">
            <w:pPr>
              <w:widowControl w:val="0"/>
              <w:adjustRightInd w:val="0"/>
              <w:spacing w:before="20" w:after="20"/>
              <w:ind w:left="80" w:right="80"/>
            </w:pPr>
            <w:r w:rsidRPr="00E92AE1">
              <w:t>G0105</w:t>
            </w:r>
          </w:p>
        </w:tc>
      </w:tr>
      <w:tr w:rsidR="0003600B" w:rsidRPr="00BA3375" w14:paraId="3B4C0782" w14:textId="07ED686A" w:rsidTr="00ED0976">
        <w:tc>
          <w:tcPr>
            <w:tcW w:w="3440" w:type="pct"/>
            <w:tcBorders>
              <w:top w:val="single" w:sz="2" w:space="0" w:color="auto"/>
              <w:left w:val="single" w:sz="6" w:space="0" w:color="auto"/>
              <w:bottom w:val="single" w:sz="2" w:space="0" w:color="auto"/>
              <w:right w:val="nil"/>
            </w:tcBorders>
            <w:vAlign w:val="bottom"/>
          </w:tcPr>
          <w:p w14:paraId="1B9A2DD6" w14:textId="1B62F0B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Representative</w:t>
            </w:r>
            <w:proofErr w:type="spellEnd"/>
          </w:p>
        </w:tc>
        <w:tc>
          <w:tcPr>
            <w:tcW w:w="815" w:type="pct"/>
            <w:tcBorders>
              <w:top w:val="single" w:sz="2" w:space="0" w:color="auto"/>
              <w:left w:val="single" w:sz="2" w:space="0" w:color="auto"/>
              <w:bottom w:val="single" w:sz="2" w:space="0" w:color="auto"/>
              <w:right w:val="nil"/>
            </w:tcBorders>
          </w:tcPr>
          <w:p w14:paraId="04DD30F4" w14:textId="6D0E404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ABBBAF" w14:textId="5DF7D684" w:rsidR="0003600B" w:rsidRPr="00BA3375" w:rsidRDefault="0003600B" w:rsidP="00ED0976">
            <w:pPr>
              <w:widowControl w:val="0"/>
              <w:adjustRightInd w:val="0"/>
              <w:spacing w:before="20" w:after="20"/>
              <w:ind w:left="80" w:right="80"/>
            </w:pPr>
            <w:r w:rsidRPr="003708F7">
              <w:t>G0850</w:t>
            </w:r>
          </w:p>
        </w:tc>
      </w:tr>
      <w:tr w:rsidR="0003600B" w:rsidRPr="00BA3375" w14:paraId="53570233" w14:textId="1D26B60B" w:rsidTr="00ED0976">
        <w:tc>
          <w:tcPr>
            <w:tcW w:w="3440" w:type="pct"/>
            <w:tcBorders>
              <w:top w:val="single" w:sz="2" w:space="0" w:color="auto"/>
              <w:left w:val="single" w:sz="6" w:space="0" w:color="auto"/>
              <w:bottom w:val="single" w:sz="2" w:space="0" w:color="auto"/>
              <w:right w:val="nil"/>
            </w:tcBorders>
            <w:vAlign w:val="bottom"/>
          </w:tcPr>
          <w:p w14:paraId="6EC8E562" w14:textId="61863C16"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2C14D4AB" w14:textId="45E8CDA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2F6589" w14:textId="6A0356D2" w:rsidR="0003600B" w:rsidRPr="00BA3375" w:rsidRDefault="0003600B" w:rsidP="00ED0976">
            <w:pPr>
              <w:widowControl w:val="0"/>
              <w:adjustRightInd w:val="0"/>
              <w:spacing w:before="20" w:after="20"/>
              <w:ind w:left="80" w:right="80"/>
            </w:pPr>
            <w:r w:rsidRPr="003708F7">
              <w:t>G0105</w:t>
            </w:r>
          </w:p>
        </w:tc>
      </w:tr>
      <w:tr w:rsidR="0003600B" w:rsidRPr="00BA3375" w14:paraId="48CF063F" w14:textId="4E383580" w:rsidTr="00ED0976">
        <w:tc>
          <w:tcPr>
            <w:tcW w:w="3440" w:type="pct"/>
            <w:tcBorders>
              <w:top w:val="single" w:sz="2" w:space="0" w:color="auto"/>
              <w:left w:val="single" w:sz="6" w:space="0" w:color="auto"/>
              <w:bottom w:val="single" w:sz="2" w:space="0" w:color="auto"/>
              <w:right w:val="nil"/>
            </w:tcBorders>
            <w:vAlign w:val="bottom"/>
          </w:tcPr>
          <w:p w14:paraId="4BFC38AA" w14:textId="0BBC481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Guarantee</w:t>
            </w:r>
            <w:proofErr w:type="spellEnd"/>
          </w:p>
        </w:tc>
        <w:tc>
          <w:tcPr>
            <w:tcW w:w="815" w:type="pct"/>
            <w:tcBorders>
              <w:top w:val="single" w:sz="2" w:space="0" w:color="auto"/>
              <w:left w:val="single" w:sz="2" w:space="0" w:color="auto"/>
              <w:bottom w:val="single" w:sz="2" w:space="0" w:color="auto"/>
              <w:right w:val="nil"/>
            </w:tcBorders>
          </w:tcPr>
          <w:p w14:paraId="2616BF4E" w14:textId="61B0D192"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51B5DC3E" w14:textId="5764B9C9" w:rsidR="0003600B" w:rsidRPr="00BA3375" w:rsidRDefault="0003600B" w:rsidP="00ED0976">
            <w:pPr>
              <w:widowControl w:val="0"/>
              <w:adjustRightInd w:val="0"/>
              <w:spacing w:before="20" w:after="20"/>
              <w:ind w:left="80" w:right="80"/>
            </w:pPr>
          </w:p>
        </w:tc>
      </w:tr>
      <w:tr w:rsidR="0003600B" w:rsidRPr="00BA3375" w14:paraId="635B1EBB" w14:textId="1C0B04C0" w:rsidTr="00ED0976">
        <w:tc>
          <w:tcPr>
            <w:tcW w:w="3440" w:type="pct"/>
            <w:tcBorders>
              <w:top w:val="single" w:sz="2" w:space="0" w:color="auto"/>
              <w:left w:val="single" w:sz="6" w:space="0" w:color="auto"/>
              <w:bottom w:val="single" w:sz="2" w:space="0" w:color="auto"/>
              <w:right w:val="nil"/>
            </w:tcBorders>
            <w:vAlign w:val="bottom"/>
          </w:tcPr>
          <w:p w14:paraId="492F82EA" w14:textId="2CF1BA9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15" w:type="pct"/>
            <w:tcBorders>
              <w:top w:val="single" w:sz="2" w:space="0" w:color="auto"/>
              <w:left w:val="single" w:sz="2" w:space="0" w:color="auto"/>
              <w:bottom w:val="single" w:sz="2" w:space="0" w:color="auto"/>
              <w:right w:val="nil"/>
            </w:tcBorders>
          </w:tcPr>
          <w:p w14:paraId="3EBE37A7" w14:textId="5DCED19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269EA0C" w14:textId="4B64D601" w:rsidR="0003600B" w:rsidRDefault="0003600B" w:rsidP="00ED0976">
            <w:pPr>
              <w:widowControl w:val="0"/>
              <w:adjustRightInd w:val="0"/>
              <w:spacing w:before="20" w:after="20"/>
              <w:ind w:left="80" w:right="80"/>
            </w:pPr>
            <w:r w:rsidRPr="003708F7">
              <w:t>C0085</w:t>
            </w:r>
            <w:r>
              <w:t>;</w:t>
            </w:r>
          </w:p>
          <w:p w14:paraId="544482CF" w14:textId="2CBAF9B9" w:rsidR="0003600B" w:rsidRPr="00BA3375" w:rsidRDefault="0003600B" w:rsidP="00ED0976">
            <w:pPr>
              <w:widowControl w:val="0"/>
              <w:adjustRightInd w:val="0"/>
              <w:spacing w:before="20" w:after="20"/>
              <w:ind w:left="80" w:right="80"/>
            </w:pPr>
            <w:r>
              <w:t>RP17</w:t>
            </w:r>
          </w:p>
        </w:tc>
      </w:tr>
      <w:tr w:rsidR="0003600B" w:rsidRPr="00BA3375" w14:paraId="72C6B5E7" w14:textId="3CAF97BC" w:rsidTr="00ED0976">
        <w:tc>
          <w:tcPr>
            <w:tcW w:w="3440" w:type="pct"/>
            <w:tcBorders>
              <w:top w:val="single" w:sz="2" w:space="0" w:color="auto"/>
              <w:left w:val="single" w:sz="6" w:space="0" w:color="auto"/>
              <w:bottom w:val="single" w:sz="2" w:space="0" w:color="auto"/>
              <w:right w:val="nil"/>
            </w:tcBorders>
            <w:vAlign w:val="bottom"/>
          </w:tcPr>
          <w:p w14:paraId="39B6DC7A" w14:textId="6E56221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p>
        </w:tc>
        <w:tc>
          <w:tcPr>
            <w:tcW w:w="815" w:type="pct"/>
            <w:tcBorders>
              <w:top w:val="single" w:sz="2" w:space="0" w:color="auto"/>
              <w:left w:val="single" w:sz="2" w:space="0" w:color="auto"/>
              <w:bottom w:val="single" w:sz="2" w:space="0" w:color="auto"/>
              <w:right w:val="nil"/>
            </w:tcBorders>
          </w:tcPr>
          <w:p w14:paraId="3735076B" w14:textId="2045891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086A5836" w14:textId="26A9019C" w:rsidR="0003600B" w:rsidRPr="00BA3375" w:rsidRDefault="0003600B" w:rsidP="00ED0976">
            <w:pPr>
              <w:widowControl w:val="0"/>
              <w:adjustRightInd w:val="0"/>
              <w:spacing w:before="20" w:after="20"/>
              <w:ind w:left="80" w:right="80"/>
            </w:pPr>
          </w:p>
        </w:tc>
      </w:tr>
      <w:tr w:rsidR="0003600B" w:rsidRPr="00BA3375" w14:paraId="4A110021" w14:textId="41CFA5BD" w:rsidTr="00ED0976">
        <w:tc>
          <w:tcPr>
            <w:tcW w:w="3440" w:type="pct"/>
            <w:tcBorders>
              <w:top w:val="single" w:sz="2" w:space="0" w:color="auto"/>
              <w:left w:val="single" w:sz="6" w:space="0" w:color="auto"/>
              <w:bottom w:val="single" w:sz="2" w:space="0" w:color="auto"/>
              <w:right w:val="nil"/>
            </w:tcBorders>
            <w:vAlign w:val="bottom"/>
          </w:tcPr>
          <w:p w14:paraId="4C3D5827" w14:textId="60390B5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686BA61C" w14:textId="4027C35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4D06721" w14:textId="0F3365A8" w:rsidR="0003600B" w:rsidRPr="00BA3375" w:rsidRDefault="0003600B" w:rsidP="00ED0976">
            <w:pPr>
              <w:widowControl w:val="0"/>
              <w:adjustRightInd w:val="0"/>
              <w:spacing w:before="20" w:after="20"/>
              <w:ind w:left="80" w:right="80"/>
            </w:pPr>
            <w:r w:rsidRPr="006836D4">
              <w:t>G0090</w:t>
            </w:r>
          </w:p>
        </w:tc>
      </w:tr>
      <w:tr w:rsidR="0003600B" w:rsidRPr="00BA3375" w14:paraId="434B3A69" w14:textId="7A8A3477" w:rsidTr="00ED0976">
        <w:tc>
          <w:tcPr>
            <w:tcW w:w="3440" w:type="pct"/>
            <w:tcBorders>
              <w:top w:val="single" w:sz="2" w:space="0" w:color="auto"/>
              <w:left w:val="single" w:sz="6" w:space="0" w:color="auto"/>
              <w:bottom w:val="single" w:sz="2" w:space="0" w:color="auto"/>
              <w:right w:val="nil"/>
            </w:tcBorders>
            <w:vAlign w:val="bottom"/>
          </w:tcPr>
          <w:p w14:paraId="093ED319" w14:textId="498B39E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/CC015C/Consignment/Carrier/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4A352924" w14:textId="7D97B31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47839B8" w14:textId="0B669C63" w:rsidR="0003600B" w:rsidRPr="00BA3375" w:rsidRDefault="0003600B" w:rsidP="00ED0976">
            <w:pPr>
              <w:widowControl w:val="0"/>
              <w:adjustRightInd w:val="0"/>
              <w:spacing w:before="20" w:after="20"/>
              <w:ind w:left="80" w:right="80"/>
            </w:pPr>
            <w:r w:rsidRPr="006836D4">
              <w:t>G0105</w:t>
            </w:r>
          </w:p>
        </w:tc>
      </w:tr>
      <w:tr w:rsidR="0003600B" w:rsidRPr="00BA3375" w14:paraId="4F3A278A" w14:textId="5D45631F" w:rsidTr="00ED0976">
        <w:tc>
          <w:tcPr>
            <w:tcW w:w="3440" w:type="pct"/>
            <w:tcBorders>
              <w:top w:val="single" w:sz="2" w:space="0" w:color="auto"/>
              <w:left w:val="single" w:sz="6" w:space="0" w:color="auto"/>
              <w:bottom w:val="single" w:sz="2" w:space="0" w:color="auto"/>
              <w:right w:val="nil"/>
            </w:tcBorders>
            <w:vAlign w:val="bottom"/>
          </w:tcPr>
          <w:p w14:paraId="380C9DA5" w14:textId="57DEE995"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15" w:type="pct"/>
            <w:tcBorders>
              <w:top w:val="single" w:sz="2" w:space="0" w:color="auto"/>
              <w:left w:val="single" w:sz="2" w:space="0" w:color="auto"/>
              <w:bottom w:val="single" w:sz="2" w:space="0" w:color="auto"/>
              <w:right w:val="nil"/>
            </w:tcBorders>
          </w:tcPr>
          <w:p w14:paraId="57089211" w14:textId="15D6CF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ED868D1" w14:textId="6F424B08" w:rsidR="0003600B" w:rsidRPr="00BA3375" w:rsidRDefault="0003600B" w:rsidP="00ED0976">
            <w:pPr>
              <w:widowControl w:val="0"/>
              <w:adjustRightInd w:val="0"/>
              <w:spacing w:before="20" w:after="20"/>
              <w:ind w:left="80" w:right="80"/>
            </w:pPr>
            <w:r w:rsidRPr="00651E72">
              <w:t>C0542; G0123</w:t>
            </w:r>
          </w:p>
        </w:tc>
      </w:tr>
      <w:tr w:rsidR="0003600B" w:rsidRPr="00BA3375" w14:paraId="44F62218" w14:textId="6F7DB76E" w:rsidTr="00ED0976">
        <w:tc>
          <w:tcPr>
            <w:tcW w:w="3440" w:type="pct"/>
            <w:tcBorders>
              <w:top w:val="single" w:sz="2" w:space="0" w:color="auto"/>
              <w:left w:val="single" w:sz="6" w:space="0" w:color="auto"/>
              <w:bottom w:val="single" w:sz="2" w:space="0" w:color="auto"/>
              <w:right w:val="nil"/>
            </w:tcBorders>
            <w:vAlign w:val="bottom"/>
          </w:tcPr>
          <w:p w14:paraId="050BBEAA" w14:textId="216A177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/CC015C/Consignment/Consignor/Address</w:t>
            </w:r>
          </w:p>
        </w:tc>
        <w:tc>
          <w:tcPr>
            <w:tcW w:w="815" w:type="pct"/>
            <w:tcBorders>
              <w:top w:val="single" w:sz="2" w:space="0" w:color="auto"/>
              <w:left w:val="single" w:sz="2" w:space="0" w:color="auto"/>
              <w:bottom w:val="single" w:sz="2" w:space="0" w:color="auto"/>
              <w:right w:val="nil"/>
            </w:tcBorders>
          </w:tcPr>
          <w:p w14:paraId="2E9E37F5" w14:textId="5837BB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6D56E53" w14:textId="4FB1B51B" w:rsidR="0003600B" w:rsidRPr="00BA3375" w:rsidRDefault="0003600B" w:rsidP="00ED0976">
            <w:pPr>
              <w:widowControl w:val="0"/>
              <w:adjustRightInd w:val="0"/>
              <w:spacing w:before="20" w:after="20"/>
              <w:ind w:left="80" w:right="80"/>
            </w:pPr>
            <w:r w:rsidRPr="00261CBA">
              <w:t>C0250</w:t>
            </w:r>
          </w:p>
        </w:tc>
      </w:tr>
      <w:tr w:rsidR="0003600B" w:rsidRPr="00BA3375" w14:paraId="7B2E12D5" w14:textId="61D535D8" w:rsidTr="00ED0976">
        <w:tc>
          <w:tcPr>
            <w:tcW w:w="3440" w:type="pct"/>
            <w:tcBorders>
              <w:top w:val="single" w:sz="2" w:space="0" w:color="auto"/>
              <w:left w:val="single" w:sz="6" w:space="0" w:color="auto"/>
              <w:bottom w:val="single" w:sz="2" w:space="0" w:color="auto"/>
              <w:right w:val="nil"/>
            </w:tcBorders>
            <w:vAlign w:val="bottom"/>
          </w:tcPr>
          <w:p w14:paraId="3186D88C" w14:textId="33711A01"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1D2E46EE" w14:textId="25F8502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363EAA9" w14:textId="6D2FE79C" w:rsidR="0003600B" w:rsidRPr="00BA3375" w:rsidRDefault="0003600B" w:rsidP="00ED0976">
            <w:pPr>
              <w:widowControl w:val="0"/>
              <w:adjustRightInd w:val="0"/>
              <w:spacing w:before="20" w:after="20"/>
              <w:ind w:left="80" w:right="80"/>
            </w:pPr>
            <w:r w:rsidRPr="00261CBA">
              <w:t>G0105</w:t>
            </w:r>
          </w:p>
        </w:tc>
      </w:tr>
      <w:tr w:rsidR="0003600B" w:rsidRPr="00BA3375" w14:paraId="62CAC1EF" w14:textId="6CB9A9BD" w:rsidTr="00ED0976">
        <w:tc>
          <w:tcPr>
            <w:tcW w:w="3440" w:type="pct"/>
            <w:tcBorders>
              <w:top w:val="single" w:sz="2" w:space="0" w:color="auto"/>
              <w:left w:val="single" w:sz="6" w:space="0" w:color="auto"/>
              <w:bottom w:val="single" w:sz="2" w:space="0" w:color="auto"/>
              <w:right w:val="nil"/>
            </w:tcBorders>
            <w:vAlign w:val="bottom"/>
          </w:tcPr>
          <w:p w14:paraId="3195737C" w14:textId="4D39FFB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Consignee</w:t>
            </w:r>
            <w:proofErr w:type="spellEnd"/>
          </w:p>
        </w:tc>
        <w:tc>
          <w:tcPr>
            <w:tcW w:w="815" w:type="pct"/>
            <w:tcBorders>
              <w:top w:val="single" w:sz="2" w:space="0" w:color="auto"/>
              <w:left w:val="single" w:sz="2" w:space="0" w:color="auto"/>
              <w:bottom w:val="single" w:sz="2" w:space="0" w:color="auto"/>
              <w:right w:val="nil"/>
            </w:tcBorders>
          </w:tcPr>
          <w:p w14:paraId="4D7C2A7F" w14:textId="5547B5F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F772ACC" w14:textId="70C08D60" w:rsidR="0003600B" w:rsidRDefault="0003600B" w:rsidP="00ED0976">
            <w:pPr>
              <w:widowControl w:val="0"/>
              <w:adjustRightInd w:val="0"/>
              <w:spacing w:before="20" w:after="20"/>
              <w:ind w:left="80" w:right="80"/>
            </w:pPr>
            <w:r>
              <w:t>B1823;</w:t>
            </w:r>
          </w:p>
          <w:p w14:paraId="09B193BA" w14:textId="076CC122" w:rsidR="0003600B" w:rsidRDefault="0003600B" w:rsidP="00ED0976">
            <w:pPr>
              <w:widowControl w:val="0"/>
              <w:adjustRightInd w:val="0"/>
              <w:spacing w:before="20" w:after="20"/>
              <w:ind w:left="80" w:right="80"/>
            </w:pPr>
            <w:r w:rsidRPr="00CA10E6">
              <w:t>C0001</w:t>
            </w:r>
            <w:r>
              <w:t>;</w:t>
            </w:r>
          </w:p>
          <w:p w14:paraId="7C7D0236" w14:textId="3546806D" w:rsidR="0003600B" w:rsidRPr="00BA3375" w:rsidRDefault="0003600B" w:rsidP="00ED0976">
            <w:pPr>
              <w:widowControl w:val="0"/>
              <w:adjustRightInd w:val="0"/>
              <w:spacing w:before="20" w:after="20"/>
              <w:ind w:left="80" w:right="80"/>
            </w:pPr>
            <w:r>
              <w:t>G0001</w:t>
            </w:r>
          </w:p>
        </w:tc>
      </w:tr>
      <w:tr w:rsidR="0003600B" w:rsidRPr="00BA3375" w14:paraId="3BAF0F32" w14:textId="435DE189" w:rsidTr="00ED0976">
        <w:tc>
          <w:tcPr>
            <w:tcW w:w="3440" w:type="pct"/>
            <w:tcBorders>
              <w:top w:val="single" w:sz="2" w:space="0" w:color="auto"/>
              <w:left w:val="single" w:sz="6" w:space="0" w:color="auto"/>
              <w:bottom w:val="single" w:sz="2" w:space="0" w:color="auto"/>
              <w:right w:val="nil"/>
            </w:tcBorders>
            <w:vAlign w:val="bottom"/>
          </w:tcPr>
          <w:p w14:paraId="177ED275" w14:textId="658B191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/CC015C/Consignment/Consignee/Address</w:t>
            </w:r>
          </w:p>
        </w:tc>
        <w:tc>
          <w:tcPr>
            <w:tcW w:w="815" w:type="pct"/>
            <w:tcBorders>
              <w:top w:val="single" w:sz="2" w:space="0" w:color="auto"/>
              <w:left w:val="single" w:sz="2" w:space="0" w:color="auto"/>
              <w:bottom w:val="single" w:sz="2" w:space="0" w:color="auto"/>
              <w:right w:val="nil"/>
            </w:tcBorders>
          </w:tcPr>
          <w:p w14:paraId="775C83CE" w14:textId="1876633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39639B" w14:textId="02745141" w:rsidR="0003600B" w:rsidRPr="00BA3375" w:rsidRDefault="0003600B" w:rsidP="00ED0976">
            <w:pPr>
              <w:widowControl w:val="0"/>
              <w:adjustRightInd w:val="0"/>
              <w:spacing w:before="20" w:after="20"/>
              <w:ind w:left="80" w:right="80"/>
            </w:pPr>
            <w:r w:rsidRPr="00CA10E6">
              <w:t>C0250</w:t>
            </w:r>
          </w:p>
        </w:tc>
      </w:tr>
      <w:tr w:rsidR="0003600B" w:rsidRPr="00BA3375" w14:paraId="356620A6" w14:textId="2988D38A" w:rsidTr="00ED0976">
        <w:trPr>
          <w:trHeight w:val="494"/>
        </w:trPr>
        <w:tc>
          <w:tcPr>
            <w:tcW w:w="3440" w:type="pct"/>
            <w:tcBorders>
              <w:top w:val="single" w:sz="2" w:space="0" w:color="auto"/>
              <w:left w:val="single" w:sz="6" w:space="0" w:color="auto"/>
              <w:bottom w:val="single" w:sz="2" w:space="0" w:color="auto"/>
              <w:right w:val="nil"/>
            </w:tcBorders>
            <w:vAlign w:val="bottom"/>
          </w:tcPr>
          <w:p w14:paraId="45E6BB7E" w14:textId="656C1D4F" w:rsidR="0003600B" w:rsidRPr="00E049A2" w:rsidRDefault="0003600B" w:rsidP="00ED0976">
            <w:pPr>
              <w:spacing w:line="240" w:lineRule="auto"/>
              <w:rPr>
                <w:rFonts w:cs="Arial"/>
                <w:color w:val="000000"/>
                <w:szCs w:val="20"/>
              </w:rPr>
            </w:pPr>
            <w:r>
              <w:rPr>
                <w:rFonts w:cs="Arial"/>
                <w:color w:val="000000"/>
                <w:szCs w:val="20"/>
              </w:rPr>
              <w:lastRenderedPageBreak/>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AdditionalSupplyChainActor</w:t>
            </w:r>
            <w:proofErr w:type="spellEnd"/>
          </w:p>
        </w:tc>
        <w:tc>
          <w:tcPr>
            <w:tcW w:w="815" w:type="pct"/>
            <w:tcBorders>
              <w:top w:val="single" w:sz="2" w:space="0" w:color="auto"/>
              <w:left w:val="single" w:sz="2" w:space="0" w:color="auto"/>
              <w:bottom w:val="single" w:sz="2" w:space="0" w:color="auto"/>
              <w:right w:val="nil"/>
            </w:tcBorders>
          </w:tcPr>
          <w:p w14:paraId="3FB3B1CE" w14:textId="360637F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BB90E4A" w14:textId="6DBDE861" w:rsidR="0003600B" w:rsidRPr="00BA3375" w:rsidRDefault="0003600B" w:rsidP="00ED0976">
            <w:pPr>
              <w:widowControl w:val="0"/>
              <w:adjustRightInd w:val="0"/>
              <w:spacing w:before="20" w:after="20"/>
              <w:ind w:left="80" w:right="80"/>
            </w:pPr>
            <w:r w:rsidRPr="00CA10E6">
              <w:t>G0825</w:t>
            </w:r>
          </w:p>
        </w:tc>
      </w:tr>
      <w:tr w:rsidR="0003600B" w:rsidRPr="00BA3375" w14:paraId="49A3A09C" w14:textId="7C6610CA" w:rsidTr="00ED0976">
        <w:tc>
          <w:tcPr>
            <w:tcW w:w="3440" w:type="pct"/>
            <w:tcBorders>
              <w:top w:val="single" w:sz="2" w:space="0" w:color="auto"/>
              <w:left w:val="single" w:sz="6" w:space="0" w:color="auto"/>
              <w:bottom w:val="single" w:sz="2" w:space="0" w:color="auto"/>
              <w:right w:val="nil"/>
            </w:tcBorders>
            <w:vAlign w:val="bottom"/>
          </w:tcPr>
          <w:p w14:paraId="29FF4C35" w14:textId="7C4B741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TransportEquipment</w:t>
            </w:r>
            <w:proofErr w:type="spellEnd"/>
          </w:p>
        </w:tc>
        <w:tc>
          <w:tcPr>
            <w:tcW w:w="815" w:type="pct"/>
            <w:tcBorders>
              <w:top w:val="single" w:sz="2" w:space="0" w:color="auto"/>
              <w:left w:val="single" w:sz="2" w:space="0" w:color="auto"/>
              <w:bottom w:val="single" w:sz="2" w:space="0" w:color="auto"/>
              <w:right w:val="nil"/>
            </w:tcBorders>
          </w:tcPr>
          <w:p w14:paraId="421B672B" w14:textId="4A347689"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051B543" w14:textId="717DA669" w:rsidR="0003600B" w:rsidRPr="00BA3375" w:rsidRDefault="0003600B" w:rsidP="00ED0976">
            <w:pPr>
              <w:widowControl w:val="0"/>
              <w:adjustRightInd w:val="0"/>
              <w:spacing w:before="20" w:after="20"/>
              <w:ind w:left="80" w:right="80"/>
            </w:pPr>
            <w:r w:rsidRPr="00CA10E6">
              <w:t>C0823; G0103</w:t>
            </w:r>
          </w:p>
        </w:tc>
      </w:tr>
      <w:tr w:rsidR="0003600B" w:rsidRPr="00BA3375" w14:paraId="0ED059BF" w14:textId="60A340FE" w:rsidTr="00ED0976">
        <w:tc>
          <w:tcPr>
            <w:tcW w:w="3440" w:type="pct"/>
            <w:tcBorders>
              <w:top w:val="single" w:sz="2" w:space="0" w:color="auto"/>
              <w:left w:val="single" w:sz="6" w:space="0" w:color="auto"/>
              <w:bottom w:val="single" w:sz="2" w:space="0" w:color="auto"/>
              <w:right w:val="nil"/>
            </w:tcBorders>
            <w:vAlign w:val="bottom"/>
          </w:tcPr>
          <w:p w14:paraId="25554F46" w14:textId="3988329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TransportEquipment</w:t>
            </w:r>
            <w:proofErr w:type="spellEnd"/>
            <w:r w:rsidRPr="001F2246">
              <w:rPr>
                <w:color w:val="000000"/>
                <w:lang w:val="en-US"/>
              </w:rPr>
              <w:t>/Seal</w:t>
            </w:r>
          </w:p>
        </w:tc>
        <w:tc>
          <w:tcPr>
            <w:tcW w:w="815" w:type="pct"/>
            <w:tcBorders>
              <w:top w:val="single" w:sz="2" w:space="0" w:color="auto"/>
              <w:left w:val="single" w:sz="2" w:space="0" w:color="auto"/>
              <w:bottom w:val="single" w:sz="2" w:space="0" w:color="auto"/>
              <w:right w:val="nil"/>
            </w:tcBorders>
          </w:tcPr>
          <w:p w14:paraId="54CEF8A9" w14:textId="6378F0D0"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3264922" w14:textId="7A606F85" w:rsidR="0003600B" w:rsidRPr="00BA3375" w:rsidRDefault="0003600B" w:rsidP="00ED0976">
            <w:pPr>
              <w:widowControl w:val="0"/>
              <w:adjustRightInd w:val="0"/>
              <w:spacing w:before="20" w:after="20"/>
              <w:ind w:left="80" w:right="80"/>
            </w:pPr>
            <w:r w:rsidRPr="00427199">
              <w:t>C0569</w:t>
            </w:r>
          </w:p>
        </w:tc>
      </w:tr>
      <w:tr w:rsidR="0003600B" w:rsidRPr="00BA3375" w14:paraId="022FB4C4" w14:textId="2AC4D830" w:rsidTr="00ED0976">
        <w:tc>
          <w:tcPr>
            <w:tcW w:w="3440" w:type="pct"/>
            <w:tcBorders>
              <w:top w:val="single" w:sz="2" w:space="0" w:color="auto"/>
              <w:left w:val="single" w:sz="6" w:space="0" w:color="auto"/>
              <w:bottom w:val="single" w:sz="2" w:space="0" w:color="auto"/>
              <w:right w:val="nil"/>
            </w:tcBorders>
            <w:vAlign w:val="bottom"/>
          </w:tcPr>
          <w:p w14:paraId="6A0FB74C" w14:textId="6A1639E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TransportEquipment</w:t>
            </w:r>
            <w:proofErr w:type="spellEnd"/>
            <w:r w:rsidRPr="001F2246">
              <w:rPr>
                <w:color w:val="000000"/>
                <w:lang w:val="en-US"/>
              </w:rPr>
              <w:t>/</w:t>
            </w:r>
            <w:proofErr w:type="spellStart"/>
            <w:r w:rsidRPr="001F2246">
              <w:rPr>
                <w:color w:val="000000"/>
                <w:lang w:val="en-US"/>
              </w:rPr>
              <w:t>GoodsReference</w:t>
            </w:r>
            <w:proofErr w:type="spellEnd"/>
          </w:p>
        </w:tc>
        <w:tc>
          <w:tcPr>
            <w:tcW w:w="815" w:type="pct"/>
            <w:tcBorders>
              <w:top w:val="single" w:sz="2" w:space="0" w:color="auto"/>
              <w:left w:val="single" w:sz="2" w:space="0" w:color="auto"/>
              <w:bottom w:val="single" w:sz="2" w:space="0" w:color="auto"/>
              <w:right w:val="nil"/>
            </w:tcBorders>
          </w:tcPr>
          <w:p w14:paraId="77F7C050" w14:textId="67C44891"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699B7DE" w14:textId="37E36C77" w:rsidR="0003600B" w:rsidRPr="00BA3375" w:rsidRDefault="0003600B" w:rsidP="00ED0976">
            <w:pPr>
              <w:widowControl w:val="0"/>
              <w:adjustRightInd w:val="0"/>
              <w:spacing w:before="20" w:after="20"/>
              <w:ind w:left="80" w:right="80"/>
            </w:pPr>
            <w:r w:rsidRPr="00760AB5">
              <w:t>C0670; G0670</w:t>
            </w:r>
          </w:p>
        </w:tc>
      </w:tr>
      <w:tr w:rsidR="0003600B" w:rsidRPr="00BA3375" w14:paraId="2985CB83" w14:textId="72829AD5" w:rsidTr="00ED0976">
        <w:tc>
          <w:tcPr>
            <w:tcW w:w="3440" w:type="pct"/>
            <w:tcBorders>
              <w:top w:val="single" w:sz="2" w:space="0" w:color="auto"/>
              <w:left w:val="single" w:sz="6" w:space="0" w:color="auto"/>
              <w:bottom w:val="single" w:sz="2" w:space="0" w:color="auto"/>
              <w:right w:val="nil"/>
            </w:tcBorders>
            <w:vAlign w:val="bottom"/>
          </w:tcPr>
          <w:p w14:paraId="7B367314" w14:textId="2833CB4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LocationOfGoods</w:t>
            </w:r>
            <w:proofErr w:type="spellEnd"/>
          </w:p>
        </w:tc>
        <w:tc>
          <w:tcPr>
            <w:tcW w:w="815" w:type="pct"/>
            <w:tcBorders>
              <w:top w:val="single" w:sz="2" w:space="0" w:color="auto"/>
              <w:left w:val="single" w:sz="2" w:space="0" w:color="auto"/>
              <w:bottom w:val="single" w:sz="2" w:space="0" w:color="auto"/>
              <w:right w:val="nil"/>
            </w:tcBorders>
          </w:tcPr>
          <w:p w14:paraId="72E9C917" w14:textId="18C084A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46DD2" w14:textId="311AF700" w:rsidR="0003600B" w:rsidRPr="00BA3375" w:rsidRDefault="0003600B" w:rsidP="00ED0976">
            <w:pPr>
              <w:widowControl w:val="0"/>
              <w:adjustRightInd w:val="0"/>
              <w:spacing w:before="20" w:after="20"/>
              <w:ind w:left="80" w:right="80"/>
            </w:pPr>
            <w:r w:rsidRPr="008B74DD">
              <w:t>B1804; C0710</w:t>
            </w:r>
          </w:p>
        </w:tc>
      </w:tr>
      <w:tr w:rsidR="0003600B" w:rsidRPr="00BA3375" w14:paraId="07C085ED" w14:textId="7AB017C5" w:rsidTr="00ED0976">
        <w:tc>
          <w:tcPr>
            <w:tcW w:w="3440" w:type="pct"/>
            <w:tcBorders>
              <w:top w:val="single" w:sz="2" w:space="0" w:color="auto"/>
              <w:left w:val="single" w:sz="6" w:space="0" w:color="auto"/>
              <w:bottom w:val="single" w:sz="2" w:space="0" w:color="auto"/>
              <w:right w:val="nil"/>
            </w:tcBorders>
            <w:vAlign w:val="bottom"/>
          </w:tcPr>
          <w:p w14:paraId="0CDD193D" w14:textId="6015EBC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CustomsOffice</w:t>
            </w:r>
            <w:proofErr w:type="spellEnd"/>
          </w:p>
        </w:tc>
        <w:tc>
          <w:tcPr>
            <w:tcW w:w="815" w:type="pct"/>
            <w:tcBorders>
              <w:top w:val="single" w:sz="2" w:space="0" w:color="auto"/>
              <w:left w:val="single" w:sz="2" w:space="0" w:color="auto"/>
              <w:bottom w:val="single" w:sz="2" w:space="0" w:color="auto"/>
              <w:right w:val="nil"/>
            </w:tcBorders>
          </w:tcPr>
          <w:p w14:paraId="191DF8ED" w14:textId="2D3D2CF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E365AE" w14:textId="6AC74BB4" w:rsidR="0003600B" w:rsidRPr="00BA3375" w:rsidRDefault="0003600B" w:rsidP="00ED0976">
            <w:pPr>
              <w:widowControl w:val="0"/>
              <w:adjustRightInd w:val="0"/>
              <w:spacing w:before="20" w:after="20"/>
              <w:ind w:left="80" w:right="80"/>
            </w:pPr>
            <w:r w:rsidRPr="00401950">
              <w:t>C0394</w:t>
            </w:r>
          </w:p>
        </w:tc>
      </w:tr>
      <w:tr w:rsidR="0003600B" w:rsidRPr="00BA3375" w14:paraId="1E008D5E" w14:textId="75F62DD9" w:rsidTr="00ED0976">
        <w:tc>
          <w:tcPr>
            <w:tcW w:w="3440" w:type="pct"/>
            <w:tcBorders>
              <w:top w:val="single" w:sz="2" w:space="0" w:color="auto"/>
              <w:left w:val="single" w:sz="6" w:space="0" w:color="auto"/>
              <w:bottom w:val="single" w:sz="2" w:space="0" w:color="auto"/>
              <w:right w:val="nil"/>
            </w:tcBorders>
            <w:vAlign w:val="bottom"/>
          </w:tcPr>
          <w:p w14:paraId="7FDE9409" w14:textId="76D527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/GNSS</w:t>
            </w:r>
          </w:p>
        </w:tc>
        <w:tc>
          <w:tcPr>
            <w:tcW w:w="815" w:type="pct"/>
            <w:tcBorders>
              <w:top w:val="single" w:sz="2" w:space="0" w:color="auto"/>
              <w:left w:val="single" w:sz="2" w:space="0" w:color="auto"/>
              <w:bottom w:val="single" w:sz="2" w:space="0" w:color="auto"/>
              <w:right w:val="nil"/>
            </w:tcBorders>
          </w:tcPr>
          <w:p w14:paraId="18E20D4A" w14:textId="1656A8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2498A4" w14:textId="34CB4A82" w:rsidR="0003600B" w:rsidRPr="00BA3375" w:rsidRDefault="0003600B" w:rsidP="00ED0976">
            <w:pPr>
              <w:widowControl w:val="0"/>
              <w:adjustRightInd w:val="0"/>
              <w:spacing w:before="20" w:after="20"/>
              <w:ind w:left="80" w:right="80"/>
            </w:pPr>
            <w:r w:rsidRPr="00571410">
              <w:t>C0394</w:t>
            </w:r>
          </w:p>
        </w:tc>
      </w:tr>
      <w:tr w:rsidR="0003600B" w:rsidRPr="00BA3375" w14:paraId="7C9B5A9A" w14:textId="4F569C22" w:rsidTr="00ED0976">
        <w:tc>
          <w:tcPr>
            <w:tcW w:w="3440" w:type="pct"/>
            <w:tcBorders>
              <w:top w:val="single" w:sz="2" w:space="0" w:color="auto"/>
              <w:left w:val="single" w:sz="6" w:space="0" w:color="auto"/>
              <w:bottom w:val="single" w:sz="2" w:space="0" w:color="auto"/>
              <w:right w:val="nil"/>
            </w:tcBorders>
            <w:vAlign w:val="bottom"/>
          </w:tcPr>
          <w:p w14:paraId="163C150F" w14:textId="185CEDD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EconomicOperator</w:t>
            </w:r>
            <w:proofErr w:type="spellEnd"/>
          </w:p>
        </w:tc>
        <w:tc>
          <w:tcPr>
            <w:tcW w:w="815" w:type="pct"/>
            <w:tcBorders>
              <w:top w:val="single" w:sz="2" w:space="0" w:color="auto"/>
              <w:left w:val="single" w:sz="2" w:space="0" w:color="auto"/>
              <w:bottom w:val="single" w:sz="2" w:space="0" w:color="auto"/>
              <w:right w:val="nil"/>
            </w:tcBorders>
          </w:tcPr>
          <w:p w14:paraId="1A00A5FC" w14:textId="5D9D7D9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5EC7D9B" w14:textId="74BB4518" w:rsidR="0003600B" w:rsidRPr="00BA3375" w:rsidRDefault="0003600B" w:rsidP="00ED0976">
            <w:pPr>
              <w:widowControl w:val="0"/>
              <w:adjustRightInd w:val="0"/>
              <w:spacing w:before="20" w:after="20"/>
              <w:ind w:left="80" w:right="80"/>
            </w:pPr>
            <w:r w:rsidRPr="005854E6">
              <w:t>C0394</w:t>
            </w:r>
          </w:p>
        </w:tc>
      </w:tr>
      <w:tr w:rsidR="0003600B" w:rsidRPr="00BA3375" w14:paraId="31053974" w14:textId="6241440B" w:rsidTr="00ED0976">
        <w:tc>
          <w:tcPr>
            <w:tcW w:w="3440" w:type="pct"/>
            <w:tcBorders>
              <w:top w:val="single" w:sz="2" w:space="0" w:color="auto"/>
              <w:left w:val="single" w:sz="6" w:space="0" w:color="auto"/>
              <w:bottom w:val="single" w:sz="2" w:space="0" w:color="auto"/>
              <w:right w:val="nil"/>
            </w:tcBorders>
            <w:vAlign w:val="bottom"/>
          </w:tcPr>
          <w:p w14:paraId="6EEFC818" w14:textId="448FB1C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/Address</w:t>
            </w:r>
          </w:p>
        </w:tc>
        <w:tc>
          <w:tcPr>
            <w:tcW w:w="815" w:type="pct"/>
            <w:tcBorders>
              <w:top w:val="single" w:sz="2" w:space="0" w:color="auto"/>
              <w:left w:val="single" w:sz="2" w:space="0" w:color="auto"/>
              <w:bottom w:val="single" w:sz="2" w:space="0" w:color="auto"/>
              <w:right w:val="nil"/>
            </w:tcBorders>
          </w:tcPr>
          <w:p w14:paraId="7FDC2E2F" w14:textId="5CE9551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CE4CFD0" w14:textId="644C6811" w:rsidR="0003600B" w:rsidRPr="00BA3375" w:rsidRDefault="0003600B" w:rsidP="00ED0976">
            <w:pPr>
              <w:widowControl w:val="0"/>
              <w:adjustRightInd w:val="0"/>
              <w:spacing w:before="20" w:after="20"/>
              <w:ind w:left="80" w:right="80"/>
            </w:pPr>
            <w:r w:rsidRPr="000E472A">
              <w:t>C0394</w:t>
            </w:r>
          </w:p>
        </w:tc>
      </w:tr>
      <w:tr w:rsidR="0003600B" w:rsidRPr="00BA3375" w14:paraId="047492F5" w14:textId="76564068" w:rsidTr="00ED0976">
        <w:tc>
          <w:tcPr>
            <w:tcW w:w="3440" w:type="pct"/>
            <w:tcBorders>
              <w:top w:val="single" w:sz="2" w:space="0" w:color="auto"/>
              <w:left w:val="single" w:sz="6" w:space="0" w:color="auto"/>
              <w:bottom w:val="single" w:sz="2" w:space="0" w:color="auto"/>
              <w:right w:val="nil"/>
            </w:tcBorders>
            <w:vAlign w:val="bottom"/>
          </w:tcPr>
          <w:p w14:paraId="3079D748" w14:textId="14565D5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PostcodeAddress</w:t>
            </w:r>
            <w:proofErr w:type="spellEnd"/>
          </w:p>
        </w:tc>
        <w:tc>
          <w:tcPr>
            <w:tcW w:w="815" w:type="pct"/>
            <w:tcBorders>
              <w:top w:val="single" w:sz="2" w:space="0" w:color="auto"/>
              <w:left w:val="single" w:sz="2" w:space="0" w:color="auto"/>
              <w:bottom w:val="single" w:sz="2" w:space="0" w:color="auto"/>
              <w:right w:val="nil"/>
            </w:tcBorders>
          </w:tcPr>
          <w:p w14:paraId="4D44AB37" w14:textId="0FEDBF1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693073" w14:textId="671D9E7E" w:rsidR="0003600B" w:rsidRPr="00BA3375" w:rsidRDefault="0003600B" w:rsidP="00ED0976">
            <w:pPr>
              <w:widowControl w:val="0"/>
              <w:adjustRightInd w:val="0"/>
              <w:spacing w:before="20" w:after="20"/>
              <w:ind w:left="80" w:right="80"/>
            </w:pPr>
            <w:r w:rsidRPr="000E472A">
              <w:t>C0394</w:t>
            </w:r>
          </w:p>
        </w:tc>
      </w:tr>
      <w:tr w:rsidR="0003600B" w:rsidRPr="00BA3375" w14:paraId="13CDB660" w14:textId="51610F39" w:rsidTr="00ED0976">
        <w:tc>
          <w:tcPr>
            <w:tcW w:w="3440" w:type="pct"/>
            <w:tcBorders>
              <w:top w:val="single" w:sz="2" w:space="0" w:color="auto"/>
              <w:left w:val="single" w:sz="6" w:space="0" w:color="auto"/>
              <w:bottom w:val="single" w:sz="2" w:space="0" w:color="auto"/>
              <w:right w:val="nil"/>
            </w:tcBorders>
            <w:vAlign w:val="bottom"/>
          </w:tcPr>
          <w:p w14:paraId="0736790E" w14:textId="4C0D2EE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4FCEBC77" w14:textId="20F81A1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9210BC7" w14:textId="61714496" w:rsidR="0003600B" w:rsidRPr="00BA3375" w:rsidRDefault="0003600B" w:rsidP="00ED0976">
            <w:pPr>
              <w:widowControl w:val="0"/>
              <w:adjustRightInd w:val="0"/>
              <w:spacing w:before="20" w:after="20"/>
              <w:ind w:left="80" w:right="80"/>
            </w:pPr>
            <w:r w:rsidRPr="000E472A">
              <w:t>C0394; G0105</w:t>
            </w:r>
          </w:p>
        </w:tc>
      </w:tr>
      <w:tr w:rsidR="0003600B" w:rsidRPr="00BA3375" w14:paraId="1295E4CF" w14:textId="0DB11225" w:rsidTr="00ED0976">
        <w:tc>
          <w:tcPr>
            <w:tcW w:w="3440" w:type="pct"/>
            <w:tcBorders>
              <w:top w:val="single" w:sz="2" w:space="0" w:color="auto"/>
              <w:left w:val="single" w:sz="6" w:space="0" w:color="auto"/>
              <w:bottom w:val="single" w:sz="2" w:space="0" w:color="auto"/>
              <w:right w:val="nil"/>
            </w:tcBorders>
            <w:vAlign w:val="bottom"/>
          </w:tcPr>
          <w:p w14:paraId="55DA35A0" w14:textId="399A3C4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DepartureTransportMeans</w:t>
            </w:r>
            <w:proofErr w:type="spellEnd"/>
          </w:p>
        </w:tc>
        <w:tc>
          <w:tcPr>
            <w:tcW w:w="815" w:type="pct"/>
            <w:tcBorders>
              <w:top w:val="single" w:sz="2" w:space="0" w:color="auto"/>
              <w:left w:val="single" w:sz="2" w:space="0" w:color="auto"/>
              <w:bottom w:val="single" w:sz="2" w:space="0" w:color="auto"/>
              <w:right w:val="nil"/>
            </w:tcBorders>
          </w:tcPr>
          <w:p w14:paraId="2F48102C" w14:textId="72D659EA"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7AA121AD" w14:textId="6E59FFA3"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51550AAF" w14:textId="736F8C4C" w:rsidTr="00ED0976">
        <w:tc>
          <w:tcPr>
            <w:tcW w:w="3440" w:type="pct"/>
            <w:tcBorders>
              <w:top w:val="single" w:sz="2" w:space="0" w:color="auto"/>
              <w:left w:val="single" w:sz="6" w:space="0" w:color="auto"/>
              <w:bottom w:val="single" w:sz="2" w:space="0" w:color="auto"/>
              <w:right w:val="nil"/>
            </w:tcBorders>
            <w:vAlign w:val="bottom"/>
          </w:tcPr>
          <w:p w14:paraId="1B778F86" w14:textId="2A9C74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CountryOfRoutingOfConsignment</w:t>
            </w:r>
            <w:proofErr w:type="spellEnd"/>
          </w:p>
        </w:tc>
        <w:tc>
          <w:tcPr>
            <w:tcW w:w="815" w:type="pct"/>
            <w:tcBorders>
              <w:top w:val="single" w:sz="2" w:space="0" w:color="auto"/>
              <w:left w:val="single" w:sz="2" w:space="0" w:color="auto"/>
              <w:bottom w:val="single" w:sz="2" w:space="0" w:color="auto"/>
              <w:right w:val="nil"/>
            </w:tcBorders>
          </w:tcPr>
          <w:p w14:paraId="54C9D59B" w14:textId="3237C58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E14718D" w14:textId="0EFF4E67" w:rsidR="0003600B" w:rsidRPr="00BA3375" w:rsidRDefault="0003600B" w:rsidP="00ED0976">
            <w:pPr>
              <w:widowControl w:val="0"/>
              <w:adjustRightInd w:val="0"/>
              <w:spacing w:before="20" w:after="20"/>
              <w:ind w:left="80" w:right="80"/>
            </w:pPr>
            <w:r w:rsidRPr="00394A3D">
              <w:t>B1848; C0586; G0061</w:t>
            </w:r>
          </w:p>
        </w:tc>
      </w:tr>
      <w:tr w:rsidR="0003600B" w:rsidRPr="00BA3375" w14:paraId="2EFBC5AD" w14:textId="0378CD6C" w:rsidTr="00ED0976">
        <w:tc>
          <w:tcPr>
            <w:tcW w:w="3440" w:type="pct"/>
            <w:tcBorders>
              <w:top w:val="single" w:sz="2" w:space="0" w:color="auto"/>
              <w:left w:val="single" w:sz="6" w:space="0" w:color="auto"/>
              <w:bottom w:val="single" w:sz="2" w:space="0" w:color="auto"/>
              <w:right w:val="nil"/>
            </w:tcBorders>
            <w:vAlign w:val="bottom"/>
          </w:tcPr>
          <w:p w14:paraId="4687BAF5" w14:textId="4F96F59D"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ActiveBorderTransportMeans</w:t>
            </w:r>
            <w:proofErr w:type="spellEnd"/>
          </w:p>
        </w:tc>
        <w:tc>
          <w:tcPr>
            <w:tcW w:w="815" w:type="pct"/>
            <w:tcBorders>
              <w:top w:val="single" w:sz="2" w:space="0" w:color="auto"/>
              <w:left w:val="single" w:sz="2" w:space="0" w:color="auto"/>
              <w:bottom w:val="single" w:sz="2" w:space="0" w:color="auto"/>
              <w:right w:val="nil"/>
            </w:tcBorders>
          </w:tcPr>
          <w:p w14:paraId="601C2B9C" w14:textId="1B3D26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33C1DB03" w14:textId="7C271C62"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6595C17C" w14:textId="644444A0" w:rsidTr="00ED0976">
        <w:tc>
          <w:tcPr>
            <w:tcW w:w="3440" w:type="pct"/>
            <w:tcBorders>
              <w:top w:val="single" w:sz="2" w:space="0" w:color="auto"/>
              <w:left w:val="single" w:sz="6" w:space="0" w:color="auto"/>
              <w:bottom w:val="single" w:sz="2" w:space="0" w:color="auto"/>
              <w:right w:val="nil"/>
            </w:tcBorders>
            <w:vAlign w:val="bottom"/>
          </w:tcPr>
          <w:p w14:paraId="0BDB518C" w14:textId="0301D63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PlaceOfLoading</w:t>
            </w:r>
            <w:proofErr w:type="spellEnd"/>
          </w:p>
        </w:tc>
        <w:tc>
          <w:tcPr>
            <w:tcW w:w="815" w:type="pct"/>
            <w:tcBorders>
              <w:top w:val="single" w:sz="2" w:space="0" w:color="auto"/>
              <w:left w:val="single" w:sz="2" w:space="0" w:color="auto"/>
              <w:bottom w:val="single" w:sz="2" w:space="0" w:color="auto"/>
              <w:right w:val="nil"/>
            </w:tcBorders>
          </w:tcPr>
          <w:p w14:paraId="77D41736" w14:textId="008182C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E8B6B08" w14:textId="583AD683" w:rsidR="0003600B" w:rsidRPr="00BA3375" w:rsidRDefault="0003600B" w:rsidP="00ED0976">
            <w:pPr>
              <w:widowControl w:val="0"/>
              <w:adjustRightInd w:val="0"/>
              <w:spacing w:before="20" w:after="20"/>
              <w:ind w:left="80" w:right="80"/>
            </w:pPr>
            <w:r w:rsidRPr="00394A3D">
              <w:t>B1893; C0403</w:t>
            </w:r>
          </w:p>
        </w:tc>
      </w:tr>
      <w:tr w:rsidR="0003600B" w:rsidRPr="00BA3375" w14:paraId="06992286" w14:textId="34B7819A" w:rsidTr="00ED0976">
        <w:tc>
          <w:tcPr>
            <w:tcW w:w="3440" w:type="pct"/>
            <w:tcBorders>
              <w:top w:val="single" w:sz="2" w:space="0" w:color="auto"/>
              <w:left w:val="single" w:sz="6" w:space="0" w:color="auto"/>
              <w:bottom w:val="single" w:sz="2" w:space="0" w:color="auto"/>
              <w:right w:val="nil"/>
            </w:tcBorders>
            <w:vAlign w:val="bottom"/>
          </w:tcPr>
          <w:p w14:paraId="3D2C9900" w14:textId="03F53C9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PlaceOfUnloading</w:t>
            </w:r>
            <w:proofErr w:type="spellEnd"/>
          </w:p>
        </w:tc>
        <w:tc>
          <w:tcPr>
            <w:tcW w:w="815" w:type="pct"/>
            <w:tcBorders>
              <w:top w:val="single" w:sz="2" w:space="0" w:color="auto"/>
              <w:left w:val="single" w:sz="2" w:space="0" w:color="auto"/>
              <w:bottom w:val="single" w:sz="2" w:space="0" w:color="auto"/>
              <w:right w:val="nil"/>
            </w:tcBorders>
          </w:tcPr>
          <w:p w14:paraId="72F65E80" w14:textId="029DBAD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0945BF8" w14:textId="116D99F2" w:rsidR="0003600B" w:rsidRPr="00BA3375" w:rsidRDefault="0003600B" w:rsidP="00ED0976">
            <w:pPr>
              <w:widowControl w:val="0"/>
              <w:adjustRightInd w:val="0"/>
              <w:spacing w:before="20" w:after="20"/>
              <w:ind w:left="80" w:right="80"/>
            </w:pPr>
            <w:r w:rsidRPr="00394A3D">
              <w:t>B1858; C0191</w:t>
            </w:r>
          </w:p>
        </w:tc>
      </w:tr>
      <w:tr w:rsidR="0003600B" w:rsidRPr="00BA3375" w14:paraId="365C0CAE" w14:textId="2ACD8EBE" w:rsidTr="00ED0976">
        <w:tc>
          <w:tcPr>
            <w:tcW w:w="3440" w:type="pct"/>
            <w:tcBorders>
              <w:top w:val="single" w:sz="2" w:space="0" w:color="auto"/>
              <w:left w:val="single" w:sz="6" w:space="0" w:color="auto"/>
              <w:bottom w:val="single" w:sz="2" w:space="0" w:color="auto"/>
              <w:right w:val="nil"/>
            </w:tcBorders>
            <w:vAlign w:val="bottom"/>
          </w:tcPr>
          <w:p w14:paraId="3BCE11AC" w14:textId="5521203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815" w:type="pct"/>
            <w:tcBorders>
              <w:top w:val="single" w:sz="2" w:space="0" w:color="auto"/>
              <w:left w:val="single" w:sz="2" w:space="0" w:color="auto"/>
              <w:bottom w:val="single" w:sz="2" w:space="0" w:color="auto"/>
              <w:right w:val="nil"/>
            </w:tcBorders>
          </w:tcPr>
          <w:p w14:paraId="6B88C6A7" w14:textId="2A63D0FB"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939E655" w14:textId="232F0087" w:rsidR="0003600B" w:rsidRPr="001F2246" w:rsidRDefault="0003600B" w:rsidP="00ED0976">
            <w:pPr>
              <w:widowControl w:val="0"/>
              <w:adjustRightInd w:val="0"/>
              <w:spacing w:before="20" w:after="20"/>
              <w:ind w:left="80" w:right="80"/>
              <w:rPr>
                <w:lang w:val="en-US"/>
              </w:rPr>
            </w:pPr>
            <w:r w:rsidRPr="008A2B35">
              <w:rPr>
                <w:lang w:val="en-US"/>
              </w:rPr>
              <w:t>E1301; G0825;</w:t>
            </w:r>
          </w:p>
          <w:p w14:paraId="3D4639D9" w14:textId="2CA2B25E" w:rsidR="0003600B" w:rsidRPr="001F2246" w:rsidRDefault="0003600B" w:rsidP="00ED0976">
            <w:pPr>
              <w:widowControl w:val="0"/>
              <w:adjustRightInd w:val="0"/>
              <w:spacing w:before="20" w:after="20"/>
              <w:ind w:left="80" w:right="80"/>
              <w:rPr>
                <w:lang w:val="en-US"/>
              </w:rPr>
            </w:pPr>
            <w:r w:rsidRPr="001F2246">
              <w:rPr>
                <w:lang w:val="en-US"/>
              </w:rPr>
              <w:t>RP01;</w:t>
            </w:r>
          </w:p>
          <w:p w14:paraId="4A26141F" w14:textId="6A8091DF" w:rsidR="0003600B" w:rsidRPr="001F2246" w:rsidRDefault="0003600B" w:rsidP="00ED0976">
            <w:pPr>
              <w:widowControl w:val="0"/>
              <w:adjustRightInd w:val="0"/>
              <w:spacing w:before="20" w:after="20"/>
              <w:ind w:left="80" w:right="80"/>
              <w:rPr>
                <w:lang w:val="en-US"/>
              </w:rPr>
            </w:pPr>
            <w:r w:rsidRPr="001F2246">
              <w:rPr>
                <w:lang w:val="en-US"/>
              </w:rPr>
              <w:t>RP08;</w:t>
            </w:r>
          </w:p>
          <w:p w14:paraId="31DEBE62" w14:textId="182EC384" w:rsidR="0003600B" w:rsidRPr="001F2246" w:rsidRDefault="0003600B" w:rsidP="00ED0976">
            <w:pPr>
              <w:widowControl w:val="0"/>
              <w:adjustRightInd w:val="0"/>
              <w:spacing w:before="20" w:after="20"/>
              <w:ind w:left="80" w:right="80"/>
              <w:rPr>
                <w:lang w:val="en-US"/>
              </w:rPr>
            </w:pPr>
            <w:r w:rsidRPr="001F2246">
              <w:rPr>
                <w:lang w:val="en-US"/>
              </w:rPr>
              <w:t>RP29;</w:t>
            </w:r>
          </w:p>
          <w:p w14:paraId="493A7644" w14:textId="4B04B32A" w:rsidR="0003600B" w:rsidRPr="001F2246" w:rsidRDefault="0003600B" w:rsidP="00ED0976">
            <w:pPr>
              <w:widowControl w:val="0"/>
              <w:adjustRightInd w:val="0"/>
              <w:spacing w:before="20" w:after="20"/>
              <w:ind w:left="80" w:right="80"/>
              <w:rPr>
                <w:lang w:val="en-US"/>
              </w:rPr>
            </w:pPr>
            <w:r w:rsidRPr="001F2246">
              <w:rPr>
                <w:lang w:val="en-US"/>
              </w:rPr>
              <w:t>RP12;</w:t>
            </w:r>
          </w:p>
          <w:p w14:paraId="62D7DF2D" w14:textId="329A20EE" w:rsidR="0003600B" w:rsidRDefault="0003600B" w:rsidP="00ED0976">
            <w:pPr>
              <w:widowControl w:val="0"/>
              <w:adjustRightInd w:val="0"/>
              <w:spacing w:before="20" w:after="20"/>
              <w:ind w:left="80" w:right="80"/>
            </w:pPr>
            <w:r>
              <w:t>RP13;</w:t>
            </w:r>
          </w:p>
          <w:p w14:paraId="6B4DAFA3" w14:textId="127DC076" w:rsidR="0003600B" w:rsidRDefault="0003600B" w:rsidP="00ED0976">
            <w:pPr>
              <w:widowControl w:val="0"/>
              <w:adjustRightInd w:val="0"/>
              <w:spacing w:before="20" w:after="20"/>
              <w:ind w:left="80" w:right="80"/>
            </w:pPr>
            <w:r>
              <w:t>RP24</w:t>
            </w:r>
          </w:p>
          <w:p w14:paraId="0E999E56" w14:textId="12E65EBF" w:rsidR="006341BB" w:rsidRPr="00BA3375" w:rsidRDefault="006341BB" w:rsidP="00ED0976">
            <w:pPr>
              <w:widowControl w:val="0"/>
              <w:adjustRightInd w:val="0"/>
              <w:spacing w:before="20" w:after="20"/>
              <w:ind w:left="80" w:right="80"/>
            </w:pPr>
            <w:r>
              <w:t>RP58</w:t>
            </w:r>
          </w:p>
        </w:tc>
      </w:tr>
      <w:tr w:rsidR="0003600B" w:rsidRPr="00BA3375" w14:paraId="3AEEDA83" w14:textId="6AB639FA" w:rsidTr="00ED0976">
        <w:tc>
          <w:tcPr>
            <w:tcW w:w="3440" w:type="pct"/>
            <w:tcBorders>
              <w:top w:val="single" w:sz="2" w:space="0" w:color="auto"/>
              <w:left w:val="single" w:sz="6" w:space="0" w:color="auto"/>
              <w:bottom w:val="single" w:sz="2" w:space="0" w:color="auto"/>
              <w:right w:val="nil"/>
            </w:tcBorders>
            <w:vAlign w:val="bottom"/>
          </w:tcPr>
          <w:p w14:paraId="045F34F9" w14:textId="24BEF1F9"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SupportingDocument</w:t>
            </w:r>
            <w:proofErr w:type="spellEnd"/>
          </w:p>
        </w:tc>
        <w:tc>
          <w:tcPr>
            <w:tcW w:w="815" w:type="pct"/>
            <w:tcBorders>
              <w:top w:val="single" w:sz="2" w:space="0" w:color="auto"/>
              <w:left w:val="single" w:sz="2" w:space="0" w:color="auto"/>
              <w:bottom w:val="single" w:sz="2" w:space="0" w:color="auto"/>
              <w:right w:val="nil"/>
            </w:tcBorders>
          </w:tcPr>
          <w:p w14:paraId="537FEC0E" w14:textId="0DCAA2C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D8FA661" w14:textId="17106317" w:rsidR="0003600B" w:rsidRPr="00BA3375" w:rsidRDefault="0003600B" w:rsidP="00ED0976">
            <w:pPr>
              <w:widowControl w:val="0"/>
              <w:adjustRightInd w:val="0"/>
              <w:spacing w:before="20" w:after="20"/>
              <w:ind w:left="80" w:right="80"/>
            </w:pPr>
            <w:r w:rsidRPr="00394A3D">
              <w:t>E1301; G0825</w:t>
            </w:r>
          </w:p>
        </w:tc>
      </w:tr>
      <w:tr w:rsidR="0003600B" w:rsidRPr="00BA3375" w14:paraId="2468E6D3" w14:textId="5A314065" w:rsidTr="00ED0976">
        <w:tc>
          <w:tcPr>
            <w:tcW w:w="3440" w:type="pct"/>
            <w:tcBorders>
              <w:top w:val="single" w:sz="2" w:space="0" w:color="auto"/>
              <w:left w:val="single" w:sz="6" w:space="0" w:color="auto"/>
              <w:bottom w:val="single" w:sz="2" w:space="0" w:color="auto"/>
              <w:right w:val="nil"/>
            </w:tcBorders>
            <w:vAlign w:val="bottom"/>
          </w:tcPr>
          <w:p w14:paraId="7841B66B" w14:textId="4DE68BA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TransportDocument</w:t>
            </w:r>
            <w:proofErr w:type="spellEnd"/>
          </w:p>
        </w:tc>
        <w:tc>
          <w:tcPr>
            <w:tcW w:w="815" w:type="pct"/>
            <w:tcBorders>
              <w:top w:val="single" w:sz="2" w:space="0" w:color="auto"/>
              <w:left w:val="single" w:sz="2" w:space="0" w:color="auto"/>
              <w:bottom w:val="single" w:sz="2" w:space="0" w:color="auto"/>
              <w:right w:val="nil"/>
            </w:tcBorders>
          </w:tcPr>
          <w:p w14:paraId="0C00171E" w14:textId="11059872"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3981A00" w14:textId="10AE84BA" w:rsidR="00C53EF9" w:rsidRDefault="00354BFF" w:rsidP="00354BFF">
            <w:pPr>
              <w:widowControl w:val="0"/>
              <w:adjustRightInd w:val="0"/>
              <w:spacing w:before="20" w:after="20"/>
              <w:ind w:right="80"/>
            </w:pPr>
            <w:r>
              <w:t xml:space="preserve"> </w:t>
            </w:r>
            <w:r w:rsidR="00C53EF9">
              <w:t>E1301;</w:t>
            </w:r>
          </w:p>
          <w:p w14:paraId="7A839144" w14:textId="6C6AD9C5" w:rsidR="0003600B" w:rsidRPr="00BA3375" w:rsidRDefault="0003600B" w:rsidP="00ED0976">
            <w:pPr>
              <w:widowControl w:val="0"/>
              <w:adjustRightInd w:val="0"/>
              <w:spacing w:before="20" w:after="20"/>
              <w:ind w:left="80" w:right="80"/>
            </w:pPr>
            <w:r w:rsidRPr="00394A3D">
              <w:t>G0825</w:t>
            </w:r>
          </w:p>
        </w:tc>
      </w:tr>
      <w:tr w:rsidR="0003600B" w:rsidRPr="00BA3375" w14:paraId="17968E6C" w14:textId="6F3B430A" w:rsidTr="00ED0976">
        <w:tc>
          <w:tcPr>
            <w:tcW w:w="3440" w:type="pct"/>
            <w:tcBorders>
              <w:top w:val="single" w:sz="2" w:space="0" w:color="auto"/>
              <w:left w:val="single" w:sz="6" w:space="0" w:color="auto"/>
              <w:bottom w:val="single" w:sz="2" w:space="0" w:color="auto"/>
              <w:right w:val="nil"/>
            </w:tcBorders>
            <w:vAlign w:val="bottom"/>
          </w:tcPr>
          <w:p w14:paraId="676BEFB6" w14:textId="300665C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AdditionalReference</w:t>
            </w:r>
            <w:proofErr w:type="spellEnd"/>
          </w:p>
        </w:tc>
        <w:tc>
          <w:tcPr>
            <w:tcW w:w="815" w:type="pct"/>
            <w:tcBorders>
              <w:top w:val="single" w:sz="2" w:space="0" w:color="auto"/>
              <w:left w:val="single" w:sz="2" w:space="0" w:color="auto"/>
              <w:bottom w:val="single" w:sz="2" w:space="0" w:color="auto"/>
              <w:right w:val="nil"/>
            </w:tcBorders>
          </w:tcPr>
          <w:p w14:paraId="32D808C3" w14:textId="27775D5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4D4ED0B" w14:textId="2E32D5A7" w:rsidR="0003600B" w:rsidRPr="00BA3375" w:rsidRDefault="0003600B" w:rsidP="00ED0976">
            <w:pPr>
              <w:widowControl w:val="0"/>
              <w:adjustRightInd w:val="0"/>
              <w:spacing w:before="20" w:after="20"/>
              <w:ind w:left="80" w:right="80"/>
            </w:pPr>
            <w:r w:rsidRPr="002B092A">
              <w:t>E1301; G0825</w:t>
            </w:r>
          </w:p>
        </w:tc>
      </w:tr>
      <w:tr w:rsidR="0003600B" w:rsidRPr="00BA3375" w14:paraId="76303F1E" w14:textId="7C6349F0" w:rsidTr="00ED0976">
        <w:tc>
          <w:tcPr>
            <w:tcW w:w="3440" w:type="pct"/>
            <w:tcBorders>
              <w:top w:val="single" w:sz="2" w:space="0" w:color="auto"/>
              <w:left w:val="single" w:sz="6" w:space="0" w:color="auto"/>
              <w:bottom w:val="single" w:sz="2" w:space="0" w:color="auto"/>
              <w:right w:val="nil"/>
            </w:tcBorders>
            <w:vAlign w:val="bottom"/>
          </w:tcPr>
          <w:p w14:paraId="05E28D65" w14:textId="055E686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AdditionalInformation</w:t>
            </w:r>
            <w:proofErr w:type="spellEnd"/>
          </w:p>
        </w:tc>
        <w:tc>
          <w:tcPr>
            <w:tcW w:w="815" w:type="pct"/>
            <w:tcBorders>
              <w:top w:val="single" w:sz="2" w:space="0" w:color="auto"/>
              <w:left w:val="single" w:sz="2" w:space="0" w:color="auto"/>
              <w:bottom w:val="single" w:sz="2" w:space="0" w:color="auto"/>
              <w:right w:val="nil"/>
            </w:tcBorders>
          </w:tcPr>
          <w:p w14:paraId="5F570C18" w14:textId="4F004E2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977DB99" w14:textId="495C7E3A" w:rsidR="0003600B" w:rsidRPr="00BA3375" w:rsidRDefault="0003600B" w:rsidP="00ED0976">
            <w:pPr>
              <w:widowControl w:val="0"/>
              <w:adjustRightInd w:val="0"/>
              <w:spacing w:before="20" w:after="20"/>
              <w:ind w:left="80" w:right="80"/>
            </w:pPr>
            <w:r w:rsidRPr="002B092A">
              <w:t>E1301; G0825</w:t>
            </w:r>
          </w:p>
        </w:tc>
      </w:tr>
      <w:tr w:rsidR="0003600B" w:rsidRPr="00BA3375" w14:paraId="14F11728" w14:textId="11718BC3" w:rsidTr="00ED0976">
        <w:tc>
          <w:tcPr>
            <w:tcW w:w="3440" w:type="pct"/>
            <w:tcBorders>
              <w:top w:val="single" w:sz="2" w:space="0" w:color="auto"/>
              <w:left w:val="single" w:sz="6" w:space="0" w:color="auto"/>
              <w:bottom w:val="single" w:sz="2" w:space="0" w:color="auto"/>
              <w:right w:val="nil"/>
            </w:tcBorders>
            <w:vAlign w:val="bottom"/>
          </w:tcPr>
          <w:p w14:paraId="33F24721" w14:textId="08674802" w:rsidR="0003600B" w:rsidRPr="00F94658"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Pr>
                <w:rFonts w:cs="Arial"/>
                <w:color w:val="000000"/>
                <w:szCs w:val="20"/>
              </w:rPr>
              <w:t>TransportCharges</w:t>
            </w:r>
            <w:proofErr w:type="spellEnd"/>
          </w:p>
        </w:tc>
        <w:tc>
          <w:tcPr>
            <w:tcW w:w="815" w:type="pct"/>
            <w:tcBorders>
              <w:top w:val="single" w:sz="2" w:space="0" w:color="auto"/>
              <w:left w:val="single" w:sz="2" w:space="0" w:color="auto"/>
              <w:bottom w:val="single" w:sz="2" w:space="0" w:color="auto"/>
              <w:right w:val="nil"/>
            </w:tcBorders>
          </w:tcPr>
          <w:p w14:paraId="709F7FBF" w14:textId="6E1B83EA"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1F4BC85" w14:textId="1B3D1594" w:rsidR="0003600B" w:rsidRPr="002B092A" w:rsidRDefault="0003600B" w:rsidP="00ED0976">
            <w:pPr>
              <w:widowControl w:val="0"/>
              <w:adjustRightInd w:val="0"/>
              <w:spacing w:before="20" w:after="20"/>
              <w:ind w:left="80" w:right="80"/>
            </w:pPr>
            <w:r>
              <w:t>C0186</w:t>
            </w:r>
          </w:p>
        </w:tc>
      </w:tr>
      <w:tr w:rsidR="0003600B" w:rsidRPr="00BA3375" w14:paraId="1A638FC1" w14:textId="44062D61" w:rsidTr="00ED0976">
        <w:tc>
          <w:tcPr>
            <w:tcW w:w="3440" w:type="pct"/>
            <w:tcBorders>
              <w:top w:val="single" w:sz="2" w:space="0" w:color="auto"/>
              <w:left w:val="single" w:sz="6" w:space="0" w:color="auto"/>
              <w:bottom w:val="single" w:sz="2" w:space="0" w:color="auto"/>
              <w:right w:val="nil"/>
            </w:tcBorders>
            <w:vAlign w:val="bottom"/>
          </w:tcPr>
          <w:p w14:paraId="00120F09" w14:textId="1C8417E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HouseConsignment</w:t>
            </w:r>
            <w:proofErr w:type="spellEnd"/>
          </w:p>
        </w:tc>
        <w:tc>
          <w:tcPr>
            <w:tcW w:w="815" w:type="pct"/>
            <w:tcBorders>
              <w:top w:val="single" w:sz="2" w:space="0" w:color="auto"/>
              <w:left w:val="single" w:sz="2" w:space="0" w:color="auto"/>
              <w:bottom w:val="single" w:sz="2" w:space="0" w:color="auto"/>
              <w:right w:val="nil"/>
            </w:tcBorders>
          </w:tcPr>
          <w:p w14:paraId="4FD773E8" w14:textId="50422E93" w:rsidR="0003600B" w:rsidRPr="00BA3375" w:rsidRDefault="0003600B" w:rsidP="00ED0976">
            <w:pPr>
              <w:widowControl w:val="0"/>
              <w:adjustRightInd w:val="0"/>
              <w:spacing w:before="20" w:after="20"/>
              <w:ind w:left="80" w:right="80"/>
            </w:pPr>
            <w:r>
              <w:t>1..</w:t>
            </w:r>
            <w:r w:rsidR="00971220">
              <w:t>1</w:t>
            </w:r>
            <w:r>
              <w:t>99</w:t>
            </w:r>
            <w:r w:rsidR="00695D50">
              <w:t>9</w:t>
            </w:r>
          </w:p>
        </w:tc>
        <w:tc>
          <w:tcPr>
            <w:tcW w:w="745" w:type="pct"/>
            <w:tcBorders>
              <w:top w:val="single" w:sz="2" w:space="0" w:color="auto"/>
              <w:left w:val="single" w:sz="2" w:space="0" w:color="auto"/>
              <w:bottom w:val="single" w:sz="2" w:space="0" w:color="auto"/>
              <w:right w:val="single" w:sz="6" w:space="0" w:color="auto"/>
            </w:tcBorders>
          </w:tcPr>
          <w:p w14:paraId="1786687F" w14:textId="79802486" w:rsidR="0003600B" w:rsidRPr="00BA3375" w:rsidRDefault="0003600B" w:rsidP="00ED0976">
            <w:pPr>
              <w:widowControl w:val="0"/>
              <w:adjustRightInd w:val="0"/>
              <w:spacing w:before="20" w:after="20"/>
              <w:ind w:left="80" w:right="80"/>
            </w:pPr>
            <w:r w:rsidRPr="002B092A">
              <w:t>E1406</w:t>
            </w:r>
          </w:p>
        </w:tc>
      </w:tr>
      <w:tr w:rsidR="0003600B" w:rsidRPr="00BA3375" w14:paraId="61721685" w14:textId="6C171D3D" w:rsidTr="00ED0976">
        <w:tc>
          <w:tcPr>
            <w:tcW w:w="3440" w:type="pct"/>
            <w:tcBorders>
              <w:top w:val="single" w:sz="2" w:space="0" w:color="auto"/>
              <w:left w:val="single" w:sz="6" w:space="0" w:color="auto"/>
              <w:bottom w:val="single" w:sz="2" w:space="0" w:color="auto"/>
              <w:right w:val="nil"/>
            </w:tcBorders>
            <w:vAlign w:val="bottom"/>
          </w:tcPr>
          <w:p w14:paraId="788E9AC1" w14:textId="78ABCE11" w:rsidR="0003600B" w:rsidRPr="001F2246" w:rsidRDefault="0003600B" w:rsidP="00ED0976">
            <w:pPr>
              <w:spacing w:line="240" w:lineRule="auto"/>
              <w:rPr>
                <w:color w:val="000000"/>
                <w:lang w:val="en-US"/>
              </w:rPr>
            </w:pPr>
            <w:r>
              <w:rPr>
                <w:color w:val="000000"/>
                <w:lang w:val="en-US"/>
              </w:rPr>
              <w:lastRenderedPageBreak/>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/Consignor</w:t>
            </w:r>
          </w:p>
        </w:tc>
        <w:tc>
          <w:tcPr>
            <w:tcW w:w="815" w:type="pct"/>
            <w:tcBorders>
              <w:top w:val="single" w:sz="2" w:space="0" w:color="auto"/>
              <w:left w:val="single" w:sz="2" w:space="0" w:color="auto"/>
              <w:bottom w:val="single" w:sz="2" w:space="0" w:color="auto"/>
              <w:right w:val="nil"/>
            </w:tcBorders>
          </w:tcPr>
          <w:p w14:paraId="11D3CE6F" w14:textId="074A4BF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5A33698" w14:textId="0AD36D5C"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571B064" w14:textId="0F8D2D06" w:rsidTr="00ED0976">
        <w:tc>
          <w:tcPr>
            <w:tcW w:w="3440" w:type="pct"/>
            <w:tcBorders>
              <w:top w:val="single" w:sz="2" w:space="0" w:color="auto"/>
              <w:left w:val="single" w:sz="6" w:space="0" w:color="auto"/>
              <w:bottom w:val="single" w:sz="2" w:space="0" w:color="auto"/>
              <w:right w:val="nil"/>
            </w:tcBorders>
            <w:vAlign w:val="bottom"/>
          </w:tcPr>
          <w:p w14:paraId="70D6DA15" w14:textId="28B712B9"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D795BCD" w14:textId="077522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C3B133" w14:textId="05B86F29" w:rsidR="0003600B" w:rsidRPr="00BA3375" w:rsidRDefault="0003600B" w:rsidP="00ED0976">
            <w:pPr>
              <w:widowControl w:val="0"/>
              <w:adjustRightInd w:val="0"/>
              <w:spacing w:before="20" w:after="20"/>
              <w:ind w:left="80" w:right="80"/>
            </w:pPr>
            <w:r w:rsidRPr="002B092A">
              <w:t>C0250</w:t>
            </w:r>
          </w:p>
        </w:tc>
      </w:tr>
      <w:tr w:rsidR="0003600B" w:rsidRPr="00BA3375" w14:paraId="402C1F62" w14:textId="05BD3FF8" w:rsidTr="00ED0976">
        <w:tc>
          <w:tcPr>
            <w:tcW w:w="3440" w:type="pct"/>
            <w:tcBorders>
              <w:top w:val="single" w:sz="2" w:space="0" w:color="auto"/>
              <w:left w:val="single" w:sz="6" w:space="0" w:color="auto"/>
              <w:bottom w:val="single" w:sz="2" w:space="0" w:color="auto"/>
              <w:right w:val="nil"/>
            </w:tcBorders>
            <w:vAlign w:val="bottom"/>
          </w:tcPr>
          <w:p w14:paraId="2588D561" w14:textId="7281A702"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proofErr w:type="spellStart"/>
            <w:r w:rsidRPr="00DE468F">
              <w:rPr>
                <w:rFonts w:cs="Arial"/>
                <w:color w:val="000000"/>
                <w:szCs w:val="20"/>
                <w:lang w:val="en-GB"/>
              </w:rPr>
              <w:t>ContactPerson</w:t>
            </w:r>
            <w:proofErr w:type="spellEnd"/>
          </w:p>
        </w:tc>
        <w:tc>
          <w:tcPr>
            <w:tcW w:w="815" w:type="pct"/>
            <w:tcBorders>
              <w:top w:val="single" w:sz="2" w:space="0" w:color="auto"/>
              <w:left w:val="single" w:sz="2" w:space="0" w:color="auto"/>
              <w:bottom w:val="single" w:sz="2" w:space="0" w:color="auto"/>
              <w:right w:val="nil"/>
            </w:tcBorders>
          </w:tcPr>
          <w:p w14:paraId="0D6EB731" w14:textId="200B46B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B769B2E" w14:textId="3A41B4AE" w:rsidR="0003600B" w:rsidRPr="00BA3375" w:rsidRDefault="0003600B" w:rsidP="00ED0976">
            <w:pPr>
              <w:widowControl w:val="0"/>
              <w:adjustRightInd w:val="0"/>
              <w:spacing w:before="20" w:after="20"/>
              <w:ind w:left="80" w:right="80"/>
            </w:pPr>
            <w:r w:rsidRPr="00833B4A">
              <w:t>G0105</w:t>
            </w:r>
          </w:p>
        </w:tc>
      </w:tr>
      <w:tr w:rsidR="0003600B" w:rsidRPr="00BA3375" w14:paraId="78A117A3" w14:textId="7256F32A" w:rsidTr="00ED0976">
        <w:tc>
          <w:tcPr>
            <w:tcW w:w="3440" w:type="pct"/>
            <w:tcBorders>
              <w:top w:val="single" w:sz="2" w:space="0" w:color="auto"/>
              <w:left w:val="single" w:sz="6" w:space="0" w:color="auto"/>
              <w:bottom w:val="single" w:sz="2" w:space="0" w:color="auto"/>
              <w:right w:val="nil"/>
            </w:tcBorders>
            <w:vAlign w:val="bottom"/>
          </w:tcPr>
          <w:p w14:paraId="77BCCD30" w14:textId="53F18A9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/Consignee</w:t>
            </w:r>
          </w:p>
        </w:tc>
        <w:tc>
          <w:tcPr>
            <w:tcW w:w="815" w:type="pct"/>
            <w:tcBorders>
              <w:top w:val="single" w:sz="2" w:space="0" w:color="auto"/>
              <w:left w:val="single" w:sz="2" w:space="0" w:color="auto"/>
              <w:bottom w:val="single" w:sz="2" w:space="0" w:color="auto"/>
              <w:right w:val="nil"/>
            </w:tcBorders>
          </w:tcPr>
          <w:p w14:paraId="21189B6E" w14:textId="1DE7F3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0FA181" w14:textId="000A93C0" w:rsidR="0003600B" w:rsidRDefault="0003600B" w:rsidP="00ED0976">
            <w:pPr>
              <w:widowControl w:val="0"/>
              <w:adjustRightInd w:val="0"/>
              <w:spacing w:before="20" w:after="20"/>
              <w:ind w:left="80" w:right="80"/>
            </w:pPr>
            <w:r w:rsidRPr="00833B4A">
              <w:t>C0001; E1301;</w:t>
            </w:r>
          </w:p>
          <w:p w14:paraId="1AB3A3D6" w14:textId="79775724" w:rsidR="0003600B" w:rsidRPr="00BA3375" w:rsidRDefault="0003600B" w:rsidP="00ED0976">
            <w:pPr>
              <w:widowControl w:val="0"/>
              <w:adjustRightInd w:val="0"/>
              <w:spacing w:before="20" w:after="20"/>
              <w:ind w:left="80" w:right="80"/>
            </w:pPr>
            <w:r>
              <w:t>G0001;</w:t>
            </w:r>
            <w:r w:rsidRPr="00833B4A">
              <w:t xml:space="preserve"> R0506</w:t>
            </w:r>
          </w:p>
        </w:tc>
      </w:tr>
      <w:tr w:rsidR="0003600B" w:rsidRPr="00BA3375" w14:paraId="3E30A978" w14:textId="147FEBB3" w:rsidTr="00ED0976">
        <w:tc>
          <w:tcPr>
            <w:tcW w:w="3440" w:type="pct"/>
            <w:tcBorders>
              <w:top w:val="single" w:sz="2" w:space="0" w:color="auto"/>
              <w:left w:val="single" w:sz="6" w:space="0" w:color="auto"/>
              <w:bottom w:val="single" w:sz="2" w:space="0" w:color="auto"/>
              <w:right w:val="nil"/>
            </w:tcBorders>
            <w:vAlign w:val="bottom"/>
          </w:tcPr>
          <w:p w14:paraId="5714D2AE" w14:textId="17CF6827"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54E350D3" w14:textId="1CB440A4" w:rsidR="0003600B" w:rsidRPr="00DE468F" w:rsidRDefault="00EA75AF"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2FA092E8" w14:textId="5D3D5202" w:rsidR="0003600B" w:rsidRPr="00BA3375" w:rsidRDefault="0003600B" w:rsidP="00ED0976">
            <w:pPr>
              <w:widowControl w:val="0"/>
              <w:adjustRightInd w:val="0"/>
              <w:spacing w:before="20" w:after="20"/>
              <w:ind w:left="80" w:right="80"/>
            </w:pPr>
            <w:r w:rsidRPr="001F6BBA">
              <w:t>C0250</w:t>
            </w:r>
          </w:p>
        </w:tc>
      </w:tr>
      <w:tr w:rsidR="0003600B" w:rsidRPr="00BA3375" w14:paraId="6C640D84" w14:textId="4DE6AF29" w:rsidTr="00ED0976">
        <w:tc>
          <w:tcPr>
            <w:tcW w:w="3440" w:type="pct"/>
            <w:tcBorders>
              <w:top w:val="single" w:sz="2" w:space="0" w:color="auto"/>
              <w:left w:val="single" w:sz="6" w:space="0" w:color="auto"/>
              <w:bottom w:val="single" w:sz="2" w:space="0" w:color="auto"/>
              <w:right w:val="nil"/>
            </w:tcBorders>
            <w:vAlign w:val="bottom"/>
          </w:tcPr>
          <w:p w14:paraId="6BE23C9A" w14:textId="6DC0D94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/CC015C/Consignment/HouseConsignment/AdditionalSupplyChainActor</w:t>
            </w:r>
          </w:p>
        </w:tc>
        <w:tc>
          <w:tcPr>
            <w:tcW w:w="815" w:type="pct"/>
            <w:tcBorders>
              <w:top w:val="single" w:sz="2" w:space="0" w:color="auto"/>
              <w:left w:val="single" w:sz="2" w:space="0" w:color="auto"/>
              <w:bottom w:val="single" w:sz="2" w:space="0" w:color="auto"/>
              <w:right w:val="nil"/>
            </w:tcBorders>
          </w:tcPr>
          <w:p w14:paraId="613BE23E" w14:textId="3E0F2A7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1635FEE" w14:textId="52BD9414" w:rsidR="0003600B" w:rsidRPr="00BA3375" w:rsidRDefault="0003600B" w:rsidP="00ED0976">
            <w:pPr>
              <w:widowControl w:val="0"/>
              <w:adjustRightInd w:val="0"/>
              <w:spacing w:before="20" w:after="20"/>
              <w:ind w:left="80" w:right="80"/>
            </w:pPr>
            <w:r w:rsidRPr="001F6BBA">
              <w:t>G0825</w:t>
            </w:r>
          </w:p>
        </w:tc>
      </w:tr>
      <w:tr w:rsidR="0003600B" w:rsidRPr="00BA3375" w14:paraId="397A7D14" w14:textId="41C01993" w:rsidTr="00ED0976">
        <w:tc>
          <w:tcPr>
            <w:tcW w:w="3440" w:type="pct"/>
            <w:tcBorders>
              <w:top w:val="single" w:sz="2" w:space="0" w:color="auto"/>
              <w:left w:val="single" w:sz="6" w:space="0" w:color="auto"/>
              <w:bottom w:val="single" w:sz="2" w:space="0" w:color="auto"/>
              <w:right w:val="nil"/>
            </w:tcBorders>
            <w:vAlign w:val="bottom"/>
          </w:tcPr>
          <w:p w14:paraId="55677BE9" w14:textId="6283E5F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/CC015C/Consignment/HouseConsignment/DepartureTransportMeans</w:t>
            </w:r>
          </w:p>
        </w:tc>
        <w:tc>
          <w:tcPr>
            <w:tcW w:w="815" w:type="pct"/>
            <w:tcBorders>
              <w:top w:val="single" w:sz="2" w:space="0" w:color="auto"/>
              <w:left w:val="single" w:sz="2" w:space="0" w:color="auto"/>
              <w:bottom w:val="single" w:sz="2" w:space="0" w:color="auto"/>
              <w:right w:val="nil"/>
            </w:tcBorders>
          </w:tcPr>
          <w:p w14:paraId="7E097654" w14:textId="22DA377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C0D68CE" w14:textId="729B0FF5"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504E8A54" w14:textId="3E7B823F" w:rsidTr="00ED0976">
        <w:tc>
          <w:tcPr>
            <w:tcW w:w="3440" w:type="pct"/>
            <w:tcBorders>
              <w:top w:val="single" w:sz="2" w:space="0" w:color="auto"/>
              <w:left w:val="single" w:sz="6" w:space="0" w:color="auto"/>
              <w:bottom w:val="single" w:sz="2" w:space="0" w:color="auto"/>
              <w:right w:val="nil"/>
            </w:tcBorders>
            <w:vAlign w:val="bottom"/>
          </w:tcPr>
          <w:p w14:paraId="2B1D44BB" w14:textId="17AF53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PreviousDocument</w:t>
            </w:r>
            <w:proofErr w:type="spellEnd"/>
          </w:p>
        </w:tc>
        <w:tc>
          <w:tcPr>
            <w:tcW w:w="815" w:type="pct"/>
            <w:tcBorders>
              <w:top w:val="single" w:sz="2" w:space="0" w:color="auto"/>
              <w:left w:val="single" w:sz="2" w:space="0" w:color="auto"/>
              <w:bottom w:val="single" w:sz="2" w:space="0" w:color="auto"/>
              <w:right w:val="nil"/>
            </w:tcBorders>
          </w:tcPr>
          <w:p w14:paraId="1CE272F5" w14:textId="3FF2926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660DD3F" w14:textId="7F52B900" w:rsidR="0003600B" w:rsidRPr="001F2246" w:rsidRDefault="0003600B" w:rsidP="00ED0976">
            <w:pPr>
              <w:widowControl w:val="0"/>
              <w:adjustRightInd w:val="0"/>
              <w:spacing w:before="20" w:after="20"/>
              <w:ind w:left="80" w:right="80"/>
              <w:rPr>
                <w:lang w:val="en-US"/>
              </w:rPr>
            </w:pPr>
            <w:r w:rsidRPr="008A2B35">
              <w:rPr>
                <w:lang w:val="en-US"/>
              </w:rPr>
              <w:t>E1301; G0026;</w:t>
            </w:r>
          </w:p>
          <w:p w14:paraId="3D14953A" w14:textId="6BE8F992" w:rsidR="0003600B" w:rsidRPr="001F2246" w:rsidRDefault="0003600B" w:rsidP="00ED0976">
            <w:pPr>
              <w:widowControl w:val="0"/>
              <w:adjustRightInd w:val="0"/>
              <w:spacing w:before="20" w:after="20"/>
              <w:ind w:left="80" w:right="80"/>
              <w:rPr>
                <w:lang w:val="en-US"/>
              </w:rPr>
            </w:pPr>
            <w:r w:rsidRPr="001F2246">
              <w:rPr>
                <w:lang w:val="en-US"/>
              </w:rPr>
              <w:t>RP08;</w:t>
            </w:r>
          </w:p>
          <w:p w14:paraId="59AD95A8" w14:textId="214DA3DC" w:rsidR="0003600B" w:rsidRPr="001F2246" w:rsidRDefault="0003600B" w:rsidP="00ED0976">
            <w:pPr>
              <w:widowControl w:val="0"/>
              <w:adjustRightInd w:val="0"/>
              <w:spacing w:before="20" w:after="20"/>
              <w:ind w:left="80" w:right="80"/>
              <w:rPr>
                <w:lang w:val="en-US"/>
              </w:rPr>
            </w:pPr>
            <w:r w:rsidRPr="001F2246">
              <w:rPr>
                <w:lang w:val="en-US"/>
              </w:rPr>
              <w:t>RP29;</w:t>
            </w:r>
          </w:p>
          <w:p w14:paraId="735321B9" w14:textId="5B2C9D81" w:rsidR="0003600B" w:rsidRPr="001F2246" w:rsidRDefault="0003600B" w:rsidP="00ED0976">
            <w:pPr>
              <w:widowControl w:val="0"/>
              <w:adjustRightInd w:val="0"/>
              <w:spacing w:before="20" w:after="20"/>
              <w:ind w:left="80" w:right="80"/>
              <w:rPr>
                <w:lang w:val="en-US"/>
              </w:rPr>
            </w:pPr>
            <w:r w:rsidRPr="001F2246">
              <w:rPr>
                <w:lang w:val="en-US"/>
              </w:rPr>
              <w:t>RP12;</w:t>
            </w:r>
          </w:p>
          <w:p w14:paraId="5741B24A" w14:textId="664C1E2C" w:rsidR="0003600B" w:rsidRPr="001F2246" w:rsidRDefault="0003600B" w:rsidP="00ED0976">
            <w:pPr>
              <w:widowControl w:val="0"/>
              <w:adjustRightInd w:val="0"/>
              <w:spacing w:before="20" w:after="20"/>
              <w:ind w:left="80" w:right="80"/>
              <w:rPr>
                <w:lang w:val="en-US"/>
              </w:rPr>
            </w:pPr>
            <w:r w:rsidRPr="001F2246">
              <w:rPr>
                <w:lang w:val="en-US"/>
              </w:rPr>
              <w:t>RP13;</w:t>
            </w:r>
          </w:p>
          <w:p w14:paraId="3B872F57" w14:textId="3C6D0E7C" w:rsidR="0003600B" w:rsidRDefault="0003600B" w:rsidP="00ED0976">
            <w:pPr>
              <w:widowControl w:val="0"/>
              <w:adjustRightInd w:val="0"/>
              <w:spacing w:before="20" w:after="20"/>
              <w:ind w:left="80" w:right="80"/>
            </w:pPr>
            <w:r>
              <w:t>RP24</w:t>
            </w:r>
          </w:p>
          <w:p w14:paraId="0E6192EF" w14:textId="0714A7F1" w:rsidR="006341BB" w:rsidRPr="00BA3375" w:rsidRDefault="006341BB" w:rsidP="00ED0976">
            <w:pPr>
              <w:widowControl w:val="0"/>
              <w:adjustRightInd w:val="0"/>
              <w:spacing w:before="20" w:after="20"/>
              <w:ind w:left="80" w:right="80"/>
            </w:pPr>
            <w:r>
              <w:t>RP58</w:t>
            </w:r>
          </w:p>
        </w:tc>
      </w:tr>
      <w:tr w:rsidR="0003600B" w:rsidRPr="00BA3375" w14:paraId="59D1D7FB" w14:textId="418DE439" w:rsidTr="00ED0976">
        <w:tc>
          <w:tcPr>
            <w:tcW w:w="3440" w:type="pct"/>
            <w:tcBorders>
              <w:top w:val="single" w:sz="2" w:space="0" w:color="auto"/>
              <w:left w:val="single" w:sz="6" w:space="0" w:color="auto"/>
              <w:bottom w:val="single" w:sz="2" w:space="0" w:color="auto"/>
              <w:right w:val="nil"/>
            </w:tcBorders>
            <w:vAlign w:val="bottom"/>
          </w:tcPr>
          <w:p w14:paraId="7C19A393" w14:textId="2491351E"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Pr>
                <w:color w:val="000000"/>
                <w:lang w:val="en-US"/>
              </w:rPr>
              <w:t>SupportingDocument</w:t>
            </w:r>
            <w:proofErr w:type="spellEnd"/>
          </w:p>
        </w:tc>
        <w:tc>
          <w:tcPr>
            <w:tcW w:w="815" w:type="pct"/>
            <w:tcBorders>
              <w:top w:val="single" w:sz="2" w:space="0" w:color="auto"/>
              <w:left w:val="single" w:sz="2" w:space="0" w:color="auto"/>
              <w:bottom w:val="single" w:sz="2" w:space="0" w:color="auto"/>
              <w:right w:val="nil"/>
            </w:tcBorders>
          </w:tcPr>
          <w:p w14:paraId="7EA547F8" w14:textId="744B8B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5C6E1D1" w14:textId="4E8AE55C" w:rsidR="0003600B" w:rsidRPr="001F6BBA" w:rsidRDefault="0003600B" w:rsidP="00ED0976">
            <w:pPr>
              <w:widowControl w:val="0"/>
              <w:adjustRightInd w:val="0"/>
              <w:spacing w:before="20" w:after="20"/>
              <w:ind w:left="80" w:right="80"/>
            </w:pPr>
            <w:r w:rsidRPr="001F6BBA">
              <w:t>E1301; G0825</w:t>
            </w:r>
          </w:p>
        </w:tc>
      </w:tr>
      <w:tr w:rsidR="0003600B" w:rsidRPr="00BA3375" w14:paraId="771DC00E" w14:textId="18595AAF" w:rsidTr="00ED0976">
        <w:tc>
          <w:tcPr>
            <w:tcW w:w="3440" w:type="pct"/>
            <w:tcBorders>
              <w:top w:val="single" w:sz="2" w:space="0" w:color="auto"/>
              <w:left w:val="single" w:sz="6" w:space="0" w:color="auto"/>
              <w:bottom w:val="single" w:sz="2" w:space="0" w:color="auto"/>
              <w:right w:val="nil"/>
            </w:tcBorders>
            <w:vAlign w:val="bottom"/>
          </w:tcPr>
          <w:p w14:paraId="625795D8" w14:textId="417E7440"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TransportDocument</w:t>
            </w:r>
            <w:proofErr w:type="spellEnd"/>
          </w:p>
        </w:tc>
        <w:tc>
          <w:tcPr>
            <w:tcW w:w="815" w:type="pct"/>
            <w:tcBorders>
              <w:top w:val="single" w:sz="2" w:space="0" w:color="auto"/>
              <w:left w:val="single" w:sz="2" w:space="0" w:color="auto"/>
              <w:bottom w:val="single" w:sz="2" w:space="0" w:color="auto"/>
              <w:right w:val="nil"/>
            </w:tcBorders>
          </w:tcPr>
          <w:p w14:paraId="551C5B41" w14:textId="17BA09C2"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BE5BA02" w14:textId="602C2376" w:rsidR="0003600B" w:rsidRPr="001F6BBA" w:rsidRDefault="0003600B" w:rsidP="00ED0976">
            <w:pPr>
              <w:widowControl w:val="0"/>
              <w:adjustRightInd w:val="0"/>
              <w:spacing w:before="20" w:after="20"/>
              <w:ind w:left="80" w:right="80"/>
            </w:pPr>
            <w:r w:rsidRPr="001F6BBA">
              <w:t>E1301; G0825</w:t>
            </w:r>
          </w:p>
        </w:tc>
      </w:tr>
      <w:tr w:rsidR="0003600B" w:rsidRPr="00BA3375" w14:paraId="3ADB48C2" w14:textId="5F7CB479" w:rsidTr="00ED0976">
        <w:tc>
          <w:tcPr>
            <w:tcW w:w="3440" w:type="pct"/>
            <w:tcBorders>
              <w:top w:val="single" w:sz="2" w:space="0" w:color="auto"/>
              <w:left w:val="single" w:sz="6" w:space="0" w:color="auto"/>
              <w:bottom w:val="single" w:sz="2" w:space="0" w:color="auto"/>
              <w:right w:val="nil"/>
            </w:tcBorders>
            <w:vAlign w:val="bottom"/>
          </w:tcPr>
          <w:p w14:paraId="4B5DD76A" w14:textId="2B30AB22"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AdditionalReference</w:t>
            </w:r>
            <w:proofErr w:type="spellEnd"/>
          </w:p>
        </w:tc>
        <w:tc>
          <w:tcPr>
            <w:tcW w:w="815" w:type="pct"/>
            <w:tcBorders>
              <w:top w:val="single" w:sz="2" w:space="0" w:color="auto"/>
              <w:left w:val="single" w:sz="2" w:space="0" w:color="auto"/>
              <w:bottom w:val="single" w:sz="2" w:space="0" w:color="auto"/>
              <w:right w:val="nil"/>
            </w:tcBorders>
          </w:tcPr>
          <w:p w14:paraId="6A1DE0EF" w14:textId="0498F1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74B3274" w14:textId="49766E92" w:rsidR="0003600B" w:rsidRPr="00BA3375" w:rsidRDefault="0003600B" w:rsidP="00ED0976">
            <w:pPr>
              <w:widowControl w:val="0"/>
              <w:adjustRightInd w:val="0"/>
              <w:spacing w:before="20" w:after="20"/>
              <w:ind w:left="80" w:right="80"/>
            </w:pPr>
            <w:r w:rsidRPr="001F6BBA">
              <w:t>E1301; G0825</w:t>
            </w:r>
          </w:p>
        </w:tc>
      </w:tr>
      <w:tr w:rsidR="0003600B" w:rsidRPr="00BA3375" w14:paraId="1F5273B6" w14:textId="6BA7A15B" w:rsidTr="00ED0976">
        <w:tc>
          <w:tcPr>
            <w:tcW w:w="3440" w:type="pct"/>
            <w:tcBorders>
              <w:top w:val="single" w:sz="2" w:space="0" w:color="auto"/>
              <w:left w:val="single" w:sz="6" w:space="0" w:color="auto"/>
              <w:bottom w:val="single" w:sz="2" w:space="0" w:color="auto"/>
              <w:right w:val="nil"/>
            </w:tcBorders>
            <w:vAlign w:val="bottom"/>
          </w:tcPr>
          <w:p w14:paraId="0983124C" w14:textId="23139F1A"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04619C98" w14:textId="138025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FC1226D" w14:textId="7F57F038" w:rsidR="0003600B" w:rsidRPr="001F6BBA" w:rsidRDefault="0003600B" w:rsidP="00ED0976">
            <w:pPr>
              <w:widowControl w:val="0"/>
              <w:adjustRightInd w:val="0"/>
              <w:spacing w:before="20" w:after="20"/>
              <w:ind w:left="80" w:right="80"/>
            </w:pPr>
            <w:r w:rsidRPr="001F6BBA">
              <w:t>E1301; G0825</w:t>
            </w:r>
          </w:p>
        </w:tc>
      </w:tr>
      <w:tr w:rsidR="0003600B" w:rsidRPr="00BA3375" w14:paraId="043BC765" w14:textId="71C1FBE3" w:rsidTr="00ED0976">
        <w:tc>
          <w:tcPr>
            <w:tcW w:w="3440" w:type="pct"/>
            <w:tcBorders>
              <w:top w:val="single" w:sz="2" w:space="0" w:color="auto"/>
              <w:left w:val="single" w:sz="6" w:space="0" w:color="auto"/>
              <w:bottom w:val="single" w:sz="2" w:space="0" w:color="auto"/>
              <w:right w:val="nil"/>
            </w:tcBorders>
            <w:vAlign w:val="bottom"/>
          </w:tcPr>
          <w:p w14:paraId="392DC4DD" w14:textId="6C6DC8A8"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TransportCharges</w:t>
            </w:r>
            <w:proofErr w:type="spellEnd"/>
          </w:p>
        </w:tc>
        <w:tc>
          <w:tcPr>
            <w:tcW w:w="815" w:type="pct"/>
            <w:tcBorders>
              <w:top w:val="single" w:sz="2" w:space="0" w:color="auto"/>
              <w:left w:val="single" w:sz="2" w:space="0" w:color="auto"/>
              <w:bottom w:val="single" w:sz="2" w:space="0" w:color="auto"/>
              <w:right w:val="nil"/>
            </w:tcBorders>
          </w:tcPr>
          <w:p w14:paraId="2BE63185" w14:textId="089BFAA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9068FFC" w14:textId="7AFF3A1A" w:rsidR="0003600B" w:rsidRDefault="0003600B" w:rsidP="00ED0976">
            <w:pPr>
              <w:widowControl w:val="0"/>
              <w:adjustRightInd w:val="0"/>
              <w:spacing w:before="20" w:after="20"/>
              <w:ind w:left="80" w:right="80"/>
            </w:pPr>
            <w:r w:rsidRPr="001F6BBA">
              <w:t>C0186; C0337</w:t>
            </w:r>
            <w:r>
              <w:t>;</w:t>
            </w:r>
          </w:p>
          <w:p w14:paraId="4BCE9A20" w14:textId="3547520A" w:rsidR="0003600B" w:rsidRDefault="0003600B" w:rsidP="00ED0976">
            <w:pPr>
              <w:widowControl w:val="0"/>
              <w:adjustRightInd w:val="0"/>
              <w:spacing w:before="20" w:after="20"/>
              <w:ind w:left="80" w:right="80"/>
            </w:pPr>
            <w:r>
              <w:t>E1301;</w:t>
            </w:r>
          </w:p>
          <w:p w14:paraId="4FFBA6D3" w14:textId="3A7691BE" w:rsidR="0003600B" w:rsidRPr="00BA3375" w:rsidRDefault="0003600B" w:rsidP="00ED0976">
            <w:pPr>
              <w:widowControl w:val="0"/>
              <w:adjustRightInd w:val="0"/>
              <w:spacing w:before="20" w:after="20"/>
              <w:ind w:left="80" w:right="80"/>
            </w:pPr>
            <w:r>
              <w:t>R0506</w:t>
            </w:r>
          </w:p>
        </w:tc>
      </w:tr>
      <w:tr w:rsidR="0003600B" w:rsidRPr="00BA3375" w14:paraId="504825FE" w14:textId="4F9D5348" w:rsidTr="00ED0976">
        <w:tc>
          <w:tcPr>
            <w:tcW w:w="3440" w:type="pct"/>
            <w:tcBorders>
              <w:top w:val="single" w:sz="2" w:space="0" w:color="auto"/>
              <w:left w:val="single" w:sz="6" w:space="0" w:color="auto"/>
              <w:bottom w:val="single" w:sz="2" w:space="0" w:color="auto"/>
              <w:right w:val="nil"/>
            </w:tcBorders>
            <w:vAlign w:val="bottom"/>
          </w:tcPr>
          <w:p w14:paraId="045D1FE6" w14:textId="2F39280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ConsignmentItem</w:t>
            </w:r>
            <w:proofErr w:type="spellEnd"/>
          </w:p>
        </w:tc>
        <w:tc>
          <w:tcPr>
            <w:tcW w:w="815" w:type="pct"/>
            <w:tcBorders>
              <w:top w:val="single" w:sz="2" w:space="0" w:color="auto"/>
              <w:left w:val="single" w:sz="2" w:space="0" w:color="auto"/>
              <w:bottom w:val="single" w:sz="2" w:space="0" w:color="auto"/>
              <w:right w:val="nil"/>
            </w:tcBorders>
          </w:tcPr>
          <w:p w14:paraId="039D627F" w14:textId="313296C4"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47D84E7E" w14:textId="1E76D385" w:rsidR="0003600B" w:rsidRPr="00BA3375" w:rsidRDefault="00C16B92" w:rsidP="00ED0976">
            <w:pPr>
              <w:widowControl w:val="0"/>
              <w:adjustRightInd w:val="0"/>
              <w:spacing w:before="20" w:after="20"/>
              <w:ind w:left="80" w:right="80"/>
            </w:pPr>
            <w:r>
              <w:t>G0071</w:t>
            </w:r>
          </w:p>
        </w:tc>
      </w:tr>
      <w:tr w:rsidR="0003600B" w:rsidRPr="00BA3375" w14:paraId="6B5DF4F0" w14:textId="2FB468D7" w:rsidTr="00ED0976">
        <w:tc>
          <w:tcPr>
            <w:tcW w:w="3440" w:type="pct"/>
            <w:tcBorders>
              <w:top w:val="single" w:sz="2" w:space="0" w:color="auto"/>
              <w:left w:val="single" w:sz="6" w:space="0" w:color="auto"/>
              <w:bottom w:val="single" w:sz="2" w:space="0" w:color="auto"/>
              <w:right w:val="nil"/>
            </w:tcBorders>
            <w:vAlign w:val="bottom"/>
          </w:tcPr>
          <w:p w14:paraId="7AE66287" w14:textId="2BB8DD14"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735ECC67" w14:textId="77A5AD8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6D472E6" w14:textId="44970972" w:rsidR="0003600B" w:rsidRDefault="0003600B" w:rsidP="00ED0976">
            <w:pPr>
              <w:widowControl w:val="0"/>
              <w:adjustRightInd w:val="0"/>
              <w:spacing w:before="20" w:after="20"/>
              <w:ind w:left="80" w:right="80"/>
            </w:pPr>
            <w:r>
              <w:t>B1820;</w:t>
            </w:r>
          </w:p>
          <w:p w14:paraId="6F488F2F" w14:textId="7ABC86FF" w:rsidR="0003600B" w:rsidRDefault="0003600B" w:rsidP="00ED0976">
            <w:pPr>
              <w:widowControl w:val="0"/>
              <w:adjustRightInd w:val="0"/>
              <w:spacing w:before="20" w:after="20"/>
              <w:ind w:left="80" w:right="80"/>
            </w:pPr>
            <w:r>
              <w:t>B1877;</w:t>
            </w:r>
          </w:p>
          <w:p w14:paraId="4DA9EFAA" w14:textId="1C82AC15" w:rsidR="0003600B" w:rsidRDefault="0003600B" w:rsidP="00ED0976">
            <w:pPr>
              <w:widowControl w:val="0"/>
              <w:adjustRightInd w:val="0"/>
              <w:spacing w:before="20" w:after="20"/>
              <w:ind w:left="80" w:right="80"/>
            </w:pPr>
            <w:r>
              <w:t>B2400;</w:t>
            </w:r>
          </w:p>
          <w:p w14:paraId="0B5C34B0" w14:textId="79899F62" w:rsidR="0003600B" w:rsidRPr="00BA3375" w:rsidRDefault="0003600B" w:rsidP="00ED0976">
            <w:pPr>
              <w:widowControl w:val="0"/>
              <w:adjustRightInd w:val="0"/>
              <w:spacing w:before="20" w:after="20"/>
              <w:ind w:left="80" w:right="80"/>
            </w:pPr>
            <w:r>
              <w:t>G0001</w:t>
            </w:r>
          </w:p>
        </w:tc>
      </w:tr>
      <w:tr w:rsidR="0003600B" w:rsidRPr="00BA3375" w14:paraId="3C6198F4" w14:textId="25AFA664" w:rsidTr="00ED0976">
        <w:tc>
          <w:tcPr>
            <w:tcW w:w="3440" w:type="pct"/>
            <w:tcBorders>
              <w:top w:val="single" w:sz="2" w:space="0" w:color="auto"/>
              <w:left w:val="single" w:sz="6" w:space="0" w:color="auto"/>
              <w:bottom w:val="single" w:sz="2" w:space="0" w:color="auto"/>
              <w:right w:val="nil"/>
            </w:tcBorders>
            <w:vAlign w:val="bottom"/>
          </w:tcPr>
          <w:p w14:paraId="0E8A9373" w14:textId="69733B02"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5476AC8" w14:textId="4A9D73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FD869D9" w14:textId="526FCA45" w:rsidR="0003600B" w:rsidRPr="00BA3375" w:rsidRDefault="0003600B" w:rsidP="00ED0976">
            <w:pPr>
              <w:widowControl w:val="0"/>
              <w:adjustRightInd w:val="0"/>
              <w:spacing w:before="20" w:after="20"/>
              <w:ind w:left="80" w:right="80"/>
            </w:pPr>
            <w:r>
              <w:t>B1821</w:t>
            </w:r>
          </w:p>
        </w:tc>
      </w:tr>
      <w:tr w:rsidR="0003600B" w:rsidRPr="00BA3375" w14:paraId="6DD9EEE9" w14:textId="45BA14D9" w:rsidTr="00ED0976">
        <w:tc>
          <w:tcPr>
            <w:tcW w:w="3440" w:type="pct"/>
            <w:tcBorders>
              <w:top w:val="single" w:sz="2" w:space="0" w:color="auto"/>
              <w:left w:val="single" w:sz="6" w:space="0" w:color="auto"/>
              <w:bottom w:val="single" w:sz="2" w:space="0" w:color="auto"/>
              <w:right w:val="nil"/>
            </w:tcBorders>
            <w:vAlign w:val="bottom"/>
          </w:tcPr>
          <w:p w14:paraId="07358A6E" w14:textId="36D0284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2C0C63DF" w14:textId="581120B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260278B" w14:textId="1BFFF72C" w:rsidR="0003600B" w:rsidRPr="00BA3375" w:rsidRDefault="0003600B" w:rsidP="00ED0976">
            <w:pPr>
              <w:widowControl w:val="0"/>
              <w:adjustRightInd w:val="0"/>
              <w:spacing w:before="20" w:after="20"/>
              <w:ind w:left="80" w:right="80"/>
            </w:pPr>
            <w:r w:rsidRPr="00553D35">
              <w:t>G0825</w:t>
            </w:r>
          </w:p>
        </w:tc>
      </w:tr>
      <w:tr w:rsidR="0003600B" w:rsidRPr="00BA3375" w14:paraId="41E55C46" w14:textId="7FB23E81" w:rsidTr="00ED0976">
        <w:tc>
          <w:tcPr>
            <w:tcW w:w="3440" w:type="pct"/>
            <w:tcBorders>
              <w:top w:val="single" w:sz="2" w:space="0" w:color="auto"/>
              <w:left w:val="single" w:sz="6" w:space="0" w:color="auto"/>
              <w:bottom w:val="single" w:sz="2" w:space="0" w:color="auto"/>
              <w:right w:val="nil"/>
            </w:tcBorders>
            <w:vAlign w:val="bottom"/>
          </w:tcPr>
          <w:p w14:paraId="5CAF64BE" w14:textId="34F9868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4FB8AFDA" w14:textId="040C5385"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B3F2E6F" w14:textId="67ECBA41" w:rsidR="0003600B" w:rsidRPr="00BA3375" w:rsidRDefault="0003600B" w:rsidP="00ED0976">
            <w:pPr>
              <w:widowControl w:val="0"/>
              <w:adjustRightInd w:val="0"/>
              <w:spacing w:before="20" w:after="20"/>
              <w:ind w:left="80" w:right="80"/>
            </w:pPr>
          </w:p>
        </w:tc>
      </w:tr>
      <w:tr w:rsidR="0003600B" w:rsidRPr="00BA3375" w14:paraId="57BD2822" w14:textId="3081CFE2" w:rsidTr="00ED0976">
        <w:tc>
          <w:tcPr>
            <w:tcW w:w="3440" w:type="pct"/>
            <w:tcBorders>
              <w:top w:val="single" w:sz="2" w:space="0" w:color="auto"/>
              <w:left w:val="single" w:sz="6" w:space="0" w:color="auto"/>
              <w:bottom w:val="single" w:sz="2" w:space="0" w:color="auto"/>
              <w:right w:val="nil"/>
            </w:tcBorders>
            <w:vAlign w:val="bottom"/>
          </w:tcPr>
          <w:p w14:paraId="1711BE54" w14:textId="2BFBEA2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EBF4847" w14:textId="5FF93F5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B448244" w14:textId="0A1158AE" w:rsidR="0003600B" w:rsidRDefault="0003600B" w:rsidP="00ED0976">
            <w:pPr>
              <w:widowControl w:val="0"/>
              <w:adjustRightInd w:val="0"/>
              <w:spacing w:before="20" w:after="20"/>
              <w:ind w:left="80" w:right="80"/>
            </w:pPr>
            <w:r w:rsidRPr="00715BD8">
              <w:t>B1834; C0153</w:t>
            </w:r>
            <w:r>
              <w:t>;</w:t>
            </w:r>
          </w:p>
          <w:p w14:paraId="7E464690" w14:textId="15966A5D" w:rsidR="0003600B" w:rsidRPr="00BA3375" w:rsidRDefault="0003600B" w:rsidP="00ED0976">
            <w:pPr>
              <w:widowControl w:val="0"/>
              <w:adjustRightInd w:val="0"/>
              <w:spacing w:before="20" w:after="20"/>
              <w:ind w:left="80" w:right="80"/>
            </w:pPr>
            <w:r>
              <w:t>RP10;</w:t>
            </w:r>
          </w:p>
          <w:p w14:paraId="690DF6AD" w14:textId="009007A4" w:rsidR="0003600B" w:rsidRPr="00BA3375" w:rsidRDefault="0003600B" w:rsidP="00ED0976">
            <w:pPr>
              <w:widowControl w:val="0"/>
              <w:adjustRightInd w:val="0"/>
              <w:spacing w:before="20" w:after="20"/>
              <w:ind w:left="80" w:right="80"/>
            </w:pPr>
            <w:r>
              <w:lastRenderedPageBreak/>
              <w:t>RP32</w:t>
            </w:r>
          </w:p>
        </w:tc>
      </w:tr>
      <w:tr w:rsidR="0003600B" w:rsidRPr="00BA3375" w14:paraId="7A68C581" w14:textId="223D4904" w:rsidTr="00ED0976">
        <w:tc>
          <w:tcPr>
            <w:tcW w:w="3440" w:type="pct"/>
            <w:tcBorders>
              <w:top w:val="single" w:sz="2" w:space="0" w:color="auto"/>
              <w:left w:val="single" w:sz="6" w:space="0" w:color="auto"/>
              <w:bottom w:val="single" w:sz="2" w:space="0" w:color="auto"/>
              <w:right w:val="nil"/>
            </w:tcBorders>
            <w:vAlign w:val="bottom"/>
          </w:tcPr>
          <w:p w14:paraId="0EB97FAA" w14:textId="356E5E25" w:rsidR="0003600B" w:rsidRPr="00F94658" w:rsidRDefault="0003600B" w:rsidP="00ED0976">
            <w:pPr>
              <w:spacing w:line="240" w:lineRule="auto"/>
              <w:rPr>
                <w:rFonts w:cs="Arial"/>
                <w:color w:val="000000"/>
                <w:szCs w:val="20"/>
                <w:lang w:val="en-GB"/>
              </w:rPr>
            </w:pPr>
            <w:r>
              <w:rPr>
                <w:color w:val="000000"/>
                <w:lang w:val="en-US"/>
              </w:rPr>
              <w:lastRenderedPageBreak/>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7D635207" w14:textId="3AE3B11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4EDC5D" w14:textId="26A85122" w:rsidR="0003600B" w:rsidRPr="00BA3375" w:rsidRDefault="0003600B" w:rsidP="00ED0976">
            <w:pPr>
              <w:widowControl w:val="0"/>
              <w:adjustRightInd w:val="0"/>
              <w:spacing w:before="20" w:after="20"/>
              <w:ind w:left="80" w:right="80"/>
            </w:pPr>
            <w:r w:rsidRPr="00715BD8">
              <w:t>E1406; G0300</w:t>
            </w:r>
          </w:p>
        </w:tc>
      </w:tr>
      <w:tr w:rsidR="0003600B" w:rsidRPr="00BA3375" w14:paraId="0A32743A" w14:textId="0D9A1B3F" w:rsidTr="00ED0976">
        <w:tc>
          <w:tcPr>
            <w:tcW w:w="3440" w:type="pct"/>
            <w:tcBorders>
              <w:top w:val="single" w:sz="2" w:space="0" w:color="auto"/>
              <w:left w:val="single" w:sz="6" w:space="0" w:color="auto"/>
              <w:bottom w:val="single" w:sz="2" w:space="0" w:color="auto"/>
              <w:right w:val="nil"/>
            </w:tcBorders>
            <w:vAlign w:val="bottom"/>
          </w:tcPr>
          <w:p w14:paraId="206DF162" w14:textId="43906A1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34D1F878" w14:textId="1AC7F3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EA32456" w14:textId="71605DE4" w:rsidR="0003600B" w:rsidRDefault="0003600B" w:rsidP="00ED0976">
            <w:pPr>
              <w:widowControl w:val="0"/>
              <w:adjustRightInd w:val="0"/>
              <w:spacing w:before="20" w:after="20"/>
              <w:ind w:left="80" w:right="80"/>
            </w:pPr>
            <w:r>
              <w:t>B2101;</w:t>
            </w:r>
          </w:p>
          <w:p w14:paraId="23B5A2C7" w14:textId="07DEE8EA" w:rsidR="0003600B" w:rsidRPr="00BA3375" w:rsidRDefault="0003600B" w:rsidP="00ED0976">
            <w:pPr>
              <w:widowControl w:val="0"/>
              <w:adjustRightInd w:val="0"/>
              <w:spacing w:before="20" w:after="20"/>
              <w:ind w:left="80" w:right="80"/>
            </w:pPr>
            <w:r>
              <w:t>RP11</w:t>
            </w:r>
          </w:p>
        </w:tc>
      </w:tr>
      <w:tr w:rsidR="0003600B" w:rsidRPr="00BA3375" w14:paraId="1CA26D58" w14:textId="6954B550" w:rsidTr="00ED0976">
        <w:tc>
          <w:tcPr>
            <w:tcW w:w="3440" w:type="pct"/>
            <w:tcBorders>
              <w:top w:val="single" w:sz="2" w:space="0" w:color="auto"/>
              <w:left w:val="single" w:sz="6" w:space="0" w:color="auto"/>
              <w:bottom w:val="single" w:sz="2" w:space="0" w:color="auto"/>
              <w:right w:val="nil"/>
            </w:tcBorders>
            <w:vAlign w:val="bottom"/>
          </w:tcPr>
          <w:p w14:paraId="4CA196EF" w14:textId="59EB10DD"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6E281BB3" w14:textId="658EFBC8"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3BB89CE" w14:textId="395E14E7" w:rsidR="0003600B" w:rsidRPr="00BA3375" w:rsidRDefault="0003600B" w:rsidP="00ED0976">
            <w:pPr>
              <w:widowControl w:val="0"/>
              <w:adjustRightInd w:val="0"/>
              <w:spacing w:before="20" w:after="20"/>
              <w:ind w:left="80" w:right="80"/>
            </w:pPr>
          </w:p>
        </w:tc>
      </w:tr>
      <w:tr w:rsidR="0003600B" w:rsidRPr="00C03516" w14:paraId="18BCB04D" w14:textId="3849B93B" w:rsidTr="00ED0976">
        <w:tc>
          <w:tcPr>
            <w:tcW w:w="3440" w:type="pct"/>
            <w:tcBorders>
              <w:top w:val="single" w:sz="2" w:space="0" w:color="auto"/>
              <w:left w:val="single" w:sz="6" w:space="0" w:color="auto"/>
              <w:bottom w:val="single" w:sz="2" w:space="0" w:color="auto"/>
              <w:right w:val="nil"/>
            </w:tcBorders>
            <w:vAlign w:val="bottom"/>
          </w:tcPr>
          <w:p w14:paraId="1E4983B7" w14:textId="5FEC6EF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054EC68C" w14:textId="66EB931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A238BC7" w14:textId="736106FB" w:rsidR="0003600B" w:rsidRDefault="0003600B" w:rsidP="00ED0976">
            <w:pPr>
              <w:widowControl w:val="0"/>
              <w:adjustRightInd w:val="0"/>
              <w:spacing w:before="20" w:after="20"/>
              <w:ind w:left="80" w:right="80"/>
              <w:rPr>
                <w:lang w:val="en-US"/>
              </w:rPr>
            </w:pPr>
            <w:r w:rsidRPr="008A2B35">
              <w:rPr>
                <w:lang w:val="en-US"/>
              </w:rPr>
              <w:t xml:space="preserve">B1000; </w:t>
            </w:r>
          </w:p>
          <w:p w14:paraId="4B005154" w14:textId="322EE94D" w:rsidR="00527920" w:rsidRDefault="00527920" w:rsidP="00ED0976">
            <w:pPr>
              <w:widowControl w:val="0"/>
              <w:adjustRightInd w:val="0"/>
              <w:spacing w:before="20" w:after="20"/>
              <w:ind w:left="80" w:right="80"/>
              <w:rPr>
                <w:lang w:val="en-US"/>
              </w:rPr>
            </w:pPr>
            <w:r>
              <w:rPr>
                <w:lang w:val="en-US"/>
              </w:rPr>
              <w:t>C0035;</w:t>
            </w:r>
          </w:p>
          <w:p w14:paraId="00B61D80" w14:textId="6DAB923D" w:rsidR="0003600B" w:rsidRDefault="0003600B" w:rsidP="00ED0976">
            <w:pPr>
              <w:widowControl w:val="0"/>
              <w:adjustRightInd w:val="0"/>
              <w:spacing w:before="20" w:after="20"/>
              <w:ind w:left="80" w:right="80"/>
              <w:rPr>
                <w:lang w:val="en-US"/>
              </w:rPr>
            </w:pPr>
            <w:r>
              <w:rPr>
                <w:lang w:val="en-US"/>
              </w:rPr>
              <w:t>E1401;</w:t>
            </w:r>
          </w:p>
          <w:p w14:paraId="6596608F" w14:textId="6C5FE12C" w:rsidR="0003600B" w:rsidRPr="001F2246" w:rsidRDefault="0003600B" w:rsidP="00ED0976">
            <w:pPr>
              <w:widowControl w:val="0"/>
              <w:adjustRightInd w:val="0"/>
              <w:spacing w:before="20" w:after="20"/>
              <w:ind w:left="80" w:right="80"/>
              <w:rPr>
                <w:lang w:val="en-US"/>
              </w:rPr>
            </w:pPr>
            <w:r w:rsidRPr="008A2B35">
              <w:rPr>
                <w:lang w:val="en-US"/>
              </w:rPr>
              <w:t>G0825;</w:t>
            </w:r>
          </w:p>
          <w:p w14:paraId="55033C78" w14:textId="17C55405" w:rsidR="0003600B" w:rsidRPr="001F2246" w:rsidRDefault="0003600B" w:rsidP="00ED0976">
            <w:pPr>
              <w:widowControl w:val="0"/>
              <w:adjustRightInd w:val="0"/>
              <w:spacing w:before="20" w:after="20"/>
              <w:ind w:left="80" w:right="80"/>
              <w:rPr>
                <w:lang w:val="en-US"/>
              </w:rPr>
            </w:pPr>
            <w:r w:rsidRPr="001F2246">
              <w:rPr>
                <w:lang w:val="en-US"/>
              </w:rPr>
              <w:t>RP01;</w:t>
            </w:r>
          </w:p>
          <w:p w14:paraId="7833A9D2" w14:textId="7427DC98" w:rsidR="0003600B" w:rsidRPr="001F2246" w:rsidRDefault="0003600B" w:rsidP="00ED0976">
            <w:pPr>
              <w:widowControl w:val="0"/>
              <w:adjustRightInd w:val="0"/>
              <w:spacing w:before="20" w:after="20"/>
              <w:ind w:left="80" w:right="80"/>
              <w:rPr>
                <w:lang w:val="en-US"/>
              </w:rPr>
            </w:pPr>
            <w:r w:rsidRPr="001F2246">
              <w:rPr>
                <w:lang w:val="en-US"/>
              </w:rPr>
              <w:t>RP08;</w:t>
            </w:r>
          </w:p>
          <w:p w14:paraId="7106E282" w14:textId="0AEDECF4" w:rsidR="0003600B" w:rsidRPr="001F2246" w:rsidRDefault="0003600B" w:rsidP="00ED0976">
            <w:pPr>
              <w:widowControl w:val="0"/>
              <w:adjustRightInd w:val="0"/>
              <w:spacing w:before="20" w:after="20"/>
              <w:ind w:left="80" w:right="80"/>
              <w:rPr>
                <w:lang w:val="en-US"/>
              </w:rPr>
            </w:pPr>
            <w:r w:rsidRPr="001F2246">
              <w:rPr>
                <w:lang w:val="en-US"/>
              </w:rPr>
              <w:t>RP29;</w:t>
            </w:r>
          </w:p>
          <w:p w14:paraId="302C93EE" w14:textId="1D1EE4CE" w:rsidR="0003600B" w:rsidRPr="001F2246" w:rsidRDefault="0003600B" w:rsidP="00ED0976">
            <w:pPr>
              <w:widowControl w:val="0"/>
              <w:adjustRightInd w:val="0"/>
              <w:spacing w:before="20" w:after="20"/>
              <w:ind w:left="80" w:right="80"/>
              <w:rPr>
                <w:lang w:val="en-US"/>
              </w:rPr>
            </w:pPr>
            <w:r w:rsidRPr="001F2246">
              <w:rPr>
                <w:lang w:val="en-US"/>
              </w:rPr>
              <w:t>RP13;</w:t>
            </w:r>
          </w:p>
          <w:p w14:paraId="704D0BA5" w14:textId="3A672EA3" w:rsidR="0003600B" w:rsidRDefault="0003600B" w:rsidP="00ED0976">
            <w:pPr>
              <w:widowControl w:val="0"/>
              <w:adjustRightInd w:val="0"/>
              <w:spacing w:before="20" w:after="20"/>
              <w:ind w:left="80" w:right="80"/>
              <w:rPr>
                <w:lang w:val="en-US"/>
              </w:rPr>
            </w:pPr>
            <w:r w:rsidRPr="00453842">
              <w:rPr>
                <w:lang w:val="en-US"/>
              </w:rPr>
              <w:t>RP24</w:t>
            </w:r>
          </w:p>
          <w:p w14:paraId="3933F14C" w14:textId="5BB7E143" w:rsidR="006341BB" w:rsidRPr="00453842" w:rsidRDefault="006341BB" w:rsidP="00ED0976">
            <w:pPr>
              <w:widowControl w:val="0"/>
              <w:adjustRightInd w:val="0"/>
              <w:spacing w:before="20" w:after="20"/>
              <w:ind w:left="80" w:right="80"/>
              <w:rPr>
                <w:lang w:val="en-US"/>
              </w:rPr>
            </w:pPr>
            <w:r>
              <w:rPr>
                <w:lang w:val="en-US"/>
              </w:rPr>
              <w:t>RP58</w:t>
            </w:r>
          </w:p>
        </w:tc>
      </w:tr>
      <w:tr w:rsidR="0003600B" w:rsidRPr="00BA3375" w14:paraId="01354793" w14:textId="6FFF994F" w:rsidTr="00ED0976">
        <w:tc>
          <w:tcPr>
            <w:tcW w:w="3440" w:type="pct"/>
            <w:tcBorders>
              <w:top w:val="single" w:sz="2" w:space="0" w:color="auto"/>
              <w:left w:val="single" w:sz="6" w:space="0" w:color="auto"/>
              <w:bottom w:val="single" w:sz="2" w:space="0" w:color="auto"/>
              <w:right w:val="nil"/>
            </w:tcBorders>
            <w:vAlign w:val="bottom"/>
          </w:tcPr>
          <w:p w14:paraId="19C43C96" w14:textId="143CC5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18550C54" w14:textId="4C42EAD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1C6B115" w14:textId="20B9E436" w:rsidR="0003600B" w:rsidRDefault="0003600B" w:rsidP="00ED0976">
            <w:pPr>
              <w:widowControl w:val="0"/>
              <w:adjustRightInd w:val="0"/>
              <w:spacing w:before="20" w:after="20"/>
              <w:ind w:left="80" w:right="80"/>
            </w:pPr>
            <w:r>
              <w:t>E1407;</w:t>
            </w:r>
          </w:p>
          <w:p w14:paraId="0E843FCF" w14:textId="486EC135" w:rsidR="0003600B" w:rsidRDefault="0003600B" w:rsidP="00ED0976">
            <w:pPr>
              <w:widowControl w:val="0"/>
              <w:adjustRightInd w:val="0"/>
              <w:spacing w:before="20" w:after="20"/>
              <w:ind w:left="80" w:right="80"/>
            </w:pPr>
            <w:r>
              <w:t>G006</w:t>
            </w:r>
            <w:r w:rsidR="00D15A94">
              <w:t>9</w:t>
            </w:r>
            <w:r>
              <w:t>;</w:t>
            </w:r>
          </w:p>
          <w:p w14:paraId="02909F20" w14:textId="2A71EF8C" w:rsidR="0003600B" w:rsidRPr="00BA3375" w:rsidRDefault="0003600B" w:rsidP="00ED0976">
            <w:pPr>
              <w:widowControl w:val="0"/>
              <w:adjustRightInd w:val="0"/>
              <w:spacing w:before="20" w:after="20"/>
              <w:ind w:left="80" w:right="80"/>
            </w:pPr>
            <w:r w:rsidRPr="007A36BB">
              <w:t>G0825</w:t>
            </w:r>
          </w:p>
        </w:tc>
      </w:tr>
      <w:tr w:rsidR="0003600B" w:rsidRPr="00BA3375" w14:paraId="496662D2" w14:textId="27FE9609" w:rsidTr="00ED0976">
        <w:tc>
          <w:tcPr>
            <w:tcW w:w="3440" w:type="pct"/>
            <w:tcBorders>
              <w:top w:val="single" w:sz="2" w:space="0" w:color="auto"/>
              <w:left w:val="single" w:sz="6" w:space="0" w:color="auto"/>
              <w:bottom w:val="single" w:sz="2" w:space="0" w:color="auto"/>
              <w:right w:val="nil"/>
            </w:tcBorders>
            <w:vAlign w:val="bottom"/>
          </w:tcPr>
          <w:p w14:paraId="740787AD" w14:textId="5925F679"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5FECEE4D" w14:textId="1D881F61"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F7EF3BD" w14:textId="5167623E" w:rsidR="0003600B" w:rsidRDefault="0003600B" w:rsidP="00ED0976">
            <w:pPr>
              <w:widowControl w:val="0"/>
              <w:adjustRightInd w:val="0"/>
              <w:spacing w:before="20" w:after="20"/>
              <w:ind w:left="80" w:right="80"/>
            </w:pPr>
            <w:r>
              <w:t>B1896;</w:t>
            </w:r>
          </w:p>
          <w:p w14:paraId="6459657C" w14:textId="18D292A3" w:rsidR="0003600B" w:rsidRDefault="0003600B" w:rsidP="00ED0976">
            <w:pPr>
              <w:widowControl w:val="0"/>
              <w:adjustRightInd w:val="0"/>
              <w:spacing w:before="20" w:after="20"/>
              <w:ind w:left="80" w:right="80"/>
            </w:pPr>
            <w:r>
              <w:t>B2400;</w:t>
            </w:r>
          </w:p>
          <w:p w14:paraId="54973F5B" w14:textId="5F7F0C0F" w:rsidR="0003600B" w:rsidRDefault="0003600B" w:rsidP="00ED0976">
            <w:pPr>
              <w:widowControl w:val="0"/>
              <w:adjustRightInd w:val="0"/>
              <w:spacing w:before="20" w:after="20"/>
              <w:ind w:left="80" w:right="80"/>
            </w:pPr>
            <w:r>
              <w:t>E1407</w:t>
            </w:r>
          </w:p>
        </w:tc>
      </w:tr>
      <w:tr w:rsidR="0003600B" w:rsidRPr="00BA3375" w14:paraId="1B77D64A" w14:textId="2850534F" w:rsidTr="00ED0976">
        <w:tc>
          <w:tcPr>
            <w:tcW w:w="3440" w:type="pct"/>
            <w:tcBorders>
              <w:top w:val="single" w:sz="2" w:space="0" w:color="auto"/>
              <w:left w:val="single" w:sz="6" w:space="0" w:color="auto"/>
              <w:bottom w:val="single" w:sz="2" w:space="0" w:color="auto"/>
              <w:right w:val="nil"/>
            </w:tcBorders>
            <w:vAlign w:val="bottom"/>
          </w:tcPr>
          <w:p w14:paraId="77E9E72E" w14:textId="782E658E"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6356C832" w14:textId="038F186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34B0301" w14:textId="1C0C6730" w:rsidR="0003600B" w:rsidRDefault="0003600B" w:rsidP="00ED0976">
            <w:pPr>
              <w:widowControl w:val="0"/>
              <w:adjustRightInd w:val="0"/>
              <w:spacing w:before="20" w:after="20"/>
              <w:ind w:left="80" w:right="80"/>
            </w:pPr>
            <w:r>
              <w:t>E1407;</w:t>
            </w:r>
          </w:p>
          <w:p w14:paraId="47E79FDE" w14:textId="6FDDC994" w:rsidR="00D15A94" w:rsidRDefault="00D15A94" w:rsidP="00ED0976">
            <w:pPr>
              <w:widowControl w:val="0"/>
              <w:adjustRightInd w:val="0"/>
              <w:spacing w:before="20" w:after="20"/>
              <w:ind w:left="80" w:right="80"/>
            </w:pPr>
            <w:r>
              <w:t>G0068;</w:t>
            </w:r>
          </w:p>
          <w:p w14:paraId="3FBEF2DD" w14:textId="357D7077" w:rsidR="0003600B" w:rsidRPr="00BA3375" w:rsidRDefault="0003600B" w:rsidP="00ED0976">
            <w:pPr>
              <w:widowControl w:val="0"/>
              <w:adjustRightInd w:val="0"/>
              <w:spacing w:before="20" w:after="20"/>
              <w:ind w:left="80" w:right="80"/>
            </w:pPr>
            <w:r w:rsidRPr="007A36BB">
              <w:t>G0825</w:t>
            </w:r>
          </w:p>
        </w:tc>
      </w:tr>
      <w:tr w:rsidR="0003600B" w:rsidRPr="00BA3375" w14:paraId="05E9DE86" w14:textId="294DF7F2" w:rsidTr="00ED0976">
        <w:tc>
          <w:tcPr>
            <w:tcW w:w="3440" w:type="pct"/>
            <w:tcBorders>
              <w:top w:val="single" w:sz="2" w:space="0" w:color="auto"/>
              <w:left w:val="single" w:sz="6" w:space="0" w:color="auto"/>
              <w:bottom w:val="single" w:sz="2" w:space="0" w:color="auto"/>
              <w:right w:val="nil"/>
            </w:tcBorders>
            <w:vAlign w:val="bottom"/>
          </w:tcPr>
          <w:p w14:paraId="5F648BBB" w14:textId="4146F4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2F515D47" w14:textId="472CF33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F742630" w14:textId="4D2897A2" w:rsidR="0003600B" w:rsidRPr="00BA3375" w:rsidRDefault="0003600B" w:rsidP="00ED0976">
            <w:pPr>
              <w:widowControl w:val="0"/>
              <w:adjustRightInd w:val="0"/>
              <w:spacing w:before="20" w:after="20"/>
              <w:ind w:left="80" w:right="80"/>
            </w:pPr>
            <w:r w:rsidRPr="007A36BB">
              <w:t>G0825</w:t>
            </w:r>
          </w:p>
        </w:tc>
      </w:tr>
      <w:tr w:rsidR="0003600B" w:rsidRPr="00BA3375" w14:paraId="61148AEF" w14:textId="766A3122" w:rsidTr="00ED0976">
        <w:tc>
          <w:tcPr>
            <w:tcW w:w="3440" w:type="pct"/>
            <w:tcBorders>
              <w:top w:val="single" w:sz="2" w:space="0" w:color="auto"/>
              <w:left w:val="single" w:sz="6" w:space="0" w:color="auto"/>
              <w:bottom w:val="single" w:sz="2" w:space="0" w:color="auto"/>
              <w:right w:val="nil"/>
            </w:tcBorders>
            <w:vAlign w:val="bottom"/>
          </w:tcPr>
          <w:p w14:paraId="780A8169" w14:textId="3026B35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461384F7" w14:textId="35936DB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5E0E041" w14:textId="02963673" w:rsidR="0003600B" w:rsidRDefault="0003600B" w:rsidP="00ED0976">
            <w:pPr>
              <w:widowControl w:val="0"/>
              <w:adjustRightInd w:val="0"/>
              <w:spacing w:before="20" w:after="20"/>
              <w:ind w:left="80" w:right="80"/>
            </w:pPr>
            <w:r>
              <w:t>B1875;</w:t>
            </w:r>
          </w:p>
          <w:p w14:paraId="4F08065D" w14:textId="1C05A1E6" w:rsidR="0003600B" w:rsidRDefault="0003600B" w:rsidP="00ED0976">
            <w:pPr>
              <w:widowControl w:val="0"/>
              <w:adjustRightInd w:val="0"/>
              <w:spacing w:before="20" w:after="20"/>
              <w:ind w:left="80" w:right="80"/>
            </w:pPr>
            <w:r>
              <w:t>B1877;</w:t>
            </w:r>
          </w:p>
          <w:p w14:paraId="01E8F53B" w14:textId="42093605" w:rsidR="0003600B" w:rsidRPr="00BA3375" w:rsidRDefault="0003600B" w:rsidP="00ED0976">
            <w:pPr>
              <w:widowControl w:val="0"/>
              <w:adjustRightInd w:val="0"/>
              <w:spacing w:before="20" w:after="20"/>
              <w:ind w:left="80" w:right="80"/>
            </w:pPr>
            <w:r>
              <w:t>B2400</w:t>
            </w:r>
          </w:p>
        </w:tc>
      </w:tr>
      <w:tr w:rsidR="0003600B" w:rsidRPr="00BA3375" w14:paraId="584E336D" w14:textId="3274CBBB" w:rsidTr="00ED0976">
        <w:tc>
          <w:tcPr>
            <w:tcW w:w="3440" w:type="pct"/>
            <w:tcBorders>
              <w:top w:val="single" w:sz="2" w:space="0" w:color="auto"/>
              <w:left w:val="single" w:sz="6" w:space="0" w:color="auto"/>
              <w:bottom w:val="single" w:sz="2" w:space="0" w:color="auto"/>
              <w:right w:val="nil"/>
            </w:tcBorders>
          </w:tcPr>
          <w:p w14:paraId="6C22DCFF" w14:textId="4247301D" w:rsidR="0003600B" w:rsidRPr="00F94658" w:rsidRDefault="0003600B" w:rsidP="00ED0976">
            <w:pPr>
              <w:spacing w:line="240" w:lineRule="auto"/>
              <w:rPr>
                <w:rFonts w:cs="Arial"/>
                <w:color w:val="000000"/>
                <w:szCs w:val="20"/>
                <w:lang w:val="en-GB"/>
              </w:rPr>
            </w:pPr>
            <w:r>
              <w:rPr>
                <w:rFonts w:cs="Arial"/>
                <w:color w:val="000000"/>
                <w:szCs w:val="20"/>
              </w:rPr>
              <w:t>IE015PL/</w:t>
            </w:r>
            <w:proofErr w:type="spellStart"/>
            <w:r w:rsidRPr="00F94658">
              <w:rPr>
                <w:rFonts w:cs="Arial"/>
                <w:szCs w:val="20"/>
              </w:rPr>
              <w:t>Signature</w:t>
            </w:r>
            <w:proofErr w:type="spellEnd"/>
            <w:r w:rsidRPr="00F94658">
              <w:rPr>
                <w:rFonts w:cs="Arial"/>
                <w:szCs w:val="20"/>
              </w:rPr>
              <w:t xml:space="preserve"> </w:t>
            </w:r>
          </w:p>
        </w:tc>
        <w:tc>
          <w:tcPr>
            <w:tcW w:w="815" w:type="pct"/>
            <w:tcBorders>
              <w:top w:val="single" w:sz="2" w:space="0" w:color="auto"/>
              <w:left w:val="single" w:sz="2" w:space="0" w:color="auto"/>
              <w:bottom w:val="single" w:sz="2" w:space="0" w:color="auto"/>
              <w:right w:val="nil"/>
            </w:tcBorders>
          </w:tcPr>
          <w:p w14:paraId="1085223E" w14:textId="634C6EE0"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5E7F64E3" w14:textId="610D6794"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rsidR="00EE0121">
              <w:t>;</w:t>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4B17CA11" w14:textId="45B89EC6" w:rsidR="0003600B" w:rsidRPr="00343CC2" w:rsidRDefault="0003600B" w:rsidP="0003600B"/>
    <w:p w14:paraId="6AAFD679" w14:textId="14050578"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w:t>
      </w:r>
      <w:proofErr w:type="spellStart"/>
      <w:r w:rsidRPr="23110CC1">
        <w:rPr>
          <w:b/>
          <w:bCs/>
          <w:u w:val="single"/>
        </w:rPr>
        <w:t>CountrySpecificDataPL</w:t>
      </w:r>
      <w:proofErr w:type="spellEnd"/>
    </w:p>
    <w:p w14:paraId="76C3DA29" w14:textId="40B96995" w:rsidR="0003600B" w:rsidRPr="00F85DF9" w:rsidRDefault="0003600B" w:rsidP="0003600B">
      <w:pPr>
        <w:pStyle w:val="Akapitzlist"/>
        <w:widowControl w:val="0"/>
        <w:adjustRightInd w:val="0"/>
        <w:spacing w:before="20" w:after="20"/>
        <w:ind w:left="283" w:right="80"/>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2327DEA2" w14:textId="265B6B45" w:rsidTr="00ED0976">
        <w:tc>
          <w:tcPr>
            <w:tcW w:w="911" w:type="pct"/>
            <w:tcBorders>
              <w:top w:val="single" w:sz="6" w:space="0" w:color="auto"/>
              <w:left w:val="single" w:sz="6" w:space="0" w:color="auto"/>
              <w:bottom w:val="single" w:sz="6" w:space="0" w:color="auto"/>
              <w:right w:val="nil"/>
            </w:tcBorders>
            <w:hideMark/>
          </w:tcPr>
          <w:p w14:paraId="529560E9" w14:textId="39F3AEF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B3BAF6" w14:textId="03A25C0D"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51853EC" w14:textId="794E563D"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58556F" w14:textId="77DC8E5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4D24EDA" w14:textId="4A8D35F2" w:rsidR="0003600B" w:rsidRDefault="0003600B" w:rsidP="00ED0976">
            <w:pPr>
              <w:widowControl w:val="0"/>
              <w:adjustRightInd w:val="0"/>
              <w:spacing w:before="20" w:after="20"/>
              <w:ind w:left="80" w:right="80"/>
              <w:jc w:val="center"/>
              <w:rPr>
                <w:i/>
                <w:iCs/>
              </w:rPr>
            </w:pPr>
            <w:r>
              <w:rPr>
                <w:i/>
                <w:iCs/>
              </w:rPr>
              <w:t>Reguły</w:t>
            </w:r>
          </w:p>
        </w:tc>
      </w:tr>
      <w:tr w:rsidR="0003600B" w14:paraId="083FC38B" w14:textId="6B1A4E52" w:rsidTr="00ED0976">
        <w:tc>
          <w:tcPr>
            <w:tcW w:w="911" w:type="pct"/>
            <w:tcBorders>
              <w:top w:val="single" w:sz="6" w:space="0" w:color="auto"/>
              <w:left w:val="single" w:sz="6" w:space="0" w:color="auto"/>
              <w:bottom w:val="single" w:sz="2" w:space="0" w:color="auto"/>
              <w:right w:val="nil"/>
            </w:tcBorders>
            <w:hideMark/>
          </w:tcPr>
          <w:p w14:paraId="4B94B3BC" w14:textId="4F748326" w:rsidR="0003600B" w:rsidRPr="00C756C2" w:rsidRDefault="006A22C8" w:rsidP="00ED0976">
            <w:pPr>
              <w:widowControl w:val="0"/>
              <w:adjustRightInd w:val="0"/>
              <w:spacing w:before="20" w:after="20"/>
              <w:ind w:left="80" w:right="80"/>
              <w:rPr>
                <w:lang w:val="en-GB"/>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22C006B2" w14:textId="1C6C0F0F"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3BCD9482" w14:textId="32C7F45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58C721C2" w14:textId="5A271C1D"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A66E3D8" w14:textId="0D6EB4C9" w:rsidR="0003600B" w:rsidRDefault="0003600B" w:rsidP="00ED0976">
            <w:pPr>
              <w:widowControl w:val="0"/>
              <w:adjustRightInd w:val="0"/>
              <w:spacing w:before="20" w:after="20"/>
              <w:ind w:left="80" w:right="80"/>
            </w:pPr>
            <w:r>
              <w:t>RP09</w:t>
            </w:r>
          </w:p>
        </w:tc>
      </w:tr>
    </w:tbl>
    <w:p w14:paraId="113D5875" w14:textId="6B3B8EAE"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79773361" w14:textId="4FD64C98" w:rsidR="0003600B" w:rsidRDefault="0003600B" w:rsidP="00887B5C">
      <w:pPr>
        <w:keepNext/>
        <w:widowControl w:val="0"/>
        <w:numPr>
          <w:ilvl w:val="1"/>
          <w:numId w:val="51"/>
        </w:numPr>
        <w:autoSpaceDE w:val="0"/>
        <w:autoSpaceDN w:val="0"/>
        <w:adjustRightInd w:val="0"/>
        <w:spacing w:before="20" w:after="20" w:line="240" w:lineRule="auto"/>
        <w:ind w:right="79"/>
        <w:jc w:val="left"/>
        <w:rPr>
          <w:b/>
          <w:bCs/>
          <w:u w:val="single"/>
        </w:rPr>
      </w:pPr>
      <w:r w:rsidRPr="23110CC1">
        <w:rPr>
          <w:b/>
          <w:bCs/>
          <w:u w:val="single"/>
        </w:rPr>
        <w:t>Element - /IE015PL/</w:t>
      </w:r>
      <w:proofErr w:type="spellStart"/>
      <w:r w:rsidRPr="23110CC1">
        <w:rPr>
          <w:b/>
          <w:bCs/>
          <w:u w:val="single"/>
        </w:rPr>
        <w:t>CountrySpecificDataPL</w:t>
      </w:r>
      <w:proofErr w:type="spellEnd"/>
      <w:r w:rsidRPr="23110CC1">
        <w:rPr>
          <w:b/>
          <w:bCs/>
          <w:u w:val="single"/>
        </w:rPr>
        <w:t>/</w:t>
      </w:r>
      <w:proofErr w:type="spellStart"/>
      <w:r w:rsidRPr="23110CC1">
        <w:rPr>
          <w:b/>
          <w:bCs/>
          <w:u w:val="single"/>
        </w:rPr>
        <w:t>CommunicationChannel</w:t>
      </w:r>
      <w:proofErr w:type="spellEnd"/>
    </w:p>
    <w:p w14:paraId="6CFAF6E3" w14:textId="58B78BF8"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166F3" w14:paraId="2F658B9D" w14:textId="77777777" w:rsidTr="00822F10">
        <w:tc>
          <w:tcPr>
            <w:tcW w:w="911" w:type="pct"/>
            <w:tcBorders>
              <w:top w:val="single" w:sz="6" w:space="0" w:color="auto"/>
              <w:left w:val="single" w:sz="6" w:space="0" w:color="auto"/>
              <w:bottom w:val="single" w:sz="6" w:space="0" w:color="auto"/>
              <w:right w:val="nil"/>
            </w:tcBorders>
            <w:hideMark/>
          </w:tcPr>
          <w:p w14:paraId="62F74EDE" w14:textId="77777777" w:rsidR="00A166F3" w:rsidRDefault="00A166F3"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4997E01" w14:textId="77777777" w:rsidR="00A166F3" w:rsidRDefault="00A166F3"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F83C0A8" w14:textId="77777777" w:rsidR="00A166F3" w:rsidRDefault="00A166F3"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2D423" w14:textId="77777777" w:rsidR="00A166F3" w:rsidRDefault="00A166F3"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210F3CC" w14:textId="77777777" w:rsidR="00A166F3" w:rsidRDefault="00A166F3" w:rsidP="00822F10">
            <w:pPr>
              <w:widowControl w:val="0"/>
              <w:adjustRightInd w:val="0"/>
              <w:spacing w:before="20" w:after="20"/>
              <w:ind w:left="80" w:right="80"/>
              <w:jc w:val="center"/>
              <w:rPr>
                <w:i/>
                <w:iCs/>
              </w:rPr>
            </w:pPr>
            <w:r>
              <w:rPr>
                <w:i/>
                <w:iCs/>
              </w:rPr>
              <w:t>Reguły</w:t>
            </w:r>
          </w:p>
        </w:tc>
      </w:tr>
      <w:tr w:rsidR="00A166F3" w14:paraId="20D7E0E3" w14:textId="77777777" w:rsidTr="00822F10">
        <w:tc>
          <w:tcPr>
            <w:tcW w:w="911" w:type="pct"/>
            <w:tcBorders>
              <w:top w:val="single" w:sz="6" w:space="0" w:color="auto"/>
              <w:left w:val="single" w:sz="6" w:space="0" w:color="auto"/>
              <w:bottom w:val="single" w:sz="2" w:space="0" w:color="auto"/>
              <w:right w:val="nil"/>
            </w:tcBorders>
            <w:hideMark/>
          </w:tcPr>
          <w:p w14:paraId="71E356C9" w14:textId="385D5237" w:rsidR="003953AA" w:rsidRPr="003953AA" w:rsidRDefault="003953AA" w:rsidP="003953AA">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65A9C9D8" w14:textId="046A0235" w:rsidR="00A166F3" w:rsidRDefault="00A166F3"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DB14C12" w14:textId="3BF5BC92" w:rsidR="00A166F3" w:rsidRDefault="00AA792C" w:rsidP="00187FC4">
            <w:pPr>
              <w:widowControl w:val="0"/>
              <w:adjustRightInd w:val="0"/>
              <w:spacing w:before="20" w:after="20"/>
              <w:ind w:left="80" w:right="80"/>
            </w:pPr>
            <w:r>
              <w:t xml:space="preserve">Opcjonalny atrybut zawierający wartości </w:t>
            </w:r>
            <w:r w:rsidRPr="00AA792C">
              <w:t>SEAP/BCP</w:t>
            </w:r>
            <w:r>
              <w:t xml:space="preserve">. </w:t>
            </w:r>
            <w:r w:rsidR="009F4BE6">
              <w:t xml:space="preserve">System, przez który mają </w:t>
            </w:r>
            <w:r w:rsidR="009F4BE6">
              <w:lastRenderedPageBreak/>
              <w:t>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5C017E5" w14:textId="386C5291" w:rsidR="00A166F3" w:rsidRDefault="00AA792C" w:rsidP="00822F10">
            <w:pPr>
              <w:widowControl w:val="0"/>
              <w:adjustRightInd w:val="0"/>
              <w:spacing w:before="20" w:after="20"/>
              <w:ind w:left="80" w:right="80"/>
            </w:pPr>
            <w:r>
              <w:lastRenderedPageBreak/>
              <w:t>O</w:t>
            </w:r>
            <w:r w:rsidR="00B12D6E">
              <w:t xml:space="preserve"> </w:t>
            </w:r>
            <w:r w:rsidR="009F4BE6">
              <w:t>an..4</w:t>
            </w:r>
          </w:p>
        </w:tc>
        <w:tc>
          <w:tcPr>
            <w:tcW w:w="594" w:type="pct"/>
            <w:tcBorders>
              <w:top w:val="single" w:sz="6" w:space="0" w:color="auto"/>
              <w:left w:val="single" w:sz="2" w:space="0" w:color="auto"/>
              <w:bottom w:val="single" w:sz="2" w:space="0" w:color="auto"/>
              <w:right w:val="nil"/>
            </w:tcBorders>
          </w:tcPr>
          <w:p w14:paraId="45617F5D" w14:textId="77777777" w:rsidR="00A166F3" w:rsidRDefault="00A166F3"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5FDE17" w14:textId="77777777" w:rsidR="00A166F3" w:rsidRDefault="00A166F3" w:rsidP="00822F10">
            <w:pPr>
              <w:widowControl w:val="0"/>
              <w:adjustRightInd w:val="0"/>
              <w:spacing w:before="20" w:after="20"/>
              <w:ind w:left="80" w:right="80"/>
            </w:pPr>
          </w:p>
        </w:tc>
      </w:tr>
    </w:tbl>
    <w:p w14:paraId="3A52401D" w14:textId="77777777" w:rsidR="00A166F3" w:rsidRDefault="00A166F3" w:rsidP="0003600B">
      <w:pPr>
        <w:keepNext/>
        <w:widowControl w:val="0"/>
        <w:autoSpaceDE w:val="0"/>
        <w:autoSpaceDN w:val="0"/>
        <w:adjustRightInd w:val="0"/>
        <w:spacing w:before="20" w:after="20" w:line="240" w:lineRule="auto"/>
        <w:ind w:right="79"/>
        <w:jc w:val="left"/>
      </w:pPr>
    </w:p>
    <w:p w14:paraId="72DE5CF8" w14:textId="0E181807"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57A195B2" w14:textId="3ACD9965"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8D57BF" w14:textId="13C775D9" w:rsidTr="00ED0976">
        <w:tc>
          <w:tcPr>
            <w:tcW w:w="911" w:type="pct"/>
            <w:tcBorders>
              <w:top w:val="single" w:sz="6" w:space="0" w:color="auto"/>
              <w:left w:val="single" w:sz="6" w:space="0" w:color="auto"/>
              <w:bottom w:val="single" w:sz="6" w:space="0" w:color="auto"/>
              <w:right w:val="nil"/>
            </w:tcBorders>
            <w:hideMark/>
          </w:tcPr>
          <w:p w14:paraId="6CF8B463" w14:textId="393DF2C2"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2D3B4B" w14:textId="6D3B78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487382" w14:textId="1BFDCB8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3EBBE" w14:textId="518A5570"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77D43" w14:textId="6E42CD36" w:rsidR="0003600B" w:rsidRDefault="0003600B" w:rsidP="00ED0976">
            <w:pPr>
              <w:widowControl w:val="0"/>
              <w:adjustRightInd w:val="0"/>
              <w:spacing w:before="20" w:after="20"/>
              <w:ind w:left="80" w:right="80"/>
              <w:jc w:val="center"/>
              <w:rPr>
                <w:i/>
                <w:iCs/>
              </w:rPr>
            </w:pPr>
            <w:r>
              <w:rPr>
                <w:i/>
                <w:iCs/>
              </w:rPr>
              <w:t>Reguły</w:t>
            </w:r>
          </w:p>
        </w:tc>
      </w:tr>
      <w:tr w:rsidR="0003600B" w14:paraId="21F21148" w14:textId="1BA46612" w:rsidTr="00ED0976">
        <w:tc>
          <w:tcPr>
            <w:tcW w:w="911" w:type="pct"/>
            <w:tcBorders>
              <w:top w:val="single" w:sz="6" w:space="0" w:color="auto"/>
              <w:left w:val="single" w:sz="6" w:space="0" w:color="auto"/>
              <w:bottom w:val="single" w:sz="2" w:space="0" w:color="auto"/>
              <w:right w:val="nil"/>
            </w:tcBorders>
            <w:hideMark/>
          </w:tcPr>
          <w:p w14:paraId="696BFD25" w14:textId="471C42FD"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EDB6E92" w14:textId="75E37B81"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2DDA16" w14:textId="084CD822"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114725B" w14:textId="070C5058"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73EA58" w14:textId="7E72F816" w:rsidR="0003600B" w:rsidRDefault="0003600B" w:rsidP="00ED0976">
            <w:pPr>
              <w:widowControl w:val="0"/>
              <w:adjustRightInd w:val="0"/>
              <w:spacing w:before="20" w:after="20"/>
              <w:ind w:left="80" w:right="80"/>
            </w:pPr>
          </w:p>
        </w:tc>
      </w:tr>
    </w:tbl>
    <w:p w14:paraId="5E8DAC6E" w14:textId="0E5415A6"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7C1CD76B" w14:textId="0C19F7F5"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99C886C" w14:textId="102D638F" w:rsidTr="00ED0976">
        <w:tc>
          <w:tcPr>
            <w:tcW w:w="911" w:type="pct"/>
            <w:tcBorders>
              <w:top w:val="single" w:sz="6" w:space="0" w:color="auto"/>
              <w:left w:val="single" w:sz="6" w:space="0" w:color="auto"/>
              <w:bottom w:val="single" w:sz="6" w:space="0" w:color="auto"/>
              <w:right w:val="nil"/>
            </w:tcBorders>
            <w:hideMark/>
          </w:tcPr>
          <w:p w14:paraId="79810D71" w14:textId="48DFB69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6EDA5B4" w14:textId="5EFDE8F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FADBC2" w14:textId="13D1158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3CD747F" w14:textId="5AC3089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B0FDE" w14:textId="61D70025" w:rsidR="0003600B" w:rsidRDefault="0003600B" w:rsidP="00ED0976">
            <w:pPr>
              <w:widowControl w:val="0"/>
              <w:adjustRightInd w:val="0"/>
              <w:spacing w:before="20" w:after="20"/>
              <w:ind w:left="80" w:right="80"/>
              <w:jc w:val="center"/>
              <w:rPr>
                <w:i/>
                <w:iCs/>
              </w:rPr>
            </w:pPr>
            <w:r>
              <w:rPr>
                <w:i/>
                <w:iCs/>
              </w:rPr>
              <w:t>Reguły</w:t>
            </w:r>
          </w:p>
        </w:tc>
      </w:tr>
      <w:tr w:rsidR="0003600B" w14:paraId="65BB64A7" w14:textId="6EF59745" w:rsidTr="00ED0976">
        <w:tc>
          <w:tcPr>
            <w:tcW w:w="911" w:type="pct"/>
            <w:tcBorders>
              <w:top w:val="single" w:sz="6" w:space="0" w:color="auto"/>
              <w:left w:val="single" w:sz="6" w:space="0" w:color="auto"/>
              <w:bottom w:val="single" w:sz="2" w:space="0" w:color="auto"/>
              <w:right w:val="nil"/>
            </w:tcBorders>
            <w:hideMark/>
          </w:tcPr>
          <w:p w14:paraId="752A69BA" w14:textId="1DA3B6EC"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7727043F" w14:textId="4B8395D0"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2EDAD282" w14:textId="1D822B15"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1BCA952D" w14:textId="25BB915B"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5C9B1EB" w14:textId="1FDDADD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6111442A" w14:textId="2A70AC0B"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6E70F5DE" w14:textId="719B9B9A"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E7C5F1" w14:textId="0E74839C" w:rsidTr="00ED0976">
        <w:tc>
          <w:tcPr>
            <w:tcW w:w="911" w:type="pct"/>
            <w:tcBorders>
              <w:top w:val="single" w:sz="6" w:space="0" w:color="auto"/>
              <w:left w:val="single" w:sz="6" w:space="0" w:color="auto"/>
              <w:bottom w:val="single" w:sz="6" w:space="0" w:color="auto"/>
              <w:right w:val="nil"/>
            </w:tcBorders>
            <w:hideMark/>
          </w:tcPr>
          <w:p w14:paraId="7E953417" w14:textId="07F0268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CFC4CAB" w14:textId="3946A0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160EC5" w14:textId="43A0F29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7415C75" w14:textId="126B62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184B384" w14:textId="63494F4F" w:rsidR="0003600B" w:rsidRDefault="0003600B" w:rsidP="00ED0976">
            <w:pPr>
              <w:widowControl w:val="0"/>
              <w:adjustRightInd w:val="0"/>
              <w:spacing w:before="20" w:after="20"/>
              <w:ind w:left="80" w:right="80"/>
              <w:jc w:val="center"/>
              <w:rPr>
                <w:i/>
                <w:iCs/>
              </w:rPr>
            </w:pPr>
            <w:r>
              <w:rPr>
                <w:i/>
                <w:iCs/>
              </w:rPr>
              <w:t>Reguły</w:t>
            </w:r>
          </w:p>
        </w:tc>
      </w:tr>
      <w:tr w:rsidR="0003600B" w14:paraId="782F108E" w14:textId="1F32EA03" w:rsidTr="00ED0976">
        <w:tc>
          <w:tcPr>
            <w:tcW w:w="911" w:type="pct"/>
            <w:tcBorders>
              <w:top w:val="single" w:sz="6" w:space="0" w:color="auto"/>
              <w:left w:val="single" w:sz="6" w:space="0" w:color="auto"/>
              <w:bottom w:val="single" w:sz="2" w:space="0" w:color="auto"/>
              <w:right w:val="nil"/>
            </w:tcBorders>
            <w:hideMark/>
          </w:tcPr>
          <w:p w14:paraId="081DD71E" w14:textId="70629F6D" w:rsidR="00F55E79" w:rsidRPr="00AB2DE6" w:rsidRDefault="00F55E79" w:rsidP="00F55E79">
            <w:pPr>
              <w:shd w:val="clear" w:color="auto" w:fill="FFFFFE"/>
              <w:spacing w:line="285" w:lineRule="atLeast"/>
              <w:jc w:val="left"/>
              <w:rPr>
                <w:rFonts w:cs="Arial"/>
                <w:color w:val="000000" w:themeColor="text1"/>
                <w:szCs w:val="20"/>
              </w:rPr>
            </w:pPr>
            <w:proofErr w:type="spellStart"/>
            <w:r w:rsidRPr="00AB2DE6">
              <w:rPr>
                <w:rFonts w:cs="Arial"/>
                <w:color w:val="000000" w:themeColor="text1"/>
                <w:szCs w:val="20"/>
              </w:rPr>
              <w:t>idSEAP</w:t>
            </w:r>
            <w:proofErr w:type="spellEnd"/>
          </w:p>
          <w:p w14:paraId="78A1731B" w14:textId="128B1415"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4C9DABA" w14:textId="74F94FB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ED8FE98" w14:textId="516EC8A1"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5ABCBB5" w14:textId="2213B35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AB2CB53" w14:textId="68D3C4D4" w:rsidR="0003600B" w:rsidRDefault="0003600B" w:rsidP="00ED0976">
            <w:pPr>
              <w:widowControl w:val="0"/>
              <w:adjustRightInd w:val="0"/>
              <w:spacing w:before="20" w:after="20"/>
              <w:ind w:left="80" w:right="80"/>
            </w:pPr>
          </w:p>
        </w:tc>
      </w:tr>
    </w:tbl>
    <w:p w14:paraId="409B1CE2" w14:textId="308440AF"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9AFE957" w14:textId="3E17939F"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D3F25E7" w14:textId="3FEBB9EB" w:rsidTr="00ED0976">
        <w:tc>
          <w:tcPr>
            <w:tcW w:w="911" w:type="pct"/>
            <w:tcBorders>
              <w:top w:val="single" w:sz="6" w:space="0" w:color="auto"/>
              <w:left w:val="single" w:sz="6" w:space="0" w:color="auto"/>
              <w:bottom w:val="single" w:sz="6" w:space="0" w:color="auto"/>
              <w:right w:val="nil"/>
            </w:tcBorders>
            <w:hideMark/>
          </w:tcPr>
          <w:p w14:paraId="0C975CEA" w14:textId="3FDA7659"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5D43A3A" w14:textId="4C41A0D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CA85E8" w14:textId="40BC10A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7FF005" w14:textId="18800995"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C27C862" w14:textId="285AD6B6" w:rsidR="0003600B" w:rsidRDefault="0003600B" w:rsidP="00ED0976">
            <w:pPr>
              <w:widowControl w:val="0"/>
              <w:adjustRightInd w:val="0"/>
              <w:spacing w:before="20" w:after="20"/>
              <w:ind w:left="80" w:right="80"/>
              <w:jc w:val="center"/>
              <w:rPr>
                <w:i/>
                <w:iCs/>
              </w:rPr>
            </w:pPr>
            <w:r>
              <w:rPr>
                <w:i/>
                <w:iCs/>
              </w:rPr>
              <w:t>Reguły</w:t>
            </w:r>
          </w:p>
        </w:tc>
      </w:tr>
      <w:tr w:rsidR="0003600B" w14:paraId="2064147F" w14:textId="3DA4DD52" w:rsidTr="00ED0976">
        <w:tc>
          <w:tcPr>
            <w:tcW w:w="911" w:type="pct"/>
            <w:tcBorders>
              <w:top w:val="single" w:sz="6" w:space="0" w:color="auto"/>
              <w:left w:val="single" w:sz="6" w:space="0" w:color="auto"/>
              <w:bottom w:val="single" w:sz="6" w:space="0" w:color="auto"/>
              <w:right w:val="nil"/>
            </w:tcBorders>
            <w:hideMark/>
          </w:tcPr>
          <w:p w14:paraId="6A9DE1A3" w14:textId="5CD43620"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45E6186F" w14:textId="3DFCED1B"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7443B95" w14:textId="2AB684E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7FAE941F" w14:textId="3715AE25"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757706" w14:textId="55C69091" w:rsidR="0003600B" w:rsidRDefault="0003600B" w:rsidP="00ED0976">
            <w:pPr>
              <w:widowControl w:val="0"/>
              <w:adjustRightInd w:val="0"/>
              <w:spacing w:before="20" w:after="20"/>
              <w:ind w:left="80" w:right="80"/>
            </w:pPr>
          </w:p>
        </w:tc>
      </w:tr>
      <w:tr w:rsidR="0003600B" w:rsidRPr="00BD610A" w14:paraId="6EB2D066" w14:textId="0F155815" w:rsidTr="00ED0976">
        <w:tc>
          <w:tcPr>
            <w:tcW w:w="911" w:type="pct"/>
            <w:tcBorders>
              <w:top w:val="single" w:sz="6" w:space="0" w:color="auto"/>
              <w:left w:val="single" w:sz="6" w:space="0" w:color="auto"/>
              <w:bottom w:val="single" w:sz="2" w:space="0" w:color="auto"/>
              <w:right w:val="nil"/>
            </w:tcBorders>
          </w:tcPr>
          <w:p w14:paraId="3A731485" w14:textId="3115B703"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6BE6F79F" w14:textId="021616EA"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6B68FA4" w14:textId="6EB0DA83"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4B14A3C" w14:textId="11BBBDFE"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79E0D3" w14:textId="6A746A0D" w:rsidR="0003600B" w:rsidRPr="00BD610A" w:rsidRDefault="0003600B" w:rsidP="00ED0976">
            <w:pPr>
              <w:widowControl w:val="0"/>
              <w:adjustRightInd w:val="0"/>
              <w:spacing w:before="20" w:after="20"/>
              <w:ind w:left="80" w:right="80"/>
            </w:pPr>
          </w:p>
        </w:tc>
      </w:tr>
    </w:tbl>
    <w:p w14:paraId="5CF1B969" w14:textId="40E0CB8F"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062E1C3" w14:textId="67203A1F" w:rsidR="0003600B" w:rsidRDefault="0003600B" w:rsidP="00887B5C">
      <w:pPr>
        <w:keepNext/>
        <w:widowControl w:val="0"/>
        <w:numPr>
          <w:ilvl w:val="1"/>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C7BCFE8" w14:textId="4DEC5BAE"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03600B" w:rsidRPr="006A1B39" w14:paraId="1B4BF0C7" w14:textId="02A3363A" w:rsidTr="000154A0">
        <w:tc>
          <w:tcPr>
            <w:tcW w:w="859" w:type="pct"/>
            <w:tcBorders>
              <w:top w:val="single" w:sz="6" w:space="0" w:color="auto"/>
              <w:left w:val="single" w:sz="6" w:space="0" w:color="auto"/>
              <w:bottom w:val="single" w:sz="4" w:space="0" w:color="auto"/>
              <w:right w:val="nil"/>
            </w:tcBorders>
          </w:tcPr>
          <w:p w14:paraId="24E3B77F" w14:textId="51265B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4F03502A" w14:textId="39367DC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4D272A9B" w14:textId="12C779A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29A63DB" w14:textId="079EF2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27F5C9D0" w14:textId="06122F0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7E077B" w14:textId="68327DE1" w:rsidTr="000154A0">
        <w:tc>
          <w:tcPr>
            <w:tcW w:w="859" w:type="pct"/>
            <w:tcBorders>
              <w:top w:val="single" w:sz="4" w:space="0" w:color="auto"/>
              <w:left w:val="single" w:sz="4" w:space="0" w:color="auto"/>
              <w:bottom w:val="single" w:sz="4" w:space="0" w:color="auto"/>
              <w:right w:val="single" w:sz="4" w:space="0" w:color="auto"/>
            </w:tcBorders>
          </w:tcPr>
          <w:p w14:paraId="4B60CF52" w14:textId="7B5D940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5BFE4C23" w14:textId="48E3188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45BBC244" w14:textId="267F1653"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F188597" w14:textId="74882E4A"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AC9D85B" w14:textId="5E25B8E1"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79F1CD3A" w14:textId="74142163"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C5B1837" w14:textId="5ABB0986"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/IE015PL/CC015C</w:t>
      </w:r>
    </w:p>
    <w:p w14:paraId="5DBCD06B" w14:textId="699F4DB6"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DDF4FD" w14:textId="09FDA495" w:rsidTr="00ED0976">
        <w:tc>
          <w:tcPr>
            <w:tcW w:w="911" w:type="pct"/>
            <w:tcBorders>
              <w:top w:val="single" w:sz="6" w:space="0" w:color="auto"/>
              <w:left w:val="single" w:sz="6" w:space="0" w:color="auto"/>
              <w:bottom w:val="single" w:sz="6" w:space="0" w:color="auto"/>
              <w:right w:val="nil"/>
            </w:tcBorders>
            <w:hideMark/>
          </w:tcPr>
          <w:p w14:paraId="2F947BED" w14:textId="6EC34D3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6311E1" w14:textId="1D89D1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9B1DC52" w14:textId="23E06A7A"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75E3218" w14:textId="01BE8346"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3B4A9AC" w14:textId="2333818C" w:rsidR="0003600B" w:rsidRDefault="0003600B" w:rsidP="00ED0976">
            <w:pPr>
              <w:widowControl w:val="0"/>
              <w:adjustRightInd w:val="0"/>
              <w:spacing w:before="20" w:after="20"/>
              <w:ind w:left="80" w:right="80"/>
              <w:jc w:val="center"/>
              <w:rPr>
                <w:i/>
                <w:iCs/>
              </w:rPr>
            </w:pPr>
            <w:r>
              <w:rPr>
                <w:i/>
                <w:iCs/>
              </w:rPr>
              <w:t>Reguły</w:t>
            </w:r>
          </w:p>
        </w:tc>
      </w:tr>
      <w:tr w:rsidR="0003600B" w14:paraId="02485BAF" w14:textId="52F203ED" w:rsidTr="00ED0976">
        <w:tc>
          <w:tcPr>
            <w:tcW w:w="911" w:type="pct"/>
            <w:tcBorders>
              <w:top w:val="single" w:sz="6" w:space="0" w:color="auto"/>
              <w:left w:val="single" w:sz="6" w:space="0" w:color="auto"/>
              <w:bottom w:val="single" w:sz="6" w:space="0" w:color="auto"/>
              <w:right w:val="nil"/>
            </w:tcBorders>
            <w:hideMark/>
          </w:tcPr>
          <w:p w14:paraId="320C6F05" w14:textId="1DD8654D"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20BD5E1" w14:textId="711A109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B18E205" w14:textId="0FFB39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A3A605" w14:textId="25A9231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5524DD3D" w14:textId="64B3708F" w:rsidR="0003600B" w:rsidRDefault="0003600B" w:rsidP="00ED0976">
            <w:pPr>
              <w:widowControl w:val="0"/>
              <w:adjustRightInd w:val="0"/>
              <w:spacing w:before="20" w:after="20"/>
              <w:ind w:left="80" w:right="80"/>
            </w:pPr>
          </w:p>
        </w:tc>
      </w:tr>
    </w:tbl>
    <w:p w14:paraId="2CF1F8FB" w14:textId="298D7D1B" w:rsidR="0003600B" w:rsidRDefault="0003600B" w:rsidP="0003600B">
      <w:pPr>
        <w:keepNext/>
        <w:widowControl w:val="0"/>
        <w:autoSpaceDE w:val="0"/>
        <w:autoSpaceDN w:val="0"/>
        <w:adjustRightInd w:val="0"/>
        <w:spacing w:before="20" w:after="20" w:line="240" w:lineRule="auto"/>
        <w:ind w:right="79"/>
        <w:jc w:val="left"/>
        <w:rPr>
          <w:bCs/>
        </w:rPr>
      </w:pPr>
    </w:p>
    <w:p w14:paraId="59E975B3" w14:textId="5F5909DB"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5CA084F" w14:textId="1CD678D9" w:rsidTr="23110CC1">
        <w:tc>
          <w:tcPr>
            <w:tcW w:w="911" w:type="pct"/>
            <w:tcBorders>
              <w:top w:val="single" w:sz="6" w:space="0" w:color="auto"/>
              <w:left w:val="single" w:sz="6" w:space="0" w:color="auto"/>
              <w:bottom w:val="single" w:sz="4" w:space="0" w:color="auto"/>
              <w:right w:val="nil"/>
            </w:tcBorders>
            <w:hideMark/>
          </w:tcPr>
          <w:p w14:paraId="6C552D90" w14:textId="122C448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C1EFD7" w14:textId="01AF671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D1ACEC5" w14:textId="639D9759"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87B0FDE" w14:textId="1459CA32"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41C8940" w14:textId="6BFB2565" w:rsidR="0003600B" w:rsidRDefault="0003600B" w:rsidP="00ED0976">
            <w:pPr>
              <w:widowControl w:val="0"/>
              <w:adjustRightInd w:val="0"/>
              <w:spacing w:before="20" w:after="20"/>
              <w:ind w:left="80" w:right="80"/>
              <w:jc w:val="center"/>
              <w:rPr>
                <w:i/>
                <w:iCs/>
              </w:rPr>
            </w:pPr>
            <w:r>
              <w:rPr>
                <w:i/>
                <w:iCs/>
              </w:rPr>
              <w:t>Reguły</w:t>
            </w:r>
          </w:p>
        </w:tc>
      </w:tr>
      <w:tr w:rsidR="0003600B" w14:paraId="53F16231" w14:textId="043B77C7" w:rsidTr="23110CC1">
        <w:tc>
          <w:tcPr>
            <w:tcW w:w="911" w:type="pct"/>
            <w:tcBorders>
              <w:top w:val="single" w:sz="4" w:space="0" w:color="auto"/>
              <w:left w:val="single" w:sz="4" w:space="0" w:color="auto"/>
              <w:bottom w:val="single" w:sz="4" w:space="0" w:color="auto"/>
              <w:right w:val="single" w:sz="4" w:space="0" w:color="auto"/>
            </w:tcBorders>
            <w:hideMark/>
          </w:tcPr>
          <w:p w14:paraId="52AD910B" w14:textId="351429E3" w:rsidR="0003600B" w:rsidRDefault="1A17A9DD"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67A244BC" w14:textId="15F2DB99"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5733D628" w14:textId="2E0CB812"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ABB204" w14:textId="38FE5000"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7D93C77" w14:textId="0F4FD217" w:rsidR="0003600B" w:rsidRDefault="0003600B" w:rsidP="00ED0976">
            <w:pPr>
              <w:widowControl w:val="0"/>
              <w:adjustRightInd w:val="0"/>
              <w:spacing w:before="20" w:after="20"/>
              <w:ind w:left="80" w:right="80"/>
            </w:pPr>
          </w:p>
        </w:tc>
      </w:tr>
      <w:tr w:rsidR="0003600B" w14:paraId="3F23C9ED" w14:textId="7888D239" w:rsidTr="23110CC1">
        <w:tc>
          <w:tcPr>
            <w:tcW w:w="911" w:type="pct"/>
            <w:tcBorders>
              <w:top w:val="single" w:sz="4" w:space="0" w:color="auto"/>
              <w:left w:val="single" w:sz="4" w:space="0" w:color="auto"/>
              <w:bottom w:val="single" w:sz="4" w:space="0" w:color="auto"/>
              <w:right w:val="single" w:sz="4" w:space="0" w:color="auto"/>
            </w:tcBorders>
          </w:tcPr>
          <w:p w14:paraId="6E50DE25" w14:textId="4C227486" w:rsidR="0003600B" w:rsidRDefault="5A5D00C4" w:rsidP="00ED0976">
            <w:pPr>
              <w:widowControl w:val="0"/>
              <w:adjustRightInd w:val="0"/>
              <w:spacing w:before="20" w:after="20"/>
              <w:ind w:left="80" w:right="80"/>
            </w:pPr>
            <w:r>
              <w:lastRenderedPageBreak/>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2F67244F" w14:textId="1A955B94"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22E8AFB6" w14:textId="300AE49F"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A997C2" w14:textId="2CF18619"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C2FC19F" w14:textId="48B23ADB" w:rsidR="0003600B" w:rsidRDefault="0003600B" w:rsidP="00ED0976">
            <w:pPr>
              <w:widowControl w:val="0"/>
              <w:adjustRightInd w:val="0"/>
              <w:spacing w:before="20" w:after="20"/>
              <w:ind w:left="80" w:right="80"/>
            </w:pPr>
          </w:p>
        </w:tc>
      </w:tr>
      <w:tr w:rsidR="0003600B" w14:paraId="11362FE6" w14:textId="17A75207" w:rsidTr="23110CC1">
        <w:tc>
          <w:tcPr>
            <w:tcW w:w="911" w:type="pct"/>
            <w:tcBorders>
              <w:top w:val="single" w:sz="4" w:space="0" w:color="auto"/>
              <w:left w:val="single" w:sz="4" w:space="0" w:color="auto"/>
              <w:bottom w:val="single" w:sz="4" w:space="0" w:color="auto"/>
              <w:right w:val="single" w:sz="4" w:space="0" w:color="auto"/>
            </w:tcBorders>
          </w:tcPr>
          <w:p w14:paraId="5B0668C8" w14:textId="7A968D90" w:rsidR="0003600B" w:rsidRDefault="33FE7D77"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FEE98C6" w14:textId="40F341D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67AEC9" w14:textId="0C6CB56C"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A91A1A" w14:textId="4178AB0E"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D5B436A" w14:textId="3828FE0F" w:rsidR="0003600B" w:rsidRDefault="0003600B" w:rsidP="00ED0976">
            <w:pPr>
              <w:widowControl w:val="0"/>
              <w:adjustRightInd w:val="0"/>
              <w:spacing w:before="20" w:after="20"/>
              <w:ind w:left="80" w:right="80"/>
            </w:pPr>
            <w:r>
              <w:t>G0002</w:t>
            </w:r>
          </w:p>
        </w:tc>
      </w:tr>
      <w:tr w:rsidR="0003600B" w14:paraId="3B276890" w14:textId="45EB1C2B" w:rsidTr="23110CC1">
        <w:tc>
          <w:tcPr>
            <w:tcW w:w="911" w:type="pct"/>
            <w:tcBorders>
              <w:top w:val="single" w:sz="4" w:space="0" w:color="auto"/>
              <w:left w:val="single" w:sz="4" w:space="0" w:color="auto"/>
              <w:bottom w:val="single" w:sz="4" w:space="0" w:color="auto"/>
              <w:right w:val="single" w:sz="4" w:space="0" w:color="auto"/>
            </w:tcBorders>
          </w:tcPr>
          <w:p w14:paraId="66D83DBB" w14:textId="451EC95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10C50B19" w14:textId="305AF7CD" w:rsidR="0003600B" w:rsidRDefault="0003600B" w:rsidP="00ED0976">
            <w:pPr>
              <w:widowControl w:val="0"/>
              <w:adjustRightInd w:val="0"/>
              <w:spacing w:before="20" w:after="20"/>
              <w:ind w:left="80" w:right="80"/>
            </w:pPr>
            <w:r>
              <w:t xml:space="preserve">Identyfikator komunikatu nadany przez podmiot wysyłający komunikat. Musi być podany w formacie </w:t>
            </w:r>
            <w:proofErr w:type="spellStart"/>
            <w:r>
              <w:t>Rok+Typ+Id</w:t>
            </w:r>
            <w:proofErr w:type="spellEnd"/>
            <w:r>
              <w:t>, gdzie:</w:t>
            </w:r>
          </w:p>
          <w:p w14:paraId="72478197" w14:textId="0A3C4517" w:rsidR="0003600B" w:rsidRDefault="0003600B" w:rsidP="0030437A">
            <w:pPr>
              <w:widowControl w:val="0"/>
              <w:numPr>
                <w:ilvl w:val="0"/>
                <w:numId w:val="13"/>
              </w:numPr>
              <w:autoSpaceDE w:val="0"/>
              <w:autoSpaceDN w:val="0"/>
              <w:adjustRightInd w:val="0"/>
              <w:spacing w:before="20" w:after="20" w:line="240" w:lineRule="auto"/>
              <w:ind w:right="80"/>
            </w:pPr>
            <w:r>
              <w:t>Rok to dwie ostatnie cyfry roku dokumentu,</w:t>
            </w:r>
          </w:p>
          <w:p w14:paraId="3C4370F2" w14:textId="076C47C3" w:rsidR="0003600B" w:rsidRDefault="0003600B" w:rsidP="0030437A">
            <w:pPr>
              <w:widowControl w:val="0"/>
              <w:numPr>
                <w:ilvl w:val="0"/>
                <w:numId w:val="13"/>
              </w:numPr>
              <w:autoSpaceDE w:val="0"/>
              <w:autoSpaceDN w:val="0"/>
              <w:adjustRightInd w:val="0"/>
              <w:spacing w:before="20" w:after="20" w:line="240" w:lineRule="auto"/>
              <w:ind w:right="80"/>
            </w:pPr>
            <w:r>
              <w:t>Typ to ciąg znaków "IE015",</w:t>
            </w:r>
          </w:p>
          <w:p w14:paraId="0250CDC2" w14:textId="0B593E11" w:rsidR="0003600B" w:rsidRDefault="0003600B" w:rsidP="0030437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70F236C8" w14:textId="40D8C9BA"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72C966A" w14:textId="57BFCA66"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931F60" w14:textId="544DC0D2" w:rsidR="0003600B" w:rsidRDefault="0003600B" w:rsidP="00ED0976">
            <w:pPr>
              <w:widowControl w:val="0"/>
              <w:adjustRightInd w:val="0"/>
              <w:spacing w:before="20" w:after="20"/>
              <w:ind w:left="80" w:right="80"/>
            </w:pPr>
            <w:r>
              <w:t>RP50</w:t>
            </w:r>
          </w:p>
        </w:tc>
      </w:tr>
      <w:tr w:rsidR="0003600B" w14:paraId="287A4164" w14:textId="0BBBA433" w:rsidTr="23110CC1">
        <w:tc>
          <w:tcPr>
            <w:tcW w:w="911" w:type="pct"/>
            <w:tcBorders>
              <w:top w:val="single" w:sz="4" w:space="0" w:color="auto"/>
              <w:left w:val="single" w:sz="4" w:space="0" w:color="auto"/>
              <w:bottom w:val="single" w:sz="4" w:space="0" w:color="auto"/>
              <w:right w:val="single" w:sz="4" w:space="0" w:color="auto"/>
            </w:tcBorders>
          </w:tcPr>
          <w:p w14:paraId="71E3291C" w14:textId="2C429322" w:rsidR="0003600B" w:rsidRDefault="46638109"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32AD1E58" w14:textId="2E5A1E16"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671E385" w14:textId="2284322B"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323F15" w14:textId="4B464C16"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4AAD356" w14:textId="62E1CE7E" w:rsidR="0003600B" w:rsidRDefault="0003600B" w:rsidP="00ED0976">
            <w:pPr>
              <w:widowControl w:val="0"/>
              <w:adjustRightInd w:val="0"/>
              <w:spacing w:before="20" w:after="20"/>
              <w:ind w:left="80" w:right="80"/>
            </w:pPr>
          </w:p>
        </w:tc>
      </w:tr>
      <w:tr w:rsidR="0003600B" w14:paraId="3811F744" w14:textId="32A90564" w:rsidTr="23110CC1">
        <w:tc>
          <w:tcPr>
            <w:tcW w:w="911" w:type="pct"/>
            <w:tcBorders>
              <w:top w:val="single" w:sz="4" w:space="0" w:color="auto"/>
              <w:left w:val="single" w:sz="4" w:space="0" w:color="auto"/>
              <w:bottom w:val="single" w:sz="4" w:space="0" w:color="auto"/>
              <w:right w:val="single" w:sz="4" w:space="0" w:color="auto"/>
            </w:tcBorders>
          </w:tcPr>
          <w:p w14:paraId="752B672D" w14:textId="0FF45F08" w:rsidR="0003600B" w:rsidRDefault="211CF4B1"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D221EFD" w14:textId="4E744DE5"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15</w:t>
            </w:r>
          </w:p>
        </w:tc>
        <w:tc>
          <w:tcPr>
            <w:tcW w:w="711" w:type="pct"/>
            <w:tcBorders>
              <w:top w:val="single" w:sz="4" w:space="0" w:color="auto"/>
              <w:left w:val="single" w:sz="4" w:space="0" w:color="auto"/>
              <w:bottom w:val="single" w:sz="4" w:space="0" w:color="auto"/>
              <w:right w:val="single" w:sz="4" w:space="0" w:color="auto"/>
            </w:tcBorders>
          </w:tcPr>
          <w:p w14:paraId="410B8A48" w14:textId="2EBB5418"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C4B2BC" w14:textId="6395F56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8247DA5" w14:textId="072B81CC" w:rsidR="00122CDE" w:rsidRDefault="00122CDE" w:rsidP="00122CDE">
            <w:pPr>
              <w:widowControl w:val="0"/>
              <w:adjustRightInd w:val="0"/>
              <w:spacing w:before="20" w:after="20"/>
              <w:ind w:left="80" w:right="80"/>
            </w:pPr>
            <w:r>
              <w:t>B1833;</w:t>
            </w:r>
          </w:p>
          <w:p w14:paraId="244ADD10" w14:textId="56764FCB" w:rsidR="0003600B" w:rsidRDefault="0003600B" w:rsidP="00ED0976">
            <w:pPr>
              <w:widowControl w:val="0"/>
              <w:adjustRightInd w:val="0"/>
              <w:spacing w:before="20" w:after="20"/>
              <w:ind w:left="80" w:right="80"/>
            </w:pPr>
            <w:r>
              <w:t>C0511</w:t>
            </w:r>
            <w:r w:rsidR="00122CDE">
              <w:t>;</w:t>
            </w:r>
          </w:p>
          <w:p w14:paraId="7F09DA8B" w14:textId="14E8664B" w:rsidR="00122CDE" w:rsidRDefault="009C13D1" w:rsidP="00ED0976">
            <w:pPr>
              <w:widowControl w:val="0"/>
              <w:adjustRightInd w:val="0"/>
              <w:spacing w:before="20" w:after="20"/>
              <w:ind w:left="80" w:right="80"/>
            </w:pPr>
            <w:r>
              <w:t>R0008</w:t>
            </w:r>
          </w:p>
        </w:tc>
      </w:tr>
    </w:tbl>
    <w:p w14:paraId="2447AD6B" w14:textId="1940A55F"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bookmarkStart w:id="66" w:name="_Toc404336769"/>
      <w:bookmarkEnd w:id="66"/>
    </w:p>
    <w:p w14:paraId="6CD4A0CF" w14:textId="799E06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TransitOperation</w:t>
      </w:r>
      <w:proofErr w:type="spellEnd"/>
    </w:p>
    <w:p w14:paraId="342A1538" w14:textId="1789B553"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124"/>
        <w:gridCol w:w="4646"/>
        <w:gridCol w:w="1105"/>
        <w:gridCol w:w="1105"/>
        <w:gridCol w:w="1074"/>
      </w:tblGrid>
      <w:tr w:rsidR="00A05543" w:rsidRPr="006A1B39" w14:paraId="73BB80D8" w14:textId="5B5E75B0" w:rsidTr="23110CC1">
        <w:tc>
          <w:tcPr>
            <w:tcW w:w="621" w:type="pct"/>
            <w:tcBorders>
              <w:top w:val="single" w:sz="6" w:space="0" w:color="auto"/>
              <w:left w:val="single" w:sz="6" w:space="0" w:color="auto"/>
              <w:bottom w:val="single" w:sz="6" w:space="0" w:color="auto"/>
              <w:right w:val="nil"/>
            </w:tcBorders>
          </w:tcPr>
          <w:p w14:paraId="4D7CCE19" w14:textId="5EE28A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66" w:type="pct"/>
            <w:tcBorders>
              <w:top w:val="single" w:sz="6" w:space="0" w:color="auto"/>
              <w:left w:val="single" w:sz="6" w:space="0" w:color="auto"/>
              <w:bottom w:val="single" w:sz="6" w:space="0" w:color="auto"/>
              <w:right w:val="nil"/>
            </w:tcBorders>
          </w:tcPr>
          <w:p w14:paraId="47FB7D3B" w14:textId="478214A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16002CB5" w14:textId="3EC102D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tcPr>
          <w:p w14:paraId="1FBFE14A" w14:textId="0DFB59E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F329CF1" w14:textId="12BF990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A05543" w:rsidRPr="006A1B39" w14:paraId="0EA8C206" w14:textId="43C3E083" w:rsidTr="23110CC1">
        <w:tc>
          <w:tcPr>
            <w:tcW w:w="621" w:type="pct"/>
            <w:tcBorders>
              <w:top w:val="nil"/>
              <w:left w:val="single" w:sz="6" w:space="0" w:color="auto"/>
              <w:bottom w:val="single" w:sz="2" w:space="0" w:color="auto"/>
              <w:right w:val="nil"/>
            </w:tcBorders>
          </w:tcPr>
          <w:p w14:paraId="7B4AE09E" w14:textId="0F515722"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566" w:type="pct"/>
            <w:tcBorders>
              <w:top w:val="nil"/>
              <w:left w:val="single" w:sz="2" w:space="0" w:color="auto"/>
              <w:bottom w:val="single" w:sz="2" w:space="0" w:color="auto"/>
              <w:right w:val="nil"/>
            </w:tcBorders>
          </w:tcPr>
          <w:p w14:paraId="0297FADF" w14:textId="040DA915" w:rsidR="0003600B" w:rsidRPr="00764770" w:rsidRDefault="0003600B" w:rsidP="00ED0976">
            <w:pPr>
              <w:jc w:val="left"/>
              <w:rPr>
                <w:b/>
              </w:rPr>
            </w:pPr>
            <w:r>
              <w:rPr>
                <w:szCs w:val="20"/>
              </w:rPr>
              <w:t>Lokalny numer ewidencyjny zgłoszenia. Struktura numeru:</w:t>
            </w:r>
            <w:r>
              <w:rPr>
                <w:szCs w:val="20"/>
              </w:rPr>
              <w:br/>
            </w:r>
            <w:r w:rsidRPr="00764770">
              <w:rPr>
                <w:b/>
              </w:rPr>
              <w:t>LRN = AAAAAAAAAAAABBCCCCCCC</w:t>
            </w:r>
            <w:r w:rsidR="00517E08">
              <w:rPr>
                <w:b/>
              </w:rPr>
              <w:t>C</w:t>
            </w:r>
          </w:p>
          <w:p w14:paraId="1B7FFF07" w14:textId="4066C80E" w:rsidR="0003600B" w:rsidRPr="009F2334" w:rsidRDefault="0003600B" w:rsidP="0030437A">
            <w:pPr>
              <w:pStyle w:val="Akapitzlist"/>
              <w:numPr>
                <w:ilvl w:val="0"/>
                <w:numId w:val="15"/>
              </w:numPr>
              <w:spacing w:line="240" w:lineRule="atLeast"/>
              <w:contextualSpacing/>
            </w:pPr>
            <w:r w:rsidRPr="23110CC1">
              <w:rPr>
                <w:b/>
                <w:bCs/>
              </w:rPr>
              <w:t>AAAAAAAAAAAA</w:t>
            </w:r>
            <w:r>
              <w:t xml:space="preserve"> – 12 pierwszych znaków numeru EORI Przedstawiciela (/IE015PL/CountrySpecificDataPL/RepresentativeForCommunication/IdentificationNumber), lub jeśli on nie został podany to numeru EORI osoby uprawnionej do korzystania z procedury tranzytu  (/IE015PL/CC015C/HolderOfTheTransitProcedure/IdentificationNumber). </w:t>
            </w:r>
            <w:r>
              <w:br/>
              <w:t>Jeśli numer EORI jest krótszy niż 12 znaków to cały nr EORI należy uzupełnić zerami do 12 znaków.</w:t>
            </w:r>
          </w:p>
          <w:p w14:paraId="186763FF" w14:textId="56BB9A59" w:rsidR="0003600B" w:rsidRPr="00764770" w:rsidRDefault="0003600B" w:rsidP="0030437A">
            <w:pPr>
              <w:pStyle w:val="Akapitzlist"/>
              <w:numPr>
                <w:ilvl w:val="0"/>
                <w:numId w:val="15"/>
              </w:numPr>
              <w:spacing w:line="240" w:lineRule="atLeast"/>
              <w:contextualSpacing/>
            </w:pPr>
            <w:r w:rsidRPr="23110CC1">
              <w:rPr>
                <w:b/>
                <w:bCs/>
              </w:rPr>
              <w:t>BB</w:t>
            </w:r>
            <w:r>
              <w:t xml:space="preserve"> – 2 ostatnie cyfry roku, w którym wysłano deklarację do NCTS.</w:t>
            </w:r>
          </w:p>
          <w:p w14:paraId="5173FDCF" w14:textId="7F8382A3" w:rsidR="0003600B" w:rsidRPr="00764770" w:rsidRDefault="0003600B" w:rsidP="0030437A">
            <w:pPr>
              <w:pStyle w:val="Akapitzlist"/>
              <w:numPr>
                <w:ilvl w:val="0"/>
                <w:numId w:val="15"/>
              </w:numPr>
              <w:spacing w:line="240" w:lineRule="atLeast"/>
              <w:contextualSpacing/>
            </w:pPr>
            <w:r w:rsidRPr="23110CC1">
              <w:rPr>
                <w:b/>
                <w:bCs/>
              </w:rPr>
              <w:t>CCCCCCCC</w:t>
            </w:r>
            <w:r>
              <w:t xml:space="preserve"> – ciąg cyfr od 0 do 9 i dużych liter od A do Z o długości od 1 do 8 znaków.</w:t>
            </w:r>
          </w:p>
          <w:p w14:paraId="69DCD5AC" w14:textId="381331B9" w:rsidR="0003600B" w:rsidRPr="006A1B39" w:rsidRDefault="0003600B" w:rsidP="00ED0976">
            <w:pPr>
              <w:widowControl w:val="0"/>
              <w:adjustRightInd w:val="0"/>
              <w:spacing w:before="20" w:after="20"/>
              <w:ind w:left="80" w:right="80"/>
              <w:jc w:val="left"/>
              <w:rPr>
                <w:szCs w:val="20"/>
              </w:rPr>
            </w:pPr>
            <w:r>
              <w:rPr>
                <w:szCs w:val="20"/>
              </w:rPr>
              <w:t>LRN musi być unikalny. NCTS będzie walidował unikalność i odrzucał deklaracje zdublowane.</w:t>
            </w:r>
          </w:p>
        </w:tc>
        <w:tc>
          <w:tcPr>
            <w:tcW w:w="610" w:type="pct"/>
            <w:tcBorders>
              <w:top w:val="nil"/>
              <w:left w:val="single" w:sz="2" w:space="0" w:color="auto"/>
              <w:bottom w:val="single" w:sz="2" w:space="0" w:color="auto"/>
              <w:right w:val="single" w:sz="2" w:space="0" w:color="auto"/>
            </w:tcBorders>
          </w:tcPr>
          <w:p w14:paraId="57FE21C4" w14:textId="3C16A97C" w:rsidR="0003600B" w:rsidRPr="006A1B39" w:rsidRDefault="0003600B" w:rsidP="00ED0976">
            <w:pPr>
              <w:widowControl w:val="0"/>
              <w:adjustRightInd w:val="0"/>
              <w:spacing w:before="20" w:after="20"/>
              <w:ind w:left="80" w:right="80"/>
              <w:rPr>
                <w:szCs w:val="20"/>
              </w:rPr>
            </w:pPr>
            <w:r>
              <w:rPr>
                <w:szCs w:val="20"/>
              </w:rPr>
              <w:t>R an..22</w:t>
            </w:r>
          </w:p>
        </w:tc>
        <w:tc>
          <w:tcPr>
            <w:tcW w:w="610" w:type="pct"/>
            <w:tcBorders>
              <w:top w:val="nil"/>
              <w:left w:val="single" w:sz="2" w:space="0" w:color="auto"/>
              <w:bottom w:val="single" w:sz="2" w:space="0" w:color="auto"/>
              <w:right w:val="single" w:sz="2" w:space="0" w:color="auto"/>
            </w:tcBorders>
          </w:tcPr>
          <w:p w14:paraId="4B6246D3" w14:textId="4C70D70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443F8B4" w14:textId="1FF637B5" w:rsidR="0003600B" w:rsidRPr="006A1B39" w:rsidRDefault="0003600B" w:rsidP="00ED0976">
            <w:pPr>
              <w:widowControl w:val="0"/>
              <w:adjustRightInd w:val="0"/>
              <w:spacing w:before="20" w:after="20"/>
              <w:ind w:left="80" w:right="80"/>
              <w:rPr>
                <w:szCs w:val="20"/>
              </w:rPr>
            </w:pPr>
          </w:p>
        </w:tc>
      </w:tr>
      <w:tr w:rsidR="00A05543" w:rsidRPr="006A1B39" w14:paraId="27D06C43" w14:textId="081336DD" w:rsidTr="23110CC1">
        <w:tc>
          <w:tcPr>
            <w:tcW w:w="621" w:type="pct"/>
            <w:tcBorders>
              <w:top w:val="nil"/>
              <w:left w:val="single" w:sz="6" w:space="0" w:color="auto"/>
              <w:bottom w:val="single" w:sz="2" w:space="0" w:color="auto"/>
              <w:right w:val="nil"/>
            </w:tcBorders>
            <w:vAlign w:val="center"/>
          </w:tcPr>
          <w:p w14:paraId="7B280F3B" w14:textId="39F4F585" w:rsidR="0003600B" w:rsidRPr="00A02047" w:rsidRDefault="005E7B1C" w:rsidP="00ED0976">
            <w:pPr>
              <w:spacing w:line="240" w:lineRule="auto"/>
              <w:jc w:val="left"/>
              <w:rPr>
                <w:rFonts w:cs="Arial"/>
                <w:szCs w:val="20"/>
              </w:rPr>
            </w:pPr>
            <w:proofErr w:type="spellStart"/>
            <w:r w:rsidRPr="005E7B1C">
              <w:rPr>
                <w:rFonts w:cs="Arial"/>
                <w:szCs w:val="20"/>
              </w:rPr>
              <w:t>declarationType</w:t>
            </w:r>
            <w:proofErr w:type="spellEnd"/>
          </w:p>
        </w:tc>
        <w:tc>
          <w:tcPr>
            <w:tcW w:w="2566" w:type="pct"/>
            <w:tcBorders>
              <w:top w:val="nil"/>
              <w:left w:val="single" w:sz="2" w:space="0" w:color="auto"/>
              <w:bottom w:val="single" w:sz="2" w:space="0" w:color="auto"/>
              <w:right w:val="nil"/>
            </w:tcBorders>
          </w:tcPr>
          <w:p w14:paraId="4ADD4D55" w14:textId="7956AFE6"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10" w:type="pct"/>
            <w:tcBorders>
              <w:top w:val="nil"/>
              <w:left w:val="single" w:sz="2" w:space="0" w:color="auto"/>
              <w:bottom w:val="single" w:sz="2" w:space="0" w:color="auto"/>
              <w:right w:val="single" w:sz="2" w:space="0" w:color="auto"/>
            </w:tcBorders>
          </w:tcPr>
          <w:p w14:paraId="26EC9C4F" w14:textId="59F041D8" w:rsidR="0003600B" w:rsidRPr="006A1B39" w:rsidRDefault="0003600B" w:rsidP="00ED0976">
            <w:pPr>
              <w:widowControl w:val="0"/>
              <w:adjustRightInd w:val="0"/>
              <w:spacing w:before="20" w:after="20"/>
              <w:ind w:left="80" w:right="80"/>
              <w:rPr>
                <w:szCs w:val="20"/>
              </w:rPr>
            </w:pPr>
            <w:r>
              <w:rPr>
                <w:szCs w:val="20"/>
              </w:rPr>
              <w:t>R an..5</w:t>
            </w:r>
          </w:p>
        </w:tc>
        <w:tc>
          <w:tcPr>
            <w:tcW w:w="610" w:type="pct"/>
            <w:tcBorders>
              <w:top w:val="nil"/>
              <w:left w:val="single" w:sz="2" w:space="0" w:color="auto"/>
              <w:bottom w:val="single" w:sz="2" w:space="0" w:color="auto"/>
              <w:right w:val="single" w:sz="2" w:space="0" w:color="auto"/>
            </w:tcBorders>
          </w:tcPr>
          <w:p w14:paraId="5E3541CA" w14:textId="2ECC19FC"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3E94E954" w14:textId="0EF24625" w:rsidR="009C13D1" w:rsidRDefault="009C13D1" w:rsidP="00ED0976">
            <w:pPr>
              <w:widowControl w:val="0"/>
              <w:adjustRightInd w:val="0"/>
              <w:spacing w:before="20" w:after="20"/>
              <w:ind w:left="80" w:right="80"/>
              <w:rPr>
                <w:szCs w:val="20"/>
              </w:rPr>
            </w:pPr>
            <w:r>
              <w:rPr>
                <w:szCs w:val="20"/>
              </w:rPr>
              <w:t>B1922;</w:t>
            </w:r>
          </w:p>
          <w:p w14:paraId="3C29B9F9" w14:textId="7D60DD35"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A05543" w:rsidRPr="006A1B39" w14:paraId="4CC30CA2" w14:textId="6F1B2C21" w:rsidTr="23110CC1">
        <w:tc>
          <w:tcPr>
            <w:tcW w:w="621" w:type="pct"/>
            <w:tcBorders>
              <w:top w:val="nil"/>
              <w:left w:val="single" w:sz="6" w:space="0" w:color="auto"/>
              <w:bottom w:val="single" w:sz="2" w:space="0" w:color="auto"/>
              <w:right w:val="nil"/>
            </w:tcBorders>
            <w:vAlign w:val="center"/>
          </w:tcPr>
          <w:p w14:paraId="01D601E9" w14:textId="182FD8DC" w:rsidR="0003600B" w:rsidRPr="00A02047" w:rsidRDefault="00AC300D" w:rsidP="00ED0976">
            <w:pPr>
              <w:jc w:val="left"/>
              <w:rPr>
                <w:rFonts w:cs="Arial"/>
                <w:szCs w:val="20"/>
              </w:rPr>
            </w:pPr>
            <w:proofErr w:type="spellStart"/>
            <w:r w:rsidRPr="00AC300D">
              <w:rPr>
                <w:rFonts w:cs="Arial"/>
                <w:szCs w:val="20"/>
              </w:rPr>
              <w:t>additionalDeclarationType</w:t>
            </w:r>
            <w:proofErr w:type="spellEnd"/>
          </w:p>
        </w:tc>
        <w:tc>
          <w:tcPr>
            <w:tcW w:w="2566" w:type="pct"/>
            <w:tcBorders>
              <w:top w:val="nil"/>
              <w:left w:val="single" w:sz="2" w:space="0" w:color="auto"/>
              <w:bottom w:val="single" w:sz="2" w:space="0" w:color="auto"/>
              <w:right w:val="nil"/>
            </w:tcBorders>
          </w:tcPr>
          <w:p w14:paraId="0A140AA2" w14:textId="72C6D6A2"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w:t>
            </w:r>
            <w:r>
              <w:rPr>
                <w:szCs w:val="20"/>
              </w:rPr>
              <w:t xml:space="preserve"> (wartość ‘A’)</w:t>
            </w:r>
            <w:r w:rsidRPr="00C41FBF">
              <w:rPr>
                <w:szCs w:val="20"/>
              </w:rPr>
              <w:t xml:space="preserve"> lub powiadomienie przed przedstawieniem towaru w procedurze zwykłej</w:t>
            </w:r>
            <w:r>
              <w:rPr>
                <w:szCs w:val="20"/>
              </w:rPr>
              <w:t xml:space="preserve"> (‘D’)</w:t>
            </w:r>
            <w:r w:rsidRPr="00C41FBF">
              <w:rPr>
                <w:szCs w:val="20"/>
              </w:rPr>
              <w:t>.</w:t>
            </w:r>
          </w:p>
        </w:tc>
        <w:tc>
          <w:tcPr>
            <w:tcW w:w="610" w:type="pct"/>
            <w:tcBorders>
              <w:top w:val="nil"/>
              <w:left w:val="single" w:sz="2" w:space="0" w:color="auto"/>
              <w:bottom w:val="single" w:sz="2" w:space="0" w:color="auto"/>
              <w:right w:val="single" w:sz="2" w:space="0" w:color="auto"/>
            </w:tcBorders>
          </w:tcPr>
          <w:p w14:paraId="3DE8AB2A" w14:textId="0FB67015" w:rsidR="0003600B" w:rsidRPr="006A1B39" w:rsidRDefault="0003600B" w:rsidP="00ED0976">
            <w:pPr>
              <w:widowControl w:val="0"/>
              <w:adjustRightInd w:val="0"/>
              <w:spacing w:before="20" w:after="20"/>
              <w:ind w:left="80" w:right="80"/>
              <w:rPr>
                <w:szCs w:val="20"/>
              </w:rPr>
            </w:pPr>
            <w:r>
              <w:rPr>
                <w:szCs w:val="20"/>
              </w:rPr>
              <w:t>R a1</w:t>
            </w:r>
          </w:p>
        </w:tc>
        <w:tc>
          <w:tcPr>
            <w:tcW w:w="610" w:type="pct"/>
            <w:tcBorders>
              <w:top w:val="nil"/>
              <w:left w:val="single" w:sz="2" w:space="0" w:color="auto"/>
              <w:bottom w:val="single" w:sz="2" w:space="0" w:color="auto"/>
              <w:right w:val="single" w:sz="2" w:space="0" w:color="auto"/>
            </w:tcBorders>
          </w:tcPr>
          <w:p w14:paraId="21FB5194" w14:textId="643B1CD8"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41755177" w14:textId="4ACE8041" w:rsidR="0003600B" w:rsidRPr="006A1B39" w:rsidRDefault="0003600B" w:rsidP="00ED0976">
            <w:pPr>
              <w:widowControl w:val="0"/>
              <w:adjustRightInd w:val="0"/>
              <w:spacing w:before="20" w:after="20"/>
              <w:ind w:left="80" w:right="80"/>
              <w:rPr>
                <w:szCs w:val="20"/>
              </w:rPr>
            </w:pPr>
          </w:p>
        </w:tc>
      </w:tr>
      <w:tr w:rsidR="00A05543" w:rsidRPr="006A1B39" w14:paraId="669EBA17" w14:textId="5B598DB4" w:rsidTr="23110CC1">
        <w:tc>
          <w:tcPr>
            <w:tcW w:w="621" w:type="pct"/>
            <w:tcBorders>
              <w:top w:val="nil"/>
              <w:left w:val="single" w:sz="6" w:space="0" w:color="auto"/>
              <w:bottom w:val="single" w:sz="2" w:space="0" w:color="auto"/>
              <w:right w:val="nil"/>
            </w:tcBorders>
            <w:vAlign w:val="center"/>
          </w:tcPr>
          <w:p w14:paraId="71C88AD9" w14:textId="39E0C4ED" w:rsidR="0003600B" w:rsidRPr="00A02047" w:rsidRDefault="00AC300D" w:rsidP="00ED0976">
            <w:pPr>
              <w:jc w:val="left"/>
              <w:rPr>
                <w:rFonts w:cs="Arial"/>
                <w:szCs w:val="20"/>
              </w:rPr>
            </w:pPr>
            <w:proofErr w:type="spellStart"/>
            <w:r>
              <w:rPr>
                <w:rStyle w:val="ui-provider"/>
              </w:rPr>
              <w:t>TIRCarnetNumber</w:t>
            </w:r>
            <w:proofErr w:type="spellEnd"/>
          </w:p>
        </w:tc>
        <w:tc>
          <w:tcPr>
            <w:tcW w:w="2566" w:type="pct"/>
            <w:tcBorders>
              <w:top w:val="nil"/>
              <w:left w:val="single" w:sz="2" w:space="0" w:color="auto"/>
              <w:bottom w:val="single" w:sz="2" w:space="0" w:color="auto"/>
              <w:right w:val="nil"/>
            </w:tcBorders>
          </w:tcPr>
          <w:p w14:paraId="3583AB88" w14:textId="4657317D"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10" w:type="pct"/>
            <w:tcBorders>
              <w:top w:val="nil"/>
              <w:left w:val="single" w:sz="2" w:space="0" w:color="auto"/>
              <w:bottom w:val="single" w:sz="2" w:space="0" w:color="auto"/>
              <w:right w:val="single" w:sz="2" w:space="0" w:color="auto"/>
            </w:tcBorders>
          </w:tcPr>
          <w:p w14:paraId="17584E42" w14:textId="4F8674F4" w:rsidR="0003600B" w:rsidRPr="006A1B39" w:rsidRDefault="0003600B" w:rsidP="00ED0976">
            <w:pPr>
              <w:widowControl w:val="0"/>
              <w:adjustRightInd w:val="0"/>
              <w:spacing w:before="20" w:after="20"/>
              <w:ind w:left="80" w:right="80"/>
              <w:rPr>
                <w:szCs w:val="20"/>
              </w:rPr>
            </w:pPr>
            <w:r>
              <w:rPr>
                <w:szCs w:val="20"/>
              </w:rPr>
              <w:t>D an..12</w:t>
            </w:r>
          </w:p>
        </w:tc>
        <w:tc>
          <w:tcPr>
            <w:tcW w:w="610" w:type="pct"/>
            <w:tcBorders>
              <w:top w:val="nil"/>
              <w:left w:val="single" w:sz="2" w:space="0" w:color="auto"/>
              <w:bottom w:val="single" w:sz="2" w:space="0" w:color="auto"/>
              <w:right w:val="single" w:sz="2" w:space="0" w:color="auto"/>
            </w:tcBorders>
          </w:tcPr>
          <w:p w14:paraId="31BF0940" w14:textId="74419D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8D2BCD6" w14:textId="1F73B12E" w:rsidR="0003600B"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p w14:paraId="17A31664" w14:textId="0963F924" w:rsidR="0003600B" w:rsidRPr="006A1B39" w:rsidRDefault="0003600B" w:rsidP="00ED0976">
            <w:pPr>
              <w:widowControl w:val="0"/>
              <w:adjustRightInd w:val="0"/>
              <w:spacing w:before="20" w:after="20"/>
              <w:ind w:left="80" w:right="80"/>
              <w:rPr>
                <w:szCs w:val="20"/>
              </w:rPr>
            </w:pPr>
            <w:r>
              <w:rPr>
                <w:szCs w:val="20"/>
              </w:rPr>
              <w:lastRenderedPageBreak/>
              <w:t>RP49</w:t>
            </w:r>
          </w:p>
        </w:tc>
      </w:tr>
      <w:tr w:rsidR="00587B52" w:rsidRPr="006A1B39" w14:paraId="38844E5B" w14:textId="0BC02F83" w:rsidTr="23110CC1">
        <w:tc>
          <w:tcPr>
            <w:tcW w:w="621" w:type="pct"/>
            <w:tcBorders>
              <w:top w:val="nil"/>
              <w:left w:val="single" w:sz="6" w:space="0" w:color="auto"/>
              <w:bottom w:val="single" w:sz="2" w:space="0" w:color="auto"/>
              <w:right w:val="nil"/>
            </w:tcBorders>
            <w:vAlign w:val="center"/>
          </w:tcPr>
          <w:p w14:paraId="6C232D0F" w14:textId="6C255B25" w:rsidR="00587B52" w:rsidRPr="00C756C2" w:rsidRDefault="00A528DE" w:rsidP="00ED0976">
            <w:pPr>
              <w:jc w:val="left"/>
              <w:rPr>
                <w:rFonts w:cs="Arial"/>
                <w:szCs w:val="20"/>
                <w:lang w:val="en-GB"/>
              </w:rPr>
            </w:pPr>
            <w:proofErr w:type="spellStart"/>
            <w:r>
              <w:rPr>
                <w:rFonts w:cs="Arial"/>
                <w:szCs w:val="20"/>
                <w:lang w:val="en-GB"/>
              </w:rPr>
              <w:lastRenderedPageBreak/>
              <w:t>presentationOfTheGoodsDateAndTime</w:t>
            </w:r>
            <w:proofErr w:type="spellEnd"/>
          </w:p>
        </w:tc>
        <w:tc>
          <w:tcPr>
            <w:tcW w:w="2566" w:type="pct"/>
            <w:tcBorders>
              <w:top w:val="nil"/>
              <w:left w:val="single" w:sz="2" w:space="0" w:color="auto"/>
              <w:bottom w:val="single" w:sz="2" w:space="0" w:color="auto"/>
              <w:right w:val="nil"/>
            </w:tcBorders>
          </w:tcPr>
          <w:p w14:paraId="5C9F1219" w14:textId="1266B085" w:rsidR="00587B52" w:rsidRDefault="00587B52" w:rsidP="00587B52">
            <w:pPr>
              <w:rPr>
                <w:szCs w:val="20"/>
              </w:rPr>
            </w:pPr>
            <w:r>
              <w:rPr>
                <w:szCs w:val="20"/>
              </w:rPr>
              <w:t xml:space="preserve">Data i czas przewidywanego przedstawienia towarów. </w:t>
            </w:r>
          </w:p>
          <w:p w14:paraId="1C847E47" w14:textId="088E8F19" w:rsidR="00587B52" w:rsidRDefault="00587B52" w:rsidP="00D807F5">
            <w:pPr>
              <w:rPr>
                <w:szCs w:val="20"/>
              </w:rPr>
            </w:pPr>
          </w:p>
        </w:tc>
        <w:tc>
          <w:tcPr>
            <w:tcW w:w="610" w:type="pct"/>
            <w:tcBorders>
              <w:top w:val="nil"/>
              <w:left w:val="single" w:sz="2" w:space="0" w:color="auto"/>
              <w:bottom w:val="single" w:sz="2" w:space="0" w:color="auto"/>
              <w:right w:val="single" w:sz="2" w:space="0" w:color="auto"/>
            </w:tcBorders>
          </w:tcPr>
          <w:p w14:paraId="21ED3DF1" w14:textId="0AF60033" w:rsidR="00587B52" w:rsidRPr="008373CC" w:rsidRDefault="00587B52" w:rsidP="00ED0976">
            <w:pPr>
              <w:widowControl w:val="0"/>
              <w:adjustRightInd w:val="0"/>
              <w:spacing w:before="20" w:after="20"/>
              <w:ind w:left="80" w:right="80"/>
            </w:pPr>
            <w:r>
              <w:t>O an19</w:t>
            </w:r>
          </w:p>
        </w:tc>
        <w:tc>
          <w:tcPr>
            <w:tcW w:w="610" w:type="pct"/>
            <w:tcBorders>
              <w:top w:val="nil"/>
              <w:left w:val="single" w:sz="2" w:space="0" w:color="auto"/>
              <w:bottom w:val="single" w:sz="2" w:space="0" w:color="auto"/>
              <w:right w:val="single" w:sz="2" w:space="0" w:color="auto"/>
            </w:tcBorders>
          </w:tcPr>
          <w:p w14:paraId="256DF95B" w14:textId="1A726545" w:rsidR="00587B52" w:rsidRPr="00497884" w:rsidRDefault="00587B52"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703D162" w14:textId="7102994E" w:rsidR="00587B52" w:rsidRPr="006A1B39" w:rsidRDefault="00587B52" w:rsidP="00ED0976">
            <w:pPr>
              <w:widowControl w:val="0"/>
              <w:adjustRightInd w:val="0"/>
              <w:spacing w:before="20" w:after="20"/>
              <w:ind w:left="80" w:right="80"/>
              <w:rPr>
                <w:szCs w:val="20"/>
              </w:rPr>
            </w:pPr>
            <w:r>
              <w:rPr>
                <w:szCs w:val="20"/>
              </w:rPr>
              <w:t>G0002</w:t>
            </w:r>
          </w:p>
        </w:tc>
      </w:tr>
      <w:tr w:rsidR="00A05543" w:rsidRPr="006A1B39" w14:paraId="6F26CAF8" w14:textId="2F465B6D" w:rsidTr="23110CC1">
        <w:tc>
          <w:tcPr>
            <w:tcW w:w="621" w:type="pct"/>
            <w:tcBorders>
              <w:top w:val="nil"/>
              <w:left w:val="single" w:sz="6" w:space="0" w:color="auto"/>
              <w:bottom w:val="single" w:sz="2" w:space="0" w:color="auto"/>
              <w:right w:val="nil"/>
            </w:tcBorders>
            <w:vAlign w:val="center"/>
          </w:tcPr>
          <w:p w14:paraId="7255F44C" w14:textId="723D4C3D" w:rsidR="0003600B" w:rsidRPr="00A02047" w:rsidRDefault="00A528DE" w:rsidP="00ED0976">
            <w:pPr>
              <w:jc w:val="left"/>
              <w:rPr>
                <w:rFonts w:cs="Arial"/>
                <w:szCs w:val="20"/>
              </w:rPr>
            </w:pPr>
            <w:proofErr w:type="spellStart"/>
            <w:r>
              <w:rPr>
                <w:rFonts w:cs="Arial"/>
                <w:szCs w:val="20"/>
              </w:rPr>
              <w:t>security</w:t>
            </w:r>
            <w:proofErr w:type="spellEnd"/>
          </w:p>
        </w:tc>
        <w:tc>
          <w:tcPr>
            <w:tcW w:w="2566" w:type="pct"/>
            <w:tcBorders>
              <w:top w:val="nil"/>
              <w:left w:val="single" w:sz="2" w:space="0" w:color="auto"/>
              <w:bottom w:val="single" w:sz="2" w:space="0" w:color="auto"/>
              <w:right w:val="nil"/>
            </w:tcBorders>
          </w:tcPr>
          <w:p w14:paraId="6689EFAF" w14:textId="206C8E83" w:rsidR="0003600B" w:rsidRPr="006A1B39" w:rsidRDefault="0003600B" w:rsidP="000154A0">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610" w:type="pct"/>
            <w:tcBorders>
              <w:top w:val="nil"/>
              <w:left w:val="single" w:sz="2" w:space="0" w:color="auto"/>
              <w:bottom w:val="single" w:sz="2" w:space="0" w:color="auto"/>
              <w:right w:val="single" w:sz="2" w:space="0" w:color="auto"/>
            </w:tcBorders>
          </w:tcPr>
          <w:p w14:paraId="54BCF1F4" w14:textId="469D8BF2"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6F9AEE43" w14:textId="3A6A2343"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25B36B44" w14:textId="14D7A0F4" w:rsidR="0003600B" w:rsidRPr="006A1B39" w:rsidRDefault="0003600B" w:rsidP="00ED0976">
            <w:pPr>
              <w:widowControl w:val="0"/>
              <w:adjustRightInd w:val="0"/>
              <w:spacing w:before="20" w:after="20"/>
              <w:ind w:left="80" w:right="80"/>
              <w:rPr>
                <w:szCs w:val="20"/>
              </w:rPr>
            </w:pPr>
          </w:p>
        </w:tc>
      </w:tr>
      <w:tr w:rsidR="00A05543" w:rsidRPr="006A1B39" w14:paraId="21C7368B" w14:textId="33ED07F0" w:rsidTr="23110CC1">
        <w:tc>
          <w:tcPr>
            <w:tcW w:w="621" w:type="pct"/>
            <w:tcBorders>
              <w:top w:val="nil"/>
              <w:left w:val="single" w:sz="6" w:space="0" w:color="auto"/>
              <w:bottom w:val="single" w:sz="2" w:space="0" w:color="auto"/>
              <w:right w:val="nil"/>
            </w:tcBorders>
            <w:vAlign w:val="center"/>
          </w:tcPr>
          <w:p w14:paraId="3E457FEF" w14:textId="3C7D531D"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566" w:type="pct"/>
            <w:tcBorders>
              <w:top w:val="nil"/>
              <w:left w:val="single" w:sz="2" w:space="0" w:color="auto"/>
              <w:bottom w:val="single" w:sz="2" w:space="0" w:color="auto"/>
              <w:right w:val="nil"/>
            </w:tcBorders>
          </w:tcPr>
          <w:p w14:paraId="0B49C6C6" w14:textId="2BD3393C"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 sytuacji korzystania z tego trybu należy podać dane stosownego pozwolenia w sekcji </w:t>
            </w:r>
            <w:proofErr w:type="spellStart"/>
            <w:r>
              <w:t>Authorisation</w:t>
            </w:r>
            <w:proofErr w:type="spellEnd"/>
            <w:r>
              <w:t xml:space="preserve"> z typem pozwolenia (</w:t>
            </w:r>
            <w:proofErr w:type="spellStart"/>
            <w:r>
              <w:t>Type</w:t>
            </w:r>
            <w:proofErr w:type="spellEnd"/>
            <w:r>
              <w:t>) równym ‘C524’.</w:t>
            </w:r>
          </w:p>
        </w:tc>
        <w:tc>
          <w:tcPr>
            <w:tcW w:w="610" w:type="pct"/>
            <w:tcBorders>
              <w:top w:val="nil"/>
              <w:left w:val="single" w:sz="2" w:space="0" w:color="auto"/>
              <w:bottom w:val="single" w:sz="2" w:space="0" w:color="auto"/>
              <w:right w:val="single" w:sz="2" w:space="0" w:color="auto"/>
            </w:tcBorders>
          </w:tcPr>
          <w:p w14:paraId="285B5054" w14:textId="351652B3"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52257B69" w14:textId="2EFCE4B1"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02FC3D45" w14:textId="00B4D21B" w:rsidR="0003600B" w:rsidRPr="006A1B39" w:rsidRDefault="0003600B" w:rsidP="00ED0976">
            <w:pPr>
              <w:widowControl w:val="0"/>
              <w:adjustRightInd w:val="0"/>
              <w:spacing w:before="20" w:after="20"/>
              <w:ind w:left="80" w:right="80"/>
              <w:rPr>
                <w:szCs w:val="20"/>
              </w:rPr>
            </w:pPr>
            <w:r>
              <w:rPr>
                <w:szCs w:val="20"/>
              </w:rPr>
              <w:t>R0849</w:t>
            </w:r>
          </w:p>
        </w:tc>
      </w:tr>
      <w:tr w:rsidR="00A05543" w:rsidRPr="006A1B39" w14:paraId="0B7F4D49" w14:textId="2C0CD444" w:rsidTr="23110CC1">
        <w:tc>
          <w:tcPr>
            <w:tcW w:w="621" w:type="pct"/>
            <w:tcBorders>
              <w:top w:val="nil"/>
              <w:left w:val="single" w:sz="6" w:space="0" w:color="auto"/>
              <w:bottom w:val="single" w:sz="2" w:space="0" w:color="auto"/>
              <w:right w:val="nil"/>
            </w:tcBorders>
            <w:vAlign w:val="center"/>
          </w:tcPr>
          <w:p w14:paraId="728427FF" w14:textId="344F55A9"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566" w:type="pct"/>
            <w:tcBorders>
              <w:top w:val="nil"/>
              <w:left w:val="single" w:sz="2" w:space="0" w:color="auto"/>
              <w:bottom w:val="single" w:sz="2" w:space="0" w:color="auto"/>
              <w:right w:val="nil"/>
            </w:tcBorders>
          </w:tcPr>
          <w:p w14:paraId="52FF46A4" w14:textId="311E9BDF"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10" w:type="pct"/>
            <w:tcBorders>
              <w:top w:val="nil"/>
              <w:left w:val="single" w:sz="2" w:space="0" w:color="auto"/>
              <w:bottom w:val="single" w:sz="2" w:space="0" w:color="auto"/>
              <w:right w:val="single" w:sz="2" w:space="0" w:color="auto"/>
            </w:tcBorders>
          </w:tcPr>
          <w:p w14:paraId="2645D5B9" w14:textId="7119A1EF"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610" w:type="pct"/>
            <w:tcBorders>
              <w:top w:val="nil"/>
              <w:left w:val="single" w:sz="2" w:space="0" w:color="auto"/>
              <w:bottom w:val="single" w:sz="2" w:space="0" w:color="auto"/>
              <w:right w:val="single" w:sz="2" w:space="0" w:color="auto"/>
            </w:tcBorders>
          </w:tcPr>
          <w:p w14:paraId="6024F35F" w14:textId="124ADA30"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04996333" w14:textId="5CA11E1B" w:rsidR="0003600B" w:rsidRPr="006A1B39" w:rsidRDefault="0003600B" w:rsidP="00ED0976">
            <w:pPr>
              <w:widowControl w:val="0"/>
              <w:adjustRightInd w:val="0"/>
              <w:spacing w:before="20" w:after="20"/>
              <w:ind w:left="80" w:right="80"/>
              <w:rPr>
                <w:szCs w:val="20"/>
              </w:rPr>
            </w:pPr>
          </w:p>
        </w:tc>
      </w:tr>
      <w:tr w:rsidR="00A05543" w:rsidRPr="006A1B39" w14:paraId="041A4BCB" w14:textId="2DAFE6A6" w:rsidTr="23110CC1">
        <w:tc>
          <w:tcPr>
            <w:tcW w:w="621" w:type="pct"/>
            <w:tcBorders>
              <w:top w:val="nil"/>
              <w:left w:val="single" w:sz="6" w:space="0" w:color="auto"/>
              <w:bottom w:val="single" w:sz="2" w:space="0" w:color="auto"/>
              <w:right w:val="nil"/>
            </w:tcBorders>
            <w:vAlign w:val="center"/>
          </w:tcPr>
          <w:p w14:paraId="2DC48E03" w14:textId="16B591A4"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566" w:type="pct"/>
            <w:tcBorders>
              <w:top w:val="nil"/>
              <w:left w:val="single" w:sz="2" w:space="0" w:color="auto"/>
              <w:bottom w:val="single" w:sz="2" w:space="0" w:color="auto"/>
              <w:right w:val="nil"/>
            </w:tcBorders>
          </w:tcPr>
          <w:p w14:paraId="6888CE2C" w14:textId="614771E3"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10" w:type="pct"/>
            <w:tcBorders>
              <w:top w:val="nil"/>
              <w:left w:val="single" w:sz="2" w:space="0" w:color="auto"/>
              <w:bottom w:val="single" w:sz="2" w:space="0" w:color="auto"/>
              <w:right w:val="single" w:sz="2" w:space="0" w:color="auto"/>
            </w:tcBorders>
          </w:tcPr>
          <w:p w14:paraId="635A59F4" w14:textId="7F63F86D" w:rsidR="0003600B" w:rsidRPr="006A1B39" w:rsidRDefault="0003600B" w:rsidP="00ED0976">
            <w:pPr>
              <w:widowControl w:val="0"/>
              <w:adjustRightInd w:val="0"/>
              <w:spacing w:before="20" w:after="20"/>
              <w:ind w:left="80" w:right="80"/>
              <w:rPr>
                <w:szCs w:val="20"/>
              </w:rPr>
            </w:pPr>
            <w:r w:rsidRPr="008373CC">
              <w:t>O</w:t>
            </w:r>
            <w:r>
              <w:t xml:space="preserve"> a2</w:t>
            </w:r>
          </w:p>
        </w:tc>
        <w:tc>
          <w:tcPr>
            <w:tcW w:w="610" w:type="pct"/>
            <w:tcBorders>
              <w:top w:val="nil"/>
              <w:left w:val="single" w:sz="2" w:space="0" w:color="auto"/>
              <w:bottom w:val="single" w:sz="2" w:space="0" w:color="auto"/>
              <w:right w:val="single" w:sz="2" w:space="0" w:color="auto"/>
            </w:tcBorders>
          </w:tcPr>
          <w:p w14:paraId="1C39DC08" w14:textId="2A4F2B7F"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72BAD214" w14:textId="7156E584" w:rsidR="0003600B" w:rsidRPr="006A1B39" w:rsidRDefault="0003600B" w:rsidP="00ED0976">
            <w:pPr>
              <w:widowControl w:val="0"/>
              <w:adjustRightInd w:val="0"/>
              <w:spacing w:before="20" w:after="20"/>
              <w:ind w:left="80" w:right="80"/>
              <w:rPr>
                <w:szCs w:val="20"/>
              </w:rPr>
            </w:pPr>
            <w:r>
              <w:rPr>
                <w:szCs w:val="20"/>
              </w:rPr>
              <w:t>R0100</w:t>
            </w:r>
          </w:p>
        </w:tc>
      </w:tr>
      <w:tr w:rsidR="00A05543" w:rsidRPr="006A1B39" w14:paraId="269C89DD" w14:textId="2921F2BF" w:rsidTr="23110CC1">
        <w:tc>
          <w:tcPr>
            <w:tcW w:w="621" w:type="pct"/>
            <w:tcBorders>
              <w:top w:val="nil"/>
              <w:left w:val="single" w:sz="6" w:space="0" w:color="auto"/>
              <w:bottom w:val="single" w:sz="2" w:space="0" w:color="auto"/>
              <w:right w:val="nil"/>
            </w:tcBorders>
            <w:vAlign w:val="center"/>
          </w:tcPr>
          <w:p w14:paraId="7FDA6E67" w14:textId="66D98A49"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566" w:type="pct"/>
            <w:tcBorders>
              <w:top w:val="nil"/>
              <w:left w:val="single" w:sz="2" w:space="0" w:color="auto"/>
              <w:bottom w:val="single" w:sz="2" w:space="0" w:color="auto"/>
              <w:right w:val="nil"/>
            </w:tcBorders>
          </w:tcPr>
          <w:p w14:paraId="79CA6671" w14:textId="33D55E36"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IE015PL/</w:t>
            </w:r>
            <w:r w:rsidRPr="009B7892">
              <w:rPr>
                <w:szCs w:val="20"/>
              </w:rPr>
              <w:t>CC015C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610" w:type="pct"/>
            <w:tcBorders>
              <w:top w:val="nil"/>
              <w:left w:val="single" w:sz="2" w:space="0" w:color="auto"/>
              <w:bottom w:val="single" w:sz="2" w:space="0" w:color="auto"/>
              <w:right w:val="single" w:sz="2" w:space="0" w:color="auto"/>
            </w:tcBorders>
          </w:tcPr>
          <w:p w14:paraId="64C8F529" w14:textId="32725378" w:rsidR="0003600B" w:rsidRPr="006A1B39" w:rsidRDefault="0003600B" w:rsidP="00ED0976">
            <w:pPr>
              <w:widowControl w:val="0"/>
              <w:adjustRightInd w:val="0"/>
              <w:spacing w:before="20" w:after="20"/>
              <w:ind w:left="80" w:right="80"/>
              <w:rPr>
                <w:szCs w:val="20"/>
              </w:rPr>
            </w:pPr>
            <w:r>
              <w:rPr>
                <w:szCs w:val="20"/>
              </w:rPr>
              <w:t>R n1</w:t>
            </w:r>
          </w:p>
        </w:tc>
        <w:tc>
          <w:tcPr>
            <w:tcW w:w="610" w:type="pct"/>
            <w:tcBorders>
              <w:top w:val="nil"/>
              <w:left w:val="single" w:sz="2" w:space="0" w:color="auto"/>
              <w:bottom w:val="single" w:sz="2" w:space="0" w:color="auto"/>
              <w:right w:val="single" w:sz="2" w:space="0" w:color="auto"/>
            </w:tcBorders>
          </w:tcPr>
          <w:p w14:paraId="0C720655" w14:textId="774133C8"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0D699597" w14:textId="1B6C69C2" w:rsidR="0003600B" w:rsidRPr="006A1B39" w:rsidRDefault="0003600B" w:rsidP="00ED0976">
            <w:pPr>
              <w:widowControl w:val="0"/>
              <w:adjustRightInd w:val="0"/>
              <w:spacing w:before="20" w:after="20"/>
              <w:ind w:left="80" w:right="80"/>
              <w:rPr>
                <w:szCs w:val="20"/>
              </w:rPr>
            </w:pPr>
          </w:p>
        </w:tc>
      </w:tr>
      <w:tr w:rsidR="00A05543" w:rsidRPr="006A1B39" w14:paraId="7DCE37DD" w14:textId="6CE07E9A" w:rsidTr="23110CC1">
        <w:tc>
          <w:tcPr>
            <w:tcW w:w="621" w:type="pct"/>
            <w:tcBorders>
              <w:top w:val="nil"/>
              <w:left w:val="single" w:sz="6" w:space="0" w:color="auto"/>
              <w:bottom w:val="single" w:sz="2" w:space="0" w:color="auto"/>
              <w:right w:val="nil"/>
            </w:tcBorders>
            <w:vAlign w:val="center"/>
          </w:tcPr>
          <w:p w14:paraId="5E61AC1D" w14:textId="08932F16" w:rsidR="0003600B" w:rsidRPr="00A02047" w:rsidRDefault="00A528DE" w:rsidP="00ED0976">
            <w:pPr>
              <w:jc w:val="left"/>
              <w:rPr>
                <w:rFonts w:cs="Arial"/>
                <w:szCs w:val="20"/>
              </w:rPr>
            </w:pPr>
            <w:proofErr w:type="spellStart"/>
            <w:r>
              <w:rPr>
                <w:rFonts w:cs="Arial"/>
                <w:szCs w:val="20"/>
              </w:rPr>
              <w:t>limitDate</w:t>
            </w:r>
            <w:proofErr w:type="spellEnd"/>
          </w:p>
        </w:tc>
        <w:tc>
          <w:tcPr>
            <w:tcW w:w="2566" w:type="pct"/>
            <w:tcBorders>
              <w:top w:val="nil"/>
              <w:left w:val="single" w:sz="2" w:space="0" w:color="auto"/>
              <w:bottom w:val="single" w:sz="2" w:space="0" w:color="auto"/>
              <w:right w:val="nil"/>
            </w:tcBorders>
          </w:tcPr>
          <w:p w14:paraId="6414C3A7" w14:textId="0B2EC2DB"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610" w:type="pct"/>
            <w:tcBorders>
              <w:top w:val="nil"/>
              <w:left w:val="single" w:sz="2" w:space="0" w:color="auto"/>
              <w:bottom w:val="single" w:sz="2" w:space="0" w:color="auto"/>
              <w:right w:val="single" w:sz="2" w:space="0" w:color="auto"/>
            </w:tcBorders>
          </w:tcPr>
          <w:p w14:paraId="0BA2C5D2" w14:textId="474E6D8E" w:rsidR="0003600B" w:rsidRPr="006A1B39" w:rsidRDefault="0003600B" w:rsidP="00ED0976">
            <w:pPr>
              <w:widowControl w:val="0"/>
              <w:adjustRightInd w:val="0"/>
              <w:spacing w:before="20" w:after="20"/>
              <w:ind w:left="80" w:right="80"/>
              <w:rPr>
                <w:szCs w:val="20"/>
              </w:rPr>
            </w:pPr>
            <w:r>
              <w:rPr>
                <w:szCs w:val="20"/>
              </w:rPr>
              <w:t>D an..10</w:t>
            </w:r>
          </w:p>
        </w:tc>
        <w:tc>
          <w:tcPr>
            <w:tcW w:w="610" w:type="pct"/>
            <w:tcBorders>
              <w:top w:val="nil"/>
              <w:left w:val="single" w:sz="2" w:space="0" w:color="auto"/>
              <w:bottom w:val="single" w:sz="2" w:space="0" w:color="auto"/>
              <w:right w:val="single" w:sz="2" w:space="0" w:color="auto"/>
            </w:tcBorders>
          </w:tcPr>
          <w:p w14:paraId="7E8BCF32" w14:textId="26CDAD9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4AB30902" w14:textId="3F48AA27" w:rsidR="00783257" w:rsidRDefault="00783257" w:rsidP="00ED0976">
            <w:pPr>
              <w:widowControl w:val="0"/>
              <w:adjustRightInd w:val="0"/>
              <w:spacing w:before="20" w:after="20"/>
              <w:ind w:left="80" w:right="80"/>
              <w:rPr>
                <w:szCs w:val="20"/>
              </w:rPr>
            </w:pPr>
            <w:r>
              <w:rPr>
                <w:szCs w:val="20"/>
              </w:rPr>
              <w:t>G0002;</w:t>
            </w:r>
          </w:p>
          <w:p w14:paraId="261A3878" w14:textId="6580E6E9" w:rsidR="00256E7C" w:rsidRDefault="00420437" w:rsidP="00ED0976">
            <w:pPr>
              <w:widowControl w:val="0"/>
              <w:adjustRightInd w:val="0"/>
              <w:spacing w:before="20" w:after="20"/>
              <w:ind w:left="80" w:right="80"/>
              <w:rPr>
                <w:szCs w:val="20"/>
              </w:rPr>
            </w:pPr>
            <w:r>
              <w:rPr>
                <w:szCs w:val="20"/>
              </w:rPr>
              <w:t>RP54</w:t>
            </w:r>
            <w:r w:rsidR="00783257">
              <w:rPr>
                <w:szCs w:val="20"/>
              </w:rPr>
              <w:t>;</w:t>
            </w:r>
          </w:p>
          <w:p w14:paraId="54989D0F" w14:textId="27907B8C" w:rsidR="0003600B" w:rsidRPr="006A1B39" w:rsidRDefault="00256E7C" w:rsidP="00ED0976">
            <w:pPr>
              <w:widowControl w:val="0"/>
              <w:adjustRightInd w:val="0"/>
              <w:spacing w:before="20" w:after="20"/>
              <w:ind w:left="80" w:right="80"/>
              <w:rPr>
                <w:szCs w:val="20"/>
              </w:rPr>
            </w:pPr>
            <w:r>
              <w:rPr>
                <w:szCs w:val="20"/>
              </w:rPr>
              <w:t>RP56</w:t>
            </w:r>
            <w:r w:rsidR="0003600B">
              <w:rPr>
                <w:szCs w:val="20"/>
              </w:rPr>
              <w:br/>
            </w:r>
          </w:p>
        </w:tc>
      </w:tr>
    </w:tbl>
    <w:p w14:paraId="6B421D4E" w14:textId="7B65C47D" w:rsidR="0003600B" w:rsidRPr="00794CED" w:rsidRDefault="0003600B" w:rsidP="0003600B">
      <w:pPr>
        <w:keepNext/>
        <w:widowControl w:val="0"/>
        <w:autoSpaceDE w:val="0"/>
        <w:autoSpaceDN w:val="0"/>
        <w:adjustRightInd w:val="0"/>
        <w:spacing w:before="20" w:after="20"/>
        <w:ind w:right="79"/>
        <w:rPr>
          <w:b/>
          <w:bCs/>
          <w:u w:val="single"/>
        </w:rPr>
      </w:pPr>
    </w:p>
    <w:p w14:paraId="626B3BA2" w14:textId="27D10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Authorisation</w:t>
      </w:r>
      <w:proofErr w:type="spellEnd"/>
    </w:p>
    <w:p w14:paraId="46DBB142" w14:textId="1912F95F"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66"/>
        <w:gridCol w:w="4187"/>
        <w:gridCol w:w="935"/>
        <w:gridCol w:w="1066"/>
        <w:gridCol w:w="1000"/>
      </w:tblGrid>
      <w:tr w:rsidR="0003600B" w:rsidRPr="006A1B39" w14:paraId="7EDA0AFE" w14:textId="1C6F0530" w:rsidTr="00ED0976">
        <w:tc>
          <w:tcPr>
            <w:tcW w:w="868" w:type="pct"/>
            <w:tcBorders>
              <w:top w:val="single" w:sz="6" w:space="0" w:color="auto"/>
              <w:left w:val="single" w:sz="6" w:space="0" w:color="auto"/>
              <w:bottom w:val="single" w:sz="6" w:space="0" w:color="auto"/>
              <w:right w:val="nil"/>
            </w:tcBorders>
          </w:tcPr>
          <w:p w14:paraId="752C1108" w14:textId="07F5637E" w:rsidR="0003600B" w:rsidRDefault="0003600B" w:rsidP="00ED0976">
            <w:pPr>
              <w:widowControl w:val="0"/>
              <w:adjustRightInd w:val="0"/>
              <w:spacing w:before="20" w:after="20"/>
              <w:ind w:left="80" w:right="80"/>
              <w:jc w:val="center"/>
              <w:rPr>
                <w:i/>
                <w:iCs/>
                <w:szCs w:val="20"/>
              </w:rPr>
            </w:pPr>
          </w:p>
          <w:p w14:paraId="36965ADD" w14:textId="6D525A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128ACF9" w14:textId="2CDF98D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0809A62" w14:textId="3C3C2B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0AF77D7" w14:textId="234EE5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9575EF" w14:textId="168236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D7D73D" w14:textId="43B52896" w:rsidTr="00ED0976">
        <w:tc>
          <w:tcPr>
            <w:tcW w:w="868" w:type="pct"/>
            <w:tcBorders>
              <w:top w:val="nil"/>
              <w:left w:val="single" w:sz="6" w:space="0" w:color="auto"/>
              <w:bottom w:val="single" w:sz="2" w:space="0" w:color="auto"/>
              <w:right w:val="nil"/>
            </w:tcBorders>
          </w:tcPr>
          <w:p w14:paraId="0DE4A2D2" w14:textId="69B3487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746FF2D" w14:textId="14E401AC"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9B80D42" w14:textId="2DFB2662"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44E16163" w14:textId="16FC51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561E696" w14:textId="2AD18A58" w:rsidR="0003600B" w:rsidRPr="006A1B39" w:rsidRDefault="0003600B" w:rsidP="00EF5D3E">
            <w:pPr>
              <w:widowControl w:val="0"/>
              <w:adjustRightInd w:val="0"/>
              <w:spacing w:before="20" w:after="20"/>
              <w:ind w:right="80"/>
              <w:rPr>
                <w:szCs w:val="20"/>
              </w:rPr>
            </w:pPr>
            <w:r w:rsidRPr="00CD74AE">
              <w:t>R0987</w:t>
            </w:r>
          </w:p>
        </w:tc>
      </w:tr>
      <w:tr w:rsidR="0003600B" w:rsidRPr="006A1B39" w14:paraId="489FF9CD" w14:textId="79B8FBDA" w:rsidTr="00ED0976">
        <w:tc>
          <w:tcPr>
            <w:tcW w:w="868" w:type="pct"/>
            <w:tcBorders>
              <w:top w:val="nil"/>
              <w:left w:val="single" w:sz="6" w:space="0" w:color="auto"/>
              <w:bottom w:val="single" w:sz="2" w:space="0" w:color="auto"/>
              <w:right w:val="nil"/>
            </w:tcBorders>
          </w:tcPr>
          <w:p w14:paraId="5E693BB0" w14:textId="7508FC1A"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164" w:type="pct"/>
            <w:tcBorders>
              <w:top w:val="nil"/>
              <w:left w:val="single" w:sz="2" w:space="0" w:color="auto"/>
              <w:bottom w:val="single" w:sz="2" w:space="0" w:color="auto"/>
              <w:right w:val="nil"/>
            </w:tcBorders>
          </w:tcPr>
          <w:p w14:paraId="0623CACC" w14:textId="7024B2C8"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704" w:type="pct"/>
            <w:tcBorders>
              <w:top w:val="nil"/>
              <w:left w:val="single" w:sz="2" w:space="0" w:color="auto"/>
              <w:bottom w:val="single" w:sz="2" w:space="0" w:color="auto"/>
              <w:right w:val="single" w:sz="2" w:space="0" w:color="auto"/>
            </w:tcBorders>
          </w:tcPr>
          <w:p w14:paraId="2627B141" w14:textId="31150D93"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BC7C67B" w14:textId="639C21C8"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1A163B8C" w14:textId="30EC8754" w:rsidR="0003600B" w:rsidRDefault="0003600B" w:rsidP="00EF5D3E">
            <w:pPr>
              <w:widowControl w:val="0"/>
              <w:adjustRightInd w:val="0"/>
              <w:spacing w:before="20" w:after="20"/>
              <w:ind w:right="80"/>
              <w:jc w:val="left"/>
            </w:pPr>
            <w:r w:rsidRPr="00CD74AE">
              <w:t>G0114; G0117; R0350</w:t>
            </w:r>
            <w:r>
              <w:t>;</w:t>
            </w:r>
          </w:p>
          <w:p w14:paraId="61F71BAF" w14:textId="28D15566" w:rsidR="0003600B" w:rsidRDefault="0003600B" w:rsidP="00EF5D3E">
            <w:pPr>
              <w:widowControl w:val="0"/>
              <w:adjustRightInd w:val="0"/>
              <w:spacing w:before="20" w:after="20"/>
              <w:ind w:right="80"/>
              <w:jc w:val="left"/>
              <w:rPr>
                <w:szCs w:val="20"/>
              </w:rPr>
            </w:pPr>
            <w:r>
              <w:t>R0859</w:t>
            </w:r>
            <w:r w:rsidRPr="00A513AD">
              <w:rPr>
                <w:szCs w:val="20"/>
              </w:rPr>
              <w:t>;</w:t>
            </w:r>
          </w:p>
          <w:p w14:paraId="5FEE00C2" w14:textId="222ED548" w:rsidR="0003600B" w:rsidRPr="006A1B39" w:rsidRDefault="0003600B" w:rsidP="00EF5D3E">
            <w:pPr>
              <w:widowControl w:val="0"/>
              <w:adjustRightInd w:val="0"/>
              <w:spacing w:before="20" w:after="20"/>
              <w:ind w:right="80"/>
              <w:jc w:val="left"/>
              <w:rPr>
                <w:szCs w:val="20"/>
              </w:rPr>
            </w:pPr>
            <w:r>
              <w:t>RP05</w:t>
            </w:r>
          </w:p>
        </w:tc>
      </w:tr>
      <w:tr w:rsidR="0003600B" w:rsidRPr="006A1B39" w14:paraId="11812536" w14:textId="6E4D2B9A" w:rsidTr="00ED0976">
        <w:tc>
          <w:tcPr>
            <w:tcW w:w="868" w:type="pct"/>
            <w:tcBorders>
              <w:top w:val="nil"/>
              <w:left w:val="single" w:sz="6" w:space="0" w:color="auto"/>
              <w:bottom w:val="single" w:sz="2" w:space="0" w:color="auto"/>
              <w:right w:val="nil"/>
            </w:tcBorders>
          </w:tcPr>
          <w:p w14:paraId="3C3F19D2" w14:textId="2BEEBDCD"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5BCE59CA" w14:textId="32E7F101"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(dla podmiotów krajowych). Aby deklaracja była obsłużona </w:t>
            </w:r>
          </w:p>
        </w:tc>
        <w:tc>
          <w:tcPr>
            <w:tcW w:w="704" w:type="pct"/>
            <w:tcBorders>
              <w:top w:val="nil"/>
              <w:left w:val="single" w:sz="2" w:space="0" w:color="auto"/>
              <w:bottom w:val="single" w:sz="2" w:space="0" w:color="auto"/>
              <w:right w:val="single" w:sz="2" w:space="0" w:color="auto"/>
            </w:tcBorders>
          </w:tcPr>
          <w:p w14:paraId="165785AF" w14:textId="63B1CD2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36B0423F" w14:textId="37192B3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2EA4328" w14:textId="6218C7E5" w:rsidR="0003600B" w:rsidRDefault="0003600B" w:rsidP="00EF5D3E">
            <w:pPr>
              <w:widowControl w:val="0"/>
              <w:adjustRightInd w:val="0"/>
              <w:spacing w:before="20" w:after="20"/>
              <w:ind w:right="80"/>
              <w:rPr>
                <w:szCs w:val="20"/>
              </w:rPr>
            </w:pPr>
            <w:r w:rsidRPr="00CD74AE">
              <w:t>G0033; R0352</w:t>
            </w:r>
            <w:r w:rsidRPr="00A513AD">
              <w:rPr>
                <w:szCs w:val="20"/>
              </w:rPr>
              <w:t>;</w:t>
            </w:r>
          </w:p>
          <w:p w14:paraId="101F07F6" w14:textId="496CCEFA" w:rsidR="0003600B" w:rsidRPr="006A1B39" w:rsidRDefault="0003600B" w:rsidP="00EF5D3E">
            <w:pPr>
              <w:widowControl w:val="0"/>
              <w:adjustRightInd w:val="0"/>
              <w:spacing w:before="20" w:after="20"/>
              <w:ind w:right="80"/>
              <w:rPr>
                <w:szCs w:val="20"/>
              </w:rPr>
            </w:pPr>
            <w:r>
              <w:t>RP06</w:t>
            </w:r>
          </w:p>
        </w:tc>
      </w:tr>
    </w:tbl>
    <w:p w14:paraId="227D4EFA" w14:textId="218EAA88" w:rsidR="0003600B" w:rsidRDefault="0003600B" w:rsidP="0003600B">
      <w:pPr>
        <w:pStyle w:val="Akapitzlist"/>
        <w:keepNext/>
        <w:widowControl w:val="0"/>
        <w:autoSpaceDE w:val="0"/>
        <w:autoSpaceDN w:val="0"/>
        <w:adjustRightInd w:val="0"/>
        <w:spacing w:before="20" w:after="20"/>
        <w:ind w:left="567" w:right="79"/>
        <w:rPr>
          <w:b/>
          <w:bCs/>
          <w:u w:val="single"/>
        </w:rPr>
      </w:pPr>
    </w:p>
    <w:p w14:paraId="3C4B95CD" w14:textId="7930F959" w:rsidR="0003600B" w:rsidRPr="00AC5241" w:rsidRDefault="0003600B" w:rsidP="0003600B">
      <w:pPr>
        <w:keepNext/>
        <w:widowControl w:val="0"/>
        <w:autoSpaceDE w:val="0"/>
        <w:autoSpaceDN w:val="0"/>
        <w:adjustRightInd w:val="0"/>
        <w:spacing w:before="20" w:after="20"/>
        <w:ind w:right="79"/>
        <w:rPr>
          <w:b/>
          <w:bCs/>
          <w:u w:val="single"/>
        </w:rPr>
      </w:pPr>
    </w:p>
    <w:p w14:paraId="3ABEB02A" w14:textId="7B5B75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CustomsOfficeOfDeparture</w:t>
      </w:r>
      <w:proofErr w:type="spellEnd"/>
    </w:p>
    <w:p w14:paraId="40791B2B" w14:textId="29904CA5"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70FA5140" w14:textId="630A770C" w:rsidTr="00EF5D3E">
        <w:tc>
          <w:tcPr>
            <w:tcW w:w="868" w:type="pct"/>
            <w:tcBorders>
              <w:top w:val="single" w:sz="6" w:space="0" w:color="auto"/>
              <w:left w:val="single" w:sz="6" w:space="0" w:color="auto"/>
              <w:bottom w:val="single" w:sz="6" w:space="0" w:color="auto"/>
              <w:right w:val="nil"/>
            </w:tcBorders>
          </w:tcPr>
          <w:p w14:paraId="01140748" w14:textId="699502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786813A5" w14:textId="5D5E92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BC68D83" w14:textId="02135A0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1B2FC79D" w14:textId="62FD1E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099087" w14:textId="6060222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06BD9D9" w14:textId="2C2603C3" w:rsidTr="00EF5D3E">
        <w:tc>
          <w:tcPr>
            <w:tcW w:w="868" w:type="pct"/>
            <w:tcBorders>
              <w:top w:val="nil"/>
              <w:left w:val="single" w:sz="6" w:space="0" w:color="auto"/>
              <w:bottom w:val="single" w:sz="2" w:space="0" w:color="auto"/>
              <w:right w:val="nil"/>
            </w:tcBorders>
          </w:tcPr>
          <w:p w14:paraId="4E0BE5A8" w14:textId="660E25CE"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242" w:type="pct"/>
            <w:tcBorders>
              <w:top w:val="nil"/>
              <w:left w:val="single" w:sz="2" w:space="0" w:color="auto"/>
              <w:bottom w:val="single" w:sz="2" w:space="0" w:color="auto"/>
              <w:right w:val="nil"/>
            </w:tcBorders>
          </w:tcPr>
          <w:p w14:paraId="39763CF7" w14:textId="266570C5" w:rsidR="0003600B" w:rsidRPr="00401911" w:rsidRDefault="0003600B" w:rsidP="00ED0976">
            <w:pPr>
              <w:contextualSpacing/>
              <w:rPr>
                <w:szCs w:val="20"/>
              </w:rPr>
            </w:pPr>
            <w:r w:rsidRPr="007F3291">
              <w:rPr>
                <w:szCs w:val="20"/>
              </w:rPr>
              <w:t>Kod urzędu celnego zgłoszenia / wyjścia.</w:t>
            </w:r>
          </w:p>
        </w:tc>
        <w:tc>
          <w:tcPr>
            <w:tcW w:w="687" w:type="pct"/>
            <w:tcBorders>
              <w:top w:val="nil"/>
              <w:left w:val="single" w:sz="2" w:space="0" w:color="auto"/>
              <w:bottom w:val="single" w:sz="2" w:space="0" w:color="auto"/>
              <w:right w:val="single" w:sz="2" w:space="0" w:color="auto"/>
            </w:tcBorders>
          </w:tcPr>
          <w:p w14:paraId="080DAEE5" w14:textId="598EA161" w:rsidR="0003600B" w:rsidRPr="006A1B39" w:rsidRDefault="0003600B" w:rsidP="00ED0976">
            <w:pPr>
              <w:widowControl w:val="0"/>
              <w:adjustRightInd w:val="0"/>
              <w:spacing w:before="20" w:after="20"/>
              <w:ind w:left="80" w:right="80"/>
              <w:rPr>
                <w:szCs w:val="20"/>
              </w:rPr>
            </w:pPr>
            <w:r>
              <w:rPr>
                <w:szCs w:val="20"/>
              </w:rPr>
              <w:t>R an..8</w:t>
            </w:r>
          </w:p>
        </w:tc>
        <w:tc>
          <w:tcPr>
            <w:tcW w:w="660" w:type="pct"/>
            <w:tcBorders>
              <w:top w:val="nil"/>
              <w:left w:val="single" w:sz="2" w:space="0" w:color="auto"/>
              <w:bottom w:val="single" w:sz="2" w:space="0" w:color="auto"/>
              <w:right w:val="single" w:sz="2" w:space="0" w:color="auto"/>
            </w:tcBorders>
          </w:tcPr>
          <w:p w14:paraId="0FFB2E88" w14:textId="43687B99"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1E19C8A8" w14:textId="1D01ED73" w:rsidR="0003600B" w:rsidRDefault="0003600B" w:rsidP="00EF5D3E">
            <w:pPr>
              <w:widowControl w:val="0"/>
              <w:adjustRightInd w:val="0"/>
              <w:spacing w:before="20" w:after="20"/>
              <w:ind w:right="80"/>
              <w:rPr>
                <w:szCs w:val="20"/>
              </w:rPr>
            </w:pPr>
            <w:r w:rsidRPr="00BB4BBA">
              <w:rPr>
                <w:szCs w:val="20"/>
              </w:rPr>
              <w:t>R0901</w:t>
            </w:r>
          </w:p>
          <w:p w14:paraId="3234D8BF" w14:textId="6EB83715" w:rsidR="00DE3A7B" w:rsidRPr="006A1B39" w:rsidRDefault="00DE3A7B" w:rsidP="00EF5D3E">
            <w:pPr>
              <w:widowControl w:val="0"/>
              <w:adjustRightInd w:val="0"/>
              <w:spacing w:before="20" w:after="20"/>
              <w:ind w:right="80"/>
              <w:rPr>
                <w:szCs w:val="20"/>
              </w:rPr>
            </w:pPr>
            <w:r>
              <w:rPr>
                <w:szCs w:val="20"/>
              </w:rPr>
              <w:t>RP57</w:t>
            </w:r>
          </w:p>
        </w:tc>
      </w:tr>
    </w:tbl>
    <w:p w14:paraId="34913818" w14:textId="496B0F4E" w:rsidR="0003600B" w:rsidRPr="00794CED" w:rsidRDefault="0003600B" w:rsidP="0003600B">
      <w:pPr>
        <w:keepNext/>
        <w:widowControl w:val="0"/>
        <w:autoSpaceDE w:val="0"/>
        <w:autoSpaceDN w:val="0"/>
        <w:adjustRightInd w:val="0"/>
        <w:spacing w:before="20" w:after="20"/>
        <w:ind w:right="79"/>
        <w:rPr>
          <w:b/>
          <w:bCs/>
          <w:u w:val="single"/>
        </w:rPr>
      </w:pPr>
    </w:p>
    <w:p w14:paraId="4221B787" w14:textId="7DD554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CustomsOfficeOfDestinationDeclared</w:t>
      </w:r>
      <w:proofErr w:type="spellEnd"/>
    </w:p>
    <w:p w14:paraId="228A8279" w14:textId="5F52CF9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692A59AA" w14:textId="418B40AB" w:rsidTr="00EF5D3E">
        <w:tc>
          <w:tcPr>
            <w:tcW w:w="868" w:type="pct"/>
            <w:tcBorders>
              <w:top w:val="single" w:sz="6" w:space="0" w:color="auto"/>
              <w:left w:val="single" w:sz="6" w:space="0" w:color="auto"/>
              <w:bottom w:val="single" w:sz="6" w:space="0" w:color="auto"/>
              <w:right w:val="nil"/>
            </w:tcBorders>
          </w:tcPr>
          <w:p w14:paraId="36BC19EC" w14:textId="1D2848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693B54E3" w14:textId="49313E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243486B9" w14:textId="06A488C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0E211D29" w14:textId="50CEADD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76858FB" w14:textId="6C1A21B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9773DB4" w14:textId="3DF5E6BA" w:rsidTr="00EF5D3E">
        <w:tc>
          <w:tcPr>
            <w:tcW w:w="868" w:type="pct"/>
            <w:tcBorders>
              <w:top w:val="nil"/>
              <w:left w:val="single" w:sz="6" w:space="0" w:color="auto"/>
              <w:bottom w:val="single" w:sz="2" w:space="0" w:color="auto"/>
              <w:right w:val="nil"/>
            </w:tcBorders>
          </w:tcPr>
          <w:p w14:paraId="18BECFB6" w14:textId="315DF38F"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242" w:type="pct"/>
            <w:tcBorders>
              <w:top w:val="nil"/>
              <w:left w:val="single" w:sz="2" w:space="0" w:color="auto"/>
              <w:bottom w:val="single" w:sz="2" w:space="0" w:color="auto"/>
              <w:right w:val="nil"/>
            </w:tcBorders>
          </w:tcPr>
          <w:p w14:paraId="6B3343BE" w14:textId="78A17512" w:rsidR="0003600B" w:rsidRPr="00401911" w:rsidRDefault="0003600B" w:rsidP="00ED0976">
            <w:pPr>
              <w:contextualSpacing/>
              <w:rPr>
                <w:szCs w:val="20"/>
              </w:rPr>
            </w:pPr>
            <w:r w:rsidRPr="007F3291">
              <w:rPr>
                <w:szCs w:val="20"/>
              </w:rPr>
              <w:t>Kod urzędu celnego przeznaczenia.</w:t>
            </w:r>
          </w:p>
        </w:tc>
        <w:tc>
          <w:tcPr>
            <w:tcW w:w="687" w:type="pct"/>
            <w:tcBorders>
              <w:top w:val="nil"/>
              <w:left w:val="single" w:sz="2" w:space="0" w:color="auto"/>
              <w:bottom w:val="single" w:sz="2" w:space="0" w:color="auto"/>
              <w:right w:val="single" w:sz="2" w:space="0" w:color="auto"/>
            </w:tcBorders>
          </w:tcPr>
          <w:p w14:paraId="28BACCEE" w14:textId="7769690C" w:rsidR="0003600B" w:rsidRPr="00357CF2" w:rsidRDefault="0003600B" w:rsidP="00ED0976">
            <w:pPr>
              <w:widowControl w:val="0"/>
              <w:adjustRightInd w:val="0"/>
              <w:spacing w:before="20" w:after="20"/>
              <w:ind w:left="80" w:right="80"/>
              <w:rPr>
                <w:rFonts w:cs="Arial"/>
                <w:szCs w:val="20"/>
              </w:rPr>
            </w:pPr>
            <w:r w:rsidRPr="00357CF2">
              <w:rPr>
                <w:rFonts w:cs="Arial"/>
                <w:szCs w:val="20"/>
              </w:rPr>
              <w:t>R an..8</w:t>
            </w:r>
          </w:p>
        </w:tc>
        <w:tc>
          <w:tcPr>
            <w:tcW w:w="660" w:type="pct"/>
            <w:tcBorders>
              <w:top w:val="nil"/>
              <w:left w:val="single" w:sz="2" w:space="0" w:color="auto"/>
              <w:bottom w:val="single" w:sz="2" w:space="0" w:color="auto"/>
              <w:right w:val="single" w:sz="2" w:space="0" w:color="auto"/>
            </w:tcBorders>
          </w:tcPr>
          <w:p w14:paraId="21549882" w14:textId="2F6FA057" w:rsidR="0003600B" w:rsidRPr="00357CF2" w:rsidRDefault="0003600B" w:rsidP="00ED0976">
            <w:pPr>
              <w:widowControl w:val="0"/>
              <w:adjustRightInd w:val="0"/>
              <w:spacing w:before="20" w:after="20"/>
              <w:ind w:left="80" w:right="80"/>
              <w:rPr>
                <w:rFonts w:cs="Arial"/>
                <w:szCs w:val="20"/>
              </w:rPr>
            </w:pPr>
            <w:r w:rsidRPr="00357CF2">
              <w:rPr>
                <w:rFonts w:cs="Arial"/>
                <w:szCs w:val="20"/>
              </w:rPr>
              <w:t>CL17</w:t>
            </w:r>
            <w:r w:rsidR="00D6582D">
              <w:rPr>
                <w:rFonts w:cs="Arial"/>
                <w:szCs w:val="20"/>
              </w:rPr>
              <w:t>2</w:t>
            </w:r>
          </w:p>
        </w:tc>
        <w:tc>
          <w:tcPr>
            <w:tcW w:w="543" w:type="pct"/>
            <w:tcBorders>
              <w:top w:val="nil"/>
              <w:left w:val="single" w:sz="2" w:space="0" w:color="auto"/>
              <w:bottom w:val="single" w:sz="2" w:space="0" w:color="auto"/>
              <w:right w:val="single" w:sz="6" w:space="0" w:color="auto"/>
            </w:tcBorders>
          </w:tcPr>
          <w:p w14:paraId="456B8918" w14:textId="530D3D4F" w:rsidR="0003600B" w:rsidRPr="00357CF2" w:rsidRDefault="0003600B" w:rsidP="00ED0976">
            <w:pPr>
              <w:spacing w:line="240" w:lineRule="auto"/>
              <w:rPr>
                <w:rFonts w:cs="Arial"/>
                <w:szCs w:val="20"/>
              </w:rPr>
            </w:pPr>
            <w:r w:rsidRPr="00357CF2">
              <w:rPr>
                <w:rFonts w:cs="Arial"/>
                <w:szCs w:val="20"/>
              </w:rPr>
              <w:t>R0901; R0904; R0905</w:t>
            </w:r>
          </w:p>
        </w:tc>
      </w:tr>
    </w:tbl>
    <w:p w14:paraId="7E86F003" w14:textId="1DA13E0C" w:rsidR="0003600B" w:rsidRPr="00794CED" w:rsidRDefault="0003600B" w:rsidP="0003600B">
      <w:pPr>
        <w:keepNext/>
        <w:widowControl w:val="0"/>
        <w:autoSpaceDE w:val="0"/>
        <w:autoSpaceDN w:val="0"/>
        <w:adjustRightInd w:val="0"/>
        <w:spacing w:before="20" w:after="20"/>
        <w:ind w:right="79"/>
        <w:rPr>
          <w:b/>
          <w:bCs/>
          <w:u w:val="single"/>
        </w:rPr>
      </w:pPr>
    </w:p>
    <w:p w14:paraId="19B2AA30" w14:textId="148B81E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CustomsOfficeOfTransitDeclared</w:t>
      </w:r>
      <w:proofErr w:type="spellEnd"/>
    </w:p>
    <w:p w14:paraId="7637BA18" w14:textId="6C0FE080"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75"/>
        <w:gridCol w:w="831"/>
        <w:gridCol w:w="1076"/>
        <w:gridCol w:w="1009"/>
      </w:tblGrid>
      <w:tr w:rsidR="0003600B" w:rsidRPr="006A1B39" w14:paraId="40772B3F" w14:textId="13260DA7" w:rsidTr="00ED0976">
        <w:tc>
          <w:tcPr>
            <w:tcW w:w="868" w:type="pct"/>
            <w:tcBorders>
              <w:top w:val="single" w:sz="6" w:space="0" w:color="auto"/>
              <w:left w:val="single" w:sz="6" w:space="0" w:color="auto"/>
              <w:bottom w:val="single" w:sz="6" w:space="0" w:color="auto"/>
              <w:right w:val="nil"/>
            </w:tcBorders>
          </w:tcPr>
          <w:p w14:paraId="52EB0F92" w14:textId="6A8103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C140C3" w14:textId="071F18A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DE41D1" w14:textId="1DEDED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8FEBFB" w14:textId="54F1772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75CDC2A" w14:textId="6017FBD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E5637C" w14:textId="546EDB1B" w:rsidTr="00ED0976">
        <w:tc>
          <w:tcPr>
            <w:tcW w:w="868" w:type="pct"/>
            <w:tcBorders>
              <w:top w:val="nil"/>
              <w:left w:val="single" w:sz="6" w:space="0" w:color="auto"/>
              <w:bottom w:val="single" w:sz="2" w:space="0" w:color="auto"/>
              <w:right w:val="nil"/>
            </w:tcBorders>
          </w:tcPr>
          <w:p w14:paraId="36C2F09F" w14:textId="6507422C"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F95CA57" w14:textId="429A165D"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0806FDA" w14:textId="3152992D"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3A4FEEF7" w14:textId="48CB2C4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8F3B5F" w14:textId="793A80DF" w:rsidR="0003600B" w:rsidRPr="006A1B39" w:rsidRDefault="0003600B" w:rsidP="00EF5D3E">
            <w:pPr>
              <w:widowControl w:val="0"/>
              <w:adjustRightInd w:val="0"/>
              <w:spacing w:before="20" w:after="20"/>
              <w:ind w:right="80"/>
              <w:rPr>
                <w:szCs w:val="20"/>
              </w:rPr>
            </w:pPr>
            <w:r w:rsidRPr="00955A16">
              <w:t>R0987</w:t>
            </w:r>
          </w:p>
        </w:tc>
      </w:tr>
      <w:tr w:rsidR="0003600B" w:rsidRPr="006A1B39" w14:paraId="046E942E" w14:textId="1451B48C" w:rsidTr="00ED0976">
        <w:tc>
          <w:tcPr>
            <w:tcW w:w="868" w:type="pct"/>
            <w:tcBorders>
              <w:top w:val="nil"/>
              <w:left w:val="single" w:sz="6" w:space="0" w:color="auto"/>
              <w:bottom w:val="single" w:sz="2" w:space="0" w:color="auto"/>
              <w:right w:val="nil"/>
            </w:tcBorders>
          </w:tcPr>
          <w:p w14:paraId="472659D3" w14:textId="7878E79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2550BBF6" w14:textId="48D0975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25478AB6" w14:textId="654187A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44A12063" w14:textId="325A5F3A"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4645F9C" w14:textId="437D1903" w:rsidR="0003600B" w:rsidRDefault="0003600B" w:rsidP="00ED0976">
            <w:pPr>
              <w:widowControl w:val="0"/>
              <w:adjustRightInd w:val="0"/>
              <w:spacing w:before="20" w:after="20"/>
              <w:ind w:right="80"/>
            </w:pPr>
            <w:r>
              <w:t>B1813;</w:t>
            </w:r>
          </w:p>
          <w:p w14:paraId="49B4E838" w14:textId="65E4112F" w:rsidR="0003600B" w:rsidRDefault="0003600B" w:rsidP="00EF5D3E">
            <w:pPr>
              <w:widowControl w:val="0"/>
              <w:adjustRightInd w:val="0"/>
              <w:spacing w:before="20" w:after="20"/>
              <w:ind w:right="80"/>
            </w:pPr>
            <w:r>
              <w:t>G0142;</w:t>
            </w:r>
          </w:p>
          <w:p w14:paraId="3C3D929F" w14:textId="7A71CF88" w:rsidR="0003600B" w:rsidRDefault="0003600B" w:rsidP="00EF5D3E">
            <w:pPr>
              <w:widowControl w:val="0"/>
              <w:adjustRightInd w:val="0"/>
              <w:spacing w:before="20" w:after="20"/>
              <w:ind w:right="80"/>
            </w:pPr>
            <w:r>
              <w:t>R0003;</w:t>
            </w:r>
          </w:p>
          <w:p w14:paraId="212EB548" w14:textId="032F8990" w:rsidR="0003600B" w:rsidRDefault="0003600B" w:rsidP="00EF5D3E">
            <w:pPr>
              <w:widowControl w:val="0"/>
              <w:adjustRightInd w:val="0"/>
              <w:spacing w:before="20" w:after="20"/>
              <w:ind w:right="80"/>
            </w:pPr>
            <w:r>
              <w:t>R0006;</w:t>
            </w:r>
          </w:p>
          <w:p w14:paraId="17ED44A1" w14:textId="5D07EE66" w:rsidR="0003600B" w:rsidRPr="006A1B39" w:rsidRDefault="0003600B" w:rsidP="00EF5D3E">
            <w:pPr>
              <w:widowControl w:val="0"/>
              <w:adjustRightInd w:val="0"/>
              <w:spacing w:before="20" w:after="20"/>
              <w:ind w:right="80"/>
              <w:rPr>
                <w:szCs w:val="20"/>
              </w:rPr>
            </w:pPr>
            <w:r w:rsidRPr="00955A16">
              <w:t>R0906</w:t>
            </w:r>
          </w:p>
        </w:tc>
      </w:tr>
      <w:tr w:rsidR="0003600B" w:rsidRPr="006A1B39" w14:paraId="3EA0588B" w14:textId="49394B80" w:rsidTr="00ED0976">
        <w:tc>
          <w:tcPr>
            <w:tcW w:w="868" w:type="pct"/>
            <w:tcBorders>
              <w:top w:val="nil"/>
              <w:left w:val="single" w:sz="6" w:space="0" w:color="auto"/>
              <w:bottom w:val="single" w:sz="2" w:space="0" w:color="auto"/>
              <w:right w:val="nil"/>
            </w:tcBorders>
          </w:tcPr>
          <w:p w14:paraId="21376B53" w14:textId="07204B55" w:rsidR="0003600B" w:rsidRPr="00DE468F" w:rsidRDefault="00A528DE" w:rsidP="00ED0976">
            <w:pPr>
              <w:widowControl w:val="0"/>
              <w:adjustRightInd w:val="0"/>
              <w:spacing w:before="20" w:after="20"/>
              <w:ind w:right="80"/>
              <w:jc w:val="left"/>
              <w:rPr>
                <w:szCs w:val="20"/>
                <w:lang w:val="en-GB"/>
              </w:rPr>
            </w:pPr>
            <w:proofErr w:type="spellStart"/>
            <w:r w:rsidRPr="00A528DE">
              <w:rPr>
                <w:lang w:val="en-GB"/>
              </w:rPr>
              <w:t>arrivalDateAndTimeEstimated</w:t>
            </w:r>
            <w:proofErr w:type="spellEnd"/>
          </w:p>
        </w:tc>
        <w:tc>
          <w:tcPr>
            <w:tcW w:w="2164" w:type="pct"/>
            <w:tcBorders>
              <w:top w:val="nil"/>
              <w:left w:val="single" w:sz="2" w:space="0" w:color="auto"/>
              <w:bottom w:val="single" w:sz="2" w:space="0" w:color="auto"/>
              <w:right w:val="nil"/>
            </w:tcBorders>
          </w:tcPr>
          <w:p w14:paraId="661D14FC" w14:textId="19F2D2BF"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04BAEC7B" w14:textId="62BCF6E3"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120ED180" w14:textId="065847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91DEB9" w14:textId="61E8C563" w:rsidR="007077FA" w:rsidRDefault="0003600B" w:rsidP="00EF5D3E">
            <w:pPr>
              <w:widowControl w:val="0"/>
              <w:adjustRightInd w:val="0"/>
              <w:spacing w:before="20" w:after="20"/>
              <w:ind w:right="80"/>
            </w:pPr>
            <w:r w:rsidRPr="00955A16">
              <w:t>B1831;</w:t>
            </w:r>
          </w:p>
          <w:p w14:paraId="5952D00A" w14:textId="075D2380" w:rsidR="0003600B" w:rsidRDefault="007077FA" w:rsidP="00EF5D3E">
            <w:pPr>
              <w:widowControl w:val="0"/>
              <w:adjustRightInd w:val="0"/>
              <w:spacing w:before="20" w:after="20"/>
              <w:ind w:right="80"/>
            </w:pPr>
            <w:r>
              <w:t>B1904;</w:t>
            </w:r>
            <w:r w:rsidR="0003600B" w:rsidRPr="00955A16">
              <w:t xml:space="preserve"> C0598; G0002</w:t>
            </w:r>
            <w:r>
              <w:t>;</w:t>
            </w:r>
          </w:p>
          <w:p w14:paraId="5D87D26C" w14:textId="570DD88C" w:rsidR="0003600B" w:rsidRPr="006A1B39" w:rsidRDefault="007077FA" w:rsidP="00EF5D3E">
            <w:pPr>
              <w:widowControl w:val="0"/>
              <w:adjustRightInd w:val="0"/>
              <w:spacing w:before="20" w:after="20"/>
              <w:ind w:right="80"/>
              <w:rPr>
                <w:szCs w:val="20"/>
              </w:rPr>
            </w:pPr>
            <w:r>
              <w:rPr>
                <w:szCs w:val="20"/>
              </w:rPr>
              <w:t>R0005</w:t>
            </w:r>
          </w:p>
        </w:tc>
      </w:tr>
    </w:tbl>
    <w:p w14:paraId="2871A823" w14:textId="361242C5" w:rsidR="0003600B" w:rsidRDefault="0003600B" w:rsidP="0003600B">
      <w:pPr>
        <w:spacing w:line="240" w:lineRule="auto"/>
        <w:jc w:val="left"/>
      </w:pPr>
    </w:p>
    <w:p w14:paraId="2B4BFFD0" w14:textId="6A781FD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1DA191C7" w14:textId="04EDAC72"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487B5B9B" w14:textId="6CB226BF" w:rsidTr="00ED0976">
        <w:tc>
          <w:tcPr>
            <w:tcW w:w="868" w:type="pct"/>
            <w:tcBorders>
              <w:top w:val="single" w:sz="6" w:space="0" w:color="auto"/>
              <w:left w:val="single" w:sz="6" w:space="0" w:color="auto"/>
              <w:bottom w:val="single" w:sz="6" w:space="0" w:color="auto"/>
              <w:right w:val="nil"/>
            </w:tcBorders>
          </w:tcPr>
          <w:p w14:paraId="5A623025" w14:textId="0CD27EC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3DDE5C5" w14:textId="50B49F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2C46060" w14:textId="781E11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B22A59" w14:textId="12CDB71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80F92B1" w14:textId="7D45754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1807CD" w14:textId="48320217" w:rsidTr="00ED0976">
        <w:tc>
          <w:tcPr>
            <w:tcW w:w="868" w:type="pct"/>
            <w:tcBorders>
              <w:top w:val="nil"/>
              <w:left w:val="single" w:sz="6" w:space="0" w:color="auto"/>
              <w:bottom w:val="single" w:sz="2" w:space="0" w:color="auto"/>
              <w:right w:val="nil"/>
            </w:tcBorders>
          </w:tcPr>
          <w:p w14:paraId="3F7611D7" w14:textId="5CADA3E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2F97385A" w14:textId="2D16DB52"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759A6F7" w14:textId="2B8191DD"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25673C81" w14:textId="24C586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488F47D" w14:textId="56063BD3"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5675398E" w14:textId="5033ACFC" w:rsidTr="00ED0976">
        <w:tc>
          <w:tcPr>
            <w:tcW w:w="868" w:type="pct"/>
            <w:tcBorders>
              <w:top w:val="nil"/>
              <w:left w:val="single" w:sz="6" w:space="0" w:color="auto"/>
              <w:bottom w:val="single" w:sz="2" w:space="0" w:color="auto"/>
              <w:right w:val="nil"/>
            </w:tcBorders>
          </w:tcPr>
          <w:p w14:paraId="55EFF347" w14:textId="75922BFC"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7154C049" w14:textId="15057450"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5B619406" w14:textId="7D012C43"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49788C69" w14:textId="33F10500"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30AF7701" w14:textId="4C2F5DF0" w:rsidR="0003600B" w:rsidRPr="006A1B39" w:rsidRDefault="0003600B" w:rsidP="00ED0976">
            <w:pPr>
              <w:widowControl w:val="0"/>
              <w:adjustRightInd w:val="0"/>
              <w:spacing w:before="20" w:after="20"/>
              <w:ind w:left="80" w:right="80"/>
              <w:rPr>
                <w:szCs w:val="20"/>
              </w:rPr>
            </w:pPr>
            <w:r w:rsidRPr="005E102A">
              <w:t>R0103</w:t>
            </w:r>
          </w:p>
        </w:tc>
      </w:tr>
    </w:tbl>
    <w:p w14:paraId="6A2DCE68" w14:textId="69800F7E" w:rsidR="0003600B" w:rsidRDefault="0003600B" w:rsidP="0003600B">
      <w:pPr>
        <w:spacing w:line="240" w:lineRule="auto"/>
        <w:jc w:val="left"/>
      </w:pPr>
    </w:p>
    <w:p w14:paraId="7A54531B" w14:textId="70DF4DB4" w:rsidR="0003600B" w:rsidRDefault="0003600B" w:rsidP="0003600B">
      <w:pPr>
        <w:spacing w:line="240" w:lineRule="auto"/>
        <w:jc w:val="left"/>
      </w:pPr>
    </w:p>
    <w:p w14:paraId="10051F28" w14:textId="2EFE2EB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proofErr w:type="spellStart"/>
      <w:r>
        <w:rPr>
          <w:b/>
          <w:bCs/>
          <w:u w:val="single"/>
        </w:rPr>
        <w:t>HolderOfTheTransitProcedure</w:t>
      </w:r>
      <w:proofErr w:type="spellEnd"/>
    </w:p>
    <w:p w14:paraId="2F890E2F" w14:textId="65F10947"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1313"/>
        <w:gridCol w:w="4183"/>
        <w:gridCol w:w="1240"/>
        <w:gridCol w:w="1244"/>
        <w:gridCol w:w="1074"/>
      </w:tblGrid>
      <w:tr w:rsidR="0003600B" w:rsidRPr="006A1B39" w14:paraId="048AC958" w14:textId="7A52721F" w:rsidTr="00BC5C8F">
        <w:tc>
          <w:tcPr>
            <w:tcW w:w="725" w:type="pct"/>
            <w:tcBorders>
              <w:top w:val="single" w:sz="6" w:space="0" w:color="auto"/>
              <w:left w:val="single" w:sz="6" w:space="0" w:color="auto"/>
              <w:bottom w:val="single" w:sz="6" w:space="0" w:color="auto"/>
              <w:right w:val="nil"/>
            </w:tcBorders>
          </w:tcPr>
          <w:p w14:paraId="37F1F3F2" w14:textId="26A475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10" w:type="pct"/>
            <w:tcBorders>
              <w:top w:val="single" w:sz="6" w:space="0" w:color="auto"/>
              <w:left w:val="single" w:sz="6" w:space="0" w:color="auto"/>
              <w:bottom w:val="single" w:sz="6" w:space="0" w:color="auto"/>
              <w:right w:val="nil"/>
            </w:tcBorders>
          </w:tcPr>
          <w:p w14:paraId="582860B5" w14:textId="138285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2012D8C5" w14:textId="116748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7" w:type="pct"/>
            <w:tcBorders>
              <w:top w:val="single" w:sz="6" w:space="0" w:color="auto"/>
              <w:left w:val="single" w:sz="6" w:space="0" w:color="auto"/>
              <w:bottom w:val="single" w:sz="6" w:space="0" w:color="auto"/>
              <w:right w:val="single" w:sz="6" w:space="0" w:color="auto"/>
            </w:tcBorders>
          </w:tcPr>
          <w:p w14:paraId="0E12CF51" w14:textId="7154F74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2A8106D" w14:textId="767ED23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6C97F4" w14:textId="73FE6FB7" w:rsidTr="00BC5C8F">
        <w:tc>
          <w:tcPr>
            <w:tcW w:w="725" w:type="pct"/>
            <w:tcBorders>
              <w:top w:val="nil"/>
              <w:left w:val="single" w:sz="6" w:space="0" w:color="auto"/>
              <w:bottom w:val="single" w:sz="2" w:space="0" w:color="auto"/>
              <w:right w:val="nil"/>
            </w:tcBorders>
          </w:tcPr>
          <w:p w14:paraId="5B5ADABC" w14:textId="044D2C9B"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310" w:type="pct"/>
            <w:tcBorders>
              <w:top w:val="nil"/>
              <w:left w:val="single" w:sz="2" w:space="0" w:color="auto"/>
              <w:bottom w:val="single" w:sz="2" w:space="0" w:color="auto"/>
              <w:right w:val="nil"/>
            </w:tcBorders>
          </w:tcPr>
          <w:p w14:paraId="47863DBF" w14:textId="16DE2772"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/IE015PL/</w:t>
            </w:r>
            <w:r w:rsidRPr="00CF266E">
              <w:rPr>
                <w:szCs w:val="20"/>
              </w:rPr>
              <w:t>CC015C</w:t>
            </w:r>
            <w:r>
              <w:rPr>
                <w:szCs w:val="20"/>
              </w:rPr>
              <w:t>/</w:t>
            </w:r>
            <w:proofErr w:type="spellStart"/>
            <w:r w:rsidRPr="00CF266E">
              <w:rPr>
                <w:szCs w:val="20"/>
              </w:rPr>
              <w:t>HolderOfTheTransitProcedure</w:t>
            </w:r>
            <w:proofErr w:type="spellEnd"/>
            <w:r>
              <w:rPr>
                <w:szCs w:val="20"/>
              </w:rPr>
              <w:t>/</w:t>
            </w:r>
            <w:proofErr w:type="spellStart"/>
            <w:r w:rsidRPr="00CF266E">
              <w:rPr>
                <w:szCs w:val="20"/>
              </w:rPr>
              <w:t>Address</w:t>
            </w:r>
            <w:proofErr w:type="spellEnd"/>
            <w:r>
              <w:rPr>
                <w:szCs w:val="20"/>
              </w:rPr>
              <w:t xml:space="preserve"> oraz element </w:t>
            </w:r>
            <w:proofErr w:type="spellStart"/>
            <w:r>
              <w:rPr>
                <w:szCs w:val="20"/>
              </w:rPr>
              <w:t>Name</w:t>
            </w:r>
            <w:proofErr w:type="spellEnd"/>
            <w:r>
              <w:rPr>
                <w:szCs w:val="20"/>
              </w:rPr>
              <w:t>.</w:t>
            </w:r>
          </w:p>
        </w:tc>
        <w:tc>
          <w:tcPr>
            <w:tcW w:w="685" w:type="pct"/>
            <w:tcBorders>
              <w:top w:val="nil"/>
              <w:left w:val="single" w:sz="2" w:space="0" w:color="auto"/>
              <w:bottom w:val="single" w:sz="2" w:space="0" w:color="auto"/>
              <w:right w:val="single" w:sz="2" w:space="0" w:color="auto"/>
            </w:tcBorders>
          </w:tcPr>
          <w:p w14:paraId="03FBA2AE" w14:textId="7F81A6FD"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687" w:type="pct"/>
            <w:tcBorders>
              <w:top w:val="nil"/>
              <w:left w:val="single" w:sz="2" w:space="0" w:color="auto"/>
              <w:bottom w:val="single" w:sz="2" w:space="0" w:color="auto"/>
              <w:right w:val="single" w:sz="2" w:space="0" w:color="auto"/>
            </w:tcBorders>
          </w:tcPr>
          <w:p w14:paraId="679C9BF7" w14:textId="2BF0240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E1839C1" w14:textId="2BCD09D1"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72C479E8" w14:textId="31FC50EE" w:rsidTr="00BC5C8F">
        <w:tc>
          <w:tcPr>
            <w:tcW w:w="725" w:type="pct"/>
            <w:tcBorders>
              <w:top w:val="nil"/>
              <w:left w:val="single" w:sz="6" w:space="0" w:color="auto"/>
              <w:bottom w:val="single" w:sz="2" w:space="0" w:color="auto"/>
              <w:right w:val="nil"/>
            </w:tcBorders>
          </w:tcPr>
          <w:p w14:paraId="1B0E226A" w14:textId="303E004C" w:rsidR="0003600B" w:rsidRPr="006A1B39"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310" w:type="pct"/>
            <w:tcBorders>
              <w:top w:val="nil"/>
              <w:left w:val="single" w:sz="2" w:space="0" w:color="auto"/>
              <w:bottom w:val="single" w:sz="2" w:space="0" w:color="auto"/>
              <w:right w:val="nil"/>
            </w:tcBorders>
          </w:tcPr>
          <w:p w14:paraId="084B0DE3" w14:textId="30218A8D"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685" w:type="pct"/>
            <w:tcBorders>
              <w:top w:val="nil"/>
              <w:left w:val="single" w:sz="2" w:space="0" w:color="auto"/>
              <w:bottom w:val="single" w:sz="2" w:space="0" w:color="auto"/>
              <w:right w:val="single" w:sz="2" w:space="0" w:color="auto"/>
            </w:tcBorders>
          </w:tcPr>
          <w:p w14:paraId="42606B9F" w14:textId="0244A2D0"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687" w:type="pct"/>
            <w:tcBorders>
              <w:top w:val="nil"/>
              <w:left w:val="single" w:sz="2" w:space="0" w:color="auto"/>
              <w:bottom w:val="single" w:sz="2" w:space="0" w:color="auto"/>
              <w:right w:val="single" w:sz="2" w:space="0" w:color="auto"/>
            </w:tcBorders>
          </w:tcPr>
          <w:p w14:paraId="080D8869" w14:textId="1E26C4C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36C8DD" w14:textId="7A7D3F8F"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23B62CCD" w14:textId="0E6B4F0A" w:rsidTr="00BC5C8F">
        <w:tc>
          <w:tcPr>
            <w:tcW w:w="725" w:type="pct"/>
            <w:tcBorders>
              <w:top w:val="nil"/>
              <w:left w:val="single" w:sz="6" w:space="0" w:color="auto"/>
              <w:bottom w:val="single" w:sz="2" w:space="0" w:color="auto"/>
              <w:right w:val="nil"/>
            </w:tcBorders>
          </w:tcPr>
          <w:p w14:paraId="7685BF40" w14:textId="611FD1D2"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310" w:type="pct"/>
            <w:tcBorders>
              <w:top w:val="nil"/>
              <w:left w:val="single" w:sz="2" w:space="0" w:color="auto"/>
              <w:bottom w:val="single" w:sz="2" w:space="0" w:color="auto"/>
              <w:right w:val="nil"/>
            </w:tcBorders>
          </w:tcPr>
          <w:p w14:paraId="0406F1C4" w14:textId="4076BA6E"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685" w:type="pct"/>
            <w:tcBorders>
              <w:top w:val="nil"/>
              <w:left w:val="single" w:sz="2" w:space="0" w:color="auto"/>
              <w:bottom w:val="single" w:sz="2" w:space="0" w:color="auto"/>
              <w:right w:val="single" w:sz="2" w:space="0" w:color="auto"/>
            </w:tcBorders>
          </w:tcPr>
          <w:p w14:paraId="197594E4" w14:textId="41FED7D6"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687" w:type="pct"/>
            <w:tcBorders>
              <w:top w:val="nil"/>
              <w:left w:val="single" w:sz="2" w:space="0" w:color="auto"/>
              <w:bottom w:val="single" w:sz="2" w:space="0" w:color="auto"/>
              <w:right w:val="single" w:sz="2" w:space="0" w:color="auto"/>
            </w:tcBorders>
          </w:tcPr>
          <w:p w14:paraId="4EDDBA81" w14:textId="68AB048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B48D23D" w14:textId="78B68DD0" w:rsidR="0003600B" w:rsidRPr="006A1B39" w:rsidRDefault="0003600B" w:rsidP="00ED0976">
            <w:pPr>
              <w:widowControl w:val="0"/>
              <w:adjustRightInd w:val="0"/>
              <w:spacing w:before="20" w:after="20"/>
              <w:ind w:left="80" w:right="80"/>
              <w:rPr>
                <w:szCs w:val="20"/>
              </w:rPr>
            </w:pPr>
            <w:r w:rsidRPr="00787858">
              <w:t>C0250; E1104</w:t>
            </w:r>
          </w:p>
        </w:tc>
      </w:tr>
    </w:tbl>
    <w:p w14:paraId="1EE1889F" w14:textId="45C3EA74" w:rsidR="0003600B" w:rsidRDefault="0003600B" w:rsidP="0003600B">
      <w:pPr>
        <w:spacing w:line="240" w:lineRule="auto"/>
        <w:jc w:val="left"/>
      </w:pPr>
    </w:p>
    <w:p w14:paraId="4D42EE90" w14:textId="3AED7551" w:rsidR="0003600B" w:rsidRPr="00652F8E"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lastRenderedPageBreak/>
        <w:t xml:space="preserve">Element - </w:t>
      </w:r>
      <w:r>
        <w:rPr>
          <w:b/>
          <w:bCs/>
          <w:u w:val="single"/>
        </w:rPr>
        <w:t>/IE015PL/</w:t>
      </w:r>
      <w:r w:rsidRPr="006202CB">
        <w:rPr>
          <w:b/>
          <w:bCs/>
          <w:u w:val="single"/>
        </w:rPr>
        <w:t>CC015C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1BC6EA00" w14:textId="2C3F9B3D"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8348C1B" w14:textId="1DE73D24" w:rsidTr="00ED0976">
        <w:tc>
          <w:tcPr>
            <w:tcW w:w="868" w:type="pct"/>
            <w:tcBorders>
              <w:top w:val="single" w:sz="6" w:space="0" w:color="auto"/>
              <w:left w:val="single" w:sz="6" w:space="0" w:color="auto"/>
              <w:bottom w:val="single" w:sz="6" w:space="0" w:color="auto"/>
              <w:right w:val="nil"/>
            </w:tcBorders>
          </w:tcPr>
          <w:p w14:paraId="390BB3C1" w14:textId="0CD619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0FBBDF8" w14:textId="055A05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4B3982E" w14:textId="04DC72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8E1E252" w14:textId="50ED7D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B433D0" w14:textId="7701DF7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386DAF" w14:textId="3BB056FB" w:rsidTr="00ED0976">
        <w:tc>
          <w:tcPr>
            <w:tcW w:w="868" w:type="pct"/>
            <w:tcBorders>
              <w:top w:val="nil"/>
              <w:left w:val="single" w:sz="6" w:space="0" w:color="auto"/>
              <w:bottom w:val="single" w:sz="2" w:space="0" w:color="auto"/>
              <w:right w:val="nil"/>
            </w:tcBorders>
          </w:tcPr>
          <w:p w14:paraId="32EF9D9C" w14:textId="555E3BF2"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2D7E2D2F" w14:textId="67F6AA73"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C9830CD" w14:textId="168AC878"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55950250" w14:textId="6539672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8688BC" w14:textId="16259ACD"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884B8BC" w14:textId="198A75F8" w:rsidTr="00ED0976">
        <w:tc>
          <w:tcPr>
            <w:tcW w:w="868" w:type="pct"/>
            <w:tcBorders>
              <w:top w:val="nil"/>
              <w:left w:val="single" w:sz="6" w:space="0" w:color="auto"/>
              <w:bottom w:val="single" w:sz="2" w:space="0" w:color="auto"/>
              <w:right w:val="nil"/>
            </w:tcBorders>
          </w:tcPr>
          <w:p w14:paraId="13D4C72A" w14:textId="30633FD6"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64E96202" w14:textId="688F89C4"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861D911" w14:textId="4C340D7E"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0CD14210" w14:textId="03F6670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E00DF8" w14:textId="00C826F0"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63BB2574" w14:textId="7E75F2C0" w:rsidTr="00ED0976">
        <w:tc>
          <w:tcPr>
            <w:tcW w:w="868" w:type="pct"/>
            <w:tcBorders>
              <w:top w:val="nil"/>
              <w:left w:val="single" w:sz="6" w:space="0" w:color="auto"/>
              <w:bottom w:val="single" w:sz="2" w:space="0" w:color="auto"/>
              <w:right w:val="nil"/>
            </w:tcBorders>
          </w:tcPr>
          <w:p w14:paraId="16AFF5BE" w14:textId="7591F3C9"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77732DCC" w14:textId="3BCBBC4D"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8B0D8A8" w14:textId="13295368"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3746E16" w14:textId="33718A4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4B01FA7" w14:textId="25D1D8C6" w:rsidR="0003600B" w:rsidRPr="006A1B39" w:rsidRDefault="0003600B" w:rsidP="00ED0976">
            <w:pPr>
              <w:widowControl w:val="0"/>
              <w:adjustRightInd w:val="0"/>
              <w:spacing w:before="20" w:after="20"/>
              <w:ind w:left="80" w:right="80"/>
              <w:rPr>
                <w:szCs w:val="20"/>
              </w:rPr>
            </w:pPr>
          </w:p>
        </w:tc>
      </w:tr>
      <w:tr w:rsidR="0003600B" w:rsidRPr="006A1B39" w14:paraId="0098A3F6" w14:textId="6531EAD0" w:rsidTr="00ED0976">
        <w:tc>
          <w:tcPr>
            <w:tcW w:w="868" w:type="pct"/>
            <w:tcBorders>
              <w:top w:val="nil"/>
              <w:left w:val="single" w:sz="6" w:space="0" w:color="auto"/>
              <w:bottom w:val="single" w:sz="2" w:space="0" w:color="auto"/>
              <w:right w:val="nil"/>
            </w:tcBorders>
          </w:tcPr>
          <w:p w14:paraId="1D98C08A" w14:textId="195F6FB3"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081F291B" w14:textId="0ACD7E2F"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2E78A26A" w14:textId="2F1A2AAB"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64FB796C" w14:textId="4F195046"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6E17ED" w14:textId="19296C71" w:rsidR="0003600B" w:rsidRPr="006A1B39" w:rsidRDefault="0003600B" w:rsidP="00ED0976">
            <w:pPr>
              <w:widowControl w:val="0"/>
              <w:adjustRightInd w:val="0"/>
              <w:spacing w:before="20" w:after="20"/>
              <w:ind w:left="80" w:right="80"/>
              <w:rPr>
                <w:szCs w:val="20"/>
              </w:rPr>
            </w:pPr>
          </w:p>
        </w:tc>
      </w:tr>
    </w:tbl>
    <w:p w14:paraId="7AD6C511" w14:textId="470A1D81" w:rsidR="0003600B" w:rsidRDefault="0003600B" w:rsidP="0003600B">
      <w:pPr>
        <w:spacing w:line="240" w:lineRule="auto"/>
        <w:jc w:val="left"/>
      </w:pPr>
    </w:p>
    <w:p w14:paraId="1C531FEE" w14:textId="1BED8CC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3BFCAB21" w14:textId="779BD62B"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F7D4B1" w14:textId="508A8117" w:rsidTr="00ED0976">
        <w:tc>
          <w:tcPr>
            <w:tcW w:w="868" w:type="pct"/>
            <w:tcBorders>
              <w:top w:val="single" w:sz="6" w:space="0" w:color="auto"/>
              <w:left w:val="single" w:sz="6" w:space="0" w:color="auto"/>
              <w:bottom w:val="single" w:sz="6" w:space="0" w:color="auto"/>
              <w:right w:val="nil"/>
            </w:tcBorders>
          </w:tcPr>
          <w:p w14:paraId="673DD745" w14:textId="725ED1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785A71" w14:textId="41ABF5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6327BDE" w14:textId="0B440A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9C6ACD1" w14:textId="11DDB6C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5E0BE78" w14:textId="42A860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6B1182F" w14:textId="09EC26AC" w:rsidTr="00ED0976">
        <w:tc>
          <w:tcPr>
            <w:tcW w:w="868" w:type="pct"/>
            <w:tcBorders>
              <w:top w:val="nil"/>
              <w:left w:val="single" w:sz="6" w:space="0" w:color="auto"/>
              <w:bottom w:val="single" w:sz="2" w:space="0" w:color="auto"/>
              <w:right w:val="nil"/>
            </w:tcBorders>
          </w:tcPr>
          <w:p w14:paraId="03A74EA4" w14:textId="18C2AF2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44808FDE" w14:textId="6A59A23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131C0A86" w14:textId="66D83771"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35CC661C" w14:textId="0FD3DB5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D76192F" w14:textId="4D928B05" w:rsidR="0003600B" w:rsidRPr="006A1B39" w:rsidRDefault="0003600B" w:rsidP="00ED0976">
            <w:pPr>
              <w:widowControl w:val="0"/>
              <w:adjustRightInd w:val="0"/>
              <w:spacing w:before="20" w:after="20"/>
              <w:ind w:left="80" w:right="80"/>
              <w:rPr>
                <w:szCs w:val="20"/>
              </w:rPr>
            </w:pPr>
          </w:p>
        </w:tc>
      </w:tr>
      <w:tr w:rsidR="0003600B" w:rsidRPr="006A1B39" w14:paraId="10277B4C" w14:textId="6822E3E4" w:rsidTr="00ED0976">
        <w:tc>
          <w:tcPr>
            <w:tcW w:w="868" w:type="pct"/>
            <w:tcBorders>
              <w:top w:val="nil"/>
              <w:left w:val="single" w:sz="6" w:space="0" w:color="auto"/>
              <w:bottom w:val="single" w:sz="2" w:space="0" w:color="auto"/>
              <w:right w:val="nil"/>
            </w:tcBorders>
          </w:tcPr>
          <w:p w14:paraId="42F9A382" w14:textId="292F4A56"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E02834C" w14:textId="387D59DB"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173E8FB" w14:textId="165D5BCF"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16BDAE17" w14:textId="1697E24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CC7815" w14:textId="5BD07B9C" w:rsidR="0003600B" w:rsidRPr="006A1B39" w:rsidRDefault="0003600B" w:rsidP="00ED0976">
            <w:pPr>
              <w:widowControl w:val="0"/>
              <w:adjustRightInd w:val="0"/>
              <w:spacing w:before="20" w:after="20"/>
              <w:ind w:left="80" w:right="80"/>
              <w:rPr>
                <w:szCs w:val="20"/>
              </w:rPr>
            </w:pPr>
          </w:p>
        </w:tc>
      </w:tr>
      <w:tr w:rsidR="0003600B" w:rsidRPr="006A1B39" w14:paraId="19ED66FB" w14:textId="17D5CC66" w:rsidTr="00ED0976">
        <w:tc>
          <w:tcPr>
            <w:tcW w:w="868" w:type="pct"/>
            <w:tcBorders>
              <w:top w:val="nil"/>
              <w:left w:val="single" w:sz="6" w:space="0" w:color="auto"/>
              <w:bottom w:val="single" w:sz="2" w:space="0" w:color="auto"/>
              <w:right w:val="nil"/>
            </w:tcBorders>
          </w:tcPr>
          <w:p w14:paraId="55B1D8E4" w14:textId="58BF95EE"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22DA8B35" w14:textId="79898EF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51B24B4" w14:textId="5AF0FA87" w:rsidR="0003600B" w:rsidRPr="004E650A" w:rsidRDefault="0003600B" w:rsidP="00ED0976">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6D5BECEC" w14:textId="69C7F8CA" w:rsidR="0003600B" w:rsidRPr="004E650A"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7A9D0A46" w14:textId="19988A31" w:rsidR="0003600B" w:rsidRPr="004E650A" w:rsidRDefault="0003600B" w:rsidP="00ED0976">
            <w:pPr>
              <w:spacing w:line="240" w:lineRule="auto"/>
              <w:rPr>
                <w:rFonts w:cs="Arial"/>
                <w:szCs w:val="20"/>
              </w:rPr>
            </w:pPr>
            <w:r w:rsidRPr="004E650A">
              <w:rPr>
                <w:rFonts w:cs="Arial"/>
                <w:szCs w:val="20"/>
              </w:rPr>
              <w:t>G0002</w:t>
            </w:r>
          </w:p>
          <w:p w14:paraId="75A01909" w14:textId="0BFA2E7B" w:rsidR="0003600B" w:rsidRPr="004E650A" w:rsidRDefault="0003600B" w:rsidP="00ED0976">
            <w:pPr>
              <w:widowControl w:val="0"/>
              <w:adjustRightInd w:val="0"/>
              <w:spacing w:before="20" w:after="20"/>
              <w:ind w:left="80" w:right="80"/>
              <w:rPr>
                <w:rFonts w:cs="Arial"/>
                <w:szCs w:val="20"/>
              </w:rPr>
            </w:pPr>
          </w:p>
        </w:tc>
      </w:tr>
    </w:tbl>
    <w:p w14:paraId="439476A3" w14:textId="000F22E0" w:rsidR="0003600B" w:rsidRDefault="0003600B" w:rsidP="0003600B">
      <w:pPr>
        <w:spacing w:line="240" w:lineRule="auto"/>
        <w:jc w:val="left"/>
      </w:pPr>
    </w:p>
    <w:p w14:paraId="319821AF" w14:textId="22F8E41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Representative</w:t>
      </w:r>
      <w:proofErr w:type="spellEnd"/>
    </w:p>
    <w:p w14:paraId="34510194" w14:textId="0AB1FC58" w:rsidR="0003600B" w:rsidRPr="00AE3310" w:rsidRDefault="0003600B" w:rsidP="0003600B">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Pole opcjonalne. Dla zadeklarowania przedstawiciela wysyłającego komunikat należy użyć sekcji </w:t>
      </w:r>
      <w:r>
        <w:rPr>
          <w:bCs/>
        </w:rPr>
        <w:t>/IE015PL/</w:t>
      </w:r>
      <w:proofErr w:type="spellStart"/>
      <w:r w:rsidRPr="004E4DA0">
        <w:rPr>
          <w:bCs/>
        </w:rPr>
        <w:t>CountrySpecificDataPL</w:t>
      </w:r>
      <w:proofErr w:type="spellEnd"/>
      <w:r>
        <w:rPr>
          <w:bCs/>
        </w:rPr>
        <w:t>/</w:t>
      </w:r>
      <w:proofErr w:type="spellStart"/>
      <w:r w:rsidRPr="004E4DA0">
        <w:rPr>
          <w:bCs/>
        </w:rPr>
        <w:t>RepresentativeForCommunication</w:t>
      </w:r>
      <w:proofErr w:type="spellEnd"/>
      <w:r w:rsidRPr="004E4DA0">
        <w:rPr>
          <w:bCs/>
        </w:rP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2192403" w14:textId="33F3F846" w:rsidTr="00ED0976">
        <w:tc>
          <w:tcPr>
            <w:tcW w:w="868" w:type="pct"/>
            <w:tcBorders>
              <w:top w:val="single" w:sz="6" w:space="0" w:color="auto"/>
              <w:left w:val="single" w:sz="6" w:space="0" w:color="auto"/>
              <w:bottom w:val="single" w:sz="6" w:space="0" w:color="auto"/>
              <w:right w:val="nil"/>
            </w:tcBorders>
          </w:tcPr>
          <w:p w14:paraId="22B65DCA" w14:textId="1EB41B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38CBC0" w14:textId="5593A9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ED5586" w14:textId="74D793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F6C82E" w14:textId="6C819D6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76A3FA9" w14:textId="07BE8B5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ED639E" w14:paraId="43D70967" w14:textId="11EAEF5A" w:rsidTr="00ED0976">
        <w:tc>
          <w:tcPr>
            <w:tcW w:w="868" w:type="pct"/>
            <w:tcBorders>
              <w:top w:val="nil"/>
              <w:left w:val="single" w:sz="6" w:space="0" w:color="auto"/>
              <w:bottom w:val="single" w:sz="2" w:space="0" w:color="auto"/>
              <w:right w:val="nil"/>
            </w:tcBorders>
          </w:tcPr>
          <w:p w14:paraId="49877D54" w14:textId="56B1E350" w:rsidR="0003600B" w:rsidRPr="00ED639E" w:rsidRDefault="0006757A" w:rsidP="00ED0976">
            <w:pPr>
              <w:widowControl w:val="0"/>
              <w:adjustRightInd w:val="0"/>
              <w:spacing w:before="20" w:after="20"/>
              <w:ind w:right="80"/>
              <w:jc w:val="left"/>
              <w:rPr>
                <w:rFonts w:cs="Arial"/>
                <w:szCs w:val="20"/>
              </w:rPr>
            </w:pPr>
            <w:proofErr w:type="spellStart"/>
            <w:r w:rsidRPr="0006757A">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6DDFCB44" w14:textId="656C71E6" w:rsidR="0003600B" w:rsidRPr="00ED639E" w:rsidRDefault="0003600B" w:rsidP="00ED0976">
            <w:pPr>
              <w:contextualSpacing/>
              <w:rPr>
                <w:rFonts w:cs="Arial"/>
                <w:szCs w:val="20"/>
              </w:rPr>
            </w:pPr>
            <w:r w:rsidRPr="00ED639E">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3D85E20B" w14:textId="060BB5FB" w:rsidR="0003600B" w:rsidRPr="00ED639E" w:rsidRDefault="0003600B" w:rsidP="00ED0976">
            <w:pPr>
              <w:widowControl w:val="0"/>
              <w:adjustRightInd w:val="0"/>
              <w:spacing w:before="20" w:after="20"/>
              <w:ind w:left="80" w:right="80"/>
              <w:rPr>
                <w:rFonts w:cs="Arial"/>
                <w:szCs w:val="20"/>
              </w:rPr>
            </w:pPr>
            <w:r w:rsidRPr="00ED639E">
              <w:rPr>
                <w:rFonts w:cs="Arial"/>
                <w:szCs w:val="20"/>
              </w:rPr>
              <w:t>R an..17</w:t>
            </w:r>
          </w:p>
        </w:tc>
        <w:tc>
          <w:tcPr>
            <w:tcW w:w="721" w:type="pct"/>
            <w:tcBorders>
              <w:top w:val="nil"/>
              <w:left w:val="single" w:sz="2" w:space="0" w:color="auto"/>
              <w:bottom w:val="single" w:sz="2" w:space="0" w:color="auto"/>
              <w:right w:val="single" w:sz="2" w:space="0" w:color="auto"/>
            </w:tcBorders>
          </w:tcPr>
          <w:p w14:paraId="543DA107" w14:textId="0A5112F0" w:rsidR="0003600B" w:rsidRPr="00ED639E"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B576BFF" w14:textId="164937B6" w:rsidR="0003600B" w:rsidRPr="00ED639E" w:rsidRDefault="0003600B" w:rsidP="00ED0976">
            <w:pPr>
              <w:widowControl w:val="0"/>
              <w:adjustRightInd w:val="0"/>
              <w:spacing w:before="20" w:after="20"/>
              <w:ind w:left="80" w:right="80"/>
              <w:rPr>
                <w:rFonts w:cs="Arial"/>
                <w:szCs w:val="20"/>
              </w:rPr>
            </w:pPr>
            <w:r w:rsidRPr="00ED639E">
              <w:rPr>
                <w:rFonts w:cs="Arial"/>
                <w:szCs w:val="20"/>
              </w:rPr>
              <w:t>R0850</w:t>
            </w:r>
          </w:p>
        </w:tc>
      </w:tr>
      <w:tr w:rsidR="0003600B" w:rsidRPr="00ED639E" w14:paraId="6AD14099" w14:textId="3178FB6B" w:rsidTr="00ED0976">
        <w:tc>
          <w:tcPr>
            <w:tcW w:w="868" w:type="pct"/>
            <w:tcBorders>
              <w:top w:val="nil"/>
              <w:left w:val="single" w:sz="6" w:space="0" w:color="auto"/>
              <w:bottom w:val="single" w:sz="2" w:space="0" w:color="auto"/>
              <w:right w:val="nil"/>
            </w:tcBorders>
          </w:tcPr>
          <w:p w14:paraId="2B90803F" w14:textId="2C09DBDF" w:rsidR="0003600B" w:rsidRPr="00ED639E"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6194C3D5" w14:textId="189722D6" w:rsidR="0003600B" w:rsidRPr="00ED639E" w:rsidRDefault="0003600B" w:rsidP="00ED0976">
            <w:pPr>
              <w:widowControl w:val="0"/>
              <w:adjustRightInd w:val="0"/>
              <w:spacing w:before="20" w:after="20"/>
              <w:ind w:right="80"/>
              <w:jc w:val="left"/>
              <w:rPr>
                <w:rFonts w:cs="Arial"/>
                <w:szCs w:val="20"/>
              </w:rPr>
            </w:pPr>
            <w:r w:rsidRPr="00ED639E">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3299F24" w14:textId="6118307A" w:rsidR="0003600B" w:rsidRPr="00ED639E" w:rsidRDefault="0003600B" w:rsidP="00ED0976">
            <w:pPr>
              <w:widowControl w:val="0"/>
              <w:adjustRightInd w:val="0"/>
              <w:spacing w:before="20" w:after="20"/>
              <w:ind w:left="80" w:right="80"/>
              <w:rPr>
                <w:rFonts w:cs="Arial"/>
                <w:szCs w:val="20"/>
              </w:rPr>
            </w:pPr>
            <w:r w:rsidRPr="00ED639E">
              <w:rPr>
                <w:rFonts w:cs="Arial"/>
                <w:szCs w:val="20"/>
              </w:rPr>
              <w:t>R n1</w:t>
            </w:r>
          </w:p>
        </w:tc>
        <w:tc>
          <w:tcPr>
            <w:tcW w:w="721" w:type="pct"/>
            <w:tcBorders>
              <w:top w:val="nil"/>
              <w:left w:val="single" w:sz="2" w:space="0" w:color="auto"/>
              <w:bottom w:val="single" w:sz="2" w:space="0" w:color="auto"/>
              <w:right w:val="single" w:sz="2" w:space="0" w:color="auto"/>
            </w:tcBorders>
          </w:tcPr>
          <w:p w14:paraId="0ECAFCFA" w14:textId="01064515" w:rsidR="0003600B" w:rsidRPr="00ED639E" w:rsidRDefault="0003600B" w:rsidP="00ED0976">
            <w:pPr>
              <w:spacing w:line="240" w:lineRule="auto"/>
              <w:rPr>
                <w:rFonts w:cs="Arial"/>
                <w:szCs w:val="20"/>
              </w:rPr>
            </w:pPr>
            <w:r w:rsidRPr="00ED639E">
              <w:rPr>
                <w:rFonts w:cs="Arial"/>
                <w:szCs w:val="20"/>
              </w:rPr>
              <w:t>CL094</w:t>
            </w:r>
          </w:p>
        </w:tc>
        <w:tc>
          <w:tcPr>
            <w:tcW w:w="543" w:type="pct"/>
            <w:tcBorders>
              <w:top w:val="nil"/>
              <w:left w:val="single" w:sz="2" w:space="0" w:color="auto"/>
              <w:bottom w:val="single" w:sz="2" w:space="0" w:color="auto"/>
              <w:right w:val="single" w:sz="6" w:space="0" w:color="auto"/>
            </w:tcBorders>
          </w:tcPr>
          <w:p w14:paraId="1C57AE95" w14:textId="6894D9EB" w:rsidR="0003600B" w:rsidRPr="00ED639E" w:rsidRDefault="0003600B" w:rsidP="00ED0976">
            <w:pPr>
              <w:widowControl w:val="0"/>
              <w:adjustRightInd w:val="0"/>
              <w:spacing w:before="20" w:after="20"/>
              <w:ind w:left="80" w:right="80"/>
              <w:rPr>
                <w:rFonts w:cs="Arial"/>
                <w:szCs w:val="20"/>
              </w:rPr>
            </w:pPr>
          </w:p>
        </w:tc>
      </w:tr>
    </w:tbl>
    <w:p w14:paraId="78A82FCE" w14:textId="0951FE28" w:rsidR="0003600B" w:rsidRPr="00ED639E" w:rsidRDefault="0003600B" w:rsidP="0003600B">
      <w:pPr>
        <w:spacing w:line="240" w:lineRule="auto"/>
        <w:jc w:val="left"/>
        <w:rPr>
          <w:rFonts w:cs="Arial"/>
          <w:szCs w:val="20"/>
        </w:rPr>
      </w:pPr>
    </w:p>
    <w:p w14:paraId="673EE659" w14:textId="02A0BAB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7317CF8D" w14:textId="77EFA989"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2BE63D23" w14:textId="4406704C" w:rsidTr="00ED0976">
        <w:tc>
          <w:tcPr>
            <w:tcW w:w="868" w:type="pct"/>
            <w:tcBorders>
              <w:top w:val="single" w:sz="6" w:space="0" w:color="auto"/>
              <w:left w:val="single" w:sz="6" w:space="0" w:color="auto"/>
              <w:bottom w:val="single" w:sz="6" w:space="0" w:color="auto"/>
              <w:right w:val="nil"/>
            </w:tcBorders>
          </w:tcPr>
          <w:p w14:paraId="738251A6" w14:textId="21EAC32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9835034" w14:textId="45522C8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DA8C151" w14:textId="74A30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0D25E0" w14:textId="4016FCC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973007A" w14:textId="1B7A75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188E5DA" w14:textId="757F7CB8" w:rsidTr="00ED0976">
        <w:tc>
          <w:tcPr>
            <w:tcW w:w="868" w:type="pct"/>
            <w:tcBorders>
              <w:top w:val="nil"/>
              <w:left w:val="single" w:sz="6" w:space="0" w:color="auto"/>
              <w:bottom w:val="single" w:sz="2" w:space="0" w:color="auto"/>
              <w:right w:val="nil"/>
            </w:tcBorders>
          </w:tcPr>
          <w:p w14:paraId="3AC42202" w14:textId="46E3190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1598CB5" w14:textId="4EC34BEF"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3377B766" w14:textId="30436AB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12C38E03" w14:textId="2562B88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2BC747" w14:textId="574E64D7" w:rsidR="0003600B" w:rsidRPr="006A1B39" w:rsidRDefault="0003600B" w:rsidP="00ED0976">
            <w:pPr>
              <w:widowControl w:val="0"/>
              <w:adjustRightInd w:val="0"/>
              <w:spacing w:before="20" w:after="20"/>
              <w:ind w:left="80" w:right="80"/>
              <w:rPr>
                <w:szCs w:val="20"/>
              </w:rPr>
            </w:pPr>
          </w:p>
        </w:tc>
      </w:tr>
      <w:tr w:rsidR="0003600B" w:rsidRPr="006A1B39" w14:paraId="0A0016BC" w14:textId="0E1687AD" w:rsidTr="00ED0976">
        <w:tc>
          <w:tcPr>
            <w:tcW w:w="868" w:type="pct"/>
            <w:tcBorders>
              <w:top w:val="nil"/>
              <w:left w:val="single" w:sz="6" w:space="0" w:color="auto"/>
              <w:bottom w:val="single" w:sz="2" w:space="0" w:color="auto"/>
              <w:right w:val="nil"/>
            </w:tcBorders>
          </w:tcPr>
          <w:p w14:paraId="2BE6CE2A" w14:textId="624B00CB"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07FDF5F" w14:textId="72277B39"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4A92F9A" w14:textId="2CBB5A85"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79941CF4" w14:textId="2A8C608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7C011" w14:textId="66600E6E" w:rsidR="0003600B" w:rsidRPr="006A1B39" w:rsidRDefault="0003600B" w:rsidP="00ED0976">
            <w:pPr>
              <w:widowControl w:val="0"/>
              <w:adjustRightInd w:val="0"/>
              <w:spacing w:before="20" w:after="20"/>
              <w:ind w:left="80" w:right="80"/>
              <w:rPr>
                <w:szCs w:val="20"/>
              </w:rPr>
            </w:pPr>
          </w:p>
        </w:tc>
      </w:tr>
      <w:tr w:rsidR="0003600B" w:rsidRPr="006A1B39" w14:paraId="2044DF21" w14:textId="607CF900" w:rsidTr="00ED0976">
        <w:tc>
          <w:tcPr>
            <w:tcW w:w="868" w:type="pct"/>
            <w:tcBorders>
              <w:top w:val="nil"/>
              <w:left w:val="single" w:sz="6" w:space="0" w:color="auto"/>
              <w:bottom w:val="single" w:sz="2" w:space="0" w:color="auto"/>
              <w:right w:val="nil"/>
            </w:tcBorders>
          </w:tcPr>
          <w:p w14:paraId="4074D382" w14:textId="204A6929"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5CE2F851" w14:textId="5FDAC153"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A5D3051" w14:textId="3B528F9E"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41354B0" w14:textId="695C752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4A4C5CB" w14:textId="6F7E6F33" w:rsidR="0003600B" w:rsidRPr="006A1B39" w:rsidRDefault="0003600B" w:rsidP="00ED0976">
            <w:pPr>
              <w:widowControl w:val="0"/>
              <w:adjustRightInd w:val="0"/>
              <w:spacing w:before="20" w:after="20"/>
              <w:ind w:left="80" w:right="80"/>
              <w:rPr>
                <w:szCs w:val="20"/>
              </w:rPr>
            </w:pPr>
            <w:r w:rsidRPr="00A82939">
              <w:rPr>
                <w:szCs w:val="20"/>
              </w:rPr>
              <w:t>G0002</w:t>
            </w:r>
          </w:p>
        </w:tc>
      </w:tr>
    </w:tbl>
    <w:p w14:paraId="0D30BB6D" w14:textId="35697068" w:rsidR="0003600B" w:rsidRDefault="0003600B" w:rsidP="0003600B">
      <w:pPr>
        <w:spacing w:line="240" w:lineRule="auto"/>
        <w:jc w:val="left"/>
      </w:pPr>
    </w:p>
    <w:p w14:paraId="2192EE2F" w14:textId="05D6EC3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Guarantee</w:t>
      </w:r>
      <w:proofErr w:type="spellEnd"/>
    </w:p>
    <w:p w14:paraId="1CC853A6" w14:textId="113DB814"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3374"/>
        <w:gridCol w:w="943"/>
        <w:gridCol w:w="1076"/>
        <w:gridCol w:w="1031"/>
      </w:tblGrid>
      <w:tr w:rsidR="0003600B" w:rsidRPr="006A1B39" w14:paraId="443DA428" w14:textId="4F9D75BA" w:rsidTr="00142D65">
        <w:tc>
          <w:tcPr>
            <w:tcW w:w="822" w:type="pct"/>
            <w:tcBorders>
              <w:top w:val="single" w:sz="6" w:space="0" w:color="auto"/>
              <w:left w:val="single" w:sz="6" w:space="0" w:color="auto"/>
              <w:bottom w:val="single" w:sz="6" w:space="0" w:color="auto"/>
              <w:right w:val="nil"/>
            </w:tcBorders>
          </w:tcPr>
          <w:p w14:paraId="4C3DC139" w14:textId="2A2B637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3" w:type="pct"/>
            <w:tcBorders>
              <w:top w:val="single" w:sz="6" w:space="0" w:color="auto"/>
              <w:left w:val="single" w:sz="6" w:space="0" w:color="auto"/>
              <w:bottom w:val="single" w:sz="6" w:space="0" w:color="auto"/>
              <w:right w:val="nil"/>
            </w:tcBorders>
          </w:tcPr>
          <w:p w14:paraId="782A9134" w14:textId="603D51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14116E81" w14:textId="51404E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5" w:type="pct"/>
            <w:tcBorders>
              <w:top w:val="single" w:sz="6" w:space="0" w:color="auto"/>
              <w:left w:val="single" w:sz="6" w:space="0" w:color="auto"/>
              <w:bottom w:val="single" w:sz="6" w:space="0" w:color="auto"/>
              <w:right w:val="single" w:sz="6" w:space="0" w:color="auto"/>
            </w:tcBorders>
          </w:tcPr>
          <w:p w14:paraId="7BC91304" w14:textId="22FBAB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BEB7D95" w14:textId="586FAF1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602A48E" w14:textId="582080EC" w:rsidTr="00142D65">
        <w:tc>
          <w:tcPr>
            <w:tcW w:w="822" w:type="pct"/>
            <w:tcBorders>
              <w:top w:val="nil"/>
              <w:left w:val="single" w:sz="6" w:space="0" w:color="auto"/>
              <w:bottom w:val="single" w:sz="2" w:space="0" w:color="auto"/>
              <w:right w:val="nil"/>
            </w:tcBorders>
          </w:tcPr>
          <w:p w14:paraId="0BCF6315" w14:textId="0FAAB37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13" w:type="pct"/>
            <w:tcBorders>
              <w:top w:val="nil"/>
              <w:left w:val="single" w:sz="2" w:space="0" w:color="auto"/>
              <w:bottom w:val="single" w:sz="2" w:space="0" w:color="auto"/>
              <w:right w:val="nil"/>
            </w:tcBorders>
          </w:tcPr>
          <w:p w14:paraId="2E18DA39" w14:textId="70ADC8D4" w:rsidR="0003600B" w:rsidRPr="00401911" w:rsidRDefault="0003600B" w:rsidP="00ED0976">
            <w:pPr>
              <w:contextualSpacing/>
              <w:rPr>
                <w:szCs w:val="20"/>
              </w:rPr>
            </w:pPr>
            <w:r>
              <w:rPr>
                <w:szCs w:val="20"/>
              </w:rPr>
              <w:t>Liczba porządkowa.</w:t>
            </w:r>
          </w:p>
        </w:tc>
        <w:tc>
          <w:tcPr>
            <w:tcW w:w="685" w:type="pct"/>
            <w:tcBorders>
              <w:top w:val="nil"/>
              <w:left w:val="single" w:sz="2" w:space="0" w:color="auto"/>
              <w:bottom w:val="single" w:sz="2" w:space="0" w:color="auto"/>
              <w:right w:val="single" w:sz="2" w:space="0" w:color="auto"/>
            </w:tcBorders>
          </w:tcPr>
          <w:p w14:paraId="0A787C06" w14:textId="1A4F6A83" w:rsidR="0003600B" w:rsidRPr="006A1B39" w:rsidRDefault="0003600B" w:rsidP="00ED0976">
            <w:pPr>
              <w:widowControl w:val="0"/>
              <w:adjustRightInd w:val="0"/>
              <w:spacing w:before="20" w:after="20"/>
              <w:ind w:left="80" w:right="80"/>
              <w:rPr>
                <w:szCs w:val="20"/>
              </w:rPr>
            </w:pPr>
            <w:r w:rsidRPr="00B0239B">
              <w:t>R n..5</w:t>
            </w:r>
          </w:p>
        </w:tc>
        <w:tc>
          <w:tcPr>
            <w:tcW w:w="725" w:type="pct"/>
            <w:tcBorders>
              <w:top w:val="nil"/>
              <w:left w:val="single" w:sz="2" w:space="0" w:color="auto"/>
              <w:bottom w:val="single" w:sz="2" w:space="0" w:color="auto"/>
              <w:right w:val="single" w:sz="2" w:space="0" w:color="auto"/>
            </w:tcBorders>
          </w:tcPr>
          <w:p w14:paraId="4B3AB850" w14:textId="73B5D4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6BDAF81" w14:textId="3C16F778"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11EDA15" w14:textId="482A69C3" w:rsidTr="00142D65">
        <w:tc>
          <w:tcPr>
            <w:tcW w:w="822" w:type="pct"/>
            <w:tcBorders>
              <w:top w:val="nil"/>
              <w:left w:val="single" w:sz="6" w:space="0" w:color="auto"/>
              <w:bottom w:val="single" w:sz="2" w:space="0" w:color="auto"/>
              <w:right w:val="nil"/>
            </w:tcBorders>
          </w:tcPr>
          <w:p w14:paraId="3E6FBA5F" w14:textId="54E947A8"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2213" w:type="pct"/>
            <w:tcBorders>
              <w:top w:val="nil"/>
              <w:left w:val="single" w:sz="2" w:space="0" w:color="auto"/>
              <w:bottom w:val="single" w:sz="2" w:space="0" w:color="auto"/>
              <w:right w:val="nil"/>
            </w:tcBorders>
          </w:tcPr>
          <w:p w14:paraId="5F4D9FBB" w14:textId="7E5E7CAD"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85" w:type="pct"/>
            <w:tcBorders>
              <w:top w:val="nil"/>
              <w:left w:val="single" w:sz="2" w:space="0" w:color="auto"/>
              <w:bottom w:val="single" w:sz="2" w:space="0" w:color="auto"/>
              <w:right w:val="single" w:sz="2" w:space="0" w:color="auto"/>
            </w:tcBorders>
          </w:tcPr>
          <w:p w14:paraId="3FF5C53D" w14:textId="7B460309" w:rsidR="0003600B" w:rsidRPr="006A1B39" w:rsidRDefault="0003600B" w:rsidP="00ED0976">
            <w:pPr>
              <w:widowControl w:val="0"/>
              <w:adjustRightInd w:val="0"/>
              <w:spacing w:before="20" w:after="20"/>
              <w:ind w:left="80" w:right="80"/>
              <w:rPr>
                <w:szCs w:val="20"/>
              </w:rPr>
            </w:pPr>
            <w:r w:rsidRPr="00B0239B">
              <w:t>R an1</w:t>
            </w:r>
          </w:p>
        </w:tc>
        <w:tc>
          <w:tcPr>
            <w:tcW w:w="725" w:type="pct"/>
            <w:tcBorders>
              <w:top w:val="nil"/>
              <w:left w:val="single" w:sz="2" w:space="0" w:color="auto"/>
              <w:bottom w:val="single" w:sz="2" w:space="0" w:color="auto"/>
              <w:right w:val="single" w:sz="2" w:space="0" w:color="auto"/>
            </w:tcBorders>
          </w:tcPr>
          <w:p w14:paraId="529C9C1C" w14:textId="45873D0D" w:rsidR="0003600B" w:rsidRPr="006A1B39" w:rsidRDefault="0003600B" w:rsidP="00ED0976">
            <w:pPr>
              <w:widowControl w:val="0"/>
              <w:adjustRightInd w:val="0"/>
              <w:spacing w:before="20" w:after="20"/>
              <w:ind w:left="80" w:right="80"/>
              <w:rPr>
                <w:szCs w:val="20"/>
              </w:rPr>
            </w:pPr>
            <w:r w:rsidRPr="00B0239B">
              <w:t>CL251</w:t>
            </w:r>
          </w:p>
        </w:tc>
        <w:tc>
          <w:tcPr>
            <w:tcW w:w="555" w:type="pct"/>
            <w:tcBorders>
              <w:top w:val="nil"/>
              <w:left w:val="single" w:sz="2" w:space="0" w:color="auto"/>
              <w:bottom w:val="single" w:sz="2" w:space="0" w:color="auto"/>
              <w:right w:val="single" w:sz="6" w:space="0" w:color="auto"/>
            </w:tcBorders>
          </w:tcPr>
          <w:p w14:paraId="5D1DCE0A" w14:textId="44D73C70" w:rsidR="0003600B" w:rsidRDefault="0003600B" w:rsidP="00ED0976">
            <w:pPr>
              <w:widowControl w:val="0"/>
              <w:adjustRightInd w:val="0"/>
              <w:spacing w:before="20" w:after="20"/>
              <w:ind w:left="80" w:right="80"/>
            </w:pPr>
            <w:r w:rsidRPr="00F25588">
              <w:t>R0900</w:t>
            </w:r>
            <w:r>
              <w:t>;</w:t>
            </w:r>
          </w:p>
          <w:p w14:paraId="5B7636BD" w14:textId="133DE297" w:rsidR="0003600B" w:rsidRPr="006A1B39" w:rsidRDefault="0003600B" w:rsidP="00ED0976">
            <w:pPr>
              <w:widowControl w:val="0"/>
              <w:adjustRightInd w:val="0"/>
              <w:spacing w:before="20" w:after="20"/>
              <w:ind w:left="80" w:right="80"/>
              <w:rPr>
                <w:szCs w:val="20"/>
              </w:rPr>
            </w:pPr>
            <w:r>
              <w:t>RP16</w:t>
            </w:r>
          </w:p>
        </w:tc>
      </w:tr>
      <w:tr w:rsidR="0003600B" w:rsidRPr="006A1B39" w14:paraId="7D66EA8C" w14:textId="51845F89" w:rsidTr="00142D65">
        <w:tc>
          <w:tcPr>
            <w:tcW w:w="822" w:type="pct"/>
            <w:tcBorders>
              <w:top w:val="nil"/>
              <w:left w:val="single" w:sz="6" w:space="0" w:color="auto"/>
              <w:bottom w:val="single" w:sz="2" w:space="0" w:color="auto"/>
              <w:right w:val="nil"/>
            </w:tcBorders>
          </w:tcPr>
          <w:p w14:paraId="77A14745" w14:textId="063DB349"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2213" w:type="pct"/>
            <w:tcBorders>
              <w:top w:val="nil"/>
              <w:left w:val="single" w:sz="2" w:space="0" w:color="auto"/>
              <w:bottom w:val="single" w:sz="2" w:space="0" w:color="auto"/>
              <w:right w:val="nil"/>
            </w:tcBorders>
          </w:tcPr>
          <w:p w14:paraId="013814A3" w14:textId="6BD41532"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85" w:type="pct"/>
            <w:tcBorders>
              <w:top w:val="nil"/>
              <w:left w:val="single" w:sz="2" w:space="0" w:color="auto"/>
              <w:bottom w:val="single" w:sz="2" w:space="0" w:color="auto"/>
              <w:right w:val="single" w:sz="2" w:space="0" w:color="auto"/>
            </w:tcBorders>
          </w:tcPr>
          <w:p w14:paraId="5F7C5A59" w14:textId="6482881A" w:rsidR="0003600B" w:rsidRPr="006A1B39" w:rsidRDefault="0003600B" w:rsidP="00ED0976">
            <w:pPr>
              <w:widowControl w:val="0"/>
              <w:adjustRightInd w:val="0"/>
              <w:spacing w:before="20" w:after="20"/>
              <w:ind w:left="80" w:right="80"/>
              <w:rPr>
                <w:szCs w:val="20"/>
              </w:rPr>
            </w:pPr>
            <w:r w:rsidRPr="00B0239B">
              <w:t>D an..35</w:t>
            </w:r>
          </w:p>
        </w:tc>
        <w:tc>
          <w:tcPr>
            <w:tcW w:w="725" w:type="pct"/>
            <w:tcBorders>
              <w:top w:val="nil"/>
              <w:left w:val="single" w:sz="2" w:space="0" w:color="auto"/>
              <w:bottom w:val="single" w:sz="2" w:space="0" w:color="auto"/>
              <w:right w:val="single" w:sz="2" w:space="0" w:color="auto"/>
            </w:tcBorders>
          </w:tcPr>
          <w:p w14:paraId="40A2FDD2" w14:textId="7EAC436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7F03F66" w14:textId="703263EE" w:rsidR="0003600B" w:rsidRDefault="0003600B" w:rsidP="00ED0976">
            <w:pPr>
              <w:widowControl w:val="0"/>
              <w:adjustRightInd w:val="0"/>
              <w:spacing w:before="20" w:after="20"/>
              <w:ind w:left="80" w:right="80"/>
            </w:pPr>
            <w:r w:rsidRPr="00F25588">
              <w:t>C0130</w:t>
            </w:r>
            <w:r>
              <w:t>;</w:t>
            </w:r>
          </w:p>
          <w:p w14:paraId="66BD0B49" w14:textId="5D4C41C7" w:rsidR="0003600B" w:rsidRPr="006A1B39" w:rsidRDefault="0003600B" w:rsidP="00ED0976">
            <w:pPr>
              <w:widowControl w:val="0"/>
              <w:adjustRightInd w:val="0"/>
              <w:spacing w:before="20" w:after="20"/>
              <w:ind w:left="80" w:right="80"/>
              <w:rPr>
                <w:szCs w:val="20"/>
              </w:rPr>
            </w:pPr>
            <w:r>
              <w:t>RP15</w:t>
            </w:r>
          </w:p>
        </w:tc>
      </w:tr>
    </w:tbl>
    <w:p w14:paraId="704106CD" w14:textId="5E51E85A" w:rsidR="0003600B" w:rsidRDefault="0003600B" w:rsidP="0003600B">
      <w:pPr>
        <w:spacing w:line="240" w:lineRule="auto"/>
        <w:jc w:val="left"/>
      </w:pPr>
    </w:p>
    <w:p w14:paraId="09AECFC0" w14:textId="751048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1264B42C" w14:textId="50E402F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51"/>
        <w:gridCol w:w="1010"/>
        <w:gridCol w:w="1076"/>
        <w:gridCol w:w="1109"/>
      </w:tblGrid>
      <w:tr w:rsidR="0003600B" w:rsidRPr="006A1B39" w14:paraId="6C508A48" w14:textId="262D49AF" w:rsidTr="00ED0976">
        <w:tc>
          <w:tcPr>
            <w:tcW w:w="863" w:type="pct"/>
            <w:tcBorders>
              <w:top w:val="single" w:sz="6" w:space="0" w:color="auto"/>
              <w:left w:val="single" w:sz="6" w:space="0" w:color="auto"/>
              <w:bottom w:val="single" w:sz="6" w:space="0" w:color="auto"/>
              <w:right w:val="nil"/>
            </w:tcBorders>
          </w:tcPr>
          <w:p w14:paraId="3C60B109" w14:textId="37A7C3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47470D2" w14:textId="24294F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2191E39" w14:textId="3ADB53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8A96D29" w14:textId="092382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CDB2C9" w14:textId="651D0A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89FF96" w14:textId="485FA797" w:rsidTr="00ED0976">
        <w:tc>
          <w:tcPr>
            <w:tcW w:w="863" w:type="pct"/>
            <w:tcBorders>
              <w:top w:val="nil"/>
              <w:left w:val="single" w:sz="6" w:space="0" w:color="auto"/>
              <w:bottom w:val="single" w:sz="2" w:space="0" w:color="auto"/>
              <w:right w:val="nil"/>
            </w:tcBorders>
          </w:tcPr>
          <w:p w14:paraId="68D5CE03" w14:textId="2158116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D4D2B9E" w14:textId="2AF6CB4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48F4722" w14:textId="4E87A215"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7A8AB35" w14:textId="4461DE1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CBCF183" w14:textId="11CB8951"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CA31B81" w14:textId="0E7E7406" w:rsidTr="00ED0976">
        <w:tc>
          <w:tcPr>
            <w:tcW w:w="863" w:type="pct"/>
            <w:tcBorders>
              <w:top w:val="nil"/>
              <w:left w:val="single" w:sz="6" w:space="0" w:color="auto"/>
              <w:bottom w:val="single" w:sz="2" w:space="0" w:color="auto"/>
              <w:right w:val="nil"/>
            </w:tcBorders>
          </w:tcPr>
          <w:p w14:paraId="341F04E5" w14:textId="46410730"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50B9225" w14:textId="507FC4DA"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47F25DD2" w14:textId="7F7D09E5"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38062CF6" w14:textId="7AF1A0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FF7B3E1" w14:textId="536D57C6" w:rsidR="0003600B" w:rsidRDefault="0003600B" w:rsidP="00ED0976">
            <w:pPr>
              <w:widowControl w:val="0"/>
              <w:adjustRightInd w:val="0"/>
              <w:spacing w:before="20" w:after="20"/>
              <w:ind w:left="80" w:right="80"/>
            </w:pPr>
            <w:r w:rsidRPr="00716EC4">
              <w:t>C0086; G0002; R0318</w:t>
            </w:r>
            <w:r>
              <w:t>;</w:t>
            </w:r>
          </w:p>
          <w:p w14:paraId="2B4A0BB8" w14:textId="0D5CBDCA" w:rsidR="007237E6" w:rsidRDefault="00A81C3B" w:rsidP="00ED0976">
            <w:pPr>
              <w:widowControl w:val="0"/>
              <w:adjustRightInd w:val="0"/>
              <w:spacing w:before="20" w:after="20"/>
              <w:ind w:left="80" w:right="80"/>
            </w:pPr>
            <w:r>
              <w:lastRenderedPageBreak/>
              <w:t>R</w:t>
            </w:r>
            <w:r w:rsidR="007237E6">
              <w:t>P</w:t>
            </w:r>
            <w:r>
              <w:t>0318</w:t>
            </w:r>
          </w:p>
          <w:p w14:paraId="24CD1DA0" w14:textId="0C5517D2" w:rsidR="00A81C3B" w:rsidRDefault="00A81C3B" w:rsidP="00ED0976">
            <w:pPr>
              <w:widowControl w:val="0"/>
              <w:adjustRightInd w:val="0"/>
              <w:spacing w:before="20" w:after="20"/>
              <w:ind w:left="80" w:right="80"/>
            </w:pPr>
            <w:r>
              <w:t>;</w:t>
            </w:r>
          </w:p>
          <w:p w14:paraId="3CBCA8C3" w14:textId="17896F45" w:rsidR="0003600B" w:rsidRPr="006A1B39" w:rsidRDefault="0003600B" w:rsidP="00ED0976">
            <w:pPr>
              <w:widowControl w:val="0"/>
              <w:adjustRightInd w:val="0"/>
              <w:spacing w:before="20" w:after="20"/>
              <w:ind w:left="80" w:right="80"/>
              <w:rPr>
                <w:szCs w:val="20"/>
              </w:rPr>
            </w:pPr>
            <w:r>
              <w:t>RP15</w:t>
            </w:r>
          </w:p>
        </w:tc>
      </w:tr>
      <w:tr w:rsidR="0003600B" w:rsidRPr="006A1B39" w14:paraId="5BBE04C0" w14:textId="18F6E7B2" w:rsidTr="00ED0976">
        <w:tc>
          <w:tcPr>
            <w:tcW w:w="863" w:type="pct"/>
            <w:tcBorders>
              <w:top w:val="nil"/>
              <w:left w:val="single" w:sz="6" w:space="0" w:color="auto"/>
              <w:bottom w:val="single" w:sz="2" w:space="0" w:color="auto"/>
              <w:right w:val="nil"/>
            </w:tcBorders>
          </w:tcPr>
          <w:p w14:paraId="0862F577" w14:textId="3E54B536" w:rsidR="0003600B" w:rsidRDefault="001276C8" w:rsidP="00ED0976">
            <w:pPr>
              <w:widowControl w:val="0"/>
              <w:adjustRightInd w:val="0"/>
              <w:spacing w:before="20" w:after="20"/>
              <w:ind w:right="80"/>
              <w:jc w:val="left"/>
              <w:rPr>
                <w:szCs w:val="20"/>
              </w:rPr>
            </w:pPr>
            <w:proofErr w:type="spellStart"/>
            <w:r w:rsidRPr="001276C8">
              <w:lastRenderedPageBreak/>
              <w:t>accessCode</w:t>
            </w:r>
            <w:proofErr w:type="spellEnd"/>
          </w:p>
        </w:tc>
        <w:tc>
          <w:tcPr>
            <w:tcW w:w="2160" w:type="pct"/>
            <w:tcBorders>
              <w:top w:val="nil"/>
              <w:left w:val="single" w:sz="2" w:space="0" w:color="auto"/>
              <w:bottom w:val="single" w:sz="2" w:space="0" w:color="auto"/>
              <w:right w:val="nil"/>
            </w:tcBorders>
          </w:tcPr>
          <w:p w14:paraId="576F824A" w14:textId="107DFCE1"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6BE6233A" w14:textId="5BB34928"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76E259CF" w14:textId="080A63B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49C5036" w14:textId="6F29282B"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2AF899C4" w14:textId="23D6E8FE" w:rsidTr="00ED0976">
        <w:tc>
          <w:tcPr>
            <w:tcW w:w="863" w:type="pct"/>
            <w:tcBorders>
              <w:top w:val="nil"/>
              <w:left w:val="single" w:sz="6" w:space="0" w:color="auto"/>
              <w:bottom w:val="single" w:sz="2" w:space="0" w:color="auto"/>
              <w:right w:val="nil"/>
            </w:tcBorders>
          </w:tcPr>
          <w:p w14:paraId="23C9317D" w14:textId="0B0F40E0"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787C45EC" w14:textId="0B9AE1DE"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529373CE" w14:textId="24547B62"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7DCE9673" w14:textId="580E117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6EBA34" w14:textId="520F4A45" w:rsidR="0003600B" w:rsidRDefault="0003600B" w:rsidP="00ED0976">
            <w:pPr>
              <w:widowControl w:val="0"/>
              <w:adjustRightInd w:val="0"/>
              <w:spacing w:before="20" w:after="20"/>
              <w:ind w:left="80" w:right="80"/>
            </w:pPr>
            <w:r w:rsidRPr="00716EC4">
              <w:t xml:space="preserve">B2101; </w:t>
            </w:r>
            <w:r w:rsidR="008565BC">
              <w:t>G</w:t>
            </w:r>
            <w:r w:rsidRPr="00716EC4">
              <w:t>0021</w:t>
            </w:r>
            <w:r>
              <w:t>;</w:t>
            </w:r>
          </w:p>
          <w:p w14:paraId="27EA439E" w14:textId="502E6DA9" w:rsidR="0003600B" w:rsidRDefault="0003600B" w:rsidP="00ED0976">
            <w:pPr>
              <w:widowControl w:val="0"/>
              <w:adjustRightInd w:val="0"/>
              <w:spacing w:before="20" w:after="20"/>
              <w:ind w:left="80" w:right="80"/>
            </w:pPr>
            <w:r>
              <w:t>RP16;</w:t>
            </w:r>
          </w:p>
          <w:p w14:paraId="6130DF6F" w14:textId="32B6A4A4" w:rsidR="0003600B" w:rsidRPr="006A1B39" w:rsidRDefault="0003600B" w:rsidP="00ED0976">
            <w:pPr>
              <w:widowControl w:val="0"/>
              <w:adjustRightInd w:val="0"/>
              <w:spacing w:before="20" w:after="20"/>
              <w:ind w:left="80" w:right="80"/>
              <w:rPr>
                <w:szCs w:val="20"/>
              </w:rPr>
            </w:pPr>
            <w:r>
              <w:t>RP47</w:t>
            </w:r>
          </w:p>
        </w:tc>
      </w:tr>
      <w:tr w:rsidR="0003600B" w:rsidRPr="006A1B39" w14:paraId="7C020A2D" w14:textId="2351A597" w:rsidTr="00ED0976">
        <w:tc>
          <w:tcPr>
            <w:tcW w:w="863" w:type="pct"/>
            <w:tcBorders>
              <w:top w:val="nil"/>
              <w:left w:val="single" w:sz="6" w:space="0" w:color="auto"/>
              <w:bottom w:val="single" w:sz="2" w:space="0" w:color="auto"/>
              <w:right w:val="nil"/>
            </w:tcBorders>
          </w:tcPr>
          <w:p w14:paraId="1E2FB205" w14:textId="6DDAD087"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26CD3E0A" w14:textId="5E7C41E9"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2AD1BF67" w14:textId="7DB31CFE"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4BA8ADFB" w14:textId="5EE94DA4"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21274EAD" w14:textId="3C2645D4" w:rsidR="0003600B" w:rsidRPr="006A1B39" w:rsidRDefault="0003600B" w:rsidP="00ED0976">
            <w:pPr>
              <w:widowControl w:val="0"/>
              <w:adjustRightInd w:val="0"/>
              <w:spacing w:before="20" w:after="20"/>
              <w:ind w:left="80" w:right="80"/>
              <w:rPr>
                <w:szCs w:val="20"/>
              </w:rPr>
            </w:pPr>
            <w:r w:rsidRPr="00716EC4">
              <w:t>B1898; B2101</w:t>
            </w:r>
          </w:p>
        </w:tc>
      </w:tr>
    </w:tbl>
    <w:p w14:paraId="754D5D8D" w14:textId="0E4A67F4" w:rsidR="0003600B" w:rsidRDefault="0003600B" w:rsidP="0003600B">
      <w:pPr>
        <w:spacing w:line="240" w:lineRule="auto"/>
        <w:jc w:val="left"/>
      </w:pPr>
    </w:p>
    <w:p w14:paraId="340AD825" w14:textId="005B4F7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Consignment</w:t>
      </w:r>
      <w:proofErr w:type="spellEnd"/>
    </w:p>
    <w:p w14:paraId="1F12C8E7" w14:textId="2F372ADB"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491"/>
        <w:gridCol w:w="4006"/>
        <w:gridCol w:w="1241"/>
        <w:gridCol w:w="1242"/>
        <w:gridCol w:w="1074"/>
      </w:tblGrid>
      <w:tr w:rsidR="004E5888" w:rsidRPr="006A1B39" w14:paraId="18D3DA23" w14:textId="622B001B" w:rsidTr="004E5888">
        <w:tc>
          <w:tcPr>
            <w:tcW w:w="823" w:type="pct"/>
            <w:tcBorders>
              <w:top w:val="single" w:sz="6" w:space="0" w:color="auto"/>
              <w:left w:val="single" w:sz="6" w:space="0" w:color="auto"/>
              <w:bottom w:val="single" w:sz="6" w:space="0" w:color="auto"/>
              <w:right w:val="nil"/>
            </w:tcBorders>
          </w:tcPr>
          <w:p w14:paraId="2EB20802" w14:textId="61C691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2" w:type="pct"/>
            <w:tcBorders>
              <w:top w:val="single" w:sz="6" w:space="0" w:color="auto"/>
              <w:left w:val="single" w:sz="6" w:space="0" w:color="auto"/>
              <w:bottom w:val="single" w:sz="6" w:space="0" w:color="auto"/>
              <w:right w:val="nil"/>
            </w:tcBorders>
          </w:tcPr>
          <w:p w14:paraId="7EE9F024" w14:textId="13393F2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6FAE96DA" w14:textId="08E07C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17DE1A1D" w14:textId="706110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3E9C9A2F" w14:textId="14A6E8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4E5888" w:rsidRPr="006A1B39" w14:paraId="03352B7C" w14:textId="281BBB90" w:rsidTr="004E5888">
        <w:tc>
          <w:tcPr>
            <w:tcW w:w="823" w:type="pct"/>
            <w:tcBorders>
              <w:top w:val="nil"/>
              <w:left w:val="single" w:sz="6" w:space="0" w:color="auto"/>
              <w:bottom w:val="single" w:sz="2" w:space="0" w:color="auto"/>
              <w:right w:val="nil"/>
            </w:tcBorders>
          </w:tcPr>
          <w:p w14:paraId="12643B1F" w14:textId="45CD5A2F"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212" w:type="pct"/>
            <w:tcBorders>
              <w:top w:val="nil"/>
              <w:left w:val="single" w:sz="2" w:space="0" w:color="auto"/>
              <w:bottom w:val="single" w:sz="2" w:space="0" w:color="auto"/>
              <w:right w:val="nil"/>
            </w:tcBorders>
          </w:tcPr>
          <w:p w14:paraId="2A3CD5E7" w14:textId="62E1788C" w:rsidR="0003600B" w:rsidRPr="00401911" w:rsidRDefault="0003600B" w:rsidP="00ED0976">
            <w:pPr>
              <w:contextualSpacing/>
              <w:rPr>
                <w:szCs w:val="20"/>
              </w:rPr>
            </w:pPr>
            <w:r w:rsidRPr="009F3D3D">
              <w:rPr>
                <w:szCs w:val="20"/>
              </w:rPr>
              <w:t xml:space="preserve">Kod kraju wysyłki.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EB4E69">
              <w:rPr>
                <w:szCs w:val="20"/>
              </w:rPr>
              <w:t>.</w:t>
            </w:r>
          </w:p>
        </w:tc>
        <w:tc>
          <w:tcPr>
            <w:tcW w:w="685" w:type="pct"/>
            <w:tcBorders>
              <w:top w:val="nil"/>
              <w:left w:val="single" w:sz="2" w:space="0" w:color="auto"/>
              <w:bottom w:val="single" w:sz="2" w:space="0" w:color="auto"/>
              <w:right w:val="single" w:sz="2" w:space="0" w:color="auto"/>
            </w:tcBorders>
          </w:tcPr>
          <w:p w14:paraId="7AE6B6E3" w14:textId="6461127B" w:rsidR="0003600B" w:rsidRPr="006A1B39" w:rsidRDefault="0003600B" w:rsidP="00ED0976">
            <w:pPr>
              <w:widowControl w:val="0"/>
              <w:adjustRightInd w:val="0"/>
              <w:spacing w:before="20" w:after="20"/>
              <w:ind w:left="80" w:right="80"/>
              <w:rPr>
                <w:szCs w:val="20"/>
              </w:rPr>
            </w:pPr>
            <w:r w:rsidRPr="0025306C">
              <w:t>D a2</w:t>
            </w:r>
          </w:p>
        </w:tc>
        <w:tc>
          <w:tcPr>
            <w:tcW w:w="686" w:type="pct"/>
            <w:tcBorders>
              <w:top w:val="nil"/>
              <w:left w:val="single" w:sz="2" w:space="0" w:color="auto"/>
              <w:bottom w:val="single" w:sz="2" w:space="0" w:color="auto"/>
              <w:right w:val="single" w:sz="2" w:space="0" w:color="auto"/>
            </w:tcBorders>
          </w:tcPr>
          <w:p w14:paraId="0003169C" w14:textId="04A639B9"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10867B10" w14:textId="24C9962C" w:rsidR="007237E6" w:rsidRDefault="007237E6" w:rsidP="00ED0976">
            <w:pPr>
              <w:widowControl w:val="0"/>
              <w:adjustRightInd w:val="0"/>
              <w:spacing w:before="20" w:after="20"/>
              <w:ind w:left="80" w:right="80"/>
              <w:rPr>
                <w:szCs w:val="20"/>
              </w:rPr>
            </w:pPr>
            <w:r>
              <w:t>B2104;</w:t>
            </w:r>
          </w:p>
          <w:p w14:paraId="118700C4" w14:textId="47869171"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4E5888" w:rsidRPr="006A1B39" w14:paraId="630AB3AF" w14:textId="01580351" w:rsidTr="004E5888">
        <w:tc>
          <w:tcPr>
            <w:tcW w:w="823" w:type="pct"/>
            <w:tcBorders>
              <w:top w:val="nil"/>
              <w:left w:val="single" w:sz="6" w:space="0" w:color="auto"/>
              <w:bottom w:val="single" w:sz="2" w:space="0" w:color="auto"/>
              <w:right w:val="nil"/>
            </w:tcBorders>
          </w:tcPr>
          <w:p w14:paraId="29D1F1E7" w14:textId="0CC0A9BC"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212" w:type="pct"/>
            <w:tcBorders>
              <w:top w:val="nil"/>
              <w:left w:val="single" w:sz="2" w:space="0" w:color="auto"/>
              <w:bottom w:val="single" w:sz="2" w:space="0" w:color="auto"/>
              <w:right w:val="nil"/>
            </w:tcBorders>
          </w:tcPr>
          <w:p w14:paraId="7639EF70" w14:textId="6ACEB2E0"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9F3D3D">
              <w:rPr>
                <w:szCs w:val="20"/>
              </w:rPr>
              <w:t>.</w:t>
            </w:r>
          </w:p>
        </w:tc>
        <w:tc>
          <w:tcPr>
            <w:tcW w:w="685" w:type="pct"/>
            <w:tcBorders>
              <w:top w:val="nil"/>
              <w:left w:val="single" w:sz="2" w:space="0" w:color="auto"/>
              <w:bottom w:val="single" w:sz="2" w:space="0" w:color="auto"/>
              <w:right w:val="single" w:sz="2" w:space="0" w:color="auto"/>
            </w:tcBorders>
          </w:tcPr>
          <w:p w14:paraId="27A3A3F2" w14:textId="6C6363DF" w:rsidR="0003600B" w:rsidRPr="006A1B39" w:rsidRDefault="0003600B" w:rsidP="00ED0976">
            <w:pPr>
              <w:widowControl w:val="0"/>
              <w:adjustRightInd w:val="0"/>
              <w:spacing w:before="20" w:after="20"/>
              <w:ind w:left="80" w:right="80"/>
              <w:rPr>
                <w:szCs w:val="20"/>
              </w:rPr>
            </w:pPr>
            <w:r w:rsidRPr="00C5708B">
              <w:t>D a2</w:t>
            </w:r>
          </w:p>
        </w:tc>
        <w:tc>
          <w:tcPr>
            <w:tcW w:w="686" w:type="pct"/>
            <w:tcBorders>
              <w:top w:val="nil"/>
              <w:left w:val="single" w:sz="2" w:space="0" w:color="auto"/>
              <w:bottom w:val="single" w:sz="2" w:space="0" w:color="auto"/>
              <w:right w:val="single" w:sz="2" w:space="0" w:color="auto"/>
            </w:tcBorders>
          </w:tcPr>
          <w:p w14:paraId="4BD54DB6" w14:textId="3372A67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51130DF1" w14:textId="0EAC4176" w:rsidR="0003600B" w:rsidRPr="006A1B39" w:rsidRDefault="0003600B" w:rsidP="00ED0976">
            <w:pPr>
              <w:widowControl w:val="0"/>
              <w:adjustRightInd w:val="0"/>
              <w:spacing w:before="20" w:after="20"/>
              <w:ind w:left="80" w:right="80"/>
              <w:rPr>
                <w:szCs w:val="20"/>
              </w:rPr>
            </w:pPr>
            <w:r w:rsidRPr="0074746B">
              <w:t>C0343</w:t>
            </w:r>
          </w:p>
        </w:tc>
      </w:tr>
      <w:tr w:rsidR="004E5888" w:rsidRPr="006A1B39" w14:paraId="04DC6FFB" w14:textId="4DF2357D" w:rsidTr="004E5888">
        <w:tc>
          <w:tcPr>
            <w:tcW w:w="823" w:type="pct"/>
            <w:tcBorders>
              <w:top w:val="nil"/>
              <w:left w:val="single" w:sz="6" w:space="0" w:color="auto"/>
              <w:bottom w:val="single" w:sz="2" w:space="0" w:color="auto"/>
              <w:right w:val="nil"/>
            </w:tcBorders>
          </w:tcPr>
          <w:p w14:paraId="2C9C3850" w14:textId="6AABED2C"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212" w:type="pct"/>
            <w:tcBorders>
              <w:top w:val="nil"/>
              <w:left w:val="single" w:sz="2" w:space="0" w:color="auto"/>
              <w:bottom w:val="single" w:sz="2" w:space="0" w:color="auto"/>
              <w:right w:val="nil"/>
            </w:tcBorders>
          </w:tcPr>
          <w:p w14:paraId="00291295" w14:textId="1ED33D0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5" w:type="pct"/>
            <w:tcBorders>
              <w:top w:val="nil"/>
              <w:left w:val="single" w:sz="2" w:space="0" w:color="auto"/>
              <w:bottom w:val="single" w:sz="2" w:space="0" w:color="auto"/>
              <w:right w:val="single" w:sz="2" w:space="0" w:color="auto"/>
            </w:tcBorders>
          </w:tcPr>
          <w:p w14:paraId="42BA967A" w14:textId="024B8C1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0B2B9094" w14:textId="6B49B7E0"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21563FDB" w14:textId="15E0037B" w:rsidR="0003600B" w:rsidRPr="006A1B39" w:rsidRDefault="0003600B" w:rsidP="00ED0976">
            <w:pPr>
              <w:widowControl w:val="0"/>
              <w:adjustRightInd w:val="0"/>
              <w:spacing w:before="20" w:after="20"/>
              <w:ind w:left="80" w:right="80"/>
              <w:rPr>
                <w:szCs w:val="20"/>
              </w:rPr>
            </w:pPr>
            <w:r w:rsidRPr="0074746B">
              <w:t>C0822; G0332</w:t>
            </w:r>
          </w:p>
        </w:tc>
      </w:tr>
      <w:tr w:rsidR="004E5888" w:rsidRPr="006A1B39" w14:paraId="4E1D16FE" w14:textId="53AAF80B" w:rsidTr="004E5888">
        <w:tc>
          <w:tcPr>
            <w:tcW w:w="823" w:type="pct"/>
            <w:tcBorders>
              <w:top w:val="nil"/>
              <w:left w:val="single" w:sz="6" w:space="0" w:color="auto"/>
              <w:bottom w:val="single" w:sz="2" w:space="0" w:color="auto"/>
              <w:right w:val="nil"/>
            </w:tcBorders>
          </w:tcPr>
          <w:p w14:paraId="17C0A53C" w14:textId="34536E6C"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212" w:type="pct"/>
            <w:tcBorders>
              <w:top w:val="nil"/>
              <w:left w:val="single" w:sz="2" w:space="0" w:color="auto"/>
              <w:bottom w:val="single" w:sz="2" w:space="0" w:color="auto"/>
              <w:right w:val="nil"/>
            </w:tcBorders>
          </w:tcPr>
          <w:p w14:paraId="548FB959" w14:textId="4FE02DB2"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5" w:type="pct"/>
            <w:tcBorders>
              <w:top w:val="nil"/>
              <w:left w:val="single" w:sz="2" w:space="0" w:color="auto"/>
              <w:bottom w:val="single" w:sz="2" w:space="0" w:color="auto"/>
              <w:right w:val="single" w:sz="2" w:space="0" w:color="auto"/>
            </w:tcBorders>
          </w:tcPr>
          <w:p w14:paraId="28C68145" w14:textId="227F3F52"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625A0A28" w14:textId="34072124"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925117F" w14:textId="5E6B410A" w:rsidR="0003600B" w:rsidRPr="006A1B39" w:rsidRDefault="0003600B" w:rsidP="00ED0976">
            <w:pPr>
              <w:widowControl w:val="0"/>
              <w:adjustRightInd w:val="0"/>
              <w:spacing w:before="20" w:after="20"/>
              <w:ind w:left="80" w:right="80"/>
              <w:rPr>
                <w:szCs w:val="20"/>
              </w:rPr>
            </w:pPr>
            <w:r>
              <w:rPr>
                <w:szCs w:val="20"/>
              </w:rPr>
              <w:t>TRP0919</w:t>
            </w:r>
          </w:p>
        </w:tc>
      </w:tr>
      <w:tr w:rsidR="004E5888" w:rsidRPr="006A1B39" w14:paraId="5A62FAB0" w14:textId="44D8F0AD" w:rsidTr="004E5888">
        <w:tc>
          <w:tcPr>
            <w:tcW w:w="823" w:type="pct"/>
            <w:tcBorders>
              <w:top w:val="nil"/>
              <w:left w:val="single" w:sz="6" w:space="0" w:color="auto"/>
              <w:bottom w:val="single" w:sz="2" w:space="0" w:color="auto"/>
              <w:right w:val="nil"/>
            </w:tcBorders>
          </w:tcPr>
          <w:p w14:paraId="4D07F0A7" w14:textId="0C151696" w:rsidR="0003600B" w:rsidRPr="00DE468F"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212" w:type="pct"/>
            <w:tcBorders>
              <w:top w:val="nil"/>
              <w:left w:val="single" w:sz="2" w:space="0" w:color="auto"/>
              <w:bottom w:val="single" w:sz="2" w:space="0" w:color="auto"/>
              <w:right w:val="nil"/>
            </w:tcBorders>
          </w:tcPr>
          <w:p w14:paraId="44A82377" w14:textId="2335B84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685" w:type="pct"/>
            <w:tcBorders>
              <w:top w:val="nil"/>
              <w:left w:val="single" w:sz="2" w:space="0" w:color="auto"/>
              <w:bottom w:val="single" w:sz="2" w:space="0" w:color="auto"/>
              <w:right w:val="single" w:sz="2" w:space="0" w:color="auto"/>
            </w:tcBorders>
          </w:tcPr>
          <w:p w14:paraId="01655C2F" w14:textId="03C58A9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288E2349" w14:textId="04D91D01"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FEC6170" w14:textId="117EB456" w:rsidR="0003600B" w:rsidRPr="006A1B39" w:rsidRDefault="0003600B" w:rsidP="00ED0976">
            <w:pPr>
              <w:widowControl w:val="0"/>
              <w:adjustRightInd w:val="0"/>
              <w:spacing w:before="20" w:after="20"/>
              <w:ind w:left="80" w:right="80"/>
              <w:rPr>
                <w:szCs w:val="20"/>
              </w:rPr>
            </w:pPr>
            <w:r w:rsidRPr="0074746B">
              <w:t>B1889; C0599; G0020; G0115</w:t>
            </w:r>
          </w:p>
        </w:tc>
      </w:tr>
      <w:tr w:rsidR="004E5888" w:rsidRPr="006A1B39" w14:paraId="7750C5DF" w14:textId="7001116D" w:rsidTr="004E5888">
        <w:tc>
          <w:tcPr>
            <w:tcW w:w="823" w:type="pct"/>
            <w:tcBorders>
              <w:top w:val="nil"/>
              <w:left w:val="single" w:sz="6" w:space="0" w:color="auto"/>
              <w:bottom w:val="single" w:sz="2" w:space="0" w:color="auto"/>
              <w:right w:val="nil"/>
            </w:tcBorders>
          </w:tcPr>
          <w:p w14:paraId="223810E0" w14:textId="03B7D1FF"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212" w:type="pct"/>
            <w:tcBorders>
              <w:top w:val="nil"/>
              <w:left w:val="single" w:sz="2" w:space="0" w:color="auto"/>
              <w:bottom w:val="single" w:sz="2" w:space="0" w:color="auto"/>
              <w:right w:val="nil"/>
            </w:tcBorders>
          </w:tcPr>
          <w:p w14:paraId="5BEC1A2B" w14:textId="1D284B79"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5" w:type="pct"/>
            <w:tcBorders>
              <w:top w:val="nil"/>
              <w:left w:val="single" w:sz="2" w:space="0" w:color="auto"/>
              <w:bottom w:val="single" w:sz="2" w:space="0" w:color="auto"/>
              <w:right w:val="single" w:sz="2" w:space="0" w:color="auto"/>
            </w:tcBorders>
          </w:tcPr>
          <w:p w14:paraId="0BB4D7B0" w14:textId="25746F85" w:rsidR="0003600B" w:rsidRPr="006A1B39" w:rsidRDefault="0003600B" w:rsidP="00ED0976">
            <w:pPr>
              <w:widowControl w:val="0"/>
              <w:adjustRightInd w:val="0"/>
              <w:spacing w:before="20" w:after="20"/>
              <w:ind w:left="80" w:right="80"/>
              <w:rPr>
                <w:szCs w:val="20"/>
              </w:rPr>
            </w:pPr>
            <w:r>
              <w:rPr>
                <w:szCs w:val="20"/>
              </w:rPr>
              <w:t>R n..16,6</w:t>
            </w:r>
          </w:p>
        </w:tc>
        <w:tc>
          <w:tcPr>
            <w:tcW w:w="686" w:type="pct"/>
            <w:tcBorders>
              <w:top w:val="nil"/>
              <w:left w:val="single" w:sz="2" w:space="0" w:color="auto"/>
              <w:bottom w:val="single" w:sz="2" w:space="0" w:color="auto"/>
              <w:right w:val="single" w:sz="2" w:space="0" w:color="auto"/>
            </w:tcBorders>
          </w:tcPr>
          <w:p w14:paraId="33C33C47" w14:textId="7EE702C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3EC3241" w14:textId="23C8F8E4" w:rsidR="0003600B" w:rsidRPr="006A1B39" w:rsidRDefault="0003600B" w:rsidP="00ED0976">
            <w:pPr>
              <w:widowControl w:val="0"/>
              <w:adjustRightInd w:val="0"/>
              <w:spacing w:before="20" w:after="20"/>
              <w:ind w:left="80" w:right="80"/>
              <w:rPr>
                <w:szCs w:val="20"/>
              </w:rPr>
            </w:pPr>
            <w:r w:rsidRPr="0061103D">
              <w:t>E1109; R0994</w:t>
            </w:r>
          </w:p>
        </w:tc>
      </w:tr>
      <w:tr w:rsidR="004E5888" w:rsidRPr="006A1B39" w14:paraId="48DD9D42" w14:textId="726C9924" w:rsidTr="004E5888">
        <w:tc>
          <w:tcPr>
            <w:tcW w:w="823" w:type="pct"/>
            <w:tcBorders>
              <w:top w:val="nil"/>
              <w:left w:val="single" w:sz="6" w:space="0" w:color="auto"/>
              <w:bottom w:val="single" w:sz="2" w:space="0" w:color="auto"/>
              <w:right w:val="nil"/>
            </w:tcBorders>
          </w:tcPr>
          <w:p w14:paraId="70C3E92E" w14:textId="36314289"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212" w:type="pct"/>
            <w:tcBorders>
              <w:top w:val="nil"/>
              <w:left w:val="single" w:sz="2" w:space="0" w:color="auto"/>
              <w:bottom w:val="single" w:sz="2" w:space="0" w:color="auto"/>
              <w:right w:val="nil"/>
            </w:tcBorders>
          </w:tcPr>
          <w:p w14:paraId="26D57C94" w14:textId="4906493D"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685" w:type="pct"/>
            <w:tcBorders>
              <w:top w:val="nil"/>
              <w:left w:val="single" w:sz="2" w:space="0" w:color="auto"/>
              <w:bottom w:val="single" w:sz="2" w:space="0" w:color="auto"/>
              <w:right w:val="single" w:sz="2" w:space="0" w:color="auto"/>
            </w:tcBorders>
          </w:tcPr>
          <w:p w14:paraId="6718FEC6" w14:textId="25D1D157" w:rsidR="0003600B" w:rsidRPr="005C26EC" w:rsidRDefault="0003600B" w:rsidP="00ED0976">
            <w:pPr>
              <w:widowControl w:val="0"/>
              <w:adjustRightInd w:val="0"/>
              <w:spacing w:before="20" w:after="20"/>
              <w:ind w:left="80" w:right="80"/>
              <w:rPr>
                <w:szCs w:val="20"/>
              </w:rPr>
            </w:pPr>
            <w:r w:rsidRPr="005C26EC">
              <w:t>D an..35</w:t>
            </w:r>
          </w:p>
        </w:tc>
        <w:tc>
          <w:tcPr>
            <w:tcW w:w="686" w:type="pct"/>
            <w:tcBorders>
              <w:top w:val="nil"/>
              <w:left w:val="single" w:sz="2" w:space="0" w:color="auto"/>
              <w:bottom w:val="single" w:sz="2" w:space="0" w:color="auto"/>
              <w:right w:val="single" w:sz="2" w:space="0" w:color="auto"/>
            </w:tcBorders>
          </w:tcPr>
          <w:p w14:paraId="44F2D6EF" w14:textId="7D58B1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32C62F8" w14:textId="70CFE40C" w:rsidR="0003600B" w:rsidRPr="006A1B39" w:rsidRDefault="0003600B" w:rsidP="00ED0976">
            <w:pPr>
              <w:widowControl w:val="0"/>
              <w:adjustRightInd w:val="0"/>
              <w:spacing w:before="20" w:after="20"/>
              <w:ind w:left="80" w:right="80"/>
              <w:rPr>
                <w:szCs w:val="20"/>
              </w:rPr>
            </w:pPr>
            <w:r w:rsidRPr="0061103D">
              <w:t>B1895; C0502; G0002</w:t>
            </w:r>
          </w:p>
        </w:tc>
      </w:tr>
    </w:tbl>
    <w:p w14:paraId="78E6CCA8" w14:textId="4B3BF2CA" w:rsidR="0003600B" w:rsidRDefault="0003600B" w:rsidP="0003600B">
      <w:pPr>
        <w:spacing w:line="240" w:lineRule="auto"/>
        <w:jc w:val="left"/>
      </w:pPr>
    </w:p>
    <w:p w14:paraId="49464783" w14:textId="5BBDD4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28323772" w14:textId="4E70249B"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8E52A1A" w14:textId="76ECB328" w:rsidTr="00ED0976">
        <w:tc>
          <w:tcPr>
            <w:tcW w:w="868" w:type="pct"/>
            <w:tcBorders>
              <w:top w:val="single" w:sz="6" w:space="0" w:color="auto"/>
              <w:left w:val="single" w:sz="6" w:space="0" w:color="auto"/>
              <w:bottom w:val="single" w:sz="6" w:space="0" w:color="auto"/>
              <w:right w:val="nil"/>
            </w:tcBorders>
          </w:tcPr>
          <w:p w14:paraId="2985D580" w14:textId="121EA4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5C551D" w14:textId="6FD010C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739E333" w14:textId="159FEA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2CDCEB4" w14:textId="2489E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C7FAB8E" w14:textId="0D7C5C4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0B14BB" w14:textId="44689386" w:rsidTr="00ED0976">
        <w:tc>
          <w:tcPr>
            <w:tcW w:w="868" w:type="pct"/>
            <w:tcBorders>
              <w:top w:val="nil"/>
              <w:left w:val="single" w:sz="6" w:space="0" w:color="auto"/>
              <w:bottom w:val="single" w:sz="2" w:space="0" w:color="auto"/>
              <w:right w:val="nil"/>
            </w:tcBorders>
          </w:tcPr>
          <w:p w14:paraId="5A8CCDCF" w14:textId="6E3BE0A1"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6C05809" w14:textId="30395A3D"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7BFE494D" w14:textId="0FC7A6B8"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54F0EB9" w14:textId="79539B2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4F4C3DF" w14:textId="432A2F62"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0D273828" w14:textId="7AF05C1C" w:rsidR="0003600B" w:rsidRDefault="0003600B" w:rsidP="0003600B">
      <w:pPr>
        <w:spacing w:line="240" w:lineRule="auto"/>
        <w:jc w:val="left"/>
      </w:pPr>
    </w:p>
    <w:p w14:paraId="34A2116D" w14:textId="39CBAE8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48835398" w14:textId="68E4557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ADCD2A" w14:textId="041BCE5A" w:rsidTr="00ED0976">
        <w:tc>
          <w:tcPr>
            <w:tcW w:w="868" w:type="pct"/>
            <w:tcBorders>
              <w:top w:val="single" w:sz="6" w:space="0" w:color="auto"/>
              <w:left w:val="single" w:sz="6" w:space="0" w:color="auto"/>
              <w:bottom w:val="single" w:sz="6" w:space="0" w:color="auto"/>
              <w:right w:val="nil"/>
            </w:tcBorders>
          </w:tcPr>
          <w:p w14:paraId="712AD59E" w14:textId="77DEB5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35201B7" w14:textId="5636BF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C1891F0" w14:textId="0DCB443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A37076" w14:textId="4E9D42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A1E5B9F" w14:textId="335CA4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8C15E6" w14:textId="2CD93987" w:rsidTr="00ED0976">
        <w:tc>
          <w:tcPr>
            <w:tcW w:w="868" w:type="pct"/>
            <w:tcBorders>
              <w:top w:val="nil"/>
              <w:left w:val="single" w:sz="6" w:space="0" w:color="auto"/>
              <w:bottom w:val="single" w:sz="2" w:space="0" w:color="auto"/>
              <w:right w:val="nil"/>
            </w:tcBorders>
          </w:tcPr>
          <w:p w14:paraId="6BA47509" w14:textId="4B0327C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F2ABDA0" w14:textId="77D643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5B97792" w14:textId="671C2161"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772CEAB6" w14:textId="3D3975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353DAF" w14:textId="60580C35" w:rsidR="0003600B" w:rsidRPr="006A1B39" w:rsidRDefault="0003600B" w:rsidP="00ED0976">
            <w:pPr>
              <w:widowControl w:val="0"/>
              <w:adjustRightInd w:val="0"/>
              <w:spacing w:before="20" w:after="20"/>
              <w:ind w:left="80" w:right="80"/>
              <w:rPr>
                <w:szCs w:val="20"/>
              </w:rPr>
            </w:pPr>
          </w:p>
        </w:tc>
      </w:tr>
      <w:tr w:rsidR="0003600B" w:rsidRPr="006A1B39" w14:paraId="58033F34" w14:textId="6167AE28" w:rsidTr="00ED0976">
        <w:tc>
          <w:tcPr>
            <w:tcW w:w="868" w:type="pct"/>
            <w:tcBorders>
              <w:top w:val="nil"/>
              <w:left w:val="single" w:sz="6" w:space="0" w:color="auto"/>
              <w:bottom w:val="single" w:sz="2" w:space="0" w:color="auto"/>
              <w:right w:val="nil"/>
            </w:tcBorders>
          </w:tcPr>
          <w:p w14:paraId="133102A8" w14:textId="78C2B7D1"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A3FA24C" w14:textId="29E6D63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6423173" w14:textId="0EC0D35F"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446FDB93" w14:textId="167995D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47653B" w14:textId="51771B85" w:rsidR="0003600B" w:rsidRPr="006A1B39" w:rsidRDefault="0003600B" w:rsidP="00ED0976">
            <w:pPr>
              <w:widowControl w:val="0"/>
              <w:adjustRightInd w:val="0"/>
              <w:spacing w:before="20" w:after="20"/>
              <w:ind w:left="80" w:right="80"/>
              <w:rPr>
                <w:szCs w:val="20"/>
              </w:rPr>
            </w:pPr>
          </w:p>
        </w:tc>
      </w:tr>
      <w:tr w:rsidR="0003600B" w:rsidRPr="006A1B39" w14:paraId="587218AA" w14:textId="058FD680" w:rsidTr="00ED0976">
        <w:tc>
          <w:tcPr>
            <w:tcW w:w="868" w:type="pct"/>
            <w:tcBorders>
              <w:top w:val="nil"/>
              <w:left w:val="single" w:sz="6" w:space="0" w:color="auto"/>
              <w:bottom w:val="single" w:sz="2" w:space="0" w:color="auto"/>
              <w:right w:val="nil"/>
            </w:tcBorders>
          </w:tcPr>
          <w:p w14:paraId="0F9CA5A1" w14:textId="180BBFB7"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078ACF02" w14:textId="7F9A14A2"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3343812" w14:textId="5B6BBAA5"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3557FB28" w14:textId="4EE42AF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4B07AC" w14:textId="080D695D"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C292107" w14:textId="7A24AB70" w:rsidR="0003600B" w:rsidRDefault="0003600B" w:rsidP="0003600B">
      <w:pPr>
        <w:spacing w:line="240" w:lineRule="auto"/>
        <w:jc w:val="left"/>
      </w:pPr>
    </w:p>
    <w:p w14:paraId="40E4D944" w14:textId="435F3E1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/IE015PL/</w:t>
      </w:r>
      <w:r w:rsidRPr="00DF7694">
        <w:rPr>
          <w:b/>
          <w:bCs/>
          <w:u w:val="single"/>
        </w:rPr>
        <w:t>CC015C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266FE9BC" w14:textId="753FDA99"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1C9DED4B" w14:textId="0F5B148A" w:rsidTr="00ED0976">
        <w:tc>
          <w:tcPr>
            <w:tcW w:w="868" w:type="pct"/>
            <w:tcBorders>
              <w:top w:val="single" w:sz="6" w:space="0" w:color="auto"/>
              <w:left w:val="single" w:sz="6" w:space="0" w:color="auto"/>
              <w:bottom w:val="single" w:sz="6" w:space="0" w:color="auto"/>
              <w:right w:val="nil"/>
            </w:tcBorders>
          </w:tcPr>
          <w:p w14:paraId="2E669795" w14:textId="23410D6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0D1F124" w14:textId="6368444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11CCCE5" w14:textId="25C215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8ED265D" w14:textId="13D0D1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E587F7" w14:textId="12B6F1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2AA83C" w14:textId="41762E34" w:rsidTr="00ED0976">
        <w:tc>
          <w:tcPr>
            <w:tcW w:w="868" w:type="pct"/>
            <w:tcBorders>
              <w:top w:val="nil"/>
              <w:left w:val="single" w:sz="6" w:space="0" w:color="auto"/>
              <w:bottom w:val="single" w:sz="2" w:space="0" w:color="auto"/>
              <w:right w:val="nil"/>
            </w:tcBorders>
          </w:tcPr>
          <w:p w14:paraId="71A51290" w14:textId="2615FF22"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4C6009E" w14:textId="7F89106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B12933B" w14:textId="06F8044F"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32A6EC24" w14:textId="73C9FF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BDF346" w14:textId="13E13335"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22356187" w14:textId="24784EBE" w:rsidTr="00ED0976">
        <w:tc>
          <w:tcPr>
            <w:tcW w:w="868" w:type="pct"/>
            <w:tcBorders>
              <w:top w:val="nil"/>
              <w:left w:val="single" w:sz="6" w:space="0" w:color="auto"/>
              <w:bottom w:val="single" w:sz="2" w:space="0" w:color="auto"/>
              <w:right w:val="nil"/>
            </w:tcBorders>
          </w:tcPr>
          <w:p w14:paraId="1184DD8B" w14:textId="787E981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3133C582" w14:textId="5507C25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2A2CE5EB" w14:textId="22980CE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77D2C1C" w14:textId="3E33C22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11E971" w14:textId="7CF6D5E3" w:rsidR="0003600B" w:rsidRPr="006A1B39" w:rsidRDefault="0003600B" w:rsidP="00ED0976">
            <w:pPr>
              <w:widowControl w:val="0"/>
              <w:adjustRightInd w:val="0"/>
              <w:spacing w:before="20" w:after="20"/>
              <w:ind w:left="80" w:right="80"/>
              <w:rPr>
                <w:szCs w:val="20"/>
              </w:rPr>
            </w:pPr>
            <w:r w:rsidRPr="00FD6EC0">
              <w:t>C0250; E1104</w:t>
            </w:r>
          </w:p>
        </w:tc>
      </w:tr>
    </w:tbl>
    <w:p w14:paraId="74EB4AD6" w14:textId="36718A71" w:rsidR="0003600B" w:rsidRDefault="0003600B" w:rsidP="0003600B">
      <w:pPr>
        <w:spacing w:line="240" w:lineRule="auto"/>
        <w:jc w:val="left"/>
      </w:pPr>
    </w:p>
    <w:p w14:paraId="01A2E8EF" w14:textId="3EF84B0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B9001C">
        <w:rPr>
          <w:b/>
          <w:bCs/>
          <w:u w:val="single"/>
          <w:lang w:val="en-GB"/>
        </w:rPr>
        <w:t>CC015C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61CECF98" w14:textId="6091A079" w:rsidR="0003600B" w:rsidRPr="00B005DB" w:rsidRDefault="0003600B" w:rsidP="0003600B">
      <w:r w:rsidRPr="00B005DB">
        <w:t xml:space="preserve">Adres nadawcy.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5CB64A04" w14:textId="73111577" w:rsidTr="006E6DF4">
        <w:tc>
          <w:tcPr>
            <w:tcW w:w="865" w:type="pct"/>
            <w:tcBorders>
              <w:top w:val="single" w:sz="6" w:space="0" w:color="auto"/>
              <w:left w:val="single" w:sz="6" w:space="0" w:color="auto"/>
              <w:bottom w:val="single" w:sz="4" w:space="0" w:color="auto"/>
              <w:right w:val="nil"/>
            </w:tcBorders>
          </w:tcPr>
          <w:p w14:paraId="55FEF1F4" w14:textId="475B4D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4" w:space="0" w:color="auto"/>
              <w:right w:val="nil"/>
            </w:tcBorders>
          </w:tcPr>
          <w:p w14:paraId="30950CFC" w14:textId="4928C0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4" w:space="0" w:color="auto"/>
              <w:right w:val="single" w:sz="6" w:space="0" w:color="auto"/>
            </w:tcBorders>
          </w:tcPr>
          <w:p w14:paraId="611FF63D" w14:textId="6D14401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4" w:space="0" w:color="auto"/>
              <w:right w:val="single" w:sz="6" w:space="0" w:color="auto"/>
            </w:tcBorders>
          </w:tcPr>
          <w:p w14:paraId="22366212" w14:textId="4B47993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4" w:space="0" w:color="auto"/>
              <w:right w:val="single" w:sz="6" w:space="0" w:color="auto"/>
            </w:tcBorders>
          </w:tcPr>
          <w:p w14:paraId="1B5D1333" w14:textId="3CF3E1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13F5621" w14:textId="591A90C7" w:rsidTr="006E6DF4">
        <w:tc>
          <w:tcPr>
            <w:tcW w:w="865" w:type="pct"/>
            <w:tcBorders>
              <w:top w:val="single" w:sz="4" w:space="0" w:color="auto"/>
              <w:left w:val="single" w:sz="4" w:space="0" w:color="auto"/>
              <w:bottom w:val="single" w:sz="4" w:space="0" w:color="auto"/>
              <w:right w:val="single" w:sz="4" w:space="0" w:color="auto"/>
            </w:tcBorders>
          </w:tcPr>
          <w:p w14:paraId="58426806" w14:textId="2746E42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single" w:sz="4" w:space="0" w:color="auto"/>
              <w:left w:val="single" w:sz="4" w:space="0" w:color="auto"/>
              <w:bottom w:val="single" w:sz="4" w:space="0" w:color="auto"/>
              <w:right w:val="single" w:sz="4" w:space="0" w:color="auto"/>
            </w:tcBorders>
          </w:tcPr>
          <w:p w14:paraId="069D8F97" w14:textId="23F5B125" w:rsidR="0003600B" w:rsidRPr="00401911" w:rsidRDefault="0003600B" w:rsidP="00ED0976">
            <w:pPr>
              <w:contextualSpacing/>
              <w:rPr>
                <w:szCs w:val="20"/>
              </w:rPr>
            </w:pPr>
            <w:r w:rsidRPr="00BA05B1">
              <w:rPr>
                <w:szCs w:val="20"/>
              </w:rPr>
              <w:t>Ulica, numer domu.</w:t>
            </w:r>
          </w:p>
        </w:tc>
        <w:tc>
          <w:tcPr>
            <w:tcW w:w="701" w:type="pct"/>
            <w:tcBorders>
              <w:top w:val="single" w:sz="4" w:space="0" w:color="auto"/>
              <w:left w:val="single" w:sz="4" w:space="0" w:color="auto"/>
              <w:bottom w:val="single" w:sz="4" w:space="0" w:color="auto"/>
              <w:right w:val="single" w:sz="4" w:space="0" w:color="auto"/>
            </w:tcBorders>
          </w:tcPr>
          <w:p w14:paraId="659A4C6D" w14:textId="56D2AE6F"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single" w:sz="4" w:space="0" w:color="auto"/>
              <w:left w:val="single" w:sz="4" w:space="0" w:color="auto"/>
              <w:bottom w:val="single" w:sz="4" w:space="0" w:color="auto"/>
              <w:right w:val="single" w:sz="4" w:space="0" w:color="auto"/>
            </w:tcBorders>
          </w:tcPr>
          <w:p w14:paraId="6B72D0C1" w14:textId="6B7ACDBC"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2EBF702E" w14:textId="1341A9C4"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51298ADA" w14:textId="459A0443" w:rsidTr="006E6DF4">
        <w:tc>
          <w:tcPr>
            <w:tcW w:w="865" w:type="pct"/>
            <w:tcBorders>
              <w:top w:val="single" w:sz="4" w:space="0" w:color="auto"/>
              <w:left w:val="single" w:sz="4" w:space="0" w:color="auto"/>
              <w:bottom w:val="single" w:sz="4" w:space="0" w:color="auto"/>
              <w:right w:val="single" w:sz="4" w:space="0" w:color="auto"/>
            </w:tcBorders>
          </w:tcPr>
          <w:p w14:paraId="75D7D30D" w14:textId="54EE8BDD"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single" w:sz="4" w:space="0" w:color="auto"/>
              <w:left w:val="single" w:sz="4" w:space="0" w:color="auto"/>
              <w:bottom w:val="single" w:sz="4" w:space="0" w:color="auto"/>
              <w:right w:val="single" w:sz="4" w:space="0" w:color="auto"/>
            </w:tcBorders>
          </w:tcPr>
          <w:p w14:paraId="73C89A39" w14:textId="4E50DA5E" w:rsidR="0003600B" w:rsidRPr="00401911" w:rsidRDefault="0003600B" w:rsidP="00ED0976">
            <w:pPr>
              <w:contextualSpacing/>
              <w:rPr>
                <w:szCs w:val="20"/>
              </w:rPr>
            </w:pPr>
            <w:r w:rsidRPr="00BA05B1">
              <w:rPr>
                <w:szCs w:val="20"/>
              </w:rPr>
              <w:t>Kod pocztowy.</w:t>
            </w:r>
          </w:p>
        </w:tc>
        <w:tc>
          <w:tcPr>
            <w:tcW w:w="701" w:type="pct"/>
            <w:tcBorders>
              <w:top w:val="single" w:sz="4" w:space="0" w:color="auto"/>
              <w:left w:val="single" w:sz="4" w:space="0" w:color="auto"/>
              <w:bottom w:val="single" w:sz="4" w:space="0" w:color="auto"/>
              <w:right w:val="single" w:sz="4" w:space="0" w:color="auto"/>
            </w:tcBorders>
          </w:tcPr>
          <w:p w14:paraId="71D175DD" w14:textId="46338BFB" w:rsidR="0003600B" w:rsidRPr="00AF360C" w:rsidRDefault="0003600B" w:rsidP="00ED0976">
            <w:pPr>
              <w:widowControl w:val="0"/>
              <w:adjustRightInd w:val="0"/>
              <w:spacing w:before="20" w:after="20"/>
              <w:ind w:left="80" w:right="80"/>
            </w:pPr>
            <w:r w:rsidRPr="00FC74F8">
              <w:t>D an..17</w:t>
            </w:r>
          </w:p>
        </w:tc>
        <w:tc>
          <w:tcPr>
            <w:tcW w:w="718" w:type="pct"/>
            <w:tcBorders>
              <w:top w:val="single" w:sz="4" w:space="0" w:color="auto"/>
              <w:left w:val="single" w:sz="4" w:space="0" w:color="auto"/>
              <w:bottom w:val="single" w:sz="4" w:space="0" w:color="auto"/>
              <w:right w:val="single" w:sz="4" w:space="0" w:color="auto"/>
            </w:tcBorders>
          </w:tcPr>
          <w:p w14:paraId="0BA3948D" w14:textId="428DF9EB"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1D86A30A" w14:textId="78B4A7E5"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4A0D287A" w14:textId="6E6867E8" w:rsidTr="006E6DF4">
        <w:tc>
          <w:tcPr>
            <w:tcW w:w="865" w:type="pct"/>
            <w:tcBorders>
              <w:top w:val="single" w:sz="4" w:space="0" w:color="auto"/>
              <w:left w:val="single" w:sz="4" w:space="0" w:color="auto"/>
              <w:bottom w:val="single" w:sz="4" w:space="0" w:color="auto"/>
              <w:right w:val="single" w:sz="4" w:space="0" w:color="auto"/>
            </w:tcBorders>
          </w:tcPr>
          <w:p w14:paraId="41C0AD54" w14:textId="2E4EB7B2"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single" w:sz="4" w:space="0" w:color="auto"/>
              <w:left w:val="single" w:sz="4" w:space="0" w:color="auto"/>
              <w:bottom w:val="single" w:sz="4" w:space="0" w:color="auto"/>
              <w:right w:val="single" w:sz="4" w:space="0" w:color="auto"/>
            </w:tcBorders>
          </w:tcPr>
          <w:p w14:paraId="17C64B15" w14:textId="56B055E6" w:rsidR="0003600B" w:rsidRPr="00401911" w:rsidRDefault="0003600B" w:rsidP="00ED0976">
            <w:pPr>
              <w:contextualSpacing/>
              <w:rPr>
                <w:szCs w:val="20"/>
              </w:rPr>
            </w:pPr>
            <w:r w:rsidRPr="007A7651">
              <w:rPr>
                <w:szCs w:val="20"/>
              </w:rPr>
              <w:t>Miejscowość.</w:t>
            </w:r>
          </w:p>
        </w:tc>
        <w:tc>
          <w:tcPr>
            <w:tcW w:w="701" w:type="pct"/>
            <w:tcBorders>
              <w:top w:val="single" w:sz="4" w:space="0" w:color="auto"/>
              <w:left w:val="single" w:sz="4" w:space="0" w:color="auto"/>
              <w:bottom w:val="single" w:sz="4" w:space="0" w:color="auto"/>
              <w:right w:val="single" w:sz="4" w:space="0" w:color="auto"/>
            </w:tcBorders>
          </w:tcPr>
          <w:p w14:paraId="2D3B16C2" w14:textId="2CEA8E54" w:rsidR="0003600B" w:rsidRPr="005A2FBF" w:rsidRDefault="0003600B" w:rsidP="00ED0976">
            <w:pPr>
              <w:widowControl w:val="0"/>
              <w:adjustRightInd w:val="0"/>
              <w:spacing w:before="20" w:after="20"/>
              <w:ind w:left="80" w:right="80"/>
            </w:pPr>
            <w:r w:rsidRPr="00FC74F8">
              <w:t>R an..35</w:t>
            </w:r>
          </w:p>
        </w:tc>
        <w:tc>
          <w:tcPr>
            <w:tcW w:w="718" w:type="pct"/>
            <w:tcBorders>
              <w:top w:val="single" w:sz="4" w:space="0" w:color="auto"/>
              <w:left w:val="single" w:sz="4" w:space="0" w:color="auto"/>
              <w:bottom w:val="single" w:sz="4" w:space="0" w:color="auto"/>
              <w:right w:val="single" w:sz="4" w:space="0" w:color="auto"/>
            </w:tcBorders>
          </w:tcPr>
          <w:p w14:paraId="4EE4D7CF" w14:textId="3D62F99E"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3C37F70B" w14:textId="190EF8B8" w:rsidR="0003600B" w:rsidRPr="006A1B39" w:rsidRDefault="0003600B" w:rsidP="00ED0976">
            <w:pPr>
              <w:widowControl w:val="0"/>
              <w:adjustRightInd w:val="0"/>
              <w:spacing w:before="20" w:after="20"/>
              <w:ind w:left="80" w:right="80"/>
              <w:rPr>
                <w:szCs w:val="20"/>
              </w:rPr>
            </w:pPr>
          </w:p>
        </w:tc>
      </w:tr>
      <w:tr w:rsidR="0003600B" w:rsidRPr="006A1B39" w14:paraId="7543810A" w14:textId="20102851" w:rsidTr="006E6DF4">
        <w:tc>
          <w:tcPr>
            <w:tcW w:w="865" w:type="pct"/>
            <w:tcBorders>
              <w:top w:val="single" w:sz="4" w:space="0" w:color="auto"/>
              <w:left w:val="single" w:sz="4" w:space="0" w:color="auto"/>
              <w:bottom w:val="single" w:sz="4" w:space="0" w:color="auto"/>
              <w:right w:val="single" w:sz="4" w:space="0" w:color="auto"/>
            </w:tcBorders>
          </w:tcPr>
          <w:p w14:paraId="75D6B519" w14:textId="2FCC176A"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single" w:sz="4" w:space="0" w:color="auto"/>
              <w:left w:val="single" w:sz="4" w:space="0" w:color="auto"/>
              <w:bottom w:val="single" w:sz="4" w:space="0" w:color="auto"/>
              <w:right w:val="single" w:sz="4" w:space="0" w:color="auto"/>
            </w:tcBorders>
          </w:tcPr>
          <w:p w14:paraId="48EE65AF" w14:textId="11B4D0A9"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single" w:sz="4" w:space="0" w:color="auto"/>
              <w:left w:val="single" w:sz="4" w:space="0" w:color="auto"/>
              <w:bottom w:val="single" w:sz="4" w:space="0" w:color="auto"/>
              <w:right w:val="single" w:sz="4" w:space="0" w:color="auto"/>
            </w:tcBorders>
          </w:tcPr>
          <w:p w14:paraId="7CBFD019" w14:textId="30E2A0C3"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single" w:sz="4" w:space="0" w:color="auto"/>
              <w:left w:val="single" w:sz="4" w:space="0" w:color="auto"/>
              <w:bottom w:val="single" w:sz="4" w:space="0" w:color="auto"/>
              <w:right w:val="single" w:sz="4" w:space="0" w:color="auto"/>
            </w:tcBorders>
          </w:tcPr>
          <w:p w14:paraId="659F5401" w14:textId="4A61AC6D"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single" w:sz="4" w:space="0" w:color="auto"/>
              <w:left w:val="single" w:sz="4" w:space="0" w:color="auto"/>
              <w:bottom w:val="single" w:sz="4" w:space="0" w:color="auto"/>
              <w:right w:val="single" w:sz="4" w:space="0" w:color="auto"/>
            </w:tcBorders>
          </w:tcPr>
          <w:p w14:paraId="2C668D32" w14:textId="2020A96B" w:rsidR="0003600B" w:rsidRPr="006A1B39" w:rsidRDefault="0003600B" w:rsidP="00ED0976">
            <w:pPr>
              <w:widowControl w:val="0"/>
              <w:adjustRightInd w:val="0"/>
              <w:spacing w:before="20" w:after="20"/>
              <w:ind w:left="80" w:right="80"/>
              <w:rPr>
                <w:szCs w:val="20"/>
              </w:rPr>
            </w:pPr>
          </w:p>
        </w:tc>
      </w:tr>
    </w:tbl>
    <w:p w14:paraId="5015C3C6" w14:textId="26E778FA" w:rsidR="0003600B" w:rsidRDefault="0003600B" w:rsidP="0003600B">
      <w:pPr>
        <w:pStyle w:val="Akapitzlist"/>
        <w:keepNext/>
        <w:widowControl w:val="0"/>
        <w:autoSpaceDE w:val="0"/>
        <w:autoSpaceDN w:val="0"/>
        <w:adjustRightInd w:val="0"/>
        <w:spacing w:before="20" w:after="20"/>
        <w:ind w:left="567" w:right="79"/>
        <w:rPr>
          <w:b/>
          <w:bCs/>
          <w:u w:val="single"/>
        </w:rPr>
      </w:pPr>
    </w:p>
    <w:p w14:paraId="6E045B45" w14:textId="41D8095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382E45D3" w14:textId="22E8C4FA"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BFF97EA" w14:textId="3D21ABEB" w:rsidTr="00ED0976">
        <w:tc>
          <w:tcPr>
            <w:tcW w:w="868" w:type="pct"/>
            <w:tcBorders>
              <w:top w:val="single" w:sz="6" w:space="0" w:color="auto"/>
              <w:left w:val="single" w:sz="6" w:space="0" w:color="auto"/>
              <w:bottom w:val="single" w:sz="6" w:space="0" w:color="auto"/>
              <w:right w:val="nil"/>
            </w:tcBorders>
          </w:tcPr>
          <w:p w14:paraId="62398EE2" w14:textId="6DC6A6F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52B6F22" w14:textId="2888A31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E534EEE" w14:textId="0CC6CD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07E9A9" w14:textId="7909698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9BD323" w14:textId="14DEA9B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50B7B" w14:textId="46CCE6E3" w:rsidTr="00ED0976">
        <w:tc>
          <w:tcPr>
            <w:tcW w:w="868" w:type="pct"/>
            <w:tcBorders>
              <w:top w:val="nil"/>
              <w:left w:val="single" w:sz="6" w:space="0" w:color="auto"/>
              <w:bottom w:val="single" w:sz="2" w:space="0" w:color="auto"/>
              <w:right w:val="nil"/>
            </w:tcBorders>
          </w:tcPr>
          <w:p w14:paraId="7773E0AB" w14:textId="0F20E963"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337EF935" w14:textId="0D05E599"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92B2E1D" w14:textId="3192445C"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7894C96D" w14:textId="53555A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0051F4" w14:textId="0C7A3195" w:rsidR="0003600B" w:rsidRPr="006A1B39" w:rsidRDefault="0003600B" w:rsidP="00ED0976">
            <w:pPr>
              <w:widowControl w:val="0"/>
              <w:adjustRightInd w:val="0"/>
              <w:spacing w:before="20" w:after="20"/>
              <w:ind w:left="80" w:right="80"/>
              <w:rPr>
                <w:szCs w:val="20"/>
              </w:rPr>
            </w:pPr>
          </w:p>
        </w:tc>
      </w:tr>
      <w:tr w:rsidR="0003600B" w:rsidRPr="006A1B39" w14:paraId="35049B40" w14:textId="25C6105D" w:rsidTr="00ED0976">
        <w:tc>
          <w:tcPr>
            <w:tcW w:w="868" w:type="pct"/>
            <w:tcBorders>
              <w:top w:val="nil"/>
              <w:left w:val="single" w:sz="6" w:space="0" w:color="auto"/>
              <w:bottom w:val="single" w:sz="2" w:space="0" w:color="auto"/>
              <w:right w:val="nil"/>
            </w:tcBorders>
          </w:tcPr>
          <w:p w14:paraId="3BA641AE" w14:textId="675FD6E5"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4327B70" w14:textId="1145844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FB65F9D" w14:textId="4ADFE112"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227EE17B" w14:textId="09CA44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9CDE2F" w14:textId="2FAD4894" w:rsidR="0003600B" w:rsidRPr="006A1B39" w:rsidRDefault="0003600B" w:rsidP="00ED0976">
            <w:pPr>
              <w:widowControl w:val="0"/>
              <w:adjustRightInd w:val="0"/>
              <w:spacing w:before="20" w:after="20"/>
              <w:ind w:left="80" w:right="80"/>
              <w:rPr>
                <w:szCs w:val="20"/>
              </w:rPr>
            </w:pPr>
          </w:p>
        </w:tc>
      </w:tr>
      <w:tr w:rsidR="0003600B" w:rsidRPr="006A1B39" w14:paraId="340D0791" w14:textId="3086B698" w:rsidTr="00ED0976">
        <w:tc>
          <w:tcPr>
            <w:tcW w:w="868" w:type="pct"/>
            <w:tcBorders>
              <w:top w:val="nil"/>
              <w:left w:val="single" w:sz="6" w:space="0" w:color="auto"/>
              <w:bottom w:val="single" w:sz="2" w:space="0" w:color="auto"/>
              <w:right w:val="nil"/>
            </w:tcBorders>
          </w:tcPr>
          <w:p w14:paraId="0CC4A891" w14:textId="3A87E02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6F836CA2" w14:textId="3129B85F"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1FEB7844" w14:textId="25959DFA"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27719475" w14:textId="77DA3D2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59187B" w14:textId="26088944"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2E81A31" w14:textId="3B17A43C" w:rsidR="0003600B" w:rsidRDefault="0003600B" w:rsidP="0003600B">
      <w:pPr>
        <w:pStyle w:val="Akapitzlist"/>
        <w:keepNext/>
        <w:widowControl w:val="0"/>
        <w:autoSpaceDE w:val="0"/>
        <w:autoSpaceDN w:val="0"/>
        <w:adjustRightInd w:val="0"/>
        <w:spacing w:before="20" w:after="20"/>
        <w:ind w:left="567" w:right="79"/>
        <w:rPr>
          <w:b/>
          <w:bCs/>
          <w:u w:val="single"/>
        </w:rPr>
      </w:pPr>
    </w:p>
    <w:p w14:paraId="4D41C5CE" w14:textId="42F2FE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6F4E615A" w14:textId="285A6BBB"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/IE015PL/</w:t>
      </w:r>
      <w:r w:rsidRPr="00FC2EE1">
        <w:t>CC015C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CC015C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20A17D78" w14:textId="0CF5BC97" w:rsidTr="00ED0976">
        <w:tc>
          <w:tcPr>
            <w:tcW w:w="865" w:type="pct"/>
            <w:tcBorders>
              <w:top w:val="single" w:sz="6" w:space="0" w:color="auto"/>
              <w:left w:val="single" w:sz="6" w:space="0" w:color="auto"/>
              <w:bottom w:val="single" w:sz="6" w:space="0" w:color="auto"/>
              <w:right w:val="nil"/>
            </w:tcBorders>
          </w:tcPr>
          <w:p w14:paraId="2CF99AA7" w14:textId="4C6E626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EAED44D" w14:textId="26EA1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1393CC" w14:textId="14CEC69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E19BC78" w14:textId="5FEB29F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C602CBF" w14:textId="5041F23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2F7C1B" w14:textId="66A1FE2A" w:rsidTr="00ED0976">
        <w:tc>
          <w:tcPr>
            <w:tcW w:w="865" w:type="pct"/>
            <w:tcBorders>
              <w:top w:val="nil"/>
              <w:left w:val="single" w:sz="6" w:space="0" w:color="auto"/>
              <w:bottom w:val="single" w:sz="2" w:space="0" w:color="auto"/>
              <w:right w:val="nil"/>
            </w:tcBorders>
          </w:tcPr>
          <w:p w14:paraId="6E573584" w14:textId="11DBD1C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1" w:type="pct"/>
            <w:tcBorders>
              <w:top w:val="nil"/>
              <w:left w:val="single" w:sz="2" w:space="0" w:color="auto"/>
              <w:bottom w:val="single" w:sz="2" w:space="0" w:color="auto"/>
              <w:right w:val="nil"/>
            </w:tcBorders>
          </w:tcPr>
          <w:p w14:paraId="22ACE963" w14:textId="169DF032"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5E824C1C" w14:textId="5C884709"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7AEC382" w14:textId="7319FCAF"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F3D4D" w14:textId="5981E102"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3DD661E" w14:textId="3C6D71A5" w:rsidTr="00ED0976">
        <w:tc>
          <w:tcPr>
            <w:tcW w:w="865" w:type="pct"/>
            <w:tcBorders>
              <w:top w:val="nil"/>
              <w:left w:val="single" w:sz="6" w:space="0" w:color="auto"/>
              <w:bottom w:val="single" w:sz="2" w:space="0" w:color="auto"/>
              <w:right w:val="nil"/>
            </w:tcBorders>
          </w:tcPr>
          <w:p w14:paraId="08B8D614" w14:textId="79C61DE7"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35F96E92" w14:textId="10B91726"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3D139E72" w14:textId="1CE9F222"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34B2593A" w14:textId="55FAB33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915C96E" w14:textId="29765A28" w:rsidR="0003600B" w:rsidRPr="006A1B39" w:rsidRDefault="0003600B" w:rsidP="00ED0976">
            <w:pPr>
              <w:widowControl w:val="0"/>
              <w:adjustRightInd w:val="0"/>
              <w:spacing w:before="20" w:after="20"/>
              <w:ind w:left="80" w:right="80"/>
              <w:rPr>
                <w:szCs w:val="20"/>
              </w:rPr>
            </w:pPr>
            <w:r w:rsidRPr="00066C42">
              <w:t>C0250; E1104</w:t>
            </w:r>
          </w:p>
        </w:tc>
      </w:tr>
    </w:tbl>
    <w:p w14:paraId="2FA3489E" w14:textId="4DAD9ADC" w:rsidR="0003600B" w:rsidRDefault="0003600B" w:rsidP="0003600B">
      <w:pPr>
        <w:pStyle w:val="Akapitzlist"/>
        <w:keepNext/>
        <w:widowControl w:val="0"/>
        <w:autoSpaceDE w:val="0"/>
        <w:autoSpaceDN w:val="0"/>
        <w:adjustRightInd w:val="0"/>
        <w:spacing w:before="20" w:after="20"/>
        <w:ind w:left="283" w:right="79"/>
        <w:rPr>
          <w:b/>
          <w:bCs/>
          <w:u w:val="single"/>
        </w:rPr>
      </w:pPr>
    </w:p>
    <w:p w14:paraId="2625A653" w14:textId="4674E6A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0D6A783A" w14:textId="5721DB13" w:rsidR="0003600B" w:rsidRPr="00B005DB" w:rsidRDefault="0003600B" w:rsidP="0003600B">
      <w:r w:rsidRPr="00B005DB">
        <w:t xml:space="preserve">Adres odbiorcy.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B51FE90" w14:textId="6E4C5EA9" w:rsidTr="00ED0976">
        <w:tc>
          <w:tcPr>
            <w:tcW w:w="865" w:type="pct"/>
            <w:tcBorders>
              <w:top w:val="single" w:sz="6" w:space="0" w:color="auto"/>
              <w:left w:val="single" w:sz="6" w:space="0" w:color="auto"/>
              <w:bottom w:val="single" w:sz="6" w:space="0" w:color="auto"/>
              <w:right w:val="nil"/>
            </w:tcBorders>
          </w:tcPr>
          <w:p w14:paraId="4892F3C7" w14:textId="133094D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89F07AA" w14:textId="5F00B1E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7F5CD97" w14:textId="42DC823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DCE29C" w14:textId="0665D2C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3EE62D2" w14:textId="1CB1DBD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29D072" w14:textId="68759CF4" w:rsidTr="00ED0976">
        <w:tc>
          <w:tcPr>
            <w:tcW w:w="865" w:type="pct"/>
            <w:tcBorders>
              <w:top w:val="nil"/>
              <w:left w:val="single" w:sz="6" w:space="0" w:color="auto"/>
              <w:bottom w:val="single" w:sz="2" w:space="0" w:color="auto"/>
              <w:right w:val="nil"/>
            </w:tcBorders>
          </w:tcPr>
          <w:p w14:paraId="339F9FEC" w14:textId="4405E831"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0DC6F0C3" w14:textId="4C731F59"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240F1C05" w14:textId="7EA39222"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72B2A19D" w14:textId="642A14C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9EEEDE9" w14:textId="61C5485A"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07BCA26A" w14:textId="1832746C" w:rsidTr="00ED0976">
        <w:tc>
          <w:tcPr>
            <w:tcW w:w="865" w:type="pct"/>
            <w:tcBorders>
              <w:top w:val="nil"/>
              <w:left w:val="single" w:sz="6" w:space="0" w:color="auto"/>
              <w:bottom w:val="single" w:sz="2" w:space="0" w:color="auto"/>
              <w:right w:val="nil"/>
            </w:tcBorders>
          </w:tcPr>
          <w:p w14:paraId="552E8638" w14:textId="1162FB0D"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74E00641" w14:textId="1EDF625D"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5CEBBD" w14:textId="30A26EC5"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74CCA2E0" w14:textId="628042D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156D2" w14:textId="5806CEA5"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1F441128" w14:textId="3B0E26EA" w:rsidTr="00ED0976">
        <w:tc>
          <w:tcPr>
            <w:tcW w:w="865" w:type="pct"/>
            <w:tcBorders>
              <w:top w:val="nil"/>
              <w:left w:val="single" w:sz="6" w:space="0" w:color="auto"/>
              <w:bottom w:val="single" w:sz="2" w:space="0" w:color="auto"/>
              <w:right w:val="nil"/>
            </w:tcBorders>
          </w:tcPr>
          <w:p w14:paraId="6AAF741A" w14:textId="0CC8FF62"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6806011B" w14:textId="34439961"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96545B8" w14:textId="191C72B6"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4D3086AC" w14:textId="73697D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9AB64BA" w14:textId="310F8280" w:rsidR="0003600B" w:rsidRPr="006A1B39" w:rsidRDefault="0003600B" w:rsidP="00ED0976">
            <w:pPr>
              <w:widowControl w:val="0"/>
              <w:adjustRightInd w:val="0"/>
              <w:spacing w:before="20" w:after="20"/>
              <w:ind w:left="80" w:right="80"/>
              <w:rPr>
                <w:szCs w:val="20"/>
              </w:rPr>
            </w:pPr>
          </w:p>
        </w:tc>
      </w:tr>
      <w:tr w:rsidR="0003600B" w:rsidRPr="006A1B39" w14:paraId="31F82F39" w14:textId="27B3D546" w:rsidTr="00ED0976">
        <w:tc>
          <w:tcPr>
            <w:tcW w:w="865" w:type="pct"/>
            <w:tcBorders>
              <w:top w:val="nil"/>
              <w:left w:val="single" w:sz="6" w:space="0" w:color="auto"/>
              <w:bottom w:val="single" w:sz="2" w:space="0" w:color="auto"/>
              <w:right w:val="nil"/>
            </w:tcBorders>
          </w:tcPr>
          <w:p w14:paraId="1153005A" w14:textId="443E7A3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384147D9" w14:textId="38158FA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3B6E30CA" w14:textId="59A67A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0D5290E0" w14:textId="5E6A5B22"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338C8C89" w14:textId="31370B28" w:rsidR="0003600B" w:rsidRPr="006A1B39" w:rsidRDefault="0003600B" w:rsidP="00ED0976">
            <w:pPr>
              <w:widowControl w:val="0"/>
              <w:adjustRightInd w:val="0"/>
              <w:spacing w:before="20" w:after="20"/>
              <w:ind w:left="80" w:right="80"/>
              <w:rPr>
                <w:szCs w:val="20"/>
              </w:rPr>
            </w:pPr>
          </w:p>
        </w:tc>
      </w:tr>
    </w:tbl>
    <w:p w14:paraId="1938742D" w14:textId="3909ACCE" w:rsidR="0003600B" w:rsidRDefault="0003600B" w:rsidP="0003600B">
      <w:pPr>
        <w:pStyle w:val="Akapitzlist"/>
        <w:keepNext/>
        <w:widowControl w:val="0"/>
        <w:autoSpaceDE w:val="0"/>
        <w:autoSpaceDN w:val="0"/>
        <w:adjustRightInd w:val="0"/>
        <w:spacing w:before="20" w:after="20"/>
        <w:ind w:left="283" w:right="79"/>
        <w:rPr>
          <w:b/>
          <w:bCs/>
          <w:u w:val="single"/>
        </w:rPr>
      </w:pPr>
    </w:p>
    <w:p w14:paraId="25CDAD5A" w14:textId="5ABB3CD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5E8028B7" w14:textId="5AA011A1"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315C4EFA" w14:textId="0A108594" w:rsidTr="00ED0976">
        <w:tc>
          <w:tcPr>
            <w:tcW w:w="863" w:type="pct"/>
            <w:tcBorders>
              <w:top w:val="single" w:sz="6" w:space="0" w:color="auto"/>
              <w:left w:val="single" w:sz="6" w:space="0" w:color="auto"/>
              <w:bottom w:val="single" w:sz="6" w:space="0" w:color="auto"/>
              <w:right w:val="nil"/>
            </w:tcBorders>
          </w:tcPr>
          <w:p w14:paraId="75A6D835" w14:textId="78996AC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CC16064" w14:textId="5E98FD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19BAEF9" w14:textId="1A7ADE7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C946DB6" w14:textId="2D77EA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419E22" w14:textId="5D2FB3C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FC2208" w14:textId="769BCBA3" w:rsidTr="00ED0976">
        <w:tc>
          <w:tcPr>
            <w:tcW w:w="863" w:type="pct"/>
            <w:tcBorders>
              <w:top w:val="nil"/>
              <w:left w:val="single" w:sz="6" w:space="0" w:color="auto"/>
              <w:bottom w:val="single" w:sz="2" w:space="0" w:color="auto"/>
              <w:right w:val="nil"/>
            </w:tcBorders>
          </w:tcPr>
          <w:p w14:paraId="3D4E9161" w14:textId="7A53CF0B"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2C17CC" w14:textId="7749BB1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899B39E" w14:textId="00A4F5B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1B8C8B51" w14:textId="537311D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C970DF" w14:textId="36C9CBCA"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0A4E347D" w14:textId="23CA4821" w:rsidTr="00ED0976">
        <w:tc>
          <w:tcPr>
            <w:tcW w:w="863" w:type="pct"/>
            <w:tcBorders>
              <w:top w:val="nil"/>
              <w:left w:val="single" w:sz="6" w:space="0" w:color="auto"/>
              <w:bottom w:val="single" w:sz="2" w:space="0" w:color="auto"/>
              <w:right w:val="nil"/>
            </w:tcBorders>
          </w:tcPr>
          <w:p w14:paraId="46B27309" w14:textId="204E5409"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46F3E9D9" w14:textId="7CF4C2B5"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165F11E9" w14:textId="7AB0FE94"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583ED695" w14:textId="30A6741E"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DBB0225" w14:textId="7CC16EF3" w:rsidR="0003600B" w:rsidRPr="006A1B39" w:rsidRDefault="0003600B" w:rsidP="00ED0976">
            <w:pPr>
              <w:widowControl w:val="0"/>
              <w:adjustRightInd w:val="0"/>
              <w:spacing w:before="20" w:after="20"/>
              <w:ind w:left="80" w:right="80"/>
              <w:rPr>
                <w:szCs w:val="20"/>
              </w:rPr>
            </w:pPr>
          </w:p>
        </w:tc>
      </w:tr>
      <w:tr w:rsidR="0003600B" w:rsidRPr="006A1B39" w14:paraId="6E9C2834" w14:textId="5DC9383D" w:rsidTr="00ED0976">
        <w:tc>
          <w:tcPr>
            <w:tcW w:w="863" w:type="pct"/>
            <w:tcBorders>
              <w:top w:val="nil"/>
              <w:left w:val="single" w:sz="6" w:space="0" w:color="auto"/>
              <w:bottom w:val="single" w:sz="2" w:space="0" w:color="auto"/>
              <w:right w:val="nil"/>
            </w:tcBorders>
          </w:tcPr>
          <w:p w14:paraId="75405A60" w14:textId="3C5B6DB9" w:rsidR="0003600B" w:rsidRPr="006A1B39" w:rsidRDefault="0006757A" w:rsidP="00ED0976">
            <w:pPr>
              <w:widowControl w:val="0"/>
              <w:adjustRightInd w:val="0"/>
              <w:spacing w:before="20" w:after="20"/>
              <w:ind w:right="80"/>
              <w:jc w:val="left"/>
              <w:rPr>
                <w:szCs w:val="20"/>
              </w:rPr>
            </w:pPr>
            <w:proofErr w:type="spellStart"/>
            <w:r w:rsidRPr="0006757A">
              <w:lastRenderedPageBreak/>
              <w:t>identificationNumber</w:t>
            </w:r>
            <w:proofErr w:type="spellEnd"/>
          </w:p>
        </w:tc>
        <w:tc>
          <w:tcPr>
            <w:tcW w:w="2160" w:type="pct"/>
            <w:tcBorders>
              <w:top w:val="nil"/>
              <w:left w:val="single" w:sz="2" w:space="0" w:color="auto"/>
              <w:bottom w:val="single" w:sz="2" w:space="0" w:color="auto"/>
              <w:right w:val="nil"/>
            </w:tcBorders>
          </w:tcPr>
          <w:p w14:paraId="40D81334" w14:textId="36A5C599"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3C659552" w14:textId="0C55F7E0"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201E460E" w14:textId="591304C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7243B4" w14:textId="6070ADD2" w:rsidR="0003600B" w:rsidRPr="006A1B39" w:rsidRDefault="0003600B" w:rsidP="00ED0976">
            <w:pPr>
              <w:widowControl w:val="0"/>
              <w:adjustRightInd w:val="0"/>
              <w:spacing w:before="20" w:after="20"/>
              <w:ind w:left="80" w:right="80"/>
              <w:rPr>
                <w:szCs w:val="20"/>
              </w:rPr>
            </w:pPr>
            <w:r w:rsidRPr="0079001C">
              <w:t>G0002; G0201; R0840</w:t>
            </w:r>
          </w:p>
        </w:tc>
      </w:tr>
    </w:tbl>
    <w:p w14:paraId="77BF4E98" w14:textId="0B7F6C08" w:rsidR="0003600B" w:rsidRDefault="0003600B" w:rsidP="0003600B">
      <w:pPr>
        <w:pStyle w:val="Akapitzlist"/>
        <w:keepNext/>
        <w:widowControl w:val="0"/>
        <w:autoSpaceDE w:val="0"/>
        <w:autoSpaceDN w:val="0"/>
        <w:adjustRightInd w:val="0"/>
        <w:spacing w:before="20" w:after="20"/>
        <w:ind w:left="283" w:right="79"/>
        <w:rPr>
          <w:b/>
          <w:bCs/>
          <w:u w:val="single"/>
        </w:rPr>
      </w:pPr>
    </w:p>
    <w:p w14:paraId="0137193B" w14:textId="4AECD2C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39CF9139" w14:textId="46C8267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723099A0" w14:textId="3179766E" w:rsidTr="00ED0976">
        <w:tc>
          <w:tcPr>
            <w:tcW w:w="865" w:type="pct"/>
            <w:tcBorders>
              <w:top w:val="single" w:sz="6" w:space="0" w:color="auto"/>
              <w:left w:val="single" w:sz="6" w:space="0" w:color="auto"/>
              <w:bottom w:val="single" w:sz="6" w:space="0" w:color="auto"/>
              <w:right w:val="nil"/>
            </w:tcBorders>
          </w:tcPr>
          <w:p w14:paraId="6B0318AA" w14:textId="195924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0D618B5" w14:textId="054154B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07EC7C5" w14:textId="56179F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AC2BFAF" w14:textId="04F86F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C4084BA" w14:textId="4200BDA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1CD76" w14:textId="4987A2D3" w:rsidTr="00ED0976">
        <w:tc>
          <w:tcPr>
            <w:tcW w:w="865" w:type="pct"/>
            <w:tcBorders>
              <w:top w:val="nil"/>
              <w:left w:val="single" w:sz="6" w:space="0" w:color="auto"/>
              <w:bottom w:val="single" w:sz="2" w:space="0" w:color="auto"/>
              <w:right w:val="nil"/>
            </w:tcBorders>
          </w:tcPr>
          <w:p w14:paraId="4D8288F5" w14:textId="5EB3683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23CD0655" w14:textId="02F40499"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B78B0DE" w14:textId="37297E56"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025DACA" w14:textId="4DE088E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7473C51" w14:textId="0B013CD6"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579148BD" w14:textId="7178B73F" w:rsidTr="00ED0976">
        <w:tc>
          <w:tcPr>
            <w:tcW w:w="865" w:type="pct"/>
            <w:tcBorders>
              <w:top w:val="nil"/>
              <w:left w:val="single" w:sz="6" w:space="0" w:color="auto"/>
              <w:bottom w:val="single" w:sz="2" w:space="0" w:color="auto"/>
              <w:right w:val="nil"/>
            </w:tcBorders>
          </w:tcPr>
          <w:p w14:paraId="6B940021" w14:textId="52E71E26"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27D5F125" w14:textId="4C15192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5590D55B" w14:textId="0E321B04"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3055F7C0" w14:textId="33431BE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D0E459B" w14:textId="1DB630BE"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45CFFD0B" w14:textId="1318558C" w:rsidTr="00ED0976">
        <w:tc>
          <w:tcPr>
            <w:tcW w:w="865" w:type="pct"/>
            <w:tcBorders>
              <w:top w:val="nil"/>
              <w:left w:val="single" w:sz="6" w:space="0" w:color="auto"/>
              <w:bottom w:val="single" w:sz="2" w:space="0" w:color="auto"/>
              <w:right w:val="nil"/>
            </w:tcBorders>
          </w:tcPr>
          <w:p w14:paraId="7BA05731" w14:textId="04C3986B"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513DFF84" w14:textId="475653D2"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52804996" w14:textId="38D31F42"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1E93E925" w14:textId="1662EC5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63E844" w14:textId="190291D3" w:rsidR="0003600B" w:rsidRDefault="0003600B" w:rsidP="00ED0976">
            <w:pPr>
              <w:widowControl w:val="0"/>
              <w:adjustRightInd w:val="0"/>
              <w:spacing w:before="20" w:after="20"/>
              <w:ind w:left="80" w:right="80"/>
            </w:pPr>
            <w:r>
              <w:t>B1832;</w:t>
            </w:r>
          </w:p>
          <w:p w14:paraId="32D2388B" w14:textId="039C027E" w:rsidR="0003600B" w:rsidRPr="006A1B39" w:rsidRDefault="00416D63" w:rsidP="00ED0976">
            <w:pPr>
              <w:widowControl w:val="0"/>
              <w:adjustRightInd w:val="0"/>
              <w:spacing w:before="20" w:after="20"/>
              <w:ind w:left="80" w:right="80"/>
              <w:rPr>
                <w:szCs w:val="20"/>
              </w:rPr>
            </w:pPr>
            <w:r>
              <w:t>G</w:t>
            </w:r>
            <w:r w:rsidR="0003600B" w:rsidRPr="00030D61">
              <w:t>0021; R0106; R0165; R0448</w:t>
            </w:r>
          </w:p>
        </w:tc>
      </w:tr>
    </w:tbl>
    <w:p w14:paraId="572B72F3" w14:textId="2796910F" w:rsidR="0003600B" w:rsidRDefault="0003600B" w:rsidP="0003600B">
      <w:pPr>
        <w:pStyle w:val="Akapitzlist"/>
        <w:keepNext/>
        <w:widowControl w:val="0"/>
        <w:autoSpaceDE w:val="0"/>
        <w:autoSpaceDN w:val="0"/>
        <w:adjustRightInd w:val="0"/>
        <w:spacing w:before="20" w:after="20"/>
        <w:ind w:left="283" w:right="79"/>
        <w:rPr>
          <w:b/>
          <w:bCs/>
          <w:u w:val="single"/>
        </w:rPr>
      </w:pPr>
    </w:p>
    <w:p w14:paraId="38E5B9F5" w14:textId="0C6620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601BB223" w14:textId="29B0D994"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162F71B8" w14:textId="2CBB883E" w:rsidTr="00ED0976">
        <w:tc>
          <w:tcPr>
            <w:tcW w:w="868" w:type="pct"/>
            <w:tcBorders>
              <w:top w:val="single" w:sz="6" w:space="0" w:color="auto"/>
              <w:left w:val="single" w:sz="6" w:space="0" w:color="auto"/>
              <w:bottom w:val="single" w:sz="6" w:space="0" w:color="auto"/>
              <w:right w:val="nil"/>
            </w:tcBorders>
          </w:tcPr>
          <w:p w14:paraId="218DC328" w14:textId="581D2F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6849239" w14:textId="047756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6EA737E" w14:textId="77D646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5D79FF" w14:textId="32F254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1E0195" w14:textId="58576B4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E8266A" w14:textId="7B5668DA" w:rsidTr="00ED0976">
        <w:tc>
          <w:tcPr>
            <w:tcW w:w="868" w:type="pct"/>
            <w:tcBorders>
              <w:top w:val="nil"/>
              <w:left w:val="single" w:sz="6" w:space="0" w:color="auto"/>
              <w:bottom w:val="single" w:sz="2" w:space="0" w:color="auto"/>
              <w:right w:val="nil"/>
            </w:tcBorders>
          </w:tcPr>
          <w:p w14:paraId="352A6959" w14:textId="43469E6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7185C71" w14:textId="2E79BDB6"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3C9F1E1D" w14:textId="4EB98DF6"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F5307D1" w14:textId="3F87E5F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5FA920" w14:textId="50C39C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6F0BB77A" w14:textId="7EFAFA91" w:rsidTr="00ED0976">
        <w:tc>
          <w:tcPr>
            <w:tcW w:w="868" w:type="pct"/>
            <w:tcBorders>
              <w:top w:val="nil"/>
              <w:left w:val="single" w:sz="6" w:space="0" w:color="auto"/>
              <w:bottom w:val="single" w:sz="2" w:space="0" w:color="auto"/>
              <w:right w:val="nil"/>
            </w:tcBorders>
          </w:tcPr>
          <w:p w14:paraId="3C1678AA" w14:textId="7CE87409"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451FE886" w14:textId="4BE08638"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428438E" w14:textId="6A560BD0"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7B4877C" w14:textId="02100DF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BE8546" w14:textId="36B5FEC1" w:rsidR="0003600B" w:rsidRPr="006A1B39" w:rsidRDefault="0003600B" w:rsidP="00ED0976">
            <w:pPr>
              <w:widowControl w:val="0"/>
              <w:adjustRightInd w:val="0"/>
              <w:spacing w:before="20" w:after="20"/>
              <w:ind w:left="80" w:right="80"/>
              <w:rPr>
                <w:szCs w:val="20"/>
              </w:rPr>
            </w:pPr>
            <w:r w:rsidRPr="00991EE2">
              <w:t>R0107</w:t>
            </w:r>
          </w:p>
        </w:tc>
      </w:tr>
    </w:tbl>
    <w:p w14:paraId="2F8AB6A3" w14:textId="7D6B7F50" w:rsidR="0003600B" w:rsidRDefault="0003600B" w:rsidP="0003600B">
      <w:pPr>
        <w:pStyle w:val="Akapitzlist"/>
        <w:keepNext/>
        <w:widowControl w:val="0"/>
        <w:autoSpaceDE w:val="0"/>
        <w:autoSpaceDN w:val="0"/>
        <w:adjustRightInd w:val="0"/>
        <w:spacing w:before="20" w:after="20"/>
        <w:ind w:left="283" w:right="79"/>
        <w:rPr>
          <w:b/>
          <w:bCs/>
          <w:u w:val="single"/>
        </w:rPr>
      </w:pPr>
    </w:p>
    <w:p w14:paraId="778D53AB" w14:textId="027C9D7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03CFB9C4" w14:textId="2B231616"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19"/>
        <w:gridCol w:w="3589"/>
        <w:gridCol w:w="1132"/>
        <w:gridCol w:w="1023"/>
        <w:gridCol w:w="991"/>
      </w:tblGrid>
      <w:tr w:rsidR="0003600B" w:rsidRPr="006A1B39" w14:paraId="1A509936" w14:textId="6CF6C726" w:rsidTr="0097071E">
        <w:tc>
          <w:tcPr>
            <w:tcW w:w="1281" w:type="pct"/>
            <w:tcBorders>
              <w:top w:val="single" w:sz="6" w:space="0" w:color="auto"/>
              <w:left w:val="single" w:sz="6" w:space="0" w:color="auto"/>
              <w:bottom w:val="single" w:sz="6" w:space="0" w:color="auto"/>
              <w:right w:val="nil"/>
            </w:tcBorders>
          </w:tcPr>
          <w:p w14:paraId="53164462" w14:textId="056C24E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82" w:type="pct"/>
            <w:tcBorders>
              <w:top w:val="single" w:sz="6" w:space="0" w:color="auto"/>
              <w:left w:val="single" w:sz="6" w:space="0" w:color="auto"/>
              <w:bottom w:val="single" w:sz="6" w:space="0" w:color="auto"/>
              <w:right w:val="nil"/>
            </w:tcBorders>
          </w:tcPr>
          <w:p w14:paraId="184A3593" w14:textId="5BEA0F9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5" w:type="pct"/>
            <w:tcBorders>
              <w:top w:val="single" w:sz="6" w:space="0" w:color="auto"/>
              <w:left w:val="single" w:sz="6" w:space="0" w:color="auto"/>
              <w:bottom w:val="single" w:sz="6" w:space="0" w:color="auto"/>
              <w:right w:val="single" w:sz="6" w:space="0" w:color="auto"/>
            </w:tcBorders>
          </w:tcPr>
          <w:p w14:paraId="71F6174D" w14:textId="624AAA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65" w:type="pct"/>
            <w:tcBorders>
              <w:top w:val="single" w:sz="6" w:space="0" w:color="auto"/>
              <w:left w:val="single" w:sz="6" w:space="0" w:color="auto"/>
              <w:bottom w:val="single" w:sz="6" w:space="0" w:color="auto"/>
              <w:right w:val="single" w:sz="6" w:space="0" w:color="auto"/>
            </w:tcBorders>
          </w:tcPr>
          <w:p w14:paraId="08E8C915" w14:textId="2F3F514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6" w:space="0" w:color="auto"/>
              <w:right w:val="single" w:sz="6" w:space="0" w:color="auto"/>
            </w:tcBorders>
          </w:tcPr>
          <w:p w14:paraId="6576D184" w14:textId="169F010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9713F89" w14:textId="7410AEE5" w:rsidTr="0097071E">
        <w:tc>
          <w:tcPr>
            <w:tcW w:w="1281" w:type="pct"/>
            <w:tcBorders>
              <w:top w:val="nil"/>
              <w:left w:val="single" w:sz="6" w:space="0" w:color="auto"/>
              <w:bottom w:val="single" w:sz="2" w:space="0" w:color="auto"/>
              <w:right w:val="nil"/>
            </w:tcBorders>
          </w:tcPr>
          <w:p w14:paraId="21126172" w14:textId="6CCC001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1982" w:type="pct"/>
            <w:tcBorders>
              <w:top w:val="nil"/>
              <w:left w:val="single" w:sz="2" w:space="0" w:color="auto"/>
              <w:bottom w:val="single" w:sz="2" w:space="0" w:color="auto"/>
              <w:right w:val="nil"/>
            </w:tcBorders>
          </w:tcPr>
          <w:p w14:paraId="59310810" w14:textId="71DBE60F" w:rsidR="0003600B" w:rsidRPr="00401911" w:rsidRDefault="0003600B" w:rsidP="00ED0976">
            <w:pPr>
              <w:contextualSpacing/>
              <w:rPr>
                <w:szCs w:val="20"/>
              </w:rPr>
            </w:pPr>
            <w:r>
              <w:rPr>
                <w:szCs w:val="20"/>
              </w:rPr>
              <w:t>Liczba porządkowa.</w:t>
            </w:r>
          </w:p>
        </w:tc>
        <w:tc>
          <w:tcPr>
            <w:tcW w:w="625" w:type="pct"/>
            <w:tcBorders>
              <w:top w:val="nil"/>
              <w:left w:val="single" w:sz="2" w:space="0" w:color="auto"/>
              <w:bottom w:val="single" w:sz="2" w:space="0" w:color="auto"/>
              <w:right w:val="single" w:sz="2" w:space="0" w:color="auto"/>
            </w:tcBorders>
          </w:tcPr>
          <w:p w14:paraId="490F29C0" w14:textId="08CA90A9"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5C17FB7" w14:textId="5E1C6016"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4B4D8EEF" w14:textId="4D6D4584"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7B9128AC" w14:textId="44B4F5EC" w:rsidTr="0097071E">
        <w:tc>
          <w:tcPr>
            <w:tcW w:w="1281" w:type="pct"/>
            <w:tcBorders>
              <w:top w:val="nil"/>
              <w:left w:val="single" w:sz="6" w:space="0" w:color="auto"/>
              <w:bottom w:val="single" w:sz="2" w:space="0" w:color="auto"/>
              <w:right w:val="nil"/>
            </w:tcBorders>
          </w:tcPr>
          <w:p w14:paraId="089F6D60" w14:textId="42D0173C"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982" w:type="pct"/>
            <w:tcBorders>
              <w:top w:val="nil"/>
              <w:left w:val="single" w:sz="2" w:space="0" w:color="auto"/>
              <w:bottom w:val="single" w:sz="2" w:space="0" w:color="auto"/>
              <w:right w:val="nil"/>
            </w:tcBorders>
          </w:tcPr>
          <w:p w14:paraId="6733A010" w14:textId="5056A511"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42907BC0" w14:textId="4E585270"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3BE84AD8" w14:textId="43A4C841"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625" w:type="pct"/>
            <w:tcBorders>
              <w:top w:val="nil"/>
              <w:left w:val="single" w:sz="2" w:space="0" w:color="auto"/>
              <w:bottom w:val="single" w:sz="2" w:space="0" w:color="auto"/>
              <w:right w:val="single" w:sz="2" w:space="0" w:color="auto"/>
            </w:tcBorders>
          </w:tcPr>
          <w:p w14:paraId="598C0EFE" w14:textId="48EB7522"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D280DE6" w14:textId="0BF96389"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339D3E22" w14:textId="45CDB833" w:rsidR="00416D63" w:rsidRDefault="00416D63" w:rsidP="00ED0976">
            <w:pPr>
              <w:widowControl w:val="0"/>
              <w:adjustRightInd w:val="0"/>
              <w:spacing w:before="20" w:after="20"/>
              <w:ind w:left="80" w:right="80"/>
            </w:pPr>
            <w:r>
              <w:t>G0005;</w:t>
            </w:r>
          </w:p>
          <w:p w14:paraId="34AA1269" w14:textId="71A43C94" w:rsidR="0003600B" w:rsidRPr="006A1B39" w:rsidRDefault="0003600B" w:rsidP="00ED0976">
            <w:pPr>
              <w:widowControl w:val="0"/>
              <w:adjustRightInd w:val="0"/>
              <w:spacing w:before="20" w:after="20"/>
              <w:ind w:left="80" w:right="80"/>
              <w:rPr>
                <w:szCs w:val="20"/>
              </w:rPr>
            </w:pPr>
            <w:r w:rsidRPr="004F6C89">
              <w:t>G0006</w:t>
            </w:r>
          </w:p>
        </w:tc>
      </w:tr>
    </w:tbl>
    <w:p w14:paraId="0AD24938" w14:textId="6D4B4635" w:rsidR="0003600B" w:rsidRDefault="0003600B" w:rsidP="0003600B">
      <w:pPr>
        <w:pStyle w:val="Akapitzlist"/>
        <w:keepNext/>
        <w:widowControl w:val="0"/>
        <w:autoSpaceDE w:val="0"/>
        <w:autoSpaceDN w:val="0"/>
        <w:adjustRightInd w:val="0"/>
        <w:spacing w:before="20" w:after="20"/>
        <w:ind w:left="283" w:right="79"/>
        <w:rPr>
          <w:b/>
          <w:bCs/>
          <w:u w:val="single"/>
        </w:rPr>
      </w:pPr>
    </w:p>
    <w:p w14:paraId="404FB133" w14:textId="3FD9D5C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4C4DD2C9" w14:textId="37EC2C3B"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D8493B7" w14:textId="63E9F169" w:rsidTr="00ED0976">
        <w:tc>
          <w:tcPr>
            <w:tcW w:w="868" w:type="pct"/>
            <w:tcBorders>
              <w:top w:val="single" w:sz="6" w:space="0" w:color="auto"/>
              <w:left w:val="single" w:sz="6" w:space="0" w:color="auto"/>
              <w:bottom w:val="single" w:sz="6" w:space="0" w:color="auto"/>
              <w:right w:val="nil"/>
            </w:tcBorders>
          </w:tcPr>
          <w:p w14:paraId="609C3A04" w14:textId="409405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6A92DA" w14:textId="6BBE3F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90A882" w14:textId="4C24AA6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39D71F9" w14:textId="5847EB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A2A22C4" w14:textId="018EF2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50ED15" w14:textId="2305AC97" w:rsidTr="00ED0976">
        <w:tc>
          <w:tcPr>
            <w:tcW w:w="868" w:type="pct"/>
            <w:tcBorders>
              <w:top w:val="nil"/>
              <w:left w:val="single" w:sz="6" w:space="0" w:color="auto"/>
              <w:bottom w:val="single" w:sz="2" w:space="0" w:color="auto"/>
              <w:right w:val="nil"/>
            </w:tcBorders>
          </w:tcPr>
          <w:p w14:paraId="6223BD81" w14:textId="2B8A57F8"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1029D89B" w14:textId="20E9A80E"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30676483" w14:textId="53725C89"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0987C3E5" w14:textId="00527781"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3872D48D" w14:textId="76BF46A2" w:rsidR="0003600B" w:rsidRPr="006A1B39" w:rsidRDefault="0003600B" w:rsidP="00ED0976">
            <w:pPr>
              <w:widowControl w:val="0"/>
              <w:adjustRightInd w:val="0"/>
              <w:spacing w:before="20" w:after="20"/>
              <w:ind w:left="80" w:right="80"/>
              <w:rPr>
                <w:szCs w:val="20"/>
              </w:rPr>
            </w:pPr>
          </w:p>
        </w:tc>
      </w:tr>
      <w:tr w:rsidR="0003600B" w:rsidRPr="006A1B39" w14:paraId="4AD4CBBD" w14:textId="40BEC349" w:rsidTr="00ED0976">
        <w:tc>
          <w:tcPr>
            <w:tcW w:w="868" w:type="pct"/>
            <w:tcBorders>
              <w:top w:val="nil"/>
              <w:left w:val="single" w:sz="6" w:space="0" w:color="auto"/>
              <w:bottom w:val="single" w:sz="2" w:space="0" w:color="auto"/>
              <w:right w:val="nil"/>
            </w:tcBorders>
          </w:tcPr>
          <w:p w14:paraId="43A3F986" w14:textId="3C803464"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04A85AAE" w14:textId="7403B462" w:rsidR="0003600B" w:rsidRPr="00401911" w:rsidRDefault="0003600B" w:rsidP="00ED0976">
            <w:pPr>
              <w:contextualSpacing/>
              <w:rPr>
                <w:szCs w:val="20"/>
              </w:rPr>
            </w:pPr>
            <w:r>
              <w:rPr>
                <w:szCs w:val="20"/>
              </w:rPr>
              <w:t xml:space="preserve">Typ identyfikatora. W przypadku wprowadzania wartości „Y”  należy w polu </w:t>
            </w:r>
            <w:proofErr w:type="spellStart"/>
            <w:r w:rsidR="00B167E3">
              <w:rPr>
                <w:szCs w:val="20"/>
              </w:rPr>
              <w:t>a</w:t>
            </w:r>
            <w:r>
              <w:rPr>
                <w:szCs w:val="20"/>
              </w:rPr>
              <w:t>uthorisation</w:t>
            </w:r>
            <w:r w:rsidR="00B167E3">
              <w:rPr>
                <w:szCs w:val="20"/>
              </w:rPr>
              <w:t>N</w:t>
            </w:r>
            <w:r>
              <w:rPr>
                <w:szCs w:val="20"/>
              </w:rPr>
              <w:t>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9AB8640" w14:textId="2C9F3300"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544A1233" w14:textId="75608D86"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38A91D46" w14:textId="03ADE1DE"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347854AA" w14:textId="2A4F4A79" w:rsidTr="00ED0976">
        <w:tc>
          <w:tcPr>
            <w:tcW w:w="868" w:type="pct"/>
            <w:tcBorders>
              <w:top w:val="nil"/>
              <w:left w:val="single" w:sz="6" w:space="0" w:color="auto"/>
              <w:bottom w:val="single" w:sz="2" w:space="0" w:color="auto"/>
              <w:right w:val="nil"/>
            </w:tcBorders>
          </w:tcPr>
          <w:p w14:paraId="6098EC2C" w14:textId="24259056"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65A93E02" w14:textId="42B8D156"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sidR="00FF0643">
              <w:rPr>
                <w:szCs w:val="20"/>
              </w:rPr>
              <w:lastRenderedPageBreak/>
              <w:t>q</w:t>
            </w:r>
            <w:r>
              <w:rPr>
                <w:szCs w:val="20"/>
              </w:rPr>
              <w:t>ualifier</w:t>
            </w:r>
            <w:r w:rsidR="00FF0643">
              <w:rPr>
                <w:szCs w:val="20"/>
              </w:rPr>
              <w:t>O</w:t>
            </w:r>
            <w:r>
              <w:rPr>
                <w:szCs w:val="20"/>
              </w:rPr>
              <w:t>f</w:t>
            </w:r>
            <w:r w:rsidR="00FF0643">
              <w:rPr>
                <w:szCs w:val="20"/>
              </w:rPr>
              <w:t>I</w:t>
            </w:r>
            <w:r>
              <w:rPr>
                <w:szCs w:val="20"/>
              </w:rPr>
              <w:t>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28BCAD64" w14:textId="0B50A8C0" w:rsidR="0003600B" w:rsidRPr="00AF360C" w:rsidRDefault="0003600B" w:rsidP="00ED0976">
            <w:pPr>
              <w:widowControl w:val="0"/>
              <w:adjustRightInd w:val="0"/>
              <w:spacing w:before="20" w:after="20"/>
              <w:ind w:left="80" w:right="80"/>
            </w:pPr>
            <w:r w:rsidRPr="003E5739">
              <w:lastRenderedPageBreak/>
              <w:t>D an..35</w:t>
            </w:r>
          </w:p>
        </w:tc>
        <w:tc>
          <w:tcPr>
            <w:tcW w:w="721" w:type="pct"/>
            <w:tcBorders>
              <w:top w:val="nil"/>
              <w:left w:val="single" w:sz="2" w:space="0" w:color="auto"/>
              <w:bottom w:val="single" w:sz="2" w:space="0" w:color="auto"/>
              <w:right w:val="single" w:sz="2" w:space="0" w:color="auto"/>
            </w:tcBorders>
          </w:tcPr>
          <w:p w14:paraId="6954A6EC" w14:textId="30668A5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94A484" w14:textId="1D8C4C14"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B87BB9E" w14:textId="6C49E846" w:rsidTr="00ED0976">
        <w:tc>
          <w:tcPr>
            <w:tcW w:w="868" w:type="pct"/>
            <w:tcBorders>
              <w:top w:val="nil"/>
              <w:left w:val="single" w:sz="6" w:space="0" w:color="auto"/>
              <w:bottom w:val="single" w:sz="2" w:space="0" w:color="auto"/>
              <w:right w:val="nil"/>
            </w:tcBorders>
          </w:tcPr>
          <w:p w14:paraId="0754C937" w14:textId="0350124A"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5AB7F315" w14:textId="2D38ABE6" w:rsidR="0003600B" w:rsidRPr="00401911" w:rsidRDefault="0003600B" w:rsidP="00ED0976">
            <w:pPr>
              <w:contextualSpacing/>
              <w:rPr>
                <w:szCs w:val="20"/>
              </w:rPr>
            </w:pPr>
            <w:r>
              <w:rPr>
                <w:szCs w:val="20"/>
              </w:rPr>
              <w:t xml:space="preserve">Dodatkowy identyfikator. Stosowane wraz z </w:t>
            </w:r>
            <w:proofErr w:type="spellStart"/>
            <w:r w:rsidR="00B167E3">
              <w:rPr>
                <w:szCs w:val="20"/>
              </w:rPr>
              <w:t>a</w:t>
            </w:r>
            <w:r>
              <w:rPr>
                <w:szCs w:val="20"/>
              </w:rPr>
              <w:t>uthorisation</w:t>
            </w:r>
            <w:r w:rsidR="00B167E3">
              <w:rPr>
                <w:szCs w:val="20"/>
              </w:rPr>
              <w:t>N</w:t>
            </w:r>
            <w:r>
              <w:rPr>
                <w:szCs w:val="20"/>
              </w:rPr>
              <w:t>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DF55DFE" w14:textId="6AC84A20"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23D2A9" w14:textId="20D0954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E555AC2" w14:textId="34F9C010" w:rsidR="0003600B" w:rsidRPr="006A1B39" w:rsidRDefault="0003600B" w:rsidP="00ED0976">
            <w:pPr>
              <w:widowControl w:val="0"/>
              <w:adjustRightInd w:val="0"/>
              <w:spacing w:before="20" w:after="20"/>
              <w:ind w:left="80" w:right="80"/>
            </w:pPr>
            <w:r>
              <w:t>C0671</w:t>
            </w:r>
          </w:p>
        </w:tc>
      </w:tr>
      <w:tr w:rsidR="0003600B" w:rsidRPr="006A1B39" w14:paraId="4579CA8C" w14:textId="69F83973" w:rsidTr="00ED0976">
        <w:tc>
          <w:tcPr>
            <w:tcW w:w="868" w:type="pct"/>
            <w:tcBorders>
              <w:top w:val="nil"/>
              <w:left w:val="single" w:sz="6" w:space="0" w:color="auto"/>
              <w:bottom w:val="single" w:sz="2" w:space="0" w:color="auto"/>
              <w:right w:val="nil"/>
            </w:tcBorders>
          </w:tcPr>
          <w:p w14:paraId="71354887" w14:textId="06C5E8B7"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242C62B9" w14:textId="07808FB2"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55D41A76" w14:textId="507F2E1A"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4508171B" w14:textId="5749E3D6"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26B3269" w14:textId="1AF5FD04" w:rsidR="0003600B" w:rsidRPr="006A1B39" w:rsidRDefault="0003600B" w:rsidP="00ED0976">
            <w:pPr>
              <w:widowControl w:val="0"/>
              <w:adjustRightInd w:val="0"/>
              <w:spacing w:before="20" w:after="20"/>
              <w:ind w:left="80" w:right="80"/>
              <w:rPr>
                <w:szCs w:val="20"/>
              </w:rPr>
            </w:pPr>
            <w:r w:rsidRPr="00754487">
              <w:t>C0394</w:t>
            </w:r>
          </w:p>
        </w:tc>
      </w:tr>
    </w:tbl>
    <w:p w14:paraId="6C5C45FB" w14:textId="72C0D70D" w:rsidR="0003600B" w:rsidRDefault="0003600B" w:rsidP="0003600B">
      <w:pPr>
        <w:pStyle w:val="Akapitzlist"/>
        <w:keepNext/>
        <w:widowControl w:val="0"/>
        <w:autoSpaceDE w:val="0"/>
        <w:autoSpaceDN w:val="0"/>
        <w:adjustRightInd w:val="0"/>
        <w:spacing w:before="20" w:after="20"/>
        <w:ind w:left="283" w:right="79"/>
        <w:rPr>
          <w:b/>
          <w:bCs/>
          <w:u w:val="single"/>
        </w:rPr>
      </w:pPr>
    </w:p>
    <w:p w14:paraId="2AF5A851" w14:textId="6435C3A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2D470843" w14:textId="7CC13B22"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739BD210" w14:textId="200DE573" w:rsidTr="00ED0976">
        <w:tc>
          <w:tcPr>
            <w:tcW w:w="868" w:type="pct"/>
            <w:tcBorders>
              <w:top w:val="single" w:sz="6" w:space="0" w:color="auto"/>
              <w:left w:val="single" w:sz="6" w:space="0" w:color="auto"/>
              <w:bottom w:val="single" w:sz="6" w:space="0" w:color="auto"/>
              <w:right w:val="nil"/>
            </w:tcBorders>
          </w:tcPr>
          <w:p w14:paraId="1914CE34" w14:textId="3F85BB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376EE4" w14:textId="7ADCD6C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A5FE0A" w14:textId="6A3187A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0F9DF9" w14:textId="635D48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82C3938" w14:textId="3B35F53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3B3390" w14:textId="2EC16012" w:rsidTr="00ED0976">
        <w:tc>
          <w:tcPr>
            <w:tcW w:w="868" w:type="pct"/>
            <w:tcBorders>
              <w:top w:val="nil"/>
              <w:left w:val="single" w:sz="6" w:space="0" w:color="auto"/>
              <w:bottom w:val="single" w:sz="2" w:space="0" w:color="auto"/>
              <w:right w:val="nil"/>
            </w:tcBorders>
          </w:tcPr>
          <w:p w14:paraId="3BD69CE9" w14:textId="3349B72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334E5C1B" w14:textId="335DE8E9"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3039E5" w14:textId="50E8A17F"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3529E7F9" w14:textId="16B11AE9"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23B516DF" w14:textId="02A92A1E" w:rsidR="0003600B" w:rsidRPr="006A1B39" w:rsidRDefault="0003600B" w:rsidP="00ED0976">
            <w:pPr>
              <w:widowControl w:val="0"/>
              <w:adjustRightInd w:val="0"/>
              <w:spacing w:before="20" w:after="20"/>
              <w:ind w:left="80" w:right="80"/>
              <w:rPr>
                <w:szCs w:val="20"/>
              </w:rPr>
            </w:pPr>
          </w:p>
        </w:tc>
      </w:tr>
    </w:tbl>
    <w:p w14:paraId="7B36113F" w14:textId="4B8F5B99" w:rsidR="0003600B" w:rsidRDefault="0003600B" w:rsidP="0003600B">
      <w:pPr>
        <w:pStyle w:val="Akapitzlist"/>
        <w:keepNext/>
        <w:widowControl w:val="0"/>
        <w:autoSpaceDE w:val="0"/>
        <w:autoSpaceDN w:val="0"/>
        <w:adjustRightInd w:val="0"/>
        <w:spacing w:before="20" w:after="20"/>
        <w:ind w:left="283" w:right="79"/>
        <w:rPr>
          <w:b/>
          <w:bCs/>
          <w:u w:val="single"/>
        </w:rPr>
      </w:pPr>
    </w:p>
    <w:p w14:paraId="64409A7E" w14:textId="5402320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1D73B050" w14:textId="45E2D454" w:rsidR="0003600B" w:rsidRPr="00DE468F"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D4C3C" w14:textId="53FC5CCD" w:rsidTr="00ED0976">
        <w:tc>
          <w:tcPr>
            <w:tcW w:w="868" w:type="pct"/>
            <w:tcBorders>
              <w:top w:val="single" w:sz="6" w:space="0" w:color="auto"/>
              <w:left w:val="single" w:sz="6" w:space="0" w:color="auto"/>
              <w:bottom w:val="single" w:sz="6" w:space="0" w:color="auto"/>
              <w:right w:val="nil"/>
            </w:tcBorders>
          </w:tcPr>
          <w:p w14:paraId="7A3FAD0C" w14:textId="3D77830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7DEAA34" w14:textId="18043B7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4348F0B" w14:textId="61C8698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60601A" w14:textId="7A0908B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53ADC0" w14:textId="4784FD7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B61FFD" w14:textId="1C9EBC5D" w:rsidTr="00ED0976">
        <w:tc>
          <w:tcPr>
            <w:tcW w:w="868" w:type="pct"/>
            <w:tcBorders>
              <w:top w:val="nil"/>
              <w:left w:val="single" w:sz="6" w:space="0" w:color="auto"/>
              <w:bottom w:val="single" w:sz="2" w:space="0" w:color="auto"/>
              <w:right w:val="nil"/>
            </w:tcBorders>
          </w:tcPr>
          <w:p w14:paraId="02A25718" w14:textId="574A0D7E"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28F3D729" w14:textId="13023E85"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2D921684" w14:textId="2748C7D4"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8768F88" w14:textId="2E26E6B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6D3C7B" w14:textId="76E0796A"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34CC0F7" w14:textId="721D3831" w:rsidTr="00ED0976">
        <w:tc>
          <w:tcPr>
            <w:tcW w:w="868" w:type="pct"/>
            <w:tcBorders>
              <w:top w:val="nil"/>
              <w:left w:val="single" w:sz="6" w:space="0" w:color="auto"/>
              <w:bottom w:val="single" w:sz="2" w:space="0" w:color="auto"/>
              <w:right w:val="nil"/>
            </w:tcBorders>
          </w:tcPr>
          <w:p w14:paraId="29F5F691" w14:textId="58380E6C"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5C00E15B" w14:textId="5BD23301"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D2413E" w14:textId="345E8675"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251DB18E" w14:textId="2958FCB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3159BE" w14:textId="1B6AFA9E" w:rsidR="0003600B" w:rsidRPr="006A1B39" w:rsidRDefault="0003600B" w:rsidP="00ED0976">
            <w:pPr>
              <w:widowControl w:val="0"/>
              <w:adjustRightInd w:val="0"/>
              <w:spacing w:before="20" w:after="20"/>
              <w:ind w:left="80" w:right="80"/>
              <w:rPr>
                <w:szCs w:val="20"/>
              </w:rPr>
            </w:pPr>
            <w:r w:rsidRPr="006B6BB0">
              <w:t>G0002; G0014</w:t>
            </w:r>
          </w:p>
        </w:tc>
      </w:tr>
    </w:tbl>
    <w:p w14:paraId="52938FC8" w14:textId="6601A3DD" w:rsidR="0003600B" w:rsidRDefault="0003600B" w:rsidP="0003600B">
      <w:pPr>
        <w:pStyle w:val="Akapitzlist"/>
        <w:keepNext/>
        <w:widowControl w:val="0"/>
        <w:autoSpaceDE w:val="0"/>
        <w:autoSpaceDN w:val="0"/>
        <w:adjustRightInd w:val="0"/>
        <w:spacing w:before="20" w:after="20"/>
        <w:ind w:left="283" w:right="79"/>
        <w:rPr>
          <w:b/>
          <w:bCs/>
          <w:u w:val="single"/>
        </w:rPr>
      </w:pPr>
    </w:p>
    <w:p w14:paraId="01FFD383" w14:textId="60FBBF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4E61F2A0" w14:textId="67375824"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4FB328BA" w14:textId="36AB5353" w:rsidTr="0097043B">
        <w:tc>
          <w:tcPr>
            <w:tcW w:w="793" w:type="pct"/>
            <w:tcBorders>
              <w:top w:val="single" w:sz="6" w:space="0" w:color="auto"/>
              <w:left w:val="single" w:sz="6" w:space="0" w:color="auto"/>
              <w:bottom w:val="single" w:sz="6" w:space="0" w:color="auto"/>
              <w:right w:val="nil"/>
            </w:tcBorders>
          </w:tcPr>
          <w:p w14:paraId="1EA5BA26" w14:textId="368A2ED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56E2FC00" w14:textId="6FB67C1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5CEA6EAE" w14:textId="68CC200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28A4EB85" w14:textId="466E3E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9EC0CC8" w14:textId="118F04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D6F6C1" w14:textId="0A0889AB" w:rsidTr="0097043B">
        <w:tc>
          <w:tcPr>
            <w:tcW w:w="793" w:type="pct"/>
            <w:tcBorders>
              <w:top w:val="nil"/>
              <w:left w:val="single" w:sz="6" w:space="0" w:color="auto"/>
              <w:bottom w:val="single" w:sz="2" w:space="0" w:color="auto"/>
              <w:right w:val="nil"/>
            </w:tcBorders>
          </w:tcPr>
          <w:p w14:paraId="272E39C5" w14:textId="08A7C19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089" w:type="pct"/>
            <w:tcBorders>
              <w:top w:val="nil"/>
              <w:left w:val="single" w:sz="2" w:space="0" w:color="auto"/>
              <w:bottom w:val="single" w:sz="2" w:space="0" w:color="auto"/>
              <w:right w:val="nil"/>
            </w:tcBorders>
          </w:tcPr>
          <w:p w14:paraId="336AF802" w14:textId="6505F806"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29B93C78" w14:textId="643B9E5C"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425195F8" w14:textId="5E37188B"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F324C8" w14:textId="1385AB47" w:rsidR="0003600B" w:rsidRPr="006A1B39" w:rsidRDefault="0097043B" w:rsidP="00ED0976">
            <w:pPr>
              <w:widowControl w:val="0"/>
              <w:adjustRightInd w:val="0"/>
              <w:spacing w:before="20" w:after="20"/>
              <w:ind w:left="80" w:right="80"/>
              <w:rPr>
                <w:szCs w:val="20"/>
              </w:rPr>
            </w:pPr>
            <w:r w:rsidRPr="00B73C58">
              <w:rPr>
                <w:szCs w:val="20"/>
              </w:rPr>
              <w:t>R0</w:t>
            </w:r>
            <w:r>
              <w:rPr>
                <w:szCs w:val="20"/>
              </w:rPr>
              <w:t>995</w:t>
            </w:r>
          </w:p>
        </w:tc>
      </w:tr>
    </w:tbl>
    <w:p w14:paraId="31C52BBF" w14:textId="04962946" w:rsidR="0003600B" w:rsidRDefault="0003600B" w:rsidP="0003600B">
      <w:pPr>
        <w:pStyle w:val="Akapitzlist"/>
        <w:keepNext/>
        <w:widowControl w:val="0"/>
        <w:autoSpaceDE w:val="0"/>
        <w:autoSpaceDN w:val="0"/>
        <w:adjustRightInd w:val="0"/>
        <w:spacing w:before="20" w:after="20"/>
        <w:ind w:left="283" w:right="79"/>
        <w:rPr>
          <w:b/>
          <w:bCs/>
          <w:u w:val="single"/>
        </w:rPr>
      </w:pPr>
    </w:p>
    <w:p w14:paraId="742C0BDC" w14:textId="7C2498A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58CFF014" w14:textId="3182DDA4"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4B599E80" w14:textId="45B3C2FA" w:rsidTr="006E6DF4">
        <w:tc>
          <w:tcPr>
            <w:tcW w:w="861" w:type="pct"/>
            <w:tcBorders>
              <w:top w:val="single" w:sz="6" w:space="0" w:color="auto"/>
              <w:left w:val="single" w:sz="6" w:space="0" w:color="auto"/>
              <w:bottom w:val="single" w:sz="4" w:space="0" w:color="auto"/>
              <w:right w:val="nil"/>
            </w:tcBorders>
          </w:tcPr>
          <w:p w14:paraId="3C3A2487" w14:textId="661F54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4" w:space="0" w:color="auto"/>
              <w:right w:val="nil"/>
            </w:tcBorders>
          </w:tcPr>
          <w:p w14:paraId="1D983326" w14:textId="60FB79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tcPr>
          <w:p w14:paraId="72EF060E" w14:textId="3303FE5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tcPr>
          <w:p w14:paraId="56C82B57" w14:textId="5CD1BF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tcPr>
          <w:p w14:paraId="583383F1" w14:textId="0D8F18B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EAFB1C" w14:textId="25B3139B" w:rsidTr="006E6DF4">
        <w:tc>
          <w:tcPr>
            <w:tcW w:w="861" w:type="pct"/>
            <w:tcBorders>
              <w:top w:val="single" w:sz="4" w:space="0" w:color="auto"/>
              <w:left w:val="single" w:sz="4" w:space="0" w:color="auto"/>
              <w:bottom w:val="single" w:sz="4" w:space="0" w:color="auto"/>
              <w:right w:val="single" w:sz="4" w:space="0" w:color="auto"/>
            </w:tcBorders>
          </w:tcPr>
          <w:p w14:paraId="48226832" w14:textId="22402BDB"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6B041BE1" w14:textId="153FA16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4" w:space="0" w:color="auto"/>
              <w:left w:val="single" w:sz="4" w:space="0" w:color="auto"/>
              <w:bottom w:val="single" w:sz="4" w:space="0" w:color="auto"/>
              <w:right w:val="single" w:sz="4" w:space="0" w:color="auto"/>
            </w:tcBorders>
          </w:tcPr>
          <w:p w14:paraId="17AE7F27" w14:textId="697103EC"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4" w:space="0" w:color="auto"/>
              <w:left w:val="single" w:sz="4" w:space="0" w:color="auto"/>
              <w:bottom w:val="single" w:sz="4" w:space="0" w:color="auto"/>
              <w:right w:val="single" w:sz="4" w:space="0" w:color="auto"/>
            </w:tcBorders>
          </w:tcPr>
          <w:p w14:paraId="1C50AAC0" w14:textId="2FB05D09"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5DB34856" w14:textId="13079A31"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0134DECE" w14:textId="7E652DC9" w:rsidTr="006E6DF4">
        <w:tc>
          <w:tcPr>
            <w:tcW w:w="861" w:type="pct"/>
            <w:tcBorders>
              <w:top w:val="single" w:sz="4" w:space="0" w:color="auto"/>
              <w:left w:val="single" w:sz="4" w:space="0" w:color="auto"/>
              <w:bottom w:val="single" w:sz="4" w:space="0" w:color="auto"/>
              <w:right w:val="single" w:sz="4" w:space="0" w:color="auto"/>
            </w:tcBorders>
          </w:tcPr>
          <w:p w14:paraId="6EB04247" w14:textId="4D4B1809"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Borders>
              <w:top w:val="single" w:sz="4" w:space="0" w:color="auto"/>
              <w:left w:val="single" w:sz="4" w:space="0" w:color="auto"/>
              <w:bottom w:val="single" w:sz="4" w:space="0" w:color="auto"/>
              <w:right w:val="single" w:sz="4" w:space="0" w:color="auto"/>
            </w:tcBorders>
          </w:tcPr>
          <w:p w14:paraId="7AEB8737" w14:textId="16F75AA0"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4" w:space="0" w:color="auto"/>
              <w:left w:val="single" w:sz="4" w:space="0" w:color="auto"/>
              <w:bottom w:val="single" w:sz="4" w:space="0" w:color="auto"/>
              <w:right w:val="single" w:sz="4" w:space="0" w:color="auto"/>
            </w:tcBorders>
          </w:tcPr>
          <w:p w14:paraId="38AF38B3" w14:textId="38222235"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4" w:space="0" w:color="auto"/>
              <w:left w:val="single" w:sz="4" w:space="0" w:color="auto"/>
              <w:bottom w:val="single" w:sz="4" w:space="0" w:color="auto"/>
              <w:right w:val="single" w:sz="4" w:space="0" w:color="auto"/>
            </w:tcBorders>
          </w:tcPr>
          <w:p w14:paraId="351EFE46" w14:textId="10872851"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010D95B5" w14:textId="410F2E04"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C7A42D2" w14:textId="65244CAA" w:rsidTr="006E6DF4">
        <w:tc>
          <w:tcPr>
            <w:tcW w:w="861" w:type="pct"/>
            <w:tcBorders>
              <w:top w:val="single" w:sz="4" w:space="0" w:color="auto"/>
              <w:left w:val="single" w:sz="4" w:space="0" w:color="auto"/>
              <w:bottom w:val="single" w:sz="4" w:space="0" w:color="auto"/>
              <w:right w:val="single" w:sz="4" w:space="0" w:color="auto"/>
            </w:tcBorders>
          </w:tcPr>
          <w:p w14:paraId="64543218" w14:textId="61342959" w:rsidR="0003600B" w:rsidRPr="006A1B39"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Borders>
              <w:top w:val="single" w:sz="4" w:space="0" w:color="auto"/>
              <w:left w:val="single" w:sz="4" w:space="0" w:color="auto"/>
              <w:bottom w:val="single" w:sz="4" w:space="0" w:color="auto"/>
              <w:right w:val="single" w:sz="4" w:space="0" w:color="auto"/>
            </w:tcBorders>
          </w:tcPr>
          <w:p w14:paraId="0D129CF9" w14:textId="45A77FD9"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4" w:space="0" w:color="auto"/>
              <w:left w:val="single" w:sz="4" w:space="0" w:color="auto"/>
              <w:bottom w:val="single" w:sz="4" w:space="0" w:color="auto"/>
              <w:right w:val="single" w:sz="4" w:space="0" w:color="auto"/>
            </w:tcBorders>
          </w:tcPr>
          <w:p w14:paraId="1E1CA3F2" w14:textId="5356B893"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4" w:space="0" w:color="auto"/>
              <w:left w:val="single" w:sz="4" w:space="0" w:color="auto"/>
              <w:bottom w:val="single" w:sz="4" w:space="0" w:color="auto"/>
              <w:right w:val="single" w:sz="4" w:space="0" w:color="auto"/>
            </w:tcBorders>
          </w:tcPr>
          <w:p w14:paraId="4BCA4A30" w14:textId="40F3C2C2"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2A8CF406" w14:textId="628360C5" w:rsidR="0003600B" w:rsidRPr="006A1B39" w:rsidRDefault="0003600B" w:rsidP="00ED0976">
            <w:pPr>
              <w:widowControl w:val="0"/>
              <w:adjustRightInd w:val="0"/>
              <w:spacing w:before="20" w:after="20"/>
              <w:ind w:left="80" w:right="80"/>
              <w:jc w:val="center"/>
              <w:rPr>
                <w:i/>
                <w:iCs/>
                <w:szCs w:val="20"/>
              </w:rPr>
            </w:pPr>
          </w:p>
        </w:tc>
      </w:tr>
      <w:tr w:rsidR="0003600B" w:rsidRPr="006A1B39" w14:paraId="44A87FF5" w14:textId="58F18E94" w:rsidTr="006E6DF4">
        <w:tc>
          <w:tcPr>
            <w:tcW w:w="861" w:type="pct"/>
            <w:tcBorders>
              <w:top w:val="single" w:sz="4" w:space="0" w:color="auto"/>
              <w:left w:val="single" w:sz="4" w:space="0" w:color="auto"/>
              <w:bottom w:val="single" w:sz="4" w:space="0" w:color="auto"/>
              <w:right w:val="single" w:sz="4" w:space="0" w:color="auto"/>
            </w:tcBorders>
          </w:tcPr>
          <w:p w14:paraId="79627EC7" w14:textId="1761542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single" w:sz="4" w:space="0" w:color="auto"/>
              <w:left w:val="single" w:sz="4" w:space="0" w:color="auto"/>
              <w:bottom w:val="single" w:sz="4" w:space="0" w:color="auto"/>
              <w:right w:val="single" w:sz="4" w:space="0" w:color="auto"/>
            </w:tcBorders>
          </w:tcPr>
          <w:p w14:paraId="52A6884F" w14:textId="3EA3D2EB" w:rsidR="0003600B" w:rsidRPr="00401911" w:rsidRDefault="0003600B" w:rsidP="00ED0976">
            <w:pPr>
              <w:contextualSpacing/>
              <w:jc w:val="left"/>
              <w:rPr>
                <w:szCs w:val="20"/>
              </w:rPr>
            </w:pPr>
            <w:r w:rsidRPr="007A7651">
              <w:rPr>
                <w:szCs w:val="20"/>
              </w:rPr>
              <w:t>Kod kraju.</w:t>
            </w:r>
          </w:p>
        </w:tc>
        <w:tc>
          <w:tcPr>
            <w:tcW w:w="697" w:type="pct"/>
            <w:tcBorders>
              <w:top w:val="single" w:sz="4" w:space="0" w:color="auto"/>
              <w:left w:val="single" w:sz="4" w:space="0" w:color="auto"/>
              <w:bottom w:val="single" w:sz="4" w:space="0" w:color="auto"/>
              <w:right w:val="single" w:sz="4" w:space="0" w:color="auto"/>
            </w:tcBorders>
          </w:tcPr>
          <w:p w14:paraId="59C82DD1" w14:textId="6A4294BD"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single" w:sz="4" w:space="0" w:color="auto"/>
              <w:left w:val="single" w:sz="4" w:space="0" w:color="auto"/>
              <w:bottom w:val="single" w:sz="4" w:space="0" w:color="auto"/>
              <w:right w:val="single" w:sz="4" w:space="0" w:color="auto"/>
            </w:tcBorders>
          </w:tcPr>
          <w:p w14:paraId="6F929313" w14:textId="1AB9470C"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single" w:sz="4" w:space="0" w:color="auto"/>
              <w:left w:val="single" w:sz="4" w:space="0" w:color="auto"/>
              <w:bottom w:val="single" w:sz="4" w:space="0" w:color="auto"/>
              <w:right w:val="single" w:sz="4" w:space="0" w:color="auto"/>
            </w:tcBorders>
          </w:tcPr>
          <w:p w14:paraId="65212C2C" w14:textId="50E76A9B" w:rsidR="0003600B" w:rsidRPr="006A1B39" w:rsidRDefault="0003600B" w:rsidP="00ED0976">
            <w:pPr>
              <w:widowControl w:val="0"/>
              <w:adjustRightInd w:val="0"/>
              <w:spacing w:before="20" w:after="20"/>
              <w:ind w:left="80" w:right="80"/>
              <w:rPr>
                <w:szCs w:val="20"/>
              </w:rPr>
            </w:pPr>
          </w:p>
        </w:tc>
      </w:tr>
    </w:tbl>
    <w:p w14:paraId="0F41AA08" w14:textId="45F7AE8A" w:rsidR="0003600B" w:rsidRDefault="0003600B" w:rsidP="0003600B">
      <w:pPr>
        <w:pStyle w:val="Akapitzlist"/>
        <w:keepNext/>
        <w:widowControl w:val="0"/>
        <w:autoSpaceDE w:val="0"/>
        <w:autoSpaceDN w:val="0"/>
        <w:adjustRightInd w:val="0"/>
        <w:spacing w:before="20" w:after="20"/>
        <w:ind w:left="283" w:right="79"/>
        <w:rPr>
          <w:b/>
          <w:bCs/>
          <w:u w:val="single"/>
        </w:rPr>
      </w:pPr>
    </w:p>
    <w:p w14:paraId="6524A815" w14:textId="1629A3C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4A5109CA" w14:textId="430A167A"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CA987C1" w14:textId="3A371B71" w:rsidTr="00ED0976">
        <w:tc>
          <w:tcPr>
            <w:tcW w:w="868" w:type="pct"/>
            <w:tcBorders>
              <w:top w:val="single" w:sz="6" w:space="0" w:color="auto"/>
              <w:left w:val="single" w:sz="6" w:space="0" w:color="auto"/>
              <w:bottom w:val="single" w:sz="6" w:space="0" w:color="auto"/>
              <w:right w:val="nil"/>
            </w:tcBorders>
          </w:tcPr>
          <w:p w14:paraId="21F17442" w14:textId="126404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705D4B4" w14:textId="6D773E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BDD73B" w14:textId="638D304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EF6C41C" w14:textId="7D8FDD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CE1932" w14:textId="16F46E4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FD14E4" w14:textId="21E11D6D" w:rsidTr="00ED0976">
        <w:tc>
          <w:tcPr>
            <w:tcW w:w="868" w:type="pct"/>
            <w:tcBorders>
              <w:top w:val="nil"/>
              <w:left w:val="single" w:sz="6" w:space="0" w:color="auto"/>
              <w:bottom w:val="single" w:sz="2" w:space="0" w:color="auto"/>
              <w:right w:val="nil"/>
            </w:tcBorders>
          </w:tcPr>
          <w:p w14:paraId="7EC9C2DD" w14:textId="69DE17C2"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1D458AA1" w14:textId="72E1B2A5"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0FE3FD29" w14:textId="31F37D59"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3873C9FD" w14:textId="651C7D1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D18BC50" w14:textId="710D2F6B"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46C1C3EC" w14:textId="7D969874" w:rsidTr="00ED0976">
        <w:tc>
          <w:tcPr>
            <w:tcW w:w="868" w:type="pct"/>
            <w:tcBorders>
              <w:top w:val="nil"/>
              <w:left w:val="single" w:sz="6" w:space="0" w:color="auto"/>
              <w:bottom w:val="single" w:sz="2" w:space="0" w:color="auto"/>
              <w:right w:val="nil"/>
            </w:tcBorders>
          </w:tcPr>
          <w:p w14:paraId="301741C6" w14:textId="3370F0B2"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074325B2" w14:textId="29E3540E"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3609CC32" w14:textId="0B58FBC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30EB6C49" w14:textId="6FC040B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A6095B" w14:textId="3D8049A8" w:rsidR="0003600B" w:rsidRPr="006A1B39" w:rsidRDefault="0003600B" w:rsidP="00ED0976">
            <w:pPr>
              <w:widowControl w:val="0"/>
              <w:adjustRightInd w:val="0"/>
              <w:spacing w:before="20" w:after="20"/>
              <w:ind w:left="80" w:right="80"/>
              <w:rPr>
                <w:szCs w:val="20"/>
              </w:rPr>
            </w:pPr>
          </w:p>
        </w:tc>
      </w:tr>
      <w:tr w:rsidR="0003600B" w:rsidRPr="006A1B39" w14:paraId="01F81BE2" w14:textId="02885EB7" w:rsidTr="00ED0976">
        <w:tc>
          <w:tcPr>
            <w:tcW w:w="868" w:type="pct"/>
            <w:tcBorders>
              <w:top w:val="nil"/>
              <w:left w:val="single" w:sz="6" w:space="0" w:color="auto"/>
              <w:bottom w:val="single" w:sz="2" w:space="0" w:color="auto"/>
              <w:right w:val="nil"/>
            </w:tcBorders>
          </w:tcPr>
          <w:p w14:paraId="128602BD" w14:textId="2AE27FBF"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3A23C382" w14:textId="43FD628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09102A92" w14:textId="72E6A9B5"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4C3DDC6F" w14:textId="0464322B"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7C3E6D68" w14:textId="12E55206" w:rsidR="0003600B" w:rsidRPr="006A1B39" w:rsidRDefault="0003600B" w:rsidP="00ED0976">
            <w:pPr>
              <w:widowControl w:val="0"/>
              <w:adjustRightInd w:val="0"/>
              <w:spacing w:before="20" w:after="20"/>
              <w:ind w:left="80" w:right="80"/>
              <w:rPr>
                <w:szCs w:val="20"/>
              </w:rPr>
            </w:pPr>
          </w:p>
        </w:tc>
      </w:tr>
    </w:tbl>
    <w:p w14:paraId="26524C33" w14:textId="44A63E3D" w:rsidR="0003600B" w:rsidRDefault="0003600B" w:rsidP="0003600B">
      <w:pPr>
        <w:pStyle w:val="Akapitzlist"/>
        <w:keepNext/>
        <w:widowControl w:val="0"/>
        <w:autoSpaceDE w:val="0"/>
        <w:autoSpaceDN w:val="0"/>
        <w:adjustRightInd w:val="0"/>
        <w:spacing w:before="20" w:after="20"/>
        <w:ind w:left="283" w:right="79"/>
        <w:rPr>
          <w:b/>
          <w:bCs/>
          <w:u w:val="single"/>
        </w:rPr>
      </w:pPr>
    </w:p>
    <w:p w14:paraId="3E42029E" w14:textId="77744F9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056B39D3" w14:textId="02CA60F5"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34D7B235" w14:textId="2C51D4C4" w:rsidTr="00ED0976">
        <w:tc>
          <w:tcPr>
            <w:tcW w:w="864" w:type="pct"/>
            <w:tcBorders>
              <w:top w:val="single" w:sz="6" w:space="0" w:color="auto"/>
              <w:left w:val="single" w:sz="6" w:space="0" w:color="auto"/>
              <w:bottom w:val="single" w:sz="6" w:space="0" w:color="auto"/>
              <w:right w:val="nil"/>
            </w:tcBorders>
          </w:tcPr>
          <w:p w14:paraId="7D95FFA2" w14:textId="08A3043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E7CDB97" w14:textId="57E62B2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70125DF" w14:textId="5E89D18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21692C9" w14:textId="2B83D12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709FA64" w14:textId="766218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8F925" w14:textId="0DAC9644" w:rsidTr="00ED0976">
        <w:tc>
          <w:tcPr>
            <w:tcW w:w="864" w:type="pct"/>
            <w:tcBorders>
              <w:top w:val="nil"/>
              <w:left w:val="single" w:sz="6" w:space="0" w:color="auto"/>
              <w:bottom w:val="single" w:sz="2" w:space="0" w:color="auto"/>
              <w:right w:val="nil"/>
            </w:tcBorders>
          </w:tcPr>
          <w:p w14:paraId="51DC79F6" w14:textId="1DF533D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123FC2FD" w14:textId="159DA6CF"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3328179D" w14:textId="2EEFDE09"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241EA240" w14:textId="4325D77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433E47" w14:textId="1DC79BB1" w:rsidR="0003600B" w:rsidRPr="006A1B39" w:rsidRDefault="0003600B" w:rsidP="00ED0976">
            <w:pPr>
              <w:widowControl w:val="0"/>
              <w:adjustRightInd w:val="0"/>
              <w:spacing w:before="20" w:after="20"/>
              <w:ind w:left="80" w:right="80"/>
              <w:rPr>
                <w:szCs w:val="20"/>
              </w:rPr>
            </w:pPr>
          </w:p>
        </w:tc>
      </w:tr>
      <w:tr w:rsidR="0003600B" w:rsidRPr="006A1B39" w14:paraId="7BF53DA4" w14:textId="065D07DB" w:rsidTr="00ED0976">
        <w:tc>
          <w:tcPr>
            <w:tcW w:w="864" w:type="pct"/>
            <w:tcBorders>
              <w:top w:val="nil"/>
              <w:left w:val="single" w:sz="6" w:space="0" w:color="auto"/>
              <w:bottom w:val="single" w:sz="2" w:space="0" w:color="auto"/>
              <w:right w:val="nil"/>
            </w:tcBorders>
          </w:tcPr>
          <w:p w14:paraId="7F3AC1A0" w14:textId="6C425070"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0C231861" w14:textId="02AF7896"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396B0174" w14:textId="5EC82F7B"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9238C2A" w14:textId="40D27B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C51CF8" w14:textId="65E7BD7B" w:rsidR="0003600B" w:rsidRPr="006A1B39" w:rsidRDefault="0003600B" w:rsidP="00ED0976">
            <w:pPr>
              <w:widowControl w:val="0"/>
              <w:adjustRightInd w:val="0"/>
              <w:spacing w:before="20" w:after="20"/>
              <w:ind w:left="80" w:right="80"/>
              <w:rPr>
                <w:szCs w:val="20"/>
              </w:rPr>
            </w:pPr>
          </w:p>
        </w:tc>
      </w:tr>
      <w:tr w:rsidR="0003600B" w:rsidRPr="006A1B39" w14:paraId="5B581A39" w14:textId="08A678D6" w:rsidTr="00ED0976">
        <w:tc>
          <w:tcPr>
            <w:tcW w:w="864" w:type="pct"/>
            <w:tcBorders>
              <w:top w:val="nil"/>
              <w:left w:val="single" w:sz="6" w:space="0" w:color="auto"/>
              <w:bottom w:val="single" w:sz="2" w:space="0" w:color="auto"/>
              <w:right w:val="nil"/>
            </w:tcBorders>
          </w:tcPr>
          <w:p w14:paraId="0A4ABDD5" w14:textId="220F608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70615497" w14:textId="725D1B0E"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0F7183E" w14:textId="57E92C5C"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0269F83D" w14:textId="2757A28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64FD59" w14:textId="004C42A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5DF2D3D9" w14:textId="75764DA2" w:rsidR="0003600B" w:rsidRDefault="0003600B" w:rsidP="0003600B">
      <w:pPr>
        <w:pStyle w:val="Akapitzlist"/>
        <w:keepNext/>
        <w:widowControl w:val="0"/>
        <w:autoSpaceDE w:val="0"/>
        <w:autoSpaceDN w:val="0"/>
        <w:adjustRightInd w:val="0"/>
        <w:spacing w:before="20" w:after="20"/>
        <w:ind w:left="283" w:right="79"/>
        <w:rPr>
          <w:b/>
          <w:bCs/>
          <w:u w:val="single"/>
        </w:rPr>
      </w:pPr>
    </w:p>
    <w:p w14:paraId="47B60F30" w14:textId="578847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2E7178BC" w14:textId="588E4741"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66581C1" w14:textId="39211DA0" w:rsidTr="00ED0976">
        <w:tc>
          <w:tcPr>
            <w:tcW w:w="863" w:type="pct"/>
            <w:tcBorders>
              <w:top w:val="single" w:sz="6" w:space="0" w:color="auto"/>
              <w:left w:val="single" w:sz="6" w:space="0" w:color="auto"/>
              <w:bottom w:val="single" w:sz="6" w:space="0" w:color="auto"/>
              <w:right w:val="nil"/>
            </w:tcBorders>
          </w:tcPr>
          <w:p w14:paraId="52318509" w14:textId="59B5389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0C981B6" w14:textId="5029291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1FBFB" w14:textId="716F270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EACB65B" w14:textId="5BF4D4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2DCA9A9" w14:textId="2DE4AF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323E53" w14:textId="0E5BCAFD" w:rsidTr="00ED0976">
        <w:tc>
          <w:tcPr>
            <w:tcW w:w="863" w:type="pct"/>
            <w:tcBorders>
              <w:top w:val="nil"/>
              <w:left w:val="single" w:sz="6" w:space="0" w:color="auto"/>
              <w:bottom w:val="single" w:sz="2" w:space="0" w:color="auto"/>
              <w:right w:val="nil"/>
            </w:tcBorders>
          </w:tcPr>
          <w:p w14:paraId="7F2F75EB" w14:textId="5EC9075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ACBAA09" w14:textId="6B109B18"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2470A3D" w14:textId="5D6B640D"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0A60A061" w14:textId="7BEA253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7F55107" w14:textId="4B301328"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159FE16B" w14:textId="365AABE8" w:rsidTr="00ED0976">
        <w:tc>
          <w:tcPr>
            <w:tcW w:w="863" w:type="pct"/>
            <w:tcBorders>
              <w:top w:val="nil"/>
              <w:left w:val="single" w:sz="6" w:space="0" w:color="auto"/>
              <w:bottom w:val="single" w:sz="2" w:space="0" w:color="auto"/>
              <w:right w:val="nil"/>
            </w:tcBorders>
          </w:tcPr>
          <w:p w14:paraId="778DEC9C" w14:textId="3FAA0E84"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1ABB238C" w14:textId="49FD2A73"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84F638A" w14:textId="0D0FB811"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38AA6905" w14:textId="5536AA7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6739704F" w14:textId="405A1591" w:rsidR="00FF3D3A" w:rsidRDefault="00FF3D3A" w:rsidP="00ED0976">
            <w:pPr>
              <w:widowControl w:val="0"/>
              <w:adjustRightInd w:val="0"/>
              <w:spacing w:before="20" w:after="20"/>
              <w:ind w:left="80" w:right="80"/>
            </w:pPr>
            <w:r>
              <w:t>B1091;</w:t>
            </w:r>
          </w:p>
          <w:p w14:paraId="7C8BAE05" w14:textId="4C42B65B"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55A4B442" w14:textId="241FC95D" w:rsidTr="00ED0976">
        <w:tc>
          <w:tcPr>
            <w:tcW w:w="863" w:type="pct"/>
            <w:tcBorders>
              <w:top w:val="nil"/>
              <w:left w:val="single" w:sz="6" w:space="0" w:color="auto"/>
              <w:bottom w:val="single" w:sz="2" w:space="0" w:color="auto"/>
              <w:right w:val="nil"/>
            </w:tcBorders>
          </w:tcPr>
          <w:p w14:paraId="3197730E" w14:textId="3F5DDEA4"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1A25A7DF" w14:textId="1D1231D2"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31A5C9F0" w14:textId="5A9FB6C5"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040D14E" w14:textId="3C337B7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AA845E" w14:textId="03490A60"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3C402374" w14:textId="0961FD71" w:rsidTr="00ED0976">
        <w:tc>
          <w:tcPr>
            <w:tcW w:w="863" w:type="pct"/>
            <w:tcBorders>
              <w:top w:val="nil"/>
              <w:left w:val="single" w:sz="6" w:space="0" w:color="auto"/>
              <w:bottom w:val="single" w:sz="2" w:space="0" w:color="auto"/>
              <w:right w:val="nil"/>
            </w:tcBorders>
          </w:tcPr>
          <w:p w14:paraId="2AA424F7" w14:textId="336CB9B9"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762ADB2A" w14:textId="28B8DB3E"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6526C661" w14:textId="1111E253"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1B955547" w14:textId="6A14BBDC"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4AF536B2" w14:textId="6ADF08D0" w:rsidR="0003600B" w:rsidRPr="006A1B39" w:rsidRDefault="0003600B" w:rsidP="00ED0976">
            <w:pPr>
              <w:widowControl w:val="0"/>
              <w:adjustRightInd w:val="0"/>
              <w:spacing w:before="20" w:after="20"/>
              <w:ind w:left="80" w:right="80"/>
              <w:rPr>
                <w:szCs w:val="20"/>
              </w:rPr>
            </w:pPr>
            <w:r w:rsidRPr="003B6071">
              <w:t>B1897; B2101</w:t>
            </w:r>
          </w:p>
        </w:tc>
      </w:tr>
    </w:tbl>
    <w:p w14:paraId="039CFC5A" w14:textId="0F447E7E" w:rsidR="0003600B" w:rsidRDefault="0003600B" w:rsidP="0003600B">
      <w:pPr>
        <w:pStyle w:val="Akapitzlist"/>
        <w:keepNext/>
        <w:widowControl w:val="0"/>
        <w:autoSpaceDE w:val="0"/>
        <w:autoSpaceDN w:val="0"/>
        <w:adjustRightInd w:val="0"/>
        <w:spacing w:before="20" w:after="20"/>
        <w:ind w:left="283" w:right="79"/>
        <w:rPr>
          <w:b/>
          <w:bCs/>
          <w:u w:val="single"/>
        </w:rPr>
      </w:pPr>
    </w:p>
    <w:p w14:paraId="3889A8B1" w14:textId="29AB3B8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14195749" w14:textId="64732B23"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4629102" w14:textId="5CC15BD7" w:rsidTr="00ED0976">
        <w:tc>
          <w:tcPr>
            <w:tcW w:w="868" w:type="pct"/>
            <w:tcBorders>
              <w:top w:val="single" w:sz="6" w:space="0" w:color="auto"/>
              <w:left w:val="single" w:sz="6" w:space="0" w:color="auto"/>
              <w:bottom w:val="single" w:sz="6" w:space="0" w:color="auto"/>
              <w:right w:val="nil"/>
            </w:tcBorders>
          </w:tcPr>
          <w:p w14:paraId="2B363BDA" w14:textId="1DC08E1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A2D3BD" w14:textId="6B042D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3A1E6AF" w14:textId="1CB224D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1B8610" w14:textId="69590C7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BF30062" w14:textId="6982DF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0313E2" w14:textId="235AE259" w:rsidTr="00ED0976">
        <w:tc>
          <w:tcPr>
            <w:tcW w:w="868" w:type="pct"/>
            <w:tcBorders>
              <w:top w:val="nil"/>
              <w:left w:val="single" w:sz="6" w:space="0" w:color="auto"/>
              <w:bottom w:val="single" w:sz="2" w:space="0" w:color="auto"/>
              <w:right w:val="nil"/>
            </w:tcBorders>
          </w:tcPr>
          <w:p w14:paraId="3461D8A9" w14:textId="275A2FF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28C1AA8E" w14:textId="5BC126D5"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28B8D74A" w14:textId="1F0928F9"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5627F338" w14:textId="3D7598E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5AA942B" w14:textId="77556D9C"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42CB73B3" w14:textId="54D08E12" w:rsidTr="00ED0976">
        <w:tc>
          <w:tcPr>
            <w:tcW w:w="868" w:type="pct"/>
            <w:tcBorders>
              <w:top w:val="nil"/>
              <w:left w:val="single" w:sz="6" w:space="0" w:color="auto"/>
              <w:bottom w:val="single" w:sz="2" w:space="0" w:color="auto"/>
              <w:right w:val="nil"/>
            </w:tcBorders>
          </w:tcPr>
          <w:p w14:paraId="6D1E8BE8" w14:textId="4E821BF3"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47EA3612" w14:textId="262794EA"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F2934DD" w14:textId="2D13C145"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6ADE0ACD" w14:textId="5BAD5B1C"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635158E0" w14:textId="248D1E4F" w:rsidR="0003600B" w:rsidRPr="006A1B39" w:rsidRDefault="0003600B" w:rsidP="00ED0976">
            <w:pPr>
              <w:widowControl w:val="0"/>
              <w:adjustRightInd w:val="0"/>
              <w:spacing w:before="20" w:after="20"/>
              <w:ind w:left="80" w:right="80"/>
              <w:rPr>
                <w:szCs w:val="20"/>
              </w:rPr>
            </w:pPr>
          </w:p>
        </w:tc>
      </w:tr>
    </w:tbl>
    <w:p w14:paraId="12226A34" w14:textId="5FE72C6B" w:rsidR="0003600B" w:rsidRDefault="0003600B" w:rsidP="0003600B">
      <w:pPr>
        <w:pStyle w:val="Akapitzlist"/>
        <w:keepNext/>
        <w:widowControl w:val="0"/>
        <w:autoSpaceDE w:val="0"/>
        <w:autoSpaceDN w:val="0"/>
        <w:adjustRightInd w:val="0"/>
        <w:spacing w:before="20" w:after="20"/>
        <w:ind w:left="283" w:right="79"/>
        <w:rPr>
          <w:b/>
          <w:bCs/>
          <w:u w:val="single"/>
        </w:rPr>
      </w:pPr>
    </w:p>
    <w:p w14:paraId="4D510E01" w14:textId="6A95C8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39931049" w14:textId="5F5BBDBE"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2075"/>
        <w:gridCol w:w="943"/>
        <w:gridCol w:w="1076"/>
        <w:gridCol w:w="1043"/>
      </w:tblGrid>
      <w:tr w:rsidR="0003600B" w:rsidRPr="006A1B39" w14:paraId="4AD7271F" w14:textId="2684E1B5" w:rsidTr="00ED0976">
        <w:tc>
          <w:tcPr>
            <w:tcW w:w="826" w:type="pct"/>
            <w:tcBorders>
              <w:top w:val="single" w:sz="6" w:space="0" w:color="auto"/>
              <w:left w:val="single" w:sz="6" w:space="0" w:color="auto"/>
              <w:bottom w:val="single" w:sz="6" w:space="0" w:color="auto"/>
              <w:right w:val="nil"/>
            </w:tcBorders>
          </w:tcPr>
          <w:p w14:paraId="59E484C7" w14:textId="3AB5FEE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2EC6B257" w14:textId="63BD813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17B48A9A" w14:textId="78443D6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0435E501" w14:textId="74C54E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229F0D8A" w14:textId="7F9587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08BB47" w14:textId="04040F56" w:rsidTr="00ED0976">
        <w:tc>
          <w:tcPr>
            <w:tcW w:w="826" w:type="pct"/>
            <w:tcBorders>
              <w:top w:val="nil"/>
              <w:left w:val="single" w:sz="6" w:space="0" w:color="auto"/>
              <w:bottom w:val="single" w:sz="2" w:space="0" w:color="auto"/>
              <w:right w:val="nil"/>
            </w:tcBorders>
          </w:tcPr>
          <w:p w14:paraId="3B04AEBF" w14:textId="1DFCC34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3DB0B119" w14:textId="3DA0791B"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3E86F282" w14:textId="126A88B5"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5A124AAE" w14:textId="1C0B4E44"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C7CCCE" w14:textId="6742AD6D"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34E2E8C8" w14:textId="457A287F" w:rsidTr="00ED0976">
        <w:tc>
          <w:tcPr>
            <w:tcW w:w="826" w:type="pct"/>
            <w:tcBorders>
              <w:top w:val="nil"/>
              <w:left w:val="single" w:sz="6" w:space="0" w:color="auto"/>
              <w:bottom w:val="single" w:sz="2" w:space="0" w:color="auto"/>
              <w:right w:val="nil"/>
            </w:tcBorders>
          </w:tcPr>
          <w:p w14:paraId="26D52EA7" w14:textId="1417EAC1" w:rsidR="00131E28" w:rsidRPr="00AB2DE6" w:rsidRDefault="00131E28" w:rsidP="00131E28">
            <w:pPr>
              <w:spacing w:line="240" w:lineRule="auto"/>
              <w:jc w:val="left"/>
              <w:rPr>
                <w:rFonts w:cs="Arial"/>
                <w:color w:val="000000" w:themeColor="text1"/>
                <w:szCs w:val="20"/>
              </w:rPr>
            </w:pPr>
            <w:proofErr w:type="spellStart"/>
            <w:r w:rsidRPr="00AB2DE6">
              <w:rPr>
                <w:rFonts w:cs="Arial"/>
                <w:color w:val="000000" w:themeColor="text1"/>
                <w:szCs w:val="20"/>
              </w:rPr>
              <w:t>customsOfficeAtBorderReferenceNumber</w:t>
            </w:r>
            <w:proofErr w:type="spellEnd"/>
          </w:p>
          <w:p w14:paraId="20054E5D" w14:textId="7495B870"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69C08C6" w14:textId="34BAC944"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B09563E" w14:textId="1F517878"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203E58D9" w14:textId="47A7503F"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11B6905F" w14:textId="6596D770" w:rsidR="00FF3D3A" w:rsidRDefault="00FF3D3A" w:rsidP="00ED0976">
            <w:pPr>
              <w:widowControl w:val="0"/>
              <w:adjustRightInd w:val="0"/>
              <w:spacing w:before="20" w:after="20"/>
              <w:ind w:left="80" w:right="80"/>
            </w:pPr>
            <w:r>
              <w:t>B1</w:t>
            </w:r>
            <w:r w:rsidR="00313A5A">
              <w:t>016;</w:t>
            </w:r>
          </w:p>
          <w:p w14:paraId="12E34BE2" w14:textId="697B97C4"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BD9CA95" w14:textId="03067D06" w:rsidTr="00ED0976">
        <w:tc>
          <w:tcPr>
            <w:tcW w:w="826" w:type="pct"/>
            <w:tcBorders>
              <w:top w:val="nil"/>
              <w:left w:val="single" w:sz="6" w:space="0" w:color="auto"/>
              <w:bottom w:val="single" w:sz="2" w:space="0" w:color="auto"/>
              <w:right w:val="nil"/>
            </w:tcBorders>
          </w:tcPr>
          <w:p w14:paraId="000905AB" w14:textId="47C654A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752B2FC2" w14:textId="177A8429"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14D41FFD" w14:textId="1A7877E5"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28DBED6D" w14:textId="796B3BF6"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8303123" w14:textId="642538F2"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34359BA9" w14:textId="4DDFD3CA" w:rsidTr="00ED0976">
        <w:tc>
          <w:tcPr>
            <w:tcW w:w="826" w:type="pct"/>
            <w:tcBorders>
              <w:top w:val="nil"/>
              <w:left w:val="single" w:sz="6" w:space="0" w:color="auto"/>
              <w:bottom w:val="single" w:sz="2" w:space="0" w:color="auto"/>
              <w:right w:val="nil"/>
            </w:tcBorders>
          </w:tcPr>
          <w:p w14:paraId="3D3D78D1" w14:textId="63839DCE"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23" w:type="pct"/>
            <w:tcBorders>
              <w:top w:val="nil"/>
              <w:left w:val="single" w:sz="2" w:space="0" w:color="auto"/>
              <w:bottom w:val="single" w:sz="2" w:space="0" w:color="auto"/>
              <w:right w:val="nil"/>
            </w:tcBorders>
          </w:tcPr>
          <w:p w14:paraId="7A50B6B9" w14:textId="07665573"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57EDE62" w14:textId="3058BEF4"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F25FCC9" w14:textId="57A27593"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1F5FAB26" w14:textId="2EE2CD04"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5B39A377" w14:textId="5E6AF5CD" w:rsidTr="00ED0976">
        <w:tc>
          <w:tcPr>
            <w:tcW w:w="826" w:type="pct"/>
            <w:tcBorders>
              <w:top w:val="nil"/>
              <w:left w:val="single" w:sz="6" w:space="0" w:color="auto"/>
              <w:bottom w:val="single" w:sz="2" w:space="0" w:color="auto"/>
              <w:right w:val="nil"/>
            </w:tcBorders>
          </w:tcPr>
          <w:p w14:paraId="07A1677B" w14:textId="331C3084" w:rsidR="0003600B" w:rsidRPr="00AF360C" w:rsidRDefault="00344DF8" w:rsidP="00ED0976">
            <w:pPr>
              <w:widowControl w:val="0"/>
              <w:adjustRightInd w:val="0"/>
              <w:spacing w:before="20" w:after="20"/>
              <w:ind w:right="80"/>
              <w:jc w:val="left"/>
            </w:pPr>
            <w:proofErr w:type="spellStart"/>
            <w:r>
              <w:rPr>
                <w:szCs w:val="20"/>
              </w:rPr>
              <w:lastRenderedPageBreak/>
              <w:t>nationality</w:t>
            </w:r>
            <w:proofErr w:type="spellEnd"/>
          </w:p>
        </w:tc>
        <w:tc>
          <w:tcPr>
            <w:tcW w:w="2123" w:type="pct"/>
            <w:tcBorders>
              <w:top w:val="nil"/>
              <w:left w:val="single" w:sz="2" w:space="0" w:color="auto"/>
              <w:bottom w:val="single" w:sz="2" w:space="0" w:color="auto"/>
              <w:right w:val="nil"/>
            </w:tcBorders>
          </w:tcPr>
          <w:p w14:paraId="560B9F4A" w14:textId="0BA34B45"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16EAD046" w14:textId="06239911"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4944C09B" w14:textId="73A71FB3"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6D9DD678" w14:textId="6FC11C63"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564A4C81" w14:textId="22AEB4FD" w:rsidTr="00ED0976">
        <w:tc>
          <w:tcPr>
            <w:tcW w:w="826" w:type="pct"/>
            <w:tcBorders>
              <w:top w:val="nil"/>
              <w:left w:val="single" w:sz="6" w:space="0" w:color="auto"/>
              <w:bottom w:val="single" w:sz="2" w:space="0" w:color="auto"/>
              <w:right w:val="nil"/>
            </w:tcBorders>
          </w:tcPr>
          <w:p w14:paraId="4D40FF65" w14:textId="5A2B7F6B"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5192A67F" w14:textId="239719F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0A4A0E" w14:textId="2BF1ABEE"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5FC7AE7C" w14:textId="715DA6BE"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7DBC1F" w14:textId="2203A44E" w:rsidR="0003600B" w:rsidRDefault="0003600B" w:rsidP="00ED0976">
            <w:pPr>
              <w:widowControl w:val="0"/>
              <w:adjustRightInd w:val="0"/>
              <w:spacing w:before="20" w:after="20"/>
              <w:ind w:left="80" w:right="80"/>
            </w:pPr>
            <w:r w:rsidRPr="006025B8">
              <w:t>C0531; G0002;</w:t>
            </w:r>
          </w:p>
          <w:p w14:paraId="14A6990D" w14:textId="53814E89" w:rsidR="0003600B" w:rsidRPr="006A1B39" w:rsidRDefault="0003600B" w:rsidP="00ED0976">
            <w:pPr>
              <w:widowControl w:val="0"/>
              <w:adjustRightInd w:val="0"/>
              <w:spacing w:before="20" w:after="20"/>
              <w:ind w:left="80" w:right="80"/>
              <w:rPr>
                <w:szCs w:val="20"/>
              </w:rPr>
            </w:pPr>
            <w:r>
              <w:t>R0315</w:t>
            </w:r>
          </w:p>
        </w:tc>
      </w:tr>
    </w:tbl>
    <w:p w14:paraId="7B65E752" w14:textId="23621D56" w:rsidR="0003600B" w:rsidRDefault="0003600B" w:rsidP="0003600B">
      <w:pPr>
        <w:pStyle w:val="Akapitzlist"/>
        <w:keepNext/>
        <w:widowControl w:val="0"/>
        <w:autoSpaceDE w:val="0"/>
        <w:autoSpaceDN w:val="0"/>
        <w:adjustRightInd w:val="0"/>
        <w:spacing w:before="20" w:after="20"/>
        <w:ind w:left="283" w:right="79"/>
        <w:rPr>
          <w:b/>
          <w:bCs/>
          <w:u w:val="single"/>
        </w:rPr>
      </w:pPr>
    </w:p>
    <w:p w14:paraId="0F683BAA" w14:textId="69BECB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2CC59A70" w14:textId="098DB759"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0B4A0667" w14:textId="084705FD" w:rsidTr="00ED0976">
        <w:tc>
          <w:tcPr>
            <w:tcW w:w="861" w:type="pct"/>
            <w:tcBorders>
              <w:top w:val="single" w:sz="6" w:space="0" w:color="auto"/>
              <w:left w:val="single" w:sz="6" w:space="0" w:color="auto"/>
              <w:bottom w:val="single" w:sz="6" w:space="0" w:color="auto"/>
              <w:right w:val="nil"/>
            </w:tcBorders>
          </w:tcPr>
          <w:p w14:paraId="33C27E93" w14:textId="7A53EA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7E969B" w14:textId="2CFD3B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E64A3E7" w14:textId="2B7DB53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5F0CED3" w14:textId="324AC4A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23B62CD" w14:textId="2B376C6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9E8DE8" w14:textId="11D4E976" w:rsidTr="00ED0976">
        <w:tc>
          <w:tcPr>
            <w:tcW w:w="861" w:type="pct"/>
            <w:tcBorders>
              <w:top w:val="nil"/>
              <w:left w:val="single" w:sz="6" w:space="0" w:color="auto"/>
              <w:bottom w:val="single" w:sz="2" w:space="0" w:color="auto"/>
              <w:right w:val="nil"/>
            </w:tcBorders>
          </w:tcPr>
          <w:p w14:paraId="31E44C2D" w14:textId="285D87DB"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1E4B1B03" w14:textId="3629FB84"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42581290" w14:textId="1787350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7CCFB4C" w14:textId="74346B99"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1DD17C69" w14:textId="1A10CEA9" w:rsidR="0003600B" w:rsidRPr="006A1B39" w:rsidRDefault="0003600B" w:rsidP="00ED0976">
            <w:pPr>
              <w:widowControl w:val="0"/>
              <w:adjustRightInd w:val="0"/>
              <w:spacing w:before="20" w:after="20"/>
              <w:ind w:left="80" w:right="80"/>
              <w:rPr>
                <w:szCs w:val="20"/>
              </w:rPr>
            </w:pPr>
          </w:p>
        </w:tc>
      </w:tr>
      <w:tr w:rsidR="0003600B" w:rsidRPr="006A1B39" w14:paraId="05207077" w14:textId="472D34A5" w:rsidTr="00ED0976">
        <w:tc>
          <w:tcPr>
            <w:tcW w:w="861" w:type="pct"/>
            <w:tcBorders>
              <w:top w:val="nil"/>
              <w:left w:val="single" w:sz="6" w:space="0" w:color="auto"/>
              <w:bottom w:val="single" w:sz="2" w:space="0" w:color="auto"/>
              <w:right w:val="nil"/>
            </w:tcBorders>
          </w:tcPr>
          <w:p w14:paraId="45B6B4E1" w14:textId="009D1899"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0D45ED0A" w14:textId="20E7AFC0"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4EA34F2E" w14:textId="1844201F"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6A217A8A" w14:textId="410A09A3"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2166F061" w14:textId="2FF78EC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AB557A6" w14:textId="13BE3615" w:rsidTr="00ED0976">
        <w:tc>
          <w:tcPr>
            <w:tcW w:w="861" w:type="pct"/>
            <w:tcBorders>
              <w:top w:val="nil"/>
              <w:left w:val="single" w:sz="6" w:space="0" w:color="auto"/>
              <w:bottom w:val="single" w:sz="2" w:space="0" w:color="auto"/>
              <w:right w:val="nil"/>
            </w:tcBorders>
          </w:tcPr>
          <w:p w14:paraId="488733B0" w14:textId="1A0C1F41" w:rsidR="0003600B" w:rsidRPr="006A1B39" w:rsidRDefault="0003600B"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05D6B218" w14:textId="4E0B8C09"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87AFD51" w14:textId="4E0D01C3"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154C18D" w14:textId="64098209"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B920FBE" w14:textId="060F1BAE" w:rsidR="0003600B" w:rsidRDefault="0003600B" w:rsidP="00ED0976">
            <w:pPr>
              <w:widowControl w:val="0"/>
              <w:adjustRightInd w:val="0"/>
              <w:spacing w:before="20" w:after="20"/>
              <w:ind w:left="80" w:right="80"/>
            </w:pPr>
            <w:r w:rsidRPr="006C1063">
              <w:t>C0387</w:t>
            </w:r>
            <w:r>
              <w:t>;</w:t>
            </w:r>
          </w:p>
          <w:p w14:paraId="5D72DDD7" w14:textId="483E292B" w:rsidR="0003600B" w:rsidRPr="006A1B39" w:rsidRDefault="0003600B" w:rsidP="00ED0976">
            <w:pPr>
              <w:widowControl w:val="0"/>
              <w:adjustRightInd w:val="0"/>
              <w:spacing w:before="20" w:after="20"/>
              <w:ind w:left="80" w:right="80"/>
              <w:rPr>
                <w:szCs w:val="20"/>
              </w:rPr>
            </w:pPr>
            <w:r>
              <w:t>E1114</w:t>
            </w:r>
          </w:p>
        </w:tc>
      </w:tr>
    </w:tbl>
    <w:p w14:paraId="39F04D47" w14:textId="032D86D8" w:rsidR="0003600B" w:rsidRDefault="0003600B" w:rsidP="0003600B">
      <w:pPr>
        <w:pStyle w:val="Akapitzlist"/>
        <w:keepNext/>
        <w:widowControl w:val="0"/>
        <w:autoSpaceDE w:val="0"/>
        <w:autoSpaceDN w:val="0"/>
        <w:adjustRightInd w:val="0"/>
        <w:spacing w:before="20" w:after="20"/>
        <w:ind w:left="283" w:right="79"/>
        <w:rPr>
          <w:b/>
          <w:bCs/>
          <w:u w:val="single"/>
        </w:rPr>
      </w:pPr>
    </w:p>
    <w:p w14:paraId="52D16BB1" w14:textId="691882F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C53C3F">
        <w:rPr>
          <w:b/>
          <w:bCs/>
          <w:u w:val="single"/>
        </w:rPr>
        <w:t xml:space="preserve">Element - </w:t>
      </w:r>
      <w:r>
        <w:rPr>
          <w:b/>
          <w:bCs/>
          <w:u w:val="single"/>
        </w:rPr>
        <w:t>/IE015PL/</w:t>
      </w:r>
      <w:r w:rsidRPr="00C53C3F">
        <w:rPr>
          <w:b/>
          <w:bCs/>
          <w:u w:val="single"/>
        </w:rPr>
        <w:t>CC015C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471D4968" w14:textId="2262424B"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CCA47EC" w14:textId="51F7C705" w:rsidTr="00ED0976">
        <w:tc>
          <w:tcPr>
            <w:tcW w:w="864" w:type="pct"/>
            <w:tcBorders>
              <w:top w:val="single" w:sz="6" w:space="0" w:color="auto"/>
              <w:left w:val="single" w:sz="6" w:space="0" w:color="auto"/>
              <w:bottom w:val="single" w:sz="6" w:space="0" w:color="auto"/>
              <w:right w:val="nil"/>
            </w:tcBorders>
          </w:tcPr>
          <w:p w14:paraId="4995E808" w14:textId="48210F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6F35F2A" w14:textId="3F00152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968316" w14:textId="7146E42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2F98A4" w14:textId="0FF20E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FFA783" w14:textId="39D8EC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F833D7" w14:textId="5D3A9EB5" w:rsidTr="00ED0976">
        <w:tc>
          <w:tcPr>
            <w:tcW w:w="864" w:type="pct"/>
            <w:tcBorders>
              <w:top w:val="nil"/>
              <w:left w:val="single" w:sz="6" w:space="0" w:color="auto"/>
              <w:bottom w:val="single" w:sz="2" w:space="0" w:color="auto"/>
              <w:right w:val="nil"/>
            </w:tcBorders>
          </w:tcPr>
          <w:p w14:paraId="373601FA" w14:textId="39003326"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2DF6941C" w14:textId="240B645C"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679CCA2A" w14:textId="3554C9B5"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05049EDA" w14:textId="5725986C"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1D4ED2C3" w14:textId="585558C0" w:rsidR="0003600B" w:rsidRPr="006A1B39" w:rsidRDefault="0003600B" w:rsidP="00ED0976">
            <w:pPr>
              <w:widowControl w:val="0"/>
              <w:adjustRightInd w:val="0"/>
              <w:spacing w:before="20" w:after="20"/>
              <w:ind w:left="80" w:right="80"/>
              <w:rPr>
                <w:szCs w:val="20"/>
              </w:rPr>
            </w:pPr>
          </w:p>
        </w:tc>
      </w:tr>
      <w:tr w:rsidR="0003600B" w:rsidRPr="006A1B39" w14:paraId="183B386E" w14:textId="2FF06E51" w:rsidTr="00ED0976">
        <w:tc>
          <w:tcPr>
            <w:tcW w:w="864" w:type="pct"/>
            <w:tcBorders>
              <w:top w:val="nil"/>
              <w:left w:val="single" w:sz="6" w:space="0" w:color="auto"/>
              <w:bottom w:val="single" w:sz="2" w:space="0" w:color="auto"/>
              <w:right w:val="nil"/>
            </w:tcBorders>
          </w:tcPr>
          <w:p w14:paraId="13E9B75E" w14:textId="438A590C"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082C5929" w14:textId="2C37BE08"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8651C5D" w14:textId="23DCD4AB"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9FDE48A" w14:textId="06C3C930"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C356A49" w14:textId="3645D45B"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4FE77404" w14:textId="11DA900F" w:rsidTr="00ED0976">
        <w:tc>
          <w:tcPr>
            <w:tcW w:w="864" w:type="pct"/>
            <w:tcBorders>
              <w:top w:val="nil"/>
              <w:left w:val="single" w:sz="6" w:space="0" w:color="auto"/>
              <w:bottom w:val="single" w:sz="2" w:space="0" w:color="auto"/>
              <w:right w:val="nil"/>
            </w:tcBorders>
          </w:tcPr>
          <w:p w14:paraId="32F0997F" w14:textId="5E36FA93" w:rsidR="0003600B" w:rsidRPr="006A1B39" w:rsidRDefault="00131E28" w:rsidP="00ED0976">
            <w:pPr>
              <w:widowControl w:val="0"/>
              <w:adjustRightInd w:val="0"/>
              <w:spacing w:before="20" w:after="20"/>
              <w:ind w:right="80"/>
              <w:jc w:val="left"/>
              <w:rPr>
                <w:szCs w:val="20"/>
              </w:rPr>
            </w:pPr>
            <w:proofErr w:type="spellStart"/>
            <w:r w:rsidRPr="00131E28">
              <w:t>location</w:t>
            </w:r>
            <w:proofErr w:type="spellEnd"/>
          </w:p>
        </w:tc>
        <w:tc>
          <w:tcPr>
            <w:tcW w:w="2160" w:type="pct"/>
            <w:tcBorders>
              <w:top w:val="nil"/>
              <w:left w:val="single" w:sz="2" w:space="0" w:color="auto"/>
              <w:bottom w:val="single" w:sz="2" w:space="0" w:color="auto"/>
              <w:right w:val="nil"/>
            </w:tcBorders>
          </w:tcPr>
          <w:p w14:paraId="533D6631" w14:textId="3B7970F6"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75864375" w14:textId="46713846"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3AD6E1A8" w14:textId="00889F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9BB123" w14:textId="192A9674" w:rsidR="0003600B" w:rsidRPr="00C82FA2" w:rsidRDefault="0003600B" w:rsidP="00ED0976">
            <w:pPr>
              <w:widowControl w:val="0"/>
              <w:adjustRightInd w:val="0"/>
              <w:spacing w:before="20" w:after="20"/>
              <w:ind w:left="80" w:right="80"/>
            </w:pPr>
            <w:r w:rsidRPr="006C1063">
              <w:t>C0387</w:t>
            </w:r>
          </w:p>
        </w:tc>
      </w:tr>
    </w:tbl>
    <w:p w14:paraId="7D5A914B" w14:textId="08D55C38" w:rsidR="0003600B" w:rsidRDefault="0003600B" w:rsidP="0003600B">
      <w:pPr>
        <w:pStyle w:val="Akapitzlist"/>
        <w:keepNext/>
        <w:widowControl w:val="0"/>
        <w:autoSpaceDE w:val="0"/>
        <w:autoSpaceDN w:val="0"/>
        <w:adjustRightInd w:val="0"/>
        <w:spacing w:before="20" w:after="20"/>
        <w:ind w:left="283" w:right="79"/>
        <w:rPr>
          <w:b/>
          <w:bCs/>
          <w:u w:val="single"/>
        </w:rPr>
      </w:pPr>
    </w:p>
    <w:p w14:paraId="1684F444" w14:textId="5D5F96A4" w:rsidR="0003600B" w:rsidRPr="00B005D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/IE015PL/</w:t>
      </w:r>
      <w:r w:rsidRPr="00B005DB">
        <w:rPr>
          <w:b/>
          <w:bCs/>
          <w:u w:val="single"/>
          <w:lang w:val="en-GB"/>
        </w:rPr>
        <w:t>CC015C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059B9EA9" w14:textId="5451BB27" w:rsidR="0003600B" w:rsidRPr="00BA3375" w:rsidRDefault="0003600B" w:rsidP="0003600B">
      <w:r w:rsidRPr="00BA3375">
        <w:t xml:space="preserve">Poprzedni dokument. </w:t>
      </w:r>
    </w:p>
    <w:p w14:paraId="3E227796" w14:textId="207371B0"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1CEFDA" w14:textId="53D0CB11" w:rsidTr="00ED0976">
        <w:tc>
          <w:tcPr>
            <w:tcW w:w="863" w:type="pct"/>
            <w:tcBorders>
              <w:top w:val="single" w:sz="6" w:space="0" w:color="auto"/>
              <w:left w:val="single" w:sz="6" w:space="0" w:color="auto"/>
              <w:bottom w:val="single" w:sz="6" w:space="0" w:color="auto"/>
              <w:right w:val="nil"/>
            </w:tcBorders>
          </w:tcPr>
          <w:p w14:paraId="4B528631" w14:textId="3F08A63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7F2D154" w14:textId="32D8EF0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95560F3" w14:textId="531005B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B753785" w14:textId="3552E5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ADFE33A" w14:textId="5AAA56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D1F8" w14:textId="1A7A5539" w:rsidTr="00ED0976">
        <w:tc>
          <w:tcPr>
            <w:tcW w:w="863" w:type="pct"/>
            <w:tcBorders>
              <w:top w:val="nil"/>
              <w:left w:val="single" w:sz="6" w:space="0" w:color="auto"/>
              <w:bottom w:val="single" w:sz="2" w:space="0" w:color="auto"/>
              <w:right w:val="nil"/>
            </w:tcBorders>
          </w:tcPr>
          <w:p w14:paraId="032A587D" w14:textId="2302375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91622B" w14:textId="73A3AC2E"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66FCC4A" w14:textId="565BD53F"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9FCF3FD" w14:textId="1C10AB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28F593" w14:textId="4819A276"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74911790" w14:textId="79DE0C76" w:rsidTr="00ED0976">
        <w:tc>
          <w:tcPr>
            <w:tcW w:w="863" w:type="pct"/>
            <w:tcBorders>
              <w:top w:val="nil"/>
              <w:left w:val="single" w:sz="6" w:space="0" w:color="auto"/>
              <w:bottom w:val="single" w:sz="2" w:space="0" w:color="auto"/>
              <w:right w:val="nil"/>
            </w:tcBorders>
          </w:tcPr>
          <w:p w14:paraId="51C1163F" w14:textId="1F5439A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77F5217" w14:textId="7BFE490B"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6A7D2913" w14:textId="2B6E8011"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6" w:type="pct"/>
            <w:tcBorders>
              <w:top w:val="nil"/>
              <w:left w:val="single" w:sz="2" w:space="0" w:color="auto"/>
              <w:bottom w:val="single" w:sz="2" w:space="0" w:color="auto"/>
              <w:right w:val="single" w:sz="2" w:space="0" w:color="auto"/>
            </w:tcBorders>
          </w:tcPr>
          <w:p w14:paraId="4CF728BA" w14:textId="77777777" w:rsidR="0003600B" w:rsidRDefault="0003600B" w:rsidP="00ED0976">
            <w:pPr>
              <w:widowControl w:val="0"/>
              <w:adjustRightInd w:val="0"/>
              <w:spacing w:before="20" w:after="20"/>
              <w:ind w:left="80" w:right="80"/>
              <w:rPr>
                <w:rFonts w:cs="Arial"/>
                <w:szCs w:val="20"/>
              </w:rPr>
            </w:pPr>
            <w:r w:rsidRPr="006F4F90">
              <w:rPr>
                <w:rFonts w:cs="Arial"/>
                <w:szCs w:val="20"/>
              </w:rPr>
              <w:t>CL214</w:t>
            </w:r>
          </w:p>
          <w:p w14:paraId="5E9DAD52" w14:textId="750F867E" w:rsidR="00F13BFC" w:rsidRPr="006F4F90" w:rsidRDefault="00F13BFC" w:rsidP="00ED0976">
            <w:pPr>
              <w:widowControl w:val="0"/>
              <w:adjustRightInd w:val="0"/>
              <w:spacing w:before="20" w:after="20"/>
              <w:ind w:left="80" w:right="80"/>
              <w:rPr>
                <w:rFonts w:cs="Arial"/>
                <w:szCs w:val="20"/>
              </w:rPr>
            </w:pPr>
            <w:r>
              <w:rPr>
                <w:rFonts w:cs="Arial"/>
                <w:szCs w:val="20"/>
              </w:rPr>
              <w:t>PL214</w:t>
            </w:r>
          </w:p>
        </w:tc>
        <w:tc>
          <w:tcPr>
            <w:tcW w:w="561" w:type="pct"/>
            <w:tcBorders>
              <w:top w:val="nil"/>
              <w:left w:val="single" w:sz="2" w:space="0" w:color="auto"/>
              <w:bottom w:val="single" w:sz="2" w:space="0" w:color="auto"/>
              <w:right w:val="single" w:sz="6" w:space="0" w:color="auto"/>
            </w:tcBorders>
          </w:tcPr>
          <w:p w14:paraId="620F0073" w14:textId="21EC1B3F" w:rsidR="0003600B" w:rsidRPr="006F4F90" w:rsidRDefault="0003600B" w:rsidP="00ED0976">
            <w:pPr>
              <w:widowControl w:val="0"/>
              <w:adjustRightInd w:val="0"/>
              <w:spacing w:before="20" w:after="20"/>
              <w:ind w:left="80" w:right="80"/>
              <w:rPr>
                <w:rFonts w:cs="Arial"/>
                <w:szCs w:val="20"/>
              </w:rPr>
            </w:pPr>
            <w:r w:rsidRPr="006F4F90">
              <w:rPr>
                <w:rFonts w:cs="Arial"/>
                <w:szCs w:val="20"/>
              </w:rPr>
              <w:t>G0057; R0020</w:t>
            </w:r>
          </w:p>
        </w:tc>
      </w:tr>
      <w:tr w:rsidR="0003600B" w:rsidRPr="006A1B39" w14:paraId="2F7D377E" w14:textId="06788882" w:rsidTr="00ED0976">
        <w:tc>
          <w:tcPr>
            <w:tcW w:w="863" w:type="pct"/>
            <w:tcBorders>
              <w:top w:val="nil"/>
              <w:left w:val="single" w:sz="6" w:space="0" w:color="auto"/>
              <w:bottom w:val="single" w:sz="2" w:space="0" w:color="auto"/>
              <w:right w:val="nil"/>
            </w:tcBorders>
          </w:tcPr>
          <w:p w14:paraId="7D41DCB4" w14:textId="134BDB58"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2BCED15" w14:textId="75E26BF6"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04E03D09" w14:textId="6CA8634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6" w:type="pct"/>
            <w:tcBorders>
              <w:top w:val="nil"/>
              <w:left w:val="single" w:sz="2" w:space="0" w:color="auto"/>
              <w:bottom w:val="single" w:sz="2" w:space="0" w:color="auto"/>
              <w:right w:val="single" w:sz="2" w:space="0" w:color="auto"/>
            </w:tcBorders>
          </w:tcPr>
          <w:p w14:paraId="29924628" w14:textId="12F4A037" w:rsidR="0003600B" w:rsidRPr="006F4F90" w:rsidRDefault="0003600B" w:rsidP="00ED0976">
            <w:pPr>
              <w:widowControl w:val="0"/>
              <w:adjustRightInd w:val="0"/>
              <w:spacing w:before="20" w:after="20"/>
              <w:ind w:left="80" w:right="80"/>
              <w:rPr>
                <w:rFonts w:cs="Arial"/>
                <w:szCs w:val="20"/>
              </w:rPr>
            </w:pPr>
          </w:p>
        </w:tc>
        <w:tc>
          <w:tcPr>
            <w:tcW w:w="561" w:type="pct"/>
            <w:tcBorders>
              <w:top w:val="nil"/>
              <w:left w:val="single" w:sz="2" w:space="0" w:color="auto"/>
              <w:bottom w:val="single" w:sz="2" w:space="0" w:color="auto"/>
              <w:right w:val="single" w:sz="6" w:space="0" w:color="auto"/>
            </w:tcBorders>
          </w:tcPr>
          <w:p w14:paraId="6B9A35BC" w14:textId="4FE4F739"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160C58E6" w14:textId="2B78BFB3"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72BB1CBC" w14:textId="5D33027F" w:rsidR="0003600B" w:rsidRPr="006F4F90" w:rsidRDefault="0003600B" w:rsidP="00ED0976">
            <w:pPr>
              <w:widowControl w:val="0"/>
              <w:adjustRightInd w:val="0"/>
              <w:spacing w:before="20" w:after="20"/>
              <w:ind w:left="80" w:right="80"/>
              <w:rPr>
                <w:rFonts w:cs="Arial"/>
                <w:szCs w:val="20"/>
              </w:rPr>
            </w:pPr>
            <w:r w:rsidRPr="009E08B3">
              <w:rPr>
                <w:rFonts w:cs="Arial"/>
                <w:i/>
                <w:iCs/>
                <w:szCs w:val="20"/>
              </w:rPr>
              <w:t>RP27</w:t>
            </w:r>
            <w:r w:rsidR="00791BA1" w:rsidRPr="009E08B3">
              <w:rPr>
                <w:rFonts w:cs="Arial"/>
                <w:i/>
                <w:iCs/>
                <w:szCs w:val="20"/>
              </w:rPr>
              <w:t>*</w:t>
            </w:r>
            <w:r w:rsidRPr="006F4F90">
              <w:rPr>
                <w:rFonts w:cs="Arial"/>
                <w:szCs w:val="20"/>
              </w:rPr>
              <w:t>;</w:t>
            </w:r>
          </w:p>
          <w:p w14:paraId="0F4A4672" w14:textId="1C37099D" w:rsidR="0003600B" w:rsidRPr="006F4F90" w:rsidRDefault="0003600B" w:rsidP="00ED0976">
            <w:pPr>
              <w:widowControl w:val="0"/>
              <w:adjustRightInd w:val="0"/>
              <w:spacing w:before="20" w:after="20"/>
              <w:ind w:left="80" w:right="80"/>
              <w:rPr>
                <w:rFonts w:cs="Arial"/>
                <w:szCs w:val="20"/>
              </w:rPr>
            </w:pPr>
            <w:r w:rsidRPr="006F4F90">
              <w:rPr>
                <w:rFonts w:cs="Arial"/>
                <w:szCs w:val="20"/>
              </w:rPr>
              <w:t>RP5</w:t>
            </w:r>
            <w:r>
              <w:rPr>
                <w:rFonts w:cs="Arial"/>
                <w:szCs w:val="20"/>
              </w:rPr>
              <w:t>3</w:t>
            </w:r>
          </w:p>
        </w:tc>
      </w:tr>
      <w:tr w:rsidR="0003600B" w:rsidRPr="006A1B39" w14:paraId="0A535FD8" w14:textId="002BD92D" w:rsidTr="00ED0976">
        <w:tc>
          <w:tcPr>
            <w:tcW w:w="863" w:type="pct"/>
            <w:tcBorders>
              <w:top w:val="nil"/>
              <w:left w:val="single" w:sz="6" w:space="0" w:color="auto"/>
              <w:bottom w:val="single" w:sz="2" w:space="0" w:color="auto"/>
              <w:right w:val="nil"/>
            </w:tcBorders>
          </w:tcPr>
          <w:p w14:paraId="71C69976" w14:textId="4353049C"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6AFA4903" w14:textId="794711EC"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ECFEFC1" w14:textId="09FAFEBA"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2A2D75BD" w14:textId="7D0ADEA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D0A9719" w14:textId="250D0955" w:rsidR="0003600B" w:rsidRPr="006A1B39" w:rsidRDefault="0003600B" w:rsidP="00ED0976">
            <w:pPr>
              <w:widowControl w:val="0"/>
              <w:adjustRightInd w:val="0"/>
              <w:spacing w:before="20" w:after="20"/>
              <w:ind w:left="80" w:right="80"/>
              <w:rPr>
                <w:szCs w:val="20"/>
              </w:rPr>
            </w:pPr>
          </w:p>
        </w:tc>
      </w:tr>
    </w:tbl>
    <w:p w14:paraId="3B909911" w14:textId="2D3737EA" w:rsidR="0003600B" w:rsidRDefault="0003600B" w:rsidP="0003600B">
      <w:pPr>
        <w:pStyle w:val="Akapitzlist"/>
        <w:keepNext/>
        <w:widowControl w:val="0"/>
        <w:autoSpaceDE w:val="0"/>
        <w:autoSpaceDN w:val="0"/>
        <w:adjustRightInd w:val="0"/>
        <w:spacing w:before="20" w:after="20"/>
        <w:ind w:left="283" w:right="79"/>
        <w:rPr>
          <w:b/>
          <w:bCs/>
          <w:u w:val="single"/>
        </w:rPr>
      </w:pPr>
    </w:p>
    <w:p w14:paraId="354CF279" w14:textId="4656DC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63FEE8DE" w14:textId="7466D44A"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5386F7B" w14:textId="742FF5D1"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E45ACFD" w14:textId="1E51B5AF" w:rsidTr="00ED0976">
        <w:tc>
          <w:tcPr>
            <w:tcW w:w="865" w:type="pct"/>
            <w:tcBorders>
              <w:top w:val="single" w:sz="6" w:space="0" w:color="auto"/>
              <w:left w:val="single" w:sz="6" w:space="0" w:color="auto"/>
              <w:bottom w:val="single" w:sz="6" w:space="0" w:color="auto"/>
              <w:right w:val="nil"/>
            </w:tcBorders>
          </w:tcPr>
          <w:p w14:paraId="21198B91" w14:textId="2F13BAB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C0BF0E5" w14:textId="6409F38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257C60" w14:textId="301D11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213A07" w14:textId="79BAF40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3BBFF80" w14:textId="2C3592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D2F723" w14:textId="590E2E99" w:rsidTr="00ED0976">
        <w:tc>
          <w:tcPr>
            <w:tcW w:w="865" w:type="pct"/>
            <w:tcBorders>
              <w:top w:val="nil"/>
              <w:left w:val="single" w:sz="6" w:space="0" w:color="auto"/>
              <w:bottom w:val="single" w:sz="2" w:space="0" w:color="auto"/>
              <w:right w:val="nil"/>
            </w:tcBorders>
          </w:tcPr>
          <w:p w14:paraId="620A376E" w14:textId="6EFA4E6C" w:rsidR="0003600B" w:rsidRPr="006F4F90" w:rsidRDefault="000633B0" w:rsidP="00ED0976">
            <w:pPr>
              <w:widowControl w:val="0"/>
              <w:adjustRightInd w:val="0"/>
              <w:spacing w:before="20" w:after="20"/>
              <w:ind w:right="80"/>
              <w:jc w:val="left"/>
              <w:rPr>
                <w:rFonts w:cs="Arial"/>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CFD68C7" w14:textId="66BB4EDE" w:rsidR="0003600B" w:rsidRPr="006F4F90" w:rsidRDefault="0003600B" w:rsidP="00ED0976">
            <w:pPr>
              <w:contextualSpacing/>
              <w:rPr>
                <w:rFonts w:cs="Arial"/>
                <w:szCs w:val="20"/>
              </w:rPr>
            </w:pPr>
            <w:r w:rsidRPr="006F4F90">
              <w:rPr>
                <w:rFonts w:cs="Arial"/>
                <w:szCs w:val="20"/>
              </w:rPr>
              <w:t>Liczba porządkowa.</w:t>
            </w:r>
          </w:p>
        </w:tc>
        <w:tc>
          <w:tcPr>
            <w:tcW w:w="700" w:type="pct"/>
            <w:tcBorders>
              <w:top w:val="nil"/>
              <w:left w:val="single" w:sz="2" w:space="0" w:color="auto"/>
              <w:bottom w:val="single" w:sz="2" w:space="0" w:color="auto"/>
              <w:right w:val="single" w:sz="2" w:space="0" w:color="auto"/>
            </w:tcBorders>
          </w:tcPr>
          <w:p w14:paraId="60A970C2" w14:textId="7A72E91E" w:rsidR="0003600B" w:rsidRPr="006F4F90" w:rsidRDefault="0003600B" w:rsidP="00ED0976">
            <w:pPr>
              <w:widowControl w:val="0"/>
              <w:adjustRightInd w:val="0"/>
              <w:spacing w:before="20" w:after="20"/>
              <w:ind w:left="80" w:right="80"/>
              <w:rPr>
                <w:rFonts w:cs="Arial"/>
                <w:szCs w:val="20"/>
              </w:rPr>
            </w:pPr>
            <w:r w:rsidRPr="006F4F90">
              <w:rPr>
                <w:rFonts w:cs="Arial"/>
                <w:szCs w:val="20"/>
              </w:rPr>
              <w:t>R n..5</w:t>
            </w:r>
          </w:p>
        </w:tc>
        <w:tc>
          <w:tcPr>
            <w:tcW w:w="718" w:type="pct"/>
            <w:tcBorders>
              <w:top w:val="nil"/>
              <w:left w:val="single" w:sz="2" w:space="0" w:color="auto"/>
              <w:bottom w:val="single" w:sz="2" w:space="0" w:color="auto"/>
              <w:right w:val="single" w:sz="2" w:space="0" w:color="auto"/>
            </w:tcBorders>
          </w:tcPr>
          <w:p w14:paraId="5F57B3D7" w14:textId="25661C3C"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429B387D" w14:textId="52386882" w:rsidR="0003600B" w:rsidRPr="006F4F90" w:rsidRDefault="0003600B" w:rsidP="00ED0976">
            <w:pPr>
              <w:widowControl w:val="0"/>
              <w:adjustRightInd w:val="0"/>
              <w:spacing w:before="20" w:after="20"/>
              <w:ind w:left="80" w:right="80"/>
              <w:rPr>
                <w:rFonts w:cs="Arial"/>
                <w:szCs w:val="20"/>
              </w:rPr>
            </w:pPr>
            <w:r w:rsidRPr="006F4F90">
              <w:rPr>
                <w:rFonts w:cs="Arial"/>
                <w:szCs w:val="20"/>
              </w:rPr>
              <w:t>R0987</w:t>
            </w:r>
          </w:p>
        </w:tc>
      </w:tr>
      <w:tr w:rsidR="0003600B" w:rsidRPr="006A1B39" w14:paraId="39898D82" w14:textId="073C4B21" w:rsidTr="00ED0976">
        <w:tc>
          <w:tcPr>
            <w:tcW w:w="865" w:type="pct"/>
            <w:tcBorders>
              <w:top w:val="nil"/>
              <w:left w:val="single" w:sz="6" w:space="0" w:color="auto"/>
              <w:bottom w:val="single" w:sz="2" w:space="0" w:color="auto"/>
              <w:right w:val="nil"/>
            </w:tcBorders>
          </w:tcPr>
          <w:p w14:paraId="535FF0DA" w14:textId="7E6AB6A2" w:rsidR="0003600B" w:rsidRPr="006F4F90" w:rsidRDefault="00FA0CB8" w:rsidP="00ED0976">
            <w:pPr>
              <w:widowControl w:val="0"/>
              <w:adjustRightInd w:val="0"/>
              <w:spacing w:before="20" w:after="20"/>
              <w:ind w:right="80"/>
              <w:jc w:val="left"/>
              <w:rPr>
                <w:rFonts w:cs="Arial"/>
                <w:szCs w:val="20"/>
              </w:rPr>
            </w:pPr>
            <w:proofErr w:type="spellStart"/>
            <w:r w:rsidRPr="00FA0CB8">
              <w:rPr>
                <w:rFonts w:cs="Arial"/>
                <w:szCs w:val="20"/>
              </w:rPr>
              <w:t>type</w:t>
            </w:r>
            <w:proofErr w:type="spellEnd"/>
          </w:p>
        </w:tc>
        <w:tc>
          <w:tcPr>
            <w:tcW w:w="2160" w:type="pct"/>
            <w:tcBorders>
              <w:top w:val="nil"/>
              <w:left w:val="single" w:sz="2" w:space="0" w:color="auto"/>
              <w:bottom w:val="single" w:sz="2" w:space="0" w:color="auto"/>
              <w:right w:val="nil"/>
            </w:tcBorders>
          </w:tcPr>
          <w:p w14:paraId="22A7ADB2" w14:textId="5430BD12"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15BF389E" w14:textId="592B26D4"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8" w:type="pct"/>
            <w:tcBorders>
              <w:top w:val="nil"/>
              <w:left w:val="single" w:sz="2" w:space="0" w:color="auto"/>
              <w:bottom w:val="single" w:sz="2" w:space="0" w:color="auto"/>
              <w:right w:val="single" w:sz="2" w:space="0" w:color="auto"/>
            </w:tcBorders>
          </w:tcPr>
          <w:p w14:paraId="63EBCCA7" w14:textId="12FA305A" w:rsidR="0003600B" w:rsidRPr="006F4F90" w:rsidRDefault="0003600B" w:rsidP="00ED0976">
            <w:pPr>
              <w:widowControl w:val="0"/>
              <w:adjustRightInd w:val="0"/>
              <w:spacing w:before="20" w:after="20"/>
              <w:ind w:left="80" w:right="80"/>
              <w:rPr>
                <w:rFonts w:cs="Arial"/>
                <w:szCs w:val="20"/>
              </w:rPr>
            </w:pPr>
            <w:r w:rsidRPr="006F4F90">
              <w:rPr>
                <w:rFonts w:cs="Arial"/>
                <w:szCs w:val="20"/>
              </w:rPr>
              <w:t>CL213</w:t>
            </w:r>
            <w:r w:rsidR="00E059F6">
              <w:rPr>
                <w:rFonts w:cs="Arial"/>
                <w:szCs w:val="20"/>
              </w:rPr>
              <w:t>; PL213</w:t>
            </w:r>
          </w:p>
        </w:tc>
        <w:tc>
          <w:tcPr>
            <w:tcW w:w="557" w:type="pct"/>
            <w:tcBorders>
              <w:top w:val="nil"/>
              <w:left w:val="single" w:sz="2" w:space="0" w:color="auto"/>
              <w:bottom w:val="single" w:sz="2" w:space="0" w:color="auto"/>
              <w:right w:val="single" w:sz="6" w:space="0" w:color="auto"/>
            </w:tcBorders>
          </w:tcPr>
          <w:p w14:paraId="681718E7" w14:textId="008185C3" w:rsidR="0003600B" w:rsidRPr="006F4F90" w:rsidRDefault="0003600B" w:rsidP="00ED0976">
            <w:pPr>
              <w:widowControl w:val="0"/>
              <w:adjustRightInd w:val="0"/>
              <w:spacing w:before="20" w:after="20"/>
              <w:ind w:left="80" w:right="80"/>
              <w:rPr>
                <w:rFonts w:cs="Arial"/>
                <w:szCs w:val="20"/>
              </w:rPr>
            </w:pPr>
            <w:r w:rsidRPr="006F4F90">
              <w:rPr>
                <w:rFonts w:cs="Arial"/>
                <w:szCs w:val="20"/>
              </w:rPr>
              <w:t>G0057;</w:t>
            </w:r>
          </w:p>
          <w:p w14:paraId="592347E2" w14:textId="7288DABC" w:rsidR="0003600B" w:rsidRPr="006F4F90" w:rsidRDefault="0003600B" w:rsidP="00ED0976">
            <w:pPr>
              <w:widowControl w:val="0"/>
              <w:adjustRightInd w:val="0"/>
              <w:spacing w:before="20" w:after="20"/>
              <w:ind w:left="80" w:right="80"/>
              <w:rPr>
                <w:rFonts w:cs="Arial"/>
                <w:szCs w:val="20"/>
              </w:rPr>
            </w:pPr>
            <w:r w:rsidRPr="006F4F90">
              <w:rPr>
                <w:rFonts w:cs="Arial"/>
                <w:szCs w:val="20"/>
              </w:rPr>
              <w:t>RP33</w:t>
            </w:r>
          </w:p>
        </w:tc>
      </w:tr>
      <w:tr w:rsidR="0003600B" w:rsidRPr="006A1B39" w14:paraId="5ECC49FD" w14:textId="538850DB" w:rsidTr="00ED0976">
        <w:tc>
          <w:tcPr>
            <w:tcW w:w="865" w:type="pct"/>
            <w:tcBorders>
              <w:top w:val="nil"/>
              <w:left w:val="single" w:sz="6" w:space="0" w:color="auto"/>
              <w:bottom w:val="single" w:sz="2" w:space="0" w:color="auto"/>
              <w:right w:val="nil"/>
            </w:tcBorders>
          </w:tcPr>
          <w:p w14:paraId="6D0676FC" w14:textId="3684B1DA" w:rsidR="0003600B" w:rsidRPr="006F4F90" w:rsidRDefault="00BE63A0" w:rsidP="00ED0976">
            <w:pPr>
              <w:widowControl w:val="0"/>
              <w:adjustRightInd w:val="0"/>
              <w:spacing w:before="20" w:after="20"/>
              <w:ind w:right="80"/>
              <w:jc w:val="left"/>
              <w:rPr>
                <w:rFonts w:cs="Arial"/>
                <w:szCs w:val="20"/>
              </w:rPr>
            </w:pPr>
            <w:proofErr w:type="spellStart"/>
            <w:r w:rsidRPr="00BE63A0">
              <w:rPr>
                <w:rFonts w:cs="Arial"/>
                <w:szCs w:val="20"/>
              </w:rPr>
              <w:lastRenderedPageBreak/>
              <w:t>referenceNumber</w:t>
            </w:r>
            <w:proofErr w:type="spellEnd"/>
          </w:p>
        </w:tc>
        <w:tc>
          <w:tcPr>
            <w:tcW w:w="2160" w:type="pct"/>
            <w:tcBorders>
              <w:top w:val="nil"/>
              <w:left w:val="single" w:sz="2" w:space="0" w:color="auto"/>
              <w:bottom w:val="single" w:sz="2" w:space="0" w:color="auto"/>
              <w:right w:val="nil"/>
            </w:tcBorders>
          </w:tcPr>
          <w:p w14:paraId="2C0F9BAE" w14:textId="0D23981F"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6DD43F0B" w14:textId="04E126A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8" w:type="pct"/>
            <w:tcBorders>
              <w:top w:val="nil"/>
              <w:left w:val="single" w:sz="2" w:space="0" w:color="auto"/>
              <w:bottom w:val="single" w:sz="2" w:space="0" w:color="auto"/>
              <w:right w:val="single" w:sz="2" w:space="0" w:color="auto"/>
            </w:tcBorders>
          </w:tcPr>
          <w:p w14:paraId="02838B3A" w14:textId="4C9392AE"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0B80D7DC" w14:textId="485EF9C2"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68E5D7B5" w14:textId="6B09E35A"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03DBE196" w14:textId="66AE20D6" w:rsidR="0003600B" w:rsidRDefault="0003600B" w:rsidP="00ED0976">
            <w:pPr>
              <w:widowControl w:val="0"/>
              <w:adjustRightInd w:val="0"/>
              <w:spacing w:before="20" w:after="20"/>
              <w:ind w:left="80" w:right="80"/>
              <w:rPr>
                <w:rFonts w:cs="Arial"/>
                <w:szCs w:val="20"/>
              </w:rPr>
            </w:pPr>
            <w:r w:rsidRPr="006F4F90">
              <w:rPr>
                <w:rFonts w:cs="Arial"/>
                <w:szCs w:val="20"/>
              </w:rPr>
              <w:t>RP31</w:t>
            </w:r>
            <w:r w:rsidR="00A2602E">
              <w:rPr>
                <w:rFonts w:cs="Arial"/>
                <w:szCs w:val="20"/>
              </w:rPr>
              <w:t>;</w:t>
            </w:r>
          </w:p>
          <w:p w14:paraId="549121D8" w14:textId="3473A4DC" w:rsidR="00A2602E" w:rsidRPr="006F4F90" w:rsidRDefault="00A2602E" w:rsidP="00ED0976">
            <w:pPr>
              <w:widowControl w:val="0"/>
              <w:adjustRightInd w:val="0"/>
              <w:spacing w:before="20" w:after="20"/>
              <w:ind w:left="80" w:right="80"/>
              <w:rPr>
                <w:rFonts w:cs="Arial"/>
                <w:szCs w:val="20"/>
              </w:rPr>
            </w:pPr>
            <w:r>
              <w:t>RP30</w:t>
            </w:r>
          </w:p>
        </w:tc>
      </w:tr>
      <w:tr w:rsidR="0003600B" w:rsidRPr="006A1B39" w14:paraId="31817776" w14:textId="7C38F43F" w:rsidTr="00ED0976">
        <w:tc>
          <w:tcPr>
            <w:tcW w:w="865" w:type="pct"/>
            <w:tcBorders>
              <w:top w:val="nil"/>
              <w:left w:val="single" w:sz="6" w:space="0" w:color="auto"/>
              <w:bottom w:val="single" w:sz="2" w:space="0" w:color="auto"/>
              <w:right w:val="nil"/>
            </w:tcBorders>
          </w:tcPr>
          <w:p w14:paraId="5E3F45AD" w14:textId="2BCD027C"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3C60E4BA" w14:textId="5C361FF2"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6C33761B" w14:textId="4584FD3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0D46CF0A" w14:textId="19F23DD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817564" w14:textId="7D3BDA77" w:rsidR="0003600B" w:rsidRPr="006A1B39" w:rsidRDefault="0003600B" w:rsidP="00ED0976">
            <w:pPr>
              <w:widowControl w:val="0"/>
              <w:adjustRightInd w:val="0"/>
              <w:spacing w:before="20" w:after="20"/>
              <w:ind w:left="80" w:right="80"/>
              <w:rPr>
                <w:szCs w:val="20"/>
              </w:rPr>
            </w:pPr>
          </w:p>
        </w:tc>
      </w:tr>
      <w:tr w:rsidR="0003600B" w:rsidRPr="006A1B39" w14:paraId="6E5A83D3" w14:textId="5605F6E4" w:rsidTr="00ED0976">
        <w:tc>
          <w:tcPr>
            <w:tcW w:w="865" w:type="pct"/>
            <w:tcBorders>
              <w:top w:val="nil"/>
              <w:left w:val="single" w:sz="6" w:space="0" w:color="auto"/>
              <w:bottom w:val="single" w:sz="2" w:space="0" w:color="auto"/>
              <w:right w:val="nil"/>
            </w:tcBorders>
          </w:tcPr>
          <w:p w14:paraId="4ED0C6B4" w14:textId="698251F6"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A63C341" w14:textId="5AFC64F3"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046629E" w14:textId="2E60E4D2"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4741FE3F" w14:textId="5637214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C38F3A" w14:textId="1C03BA12" w:rsidR="0003600B" w:rsidRPr="006A1B39" w:rsidRDefault="0003600B" w:rsidP="00ED0976">
            <w:pPr>
              <w:widowControl w:val="0"/>
              <w:adjustRightInd w:val="0"/>
              <w:spacing w:before="20" w:after="20"/>
              <w:ind w:left="80" w:right="80"/>
              <w:rPr>
                <w:szCs w:val="20"/>
              </w:rPr>
            </w:pPr>
          </w:p>
        </w:tc>
      </w:tr>
    </w:tbl>
    <w:p w14:paraId="21803B1A" w14:textId="3DDD6511" w:rsidR="0003600B" w:rsidRDefault="0003600B" w:rsidP="0003600B">
      <w:pPr>
        <w:pStyle w:val="Akapitzlist"/>
        <w:keepNext/>
        <w:widowControl w:val="0"/>
        <w:autoSpaceDE w:val="0"/>
        <w:autoSpaceDN w:val="0"/>
        <w:adjustRightInd w:val="0"/>
        <w:spacing w:before="20" w:after="20"/>
        <w:ind w:left="283" w:right="79"/>
        <w:rPr>
          <w:b/>
          <w:bCs/>
          <w:u w:val="single"/>
        </w:rPr>
      </w:pPr>
    </w:p>
    <w:p w14:paraId="4F681B40" w14:textId="5FA27F5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67EA590A" w14:textId="58F46D3B"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5FB6EDED" w14:textId="7FF89572" w:rsidTr="00ED0976">
        <w:tc>
          <w:tcPr>
            <w:tcW w:w="863" w:type="pct"/>
            <w:tcBorders>
              <w:top w:val="single" w:sz="6" w:space="0" w:color="auto"/>
              <w:left w:val="single" w:sz="6" w:space="0" w:color="auto"/>
              <w:bottom w:val="single" w:sz="6" w:space="0" w:color="auto"/>
              <w:right w:val="nil"/>
            </w:tcBorders>
          </w:tcPr>
          <w:p w14:paraId="2466B8F7" w14:textId="4C924F3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D29787" w14:textId="2C4C74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10BC793" w14:textId="244B994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BF4085B" w14:textId="0227D90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BF13625" w14:textId="5C24846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AAEE42" w14:textId="274ADBEF" w:rsidTr="00ED0976">
        <w:tc>
          <w:tcPr>
            <w:tcW w:w="863" w:type="pct"/>
            <w:tcBorders>
              <w:top w:val="nil"/>
              <w:left w:val="single" w:sz="6" w:space="0" w:color="auto"/>
              <w:bottom w:val="single" w:sz="2" w:space="0" w:color="auto"/>
              <w:right w:val="nil"/>
            </w:tcBorders>
          </w:tcPr>
          <w:p w14:paraId="07D277B1" w14:textId="14F1391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0466591" w14:textId="5BAB5AA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7B34239" w14:textId="3475410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3003051" w14:textId="114DB69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94A6253" w14:textId="77BCF689"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0BD28137" w14:textId="7EC186CF" w:rsidTr="00ED0976">
        <w:tc>
          <w:tcPr>
            <w:tcW w:w="863" w:type="pct"/>
            <w:tcBorders>
              <w:top w:val="nil"/>
              <w:left w:val="single" w:sz="6" w:space="0" w:color="auto"/>
              <w:bottom w:val="single" w:sz="2" w:space="0" w:color="auto"/>
              <w:right w:val="nil"/>
            </w:tcBorders>
          </w:tcPr>
          <w:p w14:paraId="4983273A" w14:textId="345A64E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4784C053" w14:textId="75BCD2BD"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4AD30B57" w14:textId="1EE47BD9"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1D66E49F" w14:textId="69764BED"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0F5D5D57" w14:textId="431B05FD"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733DD025" w14:textId="1CAC2C34" w:rsidTr="00ED0976">
        <w:tc>
          <w:tcPr>
            <w:tcW w:w="863" w:type="pct"/>
            <w:tcBorders>
              <w:top w:val="nil"/>
              <w:left w:val="single" w:sz="6" w:space="0" w:color="auto"/>
              <w:bottom w:val="single" w:sz="2" w:space="0" w:color="auto"/>
              <w:right w:val="nil"/>
            </w:tcBorders>
          </w:tcPr>
          <w:p w14:paraId="25B3CDB5" w14:textId="62BB27F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7DE77177" w14:textId="265B84D1"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2F8E4D5" w14:textId="3042F24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116F89F0" w14:textId="1354FD7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F0B6565" w14:textId="4F9B878E" w:rsidR="0003600B" w:rsidRPr="006A1B39" w:rsidRDefault="0025085F"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25671068" w14:textId="142883A9" w:rsidR="0003600B" w:rsidRDefault="0003600B" w:rsidP="0003600B">
      <w:pPr>
        <w:pStyle w:val="Akapitzlist"/>
        <w:keepNext/>
        <w:widowControl w:val="0"/>
        <w:autoSpaceDE w:val="0"/>
        <w:autoSpaceDN w:val="0"/>
        <w:adjustRightInd w:val="0"/>
        <w:spacing w:before="20" w:after="20"/>
        <w:ind w:left="283" w:right="79"/>
        <w:rPr>
          <w:b/>
          <w:bCs/>
          <w:u w:val="single"/>
        </w:rPr>
      </w:pPr>
    </w:p>
    <w:p w14:paraId="7DED2E15" w14:textId="44D29B6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0A1550">
        <w:rPr>
          <w:b/>
          <w:bCs/>
          <w:u w:val="single"/>
        </w:rPr>
        <w:t xml:space="preserve">Element - </w:t>
      </w:r>
      <w:r>
        <w:rPr>
          <w:b/>
          <w:bCs/>
          <w:u w:val="single"/>
        </w:rPr>
        <w:t>/IE015PL/</w:t>
      </w:r>
      <w:r w:rsidRPr="000A1550">
        <w:rPr>
          <w:b/>
          <w:bCs/>
          <w:u w:val="single"/>
        </w:rPr>
        <w:t>CC015C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0F0DE6B3" w14:textId="549EBD41"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F346672" w14:textId="59D7F697" w:rsidTr="00ED0976">
        <w:tc>
          <w:tcPr>
            <w:tcW w:w="864" w:type="pct"/>
            <w:tcBorders>
              <w:top w:val="single" w:sz="6" w:space="0" w:color="auto"/>
              <w:left w:val="single" w:sz="6" w:space="0" w:color="auto"/>
              <w:bottom w:val="single" w:sz="6" w:space="0" w:color="auto"/>
              <w:right w:val="nil"/>
            </w:tcBorders>
          </w:tcPr>
          <w:p w14:paraId="2358194D" w14:textId="70E2DF9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5CF6243" w14:textId="300F9B9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F95C28" w14:textId="7B9ADBB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17719" w14:textId="148379A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C52CAA0" w14:textId="109C5E3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56271E" w14:textId="74E95D1D" w:rsidTr="00ED0976">
        <w:tc>
          <w:tcPr>
            <w:tcW w:w="864" w:type="pct"/>
            <w:tcBorders>
              <w:top w:val="nil"/>
              <w:left w:val="single" w:sz="6" w:space="0" w:color="auto"/>
              <w:bottom w:val="single" w:sz="2" w:space="0" w:color="auto"/>
              <w:right w:val="nil"/>
            </w:tcBorders>
          </w:tcPr>
          <w:p w14:paraId="684AE2E0" w14:textId="446E272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BEEA5CF" w14:textId="3F87E11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5BC866" w14:textId="680FAEA4"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3523AE7F" w14:textId="3CABCA0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EA15E1" w14:textId="0BB9E095"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3FD36111" w14:textId="77FFCFBC" w:rsidTr="00ED0976">
        <w:tc>
          <w:tcPr>
            <w:tcW w:w="864" w:type="pct"/>
            <w:tcBorders>
              <w:top w:val="nil"/>
              <w:left w:val="single" w:sz="6" w:space="0" w:color="auto"/>
              <w:bottom w:val="single" w:sz="2" w:space="0" w:color="auto"/>
              <w:right w:val="nil"/>
            </w:tcBorders>
          </w:tcPr>
          <w:p w14:paraId="6B275D39" w14:textId="77B76C0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0303DCE" w14:textId="01084D8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5BFE978" w14:textId="2CC88348"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1E6C6E12" w14:textId="60780478"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0C77B56" w14:textId="5E29787A"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65484F97" w14:textId="47CE343F" w:rsidTr="00ED0976">
        <w:tc>
          <w:tcPr>
            <w:tcW w:w="864" w:type="pct"/>
            <w:tcBorders>
              <w:top w:val="nil"/>
              <w:left w:val="single" w:sz="6" w:space="0" w:color="auto"/>
              <w:bottom w:val="single" w:sz="2" w:space="0" w:color="auto"/>
              <w:right w:val="nil"/>
            </w:tcBorders>
          </w:tcPr>
          <w:p w14:paraId="2B3FA650" w14:textId="1ADC1CB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3DC1C6F" w14:textId="7F20E738"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E3BB233" w14:textId="12F46179"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0330539B" w14:textId="444C297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040532" w14:textId="7E66C631" w:rsidR="0003600B" w:rsidRPr="006A1B39" w:rsidRDefault="0025085F"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22225183" w14:textId="4CB724D6" w:rsidR="0003600B" w:rsidRDefault="0003600B" w:rsidP="0003600B">
      <w:pPr>
        <w:pStyle w:val="Akapitzlist"/>
        <w:keepNext/>
        <w:widowControl w:val="0"/>
        <w:autoSpaceDE w:val="0"/>
        <w:autoSpaceDN w:val="0"/>
        <w:adjustRightInd w:val="0"/>
        <w:spacing w:before="20" w:after="20"/>
        <w:ind w:left="283" w:right="79"/>
        <w:rPr>
          <w:b/>
          <w:bCs/>
          <w:u w:val="single"/>
        </w:rPr>
      </w:pPr>
    </w:p>
    <w:p w14:paraId="199DD985" w14:textId="0D93A8B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57AE8F5E" w14:textId="7B7C614B"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2A6ED03C" w14:textId="66230241" w:rsidTr="00ED0976">
        <w:tc>
          <w:tcPr>
            <w:tcW w:w="863" w:type="pct"/>
            <w:tcBorders>
              <w:top w:val="single" w:sz="6" w:space="0" w:color="auto"/>
              <w:left w:val="single" w:sz="6" w:space="0" w:color="auto"/>
              <w:bottom w:val="single" w:sz="6" w:space="0" w:color="auto"/>
              <w:right w:val="nil"/>
            </w:tcBorders>
          </w:tcPr>
          <w:p w14:paraId="5EBEF0FF" w14:textId="32568A1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E305D66" w14:textId="246DCB1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07BE814" w14:textId="623F98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C82E876" w14:textId="050EC24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1CBC41" w14:textId="13F62CD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A7D926" w14:textId="7A347B13" w:rsidTr="00ED0976">
        <w:tc>
          <w:tcPr>
            <w:tcW w:w="863" w:type="pct"/>
            <w:tcBorders>
              <w:top w:val="nil"/>
              <w:left w:val="single" w:sz="6" w:space="0" w:color="auto"/>
              <w:bottom w:val="single" w:sz="2" w:space="0" w:color="auto"/>
              <w:right w:val="nil"/>
            </w:tcBorders>
          </w:tcPr>
          <w:p w14:paraId="78375BFB" w14:textId="574BA2F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ED0ADFE" w14:textId="7ACBD1B4"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6AFF0F8" w14:textId="36A8ECEF"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6BC3222" w14:textId="0996601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CDC2C9A" w14:textId="695843F8"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6FE6DAC9" w14:textId="7D731679" w:rsidTr="00ED0976">
        <w:tc>
          <w:tcPr>
            <w:tcW w:w="863" w:type="pct"/>
            <w:tcBorders>
              <w:top w:val="nil"/>
              <w:left w:val="single" w:sz="6" w:space="0" w:color="auto"/>
              <w:bottom w:val="single" w:sz="2" w:space="0" w:color="auto"/>
              <w:right w:val="nil"/>
            </w:tcBorders>
          </w:tcPr>
          <w:p w14:paraId="73427266" w14:textId="3F62D8B2"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572BACF6" w14:textId="3CD80802"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41974796" w14:textId="1F63F338"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3A226BF" w14:textId="1782A8ED"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5EB564BF" w14:textId="4EBE814C" w:rsidR="00CB6C04" w:rsidRPr="00CB6C04" w:rsidRDefault="0003600B" w:rsidP="00CB6C04">
            <w:pPr>
              <w:widowControl w:val="0"/>
              <w:adjustRightInd w:val="0"/>
              <w:spacing w:before="20" w:after="20"/>
              <w:ind w:left="80" w:right="80"/>
            </w:pPr>
            <w:r w:rsidRPr="003024BC">
              <w:t>G0057; R3060</w:t>
            </w:r>
          </w:p>
        </w:tc>
      </w:tr>
      <w:tr w:rsidR="0003600B" w:rsidRPr="006A1B39" w14:paraId="038AE63D" w14:textId="667FA596" w:rsidTr="00ED0976">
        <w:tc>
          <w:tcPr>
            <w:tcW w:w="863" w:type="pct"/>
            <w:tcBorders>
              <w:top w:val="nil"/>
              <w:left w:val="single" w:sz="6" w:space="0" w:color="auto"/>
              <w:bottom w:val="single" w:sz="2" w:space="0" w:color="auto"/>
              <w:right w:val="nil"/>
            </w:tcBorders>
          </w:tcPr>
          <w:p w14:paraId="06644457" w14:textId="75F44C09"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4F9E5FB2" w14:textId="39CAFEE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09CA224F" w14:textId="5EA21CA8"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A92E0BB" w14:textId="0C324BD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25A94C0" w14:textId="39C5DE8E" w:rsidR="0003600B" w:rsidRDefault="00CB6C04" w:rsidP="00ED0976">
            <w:pPr>
              <w:widowControl w:val="0"/>
              <w:adjustRightInd w:val="0"/>
              <w:spacing w:before="20" w:after="20"/>
              <w:ind w:left="80" w:right="80"/>
            </w:pPr>
            <w:r>
              <w:t>RP51</w:t>
            </w:r>
          </w:p>
          <w:p w14:paraId="140A0E96" w14:textId="77777777" w:rsidR="00CB6C04" w:rsidRDefault="00CB6C04" w:rsidP="00ED0976">
            <w:pPr>
              <w:widowControl w:val="0"/>
              <w:adjustRightInd w:val="0"/>
              <w:spacing w:before="20" w:after="20"/>
              <w:ind w:left="80" w:right="80"/>
              <w:rPr>
                <w:ins w:id="67" w:author="Autor"/>
              </w:rPr>
            </w:pPr>
            <w:r>
              <w:t>RP52</w:t>
            </w:r>
          </w:p>
          <w:p w14:paraId="5FC429F8" w14:textId="17D94561" w:rsidR="00A60623" w:rsidRPr="006A1B39" w:rsidRDefault="00A60623" w:rsidP="00ED0976">
            <w:pPr>
              <w:widowControl w:val="0"/>
              <w:adjustRightInd w:val="0"/>
              <w:spacing w:before="20" w:after="20"/>
              <w:ind w:left="80" w:right="80"/>
            </w:pPr>
            <w:ins w:id="68" w:author="Autor">
              <w:r>
                <w:t>RP64</w:t>
              </w:r>
            </w:ins>
          </w:p>
        </w:tc>
      </w:tr>
    </w:tbl>
    <w:p w14:paraId="02AF6F28" w14:textId="4A004C99" w:rsidR="0003600B" w:rsidRDefault="0003600B" w:rsidP="0003600B">
      <w:pPr>
        <w:pStyle w:val="Akapitzlist"/>
        <w:keepNext/>
        <w:widowControl w:val="0"/>
        <w:autoSpaceDE w:val="0"/>
        <w:autoSpaceDN w:val="0"/>
        <w:adjustRightInd w:val="0"/>
        <w:spacing w:before="20" w:after="20"/>
        <w:ind w:left="283" w:right="79"/>
        <w:rPr>
          <w:b/>
          <w:bCs/>
          <w:u w:val="single"/>
        </w:rPr>
      </w:pPr>
    </w:p>
    <w:p w14:paraId="1F47FF77" w14:textId="39CE7D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282038F9" w14:textId="7A66887F"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9112EA2" w14:textId="2F6F900F" w:rsidTr="00ED0976">
        <w:tc>
          <w:tcPr>
            <w:tcW w:w="859" w:type="pct"/>
            <w:tcBorders>
              <w:top w:val="single" w:sz="6" w:space="0" w:color="auto"/>
              <w:left w:val="single" w:sz="6" w:space="0" w:color="auto"/>
              <w:bottom w:val="single" w:sz="6" w:space="0" w:color="auto"/>
              <w:right w:val="nil"/>
            </w:tcBorders>
          </w:tcPr>
          <w:p w14:paraId="77367089" w14:textId="7C3A26E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E882DEE" w14:textId="566F30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6EE89" w14:textId="7C9281C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709C6FA" w14:textId="1C6F27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D232A0E" w14:textId="6F807E0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520069F" w14:textId="68D9C4DE" w:rsidTr="00ED0976">
        <w:tc>
          <w:tcPr>
            <w:tcW w:w="859" w:type="pct"/>
            <w:tcBorders>
              <w:top w:val="nil"/>
              <w:left w:val="single" w:sz="6" w:space="0" w:color="auto"/>
              <w:bottom w:val="single" w:sz="2" w:space="0" w:color="auto"/>
              <w:right w:val="nil"/>
            </w:tcBorders>
          </w:tcPr>
          <w:p w14:paraId="7336C4A1" w14:textId="39EFC505"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17225525" w14:textId="6FE9C76D"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1B291B46" w14:textId="3D3DDA9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13081410" w14:textId="411964B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7F6762A" w14:textId="06398CC3" w:rsidR="0003600B" w:rsidRPr="006A1B39" w:rsidRDefault="0003600B" w:rsidP="00ED0976">
            <w:pPr>
              <w:widowControl w:val="0"/>
              <w:adjustRightInd w:val="0"/>
              <w:spacing w:before="20" w:after="20"/>
              <w:ind w:left="80" w:right="80"/>
              <w:rPr>
                <w:szCs w:val="20"/>
              </w:rPr>
            </w:pPr>
          </w:p>
        </w:tc>
      </w:tr>
    </w:tbl>
    <w:p w14:paraId="09D4E15E" w14:textId="0562630D" w:rsidR="0003600B" w:rsidRPr="00662466" w:rsidRDefault="0003600B" w:rsidP="00662466">
      <w:pPr>
        <w:keepNext/>
        <w:widowControl w:val="0"/>
        <w:autoSpaceDE w:val="0"/>
        <w:autoSpaceDN w:val="0"/>
        <w:adjustRightInd w:val="0"/>
        <w:spacing w:before="20" w:after="20"/>
        <w:ind w:right="79"/>
        <w:rPr>
          <w:b/>
          <w:bCs/>
          <w:u w:val="single"/>
        </w:rPr>
      </w:pPr>
    </w:p>
    <w:p w14:paraId="46D68C9E" w14:textId="1F217E5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2FDD6F74" w14:textId="12CF9D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00621F" w14:textId="516CB002" w:rsidTr="007237E6">
        <w:tc>
          <w:tcPr>
            <w:tcW w:w="1268" w:type="pct"/>
            <w:tcBorders>
              <w:top w:val="single" w:sz="6" w:space="0" w:color="auto"/>
              <w:left w:val="single" w:sz="6" w:space="0" w:color="auto"/>
              <w:bottom w:val="single" w:sz="6" w:space="0" w:color="auto"/>
              <w:right w:val="nil"/>
            </w:tcBorders>
          </w:tcPr>
          <w:p w14:paraId="5D0977C0" w14:textId="2FECB5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4F43ECF2" w14:textId="7E381C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BE5E4D7" w14:textId="4AE8E1E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D88FFA5" w14:textId="18EA33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BC43A60" w14:textId="5490C89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E0D020" w14:textId="0AE6356E" w:rsidTr="007237E6">
        <w:tc>
          <w:tcPr>
            <w:tcW w:w="1268" w:type="pct"/>
            <w:tcBorders>
              <w:top w:val="nil"/>
              <w:left w:val="single" w:sz="6" w:space="0" w:color="auto"/>
              <w:bottom w:val="single" w:sz="2" w:space="0" w:color="auto"/>
              <w:right w:val="nil"/>
            </w:tcBorders>
          </w:tcPr>
          <w:p w14:paraId="23C112A9" w14:textId="60E7526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1" w:type="pct"/>
            <w:tcBorders>
              <w:top w:val="nil"/>
              <w:left w:val="single" w:sz="2" w:space="0" w:color="auto"/>
              <w:bottom w:val="single" w:sz="2" w:space="0" w:color="auto"/>
              <w:right w:val="nil"/>
            </w:tcBorders>
          </w:tcPr>
          <w:p w14:paraId="40F5973D" w14:textId="4FC4E9F1"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28B7E1B1" w14:textId="1CECAEF0"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315A17AC" w14:textId="3EFFE8F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84AE930" w14:textId="76F75E36"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1EC914F" w14:textId="73C2FE2C" w:rsidTr="007237E6">
        <w:tc>
          <w:tcPr>
            <w:tcW w:w="1268" w:type="pct"/>
            <w:tcBorders>
              <w:top w:val="nil"/>
              <w:left w:val="single" w:sz="6" w:space="0" w:color="auto"/>
              <w:bottom w:val="single" w:sz="2" w:space="0" w:color="auto"/>
              <w:right w:val="nil"/>
            </w:tcBorders>
          </w:tcPr>
          <w:p w14:paraId="779D0E80" w14:textId="5B21ACDF"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1" w:type="pct"/>
            <w:tcBorders>
              <w:top w:val="nil"/>
              <w:left w:val="single" w:sz="2" w:space="0" w:color="auto"/>
              <w:bottom w:val="single" w:sz="2" w:space="0" w:color="auto"/>
              <w:right w:val="nil"/>
            </w:tcBorders>
          </w:tcPr>
          <w:p w14:paraId="5F422B26" w14:textId="195A5C05"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087E4B51" w14:textId="33F5E35D"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701C1539" w14:textId="1B6DF910"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290D0E54" w14:textId="08F96FD2" w:rsidR="007237E6" w:rsidRDefault="007237E6" w:rsidP="00ED0976">
            <w:pPr>
              <w:widowControl w:val="0"/>
              <w:adjustRightInd w:val="0"/>
              <w:spacing w:before="20" w:after="20"/>
              <w:ind w:left="80" w:right="80"/>
            </w:pPr>
            <w:r>
              <w:t>B2104;</w:t>
            </w:r>
          </w:p>
          <w:p w14:paraId="006731C2" w14:textId="5FE681C3" w:rsidR="0003600B" w:rsidRPr="006A1B39" w:rsidRDefault="0003600B" w:rsidP="00ED0976">
            <w:pPr>
              <w:widowControl w:val="0"/>
              <w:adjustRightInd w:val="0"/>
              <w:spacing w:before="20" w:after="20"/>
              <w:ind w:left="80" w:right="80"/>
              <w:rPr>
                <w:szCs w:val="20"/>
              </w:rPr>
            </w:pPr>
            <w:r w:rsidRPr="009C5C1E">
              <w:t>C0909; E1301; G0988; R0506</w:t>
            </w:r>
          </w:p>
        </w:tc>
      </w:tr>
      <w:tr w:rsidR="007237E6" w:rsidRPr="006A1B39" w14:paraId="556C6945" w14:textId="77777777" w:rsidTr="007237E6">
        <w:tc>
          <w:tcPr>
            <w:tcW w:w="1268" w:type="pct"/>
            <w:tcBorders>
              <w:top w:val="nil"/>
              <w:left w:val="single" w:sz="6" w:space="0" w:color="auto"/>
              <w:bottom w:val="single" w:sz="2" w:space="0" w:color="auto"/>
              <w:right w:val="nil"/>
            </w:tcBorders>
          </w:tcPr>
          <w:p w14:paraId="4135FD3B" w14:textId="3725018F" w:rsidR="007237E6" w:rsidRDefault="007237E6" w:rsidP="007237E6">
            <w:pPr>
              <w:widowControl w:val="0"/>
              <w:adjustRightInd w:val="0"/>
              <w:spacing w:before="20" w:after="20"/>
              <w:ind w:right="80"/>
              <w:jc w:val="left"/>
              <w:rPr>
                <w:rStyle w:val="ui-provider"/>
              </w:rPr>
            </w:pPr>
            <w:proofErr w:type="spellStart"/>
            <w:r w:rsidRPr="0A229B1A">
              <w:rPr>
                <w:rStyle w:val="ui-provider"/>
              </w:rPr>
              <w:t>countryOfDestination</w:t>
            </w:r>
            <w:proofErr w:type="spellEnd"/>
          </w:p>
        </w:tc>
        <w:tc>
          <w:tcPr>
            <w:tcW w:w="2011" w:type="pct"/>
            <w:tcBorders>
              <w:top w:val="nil"/>
              <w:left w:val="single" w:sz="2" w:space="0" w:color="auto"/>
              <w:bottom w:val="single" w:sz="2" w:space="0" w:color="auto"/>
              <w:right w:val="nil"/>
            </w:tcBorders>
          </w:tcPr>
          <w:p w14:paraId="4F4091CF" w14:textId="21B99A00"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B2686B7" w14:textId="6855BDAD"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100B167D" w14:textId="3C5A8138" w:rsidR="007237E6" w:rsidRPr="00C84BAB" w:rsidRDefault="007237E6" w:rsidP="007237E6">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46A8491" w14:textId="771C2658" w:rsidR="007237E6" w:rsidRDefault="007237E6" w:rsidP="007237E6">
            <w:pPr>
              <w:widowControl w:val="0"/>
              <w:adjustRightInd w:val="0"/>
              <w:spacing w:before="20" w:after="20"/>
              <w:ind w:left="80" w:right="80"/>
            </w:pPr>
            <w:r>
              <w:t xml:space="preserve">C0343; E1301; R0506; G0052; </w:t>
            </w:r>
            <w:r>
              <w:lastRenderedPageBreak/>
              <w:t>G0113</w:t>
            </w:r>
          </w:p>
        </w:tc>
      </w:tr>
      <w:tr w:rsidR="007237E6" w:rsidRPr="006A1B39" w14:paraId="1E61EDA0" w14:textId="1E7B945A" w:rsidTr="007237E6">
        <w:tc>
          <w:tcPr>
            <w:tcW w:w="1268" w:type="pct"/>
            <w:tcBorders>
              <w:top w:val="nil"/>
              <w:left w:val="single" w:sz="6" w:space="0" w:color="auto"/>
              <w:bottom w:val="single" w:sz="2" w:space="0" w:color="auto"/>
              <w:right w:val="nil"/>
            </w:tcBorders>
          </w:tcPr>
          <w:p w14:paraId="3B8F2F29" w14:textId="333CA1D0" w:rsidR="007237E6" w:rsidRPr="00AF360C" w:rsidRDefault="007237E6" w:rsidP="007237E6">
            <w:pPr>
              <w:widowControl w:val="0"/>
              <w:adjustRightInd w:val="0"/>
              <w:spacing w:before="20" w:after="20"/>
              <w:ind w:right="80"/>
              <w:jc w:val="left"/>
            </w:pPr>
            <w:proofErr w:type="spellStart"/>
            <w:r w:rsidRPr="001D5157">
              <w:lastRenderedPageBreak/>
              <w:t>grossMass</w:t>
            </w:r>
            <w:proofErr w:type="spellEnd"/>
          </w:p>
        </w:tc>
        <w:tc>
          <w:tcPr>
            <w:tcW w:w="2011" w:type="pct"/>
            <w:tcBorders>
              <w:top w:val="nil"/>
              <w:left w:val="single" w:sz="2" w:space="0" w:color="auto"/>
              <w:bottom w:val="single" w:sz="2" w:space="0" w:color="auto"/>
              <w:right w:val="nil"/>
            </w:tcBorders>
          </w:tcPr>
          <w:p w14:paraId="7F110739" w14:textId="1C783BD0"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4B4F0520" w14:textId="64395D6E"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31847A5D" w14:textId="07C23309"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256FE2D" w14:textId="0832C350"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618E3A9F" w14:textId="5539103B" w:rsidTr="007237E6">
        <w:tc>
          <w:tcPr>
            <w:tcW w:w="1268" w:type="pct"/>
            <w:tcBorders>
              <w:top w:val="nil"/>
              <w:left w:val="single" w:sz="6" w:space="0" w:color="auto"/>
              <w:bottom w:val="single" w:sz="2" w:space="0" w:color="auto"/>
              <w:right w:val="nil"/>
            </w:tcBorders>
          </w:tcPr>
          <w:p w14:paraId="2DE5CE78" w14:textId="72E19587" w:rsidR="007237E6" w:rsidRPr="006A1B39" w:rsidRDefault="007237E6" w:rsidP="007237E6">
            <w:pPr>
              <w:widowControl w:val="0"/>
              <w:adjustRightInd w:val="0"/>
              <w:spacing w:before="20" w:after="20"/>
              <w:ind w:right="80"/>
              <w:jc w:val="left"/>
              <w:rPr>
                <w:szCs w:val="20"/>
              </w:rPr>
            </w:pPr>
            <w:proofErr w:type="spellStart"/>
            <w:r>
              <w:rPr>
                <w:rStyle w:val="ui-provider"/>
              </w:rPr>
              <w:t>referenceNumberUCR</w:t>
            </w:r>
            <w:proofErr w:type="spellEnd"/>
          </w:p>
        </w:tc>
        <w:tc>
          <w:tcPr>
            <w:tcW w:w="2011" w:type="pct"/>
            <w:tcBorders>
              <w:top w:val="nil"/>
              <w:left w:val="single" w:sz="2" w:space="0" w:color="auto"/>
              <w:bottom w:val="single" w:sz="2" w:space="0" w:color="auto"/>
              <w:right w:val="nil"/>
            </w:tcBorders>
          </w:tcPr>
          <w:p w14:paraId="642EA609" w14:textId="4A665889"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6CA49C4E" w14:textId="0BD8290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020D51E7" w14:textId="7EAAB3C7"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0BBE3E" w14:textId="6949F496" w:rsidR="007237E6" w:rsidRPr="006A1B39" w:rsidRDefault="007237E6" w:rsidP="007237E6">
            <w:pPr>
              <w:widowControl w:val="0"/>
              <w:adjustRightInd w:val="0"/>
              <w:spacing w:before="20" w:after="20"/>
              <w:ind w:left="80" w:right="80"/>
              <w:rPr>
                <w:szCs w:val="20"/>
              </w:rPr>
            </w:pPr>
            <w:r w:rsidRPr="00034DCE">
              <w:rPr>
                <w:szCs w:val="20"/>
              </w:rPr>
              <w:t>C0502; E1301; G0002; R0506</w:t>
            </w:r>
          </w:p>
        </w:tc>
      </w:tr>
    </w:tbl>
    <w:p w14:paraId="286BDE66" w14:textId="09309D4D" w:rsidR="0003600B" w:rsidRDefault="0003600B" w:rsidP="0003600B">
      <w:pPr>
        <w:pStyle w:val="Akapitzlist"/>
        <w:keepNext/>
        <w:widowControl w:val="0"/>
        <w:autoSpaceDE w:val="0"/>
        <w:autoSpaceDN w:val="0"/>
        <w:adjustRightInd w:val="0"/>
        <w:spacing w:before="20" w:after="20"/>
        <w:ind w:left="283" w:right="79"/>
        <w:rPr>
          <w:b/>
          <w:bCs/>
          <w:u w:val="single"/>
        </w:rPr>
      </w:pPr>
    </w:p>
    <w:p w14:paraId="4D3FB377" w14:textId="3CD1CA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1FD4AFDA" w14:textId="0AB80E7A"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327232F" w14:textId="3BECBD0B" w:rsidTr="00ED0976">
        <w:tc>
          <w:tcPr>
            <w:tcW w:w="859" w:type="pct"/>
            <w:tcBorders>
              <w:top w:val="single" w:sz="6" w:space="0" w:color="auto"/>
              <w:left w:val="single" w:sz="6" w:space="0" w:color="auto"/>
              <w:bottom w:val="single" w:sz="6" w:space="0" w:color="auto"/>
              <w:right w:val="nil"/>
            </w:tcBorders>
          </w:tcPr>
          <w:p w14:paraId="3D6B0CF2" w14:textId="4E22C9C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EDC7615" w14:textId="6BA1DF8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AAAD91E" w14:textId="4D885B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585DC5" w14:textId="60547A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4120A6F" w14:textId="6A4A355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1F30E9" w14:textId="4CF66136" w:rsidTr="00ED0976">
        <w:tc>
          <w:tcPr>
            <w:tcW w:w="859" w:type="pct"/>
            <w:tcBorders>
              <w:top w:val="nil"/>
              <w:left w:val="single" w:sz="6" w:space="0" w:color="auto"/>
              <w:bottom w:val="single" w:sz="2" w:space="0" w:color="auto"/>
              <w:right w:val="nil"/>
            </w:tcBorders>
          </w:tcPr>
          <w:p w14:paraId="2F7D9A44" w14:textId="6E698344"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0093F487" w14:textId="32CFF48E"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718A001" w14:textId="7EF66239"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16BF32B7" w14:textId="4D232EF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0094815" w14:textId="2861DA09"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380ACA35" w14:textId="65E122DF" w:rsidTr="00ED0976">
        <w:tc>
          <w:tcPr>
            <w:tcW w:w="859" w:type="pct"/>
            <w:tcBorders>
              <w:top w:val="nil"/>
              <w:left w:val="single" w:sz="6" w:space="0" w:color="auto"/>
              <w:bottom w:val="single" w:sz="2" w:space="0" w:color="auto"/>
              <w:right w:val="nil"/>
            </w:tcBorders>
          </w:tcPr>
          <w:p w14:paraId="2AA427F9" w14:textId="4186198B"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769E4050" w14:textId="10FF5F5F"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0163A7E" w14:textId="395E9FF3"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5FCED04F" w14:textId="7E2AFCB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C1A4D0E" w14:textId="2F04CAB4" w:rsidR="0003600B" w:rsidRPr="006A1B39" w:rsidRDefault="0003600B" w:rsidP="00ED0976">
            <w:pPr>
              <w:widowControl w:val="0"/>
              <w:adjustRightInd w:val="0"/>
              <w:spacing w:before="20" w:after="20"/>
              <w:ind w:left="80" w:right="80"/>
              <w:rPr>
                <w:szCs w:val="20"/>
              </w:rPr>
            </w:pPr>
            <w:r w:rsidRPr="00847082">
              <w:t>C0250</w:t>
            </w:r>
          </w:p>
        </w:tc>
      </w:tr>
    </w:tbl>
    <w:p w14:paraId="10FC2EF8" w14:textId="0903A9CB" w:rsidR="0003600B" w:rsidRDefault="0003600B" w:rsidP="0003600B">
      <w:pPr>
        <w:pStyle w:val="Akapitzlist"/>
        <w:keepNext/>
        <w:widowControl w:val="0"/>
        <w:autoSpaceDE w:val="0"/>
        <w:autoSpaceDN w:val="0"/>
        <w:adjustRightInd w:val="0"/>
        <w:spacing w:before="20" w:after="20"/>
        <w:ind w:left="283" w:right="79"/>
        <w:rPr>
          <w:b/>
          <w:bCs/>
          <w:u w:val="single"/>
        </w:rPr>
      </w:pPr>
    </w:p>
    <w:p w14:paraId="35A2A029" w14:textId="2A18460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3AE703FC" w14:textId="1ABEC9D7" w:rsidR="0003600B" w:rsidRPr="00B005DB" w:rsidRDefault="0003600B" w:rsidP="0003600B">
      <w:r w:rsidRPr="00B005DB">
        <w:t xml:space="preserve">Adres nadawcy.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5919D176" w14:textId="1C41E270" w:rsidTr="00ED0976">
        <w:tc>
          <w:tcPr>
            <w:tcW w:w="864" w:type="pct"/>
            <w:tcBorders>
              <w:top w:val="single" w:sz="6" w:space="0" w:color="auto"/>
              <w:left w:val="single" w:sz="6" w:space="0" w:color="auto"/>
              <w:bottom w:val="single" w:sz="6" w:space="0" w:color="auto"/>
              <w:right w:val="nil"/>
            </w:tcBorders>
          </w:tcPr>
          <w:p w14:paraId="4B90B223" w14:textId="79CEC7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0ECF85" w14:textId="5806CE2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BDCE3" w14:textId="0BB1B1E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95B373" w14:textId="7D2A91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9122B74" w14:textId="223D145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A77109" w14:textId="697AA57C" w:rsidTr="00ED0976">
        <w:tc>
          <w:tcPr>
            <w:tcW w:w="864" w:type="pct"/>
            <w:tcBorders>
              <w:top w:val="nil"/>
              <w:left w:val="single" w:sz="6" w:space="0" w:color="auto"/>
              <w:bottom w:val="single" w:sz="2" w:space="0" w:color="auto"/>
              <w:right w:val="nil"/>
            </w:tcBorders>
          </w:tcPr>
          <w:p w14:paraId="4E859147" w14:textId="499FBA15"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752342D5" w14:textId="4ECE8DEC"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4C7D0C0" w14:textId="36E8342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60A03AD4" w14:textId="0524799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FDB220" w14:textId="63590751" w:rsidR="0003600B" w:rsidRPr="006A1B39" w:rsidRDefault="0003600B" w:rsidP="00ED0976">
            <w:pPr>
              <w:widowControl w:val="0"/>
              <w:adjustRightInd w:val="0"/>
              <w:spacing w:before="20" w:after="20"/>
              <w:ind w:left="80" w:right="80"/>
              <w:rPr>
                <w:szCs w:val="20"/>
              </w:rPr>
            </w:pPr>
          </w:p>
        </w:tc>
      </w:tr>
      <w:tr w:rsidR="0003600B" w:rsidRPr="006A1B39" w14:paraId="3E44030C" w14:textId="2BD75320" w:rsidTr="00ED0976">
        <w:tc>
          <w:tcPr>
            <w:tcW w:w="864" w:type="pct"/>
            <w:tcBorders>
              <w:top w:val="nil"/>
              <w:left w:val="single" w:sz="6" w:space="0" w:color="auto"/>
              <w:bottom w:val="single" w:sz="2" w:space="0" w:color="auto"/>
              <w:right w:val="nil"/>
            </w:tcBorders>
          </w:tcPr>
          <w:p w14:paraId="1AA8200B" w14:textId="1BA50FA0"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3EE1FB32" w14:textId="2DB90420"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7E6E85A7" w14:textId="04725321"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710A455C" w14:textId="30EBC6F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213D7A1" w14:textId="42A0BF4A"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46AA37C3" w14:textId="60E44A3A" w:rsidTr="00ED0976">
        <w:tc>
          <w:tcPr>
            <w:tcW w:w="864" w:type="pct"/>
            <w:tcBorders>
              <w:top w:val="nil"/>
              <w:left w:val="single" w:sz="6" w:space="0" w:color="auto"/>
              <w:bottom w:val="single" w:sz="2" w:space="0" w:color="auto"/>
              <w:right w:val="nil"/>
            </w:tcBorders>
          </w:tcPr>
          <w:p w14:paraId="5235A8BE" w14:textId="5C888F00"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6F976281" w14:textId="046B3CA8"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1DAAD4C5" w14:textId="7DA3D44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B13E3E" w14:textId="1113929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AD9E99" w14:textId="36EA985F" w:rsidR="0003600B" w:rsidRPr="006A1B39" w:rsidRDefault="0003600B" w:rsidP="00ED0976">
            <w:pPr>
              <w:widowControl w:val="0"/>
              <w:adjustRightInd w:val="0"/>
              <w:spacing w:before="20" w:after="20"/>
              <w:ind w:left="80" w:right="80"/>
              <w:rPr>
                <w:szCs w:val="20"/>
              </w:rPr>
            </w:pPr>
          </w:p>
        </w:tc>
      </w:tr>
      <w:tr w:rsidR="0003600B" w:rsidRPr="006A1B39" w14:paraId="59A7ACFA" w14:textId="3B237C91" w:rsidTr="00ED0976">
        <w:tc>
          <w:tcPr>
            <w:tcW w:w="864" w:type="pct"/>
            <w:tcBorders>
              <w:top w:val="nil"/>
              <w:left w:val="single" w:sz="6" w:space="0" w:color="auto"/>
              <w:bottom w:val="single" w:sz="2" w:space="0" w:color="auto"/>
              <w:right w:val="nil"/>
            </w:tcBorders>
          </w:tcPr>
          <w:p w14:paraId="0B2A0810" w14:textId="7CF3C38C"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6840795" w14:textId="11F036F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7223BAB0" w14:textId="0B5AF06F"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5FBDF0CA" w14:textId="6DB17383"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4CB6328" w14:textId="4BA95B61" w:rsidR="0003600B" w:rsidRPr="006A1B39" w:rsidRDefault="0003600B" w:rsidP="00ED0976">
            <w:pPr>
              <w:widowControl w:val="0"/>
              <w:adjustRightInd w:val="0"/>
              <w:spacing w:before="20" w:after="20"/>
              <w:ind w:left="80" w:right="80"/>
              <w:rPr>
                <w:szCs w:val="20"/>
              </w:rPr>
            </w:pPr>
          </w:p>
        </w:tc>
      </w:tr>
    </w:tbl>
    <w:p w14:paraId="10A3DC8C" w14:textId="5B6EA8D5" w:rsidR="0003600B" w:rsidRDefault="0003600B" w:rsidP="0003600B">
      <w:pPr>
        <w:pStyle w:val="Akapitzlist"/>
        <w:keepNext/>
        <w:widowControl w:val="0"/>
        <w:autoSpaceDE w:val="0"/>
        <w:autoSpaceDN w:val="0"/>
        <w:adjustRightInd w:val="0"/>
        <w:spacing w:before="20" w:after="20"/>
        <w:ind w:left="283" w:right="79"/>
        <w:rPr>
          <w:b/>
          <w:bCs/>
          <w:u w:val="single"/>
        </w:rPr>
      </w:pPr>
    </w:p>
    <w:p w14:paraId="7950A5A5" w14:textId="0B46F4E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25EFB363" w14:textId="6494C530"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2CD86280" w14:textId="00C947A0" w:rsidTr="00ED0976">
        <w:tc>
          <w:tcPr>
            <w:tcW w:w="864" w:type="pct"/>
            <w:tcBorders>
              <w:top w:val="single" w:sz="6" w:space="0" w:color="auto"/>
              <w:left w:val="single" w:sz="6" w:space="0" w:color="auto"/>
              <w:bottom w:val="single" w:sz="6" w:space="0" w:color="auto"/>
              <w:right w:val="nil"/>
            </w:tcBorders>
          </w:tcPr>
          <w:p w14:paraId="77C1ADF6" w14:textId="3629CB7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3B9DC4" w14:textId="6F4B03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205B84" w14:textId="77F9F4A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263C5B2" w14:textId="569FC79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8A4297C" w14:textId="41DAC5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D91E88" w14:textId="61BA0C85" w:rsidTr="00ED0976">
        <w:tc>
          <w:tcPr>
            <w:tcW w:w="864" w:type="pct"/>
            <w:tcBorders>
              <w:top w:val="nil"/>
              <w:left w:val="single" w:sz="6" w:space="0" w:color="auto"/>
              <w:bottom w:val="single" w:sz="4" w:space="0" w:color="auto"/>
              <w:right w:val="nil"/>
            </w:tcBorders>
          </w:tcPr>
          <w:p w14:paraId="044783EC" w14:textId="1BCBE44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4" w:space="0" w:color="auto"/>
              <w:right w:val="nil"/>
            </w:tcBorders>
          </w:tcPr>
          <w:p w14:paraId="469CA9C9" w14:textId="5B7C1A90"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4" w:space="0" w:color="auto"/>
              <w:right w:val="single" w:sz="2" w:space="0" w:color="auto"/>
            </w:tcBorders>
          </w:tcPr>
          <w:p w14:paraId="032A4E94" w14:textId="6DBBBC21"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4" w:space="0" w:color="auto"/>
              <w:right w:val="single" w:sz="2" w:space="0" w:color="auto"/>
            </w:tcBorders>
          </w:tcPr>
          <w:p w14:paraId="09152CFB" w14:textId="562D2EE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0C6B48EB" w14:textId="1E6D49EF" w:rsidR="0003600B" w:rsidRPr="006A1B39" w:rsidRDefault="0003600B" w:rsidP="00ED0976">
            <w:pPr>
              <w:widowControl w:val="0"/>
              <w:adjustRightInd w:val="0"/>
              <w:spacing w:before="20" w:after="20"/>
              <w:ind w:left="80" w:right="80"/>
              <w:rPr>
                <w:szCs w:val="20"/>
              </w:rPr>
            </w:pPr>
          </w:p>
        </w:tc>
      </w:tr>
      <w:tr w:rsidR="0003600B" w:rsidRPr="006A1B39" w14:paraId="11191171" w14:textId="6674EFB7" w:rsidTr="00ED0976">
        <w:tc>
          <w:tcPr>
            <w:tcW w:w="864" w:type="pct"/>
            <w:tcBorders>
              <w:top w:val="single" w:sz="4" w:space="0" w:color="auto"/>
              <w:left w:val="single" w:sz="4" w:space="0" w:color="auto"/>
              <w:bottom w:val="single" w:sz="4" w:space="0" w:color="auto"/>
              <w:right w:val="single" w:sz="4" w:space="0" w:color="auto"/>
            </w:tcBorders>
          </w:tcPr>
          <w:p w14:paraId="4674F058" w14:textId="610A7CA1"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0F3547F7" w14:textId="68180E6D" w:rsidR="0003600B" w:rsidRPr="00401911" w:rsidRDefault="0003600B" w:rsidP="00ED0976">
            <w:pPr>
              <w:contextualSpacing/>
              <w:rPr>
                <w:szCs w:val="20"/>
              </w:rPr>
            </w:pPr>
            <w:r>
              <w:rPr>
                <w:szCs w:val="20"/>
              </w:rPr>
              <w:t>Numer telefonu.</w:t>
            </w:r>
          </w:p>
        </w:tc>
        <w:tc>
          <w:tcPr>
            <w:tcW w:w="700" w:type="pct"/>
            <w:tcBorders>
              <w:top w:val="single" w:sz="4" w:space="0" w:color="auto"/>
              <w:left w:val="single" w:sz="4" w:space="0" w:color="auto"/>
              <w:bottom w:val="single" w:sz="4" w:space="0" w:color="auto"/>
              <w:right w:val="single" w:sz="4" w:space="0" w:color="auto"/>
            </w:tcBorders>
          </w:tcPr>
          <w:p w14:paraId="0A16776C" w14:textId="3C09C768" w:rsidR="0003600B" w:rsidRPr="00AF360C" w:rsidRDefault="0003600B" w:rsidP="00ED0976">
            <w:pPr>
              <w:widowControl w:val="0"/>
              <w:adjustRightInd w:val="0"/>
              <w:spacing w:before="20" w:after="20"/>
              <w:ind w:left="80" w:right="80"/>
            </w:pPr>
            <w:r w:rsidRPr="006E45DC">
              <w:t>R an..35</w:t>
            </w:r>
          </w:p>
        </w:tc>
        <w:tc>
          <w:tcPr>
            <w:tcW w:w="718" w:type="pct"/>
            <w:tcBorders>
              <w:top w:val="single" w:sz="4" w:space="0" w:color="auto"/>
              <w:left w:val="single" w:sz="4" w:space="0" w:color="auto"/>
              <w:bottom w:val="single" w:sz="4" w:space="0" w:color="auto"/>
              <w:right w:val="single" w:sz="4" w:space="0" w:color="auto"/>
            </w:tcBorders>
          </w:tcPr>
          <w:p w14:paraId="1AF00F8D" w14:textId="5E33BF6A"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691593C" w14:textId="02432F29" w:rsidR="0003600B" w:rsidRPr="006A1B39" w:rsidRDefault="0003600B" w:rsidP="00ED0976">
            <w:pPr>
              <w:widowControl w:val="0"/>
              <w:adjustRightInd w:val="0"/>
              <w:spacing w:before="20" w:after="20"/>
              <w:ind w:left="80" w:right="80"/>
              <w:rPr>
                <w:szCs w:val="20"/>
              </w:rPr>
            </w:pPr>
          </w:p>
        </w:tc>
      </w:tr>
      <w:tr w:rsidR="0003600B" w:rsidRPr="006A1B39" w14:paraId="4815C5FC" w14:textId="0EBB29FC" w:rsidTr="00ED0976">
        <w:tc>
          <w:tcPr>
            <w:tcW w:w="864" w:type="pct"/>
            <w:tcBorders>
              <w:top w:val="single" w:sz="4" w:space="0" w:color="auto"/>
              <w:left w:val="single" w:sz="4" w:space="0" w:color="auto"/>
              <w:bottom w:val="single" w:sz="4" w:space="0" w:color="auto"/>
              <w:right w:val="single" w:sz="4" w:space="0" w:color="auto"/>
            </w:tcBorders>
          </w:tcPr>
          <w:p w14:paraId="09BEC9D6" w14:textId="0C3B922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single" w:sz="4" w:space="0" w:color="auto"/>
              <w:left w:val="single" w:sz="4" w:space="0" w:color="auto"/>
              <w:bottom w:val="single" w:sz="4" w:space="0" w:color="auto"/>
              <w:right w:val="single" w:sz="4" w:space="0" w:color="auto"/>
            </w:tcBorders>
          </w:tcPr>
          <w:p w14:paraId="7751C98A" w14:textId="12BD781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single" w:sz="4" w:space="0" w:color="auto"/>
              <w:left w:val="single" w:sz="4" w:space="0" w:color="auto"/>
              <w:bottom w:val="single" w:sz="4" w:space="0" w:color="auto"/>
              <w:right w:val="single" w:sz="4" w:space="0" w:color="auto"/>
            </w:tcBorders>
          </w:tcPr>
          <w:p w14:paraId="17ADB92F" w14:textId="7E6C03C2"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single" w:sz="4" w:space="0" w:color="auto"/>
              <w:left w:val="single" w:sz="4" w:space="0" w:color="auto"/>
              <w:bottom w:val="single" w:sz="4" w:space="0" w:color="auto"/>
              <w:right w:val="single" w:sz="4" w:space="0" w:color="auto"/>
            </w:tcBorders>
          </w:tcPr>
          <w:p w14:paraId="7EA5F1E6" w14:textId="10D93705"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F3DFCBD" w14:textId="0FE63CE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065940E6" w14:textId="3D4667A3" w:rsidR="0003600B" w:rsidRDefault="0003600B" w:rsidP="0003600B">
      <w:pPr>
        <w:pStyle w:val="Akapitzlist"/>
        <w:keepNext/>
        <w:widowControl w:val="0"/>
        <w:autoSpaceDE w:val="0"/>
        <w:autoSpaceDN w:val="0"/>
        <w:adjustRightInd w:val="0"/>
        <w:spacing w:before="20" w:after="20"/>
        <w:ind w:left="283" w:right="79"/>
        <w:rPr>
          <w:b/>
          <w:bCs/>
          <w:u w:val="single"/>
        </w:rPr>
      </w:pPr>
    </w:p>
    <w:p w14:paraId="291B5DB2" w14:textId="6C945F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19E63A9A" w14:textId="54E437CF" w:rsidR="0003600B" w:rsidRPr="00B005DB" w:rsidRDefault="0003600B" w:rsidP="0003600B">
      <w:r w:rsidRPr="00B005DB">
        <w:t xml:space="preserve">Odbiorca. Jeżeli jest więcej niż jeden odbiorca towarów opisanych w tej sekcji, informację o odbiorcy należy przenieść na pole towarowe </w:t>
      </w:r>
      <w:r>
        <w:t>/IE015PL/</w:t>
      </w:r>
      <w:r w:rsidRPr="00B005DB">
        <w:t>CC015C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4A5130D3" w14:textId="7CAFB6DF" w:rsidTr="00ED0976">
        <w:tc>
          <w:tcPr>
            <w:tcW w:w="864" w:type="pct"/>
            <w:tcBorders>
              <w:top w:val="single" w:sz="6" w:space="0" w:color="auto"/>
              <w:left w:val="single" w:sz="6" w:space="0" w:color="auto"/>
              <w:bottom w:val="single" w:sz="6" w:space="0" w:color="auto"/>
              <w:right w:val="nil"/>
            </w:tcBorders>
          </w:tcPr>
          <w:p w14:paraId="3062DD9E" w14:textId="2CBF825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BDCCEAA" w14:textId="3AFC31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0F1288C" w14:textId="4766CD6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AD6610" w14:textId="12EC457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316088" w14:textId="6AF2B8F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F50DE2" w14:textId="13EDFE1B" w:rsidTr="00ED0976">
        <w:tc>
          <w:tcPr>
            <w:tcW w:w="864" w:type="pct"/>
            <w:tcBorders>
              <w:top w:val="nil"/>
              <w:left w:val="single" w:sz="6" w:space="0" w:color="auto"/>
              <w:bottom w:val="single" w:sz="2" w:space="0" w:color="auto"/>
              <w:right w:val="nil"/>
            </w:tcBorders>
          </w:tcPr>
          <w:p w14:paraId="27CAEC51" w14:textId="6EBBF99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2ED894DA" w14:textId="379E5359"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45D3363A" w14:textId="53AE94C0"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2D43067" w14:textId="6B8D5AF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151B763" w14:textId="6165A814"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7C47DABD" w14:textId="7BCF372D" w:rsidTr="00ED0976">
        <w:tc>
          <w:tcPr>
            <w:tcW w:w="864" w:type="pct"/>
            <w:tcBorders>
              <w:top w:val="nil"/>
              <w:left w:val="single" w:sz="6" w:space="0" w:color="auto"/>
              <w:bottom w:val="single" w:sz="2" w:space="0" w:color="auto"/>
              <w:right w:val="nil"/>
            </w:tcBorders>
          </w:tcPr>
          <w:p w14:paraId="2222646E" w14:textId="49624DC2"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1C7394D3" w14:textId="5920868A"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1921135C" w14:textId="6C596FA8"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24F06672" w14:textId="3E1D62D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596FBD5" w14:textId="5F9F42B6" w:rsidR="0003600B" w:rsidRPr="006A1B39" w:rsidRDefault="0003600B" w:rsidP="00ED0976">
            <w:pPr>
              <w:widowControl w:val="0"/>
              <w:adjustRightInd w:val="0"/>
              <w:spacing w:before="20" w:after="20"/>
              <w:ind w:left="80" w:right="80"/>
              <w:rPr>
                <w:szCs w:val="20"/>
              </w:rPr>
            </w:pPr>
            <w:r w:rsidRPr="00623E6D">
              <w:t>C0250</w:t>
            </w:r>
          </w:p>
        </w:tc>
      </w:tr>
    </w:tbl>
    <w:p w14:paraId="6B9F85FC" w14:textId="5784AB3D" w:rsidR="0003600B" w:rsidRDefault="0003600B" w:rsidP="0003600B">
      <w:pPr>
        <w:pStyle w:val="Akapitzlist"/>
        <w:keepNext/>
        <w:widowControl w:val="0"/>
        <w:autoSpaceDE w:val="0"/>
        <w:autoSpaceDN w:val="0"/>
        <w:adjustRightInd w:val="0"/>
        <w:spacing w:before="20" w:after="20"/>
        <w:ind w:left="283" w:right="79"/>
        <w:rPr>
          <w:b/>
          <w:bCs/>
          <w:u w:val="single"/>
        </w:rPr>
      </w:pPr>
    </w:p>
    <w:p w14:paraId="61E4022A" w14:textId="1550298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0333FB93" w14:textId="051F78CD" w:rsidR="0003600B" w:rsidRPr="00B005DB" w:rsidRDefault="0003600B" w:rsidP="0003600B">
      <w:r w:rsidRPr="00B005DB">
        <w:t xml:space="preserve">Adres odbiorcy.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C768AA2" w14:textId="65563A5B" w:rsidTr="00ED0976">
        <w:tc>
          <w:tcPr>
            <w:tcW w:w="865" w:type="pct"/>
            <w:tcBorders>
              <w:top w:val="single" w:sz="6" w:space="0" w:color="auto"/>
              <w:left w:val="single" w:sz="6" w:space="0" w:color="auto"/>
              <w:bottom w:val="single" w:sz="6" w:space="0" w:color="auto"/>
              <w:right w:val="nil"/>
            </w:tcBorders>
          </w:tcPr>
          <w:p w14:paraId="7C46E29B" w14:textId="34E156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6705AF5" w14:textId="3076A2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F5E4324" w14:textId="19FBCB3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42A9A0" w14:textId="53E2472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E722808" w14:textId="4B505EE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8C6A1F" w14:textId="13E4CC3F" w:rsidTr="00ED0976">
        <w:tc>
          <w:tcPr>
            <w:tcW w:w="865" w:type="pct"/>
            <w:tcBorders>
              <w:top w:val="nil"/>
              <w:left w:val="single" w:sz="6" w:space="0" w:color="auto"/>
              <w:bottom w:val="single" w:sz="2" w:space="0" w:color="auto"/>
              <w:right w:val="nil"/>
            </w:tcBorders>
          </w:tcPr>
          <w:p w14:paraId="0AB12685" w14:textId="642023A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491F8299" w14:textId="34117148"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8E20FF5" w14:textId="569EBD9B"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38B04D0" w14:textId="22DCC0E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4A576" w14:textId="09E0E604" w:rsidR="0003600B" w:rsidRPr="006A1B39" w:rsidRDefault="0003600B" w:rsidP="00ED0976">
            <w:pPr>
              <w:widowControl w:val="0"/>
              <w:adjustRightInd w:val="0"/>
              <w:spacing w:before="20" w:after="20"/>
              <w:ind w:left="80" w:right="80"/>
              <w:rPr>
                <w:szCs w:val="20"/>
              </w:rPr>
            </w:pPr>
          </w:p>
        </w:tc>
      </w:tr>
      <w:tr w:rsidR="0003600B" w:rsidRPr="006A1B39" w14:paraId="199ADACC" w14:textId="5D50DB40" w:rsidTr="00ED0976">
        <w:tc>
          <w:tcPr>
            <w:tcW w:w="865" w:type="pct"/>
            <w:tcBorders>
              <w:top w:val="nil"/>
              <w:left w:val="single" w:sz="6" w:space="0" w:color="auto"/>
              <w:bottom w:val="single" w:sz="2" w:space="0" w:color="auto"/>
              <w:right w:val="nil"/>
            </w:tcBorders>
          </w:tcPr>
          <w:p w14:paraId="28D00154" w14:textId="79CF152B"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4ECFB3BB" w14:textId="03DBE8AF"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112ED9F7" w14:textId="38D0AB3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4D6C81B7" w14:textId="3845300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6B93108" w14:textId="6B4BFDB4"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68CAB1B6" w14:textId="7C8A1460" w:rsidTr="00ED0976">
        <w:tc>
          <w:tcPr>
            <w:tcW w:w="865" w:type="pct"/>
            <w:tcBorders>
              <w:top w:val="nil"/>
              <w:left w:val="single" w:sz="6" w:space="0" w:color="auto"/>
              <w:bottom w:val="single" w:sz="2" w:space="0" w:color="auto"/>
              <w:right w:val="nil"/>
            </w:tcBorders>
          </w:tcPr>
          <w:p w14:paraId="64C8843F" w14:textId="221704CE"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7B86514E" w14:textId="334269D6"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EA172B" w14:textId="42B2594B"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187B3F3" w14:textId="4F1867D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E0F3756" w14:textId="76538108" w:rsidR="0003600B" w:rsidRPr="006A1B39" w:rsidRDefault="0003600B" w:rsidP="00ED0976">
            <w:pPr>
              <w:widowControl w:val="0"/>
              <w:adjustRightInd w:val="0"/>
              <w:spacing w:before="20" w:after="20"/>
              <w:ind w:left="80" w:right="80"/>
              <w:rPr>
                <w:szCs w:val="20"/>
              </w:rPr>
            </w:pPr>
          </w:p>
        </w:tc>
      </w:tr>
      <w:tr w:rsidR="0003600B" w:rsidRPr="006A1B39" w14:paraId="1E35452B" w14:textId="35014BBF" w:rsidTr="00ED0976">
        <w:tc>
          <w:tcPr>
            <w:tcW w:w="865" w:type="pct"/>
            <w:tcBorders>
              <w:top w:val="nil"/>
              <w:left w:val="single" w:sz="6" w:space="0" w:color="auto"/>
              <w:bottom w:val="single" w:sz="2" w:space="0" w:color="auto"/>
              <w:right w:val="nil"/>
            </w:tcBorders>
          </w:tcPr>
          <w:p w14:paraId="43107A4B" w14:textId="2AB172B4"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A306DA7" w14:textId="731D177A"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EEB9AC6" w14:textId="1F33DB1A"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0F9D887B" w14:textId="15892AC3"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9899566" w14:textId="4A3A2DF1" w:rsidR="0003600B" w:rsidRPr="006A1B39" w:rsidRDefault="0003600B" w:rsidP="00ED0976">
            <w:pPr>
              <w:widowControl w:val="0"/>
              <w:adjustRightInd w:val="0"/>
              <w:spacing w:before="20" w:after="20"/>
              <w:ind w:left="80" w:right="80"/>
              <w:rPr>
                <w:szCs w:val="20"/>
              </w:rPr>
            </w:pPr>
          </w:p>
        </w:tc>
      </w:tr>
    </w:tbl>
    <w:p w14:paraId="7CAB57A9" w14:textId="0DC3A606" w:rsidR="0003600B" w:rsidRDefault="0003600B" w:rsidP="0003600B">
      <w:pPr>
        <w:pStyle w:val="Akapitzlist"/>
        <w:keepNext/>
        <w:widowControl w:val="0"/>
        <w:autoSpaceDE w:val="0"/>
        <w:autoSpaceDN w:val="0"/>
        <w:adjustRightInd w:val="0"/>
        <w:spacing w:before="20" w:after="20"/>
        <w:ind w:left="283" w:right="79"/>
        <w:rPr>
          <w:b/>
          <w:bCs/>
          <w:u w:val="single"/>
        </w:rPr>
      </w:pPr>
    </w:p>
    <w:p w14:paraId="544EF4D1" w14:textId="55F031A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7412CAAB" w14:textId="3B324A6F"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470B369F" w14:textId="6B9A59BB" w:rsidTr="00ED0976">
        <w:tc>
          <w:tcPr>
            <w:tcW w:w="859" w:type="pct"/>
            <w:tcBorders>
              <w:top w:val="single" w:sz="6" w:space="0" w:color="auto"/>
              <w:left w:val="single" w:sz="6" w:space="0" w:color="auto"/>
              <w:bottom w:val="single" w:sz="6" w:space="0" w:color="auto"/>
              <w:right w:val="nil"/>
            </w:tcBorders>
          </w:tcPr>
          <w:p w14:paraId="0FF5ECAC" w14:textId="261B854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8854159" w14:textId="49D63EC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B28DC61" w14:textId="2C3B459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9B6867" w14:textId="17A2B43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011839" w14:textId="2AFA9E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EA78A" w14:textId="0FD1F8C9" w:rsidTr="00ED0976">
        <w:tc>
          <w:tcPr>
            <w:tcW w:w="859" w:type="pct"/>
            <w:tcBorders>
              <w:top w:val="nil"/>
              <w:left w:val="single" w:sz="6" w:space="0" w:color="auto"/>
              <w:bottom w:val="single" w:sz="2" w:space="0" w:color="auto"/>
              <w:right w:val="nil"/>
            </w:tcBorders>
          </w:tcPr>
          <w:p w14:paraId="143B4B87" w14:textId="6601880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41CD44BF" w14:textId="53775DB3"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AD330E5" w14:textId="664185AC"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307B569" w14:textId="7AB2145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9C72622" w14:textId="6115790E"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677C141A" w14:textId="335B73CC" w:rsidTr="00ED0976">
        <w:tc>
          <w:tcPr>
            <w:tcW w:w="859" w:type="pct"/>
            <w:tcBorders>
              <w:top w:val="nil"/>
              <w:left w:val="single" w:sz="6" w:space="0" w:color="auto"/>
              <w:bottom w:val="single" w:sz="2" w:space="0" w:color="auto"/>
              <w:right w:val="nil"/>
            </w:tcBorders>
          </w:tcPr>
          <w:p w14:paraId="453E3405" w14:textId="5093B05B"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7E5E8A51" w14:textId="7E804C35"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BED31DA" w14:textId="4B212138"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259E2561" w14:textId="290EFAE1"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F0CC205" w14:textId="3EBB5292" w:rsidR="0003600B" w:rsidRPr="006A1B39" w:rsidRDefault="0003600B" w:rsidP="00ED0976">
            <w:pPr>
              <w:widowControl w:val="0"/>
              <w:adjustRightInd w:val="0"/>
              <w:spacing w:before="20" w:after="20"/>
              <w:ind w:left="80" w:right="80"/>
              <w:rPr>
                <w:szCs w:val="20"/>
              </w:rPr>
            </w:pPr>
          </w:p>
        </w:tc>
      </w:tr>
      <w:tr w:rsidR="0003600B" w:rsidRPr="006A1B39" w14:paraId="0FB0D474" w14:textId="67915BA0" w:rsidTr="00ED0976">
        <w:tc>
          <w:tcPr>
            <w:tcW w:w="859" w:type="pct"/>
            <w:tcBorders>
              <w:top w:val="nil"/>
              <w:left w:val="single" w:sz="6" w:space="0" w:color="auto"/>
              <w:bottom w:val="single" w:sz="2" w:space="0" w:color="auto"/>
              <w:right w:val="nil"/>
            </w:tcBorders>
          </w:tcPr>
          <w:p w14:paraId="1E1C24EE" w14:textId="0BF2AF7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38C17F20" w14:textId="1DE28143"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236BF18" w14:textId="42268EDF"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394DFF12" w14:textId="5C43EA4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3F190E" w14:textId="26FD8984" w:rsidR="0003600B" w:rsidRPr="006A1B39" w:rsidRDefault="0003600B" w:rsidP="00ED0976">
            <w:pPr>
              <w:widowControl w:val="0"/>
              <w:adjustRightInd w:val="0"/>
              <w:spacing w:before="20" w:after="20"/>
              <w:ind w:left="80" w:right="80"/>
              <w:rPr>
                <w:szCs w:val="20"/>
              </w:rPr>
            </w:pPr>
            <w:r w:rsidRPr="00207E5F">
              <w:t>G0002; G0201; R0840</w:t>
            </w:r>
          </w:p>
        </w:tc>
      </w:tr>
    </w:tbl>
    <w:p w14:paraId="0DD3199F" w14:textId="4E74FEB0" w:rsidR="0003600B" w:rsidRDefault="0003600B" w:rsidP="0003600B">
      <w:pPr>
        <w:pStyle w:val="Akapitzlist"/>
        <w:keepNext/>
        <w:widowControl w:val="0"/>
        <w:autoSpaceDE w:val="0"/>
        <w:autoSpaceDN w:val="0"/>
        <w:adjustRightInd w:val="0"/>
        <w:spacing w:before="20" w:after="20"/>
        <w:ind w:left="283" w:right="79"/>
        <w:rPr>
          <w:b/>
          <w:bCs/>
          <w:u w:val="single"/>
        </w:rPr>
      </w:pPr>
    </w:p>
    <w:p w14:paraId="768AA26F" w14:textId="3339923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F867F21" w14:textId="52759001"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AD6CA6E" w14:textId="6C32AEF9" w:rsidTr="00ED0976">
        <w:tc>
          <w:tcPr>
            <w:tcW w:w="859" w:type="pct"/>
            <w:tcBorders>
              <w:top w:val="single" w:sz="6" w:space="0" w:color="auto"/>
              <w:left w:val="single" w:sz="6" w:space="0" w:color="auto"/>
              <w:bottom w:val="single" w:sz="6" w:space="0" w:color="auto"/>
              <w:right w:val="nil"/>
            </w:tcBorders>
          </w:tcPr>
          <w:p w14:paraId="25C7FC51" w14:textId="5806BA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427756A" w14:textId="16FE509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8D009A5" w14:textId="5DEEC1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0EEA3D" w14:textId="0124ABF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3D0432" w14:textId="6464057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05F011A" w14:textId="20F5CA5D" w:rsidTr="00ED0976">
        <w:tc>
          <w:tcPr>
            <w:tcW w:w="859" w:type="pct"/>
            <w:tcBorders>
              <w:top w:val="nil"/>
              <w:left w:val="single" w:sz="6" w:space="0" w:color="auto"/>
              <w:bottom w:val="single" w:sz="2" w:space="0" w:color="auto"/>
              <w:right w:val="nil"/>
            </w:tcBorders>
          </w:tcPr>
          <w:p w14:paraId="5D20B6C0" w14:textId="21A5549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4B0FC6F4" w14:textId="34BBC2FE"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506B5D" w14:textId="4D8FEE1D"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33397C4" w14:textId="25AEB018"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5210E6" w14:textId="3C3A3AFD"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446738B0" w14:textId="2716873F" w:rsidTr="00ED0976">
        <w:tc>
          <w:tcPr>
            <w:tcW w:w="859" w:type="pct"/>
            <w:tcBorders>
              <w:top w:val="nil"/>
              <w:left w:val="single" w:sz="6" w:space="0" w:color="auto"/>
              <w:bottom w:val="single" w:sz="2" w:space="0" w:color="auto"/>
              <w:right w:val="nil"/>
            </w:tcBorders>
          </w:tcPr>
          <w:p w14:paraId="77BA091A" w14:textId="7619413D"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36FC0F4D" w14:textId="1A88305D"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7EE3C354" w14:textId="19EED085"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02C95CDD" w14:textId="2D9AA0C7" w:rsidR="0003600B" w:rsidRPr="006A1B39" w:rsidRDefault="00340604"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01FC3AC5" w14:textId="222CADDC"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299B1632" w14:textId="6518D126" w:rsidTr="00ED0976">
        <w:tc>
          <w:tcPr>
            <w:tcW w:w="859" w:type="pct"/>
            <w:tcBorders>
              <w:top w:val="nil"/>
              <w:left w:val="single" w:sz="6" w:space="0" w:color="auto"/>
              <w:bottom w:val="single" w:sz="2" w:space="0" w:color="auto"/>
              <w:right w:val="nil"/>
            </w:tcBorders>
          </w:tcPr>
          <w:p w14:paraId="46F68D5A" w14:textId="4ACF86CE"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7B998A96" w14:textId="38F15DE1"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C6694FA" w14:textId="2EF82ED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66E17A9" w14:textId="022A34E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E63E5" w14:textId="1CBBA0E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5EF9429F" w14:textId="409B021D" w:rsidTr="00ED0976">
        <w:tc>
          <w:tcPr>
            <w:tcW w:w="859" w:type="pct"/>
            <w:tcBorders>
              <w:top w:val="nil"/>
              <w:left w:val="single" w:sz="6" w:space="0" w:color="auto"/>
              <w:bottom w:val="single" w:sz="2" w:space="0" w:color="auto"/>
              <w:right w:val="nil"/>
            </w:tcBorders>
          </w:tcPr>
          <w:p w14:paraId="3DAF3303" w14:textId="589CC671"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0544D26F" w14:textId="6CFBAEB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3C49A5B8" w14:textId="3E687081"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706762ED" w14:textId="68F77E91"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494B0B31" w14:textId="79BF7290" w:rsidR="0003600B" w:rsidRPr="006A1B39" w:rsidRDefault="0003600B" w:rsidP="00ED0976">
            <w:pPr>
              <w:widowControl w:val="0"/>
              <w:adjustRightInd w:val="0"/>
              <w:spacing w:before="20" w:after="20"/>
              <w:ind w:left="80" w:right="80"/>
              <w:rPr>
                <w:szCs w:val="20"/>
              </w:rPr>
            </w:pPr>
          </w:p>
        </w:tc>
      </w:tr>
    </w:tbl>
    <w:p w14:paraId="1B7DB637" w14:textId="15ACD97F" w:rsidR="0003600B" w:rsidRDefault="0003600B" w:rsidP="0003600B">
      <w:pPr>
        <w:pStyle w:val="Akapitzlist"/>
        <w:keepNext/>
        <w:widowControl w:val="0"/>
        <w:autoSpaceDE w:val="0"/>
        <w:autoSpaceDN w:val="0"/>
        <w:adjustRightInd w:val="0"/>
        <w:spacing w:before="20" w:after="20"/>
        <w:ind w:left="283" w:right="79"/>
        <w:rPr>
          <w:b/>
          <w:bCs/>
          <w:u w:val="single"/>
        </w:rPr>
      </w:pPr>
    </w:p>
    <w:p w14:paraId="40C41766" w14:textId="7E106D7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3DC27F78" w14:textId="28D8DE3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97071E">
        <w:rPr>
          <w:bCs/>
        </w:rPr>
        <w:t>B</w:t>
      </w:r>
      <w:r>
        <w:rPr>
          <w:bCs/>
        </w:rPr>
        <w:t xml:space="preserve">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36C826EE" w14:textId="7DA6B6D1" w:rsidTr="00ED0976">
        <w:tc>
          <w:tcPr>
            <w:tcW w:w="864" w:type="pct"/>
            <w:tcBorders>
              <w:top w:val="single" w:sz="6" w:space="0" w:color="auto"/>
              <w:left w:val="single" w:sz="6" w:space="0" w:color="auto"/>
              <w:bottom w:val="single" w:sz="6" w:space="0" w:color="auto"/>
              <w:right w:val="nil"/>
            </w:tcBorders>
          </w:tcPr>
          <w:p w14:paraId="69A0E925" w14:textId="47CD06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D1D2661" w14:textId="3E76E5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62D55" w14:textId="0EABF40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F15E466" w14:textId="0E0C293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5E82B0C" w14:textId="0730FEA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5AFBFA" w14:textId="4F8CE627" w:rsidTr="00ED0976">
        <w:tc>
          <w:tcPr>
            <w:tcW w:w="864" w:type="pct"/>
            <w:tcBorders>
              <w:top w:val="nil"/>
              <w:left w:val="single" w:sz="6" w:space="0" w:color="auto"/>
              <w:bottom w:val="single" w:sz="2" w:space="0" w:color="auto"/>
              <w:right w:val="nil"/>
            </w:tcBorders>
          </w:tcPr>
          <w:p w14:paraId="378A3B73" w14:textId="12756C5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D176D17" w14:textId="2DCF3D6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C0DBAE" w14:textId="0B4A64A2"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FB87142" w14:textId="4003455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DE304" w14:textId="705D8A3B"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65E78D03" w14:textId="7DC512F1" w:rsidTr="00ED0976">
        <w:tc>
          <w:tcPr>
            <w:tcW w:w="864" w:type="pct"/>
            <w:tcBorders>
              <w:top w:val="nil"/>
              <w:left w:val="single" w:sz="6" w:space="0" w:color="auto"/>
              <w:bottom w:val="single" w:sz="2" w:space="0" w:color="auto"/>
              <w:right w:val="nil"/>
            </w:tcBorders>
          </w:tcPr>
          <w:p w14:paraId="75817265" w14:textId="4FEE392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20E7EF6" w14:textId="754E7C6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12956FF" w14:textId="1C2C8FF4"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9FB2DE3" w14:textId="039B14AF"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41C1F40" w14:textId="42B900AC" w:rsidR="0003600B" w:rsidRPr="006A1B39" w:rsidRDefault="009228D7" w:rsidP="00ED0976">
            <w:pPr>
              <w:widowControl w:val="0"/>
              <w:adjustRightInd w:val="0"/>
              <w:spacing w:before="20" w:after="20"/>
              <w:ind w:left="80" w:right="80"/>
              <w:rPr>
                <w:szCs w:val="20"/>
              </w:rPr>
            </w:pPr>
            <w:ins w:id="69" w:author="Autor">
              <w:r w:rsidRPr="00E76306">
                <w:rPr>
                  <w:b/>
                  <w:szCs w:val="20"/>
                </w:rPr>
                <w:t>RP53</w:t>
              </w:r>
            </w:ins>
          </w:p>
        </w:tc>
      </w:tr>
      <w:tr w:rsidR="0003600B" w:rsidRPr="006A1B39" w14:paraId="74481949" w14:textId="0D4DA807" w:rsidTr="00ED0976">
        <w:tc>
          <w:tcPr>
            <w:tcW w:w="864" w:type="pct"/>
            <w:tcBorders>
              <w:top w:val="nil"/>
              <w:left w:val="single" w:sz="6" w:space="0" w:color="auto"/>
              <w:bottom w:val="single" w:sz="2" w:space="0" w:color="auto"/>
              <w:right w:val="nil"/>
            </w:tcBorders>
          </w:tcPr>
          <w:p w14:paraId="7F199B78" w14:textId="73F2563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146E37FE" w14:textId="50C9D19C"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366C63D" w14:textId="336E4C5C"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78D0107C" w14:textId="297433A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56EB0" w14:textId="7229926C" w:rsidR="0003600B" w:rsidRDefault="0003600B" w:rsidP="00ED0976">
            <w:pPr>
              <w:widowControl w:val="0"/>
              <w:adjustRightInd w:val="0"/>
              <w:spacing w:before="20" w:after="20"/>
              <w:ind w:left="80" w:right="80"/>
            </w:pPr>
            <w:r>
              <w:t>R0416;</w:t>
            </w:r>
          </w:p>
          <w:p w14:paraId="0E4449B4" w14:textId="0C2D8348" w:rsidR="0003600B" w:rsidRDefault="0003600B" w:rsidP="00ED0976">
            <w:pPr>
              <w:widowControl w:val="0"/>
              <w:adjustRightInd w:val="0"/>
              <w:spacing w:before="20" w:after="20"/>
              <w:ind w:left="80" w:right="80"/>
            </w:pPr>
            <w:r>
              <w:t>RP26;</w:t>
            </w:r>
          </w:p>
          <w:p w14:paraId="6CCC4A37" w14:textId="08F3B109"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610448C5" w14:textId="16029561" w:rsidTr="00ED0976">
        <w:tc>
          <w:tcPr>
            <w:tcW w:w="864" w:type="pct"/>
            <w:tcBorders>
              <w:top w:val="nil"/>
              <w:left w:val="single" w:sz="6" w:space="0" w:color="auto"/>
              <w:bottom w:val="single" w:sz="2" w:space="0" w:color="auto"/>
              <w:right w:val="nil"/>
            </w:tcBorders>
          </w:tcPr>
          <w:p w14:paraId="0CFF08B9" w14:textId="18E3759C"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2EFE56C8" w14:textId="198471C9"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E540B9F" w14:textId="7391A4D3"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94ED237" w14:textId="356D255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E360C5" w14:textId="373F6496" w:rsidR="0003600B" w:rsidRPr="006A1B39" w:rsidRDefault="0003600B" w:rsidP="00ED0976">
            <w:pPr>
              <w:widowControl w:val="0"/>
              <w:adjustRightInd w:val="0"/>
              <w:spacing w:before="20" w:after="20"/>
              <w:ind w:left="80" w:right="80"/>
              <w:rPr>
                <w:szCs w:val="20"/>
              </w:rPr>
            </w:pPr>
          </w:p>
        </w:tc>
      </w:tr>
    </w:tbl>
    <w:p w14:paraId="7C689A49" w14:textId="7C295744" w:rsidR="0003600B" w:rsidRDefault="0003600B" w:rsidP="0003600B">
      <w:pPr>
        <w:pStyle w:val="Akapitzlist"/>
        <w:keepNext/>
        <w:widowControl w:val="0"/>
        <w:autoSpaceDE w:val="0"/>
        <w:autoSpaceDN w:val="0"/>
        <w:adjustRightInd w:val="0"/>
        <w:spacing w:before="20" w:after="20"/>
        <w:ind w:left="283" w:right="79"/>
        <w:rPr>
          <w:b/>
          <w:bCs/>
          <w:u w:val="single"/>
        </w:rPr>
      </w:pPr>
    </w:p>
    <w:p w14:paraId="53F3D1DD" w14:textId="613C0E2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4BC6E220" w14:textId="336AE294"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ACB6230" w14:textId="1C8639F4" w:rsidTr="00ED0976">
        <w:tc>
          <w:tcPr>
            <w:tcW w:w="864" w:type="pct"/>
            <w:tcBorders>
              <w:top w:val="single" w:sz="6" w:space="0" w:color="auto"/>
              <w:left w:val="single" w:sz="6" w:space="0" w:color="auto"/>
              <w:bottom w:val="single" w:sz="6" w:space="0" w:color="auto"/>
              <w:right w:val="nil"/>
            </w:tcBorders>
          </w:tcPr>
          <w:p w14:paraId="27DDD379" w14:textId="7C5428B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4068760" w14:textId="7081FF6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842D1E" w14:textId="6A39C9E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C39710" w14:textId="7F8DC02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871F60" w14:textId="50E5D76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9D5422" w14:textId="1ABFA56D" w:rsidTr="00ED0976">
        <w:tc>
          <w:tcPr>
            <w:tcW w:w="864" w:type="pct"/>
            <w:tcBorders>
              <w:top w:val="nil"/>
              <w:left w:val="single" w:sz="6" w:space="0" w:color="auto"/>
              <w:bottom w:val="single" w:sz="2" w:space="0" w:color="auto"/>
              <w:right w:val="nil"/>
            </w:tcBorders>
          </w:tcPr>
          <w:p w14:paraId="6782D41B" w14:textId="5546AE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10FF5A3" w14:textId="45B10EF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F4248" w14:textId="37C62B34"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7AEBCB8" w14:textId="48743D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8A9C5C" w14:textId="7DCF74C5"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4F069B9" w14:textId="60A35630" w:rsidTr="00ED0976">
        <w:tc>
          <w:tcPr>
            <w:tcW w:w="864" w:type="pct"/>
            <w:tcBorders>
              <w:top w:val="nil"/>
              <w:left w:val="single" w:sz="6" w:space="0" w:color="auto"/>
              <w:bottom w:val="single" w:sz="4" w:space="0" w:color="auto"/>
              <w:right w:val="nil"/>
            </w:tcBorders>
          </w:tcPr>
          <w:p w14:paraId="4BB1669B" w14:textId="5DB12BC3"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6FBA225F" w14:textId="2A17B05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52C57D16" w14:textId="178C262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7D5CA874" w14:textId="2B91FB71"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4" w:space="0" w:color="auto"/>
              <w:right w:val="single" w:sz="6" w:space="0" w:color="auto"/>
            </w:tcBorders>
          </w:tcPr>
          <w:p w14:paraId="66B766D2" w14:textId="384F98BD"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5CEC4F63" w14:textId="66F6FA47" w:rsidTr="00ED0976">
        <w:tc>
          <w:tcPr>
            <w:tcW w:w="864" w:type="pct"/>
            <w:tcBorders>
              <w:top w:val="single" w:sz="4" w:space="0" w:color="auto"/>
              <w:left w:val="single" w:sz="4" w:space="0" w:color="auto"/>
              <w:bottom w:val="single" w:sz="4" w:space="0" w:color="auto"/>
              <w:right w:val="single" w:sz="4" w:space="0" w:color="auto"/>
            </w:tcBorders>
          </w:tcPr>
          <w:p w14:paraId="3614931B" w14:textId="0C47F443"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4E5C55CA" w14:textId="212DEB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753FE33" w14:textId="460D1BA6"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7C4BBFDE" w14:textId="7FEA9654"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A0CFE6D" w14:textId="20E746C9" w:rsidR="0003600B" w:rsidRDefault="001F1E58" w:rsidP="00ED0976">
            <w:pPr>
              <w:widowControl w:val="0"/>
              <w:adjustRightInd w:val="0"/>
              <w:spacing w:before="20" w:after="20"/>
              <w:ind w:left="80" w:right="80"/>
            </w:pPr>
            <w:r>
              <w:t>G</w:t>
            </w:r>
            <w:r w:rsidR="0003600B" w:rsidRPr="00D2738B">
              <w:t>0</w:t>
            </w:r>
            <w:r>
              <w:t>3</w:t>
            </w:r>
            <w:r w:rsidR="0003600B" w:rsidRPr="00D2738B">
              <w:t>21</w:t>
            </w:r>
            <w:r w:rsidR="005805C1">
              <w:t>;</w:t>
            </w:r>
          </w:p>
          <w:p w14:paraId="6851F3CB" w14:textId="0DEA9B28" w:rsidR="005805C1" w:rsidRDefault="005805C1" w:rsidP="00ED0976">
            <w:pPr>
              <w:widowControl w:val="0"/>
              <w:adjustRightInd w:val="0"/>
              <w:spacing w:before="20" w:after="20"/>
              <w:ind w:left="80" w:right="80"/>
            </w:pPr>
            <w:r>
              <w:t>RP31</w:t>
            </w:r>
            <w:r w:rsidR="008337A0">
              <w:t>;</w:t>
            </w:r>
          </w:p>
          <w:p w14:paraId="010CA396" w14:textId="7C626CDB" w:rsidR="008337A0" w:rsidRPr="006A1B39" w:rsidRDefault="008337A0" w:rsidP="00ED0976">
            <w:pPr>
              <w:widowControl w:val="0"/>
              <w:adjustRightInd w:val="0"/>
              <w:spacing w:before="20" w:after="20"/>
              <w:ind w:left="80" w:right="80"/>
              <w:rPr>
                <w:szCs w:val="20"/>
              </w:rPr>
            </w:pPr>
            <w:r>
              <w:rPr>
                <w:szCs w:val="20"/>
              </w:rPr>
              <w:t>RP30</w:t>
            </w:r>
          </w:p>
        </w:tc>
      </w:tr>
      <w:tr w:rsidR="0003600B" w:rsidRPr="006A1B39" w14:paraId="5974D99A" w14:textId="033AE2DE" w:rsidTr="00ED0976">
        <w:tc>
          <w:tcPr>
            <w:tcW w:w="864" w:type="pct"/>
            <w:tcBorders>
              <w:top w:val="single" w:sz="4" w:space="0" w:color="auto"/>
              <w:left w:val="single" w:sz="4" w:space="0" w:color="auto"/>
              <w:bottom w:val="single" w:sz="4" w:space="0" w:color="auto"/>
              <w:right w:val="single" w:sz="4" w:space="0" w:color="auto"/>
            </w:tcBorders>
          </w:tcPr>
          <w:p w14:paraId="70AE7503" w14:textId="26F3A648"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6FCBD68B" w14:textId="40619429"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79F28668" w14:textId="46C3EB09"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81B43FB" w14:textId="651C9BB3"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90BEC4A" w14:textId="158DFD4B" w:rsidR="0003600B" w:rsidRPr="00D2738B" w:rsidRDefault="0003600B" w:rsidP="00ED0976">
            <w:pPr>
              <w:widowControl w:val="0"/>
              <w:adjustRightInd w:val="0"/>
              <w:spacing w:before="20" w:after="20"/>
              <w:ind w:left="80" w:right="80"/>
            </w:pPr>
          </w:p>
        </w:tc>
      </w:tr>
      <w:tr w:rsidR="0003600B" w:rsidRPr="006A1B39" w14:paraId="719DF91F" w14:textId="3852AF39" w:rsidTr="00ED0976">
        <w:tc>
          <w:tcPr>
            <w:tcW w:w="864" w:type="pct"/>
            <w:tcBorders>
              <w:top w:val="single" w:sz="4" w:space="0" w:color="auto"/>
              <w:left w:val="single" w:sz="4" w:space="0" w:color="auto"/>
              <w:bottom w:val="single" w:sz="4" w:space="0" w:color="auto"/>
              <w:right w:val="single" w:sz="4" w:space="0" w:color="auto"/>
            </w:tcBorders>
          </w:tcPr>
          <w:p w14:paraId="72CCD98F" w14:textId="6D5C8ACA"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7C34361" w14:textId="08B23D1D"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58FCA09A" w14:textId="677FD48F"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6EAA0EE8" w14:textId="2E0A66B0"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D0AC7C1" w14:textId="601247A0" w:rsidR="0003600B" w:rsidRPr="00D2738B" w:rsidRDefault="0003600B" w:rsidP="00ED0976">
            <w:pPr>
              <w:widowControl w:val="0"/>
              <w:adjustRightInd w:val="0"/>
              <w:spacing w:before="20" w:after="20"/>
              <w:ind w:left="80" w:right="80"/>
            </w:pPr>
          </w:p>
        </w:tc>
      </w:tr>
    </w:tbl>
    <w:p w14:paraId="546B1B70" w14:textId="5718FF56" w:rsidR="0003600B" w:rsidRDefault="0003600B" w:rsidP="0003600B">
      <w:pPr>
        <w:pStyle w:val="Akapitzlist"/>
        <w:keepNext/>
        <w:widowControl w:val="0"/>
        <w:autoSpaceDE w:val="0"/>
        <w:autoSpaceDN w:val="0"/>
        <w:adjustRightInd w:val="0"/>
        <w:spacing w:before="20" w:after="20"/>
        <w:ind w:left="283" w:right="79"/>
        <w:rPr>
          <w:b/>
          <w:bCs/>
          <w:u w:val="single"/>
        </w:rPr>
      </w:pPr>
    </w:p>
    <w:p w14:paraId="2C087739" w14:textId="167F2D4E"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5BD28FE2" w14:textId="6299EDC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3CD17CA3" w14:textId="6733A933" w:rsidTr="00ED0976">
        <w:tc>
          <w:tcPr>
            <w:tcW w:w="864" w:type="pct"/>
            <w:tcBorders>
              <w:top w:val="single" w:sz="6" w:space="0" w:color="auto"/>
              <w:left w:val="single" w:sz="6" w:space="0" w:color="auto"/>
              <w:bottom w:val="single" w:sz="6" w:space="0" w:color="auto"/>
              <w:right w:val="nil"/>
            </w:tcBorders>
          </w:tcPr>
          <w:p w14:paraId="37E6CA90" w14:textId="08A4CB0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F5BAA6" w14:textId="00F48DB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D063EF6" w14:textId="14B8B1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3AA0FE0" w14:textId="0459035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2FDA2A" w14:textId="0235DB8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EB30D5" w14:textId="28364BE7" w:rsidTr="00ED0976">
        <w:tc>
          <w:tcPr>
            <w:tcW w:w="864" w:type="pct"/>
            <w:tcBorders>
              <w:top w:val="nil"/>
              <w:left w:val="single" w:sz="6" w:space="0" w:color="auto"/>
              <w:bottom w:val="single" w:sz="2" w:space="0" w:color="auto"/>
              <w:right w:val="nil"/>
            </w:tcBorders>
          </w:tcPr>
          <w:p w14:paraId="4BA74AF6" w14:textId="4283888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BF39FB9" w14:textId="5AB9BFD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36CAC" w14:textId="07133A91"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41ACF50D" w14:textId="07BA8E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41C339" w14:textId="779B9F2C"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E5242D4" w14:textId="14F50B91" w:rsidTr="00ED0976">
        <w:tc>
          <w:tcPr>
            <w:tcW w:w="864" w:type="pct"/>
            <w:tcBorders>
              <w:top w:val="nil"/>
              <w:left w:val="single" w:sz="6" w:space="0" w:color="auto"/>
              <w:bottom w:val="single" w:sz="2" w:space="0" w:color="auto"/>
              <w:right w:val="nil"/>
            </w:tcBorders>
          </w:tcPr>
          <w:p w14:paraId="55BD2E06" w14:textId="228B13B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59B836E" w14:textId="0C85C1D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A0DF857" w14:textId="17061355"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4FCF23B" w14:textId="79E342C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46E585FE" w14:textId="0D5F1D55"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1FED855C" w14:textId="1CFF0C37" w:rsidTr="00ED0976">
        <w:tc>
          <w:tcPr>
            <w:tcW w:w="864" w:type="pct"/>
            <w:tcBorders>
              <w:top w:val="nil"/>
              <w:left w:val="single" w:sz="6" w:space="0" w:color="auto"/>
              <w:bottom w:val="single" w:sz="2" w:space="0" w:color="auto"/>
              <w:right w:val="nil"/>
            </w:tcBorders>
          </w:tcPr>
          <w:p w14:paraId="64DAABE2" w14:textId="250007C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400FA75" w14:textId="7833EDA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4952FED" w14:textId="2752B7BE"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0A5C4D46" w14:textId="2B5FBB2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20D366C" w14:textId="35947FFE" w:rsidR="0003600B" w:rsidRPr="006A1B39" w:rsidRDefault="00BC540E"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7621CFC5" w14:textId="7F8464C1" w:rsidR="0003600B" w:rsidRDefault="0003600B" w:rsidP="0003600B">
      <w:pPr>
        <w:pStyle w:val="Akapitzlist"/>
        <w:keepNext/>
        <w:widowControl w:val="0"/>
        <w:autoSpaceDE w:val="0"/>
        <w:autoSpaceDN w:val="0"/>
        <w:adjustRightInd w:val="0"/>
        <w:spacing w:before="20" w:after="20"/>
        <w:ind w:left="283" w:right="79"/>
        <w:rPr>
          <w:b/>
          <w:bCs/>
          <w:u w:val="single"/>
        </w:rPr>
      </w:pPr>
    </w:p>
    <w:p w14:paraId="0A2C9EFF" w14:textId="17A325A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6CDC5BCD" w14:textId="36133BA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3F5E58F" w14:textId="0CD1AB55" w:rsidTr="00ED0976">
        <w:tc>
          <w:tcPr>
            <w:tcW w:w="864" w:type="pct"/>
            <w:tcBorders>
              <w:top w:val="single" w:sz="6" w:space="0" w:color="auto"/>
              <w:left w:val="single" w:sz="6" w:space="0" w:color="auto"/>
              <w:bottom w:val="single" w:sz="6" w:space="0" w:color="auto"/>
              <w:right w:val="nil"/>
            </w:tcBorders>
          </w:tcPr>
          <w:p w14:paraId="5CBAA608" w14:textId="2C89EB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8063BC" w14:textId="2C898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7F1389" w14:textId="4631C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1D72DE" w14:textId="5A63E5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CC917A" w14:textId="45C40A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FD8CD" w14:textId="0ADD8FA3" w:rsidTr="00ED0976">
        <w:tc>
          <w:tcPr>
            <w:tcW w:w="864" w:type="pct"/>
            <w:tcBorders>
              <w:top w:val="nil"/>
              <w:left w:val="single" w:sz="6" w:space="0" w:color="auto"/>
              <w:bottom w:val="single" w:sz="2" w:space="0" w:color="auto"/>
              <w:right w:val="nil"/>
            </w:tcBorders>
          </w:tcPr>
          <w:p w14:paraId="3B74A2E6" w14:textId="2AD387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49A2674" w14:textId="4C21D02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C1DBE7" w14:textId="45493D58"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01DE364" w14:textId="25C337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5A94F32" w14:textId="4505CED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2CB03DB" w14:textId="0A4D3C77" w:rsidTr="00ED0976">
        <w:tc>
          <w:tcPr>
            <w:tcW w:w="864" w:type="pct"/>
            <w:tcBorders>
              <w:top w:val="nil"/>
              <w:left w:val="single" w:sz="6" w:space="0" w:color="auto"/>
              <w:bottom w:val="single" w:sz="2" w:space="0" w:color="auto"/>
              <w:right w:val="nil"/>
            </w:tcBorders>
          </w:tcPr>
          <w:p w14:paraId="513D0DAF" w14:textId="47A40B3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2E42CAEB" w14:textId="795DB4F3"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36F52C4" w14:textId="134E3893"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70C70849" w14:textId="5135105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1E95C59E" w14:textId="4C7A48F2"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638CCB21" w14:textId="289E8EF3" w:rsidTr="00ED0976">
        <w:tc>
          <w:tcPr>
            <w:tcW w:w="864" w:type="pct"/>
            <w:tcBorders>
              <w:top w:val="nil"/>
              <w:left w:val="single" w:sz="6" w:space="0" w:color="auto"/>
              <w:bottom w:val="single" w:sz="2" w:space="0" w:color="auto"/>
              <w:right w:val="nil"/>
            </w:tcBorders>
          </w:tcPr>
          <w:p w14:paraId="715FD102" w14:textId="5EE383F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03E21BA9" w14:textId="7EC4DC4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144BE575" w14:textId="78B5B2D8"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3EAE82C9" w14:textId="6D9B0B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DC2539" w14:textId="4B1CBD7F" w:rsidR="0003600B" w:rsidRPr="006A1B39" w:rsidRDefault="00BC540E"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2B599F82" w14:textId="65DEC3A3" w:rsidR="0003600B" w:rsidRDefault="0003600B" w:rsidP="0003600B">
      <w:pPr>
        <w:pStyle w:val="Akapitzlist"/>
        <w:keepNext/>
        <w:widowControl w:val="0"/>
        <w:autoSpaceDE w:val="0"/>
        <w:autoSpaceDN w:val="0"/>
        <w:adjustRightInd w:val="0"/>
        <w:spacing w:before="20" w:after="20"/>
        <w:ind w:left="283" w:right="79"/>
        <w:rPr>
          <w:b/>
          <w:bCs/>
          <w:u w:val="single"/>
        </w:rPr>
      </w:pPr>
    </w:p>
    <w:p w14:paraId="284914FF" w14:textId="1E7A284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16B73B27" w14:textId="22E8BCE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25C93E5" w14:textId="3CABE2B0" w:rsidTr="00ED0976">
        <w:tc>
          <w:tcPr>
            <w:tcW w:w="864" w:type="pct"/>
            <w:tcBorders>
              <w:top w:val="single" w:sz="6" w:space="0" w:color="auto"/>
              <w:left w:val="single" w:sz="6" w:space="0" w:color="auto"/>
              <w:bottom w:val="single" w:sz="6" w:space="0" w:color="auto"/>
              <w:right w:val="nil"/>
            </w:tcBorders>
          </w:tcPr>
          <w:p w14:paraId="0E6509B5" w14:textId="7AFF61A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2239E" w14:textId="378D33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8D4D72" w14:textId="74B658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AE10194" w14:textId="631647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066BA6" w14:textId="05C39EB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DB61EA" w14:textId="000BF31A" w:rsidTr="00ED0976">
        <w:tc>
          <w:tcPr>
            <w:tcW w:w="864" w:type="pct"/>
            <w:tcBorders>
              <w:top w:val="nil"/>
              <w:left w:val="single" w:sz="6" w:space="0" w:color="auto"/>
              <w:bottom w:val="single" w:sz="2" w:space="0" w:color="auto"/>
              <w:right w:val="nil"/>
            </w:tcBorders>
          </w:tcPr>
          <w:p w14:paraId="64A2BB2A" w14:textId="71A34B7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1F32794" w14:textId="592A15C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8423320" w14:textId="6673067F"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EB05514" w14:textId="65CD364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BC9CE1" w14:textId="14B5084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5205C53B" w14:textId="6C8D98F6" w:rsidTr="00ED0976">
        <w:tc>
          <w:tcPr>
            <w:tcW w:w="864" w:type="pct"/>
            <w:tcBorders>
              <w:top w:val="nil"/>
              <w:left w:val="single" w:sz="6" w:space="0" w:color="auto"/>
              <w:bottom w:val="single" w:sz="2" w:space="0" w:color="auto"/>
              <w:right w:val="nil"/>
            </w:tcBorders>
          </w:tcPr>
          <w:p w14:paraId="364849B7" w14:textId="0DFAE4A5" w:rsidR="0003600B" w:rsidRPr="00AF360C" w:rsidRDefault="00AB2DE6"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0E40C720" w14:textId="5905F71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623E1B3" w14:textId="5A775790"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09969062" w14:textId="6A35BC09"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02DB8D8" w14:textId="0005DB11" w:rsidR="0003600B" w:rsidRDefault="0003600B" w:rsidP="00ED0976">
            <w:pPr>
              <w:widowControl w:val="0"/>
              <w:adjustRightInd w:val="0"/>
              <w:spacing w:before="20" w:after="20"/>
              <w:ind w:left="80" w:right="80"/>
            </w:pPr>
            <w:r w:rsidRPr="007C2135">
              <w:t>G0057</w:t>
            </w:r>
            <w:r>
              <w:t>;</w:t>
            </w:r>
          </w:p>
          <w:p w14:paraId="25192DFB" w14:textId="6F856C03" w:rsidR="0003600B" w:rsidRPr="006A1B39" w:rsidRDefault="0003600B" w:rsidP="00ED0976">
            <w:pPr>
              <w:widowControl w:val="0"/>
              <w:adjustRightInd w:val="0"/>
              <w:spacing w:before="20" w:after="20"/>
              <w:ind w:left="80" w:right="80"/>
              <w:rPr>
                <w:szCs w:val="20"/>
              </w:rPr>
            </w:pPr>
            <w:r>
              <w:t>R3062</w:t>
            </w:r>
          </w:p>
        </w:tc>
      </w:tr>
      <w:tr w:rsidR="0003600B" w:rsidRPr="006A1B39" w14:paraId="06DB2298" w14:textId="2C1F780B" w:rsidTr="00ED0976">
        <w:tc>
          <w:tcPr>
            <w:tcW w:w="864" w:type="pct"/>
            <w:tcBorders>
              <w:top w:val="nil"/>
              <w:left w:val="single" w:sz="6" w:space="0" w:color="auto"/>
              <w:bottom w:val="single" w:sz="2" w:space="0" w:color="auto"/>
              <w:right w:val="nil"/>
            </w:tcBorders>
          </w:tcPr>
          <w:p w14:paraId="426C5A7A" w14:textId="0D7E2A4B" w:rsidR="0003600B" w:rsidRPr="006A1B39" w:rsidRDefault="00AB2DE6"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51D7BF54" w14:textId="12BF9E10"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5CD3DE84" w14:textId="06636B8A"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470C6876" w14:textId="2F2137E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105008" w14:textId="32FE6EA0" w:rsidR="0003600B" w:rsidRPr="006A1B39" w:rsidRDefault="0003600B" w:rsidP="00ED0976">
            <w:pPr>
              <w:widowControl w:val="0"/>
              <w:adjustRightInd w:val="0"/>
              <w:spacing w:before="20" w:after="20"/>
              <w:ind w:left="80" w:right="80"/>
              <w:rPr>
                <w:szCs w:val="20"/>
              </w:rPr>
            </w:pPr>
          </w:p>
        </w:tc>
      </w:tr>
    </w:tbl>
    <w:p w14:paraId="1FCAD2F9" w14:textId="4E4D0720" w:rsidR="0003600B" w:rsidRDefault="0003600B" w:rsidP="0003600B">
      <w:pPr>
        <w:pStyle w:val="Akapitzlist"/>
        <w:keepNext/>
        <w:widowControl w:val="0"/>
        <w:autoSpaceDE w:val="0"/>
        <w:autoSpaceDN w:val="0"/>
        <w:adjustRightInd w:val="0"/>
        <w:spacing w:before="20" w:after="20"/>
        <w:ind w:left="283" w:right="79"/>
        <w:rPr>
          <w:b/>
          <w:bCs/>
          <w:u w:val="single"/>
        </w:rPr>
      </w:pPr>
    </w:p>
    <w:p w14:paraId="430C654F" w14:textId="7C173B40" w:rsidR="0003600B" w:rsidRDefault="0003600B" w:rsidP="0003600B">
      <w:pPr>
        <w:pStyle w:val="Akapitzlist"/>
        <w:keepNext/>
        <w:widowControl w:val="0"/>
        <w:autoSpaceDE w:val="0"/>
        <w:autoSpaceDN w:val="0"/>
        <w:adjustRightInd w:val="0"/>
        <w:spacing w:before="20" w:after="20"/>
        <w:ind w:left="283" w:right="79"/>
        <w:rPr>
          <w:b/>
          <w:bCs/>
          <w:u w:val="single"/>
        </w:rPr>
      </w:pPr>
    </w:p>
    <w:p w14:paraId="4D977325" w14:textId="36F7D10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46293E6A" w14:textId="36DFDC73"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384AF8F4" w14:textId="3C1551F5" w:rsidTr="00ED0976">
        <w:tc>
          <w:tcPr>
            <w:tcW w:w="868" w:type="pct"/>
            <w:tcBorders>
              <w:top w:val="single" w:sz="6" w:space="0" w:color="auto"/>
              <w:left w:val="single" w:sz="6" w:space="0" w:color="auto"/>
              <w:bottom w:val="single" w:sz="6" w:space="0" w:color="auto"/>
              <w:right w:val="nil"/>
            </w:tcBorders>
          </w:tcPr>
          <w:p w14:paraId="374C3888" w14:textId="68495FA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22192F3" w14:textId="6B2D8BE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D0F2A13" w14:textId="243C9D0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CE04C8" w14:textId="37A64F8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F9A2A05" w14:textId="357748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94780B" w14:textId="2057BB7E" w:rsidTr="00ED0976">
        <w:tc>
          <w:tcPr>
            <w:tcW w:w="868" w:type="pct"/>
            <w:tcBorders>
              <w:top w:val="nil"/>
              <w:left w:val="single" w:sz="6" w:space="0" w:color="auto"/>
              <w:bottom w:val="single" w:sz="2" w:space="0" w:color="auto"/>
              <w:right w:val="nil"/>
            </w:tcBorders>
          </w:tcPr>
          <w:p w14:paraId="2F3D7B23" w14:textId="2C832266"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64A9C707" w14:textId="3E3C0023"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60454529" w14:textId="48E536D2"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7B2C21" w14:textId="4AEB2DA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7C58DFF3" w14:textId="3B434FC3" w:rsidR="0003600B" w:rsidRPr="006A1B39" w:rsidRDefault="0003600B" w:rsidP="00ED0976">
            <w:pPr>
              <w:widowControl w:val="0"/>
              <w:adjustRightInd w:val="0"/>
              <w:spacing w:before="20" w:after="20"/>
              <w:ind w:left="80" w:right="80"/>
              <w:rPr>
                <w:szCs w:val="20"/>
              </w:rPr>
            </w:pPr>
          </w:p>
        </w:tc>
      </w:tr>
    </w:tbl>
    <w:p w14:paraId="72CE271E" w14:textId="60C08778" w:rsidR="0003600B" w:rsidRDefault="0003600B" w:rsidP="0003600B">
      <w:pPr>
        <w:pStyle w:val="Akapitzlist"/>
        <w:keepNext/>
        <w:widowControl w:val="0"/>
        <w:autoSpaceDE w:val="0"/>
        <w:autoSpaceDN w:val="0"/>
        <w:adjustRightInd w:val="0"/>
        <w:spacing w:before="20" w:after="20"/>
        <w:ind w:left="283" w:right="79"/>
        <w:rPr>
          <w:b/>
          <w:bCs/>
          <w:u w:val="single"/>
        </w:rPr>
      </w:pPr>
    </w:p>
    <w:p w14:paraId="69BFA41B" w14:textId="1308A63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78078389" w14:textId="68801AD8" w:rsidR="0003600B" w:rsidRPr="00B005DB" w:rsidRDefault="0003600B" w:rsidP="0003600B">
      <w:r w:rsidRPr="00B005DB">
        <w:t>Pole grupujące dane dotyczące danego towaru.</w:t>
      </w:r>
    </w:p>
    <w:tbl>
      <w:tblPr>
        <w:tblW w:w="5017" w:type="pct"/>
        <w:tblLayout w:type="fixed"/>
        <w:tblCellMar>
          <w:left w:w="113" w:type="dxa"/>
          <w:right w:w="113" w:type="dxa"/>
        </w:tblCellMar>
        <w:tblLook w:val="0000" w:firstRow="0" w:lastRow="0" w:firstColumn="0" w:lastColumn="0" w:noHBand="0" w:noVBand="0"/>
      </w:tblPr>
      <w:tblGrid>
        <w:gridCol w:w="1491"/>
        <w:gridCol w:w="4005"/>
        <w:gridCol w:w="1241"/>
        <w:gridCol w:w="1303"/>
        <w:gridCol w:w="1045"/>
      </w:tblGrid>
      <w:tr w:rsidR="0003600B" w:rsidRPr="006A1B39" w14:paraId="53246083" w14:textId="77B7461D" w:rsidTr="002A1E24">
        <w:tc>
          <w:tcPr>
            <w:tcW w:w="821" w:type="pct"/>
            <w:tcBorders>
              <w:top w:val="single" w:sz="6" w:space="0" w:color="auto"/>
              <w:left w:val="single" w:sz="6" w:space="0" w:color="auto"/>
              <w:bottom w:val="single" w:sz="6" w:space="0" w:color="auto"/>
              <w:right w:val="nil"/>
            </w:tcBorders>
          </w:tcPr>
          <w:p w14:paraId="534E15E8" w14:textId="3B0BD7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04" w:type="pct"/>
            <w:tcBorders>
              <w:top w:val="single" w:sz="6" w:space="0" w:color="auto"/>
              <w:left w:val="single" w:sz="6" w:space="0" w:color="auto"/>
              <w:bottom w:val="single" w:sz="6" w:space="0" w:color="auto"/>
              <w:right w:val="nil"/>
            </w:tcBorders>
          </w:tcPr>
          <w:p w14:paraId="75AB37ED" w14:textId="00F5073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3" w:type="pct"/>
            <w:tcBorders>
              <w:top w:val="single" w:sz="6" w:space="0" w:color="auto"/>
              <w:left w:val="single" w:sz="6" w:space="0" w:color="auto"/>
              <w:bottom w:val="single" w:sz="6" w:space="0" w:color="auto"/>
              <w:right w:val="single" w:sz="6" w:space="0" w:color="auto"/>
            </w:tcBorders>
          </w:tcPr>
          <w:p w14:paraId="448D6659" w14:textId="11B0E03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7" w:type="pct"/>
            <w:tcBorders>
              <w:top w:val="single" w:sz="6" w:space="0" w:color="auto"/>
              <w:left w:val="single" w:sz="6" w:space="0" w:color="auto"/>
              <w:bottom w:val="single" w:sz="6" w:space="0" w:color="auto"/>
              <w:right w:val="single" w:sz="6" w:space="0" w:color="auto"/>
            </w:tcBorders>
          </w:tcPr>
          <w:p w14:paraId="7F9C49DB" w14:textId="02EE23B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29CA5B7C" w14:textId="3C3FD41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D48704" w14:textId="46EDF709" w:rsidTr="002A1E24">
        <w:tc>
          <w:tcPr>
            <w:tcW w:w="821" w:type="pct"/>
            <w:tcBorders>
              <w:top w:val="nil"/>
              <w:left w:val="single" w:sz="6" w:space="0" w:color="auto"/>
              <w:bottom w:val="single" w:sz="2" w:space="0" w:color="auto"/>
              <w:right w:val="nil"/>
            </w:tcBorders>
          </w:tcPr>
          <w:p w14:paraId="359771D5" w14:textId="078DBB47"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04" w:type="pct"/>
            <w:tcBorders>
              <w:top w:val="nil"/>
              <w:left w:val="single" w:sz="2" w:space="0" w:color="auto"/>
              <w:bottom w:val="single" w:sz="2" w:space="0" w:color="auto"/>
              <w:right w:val="nil"/>
            </w:tcBorders>
          </w:tcPr>
          <w:p w14:paraId="0DF6D5F8" w14:textId="5A3B1E43"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83" w:type="pct"/>
            <w:tcBorders>
              <w:top w:val="nil"/>
              <w:left w:val="single" w:sz="2" w:space="0" w:color="auto"/>
              <w:bottom w:val="single" w:sz="2" w:space="0" w:color="auto"/>
              <w:right w:val="single" w:sz="2" w:space="0" w:color="auto"/>
            </w:tcBorders>
          </w:tcPr>
          <w:p w14:paraId="517B398C" w14:textId="3C0E875E" w:rsidR="0003600B" w:rsidRPr="006A1B39" w:rsidRDefault="0003600B" w:rsidP="00ED0976">
            <w:pPr>
              <w:widowControl w:val="0"/>
              <w:adjustRightInd w:val="0"/>
              <w:spacing w:before="20" w:after="20"/>
              <w:ind w:left="80" w:right="80"/>
              <w:rPr>
                <w:szCs w:val="20"/>
              </w:rPr>
            </w:pPr>
            <w:r w:rsidRPr="004A47EB">
              <w:t>R n..5</w:t>
            </w:r>
          </w:p>
        </w:tc>
        <w:tc>
          <w:tcPr>
            <w:tcW w:w="717" w:type="pct"/>
            <w:tcBorders>
              <w:top w:val="nil"/>
              <w:left w:val="single" w:sz="2" w:space="0" w:color="auto"/>
              <w:bottom w:val="single" w:sz="2" w:space="0" w:color="auto"/>
              <w:right w:val="single" w:sz="2" w:space="0" w:color="auto"/>
            </w:tcBorders>
          </w:tcPr>
          <w:p w14:paraId="7F5BA15F" w14:textId="146C058E"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1C3A2667" w14:textId="0774B91B" w:rsidR="00E019C4" w:rsidRDefault="00E019C4" w:rsidP="00ED0976">
            <w:pPr>
              <w:widowControl w:val="0"/>
              <w:adjustRightInd w:val="0"/>
              <w:spacing w:before="20" w:after="20"/>
              <w:ind w:left="80" w:right="80"/>
            </w:pPr>
            <w:r>
              <w:t>G0072;</w:t>
            </w:r>
          </w:p>
          <w:p w14:paraId="794AC0D4" w14:textId="7B2EA146"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2041D154" w14:textId="54048A3E" w:rsidTr="002A1E24">
        <w:tc>
          <w:tcPr>
            <w:tcW w:w="821" w:type="pct"/>
            <w:tcBorders>
              <w:top w:val="nil"/>
              <w:left w:val="single" w:sz="6" w:space="0" w:color="auto"/>
              <w:bottom w:val="single" w:sz="2" w:space="0" w:color="auto"/>
              <w:right w:val="nil"/>
            </w:tcBorders>
          </w:tcPr>
          <w:p w14:paraId="4B4C83FD" w14:textId="3464F530"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04" w:type="pct"/>
            <w:tcBorders>
              <w:top w:val="nil"/>
              <w:left w:val="single" w:sz="2" w:space="0" w:color="auto"/>
              <w:bottom w:val="single" w:sz="2" w:space="0" w:color="auto"/>
              <w:right w:val="nil"/>
            </w:tcBorders>
          </w:tcPr>
          <w:p w14:paraId="51704B17" w14:textId="3B4C40D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83" w:type="pct"/>
            <w:tcBorders>
              <w:top w:val="nil"/>
              <w:left w:val="single" w:sz="2" w:space="0" w:color="auto"/>
              <w:bottom w:val="single" w:sz="2" w:space="0" w:color="auto"/>
              <w:right w:val="single" w:sz="2" w:space="0" w:color="auto"/>
            </w:tcBorders>
          </w:tcPr>
          <w:p w14:paraId="5BFD8473" w14:textId="46F20E8A" w:rsidR="0003600B" w:rsidRPr="00AF360C" w:rsidRDefault="0003600B" w:rsidP="00ED0976">
            <w:pPr>
              <w:widowControl w:val="0"/>
              <w:adjustRightInd w:val="0"/>
              <w:spacing w:before="20" w:after="20"/>
              <w:ind w:left="80" w:right="80"/>
            </w:pPr>
            <w:r w:rsidRPr="004A47EB">
              <w:t>R n..5</w:t>
            </w:r>
          </w:p>
        </w:tc>
        <w:tc>
          <w:tcPr>
            <w:tcW w:w="717" w:type="pct"/>
            <w:tcBorders>
              <w:top w:val="nil"/>
              <w:left w:val="single" w:sz="2" w:space="0" w:color="auto"/>
              <w:bottom w:val="single" w:sz="2" w:space="0" w:color="auto"/>
              <w:right w:val="single" w:sz="2" w:space="0" w:color="auto"/>
            </w:tcBorders>
          </w:tcPr>
          <w:p w14:paraId="27CF1A7A" w14:textId="4F24AB02"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425A6EAE" w14:textId="2FD8635B" w:rsidR="002A1E24" w:rsidRDefault="002A1E24" w:rsidP="00ED0976">
            <w:pPr>
              <w:widowControl w:val="0"/>
              <w:adjustRightInd w:val="0"/>
              <w:spacing w:before="20" w:after="20"/>
              <w:ind w:left="80" w:right="80"/>
            </w:pPr>
            <w:r>
              <w:t>G0005;</w:t>
            </w:r>
          </w:p>
          <w:p w14:paraId="4F3786F9" w14:textId="0DBAD831"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701CC992" w14:textId="7DACEC79" w:rsidTr="002A1E24">
        <w:tc>
          <w:tcPr>
            <w:tcW w:w="821" w:type="pct"/>
            <w:tcBorders>
              <w:top w:val="nil"/>
              <w:left w:val="single" w:sz="6" w:space="0" w:color="auto"/>
              <w:bottom w:val="single" w:sz="2" w:space="0" w:color="auto"/>
              <w:right w:val="nil"/>
            </w:tcBorders>
          </w:tcPr>
          <w:p w14:paraId="18085950" w14:textId="06D88275"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04" w:type="pct"/>
            <w:tcBorders>
              <w:top w:val="nil"/>
              <w:left w:val="single" w:sz="2" w:space="0" w:color="auto"/>
              <w:bottom w:val="single" w:sz="2" w:space="0" w:color="auto"/>
              <w:right w:val="nil"/>
            </w:tcBorders>
          </w:tcPr>
          <w:p w14:paraId="135704B8" w14:textId="784BA28A"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83" w:type="pct"/>
            <w:tcBorders>
              <w:top w:val="nil"/>
              <w:left w:val="single" w:sz="2" w:space="0" w:color="auto"/>
              <w:bottom w:val="single" w:sz="2" w:space="0" w:color="auto"/>
              <w:right w:val="single" w:sz="2" w:space="0" w:color="auto"/>
            </w:tcBorders>
          </w:tcPr>
          <w:p w14:paraId="0C5CB23B" w14:textId="0A56D066" w:rsidR="0003600B" w:rsidRPr="00AF360C" w:rsidRDefault="0003600B" w:rsidP="00ED0976">
            <w:pPr>
              <w:widowControl w:val="0"/>
              <w:adjustRightInd w:val="0"/>
              <w:spacing w:before="20" w:after="20"/>
              <w:ind w:left="80" w:right="80"/>
            </w:pPr>
            <w:r w:rsidRPr="004A47EB">
              <w:t>D an..5</w:t>
            </w:r>
          </w:p>
        </w:tc>
        <w:tc>
          <w:tcPr>
            <w:tcW w:w="717" w:type="pct"/>
            <w:tcBorders>
              <w:top w:val="nil"/>
              <w:left w:val="single" w:sz="2" w:space="0" w:color="auto"/>
              <w:bottom w:val="single" w:sz="2" w:space="0" w:color="auto"/>
              <w:right w:val="single" w:sz="2" w:space="0" w:color="auto"/>
            </w:tcBorders>
          </w:tcPr>
          <w:p w14:paraId="5B2E3B6D" w14:textId="01C34B34" w:rsidR="0003600B" w:rsidRPr="006A1B39" w:rsidRDefault="0003600B" w:rsidP="00ED0976">
            <w:pPr>
              <w:widowControl w:val="0"/>
              <w:adjustRightInd w:val="0"/>
              <w:spacing w:before="20" w:after="20"/>
              <w:ind w:left="80" w:right="80"/>
              <w:rPr>
                <w:szCs w:val="20"/>
              </w:rPr>
            </w:pPr>
            <w:r w:rsidRPr="004A47EB">
              <w:t>CL232</w:t>
            </w:r>
          </w:p>
        </w:tc>
        <w:tc>
          <w:tcPr>
            <w:tcW w:w="575" w:type="pct"/>
            <w:tcBorders>
              <w:top w:val="nil"/>
              <w:left w:val="single" w:sz="2" w:space="0" w:color="auto"/>
              <w:bottom w:val="single" w:sz="2" w:space="0" w:color="auto"/>
              <w:right w:val="single" w:sz="6" w:space="0" w:color="auto"/>
            </w:tcBorders>
          </w:tcPr>
          <w:p w14:paraId="0E8BA370" w14:textId="13C015CE" w:rsidR="002A1E24" w:rsidRDefault="002A1E24" w:rsidP="00ED0976">
            <w:pPr>
              <w:widowControl w:val="0"/>
              <w:adjustRightInd w:val="0"/>
              <w:spacing w:before="20" w:after="20"/>
              <w:ind w:left="80" w:right="80"/>
            </w:pPr>
            <w:r>
              <w:t>B</w:t>
            </w:r>
            <w:r w:rsidR="00204E96">
              <w:t>1922;</w:t>
            </w:r>
          </w:p>
          <w:p w14:paraId="17AAB511" w14:textId="6F93CE18" w:rsidR="0003600B" w:rsidRDefault="0003600B" w:rsidP="00ED0976">
            <w:pPr>
              <w:widowControl w:val="0"/>
              <w:adjustRightInd w:val="0"/>
              <w:spacing w:before="20" w:after="20"/>
              <w:ind w:left="80" w:right="80"/>
            </w:pPr>
            <w:r w:rsidRPr="00443ECF">
              <w:t xml:space="preserve">C0045; </w:t>
            </w:r>
          </w:p>
          <w:p w14:paraId="0AF1194E" w14:textId="4FDF2874" w:rsidR="0003600B" w:rsidRDefault="0003600B" w:rsidP="00ED0976">
            <w:pPr>
              <w:widowControl w:val="0"/>
              <w:adjustRightInd w:val="0"/>
              <w:spacing w:before="20" w:after="20"/>
              <w:ind w:left="80" w:right="80"/>
            </w:pPr>
            <w:r>
              <w:t>R0507;</w:t>
            </w:r>
          </w:p>
          <w:p w14:paraId="5E648DCA" w14:textId="70C1D45F" w:rsidR="0003600B" w:rsidRDefault="0003600B" w:rsidP="00ED0976">
            <w:pPr>
              <w:widowControl w:val="0"/>
              <w:adjustRightInd w:val="0"/>
              <w:spacing w:before="20" w:after="20"/>
              <w:ind w:left="80" w:right="80"/>
            </w:pPr>
            <w:r w:rsidRPr="00443ECF">
              <w:t>R0601</w:t>
            </w:r>
            <w:r>
              <w:t>;</w:t>
            </w:r>
          </w:p>
          <w:p w14:paraId="52A07106" w14:textId="48083382" w:rsidR="0003600B" w:rsidRPr="006A1B39" w:rsidRDefault="0003600B" w:rsidP="00ED0976">
            <w:pPr>
              <w:widowControl w:val="0"/>
              <w:adjustRightInd w:val="0"/>
              <w:spacing w:before="20" w:after="20"/>
              <w:ind w:left="80" w:right="80"/>
              <w:rPr>
                <w:szCs w:val="20"/>
              </w:rPr>
            </w:pPr>
            <w:r>
              <w:t>R0909</w:t>
            </w:r>
          </w:p>
        </w:tc>
      </w:tr>
      <w:tr w:rsidR="0003600B" w:rsidRPr="006A1B39" w14:paraId="671596A0" w14:textId="79515BDA" w:rsidTr="002A1E24">
        <w:tc>
          <w:tcPr>
            <w:tcW w:w="821" w:type="pct"/>
            <w:tcBorders>
              <w:top w:val="nil"/>
              <w:left w:val="single" w:sz="6" w:space="0" w:color="auto"/>
              <w:bottom w:val="single" w:sz="2" w:space="0" w:color="auto"/>
              <w:right w:val="nil"/>
            </w:tcBorders>
          </w:tcPr>
          <w:p w14:paraId="1B6DD071" w14:textId="7CF17959"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204" w:type="pct"/>
            <w:tcBorders>
              <w:top w:val="nil"/>
              <w:left w:val="single" w:sz="2" w:space="0" w:color="auto"/>
              <w:bottom w:val="single" w:sz="2" w:space="0" w:color="auto"/>
              <w:right w:val="nil"/>
            </w:tcBorders>
          </w:tcPr>
          <w:p w14:paraId="5EE22FD4" w14:textId="0380573A" w:rsidR="0003600B" w:rsidRPr="00401911" w:rsidRDefault="0003600B" w:rsidP="00ED0976">
            <w:pPr>
              <w:contextualSpacing/>
              <w:rPr>
                <w:szCs w:val="20"/>
              </w:rPr>
            </w:pPr>
            <w:r>
              <w:rPr>
                <w:szCs w:val="20"/>
              </w:rPr>
              <w:t>Kraj wysyłki.</w:t>
            </w:r>
          </w:p>
        </w:tc>
        <w:tc>
          <w:tcPr>
            <w:tcW w:w="683" w:type="pct"/>
            <w:tcBorders>
              <w:top w:val="nil"/>
              <w:left w:val="single" w:sz="2" w:space="0" w:color="auto"/>
              <w:bottom w:val="single" w:sz="2" w:space="0" w:color="auto"/>
              <w:right w:val="single" w:sz="2" w:space="0" w:color="auto"/>
            </w:tcBorders>
          </w:tcPr>
          <w:p w14:paraId="2651BB5F" w14:textId="084B4933"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288DFFCF" w14:textId="03EFD325"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14861FF" w14:textId="6D02F2F4" w:rsidR="007237E6" w:rsidRDefault="007237E6" w:rsidP="00ED0976">
            <w:pPr>
              <w:widowControl w:val="0"/>
              <w:adjustRightInd w:val="0"/>
              <w:spacing w:before="20" w:after="20"/>
              <w:ind w:left="80" w:right="80"/>
            </w:pPr>
            <w:r>
              <w:t>B2104;</w:t>
            </w:r>
          </w:p>
          <w:p w14:paraId="6A9B68EF" w14:textId="2FC19A47"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7B4FA522" w14:textId="273DF5F3" w:rsidTr="002A1E24">
        <w:tc>
          <w:tcPr>
            <w:tcW w:w="821" w:type="pct"/>
            <w:tcBorders>
              <w:top w:val="nil"/>
              <w:left w:val="single" w:sz="6" w:space="0" w:color="auto"/>
              <w:bottom w:val="single" w:sz="2" w:space="0" w:color="auto"/>
              <w:right w:val="nil"/>
            </w:tcBorders>
          </w:tcPr>
          <w:p w14:paraId="4240775A" w14:textId="773057DE"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04" w:type="pct"/>
            <w:tcBorders>
              <w:top w:val="nil"/>
              <w:left w:val="single" w:sz="2" w:space="0" w:color="auto"/>
              <w:bottom w:val="single" w:sz="2" w:space="0" w:color="auto"/>
              <w:right w:val="nil"/>
            </w:tcBorders>
          </w:tcPr>
          <w:p w14:paraId="3E2FA1DE" w14:textId="0449C24B" w:rsidR="0003600B" w:rsidRPr="00401911" w:rsidRDefault="0003600B" w:rsidP="00ED0976">
            <w:pPr>
              <w:contextualSpacing/>
              <w:rPr>
                <w:szCs w:val="20"/>
              </w:rPr>
            </w:pPr>
            <w:r>
              <w:rPr>
                <w:szCs w:val="20"/>
              </w:rPr>
              <w:t>Kraj przeznaczenia.</w:t>
            </w:r>
          </w:p>
        </w:tc>
        <w:tc>
          <w:tcPr>
            <w:tcW w:w="683" w:type="pct"/>
            <w:tcBorders>
              <w:top w:val="nil"/>
              <w:left w:val="single" w:sz="2" w:space="0" w:color="auto"/>
              <w:bottom w:val="single" w:sz="2" w:space="0" w:color="auto"/>
              <w:right w:val="single" w:sz="2" w:space="0" w:color="auto"/>
            </w:tcBorders>
          </w:tcPr>
          <w:p w14:paraId="4461AA40" w14:textId="0F92B8E9"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71CD229A" w14:textId="60BCB65B"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03511FA" w14:textId="77777777" w:rsidR="0003600B" w:rsidRDefault="0003600B" w:rsidP="00ED0976">
            <w:pPr>
              <w:widowControl w:val="0"/>
              <w:adjustRightInd w:val="0"/>
              <w:spacing w:before="20" w:after="20"/>
              <w:ind w:left="80" w:right="80"/>
            </w:pPr>
            <w:r w:rsidRPr="0058493C">
              <w:t>C0343; R0507</w:t>
            </w:r>
            <w:r w:rsidR="007237E6">
              <w:t>;</w:t>
            </w:r>
          </w:p>
          <w:p w14:paraId="65B5677A" w14:textId="19EDBD1D" w:rsidR="007237E6" w:rsidRPr="006A1B39" w:rsidRDefault="007237E6" w:rsidP="00ED0976">
            <w:pPr>
              <w:widowControl w:val="0"/>
              <w:adjustRightInd w:val="0"/>
              <w:spacing w:before="20" w:after="20"/>
              <w:ind w:left="80" w:right="80"/>
              <w:rPr>
                <w:szCs w:val="20"/>
              </w:rPr>
            </w:pPr>
            <w:r>
              <w:lastRenderedPageBreak/>
              <w:t>G0062</w:t>
            </w:r>
          </w:p>
        </w:tc>
      </w:tr>
      <w:tr w:rsidR="0003600B" w:rsidRPr="006A1B39" w14:paraId="42C8016A" w14:textId="45C424E3" w:rsidTr="002A1E24">
        <w:tc>
          <w:tcPr>
            <w:tcW w:w="821" w:type="pct"/>
            <w:tcBorders>
              <w:top w:val="nil"/>
              <w:left w:val="single" w:sz="6" w:space="0" w:color="auto"/>
              <w:bottom w:val="single" w:sz="2" w:space="0" w:color="auto"/>
              <w:right w:val="nil"/>
            </w:tcBorders>
          </w:tcPr>
          <w:p w14:paraId="397F062F" w14:textId="21FA7F93" w:rsidR="0003600B" w:rsidRPr="006A1B39" w:rsidRDefault="00A528DE" w:rsidP="00ED0976">
            <w:pPr>
              <w:widowControl w:val="0"/>
              <w:adjustRightInd w:val="0"/>
              <w:spacing w:before="20" w:after="20"/>
              <w:ind w:right="80"/>
              <w:jc w:val="left"/>
              <w:rPr>
                <w:szCs w:val="20"/>
              </w:rPr>
            </w:pPr>
            <w:proofErr w:type="spellStart"/>
            <w:r>
              <w:rPr>
                <w:rStyle w:val="ui-provider"/>
              </w:rPr>
              <w:lastRenderedPageBreak/>
              <w:t>referenceNumberUCR</w:t>
            </w:r>
            <w:proofErr w:type="spellEnd"/>
          </w:p>
        </w:tc>
        <w:tc>
          <w:tcPr>
            <w:tcW w:w="2204" w:type="pct"/>
            <w:tcBorders>
              <w:top w:val="nil"/>
              <w:left w:val="single" w:sz="2" w:space="0" w:color="auto"/>
              <w:bottom w:val="single" w:sz="2" w:space="0" w:color="auto"/>
              <w:right w:val="nil"/>
            </w:tcBorders>
          </w:tcPr>
          <w:p w14:paraId="591D043A" w14:textId="02145626"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83" w:type="pct"/>
            <w:tcBorders>
              <w:top w:val="nil"/>
              <w:left w:val="single" w:sz="2" w:space="0" w:color="auto"/>
              <w:bottom w:val="single" w:sz="2" w:space="0" w:color="auto"/>
              <w:right w:val="single" w:sz="2" w:space="0" w:color="auto"/>
            </w:tcBorders>
          </w:tcPr>
          <w:p w14:paraId="49380607" w14:textId="72731B57" w:rsidR="0003600B" w:rsidRPr="006A1B39" w:rsidRDefault="0003600B" w:rsidP="00ED0976">
            <w:pPr>
              <w:widowControl w:val="0"/>
              <w:adjustRightInd w:val="0"/>
              <w:spacing w:before="20" w:after="20"/>
              <w:ind w:left="80" w:right="80"/>
              <w:rPr>
                <w:szCs w:val="20"/>
              </w:rPr>
            </w:pPr>
            <w:r w:rsidRPr="004A47EB">
              <w:t>D an..35</w:t>
            </w:r>
          </w:p>
        </w:tc>
        <w:tc>
          <w:tcPr>
            <w:tcW w:w="717" w:type="pct"/>
            <w:tcBorders>
              <w:top w:val="nil"/>
              <w:left w:val="single" w:sz="2" w:space="0" w:color="auto"/>
              <w:bottom w:val="single" w:sz="2" w:space="0" w:color="auto"/>
              <w:right w:val="single" w:sz="2" w:space="0" w:color="auto"/>
            </w:tcBorders>
          </w:tcPr>
          <w:p w14:paraId="054C1609" w14:textId="44ECDD01"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52F6026D" w14:textId="3CB6A426" w:rsidR="0003600B" w:rsidRPr="006A1B39" w:rsidRDefault="0003600B" w:rsidP="00ED0976">
            <w:pPr>
              <w:widowControl w:val="0"/>
              <w:adjustRightInd w:val="0"/>
              <w:spacing w:before="20" w:after="20"/>
              <w:ind w:left="80" w:right="80"/>
              <w:rPr>
                <w:szCs w:val="20"/>
              </w:rPr>
            </w:pPr>
            <w:r w:rsidRPr="0058493C">
              <w:t>B1895; C0502; G0002; R0507</w:t>
            </w:r>
          </w:p>
        </w:tc>
      </w:tr>
    </w:tbl>
    <w:p w14:paraId="0DEB15FA" w14:textId="10C80590" w:rsidR="0003600B" w:rsidRDefault="0003600B" w:rsidP="0003600B">
      <w:pPr>
        <w:pStyle w:val="Akapitzlist"/>
        <w:keepNext/>
        <w:widowControl w:val="0"/>
        <w:autoSpaceDE w:val="0"/>
        <w:autoSpaceDN w:val="0"/>
        <w:adjustRightInd w:val="0"/>
        <w:spacing w:before="20" w:after="20"/>
        <w:ind w:left="283" w:right="79"/>
        <w:rPr>
          <w:b/>
          <w:bCs/>
          <w:u w:val="single"/>
        </w:rPr>
      </w:pPr>
    </w:p>
    <w:p w14:paraId="0EB6E2D4" w14:textId="6DE702B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9288BAD" w14:textId="23FF39E6" w:rsidR="0003600B" w:rsidRPr="00DE468F" w:rsidRDefault="0003600B" w:rsidP="0003600B">
      <w:pPr>
        <w:rPr>
          <w:lang w:val="en-GB"/>
        </w:rPr>
      </w:pPr>
      <w:proofErr w:type="spellStart"/>
      <w:r>
        <w:rPr>
          <w:lang w:val="en-GB"/>
        </w:rPr>
        <w:t>Odbiorca</w:t>
      </w:r>
      <w:proofErr w:type="spellEnd"/>
      <w:r>
        <w:rPr>
          <w:lang w:val="en-GB"/>
        </w:rPr>
        <w:t xml:space="preserve"> </w:t>
      </w:r>
      <w:proofErr w:type="spellStart"/>
      <w:r>
        <w:rPr>
          <w:lang w:val="en-GB"/>
        </w:rPr>
        <w:t>danego</w:t>
      </w:r>
      <w:proofErr w:type="spellEnd"/>
      <w:r>
        <w:rPr>
          <w:lang w:val="en-GB"/>
        </w:rPr>
        <w:t xml:space="preserve"> </w:t>
      </w:r>
      <w:proofErr w:type="spellStart"/>
      <w:r>
        <w:rPr>
          <w:lang w:val="en-GB"/>
        </w:rPr>
        <w:t>towaru</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5AE576DE" w14:textId="451EC25F" w:rsidTr="00ED0976">
        <w:tc>
          <w:tcPr>
            <w:tcW w:w="861" w:type="pct"/>
            <w:tcBorders>
              <w:top w:val="single" w:sz="6" w:space="0" w:color="auto"/>
              <w:left w:val="single" w:sz="6" w:space="0" w:color="auto"/>
              <w:bottom w:val="single" w:sz="6" w:space="0" w:color="auto"/>
              <w:right w:val="nil"/>
            </w:tcBorders>
          </w:tcPr>
          <w:p w14:paraId="43832937" w14:textId="350DED6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9D0F3C1" w14:textId="10F7F00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024059D" w14:textId="11D0E48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00F80AFE" w14:textId="3AF33F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6CA532B" w14:textId="16EAB49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0834CF" w14:textId="198E2B87" w:rsidTr="00ED0976">
        <w:tc>
          <w:tcPr>
            <w:tcW w:w="861" w:type="pct"/>
            <w:tcBorders>
              <w:top w:val="nil"/>
              <w:left w:val="single" w:sz="6" w:space="0" w:color="auto"/>
              <w:bottom w:val="single" w:sz="2" w:space="0" w:color="auto"/>
              <w:right w:val="nil"/>
            </w:tcBorders>
          </w:tcPr>
          <w:p w14:paraId="300E046E" w14:textId="325075F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8" w:type="pct"/>
            <w:tcBorders>
              <w:top w:val="nil"/>
              <w:left w:val="single" w:sz="2" w:space="0" w:color="auto"/>
              <w:bottom w:val="single" w:sz="2" w:space="0" w:color="auto"/>
              <w:right w:val="nil"/>
            </w:tcBorders>
          </w:tcPr>
          <w:p w14:paraId="24CCCB60" w14:textId="0FE3BA8B"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FA2EC6D" w14:textId="4E9DAD3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0855078A" w14:textId="120C0B1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0EE8DD" w14:textId="0904D5E3"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64546561" w14:textId="002428C1" w:rsidTr="00ED0976">
        <w:tc>
          <w:tcPr>
            <w:tcW w:w="861" w:type="pct"/>
            <w:tcBorders>
              <w:top w:val="nil"/>
              <w:left w:val="single" w:sz="6" w:space="0" w:color="auto"/>
              <w:bottom w:val="single" w:sz="2" w:space="0" w:color="auto"/>
              <w:right w:val="nil"/>
            </w:tcBorders>
          </w:tcPr>
          <w:p w14:paraId="79DED0D2" w14:textId="73D5A3FA"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8" w:type="pct"/>
            <w:tcBorders>
              <w:top w:val="nil"/>
              <w:left w:val="single" w:sz="2" w:space="0" w:color="auto"/>
              <w:bottom w:val="single" w:sz="2" w:space="0" w:color="auto"/>
              <w:right w:val="nil"/>
            </w:tcBorders>
          </w:tcPr>
          <w:p w14:paraId="73FE1095" w14:textId="43D325E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74CF0D8D" w14:textId="1EE744AE" w:rsidR="0003600B" w:rsidRPr="00AF360C" w:rsidRDefault="0003600B" w:rsidP="00ED0976">
            <w:pPr>
              <w:widowControl w:val="0"/>
              <w:adjustRightInd w:val="0"/>
              <w:spacing w:before="20" w:after="20"/>
              <w:ind w:left="80" w:right="80"/>
            </w:pPr>
            <w:r>
              <w:t>O</w:t>
            </w:r>
            <w:r w:rsidRPr="001D34C0">
              <w:t xml:space="preserve"> an..70</w:t>
            </w:r>
          </w:p>
        </w:tc>
        <w:tc>
          <w:tcPr>
            <w:tcW w:w="715" w:type="pct"/>
            <w:tcBorders>
              <w:top w:val="nil"/>
              <w:left w:val="single" w:sz="2" w:space="0" w:color="auto"/>
              <w:bottom w:val="single" w:sz="2" w:space="0" w:color="auto"/>
              <w:right w:val="single" w:sz="2" w:space="0" w:color="auto"/>
            </w:tcBorders>
          </w:tcPr>
          <w:p w14:paraId="4647C9F1" w14:textId="2942842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1AF5CC" w14:textId="12F29AAA" w:rsidR="0003600B" w:rsidRPr="006A1B39" w:rsidRDefault="0003600B" w:rsidP="00ED0976">
            <w:pPr>
              <w:widowControl w:val="0"/>
              <w:adjustRightInd w:val="0"/>
              <w:spacing w:before="20" w:after="20"/>
              <w:ind w:left="80" w:right="80"/>
              <w:rPr>
                <w:szCs w:val="20"/>
              </w:rPr>
            </w:pPr>
            <w:r>
              <w:t>B1821;</w:t>
            </w:r>
            <w:r w:rsidRPr="007932F8">
              <w:t xml:space="preserve"> E1104</w:t>
            </w:r>
          </w:p>
        </w:tc>
      </w:tr>
    </w:tbl>
    <w:p w14:paraId="14C22504" w14:textId="063C220C" w:rsidR="0003600B" w:rsidRDefault="0003600B" w:rsidP="0003600B">
      <w:pPr>
        <w:pStyle w:val="Akapitzlist"/>
        <w:keepNext/>
        <w:widowControl w:val="0"/>
        <w:autoSpaceDE w:val="0"/>
        <w:autoSpaceDN w:val="0"/>
        <w:adjustRightInd w:val="0"/>
        <w:spacing w:before="20" w:after="20"/>
        <w:ind w:left="283" w:right="79"/>
        <w:rPr>
          <w:b/>
          <w:bCs/>
          <w:u w:val="single"/>
        </w:rPr>
      </w:pPr>
    </w:p>
    <w:p w14:paraId="7712B7B5" w14:textId="4AB60DC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241E8FDE" w14:textId="3AA06859"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odbiorcy</w:t>
      </w:r>
      <w:proofErr w:type="spellEnd"/>
      <w:r>
        <w:rPr>
          <w:lang w:val="en-GB"/>
        </w:rPr>
        <w:t xml:space="preserve">. </w:t>
      </w:r>
      <w:r w:rsidRPr="0063404B">
        <w:rPr>
          <w:lang w:val="en-GB"/>
        </w:rPr>
        <w:t xml:space="preserve">Pole </w:t>
      </w:r>
      <w:proofErr w:type="spellStart"/>
      <w:r w:rsidRPr="0063404B">
        <w:rPr>
          <w:lang w:val="en-GB"/>
        </w:rPr>
        <w:t>wymagane</w:t>
      </w:r>
      <w:proofErr w:type="spellEnd"/>
      <w:r w:rsidRPr="0063404B">
        <w:rPr>
          <w:lang w:val="en-GB"/>
        </w:rPr>
        <w:t xml:space="preserve"> w </w:t>
      </w:r>
      <w:proofErr w:type="spellStart"/>
      <w:r w:rsidRPr="0063404B">
        <w:rPr>
          <w:lang w:val="en-GB"/>
        </w:rPr>
        <w:t>przypadku</w:t>
      </w:r>
      <w:proofErr w:type="spellEnd"/>
      <w:r w:rsidRPr="0063404B">
        <w:rPr>
          <w:lang w:val="en-GB"/>
        </w:rPr>
        <w:t xml:space="preserve"> </w:t>
      </w:r>
      <w:proofErr w:type="spellStart"/>
      <w:r w:rsidRPr="0063404B">
        <w:rPr>
          <w:lang w:val="en-GB"/>
        </w:rPr>
        <w:t>braku</w:t>
      </w:r>
      <w:proofErr w:type="spellEnd"/>
      <w:r w:rsidRPr="0063404B">
        <w:rPr>
          <w:lang w:val="en-GB"/>
        </w:rPr>
        <w:t xml:space="preserve"> </w:t>
      </w:r>
      <w:proofErr w:type="spellStart"/>
      <w:r w:rsidRPr="0063404B">
        <w:rPr>
          <w:lang w:val="en-GB"/>
        </w:rPr>
        <w:t>podanego</w:t>
      </w:r>
      <w:proofErr w:type="spellEnd"/>
      <w:r w:rsidRPr="0063404B">
        <w:rPr>
          <w:lang w:val="en-GB"/>
        </w:rPr>
        <w:t xml:space="preserve"> </w:t>
      </w:r>
      <w:proofErr w:type="spellStart"/>
      <w:r w:rsidRPr="0063404B">
        <w:rPr>
          <w:lang w:val="en-GB"/>
        </w:rPr>
        <w:t>ważnego</w:t>
      </w:r>
      <w:proofErr w:type="spellEnd"/>
      <w:r w:rsidRPr="0063404B">
        <w:rPr>
          <w:lang w:val="en-GB"/>
        </w:rPr>
        <w:t xml:space="preserve"> </w:t>
      </w:r>
      <w:proofErr w:type="spellStart"/>
      <w:r w:rsidRPr="0063404B">
        <w:rPr>
          <w:lang w:val="en-GB"/>
        </w:rPr>
        <w:t>numeru</w:t>
      </w:r>
      <w:proofErr w:type="spellEnd"/>
      <w:r w:rsidRPr="0063404B">
        <w:rPr>
          <w:lang w:val="en-GB"/>
        </w:rPr>
        <w:t xml:space="preserve"> </w:t>
      </w:r>
      <w:proofErr w:type="spellStart"/>
      <w:r w:rsidRPr="0063404B">
        <w:rPr>
          <w:lang w:val="en-GB"/>
        </w:rPr>
        <w:t>identyfikacyjnego</w:t>
      </w:r>
      <w:proofErr w:type="spellEnd"/>
      <w:r w:rsidRPr="0063404B">
        <w:rPr>
          <w:lang w:val="en-GB"/>
        </w:rPr>
        <w:t xml:space="preserve"> </w:t>
      </w:r>
      <w:proofErr w:type="spellStart"/>
      <w:r w:rsidRPr="0063404B">
        <w:rPr>
          <w:lang w:val="en-GB"/>
        </w:rPr>
        <w:t>podmiotu</w:t>
      </w:r>
      <w:proofErr w:type="spellEnd"/>
      <w:r w:rsidRPr="0063404B">
        <w:rPr>
          <w:lang w:val="en-GB"/>
        </w:rPr>
        <w:t xml:space="preserve"> w </w:t>
      </w:r>
      <w:proofErr w:type="spellStart"/>
      <w:r w:rsidRPr="0063404B">
        <w:rPr>
          <w:lang w:val="en-GB"/>
        </w:rPr>
        <w:t>polu</w:t>
      </w:r>
      <w:proofErr w:type="spellEnd"/>
      <w:r w:rsidRPr="0063404B">
        <w:rPr>
          <w:lang w:val="en-GB"/>
        </w:rPr>
        <w:t xml:space="preserve"> </w:t>
      </w:r>
      <w:r>
        <w:rPr>
          <w:lang w:val="en-GB"/>
        </w:rPr>
        <w:t>/IE015PL/</w:t>
      </w:r>
      <w:r w:rsidRPr="0063404B">
        <w:rPr>
          <w:lang w:val="en-GB"/>
        </w:rPr>
        <w:t>CC015C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5CADD01B" w14:textId="2C8AC482" w:rsidTr="00ED0976">
        <w:tc>
          <w:tcPr>
            <w:tcW w:w="861" w:type="pct"/>
            <w:tcBorders>
              <w:top w:val="single" w:sz="6" w:space="0" w:color="auto"/>
              <w:left w:val="single" w:sz="6" w:space="0" w:color="auto"/>
              <w:bottom w:val="single" w:sz="6" w:space="0" w:color="auto"/>
              <w:right w:val="nil"/>
            </w:tcBorders>
          </w:tcPr>
          <w:p w14:paraId="43820DE4" w14:textId="6505CF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F5BC049" w14:textId="4F6BA10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2DECB645" w14:textId="105FDF8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6D193162" w14:textId="003A3B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A885EE7" w14:textId="4744916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9DBAE5" w14:textId="30423540" w:rsidTr="00ED0976">
        <w:tc>
          <w:tcPr>
            <w:tcW w:w="861" w:type="pct"/>
            <w:tcBorders>
              <w:top w:val="nil"/>
              <w:left w:val="single" w:sz="6" w:space="0" w:color="auto"/>
              <w:bottom w:val="single" w:sz="2" w:space="0" w:color="auto"/>
              <w:right w:val="nil"/>
            </w:tcBorders>
          </w:tcPr>
          <w:p w14:paraId="13159652" w14:textId="6559F94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58" w:type="pct"/>
            <w:tcBorders>
              <w:top w:val="nil"/>
              <w:left w:val="single" w:sz="2" w:space="0" w:color="auto"/>
              <w:bottom w:val="single" w:sz="2" w:space="0" w:color="auto"/>
              <w:right w:val="nil"/>
            </w:tcBorders>
          </w:tcPr>
          <w:p w14:paraId="3E347A97" w14:textId="4EED4B91"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7E4FD289" w14:textId="65AC39E1"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574CD03F" w14:textId="1B3555A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DDF21B" w14:textId="29795F1A"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1CBD44AD" w14:textId="48FBD0A7" w:rsidTr="00ED0976">
        <w:tc>
          <w:tcPr>
            <w:tcW w:w="861" w:type="pct"/>
            <w:tcBorders>
              <w:top w:val="nil"/>
              <w:left w:val="single" w:sz="6" w:space="0" w:color="auto"/>
              <w:bottom w:val="single" w:sz="2" w:space="0" w:color="auto"/>
              <w:right w:val="nil"/>
            </w:tcBorders>
          </w:tcPr>
          <w:p w14:paraId="7F17A8CC" w14:textId="12658438" w:rsidR="0003600B" w:rsidRPr="001D34C0" w:rsidRDefault="006F1DF4" w:rsidP="00ED0976">
            <w:pPr>
              <w:widowControl w:val="0"/>
              <w:adjustRightInd w:val="0"/>
              <w:spacing w:before="20" w:after="20"/>
              <w:ind w:right="80"/>
              <w:jc w:val="left"/>
            </w:pPr>
            <w:proofErr w:type="spellStart"/>
            <w:r w:rsidRPr="006F1DF4">
              <w:t>postcode</w:t>
            </w:r>
            <w:proofErr w:type="spellEnd"/>
          </w:p>
        </w:tc>
        <w:tc>
          <w:tcPr>
            <w:tcW w:w="2158" w:type="pct"/>
            <w:tcBorders>
              <w:top w:val="nil"/>
              <w:left w:val="single" w:sz="2" w:space="0" w:color="auto"/>
              <w:bottom w:val="single" w:sz="2" w:space="0" w:color="auto"/>
              <w:right w:val="nil"/>
            </w:tcBorders>
          </w:tcPr>
          <w:p w14:paraId="49B3907F" w14:textId="736848F5"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08BB31AE" w14:textId="19505305"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106D9603" w14:textId="398D9F5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720B499" w14:textId="2345D4A7"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5300F9D8" w14:textId="623C0529" w:rsidTr="00ED0976">
        <w:tc>
          <w:tcPr>
            <w:tcW w:w="861" w:type="pct"/>
            <w:tcBorders>
              <w:top w:val="nil"/>
              <w:left w:val="single" w:sz="6" w:space="0" w:color="auto"/>
              <w:bottom w:val="single" w:sz="2" w:space="0" w:color="auto"/>
              <w:right w:val="nil"/>
            </w:tcBorders>
          </w:tcPr>
          <w:p w14:paraId="24005453" w14:textId="7EDBCC36" w:rsidR="0003600B" w:rsidRPr="001D34C0" w:rsidRDefault="004A08A2" w:rsidP="00ED0976">
            <w:pPr>
              <w:widowControl w:val="0"/>
              <w:adjustRightInd w:val="0"/>
              <w:spacing w:before="20" w:after="20"/>
              <w:ind w:right="80"/>
              <w:jc w:val="left"/>
            </w:pPr>
            <w:proofErr w:type="spellStart"/>
            <w:r w:rsidRPr="004A08A2">
              <w:t>city</w:t>
            </w:r>
            <w:proofErr w:type="spellEnd"/>
          </w:p>
        </w:tc>
        <w:tc>
          <w:tcPr>
            <w:tcW w:w="2158" w:type="pct"/>
            <w:tcBorders>
              <w:top w:val="nil"/>
              <w:left w:val="single" w:sz="2" w:space="0" w:color="auto"/>
              <w:bottom w:val="single" w:sz="2" w:space="0" w:color="auto"/>
              <w:right w:val="nil"/>
            </w:tcBorders>
          </w:tcPr>
          <w:p w14:paraId="3BAFC5D3" w14:textId="2832483E"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6145090A" w14:textId="215A0662"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3078B939" w14:textId="15B3A07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668B76" w14:textId="271EC36D" w:rsidR="0003600B" w:rsidRPr="006A1B39" w:rsidRDefault="0003600B" w:rsidP="00ED0976">
            <w:pPr>
              <w:widowControl w:val="0"/>
              <w:adjustRightInd w:val="0"/>
              <w:spacing w:before="20" w:after="20"/>
              <w:ind w:left="80" w:right="80"/>
              <w:rPr>
                <w:szCs w:val="20"/>
              </w:rPr>
            </w:pPr>
          </w:p>
        </w:tc>
      </w:tr>
      <w:tr w:rsidR="0003600B" w:rsidRPr="006A1B39" w14:paraId="6839FC58" w14:textId="2CF058BB" w:rsidTr="00ED0976">
        <w:tc>
          <w:tcPr>
            <w:tcW w:w="861" w:type="pct"/>
            <w:tcBorders>
              <w:top w:val="nil"/>
              <w:left w:val="single" w:sz="6" w:space="0" w:color="auto"/>
              <w:bottom w:val="single" w:sz="2" w:space="0" w:color="auto"/>
              <w:right w:val="nil"/>
            </w:tcBorders>
          </w:tcPr>
          <w:p w14:paraId="677DB459" w14:textId="729942A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C7CB537" w14:textId="0F3E52F1"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3740D4A0" w14:textId="63033051"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4D29C934" w14:textId="13EB35E0"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5718A9E1" w14:textId="417E7F8F" w:rsidR="0003600B" w:rsidRPr="006A1B39" w:rsidRDefault="0003600B" w:rsidP="00ED0976">
            <w:pPr>
              <w:widowControl w:val="0"/>
              <w:adjustRightInd w:val="0"/>
              <w:spacing w:before="20" w:after="20"/>
              <w:ind w:left="80" w:right="80"/>
              <w:rPr>
                <w:szCs w:val="20"/>
              </w:rPr>
            </w:pPr>
          </w:p>
        </w:tc>
      </w:tr>
    </w:tbl>
    <w:p w14:paraId="1392B37B" w14:textId="1B88D83A" w:rsidR="0003600B" w:rsidRDefault="0003600B" w:rsidP="0003600B">
      <w:pPr>
        <w:pStyle w:val="Akapitzlist"/>
        <w:keepNext/>
        <w:widowControl w:val="0"/>
        <w:autoSpaceDE w:val="0"/>
        <w:autoSpaceDN w:val="0"/>
        <w:adjustRightInd w:val="0"/>
        <w:spacing w:before="20" w:after="20"/>
        <w:ind w:left="283" w:right="79"/>
        <w:rPr>
          <w:b/>
          <w:bCs/>
          <w:u w:val="single"/>
        </w:rPr>
      </w:pPr>
    </w:p>
    <w:p w14:paraId="7DFC44A8" w14:textId="77F0F3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51E2CC1A" w14:textId="1F5BAD29"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09B81E33" w14:textId="4729C02C" w:rsidTr="00ED0976">
        <w:tc>
          <w:tcPr>
            <w:tcW w:w="859" w:type="pct"/>
            <w:tcBorders>
              <w:top w:val="single" w:sz="6" w:space="0" w:color="auto"/>
              <w:left w:val="single" w:sz="6" w:space="0" w:color="auto"/>
              <w:bottom w:val="single" w:sz="4" w:space="0" w:color="auto"/>
              <w:right w:val="nil"/>
            </w:tcBorders>
          </w:tcPr>
          <w:p w14:paraId="04BCF104" w14:textId="20385E5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76EBAF" w14:textId="5CCFC7A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703C927B" w14:textId="72DE36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4" w:space="0" w:color="auto"/>
              <w:right w:val="single" w:sz="6" w:space="0" w:color="auto"/>
            </w:tcBorders>
          </w:tcPr>
          <w:p w14:paraId="5ECC66D4" w14:textId="6408AD0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291AD74" w14:textId="276776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3E1793" w14:textId="31DB17A8" w:rsidTr="00ED0976">
        <w:tc>
          <w:tcPr>
            <w:tcW w:w="859" w:type="pct"/>
            <w:tcBorders>
              <w:top w:val="single" w:sz="4" w:space="0" w:color="auto"/>
              <w:left w:val="single" w:sz="4" w:space="0" w:color="auto"/>
              <w:bottom w:val="single" w:sz="4" w:space="0" w:color="auto"/>
              <w:right w:val="single" w:sz="4" w:space="0" w:color="auto"/>
            </w:tcBorders>
          </w:tcPr>
          <w:p w14:paraId="776B42F2" w14:textId="45314CD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68F4357F" w14:textId="1CF47464" w:rsidR="0003600B" w:rsidRPr="00401911" w:rsidRDefault="0003600B" w:rsidP="00ED0976">
            <w:pPr>
              <w:contextualSpacing/>
              <w:rPr>
                <w:szCs w:val="20"/>
              </w:rPr>
            </w:pPr>
            <w:r>
              <w:rPr>
                <w:szCs w:val="20"/>
              </w:rPr>
              <w:t>Liczba porządkowa.</w:t>
            </w:r>
          </w:p>
        </w:tc>
        <w:tc>
          <w:tcPr>
            <w:tcW w:w="696" w:type="pct"/>
            <w:tcBorders>
              <w:top w:val="single" w:sz="4" w:space="0" w:color="auto"/>
              <w:left w:val="single" w:sz="4" w:space="0" w:color="auto"/>
              <w:bottom w:val="single" w:sz="4" w:space="0" w:color="auto"/>
              <w:right w:val="single" w:sz="4" w:space="0" w:color="auto"/>
            </w:tcBorders>
          </w:tcPr>
          <w:p w14:paraId="7BB54570" w14:textId="5581AC92"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single" w:sz="4" w:space="0" w:color="auto"/>
              <w:left w:val="single" w:sz="4" w:space="0" w:color="auto"/>
              <w:bottom w:val="single" w:sz="4" w:space="0" w:color="auto"/>
              <w:right w:val="single" w:sz="4" w:space="0" w:color="auto"/>
            </w:tcBorders>
          </w:tcPr>
          <w:p w14:paraId="7435E700" w14:textId="6AC64350"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52EBDB04" w14:textId="5A816A62"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08BA5D70" w14:textId="4D0E12C2" w:rsidTr="00ED0976">
        <w:tc>
          <w:tcPr>
            <w:tcW w:w="859" w:type="pct"/>
            <w:tcBorders>
              <w:top w:val="single" w:sz="4" w:space="0" w:color="auto"/>
              <w:left w:val="single" w:sz="4" w:space="0" w:color="auto"/>
              <w:bottom w:val="single" w:sz="4" w:space="0" w:color="auto"/>
              <w:right w:val="single" w:sz="4" w:space="0" w:color="auto"/>
            </w:tcBorders>
          </w:tcPr>
          <w:p w14:paraId="121B2431" w14:textId="276761C7" w:rsidR="0003600B" w:rsidRPr="00AF360C" w:rsidRDefault="00A528DE" w:rsidP="00ED0976">
            <w:pPr>
              <w:widowControl w:val="0"/>
              <w:adjustRightInd w:val="0"/>
              <w:spacing w:before="20" w:after="20"/>
              <w:ind w:right="80"/>
              <w:jc w:val="left"/>
            </w:pPr>
            <w:r>
              <w:t>role</w:t>
            </w:r>
          </w:p>
        </w:tc>
        <w:tc>
          <w:tcPr>
            <w:tcW w:w="2156" w:type="pct"/>
            <w:tcBorders>
              <w:top w:val="single" w:sz="4" w:space="0" w:color="auto"/>
              <w:left w:val="single" w:sz="4" w:space="0" w:color="auto"/>
              <w:bottom w:val="single" w:sz="4" w:space="0" w:color="auto"/>
              <w:right w:val="single" w:sz="4" w:space="0" w:color="auto"/>
            </w:tcBorders>
          </w:tcPr>
          <w:p w14:paraId="364831B6" w14:textId="6CCC3E18" w:rsidR="0003600B" w:rsidRPr="00401911" w:rsidRDefault="0003600B" w:rsidP="00ED0976">
            <w:pPr>
              <w:contextualSpacing/>
              <w:rPr>
                <w:szCs w:val="20"/>
              </w:rPr>
            </w:pPr>
            <w:r>
              <w:rPr>
                <w:szCs w:val="20"/>
              </w:rPr>
              <w:t>Rola.</w:t>
            </w:r>
          </w:p>
        </w:tc>
        <w:tc>
          <w:tcPr>
            <w:tcW w:w="696" w:type="pct"/>
            <w:tcBorders>
              <w:top w:val="single" w:sz="4" w:space="0" w:color="auto"/>
              <w:left w:val="single" w:sz="4" w:space="0" w:color="auto"/>
              <w:bottom w:val="single" w:sz="4" w:space="0" w:color="auto"/>
              <w:right w:val="single" w:sz="4" w:space="0" w:color="auto"/>
            </w:tcBorders>
          </w:tcPr>
          <w:p w14:paraId="0AA7D8A7" w14:textId="5F6E4F88" w:rsidR="0003600B" w:rsidRPr="00AF360C" w:rsidRDefault="0003600B" w:rsidP="00ED0976">
            <w:pPr>
              <w:widowControl w:val="0"/>
              <w:adjustRightInd w:val="0"/>
              <w:spacing w:before="20" w:after="20"/>
              <w:ind w:left="80" w:right="80"/>
            </w:pPr>
            <w:r w:rsidRPr="006F72A3">
              <w:t>R a..3</w:t>
            </w:r>
          </w:p>
        </w:tc>
        <w:tc>
          <w:tcPr>
            <w:tcW w:w="712" w:type="pct"/>
            <w:tcBorders>
              <w:top w:val="single" w:sz="4" w:space="0" w:color="auto"/>
              <w:left w:val="single" w:sz="4" w:space="0" w:color="auto"/>
              <w:bottom w:val="single" w:sz="4" w:space="0" w:color="auto"/>
              <w:right w:val="single" w:sz="4" w:space="0" w:color="auto"/>
            </w:tcBorders>
          </w:tcPr>
          <w:p w14:paraId="642F47B9" w14:textId="352CE94D"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single" w:sz="4" w:space="0" w:color="auto"/>
              <w:left w:val="single" w:sz="4" w:space="0" w:color="auto"/>
              <w:bottom w:val="single" w:sz="4" w:space="0" w:color="auto"/>
              <w:right w:val="single" w:sz="4" w:space="0" w:color="auto"/>
            </w:tcBorders>
          </w:tcPr>
          <w:p w14:paraId="04DF61DF" w14:textId="16FEEE71" w:rsidR="0003600B" w:rsidRPr="006A1B39" w:rsidRDefault="0003600B" w:rsidP="00ED0976">
            <w:pPr>
              <w:widowControl w:val="0"/>
              <w:adjustRightInd w:val="0"/>
              <w:spacing w:before="20" w:after="20"/>
              <w:ind w:left="80" w:right="80"/>
              <w:rPr>
                <w:szCs w:val="20"/>
              </w:rPr>
            </w:pPr>
          </w:p>
        </w:tc>
      </w:tr>
      <w:tr w:rsidR="0003600B" w:rsidRPr="006A1B39" w14:paraId="17B45BAD" w14:textId="56824E41" w:rsidTr="00ED0976">
        <w:tc>
          <w:tcPr>
            <w:tcW w:w="859" w:type="pct"/>
            <w:tcBorders>
              <w:top w:val="single" w:sz="4" w:space="0" w:color="auto"/>
              <w:left w:val="single" w:sz="4" w:space="0" w:color="auto"/>
              <w:bottom w:val="single" w:sz="4" w:space="0" w:color="auto"/>
              <w:right w:val="single" w:sz="4" w:space="0" w:color="auto"/>
            </w:tcBorders>
          </w:tcPr>
          <w:p w14:paraId="709F58B8" w14:textId="028CA04B"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C1B6C2D" w14:textId="32B3DE81"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single" w:sz="4" w:space="0" w:color="auto"/>
              <w:left w:val="single" w:sz="4" w:space="0" w:color="auto"/>
              <w:bottom w:val="single" w:sz="4" w:space="0" w:color="auto"/>
              <w:right w:val="single" w:sz="4" w:space="0" w:color="auto"/>
            </w:tcBorders>
          </w:tcPr>
          <w:p w14:paraId="3311D264" w14:textId="7678C9D4"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single" w:sz="4" w:space="0" w:color="auto"/>
              <w:left w:val="single" w:sz="4" w:space="0" w:color="auto"/>
              <w:bottom w:val="single" w:sz="4" w:space="0" w:color="auto"/>
              <w:right w:val="single" w:sz="4" w:space="0" w:color="auto"/>
            </w:tcBorders>
          </w:tcPr>
          <w:p w14:paraId="4DC10A36" w14:textId="12E3D2D6"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01B1A931" w14:textId="4E98C9CB" w:rsidR="0003600B" w:rsidRPr="006A1B39" w:rsidRDefault="0003600B" w:rsidP="00ED0976">
            <w:pPr>
              <w:widowControl w:val="0"/>
              <w:adjustRightInd w:val="0"/>
              <w:spacing w:before="20" w:after="20"/>
              <w:ind w:left="80" w:right="80"/>
              <w:rPr>
                <w:szCs w:val="20"/>
              </w:rPr>
            </w:pPr>
            <w:r w:rsidRPr="006822C4">
              <w:t>G0002; G0201; R0840</w:t>
            </w:r>
          </w:p>
        </w:tc>
      </w:tr>
    </w:tbl>
    <w:p w14:paraId="7D2DA907" w14:textId="600107D3" w:rsidR="0003600B" w:rsidRDefault="0003600B" w:rsidP="0003600B">
      <w:pPr>
        <w:pStyle w:val="Akapitzlist"/>
        <w:keepNext/>
        <w:widowControl w:val="0"/>
        <w:autoSpaceDE w:val="0"/>
        <w:autoSpaceDN w:val="0"/>
        <w:adjustRightInd w:val="0"/>
        <w:spacing w:before="20" w:after="20"/>
        <w:ind w:left="283" w:right="79"/>
        <w:rPr>
          <w:b/>
          <w:bCs/>
          <w:u w:val="single"/>
        </w:rPr>
      </w:pPr>
    </w:p>
    <w:p w14:paraId="5BBA76B0" w14:textId="77E9674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B68359A" w14:textId="320C1BFF"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34F4C827" w14:textId="6E5648B1" w:rsidTr="00ED0976">
        <w:tc>
          <w:tcPr>
            <w:tcW w:w="868" w:type="pct"/>
            <w:tcBorders>
              <w:top w:val="single" w:sz="6" w:space="0" w:color="auto"/>
              <w:left w:val="single" w:sz="6" w:space="0" w:color="auto"/>
              <w:bottom w:val="single" w:sz="6" w:space="0" w:color="auto"/>
              <w:right w:val="nil"/>
            </w:tcBorders>
          </w:tcPr>
          <w:p w14:paraId="07DD0B7F" w14:textId="6DD5E7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0EC39B" w14:textId="7A77171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72DB30" w14:textId="0EF3808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4F9E06" w14:textId="4341743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D6E20FF" w14:textId="1662FB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80D7E0" w14:textId="19FF4722" w:rsidTr="00ED0976">
        <w:tc>
          <w:tcPr>
            <w:tcW w:w="868" w:type="pct"/>
            <w:tcBorders>
              <w:top w:val="nil"/>
              <w:left w:val="single" w:sz="6" w:space="0" w:color="auto"/>
              <w:bottom w:val="single" w:sz="2" w:space="0" w:color="auto"/>
              <w:right w:val="nil"/>
            </w:tcBorders>
            <w:vAlign w:val="bottom"/>
          </w:tcPr>
          <w:p w14:paraId="2DAF6134" w14:textId="5F07CD7E"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3C30C3FC" w14:textId="025E493D" w:rsidR="0003600B" w:rsidRPr="00986D86" w:rsidRDefault="0003600B" w:rsidP="00ED0976">
            <w:pPr>
              <w:contextualSpacing/>
              <w:jc w:val="left"/>
              <w:rPr>
                <w:rFonts w:cs="Arial"/>
                <w:szCs w:val="20"/>
              </w:rPr>
            </w:pPr>
            <w:r w:rsidRPr="00986D8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5DB67F3" w14:textId="20439B5F"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D2FA11B" w14:textId="5CAC59CF" w:rsidR="0003600B" w:rsidRPr="00986D8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7445BC1" w14:textId="69CDDF60" w:rsidR="0003600B" w:rsidRPr="00986D86" w:rsidRDefault="0003600B" w:rsidP="00ED0976">
            <w:pPr>
              <w:widowControl w:val="0"/>
              <w:adjustRightInd w:val="0"/>
              <w:spacing w:before="20" w:after="20"/>
              <w:ind w:left="80" w:right="80"/>
              <w:rPr>
                <w:rFonts w:cs="Arial"/>
                <w:szCs w:val="20"/>
              </w:rPr>
            </w:pPr>
            <w:r w:rsidRPr="00986D86">
              <w:rPr>
                <w:rFonts w:cs="Arial"/>
                <w:szCs w:val="20"/>
              </w:rPr>
              <w:t>E1107</w:t>
            </w:r>
          </w:p>
        </w:tc>
      </w:tr>
      <w:tr w:rsidR="0003600B" w:rsidRPr="006A1B39" w14:paraId="5C5B5A19" w14:textId="4B1FF8FF" w:rsidTr="00ED0976">
        <w:tc>
          <w:tcPr>
            <w:tcW w:w="868" w:type="pct"/>
            <w:tcBorders>
              <w:top w:val="nil"/>
              <w:left w:val="single" w:sz="6" w:space="0" w:color="auto"/>
              <w:bottom w:val="single" w:sz="2" w:space="0" w:color="auto"/>
              <w:right w:val="nil"/>
            </w:tcBorders>
            <w:vAlign w:val="bottom"/>
          </w:tcPr>
          <w:p w14:paraId="1DE68145" w14:textId="730BA1BB"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2EFA0630" w14:textId="08A79381" w:rsidR="0003600B" w:rsidRPr="00986D86" w:rsidRDefault="0003600B" w:rsidP="00ED0976">
            <w:pPr>
              <w:contextualSpacing/>
              <w:jc w:val="left"/>
              <w:rPr>
                <w:rFonts w:cs="Arial"/>
                <w:szCs w:val="20"/>
                <w:lang w:val="en-GB"/>
              </w:rPr>
            </w:pPr>
            <w:proofErr w:type="spellStart"/>
            <w:r w:rsidRPr="00986D86">
              <w:rPr>
                <w:rFonts w:cs="Arial"/>
                <w:szCs w:val="20"/>
                <w:lang w:val="en-GB"/>
              </w:rPr>
              <w:t>Kod</w:t>
            </w:r>
            <w:proofErr w:type="spellEnd"/>
            <w:r w:rsidRPr="00986D86">
              <w:rPr>
                <w:rFonts w:cs="Arial"/>
                <w:szCs w:val="20"/>
                <w:lang w:val="en-GB"/>
              </w:rPr>
              <w:t xml:space="preserve"> CUS (Customs union and statistics number) – </w:t>
            </w:r>
            <w:proofErr w:type="spellStart"/>
            <w:r w:rsidRPr="00986D86">
              <w:rPr>
                <w:rFonts w:cs="Arial"/>
                <w:szCs w:val="20"/>
                <w:lang w:val="en-GB"/>
              </w:rPr>
              <w:t>Kod</w:t>
            </w:r>
            <w:proofErr w:type="spellEnd"/>
            <w:r w:rsidRPr="00986D86">
              <w:rPr>
                <w:rFonts w:cs="Arial"/>
                <w:szCs w:val="20"/>
                <w:lang w:val="en-GB"/>
              </w:rPr>
              <w:t xml:space="preserve"> </w:t>
            </w:r>
            <w:proofErr w:type="spellStart"/>
            <w:r w:rsidRPr="00986D86">
              <w:rPr>
                <w:rFonts w:cs="Arial"/>
                <w:szCs w:val="20"/>
                <w:lang w:val="en-GB"/>
              </w:rPr>
              <w:t>produktu</w:t>
            </w:r>
            <w:proofErr w:type="spellEnd"/>
            <w:r w:rsidRPr="00986D86">
              <w:rPr>
                <w:rFonts w:cs="Arial"/>
                <w:szCs w:val="20"/>
                <w:lang w:val="en-GB"/>
              </w:rPr>
              <w:t xml:space="preserve"> </w:t>
            </w:r>
            <w:proofErr w:type="spellStart"/>
            <w:r w:rsidRPr="00986D86">
              <w:rPr>
                <w:rFonts w:cs="Arial"/>
                <w:szCs w:val="20"/>
                <w:lang w:val="en-GB"/>
              </w:rPr>
              <w:t>wg</w:t>
            </w:r>
            <w:proofErr w:type="spellEnd"/>
            <w:r w:rsidRPr="00986D86">
              <w:rPr>
                <w:rFonts w:cs="Arial"/>
                <w:szCs w:val="20"/>
                <w:lang w:val="en-GB"/>
              </w:rPr>
              <w:t xml:space="preserve"> </w:t>
            </w:r>
            <w:proofErr w:type="spellStart"/>
            <w:r w:rsidRPr="00986D86">
              <w:rPr>
                <w:rFonts w:cs="Arial"/>
                <w:szCs w:val="20"/>
                <w:lang w:val="en-GB"/>
              </w:rPr>
              <w:t>rejestru</w:t>
            </w:r>
            <w:proofErr w:type="spellEnd"/>
            <w:r w:rsidRPr="00986D86">
              <w:rPr>
                <w:rFonts w:cs="Arial"/>
                <w:szCs w:val="20"/>
                <w:lang w:val="en-GB"/>
              </w:rPr>
              <w:t xml:space="preserve"> </w:t>
            </w:r>
            <w:proofErr w:type="spellStart"/>
            <w:r w:rsidRPr="00986D86">
              <w:rPr>
                <w:rFonts w:cs="Arial"/>
                <w:szCs w:val="20"/>
                <w:lang w:val="en-GB"/>
              </w:rPr>
              <w:t>substancji</w:t>
            </w:r>
            <w:proofErr w:type="spellEnd"/>
            <w:r w:rsidRPr="00986D86">
              <w:rPr>
                <w:rFonts w:cs="Arial"/>
                <w:szCs w:val="20"/>
                <w:lang w:val="en-GB"/>
              </w:rPr>
              <w:t xml:space="preserve"> </w:t>
            </w:r>
            <w:proofErr w:type="spellStart"/>
            <w:r w:rsidRPr="00986D86">
              <w:rPr>
                <w:rFonts w:cs="Arial"/>
                <w:szCs w:val="20"/>
                <w:lang w:val="en-GB"/>
              </w:rPr>
              <w:t>chemicznych</w:t>
            </w:r>
            <w:proofErr w:type="spellEnd"/>
            <w:r w:rsidRPr="00986D86">
              <w:rPr>
                <w:rFonts w:cs="Arial"/>
                <w:szCs w:val="20"/>
                <w:lang w:val="en-GB"/>
              </w:rPr>
              <w:t xml:space="preserve"> (ECICS </w:t>
            </w:r>
            <w:r w:rsidR="00E059F6">
              <w:rPr>
                <w:rFonts w:cs="Arial"/>
                <w:szCs w:val="20"/>
                <w:lang w:val="en-GB"/>
              </w:rPr>
              <w:t>–</w:t>
            </w:r>
            <w:r w:rsidRPr="00986D8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48CC3C46" w14:textId="75661001"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5E31254A" w14:textId="59186F14"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1E707C40" w14:textId="19617707" w:rsidR="0003600B" w:rsidRPr="00986D86" w:rsidRDefault="0003600B" w:rsidP="00ED0976">
            <w:pPr>
              <w:widowControl w:val="0"/>
              <w:adjustRightInd w:val="0"/>
              <w:spacing w:before="20" w:after="20"/>
              <w:ind w:left="80" w:right="80"/>
              <w:rPr>
                <w:rFonts w:cs="Arial"/>
                <w:szCs w:val="20"/>
              </w:rPr>
            </w:pPr>
            <w:r w:rsidRPr="00986D86">
              <w:rPr>
                <w:rFonts w:cs="Arial"/>
                <w:szCs w:val="20"/>
              </w:rPr>
              <w:t>G0301</w:t>
            </w:r>
          </w:p>
        </w:tc>
      </w:tr>
    </w:tbl>
    <w:p w14:paraId="379C496C" w14:textId="24A023FB" w:rsidR="0003600B" w:rsidRDefault="0003600B" w:rsidP="0003600B">
      <w:pPr>
        <w:pStyle w:val="Akapitzlist"/>
        <w:keepNext/>
        <w:widowControl w:val="0"/>
        <w:autoSpaceDE w:val="0"/>
        <w:autoSpaceDN w:val="0"/>
        <w:adjustRightInd w:val="0"/>
        <w:spacing w:before="20" w:after="20"/>
        <w:ind w:left="283" w:right="79"/>
        <w:rPr>
          <w:b/>
          <w:bCs/>
          <w:u w:val="single"/>
        </w:rPr>
      </w:pPr>
    </w:p>
    <w:p w14:paraId="01B993FF" w14:textId="1A9FEC3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w:t>
      </w:r>
      <w:r w:rsidRPr="00DE468F">
        <w:rPr>
          <w:b/>
          <w:bCs/>
          <w:u w:val="single"/>
          <w:lang w:val="en-GB"/>
        </w:rPr>
        <w:lastRenderedPageBreak/>
        <w:t>modityCode</w:t>
      </w:r>
    </w:p>
    <w:p w14:paraId="476F565B" w14:textId="0DD08F55"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7239552B" w14:textId="728E8587" w:rsidTr="00ED0976">
        <w:tc>
          <w:tcPr>
            <w:tcW w:w="868" w:type="pct"/>
            <w:tcBorders>
              <w:top w:val="single" w:sz="6" w:space="0" w:color="auto"/>
              <w:left w:val="single" w:sz="6" w:space="0" w:color="auto"/>
              <w:bottom w:val="single" w:sz="6" w:space="0" w:color="auto"/>
              <w:right w:val="nil"/>
            </w:tcBorders>
          </w:tcPr>
          <w:p w14:paraId="1550CE29" w14:textId="3CB5F27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801B0FE" w14:textId="01C1F9D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EFDFA8" w14:textId="7F0E2D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6412A3" w14:textId="514765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2BD28D" w14:textId="785867A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B28532" w14:textId="6374B363" w:rsidTr="00ED0976">
        <w:tc>
          <w:tcPr>
            <w:tcW w:w="868" w:type="pct"/>
            <w:tcBorders>
              <w:top w:val="nil"/>
              <w:left w:val="single" w:sz="6" w:space="0" w:color="auto"/>
              <w:bottom w:val="single" w:sz="2" w:space="0" w:color="auto"/>
              <w:right w:val="nil"/>
            </w:tcBorders>
          </w:tcPr>
          <w:p w14:paraId="1C854CD5" w14:textId="4A471B88"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0E144BF" w14:textId="18D915E3"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1D172429" w14:textId="5C265425"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1BD30B65" w14:textId="010DBC3C"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0A68D4A5" w14:textId="06FAED77" w:rsidR="0003600B" w:rsidRPr="006A1B39" w:rsidRDefault="0003600B" w:rsidP="00ED0976">
            <w:pPr>
              <w:widowControl w:val="0"/>
              <w:adjustRightInd w:val="0"/>
              <w:spacing w:before="20" w:after="20"/>
              <w:ind w:left="80" w:right="80"/>
              <w:rPr>
                <w:szCs w:val="20"/>
              </w:rPr>
            </w:pPr>
          </w:p>
        </w:tc>
      </w:tr>
      <w:tr w:rsidR="0003600B" w:rsidRPr="006A1B39" w14:paraId="250A59B3" w14:textId="2972E964" w:rsidTr="00ED0976">
        <w:tc>
          <w:tcPr>
            <w:tcW w:w="868" w:type="pct"/>
            <w:tcBorders>
              <w:top w:val="nil"/>
              <w:left w:val="single" w:sz="6" w:space="0" w:color="auto"/>
              <w:bottom w:val="single" w:sz="2" w:space="0" w:color="auto"/>
              <w:right w:val="nil"/>
            </w:tcBorders>
          </w:tcPr>
          <w:p w14:paraId="45ACC567" w14:textId="6177FF4B"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101DCC2C" w14:textId="682193BA"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22E7FF6" w14:textId="41C4B9D4"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2CEFE140" w14:textId="3319CC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9A128C6" w14:textId="1AE322AE" w:rsidR="0003600B" w:rsidRDefault="0003600B" w:rsidP="00ED0976">
            <w:pPr>
              <w:widowControl w:val="0"/>
              <w:adjustRightInd w:val="0"/>
              <w:spacing w:before="20" w:after="20"/>
              <w:ind w:left="80" w:right="80"/>
            </w:pPr>
            <w:r>
              <w:t>C0821; R0060;</w:t>
            </w:r>
          </w:p>
          <w:p w14:paraId="06A5E337" w14:textId="640831FF" w:rsidR="0003600B" w:rsidRPr="006A1B39" w:rsidRDefault="0003600B" w:rsidP="00ED0976">
            <w:pPr>
              <w:widowControl w:val="0"/>
              <w:adjustRightInd w:val="0"/>
              <w:spacing w:before="20" w:after="20"/>
              <w:ind w:left="80" w:right="80"/>
            </w:pPr>
            <w:r>
              <w:t>RP32</w:t>
            </w:r>
          </w:p>
        </w:tc>
      </w:tr>
    </w:tbl>
    <w:p w14:paraId="191FDBA8" w14:textId="38706E6E" w:rsidR="0003600B" w:rsidRDefault="0003600B" w:rsidP="0003600B">
      <w:pPr>
        <w:pStyle w:val="Akapitzlist"/>
        <w:keepNext/>
        <w:widowControl w:val="0"/>
        <w:autoSpaceDE w:val="0"/>
        <w:autoSpaceDN w:val="0"/>
        <w:adjustRightInd w:val="0"/>
        <w:spacing w:before="20" w:after="20"/>
        <w:ind w:left="283" w:right="79"/>
        <w:rPr>
          <w:b/>
          <w:bCs/>
          <w:u w:val="single"/>
        </w:rPr>
      </w:pPr>
    </w:p>
    <w:p w14:paraId="763A7546" w14:textId="3AE757D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3BB1F5F1" w14:textId="7BBE2726"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441B70F" w14:textId="7C3E0C71" w:rsidTr="00ED0976">
        <w:tc>
          <w:tcPr>
            <w:tcW w:w="868" w:type="pct"/>
            <w:tcBorders>
              <w:top w:val="single" w:sz="6" w:space="0" w:color="auto"/>
              <w:left w:val="single" w:sz="6" w:space="0" w:color="auto"/>
              <w:bottom w:val="single" w:sz="6" w:space="0" w:color="auto"/>
              <w:right w:val="nil"/>
            </w:tcBorders>
          </w:tcPr>
          <w:p w14:paraId="3534ED9A" w14:textId="5A9230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8BF89F" w14:textId="3799985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CDD722" w14:textId="3AAC93C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1C3185B" w14:textId="71B1641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48A2F34" w14:textId="4BCC6B5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F2281F" w14:textId="47DC5066" w:rsidTr="00ED0976">
        <w:tc>
          <w:tcPr>
            <w:tcW w:w="868" w:type="pct"/>
            <w:tcBorders>
              <w:top w:val="nil"/>
              <w:left w:val="single" w:sz="6" w:space="0" w:color="auto"/>
              <w:bottom w:val="single" w:sz="2" w:space="0" w:color="auto"/>
              <w:right w:val="nil"/>
            </w:tcBorders>
          </w:tcPr>
          <w:p w14:paraId="681873C4" w14:textId="339CAA0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0D1E24AF" w14:textId="113ABA3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872186D" w14:textId="5F3495C6"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2C1FF90C" w14:textId="7F62AA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1A206F7" w14:textId="383E44A5"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7C98C459" w14:textId="3AA31906" w:rsidTr="00ED0976">
        <w:tc>
          <w:tcPr>
            <w:tcW w:w="868" w:type="pct"/>
            <w:tcBorders>
              <w:top w:val="nil"/>
              <w:left w:val="single" w:sz="6" w:space="0" w:color="auto"/>
              <w:bottom w:val="single" w:sz="2" w:space="0" w:color="auto"/>
              <w:right w:val="nil"/>
            </w:tcBorders>
          </w:tcPr>
          <w:p w14:paraId="27F9E071" w14:textId="62A12254"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382404DA" w14:textId="034D206B"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58DAE2B4" w14:textId="5D338DF8"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6038067B" w14:textId="5D11F870"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605D7685" w14:textId="1574BDD4" w:rsidR="0003600B" w:rsidRPr="006A1B39" w:rsidRDefault="0003600B" w:rsidP="00ED0976">
            <w:pPr>
              <w:widowControl w:val="0"/>
              <w:adjustRightInd w:val="0"/>
              <w:spacing w:before="20" w:after="20"/>
              <w:ind w:left="80" w:right="80"/>
              <w:rPr>
                <w:szCs w:val="20"/>
              </w:rPr>
            </w:pPr>
          </w:p>
        </w:tc>
      </w:tr>
    </w:tbl>
    <w:p w14:paraId="0BB18A17" w14:textId="1E03DF10" w:rsidR="0003600B" w:rsidRDefault="0003600B" w:rsidP="0003600B">
      <w:pPr>
        <w:pStyle w:val="Akapitzlist"/>
        <w:keepNext/>
        <w:widowControl w:val="0"/>
        <w:autoSpaceDE w:val="0"/>
        <w:autoSpaceDN w:val="0"/>
        <w:adjustRightInd w:val="0"/>
        <w:spacing w:before="20" w:after="20"/>
        <w:ind w:left="283" w:right="79"/>
        <w:rPr>
          <w:b/>
          <w:bCs/>
          <w:u w:val="single"/>
        </w:rPr>
      </w:pPr>
    </w:p>
    <w:p w14:paraId="350B3C4B" w14:textId="1F61A97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0B14DBF8" w14:textId="73E202D3"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0F19C6B9" w14:textId="4C4C8EC7" w:rsidTr="00ED0976">
        <w:tc>
          <w:tcPr>
            <w:tcW w:w="868" w:type="pct"/>
            <w:tcBorders>
              <w:top w:val="single" w:sz="6" w:space="0" w:color="auto"/>
              <w:left w:val="single" w:sz="6" w:space="0" w:color="auto"/>
              <w:bottom w:val="single" w:sz="6" w:space="0" w:color="auto"/>
              <w:right w:val="nil"/>
            </w:tcBorders>
          </w:tcPr>
          <w:p w14:paraId="3A4780F3" w14:textId="6E20F9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ACB88" w14:textId="1A166F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CF17C4" w14:textId="707D346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BCFA19B" w14:textId="214470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7778444" w14:textId="0FB2755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01A0C1" w14:textId="6D42DB68" w:rsidTr="00ED0976">
        <w:tc>
          <w:tcPr>
            <w:tcW w:w="868" w:type="pct"/>
            <w:tcBorders>
              <w:top w:val="nil"/>
              <w:left w:val="single" w:sz="6" w:space="0" w:color="auto"/>
              <w:bottom w:val="single" w:sz="2" w:space="0" w:color="auto"/>
              <w:right w:val="nil"/>
            </w:tcBorders>
          </w:tcPr>
          <w:p w14:paraId="6AE96C83" w14:textId="306D489C"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64" w:type="pct"/>
            <w:tcBorders>
              <w:top w:val="nil"/>
              <w:left w:val="single" w:sz="2" w:space="0" w:color="auto"/>
              <w:bottom w:val="single" w:sz="2" w:space="0" w:color="auto"/>
              <w:right w:val="nil"/>
            </w:tcBorders>
          </w:tcPr>
          <w:p w14:paraId="17F4DE78" w14:textId="53CC3E4F"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28076541" w14:textId="51542410"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3EC44947" w14:textId="23F8663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3BFA65" w14:textId="43E96E8C"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8567B4">
              <w:rPr>
                <w:szCs w:val="20"/>
              </w:rPr>
              <w:t>G</w:t>
            </w:r>
            <w:r w:rsidRPr="00AF2B50">
              <w:rPr>
                <w:szCs w:val="20"/>
              </w:rPr>
              <w:t>0021; R0221</w:t>
            </w:r>
          </w:p>
        </w:tc>
      </w:tr>
      <w:tr w:rsidR="0003600B" w:rsidRPr="006A1B39" w14:paraId="31685E8C" w14:textId="08EC4B10" w:rsidTr="00ED0976">
        <w:tc>
          <w:tcPr>
            <w:tcW w:w="868" w:type="pct"/>
            <w:tcBorders>
              <w:top w:val="nil"/>
              <w:left w:val="single" w:sz="6" w:space="0" w:color="auto"/>
              <w:bottom w:val="single" w:sz="2" w:space="0" w:color="auto"/>
              <w:right w:val="nil"/>
            </w:tcBorders>
          </w:tcPr>
          <w:p w14:paraId="3480B819" w14:textId="38CF181C"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64" w:type="pct"/>
            <w:tcBorders>
              <w:top w:val="nil"/>
              <w:left w:val="single" w:sz="2" w:space="0" w:color="auto"/>
              <w:bottom w:val="single" w:sz="2" w:space="0" w:color="auto"/>
              <w:right w:val="nil"/>
            </w:tcBorders>
          </w:tcPr>
          <w:p w14:paraId="49236276" w14:textId="5FABD502"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6D85185D" w14:textId="4CC05D69"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6049D46" w14:textId="0ACC59B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906224A" w14:textId="552E3863" w:rsidR="00354BFF" w:rsidRDefault="0003600B" w:rsidP="00ED0976">
            <w:pPr>
              <w:widowControl w:val="0"/>
              <w:adjustRightInd w:val="0"/>
              <w:spacing w:before="20" w:after="20"/>
              <w:ind w:left="80" w:right="80"/>
              <w:rPr>
                <w:szCs w:val="20"/>
              </w:rPr>
            </w:pPr>
            <w:r w:rsidRPr="002D2FA7">
              <w:rPr>
                <w:szCs w:val="20"/>
              </w:rPr>
              <w:t>B1862;</w:t>
            </w:r>
          </w:p>
          <w:p w14:paraId="1A125914" w14:textId="31A2A8DA" w:rsidR="0003600B" w:rsidRDefault="0003600B" w:rsidP="00ED0976">
            <w:pPr>
              <w:widowControl w:val="0"/>
              <w:adjustRightInd w:val="0"/>
              <w:spacing w:before="20" w:after="20"/>
              <w:ind w:left="80" w:right="80"/>
              <w:rPr>
                <w:szCs w:val="20"/>
              </w:rPr>
            </w:pPr>
            <w:r w:rsidRPr="002D2FA7">
              <w:rPr>
                <w:szCs w:val="20"/>
              </w:rPr>
              <w:t>E1109; R0223</w:t>
            </w:r>
            <w:r>
              <w:rPr>
                <w:szCs w:val="20"/>
              </w:rPr>
              <w:t>;</w:t>
            </w:r>
          </w:p>
          <w:p w14:paraId="4CF01527" w14:textId="21BA7376"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61872F28" w14:textId="05C167EB" w:rsidTr="00ED0976">
        <w:tc>
          <w:tcPr>
            <w:tcW w:w="868" w:type="pct"/>
            <w:tcBorders>
              <w:top w:val="nil"/>
              <w:left w:val="single" w:sz="6" w:space="0" w:color="auto"/>
              <w:bottom w:val="single" w:sz="2" w:space="0" w:color="auto"/>
              <w:right w:val="nil"/>
            </w:tcBorders>
          </w:tcPr>
          <w:p w14:paraId="0BFFF17C" w14:textId="1A351DC5" w:rsidR="0003600B" w:rsidRPr="006A1B39" w:rsidRDefault="00A410DB" w:rsidP="00ED0976">
            <w:pPr>
              <w:widowControl w:val="0"/>
              <w:adjustRightInd w:val="0"/>
              <w:spacing w:before="20" w:after="20"/>
              <w:ind w:right="80"/>
              <w:jc w:val="left"/>
              <w:rPr>
                <w:szCs w:val="20"/>
              </w:rPr>
            </w:pPr>
            <w:proofErr w:type="spellStart"/>
            <w:r w:rsidRPr="00A410DB">
              <w:t>supplementaryUnit</w:t>
            </w:r>
            <w:proofErr w:type="spellEnd"/>
          </w:p>
        </w:tc>
        <w:tc>
          <w:tcPr>
            <w:tcW w:w="2164" w:type="pct"/>
            <w:tcBorders>
              <w:top w:val="nil"/>
              <w:left w:val="single" w:sz="2" w:space="0" w:color="auto"/>
              <w:bottom w:val="single" w:sz="2" w:space="0" w:color="auto"/>
              <w:right w:val="nil"/>
            </w:tcBorders>
          </w:tcPr>
          <w:p w14:paraId="74DFE69A" w14:textId="64F8BE8C"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4C9EA9DD" w14:textId="2F2E3522"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7DE7704D" w14:textId="1AB920F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2CC4531" w14:textId="4B332FE6" w:rsidR="0003600B" w:rsidRPr="006A1B39" w:rsidRDefault="0003600B" w:rsidP="00ED0976">
            <w:pPr>
              <w:widowControl w:val="0"/>
              <w:adjustRightInd w:val="0"/>
              <w:spacing w:before="20" w:after="20"/>
              <w:ind w:left="80" w:right="80"/>
              <w:rPr>
                <w:szCs w:val="20"/>
              </w:rPr>
            </w:pPr>
          </w:p>
        </w:tc>
      </w:tr>
    </w:tbl>
    <w:p w14:paraId="1A2900E1" w14:textId="67BC6248" w:rsidR="0003600B" w:rsidRDefault="0003600B" w:rsidP="0003600B">
      <w:pPr>
        <w:pStyle w:val="Akapitzlist"/>
        <w:keepNext/>
        <w:widowControl w:val="0"/>
        <w:autoSpaceDE w:val="0"/>
        <w:autoSpaceDN w:val="0"/>
        <w:adjustRightInd w:val="0"/>
        <w:spacing w:before="20" w:after="20"/>
        <w:ind w:left="567" w:right="79"/>
        <w:rPr>
          <w:b/>
          <w:bCs/>
          <w:u w:val="single"/>
        </w:rPr>
      </w:pPr>
    </w:p>
    <w:p w14:paraId="32136811" w14:textId="5298CFD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2D8C3416" w14:textId="1E40FD9E"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433A1" w14:textId="5DB16123" w:rsidTr="00ED0976">
        <w:tc>
          <w:tcPr>
            <w:tcW w:w="865" w:type="pct"/>
            <w:tcBorders>
              <w:top w:val="single" w:sz="6" w:space="0" w:color="auto"/>
              <w:left w:val="single" w:sz="6" w:space="0" w:color="auto"/>
              <w:bottom w:val="single" w:sz="6" w:space="0" w:color="auto"/>
              <w:right w:val="nil"/>
            </w:tcBorders>
          </w:tcPr>
          <w:p w14:paraId="76B6F6A6" w14:textId="60C1D68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4212328" w14:textId="0A37AAA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4EA240" w14:textId="7154F28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B36097" w14:textId="3B9C125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98D7DEA" w14:textId="30AC512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C605" w14:textId="6863F9E8" w:rsidTr="00ED0976">
        <w:tc>
          <w:tcPr>
            <w:tcW w:w="865" w:type="pct"/>
            <w:tcBorders>
              <w:top w:val="nil"/>
              <w:left w:val="single" w:sz="6" w:space="0" w:color="auto"/>
              <w:bottom w:val="single" w:sz="2" w:space="0" w:color="auto"/>
              <w:right w:val="nil"/>
            </w:tcBorders>
          </w:tcPr>
          <w:p w14:paraId="4BDD751D" w14:textId="0715388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9E2BA45" w14:textId="3E687C2B"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A10AFA6" w14:textId="7359F83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4D2F5130" w14:textId="5D9582C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4A8F22" w14:textId="42844BFD"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256F9C7" w14:textId="5D567DBD" w:rsidTr="00ED0976">
        <w:tc>
          <w:tcPr>
            <w:tcW w:w="865" w:type="pct"/>
            <w:tcBorders>
              <w:top w:val="nil"/>
              <w:left w:val="single" w:sz="6" w:space="0" w:color="auto"/>
              <w:bottom w:val="single" w:sz="2" w:space="0" w:color="auto"/>
              <w:right w:val="nil"/>
            </w:tcBorders>
          </w:tcPr>
          <w:p w14:paraId="4FF69046" w14:textId="1B2DA687"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41099AD5" w14:textId="40F287E8"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2885A935" w14:textId="5202BAC5"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AB92933" w14:textId="7130930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1C6E664B" w14:textId="6C99A4DC"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5D9E6836" w14:textId="52F67BBE" w:rsidTr="00ED0976">
        <w:tc>
          <w:tcPr>
            <w:tcW w:w="865" w:type="pct"/>
            <w:tcBorders>
              <w:top w:val="nil"/>
              <w:left w:val="single" w:sz="6" w:space="0" w:color="auto"/>
              <w:bottom w:val="single" w:sz="2" w:space="0" w:color="auto"/>
              <w:right w:val="nil"/>
            </w:tcBorders>
          </w:tcPr>
          <w:p w14:paraId="6DB91969" w14:textId="7B4FA6DC"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7110D457" w14:textId="6D14B7D5" w:rsidR="0003600B" w:rsidRPr="00401911" w:rsidRDefault="0003600B" w:rsidP="00ED0976">
            <w:pPr>
              <w:contextualSpacing/>
              <w:rPr>
                <w:szCs w:val="20"/>
              </w:rPr>
            </w:pPr>
            <w:r>
              <w:rPr>
                <w:szCs w:val="20"/>
              </w:rPr>
              <w:t>Liczba opakowań.</w:t>
            </w:r>
            <w:r w:rsidR="00DC7D3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DAF0FE8" w14:textId="4ADAEF8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0020C53" w14:textId="4C23F79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DD23A5B" w14:textId="1A62870D" w:rsidR="0003600B" w:rsidRDefault="0003600B" w:rsidP="00ED0976">
            <w:pPr>
              <w:widowControl w:val="0"/>
              <w:adjustRightInd w:val="0"/>
              <w:spacing w:before="20" w:after="20"/>
              <w:ind w:left="80" w:right="80"/>
            </w:pPr>
            <w:r w:rsidRPr="00783E55">
              <w:t xml:space="preserve">C0060; E1111; </w:t>
            </w:r>
            <w:r w:rsidR="001B35FC">
              <w:t>G</w:t>
            </w:r>
            <w:r w:rsidRPr="00783E55">
              <w:t>0021; R0364</w:t>
            </w:r>
            <w:r w:rsidR="00DA0FCA">
              <w:t>;</w:t>
            </w:r>
          </w:p>
          <w:p w14:paraId="579783E7" w14:textId="0CA8BA21" w:rsidR="00A91F6C" w:rsidRDefault="00A91F6C" w:rsidP="00A91F6C">
            <w:pPr>
              <w:widowControl w:val="0"/>
              <w:adjustRightInd w:val="0"/>
              <w:spacing w:before="20" w:after="20"/>
              <w:ind w:left="80" w:right="80"/>
            </w:pPr>
            <w:r w:rsidRPr="00A91F6C">
              <w:t>R0219</w:t>
            </w:r>
            <w:r>
              <w:t>;</w:t>
            </w:r>
          </w:p>
          <w:p w14:paraId="1EE50DBF" w14:textId="55E5EC82" w:rsidR="00DA0FCA" w:rsidRDefault="00DA0FCA" w:rsidP="00ED0976">
            <w:pPr>
              <w:widowControl w:val="0"/>
              <w:adjustRightInd w:val="0"/>
              <w:spacing w:before="20" w:after="20"/>
              <w:ind w:left="80" w:right="80"/>
            </w:pPr>
            <w:r>
              <w:t>B1819</w:t>
            </w:r>
          </w:p>
          <w:p w14:paraId="599FAC36" w14:textId="0603984D" w:rsidR="000B68A3" w:rsidRPr="006A1B39" w:rsidRDefault="000B68A3" w:rsidP="00ED0976">
            <w:pPr>
              <w:widowControl w:val="0"/>
              <w:adjustRightInd w:val="0"/>
              <w:spacing w:before="20" w:after="20"/>
              <w:ind w:left="80" w:right="80"/>
              <w:rPr>
                <w:szCs w:val="20"/>
              </w:rPr>
            </w:pPr>
            <w:r>
              <w:t>B1964</w:t>
            </w:r>
          </w:p>
        </w:tc>
      </w:tr>
      <w:tr w:rsidR="0003600B" w:rsidRPr="006A1B39" w14:paraId="7B573DDB" w14:textId="26A324BA" w:rsidTr="00ED0976">
        <w:tc>
          <w:tcPr>
            <w:tcW w:w="865" w:type="pct"/>
            <w:tcBorders>
              <w:top w:val="nil"/>
              <w:left w:val="single" w:sz="6" w:space="0" w:color="auto"/>
              <w:bottom w:val="single" w:sz="2" w:space="0" w:color="auto"/>
              <w:right w:val="nil"/>
            </w:tcBorders>
          </w:tcPr>
          <w:p w14:paraId="2110BC3B" w14:textId="7CF469FB"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1A11EA65" w14:textId="61722194"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C59D8B1" w14:textId="10DFFD74"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DADA63" w14:textId="7C0B0A7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F8EADF" w14:textId="75C877A6" w:rsidR="0003600B" w:rsidRPr="006A1B39" w:rsidRDefault="0003600B" w:rsidP="00ED0976">
            <w:pPr>
              <w:widowControl w:val="0"/>
              <w:adjustRightInd w:val="0"/>
              <w:spacing w:before="20" w:after="20"/>
              <w:ind w:left="80" w:right="80"/>
              <w:rPr>
                <w:szCs w:val="20"/>
              </w:rPr>
            </w:pPr>
            <w:r w:rsidRPr="00783E55">
              <w:t>C0060; E1105; G0024</w:t>
            </w:r>
          </w:p>
        </w:tc>
      </w:tr>
    </w:tbl>
    <w:p w14:paraId="5CECFA63" w14:textId="5BC4AC24" w:rsidR="0003600B" w:rsidRDefault="0003600B" w:rsidP="0003600B">
      <w:pPr>
        <w:spacing w:line="240" w:lineRule="auto"/>
        <w:jc w:val="left"/>
      </w:pPr>
    </w:p>
    <w:p w14:paraId="0A4E7D50" w14:textId="065CAED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02A1546" w14:textId="567CD08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r w:rsidR="00C967C1">
        <w:t>W okresie przejściowym, k</w:t>
      </w:r>
      <w:r w:rsidR="007160E3">
        <w:t xml:space="preserve">omunikat IE015 może zawierać odwołania </w:t>
      </w:r>
      <w:r w:rsidR="00C967C1">
        <w:t xml:space="preserve">do </w:t>
      </w:r>
      <w:r w:rsidR="007160E3">
        <w:t>99 operacji wywozowych</w:t>
      </w:r>
      <w:r w:rsidR="00CC4601">
        <w:t>, zaś po okresie przejściowym do 999.</w:t>
      </w:r>
    </w:p>
    <w:tbl>
      <w:tblPr>
        <w:tblW w:w="5000" w:type="pct"/>
        <w:tblLayout w:type="fixed"/>
        <w:tblCellMar>
          <w:left w:w="113" w:type="dxa"/>
          <w:right w:w="113" w:type="dxa"/>
        </w:tblCellMar>
        <w:tblLook w:val="0000" w:firstRow="0" w:lastRow="0" w:firstColumn="0" w:lastColumn="0" w:noHBand="0" w:noVBand="0"/>
      </w:tblPr>
      <w:tblGrid>
        <w:gridCol w:w="1629"/>
        <w:gridCol w:w="3867"/>
        <w:gridCol w:w="1300"/>
        <w:gridCol w:w="1184"/>
        <w:gridCol w:w="1074"/>
      </w:tblGrid>
      <w:tr w:rsidR="0003600B" w:rsidRPr="006A1B39" w14:paraId="32FF04DA" w14:textId="07644DA7" w:rsidTr="00AC48A1">
        <w:tc>
          <w:tcPr>
            <w:tcW w:w="899" w:type="pct"/>
            <w:tcBorders>
              <w:top w:val="single" w:sz="6" w:space="0" w:color="auto"/>
              <w:left w:val="single" w:sz="6" w:space="0" w:color="auto"/>
              <w:bottom w:val="single" w:sz="6" w:space="0" w:color="auto"/>
              <w:right w:val="nil"/>
            </w:tcBorders>
          </w:tcPr>
          <w:p w14:paraId="697EBC2D" w14:textId="7608E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35" w:type="pct"/>
            <w:tcBorders>
              <w:top w:val="single" w:sz="6" w:space="0" w:color="auto"/>
              <w:left w:val="single" w:sz="6" w:space="0" w:color="auto"/>
              <w:bottom w:val="single" w:sz="6" w:space="0" w:color="auto"/>
              <w:right w:val="nil"/>
            </w:tcBorders>
          </w:tcPr>
          <w:p w14:paraId="3E05E876" w14:textId="4F8B27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8" w:type="pct"/>
            <w:tcBorders>
              <w:top w:val="single" w:sz="6" w:space="0" w:color="auto"/>
              <w:left w:val="single" w:sz="6" w:space="0" w:color="auto"/>
              <w:bottom w:val="single" w:sz="6" w:space="0" w:color="auto"/>
              <w:right w:val="single" w:sz="6" w:space="0" w:color="auto"/>
            </w:tcBorders>
          </w:tcPr>
          <w:p w14:paraId="03B3BE21" w14:textId="74B57A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4" w:type="pct"/>
            <w:tcBorders>
              <w:top w:val="single" w:sz="6" w:space="0" w:color="auto"/>
              <w:left w:val="single" w:sz="6" w:space="0" w:color="auto"/>
              <w:bottom w:val="single" w:sz="6" w:space="0" w:color="auto"/>
              <w:right w:val="single" w:sz="6" w:space="0" w:color="auto"/>
            </w:tcBorders>
          </w:tcPr>
          <w:p w14:paraId="2191A180" w14:textId="2C0976A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AED771A" w14:textId="47684D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083F8F" w14:textId="29087C87" w:rsidTr="00AC48A1">
        <w:tc>
          <w:tcPr>
            <w:tcW w:w="899" w:type="pct"/>
            <w:tcBorders>
              <w:top w:val="nil"/>
              <w:left w:val="single" w:sz="6" w:space="0" w:color="auto"/>
              <w:bottom w:val="single" w:sz="2" w:space="0" w:color="auto"/>
              <w:right w:val="nil"/>
            </w:tcBorders>
          </w:tcPr>
          <w:p w14:paraId="7C69E1F4" w14:textId="5F585FF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35" w:type="pct"/>
            <w:tcBorders>
              <w:top w:val="nil"/>
              <w:left w:val="single" w:sz="2" w:space="0" w:color="auto"/>
              <w:bottom w:val="single" w:sz="2" w:space="0" w:color="auto"/>
              <w:right w:val="nil"/>
            </w:tcBorders>
          </w:tcPr>
          <w:p w14:paraId="050E47C7" w14:textId="6D3DA9CF" w:rsidR="0003600B" w:rsidRPr="00401911" w:rsidRDefault="0003600B" w:rsidP="00ED0976">
            <w:pPr>
              <w:contextualSpacing/>
              <w:rPr>
                <w:szCs w:val="20"/>
              </w:rPr>
            </w:pPr>
            <w:r>
              <w:rPr>
                <w:szCs w:val="20"/>
              </w:rPr>
              <w:t>Liczba porządkowa.</w:t>
            </w:r>
          </w:p>
        </w:tc>
        <w:tc>
          <w:tcPr>
            <w:tcW w:w="718" w:type="pct"/>
            <w:tcBorders>
              <w:top w:val="nil"/>
              <w:left w:val="single" w:sz="2" w:space="0" w:color="auto"/>
              <w:bottom w:val="single" w:sz="2" w:space="0" w:color="auto"/>
              <w:right w:val="single" w:sz="2" w:space="0" w:color="auto"/>
            </w:tcBorders>
          </w:tcPr>
          <w:p w14:paraId="0FE453C5" w14:textId="63465756" w:rsidR="0003600B" w:rsidRPr="006A1B39" w:rsidRDefault="0003600B" w:rsidP="00ED0976">
            <w:pPr>
              <w:widowControl w:val="0"/>
              <w:adjustRightInd w:val="0"/>
              <w:spacing w:before="20" w:after="20"/>
              <w:ind w:left="80" w:right="80"/>
              <w:rPr>
                <w:szCs w:val="20"/>
              </w:rPr>
            </w:pPr>
            <w:r w:rsidRPr="00DD0F6D">
              <w:t>R n..5</w:t>
            </w:r>
          </w:p>
        </w:tc>
        <w:tc>
          <w:tcPr>
            <w:tcW w:w="654" w:type="pct"/>
            <w:tcBorders>
              <w:top w:val="nil"/>
              <w:left w:val="single" w:sz="2" w:space="0" w:color="auto"/>
              <w:bottom w:val="single" w:sz="2" w:space="0" w:color="auto"/>
              <w:right w:val="single" w:sz="2" w:space="0" w:color="auto"/>
            </w:tcBorders>
          </w:tcPr>
          <w:p w14:paraId="456E6211" w14:textId="1C917BC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6B4F42D" w14:textId="3D921A51"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78FCBA2D" w14:textId="3EBBDC13" w:rsidTr="00AC48A1">
        <w:tc>
          <w:tcPr>
            <w:tcW w:w="899" w:type="pct"/>
            <w:tcBorders>
              <w:top w:val="nil"/>
              <w:left w:val="single" w:sz="6" w:space="0" w:color="auto"/>
              <w:bottom w:val="single" w:sz="2" w:space="0" w:color="auto"/>
              <w:right w:val="nil"/>
            </w:tcBorders>
          </w:tcPr>
          <w:p w14:paraId="727B2949" w14:textId="5E0453E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35" w:type="pct"/>
            <w:tcBorders>
              <w:top w:val="nil"/>
              <w:left w:val="single" w:sz="2" w:space="0" w:color="auto"/>
              <w:bottom w:val="single" w:sz="2" w:space="0" w:color="auto"/>
              <w:right w:val="nil"/>
            </w:tcBorders>
          </w:tcPr>
          <w:p w14:paraId="79EBDBA3" w14:textId="04B06988" w:rsidR="0003600B" w:rsidRPr="00401911" w:rsidRDefault="0003600B" w:rsidP="00ED0976">
            <w:pPr>
              <w:contextualSpacing/>
              <w:rPr>
                <w:szCs w:val="20"/>
              </w:rPr>
            </w:pPr>
            <w:r>
              <w:rPr>
                <w:szCs w:val="20"/>
              </w:rPr>
              <w:t>Kod określający dokument.</w:t>
            </w:r>
          </w:p>
        </w:tc>
        <w:tc>
          <w:tcPr>
            <w:tcW w:w="718" w:type="pct"/>
            <w:tcBorders>
              <w:top w:val="nil"/>
              <w:left w:val="single" w:sz="2" w:space="0" w:color="auto"/>
              <w:bottom w:val="single" w:sz="2" w:space="0" w:color="auto"/>
              <w:right w:val="single" w:sz="2" w:space="0" w:color="auto"/>
            </w:tcBorders>
          </w:tcPr>
          <w:p w14:paraId="685601CF" w14:textId="1FBA013A" w:rsidR="0003600B" w:rsidRPr="00AF360C" w:rsidRDefault="0003600B" w:rsidP="00ED0976">
            <w:pPr>
              <w:widowControl w:val="0"/>
              <w:adjustRightInd w:val="0"/>
              <w:spacing w:before="20" w:after="20"/>
              <w:ind w:left="80" w:right="80"/>
            </w:pPr>
            <w:r w:rsidRPr="00DD0F6D">
              <w:t>R an4</w:t>
            </w:r>
          </w:p>
        </w:tc>
        <w:tc>
          <w:tcPr>
            <w:tcW w:w="654" w:type="pct"/>
            <w:tcBorders>
              <w:top w:val="nil"/>
              <w:left w:val="single" w:sz="2" w:space="0" w:color="auto"/>
              <w:bottom w:val="single" w:sz="2" w:space="0" w:color="auto"/>
              <w:right w:val="single" w:sz="2" w:space="0" w:color="auto"/>
            </w:tcBorders>
          </w:tcPr>
          <w:p w14:paraId="279306D9" w14:textId="77777777" w:rsidR="0003600B" w:rsidRDefault="0003600B" w:rsidP="00ED0976">
            <w:pPr>
              <w:widowControl w:val="0"/>
              <w:adjustRightInd w:val="0"/>
              <w:spacing w:before="20" w:after="20"/>
              <w:ind w:left="80" w:right="80"/>
            </w:pPr>
            <w:r w:rsidRPr="00DD0F6D">
              <w:t>CL214</w:t>
            </w:r>
          </w:p>
          <w:p w14:paraId="46905D4E" w14:textId="3129D786" w:rsidR="00F13BFC" w:rsidRPr="006A1B39" w:rsidRDefault="00F13BFC" w:rsidP="00ED0976">
            <w:pPr>
              <w:widowControl w:val="0"/>
              <w:adjustRightInd w:val="0"/>
              <w:spacing w:before="20" w:after="20"/>
              <w:ind w:left="80" w:right="80"/>
              <w:rPr>
                <w:szCs w:val="20"/>
              </w:rPr>
            </w:pPr>
            <w:r>
              <w:t>PL214</w:t>
            </w:r>
          </w:p>
        </w:tc>
        <w:tc>
          <w:tcPr>
            <w:tcW w:w="593" w:type="pct"/>
            <w:tcBorders>
              <w:top w:val="nil"/>
              <w:left w:val="single" w:sz="2" w:space="0" w:color="auto"/>
              <w:bottom w:val="single" w:sz="2" w:space="0" w:color="auto"/>
              <w:right w:val="single" w:sz="6" w:space="0" w:color="auto"/>
            </w:tcBorders>
          </w:tcPr>
          <w:p w14:paraId="6B1F8B78" w14:textId="77777777" w:rsidR="0003600B" w:rsidRDefault="0003600B" w:rsidP="00ED0976">
            <w:pPr>
              <w:widowControl w:val="0"/>
              <w:adjustRightInd w:val="0"/>
              <w:spacing w:before="20" w:after="20"/>
              <w:ind w:left="80" w:right="80"/>
            </w:pPr>
            <w:r w:rsidRPr="00EB3485">
              <w:t>G0057; R0020</w:t>
            </w:r>
            <w:r w:rsidR="00CC4601">
              <w:t>;</w:t>
            </w:r>
          </w:p>
          <w:p w14:paraId="2B5863E3" w14:textId="36EBB504" w:rsidR="00CC4601" w:rsidRPr="006A1B39" w:rsidRDefault="00CC4601" w:rsidP="00ED0976">
            <w:pPr>
              <w:widowControl w:val="0"/>
              <w:adjustRightInd w:val="0"/>
              <w:spacing w:before="20" w:after="20"/>
              <w:ind w:left="80" w:right="80"/>
              <w:rPr>
                <w:szCs w:val="20"/>
              </w:rPr>
            </w:pPr>
            <w:r>
              <w:t>RP231</w:t>
            </w:r>
          </w:p>
        </w:tc>
      </w:tr>
      <w:tr w:rsidR="0003600B" w:rsidRPr="006A1B39" w14:paraId="1C8A118E" w14:textId="0A192D04" w:rsidTr="00AC48A1">
        <w:trPr>
          <w:trHeight w:val="930"/>
        </w:trPr>
        <w:tc>
          <w:tcPr>
            <w:tcW w:w="899" w:type="pct"/>
            <w:tcBorders>
              <w:top w:val="nil"/>
              <w:left w:val="single" w:sz="6" w:space="0" w:color="auto"/>
              <w:bottom w:val="single" w:sz="2" w:space="0" w:color="auto"/>
              <w:right w:val="nil"/>
            </w:tcBorders>
          </w:tcPr>
          <w:p w14:paraId="127F51D4" w14:textId="59D8EEB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35" w:type="pct"/>
            <w:tcBorders>
              <w:top w:val="nil"/>
              <w:left w:val="single" w:sz="2" w:space="0" w:color="auto"/>
              <w:bottom w:val="single" w:sz="2" w:space="0" w:color="auto"/>
              <w:right w:val="nil"/>
            </w:tcBorders>
          </w:tcPr>
          <w:p w14:paraId="56249632" w14:textId="77777777" w:rsidR="00EA6853" w:rsidRDefault="0003600B" w:rsidP="00ED0976">
            <w:pPr>
              <w:contextualSpacing/>
              <w:rPr>
                <w:szCs w:val="20"/>
              </w:rPr>
            </w:pPr>
            <w:r>
              <w:rPr>
                <w:szCs w:val="20"/>
              </w:rPr>
              <w:t>Numer identyfikacyjny dokumentu.</w:t>
            </w:r>
          </w:p>
          <w:p w14:paraId="251E1BF7" w14:textId="77777777" w:rsidR="00EA6853" w:rsidRDefault="00EA6853" w:rsidP="00ED0976">
            <w:pPr>
              <w:contextualSpacing/>
              <w:rPr>
                <w:szCs w:val="20"/>
              </w:rPr>
            </w:pPr>
          </w:p>
          <w:p w14:paraId="3972E0B2" w14:textId="43D0566D" w:rsidR="0003600B" w:rsidRPr="00401911" w:rsidRDefault="007160E3" w:rsidP="00ED0976">
            <w:pPr>
              <w:contextualSpacing/>
              <w:rPr>
                <w:szCs w:val="20"/>
              </w:rPr>
            </w:pPr>
            <w:r>
              <w:rPr>
                <w:szCs w:val="20"/>
              </w:rPr>
              <w:t>W przypadku integracji z RPS</w:t>
            </w:r>
            <w:r w:rsidR="00EA6853">
              <w:rPr>
                <w:szCs w:val="20"/>
              </w:rPr>
              <w:t xml:space="preserve"> (na potrzeby bilansowania zgłoszeń do procedur specjalnych lub DSK)</w:t>
            </w:r>
            <w:r>
              <w:rPr>
                <w:szCs w:val="20"/>
              </w:rPr>
              <w:t>, podawać w formacie MRN-#, gdzie # to nr przesyłki.</w:t>
            </w:r>
            <w:del w:id="70" w:author="Autor">
              <w:r w:rsidR="00EA6853" w:rsidDel="00375748">
                <w:rPr>
                  <w:szCs w:val="20"/>
                </w:rPr>
                <w:delText xml:space="preserve"> Jeśli nr przesyłki nie występuje w RPS, podać  „</w:delText>
              </w:r>
              <w:r w:rsidR="00EA6853" w:rsidDel="00B94AF0">
                <w:rPr>
                  <w:szCs w:val="20"/>
                </w:rPr>
                <w:delText>-</w:delText>
              </w:r>
              <w:r w:rsidR="00EA6853" w:rsidDel="00375748">
                <w:rPr>
                  <w:szCs w:val="20"/>
                </w:rPr>
                <w:delText>1”.</w:delText>
              </w:r>
            </w:del>
          </w:p>
        </w:tc>
        <w:tc>
          <w:tcPr>
            <w:tcW w:w="718" w:type="pct"/>
            <w:tcBorders>
              <w:top w:val="nil"/>
              <w:left w:val="single" w:sz="2" w:space="0" w:color="auto"/>
              <w:bottom w:val="single" w:sz="2" w:space="0" w:color="auto"/>
              <w:right w:val="single" w:sz="2" w:space="0" w:color="auto"/>
            </w:tcBorders>
          </w:tcPr>
          <w:p w14:paraId="0722ECBA" w14:textId="02C2AE31" w:rsidR="0003600B" w:rsidRPr="00AF360C" w:rsidRDefault="0003600B" w:rsidP="00ED0976">
            <w:pPr>
              <w:widowControl w:val="0"/>
              <w:adjustRightInd w:val="0"/>
              <w:spacing w:before="20" w:after="20"/>
              <w:ind w:left="80" w:right="80"/>
            </w:pPr>
            <w:r w:rsidRPr="00DD0F6D">
              <w:t>R an..70</w:t>
            </w:r>
          </w:p>
        </w:tc>
        <w:tc>
          <w:tcPr>
            <w:tcW w:w="654" w:type="pct"/>
            <w:tcBorders>
              <w:top w:val="nil"/>
              <w:left w:val="single" w:sz="2" w:space="0" w:color="auto"/>
              <w:bottom w:val="single" w:sz="2" w:space="0" w:color="auto"/>
              <w:right w:val="single" w:sz="2" w:space="0" w:color="auto"/>
            </w:tcBorders>
          </w:tcPr>
          <w:p w14:paraId="61E049CD" w14:textId="01A146FA"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47C1A15" w14:textId="7E82BF4E" w:rsidR="0003600B" w:rsidRDefault="0003600B" w:rsidP="00ED0976">
            <w:pPr>
              <w:widowControl w:val="0"/>
              <w:adjustRightInd w:val="0"/>
              <w:spacing w:before="20" w:after="20"/>
              <w:ind w:left="80" w:right="80"/>
            </w:pPr>
            <w:r>
              <w:t xml:space="preserve">E1104; </w:t>
            </w:r>
          </w:p>
          <w:p w14:paraId="2460DC5D" w14:textId="2DD2C5D3" w:rsidR="00AC48A1" w:rsidRDefault="006672E9" w:rsidP="00ED0976">
            <w:pPr>
              <w:widowControl w:val="0"/>
              <w:adjustRightInd w:val="0"/>
              <w:spacing w:before="20" w:after="20"/>
              <w:ind w:left="80" w:right="80"/>
            </w:pPr>
            <w:r>
              <w:t>G</w:t>
            </w:r>
            <w:r w:rsidR="0003600B">
              <w:t>0</w:t>
            </w:r>
            <w:r>
              <w:t>3</w:t>
            </w:r>
            <w:r w:rsidR="0003600B">
              <w:t>21; RP26;</w:t>
            </w:r>
          </w:p>
          <w:p w14:paraId="4D5638B7" w14:textId="07DB5328" w:rsidR="0003600B" w:rsidRDefault="0003600B" w:rsidP="00ED0976">
            <w:pPr>
              <w:widowControl w:val="0"/>
              <w:adjustRightInd w:val="0"/>
              <w:spacing w:before="20" w:after="20"/>
              <w:ind w:left="80" w:right="80"/>
            </w:pPr>
            <w:r w:rsidRPr="009E08B3">
              <w:rPr>
                <w:i/>
                <w:iCs/>
              </w:rPr>
              <w:t>RP27</w:t>
            </w:r>
            <w:r w:rsidR="00791BA1" w:rsidRPr="009E08B3">
              <w:rPr>
                <w:i/>
                <w:iCs/>
              </w:rPr>
              <w:t>*</w:t>
            </w:r>
            <w:r>
              <w:t>;</w:t>
            </w:r>
          </w:p>
          <w:p w14:paraId="3227B5BC" w14:textId="77777777" w:rsidR="0003600B" w:rsidRDefault="0003600B" w:rsidP="00ED0976">
            <w:pPr>
              <w:widowControl w:val="0"/>
              <w:adjustRightInd w:val="0"/>
              <w:spacing w:before="20" w:after="20"/>
              <w:ind w:right="80"/>
            </w:pPr>
            <w:r>
              <w:t xml:space="preserve"> RP53</w:t>
            </w:r>
          </w:p>
          <w:p w14:paraId="3C089975" w14:textId="77777777" w:rsidR="00CC4601" w:rsidRDefault="00CC4601" w:rsidP="00ED0976">
            <w:pPr>
              <w:widowControl w:val="0"/>
              <w:adjustRightInd w:val="0"/>
              <w:spacing w:before="20" w:after="20"/>
              <w:ind w:right="80"/>
            </w:pPr>
            <w:r>
              <w:t>RP221;</w:t>
            </w:r>
          </w:p>
          <w:p w14:paraId="7FCAA788" w14:textId="38F221D4" w:rsidR="00C967C1" w:rsidRPr="005E3EDB" w:rsidRDefault="00C967C1" w:rsidP="00ED0976">
            <w:pPr>
              <w:widowControl w:val="0"/>
              <w:adjustRightInd w:val="0"/>
              <w:spacing w:before="20" w:after="20"/>
              <w:ind w:right="80"/>
            </w:pPr>
            <w:r>
              <w:t>RP231</w:t>
            </w:r>
          </w:p>
        </w:tc>
      </w:tr>
      <w:tr w:rsidR="0003600B" w:rsidRPr="006A1B39" w14:paraId="0058D096" w14:textId="67142984" w:rsidTr="00AC48A1">
        <w:tc>
          <w:tcPr>
            <w:tcW w:w="899" w:type="pct"/>
            <w:tcBorders>
              <w:top w:val="nil"/>
              <w:left w:val="single" w:sz="6" w:space="0" w:color="auto"/>
              <w:bottom w:val="single" w:sz="2" w:space="0" w:color="auto"/>
              <w:right w:val="nil"/>
            </w:tcBorders>
          </w:tcPr>
          <w:p w14:paraId="77D045E1" w14:textId="7D5C0360" w:rsidR="0003600B" w:rsidRPr="00AF360C" w:rsidRDefault="00131E28" w:rsidP="00ED0976">
            <w:pPr>
              <w:widowControl w:val="0"/>
              <w:adjustRightInd w:val="0"/>
              <w:spacing w:before="20" w:after="20"/>
              <w:ind w:right="80"/>
              <w:jc w:val="left"/>
            </w:pPr>
            <w:proofErr w:type="spellStart"/>
            <w:r w:rsidRPr="00131E28">
              <w:t>goodsItemNumber</w:t>
            </w:r>
            <w:proofErr w:type="spellEnd"/>
          </w:p>
        </w:tc>
        <w:tc>
          <w:tcPr>
            <w:tcW w:w="2135" w:type="pct"/>
            <w:tcBorders>
              <w:top w:val="nil"/>
              <w:left w:val="single" w:sz="2" w:space="0" w:color="auto"/>
              <w:bottom w:val="single" w:sz="2" w:space="0" w:color="auto"/>
              <w:right w:val="nil"/>
            </w:tcBorders>
          </w:tcPr>
          <w:p w14:paraId="49B8285F" w14:textId="77777777" w:rsidR="007160E3" w:rsidRDefault="0003600B" w:rsidP="00ED0976">
            <w:pPr>
              <w:contextualSpacing/>
              <w:rPr>
                <w:szCs w:val="20"/>
                <w:lang w:val="en-GB"/>
              </w:rPr>
            </w:pPr>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sidR="007160E3">
              <w:rPr>
                <w:szCs w:val="20"/>
                <w:lang w:val="en-GB"/>
              </w:rPr>
              <w:t>:</w:t>
            </w:r>
          </w:p>
          <w:p w14:paraId="07A14A05" w14:textId="1978D6FA" w:rsidR="0003600B" w:rsidRDefault="007160E3" w:rsidP="00ED0976">
            <w:pPr>
              <w:contextualSpacing/>
            </w:pPr>
            <w:r>
              <w:rPr>
                <w:szCs w:val="20"/>
                <w:lang w:val="en-GB"/>
              </w:rPr>
              <w:t>-</w:t>
            </w:r>
            <w:r w:rsidR="0003600B" w:rsidRPr="00CC2F6B">
              <w:rPr>
                <w:szCs w:val="20"/>
                <w:lang w:val="en-GB"/>
              </w:rPr>
              <w:t xml:space="preserve">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0003600B"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rsidR="0003600B">
              <w:t xml:space="preserve"> (/CC515C/</w:t>
            </w:r>
            <w:proofErr w:type="spellStart"/>
            <w:r w:rsidR="0003600B">
              <w:t>GoodsShipment</w:t>
            </w:r>
            <w:proofErr w:type="spellEnd"/>
            <w:r w:rsidR="0003600B">
              <w:t>/</w:t>
            </w:r>
            <w:proofErr w:type="spellStart"/>
            <w:r w:rsidR="0003600B">
              <w:t>GoodsItem</w:t>
            </w:r>
            <w:proofErr w:type="spellEnd"/>
            <w:r w:rsidR="0003600B">
              <w:t>/</w:t>
            </w:r>
            <w:proofErr w:type="spellStart"/>
            <w:r w:rsidR="0003600B">
              <w:t>declarationGoodsItemNumber</w:t>
            </w:r>
            <w:proofErr w:type="spellEnd"/>
            <w:r w:rsidR="0003600B">
              <w:t>).</w:t>
            </w:r>
          </w:p>
          <w:p w14:paraId="0C15CC04" w14:textId="00F538DB" w:rsidR="007160E3" w:rsidRPr="00B005DB" w:rsidRDefault="007160E3" w:rsidP="00ED0976">
            <w:pPr>
              <w:contextualSpacing/>
              <w:rPr>
                <w:szCs w:val="20"/>
                <w:highlight w:val="yellow"/>
              </w:rPr>
            </w:pPr>
            <w:r w:rsidRPr="007160E3">
              <w:t>- w integracji z RPS</w:t>
            </w:r>
            <w:r>
              <w:t>: nr pozycji ze zgłoszenia d</w:t>
            </w:r>
            <w:r w:rsidR="00375748">
              <w:t>o</w:t>
            </w:r>
            <w:r>
              <w:t xml:space="preserve"> procedury specjalnej lub </w:t>
            </w:r>
            <w:r w:rsidR="00375748">
              <w:t xml:space="preserve">z </w:t>
            </w:r>
            <w:r>
              <w:t>DSK</w:t>
            </w:r>
          </w:p>
        </w:tc>
        <w:tc>
          <w:tcPr>
            <w:tcW w:w="718" w:type="pct"/>
            <w:tcBorders>
              <w:top w:val="nil"/>
              <w:left w:val="single" w:sz="2" w:space="0" w:color="auto"/>
              <w:bottom w:val="single" w:sz="2" w:space="0" w:color="auto"/>
              <w:right w:val="single" w:sz="2" w:space="0" w:color="auto"/>
            </w:tcBorders>
          </w:tcPr>
          <w:p w14:paraId="3B4071EC" w14:textId="245EF36B" w:rsidR="0003600B" w:rsidRPr="00AF360C" w:rsidRDefault="0003600B" w:rsidP="00ED0976">
            <w:pPr>
              <w:widowControl w:val="0"/>
              <w:adjustRightInd w:val="0"/>
              <w:spacing w:before="20" w:after="20"/>
              <w:ind w:left="80" w:right="80"/>
            </w:pPr>
            <w:r w:rsidRPr="00DD0F6D">
              <w:t xml:space="preserve">O </w:t>
            </w:r>
            <w:ins w:id="71" w:author="Autor">
              <w:r w:rsidR="00375748" w:rsidRPr="00DD0F6D">
                <w:t xml:space="preserve"> </w:t>
              </w:r>
            </w:ins>
            <w:r w:rsidRPr="00DD0F6D">
              <w:t>n..5</w:t>
            </w:r>
          </w:p>
        </w:tc>
        <w:tc>
          <w:tcPr>
            <w:tcW w:w="654" w:type="pct"/>
            <w:tcBorders>
              <w:top w:val="nil"/>
              <w:left w:val="single" w:sz="2" w:space="0" w:color="auto"/>
              <w:bottom w:val="single" w:sz="2" w:space="0" w:color="auto"/>
              <w:right w:val="single" w:sz="2" w:space="0" w:color="auto"/>
            </w:tcBorders>
          </w:tcPr>
          <w:p w14:paraId="325F349D" w14:textId="5DC345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C19BF1B" w14:textId="776B01B1" w:rsidR="0003600B" w:rsidRDefault="0003600B" w:rsidP="00ED0976">
            <w:pPr>
              <w:widowControl w:val="0"/>
              <w:adjustRightInd w:val="0"/>
              <w:spacing w:before="20" w:after="20"/>
              <w:ind w:right="80"/>
            </w:pPr>
            <w:r>
              <w:t xml:space="preserve"> </w:t>
            </w:r>
            <w:r w:rsidRPr="00EB3485">
              <w:t>G0058</w:t>
            </w:r>
            <w:r w:rsidR="006919EE">
              <w:t>,</w:t>
            </w:r>
          </w:p>
          <w:p w14:paraId="1536B927" w14:textId="0473AC5F" w:rsidR="006919EE" w:rsidRDefault="006919EE" w:rsidP="00ED0976">
            <w:pPr>
              <w:widowControl w:val="0"/>
              <w:adjustRightInd w:val="0"/>
              <w:spacing w:before="20" w:after="20"/>
              <w:ind w:right="80"/>
            </w:pPr>
            <w:r>
              <w:t xml:space="preserve"> RP24</w:t>
            </w:r>
            <w:r w:rsidR="00C967C1">
              <w:t>;</w:t>
            </w:r>
          </w:p>
          <w:p w14:paraId="01BC735E" w14:textId="77777777" w:rsidR="00C967C1" w:rsidRDefault="00C967C1" w:rsidP="00ED0976">
            <w:pPr>
              <w:widowControl w:val="0"/>
              <w:adjustRightInd w:val="0"/>
              <w:spacing w:before="20" w:after="20"/>
              <w:ind w:right="80"/>
            </w:pPr>
            <w:r>
              <w:t>RP221;</w:t>
            </w:r>
          </w:p>
          <w:p w14:paraId="097248A0" w14:textId="6CDE7933" w:rsidR="00C967C1" w:rsidRPr="006A1B39" w:rsidRDefault="00C967C1" w:rsidP="00ED0976">
            <w:pPr>
              <w:widowControl w:val="0"/>
              <w:adjustRightInd w:val="0"/>
              <w:spacing w:before="20" w:after="20"/>
              <w:ind w:right="80"/>
              <w:rPr>
                <w:szCs w:val="20"/>
              </w:rPr>
            </w:pPr>
            <w:r>
              <w:t>RP231</w:t>
            </w:r>
          </w:p>
        </w:tc>
      </w:tr>
      <w:tr w:rsidR="0003600B" w:rsidRPr="006A1B39" w14:paraId="55DCE0DE" w14:textId="63F5DCD5" w:rsidTr="00AC48A1">
        <w:tc>
          <w:tcPr>
            <w:tcW w:w="899" w:type="pct"/>
            <w:tcBorders>
              <w:top w:val="nil"/>
              <w:left w:val="single" w:sz="6" w:space="0" w:color="auto"/>
              <w:bottom w:val="single" w:sz="2" w:space="0" w:color="auto"/>
              <w:right w:val="nil"/>
            </w:tcBorders>
          </w:tcPr>
          <w:p w14:paraId="6A46AF48" w14:textId="3A7CF7F2"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35" w:type="pct"/>
            <w:tcBorders>
              <w:top w:val="nil"/>
              <w:left w:val="single" w:sz="2" w:space="0" w:color="auto"/>
              <w:bottom w:val="single" w:sz="2" w:space="0" w:color="auto"/>
              <w:right w:val="nil"/>
            </w:tcBorders>
          </w:tcPr>
          <w:p w14:paraId="471A267A" w14:textId="50044AA7" w:rsidR="00EA6853" w:rsidRDefault="00EA6853" w:rsidP="00EA6853">
            <w:pPr>
              <w:contextualSpacing/>
            </w:pPr>
            <w:r>
              <w:t>Pole wymagane</w:t>
            </w:r>
            <w:r w:rsidRPr="00EA6853">
              <w:t xml:space="preserve"> w integracji z RPS: rodzaj opakowań ze zgłoszenia do procedury specjalnej lub DSK.</w:t>
            </w:r>
          </w:p>
          <w:p w14:paraId="4FB0BA6A" w14:textId="77777777" w:rsidR="00EA6853" w:rsidRDefault="00EA6853" w:rsidP="00EA6853">
            <w:pPr>
              <w:contextualSpacing/>
              <w:rPr>
                <w:szCs w:val="20"/>
                <w:lang w:val="en-GB"/>
              </w:rPr>
            </w:pPr>
          </w:p>
          <w:p w14:paraId="34BF3E1E" w14:textId="030AE49F" w:rsidR="00EA6853" w:rsidRPr="00EA6853" w:rsidRDefault="00EA6853" w:rsidP="00ED0976">
            <w:pPr>
              <w:contextualSpacing/>
            </w:pPr>
            <w:r>
              <w:rPr>
                <w:szCs w:val="20"/>
                <w:lang w:val="en-GB"/>
              </w:rPr>
              <w:t xml:space="preserve">W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r w:rsidR="007160E3">
              <w:rPr>
                <w:lang w:val="en-GB"/>
              </w:rPr>
              <w:t>tranzyt</w:t>
            </w:r>
            <w:proofErr w:type="spellEnd"/>
            <w:r w:rsidR="007160E3">
              <w:rPr>
                <w:lang w:val="en-GB"/>
              </w:rPr>
              <w:t xml:space="preserve"> po </w:t>
            </w:r>
            <w:proofErr w:type="spellStart"/>
            <w:r w:rsidR="007160E3">
              <w:rPr>
                <w:lang w:val="en-GB"/>
              </w:rPr>
              <w:t>wywozie</w:t>
            </w:r>
            <w:proofErr w:type="spellEnd"/>
            <w:r w:rsidR="0003600B" w:rsidRPr="00CC2F6B">
              <w:rPr>
                <w:lang w:val="en-GB"/>
              </w:rPr>
              <w:t>”</w:t>
            </w:r>
            <w:r w:rsidR="007160E3">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w:t>
            </w:r>
            <w:proofErr w:type="spellStart"/>
            <w:r w:rsidR="0003600B" w:rsidRPr="00156D31">
              <w:t>GoodsShipment</w:t>
            </w:r>
            <w:proofErr w:type="spellEnd"/>
            <w:r w:rsidR="0003600B" w:rsidRPr="00156D31">
              <w:t>/</w:t>
            </w:r>
            <w:proofErr w:type="spellStart"/>
            <w:r w:rsidR="0003600B" w:rsidRPr="00156D31">
              <w:t>GoodsItem</w:t>
            </w:r>
            <w:proofErr w:type="spellEnd"/>
            <w:r w:rsidR="0003600B" w:rsidRPr="00156D31">
              <w:t>/</w:t>
            </w:r>
            <w:proofErr w:type="spellStart"/>
            <w:r w:rsidR="0003600B" w:rsidRPr="00156D31">
              <w:t>P</w:t>
            </w:r>
            <w:r w:rsidR="00E059F6" w:rsidRPr="00156D31">
              <w:t>a</w:t>
            </w:r>
            <w:r w:rsidR="0003600B" w:rsidRPr="00156D31">
              <w:t>ckaging</w:t>
            </w:r>
            <w:proofErr w:type="spellEnd"/>
            <w:r w:rsidR="0003600B">
              <w:t>/</w:t>
            </w:r>
            <w:proofErr w:type="spellStart"/>
            <w:r w:rsidR="0003600B">
              <w:t>typeOfPackages</w:t>
            </w:r>
            <w:proofErr w:type="spellEnd"/>
            <w:r w:rsidR="0003600B">
              <w:t>).</w:t>
            </w:r>
          </w:p>
        </w:tc>
        <w:tc>
          <w:tcPr>
            <w:tcW w:w="718" w:type="pct"/>
            <w:tcBorders>
              <w:top w:val="nil"/>
              <w:left w:val="single" w:sz="2" w:space="0" w:color="auto"/>
              <w:bottom w:val="single" w:sz="2" w:space="0" w:color="auto"/>
              <w:right w:val="single" w:sz="2" w:space="0" w:color="auto"/>
            </w:tcBorders>
          </w:tcPr>
          <w:p w14:paraId="27BEC869" w14:textId="69AD036B" w:rsidR="0003600B" w:rsidRPr="00AF360C" w:rsidRDefault="0003600B" w:rsidP="00ED0976">
            <w:pPr>
              <w:widowControl w:val="0"/>
              <w:adjustRightInd w:val="0"/>
              <w:spacing w:before="20" w:after="20"/>
              <w:ind w:left="80" w:right="80"/>
            </w:pPr>
            <w:r w:rsidRPr="00DD0F6D">
              <w:t>O an2</w:t>
            </w:r>
          </w:p>
        </w:tc>
        <w:tc>
          <w:tcPr>
            <w:tcW w:w="654" w:type="pct"/>
            <w:tcBorders>
              <w:top w:val="nil"/>
              <w:left w:val="single" w:sz="2" w:space="0" w:color="auto"/>
              <w:bottom w:val="single" w:sz="2" w:space="0" w:color="auto"/>
              <w:right w:val="single" w:sz="2" w:space="0" w:color="auto"/>
            </w:tcBorders>
          </w:tcPr>
          <w:p w14:paraId="5D1B30DF" w14:textId="52728851" w:rsidR="0003600B" w:rsidRPr="006A1B39" w:rsidRDefault="0003600B" w:rsidP="00ED0976">
            <w:pPr>
              <w:widowControl w:val="0"/>
              <w:adjustRightInd w:val="0"/>
              <w:spacing w:before="20" w:after="20"/>
              <w:ind w:left="80" w:right="80"/>
              <w:rPr>
                <w:szCs w:val="20"/>
              </w:rPr>
            </w:pPr>
            <w:r w:rsidRPr="00DD0F6D">
              <w:t>CL017</w:t>
            </w:r>
          </w:p>
        </w:tc>
        <w:tc>
          <w:tcPr>
            <w:tcW w:w="593" w:type="pct"/>
            <w:tcBorders>
              <w:top w:val="nil"/>
              <w:left w:val="single" w:sz="2" w:space="0" w:color="auto"/>
              <w:bottom w:val="single" w:sz="2" w:space="0" w:color="auto"/>
              <w:right w:val="single" w:sz="6" w:space="0" w:color="auto"/>
            </w:tcBorders>
          </w:tcPr>
          <w:p w14:paraId="77C10A5F" w14:textId="77777777" w:rsidR="0003600B" w:rsidRDefault="00A16C0A" w:rsidP="00ED0976">
            <w:pPr>
              <w:widowControl w:val="0"/>
              <w:adjustRightInd w:val="0"/>
              <w:spacing w:before="20" w:after="20"/>
              <w:ind w:right="80"/>
              <w:rPr>
                <w:szCs w:val="20"/>
              </w:rPr>
            </w:pPr>
            <w:r>
              <w:rPr>
                <w:szCs w:val="20"/>
              </w:rPr>
              <w:t>R0220, B1919</w:t>
            </w:r>
            <w:r w:rsidR="00C967C1">
              <w:rPr>
                <w:szCs w:val="20"/>
              </w:rPr>
              <w:t>;</w:t>
            </w:r>
          </w:p>
          <w:p w14:paraId="772EB4D9" w14:textId="759813EA" w:rsidR="00C967C1" w:rsidRPr="006A1B39" w:rsidRDefault="00C967C1" w:rsidP="00ED0976">
            <w:pPr>
              <w:widowControl w:val="0"/>
              <w:adjustRightInd w:val="0"/>
              <w:spacing w:before="20" w:after="20"/>
              <w:ind w:right="80"/>
              <w:rPr>
                <w:szCs w:val="20"/>
              </w:rPr>
            </w:pPr>
            <w:r>
              <w:rPr>
                <w:szCs w:val="20"/>
              </w:rPr>
              <w:t>RP221</w:t>
            </w:r>
          </w:p>
        </w:tc>
      </w:tr>
      <w:tr w:rsidR="0003600B" w:rsidRPr="006A1B39" w14:paraId="60A738FE" w14:textId="332A86C5" w:rsidTr="00AC48A1">
        <w:tc>
          <w:tcPr>
            <w:tcW w:w="899" w:type="pct"/>
            <w:tcBorders>
              <w:top w:val="nil"/>
              <w:left w:val="single" w:sz="6" w:space="0" w:color="auto"/>
              <w:bottom w:val="single" w:sz="2" w:space="0" w:color="auto"/>
              <w:right w:val="nil"/>
            </w:tcBorders>
          </w:tcPr>
          <w:p w14:paraId="15AB7E31" w14:textId="42FB43CB"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35" w:type="pct"/>
            <w:tcBorders>
              <w:top w:val="nil"/>
              <w:left w:val="single" w:sz="2" w:space="0" w:color="auto"/>
              <w:bottom w:val="single" w:sz="2" w:space="0" w:color="auto"/>
              <w:right w:val="nil"/>
            </w:tcBorders>
          </w:tcPr>
          <w:p w14:paraId="36478A2B" w14:textId="7EC8D168" w:rsidR="00EA6853" w:rsidRDefault="00EA6853" w:rsidP="00ED0976">
            <w:pPr>
              <w:contextualSpacing/>
              <w:rPr>
                <w:ins w:id="72" w:author="Autor"/>
              </w:rPr>
            </w:pPr>
            <w:r>
              <w:t>Pole wymagane</w:t>
            </w:r>
            <w:r w:rsidRPr="00EA6853">
              <w:t xml:space="preserve"> w integracji z RPS: </w:t>
            </w:r>
            <w:r>
              <w:t>liczba</w:t>
            </w:r>
            <w:r w:rsidRPr="00EA6853">
              <w:t xml:space="preserve"> opakowań ze zgłoszenia do procedury specjalnej lub DSK.</w:t>
            </w:r>
          </w:p>
          <w:p w14:paraId="79167A97" w14:textId="77777777" w:rsidR="00375748" w:rsidRDefault="00375748" w:rsidP="00ED0976">
            <w:pPr>
              <w:contextualSpacing/>
            </w:pPr>
          </w:p>
          <w:p w14:paraId="6F14D399" w14:textId="633F3D27" w:rsidR="0003600B" w:rsidRPr="00C421F4" w:rsidRDefault="00EA6853" w:rsidP="00ED0976">
            <w:pPr>
              <w:contextualSpacing/>
              <w:rPr>
                <w:szCs w:val="20"/>
                <w:highlight w:val="yellow"/>
              </w:rPr>
            </w:pPr>
            <w:r>
              <w:rPr>
                <w:szCs w:val="20"/>
                <w:lang w:val="en-GB"/>
              </w:rPr>
              <w:t>W</w:t>
            </w:r>
            <w:r w:rsidR="0003600B" w:rsidRPr="00CC2F6B">
              <w:rPr>
                <w:szCs w:val="20"/>
                <w:lang w:val="en-GB"/>
              </w:rPr>
              <w:t xml:space="preserve">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0003600B" w:rsidRPr="00CC2F6B">
              <w:rPr>
                <w:lang w:val="en-GB"/>
              </w:rPr>
              <w:t>”</w:t>
            </w:r>
            <w:r>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w:t>
            </w:r>
            <w:proofErr w:type="spellStart"/>
            <w:r w:rsidR="0003600B" w:rsidRPr="00156D31">
              <w:t>GoodsShipment</w:t>
            </w:r>
            <w:proofErr w:type="spellEnd"/>
            <w:r w:rsidR="0003600B" w:rsidRPr="00156D31">
              <w:t>/</w:t>
            </w:r>
            <w:proofErr w:type="spellStart"/>
            <w:r w:rsidR="0003600B" w:rsidRPr="00156D31">
              <w:t>GoodsItem</w:t>
            </w:r>
            <w:proofErr w:type="spellEnd"/>
            <w:r w:rsidR="0003600B" w:rsidRPr="00156D31">
              <w:t>/</w:t>
            </w:r>
            <w:proofErr w:type="spellStart"/>
            <w:r w:rsidR="0003600B" w:rsidRPr="00156D31">
              <w:t>P</w:t>
            </w:r>
            <w:r w:rsidR="00E059F6" w:rsidRPr="00156D31">
              <w:t>a</w:t>
            </w:r>
            <w:r w:rsidR="0003600B" w:rsidRPr="00156D31">
              <w:t>ckaging</w:t>
            </w:r>
            <w:proofErr w:type="spellEnd"/>
            <w:r w:rsidR="0003600B">
              <w:t>/</w:t>
            </w:r>
            <w:proofErr w:type="spellStart"/>
            <w:r w:rsidR="0003600B">
              <w:t>numberOfPackages</w:t>
            </w:r>
            <w:proofErr w:type="spellEnd"/>
            <w:r w:rsidR="0003600B">
              <w:t>).</w:t>
            </w:r>
          </w:p>
        </w:tc>
        <w:tc>
          <w:tcPr>
            <w:tcW w:w="718" w:type="pct"/>
            <w:tcBorders>
              <w:top w:val="nil"/>
              <w:left w:val="single" w:sz="2" w:space="0" w:color="auto"/>
              <w:bottom w:val="single" w:sz="2" w:space="0" w:color="auto"/>
              <w:right w:val="single" w:sz="2" w:space="0" w:color="auto"/>
            </w:tcBorders>
          </w:tcPr>
          <w:p w14:paraId="0D067E76" w14:textId="2D691EE0" w:rsidR="0003600B" w:rsidRPr="00AF360C" w:rsidRDefault="0003600B" w:rsidP="00ED0976">
            <w:pPr>
              <w:widowControl w:val="0"/>
              <w:adjustRightInd w:val="0"/>
              <w:spacing w:before="20" w:after="20"/>
              <w:ind w:left="80" w:right="80"/>
            </w:pPr>
            <w:r w:rsidRPr="00DD0F6D">
              <w:t xml:space="preserve">O </w:t>
            </w:r>
            <w:ins w:id="73" w:author="Autor">
              <w:r w:rsidR="00375748" w:rsidRPr="00DD0F6D">
                <w:t xml:space="preserve"> </w:t>
              </w:r>
            </w:ins>
            <w:r w:rsidRPr="00DD0F6D">
              <w:t>n..8</w:t>
            </w:r>
          </w:p>
        </w:tc>
        <w:tc>
          <w:tcPr>
            <w:tcW w:w="654" w:type="pct"/>
            <w:tcBorders>
              <w:top w:val="nil"/>
              <w:left w:val="single" w:sz="2" w:space="0" w:color="auto"/>
              <w:bottom w:val="single" w:sz="2" w:space="0" w:color="auto"/>
              <w:right w:val="single" w:sz="2" w:space="0" w:color="auto"/>
            </w:tcBorders>
          </w:tcPr>
          <w:p w14:paraId="4D2E1B4E" w14:textId="60E15DB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CDA6024" w14:textId="76350BF4" w:rsidR="0003600B" w:rsidRPr="006A1B39" w:rsidRDefault="00C967C1" w:rsidP="00ED0976">
            <w:pPr>
              <w:widowControl w:val="0"/>
              <w:adjustRightInd w:val="0"/>
              <w:spacing w:before="20" w:after="20"/>
              <w:ind w:left="80" w:right="80"/>
              <w:rPr>
                <w:szCs w:val="20"/>
              </w:rPr>
            </w:pPr>
            <w:r>
              <w:rPr>
                <w:szCs w:val="20"/>
              </w:rPr>
              <w:t>RP221</w:t>
            </w:r>
          </w:p>
        </w:tc>
      </w:tr>
      <w:tr w:rsidR="0003600B" w:rsidRPr="006A1B39" w14:paraId="51F675DA" w14:textId="5271E875" w:rsidTr="00AC48A1">
        <w:tc>
          <w:tcPr>
            <w:tcW w:w="899" w:type="pct"/>
            <w:tcBorders>
              <w:top w:val="nil"/>
              <w:left w:val="single" w:sz="6" w:space="0" w:color="auto"/>
              <w:bottom w:val="single" w:sz="2" w:space="0" w:color="auto"/>
              <w:right w:val="nil"/>
            </w:tcBorders>
          </w:tcPr>
          <w:p w14:paraId="0A42421E" w14:textId="4A8B12E4" w:rsidR="0003600B" w:rsidRPr="00AF360C" w:rsidRDefault="00A410DB" w:rsidP="00ED0976">
            <w:pPr>
              <w:widowControl w:val="0"/>
              <w:adjustRightInd w:val="0"/>
              <w:spacing w:before="20" w:after="20"/>
              <w:ind w:right="80"/>
              <w:jc w:val="left"/>
            </w:pPr>
            <w:proofErr w:type="spellStart"/>
            <w:r w:rsidRPr="00A410DB">
              <w:t>measurementUnitAndQualifier</w:t>
            </w:r>
            <w:proofErr w:type="spellEnd"/>
          </w:p>
        </w:tc>
        <w:tc>
          <w:tcPr>
            <w:tcW w:w="2135" w:type="pct"/>
            <w:tcBorders>
              <w:top w:val="nil"/>
              <w:left w:val="single" w:sz="2" w:space="0" w:color="auto"/>
              <w:bottom w:val="single" w:sz="2" w:space="0" w:color="auto"/>
              <w:right w:val="nil"/>
            </w:tcBorders>
          </w:tcPr>
          <w:p w14:paraId="7DF36278" w14:textId="77777777" w:rsidR="00EA6853" w:rsidRPr="00EA6853" w:rsidRDefault="0003600B" w:rsidP="00ED097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r w:rsidR="00EA6853" w:rsidRPr="00EA6853">
              <w:rPr>
                <w:szCs w:val="20"/>
                <w:lang w:val="en-GB"/>
              </w:rPr>
              <w:t>:</w:t>
            </w:r>
          </w:p>
          <w:p w14:paraId="58ABCDB6" w14:textId="7BFAA922" w:rsidR="0003600B" w:rsidRPr="00EA6853" w:rsidRDefault="00EA6853" w:rsidP="00ED0976">
            <w:pPr>
              <w:contextualSpacing/>
            </w:pPr>
            <w:r w:rsidRPr="00EA6853">
              <w:rPr>
                <w:szCs w:val="20"/>
                <w:lang w:val="en-GB"/>
              </w:rPr>
              <w:t>-</w:t>
            </w:r>
            <w:r w:rsidR="0003600B" w:rsidRPr="00EA6853">
              <w:rPr>
                <w:szCs w:val="20"/>
                <w:lang w:val="en-GB"/>
              </w:rPr>
              <w:t xml:space="preserve"> </w:t>
            </w:r>
            <w:proofErr w:type="spellStart"/>
            <w:r w:rsidR="0003600B" w:rsidRPr="00EA6853">
              <w:rPr>
                <w:szCs w:val="20"/>
                <w:lang w:val="en-GB"/>
              </w:rPr>
              <w:t>procedurze</w:t>
            </w:r>
            <w:proofErr w:type="spellEnd"/>
            <w:r w:rsidR="0003600B" w:rsidRPr="00EA6853">
              <w:rPr>
                <w:szCs w:val="20"/>
                <w:lang w:val="en-GB"/>
              </w:rPr>
              <w:t xml:space="preserve"> </w:t>
            </w:r>
            <w:r w:rsidR="0003600B"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del w:id="74" w:author="Autor">
              <w:r w:rsidRPr="00EA6853" w:rsidDel="00375748">
                <w:rPr>
                  <w:lang w:val="en-GB"/>
                </w:rPr>
                <w:delText>należy podać wartość</w:delText>
              </w:r>
            </w:del>
            <w:proofErr w:type="spellStart"/>
            <w:ins w:id="75" w:author="Autor">
              <w:r w:rsidR="00375748">
                <w:rPr>
                  <w:lang w:val="en-GB"/>
                </w:rPr>
                <w:t>zawsze</w:t>
              </w:r>
            </w:ins>
            <w:proofErr w:type="spellEnd"/>
            <w:r w:rsidRPr="00EA6853">
              <w:rPr>
                <w:lang w:val="en-GB"/>
              </w:rPr>
              <w:t xml:space="preserve"> </w:t>
            </w:r>
            <w:proofErr w:type="spellStart"/>
            <w:ins w:id="76" w:author="Autor">
              <w:r w:rsidR="00375748">
                <w:rPr>
                  <w:lang w:val="en-GB"/>
                </w:rPr>
                <w:t>wartość</w:t>
              </w:r>
              <w:proofErr w:type="spellEnd"/>
              <w:r w:rsidR="00375748">
                <w:rPr>
                  <w:lang w:val="en-GB"/>
                </w:rPr>
                <w:t xml:space="preserve"> </w:t>
              </w:r>
            </w:ins>
            <w:r w:rsidRPr="00EA6853">
              <w:rPr>
                <w:lang w:val="en-GB"/>
              </w:rPr>
              <w:t>KGM.</w:t>
            </w:r>
          </w:p>
          <w:p w14:paraId="2AEF2435" w14:textId="5B2F8412" w:rsidR="00EA6853" w:rsidRPr="00EA6853" w:rsidRDefault="00EA6853" w:rsidP="00ED0976">
            <w:pPr>
              <w:contextualSpacing/>
              <w:rPr>
                <w:szCs w:val="20"/>
              </w:rPr>
            </w:pPr>
            <w:r w:rsidRPr="00EA6853">
              <w:t>- w integracji z RPS: jednostka miary ze zgłoszenia do procedury specjalnej.</w:t>
            </w:r>
          </w:p>
        </w:tc>
        <w:tc>
          <w:tcPr>
            <w:tcW w:w="718" w:type="pct"/>
            <w:tcBorders>
              <w:top w:val="nil"/>
              <w:left w:val="single" w:sz="2" w:space="0" w:color="auto"/>
              <w:bottom w:val="single" w:sz="2" w:space="0" w:color="auto"/>
              <w:right w:val="single" w:sz="2" w:space="0" w:color="auto"/>
            </w:tcBorders>
          </w:tcPr>
          <w:p w14:paraId="334CDEA5" w14:textId="421FD68D" w:rsidR="0003600B" w:rsidRPr="00AF360C" w:rsidRDefault="0003600B" w:rsidP="00ED0976">
            <w:pPr>
              <w:widowControl w:val="0"/>
              <w:adjustRightInd w:val="0"/>
              <w:spacing w:before="20" w:after="20"/>
              <w:ind w:left="80" w:right="80"/>
            </w:pPr>
            <w:r>
              <w:t>D an..4</w:t>
            </w:r>
          </w:p>
        </w:tc>
        <w:tc>
          <w:tcPr>
            <w:tcW w:w="654" w:type="pct"/>
            <w:tcBorders>
              <w:top w:val="nil"/>
              <w:left w:val="single" w:sz="2" w:space="0" w:color="auto"/>
              <w:bottom w:val="single" w:sz="2" w:space="0" w:color="auto"/>
              <w:right w:val="single" w:sz="2" w:space="0" w:color="auto"/>
            </w:tcBorders>
          </w:tcPr>
          <w:p w14:paraId="27062E2B" w14:textId="15E040EC" w:rsidR="0003600B" w:rsidRPr="006A1B39" w:rsidRDefault="0003600B" w:rsidP="00ED0976">
            <w:pPr>
              <w:widowControl w:val="0"/>
              <w:adjustRightInd w:val="0"/>
              <w:spacing w:before="20" w:after="20"/>
              <w:ind w:left="80" w:right="80"/>
              <w:rPr>
                <w:szCs w:val="20"/>
              </w:rPr>
            </w:pPr>
            <w:r>
              <w:rPr>
                <w:szCs w:val="20"/>
              </w:rPr>
              <w:t>CL349</w:t>
            </w:r>
          </w:p>
        </w:tc>
        <w:tc>
          <w:tcPr>
            <w:tcW w:w="593" w:type="pct"/>
            <w:tcBorders>
              <w:top w:val="nil"/>
              <w:left w:val="single" w:sz="2" w:space="0" w:color="auto"/>
              <w:bottom w:val="single" w:sz="2" w:space="0" w:color="auto"/>
              <w:right w:val="single" w:sz="6" w:space="0" w:color="auto"/>
            </w:tcBorders>
          </w:tcPr>
          <w:p w14:paraId="59DF4528" w14:textId="77777777" w:rsidR="0003600B" w:rsidRDefault="0003600B" w:rsidP="00ED0976">
            <w:pPr>
              <w:widowControl w:val="0"/>
              <w:adjustRightInd w:val="0"/>
              <w:spacing w:before="20" w:after="20"/>
              <w:ind w:left="80" w:right="80"/>
              <w:rPr>
                <w:szCs w:val="20"/>
              </w:rPr>
            </w:pPr>
            <w:r w:rsidRPr="00616510">
              <w:rPr>
                <w:szCs w:val="20"/>
              </w:rPr>
              <w:t>C0298</w:t>
            </w:r>
            <w:r w:rsidR="00C967C1">
              <w:rPr>
                <w:szCs w:val="20"/>
              </w:rPr>
              <w:t>;</w:t>
            </w:r>
          </w:p>
          <w:p w14:paraId="02D6F3D3" w14:textId="77777777" w:rsidR="00C967C1" w:rsidRDefault="00C967C1" w:rsidP="00ED0976">
            <w:pPr>
              <w:widowControl w:val="0"/>
              <w:adjustRightInd w:val="0"/>
              <w:spacing w:before="20" w:after="20"/>
              <w:ind w:left="80" w:right="80"/>
              <w:rPr>
                <w:szCs w:val="20"/>
              </w:rPr>
            </w:pPr>
            <w:r>
              <w:rPr>
                <w:szCs w:val="20"/>
              </w:rPr>
              <w:t>RP221;</w:t>
            </w:r>
          </w:p>
          <w:p w14:paraId="3325F360" w14:textId="5D457752" w:rsidR="00C967C1" w:rsidRPr="006A1B39" w:rsidRDefault="00C967C1" w:rsidP="00ED0976">
            <w:pPr>
              <w:widowControl w:val="0"/>
              <w:adjustRightInd w:val="0"/>
              <w:spacing w:before="20" w:after="20"/>
              <w:ind w:left="80" w:right="80"/>
              <w:rPr>
                <w:szCs w:val="20"/>
              </w:rPr>
            </w:pPr>
            <w:r>
              <w:rPr>
                <w:szCs w:val="20"/>
              </w:rPr>
              <w:t>RP231</w:t>
            </w:r>
          </w:p>
        </w:tc>
      </w:tr>
      <w:tr w:rsidR="0003600B" w:rsidRPr="006A1B39" w14:paraId="47FEB88B" w14:textId="6B3026C7" w:rsidTr="00AC48A1">
        <w:tc>
          <w:tcPr>
            <w:tcW w:w="899" w:type="pct"/>
            <w:tcBorders>
              <w:top w:val="nil"/>
              <w:left w:val="single" w:sz="6" w:space="0" w:color="auto"/>
              <w:bottom w:val="single" w:sz="2" w:space="0" w:color="auto"/>
              <w:right w:val="nil"/>
            </w:tcBorders>
          </w:tcPr>
          <w:p w14:paraId="77140D13" w14:textId="66498267" w:rsidR="0003600B" w:rsidRPr="00AF360C" w:rsidRDefault="00A410DB" w:rsidP="00ED0976">
            <w:pPr>
              <w:widowControl w:val="0"/>
              <w:adjustRightInd w:val="0"/>
              <w:spacing w:before="20" w:after="20"/>
              <w:ind w:right="80"/>
              <w:jc w:val="left"/>
            </w:pPr>
            <w:proofErr w:type="spellStart"/>
            <w:r w:rsidRPr="00A410DB">
              <w:t>quantity</w:t>
            </w:r>
            <w:proofErr w:type="spellEnd"/>
          </w:p>
        </w:tc>
        <w:tc>
          <w:tcPr>
            <w:tcW w:w="2135" w:type="pct"/>
            <w:tcBorders>
              <w:top w:val="nil"/>
              <w:left w:val="single" w:sz="2" w:space="0" w:color="auto"/>
              <w:bottom w:val="single" w:sz="2" w:space="0" w:color="auto"/>
              <w:right w:val="nil"/>
            </w:tcBorders>
          </w:tcPr>
          <w:p w14:paraId="5619AD26" w14:textId="77777777" w:rsidR="00EA6853" w:rsidRPr="00EA6853" w:rsidRDefault="0003600B" w:rsidP="00ED097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r w:rsidR="00EA6853" w:rsidRPr="00EA6853">
              <w:rPr>
                <w:szCs w:val="20"/>
                <w:lang w:val="en-GB"/>
              </w:rPr>
              <w:t>:</w:t>
            </w:r>
          </w:p>
          <w:p w14:paraId="42416347" w14:textId="2F3EC9C2" w:rsidR="0003600B" w:rsidRPr="00EA6853" w:rsidRDefault="00EA6853" w:rsidP="00ED0976">
            <w:pPr>
              <w:contextualSpacing/>
            </w:pPr>
            <w:r w:rsidRPr="00EA6853">
              <w:rPr>
                <w:szCs w:val="20"/>
                <w:lang w:val="en-GB"/>
              </w:rPr>
              <w:t>-</w:t>
            </w:r>
            <w:r w:rsidR="0003600B" w:rsidRPr="00EA6853">
              <w:rPr>
                <w:szCs w:val="20"/>
                <w:lang w:val="en-GB"/>
              </w:rPr>
              <w:t xml:space="preserve"> </w:t>
            </w:r>
            <w:proofErr w:type="spellStart"/>
            <w:r w:rsidR="0003600B" w:rsidRPr="00EA6853">
              <w:rPr>
                <w:szCs w:val="20"/>
                <w:lang w:val="en-GB"/>
              </w:rPr>
              <w:t>procedurze</w:t>
            </w:r>
            <w:proofErr w:type="spellEnd"/>
            <w:r w:rsidR="0003600B" w:rsidRPr="00EA6853">
              <w:rPr>
                <w:szCs w:val="20"/>
                <w:lang w:val="en-GB"/>
              </w:rPr>
              <w:t xml:space="preserve"> </w:t>
            </w:r>
            <w:r w:rsidR="0003600B"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0003600B" w:rsidRPr="00EA6853">
              <w:rPr>
                <w:lang w:val="en-GB"/>
              </w:rPr>
              <w:t>”</w:t>
            </w:r>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0003600B" w:rsidRPr="00EA6853">
              <w:rPr>
                <w:szCs w:val="20"/>
                <w:lang w:val="en-GB"/>
              </w:rPr>
              <w:t xml:space="preserve"> </w:t>
            </w:r>
            <w:r w:rsidR="0003600B" w:rsidRPr="00EA6853">
              <w:t>(/CC515C/GoodsShipment/GoodsItem/C</w:t>
            </w:r>
            <w:r w:rsidR="00E059F6" w:rsidRPr="00EA6853">
              <w:t>o</w:t>
            </w:r>
            <w:r w:rsidR="0003600B" w:rsidRPr="00EA6853">
              <w:t>mmodity/GoodsMeasure/netMass).</w:t>
            </w:r>
          </w:p>
          <w:p w14:paraId="57468CC9" w14:textId="7B6E4FD2" w:rsidR="00EA6853" w:rsidRPr="00EA6853" w:rsidRDefault="00EA6853" w:rsidP="00ED0976">
            <w:pPr>
              <w:contextualSpacing/>
              <w:rPr>
                <w:szCs w:val="20"/>
              </w:rPr>
            </w:pPr>
            <w:r w:rsidRPr="00EA6853">
              <w:t>- w integracji z RPS: ilość towaru ze zgłoszenia do procedury specjalnej.</w:t>
            </w:r>
          </w:p>
        </w:tc>
        <w:tc>
          <w:tcPr>
            <w:tcW w:w="718" w:type="pct"/>
            <w:tcBorders>
              <w:top w:val="nil"/>
              <w:left w:val="single" w:sz="2" w:space="0" w:color="auto"/>
              <w:bottom w:val="single" w:sz="2" w:space="0" w:color="auto"/>
              <w:right w:val="single" w:sz="2" w:space="0" w:color="auto"/>
            </w:tcBorders>
          </w:tcPr>
          <w:p w14:paraId="4893D0AA" w14:textId="34D24CA5" w:rsidR="0003600B" w:rsidRPr="00AF360C" w:rsidRDefault="0003600B" w:rsidP="00ED0976">
            <w:pPr>
              <w:widowControl w:val="0"/>
              <w:adjustRightInd w:val="0"/>
              <w:spacing w:before="20" w:after="20"/>
              <w:ind w:left="80" w:right="80"/>
            </w:pPr>
            <w:r>
              <w:t>O n..16,6</w:t>
            </w:r>
          </w:p>
        </w:tc>
        <w:tc>
          <w:tcPr>
            <w:tcW w:w="654" w:type="pct"/>
            <w:tcBorders>
              <w:top w:val="nil"/>
              <w:left w:val="single" w:sz="2" w:space="0" w:color="auto"/>
              <w:bottom w:val="single" w:sz="2" w:space="0" w:color="auto"/>
              <w:right w:val="single" w:sz="2" w:space="0" w:color="auto"/>
            </w:tcBorders>
          </w:tcPr>
          <w:p w14:paraId="69B8D4D5" w14:textId="11B93C5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C125864" w14:textId="77777777" w:rsidR="0003600B" w:rsidRDefault="006919EE" w:rsidP="00ED0976">
            <w:pPr>
              <w:widowControl w:val="0"/>
              <w:adjustRightInd w:val="0"/>
              <w:spacing w:before="20" w:after="20"/>
              <w:ind w:left="80" w:right="80"/>
              <w:rPr>
                <w:szCs w:val="20"/>
              </w:rPr>
            </w:pPr>
            <w:r>
              <w:rPr>
                <w:szCs w:val="20"/>
              </w:rPr>
              <w:t>RP24</w:t>
            </w:r>
            <w:r w:rsidR="00CC4601">
              <w:rPr>
                <w:szCs w:val="20"/>
              </w:rPr>
              <w:t>;</w:t>
            </w:r>
          </w:p>
          <w:p w14:paraId="4B20C0ED" w14:textId="77777777" w:rsidR="00CC4601" w:rsidRDefault="00CC4601" w:rsidP="00ED0976">
            <w:pPr>
              <w:widowControl w:val="0"/>
              <w:adjustRightInd w:val="0"/>
              <w:spacing w:before="20" w:after="20"/>
              <w:ind w:left="80" w:right="80"/>
              <w:rPr>
                <w:szCs w:val="20"/>
              </w:rPr>
            </w:pPr>
            <w:r>
              <w:rPr>
                <w:szCs w:val="20"/>
              </w:rPr>
              <w:t>RP221;</w:t>
            </w:r>
          </w:p>
          <w:p w14:paraId="72C9EFBA" w14:textId="2C600A58" w:rsidR="00CC4601" w:rsidRPr="006A1B39" w:rsidRDefault="00CC4601" w:rsidP="00ED0976">
            <w:pPr>
              <w:widowControl w:val="0"/>
              <w:adjustRightInd w:val="0"/>
              <w:spacing w:before="20" w:after="20"/>
              <w:ind w:left="80" w:right="80"/>
              <w:rPr>
                <w:szCs w:val="20"/>
              </w:rPr>
            </w:pPr>
            <w:r>
              <w:rPr>
                <w:szCs w:val="20"/>
              </w:rPr>
              <w:t>RP231</w:t>
            </w:r>
          </w:p>
        </w:tc>
      </w:tr>
      <w:tr w:rsidR="0003600B" w:rsidRPr="006A1B39" w14:paraId="530F2979" w14:textId="1E9667DA" w:rsidTr="00AC48A1">
        <w:tc>
          <w:tcPr>
            <w:tcW w:w="899" w:type="pct"/>
            <w:tcBorders>
              <w:top w:val="nil"/>
              <w:left w:val="single" w:sz="6" w:space="0" w:color="auto"/>
              <w:bottom w:val="single" w:sz="2" w:space="0" w:color="auto"/>
              <w:right w:val="nil"/>
            </w:tcBorders>
          </w:tcPr>
          <w:p w14:paraId="11FA7DA6" w14:textId="629F268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35" w:type="pct"/>
            <w:tcBorders>
              <w:top w:val="nil"/>
              <w:left w:val="single" w:sz="2" w:space="0" w:color="auto"/>
              <w:bottom w:val="single" w:sz="2" w:space="0" w:color="auto"/>
              <w:right w:val="nil"/>
            </w:tcBorders>
          </w:tcPr>
          <w:p w14:paraId="51B2F1EA" w14:textId="035F0633" w:rsidR="0003600B" w:rsidRPr="006A1B39" w:rsidRDefault="0003600B" w:rsidP="00ED0976">
            <w:pPr>
              <w:widowControl w:val="0"/>
              <w:adjustRightInd w:val="0"/>
              <w:spacing w:before="20" w:after="20"/>
              <w:ind w:right="80"/>
              <w:jc w:val="left"/>
              <w:rPr>
                <w:szCs w:val="20"/>
              </w:rPr>
            </w:pPr>
            <w:r>
              <w:rPr>
                <w:szCs w:val="20"/>
              </w:rPr>
              <w:t>Uwagi do dokumentu.</w:t>
            </w:r>
          </w:p>
        </w:tc>
        <w:tc>
          <w:tcPr>
            <w:tcW w:w="718" w:type="pct"/>
            <w:tcBorders>
              <w:top w:val="nil"/>
              <w:left w:val="single" w:sz="2" w:space="0" w:color="auto"/>
              <w:bottom w:val="single" w:sz="2" w:space="0" w:color="auto"/>
              <w:right w:val="single" w:sz="2" w:space="0" w:color="auto"/>
            </w:tcBorders>
          </w:tcPr>
          <w:p w14:paraId="58F78914" w14:textId="267C63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654" w:type="pct"/>
            <w:tcBorders>
              <w:top w:val="nil"/>
              <w:left w:val="single" w:sz="2" w:space="0" w:color="auto"/>
              <w:bottom w:val="single" w:sz="2" w:space="0" w:color="auto"/>
              <w:right w:val="single" w:sz="2" w:space="0" w:color="auto"/>
            </w:tcBorders>
          </w:tcPr>
          <w:p w14:paraId="2B52B3C3" w14:textId="0D008DA5"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EC6FE1C" w14:textId="59B562A6" w:rsidR="0003600B" w:rsidRPr="006A1B39" w:rsidRDefault="0003600B" w:rsidP="00ED0976">
            <w:pPr>
              <w:widowControl w:val="0"/>
              <w:adjustRightInd w:val="0"/>
              <w:spacing w:before="20" w:after="20"/>
              <w:ind w:left="80" w:right="80"/>
              <w:rPr>
                <w:szCs w:val="20"/>
              </w:rPr>
            </w:pPr>
            <w:r w:rsidRPr="004377D3">
              <w:t>E1117</w:t>
            </w:r>
          </w:p>
        </w:tc>
      </w:tr>
    </w:tbl>
    <w:p w14:paraId="07B6F4BB" w14:textId="0B1ADF1B" w:rsidR="0003600B" w:rsidRDefault="0003600B" w:rsidP="0003600B">
      <w:pPr>
        <w:spacing w:line="240" w:lineRule="auto"/>
        <w:jc w:val="left"/>
      </w:pPr>
    </w:p>
    <w:p w14:paraId="10D76162" w14:textId="0A18CDF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lastRenderedPageBreak/>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31BFAFF7" w14:textId="0CC0EEEA"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12D0AF2" w14:textId="3EF0F9A0" w:rsidTr="00ED0976">
        <w:tc>
          <w:tcPr>
            <w:tcW w:w="863" w:type="pct"/>
            <w:tcBorders>
              <w:top w:val="single" w:sz="6" w:space="0" w:color="auto"/>
              <w:left w:val="single" w:sz="6" w:space="0" w:color="auto"/>
              <w:bottom w:val="single" w:sz="6" w:space="0" w:color="auto"/>
              <w:right w:val="nil"/>
            </w:tcBorders>
          </w:tcPr>
          <w:p w14:paraId="21CE5586" w14:textId="20DC192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3B3B167" w14:textId="7EEBB4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FA966FB" w14:textId="65B8BD4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0E06541" w14:textId="4729A7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B993FAF" w14:textId="0ECF3A0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1B25E7" w14:textId="566FB82C" w:rsidTr="00ED0976">
        <w:tc>
          <w:tcPr>
            <w:tcW w:w="863" w:type="pct"/>
            <w:tcBorders>
              <w:top w:val="nil"/>
              <w:left w:val="single" w:sz="6" w:space="0" w:color="auto"/>
              <w:bottom w:val="single" w:sz="2" w:space="0" w:color="auto"/>
              <w:right w:val="nil"/>
            </w:tcBorders>
          </w:tcPr>
          <w:p w14:paraId="7809AED1" w14:textId="0A208F9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26847E04" w14:textId="43E3261F"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3E31D1F" w14:textId="2A3F28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7AE0F48B" w14:textId="5413894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31260E0" w14:textId="462D645A"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D64EE36" w14:textId="3FD366B6" w:rsidTr="00ED0976">
        <w:tc>
          <w:tcPr>
            <w:tcW w:w="863" w:type="pct"/>
            <w:tcBorders>
              <w:top w:val="nil"/>
              <w:left w:val="single" w:sz="6" w:space="0" w:color="auto"/>
              <w:bottom w:val="single" w:sz="2" w:space="0" w:color="auto"/>
              <w:right w:val="nil"/>
            </w:tcBorders>
          </w:tcPr>
          <w:p w14:paraId="1389CF0F" w14:textId="73AEDF8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28D93882" w14:textId="4314C4DA"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059A6B3" w14:textId="79C46F84"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7A5CE1D6" w14:textId="68357C37"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850D384" w14:textId="5455EF53" w:rsidR="0003600B" w:rsidRDefault="0003600B" w:rsidP="00ED0976">
            <w:pPr>
              <w:widowControl w:val="0"/>
              <w:adjustRightInd w:val="0"/>
              <w:spacing w:before="20" w:after="20"/>
              <w:ind w:left="80" w:right="80"/>
            </w:pPr>
            <w:r>
              <w:t>G0057;</w:t>
            </w:r>
          </w:p>
          <w:p w14:paraId="2FCF43B3" w14:textId="2FC1FB53" w:rsidR="0003600B" w:rsidRPr="006A1B39" w:rsidRDefault="0003600B" w:rsidP="00ED0976">
            <w:pPr>
              <w:widowControl w:val="0"/>
              <w:adjustRightInd w:val="0"/>
              <w:spacing w:before="20" w:after="20"/>
              <w:ind w:left="80" w:right="80"/>
            </w:pPr>
            <w:r>
              <w:t>RP33</w:t>
            </w:r>
          </w:p>
        </w:tc>
      </w:tr>
      <w:tr w:rsidR="0003600B" w:rsidRPr="006A1B39" w14:paraId="5C5DCF9E" w14:textId="455B230E" w:rsidTr="00ED0976">
        <w:tc>
          <w:tcPr>
            <w:tcW w:w="863" w:type="pct"/>
            <w:tcBorders>
              <w:top w:val="nil"/>
              <w:left w:val="single" w:sz="6" w:space="0" w:color="auto"/>
              <w:bottom w:val="single" w:sz="2" w:space="0" w:color="auto"/>
              <w:right w:val="nil"/>
            </w:tcBorders>
          </w:tcPr>
          <w:p w14:paraId="641372B2" w14:textId="339724F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5923F1C7" w14:textId="6F1B020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52FF3456" w14:textId="2DF71384"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2387A74D" w14:textId="7AB46AD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2A0992" w14:textId="2F015F26" w:rsidR="0003600B" w:rsidRDefault="0003600B" w:rsidP="00ED0976">
            <w:pPr>
              <w:widowControl w:val="0"/>
              <w:adjustRightInd w:val="0"/>
              <w:spacing w:before="20" w:after="20"/>
              <w:ind w:left="80" w:right="80"/>
            </w:pPr>
            <w:r>
              <w:t xml:space="preserve">E1104; </w:t>
            </w:r>
          </w:p>
          <w:p w14:paraId="35BDDC4A" w14:textId="2C423211" w:rsidR="0003600B" w:rsidRDefault="0003600B" w:rsidP="00ED0976">
            <w:pPr>
              <w:widowControl w:val="0"/>
              <w:adjustRightInd w:val="0"/>
              <w:spacing w:before="20" w:after="20"/>
              <w:ind w:left="80" w:right="80"/>
            </w:pPr>
            <w:r>
              <w:t>G0</w:t>
            </w:r>
            <w:r w:rsidR="00EE50F3">
              <w:t>3</w:t>
            </w:r>
            <w:r>
              <w:t>2</w:t>
            </w:r>
            <w:r w:rsidR="00EE50F3">
              <w:t>1</w:t>
            </w:r>
            <w:r>
              <w:t>;</w:t>
            </w:r>
          </w:p>
          <w:p w14:paraId="7F241777" w14:textId="669AAC70" w:rsidR="0003600B" w:rsidRPr="006A1B39" w:rsidRDefault="00EE50F3" w:rsidP="00ED0976">
            <w:pPr>
              <w:widowControl w:val="0"/>
              <w:adjustRightInd w:val="0"/>
              <w:spacing w:before="20" w:after="20"/>
              <w:ind w:left="80" w:right="80"/>
            </w:pPr>
            <w:r>
              <w:t>G</w:t>
            </w:r>
            <w:r w:rsidR="0003600B">
              <w:t>0414;</w:t>
            </w:r>
          </w:p>
          <w:p w14:paraId="26A532AF" w14:textId="73EFDE14" w:rsidR="0003600B" w:rsidRPr="006A1B39" w:rsidRDefault="0003600B" w:rsidP="00ED0976">
            <w:pPr>
              <w:widowControl w:val="0"/>
              <w:adjustRightInd w:val="0"/>
              <w:spacing w:before="20" w:after="20"/>
              <w:ind w:left="80" w:right="80"/>
            </w:pPr>
            <w:r>
              <w:t>RP26;</w:t>
            </w:r>
          </w:p>
          <w:p w14:paraId="69B084A9" w14:textId="7181F317" w:rsidR="0003600B" w:rsidRDefault="0003600B" w:rsidP="00ED0976">
            <w:pPr>
              <w:widowControl w:val="0"/>
              <w:adjustRightInd w:val="0"/>
              <w:spacing w:before="20" w:after="20"/>
              <w:ind w:left="80" w:right="80"/>
            </w:pPr>
            <w:r>
              <w:t>RP31</w:t>
            </w:r>
            <w:r w:rsidR="008337A0">
              <w:t>;</w:t>
            </w:r>
          </w:p>
          <w:p w14:paraId="2A962031" w14:textId="3DAA325E" w:rsidR="008337A0" w:rsidRPr="006A1B39" w:rsidRDefault="008337A0" w:rsidP="00ED0976">
            <w:pPr>
              <w:widowControl w:val="0"/>
              <w:adjustRightInd w:val="0"/>
              <w:spacing w:before="20" w:after="20"/>
              <w:ind w:left="80" w:right="80"/>
            </w:pPr>
            <w:r>
              <w:t>RP30</w:t>
            </w:r>
          </w:p>
        </w:tc>
      </w:tr>
      <w:tr w:rsidR="0003600B" w:rsidRPr="006A1B39" w14:paraId="0A557D2B" w14:textId="44EE7E2E" w:rsidTr="00ED0976">
        <w:tc>
          <w:tcPr>
            <w:tcW w:w="863" w:type="pct"/>
            <w:tcBorders>
              <w:top w:val="nil"/>
              <w:left w:val="single" w:sz="6" w:space="0" w:color="auto"/>
              <w:bottom w:val="single" w:sz="2" w:space="0" w:color="auto"/>
              <w:right w:val="nil"/>
            </w:tcBorders>
          </w:tcPr>
          <w:p w14:paraId="15F2B5BF" w14:textId="0096CA4B"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1B330F98" w14:textId="7F4F1CE5"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10E9FE55" w14:textId="41CF30E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7BCEBA9F" w14:textId="4493EBE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4DA6B5C" w14:textId="79CCE808" w:rsidR="0003600B" w:rsidRPr="006A1B39" w:rsidRDefault="0003600B" w:rsidP="00ED0976">
            <w:pPr>
              <w:widowControl w:val="0"/>
              <w:adjustRightInd w:val="0"/>
              <w:spacing w:before="20" w:after="20"/>
              <w:ind w:left="80" w:right="80"/>
              <w:rPr>
                <w:szCs w:val="20"/>
              </w:rPr>
            </w:pPr>
          </w:p>
        </w:tc>
      </w:tr>
      <w:tr w:rsidR="0003600B" w:rsidRPr="006A1B39" w14:paraId="07520629" w14:textId="6BC975F0" w:rsidTr="00ED0976">
        <w:tc>
          <w:tcPr>
            <w:tcW w:w="863" w:type="pct"/>
            <w:tcBorders>
              <w:top w:val="nil"/>
              <w:left w:val="single" w:sz="6" w:space="0" w:color="auto"/>
              <w:bottom w:val="single" w:sz="2" w:space="0" w:color="auto"/>
              <w:right w:val="nil"/>
            </w:tcBorders>
          </w:tcPr>
          <w:p w14:paraId="0CAF9ECF" w14:textId="1521D76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486C29EA" w14:textId="7BD192AF"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890D11E" w14:textId="27029464"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66B3674E" w14:textId="29037C6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B8EFB79" w14:textId="0C5D210C" w:rsidR="0003600B" w:rsidRPr="006A1B39" w:rsidRDefault="0003600B" w:rsidP="00ED0976">
            <w:pPr>
              <w:widowControl w:val="0"/>
              <w:adjustRightInd w:val="0"/>
              <w:spacing w:before="20" w:after="20"/>
              <w:ind w:left="80" w:right="80"/>
              <w:rPr>
                <w:szCs w:val="20"/>
              </w:rPr>
            </w:pPr>
            <w:r w:rsidRPr="00BF6B60">
              <w:rPr>
                <w:szCs w:val="20"/>
              </w:rPr>
              <w:t>E1117</w:t>
            </w:r>
          </w:p>
        </w:tc>
      </w:tr>
    </w:tbl>
    <w:p w14:paraId="70C30505" w14:textId="2ABE7B50" w:rsidR="0003600B" w:rsidRDefault="0003600B" w:rsidP="0003600B">
      <w:pPr>
        <w:spacing w:line="240" w:lineRule="auto"/>
        <w:jc w:val="left"/>
      </w:pPr>
    </w:p>
    <w:p w14:paraId="04A47E84" w14:textId="6A1B3B3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35963E6F" w14:textId="220BED1A"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Dokumenty transportowe</w:t>
      </w:r>
      <w:r w:rsidRPr="00F244CC">
        <w:rPr>
          <w:bCs/>
        </w:rPr>
        <w:t xml:space="preserve"> opisan</w:t>
      </w:r>
      <w:r>
        <w:rPr>
          <w:bCs/>
        </w:rPr>
        <w:t xml:space="preserve">e </w:t>
      </w:r>
      <w:r w:rsidRPr="00F244CC">
        <w:rPr>
          <w:bCs/>
        </w:rPr>
        <w:t>słownikiem CL</w:t>
      </w:r>
      <w:r>
        <w:rPr>
          <w:bCs/>
        </w:rPr>
        <w:t>754</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790C5F5" w14:textId="38401924" w:rsidTr="00ED0976">
        <w:tc>
          <w:tcPr>
            <w:tcW w:w="863" w:type="pct"/>
            <w:tcBorders>
              <w:top w:val="single" w:sz="6" w:space="0" w:color="auto"/>
              <w:left w:val="single" w:sz="6" w:space="0" w:color="auto"/>
              <w:bottom w:val="single" w:sz="6" w:space="0" w:color="auto"/>
              <w:right w:val="nil"/>
            </w:tcBorders>
          </w:tcPr>
          <w:p w14:paraId="5FE5EFCE" w14:textId="4659572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2D969E" w14:textId="5D6E4F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6F7EAA3" w14:textId="1034418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FF154BD" w14:textId="439DE35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4CDB95" w14:textId="6DE2FE3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110EFF" w14:textId="4AF285B0" w:rsidTr="00ED0976">
        <w:tc>
          <w:tcPr>
            <w:tcW w:w="863" w:type="pct"/>
            <w:tcBorders>
              <w:top w:val="nil"/>
              <w:left w:val="single" w:sz="6" w:space="0" w:color="auto"/>
              <w:bottom w:val="single" w:sz="2" w:space="0" w:color="auto"/>
              <w:right w:val="nil"/>
            </w:tcBorders>
          </w:tcPr>
          <w:p w14:paraId="3807383F" w14:textId="492C374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0805A67A" w14:textId="1C12EBD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D044C6" w14:textId="7B6296CD"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5FEB5172" w14:textId="1040218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1A0635F" w14:textId="33226E69"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CE0F96F" w14:textId="5DF50C17" w:rsidTr="00ED0976">
        <w:tc>
          <w:tcPr>
            <w:tcW w:w="863" w:type="pct"/>
            <w:tcBorders>
              <w:top w:val="nil"/>
              <w:left w:val="single" w:sz="6" w:space="0" w:color="auto"/>
              <w:bottom w:val="single" w:sz="2" w:space="0" w:color="auto"/>
              <w:right w:val="nil"/>
            </w:tcBorders>
          </w:tcPr>
          <w:p w14:paraId="66794485" w14:textId="6D86C2E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5469422" w14:textId="5764506F"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0FADB2D2" w14:textId="365C66E2"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15B1ED4C" w14:textId="225F36CA"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65E92944" w14:textId="70B1541F"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0E55715D" w14:textId="713E4807" w:rsidTr="00ED0976">
        <w:tc>
          <w:tcPr>
            <w:tcW w:w="863" w:type="pct"/>
            <w:tcBorders>
              <w:top w:val="nil"/>
              <w:left w:val="single" w:sz="6" w:space="0" w:color="auto"/>
              <w:bottom w:val="single" w:sz="2" w:space="0" w:color="auto"/>
              <w:right w:val="nil"/>
            </w:tcBorders>
          </w:tcPr>
          <w:p w14:paraId="1DCDE819" w14:textId="01E8B10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7F4DD993" w14:textId="688C916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68A0DC14" w14:textId="4ADD3FF9" w:rsidR="0003600B" w:rsidRPr="006A1B39" w:rsidRDefault="0003600B" w:rsidP="00ED0976">
            <w:pPr>
              <w:widowControl w:val="0"/>
              <w:adjustRightInd w:val="0"/>
              <w:spacing w:before="20" w:after="20"/>
              <w:ind w:left="80" w:right="80"/>
              <w:rPr>
                <w:szCs w:val="20"/>
              </w:rPr>
            </w:pPr>
            <w:r>
              <w:t>R</w:t>
            </w:r>
            <w:r w:rsidRPr="00B40C47">
              <w:t xml:space="preserve"> an..70</w:t>
            </w:r>
          </w:p>
        </w:tc>
        <w:tc>
          <w:tcPr>
            <w:tcW w:w="716" w:type="pct"/>
            <w:tcBorders>
              <w:top w:val="nil"/>
              <w:left w:val="single" w:sz="2" w:space="0" w:color="auto"/>
              <w:bottom w:val="single" w:sz="2" w:space="0" w:color="auto"/>
              <w:right w:val="single" w:sz="2" w:space="0" w:color="auto"/>
            </w:tcBorders>
          </w:tcPr>
          <w:p w14:paraId="7E27D8E2" w14:textId="24EC1A8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9B84C56" w14:textId="2382F002" w:rsidR="0003600B" w:rsidRPr="006A1B39" w:rsidRDefault="0003600B" w:rsidP="00ED0976">
            <w:pPr>
              <w:widowControl w:val="0"/>
              <w:adjustRightInd w:val="0"/>
              <w:spacing w:before="20" w:after="20"/>
              <w:ind w:left="80" w:right="80"/>
              <w:rPr>
                <w:szCs w:val="20"/>
              </w:rPr>
            </w:pPr>
            <w:r w:rsidRPr="00126CB7">
              <w:t xml:space="preserve">E1104; </w:t>
            </w:r>
            <w:r w:rsidR="00EE50F3">
              <w:t>G</w:t>
            </w:r>
            <w:r w:rsidRPr="00126CB7">
              <w:t>0</w:t>
            </w:r>
            <w:r w:rsidR="00EE50F3">
              <w:t>3</w:t>
            </w:r>
            <w:r w:rsidRPr="00126CB7">
              <w:t>21</w:t>
            </w:r>
          </w:p>
        </w:tc>
      </w:tr>
    </w:tbl>
    <w:p w14:paraId="7EEAA265" w14:textId="7D5E236F" w:rsidR="0003600B" w:rsidRDefault="0003600B" w:rsidP="0003600B">
      <w:pPr>
        <w:spacing w:line="240" w:lineRule="auto"/>
        <w:jc w:val="left"/>
      </w:pPr>
    </w:p>
    <w:p w14:paraId="0A6503F1" w14:textId="1F8252EF" w:rsidR="0003600B" w:rsidRDefault="0003600B" w:rsidP="0003600B">
      <w:pPr>
        <w:spacing w:line="240" w:lineRule="auto"/>
        <w:jc w:val="left"/>
      </w:pPr>
    </w:p>
    <w:p w14:paraId="6054E2C8" w14:textId="6394EA31"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338CEF45" w14:textId="54C976E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0B8165E" w14:textId="116DEB6A" w:rsidTr="00ED0976">
        <w:tc>
          <w:tcPr>
            <w:tcW w:w="863" w:type="pct"/>
            <w:tcBorders>
              <w:top w:val="single" w:sz="6" w:space="0" w:color="auto"/>
              <w:left w:val="single" w:sz="6" w:space="0" w:color="auto"/>
              <w:bottom w:val="single" w:sz="6" w:space="0" w:color="auto"/>
              <w:right w:val="nil"/>
            </w:tcBorders>
          </w:tcPr>
          <w:p w14:paraId="40C3F106" w14:textId="5E6C50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8024D8B" w14:textId="327927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B65A995" w14:textId="101ADD7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6279C0A" w14:textId="60EE168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899D61F" w14:textId="205FAC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255934" w14:textId="4544F5E7" w:rsidTr="00ED0976">
        <w:tc>
          <w:tcPr>
            <w:tcW w:w="863" w:type="pct"/>
            <w:tcBorders>
              <w:top w:val="nil"/>
              <w:left w:val="single" w:sz="6" w:space="0" w:color="auto"/>
              <w:bottom w:val="single" w:sz="2" w:space="0" w:color="auto"/>
              <w:right w:val="nil"/>
            </w:tcBorders>
          </w:tcPr>
          <w:p w14:paraId="013EC2FC" w14:textId="5DA4978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CADED0" w14:textId="20C6F729"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4D2C448" w14:textId="291D3816"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24C0C09F" w14:textId="60FD76D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1AA4BA9" w14:textId="1E192248"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0900B2E0" w14:textId="4C6376F8" w:rsidTr="00ED0976">
        <w:tc>
          <w:tcPr>
            <w:tcW w:w="863" w:type="pct"/>
            <w:tcBorders>
              <w:top w:val="nil"/>
              <w:left w:val="single" w:sz="6" w:space="0" w:color="auto"/>
              <w:bottom w:val="single" w:sz="2" w:space="0" w:color="auto"/>
              <w:right w:val="nil"/>
            </w:tcBorders>
          </w:tcPr>
          <w:p w14:paraId="2CDBEC52" w14:textId="1F1190E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0C05C3C2" w14:textId="4B5E7488"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5433A545" w14:textId="59E5C37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5C581FF5" w14:textId="5A975E8A"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3BCED651" w14:textId="7366DE1A"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998D0CA" w14:textId="0AC35C76" w:rsidTr="00ED0976">
        <w:tc>
          <w:tcPr>
            <w:tcW w:w="863" w:type="pct"/>
            <w:tcBorders>
              <w:top w:val="nil"/>
              <w:left w:val="single" w:sz="6" w:space="0" w:color="auto"/>
              <w:bottom w:val="single" w:sz="2" w:space="0" w:color="auto"/>
              <w:right w:val="nil"/>
            </w:tcBorders>
          </w:tcPr>
          <w:p w14:paraId="7ADAFFDB" w14:textId="5909764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3E967583" w14:textId="406D3995"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2D26ED4B" w14:textId="6E47A3BB"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496A33C2" w14:textId="4D612D6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26318DB" w14:textId="37AD6730" w:rsidR="00BB6769" w:rsidRDefault="00BB6769" w:rsidP="00ED0976">
            <w:pPr>
              <w:widowControl w:val="0"/>
              <w:adjustRightInd w:val="0"/>
              <w:spacing w:before="20" w:after="20"/>
              <w:ind w:left="80" w:right="80"/>
            </w:pPr>
            <w:r>
              <w:t>C0015;</w:t>
            </w:r>
          </w:p>
          <w:p w14:paraId="3624FF5C" w14:textId="7D8BF1FB" w:rsidR="00433F6F" w:rsidRDefault="0003600B" w:rsidP="00ED0976">
            <w:pPr>
              <w:widowControl w:val="0"/>
              <w:adjustRightInd w:val="0"/>
              <w:spacing w:before="20" w:after="20"/>
              <w:ind w:left="80" w:right="80"/>
            </w:pPr>
            <w:r w:rsidRPr="00126CB7">
              <w:t xml:space="preserve">E1104; </w:t>
            </w:r>
          </w:p>
          <w:p w14:paraId="793D2CED" w14:textId="348E1336" w:rsidR="00433F6F" w:rsidRDefault="00433F6F" w:rsidP="00ED0976">
            <w:pPr>
              <w:widowControl w:val="0"/>
              <w:adjustRightInd w:val="0"/>
              <w:spacing w:before="20" w:after="20"/>
              <w:ind w:left="80" w:right="80"/>
            </w:pPr>
            <w:r>
              <w:t>G0050;</w:t>
            </w:r>
          </w:p>
          <w:p w14:paraId="00AD8357" w14:textId="5F173493" w:rsidR="00433F6F" w:rsidRDefault="00433F6F" w:rsidP="00ED0976">
            <w:pPr>
              <w:widowControl w:val="0"/>
              <w:adjustRightInd w:val="0"/>
              <w:spacing w:before="20" w:after="20"/>
              <w:ind w:left="80" w:right="80"/>
            </w:pPr>
            <w:r>
              <w:t>G0321;</w:t>
            </w:r>
          </w:p>
          <w:p w14:paraId="6D7ECA70" w14:textId="3DFF87F3" w:rsidR="00433F6F" w:rsidRDefault="00433F6F" w:rsidP="00ED0976">
            <w:pPr>
              <w:widowControl w:val="0"/>
              <w:adjustRightInd w:val="0"/>
              <w:spacing w:before="20" w:after="20"/>
              <w:ind w:left="80" w:right="80"/>
            </w:pPr>
            <w:r>
              <w:t>G0424;</w:t>
            </w:r>
          </w:p>
          <w:p w14:paraId="0A506755" w14:textId="46CB9296" w:rsidR="0003600B" w:rsidRPr="006A1B39" w:rsidRDefault="0003600B" w:rsidP="00ED0976">
            <w:pPr>
              <w:widowControl w:val="0"/>
              <w:adjustRightInd w:val="0"/>
              <w:spacing w:before="20" w:after="20"/>
              <w:ind w:left="80" w:right="80"/>
              <w:rPr>
                <w:szCs w:val="20"/>
              </w:rPr>
            </w:pPr>
            <w:r w:rsidRPr="00126CB7">
              <w:t>R002</w:t>
            </w:r>
            <w:r w:rsidR="00433F6F">
              <w:t>3</w:t>
            </w:r>
          </w:p>
        </w:tc>
      </w:tr>
    </w:tbl>
    <w:p w14:paraId="068EB5F8" w14:textId="03BED7CA" w:rsidR="0003600B" w:rsidRDefault="0003600B" w:rsidP="0003600B">
      <w:pPr>
        <w:spacing w:line="240" w:lineRule="auto"/>
        <w:jc w:val="left"/>
      </w:pPr>
    </w:p>
    <w:p w14:paraId="2BE7A3BE" w14:textId="10962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70816FC9" w14:textId="13291521"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615A87D0" w14:textId="4B666C67" w:rsidTr="00ED0976">
        <w:tc>
          <w:tcPr>
            <w:tcW w:w="859" w:type="pct"/>
            <w:tcBorders>
              <w:top w:val="single" w:sz="6" w:space="0" w:color="auto"/>
              <w:left w:val="single" w:sz="6" w:space="0" w:color="auto"/>
              <w:bottom w:val="single" w:sz="6" w:space="0" w:color="auto"/>
              <w:right w:val="nil"/>
            </w:tcBorders>
          </w:tcPr>
          <w:p w14:paraId="30AA61F7" w14:textId="1A496F1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37D0298" w14:textId="7C46AD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D94E18" w14:textId="732457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495D67E" w14:textId="044213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3528F92" w14:textId="115029F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AC84C1" w14:textId="68E61CA3" w:rsidTr="00ED0976">
        <w:tc>
          <w:tcPr>
            <w:tcW w:w="859" w:type="pct"/>
            <w:tcBorders>
              <w:top w:val="nil"/>
              <w:left w:val="single" w:sz="6" w:space="0" w:color="auto"/>
              <w:bottom w:val="single" w:sz="2" w:space="0" w:color="auto"/>
              <w:right w:val="nil"/>
            </w:tcBorders>
          </w:tcPr>
          <w:p w14:paraId="6919241B" w14:textId="0BC76D3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048B0F15" w14:textId="0C3A6B8D"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5CE41FD" w14:textId="0D9856C0"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34C66AF1" w14:textId="2844CDB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B0165D6" w14:textId="3FD8529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551E826C" w14:textId="3BF092D6" w:rsidTr="00ED0976">
        <w:tc>
          <w:tcPr>
            <w:tcW w:w="859" w:type="pct"/>
            <w:tcBorders>
              <w:top w:val="nil"/>
              <w:left w:val="single" w:sz="6" w:space="0" w:color="auto"/>
              <w:bottom w:val="single" w:sz="2" w:space="0" w:color="auto"/>
              <w:right w:val="nil"/>
            </w:tcBorders>
          </w:tcPr>
          <w:p w14:paraId="586DBAED" w14:textId="2510FF86"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04A8F5A3" w14:textId="401D9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60E41207" w14:textId="5A1C9AC6"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28949001" w14:textId="5DFB5355" w:rsidR="0003600B" w:rsidRPr="006A1B39" w:rsidRDefault="0003600B" w:rsidP="00ED0976">
            <w:pPr>
              <w:widowControl w:val="0"/>
              <w:adjustRightInd w:val="0"/>
              <w:spacing w:before="20" w:after="20"/>
              <w:ind w:left="80" w:right="80"/>
              <w:rPr>
                <w:szCs w:val="20"/>
              </w:rPr>
            </w:pPr>
            <w:r w:rsidRPr="00BA3949">
              <w:t>CL239</w:t>
            </w:r>
            <w:r w:rsidR="00E059F6">
              <w:t>;</w:t>
            </w:r>
            <w:r w:rsidR="00E059F6">
              <w:rPr>
                <w:szCs w:val="20"/>
              </w:rPr>
              <w:t xml:space="preserve"> PL239</w:t>
            </w:r>
          </w:p>
        </w:tc>
        <w:tc>
          <w:tcPr>
            <w:tcW w:w="576" w:type="pct"/>
            <w:tcBorders>
              <w:top w:val="nil"/>
              <w:left w:val="single" w:sz="2" w:space="0" w:color="auto"/>
              <w:bottom w:val="single" w:sz="2" w:space="0" w:color="auto"/>
              <w:right w:val="single" w:sz="6" w:space="0" w:color="auto"/>
            </w:tcBorders>
          </w:tcPr>
          <w:p w14:paraId="66653AB2" w14:textId="7E8DCB71" w:rsidR="0003600B" w:rsidRDefault="0077217B" w:rsidP="0077217B">
            <w:pPr>
              <w:widowControl w:val="0"/>
              <w:adjustRightInd w:val="0"/>
              <w:spacing w:before="20" w:after="20"/>
              <w:ind w:right="80"/>
            </w:pPr>
            <w:r>
              <w:t xml:space="preserve"> </w:t>
            </w:r>
            <w:r w:rsidR="0003600B">
              <w:t>B1814;</w:t>
            </w:r>
          </w:p>
          <w:p w14:paraId="5489B1AE" w14:textId="3E494FBF" w:rsidR="0003600B" w:rsidRDefault="0077217B" w:rsidP="0077217B">
            <w:pPr>
              <w:widowControl w:val="0"/>
              <w:adjustRightInd w:val="0"/>
              <w:spacing w:before="20" w:after="20"/>
              <w:ind w:right="80"/>
            </w:pPr>
            <w:r>
              <w:t xml:space="preserve"> </w:t>
            </w:r>
            <w:r w:rsidR="0003600B" w:rsidRPr="00CC104F">
              <w:t>G0057;</w:t>
            </w:r>
          </w:p>
          <w:p w14:paraId="41723315" w14:textId="709C6C38" w:rsidR="0003600B" w:rsidRPr="006A1B39" w:rsidRDefault="0077217B" w:rsidP="00ED0976">
            <w:pPr>
              <w:widowControl w:val="0"/>
              <w:adjustRightInd w:val="0"/>
              <w:spacing w:before="20" w:after="20"/>
              <w:ind w:right="80"/>
              <w:rPr>
                <w:szCs w:val="20"/>
              </w:rPr>
            </w:pPr>
            <w:r>
              <w:t xml:space="preserve"> </w:t>
            </w:r>
            <w:r w:rsidR="0003600B" w:rsidRPr="00CC104F">
              <w:t>R3061</w:t>
            </w:r>
          </w:p>
        </w:tc>
      </w:tr>
      <w:tr w:rsidR="0003600B" w:rsidRPr="006A1B39" w14:paraId="4F07219F" w14:textId="2B0AB211" w:rsidTr="00ED0976">
        <w:tc>
          <w:tcPr>
            <w:tcW w:w="859" w:type="pct"/>
            <w:tcBorders>
              <w:top w:val="nil"/>
              <w:left w:val="single" w:sz="6" w:space="0" w:color="auto"/>
              <w:bottom w:val="single" w:sz="2" w:space="0" w:color="auto"/>
              <w:right w:val="nil"/>
            </w:tcBorders>
          </w:tcPr>
          <w:p w14:paraId="0E7E4241" w14:textId="3C6844CE"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1CC06300" w14:textId="1AE5C079"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BA2B0FF" w14:textId="05AB19A8" w:rsidR="0003600B" w:rsidRPr="006A1B39" w:rsidRDefault="0003600B" w:rsidP="00ED0976">
            <w:pPr>
              <w:widowControl w:val="0"/>
              <w:adjustRightInd w:val="0"/>
              <w:spacing w:before="20" w:after="20"/>
              <w:ind w:left="80" w:right="80"/>
              <w:rPr>
                <w:szCs w:val="20"/>
              </w:rPr>
            </w:pPr>
            <w:r w:rsidRPr="00BA3949">
              <w:t xml:space="preserve">O </w:t>
            </w:r>
            <w:r w:rsidRPr="00BA3949">
              <w:lastRenderedPageBreak/>
              <w:t>an..512</w:t>
            </w:r>
          </w:p>
        </w:tc>
        <w:tc>
          <w:tcPr>
            <w:tcW w:w="712" w:type="pct"/>
            <w:tcBorders>
              <w:top w:val="nil"/>
              <w:left w:val="single" w:sz="2" w:space="0" w:color="auto"/>
              <w:bottom w:val="single" w:sz="2" w:space="0" w:color="auto"/>
              <w:right w:val="single" w:sz="2" w:space="0" w:color="auto"/>
            </w:tcBorders>
          </w:tcPr>
          <w:p w14:paraId="4B6CF0BE" w14:textId="1003F01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F4014A8" w14:textId="42BE088B" w:rsidR="0003600B" w:rsidRDefault="0077217B" w:rsidP="0077217B">
            <w:pPr>
              <w:widowControl w:val="0"/>
              <w:adjustRightInd w:val="0"/>
              <w:spacing w:before="20" w:after="20"/>
              <w:ind w:right="80"/>
            </w:pPr>
            <w:r>
              <w:t xml:space="preserve"> </w:t>
            </w:r>
            <w:r w:rsidR="00CB6C04">
              <w:t>RP51</w:t>
            </w:r>
          </w:p>
          <w:p w14:paraId="2D5C7527" w14:textId="205D0161" w:rsidR="00CB6C04" w:rsidRPr="006A1B39" w:rsidRDefault="00CB6C04" w:rsidP="0077217B">
            <w:pPr>
              <w:widowControl w:val="0"/>
              <w:adjustRightInd w:val="0"/>
              <w:spacing w:before="20" w:after="20"/>
              <w:ind w:right="80"/>
            </w:pPr>
            <w:r>
              <w:lastRenderedPageBreak/>
              <w:t>RP52</w:t>
            </w:r>
          </w:p>
        </w:tc>
      </w:tr>
    </w:tbl>
    <w:p w14:paraId="5FA1C367" w14:textId="545E091F" w:rsidR="0003600B" w:rsidRDefault="0003600B" w:rsidP="0003600B">
      <w:pPr>
        <w:spacing w:line="240" w:lineRule="auto"/>
        <w:jc w:val="left"/>
      </w:pPr>
    </w:p>
    <w:p w14:paraId="5BD21CCF" w14:textId="38EEDF6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6A81B99" w14:textId="01DCBE0F" w:rsidR="0003600B" w:rsidRPr="00DE468F" w:rsidRDefault="0003600B" w:rsidP="0003600B">
      <w:pPr>
        <w:rPr>
          <w:lang w:val="en-GB"/>
        </w:rPr>
      </w:pPr>
      <w:proofErr w:type="spellStart"/>
      <w:r>
        <w:rPr>
          <w:lang w:val="en-GB"/>
        </w:rPr>
        <w:t>Opłaty</w:t>
      </w:r>
      <w:proofErr w:type="spellEnd"/>
      <w:r>
        <w:rPr>
          <w:lang w:val="en-GB"/>
        </w:rPr>
        <w:t xml:space="preserve"> </w:t>
      </w:r>
      <w:proofErr w:type="spellStart"/>
      <w:r>
        <w:rPr>
          <w:lang w:val="en-GB"/>
        </w:rPr>
        <w:t>związane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70501E5B" w14:textId="4704588D" w:rsidTr="00ED0976">
        <w:tc>
          <w:tcPr>
            <w:tcW w:w="868" w:type="pct"/>
            <w:tcBorders>
              <w:top w:val="single" w:sz="6" w:space="0" w:color="auto"/>
              <w:left w:val="single" w:sz="6" w:space="0" w:color="auto"/>
              <w:bottom w:val="single" w:sz="6" w:space="0" w:color="auto"/>
              <w:right w:val="nil"/>
            </w:tcBorders>
          </w:tcPr>
          <w:p w14:paraId="1A3793BA" w14:textId="5A2C963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2B038F" w14:textId="51F4616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347F9B" w14:textId="611421C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104469" w14:textId="7C4F1F3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1D4797" w14:textId="2A66DBA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6D73CE9" w14:textId="36098972" w:rsidTr="00ED0976">
        <w:tc>
          <w:tcPr>
            <w:tcW w:w="868" w:type="pct"/>
            <w:tcBorders>
              <w:top w:val="nil"/>
              <w:left w:val="single" w:sz="6" w:space="0" w:color="auto"/>
              <w:bottom w:val="single" w:sz="2" w:space="0" w:color="auto"/>
              <w:right w:val="nil"/>
            </w:tcBorders>
          </w:tcPr>
          <w:p w14:paraId="4CA9733B" w14:textId="21D6954E"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1BB6871C" w14:textId="3C49B94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446A0D7F" w14:textId="685A492C"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33949030" w14:textId="658AE321"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656C4D1D" w14:textId="1C384707" w:rsidR="0003600B" w:rsidRPr="006A1B39" w:rsidRDefault="0003600B" w:rsidP="00ED0976">
            <w:pPr>
              <w:widowControl w:val="0"/>
              <w:adjustRightInd w:val="0"/>
              <w:spacing w:before="20" w:after="20"/>
              <w:ind w:left="80" w:right="80"/>
              <w:rPr>
                <w:szCs w:val="20"/>
              </w:rPr>
            </w:pPr>
          </w:p>
        </w:tc>
      </w:tr>
    </w:tbl>
    <w:p w14:paraId="0A48754A" w14:textId="26EAB335" w:rsidR="0003600B" w:rsidRDefault="0003600B" w:rsidP="0003600B">
      <w:pPr>
        <w:spacing w:line="240" w:lineRule="auto"/>
        <w:jc w:val="left"/>
      </w:pPr>
    </w:p>
    <w:p w14:paraId="18C845AB" w14:textId="77777777" w:rsidR="0003600B" w:rsidRPr="00A67129" w:rsidRDefault="1FA2702A" w:rsidP="00887B5C">
      <w:pPr>
        <w:pStyle w:val="Naglowek1"/>
        <w:numPr>
          <w:ilvl w:val="0"/>
          <w:numId w:val="60"/>
        </w:numPr>
        <w:rPr>
          <w:color w:val="auto"/>
        </w:rPr>
      </w:pPr>
      <w:bookmarkStart w:id="77" w:name="_Toc87289377"/>
      <w:bookmarkStart w:id="78" w:name="_Toc212183966"/>
      <w:r w:rsidRPr="23110CC1">
        <w:rPr>
          <w:color w:val="auto"/>
        </w:rPr>
        <w:lastRenderedPageBreak/>
        <w:t>Komunikat IE019</w:t>
      </w:r>
      <w:bookmarkEnd w:id="77"/>
      <w:bookmarkEnd w:id="78"/>
    </w:p>
    <w:p w14:paraId="562563EC" w14:textId="38D2D9BF" w:rsidR="0003600B" w:rsidRDefault="0003600B" w:rsidP="0003600B">
      <w:r>
        <w:t>Komunikat IE019 jest komunikatem, który przesyła NCTS2</w:t>
      </w:r>
      <w:r w:rsidR="00654163">
        <w:t xml:space="preserve"> PLUS</w:t>
      </w:r>
      <w:r>
        <w:t xml:space="preserve"> do podmiotu w sytuacji, gdy zostały wykryte poważne rozbieżności podczas kontroli w miejscu przeznaczenia. Od tego momentu uruchamiany jest </w:t>
      </w:r>
      <w:proofErr w:type="spellStart"/>
      <w:r>
        <w:t>timer</w:t>
      </w:r>
      <w:proofErr w:type="spellEnd"/>
      <w:r>
        <w:t xml:space="preserve"> na wyjaśnienie rozbieżności .</w:t>
      </w:r>
    </w:p>
    <w:p w14:paraId="7377346A" w14:textId="77777777" w:rsidR="0003600B" w:rsidRDefault="0003600B" w:rsidP="0003600B">
      <w:pPr>
        <w:spacing w:before="20" w:after="20"/>
        <w:ind w:left="80" w:right="80"/>
      </w:pPr>
    </w:p>
    <w:p w14:paraId="3F22C4F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019</w:t>
      </w:r>
    </w:p>
    <w:tbl>
      <w:tblPr>
        <w:tblW w:w="0" w:type="auto"/>
        <w:tblLook w:val="0000" w:firstRow="0" w:lastRow="0" w:firstColumn="0" w:lastColumn="0" w:noHBand="0" w:noVBand="0"/>
      </w:tblPr>
      <w:tblGrid>
        <w:gridCol w:w="6256"/>
        <w:gridCol w:w="1476"/>
        <w:gridCol w:w="1322"/>
      </w:tblGrid>
      <w:tr w:rsidR="0003600B" w14:paraId="52F869DF" w14:textId="77777777" w:rsidTr="00ED0976">
        <w:tc>
          <w:tcPr>
            <w:tcW w:w="6256" w:type="dxa"/>
            <w:tcBorders>
              <w:top w:val="single" w:sz="6" w:space="0" w:color="auto"/>
              <w:left w:val="single" w:sz="6" w:space="0" w:color="auto"/>
              <w:bottom w:val="single" w:sz="6" w:space="0" w:color="auto"/>
              <w:right w:val="nil"/>
            </w:tcBorders>
          </w:tcPr>
          <w:p w14:paraId="33EBE8C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4D6C4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140187E" w14:textId="77777777" w:rsidR="0003600B" w:rsidRDefault="0003600B" w:rsidP="00ED0976">
            <w:pPr>
              <w:spacing w:before="20" w:after="20"/>
              <w:ind w:left="80" w:right="80"/>
              <w:jc w:val="center"/>
              <w:rPr>
                <w:i/>
                <w:iCs/>
              </w:rPr>
            </w:pPr>
            <w:r w:rsidRPr="46A0A2E6">
              <w:rPr>
                <w:i/>
                <w:iCs/>
              </w:rPr>
              <w:t>Reguły</w:t>
            </w:r>
          </w:p>
        </w:tc>
      </w:tr>
      <w:tr w:rsidR="0003600B" w14:paraId="70217EE7" w14:textId="77777777" w:rsidTr="00ED0976">
        <w:tc>
          <w:tcPr>
            <w:tcW w:w="6256" w:type="dxa"/>
            <w:tcBorders>
              <w:top w:val="nil"/>
              <w:left w:val="single" w:sz="6" w:space="0" w:color="auto"/>
              <w:bottom w:val="single" w:sz="2" w:space="0" w:color="auto"/>
              <w:right w:val="nil"/>
            </w:tcBorders>
          </w:tcPr>
          <w:p w14:paraId="1F027086" w14:textId="77777777" w:rsidR="0003600B" w:rsidRPr="00F94658" w:rsidRDefault="0003600B" w:rsidP="00ED0976">
            <w:pPr>
              <w:rPr>
                <w:rFonts w:cs="Arial"/>
                <w:color w:val="000000"/>
                <w:szCs w:val="20"/>
              </w:rPr>
            </w:pPr>
            <w:r>
              <w:t>IE019PL/</w:t>
            </w:r>
            <w:r w:rsidRPr="007066A3">
              <w:t>CC</w:t>
            </w:r>
            <w:r>
              <w:t>019</w:t>
            </w:r>
            <w:r w:rsidRPr="007066A3">
              <w:t>C</w:t>
            </w:r>
          </w:p>
        </w:tc>
        <w:tc>
          <w:tcPr>
            <w:tcW w:w="1476" w:type="dxa"/>
            <w:tcBorders>
              <w:top w:val="nil"/>
              <w:left w:val="single" w:sz="2" w:space="0" w:color="auto"/>
              <w:bottom w:val="single" w:sz="2" w:space="0" w:color="auto"/>
              <w:right w:val="nil"/>
            </w:tcBorders>
          </w:tcPr>
          <w:p w14:paraId="3BA3765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9006B50" w14:textId="77777777" w:rsidR="0003600B" w:rsidRDefault="0003600B" w:rsidP="00ED0976">
            <w:pPr>
              <w:jc w:val="left"/>
              <w:rPr>
                <w:szCs w:val="20"/>
              </w:rPr>
            </w:pPr>
          </w:p>
        </w:tc>
      </w:tr>
      <w:tr w:rsidR="0003600B" w14:paraId="13404073" w14:textId="77777777" w:rsidTr="00ED0976">
        <w:tc>
          <w:tcPr>
            <w:tcW w:w="6256" w:type="dxa"/>
            <w:tcBorders>
              <w:top w:val="nil"/>
              <w:left w:val="single" w:sz="6" w:space="0" w:color="auto"/>
              <w:bottom w:val="single" w:sz="2" w:space="0" w:color="auto"/>
              <w:right w:val="nil"/>
            </w:tcBorders>
          </w:tcPr>
          <w:p w14:paraId="500E4F84" w14:textId="77777777" w:rsidR="0003600B" w:rsidRDefault="0003600B" w:rsidP="00ED0976">
            <w:r>
              <w:t>IE019PL</w:t>
            </w:r>
            <w:r>
              <w:rPr>
                <w:rFonts w:cs="Arial"/>
                <w:color w:val="000000" w:themeColor="text1"/>
              </w:rPr>
              <w:t>/</w:t>
            </w:r>
            <w:r w:rsidRPr="46A0A2E6">
              <w:rPr>
                <w:rFonts w:cs="Arial"/>
                <w:color w:val="000000" w:themeColor="text1"/>
              </w:rPr>
              <w:t>CC</w:t>
            </w:r>
            <w:r>
              <w:rPr>
                <w:rFonts w:cs="Arial"/>
                <w:color w:val="000000" w:themeColor="text1"/>
              </w:rPr>
              <w:t>019</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500D4E7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894C48" w14:textId="77777777" w:rsidR="0003600B" w:rsidRDefault="0003600B" w:rsidP="00ED0976">
            <w:pPr>
              <w:jc w:val="left"/>
            </w:pPr>
          </w:p>
        </w:tc>
      </w:tr>
      <w:tr w:rsidR="0003600B" w14:paraId="40AD3318" w14:textId="77777777" w:rsidTr="00ED0976">
        <w:tc>
          <w:tcPr>
            <w:tcW w:w="6256" w:type="dxa"/>
            <w:tcBorders>
              <w:top w:val="nil"/>
              <w:left w:val="single" w:sz="6" w:space="0" w:color="auto"/>
              <w:bottom w:val="single" w:sz="2" w:space="0" w:color="auto"/>
              <w:right w:val="nil"/>
            </w:tcBorders>
          </w:tcPr>
          <w:p w14:paraId="22F52A89" w14:textId="77777777" w:rsidR="0003600B" w:rsidRDefault="0003600B" w:rsidP="00ED0976">
            <w:r>
              <w:t>IE019PL</w:t>
            </w:r>
            <w:r>
              <w:rPr>
                <w:rFonts w:cs="Arial"/>
                <w:color w:val="000000" w:themeColor="text1"/>
              </w:rPr>
              <w:t>/</w:t>
            </w:r>
            <w:r>
              <w:t>CC019C/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26D8A6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6494CC" w14:textId="77777777" w:rsidR="0003600B" w:rsidRDefault="0003600B" w:rsidP="00ED0976">
            <w:pPr>
              <w:jc w:val="left"/>
            </w:pPr>
          </w:p>
        </w:tc>
      </w:tr>
      <w:tr w:rsidR="0003600B" w14:paraId="72468E94" w14:textId="77777777" w:rsidTr="00ED0976">
        <w:tc>
          <w:tcPr>
            <w:tcW w:w="6256" w:type="dxa"/>
            <w:tcBorders>
              <w:top w:val="nil"/>
              <w:left w:val="single" w:sz="6" w:space="0" w:color="auto"/>
              <w:bottom w:val="single" w:sz="2" w:space="0" w:color="auto"/>
              <w:right w:val="nil"/>
            </w:tcBorders>
          </w:tcPr>
          <w:p w14:paraId="4F8E0984" w14:textId="77777777" w:rsidR="0003600B" w:rsidRDefault="0003600B" w:rsidP="00ED0976">
            <w:r>
              <w:t>IE019PL</w:t>
            </w:r>
            <w:r>
              <w:rPr>
                <w:rFonts w:cs="Arial"/>
                <w:color w:val="000000" w:themeColor="text1"/>
              </w:rPr>
              <w:t>/</w:t>
            </w:r>
            <w:r>
              <w:t>CC019C/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70FF9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D32BDC" w14:textId="77777777" w:rsidR="0003600B" w:rsidRDefault="0003600B" w:rsidP="00ED0976">
            <w:pPr>
              <w:jc w:val="left"/>
            </w:pPr>
          </w:p>
        </w:tc>
      </w:tr>
      <w:tr w:rsidR="0003600B" w14:paraId="5323A7E8" w14:textId="77777777" w:rsidTr="00ED0976">
        <w:tc>
          <w:tcPr>
            <w:tcW w:w="6256" w:type="dxa"/>
            <w:tcBorders>
              <w:top w:val="nil"/>
              <w:left w:val="single" w:sz="6" w:space="0" w:color="auto"/>
              <w:bottom w:val="single" w:sz="2" w:space="0" w:color="auto"/>
              <w:right w:val="nil"/>
            </w:tcBorders>
          </w:tcPr>
          <w:p w14:paraId="17D8C70B" w14:textId="77777777" w:rsidR="0003600B" w:rsidRPr="007066A3" w:rsidRDefault="0003600B" w:rsidP="00ED0976">
            <w:r>
              <w:t>IE019PL</w:t>
            </w:r>
            <w:r>
              <w:rPr>
                <w:rFonts w:cs="Arial"/>
                <w:color w:val="000000" w:themeColor="text1"/>
              </w:rPr>
              <w:t>/</w:t>
            </w:r>
            <w:r>
              <w:t>CC019C/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258AD7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4F03781C" w14:textId="77777777" w:rsidR="0003600B" w:rsidRPr="007066A3" w:rsidRDefault="0003600B" w:rsidP="00ED0976">
            <w:pPr>
              <w:jc w:val="left"/>
            </w:pPr>
            <w:r>
              <w:t>C0250</w:t>
            </w:r>
          </w:p>
        </w:tc>
      </w:tr>
      <w:tr w:rsidR="0003600B" w14:paraId="79F62955" w14:textId="77777777" w:rsidTr="00ED0976">
        <w:tc>
          <w:tcPr>
            <w:tcW w:w="6256" w:type="dxa"/>
            <w:tcBorders>
              <w:top w:val="nil"/>
              <w:left w:val="single" w:sz="6" w:space="0" w:color="auto"/>
              <w:bottom w:val="single" w:sz="2" w:space="0" w:color="auto"/>
              <w:right w:val="nil"/>
            </w:tcBorders>
          </w:tcPr>
          <w:p w14:paraId="19ED520A" w14:textId="77777777" w:rsidR="0003600B" w:rsidRDefault="0003600B" w:rsidP="00ED0976">
            <w:r>
              <w:t>IE019PL</w:t>
            </w:r>
            <w:r>
              <w:rPr>
                <w:rFonts w:cs="Arial"/>
                <w:color w:val="000000" w:themeColor="text1"/>
              </w:rPr>
              <w:t>/</w:t>
            </w:r>
            <w:r>
              <w:t>CC019C/</w:t>
            </w:r>
            <w:proofErr w:type="spellStart"/>
            <w:r>
              <w:t>Guarantor</w:t>
            </w:r>
            <w:proofErr w:type="spellEnd"/>
          </w:p>
        </w:tc>
        <w:tc>
          <w:tcPr>
            <w:tcW w:w="1476" w:type="dxa"/>
            <w:tcBorders>
              <w:top w:val="nil"/>
              <w:left w:val="single" w:sz="2" w:space="0" w:color="auto"/>
              <w:bottom w:val="single" w:sz="2" w:space="0" w:color="auto"/>
              <w:right w:val="nil"/>
            </w:tcBorders>
          </w:tcPr>
          <w:p w14:paraId="40710C8B"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BFB1234" w14:textId="77777777" w:rsidR="0003600B" w:rsidRDefault="0003600B" w:rsidP="00ED0976">
            <w:pPr>
              <w:jc w:val="left"/>
            </w:pPr>
          </w:p>
        </w:tc>
      </w:tr>
      <w:tr w:rsidR="0003600B" w14:paraId="7B50D372" w14:textId="77777777" w:rsidTr="00ED0976">
        <w:tc>
          <w:tcPr>
            <w:tcW w:w="6256" w:type="dxa"/>
            <w:tcBorders>
              <w:top w:val="nil"/>
              <w:left w:val="single" w:sz="6" w:space="0" w:color="auto"/>
              <w:bottom w:val="single" w:sz="2" w:space="0" w:color="auto"/>
              <w:right w:val="nil"/>
            </w:tcBorders>
          </w:tcPr>
          <w:p w14:paraId="739C96EA" w14:textId="77777777" w:rsidR="0003600B" w:rsidRPr="007066A3" w:rsidRDefault="0003600B" w:rsidP="00ED0976">
            <w:r>
              <w:t>IE019PL</w:t>
            </w:r>
            <w:r>
              <w:rPr>
                <w:rFonts w:cs="Arial"/>
                <w:color w:val="000000" w:themeColor="text1"/>
              </w:rPr>
              <w:t>/</w:t>
            </w:r>
            <w:r>
              <w:t>CC019C/</w:t>
            </w:r>
            <w:proofErr w:type="spellStart"/>
            <w:r>
              <w:t>Guarantor</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95684B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72E6E78" w14:textId="77777777" w:rsidR="0003600B" w:rsidRDefault="0003600B" w:rsidP="00ED0976">
            <w:pPr>
              <w:jc w:val="left"/>
            </w:pPr>
            <w:r>
              <w:t>C0250</w:t>
            </w:r>
          </w:p>
        </w:tc>
      </w:tr>
      <w:tr w:rsidR="0003600B" w14:paraId="10047BB2" w14:textId="77777777" w:rsidTr="00ED0976">
        <w:tc>
          <w:tcPr>
            <w:tcW w:w="6256" w:type="dxa"/>
            <w:tcBorders>
              <w:top w:val="single" w:sz="2" w:space="0" w:color="auto"/>
              <w:left w:val="single" w:sz="6" w:space="0" w:color="auto"/>
              <w:bottom w:val="single" w:sz="2" w:space="0" w:color="auto"/>
              <w:right w:val="nil"/>
            </w:tcBorders>
          </w:tcPr>
          <w:p w14:paraId="66CCC528" w14:textId="77777777" w:rsidR="0003600B" w:rsidRDefault="0003600B" w:rsidP="00ED0976">
            <w:pPr>
              <w:spacing w:before="20" w:after="20"/>
              <w:ind w:right="80"/>
            </w:pPr>
            <w:r>
              <w:t>IE019PL/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8B47C67"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F155256" w14:textId="77777777" w:rsidR="0003600B" w:rsidRDefault="0003600B" w:rsidP="00ED0976">
            <w:pPr>
              <w:spacing w:before="20" w:after="20"/>
              <w:ind w:right="80"/>
              <w:jc w:val="left"/>
            </w:pPr>
          </w:p>
        </w:tc>
      </w:tr>
    </w:tbl>
    <w:p w14:paraId="170A15F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8F93DFA" w14:textId="77777777" w:rsidR="0003600B" w:rsidRDefault="0003600B" w:rsidP="00887B5C">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/IE019PL/CC019C</w:t>
      </w:r>
    </w:p>
    <w:p w14:paraId="0CCBA83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3746FA13" w14:textId="77777777" w:rsidTr="00354BFF">
        <w:tc>
          <w:tcPr>
            <w:tcW w:w="865" w:type="pct"/>
            <w:tcBorders>
              <w:top w:val="single" w:sz="6" w:space="0" w:color="auto"/>
              <w:left w:val="single" w:sz="6" w:space="0" w:color="auto"/>
              <w:bottom w:val="single" w:sz="6" w:space="0" w:color="auto"/>
              <w:right w:val="nil"/>
            </w:tcBorders>
            <w:hideMark/>
          </w:tcPr>
          <w:p w14:paraId="7C0029C0"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2D4EB5AB"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F9C31F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635D08E"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398ED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87355D2" w14:textId="77777777" w:rsidTr="00354BFF">
        <w:tc>
          <w:tcPr>
            <w:tcW w:w="865" w:type="pct"/>
            <w:tcBorders>
              <w:top w:val="single" w:sz="6" w:space="0" w:color="auto"/>
              <w:left w:val="single" w:sz="6" w:space="0" w:color="auto"/>
              <w:bottom w:val="single" w:sz="6" w:space="0" w:color="auto"/>
              <w:right w:val="nil"/>
            </w:tcBorders>
            <w:hideMark/>
          </w:tcPr>
          <w:p w14:paraId="38F47741" w14:textId="77777777" w:rsidR="0003600B" w:rsidRDefault="0003600B" w:rsidP="00ED0976">
            <w:pPr>
              <w:widowControl w:val="0"/>
              <w:adjustRightInd w:val="0"/>
              <w:spacing w:before="20" w:after="20"/>
              <w:ind w:left="80" w:right="80"/>
            </w:pPr>
            <w:proofErr w:type="spellStart"/>
            <w:r>
              <w:t>PhaseID</w:t>
            </w:r>
            <w:proofErr w:type="spellEnd"/>
          </w:p>
        </w:tc>
        <w:tc>
          <w:tcPr>
            <w:tcW w:w="2178" w:type="pct"/>
            <w:tcBorders>
              <w:top w:val="single" w:sz="6" w:space="0" w:color="auto"/>
              <w:left w:val="single" w:sz="2" w:space="0" w:color="auto"/>
              <w:bottom w:val="single" w:sz="6" w:space="0" w:color="auto"/>
              <w:right w:val="nil"/>
            </w:tcBorders>
            <w:hideMark/>
          </w:tcPr>
          <w:p w14:paraId="158FD5FA" w14:textId="15BAE297"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665" w:type="pct"/>
            <w:tcBorders>
              <w:top w:val="single" w:sz="6" w:space="0" w:color="auto"/>
              <w:left w:val="single" w:sz="2" w:space="0" w:color="auto"/>
              <w:bottom w:val="single" w:sz="6" w:space="0" w:color="auto"/>
              <w:right w:val="nil"/>
            </w:tcBorders>
            <w:hideMark/>
          </w:tcPr>
          <w:p w14:paraId="4A1097BC" w14:textId="1B8C0FE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999DECF"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1F05B166" w14:textId="77777777" w:rsidR="0003600B" w:rsidRDefault="0003600B" w:rsidP="00ED0976">
            <w:pPr>
              <w:widowControl w:val="0"/>
              <w:adjustRightInd w:val="0"/>
              <w:spacing w:before="20" w:after="20"/>
              <w:ind w:left="80" w:right="80"/>
            </w:pPr>
          </w:p>
        </w:tc>
      </w:tr>
    </w:tbl>
    <w:p w14:paraId="3BB022D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3686B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861F9CC" w14:textId="77777777" w:rsidTr="793BE593">
        <w:tc>
          <w:tcPr>
            <w:tcW w:w="865" w:type="pct"/>
            <w:tcBorders>
              <w:top w:val="single" w:sz="6" w:space="0" w:color="auto"/>
              <w:left w:val="single" w:sz="6" w:space="0" w:color="auto"/>
              <w:bottom w:val="single" w:sz="4" w:space="0" w:color="auto"/>
              <w:right w:val="nil"/>
            </w:tcBorders>
            <w:hideMark/>
          </w:tcPr>
          <w:p w14:paraId="19DB4C83"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0D13073F"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2E09C49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7C6CFDC"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120F4F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B237A0"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41B8FA0D" w14:textId="085974DE" w:rsidR="0003600B" w:rsidRDefault="06EDCEB8" w:rsidP="00ED0976">
            <w:pPr>
              <w:widowControl w:val="0"/>
              <w:adjustRightInd w:val="0"/>
              <w:spacing w:before="20" w:after="20"/>
              <w:ind w:left="80" w:right="80"/>
            </w:pPr>
            <w:r>
              <w:t xml:space="preserve"> </w:t>
            </w:r>
            <w:proofErr w:type="spellStart"/>
            <w:r>
              <w:t>messageSender</w:t>
            </w:r>
            <w:proofErr w:type="spellEnd"/>
          </w:p>
        </w:tc>
        <w:tc>
          <w:tcPr>
            <w:tcW w:w="2178" w:type="pct"/>
            <w:tcBorders>
              <w:top w:val="single" w:sz="4" w:space="0" w:color="auto"/>
              <w:left w:val="single" w:sz="4" w:space="0" w:color="auto"/>
              <w:bottom w:val="single" w:sz="4" w:space="0" w:color="auto"/>
              <w:right w:val="single" w:sz="4" w:space="0" w:color="auto"/>
            </w:tcBorders>
            <w:hideMark/>
          </w:tcPr>
          <w:p w14:paraId="705D909F"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508224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BAD6C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71F8EB3" w14:textId="77777777" w:rsidR="0003600B" w:rsidRDefault="0003600B" w:rsidP="00ED0976">
            <w:pPr>
              <w:widowControl w:val="0"/>
              <w:adjustRightInd w:val="0"/>
              <w:spacing w:before="20" w:after="20"/>
              <w:ind w:left="80" w:right="80"/>
            </w:pPr>
          </w:p>
        </w:tc>
      </w:tr>
      <w:tr w:rsidR="0003600B" w14:paraId="6ABD58C1" w14:textId="77777777" w:rsidTr="793BE593">
        <w:tc>
          <w:tcPr>
            <w:tcW w:w="865" w:type="pct"/>
            <w:tcBorders>
              <w:top w:val="single" w:sz="4" w:space="0" w:color="auto"/>
              <w:left w:val="single" w:sz="4" w:space="0" w:color="auto"/>
              <w:bottom w:val="single" w:sz="4" w:space="0" w:color="auto"/>
              <w:right w:val="single" w:sz="4" w:space="0" w:color="auto"/>
            </w:tcBorders>
          </w:tcPr>
          <w:p w14:paraId="600CE3B8" w14:textId="6AE523FD" w:rsidR="0003600B" w:rsidRDefault="00FCAC47" w:rsidP="00ED0976">
            <w:pPr>
              <w:widowControl w:val="0"/>
              <w:adjustRightInd w:val="0"/>
              <w:spacing w:before="20" w:after="20"/>
              <w:ind w:left="80" w:right="80"/>
            </w:pPr>
            <w:r>
              <w:t xml:space="preserve"> </w:t>
            </w:r>
            <w:proofErr w:type="spellStart"/>
            <w:r>
              <w:t>messageRecipient</w:t>
            </w:r>
            <w:proofErr w:type="spellEnd"/>
          </w:p>
        </w:tc>
        <w:tc>
          <w:tcPr>
            <w:tcW w:w="2178" w:type="pct"/>
            <w:tcBorders>
              <w:top w:val="single" w:sz="4" w:space="0" w:color="auto"/>
              <w:left w:val="single" w:sz="4" w:space="0" w:color="auto"/>
              <w:bottom w:val="single" w:sz="4" w:space="0" w:color="auto"/>
              <w:right w:val="single" w:sz="4" w:space="0" w:color="auto"/>
            </w:tcBorders>
          </w:tcPr>
          <w:p w14:paraId="6988E794"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428FB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46069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077B08F" w14:textId="77777777" w:rsidR="0003600B" w:rsidRDefault="0003600B" w:rsidP="00ED0976">
            <w:pPr>
              <w:widowControl w:val="0"/>
              <w:adjustRightInd w:val="0"/>
              <w:spacing w:before="20" w:after="20"/>
              <w:ind w:left="80" w:right="80"/>
            </w:pPr>
          </w:p>
        </w:tc>
      </w:tr>
      <w:tr w:rsidR="0003600B" w14:paraId="46D09907" w14:textId="77777777" w:rsidTr="793BE593">
        <w:tc>
          <w:tcPr>
            <w:tcW w:w="865" w:type="pct"/>
            <w:tcBorders>
              <w:top w:val="single" w:sz="4" w:space="0" w:color="auto"/>
              <w:left w:val="single" w:sz="4" w:space="0" w:color="auto"/>
              <w:bottom w:val="single" w:sz="4" w:space="0" w:color="auto"/>
              <w:right w:val="single" w:sz="4" w:space="0" w:color="auto"/>
            </w:tcBorders>
          </w:tcPr>
          <w:p w14:paraId="7D02D926" w14:textId="403CB098" w:rsidR="0003600B" w:rsidRDefault="68DD3EB1" w:rsidP="00ED0976">
            <w:pPr>
              <w:widowControl w:val="0"/>
              <w:adjustRightInd w:val="0"/>
              <w:spacing w:before="20" w:after="20"/>
              <w:ind w:left="80" w:right="80"/>
            </w:pPr>
            <w:r>
              <w:t xml:space="preserve"> </w:t>
            </w:r>
            <w:proofErr w:type="spellStart"/>
            <w:r>
              <w:t>preparationDateAndTime</w:t>
            </w:r>
            <w:proofErr w:type="spellEnd"/>
          </w:p>
        </w:tc>
        <w:tc>
          <w:tcPr>
            <w:tcW w:w="2178" w:type="pct"/>
            <w:tcBorders>
              <w:top w:val="single" w:sz="4" w:space="0" w:color="auto"/>
              <w:left w:val="single" w:sz="4" w:space="0" w:color="auto"/>
              <w:bottom w:val="single" w:sz="4" w:space="0" w:color="auto"/>
              <w:right w:val="single" w:sz="4" w:space="0" w:color="auto"/>
            </w:tcBorders>
          </w:tcPr>
          <w:p w14:paraId="71517C5D" w14:textId="5D7A31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5E1CFBD6"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8F62AEB"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6D93B9C" w14:textId="77777777" w:rsidR="0003600B" w:rsidRDefault="0003600B" w:rsidP="00ED0976">
            <w:pPr>
              <w:widowControl w:val="0"/>
              <w:adjustRightInd w:val="0"/>
              <w:spacing w:before="20" w:after="20"/>
              <w:ind w:left="80" w:right="80"/>
            </w:pPr>
            <w:r>
              <w:t>G0002</w:t>
            </w:r>
          </w:p>
        </w:tc>
      </w:tr>
      <w:tr w:rsidR="0003600B" w14:paraId="60833358" w14:textId="77777777" w:rsidTr="793BE593">
        <w:tc>
          <w:tcPr>
            <w:tcW w:w="865" w:type="pct"/>
            <w:tcBorders>
              <w:top w:val="single" w:sz="4" w:space="0" w:color="auto"/>
              <w:left w:val="single" w:sz="4" w:space="0" w:color="auto"/>
              <w:bottom w:val="single" w:sz="4" w:space="0" w:color="auto"/>
              <w:right w:val="single" w:sz="4" w:space="0" w:color="auto"/>
            </w:tcBorders>
          </w:tcPr>
          <w:p w14:paraId="4B8B74B7" w14:textId="734F8D75" w:rsidR="0003600B" w:rsidRDefault="00DE1A6F" w:rsidP="00ED0976">
            <w:pPr>
              <w:widowControl w:val="0"/>
              <w:adjustRightInd w:val="0"/>
              <w:spacing w:before="20" w:after="20"/>
              <w:ind w:left="80" w:right="80"/>
            </w:pPr>
            <w:proofErr w:type="spellStart"/>
            <w:r>
              <w:t>messageIdentification</w:t>
            </w:r>
            <w:proofErr w:type="spellEnd"/>
          </w:p>
        </w:tc>
        <w:tc>
          <w:tcPr>
            <w:tcW w:w="2178" w:type="pct"/>
            <w:tcBorders>
              <w:top w:val="single" w:sz="4" w:space="0" w:color="auto"/>
              <w:left w:val="single" w:sz="4" w:space="0" w:color="auto"/>
              <w:bottom w:val="single" w:sz="4" w:space="0" w:color="auto"/>
              <w:right w:val="single" w:sz="4" w:space="0" w:color="auto"/>
            </w:tcBorders>
          </w:tcPr>
          <w:p w14:paraId="6B2D97DD" w14:textId="10E851DB"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4F27E43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86AA6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E911FF1" w14:textId="77777777" w:rsidR="0003600B" w:rsidRDefault="0003600B" w:rsidP="00ED0976">
            <w:pPr>
              <w:widowControl w:val="0"/>
              <w:adjustRightInd w:val="0"/>
              <w:spacing w:before="20" w:after="20"/>
              <w:ind w:left="80" w:right="80"/>
            </w:pPr>
            <w:r>
              <w:t>RP50</w:t>
            </w:r>
          </w:p>
        </w:tc>
      </w:tr>
      <w:tr w:rsidR="0003600B" w14:paraId="0C6A6D7F" w14:textId="77777777" w:rsidTr="793BE593">
        <w:tc>
          <w:tcPr>
            <w:tcW w:w="865" w:type="pct"/>
            <w:tcBorders>
              <w:top w:val="single" w:sz="4" w:space="0" w:color="auto"/>
              <w:left w:val="single" w:sz="4" w:space="0" w:color="auto"/>
              <w:bottom w:val="single" w:sz="4" w:space="0" w:color="auto"/>
              <w:right w:val="single" w:sz="4" w:space="0" w:color="auto"/>
            </w:tcBorders>
          </w:tcPr>
          <w:p w14:paraId="2455AC29" w14:textId="4DF2C454" w:rsidR="0003600B" w:rsidRDefault="2F82D0F9" w:rsidP="00ED0976">
            <w:pPr>
              <w:widowControl w:val="0"/>
              <w:adjustRightInd w:val="0"/>
              <w:spacing w:before="20" w:after="20"/>
              <w:ind w:left="80" w:right="80"/>
            </w:pPr>
            <w:r>
              <w:t xml:space="preserve"> </w:t>
            </w:r>
            <w:proofErr w:type="spellStart"/>
            <w:r>
              <w:t>messageType</w:t>
            </w:r>
            <w:proofErr w:type="spellEnd"/>
          </w:p>
        </w:tc>
        <w:tc>
          <w:tcPr>
            <w:tcW w:w="2178" w:type="pct"/>
            <w:tcBorders>
              <w:top w:val="single" w:sz="4" w:space="0" w:color="auto"/>
              <w:left w:val="single" w:sz="4" w:space="0" w:color="auto"/>
              <w:bottom w:val="single" w:sz="4" w:space="0" w:color="auto"/>
              <w:right w:val="single" w:sz="4" w:space="0" w:color="auto"/>
            </w:tcBorders>
          </w:tcPr>
          <w:p w14:paraId="05BA57AC"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58C20C7E"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276621A8"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1425E261" w14:textId="77777777" w:rsidR="0003600B" w:rsidRDefault="0003600B" w:rsidP="00ED0976">
            <w:pPr>
              <w:widowControl w:val="0"/>
              <w:adjustRightInd w:val="0"/>
              <w:spacing w:before="20" w:after="20"/>
              <w:ind w:left="80" w:right="80"/>
            </w:pPr>
          </w:p>
        </w:tc>
      </w:tr>
      <w:tr w:rsidR="0003600B" w14:paraId="52615F12" w14:textId="77777777" w:rsidTr="793BE593">
        <w:tc>
          <w:tcPr>
            <w:tcW w:w="865" w:type="pct"/>
            <w:tcBorders>
              <w:top w:val="single" w:sz="4" w:space="0" w:color="auto"/>
              <w:left w:val="single" w:sz="4" w:space="0" w:color="auto"/>
              <w:bottom w:val="single" w:sz="4" w:space="0" w:color="auto"/>
              <w:right w:val="single" w:sz="4" w:space="0" w:color="auto"/>
            </w:tcBorders>
          </w:tcPr>
          <w:p w14:paraId="69F754D6" w14:textId="65227EE6" w:rsidR="0003600B" w:rsidRDefault="244A3CBE" w:rsidP="00ED0976">
            <w:pPr>
              <w:widowControl w:val="0"/>
              <w:adjustRightInd w:val="0"/>
              <w:spacing w:before="20" w:after="20"/>
              <w:ind w:left="80" w:right="80"/>
            </w:pPr>
            <w:r>
              <w:t xml:space="preserve"> </w:t>
            </w:r>
            <w:proofErr w:type="spellStart"/>
            <w:r>
              <w:t>correlationIdentifier</w:t>
            </w:r>
            <w:proofErr w:type="spellEnd"/>
          </w:p>
        </w:tc>
        <w:tc>
          <w:tcPr>
            <w:tcW w:w="2178" w:type="pct"/>
            <w:tcBorders>
              <w:top w:val="single" w:sz="4" w:space="0" w:color="auto"/>
              <w:left w:val="single" w:sz="4" w:space="0" w:color="auto"/>
              <w:bottom w:val="single" w:sz="4" w:space="0" w:color="auto"/>
              <w:right w:val="single" w:sz="4" w:space="0" w:color="auto"/>
            </w:tcBorders>
          </w:tcPr>
          <w:p w14:paraId="507E7C51"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19</w:t>
            </w:r>
          </w:p>
        </w:tc>
        <w:tc>
          <w:tcPr>
            <w:tcW w:w="665" w:type="pct"/>
            <w:tcBorders>
              <w:top w:val="single" w:sz="4" w:space="0" w:color="auto"/>
              <w:left w:val="single" w:sz="4" w:space="0" w:color="auto"/>
              <w:bottom w:val="single" w:sz="4" w:space="0" w:color="auto"/>
              <w:right w:val="single" w:sz="4" w:space="0" w:color="auto"/>
            </w:tcBorders>
          </w:tcPr>
          <w:p w14:paraId="1F7422D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687B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0484FC37" w14:textId="77777777" w:rsidR="0003600B" w:rsidRDefault="0003600B" w:rsidP="00ED0976">
            <w:pPr>
              <w:widowControl w:val="0"/>
              <w:adjustRightInd w:val="0"/>
              <w:spacing w:before="20" w:after="20"/>
              <w:ind w:left="80" w:right="80"/>
            </w:pPr>
            <w:r>
              <w:t>C0511</w:t>
            </w:r>
          </w:p>
          <w:p w14:paraId="544E13FB" w14:textId="717B17E6" w:rsidR="00453842" w:rsidRDefault="00453842" w:rsidP="00ED0976">
            <w:pPr>
              <w:widowControl w:val="0"/>
              <w:adjustRightInd w:val="0"/>
              <w:spacing w:before="20" w:after="20"/>
              <w:ind w:left="80" w:right="80"/>
            </w:pPr>
            <w:r>
              <w:t>R0008</w:t>
            </w:r>
          </w:p>
        </w:tc>
      </w:tr>
    </w:tbl>
    <w:p w14:paraId="7C891C0A" w14:textId="77777777" w:rsidR="0003600B" w:rsidRDefault="0003600B" w:rsidP="0003600B"/>
    <w:p w14:paraId="3305980E" w14:textId="77777777" w:rsidR="0003600B" w:rsidRPr="001A48EA" w:rsidRDefault="0003600B" w:rsidP="00887B5C">
      <w:pPr>
        <w:pStyle w:val="Akapitzlist"/>
        <w:numPr>
          <w:ilvl w:val="1"/>
          <w:numId w:val="26"/>
        </w:numPr>
        <w:spacing w:before="20" w:after="20"/>
        <w:ind w:right="80"/>
        <w:rPr>
          <w:b/>
          <w:bCs/>
          <w:u w:val="single"/>
        </w:rPr>
      </w:pPr>
      <w:r w:rsidRPr="001A48EA">
        <w:rPr>
          <w:b/>
          <w:bCs/>
          <w:u w:val="single"/>
        </w:rPr>
        <w:t xml:space="preserve">Element - </w:t>
      </w:r>
      <w:r>
        <w:rPr>
          <w:b/>
          <w:bCs/>
          <w:u w:val="single"/>
        </w:rPr>
        <w:t>/IE019PL/</w:t>
      </w:r>
      <w:r w:rsidRPr="001A48EA">
        <w:rPr>
          <w:b/>
          <w:bCs/>
          <w:u w:val="single"/>
        </w:rPr>
        <w:t>CC</w:t>
      </w:r>
      <w:r>
        <w:rPr>
          <w:b/>
          <w:bCs/>
          <w:u w:val="single"/>
        </w:rPr>
        <w:t>019</w:t>
      </w:r>
      <w:r w:rsidRPr="001A48EA">
        <w:rPr>
          <w:b/>
          <w:bCs/>
          <w:u w:val="single"/>
        </w:rPr>
        <w:t>C</w:t>
      </w:r>
      <w:r>
        <w:rPr>
          <w:b/>
          <w:bCs/>
          <w:u w:val="single"/>
        </w:rPr>
        <w:t>/</w:t>
      </w:r>
      <w:proofErr w:type="spellStart"/>
      <w:r w:rsidRPr="001A48EA">
        <w:rPr>
          <w:b/>
          <w:bCs/>
          <w:u w:val="single"/>
        </w:rPr>
        <w:t>TransitOperation</w:t>
      </w:r>
      <w:proofErr w:type="spellEnd"/>
    </w:p>
    <w:p w14:paraId="78A724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3011"/>
        <w:gridCol w:w="2806"/>
        <w:gridCol w:w="1162"/>
        <w:gridCol w:w="1071"/>
        <w:gridCol w:w="1004"/>
      </w:tblGrid>
      <w:tr w:rsidR="0003600B" w14:paraId="77273EEF" w14:textId="77777777" w:rsidTr="00ED0976">
        <w:tc>
          <w:tcPr>
            <w:tcW w:w="1649" w:type="dxa"/>
            <w:tcBorders>
              <w:top w:val="single" w:sz="6" w:space="0" w:color="auto"/>
              <w:left w:val="single" w:sz="6" w:space="0" w:color="auto"/>
              <w:bottom w:val="single" w:sz="6" w:space="0" w:color="auto"/>
              <w:right w:val="nil"/>
            </w:tcBorders>
          </w:tcPr>
          <w:p w14:paraId="3F3522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7E7B4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4CA8F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EF9DE2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CB2A6B" w14:textId="77777777" w:rsidR="0003600B" w:rsidRDefault="0003600B" w:rsidP="00ED0976">
            <w:pPr>
              <w:spacing w:before="20" w:after="20"/>
              <w:ind w:left="80" w:right="80"/>
              <w:jc w:val="center"/>
              <w:rPr>
                <w:i/>
                <w:iCs/>
              </w:rPr>
            </w:pPr>
            <w:r w:rsidRPr="46A0A2E6">
              <w:rPr>
                <w:i/>
                <w:iCs/>
              </w:rPr>
              <w:t>Reguły</w:t>
            </w:r>
          </w:p>
        </w:tc>
      </w:tr>
      <w:tr w:rsidR="0003600B" w14:paraId="4C702E3A" w14:textId="77777777" w:rsidTr="00ED0976">
        <w:tc>
          <w:tcPr>
            <w:tcW w:w="1649" w:type="dxa"/>
            <w:tcBorders>
              <w:top w:val="single" w:sz="4" w:space="0" w:color="auto"/>
              <w:left w:val="single" w:sz="6" w:space="0" w:color="auto"/>
              <w:bottom w:val="single" w:sz="4" w:space="0" w:color="auto"/>
              <w:right w:val="nil"/>
            </w:tcBorders>
            <w:vAlign w:val="bottom"/>
          </w:tcPr>
          <w:p w14:paraId="37A63E9A"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FBC6372"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94013E2"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2A47AE8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AFF3A66" w14:textId="77777777" w:rsidR="0003600B" w:rsidRDefault="0003600B" w:rsidP="00ED0976">
            <w:pPr>
              <w:spacing w:before="20" w:after="20"/>
              <w:ind w:left="80" w:right="80"/>
              <w:rPr>
                <w:rFonts w:cs="Arial"/>
              </w:rPr>
            </w:pPr>
            <w:r w:rsidRPr="46A0A2E6">
              <w:rPr>
                <w:rFonts w:cs="Arial"/>
              </w:rPr>
              <w:t>G0002</w:t>
            </w:r>
          </w:p>
        </w:tc>
      </w:tr>
      <w:tr w:rsidR="0003600B" w14:paraId="7A8474DC" w14:textId="77777777" w:rsidTr="00ED0976">
        <w:tc>
          <w:tcPr>
            <w:tcW w:w="1649" w:type="dxa"/>
            <w:tcBorders>
              <w:top w:val="single" w:sz="4" w:space="0" w:color="auto"/>
              <w:left w:val="single" w:sz="6" w:space="0" w:color="auto"/>
              <w:bottom w:val="single" w:sz="4" w:space="0" w:color="auto"/>
              <w:right w:val="nil"/>
            </w:tcBorders>
            <w:vAlign w:val="bottom"/>
          </w:tcPr>
          <w:p w14:paraId="06AA3261" w14:textId="67301887" w:rsidR="0003600B" w:rsidRDefault="00A410DB" w:rsidP="00ED0976">
            <w:pPr>
              <w:spacing w:before="20" w:after="20"/>
              <w:ind w:left="80" w:right="80"/>
              <w:rPr>
                <w:rFonts w:cs="Arial"/>
              </w:rPr>
            </w:pPr>
            <w:proofErr w:type="spellStart"/>
            <w:r>
              <w:rPr>
                <w:rFonts w:cs="Arial"/>
                <w:color w:val="000000" w:themeColor="text1"/>
              </w:rPr>
              <w:t>discrepanciesNotificationDate</w:t>
            </w:r>
            <w:proofErr w:type="spellEnd"/>
          </w:p>
        </w:tc>
        <w:tc>
          <w:tcPr>
            <w:tcW w:w="4033" w:type="dxa"/>
            <w:tcBorders>
              <w:top w:val="single" w:sz="4" w:space="0" w:color="auto"/>
              <w:left w:val="single" w:sz="2" w:space="0" w:color="auto"/>
              <w:bottom w:val="single" w:sz="4" w:space="0" w:color="auto"/>
              <w:right w:val="nil"/>
            </w:tcBorders>
          </w:tcPr>
          <w:p w14:paraId="4A5B5568" w14:textId="1FD269A6" w:rsidR="0003600B" w:rsidRDefault="0003600B" w:rsidP="00ED0976">
            <w:pPr>
              <w:rPr>
                <w:rFonts w:cs="Arial"/>
              </w:rPr>
            </w:pPr>
            <w:r>
              <w:t>Data powiadomienia o rozbieżnościach w formacie RRRR-MM-DD, np. 2021-10-01.</w:t>
            </w:r>
          </w:p>
        </w:tc>
        <w:tc>
          <w:tcPr>
            <w:tcW w:w="1287" w:type="dxa"/>
            <w:tcBorders>
              <w:top w:val="single" w:sz="4" w:space="0" w:color="auto"/>
              <w:left w:val="single" w:sz="2" w:space="0" w:color="auto"/>
              <w:bottom w:val="single" w:sz="4" w:space="0" w:color="auto"/>
              <w:right w:val="nil"/>
            </w:tcBorders>
            <w:vAlign w:val="bottom"/>
          </w:tcPr>
          <w:p w14:paraId="2CE84A07"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666CC0D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52DD655" w14:textId="77777777" w:rsidR="0003600B" w:rsidRDefault="0003600B" w:rsidP="00ED0976">
            <w:pPr>
              <w:spacing w:before="20" w:after="20"/>
              <w:ind w:left="80" w:right="80"/>
              <w:rPr>
                <w:rFonts w:cs="Arial"/>
              </w:rPr>
            </w:pPr>
            <w:r w:rsidRPr="46A0A2E6">
              <w:rPr>
                <w:rFonts w:cs="Arial"/>
              </w:rPr>
              <w:t>G0002</w:t>
            </w:r>
          </w:p>
        </w:tc>
      </w:tr>
      <w:tr w:rsidR="0003600B" w14:paraId="1393A7D9" w14:textId="77777777" w:rsidTr="00ED0976">
        <w:tc>
          <w:tcPr>
            <w:tcW w:w="1649" w:type="dxa"/>
            <w:tcBorders>
              <w:top w:val="single" w:sz="4" w:space="0" w:color="auto"/>
              <w:left w:val="single" w:sz="6" w:space="0" w:color="auto"/>
              <w:bottom w:val="single" w:sz="4" w:space="0" w:color="auto"/>
              <w:right w:val="nil"/>
            </w:tcBorders>
            <w:vAlign w:val="bottom"/>
          </w:tcPr>
          <w:p w14:paraId="46841109" w14:textId="50352E49" w:rsidR="0003600B" w:rsidRDefault="00A00EC9" w:rsidP="00ED0976">
            <w:pPr>
              <w:spacing w:before="20" w:after="20"/>
              <w:ind w:left="80" w:right="80"/>
              <w:rPr>
                <w:rFonts w:cs="Arial"/>
                <w:color w:val="000000" w:themeColor="text1"/>
              </w:rPr>
            </w:pPr>
            <w:proofErr w:type="spellStart"/>
            <w:r>
              <w:rPr>
                <w:rFonts w:cs="Arial"/>
                <w:color w:val="000000" w:themeColor="text1"/>
              </w:rPr>
              <w:t>d</w:t>
            </w:r>
            <w:r w:rsidR="00A410DB">
              <w:rPr>
                <w:rFonts w:cs="Arial"/>
                <w:color w:val="000000" w:themeColor="text1"/>
              </w:rPr>
              <w:t>iscrepanciesNotificationText</w:t>
            </w:r>
            <w:proofErr w:type="spellEnd"/>
          </w:p>
        </w:tc>
        <w:tc>
          <w:tcPr>
            <w:tcW w:w="4033" w:type="dxa"/>
            <w:tcBorders>
              <w:top w:val="single" w:sz="4" w:space="0" w:color="auto"/>
              <w:left w:val="single" w:sz="2" w:space="0" w:color="auto"/>
              <w:bottom w:val="single" w:sz="4" w:space="0" w:color="auto"/>
              <w:right w:val="nil"/>
            </w:tcBorders>
          </w:tcPr>
          <w:p w14:paraId="538E5C83" w14:textId="77777777" w:rsidR="0003600B" w:rsidRDefault="0003600B" w:rsidP="00ED0976">
            <w:r>
              <w:t>Opis rozbieżności.</w:t>
            </w:r>
          </w:p>
        </w:tc>
        <w:tc>
          <w:tcPr>
            <w:tcW w:w="1287" w:type="dxa"/>
            <w:tcBorders>
              <w:top w:val="single" w:sz="4" w:space="0" w:color="auto"/>
              <w:left w:val="single" w:sz="2" w:space="0" w:color="auto"/>
              <w:bottom w:val="single" w:sz="4" w:space="0" w:color="auto"/>
              <w:right w:val="nil"/>
            </w:tcBorders>
            <w:vAlign w:val="bottom"/>
          </w:tcPr>
          <w:p w14:paraId="177FEA0E"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2142D41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CFF26B" w14:textId="77777777" w:rsidR="0003600B" w:rsidRPr="46A0A2E6" w:rsidRDefault="0003600B" w:rsidP="00ED0976">
            <w:pPr>
              <w:spacing w:before="20" w:after="20"/>
              <w:ind w:left="80" w:right="80"/>
              <w:rPr>
                <w:rFonts w:cs="Arial"/>
              </w:rPr>
            </w:pPr>
          </w:p>
        </w:tc>
      </w:tr>
    </w:tbl>
    <w:p w14:paraId="229AF36B" w14:textId="77777777" w:rsidR="0003600B" w:rsidRDefault="0003600B" w:rsidP="0003600B">
      <w:pPr>
        <w:spacing w:line="240" w:lineRule="auto"/>
        <w:jc w:val="left"/>
      </w:pPr>
    </w:p>
    <w:p w14:paraId="2D792391"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CustomsOfficeOfDeparture</w:t>
      </w:r>
      <w:proofErr w:type="spellEnd"/>
    </w:p>
    <w:p w14:paraId="1B564765"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6EBA76A4" w14:textId="77777777" w:rsidTr="00ED0976">
        <w:tc>
          <w:tcPr>
            <w:tcW w:w="1649" w:type="dxa"/>
            <w:tcBorders>
              <w:top w:val="single" w:sz="6" w:space="0" w:color="auto"/>
              <w:left w:val="single" w:sz="6" w:space="0" w:color="auto"/>
              <w:bottom w:val="single" w:sz="6" w:space="0" w:color="auto"/>
              <w:right w:val="nil"/>
            </w:tcBorders>
          </w:tcPr>
          <w:p w14:paraId="57FDBFB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B18B8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429A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1BCC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5746E5B" w14:textId="77777777" w:rsidR="0003600B" w:rsidRDefault="0003600B" w:rsidP="00ED0976">
            <w:pPr>
              <w:spacing w:before="20" w:after="20"/>
              <w:ind w:left="80" w:right="80"/>
              <w:jc w:val="center"/>
              <w:rPr>
                <w:i/>
                <w:iCs/>
              </w:rPr>
            </w:pPr>
            <w:r w:rsidRPr="46A0A2E6">
              <w:rPr>
                <w:i/>
                <w:iCs/>
              </w:rPr>
              <w:t>Reguły</w:t>
            </w:r>
          </w:p>
        </w:tc>
      </w:tr>
      <w:tr w:rsidR="0003600B" w14:paraId="3B5FA4DD" w14:textId="77777777" w:rsidTr="00ED0976">
        <w:tc>
          <w:tcPr>
            <w:tcW w:w="1649" w:type="dxa"/>
            <w:tcBorders>
              <w:top w:val="single" w:sz="6" w:space="0" w:color="auto"/>
              <w:left w:val="single" w:sz="6" w:space="0" w:color="auto"/>
              <w:bottom w:val="single" w:sz="4" w:space="0" w:color="auto"/>
              <w:right w:val="nil"/>
            </w:tcBorders>
            <w:vAlign w:val="bottom"/>
          </w:tcPr>
          <w:p w14:paraId="02666CC4" w14:textId="233D9364"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E673FF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A0ED43C"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5F0CDED"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218C58D" w14:textId="77777777" w:rsidR="0003600B" w:rsidRDefault="0003600B" w:rsidP="00ED0976">
            <w:pPr>
              <w:spacing w:before="20" w:after="20"/>
              <w:ind w:left="80" w:right="80"/>
              <w:rPr>
                <w:rFonts w:cs="Arial"/>
              </w:rPr>
            </w:pPr>
          </w:p>
        </w:tc>
      </w:tr>
    </w:tbl>
    <w:p w14:paraId="5F4488D3" w14:textId="77777777" w:rsidR="0003600B" w:rsidRDefault="0003600B" w:rsidP="0003600B">
      <w:pPr>
        <w:spacing w:line="240" w:lineRule="auto"/>
        <w:jc w:val="left"/>
      </w:pPr>
    </w:p>
    <w:p w14:paraId="6341FEFC"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HolderOfTheTransitProcedure</w:t>
      </w:r>
      <w:proofErr w:type="spellEnd"/>
    </w:p>
    <w:p w14:paraId="75DFFECF"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72173939" w14:textId="77777777" w:rsidTr="00ED0976">
        <w:tc>
          <w:tcPr>
            <w:tcW w:w="1649" w:type="dxa"/>
            <w:tcBorders>
              <w:top w:val="single" w:sz="6" w:space="0" w:color="auto"/>
              <w:left w:val="single" w:sz="6" w:space="0" w:color="auto"/>
              <w:bottom w:val="single" w:sz="6" w:space="0" w:color="auto"/>
              <w:right w:val="nil"/>
            </w:tcBorders>
          </w:tcPr>
          <w:p w14:paraId="2D3F2F4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06909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E5AEB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6DB0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B219329" w14:textId="77777777" w:rsidR="0003600B" w:rsidRDefault="0003600B" w:rsidP="00ED0976">
            <w:pPr>
              <w:spacing w:before="20" w:after="20"/>
              <w:ind w:left="80" w:right="80"/>
              <w:jc w:val="center"/>
              <w:rPr>
                <w:i/>
                <w:iCs/>
              </w:rPr>
            </w:pPr>
            <w:r w:rsidRPr="46A0A2E6">
              <w:rPr>
                <w:i/>
                <w:iCs/>
              </w:rPr>
              <w:t>Reguły</w:t>
            </w:r>
          </w:p>
        </w:tc>
      </w:tr>
      <w:tr w:rsidR="0003600B" w14:paraId="4FCD6EA7" w14:textId="77777777" w:rsidTr="00ED0976">
        <w:tc>
          <w:tcPr>
            <w:tcW w:w="1649" w:type="dxa"/>
            <w:tcBorders>
              <w:top w:val="single" w:sz="6" w:space="0" w:color="auto"/>
              <w:left w:val="single" w:sz="6" w:space="0" w:color="auto"/>
              <w:bottom w:val="single" w:sz="4" w:space="0" w:color="auto"/>
              <w:right w:val="nil"/>
            </w:tcBorders>
            <w:vAlign w:val="bottom"/>
          </w:tcPr>
          <w:p w14:paraId="7FFB3BC9" w14:textId="0C4C3A40"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431866D"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AFEFFE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3AC27E0"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7E825F83" w14:textId="77777777" w:rsidR="0003600B" w:rsidRDefault="0003600B" w:rsidP="00ED0976">
            <w:pPr>
              <w:spacing w:before="20" w:after="20"/>
              <w:ind w:right="80"/>
              <w:rPr>
                <w:rFonts w:cs="Arial"/>
              </w:rPr>
            </w:pPr>
            <w:r>
              <w:rPr>
                <w:rFonts w:cs="Arial"/>
              </w:rPr>
              <w:t xml:space="preserve"> </w:t>
            </w:r>
            <w:r w:rsidRPr="46A0A2E6">
              <w:rPr>
                <w:rFonts w:cs="Arial"/>
              </w:rPr>
              <w:t>G0120</w:t>
            </w:r>
            <w:r>
              <w:rPr>
                <w:rFonts w:cs="Arial"/>
              </w:rPr>
              <w:t>;</w:t>
            </w:r>
          </w:p>
          <w:p w14:paraId="448224E0" w14:textId="7C53A0B9" w:rsidR="0003600B" w:rsidRDefault="0003600B" w:rsidP="003A04A2">
            <w:pPr>
              <w:spacing w:before="20" w:after="20"/>
              <w:ind w:left="80" w:right="80"/>
              <w:rPr>
                <w:rFonts w:cs="Arial"/>
              </w:rPr>
            </w:pPr>
            <w:r w:rsidRPr="46A0A2E6">
              <w:rPr>
                <w:rFonts w:cs="Arial"/>
              </w:rPr>
              <w:t>R0850</w:t>
            </w:r>
          </w:p>
        </w:tc>
      </w:tr>
      <w:tr w:rsidR="0003600B" w14:paraId="71519E1D" w14:textId="77777777" w:rsidTr="00ED0976">
        <w:tc>
          <w:tcPr>
            <w:tcW w:w="1649" w:type="dxa"/>
            <w:tcBorders>
              <w:top w:val="single" w:sz="4" w:space="0" w:color="auto"/>
              <w:left w:val="single" w:sz="6" w:space="0" w:color="auto"/>
              <w:bottom w:val="single" w:sz="4" w:space="0" w:color="auto"/>
              <w:right w:val="nil"/>
            </w:tcBorders>
            <w:vAlign w:val="bottom"/>
          </w:tcPr>
          <w:p w14:paraId="171AEF3C" w14:textId="63635156"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F58A03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060772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6CE5F2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6243C79" w14:textId="77777777" w:rsidR="0003600B" w:rsidRDefault="0003600B" w:rsidP="00ED0976">
            <w:pPr>
              <w:spacing w:before="20" w:after="20"/>
              <w:ind w:left="80" w:right="80"/>
              <w:rPr>
                <w:rFonts w:cs="Arial"/>
              </w:rPr>
            </w:pPr>
            <w:r w:rsidRPr="46A0A2E6">
              <w:rPr>
                <w:rFonts w:cs="Arial"/>
              </w:rPr>
              <w:t>C0904</w:t>
            </w:r>
          </w:p>
          <w:p w14:paraId="0730AC60" w14:textId="77777777" w:rsidR="0003600B" w:rsidRDefault="0003600B" w:rsidP="00ED0976">
            <w:pPr>
              <w:spacing w:before="20" w:after="20"/>
              <w:ind w:left="80" w:right="80"/>
              <w:rPr>
                <w:rFonts w:cs="Arial"/>
              </w:rPr>
            </w:pPr>
            <w:r w:rsidRPr="46A0A2E6">
              <w:rPr>
                <w:rFonts w:cs="Arial"/>
              </w:rPr>
              <w:t>G0002</w:t>
            </w:r>
          </w:p>
        </w:tc>
      </w:tr>
      <w:tr w:rsidR="0003600B" w14:paraId="46D022A7" w14:textId="77777777" w:rsidTr="00ED0976">
        <w:tc>
          <w:tcPr>
            <w:tcW w:w="1649" w:type="dxa"/>
            <w:tcBorders>
              <w:top w:val="single" w:sz="4" w:space="0" w:color="auto"/>
              <w:left w:val="single" w:sz="6" w:space="0" w:color="auto"/>
              <w:bottom w:val="single" w:sz="4" w:space="0" w:color="auto"/>
              <w:right w:val="nil"/>
            </w:tcBorders>
            <w:vAlign w:val="bottom"/>
          </w:tcPr>
          <w:p w14:paraId="632BA410" w14:textId="743430E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C41D873"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5197711"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CF97EF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A89E2D6" w14:textId="77777777" w:rsidR="0003600B" w:rsidRDefault="0003600B" w:rsidP="00ED0976">
            <w:pPr>
              <w:spacing w:before="20" w:after="20"/>
              <w:ind w:left="80" w:right="80"/>
              <w:rPr>
                <w:rFonts w:cs="Arial"/>
              </w:rPr>
            </w:pPr>
            <w:r w:rsidRPr="46A0A2E6">
              <w:rPr>
                <w:rFonts w:cs="Arial"/>
              </w:rPr>
              <w:t>C0250</w:t>
            </w:r>
          </w:p>
        </w:tc>
      </w:tr>
    </w:tbl>
    <w:p w14:paraId="39CE449F" w14:textId="77777777" w:rsidR="0003600B" w:rsidRDefault="0003600B" w:rsidP="0003600B">
      <w:pPr>
        <w:spacing w:line="240" w:lineRule="auto"/>
        <w:jc w:val="left"/>
      </w:pPr>
    </w:p>
    <w:p w14:paraId="392B6D71" w14:textId="77777777" w:rsidR="0003600B" w:rsidRDefault="0003600B" w:rsidP="0003600B">
      <w:pPr>
        <w:spacing w:line="240" w:lineRule="auto"/>
        <w:jc w:val="left"/>
      </w:pPr>
    </w:p>
    <w:p w14:paraId="52124E2F"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34E3B84"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A8CEA56" w14:textId="77777777" w:rsidTr="00ED0976">
        <w:tc>
          <w:tcPr>
            <w:tcW w:w="1649" w:type="dxa"/>
            <w:tcBorders>
              <w:top w:val="single" w:sz="6" w:space="0" w:color="auto"/>
              <w:left w:val="single" w:sz="6" w:space="0" w:color="auto"/>
              <w:bottom w:val="single" w:sz="6" w:space="0" w:color="auto"/>
              <w:right w:val="nil"/>
            </w:tcBorders>
          </w:tcPr>
          <w:p w14:paraId="0B4DF3A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888DFB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5FBB3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2D48B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84A6EE4" w14:textId="77777777" w:rsidR="0003600B" w:rsidRDefault="0003600B" w:rsidP="00ED0976">
            <w:pPr>
              <w:spacing w:before="20" w:after="20"/>
              <w:ind w:left="80" w:right="80"/>
              <w:jc w:val="center"/>
              <w:rPr>
                <w:i/>
                <w:iCs/>
              </w:rPr>
            </w:pPr>
            <w:r w:rsidRPr="46A0A2E6">
              <w:rPr>
                <w:i/>
                <w:iCs/>
              </w:rPr>
              <w:t>Reguły</w:t>
            </w:r>
          </w:p>
        </w:tc>
      </w:tr>
      <w:tr w:rsidR="0003600B" w14:paraId="7E6DD145" w14:textId="77777777" w:rsidTr="00ED0976">
        <w:tc>
          <w:tcPr>
            <w:tcW w:w="1649" w:type="dxa"/>
            <w:tcBorders>
              <w:top w:val="single" w:sz="6" w:space="0" w:color="auto"/>
              <w:left w:val="single" w:sz="6" w:space="0" w:color="auto"/>
              <w:bottom w:val="single" w:sz="4" w:space="0" w:color="auto"/>
              <w:right w:val="nil"/>
            </w:tcBorders>
          </w:tcPr>
          <w:p w14:paraId="2B069FFD" w14:textId="1144CD89"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8346FF9"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EB86CB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4305AD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E1A9FB6" w14:textId="77777777" w:rsidR="0003600B" w:rsidRDefault="0003600B" w:rsidP="00ED0976">
            <w:pPr>
              <w:spacing w:before="20" w:after="20"/>
              <w:ind w:left="80" w:right="80"/>
              <w:rPr>
                <w:rFonts w:cs="Arial"/>
              </w:rPr>
            </w:pPr>
          </w:p>
        </w:tc>
      </w:tr>
      <w:tr w:rsidR="0003600B" w14:paraId="085ECC76" w14:textId="77777777" w:rsidTr="00ED0976">
        <w:tc>
          <w:tcPr>
            <w:tcW w:w="1649" w:type="dxa"/>
            <w:tcBorders>
              <w:top w:val="single" w:sz="4" w:space="0" w:color="auto"/>
              <w:left w:val="single" w:sz="6" w:space="0" w:color="auto"/>
              <w:bottom w:val="single" w:sz="4" w:space="0" w:color="auto"/>
              <w:right w:val="nil"/>
            </w:tcBorders>
          </w:tcPr>
          <w:p w14:paraId="56024132" w14:textId="178DBC7D"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2F8C023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93CE24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FC1746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B9BF04E" w14:textId="77777777" w:rsidR="0003600B" w:rsidRDefault="0003600B" w:rsidP="00ED0976">
            <w:pPr>
              <w:spacing w:before="20" w:after="20"/>
              <w:ind w:left="80" w:right="80"/>
              <w:rPr>
                <w:rFonts w:cs="Arial"/>
              </w:rPr>
            </w:pPr>
            <w:r w:rsidRPr="46A0A2E6">
              <w:rPr>
                <w:rFonts w:cs="Arial"/>
              </w:rPr>
              <w:t>C0505</w:t>
            </w:r>
          </w:p>
        </w:tc>
      </w:tr>
      <w:tr w:rsidR="0003600B" w14:paraId="597FEC7A" w14:textId="77777777" w:rsidTr="00ED0976">
        <w:tc>
          <w:tcPr>
            <w:tcW w:w="1649" w:type="dxa"/>
            <w:tcBorders>
              <w:top w:val="single" w:sz="4" w:space="0" w:color="auto"/>
              <w:left w:val="single" w:sz="6" w:space="0" w:color="auto"/>
              <w:bottom w:val="single" w:sz="4" w:space="0" w:color="auto"/>
              <w:right w:val="nil"/>
            </w:tcBorders>
          </w:tcPr>
          <w:p w14:paraId="37D68277" w14:textId="3384D855"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3B57E08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54D77F4"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FAE7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D521D7" w14:textId="77777777" w:rsidR="0003600B" w:rsidRDefault="0003600B" w:rsidP="00ED0976">
            <w:pPr>
              <w:spacing w:before="20" w:after="20"/>
              <w:ind w:left="80" w:right="80"/>
              <w:rPr>
                <w:rFonts w:cs="Arial"/>
              </w:rPr>
            </w:pPr>
          </w:p>
        </w:tc>
      </w:tr>
      <w:tr w:rsidR="0003600B" w14:paraId="67E9D6D3" w14:textId="77777777" w:rsidTr="00ED0976">
        <w:tc>
          <w:tcPr>
            <w:tcW w:w="1649" w:type="dxa"/>
            <w:tcBorders>
              <w:top w:val="single" w:sz="4" w:space="0" w:color="auto"/>
              <w:left w:val="single" w:sz="6" w:space="0" w:color="auto"/>
              <w:bottom w:val="single" w:sz="4" w:space="0" w:color="auto"/>
              <w:right w:val="nil"/>
            </w:tcBorders>
          </w:tcPr>
          <w:p w14:paraId="1B9FE714" w14:textId="0A6C1551"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6070AD2D"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5DB0790D"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5620E28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9F4A15" w14:textId="77777777" w:rsidR="0003600B" w:rsidRDefault="0003600B" w:rsidP="00ED0976">
            <w:pPr>
              <w:spacing w:before="20" w:after="20"/>
              <w:ind w:left="80" w:right="80"/>
              <w:rPr>
                <w:rFonts w:cs="Arial"/>
              </w:rPr>
            </w:pPr>
          </w:p>
        </w:tc>
      </w:tr>
    </w:tbl>
    <w:p w14:paraId="10E35CA2" w14:textId="77777777" w:rsidR="0003600B" w:rsidRDefault="0003600B" w:rsidP="0003600B"/>
    <w:p w14:paraId="7D656F9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Pr>
          <w:b/>
          <w:bCs/>
          <w:u w:val="single"/>
        </w:rPr>
        <w:t>Guarantor</w:t>
      </w:r>
      <w:proofErr w:type="spellEnd"/>
    </w:p>
    <w:p w14:paraId="3777E627" w14:textId="77777777" w:rsidR="0003600B" w:rsidRDefault="0003600B" w:rsidP="0003600B">
      <w:r>
        <w:t>Dane gwaranta.</w:t>
      </w:r>
    </w:p>
    <w:tbl>
      <w:tblPr>
        <w:tblW w:w="0" w:type="auto"/>
        <w:tblLook w:val="0000" w:firstRow="0" w:lastRow="0" w:firstColumn="0" w:lastColumn="0" w:noHBand="0" w:noVBand="0"/>
      </w:tblPr>
      <w:tblGrid>
        <w:gridCol w:w="2201"/>
        <w:gridCol w:w="3544"/>
        <w:gridCol w:w="1228"/>
        <w:gridCol w:w="1074"/>
        <w:gridCol w:w="1007"/>
      </w:tblGrid>
      <w:tr w:rsidR="0003600B" w14:paraId="7839C692" w14:textId="77777777" w:rsidTr="00ED0976">
        <w:tc>
          <w:tcPr>
            <w:tcW w:w="1649" w:type="dxa"/>
            <w:tcBorders>
              <w:top w:val="single" w:sz="6" w:space="0" w:color="auto"/>
              <w:left w:val="single" w:sz="6" w:space="0" w:color="auto"/>
              <w:bottom w:val="single" w:sz="6" w:space="0" w:color="auto"/>
              <w:right w:val="nil"/>
            </w:tcBorders>
          </w:tcPr>
          <w:p w14:paraId="0DC5336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52742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3DCA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9A699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2D10858" w14:textId="77777777" w:rsidR="0003600B" w:rsidRDefault="0003600B" w:rsidP="00ED0976">
            <w:pPr>
              <w:spacing w:before="20" w:after="20"/>
              <w:ind w:left="80" w:right="80"/>
              <w:jc w:val="center"/>
              <w:rPr>
                <w:i/>
                <w:iCs/>
              </w:rPr>
            </w:pPr>
            <w:r w:rsidRPr="46A0A2E6">
              <w:rPr>
                <w:i/>
                <w:iCs/>
              </w:rPr>
              <w:t>Reguły</w:t>
            </w:r>
          </w:p>
        </w:tc>
      </w:tr>
      <w:tr w:rsidR="0003600B" w14:paraId="070F8741" w14:textId="77777777" w:rsidTr="00ED0976">
        <w:tc>
          <w:tcPr>
            <w:tcW w:w="1649" w:type="dxa"/>
            <w:tcBorders>
              <w:top w:val="single" w:sz="6" w:space="0" w:color="auto"/>
              <w:left w:val="single" w:sz="6" w:space="0" w:color="auto"/>
              <w:bottom w:val="single" w:sz="4" w:space="0" w:color="auto"/>
              <w:right w:val="nil"/>
            </w:tcBorders>
            <w:vAlign w:val="bottom"/>
          </w:tcPr>
          <w:p w14:paraId="5B83CE7E" w14:textId="6F7A6F22"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A959090"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06D7C785"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1F0DFFA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F5A93B6" w14:textId="0EC26919" w:rsidR="0003600B" w:rsidRDefault="003A04A2" w:rsidP="003A04A2">
            <w:pPr>
              <w:spacing w:before="20" w:after="20"/>
              <w:ind w:right="80"/>
              <w:rPr>
                <w:rFonts w:cs="Arial"/>
              </w:rPr>
            </w:pPr>
            <w:r>
              <w:rPr>
                <w:rFonts w:cs="Arial"/>
              </w:rPr>
              <w:t xml:space="preserve"> </w:t>
            </w:r>
            <w:r w:rsidR="0003600B" w:rsidRPr="46A0A2E6">
              <w:rPr>
                <w:rFonts w:cs="Arial"/>
              </w:rPr>
              <w:t>G0</w:t>
            </w:r>
            <w:r w:rsidR="0003600B">
              <w:rPr>
                <w:rFonts w:cs="Arial"/>
              </w:rPr>
              <w:t>002;</w:t>
            </w:r>
          </w:p>
          <w:p w14:paraId="222F2E4A" w14:textId="6FD62C22" w:rsidR="0003600B" w:rsidRDefault="0003600B" w:rsidP="003A04A2">
            <w:pPr>
              <w:spacing w:before="20" w:after="20"/>
              <w:ind w:left="80" w:right="80"/>
              <w:rPr>
                <w:rFonts w:cs="Arial"/>
              </w:rPr>
            </w:pPr>
            <w:r w:rsidRPr="46A0A2E6">
              <w:rPr>
                <w:rFonts w:cs="Arial"/>
              </w:rPr>
              <w:t>R08</w:t>
            </w:r>
            <w:r>
              <w:rPr>
                <w:rFonts w:cs="Arial"/>
              </w:rPr>
              <w:t>6</w:t>
            </w:r>
            <w:r w:rsidRPr="46A0A2E6">
              <w:rPr>
                <w:rFonts w:cs="Arial"/>
              </w:rPr>
              <w:t>0</w:t>
            </w:r>
          </w:p>
        </w:tc>
      </w:tr>
      <w:tr w:rsidR="0003600B" w14:paraId="332EAFA5" w14:textId="77777777" w:rsidTr="00ED0976">
        <w:tc>
          <w:tcPr>
            <w:tcW w:w="1649" w:type="dxa"/>
            <w:tcBorders>
              <w:top w:val="single" w:sz="4" w:space="0" w:color="auto"/>
              <w:left w:val="single" w:sz="6" w:space="0" w:color="auto"/>
              <w:bottom w:val="single" w:sz="4" w:space="0" w:color="auto"/>
              <w:right w:val="nil"/>
            </w:tcBorders>
            <w:vAlign w:val="bottom"/>
          </w:tcPr>
          <w:p w14:paraId="79C48F31" w14:textId="470659B9"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4B64F0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103702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BF163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687CF75" w14:textId="77777777" w:rsidR="0003600B" w:rsidRDefault="0003600B" w:rsidP="00ED0976">
            <w:pPr>
              <w:spacing w:before="20" w:after="20"/>
              <w:ind w:left="80" w:right="80"/>
              <w:rPr>
                <w:rFonts w:cs="Arial"/>
              </w:rPr>
            </w:pPr>
            <w:r w:rsidRPr="46A0A2E6">
              <w:rPr>
                <w:rFonts w:cs="Arial"/>
              </w:rPr>
              <w:t>C0250</w:t>
            </w:r>
          </w:p>
        </w:tc>
      </w:tr>
    </w:tbl>
    <w:p w14:paraId="21151540" w14:textId="77777777" w:rsidR="0003600B" w:rsidRDefault="0003600B" w:rsidP="0003600B">
      <w:pPr>
        <w:spacing w:line="240" w:lineRule="auto"/>
        <w:jc w:val="left"/>
      </w:pPr>
    </w:p>
    <w:p w14:paraId="40DCF697" w14:textId="77777777" w:rsidR="0003600B" w:rsidRDefault="0003600B" w:rsidP="0003600B">
      <w:pPr>
        <w:spacing w:line="240" w:lineRule="auto"/>
        <w:jc w:val="left"/>
      </w:pPr>
    </w:p>
    <w:p w14:paraId="77ECDD7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54F9EE0F"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53DECBC" w14:textId="77777777" w:rsidTr="00ED0976">
        <w:tc>
          <w:tcPr>
            <w:tcW w:w="1649" w:type="dxa"/>
            <w:tcBorders>
              <w:top w:val="single" w:sz="6" w:space="0" w:color="auto"/>
              <w:left w:val="single" w:sz="6" w:space="0" w:color="auto"/>
              <w:bottom w:val="single" w:sz="6" w:space="0" w:color="auto"/>
              <w:right w:val="nil"/>
            </w:tcBorders>
          </w:tcPr>
          <w:p w14:paraId="132E93C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CE853C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7E3816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E8A44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0F36A33" w14:textId="77777777" w:rsidR="0003600B" w:rsidRDefault="0003600B" w:rsidP="00ED0976">
            <w:pPr>
              <w:spacing w:before="20" w:after="20"/>
              <w:ind w:left="80" w:right="80"/>
              <w:jc w:val="center"/>
              <w:rPr>
                <w:i/>
                <w:iCs/>
              </w:rPr>
            </w:pPr>
            <w:r w:rsidRPr="46A0A2E6">
              <w:rPr>
                <w:i/>
                <w:iCs/>
              </w:rPr>
              <w:t>Reguły</w:t>
            </w:r>
          </w:p>
        </w:tc>
      </w:tr>
      <w:tr w:rsidR="0003600B" w14:paraId="10C6C8F6" w14:textId="77777777" w:rsidTr="00ED0976">
        <w:tc>
          <w:tcPr>
            <w:tcW w:w="1649" w:type="dxa"/>
            <w:tcBorders>
              <w:top w:val="single" w:sz="6" w:space="0" w:color="auto"/>
              <w:left w:val="single" w:sz="6" w:space="0" w:color="auto"/>
              <w:bottom w:val="single" w:sz="4" w:space="0" w:color="auto"/>
              <w:right w:val="nil"/>
            </w:tcBorders>
          </w:tcPr>
          <w:p w14:paraId="13AFC9B5" w14:textId="59ACD71C"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9D9DD53"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60C985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7C3C02C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542DA8B" w14:textId="77777777" w:rsidR="0003600B" w:rsidRDefault="0003600B" w:rsidP="00ED0976">
            <w:pPr>
              <w:spacing w:before="20" w:after="20"/>
              <w:ind w:left="80" w:right="80"/>
              <w:rPr>
                <w:rFonts w:cs="Arial"/>
              </w:rPr>
            </w:pPr>
          </w:p>
        </w:tc>
      </w:tr>
      <w:tr w:rsidR="0003600B" w14:paraId="78EB8052" w14:textId="77777777" w:rsidTr="00ED0976">
        <w:tc>
          <w:tcPr>
            <w:tcW w:w="1649" w:type="dxa"/>
            <w:tcBorders>
              <w:top w:val="single" w:sz="4" w:space="0" w:color="auto"/>
              <w:left w:val="single" w:sz="6" w:space="0" w:color="auto"/>
              <w:bottom w:val="single" w:sz="4" w:space="0" w:color="auto"/>
              <w:right w:val="nil"/>
            </w:tcBorders>
          </w:tcPr>
          <w:p w14:paraId="35183D44" w14:textId="56C54342"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7DF32082"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3330E04"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8AD93C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60B41E4" w14:textId="77777777" w:rsidR="0003600B" w:rsidRDefault="0003600B" w:rsidP="00ED0976">
            <w:pPr>
              <w:spacing w:before="20" w:after="20"/>
              <w:ind w:left="80" w:right="80"/>
              <w:rPr>
                <w:rFonts w:cs="Arial"/>
              </w:rPr>
            </w:pPr>
            <w:r w:rsidRPr="46A0A2E6">
              <w:rPr>
                <w:rFonts w:cs="Arial"/>
              </w:rPr>
              <w:t>C0505</w:t>
            </w:r>
          </w:p>
        </w:tc>
      </w:tr>
      <w:tr w:rsidR="0003600B" w14:paraId="4A555D14" w14:textId="77777777" w:rsidTr="00ED0976">
        <w:tc>
          <w:tcPr>
            <w:tcW w:w="1649" w:type="dxa"/>
            <w:tcBorders>
              <w:top w:val="single" w:sz="4" w:space="0" w:color="auto"/>
              <w:left w:val="single" w:sz="6" w:space="0" w:color="auto"/>
              <w:bottom w:val="single" w:sz="4" w:space="0" w:color="auto"/>
              <w:right w:val="nil"/>
            </w:tcBorders>
          </w:tcPr>
          <w:p w14:paraId="7DA6C857" w14:textId="68B21F01"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260A9D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516171A7"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5202D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F44B80B" w14:textId="77777777" w:rsidR="0003600B" w:rsidRDefault="0003600B" w:rsidP="00ED0976">
            <w:pPr>
              <w:spacing w:before="20" w:after="20"/>
              <w:ind w:left="80" w:right="80"/>
              <w:rPr>
                <w:rFonts w:cs="Arial"/>
              </w:rPr>
            </w:pPr>
          </w:p>
        </w:tc>
      </w:tr>
      <w:tr w:rsidR="0003600B" w14:paraId="176106F5" w14:textId="77777777" w:rsidTr="00ED0976">
        <w:tc>
          <w:tcPr>
            <w:tcW w:w="1649" w:type="dxa"/>
            <w:tcBorders>
              <w:top w:val="single" w:sz="4" w:space="0" w:color="auto"/>
              <w:left w:val="single" w:sz="6" w:space="0" w:color="auto"/>
              <w:bottom w:val="single" w:sz="4" w:space="0" w:color="auto"/>
              <w:right w:val="nil"/>
            </w:tcBorders>
          </w:tcPr>
          <w:p w14:paraId="47E0B55C" w14:textId="145C5603"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129A763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AB710F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C13023C"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3049B993" w14:textId="77777777" w:rsidR="0003600B" w:rsidRDefault="0003600B" w:rsidP="00ED0976">
            <w:pPr>
              <w:spacing w:before="20" w:after="20"/>
              <w:ind w:left="80" w:right="80"/>
              <w:rPr>
                <w:rFonts w:cs="Arial"/>
              </w:rPr>
            </w:pPr>
          </w:p>
        </w:tc>
      </w:tr>
    </w:tbl>
    <w:p w14:paraId="0054B495" w14:textId="77777777" w:rsidR="0003600B" w:rsidRPr="00B7500D" w:rsidRDefault="0003600B" w:rsidP="0003600B"/>
    <w:p w14:paraId="4CA067DC" w14:textId="77777777" w:rsidR="0003600B" w:rsidRPr="00A67129" w:rsidRDefault="1FA2702A" w:rsidP="00887B5C">
      <w:pPr>
        <w:pStyle w:val="Naglowek1"/>
        <w:numPr>
          <w:ilvl w:val="0"/>
          <w:numId w:val="60"/>
        </w:numPr>
        <w:rPr>
          <w:color w:val="auto"/>
        </w:rPr>
      </w:pPr>
      <w:bookmarkStart w:id="79" w:name="_Toc87289378"/>
      <w:bookmarkStart w:id="80" w:name="_Toc212183967"/>
      <w:r w:rsidRPr="23110CC1">
        <w:rPr>
          <w:color w:val="auto"/>
        </w:rPr>
        <w:lastRenderedPageBreak/>
        <w:t>Komunikat IE022</w:t>
      </w:r>
      <w:bookmarkEnd w:id="79"/>
      <w:bookmarkEnd w:id="80"/>
    </w:p>
    <w:p w14:paraId="40BD3173" w14:textId="7BCCF6A3" w:rsidR="0003600B" w:rsidRDefault="0003600B" w:rsidP="0003600B">
      <w:r>
        <w:t xml:space="preserve">Komunikat IE022 jest komunikatem, który przesyła NCTS2 </w:t>
      </w:r>
      <w:r w:rsidR="00654163">
        <w:t xml:space="preserve">PLUS </w:t>
      </w:r>
      <w:r>
        <w:t xml:space="preserve">do podmiotu w celu powiadomieniu go o konieczności wysłania sprostowania zgłoszenia (IE013). Komunikat jest wysyłany w sytuacji gdy poprzednią procedurę jest wywóz i system AES </w:t>
      </w:r>
      <w:r w:rsidR="00654163">
        <w:t xml:space="preserve">PLUS </w:t>
      </w:r>
      <w:r>
        <w:t>zwrócił błędy walidacji.</w:t>
      </w:r>
    </w:p>
    <w:p w14:paraId="351ED86D" w14:textId="77777777" w:rsidR="0003600B" w:rsidRDefault="0003600B" w:rsidP="0003600B">
      <w:pPr>
        <w:spacing w:before="20" w:after="20"/>
        <w:ind w:left="80" w:right="80"/>
      </w:pPr>
    </w:p>
    <w:p w14:paraId="7B61AAA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022</w:t>
      </w:r>
    </w:p>
    <w:tbl>
      <w:tblPr>
        <w:tblW w:w="0" w:type="auto"/>
        <w:tblLook w:val="0000" w:firstRow="0" w:lastRow="0" w:firstColumn="0" w:lastColumn="0" w:noHBand="0" w:noVBand="0"/>
      </w:tblPr>
      <w:tblGrid>
        <w:gridCol w:w="6256"/>
        <w:gridCol w:w="1476"/>
        <w:gridCol w:w="1322"/>
      </w:tblGrid>
      <w:tr w:rsidR="0003600B" w14:paraId="56B987D6" w14:textId="77777777" w:rsidTr="00ED0976">
        <w:tc>
          <w:tcPr>
            <w:tcW w:w="6256" w:type="dxa"/>
            <w:tcBorders>
              <w:top w:val="single" w:sz="6" w:space="0" w:color="auto"/>
              <w:left w:val="single" w:sz="6" w:space="0" w:color="auto"/>
              <w:bottom w:val="single" w:sz="6" w:space="0" w:color="auto"/>
              <w:right w:val="nil"/>
            </w:tcBorders>
          </w:tcPr>
          <w:p w14:paraId="6CDCDFC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0827D2F"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59095973" w14:textId="77777777" w:rsidR="0003600B" w:rsidRDefault="0003600B" w:rsidP="00ED0976">
            <w:pPr>
              <w:spacing w:before="20" w:after="20"/>
              <w:ind w:left="80" w:right="80"/>
              <w:jc w:val="center"/>
              <w:rPr>
                <w:i/>
                <w:iCs/>
              </w:rPr>
            </w:pPr>
            <w:r w:rsidRPr="46A0A2E6">
              <w:rPr>
                <w:i/>
                <w:iCs/>
              </w:rPr>
              <w:t>Reguły</w:t>
            </w:r>
          </w:p>
        </w:tc>
      </w:tr>
      <w:tr w:rsidR="0003600B" w14:paraId="136205C0" w14:textId="77777777" w:rsidTr="00ED0976">
        <w:tc>
          <w:tcPr>
            <w:tcW w:w="6256" w:type="dxa"/>
            <w:tcBorders>
              <w:top w:val="nil"/>
              <w:left w:val="single" w:sz="6" w:space="0" w:color="auto"/>
              <w:bottom w:val="single" w:sz="2" w:space="0" w:color="auto"/>
              <w:right w:val="nil"/>
            </w:tcBorders>
          </w:tcPr>
          <w:p w14:paraId="269D0EA3" w14:textId="77777777" w:rsidR="0003600B" w:rsidRPr="00F94658" w:rsidRDefault="0003600B" w:rsidP="00ED0976">
            <w:pPr>
              <w:rPr>
                <w:rFonts w:cs="Arial"/>
                <w:color w:val="000000"/>
                <w:szCs w:val="20"/>
              </w:rPr>
            </w:pPr>
            <w:r>
              <w:t>IE022PL/</w:t>
            </w:r>
            <w:r w:rsidRPr="007066A3">
              <w:t>CC</w:t>
            </w:r>
            <w:r>
              <w:t>022</w:t>
            </w:r>
            <w:r w:rsidRPr="007066A3">
              <w:t>C</w:t>
            </w:r>
          </w:p>
        </w:tc>
        <w:tc>
          <w:tcPr>
            <w:tcW w:w="1476" w:type="dxa"/>
            <w:tcBorders>
              <w:top w:val="nil"/>
              <w:left w:val="single" w:sz="2" w:space="0" w:color="auto"/>
              <w:bottom w:val="single" w:sz="2" w:space="0" w:color="auto"/>
              <w:right w:val="nil"/>
            </w:tcBorders>
          </w:tcPr>
          <w:p w14:paraId="72473A4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193EFC4" w14:textId="77777777" w:rsidR="0003600B" w:rsidRDefault="0003600B" w:rsidP="00ED0976">
            <w:pPr>
              <w:jc w:val="left"/>
              <w:rPr>
                <w:szCs w:val="20"/>
              </w:rPr>
            </w:pPr>
          </w:p>
        </w:tc>
      </w:tr>
      <w:tr w:rsidR="0003600B" w14:paraId="4851E5AF" w14:textId="77777777" w:rsidTr="00ED0976">
        <w:tc>
          <w:tcPr>
            <w:tcW w:w="6256" w:type="dxa"/>
            <w:tcBorders>
              <w:top w:val="nil"/>
              <w:left w:val="single" w:sz="6" w:space="0" w:color="auto"/>
              <w:bottom w:val="single" w:sz="2" w:space="0" w:color="auto"/>
              <w:right w:val="nil"/>
            </w:tcBorders>
          </w:tcPr>
          <w:p w14:paraId="32835E88" w14:textId="77777777" w:rsidR="0003600B" w:rsidRDefault="0003600B" w:rsidP="00ED0976">
            <w:r>
              <w:t>IE022PL</w:t>
            </w:r>
            <w:r>
              <w:rPr>
                <w:rFonts w:cs="Arial"/>
                <w:color w:val="000000" w:themeColor="text1"/>
              </w:rPr>
              <w:t>/</w:t>
            </w:r>
            <w:r w:rsidRPr="46A0A2E6">
              <w:rPr>
                <w:rFonts w:cs="Arial"/>
                <w:color w:val="000000" w:themeColor="text1"/>
              </w:rPr>
              <w:t>CC</w:t>
            </w:r>
            <w:r>
              <w:rPr>
                <w:rFonts w:cs="Arial"/>
                <w:color w:val="000000" w:themeColor="text1"/>
              </w:rPr>
              <w:t>022</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4CE61B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C86BEC9" w14:textId="77777777" w:rsidR="0003600B" w:rsidRDefault="0003600B" w:rsidP="00ED0976">
            <w:pPr>
              <w:jc w:val="left"/>
            </w:pPr>
          </w:p>
        </w:tc>
      </w:tr>
      <w:tr w:rsidR="0003600B" w14:paraId="5F353853" w14:textId="77777777" w:rsidTr="00ED0976">
        <w:tc>
          <w:tcPr>
            <w:tcW w:w="6256" w:type="dxa"/>
            <w:tcBorders>
              <w:top w:val="nil"/>
              <w:left w:val="single" w:sz="6" w:space="0" w:color="auto"/>
              <w:bottom w:val="single" w:sz="2" w:space="0" w:color="auto"/>
              <w:right w:val="nil"/>
            </w:tcBorders>
          </w:tcPr>
          <w:p w14:paraId="08E53B0D" w14:textId="77777777" w:rsidR="0003600B" w:rsidRDefault="0003600B" w:rsidP="00ED0976">
            <w:r>
              <w:t>IE022PL</w:t>
            </w:r>
            <w:r>
              <w:rPr>
                <w:rFonts w:cs="Arial"/>
                <w:color w:val="000000" w:themeColor="text1"/>
              </w:rPr>
              <w:t>/</w:t>
            </w:r>
            <w:r>
              <w:t>CC022C/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5D17185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0DD1C4" w14:textId="77777777" w:rsidR="0003600B" w:rsidRDefault="0003600B" w:rsidP="00ED0976">
            <w:pPr>
              <w:jc w:val="left"/>
            </w:pPr>
          </w:p>
        </w:tc>
      </w:tr>
      <w:tr w:rsidR="0003600B" w14:paraId="5D3410B6" w14:textId="77777777" w:rsidTr="00ED0976">
        <w:tc>
          <w:tcPr>
            <w:tcW w:w="6256" w:type="dxa"/>
            <w:tcBorders>
              <w:top w:val="nil"/>
              <w:left w:val="single" w:sz="6" w:space="0" w:color="auto"/>
              <w:bottom w:val="single" w:sz="2" w:space="0" w:color="auto"/>
              <w:right w:val="nil"/>
            </w:tcBorders>
          </w:tcPr>
          <w:p w14:paraId="17BEA61D" w14:textId="77777777" w:rsidR="0003600B" w:rsidRDefault="0003600B" w:rsidP="00ED0976">
            <w:r>
              <w:t>IE022PL</w:t>
            </w:r>
            <w:r>
              <w:rPr>
                <w:rFonts w:cs="Arial"/>
                <w:color w:val="000000" w:themeColor="text1"/>
              </w:rPr>
              <w:t>/</w:t>
            </w:r>
            <w:r>
              <w:t>CC022C/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7F777D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BBD034A" w14:textId="77777777" w:rsidR="0003600B" w:rsidRDefault="0003600B" w:rsidP="00ED0976">
            <w:pPr>
              <w:jc w:val="left"/>
            </w:pPr>
          </w:p>
        </w:tc>
      </w:tr>
      <w:tr w:rsidR="00814ACF" w14:paraId="56C5966B" w14:textId="77777777" w:rsidTr="00ED0976">
        <w:tc>
          <w:tcPr>
            <w:tcW w:w="6256" w:type="dxa"/>
            <w:tcBorders>
              <w:top w:val="nil"/>
              <w:left w:val="single" w:sz="6" w:space="0" w:color="auto"/>
              <w:bottom w:val="single" w:sz="2" w:space="0" w:color="auto"/>
              <w:right w:val="nil"/>
            </w:tcBorders>
          </w:tcPr>
          <w:p w14:paraId="75E269C9" w14:textId="274FACBE" w:rsidR="00814ACF" w:rsidRDefault="00814ACF" w:rsidP="00814ACF">
            <w:r>
              <w:t>IE022PL</w:t>
            </w:r>
            <w:r>
              <w:rPr>
                <w:rFonts w:cs="Arial"/>
                <w:color w:val="000000" w:themeColor="text1"/>
              </w:rPr>
              <w:t>/</w:t>
            </w:r>
            <w:r>
              <w:t>CC022C/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A014B0B" w14:textId="310CAA5B" w:rsidR="00814ACF" w:rsidRDefault="00814ACF" w:rsidP="00814ACF">
            <w:r>
              <w:t>0..1</w:t>
            </w:r>
          </w:p>
        </w:tc>
        <w:tc>
          <w:tcPr>
            <w:tcW w:w="1322" w:type="dxa"/>
            <w:tcBorders>
              <w:top w:val="nil"/>
              <w:left w:val="single" w:sz="2" w:space="0" w:color="auto"/>
              <w:bottom w:val="single" w:sz="2" w:space="0" w:color="auto"/>
              <w:right w:val="single" w:sz="6" w:space="0" w:color="auto"/>
            </w:tcBorders>
          </w:tcPr>
          <w:p w14:paraId="6EA8A4C2" w14:textId="0F87C04D" w:rsidR="00814ACF" w:rsidRDefault="00814ACF" w:rsidP="00814ACF">
            <w:pPr>
              <w:jc w:val="left"/>
            </w:pPr>
            <w:r>
              <w:t>C0250</w:t>
            </w:r>
          </w:p>
        </w:tc>
      </w:tr>
      <w:tr w:rsidR="00814ACF" w14:paraId="6DEF0003" w14:textId="77777777" w:rsidTr="00ED0976">
        <w:tc>
          <w:tcPr>
            <w:tcW w:w="6256" w:type="dxa"/>
            <w:tcBorders>
              <w:top w:val="nil"/>
              <w:left w:val="single" w:sz="6" w:space="0" w:color="auto"/>
              <w:bottom w:val="single" w:sz="2" w:space="0" w:color="auto"/>
              <w:right w:val="nil"/>
            </w:tcBorders>
          </w:tcPr>
          <w:p w14:paraId="3172065C" w14:textId="77777777" w:rsidR="00814ACF" w:rsidRPr="007066A3" w:rsidRDefault="00814ACF" w:rsidP="00814ACF">
            <w:r>
              <w:t>IE022PL</w:t>
            </w:r>
            <w:r>
              <w:rPr>
                <w:rFonts w:cs="Arial"/>
                <w:color w:val="000000" w:themeColor="text1"/>
              </w:rPr>
              <w:t>/</w:t>
            </w:r>
            <w:r>
              <w:t>CC022C/</w:t>
            </w:r>
            <w:proofErr w:type="spellStart"/>
            <w:r>
              <w:t>FunctionalError</w:t>
            </w:r>
            <w:proofErr w:type="spellEnd"/>
          </w:p>
        </w:tc>
        <w:tc>
          <w:tcPr>
            <w:tcW w:w="1476" w:type="dxa"/>
            <w:tcBorders>
              <w:top w:val="nil"/>
              <w:left w:val="single" w:sz="2" w:space="0" w:color="auto"/>
              <w:bottom w:val="single" w:sz="2" w:space="0" w:color="auto"/>
              <w:right w:val="nil"/>
            </w:tcBorders>
          </w:tcPr>
          <w:p w14:paraId="7E6AD501" w14:textId="77777777" w:rsidR="00814ACF" w:rsidRPr="007066A3" w:rsidRDefault="00814ACF" w:rsidP="00814ACF">
            <w:r>
              <w:t>0..9999</w:t>
            </w:r>
          </w:p>
        </w:tc>
        <w:tc>
          <w:tcPr>
            <w:tcW w:w="1322" w:type="dxa"/>
            <w:tcBorders>
              <w:top w:val="nil"/>
              <w:left w:val="single" w:sz="2" w:space="0" w:color="auto"/>
              <w:bottom w:val="single" w:sz="2" w:space="0" w:color="auto"/>
              <w:right w:val="single" w:sz="6" w:space="0" w:color="auto"/>
            </w:tcBorders>
          </w:tcPr>
          <w:p w14:paraId="637A828B" w14:textId="77777777" w:rsidR="00814ACF" w:rsidRPr="007066A3" w:rsidRDefault="00814ACF" w:rsidP="00814ACF">
            <w:pPr>
              <w:jc w:val="left"/>
            </w:pPr>
            <w:r>
              <w:t>G0217</w:t>
            </w:r>
          </w:p>
        </w:tc>
      </w:tr>
      <w:tr w:rsidR="00814ACF" w14:paraId="50B1434B" w14:textId="77777777" w:rsidTr="00ED0976">
        <w:tc>
          <w:tcPr>
            <w:tcW w:w="6256" w:type="dxa"/>
            <w:tcBorders>
              <w:top w:val="single" w:sz="2" w:space="0" w:color="auto"/>
              <w:left w:val="single" w:sz="6" w:space="0" w:color="auto"/>
              <w:bottom w:val="single" w:sz="2" w:space="0" w:color="auto"/>
              <w:right w:val="nil"/>
            </w:tcBorders>
          </w:tcPr>
          <w:p w14:paraId="04E0540D" w14:textId="77777777" w:rsidR="00814ACF" w:rsidRDefault="00814ACF" w:rsidP="00814ACF">
            <w:pPr>
              <w:spacing w:before="20" w:after="20"/>
              <w:ind w:right="80"/>
            </w:pPr>
            <w:r>
              <w:t>IE022PL/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D052C00" w14:textId="77777777" w:rsidR="00814ACF" w:rsidRDefault="00814ACF" w:rsidP="00814AC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75B519" w14:textId="77777777" w:rsidR="00814ACF" w:rsidRDefault="00814ACF" w:rsidP="00814ACF">
            <w:pPr>
              <w:spacing w:before="20" w:after="20"/>
              <w:ind w:right="80"/>
              <w:jc w:val="left"/>
            </w:pPr>
          </w:p>
        </w:tc>
      </w:tr>
    </w:tbl>
    <w:p w14:paraId="3B6F6B77"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C7A7831" w14:textId="77777777" w:rsidR="0003600B" w:rsidRDefault="0003600B" w:rsidP="00887B5C">
      <w:pPr>
        <w:keepNext/>
        <w:widowControl w:val="0"/>
        <w:numPr>
          <w:ilvl w:val="0"/>
          <w:numId w:val="2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/IE022PL/CC022C</w:t>
      </w:r>
    </w:p>
    <w:p w14:paraId="4161BFF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5D3A8F3A" w14:textId="77777777" w:rsidTr="00354BFF">
        <w:tc>
          <w:tcPr>
            <w:tcW w:w="865" w:type="pct"/>
            <w:tcBorders>
              <w:top w:val="single" w:sz="6" w:space="0" w:color="auto"/>
              <w:left w:val="single" w:sz="6" w:space="0" w:color="auto"/>
              <w:bottom w:val="single" w:sz="6" w:space="0" w:color="auto"/>
              <w:right w:val="nil"/>
            </w:tcBorders>
            <w:hideMark/>
          </w:tcPr>
          <w:p w14:paraId="5E0E9AEE"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715A96BE"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B55E1A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BE6310"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6AEB3AC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5D9BC9" w14:textId="77777777" w:rsidTr="00354BFF">
        <w:tc>
          <w:tcPr>
            <w:tcW w:w="865" w:type="pct"/>
            <w:tcBorders>
              <w:top w:val="single" w:sz="6" w:space="0" w:color="auto"/>
              <w:left w:val="single" w:sz="6" w:space="0" w:color="auto"/>
              <w:bottom w:val="single" w:sz="6" w:space="0" w:color="auto"/>
              <w:right w:val="nil"/>
            </w:tcBorders>
            <w:hideMark/>
          </w:tcPr>
          <w:p w14:paraId="2A95810F" w14:textId="77777777" w:rsidR="0003600B" w:rsidRDefault="0003600B" w:rsidP="00ED0976">
            <w:pPr>
              <w:widowControl w:val="0"/>
              <w:adjustRightInd w:val="0"/>
              <w:spacing w:before="20" w:after="20"/>
              <w:ind w:left="80" w:right="80"/>
            </w:pPr>
            <w:proofErr w:type="spellStart"/>
            <w:r>
              <w:t>PhaseID</w:t>
            </w:r>
            <w:proofErr w:type="spellEnd"/>
          </w:p>
        </w:tc>
        <w:tc>
          <w:tcPr>
            <w:tcW w:w="2178" w:type="pct"/>
            <w:tcBorders>
              <w:top w:val="single" w:sz="6" w:space="0" w:color="auto"/>
              <w:left w:val="single" w:sz="2" w:space="0" w:color="auto"/>
              <w:bottom w:val="single" w:sz="6" w:space="0" w:color="auto"/>
              <w:right w:val="nil"/>
            </w:tcBorders>
            <w:hideMark/>
          </w:tcPr>
          <w:p w14:paraId="4484DFE2" w14:textId="0C6E294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665" w:type="pct"/>
            <w:tcBorders>
              <w:top w:val="single" w:sz="6" w:space="0" w:color="auto"/>
              <w:left w:val="single" w:sz="2" w:space="0" w:color="auto"/>
              <w:bottom w:val="single" w:sz="6" w:space="0" w:color="auto"/>
              <w:right w:val="nil"/>
            </w:tcBorders>
            <w:hideMark/>
          </w:tcPr>
          <w:p w14:paraId="388DCD39" w14:textId="674A623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306E1AB"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2A0C2E6C" w14:textId="77777777" w:rsidR="0003600B" w:rsidRDefault="0003600B" w:rsidP="00ED0976">
            <w:pPr>
              <w:widowControl w:val="0"/>
              <w:adjustRightInd w:val="0"/>
              <w:spacing w:before="20" w:after="20"/>
              <w:ind w:left="80" w:right="80"/>
            </w:pPr>
          </w:p>
        </w:tc>
      </w:tr>
    </w:tbl>
    <w:p w14:paraId="122E2A7D"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020C74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9EDEC56" w14:textId="77777777" w:rsidTr="793BE593">
        <w:tc>
          <w:tcPr>
            <w:tcW w:w="865" w:type="pct"/>
            <w:tcBorders>
              <w:top w:val="single" w:sz="6" w:space="0" w:color="auto"/>
              <w:left w:val="single" w:sz="6" w:space="0" w:color="auto"/>
              <w:bottom w:val="single" w:sz="4" w:space="0" w:color="auto"/>
              <w:right w:val="nil"/>
            </w:tcBorders>
            <w:hideMark/>
          </w:tcPr>
          <w:p w14:paraId="548A3F78"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56B1B369"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7A3CB4A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5EB985B"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A40905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305BCC"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179088D2" w14:textId="36B88742" w:rsidR="0003600B" w:rsidRDefault="08A56320" w:rsidP="00ED0976">
            <w:pPr>
              <w:widowControl w:val="0"/>
              <w:adjustRightInd w:val="0"/>
              <w:spacing w:before="20" w:after="20"/>
              <w:ind w:left="80" w:right="80"/>
            </w:pPr>
            <w:proofErr w:type="spellStart"/>
            <w:r>
              <w:t>messageSender</w:t>
            </w:r>
            <w:proofErr w:type="spellEnd"/>
          </w:p>
        </w:tc>
        <w:tc>
          <w:tcPr>
            <w:tcW w:w="2178" w:type="pct"/>
            <w:tcBorders>
              <w:top w:val="single" w:sz="4" w:space="0" w:color="auto"/>
              <w:left w:val="single" w:sz="4" w:space="0" w:color="auto"/>
              <w:bottom w:val="single" w:sz="4" w:space="0" w:color="auto"/>
              <w:right w:val="single" w:sz="4" w:space="0" w:color="auto"/>
            </w:tcBorders>
            <w:hideMark/>
          </w:tcPr>
          <w:p w14:paraId="1EDD9125"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3515FC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80CB98"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30F4756" w14:textId="77777777" w:rsidR="0003600B" w:rsidRDefault="0003600B" w:rsidP="00ED0976">
            <w:pPr>
              <w:widowControl w:val="0"/>
              <w:adjustRightInd w:val="0"/>
              <w:spacing w:before="20" w:after="20"/>
              <w:ind w:left="80" w:right="80"/>
            </w:pPr>
          </w:p>
        </w:tc>
      </w:tr>
      <w:tr w:rsidR="0003600B" w14:paraId="5BBB676B" w14:textId="77777777" w:rsidTr="793BE593">
        <w:tc>
          <w:tcPr>
            <w:tcW w:w="865" w:type="pct"/>
            <w:tcBorders>
              <w:top w:val="single" w:sz="4" w:space="0" w:color="auto"/>
              <w:left w:val="single" w:sz="4" w:space="0" w:color="auto"/>
              <w:bottom w:val="single" w:sz="4" w:space="0" w:color="auto"/>
              <w:right w:val="single" w:sz="4" w:space="0" w:color="auto"/>
            </w:tcBorders>
          </w:tcPr>
          <w:p w14:paraId="763E8BBB" w14:textId="3EE441C5" w:rsidR="0003600B" w:rsidRDefault="568D9720" w:rsidP="00ED0976">
            <w:pPr>
              <w:widowControl w:val="0"/>
              <w:adjustRightInd w:val="0"/>
              <w:spacing w:before="20" w:after="20"/>
              <w:ind w:left="80" w:right="80"/>
            </w:pPr>
            <w:proofErr w:type="spellStart"/>
            <w:r>
              <w:t>messageRecipient</w:t>
            </w:r>
            <w:proofErr w:type="spellEnd"/>
          </w:p>
        </w:tc>
        <w:tc>
          <w:tcPr>
            <w:tcW w:w="2178" w:type="pct"/>
            <w:tcBorders>
              <w:top w:val="single" w:sz="4" w:space="0" w:color="auto"/>
              <w:left w:val="single" w:sz="4" w:space="0" w:color="auto"/>
              <w:bottom w:val="single" w:sz="4" w:space="0" w:color="auto"/>
              <w:right w:val="single" w:sz="4" w:space="0" w:color="auto"/>
            </w:tcBorders>
          </w:tcPr>
          <w:p w14:paraId="588370FB"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592245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88678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5F7BA86" w14:textId="77777777" w:rsidR="0003600B" w:rsidRDefault="0003600B" w:rsidP="00ED0976">
            <w:pPr>
              <w:widowControl w:val="0"/>
              <w:adjustRightInd w:val="0"/>
              <w:spacing w:before="20" w:after="20"/>
              <w:ind w:left="80" w:right="80"/>
            </w:pPr>
          </w:p>
        </w:tc>
      </w:tr>
      <w:tr w:rsidR="0003600B" w14:paraId="18C97B41" w14:textId="77777777" w:rsidTr="793BE593">
        <w:tc>
          <w:tcPr>
            <w:tcW w:w="865" w:type="pct"/>
            <w:tcBorders>
              <w:top w:val="single" w:sz="4" w:space="0" w:color="auto"/>
              <w:left w:val="single" w:sz="4" w:space="0" w:color="auto"/>
              <w:bottom w:val="single" w:sz="4" w:space="0" w:color="auto"/>
              <w:right w:val="single" w:sz="4" w:space="0" w:color="auto"/>
            </w:tcBorders>
          </w:tcPr>
          <w:p w14:paraId="3F7B4B50" w14:textId="26CC3F18" w:rsidR="0003600B" w:rsidRDefault="6B67933D" w:rsidP="00ED0976">
            <w:pPr>
              <w:widowControl w:val="0"/>
              <w:adjustRightInd w:val="0"/>
              <w:spacing w:before="20" w:after="20"/>
              <w:ind w:left="80" w:right="80"/>
            </w:pPr>
            <w:proofErr w:type="spellStart"/>
            <w:r>
              <w:t>preparationDateAndTime</w:t>
            </w:r>
            <w:proofErr w:type="spellEnd"/>
          </w:p>
        </w:tc>
        <w:tc>
          <w:tcPr>
            <w:tcW w:w="2178" w:type="pct"/>
            <w:tcBorders>
              <w:top w:val="single" w:sz="4" w:space="0" w:color="auto"/>
              <w:left w:val="single" w:sz="4" w:space="0" w:color="auto"/>
              <w:bottom w:val="single" w:sz="4" w:space="0" w:color="auto"/>
              <w:right w:val="single" w:sz="4" w:space="0" w:color="auto"/>
            </w:tcBorders>
          </w:tcPr>
          <w:p w14:paraId="780514ED" w14:textId="2A0E9C1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7600B2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C3E9B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5DEAEE6C" w14:textId="77777777" w:rsidR="0003600B" w:rsidRDefault="0003600B" w:rsidP="00ED0976">
            <w:pPr>
              <w:widowControl w:val="0"/>
              <w:adjustRightInd w:val="0"/>
              <w:spacing w:before="20" w:after="20"/>
              <w:ind w:left="80" w:right="80"/>
            </w:pPr>
            <w:r>
              <w:t>G0002</w:t>
            </w:r>
          </w:p>
        </w:tc>
      </w:tr>
      <w:tr w:rsidR="0003600B" w14:paraId="463ECC94" w14:textId="77777777" w:rsidTr="793BE593">
        <w:tc>
          <w:tcPr>
            <w:tcW w:w="865" w:type="pct"/>
            <w:tcBorders>
              <w:top w:val="single" w:sz="4" w:space="0" w:color="auto"/>
              <w:left w:val="single" w:sz="4" w:space="0" w:color="auto"/>
              <w:bottom w:val="single" w:sz="4" w:space="0" w:color="auto"/>
              <w:right w:val="single" w:sz="4" w:space="0" w:color="auto"/>
            </w:tcBorders>
          </w:tcPr>
          <w:p w14:paraId="048A342C" w14:textId="049D4860" w:rsidR="0003600B" w:rsidRDefault="00DE1A6F" w:rsidP="00ED0976">
            <w:pPr>
              <w:widowControl w:val="0"/>
              <w:adjustRightInd w:val="0"/>
              <w:spacing w:before="20" w:after="20"/>
              <w:ind w:left="80" w:right="80"/>
            </w:pPr>
            <w:proofErr w:type="spellStart"/>
            <w:r>
              <w:t>messageIdentification</w:t>
            </w:r>
            <w:proofErr w:type="spellEnd"/>
          </w:p>
        </w:tc>
        <w:tc>
          <w:tcPr>
            <w:tcW w:w="2178" w:type="pct"/>
            <w:tcBorders>
              <w:top w:val="single" w:sz="4" w:space="0" w:color="auto"/>
              <w:left w:val="single" w:sz="4" w:space="0" w:color="auto"/>
              <w:bottom w:val="single" w:sz="4" w:space="0" w:color="auto"/>
              <w:right w:val="single" w:sz="4" w:space="0" w:color="auto"/>
            </w:tcBorders>
          </w:tcPr>
          <w:p w14:paraId="0EC3395F" w14:textId="67520FED"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727C99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10F03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2814EFC3" w14:textId="77777777" w:rsidR="0003600B" w:rsidRDefault="0003600B" w:rsidP="00ED0976">
            <w:pPr>
              <w:widowControl w:val="0"/>
              <w:adjustRightInd w:val="0"/>
              <w:spacing w:before="20" w:after="20"/>
              <w:ind w:left="80" w:right="80"/>
            </w:pPr>
            <w:r>
              <w:t>RP50</w:t>
            </w:r>
          </w:p>
        </w:tc>
      </w:tr>
      <w:tr w:rsidR="0003600B" w14:paraId="1471C2B8" w14:textId="77777777" w:rsidTr="793BE593">
        <w:tc>
          <w:tcPr>
            <w:tcW w:w="865" w:type="pct"/>
            <w:tcBorders>
              <w:top w:val="single" w:sz="4" w:space="0" w:color="auto"/>
              <w:left w:val="single" w:sz="4" w:space="0" w:color="auto"/>
              <w:bottom w:val="single" w:sz="4" w:space="0" w:color="auto"/>
              <w:right w:val="single" w:sz="4" w:space="0" w:color="auto"/>
            </w:tcBorders>
          </w:tcPr>
          <w:p w14:paraId="723B2134" w14:textId="20EE3762" w:rsidR="0003600B" w:rsidRDefault="57D50CA8" w:rsidP="00ED0976">
            <w:pPr>
              <w:widowControl w:val="0"/>
              <w:adjustRightInd w:val="0"/>
              <w:spacing w:before="20" w:after="20"/>
              <w:ind w:left="80" w:right="80"/>
            </w:pPr>
            <w:r>
              <w:t xml:space="preserve"> </w:t>
            </w:r>
            <w:proofErr w:type="spellStart"/>
            <w:r>
              <w:t>messageType</w:t>
            </w:r>
            <w:proofErr w:type="spellEnd"/>
          </w:p>
        </w:tc>
        <w:tc>
          <w:tcPr>
            <w:tcW w:w="2178" w:type="pct"/>
            <w:tcBorders>
              <w:top w:val="single" w:sz="4" w:space="0" w:color="auto"/>
              <w:left w:val="single" w:sz="4" w:space="0" w:color="auto"/>
              <w:bottom w:val="single" w:sz="4" w:space="0" w:color="auto"/>
              <w:right w:val="single" w:sz="4" w:space="0" w:color="auto"/>
            </w:tcBorders>
          </w:tcPr>
          <w:p w14:paraId="6175C71E"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7E64B43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862BEE1"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7F41A55C" w14:textId="77777777" w:rsidR="0003600B" w:rsidRDefault="0003600B" w:rsidP="00ED0976">
            <w:pPr>
              <w:widowControl w:val="0"/>
              <w:adjustRightInd w:val="0"/>
              <w:spacing w:before="20" w:after="20"/>
              <w:ind w:left="80" w:right="80"/>
            </w:pPr>
          </w:p>
        </w:tc>
      </w:tr>
      <w:tr w:rsidR="0003600B" w14:paraId="437035DD" w14:textId="77777777" w:rsidTr="793BE593">
        <w:tc>
          <w:tcPr>
            <w:tcW w:w="865" w:type="pct"/>
            <w:tcBorders>
              <w:top w:val="single" w:sz="4" w:space="0" w:color="auto"/>
              <w:left w:val="single" w:sz="4" w:space="0" w:color="auto"/>
              <w:bottom w:val="single" w:sz="4" w:space="0" w:color="auto"/>
              <w:right w:val="single" w:sz="4" w:space="0" w:color="auto"/>
            </w:tcBorders>
          </w:tcPr>
          <w:p w14:paraId="6B47CFE7" w14:textId="6DCF8064" w:rsidR="0003600B" w:rsidRDefault="238A0775" w:rsidP="00ED0976">
            <w:pPr>
              <w:widowControl w:val="0"/>
              <w:adjustRightInd w:val="0"/>
              <w:spacing w:before="20" w:after="20"/>
              <w:ind w:left="80" w:right="80"/>
            </w:pPr>
            <w:r>
              <w:t xml:space="preserve"> </w:t>
            </w:r>
            <w:proofErr w:type="spellStart"/>
            <w:r>
              <w:t>correlationIdentifier</w:t>
            </w:r>
            <w:proofErr w:type="spellEnd"/>
          </w:p>
        </w:tc>
        <w:tc>
          <w:tcPr>
            <w:tcW w:w="2178" w:type="pct"/>
            <w:tcBorders>
              <w:top w:val="single" w:sz="4" w:space="0" w:color="auto"/>
              <w:left w:val="single" w:sz="4" w:space="0" w:color="auto"/>
              <w:bottom w:val="single" w:sz="4" w:space="0" w:color="auto"/>
              <w:right w:val="single" w:sz="4" w:space="0" w:color="auto"/>
            </w:tcBorders>
          </w:tcPr>
          <w:p w14:paraId="3CFFC090" w14:textId="77777777" w:rsidR="0003600B" w:rsidRDefault="0003600B" w:rsidP="00ED0976">
            <w:pPr>
              <w:widowControl w:val="0"/>
              <w:adjustRightInd w:val="0"/>
              <w:spacing w:before="20" w:after="20"/>
              <w:ind w:right="80"/>
            </w:pPr>
            <w:r>
              <w:t>Identyfikator komunikatu IE015, do którego komunikat IE022 stanowi odpowiedź.</w:t>
            </w:r>
          </w:p>
        </w:tc>
        <w:tc>
          <w:tcPr>
            <w:tcW w:w="665" w:type="pct"/>
            <w:tcBorders>
              <w:top w:val="single" w:sz="4" w:space="0" w:color="auto"/>
              <w:left w:val="single" w:sz="4" w:space="0" w:color="auto"/>
              <w:bottom w:val="single" w:sz="4" w:space="0" w:color="auto"/>
              <w:right w:val="single" w:sz="4" w:space="0" w:color="auto"/>
            </w:tcBorders>
          </w:tcPr>
          <w:p w14:paraId="3A8B20A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670F71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C002A84" w14:textId="77777777" w:rsidR="0003600B" w:rsidRDefault="0003600B" w:rsidP="00ED0976">
            <w:pPr>
              <w:widowControl w:val="0"/>
              <w:adjustRightInd w:val="0"/>
              <w:spacing w:before="20" w:after="20"/>
              <w:ind w:left="80" w:right="80"/>
            </w:pPr>
            <w:r>
              <w:t>C0511</w:t>
            </w:r>
          </w:p>
          <w:p w14:paraId="36C5202D" w14:textId="453EFC04" w:rsidR="00B43924" w:rsidRDefault="00B43924" w:rsidP="00ED0976">
            <w:pPr>
              <w:widowControl w:val="0"/>
              <w:adjustRightInd w:val="0"/>
              <w:spacing w:before="20" w:after="20"/>
              <w:ind w:left="80" w:right="80"/>
            </w:pPr>
            <w:r>
              <w:t>R0008</w:t>
            </w:r>
          </w:p>
        </w:tc>
      </w:tr>
    </w:tbl>
    <w:p w14:paraId="42CF3F1E" w14:textId="77777777" w:rsidR="0003600B" w:rsidRDefault="0003600B" w:rsidP="0003600B"/>
    <w:p w14:paraId="23B547F4" w14:textId="77777777" w:rsidR="0003600B" w:rsidRPr="001A48EA" w:rsidRDefault="0003600B" w:rsidP="00887B5C">
      <w:pPr>
        <w:pStyle w:val="Akapitzlist"/>
        <w:numPr>
          <w:ilvl w:val="1"/>
          <w:numId w:val="27"/>
        </w:numPr>
        <w:spacing w:before="20" w:after="20"/>
        <w:ind w:right="80"/>
        <w:rPr>
          <w:b/>
          <w:bCs/>
          <w:u w:val="single"/>
        </w:rPr>
      </w:pPr>
      <w:r w:rsidRPr="001A48EA">
        <w:rPr>
          <w:b/>
          <w:bCs/>
          <w:u w:val="single"/>
        </w:rPr>
        <w:t xml:space="preserve">Element - </w:t>
      </w:r>
      <w:r>
        <w:rPr>
          <w:b/>
          <w:bCs/>
          <w:u w:val="single"/>
        </w:rPr>
        <w:t>/IE022PL/</w:t>
      </w:r>
      <w:r w:rsidRPr="001A48EA">
        <w:rPr>
          <w:b/>
          <w:bCs/>
          <w:u w:val="single"/>
        </w:rPr>
        <w:t>CC</w:t>
      </w:r>
      <w:r>
        <w:rPr>
          <w:b/>
          <w:bCs/>
          <w:u w:val="single"/>
        </w:rPr>
        <w:t>022</w:t>
      </w:r>
      <w:r w:rsidRPr="001A48EA">
        <w:rPr>
          <w:b/>
          <w:bCs/>
          <w:u w:val="single"/>
        </w:rPr>
        <w:t>C</w:t>
      </w:r>
      <w:r>
        <w:rPr>
          <w:b/>
          <w:bCs/>
          <w:u w:val="single"/>
        </w:rPr>
        <w:t>/</w:t>
      </w:r>
      <w:proofErr w:type="spellStart"/>
      <w:r w:rsidRPr="001A48EA">
        <w:rPr>
          <w:b/>
          <w:bCs/>
          <w:u w:val="single"/>
        </w:rPr>
        <w:t>TransitOperation</w:t>
      </w:r>
      <w:proofErr w:type="spellEnd"/>
    </w:p>
    <w:p w14:paraId="7C961E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45"/>
        <w:gridCol w:w="2321"/>
        <w:gridCol w:w="998"/>
        <w:gridCol w:w="1066"/>
        <w:gridCol w:w="1024"/>
      </w:tblGrid>
      <w:tr w:rsidR="00015503" w14:paraId="23BB6140" w14:textId="77777777" w:rsidTr="00052BF8">
        <w:tc>
          <w:tcPr>
            <w:tcW w:w="1631" w:type="dxa"/>
            <w:tcBorders>
              <w:top w:val="single" w:sz="6" w:space="0" w:color="auto"/>
              <w:left w:val="single" w:sz="6" w:space="0" w:color="auto"/>
              <w:bottom w:val="single" w:sz="6" w:space="0" w:color="auto"/>
              <w:right w:val="nil"/>
            </w:tcBorders>
          </w:tcPr>
          <w:p w14:paraId="26136973" w14:textId="77777777" w:rsidR="0003600B" w:rsidRDefault="0003600B" w:rsidP="00ED0976">
            <w:pPr>
              <w:spacing w:before="20" w:after="20"/>
              <w:ind w:left="80" w:right="80"/>
              <w:jc w:val="center"/>
              <w:rPr>
                <w:i/>
                <w:iCs/>
              </w:rPr>
            </w:pPr>
            <w:r w:rsidRPr="46A0A2E6">
              <w:rPr>
                <w:i/>
                <w:iCs/>
              </w:rPr>
              <w:t>Nazwa</w:t>
            </w:r>
          </w:p>
        </w:tc>
        <w:tc>
          <w:tcPr>
            <w:tcW w:w="3906" w:type="dxa"/>
            <w:tcBorders>
              <w:top w:val="single" w:sz="6" w:space="0" w:color="auto"/>
              <w:left w:val="single" w:sz="6" w:space="0" w:color="auto"/>
              <w:bottom w:val="single" w:sz="6" w:space="0" w:color="auto"/>
              <w:right w:val="nil"/>
            </w:tcBorders>
          </w:tcPr>
          <w:p w14:paraId="51C11F57" w14:textId="77777777" w:rsidR="0003600B" w:rsidRDefault="0003600B" w:rsidP="00ED0976">
            <w:pPr>
              <w:spacing w:before="20" w:after="20"/>
              <w:ind w:left="80" w:right="80"/>
              <w:jc w:val="center"/>
              <w:rPr>
                <w:i/>
                <w:iCs/>
              </w:rPr>
            </w:pPr>
            <w:r w:rsidRPr="46A0A2E6">
              <w:rPr>
                <w:i/>
                <w:iCs/>
              </w:rPr>
              <w:t>Opis</w:t>
            </w:r>
          </w:p>
        </w:tc>
        <w:tc>
          <w:tcPr>
            <w:tcW w:w="1361" w:type="dxa"/>
            <w:tcBorders>
              <w:top w:val="single" w:sz="6" w:space="0" w:color="auto"/>
              <w:left w:val="single" w:sz="6" w:space="0" w:color="auto"/>
              <w:bottom w:val="single" w:sz="6" w:space="0" w:color="auto"/>
              <w:right w:val="nil"/>
            </w:tcBorders>
          </w:tcPr>
          <w:p w14:paraId="78DC4024" w14:textId="77777777" w:rsidR="0003600B" w:rsidRDefault="0003600B" w:rsidP="00ED0976">
            <w:pPr>
              <w:spacing w:before="20" w:after="20"/>
              <w:ind w:left="80" w:right="80"/>
              <w:jc w:val="center"/>
              <w:rPr>
                <w:i/>
                <w:iCs/>
              </w:rPr>
            </w:pPr>
            <w:r w:rsidRPr="46A0A2E6">
              <w:rPr>
                <w:i/>
                <w:iCs/>
              </w:rPr>
              <w:t>Typ</w:t>
            </w:r>
          </w:p>
        </w:tc>
        <w:tc>
          <w:tcPr>
            <w:tcW w:w="1066" w:type="dxa"/>
            <w:tcBorders>
              <w:top w:val="single" w:sz="6" w:space="0" w:color="auto"/>
              <w:left w:val="single" w:sz="6" w:space="0" w:color="auto"/>
              <w:bottom w:val="single" w:sz="6" w:space="0" w:color="auto"/>
              <w:right w:val="nil"/>
            </w:tcBorders>
          </w:tcPr>
          <w:p w14:paraId="3495A8BA" w14:textId="77777777" w:rsidR="0003600B" w:rsidRDefault="0003600B" w:rsidP="00ED0976">
            <w:pPr>
              <w:spacing w:before="20" w:after="20"/>
              <w:ind w:left="80" w:right="80"/>
              <w:jc w:val="center"/>
              <w:rPr>
                <w:i/>
                <w:iCs/>
              </w:rPr>
            </w:pPr>
            <w:r w:rsidRPr="46A0A2E6">
              <w:rPr>
                <w:i/>
                <w:iCs/>
              </w:rPr>
              <w:t>Słownik</w:t>
            </w:r>
          </w:p>
        </w:tc>
        <w:tc>
          <w:tcPr>
            <w:tcW w:w="1075" w:type="dxa"/>
            <w:tcBorders>
              <w:top w:val="single" w:sz="6" w:space="0" w:color="auto"/>
              <w:left w:val="single" w:sz="6" w:space="0" w:color="auto"/>
              <w:bottom w:val="single" w:sz="6" w:space="0" w:color="auto"/>
              <w:right w:val="single" w:sz="6" w:space="0" w:color="auto"/>
            </w:tcBorders>
          </w:tcPr>
          <w:p w14:paraId="6C76C6F4" w14:textId="77777777" w:rsidR="0003600B" w:rsidRDefault="0003600B" w:rsidP="00ED0976">
            <w:pPr>
              <w:spacing w:before="20" w:after="20"/>
              <w:ind w:left="80" w:right="80"/>
              <w:jc w:val="center"/>
              <w:rPr>
                <w:i/>
                <w:iCs/>
              </w:rPr>
            </w:pPr>
            <w:r w:rsidRPr="46A0A2E6">
              <w:rPr>
                <w:i/>
                <w:iCs/>
              </w:rPr>
              <w:t>Reguły</w:t>
            </w:r>
          </w:p>
        </w:tc>
      </w:tr>
      <w:tr w:rsidR="00015503" w14:paraId="1D656E55" w14:textId="77777777" w:rsidTr="00052BF8">
        <w:tc>
          <w:tcPr>
            <w:tcW w:w="1631" w:type="dxa"/>
            <w:tcBorders>
              <w:top w:val="single" w:sz="4" w:space="0" w:color="auto"/>
              <w:left w:val="single" w:sz="6" w:space="0" w:color="auto"/>
              <w:bottom w:val="single" w:sz="4" w:space="0" w:color="auto"/>
              <w:right w:val="nil"/>
            </w:tcBorders>
            <w:vAlign w:val="bottom"/>
          </w:tcPr>
          <w:p w14:paraId="668E8939" w14:textId="77777777" w:rsidR="0003600B" w:rsidRDefault="0003600B" w:rsidP="00ED0976">
            <w:pPr>
              <w:spacing w:before="20" w:after="20"/>
              <w:ind w:left="80" w:right="80"/>
              <w:rPr>
                <w:rFonts w:cs="Arial"/>
              </w:rPr>
            </w:pPr>
            <w:r w:rsidRPr="46A0A2E6">
              <w:rPr>
                <w:rFonts w:cs="Arial"/>
                <w:color w:val="000000" w:themeColor="text1"/>
              </w:rPr>
              <w:t>MRN</w:t>
            </w:r>
          </w:p>
        </w:tc>
        <w:tc>
          <w:tcPr>
            <w:tcW w:w="3906" w:type="dxa"/>
            <w:tcBorders>
              <w:top w:val="single" w:sz="4" w:space="0" w:color="auto"/>
              <w:left w:val="single" w:sz="2" w:space="0" w:color="auto"/>
              <w:bottom w:val="single" w:sz="4" w:space="0" w:color="auto"/>
              <w:right w:val="nil"/>
            </w:tcBorders>
          </w:tcPr>
          <w:p w14:paraId="053339A9" w14:textId="77777777" w:rsidR="0003600B" w:rsidRDefault="0003600B" w:rsidP="00ED0976">
            <w:pPr>
              <w:rPr>
                <w:rFonts w:cs="Arial"/>
              </w:rPr>
            </w:pPr>
            <w:r>
              <w:t>Numer ewidencyjny zgłoszenia tranzytowego, którego dotyczy komunikat.</w:t>
            </w:r>
          </w:p>
        </w:tc>
        <w:tc>
          <w:tcPr>
            <w:tcW w:w="1361" w:type="dxa"/>
            <w:tcBorders>
              <w:top w:val="single" w:sz="4" w:space="0" w:color="auto"/>
              <w:left w:val="single" w:sz="2" w:space="0" w:color="auto"/>
              <w:bottom w:val="single" w:sz="4" w:space="0" w:color="auto"/>
              <w:right w:val="nil"/>
            </w:tcBorders>
            <w:vAlign w:val="bottom"/>
          </w:tcPr>
          <w:p w14:paraId="1937B5B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66" w:type="dxa"/>
            <w:tcBorders>
              <w:top w:val="single" w:sz="4" w:space="0" w:color="auto"/>
              <w:left w:val="single" w:sz="2" w:space="0" w:color="auto"/>
              <w:bottom w:val="single" w:sz="4" w:space="0" w:color="auto"/>
              <w:right w:val="nil"/>
            </w:tcBorders>
          </w:tcPr>
          <w:p w14:paraId="0943764B"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7C1DC6ED" w14:textId="77777777" w:rsidR="0003600B" w:rsidRDefault="0003600B" w:rsidP="00ED0976">
            <w:pPr>
              <w:spacing w:before="20" w:after="20"/>
              <w:ind w:left="80" w:right="80"/>
              <w:rPr>
                <w:rFonts w:cs="Arial"/>
              </w:rPr>
            </w:pPr>
            <w:r w:rsidRPr="46A0A2E6">
              <w:rPr>
                <w:rFonts w:cs="Arial"/>
              </w:rPr>
              <w:t>G0002</w:t>
            </w:r>
          </w:p>
        </w:tc>
      </w:tr>
      <w:tr w:rsidR="00015503" w14:paraId="4B1B7F64" w14:textId="77777777" w:rsidTr="00052BF8">
        <w:tc>
          <w:tcPr>
            <w:tcW w:w="1631" w:type="dxa"/>
            <w:tcBorders>
              <w:top w:val="single" w:sz="4" w:space="0" w:color="auto"/>
              <w:left w:val="single" w:sz="6" w:space="0" w:color="auto"/>
              <w:bottom w:val="single" w:sz="4" w:space="0" w:color="auto"/>
              <w:right w:val="nil"/>
            </w:tcBorders>
            <w:vAlign w:val="bottom"/>
          </w:tcPr>
          <w:p w14:paraId="57466CA6" w14:textId="4C7D7BB5" w:rsidR="0003600B" w:rsidRPr="001F2246" w:rsidRDefault="00015503" w:rsidP="00ED0976">
            <w:pPr>
              <w:spacing w:before="20" w:after="20"/>
              <w:ind w:left="80" w:right="80"/>
              <w:rPr>
                <w:lang w:val="en-US"/>
              </w:rPr>
            </w:pPr>
            <w:proofErr w:type="spellStart"/>
            <w:r>
              <w:rPr>
                <w:color w:val="000000" w:themeColor="text1"/>
                <w:lang w:val="en-US"/>
              </w:rPr>
              <w:t>amendmentNotificationDateAndTime</w:t>
            </w:r>
            <w:proofErr w:type="spellEnd"/>
          </w:p>
        </w:tc>
        <w:tc>
          <w:tcPr>
            <w:tcW w:w="3906" w:type="dxa"/>
            <w:tcBorders>
              <w:top w:val="single" w:sz="4" w:space="0" w:color="auto"/>
              <w:left w:val="single" w:sz="2" w:space="0" w:color="auto"/>
              <w:bottom w:val="single" w:sz="4" w:space="0" w:color="auto"/>
              <w:right w:val="nil"/>
            </w:tcBorders>
          </w:tcPr>
          <w:p w14:paraId="43C2F7DE" w14:textId="42B3D0CA" w:rsidR="0003600B" w:rsidRDefault="0003600B" w:rsidP="00ED0976">
            <w:pPr>
              <w:rPr>
                <w:rFonts w:cs="Arial"/>
              </w:rPr>
            </w:pPr>
            <w:r>
              <w:t xml:space="preserve">Data i czas powiadomienia o konieczności sprostowania zgłoszenia </w:t>
            </w:r>
            <w:r w:rsidR="00766570">
              <w:rPr>
                <w:szCs w:val="20"/>
              </w:rPr>
              <w:t>wg strefy czasowej CET</w:t>
            </w:r>
            <w:r w:rsidRPr="009A2879">
              <w:rPr>
                <w:szCs w:val="20"/>
              </w:rPr>
              <w:t>.</w:t>
            </w:r>
          </w:p>
        </w:tc>
        <w:tc>
          <w:tcPr>
            <w:tcW w:w="1361" w:type="dxa"/>
            <w:tcBorders>
              <w:top w:val="single" w:sz="4" w:space="0" w:color="auto"/>
              <w:left w:val="single" w:sz="2" w:space="0" w:color="auto"/>
              <w:bottom w:val="single" w:sz="4" w:space="0" w:color="auto"/>
              <w:right w:val="nil"/>
            </w:tcBorders>
            <w:vAlign w:val="bottom"/>
          </w:tcPr>
          <w:p w14:paraId="29ABD824"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66" w:type="dxa"/>
            <w:tcBorders>
              <w:top w:val="single" w:sz="4" w:space="0" w:color="auto"/>
              <w:left w:val="single" w:sz="2" w:space="0" w:color="auto"/>
              <w:bottom w:val="single" w:sz="4" w:space="0" w:color="auto"/>
              <w:right w:val="nil"/>
            </w:tcBorders>
          </w:tcPr>
          <w:p w14:paraId="408FA469"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61A326FC" w14:textId="77777777" w:rsidR="0003600B" w:rsidRDefault="0003600B" w:rsidP="00ED0976">
            <w:pPr>
              <w:spacing w:before="20" w:after="20"/>
              <w:ind w:left="80" w:right="80"/>
              <w:rPr>
                <w:rFonts w:cs="Arial"/>
              </w:rPr>
            </w:pPr>
            <w:r w:rsidRPr="46A0A2E6">
              <w:rPr>
                <w:rFonts w:cs="Arial"/>
              </w:rPr>
              <w:t>G0002</w:t>
            </w:r>
          </w:p>
        </w:tc>
      </w:tr>
    </w:tbl>
    <w:p w14:paraId="78F3041B" w14:textId="77777777" w:rsidR="0003600B" w:rsidRDefault="0003600B" w:rsidP="0003600B">
      <w:pPr>
        <w:spacing w:line="240" w:lineRule="auto"/>
        <w:jc w:val="left"/>
      </w:pPr>
    </w:p>
    <w:p w14:paraId="1DF1656A"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lastRenderedPageBreak/>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proofErr w:type="spellStart"/>
      <w:r w:rsidRPr="46A0A2E6">
        <w:rPr>
          <w:b/>
          <w:bCs/>
          <w:u w:val="single"/>
        </w:rPr>
        <w:t>CustomsOfficeOfDeparture</w:t>
      </w:r>
      <w:proofErr w:type="spellEnd"/>
    </w:p>
    <w:p w14:paraId="50CC52A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B03CEF3" w14:textId="77777777" w:rsidTr="00ED0976">
        <w:tc>
          <w:tcPr>
            <w:tcW w:w="1649" w:type="dxa"/>
            <w:tcBorders>
              <w:top w:val="single" w:sz="6" w:space="0" w:color="auto"/>
              <w:left w:val="single" w:sz="6" w:space="0" w:color="auto"/>
              <w:bottom w:val="single" w:sz="6" w:space="0" w:color="auto"/>
              <w:right w:val="nil"/>
            </w:tcBorders>
          </w:tcPr>
          <w:p w14:paraId="498C6F0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B8CDBA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D45E2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F2CE3F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3381B6" w14:textId="77777777" w:rsidR="0003600B" w:rsidRDefault="0003600B" w:rsidP="00ED0976">
            <w:pPr>
              <w:spacing w:before="20" w:after="20"/>
              <w:ind w:left="80" w:right="80"/>
              <w:jc w:val="center"/>
              <w:rPr>
                <w:i/>
                <w:iCs/>
              </w:rPr>
            </w:pPr>
            <w:r w:rsidRPr="46A0A2E6">
              <w:rPr>
                <w:i/>
                <w:iCs/>
              </w:rPr>
              <w:t>Reguły</w:t>
            </w:r>
          </w:p>
        </w:tc>
      </w:tr>
      <w:tr w:rsidR="0003600B" w14:paraId="2041ED56" w14:textId="77777777" w:rsidTr="00ED0976">
        <w:tc>
          <w:tcPr>
            <w:tcW w:w="1649" w:type="dxa"/>
            <w:tcBorders>
              <w:top w:val="single" w:sz="6" w:space="0" w:color="auto"/>
              <w:left w:val="single" w:sz="6" w:space="0" w:color="auto"/>
              <w:bottom w:val="single" w:sz="4" w:space="0" w:color="auto"/>
              <w:right w:val="nil"/>
            </w:tcBorders>
            <w:vAlign w:val="bottom"/>
          </w:tcPr>
          <w:p w14:paraId="1C272416" w14:textId="04FFA081"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4A0115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BC737E3"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4B7D928"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C129744" w14:textId="77777777" w:rsidR="0003600B" w:rsidRDefault="0003600B" w:rsidP="00ED0976">
            <w:pPr>
              <w:spacing w:before="20" w:after="20"/>
              <w:ind w:left="80" w:right="80"/>
              <w:rPr>
                <w:rFonts w:cs="Arial"/>
              </w:rPr>
            </w:pPr>
          </w:p>
        </w:tc>
      </w:tr>
    </w:tbl>
    <w:p w14:paraId="1C3AC9CC" w14:textId="77777777" w:rsidR="0003600B" w:rsidRDefault="0003600B" w:rsidP="0003600B">
      <w:pPr>
        <w:spacing w:line="240" w:lineRule="auto"/>
        <w:jc w:val="left"/>
      </w:pPr>
    </w:p>
    <w:p w14:paraId="165C4A83"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proofErr w:type="spellStart"/>
      <w:r w:rsidRPr="46A0A2E6">
        <w:rPr>
          <w:b/>
          <w:bCs/>
          <w:u w:val="single"/>
        </w:rPr>
        <w:t>HolderOfTheTransitProcedure</w:t>
      </w:r>
      <w:proofErr w:type="spellEnd"/>
    </w:p>
    <w:p w14:paraId="6DA34E4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3076E8CA" w14:textId="77777777" w:rsidTr="00ED0976">
        <w:tc>
          <w:tcPr>
            <w:tcW w:w="1649" w:type="dxa"/>
            <w:tcBorders>
              <w:top w:val="single" w:sz="6" w:space="0" w:color="auto"/>
              <w:left w:val="single" w:sz="6" w:space="0" w:color="auto"/>
              <w:bottom w:val="single" w:sz="6" w:space="0" w:color="auto"/>
              <w:right w:val="nil"/>
            </w:tcBorders>
          </w:tcPr>
          <w:p w14:paraId="2CFF70C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E95905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ACEB5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20E6F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44970BE" w14:textId="77777777" w:rsidR="0003600B" w:rsidRDefault="0003600B" w:rsidP="00ED0976">
            <w:pPr>
              <w:spacing w:before="20" w:after="20"/>
              <w:ind w:left="80" w:right="80"/>
              <w:jc w:val="center"/>
              <w:rPr>
                <w:i/>
                <w:iCs/>
              </w:rPr>
            </w:pPr>
            <w:r w:rsidRPr="46A0A2E6">
              <w:rPr>
                <w:i/>
                <w:iCs/>
              </w:rPr>
              <w:t>Reguły</w:t>
            </w:r>
          </w:p>
        </w:tc>
      </w:tr>
      <w:tr w:rsidR="0003600B" w14:paraId="626489F2" w14:textId="77777777" w:rsidTr="00ED0976">
        <w:tc>
          <w:tcPr>
            <w:tcW w:w="1649" w:type="dxa"/>
            <w:tcBorders>
              <w:top w:val="single" w:sz="6" w:space="0" w:color="auto"/>
              <w:left w:val="single" w:sz="6" w:space="0" w:color="auto"/>
              <w:bottom w:val="single" w:sz="4" w:space="0" w:color="auto"/>
              <w:right w:val="nil"/>
            </w:tcBorders>
            <w:vAlign w:val="bottom"/>
          </w:tcPr>
          <w:p w14:paraId="5CCD56F6" w14:textId="5DBD2EDB"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C8E037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F26EB5A" w14:textId="254ED029" w:rsidR="0003600B" w:rsidRDefault="00814ACF"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131FCBB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C9F48BE" w14:textId="77777777" w:rsidR="00814ACF" w:rsidRDefault="00814ACF" w:rsidP="00ED0976">
            <w:pPr>
              <w:spacing w:before="20" w:after="20"/>
              <w:ind w:left="80" w:right="80"/>
              <w:rPr>
                <w:rFonts w:cs="Arial"/>
              </w:rPr>
            </w:pPr>
            <w:r>
              <w:rPr>
                <w:rFonts w:cs="Arial"/>
              </w:rPr>
              <w:t>G0120;</w:t>
            </w:r>
          </w:p>
          <w:p w14:paraId="45D6F43C" w14:textId="4D28ADC5" w:rsidR="0003600B" w:rsidRDefault="0003600B" w:rsidP="00ED0976">
            <w:pPr>
              <w:spacing w:before="20" w:after="20"/>
              <w:ind w:left="80" w:right="80"/>
              <w:rPr>
                <w:rFonts w:cs="Arial"/>
              </w:rPr>
            </w:pPr>
            <w:r w:rsidRPr="46A0A2E6">
              <w:rPr>
                <w:rFonts w:cs="Arial"/>
              </w:rPr>
              <w:t>R0850</w:t>
            </w:r>
          </w:p>
        </w:tc>
      </w:tr>
      <w:tr w:rsidR="0003600B" w14:paraId="4E88528E" w14:textId="77777777" w:rsidTr="00ED0976">
        <w:tc>
          <w:tcPr>
            <w:tcW w:w="1649" w:type="dxa"/>
            <w:tcBorders>
              <w:top w:val="single" w:sz="4" w:space="0" w:color="auto"/>
              <w:left w:val="single" w:sz="6" w:space="0" w:color="auto"/>
              <w:bottom w:val="single" w:sz="4" w:space="0" w:color="auto"/>
              <w:right w:val="nil"/>
            </w:tcBorders>
            <w:vAlign w:val="bottom"/>
          </w:tcPr>
          <w:p w14:paraId="460CF52F" w14:textId="3DBB7807"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A26F7F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4403D48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1FC83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812A7E8" w14:textId="77777777" w:rsidR="0003600B" w:rsidRDefault="0003600B" w:rsidP="00ED0976">
            <w:pPr>
              <w:spacing w:before="20" w:after="20"/>
              <w:ind w:left="80" w:right="80"/>
              <w:rPr>
                <w:rFonts w:cs="Arial"/>
              </w:rPr>
            </w:pPr>
            <w:r w:rsidRPr="46A0A2E6">
              <w:rPr>
                <w:rFonts w:cs="Arial"/>
              </w:rPr>
              <w:t>C0904</w:t>
            </w:r>
            <w:r w:rsidR="00814ACF">
              <w:rPr>
                <w:rFonts w:cs="Arial"/>
              </w:rPr>
              <w:t>;</w:t>
            </w:r>
          </w:p>
          <w:p w14:paraId="2F46E9E9" w14:textId="19FE6B5C" w:rsidR="00814ACF" w:rsidRDefault="00814ACF" w:rsidP="00ED0976">
            <w:pPr>
              <w:spacing w:before="20" w:after="20"/>
              <w:ind w:left="80" w:right="80"/>
              <w:rPr>
                <w:rFonts w:cs="Arial"/>
              </w:rPr>
            </w:pPr>
            <w:r>
              <w:rPr>
                <w:rFonts w:cs="Arial"/>
              </w:rPr>
              <w:t>G0002;</w:t>
            </w:r>
          </w:p>
        </w:tc>
      </w:tr>
      <w:tr w:rsidR="00814ACF" w14:paraId="43B4F4F4" w14:textId="77777777" w:rsidTr="00ED0976">
        <w:tc>
          <w:tcPr>
            <w:tcW w:w="1649" w:type="dxa"/>
            <w:tcBorders>
              <w:top w:val="single" w:sz="4" w:space="0" w:color="auto"/>
              <w:left w:val="single" w:sz="6" w:space="0" w:color="auto"/>
              <w:bottom w:val="single" w:sz="4" w:space="0" w:color="auto"/>
              <w:right w:val="nil"/>
            </w:tcBorders>
            <w:vAlign w:val="bottom"/>
          </w:tcPr>
          <w:p w14:paraId="62DB846B" w14:textId="5BF870AB" w:rsidR="00814ACF" w:rsidRPr="46A0A2E6" w:rsidRDefault="006F1DF4" w:rsidP="00814ACF">
            <w:pPr>
              <w:spacing w:before="20" w:after="20"/>
              <w:ind w:left="80" w:right="80"/>
              <w:rPr>
                <w:rFonts w:cs="Arial"/>
                <w:color w:val="000000" w:themeColor="text1"/>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A73E5B3" w14:textId="4B3D0481" w:rsidR="00814ACF" w:rsidRDefault="00814ACF" w:rsidP="00814ACF">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B3FBBEC" w14:textId="7EE29C54" w:rsidR="00814ACF" w:rsidRPr="46A0A2E6" w:rsidRDefault="00814ACF" w:rsidP="00814ACF">
            <w:pPr>
              <w:spacing w:before="20" w:after="20"/>
              <w:ind w:left="80" w:right="80"/>
              <w:rPr>
                <w:rFonts w:cs="Arial"/>
                <w:color w:val="000000" w:themeColor="text1"/>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71939E9" w14:textId="77777777" w:rsidR="00814ACF" w:rsidRDefault="00814ACF" w:rsidP="00814ACF">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DCF45C8" w14:textId="5694500E" w:rsidR="00814ACF" w:rsidRPr="46A0A2E6" w:rsidRDefault="00814ACF" w:rsidP="00814ACF">
            <w:pPr>
              <w:spacing w:before="20" w:after="20"/>
              <w:ind w:left="80" w:right="80"/>
              <w:rPr>
                <w:rFonts w:cs="Arial"/>
              </w:rPr>
            </w:pPr>
            <w:r w:rsidRPr="46A0A2E6">
              <w:rPr>
                <w:rFonts w:cs="Arial"/>
              </w:rPr>
              <w:t>C0250</w:t>
            </w:r>
          </w:p>
        </w:tc>
      </w:tr>
    </w:tbl>
    <w:p w14:paraId="5ED3F34A" w14:textId="13250061" w:rsidR="0003600B" w:rsidRDefault="0003600B" w:rsidP="0003600B">
      <w:pPr>
        <w:spacing w:line="240" w:lineRule="auto"/>
        <w:jc w:val="left"/>
      </w:pPr>
    </w:p>
    <w:p w14:paraId="2DAC9360" w14:textId="6446E7C6" w:rsidR="00AE2360" w:rsidRPr="00652F8E" w:rsidRDefault="00AE2360" w:rsidP="00887B5C">
      <w:pPr>
        <w:pStyle w:val="Akapitzlist"/>
        <w:keepNext/>
        <w:widowControl w:val="0"/>
        <w:numPr>
          <w:ilvl w:val="1"/>
          <w:numId w:val="27"/>
        </w:numPr>
        <w:autoSpaceDE w:val="0"/>
        <w:autoSpaceDN w:val="0"/>
        <w:adjustRightInd w:val="0"/>
        <w:spacing w:before="20" w:after="20"/>
        <w:ind w:right="79"/>
        <w:rPr>
          <w:b/>
          <w:bCs/>
          <w:u w:val="single"/>
        </w:rPr>
      </w:pPr>
      <w:r w:rsidRPr="006202CB">
        <w:rPr>
          <w:b/>
          <w:bCs/>
          <w:u w:val="single"/>
        </w:rPr>
        <w:t xml:space="preserve">Element - </w:t>
      </w:r>
      <w:r>
        <w:rPr>
          <w:b/>
          <w:bCs/>
          <w:u w:val="single"/>
        </w:rPr>
        <w:t>/IE0</w:t>
      </w:r>
      <w:r w:rsidR="00814ACF">
        <w:rPr>
          <w:b/>
          <w:bCs/>
          <w:u w:val="single"/>
        </w:rPr>
        <w:t>22</w:t>
      </w:r>
      <w:r>
        <w:rPr>
          <w:b/>
          <w:bCs/>
          <w:u w:val="single"/>
        </w:rPr>
        <w:t>PL/</w:t>
      </w:r>
      <w:r w:rsidRPr="006202CB">
        <w:rPr>
          <w:b/>
          <w:bCs/>
          <w:u w:val="single"/>
        </w:rPr>
        <w:t>CC</w:t>
      </w:r>
      <w:r>
        <w:rPr>
          <w:b/>
          <w:bCs/>
          <w:u w:val="single"/>
        </w:rPr>
        <w:t>0</w:t>
      </w:r>
      <w:r w:rsidR="00814ACF">
        <w:rPr>
          <w:b/>
          <w:bCs/>
          <w:u w:val="single"/>
        </w:rPr>
        <w:t>22</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F593B60" w14:textId="590995C2" w:rsidR="00814ACF" w:rsidRPr="006202CB" w:rsidRDefault="00AE2360" w:rsidP="00AE2360">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AE2360" w:rsidRPr="006A1B39" w14:paraId="6817D482" w14:textId="77777777" w:rsidTr="00026EE0">
        <w:tc>
          <w:tcPr>
            <w:tcW w:w="868" w:type="pct"/>
            <w:tcBorders>
              <w:top w:val="single" w:sz="6" w:space="0" w:color="auto"/>
              <w:left w:val="single" w:sz="6" w:space="0" w:color="auto"/>
              <w:bottom w:val="single" w:sz="6" w:space="0" w:color="auto"/>
              <w:right w:val="nil"/>
            </w:tcBorders>
          </w:tcPr>
          <w:p w14:paraId="6D6F1E04"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DF7D1B" w14:textId="77777777" w:rsidR="00AE2360" w:rsidRPr="006A1B39" w:rsidRDefault="00AE236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CF662D" w14:textId="77777777" w:rsidR="00AE2360" w:rsidRPr="006A1B39" w:rsidRDefault="00AE236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18F9F5F" w14:textId="77777777" w:rsidR="00AE2360" w:rsidRPr="006A1B39" w:rsidRDefault="00AE236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DE1BCE1"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Reguły</w:t>
            </w:r>
          </w:p>
        </w:tc>
      </w:tr>
      <w:tr w:rsidR="00AE2360" w:rsidRPr="006A1B39" w14:paraId="1B451916" w14:textId="77777777" w:rsidTr="00026EE0">
        <w:tc>
          <w:tcPr>
            <w:tcW w:w="868" w:type="pct"/>
            <w:tcBorders>
              <w:top w:val="nil"/>
              <w:left w:val="single" w:sz="6" w:space="0" w:color="auto"/>
              <w:bottom w:val="single" w:sz="2" w:space="0" w:color="auto"/>
              <w:right w:val="nil"/>
            </w:tcBorders>
          </w:tcPr>
          <w:p w14:paraId="75407815" w14:textId="65073EF0" w:rsidR="00AE2360"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454BBD4F" w14:textId="77777777" w:rsidR="00AE2360" w:rsidRPr="00401911" w:rsidRDefault="00AE2360"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5AA46F6" w14:textId="77777777" w:rsidR="00AE2360" w:rsidRPr="006A1B39" w:rsidRDefault="00AE2360"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7070F4E0"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6F2757" w14:textId="77777777" w:rsidR="00AE2360" w:rsidRPr="006A1B39" w:rsidRDefault="00AE2360" w:rsidP="00026EE0">
            <w:pPr>
              <w:widowControl w:val="0"/>
              <w:adjustRightInd w:val="0"/>
              <w:spacing w:before="20" w:after="20"/>
              <w:ind w:left="80" w:right="80"/>
              <w:rPr>
                <w:szCs w:val="20"/>
              </w:rPr>
            </w:pPr>
            <w:r w:rsidRPr="00C93FEF">
              <w:t>E1104</w:t>
            </w:r>
          </w:p>
        </w:tc>
      </w:tr>
      <w:tr w:rsidR="00AE2360" w:rsidRPr="006A1B39" w14:paraId="100AA751" w14:textId="77777777" w:rsidTr="00026EE0">
        <w:tc>
          <w:tcPr>
            <w:tcW w:w="868" w:type="pct"/>
            <w:tcBorders>
              <w:top w:val="nil"/>
              <w:left w:val="single" w:sz="6" w:space="0" w:color="auto"/>
              <w:bottom w:val="single" w:sz="2" w:space="0" w:color="auto"/>
              <w:right w:val="nil"/>
            </w:tcBorders>
          </w:tcPr>
          <w:p w14:paraId="44E02AB9" w14:textId="62066FD3" w:rsidR="00AE2360" w:rsidRPr="006A1B39" w:rsidRDefault="006F1DF4" w:rsidP="00026EE0">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66D3CADB" w14:textId="77777777" w:rsidR="00AE2360" w:rsidRPr="006A1B39" w:rsidRDefault="00AE2360"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1A109E" w14:textId="77777777" w:rsidR="00AE2360" w:rsidRPr="006A1B39" w:rsidRDefault="00AE2360"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10FC6E2B"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1B2942" w14:textId="77777777" w:rsidR="00AE2360" w:rsidRPr="006A1B39" w:rsidRDefault="00AE2360" w:rsidP="00026EE0">
            <w:pPr>
              <w:widowControl w:val="0"/>
              <w:adjustRightInd w:val="0"/>
              <w:spacing w:before="20" w:after="20"/>
              <w:ind w:left="80" w:right="80"/>
              <w:rPr>
                <w:szCs w:val="20"/>
              </w:rPr>
            </w:pPr>
            <w:r w:rsidRPr="00C93FEF">
              <w:t>C0505; E1102</w:t>
            </w:r>
          </w:p>
        </w:tc>
      </w:tr>
      <w:tr w:rsidR="00AE2360" w:rsidRPr="006A1B39" w14:paraId="5C98C7EC" w14:textId="77777777" w:rsidTr="00026EE0">
        <w:tc>
          <w:tcPr>
            <w:tcW w:w="868" w:type="pct"/>
            <w:tcBorders>
              <w:top w:val="nil"/>
              <w:left w:val="single" w:sz="6" w:space="0" w:color="auto"/>
              <w:bottom w:val="single" w:sz="2" w:space="0" w:color="auto"/>
              <w:right w:val="nil"/>
            </w:tcBorders>
          </w:tcPr>
          <w:p w14:paraId="03C175D8" w14:textId="2BFCEE69" w:rsidR="00AE2360" w:rsidRDefault="004A08A2" w:rsidP="00026EE0">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2FD2816A" w14:textId="77777777" w:rsidR="00AE2360" w:rsidRPr="006A1B39" w:rsidRDefault="00AE2360"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9BB7DD9" w14:textId="77777777" w:rsidR="00AE2360" w:rsidRPr="006A1B39" w:rsidRDefault="00AE2360"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68D7CC77"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9CBDAE1" w14:textId="77777777" w:rsidR="00AE2360" w:rsidRPr="006A1B39" w:rsidRDefault="00AE2360" w:rsidP="00026EE0">
            <w:pPr>
              <w:widowControl w:val="0"/>
              <w:adjustRightInd w:val="0"/>
              <w:spacing w:before="20" w:after="20"/>
              <w:ind w:left="80" w:right="80"/>
              <w:rPr>
                <w:szCs w:val="20"/>
              </w:rPr>
            </w:pPr>
          </w:p>
        </w:tc>
      </w:tr>
      <w:tr w:rsidR="00AE2360" w:rsidRPr="006A1B39" w14:paraId="478A3ADC" w14:textId="77777777" w:rsidTr="00026EE0">
        <w:tc>
          <w:tcPr>
            <w:tcW w:w="868" w:type="pct"/>
            <w:tcBorders>
              <w:top w:val="nil"/>
              <w:left w:val="single" w:sz="6" w:space="0" w:color="auto"/>
              <w:bottom w:val="single" w:sz="2" w:space="0" w:color="auto"/>
              <w:right w:val="nil"/>
            </w:tcBorders>
          </w:tcPr>
          <w:p w14:paraId="6C3A8EEF" w14:textId="2152F62E" w:rsidR="00AE2360"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1D8A5DBD" w14:textId="77777777" w:rsidR="00AE2360" w:rsidRPr="006A1B39" w:rsidRDefault="00AE2360"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603AD953" w14:textId="77777777" w:rsidR="00AE2360" w:rsidRPr="006A1B39" w:rsidRDefault="00AE2360"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4CB031CC" w14:textId="77777777" w:rsidR="00AE2360" w:rsidRPr="006A1B39" w:rsidRDefault="00AE2360"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73477D" w14:textId="77777777" w:rsidR="00AE2360" w:rsidRPr="006A1B39" w:rsidRDefault="00AE2360" w:rsidP="00026EE0">
            <w:pPr>
              <w:widowControl w:val="0"/>
              <w:adjustRightInd w:val="0"/>
              <w:spacing w:before="20" w:after="20"/>
              <w:ind w:left="80" w:right="80"/>
              <w:rPr>
                <w:szCs w:val="20"/>
              </w:rPr>
            </w:pPr>
          </w:p>
        </w:tc>
      </w:tr>
    </w:tbl>
    <w:p w14:paraId="0D8C52AC" w14:textId="77777777" w:rsidR="00AE2360" w:rsidRDefault="00AE2360" w:rsidP="0003600B">
      <w:pPr>
        <w:spacing w:line="240" w:lineRule="auto"/>
        <w:jc w:val="left"/>
      </w:pPr>
    </w:p>
    <w:p w14:paraId="042958B2" w14:textId="77777777" w:rsidR="0003600B" w:rsidRPr="00623F46" w:rsidRDefault="0003600B" w:rsidP="00887B5C">
      <w:pPr>
        <w:pStyle w:val="Akapitzlist"/>
        <w:keepNext/>
        <w:widowControl w:val="0"/>
        <w:numPr>
          <w:ilvl w:val="1"/>
          <w:numId w:val="27"/>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/IE022PL/</w:t>
      </w:r>
      <w:r w:rsidRPr="00623F46">
        <w:rPr>
          <w:rFonts w:cs="Arial"/>
          <w:b/>
          <w:bCs/>
          <w:szCs w:val="20"/>
          <w:u w:val="single"/>
        </w:rPr>
        <w:t>CC0</w:t>
      </w:r>
      <w:r>
        <w:rPr>
          <w:rFonts w:cs="Arial"/>
          <w:b/>
          <w:bCs/>
          <w:szCs w:val="20"/>
          <w:u w:val="single"/>
        </w:rPr>
        <w:t>22</w:t>
      </w:r>
      <w:r w:rsidRPr="00623F46">
        <w:rPr>
          <w:rFonts w:cs="Arial"/>
          <w:b/>
          <w:bCs/>
          <w:szCs w:val="20"/>
          <w:u w:val="single"/>
        </w:rPr>
        <w:t>C</w:t>
      </w:r>
      <w:r>
        <w:rPr>
          <w:rFonts w:cs="Arial"/>
          <w:b/>
          <w:bCs/>
          <w:szCs w:val="20"/>
          <w:u w:val="single"/>
        </w:rPr>
        <w:t>/</w:t>
      </w:r>
      <w:proofErr w:type="spellStart"/>
      <w:r w:rsidRPr="00623F46">
        <w:rPr>
          <w:rFonts w:cs="Arial"/>
          <w:b/>
          <w:bCs/>
          <w:szCs w:val="20"/>
          <w:u w:val="single"/>
        </w:rPr>
        <w:t>FunctionalError</w:t>
      </w:r>
      <w:proofErr w:type="spellEnd"/>
    </w:p>
    <w:p w14:paraId="413C4CFA"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69"/>
        <w:gridCol w:w="1054"/>
        <w:gridCol w:w="1076"/>
        <w:gridCol w:w="1047"/>
      </w:tblGrid>
      <w:tr w:rsidR="0003600B" w:rsidRPr="00623F46" w14:paraId="69F50CBF" w14:textId="77777777" w:rsidTr="00354BFF">
        <w:tc>
          <w:tcPr>
            <w:tcW w:w="829" w:type="pct"/>
            <w:tcBorders>
              <w:top w:val="single" w:sz="6" w:space="0" w:color="auto"/>
              <w:left w:val="single" w:sz="6" w:space="0" w:color="auto"/>
              <w:bottom w:val="single" w:sz="6" w:space="0" w:color="auto"/>
              <w:right w:val="nil"/>
            </w:tcBorders>
          </w:tcPr>
          <w:p w14:paraId="4161E20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24" w:type="pct"/>
            <w:tcBorders>
              <w:top w:val="single" w:sz="6" w:space="0" w:color="auto"/>
              <w:left w:val="single" w:sz="6" w:space="0" w:color="auto"/>
              <w:bottom w:val="single" w:sz="6" w:space="0" w:color="auto"/>
              <w:right w:val="nil"/>
            </w:tcBorders>
          </w:tcPr>
          <w:p w14:paraId="6328B36E"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666" w:type="pct"/>
            <w:tcBorders>
              <w:top w:val="single" w:sz="6" w:space="0" w:color="auto"/>
              <w:left w:val="single" w:sz="6" w:space="0" w:color="auto"/>
              <w:bottom w:val="single" w:sz="6" w:space="0" w:color="auto"/>
              <w:right w:val="single" w:sz="6" w:space="0" w:color="auto"/>
            </w:tcBorders>
          </w:tcPr>
          <w:p w14:paraId="2B786618"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683" w:type="pct"/>
            <w:tcBorders>
              <w:top w:val="single" w:sz="6" w:space="0" w:color="auto"/>
              <w:left w:val="single" w:sz="6" w:space="0" w:color="auto"/>
              <w:bottom w:val="single" w:sz="6" w:space="0" w:color="auto"/>
              <w:right w:val="single" w:sz="6" w:space="0" w:color="auto"/>
            </w:tcBorders>
          </w:tcPr>
          <w:p w14:paraId="44F1661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698" w:type="pct"/>
            <w:tcBorders>
              <w:top w:val="single" w:sz="6" w:space="0" w:color="auto"/>
              <w:left w:val="single" w:sz="6" w:space="0" w:color="auto"/>
              <w:bottom w:val="single" w:sz="6" w:space="0" w:color="auto"/>
              <w:right w:val="single" w:sz="6" w:space="0" w:color="auto"/>
            </w:tcBorders>
          </w:tcPr>
          <w:p w14:paraId="7BE70D4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F9C0820" w14:textId="77777777" w:rsidTr="00354BFF">
        <w:tc>
          <w:tcPr>
            <w:tcW w:w="829" w:type="pct"/>
            <w:tcBorders>
              <w:top w:val="single" w:sz="6" w:space="0" w:color="auto"/>
              <w:left w:val="single" w:sz="6" w:space="0" w:color="auto"/>
              <w:bottom w:val="single" w:sz="6" w:space="0" w:color="auto"/>
              <w:right w:val="nil"/>
            </w:tcBorders>
          </w:tcPr>
          <w:p w14:paraId="78F6DED0" w14:textId="06BB19DB" w:rsidR="0003600B" w:rsidRPr="00251DFD" w:rsidRDefault="000633B0" w:rsidP="00ED0976">
            <w:proofErr w:type="spellStart"/>
            <w:r>
              <w:rPr>
                <w:rStyle w:val="ui-provider"/>
              </w:rPr>
              <w:t>sequenceNumber</w:t>
            </w:r>
            <w:proofErr w:type="spellEnd"/>
          </w:p>
        </w:tc>
        <w:tc>
          <w:tcPr>
            <w:tcW w:w="2124" w:type="pct"/>
            <w:tcBorders>
              <w:top w:val="single" w:sz="6" w:space="0" w:color="auto"/>
              <w:left w:val="single" w:sz="6" w:space="0" w:color="auto"/>
              <w:bottom w:val="single" w:sz="6" w:space="0" w:color="auto"/>
              <w:right w:val="nil"/>
            </w:tcBorders>
          </w:tcPr>
          <w:p w14:paraId="31CED331" w14:textId="77777777" w:rsidR="0003600B" w:rsidRPr="00251DFD" w:rsidRDefault="0003600B" w:rsidP="00ED0976">
            <w:r>
              <w:t>Liczba porządkowa.</w:t>
            </w:r>
          </w:p>
        </w:tc>
        <w:tc>
          <w:tcPr>
            <w:tcW w:w="666" w:type="pct"/>
            <w:tcBorders>
              <w:top w:val="single" w:sz="6" w:space="0" w:color="auto"/>
              <w:left w:val="single" w:sz="6" w:space="0" w:color="auto"/>
              <w:bottom w:val="single" w:sz="6" w:space="0" w:color="auto"/>
              <w:right w:val="single" w:sz="6" w:space="0" w:color="auto"/>
            </w:tcBorders>
          </w:tcPr>
          <w:p w14:paraId="6688BB91" w14:textId="77777777" w:rsidR="0003600B" w:rsidRPr="008C5210" w:rsidRDefault="0003600B" w:rsidP="00ED0976">
            <w:pPr>
              <w:jc w:val="left"/>
            </w:pPr>
            <w:r>
              <w:t xml:space="preserve">  R n..5</w:t>
            </w:r>
          </w:p>
        </w:tc>
        <w:tc>
          <w:tcPr>
            <w:tcW w:w="683" w:type="pct"/>
            <w:tcBorders>
              <w:top w:val="single" w:sz="6" w:space="0" w:color="auto"/>
              <w:left w:val="single" w:sz="6" w:space="0" w:color="auto"/>
              <w:bottom w:val="single" w:sz="6" w:space="0" w:color="auto"/>
              <w:right w:val="single" w:sz="6" w:space="0" w:color="auto"/>
            </w:tcBorders>
          </w:tcPr>
          <w:p w14:paraId="26908F6E" w14:textId="77777777" w:rsidR="0003600B" w:rsidRPr="00623F46" w:rsidRDefault="0003600B" w:rsidP="00ED0976">
            <w:pPr>
              <w:rPr>
                <w:rFonts w:cs="Arial"/>
                <w:i/>
                <w:iCs/>
                <w:szCs w:val="20"/>
              </w:rPr>
            </w:pPr>
          </w:p>
        </w:tc>
        <w:tc>
          <w:tcPr>
            <w:tcW w:w="698" w:type="pct"/>
            <w:tcBorders>
              <w:top w:val="single" w:sz="6" w:space="0" w:color="auto"/>
              <w:left w:val="single" w:sz="6" w:space="0" w:color="auto"/>
              <w:bottom w:val="single" w:sz="6" w:space="0" w:color="auto"/>
              <w:right w:val="single" w:sz="6" w:space="0" w:color="auto"/>
            </w:tcBorders>
          </w:tcPr>
          <w:p w14:paraId="12DB3C11" w14:textId="77777777" w:rsidR="0003600B" w:rsidRPr="00623F46" w:rsidRDefault="0003600B" w:rsidP="00ED0976">
            <w:r>
              <w:t xml:space="preserve">  R0987</w:t>
            </w:r>
          </w:p>
        </w:tc>
      </w:tr>
      <w:tr w:rsidR="0003600B" w:rsidRPr="00623F46" w14:paraId="57A93F72" w14:textId="77777777" w:rsidTr="00354BFF">
        <w:tc>
          <w:tcPr>
            <w:tcW w:w="829" w:type="pct"/>
            <w:tcBorders>
              <w:top w:val="nil"/>
              <w:left w:val="single" w:sz="6" w:space="0" w:color="auto"/>
              <w:bottom w:val="single" w:sz="4" w:space="0" w:color="auto"/>
              <w:right w:val="nil"/>
            </w:tcBorders>
          </w:tcPr>
          <w:p w14:paraId="1FF0BD6C" w14:textId="52DBA38D"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errorPointer</w:t>
            </w:r>
            <w:proofErr w:type="spellEnd"/>
          </w:p>
        </w:tc>
        <w:tc>
          <w:tcPr>
            <w:tcW w:w="2124" w:type="pct"/>
            <w:tcBorders>
              <w:top w:val="nil"/>
              <w:left w:val="single" w:sz="2" w:space="0" w:color="auto"/>
              <w:bottom w:val="single" w:sz="4" w:space="0" w:color="auto"/>
              <w:right w:val="nil"/>
            </w:tcBorders>
          </w:tcPr>
          <w:p w14:paraId="719F8D3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666" w:type="pct"/>
            <w:tcBorders>
              <w:top w:val="nil"/>
              <w:left w:val="single" w:sz="2" w:space="0" w:color="auto"/>
              <w:bottom w:val="single" w:sz="4" w:space="0" w:color="auto"/>
              <w:right w:val="single" w:sz="2" w:space="0" w:color="auto"/>
            </w:tcBorders>
            <w:vAlign w:val="center"/>
          </w:tcPr>
          <w:p w14:paraId="10F91435"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683" w:type="pct"/>
            <w:tcBorders>
              <w:top w:val="nil"/>
              <w:left w:val="single" w:sz="2" w:space="0" w:color="auto"/>
              <w:bottom w:val="single" w:sz="4" w:space="0" w:color="auto"/>
              <w:right w:val="single" w:sz="2" w:space="0" w:color="auto"/>
            </w:tcBorders>
          </w:tcPr>
          <w:p w14:paraId="3E88E2BC" w14:textId="77777777" w:rsidR="0003600B" w:rsidRPr="00623F46" w:rsidRDefault="0003600B" w:rsidP="00ED0976">
            <w:pPr>
              <w:widowControl w:val="0"/>
              <w:adjustRightInd w:val="0"/>
              <w:spacing w:before="20" w:after="20"/>
              <w:ind w:left="80" w:right="80"/>
              <w:rPr>
                <w:rFonts w:cs="Arial"/>
                <w:szCs w:val="20"/>
              </w:rPr>
            </w:pPr>
          </w:p>
        </w:tc>
        <w:tc>
          <w:tcPr>
            <w:tcW w:w="698" w:type="pct"/>
            <w:tcBorders>
              <w:top w:val="nil"/>
              <w:left w:val="single" w:sz="2" w:space="0" w:color="auto"/>
              <w:bottom w:val="single" w:sz="4" w:space="0" w:color="auto"/>
              <w:right w:val="single" w:sz="6" w:space="0" w:color="auto"/>
            </w:tcBorders>
          </w:tcPr>
          <w:p w14:paraId="246F29F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377E1A34" w14:textId="77777777" w:rsidTr="00354BFF">
        <w:tc>
          <w:tcPr>
            <w:tcW w:w="829" w:type="pct"/>
            <w:tcBorders>
              <w:top w:val="single" w:sz="4" w:space="0" w:color="auto"/>
              <w:left w:val="single" w:sz="4" w:space="0" w:color="auto"/>
              <w:bottom w:val="single" w:sz="4" w:space="0" w:color="auto"/>
              <w:right w:val="single" w:sz="4" w:space="0" w:color="auto"/>
            </w:tcBorders>
          </w:tcPr>
          <w:p w14:paraId="12F3CF09" w14:textId="4F1E2C84"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errorCode</w:t>
            </w:r>
            <w:proofErr w:type="spellEnd"/>
          </w:p>
        </w:tc>
        <w:tc>
          <w:tcPr>
            <w:tcW w:w="2124" w:type="pct"/>
            <w:tcBorders>
              <w:top w:val="single" w:sz="4" w:space="0" w:color="auto"/>
              <w:left w:val="single" w:sz="4" w:space="0" w:color="auto"/>
              <w:bottom w:val="single" w:sz="4" w:space="0" w:color="auto"/>
              <w:right w:val="single" w:sz="4" w:space="0" w:color="auto"/>
            </w:tcBorders>
          </w:tcPr>
          <w:p w14:paraId="2E5A3ED9"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666" w:type="pct"/>
            <w:tcBorders>
              <w:top w:val="single" w:sz="4" w:space="0" w:color="auto"/>
              <w:left w:val="single" w:sz="4" w:space="0" w:color="auto"/>
              <w:bottom w:val="single" w:sz="4" w:space="0" w:color="auto"/>
              <w:right w:val="single" w:sz="4" w:space="0" w:color="auto"/>
            </w:tcBorders>
            <w:vAlign w:val="center"/>
          </w:tcPr>
          <w:p w14:paraId="5729D59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83" w:type="pct"/>
            <w:tcBorders>
              <w:top w:val="single" w:sz="4" w:space="0" w:color="auto"/>
              <w:left w:val="single" w:sz="4" w:space="0" w:color="auto"/>
              <w:bottom w:val="single" w:sz="4" w:space="0" w:color="auto"/>
              <w:right w:val="single" w:sz="4" w:space="0" w:color="auto"/>
            </w:tcBorders>
          </w:tcPr>
          <w:p w14:paraId="7AF4A626" w14:textId="77777777" w:rsidR="0003600B" w:rsidRPr="00623F46" w:rsidRDefault="0003600B" w:rsidP="00ED0976">
            <w:pPr>
              <w:spacing w:line="240" w:lineRule="auto"/>
              <w:rPr>
                <w:rFonts w:cs="Arial"/>
                <w:szCs w:val="20"/>
              </w:rPr>
            </w:pPr>
            <w:r w:rsidRPr="00623F46">
              <w:rPr>
                <w:rFonts w:cs="Arial"/>
                <w:szCs w:val="20"/>
              </w:rPr>
              <w:t>CL180</w:t>
            </w:r>
          </w:p>
        </w:tc>
        <w:tc>
          <w:tcPr>
            <w:tcW w:w="698" w:type="pct"/>
            <w:tcBorders>
              <w:top w:val="single" w:sz="4" w:space="0" w:color="auto"/>
              <w:left w:val="single" w:sz="4" w:space="0" w:color="auto"/>
              <w:bottom w:val="single" w:sz="4" w:space="0" w:color="auto"/>
              <w:right w:val="single" w:sz="4" w:space="0" w:color="auto"/>
            </w:tcBorders>
          </w:tcPr>
          <w:p w14:paraId="1696EFE6"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975E14F" w14:textId="77777777" w:rsidTr="00354BFF">
        <w:tc>
          <w:tcPr>
            <w:tcW w:w="829" w:type="pct"/>
            <w:tcBorders>
              <w:top w:val="single" w:sz="4" w:space="0" w:color="auto"/>
              <w:left w:val="single" w:sz="4" w:space="0" w:color="auto"/>
              <w:bottom w:val="single" w:sz="4" w:space="0" w:color="auto"/>
              <w:right w:val="single" w:sz="4" w:space="0" w:color="auto"/>
            </w:tcBorders>
          </w:tcPr>
          <w:p w14:paraId="7BC019F3" w14:textId="539EAB0E"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errorReason</w:t>
            </w:r>
            <w:proofErr w:type="spellEnd"/>
          </w:p>
        </w:tc>
        <w:tc>
          <w:tcPr>
            <w:tcW w:w="2124" w:type="pct"/>
            <w:tcBorders>
              <w:top w:val="single" w:sz="4" w:space="0" w:color="auto"/>
              <w:left w:val="single" w:sz="4" w:space="0" w:color="auto"/>
              <w:bottom w:val="single" w:sz="4" w:space="0" w:color="auto"/>
              <w:right w:val="single" w:sz="4" w:space="0" w:color="auto"/>
            </w:tcBorders>
          </w:tcPr>
          <w:p w14:paraId="13B0700C"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666" w:type="pct"/>
            <w:tcBorders>
              <w:top w:val="single" w:sz="4" w:space="0" w:color="auto"/>
              <w:left w:val="single" w:sz="4" w:space="0" w:color="auto"/>
              <w:bottom w:val="single" w:sz="4" w:space="0" w:color="auto"/>
              <w:right w:val="single" w:sz="4" w:space="0" w:color="auto"/>
            </w:tcBorders>
            <w:vAlign w:val="center"/>
          </w:tcPr>
          <w:p w14:paraId="72C73E12"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an..7</w:t>
            </w:r>
          </w:p>
        </w:tc>
        <w:tc>
          <w:tcPr>
            <w:tcW w:w="683" w:type="pct"/>
            <w:tcBorders>
              <w:top w:val="single" w:sz="4" w:space="0" w:color="auto"/>
              <w:left w:val="single" w:sz="4" w:space="0" w:color="auto"/>
              <w:bottom w:val="single" w:sz="4" w:space="0" w:color="auto"/>
              <w:right w:val="single" w:sz="4" w:space="0" w:color="auto"/>
            </w:tcBorders>
          </w:tcPr>
          <w:p w14:paraId="60A51DD7" w14:textId="77777777" w:rsidR="0003600B" w:rsidRPr="00623F46" w:rsidRDefault="0003600B" w:rsidP="00ED0976">
            <w:pPr>
              <w:spacing w:line="240" w:lineRule="auto"/>
              <w:rPr>
                <w:rFonts w:cs="Arial"/>
                <w:szCs w:val="20"/>
              </w:rPr>
            </w:pPr>
          </w:p>
        </w:tc>
        <w:tc>
          <w:tcPr>
            <w:tcW w:w="698" w:type="pct"/>
            <w:tcBorders>
              <w:top w:val="single" w:sz="4" w:space="0" w:color="auto"/>
              <w:left w:val="single" w:sz="4" w:space="0" w:color="auto"/>
              <w:bottom w:val="single" w:sz="4" w:space="0" w:color="auto"/>
              <w:right w:val="single" w:sz="4" w:space="0" w:color="auto"/>
            </w:tcBorders>
          </w:tcPr>
          <w:p w14:paraId="3976B120"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DE4CC42" w14:textId="77777777" w:rsidTr="00354BFF">
        <w:tc>
          <w:tcPr>
            <w:tcW w:w="829" w:type="pct"/>
            <w:tcBorders>
              <w:top w:val="single" w:sz="4" w:space="0" w:color="auto"/>
              <w:left w:val="single" w:sz="6" w:space="0" w:color="auto"/>
              <w:bottom w:val="single" w:sz="2" w:space="0" w:color="auto"/>
              <w:right w:val="nil"/>
            </w:tcBorders>
          </w:tcPr>
          <w:p w14:paraId="5A514E84" w14:textId="080186E9" w:rsidR="0003600B" w:rsidRPr="00623F46" w:rsidRDefault="00015503" w:rsidP="00015503">
            <w:pPr>
              <w:widowControl w:val="0"/>
              <w:adjustRightInd w:val="0"/>
              <w:spacing w:before="20" w:after="20"/>
              <w:ind w:left="708" w:right="80" w:hanging="708"/>
              <w:jc w:val="left"/>
              <w:rPr>
                <w:rFonts w:cs="Arial"/>
                <w:szCs w:val="20"/>
              </w:rPr>
            </w:pPr>
            <w:proofErr w:type="spellStart"/>
            <w:r w:rsidRPr="00015503">
              <w:rPr>
                <w:rFonts w:cs="Arial"/>
                <w:szCs w:val="20"/>
              </w:rPr>
              <w:t>originalAttributeValue</w:t>
            </w:r>
            <w:proofErr w:type="spellEnd"/>
          </w:p>
        </w:tc>
        <w:tc>
          <w:tcPr>
            <w:tcW w:w="2124" w:type="pct"/>
            <w:tcBorders>
              <w:top w:val="single" w:sz="4" w:space="0" w:color="auto"/>
              <w:left w:val="single" w:sz="2" w:space="0" w:color="auto"/>
              <w:bottom w:val="single" w:sz="2" w:space="0" w:color="auto"/>
              <w:right w:val="nil"/>
            </w:tcBorders>
          </w:tcPr>
          <w:p w14:paraId="7C3E0E58"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666" w:type="pct"/>
            <w:tcBorders>
              <w:top w:val="single" w:sz="4" w:space="0" w:color="auto"/>
              <w:left w:val="single" w:sz="2" w:space="0" w:color="auto"/>
              <w:bottom w:val="single" w:sz="2" w:space="0" w:color="auto"/>
              <w:right w:val="single" w:sz="2" w:space="0" w:color="auto"/>
            </w:tcBorders>
            <w:vAlign w:val="center"/>
          </w:tcPr>
          <w:p w14:paraId="73B9317D"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83" w:type="pct"/>
            <w:tcBorders>
              <w:top w:val="single" w:sz="4" w:space="0" w:color="auto"/>
              <w:left w:val="single" w:sz="2" w:space="0" w:color="auto"/>
              <w:bottom w:val="single" w:sz="2" w:space="0" w:color="auto"/>
              <w:right w:val="single" w:sz="2" w:space="0" w:color="auto"/>
            </w:tcBorders>
          </w:tcPr>
          <w:p w14:paraId="22AC7B6D" w14:textId="77777777" w:rsidR="0003600B" w:rsidRPr="00623F46" w:rsidRDefault="0003600B" w:rsidP="00ED0976">
            <w:pPr>
              <w:spacing w:line="240" w:lineRule="auto"/>
              <w:rPr>
                <w:rFonts w:cs="Arial"/>
                <w:szCs w:val="20"/>
              </w:rPr>
            </w:pPr>
          </w:p>
        </w:tc>
        <w:tc>
          <w:tcPr>
            <w:tcW w:w="698" w:type="pct"/>
            <w:tcBorders>
              <w:top w:val="single" w:sz="4" w:space="0" w:color="auto"/>
              <w:left w:val="single" w:sz="2" w:space="0" w:color="auto"/>
              <w:bottom w:val="single" w:sz="2" w:space="0" w:color="auto"/>
              <w:right w:val="single" w:sz="6" w:space="0" w:color="auto"/>
            </w:tcBorders>
          </w:tcPr>
          <w:p w14:paraId="4E07D78B" w14:textId="77777777" w:rsidR="0003600B" w:rsidRPr="00623F46" w:rsidRDefault="0003600B" w:rsidP="00ED0976">
            <w:pPr>
              <w:widowControl w:val="0"/>
              <w:adjustRightInd w:val="0"/>
              <w:spacing w:before="20" w:after="20"/>
              <w:ind w:left="80" w:right="80"/>
              <w:rPr>
                <w:rFonts w:cs="Arial"/>
                <w:szCs w:val="20"/>
              </w:rPr>
            </w:pPr>
          </w:p>
        </w:tc>
      </w:tr>
    </w:tbl>
    <w:p w14:paraId="6D7CD4DE" w14:textId="77777777" w:rsidR="0003600B" w:rsidRPr="00B7500D" w:rsidRDefault="0003600B" w:rsidP="0003600B"/>
    <w:p w14:paraId="68FF4122" w14:textId="77777777" w:rsidR="0003600B" w:rsidRPr="00A67129" w:rsidRDefault="1FA2702A" w:rsidP="00887B5C">
      <w:pPr>
        <w:pStyle w:val="Naglowek1"/>
        <w:numPr>
          <w:ilvl w:val="0"/>
          <w:numId w:val="60"/>
        </w:numPr>
        <w:rPr>
          <w:color w:val="auto"/>
        </w:rPr>
      </w:pPr>
      <w:bookmarkStart w:id="81" w:name="_Toc87289379"/>
      <w:bookmarkStart w:id="82" w:name="_Toc212183968"/>
      <w:r w:rsidRPr="23110CC1">
        <w:rPr>
          <w:color w:val="auto"/>
        </w:rPr>
        <w:lastRenderedPageBreak/>
        <w:t>Komunikat IE025</w:t>
      </w:r>
      <w:bookmarkEnd w:id="81"/>
      <w:bookmarkEnd w:id="82"/>
    </w:p>
    <w:p w14:paraId="23729231" w14:textId="793217B3" w:rsidR="0003600B" w:rsidRPr="003C4FF7" w:rsidRDefault="0003600B" w:rsidP="0003600B">
      <w:r w:rsidRPr="003C4FF7">
        <w:t xml:space="preserve">Komunikat IE025 jest informacją, </w:t>
      </w:r>
      <w:r>
        <w:t>przesyłaną z systemu NCTS2</w:t>
      </w:r>
      <w:r w:rsidR="00654163">
        <w:t xml:space="preserve"> PLUS</w:t>
      </w:r>
      <w:r w:rsidRPr="003C4FF7">
        <w:t xml:space="preserve"> do odbiorcy towaru </w:t>
      </w:r>
      <w:r>
        <w:t>w miejscu przeznaczenia,</w:t>
      </w:r>
      <w:r w:rsidRPr="003C4FF7">
        <w:t xml:space="preserve"> o </w:t>
      </w:r>
      <w:r>
        <w:t xml:space="preserve">decyzji urzędu przeznaczenia w sprawie </w:t>
      </w:r>
      <w:r w:rsidRPr="003C4FF7">
        <w:t>zwolnieni</w:t>
      </w:r>
      <w:r>
        <w:t>a</w:t>
      </w:r>
      <w:r w:rsidRPr="003C4FF7">
        <w:t xml:space="preserve"> towaru z procedury tranzytu.</w:t>
      </w:r>
    </w:p>
    <w:p w14:paraId="7D5F174C" w14:textId="77777777" w:rsidR="0003600B" w:rsidRDefault="0003600B" w:rsidP="0003600B"/>
    <w:p w14:paraId="440DB2F9" w14:textId="77777777" w:rsidR="0003600B" w:rsidRDefault="0003600B" w:rsidP="0003600B">
      <w:r>
        <w:t>Komunikat IE025 może zawierać następujące decyzje urzędu przeznaczenia podjęte na podstawie wyników kontroli:</w:t>
      </w:r>
    </w:p>
    <w:p w14:paraId="5C97D7BE" w14:textId="77777777" w:rsidR="0003600B" w:rsidRDefault="0003600B" w:rsidP="0003600B">
      <w:pPr>
        <w:jc w:val="left"/>
      </w:pPr>
      <w:r>
        <w:t>- całkowite zwolnienie towarów z tranzytu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1),</w:t>
      </w:r>
    </w:p>
    <w:p w14:paraId="483C7355" w14:textId="77777777" w:rsidR="0003600B" w:rsidRDefault="0003600B" w:rsidP="0003600B">
      <w:pPr>
        <w:jc w:val="left"/>
      </w:pPr>
      <w:r>
        <w:t>- częściowe zwolnienie towarów z tranzytu ze wskazaniem rodzaju i ilości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2),</w:t>
      </w:r>
    </w:p>
    <w:p w14:paraId="52215F84" w14:textId="77777777" w:rsidR="0003600B" w:rsidRPr="003C4FF7" w:rsidRDefault="0003600B" w:rsidP="0003600B">
      <w:pPr>
        <w:jc w:val="left"/>
      </w:pPr>
      <w:r>
        <w:t>- odmowa zwolnienia towarów z procedury tranzytu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4). </w:t>
      </w:r>
    </w:p>
    <w:p w14:paraId="655A2A69" w14:textId="77777777" w:rsidR="0003600B" w:rsidRDefault="0003600B" w:rsidP="0003600B">
      <w:pPr>
        <w:spacing w:before="20" w:after="20"/>
        <w:ind w:left="80" w:right="80"/>
      </w:pPr>
    </w:p>
    <w:p w14:paraId="4F19E7B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025</w:t>
      </w:r>
    </w:p>
    <w:tbl>
      <w:tblPr>
        <w:tblW w:w="9322" w:type="dxa"/>
        <w:tblLayout w:type="fixed"/>
        <w:tblLook w:val="0000" w:firstRow="0" w:lastRow="0" w:firstColumn="0" w:lastColumn="0" w:noHBand="0" w:noVBand="0"/>
      </w:tblPr>
      <w:tblGrid>
        <w:gridCol w:w="6345"/>
        <w:gridCol w:w="1585"/>
        <w:gridCol w:w="1392"/>
      </w:tblGrid>
      <w:tr w:rsidR="0003600B" w14:paraId="27C4B2EC" w14:textId="77777777" w:rsidTr="00B842CC">
        <w:tc>
          <w:tcPr>
            <w:tcW w:w="6345" w:type="dxa"/>
            <w:tcBorders>
              <w:top w:val="single" w:sz="6" w:space="0" w:color="auto"/>
              <w:left w:val="single" w:sz="6" w:space="0" w:color="auto"/>
              <w:bottom w:val="single" w:sz="6" w:space="0" w:color="auto"/>
              <w:right w:val="nil"/>
            </w:tcBorders>
          </w:tcPr>
          <w:p w14:paraId="2FDB5510" w14:textId="77777777" w:rsidR="0003600B" w:rsidRDefault="0003600B" w:rsidP="00ED0976">
            <w:pPr>
              <w:spacing w:before="20" w:after="20"/>
              <w:ind w:left="80" w:right="80"/>
              <w:jc w:val="center"/>
              <w:rPr>
                <w:i/>
                <w:iCs/>
              </w:rPr>
            </w:pPr>
            <w:r w:rsidRPr="46A0A2E6">
              <w:rPr>
                <w:i/>
                <w:iCs/>
              </w:rPr>
              <w:t>Nazwa</w:t>
            </w:r>
          </w:p>
        </w:tc>
        <w:tc>
          <w:tcPr>
            <w:tcW w:w="1585" w:type="dxa"/>
            <w:tcBorders>
              <w:top w:val="single" w:sz="6" w:space="0" w:color="auto"/>
              <w:left w:val="single" w:sz="6" w:space="0" w:color="auto"/>
              <w:bottom w:val="single" w:sz="6" w:space="0" w:color="auto"/>
              <w:right w:val="nil"/>
            </w:tcBorders>
          </w:tcPr>
          <w:p w14:paraId="0C5B0AC7" w14:textId="77777777" w:rsidR="0003600B" w:rsidRDefault="0003600B" w:rsidP="00ED0976">
            <w:pPr>
              <w:spacing w:before="20" w:after="20"/>
              <w:ind w:left="80" w:right="80"/>
              <w:jc w:val="center"/>
              <w:rPr>
                <w:i/>
                <w:iCs/>
              </w:rPr>
            </w:pPr>
            <w:r w:rsidRPr="46A0A2E6">
              <w:rPr>
                <w:i/>
                <w:iCs/>
              </w:rPr>
              <w:t>Wystąpienie</w:t>
            </w:r>
          </w:p>
        </w:tc>
        <w:tc>
          <w:tcPr>
            <w:tcW w:w="1392" w:type="dxa"/>
            <w:tcBorders>
              <w:top w:val="single" w:sz="6" w:space="0" w:color="auto"/>
              <w:left w:val="single" w:sz="6" w:space="0" w:color="auto"/>
              <w:bottom w:val="single" w:sz="6" w:space="0" w:color="auto"/>
              <w:right w:val="single" w:sz="6" w:space="0" w:color="auto"/>
            </w:tcBorders>
          </w:tcPr>
          <w:p w14:paraId="1BB91E1B" w14:textId="77777777" w:rsidR="0003600B" w:rsidRDefault="0003600B" w:rsidP="00ED0976">
            <w:pPr>
              <w:spacing w:before="20" w:after="20"/>
              <w:ind w:left="80" w:right="80"/>
              <w:jc w:val="center"/>
              <w:rPr>
                <w:i/>
                <w:iCs/>
              </w:rPr>
            </w:pPr>
            <w:r w:rsidRPr="46A0A2E6">
              <w:rPr>
                <w:i/>
                <w:iCs/>
              </w:rPr>
              <w:t>Reguły</w:t>
            </w:r>
          </w:p>
        </w:tc>
      </w:tr>
      <w:tr w:rsidR="0003600B" w14:paraId="1258BB75" w14:textId="77777777" w:rsidTr="00B842CC">
        <w:tc>
          <w:tcPr>
            <w:tcW w:w="6345" w:type="dxa"/>
            <w:tcBorders>
              <w:top w:val="nil"/>
              <w:left w:val="single" w:sz="6" w:space="0" w:color="auto"/>
              <w:bottom w:val="single" w:sz="2" w:space="0" w:color="auto"/>
              <w:right w:val="nil"/>
            </w:tcBorders>
          </w:tcPr>
          <w:p w14:paraId="4010DBA8" w14:textId="77777777" w:rsidR="0003600B" w:rsidRPr="00F94658" w:rsidRDefault="0003600B" w:rsidP="00ED0976">
            <w:pPr>
              <w:rPr>
                <w:rFonts w:cs="Arial"/>
                <w:color w:val="000000"/>
                <w:szCs w:val="20"/>
              </w:rPr>
            </w:pPr>
            <w:r>
              <w:t>IE025PL/</w:t>
            </w:r>
            <w:r w:rsidRPr="007066A3">
              <w:t>CC</w:t>
            </w:r>
            <w:r>
              <w:t>025</w:t>
            </w:r>
            <w:r w:rsidRPr="007066A3">
              <w:t>C</w:t>
            </w:r>
          </w:p>
        </w:tc>
        <w:tc>
          <w:tcPr>
            <w:tcW w:w="1585" w:type="dxa"/>
            <w:tcBorders>
              <w:top w:val="nil"/>
              <w:left w:val="single" w:sz="2" w:space="0" w:color="auto"/>
              <w:bottom w:val="single" w:sz="2" w:space="0" w:color="auto"/>
              <w:right w:val="nil"/>
            </w:tcBorders>
          </w:tcPr>
          <w:p w14:paraId="61C7804A" w14:textId="77777777" w:rsidR="0003600B" w:rsidRDefault="0003600B" w:rsidP="00ED0976">
            <w:pPr>
              <w:rPr>
                <w:szCs w:val="20"/>
              </w:rPr>
            </w:pPr>
            <w:r w:rsidRPr="007066A3">
              <w:t>1</w:t>
            </w:r>
          </w:p>
        </w:tc>
        <w:tc>
          <w:tcPr>
            <w:tcW w:w="1392" w:type="dxa"/>
            <w:tcBorders>
              <w:top w:val="nil"/>
              <w:left w:val="single" w:sz="2" w:space="0" w:color="auto"/>
              <w:bottom w:val="single" w:sz="2" w:space="0" w:color="auto"/>
              <w:right w:val="single" w:sz="6" w:space="0" w:color="auto"/>
            </w:tcBorders>
          </w:tcPr>
          <w:p w14:paraId="3D9182EE" w14:textId="77777777" w:rsidR="0003600B" w:rsidRDefault="0003600B" w:rsidP="00ED0976">
            <w:pPr>
              <w:rPr>
                <w:szCs w:val="20"/>
              </w:rPr>
            </w:pPr>
          </w:p>
        </w:tc>
      </w:tr>
      <w:tr w:rsidR="0003600B" w14:paraId="7B9B8E68" w14:textId="77777777" w:rsidTr="00B842CC">
        <w:tc>
          <w:tcPr>
            <w:tcW w:w="6345" w:type="dxa"/>
            <w:tcBorders>
              <w:top w:val="nil"/>
              <w:left w:val="single" w:sz="6" w:space="0" w:color="auto"/>
              <w:bottom w:val="single" w:sz="2" w:space="0" w:color="auto"/>
              <w:right w:val="nil"/>
            </w:tcBorders>
          </w:tcPr>
          <w:p w14:paraId="711C268E" w14:textId="77777777" w:rsidR="0003600B" w:rsidRDefault="0003600B" w:rsidP="00ED0976">
            <w:r>
              <w:t>IE025PL</w:t>
            </w:r>
            <w:r>
              <w:rPr>
                <w:rFonts w:cs="Arial"/>
                <w:color w:val="000000" w:themeColor="text1"/>
              </w:rPr>
              <w:t>/</w:t>
            </w:r>
            <w:r w:rsidRPr="46A0A2E6">
              <w:rPr>
                <w:rFonts w:cs="Arial"/>
                <w:color w:val="000000" w:themeColor="text1"/>
              </w:rPr>
              <w:t>CC</w:t>
            </w:r>
            <w:r>
              <w:rPr>
                <w:rFonts w:cs="Arial"/>
                <w:color w:val="000000" w:themeColor="text1"/>
              </w:rPr>
              <w:t>025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585" w:type="dxa"/>
            <w:tcBorders>
              <w:top w:val="nil"/>
              <w:left w:val="single" w:sz="2" w:space="0" w:color="auto"/>
              <w:bottom w:val="single" w:sz="2" w:space="0" w:color="auto"/>
              <w:right w:val="nil"/>
            </w:tcBorders>
          </w:tcPr>
          <w:p w14:paraId="6000187C"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EB83378" w14:textId="77777777" w:rsidR="0003600B" w:rsidRDefault="0003600B" w:rsidP="00ED0976"/>
        </w:tc>
      </w:tr>
      <w:tr w:rsidR="0003600B" w14:paraId="73AB9BBB" w14:textId="77777777" w:rsidTr="00B842CC">
        <w:tc>
          <w:tcPr>
            <w:tcW w:w="6345" w:type="dxa"/>
            <w:tcBorders>
              <w:top w:val="nil"/>
              <w:left w:val="single" w:sz="6" w:space="0" w:color="auto"/>
              <w:bottom w:val="single" w:sz="2" w:space="0" w:color="auto"/>
              <w:right w:val="nil"/>
            </w:tcBorders>
          </w:tcPr>
          <w:p w14:paraId="19B329E3" w14:textId="77777777" w:rsidR="0003600B" w:rsidRDefault="0003600B" w:rsidP="00ED0976">
            <w:r>
              <w:t>IE025PL</w:t>
            </w:r>
            <w:r>
              <w:rPr>
                <w:rFonts w:cs="Arial"/>
                <w:color w:val="000000" w:themeColor="text1"/>
              </w:rPr>
              <w:t>/</w:t>
            </w:r>
            <w:r>
              <w:t>CC025C/</w:t>
            </w:r>
            <w:proofErr w:type="spellStart"/>
            <w:r>
              <w:t>CustomsOfficeOfDestinationActual</w:t>
            </w:r>
            <w:proofErr w:type="spellEnd"/>
          </w:p>
        </w:tc>
        <w:tc>
          <w:tcPr>
            <w:tcW w:w="1585" w:type="dxa"/>
            <w:tcBorders>
              <w:top w:val="nil"/>
              <w:left w:val="single" w:sz="2" w:space="0" w:color="auto"/>
              <w:bottom w:val="single" w:sz="2" w:space="0" w:color="auto"/>
              <w:right w:val="nil"/>
            </w:tcBorders>
          </w:tcPr>
          <w:p w14:paraId="095AB7EB"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84E6CAA" w14:textId="77777777" w:rsidR="0003600B" w:rsidRDefault="0003600B" w:rsidP="00ED0976"/>
        </w:tc>
      </w:tr>
      <w:tr w:rsidR="0003600B" w14:paraId="51261D7A" w14:textId="77777777" w:rsidTr="00B842CC">
        <w:tc>
          <w:tcPr>
            <w:tcW w:w="6345" w:type="dxa"/>
            <w:tcBorders>
              <w:top w:val="nil"/>
              <w:left w:val="single" w:sz="6" w:space="0" w:color="auto"/>
              <w:bottom w:val="single" w:sz="2" w:space="0" w:color="auto"/>
              <w:right w:val="nil"/>
            </w:tcBorders>
          </w:tcPr>
          <w:p w14:paraId="19825D61" w14:textId="77777777" w:rsidR="0003600B" w:rsidRDefault="0003600B" w:rsidP="00ED0976">
            <w:pPr>
              <w:tabs>
                <w:tab w:val="left" w:pos="1190"/>
              </w:tabs>
            </w:pPr>
            <w:r>
              <w:t>IE025PL/</w:t>
            </w:r>
            <w:r w:rsidRPr="00974AAA">
              <w:t>CC025C</w:t>
            </w:r>
            <w:r>
              <w:t>/</w:t>
            </w:r>
            <w:proofErr w:type="spellStart"/>
            <w:r w:rsidRPr="00974AAA">
              <w:t>TraderAtDestination</w:t>
            </w:r>
            <w:proofErr w:type="spellEnd"/>
          </w:p>
        </w:tc>
        <w:tc>
          <w:tcPr>
            <w:tcW w:w="1585" w:type="dxa"/>
            <w:tcBorders>
              <w:top w:val="nil"/>
              <w:left w:val="single" w:sz="2" w:space="0" w:color="auto"/>
              <w:bottom w:val="single" w:sz="2" w:space="0" w:color="auto"/>
              <w:right w:val="nil"/>
            </w:tcBorders>
          </w:tcPr>
          <w:p w14:paraId="3945233D"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C659C33" w14:textId="77777777" w:rsidR="0003600B" w:rsidRDefault="0003600B" w:rsidP="00052BF8"/>
        </w:tc>
      </w:tr>
      <w:tr w:rsidR="0003600B" w14:paraId="123803FA" w14:textId="77777777" w:rsidTr="00B842CC">
        <w:tc>
          <w:tcPr>
            <w:tcW w:w="6345" w:type="dxa"/>
            <w:tcBorders>
              <w:top w:val="nil"/>
              <w:left w:val="single" w:sz="6" w:space="0" w:color="auto"/>
              <w:bottom w:val="single" w:sz="2" w:space="0" w:color="auto"/>
              <w:right w:val="nil"/>
            </w:tcBorders>
          </w:tcPr>
          <w:p w14:paraId="3E45C011" w14:textId="77777777" w:rsidR="0003600B" w:rsidRPr="007066A3" w:rsidRDefault="0003600B" w:rsidP="00ED0976">
            <w:r>
              <w:t>IE025PL/</w:t>
            </w:r>
            <w:r w:rsidRPr="005D4167">
              <w:t>CC025C</w:t>
            </w:r>
            <w:r>
              <w:t>/</w:t>
            </w:r>
            <w:proofErr w:type="spellStart"/>
            <w:r w:rsidRPr="005D4167">
              <w:t>Consignment</w:t>
            </w:r>
            <w:proofErr w:type="spellEnd"/>
          </w:p>
        </w:tc>
        <w:tc>
          <w:tcPr>
            <w:tcW w:w="1585" w:type="dxa"/>
            <w:tcBorders>
              <w:top w:val="nil"/>
              <w:left w:val="single" w:sz="2" w:space="0" w:color="auto"/>
              <w:bottom w:val="single" w:sz="2" w:space="0" w:color="auto"/>
              <w:right w:val="nil"/>
            </w:tcBorders>
          </w:tcPr>
          <w:p w14:paraId="14E6117D"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59399C8F" w14:textId="77777777" w:rsidR="0003600B" w:rsidRDefault="0003600B" w:rsidP="00052BF8">
            <w:r>
              <w:t>C0352</w:t>
            </w:r>
          </w:p>
        </w:tc>
      </w:tr>
      <w:tr w:rsidR="0003600B" w14:paraId="690E5450" w14:textId="77777777" w:rsidTr="00B842CC">
        <w:tc>
          <w:tcPr>
            <w:tcW w:w="6345" w:type="dxa"/>
            <w:tcBorders>
              <w:top w:val="nil"/>
              <w:left w:val="single" w:sz="6" w:space="0" w:color="auto"/>
              <w:bottom w:val="single" w:sz="2" w:space="0" w:color="auto"/>
              <w:right w:val="nil"/>
            </w:tcBorders>
          </w:tcPr>
          <w:p w14:paraId="09FD4220" w14:textId="77777777" w:rsidR="0003600B" w:rsidRDefault="0003600B" w:rsidP="00ED0976">
            <w:r>
              <w:t>IE025PL/</w:t>
            </w:r>
            <w:r w:rsidRPr="005D4167">
              <w:t>CC025C</w:t>
            </w:r>
            <w:r>
              <w:t>/</w:t>
            </w:r>
            <w:proofErr w:type="spellStart"/>
            <w:r>
              <w:t>House</w:t>
            </w:r>
            <w:r w:rsidRPr="005D4167">
              <w:t>Consignment</w:t>
            </w:r>
            <w:proofErr w:type="spellEnd"/>
          </w:p>
        </w:tc>
        <w:tc>
          <w:tcPr>
            <w:tcW w:w="1585" w:type="dxa"/>
            <w:tcBorders>
              <w:top w:val="nil"/>
              <w:left w:val="single" w:sz="2" w:space="0" w:color="auto"/>
              <w:bottom w:val="single" w:sz="2" w:space="0" w:color="auto"/>
              <w:right w:val="nil"/>
            </w:tcBorders>
          </w:tcPr>
          <w:p w14:paraId="53DE70DC" w14:textId="3A57BA3B" w:rsidR="0003600B" w:rsidRPr="007066A3" w:rsidRDefault="0003600B" w:rsidP="00ED0976">
            <w:r>
              <w:t>1..</w:t>
            </w:r>
            <w:r w:rsidR="00971220">
              <w:t>1</w:t>
            </w:r>
            <w:r>
              <w:t>999</w:t>
            </w:r>
          </w:p>
        </w:tc>
        <w:tc>
          <w:tcPr>
            <w:tcW w:w="1392" w:type="dxa"/>
            <w:tcBorders>
              <w:top w:val="nil"/>
              <w:left w:val="single" w:sz="2" w:space="0" w:color="auto"/>
              <w:bottom w:val="single" w:sz="2" w:space="0" w:color="auto"/>
              <w:right w:val="single" w:sz="6" w:space="0" w:color="auto"/>
            </w:tcBorders>
          </w:tcPr>
          <w:p w14:paraId="179C7A59" w14:textId="77777777" w:rsidR="0003600B" w:rsidRDefault="0003600B" w:rsidP="00052BF8"/>
        </w:tc>
      </w:tr>
      <w:tr w:rsidR="0003600B" w14:paraId="5E896ACB" w14:textId="77777777" w:rsidTr="00B842CC">
        <w:tc>
          <w:tcPr>
            <w:tcW w:w="6345" w:type="dxa"/>
            <w:tcBorders>
              <w:top w:val="nil"/>
              <w:left w:val="single" w:sz="6" w:space="0" w:color="auto"/>
              <w:bottom w:val="single" w:sz="2" w:space="0" w:color="auto"/>
              <w:right w:val="nil"/>
            </w:tcBorders>
          </w:tcPr>
          <w:p w14:paraId="65C572CD" w14:textId="77777777" w:rsidR="0003600B" w:rsidRPr="007066A3" w:rsidRDefault="0003600B" w:rsidP="00ED0976">
            <w:r>
              <w:t>IE025PL/</w:t>
            </w:r>
            <w:r w:rsidRPr="005D4167">
              <w:t>CC025C</w:t>
            </w:r>
            <w:r>
              <w:t>/</w:t>
            </w:r>
            <w:proofErr w:type="spellStart"/>
            <w:r>
              <w:t>House</w:t>
            </w:r>
            <w:r w:rsidRPr="005D4167">
              <w:t>Consignment</w:t>
            </w:r>
            <w:proofErr w:type="spellEnd"/>
            <w:r>
              <w:t>/</w:t>
            </w:r>
            <w:proofErr w:type="spellStart"/>
            <w:r>
              <w:t>ConsignmentItem</w:t>
            </w:r>
            <w:proofErr w:type="spellEnd"/>
          </w:p>
        </w:tc>
        <w:tc>
          <w:tcPr>
            <w:tcW w:w="1585" w:type="dxa"/>
            <w:tcBorders>
              <w:top w:val="nil"/>
              <w:left w:val="single" w:sz="2" w:space="0" w:color="auto"/>
              <w:bottom w:val="single" w:sz="2" w:space="0" w:color="auto"/>
              <w:right w:val="nil"/>
            </w:tcBorders>
          </w:tcPr>
          <w:p w14:paraId="62D21855" w14:textId="77777777" w:rsidR="0003600B" w:rsidRPr="007066A3" w:rsidRDefault="0003600B" w:rsidP="00ED0976">
            <w:r>
              <w:t>0..9999</w:t>
            </w:r>
          </w:p>
        </w:tc>
        <w:tc>
          <w:tcPr>
            <w:tcW w:w="1392" w:type="dxa"/>
            <w:tcBorders>
              <w:top w:val="nil"/>
              <w:left w:val="single" w:sz="2" w:space="0" w:color="auto"/>
              <w:bottom w:val="single" w:sz="2" w:space="0" w:color="auto"/>
              <w:right w:val="single" w:sz="6" w:space="0" w:color="auto"/>
            </w:tcBorders>
          </w:tcPr>
          <w:p w14:paraId="30FC6A5E" w14:textId="77777777" w:rsidR="0003600B" w:rsidRPr="007066A3" w:rsidRDefault="0003600B" w:rsidP="00052BF8">
            <w:r>
              <w:t>C0353</w:t>
            </w:r>
          </w:p>
        </w:tc>
      </w:tr>
      <w:tr w:rsidR="0003600B" w14:paraId="153665D4" w14:textId="77777777" w:rsidTr="00B842CC">
        <w:tc>
          <w:tcPr>
            <w:tcW w:w="6345" w:type="dxa"/>
            <w:tcBorders>
              <w:top w:val="nil"/>
              <w:left w:val="single" w:sz="6" w:space="0" w:color="auto"/>
              <w:bottom w:val="single" w:sz="2" w:space="0" w:color="auto"/>
              <w:right w:val="nil"/>
            </w:tcBorders>
          </w:tcPr>
          <w:p w14:paraId="58D2D4FF" w14:textId="77777777" w:rsidR="0003600B" w:rsidRPr="001F2246" w:rsidRDefault="0003600B" w:rsidP="00ED0976">
            <w:pPr>
              <w:rPr>
                <w:lang w:val="en-US"/>
              </w:rPr>
            </w:pPr>
            <w:r w:rsidRPr="008A2B35">
              <w:rPr>
                <w:lang w:val="en-US"/>
              </w:rPr>
              <w:t>CC025C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r w:rsidRPr="001F2246">
              <w:rPr>
                <w:lang w:val="en-US"/>
              </w:rPr>
              <w:t>/Commodity</w:t>
            </w:r>
          </w:p>
        </w:tc>
        <w:tc>
          <w:tcPr>
            <w:tcW w:w="1585" w:type="dxa"/>
            <w:tcBorders>
              <w:top w:val="nil"/>
              <w:left w:val="single" w:sz="2" w:space="0" w:color="auto"/>
              <w:bottom w:val="single" w:sz="2" w:space="0" w:color="auto"/>
              <w:right w:val="nil"/>
            </w:tcBorders>
          </w:tcPr>
          <w:p w14:paraId="2B422004"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2D30A14" w14:textId="77777777" w:rsidR="0003600B" w:rsidRDefault="0003600B" w:rsidP="00052BF8">
            <w:r>
              <w:t>G0131</w:t>
            </w:r>
          </w:p>
        </w:tc>
      </w:tr>
      <w:tr w:rsidR="0003600B" w14:paraId="7BC7BFF1" w14:textId="77777777" w:rsidTr="00B842CC">
        <w:tc>
          <w:tcPr>
            <w:tcW w:w="6345" w:type="dxa"/>
            <w:tcBorders>
              <w:top w:val="nil"/>
              <w:left w:val="single" w:sz="6" w:space="0" w:color="auto"/>
              <w:bottom w:val="single" w:sz="2" w:space="0" w:color="auto"/>
              <w:right w:val="nil"/>
            </w:tcBorders>
          </w:tcPr>
          <w:p w14:paraId="62ED3135"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/Consignment/HouseConsignment/ConsignmentItem/Commodity/CommodityCode</w:t>
            </w:r>
          </w:p>
        </w:tc>
        <w:tc>
          <w:tcPr>
            <w:tcW w:w="1585" w:type="dxa"/>
            <w:tcBorders>
              <w:top w:val="nil"/>
              <w:left w:val="single" w:sz="2" w:space="0" w:color="auto"/>
              <w:bottom w:val="single" w:sz="2" w:space="0" w:color="auto"/>
              <w:right w:val="nil"/>
            </w:tcBorders>
          </w:tcPr>
          <w:p w14:paraId="4085AB20"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1EE68217" w14:textId="0B039D1F" w:rsidR="007937E9" w:rsidRDefault="007937E9" w:rsidP="00052BF8">
            <w:r>
              <w:t>B1834,</w:t>
            </w:r>
          </w:p>
          <w:p w14:paraId="6302C18A" w14:textId="1EB7C2C9" w:rsidR="0003600B" w:rsidRDefault="0003600B" w:rsidP="00052BF8"/>
        </w:tc>
      </w:tr>
      <w:tr w:rsidR="0003600B" w14:paraId="240DDDC1" w14:textId="77777777" w:rsidTr="00B842CC">
        <w:tc>
          <w:tcPr>
            <w:tcW w:w="6345" w:type="dxa"/>
            <w:tcBorders>
              <w:top w:val="nil"/>
              <w:left w:val="single" w:sz="6" w:space="0" w:color="auto"/>
              <w:bottom w:val="single" w:sz="2" w:space="0" w:color="auto"/>
              <w:right w:val="nil"/>
            </w:tcBorders>
          </w:tcPr>
          <w:p w14:paraId="391B8793"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/Consignment/HouseConsignment/ConsignmentItem/Commodity/DangerousGoods</w:t>
            </w:r>
          </w:p>
        </w:tc>
        <w:tc>
          <w:tcPr>
            <w:tcW w:w="1585" w:type="dxa"/>
            <w:tcBorders>
              <w:top w:val="nil"/>
              <w:left w:val="single" w:sz="2" w:space="0" w:color="auto"/>
              <w:bottom w:val="single" w:sz="2" w:space="0" w:color="auto"/>
              <w:right w:val="nil"/>
            </w:tcBorders>
          </w:tcPr>
          <w:p w14:paraId="702CD22A" w14:textId="77777777" w:rsidR="0003600B" w:rsidRDefault="0003600B" w:rsidP="00ED0976">
            <w:r>
              <w:t>0..99</w:t>
            </w:r>
          </w:p>
        </w:tc>
        <w:tc>
          <w:tcPr>
            <w:tcW w:w="1392" w:type="dxa"/>
            <w:tcBorders>
              <w:top w:val="nil"/>
              <w:left w:val="single" w:sz="2" w:space="0" w:color="auto"/>
              <w:bottom w:val="single" w:sz="2" w:space="0" w:color="auto"/>
              <w:right w:val="single" w:sz="6" w:space="0" w:color="auto"/>
            </w:tcBorders>
          </w:tcPr>
          <w:p w14:paraId="02878534" w14:textId="77777777" w:rsidR="0003600B" w:rsidRPr="007066A3" w:rsidRDefault="0003600B" w:rsidP="00052BF8">
            <w:r>
              <w:t>G0300</w:t>
            </w:r>
          </w:p>
        </w:tc>
      </w:tr>
      <w:tr w:rsidR="0003600B" w14:paraId="73885350" w14:textId="77777777" w:rsidTr="00B842CC">
        <w:tc>
          <w:tcPr>
            <w:tcW w:w="6345" w:type="dxa"/>
            <w:tcBorders>
              <w:top w:val="nil"/>
              <w:left w:val="single" w:sz="6" w:space="0" w:color="auto"/>
              <w:bottom w:val="single" w:sz="2" w:space="0" w:color="auto"/>
              <w:right w:val="nil"/>
            </w:tcBorders>
          </w:tcPr>
          <w:p w14:paraId="430101FE"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/Consignment/HouseConsignment/ConsignmentItem/Commodity/GoodsMeasure</w:t>
            </w:r>
          </w:p>
        </w:tc>
        <w:tc>
          <w:tcPr>
            <w:tcW w:w="1585" w:type="dxa"/>
            <w:tcBorders>
              <w:top w:val="nil"/>
              <w:left w:val="single" w:sz="2" w:space="0" w:color="auto"/>
              <w:bottom w:val="single" w:sz="2" w:space="0" w:color="auto"/>
              <w:right w:val="nil"/>
            </w:tcBorders>
          </w:tcPr>
          <w:p w14:paraId="18B645B1"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3FDBEFB9" w14:textId="0AB857AA" w:rsidR="0003600B" w:rsidRPr="007066A3" w:rsidRDefault="0003600B" w:rsidP="00052BF8"/>
        </w:tc>
      </w:tr>
      <w:tr w:rsidR="0003600B" w14:paraId="422C2065" w14:textId="77777777" w:rsidTr="00B842CC">
        <w:tc>
          <w:tcPr>
            <w:tcW w:w="6345" w:type="dxa"/>
            <w:tcBorders>
              <w:top w:val="nil"/>
              <w:left w:val="single" w:sz="6" w:space="0" w:color="auto"/>
              <w:bottom w:val="single" w:sz="2" w:space="0" w:color="auto"/>
              <w:right w:val="nil"/>
            </w:tcBorders>
          </w:tcPr>
          <w:p w14:paraId="4FF10C5D" w14:textId="77777777" w:rsidR="0003600B" w:rsidRPr="001F2246" w:rsidRDefault="0003600B" w:rsidP="00ED0976">
            <w:pPr>
              <w:rPr>
                <w:lang w:val="en-US"/>
              </w:rPr>
            </w:pPr>
            <w:r w:rsidRPr="008A2B35">
              <w:rPr>
                <w:lang w:val="en-US"/>
              </w:rPr>
              <w:t>CC025C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r w:rsidRPr="001F2246">
              <w:rPr>
                <w:lang w:val="en-US"/>
              </w:rPr>
              <w:t>/Packaging</w:t>
            </w:r>
          </w:p>
        </w:tc>
        <w:tc>
          <w:tcPr>
            <w:tcW w:w="1585" w:type="dxa"/>
            <w:tcBorders>
              <w:top w:val="nil"/>
              <w:left w:val="single" w:sz="2" w:space="0" w:color="auto"/>
              <w:bottom w:val="single" w:sz="2" w:space="0" w:color="auto"/>
              <w:right w:val="nil"/>
            </w:tcBorders>
          </w:tcPr>
          <w:p w14:paraId="6D741FA1" w14:textId="77777777" w:rsidR="0003600B" w:rsidRDefault="0003600B" w:rsidP="00ED0976">
            <w:r>
              <w:t>1..99</w:t>
            </w:r>
          </w:p>
        </w:tc>
        <w:tc>
          <w:tcPr>
            <w:tcW w:w="1392" w:type="dxa"/>
            <w:tcBorders>
              <w:top w:val="nil"/>
              <w:left w:val="single" w:sz="2" w:space="0" w:color="auto"/>
              <w:bottom w:val="single" w:sz="2" w:space="0" w:color="auto"/>
              <w:right w:val="single" w:sz="6" w:space="0" w:color="auto"/>
            </w:tcBorders>
          </w:tcPr>
          <w:p w14:paraId="1AEE4725" w14:textId="77777777" w:rsidR="0003600B" w:rsidRPr="007066A3" w:rsidRDefault="0003600B" w:rsidP="00052BF8">
            <w:r>
              <w:t>G0131</w:t>
            </w:r>
          </w:p>
        </w:tc>
      </w:tr>
      <w:tr w:rsidR="0003600B" w14:paraId="5DA25740" w14:textId="77777777" w:rsidTr="00B842CC">
        <w:tc>
          <w:tcPr>
            <w:tcW w:w="6345" w:type="dxa"/>
            <w:tcBorders>
              <w:top w:val="single" w:sz="2" w:space="0" w:color="auto"/>
              <w:left w:val="single" w:sz="6" w:space="0" w:color="auto"/>
              <w:bottom w:val="single" w:sz="2" w:space="0" w:color="auto"/>
              <w:right w:val="nil"/>
            </w:tcBorders>
          </w:tcPr>
          <w:p w14:paraId="31E3A73F" w14:textId="77777777" w:rsidR="0003600B" w:rsidRDefault="0003600B" w:rsidP="00ED0976">
            <w:pPr>
              <w:spacing w:before="20" w:after="20"/>
              <w:ind w:right="80"/>
            </w:pPr>
            <w:r>
              <w:t>IE025PL/</w:t>
            </w:r>
            <w:proofErr w:type="spellStart"/>
            <w:r>
              <w:t>Signature</w:t>
            </w:r>
            <w:proofErr w:type="spellEnd"/>
          </w:p>
        </w:tc>
        <w:tc>
          <w:tcPr>
            <w:tcW w:w="1585" w:type="dxa"/>
            <w:tcBorders>
              <w:top w:val="single" w:sz="2" w:space="0" w:color="auto"/>
              <w:left w:val="single" w:sz="2" w:space="0" w:color="auto"/>
              <w:bottom w:val="single" w:sz="2" w:space="0" w:color="auto"/>
              <w:right w:val="nil"/>
            </w:tcBorders>
          </w:tcPr>
          <w:p w14:paraId="0593EC97" w14:textId="77777777" w:rsidR="0003600B" w:rsidRDefault="0003600B" w:rsidP="00ED0976">
            <w:pPr>
              <w:spacing w:before="20" w:after="20"/>
              <w:ind w:right="80"/>
            </w:pPr>
            <w:r>
              <w:t>0..1</w:t>
            </w:r>
          </w:p>
        </w:tc>
        <w:tc>
          <w:tcPr>
            <w:tcW w:w="1392" w:type="dxa"/>
            <w:tcBorders>
              <w:top w:val="single" w:sz="2" w:space="0" w:color="auto"/>
              <w:left w:val="single" w:sz="2" w:space="0" w:color="auto"/>
              <w:bottom w:val="single" w:sz="2" w:space="0" w:color="auto"/>
              <w:right w:val="single" w:sz="6" w:space="0" w:color="auto"/>
            </w:tcBorders>
          </w:tcPr>
          <w:p w14:paraId="16E80206" w14:textId="77777777" w:rsidR="0003600B" w:rsidRDefault="0003600B" w:rsidP="00ED0976">
            <w:pPr>
              <w:spacing w:before="20" w:after="20"/>
              <w:ind w:left="80" w:right="80"/>
            </w:pPr>
          </w:p>
        </w:tc>
      </w:tr>
    </w:tbl>
    <w:p w14:paraId="37FA1F7F" w14:textId="77777777" w:rsidR="0003600B" w:rsidRDefault="0003600B" w:rsidP="0003600B"/>
    <w:p w14:paraId="11971E8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6D7B279D" w14:textId="77777777" w:rsidR="0003600B" w:rsidRDefault="0003600B" w:rsidP="00887B5C">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/IE025PL/CC025C</w:t>
      </w:r>
    </w:p>
    <w:p w14:paraId="28AB949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/IE025PL/CC025C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6705F2" w14:textId="77777777" w:rsidTr="00ED0976">
        <w:tc>
          <w:tcPr>
            <w:tcW w:w="911" w:type="pct"/>
            <w:tcBorders>
              <w:top w:val="single" w:sz="6" w:space="0" w:color="auto"/>
              <w:left w:val="single" w:sz="6" w:space="0" w:color="auto"/>
              <w:bottom w:val="single" w:sz="6" w:space="0" w:color="auto"/>
              <w:right w:val="nil"/>
            </w:tcBorders>
            <w:hideMark/>
          </w:tcPr>
          <w:p w14:paraId="596F53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ED49AF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D48B86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D6879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1C1B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134BA9" w14:textId="77777777" w:rsidTr="00ED0976">
        <w:tc>
          <w:tcPr>
            <w:tcW w:w="911" w:type="pct"/>
            <w:tcBorders>
              <w:top w:val="single" w:sz="6" w:space="0" w:color="auto"/>
              <w:left w:val="single" w:sz="6" w:space="0" w:color="auto"/>
              <w:bottom w:val="single" w:sz="6" w:space="0" w:color="auto"/>
              <w:right w:val="nil"/>
            </w:tcBorders>
            <w:hideMark/>
          </w:tcPr>
          <w:p w14:paraId="6E5BE20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55FA89C5" w14:textId="25A98DBE"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7842E00" w14:textId="2BA791C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4E56AE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042DC8A" w14:textId="77777777" w:rsidR="0003600B" w:rsidRDefault="0003600B" w:rsidP="00ED0976">
            <w:pPr>
              <w:widowControl w:val="0"/>
              <w:adjustRightInd w:val="0"/>
              <w:spacing w:before="20" w:after="20"/>
              <w:ind w:left="80" w:right="80"/>
            </w:pPr>
          </w:p>
        </w:tc>
      </w:tr>
    </w:tbl>
    <w:p w14:paraId="3F4A6EB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85E73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/IE025PL/CC025C/</w:t>
      </w:r>
    </w:p>
    <w:tbl>
      <w:tblPr>
        <w:tblW w:w="5000" w:type="pct"/>
        <w:tblLayout w:type="fixed"/>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976DCCA" w14:textId="77777777" w:rsidTr="793BE593">
        <w:tc>
          <w:tcPr>
            <w:tcW w:w="911" w:type="pct"/>
            <w:tcBorders>
              <w:top w:val="single" w:sz="6" w:space="0" w:color="auto"/>
              <w:left w:val="single" w:sz="6" w:space="0" w:color="auto"/>
              <w:bottom w:val="single" w:sz="4" w:space="0" w:color="auto"/>
              <w:right w:val="nil"/>
            </w:tcBorders>
            <w:hideMark/>
          </w:tcPr>
          <w:p w14:paraId="1D037A6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97A8F7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DE92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B4D87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AE11F3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B0902F5"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001157E" w14:textId="1CC36061" w:rsidR="0003600B" w:rsidRDefault="129477B8"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4A229A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251CA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6C8E77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65A8CA" w14:textId="77777777" w:rsidR="0003600B" w:rsidRDefault="0003600B" w:rsidP="00ED0976">
            <w:pPr>
              <w:widowControl w:val="0"/>
              <w:adjustRightInd w:val="0"/>
              <w:spacing w:before="20" w:after="20"/>
              <w:ind w:left="80" w:right="80"/>
            </w:pPr>
          </w:p>
        </w:tc>
      </w:tr>
      <w:tr w:rsidR="0003600B" w14:paraId="08F7E20F" w14:textId="77777777" w:rsidTr="793BE593">
        <w:tc>
          <w:tcPr>
            <w:tcW w:w="911" w:type="pct"/>
            <w:tcBorders>
              <w:top w:val="single" w:sz="4" w:space="0" w:color="auto"/>
              <w:left w:val="single" w:sz="4" w:space="0" w:color="auto"/>
              <w:bottom w:val="single" w:sz="4" w:space="0" w:color="auto"/>
              <w:right w:val="single" w:sz="4" w:space="0" w:color="auto"/>
            </w:tcBorders>
          </w:tcPr>
          <w:p w14:paraId="33C345F9" w14:textId="0E553C7D" w:rsidR="0003600B" w:rsidRDefault="634E841D"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5603A8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7B2E59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1E14A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0AA20E" w14:textId="77777777" w:rsidR="0003600B" w:rsidRDefault="0003600B" w:rsidP="00ED0976">
            <w:pPr>
              <w:widowControl w:val="0"/>
              <w:adjustRightInd w:val="0"/>
              <w:spacing w:before="20" w:after="20"/>
              <w:ind w:left="80" w:right="80"/>
            </w:pPr>
          </w:p>
        </w:tc>
      </w:tr>
      <w:tr w:rsidR="0003600B" w14:paraId="4A8346F2" w14:textId="77777777" w:rsidTr="793BE593">
        <w:tc>
          <w:tcPr>
            <w:tcW w:w="911" w:type="pct"/>
            <w:tcBorders>
              <w:top w:val="single" w:sz="4" w:space="0" w:color="auto"/>
              <w:left w:val="single" w:sz="4" w:space="0" w:color="auto"/>
              <w:bottom w:val="single" w:sz="4" w:space="0" w:color="auto"/>
              <w:right w:val="single" w:sz="4" w:space="0" w:color="auto"/>
            </w:tcBorders>
          </w:tcPr>
          <w:p w14:paraId="28A80D4D" w14:textId="76FE3351" w:rsidR="0003600B" w:rsidRDefault="18425B63"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213111F" w14:textId="1F35000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4084BD6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63353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FE6C08" w14:textId="77777777" w:rsidR="0003600B" w:rsidRDefault="0003600B" w:rsidP="00ED0976">
            <w:pPr>
              <w:widowControl w:val="0"/>
              <w:adjustRightInd w:val="0"/>
              <w:spacing w:before="20" w:after="20"/>
              <w:ind w:left="80" w:right="80"/>
            </w:pPr>
            <w:r>
              <w:t>G0002</w:t>
            </w:r>
          </w:p>
        </w:tc>
      </w:tr>
      <w:tr w:rsidR="0003600B" w14:paraId="63E4EDE5" w14:textId="77777777" w:rsidTr="793BE593">
        <w:tc>
          <w:tcPr>
            <w:tcW w:w="911" w:type="pct"/>
            <w:tcBorders>
              <w:top w:val="single" w:sz="4" w:space="0" w:color="auto"/>
              <w:left w:val="single" w:sz="4" w:space="0" w:color="auto"/>
              <w:bottom w:val="single" w:sz="4" w:space="0" w:color="auto"/>
              <w:right w:val="single" w:sz="4" w:space="0" w:color="auto"/>
            </w:tcBorders>
          </w:tcPr>
          <w:p w14:paraId="29459C2A" w14:textId="1103953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98E4C26" w14:textId="4AE02AA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30C2F1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57649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FA719A" w14:textId="77777777" w:rsidR="0003600B" w:rsidRDefault="0003600B" w:rsidP="00ED0976">
            <w:pPr>
              <w:widowControl w:val="0"/>
              <w:adjustRightInd w:val="0"/>
              <w:spacing w:before="20" w:after="20"/>
              <w:ind w:left="80" w:right="80"/>
            </w:pPr>
            <w:r>
              <w:t>RP50</w:t>
            </w:r>
          </w:p>
        </w:tc>
      </w:tr>
      <w:tr w:rsidR="0003600B" w14:paraId="3D6EBB75" w14:textId="77777777" w:rsidTr="793BE593">
        <w:tc>
          <w:tcPr>
            <w:tcW w:w="911" w:type="pct"/>
            <w:tcBorders>
              <w:top w:val="single" w:sz="4" w:space="0" w:color="auto"/>
              <w:left w:val="single" w:sz="4" w:space="0" w:color="auto"/>
              <w:bottom w:val="single" w:sz="4" w:space="0" w:color="auto"/>
              <w:right w:val="single" w:sz="4" w:space="0" w:color="auto"/>
            </w:tcBorders>
          </w:tcPr>
          <w:p w14:paraId="608758EF" w14:textId="517F9939" w:rsidR="0003600B" w:rsidRDefault="384E048B" w:rsidP="00ED0976">
            <w:pPr>
              <w:widowControl w:val="0"/>
              <w:adjustRightInd w:val="0"/>
              <w:spacing w:before="20" w:after="20"/>
              <w:ind w:left="80" w:right="80"/>
            </w:pPr>
            <w:r>
              <w:lastRenderedPageBreak/>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436BB47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5F846A7"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0BB385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96CC92D" w14:textId="77777777" w:rsidR="0003600B" w:rsidRDefault="0003600B" w:rsidP="00ED0976">
            <w:pPr>
              <w:widowControl w:val="0"/>
              <w:adjustRightInd w:val="0"/>
              <w:spacing w:before="20" w:after="20"/>
              <w:ind w:left="80" w:right="80"/>
            </w:pPr>
          </w:p>
        </w:tc>
      </w:tr>
      <w:tr w:rsidR="00AA4F7B" w14:paraId="65FB1FF1" w14:textId="77777777" w:rsidTr="793BE593">
        <w:tc>
          <w:tcPr>
            <w:tcW w:w="911" w:type="pct"/>
            <w:tcBorders>
              <w:top w:val="single" w:sz="4" w:space="0" w:color="auto"/>
              <w:left w:val="single" w:sz="4" w:space="0" w:color="auto"/>
              <w:bottom w:val="single" w:sz="4" w:space="0" w:color="auto"/>
              <w:right w:val="single" w:sz="4" w:space="0" w:color="auto"/>
            </w:tcBorders>
          </w:tcPr>
          <w:p w14:paraId="2A65D02B" w14:textId="2725F56D" w:rsidR="00AA4F7B" w:rsidRDefault="1EB8771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EEFC522" w14:textId="0B0887AA" w:rsidR="00AA4F7B" w:rsidRDefault="0046236D" w:rsidP="00ED0976">
            <w:pPr>
              <w:widowControl w:val="0"/>
              <w:adjustRightInd w:val="0"/>
              <w:spacing w:before="20" w:after="20"/>
              <w:ind w:right="80"/>
            </w:pPr>
            <w:r w:rsidRPr="0046236D">
              <w:rPr>
                <w:i/>
                <w:iCs/>
              </w:rPr>
              <w:t>W IE025 nie jest wypełniany</w:t>
            </w:r>
            <w:r w:rsidR="00AA4F7B" w:rsidRPr="0046236D">
              <w:rPr>
                <w:i/>
                <w:iCs/>
              </w:rPr>
              <w:t>.</w:t>
            </w:r>
          </w:p>
        </w:tc>
        <w:tc>
          <w:tcPr>
            <w:tcW w:w="711" w:type="pct"/>
            <w:tcBorders>
              <w:top w:val="single" w:sz="4" w:space="0" w:color="auto"/>
              <w:left w:val="single" w:sz="4" w:space="0" w:color="auto"/>
              <w:bottom w:val="single" w:sz="4" w:space="0" w:color="auto"/>
              <w:right w:val="single" w:sz="4" w:space="0" w:color="auto"/>
            </w:tcBorders>
          </w:tcPr>
          <w:p w14:paraId="6F6A7613" w14:textId="407759BD" w:rsidR="00AA4F7B" w:rsidRDefault="00AA4F7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240B71A" w14:textId="77777777" w:rsidR="00AA4F7B" w:rsidRDefault="00AA4F7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6DC3FD" w14:textId="77777777" w:rsidR="00AA4F7B" w:rsidRDefault="00AA4F7B" w:rsidP="00ED0976">
            <w:pPr>
              <w:widowControl w:val="0"/>
              <w:adjustRightInd w:val="0"/>
              <w:spacing w:before="20" w:after="20"/>
              <w:ind w:left="80" w:right="80"/>
            </w:pPr>
            <w:r>
              <w:t>C0511</w:t>
            </w:r>
          </w:p>
          <w:p w14:paraId="67BD588E" w14:textId="50DC3294" w:rsidR="00AA4F7B" w:rsidRDefault="00AA4F7B" w:rsidP="00ED0976">
            <w:pPr>
              <w:widowControl w:val="0"/>
              <w:adjustRightInd w:val="0"/>
              <w:spacing w:before="20" w:after="20"/>
              <w:ind w:left="80" w:right="80"/>
            </w:pPr>
            <w:r>
              <w:t>R0008</w:t>
            </w:r>
          </w:p>
        </w:tc>
      </w:tr>
    </w:tbl>
    <w:p w14:paraId="5C1A57DC" w14:textId="77777777" w:rsidR="0003600B" w:rsidRDefault="0003600B" w:rsidP="0003600B"/>
    <w:p w14:paraId="79A98363" w14:textId="77777777" w:rsidR="0003600B" w:rsidRPr="001A48EA" w:rsidRDefault="0003600B" w:rsidP="00887B5C">
      <w:pPr>
        <w:pStyle w:val="Akapitzlist"/>
        <w:numPr>
          <w:ilvl w:val="1"/>
          <w:numId w:val="20"/>
        </w:numPr>
        <w:spacing w:before="20" w:after="20"/>
        <w:ind w:right="80"/>
        <w:rPr>
          <w:b/>
          <w:bCs/>
          <w:u w:val="single"/>
        </w:rPr>
      </w:pPr>
      <w:r w:rsidRPr="001A48EA">
        <w:rPr>
          <w:b/>
          <w:bCs/>
          <w:u w:val="single"/>
        </w:rPr>
        <w:t xml:space="preserve">Element - </w:t>
      </w:r>
      <w:r>
        <w:rPr>
          <w:b/>
          <w:bCs/>
          <w:u w:val="single"/>
        </w:rPr>
        <w:t>/IE025PL/</w:t>
      </w:r>
      <w:r w:rsidRPr="001A48EA">
        <w:rPr>
          <w:b/>
          <w:bCs/>
          <w:u w:val="single"/>
        </w:rPr>
        <w:t>CC</w:t>
      </w:r>
      <w:r>
        <w:rPr>
          <w:b/>
          <w:bCs/>
          <w:u w:val="single"/>
        </w:rPr>
        <w:t>025</w:t>
      </w:r>
      <w:r w:rsidRPr="001A48EA">
        <w:rPr>
          <w:b/>
          <w:bCs/>
          <w:u w:val="single"/>
        </w:rPr>
        <w:t>C</w:t>
      </w:r>
      <w:r>
        <w:rPr>
          <w:b/>
          <w:bCs/>
          <w:u w:val="single"/>
        </w:rPr>
        <w:t>/</w:t>
      </w:r>
      <w:proofErr w:type="spellStart"/>
      <w:r w:rsidRPr="001A48EA">
        <w:rPr>
          <w:b/>
          <w:bCs/>
          <w:u w:val="single"/>
        </w:rPr>
        <w:t>TransitOperation</w:t>
      </w:r>
      <w:proofErr w:type="spellEnd"/>
    </w:p>
    <w:p w14:paraId="77225F74" w14:textId="77777777" w:rsidR="0003600B" w:rsidRDefault="0003600B" w:rsidP="0003600B">
      <w:r>
        <w:t>Element grupujący dane zgłoszenia tranzytowego.</w:t>
      </w:r>
    </w:p>
    <w:tbl>
      <w:tblPr>
        <w:tblW w:w="0" w:type="auto"/>
        <w:tblLook w:val="0000" w:firstRow="0" w:lastRow="0" w:firstColumn="0" w:lastColumn="0" w:noHBand="0" w:noVBand="0"/>
      </w:tblPr>
      <w:tblGrid>
        <w:gridCol w:w="1800"/>
        <w:gridCol w:w="3892"/>
        <w:gridCol w:w="1235"/>
        <w:gridCol w:w="1128"/>
        <w:gridCol w:w="999"/>
      </w:tblGrid>
      <w:tr w:rsidR="0003600B" w14:paraId="50516CC0" w14:textId="77777777" w:rsidTr="003A04A2">
        <w:tc>
          <w:tcPr>
            <w:tcW w:w="1649" w:type="dxa"/>
            <w:tcBorders>
              <w:top w:val="single" w:sz="6" w:space="0" w:color="auto"/>
              <w:left w:val="single" w:sz="6" w:space="0" w:color="auto"/>
              <w:bottom w:val="single" w:sz="6" w:space="0" w:color="auto"/>
              <w:right w:val="nil"/>
            </w:tcBorders>
          </w:tcPr>
          <w:p w14:paraId="7CB4D3F5"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03450B8"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2098048" w14:textId="77777777" w:rsidR="0003600B" w:rsidRDefault="0003600B" w:rsidP="00ED0976">
            <w:pPr>
              <w:spacing w:before="20" w:after="20"/>
              <w:ind w:left="80" w:right="80"/>
              <w:jc w:val="center"/>
              <w:rPr>
                <w:i/>
                <w:iCs/>
              </w:rPr>
            </w:pPr>
            <w:r w:rsidRPr="46A0A2E6">
              <w:rPr>
                <w:i/>
                <w:iCs/>
              </w:rPr>
              <w:t>Typ</w:t>
            </w:r>
          </w:p>
        </w:tc>
        <w:tc>
          <w:tcPr>
            <w:tcW w:w="1134" w:type="dxa"/>
            <w:tcBorders>
              <w:top w:val="single" w:sz="6" w:space="0" w:color="auto"/>
              <w:left w:val="single" w:sz="6" w:space="0" w:color="auto"/>
              <w:bottom w:val="single" w:sz="6" w:space="0" w:color="auto"/>
              <w:right w:val="nil"/>
            </w:tcBorders>
          </w:tcPr>
          <w:p w14:paraId="318B110A" w14:textId="77777777" w:rsidR="0003600B" w:rsidRDefault="0003600B" w:rsidP="00ED0976">
            <w:pPr>
              <w:spacing w:before="20" w:after="20"/>
              <w:ind w:left="80" w:right="80"/>
              <w:jc w:val="center"/>
              <w:rPr>
                <w:i/>
                <w:iCs/>
              </w:rPr>
            </w:pPr>
            <w:r w:rsidRPr="46A0A2E6">
              <w:rPr>
                <w:i/>
                <w:iCs/>
              </w:rPr>
              <w:t>Słownik</w:t>
            </w:r>
          </w:p>
        </w:tc>
        <w:tc>
          <w:tcPr>
            <w:tcW w:w="999" w:type="dxa"/>
            <w:tcBorders>
              <w:top w:val="single" w:sz="6" w:space="0" w:color="auto"/>
              <w:left w:val="single" w:sz="6" w:space="0" w:color="auto"/>
              <w:bottom w:val="single" w:sz="6" w:space="0" w:color="auto"/>
              <w:right w:val="single" w:sz="6" w:space="0" w:color="auto"/>
            </w:tcBorders>
          </w:tcPr>
          <w:p w14:paraId="3F198007" w14:textId="77777777" w:rsidR="0003600B" w:rsidRDefault="0003600B" w:rsidP="00ED0976">
            <w:pPr>
              <w:spacing w:before="20" w:after="20"/>
              <w:ind w:left="80" w:right="80"/>
              <w:jc w:val="center"/>
              <w:rPr>
                <w:i/>
                <w:iCs/>
              </w:rPr>
            </w:pPr>
            <w:r w:rsidRPr="46A0A2E6">
              <w:rPr>
                <w:i/>
                <w:iCs/>
              </w:rPr>
              <w:t>Reguły</w:t>
            </w:r>
          </w:p>
        </w:tc>
      </w:tr>
      <w:tr w:rsidR="0003600B" w14:paraId="4DC374F2" w14:textId="77777777" w:rsidTr="003A04A2">
        <w:tc>
          <w:tcPr>
            <w:tcW w:w="1649" w:type="dxa"/>
            <w:tcBorders>
              <w:top w:val="single" w:sz="4" w:space="0" w:color="auto"/>
              <w:left w:val="single" w:sz="6" w:space="0" w:color="auto"/>
              <w:bottom w:val="single" w:sz="4" w:space="0" w:color="auto"/>
              <w:right w:val="nil"/>
            </w:tcBorders>
            <w:vAlign w:val="bottom"/>
          </w:tcPr>
          <w:p w14:paraId="5EC5E4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68D37286" w14:textId="77777777" w:rsidR="0003600B" w:rsidRDefault="0003600B" w:rsidP="00ED0976">
            <w:pPr>
              <w:rPr>
                <w:rFonts w:cs="Arial"/>
              </w:rPr>
            </w:pPr>
            <w:r>
              <w:t>Numer ewidencyjny zgłoszenia tranzytowego, którego dotyczy komunikat.</w:t>
            </w:r>
          </w:p>
        </w:tc>
        <w:tc>
          <w:tcPr>
            <w:tcW w:w="1276" w:type="dxa"/>
            <w:tcBorders>
              <w:top w:val="single" w:sz="4" w:space="0" w:color="auto"/>
              <w:left w:val="single" w:sz="2" w:space="0" w:color="auto"/>
              <w:bottom w:val="single" w:sz="4" w:space="0" w:color="auto"/>
              <w:right w:val="nil"/>
            </w:tcBorders>
            <w:vAlign w:val="bottom"/>
          </w:tcPr>
          <w:p w14:paraId="12DD6CC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134" w:type="dxa"/>
            <w:tcBorders>
              <w:top w:val="single" w:sz="4" w:space="0" w:color="auto"/>
              <w:left w:val="single" w:sz="2" w:space="0" w:color="auto"/>
              <w:bottom w:val="single" w:sz="4" w:space="0" w:color="auto"/>
              <w:right w:val="nil"/>
            </w:tcBorders>
          </w:tcPr>
          <w:p w14:paraId="53A1D512"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0277ECC8" w14:textId="77777777" w:rsidR="0003600B" w:rsidRDefault="0003600B" w:rsidP="00ED0976">
            <w:pPr>
              <w:spacing w:before="20" w:after="20"/>
              <w:ind w:left="80" w:right="80"/>
              <w:rPr>
                <w:rFonts w:cs="Arial"/>
              </w:rPr>
            </w:pPr>
            <w:r>
              <w:rPr>
                <w:rFonts w:cs="Arial"/>
              </w:rPr>
              <w:t>G0002</w:t>
            </w:r>
          </w:p>
        </w:tc>
      </w:tr>
      <w:tr w:rsidR="0003600B" w14:paraId="63EC7442" w14:textId="77777777" w:rsidTr="003A04A2">
        <w:tc>
          <w:tcPr>
            <w:tcW w:w="1649" w:type="dxa"/>
            <w:tcBorders>
              <w:top w:val="single" w:sz="4" w:space="0" w:color="auto"/>
              <w:left w:val="single" w:sz="6" w:space="0" w:color="auto"/>
              <w:bottom w:val="single" w:sz="4" w:space="0" w:color="auto"/>
              <w:right w:val="nil"/>
            </w:tcBorders>
            <w:vAlign w:val="bottom"/>
          </w:tcPr>
          <w:p w14:paraId="5E6A3BE9" w14:textId="24297ED4" w:rsidR="0003600B" w:rsidRDefault="001D5157" w:rsidP="00ED0976">
            <w:pPr>
              <w:spacing w:before="20" w:after="20"/>
              <w:ind w:left="80" w:right="80"/>
              <w:rPr>
                <w:rFonts w:cs="Arial"/>
              </w:rPr>
            </w:pPr>
            <w:proofErr w:type="spellStart"/>
            <w:r>
              <w:rPr>
                <w:rFonts w:cs="Arial"/>
                <w:color w:val="000000" w:themeColor="text1"/>
              </w:rPr>
              <w:t>releaseDate</w:t>
            </w:r>
            <w:proofErr w:type="spellEnd"/>
          </w:p>
        </w:tc>
        <w:tc>
          <w:tcPr>
            <w:tcW w:w="4129" w:type="dxa"/>
            <w:tcBorders>
              <w:top w:val="single" w:sz="4" w:space="0" w:color="auto"/>
              <w:left w:val="single" w:sz="2" w:space="0" w:color="auto"/>
              <w:bottom w:val="single" w:sz="4" w:space="0" w:color="auto"/>
              <w:right w:val="nil"/>
            </w:tcBorders>
          </w:tcPr>
          <w:p w14:paraId="2C893BE1" w14:textId="77777777" w:rsidR="0003600B" w:rsidRDefault="0003600B" w:rsidP="00ED0976">
            <w:pPr>
              <w:rPr>
                <w:rFonts w:cs="Arial"/>
              </w:rPr>
            </w:pPr>
            <w:r>
              <w:t>Data zwolnienia z procedury tranzytu w formacie RRRR-MM-DD, np. 2021-10-01.</w:t>
            </w:r>
          </w:p>
        </w:tc>
        <w:tc>
          <w:tcPr>
            <w:tcW w:w="1276" w:type="dxa"/>
            <w:tcBorders>
              <w:top w:val="single" w:sz="4" w:space="0" w:color="auto"/>
              <w:left w:val="single" w:sz="2" w:space="0" w:color="auto"/>
              <w:bottom w:val="single" w:sz="4" w:space="0" w:color="auto"/>
              <w:right w:val="nil"/>
            </w:tcBorders>
            <w:vAlign w:val="bottom"/>
          </w:tcPr>
          <w:p w14:paraId="27CADF3C" w14:textId="77777777" w:rsidR="0003600B" w:rsidRDefault="0003600B" w:rsidP="00ED0976">
            <w:pPr>
              <w:spacing w:before="20" w:after="20"/>
              <w:ind w:left="80" w:right="80"/>
              <w:rPr>
                <w:rFonts w:cs="Arial"/>
              </w:rPr>
            </w:pPr>
            <w:r w:rsidRPr="46A0A2E6">
              <w:rPr>
                <w:rFonts w:cs="Arial"/>
                <w:color w:val="000000" w:themeColor="text1"/>
              </w:rPr>
              <w:t>R an10</w:t>
            </w:r>
          </w:p>
        </w:tc>
        <w:tc>
          <w:tcPr>
            <w:tcW w:w="1134" w:type="dxa"/>
            <w:tcBorders>
              <w:top w:val="single" w:sz="4" w:space="0" w:color="auto"/>
              <w:left w:val="single" w:sz="2" w:space="0" w:color="auto"/>
              <w:bottom w:val="single" w:sz="4" w:space="0" w:color="auto"/>
              <w:right w:val="nil"/>
            </w:tcBorders>
          </w:tcPr>
          <w:p w14:paraId="2CE2D8FD"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15AB33BC" w14:textId="77777777" w:rsidR="0003600B" w:rsidRDefault="0003600B" w:rsidP="00ED0976">
            <w:pPr>
              <w:spacing w:before="20" w:after="20"/>
              <w:ind w:left="80" w:right="80"/>
              <w:rPr>
                <w:rFonts w:cs="Arial"/>
              </w:rPr>
            </w:pPr>
            <w:r w:rsidRPr="46A0A2E6">
              <w:rPr>
                <w:rFonts w:cs="Arial"/>
              </w:rPr>
              <w:t>G0002</w:t>
            </w:r>
          </w:p>
        </w:tc>
      </w:tr>
      <w:tr w:rsidR="0003600B" w14:paraId="20F456A8" w14:textId="77777777" w:rsidTr="003A04A2">
        <w:tc>
          <w:tcPr>
            <w:tcW w:w="1649" w:type="dxa"/>
            <w:tcBorders>
              <w:top w:val="single" w:sz="4" w:space="0" w:color="auto"/>
              <w:left w:val="single" w:sz="6" w:space="0" w:color="auto"/>
              <w:bottom w:val="single" w:sz="4" w:space="0" w:color="auto"/>
              <w:right w:val="nil"/>
            </w:tcBorders>
            <w:vAlign w:val="bottom"/>
          </w:tcPr>
          <w:p w14:paraId="0134F454" w14:textId="66F361DB" w:rsidR="0003600B" w:rsidRDefault="001D5157" w:rsidP="00ED0976">
            <w:pPr>
              <w:spacing w:before="20" w:after="20"/>
              <w:ind w:left="80" w:right="80"/>
              <w:rPr>
                <w:rFonts w:cs="Arial"/>
                <w:color w:val="000000" w:themeColor="text1"/>
              </w:rPr>
            </w:pPr>
            <w:proofErr w:type="spellStart"/>
            <w:r>
              <w:rPr>
                <w:rFonts w:cs="Arial"/>
                <w:color w:val="000000" w:themeColor="text1"/>
              </w:rPr>
              <w:t>releaseIndicator</w:t>
            </w:r>
            <w:proofErr w:type="spellEnd"/>
          </w:p>
        </w:tc>
        <w:tc>
          <w:tcPr>
            <w:tcW w:w="4129" w:type="dxa"/>
            <w:tcBorders>
              <w:top w:val="single" w:sz="4" w:space="0" w:color="auto"/>
              <w:left w:val="single" w:sz="2" w:space="0" w:color="auto"/>
              <w:bottom w:val="single" w:sz="4" w:space="0" w:color="auto"/>
              <w:right w:val="nil"/>
            </w:tcBorders>
          </w:tcPr>
          <w:p w14:paraId="678DE0A7" w14:textId="2F74B818" w:rsidR="0003600B" w:rsidRDefault="0003600B" w:rsidP="004A0D37">
            <w:r w:rsidRPr="0D038EFB">
              <w:rPr>
                <w:rFonts w:eastAsia="Arial" w:cs="Arial"/>
                <w:szCs w:val="20"/>
              </w:rPr>
              <w:t xml:space="preserve">Informacja określająca </w:t>
            </w:r>
            <w:r w:rsidR="004A0D37">
              <w:rPr>
                <w:rFonts w:eastAsia="Arial" w:cs="Arial"/>
                <w:szCs w:val="20"/>
              </w:rPr>
              <w:t>rodzaj zwolnienia</w:t>
            </w:r>
          </w:p>
        </w:tc>
        <w:tc>
          <w:tcPr>
            <w:tcW w:w="1276" w:type="dxa"/>
            <w:tcBorders>
              <w:top w:val="single" w:sz="4" w:space="0" w:color="auto"/>
              <w:left w:val="single" w:sz="2" w:space="0" w:color="auto"/>
              <w:bottom w:val="single" w:sz="4" w:space="0" w:color="auto"/>
              <w:right w:val="nil"/>
            </w:tcBorders>
            <w:vAlign w:val="bottom"/>
          </w:tcPr>
          <w:p w14:paraId="48F051F7"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134" w:type="dxa"/>
            <w:tcBorders>
              <w:top w:val="single" w:sz="4" w:space="0" w:color="auto"/>
              <w:left w:val="single" w:sz="2" w:space="0" w:color="auto"/>
              <w:bottom w:val="single" w:sz="4" w:space="0" w:color="auto"/>
              <w:right w:val="nil"/>
            </w:tcBorders>
          </w:tcPr>
          <w:p w14:paraId="46855A3B" w14:textId="77777777" w:rsidR="0003600B" w:rsidRDefault="0003600B" w:rsidP="00ED0976">
            <w:pPr>
              <w:spacing w:before="20" w:after="20"/>
              <w:ind w:left="80" w:right="80"/>
              <w:rPr>
                <w:rFonts w:cs="Arial"/>
              </w:rPr>
            </w:pPr>
            <w:r>
              <w:rPr>
                <w:rFonts w:cs="Arial"/>
              </w:rPr>
              <w:t>CL164</w:t>
            </w:r>
          </w:p>
        </w:tc>
        <w:tc>
          <w:tcPr>
            <w:tcW w:w="999" w:type="dxa"/>
            <w:tcBorders>
              <w:top w:val="single" w:sz="4" w:space="0" w:color="auto"/>
              <w:left w:val="single" w:sz="2" w:space="0" w:color="auto"/>
              <w:bottom w:val="single" w:sz="4" w:space="0" w:color="auto"/>
              <w:right w:val="single" w:sz="6" w:space="0" w:color="auto"/>
            </w:tcBorders>
          </w:tcPr>
          <w:p w14:paraId="04E359B0" w14:textId="77777777" w:rsidR="0003600B" w:rsidRPr="46A0A2E6" w:rsidRDefault="0003600B" w:rsidP="00ED0976">
            <w:pPr>
              <w:spacing w:before="20" w:after="20"/>
              <w:ind w:left="80" w:right="80"/>
              <w:rPr>
                <w:rFonts w:cs="Arial"/>
              </w:rPr>
            </w:pPr>
          </w:p>
        </w:tc>
      </w:tr>
    </w:tbl>
    <w:p w14:paraId="58AD3AD4" w14:textId="77777777" w:rsidR="0003600B" w:rsidRDefault="0003600B" w:rsidP="0003600B">
      <w:pPr>
        <w:spacing w:line="240" w:lineRule="auto"/>
        <w:jc w:val="left"/>
      </w:pPr>
    </w:p>
    <w:p w14:paraId="08B6C204"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sidRPr="00CE616D">
        <w:rPr>
          <w:b/>
          <w:bCs/>
          <w:u w:val="single"/>
        </w:rPr>
        <w:t>CustomsOfficeOfDestinationActual</w:t>
      </w:r>
      <w:proofErr w:type="spellEnd"/>
    </w:p>
    <w:p w14:paraId="663DD59D" w14:textId="77777777" w:rsidR="0003600B" w:rsidRDefault="0003600B" w:rsidP="0003600B">
      <w:r w:rsidRPr="00E457C2">
        <w:t>Urząd celny. Element grupujący informacje o urzęd</w:t>
      </w:r>
      <w:r>
        <w:t>zie</w:t>
      </w:r>
      <w:r w:rsidRPr="00E457C2">
        <w:t xml:space="preserve"> celny</w:t>
      </w:r>
      <w:r>
        <w:t>m</w:t>
      </w:r>
      <w:r w:rsidRPr="00E457C2">
        <w:t xml:space="preserve"> – zawiera k</w:t>
      </w:r>
      <w:r>
        <w:t>od oddziału pełniącego rolę urzę</w:t>
      </w:r>
      <w:r w:rsidRPr="00E457C2">
        <w:t>du przedstawienia towaru.</w:t>
      </w:r>
    </w:p>
    <w:tbl>
      <w:tblPr>
        <w:tblW w:w="0" w:type="auto"/>
        <w:tblLook w:val="0000" w:firstRow="0" w:lastRow="0" w:firstColumn="0" w:lastColumn="0" w:noHBand="0" w:noVBand="0"/>
      </w:tblPr>
      <w:tblGrid>
        <w:gridCol w:w="1933"/>
        <w:gridCol w:w="3799"/>
        <w:gridCol w:w="1204"/>
        <w:gridCol w:w="1113"/>
        <w:gridCol w:w="1005"/>
      </w:tblGrid>
      <w:tr w:rsidR="0003600B" w14:paraId="1A5243F7" w14:textId="77777777" w:rsidTr="003A04A2">
        <w:tc>
          <w:tcPr>
            <w:tcW w:w="1649" w:type="dxa"/>
            <w:tcBorders>
              <w:top w:val="single" w:sz="6" w:space="0" w:color="auto"/>
              <w:left w:val="single" w:sz="6" w:space="0" w:color="auto"/>
              <w:bottom w:val="single" w:sz="6" w:space="0" w:color="auto"/>
              <w:right w:val="nil"/>
            </w:tcBorders>
          </w:tcPr>
          <w:p w14:paraId="6D38D0C8"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37AE8650"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D637611" w14:textId="77777777" w:rsidR="0003600B" w:rsidRDefault="0003600B" w:rsidP="00ED0976">
            <w:pPr>
              <w:spacing w:before="20" w:after="20"/>
              <w:ind w:left="80" w:right="80"/>
              <w:jc w:val="center"/>
              <w:rPr>
                <w:i/>
                <w:iCs/>
              </w:rPr>
            </w:pPr>
            <w:r w:rsidRPr="46A0A2E6">
              <w:rPr>
                <w:i/>
                <w:iCs/>
              </w:rPr>
              <w:t>Typ</w:t>
            </w:r>
          </w:p>
        </w:tc>
        <w:tc>
          <w:tcPr>
            <w:tcW w:w="1120" w:type="dxa"/>
            <w:tcBorders>
              <w:top w:val="single" w:sz="6" w:space="0" w:color="auto"/>
              <w:left w:val="single" w:sz="6" w:space="0" w:color="auto"/>
              <w:bottom w:val="single" w:sz="6" w:space="0" w:color="auto"/>
              <w:right w:val="nil"/>
            </w:tcBorders>
          </w:tcPr>
          <w:p w14:paraId="2BB53D33" w14:textId="77777777" w:rsidR="0003600B" w:rsidRDefault="0003600B" w:rsidP="00ED0976">
            <w:pPr>
              <w:spacing w:before="20" w:after="20"/>
              <w:ind w:left="80" w:right="80"/>
              <w:jc w:val="center"/>
              <w:rPr>
                <w:i/>
                <w:iCs/>
              </w:rPr>
            </w:pPr>
            <w:r w:rsidRPr="46A0A2E6">
              <w:rPr>
                <w:i/>
                <w:iCs/>
              </w:rPr>
              <w:t>Słownik</w:t>
            </w:r>
          </w:p>
        </w:tc>
        <w:tc>
          <w:tcPr>
            <w:tcW w:w="1006" w:type="dxa"/>
            <w:tcBorders>
              <w:top w:val="single" w:sz="6" w:space="0" w:color="auto"/>
              <w:left w:val="single" w:sz="6" w:space="0" w:color="auto"/>
              <w:bottom w:val="single" w:sz="6" w:space="0" w:color="auto"/>
              <w:right w:val="single" w:sz="6" w:space="0" w:color="auto"/>
            </w:tcBorders>
          </w:tcPr>
          <w:p w14:paraId="62F98AE4" w14:textId="77777777" w:rsidR="0003600B" w:rsidRDefault="0003600B" w:rsidP="00ED0976">
            <w:pPr>
              <w:spacing w:before="20" w:after="20"/>
              <w:ind w:left="80" w:right="80"/>
              <w:jc w:val="center"/>
              <w:rPr>
                <w:i/>
                <w:iCs/>
              </w:rPr>
            </w:pPr>
            <w:r w:rsidRPr="46A0A2E6">
              <w:rPr>
                <w:i/>
                <w:iCs/>
              </w:rPr>
              <w:t>Reguły</w:t>
            </w:r>
          </w:p>
        </w:tc>
      </w:tr>
      <w:tr w:rsidR="0003600B" w14:paraId="54D1FB27" w14:textId="77777777" w:rsidTr="003A04A2">
        <w:tc>
          <w:tcPr>
            <w:tcW w:w="1649" w:type="dxa"/>
            <w:tcBorders>
              <w:top w:val="single" w:sz="6" w:space="0" w:color="auto"/>
              <w:left w:val="single" w:sz="6" w:space="0" w:color="auto"/>
              <w:bottom w:val="single" w:sz="4" w:space="0" w:color="auto"/>
              <w:right w:val="nil"/>
            </w:tcBorders>
            <w:vAlign w:val="bottom"/>
          </w:tcPr>
          <w:p w14:paraId="61062D3A" w14:textId="27C8E03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129" w:type="dxa"/>
            <w:tcBorders>
              <w:top w:val="single" w:sz="6" w:space="0" w:color="auto"/>
              <w:left w:val="single" w:sz="2" w:space="0" w:color="auto"/>
              <w:bottom w:val="single" w:sz="4" w:space="0" w:color="auto"/>
              <w:right w:val="nil"/>
            </w:tcBorders>
          </w:tcPr>
          <w:p w14:paraId="4501E363" w14:textId="77777777" w:rsidR="0003600B" w:rsidRPr="00D904E5" w:rsidRDefault="0003600B" w:rsidP="00ED0976">
            <w:r>
              <w:t xml:space="preserve">Kod </w:t>
            </w:r>
            <w:r w:rsidRPr="00134353">
              <w:t>urzęd</w:t>
            </w:r>
            <w:r>
              <w:t>u celnego przedstawienia towaru</w:t>
            </w:r>
            <w:r w:rsidRPr="00E457C2">
              <w:t>.</w:t>
            </w:r>
          </w:p>
        </w:tc>
        <w:tc>
          <w:tcPr>
            <w:tcW w:w="1276" w:type="dxa"/>
            <w:tcBorders>
              <w:top w:val="single" w:sz="6" w:space="0" w:color="auto"/>
              <w:left w:val="single" w:sz="2" w:space="0" w:color="auto"/>
              <w:bottom w:val="single" w:sz="4" w:space="0" w:color="auto"/>
              <w:right w:val="nil"/>
            </w:tcBorders>
            <w:vAlign w:val="bottom"/>
          </w:tcPr>
          <w:p w14:paraId="747D1438" w14:textId="77777777" w:rsidR="0003600B" w:rsidRDefault="0003600B" w:rsidP="00ED0976">
            <w:pPr>
              <w:spacing w:before="20" w:after="20"/>
              <w:ind w:right="80"/>
              <w:jc w:val="left"/>
              <w:rPr>
                <w:rFonts w:cs="Arial"/>
              </w:rPr>
            </w:pPr>
            <w:r w:rsidRPr="46A0A2E6">
              <w:rPr>
                <w:rFonts w:cs="Arial"/>
              </w:rPr>
              <w:t xml:space="preserve">  R an8</w:t>
            </w:r>
          </w:p>
        </w:tc>
        <w:tc>
          <w:tcPr>
            <w:tcW w:w="1120" w:type="dxa"/>
            <w:tcBorders>
              <w:top w:val="single" w:sz="6" w:space="0" w:color="auto"/>
              <w:left w:val="single" w:sz="2" w:space="0" w:color="auto"/>
              <w:bottom w:val="single" w:sz="4" w:space="0" w:color="auto"/>
              <w:right w:val="nil"/>
            </w:tcBorders>
          </w:tcPr>
          <w:p w14:paraId="7D7D9E94"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6" w:type="dxa"/>
            <w:tcBorders>
              <w:top w:val="single" w:sz="6" w:space="0" w:color="auto"/>
              <w:left w:val="single" w:sz="2" w:space="0" w:color="auto"/>
              <w:bottom w:val="single" w:sz="4" w:space="0" w:color="auto"/>
              <w:right w:val="single" w:sz="6" w:space="0" w:color="auto"/>
            </w:tcBorders>
          </w:tcPr>
          <w:p w14:paraId="573985E1" w14:textId="77777777" w:rsidR="0003600B" w:rsidRDefault="0003600B" w:rsidP="00ED0976">
            <w:pPr>
              <w:spacing w:before="20" w:after="20"/>
              <w:ind w:left="80" w:right="80"/>
              <w:rPr>
                <w:rFonts w:cs="Arial"/>
              </w:rPr>
            </w:pPr>
          </w:p>
        </w:tc>
      </w:tr>
    </w:tbl>
    <w:p w14:paraId="169CEF05" w14:textId="77777777" w:rsidR="0003600B" w:rsidRDefault="0003600B" w:rsidP="0003600B">
      <w:pPr>
        <w:spacing w:line="240" w:lineRule="auto"/>
        <w:jc w:val="left"/>
      </w:pPr>
    </w:p>
    <w:p w14:paraId="1D8A6338"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sidRPr="00CE616D">
        <w:rPr>
          <w:b/>
          <w:bCs/>
          <w:u w:val="single"/>
        </w:rPr>
        <w:t>TraderAtDestination</w:t>
      </w:r>
      <w:proofErr w:type="spellEnd"/>
    </w:p>
    <w:p w14:paraId="610D0AFF" w14:textId="77777777" w:rsidR="0003600B" w:rsidRDefault="0003600B" w:rsidP="0003600B">
      <w:r w:rsidRPr="00AD61BD">
        <w:t>Przedstawiający odbiorca. W przypadku procedury uproszczonej jest jednocześnie upoważnionym odbiorcą.</w:t>
      </w:r>
    </w:p>
    <w:tbl>
      <w:tblPr>
        <w:tblW w:w="0" w:type="auto"/>
        <w:tblLayout w:type="fixed"/>
        <w:tblLook w:val="04A0" w:firstRow="1" w:lastRow="0" w:firstColumn="1" w:lastColumn="0" w:noHBand="0" w:noVBand="1"/>
      </w:tblPr>
      <w:tblGrid>
        <w:gridCol w:w="1635"/>
        <w:gridCol w:w="4143"/>
        <w:gridCol w:w="1276"/>
        <w:gridCol w:w="1134"/>
        <w:gridCol w:w="992"/>
      </w:tblGrid>
      <w:tr w:rsidR="0003600B" w14:paraId="481BD2E0" w14:textId="77777777" w:rsidTr="00ED597D">
        <w:tc>
          <w:tcPr>
            <w:tcW w:w="1635" w:type="dxa"/>
            <w:tcBorders>
              <w:top w:val="single" w:sz="6" w:space="0" w:color="auto"/>
              <w:left w:val="single" w:sz="6" w:space="0" w:color="auto"/>
              <w:bottom w:val="single" w:sz="6" w:space="0" w:color="auto"/>
              <w:right w:val="nil"/>
            </w:tcBorders>
            <w:hideMark/>
          </w:tcPr>
          <w:p w14:paraId="4C6BC68E" w14:textId="77777777" w:rsidR="0003600B" w:rsidRDefault="0003600B" w:rsidP="00ED0976">
            <w:pPr>
              <w:spacing w:before="20" w:after="20"/>
              <w:ind w:left="80" w:right="80"/>
              <w:jc w:val="center"/>
              <w:rPr>
                <w:rFonts w:eastAsia="Arial" w:cs="Arial"/>
                <w:szCs w:val="20"/>
              </w:rPr>
            </w:pPr>
            <w:r>
              <w:rPr>
                <w:rFonts w:eastAsia="Arial" w:cs="Arial"/>
                <w:i/>
                <w:iCs/>
                <w:szCs w:val="20"/>
              </w:rPr>
              <w:t>Nazwa</w:t>
            </w:r>
          </w:p>
        </w:tc>
        <w:tc>
          <w:tcPr>
            <w:tcW w:w="4143" w:type="dxa"/>
            <w:tcBorders>
              <w:top w:val="single" w:sz="6" w:space="0" w:color="auto"/>
              <w:left w:val="single" w:sz="6" w:space="0" w:color="auto"/>
              <w:bottom w:val="single" w:sz="6" w:space="0" w:color="auto"/>
              <w:right w:val="nil"/>
            </w:tcBorders>
            <w:hideMark/>
          </w:tcPr>
          <w:p w14:paraId="5DAD2155" w14:textId="77777777" w:rsidR="0003600B" w:rsidRDefault="0003600B" w:rsidP="00ED0976">
            <w:pPr>
              <w:spacing w:before="20" w:after="20"/>
              <w:ind w:left="80" w:right="80"/>
              <w:jc w:val="center"/>
              <w:rPr>
                <w:rFonts w:eastAsia="Arial" w:cs="Arial"/>
                <w:szCs w:val="20"/>
              </w:rPr>
            </w:pPr>
            <w:r>
              <w:rPr>
                <w:rFonts w:eastAsia="Arial" w:cs="Arial"/>
                <w:i/>
                <w:iCs/>
                <w:szCs w:val="20"/>
              </w:rPr>
              <w:t>Opis</w:t>
            </w:r>
          </w:p>
        </w:tc>
        <w:tc>
          <w:tcPr>
            <w:tcW w:w="1276" w:type="dxa"/>
            <w:tcBorders>
              <w:top w:val="single" w:sz="6" w:space="0" w:color="auto"/>
              <w:left w:val="single" w:sz="6" w:space="0" w:color="auto"/>
              <w:bottom w:val="single" w:sz="6" w:space="0" w:color="auto"/>
              <w:right w:val="nil"/>
            </w:tcBorders>
            <w:hideMark/>
          </w:tcPr>
          <w:p w14:paraId="55E49B5C" w14:textId="77777777" w:rsidR="0003600B" w:rsidRDefault="0003600B" w:rsidP="00ED0976">
            <w:pPr>
              <w:spacing w:before="20" w:after="20"/>
              <w:ind w:left="80" w:right="80"/>
              <w:jc w:val="center"/>
              <w:rPr>
                <w:rFonts w:eastAsia="Arial" w:cs="Arial"/>
                <w:szCs w:val="20"/>
              </w:rPr>
            </w:pPr>
            <w:r>
              <w:rPr>
                <w:rFonts w:eastAsia="Arial" w:cs="Arial"/>
                <w:i/>
                <w:iCs/>
                <w:szCs w:val="20"/>
              </w:rPr>
              <w:t>Typ</w:t>
            </w:r>
          </w:p>
        </w:tc>
        <w:tc>
          <w:tcPr>
            <w:tcW w:w="1134" w:type="dxa"/>
            <w:tcBorders>
              <w:top w:val="single" w:sz="6" w:space="0" w:color="auto"/>
              <w:left w:val="single" w:sz="6" w:space="0" w:color="auto"/>
              <w:bottom w:val="single" w:sz="6" w:space="0" w:color="auto"/>
              <w:right w:val="nil"/>
            </w:tcBorders>
            <w:hideMark/>
          </w:tcPr>
          <w:p w14:paraId="3E28FE53" w14:textId="77777777" w:rsidR="0003600B" w:rsidRDefault="0003600B" w:rsidP="00ED0976">
            <w:pPr>
              <w:spacing w:before="20" w:after="20"/>
              <w:ind w:left="80" w:right="80"/>
              <w:jc w:val="center"/>
              <w:rPr>
                <w:rFonts w:eastAsia="Arial" w:cs="Arial"/>
                <w:szCs w:val="20"/>
              </w:rPr>
            </w:pPr>
            <w:r>
              <w:rPr>
                <w:rFonts w:eastAsia="Arial" w:cs="Arial"/>
                <w:i/>
                <w:iCs/>
                <w:szCs w:val="20"/>
              </w:rPr>
              <w:t>Słownik</w:t>
            </w:r>
          </w:p>
        </w:tc>
        <w:tc>
          <w:tcPr>
            <w:tcW w:w="992" w:type="dxa"/>
            <w:tcBorders>
              <w:top w:val="single" w:sz="6" w:space="0" w:color="auto"/>
              <w:left w:val="single" w:sz="6" w:space="0" w:color="auto"/>
              <w:bottom w:val="single" w:sz="6" w:space="0" w:color="auto"/>
              <w:right w:val="single" w:sz="6" w:space="0" w:color="auto"/>
            </w:tcBorders>
            <w:hideMark/>
          </w:tcPr>
          <w:p w14:paraId="45B19131" w14:textId="77777777" w:rsidR="0003600B" w:rsidRDefault="0003600B" w:rsidP="00ED0976">
            <w:pPr>
              <w:spacing w:before="20" w:after="20"/>
              <w:ind w:left="80" w:right="80"/>
              <w:jc w:val="center"/>
              <w:rPr>
                <w:rFonts w:eastAsia="Arial" w:cs="Arial"/>
                <w:szCs w:val="20"/>
              </w:rPr>
            </w:pPr>
            <w:r>
              <w:rPr>
                <w:rFonts w:eastAsia="Arial" w:cs="Arial"/>
                <w:i/>
                <w:iCs/>
                <w:szCs w:val="20"/>
              </w:rPr>
              <w:t>Reguły</w:t>
            </w:r>
          </w:p>
        </w:tc>
      </w:tr>
      <w:tr w:rsidR="0003600B" w14:paraId="3AEB2E03" w14:textId="77777777" w:rsidTr="00ED597D">
        <w:tc>
          <w:tcPr>
            <w:tcW w:w="1635" w:type="dxa"/>
            <w:tcBorders>
              <w:top w:val="single" w:sz="6" w:space="0" w:color="auto"/>
              <w:left w:val="single" w:sz="6" w:space="0" w:color="auto"/>
              <w:bottom w:val="single" w:sz="6" w:space="0" w:color="auto"/>
              <w:right w:val="nil"/>
            </w:tcBorders>
            <w:vAlign w:val="bottom"/>
            <w:hideMark/>
          </w:tcPr>
          <w:p w14:paraId="6E75BF8D" w14:textId="604DC3C4"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143" w:type="dxa"/>
            <w:tcBorders>
              <w:top w:val="single" w:sz="6" w:space="0" w:color="auto"/>
              <w:left w:val="single" w:sz="6" w:space="0" w:color="auto"/>
              <w:bottom w:val="single" w:sz="6" w:space="0" w:color="auto"/>
              <w:right w:val="nil"/>
            </w:tcBorders>
            <w:hideMark/>
          </w:tcPr>
          <w:p w14:paraId="36427ECE" w14:textId="77777777" w:rsidR="0003600B" w:rsidRDefault="0003600B" w:rsidP="00ED0976">
            <w:pPr>
              <w:rPr>
                <w:rFonts w:eastAsia="Arial" w:cs="Arial"/>
              </w:rPr>
            </w:pPr>
            <w:r>
              <w:rPr>
                <w:rFonts w:eastAsia="Arial" w:cs="Arial"/>
              </w:rPr>
              <w:t xml:space="preserve">Numer identyfikacyjny podmiotu (EORI). </w:t>
            </w:r>
          </w:p>
        </w:tc>
        <w:tc>
          <w:tcPr>
            <w:tcW w:w="1276" w:type="dxa"/>
            <w:tcBorders>
              <w:top w:val="single" w:sz="6" w:space="0" w:color="auto"/>
              <w:left w:val="single" w:sz="6" w:space="0" w:color="auto"/>
              <w:bottom w:val="single" w:sz="6" w:space="0" w:color="auto"/>
              <w:right w:val="nil"/>
            </w:tcBorders>
            <w:vAlign w:val="bottom"/>
            <w:hideMark/>
          </w:tcPr>
          <w:p w14:paraId="300784F8" w14:textId="77777777" w:rsidR="0003600B" w:rsidRDefault="0003600B" w:rsidP="00ED0976">
            <w:pPr>
              <w:spacing w:before="20" w:after="20"/>
              <w:ind w:left="80" w:right="80"/>
              <w:rPr>
                <w:rFonts w:eastAsia="Arial" w:cs="Arial"/>
                <w:color w:val="000000" w:themeColor="text1"/>
              </w:rPr>
            </w:pPr>
            <w:r>
              <w:rPr>
                <w:rFonts w:eastAsia="Arial" w:cs="Arial"/>
                <w:color w:val="000000" w:themeColor="text1"/>
              </w:rPr>
              <w:t>R an..17</w:t>
            </w:r>
          </w:p>
        </w:tc>
        <w:tc>
          <w:tcPr>
            <w:tcW w:w="1134" w:type="dxa"/>
            <w:tcBorders>
              <w:top w:val="single" w:sz="6" w:space="0" w:color="auto"/>
              <w:left w:val="single" w:sz="6" w:space="0" w:color="auto"/>
              <w:bottom w:val="single" w:sz="6" w:space="0" w:color="auto"/>
              <w:right w:val="nil"/>
            </w:tcBorders>
          </w:tcPr>
          <w:p w14:paraId="2B84F9A8" w14:textId="77777777" w:rsidR="0003600B" w:rsidRDefault="0003600B" w:rsidP="00ED0976">
            <w:pPr>
              <w:spacing w:before="20" w:after="20"/>
              <w:ind w:left="80" w:right="80"/>
              <w:rPr>
                <w:rFonts w:eastAsia="Arial" w:cs="Arial"/>
              </w:rPr>
            </w:pPr>
          </w:p>
        </w:tc>
        <w:tc>
          <w:tcPr>
            <w:tcW w:w="992" w:type="dxa"/>
            <w:tcBorders>
              <w:top w:val="single" w:sz="6" w:space="0" w:color="auto"/>
              <w:left w:val="single" w:sz="6" w:space="0" w:color="auto"/>
              <w:bottom w:val="single" w:sz="6" w:space="0" w:color="auto"/>
              <w:right w:val="single" w:sz="6" w:space="0" w:color="auto"/>
            </w:tcBorders>
            <w:vAlign w:val="bottom"/>
            <w:hideMark/>
          </w:tcPr>
          <w:p w14:paraId="276A7A86" w14:textId="6471CF37" w:rsidR="0003600B" w:rsidRDefault="003A04A2" w:rsidP="003A04A2">
            <w:pPr>
              <w:spacing w:before="20" w:after="20"/>
              <w:ind w:right="80"/>
              <w:rPr>
                <w:rFonts w:eastAsia="Arial" w:cs="Arial"/>
              </w:rPr>
            </w:pPr>
            <w:r>
              <w:rPr>
                <w:rFonts w:eastAsia="Arial" w:cs="Arial"/>
              </w:rPr>
              <w:t xml:space="preserve"> </w:t>
            </w:r>
            <w:r w:rsidR="0003600B">
              <w:rPr>
                <w:rFonts w:eastAsia="Arial" w:cs="Arial"/>
              </w:rPr>
              <w:t>R0850</w:t>
            </w:r>
          </w:p>
        </w:tc>
      </w:tr>
    </w:tbl>
    <w:p w14:paraId="6B50FFEE" w14:textId="77777777" w:rsidR="0003600B" w:rsidRDefault="0003600B" w:rsidP="0003600B">
      <w:pPr>
        <w:spacing w:line="240" w:lineRule="auto"/>
        <w:jc w:val="left"/>
      </w:pPr>
    </w:p>
    <w:p w14:paraId="1D773B4F" w14:textId="77777777" w:rsidR="0003600B" w:rsidRDefault="0003600B" w:rsidP="0003600B">
      <w:pPr>
        <w:spacing w:line="240" w:lineRule="auto"/>
        <w:jc w:val="left"/>
      </w:pPr>
    </w:p>
    <w:p w14:paraId="022B0445"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Pr>
          <w:b/>
          <w:bCs/>
          <w:u w:val="single"/>
        </w:rPr>
        <w:t>Consignment</w:t>
      </w:r>
      <w:proofErr w:type="spellEnd"/>
    </w:p>
    <w:p w14:paraId="474F71E1" w14:textId="77777777" w:rsidR="0003600B" w:rsidRDefault="0003600B" w:rsidP="0003600B">
      <w:r w:rsidRPr="00706A71">
        <w:t>Sekcja grupująca dane przesyłki.</w:t>
      </w:r>
      <w:r>
        <w:t xml:space="preserve"> Wypełniana gdy nastąpiło częściowe zwolnienie towarów z tranzytu. Przy pełnym zwolnieniu lub całkowitym zatrzymaniu nie wypełnia się.</w:t>
      </w:r>
    </w:p>
    <w:p w14:paraId="4DD0A207"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HouseConsignment</w:t>
      </w:r>
      <w:proofErr w:type="spellEnd"/>
    </w:p>
    <w:p w14:paraId="57E4B67E" w14:textId="77777777" w:rsidR="0003600B" w:rsidRDefault="0003600B" w:rsidP="0003600B">
      <w:pPr>
        <w:rPr>
          <w:b/>
          <w:bCs/>
        </w:rPr>
      </w:pPr>
      <w:r>
        <w:t>Przesyłka spedytorska od jednego Nadawcy. Sekcja jest obecna gdy częściowo lub całkowicie zwolniono przypisane do niej towary. Jest nieobecna gdy nie zwolniono z niej żadnych towarów.</w:t>
      </w:r>
    </w:p>
    <w:tbl>
      <w:tblPr>
        <w:tblW w:w="0" w:type="auto"/>
        <w:tblLook w:val="0000" w:firstRow="0" w:lastRow="0" w:firstColumn="0" w:lastColumn="0" w:noHBand="0" w:noVBand="0"/>
      </w:tblPr>
      <w:tblGrid>
        <w:gridCol w:w="1875"/>
        <w:gridCol w:w="3756"/>
        <w:gridCol w:w="1227"/>
        <w:gridCol w:w="1075"/>
        <w:gridCol w:w="1121"/>
      </w:tblGrid>
      <w:tr w:rsidR="0003600B" w14:paraId="34FCADB5" w14:textId="77777777" w:rsidTr="003A04A2">
        <w:tc>
          <w:tcPr>
            <w:tcW w:w="1649" w:type="dxa"/>
            <w:tcBorders>
              <w:top w:val="single" w:sz="6" w:space="0" w:color="auto"/>
              <w:left w:val="single" w:sz="6" w:space="0" w:color="auto"/>
              <w:bottom w:val="single" w:sz="6" w:space="0" w:color="auto"/>
              <w:right w:val="nil"/>
            </w:tcBorders>
          </w:tcPr>
          <w:p w14:paraId="7C39D25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1475A4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5E32D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D09FDE"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7791F1F8" w14:textId="77777777" w:rsidR="0003600B" w:rsidRDefault="0003600B" w:rsidP="00ED0976">
            <w:pPr>
              <w:spacing w:before="20" w:after="20"/>
              <w:ind w:left="80" w:right="80"/>
              <w:jc w:val="center"/>
              <w:rPr>
                <w:i/>
                <w:iCs/>
              </w:rPr>
            </w:pPr>
            <w:r w:rsidRPr="46A0A2E6">
              <w:rPr>
                <w:i/>
                <w:iCs/>
              </w:rPr>
              <w:t>Reguły</w:t>
            </w:r>
          </w:p>
        </w:tc>
      </w:tr>
      <w:tr w:rsidR="0003600B" w14:paraId="747CD481" w14:textId="77777777" w:rsidTr="003A04A2">
        <w:tc>
          <w:tcPr>
            <w:tcW w:w="1649" w:type="dxa"/>
            <w:tcBorders>
              <w:top w:val="single" w:sz="6" w:space="0" w:color="auto"/>
              <w:left w:val="single" w:sz="6" w:space="0" w:color="auto"/>
              <w:bottom w:val="single" w:sz="4" w:space="0" w:color="auto"/>
              <w:right w:val="nil"/>
            </w:tcBorders>
          </w:tcPr>
          <w:p w14:paraId="5CA0C0E9" w14:textId="225C1BBC"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1E15816A" w14:textId="77777777" w:rsidR="0003600B" w:rsidRDefault="0003600B" w:rsidP="00ED0976">
            <w:pPr>
              <w:rPr>
                <w:szCs w:val="20"/>
              </w:rPr>
            </w:pPr>
            <w:r>
              <w:rPr>
                <w:szCs w:val="20"/>
              </w:rPr>
              <w:t>Liczba porządkowa.</w:t>
            </w:r>
          </w:p>
          <w:p w14:paraId="3A128006" w14:textId="77777777" w:rsidR="0003600B" w:rsidRPr="00375444" w:rsidRDefault="0003600B" w:rsidP="00ED0976">
            <w:pPr>
              <w:rPr>
                <w:rFonts w:cs="Arial"/>
                <w:szCs w:val="20"/>
              </w:rPr>
            </w:pPr>
          </w:p>
        </w:tc>
        <w:tc>
          <w:tcPr>
            <w:tcW w:w="1287" w:type="dxa"/>
            <w:tcBorders>
              <w:top w:val="single" w:sz="6" w:space="0" w:color="auto"/>
              <w:left w:val="single" w:sz="2" w:space="0" w:color="auto"/>
              <w:bottom w:val="single" w:sz="4" w:space="0" w:color="auto"/>
              <w:right w:val="nil"/>
            </w:tcBorders>
            <w:vAlign w:val="bottom"/>
          </w:tcPr>
          <w:p w14:paraId="72C628B7" w14:textId="77777777" w:rsidR="0003600B" w:rsidRPr="00375444" w:rsidRDefault="0003600B" w:rsidP="00ED0976">
            <w:pPr>
              <w:spacing w:before="20" w:after="20"/>
              <w:ind w:left="80" w:right="80"/>
              <w:rPr>
                <w:rFonts w:cs="Arial"/>
                <w:szCs w:val="20"/>
              </w:rPr>
            </w:pPr>
            <w:r w:rsidRPr="00375444">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3714D9B6" w14:textId="77777777" w:rsidR="0003600B" w:rsidRPr="00375444" w:rsidRDefault="0003600B" w:rsidP="00ED0976">
            <w:pPr>
              <w:spacing w:before="20" w:after="20"/>
              <w:ind w:left="80" w:right="80"/>
              <w:rPr>
                <w:rFonts w:cs="Arial"/>
                <w:szCs w:val="20"/>
              </w:rPr>
            </w:pPr>
          </w:p>
        </w:tc>
        <w:tc>
          <w:tcPr>
            <w:tcW w:w="1135" w:type="dxa"/>
            <w:tcBorders>
              <w:top w:val="single" w:sz="6" w:space="0" w:color="auto"/>
              <w:left w:val="single" w:sz="2" w:space="0" w:color="auto"/>
              <w:bottom w:val="single" w:sz="4" w:space="0" w:color="auto"/>
              <w:right w:val="single" w:sz="6" w:space="0" w:color="auto"/>
            </w:tcBorders>
          </w:tcPr>
          <w:p w14:paraId="35F0DDE1" w14:textId="77777777" w:rsidR="0003600B" w:rsidRDefault="0003600B" w:rsidP="00ED0976">
            <w:pPr>
              <w:spacing w:before="20" w:after="20"/>
              <w:ind w:left="80" w:right="80"/>
              <w:rPr>
                <w:rFonts w:cs="Arial"/>
              </w:rPr>
            </w:pPr>
            <w:r>
              <w:rPr>
                <w:rFonts w:cs="Arial"/>
              </w:rPr>
              <w:t>R0054</w:t>
            </w:r>
          </w:p>
        </w:tc>
      </w:tr>
      <w:tr w:rsidR="0003600B" w14:paraId="14DCFBC3" w14:textId="77777777" w:rsidTr="003A04A2">
        <w:tc>
          <w:tcPr>
            <w:tcW w:w="1649" w:type="dxa"/>
            <w:tcBorders>
              <w:top w:val="single" w:sz="4" w:space="0" w:color="auto"/>
              <w:left w:val="single" w:sz="6" w:space="0" w:color="auto"/>
              <w:bottom w:val="single" w:sz="4" w:space="0" w:color="auto"/>
              <w:right w:val="nil"/>
            </w:tcBorders>
          </w:tcPr>
          <w:p w14:paraId="73F15BE9" w14:textId="42A0B37E" w:rsidR="0003600B" w:rsidRDefault="001D5157" w:rsidP="00ED0976">
            <w:pPr>
              <w:spacing w:before="20" w:after="20"/>
              <w:ind w:right="80"/>
              <w:rPr>
                <w:rFonts w:cs="Arial"/>
              </w:rPr>
            </w:pPr>
            <w:proofErr w:type="spellStart"/>
            <w:r>
              <w:rPr>
                <w:rFonts w:cs="Arial"/>
              </w:rPr>
              <w:t>releaseType</w:t>
            </w:r>
            <w:proofErr w:type="spellEnd"/>
          </w:p>
        </w:tc>
        <w:tc>
          <w:tcPr>
            <w:tcW w:w="4033" w:type="dxa"/>
            <w:tcBorders>
              <w:top w:val="single" w:sz="4" w:space="0" w:color="auto"/>
              <w:left w:val="single" w:sz="2" w:space="0" w:color="auto"/>
              <w:bottom w:val="single" w:sz="4" w:space="0" w:color="auto"/>
              <w:right w:val="nil"/>
            </w:tcBorders>
          </w:tcPr>
          <w:p w14:paraId="0D5FEE03" w14:textId="77777777" w:rsidR="0003600B" w:rsidRPr="00375444" w:rsidRDefault="0003600B" w:rsidP="00ED0976">
            <w:pPr>
              <w:rPr>
                <w:rFonts w:cs="Arial"/>
                <w:szCs w:val="20"/>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343AA003" w14:textId="77777777" w:rsidR="0003600B" w:rsidRPr="00375444" w:rsidRDefault="0003600B" w:rsidP="00ED0976">
            <w:pPr>
              <w:spacing w:before="20" w:after="20"/>
              <w:ind w:left="80" w:right="80"/>
              <w:rPr>
                <w:rFonts w:cs="Arial"/>
                <w:szCs w:val="20"/>
              </w:rPr>
            </w:pPr>
            <w:r w:rsidRPr="00375444">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48197266" w14:textId="77777777" w:rsidR="0003600B" w:rsidRPr="00375444" w:rsidRDefault="0003600B" w:rsidP="00ED0976">
            <w:pPr>
              <w:spacing w:before="20" w:after="20"/>
              <w:ind w:left="80" w:right="80"/>
              <w:rPr>
                <w:rFonts w:cs="Arial"/>
                <w:szCs w:val="20"/>
              </w:rPr>
            </w:pPr>
            <w:r w:rsidRPr="00375444">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3468EB2" w14:textId="77777777" w:rsidR="0003600B" w:rsidRDefault="0003600B" w:rsidP="00ED0976">
            <w:pPr>
              <w:spacing w:before="20" w:after="20"/>
              <w:ind w:left="80" w:right="80"/>
              <w:rPr>
                <w:rFonts w:cs="Arial"/>
              </w:rPr>
            </w:pPr>
          </w:p>
        </w:tc>
      </w:tr>
    </w:tbl>
    <w:p w14:paraId="7CB32B0C" w14:textId="77777777" w:rsidR="0003600B" w:rsidRDefault="0003600B" w:rsidP="0003600B"/>
    <w:p w14:paraId="008768F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w:t>
      </w:r>
      <w:proofErr w:type="spellStart"/>
      <w:r w:rsidRPr="001F2246">
        <w:rPr>
          <w:b/>
          <w:u w:val="single"/>
          <w:lang w:val="en-US"/>
        </w:rPr>
        <w:t>HouseConsignment</w:t>
      </w:r>
      <w:proofErr w:type="spellEnd"/>
      <w:r w:rsidRPr="001F2246">
        <w:rPr>
          <w:b/>
          <w:u w:val="single"/>
          <w:lang w:val="en-US"/>
        </w:rPr>
        <w:t>/</w:t>
      </w:r>
      <w:proofErr w:type="spellStart"/>
      <w:r w:rsidRPr="001F2246">
        <w:rPr>
          <w:b/>
          <w:u w:val="single"/>
          <w:lang w:val="en-US"/>
        </w:rPr>
        <w:t>ConsignmentItem</w:t>
      </w:r>
      <w:proofErr w:type="spellEnd"/>
    </w:p>
    <w:p w14:paraId="65D1A982" w14:textId="77777777" w:rsidR="0003600B" w:rsidRDefault="0003600B" w:rsidP="0003600B">
      <w:r w:rsidRPr="00F64894">
        <w:t>Pole grupujące dane dotyczące danego towaru.</w:t>
      </w:r>
      <w:r>
        <w:t xml:space="preserve"> W przypadku częściowego zwolnienia towarów z danej sekcji </w:t>
      </w:r>
      <w:proofErr w:type="spellStart"/>
      <w:r>
        <w:t>HouseConsignment</w:t>
      </w:r>
      <w:proofErr w:type="spellEnd"/>
      <w:r>
        <w:t>, będzie zawierać towary zwolnione z tranzytu częściowo lub całkowicie.</w:t>
      </w:r>
    </w:p>
    <w:tbl>
      <w:tblPr>
        <w:tblW w:w="0" w:type="auto"/>
        <w:tblLook w:val="0000" w:firstRow="0" w:lastRow="0" w:firstColumn="0" w:lastColumn="0" w:noHBand="0" w:noVBand="0"/>
      </w:tblPr>
      <w:tblGrid>
        <w:gridCol w:w="2965"/>
        <w:gridCol w:w="2994"/>
        <w:gridCol w:w="966"/>
        <w:gridCol w:w="1070"/>
        <w:gridCol w:w="1059"/>
      </w:tblGrid>
      <w:tr w:rsidR="0003600B" w14:paraId="3A398371" w14:textId="77777777" w:rsidTr="003A04A2">
        <w:tc>
          <w:tcPr>
            <w:tcW w:w="1649" w:type="dxa"/>
            <w:tcBorders>
              <w:top w:val="single" w:sz="6" w:space="0" w:color="auto"/>
              <w:left w:val="single" w:sz="6" w:space="0" w:color="auto"/>
              <w:bottom w:val="single" w:sz="6" w:space="0" w:color="auto"/>
              <w:right w:val="nil"/>
            </w:tcBorders>
          </w:tcPr>
          <w:p w14:paraId="3760D6C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1BE9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E4698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BB26CDC"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070732EE" w14:textId="77777777" w:rsidR="0003600B" w:rsidRDefault="0003600B" w:rsidP="00ED0976">
            <w:pPr>
              <w:spacing w:before="20" w:after="20"/>
              <w:ind w:left="80" w:right="80"/>
              <w:jc w:val="center"/>
              <w:rPr>
                <w:i/>
                <w:iCs/>
              </w:rPr>
            </w:pPr>
            <w:r w:rsidRPr="46A0A2E6">
              <w:rPr>
                <w:i/>
                <w:iCs/>
              </w:rPr>
              <w:t>Reguły</w:t>
            </w:r>
          </w:p>
        </w:tc>
      </w:tr>
      <w:tr w:rsidR="0003600B" w14:paraId="20BA254A" w14:textId="77777777" w:rsidTr="003A04A2">
        <w:tc>
          <w:tcPr>
            <w:tcW w:w="1649" w:type="dxa"/>
            <w:tcBorders>
              <w:top w:val="single" w:sz="6" w:space="0" w:color="auto"/>
              <w:left w:val="single" w:sz="6" w:space="0" w:color="auto"/>
              <w:bottom w:val="single" w:sz="4" w:space="0" w:color="auto"/>
              <w:right w:val="nil"/>
            </w:tcBorders>
            <w:vAlign w:val="bottom"/>
          </w:tcPr>
          <w:p w14:paraId="4B745B9E" w14:textId="2E140373" w:rsidR="0003600B" w:rsidRPr="00375444" w:rsidRDefault="00131E28" w:rsidP="00ED0976">
            <w:pPr>
              <w:spacing w:before="20" w:after="20"/>
              <w:ind w:right="80"/>
              <w:rPr>
                <w:rFonts w:cs="Arial"/>
                <w:szCs w:val="20"/>
              </w:rPr>
            </w:pPr>
            <w:proofErr w:type="spellStart"/>
            <w:r w:rsidRPr="00131E28">
              <w:rPr>
                <w:rFonts w:cs="Arial"/>
                <w:color w:val="000000"/>
                <w:szCs w:val="20"/>
              </w:rPr>
              <w:t>goodsItemNumber</w:t>
            </w:r>
            <w:proofErr w:type="spellEnd"/>
          </w:p>
        </w:tc>
        <w:tc>
          <w:tcPr>
            <w:tcW w:w="4033" w:type="dxa"/>
            <w:tcBorders>
              <w:top w:val="single" w:sz="6" w:space="0" w:color="auto"/>
              <w:left w:val="single" w:sz="2" w:space="0" w:color="auto"/>
              <w:bottom w:val="single" w:sz="4" w:space="0" w:color="auto"/>
              <w:right w:val="nil"/>
            </w:tcBorders>
          </w:tcPr>
          <w:p w14:paraId="49EBA6DF" w14:textId="6871CACD" w:rsidR="0003600B" w:rsidRDefault="0003600B" w:rsidP="00ED0976">
            <w:pPr>
              <w:rPr>
                <w:rFonts w:cs="Arial"/>
              </w:rPr>
            </w:pPr>
            <w:r>
              <w:rPr>
                <w:szCs w:val="20"/>
              </w:rPr>
              <w:t>Numer pozycji towarowej</w:t>
            </w:r>
            <w:r w:rsidR="00854C07">
              <w:rPr>
                <w:szCs w:val="20"/>
              </w:rPr>
              <w:t>, unikalny w ramach danej przesyłki (</w:t>
            </w:r>
            <w:proofErr w:type="spellStart"/>
            <w:r w:rsidR="00854C07">
              <w:rPr>
                <w:szCs w:val="20"/>
              </w:rPr>
              <w:t>HouseConsignment</w:t>
            </w:r>
            <w:proofErr w:type="spellEnd"/>
            <w:r w:rsidR="00854C07">
              <w:rPr>
                <w:szCs w:val="20"/>
              </w:rPr>
              <w:t>)</w:t>
            </w:r>
            <w:r>
              <w:rPr>
                <w:szCs w:val="20"/>
              </w:rPr>
              <w:t>.</w:t>
            </w:r>
            <w:r w:rsidR="00854C07">
              <w:rPr>
                <w:szCs w:val="20"/>
              </w:rPr>
              <w:t xml:space="preserve"> Odpowiada numerowi pozycji towarowej podanej w deklaracji lub, w przypadku nowych pozycji towarowych wykrytych podczas kontroli, zawiera </w:t>
            </w:r>
            <w:r w:rsidR="00854C07">
              <w:rPr>
                <w:szCs w:val="20"/>
              </w:rPr>
              <w:lastRenderedPageBreak/>
              <w:t>nadany nowy numer pozycji towarowej.</w:t>
            </w:r>
          </w:p>
        </w:tc>
        <w:tc>
          <w:tcPr>
            <w:tcW w:w="1287" w:type="dxa"/>
            <w:tcBorders>
              <w:top w:val="single" w:sz="6" w:space="0" w:color="auto"/>
              <w:left w:val="single" w:sz="2" w:space="0" w:color="auto"/>
              <w:bottom w:val="single" w:sz="4" w:space="0" w:color="auto"/>
              <w:right w:val="nil"/>
            </w:tcBorders>
            <w:vAlign w:val="bottom"/>
          </w:tcPr>
          <w:p w14:paraId="706D971E" w14:textId="77777777" w:rsidR="0003600B" w:rsidRDefault="0003600B" w:rsidP="00ED0976">
            <w:pPr>
              <w:spacing w:before="20" w:after="20"/>
              <w:ind w:left="80" w:right="80"/>
              <w:rPr>
                <w:rFonts w:cs="Arial"/>
              </w:rPr>
            </w:pPr>
            <w:r>
              <w:rPr>
                <w:rFonts w:cs="Arial"/>
                <w:color w:val="000000"/>
                <w:szCs w:val="20"/>
              </w:rPr>
              <w:lastRenderedPageBreak/>
              <w:t>R n..5</w:t>
            </w:r>
          </w:p>
        </w:tc>
        <w:tc>
          <w:tcPr>
            <w:tcW w:w="1076" w:type="dxa"/>
            <w:tcBorders>
              <w:top w:val="single" w:sz="6" w:space="0" w:color="auto"/>
              <w:left w:val="single" w:sz="2" w:space="0" w:color="auto"/>
              <w:bottom w:val="single" w:sz="4" w:space="0" w:color="auto"/>
              <w:right w:val="nil"/>
            </w:tcBorders>
            <w:vAlign w:val="bottom"/>
          </w:tcPr>
          <w:p w14:paraId="374B5F7F" w14:textId="77777777" w:rsidR="0003600B" w:rsidRDefault="0003600B" w:rsidP="00ED0976">
            <w:pPr>
              <w:spacing w:before="20" w:after="20"/>
              <w:ind w:left="80" w:right="80"/>
              <w:rPr>
                <w:rFonts w:cs="Arial"/>
              </w:rPr>
            </w:pPr>
          </w:p>
        </w:tc>
        <w:tc>
          <w:tcPr>
            <w:tcW w:w="1135" w:type="dxa"/>
            <w:tcBorders>
              <w:top w:val="single" w:sz="6" w:space="0" w:color="auto"/>
              <w:left w:val="single" w:sz="2" w:space="0" w:color="auto"/>
              <w:bottom w:val="single" w:sz="4" w:space="0" w:color="auto"/>
              <w:right w:val="single" w:sz="6" w:space="0" w:color="auto"/>
            </w:tcBorders>
          </w:tcPr>
          <w:p w14:paraId="619B5FE1" w14:textId="77777777" w:rsidR="0003600B" w:rsidRDefault="0003600B" w:rsidP="00ED0976">
            <w:pPr>
              <w:spacing w:before="20" w:after="20"/>
              <w:ind w:left="80" w:right="80"/>
              <w:rPr>
                <w:rFonts w:cs="Arial"/>
              </w:rPr>
            </w:pPr>
            <w:r>
              <w:rPr>
                <w:rFonts w:cs="Arial"/>
              </w:rPr>
              <w:t>R0055</w:t>
            </w:r>
          </w:p>
        </w:tc>
      </w:tr>
      <w:tr w:rsidR="0003600B" w14:paraId="66AEAD24" w14:textId="77777777" w:rsidTr="003A04A2">
        <w:tc>
          <w:tcPr>
            <w:tcW w:w="1649" w:type="dxa"/>
            <w:tcBorders>
              <w:top w:val="single" w:sz="4" w:space="0" w:color="auto"/>
              <w:left w:val="single" w:sz="6" w:space="0" w:color="auto"/>
              <w:bottom w:val="single" w:sz="4" w:space="0" w:color="auto"/>
              <w:right w:val="nil"/>
            </w:tcBorders>
            <w:vAlign w:val="bottom"/>
          </w:tcPr>
          <w:p w14:paraId="2035469A" w14:textId="50D5123E" w:rsidR="0003600B" w:rsidRPr="00375444" w:rsidRDefault="00344DF8" w:rsidP="00ED0976">
            <w:pPr>
              <w:spacing w:before="20" w:after="20"/>
              <w:ind w:right="80"/>
              <w:rPr>
                <w:rFonts w:cs="Arial"/>
                <w:szCs w:val="20"/>
              </w:rPr>
            </w:pPr>
            <w:proofErr w:type="spellStart"/>
            <w:r w:rsidRPr="00344DF8">
              <w:rPr>
                <w:rFonts w:cs="Arial"/>
                <w:color w:val="000000"/>
                <w:szCs w:val="20"/>
              </w:rPr>
              <w:t>declarationGoodsItemNumber</w:t>
            </w:r>
            <w:proofErr w:type="spellEnd"/>
          </w:p>
        </w:tc>
        <w:tc>
          <w:tcPr>
            <w:tcW w:w="4033" w:type="dxa"/>
            <w:tcBorders>
              <w:top w:val="single" w:sz="4" w:space="0" w:color="auto"/>
              <w:left w:val="single" w:sz="2" w:space="0" w:color="auto"/>
              <w:bottom w:val="single" w:sz="4" w:space="0" w:color="auto"/>
              <w:right w:val="nil"/>
            </w:tcBorders>
          </w:tcPr>
          <w:p w14:paraId="36E236B2" w14:textId="707E08D7" w:rsidR="0003600B" w:rsidRDefault="0003600B" w:rsidP="00ED0976">
            <w:pPr>
              <w:rPr>
                <w:rFonts w:cs="Arial"/>
              </w:rPr>
            </w:pPr>
            <w:r>
              <w:rPr>
                <w:szCs w:val="20"/>
              </w:rPr>
              <w:t xml:space="preserve">Unikalny numer pozycji towarowej w ramach całej deklaracji. </w:t>
            </w:r>
            <w:r w:rsidR="004A0ED4">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1287" w:type="dxa"/>
            <w:tcBorders>
              <w:top w:val="single" w:sz="4" w:space="0" w:color="auto"/>
              <w:left w:val="single" w:sz="2" w:space="0" w:color="auto"/>
              <w:bottom w:val="single" w:sz="4" w:space="0" w:color="auto"/>
              <w:right w:val="nil"/>
            </w:tcBorders>
            <w:vAlign w:val="bottom"/>
          </w:tcPr>
          <w:p w14:paraId="1F591FB6"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4" w:space="0" w:color="auto"/>
              <w:left w:val="single" w:sz="2" w:space="0" w:color="auto"/>
              <w:bottom w:val="single" w:sz="4" w:space="0" w:color="auto"/>
              <w:right w:val="nil"/>
            </w:tcBorders>
            <w:vAlign w:val="bottom"/>
          </w:tcPr>
          <w:p w14:paraId="392242D0" w14:textId="77777777" w:rsidR="0003600B" w:rsidRDefault="0003600B" w:rsidP="00ED0976">
            <w:pPr>
              <w:spacing w:before="20" w:after="20"/>
              <w:ind w:left="80" w:right="80"/>
              <w:rPr>
                <w:rFonts w:cs="Arial"/>
              </w:rPr>
            </w:pPr>
          </w:p>
        </w:tc>
        <w:tc>
          <w:tcPr>
            <w:tcW w:w="1135" w:type="dxa"/>
            <w:tcBorders>
              <w:top w:val="single" w:sz="4" w:space="0" w:color="auto"/>
              <w:left w:val="single" w:sz="2" w:space="0" w:color="auto"/>
              <w:bottom w:val="single" w:sz="4" w:space="0" w:color="auto"/>
              <w:right w:val="single" w:sz="6" w:space="0" w:color="auto"/>
            </w:tcBorders>
          </w:tcPr>
          <w:p w14:paraId="5425D0E9" w14:textId="77777777" w:rsidR="0003600B" w:rsidRDefault="0003600B" w:rsidP="00ED0976">
            <w:pPr>
              <w:spacing w:before="20" w:after="20"/>
              <w:ind w:left="80" w:right="80"/>
              <w:rPr>
                <w:rFonts w:cs="Arial"/>
              </w:rPr>
            </w:pPr>
            <w:r>
              <w:rPr>
                <w:rFonts w:cs="Arial"/>
              </w:rPr>
              <w:t>R0055</w:t>
            </w:r>
          </w:p>
          <w:p w14:paraId="7269FA27" w14:textId="502ACEB0" w:rsidR="00723343" w:rsidRDefault="00723343" w:rsidP="00ED0976">
            <w:pPr>
              <w:spacing w:before="20" w:after="20"/>
              <w:ind w:left="80" w:right="80"/>
              <w:rPr>
                <w:rFonts w:cs="Arial"/>
              </w:rPr>
            </w:pPr>
            <w:r>
              <w:rPr>
                <w:rFonts w:cs="Arial"/>
              </w:rPr>
              <w:t>G0005</w:t>
            </w:r>
          </w:p>
        </w:tc>
      </w:tr>
      <w:tr w:rsidR="0003600B" w14:paraId="1EA9A13D" w14:textId="77777777" w:rsidTr="003A04A2">
        <w:tc>
          <w:tcPr>
            <w:tcW w:w="1649" w:type="dxa"/>
            <w:tcBorders>
              <w:top w:val="single" w:sz="4" w:space="0" w:color="auto"/>
              <w:left w:val="single" w:sz="6" w:space="0" w:color="auto"/>
              <w:bottom w:val="single" w:sz="4" w:space="0" w:color="auto"/>
              <w:right w:val="nil"/>
            </w:tcBorders>
            <w:vAlign w:val="bottom"/>
          </w:tcPr>
          <w:p w14:paraId="56352B66" w14:textId="1929A898" w:rsidR="0003600B" w:rsidRPr="00375444" w:rsidRDefault="001D5157" w:rsidP="00ED0976">
            <w:pPr>
              <w:spacing w:before="20" w:after="20"/>
              <w:ind w:right="80"/>
              <w:rPr>
                <w:rFonts w:cs="Arial"/>
                <w:color w:val="000000" w:themeColor="text1"/>
                <w:szCs w:val="20"/>
              </w:rPr>
            </w:pPr>
            <w:proofErr w:type="spellStart"/>
            <w:r>
              <w:rPr>
                <w:rFonts w:cs="Arial"/>
                <w:color w:val="000000"/>
                <w:szCs w:val="20"/>
              </w:rPr>
              <w:t>releaseType</w:t>
            </w:r>
            <w:proofErr w:type="spellEnd"/>
          </w:p>
        </w:tc>
        <w:tc>
          <w:tcPr>
            <w:tcW w:w="4033" w:type="dxa"/>
            <w:tcBorders>
              <w:top w:val="single" w:sz="4" w:space="0" w:color="auto"/>
              <w:left w:val="single" w:sz="2" w:space="0" w:color="auto"/>
              <w:bottom w:val="single" w:sz="4" w:space="0" w:color="auto"/>
              <w:right w:val="nil"/>
            </w:tcBorders>
          </w:tcPr>
          <w:p w14:paraId="50CEC26B" w14:textId="77777777" w:rsidR="0003600B" w:rsidRDefault="0003600B" w:rsidP="00ED0976">
            <w:pPr>
              <w:rPr>
                <w:rFonts w:cs="Arial"/>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27055EF6" w14:textId="77777777" w:rsidR="0003600B" w:rsidRDefault="0003600B" w:rsidP="00ED0976">
            <w:pPr>
              <w:spacing w:before="20" w:after="20"/>
              <w:ind w:left="80" w:right="80"/>
              <w:rPr>
                <w:rFonts w:cs="Arial"/>
                <w:color w:val="000000" w:themeColor="text1"/>
              </w:rPr>
            </w:pPr>
            <w:r>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1418BFEA" w14:textId="1BC3CDD4" w:rsidR="0003600B" w:rsidRDefault="003A04A2" w:rsidP="003A04A2">
            <w:pPr>
              <w:spacing w:before="20" w:after="20"/>
              <w:ind w:right="80"/>
              <w:rPr>
                <w:rFonts w:cs="Arial"/>
              </w:rPr>
            </w:pPr>
            <w:r>
              <w:rPr>
                <w:rFonts w:cs="Arial"/>
                <w:color w:val="000000"/>
                <w:szCs w:val="20"/>
              </w:rPr>
              <w:t xml:space="preserve"> </w:t>
            </w:r>
            <w:r w:rsidR="0003600B">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4871E7F" w14:textId="77777777" w:rsidR="0003600B" w:rsidRDefault="0003600B" w:rsidP="00ED0976">
            <w:pPr>
              <w:spacing w:before="20" w:after="20"/>
              <w:ind w:left="80" w:right="80"/>
              <w:rPr>
                <w:rFonts w:cs="Arial"/>
              </w:rPr>
            </w:pPr>
          </w:p>
        </w:tc>
      </w:tr>
    </w:tbl>
    <w:p w14:paraId="6C9B765A" w14:textId="77777777" w:rsidR="0003600B" w:rsidRDefault="0003600B" w:rsidP="0003600B"/>
    <w:p w14:paraId="231848B1"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w:t>
      </w:r>
    </w:p>
    <w:p w14:paraId="75A97AA6" w14:textId="77777777" w:rsidR="0003600B" w:rsidRPr="004A12DA" w:rsidRDefault="0003600B" w:rsidP="0003600B">
      <w:r>
        <w:t>Sekcja grupująca dane identyfikujące towar.</w:t>
      </w:r>
    </w:p>
    <w:tbl>
      <w:tblPr>
        <w:tblW w:w="0" w:type="auto"/>
        <w:tblLook w:val="0000" w:firstRow="0" w:lastRow="0" w:firstColumn="0" w:lastColumn="0" w:noHBand="0" w:noVBand="0"/>
      </w:tblPr>
      <w:tblGrid>
        <w:gridCol w:w="2064"/>
        <w:gridCol w:w="3654"/>
        <w:gridCol w:w="1253"/>
        <w:gridCol w:w="1075"/>
        <w:gridCol w:w="1008"/>
      </w:tblGrid>
      <w:tr w:rsidR="0003600B" w14:paraId="13CE2322" w14:textId="77777777" w:rsidTr="00ED0976">
        <w:tc>
          <w:tcPr>
            <w:tcW w:w="1649" w:type="dxa"/>
            <w:tcBorders>
              <w:top w:val="single" w:sz="6" w:space="0" w:color="auto"/>
              <w:left w:val="single" w:sz="6" w:space="0" w:color="auto"/>
              <w:bottom w:val="single" w:sz="6" w:space="0" w:color="auto"/>
              <w:right w:val="nil"/>
            </w:tcBorders>
          </w:tcPr>
          <w:p w14:paraId="01D3360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CC90F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E25F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F786C7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9E57BE1" w14:textId="77777777" w:rsidR="0003600B" w:rsidRDefault="0003600B" w:rsidP="00ED0976">
            <w:pPr>
              <w:spacing w:before="20" w:after="20"/>
              <w:ind w:left="80" w:right="80"/>
              <w:jc w:val="center"/>
              <w:rPr>
                <w:i/>
                <w:iCs/>
              </w:rPr>
            </w:pPr>
            <w:r w:rsidRPr="46A0A2E6">
              <w:rPr>
                <w:i/>
                <w:iCs/>
              </w:rPr>
              <w:t>Reguły</w:t>
            </w:r>
          </w:p>
        </w:tc>
      </w:tr>
      <w:tr w:rsidR="0003600B" w14:paraId="27C1E3C3" w14:textId="77777777" w:rsidTr="00ED0976">
        <w:tc>
          <w:tcPr>
            <w:tcW w:w="1649" w:type="dxa"/>
            <w:tcBorders>
              <w:top w:val="single" w:sz="6" w:space="0" w:color="auto"/>
              <w:left w:val="single" w:sz="6" w:space="0" w:color="auto"/>
              <w:bottom w:val="single" w:sz="4" w:space="0" w:color="auto"/>
              <w:right w:val="nil"/>
            </w:tcBorders>
            <w:vAlign w:val="bottom"/>
          </w:tcPr>
          <w:p w14:paraId="66269243" w14:textId="6E35A16A" w:rsidR="0003600B" w:rsidRDefault="008774C1" w:rsidP="00ED0976">
            <w:pPr>
              <w:spacing w:before="20" w:after="20"/>
              <w:ind w:right="80"/>
              <w:rPr>
                <w:rFonts w:cs="Arial"/>
              </w:rPr>
            </w:pPr>
            <w:proofErr w:type="spellStart"/>
            <w:r w:rsidRPr="008774C1">
              <w:rPr>
                <w:rFonts w:cs="Arial"/>
                <w:color w:val="000000"/>
                <w:szCs w:val="20"/>
              </w:rPr>
              <w:t>descriptionOfGoods</w:t>
            </w:r>
            <w:proofErr w:type="spellEnd"/>
          </w:p>
        </w:tc>
        <w:tc>
          <w:tcPr>
            <w:tcW w:w="4033" w:type="dxa"/>
            <w:tcBorders>
              <w:top w:val="single" w:sz="6" w:space="0" w:color="auto"/>
              <w:left w:val="single" w:sz="2" w:space="0" w:color="auto"/>
              <w:bottom w:val="single" w:sz="4" w:space="0" w:color="auto"/>
              <w:right w:val="nil"/>
            </w:tcBorders>
          </w:tcPr>
          <w:p w14:paraId="70C5F60B" w14:textId="77777777" w:rsidR="0003600B" w:rsidRDefault="0003600B" w:rsidP="00ED0976">
            <w:pPr>
              <w:rPr>
                <w:rFonts w:cs="Arial"/>
              </w:rPr>
            </w:pPr>
            <w:r>
              <w:rPr>
                <w:szCs w:val="20"/>
              </w:rPr>
              <w:t>Opis towaru.</w:t>
            </w:r>
          </w:p>
        </w:tc>
        <w:tc>
          <w:tcPr>
            <w:tcW w:w="1287" w:type="dxa"/>
            <w:tcBorders>
              <w:top w:val="single" w:sz="6" w:space="0" w:color="auto"/>
              <w:left w:val="single" w:sz="2" w:space="0" w:color="auto"/>
              <w:bottom w:val="single" w:sz="4" w:space="0" w:color="auto"/>
              <w:right w:val="nil"/>
            </w:tcBorders>
            <w:vAlign w:val="bottom"/>
          </w:tcPr>
          <w:p w14:paraId="757CFECD" w14:textId="77777777" w:rsidR="0003600B" w:rsidRDefault="0003600B" w:rsidP="00ED0976">
            <w:pPr>
              <w:spacing w:before="20" w:after="20"/>
              <w:ind w:left="80" w:right="80"/>
              <w:rPr>
                <w:rFonts w:cs="Arial"/>
              </w:rPr>
            </w:pPr>
            <w:r>
              <w:rPr>
                <w:rFonts w:cs="Arial"/>
                <w:color w:val="000000"/>
                <w:szCs w:val="20"/>
              </w:rPr>
              <w:t>R an..512</w:t>
            </w:r>
          </w:p>
        </w:tc>
        <w:tc>
          <w:tcPr>
            <w:tcW w:w="1076" w:type="dxa"/>
            <w:tcBorders>
              <w:top w:val="single" w:sz="6" w:space="0" w:color="auto"/>
              <w:left w:val="single" w:sz="2" w:space="0" w:color="auto"/>
              <w:bottom w:val="single" w:sz="4" w:space="0" w:color="auto"/>
              <w:right w:val="nil"/>
            </w:tcBorders>
            <w:vAlign w:val="bottom"/>
          </w:tcPr>
          <w:p w14:paraId="5747F3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E5897BB" w14:textId="77777777" w:rsidR="0003600B" w:rsidRDefault="0003600B" w:rsidP="00ED0976">
            <w:pPr>
              <w:spacing w:before="20" w:after="20"/>
              <w:ind w:left="80" w:right="80"/>
              <w:rPr>
                <w:rFonts w:cs="Arial"/>
              </w:rPr>
            </w:pPr>
          </w:p>
        </w:tc>
      </w:tr>
      <w:tr w:rsidR="0003600B" w14:paraId="42C6A9C6" w14:textId="77777777" w:rsidTr="00ED0976">
        <w:tc>
          <w:tcPr>
            <w:tcW w:w="1649" w:type="dxa"/>
            <w:tcBorders>
              <w:top w:val="single" w:sz="4" w:space="0" w:color="auto"/>
              <w:left w:val="single" w:sz="6" w:space="0" w:color="auto"/>
              <w:bottom w:val="single" w:sz="4" w:space="0" w:color="auto"/>
              <w:right w:val="nil"/>
            </w:tcBorders>
            <w:vAlign w:val="bottom"/>
          </w:tcPr>
          <w:p w14:paraId="544B6902" w14:textId="1A7E4351" w:rsidR="0003600B" w:rsidRDefault="008774C1" w:rsidP="00ED0976">
            <w:pPr>
              <w:spacing w:before="20" w:after="20"/>
              <w:ind w:right="80"/>
              <w:rPr>
                <w:rFonts w:cs="Arial"/>
              </w:rPr>
            </w:pPr>
            <w:proofErr w:type="spellStart"/>
            <w:r w:rsidRPr="008774C1">
              <w:rPr>
                <w:rFonts w:cs="Arial"/>
                <w:color w:val="000000"/>
                <w:szCs w:val="20"/>
              </w:rPr>
              <w:t>CUSCode</w:t>
            </w:r>
            <w:proofErr w:type="spellEnd"/>
          </w:p>
        </w:tc>
        <w:tc>
          <w:tcPr>
            <w:tcW w:w="4033" w:type="dxa"/>
            <w:tcBorders>
              <w:top w:val="single" w:sz="4" w:space="0" w:color="auto"/>
              <w:left w:val="single" w:sz="2" w:space="0" w:color="auto"/>
              <w:bottom w:val="single" w:sz="4" w:space="0" w:color="auto"/>
              <w:right w:val="nil"/>
            </w:tcBorders>
          </w:tcPr>
          <w:p w14:paraId="6C086244" w14:textId="2258E49C" w:rsidR="0003600B" w:rsidRPr="008A2B35" w:rsidRDefault="0003600B" w:rsidP="00ED0976">
            <w:pPr>
              <w:rPr>
                <w:lang w:val="en-US"/>
              </w:rPr>
            </w:pPr>
            <w:proofErr w:type="spellStart"/>
            <w:r>
              <w:rPr>
                <w:szCs w:val="20"/>
                <w:lang w:val="en-GB"/>
              </w:rPr>
              <w:t>Kod</w:t>
            </w:r>
            <w:proofErr w:type="spellEnd"/>
            <w:r>
              <w:rPr>
                <w:szCs w:val="20"/>
                <w:lang w:val="en-GB"/>
              </w:rPr>
              <w:t xml:space="preserve"> CUS (Customs union and statistics number) – </w:t>
            </w:r>
            <w:proofErr w:type="spellStart"/>
            <w:r>
              <w:rPr>
                <w:szCs w:val="20"/>
                <w:lang w:val="en-GB"/>
              </w:rPr>
              <w:t>Kod</w:t>
            </w:r>
            <w:proofErr w:type="spellEnd"/>
            <w:r>
              <w:rPr>
                <w:szCs w:val="20"/>
                <w:lang w:val="en-GB"/>
              </w:rPr>
              <w:t xml:space="preserve"> </w:t>
            </w:r>
            <w:proofErr w:type="spellStart"/>
            <w:r>
              <w:rPr>
                <w:szCs w:val="20"/>
                <w:lang w:val="en-GB"/>
              </w:rPr>
              <w:t>produktu</w:t>
            </w:r>
            <w:proofErr w:type="spellEnd"/>
            <w:r>
              <w:rPr>
                <w:szCs w:val="20"/>
                <w:lang w:val="en-GB"/>
              </w:rPr>
              <w:t xml:space="preserve"> </w:t>
            </w:r>
            <w:proofErr w:type="spellStart"/>
            <w:r>
              <w:rPr>
                <w:szCs w:val="20"/>
                <w:lang w:val="en-GB"/>
              </w:rPr>
              <w:t>wg</w:t>
            </w:r>
            <w:proofErr w:type="spellEnd"/>
            <w:r>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w:t>
            </w:r>
            <w:r w:rsidR="00E059F6">
              <w:rPr>
                <w:szCs w:val="20"/>
                <w:lang w:val="en-GB"/>
              </w:rPr>
              <w:t>–</w:t>
            </w:r>
            <w:r>
              <w:rPr>
                <w:szCs w:val="20"/>
                <w:lang w:val="en-GB"/>
              </w:rPr>
              <w:t xml:space="preserve"> - European Customs Inventory of Chemical Substances)</w:t>
            </w:r>
          </w:p>
        </w:tc>
        <w:tc>
          <w:tcPr>
            <w:tcW w:w="1287" w:type="dxa"/>
            <w:tcBorders>
              <w:top w:val="single" w:sz="4" w:space="0" w:color="auto"/>
              <w:left w:val="single" w:sz="2" w:space="0" w:color="auto"/>
              <w:bottom w:val="single" w:sz="4" w:space="0" w:color="auto"/>
              <w:right w:val="nil"/>
            </w:tcBorders>
            <w:vAlign w:val="bottom"/>
          </w:tcPr>
          <w:p w14:paraId="18AEC42A" w14:textId="77777777" w:rsidR="0003600B" w:rsidRDefault="0003600B" w:rsidP="00ED0976">
            <w:pPr>
              <w:spacing w:before="20" w:after="20"/>
              <w:ind w:left="80" w:right="80"/>
              <w:rPr>
                <w:rFonts w:cs="Arial"/>
              </w:rPr>
            </w:pPr>
            <w:r>
              <w:rPr>
                <w:rFonts w:cs="Arial"/>
                <w:color w:val="000000"/>
                <w:szCs w:val="20"/>
              </w:rPr>
              <w:t>O an9</w:t>
            </w:r>
          </w:p>
        </w:tc>
        <w:tc>
          <w:tcPr>
            <w:tcW w:w="1076" w:type="dxa"/>
            <w:tcBorders>
              <w:top w:val="single" w:sz="4" w:space="0" w:color="auto"/>
              <w:left w:val="single" w:sz="2" w:space="0" w:color="auto"/>
              <w:bottom w:val="single" w:sz="4" w:space="0" w:color="auto"/>
              <w:right w:val="nil"/>
            </w:tcBorders>
            <w:vAlign w:val="bottom"/>
          </w:tcPr>
          <w:p w14:paraId="03A843AC" w14:textId="77777777" w:rsidR="0003600B" w:rsidRDefault="0003600B" w:rsidP="00ED0976">
            <w:pPr>
              <w:spacing w:before="20" w:after="20"/>
              <w:ind w:left="80" w:right="80"/>
              <w:rPr>
                <w:rFonts w:cs="Arial"/>
              </w:rPr>
            </w:pPr>
            <w:r>
              <w:rPr>
                <w:rFonts w:cs="Arial"/>
                <w:color w:val="000000"/>
                <w:szCs w:val="20"/>
              </w:rPr>
              <w:t>CL016</w:t>
            </w:r>
          </w:p>
        </w:tc>
        <w:tc>
          <w:tcPr>
            <w:tcW w:w="1009" w:type="dxa"/>
            <w:tcBorders>
              <w:top w:val="single" w:sz="4" w:space="0" w:color="auto"/>
              <w:left w:val="single" w:sz="2" w:space="0" w:color="auto"/>
              <w:bottom w:val="single" w:sz="4" w:space="0" w:color="auto"/>
              <w:right w:val="single" w:sz="6" w:space="0" w:color="auto"/>
            </w:tcBorders>
          </w:tcPr>
          <w:p w14:paraId="6938CABD" w14:textId="77777777" w:rsidR="0003600B" w:rsidRDefault="0003600B" w:rsidP="00ED0976">
            <w:pPr>
              <w:spacing w:before="20" w:after="20"/>
              <w:ind w:left="80" w:right="80"/>
              <w:rPr>
                <w:rFonts w:cs="Arial"/>
              </w:rPr>
            </w:pPr>
          </w:p>
        </w:tc>
      </w:tr>
    </w:tbl>
    <w:p w14:paraId="5A6BE719" w14:textId="77777777" w:rsidR="0003600B" w:rsidRDefault="0003600B" w:rsidP="0003600B"/>
    <w:p w14:paraId="788D7F9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Element -</w:t>
      </w:r>
      <w:r w:rsidRPr="001F2246">
        <w:rPr>
          <w:b/>
          <w:u w:val="single"/>
          <w:lang w:val="en-US"/>
        </w:rPr>
        <w:t>/</w:t>
      </w:r>
      <w:r>
        <w:rPr>
          <w:b/>
          <w:u w:val="single"/>
          <w:lang w:val="en-US"/>
        </w:rPr>
        <w:t>IE025PL</w:t>
      </w:r>
      <w:r w:rsidRPr="001F2246">
        <w:rPr>
          <w:b/>
          <w:u w:val="single"/>
          <w:lang w:val="en-US"/>
        </w:rPr>
        <w:t>/CC025C/Consignment/HouseConsignment/ConsignmentItem/Commodity/CommodityCode</w:t>
      </w:r>
    </w:p>
    <w:p w14:paraId="67640DE8" w14:textId="77777777" w:rsidR="0003600B" w:rsidRPr="00BD04AC" w:rsidRDefault="0003600B" w:rsidP="0003600B">
      <w:pPr>
        <w:rPr>
          <w:lang w:val="en-GB"/>
        </w:rPr>
      </w:pPr>
      <w:r w:rsidRPr="00BD04AC">
        <w:rPr>
          <w:lang w:val="en-GB"/>
        </w:rPr>
        <w:t xml:space="preserve">Kody </w:t>
      </w:r>
      <w:proofErr w:type="spellStart"/>
      <w:r w:rsidRPr="00BD04AC">
        <w:rPr>
          <w:lang w:val="en-GB"/>
        </w:rPr>
        <w:t>towarowe</w:t>
      </w:r>
      <w:proofErr w:type="spellEnd"/>
      <w:r w:rsidRPr="00BD04AC">
        <w:rPr>
          <w:lang w:val="en-GB"/>
        </w:rPr>
        <w:t>.</w:t>
      </w:r>
    </w:p>
    <w:tbl>
      <w:tblPr>
        <w:tblW w:w="0" w:type="auto"/>
        <w:tblLook w:val="0000" w:firstRow="0" w:lastRow="0" w:firstColumn="0" w:lastColumn="0" w:noHBand="0" w:noVBand="0"/>
      </w:tblPr>
      <w:tblGrid>
        <w:gridCol w:w="3588"/>
        <w:gridCol w:w="2495"/>
        <w:gridCol w:w="900"/>
        <w:gridCol w:w="1069"/>
        <w:gridCol w:w="1002"/>
      </w:tblGrid>
      <w:tr w:rsidR="0003600B" w14:paraId="29B4A63A" w14:textId="77777777" w:rsidTr="00ED0976">
        <w:tc>
          <w:tcPr>
            <w:tcW w:w="1649" w:type="dxa"/>
            <w:tcBorders>
              <w:top w:val="single" w:sz="6" w:space="0" w:color="auto"/>
              <w:left w:val="single" w:sz="6" w:space="0" w:color="auto"/>
              <w:bottom w:val="single" w:sz="6" w:space="0" w:color="auto"/>
              <w:right w:val="nil"/>
            </w:tcBorders>
          </w:tcPr>
          <w:p w14:paraId="04765F8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C3B03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F002AF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7D3DE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BD2156" w14:textId="77777777" w:rsidR="0003600B" w:rsidRDefault="0003600B" w:rsidP="00ED0976">
            <w:pPr>
              <w:spacing w:before="20" w:after="20"/>
              <w:ind w:left="80" w:right="80"/>
              <w:jc w:val="center"/>
              <w:rPr>
                <w:i/>
                <w:iCs/>
              </w:rPr>
            </w:pPr>
            <w:r w:rsidRPr="46A0A2E6">
              <w:rPr>
                <w:i/>
                <w:iCs/>
              </w:rPr>
              <w:t>Reguły</w:t>
            </w:r>
          </w:p>
        </w:tc>
      </w:tr>
      <w:tr w:rsidR="0003600B" w14:paraId="16185B5E" w14:textId="77777777" w:rsidTr="00ED0976">
        <w:tc>
          <w:tcPr>
            <w:tcW w:w="1649" w:type="dxa"/>
            <w:tcBorders>
              <w:top w:val="single" w:sz="6" w:space="0" w:color="auto"/>
              <w:left w:val="single" w:sz="6" w:space="0" w:color="auto"/>
              <w:bottom w:val="single" w:sz="4" w:space="0" w:color="auto"/>
              <w:right w:val="nil"/>
            </w:tcBorders>
            <w:vAlign w:val="bottom"/>
          </w:tcPr>
          <w:p w14:paraId="1259CB93" w14:textId="78E92BCD" w:rsidR="0003600B" w:rsidRPr="001F2246" w:rsidRDefault="008774C1" w:rsidP="00ED0976">
            <w:pPr>
              <w:spacing w:before="20" w:after="20"/>
              <w:ind w:right="80"/>
              <w:rPr>
                <w:lang w:val="en-US"/>
              </w:rPr>
            </w:pPr>
            <w:proofErr w:type="spellStart"/>
            <w:r w:rsidRPr="008774C1">
              <w:rPr>
                <w:color w:val="000000"/>
                <w:lang w:val="en-US"/>
              </w:rPr>
              <w:t>harmonizedSystemSubHeadingCode</w:t>
            </w:r>
            <w:proofErr w:type="spellEnd"/>
          </w:p>
        </w:tc>
        <w:tc>
          <w:tcPr>
            <w:tcW w:w="4033" w:type="dxa"/>
            <w:tcBorders>
              <w:top w:val="single" w:sz="6" w:space="0" w:color="auto"/>
              <w:left w:val="single" w:sz="2" w:space="0" w:color="auto"/>
              <w:bottom w:val="single" w:sz="4" w:space="0" w:color="auto"/>
              <w:right w:val="nil"/>
            </w:tcBorders>
          </w:tcPr>
          <w:p w14:paraId="19E38B57" w14:textId="77777777" w:rsidR="0003600B" w:rsidRDefault="0003600B" w:rsidP="00ED0976">
            <w:pPr>
              <w:rPr>
                <w:rFonts w:cs="Arial"/>
              </w:rPr>
            </w:pPr>
            <w:r>
              <w:rPr>
                <w:szCs w:val="20"/>
              </w:rPr>
              <w:t>Kod towarowy zgodny z HS ( Zharmonizowany System Oznaczania i Kodowania Towarów).</w:t>
            </w:r>
          </w:p>
        </w:tc>
        <w:tc>
          <w:tcPr>
            <w:tcW w:w="1287" w:type="dxa"/>
            <w:tcBorders>
              <w:top w:val="single" w:sz="6" w:space="0" w:color="auto"/>
              <w:left w:val="single" w:sz="2" w:space="0" w:color="auto"/>
              <w:bottom w:val="single" w:sz="4" w:space="0" w:color="auto"/>
              <w:right w:val="nil"/>
            </w:tcBorders>
            <w:vAlign w:val="bottom"/>
          </w:tcPr>
          <w:p w14:paraId="49654047" w14:textId="77777777" w:rsidR="0003600B" w:rsidRDefault="0003600B" w:rsidP="00ED0976">
            <w:pPr>
              <w:spacing w:before="20" w:after="20"/>
              <w:ind w:left="80" w:right="80"/>
              <w:rPr>
                <w:rFonts w:cs="Arial"/>
              </w:rPr>
            </w:pPr>
            <w:r>
              <w:rPr>
                <w:rFonts w:cs="Arial"/>
                <w:color w:val="000000"/>
                <w:szCs w:val="20"/>
              </w:rPr>
              <w:t>R an6</w:t>
            </w:r>
          </w:p>
        </w:tc>
        <w:tc>
          <w:tcPr>
            <w:tcW w:w="1076" w:type="dxa"/>
            <w:tcBorders>
              <w:top w:val="single" w:sz="6" w:space="0" w:color="auto"/>
              <w:left w:val="single" w:sz="2" w:space="0" w:color="auto"/>
              <w:bottom w:val="single" w:sz="4" w:space="0" w:color="auto"/>
              <w:right w:val="nil"/>
            </w:tcBorders>
            <w:vAlign w:val="bottom"/>
          </w:tcPr>
          <w:p w14:paraId="4C5FBC0F" w14:textId="77777777" w:rsidR="0003600B" w:rsidRDefault="0003600B" w:rsidP="00ED0976">
            <w:pPr>
              <w:spacing w:before="20" w:after="20"/>
              <w:ind w:left="80" w:right="80"/>
              <w:rPr>
                <w:rFonts w:cs="Arial"/>
              </w:rPr>
            </w:pPr>
            <w:r>
              <w:rPr>
                <w:rFonts w:cs="Arial"/>
                <w:color w:val="000000"/>
                <w:szCs w:val="20"/>
              </w:rPr>
              <w:t>CL152</w:t>
            </w:r>
          </w:p>
        </w:tc>
        <w:tc>
          <w:tcPr>
            <w:tcW w:w="1009" w:type="dxa"/>
            <w:tcBorders>
              <w:top w:val="single" w:sz="6" w:space="0" w:color="auto"/>
              <w:left w:val="single" w:sz="2" w:space="0" w:color="auto"/>
              <w:bottom w:val="single" w:sz="4" w:space="0" w:color="auto"/>
              <w:right w:val="single" w:sz="6" w:space="0" w:color="auto"/>
            </w:tcBorders>
          </w:tcPr>
          <w:p w14:paraId="0FBE643E" w14:textId="77777777" w:rsidR="0003600B" w:rsidRDefault="0003600B" w:rsidP="00ED0976">
            <w:pPr>
              <w:spacing w:before="20" w:after="20"/>
              <w:ind w:left="80" w:right="80"/>
              <w:rPr>
                <w:rFonts w:cs="Arial"/>
              </w:rPr>
            </w:pPr>
          </w:p>
        </w:tc>
      </w:tr>
      <w:tr w:rsidR="0003600B" w14:paraId="49F4DDA1" w14:textId="77777777" w:rsidTr="00ED0976">
        <w:tc>
          <w:tcPr>
            <w:tcW w:w="1649" w:type="dxa"/>
            <w:tcBorders>
              <w:top w:val="single" w:sz="4" w:space="0" w:color="auto"/>
              <w:left w:val="single" w:sz="6" w:space="0" w:color="auto"/>
              <w:bottom w:val="single" w:sz="4" w:space="0" w:color="auto"/>
              <w:right w:val="nil"/>
            </w:tcBorders>
            <w:vAlign w:val="bottom"/>
          </w:tcPr>
          <w:p w14:paraId="3F75EB82" w14:textId="24424C37" w:rsidR="0003600B" w:rsidRDefault="00E9693C" w:rsidP="00ED0976">
            <w:pPr>
              <w:spacing w:before="20" w:after="20"/>
              <w:ind w:right="80"/>
              <w:rPr>
                <w:rFonts w:cs="Arial"/>
              </w:rPr>
            </w:pPr>
            <w:proofErr w:type="spellStart"/>
            <w:r>
              <w:rPr>
                <w:rStyle w:val="ui-provider"/>
              </w:rPr>
              <w:t>combinedNomenclatureCode</w:t>
            </w:r>
            <w:proofErr w:type="spellEnd"/>
          </w:p>
        </w:tc>
        <w:tc>
          <w:tcPr>
            <w:tcW w:w="4033" w:type="dxa"/>
            <w:tcBorders>
              <w:top w:val="single" w:sz="4" w:space="0" w:color="auto"/>
              <w:left w:val="single" w:sz="2" w:space="0" w:color="auto"/>
              <w:bottom w:val="single" w:sz="4" w:space="0" w:color="auto"/>
              <w:right w:val="nil"/>
            </w:tcBorders>
          </w:tcPr>
          <w:p w14:paraId="29D8A335" w14:textId="77777777" w:rsidR="0003600B" w:rsidRDefault="0003600B" w:rsidP="00ED0976">
            <w:pPr>
              <w:rPr>
                <w:rFonts w:cs="Arial"/>
              </w:rPr>
            </w:pPr>
            <w:r>
              <w:rPr>
                <w:szCs w:val="20"/>
              </w:rPr>
              <w:t>Kod towarowy zgodny z Nomenklatura Scaloną</w:t>
            </w:r>
          </w:p>
        </w:tc>
        <w:tc>
          <w:tcPr>
            <w:tcW w:w="1287" w:type="dxa"/>
            <w:tcBorders>
              <w:top w:val="single" w:sz="4" w:space="0" w:color="auto"/>
              <w:left w:val="single" w:sz="2" w:space="0" w:color="auto"/>
              <w:bottom w:val="single" w:sz="4" w:space="0" w:color="auto"/>
              <w:right w:val="nil"/>
            </w:tcBorders>
            <w:vAlign w:val="bottom"/>
          </w:tcPr>
          <w:p w14:paraId="76F9FEF1" w14:textId="77777777" w:rsidR="0003600B" w:rsidRDefault="0003600B" w:rsidP="00ED0976">
            <w:pPr>
              <w:spacing w:before="20" w:after="20"/>
              <w:ind w:left="80" w:right="80"/>
              <w:rPr>
                <w:rFonts w:cs="Arial"/>
              </w:rPr>
            </w:pPr>
            <w:r>
              <w:rPr>
                <w:rFonts w:cs="Arial"/>
                <w:color w:val="000000"/>
                <w:szCs w:val="20"/>
              </w:rPr>
              <w:t>O an2</w:t>
            </w:r>
          </w:p>
        </w:tc>
        <w:tc>
          <w:tcPr>
            <w:tcW w:w="1076" w:type="dxa"/>
            <w:tcBorders>
              <w:top w:val="single" w:sz="4" w:space="0" w:color="auto"/>
              <w:left w:val="single" w:sz="2" w:space="0" w:color="auto"/>
              <w:bottom w:val="single" w:sz="4" w:space="0" w:color="auto"/>
              <w:right w:val="nil"/>
            </w:tcBorders>
            <w:vAlign w:val="bottom"/>
          </w:tcPr>
          <w:p w14:paraId="6FB669D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068A4F" w14:textId="77777777" w:rsidR="0003600B" w:rsidRDefault="0003600B" w:rsidP="00ED0976">
            <w:pPr>
              <w:spacing w:before="20" w:after="20"/>
              <w:ind w:left="80" w:right="80"/>
              <w:rPr>
                <w:rFonts w:cs="Arial"/>
              </w:rPr>
            </w:pPr>
            <w:r>
              <w:rPr>
                <w:rFonts w:cs="Arial"/>
              </w:rPr>
              <w:t>R0060</w:t>
            </w:r>
          </w:p>
        </w:tc>
      </w:tr>
    </w:tbl>
    <w:p w14:paraId="51E736AA" w14:textId="77777777" w:rsidR="0003600B" w:rsidRDefault="0003600B" w:rsidP="0003600B"/>
    <w:p w14:paraId="2E28F50C"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/CC025C/Consignment/HouseConsignment/ConsignmentItem/Commodity/DangerousGoods</w:t>
      </w:r>
    </w:p>
    <w:p w14:paraId="744D864D" w14:textId="77777777" w:rsidR="0003600B" w:rsidRPr="00D30F4C" w:rsidRDefault="0003600B" w:rsidP="0003600B">
      <w:pPr>
        <w:rPr>
          <w:lang w:val="en-GB"/>
        </w:rPr>
      </w:pPr>
      <w:proofErr w:type="spellStart"/>
      <w:r w:rsidRPr="00DB0A59">
        <w:rPr>
          <w:lang w:val="en-GB"/>
        </w:rPr>
        <w:t>Towary</w:t>
      </w:r>
      <w:proofErr w:type="spellEnd"/>
      <w:r w:rsidRPr="00DB0A59">
        <w:rPr>
          <w:lang w:val="en-GB"/>
        </w:rPr>
        <w:t xml:space="preserve"> </w:t>
      </w:r>
      <w:proofErr w:type="spellStart"/>
      <w:r w:rsidRPr="00DB0A59">
        <w:rPr>
          <w:lang w:val="en-GB"/>
        </w:rPr>
        <w:t>niebezpieczne</w:t>
      </w:r>
      <w:proofErr w:type="spellEnd"/>
      <w:r w:rsidRPr="00DB0A59">
        <w:rPr>
          <w:lang w:val="en-GB"/>
        </w:rPr>
        <w:t>.</w:t>
      </w:r>
    </w:p>
    <w:tbl>
      <w:tblPr>
        <w:tblW w:w="0" w:type="auto"/>
        <w:tblLook w:val="0000" w:firstRow="0" w:lastRow="0" w:firstColumn="0" w:lastColumn="0" w:noHBand="0" w:noVBand="0"/>
      </w:tblPr>
      <w:tblGrid>
        <w:gridCol w:w="1875"/>
        <w:gridCol w:w="3854"/>
        <w:gridCol w:w="1242"/>
        <w:gridCol w:w="1075"/>
        <w:gridCol w:w="1008"/>
      </w:tblGrid>
      <w:tr w:rsidR="0003600B" w14:paraId="16CC1FCB" w14:textId="77777777" w:rsidTr="00ED0976">
        <w:tc>
          <w:tcPr>
            <w:tcW w:w="1649" w:type="dxa"/>
            <w:tcBorders>
              <w:top w:val="single" w:sz="6" w:space="0" w:color="auto"/>
              <w:left w:val="single" w:sz="6" w:space="0" w:color="auto"/>
              <w:bottom w:val="single" w:sz="6" w:space="0" w:color="auto"/>
              <w:right w:val="nil"/>
            </w:tcBorders>
          </w:tcPr>
          <w:p w14:paraId="5D2639F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8AE4F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17FAE7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A546B3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A2C780" w14:textId="77777777" w:rsidR="0003600B" w:rsidRDefault="0003600B" w:rsidP="00ED0976">
            <w:pPr>
              <w:spacing w:before="20" w:after="20"/>
              <w:ind w:left="80" w:right="80"/>
              <w:jc w:val="center"/>
              <w:rPr>
                <w:i/>
                <w:iCs/>
              </w:rPr>
            </w:pPr>
            <w:r w:rsidRPr="46A0A2E6">
              <w:rPr>
                <w:i/>
                <w:iCs/>
              </w:rPr>
              <w:t>Reguły</w:t>
            </w:r>
          </w:p>
        </w:tc>
      </w:tr>
      <w:tr w:rsidR="0003600B" w14:paraId="41EC717A" w14:textId="77777777" w:rsidTr="00ED0976">
        <w:tc>
          <w:tcPr>
            <w:tcW w:w="1649" w:type="dxa"/>
            <w:tcBorders>
              <w:top w:val="single" w:sz="6" w:space="0" w:color="auto"/>
              <w:left w:val="single" w:sz="6" w:space="0" w:color="auto"/>
              <w:bottom w:val="single" w:sz="4" w:space="0" w:color="auto"/>
              <w:right w:val="nil"/>
            </w:tcBorders>
            <w:vAlign w:val="bottom"/>
          </w:tcPr>
          <w:p w14:paraId="2FEC5B41" w14:textId="1E728D75"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1975A269" w14:textId="77777777" w:rsidR="0003600B" w:rsidRDefault="0003600B" w:rsidP="00ED0976">
            <w:pPr>
              <w:rPr>
                <w:rFonts w:cs="Arial"/>
              </w:rPr>
            </w:pPr>
            <w:r>
              <w:rPr>
                <w:szCs w:val="20"/>
              </w:rPr>
              <w:t>Liczba porządkowa.</w:t>
            </w:r>
          </w:p>
        </w:tc>
        <w:tc>
          <w:tcPr>
            <w:tcW w:w="1287" w:type="dxa"/>
            <w:tcBorders>
              <w:top w:val="single" w:sz="6" w:space="0" w:color="auto"/>
              <w:left w:val="single" w:sz="2" w:space="0" w:color="auto"/>
              <w:bottom w:val="single" w:sz="4" w:space="0" w:color="auto"/>
              <w:right w:val="nil"/>
            </w:tcBorders>
            <w:vAlign w:val="bottom"/>
          </w:tcPr>
          <w:p w14:paraId="50E448CC"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60C98BDB"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F0730EB" w14:textId="77777777" w:rsidR="0003600B" w:rsidRDefault="0003600B" w:rsidP="00ED0976">
            <w:pPr>
              <w:spacing w:before="20" w:after="20"/>
              <w:ind w:left="80" w:right="80"/>
              <w:rPr>
                <w:rFonts w:cs="Arial"/>
              </w:rPr>
            </w:pPr>
            <w:r>
              <w:rPr>
                <w:rFonts w:cs="Arial"/>
              </w:rPr>
              <w:t>R0054</w:t>
            </w:r>
          </w:p>
        </w:tc>
      </w:tr>
      <w:tr w:rsidR="0003600B" w14:paraId="76EFE614" w14:textId="77777777" w:rsidTr="00ED0976">
        <w:tc>
          <w:tcPr>
            <w:tcW w:w="1649" w:type="dxa"/>
            <w:tcBorders>
              <w:top w:val="single" w:sz="4" w:space="0" w:color="auto"/>
              <w:left w:val="single" w:sz="6" w:space="0" w:color="auto"/>
              <w:bottom w:val="single" w:sz="4" w:space="0" w:color="auto"/>
              <w:right w:val="nil"/>
            </w:tcBorders>
            <w:vAlign w:val="bottom"/>
          </w:tcPr>
          <w:p w14:paraId="26CA2173" w14:textId="2BA9932D" w:rsidR="0003600B" w:rsidRDefault="00E9693C" w:rsidP="00ED0976">
            <w:pPr>
              <w:spacing w:before="20" w:after="20"/>
              <w:ind w:right="80"/>
              <w:rPr>
                <w:rFonts w:cs="Arial"/>
              </w:rPr>
            </w:pPr>
            <w:proofErr w:type="spellStart"/>
            <w:r w:rsidRPr="00E9693C">
              <w:rPr>
                <w:rFonts w:cs="Arial"/>
                <w:color w:val="000000"/>
                <w:szCs w:val="20"/>
              </w:rPr>
              <w:t>UNNumber</w:t>
            </w:r>
            <w:proofErr w:type="spellEnd"/>
          </w:p>
        </w:tc>
        <w:tc>
          <w:tcPr>
            <w:tcW w:w="4033" w:type="dxa"/>
            <w:tcBorders>
              <w:top w:val="single" w:sz="4" w:space="0" w:color="auto"/>
              <w:left w:val="single" w:sz="2" w:space="0" w:color="auto"/>
              <w:bottom w:val="single" w:sz="4" w:space="0" w:color="auto"/>
              <w:right w:val="nil"/>
            </w:tcBorders>
          </w:tcPr>
          <w:p w14:paraId="3372013C" w14:textId="77777777" w:rsidR="0003600B" w:rsidRDefault="0003600B" w:rsidP="00ED0976">
            <w:pPr>
              <w:rPr>
                <w:rFonts w:cs="Arial"/>
              </w:rPr>
            </w:pPr>
            <w:r>
              <w:rPr>
                <w:szCs w:val="20"/>
              </w:rPr>
              <w:t>Kod ONZ towarów niebezpiecznych.</w:t>
            </w:r>
          </w:p>
        </w:tc>
        <w:tc>
          <w:tcPr>
            <w:tcW w:w="1287" w:type="dxa"/>
            <w:tcBorders>
              <w:top w:val="single" w:sz="4" w:space="0" w:color="auto"/>
              <w:left w:val="single" w:sz="2" w:space="0" w:color="auto"/>
              <w:bottom w:val="single" w:sz="4" w:space="0" w:color="auto"/>
              <w:right w:val="nil"/>
            </w:tcBorders>
            <w:vAlign w:val="bottom"/>
          </w:tcPr>
          <w:p w14:paraId="37A62713" w14:textId="77777777" w:rsidR="0003600B" w:rsidRDefault="0003600B" w:rsidP="00ED0976">
            <w:pPr>
              <w:spacing w:before="20" w:after="20"/>
              <w:ind w:left="80" w:right="80"/>
              <w:rPr>
                <w:rFonts w:cs="Arial"/>
              </w:rPr>
            </w:pPr>
            <w:r>
              <w:rPr>
                <w:rFonts w:cs="Arial"/>
                <w:color w:val="000000"/>
                <w:szCs w:val="20"/>
              </w:rPr>
              <w:t>R an4</w:t>
            </w:r>
          </w:p>
        </w:tc>
        <w:tc>
          <w:tcPr>
            <w:tcW w:w="1076" w:type="dxa"/>
            <w:tcBorders>
              <w:top w:val="single" w:sz="4" w:space="0" w:color="auto"/>
              <w:left w:val="single" w:sz="2" w:space="0" w:color="auto"/>
              <w:bottom w:val="single" w:sz="4" w:space="0" w:color="auto"/>
              <w:right w:val="nil"/>
            </w:tcBorders>
            <w:vAlign w:val="bottom"/>
          </w:tcPr>
          <w:p w14:paraId="7C35DA4B" w14:textId="77777777" w:rsidR="0003600B" w:rsidRDefault="0003600B" w:rsidP="00ED0976">
            <w:pPr>
              <w:spacing w:before="20" w:after="20"/>
              <w:ind w:left="80" w:right="80"/>
              <w:rPr>
                <w:rFonts w:cs="Arial"/>
              </w:rPr>
            </w:pPr>
            <w:r>
              <w:rPr>
                <w:rFonts w:cs="Arial"/>
                <w:color w:val="000000"/>
                <w:szCs w:val="20"/>
              </w:rPr>
              <w:t>CL101</w:t>
            </w:r>
          </w:p>
        </w:tc>
        <w:tc>
          <w:tcPr>
            <w:tcW w:w="1009" w:type="dxa"/>
            <w:tcBorders>
              <w:top w:val="single" w:sz="4" w:space="0" w:color="auto"/>
              <w:left w:val="single" w:sz="2" w:space="0" w:color="auto"/>
              <w:bottom w:val="single" w:sz="4" w:space="0" w:color="auto"/>
              <w:right w:val="single" w:sz="6" w:space="0" w:color="auto"/>
            </w:tcBorders>
          </w:tcPr>
          <w:p w14:paraId="390459A5" w14:textId="77777777" w:rsidR="0003600B" w:rsidRDefault="0003600B" w:rsidP="00ED0976">
            <w:pPr>
              <w:spacing w:before="20" w:after="20"/>
              <w:ind w:left="80" w:right="80"/>
              <w:rPr>
                <w:rFonts w:cs="Arial"/>
              </w:rPr>
            </w:pPr>
          </w:p>
        </w:tc>
      </w:tr>
    </w:tbl>
    <w:p w14:paraId="6C5A96FB" w14:textId="77777777" w:rsidR="0003600B" w:rsidRDefault="0003600B" w:rsidP="0003600B"/>
    <w:p w14:paraId="6A5F15FD"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/CC025C/Consignment/HouseConsignment/ConsignmentItem/Commodity/GoodsMeasure</w:t>
      </w:r>
    </w:p>
    <w:p w14:paraId="5CDB8006" w14:textId="77777777" w:rsidR="0003600B" w:rsidRDefault="0003600B" w:rsidP="0003600B">
      <w:pPr>
        <w:spacing w:before="20" w:after="20"/>
        <w:ind w:right="80"/>
        <w:rPr>
          <w:b/>
          <w:bCs/>
          <w:u w:val="single"/>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0" w:type="auto"/>
        <w:tblLook w:val="0000" w:firstRow="0" w:lastRow="0" w:firstColumn="0" w:lastColumn="0" w:noHBand="0" w:noVBand="0"/>
      </w:tblPr>
      <w:tblGrid>
        <w:gridCol w:w="1629"/>
        <w:gridCol w:w="3921"/>
        <w:gridCol w:w="1273"/>
        <w:gridCol w:w="1076"/>
        <w:gridCol w:w="1155"/>
      </w:tblGrid>
      <w:tr w:rsidR="0003600B" w14:paraId="49EFD150" w14:textId="77777777" w:rsidTr="00ED0976">
        <w:tc>
          <w:tcPr>
            <w:tcW w:w="1647" w:type="dxa"/>
            <w:tcBorders>
              <w:top w:val="single" w:sz="6" w:space="0" w:color="auto"/>
              <w:left w:val="single" w:sz="6" w:space="0" w:color="auto"/>
              <w:bottom w:val="single" w:sz="6" w:space="0" w:color="auto"/>
              <w:right w:val="nil"/>
            </w:tcBorders>
          </w:tcPr>
          <w:p w14:paraId="6BCB3C58" w14:textId="77777777" w:rsidR="0003600B" w:rsidRDefault="0003600B" w:rsidP="00ED0976">
            <w:pPr>
              <w:spacing w:before="20" w:after="20"/>
              <w:ind w:left="80" w:right="80"/>
              <w:jc w:val="center"/>
              <w:rPr>
                <w:i/>
                <w:iCs/>
              </w:rPr>
            </w:pPr>
            <w:r w:rsidRPr="46A0A2E6">
              <w:rPr>
                <w:i/>
                <w:iCs/>
              </w:rPr>
              <w:t>Nazwa</w:t>
            </w:r>
          </w:p>
        </w:tc>
        <w:tc>
          <w:tcPr>
            <w:tcW w:w="4024" w:type="dxa"/>
            <w:tcBorders>
              <w:top w:val="single" w:sz="6" w:space="0" w:color="auto"/>
              <w:left w:val="single" w:sz="6" w:space="0" w:color="auto"/>
              <w:bottom w:val="single" w:sz="6" w:space="0" w:color="auto"/>
              <w:right w:val="nil"/>
            </w:tcBorders>
          </w:tcPr>
          <w:p w14:paraId="6ED6F7D3"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7EE3D3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9AFE9B6"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CA5A677" w14:textId="77777777" w:rsidR="0003600B" w:rsidRDefault="0003600B" w:rsidP="00ED0976">
            <w:pPr>
              <w:spacing w:before="20" w:after="20"/>
              <w:ind w:left="80" w:right="80"/>
              <w:jc w:val="center"/>
              <w:rPr>
                <w:i/>
                <w:iCs/>
              </w:rPr>
            </w:pPr>
            <w:r w:rsidRPr="46A0A2E6">
              <w:rPr>
                <w:i/>
                <w:iCs/>
              </w:rPr>
              <w:t>Reguły</w:t>
            </w:r>
          </w:p>
        </w:tc>
      </w:tr>
      <w:tr w:rsidR="0003600B" w14:paraId="28F602DE" w14:textId="77777777" w:rsidTr="00ED0976">
        <w:tc>
          <w:tcPr>
            <w:tcW w:w="1647" w:type="dxa"/>
            <w:tcBorders>
              <w:top w:val="single" w:sz="6" w:space="0" w:color="auto"/>
              <w:left w:val="single" w:sz="6" w:space="0" w:color="auto"/>
              <w:bottom w:val="single" w:sz="4" w:space="0" w:color="auto"/>
              <w:right w:val="nil"/>
            </w:tcBorders>
            <w:vAlign w:val="bottom"/>
          </w:tcPr>
          <w:p w14:paraId="103DB8BE" w14:textId="237FFEBD" w:rsidR="0003600B" w:rsidRDefault="001D5157" w:rsidP="00ED0976">
            <w:pPr>
              <w:spacing w:before="20" w:after="20"/>
              <w:ind w:right="80"/>
              <w:rPr>
                <w:rFonts w:cs="Arial"/>
              </w:rPr>
            </w:pPr>
            <w:proofErr w:type="spellStart"/>
            <w:r w:rsidRPr="001D5157">
              <w:rPr>
                <w:rFonts w:cs="Arial"/>
                <w:color w:val="000000"/>
                <w:szCs w:val="20"/>
              </w:rPr>
              <w:t>grossMass</w:t>
            </w:r>
            <w:proofErr w:type="spellEnd"/>
          </w:p>
        </w:tc>
        <w:tc>
          <w:tcPr>
            <w:tcW w:w="4024" w:type="dxa"/>
            <w:tcBorders>
              <w:top w:val="single" w:sz="6" w:space="0" w:color="auto"/>
              <w:left w:val="single" w:sz="2" w:space="0" w:color="auto"/>
              <w:bottom w:val="single" w:sz="4" w:space="0" w:color="auto"/>
              <w:right w:val="nil"/>
            </w:tcBorders>
          </w:tcPr>
          <w:p w14:paraId="2AE4F9DC" w14:textId="77777777" w:rsidR="0003600B" w:rsidRDefault="0003600B" w:rsidP="00ED0976">
            <w:pPr>
              <w:rPr>
                <w:rFonts w:cs="Arial"/>
              </w:rPr>
            </w:pPr>
            <w:r>
              <w:rPr>
                <w:szCs w:val="20"/>
              </w:rPr>
              <w:t>Masa brutto pozycji towarowej. Dotyczy Unijnej/Wspólnej Procedury Tranzytowej.</w:t>
            </w:r>
          </w:p>
        </w:tc>
        <w:tc>
          <w:tcPr>
            <w:tcW w:w="1286" w:type="dxa"/>
            <w:tcBorders>
              <w:top w:val="single" w:sz="6" w:space="0" w:color="auto"/>
              <w:left w:val="single" w:sz="2" w:space="0" w:color="auto"/>
              <w:bottom w:val="single" w:sz="4" w:space="0" w:color="auto"/>
              <w:right w:val="nil"/>
            </w:tcBorders>
            <w:vAlign w:val="bottom"/>
          </w:tcPr>
          <w:p w14:paraId="2D52468A" w14:textId="73E3DE37" w:rsidR="0003600B" w:rsidRDefault="008C737D" w:rsidP="00ED0976">
            <w:pPr>
              <w:spacing w:before="20" w:after="20"/>
              <w:ind w:left="80" w:right="80"/>
              <w:rPr>
                <w:rFonts w:cs="Arial"/>
              </w:rPr>
            </w:pPr>
            <w:r>
              <w:rPr>
                <w:rFonts w:cs="Arial"/>
                <w:color w:val="000000"/>
                <w:szCs w:val="20"/>
              </w:rPr>
              <w:t>O</w:t>
            </w:r>
            <w:r w:rsidR="00723343">
              <w:rPr>
                <w:rFonts w:cs="Arial"/>
                <w:color w:val="000000"/>
                <w:szCs w:val="20"/>
              </w:rPr>
              <w:t xml:space="preserve"> </w:t>
            </w:r>
            <w:r w:rsidR="0003600B">
              <w:rPr>
                <w:rFonts w:cs="Arial"/>
                <w:color w:val="000000"/>
                <w:szCs w:val="20"/>
              </w:rPr>
              <w:t>n..16,6</w:t>
            </w:r>
          </w:p>
        </w:tc>
        <w:tc>
          <w:tcPr>
            <w:tcW w:w="1076" w:type="dxa"/>
            <w:tcBorders>
              <w:top w:val="single" w:sz="6" w:space="0" w:color="auto"/>
              <w:left w:val="single" w:sz="2" w:space="0" w:color="auto"/>
              <w:bottom w:val="single" w:sz="4" w:space="0" w:color="auto"/>
              <w:right w:val="nil"/>
            </w:tcBorders>
          </w:tcPr>
          <w:p w14:paraId="4868D8E6"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3867186B" w14:textId="72A3CAEC" w:rsidR="008C737D" w:rsidRDefault="008C737D" w:rsidP="00ED0976">
            <w:pPr>
              <w:spacing w:before="20" w:after="20"/>
              <w:ind w:left="80" w:right="80"/>
              <w:rPr>
                <w:rFonts w:cs="Arial"/>
              </w:rPr>
            </w:pPr>
            <w:r>
              <w:rPr>
                <w:rFonts w:cs="Arial"/>
              </w:rPr>
              <w:t>B1860;</w:t>
            </w:r>
          </w:p>
          <w:p w14:paraId="7955D54E" w14:textId="53B6DF2A" w:rsidR="0003600B" w:rsidRDefault="00723343" w:rsidP="00ED0976">
            <w:pPr>
              <w:spacing w:before="20" w:after="20"/>
              <w:ind w:left="80" w:right="80"/>
              <w:rPr>
                <w:rFonts w:cs="Arial"/>
              </w:rPr>
            </w:pPr>
            <w:r>
              <w:rPr>
                <w:rFonts w:cs="Arial"/>
              </w:rPr>
              <w:t>G0021</w:t>
            </w:r>
          </w:p>
          <w:p w14:paraId="6CE504CC" w14:textId="77777777" w:rsidR="0003600B" w:rsidRDefault="0003600B" w:rsidP="00ED0976">
            <w:pPr>
              <w:spacing w:before="20" w:after="20"/>
              <w:ind w:left="80" w:right="80"/>
              <w:rPr>
                <w:rFonts w:cs="Arial"/>
              </w:rPr>
            </w:pPr>
            <w:r>
              <w:rPr>
                <w:rFonts w:cs="Arial"/>
              </w:rPr>
              <w:t>R0221</w:t>
            </w:r>
          </w:p>
        </w:tc>
      </w:tr>
      <w:tr w:rsidR="0003600B" w14:paraId="529896B8" w14:textId="77777777" w:rsidTr="00ED0976">
        <w:tc>
          <w:tcPr>
            <w:tcW w:w="1647" w:type="dxa"/>
            <w:tcBorders>
              <w:top w:val="single" w:sz="4" w:space="0" w:color="auto"/>
              <w:left w:val="single" w:sz="6" w:space="0" w:color="auto"/>
              <w:bottom w:val="single" w:sz="4" w:space="0" w:color="auto"/>
              <w:right w:val="nil"/>
            </w:tcBorders>
            <w:vAlign w:val="bottom"/>
          </w:tcPr>
          <w:p w14:paraId="00D8C2C3" w14:textId="07D0D654" w:rsidR="0003600B" w:rsidRDefault="00E9693C" w:rsidP="00ED0976">
            <w:pPr>
              <w:spacing w:before="20" w:after="20"/>
              <w:ind w:right="80"/>
              <w:rPr>
                <w:rFonts w:cs="Arial"/>
              </w:rPr>
            </w:pPr>
            <w:proofErr w:type="spellStart"/>
            <w:r w:rsidRPr="00E9693C">
              <w:rPr>
                <w:rFonts w:cs="Arial"/>
                <w:color w:val="000000"/>
                <w:szCs w:val="20"/>
              </w:rPr>
              <w:t>netMass</w:t>
            </w:r>
            <w:proofErr w:type="spellEnd"/>
          </w:p>
        </w:tc>
        <w:tc>
          <w:tcPr>
            <w:tcW w:w="4024" w:type="dxa"/>
            <w:tcBorders>
              <w:top w:val="single" w:sz="4" w:space="0" w:color="auto"/>
              <w:left w:val="single" w:sz="2" w:space="0" w:color="auto"/>
              <w:bottom w:val="single" w:sz="4" w:space="0" w:color="auto"/>
              <w:right w:val="nil"/>
            </w:tcBorders>
          </w:tcPr>
          <w:p w14:paraId="16B46A97" w14:textId="77777777" w:rsidR="0003600B" w:rsidRDefault="0003600B" w:rsidP="00ED0976">
            <w:pPr>
              <w:rPr>
                <w:rFonts w:cs="Arial"/>
              </w:rPr>
            </w:pPr>
            <w:r>
              <w:rPr>
                <w:szCs w:val="20"/>
              </w:rPr>
              <w:t>Masa netto pozycji towarowej.</w:t>
            </w:r>
          </w:p>
        </w:tc>
        <w:tc>
          <w:tcPr>
            <w:tcW w:w="1286" w:type="dxa"/>
            <w:tcBorders>
              <w:top w:val="single" w:sz="4" w:space="0" w:color="auto"/>
              <w:left w:val="single" w:sz="2" w:space="0" w:color="auto"/>
              <w:bottom w:val="single" w:sz="4" w:space="0" w:color="auto"/>
              <w:right w:val="nil"/>
            </w:tcBorders>
            <w:vAlign w:val="bottom"/>
          </w:tcPr>
          <w:p w14:paraId="2269DBBB" w14:textId="77777777" w:rsidR="0003600B" w:rsidRDefault="0003600B" w:rsidP="00ED0976">
            <w:pPr>
              <w:spacing w:before="20" w:after="20"/>
              <w:ind w:left="80" w:right="80"/>
              <w:rPr>
                <w:rFonts w:cs="Arial"/>
              </w:rPr>
            </w:pPr>
            <w:r>
              <w:rPr>
                <w:rFonts w:cs="Arial"/>
                <w:color w:val="000000"/>
                <w:szCs w:val="20"/>
              </w:rPr>
              <w:t>D n..16,6</w:t>
            </w:r>
          </w:p>
        </w:tc>
        <w:tc>
          <w:tcPr>
            <w:tcW w:w="1076" w:type="dxa"/>
            <w:tcBorders>
              <w:top w:val="single" w:sz="4" w:space="0" w:color="auto"/>
              <w:left w:val="single" w:sz="2" w:space="0" w:color="auto"/>
              <w:bottom w:val="single" w:sz="4" w:space="0" w:color="auto"/>
              <w:right w:val="nil"/>
            </w:tcBorders>
          </w:tcPr>
          <w:p w14:paraId="521F4EB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4E39ECF" w14:textId="552BDEE8" w:rsidR="008C737D" w:rsidRDefault="00D70C54" w:rsidP="00ED0976">
            <w:pPr>
              <w:spacing w:before="20" w:after="20"/>
              <w:ind w:left="80" w:right="80"/>
              <w:rPr>
                <w:rFonts w:cs="Arial"/>
              </w:rPr>
            </w:pPr>
            <w:r>
              <w:rPr>
                <w:rFonts w:cs="Arial"/>
              </w:rPr>
              <w:t>RP</w:t>
            </w:r>
            <w:r w:rsidR="008C737D">
              <w:rPr>
                <w:rFonts w:cs="Arial"/>
              </w:rPr>
              <w:t>1805;</w:t>
            </w:r>
          </w:p>
          <w:p w14:paraId="5E967185" w14:textId="31B3D500" w:rsidR="008C737D" w:rsidRDefault="008C737D" w:rsidP="00ED0976">
            <w:pPr>
              <w:spacing w:before="20" w:after="20"/>
              <w:ind w:left="80" w:right="80"/>
              <w:rPr>
                <w:rFonts w:cs="Arial"/>
              </w:rPr>
            </w:pPr>
            <w:r>
              <w:rPr>
                <w:rFonts w:cs="Arial"/>
              </w:rPr>
              <w:lastRenderedPageBreak/>
              <w:t>B1862;</w:t>
            </w:r>
          </w:p>
          <w:p w14:paraId="161C9AE4" w14:textId="299C35CF" w:rsidR="0003600B" w:rsidRDefault="0003600B" w:rsidP="00ED0976">
            <w:pPr>
              <w:spacing w:before="20" w:after="20"/>
              <w:ind w:left="80" w:right="80"/>
              <w:rPr>
                <w:rFonts w:cs="Arial"/>
              </w:rPr>
            </w:pPr>
            <w:r>
              <w:rPr>
                <w:rFonts w:cs="Arial"/>
              </w:rPr>
              <w:t>C0844;</w:t>
            </w:r>
          </w:p>
          <w:p w14:paraId="626EE01D" w14:textId="77777777" w:rsidR="0003600B" w:rsidRDefault="0003600B" w:rsidP="00ED0976">
            <w:pPr>
              <w:spacing w:before="20" w:after="20"/>
              <w:ind w:left="80" w:right="80"/>
              <w:rPr>
                <w:rFonts w:cs="Arial"/>
              </w:rPr>
            </w:pPr>
            <w:r>
              <w:rPr>
                <w:rFonts w:cs="Arial"/>
              </w:rPr>
              <w:t>R0223</w:t>
            </w:r>
          </w:p>
        </w:tc>
      </w:tr>
    </w:tbl>
    <w:p w14:paraId="42DAF70C" w14:textId="77777777" w:rsidR="0003600B" w:rsidRDefault="0003600B" w:rsidP="0003600B"/>
    <w:p w14:paraId="654457E8"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/CC025C/Consignment/HouseConsignment/ConsignmentItem/Packaging</w:t>
      </w:r>
    </w:p>
    <w:p w14:paraId="09ED433D" w14:textId="77777777" w:rsidR="0003600B" w:rsidRDefault="0003600B" w:rsidP="0003600B">
      <w:r>
        <w:t>Opakowania.</w:t>
      </w:r>
    </w:p>
    <w:tbl>
      <w:tblPr>
        <w:tblW w:w="0" w:type="auto"/>
        <w:tblLook w:val="0000" w:firstRow="0" w:lastRow="0" w:firstColumn="0" w:lastColumn="0" w:noHBand="0" w:noVBand="0"/>
      </w:tblPr>
      <w:tblGrid>
        <w:gridCol w:w="2064"/>
        <w:gridCol w:w="3225"/>
        <w:gridCol w:w="1202"/>
        <w:gridCol w:w="1253"/>
        <w:gridCol w:w="1310"/>
      </w:tblGrid>
      <w:tr w:rsidR="0003600B" w14:paraId="2B732120" w14:textId="77777777" w:rsidTr="00723343">
        <w:tc>
          <w:tcPr>
            <w:tcW w:w="1593" w:type="dxa"/>
            <w:tcBorders>
              <w:top w:val="single" w:sz="6" w:space="0" w:color="auto"/>
              <w:left w:val="single" w:sz="6" w:space="0" w:color="auto"/>
              <w:bottom w:val="single" w:sz="6" w:space="0" w:color="auto"/>
              <w:right w:val="nil"/>
            </w:tcBorders>
          </w:tcPr>
          <w:p w14:paraId="6E393A79" w14:textId="77777777" w:rsidR="0003600B" w:rsidRDefault="0003600B" w:rsidP="00ED0976">
            <w:pPr>
              <w:spacing w:before="20" w:after="20"/>
              <w:ind w:left="80" w:right="80"/>
              <w:jc w:val="center"/>
              <w:rPr>
                <w:i/>
                <w:iCs/>
              </w:rPr>
            </w:pPr>
            <w:r w:rsidRPr="46A0A2E6">
              <w:rPr>
                <w:i/>
                <w:iCs/>
              </w:rPr>
              <w:t>Nazwa</w:t>
            </w:r>
          </w:p>
        </w:tc>
        <w:tc>
          <w:tcPr>
            <w:tcW w:w="3740" w:type="dxa"/>
            <w:tcBorders>
              <w:top w:val="single" w:sz="6" w:space="0" w:color="auto"/>
              <w:left w:val="single" w:sz="6" w:space="0" w:color="auto"/>
              <w:bottom w:val="single" w:sz="6" w:space="0" w:color="auto"/>
              <w:right w:val="nil"/>
            </w:tcBorders>
          </w:tcPr>
          <w:p w14:paraId="24852075" w14:textId="77777777" w:rsidR="0003600B" w:rsidRDefault="0003600B" w:rsidP="00ED0976">
            <w:pPr>
              <w:spacing w:before="20" w:after="20"/>
              <w:ind w:left="80" w:right="80"/>
              <w:jc w:val="center"/>
              <w:rPr>
                <w:i/>
                <w:iCs/>
              </w:rPr>
            </w:pPr>
            <w:r w:rsidRPr="46A0A2E6">
              <w:rPr>
                <w:i/>
                <w:iCs/>
              </w:rPr>
              <w:t>Opis</w:t>
            </w:r>
          </w:p>
        </w:tc>
        <w:tc>
          <w:tcPr>
            <w:tcW w:w="1256" w:type="dxa"/>
            <w:tcBorders>
              <w:top w:val="single" w:sz="6" w:space="0" w:color="auto"/>
              <w:left w:val="single" w:sz="6" w:space="0" w:color="auto"/>
              <w:bottom w:val="single" w:sz="6" w:space="0" w:color="auto"/>
              <w:right w:val="nil"/>
            </w:tcBorders>
          </w:tcPr>
          <w:p w14:paraId="223ADC95" w14:textId="77777777" w:rsidR="0003600B" w:rsidRDefault="0003600B" w:rsidP="00ED0976">
            <w:pPr>
              <w:spacing w:before="20" w:after="20"/>
              <w:ind w:left="80" w:right="80"/>
              <w:jc w:val="center"/>
              <w:rPr>
                <w:i/>
                <w:iCs/>
              </w:rPr>
            </w:pPr>
            <w:r w:rsidRPr="46A0A2E6">
              <w:rPr>
                <w:i/>
                <w:iCs/>
              </w:rPr>
              <w:t>Typ</w:t>
            </w:r>
          </w:p>
        </w:tc>
        <w:tc>
          <w:tcPr>
            <w:tcW w:w="1316" w:type="dxa"/>
            <w:tcBorders>
              <w:top w:val="single" w:sz="6" w:space="0" w:color="auto"/>
              <w:left w:val="single" w:sz="6" w:space="0" w:color="auto"/>
              <w:bottom w:val="single" w:sz="6" w:space="0" w:color="auto"/>
              <w:right w:val="nil"/>
            </w:tcBorders>
          </w:tcPr>
          <w:p w14:paraId="472CFCD2" w14:textId="77777777" w:rsidR="0003600B" w:rsidRDefault="0003600B" w:rsidP="00ED0976">
            <w:pPr>
              <w:spacing w:before="20" w:after="20"/>
              <w:ind w:left="80" w:right="80"/>
              <w:jc w:val="center"/>
              <w:rPr>
                <w:i/>
                <w:iCs/>
              </w:rPr>
            </w:pPr>
            <w:r w:rsidRPr="46A0A2E6">
              <w:rPr>
                <w:i/>
                <w:iCs/>
              </w:rPr>
              <w:t>Słownik</w:t>
            </w:r>
          </w:p>
        </w:tc>
        <w:tc>
          <w:tcPr>
            <w:tcW w:w="1381" w:type="dxa"/>
            <w:tcBorders>
              <w:top w:val="single" w:sz="6" w:space="0" w:color="auto"/>
              <w:left w:val="single" w:sz="6" w:space="0" w:color="auto"/>
              <w:bottom w:val="single" w:sz="6" w:space="0" w:color="auto"/>
              <w:right w:val="single" w:sz="6" w:space="0" w:color="auto"/>
            </w:tcBorders>
          </w:tcPr>
          <w:p w14:paraId="23EBE313" w14:textId="77777777" w:rsidR="0003600B" w:rsidRDefault="0003600B" w:rsidP="00ED0976">
            <w:pPr>
              <w:spacing w:before="20" w:after="20"/>
              <w:ind w:left="80" w:right="80"/>
              <w:jc w:val="center"/>
              <w:rPr>
                <w:i/>
                <w:iCs/>
              </w:rPr>
            </w:pPr>
            <w:r w:rsidRPr="46A0A2E6">
              <w:rPr>
                <w:i/>
                <w:iCs/>
              </w:rPr>
              <w:t>Reguły</w:t>
            </w:r>
          </w:p>
        </w:tc>
      </w:tr>
      <w:tr w:rsidR="0003600B" w14:paraId="4FFE8A2F" w14:textId="77777777" w:rsidTr="00723343">
        <w:tc>
          <w:tcPr>
            <w:tcW w:w="1593" w:type="dxa"/>
            <w:tcBorders>
              <w:top w:val="single" w:sz="6" w:space="0" w:color="auto"/>
              <w:left w:val="single" w:sz="6" w:space="0" w:color="auto"/>
              <w:bottom w:val="single" w:sz="4" w:space="0" w:color="auto"/>
              <w:right w:val="nil"/>
            </w:tcBorders>
            <w:vAlign w:val="bottom"/>
          </w:tcPr>
          <w:p w14:paraId="7ACA9E91" w14:textId="71BAF70E" w:rsidR="0003600B" w:rsidRDefault="000633B0" w:rsidP="00ED0976">
            <w:pPr>
              <w:spacing w:before="20" w:after="20"/>
              <w:ind w:right="80"/>
              <w:rPr>
                <w:rFonts w:cs="Arial"/>
              </w:rPr>
            </w:pPr>
            <w:proofErr w:type="spellStart"/>
            <w:r>
              <w:rPr>
                <w:rStyle w:val="ui-provider"/>
              </w:rPr>
              <w:t>sequenceNumber</w:t>
            </w:r>
            <w:proofErr w:type="spellEnd"/>
          </w:p>
        </w:tc>
        <w:tc>
          <w:tcPr>
            <w:tcW w:w="3740" w:type="dxa"/>
            <w:tcBorders>
              <w:top w:val="single" w:sz="6" w:space="0" w:color="auto"/>
              <w:left w:val="single" w:sz="2" w:space="0" w:color="auto"/>
              <w:bottom w:val="single" w:sz="4" w:space="0" w:color="auto"/>
              <w:right w:val="nil"/>
            </w:tcBorders>
          </w:tcPr>
          <w:p w14:paraId="4A3207A1" w14:textId="77777777" w:rsidR="0003600B" w:rsidRDefault="0003600B" w:rsidP="00ED0976">
            <w:pPr>
              <w:rPr>
                <w:rFonts w:cs="Arial"/>
              </w:rPr>
            </w:pPr>
            <w:r>
              <w:rPr>
                <w:szCs w:val="20"/>
              </w:rPr>
              <w:t>Liczba porządkowa.</w:t>
            </w:r>
          </w:p>
        </w:tc>
        <w:tc>
          <w:tcPr>
            <w:tcW w:w="1256" w:type="dxa"/>
            <w:tcBorders>
              <w:top w:val="single" w:sz="6" w:space="0" w:color="auto"/>
              <w:left w:val="single" w:sz="2" w:space="0" w:color="auto"/>
              <w:bottom w:val="single" w:sz="4" w:space="0" w:color="auto"/>
              <w:right w:val="nil"/>
            </w:tcBorders>
            <w:vAlign w:val="bottom"/>
          </w:tcPr>
          <w:p w14:paraId="7C5B7524" w14:textId="77777777" w:rsidR="0003600B" w:rsidRDefault="0003600B" w:rsidP="00ED0976">
            <w:pPr>
              <w:spacing w:before="20" w:after="20"/>
              <w:ind w:left="80" w:right="80"/>
              <w:rPr>
                <w:rFonts w:cs="Arial"/>
              </w:rPr>
            </w:pPr>
            <w:r>
              <w:rPr>
                <w:rFonts w:cs="Arial"/>
                <w:color w:val="000000"/>
                <w:szCs w:val="20"/>
              </w:rPr>
              <w:t>R n..5</w:t>
            </w:r>
          </w:p>
        </w:tc>
        <w:tc>
          <w:tcPr>
            <w:tcW w:w="1316" w:type="dxa"/>
            <w:tcBorders>
              <w:top w:val="single" w:sz="6" w:space="0" w:color="auto"/>
              <w:left w:val="single" w:sz="2" w:space="0" w:color="auto"/>
              <w:bottom w:val="single" w:sz="4" w:space="0" w:color="auto"/>
              <w:right w:val="nil"/>
            </w:tcBorders>
            <w:vAlign w:val="bottom"/>
          </w:tcPr>
          <w:p w14:paraId="5BA9D51F" w14:textId="77777777" w:rsidR="0003600B" w:rsidRDefault="0003600B" w:rsidP="00ED0976">
            <w:pPr>
              <w:spacing w:before="20" w:after="20"/>
              <w:ind w:left="80" w:right="80"/>
              <w:rPr>
                <w:rFonts w:cs="Arial"/>
              </w:rPr>
            </w:pPr>
          </w:p>
        </w:tc>
        <w:tc>
          <w:tcPr>
            <w:tcW w:w="1381" w:type="dxa"/>
            <w:tcBorders>
              <w:top w:val="single" w:sz="6" w:space="0" w:color="auto"/>
              <w:left w:val="single" w:sz="2" w:space="0" w:color="auto"/>
              <w:bottom w:val="single" w:sz="4" w:space="0" w:color="auto"/>
              <w:right w:val="single" w:sz="6" w:space="0" w:color="auto"/>
            </w:tcBorders>
          </w:tcPr>
          <w:p w14:paraId="1D61E799" w14:textId="77777777" w:rsidR="0003600B" w:rsidRDefault="0003600B" w:rsidP="00ED0976">
            <w:pPr>
              <w:spacing w:before="20" w:after="20"/>
              <w:ind w:left="80" w:right="80"/>
              <w:rPr>
                <w:rFonts w:cs="Arial"/>
              </w:rPr>
            </w:pPr>
            <w:r>
              <w:rPr>
                <w:rFonts w:cs="Arial"/>
              </w:rPr>
              <w:t>R0054</w:t>
            </w:r>
          </w:p>
        </w:tc>
      </w:tr>
      <w:tr w:rsidR="0003600B" w14:paraId="003F21DA" w14:textId="77777777" w:rsidTr="00723343">
        <w:tc>
          <w:tcPr>
            <w:tcW w:w="1593" w:type="dxa"/>
            <w:tcBorders>
              <w:top w:val="single" w:sz="4" w:space="0" w:color="auto"/>
              <w:left w:val="single" w:sz="6" w:space="0" w:color="auto"/>
              <w:bottom w:val="single" w:sz="4" w:space="0" w:color="auto"/>
              <w:right w:val="nil"/>
            </w:tcBorders>
            <w:vAlign w:val="bottom"/>
          </w:tcPr>
          <w:p w14:paraId="7308105A" w14:textId="2CA4CA2D" w:rsidR="0003600B" w:rsidRDefault="00A410DB" w:rsidP="00ED0976">
            <w:pPr>
              <w:spacing w:before="20" w:after="20"/>
              <w:ind w:right="80"/>
              <w:rPr>
                <w:rFonts w:cs="Arial"/>
              </w:rPr>
            </w:pPr>
            <w:proofErr w:type="spellStart"/>
            <w:r w:rsidRPr="00A410DB">
              <w:rPr>
                <w:rFonts w:cs="Arial"/>
                <w:color w:val="000000"/>
                <w:szCs w:val="20"/>
              </w:rPr>
              <w:t>typeOfPackages</w:t>
            </w:r>
            <w:proofErr w:type="spellEnd"/>
          </w:p>
        </w:tc>
        <w:tc>
          <w:tcPr>
            <w:tcW w:w="3740" w:type="dxa"/>
            <w:tcBorders>
              <w:top w:val="single" w:sz="4" w:space="0" w:color="auto"/>
              <w:left w:val="single" w:sz="2" w:space="0" w:color="auto"/>
              <w:bottom w:val="single" w:sz="4" w:space="0" w:color="auto"/>
              <w:right w:val="nil"/>
            </w:tcBorders>
          </w:tcPr>
          <w:p w14:paraId="17684063" w14:textId="77777777" w:rsidR="0003600B" w:rsidRDefault="0003600B" w:rsidP="00ED0976">
            <w:pPr>
              <w:rPr>
                <w:rFonts w:cs="Arial"/>
              </w:rPr>
            </w:pPr>
            <w:r>
              <w:rPr>
                <w:szCs w:val="20"/>
              </w:rPr>
              <w:t>Rodzaj opakowania.</w:t>
            </w:r>
          </w:p>
        </w:tc>
        <w:tc>
          <w:tcPr>
            <w:tcW w:w="1256" w:type="dxa"/>
            <w:tcBorders>
              <w:top w:val="single" w:sz="4" w:space="0" w:color="auto"/>
              <w:left w:val="single" w:sz="2" w:space="0" w:color="auto"/>
              <w:bottom w:val="single" w:sz="4" w:space="0" w:color="auto"/>
              <w:right w:val="nil"/>
            </w:tcBorders>
            <w:vAlign w:val="bottom"/>
          </w:tcPr>
          <w:p w14:paraId="157ADAD4" w14:textId="77777777" w:rsidR="0003600B" w:rsidRDefault="0003600B" w:rsidP="00ED0976">
            <w:pPr>
              <w:spacing w:before="20" w:after="20"/>
              <w:ind w:left="80" w:right="80"/>
              <w:rPr>
                <w:rFonts w:cs="Arial"/>
              </w:rPr>
            </w:pPr>
            <w:r>
              <w:rPr>
                <w:rFonts w:cs="Arial"/>
                <w:color w:val="000000"/>
                <w:szCs w:val="20"/>
              </w:rPr>
              <w:t>R an2</w:t>
            </w:r>
          </w:p>
        </w:tc>
        <w:tc>
          <w:tcPr>
            <w:tcW w:w="1316" w:type="dxa"/>
            <w:tcBorders>
              <w:top w:val="single" w:sz="4" w:space="0" w:color="auto"/>
              <w:left w:val="single" w:sz="2" w:space="0" w:color="auto"/>
              <w:bottom w:val="single" w:sz="4" w:space="0" w:color="auto"/>
              <w:right w:val="nil"/>
            </w:tcBorders>
            <w:vAlign w:val="bottom"/>
          </w:tcPr>
          <w:p w14:paraId="2529A7B9" w14:textId="77777777" w:rsidR="0003600B" w:rsidRDefault="0003600B" w:rsidP="00ED0976">
            <w:pPr>
              <w:spacing w:before="20" w:after="20"/>
              <w:ind w:left="80" w:right="80"/>
              <w:rPr>
                <w:rFonts w:cs="Arial"/>
              </w:rPr>
            </w:pPr>
            <w:r>
              <w:rPr>
                <w:rFonts w:cs="Arial"/>
                <w:color w:val="000000"/>
                <w:szCs w:val="20"/>
              </w:rPr>
              <w:t>CL017</w:t>
            </w:r>
          </w:p>
        </w:tc>
        <w:tc>
          <w:tcPr>
            <w:tcW w:w="1381" w:type="dxa"/>
            <w:tcBorders>
              <w:top w:val="single" w:sz="4" w:space="0" w:color="auto"/>
              <w:left w:val="single" w:sz="2" w:space="0" w:color="auto"/>
              <w:bottom w:val="single" w:sz="4" w:space="0" w:color="auto"/>
              <w:right w:val="single" w:sz="6" w:space="0" w:color="auto"/>
            </w:tcBorders>
          </w:tcPr>
          <w:p w14:paraId="4A141A3B" w14:textId="18B06089" w:rsidR="0003600B" w:rsidRDefault="00FC6D0C" w:rsidP="00ED0976">
            <w:pPr>
              <w:spacing w:before="20" w:after="20"/>
              <w:ind w:left="80" w:right="80"/>
              <w:rPr>
                <w:rFonts w:cs="Arial"/>
              </w:rPr>
            </w:pPr>
            <w:r>
              <w:rPr>
                <w:szCs w:val="20"/>
              </w:rPr>
              <w:t>R0220, B1919</w:t>
            </w:r>
          </w:p>
        </w:tc>
      </w:tr>
      <w:tr w:rsidR="0003600B" w14:paraId="0637A864" w14:textId="77777777" w:rsidTr="00723343">
        <w:tc>
          <w:tcPr>
            <w:tcW w:w="1593" w:type="dxa"/>
            <w:tcBorders>
              <w:top w:val="single" w:sz="4" w:space="0" w:color="auto"/>
              <w:left w:val="single" w:sz="6" w:space="0" w:color="auto"/>
              <w:bottom w:val="single" w:sz="4" w:space="0" w:color="auto"/>
              <w:right w:val="nil"/>
            </w:tcBorders>
            <w:vAlign w:val="bottom"/>
          </w:tcPr>
          <w:p w14:paraId="11026890" w14:textId="48ECDE03" w:rsidR="0003600B" w:rsidRDefault="00A410DB" w:rsidP="00ED0976">
            <w:pPr>
              <w:spacing w:before="20" w:after="20"/>
              <w:ind w:right="80"/>
              <w:rPr>
                <w:rFonts w:cs="Arial"/>
                <w:color w:val="000000" w:themeColor="text1"/>
              </w:rPr>
            </w:pPr>
            <w:proofErr w:type="spellStart"/>
            <w:r w:rsidRPr="00A410DB">
              <w:rPr>
                <w:rFonts w:cs="Arial"/>
                <w:color w:val="000000"/>
                <w:szCs w:val="20"/>
              </w:rPr>
              <w:t>numberOfPackages</w:t>
            </w:r>
            <w:proofErr w:type="spellEnd"/>
          </w:p>
        </w:tc>
        <w:tc>
          <w:tcPr>
            <w:tcW w:w="3740" w:type="dxa"/>
            <w:tcBorders>
              <w:top w:val="single" w:sz="4" w:space="0" w:color="auto"/>
              <w:left w:val="single" w:sz="2" w:space="0" w:color="auto"/>
              <w:bottom w:val="single" w:sz="4" w:space="0" w:color="auto"/>
              <w:right w:val="nil"/>
            </w:tcBorders>
          </w:tcPr>
          <w:p w14:paraId="247210EA" w14:textId="1A4476C4" w:rsidR="0003600B" w:rsidRDefault="0003600B" w:rsidP="00ED0976">
            <w:pPr>
              <w:rPr>
                <w:rFonts w:cs="Arial"/>
              </w:rPr>
            </w:pPr>
            <w:r>
              <w:rPr>
                <w:szCs w:val="20"/>
              </w:rPr>
              <w:t>Liczba opakowań.</w:t>
            </w:r>
            <w:r w:rsidR="005654F2">
              <w:rPr>
                <w:szCs w:val="20"/>
              </w:rPr>
              <w:t xml:space="preserve"> Dla towarów nieopakowanych liczba sztuk.</w:t>
            </w:r>
          </w:p>
        </w:tc>
        <w:tc>
          <w:tcPr>
            <w:tcW w:w="1256" w:type="dxa"/>
            <w:tcBorders>
              <w:top w:val="single" w:sz="4" w:space="0" w:color="auto"/>
              <w:left w:val="single" w:sz="2" w:space="0" w:color="auto"/>
              <w:bottom w:val="single" w:sz="4" w:space="0" w:color="auto"/>
              <w:right w:val="nil"/>
            </w:tcBorders>
            <w:vAlign w:val="bottom"/>
          </w:tcPr>
          <w:p w14:paraId="46FFB67B" w14:textId="77777777" w:rsidR="0003600B" w:rsidRDefault="0003600B" w:rsidP="00ED0976">
            <w:pPr>
              <w:spacing w:before="20" w:after="20"/>
              <w:ind w:left="80" w:right="80"/>
              <w:rPr>
                <w:rFonts w:cs="Arial"/>
                <w:color w:val="000000" w:themeColor="text1"/>
              </w:rPr>
            </w:pPr>
            <w:r>
              <w:rPr>
                <w:rFonts w:cs="Arial"/>
                <w:color w:val="000000"/>
                <w:szCs w:val="20"/>
              </w:rPr>
              <w:t>D n..8</w:t>
            </w:r>
          </w:p>
        </w:tc>
        <w:tc>
          <w:tcPr>
            <w:tcW w:w="1316" w:type="dxa"/>
            <w:tcBorders>
              <w:top w:val="single" w:sz="4" w:space="0" w:color="auto"/>
              <w:left w:val="single" w:sz="2" w:space="0" w:color="auto"/>
              <w:bottom w:val="single" w:sz="4" w:space="0" w:color="auto"/>
              <w:right w:val="nil"/>
            </w:tcBorders>
            <w:vAlign w:val="bottom"/>
          </w:tcPr>
          <w:p w14:paraId="5B08780E" w14:textId="77777777" w:rsidR="0003600B" w:rsidRDefault="0003600B" w:rsidP="00ED0976">
            <w:pPr>
              <w:spacing w:before="20" w:after="20"/>
              <w:ind w:left="80" w:right="80"/>
              <w:rPr>
                <w:rFonts w:cs="Arial"/>
              </w:rPr>
            </w:pPr>
          </w:p>
        </w:tc>
        <w:tc>
          <w:tcPr>
            <w:tcW w:w="1381" w:type="dxa"/>
            <w:tcBorders>
              <w:top w:val="single" w:sz="4" w:space="0" w:color="auto"/>
              <w:left w:val="single" w:sz="2" w:space="0" w:color="auto"/>
              <w:bottom w:val="single" w:sz="4" w:space="0" w:color="auto"/>
              <w:right w:val="single" w:sz="6" w:space="0" w:color="auto"/>
            </w:tcBorders>
          </w:tcPr>
          <w:p w14:paraId="6EF29616" w14:textId="77777777" w:rsidR="0003600B" w:rsidRDefault="0003600B" w:rsidP="00ED0976">
            <w:pPr>
              <w:spacing w:before="20" w:after="20"/>
              <w:ind w:left="80" w:right="80"/>
              <w:rPr>
                <w:rFonts w:cs="Arial"/>
              </w:rPr>
            </w:pPr>
            <w:r>
              <w:rPr>
                <w:rFonts w:cs="Arial"/>
              </w:rPr>
              <w:t>C0060;</w:t>
            </w:r>
          </w:p>
          <w:p w14:paraId="6B74C47F" w14:textId="68C92116" w:rsidR="0003600B" w:rsidRDefault="00723343" w:rsidP="00ED0976">
            <w:pPr>
              <w:spacing w:before="20" w:after="20"/>
              <w:ind w:left="80" w:right="80"/>
              <w:rPr>
                <w:rFonts w:cs="Arial"/>
              </w:rPr>
            </w:pPr>
            <w:r>
              <w:rPr>
                <w:rFonts w:cs="Arial"/>
              </w:rPr>
              <w:t>G0021</w:t>
            </w:r>
            <w:r w:rsidR="0003600B">
              <w:rPr>
                <w:rFonts w:cs="Arial"/>
              </w:rPr>
              <w:t>;</w:t>
            </w:r>
          </w:p>
          <w:p w14:paraId="37867C4F" w14:textId="158D859D" w:rsidR="0003600B" w:rsidRDefault="0003600B" w:rsidP="00ED0976">
            <w:pPr>
              <w:spacing w:before="20" w:after="20"/>
              <w:ind w:left="80" w:right="80"/>
              <w:rPr>
                <w:rFonts w:cs="Arial"/>
              </w:rPr>
            </w:pPr>
            <w:r w:rsidRPr="009E08B3">
              <w:rPr>
                <w:rFonts w:cs="Arial"/>
                <w:i/>
                <w:iCs/>
              </w:rPr>
              <w:t>R0364</w:t>
            </w:r>
            <w:r w:rsidR="009E08B3">
              <w:rPr>
                <w:rFonts w:cs="Arial"/>
              </w:rPr>
              <w:t>*</w:t>
            </w:r>
            <w:r w:rsidR="00DA0FCA">
              <w:rPr>
                <w:rFonts w:cs="Arial"/>
              </w:rPr>
              <w:t>;</w:t>
            </w:r>
          </w:p>
          <w:p w14:paraId="6B03EB8D" w14:textId="77777777" w:rsidR="00A91F6C" w:rsidRDefault="00A91F6C" w:rsidP="00A91F6C">
            <w:pPr>
              <w:widowControl w:val="0"/>
              <w:adjustRightInd w:val="0"/>
              <w:spacing w:before="20" w:after="20"/>
              <w:ind w:left="80" w:right="80"/>
            </w:pPr>
            <w:r w:rsidRPr="00A91F6C">
              <w:t>R0219</w:t>
            </w:r>
            <w:r>
              <w:t>;</w:t>
            </w:r>
          </w:p>
          <w:p w14:paraId="79A33BBD" w14:textId="3D5BA23D" w:rsidR="00DA0FCA" w:rsidRDefault="00DA0FCA" w:rsidP="00ED0976">
            <w:pPr>
              <w:spacing w:before="20" w:after="20"/>
              <w:ind w:left="80" w:right="80"/>
              <w:rPr>
                <w:rFonts w:cs="Arial"/>
              </w:rPr>
            </w:pPr>
            <w:r>
              <w:t>B1819</w:t>
            </w:r>
          </w:p>
        </w:tc>
      </w:tr>
      <w:tr w:rsidR="0003600B" w14:paraId="2F195DD6" w14:textId="77777777" w:rsidTr="00723343">
        <w:trPr>
          <w:trHeight w:val="271"/>
        </w:trPr>
        <w:tc>
          <w:tcPr>
            <w:tcW w:w="1593" w:type="dxa"/>
            <w:tcBorders>
              <w:top w:val="single" w:sz="4" w:space="0" w:color="auto"/>
              <w:left w:val="single" w:sz="6" w:space="0" w:color="auto"/>
              <w:bottom w:val="single" w:sz="4" w:space="0" w:color="auto"/>
              <w:right w:val="nil"/>
            </w:tcBorders>
            <w:vAlign w:val="bottom"/>
          </w:tcPr>
          <w:p w14:paraId="2043B901" w14:textId="4AB43CDB" w:rsidR="0003600B" w:rsidRDefault="00A410DB" w:rsidP="00ED0976">
            <w:pPr>
              <w:spacing w:before="20" w:after="20"/>
              <w:ind w:right="80"/>
              <w:rPr>
                <w:rFonts w:cs="Arial"/>
              </w:rPr>
            </w:pPr>
            <w:proofErr w:type="spellStart"/>
            <w:r w:rsidRPr="00A410DB">
              <w:rPr>
                <w:rFonts w:cs="Arial"/>
                <w:color w:val="000000"/>
                <w:szCs w:val="20"/>
              </w:rPr>
              <w:t>shippingMarks</w:t>
            </w:r>
            <w:proofErr w:type="spellEnd"/>
          </w:p>
        </w:tc>
        <w:tc>
          <w:tcPr>
            <w:tcW w:w="3740" w:type="dxa"/>
            <w:tcBorders>
              <w:top w:val="single" w:sz="4" w:space="0" w:color="auto"/>
              <w:left w:val="single" w:sz="2" w:space="0" w:color="auto"/>
              <w:bottom w:val="single" w:sz="4" w:space="0" w:color="auto"/>
              <w:right w:val="nil"/>
            </w:tcBorders>
          </w:tcPr>
          <w:p w14:paraId="611D2970" w14:textId="77777777" w:rsidR="0003600B" w:rsidRDefault="0003600B" w:rsidP="00ED0976">
            <w:pPr>
              <w:rPr>
                <w:rFonts w:cs="Arial"/>
              </w:rPr>
            </w:pPr>
            <w:r>
              <w:rPr>
                <w:szCs w:val="20"/>
              </w:rPr>
              <w:t>Znaki opakowań.</w:t>
            </w:r>
          </w:p>
        </w:tc>
        <w:tc>
          <w:tcPr>
            <w:tcW w:w="1256" w:type="dxa"/>
            <w:tcBorders>
              <w:top w:val="single" w:sz="4" w:space="0" w:color="auto"/>
              <w:left w:val="single" w:sz="2" w:space="0" w:color="auto"/>
              <w:bottom w:val="single" w:sz="4" w:space="0" w:color="auto"/>
              <w:right w:val="nil"/>
            </w:tcBorders>
            <w:vAlign w:val="bottom"/>
          </w:tcPr>
          <w:p w14:paraId="36CB91DE" w14:textId="77777777" w:rsidR="0003600B" w:rsidRDefault="0003600B" w:rsidP="00ED0976">
            <w:pPr>
              <w:spacing w:before="20" w:after="20"/>
              <w:ind w:left="80" w:right="80"/>
              <w:rPr>
                <w:rFonts w:cs="Arial"/>
              </w:rPr>
            </w:pPr>
            <w:r>
              <w:rPr>
                <w:rFonts w:cs="Arial"/>
                <w:color w:val="000000"/>
                <w:szCs w:val="20"/>
              </w:rPr>
              <w:t>D an..512</w:t>
            </w:r>
          </w:p>
        </w:tc>
        <w:tc>
          <w:tcPr>
            <w:tcW w:w="1316" w:type="dxa"/>
            <w:tcBorders>
              <w:top w:val="single" w:sz="4" w:space="0" w:color="auto"/>
              <w:left w:val="single" w:sz="2" w:space="0" w:color="auto"/>
              <w:bottom w:val="single" w:sz="4" w:space="0" w:color="auto"/>
              <w:right w:val="nil"/>
            </w:tcBorders>
            <w:vAlign w:val="bottom"/>
          </w:tcPr>
          <w:p w14:paraId="3AA7C5DE" w14:textId="77777777" w:rsidR="0003600B" w:rsidRDefault="0003600B" w:rsidP="00ED0976">
            <w:pPr>
              <w:spacing w:line="240" w:lineRule="auto"/>
              <w:rPr>
                <w:rFonts w:cs="Arial"/>
                <w:color w:val="000000" w:themeColor="text1"/>
              </w:rPr>
            </w:pPr>
          </w:p>
        </w:tc>
        <w:tc>
          <w:tcPr>
            <w:tcW w:w="1381" w:type="dxa"/>
            <w:tcBorders>
              <w:top w:val="single" w:sz="4" w:space="0" w:color="auto"/>
              <w:left w:val="single" w:sz="2" w:space="0" w:color="auto"/>
              <w:bottom w:val="single" w:sz="4" w:space="0" w:color="auto"/>
              <w:right w:val="single" w:sz="6" w:space="0" w:color="auto"/>
            </w:tcBorders>
          </w:tcPr>
          <w:p w14:paraId="515EB5C8" w14:textId="77777777" w:rsidR="0003600B" w:rsidRDefault="0003600B" w:rsidP="00ED0976">
            <w:pPr>
              <w:spacing w:before="20" w:after="20"/>
              <w:ind w:left="80" w:right="80"/>
              <w:rPr>
                <w:rFonts w:cs="Arial"/>
              </w:rPr>
            </w:pPr>
            <w:r>
              <w:rPr>
                <w:rFonts w:cs="Arial"/>
              </w:rPr>
              <w:t>C0060;</w:t>
            </w:r>
          </w:p>
          <w:p w14:paraId="39709538" w14:textId="77777777" w:rsidR="0003600B" w:rsidRDefault="0003600B" w:rsidP="00ED0976">
            <w:pPr>
              <w:spacing w:before="20" w:after="20"/>
              <w:ind w:left="80" w:right="80"/>
              <w:rPr>
                <w:rFonts w:cs="Arial"/>
              </w:rPr>
            </w:pPr>
            <w:r>
              <w:rPr>
                <w:rFonts w:cs="Arial"/>
              </w:rPr>
              <w:t>G0024</w:t>
            </w:r>
          </w:p>
        </w:tc>
      </w:tr>
    </w:tbl>
    <w:p w14:paraId="7B31A212" w14:textId="77777777" w:rsidR="0003600B" w:rsidRPr="003717E0" w:rsidRDefault="0003600B" w:rsidP="0003600B"/>
    <w:p w14:paraId="3A2389BF" w14:textId="77777777" w:rsidR="0003600B" w:rsidRPr="00A67129" w:rsidRDefault="1FA2702A" w:rsidP="00887B5C">
      <w:pPr>
        <w:pStyle w:val="Naglowek1"/>
        <w:numPr>
          <w:ilvl w:val="0"/>
          <w:numId w:val="60"/>
        </w:numPr>
        <w:rPr>
          <w:color w:val="auto"/>
        </w:rPr>
      </w:pPr>
      <w:bookmarkStart w:id="83" w:name="_Toc514413997"/>
      <w:bookmarkStart w:id="84" w:name="_Toc87289380"/>
      <w:bookmarkStart w:id="85" w:name="_Toc212183969"/>
      <w:r w:rsidRPr="23110CC1">
        <w:rPr>
          <w:color w:val="auto"/>
        </w:rPr>
        <w:lastRenderedPageBreak/>
        <w:t>Komunikat IE028</w:t>
      </w:r>
      <w:bookmarkEnd w:id="83"/>
      <w:bookmarkEnd w:id="84"/>
      <w:bookmarkEnd w:id="85"/>
    </w:p>
    <w:p w14:paraId="00682BF3" w14:textId="16A58A2E" w:rsidR="0003600B" w:rsidRPr="00BA3375" w:rsidRDefault="0003600B" w:rsidP="0003600B">
      <w:r w:rsidRPr="00BA3375">
        <w:t xml:space="preserve">Komunikat </w:t>
      </w:r>
      <w:r>
        <w:t>IE028</w:t>
      </w:r>
      <w:r w:rsidRPr="00BA3375">
        <w:t xml:space="preserve"> jest informacją przesyłaną do </w:t>
      </w:r>
      <w:r>
        <w:t>osoby uprawnionej do procedury tranzytu</w:t>
      </w:r>
      <w:r w:rsidRPr="00BA3375">
        <w:t xml:space="preserve"> z systemu NCTS</w:t>
      </w:r>
      <w:r>
        <w:t xml:space="preserve">2 </w:t>
      </w:r>
      <w:r w:rsidR="00654163">
        <w:t xml:space="preserve">PLUS </w:t>
      </w:r>
      <w:r>
        <w:t xml:space="preserve">o przyjęciu zgłoszenia tranzytowego i </w:t>
      </w:r>
      <w:r w:rsidRPr="00BA3375">
        <w:t xml:space="preserve">nadaniu numeru ewidencyjnego </w:t>
      </w:r>
      <w:r>
        <w:t>MRN (gdy zgłoszenie zostało przesłane komunikatem IE015)</w:t>
      </w:r>
      <w:r w:rsidRPr="00BA3375">
        <w:t>.</w:t>
      </w:r>
    </w:p>
    <w:p w14:paraId="376AA84C" w14:textId="77777777" w:rsidR="0003600B" w:rsidRPr="004C1A60" w:rsidRDefault="0003600B" w:rsidP="0003600B">
      <w:pPr>
        <w:widowControl w:val="0"/>
        <w:adjustRightInd w:val="0"/>
        <w:spacing w:before="20" w:after="20"/>
        <w:ind w:left="80" w:right="80"/>
      </w:pPr>
    </w:p>
    <w:p w14:paraId="11C74D18"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IE028</w:t>
      </w:r>
    </w:p>
    <w:tbl>
      <w:tblPr>
        <w:tblW w:w="5000" w:type="pct"/>
        <w:tblCellMar>
          <w:left w:w="113" w:type="dxa"/>
          <w:right w:w="113" w:type="dxa"/>
        </w:tblCellMar>
        <w:tblLook w:val="0000" w:firstRow="0" w:lastRow="0" w:firstColumn="0" w:lastColumn="0" w:noHBand="0" w:noVBand="0"/>
      </w:tblPr>
      <w:tblGrid>
        <w:gridCol w:w="6256"/>
        <w:gridCol w:w="1476"/>
        <w:gridCol w:w="1322"/>
      </w:tblGrid>
      <w:tr w:rsidR="0003600B" w:rsidRPr="006A1B39" w14:paraId="1E273D4E" w14:textId="77777777" w:rsidTr="00ED0976">
        <w:tc>
          <w:tcPr>
            <w:tcW w:w="3455" w:type="pct"/>
            <w:tcBorders>
              <w:top w:val="single" w:sz="6" w:space="0" w:color="auto"/>
              <w:left w:val="single" w:sz="6" w:space="0" w:color="auto"/>
              <w:bottom w:val="single" w:sz="6" w:space="0" w:color="auto"/>
              <w:right w:val="nil"/>
            </w:tcBorders>
          </w:tcPr>
          <w:p w14:paraId="25E55F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15" w:type="pct"/>
            <w:tcBorders>
              <w:top w:val="single" w:sz="6" w:space="0" w:color="auto"/>
              <w:left w:val="single" w:sz="6" w:space="0" w:color="auto"/>
              <w:bottom w:val="single" w:sz="6" w:space="0" w:color="auto"/>
              <w:right w:val="nil"/>
            </w:tcBorders>
          </w:tcPr>
          <w:p w14:paraId="6B9313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Wystąpienie</w:t>
            </w:r>
          </w:p>
        </w:tc>
        <w:tc>
          <w:tcPr>
            <w:tcW w:w="730" w:type="pct"/>
            <w:tcBorders>
              <w:top w:val="single" w:sz="6" w:space="0" w:color="auto"/>
              <w:left w:val="single" w:sz="6" w:space="0" w:color="auto"/>
              <w:bottom w:val="single" w:sz="6" w:space="0" w:color="auto"/>
              <w:right w:val="single" w:sz="6" w:space="0" w:color="auto"/>
            </w:tcBorders>
          </w:tcPr>
          <w:p w14:paraId="0453CE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F86919" w14:textId="77777777" w:rsidTr="00ED0976">
        <w:tc>
          <w:tcPr>
            <w:tcW w:w="3455" w:type="pct"/>
            <w:tcBorders>
              <w:top w:val="nil"/>
              <w:left w:val="single" w:sz="6" w:space="0" w:color="auto"/>
              <w:bottom w:val="single" w:sz="2" w:space="0" w:color="auto"/>
              <w:right w:val="nil"/>
            </w:tcBorders>
          </w:tcPr>
          <w:p w14:paraId="6267A383" w14:textId="77777777" w:rsidR="0003600B" w:rsidRPr="006A1B39" w:rsidRDefault="0003600B" w:rsidP="00ED0976">
            <w:pPr>
              <w:widowControl w:val="0"/>
              <w:adjustRightInd w:val="0"/>
              <w:spacing w:before="20" w:after="20"/>
              <w:ind w:right="80"/>
              <w:rPr>
                <w:szCs w:val="20"/>
              </w:rPr>
            </w:pPr>
            <w:r>
              <w:rPr>
                <w:szCs w:val="20"/>
              </w:rPr>
              <w:t>IE028PL/CC028C</w:t>
            </w:r>
          </w:p>
        </w:tc>
        <w:tc>
          <w:tcPr>
            <w:tcW w:w="815" w:type="pct"/>
            <w:tcBorders>
              <w:top w:val="nil"/>
              <w:left w:val="single" w:sz="2" w:space="0" w:color="auto"/>
              <w:bottom w:val="single" w:sz="2" w:space="0" w:color="auto"/>
              <w:right w:val="nil"/>
            </w:tcBorders>
          </w:tcPr>
          <w:p w14:paraId="3CF8D20D" w14:textId="77777777" w:rsidR="0003600B" w:rsidRPr="006A1B39" w:rsidRDefault="0003600B" w:rsidP="00ED0976">
            <w:pPr>
              <w:widowControl w:val="0"/>
              <w:adjustRightInd w:val="0"/>
              <w:spacing w:before="20" w:after="20"/>
              <w:ind w:right="80"/>
              <w:rPr>
                <w:szCs w:val="20"/>
              </w:rPr>
            </w:pPr>
            <w:r>
              <w:rPr>
                <w:szCs w:val="20"/>
              </w:rPr>
              <w:t xml:space="preserve"> 1</w:t>
            </w:r>
          </w:p>
        </w:tc>
        <w:tc>
          <w:tcPr>
            <w:tcW w:w="730" w:type="pct"/>
            <w:tcBorders>
              <w:top w:val="nil"/>
              <w:left w:val="single" w:sz="2" w:space="0" w:color="auto"/>
              <w:bottom w:val="single" w:sz="2" w:space="0" w:color="auto"/>
              <w:right w:val="single" w:sz="6" w:space="0" w:color="auto"/>
            </w:tcBorders>
          </w:tcPr>
          <w:p w14:paraId="309F010F" w14:textId="77777777" w:rsidR="0003600B" w:rsidRPr="006A1B39" w:rsidRDefault="0003600B" w:rsidP="00ED0976">
            <w:pPr>
              <w:widowControl w:val="0"/>
              <w:adjustRightInd w:val="0"/>
              <w:spacing w:before="20" w:after="20"/>
              <w:ind w:left="80" w:right="80"/>
              <w:rPr>
                <w:szCs w:val="20"/>
              </w:rPr>
            </w:pPr>
          </w:p>
        </w:tc>
      </w:tr>
      <w:tr w:rsidR="0003600B" w:rsidRPr="006A1B39" w14:paraId="70737609" w14:textId="77777777" w:rsidTr="00ED0976">
        <w:tc>
          <w:tcPr>
            <w:tcW w:w="3455" w:type="pct"/>
            <w:tcBorders>
              <w:top w:val="single" w:sz="2" w:space="0" w:color="auto"/>
              <w:left w:val="single" w:sz="6" w:space="0" w:color="auto"/>
              <w:bottom w:val="single" w:sz="2" w:space="0" w:color="auto"/>
              <w:right w:val="nil"/>
            </w:tcBorders>
          </w:tcPr>
          <w:p w14:paraId="7AE4DD50" w14:textId="77777777" w:rsidR="0003600B" w:rsidRDefault="0003600B" w:rsidP="00ED0976">
            <w:pPr>
              <w:widowControl w:val="0"/>
              <w:adjustRightInd w:val="0"/>
              <w:spacing w:before="20" w:after="20"/>
              <w:ind w:right="80"/>
            </w:pPr>
            <w:r>
              <w:t>IE028PL</w:t>
            </w:r>
            <w:r>
              <w:rPr>
                <w:rFonts w:cs="Arial"/>
                <w:color w:val="000000" w:themeColor="text1"/>
              </w:rPr>
              <w:t>/</w:t>
            </w:r>
            <w:r w:rsidRPr="46A0A2E6">
              <w:rPr>
                <w:rFonts w:cs="Arial"/>
                <w:color w:val="000000" w:themeColor="text1"/>
              </w:rPr>
              <w:t>CC</w:t>
            </w:r>
            <w:r>
              <w:t>028</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815" w:type="pct"/>
            <w:tcBorders>
              <w:top w:val="single" w:sz="2" w:space="0" w:color="auto"/>
              <w:left w:val="single" w:sz="2" w:space="0" w:color="auto"/>
              <w:bottom w:val="single" w:sz="2" w:space="0" w:color="auto"/>
              <w:right w:val="nil"/>
            </w:tcBorders>
          </w:tcPr>
          <w:p w14:paraId="390B4238"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7FF8376E" w14:textId="77777777" w:rsidR="0003600B" w:rsidRDefault="0003600B" w:rsidP="00ED0976">
            <w:pPr>
              <w:widowControl w:val="0"/>
              <w:adjustRightInd w:val="0"/>
              <w:spacing w:before="20" w:after="20"/>
              <w:ind w:left="80" w:right="80"/>
              <w:rPr>
                <w:szCs w:val="20"/>
              </w:rPr>
            </w:pPr>
          </w:p>
        </w:tc>
      </w:tr>
      <w:tr w:rsidR="0003600B" w:rsidRPr="006A1B39" w14:paraId="58A44957" w14:textId="77777777" w:rsidTr="00ED0976">
        <w:tc>
          <w:tcPr>
            <w:tcW w:w="3455" w:type="pct"/>
            <w:tcBorders>
              <w:top w:val="single" w:sz="2" w:space="0" w:color="auto"/>
              <w:left w:val="single" w:sz="6" w:space="0" w:color="auto"/>
              <w:bottom w:val="single" w:sz="2" w:space="0" w:color="auto"/>
              <w:right w:val="nil"/>
            </w:tcBorders>
          </w:tcPr>
          <w:p w14:paraId="188439DF"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CustomsOfficeOfDeparture</w:t>
            </w:r>
            <w:proofErr w:type="spellEnd"/>
          </w:p>
        </w:tc>
        <w:tc>
          <w:tcPr>
            <w:tcW w:w="815" w:type="pct"/>
            <w:tcBorders>
              <w:top w:val="single" w:sz="2" w:space="0" w:color="auto"/>
              <w:left w:val="single" w:sz="2" w:space="0" w:color="auto"/>
              <w:bottom w:val="single" w:sz="2" w:space="0" w:color="auto"/>
              <w:right w:val="nil"/>
            </w:tcBorders>
          </w:tcPr>
          <w:p w14:paraId="23ACEA91"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3BAF8C40" w14:textId="77777777" w:rsidR="0003600B" w:rsidRDefault="0003600B" w:rsidP="00ED0976">
            <w:pPr>
              <w:widowControl w:val="0"/>
              <w:adjustRightInd w:val="0"/>
              <w:spacing w:before="20" w:after="20"/>
              <w:ind w:left="80" w:right="80"/>
              <w:rPr>
                <w:szCs w:val="20"/>
              </w:rPr>
            </w:pPr>
          </w:p>
        </w:tc>
      </w:tr>
      <w:tr w:rsidR="0003600B" w:rsidRPr="006A1B39" w14:paraId="24716F07" w14:textId="77777777" w:rsidTr="00ED0976">
        <w:tc>
          <w:tcPr>
            <w:tcW w:w="3455" w:type="pct"/>
            <w:tcBorders>
              <w:top w:val="single" w:sz="2" w:space="0" w:color="auto"/>
              <w:left w:val="single" w:sz="6" w:space="0" w:color="auto"/>
              <w:bottom w:val="single" w:sz="2" w:space="0" w:color="auto"/>
              <w:right w:val="nil"/>
            </w:tcBorders>
          </w:tcPr>
          <w:p w14:paraId="319E837F"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HolderOfTheTransitProcedure</w:t>
            </w:r>
            <w:proofErr w:type="spellEnd"/>
          </w:p>
        </w:tc>
        <w:tc>
          <w:tcPr>
            <w:tcW w:w="815" w:type="pct"/>
            <w:tcBorders>
              <w:top w:val="single" w:sz="2" w:space="0" w:color="auto"/>
              <w:left w:val="single" w:sz="2" w:space="0" w:color="auto"/>
              <w:bottom w:val="single" w:sz="2" w:space="0" w:color="auto"/>
              <w:right w:val="nil"/>
            </w:tcBorders>
          </w:tcPr>
          <w:p w14:paraId="29276067"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66AA0AE9" w14:textId="77777777" w:rsidR="0003600B" w:rsidRDefault="0003600B" w:rsidP="00ED0976">
            <w:pPr>
              <w:widowControl w:val="0"/>
              <w:adjustRightInd w:val="0"/>
              <w:spacing w:before="20" w:after="20"/>
              <w:ind w:left="80" w:right="80"/>
              <w:rPr>
                <w:szCs w:val="20"/>
              </w:rPr>
            </w:pPr>
          </w:p>
        </w:tc>
      </w:tr>
      <w:tr w:rsidR="0003600B" w:rsidRPr="006A1B39" w14:paraId="2244C600" w14:textId="77777777" w:rsidTr="00ED0976">
        <w:tc>
          <w:tcPr>
            <w:tcW w:w="3455" w:type="pct"/>
            <w:tcBorders>
              <w:top w:val="single" w:sz="2" w:space="0" w:color="auto"/>
              <w:left w:val="single" w:sz="6" w:space="0" w:color="auto"/>
              <w:bottom w:val="single" w:sz="2" w:space="0" w:color="auto"/>
              <w:right w:val="nil"/>
            </w:tcBorders>
          </w:tcPr>
          <w:p w14:paraId="2EBD25FA"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HolderOfTheTransitProcedure</w:t>
            </w:r>
            <w:proofErr w:type="spellEnd"/>
            <w:r>
              <w:t>/</w:t>
            </w:r>
            <w:proofErr w:type="spellStart"/>
            <w:r>
              <w:t>Address</w:t>
            </w:r>
            <w:proofErr w:type="spellEnd"/>
          </w:p>
        </w:tc>
        <w:tc>
          <w:tcPr>
            <w:tcW w:w="815" w:type="pct"/>
            <w:tcBorders>
              <w:top w:val="single" w:sz="2" w:space="0" w:color="auto"/>
              <w:left w:val="single" w:sz="2" w:space="0" w:color="auto"/>
              <w:bottom w:val="single" w:sz="2" w:space="0" w:color="auto"/>
              <w:right w:val="nil"/>
            </w:tcBorders>
          </w:tcPr>
          <w:p w14:paraId="2966B7C5" w14:textId="77777777" w:rsidR="0003600B" w:rsidRDefault="0003600B" w:rsidP="00ED0976">
            <w:pPr>
              <w:widowControl w:val="0"/>
              <w:adjustRightInd w:val="0"/>
              <w:spacing w:before="20" w:after="20"/>
              <w:ind w:right="80"/>
            </w:pPr>
            <w:r>
              <w:t xml:space="preserve"> 0..1</w:t>
            </w:r>
          </w:p>
        </w:tc>
        <w:tc>
          <w:tcPr>
            <w:tcW w:w="730" w:type="pct"/>
            <w:tcBorders>
              <w:top w:val="single" w:sz="2" w:space="0" w:color="auto"/>
              <w:left w:val="single" w:sz="2" w:space="0" w:color="auto"/>
              <w:bottom w:val="single" w:sz="2" w:space="0" w:color="auto"/>
              <w:right w:val="single" w:sz="6" w:space="0" w:color="auto"/>
            </w:tcBorders>
          </w:tcPr>
          <w:p w14:paraId="64A4D323" w14:textId="77777777" w:rsidR="0003600B" w:rsidRDefault="0003600B" w:rsidP="00ED0976">
            <w:pPr>
              <w:widowControl w:val="0"/>
              <w:adjustRightInd w:val="0"/>
              <w:spacing w:before="20" w:after="20"/>
              <w:ind w:left="80" w:right="80"/>
              <w:rPr>
                <w:szCs w:val="20"/>
              </w:rPr>
            </w:pPr>
            <w:r>
              <w:rPr>
                <w:szCs w:val="20"/>
              </w:rPr>
              <w:t>C0250</w:t>
            </w:r>
          </w:p>
        </w:tc>
      </w:tr>
      <w:tr w:rsidR="0003600B" w:rsidRPr="006A1B39" w14:paraId="064F2D5D" w14:textId="77777777" w:rsidTr="00ED0976">
        <w:tc>
          <w:tcPr>
            <w:tcW w:w="3455" w:type="pct"/>
            <w:tcBorders>
              <w:top w:val="single" w:sz="2" w:space="0" w:color="auto"/>
              <w:left w:val="single" w:sz="6" w:space="0" w:color="auto"/>
              <w:bottom w:val="single" w:sz="2" w:space="0" w:color="auto"/>
              <w:right w:val="nil"/>
            </w:tcBorders>
          </w:tcPr>
          <w:p w14:paraId="436CB123" w14:textId="77777777" w:rsidR="0003600B" w:rsidRPr="006A1B39" w:rsidRDefault="0003600B" w:rsidP="00ED0976">
            <w:pPr>
              <w:widowControl w:val="0"/>
              <w:adjustRightInd w:val="0"/>
              <w:spacing w:before="20" w:after="20"/>
              <w:ind w:right="80"/>
              <w:rPr>
                <w:szCs w:val="20"/>
              </w:rPr>
            </w:pPr>
            <w:r>
              <w:t>IE028PL/</w:t>
            </w:r>
            <w:proofErr w:type="spellStart"/>
            <w:r>
              <w:t>Signature</w:t>
            </w:r>
            <w:proofErr w:type="spellEnd"/>
          </w:p>
        </w:tc>
        <w:tc>
          <w:tcPr>
            <w:tcW w:w="815" w:type="pct"/>
            <w:tcBorders>
              <w:top w:val="single" w:sz="2" w:space="0" w:color="auto"/>
              <w:left w:val="single" w:sz="2" w:space="0" w:color="auto"/>
              <w:bottom w:val="single" w:sz="2" w:space="0" w:color="auto"/>
              <w:right w:val="nil"/>
            </w:tcBorders>
          </w:tcPr>
          <w:p w14:paraId="3BD45BF7" w14:textId="77777777" w:rsidR="0003600B" w:rsidRPr="006A1B39" w:rsidRDefault="0003600B" w:rsidP="00ED0976">
            <w:pPr>
              <w:widowControl w:val="0"/>
              <w:adjustRightInd w:val="0"/>
              <w:spacing w:before="20" w:after="20"/>
              <w:ind w:right="80"/>
              <w:rPr>
                <w:szCs w:val="20"/>
              </w:rPr>
            </w:pPr>
            <w:r>
              <w:t xml:space="preserve"> 0..</w:t>
            </w:r>
            <w:r>
              <w:rPr>
                <w:szCs w:val="20"/>
              </w:rPr>
              <w:t>1</w:t>
            </w:r>
          </w:p>
        </w:tc>
        <w:tc>
          <w:tcPr>
            <w:tcW w:w="730" w:type="pct"/>
            <w:tcBorders>
              <w:top w:val="single" w:sz="2" w:space="0" w:color="auto"/>
              <w:left w:val="single" w:sz="2" w:space="0" w:color="auto"/>
              <w:bottom w:val="single" w:sz="2" w:space="0" w:color="auto"/>
              <w:right w:val="single" w:sz="6" w:space="0" w:color="auto"/>
            </w:tcBorders>
          </w:tcPr>
          <w:p w14:paraId="5CD8DACF" w14:textId="77777777" w:rsidR="0003600B" w:rsidRPr="006A1B39" w:rsidRDefault="0003600B" w:rsidP="00ED0976">
            <w:pPr>
              <w:widowControl w:val="0"/>
              <w:adjustRightInd w:val="0"/>
              <w:spacing w:before="20" w:after="20"/>
              <w:ind w:left="80" w:right="80"/>
              <w:rPr>
                <w:szCs w:val="20"/>
              </w:rPr>
            </w:pPr>
          </w:p>
        </w:tc>
      </w:tr>
    </w:tbl>
    <w:p w14:paraId="268C0D6C" w14:textId="77777777" w:rsidR="0003600B" w:rsidRPr="009A4C45" w:rsidRDefault="0003600B" w:rsidP="0003600B">
      <w:pPr>
        <w:keepNext/>
        <w:widowControl w:val="0"/>
        <w:autoSpaceDE w:val="0"/>
        <w:autoSpaceDN w:val="0"/>
        <w:adjustRightInd w:val="0"/>
        <w:spacing w:before="20" w:after="20"/>
        <w:ind w:right="79"/>
        <w:rPr>
          <w:b/>
          <w:bCs/>
          <w:u w:val="single"/>
        </w:rPr>
      </w:pPr>
    </w:p>
    <w:p w14:paraId="65EBAA65" w14:textId="77777777" w:rsidR="0003600B" w:rsidRDefault="0003600B" w:rsidP="00887B5C">
      <w:pPr>
        <w:keepNext/>
        <w:widowControl w:val="0"/>
        <w:numPr>
          <w:ilvl w:val="0"/>
          <w:numId w:val="2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/IE028PL/CC028C</w:t>
      </w:r>
    </w:p>
    <w:p w14:paraId="1CF4CD7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518243" w14:textId="77777777" w:rsidTr="00ED0976">
        <w:tc>
          <w:tcPr>
            <w:tcW w:w="911" w:type="pct"/>
            <w:tcBorders>
              <w:top w:val="single" w:sz="6" w:space="0" w:color="auto"/>
              <w:left w:val="single" w:sz="6" w:space="0" w:color="auto"/>
              <w:bottom w:val="single" w:sz="6" w:space="0" w:color="auto"/>
              <w:right w:val="nil"/>
            </w:tcBorders>
            <w:hideMark/>
          </w:tcPr>
          <w:p w14:paraId="767A3F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ADCDDE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398C9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8D3FE2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7CA3B4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106B884" w14:textId="77777777" w:rsidTr="00ED0976">
        <w:tc>
          <w:tcPr>
            <w:tcW w:w="911" w:type="pct"/>
            <w:tcBorders>
              <w:top w:val="single" w:sz="6" w:space="0" w:color="auto"/>
              <w:left w:val="single" w:sz="6" w:space="0" w:color="auto"/>
              <w:bottom w:val="single" w:sz="6" w:space="0" w:color="auto"/>
              <w:right w:val="nil"/>
            </w:tcBorders>
            <w:hideMark/>
          </w:tcPr>
          <w:p w14:paraId="25FF324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4A37F9B9" w14:textId="5D9036A8"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0740FB0" w14:textId="5690746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F8AB8D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E1EB24" w14:textId="77777777" w:rsidR="0003600B" w:rsidRDefault="0003600B" w:rsidP="00ED0976">
            <w:pPr>
              <w:widowControl w:val="0"/>
              <w:adjustRightInd w:val="0"/>
              <w:spacing w:before="20" w:after="20"/>
              <w:ind w:left="80" w:right="80"/>
            </w:pPr>
          </w:p>
        </w:tc>
      </w:tr>
    </w:tbl>
    <w:p w14:paraId="59E1842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B96E09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B415136" w14:textId="77777777" w:rsidTr="793BE593">
        <w:tc>
          <w:tcPr>
            <w:tcW w:w="911" w:type="pct"/>
            <w:tcBorders>
              <w:top w:val="single" w:sz="6" w:space="0" w:color="auto"/>
              <w:left w:val="single" w:sz="6" w:space="0" w:color="auto"/>
              <w:bottom w:val="single" w:sz="4" w:space="0" w:color="auto"/>
              <w:right w:val="nil"/>
            </w:tcBorders>
            <w:hideMark/>
          </w:tcPr>
          <w:p w14:paraId="263221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C2F70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2FD8359"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2A4DB1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976525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803B92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33D55648" w14:textId="406B18A1" w:rsidR="0003600B" w:rsidRDefault="2521073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A5BD24D"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9F90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77398F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C13B10" w14:textId="77777777" w:rsidR="0003600B" w:rsidRDefault="0003600B" w:rsidP="00ED0976">
            <w:pPr>
              <w:widowControl w:val="0"/>
              <w:adjustRightInd w:val="0"/>
              <w:spacing w:before="20" w:after="20"/>
              <w:ind w:left="80" w:right="80"/>
            </w:pPr>
          </w:p>
        </w:tc>
      </w:tr>
      <w:tr w:rsidR="0003600B" w14:paraId="6232DC2D" w14:textId="77777777" w:rsidTr="793BE593">
        <w:tc>
          <w:tcPr>
            <w:tcW w:w="911" w:type="pct"/>
            <w:tcBorders>
              <w:top w:val="single" w:sz="4" w:space="0" w:color="auto"/>
              <w:left w:val="single" w:sz="4" w:space="0" w:color="auto"/>
              <w:bottom w:val="single" w:sz="4" w:space="0" w:color="auto"/>
              <w:right w:val="single" w:sz="4" w:space="0" w:color="auto"/>
            </w:tcBorders>
          </w:tcPr>
          <w:p w14:paraId="21E27C3D" w14:textId="00699E17" w:rsidR="0003600B" w:rsidRDefault="45CA35B3"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08C4E1B1"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412F94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F0DD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5E083" w14:textId="77777777" w:rsidR="0003600B" w:rsidRDefault="0003600B" w:rsidP="00ED0976">
            <w:pPr>
              <w:widowControl w:val="0"/>
              <w:adjustRightInd w:val="0"/>
              <w:spacing w:before="20" w:after="20"/>
              <w:ind w:left="80" w:right="80"/>
            </w:pPr>
          </w:p>
        </w:tc>
      </w:tr>
      <w:tr w:rsidR="0003600B" w14:paraId="0C095789" w14:textId="77777777" w:rsidTr="793BE593">
        <w:tc>
          <w:tcPr>
            <w:tcW w:w="911" w:type="pct"/>
            <w:tcBorders>
              <w:top w:val="single" w:sz="4" w:space="0" w:color="auto"/>
              <w:left w:val="single" w:sz="4" w:space="0" w:color="auto"/>
              <w:bottom w:val="single" w:sz="4" w:space="0" w:color="auto"/>
              <w:right w:val="single" w:sz="4" w:space="0" w:color="auto"/>
            </w:tcBorders>
          </w:tcPr>
          <w:p w14:paraId="54359B57" w14:textId="035D8497" w:rsidR="0003600B" w:rsidRDefault="40740791"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7952F26" w14:textId="752C3910"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13E96C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92B1F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587EE9" w14:textId="77777777" w:rsidR="0003600B" w:rsidRDefault="0003600B" w:rsidP="00ED0976">
            <w:pPr>
              <w:widowControl w:val="0"/>
              <w:adjustRightInd w:val="0"/>
              <w:spacing w:before="20" w:after="20"/>
              <w:ind w:left="80" w:right="80"/>
            </w:pPr>
            <w:r>
              <w:t>G0002</w:t>
            </w:r>
          </w:p>
        </w:tc>
      </w:tr>
      <w:tr w:rsidR="0003600B" w14:paraId="657D6FF1" w14:textId="77777777" w:rsidTr="793BE593">
        <w:tc>
          <w:tcPr>
            <w:tcW w:w="911" w:type="pct"/>
            <w:tcBorders>
              <w:top w:val="single" w:sz="4" w:space="0" w:color="auto"/>
              <w:left w:val="single" w:sz="4" w:space="0" w:color="auto"/>
              <w:bottom w:val="single" w:sz="4" w:space="0" w:color="auto"/>
              <w:right w:val="single" w:sz="4" w:space="0" w:color="auto"/>
            </w:tcBorders>
          </w:tcPr>
          <w:p w14:paraId="5D6FE0A9" w14:textId="35B459B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08A816C" w14:textId="52F54151"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C93E55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D179D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F3D15E2" w14:textId="77777777" w:rsidR="0003600B" w:rsidRDefault="0003600B" w:rsidP="00ED0976">
            <w:pPr>
              <w:widowControl w:val="0"/>
              <w:adjustRightInd w:val="0"/>
              <w:spacing w:before="20" w:after="20"/>
              <w:ind w:left="80" w:right="80"/>
            </w:pPr>
            <w:r>
              <w:t>RP50</w:t>
            </w:r>
          </w:p>
        </w:tc>
      </w:tr>
      <w:tr w:rsidR="0003600B" w14:paraId="55F036CA" w14:textId="77777777" w:rsidTr="793BE593">
        <w:tc>
          <w:tcPr>
            <w:tcW w:w="911" w:type="pct"/>
            <w:tcBorders>
              <w:top w:val="single" w:sz="4" w:space="0" w:color="auto"/>
              <w:left w:val="single" w:sz="4" w:space="0" w:color="auto"/>
              <w:bottom w:val="single" w:sz="4" w:space="0" w:color="auto"/>
              <w:right w:val="single" w:sz="4" w:space="0" w:color="auto"/>
            </w:tcBorders>
          </w:tcPr>
          <w:p w14:paraId="183C6B10" w14:textId="62E2988C" w:rsidR="0003600B" w:rsidRDefault="427B353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0E3F79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49F21B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7DD67F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3EA1338" w14:textId="77777777" w:rsidR="0003600B" w:rsidRDefault="0003600B" w:rsidP="00ED0976">
            <w:pPr>
              <w:widowControl w:val="0"/>
              <w:adjustRightInd w:val="0"/>
              <w:spacing w:before="20" w:after="20"/>
              <w:ind w:left="80" w:right="80"/>
            </w:pPr>
          </w:p>
        </w:tc>
      </w:tr>
      <w:tr w:rsidR="0003600B" w14:paraId="5E3ABF06" w14:textId="77777777" w:rsidTr="793BE593">
        <w:tc>
          <w:tcPr>
            <w:tcW w:w="911" w:type="pct"/>
            <w:tcBorders>
              <w:top w:val="single" w:sz="4" w:space="0" w:color="auto"/>
              <w:left w:val="single" w:sz="4" w:space="0" w:color="auto"/>
              <w:bottom w:val="single" w:sz="4" w:space="0" w:color="auto"/>
              <w:right w:val="single" w:sz="4" w:space="0" w:color="auto"/>
            </w:tcBorders>
          </w:tcPr>
          <w:p w14:paraId="7B72CF5A" w14:textId="2A030F3F" w:rsidR="0003600B" w:rsidRDefault="57D084C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E89A614" w14:textId="77777777" w:rsidR="0003600B" w:rsidRDefault="0003600B" w:rsidP="00ED0976">
            <w:pPr>
              <w:widowControl w:val="0"/>
              <w:adjustRightInd w:val="0"/>
              <w:spacing w:before="20" w:after="20"/>
              <w:ind w:left="80" w:right="80"/>
            </w:pPr>
            <w:r>
              <w:t>Identyfikator komunikatu IE015, do którego komunikat IE028 stanowi odpowiedź.</w:t>
            </w:r>
          </w:p>
        </w:tc>
        <w:tc>
          <w:tcPr>
            <w:tcW w:w="711" w:type="pct"/>
            <w:tcBorders>
              <w:top w:val="single" w:sz="4" w:space="0" w:color="auto"/>
              <w:left w:val="single" w:sz="4" w:space="0" w:color="auto"/>
              <w:bottom w:val="single" w:sz="4" w:space="0" w:color="auto"/>
              <w:right w:val="single" w:sz="4" w:space="0" w:color="auto"/>
            </w:tcBorders>
          </w:tcPr>
          <w:p w14:paraId="01B54D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35E46D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20BEDEB" w14:textId="77777777" w:rsidR="0003600B" w:rsidRDefault="0003600B" w:rsidP="00ED0976">
            <w:pPr>
              <w:widowControl w:val="0"/>
              <w:adjustRightInd w:val="0"/>
              <w:spacing w:before="20" w:after="20"/>
              <w:ind w:left="80" w:right="80"/>
            </w:pPr>
            <w:r>
              <w:t>C0511</w:t>
            </w:r>
            <w:r w:rsidR="007907BD">
              <w:t>;</w:t>
            </w:r>
          </w:p>
          <w:p w14:paraId="72D13066" w14:textId="10580CF2" w:rsidR="0003600B" w:rsidRDefault="007907BD" w:rsidP="00ED0976">
            <w:pPr>
              <w:widowControl w:val="0"/>
              <w:adjustRightInd w:val="0"/>
              <w:spacing w:before="20" w:after="20"/>
              <w:ind w:left="80" w:right="80"/>
            </w:pPr>
            <w:r>
              <w:t>R0008</w:t>
            </w:r>
          </w:p>
        </w:tc>
      </w:tr>
    </w:tbl>
    <w:p w14:paraId="0EBF40B2" w14:textId="77777777" w:rsidR="0003600B" w:rsidRDefault="0003600B" w:rsidP="0003600B">
      <w:pPr>
        <w:widowControl w:val="0"/>
        <w:adjustRightInd w:val="0"/>
      </w:pPr>
    </w:p>
    <w:p w14:paraId="5A219546" w14:textId="77777777" w:rsidR="0003600B" w:rsidRPr="00C36C34" w:rsidRDefault="0003600B" w:rsidP="00887B5C">
      <w:pPr>
        <w:pStyle w:val="Akapitzlist"/>
        <w:widowControl w:val="0"/>
        <w:numPr>
          <w:ilvl w:val="1"/>
          <w:numId w:val="22"/>
        </w:numPr>
        <w:autoSpaceDE w:val="0"/>
        <w:autoSpaceDN w:val="0"/>
        <w:adjustRightInd w:val="0"/>
        <w:spacing w:before="20" w:after="20"/>
        <w:ind w:right="80"/>
        <w:rPr>
          <w:b/>
          <w:bCs/>
          <w:u w:val="single"/>
        </w:rPr>
      </w:pPr>
      <w:r w:rsidRPr="00C36C34">
        <w:rPr>
          <w:b/>
          <w:bCs/>
          <w:u w:val="single"/>
        </w:rPr>
        <w:t xml:space="preserve">Element - </w:t>
      </w:r>
      <w:r>
        <w:rPr>
          <w:b/>
          <w:bCs/>
          <w:u w:val="single"/>
        </w:rPr>
        <w:t>/IE028PL/</w:t>
      </w:r>
      <w:r w:rsidRPr="00C36C34">
        <w:rPr>
          <w:b/>
          <w:bCs/>
          <w:u w:val="single"/>
        </w:rPr>
        <w:t>CC028C</w:t>
      </w:r>
      <w:r>
        <w:rPr>
          <w:b/>
          <w:bCs/>
          <w:u w:val="single"/>
        </w:rPr>
        <w:t>/</w:t>
      </w:r>
      <w:proofErr w:type="spellStart"/>
      <w:r w:rsidRPr="00C36C34">
        <w:rPr>
          <w:b/>
          <w:bCs/>
          <w:u w:val="single"/>
        </w:rPr>
        <w:t>TransitOperation</w:t>
      </w:r>
      <w:proofErr w:type="spellEnd"/>
    </w:p>
    <w:p w14:paraId="55688980" w14:textId="77777777" w:rsidR="0003600B" w:rsidRPr="00B529D4" w:rsidRDefault="0003600B" w:rsidP="0003600B">
      <w:r w:rsidRPr="00BA3375">
        <w:t>Element grupujący dane</w:t>
      </w:r>
      <w:r>
        <w:t xml:space="preserve"> zgłoszenia tranzytowego</w:t>
      </w:r>
      <w:r w:rsidRPr="00BA3375">
        <w:t>.</w:t>
      </w:r>
    </w:p>
    <w:tbl>
      <w:tblPr>
        <w:tblW w:w="5000" w:type="pct"/>
        <w:tblCellMar>
          <w:left w:w="113" w:type="dxa"/>
          <w:right w:w="113" w:type="dxa"/>
        </w:tblCellMar>
        <w:tblLook w:val="0000" w:firstRow="0" w:lastRow="0" w:firstColumn="0" w:lastColumn="0" w:noHBand="0" w:noVBand="0"/>
      </w:tblPr>
      <w:tblGrid>
        <w:gridCol w:w="2832"/>
        <w:gridCol w:w="3194"/>
        <w:gridCol w:w="943"/>
        <w:gridCol w:w="1076"/>
        <w:gridCol w:w="1009"/>
      </w:tblGrid>
      <w:tr w:rsidR="0003600B" w:rsidRPr="00BA3375" w14:paraId="713F5A74" w14:textId="77777777" w:rsidTr="00ED0976">
        <w:tc>
          <w:tcPr>
            <w:tcW w:w="911" w:type="pct"/>
            <w:tcBorders>
              <w:top w:val="single" w:sz="6" w:space="0" w:color="auto"/>
              <w:left w:val="single" w:sz="6" w:space="0" w:color="auto"/>
              <w:bottom w:val="single" w:sz="6" w:space="0" w:color="auto"/>
              <w:right w:val="nil"/>
            </w:tcBorders>
          </w:tcPr>
          <w:p w14:paraId="266FE2F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D640EE7"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729C8B95"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7AA3C0E5"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772C157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38D619F8" w14:textId="77777777" w:rsidTr="00ED0976">
        <w:tc>
          <w:tcPr>
            <w:tcW w:w="911" w:type="pct"/>
            <w:tcBorders>
              <w:top w:val="single" w:sz="6" w:space="0" w:color="auto"/>
              <w:left w:val="single" w:sz="6" w:space="0" w:color="auto"/>
              <w:bottom w:val="single" w:sz="4" w:space="0" w:color="auto"/>
              <w:right w:val="nil"/>
            </w:tcBorders>
            <w:vAlign w:val="bottom"/>
          </w:tcPr>
          <w:p w14:paraId="267DFC38"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LRN</w:t>
            </w:r>
          </w:p>
        </w:tc>
        <w:tc>
          <w:tcPr>
            <w:tcW w:w="2227" w:type="pct"/>
            <w:tcBorders>
              <w:top w:val="single" w:sz="6" w:space="0" w:color="auto"/>
              <w:left w:val="single" w:sz="2" w:space="0" w:color="auto"/>
              <w:bottom w:val="single" w:sz="4" w:space="0" w:color="auto"/>
              <w:right w:val="nil"/>
            </w:tcBorders>
          </w:tcPr>
          <w:p w14:paraId="4A41AF5C" w14:textId="77777777" w:rsidR="0003600B" w:rsidRPr="00D71593" w:rsidRDefault="0003600B" w:rsidP="00ED0976">
            <w:pPr>
              <w:rPr>
                <w:rFonts w:cs="Arial"/>
                <w:szCs w:val="20"/>
              </w:rPr>
            </w:pPr>
            <w:r w:rsidRPr="00BA3375">
              <w:t>Lokalny numer referencyjny nadany dla składanego zgłoszenia</w:t>
            </w:r>
            <w:r>
              <w:t>.</w:t>
            </w:r>
          </w:p>
        </w:tc>
        <w:tc>
          <w:tcPr>
            <w:tcW w:w="711" w:type="pct"/>
            <w:tcBorders>
              <w:top w:val="single" w:sz="6" w:space="0" w:color="auto"/>
              <w:left w:val="single" w:sz="2" w:space="0" w:color="auto"/>
              <w:bottom w:val="single" w:sz="4" w:space="0" w:color="auto"/>
              <w:right w:val="nil"/>
            </w:tcBorders>
            <w:vAlign w:val="bottom"/>
          </w:tcPr>
          <w:p w14:paraId="54F12D0B"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an..22</w:t>
            </w:r>
          </w:p>
        </w:tc>
        <w:tc>
          <w:tcPr>
            <w:tcW w:w="594" w:type="pct"/>
            <w:tcBorders>
              <w:top w:val="single" w:sz="6" w:space="0" w:color="auto"/>
              <w:left w:val="single" w:sz="2" w:space="0" w:color="auto"/>
              <w:bottom w:val="single" w:sz="4" w:space="0" w:color="auto"/>
              <w:right w:val="nil"/>
            </w:tcBorders>
          </w:tcPr>
          <w:p w14:paraId="4359E9EB"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6B6FBDED"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F7FFE91" w14:textId="77777777" w:rsidTr="00ED0976">
        <w:tc>
          <w:tcPr>
            <w:tcW w:w="911" w:type="pct"/>
            <w:tcBorders>
              <w:top w:val="single" w:sz="4" w:space="0" w:color="auto"/>
              <w:left w:val="single" w:sz="6" w:space="0" w:color="auto"/>
              <w:bottom w:val="single" w:sz="4" w:space="0" w:color="auto"/>
              <w:right w:val="nil"/>
            </w:tcBorders>
            <w:vAlign w:val="bottom"/>
          </w:tcPr>
          <w:p w14:paraId="08AF1617"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MRN</w:t>
            </w:r>
          </w:p>
        </w:tc>
        <w:tc>
          <w:tcPr>
            <w:tcW w:w="2227" w:type="pct"/>
            <w:tcBorders>
              <w:top w:val="single" w:sz="4" w:space="0" w:color="auto"/>
              <w:left w:val="single" w:sz="2" w:space="0" w:color="auto"/>
              <w:bottom w:val="single" w:sz="4" w:space="0" w:color="auto"/>
              <w:right w:val="nil"/>
            </w:tcBorders>
          </w:tcPr>
          <w:p w14:paraId="3FEF1F69" w14:textId="77777777" w:rsidR="0003600B" w:rsidRPr="00D71593" w:rsidRDefault="0003600B" w:rsidP="00ED0976">
            <w:pPr>
              <w:rPr>
                <w:rFonts w:cs="Arial"/>
                <w:szCs w:val="20"/>
              </w:rPr>
            </w:pPr>
            <w:r w:rsidRPr="00BA3375">
              <w:t>Numer ewidencyj</w:t>
            </w:r>
            <w:r>
              <w:t>ny zgłoszenia tranzytowego</w:t>
            </w:r>
            <w:r w:rsidRPr="00BA3375">
              <w:t xml:space="preserve">, którego dotyczy </w:t>
            </w:r>
            <w:r>
              <w:t>komunikat</w:t>
            </w:r>
            <w:r w:rsidRPr="00BA3375">
              <w:t>.</w:t>
            </w:r>
          </w:p>
        </w:tc>
        <w:tc>
          <w:tcPr>
            <w:tcW w:w="711" w:type="pct"/>
            <w:tcBorders>
              <w:top w:val="single" w:sz="4" w:space="0" w:color="auto"/>
              <w:left w:val="single" w:sz="2" w:space="0" w:color="auto"/>
              <w:bottom w:val="single" w:sz="4" w:space="0" w:color="auto"/>
              <w:right w:val="nil"/>
            </w:tcBorders>
            <w:vAlign w:val="bottom"/>
          </w:tcPr>
          <w:p w14:paraId="5394DBAE"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an18</w:t>
            </w:r>
          </w:p>
        </w:tc>
        <w:tc>
          <w:tcPr>
            <w:tcW w:w="594" w:type="pct"/>
            <w:tcBorders>
              <w:top w:val="single" w:sz="4" w:space="0" w:color="auto"/>
              <w:left w:val="single" w:sz="2" w:space="0" w:color="auto"/>
              <w:bottom w:val="single" w:sz="4" w:space="0" w:color="auto"/>
              <w:right w:val="nil"/>
            </w:tcBorders>
          </w:tcPr>
          <w:p w14:paraId="10BC8891"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2BCFDACC" w14:textId="77777777" w:rsidR="0003600B" w:rsidRDefault="0003600B" w:rsidP="00ED0976">
            <w:pPr>
              <w:widowControl w:val="0"/>
              <w:adjustRightInd w:val="0"/>
              <w:spacing w:before="20" w:after="20"/>
              <w:ind w:right="80"/>
              <w:rPr>
                <w:rFonts w:cs="Arial"/>
                <w:szCs w:val="20"/>
              </w:rPr>
            </w:pPr>
            <w:r w:rsidRPr="00DA6B27">
              <w:rPr>
                <w:rFonts w:cs="Arial"/>
                <w:szCs w:val="20"/>
              </w:rPr>
              <w:t>G0002</w:t>
            </w:r>
            <w:r>
              <w:rPr>
                <w:rFonts w:cs="Arial"/>
                <w:szCs w:val="20"/>
              </w:rPr>
              <w:t>;</w:t>
            </w:r>
          </w:p>
          <w:p w14:paraId="60099FD2" w14:textId="77777777" w:rsidR="0003600B" w:rsidRPr="00DA6B27" w:rsidRDefault="0003600B" w:rsidP="00354BFF">
            <w:pPr>
              <w:widowControl w:val="0"/>
              <w:adjustRightInd w:val="0"/>
              <w:spacing w:before="20" w:after="20"/>
              <w:ind w:right="80"/>
              <w:rPr>
                <w:rFonts w:cs="Arial"/>
                <w:szCs w:val="20"/>
              </w:rPr>
            </w:pPr>
            <w:r w:rsidRPr="00DA6B27">
              <w:rPr>
                <w:rFonts w:cs="Arial"/>
                <w:szCs w:val="20"/>
              </w:rPr>
              <w:t>R0028</w:t>
            </w:r>
            <w:r>
              <w:rPr>
                <w:rFonts w:cs="Arial"/>
                <w:szCs w:val="20"/>
              </w:rPr>
              <w:t>;</w:t>
            </w:r>
          </w:p>
          <w:p w14:paraId="6C4521B7"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R0410</w:t>
            </w:r>
          </w:p>
          <w:p w14:paraId="332B4EEF"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9EA34AD" w14:textId="77777777" w:rsidTr="00ED0976">
        <w:tc>
          <w:tcPr>
            <w:tcW w:w="911" w:type="pct"/>
            <w:tcBorders>
              <w:top w:val="single" w:sz="4" w:space="0" w:color="auto"/>
              <w:left w:val="single" w:sz="6" w:space="0" w:color="auto"/>
              <w:bottom w:val="single" w:sz="4" w:space="0" w:color="auto"/>
              <w:right w:val="nil"/>
            </w:tcBorders>
            <w:vAlign w:val="bottom"/>
          </w:tcPr>
          <w:p w14:paraId="0C55CF0E" w14:textId="526CBC4D" w:rsidR="0003600B" w:rsidRPr="00D71593" w:rsidRDefault="001D5157" w:rsidP="00ED0976">
            <w:pPr>
              <w:widowControl w:val="0"/>
              <w:adjustRightInd w:val="0"/>
              <w:spacing w:before="20" w:after="20"/>
              <w:ind w:left="80" w:right="80"/>
              <w:rPr>
                <w:rFonts w:cs="Arial"/>
                <w:szCs w:val="20"/>
              </w:rPr>
            </w:pPr>
            <w:proofErr w:type="spellStart"/>
            <w:r>
              <w:rPr>
                <w:rStyle w:val="ui-provider"/>
              </w:rPr>
              <w:t>declarationAcceptanceDate</w:t>
            </w:r>
            <w:proofErr w:type="spellEnd"/>
          </w:p>
        </w:tc>
        <w:tc>
          <w:tcPr>
            <w:tcW w:w="2227" w:type="pct"/>
            <w:tcBorders>
              <w:top w:val="single" w:sz="4" w:space="0" w:color="auto"/>
              <w:left w:val="single" w:sz="2" w:space="0" w:color="auto"/>
              <w:bottom w:val="single" w:sz="4" w:space="0" w:color="auto"/>
              <w:right w:val="nil"/>
            </w:tcBorders>
          </w:tcPr>
          <w:p w14:paraId="52F4FF69" w14:textId="77777777" w:rsidR="0003600B" w:rsidRPr="00D71593" w:rsidRDefault="0003600B" w:rsidP="00ED0976">
            <w:pPr>
              <w:rPr>
                <w:rFonts w:cs="Arial"/>
                <w:szCs w:val="20"/>
              </w:rPr>
            </w:pPr>
            <w:r w:rsidRPr="00BA3375">
              <w:t>Data przyjęcia zgłoszenia na ewidencję</w:t>
            </w:r>
            <w:r>
              <w:t xml:space="preserve"> w formacie RRRR</w:t>
            </w:r>
            <w:r w:rsidRPr="00962014">
              <w:t>-M</w:t>
            </w:r>
            <w:r>
              <w:t>M-DD, np. 2021-10-01</w:t>
            </w:r>
            <w:r w:rsidRPr="00BA3375">
              <w:t>.</w:t>
            </w:r>
          </w:p>
        </w:tc>
        <w:tc>
          <w:tcPr>
            <w:tcW w:w="711" w:type="pct"/>
            <w:tcBorders>
              <w:top w:val="single" w:sz="4" w:space="0" w:color="auto"/>
              <w:left w:val="single" w:sz="2" w:space="0" w:color="auto"/>
              <w:bottom w:val="single" w:sz="4" w:space="0" w:color="auto"/>
              <w:right w:val="nil"/>
            </w:tcBorders>
            <w:vAlign w:val="bottom"/>
          </w:tcPr>
          <w:p w14:paraId="1BF7493F"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an10</w:t>
            </w:r>
          </w:p>
        </w:tc>
        <w:tc>
          <w:tcPr>
            <w:tcW w:w="594" w:type="pct"/>
            <w:tcBorders>
              <w:top w:val="single" w:sz="4" w:space="0" w:color="auto"/>
              <w:left w:val="single" w:sz="2" w:space="0" w:color="auto"/>
              <w:bottom w:val="single" w:sz="4" w:space="0" w:color="auto"/>
              <w:right w:val="nil"/>
            </w:tcBorders>
          </w:tcPr>
          <w:p w14:paraId="78C1B12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39B6190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G0002</w:t>
            </w:r>
          </w:p>
        </w:tc>
      </w:tr>
    </w:tbl>
    <w:p w14:paraId="48F3873F" w14:textId="77777777" w:rsidR="0003600B" w:rsidRDefault="0003600B" w:rsidP="0003600B">
      <w:pPr>
        <w:spacing w:line="240" w:lineRule="auto"/>
        <w:jc w:val="left"/>
      </w:pPr>
    </w:p>
    <w:p w14:paraId="419850C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lastRenderedPageBreak/>
        <w:t>E</w:t>
      </w:r>
      <w:r w:rsidRPr="005011DC">
        <w:rPr>
          <w:b/>
          <w:bCs/>
          <w:u w:val="single"/>
        </w:rPr>
        <w:t xml:space="preserve">lement </w:t>
      </w:r>
      <w:r>
        <w:rPr>
          <w:b/>
          <w:bCs/>
          <w:u w:val="single"/>
        </w:rPr>
        <w:t>- /IE028PL/CC028C/</w:t>
      </w:r>
      <w:proofErr w:type="spellStart"/>
      <w:r>
        <w:rPr>
          <w:b/>
          <w:bCs/>
          <w:u w:val="single"/>
        </w:rPr>
        <w:t>CustomsOfficeOfDeparture</w:t>
      </w:r>
      <w:proofErr w:type="spellEnd"/>
    </w:p>
    <w:p w14:paraId="0B5FDAC8" w14:textId="77777777"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943"/>
        <w:gridCol w:w="3886"/>
        <w:gridCol w:w="1140"/>
        <w:gridCol w:w="1076"/>
        <w:gridCol w:w="1009"/>
      </w:tblGrid>
      <w:tr w:rsidR="0003600B" w:rsidRPr="00BA3375" w14:paraId="1171A726" w14:textId="77777777" w:rsidTr="00ED0976">
        <w:tc>
          <w:tcPr>
            <w:tcW w:w="911" w:type="pct"/>
            <w:tcBorders>
              <w:top w:val="single" w:sz="6" w:space="0" w:color="auto"/>
              <w:left w:val="single" w:sz="6" w:space="0" w:color="auto"/>
              <w:bottom w:val="single" w:sz="6" w:space="0" w:color="auto"/>
              <w:right w:val="nil"/>
            </w:tcBorders>
          </w:tcPr>
          <w:p w14:paraId="7758E120"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7C18AD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46F89B58"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4A6C6A1E"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3C2FD0F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13E7A1E9" w14:textId="77777777" w:rsidTr="00ED0976">
        <w:tc>
          <w:tcPr>
            <w:tcW w:w="911" w:type="pct"/>
            <w:tcBorders>
              <w:top w:val="single" w:sz="6" w:space="0" w:color="auto"/>
              <w:left w:val="single" w:sz="6" w:space="0" w:color="auto"/>
              <w:bottom w:val="single" w:sz="4" w:space="0" w:color="auto"/>
              <w:right w:val="nil"/>
            </w:tcBorders>
            <w:vAlign w:val="bottom"/>
          </w:tcPr>
          <w:p w14:paraId="50260E7B" w14:textId="3080BCB3" w:rsidR="0003600B" w:rsidRPr="00D71593" w:rsidRDefault="00BE63A0" w:rsidP="00ED0976">
            <w:pPr>
              <w:widowControl w:val="0"/>
              <w:adjustRightInd w:val="0"/>
              <w:spacing w:before="20" w:after="20"/>
              <w:ind w:left="80" w:right="80"/>
              <w:rPr>
                <w:rFonts w:cs="Arial"/>
                <w:szCs w:val="20"/>
              </w:rPr>
            </w:pPr>
            <w:proofErr w:type="spellStart"/>
            <w:r w:rsidRPr="00BE63A0">
              <w:rPr>
                <w:rFonts w:cs="Arial"/>
                <w:color w:val="000000"/>
                <w:szCs w:val="20"/>
              </w:rPr>
              <w:t>referenceNumber</w:t>
            </w:r>
            <w:proofErr w:type="spellEnd"/>
          </w:p>
        </w:tc>
        <w:tc>
          <w:tcPr>
            <w:tcW w:w="2227" w:type="pct"/>
            <w:tcBorders>
              <w:top w:val="single" w:sz="6" w:space="0" w:color="auto"/>
              <w:left w:val="single" w:sz="2" w:space="0" w:color="auto"/>
              <w:bottom w:val="single" w:sz="4" w:space="0" w:color="auto"/>
              <w:right w:val="nil"/>
            </w:tcBorders>
          </w:tcPr>
          <w:p w14:paraId="5F066EEE" w14:textId="77777777" w:rsidR="0003600B" w:rsidRPr="00D71593" w:rsidRDefault="0003600B" w:rsidP="00ED0976">
            <w:pPr>
              <w:rPr>
                <w:rFonts w:cs="Arial"/>
                <w:szCs w:val="20"/>
              </w:rPr>
            </w:pPr>
            <w:r w:rsidRPr="003D5BD9">
              <w:rPr>
                <w:rFonts w:cs="Arial"/>
                <w:szCs w:val="20"/>
              </w:rPr>
              <w:t>Kod urzędu celnego zgłoszenia / wyjścia.</w:t>
            </w:r>
          </w:p>
        </w:tc>
        <w:tc>
          <w:tcPr>
            <w:tcW w:w="711" w:type="pct"/>
            <w:tcBorders>
              <w:top w:val="single" w:sz="6" w:space="0" w:color="auto"/>
              <w:left w:val="single" w:sz="2" w:space="0" w:color="auto"/>
              <w:bottom w:val="single" w:sz="4" w:space="0" w:color="auto"/>
              <w:right w:val="nil"/>
            </w:tcBorders>
            <w:vAlign w:val="bottom"/>
          </w:tcPr>
          <w:p w14:paraId="14DA9008" w14:textId="77777777" w:rsidR="0003600B" w:rsidRPr="00D71593" w:rsidRDefault="0003600B" w:rsidP="00ED0976">
            <w:pPr>
              <w:widowControl w:val="0"/>
              <w:adjustRightInd w:val="0"/>
              <w:spacing w:before="20" w:after="20"/>
              <w:ind w:right="80"/>
              <w:jc w:val="left"/>
              <w:rPr>
                <w:rFonts w:cs="Arial"/>
                <w:szCs w:val="20"/>
              </w:rPr>
            </w:pPr>
            <w:r>
              <w:rPr>
                <w:rFonts w:cs="Arial"/>
                <w:szCs w:val="20"/>
              </w:rPr>
              <w:t xml:space="preserve">  </w:t>
            </w:r>
            <w:r w:rsidRPr="00FF5F69">
              <w:rPr>
                <w:rFonts w:cs="Arial"/>
                <w:szCs w:val="20"/>
              </w:rPr>
              <w:t>R an8</w:t>
            </w:r>
          </w:p>
        </w:tc>
        <w:tc>
          <w:tcPr>
            <w:tcW w:w="594" w:type="pct"/>
            <w:tcBorders>
              <w:top w:val="single" w:sz="6" w:space="0" w:color="auto"/>
              <w:left w:val="single" w:sz="2" w:space="0" w:color="auto"/>
              <w:bottom w:val="single" w:sz="4" w:space="0" w:color="auto"/>
              <w:right w:val="nil"/>
            </w:tcBorders>
          </w:tcPr>
          <w:p w14:paraId="1FD44824" w14:textId="77777777" w:rsidR="0003600B" w:rsidRPr="00D71593" w:rsidRDefault="0003600B" w:rsidP="00ED0976">
            <w:pPr>
              <w:widowControl w:val="0"/>
              <w:adjustRightInd w:val="0"/>
              <w:spacing w:before="20" w:after="20"/>
              <w:ind w:left="80" w:right="80"/>
              <w:jc w:val="left"/>
              <w:rPr>
                <w:rFonts w:cs="Arial"/>
                <w:szCs w:val="20"/>
              </w:rPr>
            </w:pPr>
            <w:r w:rsidRPr="00155ADF">
              <w:rPr>
                <w:rFonts w:cs="Arial"/>
                <w:szCs w:val="20"/>
              </w:rPr>
              <w:t>CL171</w:t>
            </w:r>
          </w:p>
        </w:tc>
        <w:tc>
          <w:tcPr>
            <w:tcW w:w="557" w:type="pct"/>
            <w:tcBorders>
              <w:top w:val="single" w:sz="6" w:space="0" w:color="auto"/>
              <w:left w:val="single" w:sz="2" w:space="0" w:color="auto"/>
              <w:bottom w:val="single" w:sz="4" w:space="0" w:color="auto"/>
              <w:right w:val="single" w:sz="6" w:space="0" w:color="auto"/>
            </w:tcBorders>
          </w:tcPr>
          <w:p w14:paraId="2DE060A0" w14:textId="77777777" w:rsidR="0003600B" w:rsidRPr="00D71593" w:rsidRDefault="0003600B" w:rsidP="00ED0976">
            <w:pPr>
              <w:widowControl w:val="0"/>
              <w:adjustRightInd w:val="0"/>
              <w:spacing w:before="20" w:after="20"/>
              <w:ind w:left="80" w:right="80"/>
              <w:rPr>
                <w:rFonts w:cs="Arial"/>
                <w:szCs w:val="20"/>
              </w:rPr>
            </w:pPr>
          </w:p>
        </w:tc>
      </w:tr>
    </w:tbl>
    <w:p w14:paraId="383B1B92" w14:textId="77777777" w:rsidR="0003600B" w:rsidRDefault="0003600B" w:rsidP="0003600B">
      <w:pPr>
        <w:spacing w:line="240" w:lineRule="auto"/>
        <w:jc w:val="left"/>
      </w:pPr>
    </w:p>
    <w:p w14:paraId="4E9D852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w:t>
      </w:r>
      <w:proofErr w:type="spellStart"/>
      <w:r>
        <w:rPr>
          <w:b/>
          <w:bCs/>
          <w:u w:val="single"/>
        </w:rPr>
        <w:t>HolderOfTheTransitProcedure</w:t>
      </w:r>
      <w:proofErr w:type="spellEnd"/>
    </w:p>
    <w:p w14:paraId="0C0A3690" w14:textId="77777777" w:rsidR="0003600B" w:rsidRPr="006202CB" w:rsidRDefault="0003600B" w:rsidP="0003600B">
      <w:r>
        <w:t xml:space="preserve">Dane dotyczące osoby uprawnionej do korzystania z procedury tranzytu. </w:t>
      </w:r>
    </w:p>
    <w:tbl>
      <w:tblPr>
        <w:tblW w:w="5000" w:type="pct"/>
        <w:tblCellMar>
          <w:left w:w="113" w:type="dxa"/>
          <w:right w:w="113" w:type="dxa"/>
        </w:tblCellMar>
        <w:tblLook w:val="0000" w:firstRow="0" w:lastRow="0" w:firstColumn="0" w:lastColumn="0" w:noHBand="0" w:noVBand="0"/>
      </w:tblPr>
      <w:tblGrid>
        <w:gridCol w:w="3132"/>
        <w:gridCol w:w="2872"/>
        <w:gridCol w:w="943"/>
        <w:gridCol w:w="1076"/>
        <w:gridCol w:w="1031"/>
      </w:tblGrid>
      <w:tr w:rsidR="0003600B" w:rsidRPr="00BA3375" w14:paraId="6E59ADE8" w14:textId="77777777" w:rsidTr="00ED0976">
        <w:tc>
          <w:tcPr>
            <w:tcW w:w="911" w:type="pct"/>
            <w:tcBorders>
              <w:top w:val="single" w:sz="6" w:space="0" w:color="auto"/>
              <w:left w:val="single" w:sz="6" w:space="0" w:color="auto"/>
              <w:bottom w:val="single" w:sz="6" w:space="0" w:color="auto"/>
              <w:right w:val="nil"/>
            </w:tcBorders>
          </w:tcPr>
          <w:p w14:paraId="7EDBDC6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53A3F838"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54766637"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D3C3F12"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B4C6F6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D75D7BC" w14:textId="77777777" w:rsidTr="00ED0976">
        <w:tc>
          <w:tcPr>
            <w:tcW w:w="911" w:type="pct"/>
            <w:tcBorders>
              <w:top w:val="single" w:sz="6" w:space="0" w:color="auto"/>
              <w:left w:val="single" w:sz="6" w:space="0" w:color="auto"/>
              <w:bottom w:val="single" w:sz="4" w:space="0" w:color="auto"/>
              <w:right w:val="nil"/>
            </w:tcBorders>
            <w:vAlign w:val="bottom"/>
          </w:tcPr>
          <w:p w14:paraId="01719D30" w14:textId="56313AFA" w:rsidR="0003600B" w:rsidRPr="005927C1" w:rsidRDefault="00600707" w:rsidP="00ED0976">
            <w:pPr>
              <w:widowControl w:val="0"/>
              <w:adjustRightInd w:val="0"/>
              <w:spacing w:before="20" w:after="20"/>
              <w:ind w:left="80" w:right="80"/>
              <w:rPr>
                <w:rFonts w:cs="Arial"/>
                <w:szCs w:val="20"/>
              </w:rPr>
            </w:pPr>
            <w:proofErr w:type="spellStart"/>
            <w:r w:rsidRPr="00600707">
              <w:rPr>
                <w:rFonts w:cs="Arial"/>
                <w:color w:val="000000"/>
                <w:szCs w:val="20"/>
              </w:rPr>
              <w:t>identificationNumber</w:t>
            </w:r>
            <w:proofErr w:type="spellEnd"/>
          </w:p>
        </w:tc>
        <w:tc>
          <w:tcPr>
            <w:tcW w:w="2227" w:type="pct"/>
            <w:tcBorders>
              <w:top w:val="single" w:sz="6" w:space="0" w:color="auto"/>
              <w:left w:val="single" w:sz="2" w:space="0" w:color="auto"/>
              <w:bottom w:val="single" w:sz="4" w:space="0" w:color="auto"/>
              <w:right w:val="nil"/>
            </w:tcBorders>
          </w:tcPr>
          <w:p w14:paraId="7EA7F04F" w14:textId="77777777" w:rsidR="0003600B" w:rsidRPr="00D71593" w:rsidRDefault="0003600B" w:rsidP="00ED0976">
            <w:pPr>
              <w:rPr>
                <w:rFonts w:cs="Arial"/>
                <w:szCs w:val="20"/>
              </w:rPr>
            </w:pPr>
            <w:r>
              <w:rPr>
                <w:szCs w:val="20"/>
              </w:rPr>
              <w:t xml:space="preserve">Numer </w:t>
            </w:r>
            <w:r w:rsidRPr="00370842">
              <w:rPr>
                <w:szCs w:val="20"/>
              </w:rPr>
              <w:t>EORI</w:t>
            </w:r>
            <w:r>
              <w:rPr>
                <w:szCs w:val="20"/>
              </w:rPr>
              <w:t xml:space="preserve"> osoby uprawnionej do korzystania procedury tranzytu. </w:t>
            </w:r>
          </w:p>
        </w:tc>
        <w:tc>
          <w:tcPr>
            <w:tcW w:w="711" w:type="pct"/>
            <w:tcBorders>
              <w:top w:val="single" w:sz="6" w:space="0" w:color="auto"/>
              <w:left w:val="single" w:sz="2" w:space="0" w:color="auto"/>
              <w:bottom w:val="single" w:sz="4" w:space="0" w:color="auto"/>
              <w:right w:val="nil"/>
            </w:tcBorders>
            <w:vAlign w:val="bottom"/>
          </w:tcPr>
          <w:p w14:paraId="0BBAF7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O an..17</w:t>
            </w:r>
          </w:p>
        </w:tc>
        <w:tc>
          <w:tcPr>
            <w:tcW w:w="594" w:type="pct"/>
            <w:tcBorders>
              <w:top w:val="single" w:sz="6" w:space="0" w:color="auto"/>
              <w:left w:val="single" w:sz="2" w:space="0" w:color="auto"/>
              <w:bottom w:val="single" w:sz="4" w:space="0" w:color="auto"/>
              <w:right w:val="nil"/>
            </w:tcBorders>
          </w:tcPr>
          <w:p w14:paraId="1EB763A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vAlign w:val="bottom"/>
          </w:tcPr>
          <w:p w14:paraId="7C7663BD" w14:textId="144EAFC1" w:rsidR="0003600B" w:rsidRDefault="00486B2E" w:rsidP="00ED0976">
            <w:pPr>
              <w:widowControl w:val="0"/>
              <w:adjustRightInd w:val="0"/>
              <w:spacing w:before="20" w:after="20"/>
              <w:ind w:right="80"/>
              <w:rPr>
                <w:rFonts w:cs="Arial"/>
                <w:szCs w:val="20"/>
              </w:rPr>
            </w:pPr>
            <w:r>
              <w:rPr>
                <w:rFonts w:cs="Arial"/>
                <w:szCs w:val="20"/>
              </w:rPr>
              <w:t xml:space="preserve"> </w:t>
            </w:r>
            <w:r w:rsidR="0003600B" w:rsidRPr="00DA6B27">
              <w:rPr>
                <w:rFonts w:cs="Arial"/>
                <w:szCs w:val="20"/>
              </w:rPr>
              <w:t>G0120</w:t>
            </w:r>
            <w:r w:rsidR="0003600B">
              <w:rPr>
                <w:rFonts w:cs="Arial"/>
                <w:szCs w:val="20"/>
              </w:rPr>
              <w:t>;</w:t>
            </w:r>
          </w:p>
          <w:p w14:paraId="64DD4FB4"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R0850</w:t>
            </w:r>
          </w:p>
          <w:p w14:paraId="1947AAF2" w14:textId="77777777" w:rsidR="0003600B" w:rsidRPr="0071560C" w:rsidRDefault="0003600B" w:rsidP="00ED0976">
            <w:pPr>
              <w:widowControl w:val="0"/>
              <w:adjustRightInd w:val="0"/>
              <w:spacing w:before="20" w:after="20"/>
              <w:ind w:left="80" w:right="80"/>
              <w:rPr>
                <w:rFonts w:cs="Arial"/>
                <w:szCs w:val="20"/>
              </w:rPr>
            </w:pPr>
          </w:p>
        </w:tc>
      </w:tr>
      <w:tr w:rsidR="0003600B" w:rsidRPr="00BA3375" w14:paraId="6D99B3C6" w14:textId="77777777" w:rsidTr="00ED0976">
        <w:tc>
          <w:tcPr>
            <w:tcW w:w="911" w:type="pct"/>
            <w:tcBorders>
              <w:top w:val="single" w:sz="4" w:space="0" w:color="auto"/>
              <w:left w:val="single" w:sz="6" w:space="0" w:color="auto"/>
              <w:bottom w:val="single" w:sz="4" w:space="0" w:color="auto"/>
              <w:right w:val="nil"/>
            </w:tcBorders>
            <w:vAlign w:val="bottom"/>
          </w:tcPr>
          <w:p w14:paraId="5CE22E9F" w14:textId="403E4E20" w:rsidR="0003600B" w:rsidRPr="005927C1" w:rsidRDefault="00876998" w:rsidP="00ED0976">
            <w:pPr>
              <w:widowControl w:val="0"/>
              <w:adjustRightInd w:val="0"/>
              <w:spacing w:before="20" w:after="20"/>
              <w:ind w:left="80" w:right="80"/>
              <w:rPr>
                <w:rFonts w:cs="Arial"/>
                <w:szCs w:val="20"/>
              </w:rPr>
            </w:pPr>
            <w:proofErr w:type="spellStart"/>
            <w:r w:rsidRPr="00876998">
              <w:rPr>
                <w:rFonts w:cs="Arial"/>
                <w:color w:val="000000"/>
                <w:szCs w:val="20"/>
              </w:rPr>
              <w:t>TIRHolderIdentificationNumber</w:t>
            </w:r>
            <w:proofErr w:type="spellEnd"/>
          </w:p>
        </w:tc>
        <w:tc>
          <w:tcPr>
            <w:tcW w:w="2227" w:type="pct"/>
            <w:tcBorders>
              <w:top w:val="single" w:sz="4" w:space="0" w:color="auto"/>
              <w:left w:val="single" w:sz="2" w:space="0" w:color="auto"/>
              <w:bottom w:val="single" w:sz="4" w:space="0" w:color="auto"/>
              <w:right w:val="nil"/>
            </w:tcBorders>
          </w:tcPr>
          <w:p w14:paraId="6C23762E" w14:textId="77777777" w:rsidR="0003600B" w:rsidRPr="00D71593" w:rsidRDefault="0003600B" w:rsidP="00ED0976">
            <w:pPr>
              <w:rPr>
                <w:rFonts w:cs="Arial"/>
                <w:szCs w:val="20"/>
              </w:rPr>
            </w:pPr>
            <w:r>
              <w:rPr>
                <w:szCs w:val="20"/>
              </w:rPr>
              <w:t>Numer identyfikacyjny posiadacza karnetu TIR.</w:t>
            </w:r>
          </w:p>
        </w:tc>
        <w:tc>
          <w:tcPr>
            <w:tcW w:w="711" w:type="pct"/>
            <w:tcBorders>
              <w:top w:val="single" w:sz="4" w:space="0" w:color="auto"/>
              <w:left w:val="single" w:sz="2" w:space="0" w:color="auto"/>
              <w:bottom w:val="single" w:sz="4" w:space="0" w:color="auto"/>
              <w:right w:val="nil"/>
            </w:tcBorders>
            <w:vAlign w:val="bottom"/>
          </w:tcPr>
          <w:p w14:paraId="2779BC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an..17</w:t>
            </w:r>
          </w:p>
        </w:tc>
        <w:tc>
          <w:tcPr>
            <w:tcW w:w="594" w:type="pct"/>
            <w:tcBorders>
              <w:top w:val="single" w:sz="4" w:space="0" w:color="auto"/>
              <w:left w:val="single" w:sz="2" w:space="0" w:color="auto"/>
              <w:bottom w:val="single" w:sz="4" w:space="0" w:color="auto"/>
              <w:right w:val="nil"/>
            </w:tcBorders>
          </w:tcPr>
          <w:p w14:paraId="044307D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1A8FEFA3"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C0904</w:t>
            </w:r>
            <w:r>
              <w:rPr>
                <w:rFonts w:cs="Arial"/>
                <w:szCs w:val="20"/>
              </w:rPr>
              <w:t>;</w:t>
            </w:r>
          </w:p>
          <w:p w14:paraId="1EE90CB8"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G0002</w:t>
            </w:r>
          </w:p>
        </w:tc>
      </w:tr>
      <w:tr w:rsidR="0003600B" w:rsidRPr="00BA3375" w14:paraId="6CD43D9C" w14:textId="77777777" w:rsidTr="00ED0976">
        <w:tc>
          <w:tcPr>
            <w:tcW w:w="911" w:type="pct"/>
            <w:tcBorders>
              <w:top w:val="single" w:sz="4" w:space="0" w:color="auto"/>
              <w:left w:val="single" w:sz="6" w:space="0" w:color="auto"/>
              <w:bottom w:val="single" w:sz="4" w:space="0" w:color="auto"/>
              <w:right w:val="nil"/>
            </w:tcBorders>
            <w:vAlign w:val="bottom"/>
          </w:tcPr>
          <w:p w14:paraId="3C92B754" w14:textId="310B3B77" w:rsidR="0003600B" w:rsidRPr="005927C1" w:rsidRDefault="006F1DF4" w:rsidP="00ED0976">
            <w:pPr>
              <w:widowControl w:val="0"/>
              <w:adjustRightInd w:val="0"/>
              <w:spacing w:before="20" w:after="20"/>
              <w:ind w:left="80" w:right="80"/>
              <w:rPr>
                <w:rFonts w:cs="Arial"/>
                <w:szCs w:val="20"/>
              </w:rPr>
            </w:pPr>
            <w:proofErr w:type="spellStart"/>
            <w:r w:rsidRPr="006F1DF4">
              <w:rPr>
                <w:rFonts w:cs="Arial"/>
                <w:color w:val="000000"/>
                <w:szCs w:val="20"/>
              </w:rPr>
              <w:t>name</w:t>
            </w:r>
            <w:proofErr w:type="spellEnd"/>
          </w:p>
        </w:tc>
        <w:tc>
          <w:tcPr>
            <w:tcW w:w="2227" w:type="pct"/>
            <w:tcBorders>
              <w:top w:val="single" w:sz="4" w:space="0" w:color="auto"/>
              <w:left w:val="single" w:sz="2" w:space="0" w:color="auto"/>
              <w:bottom w:val="single" w:sz="4" w:space="0" w:color="auto"/>
              <w:right w:val="nil"/>
            </w:tcBorders>
          </w:tcPr>
          <w:p w14:paraId="638FE9DB" w14:textId="77777777" w:rsidR="0003600B" w:rsidRPr="00D71593" w:rsidRDefault="0003600B" w:rsidP="00ED0976">
            <w:pPr>
              <w:rPr>
                <w:rFonts w:cs="Arial"/>
                <w:szCs w:val="20"/>
              </w:rPr>
            </w:pPr>
            <w:r w:rsidRPr="006C435A">
              <w:rPr>
                <w:szCs w:val="20"/>
              </w:rPr>
              <w:t>Nazwa firmy lub nazwisko i imię.</w:t>
            </w:r>
          </w:p>
        </w:tc>
        <w:tc>
          <w:tcPr>
            <w:tcW w:w="711" w:type="pct"/>
            <w:tcBorders>
              <w:top w:val="single" w:sz="4" w:space="0" w:color="auto"/>
              <w:left w:val="single" w:sz="2" w:space="0" w:color="auto"/>
              <w:bottom w:val="single" w:sz="4" w:space="0" w:color="auto"/>
              <w:right w:val="nil"/>
            </w:tcBorders>
            <w:vAlign w:val="bottom"/>
          </w:tcPr>
          <w:p w14:paraId="230B5652"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an..70</w:t>
            </w:r>
          </w:p>
        </w:tc>
        <w:tc>
          <w:tcPr>
            <w:tcW w:w="594" w:type="pct"/>
            <w:tcBorders>
              <w:top w:val="single" w:sz="4" w:space="0" w:color="auto"/>
              <w:left w:val="single" w:sz="2" w:space="0" w:color="auto"/>
              <w:bottom w:val="single" w:sz="4" w:space="0" w:color="auto"/>
              <w:right w:val="nil"/>
            </w:tcBorders>
          </w:tcPr>
          <w:p w14:paraId="04FB408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35E6A853"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C0250</w:t>
            </w:r>
          </w:p>
        </w:tc>
      </w:tr>
    </w:tbl>
    <w:p w14:paraId="254C7220" w14:textId="77777777" w:rsidR="0003600B" w:rsidRDefault="0003600B" w:rsidP="0003600B">
      <w:pPr>
        <w:spacing w:line="240" w:lineRule="auto"/>
        <w:jc w:val="left"/>
      </w:pPr>
    </w:p>
    <w:p w14:paraId="00C2F132" w14:textId="77777777" w:rsidR="0003600B" w:rsidRDefault="0003600B" w:rsidP="0003600B">
      <w:pPr>
        <w:spacing w:line="240" w:lineRule="auto"/>
        <w:jc w:val="left"/>
      </w:pPr>
    </w:p>
    <w:p w14:paraId="51ABCE26" w14:textId="77777777" w:rsidR="0003600B"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4710707B" w14:textId="77777777" w:rsidR="0003600B" w:rsidRPr="009B321D" w:rsidRDefault="0003600B" w:rsidP="0003600B">
      <w:pPr>
        <w:widowControl w:val="0"/>
        <w:autoSpaceDE w:val="0"/>
        <w:autoSpaceDN w:val="0"/>
        <w:adjustRightInd w:val="0"/>
        <w:spacing w:before="20" w:after="20"/>
        <w:ind w:right="80"/>
        <w:rPr>
          <w:b/>
          <w:bCs/>
          <w:u w:val="single"/>
        </w:rPr>
      </w:pPr>
      <w:r>
        <w:t xml:space="preserve">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920"/>
        <w:gridCol w:w="1175"/>
        <w:gridCol w:w="1076"/>
        <w:gridCol w:w="1009"/>
      </w:tblGrid>
      <w:tr w:rsidR="0003600B" w:rsidRPr="00BA3375" w14:paraId="19A63CA1" w14:textId="77777777" w:rsidTr="00ED0976">
        <w:tc>
          <w:tcPr>
            <w:tcW w:w="911" w:type="pct"/>
            <w:tcBorders>
              <w:top w:val="single" w:sz="6" w:space="0" w:color="auto"/>
              <w:left w:val="single" w:sz="6" w:space="0" w:color="auto"/>
              <w:bottom w:val="single" w:sz="6" w:space="0" w:color="auto"/>
              <w:right w:val="nil"/>
            </w:tcBorders>
          </w:tcPr>
          <w:p w14:paraId="5CB7FA7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1910BAFE"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31E25D3E"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41FEB7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799FDB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2DA812F8" w14:textId="77777777" w:rsidTr="00ED0976">
        <w:tc>
          <w:tcPr>
            <w:tcW w:w="911" w:type="pct"/>
            <w:tcBorders>
              <w:top w:val="single" w:sz="6" w:space="0" w:color="auto"/>
              <w:left w:val="single" w:sz="6" w:space="0" w:color="auto"/>
              <w:bottom w:val="single" w:sz="4" w:space="0" w:color="auto"/>
              <w:right w:val="nil"/>
            </w:tcBorders>
          </w:tcPr>
          <w:p w14:paraId="1970B15A" w14:textId="16F50F03" w:rsidR="0003600B" w:rsidRPr="00704018" w:rsidRDefault="006F1DF4" w:rsidP="00ED0976">
            <w:pPr>
              <w:widowControl w:val="0"/>
              <w:adjustRightInd w:val="0"/>
              <w:spacing w:before="20" w:after="20"/>
              <w:ind w:right="80"/>
              <w:rPr>
                <w:rFonts w:cs="Arial"/>
                <w:szCs w:val="20"/>
              </w:rPr>
            </w:pPr>
            <w:proofErr w:type="spellStart"/>
            <w:r w:rsidRPr="006F1DF4">
              <w:t>streetAndNumber</w:t>
            </w:r>
            <w:proofErr w:type="spellEnd"/>
          </w:p>
        </w:tc>
        <w:tc>
          <w:tcPr>
            <w:tcW w:w="2227" w:type="pct"/>
            <w:tcBorders>
              <w:top w:val="single" w:sz="6" w:space="0" w:color="auto"/>
              <w:left w:val="single" w:sz="2" w:space="0" w:color="auto"/>
              <w:bottom w:val="single" w:sz="4" w:space="0" w:color="auto"/>
              <w:right w:val="nil"/>
            </w:tcBorders>
          </w:tcPr>
          <w:p w14:paraId="13507A67" w14:textId="77777777" w:rsidR="0003600B" w:rsidRPr="00D71593" w:rsidRDefault="0003600B" w:rsidP="00ED0976">
            <w:pPr>
              <w:rPr>
                <w:rFonts w:cs="Arial"/>
                <w:szCs w:val="20"/>
              </w:rPr>
            </w:pPr>
            <w:r w:rsidRPr="00BA05B1">
              <w:rPr>
                <w:szCs w:val="20"/>
              </w:rPr>
              <w:t>Ulica, numer domu.</w:t>
            </w:r>
          </w:p>
        </w:tc>
        <w:tc>
          <w:tcPr>
            <w:tcW w:w="711" w:type="pct"/>
            <w:tcBorders>
              <w:top w:val="single" w:sz="6" w:space="0" w:color="auto"/>
              <w:left w:val="single" w:sz="2" w:space="0" w:color="auto"/>
              <w:bottom w:val="single" w:sz="4" w:space="0" w:color="auto"/>
              <w:right w:val="nil"/>
            </w:tcBorders>
          </w:tcPr>
          <w:p w14:paraId="11747772" w14:textId="77777777" w:rsidR="0003600B" w:rsidRPr="00D71593" w:rsidRDefault="0003600B" w:rsidP="00ED0976">
            <w:pPr>
              <w:widowControl w:val="0"/>
              <w:adjustRightInd w:val="0"/>
              <w:spacing w:before="20" w:after="20"/>
              <w:ind w:left="80" w:right="80"/>
              <w:rPr>
                <w:rFonts w:cs="Arial"/>
                <w:szCs w:val="20"/>
              </w:rPr>
            </w:pPr>
            <w:r w:rsidRPr="000C332F">
              <w:t>R an..70</w:t>
            </w:r>
          </w:p>
        </w:tc>
        <w:tc>
          <w:tcPr>
            <w:tcW w:w="594" w:type="pct"/>
            <w:tcBorders>
              <w:top w:val="single" w:sz="6" w:space="0" w:color="auto"/>
              <w:left w:val="single" w:sz="2" w:space="0" w:color="auto"/>
              <w:bottom w:val="single" w:sz="4" w:space="0" w:color="auto"/>
              <w:right w:val="nil"/>
            </w:tcBorders>
          </w:tcPr>
          <w:p w14:paraId="3C17027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59C675F5"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4B2B88A8" w14:textId="77777777" w:rsidTr="00ED0976">
        <w:tc>
          <w:tcPr>
            <w:tcW w:w="911" w:type="pct"/>
            <w:tcBorders>
              <w:top w:val="single" w:sz="4" w:space="0" w:color="auto"/>
              <w:left w:val="single" w:sz="6" w:space="0" w:color="auto"/>
              <w:bottom w:val="single" w:sz="4" w:space="0" w:color="auto"/>
              <w:right w:val="nil"/>
            </w:tcBorders>
          </w:tcPr>
          <w:p w14:paraId="23EC7B34" w14:textId="524DA434" w:rsidR="0003600B" w:rsidRPr="00704018" w:rsidRDefault="006F1DF4" w:rsidP="00ED0976">
            <w:pPr>
              <w:widowControl w:val="0"/>
              <w:adjustRightInd w:val="0"/>
              <w:spacing w:before="20" w:after="20"/>
              <w:ind w:right="80"/>
              <w:rPr>
                <w:rFonts w:cs="Arial"/>
                <w:szCs w:val="20"/>
              </w:rPr>
            </w:pPr>
            <w:proofErr w:type="spellStart"/>
            <w:r w:rsidRPr="006F1DF4">
              <w:t>postcode</w:t>
            </w:r>
            <w:proofErr w:type="spellEnd"/>
          </w:p>
        </w:tc>
        <w:tc>
          <w:tcPr>
            <w:tcW w:w="2227" w:type="pct"/>
            <w:tcBorders>
              <w:top w:val="single" w:sz="4" w:space="0" w:color="auto"/>
              <w:left w:val="single" w:sz="2" w:space="0" w:color="auto"/>
              <w:bottom w:val="single" w:sz="4" w:space="0" w:color="auto"/>
              <w:right w:val="nil"/>
            </w:tcBorders>
          </w:tcPr>
          <w:p w14:paraId="423F3BD4" w14:textId="77777777" w:rsidR="0003600B" w:rsidRPr="00D71593" w:rsidRDefault="0003600B" w:rsidP="00ED0976">
            <w:pPr>
              <w:rPr>
                <w:rFonts w:cs="Arial"/>
                <w:szCs w:val="20"/>
              </w:rPr>
            </w:pPr>
            <w:r w:rsidRPr="00BA05B1">
              <w:rPr>
                <w:szCs w:val="20"/>
              </w:rPr>
              <w:t>Kod pocztowy.</w:t>
            </w:r>
          </w:p>
        </w:tc>
        <w:tc>
          <w:tcPr>
            <w:tcW w:w="711" w:type="pct"/>
            <w:tcBorders>
              <w:top w:val="single" w:sz="4" w:space="0" w:color="auto"/>
              <w:left w:val="single" w:sz="2" w:space="0" w:color="auto"/>
              <w:bottom w:val="single" w:sz="4" w:space="0" w:color="auto"/>
              <w:right w:val="nil"/>
            </w:tcBorders>
          </w:tcPr>
          <w:p w14:paraId="0EE707DD" w14:textId="77777777" w:rsidR="0003600B" w:rsidRPr="00D71593" w:rsidRDefault="0003600B" w:rsidP="00ED0976">
            <w:pPr>
              <w:widowControl w:val="0"/>
              <w:adjustRightInd w:val="0"/>
              <w:spacing w:before="20" w:after="20"/>
              <w:ind w:left="80" w:right="80"/>
              <w:rPr>
                <w:rFonts w:cs="Arial"/>
                <w:szCs w:val="20"/>
              </w:rPr>
            </w:pPr>
            <w:r w:rsidRPr="000C332F">
              <w:t>D an..17</w:t>
            </w:r>
          </w:p>
        </w:tc>
        <w:tc>
          <w:tcPr>
            <w:tcW w:w="594" w:type="pct"/>
            <w:tcBorders>
              <w:top w:val="single" w:sz="4" w:space="0" w:color="auto"/>
              <w:left w:val="single" w:sz="2" w:space="0" w:color="auto"/>
              <w:bottom w:val="single" w:sz="4" w:space="0" w:color="auto"/>
              <w:right w:val="nil"/>
            </w:tcBorders>
          </w:tcPr>
          <w:p w14:paraId="50256693"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45DD059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C0</w:t>
            </w:r>
            <w:r>
              <w:rPr>
                <w:rFonts w:cs="Arial"/>
                <w:szCs w:val="20"/>
              </w:rPr>
              <w:t>505</w:t>
            </w:r>
          </w:p>
        </w:tc>
      </w:tr>
      <w:tr w:rsidR="0003600B" w:rsidRPr="00BA3375" w14:paraId="30233AA7" w14:textId="77777777" w:rsidTr="00ED0976">
        <w:tc>
          <w:tcPr>
            <w:tcW w:w="911" w:type="pct"/>
            <w:tcBorders>
              <w:top w:val="single" w:sz="4" w:space="0" w:color="auto"/>
              <w:left w:val="single" w:sz="6" w:space="0" w:color="auto"/>
              <w:bottom w:val="single" w:sz="4" w:space="0" w:color="auto"/>
              <w:right w:val="nil"/>
            </w:tcBorders>
          </w:tcPr>
          <w:p w14:paraId="60266DF8" w14:textId="07A14EFD" w:rsidR="0003600B" w:rsidRPr="00704018" w:rsidRDefault="004A08A2" w:rsidP="00ED0976">
            <w:pPr>
              <w:widowControl w:val="0"/>
              <w:adjustRightInd w:val="0"/>
              <w:spacing w:before="20" w:after="20"/>
              <w:ind w:right="80"/>
              <w:rPr>
                <w:rFonts w:cs="Arial"/>
                <w:color w:val="000000"/>
                <w:szCs w:val="20"/>
              </w:rPr>
            </w:pPr>
            <w:proofErr w:type="spellStart"/>
            <w:r w:rsidRPr="004A08A2">
              <w:t>city</w:t>
            </w:r>
            <w:proofErr w:type="spellEnd"/>
          </w:p>
        </w:tc>
        <w:tc>
          <w:tcPr>
            <w:tcW w:w="2227" w:type="pct"/>
            <w:tcBorders>
              <w:top w:val="single" w:sz="4" w:space="0" w:color="auto"/>
              <w:left w:val="single" w:sz="2" w:space="0" w:color="auto"/>
              <w:bottom w:val="single" w:sz="4" w:space="0" w:color="auto"/>
              <w:right w:val="nil"/>
            </w:tcBorders>
          </w:tcPr>
          <w:p w14:paraId="3D55B43C" w14:textId="77777777" w:rsidR="0003600B" w:rsidRPr="00D71593" w:rsidRDefault="0003600B" w:rsidP="00ED0976">
            <w:pPr>
              <w:rPr>
                <w:rFonts w:cs="Arial"/>
                <w:szCs w:val="20"/>
              </w:rPr>
            </w:pPr>
            <w:r w:rsidRPr="007A7651">
              <w:rPr>
                <w:szCs w:val="20"/>
              </w:rPr>
              <w:t>Miejscowość.</w:t>
            </w:r>
          </w:p>
        </w:tc>
        <w:tc>
          <w:tcPr>
            <w:tcW w:w="711" w:type="pct"/>
            <w:tcBorders>
              <w:top w:val="single" w:sz="4" w:space="0" w:color="auto"/>
              <w:left w:val="single" w:sz="2" w:space="0" w:color="auto"/>
              <w:bottom w:val="single" w:sz="4" w:space="0" w:color="auto"/>
              <w:right w:val="nil"/>
            </w:tcBorders>
          </w:tcPr>
          <w:p w14:paraId="1BF04647" w14:textId="77777777" w:rsidR="0003600B" w:rsidRPr="00D71593" w:rsidRDefault="0003600B" w:rsidP="00ED0976">
            <w:pPr>
              <w:widowControl w:val="0"/>
              <w:adjustRightInd w:val="0"/>
              <w:spacing w:before="20" w:after="20"/>
              <w:ind w:left="80" w:right="80"/>
              <w:rPr>
                <w:rFonts w:cs="Arial"/>
                <w:color w:val="000000"/>
                <w:szCs w:val="20"/>
              </w:rPr>
            </w:pPr>
            <w:r w:rsidRPr="000C332F">
              <w:t>R an..35</w:t>
            </w:r>
          </w:p>
        </w:tc>
        <w:tc>
          <w:tcPr>
            <w:tcW w:w="594" w:type="pct"/>
            <w:tcBorders>
              <w:top w:val="single" w:sz="4" w:space="0" w:color="auto"/>
              <w:left w:val="single" w:sz="2" w:space="0" w:color="auto"/>
              <w:bottom w:val="single" w:sz="4" w:space="0" w:color="auto"/>
              <w:right w:val="nil"/>
            </w:tcBorders>
          </w:tcPr>
          <w:p w14:paraId="6BC4DB8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7A267353"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327BA9D6" w14:textId="77777777" w:rsidTr="00ED0976">
        <w:tc>
          <w:tcPr>
            <w:tcW w:w="911" w:type="pct"/>
            <w:tcBorders>
              <w:top w:val="single" w:sz="4" w:space="0" w:color="auto"/>
              <w:left w:val="single" w:sz="6" w:space="0" w:color="auto"/>
              <w:bottom w:val="single" w:sz="4" w:space="0" w:color="auto"/>
              <w:right w:val="nil"/>
            </w:tcBorders>
          </w:tcPr>
          <w:p w14:paraId="528DEA1D" w14:textId="4482003A" w:rsidR="0003600B" w:rsidRPr="00704018" w:rsidRDefault="004A08A2" w:rsidP="00ED0976">
            <w:pPr>
              <w:widowControl w:val="0"/>
              <w:adjustRightInd w:val="0"/>
              <w:spacing w:before="20" w:after="20"/>
              <w:ind w:right="80"/>
              <w:rPr>
                <w:rFonts w:cs="Arial"/>
                <w:szCs w:val="20"/>
              </w:rPr>
            </w:pPr>
            <w:r w:rsidRPr="004A08A2">
              <w:t>country</w:t>
            </w:r>
          </w:p>
        </w:tc>
        <w:tc>
          <w:tcPr>
            <w:tcW w:w="2227" w:type="pct"/>
            <w:tcBorders>
              <w:top w:val="single" w:sz="4" w:space="0" w:color="auto"/>
              <w:left w:val="single" w:sz="2" w:space="0" w:color="auto"/>
              <w:bottom w:val="single" w:sz="4" w:space="0" w:color="auto"/>
              <w:right w:val="nil"/>
            </w:tcBorders>
          </w:tcPr>
          <w:p w14:paraId="295B4562" w14:textId="77777777" w:rsidR="0003600B" w:rsidRPr="00D71593" w:rsidRDefault="0003600B" w:rsidP="00ED0976">
            <w:pPr>
              <w:rPr>
                <w:rFonts w:cs="Arial"/>
                <w:szCs w:val="20"/>
              </w:rPr>
            </w:pPr>
            <w:r w:rsidRPr="007A7651">
              <w:rPr>
                <w:szCs w:val="20"/>
              </w:rPr>
              <w:t>Kod kraju.</w:t>
            </w:r>
          </w:p>
        </w:tc>
        <w:tc>
          <w:tcPr>
            <w:tcW w:w="711" w:type="pct"/>
            <w:tcBorders>
              <w:top w:val="single" w:sz="4" w:space="0" w:color="auto"/>
              <w:left w:val="single" w:sz="2" w:space="0" w:color="auto"/>
              <w:bottom w:val="single" w:sz="4" w:space="0" w:color="auto"/>
              <w:right w:val="nil"/>
            </w:tcBorders>
          </w:tcPr>
          <w:p w14:paraId="2D819B31" w14:textId="77777777" w:rsidR="0003600B" w:rsidRPr="00D71593" w:rsidRDefault="0003600B" w:rsidP="00ED0976">
            <w:pPr>
              <w:widowControl w:val="0"/>
              <w:adjustRightInd w:val="0"/>
              <w:spacing w:before="20" w:after="20"/>
              <w:ind w:left="80" w:right="80"/>
              <w:rPr>
                <w:rFonts w:cs="Arial"/>
                <w:szCs w:val="20"/>
              </w:rPr>
            </w:pPr>
            <w:r w:rsidRPr="000C332F">
              <w:t>R a2</w:t>
            </w:r>
          </w:p>
        </w:tc>
        <w:tc>
          <w:tcPr>
            <w:tcW w:w="594" w:type="pct"/>
            <w:tcBorders>
              <w:top w:val="single" w:sz="4" w:space="0" w:color="auto"/>
              <w:left w:val="single" w:sz="2" w:space="0" w:color="auto"/>
              <w:bottom w:val="single" w:sz="4" w:space="0" w:color="auto"/>
              <w:right w:val="nil"/>
            </w:tcBorders>
          </w:tcPr>
          <w:p w14:paraId="602B716D" w14:textId="77777777" w:rsidR="0003600B" w:rsidRPr="00AB41C8" w:rsidRDefault="0003600B" w:rsidP="00ED0976">
            <w:pPr>
              <w:spacing w:line="240" w:lineRule="auto"/>
              <w:rPr>
                <w:rFonts w:cs="Arial"/>
                <w:color w:val="000000"/>
                <w:szCs w:val="20"/>
              </w:rPr>
            </w:pPr>
            <w:r w:rsidRPr="00AB41C8">
              <w:rPr>
                <w:rFonts w:cs="Arial"/>
                <w:color w:val="000000"/>
                <w:szCs w:val="20"/>
              </w:rPr>
              <w:t>CL248</w:t>
            </w:r>
          </w:p>
        </w:tc>
        <w:tc>
          <w:tcPr>
            <w:tcW w:w="557" w:type="pct"/>
            <w:tcBorders>
              <w:top w:val="single" w:sz="4" w:space="0" w:color="auto"/>
              <w:left w:val="single" w:sz="2" w:space="0" w:color="auto"/>
              <w:bottom w:val="single" w:sz="4" w:space="0" w:color="auto"/>
              <w:right w:val="single" w:sz="6" w:space="0" w:color="auto"/>
            </w:tcBorders>
          </w:tcPr>
          <w:p w14:paraId="7DAB5F80" w14:textId="77777777" w:rsidR="0003600B" w:rsidRPr="00D71593" w:rsidRDefault="0003600B" w:rsidP="00ED0976">
            <w:pPr>
              <w:widowControl w:val="0"/>
              <w:adjustRightInd w:val="0"/>
              <w:spacing w:before="20" w:after="20"/>
              <w:ind w:left="80" w:right="80"/>
              <w:rPr>
                <w:rFonts w:cs="Arial"/>
                <w:szCs w:val="20"/>
              </w:rPr>
            </w:pPr>
          </w:p>
        </w:tc>
      </w:tr>
    </w:tbl>
    <w:p w14:paraId="4D2F45CB" w14:textId="77777777" w:rsidR="0003600B" w:rsidRDefault="0003600B" w:rsidP="0003600B">
      <w:pPr>
        <w:spacing w:line="240" w:lineRule="auto"/>
        <w:jc w:val="left"/>
      </w:pPr>
    </w:p>
    <w:p w14:paraId="2995486D" w14:textId="77777777" w:rsidR="0003600B" w:rsidRDefault="0003600B" w:rsidP="0003600B">
      <w:pPr>
        <w:spacing w:line="240" w:lineRule="auto"/>
        <w:jc w:val="left"/>
      </w:pPr>
    </w:p>
    <w:p w14:paraId="5F08429B" w14:textId="77777777" w:rsidR="0003600B" w:rsidRPr="00A67129" w:rsidRDefault="1FA2702A" w:rsidP="00887B5C">
      <w:pPr>
        <w:pStyle w:val="Naglowek1"/>
        <w:numPr>
          <w:ilvl w:val="0"/>
          <w:numId w:val="60"/>
        </w:numPr>
        <w:rPr>
          <w:color w:val="auto"/>
        </w:rPr>
      </w:pPr>
      <w:bookmarkStart w:id="86" w:name="_Toc87289381"/>
      <w:bookmarkStart w:id="87" w:name="_Toc212183970"/>
      <w:r w:rsidRPr="23110CC1">
        <w:rPr>
          <w:color w:val="auto"/>
        </w:rPr>
        <w:lastRenderedPageBreak/>
        <w:t>Komunikat IE029</w:t>
      </w:r>
      <w:bookmarkEnd w:id="86"/>
      <w:bookmarkEnd w:id="87"/>
    </w:p>
    <w:p w14:paraId="5AF01950" w14:textId="0632963F" w:rsidR="0003600B" w:rsidRDefault="0003600B" w:rsidP="0003600B">
      <w:pPr>
        <w:rPr>
          <w:b/>
          <w:bCs/>
          <w:u w:val="single"/>
        </w:rPr>
      </w:pPr>
      <w:r w:rsidRPr="00BA3375">
        <w:t xml:space="preserve">Komunikat </w:t>
      </w:r>
      <w:r>
        <w:t>IE029</w:t>
      </w:r>
      <w:r w:rsidRPr="00BA3375">
        <w:t xml:space="preserve"> jest informacją przesyłaną </w:t>
      </w:r>
      <w:r>
        <w:t xml:space="preserve">z systemu NCTS2 </w:t>
      </w:r>
      <w:r w:rsidR="00654163">
        <w:t xml:space="preserve">PLUS </w:t>
      </w:r>
      <w:r w:rsidRPr="00BA3375">
        <w:t xml:space="preserve">do </w:t>
      </w:r>
      <w:r>
        <w:t>osoby uprawnionej do procedury tranzytu</w:t>
      </w:r>
      <w:r w:rsidRPr="00BA3375">
        <w:t xml:space="preserve">  o</w:t>
      </w:r>
      <w:r>
        <w:t> </w:t>
      </w:r>
      <w:r w:rsidRPr="00BA3375">
        <w:t>zwolnieniu towaru do procedury tranzytu.</w:t>
      </w:r>
    </w:p>
    <w:p w14:paraId="4807E635" w14:textId="77777777" w:rsidR="0003600B" w:rsidRPr="008A2B35" w:rsidRDefault="0003600B" w:rsidP="0003600B">
      <w:pPr>
        <w:spacing w:before="20" w:after="20"/>
        <w:ind w:right="80"/>
      </w:pPr>
    </w:p>
    <w:p w14:paraId="7217586A"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IE029</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03600B" w:rsidRPr="00BA3375" w14:paraId="4BDB8ADC" w14:textId="77777777" w:rsidTr="00486B2E">
        <w:tc>
          <w:tcPr>
            <w:tcW w:w="3423" w:type="pct"/>
            <w:tcBorders>
              <w:top w:val="single" w:sz="6" w:space="0" w:color="auto"/>
              <w:left w:val="single" w:sz="6" w:space="0" w:color="auto"/>
              <w:bottom w:val="single" w:sz="4" w:space="0" w:color="auto"/>
              <w:right w:val="nil"/>
            </w:tcBorders>
          </w:tcPr>
          <w:p w14:paraId="04A7E08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75E7FC7" w14:textId="77777777" w:rsidR="0003600B" w:rsidRPr="00BA3375" w:rsidRDefault="0003600B" w:rsidP="00ED097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3F58C71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30EB87D" w14:textId="77777777" w:rsidTr="00486B2E">
        <w:tc>
          <w:tcPr>
            <w:tcW w:w="3423" w:type="pct"/>
            <w:tcBorders>
              <w:top w:val="single" w:sz="4" w:space="0" w:color="auto"/>
              <w:left w:val="single" w:sz="4" w:space="0" w:color="auto"/>
              <w:bottom w:val="single" w:sz="4" w:space="0" w:color="auto"/>
              <w:right w:val="single" w:sz="4" w:space="0" w:color="auto"/>
            </w:tcBorders>
          </w:tcPr>
          <w:p w14:paraId="406B0645" w14:textId="77777777" w:rsidR="0003600B" w:rsidRDefault="0003600B" w:rsidP="00ED0976">
            <w:r>
              <w:t>IE029PL/</w:t>
            </w:r>
            <w:proofErr w:type="spellStart"/>
            <w:r>
              <w:t>CountrySpecificDataPL</w:t>
            </w:r>
            <w:proofErr w:type="spellEnd"/>
          </w:p>
        </w:tc>
        <w:tc>
          <w:tcPr>
            <w:tcW w:w="856" w:type="pct"/>
            <w:tcBorders>
              <w:top w:val="single" w:sz="4" w:space="0" w:color="auto"/>
              <w:left w:val="single" w:sz="4" w:space="0" w:color="auto"/>
              <w:bottom w:val="single" w:sz="4" w:space="0" w:color="auto"/>
              <w:right w:val="single" w:sz="4" w:space="0" w:color="auto"/>
            </w:tcBorders>
          </w:tcPr>
          <w:p w14:paraId="64DC5191" w14:textId="77777777" w:rsidR="0003600B"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733212F8" w14:textId="77777777" w:rsidR="0003600B" w:rsidRDefault="0003600B" w:rsidP="00ED0976"/>
        </w:tc>
      </w:tr>
      <w:tr w:rsidR="0003600B" w:rsidRPr="00BA3375" w14:paraId="2FDB819D" w14:textId="77777777" w:rsidTr="00486B2E">
        <w:tc>
          <w:tcPr>
            <w:tcW w:w="3423" w:type="pct"/>
            <w:tcBorders>
              <w:top w:val="single" w:sz="4" w:space="0" w:color="auto"/>
              <w:left w:val="single" w:sz="4" w:space="0" w:color="auto"/>
              <w:bottom w:val="single" w:sz="4" w:space="0" w:color="auto"/>
              <w:right w:val="single" w:sz="4" w:space="0" w:color="auto"/>
            </w:tcBorders>
          </w:tcPr>
          <w:p w14:paraId="46C8921D" w14:textId="77777777" w:rsidR="0003600B" w:rsidRPr="007066A3" w:rsidRDefault="0003600B" w:rsidP="00ED0976">
            <w:r>
              <w:t>IE029PL/</w:t>
            </w:r>
            <w:proofErr w:type="spellStart"/>
            <w:r>
              <w:t>CountrySpecificDataPL</w:t>
            </w:r>
            <w:proofErr w:type="spellEnd"/>
            <w:r>
              <w:t>/</w:t>
            </w:r>
            <w:proofErr w:type="spellStart"/>
            <w:r>
              <w:t>CustomsOfficeOfReturnCard</w:t>
            </w:r>
            <w:proofErr w:type="spellEnd"/>
          </w:p>
        </w:tc>
        <w:tc>
          <w:tcPr>
            <w:tcW w:w="856" w:type="pct"/>
            <w:tcBorders>
              <w:top w:val="single" w:sz="4" w:space="0" w:color="auto"/>
              <w:left w:val="single" w:sz="4" w:space="0" w:color="auto"/>
              <w:bottom w:val="single" w:sz="4" w:space="0" w:color="auto"/>
              <w:right w:val="single" w:sz="4" w:space="0" w:color="auto"/>
            </w:tcBorders>
          </w:tcPr>
          <w:p w14:paraId="179A424C"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3EE1655" w14:textId="77777777" w:rsidR="0003600B" w:rsidRDefault="0003600B" w:rsidP="00ED0976"/>
        </w:tc>
      </w:tr>
      <w:tr w:rsidR="0003600B" w:rsidRPr="00BA3375" w14:paraId="243839D3" w14:textId="77777777" w:rsidTr="00486B2E">
        <w:tc>
          <w:tcPr>
            <w:tcW w:w="3423" w:type="pct"/>
            <w:tcBorders>
              <w:top w:val="single" w:sz="4" w:space="0" w:color="auto"/>
              <w:left w:val="single" w:sz="4" w:space="0" w:color="auto"/>
              <w:bottom w:val="single" w:sz="4" w:space="0" w:color="auto"/>
              <w:right w:val="single" w:sz="4" w:space="0" w:color="auto"/>
            </w:tcBorders>
          </w:tcPr>
          <w:p w14:paraId="1308297F" w14:textId="77777777" w:rsidR="0003600B" w:rsidRDefault="0003600B" w:rsidP="00ED0976">
            <w:r>
              <w:t>IE029PL/</w:t>
            </w:r>
            <w:r w:rsidRPr="007066A3">
              <w:t>CC</w:t>
            </w:r>
            <w:r>
              <w:t>029</w:t>
            </w:r>
            <w:r w:rsidRPr="007066A3">
              <w:t>C</w:t>
            </w:r>
          </w:p>
        </w:tc>
        <w:tc>
          <w:tcPr>
            <w:tcW w:w="856" w:type="pct"/>
            <w:tcBorders>
              <w:top w:val="single" w:sz="4" w:space="0" w:color="auto"/>
              <w:left w:val="single" w:sz="4" w:space="0" w:color="auto"/>
              <w:bottom w:val="single" w:sz="4" w:space="0" w:color="auto"/>
              <w:right w:val="single" w:sz="4" w:space="0" w:color="auto"/>
            </w:tcBorders>
          </w:tcPr>
          <w:p w14:paraId="3B2CAF39" w14:textId="77777777" w:rsidR="0003600B" w:rsidRDefault="0003600B" w:rsidP="00ED0976">
            <w:r w:rsidRPr="007066A3">
              <w:t>1</w:t>
            </w:r>
          </w:p>
        </w:tc>
        <w:tc>
          <w:tcPr>
            <w:tcW w:w="721" w:type="pct"/>
            <w:tcBorders>
              <w:top w:val="single" w:sz="4" w:space="0" w:color="auto"/>
              <w:left w:val="single" w:sz="4" w:space="0" w:color="auto"/>
              <w:bottom w:val="single" w:sz="4" w:space="0" w:color="auto"/>
              <w:right w:val="single" w:sz="4" w:space="0" w:color="auto"/>
            </w:tcBorders>
          </w:tcPr>
          <w:p w14:paraId="3C4AFF7D" w14:textId="77777777" w:rsidR="0003600B" w:rsidRDefault="0003600B" w:rsidP="00ED0976"/>
        </w:tc>
      </w:tr>
      <w:tr w:rsidR="0003600B" w:rsidRPr="00BA3375" w14:paraId="040DA5B3" w14:textId="77777777" w:rsidTr="00486B2E">
        <w:tc>
          <w:tcPr>
            <w:tcW w:w="3423" w:type="pct"/>
            <w:tcBorders>
              <w:top w:val="single" w:sz="4" w:space="0" w:color="auto"/>
              <w:left w:val="single" w:sz="4" w:space="0" w:color="auto"/>
              <w:bottom w:val="single" w:sz="4" w:space="0" w:color="auto"/>
              <w:right w:val="single" w:sz="4" w:space="0" w:color="auto"/>
            </w:tcBorders>
          </w:tcPr>
          <w:p w14:paraId="1C0F1E35"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TransitOperation</w:t>
            </w:r>
            <w:proofErr w:type="spellEnd"/>
          </w:p>
        </w:tc>
        <w:tc>
          <w:tcPr>
            <w:tcW w:w="856" w:type="pct"/>
            <w:tcBorders>
              <w:top w:val="single" w:sz="4" w:space="0" w:color="auto"/>
              <w:left w:val="single" w:sz="4" w:space="0" w:color="auto"/>
              <w:bottom w:val="single" w:sz="4" w:space="0" w:color="auto"/>
              <w:right w:val="single" w:sz="4" w:space="0" w:color="auto"/>
            </w:tcBorders>
          </w:tcPr>
          <w:p w14:paraId="0B06A6D5"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93AE91C" w14:textId="77777777" w:rsidR="0003600B" w:rsidRPr="00BA3375" w:rsidRDefault="0003600B" w:rsidP="00ED0976"/>
        </w:tc>
      </w:tr>
      <w:tr w:rsidR="0003600B" w:rsidRPr="00BA3375" w14:paraId="72BAFE6D" w14:textId="77777777" w:rsidTr="00486B2E">
        <w:tc>
          <w:tcPr>
            <w:tcW w:w="3423" w:type="pct"/>
            <w:tcBorders>
              <w:top w:val="single" w:sz="4" w:space="0" w:color="auto"/>
              <w:left w:val="single" w:sz="4" w:space="0" w:color="auto"/>
              <w:bottom w:val="single" w:sz="4" w:space="0" w:color="auto"/>
              <w:right w:val="single" w:sz="4" w:space="0" w:color="auto"/>
            </w:tcBorders>
          </w:tcPr>
          <w:p w14:paraId="1A9A854B"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Authorisation</w:t>
            </w:r>
            <w:proofErr w:type="spellEnd"/>
          </w:p>
        </w:tc>
        <w:tc>
          <w:tcPr>
            <w:tcW w:w="856" w:type="pct"/>
            <w:tcBorders>
              <w:top w:val="single" w:sz="4" w:space="0" w:color="auto"/>
              <w:left w:val="single" w:sz="4" w:space="0" w:color="auto"/>
              <w:bottom w:val="single" w:sz="4" w:space="0" w:color="auto"/>
              <w:right w:val="single" w:sz="4" w:space="0" w:color="auto"/>
            </w:tcBorders>
          </w:tcPr>
          <w:p w14:paraId="34F849B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3431BA0B" w14:textId="77777777" w:rsidR="0003600B" w:rsidRPr="00BA3375" w:rsidRDefault="0003600B" w:rsidP="00ED0976">
            <w:r>
              <w:t>C0101;</w:t>
            </w:r>
            <w:r>
              <w:br/>
            </w:r>
            <w:r w:rsidRPr="00E82740">
              <w:t>G0102</w:t>
            </w:r>
          </w:p>
        </w:tc>
      </w:tr>
      <w:tr w:rsidR="0003600B" w:rsidRPr="00BA3375" w14:paraId="7E877DE0" w14:textId="77777777" w:rsidTr="00486B2E">
        <w:tc>
          <w:tcPr>
            <w:tcW w:w="3423" w:type="pct"/>
            <w:tcBorders>
              <w:top w:val="single" w:sz="4" w:space="0" w:color="auto"/>
              <w:left w:val="single" w:sz="4" w:space="0" w:color="auto"/>
              <w:bottom w:val="single" w:sz="4" w:space="0" w:color="auto"/>
              <w:right w:val="single" w:sz="4" w:space="0" w:color="auto"/>
            </w:tcBorders>
          </w:tcPr>
          <w:p w14:paraId="0ABF91E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CustomsOfficeOfDeparture</w:t>
            </w:r>
            <w:proofErr w:type="spellEnd"/>
          </w:p>
        </w:tc>
        <w:tc>
          <w:tcPr>
            <w:tcW w:w="856" w:type="pct"/>
            <w:tcBorders>
              <w:top w:val="single" w:sz="4" w:space="0" w:color="auto"/>
              <w:left w:val="single" w:sz="4" w:space="0" w:color="auto"/>
              <w:bottom w:val="single" w:sz="4" w:space="0" w:color="auto"/>
              <w:right w:val="single" w:sz="4" w:space="0" w:color="auto"/>
            </w:tcBorders>
          </w:tcPr>
          <w:p w14:paraId="724D6A4A"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EF38023" w14:textId="77777777" w:rsidR="0003600B" w:rsidRPr="00BA3375" w:rsidRDefault="0003600B" w:rsidP="00ED0976"/>
        </w:tc>
      </w:tr>
      <w:tr w:rsidR="0003600B" w:rsidRPr="00BA3375" w14:paraId="490A510C" w14:textId="77777777" w:rsidTr="00486B2E">
        <w:tc>
          <w:tcPr>
            <w:tcW w:w="3423" w:type="pct"/>
            <w:tcBorders>
              <w:top w:val="single" w:sz="4" w:space="0" w:color="auto"/>
              <w:left w:val="single" w:sz="4" w:space="0" w:color="auto"/>
              <w:bottom w:val="single" w:sz="4" w:space="0" w:color="auto"/>
              <w:right w:val="single" w:sz="4" w:space="0" w:color="auto"/>
            </w:tcBorders>
          </w:tcPr>
          <w:p w14:paraId="2EF4FF4D"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CustomsOfficeOfDestinationDeclared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07F2E972"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0CF25DEF" w14:textId="77777777" w:rsidR="0003600B" w:rsidRPr="00BA3375" w:rsidRDefault="0003600B" w:rsidP="00ED0976"/>
        </w:tc>
      </w:tr>
      <w:tr w:rsidR="0003600B" w:rsidRPr="00BA3375" w14:paraId="3A617603" w14:textId="77777777" w:rsidTr="00486B2E">
        <w:tc>
          <w:tcPr>
            <w:tcW w:w="3423" w:type="pct"/>
            <w:tcBorders>
              <w:top w:val="single" w:sz="4" w:space="0" w:color="auto"/>
              <w:left w:val="single" w:sz="4" w:space="0" w:color="auto"/>
              <w:bottom w:val="single" w:sz="4" w:space="0" w:color="auto"/>
              <w:right w:val="single" w:sz="4" w:space="0" w:color="auto"/>
            </w:tcBorders>
          </w:tcPr>
          <w:p w14:paraId="2BD40E2E"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CustomsOfficeOfTransitDeclared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0130C5DE"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79A5EFAE" w14:textId="6B774407" w:rsidR="003343E8" w:rsidRDefault="004B5E3A" w:rsidP="00ED0976">
            <w:r>
              <w:t>B</w:t>
            </w:r>
            <w:r w:rsidR="003343E8">
              <w:t>1836;</w:t>
            </w:r>
          </w:p>
          <w:p w14:paraId="4723903E" w14:textId="69ABAA02" w:rsidR="0003600B" w:rsidRPr="00BA3375" w:rsidRDefault="0003600B" w:rsidP="00ED0976">
            <w:r w:rsidRPr="004B2D82">
              <w:t xml:space="preserve">C0030;  G0030; </w:t>
            </w:r>
          </w:p>
        </w:tc>
      </w:tr>
      <w:tr w:rsidR="0003600B" w:rsidRPr="00BA3375" w14:paraId="7C442AC3" w14:textId="77777777" w:rsidTr="00486B2E">
        <w:tc>
          <w:tcPr>
            <w:tcW w:w="3423" w:type="pct"/>
            <w:tcBorders>
              <w:top w:val="single" w:sz="4" w:space="0" w:color="auto"/>
              <w:left w:val="single" w:sz="4" w:space="0" w:color="auto"/>
              <w:bottom w:val="single" w:sz="4" w:space="0" w:color="auto"/>
              <w:right w:val="single" w:sz="4" w:space="0" w:color="auto"/>
            </w:tcBorders>
          </w:tcPr>
          <w:p w14:paraId="47F92E13"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CustomsOfficeOfExitForTransitDeclared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3D6978B4"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55B6376D" w14:textId="77777777" w:rsidR="0003600B" w:rsidRDefault="0003600B" w:rsidP="00ED0976">
            <w:r w:rsidRPr="00395A89">
              <w:t>C0587</w:t>
            </w:r>
          </w:p>
          <w:p w14:paraId="12485727" w14:textId="2BCF63D3" w:rsidR="009A4757" w:rsidRPr="00BA3375" w:rsidRDefault="009A4757" w:rsidP="00ED0976">
            <w:r w:rsidRPr="009A4757">
              <w:t>B2102</w:t>
            </w:r>
          </w:p>
        </w:tc>
      </w:tr>
      <w:tr w:rsidR="0003600B" w:rsidRPr="00BA3375" w14:paraId="7978ED96" w14:textId="77777777" w:rsidTr="00486B2E">
        <w:tc>
          <w:tcPr>
            <w:tcW w:w="3423" w:type="pct"/>
            <w:tcBorders>
              <w:top w:val="single" w:sz="4" w:space="0" w:color="auto"/>
              <w:left w:val="single" w:sz="4" w:space="0" w:color="auto"/>
              <w:bottom w:val="single" w:sz="4" w:space="0" w:color="auto"/>
              <w:right w:val="single" w:sz="4" w:space="0" w:color="auto"/>
            </w:tcBorders>
          </w:tcPr>
          <w:p w14:paraId="5E29728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p>
        </w:tc>
        <w:tc>
          <w:tcPr>
            <w:tcW w:w="856" w:type="pct"/>
            <w:tcBorders>
              <w:top w:val="single" w:sz="4" w:space="0" w:color="auto"/>
              <w:left w:val="single" w:sz="4" w:space="0" w:color="auto"/>
              <w:bottom w:val="single" w:sz="4" w:space="0" w:color="auto"/>
              <w:right w:val="single" w:sz="4" w:space="0" w:color="auto"/>
            </w:tcBorders>
          </w:tcPr>
          <w:p w14:paraId="771A757C"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4D19FFD8" w14:textId="77777777" w:rsidR="0003600B" w:rsidRPr="00BA3375" w:rsidRDefault="0003600B" w:rsidP="00ED0976"/>
        </w:tc>
      </w:tr>
      <w:tr w:rsidR="0003600B" w:rsidRPr="00BA3375" w14:paraId="13763D03" w14:textId="77777777" w:rsidTr="00486B2E">
        <w:tc>
          <w:tcPr>
            <w:tcW w:w="3423" w:type="pct"/>
            <w:tcBorders>
              <w:top w:val="single" w:sz="4" w:space="0" w:color="auto"/>
              <w:left w:val="single" w:sz="4" w:space="0" w:color="auto"/>
              <w:bottom w:val="single" w:sz="4" w:space="0" w:color="auto"/>
              <w:right w:val="single" w:sz="4" w:space="0" w:color="auto"/>
            </w:tcBorders>
          </w:tcPr>
          <w:p w14:paraId="2F3F97D1"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56" w:type="pct"/>
            <w:tcBorders>
              <w:top w:val="single" w:sz="4" w:space="0" w:color="auto"/>
              <w:left w:val="single" w:sz="4" w:space="0" w:color="auto"/>
              <w:bottom w:val="single" w:sz="4" w:space="0" w:color="auto"/>
              <w:right w:val="single" w:sz="4" w:space="0" w:color="auto"/>
            </w:tcBorders>
          </w:tcPr>
          <w:p w14:paraId="35AFFE6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BBE6D5C" w14:textId="77777777" w:rsidR="0003600B" w:rsidRPr="00BA3375" w:rsidRDefault="0003600B" w:rsidP="00ED0976">
            <w:r w:rsidRPr="008958C9">
              <w:t>C0250</w:t>
            </w:r>
          </w:p>
        </w:tc>
      </w:tr>
      <w:tr w:rsidR="0003600B" w:rsidRPr="00BA3375" w14:paraId="4A42E03D" w14:textId="77777777" w:rsidTr="00486B2E">
        <w:tc>
          <w:tcPr>
            <w:tcW w:w="3423" w:type="pct"/>
            <w:tcBorders>
              <w:top w:val="single" w:sz="4" w:space="0" w:color="auto"/>
              <w:left w:val="single" w:sz="4" w:space="0" w:color="auto"/>
              <w:bottom w:val="single" w:sz="4" w:space="0" w:color="auto"/>
              <w:right w:val="single" w:sz="4" w:space="0" w:color="auto"/>
            </w:tcBorders>
          </w:tcPr>
          <w:p w14:paraId="3A0F66B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7BE4776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4E2F1" w14:textId="77777777" w:rsidR="0003600B" w:rsidRPr="00BA3375" w:rsidRDefault="0003600B" w:rsidP="00ED0976">
            <w:r w:rsidRPr="00E92AE1">
              <w:t>G0105</w:t>
            </w:r>
          </w:p>
        </w:tc>
      </w:tr>
      <w:tr w:rsidR="0003600B" w:rsidRPr="00BA3375" w14:paraId="7F6CF245" w14:textId="77777777" w:rsidTr="00486B2E">
        <w:tc>
          <w:tcPr>
            <w:tcW w:w="3423" w:type="pct"/>
            <w:tcBorders>
              <w:top w:val="single" w:sz="4" w:space="0" w:color="auto"/>
              <w:left w:val="single" w:sz="4" w:space="0" w:color="auto"/>
              <w:bottom w:val="single" w:sz="4" w:space="0" w:color="auto"/>
              <w:right w:val="single" w:sz="4" w:space="0" w:color="auto"/>
            </w:tcBorders>
          </w:tcPr>
          <w:p w14:paraId="02A14FD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p>
        </w:tc>
        <w:tc>
          <w:tcPr>
            <w:tcW w:w="856" w:type="pct"/>
            <w:tcBorders>
              <w:top w:val="single" w:sz="4" w:space="0" w:color="auto"/>
              <w:left w:val="single" w:sz="4" w:space="0" w:color="auto"/>
              <w:bottom w:val="single" w:sz="4" w:space="0" w:color="auto"/>
              <w:right w:val="single" w:sz="4" w:space="0" w:color="auto"/>
            </w:tcBorders>
          </w:tcPr>
          <w:p w14:paraId="0180B01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0F12D8B" w14:textId="77777777" w:rsidR="0003600B" w:rsidRPr="00BA3375" w:rsidRDefault="0003600B" w:rsidP="00ED0976">
            <w:r w:rsidRPr="003708F7">
              <w:t>G08</w:t>
            </w:r>
            <w:r>
              <w:t>6</w:t>
            </w:r>
            <w:r w:rsidRPr="003708F7">
              <w:t>0</w:t>
            </w:r>
          </w:p>
        </w:tc>
      </w:tr>
      <w:tr w:rsidR="0003600B" w:rsidRPr="00BA3375" w14:paraId="606707A1" w14:textId="77777777" w:rsidTr="00486B2E">
        <w:tc>
          <w:tcPr>
            <w:tcW w:w="3423" w:type="pct"/>
            <w:tcBorders>
              <w:top w:val="single" w:sz="4" w:space="0" w:color="auto"/>
              <w:left w:val="single" w:sz="4" w:space="0" w:color="auto"/>
              <w:bottom w:val="single" w:sz="4" w:space="0" w:color="auto"/>
              <w:right w:val="single" w:sz="4" w:space="0" w:color="auto"/>
            </w:tcBorders>
          </w:tcPr>
          <w:p w14:paraId="11974AC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741CD57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13604E9" w14:textId="77777777" w:rsidR="0003600B" w:rsidRPr="00BA3375" w:rsidRDefault="0003600B" w:rsidP="00ED0976">
            <w:r w:rsidRPr="003708F7">
              <w:t>G0105</w:t>
            </w:r>
          </w:p>
        </w:tc>
      </w:tr>
      <w:tr w:rsidR="0003600B" w:rsidRPr="00BA3375" w14:paraId="6831AB4A" w14:textId="77777777" w:rsidTr="00486B2E">
        <w:tc>
          <w:tcPr>
            <w:tcW w:w="3423" w:type="pct"/>
            <w:tcBorders>
              <w:top w:val="single" w:sz="4" w:space="0" w:color="auto"/>
              <w:left w:val="single" w:sz="4" w:space="0" w:color="auto"/>
              <w:bottom w:val="single" w:sz="4" w:space="0" w:color="auto"/>
              <w:right w:val="single" w:sz="4" w:space="0" w:color="auto"/>
            </w:tcBorders>
          </w:tcPr>
          <w:p w14:paraId="6B9C9309"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Pr>
                <w:rFonts w:cs="Arial"/>
                <w:color w:val="000000"/>
                <w:szCs w:val="20"/>
              </w:rPr>
              <w:t>ControlResult</w:t>
            </w:r>
            <w:proofErr w:type="spellEnd"/>
          </w:p>
        </w:tc>
        <w:tc>
          <w:tcPr>
            <w:tcW w:w="856" w:type="pct"/>
            <w:tcBorders>
              <w:top w:val="single" w:sz="4" w:space="0" w:color="auto"/>
              <w:left w:val="single" w:sz="4" w:space="0" w:color="auto"/>
              <w:bottom w:val="single" w:sz="4" w:space="0" w:color="auto"/>
              <w:right w:val="single" w:sz="4" w:space="0" w:color="auto"/>
            </w:tcBorders>
          </w:tcPr>
          <w:p w14:paraId="70C1C18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429F1E4" w14:textId="59799EF4" w:rsidR="0003600B" w:rsidRPr="003708F7" w:rsidRDefault="0003600B" w:rsidP="00ED0976">
            <w:r>
              <w:br/>
              <w:t>G0160</w:t>
            </w:r>
          </w:p>
        </w:tc>
      </w:tr>
      <w:tr w:rsidR="0003600B" w:rsidRPr="00BA3375" w14:paraId="1027C081" w14:textId="77777777" w:rsidTr="00486B2E">
        <w:tc>
          <w:tcPr>
            <w:tcW w:w="3423" w:type="pct"/>
            <w:tcBorders>
              <w:top w:val="single" w:sz="4" w:space="0" w:color="auto"/>
              <w:left w:val="single" w:sz="4" w:space="0" w:color="auto"/>
              <w:bottom w:val="single" w:sz="4" w:space="0" w:color="auto"/>
              <w:right w:val="single" w:sz="4" w:space="0" w:color="auto"/>
            </w:tcBorders>
          </w:tcPr>
          <w:p w14:paraId="5485329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p>
        </w:tc>
        <w:tc>
          <w:tcPr>
            <w:tcW w:w="856" w:type="pct"/>
            <w:tcBorders>
              <w:top w:val="single" w:sz="4" w:space="0" w:color="auto"/>
              <w:left w:val="single" w:sz="4" w:space="0" w:color="auto"/>
              <w:bottom w:val="single" w:sz="4" w:space="0" w:color="auto"/>
              <w:right w:val="single" w:sz="4" w:space="0" w:color="auto"/>
            </w:tcBorders>
          </w:tcPr>
          <w:p w14:paraId="14F1A1BF" w14:textId="77777777" w:rsidR="0003600B" w:rsidRPr="00BA3375" w:rsidRDefault="0003600B" w:rsidP="00ED0976">
            <w:r>
              <w:t>1..9</w:t>
            </w:r>
          </w:p>
        </w:tc>
        <w:tc>
          <w:tcPr>
            <w:tcW w:w="721" w:type="pct"/>
            <w:tcBorders>
              <w:top w:val="single" w:sz="4" w:space="0" w:color="auto"/>
              <w:left w:val="single" w:sz="4" w:space="0" w:color="auto"/>
              <w:bottom w:val="single" w:sz="4" w:space="0" w:color="auto"/>
              <w:right w:val="single" w:sz="4" w:space="0" w:color="auto"/>
            </w:tcBorders>
          </w:tcPr>
          <w:p w14:paraId="14D6D14A" w14:textId="77777777" w:rsidR="0003600B" w:rsidRPr="00BA3375" w:rsidRDefault="0003600B" w:rsidP="00ED0976"/>
        </w:tc>
      </w:tr>
      <w:tr w:rsidR="0003600B" w:rsidRPr="00BA3375" w14:paraId="7A11E780" w14:textId="77777777" w:rsidTr="00486B2E">
        <w:tc>
          <w:tcPr>
            <w:tcW w:w="3423" w:type="pct"/>
            <w:tcBorders>
              <w:top w:val="single" w:sz="4" w:space="0" w:color="auto"/>
              <w:left w:val="single" w:sz="4" w:space="0" w:color="auto"/>
              <w:bottom w:val="single" w:sz="4" w:space="0" w:color="auto"/>
              <w:right w:val="single" w:sz="4" w:space="0" w:color="auto"/>
            </w:tcBorders>
          </w:tcPr>
          <w:p w14:paraId="6010C65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7E94E6C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5E923" w14:textId="77777777" w:rsidR="0003600B" w:rsidRDefault="0003600B" w:rsidP="00ED0976">
            <w:r w:rsidRPr="003708F7">
              <w:t>C0085</w:t>
            </w:r>
            <w:r>
              <w:t>;</w:t>
            </w:r>
          </w:p>
          <w:p w14:paraId="2DADA7FA" w14:textId="77777777" w:rsidR="0003600B" w:rsidRPr="00BA3375" w:rsidRDefault="0003600B" w:rsidP="00ED0976">
            <w:r>
              <w:t>RP17</w:t>
            </w:r>
          </w:p>
        </w:tc>
      </w:tr>
      <w:tr w:rsidR="0003600B" w:rsidRPr="00BA3375" w14:paraId="1E27DE4E" w14:textId="77777777" w:rsidTr="00486B2E">
        <w:tc>
          <w:tcPr>
            <w:tcW w:w="3423" w:type="pct"/>
            <w:tcBorders>
              <w:top w:val="single" w:sz="4" w:space="0" w:color="auto"/>
              <w:left w:val="single" w:sz="4" w:space="0" w:color="auto"/>
              <w:bottom w:val="single" w:sz="4" w:space="0" w:color="auto"/>
              <w:right w:val="single" w:sz="4" w:space="0" w:color="auto"/>
            </w:tcBorders>
          </w:tcPr>
          <w:p w14:paraId="1BEB16DC"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24D8A50E"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2640C73B" w14:textId="77777777" w:rsidR="0003600B" w:rsidRPr="00BA3375" w:rsidRDefault="0003600B" w:rsidP="00ED0976"/>
        </w:tc>
      </w:tr>
      <w:tr w:rsidR="0003600B" w:rsidRPr="00BA3375" w14:paraId="35EBCA1F" w14:textId="77777777" w:rsidTr="00486B2E">
        <w:tc>
          <w:tcPr>
            <w:tcW w:w="3423" w:type="pct"/>
            <w:tcBorders>
              <w:top w:val="single" w:sz="4" w:space="0" w:color="auto"/>
              <w:left w:val="single" w:sz="4" w:space="0" w:color="auto"/>
              <w:bottom w:val="single" w:sz="4" w:space="0" w:color="auto"/>
              <w:right w:val="single" w:sz="4" w:space="0" w:color="auto"/>
            </w:tcBorders>
          </w:tcPr>
          <w:p w14:paraId="7A880ED4"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56" w:type="pct"/>
            <w:tcBorders>
              <w:top w:val="single" w:sz="4" w:space="0" w:color="auto"/>
              <w:left w:val="single" w:sz="4" w:space="0" w:color="auto"/>
              <w:bottom w:val="single" w:sz="4" w:space="0" w:color="auto"/>
              <w:right w:val="single" w:sz="4" w:space="0" w:color="auto"/>
            </w:tcBorders>
          </w:tcPr>
          <w:p w14:paraId="50ADD99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88087F0" w14:textId="77777777" w:rsidR="0003600B" w:rsidRPr="00BA3375" w:rsidRDefault="0003600B" w:rsidP="00ED0976">
            <w:r w:rsidRPr="006836D4">
              <w:t>G0090</w:t>
            </w:r>
          </w:p>
        </w:tc>
      </w:tr>
      <w:tr w:rsidR="0003600B" w:rsidRPr="00BA3375" w14:paraId="07A0B03A" w14:textId="77777777" w:rsidTr="00486B2E">
        <w:tc>
          <w:tcPr>
            <w:tcW w:w="3423" w:type="pct"/>
            <w:tcBorders>
              <w:top w:val="single" w:sz="4" w:space="0" w:color="auto"/>
              <w:left w:val="single" w:sz="4" w:space="0" w:color="auto"/>
              <w:bottom w:val="single" w:sz="4" w:space="0" w:color="auto"/>
              <w:right w:val="single" w:sz="4" w:space="0" w:color="auto"/>
            </w:tcBorders>
          </w:tcPr>
          <w:p w14:paraId="31B5C920" w14:textId="77777777" w:rsidR="0003600B" w:rsidRPr="001F2246" w:rsidRDefault="0003600B" w:rsidP="00ED0976">
            <w:pPr>
              <w:spacing w:line="240" w:lineRule="auto"/>
              <w:rPr>
                <w:color w:val="000000"/>
                <w:lang w:val="en-US"/>
              </w:rPr>
            </w:pPr>
            <w:r>
              <w:rPr>
                <w:lang w:val="en-US"/>
              </w:rPr>
              <w:t>IE029PL</w:t>
            </w:r>
            <w:r w:rsidRPr="001F2246">
              <w:rPr>
                <w:lang w:val="en-US"/>
              </w:rPr>
              <w:t>/</w:t>
            </w:r>
            <w:r w:rsidRPr="001F2246">
              <w:rPr>
                <w:color w:val="000000"/>
                <w:lang w:val="en-US"/>
              </w:rPr>
              <w:t>CC029C/Consignment/Carrier/</w:t>
            </w:r>
            <w:proofErr w:type="spellStart"/>
            <w:r w:rsidRPr="001F2246">
              <w:rPr>
                <w:color w:val="000000"/>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25F19D81"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4" w:space="0" w:color="auto"/>
              <w:bottom w:val="single" w:sz="4" w:space="0" w:color="auto"/>
              <w:right w:val="single" w:sz="4" w:space="0" w:color="auto"/>
            </w:tcBorders>
          </w:tcPr>
          <w:p w14:paraId="41341F47" w14:textId="77777777" w:rsidR="0003600B" w:rsidRPr="00BA3375" w:rsidRDefault="0003600B" w:rsidP="00ED0976">
            <w:pPr>
              <w:widowControl w:val="0"/>
              <w:adjustRightInd w:val="0"/>
              <w:spacing w:before="20" w:after="20"/>
              <w:ind w:right="80"/>
            </w:pPr>
            <w:r w:rsidRPr="006836D4">
              <w:t>G0105</w:t>
            </w:r>
          </w:p>
        </w:tc>
      </w:tr>
      <w:tr w:rsidR="0003600B" w:rsidRPr="00BA3375" w14:paraId="71BA8325" w14:textId="77777777" w:rsidTr="00486B2E">
        <w:tc>
          <w:tcPr>
            <w:tcW w:w="3423" w:type="pct"/>
            <w:tcBorders>
              <w:top w:val="single" w:sz="4" w:space="0" w:color="auto"/>
              <w:left w:val="single" w:sz="6" w:space="0" w:color="auto"/>
              <w:bottom w:val="single" w:sz="4" w:space="0" w:color="auto"/>
              <w:right w:val="nil"/>
            </w:tcBorders>
          </w:tcPr>
          <w:p w14:paraId="3A9554D9" w14:textId="77777777" w:rsidR="0003600B" w:rsidRPr="00E049A2" w:rsidRDefault="0003600B" w:rsidP="00ED0976">
            <w:pPr>
              <w:spacing w:line="240" w:lineRule="auto"/>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56" w:type="pct"/>
            <w:tcBorders>
              <w:top w:val="single" w:sz="4" w:space="0" w:color="auto"/>
              <w:left w:val="single" w:sz="2" w:space="0" w:color="auto"/>
              <w:bottom w:val="single" w:sz="4" w:space="0" w:color="auto"/>
              <w:right w:val="nil"/>
            </w:tcBorders>
          </w:tcPr>
          <w:p w14:paraId="0DE4D004"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2" w:space="0" w:color="auto"/>
              <w:bottom w:val="single" w:sz="4" w:space="0" w:color="auto"/>
              <w:right w:val="single" w:sz="6" w:space="0" w:color="auto"/>
            </w:tcBorders>
          </w:tcPr>
          <w:p w14:paraId="1E0CF25C" w14:textId="77777777" w:rsidR="0003600B" w:rsidRPr="00BA3375" w:rsidRDefault="0003600B" w:rsidP="00ED0976">
            <w:pPr>
              <w:widowControl w:val="0"/>
              <w:adjustRightInd w:val="0"/>
              <w:spacing w:before="20" w:after="20"/>
              <w:ind w:right="80"/>
            </w:pPr>
          </w:p>
        </w:tc>
      </w:tr>
      <w:tr w:rsidR="0003600B" w:rsidRPr="00BA3375" w14:paraId="09CC6E7A" w14:textId="77777777" w:rsidTr="00486B2E">
        <w:tc>
          <w:tcPr>
            <w:tcW w:w="3423" w:type="pct"/>
            <w:tcBorders>
              <w:top w:val="single" w:sz="4" w:space="0" w:color="auto"/>
              <w:left w:val="single" w:sz="4" w:space="0" w:color="auto"/>
              <w:bottom w:val="single" w:sz="4" w:space="0" w:color="auto"/>
              <w:right w:val="single" w:sz="4" w:space="0" w:color="auto"/>
            </w:tcBorders>
          </w:tcPr>
          <w:p w14:paraId="1B460679" w14:textId="77777777" w:rsidR="0003600B" w:rsidRPr="001F2246" w:rsidRDefault="0003600B" w:rsidP="00ED0976">
            <w:pPr>
              <w:rPr>
                <w:lang w:val="en-US"/>
              </w:rPr>
            </w:pPr>
            <w:r>
              <w:rPr>
                <w:lang w:val="en-US"/>
              </w:rPr>
              <w:t>IE029PL</w:t>
            </w:r>
            <w:r w:rsidRPr="001F2246">
              <w:rPr>
                <w:lang w:val="en-US"/>
              </w:rPr>
              <w:t>/CC029C/Consignment/Consignor/Address</w:t>
            </w:r>
          </w:p>
        </w:tc>
        <w:tc>
          <w:tcPr>
            <w:tcW w:w="856" w:type="pct"/>
            <w:tcBorders>
              <w:top w:val="single" w:sz="4" w:space="0" w:color="auto"/>
              <w:left w:val="single" w:sz="4" w:space="0" w:color="auto"/>
              <w:bottom w:val="single" w:sz="4" w:space="0" w:color="auto"/>
              <w:right w:val="single" w:sz="4" w:space="0" w:color="auto"/>
            </w:tcBorders>
          </w:tcPr>
          <w:p w14:paraId="6873165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22BEA68" w14:textId="77777777" w:rsidR="0003600B" w:rsidRPr="00BA3375" w:rsidRDefault="0003600B" w:rsidP="00ED0976">
            <w:r w:rsidRPr="00261CBA">
              <w:t>C0250</w:t>
            </w:r>
          </w:p>
        </w:tc>
      </w:tr>
      <w:tr w:rsidR="0003600B" w:rsidRPr="00BA3375" w14:paraId="36F0CC03" w14:textId="77777777" w:rsidTr="00486B2E">
        <w:tc>
          <w:tcPr>
            <w:tcW w:w="3423" w:type="pct"/>
            <w:tcBorders>
              <w:top w:val="single" w:sz="4" w:space="0" w:color="auto"/>
              <w:left w:val="single" w:sz="4" w:space="0" w:color="auto"/>
              <w:bottom w:val="single" w:sz="4" w:space="0" w:color="auto"/>
              <w:right w:val="single" w:sz="4" w:space="0" w:color="auto"/>
            </w:tcBorders>
          </w:tcPr>
          <w:p w14:paraId="02B6F7DF" w14:textId="77777777" w:rsidR="0003600B" w:rsidRPr="001F2246" w:rsidRDefault="0003600B" w:rsidP="00ED0976">
            <w:pPr>
              <w:rPr>
                <w:lang w:val="en-US"/>
              </w:rPr>
            </w:pPr>
            <w:r>
              <w:rPr>
                <w:lang w:val="en-US"/>
              </w:rPr>
              <w:t>IE029PL</w:t>
            </w:r>
            <w:r w:rsidRPr="001F2246">
              <w:rPr>
                <w:lang w:val="en-US"/>
              </w:rPr>
              <w:t>/CC029C/Consignment/Consignor/</w:t>
            </w:r>
            <w:proofErr w:type="spellStart"/>
            <w:r w:rsidRPr="001F2246">
              <w:rPr>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404FC64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F778331" w14:textId="77777777" w:rsidR="0003600B" w:rsidRPr="00BA3375" w:rsidRDefault="0003600B" w:rsidP="00ED0976">
            <w:r w:rsidRPr="00261CBA">
              <w:t>G0105</w:t>
            </w:r>
          </w:p>
        </w:tc>
      </w:tr>
      <w:tr w:rsidR="0003600B" w:rsidRPr="00BA3375" w14:paraId="4B0FE79F" w14:textId="77777777" w:rsidTr="00486B2E">
        <w:tc>
          <w:tcPr>
            <w:tcW w:w="3423" w:type="pct"/>
            <w:tcBorders>
              <w:top w:val="single" w:sz="4" w:space="0" w:color="auto"/>
              <w:left w:val="single" w:sz="4" w:space="0" w:color="auto"/>
              <w:bottom w:val="single" w:sz="4" w:space="0" w:color="auto"/>
              <w:right w:val="single" w:sz="4" w:space="0" w:color="auto"/>
            </w:tcBorders>
          </w:tcPr>
          <w:p w14:paraId="4ECF676E"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Consignee</w:t>
            </w:r>
            <w:proofErr w:type="spellEnd"/>
          </w:p>
        </w:tc>
        <w:tc>
          <w:tcPr>
            <w:tcW w:w="856" w:type="pct"/>
            <w:tcBorders>
              <w:top w:val="single" w:sz="4" w:space="0" w:color="auto"/>
              <w:left w:val="single" w:sz="4" w:space="0" w:color="auto"/>
              <w:bottom w:val="single" w:sz="4" w:space="0" w:color="auto"/>
              <w:right w:val="single" w:sz="4" w:space="0" w:color="auto"/>
            </w:tcBorders>
          </w:tcPr>
          <w:p w14:paraId="05BFC6B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1930718" w14:textId="7783FE81" w:rsidR="00AF2B2A" w:rsidRDefault="00155D81" w:rsidP="00ED0976">
            <w:r>
              <w:t>RP</w:t>
            </w:r>
            <w:r w:rsidR="00AF2B2A">
              <w:t>1823;</w:t>
            </w:r>
          </w:p>
          <w:p w14:paraId="29375FEE" w14:textId="2EF5AA4D" w:rsidR="0003600B" w:rsidRDefault="0003600B" w:rsidP="00ED0976">
            <w:r w:rsidRPr="00CA10E6">
              <w:t>C0001</w:t>
            </w:r>
            <w:r>
              <w:t>;</w:t>
            </w:r>
          </w:p>
          <w:p w14:paraId="4C67F431" w14:textId="77777777" w:rsidR="0003600B" w:rsidRPr="00BA3375" w:rsidRDefault="0003600B" w:rsidP="00ED0976">
            <w:r>
              <w:t>G0001</w:t>
            </w:r>
          </w:p>
        </w:tc>
      </w:tr>
      <w:tr w:rsidR="0003600B" w:rsidRPr="00BA3375" w14:paraId="64809E25" w14:textId="77777777" w:rsidTr="00486B2E">
        <w:tc>
          <w:tcPr>
            <w:tcW w:w="3423" w:type="pct"/>
            <w:tcBorders>
              <w:top w:val="single" w:sz="4" w:space="0" w:color="auto"/>
              <w:left w:val="single" w:sz="4" w:space="0" w:color="auto"/>
              <w:bottom w:val="single" w:sz="4" w:space="0" w:color="auto"/>
              <w:right w:val="single" w:sz="4" w:space="0" w:color="auto"/>
            </w:tcBorders>
          </w:tcPr>
          <w:p w14:paraId="3C35A736" w14:textId="77777777" w:rsidR="0003600B" w:rsidRPr="001F2246" w:rsidRDefault="0003600B" w:rsidP="00ED0976">
            <w:pPr>
              <w:rPr>
                <w:lang w:val="en-US"/>
              </w:rPr>
            </w:pPr>
            <w:r>
              <w:rPr>
                <w:lang w:val="en-US"/>
              </w:rPr>
              <w:t>IE029PL</w:t>
            </w:r>
            <w:r w:rsidRPr="001F2246">
              <w:rPr>
                <w:lang w:val="en-US"/>
              </w:rPr>
              <w:t>/CC029C/Consignment/Consignee/Address</w:t>
            </w:r>
          </w:p>
        </w:tc>
        <w:tc>
          <w:tcPr>
            <w:tcW w:w="856" w:type="pct"/>
            <w:tcBorders>
              <w:top w:val="single" w:sz="4" w:space="0" w:color="auto"/>
              <w:left w:val="single" w:sz="4" w:space="0" w:color="auto"/>
              <w:bottom w:val="single" w:sz="4" w:space="0" w:color="auto"/>
              <w:right w:val="single" w:sz="4" w:space="0" w:color="auto"/>
            </w:tcBorders>
          </w:tcPr>
          <w:p w14:paraId="715CA465"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A1BB879" w14:textId="77777777" w:rsidR="0003600B" w:rsidRPr="00BA3375" w:rsidRDefault="0003600B" w:rsidP="00ED0976">
            <w:r w:rsidRPr="00CA10E6">
              <w:t>C0250</w:t>
            </w:r>
          </w:p>
        </w:tc>
      </w:tr>
      <w:tr w:rsidR="0003600B" w:rsidRPr="00BA3375" w14:paraId="785DF00A" w14:textId="77777777" w:rsidTr="00486B2E">
        <w:tc>
          <w:tcPr>
            <w:tcW w:w="3423" w:type="pct"/>
            <w:tcBorders>
              <w:top w:val="single" w:sz="4" w:space="0" w:color="auto"/>
              <w:left w:val="single" w:sz="4" w:space="0" w:color="auto"/>
              <w:bottom w:val="single" w:sz="4" w:space="0" w:color="auto"/>
              <w:right w:val="single" w:sz="4" w:space="0" w:color="auto"/>
            </w:tcBorders>
          </w:tcPr>
          <w:p w14:paraId="353FE761"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AdditionalSupplyChainActor</w:t>
            </w:r>
            <w:proofErr w:type="spellEnd"/>
          </w:p>
        </w:tc>
        <w:tc>
          <w:tcPr>
            <w:tcW w:w="856" w:type="pct"/>
            <w:tcBorders>
              <w:top w:val="single" w:sz="4" w:space="0" w:color="auto"/>
              <w:left w:val="single" w:sz="4" w:space="0" w:color="auto"/>
              <w:bottom w:val="single" w:sz="4" w:space="0" w:color="auto"/>
              <w:right w:val="single" w:sz="4" w:space="0" w:color="auto"/>
            </w:tcBorders>
          </w:tcPr>
          <w:p w14:paraId="6F9C4A5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9DC6D67" w14:textId="77777777" w:rsidR="0003600B" w:rsidRPr="00BA3375" w:rsidRDefault="0003600B" w:rsidP="00ED0976">
            <w:r w:rsidRPr="00CA10E6">
              <w:t>G0825</w:t>
            </w:r>
          </w:p>
        </w:tc>
      </w:tr>
      <w:tr w:rsidR="0003600B" w:rsidRPr="00BA3375" w14:paraId="646A3441" w14:textId="77777777" w:rsidTr="00486B2E">
        <w:tc>
          <w:tcPr>
            <w:tcW w:w="3423" w:type="pct"/>
            <w:tcBorders>
              <w:top w:val="single" w:sz="4" w:space="0" w:color="auto"/>
              <w:left w:val="single" w:sz="4" w:space="0" w:color="auto"/>
              <w:bottom w:val="single" w:sz="4" w:space="0" w:color="auto"/>
              <w:right w:val="single" w:sz="4" w:space="0" w:color="auto"/>
            </w:tcBorders>
          </w:tcPr>
          <w:p w14:paraId="46CEB7D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TransportEquipment</w:t>
            </w:r>
            <w:proofErr w:type="spellEnd"/>
          </w:p>
        </w:tc>
        <w:tc>
          <w:tcPr>
            <w:tcW w:w="856" w:type="pct"/>
            <w:tcBorders>
              <w:top w:val="single" w:sz="4" w:space="0" w:color="auto"/>
              <w:left w:val="single" w:sz="4" w:space="0" w:color="auto"/>
              <w:bottom w:val="single" w:sz="4" w:space="0" w:color="auto"/>
              <w:right w:val="single" w:sz="4" w:space="0" w:color="auto"/>
            </w:tcBorders>
          </w:tcPr>
          <w:p w14:paraId="037008BB"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7C0B9BF0" w14:textId="77777777" w:rsidR="0003600B" w:rsidRPr="00BA3375" w:rsidRDefault="0003600B" w:rsidP="00ED0976">
            <w:r>
              <w:t>C0872</w:t>
            </w:r>
            <w:r w:rsidRPr="00CA10E6">
              <w:t>; G0103</w:t>
            </w:r>
          </w:p>
        </w:tc>
      </w:tr>
      <w:tr w:rsidR="0003600B" w:rsidRPr="00BA3375" w14:paraId="7B2ABB3E" w14:textId="77777777" w:rsidTr="00486B2E">
        <w:tc>
          <w:tcPr>
            <w:tcW w:w="3423" w:type="pct"/>
            <w:tcBorders>
              <w:top w:val="single" w:sz="4" w:space="0" w:color="auto"/>
              <w:left w:val="single" w:sz="4" w:space="0" w:color="auto"/>
              <w:bottom w:val="single" w:sz="4" w:space="0" w:color="auto"/>
              <w:right w:val="single" w:sz="4" w:space="0" w:color="auto"/>
            </w:tcBorders>
          </w:tcPr>
          <w:p w14:paraId="59639B5F"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TransportEquipment</w:t>
            </w:r>
            <w:proofErr w:type="spellEnd"/>
            <w:r w:rsidRPr="001F2246">
              <w:rPr>
                <w:lang w:val="en-US"/>
              </w:rPr>
              <w:t>/Seal</w:t>
            </w:r>
          </w:p>
        </w:tc>
        <w:tc>
          <w:tcPr>
            <w:tcW w:w="856" w:type="pct"/>
            <w:tcBorders>
              <w:top w:val="single" w:sz="4" w:space="0" w:color="auto"/>
              <w:left w:val="single" w:sz="4" w:space="0" w:color="auto"/>
              <w:bottom w:val="single" w:sz="4" w:space="0" w:color="auto"/>
              <w:right w:val="single" w:sz="4" w:space="0" w:color="auto"/>
            </w:tcBorders>
          </w:tcPr>
          <w:p w14:paraId="5D4C6BB8"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7CD5460" w14:textId="77777777" w:rsidR="0003600B" w:rsidRPr="00BA3375" w:rsidRDefault="0003600B" w:rsidP="00ED0976">
            <w:r w:rsidRPr="00427199">
              <w:t>C0569</w:t>
            </w:r>
          </w:p>
        </w:tc>
      </w:tr>
      <w:tr w:rsidR="0003600B" w:rsidRPr="00BA3375" w14:paraId="068E450F" w14:textId="77777777" w:rsidTr="00486B2E">
        <w:tc>
          <w:tcPr>
            <w:tcW w:w="3423" w:type="pct"/>
            <w:tcBorders>
              <w:top w:val="single" w:sz="4" w:space="0" w:color="auto"/>
              <w:left w:val="single" w:sz="4" w:space="0" w:color="auto"/>
              <w:bottom w:val="single" w:sz="4" w:space="0" w:color="auto"/>
              <w:right w:val="single" w:sz="4" w:space="0" w:color="auto"/>
            </w:tcBorders>
          </w:tcPr>
          <w:p w14:paraId="315E2798"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TransportEquipment</w:t>
            </w:r>
            <w:proofErr w:type="spellEnd"/>
            <w:r w:rsidRPr="001F2246">
              <w:rPr>
                <w:lang w:val="en-US"/>
              </w:rPr>
              <w:t>/</w:t>
            </w:r>
            <w:proofErr w:type="spellStart"/>
            <w:r w:rsidRPr="001F2246">
              <w:rPr>
                <w:lang w:val="en-US"/>
              </w:rPr>
              <w:t>GoodsReference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0421C59E"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EA6F83F" w14:textId="77777777" w:rsidR="0003600B" w:rsidRPr="00BA3375" w:rsidRDefault="0003600B" w:rsidP="00ED0976">
            <w:r w:rsidRPr="00760AB5">
              <w:t>C0670; G0670</w:t>
            </w:r>
          </w:p>
        </w:tc>
      </w:tr>
      <w:tr w:rsidR="0003600B" w:rsidRPr="00BA3375" w14:paraId="27BE986E" w14:textId="77777777" w:rsidTr="00486B2E">
        <w:tc>
          <w:tcPr>
            <w:tcW w:w="3423" w:type="pct"/>
            <w:tcBorders>
              <w:top w:val="single" w:sz="4" w:space="0" w:color="auto"/>
              <w:left w:val="single" w:sz="4" w:space="0" w:color="auto"/>
              <w:bottom w:val="single" w:sz="4" w:space="0" w:color="auto"/>
              <w:right w:val="single" w:sz="4" w:space="0" w:color="auto"/>
            </w:tcBorders>
          </w:tcPr>
          <w:p w14:paraId="1AFBFE75"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LocationOfGoods</w:t>
            </w:r>
            <w:proofErr w:type="spellEnd"/>
          </w:p>
        </w:tc>
        <w:tc>
          <w:tcPr>
            <w:tcW w:w="856" w:type="pct"/>
            <w:tcBorders>
              <w:top w:val="single" w:sz="4" w:space="0" w:color="auto"/>
              <w:left w:val="single" w:sz="4" w:space="0" w:color="auto"/>
              <w:bottom w:val="single" w:sz="4" w:space="0" w:color="auto"/>
              <w:right w:val="single" w:sz="4" w:space="0" w:color="auto"/>
            </w:tcBorders>
          </w:tcPr>
          <w:p w14:paraId="505D963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41E21B2" w14:textId="5138EE32" w:rsidR="004061CA" w:rsidRDefault="00115159" w:rsidP="00ED0976">
            <w:r>
              <w:t>RP</w:t>
            </w:r>
            <w:r w:rsidR="004061CA">
              <w:t>1804;</w:t>
            </w:r>
          </w:p>
          <w:p w14:paraId="315868F0" w14:textId="4533ED29" w:rsidR="0003600B" w:rsidRPr="00BA3375" w:rsidRDefault="0003600B" w:rsidP="00ED0976">
            <w:r>
              <w:t>C0489</w:t>
            </w:r>
          </w:p>
        </w:tc>
      </w:tr>
      <w:tr w:rsidR="0003600B" w:rsidRPr="00BA3375" w14:paraId="59DA5376" w14:textId="77777777" w:rsidTr="00486B2E">
        <w:tc>
          <w:tcPr>
            <w:tcW w:w="3423" w:type="pct"/>
            <w:tcBorders>
              <w:top w:val="single" w:sz="4" w:space="0" w:color="auto"/>
              <w:left w:val="single" w:sz="4" w:space="0" w:color="auto"/>
              <w:bottom w:val="single" w:sz="4" w:space="0" w:color="auto"/>
              <w:right w:val="single" w:sz="4" w:space="0" w:color="auto"/>
            </w:tcBorders>
          </w:tcPr>
          <w:p w14:paraId="55EA7440"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CustomsOffice</w:t>
            </w:r>
            <w:proofErr w:type="spellEnd"/>
          </w:p>
        </w:tc>
        <w:tc>
          <w:tcPr>
            <w:tcW w:w="856" w:type="pct"/>
            <w:tcBorders>
              <w:top w:val="single" w:sz="4" w:space="0" w:color="auto"/>
              <w:left w:val="single" w:sz="4" w:space="0" w:color="auto"/>
              <w:bottom w:val="single" w:sz="4" w:space="0" w:color="auto"/>
              <w:right w:val="single" w:sz="4" w:space="0" w:color="auto"/>
            </w:tcBorders>
          </w:tcPr>
          <w:p w14:paraId="1E7A8F3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ED62F1D" w14:textId="77777777" w:rsidR="0003600B" w:rsidRPr="00BA3375" w:rsidRDefault="0003600B" w:rsidP="00ED0976">
            <w:r w:rsidRPr="00401950">
              <w:t>C0394</w:t>
            </w:r>
          </w:p>
        </w:tc>
      </w:tr>
      <w:tr w:rsidR="0003600B" w:rsidRPr="00BA3375" w14:paraId="078EBB73" w14:textId="77777777" w:rsidTr="00486B2E">
        <w:tc>
          <w:tcPr>
            <w:tcW w:w="3423" w:type="pct"/>
            <w:tcBorders>
              <w:top w:val="single" w:sz="4" w:space="0" w:color="auto"/>
              <w:left w:val="single" w:sz="4" w:space="0" w:color="auto"/>
              <w:bottom w:val="single" w:sz="4" w:space="0" w:color="auto"/>
              <w:right w:val="single" w:sz="4" w:space="0" w:color="auto"/>
            </w:tcBorders>
          </w:tcPr>
          <w:p w14:paraId="27C0AD3C"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/GNSS</w:t>
            </w:r>
          </w:p>
        </w:tc>
        <w:tc>
          <w:tcPr>
            <w:tcW w:w="856" w:type="pct"/>
            <w:tcBorders>
              <w:top w:val="single" w:sz="4" w:space="0" w:color="auto"/>
              <w:left w:val="single" w:sz="4" w:space="0" w:color="auto"/>
              <w:bottom w:val="single" w:sz="4" w:space="0" w:color="auto"/>
              <w:right w:val="single" w:sz="4" w:space="0" w:color="auto"/>
            </w:tcBorders>
          </w:tcPr>
          <w:p w14:paraId="25C2A8B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7CE7C99" w14:textId="77777777" w:rsidR="0003600B" w:rsidRPr="00BA3375" w:rsidRDefault="0003600B" w:rsidP="00ED0976">
            <w:r w:rsidRPr="00571410">
              <w:t>C0394</w:t>
            </w:r>
          </w:p>
        </w:tc>
      </w:tr>
      <w:tr w:rsidR="0003600B" w:rsidRPr="00BA3375" w14:paraId="3D7227CB" w14:textId="77777777" w:rsidTr="00486B2E">
        <w:tc>
          <w:tcPr>
            <w:tcW w:w="3423" w:type="pct"/>
            <w:tcBorders>
              <w:top w:val="single" w:sz="4" w:space="0" w:color="auto"/>
              <w:left w:val="single" w:sz="4" w:space="0" w:color="auto"/>
              <w:bottom w:val="single" w:sz="4" w:space="0" w:color="auto"/>
              <w:right w:val="single" w:sz="4" w:space="0" w:color="auto"/>
            </w:tcBorders>
          </w:tcPr>
          <w:p w14:paraId="09B9D14B"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EconomicOperator</w:t>
            </w:r>
            <w:proofErr w:type="spellEnd"/>
          </w:p>
        </w:tc>
        <w:tc>
          <w:tcPr>
            <w:tcW w:w="856" w:type="pct"/>
            <w:tcBorders>
              <w:top w:val="single" w:sz="4" w:space="0" w:color="auto"/>
              <w:left w:val="single" w:sz="4" w:space="0" w:color="auto"/>
              <w:bottom w:val="single" w:sz="4" w:space="0" w:color="auto"/>
              <w:right w:val="single" w:sz="4" w:space="0" w:color="auto"/>
            </w:tcBorders>
          </w:tcPr>
          <w:p w14:paraId="389EEBA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3C37BD3" w14:textId="77777777" w:rsidR="0003600B" w:rsidRPr="00BA3375" w:rsidRDefault="0003600B" w:rsidP="00ED0976">
            <w:r w:rsidRPr="005854E6">
              <w:t>C0394</w:t>
            </w:r>
          </w:p>
        </w:tc>
      </w:tr>
      <w:tr w:rsidR="0003600B" w:rsidRPr="00BA3375" w14:paraId="51AD9C0B" w14:textId="77777777" w:rsidTr="00486B2E">
        <w:tc>
          <w:tcPr>
            <w:tcW w:w="3423" w:type="pct"/>
            <w:tcBorders>
              <w:top w:val="single" w:sz="4" w:space="0" w:color="auto"/>
              <w:left w:val="single" w:sz="4" w:space="0" w:color="auto"/>
              <w:bottom w:val="single" w:sz="4" w:space="0" w:color="auto"/>
              <w:right w:val="single" w:sz="4" w:space="0" w:color="auto"/>
            </w:tcBorders>
          </w:tcPr>
          <w:p w14:paraId="5F6D5DED"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/Address</w:t>
            </w:r>
          </w:p>
        </w:tc>
        <w:tc>
          <w:tcPr>
            <w:tcW w:w="856" w:type="pct"/>
            <w:tcBorders>
              <w:top w:val="single" w:sz="4" w:space="0" w:color="auto"/>
              <w:left w:val="single" w:sz="4" w:space="0" w:color="auto"/>
              <w:bottom w:val="single" w:sz="4" w:space="0" w:color="auto"/>
              <w:right w:val="single" w:sz="4" w:space="0" w:color="auto"/>
            </w:tcBorders>
          </w:tcPr>
          <w:p w14:paraId="01B93C5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A4DB1DF" w14:textId="77777777" w:rsidR="0003600B" w:rsidRPr="00BA3375" w:rsidRDefault="0003600B" w:rsidP="00ED0976">
            <w:r w:rsidRPr="000E472A">
              <w:t>C0394</w:t>
            </w:r>
          </w:p>
        </w:tc>
      </w:tr>
      <w:tr w:rsidR="0003600B" w:rsidRPr="00BA3375" w14:paraId="36EDB01C" w14:textId="77777777" w:rsidTr="00486B2E">
        <w:tc>
          <w:tcPr>
            <w:tcW w:w="3423" w:type="pct"/>
            <w:tcBorders>
              <w:top w:val="single" w:sz="4" w:space="0" w:color="auto"/>
              <w:left w:val="single" w:sz="4" w:space="0" w:color="auto"/>
              <w:bottom w:val="single" w:sz="4" w:space="0" w:color="auto"/>
              <w:right w:val="single" w:sz="4" w:space="0" w:color="auto"/>
            </w:tcBorders>
          </w:tcPr>
          <w:p w14:paraId="0C482F4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PostcodeAddress</w:t>
            </w:r>
            <w:proofErr w:type="spellEnd"/>
          </w:p>
        </w:tc>
        <w:tc>
          <w:tcPr>
            <w:tcW w:w="856" w:type="pct"/>
            <w:tcBorders>
              <w:top w:val="single" w:sz="4" w:space="0" w:color="auto"/>
              <w:left w:val="single" w:sz="4" w:space="0" w:color="auto"/>
              <w:bottom w:val="single" w:sz="4" w:space="0" w:color="auto"/>
              <w:right w:val="single" w:sz="4" w:space="0" w:color="auto"/>
            </w:tcBorders>
          </w:tcPr>
          <w:p w14:paraId="484ABC77"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62CFCDD" w14:textId="77777777" w:rsidR="0003600B" w:rsidRPr="00BA3375" w:rsidRDefault="0003600B" w:rsidP="00ED0976">
            <w:r w:rsidRPr="000E472A">
              <w:t>C0394</w:t>
            </w:r>
          </w:p>
        </w:tc>
      </w:tr>
      <w:tr w:rsidR="0003600B" w:rsidRPr="00BA3375" w14:paraId="55CC82D4" w14:textId="77777777" w:rsidTr="00486B2E">
        <w:tc>
          <w:tcPr>
            <w:tcW w:w="3423" w:type="pct"/>
            <w:tcBorders>
              <w:top w:val="single" w:sz="4" w:space="0" w:color="auto"/>
              <w:left w:val="single" w:sz="4" w:space="0" w:color="auto"/>
              <w:bottom w:val="single" w:sz="4" w:space="0" w:color="auto"/>
              <w:right w:val="single" w:sz="4" w:space="0" w:color="auto"/>
            </w:tcBorders>
          </w:tcPr>
          <w:p w14:paraId="5789E588"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6037778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AF28B08" w14:textId="77777777" w:rsidR="0003600B" w:rsidRPr="00BA3375" w:rsidRDefault="0003600B" w:rsidP="00ED0976">
            <w:r w:rsidRPr="000E472A">
              <w:t>C0394; G0105</w:t>
            </w:r>
          </w:p>
        </w:tc>
      </w:tr>
      <w:tr w:rsidR="0003600B" w:rsidRPr="00BA3375" w14:paraId="185A836E" w14:textId="77777777" w:rsidTr="00486B2E">
        <w:tc>
          <w:tcPr>
            <w:tcW w:w="3423" w:type="pct"/>
            <w:tcBorders>
              <w:top w:val="single" w:sz="4" w:space="0" w:color="auto"/>
              <w:left w:val="single" w:sz="4" w:space="0" w:color="auto"/>
              <w:bottom w:val="single" w:sz="4" w:space="0" w:color="auto"/>
              <w:right w:val="single" w:sz="4" w:space="0" w:color="auto"/>
            </w:tcBorders>
          </w:tcPr>
          <w:p w14:paraId="21C3DF73"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DepartureTransportMeans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72600FD9"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6A4CE633" w14:textId="77777777" w:rsidR="0003600B" w:rsidRDefault="0003600B" w:rsidP="00ED0976">
            <w:r>
              <w:t>C0339;</w:t>
            </w:r>
          </w:p>
          <w:p w14:paraId="232821CC" w14:textId="77777777" w:rsidR="0003600B" w:rsidRDefault="0003600B" w:rsidP="00ED0976">
            <w:r>
              <w:lastRenderedPageBreak/>
              <w:t>G0119</w:t>
            </w:r>
          </w:p>
          <w:p w14:paraId="55A55ED5" w14:textId="77777777" w:rsidR="0003600B" w:rsidRDefault="0003600B" w:rsidP="00ED0976">
            <w:r>
              <w:t>R0855;</w:t>
            </w:r>
          </w:p>
          <w:p w14:paraId="4433F569" w14:textId="77777777" w:rsidR="0003600B" w:rsidRPr="00BA3375" w:rsidRDefault="0003600B" w:rsidP="00ED0976"/>
        </w:tc>
      </w:tr>
      <w:tr w:rsidR="0003600B" w:rsidRPr="00BA3375" w14:paraId="308D6333" w14:textId="77777777" w:rsidTr="00486B2E">
        <w:tc>
          <w:tcPr>
            <w:tcW w:w="3423" w:type="pct"/>
            <w:tcBorders>
              <w:top w:val="single" w:sz="4" w:space="0" w:color="auto"/>
              <w:left w:val="single" w:sz="4" w:space="0" w:color="auto"/>
              <w:bottom w:val="single" w:sz="4" w:space="0" w:color="auto"/>
              <w:right w:val="single" w:sz="4" w:space="0" w:color="auto"/>
            </w:tcBorders>
          </w:tcPr>
          <w:p w14:paraId="6370D4F9" w14:textId="77777777" w:rsidR="0003600B" w:rsidRPr="00E049A2" w:rsidRDefault="0003600B" w:rsidP="00ED0976">
            <w:r>
              <w:lastRenderedPageBreak/>
              <w:t>IE029PL/</w:t>
            </w:r>
            <w:r w:rsidRPr="00E049A2">
              <w:t>CC0</w:t>
            </w:r>
            <w:r>
              <w:t>29</w:t>
            </w:r>
            <w:r w:rsidRPr="00E049A2">
              <w:t>C</w:t>
            </w:r>
            <w:r>
              <w:t>/</w:t>
            </w:r>
            <w:proofErr w:type="spellStart"/>
            <w:r w:rsidRPr="00E049A2">
              <w:t>Consignment</w:t>
            </w:r>
            <w:proofErr w:type="spellEnd"/>
            <w:r>
              <w:t>/</w:t>
            </w:r>
            <w:proofErr w:type="spellStart"/>
            <w:r w:rsidRPr="00E049A2">
              <w:t>CountryOfRoutingOfConsignment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7AA72F4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783EACA" w14:textId="29D3CB63" w:rsidR="004061CA" w:rsidRDefault="00701DDD" w:rsidP="00ED0976">
            <w:r>
              <w:t>B</w:t>
            </w:r>
            <w:r w:rsidR="004061CA">
              <w:t>1848;</w:t>
            </w:r>
          </w:p>
          <w:p w14:paraId="7ACD4999" w14:textId="10EAB73A" w:rsidR="0003600B" w:rsidRPr="00BA3375" w:rsidRDefault="0003600B" w:rsidP="00ED0976">
            <w:r w:rsidRPr="00394A3D">
              <w:t>C0586; G0061</w:t>
            </w:r>
          </w:p>
        </w:tc>
      </w:tr>
      <w:tr w:rsidR="0003600B" w:rsidRPr="00BA3375" w14:paraId="633B373F" w14:textId="77777777" w:rsidTr="00486B2E">
        <w:tc>
          <w:tcPr>
            <w:tcW w:w="3423" w:type="pct"/>
            <w:tcBorders>
              <w:top w:val="single" w:sz="4" w:space="0" w:color="auto"/>
              <w:left w:val="single" w:sz="4" w:space="0" w:color="auto"/>
              <w:bottom w:val="single" w:sz="4" w:space="0" w:color="auto"/>
              <w:right w:val="single" w:sz="4" w:space="0" w:color="auto"/>
            </w:tcBorders>
          </w:tcPr>
          <w:p w14:paraId="3B2375AB"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ActiveBorderTransportMeans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5A65E84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62BDE414" w14:textId="3D2E5926" w:rsidR="002F371F" w:rsidRDefault="002F6FDE" w:rsidP="00ED0976">
            <w:r>
              <w:t>B</w:t>
            </w:r>
            <w:r w:rsidR="002F371F">
              <w:t>1894;</w:t>
            </w:r>
          </w:p>
          <w:p w14:paraId="128DC13F" w14:textId="60060A16" w:rsidR="0003600B" w:rsidRPr="00BA3375" w:rsidRDefault="0003600B" w:rsidP="00ED0976">
            <w:r>
              <w:t>C0908</w:t>
            </w:r>
          </w:p>
        </w:tc>
      </w:tr>
      <w:tr w:rsidR="0003600B" w:rsidRPr="00BA3375" w14:paraId="0E5543A1" w14:textId="77777777" w:rsidTr="00486B2E">
        <w:tc>
          <w:tcPr>
            <w:tcW w:w="3423" w:type="pct"/>
            <w:tcBorders>
              <w:top w:val="single" w:sz="4" w:space="0" w:color="auto"/>
              <w:left w:val="single" w:sz="4" w:space="0" w:color="auto"/>
              <w:bottom w:val="single" w:sz="4" w:space="0" w:color="auto"/>
              <w:right w:val="single" w:sz="4" w:space="0" w:color="auto"/>
            </w:tcBorders>
          </w:tcPr>
          <w:p w14:paraId="71C34FE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PlaceOfLoading</w:t>
            </w:r>
            <w:proofErr w:type="spellEnd"/>
          </w:p>
        </w:tc>
        <w:tc>
          <w:tcPr>
            <w:tcW w:w="856" w:type="pct"/>
            <w:tcBorders>
              <w:top w:val="single" w:sz="4" w:space="0" w:color="auto"/>
              <w:left w:val="single" w:sz="4" w:space="0" w:color="auto"/>
              <w:bottom w:val="single" w:sz="4" w:space="0" w:color="auto"/>
              <w:right w:val="single" w:sz="4" w:space="0" w:color="auto"/>
            </w:tcBorders>
          </w:tcPr>
          <w:p w14:paraId="6CDDB0A7" w14:textId="13EC6753" w:rsidR="0003600B" w:rsidRPr="00BA3375" w:rsidRDefault="00E400EB" w:rsidP="00ED0976">
            <w:r>
              <w:t>0..1</w:t>
            </w:r>
          </w:p>
        </w:tc>
        <w:tc>
          <w:tcPr>
            <w:tcW w:w="721" w:type="pct"/>
            <w:tcBorders>
              <w:top w:val="single" w:sz="4" w:space="0" w:color="auto"/>
              <w:left w:val="single" w:sz="4" w:space="0" w:color="auto"/>
              <w:bottom w:val="single" w:sz="4" w:space="0" w:color="auto"/>
              <w:right w:val="single" w:sz="4" w:space="0" w:color="auto"/>
            </w:tcBorders>
          </w:tcPr>
          <w:p w14:paraId="0FCEDF32" w14:textId="1149CB07" w:rsidR="0003600B" w:rsidRPr="00BA3375" w:rsidRDefault="00716F33" w:rsidP="00ED0976">
            <w:r>
              <w:t>B</w:t>
            </w:r>
            <w:r w:rsidRPr="00394A3D">
              <w:t>18</w:t>
            </w:r>
            <w:r>
              <w:t>49</w:t>
            </w:r>
            <w:r w:rsidR="00BC7CB7" w:rsidRPr="00394A3D">
              <w:t xml:space="preserve">; </w:t>
            </w:r>
            <w:r w:rsidR="00183BF6">
              <w:t>RP</w:t>
            </w:r>
            <w:r w:rsidR="00A24F31">
              <w:t>2101</w:t>
            </w:r>
          </w:p>
        </w:tc>
      </w:tr>
      <w:tr w:rsidR="0003600B" w:rsidRPr="00BA3375" w14:paraId="103D6643" w14:textId="77777777" w:rsidTr="00486B2E">
        <w:tc>
          <w:tcPr>
            <w:tcW w:w="3423" w:type="pct"/>
            <w:tcBorders>
              <w:top w:val="single" w:sz="4" w:space="0" w:color="auto"/>
              <w:left w:val="single" w:sz="4" w:space="0" w:color="auto"/>
              <w:bottom w:val="single" w:sz="4" w:space="0" w:color="auto"/>
              <w:right w:val="single" w:sz="4" w:space="0" w:color="auto"/>
            </w:tcBorders>
          </w:tcPr>
          <w:p w14:paraId="78102F62"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PlaceOfUnloading</w:t>
            </w:r>
            <w:proofErr w:type="spellEnd"/>
          </w:p>
        </w:tc>
        <w:tc>
          <w:tcPr>
            <w:tcW w:w="856" w:type="pct"/>
            <w:tcBorders>
              <w:top w:val="single" w:sz="4" w:space="0" w:color="auto"/>
              <w:left w:val="single" w:sz="4" w:space="0" w:color="auto"/>
              <w:bottom w:val="single" w:sz="4" w:space="0" w:color="auto"/>
              <w:right w:val="single" w:sz="4" w:space="0" w:color="auto"/>
            </w:tcBorders>
          </w:tcPr>
          <w:p w14:paraId="1FF6AFC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B9F4663" w14:textId="56FE853D" w:rsidR="00C3716B" w:rsidRDefault="002D3A41" w:rsidP="00ED0976">
            <w:r>
              <w:t>B</w:t>
            </w:r>
            <w:r w:rsidR="00C3716B">
              <w:t>1858;</w:t>
            </w:r>
          </w:p>
          <w:p w14:paraId="55C20B6E" w14:textId="77344746" w:rsidR="0003600B" w:rsidRPr="00BA3375" w:rsidRDefault="0003600B" w:rsidP="00ED0976">
            <w:r w:rsidRPr="00394A3D">
              <w:t>C0191</w:t>
            </w:r>
          </w:p>
        </w:tc>
      </w:tr>
      <w:tr w:rsidR="0003600B" w:rsidRPr="00BA3375" w14:paraId="05D2F37F" w14:textId="77777777" w:rsidTr="00486B2E">
        <w:tc>
          <w:tcPr>
            <w:tcW w:w="3423" w:type="pct"/>
            <w:tcBorders>
              <w:top w:val="single" w:sz="4" w:space="0" w:color="auto"/>
              <w:left w:val="single" w:sz="4" w:space="0" w:color="auto"/>
              <w:bottom w:val="single" w:sz="4" w:space="0" w:color="auto"/>
              <w:right w:val="single" w:sz="4" w:space="0" w:color="auto"/>
            </w:tcBorders>
          </w:tcPr>
          <w:p w14:paraId="1E88D004"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01A0DB5C"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30C0ADA" w14:textId="77777777" w:rsidR="0003600B" w:rsidRDefault="0003600B" w:rsidP="00ED0976">
            <w:r w:rsidRPr="00394A3D">
              <w:t>G0825</w:t>
            </w:r>
            <w:r>
              <w:t>;</w:t>
            </w:r>
          </w:p>
          <w:p w14:paraId="50090A0A" w14:textId="77777777" w:rsidR="0003600B" w:rsidRPr="00BA3375" w:rsidRDefault="0003600B" w:rsidP="00ED0976">
            <w:r>
              <w:t>RP01</w:t>
            </w:r>
          </w:p>
        </w:tc>
      </w:tr>
      <w:tr w:rsidR="0003600B" w:rsidRPr="00BA3375" w14:paraId="481DDAC9" w14:textId="77777777" w:rsidTr="00486B2E">
        <w:tc>
          <w:tcPr>
            <w:tcW w:w="3423" w:type="pct"/>
            <w:tcBorders>
              <w:top w:val="single" w:sz="4" w:space="0" w:color="auto"/>
              <w:left w:val="single" w:sz="4" w:space="0" w:color="auto"/>
              <w:bottom w:val="single" w:sz="4" w:space="0" w:color="auto"/>
              <w:right w:val="single" w:sz="4" w:space="0" w:color="auto"/>
            </w:tcBorders>
          </w:tcPr>
          <w:p w14:paraId="08D40071"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SupportingDocument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4821B675"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618450" w14:textId="77777777" w:rsidR="0003600B" w:rsidRPr="00BA3375" w:rsidRDefault="0003600B" w:rsidP="00ED0976">
            <w:r w:rsidRPr="00394A3D">
              <w:t>G0825</w:t>
            </w:r>
          </w:p>
        </w:tc>
      </w:tr>
      <w:tr w:rsidR="0003600B" w:rsidRPr="00BA3375" w14:paraId="72DC4083" w14:textId="77777777" w:rsidTr="00486B2E">
        <w:tc>
          <w:tcPr>
            <w:tcW w:w="3423" w:type="pct"/>
            <w:tcBorders>
              <w:top w:val="single" w:sz="4" w:space="0" w:color="auto"/>
              <w:left w:val="single" w:sz="4" w:space="0" w:color="auto"/>
              <w:bottom w:val="single" w:sz="4" w:space="0" w:color="auto"/>
              <w:right w:val="single" w:sz="4" w:space="0" w:color="auto"/>
            </w:tcBorders>
          </w:tcPr>
          <w:p w14:paraId="3C5F362C"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TransportDocument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2BAE181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DE1519" w14:textId="77777777" w:rsidR="0003600B" w:rsidRPr="00BA3375" w:rsidRDefault="0003600B" w:rsidP="00ED0976">
            <w:r w:rsidRPr="00394A3D">
              <w:t>G0825</w:t>
            </w:r>
          </w:p>
        </w:tc>
      </w:tr>
      <w:tr w:rsidR="0003600B" w:rsidRPr="00BA3375" w14:paraId="78C4689F" w14:textId="77777777" w:rsidTr="00486B2E">
        <w:tc>
          <w:tcPr>
            <w:tcW w:w="3423" w:type="pct"/>
            <w:tcBorders>
              <w:top w:val="single" w:sz="4" w:space="0" w:color="auto"/>
              <w:left w:val="single" w:sz="4" w:space="0" w:color="auto"/>
              <w:bottom w:val="single" w:sz="4" w:space="0" w:color="auto"/>
              <w:right w:val="single" w:sz="4" w:space="0" w:color="auto"/>
            </w:tcBorders>
          </w:tcPr>
          <w:p w14:paraId="06A3D908"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56C9A9B3"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1800ECC" w14:textId="77777777" w:rsidR="0003600B" w:rsidRPr="00BA3375" w:rsidRDefault="0003600B" w:rsidP="00ED0976">
            <w:r w:rsidRPr="002B092A">
              <w:t>G0825</w:t>
            </w:r>
          </w:p>
        </w:tc>
      </w:tr>
      <w:tr w:rsidR="0003600B" w:rsidRPr="00BA3375" w14:paraId="088ED05E" w14:textId="77777777" w:rsidTr="00486B2E">
        <w:tc>
          <w:tcPr>
            <w:tcW w:w="3423" w:type="pct"/>
            <w:tcBorders>
              <w:top w:val="single" w:sz="4" w:space="0" w:color="auto"/>
              <w:left w:val="single" w:sz="4" w:space="0" w:color="auto"/>
              <w:bottom w:val="single" w:sz="4" w:space="0" w:color="auto"/>
              <w:right w:val="single" w:sz="4" w:space="0" w:color="auto"/>
            </w:tcBorders>
          </w:tcPr>
          <w:p w14:paraId="21EE84A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AdditionalInformation</w:t>
            </w:r>
            <w:proofErr w:type="spellEnd"/>
          </w:p>
        </w:tc>
        <w:tc>
          <w:tcPr>
            <w:tcW w:w="856" w:type="pct"/>
            <w:tcBorders>
              <w:top w:val="single" w:sz="4" w:space="0" w:color="auto"/>
              <w:left w:val="single" w:sz="4" w:space="0" w:color="auto"/>
              <w:bottom w:val="single" w:sz="4" w:space="0" w:color="auto"/>
              <w:right w:val="single" w:sz="4" w:space="0" w:color="auto"/>
            </w:tcBorders>
          </w:tcPr>
          <w:p w14:paraId="56642C9F"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C10B8CF" w14:textId="77777777" w:rsidR="0003600B" w:rsidRPr="00BA3375" w:rsidRDefault="0003600B" w:rsidP="00ED0976">
            <w:r w:rsidRPr="002B092A">
              <w:t>G0825</w:t>
            </w:r>
          </w:p>
        </w:tc>
      </w:tr>
      <w:tr w:rsidR="0003600B" w:rsidRPr="00BA3375" w14:paraId="1F191E96" w14:textId="77777777" w:rsidTr="00486B2E">
        <w:tc>
          <w:tcPr>
            <w:tcW w:w="3423" w:type="pct"/>
            <w:tcBorders>
              <w:top w:val="single" w:sz="4" w:space="0" w:color="auto"/>
              <w:left w:val="single" w:sz="4" w:space="0" w:color="auto"/>
              <w:bottom w:val="single" w:sz="4" w:space="0" w:color="auto"/>
              <w:right w:val="single" w:sz="4" w:space="0" w:color="auto"/>
            </w:tcBorders>
          </w:tcPr>
          <w:p w14:paraId="69DC6097" w14:textId="77777777" w:rsidR="0003600B" w:rsidRPr="007066A3" w:rsidRDefault="0003600B" w:rsidP="00ED0976">
            <w:r>
              <w:t>IE029PL/</w:t>
            </w:r>
            <w:r w:rsidRPr="00E049A2">
              <w:t>CC0</w:t>
            </w:r>
            <w:r>
              <w:t>29</w:t>
            </w:r>
            <w:r w:rsidRPr="00E049A2">
              <w:t>C</w:t>
            </w:r>
            <w:r>
              <w:t>/</w:t>
            </w:r>
            <w:proofErr w:type="spellStart"/>
            <w:r w:rsidRPr="00E049A2">
              <w:t>Consignment</w:t>
            </w:r>
            <w:proofErr w:type="spellEnd"/>
            <w:r>
              <w:t>/</w:t>
            </w:r>
            <w:proofErr w:type="spellStart"/>
            <w:r>
              <w:t>TransportCharges</w:t>
            </w:r>
            <w:proofErr w:type="spellEnd"/>
          </w:p>
        </w:tc>
        <w:tc>
          <w:tcPr>
            <w:tcW w:w="856" w:type="pct"/>
            <w:tcBorders>
              <w:top w:val="single" w:sz="4" w:space="0" w:color="auto"/>
              <w:left w:val="single" w:sz="4" w:space="0" w:color="auto"/>
              <w:bottom w:val="single" w:sz="4" w:space="0" w:color="auto"/>
              <w:right w:val="single" w:sz="4" w:space="0" w:color="auto"/>
            </w:tcBorders>
          </w:tcPr>
          <w:p w14:paraId="467274C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FF68355" w14:textId="77777777" w:rsidR="0003600B" w:rsidRPr="002B092A" w:rsidRDefault="0003600B" w:rsidP="00ED0976">
            <w:r>
              <w:t>C0186</w:t>
            </w:r>
          </w:p>
        </w:tc>
      </w:tr>
      <w:tr w:rsidR="0003600B" w:rsidRPr="00BA3375" w14:paraId="3D5DB961" w14:textId="77777777" w:rsidTr="00486B2E">
        <w:tc>
          <w:tcPr>
            <w:tcW w:w="3423" w:type="pct"/>
            <w:tcBorders>
              <w:top w:val="single" w:sz="4" w:space="0" w:color="auto"/>
              <w:left w:val="single" w:sz="4" w:space="0" w:color="auto"/>
              <w:bottom w:val="single" w:sz="4" w:space="0" w:color="auto"/>
              <w:right w:val="single" w:sz="4" w:space="0" w:color="auto"/>
            </w:tcBorders>
          </w:tcPr>
          <w:p w14:paraId="21B717A4"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HouseConsignment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0812BC6F" w14:textId="54576CF7" w:rsidR="0003600B" w:rsidRPr="00BA3375" w:rsidRDefault="0003600B" w:rsidP="00ED097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51D3973C" w14:textId="77777777" w:rsidR="0003600B" w:rsidRPr="00BA3375" w:rsidRDefault="0003600B" w:rsidP="00ED0976"/>
        </w:tc>
      </w:tr>
      <w:tr w:rsidR="0003600B" w:rsidRPr="00BA3375" w14:paraId="2F1E7222" w14:textId="77777777" w:rsidTr="00486B2E">
        <w:tc>
          <w:tcPr>
            <w:tcW w:w="3423" w:type="pct"/>
            <w:tcBorders>
              <w:top w:val="single" w:sz="4" w:space="0" w:color="auto"/>
              <w:left w:val="single" w:sz="4" w:space="0" w:color="auto"/>
              <w:bottom w:val="single" w:sz="4" w:space="0" w:color="auto"/>
              <w:right w:val="single" w:sz="4" w:space="0" w:color="auto"/>
            </w:tcBorders>
          </w:tcPr>
          <w:p w14:paraId="4F9D9D3F"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/Consignor</w:t>
            </w:r>
          </w:p>
        </w:tc>
        <w:tc>
          <w:tcPr>
            <w:tcW w:w="856" w:type="pct"/>
            <w:tcBorders>
              <w:top w:val="single" w:sz="4" w:space="0" w:color="auto"/>
              <w:left w:val="single" w:sz="4" w:space="0" w:color="auto"/>
              <w:bottom w:val="single" w:sz="4" w:space="0" w:color="auto"/>
              <w:right w:val="single" w:sz="4" w:space="0" w:color="auto"/>
            </w:tcBorders>
          </w:tcPr>
          <w:p w14:paraId="6CA66003"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BE4308" w14:textId="77777777" w:rsidR="0003600B" w:rsidRPr="00BA3375" w:rsidRDefault="0003600B" w:rsidP="00ED0976">
            <w:r>
              <w:t>C0349</w:t>
            </w:r>
          </w:p>
        </w:tc>
      </w:tr>
      <w:tr w:rsidR="0003600B" w:rsidRPr="00BA3375" w14:paraId="0A471D7B" w14:textId="77777777" w:rsidTr="00486B2E">
        <w:tc>
          <w:tcPr>
            <w:tcW w:w="3423" w:type="pct"/>
            <w:tcBorders>
              <w:top w:val="single" w:sz="4" w:space="0" w:color="auto"/>
              <w:left w:val="single" w:sz="4" w:space="0" w:color="auto"/>
              <w:bottom w:val="single" w:sz="4" w:space="0" w:color="auto"/>
              <w:right w:val="single" w:sz="4" w:space="0" w:color="auto"/>
            </w:tcBorders>
          </w:tcPr>
          <w:p w14:paraId="3E0D4F3A"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/Consignor/Address</w:t>
            </w:r>
          </w:p>
        </w:tc>
        <w:tc>
          <w:tcPr>
            <w:tcW w:w="856" w:type="pct"/>
            <w:tcBorders>
              <w:top w:val="single" w:sz="4" w:space="0" w:color="auto"/>
              <w:left w:val="single" w:sz="4" w:space="0" w:color="auto"/>
              <w:bottom w:val="single" w:sz="4" w:space="0" w:color="auto"/>
              <w:right w:val="single" w:sz="4" w:space="0" w:color="auto"/>
            </w:tcBorders>
          </w:tcPr>
          <w:p w14:paraId="1FA54BD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35B8D44" w14:textId="77777777" w:rsidR="0003600B" w:rsidRPr="00BA3375" w:rsidRDefault="0003600B" w:rsidP="00ED0976">
            <w:r w:rsidRPr="002B092A">
              <w:t>C0250</w:t>
            </w:r>
          </w:p>
        </w:tc>
      </w:tr>
      <w:tr w:rsidR="0003600B" w:rsidRPr="00BA3375" w14:paraId="486400BA" w14:textId="77777777" w:rsidTr="00486B2E">
        <w:tc>
          <w:tcPr>
            <w:tcW w:w="3423" w:type="pct"/>
            <w:tcBorders>
              <w:top w:val="single" w:sz="4" w:space="0" w:color="auto"/>
              <w:left w:val="single" w:sz="4" w:space="0" w:color="auto"/>
              <w:bottom w:val="single" w:sz="4" w:space="0" w:color="auto"/>
              <w:right w:val="single" w:sz="4" w:space="0" w:color="auto"/>
            </w:tcBorders>
          </w:tcPr>
          <w:p w14:paraId="6542BEDD" w14:textId="77777777" w:rsidR="0003600B" w:rsidRPr="001F2246" w:rsidRDefault="0003600B" w:rsidP="00ED0976">
            <w:pPr>
              <w:rPr>
                <w:lang w:val="en-US"/>
              </w:rPr>
            </w:pPr>
            <w:r>
              <w:rPr>
                <w:lang w:val="en-US"/>
              </w:rPr>
              <w:t>IE029PL</w:t>
            </w:r>
            <w:r w:rsidRPr="001F2246">
              <w:rPr>
                <w:lang w:val="en-US"/>
              </w:rPr>
              <w:t>/CC029C/Consignment/HouseConsignment/Consignor/ContactPerson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CA1138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A77FE4F" w14:textId="77777777" w:rsidR="0003600B" w:rsidRPr="00BA3375" w:rsidRDefault="0003600B" w:rsidP="00ED0976">
            <w:r w:rsidRPr="00833B4A">
              <w:t>G0105</w:t>
            </w:r>
          </w:p>
        </w:tc>
      </w:tr>
      <w:tr w:rsidR="0003600B" w:rsidRPr="00BA3375" w14:paraId="5D141609" w14:textId="77777777" w:rsidTr="00486B2E">
        <w:tc>
          <w:tcPr>
            <w:tcW w:w="3423" w:type="pct"/>
            <w:tcBorders>
              <w:top w:val="single" w:sz="4" w:space="0" w:color="auto"/>
              <w:left w:val="single" w:sz="4" w:space="0" w:color="auto"/>
              <w:bottom w:val="single" w:sz="4" w:space="0" w:color="auto"/>
              <w:right w:val="single" w:sz="4" w:space="0" w:color="auto"/>
            </w:tcBorders>
          </w:tcPr>
          <w:p w14:paraId="3F7CCC37"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31B3425B"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0577DF" w14:textId="77777777" w:rsidR="0003600B" w:rsidRDefault="0003600B" w:rsidP="00ED0976">
            <w:r w:rsidRPr="00833B4A">
              <w:t xml:space="preserve">C0001; </w:t>
            </w:r>
          </w:p>
          <w:p w14:paraId="7DD4858B" w14:textId="77777777" w:rsidR="0003600B" w:rsidRPr="00BA3375" w:rsidRDefault="0003600B" w:rsidP="00ED0976">
            <w:r>
              <w:t>G0001</w:t>
            </w:r>
          </w:p>
        </w:tc>
      </w:tr>
      <w:tr w:rsidR="0003600B" w:rsidRPr="00BA3375" w14:paraId="2E1AE71F" w14:textId="77777777" w:rsidTr="00486B2E">
        <w:tc>
          <w:tcPr>
            <w:tcW w:w="3423" w:type="pct"/>
            <w:tcBorders>
              <w:top w:val="single" w:sz="4" w:space="0" w:color="auto"/>
              <w:left w:val="single" w:sz="4" w:space="0" w:color="auto"/>
              <w:bottom w:val="single" w:sz="4" w:space="0" w:color="auto"/>
              <w:right w:val="single" w:sz="4" w:space="0" w:color="auto"/>
            </w:tcBorders>
          </w:tcPr>
          <w:p w14:paraId="669E50E0"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62919A02" w14:textId="77777777" w:rsidR="0003600B" w:rsidRPr="00087A96"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E2981" w14:textId="77777777" w:rsidR="0003600B" w:rsidRPr="00BA3375" w:rsidRDefault="0003600B" w:rsidP="00ED0976">
            <w:r w:rsidRPr="001F6BBA">
              <w:t>C0250</w:t>
            </w:r>
          </w:p>
        </w:tc>
      </w:tr>
      <w:tr w:rsidR="0003600B" w:rsidRPr="00BA3375" w14:paraId="7208402C" w14:textId="77777777" w:rsidTr="00486B2E">
        <w:tc>
          <w:tcPr>
            <w:tcW w:w="3423" w:type="pct"/>
            <w:tcBorders>
              <w:top w:val="single" w:sz="4" w:space="0" w:color="auto"/>
              <w:left w:val="single" w:sz="4" w:space="0" w:color="auto"/>
              <w:bottom w:val="single" w:sz="4" w:space="0" w:color="auto"/>
              <w:right w:val="single" w:sz="4" w:space="0" w:color="auto"/>
            </w:tcBorders>
          </w:tcPr>
          <w:p w14:paraId="59215F03" w14:textId="77777777" w:rsidR="0003600B" w:rsidRPr="001F2246" w:rsidRDefault="0003600B" w:rsidP="00ED0976">
            <w:pPr>
              <w:rPr>
                <w:lang w:val="en-US"/>
              </w:rPr>
            </w:pPr>
            <w:r>
              <w:rPr>
                <w:lang w:val="en-US"/>
              </w:rPr>
              <w:t>IE029PL</w:t>
            </w:r>
            <w:r w:rsidRPr="001F2246">
              <w:rPr>
                <w:lang w:val="en-US"/>
              </w:rPr>
              <w:t>/CC029C/Consignment/HouseConsignment/AdditionalSupplyChainActor</w:t>
            </w:r>
          </w:p>
        </w:tc>
        <w:tc>
          <w:tcPr>
            <w:tcW w:w="856" w:type="pct"/>
            <w:tcBorders>
              <w:top w:val="single" w:sz="4" w:space="0" w:color="auto"/>
              <w:left w:val="single" w:sz="4" w:space="0" w:color="auto"/>
              <w:bottom w:val="single" w:sz="4" w:space="0" w:color="auto"/>
              <w:right w:val="single" w:sz="4" w:space="0" w:color="auto"/>
            </w:tcBorders>
          </w:tcPr>
          <w:p w14:paraId="7046CC4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6716D578" w14:textId="77777777" w:rsidR="0003600B" w:rsidRPr="00BA3375" w:rsidRDefault="0003600B" w:rsidP="00ED0976">
            <w:r w:rsidRPr="001F6BBA">
              <w:t>G0825</w:t>
            </w:r>
          </w:p>
        </w:tc>
      </w:tr>
      <w:tr w:rsidR="0003600B" w:rsidRPr="00BA3375" w14:paraId="59DEB583" w14:textId="77777777" w:rsidTr="00486B2E">
        <w:tc>
          <w:tcPr>
            <w:tcW w:w="3423" w:type="pct"/>
            <w:tcBorders>
              <w:top w:val="single" w:sz="4" w:space="0" w:color="auto"/>
              <w:left w:val="single" w:sz="4" w:space="0" w:color="auto"/>
              <w:bottom w:val="single" w:sz="4" w:space="0" w:color="auto"/>
              <w:right w:val="single" w:sz="4" w:space="0" w:color="auto"/>
            </w:tcBorders>
          </w:tcPr>
          <w:p w14:paraId="4192C12F" w14:textId="77777777" w:rsidR="0003600B" w:rsidRPr="001F2246" w:rsidRDefault="0003600B" w:rsidP="00ED0976">
            <w:pPr>
              <w:rPr>
                <w:lang w:val="en-US"/>
              </w:rPr>
            </w:pPr>
            <w:r>
              <w:rPr>
                <w:lang w:val="en-US"/>
              </w:rPr>
              <w:t>IE029PL</w:t>
            </w:r>
            <w:r w:rsidRPr="001F2246">
              <w:rPr>
                <w:lang w:val="en-US"/>
              </w:rPr>
              <w:t>/CC029C/Consignment/HouseConsignment/DepartureTransportMeans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60A02D0"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391ABE21" w14:textId="77777777" w:rsidR="0003600B" w:rsidRDefault="0003600B" w:rsidP="00ED0976">
            <w:r>
              <w:t>C0339;</w:t>
            </w:r>
          </w:p>
          <w:p w14:paraId="51FCC64A" w14:textId="77777777" w:rsidR="0003600B" w:rsidRDefault="0003600B" w:rsidP="00ED0976">
            <w:r>
              <w:t>G0119;</w:t>
            </w:r>
          </w:p>
          <w:p w14:paraId="694FD79A" w14:textId="77777777" w:rsidR="0003600B" w:rsidRDefault="0003600B" w:rsidP="00ED0976">
            <w:r>
              <w:t>R0855</w:t>
            </w:r>
          </w:p>
          <w:p w14:paraId="370F1D2A" w14:textId="77777777" w:rsidR="0003600B" w:rsidRPr="00BA3375" w:rsidRDefault="0003600B" w:rsidP="00ED0976"/>
        </w:tc>
      </w:tr>
      <w:tr w:rsidR="0003600B" w:rsidRPr="00BA3375" w14:paraId="4EFFC9A3" w14:textId="77777777" w:rsidTr="00486B2E">
        <w:tc>
          <w:tcPr>
            <w:tcW w:w="3423" w:type="pct"/>
            <w:tcBorders>
              <w:top w:val="single" w:sz="4" w:space="0" w:color="auto"/>
              <w:left w:val="single" w:sz="4" w:space="0" w:color="auto"/>
              <w:bottom w:val="single" w:sz="4" w:space="0" w:color="auto"/>
              <w:right w:val="single" w:sz="4" w:space="0" w:color="auto"/>
            </w:tcBorders>
          </w:tcPr>
          <w:p w14:paraId="4FE659F3"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5315A6AD"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0A82E2B" w14:textId="77777777" w:rsidR="0003600B" w:rsidRPr="00BA3375" w:rsidRDefault="0003600B" w:rsidP="00ED0976">
            <w:r w:rsidRPr="001F6BBA">
              <w:t>G0026</w:t>
            </w:r>
          </w:p>
        </w:tc>
      </w:tr>
      <w:tr w:rsidR="0003600B" w:rsidRPr="00BA3375" w14:paraId="37AE8167" w14:textId="77777777" w:rsidTr="00486B2E">
        <w:tc>
          <w:tcPr>
            <w:tcW w:w="3423" w:type="pct"/>
            <w:tcBorders>
              <w:top w:val="single" w:sz="4" w:space="0" w:color="auto"/>
              <w:left w:val="single" w:sz="4" w:space="0" w:color="auto"/>
              <w:bottom w:val="single" w:sz="4" w:space="0" w:color="auto"/>
              <w:right w:val="single" w:sz="4" w:space="0" w:color="auto"/>
            </w:tcBorders>
          </w:tcPr>
          <w:p w14:paraId="45E75DE3" w14:textId="77777777" w:rsidR="0003600B" w:rsidRPr="008A2B35"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Pr>
                <w:lang w:val="en-US"/>
              </w:rPr>
              <w:t>SupportingDocument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5809B371"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735D810" w14:textId="77777777" w:rsidR="0003600B" w:rsidRPr="001F6BBA" w:rsidRDefault="0003600B" w:rsidP="00ED0976">
            <w:r w:rsidRPr="001F6BBA">
              <w:t>G0825</w:t>
            </w:r>
          </w:p>
        </w:tc>
      </w:tr>
      <w:tr w:rsidR="0003600B" w:rsidRPr="00BA3375" w14:paraId="135B57E3" w14:textId="77777777" w:rsidTr="00486B2E">
        <w:tc>
          <w:tcPr>
            <w:tcW w:w="3423" w:type="pct"/>
            <w:tcBorders>
              <w:top w:val="single" w:sz="4" w:space="0" w:color="auto"/>
              <w:left w:val="single" w:sz="4" w:space="0" w:color="auto"/>
              <w:bottom w:val="single" w:sz="4" w:space="0" w:color="auto"/>
              <w:right w:val="single" w:sz="4" w:space="0" w:color="auto"/>
            </w:tcBorders>
          </w:tcPr>
          <w:p w14:paraId="3CA730F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TransportDocument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750E912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4AE3770F" w14:textId="77777777" w:rsidR="0003600B" w:rsidRPr="00BA3375" w:rsidRDefault="0003600B" w:rsidP="00ED0976">
            <w:r w:rsidRPr="001F6BBA">
              <w:t>G0825</w:t>
            </w:r>
          </w:p>
        </w:tc>
      </w:tr>
      <w:tr w:rsidR="0003600B" w:rsidRPr="00BA3375" w14:paraId="093646D4" w14:textId="77777777" w:rsidTr="00486B2E">
        <w:tc>
          <w:tcPr>
            <w:tcW w:w="3423" w:type="pct"/>
            <w:tcBorders>
              <w:top w:val="single" w:sz="4" w:space="0" w:color="auto"/>
              <w:left w:val="single" w:sz="4" w:space="0" w:color="auto"/>
              <w:bottom w:val="single" w:sz="4" w:space="0" w:color="auto"/>
              <w:right w:val="single" w:sz="4" w:space="0" w:color="auto"/>
            </w:tcBorders>
          </w:tcPr>
          <w:p w14:paraId="3247665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AdditionalReference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782E37B9"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1CBAC8" w14:textId="77777777" w:rsidR="0003600B" w:rsidRPr="00BA3375" w:rsidRDefault="0003600B" w:rsidP="00ED0976">
            <w:r w:rsidRPr="001F6BBA">
              <w:t>G0825</w:t>
            </w:r>
          </w:p>
        </w:tc>
      </w:tr>
      <w:tr w:rsidR="0003600B" w:rsidRPr="00BA3375" w14:paraId="7EBE6442" w14:textId="77777777" w:rsidTr="00486B2E">
        <w:tc>
          <w:tcPr>
            <w:tcW w:w="3423" w:type="pct"/>
            <w:tcBorders>
              <w:top w:val="single" w:sz="4" w:space="0" w:color="auto"/>
              <w:left w:val="single" w:sz="4" w:space="0" w:color="auto"/>
              <w:bottom w:val="single" w:sz="4" w:space="0" w:color="auto"/>
              <w:right w:val="single" w:sz="4" w:space="0" w:color="auto"/>
            </w:tcBorders>
          </w:tcPr>
          <w:p w14:paraId="0247E107"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1A906AE4"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159CA" w14:textId="77777777" w:rsidR="0003600B" w:rsidRPr="001F6BBA" w:rsidRDefault="0003600B" w:rsidP="00ED0976">
            <w:r w:rsidRPr="001F6BBA">
              <w:t>G0825</w:t>
            </w:r>
          </w:p>
        </w:tc>
      </w:tr>
      <w:tr w:rsidR="0003600B" w:rsidRPr="00BA3375" w14:paraId="20A75888" w14:textId="77777777" w:rsidTr="00486B2E">
        <w:tc>
          <w:tcPr>
            <w:tcW w:w="3423" w:type="pct"/>
            <w:tcBorders>
              <w:top w:val="single" w:sz="4" w:space="0" w:color="auto"/>
              <w:left w:val="single" w:sz="4" w:space="0" w:color="auto"/>
              <w:bottom w:val="single" w:sz="4" w:space="0" w:color="auto"/>
              <w:right w:val="single" w:sz="4" w:space="0" w:color="auto"/>
            </w:tcBorders>
          </w:tcPr>
          <w:p w14:paraId="69193BEC"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TransportCharges</w:t>
            </w:r>
            <w:proofErr w:type="spellEnd"/>
          </w:p>
        </w:tc>
        <w:tc>
          <w:tcPr>
            <w:tcW w:w="856" w:type="pct"/>
            <w:tcBorders>
              <w:top w:val="single" w:sz="4" w:space="0" w:color="auto"/>
              <w:left w:val="single" w:sz="4" w:space="0" w:color="auto"/>
              <w:bottom w:val="single" w:sz="4" w:space="0" w:color="auto"/>
              <w:right w:val="single" w:sz="4" w:space="0" w:color="auto"/>
            </w:tcBorders>
          </w:tcPr>
          <w:p w14:paraId="081CC7F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3312D65" w14:textId="77777777" w:rsidR="0003600B" w:rsidRPr="00BA3375" w:rsidRDefault="0003600B" w:rsidP="00ED0976">
            <w:r w:rsidRPr="001F6BBA">
              <w:t>C0186; C0337</w:t>
            </w:r>
          </w:p>
        </w:tc>
      </w:tr>
      <w:tr w:rsidR="0003600B" w:rsidRPr="00BA3375" w14:paraId="5A7C817D" w14:textId="77777777" w:rsidTr="00486B2E">
        <w:tc>
          <w:tcPr>
            <w:tcW w:w="3423" w:type="pct"/>
            <w:tcBorders>
              <w:top w:val="single" w:sz="4" w:space="0" w:color="auto"/>
              <w:left w:val="single" w:sz="4" w:space="0" w:color="auto"/>
              <w:bottom w:val="single" w:sz="4" w:space="0" w:color="auto"/>
              <w:right w:val="single" w:sz="4" w:space="0" w:color="auto"/>
            </w:tcBorders>
          </w:tcPr>
          <w:p w14:paraId="4EFC0EE8" w14:textId="3E387B66" w:rsidR="0003600B" w:rsidRPr="001F2246" w:rsidRDefault="007352CA" w:rsidP="00ED0976">
            <w:pPr>
              <w:rPr>
                <w:lang w:val="en-US"/>
              </w:rPr>
            </w:pPr>
            <w:r>
              <w:rPr>
                <w:lang w:val="en-US"/>
              </w:rPr>
              <w:t xml:space="preserve"> </w:t>
            </w:r>
            <w:r w:rsidR="0003600B">
              <w:rPr>
                <w:lang w:val="en-US"/>
              </w:rPr>
              <w:t>IE029PL</w:t>
            </w:r>
            <w:r w:rsidR="0003600B" w:rsidRPr="001F2246">
              <w:rPr>
                <w:lang w:val="en-US"/>
              </w:rPr>
              <w:t>/CC029C/Consignment/</w:t>
            </w:r>
            <w:proofErr w:type="spellStart"/>
            <w:r w:rsidR="0003600B" w:rsidRPr="001F2246">
              <w:rPr>
                <w:lang w:val="en-US"/>
              </w:rPr>
              <w:t>HouseConsignment</w:t>
            </w:r>
            <w:proofErr w:type="spellEnd"/>
            <w:r w:rsidR="0003600B" w:rsidRPr="001F2246">
              <w:rPr>
                <w:lang w:val="en-US"/>
              </w:rPr>
              <w:t>/</w:t>
            </w:r>
            <w:proofErr w:type="spellStart"/>
            <w:r w:rsidR="0003600B" w:rsidRPr="001F2246">
              <w:rPr>
                <w:lang w:val="en-US"/>
              </w:rPr>
              <w:t>ConsignmentItem</w:t>
            </w:r>
            <w:proofErr w:type="spellEnd"/>
          </w:p>
        </w:tc>
        <w:tc>
          <w:tcPr>
            <w:tcW w:w="856" w:type="pct"/>
            <w:tcBorders>
              <w:top w:val="single" w:sz="4" w:space="0" w:color="auto"/>
              <w:left w:val="single" w:sz="4" w:space="0" w:color="auto"/>
              <w:bottom w:val="single" w:sz="4" w:space="0" w:color="auto"/>
              <w:right w:val="single" w:sz="4" w:space="0" w:color="auto"/>
            </w:tcBorders>
          </w:tcPr>
          <w:p w14:paraId="36D4A848" w14:textId="151F58B9" w:rsidR="0003600B" w:rsidRPr="00BA3375" w:rsidRDefault="0003600B" w:rsidP="00ED0976">
            <w:r>
              <w:t>1..999</w:t>
            </w:r>
          </w:p>
        </w:tc>
        <w:tc>
          <w:tcPr>
            <w:tcW w:w="721" w:type="pct"/>
            <w:tcBorders>
              <w:top w:val="single" w:sz="4" w:space="0" w:color="auto"/>
              <w:left w:val="single" w:sz="4" w:space="0" w:color="auto"/>
              <w:bottom w:val="single" w:sz="4" w:space="0" w:color="auto"/>
              <w:right w:val="single" w:sz="4" w:space="0" w:color="auto"/>
            </w:tcBorders>
          </w:tcPr>
          <w:p w14:paraId="1748AF5F" w14:textId="457536C4" w:rsidR="0003600B" w:rsidRPr="00BA3375" w:rsidRDefault="00B200F1" w:rsidP="00ED0976">
            <w:r>
              <w:t>G0071</w:t>
            </w:r>
          </w:p>
        </w:tc>
      </w:tr>
      <w:tr w:rsidR="005913D1" w:rsidRPr="00BA3375" w14:paraId="6CDBF34E" w14:textId="77777777" w:rsidTr="00486B2E">
        <w:tc>
          <w:tcPr>
            <w:tcW w:w="3423" w:type="pct"/>
            <w:tcBorders>
              <w:top w:val="single" w:sz="4" w:space="0" w:color="auto"/>
              <w:left w:val="single" w:sz="4" w:space="0" w:color="auto"/>
              <w:bottom w:val="single" w:sz="4" w:space="0" w:color="auto"/>
              <w:right w:val="single" w:sz="4" w:space="0" w:color="auto"/>
            </w:tcBorders>
          </w:tcPr>
          <w:p w14:paraId="52D92502" w14:textId="59EFBC55" w:rsidR="005913D1" w:rsidRDefault="005913D1" w:rsidP="00ED0976">
            <w:pPr>
              <w:rPr>
                <w:lang w:val="en-US"/>
              </w:rPr>
            </w:pPr>
            <w:r>
              <w:rPr>
                <w:lang w:val="en-US"/>
              </w:rPr>
              <w:t>IE029PL</w:t>
            </w:r>
            <w:r w:rsidRPr="001F2246">
              <w:rPr>
                <w:lang w:val="en-US"/>
              </w:rPr>
              <w:t>/CC029C/Consignment/HouseConsignment/ConsignmentItem</w:t>
            </w:r>
            <w:r>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6F6D9743" w14:textId="1505D668" w:rsidR="005913D1" w:rsidRDefault="005913D1" w:rsidP="00ED0976">
            <w:r>
              <w:t>0..1</w:t>
            </w:r>
          </w:p>
        </w:tc>
        <w:tc>
          <w:tcPr>
            <w:tcW w:w="721" w:type="pct"/>
            <w:tcBorders>
              <w:top w:val="single" w:sz="4" w:space="0" w:color="auto"/>
              <w:left w:val="single" w:sz="4" w:space="0" w:color="auto"/>
              <w:bottom w:val="single" w:sz="4" w:space="0" w:color="auto"/>
              <w:right w:val="single" w:sz="4" w:space="0" w:color="auto"/>
            </w:tcBorders>
          </w:tcPr>
          <w:p w14:paraId="0A1A1B1C" w14:textId="77777777" w:rsidR="0055469E" w:rsidRDefault="0055469E" w:rsidP="00D344A3">
            <w:r>
              <w:t>G0001</w:t>
            </w:r>
          </w:p>
          <w:p w14:paraId="5A50E7DD" w14:textId="009CE8BA" w:rsidR="00A8566C" w:rsidRPr="00553D35" w:rsidRDefault="00A8566C" w:rsidP="00D344A3">
            <w:r>
              <w:t>G0989</w:t>
            </w:r>
          </w:p>
        </w:tc>
      </w:tr>
      <w:tr w:rsidR="005913D1" w:rsidRPr="00BA3375" w14:paraId="250EA908" w14:textId="77777777" w:rsidTr="00486B2E">
        <w:tc>
          <w:tcPr>
            <w:tcW w:w="3423" w:type="pct"/>
            <w:tcBorders>
              <w:top w:val="single" w:sz="4" w:space="0" w:color="auto"/>
              <w:left w:val="single" w:sz="4" w:space="0" w:color="auto"/>
              <w:bottom w:val="single" w:sz="4" w:space="0" w:color="auto"/>
              <w:right w:val="single" w:sz="4" w:space="0" w:color="auto"/>
            </w:tcBorders>
          </w:tcPr>
          <w:p w14:paraId="1225157B" w14:textId="18BEEDF5" w:rsidR="005913D1" w:rsidRDefault="00B53ADE" w:rsidP="00ED0976">
            <w:pPr>
              <w:rPr>
                <w:lang w:val="en-US"/>
              </w:rPr>
            </w:pPr>
            <w:r>
              <w:rPr>
                <w:lang w:val="en-US"/>
              </w:rPr>
              <w:t>IE029PL</w:t>
            </w:r>
            <w:r w:rsidRPr="001F2246">
              <w:rPr>
                <w:lang w:val="en-US"/>
              </w:rPr>
              <w:t>/CC029C/Consignment/HouseConsignment/ConsignmentItem</w:t>
            </w:r>
            <w:r>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33B5B839" w14:textId="7123810C" w:rsidR="005913D1" w:rsidRDefault="00B53ADE" w:rsidP="00ED0976">
            <w:r>
              <w:t>0..1</w:t>
            </w:r>
          </w:p>
        </w:tc>
        <w:tc>
          <w:tcPr>
            <w:tcW w:w="721" w:type="pct"/>
            <w:tcBorders>
              <w:top w:val="single" w:sz="4" w:space="0" w:color="auto"/>
              <w:left w:val="single" w:sz="4" w:space="0" w:color="auto"/>
              <w:bottom w:val="single" w:sz="4" w:space="0" w:color="auto"/>
              <w:right w:val="single" w:sz="4" w:space="0" w:color="auto"/>
            </w:tcBorders>
          </w:tcPr>
          <w:p w14:paraId="5D692072" w14:textId="16A2D13C" w:rsidR="005913D1" w:rsidRPr="00553D35" w:rsidRDefault="00A8566C" w:rsidP="00ED0976">
            <w:r>
              <w:t>G0989</w:t>
            </w:r>
          </w:p>
        </w:tc>
      </w:tr>
      <w:tr w:rsidR="0003600B" w:rsidRPr="00BA3375" w14:paraId="2A4116BE" w14:textId="77777777" w:rsidTr="00486B2E">
        <w:tc>
          <w:tcPr>
            <w:tcW w:w="3423" w:type="pct"/>
            <w:tcBorders>
              <w:top w:val="single" w:sz="4" w:space="0" w:color="auto"/>
              <w:left w:val="single" w:sz="4" w:space="0" w:color="auto"/>
              <w:bottom w:val="single" w:sz="4" w:space="0" w:color="auto"/>
              <w:right w:val="single" w:sz="4" w:space="0" w:color="auto"/>
            </w:tcBorders>
          </w:tcPr>
          <w:p w14:paraId="7580782A" w14:textId="77777777" w:rsidR="0003600B" w:rsidRPr="001F2246" w:rsidRDefault="0003600B" w:rsidP="00ED0976">
            <w:pPr>
              <w:rPr>
                <w:lang w:val="en-US"/>
              </w:rPr>
            </w:pPr>
            <w:r>
              <w:rPr>
                <w:lang w:val="en-US"/>
              </w:rPr>
              <w:t>IE029PL</w:t>
            </w:r>
            <w:r w:rsidRPr="001F2246">
              <w:rPr>
                <w:lang w:val="en-US"/>
              </w:rPr>
              <w:t>/CC029C/Consignment/HouseConsignment/ConsignmentItem/AdditionalSupplyChainActor</w:t>
            </w:r>
          </w:p>
        </w:tc>
        <w:tc>
          <w:tcPr>
            <w:tcW w:w="856" w:type="pct"/>
            <w:tcBorders>
              <w:top w:val="single" w:sz="4" w:space="0" w:color="auto"/>
              <w:left w:val="single" w:sz="4" w:space="0" w:color="auto"/>
              <w:bottom w:val="single" w:sz="4" w:space="0" w:color="auto"/>
              <w:right w:val="single" w:sz="4" w:space="0" w:color="auto"/>
            </w:tcBorders>
          </w:tcPr>
          <w:p w14:paraId="5C8EE8B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1822E8F" w14:textId="77777777" w:rsidR="0003600B" w:rsidRPr="00BA3375" w:rsidRDefault="0003600B" w:rsidP="00ED0976">
            <w:r w:rsidRPr="00553D35">
              <w:t>G0825</w:t>
            </w:r>
          </w:p>
        </w:tc>
      </w:tr>
      <w:tr w:rsidR="0003600B" w:rsidRPr="00BA3375" w14:paraId="72F7EC7C" w14:textId="77777777" w:rsidTr="00486B2E">
        <w:tc>
          <w:tcPr>
            <w:tcW w:w="3423" w:type="pct"/>
            <w:tcBorders>
              <w:top w:val="single" w:sz="4" w:space="0" w:color="auto"/>
              <w:left w:val="single" w:sz="4" w:space="0" w:color="auto"/>
              <w:bottom w:val="single" w:sz="4" w:space="0" w:color="auto"/>
              <w:right w:val="single" w:sz="4" w:space="0" w:color="auto"/>
            </w:tcBorders>
          </w:tcPr>
          <w:p w14:paraId="1E1234FE" w14:textId="77777777" w:rsidR="0003600B" w:rsidRPr="001F2246" w:rsidRDefault="0003600B" w:rsidP="00ED0976">
            <w:pPr>
              <w:rPr>
                <w:lang w:val="en-US"/>
              </w:rPr>
            </w:pPr>
            <w:r>
              <w:rPr>
                <w:lang w:val="en-US"/>
              </w:rPr>
              <w:t>IE029PL</w:t>
            </w:r>
            <w:r w:rsidRPr="001F2246">
              <w:rPr>
                <w:lang w:val="en-US"/>
              </w:rPr>
              <w:t>/CC029C/Consignment/HouseConsignment/ConsignmentItem/Commodity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3B87B011"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5F7A5411" w14:textId="77777777" w:rsidR="0003600B" w:rsidRPr="00BA3375" w:rsidRDefault="0003600B" w:rsidP="00ED0976"/>
        </w:tc>
      </w:tr>
      <w:tr w:rsidR="0003600B" w:rsidRPr="00BA3375" w14:paraId="47ED7AD3" w14:textId="77777777" w:rsidTr="00486B2E">
        <w:tc>
          <w:tcPr>
            <w:tcW w:w="3423" w:type="pct"/>
            <w:tcBorders>
              <w:top w:val="single" w:sz="4" w:space="0" w:color="auto"/>
              <w:left w:val="single" w:sz="4" w:space="0" w:color="auto"/>
              <w:bottom w:val="single" w:sz="4" w:space="0" w:color="auto"/>
              <w:right w:val="single" w:sz="4" w:space="0" w:color="auto"/>
            </w:tcBorders>
          </w:tcPr>
          <w:p w14:paraId="2C3848DC" w14:textId="77777777" w:rsidR="0003600B" w:rsidRPr="001F2246" w:rsidRDefault="0003600B" w:rsidP="00ED0976">
            <w:pPr>
              <w:rPr>
                <w:lang w:val="en-US"/>
              </w:rPr>
            </w:pPr>
            <w:r>
              <w:rPr>
                <w:lang w:val="en-US"/>
              </w:rPr>
              <w:lastRenderedPageBreak/>
              <w:t>IE029PL</w:t>
            </w:r>
            <w:r w:rsidRPr="001F2246">
              <w:rPr>
                <w:lang w:val="en-US"/>
              </w:rPr>
              <w:t>/CC029C/Consignment/HouseConsignment/ConsignmentItem/Commodity/CommodityCode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064FE47C"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6FF66F35" w14:textId="25FC4DBA" w:rsidR="00DE728F" w:rsidRDefault="00CE736A" w:rsidP="00ED0976">
            <w:r>
              <w:t>B1834</w:t>
            </w:r>
            <w:r w:rsidR="00DE728F">
              <w:t>;</w:t>
            </w:r>
          </w:p>
          <w:p w14:paraId="41FD243E" w14:textId="2C025152" w:rsidR="0003600B" w:rsidRDefault="0003600B" w:rsidP="00ED0976">
            <w:r w:rsidRPr="00715BD8">
              <w:t>C0153</w:t>
            </w:r>
            <w:r>
              <w:t>;</w:t>
            </w:r>
          </w:p>
          <w:p w14:paraId="27642508" w14:textId="77777777" w:rsidR="0003600B" w:rsidRPr="00BA3375" w:rsidRDefault="0003600B" w:rsidP="00ED0976">
            <w:r>
              <w:t>RP10</w:t>
            </w:r>
          </w:p>
        </w:tc>
      </w:tr>
      <w:tr w:rsidR="0003600B" w:rsidRPr="00BA3375" w14:paraId="63B4C0FB" w14:textId="77777777" w:rsidTr="00486B2E">
        <w:tc>
          <w:tcPr>
            <w:tcW w:w="3423" w:type="pct"/>
            <w:tcBorders>
              <w:top w:val="single" w:sz="4" w:space="0" w:color="auto"/>
              <w:left w:val="single" w:sz="4" w:space="0" w:color="auto"/>
              <w:bottom w:val="single" w:sz="4" w:space="0" w:color="auto"/>
              <w:right w:val="single" w:sz="4" w:space="0" w:color="auto"/>
            </w:tcBorders>
          </w:tcPr>
          <w:p w14:paraId="7C8DBF19" w14:textId="77777777" w:rsidR="0003600B" w:rsidRPr="001F2246" w:rsidRDefault="0003600B" w:rsidP="00ED0976">
            <w:pPr>
              <w:rPr>
                <w:lang w:val="en-US"/>
              </w:rPr>
            </w:pPr>
            <w:r>
              <w:rPr>
                <w:lang w:val="en-US"/>
              </w:rPr>
              <w:t>IE029PL</w:t>
            </w:r>
            <w:r w:rsidRPr="001F2246">
              <w:rPr>
                <w:lang w:val="en-US"/>
              </w:rPr>
              <w:t>/CC029C/Consignment/HouseConsignment/ConsignmentItem/Commodity/DangerousGoods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64E9291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FDAB092" w14:textId="77777777" w:rsidR="0003600B" w:rsidRPr="00BA3375" w:rsidRDefault="0003600B" w:rsidP="00ED0976">
            <w:r w:rsidRPr="00715BD8">
              <w:t>G0300</w:t>
            </w:r>
          </w:p>
        </w:tc>
      </w:tr>
      <w:tr w:rsidR="0003600B" w:rsidRPr="00BA3375" w14:paraId="3F8C8551" w14:textId="77777777" w:rsidTr="00486B2E">
        <w:tc>
          <w:tcPr>
            <w:tcW w:w="3423" w:type="pct"/>
            <w:tcBorders>
              <w:top w:val="single" w:sz="4" w:space="0" w:color="auto"/>
              <w:left w:val="single" w:sz="4" w:space="0" w:color="auto"/>
              <w:bottom w:val="single" w:sz="4" w:space="0" w:color="auto"/>
              <w:right w:val="single" w:sz="4" w:space="0" w:color="auto"/>
            </w:tcBorders>
          </w:tcPr>
          <w:p w14:paraId="285C4543" w14:textId="77777777" w:rsidR="0003600B" w:rsidRPr="001F2246" w:rsidRDefault="0003600B" w:rsidP="00ED0976">
            <w:pPr>
              <w:rPr>
                <w:lang w:val="en-US"/>
              </w:rPr>
            </w:pPr>
            <w:r>
              <w:rPr>
                <w:lang w:val="en-US"/>
              </w:rPr>
              <w:t>IE029PL</w:t>
            </w:r>
            <w:r w:rsidRPr="001F2246">
              <w:rPr>
                <w:lang w:val="en-US"/>
              </w:rPr>
              <w:t>/CC029C/Consignment/HouseConsignment/ConsignmentItem/Commodity/GoodsMeasure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76D9DA47" w14:textId="536CD3B0" w:rsidR="0003600B" w:rsidRPr="00BA3375" w:rsidRDefault="00DE68CD" w:rsidP="00ED0976">
            <w:r>
              <w:t>0.</w:t>
            </w:r>
            <w:r w:rsidR="0001668C">
              <w:t>.</w:t>
            </w:r>
            <w:r>
              <w:t>1</w:t>
            </w:r>
          </w:p>
        </w:tc>
        <w:tc>
          <w:tcPr>
            <w:tcW w:w="721" w:type="pct"/>
            <w:tcBorders>
              <w:top w:val="single" w:sz="4" w:space="0" w:color="auto"/>
              <w:left w:val="single" w:sz="4" w:space="0" w:color="auto"/>
              <w:bottom w:val="single" w:sz="4" w:space="0" w:color="auto"/>
              <w:right w:val="single" w:sz="4" w:space="0" w:color="auto"/>
            </w:tcBorders>
          </w:tcPr>
          <w:p w14:paraId="1E97C5D0" w14:textId="4A1086CB" w:rsidR="0003600B" w:rsidRPr="00BA3375" w:rsidRDefault="0003645F" w:rsidP="0001668C">
            <w:r>
              <w:t>RP</w:t>
            </w:r>
            <w:r w:rsidR="0001668C">
              <w:t>2101</w:t>
            </w:r>
          </w:p>
        </w:tc>
      </w:tr>
      <w:tr w:rsidR="0003600B" w:rsidRPr="00BA3375" w14:paraId="53BEB9A8" w14:textId="77777777" w:rsidTr="00486B2E">
        <w:tc>
          <w:tcPr>
            <w:tcW w:w="3423" w:type="pct"/>
            <w:tcBorders>
              <w:top w:val="single" w:sz="4" w:space="0" w:color="auto"/>
              <w:left w:val="single" w:sz="4" w:space="0" w:color="auto"/>
              <w:bottom w:val="single" w:sz="4" w:space="0" w:color="auto"/>
              <w:right w:val="single" w:sz="4" w:space="0" w:color="auto"/>
            </w:tcBorders>
          </w:tcPr>
          <w:p w14:paraId="0CE35C94" w14:textId="77777777" w:rsidR="0003600B" w:rsidRPr="001F2246" w:rsidRDefault="0003600B" w:rsidP="00ED0976">
            <w:pPr>
              <w:rPr>
                <w:lang w:val="en-US"/>
              </w:rPr>
            </w:pPr>
            <w:r>
              <w:rPr>
                <w:lang w:val="en-US"/>
              </w:rPr>
              <w:t>IE029PL</w:t>
            </w:r>
            <w:r w:rsidRPr="001F2246">
              <w:rPr>
                <w:lang w:val="en-US"/>
              </w:rPr>
              <w:t>/CC029C/Consignment/HouseConsignment/ConsignmentItem/Packaging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09635FAD" w14:textId="77777777"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445A3562" w14:textId="77777777" w:rsidR="0003600B" w:rsidRPr="00BA3375" w:rsidRDefault="0003600B" w:rsidP="00ED0976"/>
        </w:tc>
      </w:tr>
      <w:tr w:rsidR="0003600B" w:rsidRPr="00BA3375" w14:paraId="71FBD093" w14:textId="77777777" w:rsidTr="00486B2E">
        <w:tc>
          <w:tcPr>
            <w:tcW w:w="3423" w:type="pct"/>
            <w:tcBorders>
              <w:top w:val="single" w:sz="4" w:space="0" w:color="auto"/>
              <w:left w:val="single" w:sz="4" w:space="0" w:color="auto"/>
              <w:bottom w:val="single" w:sz="4" w:space="0" w:color="auto"/>
              <w:right w:val="single" w:sz="4" w:space="0" w:color="auto"/>
            </w:tcBorders>
          </w:tcPr>
          <w:p w14:paraId="56E53FB1" w14:textId="77777777" w:rsidR="0003600B" w:rsidRPr="001F2246" w:rsidRDefault="0003600B" w:rsidP="00ED0976">
            <w:pPr>
              <w:rPr>
                <w:lang w:val="en-US"/>
              </w:rPr>
            </w:pPr>
            <w:r>
              <w:rPr>
                <w:lang w:val="en-US"/>
              </w:rPr>
              <w:t>IE029PL</w:t>
            </w:r>
            <w:r w:rsidRPr="001F2246">
              <w:rPr>
                <w:lang w:val="en-US"/>
              </w:rPr>
              <w:t>/CC029C/Consignment/HouseConsignment/ConsignmentItem/PreviousDocument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33C9451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971C1E6" w14:textId="52DA3A0E" w:rsidR="00923A66" w:rsidRDefault="00923A66" w:rsidP="00ED0976">
            <w:r>
              <w:t>C0035;</w:t>
            </w:r>
          </w:p>
          <w:p w14:paraId="4B6C4A63" w14:textId="0AF523F9" w:rsidR="0003600B" w:rsidRDefault="0003600B" w:rsidP="00ED0976">
            <w:r w:rsidRPr="00F1513A">
              <w:t>G0825</w:t>
            </w:r>
            <w:r>
              <w:t>;</w:t>
            </w:r>
          </w:p>
          <w:p w14:paraId="68D914E7" w14:textId="77777777" w:rsidR="0003600B" w:rsidRDefault="0003600B" w:rsidP="00ED0976">
            <w:r>
              <w:t>RP01</w:t>
            </w:r>
            <w:r w:rsidR="00941C41">
              <w:t>;</w:t>
            </w:r>
          </w:p>
          <w:p w14:paraId="1889347F" w14:textId="77777777" w:rsidR="00941C41" w:rsidRDefault="000C0E78" w:rsidP="00ED0976">
            <w:r>
              <w:t>RP222</w:t>
            </w:r>
            <w:r w:rsidR="000576BA">
              <w:t>;</w:t>
            </w:r>
          </w:p>
          <w:p w14:paraId="146E994D" w14:textId="1B496166" w:rsidR="000576BA" w:rsidRPr="00BA3375" w:rsidRDefault="000576BA" w:rsidP="00ED0976">
            <w:r>
              <w:t>RP232</w:t>
            </w:r>
          </w:p>
        </w:tc>
      </w:tr>
      <w:tr w:rsidR="0003600B" w:rsidRPr="00BA3375" w14:paraId="1908C541" w14:textId="77777777" w:rsidTr="00486B2E">
        <w:tc>
          <w:tcPr>
            <w:tcW w:w="3423" w:type="pct"/>
            <w:tcBorders>
              <w:top w:val="single" w:sz="4" w:space="0" w:color="auto"/>
              <w:left w:val="single" w:sz="4" w:space="0" w:color="auto"/>
              <w:bottom w:val="single" w:sz="4" w:space="0" w:color="auto"/>
              <w:right w:val="single" w:sz="4" w:space="0" w:color="auto"/>
            </w:tcBorders>
          </w:tcPr>
          <w:p w14:paraId="647D7AAE" w14:textId="77777777" w:rsidR="0003600B" w:rsidRPr="001F2246" w:rsidRDefault="0003600B" w:rsidP="00ED0976">
            <w:pPr>
              <w:rPr>
                <w:lang w:val="en-US"/>
              </w:rPr>
            </w:pPr>
            <w:r>
              <w:rPr>
                <w:lang w:val="en-US"/>
              </w:rPr>
              <w:t>IE029PL</w:t>
            </w:r>
            <w:r w:rsidRPr="001F2246">
              <w:rPr>
                <w:lang w:val="en-US"/>
              </w:rPr>
              <w:t>/CC029C/Consignment/HouseConsignment/ConsignmentItem/SupportingDocument</w:t>
            </w:r>
          </w:p>
        </w:tc>
        <w:tc>
          <w:tcPr>
            <w:tcW w:w="856" w:type="pct"/>
            <w:tcBorders>
              <w:top w:val="single" w:sz="4" w:space="0" w:color="auto"/>
              <w:left w:val="single" w:sz="4" w:space="0" w:color="auto"/>
              <w:bottom w:val="single" w:sz="4" w:space="0" w:color="auto"/>
              <w:right w:val="single" w:sz="4" w:space="0" w:color="auto"/>
            </w:tcBorders>
          </w:tcPr>
          <w:p w14:paraId="3CD858F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2DA3AA6" w14:textId="77777777" w:rsidR="0003600B" w:rsidRPr="00BA3375" w:rsidRDefault="0003600B" w:rsidP="00ED0976">
            <w:r w:rsidRPr="007A36BB">
              <w:t>G0825</w:t>
            </w:r>
          </w:p>
        </w:tc>
      </w:tr>
      <w:tr w:rsidR="007352CA" w:rsidRPr="00BA3375" w14:paraId="1B6D70F1" w14:textId="77777777" w:rsidTr="00486B2E">
        <w:tc>
          <w:tcPr>
            <w:tcW w:w="3423" w:type="pct"/>
            <w:tcBorders>
              <w:top w:val="single" w:sz="4" w:space="0" w:color="auto"/>
              <w:left w:val="single" w:sz="4" w:space="0" w:color="auto"/>
              <w:bottom w:val="single" w:sz="4" w:space="0" w:color="auto"/>
              <w:right w:val="single" w:sz="4" w:space="0" w:color="auto"/>
            </w:tcBorders>
          </w:tcPr>
          <w:p w14:paraId="5FF24EA0" w14:textId="02CFD1FE" w:rsidR="007352CA" w:rsidRDefault="007352CA" w:rsidP="00ED0976">
            <w:pPr>
              <w:rPr>
                <w:lang w:val="en-US"/>
              </w:rPr>
            </w:pPr>
            <w:r>
              <w:rPr>
                <w:lang w:val="en-US"/>
              </w:rPr>
              <w:t>IE029PL</w:t>
            </w:r>
            <w:r w:rsidRPr="001F2246">
              <w:rPr>
                <w:lang w:val="en-US"/>
              </w:rPr>
              <w:t>/CC029C/Consignment/HouseConsignment/ConsignmentItem/</w:t>
            </w:r>
            <w:r>
              <w:rPr>
                <w:lang w:val="en-US"/>
              </w:rPr>
              <w:t>TransportDocument</w:t>
            </w:r>
          </w:p>
        </w:tc>
        <w:tc>
          <w:tcPr>
            <w:tcW w:w="856" w:type="pct"/>
            <w:tcBorders>
              <w:top w:val="single" w:sz="4" w:space="0" w:color="auto"/>
              <w:left w:val="single" w:sz="4" w:space="0" w:color="auto"/>
              <w:bottom w:val="single" w:sz="4" w:space="0" w:color="auto"/>
              <w:right w:val="single" w:sz="4" w:space="0" w:color="auto"/>
            </w:tcBorders>
          </w:tcPr>
          <w:p w14:paraId="6DBF3A5F" w14:textId="0B44167D" w:rsidR="007352CA" w:rsidRDefault="007352CA" w:rsidP="00ED0976">
            <w:r>
              <w:t>0..99</w:t>
            </w:r>
          </w:p>
        </w:tc>
        <w:tc>
          <w:tcPr>
            <w:tcW w:w="721" w:type="pct"/>
            <w:tcBorders>
              <w:top w:val="single" w:sz="4" w:space="0" w:color="auto"/>
              <w:left w:val="single" w:sz="4" w:space="0" w:color="auto"/>
              <w:bottom w:val="single" w:sz="4" w:space="0" w:color="auto"/>
              <w:right w:val="single" w:sz="4" w:space="0" w:color="auto"/>
            </w:tcBorders>
          </w:tcPr>
          <w:p w14:paraId="161F158D" w14:textId="77777777" w:rsidR="007352CA" w:rsidRDefault="007352CA" w:rsidP="00D344A3">
            <w:r>
              <w:t>G0825</w:t>
            </w:r>
          </w:p>
          <w:p w14:paraId="5C2F3E14" w14:textId="493E1161" w:rsidR="00A8566C" w:rsidRPr="007A36BB" w:rsidRDefault="00A8566C" w:rsidP="00D344A3">
            <w:r>
              <w:t>G0989</w:t>
            </w:r>
          </w:p>
        </w:tc>
      </w:tr>
      <w:tr w:rsidR="0003600B" w:rsidRPr="00BA3375" w14:paraId="47F8816C" w14:textId="77777777" w:rsidTr="00486B2E">
        <w:tc>
          <w:tcPr>
            <w:tcW w:w="3423" w:type="pct"/>
            <w:tcBorders>
              <w:top w:val="single" w:sz="4" w:space="0" w:color="auto"/>
              <w:left w:val="single" w:sz="4" w:space="0" w:color="auto"/>
              <w:bottom w:val="single" w:sz="4" w:space="0" w:color="auto"/>
              <w:right w:val="single" w:sz="4" w:space="0" w:color="auto"/>
            </w:tcBorders>
          </w:tcPr>
          <w:p w14:paraId="00840504" w14:textId="77777777" w:rsidR="0003600B" w:rsidRPr="001F2246" w:rsidRDefault="0003600B" w:rsidP="00ED0976">
            <w:pPr>
              <w:rPr>
                <w:lang w:val="en-US"/>
              </w:rPr>
            </w:pPr>
            <w:r>
              <w:rPr>
                <w:lang w:val="en-US"/>
              </w:rPr>
              <w:t>IE029PL</w:t>
            </w:r>
            <w:r w:rsidRPr="001F2246">
              <w:rPr>
                <w:lang w:val="en-US"/>
              </w:rPr>
              <w:t>/CC029C/Consignment/HouseConsignment/ConsignmentItem/AdditionalReference</w:t>
            </w:r>
          </w:p>
        </w:tc>
        <w:tc>
          <w:tcPr>
            <w:tcW w:w="856" w:type="pct"/>
            <w:tcBorders>
              <w:top w:val="single" w:sz="4" w:space="0" w:color="auto"/>
              <w:left w:val="single" w:sz="4" w:space="0" w:color="auto"/>
              <w:bottom w:val="single" w:sz="4" w:space="0" w:color="auto"/>
              <w:right w:val="single" w:sz="4" w:space="0" w:color="auto"/>
            </w:tcBorders>
          </w:tcPr>
          <w:p w14:paraId="63C118FB"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1E84DAC" w14:textId="77777777" w:rsidR="0003600B" w:rsidRPr="00BA3375" w:rsidRDefault="0003600B" w:rsidP="00ED0976">
            <w:r w:rsidRPr="007A36BB">
              <w:t>G0825</w:t>
            </w:r>
          </w:p>
        </w:tc>
      </w:tr>
      <w:tr w:rsidR="0003600B" w:rsidRPr="00BA3375" w14:paraId="7FDE7E2E" w14:textId="77777777" w:rsidTr="00486B2E">
        <w:tc>
          <w:tcPr>
            <w:tcW w:w="3423" w:type="pct"/>
            <w:tcBorders>
              <w:top w:val="single" w:sz="4" w:space="0" w:color="auto"/>
              <w:left w:val="single" w:sz="4" w:space="0" w:color="auto"/>
              <w:bottom w:val="single" w:sz="4" w:space="0" w:color="auto"/>
              <w:right w:val="single" w:sz="4" w:space="0" w:color="auto"/>
            </w:tcBorders>
          </w:tcPr>
          <w:p w14:paraId="2389E015" w14:textId="77777777" w:rsidR="0003600B" w:rsidRPr="001F2246" w:rsidRDefault="0003600B" w:rsidP="00ED0976">
            <w:pPr>
              <w:rPr>
                <w:lang w:val="en-US"/>
              </w:rPr>
            </w:pPr>
            <w:r>
              <w:rPr>
                <w:lang w:val="en-US"/>
              </w:rPr>
              <w:t>IE029PL</w:t>
            </w:r>
            <w:r w:rsidRPr="001F2246">
              <w:rPr>
                <w:lang w:val="en-US"/>
              </w:rPr>
              <w:t>/CC029C/Consignment/HouseConsignment/ConsignmentItem/AdditionalInformation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7B6659EC"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9499D7" w14:textId="77777777" w:rsidR="0003600B" w:rsidRPr="00BA3375" w:rsidRDefault="0003600B" w:rsidP="00ED0976">
            <w:r w:rsidRPr="007A36BB">
              <w:t>G0825</w:t>
            </w:r>
          </w:p>
        </w:tc>
      </w:tr>
      <w:tr w:rsidR="0008354F" w:rsidRPr="00BA3375" w14:paraId="5BA20304" w14:textId="77777777" w:rsidTr="00486B2E">
        <w:tc>
          <w:tcPr>
            <w:tcW w:w="3423" w:type="pct"/>
            <w:tcBorders>
              <w:top w:val="single" w:sz="4" w:space="0" w:color="auto"/>
              <w:left w:val="single" w:sz="4" w:space="0" w:color="auto"/>
              <w:bottom w:val="single" w:sz="4" w:space="0" w:color="auto"/>
              <w:right w:val="single" w:sz="4" w:space="0" w:color="auto"/>
            </w:tcBorders>
          </w:tcPr>
          <w:p w14:paraId="37AD3B54" w14:textId="345AF209" w:rsidR="0008354F" w:rsidRPr="00C756C2" w:rsidRDefault="0008354F" w:rsidP="00ED0976">
            <w:pPr>
              <w:rPr>
                <w:lang w:val="en-GB"/>
              </w:rPr>
            </w:pPr>
            <w:r>
              <w:rPr>
                <w:lang w:val="en-US"/>
              </w:rPr>
              <w:t>IE029PL</w:t>
            </w:r>
            <w:r w:rsidRPr="001F2246">
              <w:rPr>
                <w:lang w:val="en-US"/>
              </w:rPr>
              <w:t>/CC029C/Consignment/HouseConsignment/ConsignmentItem/</w:t>
            </w:r>
            <w:r>
              <w:rPr>
                <w:lang w:val="en-US"/>
              </w:rPr>
              <w:t>TransportCharges</w:t>
            </w:r>
          </w:p>
        </w:tc>
        <w:tc>
          <w:tcPr>
            <w:tcW w:w="856" w:type="pct"/>
            <w:tcBorders>
              <w:top w:val="single" w:sz="4" w:space="0" w:color="auto"/>
              <w:left w:val="single" w:sz="4" w:space="0" w:color="auto"/>
              <w:bottom w:val="single" w:sz="4" w:space="0" w:color="auto"/>
              <w:right w:val="single" w:sz="4" w:space="0" w:color="auto"/>
            </w:tcBorders>
          </w:tcPr>
          <w:p w14:paraId="0BC9E9D9" w14:textId="05014E7A" w:rsidR="0008354F" w:rsidRDefault="0008354F" w:rsidP="00ED0976">
            <w:r>
              <w:t>0..1</w:t>
            </w:r>
          </w:p>
        </w:tc>
        <w:tc>
          <w:tcPr>
            <w:tcW w:w="721" w:type="pct"/>
            <w:tcBorders>
              <w:top w:val="single" w:sz="4" w:space="0" w:color="auto"/>
              <w:left w:val="single" w:sz="4" w:space="0" w:color="auto"/>
              <w:bottom w:val="single" w:sz="4" w:space="0" w:color="auto"/>
              <w:right w:val="single" w:sz="4" w:space="0" w:color="auto"/>
            </w:tcBorders>
          </w:tcPr>
          <w:p w14:paraId="5C1CE5A0" w14:textId="28E34239" w:rsidR="0008354F" w:rsidRDefault="00A8566C" w:rsidP="00ED0976">
            <w:r>
              <w:t>G0989</w:t>
            </w:r>
          </w:p>
        </w:tc>
      </w:tr>
      <w:tr w:rsidR="0003600B" w:rsidRPr="00BA3375" w14:paraId="68492350" w14:textId="77777777" w:rsidTr="00486B2E">
        <w:tc>
          <w:tcPr>
            <w:tcW w:w="3423" w:type="pct"/>
            <w:tcBorders>
              <w:top w:val="single" w:sz="4" w:space="0" w:color="auto"/>
              <w:left w:val="single" w:sz="4" w:space="0" w:color="auto"/>
              <w:bottom w:val="single" w:sz="4" w:space="0" w:color="auto"/>
              <w:right w:val="single" w:sz="4" w:space="0" w:color="auto"/>
            </w:tcBorders>
          </w:tcPr>
          <w:p w14:paraId="159BA9F1" w14:textId="77777777" w:rsidR="0003600B" w:rsidRPr="00087A96" w:rsidRDefault="0003600B" w:rsidP="00ED0976">
            <w:r>
              <w:t>IE029PL/</w:t>
            </w:r>
            <w:proofErr w:type="spellStart"/>
            <w:r>
              <w:t>Signature</w:t>
            </w:r>
            <w:proofErr w:type="spellEnd"/>
          </w:p>
        </w:tc>
        <w:tc>
          <w:tcPr>
            <w:tcW w:w="856" w:type="pct"/>
            <w:tcBorders>
              <w:top w:val="single" w:sz="4" w:space="0" w:color="auto"/>
              <w:left w:val="single" w:sz="4" w:space="0" w:color="auto"/>
              <w:bottom w:val="single" w:sz="4" w:space="0" w:color="auto"/>
              <w:right w:val="single" w:sz="4" w:space="0" w:color="auto"/>
            </w:tcBorders>
          </w:tcPr>
          <w:p w14:paraId="0FD34684" w14:textId="77777777" w:rsidR="0003600B" w:rsidRDefault="0003600B" w:rsidP="00ED097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3744DFC4" w14:textId="77777777" w:rsidR="0003600B" w:rsidRDefault="0003600B" w:rsidP="00ED0976"/>
        </w:tc>
      </w:tr>
    </w:tbl>
    <w:p w14:paraId="58DCAE58" w14:textId="77777777" w:rsidR="0003600B" w:rsidRDefault="0003600B" w:rsidP="0003600B">
      <w:pPr>
        <w:pStyle w:val="Akapitzlist"/>
        <w:widowControl w:val="0"/>
        <w:autoSpaceDE w:val="0"/>
        <w:autoSpaceDN w:val="0"/>
        <w:adjustRightInd w:val="0"/>
        <w:spacing w:before="20" w:after="20"/>
        <w:ind w:left="360" w:right="80"/>
        <w:rPr>
          <w:b/>
          <w:bCs/>
          <w:u w:val="single"/>
        </w:rPr>
      </w:pPr>
    </w:p>
    <w:p w14:paraId="25195098" w14:textId="77777777" w:rsidR="0003600B"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A508C2">
        <w:rPr>
          <w:b/>
          <w:bCs/>
          <w:u w:val="single"/>
        </w:rPr>
        <w:t xml:space="preserve">Element - </w:t>
      </w:r>
      <w:r>
        <w:rPr>
          <w:b/>
          <w:bCs/>
          <w:u w:val="single"/>
        </w:rPr>
        <w:t>/IE029PL/</w:t>
      </w:r>
      <w:proofErr w:type="spellStart"/>
      <w:r>
        <w:rPr>
          <w:b/>
          <w:bCs/>
          <w:u w:val="single"/>
        </w:rPr>
        <w:t>CountrySpecificDataPL</w:t>
      </w:r>
      <w:proofErr w:type="spellEnd"/>
    </w:p>
    <w:p w14:paraId="57359CE7" w14:textId="025776D1"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A07263">
        <w:t>2 (niewypełniony dla „natywnych” komunikatów NCTS fazy 5)</w:t>
      </w:r>
      <w:r>
        <w:t>.</w:t>
      </w:r>
    </w:p>
    <w:tbl>
      <w:tblPr>
        <w:tblW w:w="5093" w:type="pct"/>
        <w:tblCellMar>
          <w:left w:w="113" w:type="dxa"/>
          <w:right w:w="113" w:type="dxa"/>
        </w:tblCellMar>
        <w:tblLook w:val="0000" w:firstRow="0" w:lastRow="0" w:firstColumn="0" w:lastColumn="0" w:noHBand="0" w:noVBand="0"/>
      </w:tblPr>
      <w:tblGrid>
        <w:gridCol w:w="3908"/>
        <w:gridCol w:w="2286"/>
        <w:gridCol w:w="943"/>
        <w:gridCol w:w="1076"/>
        <w:gridCol w:w="1009"/>
      </w:tblGrid>
      <w:tr w:rsidR="0003600B" w:rsidRPr="006A1B39" w14:paraId="5A31030D" w14:textId="77777777" w:rsidTr="00486B2E">
        <w:tc>
          <w:tcPr>
            <w:tcW w:w="843" w:type="pct"/>
            <w:tcBorders>
              <w:top w:val="single" w:sz="6" w:space="0" w:color="auto"/>
              <w:left w:val="single" w:sz="6" w:space="0" w:color="auto"/>
              <w:bottom w:val="single" w:sz="4" w:space="0" w:color="auto"/>
              <w:right w:val="nil"/>
            </w:tcBorders>
          </w:tcPr>
          <w:p w14:paraId="3ED120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0" w:type="pct"/>
            <w:tcBorders>
              <w:top w:val="single" w:sz="6" w:space="0" w:color="auto"/>
              <w:left w:val="single" w:sz="6" w:space="0" w:color="auto"/>
              <w:bottom w:val="single" w:sz="4" w:space="0" w:color="auto"/>
              <w:right w:val="nil"/>
            </w:tcBorders>
          </w:tcPr>
          <w:p w14:paraId="77E8600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4" w:space="0" w:color="auto"/>
              <w:right w:val="single" w:sz="6" w:space="0" w:color="auto"/>
            </w:tcBorders>
          </w:tcPr>
          <w:p w14:paraId="28BA225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6" w:type="pct"/>
            <w:tcBorders>
              <w:top w:val="single" w:sz="6" w:space="0" w:color="auto"/>
              <w:left w:val="single" w:sz="6" w:space="0" w:color="auto"/>
              <w:bottom w:val="single" w:sz="4" w:space="0" w:color="auto"/>
              <w:right w:val="single" w:sz="6" w:space="0" w:color="auto"/>
            </w:tcBorders>
          </w:tcPr>
          <w:p w14:paraId="07C496C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1BD875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807800" w14:textId="77777777" w:rsidTr="00486B2E">
        <w:trPr>
          <w:trHeight w:val="494"/>
        </w:trPr>
        <w:tc>
          <w:tcPr>
            <w:tcW w:w="843" w:type="pct"/>
            <w:tcBorders>
              <w:top w:val="single" w:sz="6" w:space="0" w:color="auto"/>
              <w:left w:val="single" w:sz="6" w:space="0" w:color="auto"/>
              <w:bottom w:val="single" w:sz="4" w:space="0" w:color="auto"/>
              <w:right w:val="nil"/>
            </w:tcBorders>
          </w:tcPr>
          <w:p w14:paraId="254EF087" w14:textId="4EEB03AC" w:rsidR="0003600B" w:rsidRPr="006040A9" w:rsidRDefault="00015503" w:rsidP="00ED0976">
            <w:pPr>
              <w:widowControl w:val="0"/>
              <w:adjustRightInd w:val="0"/>
              <w:spacing w:before="20" w:after="20"/>
              <w:ind w:right="80"/>
              <w:rPr>
                <w:iCs/>
                <w:szCs w:val="20"/>
              </w:rPr>
            </w:pPr>
            <w:proofErr w:type="spellStart"/>
            <w:r w:rsidRPr="00015503">
              <w:rPr>
                <w:iCs/>
                <w:szCs w:val="20"/>
              </w:rPr>
              <w:t>declarationSubmissionDate</w:t>
            </w:r>
            <w:proofErr w:type="spellEnd"/>
          </w:p>
        </w:tc>
        <w:tc>
          <w:tcPr>
            <w:tcW w:w="2210" w:type="pct"/>
            <w:tcBorders>
              <w:top w:val="single" w:sz="6" w:space="0" w:color="auto"/>
              <w:left w:val="single" w:sz="6" w:space="0" w:color="auto"/>
              <w:bottom w:val="single" w:sz="4" w:space="0" w:color="auto"/>
              <w:right w:val="nil"/>
            </w:tcBorders>
          </w:tcPr>
          <w:p w14:paraId="606E269C" w14:textId="77777777" w:rsidR="0003600B" w:rsidRPr="006040A9" w:rsidRDefault="0003600B" w:rsidP="00ED0976">
            <w:pPr>
              <w:widowControl w:val="0"/>
              <w:adjustRightInd w:val="0"/>
              <w:spacing w:before="20" w:after="20"/>
              <w:ind w:right="80"/>
              <w:rPr>
                <w:iCs/>
                <w:szCs w:val="20"/>
              </w:rPr>
            </w:pPr>
            <w:r>
              <w:rPr>
                <w:iCs/>
                <w:szCs w:val="20"/>
              </w:rPr>
              <w:t xml:space="preserve">Data złożenia zgłoszenia. </w:t>
            </w:r>
          </w:p>
        </w:tc>
        <w:tc>
          <w:tcPr>
            <w:tcW w:w="673" w:type="pct"/>
            <w:tcBorders>
              <w:top w:val="single" w:sz="6" w:space="0" w:color="auto"/>
              <w:left w:val="single" w:sz="6" w:space="0" w:color="auto"/>
              <w:bottom w:val="single" w:sz="4" w:space="0" w:color="auto"/>
              <w:right w:val="single" w:sz="6" w:space="0" w:color="auto"/>
            </w:tcBorders>
          </w:tcPr>
          <w:p w14:paraId="7CCC1805" w14:textId="77777777" w:rsidR="0003600B" w:rsidRPr="006040A9" w:rsidRDefault="0003600B" w:rsidP="00ED0976">
            <w:pPr>
              <w:widowControl w:val="0"/>
              <w:adjustRightInd w:val="0"/>
              <w:spacing w:before="20" w:after="20"/>
              <w:ind w:left="80" w:right="80"/>
              <w:rPr>
                <w:iCs/>
                <w:szCs w:val="20"/>
              </w:rPr>
            </w:pPr>
            <w:r>
              <w:rPr>
                <w:iCs/>
                <w:szCs w:val="20"/>
              </w:rPr>
              <w:t>O an10</w:t>
            </w:r>
          </w:p>
        </w:tc>
        <w:tc>
          <w:tcPr>
            <w:tcW w:w="616" w:type="pct"/>
            <w:tcBorders>
              <w:top w:val="single" w:sz="6" w:space="0" w:color="auto"/>
              <w:left w:val="single" w:sz="6" w:space="0" w:color="auto"/>
              <w:bottom w:val="single" w:sz="4" w:space="0" w:color="auto"/>
              <w:right w:val="single" w:sz="6" w:space="0" w:color="auto"/>
            </w:tcBorders>
          </w:tcPr>
          <w:p w14:paraId="3CC2607E" w14:textId="77777777" w:rsidR="0003600B" w:rsidRPr="006040A9" w:rsidRDefault="0003600B" w:rsidP="00ED0976">
            <w:pPr>
              <w:widowControl w:val="0"/>
              <w:adjustRightInd w:val="0"/>
              <w:spacing w:before="20" w:after="20"/>
              <w:ind w:left="80" w:right="80"/>
              <w:jc w:val="center"/>
              <w:rPr>
                <w:iCs/>
                <w:szCs w:val="20"/>
              </w:rPr>
            </w:pPr>
          </w:p>
        </w:tc>
        <w:tc>
          <w:tcPr>
            <w:tcW w:w="657" w:type="pct"/>
            <w:tcBorders>
              <w:top w:val="single" w:sz="6" w:space="0" w:color="auto"/>
              <w:left w:val="single" w:sz="6" w:space="0" w:color="auto"/>
              <w:bottom w:val="single" w:sz="4" w:space="0" w:color="auto"/>
              <w:right w:val="single" w:sz="6" w:space="0" w:color="auto"/>
            </w:tcBorders>
          </w:tcPr>
          <w:p w14:paraId="07FC922D"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016A2F4A" w14:textId="77777777" w:rsidTr="00486B2E">
        <w:tc>
          <w:tcPr>
            <w:tcW w:w="843" w:type="pct"/>
            <w:tcBorders>
              <w:top w:val="single" w:sz="4" w:space="0" w:color="auto"/>
              <w:left w:val="single" w:sz="4" w:space="0" w:color="auto"/>
              <w:bottom w:val="single" w:sz="4" w:space="0" w:color="auto"/>
              <w:right w:val="single" w:sz="4" w:space="0" w:color="auto"/>
            </w:tcBorders>
          </w:tcPr>
          <w:p w14:paraId="7E8885EB" w14:textId="28F8C470" w:rsidR="0003600B" w:rsidRPr="006A1B39" w:rsidRDefault="00015503" w:rsidP="00ED0976">
            <w:pPr>
              <w:widowControl w:val="0"/>
              <w:adjustRightInd w:val="0"/>
              <w:spacing w:before="20" w:after="20"/>
              <w:ind w:right="80"/>
              <w:jc w:val="left"/>
              <w:rPr>
                <w:szCs w:val="20"/>
              </w:rPr>
            </w:pPr>
            <w:proofErr w:type="spellStart"/>
            <w:r>
              <w:t>deliveryDate</w:t>
            </w:r>
            <w:proofErr w:type="spellEnd"/>
          </w:p>
        </w:tc>
        <w:tc>
          <w:tcPr>
            <w:tcW w:w="2210" w:type="pct"/>
            <w:tcBorders>
              <w:top w:val="single" w:sz="4" w:space="0" w:color="auto"/>
              <w:left w:val="single" w:sz="4" w:space="0" w:color="auto"/>
              <w:bottom w:val="single" w:sz="4" w:space="0" w:color="auto"/>
              <w:right w:val="single" w:sz="4" w:space="0" w:color="auto"/>
            </w:tcBorders>
          </w:tcPr>
          <w:p w14:paraId="56867431" w14:textId="77777777" w:rsidR="0003600B" w:rsidRPr="000F39B6" w:rsidRDefault="0003600B" w:rsidP="00ED0976">
            <w:pPr>
              <w:contextualSpacing/>
              <w:rPr>
                <w:rFonts w:cs="Arial"/>
                <w:szCs w:val="20"/>
              </w:rPr>
            </w:pPr>
            <w:r w:rsidRPr="00BA3375">
              <w:t>Termin na dostarczenie towaru do urzędu przeznaczenia.</w:t>
            </w:r>
          </w:p>
        </w:tc>
        <w:tc>
          <w:tcPr>
            <w:tcW w:w="673" w:type="pct"/>
            <w:tcBorders>
              <w:top w:val="single" w:sz="4" w:space="0" w:color="auto"/>
              <w:left w:val="single" w:sz="4" w:space="0" w:color="auto"/>
              <w:bottom w:val="single" w:sz="4" w:space="0" w:color="auto"/>
              <w:right w:val="single" w:sz="4" w:space="0" w:color="auto"/>
            </w:tcBorders>
            <w:vAlign w:val="center"/>
          </w:tcPr>
          <w:p w14:paraId="7F246452" w14:textId="77777777" w:rsidR="0003600B" w:rsidRPr="000F39B6" w:rsidRDefault="0003600B" w:rsidP="00ED0976">
            <w:pPr>
              <w:widowControl w:val="0"/>
              <w:adjustRightInd w:val="0"/>
              <w:spacing w:before="20" w:after="20"/>
              <w:ind w:left="80" w:right="80"/>
              <w:rPr>
                <w:rFonts w:cs="Arial"/>
                <w:szCs w:val="20"/>
              </w:rPr>
            </w:pPr>
            <w:r>
              <w:rPr>
                <w:rFonts w:cs="Arial"/>
                <w:szCs w:val="20"/>
              </w:rPr>
              <w:t>O</w:t>
            </w:r>
            <w:r w:rsidRPr="000F39B6">
              <w:rPr>
                <w:rFonts w:cs="Arial"/>
                <w:szCs w:val="20"/>
              </w:rPr>
              <w:t xml:space="preserve"> </w:t>
            </w:r>
            <w:proofErr w:type="spellStart"/>
            <w:r>
              <w:rPr>
                <w:rFonts w:cs="Arial"/>
                <w:szCs w:val="20"/>
              </w:rPr>
              <w:t>date</w:t>
            </w:r>
            <w:proofErr w:type="spellEnd"/>
          </w:p>
        </w:tc>
        <w:tc>
          <w:tcPr>
            <w:tcW w:w="616" w:type="pct"/>
            <w:tcBorders>
              <w:top w:val="single" w:sz="4" w:space="0" w:color="auto"/>
              <w:left w:val="single" w:sz="4" w:space="0" w:color="auto"/>
              <w:bottom w:val="single" w:sz="4" w:space="0" w:color="auto"/>
              <w:right w:val="single" w:sz="4" w:space="0" w:color="auto"/>
            </w:tcBorders>
          </w:tcPr>
          <w:p w14:paraId="3229ACE7"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3DAF15D" w14:textId="32C6AE91" w:rsidR="0003600B" w:rsidRPr="000F39B6" w:rsidRDefault="00DD199F" w:rsidP="00ED0976">
            <w:pPr>
              <w:widowControl w:val="0"/>
              <w:adjustRightInd w:val="0"/>
              <w:spacing w:before="20" w:after="20"/>
              <w:ind w:left="80" w:right="80"/>
              <w:rPr>
                <w:rFonts w:cs="Arial"/>
                <w:szCs w:val="20"/>
              </w:rPr>
            </w:pPr>
            <w:r>
              <w:rPr>
                <w:szCs w:val="20"/>
              </w:rPr>
              <w:t>G0127</w:t>
            </w:r>
          </w:p>
        </w:tc>
      </w:tr>
      <w:tr w:rsidR="0003600B" w:rsidRPr="006A1B39" w14:paraId="45C55BCE" w14:textId="77777777" w:rsidTr="00486B2E">
        <w:tc>
          <w:tcPr>
            <w:tcW w:w="843" w:type="pct"/>
            <w:tcBorders>
              <w:top w:val="single" w:sz="4" w:space="0" w:color="auto"/>
              <w:left w:val="single" w:sz="4" w:space="0" w:color="auto"/>
              <w:bottom w:val="single" w:sz="4" w:space="0" w:color="auto"/>
              <w:right w:val="single" w:sz="4" w:space="0" w:color="auto"/>
            </w:tcBorders>
          </w:tcPr>
          <w:p w14:paraId="61A4EDB1" w14:textId="688426E8" w:rsidR="0003600B" w:rsidRPr="00C756C2" w:rsidRDefault="006A22C8" w:rsidP="00ED0976">
            <w:pPr>
              <w:widowControl w:val="0"/>
              <w:adjustRightInd w:val="0"/>
              <w:spacing w:before="20" w:after="20"/>
              <w:ind w:right="80"/>
              <w:jc w:val="left"/>
              <w:rPr>
                <w:lang w:val="en-GB"/>
              </w:rPr>
            </w:pPr>
            <w:proofErr w:type="spellStart"/>
            <w:r>
              <w:rPr>
                <w:rStyle w:val="ui-provider"/>
              </w:rPr>
              <w:t>locationOfGoodsCodeFromAuthorisation</w:t>
            </w:r>
            <w:proofErr w:type="spellEnd"/>
          </w:p>
        </w:tc>
        <w:tc>
          <w:tcPr>
            <w:tcW w:w="2210" w:type="pct"/>
            <w:tcBorders>
              <w:top w:val="single" w:sz="4" w:space="0" w:color="auto"/>
              <w:left w:val="single" w:sz="4" w:space="0" w:color="auto"/>
              <w:bottom w:val="single" w:sz="4" w:space="0" w:color="auto"/>
              <w:right w:val="single" w:sz="4" w:space="0" w:color="auto"/>
            </w:tcBorders>
          </w:tcPr>
          <w:p w14:paraId="0F3F87E8" w14:textId="77777777" w:rsidR="0003600B" w:rsidRPr="00BA3375" w:rsidRDefault="0003600B" w:rsidP="00ED0976">
            <w:pPr>
              <w:contextualSpacing/>
            </w:pPr>
            <w:r>
              <w:t>Kod miejsca wskazanego w pozwoleniu na procedurę uproszczoną. Wymagany jeżeli z pozwoleniem powiązana jest więcej niż jedna lokalizacja towarów.</w:t>
            </w:r>
          </w:p>
        </w:tc>
        <w:tc>
          <w:tcPr>
            <w:tcW w:w="673" w:type="pct"/>
            <w:tcBorders>
              <w:top w:val="single" w:sz="4" w:space="0" w:color="auto"/>
              <w:left w:val="single" w:sz="4" w:space="0" w:color="auto"/>
              <w:bottom w:val="single" w:sz="4" w:space="0" w:color="auto"/>
              <w:right w:val="single" w:sz="4" w:space="0" w:color="auto"/>
            </w:tcBorders>
          </w:tcPr>
          <w:p w14:paraId="134D7DBD" w14:textId="7ECE8FF2" w:rsidR="0003600B" w:rsidRDefault="0003600B" w:rsidP="00ED0976">
            <w:pPr>
              <w:widowControl w:val="0"/>
              <w:adjustRightInd w:val="0"/>
              <w:spacing w:before="20" w:after="20"/>
              <w:ind w:left="80" w:right="80"/>
              <w:rPr>
                <w:rFonts w:cs="Arial"/>
                <w:szCs w:val="20"/>
              </w:rPr>
            </w:pPr>
            <w:r>
              <w:t>O an..</w:t>
            </w:r>
            <w:r w:rsidR="00930787">
              <w:t>35</w:t>
            </w:r>
          </w:p>
        </w:tc>
        <w:tc>
          <w:tcPr>
            <w:tcW w:w="616" w:type="pct"/>
            <w:tcBorders>
              <w:top w:val="single" w:sz="4" w:space="0" w:color="auto"/>
              <w:left w:val="single" w:sz="4" w:space="0" w:color="auto"/>
              <w:bottom w:val="single" w:sz="4" w:space="0" w:color="auto"/>
              <w:right w:val="single" w:sz="4" w:space="0" w:color="auto"/>
            </w:tcBorders>
          </w:tcPr>
          <w:p w14:paraId="1EDD86D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3389BA85" w14:textId="77777777" w:rsidR="0003600B" w:rsidRPr="000F39B6" w:rsidRDefault="0003600B" w:rsidP="00ED0976">
            <w:pPr>
              <w:widowControl w:val="0"/>
              <w:adjustRightInd w:val="0"/>
              <w:spacing w:before="20" w:after="20"/>
              <w:ind w:left="80" w:right="80"/>
              <w:rPr>
                <w:rFonts w:cs="Arial"/>
                <w:szCs w:val="20"/>
              </w:rPr>
            </w:pPr>
          </w:p>
        </w:tc>
      </w:tr>
    </w:tbl>
    <w:p w14:paraId="3F5FBF5C" w14:textId="77777777" w:rsidR="0003600B" w:rsidRDefault="0003600B" w:rsidP="0003600B">
      <w:pPr>
        <w:pStyle w:val="Akapitzlist"/>
        <w:widowControl w:val="0"/>
        <w:autoSpaceDE w:val="0"/>
        <w:autoSpaceDN w:val="0"/>
        <w:adjustRightInd w:val="0"/>
        <w:spacing w:before="20" w:after="20"/>
        <w:ind w:right="80"/>
        <w:rPr>
          <w:b/>
          <w:bCs/>
          <w:u w:val="single"/>
        </w:rPr>
      </w:pPr>
    </w:p>
    <w:p w14:paraId="573CF7E0"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FE22D7" w14:textId="77777777" w:rsidR="0003600B" w:rsidRDefault="0003600B" w:rsidP="00887B5C">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/IE029PL/</w:t>
      </w:r>
      <w:proofErr w:type="spellStart"/>
      <w:r>
        <w:rPr>
          <w:b/>
          <w:bCs/>
          <w:u w:val="single"/>
        </w:rPr>
        <w:t>CountrySpecificDataPL</w:t>
      </w:r>
      <w:proofErr w:type="spellEnd"/>
      <w:r>
        <w:rPr>
          <w:b/>
          <w:bCs/>
          <w:u w:val="single"/>
        </w:rPr>
        <w:t>/</w:t>
      </w:r>
      <w:proofErr w:type="spellStart"/>
      <w:r>
        <w:rPr>
          <w:b/>
          <w:bCs/>
          <w:u w:val="single"/>
        </w:rPr>
        <w:t>CustomsOfficeOfReturnCard</w:t>
      </w:r>
      <w:proofErr w:type="spellEnd"/>
    </w:p>
    <w:p w14:paraId="288B8379" w14:textId="77777777" w:rsidR="0003600B" w:rsidRPr="00807A0A" w:rsidRDefault="0003600B" w:rsidP="0003600B">
      <w:r w:rsidRPr="00E00EC7">
        <w:t>Urząd celny karty zwrotnej.</w:t>
      </w:r>
    </w:p>
    <w:tbl>
      <w:tblPr>
        <w:tblW w:w="5093" w:type="pct"/>
        <w:tblCellMar>
          <w:left w:w="113" w:type="dxa"/>
          <w:right w:w="113" w:type="dxa"/>
        </w:tblCellMar>
        <w:tblLook w:val="0000" w:firstRow="0" w:lastRow="0" w:firstColumn="0" w:lastColumn="0" w:noHBand="0" w:noVBand="0"/>
      </w:tblPr>
      <w:tblGrid>
        <w:gridCol w:w="1908"/>
        <w:gridCol w:w="3787"/>
        <w:gridCol w:w="1142"/>
        <w:gridCol w:w="1173"/>
        <w:gridCol w:w="1212"/>
      </w:tblGrid>
      <w:tr w:rsidR="0003600B" w:rsidRPr="006A1B39" w14:paraId="4D52E361" w14:textId="77777777" w:rsidTr="00486B2E">
        <w:tc>
          <w:tcPr>
            <w:tcW w:w="1034" w:type="pct"/>
            <w:tcBorders>
              <w:top w:val="single" w:sz="6" w:space="0" w:color="auto"/>
              <w:left w:val="single" w:sz="6" w:space="0" w:color="auto"/>
              <w:bottom w:val="single" w:sz="4" w:space="0" w:color="auto"/>
              <w:right w:val="nil"/>
            </w:tcBorders>
          </w:tcPr>
          <w:p w14:paraId="0B3F8B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3" w:type="pct"/>
            <w:tcBorders>
              <w:top w:val="single" w:sz="6" w:space="0" w:color="auto"/>
              <w:left w:val="single" w:sz="6" w:space="0" w:color="auto"/>
              <w:bottom w:val="single" w:sz="4" w:space="0" w:color="auto"/>
              <w:right w:val="nil"/>
            </w:tcBorders>
          </w:tcPr>
          <w:p w14:paraId="1FE9D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9" w:type="pct"/>
            <w:tcBorders>
              <w:top w:val="single" w:sz="6" w:space="0" w:color="auto"/>
              <w:left w:val="single" w:sz="6" w:space="0" w:color="auto"/>
              <w:bottom w:val="single" w:sz="4" w:space="0" w:color="auto"/>
              <w:right w:val="single" w:sz="6" w:space="0" w:color="auto"/>
            </w:tcBorders>
          </w:tcPr>
          <w:p w14:paraId="694BC6F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36" w:type="pct"/>
            <w:tcBorders>
              <w:top w:val="single" w:sz="6" w:space="0" w:color="auto"/>
              <w:left w:val="single" w:sz="6" w:space="0" w:color="auto"/>
              <w:bottom w:val="single" w:sz="4" w:space="0" w:color="auto"/>
              <w:right w:val="single" w:sz="6" w:space="0" w:color="auto"/>
            </w:tcBorders>
          </w:tcPr>
          <w:p w14:paraId="1B1DF72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679EACA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8C5173E" w14:textId="77777777" w:rsidTr="00486B2E">
        <w:tc>
          <w:tcPr>
            <w:tcW w:w="1034" w:type="pct"/>
            <w:tcBorders>
              <w:top w:val="single" w:sz="4" w:space="0" w:color="auto"/>
              <w:left w:val="single" w:sz="4" w:space="0" w:color="auto"/>
              <w:bottom w:val="single" w:sz="4" w:space="0" w:color="auto"/>
              <w:right w:val="single" w:sz="4" w:space="0" w:color="auto"/>
            </w:tcBorders>
          </w:tcPr>
          <w:p w14:paraId="7FE9D01C" w14:textId="30D57BB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053" w:type="pct"/>
            <w:tcBorders>
              <w:top w:val="single" w:sz="4" w:space="0" w:color="auto"/>
              <w:left w:val="single" w:sz="4" w:space="0" w:color="auto"/>
              <w:bottom w:val="single" w:sz="4" w:space="0" w:color="auto"/>
              <w:right w:val="single" w:sz="4" w:space="0" w:color="auto"/>
            </w:tcBorders>
          </w:tcPr>
          <w:p w14:paraId="47E1B423" w14:textId="77777777" w:rsidR="0003600B" w:rsidRPr="000F39B6" w:rsidRDefault="0003600B" w:rsidP="00ED0976">
            <w:pPr>
              <w:contextualSpacing/>
              <w:rPr>
                <w:rFonts w:cs="Arial"/>
                <w:szCs w:val="20"/>
              </w:rPr>
            </w:pPr>
            <w:r w:rsidRPr="00A04A3E">
              <w:t>Kod urzędu celnego karty zwrotnej.</w:t>
            </w:r>
          </w:p>
        </w:tc>
        <w:tc>
          <w:tcPr>
            <w:tcW w:w="619" w:type="pct"/>
            <w:tcBorders>
              <w:top w:val="single" w:sz="4" w:space="0" w:color="auto"/>
              <w:left w:val="single" w:sz="4" w:space="0" w:color="auto"/>
              <w:bottom w:val="single" w:sz="4" w:space="0" w:color="auto"/>
              <w:right w:val="single" w:sz="4" w:space="0" w:color="auto"/>
            </w:tcBorders>
          </w:tcPr>
          <w:p w14:paraId="38C88732"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36" w:type="pct"/>
            <w:tcBorders>
              <w:top w:val="single" w:sz="4" w:space="0" w:color="auto"/>
              <w:left w:val="single" w:sz="4" w:space="0" w:color="auto"/>
              <w:bottom w:val="single" w:sz="4" w:space="0" w:color="auto"/>
              <w:right w:val="single" w:sz="4" w:space="0" w:color="auto"/>
            </w:tcBorders>
          </w:tcPr>
          <w:p w14:paraId="7FF752E4"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657" w:type="pct"/>
            <w:tcBorders>
              <w:top w:val="single" w:sz="4" w:space="0" w:color="auto"/>
              <w:left w:val="single" w:sz="4" w:space="0" w:color="auto"/>
              <w:bottom w:val="single" w:sz="4" w:space="0" w:color="auto"/>
              <w:right w:val="single" w:sz="4" w:space="0" w:color="auto"/>
            </w:tcBorders>
          </w:tcPr>
          <w:p w14:paraId="4E33EAD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5245BC5" w14:textId="77777777" w:rsidTr="00486B2E">
        <w:tc>
          <w:tcPr>
            <w:tcW w:w="1034" w:type="pct"/>
            <w:tcBorders>
              <w:top w:val="single" w:sz="4" w:space="0" w:color="auto"/>
              <w:left w:val="single" w:sz="4" w:space="0" w:color="auto"/>
              <w:bottom w:val="single" w:sz="4" w:space="0" w:color="auto"/>
              <w:right w:val="single" w:sz="4" w:space="0" w:color="auto"/>
            </w:tcBorders>
          </w:tcPr>
          <w:p w14:paraId="7C1976E4" w14:textId="08F7980A" w:rsidR="0003600B" w:rsidRDefault="006F1DF4" w:rsidP="00ED0976">
            <w:pPr>
              <w:widowControl w:val="0"/>
              <w:adjustRightInd w:val="0"/>
              <w:spacing w:before="20" w:after="20"/>
              <w:ind w:right="80"/>
              <w:jc w:val="left"/>
            </w:pPr>
            <w:proofErr w:type="spellStart"/>
            <w:r w:rsidRPr="006F1DF4">
              <w:t>name</w:t>
            </w:r>
            <w:proofErr w:type="spellEnd"/>
          </w:p>
        </w:tc>
        <w:tc>
          <w:tcPr>
            <w:tcW w:w="2053" w:type="pct"/>
            <w:tcBorders>
              <w:top w:val="single" w:sz="4" w:space="0" w:color="auto"/>
              <w:left w:val="single" w:sz="4" w:space="0" w:color="auto"/>
              <w:bottom w:val="single" w:sz="4" w:space="0" w:color="auto"/>
              <w:right w:val="single" w:sz="4" w:space="0" w:color="auto"/>
            </w:tcBorders>
          </w:tcPr>
          <w:p w14:paraId="77F31311" w14:textId="77777777" w:rsidR="0003600B" w:rsidRPr="000F39B6" w:rsidRDefault="0003600B" w:rsidP="00ED0976">
            <w:pPr>
              <w:contextualSpacing/>
              <w:rPr>
                <w:rFonts w:cs="Arial"/>
                <w:szCs w:val="20"/>
              </w:rPr>
            </w:pPr>
            <w:r w:rsidRPr="00A04A3E">
              <w:t>Nazwa urzędu karty zwrotnej.</w:t>
            </w:r>
          </w:p>
        </w:tc>
        <w:tc>
          <w:tcPr>
            <w:tcW w:w="619" w:type="pct"/>
            <w:tcBorders>
              <w:top w:val="single" w:sz="4" w:space="0" w:color="auto"/>
              <w:left w:val="single" w:sz="4" w:space="0" w:color="auto"/>
              <w:bottom w:val="single" w:sz="4" w:space="0" w:color="auto"/>
              <w:right w:val="single" w:sz="4" w:space="0" w:color="auto"/>
            </w:tcBorders>
          </w:tcPr>
          <w:p w14:paraId="432F7853"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0F27D974"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6CDEDB1"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1A0A306B" w14:textId="77777777" w:rsidTr="00486B2E">
        <w:tc>
          <w:tcPr>
            <w:tcW w:w="1034" w:type="pct"/>
            <w:tcBorders>
              <w:top w:val="single" w:sz="4" w:space="0" w:color="auto"/>
              <w:left w:val="single" w:sz="4" w:space="0" w:color="auto"/>
              <w:bottom w:val="single" w:sz="4" w:space="0" w:color="auto"/>
              <w:right w:val="single" w:sz="4" w:space="0" w:color="auto"/>
            </w:tcBorders>
          </w:tcPr>
          <w:p w14:paraId="7EE15E71" w14:textId="1D905D79" w:rsidR="0003600B" w:rsidRDefault="004A08A2" w:rsidP="00ED0976">
            <w:pPr>
              <w:widowControl w:val="0"/>
              <w:adjustRightInd w:val="0"/>
              <w:spacing w:before="20" w:after="20"/>
              <w:ind w:right="80"/>
              <w:jc w:val="left"/>
            </w:pPr>
            <w:proofErr w:type="spellStart"/>
            <w:r>
              <w:t>s</w:t>
            </w:r>
            <w:r w:rsidR="0003600B">
              <w:t>treetAndNumber</w:t>
            </w:r>
            <w:proofErr w:type="spellEnd"/>
          </w:p>
        </w:tc>
        <w:tc>
          <w:tcPr>
            <w:tcW w:w="2053" w:type="pct"/>
            <w:tcBorders>
              <w:top w:val="single" w:sz="4" w:space="0" w:color="auto"/>
              <w:left w:val="single" w:sz="4" w:space="0" w:color="auto"/>
              <w:bottom w:val="single" w:sz="4" w:space="0" w:color="auto"/>
              <w:right w:val="single" w:sz="4" w:space="0" w:color="auto"/>
            </w:tcBorders>
          </w:tcPr>
          <w:p w14:paraId="26F11900" w14:textId="77777777" w:rsidR="0003600B" w:rsidRPr="000F39B6" w:rsidRDefault="0003600B" w:rsidP="00ED0976">
            <w:pPr>
              <w:contextualSpacing/>
              <w:rPr>
                <w:rFonts w:cs="Arial"/>
                <w:szCs w:val="20"/>
              </w:rPr>
            </w:pPr>
            <w:r w:rsidRPr="00A04A3E">
              <w:t>Ulica, numer domu.</w:t>
            </w:r>
          </w:p>
        </w:tc>
        <w:tc>
          <w:tcPr>
            <w:tcW w:w="619" w:type="pct"/>
            <w:tcBorders>
              <w:top w:val="single" w:sz="4" w:space="0" w:color="auto"/>
              <w:left w:val="single" w:sz="4" w:space="0" w:color="auto"/>
              <w:bottom w:val="single" w:sz="4" w:space="0" w:color="auto"/>
              <w:right w:val="single" w:sz="4" w:space="0" w:color="auto"/>
            </w:tcBorders>
          </w:tcPr>
          <w:p w14:paraId="0A58E9E6"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011C85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153E81E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0E2CE448" w14:textId="77777777" w:rsidTr="00486B2E">
        <w:tc>
          <w:tcPr>
            <w:tcW w:w="1034" w:type="pct"/>
            <w:tcBorders>
              <w:top w:val="single" w:sz="4" w:space="0" w:color="auto"/>
              <w:left w:val="single" w:sz="4" w:space="0" w:color="auto"/>
              <w:bottom w:val="single" w:sz="4" w:space="0" w:color="auto"/>
              <w:right w:val="single" w:sz="4" w:space="0" w:color="auto"/>
            </w:tcBorders>
          </w:tcPr>
          <w:p w14:paraId="13F046E0" w14:textId="465EBA62" w:rsidR="0003600B" w:rsidRDefault="006F1DF4" w:rsidP="00ED0976">
            <w:pPr>
              <w:widowControl w:val="0"/>
              <w:adjustRightInd w:val="0"/>
              <w:spacing w:before="20" w:after="20"/>
              <w:ind w:right="80"/>
              <w:jc w:val="left"/>
            </w:pPr>
            <w:proofErr w:type="spellStart"/>
            <w:r w:rsidRPr="006F1DF4">
              <w:t>postcode</w:t>
            </w:r>
            <w:proofErr w:type="spellEnd"/>
          </w:p>
        </w:tc>
        <w:tc>
          <w:tcPr>
            <w:tcW w:w="2053" w:type="pct"/>
            <w:tcBorders>
              <w:top w:val="single" w:sz="4" w:space="0" w:color="auto"/>
              <w:left w:val="single" w:sz="4" w:space="0" w:color="auto"/>
              <w:bottom w:val="single" w:sz="4" w:space="0" w:color="auto"/>
              <w:right w:val="single" w:sz="4" w:space="0" w:color="auto"/>
            </w:tcBorders>
          </w:tcPr>
          <w:p w14:paraId="03DBB63A" w14:textId="77777777" w:rsidR="0003600B" w:rsidRPr="000F39B6" w:rsidRDefault="0003600B" w:rsidP="00ED0976">
            <w:pPr>
              <w:contextualSpacing/>
              <w:rPr>
                <w:rFonts w:cs="Arial"/>
                <w:szCs w:val="20"/>
              </w:rPr>
            </w:pPr>
            <w:r w:rsidRPr="00A04A3E">
              <w:t>Kod pocztowy.</w:t>
            </w:r>
          </w:p>
        </w:tc>
        <w:tc>
          <w:tcPr>
            <w:tcW w:w="619" w:type="pct"/>
            <w:tcBorders>
              <w:top w:val="single" w:sz="4" w:space="0" w:color="auto"/>
              <w:left w:val="single" w:sz="4" w:space="0" w:color="auto"/>
              <w:bottom w:val="single" w:sz="4" w:space="0" w:color="auto"/>
              <w:right w:val="single" w:sz="4" w:space="0" w:color="auto"/>
            </w:tcBorders>
          </w:tcPr>
          <w:p w14:paraId="1EEA810D" w14:textId="77777777" w:rsidR="0003600B" w:rsidRPr="000F39B6" w:rsidRDefault="0003600B" w:rsidP="00ED0976">
            <w:pPr>
              <w:widowControl w:val="0"/>
              <w:adjustRightInd w:val="0"/>
              <w:spacing w:before="20" w:after="20"/>
              <w:ind w:left="80" w:right="80"/>
              <w:rPr>
                <w:rFonts w:cs="Arial"/>
                <w:szCs w:val="20"/>
              </w:rPr>
            </w:pPr>
            <w:r w:rsidRPr="00A04A3E">
              <w:t>R an..9</w:t>
            </w:r>
          </w:p>
        </w:tc>
        <w:tc>
          <w:tcPr>
            <w:tcW w:w="636" w:type="pct"/>
            <w:tcBorders>
              <w:top w:val="single" w:sz="4" w:space="0" w:color="auto"/>
              <w:left w:val="single" w:sz="4" w:space="0" w:color="auto"/>
              <w:bottom w:val="single" w:sz="4" w:space="0" w:color="auto"/>
              <w:right w:val="single" w:sz="4" w:space="0" w:color="auto"/>
            </w:tcBorders>
          </w:tcPr>
          <w:p w14:paraId="2565891F"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434A22FC"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6E9999AC" w14:textId="77777777" w:rsidTr="00486B2E">
        <w:tc>
          <w:tcPr>
            <w:tcW w:w="1034" w:type="pct"/>
            <w:tcBorders>
              <w:top w:val="single" w:sz="4" w:space="0" w:color="auto"/>
              <w:left w:val="single" w:sz="4" w:space="0" w:color="auto"/>
              <w:bottom w:val="single" w:sz="4" w:space="0" w:color="auto"/>
              <w:right w:val="single" w:sz="4" w:space="0" w:color="auto"/>
            </w:tcBorders>
          </w:tcPr>
          <w:p w14:paraId="6B3E639D" w14:textId="3B2109C2" w:rsidR="0003600B" w:rsidRDefault="004A08A2" w:rsidP="00ED0976">
            <w:pPr>
              <w:widowControl w:val="0"/>
              <w:adjustRightInd w:val="0"/>
              <w:spacing w:before="20" w:after="20"/>
              <w:ind w:right="80"/>
              <w:jc w:val="left"/>
            </w:pPr>
            <w:proofErr w:type="spellStart"/>
            <w:r w:rsidRPr="004A08A2">
              <w:t>city</w:t>
            </w:r>
            <w:proofErr w:type="spellEnd"/>
          </w:p>
        </w:tc>
        <w:tc>
          <w:tcPr>
            <w:tcW w:w="2053" w:type="pct"/>
            <w:tcBorders>
              <w:top w:val="single" w:sz="4" w:space="0" w:color="auto"/>
              <w:left w:val="single" w:sz="4" w:space="0" w:color="auto"/>
              <w:bottom w:val="single" w:sz="4" w:space="0" w:color="auto"/>
              <w:right w:val="single" w:sz="4" w:space="0" w:color="auto"/>
            </w:tcBorders>
          </w:tcPr>
          <w:p w14:paraId="5380667C" w14:textId="77777777" w:rsidR="0003600B" w:rsidRPr="000F39B6" w:rsidRDefault="0003600B" w:rsidP="00ED0976">
            <w:pPr>
              <w:contextualSpacing/>
              <w:rPr>
                <w:rFonts w:cs="Arial"/>
                <w:szCs w:val="20"/>
              </w:rPr>
            </w:pPr>
            <w:r w:rsidRPr="00A04A3E">
              <w:t>Miejscowość.</w:t>
            </w:r>
          </w:p>
        </w:tc>
        <w:tc>
          <w:tcPr>
            <w:tcW w:w="619" w:type="pct"/>
            <w:tcBorders>
              <w:top w:val="single" w:sz="4" w:space="0" w:color="auto"/>
              <w:left w:val="single" w:sz="4" w:space="0" w:color="auto"/>
              <w:bottom w:val="single" w:sz="4" w:space="0" w:color="auto"/>
              <w:right w:val="single" w:sz="4" w:space="0" w:color="auto"/>
            </w:tcBorders>
          </w:tcPr>
          <w:p w14:paraId="7FE884F9"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642542C"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9A3DE73"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D458C12" w14:textId="77777777" w:rsidTr="00486B2E">
        <w:tc>
          <w:tcPr>
            <w:tcW w:w="1034" w:type="pct"/>
            <w:tcBorders>
              <w:top w:val="single" w:sz="4" w:space="0" w:color="auto"/>
              <w:left w:val="single" w:sz="4" w:space="0" w:color="auto"/>
              <w:bottom w:val="single" w:sz="4" w:space="0" w:color="auto"/>
              <w:right w:val="single" w:sz="4" w:space="0" w:color="auto"/>
            </w:tcBorders>
          </w:tcPr>
          <w:p w14:paraId="15A948A8" w14:textId="7D802E3D" w:rsidR="0003600B" w:rsidRDefault="004A08A2" w:rsidP="00ED0976">
            <w:pPr>
              <w:widowControl w:val="0"/>
              <w:adjustRightInd w:val="0"/>
              <w:spacing w:before="20" w:after="20"/>
              <w:ind w:right="80"/>
              <w:jc w:val="left"/>
            </w:pPr>
            <w:r w:rsidRPr="004A08A2">
              <w:t>country</w:t>
            </w:r>
          </w:p>
        </w:tc>
        <w:tc>
          <w:tcPr>
            <w:tcW w:w="2053" w:type="pct"/>
            <w:tcBorders>
              <w:top w:val="single" w:sz="4" w:space="0" w:color="auto"/>
              <w:left w:val="single" w:sz="4" w:space="0" w:color="auto"/>
              <w:bottom w:val="single" w:sz="4" w:space="0" w:color="auto"/>
              <w:right w:val="single" w:sz="4" w:space="0" w:color="auto"/>
            </w:tcBorders>
          </w:tcPr>
          <w:p w14:paraId="1A552189" w14:textId="77777777" w:rsidR="0003600B" w:rsidRPr="000F39B6" w:rsidRDefault="0003600B" w:rsidP="00ED0976">
            <w:pPr>
              <w:contextualSpacing/>
              <w:rPr>
                <w:rFonts w:cs="Arial"/>
                <w:szCs w:val="20"/>
              </w:rPr>
            </w:pPr>
            <w:r w:rsidRPr="00A04A3E">
              <w:t>Kod kraju.</w:t>
            </w:r>
          </w:p>
        </w:tc>
        <w:tc>
          <w:tcPr>
            <w:tcW w:w="619" w:type="pct"/>
            <w:tcBorders>
              <w:top w:val="single" w:sz="4" w:space="0" w:color="auto"/>
              <w:left w:val="single" w:sz="4" w:space="0" w:color="auto"/>
              <w:bottom w:val="single" w:sz="4" w:space="0" w:color="auto"/>
              <w:right w:val="single" w:sz="4" w:space="0" w:color="auto"/>
            </w:tcBorders>
          </w:tcPr>
          <w:p w14:paraId="4EF449B4" w14:textId="77777777" w:rsidR="0003600B" w:rsidRPr="000F39B6" w:rsidRDefault="0003600B" w:rsidP="00ED0976">
            <w:pPr>
              <w:widowControl w:val="0"/>
              <w:adjustRightInd w:val="0"/>
              <w:spacing w:before="20" w:after="20"/>
              <w:ind w:left="80" w:right="80"/>
              <w:rPr>
                <w:rFonts w:cs="Arial"/>
                <w:szCs w:val="20"/>
              </w:rPr>
            </w:pPr>
            <w:r w:rsidRPr="00A04A3E">
              <w:t>R an2</w:t>
            </w:r>
          </w:p>
        </w:tc>
        <w:tc>
          <w:tcPr>
            <w:tcW w:w="636" w:type="pct"/>
            <w:tcBorders>
              <w:top w:val="single" w:sz="4" w:space="0" w:color="auto"/>
              <w:left w:val="single" w:sz="4" w:space="0" w:color="auto"/>
              <w:bottom w:val="single" w:sz="4" w:space="0" w:color="auto"/>
              <w:right w:val="single" w:sz="4" w:space="0" w:color="auto"/>
            </w:tcBorders>
          </w:tcPr>
          <w:p w14:paraId="0CBC5C6E" w14:textId="77777777" w:rsidR="0003600B" w:rsidRPr="000F39B6" w:rsidRDefault="0003600B" w:rsidP="00ED0976">
            <w:pPr>
              <w:widowControl w:val="0"/>
              <w:adjustRightInd w:val="0"/>
              <w:spacing w:before="20" w:after="20"/>
              <w:ind w:left="80" w:right="80"/>
              <w:rPr>
                <w:rFonts w:cs="Arial"/>
                <w:szCs w:val="20"/>
              </w:rPr>
            </w:pPr>
            <w:r w:rsidRPr="00A42FA2">
              <w:rPr>
                <w:szCs w:val="20"/>
              </w:rPr>
              <w:t>CL248</w:t>
            </w:r>
          </w:p>
        </w:tc>
        <w:tc>
          <w:tcPr>
            <w:tcW w:w="657" w:type="pct"/>
            <w:tcBorders>
              <w:top w:val="single" w:sz="4" w:space="0" w:color="auto"/>
              <w:left w:val="single" w:sz="4" w:space="0" w:color="auto"/>
              <w:bottom w:val="single" w:sz="4" w:space="0" w:color="auto"/>
              <w:right w:val="single" w:sz="4" w:space="0" w:color="auto"/>
            </w:tcBorders>
          </w:tcPr>
          <w:p w14:paraId="313299DD" w14:textId="77777777" w:rsidR="0003600B" w:rsidRPr="000F39B6" w:rsidRDefault="0003600B" w:rsidP="00ED0976">
            <w:pPr>
              <w:widowControl w:val="0"/>
              <w:adjustRightInd w:val="0"/>
              <w:spacing w:before="20" w:after="20"/>
              <w:ind w:left="80" w:right="80"/>
              <w:rPr>
                <w:rFonts w:cs="Arial"/>
                <w:szCs w:val="20"/>
              </w:rPr>
            </w:pPr>
          </w:p>
        </w:tc>
      </w:tr>
    </w:tbl>
    <w:p w14:paraId="701B981B" w14:textId="77777777" w:rsidR="0003600B" w:rsidRDefault="0003600B" w:rsidP="0003600B">
      <w:pPr>
        <w:pStyle w:val="Akapitzlist"/>
        <w:widowControl w:val="0"/>
        <w:autoSpaceDE w:val="0"/>
        <w:autoSpaceDN w:val="0"/>
        <w:adjustRightInd w:val="0"/>
        <w:spacing w:before="20" w:after="20"/>
        <w:ind w:right="80"/>
        <w:rPr>
          <w:b/>
          <w:bCs/>
          <w:u w:val="single"/>
        </w:rPr>
      </w:pPr>
    </w:p>
    <w:p w14:paraId="6DA73087" w14:textId="77777777" w:rsidR="0003600B" w:rsidRDefault="0003600B" w:rsidP="0003600B">
      <w:pPr>
        <w:pStyle w:val="Akapitzlist"/>
        <w:widowControl w:val="0"/>
        <w:autoSpaceDE w:val="0"/>
        <w:autoSpaceDN w:val="0"/>
        <w:adjustRightInd w:val="0"/>
        <w:spacing w:before="20" w:after="20"/>
        <w:ind w:right="80"/>
        <w:rPr>
          <w:b/>
          <w:bCs/>
          <w:u w:val="single"/>
        </w:rPr>
      </w:pPr>
    </w:p>
    <w:p w14:paraId="41FD9A76" w14:textId="77777777" w:rsidR="0003600B" w:rsidRPr="004E7EAF"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4E7EAF">
        <w:rPr>
          <w:b/>
          <w:bCs/>
          <w:u w:val="single"/>
        </w:rPr>
        <w:t xml:space="preserve">Element - </w:t>
      </w:r>
      <w:r>
        <w:rPr>
          <w:b/>
          <w:bCs/>
          <w:u w:val="single"/>
        </w:rPr>
        <w:t>/IE029PL/</w:t>
      </w:r>
      <w:r w:rsidRPr="004E7EAF">
        <w:rPr>
          <w:b/>
          <w:bCs/>
          <w:u w:val="single"/>
        </w:rPr>
        <w:t>CC</w:t>
      </w:r>
      <w:r>
        <w:rPr>
          <w:b/>
          <w:bCs/>
          <w:u w:val="single"/>
        </w:rPr>
        <w:t>029</w:t>
      </w:r>
      <w:r w:rsidRPr="004E7EAF">
        <w:rPr>
          <w:b/>
          <w:bCs/>
          <w:u w:val="single"/>
        </w:rPr>
        <w:t>C</w:t>
      </w:r>
    </w:p>
    <w:p w14:paraId="391B7E9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03600B" w14:paraId="0107D60D" w14:textId="77777777" w:rsidTr="00E2631A">
        <w:tc>
          <w:tcPr>
            <w:tcW w:w="894" w:type="pct"/>
            <w:tcBorders>
              <w:top w:val="single" w:sz="6" w:space="0" w:color="auto"/>
              <w:left w:val="single" w:sz="6" w:space="0" w:color="auto"/>
              <w:bottom w:val="single" w:sz="6" w:space="0" w:color="auto"/>
              <w:right w:val="nil"/>
            </w:tcBorders>
            <w:hideMark/>
          </w:tcPr>
          <w:p w14:paraId="6ED4BCB3" w14:textId="77777777" w:rsidR="0003600B" w:rsidRDefault="0003600B" w:rsidP="00ED097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7258084D" w14:textId="77777777" w:rsidR="0003600B" w:rsidRDefault="0003600B" w:rsidP="00ED097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364353C1" w14:textId="77777777" w:rsidR="0003600B" w:rsidRDefault="0003600B" w:rsidP="00ED097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4FF0EE9A"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8FE5B7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46C4B9D" w14:textId="77777777" w:rsidTr="00E2631A">
        <w:tc>
          <w:tcPr>
            <w:tcW w:w="894" w:type="pct"/>
            <w:tcBorders>
              <w:top w:val="single" w:sz="6" w:space="0" w:color="auto"/>
              <w:left w:val="single" w:sz="6" w:space="0" w:color="auto"/>
              <w:bottom w:val="single" w:sz="6" w:space="0" w:color="auto"/>
              <w:right w:val="nil"/>
            </w:tcBorders>
            <w:hideMark/>
          </w:tcPr>
          <w:p w14:paraId="24AB60D4" w14:textId="77777777" w:rsidR="0003600B" w:rsidRDefault="0003600B" w:rsidP="00ED0976">
            <w:pPr>
              <w:widowControl w:val="0"/>
              <w:adjustRightInd w:val="0"/>
              <w:spacing w:before="20" w:after="20"/>
              <w:ind w:left="80" w:right="80"/>
            </w:pPr>
            <w:proofErr w:type="spellStart"/>
            <w:r>
              <w:t>PhaseID</w:t>
            </w:r>
            <w:proofErr w:type="spellEnd"/>
          </w:p>
        </w:tc>
        <w:tc>
          <w:tcPr>
            <w:tcW w:w="2187" w:type="pct"/>
            <w:tcBorders>
              <w:top w:val="single" w:sz="6" w:space="0" w:color="auto"/>
              <w:left w:val="single" w:sz="2" w:space="0" w:color="auto"/>
              <w:bottom w:val="single" w:sz="6" w:space="0" w:color="auto"/>
              <w:right w:val="nil"/>
            </w:tcBorders>
            <w:hideMark/>
          </w:tcPr>
          <w:p w14:paraId="5DAE7005" w14:textId="56B5667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571" w:type="pct"/>
            <w:tcBorders>
              <w:top w:val="single" w:sz="6" w:space="0" w:color="auto"/>
              <w:left w:val="single" w:sz="2" w:space="0" w:color="auto"/>
              <w:bottom w:val="single" w:sz="6" w:space="0" w:color="auto"/>
              <w:right w:val="nil"/>
            </w:tcBorders>
            <w:hideMark/>
          </w:tcPr>
          <w:p w14:paraId="080C4E58" w14:textId="557532C5" w:rsidR="0003600B" w:rsidRDefault="00F13BFC" w:rsidP="00ED097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5B262B95" w14:textId="77777777" w:rsidR="0003600B" w:rsidRDefault="0003600B" w:rsidP="00ED097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6262D402" w14:textId="77777777" w:rsidR="0003600B" w:rsidRDefault="0003600B" w:rsidP="00ED0976">
            <w:pPr>
              <w:widowControl w:val="0"/>
              <w:adjustRightInd w:val="0"/>
              <w:spacing w:before="20" w:after="20"/>
              <w:ind w:left="80" w:right="80"/>
            </w:pPr>
          </w:p>
        </w:tc>
      </w:tr>
    </w:tbl>
    <w:p w14:paraId="499D755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8AA6F81"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03600B" w14:paraId="4D6CBE75" w14:textId="77777777" w:rsidTr="793BE593">
        <w:tc>
          <w:tcPr>
            <w:tcW w:w="894" w:type="pct"/>
            <w:tcBorders>
              <w:top w:val="single" w:sz="6" w:space="0" w:color="auto"/>
              <w:left w:val="single" w:sz="6" w:space="0" w:color="auto"/>
              <w:bottom w:val="single" w:sz="4" w:space="0" w:color="auto"/>
              <w:right w:val="nil"/>
            </w:tcBorders>
            <w:hideMark/>
          </w:tcPr>
          <w:p w14:paraId="7D8481D9" w14:textId="77777777" w:rsidR="0003600B" w:rsidRDefault="0003600B" w:rsidP="00ED0976">
            <w:pPr>
              <w:widowControl w:val="0"/>
              <w:adjustRightInd w:val="0"/>
              <w:spacing w:before="20" w:after="20"/>
              <w:ind w:left="80" w:right="80"/>
              <w:jc w:val="center"/>
              <w:rPr>
                <w:i/>
                <w:iCs/>
              </w:rPr>
            </w:pPr>
            <w:r>
              <w:rPr>
                <w:i/>
                <w:iCs/>
              </w:rPr>
              <w:t>Nazwa</w:t>
            </w:r>
          </w:p>
        </w:tc>
        <w:tc>
          <w:tcPr>
            <w:tcW w:w="2186" w:type="pct"/>
            <w:tcBorders>
              <w:top w:val="single" w:sz="6" w:space="0" w:color="auto"/>
              <w:left w:val="single" w:sz="6" w:space="0" w:color="auto"/>
              <w:bottom w:val="single" w:sz="4" w:space="0" w:color="auto"/>
              <w:right w:val="nil"/>
            </w:tcBorders>
            <w:hideMark/>
          </w:tcPr>
          <w:p w14:paraId="5F7667CD" w14:textId="77777777" w:rsidR="0003600B" w:rsidRDefault="0003600B" w:rsidP="00ED0976">
            <w:pPr>
              <w:widowControl w:val="0"/>
              <w:adjustRightInd w:val="0"/>
              <w:spacing w:before="20" w:after="20"/>
              <w:ind w:left="80" w:right="80"/>
              <w:jc w:val="center"/>
              <w:rPr>
                <w:i/>
                <w:iCs/>
              </w:rPr>
            </w:pPr>
            <w:r>
              <w:rPr>
                <w:i/>
                <w:iCs/>
              </w:rPr>
              <w:t>Opis</w:t>
            </w:r>
          </w:p>
        </w:tc>
        <w:tc>
          <w:tcPr>
            <w:tcW w:w="698" w:type="pct"/>
            <w:tcBorders>
              <w:top w:val="single" w:sz="6" w:space="0" w:color="auto"/>
              <w:left w:val="single" w:sz="6" w:space="0" w:color="auto"/>
              <w:bottom w:val="single" w:sz="4" w:space="0" w:color="auto"/>
              <w:right w:val="nil"/>
            </w:tcBorders>
            <w:hideMark/>
          </w:tcPr>
          <w:p w14:paraId="5C791AFB" w14:textId="77777777" w:rsidR="0003600B" w:rsidRDefault="0003600B" w:rsidP="00ED097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2D0D0486"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4" w:space="0" w:color="auto"/>
              <w:right w:val="single" w:sz="6" w:space="0" w:color="auto"/>
            </w:tcBorders>
            <w:hideMark/>
          </w:tcPr>
          <w:p w14:paraId="67734D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09D100" w14:textId="77777777" w:rsidTr="793BE593">
        <w:tc>
          <w:tcPr>
            <w:tcW w:w="894" w:type="pct"/>
            <w:tcBorders>
              <w:top w:val="single" w:sz="4" w:space="0" w:color="auto"/>
              <w:left w:val="single" w:sz="4" w:space="0" w:color="auto"/>
              <w:bottom w:val="single" w:sz="4" w:space="0" w:color="auto"/>
              <w:right w:val="single" w:sz="4" w:space="0" w:color="auto"/>
            </w:tcBorders>
            <w:hideMark/>
          </w:tcPr>
          <w:p w14:paraId="5FD37322" w14:textId="397AE767" w:rsidR="0003600B" w:rsidRDefault="3A656156" w:rsidP="00ED0976">
            <w:pPr>
              <w:widowControl w:val="0"/>
              <w:adjustRightInd w:val="0"/>
              <w:spacing w:before="20" w:after="20"/>
              <w:ind w:left="80" w:right="80"/>
            </w:pPr>
            <w:r>
              <w:t xml:space="preserve"> </w:t>
            </w:r>
            <w:proofErr w:type="spellStart"/>
            <w:r>
              <w:t>messageSender</w:t>
            </w:r>
            <w:proofErr w:type="spellEnd"/>
          </w:p>
        </w:tc>
        <w:tc>
          <w:tcPr>
            <w:tcW w:w="2186" w:type="pct"/>
            <w:tcBorders>
              <w:top w:val="single" w:sz="4" w:space="0" w:color="auto"/>
              <w:left w:val="single" w:sz="4" w:space="0" w:color="auto"/>
              <w:bottom w:val="single" w:sz="4" w:space="0" w:color="auto"/>
              <w:right w:val="single" w:sz="4" w:space="0" w:color="auto"/>
            </w:tcBorders>
            <w:hideMark/>
          </w:tcPr>
          <w:p w14:paraId="4DF4B704"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98" w:type="pct"/>
            <w:tcBorders>
              <w:top w:val="single" w:sz="4" w:space="0" w:color="auto"/>
              <w:left w:val="single" w:sz="4" w:space="0" w:color="auto"/>
              <w:bottom w:val="single" w:sz="4" w:space="0" w:color="auto"/>
              <w:right w:val="single" w:sz="4" w:space="0" w:color="auto"/>
            </w:tcBorders>
            <w:hideMark/>
          </w:tcPr>
          <w:p w14:paraId="401E0239"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5A482284"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1C610BAE" w14:textId="77777777" w:rsidR="0003600B" w:rsidRDefault="0003600B" w:rsidP="00ED0976">
            <w:pPr>
              <w:widowControl w:val="0"/>
              <w:adjustRightInd w:val="0"/>
              <w:spacing w:before="20" w:after="20"/>
              <w:ind w:left="80" w:right="80"/>
            </w:pPr>
          </w:p>
        </w:tc>
      </w:tr>
      <w:tr w:rsidR="0003600B" w14:paraId="1B5A17CD" w14:textId="77777777" w:rsidTr="793BE593">
        <w:tc>
          <w:tcPr>
            <w:tcW w:w="894" w:type="pct"/>
            <w:tcBorders>
              <w:top w:val="single" w:sz="4" w:space="0" w:color="auto"/>
              <w:left w:val="single" w:sz="4" w:space="0" w:color="auto"/>
              <w:bottom w:val="single" w:sz="4" w:space="0" w:color="auto"/>
              <w:right w:val="single" w:sz="4" w:space="0" w:color="auto"/>
            </w:tcBorders>
          </w:tcPr>
          <w:p w14:paraId="5DA3CF14" w14:textId="3B0C1D08" w:rsidR="0003600B" w:rsidRDefault="1225873F" w:rsidP="00ED0976">
            <w:pPr>
              <w:widowControl w:val="0"/>
              <w:adjustRightInd w:val="0"/>
              <w:spacing w:before="20" w:after="20"/>
              <w:ind w:left="80" w:right="80"/>
            </w:pPr>
            <w:r>
              <w:t xml:space="preserve"> </w:t>
            </w:r>
            <w:proofErr w:type="spellStart"/>
            <w:r>
              <w:t>messageRecipient</w:t>
            </w:r>
            <w:proofErr w:type="spellEnd"/>
          </w:p>
        </w:tc>
        <w:tc>
          <w:tcPr>
            <w:tcW w:w="2186" w:type="pct"/>
            <w:tcBorders>
              <w:top w:val="single" w:sz="4" w:space="0" w:color="auto"/>
              <w:left w:val="single" w:sz="4" w:space="0" w:color="auto"/>
              <w:bottom w:val="single" w:sz="4" w:space="0" w:color="auto"/>
              <w:right w:val="single" w:sz="4" w:space="0" w:color="auto"/>
            </w:tcBorders>
          </w:tcPr>
          <w:p w14:paraId="704C298D" w14:textId="77777777" w:rsidR="0003600B" w:rsidRDefault="0003600B" w:rsidP="00ED0976">
            <w:pPr>
              <w:widowControl w:val="0"/>
              <w:adjustRightInd w:val="0"/>
              <w:spacing w:before="20" w:after="20"/>
              <w:ind w:right="80"/>
            </w:pPr>
            <w:r>
              <w:t>Identyfikator odbiorcy komunikatu. Pole będzie zawierać numer EORI  podmiotu.</w:t>
            </w:r>
          </w:p>
        </w:tc>
        <w:tc>
          <w:tcPr>
            <w:tcW w:w="698" w:type="pct"/>
            <w:tcBorders>
              <w:top w:val="single" w:sz="4" w:space="0" w:color="auto"/>
              <w:left w:val="single" w:sz="4" w:space="0" w:color="auto"/>
              <w:bottom w:val="single" w:sz="4" w:space="0" w:color="auto"/>
              <w:right w:val="single" w:sz="4" w:space="0" w:color="auto"/>
            </w:tcBorders>
          </w:tcPr>
          <w:p w14:paraId="34E2E6A8"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FB78C2D"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F898FB0" w14:textId="77777777" w:rsidR="0003600B" w:rsidRDefault="0003600B" w:rsidP="00ED0976">
            <w:pPr>
              <w:widowControl w:val="0"/>
              <w:adjustRightInd w:val="0"/>
              <w:spacing w:before="20" w:after="20"/>
              <w:ind w:left="80" w:right="80"/>
            </w:pPr>
          </w:p>
        </w:tc>
      </w:tr>
      <w:tr w:rsidR="0003600B" w14:paraId="54B6CC4D" w14:textId="77777777" w:rsidTr="793BE593">
        <w:tc>
          <w:tcPr>
            <w:tcW w:w="894" w:type="pct"/>
            <w:tcBorders>
              <w:top w:val="single" w:sz="4" w:space="0" w:color="auto"/>
              <w:left w:val="single" w:sz="4" w:space="0" w:color="auto"/>
              <w:bottom w:val="single" w:sz="4" w:space="0" w:color="auto"/>
              <w:right w:val="single" w:sz="4" w:space="0" w:color="auto"/>
            </w:tcBorders>
          </w:tcPr>
          <w:p w14:paraId="6A4FC42C" w14:textId="5AC281BD" w:rsidR="0003600B" w:rsidRDefault="584352B4" w:rsidP="00ED0976">
            <w:pPr>
              <w:widowControl w:val="0"/>
              <w:adjustRightInd w:val="0"/>
              <w:spacing w:before="20" w:after="20"/>
              <w:ind w:left="80" w:right="80"/>
            </w:pPr>
            <w:r>
              <w:t xml:space="preserve"> </w:t>
            </w:r>
            <w:proofErr w:type="spellStart"/>
            <w:r>
              <w:t>preparationDateAndTime</w:t>
            </w:r>
            <w:proofErr w:type="spellEnd"/>
          </w:p>
        </w:tc>
        <w:tc>
          <w:tcPr>
            <w:tcW w:w="2186" w:type="pct"/>
            <w:tcBorders>
              <w:top w:val="single" w:sz="4" w:space="0" w:color="auto"/>
              <w:left w:val="single" w:sz="4" w:space="0" w:color="auto"/>
              <w:bottom w:val="single" w:sz="4" w:space="0" w:color="auto"/>
              <w:right w:val="single" w:sz="4" w:space="0" w:color="auto"/>
            </w:tcBorders>
          </w:tcPr>
          <w:p w14:paraId="1125CEBD" w14:textId="1C410D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98" w:type="pct"/>
            <w:tcBorders>
              <w:top w:val="single" w:sz="4" w:space="0" w:color="auto"/>
              <w:left w:val="single" w:sz="4" w:space="0" w:color="auto"/>
              <w:bottom w:val="single" w:sz="4" w:space="0" w:color="auto"/>
              <w:right w:val="single" w:sz="4" w:space="0" w:color="auto"/>
            </w:tcBorders>
          </w:tcPr>
          <w:p w14:paraId="7278DAB6" w14:textId="77777777" w:rsidR="0003600B" w:rsidRDefault="0003600B" w:rsidP="00ED097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216B5ED9"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F225F82" w14:textId="77777777" w:rsidR="0003600B" w:rsidRDefault="0003600B" w:rsidP="00ED0976">
            <w:pPr>
              <w:widowControl w:val="0"/>
              <w:adjustRightInd w:val="0"/>
              <w:spacing w:before="20" w:after="20"/>
              <w:ind w:left="80" w:right="80"/>
            </w:pPr>
            <w:r>
              <w:t>G0002</w:t>
            </w:r>
          </w:p>
        </w:tc>
      </w:tr>
      <w:tr w:rsidR="0003600B" w14:paraId="3FAAD69D" w14:textId="77777777" w:rsidTr="793BE593">
        <w:tc>
          <w:tcPr>
            <w:tcW w:w="894" w:type="pct"/>
            <w:tcBorders>
              <w:top w:val="single" w:sz="4" w:space="0" w:color="auto"/>
              <w:left w:val="single" w:sz="4" w:space="0" w:color="auto"/>
              <w:bottom w:val="single" w:sz="4" w:space="0" w:color="auto"/>
              <w:right w:val="single" w:sz="4" w:space="0" w:color="auto"/>
            </w:tcBorders>
          </w:tcPr>
          <w:p w14:paraId="03C88A28" w14:textId="72F81496" w:rsidR="0003600B" w:rsidRDefault="00DE1A6F" w:rsidP="00ED0976">
            <w:pPr>
              <w:widowControl w:val="0"/>
              <w:adjustRightInd w:val="0"/>
              <w:spacing w:before="20" w:after="20"/>
              <w:ind w:left="80" w:right="80"/>
            </w:pPr>
            <w:proofErr w:type="spellStart"/>
            <w:r>
              <w:t>messageIdentification</w:t>
            </w:r>
            <w:proofErr w:type="spellEnd"/>
          </w:p>
        </w:tc>
        <w:tc>
          <w:tcPr>
            <w:tcW w:w="2186" w:type="pct"/>
            <w:tcBorders>
              <w:top w:val="single" w:sz="4" w:space="0" w:color="auto"/>
              <w:left w:val="single" w:sz="4" w:space="0" w:color="auto"/>
              <w:bottom w:val="single" w:sz="4" w:space="0" w:color="auto"/>
              <w:right w:val="single" w:sz="4" w:space="0" w:color="auto"/>
            </w:tcBorders>
          </w:tcPr>
          <w:p w14:paraId="5725706E" w14:textId="4F8674CD" w:rsidR="0003600B" w:rsidRDefault="0003600B" w:rsidP="004A0D37">
            <w:pPr>
              <w:widowControl w:val="0"/>
              <w:adjustRightInd w:val="0"/>
              <w:spacing w:before="20" w:after="20"/>
              <w:ind w:left="80" w:right="80"/>
            </w:pPr>
            <w:r>
              <w:t>Identyfikator komunikatu nadany przez NCTS2.</w:t>
            </w:r>
          </w:p>
        </w:tc>
        <w:tc>
          <w:tcPr>
            <w:tcW w:w="698" w:type="pct"/>
            <w:tcBorders>
              <w:top w:val="single" w:sz="4" w:space="0" w:color="auto"/>
              <w:left w:val="single" w:sz="4" w:space="0" w:color="auto"/>
              <w:bottom w:val="single" w:sz="4" w:space="0" w:color="auto"/>
              <w:right w:val="single" w:sz="4" w:space="0" w:color="auto"/>
            </w:tcBorders>
          </w:tcPr>
          <w:p w14:paraId="525719BB"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282F8B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58D7AC0" w14:textId="77777777" w:rsidR="0003600B" w:rsidRDefault="0003600B" w:rsidP="00ED0976">
            <w:pPr>
              <w:widowControl w:val="0"/>
              <w:adjustRightInd w:val="0"/>
              <w:spacing w:before="20" w:after="20"/>
              <w:ind w:left="80" w:right="80"/>
            </w:pPr>
            <w:r>
              <w:t>RP50</w:t>
            </w:r>
          </w:p>
        </w:tc>
      </w:tr>
      <w:tr w:rsidR="0003600B" w14:paraId="0A141864" w14:textId="77777777" w:rsidTr="793BE593">
        <w:tc>
          <w:tcPr>
            <w:tcW w:w="894" w:type="pct"/>
            <w:tcBorders>
              <w:top w:val="single" w:sz="4" w:space="0" w:color="auto"/>
              <w:left w:val="single" w:sz="4" w:space="0" w:color="auto"/>
              <w:bottom w:val="single" w:sz="4" w:space="0" w:color="auto"/>
              <w:right w:val="single" w:sz="4" w:space="0" w:color="auto"/>
            </w:tcBorders>
          </w:tcPr>
          <w:p w14:paraId="17F82E16" w14:textId="323AB208" w:rsidR="0003600B" w:rsidRDefault="2478AA7A" w:rsidP="00ED0976">
            <w:pPr>
              <w:widowControl w:val="0"/>
              <w:adjustRightInd w:val="0"/>
              <w:spacing w:before="20" w:after="20"/>
              <w:ind w:left="80" w:right="80"/>
            </w:pPr>
            <w:r>
              <w:t xml:space="preserve"> </w:t>
            </w:r>
            <w:proofErr w:type="spellStart"/>
            <w:r>
              <w:t>messageType</w:t>
            </w:r>
            <w:proofErr w:type="spellEnd"/>
          </w:p>
        </w:tc>
        <w:tc>
          <w:tcPr>
            <w:tcW w:w="2186" w:type="pct"/>
            <w:tcBorders>
              <w:top w:val="single" w:sz="4" w:space="0" w:color="auto"/>
              <w:left w:val="single" w:sz="4" w:space="0" w:color="auto"/>
              <w:bottom w:val="single" w:sz="4" w:space="0" w:color="auto"/>
              <w:right w:val="single" w:sz="4" w:space="0" w:color="auto"/>
            </w:tcBorders>
          </w:tcPr>
          <w:p w14:paraId="270CCECC" w14:textId="77777777" w:rsidR="0003600B" w:rsidRDefault="0003600B" w:rsidP="00ED0976">
            <w:pPr>
              <w:widowControl w:val="0"/>
              <w:adjustRightInd w:val="0"/>
              <w:spacing w:before="20" w:after="20"/>
              <w:ind w:right="80"/>
            </w:pPr>
            <w:r>
              <w:t>Typ komunikatu.</w:t>
            </w:r>
          </w:p>
        </w:tc>
        <w:tc>
          <w:tcPr>
            <w:tcW w:w="698" w:type="pct"/>
            <w:tcBorders>
              <w:top w:val="single" w:sz="4" w:space="0" w:color="auto"/>
              <w:left w:val="single" w:sz="4" w:space="0" w:color="auto"/>
              <w:bottom w:val="single" w:sz="4" w:space="0" w:color="auto"/>
              <w:right w:val="single" w:sz="4" w:space="0" w:color="auto"/>
            </w:tcBorders>
          </w:tcPr>
          <w:p w14:paraId="3166228E" w14:textId="77777777" w:rsidR="0003600B" w:rsidRDefault="0003600B" w:rsidP="00ED097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36486F23" w14:textId="77777777" w:rsidR="0003600B" w:rsidRDefault="0003600B" w:rsidP="00ED0976">
            <w:pPr>
              <w:widowControl w:val="0"/>
              <w:adjustRightInd w:val="0"/>
              <w:spacing w:before="20" w:after="20"/>
              <w:ind w:left="80" w:right="80"/>
            </w:pPr>
            <w:r>
              <w:t>CL060</w:t>
            </w:r>
          </w:p>
        </w:tc>
        <w:tc>
          <w:tcPr>
            <w:tcW w:w="638" w:type="pct"/>
            <w:tcBorders>
              <w:top w:val="single" w:sz="4" w:space="0" w:color="auto"/>
              <w:left w:val="single" w:sz="4" w:space="0" w:color="auto"/>
              <w:bottom w:val="single" w:sz="4" w:space="0" w:color="auto"/>
              <w:right w:val="single" w:sz="4" w:space="0" w:color="auto"/>
            </w:tcBorders>
          </w:tcPr>
          <w:p w14:paraId="13DC6B7B" w14:textId="77777777" w:rsidR="0003600B" w:rsidRDefault="0003600B" w:rsidP="00ED0976">
            <w:pPr>
              <w:widowControl w:val="0"/>
              <w:adjustRightInd w:val="0"/>
              <w:spacing w:before="20" w:after="20"/>
              <w:ind w:left="80" w:right="80"/>
            </w:pPr>
          </w:p>
        </w:tc>
      </w:tr>
      <w:tr w:rsidR="0003600B" w14:paraId="3A262522" w14:textId="77777777" w:rsidTr="793BE593">
        <w:tc>
          <w:tcPr>
            <w:tcW w:w="894" w:type="pct"/>
            <w:tcBorders>
              <w:top w:val="single" w:sz="4" w:space="0" w:color="auto"/>
              <w:left w:val="single" w:sz="4" w:space="0" w:color="auto"/>
              <w:bottom w:val="single" w:sz="4" w:space="0" w:color="auto"/>
              <w:right w:val="single" w:sz="4" w:space="0" w:color="auto"/>
            </w:tcBorders>
          </w:tcPr>
          <w:p w14:paraId="3FF86B7A" w14:textId="10CCBA58" w:rsidR="0003600B" w:rsidRDefault="2EC408EB" w:rsidP="00ED0976">
            <w:pPr>
              <w:widowControl w:val="0"/>
              <w:adjustRightInd w:val="0"/>
              <w:spacing w:before="20" w:after="20"/>
              <w:ind w:left="80" w:right="80"/>
            </w:pPr>
            <w:r>
              <w:t xml:space="preserve"> </w:t>
            </w:r>
            <w:proofErr w:type="spellStart"/>
            <w:r>
              <w:t>correlationIdentifier</w:t>
            </w:r>
            <w:proofErr w:type="spellEnd"/>
          </w:p>
        </w:tc>
        <w:tc>
          <w:tcPr>
            <w:tcW w:w="2186" w:type="pct"/>
            <w:tcBorders>
              <w:top w:val="single" w:sz="4" w:space="0" w:color="auto"/>
              <w:left w:val="single" w:sz="4" w:space="0" w:color="auto"/>
              <w:bottom w:val="single" w:sz="4" w:space="0" w:color="auto"/>
              <w:right w:val="single" w:sz="4" w:space="0" w:color="auto"/>
            </w:tcBorders>
          </w:tcPr>
          <w:p w14:paraId="383FF52C" w14:textId="77777777" w:rsidR="0003600B" w:rsidRDefault="0003600B" w:rsidP="00ED0976">
            <w:pPr>
              <w:widowControl w:val="0"/>
              <w:adjustRightInd w:val="0"/>
              <w:spacing w:before="20" w:after="20"/>
              <w:ind w:right="80"/>
            </w:pPr>
            <w:r>
              <w:t>Identyfikator komunikatu IE015, do którego komunikat IE029 stanowi odpowiedź.</w:t>
            </w:r>
          </w:p>
        </w:tc>
        <w:tc>
          <w:tcPr>
            <w:tcW w:w="698" w:type="pct"/>
            <w:tcBorders>
              <w:top w:val="single" w:sz="4" w:space="0" w:color="auto"/>
              <w:left w:val="single" w:sz="4" w:space="0" w:color="auto"/>
              <w:bottom w:val="single" w:sz="4" w:space="0" w:color="auto"/>
              <w:right w:val="single" w:sz="4" w:space="0" w:color="auto"/>
            </w:tcBorders>
          </w:tcPr>
          <w:p w14:paraId="08AD6843" w14:textId="77777777" w:rsidR="0003600B" w:rsidRDefault="0003600B" w:rsidP="00ED0976">
            <w:pPr>
              <w:widowControl w:val="0"/>
              <w:adjustRightInd w:val="0"/>
              <w:spacing w:before="20" w:after="20"/>
              <w:ind w:left="80" w:right="80"/>
            </w:pPr>
            <w:r>
              <w:t>D an..35</w:t>
            </w:r>
          </w:p>
        </w:tc>
        <w:tc>
          <w:tcPr>
            <w:tcW w:w="583" w:type="pct"/>
            <w:tcBorders>
              <w:top w:val="single" w:sz="4" w:space="0" w:color="auto"/>
              <w:left w:val="single" w:sz="4" w:space="0" w:color="auto"/>
              <w:bottom w:val="single" w:sz="4" w:space="0" w:color="auto"/>
              <w:right w:val="single" w:sz="4" w:space="0" w:color="auto"/>
            </w:tcBorders>
          </w:tcPr>
          <w:p w14:paraId="7F858C8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C0533C5" w14:textId="77777777" w:rsidR="0003600B" w:rsidRDefault="0003600B" w:rsidP="00ED0976">
            <w:pPr>
              <w:widowControl w:val="0"/>
              <w:adjustRightInd w:val="0"/>
              <w:spacing w:before="20" w:after="20"/>
              <w:ind w:left="80" w:right="80"/>
            </w:pPr>
            <w:r>
              <w:t>C0511</w:t>
            </w:r>
          </w:p>
          <w:p w14:paraId="416E28F5" w14:textId="6B851C38" w:rsidR="00A8566C" w:rsidRDefault="00A8566C" w:rsidP="00ED0976">
            <w:pPr>
              <w:widowControl w:val="0"/>
              <w:adjustRightInd w:val="0"/>
              <w:spacing w:before="20" w:after="20"/>
              <w:ind w:left="80" w:right="80"/>
            </w:pPr>
            <w:r>
              <w:t>R0008</w:t>
            </w:r>
          </w:p>
        </w:tc>
      </w:tr>
    </w:tbl>
    <w:p w14:paraId="646B52EE" w14:textId="77777777" w:rsidR="0003600B" w:rsidRPr="00494B5F" w:rsidRDefault="0003600B" w:rsidP="0003600B">
      <w:pPr>
        <w:widowControl w:val="0"/>
        <w:autoSpaceDE w:val="0"/>
        <w:autoSpaceDN w:val="0"/>
        <w:adjustRightInd w:val="0"/>
        <w:spacing w:before="20" w:after="20"/>
        <w:ind w:right="80"/>
        <w:rPr>
          <w:b/>
          <w:bCs/>
          <w:u w:val="single"/>
        </w:rPr>
      </w:pPr>
    </w:p>
    <w:p w14:paraId="04595C8A" w14:textId="77777777" w:rsidR="0003600B" w:rsidRPr="00E45E56"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E45E56">
        <w:rPr>
          <w:b/>
          <w:bCs/>
          <w:u w:val="single"/>
        </w:rPr>
        <w:t xml:space="preserve">Element - </w:t>
      </w:r>
      <w:r>
        <w:rPr>
          <w:b/>
          <w:bCs/>
          <w:u w:val="single"/>
        </w:rPr>
        <w:t>/IE029PL/</w:t>
      </w:r>
      <w:r w:rsidRPr="00E45E56">
        <w:rPr>
          <w:b/>
          <w:bCs/>
          <w:u w:val="single"/>
        </w:rPr>
        <w:t>CC029C</w:t>
      </w:r>
      <w:r>
        <w:rPr>
          <w:b/>
          <w:bCs/>
          <w:u w:val="single"/>
        </w:rPr>
        <w:t>/</w:t>
      </w:r>
      <w:proofErr w:type="spellStart"/>
      <w:r w:rsidRPr="00E45E56">
        <w:rPr>
          <w:b/>
          <w:bCs/>
          <w:u w:val="single"/>
        </w:rPr>
        <w:t>TransitOperation</w:t>
      </w:r>
      <w:proofErr w:type="spellEnd"/>
    </w:p>
    <w:p w14:paraId="733FD912" w14:textId="77777777"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E2631A" w:rsidRPr="006A1B39" w14:paraId="7F7CDBAE" w14:textId="77777777" w:rsidTr="00ED0976">
        <w:tc>
          <w:tcPr>
            <w:tcW w:w="883" w:type="pct"/>
            <w:tcBorders>
              <w:top w:val="single" w:sz="6" w:space="0" w:color="auto"/>
              <w:left w:val="single" w:sz="6" w:space="0" w:color="auto"/>
              <w:bottom w:val="single" w:sz="6" w:space="0" w:color="auto"/>
              <w:right w:val="nil"/>
            </w:tcBorders>
          </w:tcPr>
          <w:p w14:paraId="7377778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493271B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2F40EE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690EF04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7D2495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E2631A" w:rsidRPr="006A1B39" w14:paraId="5BF56FB1" w14:textId="77777777" w:rsidTr="00ED0976">
        <w:tc>
          <w:tcPr>
            <w:tcW w:w="883" w:type="pct"/>
            <w:tcBorders>
              <w:top w:val="nil"/>
              <w:left w:val="single" w:sz="6" w:space="0" w:color="auto"/>
              <w:bottom w:val="single" w:sz="2" w:space="0" w:color="auto"/>
              <w:right w:val="nil"/>
            </w:tcBorders>
          </w:tcPr>
          <w:p w14:paraId="7404A2B6" w14:textId="77777777"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0E30DBC" w14:textId="77777777" w:rsidR="0003600B" w:rsidRPr="006A1B39" w:rsidRDefault="0003600B" w:rsidP="00ED0976">
            <w:pPr>
              <w:jc w:val="left"/>
              <w:rPr>
                <w:szCs w:val="20"/>
              </w:rPr>
            </w:pPr>
            <w:r>
              <w:rPr>
                <w:szCs w:val="20"/>
              </w:rPr>
              <w:t xml:space="preserve">Lokalny numer ewidencyjny zgłoszenia. </w:t>
            </w:r>
          </w:p>
          <w:p w14:paraId="5192DB9C" w14:textId="77777777" w:rsidR="0003600B" w:rsidRPr="006A1B39" w:rsidRDefault="0003600B" w:rsidP="00ED097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09FFC252" w14:textId="77777777" w:rsidR="0003600B" w:rsidRPr="006A1B39" w:rsidRDefault="0003600B" w:rsidP="00ED097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33CE84AE"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4C4C63B" w14:textId="77777777" w:rsidR="0003600B" w:rsidRPr="006A1B39" w:rsidRDefault="0003600B" w:rsidP="00ED0976">
            <w:pPr>
              <w:widowControl w:val="0"/>
              <w:adjustRightInd w:val="0"/>
              <w:spacing w:before="20" w:after="20"/>
              <w:ind w:left="80" w:right="80"/>
              <w:rPr>
                <w:szCs w:val="20"/>
              </w:rPr>
            </w:pPr>
          </w:p>
        </w:tc>
      </w:tr>
      <w:tr w:rsidR="00E2631A" w:rsidRPr="006A1B39" w14:paraId="79B67467" w14:textId="77777777" w:rsidTr="00ED0976">
        <w:tc>
          <w:tcPr>
            <w:tcW w:w="883" w:type="pct"/>
            <w:tcBorders>
              <w:top w:val="nil"/>
              <w:left w:val="single" w:sz="6" w:space="0" w:color="auto"/>
              <w:bottom w:val="single" w:sz="2" w:space="0" w:color="auto"/>
              <w:right w:val="nil"/>
            </w:tcBorders>
          </w:tcPr>
          <w:p w14:paraId="71CAC439" w14:textId="77777777"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0AD6A044" w14:textId="77777777" w:rsidR="0003600B" w:rsidRDefault="0003600B" w:rsidP="00ED097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66CF175C" w14:textId="77777777" w:rsidR="0003600B" w:rsidRDefault="0003600B" w:rsidP="00ED097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31C00947"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2F30AF01" w14:textId="77777777" w:rsidR="0003600B" w:rsidRPr="006A1B39" w:rsidRDefault="0003600B" w:rsidP="00ED0976">
            <w:pPr>
              <w:widowControl w:val="0"/>
              <w:adjustRightInd w:val="0"/>
              <w:spacing w:before="20" w:after="20"/>
              <w:ind w:left="80" w:right="80"/>
              <w:rPr>
                <w:szCs w:val="20"/>
              </w:rPr>
            </w:pPr>
            <w:r>
              <w:rPr>
                <w:szCs w:val="20"/>
              </w:rPr>
              <w:t>G0002</w:t>
            </w:r>
          </w:p>
        </w:tc>
      </w:tr>
      <w:tr w:rsidR="00E2631A" w:rsidRPr="006A1B39" w14:paraId="1922D3FF" w14:textId="77777777" w:rsidTr="00ED0976">
        <w:tc>
          <w:tcPr>
            <w:tcW w:w="883" w:type="pct"/>
            <w:tcBorders>
              <w:top w:val="nil"/>
              <w:left w:val="single" w:sz="6" w:space="0" w:color="auto"/>
              <w:bottom w:val="single" w:sz="2" w:space="0" w:color="auto"/>
              <w:right w:val="nil"/>
            </w:tcBorders>
            <w:vAlign w:val="center"/>
          </w:tcPr>
          <w:p w14:paraId="679C98B7" w14:textId="191588DB" w:rsidR="0003600B" w:rsidRPr="00A02047" w:rsidRDefault="00015503" w:rsidP="00ED0976">
            <w:pPr>
              <w:spacing w:line="240" w:lineRule="auto"/>
              <w:jc w:val="left"/>
              <w:rPr>
                <w:rFonts w:cs="Arial"/>
                <w:szCs w:val="20"/>
              </w:rPr>
            </w:pPr>
            <w:proofErr w:type="spellStart"/>
            <w:r w:rsidRPr="00015503">
              <w:rPr>
                <w:rFonts w:cs="Arial"/>
                <w:szCs w:val="20"/>
              </w:rPr>
              <w:t>declarationType</w:t>
            </w:r>
            <w:proofErr w:type="spellEnd"/>
          </w:p>
        </w:tc>
        <w:tc>
          <w:tcPr>
            <w:tcW w:w="2171" w:type="pct"/>
            <w:tcBorders>
              <w:top w:val="nil"/>
              <w:left w:val="single" w:sz="2" w:space="0" w:color="auto"/>
              <w:bottom w:val="single" w:sz="2" w:space="0" w:color="auto"/>
              <w:right w:val="nil"/>
            </w:tcBorders>
          </w:tcPr>
          <w:p w14:paraId="7D9B83B6" w14:textId="77777777"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5218D826" w14:textId="77777777" w:rsidR="0003600B" w:rsidRPr="006A1B39" w:rsidRDefault="0003600B" w:rsidP="00ED097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1E290D89" w14:textId="77777777" w:rsidR="0003600B" w:rsidRPr="006A1B39" w:rsidRDefault="0003600B" w:rsidP="00ED097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764EE64F" w14:textId="77777777" w:rsidR="0003600B" w:rsidRDefault="0003600B" w:rsidP="00ED0976">
            <w:pPr>
              <w:widowControl w:val="0"/>
              <w:adjustRightInd w:val="0"/>
              <w:spacing w:before="20" w:after="20"/>
              <w:ind w:left="80" w:right="80"/>
              <w:rPr>
                <w:szCs w:val="20"/>
              </w:rPr>
            </w:pPr>
            <w:r w:rsidRPr="002970A7">
              <w:rPr>
                <w:szCs w:val="20"/>
              </w:rPr>
              <w:t>R0601; R0909; R0911</w:t>
            </w:r>
          </w:p>
          <w:p w14:paraId="27F9118B" w14:textId="024011FB" w:rsidR="007F1261" w:rsidRPr="006A1B39" w:rsidRDefault="007F1261" w:rsidP="00ED0976">
            <w:pPr>
              <w:widowControl w:val="0"/>
              <w:adjustRightInd w:val="0"/>
              <w:spacing w:before="20" w:after="20"/>
              <w:ind w:left="80" w:right="80"/>
              <w:rPr>
                <w:szCs w:val="20"/>
              </w:rPr>
            </w:pPr>
            <w:r>
              <w:rPr>
                <w:szCs w:val="20"/>
              </w:rPr>
              <w:t>B1922</w:t>
            </w:r>
          </w:p>
        </w:tc>
      </w:tr>
      <w:tr w:rsidR="00E2631A" w:rsidRPr="006A1B39" w14:paraId="502CC482" w14:textId="77777777" w:rsidTr="00ED0976">
        <w:tc>
          <w:tcPr>
            <w:tcW w:w="883" w:type="pct"/>
            <w:tcBorders>
              <w:top w:val="nil"/>
              <w:left w:val="single" w:sz="6" w:space="0" w:color="auto"/>
              <w:bottom w:val="single" w:sz="2" w:space="0" w:color="auto"/>
              <w:right w:val="nil"/>
            </w:tcBorders>
            <w:vAlign w:val="center"/>
          </w:tcPr>
          <w:p w14:paraId="682B9096" w14:textId="6A2FE697" w:rsidR="0003600B" w:rsidRPr="00A02047" w:rsidRDefault="00AC300D" w:rsidP="00ED0976">
            <w:pPr>
              <w:jc w:val="left"/>
              <w:rPr>
                <w:rFonts w:cs="Arial"/>
                <w:szCs w:val="20"/>
              </w:rPr>
            </w:pPr>
            <w:proofErr w:type="spellStart"/>
            <w:r w:rsidRPr="00AC300D">
              <w:rPr>
                <w:rFonts w:cs="Arial"/>
                <w:szCs w:val="20"/>
              </w:rPr>
              <w:t>additionalDeclarationType</w:t>
            </w:r>
            <w:proofErr w:type="spellEnd"/>
          </w:p>
        </w:tc>
        <w:tc>
          <w:tcPr>
            <w:tcW w:w="2171" w:type="pct"/>
            <w:tcBorders>
              <w:top w:val="nil"/>
              <w:left w:val="single" w:sz="2" w:space="0" w:color="auto"/>
              <w:bottom w:val="single" w:sz="2" w:space="0" w:color="auto"/>
              <w:right w:val="nil"/>
            </w:tcBorders>
          </w:tcPr>
          <w:p w14:paraId="6A56B81C" w14:textId="77777777"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673" w:type="pct"/>
            <w:tcBorders>
              <w:top w:val="nil"/>
              <w:left w:val="single" w:sz="2" w:space="0" w:color="auto"/>
              <w:bottom w:val="single" w:sz="2" w:space="0" w:color="auto"/>
              <w:right w:val="single" w:sz="2" w:space="0" w:color="auto"/>
            </w:tcBorders>
          </w:tcPr>
          <w:p w14:paraId="1BE20069" w14:textId="77777777" w:rsidR="0003600B" w:rsidRPr="006A1B39" w:rsidRDefault="0003600B" w:rsidP="00ED0976">
            <w:pPr>
              <w:widowControl w:val="0"/>
              <w:adjustRightInd w:val="0"/>
              <w:spacing w:before="20" w:after="20"/>
              <w:ind w:left="80" w:right="80"/>
              <w:rPr>
                <w:szCs w:val="20"/>
              </w:rPr>
            </w:pPr>
            <w:r>
              <w:rPr>
                <w:szCs w:val="20"/>
              </w:rPr>
              <w:t>R a1</w:t>
            </w:r>
          </w:p>
        </w:tc>
        <w:tc>
          <w:tcPr>
            <w:tcW w:w="599" w:type="pct"/>
            <w:tcBorders>
              <w:top w:val="nil"/>
              <w:left w:val="single" w:sz="2" w:space="0" w:color="auto"/>
              <w:bottom w:val="single" w:sz="2" w:space="0" w:color="auto"/>
              <w:right w:val="single" w:sz="2" w:space="0" w:color="auto"/>
            </w:tcBorders>
          </w:tcPr>
          <w:p w14:paraId="483687BF" w14:textId="77777777" w:rsidR="0003600B" w:rsidRPr="006A1B39" w:rsidRDefault="0003600B" w:rsidP="00ED0976">
            <w:pPr>
              <w:widowControl w:val="0"/>
              <w:adjustRightInd w:val="0"/>
              <w:spacing w:before="20" w:after="20"/>
              <w:ind w:left="80" w:right="80"/>
              <w:rPr>
                <w:szCs w:val="20"/>
              </w:rPr>
            </w:pPr>
            <w:r w:rsidRPr="00497884">
              <w:rPr>
                <w:szCs w:val="20"/>
              </w:rPr>
              <w:t>CL042</w:t>
            </w:r>
          </w:p>
        </w:tc>
        <w:tc>
          <w:tcPr>
            <w:tcW w:w="674" w:type="pct"/>
            <w:tcBorders>
              <w:top w:val="nil"/>
              <w:left w:val="single" w:sz="2" w:space="0" w:color="auto"/>
              <w:bottom w:val="single" w:sz="2" w:space="0" w:color="auto"/>
              <w:right w:val="single" w:sz="6" w:space="0" w:color="auto"/>
            </w:tcBorders>
          </w:tcPr>
          <w:p w14:paraId="6F028ECA" w14:textId="77777777" w:rsidR="0003600B" w:rsidRPr="006A1B39" w:rsidRDefault="0003600B" w:rsidP="00ED0976">
            <w:pPr>
              <w:widowControl w:val="0"/>
              <w:adjustRightInd w:val="0"/>
              <w:spacing w:before="20" w:after="20"/>
              <w:ind w:left="80" w:right="80"/>
              <w:rPr>
                <w:szCs w:val="20"/>
              </w:rPr>
            </w:pPr>
          </w:p>
        </w:tc>
      </w:tr>
      <w:tr w:rsidR="00E2631A" w:rsidRPr="006A1B39" w14:paraId="3144B711" w14:textId="77777777" w:rsidTr="00ED0976">
        <w:tc>
          <w:tcPr>
            <w:tcW w:w="883" w:type="pct"/>
            <w:tcBorders>
              <w:top w:val="nil"/>
              <w:left w:val="single" w:sz="6" w:space="0" w:color="auto"/>
              <w:bottom w:val="single" w:sz="2" w:space="0" w:color="auto"/>
              <w:right w:val="nil"/>
            </w:tcBorders>
            <w:vAlign w:val="center"/>
          </w:tcPr>
          <w:p w14:paraId="607B8312" w14:textId="4AAE0F10" w:rsidR="0003600B" w:rsidRPr="00A02047" w:rsidRDefault="00AC300D" w:rsidP="00ED0976">
            <w:pPr>
              <w:jc w:val="left"/>
              <w:rPr>
                <w:rFonts w:cs="Arial"/>
                <w:szCs w:val="20"/>
              </w:rPr>
            </w:pPr>
            <w:proofErr w:type="spellStart"/>
            <w:r>
              <w:rPr>
                <w:rStyle w:val="ui-provider"/>
              </w:rPr>
              <w:t>TIRCarnetNumber</w:t>
            </w:r>
            <w:proofErr w:type="spellEnd"/>
          </w:p>
        </w:tc>
        <w:tc>
          <w:tcPr>
            <w:tcW w:w="2171" w:type="pct"/>
            <w:tcBorders>
              <w:top w:val="nil"/>
              <w:left w:val="single" w:sz="2" w:space="0" w:color="auto"/>
              <w:bottom w:val="single" w:sz="2" w:space="0" w:color="auto"/>
              <w:right w:val="nil"/>
            </w:tcBorders>
          </w:tcPr>
          <w:p w14:paraId="7D602D31" w14:textId="77777777"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73" w:type="pct"/>
            <w:tcBorders>
              <w:top w:val="nil"/>
              <w:left w:val="single" w:sz="2" w:space="0" w:color="auto"/>
              <w:bottom w:val="single" w:sz="2" w:space="0" w:color="auto"/>
              <w:right w:val="single" w:sz="2" w:space="0" w:color="auto"/>
            </w:tcBorders>
          </w:tcPr>
          <w:p w14:paraId="6DB2A0F7" w14:textId="77777777" w:rsidR="0003600B" w:rsidRPr="006A1B39" w:rsidRDefault="0003600B" w:rsidP="00ED0976">
            <w:pPr>
              <w:widowControl w:val="0"/>
              <w:adjustRightInd w:val="0"/>
              <w:spacing w:before="20" w:after="20"/>
              <w:ind w:left="80" w:right="80"/>
              <w:rPr>
                <w:szCs w:val="20"/>
              </w:rPr>
            </w:pPr>
            <w:r>
              <w:rPr>
                <w:szCs w:val="20"/>
              </w:rPr>
              <w:t>D an..12</w:t>
            </w:r>
          </w:p>
        </w:tc>
        <w:tc>
          <w:tcPr>
            <w:tcW w:w="599" w:type="pct"/>
            <w:tcBorders>
              <w:top w:val="nil"/>
              <w:left w:val="single" w:sz="2" w:space="0" w:color="auto"/>
              <w:bottom w:val="single" w:sz="2" w:space="0" w:color="auto"/>
              <w:right w:val="single" w:sz="2" w:space="0" w:color="auto"/>
            </w:tcBorders>
          </w:tcPr>
          <w:p w14:paraId="78D620C8"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49B49F01" w14:textId="77777777"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p>
        </w:tc>
      </w:tr>
      <w:tr w:rsidR="00E2631A" w:rsidRPr="006A1B39" w14:paraId="5106BF4D" w14:textId="77777777" w:rsidTr="00ED0976">
        <w:tc>
          <w:tcPr>
            <w:tcW w:w="883" w:type="pct"/>
            <w:tcBorders>
              <w:top w:val="nil"/>
              <w:left w:val="single" w:sz="6" w:space="0" w:color="auto"/>
              <w:bottom w:val="single" w:sz="2" w:space="0" w:color="auto"/>
              <w:right w:val="nil"/>
            </w:tcBorders>
            <w:vAlign w:val="center"/>
          </w:tcPr>
          <w:p w14:paraId="342FC884" w14:textId="1284BB59" w:rsidR="0003600B" w:rsidRPr="00A02047" w:rsidRDefault="001D5157" w:rsidP="00ED0976">
            <w:pPr>
              <w:jc w:val="left"/>
              <w:rPr>
                <w:rFonts w:cs="Arial"/>
              </w:rPr>
            </w:pPr>
            <w:proofErr w:type="spellStart"/>
            <w:r>
              <w:rPr>
                <w:rStyle w:val="ui-provider"/>
              </w:rPr>
              <w:t>declarationAcceptanceDate</w:t>
            </w:r>
            <w:proofErr w:type="spellEnd"/>
          </w:p>
        </w:tc>
        <w:tc>
          <w:tcPr>
            <w:tcW w:w="2171" w:type="pct"/>
            <w:tcBorders>
              <w:top w:val="nil"/>
              <w:left w:val="single" w:sz="2" w:space="0" w:color="auto"/>
              <w:bottom w:val="single" w:sz="2" w:space="0" w:color="auto"/>
              <w:right w:val="nil"/>
            </w:tcBorders>
          </w:tcPr>
          <w:p w14:paraId="282C326B" w14:textId="26EA15E1" w:rsidR="0003600B" w:rsidRPr="00DB0811" w:rsidRDefault="0003600B" w:rsidP="00ED0976">
            <w:pPr>
              <w:widowControl w:val="0"/>
              <w:adjustRightInd w:val="0"/>
              <w:spacing w:before="20" w:after="20"/>
              <w:ind w:right="80"/>
              <w:jc w:val="left"/>
              <w:rPr>
                <w:szCs w:val="20"/>
              </w:rPr>
            </w:pPr>
            <w:r w:rsidRPr="66D29428">
              <w:rPr>
                <w:rFonts w:eastAsia="Arial" w:cs="Arial"/>
                <w:szCs w:val="20"/>
              </w:rPr>
              <w:t>Data przyjęcia zgłoszenia - nadania numeru ewidencyjnego (MRN) w formacie RRRR-MM-DD, np. 2021-10-01.</w:t>
            </w:r>
          </w:p>
        </w:tc>
        <w:tc>
          <w:tcPr>
            <w:tcW w:w="673" w:type="pct"/>
            <w:tcBorders>
              <w:top w:val="nil"/>
              <w:left w:val="single" w:sz="2" w:space="0" w:color="auto"/>
              <w:bottom w:val="single" w:sz="2" w:space="0" w:color="auto"/>
              <w:right w:val="single" w:sz="2" w:space="0" w:color="auto"/>
            </w:tcBorders>
          </w:tcPr>
          <w:p w14:paraId="4296EAC5" w14:textId="77777777" w:rsidR="0003600B" w:rsidRDefault="0003600B" w:rsidP="00ED0976">
            <w:pPr>
              <w:widowControl w:val="0"/>
              <w:adjustRightInd w:val="0"/>
              <w:spacing w:before="20" w:after="20"/>
              <w:ind w:left="80" w:right="80"/>
              <w:rPr>
                <w:szCs w:val="20"/>
              </w:rPr>
            </w:pPr>
            <w:r>
              <w:rPr>
                <w:szCs w:val="20"/>
              </w:rPr>
              <w:t>R an10</w:t>
            </w:r>
          </w:p>
        </w:tc>
        <w:tc>
          <w:tcPr>
            <w:tcW w:w="599" w:type="pct"/>
            <w:tcBorders>
              <w:top w:val="nil"/>
              <w:left w:val="single" w:sz="2" w:space="0" w:color="auto"/>
              <w:bottom w:val="single" w:sz="2" w:space="0" w:color="auto"/>
              <w:right w:val="single" w:sz="2" w:space="0" w:color="auto"/>
            </w:tcBorders>
          </w:tcPr>
          <w:p w14:paraId="32B94E60"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0A00854E" w14:textId="77777777" w:rsidR="0003600B" w:rsidRDefault="0003600B" w:rsidP="00ED0976">
            <w:pPr>
              <w:widowControl w:val="0"/>
              <w:adjustRightInd w:val="0"/>
              <w:spacing w:before="20" w:after="20"/>
              <w:ind w:left="80" w:right="80"/>
              <w:rPr>
                <w:szCs w:val="20"/>
              </w:rPr>
            </w:pPr>
            <w:r>
              <w:rPr>
                <w:szCs w:val="20"/>
              </w:rPr>
              <w:t>G0002</w:t>
            </w:r>
          </w:p>
        </w:tc>
      </w:tr>
      <w:tr w:rsidR="00E2631A" w14:paraId="07CCC630" w14:textId="77777777" w:rsidTr="00ED0976">
        <w:tc>
          <w:tcPr>
            <w:tcW w:w="883" w:type="pct"/>
            <w:tcBorders>
              <w:top w:val="nil"/>
              <w:left w:val="single" w:sz="6" w:space="0" w:color="auto"/>
              <w:bottom w:val="single" w:sz="2" w:space="0" w:color="auto"/>
              <w:right w:val="nil"/>
            </w:tcBorders>
            <w:vAlign w:val="center"/>
          </w:tcPr>
          <w:p w14:paraId="0AE5CF22" w14:textId="0913F357" w:rsidR="0003600B" w:rsidRDefault="001D5157" w:rsidP="00ED0976">
            <w:pPr>
              <w:jc w:val="left"/>
            </w:pPr>
            <w:proofErr w:type="spellStart"/>
            <w:r>
              <w:rPr>
                <w:rFonts w:cs="Arial"/>
                <w:color w:val="000000" w:themeColor="text1"/>
              </w:rPr>
              <w:t>releaseDate</w:t>
            </w:r>
            <w:proofErr w:type="spellEnd"/>
          </w:p>
        </w:tc>
        <w:tc>
          <w:tcPr>
            <w:tcW w:w="2171" w:type="pct"/>
            <w:tcBorders>
              <w:top w:val="nil"/>
              <w:left w:val="single" w:sz="2" w:space="0" w:color="auto"/>
              <w:bottom w:val="single" w:sz="2" w:space="0" w:color="auto"/>
              <w:right w:val="nil"/>
            </w:tcBorders>
          </w:tcPr>
          <w:p w14:paraId="2D47FCE1" w14:textId="77777777" w:rsidR="0003600B" w:rsidRDefault="0003600B" w:rsidP="00ED097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3DBD200D" w14:textId="233C3C13" w:rsidR="0003600B" w:rsidRDefault="00E2631A" w:rsidP="00ED0976">
            <w:r>
              <w:t xml:space="preserve"> </w:t>
            </w:r>
            <w:r w:rsidR="0003600B" w:rsidRPr="66D29428">
              <w:t>R an10</w:t>
            </w:r>
          </w:p>
        </w:tc>
        <w:tc>
          <w:tcPr>
            <w:tcW w:w="599" w:type="pct"/>
            <w:tcBorders>
              <w:top w:val="nil"/>
              <w:left w:val="single" w:sz="2" w:space="0" w:color="auto"/>
              <w:bottom w:val="single" w:sz="2" w:space="0" w:color="auto"/>
              <w:right w:val="single" w:sz="2" w:space="0" w:color="auto"/>
            </w:tcBorders>
          </w:tcPr>
          <w:p w14:paraId="1B83642C" w14:textId="77777777" w:rsidR="0003600B" w:rsidRDefault="0003600B" w:rsidP="00ED0976"/>
        </w:tc>
        <w:tc>
          <w:tcPr>
            <w:tcW w:w="674" w:type="pct"/>
            <w:tcBorders>
              <w:top w:val="nil"/>
              <w:left w:val="single" w:sz="2" w:space="0" w:color="auto"/>
              <w:bottom w:val="single" w:sz="2" w:space="0" w:color="auto"/>
              <w:right w:val="single" w:sz="6" w:space="0" w:color="auto"/>
            </w:tcBorders>
          </w:tcPr>
          <w:p w14:paraId="1AA6B079" w14:textId="1FD1C505" w:rsidR="0003600B" w:rsidRDefault="00E2631A" w:rsidP="00ED0976">
            <w:r>
              <w:t xml:space="preserve"> </w:t>
            </w:r>
            <w:r w:rsidR="0003600B" w:rsidRPr="66D29428">
              <w:t>G0002</w:t>
            </w:r>
          </w:p>
        </w:tc>
      </w:tr>
      <w:tr w:rsidR="00E2631A" w:rsidRPr="006A1B39" w14:paraId="0143D591" w14:textId="77777777" w:rsidTr="00ED0976">
        <w:tc>
          <w:tcPr>
            <w:tcW w:w="883" w:type="pct"/>
            <w:tcBorders>
              <w:top w:val="nil"/>
              <w:left w:val="single" w:sz="6" w:space="0" w:color="auto"/>
              <w:bottom w:val="single" w:sz="2" w:space="0" w:color="auto"/>
              <w:right w:val="nil"/>
            </w:tcBorders>
            <w:vAlign w:val="center"/>
          </w:tcPr>
          <w:p w14:paraId="55DBC3B4" w14:textId="70908861" w:rsidR="0003600B" w:rsidRPr="00A02047" w:rsidRDefault="00A528DE" w:rsidP="00ED0976">
            <w:pPr>
              <w:jc w:val="left"/>
              <w:rPr>
                <w:rFonts w:cs="Arial"/>
                <w:szCs w:val="20"/>
              </w:rPr>
            </w:pPr>
            <w:proofErr w:type="spellStart"/>
            <w:r>
              <w:rPr>
                <w:rFonts w:cs="Arial"/>
                <w:szCs w:val="20"/>
              </w:rPr>
              <w:t>security</w:t>
            </w:r>
            <w:proofErr w:type="spellEnd"/>
          </w:p>
        </w:tc>
        <w:tc>
          <w:tcPr>
            <w:tcW w:w="2171" w:type="pct"/>
            <w:tcBorders>
              <w:top w:val="nil"/>
              <w:left w:val="single" w:sz="2" w:space="0" w:color="auto"/>
              <w:bottom w:val="single" w:sz="2" w:space="0" w:color="auto"/>
              <w:right w:val="nil"/>
            </w:tcBorders>
          </w:tcPr>
          <w:p w14:paraId="6AEFA6EE" w14:textId="38C77E22" w:rsidR="0003600B" w:rsidRPr="006A1B39" w:rsidRDefault="0003600B" w:rsidP="007710D3">
            <w:pPr>
              <w:widowControl w:val="0"/>
              <w:adjustRightInd w:val="0"/>
              <w:spacing w:before="20" w:after="20"/>
              <w:ind w:right="80"/>
              <w:jc w:val="left"/>
              <w:rPr>
                <w:szCs w:val="20"/>
              </w:rPr>
            </w:pPr>
            <w:r>
              <w:rPr>
                <w:szCs w:val="20"/>
              </w:rPr>
              <w:t xml:space="preserve">Pole określające jakie dane bezpieczeństwa są wymagane w deklaracji. Zakres danych, w zależności </w:t>
            </w:r>
            <w:r>
              <w:rPr>
                <w:szCs w:val="20"/>
              </w:rPr>
              <w:lastRenderedPageBreak/>
              <w:t xml:space="preserve">od wybranego kodu, definiują reguły biznesowe.    </w:t>
            </w:r>
          </w:p>
        </w:tc>
        <w:tc>
          <w:tcPr>
            <w:tcW w:w="673" w:type="pct"/>
            <w:tcBorders>
              <w:top w:val="nil"/>
              <w:left w:val="single" w:sz="2" w:space="0" w:color="auto"/>
              <w:bottom w:val="single" w:sz="2" w:space="0" w:color="auto"/>
              <w:right w:val="single" w:sz="2" w:space="0" w:color="auto"/>
            </w:tcBorders>
          </w:tcPr>
          <w:p w14:paraId="06E3F0CD" w14:textId="3B39F743" w:rsidR="0003600B" w:rsidRPr="006A1B39" w:rsidRDefault="00E2631A" w:rsidP="00E2631A">
            <w:pPr>
              <w:widowControl w:val="0"/>
              <w:adjustRightInd w:val="0"/>
              <w:spacing w:before="20" w:after="20"/>
              <w:ind w:right="80"/>
              <w:rPr>
                <w:szCs w:val="20"/>
              </w:rPr>
            </w:pPr>
            <w:r>
              <w:lastRenderedPageBreak/>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71999128" w14:textId="77777777" w:rsidR="0003600B" w:rsidRPr="00497884" w:rsidRDefault="0003600B" w:rsidP="00ED0976">
            <w:pPr>
              <w:widowControl w:val="0"/>
              <w:adjustRightInd w:val="0"/>
              <w:spacing w:before="20" w:after="20"/>
              <w:ind w:left="80" w:right="80"/>
              <w:rPr>
                <w:szCs w:val="20"/>
              </w:rPr>
            </w:pPr>
            <w:r w:rsidRPr="00497884">
              <w:rPr>
                <w:szCs w:val="20"/>
              </w:rPr>
              <w:t>CL217</w:t>
            </w:r>
          </w:p>
        </w:tc>
        <w:tc>
          <w:tcPr>
            <w:tcW w:w="674" w:type="pct"/>
            <w:tcBorders>
              <w:top w:val="nil"/>
              <w:left w:val="single" w:sz="2" w:space="0" w:color="auto"/>
              <w:bottom w:val="single" w:sz="2" w:space="0" w:color="auto"/>
              <w:right w:val="single" w:sz="6" w:space="0" w:color="auto"/>
            </w:tcBorders>
          </w:tcPr>
          <w:p w14:paraId="2B629D93" w14:textId="77777777" w:rsidR="0003600B" w:rsidRPr="006A1B39" w:rsidRDefault="0003600B" w:rsidP="00ED0976">
            <w:pPr>
              <w:widowControl w:val="0"/>
              <w:adjustRightInd w:val="0"/>
              <w:spacing w:before="20" w:after="20"/>
              <w:ind w:left="80" w:right="80"/>
              <w:rPr>
                <w:szCs w:val="20"/>
              </w:rPr>
            </w:pPr>
          </w:p>
        </w:tc>
      </w:tr>
      <w:tr w:rsidR="00E2631A" w:rsidRPr="006A1B39" w14:paraId="1BE1A4BC" w14:textId="77777777" w:rsidTr="00ED0976">
        <w:tc>
          <w:tcPr>
            <w:tcW w:w="883" w:type="pct"/>
            <w:tcBorders>
              <w:top w:val="nil"/>
              <w:left w:val="single" w:sz="6" w:space="0" w:color="auto"/>
              <w:bottom w:val="single" w:sz="2" w:space="0" w:color="auto"/>
              <w:right w:val="nil"/>
            </w:tcBorders>
            <w:vAlign w:val="center"/>
          </w:tcPr>
          <w:p w14:paraId="2264C1E4" w14:textId="73CCF0D7"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171" w:type="pct"/>
            <w:tcBorders>
              <w:top w:val="nil"/>
              <w:left w:val="single" w:sz="2" w:space="0" w:color="auto"/>
              <w:bottom w:val="single" w:sz="2" w:space="0" w:color="auto"/>
              <w:right w:val="nil"/>
            </w:tcBorders>
          </w:tcPr>
          <w:p w14:paraId="0E6F13BC" w14:textId="7777777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t>
            </w:r>
          </w:p>
        </w:tc>
        <w:tc>
          <w:tcPr>
            <w:tcW w:w="673" w:type="pct"/>
            <w:tcBorders>
              <w:top w:val="nil"/>
              <w:left w:val="single" w:sz="2" w:space="0" w:color="auto"/>
              <w:bottom w:val="single" w:sz="2" w:space="0" w:color="auto"/>
              <w:right w:val="single" w:sz="2" w:space="0" w:color="auto"/>
            </w:tcBorders>
          </w:tcPr>
          <w:p w14:paraId="5654D259" w14:textId="436A592B"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0F1687A0" w14:textId="77777777" w:rsidR="0003600B" w:rsidRPr="00497884" w:rsidRDefault="0003600B" w:rsidP="00ED0976">
            <w:pPr>
              <w:widowControl w:val="0"/>
              <w:adjustRightInd w:val="0"/>
              <w:spacing w:before="20" w:after="20"/>
              <w:ind w:left="80" w:right="80"/>
              <w:rPr>
                <w:szCs w:val="20"/>
              </w:rPr>
            </w:pPr>
            <w:r w:rsidRPr="00497884">
              <w:rPr>
                <w:szCs w:val="20"/>
              </w:rPr>
              <w:t>CL027</w:t>
            </w:r>
          </w:p>
        </w:tc>
        <w:tc>
          <w:tcPr>
            <w:tcW w:w="674" w:type="pct"/>
            <w:tcBorders>
              <w:top w:val="nil"/>
              <w:left w:val="single" w:sz="2" w:space="0" w:color="auto"/>
              <w:bottom w:val="single" w:sz="2" w:space="0" w:color="auto"/>
              <w:right w:val="single" w:sz="6" w:space="0" w:color="auto"/>
            </w:tcBorders>
          </w:tcPr>
          <w:p w14:paraId="6E5DB47A" w14:textId="77777777" w:rsidR="0003600B" w:rsidRPr="006A1B39" w:rsidRDefault="0003600B" w:rsidP="00ED0976">
            <w:pPr>
              <w:widowControl w:val="0"/>
              <w:adjustRightInd w:val="0"/>
              <w:spacing w:before="20" w:after="20"/>
              <w:ind w:left="80" w:right="80"/>
              <w:rPr>
                <w:szCs w:val="20"/>
              </w:rPr>
            </w:pPr>
          </w:p>
        </w:tc>
      </w:tr>
      <w:tr w:rsidR="00E2631A" w:rsidRPr="006A1B39" w14:paraId="729FF42C" w14:textId="77777777" w:rsidTr="00ED0976">
        <w:tc>
          <w:tcPr>
            <w:tcW w:w="883" w:type="pct"/>
            <w:tcBorders>
              <w:top w:val="nil"/>
              <w:left w:val="single" w:sz="6" w:space="0" w:color="auto"/>
              <w:bottom w:val="single" w:sz="2" w:space="0" w:color="auto"/>
              <w:right w:val="nil"/>
            </w:tcBorders>
            <w:vAlign w:val="center"/>
          </w:tcPr>
          <w:p w14:paraId="3A796FE1" w14:textId="18404ED6"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171" w:type="pct"/>
            <w:tcBorders>
              <w:top w:val="nil"/>
              <w:left w:val="single" w:sz="2" w:space="0" w:color="auto"/>
              <w:bottom w:val="single" w:sz="2" w:space="0" w:color="auto"/>
              <w:right w:val="nil"/>
            </w:tcBorders>
          </w:tcPr>
          <w:p w14:paraId="5FC5CB53" w14:textId="77777777"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73" w:type="pct"/>
            <w:tcBorders>
              <w:top w:val="nil"/>
              <w:left w:val="single" w:sz="2" w:space="0" w:color="auto"/>
              <w:bottom w:val="single" w:sz="2" w:space="0" w:color="auto"/>
              <w:right w:val="single" w:sz="2" w:space="0" w:color="auto"/>
            </w:tcBorders>
          </w:tcPr>
          <w:p w14:paraId="42161F05" w14:textId="77777777"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99" w:type="pct"/>
            <w:tcBorders>
              <w:top w:val="nil"/>
              <w:left w:val="single" w:sz="2" w:space="0" w:color="auto"/>
              <w:bottom w:val="single" w:sz="2" w:space="0" w:color="auto"/>
              <w:right w:val="single" w:sz="2" w:space="0" w:color="auto"/>
            </w:tcBorders>
          </w:tcPr>
          <w:p w14:paraId="65B0E3EC" w14:textId="77777777" w:rsidR="0003600B" w:rsidRPr="00497884" w:rsidRDefault="0003600B" w:rsidP="00ED0976">
            <w:pPr>
              <w:widowControl w:val="0"/>
              <w:adjustRightInd w:val="0"/>
              <w:spacing w:before="20" w:after="20"/>
              <w:ind w:left="80" w:right="80"/>
              <w:rPr>
                <w:szCs w:val="20"/>
              </w:rPr>
            </w:pPr>
            <w:r w:rsidRPr="00497884">
              <w:rPr>
                <w:szCs w:val="20"/>
              </w:rPr>
              <w:t>CL296</w:t>
            </w:r>
          </w:p>
        </w:tc>
        <w:tc>
          <w:tcPr>
            <w:tcW w:w="674" w:type="pct"/>
            <w:tcBorders>
              <w:top w:val="nil"/>
              <w:left w:val="single" w:sz="2" w:space="0" w:color="auto"/>
              <w:bottom w:val="single" w:sz="2" w:space="0" w:color="auto"/>
              <w:right w:val="single" w:sz="6" w:space="0" w:color="auto"/>
            </w:tcBorders>
          </w:tcPr>
          <w:p w14:paraId="4E24BE28" w14:textId="77777777" w:rsidR="0003600B" w:rsidRPr="006A1B39" w:rsidRDefault="0003600B" w:rsidP="00ED0976">
            <w:pPr>
              <w:widowControl w:val="0"/>
              <w:adjustRightInd w:val="0"/>
              <w:spacing w:before="20" w:after="20"/>
              <w:ind w:left="80" w:right="80"/>
              <w:rPr>
                <w:szCs w:val="20"/>
              </w:rPr>
            </w:pPr>
          </w:p>
        </w:tc>
      </w:tr>
      <w:tr w:rsidR="00E2631A" w:rsidRPr="006A1B39" w14:paraId="5E44CDCD" w14:textId="77777777" w:rsidTr="00ED0976">
        <w:tc>
          <w:tcPr>
            <w:tcW w:w="883" w:type="pct"/>
            <w:tcBorders>
              <w:top w:val="nil"/>
              <w:left w:val="single" w:sz="6" w:space="0" w:color="auto"/>
              <w:bottom w:val="single" w:sz="2" w:space="0" w:color="auto"/>
              <w:right w:val="nil"/>
            </w:tcBorders>
            <w:vAlign w:val="center"/>
          </w:tcPr>
          <w:p w14:paraId="7D672E8C" w14:textId="55D802F2"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171" w:type="pct"/>
            <w:tcBorders>
              <w:top w:val="nil"/>
              <w:left w:val="single" w:sz="2" w:space="0" w:color="auto"/>
              <w:bottom w:val="single" w:sz="2" w:space="0" w:color="auto"/>
              <w:right w:val="nil"/>
            </w:tcBorders>
          </w:tcPr>
          <w:p w14:paraId="7A71A6B8" w14:textId="31DE0960"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73" w:type="pct"/>
            <w:tcBorders>
              <w:top w:val="nil"/>
              <w:left w:val="single" w:sz="2" w:space="0" w:color="auto"/>
              <w:bottom w:val="single" w:sz="2" w:space="0" w:color="auto"/>
              <w:right w:val="single" w:sz="2" w:space="0" w:color="auto"/>
            </w:tcBorders>
          </w:tcPr>
          <w:p w14:paraId="7515D667" w14:textId="77777777"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99" w:type="pct"/>
            <w:tcBorders>
              <w:top w:val="nil"/>
              <w:left w:val="single" w:sz="2" w:space="0" w:color="auto"/>
              <w:bottom w:val="single" w:sz="2" w:space="0" w:color="auto"/>
              <w:right w:val="single" w:sz="2" w:space="0" w:color="auto"/>
            </w:tcBorders>
          </w:tcPr>
          <w:p w14:paraId="61CF2D78" w14:textId="77777777" w:rsidR="0003600B" w:rsidRPr="00497884" w:rsidRDefault="0003600B" w:rsidP="00ED0976">
            <w:pPr>
              <w:widowControl w:val="0"/>
              <w:adjustRightInd w:val="0"/>
              <w:spacing w:before="20" w:after="20"/>
              <w:ind w:left="80" w:right="80"/>
              <w:rPr>
                <w:szCs w:val="20"/>
              </w:rPr>
            </w:pPr>
            <w:r w:rsidRPr="00497884">
              <w:rPr>
                <w:szCs w:val="20"/>
              </w:rPr>
              <w:t>CL192</w:t>
            </w:r>
          </w:p>
        </w:tc>
        <w:tc>
          <w:tcPr>
            <w:tcW w:w="674" w:type="pct"/>
            <w:tcBorders>
              <w:top w:val="nil"/>
              <w:left w:val="single" w:sz="2" w:space="0" w:color="auto"/>
              <w:bottom w:val="single" w:sz="2" w:space="0" w:color="auto"/>
              <w:right w:val="single" w:sz="6" w:space="0" w:color="auto"/>
            </w:tcBorders>
          </w:tcPr>
          <w:p w14:paraId="64103EC4" w14:textId="77777777" w:rsidR="0003600B" w:rsidRPr="006A1B39" w:rsidRDefault="0003600B" w:rsidP="00ED0976">
            <w:pPr>
              <w:widowControl w:val="0"/>
              <w:adjustRightInd w:val="0"/>
              <w:spacing w:before="20" w:after="20"/>
              <w:ind w:left="80" w:right="80"/>
              <w:rPr>
                <w:szCs w:val="20"/>
              </w:rPr>
            </w:pPr>
            <w:r>
              <w:rPr>
                <w:szCs w:val="20"/>
              </w:rPr>
              <w:t>R0100</w:t>
            </w:r>
          </w:p>
        </w:tc>
      </w:tr>
      <w:tr w:rsidR="00E2631A" w:rsidRPr="006A1B39" w14:paraId="77717EBF" w14:textId="77777777" w:rsidTr="00ED0976">
        <w:tc>
          <w:tcPr>
            <w:tcW w:w="883" w:type="pct"/>
            <w:tcBorders>
              <w:top w:val="nil"/>
              <w:left w:val="single" w:sz="6" w:space="0" w:color="auto"/>
              <w:bottom w:val="single" w:sz="2" w:space="0" w:color="auto"/>
              <w:right w:val="nil"/>
            </w:tcBorders>
            <w:vAlign w:val="center"/>
          </w:tcPr>
          <w:p w14:paraId="10982132" w14:textId="5AF5E23E"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171" w:type="pct"/>
            <w:tcBorders>
              <w:top w:val="nil"/>
              <w:left w:val="single" w:sz="2" w:space="0" w:color="auto"/>
              <w:bottom w:val="single" w:sz="2" w:space="0" w:color="auto"/>
              <w:right w:val="nil"/>
            </w:tcBorders>
          </w:tcPr>
          <w:p w14:paraId="373E27F9" w14:textId="77777777"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IE015PL/</w:t>
            </w:r>
            <w:r w:rsidRPr="009B7892">
              <w:rPr>
                <w:szCs w:val="20"/>
              </w:rPr>
              <w:t>CC015C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673" w:type="pct"/>
            <w:tcBorders>
              <w:top w:val="nil"/>
              <w:left w:val="single" w:sz="2" w:space="0" w:color="auto"/>
              <w:bottom w:val="single" w:sz="2" w:space="0" w:color="auto"/>
              <w:right w:val="single" w:sz="2" w:space="0" w:color="auto"/>
            </w:tcBorders>
          </w:tcPr>
          <w:p w14:paraId="669046C2" w14:textId="77777777" w:rsidR="0003600B" w:rsidRPr="006A1B39" w:rsidRDefault="0003600B" w:rsidP="00ED0976">
            <w:pPr>
              <w:widowControl w:val="0"/>
              <w:adjustRightInd w:val="0"/>
              <w:spacing w:before="20" w:after="20"/>
              <w:ind w:left="80" w:right="80"/>
              <w:rPr>
                <w:szCs w:val="20"/>
              </w:rPr>
            </w:pPr>
            <w:r>
              <w:rPr>
                <w:szCs w:val="20"/>
              </w:rPr>
              <w:t>R n1</w:t>
            </w:r>
          </w:p>
        </w:tc>
        <w:tc>
          <w:tcPr>
            <w:tcW w:w="599" w:type="pct"/>
            <w:tcBorders>
              <w:top w:val="nil"/>
              <w:left w:val="single" w:sz="2" w:space="0" w:color="auto"/>
              <w:bottom w:val="single" w:sz="2" w:space="0" w:color="auto"/>
              <w:right w:val="single" w:sz="2" w:space="0" w:color="auto"/>
            </w:tcBorders>
          </w:tcPr>
          <w:p w14:paraId="47F76F5F" w14:textId="77777777" w:rsidR="0003600B" w:rsidRPr="006A1B39" w:rsidRDefault="0003600B" w:rsidP="00ED0976">
            <w:pPr>
              <w:widowControl w:val="0"/>
              <w:adjustRightInd w:val="0"/>
              <w:spacing w:before="20" w:after="20"/>
              <w:ind w:left="80" w:right="80"/>
              <w:rPr>
                <w:szCs w:val="20"/>
              </w:rPr>
            </w:pPr>
            <w:r>
              <w:rPr>
                <w:szCs w:val="20"/>
              </w:rPr>
              <w:t>CL027</w:t>
            </w:r>
          </w:p>
        </w:tc>
        <w:tc>
          <w:tcPr>
            <w:tcW w:w="674" w:type="pct"/>
            <w:tcBorders>
              <w:top w:val="nil"/>
              <w:left w:val="single" w:sz="2" w:space="0" w:color="auto"/>
              <w:bottom w:val="single" w:sz="2" w:space="0" w:color="auto"/>
              <w:right w:val="single" w:sz="6" w:space="0" w:color="auto"/>
            </w:tcBorders>
          </w:tcPr>
          <w:p w14:paraId="7A7862C1" w14:textId="77777777" w:rsidR="0003600B" w:rsidRPr="006A1B39" w:rsidRDefault="0003600B" w:rsidP="00ED0976">
            <w:pPr>
              <w:widowControl w:val="0"/>
              <w:adjustRightInd w:val="0"/>
              <w:spacing w:before="20" w:after="20"/>
              <w:ind w:left="80" w:right="80"/>
              <w:rPr>
                <w:szCs w:val="20"/>
              </w:rPr>
            </w:pPr>
          </w:p>
        </w:tc>
      </w:tr>
    </w:tbl>
    <w:p w14:paraId="5818504F" w14:textId="77777777" w:rsidR="0003600B" w:rsidRPr="00794CED" w:rsidRDefault="0003600B" w:rsidP="0003600B">
      <w:pPr>
        <w:keepNext/>
        <w:widowControl w:val="0"/>
        <w:autoSpaceDE w:val="0"/>
        <w:autoSpaceDN w:val="0"/>
        <w:adjustRightInd w:val="0"/>
        <w:spacing w:before="20" w:after="20"/>
        <w:ind w:right="79"/>
        <w:rPr>
          <w:b/>
          <w:bCs/>
          <w:u w:val="single"/>
        </w:rPr>
      </w:pPr>
    </w:p>
    <w:p w14:paraId="37CDC855" w14:textId="77777777" w:rsidR="0003600B" w:rsidRPr="00331821"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331821">
        <w:rPr>
          <w:b/>
          <w:bCs/>
          <w:u w:val="single"/>
        </w:rPr>
        <w:t xml:space="preserve">Element - </w:t>
      </w:r>
      <w:r>
        <w:rPr>
          <w:b/>
          <w:bCs/>
          <w:u w:val="single"/>
        </w:rPr>
        <w:t>/IE029PL/</w:t>
      </w:r>
      <w:r w:rsidRPr="00331821">
        <w:rPr>
          <w:b/>
          <w:bCs/>
          <w:u w:val="single"/>
        </w:rPr>
        <w:t>CC0</w:t>
      </w:r>
      <w:r>
        <w:rPr>
          <w:b/>
          <w:bCs/>
          <w:u w:val="single"/>
        </w:rPr>
        <w:t>29</w:t>
      </w:r>
      <w:r w:rsidRPr="00331821">
        <w:rPr>
          <w:b/>
          <w:bCs/>
          <w:u w:val="single"/>
        </w:rPr>
        <w:t>C</w:t>
      </w:r>
      <w:r>
        <w:rPr>
          <w:b/>
          <w:bCs/>
          <w:u w:val="single"/>
        </w:rPr>
        <w:t>/</w:t>
      </w:r>
      <w:proofErr w:type="spellStart"/>
      <w:r w:rsidRPr="00331821">
        <w:rPr>
          <w:b/>
          <w:bCs/>
          <w:u w:val="single"/>
        </w:rPr>
        <w:t>Authorisation</w:t>
      </w:r>
      <w:proofErr w:type="spellEnd"/>
    </w:p>
    <w:p w14:paraId="6C8B325A" w14:textId="77777777"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93" w:type="pct"/>
        <w:tblCellMar>
          <w:left w:w="113" w:type="dxa"/>
          <w:right w:w="113" w:type="dxa"/>
        </w:tblCellMar>
        <w:tblLook w:val="0000" w:firstRow="0" w:lastRow="0" w:firstColumn="0" w:lastColumn="0" w:noHBand="0" w:noVBand="0"/>
      </w:tblPr>
      <w:tblGrid>
        <w:gridCol w:w="1885"/>
        <w:gridCol w:w="4233"/>
        <w:gridCol w:w="985"/>
        <w:gridCol w:w="1076"/>
        <w:gridCol w:w="1043"/>
      </w:tblGrid>
      <w:tr w:rsidR="0003600B" w:rsidRPr="006A1B39" w14:paraId="634952FC" w14:textId="77777777" w:rsidTr="00ED0976">
        <w:tc>
          <w:tcPr>
            <w:tcW w:w="809" w:type="pct"/>
            <w:tcBorders>
              <w:top w:val="single" w:sz="6" w:space="0" w:color="auto"/>
              <w:left w:val="single" w:sz="6" w:space="0" w:color="auto"/>
              <w:bottom w:val="single" w:sz="6" w:space="0" w:color="auto"/>
              <w:right w:val="nil"/>
            </w:tcBorders>
          </w:tcPr>
          <w:p w14:paraId="2C5C6376" w14:textId="789A7777" w:rsidR="0003600B" w:rsidRPr="006A1B39" w:rsidRDefault="0003600B" w:rsidP="00932E70">
            <w:pPr>
              <w:widowControl w:val="0"/>
              <w:adjustRightInd w:val="0"/>
              <w:spacing w:before="20" w:after="20"/>
              <w:ind w:right="80"/>
              <w:rPr>
                <w:i/>
                <w:iCs/>
                <w:szCs w:val="20"/>
              </w:rPr>
            </w:pPr>
            <w:r w:rsidRPr="006A1B39">
              <w:rPr>
                <w:i/>
                <w:iCs/>
                <w:szCs w:val="20"/>
              </w:rPr>
              <w:t>Nazwa</w:t>
            </w:r>
          </w:p>
        </w:tc>
        <w:tc>
          <w:tcPr>
            <w:tcW w:w="2235" w:type="pct"/>
            <w:tcBorders>
              <w:top w:val="single" w:sz="6" w:space="0" w:color="auto"/>
              <w:left w:val="single" w:sz="6" w:space="0" w:color="auto"/>
              <w:bottom w:val="single" w:sz="6" w:space="0" w:color="auto"/>
              <w:right w:val="nil"/>
            </w:tcBorders>
          </w:tcPr>
          <w:p w14:paraId="6F6063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6" w:space="0" w:color="auto"/>
              <w:right w:val="single" w:sz="6" w:space="0" w:color="auto"/>
            </w:tcBorders>
          </w:tcPr>
          <w:p w14:paraId="5FDA24E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5" w:type="pct"/>
            <w:tcBorders>
              <w:top w:val="single" w:sz="6" w:space="0" w:color="auto"/>
              <w:left w:val="single" w:sz="6" w:space="0" w:color="auto"/>
              <w:bottom w:val="single" w:sz="6" w:space="0" w:color="auto"/>
              <w:right w:val="single" w:sz="6" w:space="0" w:color="auto"/>
            </w:tcBorders>
          </w:tcPr>
          <w:p w14:paraId="4EC756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503D85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710DF72" w14:textId="77777777" w:rsidTr="00ED0976">
        <w:tc>
          <w:tcPr>
            <w:tcW w:w="809" w:type="pct"/>
            <w:tcBorders>
              <w:top w:val="nil"/>
              <w:left w:val="single" w:sz="6" w:space="0" w:color="auto"/>
              <w:bottom w:val="single" w:sz="2" w:space="0" w:color="auto"/>
              <w:right w:val="nil"/>
            </w:tcBorders>
          </w:tcPr>
          <w:p w14:paraId="0F0169DD" w14:textId="4DA5591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35" w:type="pct"/>
            <w:tcBorders>
              <w:top w:val="nil"/>
              <w:left w:val="single" w:sz="2" w:space="0" w:color="auto"/>
              <w:bottom w:val="single" w:sz="2" w:space="0" w:color="auto"/>
              <w:right w:val="nil"/>
            </w:tcBorders>
          </w:tcPr>
          <w:p w14:paraId="4446EE5E" w14:textId="77777777"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648" w:type="pct"/>
            <w:tcBorders>
              <w:top w:val="nil"/>
              <w:left w:val="single" w:sz="2" w:space="0" w:color="auto"/>
              <w:bottom w:val="single" w:sz="2" w:space="0" w:color="auto"/>
              <w:right w:val="single" w:sz="2" w:space="0" w:color="auto"/>
            </w:tcBorders>
          </w:tcPr>
          <w:p w14:paraId="703376FE" w14:textId="77777777" w:rsidR="0003600B" w:rsidRPr="006A1B39" w:rsidRDefault="0003600B" w:rsidP="00ED0976">
            <w:pPr>
              <w:widowControl w:val="0"/>
              <w:adjustRightInd w:val="0"/>
              <w:spacing w:before="20" w:after="20"/>
              <w:ind w:left="80" w:right="80"/>
              <w:rPr>
                <w:szCs w:val="20"/>
              </w:rPr>
            </w:pPr>
            <w:r>
              <w:t xml:space="preserve">R </w:t>
            </w:r>
            <w:r w:rsidRPr="00D503B7">
              <w:t>n..5</w:t>
            </w:r>
          </w:p>
        </w:tc>
        <w:tc>
          <w:tcPr>
            <w:tcW w:w="665" w:type="pct"/>
            <w:tcBorders>
              <w:top w:val="nil"/>
              <w:left w:val="single" w:sz="2" w:space="0" w:color="auto"/>
              <w:bottom w:val="single" w:sz="2" w:space="0" w:color="auto"/>
              <w:right w:val="single" w:sz="2" w:space="0" w:color="auto"/>
            </w:tcBorders>
          </w:tcPr>
          <w:p w14:paraId="0168EF3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31AE4EC6" w14:textId="77777777"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67CEA936" w14:textId="77777777" w:rsidTr="00ED0976">
        <w:tc>
          <w:tcPr>
            <w:tcW w:w="809" w:type="pct"/>
            <w:tcBorders>
              <w:top w:val="nil"/>
              <w:left w:val="single" w:sz="6" w:space="0" w:color="auto"/>
              <w:bottom w:val="single" w:sz="2" w:space="0" w:color="auto"/>
              <w:right w:val="nil"/>
            </w:tcBorders>
          </w:tcPr>
          <w:p w14:paraId="2D58CB67" w14:textId="5B5816C1"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235" w:type="pct"/>
            <w:tcBorders>
              <w:top w:val="nil"/>
              <w:left w:val="single" w:sz="2" w:space="0" w:color="auto"/>
              <w:bottom w:val="single" w:sz="2" w:space="0" w:color="auto"/>
              <w:right w:val="nil"/>
            </w:tcBorders>
          </w:tcPr>
          <w:p w14:paraId="42800C57" w14:textId="77777777"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648" w:type="pct"/>
            <w:tcBorders>
              <w:top w:val="nil"/>
              <w:left w:val="single" w:sz="2" w:space="0" w:color="auto"/>
              <w:bottom w:val="single" w:sz="2" w:space="0" w:color="auto"/>
              <w:right w:val="single" w:sz="2" w:space="0" w:color="auto"/>
            </w:tcBorders>
          </w:tcPr>
          <w:p w14:paraId="4566469A" w14:textId="77777777"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665" w:type="pct"/>
            <w:tcBorders>
              <w:top w:val="nil"/>
              <w:left w:val="single" w:sz="2" w:space="0" w:color="auto"/>
              <w:bottom w:val="single" w:sz="2" w:space="0" w:color="auto"/>
              <w:right w:val="single" w:sz="2" w:space="0" w:color="auto"/>
            </w:tcBorders>
          </w:tcPr>
          <w:p w14:paraId="7FAF4DC5" w14:textId="736B4522"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642" w:type="pct"/>
            <w:tcBorders>
              <w:top w:val="nil"/>
              <w:left w:val="single" w:sz="2" w:space="0" w:color="auto"/>
              <w:bottom w:val="single" w:sz="2" w:space="0" w:color="auto"/>
              <w:right w:val="single" w:sz="6" w:space="0" w:color="auto"/>
            </w:tcBorders>
          </w:tcPr>
          <w:p w14:paraId="034777E1" w14:textId="77777777" w:rsidR="0003600B" w:rsidRPr="006A1B39" w:rsidRDefault="0003600B" w:rsidP="00ED0976">
            <w:pPr>
              <w:widowControl w:val="0"/>
              <w:adjustRightInd w:val="0"/>
              <w:spacing w:before="20" w:after="20"/>
              <w:ind w:left="80" w:right="80"/>
              <w:rPr>
                <w:szCs w:val="20"/>
              </w:rPr>
            </w:pPr>
            <w:r w:rsidRPr="00CD74AE">
              <w:t>G0117; R0350</w:t>
            </w:r>
          </w:p>
        </w:tc>
      </w:tr>
      <w:tr w:rsidR="0003600B" w:rsidRPr="006A1B39" w14:paraId="12C14014" w14:textId="77777777" w:rsidTr="00ED0976">
        <w:tc>
          <w:tcPr>
            <w:tcW w:w="809" w:type="pct"/>
            <w:tcBorders>
              <w:top w:val="nil"/>
              <w:left w:val="single" w:sz="6" w:space="0" w:color="auto"/>
              <w:bottom w:val="single" w:sz="2" w:space="0" w:color="auto"/>
              <w:right w:val="nil"/>
            </w:tcBorders>
          </w:tcPr>
          <w:p w14:paraId="7E3E587A" w14:textId="5D6DE1EC"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235" w:type="pct"/>
            <w:tcBorders>
              <w:top w:val="nil"/>
              <w:left w:val="single" w:sz="2" w:space="0" w:color="auto"/>
              <w:bottom w:val="single" w:sz="2" w:space="0" w:color="auto"/>
              <w:right w:val="nil"/>
            </w:tcBorders>
          </w:tcPr>
          <w:p w14:paraId="38D54BB0" w14:textId="77777777"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648" w:type="pct"/>
            <w:tcBorders>
              <w:top w:val="nil"/>
              <w:left w:val="single" w:sz="2" w:space="0" w:color="auto"/>
              <w:bottom w:val="single" w:sz="2" w:space="0" w:color="auto"/>
              <w:right w:val="single" w:sz="2" w:space="0" w:color="auto"/>
            </w:tcBorders>
          </w:tcPr>
          <w:p w14:paraId="69C57314" w14:textId="77777777"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665" w:type="pct"/>
            <w:tcBorders>
              <w:top w:val="nil"/>
              <w:left w:val="single" w:sz="2" w:space="0" w:color="auto"/>
              <w:bottom w:val="single" w:sz="2" w:space="0" w:color="auto"/>
              <w:right w:val="single" w:sz="2" w:space="0" w:color="auto"/>
            </w:tcBorders>
          </w:tcPr>
          <w:p w14:paraId="56DCC5C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E9CDC6D" w14:textId="77777777" w:rsidR="0003600B" w:rsidRPr="006A1B39" w:rsidRDefault="0003600B" w:rsidP="00ED0976">
            <w:pPr>
              <w:widowControl w:val="0"/>
              <w:adjustRightInd w:val="0"/>
              <w:spacing w:before="20" w:after="20"/>
              <w:ind w:left="80" w:right="80"/>
              <w:rPr>
                <w:szCs w:val="20"/>
              </w:rPr>
            </w:pPr>
            <w:r w:rsidRPr="00CD74AE">
              <w:t>G0033; R0352</w:t>
            </w:r>
          </w:p>
        </w:tc>
      </w:tr>
    </w:tbl>
    <w:p w14:paraId="1AC40A1F"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DC50C58" w14:textId="77777777" w:rsidR="0003600B" w:rsidRPr="00AC5241" w:rsidRDefault="0003600B" w:rsidP="0003600B">
      <w:pPr>
        <w:keepNext/>
        <w:widowControl w:val="0"/>
        <w:autoSpaceDE w:val="0"/>
        <w:autoSpaceDN w:val="0"/>
        <w:adjustRightInd w:val="0"/>
        <w:spacing w:before="20" w:after="20"/>
        <w:ind w:right="79"/>
        <w:rPr>
          <w:b/>
          <w:bCs/>
          <w:u w:val="single"/>
        </w:rPr>
      </w:pPr>
    </w:p>
    <w:p w14:paraId="3B7777F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CustomsOfficeOfDeparture</w:t>
      </w:r>
      <w:proofErr w:type="spellEnd"/>
    </w:p>
    <w:p w14:paraId="714128A5" w14:textId="77777777" w:rsidR="0003600B" w:rsidRDefault="0003600B" w:rsidP="0003600B">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031F5A07" w14:textId="77777777" w:rsidTr="00ED0976">
        <w:tc>
          <w:tcPr>
            <w:tcW w:w="852" w:type="pct"/>
            <w:tcBorders>
              <w:top w:val="single" w:sz="6" w:space="0" w:color="auto"/>
              <w:left w:val="single" w:sz="6" w:space="0" w:color="auto"/>
              <w:bottom w:val="single" w:sz="6" w:space="0" w:color="auto"/>
              <w:right w:val="nil"/>
            </w:tcBorders>
          </w:tcPr>
          <w:p w14:paraId="6BC148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1132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77C9D4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2AA305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660C5B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AE3789" w14:textId="77777777" w:rsidTr="00ED0976">
        <w:tc>
          <w:tcPr>
            <w:tcW w:w="852" w:type="pct"/>
            <w:tcBorders>
              <w:top w:val="nil"/>
              <w:left w:val="single" w:sz="6" w:space="0" w:color="auto"/>
              <w:bottom w:val="single" w:sz="2" w:space="0" w:color="auto"/>
              <w:right w:val="nil"/>
            </w:tcBorders>
          </w:tcPr>
          <w:p w14:paraId="64CD832D" w14:textId="5B810595"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3B2E3DE0" w14:textId="77777777" w:rsidR="0003600B" w:rsidRPr="00401911" w:rsidRDefault="0003600B" w:rsidP="00ED097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80893C3"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C19946D" w14:textId="77777777" w:rsidR="0003600B" w:rsidRPr="006A1B39" w:rsidRDefault="0003600B" w:rsidP="00ED097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7C600BB6" w14:textId="77777777" w:rsidR="0003600B" w:rsidRPr="006A1B39" w:rsidRDefault="0003600B" w:rsidP="00ED0976">
            <w:pPr>
              <w:widowControl w:val="0"/>
              <w:adjustRightInd w:val="0"/>
              <w:spacing w:before="20" w:after="20"/>
              <w:ind w:left="80" w:right="80"/>
              <w:rPr>
                <w:szCs w:val="20"/>
              </w:rPr>
            </w:pPr>
          </w:p>
        </w:tc>
      </w:tr>
    </w:tbl>
    <w:p w14:paraId="35954455" w14:textId="77777777" w:rsidR="0003600B" w:rsidRPr="00794CED" w:rsidRDefault="0003600B" w:rsidP="0003600B">
      <w:pPr>
        <w:keepNext/>
        <w:widowControl w:val="0"/>
        <w:autoSpaceDE w:val="0"/>
        <w:autoSpaceDN w:val="0"/>
        <w:adjustRightInd w:val="0"/>
        <w:spacing w:before="20" w:after="20"/>
        <w:ind w:right="79"/>
        <w:rPr>
          <w:b/>
          <w:bCs/>
          <w:u w:val="single"/>
        </w:rPr>
      </w:pPr>
    </w:p>
    <w:p w14:paraId="3A6B483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CustomsOfficeOfDestinationDeclared</w:t>
      </w:r>
      <w:proofErr w:type="spellEnd"/>
    </w:p>
    <w:p w14:paraId="40BF6AC9" w14:textId="77777777" w:rsidR="0003600B" w:rsidRDefault="0003600B" w:rsidP="0003600B">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67C6CC09" w14:textId="77777777" w:rsidTr="00ED0976">
        <w:tc>
          <w:tcPr>
            <w:tcW w:w="852" w:type="pct"/>
            <w:tcBorders>
              <w:top w:val="single" w:sz="6" w:space="0" w:color="auto"/>
              <w:left w:val="single" w:sz="6" w:space="0" w:color="auto"/>
              <w:bottom w:val="single" w:sz="6" w:space="0" w:color="auto"/>
              <w:right w:val="nil"/>
            </w:tcBorders>
          </w:tcPr>
          <w:p w14:paraId="0A706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5771A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54093B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6970A16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20EE0F1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3A394" w14:textId="77777777" w:rsidTr="00ED0976">
        <w:tc>
          <w:tcPr>
            <w:tcW w:w="852" w:type="pct"/>
            <w:tcBorders>
              <w:top w:val="nil"/>
              <w:left w:val="single" w:sz="6" w:space="0" w:color="auto"/>
              <w:bottom w:val="single" w:sz="2" w:space="0" w:color="auto"/>
              <w:right w:val="nil"/>
            </w:tcBorders>
          </w:tcPr>
          <w:p w14:paraId="508E62D0" w14:textId="7FBFFFB7"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0171B4D6" w14:textId="77777777" w:rsidR="0003600B" w:rsidRPr="00401911" w:rsidRDefault="0003600B" w:rsidP="00ED097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02331F1B"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E3D0C79" w14:textId="77777777" w:rsidR="0003600B" w:rsidRPr="006A1B39" w:rsidRDefault="0003600B" w:rsidP="00ED097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0714761B" w14:textId="4D488415" w:rsidR="0003600B" w:rsidRPr="00880AFF" w:rsidRDefault="00B22980" w:rsidP="00ED0976">
            <w:pPr>
              <w:spacing w:line="240" w:lineRule="auto"/>
              <w:rPr>
                <w:rFonts w:cs="Arial"/>
                <w:szCs w:val="20"/>
              </w:rPr>
            </w:pPr>
            <w:r>
              <w:rPr>
                <w:rFonts w:cs="Arial"/>
                <w:szCs w:val="20"/>
              </w:rPr>
              <w:t xml:space="preserve"> </w:t>
            </w:r>
            <w:r w:rsidR="0003600B" w:rsidRPr="00880AFF">
              <w:rPr>
                <w:rFonts w:cs="Arial"/>
                <w:szCs w:val="20"/>
              </w:rPr>
              <w:t>R0871</w:t>
            </w:r>
          </w:p>
        </w:tc>
      </w:tr>
    </w:tbl>
    <w:p w14:paraId="21A74055" w14:textId="77777777" w:rsidR="0003600B" w:rsidRPr="00794CED" w:rsidRDefault="0003600B" w:rsidP="0003600B">
      <w:pPr>
        <w:keepNext/>
        <w:widowControl w:val="0"/>
        <w:autoSpaceDE w:val="0"/>
        <w:autoSpaceDN w:val="0"/>
        <w:adjustRightInd w:val="0"/>
        <w:spacing w:before="20" w:after="20"/>
        <w:ind w:right="79"/>
        <w:rPr>
          <w:b/>
          <w:bCs/>
          <w:u w:val="single"/>
        </w:rPr>
      </w:pPr>
    </w:p>
    <w:p w14:paraId="285BAF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CustomsOfficeOfTransitDeclared</w:t>
      </w:r>
      <w:proofErr w:type="spellEnd"/>
    </w:p>
    <w:p w14:paraId="6055A70F" w14:textId="77777777" w:rsidR="0003600B" w:rsidRDefault="0003600B" w:rsidP="0003600B">
      <w:r>
        <w:t>Sekcja wielokrotna zawierająca dane urzędów celnych tranzytowych.</w:t>
      </w:r>
    </w:p>
    <w:tbl>
      <w:tblPr>
        <w:tblW w:w="5093" w:type="pct"/>
        <w:tblCellMar>
          <w:left w:w="113" w:type="dxa"/>
          <w:right w:w="113" w:type="dxa"/>
        </w:tblCellMar>
        <w:tblLook w:val="0000" w:firstRow="0" w:lastRow="0" w:firstColumn="0" w:lastColumn="0" w:noHBand="0" w:noVBand="0"/>
      </w:tblPr>
      <w:tblGrid>
        <w:gridCol w:w="2963"/>
        <w:gridCol w:w="3309"/>
        <w:gridCol w:w="831"/>
        <w:gridCol w:w="1076"/>
        <w:gridCol w:w="1043"/>
      </w:tblGrid>
      <w:tr w:rsidR="0003600B" w:rsidRPr="006A1B39" w14:paraId="6E479154" w14:textId="77777777" w:rsidTr="00ED0976">
        <w:tc>
          <w:tcPr>
            <w:tcW w:w="848" w:type="pct"/>
            <w:tcBorders>
              <w:top w:val="single" w:sz="6" w:space="0" w:color="auto"/>
              <w:left w:val="single" w:sz="6" w:space="0" w:color="auto"/>
              <w:bottom w:val="single" w:sz="6" w:space="0" w:color="auto"/>
              <w:right w:val="nil"/>
            </w:tcBorders>
          </w:tcPr>
          <w:p w14:paraId="50F6C1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0" w:type="pct"/>
            <w:tcBorders>
              <w:top w:val="single" w:sz="6" w:space="0" w:color="auto"/>
              <w:left w:val="single" w:sz="6" w:space="0" w:color="auto"/>
              <w:bottom w:val="single" w:sz="6" w:space="0" w:color="auto"/>
              <w:right w:val="nil"/>
            </w:tcBorders>
          </w:tcPr>
          <w:p w14:paraId="256221B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0B4C1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3" w:type="pct"/>
            <w:tcBorders>
              <w:top w:val="single" w:sz="6" w:space="0" w:color="auto"/>
              <w:left w:val="single" w:sz="6" w:space="0" w:color="auto"/>
              <w:bottom w:val="single" w:sz="6" w:space="0" w:color="auto"/>
              <w:right w:val="single" w:sz="6" w:space="0" w:color="auto"/>
            </w:tcBorders>
          </w:tcPr>
          <w:p w14:paraId="716A58E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17E2A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A0AA1F" w14:textId="77777777" w:rsidTr="00ED0976">
        <w:tc>
          <w:tcPr>
            <w:tcW w:w="848" w:type="pct"/>
            <w:tcBorders>
              <w:top w:val="nil"/>
              <w:left w:val="single" w:sz="6" w:space="0" w:color="auto"/>
              <w:bottom w:val="single" w:sz="2" w:space="0" w:color="auto"/>
              <w:right w:val="nil"/>
            </w:tcBorders>
          </w:tcPr>
          <w:p w14:paraId="4A9F2D2A" w14:textId="03C2007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0" w:type="pct"/>
            <w:tcBorders>
              <w:top w:val="nil"/>
              <w:left w:val="single" w:sz="2" w:space="0" w:color="auto"/>
              <w:bottom w:val="single" w:sz="2" w:space="0" w:color="auto"/>
              <w:right w:val="nil"/>
            </w:tcBorders>
          </w:tcPr>
          <w:p w14:paraId="57948297" w14:textId="77777777" w:rsidR="0003600B" w:rsidRPr="00401911" w:rsidRDefault="0003600B" w:rsidP="00ED0976">
            <w:pPr>
              <w:contextualSpacing/>
              <w:rPr>
                <w:szCs w:val="20"/>
              </w:rPr>
            </w:pPr>
            <w:r>
              <w:rPr>
                <w:szCs w:val="20"/>
              </w:rPr>
              <w:t>Liczba porządkowa.</w:t>
            </w:r>
          </w:p>
        </w:tc>
        <w:tc>
          <w:tcPr>
            <w:tcW w:w="687" w:type="pct"/>
            <w:tcBorders>
              <w:top w:val="nil"/>
              <w:left w:val="single" w:sz="2" w:space="0" w:color="auto"/>
              <w:bottom w:val="single" w:sz="2" w:space="0" w:color="auto"/>
              <w:right w:val="single" w:sz="2" w:space="0" w:color="auto"/>
            </w:tcBorders>
          </w:tcPr>
          <w:p w14:paraId="7762CEFE" w14:textId="77777777"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03" w:type="pct"/>
            <w:tcBorders>
              <w:top w:val="nil"/>
              <w:left w:val="single" w:sz="2" w:space="0" w:color="auto"/>
              <w:bottom w:val="single" w:sz="2" w:space="0" w:color="auto"/>
              <w:right w:val="single" w:sz="2" w:space="0" w:color="auto"/>
            </w:tcBorders>
          </w:tcPr>
          <w:p w14:paraId="24ABD4F2"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F150654" w14:textId="77777777"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7B37600" w14:textId="77777777" w:rsidTr="00ED0976">
        <w:tc>
          <w:tcPr>
            <w:tcW w:w="848" w:type="pct"/>
            <w:tcBorders>
              <w:top w:val="nil"/>
              <w:left w:val="single" w:sz="6" w:space="0" w:color="auto"/>
              <w:bottom w:val="single" w:sz="2" w:space="0" w:color="auto"/>
              <w:right w:val="nil"/>
            </w:tcBorders>
          </w:tcPr>
          <w:p w14:paraId="72AB266C" w14:textId="4498F88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20" w:type="pct"/>
            <w:tcBorders>
              <w:top w:val="nil"/>
              <w:left w:val="single" w:sz="2" w:space="0" w:color="auto"/>
              <w:bottom w:val="single" w:sz="2" w:space="0" w:color="auto"/>
              <w:right w:val="nil"/>
            </w:tcBorders>
          </w:tcPr>
          <w:p w14:paraId="2AEE0229" w14:textId="7777777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687" w:type="pct"/>
            <w:tcBorders>
              <w:top w:val="nil"/>
              <w:left w:val="single" w:sz="2" w:space="0" w:color="auto"/>
              <w:bottom w:val="single" w:sz="2" w:space="0" w:color="auto"/>
              <w:right w:val="single" w:sz="2" w:space="0" w:color="auto"/>
            </w:tcBorders>
          </w:tcPr>
          <w:p w14:paraId="07D59B5E" w14:textId="7777777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03" w:type="pct"/>
            <w:tcBorders>
              <w:top w:val="nil"/>
              <w:left w:val="single" w:sz="2" w:space="0" w:color="auto"/>
              <w:bottom w:val="single" w:sz="2" w:space="0" w:color="auto"/>
              <w:right w:val="single" w:sz="2" w:space="0" w:color="auto"/>
            </w:tcBorders>
          </w:tcPr>
          <w:p w14:paraId="28B608AB" w14:textId="77777777" w:rsidR="0003600B" w:rsidRPr="006A1B39" w:rsidRDefault="0003600B" w:rsidP="00ED0976">
            <w:pPr>
              <w:widowControl w:val="0"/>
              <w:adjustRightInd w:val="0"/>
              <w:spacing w:before="20" w:after="20"/>
              <w:ind w:left="80" w:right="80"/>
              <w:rPr>
                <w:szCs w:val="20"/>
              </w:rPr>
            </w:pPr>
            <w:r>
              <w:rPr>
                <w:szCs w:val="20"/>
              </w:rPr>
              <w:t>CL173</w:t>
            </w:r>
          </w:p>
        </w:tc>
        <w:tc>
          <w:tcPr>
            <w:tcW w:w="642" w:type="pct"/>
            <w:tcBorders>
              <w:top w:val="nil"/>
              <w:left w:val="single" w:sz="2" w:space="0" w:color="auto"/>
              <w:bottom w:val="single" w:sz="2" w:space="0" w:color="auto"/>
              <w:right w:val="single" w:sz="6" w:space="0" w:color="auto"/>
            </w:tcBorders>
          </w:tcPr>
          <w:p w14:paraId="6A773F57" w14:textId="77777777" w:rsidR="0003600B" w:rsidRDefault="0003600B" w:rsidP="00ED0976">
            <w:pPr>
              <w:widowControl w:val="0"/>
              <w:adjustRightInd w:val="0"/>
              <w:spacing w:before="20" w:after="20"/>
              <w:ind w:left="80" w:right="80"/>
            </w:pPr>
            <w:r>
              <w:t>G0142;</w:t>
            </w:r>
          </w:p>
          <w:p w14:paraId="7BC5E7C9" w14:textId="77777777" w:rsidR="0003600B" w:rsidRDefault="0003600B" w:rsidP="00ED0976">
            <w:pPr>
              <w:widowControl w:val="0"/>
              <w:adjustRightInd w:val="0"/>
              <w:spacing w:before="20" w:after="20"/>
              <w:ind w:left="80" w:right="80"/>
            </w:pPr>
            <w:r>
              <w:t>R0003;</w:t>
            </w:r>
          </w:p>
          <w:p w14:paraId="7259FB88" w14:textId="77777777" w:rsidR="0003600B" w:rsidRDefault="0003600B" w:rsidP="00ED0976">
            <w:pPr>
              <w:widowControl w:val="0"/>
              <w:adjustRightInd w:val="0"/>
              <w:spacing w:before="20" w:after="20"/>
              <w:ind w:left="80" w:right="80"/>
            </w:pPr>
            <w:r>
              <w:t>R0006;</w:t>
            </w:r>
          </w:p>
          <w:p w14:paraId="011397CE" w14:textId="77777777" w:rsidR="0003600B" w:rsidRPr="006A1B39" w:rsidRDefault="0003600B" w:rsidP="00ED0976">
            <w:pPr>
              <w:widowControl w:val="0"/>
              <w:adjustRightInd w:val="0"/>
              <w:spacing w:before="20" w:after="20"/>
              <w:ind w:left="80" w:right="80"/>
              <w:rPr>
                <w:szCs w:val="20"/>
              </w:rPr>
            </w:pPr>
            <w:r>
              <w:t>R0871</w:t>
            </w:r>
          </w:p>
        </w:tc>
      </w:tr>
      <w:tr w:rsidR="0003600B" w:rsidRPr="006A1B39" w14:paraId="5B417E6E" w14:textId="77777777" w:rsidTr="00ED0976">
        <w:tc>
          <w:tcPr>
            <w:tcW w:w="848" w:type="pct"/>
            <w:tcBorders>
              <w:top w:val="nil"/>
              <w:left w:val="single" w:sz="6" w:space="0" w:color="auto"/>
              <w:bottom w:val="single" w:sz="2" w:space="0" w:color="auto"/>
              <w:right w:val="nil"/>
            </w:tcBorders>
          </w:tcPr>
          <w:p w14:paraId="6AC2D8BB" w14:textId="3B821879" w:rsidR="0003600B" w:rsidRPr="00DE468F" w:rsidRDefault="00A528DE" w:rsidP="00ED0976">
            <w:pPr>
              <w:widowControl w:val="0"/>
              <w:adjustRightInd w:val="0"/>
              <w:spacing w:before="20" w:after="20"/>
              <w:ind w:right="80"/>
              <w:jc w:val="left"/>
              <w:rPr>
                <w:lang w:val="en-GB"/>
              </w:rPr>
            </w:pPr>
            <w:proofErr w:type="spellStart"/>
            <w:r w:rsidRPr="00A528DE">
              <w:rPr>
                <w:lang w:val="en-GB"/>
              </w:rPr>
              <w:t>arrivalDateAndTimeEstimated</w:t>
            </w:r>
            <w:proofErr w:type="spellEnd"/>
          </w:p>
        </w:tc>
        <w:tc>
          <w:tcPr>
            <w:tcW w:w="2120" w:type="pct"/>
            <w:tcBorders>
              <w:top w:val="nil"/>
              <w:left w:val="single" w:sz="2" w:space="0" w:color="auto"/>
              <w:bottom w:val="single" w:sz="2" w:space="0" w:color="auto"/>
              <w:right w:val="nil"/>
            </w:tcBorders>
          </w:tcPr>
          <w:p w14:paraId="50017777" w14:textId="7FC75160"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687" w:type="pct"/>
            <w:tcBorders>
              <w:top w:val="nil"/>
              <w:left w:val="single" w:sz="2" w:space="0" w:color="auto"/>
              <w:bottom w:val="single" w:sz="2" w:space="0" w:color="auto"/>
              <w:right w:val="single" w:sz="2" w:space="0" w:color="auto"/>
            </w:tcBorders>
          </w:tcPr>
          <w:p w14:paraId="635101E5" w14:textId="77777777"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03" w:type="pct"/>
            <w:tcBorders>
              <w:top w:val="nil"/>
              <w:left w:val="single" w:sz="2" w:space="0" w:color="auto"/>
              <w:bottom w:val="single" w:sz="2" w:space="0" w:color="auto"/>
              <w:right w:val="single" w:sz="2" w:space="0" w:color="auto"/>
            </w:tcBorders>
          </w:tcPr>
          <w:p w14:paraId="35C29D16"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2E53DD51" w14:textId="5134FE65" w:rsidR="009D454F" w:rsidRDefault="009D454F" w:rsidP="00ED0976">
            <w:pPr>
              <w:widowControl w:val="0"/>
              <w:adjustRightInd w:val="0"/>
              <w:spacing w:before="20" w:after="20"/>
              <w:ind w:left="80" w:right="80"/>
            </w:pPr>
          </w:p>
          <w:p w14:paraId="535E6CFE" w14:textId="0178196F" w:rsidR="009D454F" w:rsidRDefault="009D454F" w:rsidP="00ED0976">
            <w:pPr>
              <w:widowControl w:val="0"/>
              <w:adjustRightInd w:val="0"/>
              <w:spacing w:before="20" w:after="20"/>
              <w:ind w:left="80" w:right="80"/>
            </w:pPr>
            <w:r>
              <w:t>B1903;</w:t>
            </w:r>
          </w:p>
          <w:p w14:paraId="68FCA9C5" w14:textId="23CA98C7" w:rsidR="008427BD" w:rsidRDefault="00702258" w:rsidP="00ED0976">
            <w:pPr>
              <w:widowControl w:val="0"/>
              <w:adjustRightInd w:val="0"/>
              <w:spacing w:before="20" w:after="20"/>
              <w:ind w:left="80" w:right="80"/>
            </w:pPr>
            <w:r>
              <w:t>B1831</w:t>
            </w:r>
            <w:r w:rsidR="008427BD">
              <w:t>;</w:t>
            </w:r>
          </w:p>
          <w:p w14:paraId="4115B2CB" w14:textId="77777777" w:rsidR="0003600B" w:rsidRDefault="0003600B" w:rsidP="00ED0976">
            <w:pPr>
              <w:widowControl w:val="0"/>
              <w:adjustRightInd w:val="0"/>
              <w:spacing w:before="20" w:after="20"/>
              <w:ind w:left="80" w:right="80"/>
            </w:pPr>
            <w:r w:rsidRPr="00955A16">
              <w:lastRenderedPageBreak/>
              <w:t>C0598; G0002</w:t>
            </w:r>
          </w:p>
          <w:p w14:paraId="0611283E" w14:textId="21DD01C0" w:rsidR="007D1855" w:rsidRPr="006A1B39" w:rsidRDefault="007D1855" w:rsidP="00ED0976">
            <w:pPr>
              <w:widowControl w:val="0"/>
              <w:adjustRightInd w:val="0"/>
              <w:spacing w:before="20" w:after="20"/>
              <w:ind w:left="80" w:right="80"/>
              <w:rPr>
                <w:szCs w:val="20"/>
              </w:rPr>
            </w:pPr>
            <w:r>
              <w:rPr>
                <w:szCs w:val="20"/>
              </w:rPr>
              <w:t>R0004</w:t>
            </w:r>
          </w:p>
        </w:tc>
      </w:tr>
    </w:tbl>
    <w:p w14:paraId="7A9C2CBB" w14:textId="77777777" w:rsidR="0003600B" w:rsidRDefault="0003600B" w:rsidP="0003600B">
      <w:pPr>
        <w:spacing w:line="240" w:lineRule="auto"/>
        <w:jc w:val="left"/>
      </w:pPr>
    </w:p>
    <w:p w14:paraId="546CFBE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7409351E" w14:textId="77777777"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93" w:type="pct"/>
        <w:tblCellMar>
          <w:left w:w="113" w:type="dxa"/>
          <w:right w:w="113" w:type="dxa"/>
        </w:tblCellMar>
        <w:tblLook w:val="0000" w:firstRow="0" w:lastRow="0" w:firstColumn="0" w:lastColumn="0" w:noHBand="0" w:noVBand="0"/>
      </w:tblPr>
      <w:tblGrid>
        <w:gridCol w:w="1885"/>
        <w:gridCol w:w="3834"/>
        <w:gridCol w:w="1191"/>
        <w:gridCol w:w="1220"/>
        <w:gridCol w:w="1092"/>
      </w:tblGrid>
      <w:tr w:rsidR="0003600B" w:rsidRPr="006A1B39" w14:paraId="2AC3992E" w14:textId="77777777" w:rsidTr="00ED0976">
        <w:tc>
          <w:tcPr>
            <w:tcW w:w="849" w:type="pct"/>
            <w:tcBorders>
              <w:top w:val="single" w:sz="6" w:space="0" w:color="auto"/>
              <w:left w:val="single" w:sz="6" w:space="0" w:color="auto"/>
              <w:bottom w:val="single" w:sz="6" w:space="0" w:color="auto"/>
              <w:right w:val="nil"/>
            </w:tcBorders>
          </w:tcPr>
          <w:p w14:paraId="2047BC6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2" w:type="pct"/>
            <w:tcBorders>
              <w:top w:val="single" w:sz="6" w:space="0" w:color="auto"/>
              <w:left w:val="single" w:sz="6" w:space="0" w:color="auto"/>
              <w:bottom w:val="single" w:sz="6" w:space="0" w:color="auto"/>
              <w:right w:val="nil"/>
            </w:tcBorders>
          </w:tcPr>
          <w:p w14:paraId="7B149D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9" w:type="pct"/>
            <w:tcBorders>
              <w:top w:val="single" w:sz="6" w:space="0" w:color="auto"/>
              <w:left w:val="single" w:sz="6" w:space="0" w:color="auto"/>
              <w:bottom w:val="single" w:sz="6" w:space="0" w:color="auto"/>
              <w:right w:val="single" w:sz="6" w:space="0" w:color="auto"/>
            </w:tcBorders>
          </w:tcPr>
          <w:p w14:paraId="60EF0E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E07C61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6" w:type="pct"/>
            <w:tcBorders>
              <w:top w:val="single" w:sz="6" w:space="0" w:color="auto"/>
              <w:left w:val="single" w:sz="6" w:space="0" w:color="auto"/>
              <w:bottom w:val="single" w:sz="6" w:space="0" w:color="auto"/>
              <w:right w:val="single" w:sz="6" w:space="0" w:color="auto"/>
            </w:tcBorders>
          </w:tcPr>
          <w:p w14:paraId="1B47C0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9ECE5C" w14:textId="77777777" w:rsidTr="00ED0976">
        <w:tc>
          <w:tcPr>
            <w:tcW w:w="849" w:type="pct"/>
            <w:tcBorders>
              <w:top w:val="nil"/>
              <w:left w:val="single" w:sz="6" w:space="0" w:color="auto"/>
              <w:bottom w:val="single" w:sz="2" w:space="0" w:color="auto"/>
              <w:right w:val="nil"/>
            </w:tcBorders>
          </w:tcPr>
          <w:p w14:paraId="2CD84970" w14:textId="08F1A8D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2" w:type="pct"/>
            <w:tcBorders>
              <w:top w:val="nil"/>
              <w:left w:val="single" w:sz="2" w:space="0" w:color="auto"/>
              <w:bottom w:val="single" w:sz="2" w:space="0" w:color="auto"/>
              <w:right w:val="nil"/>
            </w:tcBorders>
          </w:tcPr>
          <w:p w14:paraId="00860B5C" w14:textId="77777777" w:rsidR="0003600B" w:rsidRPr="00401911" w:rsidRDefault="0003600B" w:rsidP="00ED0976">
            <w:pPr>
              <w:contextualSpacing/>
              <w:rPr>
                <w:szCs w:val="20"/>
              </w:rPr>
            </w:pPr>
            <w:r>
              <w:rPr>
                <w:szCs w:val="20"/>
              </w:rPr>
              <w:t>Liczba porządkowa.</w:t>
            </w:r>
          </w:p>
        </w:tc>
        <w:tc>
          <w:tcPr>
            <w:tcW w:w="689" w:type="pct"/>
            <w:tcBorders>
              <w:top w:val="nil"/>
              <w:left w:val="single" w:sz="2" w:space="0" w:color="auto"/>
              <w:bottom w:val="single" w:sz="2" w:space="0" w:color="auto"/>
              <w:right w:val="single" w:sz="2" w:space="0" w:color="auto"/>
            </w:tcBorders>
          </w:tcPr>
          <w:p w14:paraId="316E6858" w14:textId="77777777"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05" w:type="pct"/>
            <w:tcBorders>
              <w:top w:val="nil"/>
              <w:left w:val="single" w:sz="2" w:space="0" w:color="auto"/>
              <w:bottom w:val="single" w:sz="2" w:space="0" w:color="auto"/>
              <w:right w:val="single" w:sz="2" w:space="0" w:color="auto"/>
            </w:tcBorders>
          </w:tcPr>
          <w:p w14:paraId="73A5B9FB" w14:textId="77777777" w:rsidR="0003600B" w:rsidRPr="006A1B39" w:rsidRDefault="0003600B" w:rsidP="00ED0976">
            <w:pPr>
              <w:widowControl w:val="0"/>
              <w:adjustRightInd w:val="0"/>
              <w:spacing w:before="20" w:after="20"/>
              <w:ind w:left="80" w:right="80"/>
              <w:rPr>
                <w:szCs w:val="20"/>
              </w:rPr>
            </w:pPr>
          </w:p>
        </w:tc>
        <w:tc>
          <w:tcPr>
            <w:tcW w:w="636" w:type="pct"/>
            <w:tcBorders>
              <w:top w:val="nil"/>
              <w:left w:val="single" w:sz="2" w:space="0" w:color="auto"/>
              <w:bottom w:val="single" w:sz="2" w:space="0" w:color="auto"/>
              <w:right w:val="single" w:sz="6" w:space="0" w:color="auto"/>
            </w:tcBorders>
          </w:tcPr>
          <w:p w14:paraId="37DCB880" w14:textId="77777777"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2639CE41" w14:textId="77777777" w:rsidTr="00ED0976">
        <w:tc>
          <w:tcPr>
            <w:tcW w:w="849" w:type="pct"/>
            <w:tcBorders>
              <w:top w:val="nil"/>
              <w:left w:val="single" w:sz="6" w:space="0" w:color="auto"/>
              <w:bottom w:val="single" w:sz="2" w:space="0" w:color="auto"/>
              <w:right w:val="nil"/>
            </w:tcBorders>
          </w:tcPr>
          <w:p w14:paraId="4C5F5A51" w14:textId="39E7BDA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22" w:type="pct"/>
            <w:tcBorders>
              <w:top w:val="nil"/>
              <w:left w:val="single" w:sz="2" w:space="0" w:color="auto"/>
              <w:bottom w:val="single" w:sz="2" w:space="0" w:color="auto"/>
              <w:right w:val="nil"/>
            </w:tcBorders>
          </w:tcPr>
          <w:p w14:paraId="0118A66D" w14:textId="77777777"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689" w:type="pct"/>
            <w:tcBorders>
              <w:top w:val="nil"/>
              <w:left w:val="single" w:sz="2" w:space="0" w:color="auto"/>
              <w:bottom w:val="single" w:sz="2" w:space="0" w:color="auto"/>
              <w:right w:val="single" w:sz="2" w:space="0" w:color="auto"/>
            </w:tcBorders>
          </w:tcPr>
          <w:p w14:paraId="29B564A3" w14:textId="77777777"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05" w:type="pct"/>
            <w:tcBorders>
              <w:top w:val="nil"/>
              <w:left w:val="single" w:sz="2" w:space="0" w:color="auto"/>
              <w:bottom w:val="single" w:sz="2" w:space="0" w:color="auto"/>
              <w:right w:val="single" w:sz="2" w:space="0" w:color="auto"/>
            </w:tcBorders>
          </w:tcPr>
          <w:p w14:paraId="2EE28E2B" w14:textId="77777777" w:rsidR="0003600B" w:rsidRPr="006A1B39" w:rsidRDefault="0003600B" w:rsidP="00ED0976">
            <w:pPr>
              <w:widowControl w:val="0"/>
              <w:adjustRightInd w:val="0"/>
              <w:spacing w:before="20" w:after="20"/>
              <w:ind w:left="80" w:right="80"/>
              <w:rPr>
                <w:szCs w:val="20"/>
              </w:rPr>
            </w:pPr>
            <w:r>
              <w:rPr>
                <w:szCs w:val="20"/>
              </w:rPr>
              <w:t>CL175</w:t>
            </w:r>
          </w:p>
        </w:tc>
        <w:tc>
          <w:tcPr>
            <w:tcW w:w="636" w:type="pct"/>
            <w:tcBorders>
              <w:top w:val="nil"/>
              <w:left w:val="single" w:sz="2" w:space="0" w:color="auto"/>
              <w:bottom w:val="single" w:sz="2" w:space="0" w:color="auto"/>
              <w:right w:val="single" w:sz="6" w:space="0" w:color="auto"/>
            </w:tcBorders>
          </w:tcPr>
          <w:p w14:paraId="4474DB81" w14:textId="77777777" w:rsidR="0003600B" w:rsidRDefault="0003600B" w:rsidP="00ED0976">
            <w:pPr>
              <w:widowControl w:val="0"/>
              <w:adjustRightInd w:val="0"/>
              <w:spacing w:before="20" w:after="20"/>
              <w:ind w:left="80" w:right="80"/>
            </w:pPr>
            <w:r w:rsidRPr="005E102A">
              <w:t>R0103</w:t>
            </w:r>
            <w:r>
              <w:t>;</w:t>
            </w:r>
          </w:p>
          <w:p w14:paraId="5215B7D2" w14:textId="77777777" w:rsidR="0003600B" w:rsidRPr="006A1B39" w:rsidRDefault="0003600B" w:rsidP="00ED0976">
            <w:pPr>
              <w:widowControl w:val="0"/>
              <w:adjustRightInd w:val="0"/>
              <w:spacing w:before="20" w:after="20"/>
              <w:ind w:left="80" w:right="80"/>
              <w:rPr>
                <w:szCs w:val="20"/>
              </w:rPr>
            </w:pPr>
            <w:r>
              <w:t>R0871</w:t>
            </w:r>
          </w:p>
        </w:tc>
      </w:tr>
    </w:tbl>
    <w:p w14:paraId="12AA5AB9" w14:textId="77777777" w:rsidR="0003600B" w:rsidRDefault="0003600B" w:rsidP="0003600B">
      <w:pPr>
        <w:spacing w:line="240" w:lineRule="auto"/>
        <w:jc w:val="left"/>
      </w:pPr>
    </w:p>
    <w:p w14:paraId="2C672D2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proofErr w:type="spellStart"/>
      <w:r>
        <w:rPr>
          <w:b/>
          <w:bCs/>
          <w:u w:val="single"/>
        </w:rPr>
        <w:t>HolderOfTheTransitProcedure</w:t>
      </w:r>
      <w:proofErr w:type="spellEnd"/>
    </w:p>
    <w:p w14:paraId="0D3BB84A" w14:textId="77777777" w:rsidR="0003600B" w:rsidRPr="00970279" w:rsidRDefault="0003600B" w:rsidP="0003600B">
      <w:r>
        <w:t xml:space="preserve">Sekcja danych dotycząca osoby uprawnionej do korzystania z procedury tranzytu. </w:t>
      </w:r>
    </w:p>
    <w:tbl>
      <w:tblPr>
        <w:tblW w:w="5093" w:type="pct"/>
        <w:tblLayout w:type="fixed"/>
        <w:tblCellMar>
          <w:left w:w="113" w:type="dxa"/>
          <w:right w:w="113" w:type="dxa"/>
        </w:tblCellMar>
        <w:tblLook w:val="0000" w:firstRow="0" w:lastRow="0" w:firstColumn="0" w:lastColumn="0" w:noHBand="0" w:noVBand="0"/>
      </w:tblPr>
      <w:tblGrid>
        <w:gridCol w:w="1314"/>
        <w:gridCol w:w="4183"/>
        <w:gridCol w:w="1241"/>
        <w:gridCol w:w="1359"/>
        <w:gridCol w:w="1125"/>
      </w:tblGrid>
      <w:tr w:rsidR="0003600B" w:rsidRPr="006A1B39" w14:paraId="4631F0CA" w14:textId="77777777" w:rsidTr="00ED0976">
        <w:tc>
          <w:tcPr>
            <w:tcW w:w="712" w:type="pct"/>
            <w:tcBorders>
              <w:top w:val="single" w:sz="6" w:space="0" w:color="auto"/>
              <w:left w:val="single" w:sz="6" w:space="0" w:color="auto"/>
              <w:bottom w:val="single" w:sz="6" w:space="0" w:color="auto"/>
              <w:right w:val="nil"/>
            </w:tcBorders>
          </w:tcPr>
          <w:p w14:paraId="4719AC2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8" w:type="pct"/>
            <w:tcBorders>
              <w:top w:val="single" w:sz="6" w:space="0" w:color="auto"/>
              <w:left w:val="single" w:sz="6" w:space="0" w:color="auto"/>
              <w:bottom w:val="single" w:sz="6" w:space="0" w:color="auto"/>
              <w:right w:val="nil"/>
            </w:tcBorders>
          </w:tcPr>
          <w:p w14:paraId="3EEF042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27F22C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6" w:type="pct"/>
            <w:tcBorders>
              <w:top w:val="single" w:sz="6" w:space="0" w:color="auto"/>
              <w:left w:val="single" w:sz="6" w:space="0" w:color="auto"/>
              <w:bottom w:val="single" w:sz="6" w:space="0" w:color="auto"/>
              <w:right w:val="single" w:sz="6" w:space="0" w:color="auto"/>
            </w:tcBorders>
          </w:tcPr>
          <w:p w14:paraId="126651F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11" w:type="pct"/>
            <w:tcBorders>
              <w:top w:val="single" w:sz="6" w:space="0" w:color="auto"/>
              <w:left w:val="single" w:sz="6" w:space="0" w:color="auto"/>
              <w:bottom w:val="single" w:sz="6" w:space="0" w:color="auto"/>
              <w:right w:val="single" w:sz="6" w:space="0" w:color="auto"/>
            </w:tcBorders>
          </w:tcPr>
          <w:p w14:paraId="7A6315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9257D6" w14:textId="77777777" w:rsidTr="00ED0976">
        <w:tc>
          <w:tcPr>
            <w:tcW w:w="712" w:type="pct"/>
            <w:tcBorders>
              <w:top w:val="nil"/>
              <w:left w:val="single" w:sz="6" w:space="0" w:color="auto"/>
              <w:bottom w:val="single" w:sz="2" w:space="0" w:color="auto"/>
              <w:right w:val="nil"/>
            </w:tcBorders>
          </w:tcPr>
          <w:p w14:paraId="04EF6182" w14:textId="0A63F003" w:rsidR="0003600B" w:rsidRPr="004D30A8"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268" w:type="pct"/>
            <w:tcBorders>
              <w:top w:val="nil"/>
              <w:left w:val="single" w:sz="2" w:space="0" w:color="auto"/>
              <w:bottom w:val="single" w:sz="2" w:space="0" w:color="auto"/>
              <w:right w:val="nil"/>
            </w:tcBorders>
          </w:tcPr>
          <w:p w14:paraId="6E7C6FD2" w14:textId="77777777" w:rsidR="0003600B" w:rsidRPr="004D30A8" w:rsidRDefault="0003600B" w:rsidP="00ED0976">
            <w:pPr>
              <w:contextualSpacing/>
              <w:jc w:val="left"/>
              <w:rPr>
                <w:szCs w:val="20"/>
              </w:rPr>
            </w:pPr>
            <w:r w:rsidRPr="004D30A8">
              <w:rPr>
                <w:szCs w:val="20"/>
              </w:rPr>
              <w:t xml:space="preserve">Numer EORI zarejestrowany w systemie SZPROT osoby uprawnionej do korzystania procedury tranzytu. W przypadku braku takiego numeru należy wypełnić sekcję - </w:t>
            </w:r>
            <w:r>
              <w:rPr>
                <w:szCs w:val="20"/>
              </w:rPr>
              <w:t>/IE015PL/</w:t>
            </w:r>
            <w:r w:rsidRPr="004D30A8">
              <w:rPr>
                <w:szCs w:val="20"/>
              </w:rPr>
              <w:t>CC015C</w:t>
            </w:r>
            <w:r>
              <w:rPr>
                <w:szCs w:val="20"/>
              </w:rPr>
              <w:t>/</w:t>
            </w:r>
            <w:proofErr w:type="spellStart"/>
            <w:r w:rsidRPr="004D30A8">
              <w:rPr>
                <w:szCs w:val="20"/>
              </w:rPr>
              <w:t>HolderOfTheTransitProcedure</w:t>
            </w:r>
            <w:proofErr w:type="spellEnd"/>
            <w:r>
              <w:rPr>
                <w:szCs w:val="20"/>
              </w:rPr>
              <w:t>/</w:t>
            </w:r>
            <w:proofErr w:type="spellStart"/>
            <w:r w:rsidRPr="004D30A8">
              <w:rPr>
                <w:szCs w:val="20"/>
              </w:rPr>
              <w:t>Address</w:t>
            </w:r>
            <w:proofErr w:type="spellEnd"/>
            <w:r w:rsidRPr="004D30A8">
              <w:rPr>
                <w:szCs w:val="20"/>
              </w:rPr>
              <w:t xml:space="preserve"> oraz element </w:t>
            </w:r>
            <w:proofErr w:type="spellStart"/>
            <w:r w:rsidRPr="004D30A8">
              <w:rPr>
                <w:szCs w:val="20"/>
              </w:rPr>
              <w:t>Name</w:t>
            </w:r>
            <w:proofErr w:type="spellEnd"/>
            <w:r w:rsidRPr="004D30A8">
              <w:rPr>
                <w:szCs w:val="20"/>
              </w:rPr>
              <w:t>.</w:t>
            </w:r>
          </w:p>
        </w:tc>
        <w:tc>
          <w:tcPr>
            <w:tcW w:w="673" w:type="pct"/>
            <w:tcBorders>
              <w:top w:val="nil"/>
              <w:left w:val="single" w:sz="2" w:space="0" w:color="auto"/>
              <w:bottom w:val="single" w:sz="2" w:space="0" w:color="auto"/>
              <w:right w:val="single" w:sz="2" w:space="0" w:color="auto"/>
            </w:tcBorders>
          </w:tcPr>
          <w:p w14:paraId="36DAC2F3" w14:textId="77777777" w:rsidR="0003600B" w:rsidRPr="004D30A8" w:rsidRDefault="0003600B" w:rsidP="00ED0976">
            <w:pPr>
              <w:widowControl w:val="0"/>
              <w:adjustRightInd w:val="0"/>
              <w:spacing w:before="20" w:after="20"/>
              <w:ind w:left="80" w:right="80"/>
              <w:rPr>
                <w:szCs w:val="20"/>
              </w:rPr>
            </w:pPr>
            <w:r w:rsidRPr="004D30A8">
              <w:t>O an..17</w:t>
            </w:r>
          </w:p>
        </w:tc>
        <w:tc>
          <w:tcPr>
            <w:tcW w:w="736" w:type="pct"/>
            <w:tcBorders>
              <w:top w:val="nil"/>
              <w:left w:val="single" w:sz="2" w:space="0" w:color="auto"/>
              <w:bottom w:val="single" w:sz="2" w:space="0" w:color="auto"/>
              <w:right w:val="single" w:sz="2" w:space="0" w:color="auto"/>
            </w:tcBorders>
          </w:tcPr>
          <w:p w14:paraId="0175C144"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1D841124" w14:textId="77777777" w:rsidR="0003600B" w:rsidRPr="004D30A8" w:rsidRDefault="0003600B" w:rsidP="00ED0976">
            <w:pPr>
              <w:widowControl w:val="0"/>
              <w:adjustRightInd w:val="0"/>
              <w:spacing w:before="20" w:after="20"/>
              <w:ind w:left="80" w:right="80"/>
              <w:rPr>
                <w:szCs w:val="20"/>
              </w:rPr>
            </w:pPr>
            <w:r w:rsidRPr="004D30A8">
              <w:t>G0120; R0850</w:t>
            </w:r>
          </w:p>
        </w:tc>
      </w:tr>
      <w:tr w:rsidR="0003600B" w:rsidRPr="006A1B39" w14:paraId="49609CB7" w14:textId="77777777" w:rsidTr="00ED0976">
        <w:tc>
          <w:tcPr>
            <w:tcW w:w="712" w:type="pct"/>
            <w:tcBorders>
              <w:top w:val="nil"/>
              <w:left w:val="single" w:sz="6" w:space="0" w:color="auto"/>
              <w:bottom w:val="single" w:sz="2" w:space="0" w:color="auto"/>
              <w:right w:val="nil"/>
            </w:tcBorders>
          </w:tcPr>
          <w:p w14:paraId="7F409633" w14:textId="36FB60FB" w:rsidR="0003600B" w:rsidRPr="004D30A8"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268" w:type="pct"/>
            <w:tcBorders>
              <w:top w:val="nil"/>
              <w:left w:val="single" w:sz="2" w:space="0" w:color="auto"/>
              <w:bottom w:val="single" w:sz="2" w:space="0" w:color="auto"/>
              <w:right w:val="nil"/>
            </w:tcBorders>
          </w:tcPr>
          <w:p w14:paraId="6BCF28DF" w14:textId="77777777" w:rsidR="0003600B" w:rsidRPr="004D30A8" w:rsidRDefault="0003600B" w:rsidP="00ED0976">
            <w:pPr>
              <w:widowControl w:val="0"/>
              <w:adjustRightInd w:val="0"/>
              <w:spacing w:before="20" w:after="20"/>
              <w:ind w:right="80"/>
              <w:jc w:val="left"/>
              <w:rPr>
                <w:szCs w:val="20"/>
              </w:rPr>
            </w:pPr>
            <w:r w:rsidRPr="004D30A8">
              <w:rPr>
                <w:szCs w:val="20"/>
              </w:rPr>
              <w:t>Numer identyfikacyjny posiadacza karnetu TIR.</w:t>
            </w:r>
          </w:p>
        </w:tc>
        <w:tc>
          <w:tcPr>
            <w:tcW w:w="673" w:type="pct"/>
            <w:tcBorders>
              <w:top w:val="nil"/>
              <w:left w:val="single" w:sz="2" w:space="0" w:color="auto"/>
              <w:bottom w:val="single" w:sz="2" w:space="0" w:color="auto"/>
              <w:right w:val="single" w:sz="2" w:space="0" w:color="auto"/>
            </w:tcBorders>
          </w:tcPr>
          <w:p w14:paraId="055FE714" w14:textId="77777777" w:rsidR="0003600B" w:rsidRPr="004D30A8" w:rsidRDefault="0003600B" w:rsidP="00ED0976">
            <w:pPr>
              <w:widowControl w:val="0"/>
              <w:adjustRightInd w:val="0"/>
              <w:spacing w:before="20" w:after="20"/>
              <w:ind w:left="80" w:right="80"/>
              <w:rPr>
                <w:szCs w:val="20"/>
              </w:rPr>
            </w:pPr>
            <w:r w:rsidRPr="004D30A8">
              <w:t>D an..17</w:t>
            </w:r>
          </w:p>
        </w:tc>
        <w:tc>
          <w:tcPr>
            <w:tcW w:w="737" w:type="pct"/>
            <w:tcBorders>
              <w:top w:val="nil"/>
              <w:left w:val="single" w:sz="2" w:space="0" w:color="auto"/>
              <w:bottom w:val="single" w:sz="2" w:space="0" w:color="auto"/>
              <w:right w:val="single" w:sz="2" w:space="0" w:color="auto"/>
            </w:tcBorders>
          </w:tcPr>
          <w:p w14:paraId="4B30ABAD"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2536FBA5" w14:textId="77777777" w:rsidR="0003600B" w:rsidRPr="004D30A8" w:rsidRDefault="0003600B" w:rsidP="00ED0976">
            <w:pPr>
              <w:widowControl w:val="0"/>
              <w:adjustRightInd w:val="0"/>
              <w:spacing w:before="20" w:after="20"/>
              <w:ind w:left="80" w:right="80"/>
              <w:rPr>
                <w:szCs w:val="20"/>
              </w:rPr>
            </w:pPr>
            <w:r w:rsidRPr="004D30A8">
              <w:t>C0904; G0002</w:t>
            </w:r>
          </w:p>
        </w:tc>
      </w:tr>
      <w:tr w:rsidR="0003600B" w:rsidRPr="006A1B39" w14:paraId="49433F50" w14:textId="77777777" w:rsidTr="00ED0976">
        <w:tc>
          <w:tcPr>
            <w:tcW w:w="712" w:type="pct"/>
            <w:tcBorders>
              <w:top w:val="nil"/>
              <w:left w:val="single" w:sz="6" w:space="0" w:color="auto"/>
              <w:bottom w:val="single" w:sz="2" w:space="0" w:color="auto"/>
              <w:right w:val="nil"/>
            </w:tcBorders>
          </w:tcPr>
          <w:p w14:paraId="1A690607" w14:textId="5B7F1086" w:rsidR="0003600B" w:rsidRPr="004D30A8" w:rsidRDefault="006F1DF4" w:rsidP="00ED0976">
            <w:pPr>
              <w:widowControl w:val="0"/>
              <w:adjustRightInd w:val="0"/>
              <w:spacing w:before="20" w:after="20"/>
              <w:ind w:right="80"/>
              <w:jc w:val="left"/>
              <w:rPr>
                <w:szCs w:val="20"/>
              </w:rPr>
            </w:pPr>
            <w:proofErr w:type="spellStart"/>
            <w:r w:rsidRPr="006F1DF4">
              <w:t>name</w:t>
            </w:r>
            <w:proofErr w:type="spellEnd"/>
          </w:p>
        </w:tc>
        <w:tc>
          <w:tcPr>
            <w:tcW w:w="2268" w:type="pct"/>
            <w:tcBorders>
              <w:top w:val="nil"/>
              <w:left w:val="single" w:sz="2" w:space="0" w:color="auto"/>
              <w:bottom w:val="single" w:sz="2" w:space="0" w:color="auto"/>
              <w:right w:val="nil"/>
            </w:tcBorders>
          </w:tcPr>
          <w:p w14:paraId="4A190373" w14:textId="77777777" w:rsidR="0003600B" w:rsidRPr="004D30A8" w:rsidRDefault="0003600B" w:rsidP="00ED0976">
            <w:pPr>
              <w:widowControl w:val="0"/>
              <w:adjustRightInd w:val="0"/>
              <w:spacing w:before="20" w:after="20"/>
              <w:ind w:right="80"/>
              <w:jc w:val="left"/>
              <w:rPr>
                <w:szCs w:val="20"/>
              </w:rPr>
            </w:pPr>
            <w:r w:rsidRPr="004D30A8">
              <w:rPr>
                <w:szCs w:val="20"/>
              </w:rPr>
              <w:t>Nazwa firmy lub nazwisko i imię.</w:t>
            </w:r>
          </w:p>
        </w:tc>
        <w:tc>
          <w:tcPr>
            <w:tcW w:w="673" w:type="pct"/>
            <w:tcBorders>
              <w:top w:val="nil"/>
              <w:left w:val="single" w:sz="2" w:space="0" w:color="auto"/>
              <w:bottom w:val="single" w:sz="2" w:space="0" w:color="auto"/>
              <w:right w:val="single" w:sz="2" w:space="0" w:color="auto"/>
            </w:tcBorders>
          </w:tcPr>
          <w:p w14:paraId="3CA62280" w14:textId="77777777" w:rsidR="0003600B" w:rsidRPr="004D30A8" w:rsidRDefault="0003600B" w:rsidP="00ED0976">
            <w:pPr>
              <w:widowControl w:val="0"/>
              <w:adjustRightInd w:val="0"/>
              <w:spacing w:before="20" w:after="20"/>
              <w:ind w:left="80" w:right="80"/>
              <w:rPr>
                <w:szCs w:val="20"/>
              </w:rPr>
            </w:pPr>
            <w:r w:rsidRPr="004D30A8">
              <w:t>D an..70</w:t>
            </w:r>
          </w:p>
        </w:tc>
        <w:tc>
          <w:tcPr>
            <w:tcW w:w="737" w:type="pct"/>
            <w:tcBorders>
              <w:top w:val="nil"/>
              <w:left w:val="single" w:sz="2" w:space="0" w:color="auto"/>
              <w:bottom w:val="single" w:sz="2" w:space="0" w:color="auto"/>
              <w:right w:val="single" w:sz="2" w:space="0" w:color="auto"/>
            </w:tcBorders>
          </w:tcPr>
          <w:p w14:paraId="4C866C87"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5BFE63B0" w14:textId="77777777" w:rsidR="0003600B" w:rsidRPr="004D30A8" w:rsidRDefault="0003600B" w:rsidP="00ED0976">
            <w:pPr>
              <w:widowControl w:val="0"/>
              <w:adjustRightInd w:val="0"/>
              <w:spacing w:before="20" w:after="20"/>
              <w:ind w:left="80" w:right="80"/>
              <w:rPr>
                <w:szCs w:val="20"/>
              </w:rPr>
            </w:pPr>
            <w:r w:rsidRPr="004D30A8">
              <w:t>C0250</w:t>
            </w:r>
          </w:p>
        </w:tc>
      </w:tr>
    </w:tbl>
    <w:p w14:paraId="33E0BAE0" w14:textId="77777777" w:rsidR="0003600B" w:rsidRDefault="0003600B" w:rsidP="0003600B">
      <w:pPr>
        <w:spacing w:line="240" w:lineRule="auto"/>
        <w:jc w:val="left"/>
      </w:pPr>
    </w:p>
    <w:p w14:paraId="4F6E02E8" w14:textId="77777777" w:rsidR="0003600B" w:rsidRPr="00652F8E"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4A726ED3" w14:textId="77777777"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93" w:type="pct"/>
        <w:tblCellMar>
          <w:left w:w="113" w:type="dxa"/>
          <w:right w:w="113" w:type="dxa"/>
        </w:tblCellMar>
        <w:tblLook w:val="0000" w:firstRow="0" w:lastRow="0" w:firstColumn="0" w:lastColumn="0" w:noHBand="0" w:noVBand="0"/>
      </w:tblPr>
      <w:tblGrid>
        <w:gridCol w:w="1874"/>
        <w:gridCol w:w="3842"/>
        <w:gridCol w:w="1198"/>
        <w:gridCol w:w="1230"/>
        <w:gridCol w:w="1078"/>
      </w:tblGrid>
      <w:tr w:rsidR="0003600B" w:rsidRPr="006A1B39" w14:paraId="02414214" w14:textId="77777777" w:rsidTr="00ED0976">
        <w:tc>
          <w:tcPr>
            <w:tcW w:w="852" w:type="pct"/>
            <w:tcBorders>
              <w:top w:val="single" w:sz="6" w:space="0" w:color="auto"/>
              <w:left w:val="single" w:sz="6" w:space="0" w:color="auto"/>
              <w:bottom w:val="single" w:sz="6" w:space="0" w:color="auto"/>
              <w:right w:val="nil"/>
            </w:tcBorders>
          </w:tcPr>
          <w:p w14:paraId="231267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422F51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C2119A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3CE1A1D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7097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EAB5D42" w14:textId="77777777" w:rsidTr="00ED0976">
        <w:tc>
          <w:tcPr>
            <w:tcW w:w="852" w:type="pct"/>
            <w:tcBorders>
              <w:top w:val="nil"/>
              <w:left w:val="single" w:sz="6" w:space="0" w:color="auto"/>
              <w:bottom w:val="single" w:sz="2" w:space="0" w:color="auto"/>
              <w:right w:val="nil"/>
            </w:tcBorders>
          </w:tcPr>
          <w:p w14:paraId="1C90A4A7" w14:textId="34A9C09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24" w:type="pct"/>
            <w:tcBorders>
              <w:top w:val="nil"/>
              <w:left w:val="single" w:sz="2" w:space="0" w:color="auto"/>
              <w:bottom w:val="single" w:sz="2" w:space="0" w:color="auto"/>
              <w:right w:val="nil"/>
            </w:tcBorders>
          </w:tcPr>
          <w:p w14:paraId="740954A9" w14:textId="77777777" w:rsidR="0003600B" w:rsidRPr="00401911" w:rsidRDefault="0003600B" w:rsidP="00ED0976">
            <w:pPr>
              <w:contextualSpacing/>
              <w:rPr>
                <w:szCs w:val="20"/>
              </w:rPr>
            </w:pPr>
            <w:r w:rsidRPr="00BA05B1">
              <w:rPr>
                <w:szCs w:val="20"/>
              </w:rPr>
              <w:t>Ulica, numer domu.</w:t>
            </w:r>
          </w:p>
        </w:tc>
        <w:tc>
          <w:tcPr>
            <w:tcW w:w="691" w:type="pct"/>
            <w:tcBorders>
              <w:top w:val="nil"/>
              <w:left w:val="single" w:sz="2" w:space="0" w:color="auto"/>
              <w:bottom w:val="single" w:sz="2" w:space="0" w:color="auto"/>
              <w:right w:val="single" w:sz="2" w:space="0" w:color="auto"/>
            </w:tcBorders>
          </w:tcPr>
          <w:p w14:paraId="2501DEDE" w14:textId="77777777"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08" w:type="pct"/>
            <w:tcBorders>
              <w:top w:val="nil"/>
              <w:left w:val="single" w:sz="2" w:space="0" w:color="auto"/>
              <w:bottom w:val="single" w:sz="2" w:space="0" w:color="auto"/>
              <w:right w:val="single" w:sz="2" w:space="0" w:color="auto"/>
            </w:tcBorders>
          </w:tcPr>
          <w:p w14:paraId="53CFADB5"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147E865" w14:textId="77777777" w:rsidR="0003600B" w:rsidRPr="006A1B39" w:rsidRDefault="0003600B" w:rsidP="00ED0976">
            <w:pPr>
              <w:widowControl w:val="0"/>
              <w:adjustRightInd w:val="0"/>
              <w:spacing w:before="20" w:after="20"/>
              <w:ind w:left="80" w:right="80"/>
              <w:rPr>
                <w:szCs w:val="20"/>
              </w:rPr>
            </w:pPr>
          </w:p>
        </w:tc>
      </w:tr>
      <w:tr w:rsidR="0003600B" w:rsidRPr="006A1B39" w14:paraId="75A2EC7F" w14:textId="77777777" w:rsidTr="00ED0976">
        <w:tc>
          <w:tcPr>
            <w:tcW w:w="852" w:type="pct"/>
            <w:tcBorders>
              <w:top w:val="nil"/>
              <w:left w:val="single" w:sz="6" w:space="0" w:color="auto"/>
              <w:bottom w:val="single" w:sz="2" w:space="0" w:color="auto"/>
              <w:right w:val="nil"/>
            </w:tcBorders>
          </w:tcPr>
          <w:p w14:paraId="2F257C67" w14:textId="6F4F425D"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24" w:type="pct"/>
            <w:tcBorders>
              <w:top w:val="nil"/>
              <w:left w:val="single" w:sz="2" w:space="0" w:color="auto"/>
              <w:bottom w:val="single" w:sz="2" w:space="0" w:color="auto"/>
              <w:right w:val="nil"/>
            </w:tcBorders>
          </w:tcPr>
          <w:p w14:paraId="4C224393" w14:textId="77777777"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691" w:type="pct"/>
            <w:tcBorders>
              <w:top w:val="nil"/>
              <w:left w:val="single" w:sz="2" w:space="0" w:color="auto"/>
              <w:bottom w:val="single" w:sz="2" w:space="0" w:color="auto"/>
              <w:right w:val="single" w:sz="2" w:space="0" w:color="auto"/>
            </w:tcBorders>
          </w:tcPr>
          <w:p w14:paraId="5987352B" w14:textId="77777777"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08" w:type="pct"/>
            <w:tcBorders>
              <w:top w:val="nil"/>
              <w:left w:val="single" w:sz="2" w:space="0" w:color="auto"/>
              <w:bottom w:val="single" w:sz="2" w:space="0" w:color="auto"/>
              <w:right w:val="single" w:sz="2" w:space="0" w:color="auto"/>
            </w:tcBorders>
          </w:tcPr>
          <w:p w14:paraId="330F9980"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78808608"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313C985" w14:textId="77777777" w:rsidTr="00ED0976">
        <w:tc>
          <w:tcPr>
            <w:tcW w:w="852" w:type="pct"/>
            <w:tcBorders>
              <w:top w:val="nil"/>
              <w:left w:val="single" w:sz="6" w:space="0" w:color="auto"/>
              <w:bottom w:val="single" w:sz="2" w:space="0" w:color="auto"/>
              <w:right w:val="nil"/>
            </w:tcBorders>
          </w:tcPr>
          <w:p w14:paraId="0657AD44" w14:textId="4EB1E93D"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24" w:type="pct"/>
            <w:tcBorders>
              <w:top w:val="nil"/>
              <w:left w:val="single" w:sz="2" w:space="0" w:color="auto"/>
              <w:bottom w:val="single" w:sz="2" w:space="0" w:color="auto"/>
              <w:right w:val="nil"/>
            </w:tcBorders>
          </w:tcPr>
          <w:p w14:paraId="6C9EB72F" w14:textId="77777777"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691" w:type="pct"/>
            <w:tcBorders>
              <w:top w:val="nil"/>
              <w:left w:val="single" w:sz="2" w:space="0" w:color="auto"/>
              <w:bottom w:val="single" w:sz="2" w:space="0" w:color="auto"/>
              <w:right w:val="single" w:sz="2" w:space="0" w:color="auto"/>
            </w:tcBorders>
          </w:tcPr>
          <w:p w14:paraId="1FE669BB" w14:textId="77777777"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08" w:type="pct"/>
            <w:tcBorders>
              <w:top w:val="nil"/>
              <w:left w:val="single" w:sz="2" w:space="0" w:color="auto"/>
              <w:bottom w:val="single" w:sz="2" w:space="0" w:color="auto"/>
              <w:right w:val="single" w:sz="2" w:space="0" w:color="auto"/>
            </w:tcBorders>
          </w:tcPr>
          <w:p w14:paraId="6572F4E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298D06" w14:textId="77777777" w:rsidR="0003600B" w:rsidRPr="006A1B39" w:rsidRDefault="0003600B" w:rsidP="00ED0976">
            <w:pPr>
              <w:widowControl w:val="0"/>
              <w:adjustRightInd w:val="0"/>
              <w:spacing w:before="20" w:after="20"/>
              <w:ind w:left="80" w:right="80"/>
              <w:rPr>
                <w:szCs w:val="20"/>
              </w:rPr>
            </w:pPr>
          </w:p>
        </w:tc>
      </w:tr>
      <w:tr w:rsidR="0003600B" w:rsidRPr="006A1B39" w14:paraId="31D3B60F" w14:textId="77777777" w:rsidTr="00ED0976">
        <w:tc>
          <w:tcPr>
            <w:tcW w:w="852" w:type="pct"/>
            <w:tcBorders>
              <w:top w:val="nil"/>
              <w:left w:val="single" w:sz="6" w:space="0" w:color="auto"/>
              <w:bottom w:val="single" w:sz="2" w:space="0" w:color="auto"/>
              <w:right w:val="nil"/>
            </w:tcBorders>
          </w:tcPr>
          <w:p w14:paraId="2926987C" w14:textId="1A4DA1F4" w:rsidR="0003600B" w:rsidRPr="006A1B39" w:rsidRDefault="004A08A2" w:rsidP="00ED0976">
            <w:pPr>
              <w:widowControl w:val="0"/>
              <w:adjustRightInd w:val="0"/>
              <w:spacing w:before="20" w:after="20"/>
              <w:ind w:right="80"/>
              <w:jc w:val="left"/>
              <w:rPr>
                <w:szCs w:val="20"/>
              </w:rPr>
            </w:pPr>
            <w:r w:rsidRPr="004A08A2">
              <w:t>country</w:t>
            </w:r>
          </w:p>
        </w:tc>
        <w:tc>
          <w:tcPr>
            <w:tcW w:w="2124" w:type="pct"/>
            <w:tcBorders>
              <w:top w:val="nil"/>
              <w:left w:val="single" w:sz="2" w:space="0" w:color="auto"/>
              <w:bottom w:val="single" w:sz="2" w:space="0" w:color="auto"/>
              <w:right w:val="nil"/>
            </w:tcBorders>
          </w:tcPr>
          <w:p w14:paraId="48B4841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691" w:type="pct"/>
            <w:tcBorders>
              <w:top w:val="nil"/>
              <w:left w:val="single" w:sz="2" w:space="0" w:color="auto"/>
              <w:bottom w:val="single" w:sz="2" w:space="0" w:color="auto"/>
              <w:right w:val="single" w:sz="2" w:space="0" w:color="auto"/>
            </w:tcBorders>
          </w:tcPr>
          <w:p w14:paraId="503D7725" w14:textId="77777777"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08" w:type="pct"/>
            <w:tcBorders>
              <w:top w:val="nil"/>
              <w:left w:val="single" w:sz="2" w:space="0" w:color="auto"/>
              <w:bottom w:val="single" w:sz="2" w:space="0" w:color="auto"/>
              <w:right w:val="single" w:sz="2" w:space="0" w:color="auto"/>
            </w:tcBorders>
          </w:tcPr>
          <w:p w14:paraId="6110B722" w14:textId="77777777" w:rsidR="0003600B" w:rsidRPr="006A1B39" w:rsidRDefault="0003600B" w:rsidP="00ED0976">
            <w:pPr>
              <w:widowControl w:val="0"/>
              <w:adjustRightInd w:val="0"/>
              <w:spacing w:before="20" w:after="20"/>
              <w:ind w:left="80" w:right="80"/>
              <w:rPr>
                <w:szCs w:val="20"/>
              </w:rPr>
            </w:pPr>
            <w:r w:rsidRPr="00A42FA2">
              <w:rPr>
                <w:szCs w:val="20"/>
              </w:rPr>
              <w:t>CL248</w:t>
            </w:r>
          </w:p>
        </w:tc>
        <w:tc>
          <w:tcPr>
            <w:tcW w:w="625" w:type="pct"/>
            <w:tcBorders>
              <w:top w:val="nil"/>
              <w:left w:val="single" w:sz="2" w:space="0" w:color="auto"/>
              <w:bottom w:val="single" w:sz="2" w:space="0" w:color="auto"/>
              <w:right w:val="single" w:sz="6" w:space="0" w:color="auto"/>
            </w:tcBorders>
          </w:tcPr>
          <w:p w14:paraId="594E7462" w14:textId="77777777" w:rsidR="0003600B" w:rsidRPr="006A1B39" w:rsidRDefault="0003600B" w:rsidP="00ED0976">
            <w:pPr>
              <w:widowControl w:val="0"/>
              <w:adjustRightInd w:val="0"/>
              <w:spacing w:before="20" w:after="20"/>
              <w:ind w:left="80" w:right="80"/>
              <w:rPr>
                <w:szCs w:val="20"/>
              </w:rPr>
            </w:pPr>
          </w:p>
        </w:tc>
      </w:tr>
    </w:tbl>
    <w:p w14:paraId="21FC2ADA" w14:textId="77777777" w:rsidR="0003600B" w:rsidRDefault="0003600B" w:rsidP="0003600B">
      <w:pPr>
        <w:spacing w:line="240" w:lineRule="auto"/>
        <w:jc w:val="left"/>
      </w:pPr>
    </w:p>
    <w:p w14:paraId="6204B90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6A3AEE20" w14:textId="77777777"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021947BB" w14:textId="77777777" w:rsidTr="00ED0976">
        <w:tc>
          <w:tcPr>
            <w:tcW w:w="852" w:type="pct"/>
            <w:tcBorders>
              <w:top w:val="single" w:sz="6" w:space="0" w:color="auto"/>
              <w:left w:val="single" w:sz="6" w:space="0" w:color="auto"/>
              <w:bottom w:val="single" w:sz="6" w:space="0" w:color="auto"/>
              <w:right w:val="nil"/>
            </w:tcBorders>
          </w:tcPr>
          <w:p w14:paraId="71CE1E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0B7090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78721A1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4C60D4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9CCD52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764EA7" w14:textId="77777777" w:rsidTr="00ED0976">
        <w:tc>
          <w:tcPr>
            <w:tcW w:w="852" w:type="pct"/>
            <w:tcBorders>
              <w:top w:val="nil"/>
              <w:left w:val="single" w:sz="6" w:space="0" w:color="auto"/>
              <w:bottom w:val="single" w:sz="2" w:space="0" w:color="auto"/>
              <w:right w:val="nil"/>
            </w:tcBorders>
          </w:tcPr>
          <w:p w14:paraId="1EE18443" w14:textId="2F4ACA7C"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24" w:type="pct"/>
            <w:tcBorders>
              <w:top w:val="nil"/>
              <w:left w:val="single" w:sz="2" w:space="0" w:color="auto"/>
              <w:bottom w:val="single" w:sz="2" w:space="0" w:color="auto"/>
              <w:right w:val="nil"/>
            </w:tcBorders>
          </w:tcPr>
          <w:p w14:paraId="4C9BC214"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0E714B8A" w14:textId="77777777"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08" w:type="pct"/>
            <w:tcBorders>
              <w:top w:val="nil"/>
              <w:left w:val="single" w:sz="2" w:space="0" w:color="auto"/>
              <w:bottom w:val="single" w:sz="2" w:space="0" w:color="auto"/>
              <w:right w:val="single" w:sz="2" w:space="0" w:color="auto"/>
            </w:tcBorders>
          </w:tcPr>
          <w:p w14:paraId="2B6BB18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5D86F51D" w14:textId="77777777" w:rsidR="0003600B" w:rsidRPr="006A1B39" w:rsidRDefault="0003600B" w:rsidP="00ED0976">
            <w:pPr>
              <w:widowControl w:val="0"/>
              <w:adjustRightInd w:val="0"/>
              <w:spacing w:before="20" w:after="20"/>
              <w:ind w:left="80" w:right="80"/>
              <w:rPr>
                <w:szCs w:val="20"/>
              </w:rPr>
            </w:pPr>
          </w:p>
        </w:tc>
      </w:tr>
      <w:tr w:rsidR="0003600B" w:rsidRPr="006A1B39" w14:paraId="487D44D8" w14:textId="77777777" w:rsidTr="00ED0976">
        <w:tc>
          <w:tcPr>
            <w:tcW w:w="852" w:type="pct"/>
            <w:tcBorders>
              <w:top w:val="nil"/>
              <w:left w:val="single" w:sz="6" w:space="0" w:color="auto"/>
              <w:bottom w:val="single" w:sz="2" w:space="0" w:color="auto"/>
              <w:right w:val="nil"/>
            </w:tcBorders>
          </w:tcPr>
          <w:p w14:paraId="5EB40C78" w14:textId="6346BD67"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24" w:type="pct"/>
            <w:tcBorders>
              <w:top w:val="nil"/>
              <w:left w:val="single" w:sz="2" w:space="0" w:color="auto"/>
              <w:bottom w:val="single" w:sz="2" w:space="0" w:color="auto"/>
              <w:right w:val="nil"/>
            </w:tcBorders>
          </w:tcPr>
          <w:p w14:paraId="3C4F5373"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4A414648" w14:textId="77777777"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08" w:type="pct"/>
            <w:tcBorders>
              <w:top w:val="nil"/>
              <w:left w:val="single" w:sz="2" w:space="0" w:color="auto"/>
              <w:bottom w:val="single" w:sz="2" w:space="0" w:color="auto"/>
              <w:right w:val="single" w:sz="2" w:space="0" w:color="auto"/>
            </w:tcBorders>
          </w:tcPr>
          <w:p w14:paraId="45321A6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2E2B26D3" w14:textId="77777777" w:rsidR="0003600B" w:rsidRPr="006A1B39" w:rsidRDefault="0003600B" w:rsidP="00ED0976">
            <w:pPr>
              <w:widowControl w:val="0"/>
              <w:adjustRightInd w:val="0"/>
              <w:spacing w:before="20" w:after="20"/>
              <w:ind w:left="80" w:right="80"/>
              <w:rPr>
                <w:szCs w:val="20"/>
              </w:rPr>
            </w:pPr>
          </w:p>
        </w:tc>
      </w:tr>
      <w:tr w:rsidR="0003600B" w:rsidRPr="006A1B39" w14:paraId="6E9F126F" w14:textId="77777777" w:rsidTr="00ED0976">
        <w:tc>
          <w:tcPr>
            <w:tcW w:w="852" w:type="pct"/>
            <w:tcBorders>
              <w:top w:val="nil"/>
              <w:left w:val="single" w:sz="6" w:space="0" w:color="auto"/>
              <w:bottom w:val="single" w:sz="2" w:space="0" w:color="auto"/>
              <w:right w:val="nil"/>
            </w:tcBorders>
          </w:tcPr>
          <w:p w14:paraId="08C6E44B" w14:textId="2BDD07C3"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24" w:type="pct"/>
            <w:tcBorders>
              <w:top w:val="nil"/>
              <w:left w:val="single" w:sz="2" w:space="0" w:color="auto"/>
              <w:bottom w:val="single" w:sz="2" w:space="0" w:color="auto"/>
              <w:right w:val="nil"/>
            </w:tcBorders>
          </w:tcPr>
          <w:p w14:paraId="5130D235"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58FD2799" w14:textId="77777777"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08" w:type="pct"/>
            <w:tcBorders>
              <w:top w:val="nil"/>
              <w:left w:val="single" w:sz="2" w:space="0" w:color="auto"/>
              <w:bottom w:val="single" w:sz="2" w:space="0" w:color="auto"/>
              <w:right w:val="single" w:sz="2" w:space="0" w:color="auto"/>
            </w:tcBorders>
          </w:tcPr>
          <w:p w14:paraId="02E50B73" w14:textId="77777777" w:rsidR="0003600B" w:rsidRPr="001F6AD7"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27F4FFB7" w14:textId="0C8A5494" w:rsidR="0003600B" w:rsidRPr="001F6AD7" w:rsidRDefault="001F6AD7" w:rsidP="00ED0976">
            <w:pPr>
              <w:spacing w:line="240" w:lineRule="auto"/>
              <w:rPr>
                <w:rFonts w:cs="Arial"/>
                <w:szCs w:val="20"/>
              </w:rPr>
            </w:pPr>
            <w:r>
              <w:rPr>
                <w:rFonts w:cs="Arial"/>
                <w:szCs w:val="20"/>
              </w:rPr>
              <w:t xml:space="preserve"> </w:t>
            </w:r>
            <w:r w:rsidR="0003600B" w:rsidRPr="001F6AD7">
              <w:rPr>
                <w:rFonts w:cs="Arial"/>
                <w:szCs w:val="20"/>
              </w:rPr>
              <w:t>G0002</w:t>
            </w:r>
          </w:p>
          <w:p w14:paraId="7D02C727" w14:textId="77777777" w:rsidR="0003600B" w:rsidRPr="001F6AD7" w:rsidRDefault="0003600B" w:rsidP="00ED0976">
            <w:pPr>
              <w:widowControl w:val="0"/>
              <w:adjustRightInd w:val="0"/>
              <w:spacing w:before="20" w:after="20"/>
              <w:ind w:left="80" w:right="80"/>
              <w:rPr>
                <w:rFonts w:cs="Arial"/>
                <w:szCs w:val="20"/>
              </w:rPr>
            </w:pPr>
          </w:p>
        </w:tc>
      </w:tr>
    </w:tbl>
    <w:p w14:paraId="6793227C" w14:textId="77777777" w:rsidR="0003600B" w:rsidRDefault="0003600B" w:rsidP="0003600B">
      <w:pPr>
        <w:spacing w:line="240" w:lineRule="auto"/>
        <w:jc w:val="left"/>
      </w:pPr>
    </w:p>
    <w:p w14:paraId="129EDA1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Representative</w:t>
      </w:r>
      <w:proofErr w:type="spellEnd"/>
    </w:p>
    <w:p w14:paraId="7322A064" w14:textId="77777777" w:rsidR="0003600B" w:rsidRPr="00AE3310" w:rsidRDefault="0003600B" w:rsidP="0003600B">
      <w:pPr>
        <w:keepNext/>
        <w:widowControl w:val="0"/>
        <w:autoSpaceDE w:val="0"/>
        <w:autoSpaceDN w:val="0"/>
        <w:adjustRightInd w:val="0"/>
        <w:spacing w:before="20" w:after="20"/>
        <w:ind w:right="79"/>
        <w:rPr>
          <w:bCs/>
        </w:rPr>
      </w:pPr>
      <w:r w:rsidRPr="004E4DA0">
        <w:rPr>
          <w:bCs/>
        </w:rPr>
        <w:t>Przedstawiciel formalny upoważnionego odbiorcy. Pole opcjonalne</w:t>
      </w:r>
      <w:r>
        <w:rPr>
          <w:bCs/>
        </w:rPr>
        <w:t>.</w:t>
      </w:r>
    </w:p>
    <w:tbl>
      <w:tblPr>
        <w:tblW w:w="5093" w:type="pct"/>
        <w:tblCellMar>
          <w:left w:w="113" w:type="dxa"/>
          <w:right w:w="113" w:type="dxa"/>
        </w:tblCellMar>
        <w:tblLook w:val="0000" w:firstRow="0" w:lastRow="0" w:firstColumn="0" w:lastColumn="0" w:noHBand="0" w:noVBand="0"/>
      </w:tblPr>
      <w:tblGrid>
        <w:gridCol w:w="2130"/>
        <w:gridCol w:w="3778"/>
        <w:gridCol w:w="1134"/>
        <w:gridCol w:w="1166"/>
        <w:gridCol w:w="1014"/>
      </w:tblGrid>
      <w:tr w:rsidR="0003600B" w:rsidRPr="006A1B39" w14:paraId="00B7C7F6" w14:textId="77777777" w:rsidTr="00ED0976">
        <w:tc>
          <w:tcPr>
            <w:tcW w:w="852" w:type="pct"/>
            <w:tcBorders>
              <w:top w:val="single" w:sz="6" w:space="0" w:color="auto"/>
              <w:left w:val="single" w:sz="6" w:space="0" w:color="auto"/>
              <w:bottom w:val="single" w:sz="6" w:space="0" w:color="auto"/>
              <w:right w:val="nil"/>
            </w:tcBorders>
          </w:tcPr>
          <w:p w14:paraId="127000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DE18EB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12E03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D5329A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5A72C9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A849AD" w14:textId="77777777" w:rsidTr="00ED0976">
        <w:tc>
          <w:tcPr>
            <w:tcW w:w="852" w:type="pct"/>
            <w:tcBorders>
              <w:top w:val="nil"/>
              <w:left w:val="single" w:sz="6" w:space="0" w:color="auto"/>
              <w:bottom w:val="single" w:sz="2" w:space="0" w:color="auto"/>
              <w:right w:val="nil"/>
            </w:tcBorders>
          </w:tcPr>
          <w:p w14:paraId="257EC837" w14:textId="597F9A88"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24" w:type="pct"/>
            <w:tcBorders>
              <w:top w:val="nil"/>
              <w:left w:val="single" w:sz="2" w:space="0" w:color="auto"/>
              <w:bottom w:val="single" w:sz="2" w:space="0" w:color="auto"/>
              <w:right w:val="nil"/>
            </w:tcBorders>
          </w:tcPr>
          <w:p w14:paraId="0BD3A107" w14:textId="77777777" w:rsidR="0003600B" w:rsidRPr="00401911" w:rsidRDefault="0003600B" w:rsidP="00ED0976">
            <w:pPr>
              <w:contextualSpacing/>
              <w:rPr>
                <w:szCs w:val="20"/>
              </w:rPr>
            </w:pPr>
            <w:r>
              <w:rPr>
                <w:szCs w:val="20"/>
              </w:rPr>
              <w:t xml:space="preserve">Numer identyfikacyjny podmiotu. </w:t>
            </w:r>
          </w:p>
        </w:tc>
        <w:tc>
          <w:tcPr>
            <w:tcW w:w="691" w:type="pct"/>
            <w:tcBorders>
              <w:top w:val="nil"/>
              <w:left w:val="single" w:sz="2" w:space="0" w:color="auto"/>
              <w:bottom w:val="single" w:sz="2" w:space="0" w:color="auto"/>
              <w:right w:val="single" w:sz="2" w:space="0" w:color="auto"/>
            </w:tcBorders>
            <w:vAlign w:val="center"/>
          </w:tcPr>
          <w:p w14:paraId="50D54D9D"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an..17</w:t>
            </w:r>
          </w:p>
        </w:tc>
        <w:tc>
          <w:tcPr>
            <w:tcW w:w="708" w:type="pct"/>
            <w:tcBorders>
              <w:top w:val="nil"/>
              <w:left w:val="single" w:sz="2" w:space="0" w:color="auto"/>
              <w:bottom w:val="single" w:sz="2" w:space="0" w:color="auto"/>
              <w:right w:val="single" w:sz="2" w:space="0" w:color="auto"/>
            </w:tcBorders>
          </w:tcPr>
          <w:p w14:paraId="220F6DD8" w14:textId="77777777" w:rsidR="0003600B" w:rsidRPr="00ED0976"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44F5C58B" w14:textId="77777777" w:rsidR="0003600B" w:rsidRPr="006A1B39" w:rsidRDefault="0003600B" w:rsidP="00ED0976">
            <w:pPr>
              <w:widowControl w:val="0"/>
              <w:adjustRightInd w:val="0"/>
              <w:spacing w:before="20" w:after="20"/>
              <w:ind w:left="80" w:right="80"/>
              <w:rPr>
                <w:szCs w:val="20"/>
              </w:rPr>
            </w:pPr>
            <w:r w:rsidRPr="000643CB">
              <w:rPr>
                <w:szCs w:val="20"/>
              </w:rPr>
              <w:t>R0850</w:t>
            </w:r>
          </w:p>
        </w:tc>
      </w:tr>
      <w:tr w:rsidR="0003600B" w:rsidRPr="006A1B39" w14:paraId="0024609E" w14:textId="77777777" w:rsidTr="00ED0976">
        <w:tc>
          <w:tcPr>
            <w:tcW w:w="852" w:type="pct"/>
            <w:tcBorders>
              <w:top w:val="nil"/>
              <w:left w:val="single" w:sz="6" w:space="0" w:color="auto"/>
              <w:bottom w:val="single" w:sz="2" w:space="0" w:color="auto"/>
              <w:right w:val="nil"/>
            </w:tcBorders>
          </w:tcPr>
          <w:p w14:paraId="0A1F4612" w14:textId="0F583351" w:rsidR="0003600B" w:rsidRPr="006A1B39" w:rsidRDefault="001276C8" w:rsidP="00ED0976">
            <w:pPr>
              <w:widowControl w:val="0"/>
              <w:adjustRightInd w:val="0"/>
              <w:spacing w:before="20" w:after="20"/>
              <w:ind w:right="80"/>
              <w:jc w:val="left"/>
              <w:rPr>
                <w:szCs w:val="20"/>
              </w:rPr>
            </w:pPr>
            <w:r>
              <w:rPr>
                <w:rFonts w:cs="Arial"/>
                <w:szCs w:val="20"/>
              </w:rPr>
              <w:t>status</w:t>
            </w:r>
          </w:p>
        </w:tc>
        <w:tc>
          <w:tcPr>
            <w:tcW w:w="2124" w:type="pct"/>
            <w:tcBorders>
              <w:top w:val="nil"/>
              <w:left w:val="single" w:sz="2" w:space="0" w:color="auto"/>
              <w:bottom w:val="single" w:sz="2" w:space="0" w:color="auto"/>
              <w:right w:val="nil"/>
            </w:tcBorders>
          </w:tcPr>
          <w:p w14:paraId="6CCFDA4E" w14:textId="77777777" w:rsidR="0003600B" w:rsidRPr="006A1B39" w:rsidRDefault="0003600B" w:rsidP="00ED0976">
            <w:pPr>
              <w:widowControl w:val="0"/>
              <w:adjustRightInd w:val="0"/>
              <w:spacing w:before="20" w:after="20"/>
              <w:ind w:right="80"/>
              <w:jc w:val="left"/>
              <w:rPr>
                <w:szCs w:val="20"/>
              </w:rPr>
            </w:pPr>
            <w:r>
              <w:rPr>
                <w:szCs w:val="20"/>
              </w:rPr>
              <w:t>Status reprezentanta.</w:t>
            </w:r>
          </w:p>
        </w:tc>
        <w:tc>
          <w:tcPr>
            <w:tcW w:w="691" w:type="pct"/>
            <w:tcBorders>
              <w:top w:val="nil"/>
              <w:left w:val="single" w:sz="2" w:space="0" w:color="auto"/>
              <w:bottom w:val="single" w:sz="2" w:space="0" w:color="auto"/>
              <w:right w:val="single" w:sz="2" w:space="0" w:color="auto"/>
            </w:tcBorders>
            <w:vAlign w:val="center"/>
          </w:tcPr>
          <w:p w14:paraId="7CF6E442"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n1</w:t>
            </w:r>
          </w:p>
        </w:tc>
        <w:tc>
          <w:tcPr>
            <w:tcW w:w="708" w:type="pct"/>
            <w:tcBorders>
              <w:top w:val="nil"/>
              <w:left w:val="single" w:sz="2" w:space="0" w:color="auto"/>
              <w:bottom w:val="single" w:sz="2" w:space="0" w:color="auto"/>
              <w:right w:val="single" w:sz="2" w:space="0" w:color="auto"/>
            </w:tcBorders>
          </w:tcPr>
          <w:p w14:paraId="269FB6FB" w14:textId="77777777" w:rsidR="0003600B" w:rsidRPr="00ED0976" w:rsidRDefault="0003600B" w:rsidP="00ED0976">
            <w:pPr>
              <w:spacing w:line="240" w:lineRule="auto"/>
              <w:rPr>
                <w:rFonts w:cs="Arial"/>
                <w:szCs w:val="20"/>
              </w:rPr>
            </w:pPr>
            <w:r w:rsidRPr="00ED0976">
              <w:rPr>
                <w:rFonts w:cs="Arial"/>
                <w:szCs w:val="20"/>
              </w:rPr>
              <w:t>CL094</w:t>
            </w:r>
          </w:p>
        </w:tc>
        <w:tc>
          <w:tcPr>
            <w:tcW w:w="625" w:type="pct"/>
            <w:tcBorders>
              <w:top w:val="nil"/>
              <w:left w:val="single" w:sz="2" w:space="0" w:color="auto"/>
              <w:bottom w:val="single" w:sz="2" w:space="0" w:color="auto"/>
              <w:right w:val="single" w:sz="6" w:space="0" w:color="auto"/>
            </w:tcBorders>
          </w:tcPr>
          <w:p w14:paraId="583B9087" w14:textId="77777777" w:rsidR="0003600B" w:rsidRPr="006A1B39" w:rsidRDefault="0003600B" w:rsidP="00ED0976">
            <w:pPr>
              <w:widowControl w:val="0"/>
              <w:adjustRightInd w:val="0"/>
              <w:spacing w:before="20" w:after="20"/>
              <w:ind w:left="80" w:right="80"/>
              <w:rPr>
                <w:szCs w:val="20"/>
              </w:rPr>
            </w:pPr>
          </w:p>
        </w:tc>
      </w:tr>
    </w:tbl>
    <w:p w14:paraId="0E9B2B26" w14:textId="77777777" w:rsidR="0003600B" w:rsidRDefault="0003600B" w:rsidP="0003600B">
      <w:pPr>
        <w:spacing w:line="240" w:lineRule="auto"/>
        <w:jc w:val="left"/>
      </w:pPr>
    </w:p>
    <w:p w14:paraId="71D3088D"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47FBF6D3"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33F3BE46" w14:textId="77777777" w:rsidTr="00ED0976">
        <w:tc>
          <w:tcPr>
            <w:tcW w:w="852" w:type="pct"/>
            <w:tcBorders>
              <w:top w:val="single" w:sz="6" w:space="0" w:color="auto"/>
              <w:left w:val="single" w:sz="6" w:space="0" w:color="auto"/>
              <w:bottom w:val="single" w:sz="6" w:space="0" w:color="auto"/>
              <w:right w:val="nil"/>
            </w:tcBorders>
          </w:tcPr>
          <w:p w14:paraId="2838D4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2738F5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4F1E66D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C5D166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A308F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61EE7E" w14:textId="77777777" w:rsidTr="00ED0976">
        <w:tc>
          <w:tcPr>
            <w:tcW w:w="852" w:type="pct"/>
            <w:tcBorders>
              <w:top w:val="nil"/>
              <w:left w:val="single" w:sz="6" w:space="0" w:color="auto"/>
              <w:bottom w:val="single" w:sz="2" w:space="0" w:color="auto"/>
              <w:right w:val="nil"/>
            </w:tcBorders>
          </w:tcPr>
          <w:p w14:paraId="28D75661" w14:textId="45B5711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24" w:type="pct"/>
            <w:tcBorders>
              <w:top w:val="nil"/>
              <w:left w:val="single" w:sz="2" w:space="0" w:color="auto"/>
              <w:bottom w:val="single" w:sz="2" w:space="0" w:color="auto"/>
              <w:right w:val="nil"/>
            </w:tcBorders>
          </w:tcPr>
          <w:p w14:paraId="68197DA2"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34F5AB1C" w14:textId="77777777" w:rsidR="0003600B" w:rsidRPr="006A1B39" w:rsidRDefault="0003600B" w:rsidP="00ED0976">
            <w:pPr>
              <w:widowControl w:val="0"/>
              <w:adjustRightInd w:val="0"/>
              <w:spacing w:before="20" w:after="20"/>
              <w:ind w:left="80" w:right="80"/>
              <w:rPr>
                <w:szCs w:val="20"/>
              </w:rPr>
            </w:pPr>
            <w:r w:rsidRPr="00AC1C8C">
              <w:t>R an..70</w:t>
            </w:r>
          </w:p>
        </w:tc>
        <w:tc>
          <w:tcPr>
            <w:tcW w:w="708" w:type="pct"/>
            <w:tcBorders>
              <w:top w:val="nil"/>
              <w:left w:val="single" w:sz="2" w:space="0" w:color="auto"/>
              <w:bottom w:val="single" w:sz="2" w:space="0" w:color="auto"/>
              <w:right w:val="single" w:sz="2" w:space="0" w:color="auto"/>
            </w:tcBorders>
          </w:tcPr>
          <w:p w14:paraId="4FB2234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000D116" w14:textId="77777777" w:rsidR="0003600B" w:rsidRPr="006A1B39" w:rsidRDefault="0003600B" w:rsidP="00ED0976">
            <w:pPr>
              <w:widowControl w:val="0"/>
              <w:adjustRightInd w:val="0"/>
              <w:spacing w:before="20" w:after="20"/>
              <w:ind w:left="80" w:right="80"/>
              <w:rPr>
                <w:szCs w:val="20"/>
              </w:rPr>
            </w:pPr>
          </w:p>
        </w:tc>
      </w:tr>
      <w:tr w:rsidR="0003600B" w:rsidRPr="006A1B39" w14:paraId="28A7B008" w14:textId="77777777" w:rsidTr="00ED0976">
        <w:tc>
          <w:tcPr>
            <w:tcW w:w="852" w:type="pct"/>
            <w:tcBorders>
              <w:top w:val="nil"/>
              <w:left w:val="single" w:sz="6" w:space="0" w:color="auto"/>
              <w:bottom w:val="single" w:sz="2" w:space="0" w:color="auto"/>
              <w:right w:val="nil"/>
            </w:tcBorders>
          </w:tcPr>
          <w:p w14:paraId="5A0725C6" w14:textId="5CC0177B" w:rsidR="0003600B" w:rsidRPr="006A1B39" w:rsidRDefault="00231AB2" w:rsidP="00ED0976">
            <w:pPr>
              <w:widowControl w:val="0"/>
              <w:adjustRightInd w:val="0"/>
              <w:spacing w:before="20" w:after="20"/>
              <w:ind w:right="80"/>
              <w:jc w:val="left"/>
              <w:rPr>
                <w:szCs w:val="20"/>
              </w:rPr>
            </w:pPr>
            <w:proofErr w:type="spellStart"/>
            <w:r w:rsidRPr="00231AB2">
              <w:lastRenderedPageBreak/>
              <w:t>phoneNumber</w:t>
            </w:r>
            <w:proofErr w:type="spellEnd"/>
          </w:p>
        </w:tc>
        <w:tc>
          <w:tcPr>
            <w:tcW w:w="2124" w:type="pct"/>
            <w:tcBorders>
              <w:top w:val="nil"/>
              <w:left w:val="single" w:sz="2" w:space="0" w:color="auto"/>
              <w:bottom w:val="single" w:sz="2" w:space="0" w:color="auto"/>
              <w:right w:val="nil"/>
            </w:tcBorders>
          </w:tcPr>
          <w:p w14:paraId="5F4107ED"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5CD9F79F" w14:textId="77777777" w:rsidR="0003600B" w:rsidRPr="006A1B39" w:rsidRDefault="0003600B" w:rsidP="00ED0976">
            <w:pPr>
              <w:widowControl w:val="0"/>
              <w:adjustRightInd w:val="0"/>
              <w:spacing w:before="20" w:after="20"/>
              <w:ind w:left="80" w:right="80"/>
              <w:rPr>
                <w:szCs w:val="20"/>
              </w:rPr>
            </w:pPr>
            <w:r w:rsidRPr="00AC1C8C">
              <w:t>R an..35</w:t>
            </w:r>
          </w:p>
        </w:tc>
        <w:tc>
          <w:tcPr>
            <w:tcW w:w="708" w:type="pct"/>
            <w:tcBorders>
              <w:top w:val="nil"/>
              <w:left w:val="single" w:sz="2" w:space="0" w:color="auto"/>
              <w:bottom w:val="single" w:sz="2" w:space="0" w:color="auto"/>
              <w:right w:val="single" w:sz="2" w:space="0" w:color="auto"/>
            </w:tcBorders>
          </w:tcPr>
          <w:p w14:paraId="30FD778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DEB3E3" w14:textId="77777777" w:rsidR="0003600B" w:rsidRPr="006A1B39" w:rsidRDefault="0003600B" w:rsidP="00ED0976">
            <w:pPr>
              <w:widowControl w:val="0"/>
              <w:adjustRightInd w:val="0"/>
              <w:spacing w:before="20" w:after="20"/>
              <w:ind w:left="80" w:right="80"/>
              <w:rPr>
                <w:szCs w:val="20"/>
              </w:rPr>
            </w:pPr>
          </w:p>
        </w:tc>
      </w:tr>
      <w:tr w:rsidR="0003600B" w:rsidRPr="006A1B39" w14:paraId="016C1F0C" w14:textId="77777777" w:rsidTr="00ED0976">
        <w:tc>
          <w:tcPr>
            <w:tcW w:w="852" w:type="pct"/>
            <w:tcBorders>
              <w:top w:val="nil"/>
              <w:left w:val="single" w:sz="6" w:space="0" w:color="auto"/>
              <w:bottom w:val="single" w:sz="2" w:space="0" w:color="auto"/>
              <w:right w:val="nil"/>
            </w:tcBorders>
          </w:tcPr>
          <w:p w14:paraId="4418EEF5" w14:textId="5051B64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24" w:type="pct"/>
            <w:tcBorders>
              <w:top w:val="nil"/>
              <w:left w:val="single" w:sz="2" w:space="0" w:color="auto"/>
              <w:bottom w:val="single" w:sz="2" w:space="0" w:color="auto"/>
              <w:right w:val="nil"/>
            </w:tcBorders>
          </w:tcPr>
          <w:p w14:paraId="0B9414DC"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4AF0E5F5" w14:textId="77777777" w:rsidR="0003600B" w:rsidRPr="006A1B39" w:rsidRDefault="0003600B" w:rsidP="00ED0976">
            <w:pPr>
              <w:widowControl w:val="0"/>
              <w:adjustRightInd w:val="0"/>
              <w:spacing w:before="20" w:after="20"/>
              <w:ind w:left="80" w:right="80"/>
              <w:rPr>
                <w:szCs w:val="20"/>
              </w:rPr>
            </w:pPr>
            <w:r w:rsidRPr="00AC1C8C">
              <w:t>O an..256</w:t>
            </w:r>
          </w:p>
        </w:tc>
        <w:tc>
          <w:tcPr>
            <w:tcW w:w="708" w:type="pct"/>
            <w:tcBorders>
              <w:top w:val="nil"/>
              <w:left w:val="single" w:sz="2" w:space="0" w:color="auto"/>
              <w:bottom w:val="single" w:sz="2" w:space="0" w:color="auto"/>
              <w:right w:val="single" w:sz="2" w:space="0" w:color="auto"/>
            </w:tcBorders>
          </w:tcPr>
          <w:p w14:paraId="16B2BE06"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230B3BC"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2BEFCA7B" w14:textId="77777777" w:rsidR="0003600B" w:rsidRDefault="0003600B" w:rsidP="0003600B">
      <w:pPr>
        <w:spacing w:line="240" w:lineRule="auto"/>
        <w:jc w:val="left"/>
      </w:pPr>
    </w:p>
    <w:p w14:paraId="2937903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66D29428">
        <w:rPr>
          <w:b/>
          <w:bCs/>
          <w:u w:val="single"/>
        </w:rPr>
        <w:t xml:space="preserve">Element - </w:t>
      </w:r>
      <w:r>
        <w:rPr>
          <w:b/>
          <w:bCs/>
          <w:u w:val="single"/>
        </w:rPr>
        <w:t>/IE029PL/</w:t>
      </w:r>
      <w:r w:rsidRPr="66D29428">
        <w:rPr>
          <w:b/>
          <w:bCs/>
          <w:u w:val="single"/>
        </w:rPr>
        <w:t>CC029C</w:t>
      </w:r>
      <w:r>
        <w:rPr>
          <w:b/>
          <w:bCs/>
          <w:u w:val="single"/>
        </w:rPr>
        <w:t>/</w:t>
      </w:r>
      <w:proofErr w:type="spellStart"/>
      <w:r w:rsidRPr="66D29428">
        <w:rPr>
          <w:b/>
          <w:bCs/>
          <w:u w:val="single"/>
        </w:rPr>
        <w:t>ControlResult</w:t>
      </w:r>
      <w:proofErr w:type="spellEnd"/>
    </w:p>
    <w:p w14:paraId="53A4C13F" w14:textId="77777777" w:rsidR="0003600B" w:rsidRPr="004D30A8" w:rsidRDefault="0003600B" w:rsidP="0003600B">
      <w:pPr>
        <w:keepNext/>
        <w:widowControl w:val="0"/>
        <w:autoSpaceDE w:val="0"/>
        <w:autoSpaceDN w:val="0"/>
        <w:adjustRightInd w:val="0"/>
        <w:spacing w:before="20" w:after="20"/>
        <w:ind w:right="79"/>
        <w:rPr>
          <w:bCs/>
        </w:rPr>
      </w:pPr>
      <w:r>
        <w:rPr>
          <w:bCs/>
        </w:rPr>
        <w:t>Wyniki kontroli.</w:t>
      </w:r>
    </w:p>
    <w:tbl>
      <w:tblPr>
        <w:tblW w:w="5093" w:type="pct"/>
        <w:tblCellMar>
          <w:left w:w="113" w:type="dxa"/>
          <w:right w:w="113" w:type="dxa"/>
        </w:tblCellMar>
        <w:tblLook w:val="0000" w:firstRow="0" w:lastRow="0" w:firstColumn="0" w:lastColumn="0" w:noHBand="0" w:noVBand="0"/>
      </w:tblPr>
      <w:tblGrid>
        <w:gridCol w:w="1630"/>
        <w:gridCol w:w="3867"/>
        <w:gridCol w:w="1241"/>
        <w:gridCol w:w="1287"/>
        <w:gridCol w:w="1197"/>
      </w:tblGrid>
      <w:tr w:rsidR="0003600B" w:rsidRPr="006A1B39" w14:paraId="07E19890" w14:textId="77777777" w:rsidTr="0022203B">
        <w:tc>
          <w:tcPr>
            <w:tcW w:w="883" w:type="pct"/>
            <w:tcBorders>
              <w:top w:val="single" w:sz="6" w:space="0" w:color="auto"/>
              <w:left w:val="single" w:sz="6" w:space="0" w:color="auto"/>
              <w:bottom w:val="single" w:sz="6" w:space="0" w:color="auto"/>
              <w:right w:val="nil"/>
            </w:tcBorders>
          </w:tcPr>
          <w:p w14:paraId="72966A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6" w:type="pct"/>
            <w:tcBorders>
              <w:top w:val="single" w:sz="6" w:space="0" w:color="auto"/>
              <w:left w:val="single" w:sz="6" w:space="0" w:color="auto"/>
              <w:bottom w:val="single" w:sz="6" w:space="0" w:color="auto"/>
              <w:right w:val="nil"/>
            </w:tcBorders>
          </w:tcPr>
          <w:p w14:paraId="0F84C7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3DBCC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8" w:type="pct"/>
            <w:tcBorders>
              <w:top w:val="single" w:sz="6" w:space="0" w:color="auto"/>
              <w:left w:val="single" w:sz="6" w:space="0" w:color="auto"/>
              <w:bottom w:val="single" w:sz="6" w:space="0" w:color="auto"/>
              <w:right w:val="single" w:sz="6" w:space="0" w:color="auto"/>
            </w:tcBorders>
          </w:tcPr>
          <w:p w14:paraId="52512CD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9" w:type="pct"/>
            <w:tcBorders>
              <w:top w:val="single" w:sz="6" w:space="0" w:color="auto"/>
              <w:left w:val="single" w:sz="6" w:space="0" w:color="auto"/>
              <w:bottom w:val="single" w:sz="6" w:space="0" w:color="auto"/>
              <w:right w:val="single" w:sz="6" w:space="0" w:color="auto"/>
            </w:tcBorders>
          </w:tcPr>
          <w:p w14:paraId="0F31E3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CD9BB" w14:textId="77777777" w:rsidTr="0022203B">
        <w:tc>
          <w:tcPr>
            <w:tcW w:w="883" w:type="pct"/>
            <w:tcBorders>
              <w:top w:val="nil"/>
              <w:left w:val="single" w:sz="6" w:space="0" w:color="auto"/>
              <w:bottom w:val="single" w:sz="2" w:space="0" w:color="auto"/>
              <w:right w:val="nil"/>
            </w:tcBorders>
          </w:tcPr>
          <w:p w14:paraId="74A6906B" w14:textId="77777777" w:rsidR="0003600B" w:rsidRPr="006A1B39" w:rsidRDefault="0003600B" w:rsidP="00ED0976">
            <w:pPr>
              <w:widowControl w:val="0"/>
              <w:adjustRightInd w:val="0"/>
              <w:spacing w:before="20" w:after="20"/>
              <w:ind w:right="80"/>
              <w:jc w:val="left"/>
              <w:rPr>
                <w:szCs w:val="20"/>
              </w:rPr>
            </w:pPr>
            <w:proofErr w:type="spellStart"/>
            <w:r>
              <w:rPr>
                <w:szCs w:val="20"/>
              </w:rPr>
              <w:t>Code</w:t>
            </w:r>
            <w:proofErr w:type="spellEnd"/>
          </w:p>
        </w:tc>
        <w:tc>
          <w:tcPr>
            <w:tcW w:w="2096" w:type="pct"/>
            <w:tcBorders>
              <w:top w:val="nil"/>
              <w:left w:val="single" w:sz="2" w:space="0" w:color="auto"/>
              <w:bottom w:val="single" w:sz="2" w:space="0" w:color="auto"/>
              <w:right w:val="nil"/>
            </w:tcBorders>
          </w:tcPr>
          <w:p w14:paraId="34FF5D58" w14:textId="77777777" w:rsidR="0003600B" w:rsidRPr="00401911" w:rsidRDefault="0003600B" w:rsidP="00ED0976">
            <w:pPr>
              <w:contextualSpacing/>
              <w:rPr>
                <w:szCs w:val="20"/>
              </w:rPr>
            </w:pPr>
            <w:r>
              <w:rPr>
                <w:szCs w:val="20"/>
              </w:rPr>
              <w:t>Kod wyniku kontroli</w:t>
            </w:r>
          </w:p>
        </w:tc>
        <w:tc>
          <w:tcPr>
            <w:tcW w:w="673" w:type="pct"/>
            <w:tcBorders>
              <w:top w:val="nil"/>
              <w:left w:val="single" w:sz="2" w:space="0" w:color="auto"/>
              <w:bottom w:val="single" w:sz="2" w:space="0" w:color="auto"/>
              <w:right w:val="single" w:sz="2" w:space="0" w:color="auto"/>
            </w:tcBorders>
          </w:tcPr>
          <w:p w14:paraId="43ACD834" w14:textId="77777777" w:rsidR="0003600B" w:rsidRPr="006A1B39" w:rsidRDefault="0003600B" w:rsidP="00ED0976">
            <w:pPr>
              <w:widowControl w:val="0"/>
              <w:adjustRightInd w:val="0"/>
              <w:spacing w:before="20" w:after="20"/>
              <w:ind w:left="80" w:right="80"/>
              <w:rPr>
                <w:szCs w:val="20"/>
              </w:rPr>
            </w:pPr>
            <w:r>
              <w:rPr>
                <w:szCs w:val="20"/>
              </w:rPr>
              <w:t>R an2</w:t>
            </w:r>
          </w:p>
        </w:tc>
        <w:tc>
          <w:tcPr>
            <w:tcW w:w="698" w:type="pct"/>
            <w:tcBorders>
              <w:top w:val="nil"/>
              <w:left w:val="single" w:sz="2" w:space="0" w:color="auto"/>
              <w:bottom w:val="single" w:sz="2" w:space="0" w:color="auto"/>
              <w:right w:val="single" w:sz="2" w:space="0" w:color="auto"/>
            </w:tcBorders>
          </w:tcPr>
          <w:p w14:paraId="58EF178F" w14:textId="77777777" w:rsidR="0003600B" w:rsidRPr="006A1B39" w:rsidRDefault="0003600B" w:rsidP="00ED0976">
            <w:pPr>
              <w:widowControl w:val="0"/>
              <w:adjustRightInd w:val="0"/>
              <w:spacing w:before="20" w:after="20"/>
              <w:ind w:left="80" w:right="80"/>
              <w:rPr>
                <w:szCs w:val="20"/>
              </w:rPr>
            </w:pPr>
            <w:r>
              <w:rPr>
                <w:szCs w:val="20"/>
              </w:rPr>
              <w:t>CL196</w:t>
            </w:r>
          </w:p>
        </w:tc>
        <w:tc>
          <w:tcPr>
            <w:tcW w:w="649" w:type="pct"/>
            <w:tcBorders>
              <w:top w:val="nil"/>
              <w:left w:val="single" w:sz="2" w:space="0" w:color="auto"/>
              <w:bottom w:val="single" w:sz="2" w:space="0" w:color="auto"/>
              <w:right w:val="single" w:sz="6" w:space="0" w:color="auto"/>
            </w:tcBorders>
          </w:tcPr>
          <w:p w14:paraId="0F52A03F" w14:textId="0EA79293" w:rsidR="0003600B" w:rsidRDefault="0022203B" w:rsidP="0022203B">
            <w:pPr>
              <w:widowControl w:val="0"/>
              <w:adjustRightInd w:val="0"/>
              <w:spacing w:before="20" w:after="20"/>
              <w:ind w:right="80"/>
              <w:rPr>
                <w:szCs w:val="20"/>
              </w:rPr>
            </w:pPr>
            <w:r>
              <w:rPr>
                <w:szCs w:val="20"/>
              </w:rPr>
              <w:t xml:space="preserve"> </w:t>
            </w:r>
            <w:r w:rsidR="0003600B">
              <w:rPr>
                <w:szCs w:val="20"/>
              </w:rPr>
              <w:t>G0126;</w:t>
            </w:r>
          </w:p>
          <w:p w14:paraId="6FDA4542" w14:textId="77777777" w:rsidR="0003600B" w:rsidRDefault="0003600B" w:rsidP="00ED0976">
            <w:pPr>
              <w:widowControl w:val="0"/>
              <w:adjustRightInd w:val="0"/>
              <w:spacing w:before="20" w:after="20"/>
              <w:ind w:left="80" w:right="80"/>
              <w:rPr>
                <w:szCs w:val="20"/>
              </w:rPr>
            </w:pPr>
            <w:r>
              <w:rPr>
                <w:szCs w:val="20"/>
              </w:rPr>
              <w:t>R0910;</w:t>
            </w:r>
          </w:p>
          <w:p w14:paraId="239FF3E8" w14:textId="77777777" w:rsidR="0003600B" w:rsidRPr="006A1B39" w:rsidRDefault="0003600B" w:rsidP="00ED0976">
            <w:pPr>
              <w:widowControl w:val="0"/>
              <w:adjustRightInd w:val="0"/>
              <w:spacing w:before="20" w:after="20"/>
              <w:ind w:left="80" w:right="80"/>
              <w:rPr>
                <w:szCs w:val="20"/>
              </w:rPr>
            </w:pPr>
            <w:r>
              <w:rPr>
                <w:szCs w:val="20"/>
              </w:rPr>
              <w:t>R0912</w:t>
            </w:r>
          </w:p>
        </w:tc>
      </w:tr>
      <w:tr w:rsidR="0003600B" w:rsidRPr="006A1B39" w14:paraId="1374DDA4" w14:textId="77777777" w:rsidTr="0022203B">
        <w:tc>
          <w:tcPr>
            <w:tcW w:w="883" w:type="pct"/>
            <w:tcBorders>
              <w:top w:val="nil"/>
              <w:left w:val="single" w:sz="6" w:space="0" w:color="auto"/>
              <w:bottom w:val="single" w:sz="2" w:space="0" w:color="auto"/>
              <w:right w:val="nil"/>
            </w:tcBorders>
          </w:tcPr>
          <w:p w14:paraId="6719BB97" w14:textId="77777777" w:rsidR="0003600B" w:rsidRPr="006A1B39" w:rsidRDefault="0003600B" w:rsidP="00ED0976">
            <w:pPr>
              <w:widowControl w:val="0"/>
              <w:adjustRightInd w:val="0"/>
              <w:spacing w:before="20" w:after="20"/>
              <w:ind w:right="80"/>
              <w:jc w:val="left"/>
              <w:rPr>
                <w:szCs w:val="20"/>
              </w:rPr>
            </w:pPr>
            <w:proofErr w:type="spellStart"/>
            <w:r>
              <w:rPr>
                <w:szCs w:val="20"/>
              </w:rPr>
              <w:t>Date</w:t>
            </w:r>
            <w:proofErr w:type="spellEnd"/>
          </w:p>
        </w:tc>
        <w:tc>
          <w:tcPr>
            <w:tcW w:w="2096" w:type="pct"/>
            <w:tcBorders>
              <w:top w:val="nil"/>
              <w:left w:val="single" w:sz="2" w:space="0" w:color="auto"/>
              <w:bottom w:val="single" w:sz="2" w:space="0" w:color="auto"/>
              <w:right w:val="nil"/>
            </w:tcBorders>
          </w:tcPr>
          <w:p w14:paraId="613E75D5" w14:textId="77777777" w:rsidR="0003600B" w:rsidRPr="006A1B39" w:rsidRDefault="0003600B" w:rsidP="00ED0976">
            <w:pPr>
              <w:widowControl w:val="0"/>
              <w:adjustRightInd w:val="0"/>
              <w:spacing w:before="20" w:after="20"/>
              <w:ind w:right="80"/>
              <w:jc w:val="left"/>
              <w:rPr>
                <w:szCs w:val="20"/>
              </w:rPr>
            </w:pPr>
            <w:r>
              <w:rPr>
                <w:szCs w:val="20"/>
              </w:rPr>
              <w:t>Data kontroli</w:t>
            </w:r>
          </w:p>
        </w:tc>
        <w:tc>
          <w:tcPr>
            <w:tcW w:w="673" w:type="pct"/>
            <w:tcBorders>
              <w:top w:val="nil"/>
              <w:left w:val="single" w:sz="2" w:space="0" w:color="auto"/>
              <w:bottom w:val="single" w:sz="2" w:space="0" w:color="auto"/>
              <w:right w:val="single" w:sz="2" w:space="0" w:color="auto"/>
            </w:tcBorders>
          </w:tcPr>
          <w:p w14:paraId="343B4E63" w14:textId="77777777" w:rsidR="0003600B" w:rsidRPr="006A1B39" w:rsidRDefault="0003600B" w:rsidP="00ED0976">
            <w:pPr>
              <w:widowControl w:val="0"/>
              <w:adjustRightInd w:val="0"/>
              <w:spacing w:before="20" w:after="20"/>
              <w:ind w:left="80" w:right="80"/>
              <w:rPr>
                <w:szCs w:val="20"/>
              </w:rPr>
            </w:pPr>
            <w:r>
              <w:rPr>
                <w:szCs w:val="20"/>
              </w:rPr>
              <w:t>R an10</w:t>
            </w:r>
          </w:p>
        </w:tc>
        <w:tc>
          <w:tcPr>
            <w:tcW w:w="698" w:type="pct"/>
            <w:tcBorders>
              <w:top w:val="nil"/>
              <w:left w:val="single" w:sz="2" w:space="0" w:color="auto"/>
              <w:bottom w:val="single" w:sz="2" w:space="0" w:color="auto"/>
              <w:right w:val="single" w:sz="2" w:space="0" w:color="auto"/>
            </w:tcBorders>
          </w:tcPr>
          <w:p w14:paraId="623AF5EB"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00C67254" w14:textId="77777777" w:rsidR="0003600B" w:rsidRDefault="0003600B" w:rsidP="00DD199F">
            <w:pPr>
              <w:widowControl w:val="0"/>
              <w:adjustRightInd w:val="0"/>
              <w:spacing w:before="20" w:after="20"/>
              <w:ind w:left="80" w:right="80"/>
              <w:rPr>
                <w:szCs w:val="20"/>
              </w:rPr>
            </w:pPr>
            <w:r>
              <w:rPr>
                <w:szCs w:val="20"/>
              </w:rPr>
              <w:t>G0002</w:t>
            </w:r>
          </w:p>
          <w:p w14:paraId="11D780CC" w14:textId="6568E5F7" w:rsidR="006330A5" w:rsidRPr="006A1B39" w:rsidRDefault="006330A5" w:rsidP="00DD199F">
            <w:pPr>
              <w:widowControl w:val="0"/>
              <w:adjustRightInd w:val="0"/>
              <w:spacing w:before="20" w:after="20"/>
              <w:ind w:left="80" w:right="80"/>
              <w:rPr>
                <w:szCs w:val="20"/>
              </w:rPr>
            </w:pPr>
            <w:r>
              <w:rPr>
                <w:szCs w:val="20"/>
              </w:rPr>
              <w:t>G0127</w:t>
            </w:r>
          </w:p>
        </w:tc>
      </w:tr>
      <w:tr w:rsidR="0003600B" w:rsidRPr="006A1B39" w14:paraId="65006F3C" w14:textId="77777777" w:rsidTr="0022203B">
        <w:tc>
          <w:tcPr>
            <w:tcW w:w="883" w:type="pct"/>
            <w:tcBorders>
              <w:top w:val="nil"/>
              <w:left w:val="single" w:sz="6" w:space="0" w:color="auto"/>
              <w:bottom w:val="single" w:sz="2" w:space="0" w:color="auto"/>
              <w:right w:val="nil"/>
            </w:tcBorders>
          </w:tcPr>
          <w:p w14:paraId="056793A8" w14:textId="77777777" w:rsidR="0003600B" w:rsidRPr="006A1B39" w:rsidRDefault="0003600B" w:rsidP="00ED0976">
            <w:pPr>
              <w:widowControl w:val="0"/>
              <w:adjustRightInd w:val="0"/>
              <w:spacing w:before="20" w:after="20"/>
              <w:ind w:right="80"/>
              <w:jc w:val="left"/>
              <w:rPr>
                <w:szCs w:val="20"/>
              </w:rPr>
            </w:pPr>
            <w:proofErr w:type="spellStart"/>
            <w:r>
              <w:rPr>
                <w:szCs w:val="20"/>
              </w:rPr>
              <w:t>Controlled</w:t>
            </w:r>
            <w:proofErr w:type="spellEnd"/>
            <w:r>
              <w:rPr>
                <w:szCs w:val="20"/>
              </w:rPr>
              <w:t xml:space="preserve"> by</w:t>
            </w:r>
          </w:p>
        </w:tc>
        <w:tc>
          <w:tcPr>
            <w:tcW w:w="2096" w:type="pct"/>
            <w:tcBorders>
              <w:top w:val="nil"/>
              <w:left w:val="single" w:sz="2" w:space="0" w:color="auto"/>
              <w:bottom w:val="single" w:sz="2" w:space="0" w:color="auto"/>
              <w:right w:val="nil"/>
            </w:tcBorders>
          </w:tcPr>
          <w:p w14:paraId="7198348C" w14:textId="77777777" w:rsidR="0003600B" w:rsidRPr="006A1B39" w:rsidRDefault="0003600B" w:rsidP="00ED0976">
            <w:pPr>
              <w:widowControl w:val="0"/>
              <w:adjustRightInd w:val="0"/>
              <w:spacing w:before="20" w:after="20"/>
              <w:ind w:right="80"/>
              <w:jc w:val="left"/>
              <w:rPr>
                <w:szCs w:val="20"/>
              </w:rPr>
            </w:pPr>
            <w:r>
              <w:rPr>
                <w:szCs w:val="20"/>
              </w:rPr>
              <w:t>Dane osoby, która wykonała kontrolę.</w:t>
            </w:r>
          </w:p>
        </w:tc>
        <w:tc>
          <w:tcPr>
            <w:tcW w:w="673" w:type="pct"/>
            <w:tcBorders>
              <w:top w:val="nil"/>
              <w:left w:val="single" w:sz="2" w:space="0" w:color="auto"/>
              <w:bottom w:val="single" w:sz="2" w:space="0" w:color="auto"/>
              <w:right w:val="single" w:sz="2" w:space="0" w:color="auto"/>
            </w:tcBorders>
          </w:tcPr>
          <w:p w14:paraId="7724D89D" w14:textId="77777777" w:rsidR="0003600B" w:rsidRPr="006A1B39" w:rsidRDefault="0003600B" w:rsidP="00ED0976">
            <w:pPr>
              <w:widowControl w:val="0"/>
              <w:adjustRightInd w:val="0"/>
              <w:spacing w:before="20" w:after="20"/>
              <w:ind w:left="80" w:right="80"/>
              <w:rPr>
                <w:szCs w:val="20"/>
              </w:rPr>
            </w:pPr>
            <w:r>
              <w:rPr>
                <w:szCs w:val="20"/>
              </w:rPr>
              <w:t>R an..35</w:t>
            </w:r>
          </w:p>
        </w:tc>
        <w:tc>
          <w:tcPr>
            <w:tcW w:w="698" w:type="pct"/>
            <w:tcBorders>
              <w:top w:val="nil"/>
              <w:left w:val="single" w:sz="2" w:space="0" w:color="auto"/>
              <w:bottom w:val="single" w:sz="2" w:space="0" w:color="auto"/>
              <w:right w:val="single" w:sz="2" w:space="0" w:color="auto"/>
            </w:tcBorders>
          </w:tcPr>
          <w:p w14:paraId="5B9705AE"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4BC1CDC9" w14:textId="77777777" w:rsidR="0003600B" w:rsidRPr="006A1B39" w:rsidRDefault="0003600B" w:rsidP="00ED0976">
            <w:pPr>
              <w:widowControl w:val="0"/>
              <w:adjustRightInd w:val="0"/>
              <w:spacing w:before="20" w:after="20"/>
              <w:ind w:left="80" w:right="80"/>
              <w:rPr>
                <w:szCs w:val="20"/>
              </w:rPr>
            </w:pPr>
          </w:p>
        </w:tc>
      </w:tr>
      <w:tr w:rsidR="0003600B" w:rsidRPr="006A1B39" w14:paraId="08D6A154" w14:textId="77777777" w:rsidTr="0022203B">
        <w:tc>
          <w:tcPr>
            <w:tcW w:w="883" w:type="pct"/>
            <w:tcBorders>
              <w:top w:val="nil"/>
              <w:left w:val="single" w:sz="6" w:space="0" w:color="auto"/>
              <w:bottom w:val="single" w:sz="4" w:space="0" w:color="auto"/>
              <w:right w:val="nil"/>
            </w:tcBorders>
          </w:tcPr>
          <w:p w14:paraId="5CB83B1E" w14:textId="77777777" w:rsidR="0003600B" w:rsidRPr="006A1B39" w:rsidRDefault="0003600B" w:rsidP="00ED0976">
            <w:pPr>
              <w:widowControl w:val="0"/>
              <w:adjustRightInd w:val="0"/>
              <w:spacing w:before="20" w:after="20"/>
              <w:ind w:right="80"/>
              <w:jc w:val="left"/>
            </w:pPr>
            <w:proofErr w:type="spellStart"/>
            <w:r>
              <w:t>Text</w:t>
            </w:r>
            <w:proofErr w:type="spellEnd"/>
          </w:p>
        </w:tc>
        <w:tc>
          <w:tcPr>
            <w:tcW w:w="2096" w:type="pct"/>
            <w:tcBorders>
              <w:top w:val="nil"/>
              <w:left w:val="single" w:sz="2" w:space="0" w:color="auto"/>
              <w:bottom w:val="single" w:sz="4" w:space="0" w:color="auto"/>
              <w:right w:val="nil"/>
            </w:tcBorders>
          </w:tcPr>
          <w:p w14:paraId="22C0E470" w14:textId="77777777" w:rsidR="0003600B" w:rsidRPr="006A1B39" w:rsidRDefault="0003600B" w:rsidP="00ED0976">
            <w:pPr>
              <w:widowControl w:val="0"/>
              <w:adjustRightInd w:val="0"/>
              <w:spacing w:before="20" w:after="20"/>
              <w:ind w:right="80"/>
              <w:jc w:val="left"/>
              <w:rPr>
                <w:szCs w:val="20"/>
              </w:rPr>
            </w:pPr>
            <w:r>
              <w:rPr>
                <w:szCs w:val="20"/>
              </w:rPr>
              <w:t>Dodatkowy opis</w:t>
            </w:r>
          </w:p>
        </w:tc>
        <w:tc>
          <w:tcPr>
            <w:tcW w:w="673" w:type="pct"/>
            <w:tcBorders>
              <w:top w:val="nil"/>
              <w:left w:val="single" w:sz="2" w:space="0" w:color="auto"/>
              <w:bottom w:val="single" w:sz="4" w:space="0" w:color="auto"/>
              <w:right w:val="single" w:sz="2" w:space="0" w:color="auto"/>
            </w:tcBorders>
          </w:tcPr>
          <w:p w14:paraId="5D085DCC" w14:textId="77777777" w:rsidR="0003600B" w:rsidRPr="006A1B39" w:rsidRDefault="0003600B" w:rsidP="00ED0976">
            <w:pPr>
              <w:widowControl w:val="0"/>
              <w:adjustRightInd w:val="0"/>
              <w:spacing w:before="20" w:after="20"/>
              <w:ind w:left="80" w:right="80"/>
              <w:rPr>
                <w:szCs w:val="20"/>
              </w:rPr>
            </w:pPr>
            <w:r>
              <w:rPr>
                <w:szCs w:val="20"/>
              </w:rPr>
              <w:t>O an..512</w:t>
            </w:r>
          </w:p>
        </w:tc>
        <w:tc>
          <w:tcPr>
            <w:tcW w:w="698" w:type="pct"/>
            <w:tcBorders>
              <w:top w:val="nil"/>
              <w:left w:val="single" w:sz="2" w:space="0" w:color="auto"/>
              <w:bottom w:val="single" w:sz="4" w:space="0" w:color="auto"/>
              <w:right w:val="single" w:sz="2" w:space="0" w:color="auto"/>
            </w:tcBorders>
          </w:tcPr>
          <w:p w14:paraId="25035565"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4" w:space="0" w:color="auto"/>
              <w:right w:val="single" w:sz="6" w:space="0" w:color="auto"/>
            </w:tcBorders>
          </w:tcPr>
          <w:p w14:paraId="0BEFC7F4" w14:textId="77777777" w:rsidR="0003600B" w:rsidRPr="006A1B39" w:rsidRDefault="0003600B" w:rsidP="00ED0976">
            <w:pPr>
              <w:widowControl w:val="0"/>
              <w:adjustRightInd w:val="0"/>
              <w:spacing w:before="20" w:after="20"/>
              <w:ind w:left="80" w:right="80"/>
              <w:rPr>
                <w:szCs w:val="20"/>
              </w:rPr>
            </w:pPr>
          </w:p>
        </w:tc>
      </w:tr>
    </w:tbl>
    <w:p w14:paraId="2CF7C425" w14:textId="77777777" w:rsidR="0003600B" w:rsidRPr="004D30A8" w:rsidRDefault="0003600B" w:rsidP="0003600B">
      <w:pPr>
        <w:keepNext/>
        <w:widowControl w:val="0"/>
        <w:autoSpaceDE w:val="0"/>
        <w:autoSpaceDN w:val="0"/>
        <w:adjustRightInd w:val="0"/>
        <w:spacing w:before="20" w:after="20"/>
        <w:ind w:right="79"/>
        <w:rPr>
          <w:b/>
          <w:bCs/>
          <w:u w:val="single"/>
        </w:rPr>
      </w:pPr>
    </w:p>
    <w:p w14:paraId="382C94D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Guarantee</w:t>
      </w:r>
      <w:proofErr w:type="spellEnd"/>
    </w:p>
    <w:p w14:paraId="21579876" w14:textId="77777777"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17" w:type="pct"/>
        <w:tblCellMar>
          <w:left w:w="113" w:type="dxa"/>
          <w:right w:w="113" w:type="dxa"/>
        </w:tblCellMar>
        <w:tblLook w:val="0000" w:firstRow="0" w:lastRow="0" w:firstColumn="0" w:lastColumn="0" w:noHBand="0" w:noVBand="0"/>
      </w:tblPr>
      <w:tblGrid>
        <w:gridCol w:w="2630"/>
        <w:gridCol w:w="3427"/>
        <w:gridCol w:w="943"/>
        <w:gridCol w:w="1076"/>
        <w:gridCol w:w="1009"/>
      </w:tblGrid>
      <w:tr w:rsidR="0003600B" w:rsidRPr="006A1B39" w14:paraId="184BFDB9" w14:textId="77777777" w:rsidTr="0044397B">
        <w:tc>
          <w:tcPr>
            <w:tcW w:w="897" w:type="pct"/>
            <w:tcBorders>
              <w:top w:val="single" w:sz="6" w:space="0" w:color="auto"/>
              <w:left w:val="single" w:sz="6" w:space="0" w:color="auto"/>
              <w:bottom w:val="single" w:sz="6" w:space="0" w:color="auto"/>
              <w:right w:val="nil"/>
            </w:tcBorders>
          </w:tcPr>
          <w:p w14:paraId="3880A6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8" w:type="pct"/>
            <w:tcBorders>
              <w:top w:val="single" w:sz="6" w:space="0" w:color="auto"/>
              <w:left w:val="single" w:sz="6" w:space="0" w:color="auto"/>
              <w:bottom w:val="single" w:sz="6" w:space="0" w:color="auto"/>
              <w:right w:val="nil"/>
            </w:tcBorders>
          </w:tcPr>
          <w:p w14:paraId="3A8DFE0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08" w:type="pct"/>
            <w:tcBorders>
              <w:top w:val="single" w:sz="6" w:space="0" w:color="auto"/>
              <w:left w:val="single" w:sz="6" w:space="0" w:color="auto"/>
              <w:bottom w:val="single" w:sz="6" w:space="0" w:color="auto"/>
              <w:right w:val="single" w:sz="6" w:space="0" w:color="auto"/>
            </w:tcBorders>
          </w:tcPr>
          <w:p w14:paraId="7457C7B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9" w:type="pct"/>
            <w:tcBorders>
              <w:top w:val="single" w:sz="6" w:space="0" w:color="auto"/>
              <w:left w:val="single" w:sz="6" w:space="0" w:color="auto"/>
              <w:bottom w:val="single" w:sz="6" w:space="0" w:color="auto"/>
              <w:right w:val="single" w:sz="6" w:space="0" w:color="auto"/>
            </w:tcBorders>
          </w:tcPr>
          <w:p w14:paraId="669551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9" w:type="pct"/>
            <w:tcBorders>
              <w:top w:val="single" w:sz="6" w:space="0" w:color="auto"/>
              <w:left w:val="single" w:sz="6" w:space="0" w:color="auto"/>
              <w:bottom w:val="single" w:sz="6" w:space="0" w:color="auto"/>
              <w:right w:val="single" w:sz="6" w:space="0" w:color="auto"/>
            </w:tcBorders>
          </w:tcPr>
          <w:p w14:paraId="095837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CA9A2F9" w14:textId="77777777" w:rsidTr="0044397B">
        <w:tc>
          <w:tcPr>
            <w:tcW w:w="897" w:type="pct"/>
            <w:tcBorders>
              <w:top w:val="nil"/>
              <w:left w:val="single" w:sz="6" w:space="0" w:color="auto"/>
              <w:bottom w:val="single" w:sz="2" w:space="0" w:color="auto"/>
              <w:right w:val="nil"/>
            </w:tcBorders>
          </w:tcPr>
          <w:p w14:paraId="36515E86" w14:textId="7B6547B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8" w:type="pct"/>
            <w:tcBorders>
              <w:top w:val="nil"/>
              <w:left w:val="single" w:sz="2" w:space="0" w:color="auto"/>
              <w:bottom w:val="single" w:sz="2" w:space="0" w:color="auto"/>
              <w:right w:val="nil"/>
            </w:tcBorders>
          </w:tcPr>
          <w:p w14:paraId="6AA41CFC" w14:textId="77777777" w:rsidR="0003600B" w:rsidRPr="00401911" w:rsidRDefault="0003600B" w:rsidP="00ED0976">
            <w:pPr>
              <w:contextualSpacing/>
              <w:rPr>
                <w:szCs w:val="20"/>
              </w:rPr>
            </w:pPr>
            <w:r>
              <w:rPr>
                <w:szCs w:val="20"/>
              </w:rPr>
              <w:t>Liczba porządkowa.</w:t>
            </w:r>
          </w:p>
        </w:tc>
        <w:tc>
          <w:tcPr>
            <w:tcW w:w="608" w:type="pct"/>
            <w:tcBorders>
              <w:top w:val="nil"/>
              <w:left w:val="single" w:sz="2" w:space="0" w:color="auto"/>
              <w:bottom w:val="single" w:sz="2" w:space="0" w:color="auto"/>
              <w:right w:val="single" w:sz="2" w:space="0" w:color="auto"/>
            </w:tcBorders>
          </w:tcPr>
          <w:p w14:paraId="34F8D560" w14:textId="77777777" w:rsidR="0003600B" w:rsidRPr="006A1B39" w:rsidRDefault="0003600B" w:rsidP="00ED0976">
            <w:pPr>
              <w:widowControl w:val="0"/>
              <w:adjustRightInd w:val="0"/>
              <w:spacing w:before="20" w:after="20"/>
              <w:ind w:left="80" w:right="80"/>
              <w:rPr>
                <w:szCs w:val="20"/>
              </w:rPr>
            </w:pPr>
            <w:r w:rsidRPr="00B0239B">
              <w:t>R n..5</w:t>
            </w:r>
          </w:p>
        </w:tc>
        <w:tc>
          <w:tcPr>
            <w:tcW w:w="809" w:type="pct"/>
            <w:tcBorders>
              <w:top w:val="nil"/>
              <w:left w:val="single" w:sz="2" w:space="0" w:color="auto"/>
              <w:bottom w:val="single" w:sz="2" w:space="0" w:color="auto"/>
              <w:right w:val="single" w:sz="2" w:space="0" w:color="auto"/>
            </w:tcBorders>
          </w:tcPr>
          <w:p w14:paraId="491E97F2"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35B7F11D" w14:textId="77777777"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FAFF552" w14:textId="77777777" w:rsidTr="0044397B">
        <w:tc>
          <w:tcPr>
            <w:tcW w:w="897" w:type="pct"/>
            <w:tcBorders>
              <w:top w:val="nil"/>
              <w:left w:val="single" w:sz="6" w:space="0" w:color="auto"/>
              <w:bottom w:val="single" w:sz="2" w:space="0" w:color="auto"/>
              <w:right w:val="nil"/>
            </w:tcBorders>
          </w:tcPr>
          <w:p w14:paraId="42DE2890" w14:textId="777E6FE8"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2128" w:type="pct"/>
            <w:tcBorders>
              <w:top w:val="nil"/>
              <w:left w:val="single" w:sz="2" w:space="0" w:color="auto"/>
              <w:bottom w:val="single" w:sz="2" w:space="0" w:color="auto"/>
              <w:right w:val="nil"/>
            </w:tcBorders>
          </w:tcPr>
          <w:p w14:paraId="5FC6EAC3" w14:textId="77777777"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08" w:type="pct"/>
            <w:tcBorders>
              <w:top w:val="nil"/>
              <w:left w:val="single" w:sz="2" w:space="0" w:color="auto"/>
              <w:bottom w:val="single" w:sz="2" w:space="0" w:color="auto"/>
              <w:right w:val="single" w:sz="2" w:space="0" w:color="auto"/>
            </w:tcBorders>
          </w:tcPr>
          <w:p w14:paraId="6D291B7F" w14:textId="77777777" w:rsidR="0003600B" w:rsidRPr="006A1B39" w:rsidRDefault="0003600B" w:rsidP="00ED0976">
            <w:pPr>
              <w:widowControl w:val="0"/>
              <w:adjustRightInd w:val="0"/>
              <w:spacing w:before="20" w:after="20"/>
              <w:ind w:left="80" w:right="80"/>
              <w:rPr>
                <w:szCs w:val="20"/>
              </w:rPr>
            </w:pPr>
            <w:r w:rsidRPr="00B0239B">
              <w:t>R an1</w:t>
            </w:r>
          </w:p>
        </w:tc>
        <w:tc>
          <w:tcPr>
            <w:tcW w:w="809" w:type="pct"/>
            <w:tcBorders>
              <w:top w:val="nil"/>
              <w:left w:val="single" w:sz="2" w:space="0" w:color="auto"/>
              <w:bottom w:val="single" w:sz="2" w:space="0" w:color="auto"/>
              <w:right w:val="single" w:sz="2" w:space="0" w:color="auto"/>
            </w:tcBorders>
          </w:tcPr>
          <w:p w14:paraId="5D10BD1D" w14:textId="77777777" w:rsidR="0003600B" w:rsidRPr="006A1B39" w:rsidRDefault="0003600B" w:rsidP="00ED0976">
            <w:pPr>
              <w:widowControl w:val="0"/>
              <w:adjustRightInd w:val="0"/>
              <w:spacing w:before="20" w:after="20"/>
              <w:ind w:left="80" w:right="80"/>
              <w:rPr>
                <w:szCs w:val="20"/>
              </w:rPr>
            </w:pPr>
            <w:r w:rsidRPr="00B0239B">
              <w:t>CL251</w:t>
            </w:r>
          </w:p>
        </w:tc>
        <w:tc>
          <w:tcPr>
            <w:tcW w:w="559" w:type="pct"/>
            <w:tcBorders>
              <w:top w:val="nil"/>
              <w:left w:val="single" w:sz="2" w:space="0" w:color="auto"/>
              <w:bottom w:val="single" w:sz="2" w:space="0" w:color="auto"/>
              <w:right w:val="single" w:sz="6" w:space="0" w:color="auto"/>
            </w:tcBorders>
          </w:tcPr>
          <w:p w14:paraId="6633E39D" w14:textId="77777777" w:rsidR="0003600B" w:rsidRPr="004931AD" w:rsidRDefault="0003600B" w:rsidP="00ED0976">
            <w:pPr>
              <w:widowControl w:val="0"/>
              <w:adjustRightInd w:val="0"/>
              <w:spacing w:before="20" w:after="20"/>
              <w:ind w:left="80" w:right="80"/>
            </w:pPr>
            <w:r w:rsidRPr="00F25588">
              <w:t>R0900</w:t>
            </w:r>
          </w:p>
        </w:tc>
      </w:tr>
      <w:tr w:rsidR="0003600B" w:rsidRPr="006A1B39" w14:paraId="1440F132" w14:textId="77777777" w:rsidTr="0044397B">
        <w:tc>
          <w:tcPr>
            <w:tcW w:w="897" w:type="pct"/>
            <w:tcBorders>
              <w:top w:val="nil"/>
              <w:left w:val="single" w:sz="6" w:space="0" w:color="auto"/>
              <w:bottom w:val="single" w:sz="2" w:space="0" w:color="auto"/>
              <w:right w:val="nil"/>
            </w:tcBorders>
          </w:tcPr>
          <w:p w14:paraId="4C632B39" w14:textId="48980B7F"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2128" w:type="pct"/>
            <w:tcBorders>
              <w:top w:val="nil"/>
              <w:left w:val="single" w:sz="2" w:space="0" w:color="auto"/>
              <w:bottom w:val="single" w:sz="2" w:space="0" w:color="auto"/>
              <w:right w:val="nil"/>
            </w:tcBorders>
          </w:tcPr>
          <w:p w14:paraId="137DFADB" w14:textId="77777777"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08" w:type="pct"/>
            <w:tcBorders>
              <w:top w:val="nil"/>
              <w:left w:val="single" w:sz="2" w:space="0" w:color="auto"/>
              <w:bottom w:val="single" w:sz="2" w:space="0" w:color="auto"/>
              <w:right w:val="single" w:sz="2" w:space="0" w:color="auto"/>
            </w:tcBorders>
          </w:tcPr>
          <w:p w14:paraId="630D7288" w14:textId="77777777" w:rsidR="0003600B" w:rsidRPr="006A1B39" w:rsidRDefault="0003600B" w:rsidP="00ED0976">
            <w:pPr>
              <w:widowControl w:val="0"/>
              <w:adjustRightInd w:val="0"/>
              <w:spacing w:before="20" w:after="20"/>
              <w:ind w:left="80" w:right="80"/>
              <w:rPr>
                <w:szCs w:val="20"/>
              </w:rPr>
            </w:pPr>
            <w:r w:rsidRPr="00B0239B">
              <w:t>D an..35</w:t>
            </w:r>
          </w:p>
        </w:tc>
        <w:tc>
          <w:tcPr>
            <w:tcW w:w="809" w:type="pct"/>
            <w:tcBorders>
              <w:top w:val="nil"/>
              <w:left w:val="single" w:sz="2" w:space="0" w:color="auto"/>
              <w:bottom w:val="single" w:sz="2" w:space="0" w:color="auto"/>
              <w:right w:val="single" w:sz="2" w:space="0" w:color="auto"/>
            </w:tcBorders>
          </w:tcPr>
          <w:p w14:paraId="15EFB67B"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283855D1" w14:textId="77777777" w:rsidR="0003600B" w:rsidRPr="004931AD" w:rsidRDefault="0003600B" w:rsidP="00ED0976">
            <w:pPr>
              <w:widowControl w:val="0"/>
              <w:adjustRightInd w:val="0"/>
              <w:spacing w:before="20" w:after="20"/>
              <w:ind w:left="80" w:right="80"/>
            </w:pPr>
            <w:r w:rsidRPr="00F25588">
              <w:t>C0130</w:t>
            </w:r>
          </w:p>
        </w:tc>
      </w:tr>
    </w:tbl>
    <w:p w14:paraId="1A71BC78" w14:textId="77777777" w:rsidR="0003600B" w:rsidRDefault="0003600B" w:rsidP="0003600B">
      <w:pPr>
        <w:spacing w:line="240" w:lineRule="auto"/>
        <w:jc w:val="left"/>
      </w:pPr>
    </w:p>
    <w:p w14:paraId="18580F0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054450D0" w14:textId="77777777"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507"/>
        <w:gridCol w:w="1154"/>
        <w:gridCol w:w="1076"/>
        <w:gridCol w:w="1109"/>
      </w:tblGrid>
      <w:tr w:rsidR="0003600B" w:rsidRPr="006A1B39" w14:paraId="68EC0180" w14:textId="77777777" w:rsidTr="00ED0976">
        <w:tc>
          <w:tcPr>
            <w:tcW w:w="863" w:type="pct"/>
            <w:tcBorders>
              <w:top w:val="single" w:sz="6" w:space="0" w:color="auto"/>
              <w:left w:val="single" w:sz="6" w:space="0" w:color="auto"/>
              <w:bottom w:val="single" w:sz="6" w:space="0" w:color="auto"/>
              <w:right w:val="nil"/>
            </w:tcBorders>
          </w:tcPr>
          <w:p w14:paraId="28DCFE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12C88E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48C4E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5AE21C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452D6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BB9537" w14:textId="77777777" w:rsidTr="00ED0976">
        <w:tc>
          <w:tcPr>
            <w:tcW w:w="863" w:type="pct"/>
            <w:tcBorders>
              <w:top w:val="nil"/>
              <w:left w:val="single" w:sz="6" w:space="0" w:color="auto"/>
              <w:bottom w:val="single" w:sz="2" w:space="0" w:color="auto"/>
              <w:right w:val="nil"/>
            </w:tcBorders>
          </w:tcPr>
          <w:p w14:paraId="410280D7" w14:textId="241A3A9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8157CD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B62270F" w14:textId="77777777"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F8128B7"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903CC26"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E24D15D" w14:textId="77777777" w:rsidTr="00ED0976">
        <w:tc>
          <w:tcPr>
            <w:tcW w:w="863" w:type="pct"/>
            <w:tcBorders>
              <w:top w:val="nil"/>
              <w:left w:val="single" w:sz="6" w:space="0" w:color="auto"/>
              <w:bottom w:val="single" w:sz="2" w:space="0" w:color="auto"/>
              <w:right w:val="nil"/>
            </w:tcBorders>
          </w:tcPr>
          <w:p w14:paraId="6458166D" w14:textId="77777777"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2613D53" w14:textId="77777777"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077A57F2" w14:textId="7777777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7B8C9AA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C1509C6" w14:textId="77777777" w:rsidR="0003600B" w:rsidRPr="004931AD" w:rsidRDefault="0003600B" w:rsidP="00ED0976">
            <w:pPr>
              <w:widowControl w:val="0"/>
              <w:adjustRightInd w:val="0"/>
              <w:spacing w:before="20" w:after="20"/>
              <w:ind w:left="80" w:right="80"/>
            </w:pPr>
            <w:r w:rsidRPr="00716EC4">
              <w:t>C0086; G0002; R0318</w:t>
            </w:r>
          </w:p>
        </w:tc>
      </w:tr>
      <w:tr w:rsidR="0003600B" w:rsidRPr="006A1B39" w14:paraId="35A8D2F3" w14:textId="77777777" w:rsidTr="00ED0976">
        <w:tc>
          <w:tcPr>
            <w:tcW w:w="863" w:type="pct"/>
            <w:tcBorders>
              <w:top w:val="nil"/>
              <w:left w:val="single" w:sz="6" w:space="0" w:color="auto"/>
              <w:bottom w:val="single" w:sz="2" w:space="0" w:color="auto"/>
              <w:right w:val="nil"/>
            </w:tcBorders>
          </w:tcPr>
          <w:p w14:paraId="5580ADDB" w14:textId="1D46DA79" w:rsidR="0003600B" w:rsidRDefault="001276C8" w:rsidP="00ED0976">
            <w:pPr>
              <w:widowControl w:val="0"/>
              <w:adjustRightInd w:val="0"/>
              <w:spacing w:before="20" w:after="20"/>
              <w:ind w:right="80"/>
              <w:jc w:val="left"/>
              <w:rPr>
                <w:szCs w:val="20"/>
              </w:rPr>
            </w:pPr>
            <w:proofErr w:type="spellStart"/>
            <w:r w:rsidRPr="001276C8">
              <w:t>accessCode</w:t>
            </w:r>
            <w:proofErr w:type="spellEnd"/>
          </w:p>
        </w:tc>
        <w:tc>
          <w:tcPr>
            <w:tcW w:w="2160" w:type="pct"/>
            <w:tcBorders>
              <w:top w:val="nil"/>
              <w:left w:val="single" w:sz="2" w:space="0" w:color="auto"/>
              <w:bottom w:val="single" w:sz="2" w:space="0" w:color="auto"/>
              <w:right w:val="nil"/>
            </w:tcBorders>
          </w:tcPr>
          <w:p w14:paraId="449A98EE" w14:textId="7777777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79E9AB4A" w14:textId="7777777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45D250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615939" w14:textId="77777777" w:rsidR="0003600B" w:rsidRPr="006A1B39" w:rsidRDefault="0003600B" w:rsidP="00ED0976">
            <w:pPr>
              <w:widowControl w:val="0"/>
              <w:adjustRightInd w:val="0"/>
              <w:spacing w:before="20" w:after="20"/>
              <w:ind w:left="80" w:right="80"/>
              <w:rPr>
                <w:szCs w:val="20"/>
              </w:rPr>
            </w:pPr>
            <w:r>
              <w:t>C0086</w:t>
            </w:r>
          </w:p>
        </w:tc>
      </w:tr>
      <w:tr w:rsidR="0003600B" w:rsidRPr="006A1B39" w14:paraId="72455B47" w14:textId="77777777" w:rsidTr="00ED0976">
        <w:tc>
          <w:tcPr>
            <w:tcW w:w="863" w:type="pct"/>
            <w:tcBorders>
              <w:top w:val="nil"/>
              <w:left w:val="single" w:sz="6" w:space="0" w:color="auto"/>
              <w:bottom w:val="single" w:sz="2" w:space="0" w:color="auto"/>
              <w:right w:val="nil"/>
            </w:tcBorders>
          </w:tcPr>
          <w:p w14:paraId="28B175B1" w14:textId="42381419"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3AFCD0BB" w14:textId="77777777"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0FE07013" w14:textId="68F20B2F" w:rsidR="0003600B" w:rsidRPr="00F36E98" w:rsidRDefault="0046215F" w:rsidP="00ED0976">
            <w:pPr>
              <w:widowControl w:val="0"/>
              <w:adjustRightInd w:val="0"/>
              <w:spacing w:before="20" w:after="20"/>
              <w:ind w:left="80" w:right="80"/>
            </w:pPr>
            <w:r>
              <w:t>O</w:t>
            </w:r>
            <w:r w:rsidR="0003600B">
              <w:t>n..16,2</w:t>
            </w:r>
          </w:p>
        </w:tc>
        <w:tc>
          <w:tcPr>
            <w:tcW w:w="716" w:type="pct"/>
            <w:tcBorders>
              <w:top w:val="nil"/>
              <w:left w:val="single" w:sz="2" w:space="0" w:color="auto"/>
              <w:bottom w:val="single" w:sz="2" w:space="0" w:color="auto"/>
              <w:right w:val="single" w:sz="2" w:space="0" w:color="auto"/>
            </w:tcBorders>
          </w:tcPr>
          <w:p w14:paraId="3038501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305625" w14:textId="06AE7DDC" w:rsidR="00927970" w:rsidRDefault="003053A5" w:rsidP="003053A5">
            <w:pPr>
              <w:widowControl w:val="0"/>
              <w:adjustRightInd w:val="0"/>
              <w:spacing w:before="20" w:after="20"/>
              <w:ind w:right="80"/>
            </w:pPr>
            <w:r>
              <w:t xml:space="preserve"> </w:t>
            </w:r>
            <w:r w:rsidR="00D2528F">
              <w:t>RP</w:t>
            </w:r>
            <w:r w:rsidR="00927970">
              <w:t>2101</w:t>
            </w:r>
            <w:r w:rsidR="00D95E5D">
              <w:t>;</w:t>
            </w:r>
          </w:p>
          <w:p w14:paraId="7B6524E5" w14:textId="79105B67" w:rsidR="00D95E5D" w:rsidRPr="004931AD" w:rsidRDefault="005F24B4" w:rsidP="00ED0976">
            <w:pPr>
              <w:widowControl w:val="0"/>
              <w:adjustRightInd w:val="0"/>
              <w:spacing w:before="20" w:after="20"/>
              <w:ind w:left="80" w:right="80"/>
            </w:pPr>
            <w:r>
              <w:t>G</w:t>
            </w:r>
            <w:r w:rsidR="00D95E5D">
              <w:t>0021</w:t>
            </w:r>
          </w:p>
        </w:tc>
      </w:tr>
      <w:tr w:rsidR="0003600B" w:rsidRPr="006A1B39" w14:paraId="7F24819F" w14:textId="77777777" w:rsidTr="00ED0976">
        <w:tc>
          <w:tcPr>
            <w:tcW w:w="863" w:type="pct"/>
            <w:tcBorders>
              <w:top w:val="nil"/>
              <w:left w:val="single" w:sz="6" w:space="0" w:color="auto"/>
              <w:bottom w:val="single" w:sz="2" w:space="0" w:color="auto"/>
              <w:right w:val="nil"/>
            </w:tcBorders>
          </w:tcPr>
          <w:p w14:paraId="69CB96D2" w14:textId="28A3F66C"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4265E303" w14:textId="777777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59C2B312" w14:textId="2BEEE141" w:rsidR="0003600B" w:rsidRPr="006A1B39" w:rsidRDefault="00FF29EB" w:rsidP="00ED0976">
            <w:pPr>
              <w:widowControl w:val="0"/>
              <w:adjustRightInd w:val="0"/>
              <w:spacing w:before="20" w:after="20"/>
              <w:ind w:left="80" w:right="80"/>
              <w:rPr>
                <w:szCs w:val="20"/>
              </w:rPr>
            </w:pPr>
            <w:r>
              <w:t>O</w:t>
            </w:r>
            <w:r w:rsidR="006330A5" w:rsidRPr="00043893">
              <w:t xml:space="preserve"> </w:t>
            </w:r>
            <w:r w:rsidR="0003600B" w:rsidRPr="00043893">
              <w:t>a3</w:t>
            </w:r>
          </w:p>
        </w:tc>
        <w:tc>
          <w:tcPr>
            <w:tcW w:w="716" w:type="pct"/>
            <w:tcBorders>
              <w:top w:val="nil"/>
              <w:left w:val="single" w:sz="2" w:space="0" w:color="auto"/>
              <w:bottom w:val="single" w:sz="2" w:space="0" w:color="auto"/>
              <w:right w:val="single" w:sz="2" w:space="0" w:color="auto"/>
            </w:tcBorders>
          </w:tcPr>
          <w:p w14:paraId="1D5C903C" w14:textId="77777777"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1FD8BB44" w14:textId="038F8225" w:rsidR="0003600B" w:rsidRDefault="00A27612" w:rsidP="00ED0976">
            <w:pPr>
              <w:widowControl w:val="0"/>
              <w:adjustRightInd w:val="0"/>
              <w:spacing w:before="20" w:after="20"/>
              <w:ind w:left="80" w:right="80"/>
              <w:rPr>
                <w:szCs w:val="20"/>
              </w:rPr>
            </w:pPr>
            <w:r>
              <w:rPr>
                <w:szCs w:val="20"/>
              </w:rPr>
              <w:t>B</w:t>
            </w:r>
            <w:r w:rsidR="00927970">
              <w:rPr>
                <w:szCs w:val="20"/>
              </w:rPr>
              <w:t>1898</w:t>
            </w:r>
            <w:r w:rsidR="00530E67">
              <w:rPr>
                <w:szCs w:val="20"/>
              </w:rPr>
              <w:t>;</w:t>
            </w:r>
          </w:p>
          <w:p w14:paraId="03160759" w14:textId="10BC8EB0" w:rsidR="00530E67" w:rsidRPr="006A1B39" w:rsidRDefault="00D2528F" w:rsidP="00ED0976">
            <w:pPr>
              <w:widowControl w:val="0"/>
              <w:adjustRightInd w:val="0"/>
              <w:spacing w:before="20" w:after="20"/>
              <w:ind w:left="80" w:right="80"/>
              <w:rPr>
                <w:szCs w:val="20"/>
              </w:rPr>
            </w:pPr>
            <w:r>
              <w:rPr>
                <w:szCs w:val="20"/>
              </w:rPr>
              <w:t>RP</w:t>
            </w:r>
            <w:r w:rsidR="00530E67">
              <w:rPr>
                <w:szCs w:val="20"/>
              </w:rPr>
              <w:t>2101</w:t>
            </w:r>
          </w:p>
        </w:tc>
      </w:tr>
    </w:tbl>
    <w:p w14:paraId="368DBBFB" w14:textId="77777777" w:rsidR="0003600B" w:rsidRDefault="0003600B" w:rsidP="0003600B">
      <w:pPr>
        <w:spacing w:line="240" w:lineRule="auto"/>
        <w:jc w:val="left"/>
      </w:pPr>
    </w:p>
    <w:p w14:paraId="7671697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Consignment</w:t>
      </w:r>
      <w:proofErr w:type="spellEnd"/>
    </w:p>
    <w:p w14:paraId="77E7FFE6"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3008"/>
        <w:gridCol w:w="2929"/>
        <w:gridCol w:w="998"/>
        <w:gridCol w:w="1076"/>
        <w:gridCol w:w="1043"/>
      </w:tblGrid>
      <w:tr w:rsidR="001802EB" w:rsidRPr="006A1B39" w14:paraId="0C2E2F9B" w14:textId="77777777" w:rsidTr="0014090D">
        <w:tc>
          <w:tcPr>
            <w:tcW w:w="1173" w:type="pct"/>
            <w:tcBorders>
              <w:top w:val="single" w:sz="6" w:space="0" w:color="auto"/>
              <w:left w:val="single" w:sz="6" w:space="0" w:color="auto"/>
              <w:bottom w:val="single" w:sz="6" w:space="0" w:color="auto"/>
              <w:right w:val="nil"/>
            </w:tcBorders>
          </w:tcPr>
          <w:p w14:paraId="1A511C8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34" w:type="pct"/>
            <w:tcBorders>
              <w:top w:val="single" w:sz="6" w:space="0" w:color="auto"/>
              <w:left w:val="single" w:sz="6" w:space="0" w:color="auto"/>
              <w:bottom w:val="single" w:sz="6" w:space="0" w:color="auto"/>
              <w:right w:val="nil"/>
            </w:tcBorders>
          </w:tcPr>
          <w:p w14:paraId="34C153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779E967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19FE40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49EFB63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1802EB" w:rsidRPr="006A1B39" w14:paraId="4E709CEF" w14:textId="77777777" w:rsidTr="0014090D">
        <w:tc>
          <w:tcPr>
            <w:tcW w:w="1173" w:type="pct"/>
            <w:tcBorders>
              <w:top w:val="nil"/>
              <w:left w:val="single" w:sz="6" w:space="0" w:color="auto"/>
              <w:bottom w:val="single" w:sz="2" w:space="0" w:color="auto"/>
              <w:right w:val="nil"/>
            </w:tcBorders>
          </w:tcPr>
          <w:p w14:paraId="62E4F5B1" w14:textId="064452E2"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534" w:type="pct"/>
            <w:tcBorders>
              <w:top w:val="nil"/>
              <w:left w:val="single" w:sz="2" w:space="0" w:color="auto"/>
              <w:bottom w:val="single" w:sz="2" w:space="0" w:color="auto"/>
              <w:right w:val="nil"/>
            </w:tcBorders>
          </w:tcPr>
          <w:p w14:paraId="04B283D6" w14:textId="524C2D82" w:rsidR="0003600B" w:rsidRPr="00401911" w:rsidRDefault="0003600B" w:rsidP="00ED0976">
            <w:pPr>
              <w:contextualSpacing/>
              <w:rPr>
                <w:szCs w:val="20"/>
              </w:rPr>
            </w:pPr>
            <w:r w:rsidRPr="009F3D3D">
              <w:rPr>
                <w:szCs w:val="20"/>
              </w:rPr>
              <w:t xml:space="preserve">Kod kraju wysyłki.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EB4E69">
              <w:rPr>
                <w:szCs w:val="20"/>
              </w:rPr>
              <w:t>.</w:t>
            </w:r>
          </w:p>
        </w:tc>
        <w:tc>
          <w:tcPr>
            <w:tcW w:w="416" w:type="pct"/>
            <w:tcBorders>
              <w:top w:val="nil"/>
              <w:left w:val="single" w:sz="2" w:space="0" w:color="auto"/>
              <w:bottom w:val="single" w:sz="2" w:space="0" w:color="auto"/>
              <w:right w:val="single" w:sz="2" w:space="0" w:color="auto"/>
            </w:tcBorders>
          </w:tcPr>
          <w:p w14:paraId="4F7857DF" w14:textId="77777777" w:rsidR="0003600B" w:rsidRPr="006A1B39" w:rsidRDefault="0003600B" w:rsidP="00ED0976">
            <w:pPr>
              <w:widowControl w:val="0"/>
              <w:adjustRightInd w:val="0"/>
              <w:spacing w:before="20" w:after="20"/>
              <w:ind w:left="80" w:right="80"/>
              <w:rPr>
                <w:szCs w:val="20"/>
              </w:rPr>
            </w:pPr>
            <w:r w:rsidRPr="0025306C">
              <w:t>D a2</w:t>
            </w:r>
          </w:p>
        </w:tc>
        <w:tc>
          <w:tcPr>
            <w:tcW w:w="445" w:type="pct"/>
            <w:tcBorders>
              <w:top w:val="nil"/>
              <w:left w:val="single" w:sz="2" w:space="0" w:color="auto"/>
              <w:bottom w:val="single" w:sz="2" w:space="0" w:color="auto"/>
              <w:right w:val="single" w:sz="2" w:space="0" w:color="auto"/>
            </w:tcBorders>
          </w:tcPr>
          <w:p w14:paraId="56CFE984" w14:textId="77777777" w:rsidR="0003600B" w:rsidRPr="006A1B39" w:rsidRDefault="0003600B" w:rsidP="00ED0976">
            <w:pPr>
              <w:widowControl w:val="0"/>
              <w:adjustRightInd w:val="0"/>
              <w:spacing w:before="20" w:after="20"/>
              <w:ind w:left="80" w:right="80"/>
              <w:rPr>
                <w:szCs w:val="20"/>
              </w:rPr>
            </w:pPr>
            <w:r w:rsidRPr="0025306C">
              <w:t>CL008</w:t>
            </w:r>
          </w:p>
        </w:tc>
        <w:tc>
          <w:tcPr>
            <w:tcW w:w="432" w:type="pct"/>
            <w:tcBorders>
              <w:top w:val="nil"/>
              <w:left w:val="single" w:sz="2" w:space="0" w:color="auto"/>
              <w:bottom w:val="single" w:sz="2" w:space="0" w:color="auto"/>
              <w:right w:val="single" w:sz="6" w:space="0" w:color="auto"/>
            </w:tcBorders>
          </w:tcPr>
          <w:p w14:paraId="013E4F30" w14:textId="77777777"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1802EB" w:rsidRPr="006A1B39" w14:paraId="6161000D" w14:textId="77777777" w:rsidTr="0014090D">
        <w:tc>
          <w:tcPr>
            <w:tcW w:w="1173" w:type="pct"/>
            <w:tcBorders>
              <w:top w:val="nil"/>
              <w:left w:val="single" w:sz="6" w:space="0" w:color="auto"/>
              <w:bottom w:val="single" w:sz="2" w:space="0" w:color="auto"/>
              <w:right w:val="nil"/>
            </w:tcBorders>
          </w:tcPr>
          <w:p w14:paraId="51415504" w14:textId="062C5A88"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534" w:type="pct"/>
            <w:tcBorders>
              <w:top w:val="nil"/>
              <w:left w:val="single" w:sz="2" w:space="0" w:color="auto"/>
              <w:bottom w:val="single" w:sz="2" w:space="0" w:color="auto"/>
              <w:right w:val="nil"/>
            </w:tcBorders>
          </w:tcPr>
          <w:p w14:paraId="526757BD" w14:textId="5B58946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9F3D3D">
              <w:rPr>
                <w:szCs w:val="20"/>
              </w:rPr>
              <w:t>.</w:t>
            </w:r>
          </w:p>
        </w:tc>
        <w:tc>
          <w:tcPr>
            <w:tcW w:w="416" w:type="pct"/>
            <w:tcBorders>
              <w:top w:val="nil"/>
              <w:left w:val="single" w:sz="2" w:space="0" w:color="auto"/>
              <w:bottom w:val="single" w:sz="2" w:space="0" w:color="auto"/>
              <w:right w:val="single" w:sz="2" w:space="0" w:color="auto"/>
            </w:tcBorders>
          </w:tcPr>
          <w:p w14:paraId="619DCCF8" w14:textId="77777777" w:rsidR="0003600B" w:rsidRPr="006A1B39" w:rsidRDefault="0003600B" w:rsidP="00ED0976">
            <w:pPr>
              <w:widowControl w:val="0"/>
              <w:adjustRightInd w:val="0"/>
              <w:spacing w:before="20" w:after="20"/>
              <w:ind w:left="80" w:right="80"/>
              <w:rPr>
                <w:szCs w:val="20"/>
              </w:rPr>
            </w:pPr>
            <w:r w:rsidRPr="00C5708B">
              <w:t>D a2</w:t>
            </w:r>
          </w:p>
        </w:tc>
        <w:tc>
          <w:tcPr>
            <w:tcW w:w="445" w:type="pct"/>
            <w:tcBorders>
              <w:top w:val="nil"/>
              <w:left w:val="single" w:sz="2" w:space="0" w:color="auto"/>
              <w:bottom w:val="single" w:sz="2" w:space="0" w:color="auto"/>
              <w:right w:val="single" w:sz="2" w:space="0" w:color="auto"/>
            </w:tcBorders>
          </w:tcPr>
          <w:p w14:paraId="7DCD21BA" w14:textId="77777777" w:rsidR="0003600B" w:rsidRPr="006A1B39" w:rsidRDefault="0003600B" w:rsidP="00ED0976">
            <w:pPr>
              <w:widowControl w:val="0"/>
              <w:adjustRightInd w:val="0"/>
              <w:spacing w:before="20" w:after="20"/>
              <w:ind w:left="80" w:right="80"/>
              <w:rPr>
                <w:szCs w:val="20"/>
              </w:rPr>
            </w:pPr>
            <w:r w:rsidRPr="00C5708B">
              <w:t>CL008</w:t>
            </w:r>
          </w:p>
        </w:tc>
        <w:tc>
          <w:tcPr>
            <w:tcW w:w="432" w:type="pct"/>
            <w:tcBorders>
              <w:top w:val="nil"/>
              <w:left w:val="single" w:sz="2" w:space="0" w:color="auto"/>
              <w:bottom w:val="single" w:sz="2" w:space="0" w:color="auto"/>
              <w:right w:val="single" w:sz="6" w:space="0" w:color="auto"/>
            </w:tcBorders>
          </w:tcPr>
          <w:p w14:paraId="1DEC1A1C" w14:textId="05B25D7F" w:rsidR="00F42C44" w:rsidRDefault="0003600B" w:rsidP="00F42C44">
            <w:pPr>
              <w:widowControl w:val="0"/>
              <w:adjustRightInd w:val="0"/>
              <w:spacing w:before="20" w:after="20"/>
              <w:ind w:left="80" w:right="80"/>
            </w:pPr>
            <w:r w:rsidRPr="0074746B">
              <w:t>C0343</w:t>
            </w:r>
            <w:r w:rsidR="007237E6">
              <w:t>;</w:t>
            </w:r>
          </w:p>
          <w:p w14:paraId="4193E264" w14:textId="4BA2182C" w:rsidR="007237E6" w:rsidRPr="006A1B39" w:rsidRDefault="007237E6" w:rsidP="00ED0976">
            <w:pPr>
              <w:widowControl w:val="0"/>
              <w:adjustRightInd w:val="0"/>
              <w:spacing w:before="20" w:after="20"/>
              <w:ind w:left="80" w:right="80"/>
              <w:rPr>
                <w:szCs w:val="20"/>
              </w:rPr>
            </w:pPr>
            <w:r>
              <w:t>G0113</w:t>
            </w:r>
          </w:p>
        </w:tc>
      </w:tr>
      <w:tr w:rsidR="001802EB" w:rsidRPr="006A1B39" w14:paraId="68F38D30" w14:textId="77777777" w:rsidTr="0014090D">
        <w:tc>
          <w:tcPr>
            <w:tcW w:w="1173" w:type="pct"/>
            <w:tcBorders>
              <w:top w:val="nil"/>
              <w:left w:val="single" w:sz="6" w:space="0" w:color="auto"/>
              <w:bottom w:val="single" w:sz="2" w:space="0" w:color="auto"/>
              <w:right w:val="nil"/>
            </w:tcBorders>
          </w:tcPr>
          <w:p w14:paraId="614BD7E0" w14:textId="6E99D03F" w:rsidR="0003600B" w:rsidRDefault="001276C8" w:rsidP="00ED0976">
            <w:pPr>
              <w:widowControl w:val="0"/>
              <w:adjustRightInd w:val="0"/>
              <w:spacing w:before="20" w:after="20"/>
              <w:ind w:right="80"/>
              <w:jc w:val="left"/>
              <w:rPr>
                <w:szCs w:val="20"/>
              </w:rPr>
            </w:pPr>
            <w:proofErr w:type="spellStart"/>
            <w:r w:rsidRPr="001276C8">
              <w:lastRenderedPageBreak/>
              <w:t>containerIndicator</w:t>
            </w:r>
            <w:proofErr w:type="spellEnd"/>
          </w:p>
        </w:tc>
        <w:tc>
          <w:tcPr>
            <w:tcW w:w="2534" w:type="pct"/>
            <w:tcBorders>
              <w:top w:val="nil"/>
              <w:left w:val="single" w:sz="2" w:space="0" w:color="auto"/>
              <w:bottom w:val="single" w:sz="2" w:space="0" w:color="auto"/>
              <w:right w:val="nil"/>
            </w:tcBorders>
          </w:tcPr>
          <w:p w14:paraId="35A58E75" w14:textId="044DC49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2B56EF6E"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412C0908" w14:textId="77777777" w:rsidR="0003600B" w:rsidRPr="006A1B39" w:rsidRDefault="0003600B" w:rsidP="00ED097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516348FA" w14:textId="77777777" w:rsidR="0003600B" w:rsidRPr="006A1B39" w:rsidRDefault="0003600B" w:rsidP="00ED0976">
            <w:pPr>
              <w:widowControl w:val="0"/>
              <w:adjustRightInd w:val="0"/>
              <w:spacing w:before="20" w:after="20"/>
              <w:ind w:left="80" w:right="80"/>
              <w:rPr>
                <w:szCs w:val="20"/>
              </w:rPr>
            </w:pPr>
          </w:p>
        </w:tc>
      </w:tr>
      <w:tr w:rsidR="001802EB" w:rsidRPr="006A1B39" w14:paraId="55A5D975" w14:textId="77777777" w:rsidTr="0014090D">
        <w:tc>
          <w:tcPr>
            <w:tcW w:w="1173" w:type="pct"/>
            <w:tcBorders>
              <w:top w:val="nil"/>
              <w:left w:val="single" w:sz="6" w:space="0" w:color="auto"/>
              <w:bottom w:val="single" w:sz="2" w:space="0" w:color="auto"/>
              <w:right w:val="nil"/>
            </w:tcBorders>
          </w:tcPr>
          <w:p w14:paraId="627C59A1" w14:textId="1DD6ED9C"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534" w:type="pct"/>
            <w:tcBorders>
              <w:top w:val="nil"/>
              <w:left w:val="single" w:sz="2" w:space="0" w:color="auto"/>
              <w:bottom w:val="single" w:sz="2" w:space="0" w:color="auto"/>
              <w:right w:val="nil"/>
            </w:tcBorders>
          </w:tcPr>
          <w:p w14:paraId="5787649B"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02B7677" w14:textId="33808582" w:rsidR="0003600B" w:rsidRPr="006A1B39" w:rsidRDefault="006330A5" w:rsidP="00ED0976">
            <w:pPr>
              <w:widowControl w:val="0"/>
              <w:adjustRightInd w:val="0"/>
              <w:spacing w:before="20" w:after="20"/>
              <w:ind w:left="80" w:right="80"/>
              <w:rPr>
                <w:szCs w:val="20"/>
              </w:rPr>
            </w:pPr>
            <w:r>
              <w:t>O</w:t>
            </w:r>
            <w:r w:rsidRPr="00C5708B">
              <w:t xml:space="preserve"> </w:t>
            </w:r>
            <w:r w:rsidR="0003600B" w:rsidRPr="00C5708B">
              <w:t>n1</w:t>
            </w:r>
          </w:p>
        </w:tc>
        <w:tc>
          <w:tcPr>
            <w:tcW w:w="445" w:type="pct"/>
            <w:tcBorders>
              <w:top w:val="nil"/>
              <w:left w:val="single" w:sz="2" w:space="0" w:color="auto"/>
              <w:bottom w:val="single" w:sz="2" w:space="0" w:color="auto"/>
              <w:right w:val="single" w:sz="2" w:space="0" w:color="auto"/>
            </w:tcBorders>
          </w:tcPr>
          <w:p w14:paraId="1E6C52C7"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3CB061D4" w14:textId="4B837A04" w:rsidR="0003600B" w:rsidRPr="00DB5AAA" w:rsidRDefault="0003600B" w:rsidP="00ED0976">
            <w:pPr>
              <w:widowControl w:val="0"/>
              <w:adjustRightInd w:val="0"/>
              <w:spacing w:before="20" w:after="20"/>
              <w:ind w:left="80" w:right="80"/>
            </w:pPr>
          </w:p>
        </w:tc>
      </w:tr>
      <w:tr w:rsidR="001802EB" w:rsidRPr="006A1B39" w14:paraId="25D66BB1" w14:textId="77777777" w:rsidTr="0014090D">
        <w:tc>
          <w:tcPr>
            <w:tcW w:w="1173" w:type="pct"/>
            <w:tcBorders>
              <w:top w:val="nil"/>
              <w:left w:val="single" w:sz="6" w:space="0" w:color="auto"/>
              <w:bottom w:val="single" w:sz="2" w:space="0" w:color="auto"/>
              <w:right w:val="nil"/>
            </w:tcBorders>
          </w:tcPr>
          <w:p w14:paraId="5694365E" w14:textId="596642BA" w:rsidR="0003600B" w:rsidRPr="00DE468F"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534" w:type="pct"/>
            <w:tcBorders>
              <w:top w:val="nil"/>
              <w:left w:val="single" w:sz="2" w:space="0" w:color="auto"/>
              <w:bottom w:val="single" w:sz="2" w:space="0" w:color="auto"/>
              <w:right w:val="nil"/>
            </w:tcBorders>
          </w:tcPr>
          <w:p w14:paraId="0EF69E53" w14:textId="7777777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16" w:type="pct"/>
            <w:tcBorders>
              <w:top w:val="nil"/>
              <w:left w:val="single" w:sz="2" w:space="0" w:color="auto"/>
              <w:bottom w:val="single" w:sz="2" w:space="0" w:color="auto"/>
              <w:right w:val="single" w:sz="2" w:space="0" w:color="auto"/>
            </w:tcBorders>
          </w:tcPr>
          <w:p w14:paraId="26249864" w14:textId="77777777" w:rsidR="0003600B" w:rsidRPr="006A1B39" w:rsidRDefault="0003600B" w:rsidP="00ED0976">
            <w:pPr>
              <w:widowControl w:val="0"/>
              <w:adjustRightInd w:val="0"/>
              <w:spacing w:before="20" w:after="20"/>
              <w:ind w:left="80" w:right="80"/>
              <w:rPr>
                <w:szCs w:val="20"/>
              </w:rPr>
            </w:pPr>
            <w:r w:rsidRPr="00C5708B">
              <w:t>D n1</w:t>
            </w:r>
          </w:p>
        </w:tc>
        <w:tc>
          <w:tcPr>
            <w:tcW w:w="445" w:type="pct"/>
            <w:tcBorders>
              <w:top w:val="nil"/>
              <w:left w:val="single" w:sz="2" w:space="0" w:color="auto"/>
              <w:bottom w:val="single" w:sz="2" w:space="0" w:color="auto"/>
              <w:right w:val="single" w:sz="2" w:space="0" w:color="auto"/>
            </w:tcBorders>
          </w:tcPr>
          <w:p w14:paraId="64F6FDAE"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726EF5BE" w14:textId="77777777" w:rsidR="0003600B" w:rsidRPr="006A1B39" w:rsidRDefault="0003600B" w:rsidP="00ED0976">
            <w:pPr>
              <w:widowControl w:val="0"/>
              <w:adjustRightInd w:val="0"/>
              <w:spacing w:before="20" w:after="20"/>
              <w:ind w:left="80" w:right="80"/>
              <w:rPr>
                <w:szCs w:val="20"/>
              </w:rPr>
            </w:pPr>
            <w:r>
              <w:t>C0029;</w:t>
            </w:r>
            <w:r w:rsidRPr="0074746B">
              <w:t xml:space="preserve"> G0020; G0115</w:t>
            </w:r>
          </w:p>
        </w:tc>
      </w:tr>
      <w:tr w:rsidR="001802EB" w:rsidRPr="006A1B39" w14:paraId="5BE2BCDA" w14:textId="77777777" w:rsidTr="0014090D">
        <w:tc>
          <w:tcPr>
            <w:tcW w:w="1173" w:type="pct"/>
            <w:tcBorders>
              <w:top w:val="nil"/>
              <w:left w:val="single" w:sz="6" w:space="0" w:color="auto"/>
              <w:bottom w:val="single" w:sz="2" w:space="0" w:color="auto"/>
              <w:right w:val="nil"/>
            </w:tcBorders>
          </w:tcPr>
          <w:p w14:paraId="2DEE2DE8" w14:textId="431AB73B"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534" w:type="pct"/>
            <w:tcBorders>
              <w:top w:val="nil"/>
              <w:left w:val="single" w:sz="2" w:space="0" w:color="auto"/>
              <w:bottom w:val="single" w:sz="2" w:space="0" w:color="auto"/>
              <w:right w:val="nil"/>
            </w:tcBorders>
          </w:tcPr>
          <w:p w14:paraId="2563F77F"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071A914A" w14:textId="77777777" w:rsidR="0003600B" w:rsidRPr="006A1B39" w:rsidRDefault="0003600B" w:rsidP="00ED097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214488AB"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D3BD838" w14:textId="77777777" w:rsidR="0003600B" w:rsidRPr="006A1B39" w:rsidRDefault="0003600B" w:rsidP="00ED0976">
            <w:pPr>
              <w:widowControl w:val="0"/>
              <w:adjustRightInd w:val="0"/>
              <w:spacing w:before="20" w:after="20"/>
              <w:ind w:left="80" w:right="80"/>
              <w:rPr>
                <w:szCs w:val="20"/>
              </w:rPr>
            </w:pPr>
            <w:r w:rsidRPr="0061103D">
              <w:t>R0994</w:t>
            </w:r>
          </w:p>
        </w:tc>
      </w:tr>
      <w:tr w:rsidR="001802EB" w:rsidRPr="006A1B39" w14:paraId="3D9ED0A8" w14:textId="77777777" w:rsidTr="0014090D">
        <w:tc>
          <w:tcPr>
            <w:tcW w:w="1173" w:type="pct"/>
            <w:tcBorders>
              <w:top w:val="nil"/>
              <w:left w:val="single" w:sz="6" w:space="0" w:color="auto"/>
              <w:bottom w:val="single" w:sz="2" w:space="0" w:color="auto"/>
              <w:right w:val="nil"/>
            </w:tcBorders>
          </w:tcPr>
          <w:p w14:paraId="2473CF3D" w14:textId="72F42E38"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534" w:type="pct"/>
            <w:tcBorders>
              <w:top w:val="nil"/>
              <w:left w:val="single" w:sz="2" w:space="0" w:color="auto"/>
              <w:bottom w:val="single" w:sz="2" w:space="0" w:color="auto"/>
              <w:right w:val="nil"/>
            </w:tcBorders>
          </w:tcPr>
          <w:p w14:paraId="09E21B0C" w14:textId="77777777"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16" w:type="pct"/>
            <w:tcBorders>
              <w:top w:val="nil"/>
              <w:left w:val="single" w:sz="2" w:space="0" w:color="auto"/>
              <w:bottom w:val="single" w:sz="2" w:space="0" w:color="auto"/>
              <w:right w:val="single" w:sz="2" w:space="0" w:color="auto"/>
            </w:tcBorders>
          </w:tcPr>
          <w:p w14:paraId="42346491" w14:textId="77777777" w:rsidR="0003600B" w:rsidRPr="005C26EC" w:rsidRDefault="0003600B" w:rsidP="00ED0976">
            <w:pPr>
              <w:widowControl w:val="0"/>
              <w:adjustRightInd w:val="0"/>
              <w:spacing w:before="20" w:after="20"/>
              <w:ind w:left="80" w:right="80"/>
              <w:rPr>
                <w:szCs w:val="20"/>
              </w:rPr>
            </w:pPr>
            <w:r w:rsidRPr="005C26EC">
              <w:t>D an..35</w:t>
            </w:r>
          </w:p>
        </w:tc>
        <w:tc>
          <w:tcPr>
            <w:tcW w:w="445" w:type="pct"/>
            <w:tcBorders>
              <w:top w:val="nil"/>
              <w:left w:val="single" w:sz="2" w:space="0" w:color="auto"/>
              <w:bottom w:val="single" w:sz="2" w:space="0" w:color="auto"/>
              <w:right w:val="single" w:sz="2" w:space="0" w:color="auto"/>
            </w:tcBorders>
          </w:tcPr>
          <w:p w14:paraId="6F02D3E8"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16B5C7A7" w14:textId="0DECD242" w:rsidR="00F17A74" w:rsidRDefault="00803007" w:rsidP="00ED0976">
            <w:pPr>
              <w:widowControl w:val="0"/>
              <w:adjustRightInd w:val="0"/>
              <w:spacing w:before="20" w:after="20"/>
              <w:ind w:left="80" w:right="80"/>
            </w:pPr>
            <w:r>
              <w:t>B</w:t>
            </w:r>
            <w:r w:rsidR="00F17A74">
              <w:t>1895;</w:t>
            </w:r>
          </w:p>
          <w:p w14:paraId="5A886530" w14:textId="6DE57491" w:rsidR="0003600B" w:rsidRPr="006A1B39" w:rsidRDefault="0003600B" w:rsidP="00ED0976">
            <w:pPr>
              <w:widowControl w:val="0"/>
              <w:adjustRightInd w:val="0"/>
              <w:spacing w:before="20" w:after="20"/>
              <w:ind w:left="80" w:right="80"/>
              <w:rPr>
                <w:szCs w:val="20"/>
              </w:rPr>
            </w:pPr>
            <w:r w:rsidRPr="0061103D">
              <w:t>C0502; G0002</w:t>
            </w:r>
          </w:p>
        </w:tc>
      </w:tr>
    </w:tbl>
    <w:p w14:paraId="10B79E4B" w14:textId="77777777" w:rsidR="0003600B" w:rsidRDefault="0003600B" w:rsidP="0003600B">
      <w:pPr>
        <w:spacing w:line="240" w:lineRule="auto"/>
        <w:jc w:val="left"/>
      </w:pPr>
    </w:p>
    <w:p w14:paraId="6F404DE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10F89824" w14:textId="77777777"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3940ACA8" w14:textId="77777777" w:rsidTr="00ED0976">
        <w:tc>
          <w:tcPr>
            <w:tcW w:w="868" w:type="pct"/>
            <w:tcBorders>
              <w:top w:val="single" w:sz="6" w:space="0" w:color="auto"/>
              <w:left w:val="single" w:sz="6" w:space="0" w:color="auto"/>
              <w:bottom w:val="single" w:sz="6" w:space="0" w:color="auto"/>
              <w:right w:val="nil"/>
            </w:tcBorders>
          </w:tcPr>
          <w:p w14:paraId="2BF16A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7D7D4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43C45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737435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1E3E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9853007" w14:textId="77777777" w:rsidTr="00ED0976">
        <w:tc>
          <w:tcPr>
            <w:tcW w:w="868" w:type="pct"/>
            <w:tcBorders>
              <w:top w:val="nil"/>
              <w:left w:val="single" w:sz="6" w:space="0" w:color="auto"/>
              <w:bottom w:val="single" w:sz="2" w:space="0" w:color="auto"/>
              <w:right w:val="nil"/>
            </w:tcBorders>
          </w:tcPr>
          <w:p w14:paraId="012C7AA2" w14:textId="1C9E07BE"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226944E9" w14:textId="77777777"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3B8570FE" w14:textId="77777777"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094C972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A4F9147" w14:textId="77777777"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45905136" w14:textId="77777777" w:rsidR="0003600B" w:rsidRDefault="0003600B" w:rsidP="0003600B">
      <w:pPr>
        <w:spacing w:line="240" w:lineRule="auto"/>
        <w:jc w:val="left"/>
      </w:pPr>
    </w:p>
    <w:p w14:paraId="4C88683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28122F5D"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4BBBD802" w14:textId="77777777" w:rsidTr="00ED0976">
        <w:tc>
          <w:tcPr>
            <w:tcW w:w="868" w:type="pct"/>
            <w:tcBorders>
              <w:top w:val="single" w:sz="6" w:space="0" w:color="auto"/>
              <w:left w:val="single" w:sz="6" w:space="0" w:color="auto"/>
              <w:bottom w:val="single" w:sz="6" w:space="0" w:color="auto"/>
              <w:right w:val="nil"/>
            </w:tcBorders>
          </w:tcPr>
          <w:p w14:paraId="5CAFDD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D236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77DD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D4D2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135E5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DD14B" w14:textId="77777777" w:rsidTr="00ED0976">
        <w:tc>
          <w:tcPr>
            <w:tcW w:w="868" w:type="pct"/>
            <w:tcBorders>
              <w:top w:val="nil"/>
              <w:left w:val="single" w:sz="6" w:space="0" w:color="auto"/>
              <w:bottom w:val="single" w:sz="2" w:space="0" w:color="auto"/>
              <w:right w:val="nil"/>
            </w:tcBorders>
          </w:tcPr>
          <w:p w14:paraId="005A95BA" w14:textId="759BBEF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E2EC19C"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2C64AA0" w14:textId="77777777"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1C29B2E5"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C0BBB5" w14:textId="77777777" w:rsidR="0003600B" w:rsidRPr="006A1B39" w:rsidRDefault="0003600B" w:rsidP="00ED0976">
            <w:pPr>
              <w:widowControl w:val="0"/>
              <w:adjustRightInd w:val="0"/>
              <w:spacing w:before="20" w:after="20"/>
              <w:ind w:left="80" w:right="80"/>
              <w:rPr>
                <w:szCs w:val="20"/>
              </w:rPr>
            </w:pPr>
          </w:p>
        </w:tc>
      </w:tr>
      <w:tr w:rsidR="0003600B" w:rsidRPr="006A1B39" w14:paraId="02E21854" w14:textId="77777777" w:rsidTr="00ED0976">
        <w:tc>
          <w:tcPr>
            <w:tcW w:w="868" w:type="pct"/>
            <w:tcBorders>
              <w:top w:val="nil"/>
              <w:left w:val="single" w:sz="6" w:space="0" w:color="auto"/>
              <w:bottom w:val="single" w:sz="2" w:space="0" w:color="auto"/>
              <w:right w:val="nil"/>
            </w:tcBorders>
          </w:tcPr>
          <w:p w14:paraId="0082E91D" w14:textId="72FAEE3D"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3935C039"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E1C1782" w14:textId="77777777"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76BEC27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F386E09" w14:textId="77777777" w:rsidR="0003600B" w:rsidRPr="006A1B39" w:rsidRDefault="0003600B" w:rsidP="00ED0976">
            <w:pPr>
              <w:widowControl w:val="0"/>
              <w:adjustRightInd w:val="0"/>
              <w:spacing w:before="20" w:after="20"/>
              <w:ind w:left="80" w:right="80"/>
              <w:rPr>
                <w:szCs w:val="20"/>
              </w:rPr>
            </w:pPr>
          </w:p>
        </w:tc>
      </w:tr>
      <w:tr w:rsidR="0003600B" w:rsidRPr="006A1B39" w14:paraId="2337D7A3" w14:textId="77777777" w:rsidTr="00ED0976">
        <w:tc>
          <w:tcPr>
            <w:tcW w:w="868" w:type="pct"/>
            <w:tcBorders>
              <w:top w:val="nil"/>
              <w:left w:val="single" w:sz="6" w:space="0" w:color="auto"/>
              <w:bottom w:val="single" w:sz="2" w:space="0" w:color="auto"/>
              <w:right w:val="nil"/>
            </w:tcBorders>
          </w:tcPr>
          <w:p w14:paraId="36CC05D0" w14:textId="1F927D98"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C07D85A"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403D2BA" w14:textId="77777777"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1B828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EB0552" w14:textId="777777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30583F37" w14:textId="77777777" w:rsidR="0003600B" w:rsidRDefault="0003600B" w:rsidP="0003600B">
      <w:pPr>
        <w:spacing w:line="240" w:lineRule="auto"/>
        <w:jc w:val="left"/>
      </w:pPr>
    </w:p>
    <w:p w14:paraId="447DE0E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2C2988B6" w14:textId="77777777"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07CD73C" w14:textId="77777777" w:rsidTr="00ED0976">
        <w:tc>
          <w:tcPr>
            <w:tcW w:w="868" w:type="pct"/>
            <w:tcBorders>
              <w:top w:val="single" w:sz="6" w:space="0" w:color="auto"/>
              <w:left w:val="single" w:sz="6" w:space="0" w:color="auto"/>
              <w:bottom w:val="single" w:sz="6" w:space="0" w:color="auto"/>
              <w:right w:val="nil"/>
            </w:tcBorders>
          </w:tcPr>
          <w:p w14:paraId="506E67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88CB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F57C7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B4F3C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4F971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F16214" w14:textId="77777777" w:rsidTr="00ED0976">
        <w:tc>
          <w:tcPr>
            <w:tcW w:w="868" w:type="pct"/>
            <w:tcBorders>
              <w:top w:val="nil"/>
              <w:left w:val="single" w:sz="6" w:space="0" w:color="auto"/>
              <w:bottom w:val="single" w:sz="2" w:space="0" w:color="auto"/>
              <w:right w:val="nil"/>
            </w:tcBorders>
          </w:tcPr>
          <w:p w14:paraId="005A1C73" w14:textId="51E8E531"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1C0220CD"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8B114B8" w14:textId="77777777"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5C749A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04CA20C"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147A430" w14:textId="77777777" w:rsidTr="00ED0976">
        <w:tc>
          <w:tcPr>
            <w:tcW w:w="868" w:type="pct"/>
            <w:tcBorders>
              <w:top w:val="nil"/>
              <w:left w:val="single" w:sz="6" w:space="0" w:color="auto"/>
              <w:bottom w:val="single" w:sz="2" w:space="0" w:color="auto"/>
              <w:right w:val="nil"/>
            </w:tcBorders>
          </w:tcPr>
          <w:p w14:paraId="454C6A31" w14:textId="6EAD72BF"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F92A23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5766D24E" w14:textId="7777777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E9ED38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E24B52F" w14:textId="77777777" w:rsidR="0003600B" w:rsidRPr="006A1B39" w:rsidRDefault="0003600B" w:rsidP="00ED0976">
            <w:pPr>
              <w:widowControl w:val="0"/>
              <w:adjustRightInd w:val="0"/>
              <w:spacing w:before="20" w:after="20"/>
              <w:ind w:left="80" w:right="80"/>
              <w:rPr>
                <w:szCs w:val="20"/>
              </w:rPr>
            </w:pPr>
            <w:r>
              <w:t>C0250</w:t>
            </w:r>
          </w:p>
        </w:tc>
      </w:tr>
    </w:tbl>
    <w:p w14:paraId="6472B6A7" w14:textId="77777777" w:rsidR="0003600B" w:rsidRDefault="0003600B" w:rsidP="0003600B">
      <w:pPr>
        <w:spacing w:line="240" w:lineRule="auto"/>
        <w:jc w:val="left"/>
      </w:pPr>
    </w:p>
    <w:p w14:paraId="1FD6103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B9001C">
        <w:rPr>
          <w:b/>
          <w:bCs/>
          <w:u w:val="single"/>
          <w:lang w:val="en-GB"/>
        </w:rPr>
        <w:t>CC0</w:t>
      </w:r>
      <w:r w:rsidRPr="008A2B35">
        <w:rPr>
          <w:b/>
          <w:u w:val="single"/>
          <w:lang w:val="en-US"/>
        </w:rPr>
        <w:t>29</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7237F460" w14:textId="77777777" w:rsidR="0003600B" w:rsidRPr="00B005DB" w:rsidRDefault="0003600B" w:rsidP="0003600B">
      <w:r w:rsidRPr="00B005DB">
        <w:t xml:space="preserve">Adres nadawcy. Wymagany w przypadku braku ważnego numeru EORI podanego w polu  </w:t>
      </w:r>
      <w:r>
        <w:t>/</w:t>
      </w:r>
      <w:r w:rsidRPr="00B005DB">
        <w:t>IE015</w:t>
      </w:r>
      <w:r>
        <w:t>/</w:t>
      </w:r>
      <w:r w:rsidRPr="00B005DB">
        <w:t>CC015C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C1C6D4A" w14:textId="77777777" w:rsidTr="00ED0976">
        <w:tc>
          <w:tcPr>
            <w:tcW w:w="865" w:type="pct"/>
            <w:tcBorders>
              <w:top w:val="single" w:sz="6" w:space="0" w:color="auto"/>
              <w:left w:val="single" w:sz="6" w:space="0" w:color="auto"/>
              <w:bottom w:val="single" w:sz="6" w:space="0" w:color="auto"/>
              <w:right w:val="nil"/>
            </w:tcBorders>
          </w:tcPr>
          <w:p w14:paraId="67A6F92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BB0B4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F8CFC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84823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279F7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3FDBE2" w14:textId="77777777" w:rsidTr="00ED0976">
        <w:tc>
          <w:tcPr>
            <w:tcW w:w="865" w:type="pct"/>
            <w:tcBorders>
              <w:top w:val="nil"/>
              <w:left w:val="single" w:sz="6" w:space="0" w:color="auto"/>
              <w:bottom w:val="single" w:sz="2" w:space="0" w:color="auto"/>
              <w:right w:val="nil"/>
            </w:tcBorders>
          </w:tcPr>
          <w:p w14:paraId="79999F73" w14:textId="0F180373"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1586EA61"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3DA386B"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5B34F0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AEB26E5" w14:textId="77777777" w:rsidR="0003600B" w:rsidRPr="006A1B39" w:rsidRDefault="0003600B" w:rsidP="00ED0976">
            <w:pPr>
              <w:widowControl w:val="0"/>
              <w:adjustRightInd w:val="0"/>
              <w:spacing w:before="20" w:after="20"/>
              <w:ind w:right="80"/>
              <w:rPr>
                <w:szCs w:val="20"/>
              </w:rPr>
            </w:pPr>
          </w:p>
        </w:tc>
      </w:tr>
      <w:tr w:rsidR="0003600B" w:rsidRPr="006A1B39" w14:paraId="2108DDF2" w14:textId="77777777" w:rsidTr="00ED0976">
        <w:tc>
          <w:tcPr>
            <w:tcW w:w="865" w:type="pct"/>
            <w:tcBorders>
              <w:top w:val="nil"/>
              <w:left w:val="single" w:sz="6" w:space="0" w:color="auto"/>
              <w:bottom w:val="single" w:sz="2" w:space="0" w:color="auto"/>
              <w:right w:val="nil"/>
            </w:tcBorders>
          </w:tcPr>
          <w:p w14:paraId="0EE34BE4" w14:textId="27490235"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40E314B0"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629D79E1"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E5993B0"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83B6CE"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2172FE88" w14:textId="77777777" w:rsidTr="00ED0976">
        <w:tc>
          <w:tcPr>
            <w:tcW w:w="865" w:type="pct"/>
            <w:tcBorders>
              <w:top w:val="nil"/>
              <w:left w:val="single" w:sz="6" w:space="0" w:color="auto"/>
              <w:bottom w:val="single" w:sz="2" w:space="0" w:color="auto"/>
              <w:right w:val="nil"/>
            </w:tcBorders>
          </w:tcPr>
          <w:p w14:paraId="6C374FF9" w14:textId="36E68445"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2103F31A"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2F91F8C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0E02877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213ECE0" w14:textId="77777777" w:rsidR="0003600B" w:rsidRPr="006A1B39" w:rsidRDefault="0003600B" w:rsidP="00ED0976">
            <w:pPr>
              <w:widowControl w:val="0"/>
              <w:adjustRightInd w:val="0"/>
              <w:spacing w:before="20" w:after="20"/>
              <w:ind w:left="80" w:right="80"/>
              <w:rPr>
                <w:szCs w:val="20"/>
              </w:rPr>
            </w:pPr>
          </w:p>
        </w:tc>
      </w:tr>
      <w:tr w:rsidR="0003600B" w:rsidRPr="006A1B39" w14:paraId="227DF8C0" w14:textId="77777777" w:rsidTr="00ED0976">
        <w:tc>
          <w:tcPr>
            <w:tcW w:w="865" w:type="pct"/>
            <w:tcBorders>
              <w:top w:val="nil"/>
              <w:left w:val="single" w:sz="6" w:space="0" w:color="auto"/>
              <w:bottom w:val="nil"/>
              <w:right w:val="nil"/>
            </w:tcBorders>
          </w:tcPr>
          <w:p w14:paraId="539B60E0" w14:textId="446D1CD0"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AE0576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5B86D992"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5F55A23C"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33DBCB9" w14:textId="77777777" w:rsidR="0003600B" w:rsidRPr="006A1B39" w:rsidRDefault="0003600B" w:rsidP="00ED0976">
            <w:pPr>
              <w:widowControl w:val="0"/>
              <w:adjustRightInd w:val="0"/>
              <w:spacing w:before="20" w:after="20"/>
              <w:ind w:left="80" w:right="80"/>
              <w:rPr>
                <w:szCs w:val="20"/>
              </w:rPr>
            </w:pPr>
          </w:p>
        </w:tc>
      </w:tr>
      <w:tr w:rsidR="0003600B" w:rsidRPr="006A1B39" w14:paraId="3A2D8B36" w14:textId="77777777" w:rsidTr="00ED0976">
        <w:tc>
          <w:tcPr>
            <w:tcW w:w="865" w:type="pct"/>
            <w:tcBorders>
              <w:top w:val="nil"/>
              <w:left w:val="single" w:sz="6" w:space="0" w:color="auto"/>
              <w:bottom w:val="single" w:sz="2" w:space="0" w:color="auto"/>
              <w:right w:val="nil"/>
            </w:tcBorders>
          </w:tcPr>
          <w:p w14:paraId="55BC94D2"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3EA62989"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0794402B"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D6E6B77"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01D96C2" w14:textId="77777777" w:rsidR="0003600B" w:rsidRPr="006A1B39" w:rsidRDefault="0003600B" w:rsidP="00ED0976">
            <w:pPr>
              <w:widowControl w:val="0"/>
              <w:adjustRightInd w:val="0"/>
              <w:spacing w:before="20" w:after="20"/>
              <w:ind w:left="80" w:right="80"/>
              <w:rPr>
                <w:szCs w:val="20"/>
              </w:rPr>
            </w:pPr>
          </w:p>
        </w:tc>
      </w:tr>
    </w:tbl>
    <w:p w14:paraId="00425E7A"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D2F293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654CF3FA" w14:textId="77777777"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1474DB71" w14:textId="77777777" w:rsidTr="00ED0976">
        <w:tc>
          <w:tcPr>
            <w:tcW w:w="868" w:type="pct"/>
            <w:tcBorders>
              <w:top w:val="single" w:sz="6" w:space="0" w:color="auto"/>
              <w:left w:val="single" w:sz="6" w:space="0" w:color="auto"/>
              <w:bottom w:val="single" w:sz="6" w:space="0" w:color="auto"/>
              <w:right w:val="nil"/>
            </w:tcBorders>
          </w:tcPr>
          <w:p w14:paraId="5438B3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4ED3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20CD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7C23C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7632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778193" w14:textId="77777777" w:rsidTr="00ED0976">
        <w:tc>
          <w:tcPr>
            <w:tcW w:w="868" w:type="pct"/>
            <w:tcBorders>
              <w:top w:val="nil"/>
              <w:left w:val="single" w:sz="6" w:space="0" w:color="auto"/>
              <w:bottom w:val="single" w:sz="2" w:space="0" w:color="auto"/>
              <w:right w:val="nil"/>
            </w:tcBorders>
          </w:tcPr>
          <w:p w14:paraId="62133040" w14:textId="28F737EC"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52EFBEB"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68312BB" w14:textId="77777777"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2D7257C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69EC1A5" w14:textId="77777777" w:rsidR="0003600B" w:rsidRPr="006A1B39" w:rsidRDefault="0003600B" w:rsidP="00ED0976">
            <w:pPr>
              <w:widowControl w:val="0"/>
              <w:adjustRightInd w:val="0"/>
              <w:spacing w:before="20" w:after="20"/>
              <w:ind w:left="80" w:right="80"/>
              <w:rPr>
                <w:szCs w:val="20"/>
              </w:rPr>
            </w:pPr>
          </w:p>
        </w:tc>
      </w:tr>
      <w:tr w:rsidR="0003600B" w:rsidRPr="006A1B39" w14:paraId="78493AAB" w14:textId="77777777" w:rsidTr="00ED0976">
        <w:tc>
          <w:tcPr>
            <w:tcW w:w="868" w:type="pct"/>
            <w:tcBorders>
              <w:top w:val="nil"/>
              <w:left w:val="single" w:sz="6" w:space="0" w:color="auto"/>
              <w:bottom w:val="single" w:sz="2" w:space="0" w:color="auto"/>
              <w:right w:val="nil"/>
            </w:tcBorders>
          </w:tcPr>
          <w:p w14:paraId="7AB2CBCD" w14:textId="2F2922D7" w:rsidR="0003600B" w:rsidRPr="00AF360C" w:rsidRDefault="00231AB2" w:rsidP="00ED0976">
            <w:pPr>
              <w:widowControl w:val="0"/>
              <w:adjustRightInd w:val="0"/>
              <w:spacing w:before="20" w:after="20"/>
              <w:ind w:right="80"/>
              <w:jc w:val="left"/>
            </w:pPr>
            <w:proofErr w:type="spellStart"/>
            <w:r w:rsidRPr="00231AB2">
              <w:lastRenderedPageBreak/>
              <w:t>phoneNumber</w:t>
            </w:r>
            <w:proofErr w:type="spellEnd"/>
          </w:p>
        </w:tc>
        <w:tc>
          <w:tcPr>
            <w:tcW w:w="2164" w:type="pct"/>
            <w:tcBorders>
              <w:top w:val="nil"/>
              <w:left w:val="single" w:sz="2" w:space="0" w:color="auto"/>
              <w:bottom w:val="single" w:sz="2" w:space="0" w:color="auto"/>
              <w:right w:val="nil"/>
            </w:tcBorders>
          </w:tcPr>
          <w:p w14:paraId="38416ACA" w14:textId="7777777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0AA8FD7" w14:textId="77777777"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A5CF76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8B40FF" w14:textId="77777777" w:rsidR="0003600B" w:rsidRPr="006A1B39" w:rsidRDefault="0003600B" w:rsidP="00ED0976">
            <w:pPr>
              <w:widowControl w:val="0"/>
              <w:adjustRightInd w:val="0"/>
              <w:spacing w:before="20" w:after="20"/>
              <w:ind w:left="80" w:right="80"/>
              <w:rPr>
                <w:szCs w:val="20"/>
              </w:rPr>
            </w:pPr>
          </w:p>
        </w:tc>
      </w:tr>
      <w:tr w:rsidR="0003600B" w:rsidRPr="006A1B39" w14:paraId="7E584282" w14:textId="77777777" w:rsidTr="00ED0976">
        <w:tc>
          <w:tcPr>
            <w:tcW w:w="868" w:type="pct"/>
            <w:tcBorders>
              <w:top w:val="nil"/>
              <w:left w:val="single" w:sz="6" w:space="0" w:color="auto"/>
              <w:bottom w:val="single" w:sz="2" w:space="0" w:color="auto"/>
              <w:right w:val="nil"/>
            </w:tcBorders>
          </w:tcPr>
          <w:p w14:paraId="2C5CAFA1" w14:textId="582A5E3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7ACA708D"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434CD2D9" w14:textId="77777777"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7541B1F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455101E" w14:textId="77777777" w:rsidR="0003600B" w:rsidRPr="006A1B39" w:rsidRDefault="0003600B" w:rsidP="00ED0976">
            <w:pPr>
              <w:widowControl w:val="0"/>
              <w:adjustRightInd w:val="0"/>
              <w:spacing w:before="20" w:after="20"/>
              <w:ind w:left="80" w:right="80"/>
              <w:rPr>
                <w:szCs w:val="20"/>
              </w:rPr>
            </w:pPr>
            <w:r w:rsidRPr="00CD51EC">
              <w:rPr>
                <w:szCs w:val="20"/>
              </w:rPr>
              <w:t>G0002</w:t>
            </w:r>
          </w:p>
        </w:tc>
      </w:tr>
    </w:tbl>
    <w:p w14:paraId="1AFC7FEC"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3C43C9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7A55BECD" w14:textId="77777777"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w:t>
      </w:r>
      <w:r w:rsidRPr="00FC2EE1">
        <w:t>IE015</w:t>
      </w:r>
      <w:r>
        <w:t>/</w:t>
      </w:r>
      <w:r w:rsidRPr="00FC2EE1">
        <w:t>CC015C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CC015C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33A19E98" w14:textId="77777777" w:rsidTr="00ED0976">
        <w:tc>
          <w:tcPr>
            <w:tcW w:w="865" w:type="pct"/>
            <w:tcBorders>
              <w:top w:val="single" w:sz="6" w:space="0" w:color="auto"/>
              <w:left w:val="single" w:sz="6" w:space="0" w:color="auto"/>
              <w:bottom w:val="single" w:sz="6" w:space="0" w:color="auto"/>
              <w:right w:val="nil"/>
            </w:tcBorders>
          </w:tcPr>
          <w:p w14:paraId="4685BD0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3B1877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CA5C1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0FA2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8D6630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0B1929" w14:textId="77777777" w:rsidTr="00ED0976">
        <w:tc>
          <w:tcPr>
            <w:tcW w:w="865" w:type="pct"/>
            <w:tcBorders>
              <w:top w:val="nil"/>
              <w:left w:val="single" w:sz="6" w:space="0" w:color="auto"/>
              <w:bottom w:val="single" w:sz="2" w:space="0" w:color="auto"/>
              <w:right w:val="nil"/>
            </w:tcBorders>
          </w:tcPr>
          <w:p w14:paraId="5A4DF6A6" w14:textId="6C6DEC40"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1" w:type="pct"/>
            <w:tcBorders>
              <w:top w:val="nil"/>
              <w:left w:val="single" w:sz="2" w:space="0" w:color="auto"/>
              <w:bottom w:val="single" w:sz="2" w:space="0" w:color="auto"/>
              <w:right w:val="nil"/>
            </w:tcBorders>
          </w:tcPr>
          <w:p w14:paraId="7BFC1871"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1429499"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24B7AA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4AC9CE0"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87380A3" w14:textId="77777777" w:rsidTr="00ED0976">
        <w:tc>
          <w:tcPr>
            <w:tcW w:w="865" w:type="pct"/>
            <w:tcBorders>
              <w:top w:val="nil"/>
              <w:left w:val="single" w:sz="6" w:space="0" w:color="auto"/>
              <w:bottom w:val="single" w:sz="2" w:space="0" w:color="auto"/>
              <w:right w:val="nil"/>
            </w:tcBorders>
          </w:tcPr>
          <w:p w14:paraId="3DD1274A" w14:textId="500D45E4"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1BDD233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D9CCCF3"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36F433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E71A27D" w14:textId="77777777" w:rsidR="0003600B" w:rsidRPr="006A1B39" w:rsidRDefault="0003600B" w:rsidP="00ED0976">
            <w:pPr>
              <w:widowControl w:val="0"/>
              <w:adjustRightInd w:val="0"/>
              <w:spacing w:before="20" w:after="20"/>
              <w:ind w:left="80" w:right="80"/>
              <w:rPr>
                <w:szCs w:val="20"/>
              </w:rPr>
            </w:pPr>
            <w:r>
              <w:t>C0250</w:t>
            </w:r>
          </w:p>
        </w:tc>
      </w:tr>
    </w:tbl>
    <w:p w14:paraId="221A9DF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22BFCA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1C8780C9" w14:textId="77777777" w:rsidR="0003600B" w:rsidRPr="00B005DB" w:rsidRDefault="0003600B" w:rsidP="0003600B">
      <w:r w:rsidRPr="00B005DB">
        <w:t xml:space="preserve">Adres odbiorcy.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003E1DEE" w14:textId="77777777" w:rsidTr="00ED0976">
        <w:tc>
          <w:tcPr>
            <w:tcW w:w="865" w:type="pct"/>
            <w:tcBorders>
              <w:top w:val="single" w:sz="6" w:space="0" w:color="auto"/>
              <w:left w:val="single" w:sz="6" w:space="0" w:color="auto"/>
              <w:bottom w:val="single" w:sz="6" w:space="0" w:color="auto"/>
              <w:right w:val="nil"/>
            </w:tcBorders>
          </w:tcPr>
          <w:p w14:paraId="15645F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6BD4CC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737B62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F52D4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7A281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8B6E1C" w14:textId="77777777" w:rsidTr="00ED0976">
        <w:tc>
          <w:tcPr>
            <w:tcW w:w="865" w:type="pct"/>
            <w:tcBorders>
              <w:top w:val="nil"/>
              <w:left w:val="single" w:sz="6" w:space="0" w:color="auto"/>
              <w:bottom w:val="single" w:sz="2" w:space="0" w:color="auto"/>
              <w:right w:val="nil"/>
            </w:tcBorders>
          </w:tcPr>
          <w:p w14:paraId="6A0EE224" w14:textId="283F125F"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58065F23"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077CA4B3"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53C7187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802FC08" w14:textId="77777777" w:rsidR="0003600B" w:rsidRPr="006A1B39" w:rsidRDefault="0003600B" w:rsidP="00ED0976">
            <w:pPr>
              <w:widowControl w:val="0"/>
              <w:adjustRightInd w:val="0"/>
              <w:spacing w:before="20" w:after="20"/>
              <w:ind w:left="80" w:right="80"/>
              <w:rPr>
                <w:szCs w:val="20"/>
              </w:rPr>
            </w:pPr>
          </w:p>
        </w:tc>
      </w:tr>
      <w:tr w:rsidR="0003600B" w:rsidRPr="006A1B39" w14:paraId="60AC0B03" w14:textId="77777777" w:rsidTr="00ED0976">
        <w:tc>
          <w:tcPr>
            <w:tcW w:w="865" w:type="pct"/>
            <w:tcBorders>
              <w:top w:val="nil"/>
              <w:left w:val="single" w:sz="6" w:space="0" w:color="auto"/>
              <w:bottom w:val="single" w:sz="2" w:space="0" w:color="auto"/>
              <w:right w:val="nil"/>
            </w:tcBorders>
          </w:tcPr>
          <w:p w14:paraId="110C12A6" w14:textId="16B0987C"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1734220E"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460B2BF5"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35A22AAD"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94BEC11" w14:textId="77777777" w:rsidR="0003600B" w:rsidRPr="006A1B39" w:rsidRDefault="0003600B" w:rsidP="00ED0976">
            <w:pPr>
              <w:widowControl w:val="0"/>
              <w:adjustRightInd w:val="0"/>
              <w:spacing w:before="20" w:after="20"/>
              <w:ind w:left="80" w:right="80"/>
              <w:rPr>
                <w:szCs w:val="20"/>
              </w:rPr>
            </w:pPr>
            <w:r w:rsidRPr="00CB03B5">
              <w:t>C</w:t>
            </w:r>
            <w:r>
              <w:t>0505</w:t>
            </w:r>
          </w:p>
        </w:tc>
      </w:tr>
      <w:tr w:rsidR="0003600B" w:rsidRPr="006A1B39" w14:paraId="3A772B4B" w14:textId="77777777" w:rsidTr="00ED0976">
        <w:tc>
          <w:tcPr>
            <w:tcW w:w="865" w:type="pct"/>
            <w:tcBorders>
              <w:top w:val="nil"/>
              <w:left w:val="single" w:sz="6" w:space="0" w:color="auto"/>
              <w:bottom w:val="single" w:sz="2" w:space="0" w:color="auto"/>
              <w:right w:val="nil"/>
            </w:tcBorders>
          </w:tcPr>
          <w:p w14:paraId="432F4CD4" w14:textId="0FD69BF3"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08A33996"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78E4D76D"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7E2969A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5C8266F" w14:textId="77777777" w:rsidR="0003600B" w:rsidRPr="006A1B39" w:rsidRDefault="0003600B" w:rsidP="00ED0976">
            <w:pPr>
              <w:widowControl w:val="0"/>
              <w:adjustRightInd w:val="0"/>
              <w:spacing w:before="20" w:after="20"/>
              <w:ind w:left="80" w:right="80"/>
              <w:rPr>
                <w:szCs w:val="20"/>
              </w:rPr>
            </w:pPr>
          </w:p>
        </w:tc>
      </w:tr>
      <w:tr w:rsidR="0003600B" w:rsidRPr="006A1B39" w14:paraId="382B06A8" w14:textId="77777777" w:rsidTr="00ED0976">
        <w:tc>
          <w:tcPr>
            <w:tcW w:w="865" w:type="pct"/>
            <w:tcBorders>
              <w:top w:val="nil"/>
              <w:left w:val="single" w:sz="6" w:space="0" w:color="auto"/>
              <w:bottom w:val="single" w:sz="2" w:space="0" w:color="auto"/>
              <w:right w:val="nil"/>
            </w:tcBorders>
          </w:tcPr>
          <w:p w14:paraId="08C4B437" w14:textId="37297705"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D425EE5"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763F6AE1"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79F424F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63AC883" w14:textId="77777777" w:rsidR="0003600B" w:rsidRPr="006A1B39" w:rsidRDefault="0003600B" w:rsidP="00ED0976">
            <w:pPr>
              <w:widowControl w:val="0"/>
              <w:adjustRightInd w:val="0"/>
              <w:spacing w:before="20" w:after="20"/>
              <w:ind w:left="80" w:right="80"/>
              <w:rPr>
                <w:szCs w:val="20"/>
              </w:rPr>
            </w:pPr>
          </w:p>
        </w:tc>
      </w:tr>
    </w:tbl>
    <w:p w14:paraId="65AB364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4EBE3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0BE48EE4" w14:textId="77777777"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7305A4B8" w14:textId="77777777" w:rsidTr="00ED0976">
        <w:tc>
          <w:tcPr>
            <w:tcW w:w="863" w:type="pct"/>
            <w:tcBorders>
              <w:top w:val="single" w:sz="6" w:space="0" w:color="auto"/>
              <w:left w:val="single" w:sz="6" w:space="0" w:color="auto"/>
              <w:bottom w:val="single" w:sz="6" w:space="0" w:color="auto"/>
              <w:right w:val="nil"/>
            </w:tcBorders>
          </w:tcPr>
          <w:p w14:paraId="5A4A6F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4B02D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5D8A2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E5A50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EF90A1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887709" w14:textId="77777777" w:rsidTr="00ED0976">
        <w:tc>
          <w:tcPr>
            <w:tcW w:w="863" w:type="pct"/>
            <w:tcBorders>
              <w:top w:val="nil"/>
              <w:left w:val="single" w:sz="6" w:space="0" w:color="auto"/>
              <w:bottom w:val="single" w:sz="2" w:space="0" w:color="auto"/>
              <w:right w:val="nil"/>
            </w:tcBorders>
          </w:tcPr>
          <w:p w14:paraId="3A8D21CD" w14:textId="4CC7C81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3569228"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B31FCD2" w14:textId="7777777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07BCDA8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186FDD" w14:textId="77777777"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16B83B88" w14:textId="77777777" w:rsidTr="00ED0976">
        <w:tc>
          <w:tcPr>
            <w:tcW w:w="863" w:type="pct"/>
            <w:tcBorders>
              <w:top w:val="nil"/>
              <w:left w:val="single" w:sz="6" w:space="0" w:color="auto"/>
              <w:bottom w:val="single" w:sz="2" w:space="0" w:color="auto"/>
              <w:right w:val="nil"/>
            </w:tcBorders>
          </w:tcPr>
          <w:p w14:paraId="0D4B5097" w14:textId="2753186F"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D5F6CCD" w14:textId="77777777"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0DDB3EF" w14:textId="77777777"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044CD243" w14:textId="77777777"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122B0053" w14:textId="77777777" w:rsidR="0003600B" w:rsidRPr="006A1B39" w:rsidRDefault="0003600B" w:rsidP="00ED0976">
            <w:pPr>
              <w:widowControl w:val="0"/>
              <w:adjustRightInd w:val="0"/>
              <w:spacing w:before="20" w:after="20"/>
              <w:ind w:left="80" w:right="80"/>
              <w:rPr>
                <w:szCs w:val="20"/>
              </w:rPr>
            </w:pPr>
          </w:p>
        </w:tc>
      </w:tr>
      <w:tr w:rsidR="0003600B" w:rsidRPr="006A1B39" w14:paraId="2E41C43E" w14:textId="77777777" w:rsidTr="00ED0976">
        <w:tc>
          <w:tcPr>
            <w:tcW w:w="863" w:type="pct"/>
            <w:tcBorders>
              <w:top w:val="nil"/>
              <w:left w:val="single" w:sz="6" w:space="0" w:color="auto"/>
              <w:bottom w:val="single" w:sz="2" w:space="0" w:color="auto"/>
              <w:right w:val="nil"/>
            </w:tcBorders>
          </w:tcPr>
          <w:p w14:paraId="34D09FE8" w14:textId="39DD0F2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42935668" w14:textId="7777777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2966A66E" w14:textId="77777777"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20B8AD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FDA8C35" w14:textId="77777777" w:rsidR="0003600B" w:rsidRPr="006A1B39" w:rsidRDefault="0003600B" w:rsidP="00ED0976">
            <w:pPr>
              <w:widowControl w:val="0"/>
              <w:adjustRightInd w:val="0"/>
              <w:spacing w:before="20" w:after="20"/>
              <w:ind w:left="80" w:right="80"/>
              <w:rPr>
                <w:szCs w:val="20"/>
              </w:rPr>
            </w:pPr>
            <w:r w:rsidRPr="0079001C">
              <w:t>G0002; G0201; R0840</w:t>
            </w:r>
          </w:p>
        </w:tc>
      </w:tr>
    </w:tbl>
    <w:p w14:paraId="2C124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3A45E2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Element -</w:t>
      </w:r>
      <w:r>
        <w:rPr>
          <w:b/>
          <w:bCs/>
          <w:u w:val="single"/>
        </w:rPr>
        <w:t xml:space="preserve"> /IE029PL/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63BE1DF1" w14:textId="77777777" w:rsidR="0003600B" w:rsidRPr="008E3F4F" w:rsidRDefault="0003600B" w:rsidP="0003600B">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03600B" w:rsidRPr="006A1B39" w14:paraId="146BC034" w14:textId="77777777" w:rsidTr="00C331D3">
        <w:tc>
          <w:tcPr>
            <w:tcW w:w="784" w:type="pct"/>
            <w:tcBorders>
              <w:top w:val="single" w:sz="6" w:space="0" w:color="auto"/>
              <w:left w:val="single" w:sz="6" w:space="0" w:color="auto"/>
              <w:bottom w:val="single" w:sz="6" w:space="0" w:color="auto"/>
              <w:right w:val="nil"/>
            </w:tcBorders>
          </w:tcPr>
          <w:p w14:paraId="0F8FA3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148CF0D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DFFD5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5AB50D7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6ED24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BB2B9CB" w14:textId="77777777" w:rsidTr="00C331D3">
        <w:tc>
          <w:tcPr>
            <w:tcW w:w="784" w:type="pct"/>
            <w:tcBorders>
              <w:top w:val="nil"/>
              <w:left w:val="single" w:sz="6" w:space="0" w:color="auto"/>
              <w:bottom w:val="single" w:sz="2" w:space="0" w:color="auto"/>
              <w:right w:val="nil"/>
            </w:tcBorders>
          </w:tcPr>
          <w:p w14:paraId="04B944F7" w14:textId="709B00D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65" w:type="pct"/>
            <w:tcBorders>
              <w:top w:val="nil"/>
              <w:left w:val="single" w:sz="2" w:space="0" w:color="auto"/>
              <w:bottom w:val="single" w:sz="2" w:space="0" w:color="auto"/>
              <w:right w:val="nil"/>
            </w:tcBorders>
          </w:tcPr>
          <w:p w14:paraId="52976270" w14:textId="77777777" w:rsidR="0003600B" w:rsidRPr="00401911" w:rsidRDefault="0003600B" w:rsidP="00ED097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4A8510F" w14:textId="77777777" w:rsidR="0003600B" w:rsidRPr="006A1B39" w:rsidRDefault="0003600B" w:rsidP="00ED097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183A7548"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15B213EA"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1E22BC3A" w14:textId="77777777" w:rsidTr="00C331D3">
        <w:tc>
          <w:tcPr>
            <w:tcW w:w="784" w:type="pct"/>
            <w:tcBorders>
              <w:top w:val="nil"/>
              <w:left w:val="single" w:sz="6" w:space="0" w:color="auto"/>
              <w:bottom w:val="single" w:sz="2" w:space="0" w:color="auto"/>
              <w:right w:val="nil"/>
            </w:tcBorders>
          </w:tcPr>
          <w:p w14:paraId="428E8D05" w14:textId="1DCC1293"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265" w:type="pct"/>
            <w:tcBorders>
              <w:top w:val="nil"/>
              <w:left w:val="single" w:sz="2" w:space="0" w:color="auto"/>
              <w:bottom w:val="single" w:sz="2" w:space="0" w:color="auto"/>
              <w:right w:val="nil"/>
            </w:tcBorders>
          </w:tcPr>
          <w:p w14:paraId="71C4BE6C" w14:textId="77777777" w:rsidR="0003600B" w:rsidRPr="00401911" w:rsidRDefault="0003600B" w:rsidP="00ED097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23CA2BA0" w14:textId="77777777" w:rsidR="0003600B" w:rsidRPr="00AF360C" w:rsidRDefault="0003600B" w:rsidP="00ED097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1DF84C4E"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9940222"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2DEE2A08" w14:textId="77777777" w:rsidTr="00C331D3">
        <w:tc>
          <w:tcPr>
            <w:tcW w:w="784" w:type="pct"/>
            <w:tcBorders>
              <w:top w:val="nil"/>
              <w:left w:val="single" w:sz="6" w:space="0" w:color="auto"/>
              <w:bottom w:val="single" w:sz="2" w:space="0" w:color="auto"/>
              <w:right w:val="nil"/>
            </w:tcBorders>
          </w:tcPr>
          <w:p w14:paraId="359BC9CC" w14:textId="38F165FF"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265" w:type="pct"/>
            <w:tcBorders>
              <w:top w:val="nil"/>
              <w:left w:val="single" w:sz="2" w:space="0" w:color="auto"/>
              <w:bottom w:val="single" w:sz="2" w:space="0" w:color="auto"/>
              <w:right w:val="nil"/>
            </w:tcBorders>
          </w:tcPr>
          <w:p w14:paraId="349970F3"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626" w:type="pct"/>
            <w:tcBorders>
              <w:top w:val="nil"/>
              <w:left w:val="single" w:sz="2" w:space="0" w:color="auto"/>
              <w:bottom w:val="single" w:sz="2" w:space="0" w:color="auto"/>
              <w:right w:val="single" w:sz="2" w:space="0" w:color="auto"/>
            </w:tcBorders>
          </w:tcPr>
          <w:p w14:paraId="7D8EEBF2" w14:textId="77777777" w:rsidR="0003600B" w:rsidRPr="006A1B39" w:rsidRDefault="0003600B" w:rsidP="00ED0976">
            <w:pPr>
              <w:widowControl w:val="0"/>
              <w:adjustRightInd w:val="0"/>
              <w:spacing w:before="20" w:after="20"/>
              <w:ind w:left="80" w:right="80"/>
              <w:rPr>
                <w:szCs w:val="20"/>
              </w:rPr>
            </w:pPr>
            <w:r w:rsidRPr="00D65B2D">
              <w:t>R n..4</w:t>
            </w:r>
          </w:p>
        </w:tc>
        <w:tc>
          <w:tcPr>
            <w:tcW w:w="626" w:type="pct"/>
            <w:tcBorders>
              <w:top w:val="nil"/>
              <w:left w:val="single" w:sz="2" w:space="0" w:color="auto"/>
              <w:bottom w:val="single" w:sz="2" w:space="0" w:color="auto"/>
              <w:right w:val="single" w:sz="2" w:space="0" w:color="auto"/>
            </w:tcBorders>
          </w:tcPr>
          <w:p w14:paraId="6EFEA2AA"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3BD1FBA" w14:textId="41EE62D8" w:rsidR="00897009" w:rsidRDefault="005E531F" w:rsidP="00ED0976">
            <w:pPr>
              <w:widowControl w:val="0"/>
              <w:adjustRightInd w:val="0"/>
              <w:spacing w:before="20" w:after="20"/>
              <w:ind w:left="80" w:right="80"/>
            </w:pPr>
            <w:r>
              <w:t>B1832</w:t>
            </w:r>
            <w:r w:rsidR="00897009">
              <w:t>;</w:t>
            </w:r>
          </w:p>
          <w:p w14:paraId="6456DA39" w14:textId="7152E124" w:rsidR="003D5836" w:rsidRDefault="003D5836" w:rsidP="00ED0976">
            <w:pPr>
              <w:widowControl w:val="0"/>
              <w:adjustRightInd w:val="0"/>
              <w:spacing w:before="20" w:after="20"/>
              <w:ind w:left="80" w:right="80"/>
            </w:pPr>
            <w:r>
              <w:t>G</w:t>
            </w:r>
            <w:r w:rsidRPr="00030D61">
              <w:t>0021</w:t>
            </w:r>
            <w:r w:rsidR="0003600B" w:rsidRPr="00030D61">
              <w:t xml:space="preserve">; </w:t>
            </w:r>
          </w:p>
          <w:p w14:paraId="39B3486C" w14:textId="2AECF46D" w:rsidR="003D5836" w:rsidRPr="006A1B39" w:rsidRDefault="0003600B" w:rsidP="003D5836">
            <w:pPr>
              <w:widowControl w:val="0"/>
              <w:adjustRightInd w:val="0"/>
              <w:spacing w:before="20" w:after="20"/>
              <w:ind w:left="80" w:right="80"/>
              <w:rPr>
                <w:szCs w:val="20"/>
              </w:rPr>
            </w:pPr>
            <w:r w:rsidRPr="00030D61">
              <w:t>R0106; R0165; R0448</w:t>
            </w:r>
            <w:r w:rsidR="003D5836">
              <w:t>;</w:t>
            </w:r>
          </w:p>
        </w:tc>
      </w:tr>
    </w:tbl>
    <w:p w14:paraId="24CF43B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E663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sidRPr="001F2246">
        <w:rPr>
          <w:b/>
          <w:u w:val="single"/>
          <w:lang w:val="en-US"/>
        </w:rPr>
        <w:t>/</w:t>
      </w:r>
      <w:r>
        <w:rPr>
          <w:b/>
          <w:u w:val="single"/>
          <w:lang w:val="en-US"/>
        </w:rPr>
        <w:t>IE029PL</w:t>
      </w:r>
      <w:r w:rsidRPr="001F2246">
        <w:rPr>
          <w:b/>
          <w:u w:val="single"/>
          <w:lang w:val="en-US"/>
        </w:rPr>
        <w:t>/CC029C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72CE95E9"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CD8A5D7" w14:textId="77777777" w:rsidTr="00ED0976">
        <w:tc>
          <w:tcPr>
            <w:tcW w:w="868" w:type="pct"/>
            <w:tcBorders>
              <w:top w:val="single" w:sz="6" w:space="0" w:color="auto"/>
              <w:left w:val="single" w:sz="6" w:space="0" w:color="auto"/>
              <w:bottom w:val="single" w:sz="6" w:space="0" w:color="auto"/>
              <w:right w:val="nil"/>
            </w:tcBorders>
          </w:tcPr>
          <w:p w14:paraId="7A59EF8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46C6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38948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A6DBF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51027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6AA845" w14:textId="77777777" w:rsidTr="00ED0976">
        <w:tc>
          <w:tcPr>
            <w:tcW w:w="868" w:type="pct"/>
            <w:tcBorders>
              <w:top w:val="nil"/>
              <w:left w:val="single" w:sz="6" w:space="0" w:color="auto"/>
              <w:bottom w:val="single" w:sz="2" w:space="0" w:color="auto"/>
              <w:right w:val="nil"/>
            </w:tcBorders>
          </w:tcPr>
          <w:p w14:paraId="6E5EE053" w14:textId="1FE2C44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48D0CB56"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D156D66"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0A129CA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71067CC"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5EED3FA3" w14:textId="77777777" w:rsidTr="00ED0976">
        <w:tc>
          <w:tcPr>
            <w:tcW w:w="868" w:type="pct"/>
            <w:tcBorders>
              <w:top w:val="nil"/>
              <w:left w:val="single" w:sz="6" w:space="0" w:color="auto"/>
              <w:bottom w:val="single" w:sz="2" w:space="0" w:color="auto"/>
              <w:right w:val="nil"/>
            </w:tcBorders>
          </w:tcPr>
          <w:p w14:paraId="65C62A84" w14:textId="598F9235"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7E5A06C8"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EC31805"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7D7D714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6F7520" w14:textId="77777777" w:rsidR="0003600B" w:rsidRPr="006A1B39" w:rsidRDefault="0003600B" w:rsidP="00ED0976">
            <w:pPr>
              <w:widowControl w:val="0"/>
              <w:adjustRightInd w:val="0"/>
              <w:spacing w:before="20" w:after="20"/>
              <w:ind w:left="80" w:right="80"/>
              <w:rPr>
                <w:szCs w:val="20"/>
              </w:rPr>
            </w:pPr>
            <w:r w:rsidRPr="00991EE2">
              <w:t>R0107</w:t>
            </w:r>
          </w:p>
        </w:tc>
      </w:tr>
    </w:tbl>
    <w:p w14:paraId="4EAF497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5A1969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131A380F"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03600B" w:rsidRPr="006A1B39" w14:paraId="6D3884AA" w14:textId="77777777" w:rsidTr="00A446C8">
        <w:tc>
          <w:tcPr>
            <w:tcW w:w="1281" w:type="pct"/>
            <w:tcBorders>
              <w:top w:val="single" w:sz="6" w:space="0" w:color="auto"/>
              <w:left w:val="single" w:sz="6" w:space="0" w:color="auto"/>
              <w:bottom w:val="single" w:sz="6" w:space="0" w:color="auto"/>
              <w:right w:val="nil"/>
            </w:tcBorders>
          </w:tcPr>
          <w:p w14:paraId="6FE542D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4941C5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7B4BAD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215BC41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87DCD4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47EA82" w14:textId="77777777" w:rsidTr="00A446C8">
        <w:tc>
          <w:tcPr>
            <w:tcW w:w="1281" w:type="pct"/>
            <w:tcBorders>
              <w:top w:val="nil"/>
              <w:left w:val="single" w:sz="6" w:space="0" w:color="auto"/>
              <w:bottom w:val="single" w:sz="2" w:space="0" w:color="auto"/>
              <w:right w:val="nil"/>
            </w:tcBorders>
          </w:tcPr>
          <w:p w14:paraId="2C465B3B" w14:textId="73E8D59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1829" w:type="pct"/>
            <w:tcBorders>
              <w:top w:val="nil"/>
              <w:left w:val="single" w:sz="2" w:space="0" w:color="auto"/>
              <w:bottom w:val="single" w:sz="2" w:space="0" w:color="auto"/>
              <w:right w:val="nil"/>
            </w:tcBorders>
          </w:tcPr>
          <w:p w14:paraId="2226A873" w14:textId="77777777" w:rsidR="0003600B" w:rsidRPr="00401911" w:rsidRDefault="0003600B" w:rsidP="00ED097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4018F83A"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18F7A89B"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700C0C7C"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17E60DE" w14:textId="77777777" w:rsidTr="00A446C8">
        <w:tc>
          <w:tcPr>
            <w:tcW w:w="1281" w:type="pct"/>
            <w:tcBorders>
              <w:top w:val="nil"/>
              <w:left w:val="single" w:sz="6" w:space="0" w:color="auto"/>
              <w:bottom w:val="single" w:sz="2" w:space="0" w:color="auto"/>
              <w:right w:val="nil"/>
            </w:tcBorders>
          </w:tcPr>
          <w:p w14:paraId="76FC41A2" w14:textId="35CB7A07"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829" w:type="pct"/>
            <w:tcBorders>
              <w:top w:val="nil"/>
              <w:left w:val="single" w:sz="2" w:space="0" w:color="auto"/>
              <w:bottom w:val="single" w:sz="2" w:space="0" w:color="auto"/>
              <w:right w:val="nil"/>
            </w:tcBorders>
          </w:tcPr>
          <w:p w14:paraId="466EDDD6" w14:textId="77777777"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2641297E"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2CE19CF1"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565" w:type="pct"/>
            <w:tcBorders>
              <w:top w:val="nil"/>
              <w:left w:val="single" w:sz="2" w:space="0" w:color="auto"/>
              <w:bottom w:val="single" w:sz="2" w:space="0" w:color="auto"/>
              <w:right w:val="single" w:sz="2" w:space="0" w:color="auto"/>
            </w:tcBorders>
          </w:tcPr>
          <w:p w14:paraId="664E9F0B"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71384C80"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CFCA806" w14:textId="139418C4" w:rsidR="0003600B" w:rsidRDefault="003D5836" w:rsidP="00ED0976">
            <w:pPr>
              <w:widowControl w:val="0"/>
              <w:adjustRightInd w:val="0"/>
              <w:spacing w:before="20" w:after="20"/>
              <w:ind w:left="80" w:right="80"/>
            </w:pPr>
            <w:r w:rsidRPr="004F6C89">
              <w:t>G000</w:t>
            </w:r>
            <w:r>
              <w:t>5</w:t>
            </w:r>
          </w:p>
          <w:p w14:paraId="17DBACBC" w14:textId="4A5606FA" w:rsidR="003D5836" w:rsidRPr="006A1B39" w:rsidRDefault="003D5836" w:rsidP="00ED0976">
            <w:pPr>
              <w:widowControl w:val="0"/>
              <w:adjustRightInd w:val="0"/>
              <w:spacing w:before="20" w:after="20"/>
              <w:ind w:left="80" w:right="80"/>
              <w:rPr>
                <w:szCs w:val="20"/>
              </w:rPr>
            </w:pPr>
            <w:r>
              <w:rPr>
                <w:szCs w:val="20"/>
              </w:rPr>
              <w:t>G0006</w:t>
            </w:r>
          </w:p>
        </w:tc>
      </w:tr>
    </w:tbl>
    <w:p w14:paraId="485703C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39E9E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41CF0441" w14:textId="77777777"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31B31BB0" w14:textId="77777777" w:rsidTr="00ED0976">
        <w:tc>
          <w:tcPr>
            <w:tcW w:w="868" w:type="pct"/>
            <w:tcBorders>
              <w:top w:val="single" w:sz="6" w:space="0" w:color="auto"/>
              <w:left w:val="single" w:sz="6" w:space="0" w:color="auto"/>
              <w:bottom w:val="single" w:sz="6" w:space="0" w:color="auto"/>
              <w:right w:val="nil"/>
            </w:tcBorders>
          </w:tcPr>
          <w:p w14:paraId="3DE31A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C7A18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31BE91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0C9BD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496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14ADDB" w14:textId="77777777" w:rsidTr="00ED0976">
        <w:tc>
          <w:tcPr>
            <w:tcW w:w="868" w:type="pct"/>
            <w:tcBorders>
              <w:top w:val="nil"/>
              <w:left w:val="single" w:sz="6" w:space="0" w:color="auto"/>
              <w:bottom w:val="single" w:sz="2" w:space="0" w:color="auto"/>
              <w:right w:val="nil"/>
            </w:tcBorders>
          </w:tcPr>
          <w:p w14:paraId="3F39FDC3" w14:textId="24078621"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2EC8FEFA" w14:textId="77777777"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6FEA8E31" w14:textId="77777777"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145DD1AF" w14:textId="77777777"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6E41DEFE" w14:textId="77777777" w:rsidR="0003600B" w:rsidRPr="006A1B39" w:rsidRDefault="0003600B" w:rsidP="00ED0976">
            <w:pPr>
              <w:widowControl w:val="0"/>
              <w:adjustRightInd w:val="0"/>
              <w:spacing w:before="20" w:after="20"/>
              <w:ind w:left="80" w:right="80"/>
              <w:rPr>
                <w:szCs w:val="20"/>
              </w:rPr>
            </w:pPr>
          </w:p>
        </w:tc>
      </w:tr>
      <w:tr w:rsidR="0003600B" w:rsidRPr="006A1B39" w14:paraId="33CC7FC4" w14:textId="77777777" w:rsidTr="00ED0976">
        <w:tc>
          <w:tcPr>
            <w:tcW w:w="868" w:type="pct"/>
            <w:tcBorders>
              <w:top w:val="nil"/>
              <w:left w:val="single" w:sz="6" w:space="0" w:color="auto"/>
              <w:bottom w:val="single" w:sz="2" w:space="0" w:color="auto"/>
              <w:right w:val="nil"/>
            </w:tcBorders>
          </w:tcPr>
          <w:p w14:paraId="645EA6DD" w14:textId="4FB15D21"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1E345350" w14:textId="77777777" w:rsidR="0003600B" w:rsidRPr="00401911" w:rsidRDefault="0003600B" w:rsidP="00ED0976">
            <w:pPr>
              <w:contextualSpacing/>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586CF489" w14:textId="77777777"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66EE08C1" w14:textId="77777777"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54D2BDE9" w14:textId="77777777"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54F19F0B" w14:textId="77777777" w:rsidTr="00ED0976">
        <w:tc>
          <w:tcPr>
            <w:tcW w:w="868" w:type="pct"/>
            <w:tcBorders>
              <w:top w:val="nil"/>
              <w:left w:val="single" w:sz="6" w:space="0" w:color="auto"/>
              <w:bottom w:val="single" w:sz="2" w:space="0" w:color="auto"/>
              <w:right w:val="nil"/>
            </w:tcBorders>
          </w:tcPr>
          <w:p w14:paraId="474E602A" w14:textId="624E9D38"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24CBFC8F" w14:textId="77777777" w:rsidR="0003600B" w:rsidRPr="00401911" w:rsidRDefault="0003600B" w:rsidP="00ED0976">
            <w:pPr>
              <w:contextualSpacing/>
              <w:rPr>
                <w:szCs w:val="20"/>
              </w:rPr>
            </w:pPr>
            <w:r>
              <w:rPr>
                <w:szCs w:val="20"/>
              </w:rPr>
              <w:t xml:space="preserve">Numer pozwolenia zarejestrowanego w SZPROT, które wskazuje na lokalizację towarów.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40A4B07F" w14:textId="77777777"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0913DAF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9C425F9" w14:textId="77777777"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E255A44" w14:textId="77777777" w:rsidTr="00ED0976">
        <w:tc>
          <w:tcPr>
            <w:tcW w:w="868" w:type="pct"/>
            <w:tcBorders>
              <w:top w:val="nil"/>
              <w:left w:val="single" w:sz="6" w:space="0" w:color="auto"/>
              <w:bottom w:val="single" w:sz="2" w:space="0" w:color="auto"/>
              <w:right w:val="nil"/>
            </w:tcBorders>
          </w:tcPr>
          <w:p w14:paraId="546F3DD0" w14:textId="7CF24C33"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4AA34614" w14:textId="77777777" w:rsidR="0003600B" w:rsidRPr="00401911" w:rsidRDefault="0003600B" w:rsidP="00ED0976">
            <w:pPr>
              <w:contextualSpacing/>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74C44E38" w14:textId="77777777"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F9BC3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B59BC2" w14:textId="77777777" w:rsidR="0003600B" w:rsidRPr="006A1B39" w:rsidRDefault="0003600B" w:rsidP="00ED0976">
            <w:pPr>
              <w:widowControl w:val="0"/>
              <w:adjustRightInd w:val="0"/>
              <w:spacing w:before="20" w:after="20"/>
              <w:ind w:left="80" w:right="80"/>
              <w:rPr>
                <w:szCs w:val="20"/>
              </w:rPr>
            </w:pPr>
            <w:r w:rsidRPr="00754487">
              <w:t>C0671</w:t>
            </w:r>
          </w:p>
        </w:tc>
      </w:tr>
      <w:tr w:rsidR="0003600B" w:rsidRPr="006A1B39" w14:paraId="3B36A2F2" w14:textId="77777777" w:rsidTr="00ED0976">
        <w:tc>
          <w:tcPr>
            <w:tcW w:w="868" w:type="pct"/>
            <w:tcBorders>
              <w:top w:val="nil"/>
              <w:left w:val="single" w:sz="6" w:space="0" w:color="auto"/>
              <w:bottom w:val="single" w:sz="2" w:space="0" w:color="auto"/>
              <w:right w:val="nil"/>
            </w:tcBorders>
          </w:tcPr>
          <w:p w14:paraId="4A048EB0" w14:textId="76623F14"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2BE2C151" w14:textId="77777777"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351F0FED" w14:textId="77777777"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03B2C63A" w14:textId="7777777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7C6B4B59" w14:textId="77777777" w:rsidR="0003600B" w:rsidRPr="006A1B39" w:rsidRDefault="0003600B" w:rsidP="00ED0976">
            <w:pPr>
              <w:widowControl w:val="0"/>
              <w:adjustRightInd w:val="0"/>
              <w:spacing w:before="20" w:after="20"/>
              <w:ind w:left="80" w:right="80"/>
              <w:rPr>
                <w:szCs w:val="20"/>
              </w:rPr>
            </w:pPr>
            <w:r w:rsidRPr="00754487">
              <w:t>C0394</w:t>
            </w:r>
          </w:p>
        </w:tc>
      </w:tr>
    </w:tbl>
    <w:p w14:paraId="3A16037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98EE49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79E51759" w14:textId="77777777"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7A28F8B" w14:textId="77777777" w:rsidTr="00ED0976">
        <w:tc>
          <w:tcPr>
            <w:tcW w:w="868" w:type="pct"/>
            <w:tcBorders>
              <w:top w:val="single" w:sz="6" w:space="0" w:color="auto"/>
              <w:left w:val="single" w:sz="6" w:space="0" w:color="auto"/>
              <w:bottom w:val="single" w:sz="6" w:space="0" w:color="auto"/>
              <w:right w:val="nil"/>
            </w:tcBorders>
          </w:tcPr>
          <w:p w14:paraId="64BDBA1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9857C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6C1D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6C1DC4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2C96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80693C" w14:textId="77777777" w:rsidTr="00ED0976">
        <w:tc>
          <w:tcPr>
            <w:tcW w:w="868" w:type="pct"/>
            <w:tcBorders>
              <w:top w:val="nil"/>
              <w:left w:val="single" w:sz="6" w:space="0" w:color="auto"/>
              <w:bottom w:val="single" w:sz="2" w:space="0" w:color="auto"/>
              <w:right w:val="nil"/>
            </w:tcBorders>
          </w:tcPr>
          <w:p w14:paraId="22698337" w14:textId="321ADA8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44DBA5E7" w14:textId="77777777"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39786F5A" w14:textId="77777777"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5C54A0C4" w14:textId="77777777"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35A86D93" w14:textId="77777777" w:rsidR="0003600B" w:rsidRPr="006A1B39" w:rsidRDefault="0003600B" w:rsidP="00ED0976">
            <w:pPr>
              <w:widowControl w:val="0"/>
              <w:adjustRightInd w:val="0"/>
              <w:spacing w:before="20" w:after="20"/>
              <w:ind w:left="80" w:right="80"/>
              <w:rPr>
                <w:szCs w:val="20"/>
              </w:rPr>
            </w:pPr>
          </w:p>
        </w:tc>
      </w:tr>
    </w:tbl>
    <w:p w14:paraId="6E51EB8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C6685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719EF0EE" w14:textId="77777777" w:rsidR="0003600B" w:rsidRDefault="0003600B" w:rsidP="0003600B">
      <w:pPr>
        <w:rPr>
          <w:lang w:val="en-GB"/>
        </w:rPr>
      </w:pPr>
      <w:proofErr w:type="spellStart"/>
      <w:r>
        <w:rPr>
          <w:lang w:val="en-GB"/>
        </w:rPr>
        <w:t>Lokalizacja</w:t>
      </w:r>
      <w:proofErr w:type="spellEnd"/>
      <w:r>
        <w:rPr>
          <w:lang w:val="en-GB"/>
        </w:rPr>
        <w:t xml:space="preserve"> </w:t>
      </w:r>
      <w:proofErr w:type="spellStart"/>
      <w:r>
        <w:rPr>
          <w:lang w:val="en-GB"/>
        </w:rPr>
        <w:t>geograficzna</w:t>
      </w:r>
      <w:proofErr w:type="spellEnd"/>
      <w:r>
        <w:rPr>
          <w:lang w:val="en-GB"/>
        </w:rPr>
        <w:t xml:space="preserve"> </w:t>
      </w:r>
      <w:proofErr w:type="spellStart"/>
      <w:r>
        <w:rPr>
          <w:lang w:val="en-GB"/>
        </w:rPr>
        <w:t>towarów</w:t>
      </w:r>
      <w:proofErr w:type="spellEnd"/>
      <w:r>
        <w:rPr>
          <w:lang w:val="en-GB"/>
        </w:rPr>
        <w:t>.</w:t>
      </w:r>
    </w:p>
    <w:p w14:paraId="798DD44B" w14:textId="77777777" w:rsidR="0003600B" w:rsidRPr="00DE468F" w:rsidRDefault="0003600B" w:rsidP="0003600B">
      <w:pPr>
        <w:rPr>
          <w:lang w:val="en-GB"/>
        </w:rPr>
      </w:pP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5F2C6" w14:textId="77777777" w:rsidTr="00ED0976">
        <w:tc>
          <w:tcPr>
            <w:tcW w:w="868" w:type="pct"/>
            <w:tcBorders>
              <w:top w:val="single" w:sz="6" w:space="0" w:color="auto"/>
              <w:left w:val="single" w:sz="6" w:space="0" w:color="auto"/>
              <w:bottom w:val="single" w:sz="6" w:space="0" w:color="auto"/>
              <w:right w:val="nil"/>
            </w:tcBorders>
          </w:tcPr>
          <w:p w14:paraId="5116289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1F55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F1E635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BD5C1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26A04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1573291" w14:textId="77777777" w:rsidTr="00ED0976">
        <w:tc>
          <w:tcPr>
            <w:tcW w:w="868" w:type="pct"/>
            <w:tcBorders>
              <w:top w:val="nil"/>
              <w:left w:val="single" w:sz="6" w:space="0" w:color="auto"/>
              <w:bottom w:val="single" w:sz="2" w:space="0" w:color="auto"/>
              <w:right w:val="nil"/>
            </w:tcBorders>
          </w:tcPr>
          <w:p w14:paraId="68AF55FE" w14:textId="4B3E350C"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2982D6BA" w14:textId="77777777"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B74752A"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DBF8CB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8856A99" w14:textId="77777777"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1A6404B0" w14:textId="77777777" w:rsidTr="00ED0976">
        <w:tc>
          <w:tcPr>
            <w:tcW w:w="868" w:type="pct"/>
            <w:tcBorders>
              <w:top w:val="nil"/>
              <w:left w:val="single" w:sz="6" w:space="0" w:color="auto"/>
              <w:bottom w:val="single" w:sz="2" w:space="0" w:color="auto"/>
              <w:right w:val="nil"/>
            </w:tcBorders>
          </w:tcPr>
          <w:p w14:paraId="193BCD5A" w14:textId="2C85FC8E"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2641C605" w14:textId="77777777"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44567CDE"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45011C5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6A88786" w14:textId="77777777" w:rsidR="0003600B" w:rsidRPr="006A1B39" w:rsidRDefault="0003600B" w:rsidP="00ED0976">
            <w:pPr>
              <w:widowControl w:val="0"/>
              <w:adjustRightInd w:val="0"/>
              <w:spacing w:before="20" w:after="20"/>
              <w:ind w:left="80" w:right="80"/>
              <w:rPr>
                <w:szCs w:val="20"/>
              </w:rPr>
            </w:pPr>
            <w:r w:rsidRPr="006B6BB0">
              <w:t>G0002; G0014</w:t>
            </w:r>
          </w:p>
        </w:tc>
      </w:tr>
    </w:tbl>
    <w:p w14:paraId="0A1481B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C149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451AB169" w14:textId="77777777" w:rsidR="0003600B" w:rsidRPr="00DE468F" w:rsidRDefault="0003600B" w:rsidP="0003600B">
      <w:pPr>
        <w:rPr>
          <w:b/>
          <w:bCs/>
          <w:u w:val="single"/>
        </w:rPr>
      </w:pPr>
      <w:r>
        <w:rPr>
          <w:bCs/>
        </w:rPr>
        <w:t>Dane upoważnionego przedsiębiorcy,  który przedstawia towary w swojej siedzibie.</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57B2574" w14:textId="77777777" w:rsidTr="00ED0976">
        <w:tc>
          <w:tcPr>
            <w:tcW w:w="868" w:type="pct"/>
            <w:tcBorders>
              <w:top w:val="single" w:sz="6" w:space="0" w:color="auto"/>
              <w:left w:val="single" w:sz="6" w:space="0" w:color="auto"/>
              <w:bottom w:val="single" w:sz="6" w:space="0" w:color="auto"/>
              <w:right w:val="nil"/>
            </w:tcBorders>
          </w:tcPr>
          <w:p w14:paraId="2C14E14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812923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B7F4D4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DC355D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C1A8F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07887A1" w14:textId="77777777" w:rsidTr="00ED0976">
        <w:tc>
          <w:tcPr>
            <w:tcW w:w="868" w:type="pct"/>
            <w:tcBorders>
              <w:top w:val="nil"/>
              <w:left w:val="single" w:sz="6" w:space="0" w:color="auto"/>
              <w:bottom w:val="single" w:sz="2" w:space="0" w:color="auto"/>
              <w:right w:val="nil"/>
            </w:tcBorders>
          </w:tcPr>
          <w:p w14:paraId="2058AF4E" w14:textId="2B369C58"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054A06DA" w14:textId="77777777" w:rsidR="0003600B" w:rsidRPr="00401911" w:rsidRDefault="0003600B" w:rsidP="00ED0976">
            <w:pPr>
              <w:contextualSpacing/>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tcPr>
          <w:p w14:paraId="03F57F90" w14:textId="77777777"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721" w:type="pct"/>
            <w:tcBorders>
              <w:top w:val="nil"/>
              <w:left w:val="single" w:sz="2" w:space="0" w:color="auto"/>
              <w:bottom w:val="single" w:sz="2" w:space="0" w:color="auto"/>
              <w:right w:val="single" w:sz="2" w:space="0" w:color="auto"/>
            </w:tcBorders>
          </w:tcPr>
          <w:p w14:paraId="7C2B6AC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AC990E" w14:textId="3386E641" w:rsidR="0003600B" w:rsidRPr="006A1B39" w:rsidRDefault="0003600B" w:rsidP="00ED0976">
            <w:pPr>
              <w:widowControl w:val="0"/>
              <w:adjustRightInd w:val="0"/>
              <w:spacing w:before="20" w:after="20"/>
              <w:ind w:left="80" w:right="80"/>
              <w:rPr>
                <w:szCs w:val="20"/>
              </w:rPr>
            </w:pPr>
            <w:r w:rsidRPr="00B73C58">
              <w:rPr>
                <w:szCs w:val="20"/>
              </w:rPr>
              <w:t>R0</w:t>
            </w:r>
            <w:r w:rsidR="0097043B">
              <w:rPr>
                <w:szCs w:val="20"/>
              </w:rPr>
              <w:t>995</w:t>
            </w:r>
          </w:p>
        </w:tc>
      </w:tr>
    </w:tbl>
    <w:p w14:paraId="2AF7E14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28A976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19DED5EC" w14:textId="77777777"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1874"/>
        <w:gridCol w:w="3812"/>
        <w:gridCol w:w="1165"/>
        <w:gridCol w:w="1200"/>
        <w:gridCol w:w="1009"/>
      </w:tblGrid>
      <w:tr w:rsidR="0003600B" w:rsidRPr="006A1B39" w14:paraId="00DD828C" w14:textId="77777777" w:rsidTr="001802EB">
        <w:tc>
          <w:tcPr>
            <w:tcW w:w="861" w:type="pct"/>
          </w:tcPr>
          <w:p w14:paraId="14C180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Pr>
          <w:p w14:paraId="5E79610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Pr>
          <w:p w14:paraId="718B6D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Pr>
          <w:p w14:paraId="0CE8E2B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Pr>
          <w:p w14:paraId="5D4D7DB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8B8990" w14:textId="77777777" w:rsidTr="001802EB">
        <w:tc>
          <w:tcPr>
            <w:tcW w:w="861" w:type="pct"/>
          </w:tcPr>
          <w:p w14:paraId="4CE5E1E4" w14:textId="69189DC1"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Pr>
          <w:p w14:paraId="2A17C80A" w14:textId="7777777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Pr>
          <w:p w14:paraId="6D61EF43" w14:textId="77777777" w:rsidR="0003600B" w:rsidRDefault="0003600B" w:rsidP="00ED0976">
            <w:pPr>
              <w:widowControl w:val="0"/>
              <w:adjustRightInd w:val="0"/>
              <w:spacing w:before="20" w:after="20"/>
              <w:ind w:left="80" w:right="80"/>
              <w:rPr>
                <w:i/>
                <w:iCs/>
                <w:szCs w:val="20"/>
              </w:rPr>
            </w:pPr>
            <w:r w:rsidRPr="004B1BD3">
              <w:t>R an..70</w:t>
            </w:r>
          </w:p>
        </w:tc>
        <w:tc>
          <w:tcPr>
            <w:tcW w:w="715" w:type="pct"/>
          </w:tcPr>
          <w:p w14:paraId="6124D00E" w14:textId="77777777" w:rsidR="0003600B" w:rsidRDefault="0003600B" w:rsidP="00ED0976">
            <w:pPr>
              <w:widowControl w:val="0"/>
              <w:adjustRightInd w:val="0"/>
              <w:spacing w:before="20" w:after="20"/>
              <w:ind w:left="80" w:right="80"/>
              <w:jc w:val="center"/>
              <w:rPr>
                <w:i/>
                <w:iCs/>
                <w:szCs w:val="20"/>
              </w:rPr>
            </w:pPr>
          </w:p>
        </w:tc>
        <w:tc>
          <w:tcPr>
            <w:tcW w:w="569" w:type="pct"/>
          </w:tcPr>
          <w:p w14:paraId="5C4E8685"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25387A28" w14:textId="77777777" w:rsidTr="001802EB">
        <w:tc>
          <w:tcPr>
            <w:tcW w:w="861" w:type="pct"/>
          </w:tcPr>
          <w:p w14:paraId="43292CB5" w14:textId="7068E162"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Pr>
          <w:p w14:paraId="1DA4FBF7" w14:textId="77777777"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Pr>
          <w:p w14:paraId="5D62EEE5" w14:textId="77777777" w:rsidR="0003600B" w:rsidRDefault="0003600B" w:rsidP="00ED0976">
            <w:pPr>
              <w:widowControl w:val="0"/>
              <w:adjustRightInd w:val="0"/>
              <w:spacing w:before="20" w:after="20"/>
              <w:ind w:left="80" w:right="80"/>
              <w:rPr>
                <w:i/>
                <w:iCs/>
                <w:szCs w:val="20"/>
              </w:rPr>
            </w:pPr>
            <w:r w:rsidRPr="004B1BD3">
              <w:t>D an..17</w:t>
            </w:r>
          </w:p>
        </w:tc>
        <w:tc>
          <w:tcPr>
            <w:tcW w:w="715" w:type="pct"/>
          </w:tcPr>
          <w:p w14:paraId="3773C1ED" w14:textId="77777777" w:rsidR="0003600B" w:rsidRDefault="0003600B" w:rsidP="00ED0976">
            <w:pPr>
              <w:widowControl w:val="0"/>
              <w:adjustRightInd w:val="0"/>
              <w:spacing w:before="20" w:after="20"/>
              <w:ind w:left="80" w:right="80"/>
              <w:jc w:val="center"/>
              <w:rPr>
                <w:i/>
                <w:iCs/>
                <w:szCs w:val="20"/>
              </w:rPr>
            </w:pPr>
          </w:p>
        </w:tc>
        <w:tc>
          <w:tcPr>
            <w:tcW w:w="569" w:type="pct"/>
          </w:tcPr>
          <w:p w14:paraId="6EE368CD" w14:textId="77777777" w:rsidR="0003600B" w:rsidRPr="006A1B39" w:rsidRDefault="0003600B" w:rsidP="00ED0976">
            <w:pPr>
              <w:widowControl w:val="0"/>
              <w:adjustRightInd w:val="0"/>
              <w:spacing w:before="20" w:after="20"/>
              <w:ind w:left="80" w:right="80"/>
              <w:jc w:val="center"/>
              <w:rPr>
                <w:i/>
                <w:iCs/>
                <w:szCs w:val="20"/>
              </w:rPr>
            </w:pPr>
            <w:r>
              <w:t>C0505</w:t>
            </w:r>
          </w:p>
        </w:tc>
      </w:tr>
      <w:tr w:rsidR="0003600B" w:rsidRPr="006A1B39" w14:paraId="5728D823" w14:textId="77777777" w:rsidTr="001802EB">
        <w:tc>
          <w:tcPr>
            <w:tcW w:w="861" w:type="pct"/>
          </w:tcPr>
          <w:p w14:paraId="02B329C6" w14:textId="029B5881" w:rsidR="0003600B" w:rsidRPr="006A1B39"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Pr>
          <w:p w14:paraId="2E565138" w14:textId="77777777"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Pr>
          <w:p w14:paraId="4076A557" w14:textId="77777777" w:rsidR="0003600B" w:rsidRDefault="0003600B" w:rsidP="00ED0976">
            <w:pPr>
              <w:widowControl w:val="0"/>
              <w:adjustRightInd w:val="0"/>
              <w:spacing w:before="20" w:after="20"/>
              <w:ind w:left="80" w:right="80"/>
              <w:rPr>
                <w:i/>
                <w:iCs/>
                <w:szCs w:val="20"/>
              </w:rPr>
            </w:pPr>
            <w:r w:rsidRPr="004B1BD3">
              <w:t>R an..35</w:t>
            </w:r>
          </w:p>
        </w:tc>
        <w:tc>
          <w:tcPr>
            <w:tcW w:w="715" w:type="pct"/>
          </w:tcPr>
          <w:p w14:paraId="22B1DCD7" w14:textId="77777777" w:rsidR="0003600B" w:rsidRDefault="0003600B" w:rsidP="00ED0976">
            <w:pPr>
              <w:widowControl w:val="0"/>
              <w:adjustRightInd w:val="0"/>
              <w:spacing w:before="20" w:after="20"/>
              <w:ind w:left="80" w:right="80"/>
              <w:jc w:val="center"/>
              <w:rPr>
                <w:i/>
                <w:iCs/>
                <w:szCs w:val="20"/>
              </w:rPr>
            </w:pPr>
          </w:p>
        </w:tc>
        <w:tc>
          <w:tcPr>
            <w:tcW w:w="569" w:type="pct"/>
          </w:tcPr>
          <w:p w14:paraId="1C71DC9B"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1D68197B" w14:textId="77777777" w:rsidTr="001802EB">
        <w:tc>
          <w:tcPr>
            <w:tcW w:w="861" w:type="pct"/>
          </w:tcPr>
          <w:p w14:paraId="54F88889" w14:textId="1C9EEF8F" w:rsidR="0003600B" w:rsidRPr="006A1B39" w:rsidRDefault="004A08A2" w:rsidP="00ED0976">
            <w:pPr>
              <w:widowControl w:val="0"/>
              <w:adjustRightInd w:val="0"/>
              <w:spacing w:before="20" w:after="20"/>
              <w:ind w:right="80"/>
              <w:jc w:val="left"/>
              <w:rPr>
                <w:szCs w:val="20"/>
              </w:rPr>
            </w:pPr>
            <w:r w:rsidRPr="004A08A2">
              <w:t>country</w:t>
            </w:r>
          </w:p>
        </w:tc>
        <w:tc>
          <w:tcPr>
            <w:tcW w:w="2158" w:type="pct"/>
          </w:tcPr>
          <w:p w14:paraId="5D9AD718" w14:textId="77777777" w:rsidR="0003600B" w:rsidRPr="00401911" w:rsidRDefault="0003600B" w:rsidP="00ED0976">
            <w:pPr>
              <w:contextualSpacing/>
              <w:jc w:val="left"/>
              <w:rPr>
                <w:szCs w:val="20"/>
              </w:rPr>
            </w:pPr>
            <w:r w:rsidRPr="007A7651">
              <w:rPr>
                <w:szCs w:val="20"/>
              </w:rPr>
              <w:t>Kod kraju.</w:t>
            </w:r>
          </w:p>
        </w:tc>
        <w:tc>
          <w:tcPr>
            <w:tcW w:w="697" w:type="pct"/>
          </w:tcPr>
          <w:p w14:paraId="183AA011" w14:textId="77777777" w:rsidR="0003600B" w:rsidRPr="006A1B39" w:rsidRDefault="0003600B" w:rsidP="00ED0976">
            <w:pPr>
              <w:widowControl w:val="0"/>
              <w:adjustRightInd w:val="0"/>
              <w:spacing w:before="20" w:after="20"/>
              <w:ind w:left="80" w:right="80"/>
              <w:rPr>
                <w:szCs w:val="20"/>
              </w:rPr>
            </w:pPr>
            <w:r w:rsidRPr="004B1BD3">
              <w:t>R a2</w:t>
            </w:r>
          </w:p>
        </w:tc>
        <w:tc>
          <w:tcPr>
            <w:tcW w:w="715" w:type="pct"/>
          </w:tcPr>
          <w:p w14:paraId="1C1B78AE" w14:textId="77777777" w:rsidR="0003600B" w:rsidRPr="006A1B39" w:rsidRDefault="0003600B" w:rsidP="00ED0976">
            <w:pPr>
              <w:widowControl w:val="0"/>
              <w:adjustRightInd w:val="0"/>
              <w:spacing w:before="20" w:after="20"/>
              <w:ind w:left="80" w:right="80"/>
              <w:rPr>
                <w:szCs w:val="20"/>
              </w:rPr>
            </w:pPr>
            <w:r w:rsidRPr="004B1BD3">
              <w:t>CL009</w:t>
            </w:r>
          </w:p>
        </w:tc>
        <w:tc>
          <w:tcPr>
            <w:tcW w:w="569" w:type="pct"/>
          </w:tcPr>
          <w:p w14:paraId="64F17025" w14:textId="77777777" w:rsidR="0003600B" w:rsidRPr="006A1B39" w:rsidRDefault="0003600B" w:rsidP="00ED0976">
            <w:pPr>
              <w:widowControl w:val="0"/>
              <w:adjustRightInd w:val="0"/>
              <w:spacing w:before="20" w:after="20"/>
              <w:ind w:left="80" w:right="80"/>
              <w:rPr>
                <w:szCs w:val="20"/>
              </w:rPr>
            </w:pPr>
          </w:p>
        </w:tc>
      </w:tr>
    </w:tbl>
    <w:p w14:paraId="3DA635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62944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5CDF715C" w14:textId="77777777"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55340FD5" w14:textId="77777777" w:rsidTr="00ED0976">
        <w:tc>
          <w:tcPr>
            <w:tcW w:w="868" w:type="pct"/>
            <w:tcBorders>
              <w:top w:val="single" w:sz="6" w:space="0" w:color="auto"/>
              <w:left w:val="single" w:sz="6" w:space="0" w:color="auto"/>
              <w:bottom w:val="single" w:sz="6" w:space="0" w:color="auto"/>
              <w:right w:val="nil"/>
            </w:tcBorders>
          </w:tcPr>
          <w:p w14:paraId="030CC32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BA72B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39A4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9790F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41A3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9E22FF" w14:textId="77777777" w:rsidTr="00ED0976">
        <w:tc>
          <w:tcPr>
            <w:tcW w:w="868" w:type="pct"/>
            <w:tcBorders>
              <w:top w:val="nil"/>
              <w:left w:val="single" w:sz="6" w:space="0" w:color="auto"/>
              <w:bottom w:val="single" w:sz="2" w:space="0" w:color="auto"/>
              <w:right w:val="nil"/>
            </w:tcBorders>
          </w:tcPr>
          <w:p w14:paraId="49504DB9" w14:textId="1858F840"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28C288E7" w14:textId="77777777"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A0ABF76" w14:textId="77777777"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195FFEE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C22F52" w14:textId="77777777"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0C118581" w14:textId="77777777" w:rsidTr="00ED0976">
        <w:tc>
          <w:tcPr>
            <w:tcW w:w="868" w:type="pct"/>
            <w:tcBorders>
              <w:top w:val="nil"/>
              <w:left w:val="single" w:sz="6" w:space="0" w:color="auto"/>
              <w:bottom w:val="single" w:sz="2" w:space="0" w:color="auto"/>
              <w:right w:val="nil"/>
            </w:tcBorders>
          </w:tcPr>
          <w:p w14:paraId="53B1720B" w14:textId="28387BAE"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5970EEEE" w14:textId="7777777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5C8AFF9E" w14:textId="77777777"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B7D447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B84A91" w14:textId="77777777" w:rsidR="0003600B" w:rsidRPr="006A1B39" w:rsidRDefault="0003600B" w:rsidP="00ED0976">
            <w:pPr>
              <w:widowControl w:val="0"/>
              <w:adjustRightInd w:val="0"/>
              <w:spacing w:before="20" w:after="20"/>
              <w:ind w:left="80" w:right="80"/>
              <w:rPr>
                <w:szCs w:val="20"/>
              </w:rPr>
            </w:pPr>
          </w:p>
        </w:tc>
      </w:tr>
      <w:tr w:rsidR="0003600B" w:rsidRPr="006A1B39" w14:paraId="3D033CEF" w14:textId="77777777" w:rsidTr="00ED0976">
        <w:tc>
          <w:tcPr>
            <w:tcW w:w="868" w:type="pct"/>
            <w:tcBorders>
              <w:top w:val="nil"/>
              <w:left w:val="single" w:sz="6" w:space="0" w:color="auto"/>
              <w:bottom w:val="single" w:sz="2" w:space="0" w:color="auto"/>
              <w:right w:val="nil"/>
            </w:tcBorders>
          </w:tcPr>
          <w:p w14:paraId="173B5DD6" w14:textId="19ED802E"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8BA88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17CCBEA0" w14:textId="77777777"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24B9BE78" w14:textId="7777777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04CCB9DE" w14:textId="77777777" w:rsidR="0003600B" w:rsidRPr="006A1B39" w:rsidRDefault="0003600B" w:rsidP="00ED0976">
            <w:pPr>
              <w:widowControl w:val="0"/>
              <w:adjustRightInd w:val="0"/>
              <w:spacing w:before="20" w:after="20"/>
              <w:ind w:left="80" w:right="80"/>
              <w:rPr>
                <w:szCs w:val="20"/>
              </w:rPr>
            </w:pPr>
          </w:p>
        </w:tc>
      </w:tr>
    </w:tbl>
    <w:p w14:paraId="40457B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8CE1EE"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6BC43802"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F419459" w14:textId="77777777" w:rsidTr="00ED0976">
        <w:tc>
          <w:tcPr>
            <w:tcW w:w="864" w:type="pct"/>
            <w:tcBorders>
              <w:top w:val="single" w:sz="6" w:space="0" w:color="auto"/>
              <w:left w:val="single" w:sz="6" w:space="0" w:color="auto"/>
              <w:bottom w:val="single" w:sz="6" w:space="0" w:color="auto"/>
              <w:right w:val="nil"/>
            </w:tcBorders>
          </w:tcPr>
          <w:p w14:paraId="61A588A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679610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8C90B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0981B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6672D4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87BF1E" w14:textId="77777777" w:rsidTr="00ED0976">
        <w:tc>
          <w:tcPr>
            <w:tcW w:w="864" w:type="pct"/>
            <w:tcBorders>
              <w:top w:val="nil"/>
              <w:left w:val="single" w:sz="6" w:space="0" w:color="auto"/>
              <w:bottom w:val="single" w:sz="2" w:space="0" w:color="auto"/>
              <w:right w:val="nil"/>
            </w:tcBorders>
          </w:tcPr>
          <w:p w14:paraId="71E50F11" w14:textId="475B2081"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7B7FFF3A"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786F3E3E" w14:textId="77777777"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5EB3B93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D4A9ED" w14:textId="77777777" w:rsidR="0003600B" w:rsidRPr="006A1B39" w:rsidRDefault="0003600B" w:rsidP="00ED0976">
            <w:pPr>
              <w:widowControl w:val="0"/>
              <w:adjustRightInd w:val="0"/>
              <w:spacing w:before="20" w:after="20"/>
              <w:ind w:left="80" w:right="80"/>
              <w:rPr>
                <w:szCs w:val="20"/>
              </w:rPr>
            </w:pPr>
          </w:p>
        </w:tc>
      </w:tr>
      <w:tr w:rsidR="0003600B" w:rsidRPr="006A1B39" w14:paraId="3505C9E2" w14:textId="77777777" w:rsidTr="00ED0976">
        <w:tc>
          <w:tcPr>
            <w:tcW w:w="864" w:type="pct"/>
            <w:tcBorders>
              <w:top w:val="nil"/>
              <w:left w:val="single" w:sz="6" w:space="0" w:color="auto"/>
              <w:bottom w:val="single" w:sz="2" w:space="0" w:color="auto"/>
              <w:right w:val="nil"/>
            </w:tcBorders>
          </w:tcPr>
          <w:p w14:paraId="4EBBA974" w14:textId="0DFACCC2"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1060B2E4"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8BB8FF2" w14:textId="77777777"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7E8E1C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CF458F7" w14:textId="77777777" w:rsidR="0003600B" w:rsidRPr="006A1B39" w:rsidRDefault="0003600B" w:rsidP="00ED0976">
            <w:pPr>
              <w:widowControl w:val="0"/>
              <w:adjustRightInd w:val="0"/>
              <w:spacing w:before="20" w:after="20"/>
              <w:ind w:left="80" w:right="80"/>
              <w:rPr>
                <w:szCs w:val="20"/>
              </w:rPr>
            </w:pPr>
          </w:p>
        </w:tc>
      </w:tr>
      <w:tr w:rsidR="0003600B" w:rsidRPr="006A1B39" w14:paraId="63206B68" w14:textId="77777777" w:rsidTr="00ED0976">
        <w:tc>
          <w:tcPr>
            <w:tcW w:w="864" w:type="pct"/>
            <w:tcBorders>
              <w:top w:val="nil"/>
              <w:left w:val="single" w:sz="6" w:space="0" w:color="auto"/>
              <w:bottom w:val="single" w:sz="2" w:space="0" w:color="auto"/>
              <w:right w:val="nil"/>
            </w:tcBorders>
          </w:tcPr>
          <w:p w14:paraId="3A1EA7E3" w14:textId="698DE46C"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451B7F90"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AF997D2" w14:textId="77777777"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64422B5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9851FC3" w14:textId="77777777"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DC560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0F3CC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B9BB2E1" w14:textId="77777777"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663"/>
        <w:gridCol w:w="1020"/>
        <w:gridCol w:w="1076"/>
        <w:gridCol w:w="1165"/>
      </w:tblGrid>
      <w:tr w:rsidR="0003600B" w:rsidRPr="006A1B39" w14:paraId="14202CDE" w14:textId="77777777" w:rsidTr="00ED0976">
        <w:tc>
          <w:tcPr>
            <w:tcW w:w="863" w:type="pct"/>
            <w:tcBorders>
              <w:top w:val="single" w:sz="6" w:space="0" w:color="auto"/>
              <w:left w:val="single" w:sz="6" w:space="0" w:color="auto"/>
              <w:bottom w:val="single" w:sz="6" w:space="0" w:color="auto"/>
              <w:right w:val="nil"/>
            </w:tcBorders>
          </w:tcPr>
          <w:p w14:paraId="6F2A1C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9943D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CCC34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6D819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91275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98882F" w14:textId="77777777" w:rsidTr="00ED0976">
        <w:tc>
          <w:tcPr>
            <w:tcW w:w="863" w:type="pct"/>
            <w:tcBorders>
              <w:top w:val="nil"/>
              <w:left w:val="single" w:sz="6" w:space="0" w:color="auto"/>
              <w:bottom w:val="single" w:sz="2" w:space="0" w:color="auto"/>
              <w:right w:val="nil"/>
            </w:tcBorders>
          </w:tcPr>
          <w:p w14:paraId="3165F147" w14:textId="0380FB0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EE60636" w14:textId="77777777"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49892227" w14:textId="77777777"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2CF0188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E984CE" w14:textId="77777777"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A6FE9EC" w14:textId="77777777" w:rsidTr="00ED0976">
        <w:tc>
          <w:tcPr>
            <w:tcW w:w="863" w:type="pct"/>
            <w:tcBorders>
              <w:top w:val="nil"/>
              <w:left w:val="single" w:sz="6" w:space="0" w:color="auto"/>
              <w:bottom w:val="single" w:sz="2" w:space="0" w:color="auto"/>
              <w:right w:val="nil"/>
            </w:tcBorders>
          </w:tcPr>
          <w:p w14:paraId="64AD5980" w14:textId="062BBFD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694F68F3" w14:textId="77777777"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267A303C" w14:textId="24ABF3CF" w:rsidR="0003600B" w:rsidRPr="00AF360C" w:rsidRDefault="00E07705" w:rsidP="00ED0976">
            <w:pPr>
              <w:widowControl w:val="0"/>
              <w:adjustRightInd w:val="0"/>
              <w:spacing w:before="20" w:after="20"/>
              <w:ind w:left="80" w:right="80"/>
            </w:pPr>
            <w:r>
              <w:t>O</w:t>
            </w:r>
            <w:r w:rsidR="008A5AA6" w:rsidRPr="00CD6689">
              <w:t xml:space="preserve"> </w:t>
            </w:r>
            <w:r w:rsidR="0003600B" w:rsidRPr="00CD6689">
              <w:t>n2</w:t>
            </w:r>
          </w:p>
        </w:tc>
        <w:tc>
          <w:tcPr>
            <w:tcW w:w="716" w:type="pct"/>
            <w:tcBorders>
              <w:top w:val="nil"/>
              <w:left w:val="single" w:sz="2" w:space="0" w:color="auto"/>
              <w:bottom w:val="single" w:sz="2" w:space="0" w:color="auto"/>
              <w:right w:val="single" w:sz="2" w:space="0" w:color="auto"/>
            </w:tcBorders>
          </w:tcPr>
          <w:p w14:paraId="38992E3C" w14:textId="77777777"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C0952F" w14:textId="7CD514B4" w:rsidR="00EB61C6" w:rsidRDefault="000576E1" w:rsidP="00EB61C6">
            <w:pPr>
              <w:widowControl w:val="0"/>
              <w:adjustRightInd w:val="0"/>
              <w:spacing w:before="20" w:after="20"/>
              <w:ind w:left="80" w:right="80"/>
            </w:pPr>
            <w:r>
              <w:t>RP</w:t>
            </w:r>
            <w:r w:rsidR="00EB61C6">
              <w:t>2101;</w:t>
            </w:r>
          </w:p>
          <w:p w14:paraId="51BF49EB" w14:textId="593C174A" w:rsidR="00EB61C6" w:rsidRDefault="002F6FDE" w:rsidP="00EB61C6">
            <w:pPr>
              <w:widowControl w:val="0"/>
              <w:adjustRightInd w:val="0"/>
              <w:spacing w:before="20" w:after="20"/>
              <w:ind w:left="80" w:right="80"/>
            </w:pPr>
            <w:r>
              <w:t>B</w:t>
            </w:r>
            <w:r w:rsidR="00EB61C6">
              <w:t>1892;</w:t>
            </w:r>
          </w:p>
          <w:p w14:paraId="4959C656" w14:textId="77777777" w:rsidR="00113D1A" w:rsidRDefault="0003600B" w:rsidP="00ED0976">
            <w:pPr>
              <w:widowControl w:val="0"/>
              <w:adjustRightInd w:val="0"/>
              <w:spacing w:before="20" w:after="20"/>
              <w:ind w:left="80" w:right="80"/>
            </w:pPr>
            <w:r w:rsidRPr="007665F2">
              <w:t xml:space="preserve">G0112; </w:t>
            </w:r>
          </w:p>
          <w:p w14:paraId="5CC925D2" w14:textId="77777777" w:rsidR="00113D1A" w:rsidRDefault="0003600B" w:rsidP="00ED0976">
            <w:pPr>
              <w:widowControl w:val="0"/>
              <w:adjustRightInd w:val="0"/>
              <w:spacing w:before="20" w:after="20"/>
              <w:ind w:left="80" w:right="80"/>
            </w:pPr>
            <w:r w:rsidRPr="007665F2">
              <w:t xml:space="preserve">R0472; </w:t>
            </w:r>
          </w:p>
          <w:p w14:paraId="02E462AF" w14:textId="77777777" w:rsidR="00113D1A" w:rsidRDefault="0003600B" w:rsidP="00ED0976">
            <w:pPr>
              <w:widowControl w:val="0"/>
              <w:adjustRightInd w:val="0"/>
              <w:spacing w:before="20" w:after="20"/>
              <w:ind w:left="80" w:right="80"/>
            </w:pPr>
            <w:r w:rsidRPr="007665F2">
              <w:t xml:space="preserve">R0474; </w:t>
            </w:r>
          </w:p>
          <w:p w14:paraId="678F95BA" w14:textId="2BBCBE7C" w:rsidR="0003600B" w:rsidRPr="006A1B39" w:rsidRDefault="0003600B" w:rsidP="00ED0976">
            <w:pPr>
              <w:widowControl w:val="0"/>
              <w:adjustRightInd w:val="0"/>
              <w:spacing w:before="20" w:after="20"/>
              <w:ind w:left="80" w:right="80"/>
              <w:rPr>
                <w:szCs w:val="20"/>
              </w:rPr>
            </w:pPr>
            <w:r w:rsidRPr="007665F2">
              <w:t>R0476</w:t>
            </w:r>
          </w:p>
        </w:tc>
      </w:tr>
      <w:tr w:rsidR="0003600B" w:rsidRPr="006A1B39" w14:paraId="7AFA08E7" w14:textId="77777777" w:rsidTr="00ED0976">
        <w:tc>
          <w:tcPr>
            <w:tcW w:w="863" w:type="pct"/>
            <w:tcBorders>
              <w:top w:val="nil"/>
              <w:left w:val="single" w:sz="6" w:space="0" w:color="auto"/>
              <w:bottom w:val="single" w:sz="2" w:space="0" w:color="auto"/>
              <w:right w:val="nil"/>
            </w:tcBorders>
          </w:tcPr>
          <w:p w14:paraId="026DC50D" w14:textId="73B51E2B"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482D2DAF" w14:textId="77777777"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083E61A1" w14:textId="1662C461" w:rsidR="0003600B" w:rsidRPr="00AF360C" w:rsidRDefault="00E07705" w:rsidP="00ED0976">
            <w:pPr>
              <w:widowControl w:val="0"/>
              <w:adjustRightInd w:val="0"/>
              <w:spacing w:before="20" w:after="20"/>
              <w:ind w:left="80" w:right="80"/>
            </w:pPr>
            <w:r>
              <w:t>O</w:t>
            </w:r>
            <w:r w:rsidR="008A5AA6">
              <w:t xml:space="preserve"> </w:t>
            </w:r>
            <w:r w:rsidR="0003600B" w:rsidRPr="00CD6689">
              <w:t>an..35</w:t>
            </w:r>
          </w:p>
        </w:tc>
        <w:tc>
          <w:tcPr>
            <w:tcW w:w="716" w:type="pct"/>
            <w:tcBorders>
              <w:top w:val="nil"/>
              <w:left w:val="single" w:sz="2" w:space="0" w:color="auto"/>
              <w:bottom w:val="single" w:sz="2" w:space="0" w:color="auto"/>
              <w:right w:val="single" w:sz="2" w:space="0" w:color="auto"/>
            </w:tcBorders>
          </w:tcPr>
          <w:p w14:paraId="5C3419CE"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EA738DF" w14:textId="19446B9F" w:rsidR="005D721D" w:rsidRDefault="00564625" w:rsidP="00ED0976">
            <w:pPr>
              <w:widowControl w:val="0"/>
              <w:adjustRightInd w:val="0"/>
              <w:spacing w:before="20" w:after="20"/>
              <w:ind w:left="80" w:right="80"/>
            </w:pPr>
            <w:r>
              <w:t>B1815</w:t>
            </w:r>
            <w:r w:rsidR="00DB441D">
              <w:t xml:space="preserve">; </w:t>
            </w:r>
          </w:p>
          <w:p w14:paraId="7BAE426E" w14:textId="70E1608A" w:rsidR="00DB441D" w:rsidRDefault="002F6FDE" w:rsidP="00ED0976">
            <w:pPr>
              <w:widowControl w:val="0"/>
              <w:adjustRightInd w:val="0"/>
              <w:spacing w:before="20" w:after="20"/>
              <w:ind w:left="80" w:right="80"/>
            </w:pPr>
            <w:r>
              <w:t>B</w:t>
            </w:r>
            <w:r w:rsidR="00DB441D">
              <w:t xml:space="preserve">1892; </w:t>
            </w:r>
            <w:r w:rsidR="000576E1">
              <w:t>RP</w:t>
            </w:r>
            <w:r w:rsidR="00DB441D">
              <w:t>2101;</w:t>
            </w:r>
          </w:p>
          <w:p w14:paraId="55CED624" w14:textId="577341C0" w:rsidR="0003600B" w:rsidRPr="006A1B39" w:rsidRDefault="0003600B" w:rsidP="00ED0976">
            <w:pPr>
              <w:widowControl w:val="0"/>
              <w:adjustRightInd w:val="0"/>
              <w:spacing w:before="20" w:after="20"/>
              <w:ind w:left="80" w:right="80"/>
              <w:rPr>
                <w:szCs w:val="20"/>
              </w:rPr>
            </w:pPr>
            <w:r w:rsidRPr="003B6071">
              <w:t>R0473</w:t>
            </w:r>
          </w:p>
        </w:tc>
      </w:tr>
      <w:tr w:rsidR="0003600B" w:rsidRPr="006A1B39" w14:paraId="700C72A5" w14:textId="77777777" w:rsidTr="00ED0976">
        <w:tc>
          <w:tcPr>
            <w:tcW w:w="863" w:type="pct"/>
            <w:tcBorders>
              <w:top w:val="nil"/>
              <w:left w:val="single" w:sz="6" w:space="0" w:color="auto"/>
              <w:bottom w:val="single" w:sz="2" w:space="0" w:color="auto"/>
              <w:right w:val="nil"/>
            </w:tcBorders>
          </w:tcPr>
          <w:p w14:paraId="65348059" w14:textId="66147702"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2A2CCF0B"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140FA461" w14:textId="5C81B835" w:rsidR="0003600B" w:rsidRPr="006A1B39" w:rsidRDefault="00E07705" w:rsidP="00ED0976">
            <w:pPr>
              <w:widowControl w:val="0"/>
              <w:adjustRightInd w:val="0"/>
              <w:spacing w:before="20" w:after="20"/>
              <w:ind w:left="80" w:right="80"/>
              <w:rPr>
                <w:szCs w:val="20"/>
              </w:rPr>
            </w:pPr>
            <w:r>
              <w:t>O</w:t>
            </w:r>
            <w:r w:rsidR="008A5AA6" w:rsidRPr="00CD6689">
              <w:t xml:space="preserve"> </w:t>
            </w:r>
            <w:r w:rsidR="0003600B" w:rsidRPr="00CD6689">
              <w:t>a2</w:t>
            </w:r>
          </w:p>
        </w:tc>
        <w:tc>
          <w:tcPr>
            <w:tcW w:w="716" w:type="pct"/>
            <w:tcBorders>
              <w:top w:val="nil"/>
              <w:left w:val="single" w:sz="2" w:space="0" w:color="auto"/>
              <w:bottom w:val="single" w:sz="2" w:space="0" w:color="auto"/>
              <w:right w:val="single" w:sz="2" w:space="0" w:color="auto"/>
            </w:tcBorders>
          </w:tcPr>
          <w:p w14:paraId="3721C660" w14:textId="77777777"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5C42000" w14:textId="11418DAA" w:rsidR="0003600B" w:rsidRPr="006A1B39" w:rsidRDefault="00A27612" w:rsidP="00ED0976">
            <w:pPr>
              <w:widowControl w:val="0"/>
              <w:adjustRightInd w:val="0"/>
              <w:spacing w:before="20" w:after="20"/>
              <w:ind w:left="80" w:right="80"/>
              <w:rPr>
                <w:szCs w:val="20"/>
              </w:rPr>
            </w:pPr>
            <w:r>
              <w:t>B</w:t>
            </w:r>
            <w:r w:rsidR="00864A6A">
              <w:t xml:space="preserve">1897; </w:t>
            </w:r>
            <w:r w:rsidR="000576E1">
              <w:t>RP</w:t>
            </w:r>
            <w:r w:rsidR="00864A6A">
              <w:t>2101</w:t>
            </w:r>
          </w:p>
        </w:tc>
      </w:tr>
    </w:tbl>
    <w:p w14:paraId="28970B3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5953C54"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09384114" w14:textId="77777777"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CBD26DC" w14:textId="77777777" w:rsidTr="00ED0976">
        <w:tc>
          <w:tcPr>
            <w:tcW w:w="868" w:type="pct"/>
            <w:tcBorders>
              <w:top w:val="single" w:sz="6" w:space="0" w:color="auto"/>
              <w:left w:val="single" w:sz="6" w:space="0" w:color="auto"/>
              <w:bottom w:val="single" w:sz="6" w:space="0" w:color="auto"/>
              <w:right w:val="nil"/>
            </w:tcBorders>
          </w:tcPr>
          <w:p w14:paraId="4E2558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C42E7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6363E2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FB323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4C320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C669F" w14:textId="77777777" w:rsidTr="00ED0976">
        <w:tc>
          <w:tcPr>
            <w:tcW w:w="868" w:type="pct"/>
            <w:tcBorders>
              <w:top w:val="nil"/>
              <w:left w:val="single" w:sz="6" w:space="0" w:color="auto"/>
              <w:bottom w:val="single" w:sz="2" w:space="0" w:color="auto"/>
              <w:right w:val="nil"/>
            </w:tcBorders>
          </w:tcPr>
          <w:p w14:paraId="2F88C407" w14:textId="7784A018" w:rsidR="0003600B" w:rsidRPr="006A1B39" w:rsidRDefault="000633B0"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64" w:type="pct"/>
            <w:tcBorders>
              <w:top w:val="nil"/>
              <w:left w:val="single" w:sz="2" w:space="0" w:color="auto"/>
              <w:bottom w:val="single" w:sz="2" w:space="0" w:color="auto"/>
              <w:right w:val="nil"/>
            </w:tcBorders>
          </w:tcPr>
          <w:p w14:paraId="2CD50EFF"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04AD06EF" w14:textId="7777777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7CEFBE6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9B0B2" w14:textId="77777777"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79C94A19" w14:textId="77777777" w:rsidTr="00ED0976">
        <w:tc>
          <w:tcPr>
            <w:tcW w:w="868" w:type="pct"/>
            <w:tcBorders>
              <w:top w:val="nil"/>
              <w:left w:val="single" w:sz="6" w:space="0" w:color="auto"/>
              <w:bottom w:val="single" w:sz="2" w:space="0" w:color="auto"/>
              <w:right w:val="nil"/>
            </w:tcBorders>
          </w:tcPr>
          <w:p w14:paraId="31E99FF4" w14:textId="35FEA691"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6AAA2456" w14:textId="77777777"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1C40E923" w14:textId="7777777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013C9ACB" w14:textId="77777777"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0D0AFE45" w14:textId="77777777" w:rsidR="0003600B" w:rsidRPr="006A1B39" w:rsidRDefault="0003600B" w:rsidP="00ED0976">
            <w:pPr>
              <w:widowControl w:val="0"/>
              <w:adjustRightInd w:val="0"/>
              <w:spacing w:before="20" w:after="20"/>
              <w:ind w:left="80" w:right="80"/>
              <w:rPr>
                <w:szCs w:val="20"/>
              </w:rPr>
            </w:pPr>
          </w:p>
        </w:tc>
      </w:tr>
    </w:tbl>
    <w:p w14:paraId="3A2C8C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A22129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68306307" w14:textId="77777777"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1953"/>
        <w:gridCol w:w="943"/>
        <w:gridCol w:w="1076"/>
        <w:gridCol w:w="1165"/>
      </w:tblGrid>
      <w:tr w:rsidR="0003600B" w:rsidRPr="006A1B39" w14:paraId="73DB2016" w14:textId="77777777" w:rsidTr="00ED0976">
        <w:tc>
          <w:tcPr>
            <w:tcW w:w="826" w:type="pct"/>
            <w:tcBorders>
              <w:top w:val="single" w:sz="6" w:space="0" w:color="auto"/>
              <w:left w:val="single" w:sz="6" w:space="0" w:color="auto"/>
              <w:bottom w:val="single" w:sz="6" w:space="0" w:color="auto"/>
              <w:right w:val="nil"/>
            </w:tcBorders>
          </w:tcPr>
          <w:p w14:paraId="2353EF8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66186A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51CCD25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39AEEF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72A11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70298" w14:textId="77777777" w:rsidTr="00ED0976">
        <w:tc>
          <w:tcPr>
            <w:tcW w:w="826" w:type="pct"/>
            <w:tcBorders>
              <w:top w:val="nil"/>
              <w:left w:val="single" w:sz="6" w:space="0" w:color="auto"/>
              <w:bottom w:val="single" w:sz="2" w:space="0" w:color="auto"/>
              <w:right w:val="nil"/>
            </w:tcBorders>
          </w:tcPr>
          <w:p w14:paraId="386AEC32" w14:textId="0548C73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78F40BE8"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4579CA01" w14:textId="77777777"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6C47529D"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7395177" w14:textId="7777777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4E20EB95" w14:textId="77777777" w:rsidTr="00ED0976">
        <w:tc>
          <w:tcPr>
            <w:tcW w:w="826" w:type="pct"/>
            <w:tcBorders>
              <w:top w:val="nil"/>
              <w:left w:val="single" w:sz="6" w:space="0" w:color="auto"/>
              <w:bottom w:val="single" w:sz="2" w:space="0" w:color="auto"/>
              <w:right w:val="nil"/>
            </w:tcBorders>
          </w:tcPr>
          <w:p w14:paraId="6C16C4EF" w14:textId="77777777" w:rsidR="00131E28" w:rsidRPr="00A35DED" w:rsidRDefault="00131E28" w:rsidP="00131E28">
            <w:pPr>
              <w:spacing w:line="240" w:lineRule="auto"/>
              <w:jc w:val="left"/>
              <w:rPr>
                <w:rFonts w:cs="Arial"/>
                <w:szCs w:val="20"/>
              </w:rPr>
            </w:pPr>
            <w:proofErr w:type="spellStart"/>
            <w:r w:rsidRPr="00A35DED">
              <w:rPr>
                <w:rFonts w:cs="Arial"/>
                <w:szCs w:val="20"/>
              </w:rPr>
              <w:t>customsOfficeAtBorderReferenceNumber</w:t>
            </w:r>
            <w:proofErr w:type="spellEnd"/>
          </w:p>
          <w:p w14:paraId="6B2B5C2E" w14:textId="13A74A51"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797C3E2E" w14:textId="77777777"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E6A5316" w14:textId="49C61E26" w:rsidR="0003600B" w:rsidRPr="00AF360C" w:rsidRDefault="00E07705" w:rsidP="00ED0976">
            <w:pPr>
              <w:widowControl w:val="0"/>
              <w:adjustRightInd w:val="0"/>
              <w:spacing w:before="20" w:after="20"/>
              <w:ind w:left="80" w:right="80"/>
            </w:pPr>
            <w:r>
              <w:t>O</w:t>
            </w:r>
            <w:r w:rsidR="008A5AA6">
              <w:t xml:space="preserve"> </w:t>
            </w:r>
            <w:r w:rsidR="0003600B" w:rsidRPr="00B0514A">
              <w:t>an8</w:t>
            </w:r>
          </w:p>
        </w:tc>
        <w:tc>
          <w:tcPr>
            <w:tcW w:w="804" w:type="pct"/>
            <w:tcBorders>
              <w:top w:val="nil"/>
              <w:left w:val="single" w:sz="2" w:space="0" w:color="auto"/>
              <w:bottom w:val="single" w:sz="2" w:space="0" w:color="auto"/>
              <w:right w:val="single" w:sz="2" w:space="0" w:color="auto"/>
            </w:tcBorders>
          </w:tcPr>
          <w:p w14:paraId="40024DE1" w14:textId="77777777"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3372973E" w14:textId="216A5367" w:rsidR="0003600B" w:rsidRPr="006A1B39" w:rsidRDefault="00015BB6" w:rsidP="00ED0976">
            <w:pPr>
              <w:widowControl w:val="0"/>
              <w:adjustRightInd w:val="0"/>
              <w:spacing w:before="20" w:after="20"/>
              <w:ind w:left="80" w:right="80"/>
              <w:rPr>
                <w:szCs w:val="20"/>
              </w:rPr>
            </w:pPr>
            <w:r>
              <w:t>RP</w:t>
            </w:r>
            <w:r w:rsidR="00AF0A07">
              <w:t>2101</w:t>
            </w:r>
          </w:p>
        </w:tc>
      </w:tr>
      <w:tr w:rsidR="0003600B" w:rsidRPr="006A1B39" w14:paraId="76725F8C" w14:textId="77777777" w:rsidTr="00ED0976">
        <w:tc>
          <w:tcPr>
            <w:tcW w:w="826" w:type="pct"/>
            <w:tcBorders>
              <w:top w:val="nil"/>
              <w:left w:val="single" w:sz="6" w:space="0" w:color="auto"/>
              <w:bottom w:val="single" w:sz="2" w:space="0" w:color="auto"/>
              <w:right w:val="nil"/>
            </w:tcBorders>
          </w:tcPr>
          <w:p w14:paraId="5FFA8699" w14:textId="507F774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290A82C3" w14:textId="77777777"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13472AE4" w14:textId="57CDDB07" w:rsidR="0003600B" w:rsidRPr="00AF360C" w:rsidRDefault="00E07705" w:rsidP="00ED0976">
            <w:pPr>
              <w:widowControl w:val="0"/>
              <w:adjustRightInd w:val="0"/>
              <w:spacing w:before="20" w:after="20"/>
              <w:ind w:left="80" w:right="80"/>
            </w:pPr>
            <w:r>
              <w:t xml:space="preserve">O </w:t>
            </w:r>
            <w:r w:rsidR="0003600B" w:rsidRPr="00DC06DE">
              <w:t>n2</w:t>
            </w:r>
          </w:p>
        </w:tc>
        <w:tc>
          <w:tcPr>
            <w:tcW w:w="804" w:type="pct"/>
            <w:tcBorders>
              <w:top w:val="nil"/>
              <w:left w:val="single" w:sz="2" w:space="0" w:color="auto"/>
              <w:bottom w:val="single" w:sz="2" w:space="0" w:color="auto"/>
              <w:right w:val="single" w:sz="2" w:space="0" w:color="auto"/>
            </w:tcBorders>
          </w:tcPr>
          <w:p w14:paraId="2C451B36" w14:textId="77777777"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0E2589B" w14:textId="1AE46C3B" w:rsidR="00980BBC" w:rsidRDefault="00701DDD" w:rsidP="00ED0976">
            <w:pPr>
              <w:widowControl w:val="0"/>
              <w:adjustRightInd w:val="0"/>
              <w:spacing w:before="20" w:after="20"/>
              <w:ind w:left="80" w:right="80"/>
            </w:pPr>
            <w:r>
              <w:t>B</w:t>
            </w:r>
            <w:r w:rsidR="00980BBC">
              <w:t xml:space="preserve">1838; </w:t>
            </w:r>
            <w:r w:rsidR="00015BB6">
              <w:t>RP</w:t>
            </w:r>
            <w:r w:rsidR="00980BBC">
              <w:t>2101;</w:t>
            </w:r>
          </w:p>
          <w:p w14:paraId="7231AACD" w14:textId="00B73E6C" w:rsidR="0003600B" w:rsidRPr="006A1B39" w:rsidRDefault="0003600B" w:rsidP="00ED0976">
            <w:pPr>
              <w:widowControl w:val="0"/>
              <w:adjustRightInd w:val="0"/>
              <w:spacing w:before="20" w:after="20"/>
              <w:ind w:left="80" w:right="80"/>
              <w:rPr>
                <w:szCs w:val="20"/>
              </w:rPr>
            </w:pPr>
            <w:r w:rsidRPr="00CF56D9">
              <w:t>G0112</w:t>
            </w:r>
          </w:p>
        </w:tc>
      </w:tr>
      <w:tr w:rsidR="0003600B" w:rsidRPr="006A1B39" w14:paraId="1C3DF581" w14:textId="77777777" w:rsidTr="00ED0976">
        <w:tc>
          <w:tcPr>
            <w:tcW w:w="826" w:type="pct"/>
            <w:tcBorders>
              <w:top w:val="nil"/>
              <w:left w:val="single" w:sz="6" w:space="0" w:color="auto"/>
              <w:bottom w:val="single" w:sz="2" w:space="0" w:color="auto"/>
              <w:right w:val="nil"/>
            </w:tcBorders>
          </w:tcPr>
          <w:p w14:paraId="1CC87F6A" w14:textId="0F589228"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23" w:type="pct"/>
            <w:tcBorders>
              <w:top w:val="nil"/>
              <w:left w:val="single" w:sz="2" w:space="0" w:color="auto"/>
              <w:bottom w:val="single" w:sz="2" w:space="0" w:color="auto"/>
              <w:right w:val="nil"/>
            </w:tcBorders>
          </w:tcPr>
          <w:p w14:paraId="52CCBB3B" w14:textId="77777777"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1337A958" w14:textId="08DA6461"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an..35</w:t>
            </w:r>
          </w:p>
        </w:tc>
        <w:tc>
          <w:tcPr>
            <w:tcW w:w="804" w:type="pct"/>
            <w:tcBorders>
              <w:top w:val="nil"/>
              <w:left w:val="single" w:sz="2" w:space="0" w:color="auto"/>
              <w:bottom w:val="single" w:sz="2" w:space="0" w:color="auto"/>
              <w:right w:val="single" w:sz="2" w:space="0" w:color="auto"/>
            </w:tcBorders>
          </w:tcPr>
          <w:p w14:paraId="59683F74"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F094A54" w14:textId="67CF2AFE" w:rsidR="0054541A" w:rsidRDefault="00501D7B" w:rsidP="00ED0976">
            <w:pPr>
              <w:widowControl w:val="0"/>
              <w:adjustRightInd w:val="0"/>
              <w:spacing w:before="20" w:after="20"/>
              <w:ind w:left="80" w:right="80"/>
            </w:pPr>
            <w:r>
              <w:t>B1811</w:t>
            </w:r>
            <w:r w:rsidR="002A5B6D">
              <w:t>;</w:t>
            </w:r>
            <w:r w:rsidR="0054541A">
              <w:t xml:space="preserve"> </w:t>
            </w:r>
            <w:r w:rsidR="00701DDD">
              <w:t>B</w:t>
            </w:r>
            <w:r w:rsidR="0054541A">
              <w:t xml:space="preserve">1838; </w:t>
            </w:r>
            <w:r w:rsidR="00015BB6">
              <w:t>RP</w:t>
            </w:r>
            <w:r w:rsidR="0054541A">
              <w:t>2101;</w:t>
            </w:r>
          </w:p>
          <w:p w14:paraId="0F571E9C" w14:textId="33BC6F5E" w:rsidR="0003600B" w:rsidRPr="006A1B39" w:rsidRDefault="0003600B" w:rsidP="00ED0976">
            <w:pPr>
              <w:widowControl w:val="0"/>
              <w:adjustRightInd w:val="0"/>
              <w:spacing w:before="20" w:after="20"/>
              <w:ind w:left="80" w:right="80"/>
              <w:rPr>
                <w:szCs w:val="20"/>
              </w:rPr>
            </w:pPr>
            <w:r w:rsidRPr="006025B8">
              <w:t>R0076</w:t>
            </w:r>
          </w:p>
        </w:tc>
      </w:tr>
      <w:tr w:rsidR="0003600B" w:rsidRPr="006A1B39" w14:paraId="1466801C" w14:textId="77777777" w:rsidTr="00ED0976">
        <w:tc>
          <w:tcPr>
            <w:tcW w:w="826" w:type="pct"/>
            <w:tcBorders>
              <w:top w:val="nil"/>
              <w:left w:val="single" w:sz="6" w:space="0" w:color="auto"/>
              <w:bottom w:val="single" w:sz="2" w:space="0" w:color="auto"/>
              <w:right w:val="nil"/>
            </w:tcBorders>
          </w:tcPr>
          <w:p w14:paraId="10001D7F" w14:textId="3D499F67" w:rsidR="0003600B" w:rsidRPr="00AF360C"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tcPr>
          <w:p w14:paraId="6F785D7C" w14:textId="77777777"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77A761C5" w14:textId="62EE6EEA"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a2</w:t>
            </w:r>
          </w:p>
        </w:tc>
        <w:tc>
          <w:tcPr>
            <w:tcW w:w="804" w:type="pct"/>
            <w:tcBorders>
              <w:top w:val="nil"/>
              <w:left w:val="single" w:sz="2" w:space="0" w:color="auto"/>
              <w:bottom w:val="single" w:sz="2" w:space="0" w:color="auto"/>
              <w:right w:val="single" w:sz="2" w:space="0" w:color="auto"/>
            </w:tcBorders>
          </w:tcPr>
          <w:p w14:paraId="6B5EA8FE" w14:textId="77777777"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2444CDD9" w14:textId="11B13734" w:rsidR="0003600B" w:rsidRDefault="00E94CD9" w:rsidP="00ED0976">
            <w:pPr>
              <w:widowControl w:val="0"/>
              <w:adjustRightInd w:val="0"/>
              <w:spacing w:before="20" w:after="20"/>
              <w:ind w:right="80"/>
            </w:pPr>
            <w:r>
              <w:t xml:space="preserve"> </w:t>
            </w:r>
            <w:r w:rsidR="002D3A41">
              <w:t>B</w:t>
            </w:r>
            <w:r>
              <w:t>1850;</w:t>
            </w:r>
          </w:p>
          <w:p w14:paraId="2985FDCE" w14:textId="15D85883" w:rsidR="00E262C1" w:rsidRPr="006A1B39" w:rsidRDefault="00E262C1" w:rsidP="00ED0976">
            <w:pPr>
              <w:widowControl w:val="0"/>
              <w:adjustRightInd w:val="0"/>
              <w:spacing w:before="20" w:after="20"/>
              <w:ind w:right="80"/>
              <w:rPr>
                <w:szCs w:val="20"/>
              </w:rPr>
            </w:pPr>
            <w:r>
              <w:t xml:space="preserve"> </w:t>
            </w:r>
            <w:r w:rsidR="00015BB6">
              <w:t>RP</w:t>
            </w:r>
            <w:r>
              <w:t>2101</w:t>
            </w:r>
          </w:p>
        </w:tc>
      </w:tr>
      <w:tr w:rsidR="0003600B" w:rsidRPr="006A1B39" w14:paraId="1F04413C" w14:textId="77777777" w:rsidTr="00ED0976">
        <w:tc>
          <w:tcPr>
            <w:tcW w:w="826" w:type="pct"/>
            <w:tcBorders>
              <w:top w:val="nil"/>
              <w:left w:val="single" w:sz="6" w:space="0" w:color="auto"/>
              <w:bottom w:val="single" w:sz="2" w:space="0" w:color="auto"/>
              <w:right w:val="nil"/>
            </w:tcBorders>
          </w:tcPr>
          <w:p w14:paraId="3B4D7575" w14:textId="7021F96C"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259FE7B1" w14:textId="77777777"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883125" w14:textId="77777777"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3DD202A0"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3CBB9815" w14:textId="77777777" w:rsidR="0003600B" w:rsidRDefault="0003600B" w:rsidP="00ED0976">
            <w:pPr>
              <w:widowControl w:val="0"/>
              <w:adjustRightInd w:val="0"/>
              <w:spacing w:before="20" w:after="20"/>
              <w:ind w:left="80" w:right="80"/>
            </w:pPr>
            <w:r w:rsidRPr="006025B8">
              <w:t xml:space="preserve">C0531; </w:t>
            </w:r>
          </w:p>
          <w:p w14:paraId="03C633F3" w14:textId="77777777" w:rsidR="0003600B" w:rsidRDefault="0003600B" w:rsidP="00ED0976">
            <w:pPr>
              <w:widowControl w:val="0"/>
              <w:adjustRightInd w:val="0"/>
              <w:spacing w:before="20" w:after="20"/>
              <w:ind w:left="80" w:right="80"/>
            </w:pPr>
            <w:r w:rsidRPr="006025B8">
              <w:t>G0002;</w:t>
            </w:r>
          </w:p>
          <w:p w14:paraId="65C3AE58" w14:textId="77777777" w:rsidR="0003600B" w:rsidRPr="006A1B39" w:rsidRDefault="0003600B" w:rsidP="00ED0976">
            <w:pPr>
              <w:widowControl w:val="0"/>
              <w:adjustRightInd w:val="0"/>
              <w:spacing w:before="20" w:after="20"/>
              <w:ind w:left="80" w:right="80"/>
              <w:rPr>
                <w:szCs w:val="20"/>
              </w:rPr>
            </w:pPr>
            <w:r>
              <w:t>R0315;</w:t>
            </w:r>
          </w:p>
        </w:tc>
      </w:tr>
    </w:tbl>
    <w:p w14:paraId="0147576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8F1555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4D63267F" w14:textId="77777777"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03600B" w:rsidRPr="006A1B39" w14:paraId="1BFC6086" w14:textId="77777777" w:rsidTr="00ED0976">
        <w:tc>
          <w:tcPr>
            <w:tcW w:w="861" w:type="pct"/>
            <w:tcBorders>
              <w:top w:val="single" w:sz="6" w:space="0" w:color="auto"/>
              <w:left w:val="single" w:sz="6" w:space="0" w:color="auto"/>
              <w:bottom w:val="single" w:sz="6" w:space="0" w:color="auto"/>
              <w:right w:val="nil"/>
            </w:tcBorders>
          </w:tcPr>
          <w:p w14:paraId="6FC8B7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2293E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361C4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8C302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C34AD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914CB0" w14:textId="77777777" w:rsidTr="00ED0976">
        <w:tc>
          <w:tcPr>
            <w:tcW w:w="861" w:type="pct"/>
            <w:tcBorders>
              <w:top w:val="nil"/>
              <w:left w:val="single" w:sz="6" w:space="0" w:color="auto"/>
              <w:bottom w:val="single" w:sz="2" w:space="0" w:color="auto"/>
              <w:right w:val="nil"/>
            </w:tcBorders>
          </w:tcPr>
          <w:p w14:paraId="3C0FC05C" w14:textId="626A8C15"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43534E6E" w14:textId="77777777"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6DF4B6F6" w14:textId="77777777"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01BF5E0" w14:textId="77777777"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2BB46B9E" w14:textId="77777777" w:rsidR="0003600B" w:rsidRPr="006A1B39" w:rsidRDefault="0003600B" w:rsidP="00ED0976">
            <w:pPr>
              <w:widowControl w:val="0"/>
              <w:adjustRightInd w:val="0"/>
              <w:spacing w:before="20" w:after="20"/>
              <w:ind w:left="80" w:right="80"/>
              <w:rPr>
                <w:szCs w:val="20"/>
              </w:rPr>
            </w:pPr>
          </w:p>
        </w:tc>
      </w:tr>
      <w:tr w:rsidR="0003600B" w:rsidRPr="006A1B39" w14:paraId="2F2A5F47" w14:textId="77777777" w:rsidTr="00ED0976">
        <w:tc>
          <w:tcPr>
            <w:tcW w:w="861" w:type="pct"/>
            <w:tcBorders>
              <w:top w:val="nil"/>
              <w:left w:val="single" w:sz="6" w:space="0" w:color="auto"/>
              <w:bottom w:val="single" w:sz="2" w:space="0" w:color="auto"/>
              <w:right w:val="nil"/>
            </w:tcBorders>
          </w:tcPr>
          <w:p w14:paraId="3837CFEF" w14:textId="2C8CF88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030CF0D" w14:textId="77777777"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7B840DA5" w14:textId="77777777"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140C70AD" w14:textId="77777777"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3C4B4888"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000EE0F5" w14:textId="77777777" w:rsidTr="00ED0976">
        <w:tc>
          <w:tcPr>
            <w:tcW w:w="861" w:type="pct"/>
            <w:tcBorders>
              <w:top w:val="nil"/>
              <w:left w:val="single" w:sz="6" w:space="0" w:color="auto"/>
              <w:bottom w:val="single" w:sz="2" w:space="0" w:color="auto"/>
              <w:right w:val="nil"/>
            </w:tcBorders>
          </w:tcPr>
          <w:p w14:paraId="0795E06B" w14:textId="3727AA17" w:rsidR="0003600B" w:rsidRPr="006A1B39" w:rsidRDefault="00AE3459"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1BCF1023"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1AAC915" w14:textId="77777777"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3FF11793"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F224071" w14:textId="77777777" w:rsidR="0003600B" w:rsidRPr="00D731FA" w:rsidRDefault="0003600B" w:rsidP="00ED0976">
            <w:pPr>
              <w:widowControl w:val="0"/>
              <w:adjustRightInd w:val="0"/>
              <w:spacing w:before="20" w:after="20"/>
              <w:ind w:left="80" w:right="80"/>
            </w:pPr>
            <w:r w:rsidRPr="006C1063">
              <w:t>C0387</w:t>
            </w:r>
          </w:p>
        </w:tc>
      </w:tr>
    </w:tbl>
    <w:p w14:paraId="55D8C9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B4642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C53C3F">
        <w:rPr>
          <w:b/>
          <w:bCs/>
          <w:u w:val="single"/>
        </w:rPr>
        <w:t xml:space="preserve">Element - </w:t>
      </w:r>
      <w:r>
        <w:rPr>
          <w:b/>
          <w:bCs/>
          <w:u w:val="single"/>
        </w:rPr>
        <w:t>/IE029PL/</w:t>
      </w:r>
      <w:r w:rsidRPr="00C53C3F">
        <w:rPr>
          <w:b/>
          <w:bCs/>
          <w:u w:val="single"/>
        </w:rPr>
        <w:t>CC0</w:t>
      </w:r>
      <w:r>
        <w:rPr>
          <w:b/>
          <w:bCs/>
          <w:u w:val="single"/>
          <w:lang w:val="en-GB"/>
        </w:rPr>
        <w:t>29</w:t>
      </w:r>
      <w:r w:rsidRPr="00C53C3F">
        <w:rPr>
          <w:b/>
          <w:bCs/>
          <w:u w:val="single"/>
        </w:rPr>
        <w:t>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3B73999E" w14:textId="77777777"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140F31A1" w14:textId="77777777" w:rsidTr="00ED0976">
        <w:tc>
          <w:tcPr>
            <w:tcW w:w="864" w:type="pct"/>
            <w:tcBorders>
              <w:top w:val="single" w:sz="6" w:space="0" w:color="auto"/>
              <w:left w:val="single" w:sz="6" w:space="0" w:color="auto"/>
              <w:bottom w:val="single" w:sz="6" w:space="0" w:color="auto"/>
              <w:right w:val="nil"/>
            </w:tcBorders>
          </w:tcPr>
          <w:p w14:paraId="5CD90D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EF7AE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74B82F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ECA9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2DB1E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F8E981" w14:textId="77777777" w:rsidTr="00ED0976">
        <w:tc>
          <w:tcPr>
            <w:tcW w:w="864" w:type="pct"/>
            <w:tcBorders>
              <w:top w:val="nil"/>
              <w:left w:val="single" w:sz="6" w:space="0" w:color="auto"/>
              <w:bottom w:val="single" w:sz="2" w:space="0" w:color="auto"/>
              <w:right w:val="nil"/>
            </w:tcBorders>
          </w:tcPr>
          <w:p w14:paraId="25EFBC3D" w14:textId="07B4F3AC"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79154653" w14:textId="77777777"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4037DA02" w14:textId="77777777"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39B3624F" w14:textId="77777777"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31CF3389" w14:textId="77777777" w:rsidR="0003600B" w:rsidRPr="006A1B39" w:rsidRDefault="0003600B" w:rsidP="00ED0976">
            <w:pPr>
              <w:widowControl w:val="0"/>
              <w:adjustRightInd w:val="0"/>
              <w:spacing w:before="20" w:after="20"/>
              <w:ind w:left="80" w:right="80"/>
              <w:rPr>
                <w:szCs w:val="20"/>
              </w:rPr>
            </w:pPr>
          </w:p>
        </w:tc>
      </w:tr>
      <w:tr w:rsidR="0003600B" w:rsidRPr="006A1B39" w14:paraId="50673012" w14:textId="77777777" w:rsidTr="00ED0976">
        <w:tc>
          <w:tcPr>
            <w:tcW w:w="864" w:type="pct"/>
            <w:tcBorders>
              <w:top w:val="nil"/>
              <w:left w:val="single" w:sz="6" w:space="0" w:color="auto"/>
              <w:bottom w:val="single" w:sz="2" w:space="0" w:color="auto"/>
              <w:right w:val="nil"/>
            </w:tcBorders>
          </w:tcPr>
          <w:p w14:paraId="0C22F8CC" w14:textId="43F4D39E"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34AF5232" w14:textId="77777777"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44F128D2" w14:textId="77777777"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72B7E644" w14:textId="77777777"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1409A0B6"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72F9366C" w14:textId="77777777" w:rsidTr="00ED0976">
        <w:tc>
          <w:tcPr>
            <w:tcW w:w="864" w:type="pct"/>
            <w:tcBorders>
              <w:top w:val="nil"/>
              <w:left w:val="single" w:sz="6" w:space="0" w:color="auto"/>
              <w:bottom w:val="single" w:sz="2" w:space="0" w:color="auto"/>
              <w:right w:val="nil"/>
            </w:tcBorders>
          </w:tcPr>
          <w:p w14:paraId="21AC0718" w14:textId="22672ED7" w:rsidR="0003600B" w:rsidRPr="006A1B39" w:rsidRDefault="00131E28" w:rsidP="00ED0976">
            <w:pPr>
              <w:widowControl w:val="0"/>
              <w:adjustRightInd w:val="0"/>
              <w:spacing w:before="20" w:after="20"/>
              <w:ind w:right="80"/>
              <w:jc w:val="left"/>
              <w:rPr>
                <w:szCs w:val="20"/>
              </w:rPr>
            </w:pPr>
            <w:proofErr w:type="spellStart"/>
            <w:r w:rsidRPr="00131E28">
              <w:lastRenderedPageBreak/>
              <w:t>location</w:t>
            </w:r>
            <w:proofErr w:type="spellEnd"/>
          </w:p>
        </w:tc>
        <w:tc>
          <w:tcPr>
            <w:tcW w:w="2160" w:type="pct"/>
            <w:tcBorders>
              <w:top w:val="nil"/>
              <w:left w:val="single" w:sz="2" w:space="0" w:color="auto"/>
              <w:bottom w:val="single" w:sz="2" w:space="0" w:color="auto"/>
              <w:right w:val="nil"/>
            </w:tcBorders>
          </w:tcPr>
          <w:p w14:paraId="5F98F46A"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9E57867" w14:textId="77777777"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4348BE7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C0AEA8" w14:textId="77777777" w:rsidR="0003600B" w:rsidRPr="006A1B39" w:rsidRDefault="0003600B" w:rsidP="00ED0976">
            <w:pPr>
              <w:widowControl w:val="0"/>
              <w:adjustRightInd w:val="0"/>
              <w:spacing w:before="20" w:after="20"/>
              <w:ind w:left="80" w:right="80"/>
              <w:rPr>
                <w:szCs w:val="20"/>
              </w:rPr>
            </w:pPr>
            <w:r w:rsidRPr="006C1063">
              <w:t>C0387</w:t>
            </w:r>
          </w:p>
        </w:tc>
      </w:tr>
    </w:tbl>
    <w:p w14:paraId="5DA9D3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2F685E" w14:textId="77777777" w:rsidR="0003600B" w:rsidRPr="00B005D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/IE029PL/</w:t>
      </w:r>
      <w:r w:rsidRPr="00B005DB">
        <w:rPr>
          <w:b/>
          <w:bCs/>
          <w:u w:val="single"/>
          <w:lang w:val="en-GB"/>
        </w:rPr>
        <w:t>CC0</w:t>
      </w:r>
      <w:r>
        <w:rPr>
          <w:b/>
          <w:bCs/>
          <w:u w:val="single"/>
          <w:lang w:val="en-GB"/>
        </w:rPr>
        <w:t>29</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50C3B284" w14:textId="77777777" w:rsidR="0003600B" w:rsidRPr="00BA3375" w:rsidRDefault="0003600B" w:rsidP="0003600B">
      <w:r w:rsidRPr="00BA3375">
        <w:t xml:space="preserve">Poprzedni dokument. </w:t>
      </w:r>
    </w:p>
    <w:p w14:paraId="7EA46005" w14:textId="49DC151C"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3E0535" w14:textId="77777777" w:rsidTr="00ED0976">
        <w:tc>
          <w:tcPr>
            <w:tcW w:w="863" w:type="pct"/>
            <w:tcBorders>
              <w:top w:val="single" w:sz="6" w:space="0" w:color="auto"/>
              <w:left w:val="single" w:sz="6" w:space="0" w:color="auto"/>
              <w:bottom w:val="single" w:sz="6" w:space="0" w:color="auto"/>
              <w:right w:val="nil"/>
            </w:tcBorders>
          </w:tcPr>
          <w:p w14:paraId="030499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819C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66E55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37819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1663C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B4B68" w14:textId="77777777" w:rsidTr="00ED0976">
        <w:tc>
          <w:tcPr>
            <w:tcW w:w="863" w:type="pct"/>
            <w:tcBorders>
              <w:top w:val="nil"/>
              <w:left w:val="single" w:sz="6" w:space="0" w:color="auto"/>
              <w:bottom w:val="single" w:sz="2" w:space="0" w:color="auto"/>
              <w:right w:val="nil"/>
            </w:tcBorders>
          </w:tcPr>
          <w:p w14:paraId="785A998B" w14:textId="6B7CAAC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6C15ACA"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2C4C370" w14:textId="77777777"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8A612D"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BECBC0" w14:textId="77777777"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54D91DA7" w14:textId="77777777" w:rsidTr="00ED0976">
        <w:tc>
          <w:tcPr>
            <w:tcW w:w="863" w:type="pct"/>
            <w:tcBorders>
              <w:top w:val="nil"/>
              <w:left w:val="single" w:sz="6" w:space="0" w:color="auto"/>
              <w:bottom w:val="single" w:sz="2" w:space="0" w:color="auto"/>
              <w:right w:val="nil"/>
            </w:tcBorders>
          </w:tcPr>
          <w:p w14:paraId="6EA8B9A2" w14:textId="28B132E5"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9E6686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740D8B7" w14:textId="77777777"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66B18F38" w14:textId="77777777" w:rsidR="0003600B" w:rsidRDefault="0003600B" w:rsidP="00ED0976">
            <w:pPr>
              <w:widowControl w:val="0"/>
              <w:adjustRightInd w:val="0"/>
              <w:spacing w:before="20" w:after="20"/>
              <w:ind w:left="80" w:right="80"/>
            </w:pPr>
            <w:r w:rsidRPr="007F17B7">
              <w:t>CL214</w:t>
            </w:r>
          </w:p>
          <w:p w14:paraId="0DC6CA63" w14:textId="77D2B9C9" w:rsidR="00F13BFC" w:rsidRPr="006A1B39" w:rsidRDefault="00F13BFC" w:rsidP="00ED097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1E4EECA4" w14:textId="77777777"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236B8B42" w14:textId="77777777" w:rsidTr="00ED0976">
        <w:tc>
          <w:tcPr>
            <w:tcW w:w="863" w:type="pct"/>
            <w:tcBorders>
              <w:top w:val="nil"/>
              <w:left w:val="single" w:sz="6" w:space="0" w:color="auto"/>
              <w:bottom w:val="single" w:sz="2" w:space="0" w:color="auto"/>
              <w:right w:val="nil"/>
            </w:tcBorders>
          </w:tcPr>
          <w:p w14:paraId="285373D9" w14:textId="30FA4C7D"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490200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82A72DB" w14:textId="77777777"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1F85172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FD4D8C0" w14:textId="569F9311" w:rsidR="0003600B" w:rsidRDefault="008A5AA6" w:rsidP="00ED0976">
            <w:pPr>
              <w:widowControl w:val="0"/>
              <w:adjustRightInd w:val="0"/>
              <w:spacing w:before="20" w:after="20"/>
              <w:ind w:left="80" w:right="80"/>
            </w:pPr>
            <w:r>
              <w:t>G0321</w:t>
            </w:r>
            <w:r w:rsidR="0003600B">
              <w:t>;</w:t>
            </w:r>
          </w:p>
          <w:p w14:paraId="338C2B72" w14:textId="0411D171"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00BC069F" w14:textId="77777777" w:rsidTr="00ED0976">
        <w:tc>
          <w:tcPr>
            <w:tcW w:w="863" w:type="pct"/>
            <w:tcBorders>
              <w:top w:val="nil"/>
              <w:left w:val="single" w:sz="6" w:space="0" w:color="auto"/>
              <w:bottom w:val="single" w:sz="2" w:space="0" w:color="auto"/>
              <w:right w:val="nil"/>
            </w:tcBorders>
          </w:tcPr>
          <w:p w14:paraId="6FCA2A75" w14:textId="18C5109F"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9CBAF48"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1042D5" w14:textId="77777777"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48E0D1E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E058D0" w14:textId="77777777" w:rsidR="0003600B" w:rsidRPr="006A1B39" w:rsidRDefault="0003600B" w:rsidP="00ED0976">
            <w:pPr>
              <w:widowControl w:val="0"/>
              <w:adjustRightInd w:val="0"/>
              <w:spacing w:before="20" w:after="20"/>
              <w:ind w:left="80" w:right="80"/>
              <w:rPr>
                <w:szCs w:val="20"/>
              </w:rPr>
            </w:pPr>
          </w:p>
        </w:tc>
      </w:tr>
    </w:tbl>
    <w:p w14:paraId="4856BA5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372E0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59EE0ECC"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CBA87CC" w14:textId="57F8146B"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2B30B506" w14:textId="77777777" w:rsidTr="00ED0976">
        <w:tc>
          <w:tcPr>
            <w:tcW w:w="865" w:type="pct"/>
            <w:tcBorders>
              <w:top w:val="single" w:sz="6" w:space="0" w:color="auto"/>
              <w:left w:val="single" w:sz="6" w:space="0" w:color="auto"/>
              <w:bottom w:val="single" w:sz="6" w:space="0" w:color="auto"/>
              <w:right w:val="nil"/>
            </w:tcBorders>
          </w:tcPr>
          <w:p w14:paraId="3AF84E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F63F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BE10D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3C2C9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2C719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5967304" w14:textId="77777777" w:rsidTr="00ED0976">
        <w:tc>
          <w:tcPr>
            <w:tcW w:w="865" w:type="pct"/>
            <w:tcBorders>
              <w:top w:val="nil"/>
              <w:left w:val="single" w:sz="6" w:space="0" w:color="auto"/>
              <w:bottom w:val="single" w:sz="2" w:space="0" w:color="auto"/>
              <w:right w:val="nil"/>
            </w:tcBorders>
          </w:tcPr>
          <w:p w14:paraId="069D8359" w14:textId="5B1B6DA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3C4A17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973D5B6"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3BDA5B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F1E978"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2FEA47B0" w14:textId="77777777" w:rsidTr="00ED0976">
        <w:tc>
          <w:tcPr>
            <w:tcW w:w="865" w:type="pct"/>
            <w:tcBorders>
              <w:top w:val="nil"/>
              <w:left w:val="single" w:sz="6" w:space="0" w:color="auto"/>
              <w:bottom w:val="single" w:sz="2" w:space="0" w:color="auto"/>
              <w:right w:val="nil"/>
            </w:tcBorders>
          </w:tcPr>
          <w:p w14:paraId="07C732CE" w14:textId="464A0A2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FF4ADD9"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8BE53B1"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689DA2DC" w14:textId="2D291A38"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027DD1E7" w14:textId="77777777" w:rsidR="0003600B" w:rsidRPr="006A1B39" w:rsidRDefault="0003600B" w:rsidP="00ED0976">
            <w:pPr>
              <w:widowControl w:val="0"/>
              <w:adjustRightInd w:val="0"/>
              <w:spacing w:before="20" w:after="20"/>
              <w:ind w:left="80" w:right="80"/>
              <w:rPr>
                <w:szCs w:val="20"/>
              </w:rPr>
            </w:pPr>
            <w:r w:rsidRPr="008575B9">
              <w:t>G0057</w:t>
            </w:r>
          </w:p>
        </w:tc>
      </w:tr>
      <w:tr w:rsidR="0003600B" w:rsidRPr="006A1B39" w14:paraId="07FFF84C" w14:textId="77777777" w:rsidTr="00ED0976">
        <w:tc>
          <w:tcPr>
            <w:tcW w:w="865" w:type="pct"/>
            <w:tcBorders>
              <w:top w:val="nil"/>
              <w:left w:val="single" w:sz="6" w:space="0" w:color="auto"/>
              <w:bottom w:val="single" w:sz="2" w:space="0" w:color="auto"/>
              <w:right w:val="nil"/>
            </w:tcBorders>
          </w:tcPr>
          <w:p w14:paraId="49CCEA54" w14:textId="2174C214"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5467C9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27AD04"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6925305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23B22F" w14:textId="42D9D076" w:rsidR="008A5AA6" w:rsidRPr="006A1B39" w:rsidRDefault="008A5AA6" w:rsidP="00B73980">
            <w:pPr>
              <w:widowControl w:val="0"/>
              <w:adjustRightInd w:val="0"/>
              <w:spacing w:before="20" w:after="20"/>
              <w:ind w:right="80"/>
            </w:pPr>
            <w:r>
              <w:t>G0321</w:t>
            </w:r>
            <w:r w:rsidR="0003600B">
              <w:t>;</w:t>
            </w:r>
          </w:p>
          <w:p w14:paraId="23CD898C" w14:textId="77777777" w:rsidR="0003600B" w:rsidRPr="006A1B39" w:rsidRDefault="0003600B" w:rsidP="008A5AA6">
            <w:pPr>
              <w:widowControl w:val="0"/>
              <w:adjustRightInd w:val="0"/>
              <w:spacing w:before="20" w:after="20"/>
              <w:ind w:left="80" w:right="80"/>
            </w:pPr>
            <w:r>
              <w:t>RP26;</w:t>
            </w:r>
          </w:p>
          <w:p w14:paraId="72163BAA" w14:textId="77777777" w:rsidR="0003600B" w:rsidRDefault="0003600B" w:rsidP="00ED0976">
            <w:pPr>
              <w:widowControl w:val="0"/>
              <w:adjustRightInd w:val="0"/>
              <w:spacing w:before="20" w:after="20"/>
              <w:ind w:left="80" w:right="80"/>
            </w:pPr>
            <w:r>
              <w:t>RP31</w:t>
            </w:r>
            <w:r w:rsidR="008337A0">
              <w:t>;</w:t>
            </w:r>
          </w:p>
          <w:p w14:paraId="1F22756F" w14:textId="33369DCB" w:rsidR="008337A0" w:rsidRPr="006A1B39" w:rsidRDefault="008337A0" w:rsidP="00ED0976">
            <w:pPr>
              <w:widowControl w:val="0"/>
              <w:adjustRightInd w:val="0"/>
              <w:spacing w:before="20" w:after="20"/>
              <w:ind w:left="80" w:right="80"/>
            </w:pPr>
            <w:r>
              <w:t>RP30</w:t>
            </w:r>
          </w:p>
        </w:tc>
      </w:tr>
      <w:tr w:rsidR="0003600B" w:rsidRPr="006A1B39" w14:paraId="6E8313BD" w14:textId="77777777" w:rsidTr="00ED0976">
        <w:tc>
          <w:tcPr>
            <w:tcW w:w="865" w:type="pct"/>
            <w:tcBorders>
              <w:top w:val="nil"/>
              <w:left w:val="single" w:sz="6" w:space="0" w:color="auto"/>
              <w:bottom w:val="single" w:sz="2" w:space="0" w:color="auto"/>
              <w:right w:val="nil"/>
            </w:tcBorders>
          </w:tcPr>
          <w:p w14:paraId="01E52E57" w14:textId="7DBB9DD3"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502F71F5" w14:textId="77777777"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4733A03E" w14:textId="77777777"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22974C0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4BA845" w14:textId="77777777" w:rsidR="0003600B" w:rsidRPr="006A1B39" w:rsidRDefault="0003600B" w:rsidP="00ED0976">
            <w:pPr>
              <w:widowControl w:val="0"/>
              <w:adjustRightInd w:val="0"/>
              <w:spacing w:before="20" w:after="20"/>
              <w:ind w:left="80" w:right="80"/>
              <w:rPr>
                <w:szCs w:val="20"/>
              </w:rPr>
            </w:pPr>
          </w:p>
        </w:tc>
      </w:tr>
      <w:tr w:rsidR="0003600B" w:rsidRPr="006A1B39" w14:paraId="1A757908" w14:textId="77777777" w:rsidTr="00ED0976">
        <w:tc>
          <w:tcPr>
            <w:tcW w:w="865" w:type="pct"/>
            <w:tcBorders>
              <w:top w:val="nil"/>
              <w:left w:val="single" w:sz="6" w:space="0" w:color="auto"/>
              <w:bottom w:val="single" w:sz="2" w:space="0" w:color="auto"/>
              <w:right w:val="nil"/>
            </w:tcBorders>
          </w:tcPr>
          <w:p w14:paraId="35992E1A" w14:textId="21A2A98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08A5969"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94F34C" w14:textId="77777777"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7B46A8D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C90298" w14:textId="77777777" w:rsidR="0003600B" w:rsidRPr="006A1B39" w:rsidRDefault="0003600B" w:rsidP="00ED0976">
            <w:pPr>
              <w:widowControl w:val="0"/>
              <w:adjustRightInd w:val="0"/>
              <w:spacing w:before="20" w:after="20"/>
              <w:ind w:left="80" w:right="80"/>
              <w:rPr>
                <w:szCs w:val="20"/>
              </w:rPr>
            </w:pPr>
          </w:p>
        </w:tc>
      </w:tr>
    </w:tbl>
    <w:p w14:paraId="27B0EC6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6992E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72360BFF"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61720888" w14:textId="77777777" w:rsidTr="00ED0976">
        <w:tc>
          <w:tcPr>
            <w:tcW w:w="863" w:type="pct"/>
            <w:tcBorders>
              <w:top w:val="single" w:sz="6" w:space="0" w:color="auto"/>
              <w:left w:val="single" w:sz="6" w:space="0" w:color="auto"/>
              <w:bottom w:val="single" w:sz="6" w:space="0" w:color="auto"/>
              <w:right w:val="nil"/>
            </w:tcBorders>
          </w:tcPr>
          <w:p w14:paraId="1E7732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DDAD08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E7F3A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1EEE1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45810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FCFAD" w14:textId="77777777" w:rsidTr="00ED0976">
        <w:tc>
          <w:tcPr>
            <w:tcW w:w="863" w:type="pct"/>
            <w:tcBorders>
              <w:top w:val="nil"/>
              <w:left w:val="single" w:sz="6" w:space="0" w:color="auto"/>
              <w:bottom w:val="single" w:sz="2" w:space="0" w:color="auto"/>
              <w:right w:val="nil"/>
            </w:tcBorders>
          </w:tcPr>
          <w:p w14:paraId="6EBE3659" w14:textId="784D8B7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1237F895"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8483689"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560E768"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19A5F1F"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2C518CEC" w14:textId="77777777" w:rsidTr="00ED0976">
        <w:tc>
          <w:tcPr>
            <w:tcW w:w="863" w:type="pct"/>
            <w:tcBorders>
              <w:top w:val="nil"/>
              <w:left w:val="single" w:sz="6" w:space="0" w:color="auto"/>
              <w:bottom w:val="single" w:sz="2" w:space="0" w:color="auto"/>
              <w:right w:val="nil"/>
            </w:tcBorders>
          </w:tcPr>
          <w:p w14:paraId="1D0EE828" w14:textId="51EC004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FED105F"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2499F9CC"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4210CAD8"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1942A21A"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46E376E4" w14:textId="77777777" w:rsidTr="00ED0976">
        <w:tc>
          <w:tcPr>
            <w:tcW w:w="863" w:type="pct"/>
            <w:tcBorders>
              <w:top w:val="nil"/>
              <w:left w:val="single" w:sz="6" w:space="0" w:color="auto"/>
              <w:bottom w:val="single" w:sz="2" w:space="0" w:color="auto"/>
              <w:right w:val="nil"/>
            </w:tcBorders>
          </w:tcPr>
          <w:p w14:paraId="4F980C88" w14:textId="65D3E93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17258C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819093"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0394026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2D5A06" w14:textId="391F1E2D" w:rsidR="0003600B" w:rsidRPr="006A1B39" w:rsidRDefault="004C48FD" w:rsidP="00ED0976">
            <w:pPr>
              <w:widowControl w:val="0"/>
              <w:adjustRightInd w:val="0"/>
              <w:spacing w:before="20" w:after="20"/>
              <w:ind w:left="80" w:right="80"/>
              <w:rPr>
                <w:szCs w:val="20"/>
              </w:rPr>
            </w:pPr>
            <w:r>
              <w:t>G0321</w:t>
            </w:r>
          </w:p>
        </w:tc>
      </w:tr>
    </w:tbl>
    <w:p w14:paraId="1F54D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432A6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0A1550">
        <w:rPr>
          <w:b/>
          <w:bCs/>
          <w:u w:val="single"/>
        </w:rPr>
        <w:t xml:space="preserve">Element - </w:t>
      </w:r>
      <w:r>
        <w:rPr>
          <w:b/>
          <w:bCs/>
          <w:u w:val="single"/>
        </w:rPr>
        <w:t>/IE029PL/</w:t>
      </w:r>
      <w:r w:rsidRPr="000A1550">
        <w:rPr>
          <w:b/>
          <w:bCs/>
          <w:u w:val="single"/>
        </w:rPr>
        <w:t>CC0</w:t>
      </w:r>
      <w:r>
        <w:rPr>
          <w:b/>
          <w:bCs/>
          <w:u w:val="single"/>
          <w:lang w:val="en-GB"/>
        </w:rPr>
        <w:t>29</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7631BAE0"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BF23438" w14:textId="77777777" w:rsidTr="00ED0976">
        <w:tc>
          <w:tcPr>
            <w:tcW w:w="864" w:type="pct"/>
            <w:tcBorders>
              <w:top w:val="single" w:sz="6" w:space="0" w:color="auto"/>
              <w:left w:val="single" w:sz="6" w:space="0" w:color="auto"/>
              <w:bottom w:val="single" w:sz="6" w:space="0" w:color="auto"/>
              <w:right w:val="nil"/>
            </w:tcBorders>
          </w:tcPr>
          <w:p w14:paraId="6CDB16C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052C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B04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45DAB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7E374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F64656" w14:textId="77777777" w:rsidTr="00ED0976">
        <w:tc>
          <w:tcPr>
            <w:tcW w:w="864" w:type="pct"/>
            <w:tcBorders>
              <w:top w:val="nil"/>
              <w:left w:val="single" w:sz="6" w:space="0" w:color="auto"/>
              <w:bottom w:val="single" w:sz="2" w:space="0" w:color="auto"/>
              <w:right w:val="nil"/>
            </w:tcBorders>
          </w:tcPr>
          <w:p w14:paraId="15CA3EA9" w14:textId="657AC60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D285A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95F2519"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621F157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D87207D"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2DD5EB7" w14:textId="77777777" w:rsidTr="00ED0976">
        <w:tc>
          <w:tcPr>
            <w:tcW w:w="864" w:type="pct"/>
            <w:tcBorders>
              <w:top w:val="nil"/>
              <w:left w:val="single" w:sz="6" w:space="0" w:color="auto"/>
              <w:bottom w:val="single" w:sz="2" w:space="0" w:color="auto"/>
              <w:right w:val="nil"/>
            </w:tcBorders>
          </w:tcPr>
          <w:p w14:paraId="39F50C70" w14:textId="320D22F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8EAEB33"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74DB415"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3B025814"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3F9D7EC"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43950DBC" w14:textId="77777777" w:rsidTr="00ED0976">
        <w:tc>
          <w:tcPr>
            <w:tcW w:w="864" w:type="pct"/>
            <w:tcBorders>
              <w:top w:val="nil"/>
              <w:left w:val="single" w:sz="6" w:space="0" w:color="auto"/>
              <w:bottom w:val="single" w:sz="2" w:space="0" w:color="auto"/>
              <w:right w:val="nil"/>
            </w:tcBorders>
          </w:tcPr>
          <w:p w14:paraId="01874E21" w14:textId="3D0223D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ECCEB95"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567688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1C58665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59F191" w14:textId="79D57FFB" w:rsidR="0003600B" w:rsidRPr="006A1B39" w:rsidRDefault="004C48FD" w:rsidP="00ED0976">
            <w:pPr>
              <w:widowControl w:val="0"/>
              <w:adjustRightInd w:val="0"/>
              <w:spacing w:before="20" w:after="20"/>
              <w:ind w:left="80" w:right="80"/>
              <w:rPr>
                <w:szCs w:val="20"/>
              </w:rPr>
            </w:pPr>
            <w:r>
              <w:t>G0321</w:t>
            </w:r>
          </w:p>
        </w:tc>
      </w:tr>
    </w:tbl>
    <w:p w14:paraId="483CB8C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C891E6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135F4DA7"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6D7349F" w14:textId="77777777" w:rsidTr="00ED0976">
        <w:tc>
          <w:tcPr>
            <w:tcW w:w="863" w:type="pct"/>
            <w:tcBorders>
              <w:top w:val="single" w:sz="6" w:space="0" w:color="auto"/>
              <w:left w:val="single" w:sz="6" w:space="0" w:color="auto"/>
              <w:bottom w:val="single" w:sz="6" w:space="0" w:color="auto"/>
              <w:right w:val="nil"/>
            </w:tcBorders>
          </w:tcPr>
          <w:p w14:paraId="4A32A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54BECE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CCC655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85955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6333D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C78D1F" w14:textId="77777777" w:rsidTr="00ED0976">
        <w:tc>
          <w:tcPr>
            <w:tcW w:w="863" w:type="pct"/>
            <w:tcBorders>
              <w:top w:val="nil"/>
              <w:left w:val="single" w:sz="6" w:space="0" w:color="auto"/>
              <w:bottom w:val="single" w:sz="2" w:space="0" w:color="auto"/>
              <w:right w:val="nil"/>
            </w:tcBorders>
          </w:tcPr>
          <w:p w14:paraId="790A8C5A" w14:textId="162589A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4B75BA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9449C71"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832756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2CF3F98"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5629BB3" w14:textId="77777777" w:rsidTr="00ED0976">
        <w:tc>
          <w:tcPr>
            <w:tcW w:w="863" w:type="pct"/>
            <w:tcBorders>
              <w:top w:val="nil"/>
              <w:left w:val="single" w:sz="6" w:space="0" w:color="auto"/>
              <w:bottom w:val="single" w:sz="2" w:space="0" w:color="auto"/>
              <w:right w:val="nil"/>
            </w:tcBorders>
          </w:tcPr>
          <w:p w14:paraId="497DD579" w14:textId="391DCADE"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7B735C7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13B0504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E055DA1" w14:textId="6C5933A5"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5EE5EA83"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773FE663" w14:textId="77777777" w:rsidTr="00ED0976">
        <w:tc>
          <w:tcPr>
            <w:tcW w:w="863" w:type="pct"/>
            <w:tcBorders>
              <w:top w:val="nil"/>
              <w:left w:val="single" w:sz="6" w:space="0" w:color="auto"/>
              <w:bottom w:val="single" w:sz="2" w:space="0" w:color="auto"/>
              <w:right w:val="nil"/>
            </w:tcBorders>
          </w:tcPr>
          <w:p w14:paraId="22FC0263" w14:textId="46FC7745"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38F45A12"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13030A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00C7D895"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DCC720C" w14:textId="0E9BC602" w:rsidR="0003600B" w:rsidRPr="006A1B39" w:rsidRDefault="0003600B" w:rsidP="00ED0976">
            <w:pPr>
              <w:widowControl w:val="0"/>
              <w:adjustRightInd w:val="0"/>
              <w:spacing w:before="20" w:after="20"/>
              <w:ind w:left="80" w:right="80"/>
            </w:pPr>
          </w:p>
        </w:tc>
      </w:tr>
    </w:tbl>
    <w:p w14:paraId="697659D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62591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6401819A" w14:textId="77777777"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E65FA8B" w14:textId="77777777" w:rsidTr="00ED0976">
        <w:tc>
          <w:tcPr>
            <w:tcW w:w="859" w:type="pct"/>
            <w:tcBorders>
              <w:top w:val="single" w:sz="6" w:space="0" w:color="auto"/>
              <w:left w:val="single" w:sz="6" w:space="0" w:color="auto"/>
              <w:bottom w:val="single" w:sz="6" w:space="0" w:color="auto"/>
              <w:right w:val="nil"/>
            </w:tcBorders>
          </w:tcPr>
          <w:p w14:paraId="28D5E9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1719D6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EB094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434D1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BF057D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195C1D" w14:textId="77777777" w:rsidTr="00ED0976">
        <w:tc>
          <w:tcPr>
            <w:tcW w:w="859" w:type="pct"/>
            <w:tcBorders>
              <w:top w:val="nil"/>
              <w:left w:val="single" w:sz="6" w:space="0" w:color="auto"/>
              <w:bottom w:val="single" w:sz="2" w:space="0" w:color="auto"/>
              <w:right w:val="nil"/>
            </w:tcBorders>
          </w:tcPr>
          <w:p w14:paraId="79496582" w14:textId="5E787CFD"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0FC82337" w14:textId="77777777"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0BFBB98B" w14:textId="77777777"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5309C4B0" w14:textId="7777777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8CB80CF" w14:textId="77777777" w:rsidR="0003600B" w:rsidRPr="006A1B39" w:rsidRDefault="0003600B" w:rsidP="00ED0976">
            <w:pPr>
              <w:widowControl w:val="0"/>
              <w:adjustRightInd w:val="0"/>
              <w:spacing w:before="20" w:after="20"/>
              <w:ind w:left="80" w:right="80"/>
              <w:rPr>
                <w:szCs w:val="20"/>
              </w:rPr>
            </w:pPr>
          </w:p>
        </w:tc>
      </w:tr>
    </w:tbl>
    <w:p w14:paraId="51EFB95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A66C1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F8C8EC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lang w:val="en-GB"/>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E4D8683"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67E59ACE" w14:textId="77777777" w:rsidTr="007237E6">
        <w:tc>
          <w:tcPr>
            <w:tcW w:w="1268" w:type="pct"/>
            <w:tcBorders>
              <w:top w:val="single" w:sz="6" w:space="0" w:color="auto"/>
              <w:left w:val="single" w:sz="6" w:space="0" w:color="auto"/>
              <w:bottom w:val="single" w:sz="6" w:space="0" w:color="auto"/>
              <w:right w:val="nil"/>
            </w:tcBorders>
          </w:tcPr>
          <w:p w14:paraId="3F2E27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4" w:type="pct"/>
            <w:tcBorders>
              <w:top w:val="single" w:sz="6" w:space="0" w:color="auto"/>
              <w:left w:val="single" w:sz="6" w:space="0" w:color="auto"/>
              <w:bottom w:val="single" w:sz="6" w:space="0" w:color="auto"/>
              <w:right w:val="nil"/>
            </w:tcBorders>
          </w:tcPr>
          <w:p w14:paraId="68BBD55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4" w:type="pct"/>
            <w:tcBorders>
              <w:top w:val="single" w:sz="6" w:space="0" w:color="auto"/>
              <w:left w:val="single" w:sz="6" w:space="0" w:color="auto"/>
              <w:bottom w:val="single" w:sz="6" w:space="0" w:color="auto"/>
              <w:right w:val="single" w:sz="6" w:space="0" w:color="auto"/>
            </w:tcBorders>
          </w:tcPr>
          <w:p w14:paraId="08F49A8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D9667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13DB8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EDB62" w14:textId="77777777" w:rsidTr="007237E6">
        <w:tc>
          <w:tcPr>
            <w:tcW w:w="1268" w:type="pct"/>
            <w:tcBorders>
              <w:top w:val="nil"/>
              <w:left w:val="single" w:sz="6" w:space="0" w:color="auto"/>
              <w:bottom w:val="single" w:sz="2" w:space="0" w:color="auto"/>
              <w:right w:val="nil"/>
            </w:tcBorders>
          </w:tcPr>
          <w:p w14:paraId="6E70B0D1" w14:textId="4F5FD777"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4" w:type="pct"/>
            <w:tcBorders>
              <w:top w:val="nil"/>
              <w:left w:val="single" w:sz="2" w:space="0" w:color="auto"/>
              <w:bottom w:val="single" w:sz="2" w:space="0" w:color="auto"/>
              <w:right w:val="nil"/>
            </w:tcBorders>
          </w:tcPr>
          <w:p w14:paraId="743C35E9" w14:textId="77777777" w:rsidR="0003600B" w:rsidRPr="00401911" w:rsidRDefault="0003600B" w:rsidP="00ED0976">
            <w:pPr>
              <w:contextualSpacing/>
              <w:rPr>
                <w:szCs w:val="20"/>
              </w:rPr>
            </w:pPr>
            <w:r>
              <w:rPr>
                <w:szCs w:val="20"/>
              </w:rPr>
              <w:t>Liczba porządkowa.</w:t>
            </w:r>
          </w:p>
        </w:tc>
        <w:tc>
          <w:tcPr>
            <w:tcW w:w="554" w:type="pct"/>
            <w:tcBorders>
              <w:top w:val="nil"/>
              <w:left w:val="single" w:sz="2" w:space="0" w:color="auto"/>
              <w:bottom w:val="single" w:sz="2" w:space="0" w:color="auto"/>
              <w:right w:val="single" w:sz="2" w:space="0" w:color="auto"/>
            </w:tcBorders>
          </w:tcPr>
          <w:p w14:paraId="44ED32BE"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AC069A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A31D11"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3CAF475F" w14:textId="77777777" w:rsidTr="007237E6">
        <w:tc>
          <w:tcPr>
            <w:tcW w:w="1268" w:type="pct"/>
            <w:tcBorders>
              <w:top w:val="nil"/>
              <w:left w:val="single" w:sz="6" w:space="0" w:color="auto"/>
              <w:bottom w:val="single" w:sz="2" w:space="0" w:color="auto"/>
              <w:right w:val="nil"/>
            </w:tcBorders>
          </w:tcPr>
          <w:p w14:paraId="77532001" w14:textId="2AD9DD1A"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4" w:type="pct"/>
            <w:tcBorders>
              <w:top w:val="nil"/>
              <w:left w:val="single" w:sz="2" w:space="0" w:color="auto"/>
              <w:bottom w:val="single" w:sz="2" w:space="0" w:color="auto"/>
              <w:right w:val="nil"/>
            </w:tcBorders>
          </w:tcPr>
          <w:p w14:paraId="4AFFCBA9" w14:textId="77777777" w:rsidR="0003600B" w:rsidRPr="00401911" w:rsidRDefault="0003600B" w:rsidP="00ED0976">
            <w:pPr>
              <w:contextualSpacing/>
              <w:rPr>
                <w:szCs w:val="20"/>
              </w:rPr>
            </w:pPr>
            <w:r>
              <w:rPr>
                <w:szCs w:val="20"/>
              </w:rPr>
              <w:t>Kraj wysyłki.</w:t>
            </w:r>
          </w:p>
        </w:tc>
        <w:tc>
          <w:tcPr>
            <w:tcW w:w="554" w:type="pct"/>
            <w:tcBorders>
              <w:top w:val="nil"/>
              <w:left w:val="single" w:sz="2" w:space="0" w:color="auto"/>
              <w:bottom w:val="single" w:sz="2" w:space="0" w:color="auto"/>
              <w:right w:val="single" w:sz="2" w:space="0" w:color="auto"/>
            </w:tcBorders>
          </w:tcPr>
          <w:p w14:paraId="5234F1A1" w14:textId="7777777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54268228" w14:textId="77777777" w:rsidR="0003600B" w:rsidRPr="006A1B39" w:rsidRDefault="0003600B" w:rsidP="00ED0976">
            <w:pPr>
              <w:widowControl w:val="0"/>
              <w:adjustRightInd w:val="0"/>
              <w:spacing w:before="20" w:after="20"/>
              <w:ind w:left="80" w:right="80"/>
              <w:rPr>
                <w:szCs w:val="20"/>
              </w:rPr>
            </w:pPr>
            <w:r w:rsidRPr="00C84BAB">
              <w:t>CL008</w:t>
            </w:r>
          </w:p>
        </w:tc>
        <w:tc>
          <w:tcPr>
            <w:tcW w:w="569" w:type="pct"/>
            <w:tcBorders>
              <w:top w:val="nil"/>
              <w:left w:val="single" w:sz="2" w:space="0" w:color="auto"/>
              <w:bottom w:val="single" w:sz="2" w:space="0" w:color="auto"/>
              <w:right w:val="single" w:sz="6" w:space="0" w:color="auto"/>
            </w:tcBorders>
          </w:tcPr>
          <w:p w14:paraId="645C1C1C" w14:textId="77777777" w:rsidR="0003600B" w:rsidRPr="006A1B39" w:rsidRDefault="0003600B" w:rsidP="00ED0976">
            <w:pPr>
              <w:widowControl w:val="0"/>
              <w:adjustRightInd w:val="0"/>
              <w:spacing w:before="20" w:after="20"/>
              <w:ind w:left="80" w:right="80"/>
              <w:rPr>
                <w:szCs w:val="20"/>
              </w:rPr>
            </w:pPr>
            <w:r w:rsidRPr="009C5C1E">
              <w:t>C0909;</w:t>
            </w:r>
            <w:r>
              <w:t xml:space="preserve"> G0988</w:t>
            </w:r>
          </w:p>
        </w:tc>
      </w:tr>
      <w:tr w:rsidR="007237E6" w:rsidRPr="006A1B39" w14:paraId="44E8DE49" w14:textId="77777777" w:rsidTr="007237E6">
        <w:tc>
          <w:tcPr>
            <w:tcW w:w="1268" w:type="pct"/>
            <w:tcBorders>
              <w:top w:val="nil"/>
              <w:left w:val="single" w:sz="6" w:space="0" w:color="auto"/>
              <w:bottom w:val="single" w:sz="2" w:space="0" w:color="auto"/>
              <w:right w:val="nil"/>
            </w:tcBorders>
          </w:tcPr>
          <w:p w14:paraId="691925DB" w14:textId="5A1CD9F5" w:rsidR="007237E6" w:rsidRDefault="007237E6" w:rsidP="007237E6">
            <w:pPr>
              <w:widowControl w:val="0"/>
              <w:adjustRightInd w:val="0"/>
              <w:spacing w:before="20" w:after="20"/>
              <w:ind w:right="80"/>
              <w:jc w:val="center"/>
              <w:rPr>
                <w:rStyle w:val="ui-provider"/>
              </w:rPr>
            </w:pPr>
            <w:proofErr w:type="spellStart"/>
            <w:r w:rsidRPr="0A229B1A">
              <w:rPr>
                <w:rStyle w:val="ui-provider"/>
              </w:rPr>
              <w:t>countryOfDestination</w:t>
            </w:r>
            <w:proofErr w:type="spellEnd"/>
          </w:p>
        </w:tc>
        <w:tc>
          <w:tcPr>
            <w:tcW w:w="2014" w:type="pct"/>
            <w:tcBorders>
              <w:top w:val="nil"/>
              <w:left w:val="single" w:sz="2" w:space="0" w:color="auto"/>
              <w:bottom w:val="single" w:sz="2" w:space="0" w:color="auto"/>
              <w:right w:val="nil"/>
            </w:tcBorders>
          </w:tcPr>
          <w:p w14:paraId="04CE2DB6" w14:textId="1FE2853D" w:rsidR="007237E6" w:rsidRDefault="007237E6" w:rsidP="007237E6">
            <w:pPr>
              <w:contextualSpacing/>
              <w:rPr>
                <w:szCs w:val="20"/>
              </w:rPr>
            </w:pPr>
            <w:r>
              <w:t>Kraj przeznaczenia.</w:t>
            </w:r>
          </w:p>
        </w:tc>
        <w:tc>
          <w:tcPr>
            <w:tcW w:w="554" w:type="pct"/>
            <w:tcBorders>
              <w:top w:val="nil"/>
              <w:left w:val="single" w:sz="2" w:space="0" w:color="auto"/>
              <w:bottom w:val="single" w:sz="2" w:space="0" w:color="auto"/>
              <w:right w:val="single" w:sz="2" w:space="0" w:color="auto"/>
            </w:tcBorders>
          </w:tcPr>
          <w:p w14:paraId="74BC48D9" w14:textId="501E4AF4"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7643B3B3" w14:textId="352E4BA8" w:rsidR="007237E6" w:rsidRPr="00C84BAB" w:rsidRDefault="007237E6" w:rsidP="007237E6">
            <w:pPr>
              <w:widowControl w:val="0"/>
              <w:adjustRightInd w:val="0"/>
              <w:spacing w:before="20" w:after="20"/>
              <w:ind w:left="80" w:right="80"/>
            </w:pPr>
            <w:r>
              <w:t>CL008</w:t>
            </w:r>
          </w:p>
        </w:tc>
        <w:tc>
          <w:tcPr>
            <w:tcW w:w="569" w:type="pct"/>
            <w:tcBorders>
              <w:top w:val="nil"/>
              <w:left w:val="single" w:sz="2" w:space="0" w:color="auto"/>
              <w:bottom w:val="single" w:sz="2" w:space="0" w:color="auto"/>
              <w:right w:val="single" w:sz="6" w:space="0" w:color="auto"/>
            </w:tcBorders>
          </w:tcPr>
          <w:p w14:paraId="1E51D86F" w14:textId="4C193DC7" w:rsidR="007237E6" w:rsidRPr="009C5C1E" w:rsidRDefault="007237E6" w:rsidP="007237E6">
            <w:pPr>
              <w:widowControl w:val="0"/>
              <w:adjustRightInd w:val="0"/>
              <w:spacing w:before="20" w:after="20"/>
              <w:ind w:left="80" w:right="80"/>
            </w:pPr>
            <w:r>
              <w:t>C0343; G0062; G0113; R0506</w:t>
            </w:r>
          </w:p>
        </w:tc>
      </w:tr>
      <w:tr w:rsidR="007237E6" w:rsidRPr="006A1B39" w14:paraId="71E53A17" w14:textId="77777777" w:rsidTr="007237E6">
        <w:tc>
          <w:tcPr>
            <w:tcW w:w="1268" w:type="pct"/>
            <w:tcBorders>
              <w:top w:val="nil"/>
              <w:left w:val="single" w:sz="6" w:space="0" w:color="auto"/>
              <w:bottom w:val="single" w:sz="2" w:space="0" w:color="auto"/>
              <w:right w:val="nil"/>
            </w:tcBorders>
          </w:tcPr>
          <w:p w14:paraId="2B51E240" w14:textId="0304055E" w:rsidR="007237E6" w:rsidRPr="00AF360C" w:rsidRDefault="007237E6" w:rsidP="007237E6">
            <w:pPr>
              <w:widowControl w:val="0"/>
              <w:adjustRightInd w:val="0"/>
              <w:spacing w:before="20" w:after="20"/>
              <w:ind w:right="80"/>
              <w:jc w:val="left"/>
            </w:pPr>
            <w:proofErr w:type="spellStart"/>
            <w:r w:rsidRPr="001D5157">
              <w:t>grossMass</w:t>
            </w:r>
            <w:proofErr w:type="spellEnd"/>
          </w:p>
        </w:tc>
        <w:tc>
          <w:tcPr>
            <w:tcW w:w="2014" w:type="pct"/>
            <w:tcBorders>
              <w:top w:val="nil"/>
              <w:left w:val="single" w:sz="2" w:space="0" w:color="auto"/>
              <w:bottom w:val="single" w:sz="2" w:space="0" w:color="auto"/>
              <w:right w:val="nil"/>
            </w:tcBorders>
          </w:tcPr>
          <w:p w14:paraId="7F6189D0" w14:textId="77777777" w:rsidR="007237E6" w:rsidRPr="00401911" w:rsidRDefault="007237E6" w:rsidP="007237E6">
            <w:pPr>
              <w:contextualSpacing/>
              <w:rPr>
                <w:szCs w:val="20"/>
              </w:rPr>
            </w:pPr>
            <w:r>
              <w:rPr>
                <w:szCs w:val="20"/>
              </w:rPr>
              <w:t>Masa brutto.</w:t>
            </w:r>
          </w:p>
        </w:tc>
        <w:tc>
          <w:tcPr>
            <w:tcW w:w="554" w:type="pct"/>
            <w:tcBorders>
              <w:top w:val="nil"/>
              <w:left w:val="single" w:sz="2" w:space="0" w:color="auto"/>
              <w:bottom w:val="single" w:sz="2" w:space="0" w:color="auto"/>
              <w:right w:val="single" w:sz="2" w:space="0" w:color="auto"/>
            </w:tcBorders>
          </w:tcPr>
          <w:p w14:paraId="5BF0E539"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4396B4DE"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7A5777A" w14:textId="77777777"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02FAD424" w14:textId="77777777" w:rsidTr="007237E6">
        <w:tc>
          <w:tcPr>
            <w:tcW w:w="1268" w:type="pct"/>
            <w:tcBorders>
              <w:top w:val="nil"/>
              <w:left w:val="single" w:sz="6" w:space="0" w:color="auto"/>
              <w:bottom w:val="single" w:sz="2" w:space="0" w:color="auto"/>
              <w:right w:val="nil"/>
            </w:tcBorders>
          </w:tcPr>
          <w:p w14:paraId="01F27C18" w14:textId="4C4E8F3C" w:rsidR="007237E6" w:rsidRPr="006A1B39" w:rsidRDefault="007237E6" w:rsidP="007237E6">
            <w:pPr>
              <w:widowControl w:val="0"/>
              <w:adjustRightInd w:val="0"/>
              <w:spacing w:before="20" w:after="20"/>
              <w:ind w:right="80"/>
              <w:jc w:val="left"/>
              <w:rPr>
                <w:szCs w:val="20"/>
              </w:rPr>
            </w:pPr>
            <w:proofErr w:type="spellStart"/>
            <w:r>
              <w:rPr>
                <w:rStyle w:val="ui-provider"/>
              </w:rPr>
              <w:t>referenceNumberUCR</w:t>
            </w:r>
            <w:proofErr w:type="spellEnd"/>
          </w:p>
        </w:tc>
        <w:tc>
          <w:tcPr>
            <w:tcW w:w="2014" w:type="pct"/>
            <w:tcBorders>
              <w:top w:val="nil"/>
              <w:left w:val="single" w:sz="2" w:space="0" w:color="auto"/>
              <w:bottom w:val="single" w:sz="2" w:space="0" w:color="auto"/>
              <w:right w:val="nil"/>
            </w:tcBorders>
          </w:tcPr>
          <w:p w14:paraId="4E8F6262" w14:textId="77777777"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4" w:type="pct"/>
            <w:tcBorders>
              <w:top w:val="nil"/>
              <w:left w:val="single" w:sz="2" w:space="0" w:color="auto"/>
              <w:bottom w:val="single" w:sz="2" w:space="0" w:color="auto"/>
              <w:right w:val="single" w:sz="2" w:space="0" w:color="auto"/>
            </w:tcBorders>
          </w:tcPr>
          <w:p w14:paraId="6DBE363F" w14:textId="7777777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35340E44"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141874" w14:textId="03A7FB00" w:rsidR="007237E6" w:rsidRPr="006A1B39" w:rsidRDefault="007237E6" w:rsidP="007237E6">
            <w:pPr>
              <w:widowControl w:val="0"/>
              <w:adjustRightInd w:val="0"/>
              <w:spacing w:before="20" w:after="20"/>
              <w:ind w:left="80" w:right="80"/>
              <w:rPr>
                <w:szCs w:val="20"/>
              </w:rPr>
            </w:pPr>
            <w:r w:rsidRPr="00034DCE">
              <w:rPr>
                <w:szCs w:val="20"/>
              </w:rPr>
              <w:t xml:space="preserve">C0502; </w:t>
            </w:r>
            <w:r>
              <w:rPr>
                <w:szCs w:val="20"/>
              </w:rPr>
              <w:t>G0002</w:t>
            </w:r>
          </w:p>
        </w:tc>
      </w:tr>
      <w:tr w:rsidR="007237E6" w:rsidRPr="006A1B39" w14:paraId="16CDAF55" w14:textId="77777777" w:rsidTr="007237E6">
        <w:tc>
          <w:tcPr>
            <w:tcW w:w="1268" w:type="pct"/>
            <w:tcBorders>
              <w:top w:val="nil"/>
              <w:left w:val="single" w:sz="6" w:space="0" w:color="auto"/>
              <w:bottom w:val="single" w:sz="2" w:space="0" w:color="auto"/>
              <w:right w:val="nil"/>
            </w:tcBorders>
          </w:tcPr>
          <w:p w14:paraId="6BA90CD1" w14:textId="1C89BA47" w:rsidR="007237E6" w:rsidRPr="001F2246" w:rsidRDefault="007237E6" w:rsidP="007237E6">
            <w:pPr>
              <w:widowControl w:val="0"/>
              <w:adjustRightInd w:val="0"/>
              <w:spacing w:before="20" w:after="20"/>
              <w:ind w:left="708" w:right="80" w:hanging="708"/>
              <w:jc w:val="left"/>
              <w:rPr>
                <w:highlight w:val="yellow"/>
                <w:lang w:val="en-US"/>
              </w:rPr>
            </w:pPr>
          </w:p>
        </w:tc>
        <w:tc>
          <w:tcPr>
            <w:tcW w:w="2014" w:type="pct"/>
            <w:tcBorders>
              <w:top w:val="nil"/>
              <w:left w:val="single" w:sz="2" w:space="0" w:color="auto"/>
              <w:bottom w:val="single" w:sz="2" w:space="0" w:color="auto"/>
              <w:right w:val="nil"/>
            </w:tcBorders>
          </w:tcPr>
          <w:p w14:paraId="4F5DA06B" w14:textId="45895265" w:rsidR="007237E6" w:rsidRPr="006A1B39" w:rsidRDefault="007237E6" w:rsidP="007237E6">
            <w:pPr>
              <w:widowControl w:val="0"/>
              <w:adjustRightInd w:val="0"/>
              <w:spacing w:before="20" w:after="20"/>
              <w:ind w:right="80"/>
              <w:jc w:val="left"/>
              <w:rPr>
                <w:szCs w:val="20"/>
              </w:rPr>
            </w:pPr>
          </w:p>
        </w:tc>
        <w:tc>
          <w:tcPr>
            <w:tcW w:w="554" w:type="pct"/>
            <w:tcBorders>
              <w:top w:val="nil"/>
              <w:left w:val="single" w:sz="2" w:space="0" w:color="auto"/>
              <w:bottom w:val="single" w:sz="2" w:space="0" w:color="auto"/>
              <w:right w:val="single" w:sz="2" w:space="0" w:color="auto"/>
            </w:tcBorders>
          </w:tcPr>
          <w:p w14:paraId="55E00867" w14:textId="402AC0FC" w:rsidR="007237E6" w:rsidRPr="006A1B39" w:rsidRDefault="007237E6" w:rsidP="007237E6">
            <w:pPr>
              <w:widowControl w:val="0"/>
              <w:adjustRightInd w:val="0"/>
              <w:spacing w:before="20" w:after="20"/>
              <w:ind w:left="80" w:right="80"/>
              <w:rPr>
                <w:szCs w:val="20"/>
              </w:rPr>
            </w:pPr>
          </w:p>
        </w:tc>
        <w:tc>
          <w:tcPr>
            <w:tcW w:w="594" w:type="pct"/>
            <w:tcBorders>
              <w:top w:val="nil"/>
              <w:left w:val="single" w:sz="2" w:space="0" w:color="auto"/>
              <w:bottom w:val="single" w:sz="2" w:space="0" w:color="auto"/>
              <w:right w:val="single" w:sz="2" w:space="0" w:color="auto"/>
            </w:tcBorders>
          </w:tcPr>
          <w:p w14:paraId="0EAF47F7" w14:textId="433A6AA6"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4554891" w14:textId="10262D41" w:rsidR="007237E6" w:rsidRPr="006A1B39" w:rsidRDefault="007237E6" w:rsidP="007237E6">
            <w:pPr>
              <w:widowControl w:val="0"/>
              <w:adjustRightInd w:val="0"/>
              <w:spacing w:before="20" w:after="20"/>
              <w:ind w:left="80" w:right="80"/>
              <w:rPr>
                <w:szCs w:val="20"/>
              </w:rPr>
            </w:pPr>
          </w:p>
        </w:tc>
      </w:tr>
    </w:tbl>
    <w:p w14:paraId="6BCBFC6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B9E37C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4FCDE691" w14:textId="77777777"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D25ED9D" w14:textId="77777777" w:rsidTr="00ED0976">
        <w:tc>
          <w:tcPr>
            <w:tcW w:w="859" w:type="pct"/>
            <w:tcBorders>
              <w:top w:val="single" w:sz="6" w:space="0" w:color="auto"/>
              <w:left w:val="single" w:sz="6" w:space="0" w:color="auto"/>
              <w:bottom w:val="single" w:sz="6" w:space="0" w:color="auto"/>
              <w:right w:val="nil"/>
            </w:tcBorders>
          </w:tcPr>
          <w:p w14:paraId="291321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5DF4D59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4B1E6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D755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E9F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D91B94" w14:textId="77777777" w:rsidTr="00ED0976">
        <w:tc>
          <w:tcPr>
            <w:tcW w:w="859" w:type="pct"/>
            <w:tcBorders>
              <w:top w:val="nil"/>
              <w:left w:val="single" w:sz="6" w:space="0" w:color="auto"/>
              <w:bottom w:val="single" w:sz="2" w:space="0" w:color="auto"/>
              <w:right w:val="nil"/>
            </w:tcBorders>
          </w:tcPr>
          <w:p w14:paraId="231964E5" w14:textId="4B454C1F"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20407C43"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64EBCC5C"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450BE43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43E5F40"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6165461B" w14:textId="77777777" w:rsidTr="00ED0976">
        <w:tc>
          <w:tcPr>
            <w:tcW w:w="859" w:type="pct"/>
            <w:tcBorders>
              <w:top w:val="nil"/>
              <w:left w:val="single" w:sz="6" w:space="0" w:color="auto"/>
              <w:bottom w:val="single" w:sz="2" w:space="0" w:color="auto"/>
              <w:right w:val="nil"/>
            </w:tcBorders>
          </w:tcPr>
          <w:p w14:paraId="7F03C405" w14:textId="3C861A34"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4E83EA0D"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5B6E6D7"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44C2921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76B1082" w14:textId="77777777" w:rsidR="0003600B" w:rsidRPr="006A1B39" w:rsidRDefault="0003600B" w:rsidP="00ED0976">
            <w:pPr>
              <w:widowControl w:val="0"/>
              <w:adjustRightInd w:val="0"/>
              <w:spacing w:before="20" w:after="20"/>
              <w:ind w:left="80" w:right="80"/>
              <w:rPr>
                <w:szCs w:val="20"/>
              </w:rPr>
            </w:pPr>
            <w:r w:rsidRPr="00847082">
              <w:t>C0250</w:t>
            </w:r>
          </w:p>
        </w:tc>
      </w:tr>
    </w:tbl>
    <w:p w14:paraId="053F75D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979E0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4995665A" w14:textId="47313B20" w:rsidR="0003600B" w:rsidRPr="00B005DB" w:rsidRDefault="0003600B" w:rsidP="0003600B">
      <w:r w:rsidRPr="00B005DB">
        <w:t xml:space="preserve">Adres nadawcy.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608068B" w14:textId="77777777" w:rsidTr="00ED0976">
        <w:tc>
          <w:tcPr>
            <w:tcW w:w="864" w:type="pct"/>
            <w:tcBorders>
              <w:top w:val="single" w:sz="6" w:space="0" w:color="auto"/>
              <w:left w:val="single" w:sz="6" w:space="0" w:color="auto"/>
              <w:bottom w:val="single" w:sz="6" w:space="0" w:color="auto"/>
              <w:right w:val="nil"/>
            </w:tcBorders>
          </w:tcPr>
          <w:p w14:paraId="03846A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F1E35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FABE4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79AA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67F20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27DD4D" w14:textId="77777777" w:rsidTr="00ED0976">
        <w:tc>
          <w:tcPr>
            <w:tcW w:w="864" w:type="pct"/>
            <w:tcBorders>
              <w:top w:val="nil"/>
              <w:left w:val="single" w:sz="6" w:space="0" w:color="auto"/>
              <w:bottom w:val="single" w:sz="2" w:space="0" w:color="auto"/>
              <w:right w:val="nil"/>
            </w:tcBorders>
          </w:tcPr>
          <w:p w14:paraId="7CEFB5AB" w14:textId="7FA807AA"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31963A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0109AF7"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2815D0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E88449" w14:textId="77777777" w:rsidR="0003600B" w:rsidRPr="006A1B39" w:rsidRDefault="0003600B" w:rsidP="00ED0976">
            <w:pPr>
              <w:widowControl w:val="0"/>
              <w:adjustRightInd w:val="0"/>
              <w:spacing w:before="20" w:after="20"/>
              <w:ind w:left="80" w:right="80"/>
              <w:rPr>
                <w:szCs w:val="20"/>
              </w:rPr>
            </w:pPr>
          </w:p>
        </w:tc>
      </w:tr>
      <w:tr w:rsidR="0003600B" w:rsidRPr="006A1B39" w14:paraId="6EA55F05" w14:textId="77777777" w:rsidTr="00ED0976">
        <w:tc>
          <w:tcPr>
            <w:tcW w:w="864" w:type="pct"/>
            <w:tcBorders>
              <w:top w:val="nil"/>
              <w:left w:val="single" w:sz="6" w:space="0" w:color="auto"/>
              <w:bottom w:val="single" w:sz="2" w:space="0" w:color="auto"/>
              <w:right w:val="nil"/>
            </w:tcBorders>
          </w:tcPr>
          <w:p w14:paraId="3A61CBAF" w14:textId="6C3B0F99"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54CFC3F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9D3724"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7592F3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74B089"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1875F380" w14:textId="77777777" w:rsidTr="00ED0976">
        <w:tc>
          <w:tcPr>
            <w:tcW w:w="864" w:type="pct"/>
            <w:tcBorders>
              <w:top w:val="nil"/>
              <w:left w:val="single" w:sz="6" w:space="0" w:color="auto"/>
              <w:bottom w:val="single" w:sz="2" w:space="0" w:color="auto"/>
              <w:right w:val="nil"/>
            </w:tcBorders>
          </w:tcPr>
          <w:p w14:paraId="593B2831" w14:textId="30D250C0"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4D81D6DD"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91CA7D1"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2B5EB40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2C2AE1" w14:textId="77777777" w:rsidR="0003600B" w:rsidRPr="006A1B39" w:rsidRDefault="0003600B" w:rsidP="00ED0976">
            <w:pPr>
              <w:widowControl w:val="0"/>
              <w:adjustRightInd w:val="0"/>
              <w:spacing w:before="20" w:after="20"/>
              <w:ind w:left="80" w:right="80"/>
              <w:rPr>
                <w:szCs w:val="20"/>
              </w:rPr>
            </w:pPr>
          </w:p>
        </w:tc>
      </w:tr>
      <w:tr w:rsidR="0003600B" w:rsidRPr="006A1B39" w14:paraId="261E3E82" w14:textId="77777777" w:rsidTr="00ED0976">
        <w:tc>
          <w:tcPr>
            <w:tcW w:w="864" w:type="pct"/>
            <w:tcBorders>
              <w:top w:val="nil"/>
              <w:left w:val="single" w:sz="6" w:space="0" w:color="auto"/>
              <w:bottom w:val="single" w:sz="2" w:space="0" w:color="auto"/>
              <w:right w:val="nil"/>
            </w:tcBorders>
          </w:tcPr>
          <w:p w14:paraId="000B2F6C" w14:textId="0F70AC72"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4827055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C05DDC4"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2819578F"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6F40DAFE" w14:textId="77777777" w:rsidR="0003600B" w:rsidRPr="006A1B39" w:rsidRDefault="0003600B" w:rsidP="00ED0976">
            <w:pPr>
              <w:widowControl w:val="0"/>
              <w:adjustRightInd w:val="0"/>
              <w:spacing w:before="20" w:after="20"/>
              <w:ind w:left="80" w:right="80"/>
              <w:rPr>
                <w:szCs w:val="20"/>
              </w:rPr>
            </w:pPr>
          </w:p>
        </w:tc>
      </w:tr>
    </w:tbl>
    <w:p w14:paraId="7150BAF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122A43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902112A"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D7D30F4" w14:textId="77777777" w:rsidTr="00ED0976">
        <w:tc>
          <w:tcPr>
            <w:tcW w:w="864" w:type="pct"/>
            <w:tcBorders>
              <w:top w:val="single" w:sz="6" w:space="0" w:color="auto"/>
              <w:left w:val="single" w:sz="6" w:space="0" w:color="auto"/>
              <w:bottom w:val="single" w:sz="6" w:space="0" w:color="auto"/>
              <w:right w:val="nil"/>
            </w:tcBorders>
          </w:tcPr>
          <w:p w14:paraId="0F5973E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5BFC0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8460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11BA98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43CF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BFAADA" w14:textId="77777777" w:rsidTr="00ED0976">
        <w:tc>
          <w:tcPr>
            <w:tcW w:w="864" w:type="pct"/>
            <w:tcBorders>
              <w:top w:val="nil"/>
              <w:left w:val="single" w:sz="6" w:space="0" w:color="auto"/>
              <w:bottom w:val="single" w:sz="2" w:space="0" w:color="auto"/>
              <w:right w:val="nil"/>
            </w:tcBorders>
          </w:tcPr>
          <w:p w14:paraId="26CBE26D" w14:textId="70944AF5" w:rsidR="0003600B" w:rsidRPr="006A1B39" w:rsidRDefault="006F1DF4" w:rsidP="00ED0976">
            <w:pPr>
              <w:widowControl w:val="0"/>
              <w:adjustRightInd w:val="0"/>
              <w:spacing w:before="20" w:after="20"/>
              <w:ind w:right="80"/>
              <w:jc w:val="left"/>
              <w:rPr>
                <w:szCs w:val="20"/>
              </w:rPr>
            </w:pPr>
            <w:proofErr w:type="spellStart"/>
            <w:r w:rsidRPr="006F1DF4">
              <w:lastRenderedPageBreak/>
              <w:t>name</w:t>
            </w:r>
            <w:proofErr w:type="spellEnd"/>
          </w:p>
        </w:tc>
        <w:tc>
          <w:tcPr>
            <w:tcW w:w="2160" w:type="pct"/>
            <w:tcBorders>
              <w:top w:val="nil"/>
              <w:left w:val="single" w:sz="2" w:space="0" w:color="auto"/>
              <w:bottom w:val="single" w:sz="2" w:space="0" w:color="auto"/>
              <w:right w:val="nil"/>
            </w:tcBorders>
          </w:tcPr>
          <w:p w14:paraId="76BA24A5"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5E1CBEDB" w14:textId="77777777"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0FD2CD9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25371A" w14:textId="77777777" w:rsidR="0003600B" w:rsidRPr="006A1B39" w:rsidRDefault="0003600B" w:rsidP="00ED0976">
            <w:pPr>
              <w:widowControl w:val="0"/>
              <w:adjustRightInd w:val="0"/>
              <w:spacing w:before="20" w:after="20"/>
              <w:ind w:left="80" w:right="80"/>
              <w:rPr>
                <w:szCs w:val="20"/>
              </w:rPr>
            </w:pPr>
          </w:p>
        </w:tc>
      </w:tr>
      <w:tr w:rsidR="0003600B" w:rsidRPr="006A1B39" w14:paraId="52AEBD56" w14:textId="77777777" w:rsidTr="00ED0976">
        <w:tc>
          <w:tcPr>
            <w:tcW w:w="864" w:type="pct"/>
            <w:tcBorders>
              <w:top w:val="nil"/>
              <w:left w:val="single" w:sz="6" w:space="0" w:color="auto"/>
              <w:bottom w:val="single" w:sz="2" w:space="0" w:color="auto"/>
              <w:right w:val="nil"/>
            </w:tcBorders>
          </w:tcPr>
          <w:p w14:paraId="170A2ED6" w14:textId="6F7E791B"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7CB37FB6"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0D375D42" w14:textId="77777777"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2001756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02EF99" w14:textId="77777777" w:rsidR="0003600B" w:rsidRPr="006A1B39" w:rsidRDefault="0003600B" w:rsidP="00ED0976">
            <w:pPr>
              <w:widowControl w:val="0"/>
              <w:adjustRightInd w:val="0"/>
              <w:spacing w:before="20" w:after="20"/>
              <w:ind w:left="80" w:right="80"/>
              <w:rPr>
                <w:szCs w:val="20"/>
              </w:rPr>
            </w:pPr>
          </w:p>
        </w:tc>
      </w:tr>
      <w:tr w:rsidR="0003600B" w:rsidRPr="006A1B39" w14:paraId="3A9FE7AD" w14:textId="77777777" w:rsidTr="00ED0976">
        <w:tc>
          <w:tcPr>
            <w:tcW w:w="864" w:type="pct"/>
            <w:tcBorders>
              <w:top w:val="nil"/>
              <w:left w:val="single" w:sz="6" w:space="0" w:color="auto"/>
              <w:bottom w:val="single" w:sz="2" w:space="0" w:color="auto"/>
              <w:right w:val="nil"/>
            </w:tcBorders>
          </w:tcPr>
          <w:p w14:paraId="14A276B8" w14:textId="61F8F459"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37B12897"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226F0817" w14:textId="77777777"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18962F0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96DCC2" w14:textId="7777777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2387B2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7DAFD0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172AF6C1" w14:textId="51D18FB0" w:rsidR="0003600B" w:rsidRPr="00B005DB" w:rsidRDefault="0003600B" w:rsidP="0003600B">
      <w:r w:rsidRPr="00B005DB">
        <w:t xml:space="preserve">Odbiorca. Jeżeli jest więcej niż jeden odbiorca towarów opisanych w tej sekcji, informację o odbiorcy należy przenieść na pole towarowe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7ED8C9AF" w14:textId="77777777" w:rsidTr="00ED0976">
        <w:tc>
          <w:tcPr>
            <w:tcW w:w="864" w:type="pct"/>
            <w:tcBorders>
              <w:top w:val="single" w:sz="6" w:space="0" w:color="auto"/>
              <w:left w:val="single" w:sz="6" w:space="0" w:color="auto"/>
              <w:bottom w:val="single" w:sz="6" w:space="0" w:color="auto"/>
              <w:right w:val="nil"/>
            </w:tcBorders>
          </w:tcPr>
          <w:p w14:paraId="6648F6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82447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E3D7D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DB64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0A32B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700C6" w14:textId="77777777" w:rsidTr="00ED0976">
        <w:tc>
          <w:tcPr>
            <w:tcW w:w="864" w:type="pct"/>
            <w:tcBorders>
              <w:top w:val="nil"/>
              <w:left w:val="single" w:sz="6" w:space="0" w:color="auto"/>
              <w:bottom w:val="single" w:sz="2" w:space="0" w:color="auto"/>
              <w:right w:val="nil"/>
            </w:tcBorders>
          </w:tcPr>
          <w:p w14:paraId="5DBE2D51" w14:textId="26C2D7C5"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63DD683F"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3FF52156"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3A0CC20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67C3B98" w14:textId="77777777" w:rsidR="0003600B" w:rsidRPr="00B22764" w:rsidRDefault="0003600B" w:rsidP="00ED0976">
            <w:pPr>
              <w:widowControl w:val="0"/>
              <w:adjustRightInd w:val="0"/>
              <w:spacing w:before="20" w:after="20"/>
              <w:ind w:left="80" w:right="80"/>
            </w:pPr>
            <w:r>
              <w:t>R0851</w:t>
            </w:r>
          </w:p>
        </w:tc>
      </w:tr>
      <w:tr w:rsidR="0003600B" w:rsidRPr="006A1B39" w14:paraId="7FD1AA33" w14:textId="77777777" w:rsidTr="00ED0976">
        <w:tc>
          <w:tcPr>
            <w:tcW w:w="864" w:type="pct"/>
            <w:tcBorders>
              <w:top w:val="nil"/>
              <w:left w:val="single" w:sz="6" w:space="0" w:color="auto"/>
              <w:bottom w:val="single" w:sz="2" w:space="0" w:color="auto"/>
              <w:right w:val="nil"/>
            </w:tcBorders>
          </w:tcPr>
          <w:p w14:paraId="22B57B81" w14:textId="1BDC6773"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74FD9F5"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3D695A87"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0DC2D4A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6585FB" w14:textId="77777777" w:rsidR="0003600B" w:rsidRPr="006A1B39" w:rsidRDefault="0003600B" w:rsidP="00ED0976">
            <w:pPr>
              <w:widowControl w:val="0"/>
              <w:adjustRightInd w:val="0"/>
              <w:spacing w:before="20" w:after="20"/>
              <w:ind w:left="80" w:right="80"/>
              <w:rPr>
                <w:szCs w:val="20"/>
              </w:rPr>
            </w:pPr>
            <w:r w:rsidRPr="00623E6D">
              <w:t>C0250</w:t>
            </w:r>
          </w:p>
        </w:tc>
      </w:tr>
    </w:tbl>
    <w:p w14:paraId="297B535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B38671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3DD82304" w14:textId="6FC6026B" w:rsidR="0003600B" w:rsidRPr="00B005DB" w:rsidRDefault="0003600B" w:rsidP="0003600B">
      <w:r w:rsidRPr="00B005DB">
        <w:t xml:space="preserve">Adres odbiorcy.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6A273034" w14:textId="77777777" w:rsidTr="00ED0976">
        <w:tc>
          <w:tcPr>
            <w:tcW w:w="865" w:type="pct"/>
            <w:tcBorders>
              <w:top w:val="single" w:sz="6" w:space="0" w:color="auto"/>
              <w:left w:val="single" w:sz="6" w:space="0" w:color="auto"/>
              <w:bottom w:val="single" w:sz="6" w:space="0" w:color="auto"/>
              <w:right w:val="nil"/>
            </w:tcBorders>
          </w:tcPr>
          <w:p w14:paraId="27C430E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94458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F3C872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01938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2A90B6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A3C51C" w14:textId="77777777" w:rsidTr="00ED0976">
        <w:tc>
          <w:tcPr>
            <w:tcW w:w="865" w:type="pct"/>
            <w:tcBorders>
              <w:top w:val="nil"/>
              <w:left w:val="single" w:sz="6" w:space="0" w:color="auto"/>
              <w:bottom w:val="single" w:sz="2" w:space="0" w:color="auto"/>
              <w:right w:val="nil"/>
            </w:tcBorders>
          </w:tcPr>
          <w:p w14:paraId="7C712729" w14:textId="71797A2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BF83BCB"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D1AA3CE"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220ACD2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6C6D24" w14:textId="77777777" w:rsidR="0003600B" w:rsidRPr="006A1B39" w:rsidRDefault="0003600B" w:rsidP="00ED0976">
            <w:pPr>
              <w:widowControl w:val="0"/>
              <w:adjustRightInd w:val="0"/>
              <w:spacing w:before="20" w:after="20"/>
              <w:ind w:left="80" w:right="80"/>
              <w:rPr>
                <w:szCs w:val="20"/>
              </w:rPr>
            </w:pPr>
          </w:p>
        </w:tc>
      </w:tr>
      <w:tr w:rsidR="0003600B" w:rsidRPr="006A1B39" w14:paraId="7800A76C" w14:textId="77777777" w:rsidTr="00ED0976">
        <w:tc>
          <w:tcPr>
            <w:tcW w:w="865" w:type="pct"/>
            <w:tcBorders>
              <w:top w:val="nil"/>
              <w:left w:val="single" w:sz="6" w:space="0" w:color="auto"/>
              <w:bottom w:val="single" w:sz="2" w:space="0" w:color="auto"/>
              <w:right w:val="nil"/>
            </w:tcBorders>
          </w:tcPr>
          <w:p w14:paraId="42CDA481" w14:textId="5C50CA31"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662CC0D4"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DEE684B"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1E23F8F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511D40B"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B4D2908" w14:textId="77777777" w:rsidTr="00ED0976">
        <w:tc>
          <w:tcPr>
            <w:tcW w:w="865" w:type="pct"/>
            <w:tcBorders>
              <w:top w:val="nil"/>
              <w:left w:val="single" w:sz="6" w:space="0" w:color="auto"/>
              <w:bottom w:val="single" w:sz="2" w:space="0" w:color="auto"/>
              <w:right w:val="nil"/>
            </w:tcBorders>
          </w:tcPr>
          <w:p w14:paraId="4C23DCFC" w14:textId="22699C5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16E1880A"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52CAEF6"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E41109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259EE3" w14:textId="77777777" w:rsidR="0003600B" w:rsidRPr="006A1B39" w:rsidRDefault="0003600B" w:rsidP="00ED0976">
            <w:pPr>
              <w:widowControl w:val="0"/>
              <w:adjustRightInd w:val="0"/>
              <w:spacing w:before="20" w:after="20"/>
              <w:ind w:left="80" w:right="80"/>
              <w:rPr>
                <w:szCs w:val="20"/>
              </w:rPr>
            </w:pPr>
          </w:p>
        </w:tc>
      </w:tr>
      <w:tr w:rsidR="0003600B" w:rsidRPr="006A1B39" w14:paraId="60E2DBA4" w14:textId="77777777" w:rsidTr="00ED0976">
        <w:tc>
          <w:tcPr>
            <w:tcW w:w="865" w:type="pct"/>
            <w:tcBorders>
              <w:top w:val="nil"/>
              <w:left w:val="single" w:sz="6" w:space="0" w:color="auto"/>
              <w:bottom w:val="single" w:sz="2" w:space="0" w:color="auto"/>
              <w:right w:val="nil"/>
            </w:tcBorders>
          </w:tcPr>
          <w:p w14:paraId="1A2BE516" w14:textId="489F3D3F"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210033EB"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FD47752"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34F23A10"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BAA5745" w14:textId="77777777" w:rsidR="0003600B" w:rsidRPr="006A1B39" w:rsidRDefault="0003600B" w:rsidP="00ED0976">
            <w:pPr>
              <w:widowControl w:val="0"/>
              <w:adjustRightInd w:val="0"/>
              <w:spacing w:before="20" w:after="20"/>
              <w:ind w:left="80" w:right="80"/>
              <w:rPr>
                <w:szCs w:val="20"/>
              </w:rPr>
            </w:pPr>
          </w:p>
        </w:tc>
      </w:tr>
    </w:tbl>
    <w:p w14:paraId="7A10F9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4BCB1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0EBA41CA" w14:textId="34117F95"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AF4CDC0" w14:textId="77777777" w:rsidTr="00ED0976">
        <w:tc>
          <w:tcPr>
            <w:tcW w:w="859" w:type="pct"/>
            <w:tcBorders>
              <w:top w:val="single" w:sz="6" w:space="0" w:color="auto"/>
              <w:left w:val="single" w:sz="6" w:space="0" w:color="auto"/>
              <w:bottom w:val="single" w:sz="6" w:space="0" w:color="auto"/>
              <w:right w:val="nil"/>
            </w:tcBorders>
          </w:tcPr>
          <w:p w14:paraId="1A7AAA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ED46E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FC5CC6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24080F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F9F3D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1247AF" w14:textId="77777777" w:rsidTr="00ED0976">
        <w:tc>
          <w:tcPr>
            <w:tcW w:w="859" w:type="pct"/>
            <w:tcBorders>
              <w:top w:val="nil"/>
              <w:left w:val="single" w:sz="6" w:space="0" w:color="auto"/>
              <w:bottom w:val="single" w:sz="2" w:space="0" w:color="auto"/>
              <w:right w:val="nil"/>
            </w:tcBorders>
          </w:tcPr>
          <w:p w14:paraId="3C85FC91" w14:textId="1FFD87F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7B371AE4"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C0FA354" w14:textId="7777777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4EF982C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1B5ED7" w14:textId="77777777"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00CEBF52" w14:textId="77777777" w:rsidTr="00ED0976">
        <w:tc>
          <w:tcPr>
            <w:tcW w:w="859" w:type="pct"/>
            <w:tcBorders>
              <w:top w:val="nil"/>
              <w:left w:val="single" w:sz="6" w:space="0" w:color="auto"/>
              <w:bottom w:val="single" w:sz="2" w:space="0" w:color="auto"/>
              <w:right w:val="nil"/>
            </w:tcBorders>
          </w:tcPr>
          <w:p w14:paraId="5654B56D" w14:textId="5C55955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0AC100ED"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294D2DE9" w14:textId="7777777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10E704C3" w14:textId="77777777"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09AE5A66" w14:textId="77777777" w:rsidR="0003600B" w:rsidRPr="006A1B39" w:rsidRDefault="0003600B" w:rsidP="00ED0976">
            <w:pPr>
              <w:widowControl w:val="0"/>
              <w:adjustRightInd w:val="0"/>
              <w:spacing w:before="20" w:after="20"/>
              <w:ind w:left="80" w:right="80"/>
              <w:rPr>
                <w:szCs w:val="20"/>
              </w:rPr>
            </w:pPr>
          </w:p>
        </w:tc>
      </w:tr>
      <w:tr w:rsidR="0003600B" w:rsidRPr="006A1B39" w14:paraId="5E08E210" w14:textId="77777777" w:rsidTr="00ED0976">
        <w:tc>
          <w:tcPr>
            <w:tcW w:w="859" w:type="pct"/>
            <w:tcBorders>
              <w:top w:val="nil"/>
              <w:left w:val="single" w:sz="6" w:space="0" w:color="auto"/>
              <w:bottom w:val="single" w:sz="2" w:space="0" w:color="auto"/>
              <w:right w:val="nil"/>
            </w:tcBorders>
          </w:tcPr>
          <w:p w14:paraId="168E4C1D" w14:textId="5A4E6A64"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6C0AA52A"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6F6F1D2D" w14:textId="77777777"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14BF329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603E22F" w14:textId="77777777" w:rsidR="0003600B" w:rsidRPr="006A1B39" w:rsidRDefault="0003600B" w:rsidP="00ED0976">
            <w:pPr>
              <w:widowControl w:val="0"/>
              <w:adjustRightInd w:val="0"/>
              <w:spacing w:before="20" w:after="20"/>
              <w:ind w:left="80" w:right="80"/>
              <w:rPr>
                <w:szCs w:val="20"/>
              </w:rPr>
            </w:pPr>
            <w:r w:rsidRPr="00207E5F">
              <w:t>G0002; G0201; R0840</w:t>
            </w:r>
          </w:p>
        </w:tc>
      </w:tr>
    </w:tbl>
    <w:p w14:paraId="15D57A7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9C834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509A681B"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FE019C6" w14:textId="77777777" w:rsidTr="00ED0976">
        <w:tc>
          <w:tcPr>
            <w:tcW w:w="859" w:type="pct"/>
            <w:tcBorders>
              <w:top w:val="single" w:sz="6" w:space="0" w:color="auto"/>
              <w:left w:val="single" w:sz="6" w:space="0" w:color="auto"/>
              <w:bottom w:val="single" w:sz="6" w:space="0" w:color="auto"/>
              <w:right w:val="nil"/>
            </w:tcBorders>
          </w:tcPr>
          <w:p w14:paraId="4E98ACA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52252CA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72F11A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3C43D3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A6CED7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9CAFF5" w14:textId="77777777" w:rsidTr="00ED0976">
        <w:tc>
          <w:tcPr>
            <w:tcW w:w="859" w:type="pct"/>
            <w:tcBorders>
              <w:top w:val="nil"/>
              <w:left w:val="single" w:sz="6" w:space="0" w:color="auto"/>
              <w:bottom w:val="single" w:sz="2" w:space="0" w:color="auto"/>
              <w:right w:val="nil"/>
            </w:tcBorders>
          </w:tcPr>
          <w:p w14:paraId="1349857E" w14:textId="0D5464F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0692EDF8"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DC0099A"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B3D2FDC"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61FFB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B1B4AB8" w14:textId="77777777" w:rsidTr="00ED0976">
        <w:tc>
          <w:tcPr>
            <w:tcW w:w="859" w:type="pct"/>
            <w:tcBorders>
              <w:top w:val="nil"/>
              <w:left w:val="single" w:sz="6" w:space="0" w:color="auto"/>
              <w:bottom w:val="single" w:sz="2" w:space="0" w:color="auto"/>
              <w:right w:val="nil"/>
            </w:tcBorders>
          </w:tcPr>
          <w:p w14:paraId="3517099E" w14:textId="79B2C52D"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FD8D467"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4C5963BC" w14:textId="71319039"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1C5407DA" w14:textId="024333EF" w:rsidR="0003600B" w:rsidRPr="006A1B39" w:rsidRDefault="004C48FD"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EBE06E4" w14:textId="1E699A7A"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7681DC86" w14:textId="77777777" w:rsidTr="00ED0976">
        <w:tc>
          <w:tcPr>
            <w:tcW w:w="859" w:type="pct"/>
            <w:tcBorders>
              <w:top w:val="nil"/>
              <w:left w:val="single" w:sz="6" w:space="0" w:color="auto"/>
              <w:bottom w:val="single" w:sz="2" w:space="0" w:color="auto"/>
              <w:right w:val="nil"/>
            </w:tcBorders>
          </w:tcPr>
          <w:p w14:paraId="210E5248" w14:textId="5A4340F0"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3D775B0A"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6EC6208" w14:textId="146E223D"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57986C0"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35648" w14:textId="7742689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42E51056" w14:textId="77777777" w:rsidTr="00ED0976">
        <w:tc>
          <w:tcPr>
            <w:tcW w:w="859" w:type="pct"/>
            <w:tcBorders>
              <w:top w:val="nil"/>
              <w:left w:val="single" w:sz="6" w:space="0" w:color="auto"/>
              <w:bottom w:val="single" w:sz="2" w:space="0" w:color="auto"/>
              <w:right w:val="nil"/>
            </w:tcBorders>
          </w:tcPr>
          <w:p w14:paraId="6EF5EEBF" w14:textId="611F1F1D"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6BD50F25"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7B2DEB9" w14:textId="49493F49"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41748C8"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1C4FF7E0" w14:textId="299122B1" w:rsidR="0003600B" w:rsidRPr="006A1B39" w:rsidRDefault="0003600B" w:rsidP="00ED0976">
            <w:pPr>
              <w:widowControl w:val="0"/>
              <w:adjustRightInd w:val="0"/>
              <w:spacing w:before="20" w:after="20"/>
              <w:ind w:left="80" w:right="80"/>
              <w:rPr>
                <w:szCs w:val="20"/>
              </w:rPr>
            </w:pPr>
          </w:p>
        </w:tc>
      </w:tr>
    </w:tbl>
    <w:p w14:paraId="68B0836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6AE60FC"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7ACB7777" w14:textId="367B74A0"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EFT (export </w:t>
      </w:r>
      <w:proofErr w:type="spellStart"/>
      <w:r>
        <w:rPr>
          <w:bCs/>
        </w:rPr>
        <w:t>followed</w:t>
      </w:r>
      <w:proofErr w:type="spellEnd"/>
      <w:r>
        <w:rPr>
          <w:bCs/>
        </w:rPr>
        <w:t xml:space="preserve"> by transit)</w:t>
      </w:r>
      <w:r w:rsidRPr="00393860">
        <w:rPr>
          <w:bCs/>
        </w:rPr>
        <w:t xml:space="preserve"> i dotycząc</w:t>
      </w:r>
      <w:r>
        <w:rPr>
          <w:bCs/>
        </w:rPr>
        <w:t xml:space="preserve">e wszystkich towarów opisanych w tym elemencie </w:t>
      </w:r>
      <w:r>
        <w:rPr>
          <w:bCs/>
        </w:rPr>
        <w:lastRenderedPageBreak/>
        <w:t>/</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6FC815DC" w14:textId="77777777" w:rsidTr="00ED0976">
        <w:tc>
          <w:tcPr>
            <w:tcW w:w="864" w:type="pct"/>
            <w:tcBorders>
              <w:top w:val="single" w:sz="6" w:space="0" w:color="auto"/>
              <w:left w:val="single" w:sz="6" w:space="0" w:color="auto"/>
              <w:bottom w:val="single" w:sz="6" w:space="0" w:color="auto"/>
              <w:right w:val="nil"/>
            </w:tcBorders>
          </w:tcPr>
          <w:p w14:paraId="6AB2FAD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F4E69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E2B26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86C75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3E127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F1FD67" w14:textId="77777777" w:rsidTr="00ED0976">
        <w:tc>
          <w:tcPr>
            <w:tcW w:w="864" w:type="pct"/>
            <w:tcBorders>
              <w:top w:val="nil"/>
              <w:left w:val="single" w:sz="6" w:space="0" w:color="auto"/>
              <w:bottom w:val="single" w:sz="2" w:space="0" w:color="auto"/>
              <w:right w:val="nil"/>
            </w:tcBorders>
          </w:tcPr>
          <w:p w14:paraId="69FB89E9" w14:textId="01F972E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1E6AC8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9766F32"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F94A03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D329A8"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0C37355F" w14:textId="77777777" w:rsidTr="00ED0976">
        <w:tc>
          <w:tcPr>
            <w:tcW w:w="864" w:type="pct"/>
            <w:tcBorders>
              <w:top w:val="nil"/>
              <w:left w:val="single" w:sz="6" w:space="0" w:color="auto"/>
              <w:bottom w:val="single" w:sz="2" w:space="0" w:color="auto"/>
              <w:right w:val="nil"/>
            </w:tcBorders>
          </w:tcPr>
          <w:p w14:paraId="6C933D6B" w14:textId="59B9D9D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7A82C60"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BB5E7B"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642454F8"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0DCA873" w14:textId="77777777" w:rsidR="0003600B" w:rsidRPr="006A1B39" w:rsidRDefault="0003600B" w:rsidP="00ED0976">
            <w:pPr>
              <w:widowControl w:val="0"/>
              <w:adjustRightInd w:val="0"/>
              <w:spacing w:before="20" w:after="20"/>
              <w:ind w:left="80" w:right="80"/>
              <w:rPr>
                <w:szCs w:val="20"/>
              </w:rPr>
            </w:pPr>
          </w:p>
        </w:tc>
      </w:tr>
      <w:tr w:rsidR="0003600B" w:rsidRPr="006A1B39" w14:paraId="36A842B4" w14:textId="77777777" w:rsidTr="00ED0976">
        <w:tc>
          <w:tcPr>
            <w:tcW w:w="864" w:type="pct"/>
            <w:tcBorders>
              <w:top w:val="nil"/>
              <w:left w:val="single" w:sz="6" w:space="0" w:color="auto"/>
              <w:bottom w:val="single" w:sz="2" w:space="0" w:color="auto"/>
              <w:right w:val="nil"/>
            </w:tcBorders>
          </w:tcPr>
          <w:p w14:paraId="3D073F13" w14:textId="49E5EED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A0B9344"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91D8FF7"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4E28BEA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2741A0" w14:textId="77777777" w:rsidR="0003600B" w:rsidRDefault="0003600B" w:rsidP="00ED0976">
            <w:pPr>
              <w:widowControl w:val="0"/>
              <w:adjustRightInd w:val="0"/>
              <w:spacing w:before="20" w:after="20"/>
              <w:ind w:left="80" w:right="80"/>
            </w:pPr>
            <w:r w:rsidRPr="005A30D2">
              <w:t>R0416</w:t>
            </w:r>
            <w:r>
              <w:t>;</w:t>
            </w:r>
          </w:p>
          <w:p w14:paraId="590D3DA3" w14:textId="77777777" w:rsidR="0003600B" w:rsidRDefault="0003600B" w:rsidP="00ED0976">
            <w:pPr>
              <w:widowControl w:val="0"/>
              <w:adjustRightInd w:val="0"/>
              <w:spacing w:before="20" w:after="20"/>
              <w:ind w:left="80" w:right="80"/>
            </w:pPr>
            <w:r>
              <w:t>RP26;</w:t>
            </w:r>
          </w:p>
          <w:p w14:paraId="6C027DFD" w14:textId="3A9CA076" w:rsidR="0003600B" w:rsidRPr="006A1B39" w:rsidRDefault="0003600B" w:rsidP="00ED0976">
            <w:pPr>
              <w:widowControl w:val="0"/>
              <w:adjustRightInd w:val="0"/>
              <w:spacing w:before="20" w:after="20"/>
              <w:ind w:left="80" w:right="80"/>
              <w:rPr>
                <w:szCs w:val="20"/>
              </w:rPr>
            </w:pPr>
            <w:r w:rsidRPr="009E08B3">
              <w:rPr>
                <w:i/>
                <w:iCs/>
              </w:rPr>
              <w:t>RP27</w:t>
            </w:r>
            <w:r w:rsidR="00791BA1" w:rsidRPr="009E08B3">
              <w:rPr>
                <w:i/>
                <w:iCs/>
              </w:rPr>
              <w:t>*</w:t>
            </w:r>
            <w:r>
              <w:t>;</w:t>
            </w:r>
          </w:p>
        </w:tc>
      </w:tr>
      <w:tr w:rsidR="0003600B" w:rsidRPr="006A1B39" w14:paraId="4BB9B479" w14:textId="77777777" w:rsidTr="00ED0976">
        <w:tc>
          <w:tcPr>
            <w:tcW w:w="864" w:type="pct"/>
            <w:tcBorders>
              <w:top w:val="nil"/>
              <w:left w:val="single" w:sz="6" w:space="0" w:color="auto"/>
              <w:bottom w:val="single" w:sz="2" w:space="0" w:color="auto"/>
              <w:right w:val="nil"/>
            </w:tcBorders>
          </w:tcPr>
          <w:p w14:paraId="7013CD87" w14:textId="150946CA"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42C0A197"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7303E6E8"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7BE564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C01CA46" w14:textId="77777777" w:rsidR="0003600B" w:rsidRPr="006A1B39" w:rsidRDefault="0003600B" w:rsidP="00ED0976">
            <w:pPr>
              <w:widowControl w:val="0"/>
              <w:adjustRightInd w:val="0"/>
              <w:spacing w:before="20" w:after="20"/>
              <w:ind w:left="80" w:right="80"/>
              <w:rPr>
                <w:szCs w:val="20"/>
              </w:rPr>
            </w:pPr>
          </w:p>
        </w:tc>
      </w:tr>
    </w:tbl>
    <w:p w14:paraId="2E4D660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A4F7C0B"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0656B4F9" w14:textId="5DBB8BB1"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wymagane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41"/>
        <w:gridCol w:w="943"/>
        <w:gridCol w:w="1076"/>
        <w:gridCol w:w="1031"/>
      </w:tblGrid>
      <w:tr w:rsidR="0003600B" w:rsidRPr="006A1B39" w14:paraId="3D92A4F1" w14:textId="77777777" w:rsidTr="00ED0976">
        <w:tc>
          <w:tcPr>
            <w:tcW w:w="864" w:type="pct"/>
            <w:tcBorders>
              <w:top w:val="single" w:sz="6" w:space="0" w:color="auto"/>
              <w:left w:val="single" w:sz="6" w:space="0" w:color="auto"/>
              <w:bottom w:val="single" w:sz="6" w:space="0" w:color="auto"/>
              <w:right w:val="nil"/>
            </w:tcBorders>
          </w:tcPr>
          <w:p w14:paraId="47697B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4B06B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27261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ED6FF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EE0DC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F0C232" w14:textId="77777777" w:rsidTr="00ED0976">
        <w:tc>
          <w:tcPr>
            <w:tcW w:w="864" w:type="pct"/>
            <w:tcBorders>
              <w:top w:val="nil"/>
              <w:left w:val="single" w:sz="6" w:space="0" w:color="auto"/>
              <w:bottom w:val="single" w:sz="2" w:space="0" w:color="auto"/>
              <w:right w:val="nil"/>
            </w:tcBorders>
          </w:tcPr>
          <w:p w14:paraId="3DCE86E5" w14:textId="1FED773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719D4C3"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50400F2"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35A548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D6DD33"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34CD01" w14:textId="77777777" w:rsidTr="00ED0976">
        <w:tc>
          <w:tcPr>
            <w:tcW w:w="864" w:type="pct"/>
            <w:tcBorders>
              <w:top w:val="nil"/>
              <w:left w:val="single" w:sz="6" w:space="0" w:color="auto"/>
              <w:bottom w:val="single" w:sz="2" w:space="0" w:color="auto"/>
              <w:right w:val="nil"/>
            </w:tcBorders>
          </w:tcPr>
          <w:p w14:paraId="4856DBBE" w14:textId="74027B6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738F14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E8DD250"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51CA41DF" w14:textId="521E0FA2"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574DD6C3"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DF60F4E" w14:textId="77777777" w:rsidTr="00ED0976">
        <w:tc>
          <w:tcPr>
            <w:tcW w:w="864" w:type="pct"/>
            <w:tcBorders>
              <w:top w:val="nil"/>
              <w:left w:val="single" w:sz="6" w:space="0" w:color="auto"/>
              <w:bottom w:val="single" w:sz="4" w:space="0" w:color="auto"/>
              <w:right w:val="nil"/>
            </w:tcBorders>
          </w:tcPr>
          <w:p w14:paraId="64A99B38" w14:textId="1E44E7C6"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4" w:space="0" w:color="auto"/>
              <w:right w:val="nil"/>
            </w:tcBorders>
          </w:tcPr>
          <w:p w14:paraId="59B496D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4" w:space="0" w:color="auto"/>
              <w:right w:val="single" w:sz="2" w:space="0" w:color="auto"/>
            </w:tcBorders>
          </w:tcPr>
          <w:p w14:paraId="000BE511"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4" w:space="0" w:color="auto"/>
              <w:right w:val="single" w:sz="2" w:space="0" w:color="auto"/>
            </w:tcBorders>
          </w:tcPr>
          <w:p w14:paraId="635F75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71ED5A8" w14:textId="77777777" w:rsidR="0003600B" w:rsidRDefault="0003600B" w:rsidP="00ED0976">
            <w:pPr>
              <w:widowControl w:val="0"/>
              <w:adjustRightInd w:val="0"/>
              <w:spacing w:before="20" w:after="20"/>
              <w:ind w:left="80" w:right="80"/>
            </w:pPr>
            <w:r w:rsidRPr="00D2738B">
              <w:t>R0021</w:t>
            </w:r>
            <w:r w:rsidR="005805C1">
              <w:t>;</w:t>
            </w:r>
          </w:p>
          <w:p w14:paraId="43482EFF" w14:textId="77777777" w:rsidR="005805C1" w:rsidRDefault="005805C1" w:rsidP="00ED0976">
            <w:pPr>
              <w:widowControl w:val="0"/>
              <w:adjustRightInd w:val="0"/>
              <w:spacing w:before="20" w:after="20"/>
              <w:ind w:left="80" w:right="80"/>
            </w:pPr>
            <w:r>
              <w:t>RP31</w:t>
            </w:r>
            <w:r w:rsidR="00370315">
              <w:t>;</w:t>
            </w:r>
          </w:p>
          <w:p w14:paraId="60321FAD" w14:textId="433FB218" w:rsidR="00370315" w:rsidRPr="006A1B39" w:rsidRDefault="00370315" w:rsidP="00ED0976">
            <w:pPr>
              <w:widowControl w:val="0"/>
              <w:adjustRightInd w:val="0"/>
              <w:spacing w:before="20" w:after="20"/>
              <w:ind w:left="80" w:right="80"/>
              <w:rPr>
                <w:szCs w:val="20"/>
              </w:rPr>
            </w:pPr>
            <w:r>
              <w:rPr>
                <w:szCs w:val="20"/>
              </w:rPr>
              <w:t>RP30</w:t>
            </w:r>
          </w:p>
        </w:tc>
      </w:tr>
      <w:tr w:rsidR="0003600B" w:rsidRPr="006A1B39" w14:paraId="3EDE1D63" w14:textId="77777777" w:rsidTr="00ED0976">
        <w:tc>
          <w:tcPr>
            <w:tcW w:w="864" w:type="pct"/>
            <w:tcBorders>
              <w:top w:val="single" w:sz="4" w:space="0" w:color="auto"/>
              <w:left w:val="single" w:sz="4" w:space="0" w:color="auto"/>
              <w:bottom w:val="single" w:sz="4" w:space="0" w:color="auto"/>
              <w:right w:val="single" w:sz="4" w:space="0" w:color="auto"/>
            </w:tcBorders>
          </w:tcPr>
          <w:p w14:paraId="63B60CE8" w14:textId="3F20079E"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5A1A1DEF" w14:textId="77777777"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36FB4B1E" w14:textId="77777777"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17D89F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221721" w14:textId="77777777" w:rsidR="0003600B" w:rsidRPr="00D2738B" w:rsidRDefault="0003600B" w:rsidP="00ED0976">
            <w:pPr>
              <w:widowControl w:val="0"/>
              <w:adjustRightInd w:val="0"/>
              <w:spacing w:before="20" w:after="20"/>
              <w:ind w:left="80" w:right="80"/>
            </w:pPr>
          </w:p>
        </w:tc>
      </w:tr>
      <w:tr w:rsidR="0003600B" w:rsidRPr="006A1B39" w14:paraId="57015F5B" w14:textId="77777777" w:rsidTr="00ED0976">
        <w:tc>
          <w:tcPr>
            <w:tcW w:w="864" w:type="pct"/>
            <w:tcBorders>
              <w:top w:val="single" w:sz="4" w:space="0" w:color="auto"/>
              <w:left w:val="single" w:sz="4" w:space="0" w:color="auto"/>
              <w:bottom w:val="single" w:sz="4" w:space="0" w:color="auto"/>
              <w:right w:val="single" w:sz="4" w:space="0" w:color="auto"/>
            </w:tcBorders>
          </w:tcPr>
          <w:p w14:paraId="6A1A34FB" w14:textId="4AD10DE4"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0A6F6F1B" w14:textId="77777777"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70062431"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6A74D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B4CA922" w14:textId="77777777" w:rsidR="0003600B" w:rsidRPr="00D2738B" w:rsidRDefault="0003600B" w:rsidP="00ED0976">
            <w:pPr>
              <w:widowControl w:val="0"/>
              <w:adjustRightInd w:val="0"/>
              <w:spacing w:before="20" w:after="20"/>
              <w:ind w:left="80" w:right="80"/>
            </w:pPr>
          </w:p>
        </w:tc>
      </w:tr>
    </w:tbl>
    <w:p w14:paraId="6AB416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9CB45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6335DA9"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1B9CE7ED" w14:textId="58E599E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8F38F4E" w14:textId="77777777" w:rsidTr="00ED0976">
        <w:tc>
          <w:tcPr>
            <w:tcW w:w="864" w:type="pct"/>
            <w:tcBorders>
              <w:top w:val="single" w:sz="6" w:space="0" w:color="auto"/>
              <w:left w:val="single" w:sz="6" w:space="0" w:color="auto"/>
              <w:bottom w:val="single" w:sz="6" w:space="0" w:color="auto"/>
              <w:right w:val="nil"/>
            </w:tcBorders>
          </w:tcPr>
          <w:p w14:paraId="6D7A262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172C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E211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1089F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88FA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CEC352" w14:textId="77777777" w:rsidTr="00ED0976">
        <w:tc>
          <w:tcPr>
            <w:tcW w:w="864" w:type="pct"/>
            <w:tcBorders>
              <w:top w:val="nil"/>
              <w:left w:val="single" w:sz="6" w:space="0" w:color="auto"/>
              <w:bottom w:val="single" w:sz="2" w:space="0" w:color="auto"/>
              <w:right w:val="nil"/>
            </w:tcBorders>
          </w:tcPr>
          <w:p w14:paraId="12CD8B31" w14:textId="510EC75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26180D5"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9867C3"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6ED16B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11ED6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B585B67" w14:textId="77777777" w:rsidTr="00ED0976">
        <w:tc>
          <w:tcPr>
            <w:tcW w:w="864" w:type="pct"/>
            <w:tcBorders>
              <w:top w:val="nil"/>
              <w:left w:val="single" w:sz="6" w:space="0" w:color="auto"/>
              <w:bottom w:val="single" w:sz="2" w:space="0" w:color="auto"/>
              <w:right w:val="nil"/>
            </w:tcBorders>
          </w:tcPr>
          <w:p w14:paraId="4427EE57" w14:textId="477F1308"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AEF595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B445C37"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6892877D"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864BA9F"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3D32D797" w14:textId="77777777" w:rsidTr="00ED0976">
        <w:tc>
          <w:tcPr>
            <w:tcW w:w="864" w:type="pct"/>
            <w:tcBorders>
              <w:top w:val="nil"/>
              <w:left w:val="single" w:sz="6" w:space="0" w:color="auto"/>
              <w:bottom w:val="single" w:sz="2" w:space="0" w:color="auto"/>
              <w:right w:val="nil"/>
            </w:tcBorders>
          </w:tcPr>
          <w:p w14:paraId="77B738A2" w14:textId="7109F218"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B04A43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1D04D6"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04F4F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A2E4DE" w14:textId="0907FE17" w:rsidR="0003600B" w:rsidRPr="006A1B39" w:rsidRDefault="00051B96" w:rsidP="00ED0976">
            <w:pPr>
              <w:widowControl w:val="0"/>
              <w:adjustRightInd w:val="0"/>
              <w:spacing w:before="20" w:after="20"/>
              <w:ind w:left="80" w:right="80"/>
              <w:rPr>
                <w:szCs w:val="20"/>
              </w:rPr>
            </w:pPr>
            <w:r>
              <w:t>G0321</w:t>
            </w:r>
          </w:p>
        </w:tc>
      </w:tr>
    </w:tbl>
    <w:p w14:paraId="6285858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75FBB45"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6EA0273F" w14:textId="67F68A5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16908D3" w14:textId="77777777" w:rsidTr="00ED0976">
        <w:tc>
          <w:tcPr>
            <w:tcW w:w="864" w:type="pct"/>
            <w:tcBorders>
              <w:top w:val="single" w:sz="6" w:space="0" w:color="auto"/>
              <w:left w:val="single" w:sz="6" w:space="0" w:color="auto"/>
              <w:bottom w:val="single" w:sz="6" w:space="0" w:color="auto"/>
              <w:right w:val="nil"/>
            </w:tcBorders>
          </w:tcPr>
          <w:p w14:paraId="110E8C4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6286B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7A9CF0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87725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E33B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209C6C" w14:textId="77777777" w:rsidTr="00ED0976">
        <w:tc>
          <w:tcPr>
            <w:tcW w:w="864" w:type="pct"/>
            <w:tcBorders>
              <w:top w:val="nil"/>
              <w:left w:val="single" w:sz="6" w:space="0" w:color="auto"/>
              <w:bottom w:val="single" w:sz="2" w:space="0" w:color="auto"/>
              <w:right w:val="nil"/>
            </w:tcBorders>
          </w:tcPr>
          <w:p w14:paraId="3584364F" w14:textId="25997AE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C243C4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52880D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7DE2F81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556C18"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42859ED5" w14:textId="77777777" w:rsidTr="00ED0976">
        <w:tc>
          <w:tcPr>
            <w:tcW w:w="864" w:type="pct"/>
            <w:tcBorders>
              <w:top w:val="nil"/>
              <w:left w:val="single" w:sz="6" w:space="0" w:color="auto"/>
              <w:bottom w:val="single" w:sz="2" w:space="0" w:color="auto"/>
              <w:right w:val="nil"/>
            </w:tcBorders>
          </w:tcPr>
          <w:p w14:paraId="451DD4EB" w14:textId="0C0CD73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247E149D"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3E98B5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192C327"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76555408"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50E1BA2D" w14:textId="77777777" w:rsidTr="00ED0976">
        <w:tc>
          <w:tcPr>
            <w:tcW w:w="864" w:type="pct"/>
            <w:tcBorders>
              <w:top w:val="nil"/>
              <w:left w:val="single" w:sz="6" w:space="0" w:color="auto"/>
              <w:bottom w:val="single" w:sz="2" w:space="0" w:color="auto"/>
              <w:right w:val="nil"/>
            </w:tcBorders>
          </w:tcPr>
          <w:p w14:paraId="1B2B345D" w14:textId="63AA51DE"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38485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F84A80"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694F0C6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9CC296" w14:textId="12AB7726" w:rsidR="0003600B" w:rsidRPr="006A1B39" w:rsidRDefault="00051B96" w:rsidP="00ED0976">
            <w:pPr>
              <w:widowControl w:val="0"/>
              <w:adjustRightInd w:val="0"/>
              <w:spacing w:before="20" w:after="20"/>
              <w:ind w:left="80" w:right="80"/>
              <w:rPr>
                <w:szCs w:val="20"/>
              </w:rPr>
            </w:pPr>
            <w:r>
              <w:t>G0321</w:t>
            </w:r>
          </w:p>
        </w:tc>
      </w:tr>
    </w:tbl>
    <w:p w14:paraId="7EB0275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6E20A06"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68A764B7" w14:textId="6687979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1EA00080" w14:textId="77777777" w:rsidTr="00ED0976">
        <w:tc>
          <w:tcPr>
            <w:tcW w:w="864" w:type="pct"/>
            <w:tcBorders>
              <w:top w:val="single" w:sz="6" w:space="0" w:color="auto"/>
              <w:left w:val="single" w:sz="6" w:space="0" w:color="auto"/>
              <w:bottom w:val="single" w:sz="6" w:space="0" w:color="auto"/>
              <w:right w:val="nil"/>
            </w:tcBorders>
          </w:tcPr>
          <w:p w14:paraId="78CFA6D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14017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E0551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32C80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5B322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B4AFAA" w14:textId="77777777" w:rsidTr="00ED0976">
        <w:tc>
          <w:tcPr>
            <w:tcW w:w="864" w:type="pct"/>
            <w:tcBorders>
              <w:top w:val="nil"/>
              <w:left w:val="single" w:sz="6" w:space="0" w:color="auto"/>
              <w:bottom w:val="single" w:sz="2" w:space="0" w:color="auto"/>
              <w:right w:val="nil"/>
            </w:tcBorders>
          </w:tcPr>
          <w:p w14:paraId="7B3FEB6A" w14:textId="1813A48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E37353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700AA6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F956F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2D1624B"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33EA8AB" w14:textId="77777777" w:rsidTr="00ED0976">
        <w:tc>
          <w:tcPr>
            <w:tcW w:w="864" w:type="pct"/>
            <w:tcBorders>
              <w:top w:val="nil"/>
              <w:left w:val="single" w:sz="6" w:space="0" w:color="auto"/>
              <w:bottom w:val="single" w:sz="2" w:space="0" w:color="auto"/>
              <w:right w:val="nil"/>
            </w:tcBorders>
          </w:tcPr>
          <w:p w14:paraId="4FC3CD1F" w14:textId="449B20E3" w:rsidR="0003600B" w:rsidRPr="00AF360C" w:rsidRDefault="00AE3459"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25A0F93A"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2B85ED2E" w14:textId="357BED9A" w:rsidR="0003600B" w:rsidRPr="00AF360C" w:rsidRDefault="0003600B" w:rsidP="00ED0976">
            <w:pPr>
              <w:widowControl w:val="0"/>
              <w:adjustRightInd w:val="0"/>
              <w:spacing w:before="20" w:after="20"/>
              <w:ind w:left="80" w:right="80"/>
            </w:pPr>
            <w:r w:rsidRPr="00E16DA9">
              <w:t xml:space="preserve">R </w:t>
            </w:r>
            <w:r w:rsidR="00CC3DAF" w:rsidRPr="00E16DA9">
              <w:t>an</w:t>
            </w:r>
            <w:r w:rsidR="00CC3DAF">
              <w:t>5</w:t>
            </w:r>
          </w:p>
        </w:tc>
        <w:tc>
          <w:tcPr>
            <w:tcW w:w="718" w:type="pct"/>
            <w:tcBorders>
              <w:top w:val="nil"/>
              <w:left w:val="single" w:sz="2" w:space="0" w:color="auto"/>
              <w:bottom w:val="single" w:sz="2" w:space="0" w:color="auto"/>
              <w:right w:val="single" w:sz="2" w:space="0" w:color="auto"/>
            </w:tcBorders>
          </w:tcPr>
          <w:p w14:paraId="4BE8BFA6" w14:textId="6AFBC6FE"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3B0D1726" w14:textId="77777777" w:rsidR="0003600B" w:rsidRDefault="0003600B" w:rsidP="00ED0976">
            <w:pPr>
              <w:widowControl w:val="0"/>
              <w:adjustRightInd w:val="0"/>
              <w:spacing w:before="20" w:after="20"/>
              <w:ind w:left="80" w:right="80"/>
            </w:pPr>
            <w:r w:rsidRPr="007C2135">
              <w:t>G0057</w:t>
            </w:r>
            <w:r>
              <w:t>;</w:t>
            </w:r>
          </w:p>
          <w:p w14:paraId="003DF077"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DA457FF" w14:textId="77777777" w:rsidTr="00ED0976">
        <w:tc>
          <w:tcPr>
            <w:tcW w:w="864" w:type="pct"/>
            <w:tcBorders>
              <w:top w:val="nil"/>
              <w:left w:val="single" w:sz="6" w:space="0" w:color="auto"/>
              <w:bottom w:val="single" w:sz="2" w:space="0" w:color="auto"/>
              <w:right w:val="nil"/>
            </w:tcBorders>
          </w:tcPr>
          <w:p w14:paraId="75D9A51A" w14:textId="0E498281" w:rsidR="0003600B" w:rsidRPr="006A1B39" w:rsidRDefault="00AE3459"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399FBDC6"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0401AFD"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76582F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1E836A" w14:textId="6E570D60" w:rsidR="0003600B" w:rsidRPr="006A1B39" w:rsidRDefault="0003600B" w:rsidP="00ED0976">
            <w:pPr>
              <w:widowControl w:val="0"/>
              <w:adjustRightInd w:val="0"/>
              <w:spacing w:before="20" w:after="20"/>
              <w:ind w:left="80" w:right="80"/>
              <w:rPr>
                <w:szCs w:val="20"/>
              </w:rPr>
            </w:pPr>
          </w:p>
        </w:tc>
      </w:tr>
    </w:tbl>
    <w:p w14:paraId="44D086F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ED757F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7656D0E8" w14:textId="77777777"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5A938C2E" w14:textId="77777777" w:rsidTr="00ED0976">
        <w:tc>
          <w:tcPr>
            <w:tcW w:w="868" w:type="pct"/>
            <w:tcBorders>
              <w:top w:val="single" w:sz="6" w:space="0" w:color="auto"/>
              <w:left w:val="single" w:sz="6" w:space="0" w:color="auto"/>
              <w:bottom w:val="single" w:sz="6" w:space="0" w:color="auto"/>
              <w:right w:val="nil"/>
            </w:tcBorders>
          </w:tcPr>
          <w:p w14:paraId="7B9952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43F4AEA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CDDE5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7B8A5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A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F19B3D" w14:textId="77777777" w:rsidTr="00ED0976">
        <w:tc>
          <w:tcPr>
            <w:tcW w:w="868" w:type="pct"/>
            <w:tcBorders>
              <w:top w:val="nil"/>
              <w:left w:val="single" w:sz="6" w:space="0" w:color="auto"/>
              <w:bottom w:val="single" w:sz="2" w:space="0" w:color="auto"/>
              <w:right w:val="nil"/>
            </w:tcBorders>
          </w:tcPr>
          <w:p w14:paraId="69759DFF" w14:textId="352040C4"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603B1EF2" w14:textId="77777777"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571F058D" w14:textId="77777777"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24D1AE" w14:textId="7777777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B8CE9CA" w14:textId="77777777" w:rsidR="0003600B" w:rsidRPr="006A1B39" w:rsidRDefault="0003600B" w:rsidP="00ED0976">
            <w:pPr>
              <w:widowControl w:val="0"/>
              <w:adjustRightInd w:val="0"/>
              <w:spacing w:before="20" w:after="20"/>
              <w:ind w:left="80" w:right="80"/>
              <w:rPr>
                <w:szCs w:val="20"/>
              </w:rPr>
            </w:pPr>
          </w:p>
        </w:tc>
      </w:tr>
    </w:tbl>
    <w:p w14:paraId="4ADD37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398707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2A1E39CD"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03600B" w:rsidRPr="006A1B39" w14:paraId="373CF454" w14:textId="77777777" w:rsidTr="00A446C8">
        <w:tc>
          <w:tcPr>
            <w:tcW w:w="1318" w:type="pct"/>
            <w:tcBorders>
              <w:top w:val="single" w:sz="6" w:space="0" w:color="auto"/>
              <w:left w:val="single" w:sz="6" w:space="0" w:color="auto"/>
              <w:bottom w:val="single" w:sz="6" w:space="0" w:color="auto"/>
              <w:right w:val="nil"/>
            </w:tcBorders>
          </w:tcPr>
          <w:p w14:paraId="649C41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98583F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7223ED5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675460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2AF940F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36E6C5" w14:textId="77777777" w:rsidTr="00A446C8">
        <w:tc>
          <w:tcPr>
            <w:tcW w:w="1318" w:type="pct"/>
            <w:tcBorders>
              <w:top w:val="nil"/>
              <w:left w:val="single" w:sz="6" w:space="0" w:color="auto"/>
              <w:bottom w:val="single" w:sz="2" w:space="0" w:color="auto"/>
              <w:right w:val="nil"/>
            </w:tcBorders>
          </w:tcPr>
          <w:p w14:paraId="38761CBF" w14:textId="316177FF"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1945" w:type="pct"/>
            <w:tcBorders>
              <w:top w:val="nil"/>
              <w:left w:val="single" w:sz="2" w:space="0" w:color="auto"/>
              <w:bottom w:val="single" w:sz="2" w:space="0" w:color="auto"/>
              <w:right w:val="nil"/>
            </w:tcBorders>
          </w:tcPr>
          <w:p w14:paraId="2639AA3F"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0D450B15" w14:textId="77777777" w:rsidR="0003600B" w:rsidRPr="006A1B39" w:rsidRDefault="0003600B" w:rsidP="00ED097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CC6D017"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3D0E91B" w14:textId="33D0052D" w:rsidR="00CC3DAF" w:rsidRDefault="00CC3DAF" w:rsidP="00ED0976">
            <w:pPr>
              <w:widowControl w:val="0"/>
              <w:adjustRightInd w:val="0"/>
              <w:spacing w:before="20" w:after="20"/>
              <w:ind w:left="80" w:right="80"/>
            </w:pPr>
            <w:r>
              <w:t>G0072</w:t>
            </w:r>
          </w:p>
          <w:p w14:paraId="6229C351" w14:textId="7A957C5D"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1F11B8B5" w14:textId="77777777" w:rsidTr="00A446C8">
        <w:tc>
          <w:tcPr>
            <w:tcW w:w="1318" w:type="pct"/>
            <w:tcBorders>
              <w:top w:val="nil"/>
              <w:left w:val="single" w:sz="6" w:space="0" w:color="auto"/>
              <w:bottom w:val="single" w:sz="2" w:space="0" w:color="auto"/>
              <w:right w:val="nil"/>
            </w:tcBorders>
          </w:tcPr>
          <w:p w14:paraId="1040066F" w14:textId="1014EB0B"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1945" w:type="pct"/>
            <w:tcBorders>
              <w:top w:val="nil"/>
              <w:left w:val="single" w:sz="2" w:space="0" w:color="auto"/>
              <w:bottom w:val="single" w:sz="2" w:space="0" w:color="auto"/>
              <w:right w:val="nil"/>
            </w:tcBorders>
          </w:tcPr>
          <w:p w14:paraId="03439556"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4C2E2" w14:textId="77777777" w:rsidR="0003600B" w:rsidRPr="00AF360C" w:rsidRDefault="0003600B" w:rsidP="00ED097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61752C3F"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2FE73B1" w14:textId="789E59E1" w:rsidR="00CC3DAF" w:rsidRDefault="00CC3DAF" w:rsidP="00ED0976">
            <w:pPr>
              <w:widowControl w:val="0"/>
              <w:adjustRightInd w:val="0"/>
              <w:spacing w:before="20" w:after="20"/>
              <w:ind w:left="80" w:right="80"/>
            </w:pPr>
            <w:r>
              <w:t>G0005</w:t>
            </w:r>
          </w:p>
          <w:p w14:paraId="672F5D0D" w14:textId="4E634FEF"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2F40AF28" w14:textId="77777777" w:rsidTr="00A446C8">
        <w:tc>
          <w:tcPr>
            <w:tcW w:w="1318" w:type="pct"/>
            <w:tcBorders>
              <w:top w:val="nil"/>
              <w:left w:val="single" w:sz="6" w:space="0" w:color="auto"/>
              <w:bottom w:val="single" w:sz="2" w:space="0" w:color="auto"/>
              <w:right w:val="nil"/>
            </w:tcBorders>
          </w:tcPr>
          <w:p w14:paraId="05E7AA56" w14:textId="0D89CDFB"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1945" w:type="pct"/>
            <w:tcBorders>
              <w:top w:val="nil"/>
              <w:left w:val="single" w:sz="2" w:space="0" w:color="auto"/>
              <w:bottom w:val="single" w:sz="2" w:space="0" w:color="auto"/>
              <w:right w:val="nil"/>
            </w:tcBorders>
          </w:tcPr>
          <w:p w14:paraId="237E49A9" w14:textId="668D8F5E"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3EDC9683" w14:textId="77777777" w:rsidR="0003600B" w:rsidRPr="00AF360C" w:rsidRDefault="0003600B" w:rsidP="00ED097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F86E952" w14:textId="77777777" w:rsidR="0003600B" w:rsidRPr="006A1B39" w:rsidRDefault="0003600B" w:rsidP="00ED097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65B1BE70" w14:textId="77777777" w:rsidR="0003600B" w:rsidRDefault="0003600B" w:rsidP="00ED0976">
            <w:pPr>
              <w:widowControl w:val="0"/>
              <w:adjustRightInd w:val="0"/>
              <w:spacing w:before="20" w:after="20"/>
              <w:ind w:left="80" w:right="80"/>
            </w:pPr>
            <w:r w:rsidRPr="00443ECF">
              <w:t>C0045; R0601</w:t>
            </w:r>
            <w:r>
              <w:t>;</w:t>
            </w:r>
          </w:p>
          <w:p w14:paraId="1A7F91B0" w14:textId="77777777" w:rsidR="0003600B" w:rsidRDefault="0003600B" w:rsidP="00ED0976">
            <w:pPr>
              <w:widowControl w:val="0"/>
              <w:adjustRightInd w:val="0"/>
              <w:spacing w:before="20" w:after="20"/>
              <w:ind w:left="80" w:right="80"/>
            </w:pPr>
            <w:r>
              <w:t>R0909</w:t>
            </w:r>
          </w:p>
          <w:p w14:paraId="6EE3ABBF" w14:textId="2B04BF4A" w:rsidR="007F1261" w:rsidRPr="006A1B39" w:rsidRDefault="007F1261" w:rsidP="00ED0976">
            <w:pPr>
              <w:widowControl w:val="0"/>
              <w:adjustRightInd w:val="0"/>
              <w:spacing w:before="20" w:after="20"/>
              <w:ind w:left="80" w:right="80"/>
              <w:rPr>
                <w:szCs w:val="20"/>
              </w:rPr>
            </w:pPr>
            <w:r>
              <w:rPr>
                <w:szCs w:val="20"/>
              </w:rPr>
              <w:t>B1922</w:t>
            </w:r>
          </w:p>
        </w:tc>
      </w:tr>
      <w:tr w:rsidR="0003600B" w:rsidRPr="006A1B39" w14:paraId="7A26F814" w14:textId="77777777" w:rsidTr="00A446C8">
        <w:tc>
          <w:tcPr>
            <w:tcW w:w="1318" w:type="pct"/>
            <w:tcBorders>
              <w:top w:val="nil"/>
              <w:left w:val="single" w:sz="6" w:space="0" w:color="auto"/>
              <w:bottom w:val="single" w:sz="2" w:space="0" w:color="auto"/>
              <w:right w:val="nil"/>
            </w:tcBorders>
          </w:tcPr>
          <w:p w14:paraId="5F8C533E" w14:textId="7AAFDD83"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1945" w:type="pct"/>
            <w:tcBorders>
              <w:top w:val="nil"/>
              <w:left w:val="single" w:sz="2" w:space="0" w:color="auto"/>
              <w:bottom w:val="single" w:sz="2" w:space="0" w:color="auto"/>
              <w:right w:val="nil"/>
            </w:tcBorders>
          </w:tcPr>
          <w:p w14:paraId="256256D4" w14:textId="77777777" w:rsidR="0003600B" w:rsidRPr="00401911" w:rsidRDefault="0003600B" w:rsidP="00ED0976">
            <w:pPr>
              <w:contextualSpacing/>
              <w:rPr>
                <w:szCs w:val="20"/>
              </w:rPr>
            </w:pPr>
            <w:r>
              <w:rPr>
                <w:szCs w:val="20"/>
              </w:rPr>
              <w:t>Kraj wysyłki.</w:t>
            </w:r>
          </w:p>
        </w:tc>
        <w:tc>
          <w:tcPr>
            <w:tcW w:w="657" w:type="pct"/>
            <w:tcBorders>
              <w:top w:val="nil"/>
              <w:left w:val="single" w:sz="2" w:space="0" w:color="auto"/>
              <w:bottom w:val="single" w:sz="2" w:space="0" w:color="auto"/>
              <w:right w:val="single" w:sz="2" w:space="0" w:color="auto"/>
            </w:tcBorders>
          </w:tcPr>
          <w:p w14:paraId="48A9CCAC"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351DAB2A"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4E3C4B70" w14:textId="77777777" w:rsidR="0003600B" w:rsidRPr="006A1B39" w:rsidRDefault="0003600B" w:rsidP="00ED0976">
            <w:pPr>
              <w:widowControl w:val="0"/>
              <w:adjustRightInd w:val="0"/>
              <w:spacing w:before="20" w:after="20"/>
              <w:ind w:left="80" w:right="80"/>
              <w:rPr>
                <w:szCs w:val="20"/>
              </w:rPr>
            </w:pPr>
            <w:r>
              <w:t>C0909; G0988</w:t>
            </w:r>
          </w:p>
        </w:tc>
      </w:tr>
      <w:tr w:rsidR="0003600B" w:rsidRPr="006A1B39" w14:paraId="3178FC97" w14:textId="77777777" w:rsidTr="00A446C8">
        <w:tc>
          <w:tcPr>
            <w:tcW w:w="1318" w:type="pct"/>
            <w:tcBorders>
              <w:top w:val="nil"/>
              <w:left w:val="single" w:sz="6" w:space="0" w:color="auto"/>
              <w:bottom w:val="single" w:sz="2" w:space="0" w:color="auto"/>
              <w:right w:val="nil"/>
            </w:tcBorders>
          </w:tcPr>
          <w:p w14:paraId="440802CA" w14:textId="47D1E7CB"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1945" w:type="pct"/>
            <w:tcBorders>
              <w:top w:val="nil"/>
              <w:left w:val="single" w:sz="2" w:space="0" w:color="auto"/>
              <w:bottom w:val="single" w:sz="2" w:space="0" w:color="auto"/>
              <w:right w:val="nil"/>
            </w:tcBorders>
          </w:tcPr>
          <w:p w14:paraId="025FCC0A" w14:textId="77777777" w:rsidR="0003600B" w:rsidRPr="00401911" w:rsidRDefault="0003600B" w:rsidP="00ED0976">
            <w:pPr>
              <w:contextualSpacing/>
              <w:rPr>
                <w:szCs w:val="20"/>
              </w:rPr>
            </w:pPr>
            <w:r>
              <w:rPr>
                <w:szCs w:val="20"/>
              </w:rPr>
              <w:t>Kraj przeznaczenia.</w:t>
            </w:r>
          </w:p>
        </w:tc>
        <w:tc>
          <w:tcPr>
            <w:tcW w:w="657" w:type="pct"/>
            <w:tcBorders>
              <w:top w:val="nil"/>
              <w:left w:val="single" w:sz="2" w:space="0" w:color="auto"/>
              <w:bottom w:val="single" w:sz="2" w:space="0" w:color="auto"/>
              <w:right w:val="single" w:sz="2" w:space="0" w:color="auto"/>
            </w:tcBorders>
          </w:tcPr>
          <w:p w14:paraId="30234824"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549362DF"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2CB3BEC4" w14:textId="77777777" w:rsidR="0003600B" w:rsidRDefault="0003600B" w:rsidP="00ED0976">
            <w:pPr>
              <w:widowControl w:val="0"/>
              <w:adjustRightInd w:val="0"/>
              <w:spacing w:before="20" w:after="20"/>
              <w:ind w:left="80" w:right="80"/>
            </w:pPr>
            <w:r>
              <w:t>C0343</w:t>
            </w:r>
            <w:r w:rsidR="007237E6">
              <w:t>;</w:t>
            </w:r>
          </w:p>
          <w:p w14:paraId="3544F508" w14:textId="550FAF7D" w:rsidR="007237E6" w:rsidRPr="006A1B39" w:rsidRDefault="007237E6" w:rsidP="00ED0976">
            <w:pPr>
              <w:widowControl w:val="0"/>
              <w:adjustRightInd w:val="0"/>
              <w:spacing w:before="20" w:after="20"/>
              <w:ind w:left="80" w:right="80"/>
              <w:rPr>
                <w:szCs w:val="20"/>
              </w:rPr>
            </w:pPr>
            <w:r>
              <w:t>G0062</w:t>
            </w:r>
          </w:p>
        </w:tc>
      </w:tr>
      <w:tr w:rsidR="0003600B" w:rsidRPr="006A1B39" w14:paraId="1A7BAC88" w14:textId="77777777" w:rsidTr="00A446C8">
        <w:tc>
          <w:tcPr>
            <w:tcW w:w="1318" w:type="pct"/>
            <w:tcBorders>
              <w:top w:val="nil"/>
              <w:left w:val="single" w:sz="6" w:space="0" w:color="auto"/>
              <w:bottom w:val="single" w:sz="2" w:space="0" w:color="auto"/>
              <w:right w:val="nil"/>
            </w:tcBorders>
          </w:tcPr>
          <w:p w14:paraId="097EE7AE" w14:textId="5AB644AA" w:rsidR="0003600B" w:rsidRPr="006A1B39"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1945" w:type="pct"/>
            <w:tcBorders>
              <w:top w:val="nil"/>
              <w:left w:val="single" w:sz="2" w:space="0" w:color="auto"/>
              <w:bottom w:val="single" w:sz="2" w:space="0" w:color="auto"/>
              <w:right w:val="nil"/>
            </w:tcBorders>
          </w:tcPr>
          <w:p w14:paraId="648AA1E0"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57" w:type="pct"/>
            <w:tcBorders>
              <w:top w:val="nil"/>
              <w:left w:val="single" w:sz="2" w:space="0" w:color="auto"/>
              <w:bottom w:val="single" w:sz="2" w:space="0" w:color="auto"/>
              <w:right w:val="single" w:sz="2" w:space="0" w:color="auto"/>
            </w:tcBorders>
          </w:tcPr>
          <w:p w14:paraId="3570F9E6" w14:textId="77777777" w:rsidR="0003600B" w:rsidRPr="006A1B39" w:rsidRDefault="0003600B" w:rsidP="00ED0976">
            <w:pPr>
              <w:widowControl w:val="0"/>
              <w:adjustRightInd w:val="0"/>
              <w:spacing w:before="20" w:after="20"/>
              <w:ind w:left="80" w:right="80"/>
              <w:rPr>
                <w:szCs w:val="20"/>
              </w:rPr>
            </w:pPr>
            <w:r w:rsidRPr="004A47EB">
              <w:t>D an..35</w:t>
            </w:r>
          </w:p>
        </w:tc>
        <w:tc>
          <w:tcPr>
            <w:tcW w:w="492" w:type="pct"/>
            <w:tcBorders>
              <w:top w:val="nil"/>
              <w:left w:val="single" w:sz="2" w:space="0" w:color="auto"/>
              <w:bottom w:val="single" w:sz="2" w:space="0" w:color="auto"/>
              <w:right w:val="single" w:sz="2" w:space="0" w:color="auto"/>
            </w:tcBorders>
          </w:tcPr>
          <w:p w14:paraId="4A2FB922"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37ECD80D" w14:textId="1CA91350" w:rsidR="00F17A74" w:rsidRDefault="00803007" w:rsidP="00ED0976">
            <w:pPr>
              <w:widowControl w:val="0"/>
              <w:adjustRightInd w:val="0"/>
              <w:spacing w:before="20" w:after="20"/>
              <w:ind w:left="80" w:right="80"/>
            </w:pPr>
            <w:r>
              <w:t>B</w:t>
            </w:r>
            <w:r w:rsidR="00F17A74">
              <w:t>1895;</w:t>
            </w:r>
          </w:p>
          <w:p w14:paraId="23DE1942" w14:textId="7471418E" w:rsidR="0003600B" w:rsidRPr="006A1B39" w:rsidRDefault="0003600B" w:rsidP="00ED0976">
            <w:pPr>
              <w:widowControl w:val="0"/>
              <w:adjustRightInd w:val="0"/>
              <w:spacing w:before="20" w:after="20"/>
              <w:ind w:left="80" w:right="80"/>
              <w:rPr>
                <w:szCs w:val="20"/>
              </w:rPr>
            </w:pPr>
            <w:r w:rsidRPr="0058493C">
              <w:t>C0502; G0002</w:t>
            </w:r>
          </w:p>
        </w:tc>
      </w:tr>
    </w:tbl>
    <w:p w14:paraId="15968FB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22C962A" w14:textId="0430D3B3"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1C210FDB" w14:textId="77777777" w:rsidR="00105ADF" w:rsidRDefault="00F0524C" w:rsidP="00F0524C">
      <w:r w:rsidRPr="00B005DB">
        <w:t>Odbiorca</w:t>
      </w:r>
      <w:r w:rsidR="00105ADF">
        <w:t xml:space="preserve"> dla danej pozycji towarowej. </w:t>
      </w:r>
    </w:p>
    <w:p w14:paraId="23898786" w14:textId="7292940C"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F0524C" w:rsidRPr="006A1B39" w14:paraId="39B2B538" w14:textId="77777777" w:rsidTr="00026EE0">
        <w:tc>
          <w:tcPr>
            <w:tcW w:w="864" w:type="pct"/>
            <w:tcBorders>
              <w:top w:val="single" w:sz="6" w:space="0" w:color="auto"/>
              <w:left w:val="single" w:sz="6" w:space="0" w:color="auto"/>
              <w:bottom w:val="single" w:sz="6" w:space="0" w:color="auto"/>
              <w:right w:val="nil"/>
            </w:tcBorders>
          </w:tcPr>
          <w:p w14:paraId="6E20F758"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1BDD8B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B30A88B"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BECD31"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D2A28C"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3743D52A" w14:textId="77777777" w:rsidTr="00026EE0">
        <w:tc>
          <w:tcPr>
            <w:tcW w:w="864" w:type="pct"/>
            <w:tcBorders>
              <w:top w:val="nil"/>
              <w:left w:val="single" w:sz="6" w:space="0" w:color="auto"/>
              <w:bottom w:val="single" w:sz="2" w:space="0" w:color="auto"/>
              <w:right w:val="nil"/>
            </w:tcBorders>
          </w:tcPr>
          <w:p w14:paraId="17DEEF73" w14:textId="1D751982" w:rsidR="00F0524C"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E94DAE7" w14:textId="77777777" w:rsidR="00F0524C" w:rsidRPr="00401911" w:rsidRDefault="00F0524C"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F9EBEBD" w14:textId="77777777" w:rsidR="00F0524C" w:rsidRPr="006A1B39" w:rsidRDefault="00F0524C"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80824F0"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7DE194" w14:textId="735B0576" w:rsidR="00F0524C" w:rsidRPr="00B22764" w:rsidRDefault="00CC3DAF" w:rsidP="00026EE0">
            <w:pPr>
              <w:widowControl w:val="0"/>
              <w:adjustRightInd w:val="0"/>
              <w:spacing w:before="20" w:after="20"/>
              <w:ind w:left="80" w:right="80"/>
            </w:pPr>
            <w:r>
              <w:t>R0851</w:t>
            </w:r>
          </w:p>
        </w:tc>
      </w:tr>
      <w:tr w:rsidR="00F0524C" w:rsidRPr="006A1B39" w14:paraId="0AA00D85" w14:textId="77777777" w:rsidTr="00026EE0">
        <w:tc>
          <w:tcPr>
            <w:tcW w:w="864" w:type="pct"/>
            <w:tcBorders>
              <w:top w:val="nil"/>
              <w:left w:val="single" w:sz="6" w:space="0" w:color="auto"/>
              <w:bottom w:val="single" w:sz="2" w:space="0" w:color="auto"/>
              <w:right w:val="nil"/>
            </w:tcBorders>
          </w:tcPr>
          <w:p w14:paraId="40558366" w14:textId="30604B59" w:rsidR="00F0524C" w:rsidRPr="00AF360C" w:rsidRDefault="006F1DF4" w:rsidP="00026EE0">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B9EC369" w14:textId="77777777" w:rsidR="00F0524C" w:rsidRPr="00401911" w:rsidRDefault="00F0524C"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BB6771" w14:textId="5DF24A46" w:rsidR="00F0524C" w:rsidRPr="00AF360C" w:rsidRDefault="00CE54F5" w:rsidP="00026EE0">
            <w:pPr>
              <w:widowControl w:val="0"/>
              <w:adjustRightInd w:val="0"/>
              <w:spacing w:before="20" w:after="20"/>
              <w:ind w:left="80" w:right="80"/>
            </w:pPr>
            <w:r>
              <w:t>O</w:t>
            </w:r>
            <w:r w:rsidR="00F0524C" w:rsidRPr="001B0D90">
              <w:t xml:space="preserve"> an..70</w:t>
            </w:r>
          </w:p>
        </w:tc>
        <w:tc>
          <w:tcPr>
            <w:tcW w:w="718" w:type="pct"/>
            <w:tcBorders>
              <w:top w:val="nil"/>
              <w:left w:val="single" w:sz="2" w:space="0" w:color="auto"/>
              <w:bottom w:val="single" w:sz="2" w:space="0" w:color="auto"/>
              <w:right w:val="single" w:sz="2" w:space="0" w:color="auto"/>
            </w:tcBorders>
          </w:tcPr>
          <w:p w14:paraId="247C1ACA"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1C8ED3" w14:textId="3D1DAFD4" w:rsidR="00F0524C" w:rsidRPr="006A1B39" w:rsidRDefault="00F0524C" w:rsidP="00026EE0">
            <w:pPr>
              <w:widowControl w:val="0"/>
              <w:adjustRightInd w:val="0"/>
              <w:spacing w:before="20" w:after="20"/>
              <w:ind w:left="80" w:right="80"/>
              <w:rPr>
                <w:szCs w:val="20"/>
              </w:rPr>
            </w:pPr>
          </w:p>
        </w:tc>
      </w:tr>
    </w:tbl>
    <w:p w14:paraId="39336B21" w14:textId="77777777" w:rsidR="00F0524C" w:rsidRDefault="00F0524C" w:rsidP="00F0524C">
      <w:pPr>
        <w:pStyle w:val="Akapitzlist"/>
        <w:keepNext/>
        <w:widowControl w:val="0"/>
        <w:autoSpaceDE w:val="0"/>
        <w:autoSpaceDN w:val="0"/>
        <w:adjustRightInd w:val="0"/>
        <w:spacing w:before="20" w:after="20"/>
        <w:ind w:left="283" w:right="79"/>
        <w:rPr>
          <w:b/>
          <w:bCs/>
          <w:u w:val="single"/>
        </w:rPr>
      </w:pPr>
    </w:p>
    <w:p w14:paraId="04A1933B" w14:textId="5A18BB3D"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53CA60E5" w14:textId="77777777" w:rsidR="00CE54F5" w:rsidRDefault="00F0524C" w:rsidP="00F0524C">
      <w:r w:rsidRPr="00B005DB">
        <w:t xml:space="preserve">Adres odbiorcy. </w:t>
      </w:r>
    </w:p>
    <w:p w14:paraId="4599E16D" w14:textId="35DBBA04"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F0524C" w:rsidRPr="006A1B39" w14:paraId="20A3B5E4" w14:textId="77777777" w:rsidTr="00026EE0">
        <w:tc>
          <w:tcPr>
            <w:tcW w:w="865" w:type="pct"/>
            <w:tcBorders>
              <w:top w:val="single" w:sz="6" w:space="0" w:color="auto"/>
              <w:left w:val="single" w:sz="6" w:space="0" w:color="auto"/>
              <w:bottom w:val="single" w:sz="6" w:space="0" w:color="auto"/>
              <w:right w:val="nil"/>
            </w:tcBorders>
          </w:tcPr>
          <w:p w14:paraId="3B69E5C5"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A081D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0A3108A"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ABE77BE"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804865F"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49C0C0FC" w14:textId="77777777" w:rsidTr="00026EE0">
        <w:tc>
          <w:tcPr>
            <w:tcW w:w="865" w:type="pct"/>
            <w:tcBorders>
              <w:top w:val="nil"/>
              <w:left w:val="single" w:sz="6" w:space="0" w:color="auto"/>
              <w:bottom w:val="single" w:sz="2" w:space="0" w:color="auto"/>
              <w:right w:val="nil"/>
            </w:tcBorders>
          </w:tcPr>
          <w:p w14:paraId="4385BB54" w14:textId="793754DE" w:rsidR="00F0524C"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7C7054A3" w14:textId="77777777" w:rsidR="00F0524C" w:rsidRPr="00401911" w:rsidRDefault="00F0524C"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C6BEA38" w14:textId="77777777" w:rsidR="00F0524C" w:rsidRPr="006A1B39" w:rsidRDefault="00F0524C"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3057408"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414355" w14:textId="77777777" w:rsidR="00F0524C" w:rsidRPr="006A1B39" w:rsidRDefault="00F0524C" w:rsidP="00026EE0">
            <w:pPr>
              <w:widowControl w:val="0"/>
              <w:adjustRightInd w:val="0"/>
              <w:spacing w:before="20" w:after="20"/>
              <w:ind w:left="80" w:right="80"/>
              <w:rPr>
                <w:szCs w:val="20"/>
              </w:rPr>
            </w:pPr>
          </w:p>
        </w:tc>
      </w:tr>
      <w:tr w:rsidR="00F0524C" w:rsidRPr="006A1B39" w14:paraId="78749F6F" w14:textId="77777777" w:rsidTr="00026EE0">
        <w:tc>
          <w:tcPr>
            <w:tcW w:w="865" w:type="pct"/>
            <w:tcBorders>
              <w:top w:val="nil"/>
              <w:left w:val="single" w:sz="6" w:space="0" w:color="auto"/>
              <w:bottom w:val="single" w:sz="2" w:space="0" w:color="auto"/>
              <w:right w:val="nil"/>
            </w:tcBorders>
          </w:tcPr>
          <w:p w14:paraId="02B86ABA" w14:textId="5ABFCA0C" w:rsidR="00F0524C" w:rsidRPr="00AF360C" w:rsidRDefault="004A08A2" w:rsidP="00026EE0">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77E3199D" w14:textId="77777777" w:rsidR="00F0524C" w:rsidRPr="00401911" w:rsidRDefault="00F0524C"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E5A9725" w14:textId="420AF051" w:rsidR="00F0524C" w:rsidRPr="00AF360C" w:rsidRDefault="00CE54F5" w:rsidP="00026EE0">
            <w:pPr>
              <w:widowControl w:val="0"/>
              <w:adjustRightInd w:val="0"/>
              <w:spacing w:before="20" w:after="20"/>
              <w:ind w:left="80" w:right="80"/>
            </w:pPr>
            <w:r>
              <w:t>O</w:t>
            </w:r>
            <w:r w:rsidR="00F0524C" w:rsidRPr="00010C0F">
              <w:t xml:space="preserve"> an..17</w:t>
            </w:r>
          </w:p>
        </w:tc>
        <w:tc>
          <w:tcPr>
            <w:tcW w:w="718" w:type="pct"/>
            <w:tcBorders>
              <w:top w:val="nil"/>
              <w:left w:val="single" w:sz="2" w:space="0" w:color="auto"/>
              <w:bottom w:val="single" w:sz="2" w:space="0" w:color="auto"/>
              <w:right w:val="single" w:sz="2" w:space="0" w:color="auto"/>
            </w:tcBorders>
          </w:tcPr>
          <w:p w14:paraId="546541A1"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939980" w14:textId="4E7833DD" w:rsidR="00F0524C" w:rsidRPr="006A1B39" w:rsidRDefault="00F0524C" w:rsidP="00026EE0">
            <w:pPr>
              <w:widowControl w:val="0"/>
              <w:adjustRightInd w:val="0"/>
              <w:spacing w:before="20" w:after="20"/>
              <w:ind w:left="80" w:right="80"/>
              <w:rPr>
                <w:szCs w:val="20"/>
              </w:rPr>
            </w:pPr>
          </w:p>
        </w:tc>
      </w:tr>
      <w:tr w:rsidR="00F0524C" w:rsidRPr="006A1B39" w14:paraId="44C6C8CE" w14:textId="77777777" w:rsidTr="00026EE0">
        <w:tc>
          <w:tcPr>
            <w:tcW w:w="865" w:type="pct"/>
            <w:tcBorders>
              <w:top w:val="nil"/>
              <w:left w:val="single" w:sz="6" w:space="0" w:color="auto"/>
              <w:bottom w:val="single" w:sz="2" w:space="0" w:color="auto"/>
              <w:right w:val="nil"/>
            </w:tcBorders>
          </w:tcPr>
          <w:p w14:paraId="2D1560A8" w14:textId="0AB722E0" w:rsidR="00F0524C" w:rsidRPr="00AF360C" w:rsidRDefault="004A08A2" w:rsidP="00026EE0">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2829E646" w14:textId="77777777" w:rsidR="00F0524C" w:rsidRPr="00401911" w:rsidRDefault="00F0524C"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73CBB7" w14:textId="77777777" w:rsidR="00F0524C" w:rsidRPr="00AF360C" w:rsidRDefault="00F0524C"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75B25D6"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C77454" w14:textId="77777777" w:rsidR="00F0524C" w:rsidRPr="006A1B39" w:rsidRDefault="00F0524C" w:rsidP="00026EE0">
            <w:pPr>
              <w:widowControl w:val="0"/>
              <w:adjustRightInd w:val="0"/>
              <w:spacing w:before="20" w:after="20"/>
              <w:ind w:left="80" w:right="80"/>
              <w:rPr>
                <w:szCs w:val="20"/>
              </w:rPr>
            </w:pPr>
          </w:p>
        </w:tc>
      </w:tr>
      <w:tr w:rsidR="00F0524C" w:rsidRPr="006A1B39" w14:paraId="16728E0D" w14:textId="77777777" w:rsidTr="00026EE0">
        <w:tc>
          <w:tcPr>
            <w:tcW w:w="865" w:type="pct"/>
            <w:tcBorders>
              <w:top w:val="nil"/>
              <w:left w:val="single" w:sz="6" w:space="0" w:color="auto"/>
              <w:bottom w:val="single" w:sz="2" w:space="0" w:color="auto"/>
              <w:right w:val="nil"/>
            </w:tcBorders>
          </w:tcPr>
          <w:p w14:paraId="19125E48" w14:textId="578FE4FE" w:rsidR="00F0524C"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0B7A2A8" w14:textId="77777777" w:rsidR="00F0524C" w:rsidRPr="006A1B39" w:rsidRDefault="00F0524C"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FE7F134" w14:textId="77777777" w:rsidR="00F0524C" w:rsidRPr="006A1B39" w:rsidRDefault="00F0524C"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1D4092" w14:textId="77777777" w:rsidR="00F0524C" w:rsidRPr="006A1B39" w:rsidRDefault="00F0524C"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D42CB00" w14:textId="77777777" w:rsidR="00F0524C" w:rsidRPr="006A1B39" w:rsidRDefault="00F0524C" w:rsidP="00026EE0">
            <w:pPr>
              <w:widowControl w:val="0"/>
              <w:adjustRightInd w:val="0"/>
              <w:spacing w:before="20" w:after="20"/>
              <w:ind w:left="80" w:right="80"/>
              <w:rPr>
                <w:szCs w:val="20"/>
              </w:rPr>
            </w:pPr>
          </w:p>
        </w:tc>
      </w:tr>
    </w:tbl>
    <w:p w14:paraId="4C1301D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03A8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30CF9CC5" w14:textId="77777777"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6227B6C" w14:textId="77777777" w:rsidTr="00ED0976">
        <w:tc>
          <w:tcPr>
            <w:tcW w:w="859" w:type="pct"/>
            <w:tcBorders>
              <w:top w:val="single" w:sz="6" w:space="0" w:color="auto"/>
              <w:left w:val="single" w:sz="6" w:space="0" w:color="auto"/>
              <w:bottom w:val="single" w:sz="6" w:space="0" w:color="auto"/>
              <w:right w:val="nil"/>
            </w:tcBorders>
          </w:tcPr>
          <w:p w14:paraId="27BE0F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6" w:type="pct"/>
            <w:tcBorders>
              <w:top w:val="single" w:sz="6" w:space="0" w:color="auto"/>
              <w:left w:val="single" w:sz="6" w:space="0" w:color="auto"/>
              <w:bottom w:val="single" w:sz="6" w:space="0" w:color="auto"/>
              <w:right w:val="nil"/>
            </w:tcBorders>
          </w:tcPr>
          <w:p w14:paraId="415DDF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CCBD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804FF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2BE35C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36635E2" w14:textId="77777777" w:rsidTr="00ED0976">
        <w:tc>
          <w:tcPr>
            <w:tcW w:w="859" w:type="pct"/>
            <w:tcBorders>
              <w:top w:val="nil"/>
              <w:left w:val="single" w:sz="6" w:space="0" w:color="auto"/>
              <w:bottom w:val="single" w:sz="2" w:space="0" w:color="auto"/>
              <w:right w:val="nil"/>
            </w:tcBorders>
          </w:tcPr>
          <w:p w14:paraId="43E5AD6F" w14:textId="4650C4C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D3B54F0"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8365E51" w14:textId="77777777"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68CD2F2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297C4D0" w14:textId="7777777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13BEAC74" w14:textId="77777777" w:rsidTr="00ED0976">
        <w:tc>
          <w:tcPr>
            <w:tcW w:w="859" w:type="pct"/>
            <w:tcBorders>
              <w:top w:val="nil"/>
              <w:left w:val="single" w:sz="6" w:space="0" w:color="auto"/>
              <w:bottom w:val="single" w:sz="2" w:space="0" w:color="auto"/>
              <w:right w:val="nil"/>
            </w:tcBorders>
          </w:tcPr>
          <w:p w14:paraId="732DDC2A" w14:textId="239A04B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16438E2"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3CE7193B" w14:textId="77777777"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08BFD231" w14:textId="77777777"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41EF488A" w14:textId="77777777" w:rsidR="0003600B" w:rsidRPr="006A1B39" w:rsidRDefault="0003600B" w:rsidP="00ED0976">
            <w:pPr>
              <w:widowControl w:val="0"/>
              <w:adjustRightInd w:val="0"/>
              <w:spacing w:before="20" w:after="20"/>
              <w:ind w:left="80" w:right="80"/>
              <w:rPr>
                <w:szCs w:val="20"/>
              </w:rPr>
            </w:pPr>
          </w:p>
        </w:tc>
      </w:tr>
      <w:tr w:rsidR="0003600B" w:rsidRPr="006A1B39" w14:paraId="47FA404D" w14:textId="77777777" w:rsidTr="00ED0976">
        <w:tc>
          <w:tcPr>
            <w:tcW w:w="859" w:type="pct"/>
            <w:tcBorders>
              <w:top w:val="nil"/>
              <w:left w:val="single" w:sz="6" w:space="0" w:color="auto"/>
              <w:bottom w:val="single" w:sz="2" w:space="0" w:color="auto"/>
              <w:right w:val="nil"/>
            </w:tcBorders>
          </w:tcPr>
          <w:p w14:paraId="14EA9B36" w14:textId="7DB67C3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07511B85"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4D9979EF" w14:textId="77777777"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13E79DA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9771EC" w14:textId="77777777" w:rsidR="0003600B" w:rsidRPr="006A1B39" w:rsidRDefault="0003600B" w:rsidP="00ED0976">
            <w:pPr>
              <w:widowControl w:val="0"/>
              <w:adjustRightInd w:val="0"/>
              <w:spacing w:before="20" w:after="20"/>
              <w:ind w:left="80" w:right="80"/>
              <w:rPr>
                <w:szCs w:val="20"/>
              </w:rPr>
            </w:pPr>
            <w:r w:rsidRPr="006822C4">
              <w:t>G0002; G0201; R0840</w:t>
            </w:r>
          </w:p>
        </w:tc>
      </w:tr>
    </w:tbl>
    <w:p w14:paraId="6681B4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8F457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70CE8EE9"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18EB4018" w14:textId="77777777" w:rsidTr="00ED0976">
        <w:tc>
          <w:tcPr>
            <w:tcW w:w="868" w:type="pct"/>
            <w:tcBorders>
              <w:top w:val="single" w:sz="6" w:space="0" w:color="auto"/>
              <w:left w:val="single" w:sz="6" w:space="0" w:color="auto"/>
              <w:bottom w:val="single" w:sz="6" w:space="0" w:color="auto"/>
              <w:right w:val="nil"/>
            </w:tcBorders>
          </w:tcPr>
          <w:p w14:paraId="3F4D7B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A8E7F9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C121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307DA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5062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C184D5" w14:textId="77777777" w:rsidTr="00ED0976">
        <w:tc>
          <w:tcPr>
            <w:tcW w:w="868" w:type="pct"/>
            <w:tcBorders>
              <w:top w:val="nil"/>
              <w:left w:val="single" w:sz="6" w:space="0" w:color="auto"/>
              <w:bottom w:val="single" w:sz="2" w:space="0" w:color="auto"/>
              <w:right w:val="nil"/>
            </w:tcBorders>
            <w:vAlign w:val="bottom"/>
          </w:tcPr>
          <w:p w14:paraId="1406A898" w14:textId="5CC80F36" w:rsidR="0003600B" w:rsidRPr="00FF0C6D"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5E7E9AD2" w14:textId="77777777" w:rsidR="0003600B" w:rsidRPr="00FF0C6D" w:rsidRDefault="0003600B" w:rsidP="00ED0976">
            <w:pPr>
              <w:contextualSpacing/>
              <w:jc w:val="left"/>
              <w:rPr>
                <w:rFonts w:cs="Arial"/>
                <w:szCs w:val="20"/>
              </w:rPr>
            </w:pPr>
            <w:r w:rsidRPr="00FF0C6D">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A064EB2"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1F05C56D" w14:textId="77777777" w:rsidR="0003600B" w:rsidRPr="00FF0C6D"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B73BA5E" w14:textId="77777777" w:rsidR="0003600B" w:rsidRPr="00FF0C6D" w:rsidRDefault="0003600B" w:rsidP="00ED0976">
            <w:pPr>
              <w:widowControl w:val="0"/>
              <w:adjustRightInd w:val="0"/>
              <w:spacing w:before="20" w:after="20"/>
              <w:ind w:left="80" w:right="80"/>
              <w:rPr>
                <w:rFonts w:cs="Arial"/>
                <w:szCs w:val="20"/>
              </w:rPr>
            </w:pPr>
          </w:p>
        </w:tc>
      </w:tr>
      <w:tr w:rsidR="0003600B" w:rsidRPr="006A1B39" w14:paraId="5ADBCFD2" w14:textId="77777777" w:rsidTr="00ED0976">
        <w:tc>
          <w:tcPr>
            <w:tcW w:w="868" w:type="pct"/>
            <w:tcBorders>
              <w:top w:val="nil"/>
              <w:left w:val="single" w:sz="6" w:space="0" w:color="auto"/>
              <w:bottom w:val="single" w:sz="2" w:space="0" w:color="auto"/>
              <w:right w:val="nil"/>
            </w:tcBorders>
            <w:vAlign w:val="bottom"/>
          </w:tcPr>
          <w:p w14:paraId="5811D3AB" w14:textId="01FC8488" w:rsidR="0003600B" w:rsidRPr="00FF0C6D"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3EF21D5D" w14:textId="5FC1E7EE" w:rsidR="0003600B" w:rsidRPr="00FF0C6D" w:rsidRDefault="0003600B" w:rsidP="00ED0976">
            <w:pPr>
              <w:contextualSpacing/>
              <w:jc w:val="left"/>
              <w:rPr>
                <w:rFonts w:cs="Arial"/>
                <w:szCs w:val="20"/>
                <w:lang w:val="en-GB"/>
              </w:rPr>
            </w:pPr>
            <w:proofErr w:type="spellStart"/>
            <w:r w:rsidRPr="00FF0C6D">
              <w:rPr>
                <w:rFonts w:cs="Arial"/>
                <w:szCs w:val="20"/>
                <w:lang w:val="en-GB"/>
              </w:rPr>
              <w:t>Kod</w:t>
            </w:r>
            <w:proofErr w:type="spellEnd"/>
            <w:r w:rsidRPr="00FF0C6D">
              <w:rPr>
                <w:rFonts w:cs="Arial"/>
                <w:szCs w:val="20"/>
                <w:lang w:val="en-GB"/>
              </w:rPr>
              <w:t xml:space="preserve"> CUS (Customs union and statistics number) – </w:t>
            </w:r>
            <w:proofErr w:type="spellStart"/>
            <w:r w:rsidRPr="00FF0C6D">
              <w:rPr>
                <w:rFonts w:cs="Arial"/>
                <w:szCs w:val="20"/>
                <w:lang w:val="en-GB"/>
              </w:rPr>
              <w:t>Kod</w:t>
            </w:r>
            <w:proofErr w:type="spellEnd"/>
            <w:r w:rsidRPr="00FF0C6D">
              <w:rPr>
                <w:rFonts w:cs="Arial"/>
                <w:szCs w:val="20"/>
                <w:lang w:val="en-GB"/>
              </w:rPr>
              <w:t xml:space="preserve"> </w:t>
            </w:r>
            <w:proofErr w:type="spellStart"/>
            <w:r w:rsidRPr="00FF0C6D">
              <w:rPr>
                <w:rFonts w:cs="Arial"/>
                <w:szCs w:val="20"/>
                <w:lang w:val="en-GB"/>
              </w:rPr>
              <w:t>produktu</w:t>
            </w:r>
            <w:proofErr w:type="spellEnd"/>
            <w:r w:rsidRPr="00FF0C6D">
              <w:rPr>
                <w:rFonts w:cs="Arial"/>
                <w:szCs w:val="20"/>
                <w:lang w:val="en-GB"/>
              </w:rPr>
              <w:t xml:space="preserve"> </w:t>
            </w:r>
            <w:proofErr w:type="spellStart"/>
            <w:r w:rsidRPr="00FF0C6D">
              <w:rPr>
                <w:rFonts w:cs="Arial"/>
                <w:szCs w:val="20"/>
                <w:lang w:val="en-GB"/>
              </w:rPr>
              <w:t>wg</w:t>
            </w:r>
            <w:proofErr w:type="spellEnd"/>
            <w:r w:rsidRPr="00FF0C6D">
              <w:rPr>
                <w:rFonts w:cs="Arial"/>
                <w:szCs w:val="20"/>
                <w:lang w:val="en-GB"/>
              </w:rPr>
              <w:t xml:space="preserve"> </w:t>
            </w:r>
            <w:proofErr w:type="spellStart"/>
            <w:r w:rsidRPr="00FF0C6D">
              <w:rPr>
                <w:rFonts w:cs="Arial"/>
                <w:szCs w:val="20"/>
                <w:lang w:val="en-GB"/>
              </w:rPr>
              <w:t>rejestru</w:t>
            </w:r>
            <w:proofErr w:type="spellEnd"/>
            <w:r w:rsidRPr="00FF0C6D">
              <w:rPr>
                <w:rFonts w:cs="Arial"/>
                <w:szCs w:val="20"/>
                <w:lang w:val="en-GB"/>
              </w:rPr>
              <w:t xml:space="preserve"> </w:t>
            </w:r>
            <w:proofErr w:type="spellStart"/>
            <w:r w:rsidRPr="00FF0C6D">
              <w:rPr>
                <w:rFonts w:cs="Arial"/>
                <w:szCs w:val="20"/>
                <w:lang w:val="en-GB"/>
              </w:rPr>
              <w:t>substancji</w:t>
            </w:r>
            <w:proofErr w:type="spellEnd"/>
            <w:r w:rsidRPr="00FF0C6D">
              <w:rPr>
                <w:rFonts w:cs="Arial"/>
                <w:szCs w:val="20"/>
                <w:lang w:val="en-GB"/>
              </w:rPr>
              <w:t xml:space="preserve"> </w:t>
            </w:r>
            <w:proofErr w:type="spellStart"/>
            <w:r w:rsidRPr="00FF0C6D">
              <w:rPr>
                <w:rFonts w:cs="Arial"/>
                <w:szCs w:val="20"/>
                <w:lang w:val="en-GB"/>
              </w:rPr>
              <w:t>chemicznych</w:t>
            </w:r>
            <w:proofErr w:type="spellEnd"/>
            <w:r w:rsidRPr="00FF0C6D">
              <w:rPr>
                <w:rFonts w:cs="Arial"/>
                <w:szCs w:val="20"/>
                <w:lang w:val="en-GB"/>
              </w:rPr>
              <w:t xml:space="preserve"> (ECICS </w:t>
            </w:r>
            <w:r w:rsidR="00E059F6">
              <w:rPr>
                <w:rFonts w:cs="Arial"/>
                <w:szCs w:val="20"/>
                <w:lang w:val="en-GB"/>
              </w:rPr>
              <w:t>–</w:t>
            </w:r>
            <w:r w:rsidRPr="00FF0C6D">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695D553F"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3C9C3145"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4F1B06AC" w14:textId="77777777" w:rsidR="0003600B" w:rsidRPr="00FF0C6D" w:rsidRDefault="0003600B" w:rsidP="00ED0976">
            <w:pPr>
              <w:widowControl w:val="0"/>
              <w:adjustRightInd w:val="0"/>
              <w:spacing w:before="20" w:after="20"/>
              <w:ind w:left="80" w:right="80"/>
              <w:rPr>
                <w:rFonts w:cs="Arial"/>
                <w:szCs w:val="20"/>
              </w:rPr>
            </w:pPr>
          </w:p>
        </w:tc>
      </w:tr>
    </w:tbl>
    <w:p w14:paraId="3DC0953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2A18D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0A085F48"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7888F530" w14:textId="77777777" w:rsidTr="00ED0976">
        <w:tc>
          <w:tcPr>
            <w:tcW w:w="868" w:type="pct"/>
            <w:tcBorders>
              <w:top w:val="single" w:sz="6" w:space="0" w:color="auto"/>
              <w:left w:val="single" w:sz="6" w:space="0" w:color="auto"/>
              <w:bottom w:val="single" w:sz="6" w:space="0" w:color="auto"/>
              <w:right w:val="nil"/>
            </w:tcBorders>
          </w:tcPr>
          <w:p w14:paraId="7E3BF8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C625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5ABA1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62F96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0756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22F4A8" w14:textId="77777777" w:rsidTr="00ED0976">
        <w:tc>
          <w:tcPr>
            <w:tcW w:w="868" w:type="pct"/>
            <w:tcBorders>
              <w:top w:val="nil"/>
              <w:left w:val="single" w:sz="6" w:space="0" w:color="auto"/>
              <w:bottom w:val="single" w:sz="2" w:space="0" w:color="auto"/>
              <w:right w:val="nil"/>
            </w:tcBorders>
          </w:tcPr>
          <w:p w14:paraId="3933369D" w14:textId="4F74F6D3"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7CC2E864"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5C5A4FD8"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FB5F3B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5252F8E3" w14:textId="77777777" w:rsidR="0003600B" w:rsidRPr="006A1B39" w:rsidRDefault="0003600B" w:rsidP="00ED0976">
            <w:pPr>
              <w:widowControl w:val="0"/>
              <w:adjustRightInd w:val="0"/>
              <w:spacing w:before="20" w:after="20"/>
              <w:ind w:left="80" w:right="80"/>
              <w:rPr>
                <w:szCs w:val="20"/>
              </w:rPr>
            </w:pPr>
          </w:p>
        </w:tc>
      </w:tr>
      <w:tr w:rsidR="0003600B" w:rsidRPr="006A1B39" w14:paraId="5619F277" w14:textId="77777777" w:rsidTr="00ED0976">
        <w:tc>
          <w:tcPr>
            <w:tcW w:w="868" w:type="pct"/>
            <w:tcBorders>
              <w:top w:val="nil"/>
              <w:left w:val="single" w:sz="6" w:space="0" w:color="auto"/>
              <w:bottom w:val="single" w:sz="2" w:space="0" w:color="auto"/>
              <w:right w:val="nil"/>
            </w:tcBorders>
          </w:tcPr>
          <w:p w14:paraId="5C10A2DA" w14:textId="552DD6F1"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05446C86"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2D0416AA" w14:textId="77777777" w:rsidR="0003600B" w:rsidRPr="00AF360C" w:rsidRDefault="0003600B" w:rsidP="00ED097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10E6444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D58345" w14:textId="77777777" w:rsidR="0003600B" w:rsidRPr="006A1B39" w:rsidRDefault="0003600B" w:rsidP="00ED0976">
            <w:pPr>
              <w:widowControl w:val="0"/>
              <w:adjustRightInd w:val="0"/>
              <w:spacing w:before="20" w:after="20"/>
              <w:ind w:left="80" w:right="80"/>
              <w:rPr>
                <w:szCs w:val="20"/>
              </w:rPr>
            </w:pPr>
            <w:r w:rsidRPr="00975050">
              <w:t>R0060</w:t>
            </w:r>
          </w:p>
        </w:tc>
      </w:tr>
    </w:tbl>
    <w:p w14:paraId="3C77979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2FE9BC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0CABC032" w14:textId="77777777"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8F61892" w14:textId="77777777" w:rsidTr="00ED0976">
        <w:tc>
          <w:tcPr>
            <w:tcW w:w="868" w:type="pct"/>
            <w:tcBorders>
              <w:top w:val="single" w:sz="6" w:space="0" w:color="auto"/>
              <w:left w:val="single" w:sz="6" w:space="0" w:color="auto"/>
              <w:bottom w:val="single" w:sz="6" w:space="0" w:color="auto"/>
              <w:right w:val="nil"/>
            </w:tcBorders>
          </w:tcPr>
          <w:p w14:paraId="33F904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3DB10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0BCA8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09A981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5C887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2A0B5" w14:textId="77777777" w:rsidTr="00ED0976">
        <w:tc>
          <w:tcPr>
            <w:tcW w:w="868" w:type="pct"/>
            <w:tcBorders>
              <w:top w:val="nil"/>
              <w:left w:val="single" w:sz="6" w:space="0" w:color="auto"/>
              <w:bottom w:val="single" w:sz="2" w:space="0" w:color="auto"/>
              <w:right w:val="nil"/>
            </w:tcBorders>
          </w:tcPr>
          <w:p w14:paraId="541974D3" w14:textId="5A9BC7A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FA3B00C"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5A59DB0"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6D9F675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74C5EEE"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4A417646" w14:textId="77777777" w:rsidTr="00ED0976">
        <w:tc>
          <w:tcPr>
            <w:tcW w:w="868" w:type="pct"/>
            <w:tcBorders>
              <w:top w:val="nil"/>
              <w:left w:val="single" w:sz="6" w:space="0" w:color="auto"/>
              <w:bottom w:val="single" w:sz="2" w:space="0" w:color="auto"/>
              <w:right w:val="nil"/>
            </w:tcBorders>
          </w:tcPr>
          <w:p w14:paraId="7C3C2E32" w14:textId="2547EF72"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2BC52A54"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45F59D3A"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7A9D8332"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07BF2029" w14:textId="77777777" w:rsidR="0003600B" w:rsidRPr="006A1B39" w:rsidRDefault="0003600B" w:rsidP="00ED0976">
            <w:pPr>
              <w:widowControl w:val="0"/>
              <w:adjustRightInd w:val="0"/>
              <w:spacing w:before="20" w:after="20"/>
              <w:ind w:left="80" w:right="80"/>
              <w:rPr>
                <w:szCs w:val="20"/>
              </w:rPr>
            </w:pPr>
          </w:p>
        </w:tc>
      </w:tr>
    </w:tbl>
    <w:p w14:paraId="4C6329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3479D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3D7307C7"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18"/>
        <w:gridCol w:w="3844"/>
        <w:gridCol w:w="1198"/>
        <w:gridCol w:w="1229"/>
        <w:gridCol w:w="1165"/>
      </w:tblGrid>
      <w:tr w:rsidR="0003600B" w:rsidRPr="006A1B39" w14:paraId="1D103409" w14:textId="77777777" w:rsidTr="00ED0976">
        <w:tc>
          <w:tcPr>
            <w:tcW w:w="912" w:type="pct"/>
            <w:tcBorders>
              <w:top w:val="single" w:sz="6" w:space="0" w:color="auto"/>
              <w:left w:val="single" w:sz="6" w:space="0" w:color="auto"/>
              <w:bottom w:val="single" w:sz="6" w:space="0" w:color="auto"/>
              <w:right w:val="nil"/>
            </w:tcBorders>
          </w:tcPr>
          <w:p w14:paraId="00FE3E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34C0D79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51AF5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563D7F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05EB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B12DC3" w14:textId="77777777" w:rsidTr="00ED0976">
        <w:tc>
          <w:tcPr>
            <w:tcW w:w="912" w:type="pct"/>
            <w:tcBorders>
              <w:top w:val="nil"/>
              <w:left w:val="single" w:sz="6" w:space="0" w:color="auto"/>
              <w:bottom w:val="single" w:sz="2" w:space="0" w:color="auto"/>
              <w:right w:val="nil"/>
            </w:tcBorders>
          </w:tcPr>
          <w:p w14:paraId="11A8FCD0" w14:textId="53B9B9B6"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1AF76C3D"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21002E3D" w14:textId="452424B3" w:rsidR="0003600B" w:rsidRPr="006A1B39" w:rsidRDefault="005F1C17" w:rsidP="00ED0976">
            <w:pPr>
              <w:widowControl w:val="0"/>
              <w:adjustRightInd w:val="0"/>
              <w:spacing w:before="20" w:after="20"/>
              <w:ind w:left="80" w:right="80"/>
              <w:rPr>
                <w:szCs w:val="20"/>
              </w:rPr>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1EFA97FA"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FEBA02" w14:textId="497BFF39" w:rsidR="00705C16" w:rsidRDefault="002D3A41" w:rsidP="00ED0976">
            <w:pPr>
              <w:widowControl w:val="0"/>
              <w:adjustRightInd w:val="0"/>
              <w:spacing w:before="20" w:after="20"/>
              <w:ind w:left="80" w:right="80"/>
            </w:pPr>
            <w:r>
              <w:t>B</w:t>
            </w:r>
            <w:r w:rsidR="00705C16">
              <w:t>1860;</w:t>
            </w:r>
          </w:p>
          <w:p w14:paraId="4667879C" w14:textId="46840D2C" w:rsidR="00705C16" w:rsidRDefault="008478F2" w:rsidP="00ED0976">
            <w:pPr>
              <w:widowControl w:val="0"/>
              <w:adjustRightInd w:val="0"/>
              <w:spacing w:before="20" w:after="20"/>
              <w:ind w:left="80" w:right="80"/>
              <w:rPr>
                <w:szCs w:val="20"/>
              </w:rPr>
            </w:pPr>
            <w:r>
              <w:t>RP</w:t>
            </w:r>
            <w:r w:rsidR="00705C16">
              <w:t>2101;</w:t>
            </w:r>
          </w:p>
          <w:p w14:paraId="0EA5260B" w14:textId="34FB0A65" w:rsidR="0003600B" w:rsidRPr="006A1B39" w:rsidRDefault="00CC3DAF" w:rsidP="00ED0976">
            <w:pPr>
              <w:widowControl w:val="0"/>
              <w:adjustRightInd w:val="0"/>
              <w:spacing w:before="20" w:after="20"/>
              <w:ind w:left="80" w:right="80"/>
              <w:rPr>
                <w:szCs w:val="20"/>
              </w:rPr>
            </w:pPr>
            <w:r>
              <w:rPr>
                <w:szCs w:val="20"/>
              </w:rPr>
              <w:t>G</w:t>
            </w:r>
            <w:r w:rsidRPr="00AF2B50">
              <w:rPr>
                <w:szCs w:val="20"/>
              </w:rPr>
              <w:t>0021</w:t>
            </w:r>
            <w:r w:rsidR="0003600B" w:rsidRPr="00AF2B50">
              <w:rPr>
                <w:szCs w:val="20"/>
              </w:rPr>
              <w:t>; R0221</w:t>
            </w:r>
          </w:p>
        </w:tc>
      </w:tr>
      <w:tr w:rsidR="0003600B" w:rsidRPr="006A1B39" w14:paraId="131804B0" w14:textId="77777777" w:rsidTr="00ED0976">
        <w:tc>
          <w:tcPr>
            <w:tcW w:w="912" w:type="pct"/>
            <w:tcBorders>
              <w:top w:val="nil"/>
              <w:left w:val="single" w:sz="6" w:space="0" w:color="auto"/>
              <w:bottom w:val="single" w:sz="2" w:space="0" w:color="auto"/>
              <w:right w:val="nil"/>
            </w:tcBorders>
          </w:tcPr>
          <w:p w14:paraId="583593C4" w14:textId="16A0BBD9"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1A729ED9"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3A4499BD" w14:textId="77777777" w:rsidR="0003600B" w:rsidRPr="00AF360C" w:rsidRDefault="0003600B" w:rsidP="00ED097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74CAB642"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D2EBF6A" w14:textId="1DCA929F" w:rsidR="002324F4" w:rsidRDefault="002F6FDE" w:rsidP="00ED0976">
            <w:pPr>
              <w:widowControl w:val="0"/>
              <w:adjustRightInd w:val="0"/>
              <w:spacing w:before="20" w:after="20"/>
              <w:ind w:left="80" w:right="80"/>
              <w:rPr>
                <w:szCs w:val="20"/>
              </w:rPr>
            </w:pPr>
            <w:r>
              <w:t>B</w:t>
            </w:r>
            <w:r w:rsidR="002324F4">
              <w:t>1862;</w:t>
            </w:r>
          </w:p>
          <w:p w14:paraId="03C812A8" w14:textId="27B197B0" w:rsidR="0003600B" w:rsidRDefault="0003600B" w:rsidP="00ED0976">
            <w:pPr>
              <w:widowControl w:val="0"/>
              <w:adjustRightInd w:val="0"/>
              <w:spacing w:before="20" w:after="20"/>
              <w:ind w:left="80" w:right="80"/>
              <w:rPr>
                <w:szCs w:val="20"/>
              </w:rPr>
            </w:pPr>
            <w:r w:rsidRPr="002D2FA7">
              <w:rPr>
                <w:szCs w:val="20"/>
              </w:rPr>
              <w:t>R0223</w:t>
            </w:r>
            <w:r w:rsidR="00A1699C">
              <w:rPr>
                <w:szCs w:val="20"/>
              </w:rPr>
              <w:t>;</w:t>
            </w:r>
          </w:p>
          <w:p w14:paraId="7B1FEEC5" w14:textId="4EDCB48A" w:rsidR="00A1699C" w:rsidRPr="006A1B39" w:rsidRDefault="00A1699C" w:rsidP="00ED0976">
            <w:pPr>
              <w:widowControl w:val="0"/>
              <w:adjustRightInd w:val="0"/>
              <w:spacing w:before="20" w:after="20"/>
              <w:ind w:left="80" w:right="80"/>
              <w:rPr>
                <w:szCs w:val="20"/>
              </w:rPr>
            </w:pPr>
            <w:r>
              <w:rPr>
                <w:szCs w:val="20"/>
              </w:rPr>
              <w:t>RP11</w:t>
            </w:r>
          </w:p>
        </w:tc>
      </w:tr>
    </w:tbl>
    <w:p w14:paraId="1B78970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C45A44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6BC2A5C"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668D6515" w14:textId="77777777" w:rsidTr="00ED0976">
        <w:tc>
          <w:tcPr>
            <w:tcW w:w="865" w:type="pct"/>
            <w:tcBorders>
              <w:top w:val="single" w:sz="6" w:space="0" w:color="auto"/>
              <w:left w:val="single" w:sz="6" w:space="0" w:color="auto"/>
              <w:bottom w:val="single" w:sz="6" w:space="0" w:color="auto"/>
              <w:right w:val="nil"/>
            </w:tcBorders>
          </w:tcPr>
          <w:p w14:paraId="4BB1DA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1" w:type="pct"/>
            <w:tcBorders>
              <w:top w:val="single" w:sz="6" w:space="0" w:color="auto"/>
              <w:left w:val="single" w:sz="6" w:space="0" w:color="auto"/>
              <w:bottom w:val="single" w:sz="6" w:space="0" w:color="auto"/>
              <w:right w:val="nil"/>
            </w:tcBorders>
          </w:tcPr>
          <w:p w14:paraId="01285E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4CBF09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D8D1E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EFA61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5ADBA4" w14:textId="77777777" w:rsidTr="00ED0976">
        <w:tc>
          <w:tcPr>
            <w:tcW w:w="865" w:type="pct"/>
            <w:tcBorders>
              <w:top w:val="nil"/>
              <w:left w:val="single" w:sz="6" w:space="0" w:color="auto"/>
              <w:bottom w:val="single" w:sz="2" w:space="0" w:color="auto"/>
              <w:right w:val="nil"/>
            </w:tcBorders>
          </w:tcPr>
          <w:p w14:paraId="596BD422" w14:textId="2F533EF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18B5FFB6"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191F970D"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BF28E7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501C4F"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99BAFDE" w14:textId="77777777" w:rsidTr="00ED0976">
        <w:tc>
          <w:tcPr>
            <w:tcW w:w="865" w:type="pct"/>
            <w:tcBorders>
              <w:top w:val="nil"/>
              <w:left w:val="single" w:sz="6" w:space="0" w:color="auto"/>
              <w:bottom w:val="single" w:sz="2" w:space="0" w:color="auto"/>
              <w:right w:val="nil"/>
            </w:tcBorders>
          </w:tcPr>
          <w:p w14:paraId="0FA8ED5C" w14:textId="27A42A82"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5EA6A089"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96997DD"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2F3C8F0"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D7055E2" w14:textId="7C508732"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40B1B9F4" w14:textId="77777777" w:rsidTr="00ED0976">
        <w:tc>
          <w:tcPr>
            <w:tcW w:w="865" w:type="pct"/>
            <w:tcBorders>
              <w:top w:val="nil"/>
              <w:left w:val="single" w:sz="6" w:space="0" w:color="auto"/>
              <w:bottom w:val="single" w:sz="2" w:space="0" w:color="auto"/>
              <w:right w:val="nil"/>
            </w:tcBorders>
          </w:tcPr>
          <w:p w14:paraId="44B6BFB9" w14:textId="5FFF7259"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31E60183" w14:textId="6D4694CF" w:rsidR="0003600B" w:rsidRPr="00401911" w:rsidRDefault="0003600B" w:rsidP="00ED0976">
            <w:pPr>
              <w:contextualSpacing/>
              <w:rPr>
                <w:szCs w:val="20"/>
              </w:rPr>
            </w:pPr>
            <w:r>
              <w:rPr>
                <w:szCs w:val="20"/>
              </w:rPr>
              <w:t>Liczba opakowań.</w:t>
            </w:r>
            <w:r w:rsidR="00F44A9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5FD4C83E"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112E192"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ECD07AC" w14:textId="42B1A90A" w:rsidR="0003600B" w:rsidRDefault="0003600B" w:rsidP="00ED0976">
            <w:pPr>
              <w:widowControl w:val="0"/>
              <w:adjustRightInd w:val="0"/>
              <w:spacing w:before="20" w:after="20"/>
              <w:ind w:left="80" w:right="80"/>
            </w:pPr>
            <w:r w:rsidRPr="00783E55">
              <w:t xml:space="preserve">C0060; </w:t>
            </w:r>
            <w:r w:rsidR="00CC3DAF">
              <w:t>G</w:t>
            </w:r>
            <w:r w:rsidR="00CC3DAF" w:rsidRPr="00783E55">
              <w:t>0021</w:t>
            </w:r>
            <w:r w:rsidRPr="00783E55">
              <w:t>; R0364</w:t>
            </w:r>
            <w:r w:rsidR="00DA0FCA">
              <w:t>;</w:t>
            </w:r>
          </w:p>
          <w:p w14:paraId="0EE4B137" w14:textId="77777777" w:rsidR="00A91F6C" w:rsidRDefault="00A91F6C" w:rsidP="00A91F6C">
            <w:pPr>
              <w:widowControl w:val="0"/>
              <w:adjustRightInd w:val="0"/>
              <w:spacing w:before="20" w:after="20"/>
              <w:ind w:left="80" w:right="80"/>
            </w:pPr>
            <w:r w:rsidRPr="00A91F6C">
              <w:t>R0219</w:t>
            </w:r>
            <w:r>
              <w:t>;</w:t>
            </w:r>
          </w:p>
          <w:p w14:paraId="4C6458DB" w14:textId="5A7CE6D2" w:rsidR="000B68A3" w:rsidRPr="006A1B39" w:rsidRDefault="00DA0FCA" w:rsidP="00ED0976">
            <w:pPr>
              <w:widowControl w:val="0"/>
              <w:adjustRightInd w:val="0"/>
              <w:spacing w:before="20" w:after="20"/>
              <w:ind w:left="80" w:right="80"/>
              <w:rPr>
                <w:szCs w:val="20"/>
              </w:rPr>
            </w:pPr>
            <w:r>
              <w:t>B1819</w:t>
            </w:r>
          </w:p>
        </w:tc>
      </w:tr>
      <w:tr w:rsidR="0003600B" w:rsidRPr="006A1B39" w14:paraId="7DBD1895" w14:textId="77777777" w:rsidTr="00ED0976">
        <w:tc>
          <w:tcPr>
            <w:tcW w:w="865" w:type="pct"/>
            <w:tcBorders>
              <w:top w:val="nil"/>
              <w:left w:val="single" w:sz="6" w:space="0" w:color="auto"/>
              <w:bottom w:val="single" w:sz="2" w:space="0" w:color="auto"/>
              <w:right w:val="nil"/>
            </w:tcBorders>
          </w:tcPr>
          <w:p w14:paraId="7D379643" w14:textId="65D2B837"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588C7343"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F2EB2F9"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94C7E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C6EE9F"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5A650FA0" w14:textId="77777777" w:rsidR="0003600B" w:rsidRDefault="0003600B" w:rsidP="0003600B">
      <w:pPr>
        <w:spacing w:line="240" w:lineRule="auto"/>
        <w:jc w:val="left"/>
      </w:pPr>
    </w:p>
    <w:p w14:paraId="721564E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39CE0FAC" w14:textId="1680262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2120"/>
        <w:gridCol w:w="3806"/>
        <w:gridCol w:w="998"/>
        <w:gridCol w:w="1076"/>
        <w:gridCol w:w="1054"/>
      </w:tblGrid>
      <w:tr w:rsidR="0003600B" w:rsidRPr="006A1B39" w14:paraId="2A5FEFB9" w14:textId="77777777" w:rsidTr="004179B6">
        <w:tc>
          <w:tcPr>
            <w:tcW w:w="1171" w:type="pct"/>
            <w:tcBorders>
              <w:top w:val="single" w:sz="6" w:space="0" w:color="auto"/>
              <w:left w:val="single" w:sz="6" w:space="0" w:color="auto"/>
              <w:bottom w:val="single" w:sz="6" w:space="0" w:color="auto"/>
              <w:right w:val="nil"/>
            </w:tcBorders>
          </w:tcPr>
          <w:p w14:paraId="313C143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02" w:type="pct"/>
            <w:tcBorders>
              <w:top w:val="single" w:sz="6" w:space="0" w:color="auto"/>
              <w:left w:val="single" w:sz="6" w:space="0" w:color="auto"/>
              <w:bottom w:val="single" w:sz="6" w:space="0" w:color="auto"/>
              <w:right w:val="nil"/>
            </w:tcBorders>
          </w:tcPr>
          <w:p w14:paraId="68E0A7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0D7DF6B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46F36A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2" w:type="pct"/>
            <w:tcBorders>
              <w:top w:val="single" w:sz="6" w:space="0" w:color="auto"/>
              <w:left w:val="single" w:sz="6" w:space="0" w:color="auto"/>
              <w:bottom w:val="single" w:sz="6" w:space="0" w:color="auto"/>
              <w:right w:val="single" w:sz="6" w:space="0" w:color="auto"/>
            </w:tcBorders>
          </w:tcPr>
          <w:p w14:paraId="299092E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8226E6" w14:textId="77777777" w:rsidTr="004179B6">
        <w:tc>
          <w:tcPr>
            <w:tcW w:w="1171" w:type="pct"/>
            <w:tcBorders>
              <w:top w:val="nil"/>
              <w:left w:val="single" w:sz="6" w:space="0" w:color="auto"/>
              <w:bottom w:val="single" w:sz="2" w:space="0" w:color="auto"/>
              <w:right w:val="nil"/>
            </w:tcBorders>
          </w:tcPr>
          <w:p w14:paraId="3D7C5D34" w14:textId="5FF207C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02" w:type="pct"/>
            <w:tcBorders>
              <w:top w:val="nil"/>
              <w:left w:val="single" w:sz="2" w:space="0" w:color="auto"/>
              <w:bottom w:val="single" w:sz="2" w:space="0" w:color="auto"/>
              <w:right w:val="nil"/>
            </w:tcBorders>
          </w:tcPr>
          <w:p w14:paraId="67107B4A"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E56B932" w14:textId="77777777" w:rsidR="0003600B" w:rsidRPr="006A1B39" w:rsidRDefault="0003600B" w:rsidP="00ED097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600BA1E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94F2D1B" w14:textId="77777777"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5BFE157E" w14:textId="77777777" w:rsidTr="004179B6">
        <w:tc>
          <w:tcPr>
            <w:tcW w:w="1171" w:type="pct"/>
            <w:tcBorders>
              <w:top w:val="nil"/>
              <w:left w:val="single" w:sz="6" w:space="0" w:color="auto"/>
              <w:bottom w:val="single" w:sz="2" w:space="0" w:color="auto"/>
              <w:right w:val="nil"/>
            </w:tcBorders>
          </w:tcPr>
          <w:p w14:paraId="751B00F8" w14:textId="6321F393"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02" w:type="pct"/>
            <w:tcBorders>
              <w:top w:val="nil"/>
              <w:left w:val="single" w:sz="2" w:space="0" w:color="auto"/>
              <w:bottom w:val="single" w:sz="2" w:space="0" w:color="auto"/>
              <w:right w:val="nil"/>
            </w:tcBorders>
          </w:tcPr>
          <w:p w14:paraId="28012BDF" w14:textId="77777777" w:rsidR="0003600B" w:rsidRPr="00401911" w:rsidRDefault="0003600B" w:rsidP="00ED097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4FFCD491" w14:textId="77777777" w:rsidR="0003600B" w:rsidRPr="00AF360C" w:rsidRDefault="0003600B" w:rsidP="00ED097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61894FD3" w14:textId="77777777" w:rsidR="0003600B" w:rsidRDefault="0003600B" w:rsidP="00ED0976">
            <w:pPr>
              <w:widowControl w:val="0"/>
              <w:adjustRightInd w:val="0"/>
              <w:spacing w:before="20" w:after="20"/>
              <w:ind w:left="80" w:right="80"/>
            </w:pPr>
            <w:r w:rsidRPr="00DD0F6D">
              <w:t>CL214</w:t>
            </w:r>
          </w:p>
          <w:p w14:paraId="31738E40" w14:textId="79263643" w:rsidR="00F13BFC" w:rsidRPr="006A1B39" w:rsidRDefault="00F13BFC" w:rsidP="00ED0976">
            <w:pPr>
              <w:widowControl w:val="0"/>
              <w:adjustRightInd w:val="0"/>
              <w:spacing w:before="20" w:after="20"/>
              <w:ind w:left="80" w:right="80"/>
              <w:rPr>
                <w:szCs w:val="20"/>
              </w:rPr>
            </w:pPr>
            <w:r>
              <w:t>PL214</w:t>
            </w:r>
          </w:p>
        </w:tc>
        <w:tc>
          <w:tcPr>
            <w:tcW w:w="582" w:type="pct"/>
            <w:tcBorders>
              <w:top w:val="nil"/>
              <w:left w:val="single" w:sz="2" w:space="0" w:color="auto"/>
              <w:bottom w:val="single" w:sz="2" w:space="0" w:color="auto"/>
              <w:right w:val="single" w:sz="6" w:space="0" w:color="auto"/>
            </w:tcBorders>
          </w:tcPr>
          <w:p w14:paraId="36258B55" w14:textId="77777777" w:rsidR="0003600B" w:rsidRDefault="0003600B" w:rsidP="00ED0976">
            <w:pPr>
              <w:widowControl w:val="0"/>
              <w:adjustRightInd w:val="0"/>
              <w:spacing w:before="20" w:after="20"/>
              <w:ind w:left="80" w:right="80"/>
            </w:pPr>
            <w:r w:rsidRPr="00EB3485">
              <w:t>G0057; R0020</w:t>
            </w:r>
            <w:r w:rsidR="006706DC">
              <w:t>;</w:t>
            </w:r>
          </w:p>
          <w:p w14:paraId="39250358" w14:textId="66FF541E" w:rsidR="006706DC" w:rsidRPr="006A1B39" w:rsidRDefault="00F07DF4" w:rsidP="00ED0976">
            <w:pPr>
              <w:widowControl w:val="0"/>
              <w:adjustRightInd w:val="0"/>
              <w:spacing w:before="20" w:after="20"/>
              <w:ind w:left="80" w:right="80"/>
              <w:rPr>
                <w:szCs w:val="20"/>
              </w:rPr>
            </w:pPr>
            <w:r>
              <w:t>RP231</w:t>
            </w:r>
          </w:p>
        </w:tc>
      </w:tr>
      <w:tr w:rsidR="004179B6" w:rsidRPr="006A1B39" w14:paraId="3CFDED07" w14:textId="77777777" w:rsidTr="004179B6">
        <w:tc>
          <w:tcPr>
            <w:tcW w:w="1171" w:type="pct"/>
            <w:tcBorders>
              <w:top w:val="nil"/>
              <w:left w:val="single" w:sz="6" w:space="0" w:color="auto"/>
              <w:bottom w:val="single" w:sz="2" w:space="0" w:color="auto"/>
              <w:right w:val="nil"/>
            </w:tcBorders>
          </w:tcPr>
          <w:p w14:paraId="3D8B6A66" w14:textId="288A3FC5" w:rsidR="004179B6" w:rsidRPr="00AF360C" w:rsidRDefault="004179B6" w:rsidP="004179B6">
            <w:pPr>
              <w:widowControl w:val="0"/>
              <w:adjustRightInd w:val="0"/>
              <w:spacing w:before="20" w:after="20"/>
              <w:ind w:right="80"/>
              <w:jc w:val="left"/>
            </w:pPr>
            <w:proofErr w:type="spellStart"/>
            <w:r w:rsidRPr="00BE63A0">
              <w:t>referenceNumber</w:t>
            </w:r>
            <w:proofErr w:type="spellEnd"/>
          </w:p>
        </w:tc>
        <w:tc>
          <w:tcPr>
            <w:tcW w:w="2102" w:type="pct"/>
            <w:tcBorders>
              <w:top w:val="nil"/>
              <w:left w:val="single" w:sz="2" w:space="0" w:color="auto"/>
              <w:bottom w:val="single" w:sz="2" w:space="0" w:color="auto"/>
              <w:right w:val="nil"/>
            </w:tcBorders>
          </w:tcPr>
          <w:p w14:paraId="65DB56DE" w14:textId="77777777" w:rsidR="004179B6" w:rsidRDefault="004179B6" w:rsidP="004179B6">
            <w:pPr>
              <w:contextualSpacing/>
              <w:rPr>
                <w:szCs w:val="20"/>
              </w:rPr>
            </w:pPr>
            <w:r>
              <w:rPr>
                <w:szCs w:val="20"/>
              </w:rPr>
              <w:t>Numer identyfikacyjny dokumentu.</w:t>
            </w:r>
          </w:p>
          <w:p w14:paraId="2AA073CB" w14:textId="77777777" w:rsidR="004179B6" w:rsidRDefault="004179B6" w:rsidP="004179B6">
            <w:pPr>
              <w:contextualSpacing/>
              <w:rPr>
                <w:szCs w:val="20"/>
              </w:rPr>
            </w:pPr>
          </w:p>
          <w:p w14:paraId="287DACEA" w14:textId="26C03D99" w:rsidR="004179B6" w:rsidRPr="00401911" w:rsidRDefault="004179B6" w:rsidP="004179B6">
            <w:pPr>
              <w:contextualSpacing/>
              <w:rPr>
                <w:szCs w:val="20"/>
              </w:rPr>
            </w:pPr>
            <w:r>
              <w:rPr>
                <w:szCs w:val="20"/>
              </w:rPr>
              <w:t>W przypadku integracji z RPS (na potrzeby bilansowania zgłoszeń do procedur specjalnych lub DSK), podawać w formacie MRN-#, gdzie # to nr przesyłki.</w:t>
            </w:r>
            <w:del w:id="88" w:author="Autor">
              <w:r w:rsidDel="00375748">
                <w:rPr>
                  <w:szCs w:val="20"/>
                </w:rPr>
                <w:delText xml:space="preserve"> Jeśli nr przesyłki nie występuje w RPS, podać  „</w:delText>
              </w:r>
              <w:r w:rsidDel="00B94AF0">
                <w:rPr>
                  <w:szCs w:val="20"/>
                </w:rPr>
                <w:delText>-</w:delText>
              </w:r>
              <w:r w:rsidDel="00375748">
                <w:rPr>
                  <w:szCs w:val="20"/>
                </w:rPr>
                <w:delText>1”.</w:delText>
              </w:r>
            </w:del>
          </w:p>
        </w:tc>
        <w:tc>
          <w:tcPr>
            <w:tcW w:w="551" w:type="pct"/>
            <w:tcBorders>
              <w:top w:val="nil"/>
              <w:left w:val="single" w:sz="2" w:space="0" w:color="auto"/>
              <w:bottom w:val="single" w:sz="2" w:space="0" w:color="auto"/>
              <w:right w:val="single" w:sz="2" w:space="0" w:color="auto"/>
            </w:tcBorders>
          </w:tcPr>
          <w:p w14:paraId="785F4906" w14:textId="77777777" w:rsidR="004179B6" w:rsidRPr="00AF360C" w:rsidRDefault="004179B6" w:rsidP="004179B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7A8157F9"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4F18E1C5" w14:textId="34AEC42B" w:rsidR="004179B6" w:rsidRDefault="004179B6" w:rsidP="004179B6">
            <w:pPr>
              <w:widowControl w:val="0"/>
              <w:adjustRightInd w:val="0"/>
              <w:spacing w:before="20" w:after="20"/>
              <w:ind w:left="80" w:right="80"/>
            </w:pPr>
            <w:r>
              <w:t>G0321;</w:t>
            </w:r>
          </w:p>
          <w:p w14:paraId="089A1537" w14:textId="77777777" w:rsidR="004179B6" w:rsidRDefault="004179B6" w:rsidP="004179B6">
            <w:pPr>
              <w:widowControl w:val="0"/>
              <w:adjustRightInd w:val="0"/>
              <w:spacing w:before="20" w:after="20"/>
              <w:ind w:right="80"/>
            </w:pPr>
            <w:r>
              <w:rPr>
                <w:szCs w:val="20"/>
              </w:rPr>
              <w:t xml:space="preserve"> </w:t>
            </w:r>
            <w:r>
              <w:t>RP26;</w:t>
            </w:r>
          </w:p>
          <w:p w14:paraId="7EA4544B" w14:textId="25C4A27D" w:rsidR="004179B6" w:rsidRDefault="004179B6" w:rsidP="004179B6">
            <w:pPr>
              <w:widowControl w:val="0"/>
              <w:adjustRightInd w:val="0"/>
              <w:spacing w:before="20" w:after="20"/>
              <w:ind w:right="80"/>
            </w:pPr>
            <w:r>
              <w:t xml:space="preserve"> </w:t>
            </w:r>
            <w:r w:rsidRPr="009E08B3">
              <w:rPr>
                <w:i/>
                <w:iCs/>
              </w:rPr>
              <w:t>RP27</w:t>
            </w:r>
            <w:r w:rsidR="00791BA1" w:rsidRPr="009E08B3">
              <w:rPr>
                <w:i/>
                <w:iCs/>
              </w:rPr>
              <w:t>*</w:t>
            </w:r>
            <w:r>
              <w:t>;</w:t>
            </w:r>
          </w:p>
          <w:p w14:paraId="1FD62222" w14:textId="77777777" w:rsidR="004179B6" w:rsidRDefault="004179B6" w:rsidP="004179B6">
            <w:pPr>
              <w:widowControl w:val="0"/>
              <w:adjustRightInd w:val="0"/>
              <w:spacing w:before="20" w:after="20"/>
              <w:ind w:right="80"/>
            </w:pPr>
            <w:r>
              <w:t>RP221;</w:t>
            </w:r>
          </w:p>
          <w:p w14:paraId="654F875C" w14:textId="77777777" w:rsidR="004179B6" w:rsidRDefault="004179B6" w:rsidP="004179B6">
            <w:pPr>
              <w:widowControl w:val="0"/>
              <w:adjustRightInd w:val="0"/>
              <w:spacing w:before="20" w:after="20"/>
              <w:ind w:right="80"/>
            </w:pPr>
            <w:r>
              <w:t>RP231;</w:t>
            </w:r>
          </w:p>
          <w:p w14:paraId="1A2C9FDF" w14:textId="14DB1D67" w:rsidR="004179B6" w:rsidRPr="005E3EDB" w:rsidRDefault="004179B6" w:rsidP="004179B6">
            <w:pPr>
              <w:widowControl w:val="0"/>
              <w:adjustRightInd w:val="0"/>
              <w:spacing w:before="20" w:after="20"/>
              <w:ind w:right="80"/>
            </w:pPr>
          </w:p>
        </w:tc>
      </w:tr>
      <w:tr w:rsidR="004179B6" w:rsidRPr="006A1B39" w14:paraId="378C8571" w14:textId="77777777" w:rsidTr="004179B6">
        <w:tc>
          <w:tcPr>
            <w:tcW w:w="1171" w:type="pct"/>
            <w:tcBorders>
              <w:top w:val="nil"/>
              <w:left w:val="single" w:sz="6" w:space="0" w:color="auto"/>
              <w:bottom w:val="single" w:sz="2" w:space="0" w:color="auto"/>
              <w:right w:val="nil"/>
            </w:tcBorders>
          </w:tcPr>
          <w:p w14:paraId="747AF62A" w14:textId="4062CF07" w:rsidR="004179B6" w:rsidRPr="00AF360C" w:rsidRDefault="004179B6" w:rsidP="004179B6">
            <w:pPr>
              <w:widowControl w:val="0"/>
              <w:adjustRightInd w:val="0"/>
              <w:spacing w:before="20" w:after="20"/>
              <w:ind w:right="80"/>
              <w:jc w:val="left"/>
            </w:pPr>
            <w:proofErr w:type="spellStart"/>
            <w:r w:rsidRPr="00131E28">
              <w:t>goodsItemNumber</w:t>
            </w:r>
            <w:proofErr w:type="spellEnd"/>
          </w:p>
        </w:tc>
        <w:tc>
          <w:tcPr>
            <w:tcW w:w="2102" w:type="pct"/>
            <w:tcBorders>
              <w:top w:val="nil"/>
              <w:left w:val="single" w:sz="2" w:space="0" w:color="auto"/>
              <w:bottom w:val="single" w:sz="2" w:space="0" w:color="auto"/>
              <w:right w:val="nil"/>
            </w:tcBorders>
          </w:tcPr>
          <w:p w14:paraId="492D69BF" w14:textId="77777777" w:rsidR="004179B6" w:rsidRDefault="004179B6" w:rsidP="004179B6">
            <w:pPr>
              <w:contextualSpacing/>
              <w:rPr>
                <w:szCs w:val="20"/>
                <w:lang w:val="en-GB"/>
              </w:rPr>
            </w:pPr>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Pr>
                <w:szCs w:val="20"/>
                <w:lang w:val="en-GB"/>
              </w:rPr>
              <w:t>:</w:t>
            </w:r>
          </w:p>
          <w:p w14:paraId="6E3E9229" w14:textId="77777777" w:rsidR="004179B6" w:rsidRDefault="004179B6" w:rsidP="004179B6">
            <w:pPr>
              <w:contextualSpacing/>
            </w:pPr>
            <w:r>
              <w:rPr>
                <w:szCs w:val="20"/>
                <w:lang w:val="en-GB"/>
              </w:rPr>
              <w:t>-</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t xml:space="preserve"> (/CC515C/</w:t>
            </w:r>
            <w:proofErr w:type="spellStart"/>
            <w:r>
              <w:t>GoodsShipment</w:t>
            </w:r>
            <w:proofErr w:type="spellEnd"/>
            <w:r>
              <w:t>/</w:t>
            </w:r>
            <w:proofErr w:type="spellStart"/>
            <w:r>
              <w:t>GoodsItem</w:t>
            </w:r>
            <w:proofErr w:type="spellEnd"/>
            <w:r>
              <w:t>/</w:t>
            </w:r>
            <w:proofErr w:type="spellStart"/>
            <w:r>
              <w:t>declarationGoodsItemNumber</w:t>
            </w:r>
            <w:proofErr w:type="spellEnd"/>
            <w:r>
              <w:t>).</w:t>
            </w:r>
          </w:p>
          <w:p w14:paraId="2C42942F" w14:textId="1FF8AF0D" w:rsidR="004179B6" w:rsidRPr="00B005DB" w:rsidRDefault="004179B6" w:rsidP="004179B6">
            <w:pPr>
              <w:contextualSpacing/>
              <w:rPr>
                <w:szCs w:val="20"/>
                <w:highlight w:val="yellow"/>
              </w:rPr>
            </w:pPr>
            <w:r w:rsidRPr="007160E3">
              <w:t>- w integracji z RPS</w:t>
            </w:r>
            <w:r>
              <w:t xml:space="preserve">: nr pozycji ze zgłoszenia </w:t>
            </w:r>
            <w:proofErr w:type="spellStart"/>
            <w:r>
              <w:t>dp</w:t>
            </w:r>
            <w:proofErr w:type="spellEnd"/>
            <w:r>
              <w:t xml:space="preserve"> procedury specjalnej lub DSK</w:t>
            </w:r>
          </w:p>
        </w:tc>
        <w:tc>
          <w:tcPr>
            <w:tcW w:w="551" w:type="pct"/>
            <w:tcBorders>
              <w:top w:val="nil"/>
              <w:left w:val="single" w:sz="2" w:space="0" w:color="auto"/>
              <w:bottom w:val="single" w:sz="2" w:space="0" w:color="auto"/>
              <w:right w:val="single" w:sz="2" w:space="0" w:color="auto"/>
            </w:tcBorders>
          </w:tcPr>
          <w:p w14:paraId="113B8A58" w14:textId="02D3248C" w:rsidR="004179B6" w:rsidRPr="00AF360C" w:rsidRDefault="004179B6" w:rsidP="004179B6">
            <w:pPr>
              <w:widowControl w:val="0"/>
              <w:adjustRightInd w:val="0"/>
              <w:spacing w:before="20" w:after="20"/>
              <w:ind w:left="80" w:right="80"/>
            </w:pPr>
            <w:r w:rsidRPr="00DD0F6D">
              <w:t>O n..5</w:t>
            </w:r>
          </w:p>
        </w:tc>
        <w:tc>
          <w:tcPr>
            <w:tcW w:w="594" w:type="pct"/>
            <w:tcBorders>
              <w:top w:val="nil"/>
              <w:left w:val="single" w:sz="2" w:space="0" w:color="auto"/>
              <w:bottom w:val="single" w:sz="2" w:space="0" w:color="auto"/>
              <w:right w:val="single" w:sz="2" w:space="0" w:color="auto"/>
            </w:tcBorders>
          </w:tcPr>
          <w:p w14:paraId="34371F72"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0F8111DD" w14:textId="77777777" w:rsidR="004179B6" w:rsidRDefault="004179B6" w:rsidP="004179B6">
            <w:pPr>
              <w:widowControl w:val="0"/>
              <w:adjustRightInd w:val="0"/>
              <w:spacing w:before="20" w:after="20"/>
              <w:ind w:right="80"/>
            </w:pPr>
            <w:r>
              <w:t xml:space="preserve"> G0058,</w:t>
            </w:r>
          </w:p>
          <w:p w14:paraId="0FAA206A" w14:textId="77777777" w:rsidR="004179B6" w:rsidRDefault="004179B6" w:rsidP="004179B6">
            <w:pPr>
              <w:widowControl w:val="0"/>
              <w:adjustRightInd w:val="0"/>
              <w:spacing w:before="20" w:after="20"/>
              <w:ind w:right="80"/>
            </w:pPr>
            <w:r>
              <w:t xml:space="preserve"> RP24;</w:t>
            </w:r>
          </w:p>
          <w:p w14:paraId="1ACEFB56" w14:textId="2DA053DA" w:rsidR="004179B6" w:rsidRDefault="004179B6" w:rsidP="004179B6">
            <w:pPr>
              <w:widowControl w:val="0"/>
              <w:adjustRightInd w:val="0"/>
              <w:spacing w:before="20" w:after="20"/>
              <w:ind w:right="80"/>
            </w:pPr>
            <w:r>
              <w:t>RP221;</w:t>
            </w:r>
          </w:p>
          <w:p w14:paraId="79E296F4" w14:textId="6E4F3BDC" w:rsidR="004179B6" w:rsidRDefault="004179B6" w:rsidP="004179B6">
            <w:pPr>
              <w:widowControl w:val="0"/>
              <w:adjustRightInd w:val="0"/>
              <w:spacing w:before="20" w:after="20"/>
              <w:ind w:right="80"/>
            </w:pPr>
            <w:r>
              <w:t>RP231</w:t>
            </w:r>
          </w:p>
          <w:p w14:paraId="41BE2B36" w14:textId="68547267" w:rsidR="004179B6" w:rsidRPr="006A1B39" w:rsidRDefault="004179B6" w:rsidP="004179B6">
            <w:pPr>
              <w:widowControl w:val="0"/>
              <w:adjustRightInd w:val="0"/>
              <w:spacing w:before="20" w:after="20"/>
              <w:ind w:right="80"/>
              <w:rPr>
                <w:szCs w:val="20"/>
              </w:rPr>
            </w:pPr>
          </w:p>
        </w:tc>
      </w:tr>
      <w:tr w:rsidR="004179B6" w:rsidRPr="006A1B39" w14:paraId="581146DB" w14:textId="77777777" w:rsidTr="004179B6">
        <w:tc>
          <w:tcPr>
            <w:tcW w:w="1171" w:type="pct"/>
            <w:tcBorders>
              <w:top w:val="nil"/>
              <w:left w:val="single" w:sz="6" w:space="0" w:color="auto"/>
              <w:bottom w:val="single" w:sz="2" w:space="0" w:color="auto"/>
              <w:right w:val="nil"/>
            </w:tcBorders>
          </w:tcPr>
          <w:p w14:paraId="24E81D30" w14:textId="29AD06CD" w:rsidR="004179B6" w:rsidRPr="00AF360C" w:rsidRDefault="004179B6" w:rsidP="004179B6">
            <w:pPr>
              <w:widowControl w:val="0"/>
              <w:adjustRightInd w:val="0"/>
              <w:spacing w:before="20" w:after="20"/>
              <w:ind w:right="80"/>
              <w:jc w:val="left"/>
            </w:pPr>
            <w:proofErr w:type="spellStart"/>
            <w:r w:rsidRPr="00A410DB">
              <w:t>typeOfPackages</w:t>
            </w:r>
            <w:proofErr w:type="spellEnd"/>
          </w:p>
        </w:tc>
        <w:tc>
          <w:tcPr>
            <w:tcW w:w="2102" w:type="pct"/>
            <w:tcBorders>
              <w:top w:val="nil"/>
              <w:left w:val="single" w:sz="2" w:space="0" w:color="auto"/>
              <w:bottom w:val="single" w:sz="2" w:space="0" w:color="auto"/>
              <w:right w:val="nil"/>
            </w:tcBorders>
          </w:tcPr>
          <w:p w14:paraId="2AA521EA" w14:textId="77777777" w:rsidR="004179B6" w:rsidRDefault="004179B6" w:rsidP="004179B6">
            <w:pPr>
              <w:contextualSpacing/>
            </w:pPr>
            <w:r>
              <w:t>Pole wymagane</w:t>
            </w:r>
            <w:r w:rsidRPr="00EA6853">
              <w:t xml:space="preserve"> w integracji z RPS: rodzaj opakowań ze zgłoszenia do procedury specjalnej lub DSK.</w:t>
            </w:r>
          </w:p>
          <w:p w14:paraId="1C12DC16" w14:textId="77777777" w:rsidR="004179B6" w:rsidRDefault="004179B6" w:rsidP="004179B6">
            <w:pPr>
              <w:contextualSpacing/>
              <w:rPr>
                <w:szCs w:val="20"/>
                <w:lang w:val="en-GB"/>
              </w:rPr>
            </w:pPr>
          </w:p>
          <w:p w14:paraId="77B48BCE" w14:textId="5F6A5B71" w:rsidR="004179B6" w:rsidRPr="00C421F4" w:rsidRDefault="004179B6" w:rsidP="004179B6">
            <w:pPr>
              <w:contextualSpacing/>
              <w:rPr>
                <w:szCs w:val="20"/>
                <w:highlight w:val="yellow"/>
              </w:rPr>
            </w:pPr>
            <w:r>
              <w:rPr>
                <w:szCs w:val="20"/>
                <w:lang w:val="en-GB"/>
              </w:rPr>
              <w:t xml:space="preserve">W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typeOfPackages</w:t>
            </w:r>
            <w:proofErr w:type="spellEnd"/>
            <w:r>
              <w:t>).</w:t>
            </w:r>
          </w:p>
        </w:tc>
        <w:tc>
          <w:tcPr>
            <w:tcW w:w="551" w:type="pct"/>
            <w:tcBorders>
              <w:top w:val="nil"/>
              <w:left w:val="single" w:sz="2" w:space="0" w:color="auto"/>
              <w:bottom w:val="single" w:sz="2" w:space="0" w:color="auto"/>
              <w:right w:val="single" w:sz="2" w:space="0" w:color="auto"/>
            </w:tcBorders>
          </w:tcPr>
          <w:p w14:paraId="64646814" w14:textId="792DB0B9" w:rsidR="004179B6" w:rsidRPr="00AF360C" w:rsidRDefault="004179B6" w:rsidP="004179B6">
            <w:pPr>
              <w:widowControl w:val="0"/>
              <w:adjustRightInd w:val="0"/>
              <w:spacing w:before="20" w:after="20"/>
              <w:ind w:left="80" w:right="80"/>
            </w:pPr>
            <w:r w:rsidRPr="00DD0F6D">
              <w:t>O an2</w:t>
            </w:r>
          </w:p>
        </w:tc>
        <w:tc>
          <w:tcPr>
            <w:tcW w:w="594" w:type="pct"/>
            <w:tcBorders>
              <w:top w:val="nil"/>
              <w:left w:val="single" w:sz="2" w:space="0" w:color="auto"/>
              <w:bottom w:val="single" w:sz="2" w:space="0" w:color="auto"/>
              <w:right w:val="single" w:sz="2" w:space="0" w:color="auto"/>
            </w:tcBorders>
          </w:tcPr>
          <w:p w14:paraId="7AF9A60C" w14:textId="77777777" w:rsidR="004179B6" w:rsidRPr="006A1B39" w:rsidRDefault="004179B6" w:rsidP="004179B6">
            <w:pPr>
              <w:widowControl w:val="0"/>
              <w:adjustRightInd w:val="0"/>
              <w:spacing w:before="20" w:after="20"/>
              <w:ind w:left="80" w:right="80"/>
              <w:rPr>
                <w:szCs w:val="20"/>
              </w:rPr>
            </w:pPr>
            <w:r w:rsidRPr="00DD0F6D">
              <w:t>CL017</w:t>
            </w:r>
          </w:p>
        </w:tc>
        <w:tc>
          <w:tcPr>
            <w:tcW w:w="582" w:type="pct"/>
            <w:tcBorders>
              <w:top w:val="nil"/>
              <w:left w:val="single" w:sz="2" w:space="0" w:color="auto"/>
              <w:bottom w:val="single" w:sz="2" w:space="0" w:color="auto"/>
              <w:right w:val="single" w:sz="6" w:space="0" w:color="auto"/>
            </w:tcBorders>
          </w:tcPr>
          <w:p w14:paraId="2B723375" w14:textId="77777777" w:rsidR="004179B6" w:rsidRDefault="004179B6" w:rsidP="004179B6">
            <w:pPr>
              <w:widowControl w:val="0"/>
              <w:adjustRightInd w:val="0"/>
              <w:spacing w:before="20" w:after="20"/>
              <w:ind w:left="80" w:right="80"/>
              <w:rPr>
                <w:szCs w:val="20"/>
              </w:rPr>
            </w:pPr>
            <w:r>
              <w:rPr>
                <w:szCs w:val="20"/>
              </w:rPr>
              <w:t>R0220, B1919;</w:t>
            </w:r>
          </w:p>
          <w:p w14:paraId="566411F2" w14:textId="16C1700E" w:rsidR="004179B6" w:rsidRPr="006A1B39" w:rsidRDefault="004179B6" w:rsidP="004179B6">
            <w:pPr>
              <w:widowControl w:val="0"/>
              <w:adjustRightInd w:val="0"/>
              <w:spacing w:before="20" w:after="20"/>
              <w:ind w:left="80" w:right="80"/>
              <w:rPr>
                <w:szCs w:val="20"/>
              </w:rPr>
            </w:pPr>
            <w:r>
              <w:t>RP221</w:t>
            </w:r>
          </w:p>
        </w:tc>
      </w:tr>
      <w:tr w:rsidR="004179B6" w:rsidRPr="006A1B39" w14:paraId="744E1D35" w14:textId="77777777" w:rsidTr="004179B6">
        <w:tc>
          <w:tcPr>
            <w:tcW w:w="1171" w:type="pct"/>
            <w:tcBorders>
              <w:top w:val="nil"/>
              <w:left w:val="single" w:sz="6" w:space="0" w:color="auto"/>
              <w:bottom w:val="single" w:sz="2" w:space="0" w:color="auto"/>
              <w:right w:val="nil"/>
            </w:tcBorders>
          </w:tcPr>
          <w:p w14:paraId="29D82683" w14:textId="6DEAB658" w:rsidR="004179B6" w:rsidRPr="00AF360C" w:rsidRDefault="004179B6" w:rsidP="004179B6">
            <w:pPr>
              <w:widowControl w:val="0"/>
              <w:adjustRightInd w:val="0"/>
              <w:spacing w:before="20" w:after="20"/>
              <w:ind w:right="80"/>
              <w:jc w:val="left"/>
            </w:pPr>
            <w:proofErr w:type="spellStart"/>
            <w:r w:rsidRPr="00A410DB">
              <w:t>numberOfPackages</w:t>
            </w:r>
            <w:proofErr w:type="spellEnd"/>
          </w:p>
        </w:tc>
        <w:tc>
          <w:tcPr>
            <w:tcW w:w="2102" w:type="pct"/>
            <w:tcBorders>
              <w:top w:val="nil"/>
              <w:left w:val="single" w:sz="2" w:space="0" w:color="auto"/>
              <w:bottom w:val="single" w:sz="2" w:space="0" w:color="auto"/>
              <w:right w:val="nil"/>
            </w:tcBorders>
          </w:tcPr>
          <w:p w14:paraId="00A69503" w14:textId="216B62A2" w:rsidR="004179B6" w:rsidRDefault="004179B6" w:rsidP="004179B6">
            <w:pPr>
              <w:contextualSpacing/>
              <w:rPr>
                <w:ins w:id="89" w:author="Autor"/>
              </w:rPr>
            </w:pPr>
            <w:r>
              <w:t>Pole wymagane</w:t>
            </w:r>
            <w:r w:rsidRPr="00EA6853">
              <w:t xml:space="preserve"> w integracji z RPS: </w:t>
            </w:r>
            <w:r>
              <w:t>liczba</w:t>
            </w:r>
            <w:r w:rsidRPr="00EA6853">
              <w:t xml:space="preserve"> opakowań ze zgłoszenia do procedury specjalnej lub DSK.</w:t>
            </w:r>
          </w:p>
          <w:p w14:paraId="2FB39A2C" w14:textId="77777777" w:rsidR="00375748" w:rsidRDefault="00375748" w:rsidP="004179B6">
            <w:pPr>
              <w:contextualSpacing/>
            </w:pPr>
          </w:p>
          <w:p w14:paraId="644A3918" w14:textId="6250C1BE" w:rsidR="004179B6" w:rsidRPr="00C421F4" w:rsidRDefault="004179B6" w:rsidP="004179B6">
            <w:pPr>
              <w:contextualSpacing/>
              <w:rPr>
                <w:szCs w:val="20"/>
                <w:highlight w:val="yellow"/>
              </w:rPr>
            </w:pPr>
            <w:r>
              <w:rPr>
                <w:szCs w:val="20"/>
                <w:lang w:val="en-GB"/>
              </w:rPr>
              <w:t>W</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numberOfPackages</w:t>
            </w:r>
            <w:proofErr w:type="spellEnd"/>
            <w:r>
              <w:t>).</w:t>
            </w:r>
          </w:p>
        </w:tc>
        <w:tc>
          <w:tcPr>
            <w:tcW w:w="551" w:type="pct"/>
            <w:tcBorders>
              <w:top w:val="nil"/>
              <w:left w:val="single" w:sz="2" w:space="0" w:color="auto"/>
              <w:bottom w:val="single" w:sz="2" w:space="0" w:color="auto"/>
              <w:right w:val="single" w:sz="2" w:space="0" w:color="auto"/>
            </w:tcBorders>
          </w:tcPr>
          <w:p w14:paraId="0E7D2ED4" w14:textId="68E1AD4E" w:rsidR="004179B6" w:rsidRPr="00AF360C" w:rsidRDefault="004179B6" w:rsidP="004179B6">
            <w:pPr>
              <w:widowControl w:val="0"/>
              <w:adjustRightInd w:val="0"/>
              <w:spacing w:before="20" w:after="20"/>
              <w:ind w:left="80" w:right="80"/>
            </w:pPr>
            <w:r w:rsidRPr="00DD0F6D">
              <w:t>O n..8</w:t>
            </w:r>
          </w:p>
        </w:tc>
        <w:tc>
          <w:tcPr>
            <w:tcW w:w="594" w:type="pct"/>
            <w:tcBorders>
              <w:top w:val="nil"/>
              <w:left w:val="single" w:sz="2" w:space="0" w:color="auto"/>
              <w:bottom w:val="single" w:sz="2" w:space="0" w:color="auto"/>
              <w:right w:val="single" w:sz="2" w:space="0" w:color="auto"/>
            </w:tcBorders>
          </w:tcPr>
          <w:p w14:paraId="737A3E13"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3AC4E8C" w14:textId="6AFCF382" w:rsidR="004179B6" w:rsidRPr="006A1B39" w:rsidRDefault="004179B6" w:rsidP="004179B6">
            <w:pPr>
              <w:widowControl w:val="0"/>
              <w:adjustRightInd w:val="0"/>
              <w:spacing w:before="20" w:after="20"/>
              <w:ind w:left="80" w:right="80"/>
              <w:rPr>
                <w:szCs w:val="20"/>
              </w:rPr>
            </w:pPr>
            <w:r>
              <w:t>RP221</w:t>
            </w:r>
          </w:p>
        </w:tc>
      </w:tr>
      <w:tr w:rsidR="004179B6" w:rsidRPr="006A1B39" w14:paraId="6322469B" w14:textId="77777777" w:rsidTr="004179B6">
        <w:tc>
          <w:tcPr>
            <w:tcW w:w="1171" w:type="pct"/>
            <w:tcBorders>
              <w:top w:val="nil"/>
              <w:left w:val="single" w:sz="6" w:space="0" w:color="auto"/>
              <w:bottom w:val="single" w:sz="2" w:space="0" w:color="auto"/>
              <w:right w:val="nil"/>
            </w:tcBorders>
          </w:tcPr>
          <w:p w14:paraId="73C37DFA" w14:textId="60623FEF" w:rsidR="004179B6" w:rsidRPr="00AF360C" w:rsidRDefault="004179B6" w:rsidP="004179B6">
            <w:pPr>
              <w:widowControl w:val="0"/>
              <w:adjustRightInd w:val="0"/>
              <w:spacing w:before="20" w:after="20"/>
              <w:ind w:right="80"/>
              <w:jc w:val="left"/>
            </w:pPr>
            <w:proofErr w:type="spellStart"/>
            <w:r w:rsidRPr="00A410DB">
              <w:t>measurementUnitAndQualifier</w:t>
            </w:r>
            <w:proofErr w:type="spellEnd"/>
          </w:p>
        </w:tc>
        <w:tc>
          <w:tcPr>
            <w:tcW w:w="2102" w:type="pct"/>
            <w:tcBorders>
              <w:top w:val="nil"/>
              <w:left w:val="single" w:sz="2" w:space="0" w:color="auto"/>
              <w:bottom w:val="single" w:sz="2" w:space="0" w:color="auto"/>
              <w:right w:val="nil"/>
            </w:tcBorders>
          </w:tcPr>
          <w:p w14:paraId="358B5991" w14:textId="77777777" w:rsidR="004179B6" w:rsidRPr="00EA6853" w:rsidRDefault="004179B6" w:rsidP="004179B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3DF7EE76" w14:textId="2B37F44D" w:rsidR="004179B6" w:rsidRPr="00EA6853" w:rsidRDefault="004179B6" w:rsidP="004179B6">
            <w:pPr>
              <w:contextualSpacing/>
            </w:pPr>
            <w:r w:rsidRPr="00EA6853">
              <w:rPr>
                <w:szCs w:val="20"/>
                <w:lang w:val="en-GB"/>
              </w:rPr>
              <w:lastRenderedPageBreak/>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del w:id="90" w:author="Autor">
              <w:r w:rsidRPr="00EA6853" w:rsidDel="00375748">
                <w:rPr>
                  <w:lang w:val="en-GB"/>
                </w:rPr>
                <w:delText>należy podać</w:delText>
              </w:r>
            </w:del>
            <w:proofErr w:type="spellStart"/>
            <w:ins w:id="91" w:author="Autor">
              <w:r w:rsidR="00375748">
                <w:rPr>
                  <w:lang w:val="en-GB"/>
                </w:rPr>
                <w:t>zawsze</w:t>
              </w:r>
            </w:ins>
            <w:proofErr w:type="spellEnd"/>
            <w:r w:rsidRPr="00EA6853">
              <w:rPr>
                <w:lang w:val="en-GB"/>
              </w:rPr>
              <w:t xml:space="preserve"> </w:t>
            </w:r>
            <w:proofErr w:type="spellStart"/>
            <w:r w:rsidRPr="00EA6853">
              <w:rPr>
                <w:lang w:val="en-GB"/>
              </w:rPr>
              <w:t>wartość</w:t>
            </w:r>
            <w:proofErr w:type="spellEnd"/>
            <w:r w:rsidRPr="00EA6853">
              <w:rPr>
                <w:lang w:val="en-GB"/>
              </w:rPr>
              <w:t xml:space="preserve"> KGM.</w:t>
            </w:r>
          </w:p>
          <w:p w14:paraId="2DC4C640" w14:textId="0879E69D" w:rsidR="004179B6" w:rsidRPr="00C421F4" w:rsidRDefault="004179B6" w:rsidP="004179B6">
            <w:pPr>
              <w:contextualSpacing/>
              <w:rPr>
                <w:szCs w:val="20"/>
                <w:highlight w:val="yellow"/>
              </w:rPr>
            </w:pPr>
            <w:r w:rsidRPr="00EA6853">
              <w:t>- w integracji z RPS: jednostka miary ze zgłoszenia do procedury specjalnej.</w:t>
            </w:r>
          </w:p>
        </w:tc>
        <w:tc>
          <w:tcPr>
            <w:tcW w:w="551" w:type="pct"/>
            <w:tcBorders>
              <w:top w:val="nil"/>
              <w:left w:val="single" w:sz="2" w:space="0" w:color="auto"/>
              <w:bottom w:val="single" w:sz="2" w:space="0" w:color="auto"/>
              <w:right w:val="single" w:sz="2" w:space="0" w:color="auto"/>
            </w:tcBorders>
          </w:tcPr>
          <w:p w14:paraId="70F64469" w14:textId="77777777" w:rsidR="004179B6" w:rsidRPr="00AF360C" w:rsidRDefault="004179B6" w:rsidP="004179B6">
            <w:pPr>
              <w:widowControl w:val="0"/>
              <w:adjustRightInd w:val="0"/>
              <w:spacing w:before="20" w:after="20"/>
              <w:ind w:left="80" w:right="80"/>
            </w:pPr>
            <w:r>
              <w:lastRenderedPageBreak/>
              <w:t>D an..4</w:t>
            </w:r>
          </w:p>
        </w:tc>
        <w:tc>
          <w:tcPr>
            <w:tcW w:w="594" w:type="pct"/>
            <w:tcBorders>
              <w:top w:val="nil"/>
              <w:left w:val="single" w:sz="2" w:space="0" w:color="auto"/>
              <w:bottom w:val="single" w:sz="2" w:space="0" w:color="auto"/>
              <w:right w:val="single" w:sz="2" w:space="0" w:color="auto"/>
            </w:tcBorders>
          </w:tcPr>
          <w:p w14:paraId="32AB7512" w14:textId="77777777" w:rsidR="004179B6" w:rsidRPr="006A1B39" w:rsidRDefault="004179B6" w:rsidP="004179B6">
            <w:pPr>
              <w:widowControl w:val="0"/>
              <w:adjustRightInd w:val="0"/>
              <w:spacing w:before="20" w:after="20"/>
              <w:ind w:left="80" w:right="80"/>
              <w:rPr>
                <w:szCs w:val="20"/>
              </w:rPr>
            </w:pPr>
            <w:r>
              <w:rPr>
                <w:szCs w:val="20"/>
              </w:rPr>
              <w:t>CL349</w:t>
            </w:r>
          </w:p>
        </w:tc>
        <w:tc>
          <w:tcPr>
            <w:tcW w:w="582" w:type="pct"/>
            <w:tcBorders>
              <w:top w:val="nil"/>
              <w:left w:val="single" w:sz="2" w:space="0" w:color="auto"/>
              <w:bottom w:val="single" w:sz="2" w:space="0" w:color="auto"/>
              <w:right w:val="single" w:sz="6" w:space="0" w:color="auto"/>
            </w:tcBorders>
          </w:tcPr>
          <w:p w14:paraId="09864F95" w14:textId="77777777" w:rsidR="004179B6" w:rsidRDefault="004179B6" w:rsidP="004179B6">
            <w:pPr>
              <w:widowControl w:val="0"/>
              <w:adjustRightInd w:val="0"/>
              <w:spacing w:before="20" w:after="20"/>
              <w:ind w:right="80"/>
              <w:rPr>
                <w:szCs w:val="20"/>
              </w:rPr>
            </w:pPr>
            <w:r>
              <w:rPr>
                <w:szCs w:val="20"/>
              </w:rPr>
              <w:t xml:space="preserve"> </w:t>
            </w:r>
            <w:r w:rsidRPr="00616510">
              <w:rPr>
                <w:szCs w:val="20"/>
              </w:rPr>
              <w:t>C0298</w:t>
            </w:r>
            <w:r>
              <w:rPr>
                <w:szCs w:val="20"/>
              </w:rPr>
              <w:t>;</w:t>
            </w:r>
          </w:p>
          <w:p w14:paraId="20F6FE9C" w14:textId="77777777" w:rsidR="004179B6" w:rsidRDefault="004179B6" w:rsidP="004179B6">
            <w:pPr>
              <w:widowControl w:val="0"/>
              <w:adjustRightInd w:val="0"/>
              <w:spacing w:before="20" w:after="20"/>
              <w:ind w:right="80"/>
            </w:pPr>
            <w:r>
              <w:t>RP221;</w:t>
            </w:r>
          </w:p>
          <w:p w14:paraId="76B6F001" w14:textId="6D7F171B" w:rsidR="004179B6" w:rsidRPr="006A1B39" w:rsidRDefault="004179B6" w:rsidP="004179B6">
            <w:pPr>
              <w:widowControl w:val="0"/>
              <w:adjustRightInd w:val="0"/>
              <w:spacing w:before="20" w:after="20"/>
              <w:ind w:right="80"/>
              <w:rPr>
                <w:szCs w:val="20"/>
              </w:rPr>
            </w:pPr>
            <w:r>
              <w:lastRenderedPageBreak/>
              <w:t>RP231</w:t>
            </w:r>
          </w:p>
        </w:tc>
      </w:tr>
      <w:tr w:rsidR="004179B6" w:rsidRPr="006A1B39" w14:paraId="6E60F151" w14:textId="77777777" w:rsidTr="004179B6">
        <w:tc>
          <w:tcPr>
            <w:tcW w:w="1171" w:type="pct"/>
            <w:tcBorders>
              <w:top w:val="nil"/>
              <w:left w:val="single" w:sz="6" w:space="0" w:color="auto"/>
              <w:bottom w:val="single" w:sz="2" w:space="0" w:color="auto"/>
              <w:right w:val="nil"/>
            </w:tcBorders>
          </w:tcPr>
          <w:p w14:paraId="34FB860B" w14:textId="343B984E" w:rsidR="004179B6" w:rsidRPr="00AF360C" w:rsidRDefault="004179B6" w:rsidP="004179B6">
            <w:pPr>
              <w:widowControl w:val="0"/>
              <w:adjustRightInd w:val="0"/>
              <w:spacing w:before="20" w:after="20"/>
              <w:ind w:right="80"/>
              <w:jc w:val="left"/>
            </w:pPr>
            <w:proofErr w:type="spellStart"/>
            <w:r w:rsidRPr="00A410DB">
              <w:lastRenderedPageBreak/>
              <w:t>quantity</w:t>
            </w:r>
            <w:proofErr w:type="spellEnd"/>
          </w:p>
        </w:tc>
        <w:tc>
          <w:tcPr>
            <w:tcW w:w="2102" w:type="pct"/>
            <w:tcBorders>
              <w:top w:val="nil"/>
              <w:left w:val="single" w:sz="2" w:space="0" w:color="auto"/>
              <w:bottom w:val="single" w:sz="2" w:space="0" w:color="auto"/>
              <w:right w:val="nil"/>
            </w:tcBorders>
          </w:tcPr>
          <w:p w14:paraId="37045D66" w14:textId="77777777" w:rsidR="004179B6" w:rsidRPr="00EA6853" w:rsidRDefault="004179B6" w:rsidP="004179B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3D7FEBE5" w14:textId="77777777" w:rsidR="004179B6" w:rsidRPr="00EA6853" w:rsidRDefault="004179B6" w:rsidP="004179B6">
            <w:pPr>
              <w:contextualSpacing/>
            </w:pPr>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Pr="00EA6853">
              <w:rPr>
                <w:szCs w:val="20"/>
                <w:lang w:val="en-GB"/>
              </w:rPr>
              <w:t xml:space="preserve"> </w:t>
            </w:r>
            <w:r w:rsidRPr="00EA6853">
              <w:t>(/CC515C/GoodsShipment/GoodsItem/Commodity/GoodsMeasure/netMass).</w:t>
            </w:r>
          </w:p>
          <w:p w14:paraId="305236C1" w14:textId="3D113942" w:rsidR="004179B6" w:rsidRPr="00C421F4" w:rsidRDefault="004179B6" w:rsidP="004179B6">
            <w:pPr>
              <w:contextualSpacing/>
              <w:rPr>
                <w:szCs w:val="20"/>
                <w:highlight w:val="yellow"/>
              </w:rPr>
            </w:pPr>
            <w:r w:rsidRPr="00EA6853">
              <w:t>- w integracji z RPS: ilość towaru ze zgłoszenia do procedury specjalnej.</w:t>
            </w:r>
          </w:p>
        </w:tc>
        <w:tc>
          <w:tcPr>
            <w:tcW w:w="551" w:type="pct"/>
            <w:tcBorders>
              <w:top w:val="nil"/>
              <w:left w:val="single" w:sz="2" w:space="0" w:color="auto"/>
              <w:bottom w:val="single" w:sz="2" w:space="0" w:color="auto"/>
              <w:right w:val="single" w:sz="2" w:space="0" w:color="auto"/>
            </w:tcBorders>
          </w:tcPr>
          <w:p w14:paraId="5D0B4D06" w14:textId="34C28318" w:rsidR="004179B6" w:rsidRPr="00AF360C" w:rsidRDefault="004179B6" w:rsidP="004179B6">
            <w:pPr>
              <w:widowControl w:val="0"/>
              <w:adjustRightInd w:val="0"/>
              <w:spacing w:before="20" w:after="20"/>
              <w:ind w:left="80" w:right="80"/>
            </w:pPr>
            <w:r>
              <w:t>O n..16,6</w:t>
            </w:r>
          </w:p>
        </w:tc>
        <w:tc>
          <w:tcPr>
            <w:tcW w:w="594" w:type="pct"/>
            <w:tcBorders>
              <w:top w:val="nil"/>
              <w:left w:val="single" w:sz="2" w:space="0" w:color="auto"/>
              <w:bottom w:val="single" w:sz="2" w:space="0" w:color="auto"/>
              <w:right w:val="single" w:sz="2" w:space="0" w:color="auto"/>
            </w:tcBorders>
          </w:tcPr>
          <w:p w14:paraId="1596C0E4"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5F02002" w14:textId="77777777" w:rsidR="004179B6" w:rsidRDefault="004179B6" w:rsidP="004179B6">
            <w:pPr>
              <w:widowControl w:val="0"/>
              <w:adjustRightInd w:val="0"/>
              <w:spacing w:before="20" w:after="20"/>
              <w:ind w:left="80" w:right="80"/>
              <w:rPr>
                <w:szCs w:val="20"/>
              </w:rPr>
            </w:pPr>
            <w:r>
              <w:rPr>
                <w:szCs w:val="20"/>
              </w:rPr>
              <w:t>RP24;</w:t>
            </w:r>
          </w:p>
          <w:p w14:paraId="7B4A385C" w14:textId="77777777" w:rsidR="004179B6" w:rsidRDefault="004179B6" w:rsidP="004179B6">
            <w:pPr>
              <w:widowControl w:val="0"/>
              <w:adjustRightInd w:val="0"/>
              <w:spacing w:before="20" w:after="20"/>
              <w:ind w:left="80" w:right="80"/>
            </w:pPr>
            <w:r>
              <w:t>RP221;</w:t>
            </w:r>
          </w:p>
          <w:p w14:paraId="537298E8" w14:textId="22823C0F" w:rsidR="004179B6" w:rsidRPr="006A1B39" w:rsidRDefault="004179B6" w:rsidP="004179B6">
            <w:pPr>
              <w:widowControl w:val="0"/>
              <w:adjustRightInd w:val="0"/>
              <w:spacing w:before="20" w:after="20"/>
              <w:ind w:left="80" w:right="80"/>
              <w:rPr>
                <w:szCs w:val="20"/>
              </w:rPr>
            </w:pPr>
            <w:r>
              <w:t>RP231</w:t>
            </w:r>
          </w:p>
        </w:tc>
      </w:tr>
      <w:tr w:rsidR="0003600B" w:rsidRPr="006A1B39" w14:paraId="206970B6" w14:textId="77777777" w:rsidTr="004179B6">
        <w:tc>
          <w:tcPr>
            <w:tcW w:w="1171" w:type="pct"/>
            <w:tcBorders>
              <w:top w:val="nil"/>
              <w:left w:val="single" w:sz="6" w:space="0" w:color="auto"/>
              <w:bottom w:val="single" w:sz="2" w:space="0" w:color="auto"/>
              <w:right w:val="nil"/>
            </w:tcBorders>
          </w:tcPr>
          <w:p w14:paraId="1816A5FE" w14:textId="6D4EB21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02" w:type="pct"/>
            <w:tcBorders>
              <w:top w:val="nil"/>
              <w:left w:val="single" w:sz="2" w:space="0" w:color="auto"/>
              <w:bottom w:val="single" w:sz="2" w:space="0" w:color="auto"/>
              <w:right w:val="nil"/>
            </w:tcBorders>
          </w:tcPr>
          <w:p w14:paraId="37EAB49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421F3BAE" w14:textId="777777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434163D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EA022F2" w14:textId="77777777" w:rsidR="0003600B" w:rsidRPr="006A1B39" w:rsidRDefault="0003600B" w:rsidP="00ED0976">
            <w:pPr>
              <w:widowControl w:val="0"/>
              <w:adjustRightInd w:val="0"/>
              <w:spacing w:before="20" w:after="20"/>
              <w:ind w:left="80" w:right="80"/>
              <w:rPr>
                <w:szCs w:val="20"/>
              </w:rPr>
            </w:pPr>
          </w:p>
        </w:tc>
      </w:tr>
    </w:tbl>
    <w:p w14:paraId="0815C4F2" w14:textId="77777777" w:rsidR="0003600B" w:rsidRDefault="0003600B" w:rsidP="0003600B">
      <w:pPr>
        <w:spacing w:line="240" w:lineRule="auto"/>
        <w:jc w:val="left"/>
      </w:pPr>
    </w:p>
    <w:p w14:paraId="46312EB0"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67D8E74F" w14:textId="4F5FFD9E"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0E5139" w14:textId="77777777" w:rsidTr="00ED0976">
        <w:tc>
          <w:tcPr>
            <w:tcW w:w="863" w:type="pct"/>
            <w:tcBorders>
              <w:top w:val="single" w:sz="6" w:space="0" w:color="auto"/>
              <w:left w:val="single" w:sz="6" w:space="0" w:color="auto"/>
              <w:bottom w:val="single" w:sz="6" w:space="0" w:color="auto"/>
              <w:right w:val="nil"/>
            </w:tcBorders>
          </w:tcPr>
          <w:p w14:paraId="072EA5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392FD7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912FB9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84A10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5C668B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D7071B" w14:textId="77777777" w:rsidTr="00ED0976">
        <w:tc>
          <w:tcPr>
            <w:tcW w:w="863" w:type="pct"/>
            <w:tcBorders>
              <w:top w:val="nil"/>
              <w:left w:val="single" w:sz="6" w:space="0" w:color="auto"/>
              <w:bottom w:val="single" w:sz="2" w:space="0" w:color="auto"/>
              <w:right w:val="nil"/>
            </w:tcBorders>
          </w:tcPr>
          <w:p w14:paraId="714EED6B" w14:textId="7F1205D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7BF7096B"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F314F46" w14:textId="77777777"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31BAFE95"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C55EE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621DAC43" w14:textId="77777777" w:rsidTr="00ED0976">
        <w:tc>
          <w:tcPr>
            <w:tcW w:w="863" w:type="pct"/>
            <w:tcBorders>
              <w:top w:val="nil"/>
              <w:left w:val="single" w:sz="6" w:space="0" w:color="auto"/>
              <w:bottom w:val="single" w:sz="2" w:space="0" w:color="auto"/>
              <w:right w:val="nil"/>
            </w:tcBorders>
          </w:tcPr>
          <w:p w14:paraId="1F387765" w14:textId="71764CC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4491656"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12EAC75F" w14:textId="77777777"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53EF5117" w14:textId="68B81189"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1F06C76F" w14:textId="77777777" w:rsidR="0003600B" w:rsidRPr="006A1B39" w:rsidRDefault="0003600B" w:rsidP="00ED0976">
            <w:pPr>
              <w:widowControl w:val="0"/>
              <w:adjustRightInd w:val="0"/>
              <w:spacing w:before="20" w:after="20"/>
              <w:ind w:left="80" w:right="80"/>
              <w:rPr>
                <w:szCs w:val="20"/>
              </w:rPr>
            </w:pPr>
            <w:r w:rsidRPr="001914E5">
              <w:t>G0057</w:t>
            </w:r>
          </w:p>
        </w:tc>
      </w:tr>
      <w:tr w:rsidR="0003600B" w:rsidRPr="006A1B39" w14:paraId="6C24346A" w14:textId="77777777" w:rsidTr="00ED0976">
        <w:tc>
          <w:tcPr>
            <w:tcW w:w="863" w:type="pct"/>
            <w:tcBorders>
              <w:top w:val="nil"/>
              <w:left w:val="single" w:sz="6" w:space="0" w:color="auto"/>
              <w:bottom w:val="single" w:sz="2" w:space="0" w:color="auto"/>
              <w:right w:val="nil"/>
            </w:tcBorders>
          </w:tcPr>
          <w:p w14:paraId="2766765C" w14:textId="626CB2D4"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20D7701B" w14:textId="7777777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3F476A2" w14:textId="77777777"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5477C884"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545B7A" w14:textId="2FA86FCD" w:rsidR="0003600B" w:rsidRPr="006A1B39" w:rsidRDefault="00CC3DAF" w:rsidP="00ED0976">
            <w:pPr>
              <w:widowControl w:val="0"/>
              <w:adjustRightInd w:val="0"/>
              <w:spacing w:before="20" w:after="20"/>
              <w:ind w:left="80" w:right="80"/>
            </w:pPr>
            <w:r>
              <w:t>G0321</w:t>
            </w:r>
            <w:r w:rsidR="0003600B">
              <w:t>;</w:t>
            </w:r>
          </w:p>
          <w:p w14:paraId="494623E6" w14:textId="77777777" w:rsidR="0003600B" w:rsidRPr="006A1B39" w:rsidRDefault="0003600B" w:rsidP="00ED0976">
            <w:pPr>
              <w:widowControl w:val="0"/>
              <w:adjustRightInd w:val="0"/>
              <w:spacing w:before="20" w:after="20"/>
              <w:ind w:left="80" w:right="80"/>
            </w:pPr>
            <w:r>
              <w:t>RP26;</w:t>
            </w:r>
          </w:p>
          <w:p w14:paraId="074DBFA4" w14:textId="77777777" w:rsidR="0003600B" w:rsidRDefault="0003600B" w:rsidP="00ED0976">
            <w:pPr>
              <w:widowControl w:val="0"/>
              <w:adjustRightInd w:val="0"/>
              <w:spacing w:before="20" w:after="20"/>
              <w:ind w:left="80" w:right="80"/>
            </w:pPr>
            <w:r>
              <w:t>RP31</w:t>
            </w:r>
            <w:r w:rsidR="00707FC3">
              <w:t>;</w:t>
            </w:r>
          </w:p>
          <w:p w14:paraId="22DBFA76" w14:textId="4CBDB4D8" w:rsidR="00707FC3" w:rsidRPr="006A1B39" w:rsidRDefault="00707FC3" w:rsidP="00ED0976">
            <w:pPr>
              <w:widowControl w:val="0"/>
              <w:adjustRightInd w:val="0"/>
              <w:spacing w:before="20" w:after="20"/>
              <w:ind w:left="80" w:right="80"/>
            </w:pPr>
            <w:r>
              <w:t>RP30</w:t>
            </w:r>
          </w:p>
        </w:tc>
      </w:tr>
      <w:tr w:rsidR="0003600B" w:rsidRPr="006A1B39" w14:paraId="79513C5C" w14:textId="77777777" w:rsidTr="00ED0976">
        <w:tc>
          <w:tcPr>
            <w:tcW w:w="863" w:type="pct"/>
            <w:tcBorders>
              <w:top w:val="nil"/>
              <w:left w:val="single" w:sz="6" w:space="0" w:color="auto"/>
              <w:bottom w:val="single" w:sz="2" w:space="0" w:color="auto"/>
              <w:right w:val="nil"/>
            </w:tcBorders>
          </w:tcPr>
          <w:p w14:paraId="43FBC583" w14:textId="71282DBE"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2CD507EF" w14:textId="77777777"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039E3165" w14:textId="7777777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66D9B3C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39D95" w14:textId="77777777" w:rsidR="0003600B" w:rsidRPr="006A1B39" w:rsidRDefault="0003600B" w:rsidP="00ED0976">
            <w:pPr>
              <w:widowControl w:val="0"/>
              <w:adjustRightInd w:val="0"/>
              <w:spacing w:before="20" w:after="20"/>
              <w:ind w:left="80" w:right="80"/>
              <w:rPr>
                <w:szCs w:val="20"/>
              </w:rPr>
            </w:pPr>
          </w:p>
        </w:tc>
      </w:tr>
      <w:tr w:rsidR="0003600B" w:rsidRPr="006A1B39" w14:paraId="37E7741B" w14:textId="77777777" w:rsidTr="00ED0976">
        <w:tc>
          <w:tcPr>
            <w:tcW w:w="863" w:type="pct"/>
            <w:tcBorders>
              <w:top w:val="nil"/>
              <w:left w:val="single" w:sz="6" w:space="0" w:color="auto"/>
              <w:bottom w:val="single" w:sz="2" w:space="0" w:color="auto"/>
              <w:right w:val="nil"/>
            </w:tcBorders>
          </w:tcPr>
          <w:p w14:paraId="3C859074" w14:textId="45B46A46"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6B0395DE"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03995CCA" w14:textId="77777777"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2D895DA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9DB2A03" w14:textId="77777777" w:rsidR="0003600B" w:rsidRPr="006A1B39" w:rsidRDefault="0003600B" w:rsidP="00ED0976">
            <w:pPr>
              <w:widowControl w:val="0"/>
              <w:adjustRightInd w:val="0"/>
              <w:spacing w:before="20" w:after="20"/>
              <w:ind w:left="80" w:right="80"/>
              <w:rPr>
                <w:szCs w:val="20"/>
              </w:rPr>
            </w:pPr>
          </w:p>
        </w:tc>
      </w:tr>
    </w:tbl>
    <w:p w14:paraId="455E006E" w14:textId="2E05206F" w:rsidR="0003600B" w:rsidRDefault="0003600B" w:rsidP="0003600B">
      <w:pPr>
        <w:spacing w:line="240" w:lineRule="auto"/>
        <w:jc w:val="left"/>
      </w:pPr>
    </w:p>
    <w:p w14:paraId="4640E6B4" w14:textId="08FF1A7E" w:rsidR="00463E0B" w:rsidRPr="00DE468F" w:rsidRDefault="00463E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TransportDocument</w:t>
      </w:r>
    </w:p>
    <w:p w14:paraId="42DF5E88" w14:textId="2874B62A" w:rsidR="00463E0B" w:rsidRPr="00463E0B" w:rsidRDefault="00463E0B" w:rsidP="00463E0B">
      <w:pPr>
        <w:keepNext/>
        <w:widowControl w:val="0"/>
        <w:autoSpaceDE w:val="0"/>
        <w:autoSpaceDN w:val="0"/>
        <w:adjustRightInd w:val="0"/>
        <w:spacing w:before="20" w:after="20"/>
        <w:ind w:right="79" w:firstLine="284"/>
        <w:rPr>
          <w:bCs/>
        </w:rPr>
      </w:pPr>
      <w:r w:rsidRPr="00463E0B">
        <w:rPr>
          <w:bCs/>
        </w:rPr>
        <w:t>Dokumenty transportowe określone słownikiem CL754 i dotyczące danej pozycji towarowej.</w:t>
      </w:r>
    </w:p>
    <w:p w14:paraId="7168E8DB" w14:textId="6BD5DE91" w:rsidR="00463E0B" w:rsidRPr="00463E0B" w:rsidRDefault="00463E0B" w:rsidP="00463E0B">
      <w:pPr>
        <w:ind w:left="284"/>
      </w:pP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463E0B" w:rsidRPr="006A1B39" w14:paraId="6B5F7198" w14:textId="77777777" w:rsidTr="00026EE0">
        <w:tc>
          <w:tcPr>
            <w:tcW w:w="864" w:type="pct"/>
            <w:tcBorders>
              <w:top w:val="single" w:sz="6" w:space="0" w:color="auto"/>
              <w:left w:val="single" w:sz="6" w:space="0" w:color="auto"/>
              <w:bottom w:val="single" w:sz="6" w:space="0" w:color="auto"/>
              <w:right w:val="nil"/>
            </w:tcBorders>
          </w:tcPr>
          <w:p w14:paraId="0E3A6AC4"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21E8F22" w14:textId="77777777" w:rsidR="00463E0B" w:rsidRPr="006A1B39" w:rsidRDefault="00463E0B"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65F275" w14:textId="77777777" w:rsidR="00463E0B" w:rsidRPr="006A1B39" w:rsidRDefault="00463E0B"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132394" w14:textId="77777777" w:rsidR="00463E0B" w:rsidRPr="006A1B39" w:rsidRDefault="00463E0B"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48E3FF"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Reguły</w:t>
            </w:r>
          </w:p>
        </w:tc>
      </w:tr>
      <w:tr w:rsidR="00463E0B" w:rsidRPr="006A1B39" w14:paraId="0A32E4CD" w14:textId="77777777" w:rsidTr="00026EE0">
        <w:tc>
          <w:tcPr>
            <w:tcW w:w="864" w:type="pct"/>
            <w:tcBorders>
              <w:top w:val="nil"/>
              <w:left w:val="single" w:sz="6" w:space="0" w:color="auto"/>
              <w:bottom w:val="single" w:sz="2" w:space="0" w:color="auto"/>
              <w:right w:val="nil"/>
            </w:tcBorders>
          </w:tcPr>
          <w:p w14:paraId="4795CAC1" w14:textId="6CE937C9" w:rsidR="00463E0B"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89035BD" w14:textId="77777777" w:rsidR="00463E0B" w:rsidRPr="00401911" w:rsidRDefault="00463E0B"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6A7585" w14:textId="77777777" w:rsidR="00463E0B" w:rsidRPr="006A1B39" w:rsidRDefault="00463E0B" w:rsidP="00026EE0">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222B2B56"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2A48AC" w14:textId="4796EE4D" w:rsidR="00463E0B" w:rsidRPr="006A1B39" w:rsidRDefault="005A5DFF" w:rsidP="00026EE0">
            <w:pPr>
              <w:widowControl w:val="0"/>
              <w:adjustRightInd w:val="0"/>
              <w:spacing w:before="20" w:after="20"/>
              <w:ind w:left="80" w:right="80"/>
              <w:rPr>
                <w:szCs w:val="20"/>
              </w:rPr>
            </w:pPr>
            <w:r>
              <w:rPr>
                <w:szCs w:val="20"/>
              </w:rPr>
              <w:t>R0987</w:t>
            </w:r>
          </w:p>
        </w:tc>
      </w:tr>
      <w:tr w:rsidR="00463E0B" w:rsidRPr="006A1B39" w14:paraId="1FDE85F4" w14:textId="77777777" w:rsidTr="00026EE0">
        <w:tc>
          <w:tcPr>
            <w:tcW w:w="864" w:type="pct"/>
            <w:tcBorders>
              <w:top w:val="nil"/>
              <w:left w:val="single" w:sz="6" w:space="0" w:color="auto"/>
              <w:bottom w:val="single" w:sz="2" w:space="0" w:color="auto"/>
              <w:right w:val="nil"/>
            </w:tcBorders>
          </w:tcPr>
          <w:p w14:paraId="5D8038C1" w14:textId="4A0E1C05" w:rsidR="00463E0B"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B0E2B5E" w14:textId="7FA3B1D6" w:rsidR="00463E0B" w:rsidRPr="00401911" w:rsidRDefault="00463E0B"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9A2742B" w14:textId="77777777" w:rsidR="00463E0B" w:rsidRPr="00AF360C" w:rsidRDefault="00463E0B" w:rsidP="00026EE0">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84F3FE2" w14:textId="45EA6D08" w:rsidR="00463E0B" w:rsidRPr="006A1B39" w:rsidRDefault="00463E0B" w:rsidP="00026EE0">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35285A9" w14:textId="3363D541" w:rsidR="00463E0B" w:rsidRPr="006A1B39" w:rsidRDefault="005A5DFF" w:rsidP="00026EE0">
            <w:pPr>
              <w:widowControl w:val="0"/>
              <w:adjustRightInd w:val="0"/>
              <w:spacing w:before="20" w:after="20"/>
              <w:ind w:left="80" w:right="80"/>
              <w:rPr>
                <w:szCs w:val="20"/>
              </w:rPr>
            </w:pPr>
            <w:r>
              <w:rPr>
                <w:szCs w:val="20"/>
              </w:rPr>
              <w:t>G0057</w:t>
            </w:r>
          </w:p>
        </w:tc>
      </w:tr>
      <w:tr w:rsidR="00463E0B" w:rsidRPr="006A1B39" w14:paraId="79A92BC1" w14:textId="77777777" w:rsidTr="00026EE0">
        <w:tc>
          <w:tcPr>
            <w:tcW w:w="864" w:type="pct"/>
            <w:tcBorders>
              <w:top w:val="nil"/>
              <w:left w:val="single" w:sz="6" w:space="0" w:color="auto"/>
              <w:bottom w:val="single" w:sz="2" w:space="0" w:color="auto"/>
              <w:right w:val="nil"/>
            </w:tcBorders>
          </w:tcPr>
          <w:p w14:paraId="36C5A826" w14:textId="1A55CB5A" w:rsidR="00463E0B"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7D090B8" w14:textId="4F386632" w:rsidR="00463E0B" w:rsidRPr="006A1B39" w:rsidRDefault="00463E0B" w:rsidP="00026EE0">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774CD7A7" w14:textId="41B57656" w:rsidR="00463E0B" w:rsidRPr="006A1B39" w:rsidRDefault="00463E0B" w:rsidP="00026EE0">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9FA28B0"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CF7CE10" w14:textId="4EA4B041" w:rsidR="00463E0B" w:rsidRPr="006A1B39" w:rsidRDefault="005A5DFF" w:rsidP="00026EE0">
            <w:pPr>
              <w:widowControl w:val="0"/>
              <w:adjustRightInd w:val="0"/>
              <w:spacing w:before="20" w:after="20"/>
              <w:ind w:left="80" w:right="80"/>
              <w:rPr>
                <w:szCs w:val="20"/>
              </w:rPr>
            </w:pPr>
            <w:r>
              <w:rPr>
                <w:szCs w:val="20"/>
              </w:rPr>
              <w:t>G0321</w:t>
            </w:r>
          </w:p>
        </w:tc>
      </w:tr>
    </w:tbl>
    <w:p w14:paraId="15B9FC52" w14:textId="77777777" w:rsidR="00463E0B" w:rsidRDefault="00463E0B" w:rsidP="0003600B">
      <w:pPr>
        <w:spacing w:line="240" w:lineRule="auto"/>
        <w:jc w:val="left"/>
      </w:pPr>
    </w:p>
    <w:p w14:paraId="424366E2"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2ECECDA9" w14:textId="7777777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281FB8D8" w14:textId="77777777" w:rsidTr="00ED0976">
        <w:tc>
          <w:tcPr>
            <w:tcW w:w="863" w:type="pct"/>
            <w:tcBorders>
              <w:top w:val="single" w:sz="6" w:space="0" w:color="auto"/>
              <w:left w:val="single" w:sz="6" w:space="0" w:color="auto"/>
              <w:bottom w:val="single" w:sz="6" w:space="0" w:color="auto"/>
              <w:right w:val="nil"/>
            </w:tcBorders>
          </w:tcPr>
          <w:p w14:paraId="4EB49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0747ED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032A6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1E86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1927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4A64B0" w14:textId="77777777" w:rsidTr="00ED0976">
        <w:tc>
          <w:tcPr>
            <w:tcW w:w="863" w:type="pct"/>
            <w:tcBorders>
              <w:top w:val="nil"/>
              <w:left w:val="single" w:sz="6" w:space="0" w:color="auto"/>
              <w:bottom w:val="single" w:sz="2" w:space="0" w:color="auto"/>
              <w:right w:val="nil"/>
            </w:tcBorders>
          </w:tcPr>
          <w:p w14:paraId="6402F16F" w14:textId="686705D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F52DA7"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E542F2"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0546319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0E9CC2A"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6BF98F14" w14:textId="77777777" w:rsidTr="00ED0976">
        <w:tc>
          <w:tcPr>
            <w:tcW w:w="863" w:type="pct"/>
            <w:tcBorders>
              <w:top w:val="nil"/>
              <w:left w:val="single" w:sz="6" w:space="0" w:color="auto"/>
              <w:bottom w:val="single" w:sz="2" w:space="0" w:color="auto"/>
              <w:right w:val="nil"/>
            </w:tcBorders>
          </w:tcPr>
          <w:p w14:paraId="45059079" w14:textId="53593578"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01845850"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4D3CAD2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BCCBFCA"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68E673E9"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61181D81" w14:textId="77777777" w:rsidTr="00ED0976">
        <w:tc>
          <w:tcPr>
            <w:tcW w:w="863" w:type="pct"/>
            <w:tcBorders>
              <w:top w:val="nil"/>
              <w:left w:val="single" w:sz="6" w:space="0" w:color="auto"/>
              <w:bottom w:val="single" w:sz="2" w:space="0" w:color="auto"/>
              <w:right w:val="nil"/>
            </w:tcBorders>
          </w:tcPr>
          <w:p w14:paraId="5FF2DF82" w14:textId="2065274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03757824"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4C8E9E7F" w14:textId="06C84B61" w:rsidR="0003600B" w:rsidRPr="006A1B39" w:rsidRDefault="005A5DFF" w:rsidP="00ED0976">
            <w:pPr>
              <w:widowControl w:val="0"/>
              <w:adjustRightInd w:val="0"/>
              <w:spacing w:before="20" w:after="20"/>
              <w:ind w:left="80" w:right="80"/>
              <w:rPr>
                <w:szCs w:val="20"/>
              </w:rPr>
            </w:pPr>
            <w:r>
              <w:t>D</w:t>
            </w:r>
            <w:r w:rsidRPr="00B40C47">
              <w:t xml:space="preserve"> </w:t>
            </w:r>
            <w:r w:rsidR="0003600B" w:rsidRPr="00B40C47">
              <w:t>an..70</w:t>
            </w:r>
          </w:p>
        </w:tc>
        <w:tc>
          <w:tcPr>
            <w:tcW w:w="716" w:type="pct"/>
            <w:tcBorders>
              <w:top w:val="nil"/>
              <w:left w:val="single" w:sz="2" w:space="0" w:color="auto"/>
              <w:bottom w:val="single" w:sz="2" w:space="0" w:color="auto"/>
              <w:right w:val="single" w:sz="2" w:space="0" w:color="auto"/>
            </w:tcBorders>
          </w:tcPr>
          <w:p w14:paraId="1663486E"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02E0D3C" w14:textId="77777777" w:rsidR="005A5DFF" w:rsidRDefault="005A5DFF" w:rsidP="005A5DFF">
            <w:pPr>
              <w:widowControl w:val="0"/>
              <w:adjustRightInd w:val="0"/>
              <w:spacing w:before="20" w:after="20"/>
              <w:ind w:left="80" w:right="80"/>
            </w:pPr>
            <w:r>
              <w:t>C0015</w:t>
            </w:r>
          </w:p>
          <w:p w14:paraId="01BE65B5" w14:textId="77777777" w:rsidR="005A5DFF" w:rsidRDefault="005A5DFF" w:rsidP="005A5DFF">
            <w:pPr>
              <w:widowControl w:val="0"/>
              <w:adjustRightInd w:val="0"/>
              <w:spacing w:before="20" w:after="20"/>
              <w:ind w:left="80" w:right="80"/>
            </w:pPr>
            <w:r>
              <w:t>G0050</w:t>
            </w:r>
          </w:p>
          <w:p w14:paraId="005078FF" w14:textId="77777777" w:rsidR="005A5DFF" w:rsidRDefault="005A5DFF" w:rsidP="005A5DFF">
            <w:pPr>
              <w:widowControl w:val="0"/>
              <w:adjustRightInd w:val="0"/>
              <w:spacing w:before="20" w:after="20"/>
              <w:ind w:left="80" w:right="80"/>
            </w:pPr>
            <w:r>
              <w:t>G0321</w:t>
            </w:r>
          </w:p>
          <w:p w14:paraId="79DE52B7" w14:textId="4D006E87" w:rsidR="0003600B" w:rsidRPr="006A1B39" w:rsidRDefault="005A5DFF" w:rsidP="005A5DFF">
            <w:pPr>
              <w:widowControl w:val="0"/>
              <w:adjustRightInd w:val="0"/>
              <w:spacing w:before="20" w:after="20"/>
              <w:ind w:left="80" w:right="80"/>
              <w:rPr>
                <w:szCs w:val="20"/>
              </w:rPr>
            </w:pPr>
            <w:r>
              <w:t>R0023</w:t>
            </w:r>
          </w:p>
        </w:tc>
      </w:tr>
    </w:tbl>
    <w:p w14:paraId="6E9A6300" w14:textId="067EA24F" w:rsidR="003E55A9" w:rsidRDefault="003E55A9" w:rsidP="0003600B">
      <w:pPr>
        <w:spacing w:line="240" w:lineRule="auto"/>
        <w:jc w:val="left"/>
      </w:pPr>
    </w:p>
    <w:p w14:paraId="432569F2" w14:textId="77777777" w:rsidR="003E55A9" w:rsidRDefault="003E55A9" w:rsidP="0003600B">
      <w:pPr>
        <w:spacing w:line="240" w:lineRule="auto"/>
        <w:jc w:val="left"/>
      </w:pPr>
    </w:p>
    <w:p w14:paraId="6D5F93E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w:t>
      </w:r>
      <w:r w:rsidRPr="00DE468F">
        <w:rPr>
          <w:b/>
          <w:bCs/>
          <w:u w:val="single"/>
          <w:lang w:val="en-GB"/>
        </w:rPr>
        <w:lastRenderedPageBreak/>
        <w:t>ation</w:t>
      </w:r>
    </w:p>
    <w:p w14:paraId="06B92AEF"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7FE4A34A" w14:textId="77777777" w:rsidTr="00ED0976">
        <w:tc>
          <w:tcPr>
            <w:tcW w:w="859" w:type="pct"/>
            <w:tcBorders>
              <w:top w:val="single" w:sz="6" w:space="0" w:color="auto"/>
              <w:left w:val="single" w:sz="6" w:space="0" w:color="auto"/>
              <w:bottom w:val="single" w:sz="6" w:space="0" w:color="auto"/>
              <w:right w:val="nil"/>
            </w:tcBorders>
          </w:tcPr>
          <w:p w14:paraId="08B0C0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FD9D37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292A8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F5C73C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8D21E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D11D3F" w14:textId="77777777" w:rsidTr="00ED0976">
        <w:tc>
          <w:tcPr>
            <w:tcW w:w="859" w:type="pct"/>
            <w:tcBorders>
              <w:top w:val="nil"/>
              <w:left w:val="single" w:sz="6" w:space="0" w:color="auto"/>
              <w:bottom w:val="single" w:sz="2" w:space="0" w:color="auto"/>
              <w:right w:val="nil"/>
            </w:tcBorders>
          </w:tcPr>
          <w:p w14:paraId="01593A3C" w14:textId="63A134E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71BB61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D253CDD"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789CCB8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9647F"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043EBAB1" w14:textId="77777777" w:rsidTr="00ED0976">
        <w:tc>
          <w:tcPr>
            <w:tcW w:w="859" w:type="pct"/>
            <w:tcBorders>
              <w:top w:val="nil"/>
              <w:left w:val="single" w:sz="6" w:space="0" w:color="auto"/>
              <w:bottom w:val="single" w:sz="2" w:space="0" w:color="auto"/>
              <w:right w:val="nil"/>
            </w:tcBorders>
          </w:tcPr>
          <w:p w14:paraId="175BF42C" w14:textId="3A772E6D"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3DB3003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71D3693"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6C35608" w14:textId="367311DB"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1EC84654" w14:textId="77777777" w:rsidR="0003600B" w:rsidRPr="006A1B39" w:rsidRDefault="0003600B" w:rsidP="00ED0976">
            <w:pPr>
              <w:widowControl w:val="0"/>
              <w:adjustRightInd w:val="0"/>
              <w:spacing w:before="20" w:after="20"/>
              <w:ind w:left="80" w:right="80"/>
              <w:rPr>
                <w:szCs w:val="20"/>
              </w:rPr>
            </w:pPr>
            <w:r w:rsidRPr="00CC104F">
              <w:t>G0057; R3061</w:t>
            </w:r>
          </w:p>
        </w:tc>
      </w:tr>
      <w:tr w:rsidR="0003600B" w:rsidRPr="006A1B39" w14:paraId="5C9EB5D0" w14:textId="77777777" w:rsidTr="00ED0976">
        <w:tc>
          <w:tcPr>
            <w:tcW w:w="859" w:type="pct"/>
            <w:tcBorders>
              <w:top w:val="nil"/>
              <w:left w:val="single" w:sz="6" w:space="0" w:color="auto"/>
              <w:bottom w:val="single" w:sz="2" w:space="0" w:color="auto"/>
              <w:right w:val="nil"/>
            </w:tcBorders>
          </w:tcPr>
          <w:p w14:paraId="758CD849" w14:textId="093CE165"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37526D5E"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703A8AEF"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10F0E03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3D6A5AE" w14:textId="46EB9C32" w:rsidR="0003600B" w:rsidRPr="006A1B39" w:rsidRDefault="0003600B" w:rsidP="00ED0976">
            <w:pPr>
              <w:widowControl w:val="0"/>
              <w:adjustRightInd w:val="0"/>
              <w:spacing w:before="20" w:after="20"/>
              <w:ind w:left="80" w:right="80"/>
            </w:pPr>
          </w:p>
        </w:tc>
      </w:tr>
    </w:tbl>
    <w:p w14:paraId="4FB1CFD8" w14:textId="10815402" w:rsidR="0003600B" w:rsidRDefault="0003600B" w:rsidP="0003600B">
      <w:pPr>
        <w:spacing w:line="240" w:lineRule="auto"/>
        <w:jc w:val="left"/>
      </w:pPr>
    </w:p>
    <w:p w14:paraId="4C8093DD" w14:textId="7BB55588" w:rsidR="005A5DFF" w:rsidRDefault="005A5DFF" w:rsidP="0003600B">
      <w:pPr>
        <w:spacing w:line="240" w:lineRule="auto"/>
        <w:jc w:val="left"/>
      </w:pPr>
    </w:p>
    <w:p w14:paraId="5421EB25" w14:textId="77777777" w:rsidR="005A5DFF" w:rsidRDefault="005A5DFF" w:rsidP="005A5DFF">
      <w:pPr>
        <w:spacing w:line="240" w:lineRule="auto"/>
        <w:jc w:val="left"/>
      </w:pPr>
    </w:p>
    <w:p w14:paraId="3446BD17" w14:textId="77777777" w:rsidR="005A5DFF" w:rsidRDefault="005A5DFF"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TransportCharges</w:t>
      </w:r>
    </w:p>
    <w:p w14:paraId="18D0DC3F" w14:textId="77777777" w:rsidR="005A5DFF" w:rsidRPr="00C756C2" w:rsidRDefault="005A5DFF" w:rsidP="005A5DFF">
      <w:pPr>
        <w:ind w:firstLine="284"/>
      </w:pPr>
      <w:r w:rsidRPr="00C756C2">
        <w:t>Płatności powiązane z transportem dla danej pozycji towarowej.</w:t>
      </w:r>
    </w:p>
    <w:p w14:paraId="1F9E1BE7" w14:textId="7C14C73F" w:rsidR="005A5DFF" w:rsidRPr="003E55A9" w:rsidRDefault="005A5DFF" w:rsidP="005A5DFF">
      <w:pPr>
        <w:ind w:left="284"/>
      </w:pP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5A5DFF" w:rsidRPr="006A1B39" w14:paraId="565AC91D" w14:textId="77777777" w:rsidTr="006C0CA8">
        <w:tc>
          <w:tcPr>
            <w:tcW w:w="868" w:type="pct"/>
            <w:tcBorders>
              <w:top w:val="single" w:sz="6" w:space="0" w:color="auto"/>
              <w:left w:val="single" w:sz="6" w:space="0" w:color="auto"/>
              <w:bottom w:val="single" w:sz="6" w:space="0" w:color="auto"/>
              <w:right w:val="nil"/>
            </w:tcBorders>
          </w:tcPr>
          <w:p w14:paraId="0FA13D8B"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7C2C20E" w14:textId="77777777" w:rsidR="005A5DFF" w:rsidRPr="006A1B39" w:rsidRDefault="005A5DFF" w:rsidP="006C0CA8">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9B74A4" w14:textId="77777777" w:rsidR="005A5DFF" w:rsidRPr="006A1B39" w:rsidRDefault="005A5DFF" w:rsidP="006C0CA8">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D6A472" w14:textId="77777777" w:rsidR="005A5DFF" w:rsidRPr="006A1B39" w:rsidRDefault="005A5DFF" w:rsidP="006C0CA8">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06FA6B3"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Reguły</w:t>
            </w:r>
          </w:p>
        </w:tc>
      </w:tr>
      <w:tr w:rsidR="005A5DFF" w:rsidRPr="006A1B39" w14:paraId="02C6D93B" w14:textId="77777777" w:rsidTr="006C0CA8">
        <w:tc>
          <w:tcPr>
            <w:tcW w:w="868" w:type="pct"/>
            <w:tcBorders>
              <w:top w:val="nil"/>
              <w:left w:val="single" w:sz="6" w:space="0" w:color="auto"/>
              <w:bottom w:val="single" w:sz="2" w:space="0" w:color="auto"/>
              <w:right w:val="nil"/>
            </w:tcBorders>
          </w:tcPr>
          <w:p w14:paraId="73E23E31" w14:textId="2E0EEAA3" w:rsidR="005A5DFF" w:rsidRPr="006A1B39" w:rsidRDefault="001276C8" w:rsidP="006C0CA8">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4978CF3E" w14:textId="77777777" w:rsidR="005A5DFF" w:rsidRPr="00401911" w:rsidRDefault="005A5DFF" w:rsidP="006C0CA8">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3AB357AA" w14:textId="77777777" w:rsidR="005A5DFF" w:rsidRPr="006A1B39" w:rsidRDefault="005A5DFF" w:rsidP="006C0CA8">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0D36DBF1" w14:textId="77777777" w:rsidR="005A5DFF" w:rsidRPr="006A1B39" w:rsidRDefault="005A5DFF" w:rsidP="006C0CA8">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CA07576" w14:textId="77777777" w:rsidR="005A5DFF" w:rsidRPr="006A1B39" w:rsidRDefault="005A5DFF" w:rsidP="006C0CA8">
            <w:pPr>
              <w:widowControl w:val="0"/>
              <w:adjustRightInd w:val="0"/>
              <w:spacing w:before="20" w:after="20"/>
              <w:ind w:left="80" w:right="80"/>
              <w:rPr>
                <w:szCs w:val="20"/>
              </w:rPr>
            </w:pPr>
          </w:p>
        </w:tc>
      </w:tr>
    </w:tbl>
    <w:p w14:paraId="769F30D9" w14:textId="77777777" w:rsidR="005A5DFF" w:rsidRDefault="005A5DFF" w:rsidP="0003600B">
      <w:pPr>
        <w:spacing w:line="240" w:lineRule="auto"/>
        <w:jc w:val="left"/>
      </w:pPr>
    </w:p>
    <w:p w14:paraId="737F5ECB" w14:textId="77777777" w:rsidR="0003600B" w:rsidRDefault="0003600B" w:rsidP="0003600B">
      <w:pPr>
        <w:spacing w:line="240" w:lineRule="auto"/>
        <w:jc w:val="left"/>
      </w:pPr>
      <w:r>
        <w:br w:type="page"/>
      </w:r>
    </w:p>
    <w:p w14:paraId="42AE02F5" w14:textId="77777777" w:rsidR="002870D6" w:rsidRPr="00A67129" w:rsidRDefault="002870D6" w:rsidP="00887B5C">
      <w:pPr>
        <w:pStyle w:val="Naglowek1"/>
        <w:numPr>
          <w:ilvl w:val="0"/>
          <w:numId w:val="60"/>
        </w:numPr>
        <w:rPr>
          <w:color w:val="auto"/>
        </w:rPr>
      </w:pPr>
      <w:bookmarkStart w:id="92" w:name="_Toc212183971"/>
      <w:bookmarkStart w:id="93" w:name="_Toc71535679"/>
      <w:bookmarkStart w:id="94" w:name="_Toc81569459"/>
      <w:bookmarkStart w:id="95" w:name="_Toc87289382"/>
      <w:r>
        <w:rPr>
          <w:color w:val="auto"/>
        </w:rPr>
        <w:lastRenderedPageBreak/>
        <w:t>K</w:t>
      </w:r>
      <w:r w:rsidRPr="00A67129">
        <w:rPr>
          <w:color w:val="auto"/>
        </w:rPr>
        <w:t>omunikat IE029</w:t>
      </w:r>
      <w:r>
        <w:rPr>
          <w:color w:val="auto"/>
        </w:rPr>
        <w:t>SC</w:t>
      </w:r>
      <w:bookmarkEnd w:id="92"/>
    </w:p>
    <w:p w14:paraId="28B43A49" w14:textId="37B24E78" w:rsidR="002870D6" w:rsidRDefault="002870D6" w:rsidP="002870D6">
      <w:pPr>
        <w:spacing w:before="20" w:after="20"/>
        <w:ind w:right="80"/>
      </w:pPr>
      <w:r w:rsidRPr="002C51A8">
        <w:t>Komunikat IE029SC jest informacją przesyłaną do osób innych niż zgłaszający (np. do składu celnego lub magazynu czasowego składowania) z systemu NCTS2</w:t>
      </w:r>
      <w:r w:rsidR="00654163">
        <w:t xml:space="preserve"> PLUS</w:t>
      </w:r>
      <w:r w:rsidRPr="002C51A8">
        <w:t>, informujący o zwolnieniu towarów do procedury tranzytu.</w:t>
      </w:r>
    </w:p>
    <w:p w14:paraId="252CCEB9" w14:textId="77777777" w:rsidR="002870D6" w:rsidRPr="008A2B35" w:rsidRDefault="002870D6" w:rsidP="002870D6">
      <w:pPr>
        <w:spacing w:before="20" w:after="20"/>
        <w:ind w:right="80"/>
      </w:pPr>
    </w:p>
    <w:p w14:paraId="43035EA2" w14:textId="77777777" w:rsidR="002870D6" w:rsidRPr="00BA3375" w:rsidRDefault="002870D6" w:rsidP="002870D6">
      <w:pPr>
        <w:keepNext/>
        <w:widowControl w:val="0"/>
        <w:autoSpaceDE w:val="0"/>
        <w:autoSpaceDN w:val="0"/>
        <w:adjustRightInd w:val="0"/>
        <w:spacing w:before="20" w:after="20" w:line="240" w:lineRule="auto"/>
        <w:ind w:right="79"/>
        <w:jc w:val="left"/>
        <w:rPr>
          <w:b/>
          <w:bCs/>
          <w:u w:val="single"/>
        </w:rPr>
      </w:pPr>
      <w:bookmarkStart w:id="96" w:name="_Hlk163811600"/>
      <w:r>
        <w:rPr>
          <w:b/>
          <w:bCs/>
          <w:u w:val="single"/>
        </w:rPr>
        <w:t>Lista elementów komunikatu IE029SC</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2870D6" w:rsidRPr="00BA3375" w14:paraId="6391B4F2" w14:textId="77777777" w:rsidTr="002870D6">
        <w:tc>
          <w:tcPr>
            <w:tcW w:w="3423" w:type="pct"/>
            <w:tcBorders>
              <w:top w:val="single" w:sz="6" w:space="0" w:color="auto"/>
              <w:left w:val="single" w:sz="6" w:space="0" w:color="auto"/>
              <w:bottom w:val="single" w:sz="4" w:space="0" w:color="auto"/>
              <w:right w:val="nil"/>
            </w:tcBorders>
          </w:tcPr>
          <w:p w14:paraId="73523501" w14:textId="77777777" w:rsidR="002870D6" w:rsidRPr="00BA3375" w:rsidRDefault="002870D6" w:rsidP="002870D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3C8647F" w14:textId="77777777" w:rsidR="002870D6" w:rsidRPr="00BA3375" w:rsidRDefault="002870D6" w:rsidP="002870D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29C41CCD" w14:textId="77777777" w:rsidR="002870D6" w:rsidRPr="00BA3375" w:rsidRDefault="002870D6" w:rsidP="002870D6">
            <w:pPr>
              <w:widowControl w:val="0"/>
              <w:adjustRightInd w:val="0"/>
              <w:spacing w:before="20" w:after="20"/>
              <w:ind w:left="80" w:right="80"/>
              <w:jc w:val="center"/>
              <w:rPr>
                <w:i/>
                <w:iCs/>
              </w:rPr>
            </w:pPr>
            <w:r w:rsidRPr="00BA3375">
              <w:rPr>
                <w:i/>
                <w:iCs/>
              </w:rPr>
              <w:t>Reguły</w:t>
            </w:r>
          </w:p>
        </w:tc>
      </w:tr>
      <w:tr w:rsidR="002870D6" w:rsidRPr="00BA3375" w14:paraId="4359B4E3" w14:textId="77777777" w:rsidTr="002870D6">
        <w:tc>
          <w:tcPr>
            <w:tcW w:w="3423" w:type="pct"/>
            <w:tcBorders>
              <w:top w:val="single" w:sz="4" w:space="0" w:color="auto"/>
              <w:left w:val="single" w:sz="4" w:space="0" w:color="auto"/>
              <w:bottom w:val="single" w:sz="4" w:space="0" w:color="auto"/>
              <w:right w:val="single" w:sz="4" w:space="0" w:color="auto"/>
            </w:tcBorders>
          </w:tcPr>
          <w:p w14:paraId="67D784E6" w14:textId="77777777" w:rsidR="002870D6" w:rsidRDefault="002870D6" w:rsidP="002870D6">
            <w:r w:rsidRPr="00042D2E">
              <w:t>IE029SCPL</w:t>
            </w:r>
            <w:r w:rsidDel="00042D2E">
              <w:t xml:space="preserve"> </w:t>
            </w:r>
            <w:r>
              <w:t>/</w:t>
            </w:r>
            <w:proofErr w:type="spellStart"/>
            <w:r>
              <w:t>CountrySpecificDataPL</w:t>
            </w:r>
            <w:proofErr w:type="spellEnd"/>
          </w:p>
        </w:tc>
        <w:tc>
          <w:tcPr>
            <w:tcW w:w="856" w:type="pct"/>
            <w:tcBorders>
              <w:top w:val="single" w:sz="4" w:space="0" w:color="auto"/>
              <w:left w:val="single" w:sz="4" w:space="0" w:color="auto"/>
              <w:bottom w:val="single" w:sz="4" w:space="0" w:color="auto"/>
              <w:right w:val="single" w:sz="4" w:space="0" w:color="auto"/>
            </w:tcBorders>
          </w:tcPr>
          <w:p w14:paraId="5212555A" w14:textId="77777777" w:rsidR="002870D6"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246149D2" w14:textId="77777777" w:rsidR="002870D6" w:rsidRDefault="002870D6" w:rsidP="002870D6"/>
        </w:tc>
      </w:tr>
      <w:tr w:rsidR="002870D6" w:rsidRPr="00BA3375" w14:paraId="79BAC001" w14:textId="77777777" w:rsidTr="002870D6">
        <w:tc>
          <w:tcPr>
            <w:tcW w:w="3423" w:type="pct"/>
            <w:tcBorders>
              <w:top w:val="single" w:sz="4" w:space="0" w:color="auto"/>
              <w:left w:val="single" w:sz="4" w:space="0" w:color="auto"/>
              <w:bottom w:val="single" w:sz="4" w:space="0" w:color="auto"/>
              <w:right w:val="single" w:sz="4" w:space="0" w:color="auto"/>
            </w:tcBorders>
          </w:tcPr>
          <w:p w14:paraId="637D39C3" w14:textId="77777777" w:rsidR="002870D6" w:rsidRDefault="002870D6" w:rsidP="002870D6">
            <w:r w:rsidRPr="00042D2E">
              <w:t>IE029SCPL/CC029CSC</w:t>
            </w:r>
          </w:p>
        </w:tc>
        <w:tc>
          <w:tcPr>
            <w:tcW w:w="856" w:type="pct"/>
            <w:tcBorders>
              <w:top w:val="single" w:sz="4" w:space="0" w:color="auto"/>
              <w:left w:val="single" w:sz="4" w:space="0" w:color="auto"/>
              <w:bottom w:val="single" w:sz="4" w:space="0" w:color="auto"/>
              <w:right w:val="single" w:sz="4" w:space="0" w:color="auto"/>
            </w:tcBorders>
          </w:tcPr>
          <w:p w14:paraId="561DCAC0" w14:textId="77777777" w:rsidR="002870D6" w:rsidRDefault="002870D6" w:rsidP="002870D6">
            <w:r w:rsidRPr="007066A3">
              <w:t>1</w:t>
            </w:r>
          </w:p>
        </w:tc>
        <w:tc>
          <w:tcPr>
            <w:tcW w:w="721" w:type="pct"/>
            <w:tcBorders>
              <w:top w:val="single" w:sz="4" w:space="0" w:color="auto"/>
              <w:left w:val="single" w:sz="4" w:space="0" w:color="auto"/>
              <w:bottom w:val="single" w:sz="4" w:space="0" w:color="auto"/>
              <w:right w:val="single" w:sz="4" w:space="0" w:color="auto"/>
            </w:tcBorders>
          </w:tcPr>
          <w:p w14:paraId="4FF80A94" w14:textId="77777777" w:rsidR="002870D6" w:rsidRDefault="002870D6" w:rsidP="002870D6"/>
        </w:tc>
      </w:tr>
      <w:tr w:rsidR="002870D6" w:rsidRPr="00BA3375" w14:paraId="50F81876" w14:textId="77777777" w:rsidTr="002870D6">
        <w:tc>
          <w:tcPr>
            <w:tcW w:w="3423" w:type="pct"/>
            <w:tcBorders>
              <w:top w:val="single" w:sz="4" w:space="0" w:color="auto"/>
              <w:left w:val="single" w:sz="4" w:space="0" w:color="auto"/>
              <w:bottom w:val="single" w:sz="4" w:space="0" w:color="auto"/>
              <w:right w:val="single" w:sz="4" w:space="0" w:color="auto"/>
            </w:tcBorders>
          </w:tcPr>
          <w:p w14:paraId="0C64EA51" w14:textId="77777777" w:rsidR="002870D6" w:rsidRPr="00E049A2" w:rsidRDefault="002870D6" w:rsidP="002870D6">
            <w:pPr>
              <w:rPr>
                <w:rFonts w:cs="Arial"/>
                <w:color w:val="000000"/>
                <w:szCs w:val="20"/>
              </w:rPr>
            </w:pPr>
            <w:r w:rsidRPr="00042D2E">
              <w:t>IE029SCPL/CC029CSC</w:t>
            </w:r>
            <w:r>
              <w:rPr>
                <w:rFonts w:cs="Arial"/>
                <w:color w:val="000000"/>
                <w:szCs w:val="20"/>
              </w:rPr>
              <w:t>/</w:t>
            </w:r>
            <w:proofErr w:type="spellStart"/>
            <w:r w:rsidRPr="00E049A2">
              <w:rPr>
                <w:rFonts w:cs="Arial"/>
                <w:color w:val="000000"/>
                <w:szCs w:val="20"/>
              </w:rPr>
              <w:t>TransitOperation</w:t>
            </w:r>
            <w:proofErr w:type="spellEnd"/>
          </w:p>
        </w:tc>
        <w:tc>
          <w:tcPr>
            <w:tcW w:w="856" w:type="pct"/>
            <w:tcBorders>
              <w:top w:val="single" w:sz="4" w:space="0" w:color="auto"/>
              <w:left w:val="single" w:sz="4" w:space="0" w:color="auto"/>
              <w:bottom w:val="single" w:sz="4" w:space="0" w:color="auto"/>
              <w:right w:val="single" w:sz="4" w:space="0" w:color="auto"/>
            </w:tcBorders>
          </w:tcPr>
          <w:p w14:paraId="167DD3F6"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439301F" w14:textId="77777777" w:rsidR="002870D6" w:rsidRPr="00BA3375" w:rsidRDefault="002870D6" w:rsidP="002870D6"/>
        </w:tc>
      </w:tr>
      <w:tr w:rsidR="002870D6" w:rsidRPr="00BA3375" w14:paraId="2A4EACD0" w14:textId="77777777" w:rsidTr="002870D6">
        <w:tc>
          <w:tcPr>
            <w:tcW w:w="3423" w:type="pct"/>
            <w:tcBorders>
              <w:top w:val="single" w:sz="4" w:space="0" w:color="auto"/>
              <w:left w:val="single" w:sz="4" w:space="0" w:color="auto"/>
              <w:bottom w:val="single" w:sz="4" w:space="0" w:color="auto"/>
              <w:right w:val="single" w:sz="4" w:space="0" w:color="auto"/>
            </w:tcBorders>
          </w:tcPr>
          <w:p w14:paraId="58CF42CE"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CustomsOfficeOfDeparture</w:t>
            </w:r>
            <w:proofErr w:type="spellEnd"/>
          </w:p>
        </w:tc>
        <w:tc>
          <w:tcPr>
            <w:tcW w:w="856" w:type="pct"/>
            <w:tcBorders>
              <w:top w:val="single" w:sz="4" w:space="0" w:color="auto"/>
              <w:left w:val="single" w:sz="4" w:space="0" w:color="auto"/>
              <w:bottom w:val="single" w:sz="4" w:space="0" w:color="auto"/>
              <w:right w:val="single" w:sz="4" w:space="0" w:color="auto"/>
            </w:tcBorders>
          </w:tcPr>
          <w:p w14:paraId="2242ADCF"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31290EC" w14:textId="77777777" w:rsidR="002870D6" w:rsidRPr="00BA3375" w:rsidRDefault="002870D6" w:rsidP="002870D6"/>
        </w:tc>
      </w:tr>
      <w:tr w:rsidR="002870D6" w:rsidRPr="00BA3375" w14:paraId="251F411A" w14:textId="77777777" w:rsidTr="002870D6">
        <w:tc>
          <w:tcPr>
            <w:tcW w:w="3423" w:type="pct"/>
            <w:tcBorders>
              <w:top w:val="single" w:sz="4" w:space="0" w:color="auto"/>
              <w:left w:val="single" w:sz="4" w:space="0" w:color="auto"/>
              <w:bottom w:val="single" w:sz="4" w:space="0" w:color="auto"/>
              <w:right w:val="single" w:sz="4" w:space="0" w:color="auto"/>
            </w:tcBorders>
          </w:tcPr>
          <w:p w14:paraId="274883CD"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CustomsOfficeOfDestinationDeclared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23F519F4"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CF16E40" w14:textId="77777777" w:rsidR="002870D6" w:rsidRPr="00BA3375" w:rsidRDefault="002870D6" w:rsidP="002870D6"/>
        </w:tc>
      </w:tr>
      <w:tr w:rsidR="002870D6" w:rsidRPr="00BA3375" w14:paraId="07473166" w14:textId="77777777" w:rsidTr="002870D6">
        <w:tc>
          <w:tcPr>
            <w:tcW w:w="3423" w:type="pct"/>
            <w:tcBorders>
              <w:top w:val="single" w:sz="4" w:space="0" w:color="auto"/>
              <w:left w:val="single" w:sz="4" w:space="0" w:color="auto"/>
              <w:bottom w:val="single" w:sz="4" w:space="0" w:color="auto"/>
              <w:right w:val="single" w:sz="4" w:space="0" w:color="auto"/>
            </w:tcBorders>
          </w:tcPr>
          <w:p w14:paraId="3B115099"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224DC25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1C266040" w14:textId="77777777" w:rsidR="002870D6" w:rsidRPr="00BA3375" w:rsidRDefault="002870D6" w:rsidP="002870D6"/>
        </w:tc>
      </w:tr>
      <w:tr w:rsidR="002870D6" w:rsidRPr="00BA3375" w14:paraId="25C9E678" w14:textId="77777777" w:rsidTr="002870D6">
        <w:tc>
          <w:tcPr>
            <w:tcW w:w="3423" w:type="pct"/>
            <w:tcBorders>
              <w:top w:val="single" w:sz="4" w:space="0" w:color="auto"/>
              <w:left w:val="single" w:sz="4" w:space="0" w:color="auto"/>
              <w:bottom w:val="single" w:sz="4" w:space="0" w:color="auto"/>
              <w:right w:val="single" w:sz="4" w:space="0" w:color="auto"/>
            </w:tcBorders>
          </w:tcPr>
          <w:p w14:paraId="513EC7BB" w14:textId="77777777" w:rsidR="002870D6" w:rsidRPr="00E049A2" w:rsidRDefault="002870D6" w:rsidP="002870D6">
            <w:r>
              <w:t>IE029SCPL/CC029CSC/</w:t>
            </w:r>
            <w:proofErr w:type="spellStart"/>
            <w:r w:rsidRPr="00E049A2">
              <w:t>Consignment</w:t>
            </w:r>
            <w:proofErr w:type="spellEnd"/>
            <w:r>
              <w:t>/</w:t>
            </w:r>
            <w:proofErr w:type="spellStart"/>
            <w:r w:rsidRPr="00E049A2">
              <w:t>TransportEquipment</w:t>
            </w:r>
            <w:proofErr w:type="spellEnd"/>
          </w:p>
        </w:tc>
        <w:tc>
          <w:tcPr>
            <w:tcW w:w="856" w:type="pct"/>
            <w:tcBorders>
              <w:top w:val="single" w:sz="4" w:space="0" w:color="auto"/>
              <w:left w:val="single" w:sz="4" w:space="0" w:color="auto"/>
              <w:bottom w:val="single" w:sz="4" w:space="0" w:color="auto"/>
              <w:right w:val="single" w:sz="4" w:space="0" w:color="auto"/>
            </w:tcBorders>
          </w:tcPr>
          <w:p w14:paraId="70813B2E"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8C84348" w14:textId="77777777" w:rsidR="002870D6" w:rsidRPr="00BA3375" w:rsidRDefault="002870D6" w:rsidP="002870D6"/>
        </w:tc>
      </w:tr>
      <w:tr w:rsidR="002870D6" w:rsidRPr="00BA3375" w14:paraId="6D704EC6" w14:textId="77777777" w:rsidTr="002870D6">
        <w:tc>
          <w:tcPr>
            <w:tcW w:w="3423" w:type="pct"/>
            <w:tcBorders>
              <w:top w:val="single" w:sz="4" w:space="0" w:color="auto"/>
              <w:left w:val="single" w:sz="4" w:space="0" w:color="auto"/>
              <w:bottom w:val="single" w:sz="4" w:space="0" w:color="auto"/>
              <w:right w:val="single" w:sz="4" w:space="0" w:color="auto"/>
            </w:tcBorders>
          </w:tcPr>
          <w:p w14:paraId="4D9B3DBE" w14:textId="77777777" w:rsidR="002870D6" w:rsidRPr="001F2246" w:rsidRDefault="002870D6" w:rsidP="002870D6">
            <w:pPr>
              <w:rPr>
                <w:lang w:val="en-US"/>
              </w:rPr>
            </w:pPr>
            <w:r>
              <w:rPr>
                <w:lang w:val="en-US"/>
              </w:rPr>
              <w:t>IE029SCPL/CC029CSC</w:t>
            </w:r>
            <w:r w:rsidRPr="001F2246">
              <w:rPr>
                <w:lang w:val="en-US"/>
              </w:rPr>
              <w:t>/Consignment/</w:t>
            </w:r>
            <w:proofErr w:type="spellStart"/>
            <w:r w:rsidRPr="001F2246">
              <w:rPr>
                <w:lang w:val="en-US"/>
              </w:rPr>
              <w:t>TransportEquipment</w:t>
            </w:r>
            <w:proofErr w:type="spellEnd"/>
            <w:r w:rsidRPr="001F2246">
              <w:rPr>
                <w:lang w:val="en-US"/>
              </w:rPr>
              <w:t>/</w:t>
            </w:r>
            <w:proofErr w:type="spellStart"/>
            <w:r w:rsidRPr="001F2246">
              <w:rPr>
                <w:lang w:val="en-US"/>
              </w:rPr>
              <w:t>GoodsReference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579C8C0C"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BB58306" w14:textId="77777777" w:rsidR="002870D6" w:rsidRPr="00BA3375" w:rsidRDefault="002870D6" w:rsidP="002870D6"/>
        </w:tc>
      </w:tr>
      <w:tr w:rsidR="002870D6" w:rsidRPr="00BA3375" w14:paraId="2E11D231" w14:textId="77777777" w:rsidTr="002870D6">
        <w:tc>
          <w:tcPr>
            <w:tcW w:w="3423" w:type="pct"/>
            <w:tcBorders>
              <w:top w:val="single" w:sz="4" w:space="0" w:color="auto"/>
              <w:left w:val="single" w:sz="4" w:space="0" w:color="auto"/>
              <w:bottom w:val="single" w:sz="4" w:space="0" w:color="auto"/>
              <w:right w:val="single" w:sz="4" w:space="0" w:color="auto"/>
            </w:tcBorders>
          </w:tcPr>
          <w:p w14:paraId="088AFAB8" w14:textId="77777777" w:rsidR="002870D6" w:rsidRPr="00E049A2" w:rsidRDefault="002870D6" w:rsidP="002870D6">
            <w:r>
              <w:t>IE029SCPL/CC029CSC/</w:t>
            </w:r>
            <w:proofErr w:type="spellStart"/>
            <w:r w:rsidRPr="00E049A2">
              <w:t>Consignment</w:t>
            </w:r>
            <w:proofErr w:type="spellEnd"/>
            <w:r>
              <w:t>/</w:t>
            </w:r>
            <w:proofErr w:type="spellStart"/>
            <w:r w:rsidRPr="00E049A2">
              <w:t>DepartureTransportMeans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56C110D3"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47AF6065" w14:textId="77777777" w:rsidR="002870D6" w:rsidRPr="00BA3375" w:rsidRDefault="002870D6" w:rsidP="002870D6"/>
        </w:tc>
      </w:tr>
      <w:tr w:rsidR="002870D6" w:rsidRPr="00BA3375" w14:paraId="6EF2D8C0" w14:textId="77777777" w:rsidTr="002870D6">
        <w:tc>
          <w:tcPr>
            <w:tcW w:w="3423" w:type="pct"/>
            <w:tcBorders>
              <w:top w:val="single" w:sz="4" w:space="0" w:color="auto"/>
              <w:left w:val="single" w:sz="4" w:space="0" w:color="auto"/>
              <w:bottom w:val="single" w:sz="4" w:space="0" w:color="auto"/>
              <w:right w:val="single" w:sz="4" w:space="0" w:color="auto"/>
            </w:tcBorders>
          </w:tcPr>
          <w:p w14:paraId="7CB970EC" w14:textId="77777777" w:rsidR="002870D6" w:rsidRPr="00E049A2" w:rsidRDefault="002870D6" w:rsidP="002870D6">
            <w:r>
              <w:t>IE029SCPL/CC029CSC/</w:t>
            </w:r>
            <w:proofErr w:type="spellStart"/>
            <w:r w:rsidRPr="00E049A2">
              <w:t>Consignment</w:t>
            </w:r>
            <w:proofErr w:type="spellEnd"/>
            <w:r>
              <w:t>/</w:t>
            </w:r>
            <w:proofErr w:type="spellStart"/>
            <w:r w:rsidRPr="00E049A2">
              <w:t>ActiveBorderTransportMeans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712E06BE" w14:textId="77777777" w:rsidR="002870D6" w:rsidRPr="00BA3375" w:rsidRDefault="002870D6" w:rsidP="002870D6">
            <w:r>
              <w:t>0..9</w:t>
            </w:r>
          </w:p>
        </w:tc>
        <w:tc>
          <w:tcPr>
            <w:tcW w:w="721" w:type="pct"/>
            <w:tcBorders>
              <w:top w:val="single" w:sz="4" w:space="0" w:color="auto"/>
              <w:left w:val="single" w:sz="4" w:space="0" w:color="auto"/>
              <w:bottom w:val="single" w:sz="4" w:space="0" w:color="auto"/>
              <w:right w:val="single" w:sz="4" w:space="0" w:color="auto"/>
            </w:tcBorders>
          </w:tcPr>
          <w:p w14:paraId="0DC58E5A" w14:textId="77777777" w:rsidR="002870D6" w:rsidRPr="00BA3375" w:rsidRDefault="002870D6" w:rsidP="002870D6"/>
        </w:tc>
      </w:tr>
      <w:tr w:rsidR="002870D6" w:rsidRPr="00BA3375" w14:paraId="262423C9" w14:textId="77777777" w:rsidTr="002870D6">
        <w:tc>
          <w:tcPr>
            <w:tcW w:w="3423" w:type="pct"/>
            <w:tcBorders>
              <w:top w:val="single" w:sz="4" w:space="0" w:color="auto"/>
              <w:left w:val="single" w:sz="4" w:space="0" w:color="auto"/>
              <w:bottom w:val="single" w:sz="4" w:space="0" w:color="auto"/>
              <w:right w:val="single" w:sz="4" w:space="0" w:color="auto"/>
            </w:tcBorders>
          </w:tcPr>
          <w:p w14:paraId="75723795" w14:textId="77777777" w:rsidR="002870D6" w:rsidRPr="00E049A2" w:rsidRDefault="002870D6" w:rsidP="002870D6">
            <w:r>
              <w:t>IE029SCPL/CC029CSC/</w:t>
            </w:r>
            <w:proofErr w:type="spellStart"/>
            <w:r w:rsidRPr="00E049A2">
              <w:t>Consignment</w:t>
            </w:r>
            <w:proofErr w:type="spellEnd"/>
            <w:r>
              <w:t>/</w:t>
            </w:r>
            <w:proofErr w:type="spellStart"/>
            <w:r w:rsidRPr="00E049A2">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39CB3675"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43F4EC90" w14:textId="77777777" w:rsidR="002870D6" w:rsidRPr="00BA3375" w:rsidRDefault="002870D6" w:rsidP="002870D6"/>
        </w:tc>
      </w:tr>
      <w:tr w:rsidR="002870D6" w:rsidRPr="00BA3375" w14:paraId="1DC8E72D" w14:textId="77777777" w:rsidTr="002870D6">
        <w:tc>
          <w:tcPr>
            <w:tcW w:w="3423" w:type="pct"/>
            <w:tcBorders>
              <w:top w:val="single" w:sz="4" w:space="0" w:color="auto"/>
              <w:left w:val="single" w:sz="4" w:space="0" w:color="auto"/>
              <w:bottom w:val="single" w:sz="4" w:space="0" w:color="auto"/>
              <w:right w:val="single" w:sz="4" w:space="0" w:color="auto"/>
            </w:tcBorders>
          </w:tcPr>
          <w:p w14:paraId="537D96D5" w14:textId="77777777" w:rsidR="002870D6" w:rsidRPr="00E049A2" w:rsidRDefault="002870D6" w:rsidP="002870D6">
            <w:r>
              <w:t>IE029SCPL/CC029CSC/</w:t>
            </w:r>
            <w:proofErr w:type="spellStart"/>
            <w:r w:rsidRPr="00E049A2">
              <w:t>Consignment</w:t>
            </w:r>
            <w:proofErr w:type="spellEnd"/>
            <w:r>
              <w:t>/</w:t>
            </w:r>
            <w:proofErr w:type="spellStart"/>
            <w:r w:rsidRPr="00E049A2">
              <w:t>AdditionalInformation</w:t>
            </w:r>
            <w:proofErr w:type="spellEnd"/>
          </w:p>
        </w:tc>
        <w:tc>
          <w:tcPr>
            <w:tcW w:w="856" w:type="pct"/>
            <w:tcBorders>
              <w:top w:val="single" w:sz="4" w:space="0" w:color="auto"/>
              <w:left w:val="single" w:sz="4" w:space="0" w:color="auto"/>
              <w:bottom w:val="single" w:sz="4" w:space="0" w:color="auto"/>
              <w:right w:val="single" w:sz="4" w:space="0" w:color="auto"/>
            </w:tcBorders>
          </w:tcPr>
          <w:p w14:paraId="141047CB"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F9EE520" w14:textId="77777777" w:rsidR="002870D6" w:rsidRPr="00BA3375" w:rsidRDefault="002870D6" w:rsidP="002870D6"/>
        </w:tc>
      </w:tr>
      <w:tr w:rsidR="002870D6" w:rsidRPr="00BA3375" w14:paraId="3810E223" w14:textId="77777777" w:rsidTr="002870D6">
        <w:tc>
          <w:tcPr>
            <w:tcW w:w="3423" w:type="pct"/>
            <w:tcBorders>
              <w:top w:val="single" w:sz="4" w:space="0" w:color="auto"/>
              <w:left w:val="single" w:sz="4" w:space="0" w:color="auto"/>
              <w:bottom w:val="single" w:sz="4" w:space="0" w:color="auto"/>
              <w:right w:val="single" w:sz="4" w:space="0" w:color="auto"/>
            </w:tcBorders>
          </w:tcPr>
          <w:p w14:paraId="3F596810" w14:textId="77777777" w:rsidR="002870D6" w:rsidRPr="00E049A2" w:rsidRDefault="002870D6" w:rsidP="002870D6">
            <w:r>
              <w:t>IE029SCPL/CC029CSC/</w:t>
            </w:r>
            <w:proofErr w:type="spellStart"/>
            <w:r w:rsidRPr="00E049A2">
              <w:t>Consignment</w:t>
            </w:r>
            <w:proofErr w:type="spellEnd"/>
            <w:r>
              <w:t>/</w:t>
            </w:r>
            <w:proofErr w:type="spellStart"/>
            <w:r w:rsidRPr="00E049A2">
              <w:t>HouseConsignment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63FA08EC" w14:textId="0A40B2CF" w:rsidR="002870D6" w:rsidRPr="00BA3375" w:rsidRDefault="002870D6" w:rsidP="002870D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0A354125" w14:textId="77777777" w:rsidR="002870D6" w:rsidRPr="00BA3375" w:rsidRDefault="002870D6" w:rsidP="002870D6"/>
        </w:tc>
      </w:tr>
      <w:tr w:rsidR="002870D6" w:rsidRPr="00BA3375" w14:paraId="4F993A2E" w14:textId="77777777" w:rsidTr="002870D6">
        <w:tc>
          <w:tcPr>
            <w:tcW w:w="3423" w:type="pct"/>
            <w:tcBorders>
              <w:top w:val="single" w:sz="4" w:space="0" w:color="auto"/>
              <w:left w:val="single" w:sz="4" w:space="0" w:color="auto"/>
              <w:bottom w:val="single" w:sz="4" w:space="0" w:color="auto"/>
              <w:right w:val="single" w:sz="4" w:space="0" w:color="auto"/>
            </w:tcBorders>
          </w:tcPr>
          <w:p w14:paraId="7AC02D4E" w14:textId="77777777" w:rsidR="002870D6" w:rsidRPr="001F2246" w:rsidRDefault="002870D6" w:rsidP="002870D6">
            <w:pPr>
              <w:rPr>
                <w:lang w:val="en-US"/>
              </w:rPr>
            </w:pPr>
            <w:r>
              <w:rPr>
                <w:lang w:val="en-US"/>
              </w:rPr>
              <w:t>IE029SCPL/CC029CSC</w:t>
            </w:r>
            <w:r w:rsidRPr="001F2246">
              <w:rPr>
                <w:lang w:val="en-US"/>
              </w:rPr>
              <w:t>/Consignment/HouseConsignment/DepartureTransportMeans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9970C50"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72C02004" w14:textId="77777777" w:rsidR="002870D6" w:rsidRPr="00BA3375" w:rsidRDefault="002870D6" w:rsidP="002870D6"/>
        </w:tc>
      </w:tr>
      <w:tr w:rsidR="002870D6" w:rsidRPr="00BA3375" w14:paraId="409D7CD8" w14:textId="77777777" w:rsidTr="002870D6">
        <w:tc>
          <w:tcPr>
            <w:tcW w:w="3423" w:type="pct"/>
            <w:tcBorders>
              <w:top w:val="single" w:sz="4" w:space="0" w:color="auto"/>
              <w:left w:val="single" w:sz="4" w:space="0" w:color="auto"/>
              <w:bottom w:val="single" w:sz="4" w:space="0" w:color="auto"/>
              <w:right w:val="single" w:sz="4" w:space="0" w:color="auto"/>
            </w:tcBorders>
          </w:tcPr>
          <w:p w14:paraId="4459D2F3" w14:textId="77777777" w:rsidR="002870D6" w:rsidRPr="001F2246" w:rsidRDefault="002870D6" w:rsidP="002870D6">
            <w:pPr>
              <w:rPr>
                <w:lang w:val="en-US"/>
              </w:rPr>
            </w:pPr>
            <w:r>
              <w:rPr>
                <w:lang w:val="en-US"/>
              </w:rPr>
              <w:t>IE029SCPL/CC029CSC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44FE7EC2"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251A114" w14:textId="77777777" w:rsidR="002870D6" w:rsidRPr="00BA3375" w:rsidRDefault="002870D6" w:rsidP="002870D6"/>
        </w:tc>
      </w:tr>
      <w:tr w:rsidR="002870D6" w:rsidRPr="00BA3375" w14:paraId="6A252940" w14:textId="77777777" w:rsidTr="002870D6">
        <w:tc>
          <w:tcPr>
            <w:tcW w:w="3423" w:type="pct"/>
            <w:tcBorders>
              <w:top w:val="single" w:sz="4" w:space="0" w:color="auto"/>
              <w:left w:val="single" w:sz="4" w:space="0" w:color="auto"/>
              <w:bottom w:val="single" w:sz="4" w:space="0" w:color="auto"/>
              <w:right w:val="single" w:sz="4" w:space="0" w:color="auto"/>
            </w:tcBorders>
          </w:tcPr>
          <w:p w14:paraId="74CB389E" w14:textId="77777777" w:rsidR="002870D6" w:rsidRPr="008A2B35" w:rsidRDefault="002870D6" w:rsidP="002870D6">
            <w:pPr>
              <w:rPr>
                <w:lang w:val="en-US"/>
              </w:rPr>
            </w:pPr>
            <w:r>
              <w:rPr>
                <w:lang w:val="en-US"/>
              </w:rPr>
              <w:t>IE029SCPL/CC029CSC</w:t>
            </w:r>
            <w:r w:rsidRPr="001F2246">
              <w:rPr>
                <w:lang w:val="en-US"/>
              </w:rPr>
              <w:t>/Consignment/HouseConsignment/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3347F08C" w14:textId="77777777" w:rsidR="002870D6"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69E3FB1B" w14:textId="77777777" w:rsidR="002870D6" w:rsidRPr="001F6BBA" w:rsidRDefault="002870D6" w:rsidP="002870D6"/>
        </w:tc>
      </w:tr>
      <w:tr w:rsidR="002870D6" w:rsidRPr="00BA3375" w14:paraId="4A704EB2" w14:textId="77777777" w:rsidTr="002870D6">
        <w:tc>
          <w:tcPr>
            <w:tcW w:w="3423" w:type="pct"/>
            <w:tcBorders>
              <w:top w:val="single" w:sz="4" w:space="0" w:color="auto"/>
              <w:left w:val="single" w:sz="4" w:space="0" w:color="auto"/>
              <w:bottom w:val="single" w:sz="4" w:space="0" w:color="auto"/>
              <w:right w:val="single" w:sz="4" w:space="0" w:color="auto"/>
            </w:tcBorders>
          </w:tcPr>
          <w:p w14:paraId="2EAC726A" w14:textId="77777777" w:rsidR="002870D6" w:rsidRPr="001F2246" w:rsidRDefault="002870D6" w:rsidP="002870D6">
            <w:pPr>
              <w:rPr>
                <w:lang w:val="en-US"/>
              </w:rPr>
            </w:pPr>
            <w:r>
              <w:rPr>
                <w:lang w:val="en-US"/>
              </w:rPr>
              <w:t xml:space="preserve"> IE029SCPL/CC029CSC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p>
        </w:tc>
        <w:tc>
          <w:tcPr>
            <w:tcW w:w="856" w:type="pct"/>
            <w:tcBorders>
              <w:top w:val="single" w:sz="4" w:space="0" w:color="auto"/>
              <w:left w:val="single" w:sz="4" w:space="0" w:color="auto"/>
              <w:bottom w:val="single" w:sz="4" w:space="0" w:color="auto"/>
              <w:right w:val="single" w:sz="4" w:space="0" w:color="auto"/>
            </w:tcBorders>
          </w:tcPr>
          <w:p w14:paraId="28AE1125" w14:textId="77777777" w:rsidR="002870D6" w:rsidRPr="00BA3375" w:rsidRDefault="002870D6" w:rsidP="002870D6">
            <w:r>
              <w:t>1..999</w:t>
            </w:r>
          </w:p>
        </w:tc>
        <w:tc>
          <w:tcPr>
            <w:tcW w:w="721" w:type="pct"/>
            <w:tcBorders>
              <w:top w:val="single" w:sz="4" w:space="0" w:color="auto"/>
              <w:left w:val="single" w:sz="4" w:space="0" w:color="auto"/>
              <w:bottom w:val="single" w:sz="4" w:space="0" w:color="auto"/>
              <w:right w:val="single" w:sz="4" w:space="0" w:color="auto"/>
            </w:tcBorders>
          </w:tcPr>
          <w:p w14:paraId="38D47A9B" w14:textId="77777777" w:rsidR="002870D6" w:rsidRPr="00BA3375" w:rsidRDefault="002870D6" w:rsidP="002870D6"/>
        </w:tc>
      </w:tr>
      <w:tr w:rsidR="002870D6" w:rsidRPr="00BA3375" w14:paraId="6C49AB39" w14:textId="77777777" w:rsidTr="002870D6">
        <w:tc>
          <w:tcPr>
            <w:tcW w:w="3423" w:type="pct"/>
            <w:tcBorders>
              <w:top w:val="single" w:sz="4" w:space="0" w:color="auto"/>
              <w:left w:val="single" w:sz="4" w:space="0" w:color="auto"/>
              <w:bottom w:val="single" w:sz="4" w:space="0" w:color="auto"/>
              <w:right w:val="single" w:sz="4" w:space="0" w:color="auto"/>
            </w:tcBorders>
          </w:tcPr>
          <w:p w14:paraId="5187D9F4" w14:textId="77777777" w:rsidR="002870D6" w:rsidRPr="001F2246" w:rsidRDefault="002870D6" w:rsidP="002870D6">
            <w:pPr>
              <w:rPr>
                <w:lang w:val="en-US"/>
              </w:rPr>
            </w:pPr>
            <w:r>
              <w:rPr>
                <w:lang w:val="en-US"/>
              </w:rPr>
              <w:t>IE029SCPL/CC029CSC</w:t>
            </w:r>
            <w:r w:rsidRPr="001F2246">
              <w:rPr>
                <w:lang w:val="en-US"/>
              </w:rPr>
              <w:t>/Consignment/HouseConsignment/ConsignmentItem/Commodity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63C156E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B30DAE1" w14:textId="77777777" w:rsidR="002870D6" w:rsidRPr="00BA3375" w:rsidRDefault="002870D6" w:rsidP="002870D6"/>
        </w:tc>
      </w:tr>
      <w:tr w:rsidR="002870D6" w:rsidRPr="00BA3375" w14:paraId="56D2857E" w14:textId="77777777" w:rsidTr="002870D6">
        <w:tc>
          <w:tcPr>
            <w:tcW w:w="3423" w:type="pct"/>
            <w:tcBorders>
              <w:top w:val="single" w:sz="4" w:space="0" w:color="auto"/>
              <w:left w:val="single" w:sz="4" w:space="0" w:color="auto"/>
              <w:bottom w:val="single" w:sz="4" w:space="0" w:color="auto"/>
              <w:right w:val="single" w:sz="4" w:space="0" w:color="auto"/>
            </w:tcBorders>
          </w:tcPr>
          <w:p w14:paraId="613AA077" w14:textId="77777777" w:rsidR="002870D6" w:rsidRPr="001F2246" w:rsidRDefault="002870D6" w:rsidP="002870D6">
            <w:pPr>
              <w:rPr>
                <w:lang w:val="en-US"/>
              </w:rPr>
            </w:pPr>
            <w:r>
              <w:rPr>
                <w:lang w:val="en-US"/>
              </w:rPr>
              <w:t>IE029SCPL/CC029CSC</w:t>
            </w:r>
            <w:r w:rsidRPr="001F2246">
              <w:rPr>
                <w:lang w:val="en-US"/>
              </w:rPr>
              <w:t>/Consignment/HouseConsignment/ConsignmentItem/Commodity/CommodityCode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212AF1B0"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0786BB77" w14:textId="77777777" w:rsidR="002870D6" w:rsidRPr="00BA3375" w:rsidRDefault="002870D6" w:rsidP="002870D6"/>
        </w:tc>
      </w:tr>
      <w:tr w:rsidR="002870D6" w:rsidRPr="00BA3375" w14:paraId="3D0CA85D" w14:textId="77777777" w:rsidTr="002870D6">
        <w:tc>
          <w:tcPr>
            <w:tcW w:w="3423" w:type="pct"/>
            <w:tcBorders>
              <w:top w:val="single" w:sz="4" w:space="0" w:color="auto"/>
              <w:left w:val="single" w:sz="4" w:space="0" w:color="auto"/>
              <w:bottom w:val="single" w:sz="4" w:space="0" w:color="auto"/>
              <w:right w:val="single" w:sz="4" w:space="0" w:color="auto"/>
            </w:tcBorders>
          </w:tcPr>
          <w:p w14:paraId="655814A1" w14:textId="77777777" w:rsidR="002870D6" w:rsidRPr="001F2246" w:rsidRDefault="002870D6" w:rsidP="002870D6">
            <w:pPr>
              <w:rPr>
                <w:lang w:val="en-US"/>
              </w:rPr>
            </w:pPr>
            <w:r>
              <w:rPr>
                <w:lang w:val="en-US"/>
              </w:rPr>
              <w:t>IE029SCPL/CC029CSC</w:t>
            </w:r>
            <w:r w:rsidRPr="001F2246">
              <w:rPr>
                <w:lang w:val="en-US"/>
              </w:rPr>
              <w:t>/Consignment/HouseConsignment/ConsignmentItem/Commodity/DangerousGoods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7F1C46DE"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AD79F71" w14:textId="77777777" w:rsidR="002870D6" w:rsidRPr="00BA3375" w:rsidRDefault="002870D6" w:rsidP="002870D6"/>
        </w:tc>
      </w:tr>
      <w:tr w:rsidR="002870D6" w:rsidRPr="00BA3375" w14:paraId="2C674043" w14:textId="77777777" w:rsidTr="002870D6">
        <w:tc>
          <w:tcPr>
            <w:tcW w:w="3423" w:type="pct"/>
            <w:tcBorders>
              <w:top w:val="single" w:sz="4" w:space="0" w:color="auto"/>
              <w:left w:val="single" w:sz="4" w:space="0" w:color="auto"/>
              <w:bottom w:val="single" w:sz="4" w:space="0" w:color="auto"/>
              <w:right w:val="single" w:sz="4" w:space="0" w:color="auto"/>
            </w:tcBorders>
          </w:tcPr>
          <w:p w14:paraId="29A3CA6F" w14:textId="77777777" w:rsidR="002870D6" w:rsidRPr="001F2246" w:rsidRDefault="002870D6" w:rsidP="002870D6">
            <w:pPr>
              <w:rPr>
                <w:lang w:val="en-US"/>
              </w:rPr>
            </w:pPr>
            <w:r>
              <w:rPr>
                <w:lang w:val="en-US"/>
              </w:rPr>
              <w:t>IE029SCPL/CC029CSC</w:t>
            </w:r>
            <w:r w:rsidRPr="001F2246">
              <w:rPr>
                <w:lang w:val="en-US"/>
              </w:rPr>
              <w:t>/Consignment/HouseConsignment/ConsignmentItem/Commodity/GoodsMeasure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0B99C537"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252F8DFF" w14:textId="77777777" w:rsidR="002870D6" w:rsidRPr="00BA3375" w:rsidRDefault="002870D6" w:rsidP="002870D6"/>
        </w:tc>
      </w:tr>
      <w:tr w:rsidR="002870D6" w:rsidRPr="00BA3375" w14:paraId="1C2FE6EA" w14:textId="77777777" w:rsidTr="002870D6">
        <w:tc>
          <w:tcPr>
            <w:tcW w:w="3423" w:type="pct"/>
            <w:tcBorders>
              <w:top w:val="single" w:sz="4" w:space="0" w:color="auto"/>
              <w:left w:val="single" w:sz="4" w:space="0" w:color="auto"/>
              <w:bottom w:val="single" w:sz="4" w:space="0" w:color="auto"/>
              <w:right w:val="single" w:sz="4" w:space="0" w:color="auto"/>
            </w:tcBorders>
          </w:tcPr>
          <w:p w14:paraId="10190EE7" w14:textId="77777777" w:rsidR="002870D6" w:rsidRPr="001F2246" w:rsidRDefault="002870D6" w:rsidP="002870D6">
            <w:pPr>
              <w:rPr>
                <w:lang w:val="en-US"/>
              </w:rPr>
            </w:pPr>
            <w:r>
              <w:rPr>
                <w:lang w:val="en-US"/>
              </w:rPr>
              <w:t>IE029SCPL/CC029CSC</w:t>
            </w:r>
            <w:r w:rsidRPr="001F2246">
              <w:rPr>
                <w:lang w:val="en-US"/>
              </w:rPr>
              <w:t>/Consignment/HouseConsignment/ConsignmentItem/Packaging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2C5D6F1D"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177C720C" w14:textId="77777777" w:rsidR="002870D6" w:rsidRPr="00BA3375" w:rsidRDefault="002870D6" w:rsidP="002870D6"/>
        </w:tc>
      </w:tr>
      <w:tr w:rsidR="002870D6" w:rsidRPr="00BA3375" w14:paraId="1DCC40C3" w14:textId="77777777" w:rsidTr="002870D6">
        <w:tc>
          <w:tcPr>
            <w:tcW w:w="3423" w:type="pct"/>
            <w:tcBorders>
              <w:top w:val="single" w:sz="4" w:space="0" w:color="auto"/>
              <w:left w:val="single" w:sz="4" w:space="0" w:color="auto"/>
              <w:bottom w:val="single" w:sz="4" w:space="0" w:color="auto"/>
              <w:right w:val="single" w:sz="4" w:space="0" w:color="auto"/>
            </w:tcBorders>
          </w:tcPr>
          <w:p w14:paraId="74BA6D74" w14:textId="77777777" w:rsidR="002870D6" w:rsidRPr="001F2246" w:rsidRDefault="002870D6" w:rsidP="002870D6">
            <w:pPr>
              <w:rPr>
                <w:lang w:val="en-US"/>
              </w:rPr>
            </w:pPr>
            <w:r>
              <w:rPr>
                <w:lang w:val="en-US"/>
              </w:rPr>
              <w:t>IE029SCPL/CC029CSC</w:t>
            </w:r>
            <w:r w:rsidRPr="001F2246">
              <w:rPr>
                <w:lang w:val="en-US"/>
              </w:rPr>
              <w:t>/Consignment/HouseConsignment/ConsignmentItem/PreviousDocument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2F06022A"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148DC506" w14:textId="77777777" w:rsidR="002870D6" w:rsidRPr="00BA3375" w:rsidRDefault="002870D6" w:rsidP="002870D6"/>
        </w:tc>
      </w:tr>
      <w:tr w:rsidR="002870D6" w:rsidRPr="00BA3375" w14:paraId="2584E7B6" w14:textId="77777777" w:rsidTr="002870D6">
        <w:tc>
          <w:tcPr>
            <w:tcW w:w="3423" w:type="pct"/>
            <w:tcBorders>
              <w:top w:val="single" w:sz="4" w:space="0" w:color="auto"/>
              <w:left w:val="single" w:sz="4" w:space="0" w:color="auto"/>
              <w:bottom w:val="single" w:sz="4" w:space="0" w:color="auto"/>
              <w:right w:val="single" w:sz="4" w:space="0" w:color="auto"/>
            </w:tcBorders>
          </w:tcPr>
          <w:p w14:paraId="3FDD3A8D" w14:textId="77777777" w:rsidR="002870D6" w:rsidRPr="001F2246" w:rsidRDefault="002870D6" w:rsidP="002870D6">
            <w:pPr>
              <w:rPr>
                <w:lang w:val="en-US"/>
              </w:rPr>
            </w:pPr>
            <w:r>
              <w:rPr>
                <w:lang w:val="en-US"/>
              </w:rPr>
              <w:t>IE029SCPL/CC029CSC</w:t>
            </w:r>
            <w:r w:rsidRPr="001F2246">
              <w:rPr>
                <w:lang w:val="en-US"/>
              </w:rPr>
              <w:t>/Consignment/HouseConsignment/ConsignmentItem/AdditionalInformation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251C1887"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1E5BCB3" w14:textId="77777777" w:rsidR="002870D6" w:rsidRPr="00BA3375" w:rsidRDefault="002870D6" w:rsidP="002870D6"/>
        </w:tc>
      </w:tr>
      <w:tr w:rsidR="002870D6" w:rsidRPr="00BA3375" w14:paraId="2EE42671" w14:textId="77777777" w:rsidTr="002870D6">
        <w:tc>
          <w:tcPr>
            <w:tcW w:w="3423" w:type="pct"/>
            <w:tcBorders>
              <w:top w:val="single" w:sz="4" w:space="0" w:color="auto"/>
              <w:left w:val="single" w:sz="4" w:space="0" w:color="auto"/>
              <w:bottom w:val="single" w:sz="4" w:space="0" w:color="auto"/>
              <w:right w:val="single" w:sz="4" w:space="0" w:color="auto"/>
            </w:tcBorders>
          </w:tcPr>
          <w:p w14:paraId="76B9EBEF" w14:textId="77777777" w:rsidR="002870D6" w:rsidRPr="00087A96" w:rsidRDefault="002870D6" w:rsidP="002870D6">
            <w:r>
              <w:t>IE029PL/</w:t>
            </w:r>
            <w:proofErr w:type="spellStart"/>
            <w:r>
              <w:t>Signature</w:t>
            </w:r>
            <w:proofErr w:type="spellEnd"/>
          </w:p>
        </w:tc>
        <w:tc>
          <w:tcPr>
            <w:tcW w:w="856" w:type="pct"/>
            <w:tcBorders>
              <w:top w:val="single" w:sz="4" w:space="0" w:color="auto"/>
              <w:left w:val="single" w:sz="4" w:space="0" w:color="auto"/>
              <w:bottom w:val="single" w:sz="4" w:space="0" w:color="auto"/>
              <w:right w:val="single" w:sz="4" w:space="0" w:color="auto"/>
            </w:tcBorders>
          </w:tcPr>
          <w:p w14:paraId="559D2037" w14:textId="77777777" w:rsidR="002870D6" w:rsidRDefault="002870D6" w:rsidP="002870D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07E9C982" w14:textId="77777777" w:rsidR="002870D6" w:rsidRDefault="002870D6" w:rsidP="002870D6"/>
        </w:tc>
      </w:tr>
    </w:tbl>
    <w:p w14:paraId="01A388F5" w14:textId="77777777" w:rsidR="002870D6" w:rsidRDefault="002870D6" w:rsidP="002870D6">
      <w:pPr>
        <w:pStyle w:val="Akapitzlist"/>
        <w:widowControl w:val="0"/>
        <w:autoSpaceDE w:val="0"/>
        <w:autoSpaceDN w:val="0"/>
        <w:adjustRightInd w:val="0"/>
        <w:spacing w:before="20" w:after="20"/>
        <w:ind w:left="360" w:right="80"/>
        <w:rPr>
          <w:b/>
          <w:bCs/>
          <w:u w:val="single"/>
        </w:rPr>
      </w:pPr>
    </w:p>
    <w:p w14:paraId="79C9D28D" w14:textId="77777777" w:rsidR="002870D6"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A508C2">
        <w:rPr>
          <w:b/>
          <w:bCs/>
          <w:u w:val="single"/>
        </w:rPr>
        <w:t xml:space="preserve">Element - </w:t>
      </w:r>
      <w:r>
        <w:rPr>
          <w:b/>
          <w:bCs/>
          <w:u w:val="single"/>
        </w:rPr>
        <w:t>/IE029PL/</w:t>
      </w:r>
      <w:proofErr w:type="spellStart"/>
      <w:r>
        <w:rPr>
          <w:b/>
          <w:bCs/>
          <w:u w:val="single"/>
        </w:rPr>
        <w:t>CountrySpecificDataPL</w:t>
      </w:r>
      <w:proofErr w:type="spellEnd"/>
    </w:p>
    <w:p w14:paraId="4E9F6A3A" w14:textId="77777777" w:rsidR="002870D6" w:rsidRPr="00006E95" w:rsidRDefault="002870D6" w:rsidP="002870D6">
      <w:pPr>
        <w:keepNext/>
        <w:widowControl w:val="0"/>
        <w:autoSpaceDE w:val="0"/>
        <w:autoSpaceDN w:val="0"/>
        <w:adjustRightInd w:val="0"/>
        <w:spacing w:before="20" w:after="20"/>
        <w:ind w:right="79" w:firstLine="283"/>
        <w:rPr>
          <w:b/>
          <w:bCs/>
          <w:u w:val="single"/>
        </w:rPr>
      </w:pPr>
      <w:r>
        <w:t>Element grupujący informacje specyficzne dla NCTS2 (niewypełniony dla „natywnych” komunikatów NCTS fazy 5).</w:t>
      </w:r>
    </w:p>
    <w:tbl>
      <w:tblPr>
        <w:tblW w:w="5093" w:type="pct"/>
        <w:tblCellMar>
          <w:left w:w="113" w:type="dxa"/>
          <w:right w:w="113" w:type="dxa"/>
        </w:tblCellMar>
        <w:tblLook w:val="0000" w:firstRow="0" w:lastRow="0" w:firstColumn="0" w:lastColumn="0" w:noHBand="0" w:noVBand="0"/>
      </w:tblPr>
      <w:tblGrid>
        <w:gridCol w:w="4272"/>
        <w:gridCol w:w="1922"/>
        <w:gridCol w:w="943"/>
        <w:gridCol w:w="1076"/>
        <w:gridCol w:w="1009"/>
      </w:tblGrid>
      <w:tr w:rsidR="002870D6" w:rsidRPr="006A1B39" w14:paraId="30EC95EB" w14:textId="77777777" w:rsidTr="002870D6">
        <w:tc>
          <w:tcPr>
            <w:tcW w:w="2317" w:type="pct"/>
            <w:tcBorders>
              <w:top w:val="single" w:sz="6" w:space="0" w:color="auto"/>
              <w:left w:val="single" w:sz="6" w:space="0" w:color="auto"/>
              <w:bottom w:val="single" w:sz="4" w:space="0" w:color="auto"/>
              <w:right w:val="nil"/>
            </w:tcBorders>
          </w:tcPr>
          <w:p w14:paraId="54BB13F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042" w:type="pct"/>
            <w:tcBorders>
              <w:top w:val="single" w:sz="6" w:space="0" w:color="auto"/>
              <w:left w:val="single" w:sz="6" w:space="0" w:color="auto"/>
              <w:bottom w:val="single" w:sz="4" w:space="0" w:color="auto"/>
              <w:right w:val="nil"/>
            </w:tcBorders>
          </w:tcPr>
          <w:p w14:paraId="27F94C29"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11" w:type="pct"/>
            <w:tcBorders>
              <w:top w:val="single" w:sz="6" w:space="0" w:color="auto"/>
              <w:left w:val="single" w:sz="6" w:space="0" w:color="auto"/>
              <w:bottom w:val="single" w:sz="4" w:space="0" w:color="auto"/>
              <w:right w:val="single" w:sz="6" w:space="0" w:color="auto"/>
            </w:tcBorders>
          </w:tcPr>
          <w:p w14:paraId="21EB968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83" w:type="pct"/>
            <w:tcBorders>
              <w:top w:val="single" w:sz="6" w:space="0" w:color="auto"/>
              <w:left w:val="single" w:sz="6" w:space="0" w:color="auto"/>
              <w:bottom w:val="single" w:sz="4" w:space="0" w:color="auto"/>
              <w:right w:val="single" w:sz="6" w:space="0" w:color="auto"/>
            </w:tcBorders>
          </w:tcPr>
          <w:p w14:paraId="65FAF735"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4" w:space="0" w:color="auto"/>
              <w:right w:val="single" w:sz="6" w:space="0" w:color="auto"/>
            </w:tcBorders>
          </w:tcPr>
          <w:p w14:paraId="67EAAC9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5FA06841" w14:textId="77777777" w:rsidTr="002870D6">
        <w:tc>
          <w:tcPr>
            <w:tcW w:w="2317" w:type="pct"/>
            <w:tcBorders>
              <w:top w:val="single" w:sz="4" w:space="0" w:color="auto"/>
              <w:left w:val="single" w:sz="4" w:space="0" w:color="auto"/>
              <w:bottom w:val="single" w:sz="4" w:space="0" w:color="auto"/>
              <w:right w:val="single" w:sz="4" w:space="0" w:color="auto"/>
            </w:tcBorders>
          </w:tcPr>
          <w:p w14:paraId="7F402984" w14:textId="77777777" w:rsidR="002870D6" w:rsidRPr="00C756C2" w:rsidRDefault="002870D6" w:rsidP="002870D6">
            <w:pPr>
              <w:widowControl w:val="0"/>
              <w:adjustRightInd w:val="0"/>
              <w:spacing w:before="20" w:after="20"/>
              <w:ind w:right="80"/>
              <w:jc w:val="left"/>
              <w:rPr>
                <w:lang w:val="en-GB"/>
              </w:rPr>
            </w:pPr>
            <w:proofErr w:type="spellStart"/>
            <w:r>
              <w:rPr>
                <w:rStyle w:val="ui-provider"/>
              </w:rPr>
              <w:t>locationOfGoodsCodeFromAuthorisation</w:t>
            </w:r>
            <w:proofErr w:type="spellEnd"/>
          </w:p>
        </w:tc>
        <w:tc>
          <w:tcPr>
            <w:tcW w:w="1042" w:type="pct"/>
            <w:tcBorders>
              <w:top w:val="single" w:sz="4" w:space="0" w:color="auto"/>
              <w:left w:val="single" w:sz="4" w:space="0" w:color="auto"/>
              <w:bottom w:val="single" w:sz="4" w:space="0" w:color="auto"/>
              <w:right w:val="single" w:sz="4" w:space="0" w:color="auto"/>
            </w:tcBorders>
          </w:tcPr>
          <w:p w14:paraId="5B85A24A" w14:textId="77777777" w:rsidR="002870D6" w:rsidRPr="00BA3375" w:rsidRDefault="002870D6" w:rsidP="002870D6">
            <w:pPr>
              <w:contextualSpacing/>
            </w:pPr>
            <w:r>
              <w:t xml:space="preserve">Kod miejsca wskazanego w pozwoleniu na procedurę uproszczoną. Wymagany jeżeli z pozwoleniem </w:t>
            </w:r>
            <w:r>
              <w:lastRenderedPageBreak/>
              <w:t>powiązana jest więcej niż jedna lokalizacja towarów.</w:t>
            </w:r>
          </w:p>
        </w:tc>
        <w:tc>
          <w:tcPr>
            <w:tcW w:w="511" w:type="pct"/>
            <w:tcBorders>
              <w:top w:val="single" w:sz="4" w:space="0" w:color="auto"/>
              <w:left w:val="single" w:sz="4" w:space="0" w:color="auto"/>
              <w:bottom w:val="single" w:sz="4" w:space="0" w:color="auto"/>
              <w:right w:val="single" w:sz="4" w:space="0" w:color="auto"/>
            </w:tcBorders>
          </w:tcPr>
          <w:p w14:paraId="30AFDC1B" w14:textId="0C299326" w:rsidR="002870D6" w:rsidRDefault="002870D6" w:rsidP="002870D6">
            <w:pPr>
              <w:widowControl w:val="0"/>
              <w:adjustRightInd w:val="0"/>
              <w:spacing w:before="20" w:after="20"/>
              <w:ind w:left="80" w:right="80"/>
              <w:rPr>
                <w:rFonts w:cs="Arial"/>
                <w:szCs w:val="20"/>
              </w:rPr>
            </w:pPr>
            <w:r>
              <w:lastRenderedPageBreak/>
              <w:t>O an..</w:t>
            </w:r>
            <w:r w:rsidR="00930787">
              <w:t>35</w:t>
            </w:r>
          </w:p>
        </w:tc>
        <w:tc>
          <w:tcPr>
            <w:tcW w:w="583" w:type="pct"/>
            <w:tcBorders>
              <w:top w:val="single" w:sz="4" w:space="0" w:color="auto"/>
              <w:left w:val="single" w:sz="4" w:space="0" w:color="auto"/>
              <w:bottom w:val="single" w:sz="4" w:space="0" w:color="auto"/>
              <w:right w:val="single" w:sz="4" w:space="0" w:color="auto"/>
            </w:tcBorders>
          </w:tcPr>
          <w:p w14:paraId="659BCEE0" w14:textId="77777777" w:rsidR="002870D6" w:rsidRPr="000F39B6" w:rsidRDefault="002870D6" w:rsidP="002870D6">
            <w:pPr>
              <w:widowControl w:val="0"/>
              <w:adjustRightInd w:val="0"/>
              <w:spacing w:before="20" w:after="20"/>
              <w:ind w:left="80" w:right="80"/>
              <w:rPr>
                <w:rFonts w:cs="Arial"/>
                <w:szCs w:val="20"/>
              </w:rPr>
            </w:pPr>
          </w:p>
        </w:tc>
        <w:tc>
          <w:tcPr>
            <w:tcW w:w="547" w:type="pct"/>
            <w:tcBorders>
              <w:top w:val="single" w:sz="4" w:space="0" w:color="auto"/>
              <w:left w:val="single" w:sz="4" w:space="0" w:color="auto"/>
              <w:bottom w:val="single" w:sz="4" w:space="0" w:color="auto"/>
              <w:right w:val="single" w:sz="4" w:space="0" w:color="auto"/>
            </w:tcBorders>
          </w:tcPr>
          <w:p w14:paraId="255C43C3" w14:textId="77777777" w:rsidR="002870D6" w:rsidRPr="000F39B6" w:rsidRDefault="002870D6" w:rsidP="002870D6">
            <w:pPr>
              <w:widowControl w:val="0"/>
              <w:adjustRightInd w:val="0"/>
              <w:spacing w:before="20" w:after="20"/>
              <w:ind w:left="80" w:right="80"/>
              <w:rPr>
                <w:rFonts w:cs="Arial"/>
                <w:szCs w:val="20"/>
              </w:rPr>
            </w:pPr>
          </w:p>
        </w:tc>
      </w:tr>
    </w:tbl>
    <w:p w14:paraId="27CC6C57" w14:textId="77777777" w:rsidR="002870D6" w:rsidRDefault="002870D6" w:rsidP="002870D6">
      <w:pPr>
        <w:pStyle w:val="Akapitzlist"/>
        <w:widowControl w:val="0"/>
        <w:autoSpaceDE w:val="0"/>
        <w:autoSpaceDN w:val="0"/>
        <w:adjustRightInd w:val="0"/>
        <w:spacing w:before="20" w:after="20"/>
        <w:ind w:right="80"/>
        <w:rPr>
          <w:b/>
          <w:bCs/>
          <w:u w:val="single"/>
        </w:rPr>
      </w:pPr>
    </w:p>
    <w:p w14:paraId="68652091" w14:textId="77777777" w:rsidR="002870D6" w:rsidRPr="004E7EAF"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4E7EAF">
        <w:rPr>
          <w:b/>
          <w:bCs/>
          <w:u w:val="single"/>
        </w:rPr>
        <w:t xml:space="preserve">Element - </w:t>
      </w:r>
      <w:r>
        <w:rPr>
          <w:b/>
          <w:bCs/>
          <w:u w:val="single"/>
        </w:rPr>
        <w:t>/IE029SCPL/CC029CSC</w:t>
      </w:r>
    </w:p>
    <w:p w14:paraId="0A9F4826" w14:textId="77777777" w:rsidR="002870D6" w:rsidRDefault="002870D6" w:rsidP="002870D6">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2870D6" w14:paraId="7FDB119A" w14:textId="77777777" w:rsidTr="002870D6">
        <w:tc>
          <w:tcPr>
            <w:tcW w:w="894" w:type="pct"/>
            <w:tcBorders>
              <w:top w:val="single" w:sz="6" w:space="0" w:color="auto"/>
              <w:left w:val="single" w:sz="6" w:space="0" w:color="auto"/>
              <w:bottom w:val="single" w:sz="6" w:space="0" w:color="auto"/>
              <w:right w:val="nil"/>
            </w:tcBorders>
            <w:hideMark/>
          </w:tcPr>
          <w:p w14:paraId="1B9F9BBE" w14:textId="77777777" w:rsidR="002870D6" w:rsidRDefault="002870D6" w:rsidP="002870D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55269BDE" w14:textId="77777777" w:rsidR="002870D6" w:rsidRDefault="002870D6" w:rsidP="002870D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4536774E" w14:textId="77777777" w:rsidR="002870D6" w:rsidRDefault="002870D6" w:rsidP="002870D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558BB524" w14:textId="77777777" w:rsidR="002870D6" w:rsidRDefault="002870D6" w:rsidP="002870D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BB0FCB1"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A53BF45" w14:textId="77777777" w:rsidTr="002870D6">
        <w:tc>
          <w:tcPr>
            <w:tcW w:w="894" w:type="pct"/>
            <w:tcBorders>
              <w:top w:val="single" w:sz="6" w:space="0" w:color="auto"/>
              <w:left w:val="single" w:sz="6" w:space="0" w:color="auto"/>
              <w:bottom w:val="single" w:sz="6" w:space="0" w:color="auto"/>
              <w:right w:val="nil"/>
            </w:tcBorders>
            <w:hideMark/>
          </w:tcPr>
          <w:p w14:paraId="123F322A" w14:textId="77777777" w:rsidR="002870D6" w:rsidRDefault="002870D6" w:rsidP="002870D6">
            <w:pPr>
              <w:widowControl w:val="0"/>
              <w:adjustRightInd w:val="0"/>
              <w:spacing w:before="20" w:after="20"/>
              <w:ind w:left="80" w:right="80"/>
            </w:pPr>
            <w:proofErr w:type="spellStart"/>
            <w:r>
              <w:t>PhaseID</w:t>
            </w:r>
            <w:proofErr w:type="spellEnd"/>
          </w:p>
        </w:tc>
        <w:tc>
          <w:tcPr>
            <w:tcW w:w="2187" w:type="pct"/>
            <w:tcBorders>
              <w:top w:val="single" w:sz="6" w:space="0" w:color="auto"/>
              <w:left w:val="single" w:sz="2" w:space="0" w:color="auto"/>
              <w:bottom w:val="single" w:sz="6" w:space="0" w:color="auto"/>
              <w:right w:val="nil"/>
            </w:tcBorders>
            <w:hideMark/>
          </w:tcPr>
          <w:p w14:paraId="1D743A6B" w14:textId="418740E4" w:rsidR="002870D6" w:rsidRDefault="00654163" w:rsidP="002870D6">
            <w:pPr>
              <w:widowControl w:val="0"/>
              <w:adjustRightInd w:val="0"/>
              <w:spacing w:before="20" w:after="20"/>
              <w:ind w:right="80"/>
            </w:pPr>
            <w:r>
              <w:t>Numer fazy systemu NCTS2 PLUS</w:t>
            </w:r>
            <w:r w:rsidR="002870D6">
              <w:t>. Należy stosować wartość „NCTS5.0” w okresie przejściowym (do</w:t>
            </w:r>
            <w:r w:rsidR="00E059F6">
              <w:t xml:space="preserve"> </w:t>
            </w:r>
            <w:proofErr w:type="spellStart"/>
            <w:r w:rsidR="002870D6">
              <w:t>TPendDate</w:t>
            </w:r>
            <w:proofErr w:type="spellEnd"/>
            <w:r w:rsidR="002870D6">
              <w:t>) oraz „ NCTS5.1” w okresie docelowym (</w:t>
            </w:r>
            <w:r w:rsidR="002E73FF">
              <w:t xml:space="preserve">od </w:t>
            </w:r>
            <w:proofErr w:type="spellStart"/>
            <w:r w:rsidR="002E73FF">
              <w:t>TPendDate</w:t>
            </w:r>
            <w:proofErr w:type="spellEnd"/>
            <w:r w:rsidR="002870D6">
              <w:t>).</w:t>
            </w:r>
          </w:p>
        </w:tc>
        <w:tc>
          <w:tcPr>
            <w:tcW w:w="571" w:type="pct"/>
            <w:tcBorders>
              <w:top w:val="single" w:sz="6" w:space="0" w:color="auto"/>
              <w:left w:val="single" w:sz="2" w:space="0" w:color="auto"/>
              <w:bottom w:val="single" w:sz="6" w:space="0" w:color="auto"/>
              <w:right w:val="nil"/>
            </w:tcBorders>
            <w:hideMark/>
          </w:tcPr>
          <w:p w14:paraId="0EF1E773" w14:textId="31FEDBA4" w:rsidR="002870D6" w:rsidRDefault="00F13BFC" w:rsidP="002870D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7148F2AD" w14:textId="77777777" w:rsidR="002870D6" w:rsidRDefault="002870D6" w:rsidP="002870D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1692D721" w14:textId="77777777" w:rsidR="002870D6" w:rsidRDefault="002870D6" w:rsidP="002870D6">
            <w:pPr>
              <w:widowControl w:val="0"/>
              <w:adjustRightInd w:val="0"/>
              <w:spacing w:before="20" w:after="20"/>
              <w:ind w:left="80" w:right="80"/>
            </w:pPr>
          </w:p>
        </w:tc>
      </w:tr>
    </w:tbl>
    <w:p w14:paraId="19DD68F9" w14:textId="77777777" w:rsidR="002870D6" w:rsidRDefault="002870D6" w:rsidP="002870D6">
      <w:pPr>
        <w:keepNext/>
        <w:widowControl w:val="0"/>
        <w:autoSpaceDE w:val="0"/>
        <w:autoSpaceDN w:val="0"/>
        <w:adjustRightInd w:val="0"/>
        <w:spacing w:before="20" w:after="20" w:line="240" w:lineRule="auto"/>
        <w:ind w:right="79"/>
        <w:jc w:val="left"/>
        <w:rPr>
          <w:bCs/>
        </w:rPr>
      </w:pPr>
    </w:p>
    <w:p w14:paraId="5E10E70E" w14:textId="77777777" w:rsidR="002870D6" w:rsidRPr="006631E2" w:rsidRDefault="002870D6" w:rsidP="002870D6">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2870D6" w14:paraId="73ABDA7F" w14:textId="77777777" w:rsidTr="002870D6">
        <w:tc>
          <w:tcPr>
            <w:tcW w:w="1421" w:type="pct"/>
            <w:tcBorders>
              <w:top w:val="single" w:sz="6" w:space="0" w:color="auto"/>
              <w:left w:val="single" w:sz="6" w:space="0" w:color="auto"/>
              <w:bottom w:val="single" w:sz="4" w:space="0" w:color="auto"/>
              <w:right w:val="nil"/>
            </w:tcBorders>
            <w:hideMark/>
          </w:tcPr>
          <w:p w14:paraId="497CF2AE" w14:textId="77777777" w:rsidR="002870D6" w:rsidRDefault="002870D6" w:rsidP="002870D6">
            <w:pPr>
              <w:widowControl w:val="0"/>
              <w:adjustRightInd w:val="0"/>
              <w:spacing w:before="20" w:after="20"/>
              <w:ind w:left="80" w:right="80"/>
              <w:jc w:val="center"/>
              <w:rPr>
                <w:i/>
                <w:iCs/>
              </w:rPr>
            </w:pPr>
            <w:r>
              <w:rPr>
                <w:i/>
                <w:iCs/>
              </w:rPr>
              <w:t>Nazwa</w:t>
            </w:r>
          </w:p>
        </w:tc>
        <w:tc>
          <w:tcPr>
            <w:tcW w:w="1937" w:type="pct"/>
            <w:tcBorders>
              <w:top w:val="single" w:sz="6" w:space="0" w:color="auto"/>
              <w:left w:val="single" w:sz="6" w:space="0" w:color="auto"/>
              <w:bottom w:val="single" w:sz="4" w:space="0" w:color="auto"/>
              <w:right w:val="nil"/>
            </w:tcBorders>
            <w:hideMark/>
          </w:tcPr>
          <w:p w14:paraId="5976DAF2" w14:textId="77777777" w:rsidR="002870D6" w:rsidRDefault="002870D6" w:rsidP="002870D6">
            <w:pPr>
              <w:widowControl w:val="0"/>
              <w:adjustRightInd w:val="0"/>
              <w:spacing w:before="20" w:after="20"/>
              <w:ind w:left="80" w:right="80"/>
              <w:jc w:val="center"/>
              <w:rPr>
                <w:i/>
                <w:iCs/>
              </w:rPr>
            </w:pPr>
            <w:r>
              <w:rPr>
                <w:i/>
                <w:iCs/>
              </w:rPr>
              <w:t>Opis</w:t>
            </w:r>
          </w:p>
        </w:tc>
        <w:tc>
          <w:tcPr>
            <w:tcW w:w="511" w:type="pct"/>
            <w:tcBorders>
              <w:top w:val="single" w:sz="6" w:space="0" w:color="auto"/>
              <w:left w:val="single" w:sz="6" w:space="0" w:color="auto"/>
              <w:bottom w:val="single" w:sz="4" w:space="0" w:color="auto"/>
              <w:right w:val="nil"/>
            </w:tcBorders>
            <w:hideMark/>
          </w:tcPr>
          <w:p w14:paraId="3FBA58AB" w14:textId="77777777" w:rsidR="002870D6" w:rsidRDefault="002870D6" w:rsidP="002870D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6AE88165" w14:textId="77777777" w:rsidR="002870D6" w:rsidRDefault="002870D6" w:rsidP="002870D6">
            <w:pPr>
              <w:widowControl w:val="0"/>
              <w:adjustRightInd w:val="0"/>
              <w:spacing w:before="20" w:after="20"/>
              <w:ind w:left="80" w:right="80"/>
              <w:jc w:val="center"/>
              <w:rPr>
                <w:i/>
                <w:iCs/>
              </w:rPr>
            </w:pPr>
            <w:r>
              <w:rPr>
                <w:i/>
                <w:iCs/>
              </w:rPr>
              <w:t>Słownik</w:t>
            </w:r>
          </w:p>
        </w:tc>
        <w:tc>
          <w:tcPr>
            <w:tcW w:w="547" w:type="pct"/>
            <w:tcBorders>
              <w:top w:val="single" w:sz="6" w:space="0" w:color="auto"/>
              <w:left w:val="single" w:sz="6" w:space="0" w:color="auto"/>
              <w:bottom w:val="single" w:sz="4" w:space="0" w:color="auto"/>
              <w:right w:val="single" w:sz="6" w:space="0" w:color="auto"/>
            </w:tcBorders>
            <w:hideMark/>
          </w:tcPr>
          <w:p w14:paraId="74B8E165"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CB004C4" w14:textId="77777777" w:rsidTr="002870D6">
        <w:tc>
          <w:tcPr>
            <w:tcW w:w="1421" w:type="pct"/>
            <w:tcBorders>
              <w:top w:val="single" w:sz="4" w:space="0" w:color="auto"/>
              <w:left w:val="single" w:sz="4" w:space="0" w:color="auto"/>
              <w:bottom w:val="single" w:sz="4" w:space="0" w:color="auto"/>
              <w:right w:val="single" w:sz="4" w:space="0" w:color="auto"/>
            </w:tcBorders>
            <w:hideMark/>
          </w:tcPr>
          <w:p w14:paraId="22EA2F40" w14:textId="77777777" w:rsidR="002870D6" w:rsidRDefault="002870D6" w:rsidP="002870D6">
            <w:pPr>
              <w:widowControl w:val="0"/>
              <w:adjustRightInd w:val="0"/>
              <w:spacing w:before="20" w:after="20"/>
              <w:ind w:left="80" w:right="80"/>
            </w:pPr>
            <w:r>
              <w:t xml:space="preserve"> </w:t>
            </w:r>
            <w:proofErr w:type="spellStart"/>
            <w:r>
              <w:t>messageSender</w:t>
            </w:r>
            <w:proofErr w:type="spellEnd"/>
          </w:p>
        </w:tc>
        <w:tc>
          <w:tcPr>
            <w:tcW w:w="1937" w:type="pct"/>
            <w:tcBorders>
              <w:top w:val="single" w:sz="4" w:space="0" w:color="auto"/>
              <w:left w:val="single" w:sz="4" w:space="0" w:color="auto"/>
              <w:bottom w:val="single" w:sz="4" w:space="0" w:color="auto"/>
              <w:right w:val="single" w:sz="4" w:space="0" w:color="auto"/>
            </w:tcBorders>
            <w:hideMark/>
          </w:tcPr>
          <w:p w14:paraId="0D23807F" w14:textId="77777777" w:rsidR="002870D6" w:rsidRDefault="002870D6" w:rsidP="002870D6">
            <w:pPr>
              <w:widowControl w:val="0"/>
              <w:adjustRightInd w:val="0"/>
              <w:spacing w:before="20" w:after="20"/>
              <w:ind w:right="80"/>
            </w:pPr>
            <w:r>
              <w:t xml:space="preserve">Identyfikator nadawcy komunikatu. Znajdzie się w nim wartość „NTA.PL”. </w:t>
            </w:r>
          </w:p>
        </w:tc>
        <w:tc>
          <w:tcPr>
            <w:tcW w:w="511" w:type="pct"/>
            <w:tcBorders>
              <w:top w:val="single" w:sz="4" w:space="0" w:color="auto"/>
              <w:left w:val="single" w:sz="4" w:space="0" w:color="auto"/>
              <w:bottom w:val="single" w:sz="4" w:space="0" w:color="auto"/>
              <w:right w:val="single" w:sz="4" w:space="0" w:color="auto"/>
            </w:tcBorders>
            <w:hideMark/>
          </w:tcPr>
          <w:p w14:paraId="26053E3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3231632F"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2BB6BE51" w14:textId="77777777" w:rsidR="002870D6" w:rsidRDefault="002870D6" w:rsidP="002870D6">
            <w:pPr>
              <w:widowControl w:val="0"/>
              <w:adjustRightInd w:val="0"/>
              <w:spacing w:before="20" w:after="20"/>
              <w:ind w:left="80" w:right="80"/>
            </w:pPr>
          </w:p>
        </w:tc>
      </w:tr>
      <w:tr w:rsidR="002870D6" w14:paraId="7B9D9CF9" w14:textId="77777777" w:rsidTr="002870D6">
        <w:tc>
          <w:tcPr>
            <w:tcW w:w="1421" w:type="pct"/>
            <w:tcBorders>
              <w:top w:val="single" w:sz="4" w:space="0" w:color="auto"/>
              <w:left w:val="single" w:sz="4" w:space="0" w:color="auto"/>
              <w:bottom w:val="single" w:sz="4" w:space="0" w:color="auto"/>
              <w:right w:val="single" w:sz="4" w:space="0" w:color="auto"/>
            </w:tcBorders>
          </w:tcPr>
          <w:p w14:paraId="27B396CA" w14:textId="77777777" w:rsidR="002870D6" w:rsidRDefault="002870D6" w:rsidP="002870D6">
            <w:pPr>
              <w:widowControl w:val="0"/>
              <w:adjustRightInd w:val="0"/>
              <w:spacing w:before="20" w:after="20"/>
              <w:ind w:left="80" w:right="80"/>
            </w:pPr>
            <w:r>
              <w:t xml:space="preserve"> </w:t>
            </w:r>
            <w:proofErr w:type="spellStart"/>
            <w:r>
              <w:t>messageRecipient</w:t>
            </w:r>
            <w:proofErr w:type="spellEnd"/>
          </w:p>
        </w:tc>
        <w:tc>
          <w:tcPr>
            <w:tcW w:w="1937" w:type="pct"/>
            <w:tcBorders>
              <w:top w:val="single" w:sz="4" w:space="0" w:color="auto"/>
              <w:left w:val="single" w:sz="4" w:space="0" w:color="auto"/>
              <w:bottom w:val="single" w:sz="4" w:space="0" w:color="auto"/>
              <w:right w:val="single" w:sz="4" w:space="0" w:color="auto"/>
            </w:tcBorders>
          </w:tcPr>
          <w:p w14:paraId="2FAC9714" w14:textId="77777777" w:rsidR="002870D6" w:rsidRDefault="002870D6" w:rsidP="002870D6">
            <w:pPr>
              <w:widowControl w:val="0"/>
              <w:adjustRightInd w:val="0"/>
              <w:spacing w:before="20" w:after="20"/>
              <w:ind w:right="80"/>
            </w:pPr>
            <w:r>
              <w:t>Identyfikator odbiorcy komunikatu. Pole będzie zawierać numer EORI  podmiotu.</w:t>
            </w:r>
          </w:p>
        </w:tc>
        <w:tc>
          <w:tcPr>
            <w:tcW w:w="511" w:type="pct"/>
            <w:tcBorders>
              <w:top w:val="single" w:sz="4" w:space="0" w:color="auto"/>
              <w:left w:val="single" w:sz="4" w:space="0" w:color="auto"/>
              <w:bottom w:val="single" w:sz="4" w:space="0" w:color="auto"/>
              <w:right w:val="single" w:sz="4" w:space="0" w:color="auto"/>
            </w:tcBorders>
          </w:tcPr>
          <w:p w14:paraId="0B2CAFF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4C682898"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2EA2516" w14:textId="77777777" w:rsidR="002870D6" w:rsidRDefault="002870D6" w:rsidP="002870D6">
            <w:pPr>
              <w:widowControl w:val="0"/>
              <w:adjustRightInd w:val="0"/>
              <w:spacing w:before="20" w:after="20"/>
              <w:ind w:left="80" w:right="80"/>
            </w:pPr>
          </w:p>
        </w:tc>
      </w:tr>
      <w:tr w:rsidR="002870D6" w14:paraId="4E125FB6" w14:textId="77777777" w:rsidTr="002870D6">
        <w:tc>
          <w:tcPr>
            <w:tcW w:w="1421" w:type="pct"/>
            <w:tcBorders>
              <w:top w:val="single" w:sz="4" w:space="0" w:color="auto"/>
              <w:left w:val="single" w:sz="4" w:space="0" w:color="auto"/>
              <w:bottom w:val="single" w:sz="4" w:space="0" w:color="auto"/>
              <w:right w:val="single" w:sz="4" w:space="0" w:color="auto"/>
            </w:tcBorders>
          </w:tcPr>
          <w:p w14:paraId="689BF072" w14:textId="77777777" w:rsidR="002870D6" w:rsidRDefault="002870D6" w:rsidP="002870D6">
            <w:pPr>
              <w:widowControl w:val="0"/>
              <w:adjustRightInd w:val="0"/>
              <w:spacing w:before="20" w:after="20"/>
              <w:ind w:left="80" w:right="80"/>
            </w:pPr>
            <w:r>
              <w:t xml:space="preserve"> </w:t>
            </w:r>
            <w:proofErr w:type="spellStart"/>
            <w:r>
              <w:t>preparationDateAndTime</w:t>
            </w:r>
            <w:proofErr w:type="spellEnd"/>
          </w:p>
        </w:tc>
        <w:tc>
          <w:tcPr>
            <w:tcW w:w="1937" w:type="pct"/>
            <w:tcBorders>
              <w:top w:val="single" w:sz="4" w:space="0" w:color="auto"/>
              <w:left w:val="single" w:sz="4" w:space="0" w:color="auto"/>
              <w:bottom w:val="single" w:sz="4" w:space="0" w:color="auto"/>
              <w:right w:val="single" w:sz="4" w:space="0" w:color="auto"/>
            </w:tcBorders>
          </w:tcPr>
          <w:p w14:paraId="41642626" w14:textId="7C09F4D0" w:rsidR="002870D6" w:rsidRDefault="002870D6" w:rsidP="002870D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11" w:type="pct"/>
            <w:tcBorders>
              <w:top w:val="single" w:sz="4" w:space="0" w:color="auto"/>
              <w:left w:val="single" w:sz="4" w:space="0" w:color="auto"/>
              <w:bottom w:val="single" w:sz="4" w:space="0" w:color="auto"/>
              <w:right w:val="single" w:sz="4" w:space="0" w:color="auto"/>
            </w:tcBorders>
          </w:tcPr>
          <w:p w14:paraId="3A184663" w14:textId="77777777" w:rsidR="002870D6" w:rsidRDefault="002870D6" w:rsidP="002870D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505121D9"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38C7286" w14:textId="77777777" w:rsidR="002870D6" w:rsidRDefault="002870D6" w:rsidP="002870D6">
            <w:pPr>
              <w:widowControl w:val="0"/>
              <w:adjustRightInd w:val="0"/>
              <w:spacing w:before="20" w:after="20"/>
              <w:ind w:left="80" w:right="80"/>
            </w:pPr>
          </w:p>
        </w:tc>
      </w:tr>
      <w:tr w:rsidR="002870D6" w14:paraId="546ACC10" w14:textId="77777777" w:rsidTr="002870D6">
        <w:tc>
          <w:tcPr>
            <w:tcW w:w="1421" w:type="pct"/>
            <w:tcBorders>
              <w:top w:val="single" w:sz="4" w:space="0" w:color="auto"/>
              <w:left w:val="single" w:sz="4" w:space="0" w:color="auto"/>
              <w:bottom w:val="single" w:sz="4" w:space="0" w:color="auto"/>
              <w:right w:val="single" w:sz="4" w:space="0" w:color="auto"/>
            </w:tcBorders>
          </w:tcPr>
          <w:p w14:paraId="31EEAB93" w14:textId="77777777" w:rsidR="002870D6" w:rsidRDefault="002870D6" w:rsidP="002870D6">
            <w:pPr>
              <w:widowControl w:val="0"/>
              <w:adjustRightInd w:val="0"/>
              <w:spacing w:before="20" w:after="20"/>
              <w:ind w:left="80" w:right="80"/>
            </w:pPr>
            <w:proofErr w:type="spellStart"/>
            <w:r>
              <w:t>messageIdentification</w:t>
            </w:r>
            <w:proofErr w:type="spellEnd"/>
          </w:p>
        </w:tc>
        <w:tc>
          <w:tcPr>
            <w:tcW w:w="1937" w:type="pct"/>
            <w:tcBorders>
              <w:top w:val="single" w:sz="4" w:space="0" w:color="auto"/>
              <w:left w:val="single" w:sz="4" w:space="0" w:color="auto"/>
              <w:bottom w:val="single" w:sz="4" w:space="0" w:color="auto"/>
              <w:right w:val="single" w:sz="4" w:space="0" w:color="auto"/>
            </w:tcBorders>
          </w:tcPr>
          <w:p w14:paraId="2C38F3CE" w14:textId="77777777" w:rsidR="002870D6" w:rsidRDefault="002870D6" w:rsidP="002870D6">
            <w:pPr>
              <w:widowControl w:val="0"/>
              <w:adjustRightInd w:val="0"/>
              <w:spacing w:before="20" w:after="20"/>
              <w:ind w:left="80" w:right="80"/>
            </w:pPr>
            <w:r>
              <w:t>Identyfikator komunikatu nadany przez NCTS2</w:t>
            </w:r>
          </w:p>
        </w:tc>
        <w:tc>
          <w:tcPr>
            <w:tcW w:w="511" w:type="pct"/>
            <w:tcBorders>
              <w:top w:val="single" w:sz="4" w:space="0" w:color="auto"/>
              <w:left w:val="single" w:sz="4" w:space="0" w:color="auto"/>
              <w:bottom w:val="single" w:sz="4" w:space="0" w:color="auto"/>
              <w:right w:val="single" w:sz="4" w:space="0" w:color="auto"/>
            </w:tcBorders>
          </w:tcPr>
          <w:p w14:paraId="1FEDF1AA"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065CD9B5"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3318AB27" w14:textId="77777777" w:rsidR="002870D6" w:rsidRDefault="002870D6" w:rsidP="002870D6">
            <w:pPr>
              <w:widowControl w:val="0"/>
              <w:adjustRightInd w:val="0"/>
              <w:spacing w:before="20" w:after="20"/>
              <w:ind w:left="80" w:right="80"/>
            </w:pPr>
          </w:p>
        </w:tc>
      </w:tr>
      <w:tr w:rsidR="002870D6" w14:paraId="26C6671F" w14:textId="77777777" w:rsidTr="002870D6">
        <w:tc>
          <w:tcPr>
            <w:tcW w:w="1421" w:type="pct"/>
            <w:tcBorders>
              <w:top w:val="single" w:sz="4" w:space="0" w:color="auto"/>
              <w:left w:val="single" w:sz="4" w:space="0" w:color="auto"/>
              <w:bottom w:val="single" w:sz="4" w:space="0" w:color="auto"/>
              <w:right w:val="single" w:sz="4" w:space="0" w:color="auto"/>
            </w:tcBorders>
          </w:tcPr>
          <w:p w14:paraId="202353F0" w14:textId="77777777" w:rsidR="002870D6" w:rsidRDefault="002870D6" w:rsidP="002870D6">
            <w:pPr>
              <w:widowControl w:val="0"/>
              <w:adjustRightInd w:val="0"/>
              <w:spacing w:before="20" w:after="20"/>
              <w:ind w:left="80" w:right="80"/>
            </w:pPr>
            <w:r>
              <w:t xml:space="preserve"> </w:t>
            </w:r>
            <w:proofErr w:type="spellStart"/>
            <w:r>
              <w:t>messageType</w:t>
            </w:r>
            <w:proofErr w:type="spellEnd"/>
          </w:p>
        </w:tc>
        <w:tc>
          <w:tcPr>
            <w:tcW w:w="1937" w:type="pct"/>
            <w:tcBorders>
              <w:top w:val="single" w:sz="4" w:space="0" w:color="auto"/>
              <w:left w:val="single" w:sz="4" w:space="0" w:color="auto"/>
              <w:bottom w:val="single" w:sz="4" w:space="0" w:color="auto"/>
              <w:right w:val="single" w:sz="4" w:space="0" w:color="auto"/>
            </w:tcBorders>
          </w:tcPr>
          <w:p w14:paraId="0657D4AA" w14:textId="77777777" w:rsidR="002870D6" w:rsidRDefault="002870D6" w:rsidP="002870D6">
            <w:pPr>
              <w:widowControl w:val="0"/>
              <w:adjustRightInd w:val="0"/>
              <w:spacing w:before="20" w:after="20"/>
              <w:ind w:right="80"/>
            </w:pPr>
            <w:r>
              <w:t>Typ komunikatu.</w:t>
            </w:r>
          </w:p>
        </w:tc>
        <w:tc>
          <w:tcPr>
            <w:tcW w:w="511" w:type="pct"/>
            <w:tcBorders>
              <w:top w:val="single" w:sz="4" w:space="0" w:color="auto"/>
              <w:left w:val="single" w:sz="4" w:space="0" w:color="auto"/>
              <w:bottom w:val="single" w:sz="4" w:space="0" w:color="auto"/>
              <w:right w:val="single" w:sz="4" w:space="0" w:color="auto"/>
            </w:tcBorders>
          </w:tcPr>
          <w:p w14:paraId="72863341" w14:textId="77777777" w:rsidR="002870D6" w:rsidRDefault="002870D6" w:rsidP="002870D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216938FB" w14:textId="77777777" w:rsidR="002870D6" w:rsidRDefault="002870D6" w:rsidP="002870D6">
            <w:pPr>
              <w:widowControl w:val="0"/>
              <w:adjustRightInd w:val="0"/>
              <w:spacing w:before="20" w:after="20"/>
              <w:ind w:left="80" w:right="80"/>
            </w:pPr>
            <w:r>
              <w:t>CL060</w:t>
            </w:r>
          </w:p>
        </w:tc>
        <w:tc>
          <w:tcPr>
            <w:tcW w:w="547" w:type="pct"/>
            <w:tcBorders>
              <w:top w:val="single" w:sz="4" w:space="0" w:color="auto"/>
              <w:left w:val="single" w:sz="4" w:space="0" w:color="auto"/>
              <w:bottom w:val="single" w:sz="4" w:space="0" w:color="auto"/>
              <w:right w:val="single" w:sz="4" w:space="0" w:color="auto"/>
            </w:tcBorders>
          </w:tcPr>
          <w:p w14:paraId="5CBBAC1B" w14:textId="77777777" w:rsidR="002870D6" w:rsidRDefault="002870D6" w:rsidP="002870D6">
            <w:pPr>
              <w:widowControl w:val="0"/>
              <w:adjustRightInd w:val="0"/>
              <w:spacing w:before="20" w:after="20"/>
              <w:ind w:left="80" w:right="80"/>
            </w:pPr>
          </w:p>
        </w:tc>
      </w:tr>
    </w:tbl>
    <w:p w14:paraId="246EC58A" w14:textId="77777777" w:rsidR="002870D6" w:rsidRPr="00494B5F" w:rsidRDefault="002870D6" w:rsidP="002870D6">
      <w:pPr>
        <w:widowControl w:val="0"/>
        <w:autoSpaceDE w:val="0"/>
        <w:autoSpaceDN w:val="0"/>
        <w:adjustRightInd w:val="0"/>
        <w:spacing w:before="20" w:after="20"/>
        <w:ind w:right="80"/>
        <w:rPr>
          <w:b/>
          <w:bCs/>
          <w:u w:val="single"/>
        </w:rPr>
      </w:pPr>
    </w:p>
    <w:p w14:paraId="489CF83A" w14:textId="77777777" w:rsidR="002870D6" w:rsidRPr="00E45E5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E45E56">
        <w:rPr>
          <w:b/>
          <w:bCs/>
          <w:u w:val="single"/>
        </w:rPr>
        <w:t xml:space="preserve">Element - </w:t>
      </w:r>
      <w:r>
        <w:rPr>
          <w:b/>
          <w:bCs/>
          <w:u w:val="single"/>
        </w:rPr>
        <w:t>/IE029SCPL/CC029CSC/</w:t>
      </w:r>
      <w:proofErr w:type="spellStart"/>
      <w:r w:rsidRPr="00E45E56">
        <w:rPr>
          <w:b/>
          <w:bCs/>
          <w:u w:val="single"/>
        </w:rPr>
        <w:t>TransitOperation</w:t>
      </w:r>
      <w:proofErr w:type="spellEnd"/>
    </w:p>
    <w:p w14:paraId="48EBB2A5" w14:textId="77777777" w:rsidR="002870D6" w:rsidRPr="0052093A" w:rsidRDefault="002870D6" w:rsidP="002870D6">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2870D6" w:rsidRPr="006A1B39" w14:paraId="0545E170" w14:textId="77777777" w:rsidTr="002870D6">
        <w:tc>
          <w:tcPr>
            <w:tcW w:w="883" w:type="pct"/>
            <w:tcBorders>
              <w:top w:val="single" w:sz="6" w:space="0" w:color="auto"/>
              <w:left w:val="single" w:sz="6" w:space="0" w:color="auto"/>
              <w:bottom w:val="single" w:sz="6" w:space="0" w:color="auto"/>
              <w:right w:val="nil"/>
            </w:tcBorders>
          </w:tcPr>
          <w:p w14:paraId="15313B2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1CB757D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40B23CB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10D0B96A"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3265C51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44522E2" w14:textId="77777777" w:rsidTr="002870D6">
        <w:tc>
          <w:tcPr>
            <w:tcW w:w="883" w:type="pct"/>
            <w:tcBorders>
              <w:top w:val="nil"/>
              <w:left w:val="single" w:sz="6" w:space="0" w:color="auto"/>
              <w:bottom w:val="single" w:sz="2" w:space="0" w:color="auto"/>
              <w:right w:val="nil"/>
            </w:tcBorders>
          </w:tcPr>
          <w:p w14:paraId="64E64B5E" w14:textId="77777777" w:rsidR="002870D6" w:rsidRPr="00A02047" w:rsidRDefault="002870D6" w:rsidP="002870D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1E65280" w14:textId="77777777" w:rsidR="002870D6" w:rsidRPr="006A1B39" w:rsidRDefault="002870D6" w:rsidP="002870D6">
            <w:pPr>
              <w:jc w:val="left"/>
              <w:rPr>
                <w:szCs w:val="20"/>
              </w:rPr>
            </w:pPr>
            <w:r>
              <w:rPr>
                <w:szCs w:val="20"/>
              </w:rPr>
              <w:t xml:space="preserve">Lokalny numer ewidencyjny zgłoszenia. </w:t>
            </w:r>
          </w:p>
          <w:p w14:paraId="2BF7F448" w14:textId="77777777" w:rsidR="002870D6" w:rsidRPr="006A1B39" w:rsidRDefault="002870D6" w:rsidP="002870D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62634AB1" w14:textId="77777777" w:rsidR="002870D6" w:rsidRPr="006A1B39" w:rsidRDefault="002870D6" w:rsidP="002870D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16354EA8"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6173B28" w14:textId="77777777" w:rsidR="002870D6" w:rsidRPr="006A1B39" w:rsidRDefault="002870D6" w:rsidP="002870D6">
            <w:pPr>
              <w:widowControl w:val="0"/>
              <w:adjustRightInd w:val="0"/>
              <w:spacing w:before="20" w:after="20"/>
              <w:ind w:left="80" w:right="80"/>
              <w:rPr>
                <w:szCs w:val="20"/>
              </w:rPr>
            </w:pPr>
          </w:p>
        </w:tc>
      </w:tr>
      <w:tr w:rsidR="002870D6" w:rsidRPr="006A1B39" w14:paraId="1475A561" w14:textId="77777777" w:rsidTr="002870D6">
        <w:tc>
          <w:tcPr>
            <w:tcW w:w="883" w:type="pct"/>
            <w:tcBorders>
              <w:top w:val="nil"/>
              <w:left w:val="single" w:sz="6" w:space="0" w:color="auto"/>
              <w:bottom w:val="single" w:sz="2" w:space="0" w:color="auto"/>
              <w:right w:val="nil"/>
            </w:tcBorders>
          </w:tcPr>
          <w:p w14:paraId="3B57F82A" w14:textId="77777777" w:rsidR="002870D6" w:rsidRPr="00A02047" w:rsidRDefault="002870D6" w:rsidP="002870D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38D848B6" w14:textId="77777777" w:rsidR="002870D6" w:rsidRDefault="002870D6" w:rsidP="002870D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5C6A45B5" w14:textId="77777777" w:rsidR="002870D6" w:rsidRDefault="002870D6" w:rsidP="002870D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7401178D"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68F18484" w14:textId="77777777" w:rsidR="002870D6" w:rsidRPr="006A1B39" w:rsidRDefault="002870D6" w:rsidP="002870D6">
            <w:pPr>
              <w:widowControl w:val="0"/>
              <w:adjustRightInd w:val="0"/>
              <w:spacing w:before="20" w:after="20"/>
              <w:ind w:left="80" w:right="80"/>
              <w:rPr>
                <w:szCs w:val="20"/>
              </w:rPr>
            </w:pPr>
          </w:p>
        </w:tc>
      </w:tr>
      <w:tr w:rsidR="002870D6" w:rsidRPr="006A1B39" w14:paraId="735C4303" w14:textId="77777777" w:rsidTr="002870D6">
        <w:tc>
          <w:tcPr>
            <w:tcW w:w="883" w:type="pct"/>
            <w:tcBorders>
              <w:top w:val="nil"/>
              <w:left w:val="single" w:sz="6" w:space="0" w:color="auto"/>
              <w:bottom w:val="single" w:sz="2" w:space="0" w:color="auto"/>
              <w:right w:val="nil"/>
            </w:tcBorders>
            <w:vAlign w:val="center"/>
          </w:tcPr>
          <w:p w14:paraId="00564386" w14:textId="77777777" w:rsidR="002870D6" w:rsidRPr="00A02047" w:rsidRDefault="002870D6" w:rsidP="002870D6">
            <w:pPr>
              <w:spacing w:line="240" w:lineRule="auto"/>
              <w:jc w:val="left"/>
              <w:rPr>
                <w:rFonts w:cs="Arial"/>
                <w:szCs w:val="20"/>
              </w:rPr>
            </w:pPr>
            <w:proofErr w:type="spellStart"/>
            <w:r w:rsidRPr="00015503">
              <w:rPr>
                <w:rFonts w:cs="Arial"/>
                <w:szCs w:val="20"/>
              </w:rPr>
              <w:t>declarationType</w:t>
            </w:r>
            <w:proofErr w:type="spellEnd"/>
          </w:p>
        </w:tc>
        <w:tc>
          <w:tcPr>
            <w:tcW w:w="2171" w:type="pct"/>
            <w:tcBorders>
              <w:top w:val="nil"/>
              <w:left w:val="single" w:sz="2" w:space="0" w:color="auto"/>
              <w:bottom w:val="single" w:sz="2" w:space="0" w:color="auto"/>
              <w:right w:val="nil"/>
            </w:tcBorders>
          </w:tcPr>
          <w:p w14:paraId="08691186" w14:textId="77777777" w:rsidR="002870D6" w:rsidRPr="006A1B39" w:rsidRDefault="002870D6" w:rsidP="002870D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41D1EABE" w14:textId="77777777" w:rsidR="002870D6" w:rsidRPr="006A1B39" w:rsidRDefault="002870D6" w:rsidP="002870D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2D27518F" w14:textId="77777777" w:rsidR="002870D6" w:rsidRPr="006A1B39" w:rsidRDefault="002870D6" w:rsidP="002870D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58709DA2" w14:textId="77777777" w:rsidR="002870D6" w:rsidRPr="006A1B39" w:rsidRDefault="002870D6" w:rsidP="002870D6">
            <w:pPr>
              <w:widowControl w:val="0"/>
              <w:adjustRightInd w:val="0"/>
              <w:spacing w:before="20" w:after="20"/>
              <w:ind w:left="80" w:right="80"/>
              <w:rPr>
                <w:szCs w:val="20"/>
              </w:rPr>
            </w:pPr>
          </w:p>
        </w:tc>
      </w:tr>
      <w:tr w:rsidR="002870D6" w14:paraId="080D9EBE" w14:textId="77777777" w:rsidTr="002870D6">
        <w:tc>
          <w:tcPr>
            <w:tcW w:w="883" w:type="pct"/>
            <w:tcBorders>
              <w:top w:val="nil"/>
              <w:left w:val="single" w:sz="6" w:space="0" w:color="auto"/>
              <w:bottom w:val="single" w:sz="2" w:space="0" w:color="auto"/>
              <w:right w:val="nil"/>
            </w:tcBorders>
            <w:vAlign w:val="center"/>
          </w:tcPr>
          <w:p w14:paraId="3583D143" w14:textId="77777777" w:rsidR="002870D6" w:rsidRDefault="002870D6" w:rsidP="002870D6">
            <w:pPr>
              <w:jc w:val="left"/>
            </w:pPr>
            <w:proofErr w:type="spellStart"/>
            <w:r>
              <w:rPr>
                <w:rFonts w:cs="Arial"/>
                <w:color w:val="000000" w:themeColor="text1"/>
              </w:rPr>
              <w:t>releaseDate</w:t>
            </w:r>
            <w:proofErr w:type="spellEnd"/>
          </w:p>
        </w:tc>
        <w:tc>
          <w:tcPr>
            <w:tcW w:w="2171" w:type="pct"/>
            <w:tcBorders>
              <w:top w:val="nil"/>
              <w:left w:val="single" w:sz="2" w:space="0" w:color="auto"/>
              <w:bottom w:val="single" w:sz="2" w:space="0" w:color="auto"/>
              <w:right w:val="nil"/>
            </w:tcBorders>
          </w:tcPr>
          <w:p w14:paraId="1CFFC4E5" w14:textId="77777777" w:rsidR="002870D6" w:rsidRDefault="002870D6" w:rsidP="002870D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1B313898" w14:textId="77777777" w:rsidR="002870D6" w:rsidRDefault="002870D6" w:rsidP="002870D6">
            <w:r>
              <w:t xml:space="preserve"> </w:t>
            </w:r>
            <w:r w:rsidRPr="66D29428">
              <w:t>R an10</w:t>
            </w:r>
          </w:p>
        </w:tc>
        <w:tc>
          <w:tcPr>
            <w:tcW w:w="599" w:type="pct"/>
            <w:tcBorders>
              <w:top w:val="nil"/>
              <w:left w:val="single" w:sz="2" w:space="0" w:color="auto"/>
              <w:bottom w:val="single" w:sz="2" w:space="0" w:color="auto"/>
              <w:right w:val="single" w:sz="2" w:space="0" w:color="auto"/>
            </w:tcBorders>
          </w:tcPr>
          <w:p w14:paraId="4A54E9EC" w14:textId="77777777" w:rsidR="002870D6" w:rsidRDefault="002870D6" w:rsidP="002870D6"/>
        </w:tc>
        <w:tc>
          <w:tcPr>
            <w:tcW w:w="674" w:type="pct"/>
            <w:tcBorders>
              <w:top w:val="nil"/>
              <w:left w:val="single" w:sz="2" w:space="0" w:color="auto"/>
              <w:bottom w:val="single" w:sz="2" w:space="0" w:color="auto"/>
              <w:right w:val="single" w:sz="6" w:space="0" w:color="auto"/>
            </w:tcBorders>
          </w:tcPr>
          <w:p w14:paraId="369EE03F" w14:textId="77777777" w:rsidR="002870D6" w:rsidRDefault="002870D6" w:rsidP="002870D6">
            <w:r>
              <w:t xml:space="preserve"> </w:t>
            </w:r>
          </w:p>
        </w:tc>
      </w:tr>
    </w:tbl>
    <w:p w14:paraId="0D8F87F0" w14:textId="77777777" w:rsidR="002870D6" w:rsidRPr="00794CED" w:rsidRDefault="002870D6" w:rsidP="002870D6">
      <w:pPr>
        <w:keepNext/>
        <w:widowControl w:val="0"/>
        <w:autoSpaceDE w:val="0"/>
        <w:autoSpaceDN w:val="0"/>
        <w:adjustRightInd w:val="0"/>
        <w:spacing w:before="20" w:after="20"/>
        <w:ind w:right="79"/>
        <w:rPr>
          <w:b/>
          <w:bCs/>
          <w:u w:val="single"/>
        </w:rPr>
      </w:pPr>
    </w:p>
    <w:p w14:paraId="565EBC68"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B6EC0CB" w14:textId="77777777" w:rsidR="002870D6" w:rsidRPr="00AC5241" w:rsidRDefault="002870D6" w:rsidP="002870D6">
      <w:pPr>
        <w:keepNext/>
        <w:widowControl w:val="0"/>
        <w:autoSpaceDE w:val="0"/>
        <w:autoSpaceDN w:val="0"/>
        <w:adjustRightInd w:val="0"/>
        <w:spacing w:before="20" w:after="20"/>
        <w:ind w:right="79"/>
        <w:rPr>
          <w:b/>
          <w:bCs/>
          <w:u w:val="single"/>
        </w:rPr>
      </w:pPr>
    </w:p>
    <w:p w14:paraId="32E6EB8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w:t>
      </w:r>
      <w:proofErr w:type="spellStart"/>
      <w:r>
        <w:rPr>
          <w:b/>
          <w:bCs/>
          <w:u w:val="single"/>
        </w:rPr>
        <w:t>CustomsOfficeOfDeparture</w:t>
      </w:r>
      <w:proofErr w:type="spellEnd"/>
    </w:p>
    <w:p w14:paraId="5FE5CA2B" w14:textId="77777777" w:rsidR="002870D6" w:rsidRDefault="002870D6" w:rsidP="002870D6">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0794455D" w14:textId="77777777" w:rsidTr="002870D6">
        <w:tc>
          <w:tcPr>
            <w:tcW w:w="852" w:type="pct"/>
            <w:tcBorders>
              <w:top w:val="single" w:sz="6" w:space="0" w:color="auto"/>
              <w:left w:val="single" w:sz="6" w:space="0" w:color="auto"/>
              <w:bottom w:val="single" w:sz="6" w:space="0" w:color="auto"/>
              <w:right w:val="nil"/>
            </w:tcBorders>
          </w:tcPr>
          <w:p w14:paraId="0D89BBB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7F280F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2D4A73C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1C47558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7A81E0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EB00A34" w14:textId="77777777" w:rsidTr="002870D6">
        <w:tc>
          <w:tcPr>
            <w:tcW w:w="852" w:type="pct"/>
            <w:tcBorders>
              <w:top w:val="nil"/>
              <w:left w:val="single" w:sz="6" w:space="0" w:color="auto"/>
              <w:bottom w:val="single" w:sz="2" w:space="0" w:color="auto"/>
              <w:right w:val="nil"/>
            </w:tcBorders>
          </w:tcPr>
          <w:p w14:paraId="5E35C664" w14:textId="77777777" w:rsidR="002870D6" w:rsidRPr="006A1B39" w:rsidRDefault="002870D6" w:rsidP="002870D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5008E0B7" w14:textId="77777777" w:rsidR="002870D6" w:rsidRPr="00401911" w:rsidRDefault="002870D6" w:rsidP="002870D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FA1A604"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76AE9FA" w14:textId="77777777" w:rsidR="002870D6" w:rsidRPr="006A1B39" w:rsidRDefault="002870D6" w:rsidP="002870D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5B9F05D8" w14:textId="77777777" w:rsidR="002870D6" w:rsidRPr="006A1B39" w:rsidRDefault="002870D6" w:rsidP="002870D6">
            <w:pPr>
              <w:widowControl w:val="0"/>
              <w:adjustRightInd w:val="0"/>
              <w:spacing w:before="20" w:after="20"/>
              <w:ind w:left="80" w:right="80"/>
              <w:rPr>
                <w:szCs w:val="20"/>
              </w:rPr>
            </w:pPr>
          </w:p>
        </w:tc>
      </w:tr>
    </w:tbl>
    <w:p w14:paraId="42846BD2" w14:textId="77777777" w:rsidR="002870D6" w:rsidRPr="00794CED" w:rsidRDefault="002870D6" w:rsidP="002870D6">
      <w:pPr>
        <w:keepNext/>
        <w:widowControl w:val="0"/>
        <w:autoSpaceDE w:val="0"/>
        <w:autoSpaceDN w:val="0"/>
        <w:adjustRightInd w:val="0"/>
        <w:spacing w:before="20" w:after="20"/>
        <w:ind w:right="79"/>
        <w:rPr>
          <w:b/>
          <w:bCs/>
          <w:u w:val="single"/>
        </w:rPr>
      </w:pPr>
    </w:p>
    <w:p w14:paraId="6D2925BD"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w:t>
      </w:r>
      <w:proofErr w:type="spellStart"/>
      <w:r>
        <w:rPr>
          <w:b/>
          <w:bCs/>
          <w:u w:val="single"/>
        </w:rPr>
        <w:t>CustomsOfficeOfDestinationDeclared</w:t>
      </w:r>
      <w:proofErr w:type="spellEnd"/>
    </w:p>
    <w:p w14:paraId="5E99A451" w14:textId="77777777" w:rsidR="002870D6" w:rsidRDefault="002870D6" w:rsidP="002870D6">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5D783DB0" w14:textId="77777777" w:rsidTr="002870D6">
        <w:tc>
          <w:tcPr>
            <w:tcW w:w="852" w:type="pct"/>
            <w:tcBorders>
              <w:top w:val="single" w:sz="6" w:space="0" w:color="auto"/>
              <w:left w:val="single" w:sz="6" w:space="0" w:color="auto"/>
              <w:bottom w:val="single" w:sz="6" w:space="0" w:color="auto"/>
              <w:right w:val="nil"/>
            </w:tcBorders>
          </w:tcPr>
          <w:p w14:paraId="47419D8E"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3B461A2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B66A556"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7BE1932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17D83BB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F9563D" w14:textId="77777777" w:rsidTr="002870D6">
        <w:tc>
          <w:tcPr>
            <w:tcW w:w="852" w:type="pct"/>
            <w:tcBorders>
              <w:top w:val="nil"/>
              <w:left w:val="single" w:sz="6" w:space="0" w:color="auto"/>
              <w:bottom w:val="single" w:sz="2" w:space="0" w:color="auto"/>
              <w:right w:val="nil"/>
            </w:tcBorders>
          </w:tcPr>
          <w:p w14:paraId="68E37116" w14:textId="77777777" w:rsidR="002870D6" w:rsidRPr="006A1B39" w:rsidRDefault="002870D6" w:rsidP="002870D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78764543" w14:textId="77777777" w:rsidR="002870D6" w:rsidRPr="00401911" w:rsidRDefault="002870D6" w:rsidP="002870D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6C4C073C"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3BBE7837" w14:textId="77777777" w:rsidR="002870D6" w:rsidRPr="006A1B39" w:rsidRDefault="002870D6" w:rsidP="002870D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1516B3B8" w14:textId="77777777" w:rsidR="002870D6" w:rsidRPr="00880AFF" w:rsidRDefault="002870D6" w:rsidP="002870D6">
            <w:pPr>
              <w:spacing w:line="240" w:lineRule="auto"/>
              <w:rPr>
                <w:rFonts w:cs="Arial"/>
                <w:szCs w:val="20"/>
              </w:rPr>
            </w:pPr>
            <w:r>
              <w:rPr>
                <w:rFonts w:cs="Arial"/>
                <w:szCs w:val="20"/>
              </w:rPr>
              <w:t xml:space="preserve"> </w:t>
            </w:r>
          </w:p>
        </w:tc>
      </w:tr>
    </w:tbl>
    <w:p w14:paraId="526E2512" w14:textId="77777777" w:rsidR="002870D6" w:rsidRPr="00794CED" w:rsidRDefault="002870D6" w:rsidP="002870D6">
      <w:pPr>
        <w:keepNext/>
        <w:widowControl w:val="0"/>
        <w:autoSpaceDE w:val="0"/>
        <w:autoSpaceDN w:val="0"/>
        <w:adjustRightInd w:val="0"/>
        <w:spacing w:before="20" w:after="20"/>
        <w:ind w:right="79"/>
        <w:rPr>
          <w:b/>
          <w:bCs/>
          <w:u w:val="single"/>
        </w:rPr>
      </w:pPr>
    </w:p>
    <w:p w14:paraId="6691053E" w14:textId="77777777" w:rsidR="002870D6" w:rsidRDefault="002870D6" w:rsidP="002870D6">
      <w:pPr>
        <w:spacing w:line="240" w:lineRule="auto"/>
        <w:jc w:val="left"/>
      </w:pPr>
    </w:p>
    <w:p w14:paraId="64831654" w14:textId="77777777" w:rsidR="002870D6" w:rsidRDefault="002870D6" w:rsidP="002870D6">
      <w:pPr>
        <w:spacing w:line="240" w:lineRule="auto"/>
        <w:jc w:val="left"/>
      </w:pPr>
    </w:p>
    <w:p w14:paraId="13FC898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F7694">
        <w:rPr>
          <w:b/>
          <w:bCs/>
          <w:u w:val="single"/>
        </w:rPr>
        <w:t xml:space="preserve">Element - </w:t>
      </w:r>
      <w:r>
        <w:rPr>
          <w:b/>
          <w:bCs/>
          <w:u w:val="single"/>
        </w:rPr>
        <w:t>/IE029SCPL/CC029CSC/</w:t>
      </w:r>
      <w:proofErr w:type="spellStart"/>
      <w:r>
        <w:rPr>
          <w:b/>
          <w:bCs/>
          <w:u w:val="single"/>
        </w:rPr>
        <w:t>Consignment</w:t>
      </w:r>
      <w:proofErr w:type="spellEnd"/>
    </w:p>
    <w:p w14:paraId="5A35DBC9" w14:textId="77777777" w:rsidR="002870D6" w:rsidRPr="00DF7694" w:rsidRDefault="002870D6" w:rsidP="002870D6">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408"/>
        <w:gridCol w:w="3563"/>
        <w:gridCol w:w="998"/>
        <w:gridCol w:w="1076"/>
        <w:gridCol w:w="1009"/>
      </w:tblGrid>
      <w:tr w:rsidR="002870D6" w:rsidRPr="006A1B39" w14:paraId="136D82F6" w14:textId="77777777" w:rsidTr="002870D6">
        <w:tc>
          <w:tcPr>
            <w:tcW w:w="1173" w:type="pct"/>
            <w:tcBorders>
              <w:top w:val="single" w:sz="6" w:space="0" w:color="auto"/>
              <w:left w:val="single" w:sz="6" w:space="0" w:color="auto"/>
              <w:bottom w:val="single" w:sz="6" w:space="0" w:color="auto"/>
              <w:right w:val="nil"/>
            </w:tcBorders>
          </w:tcPr>
          <w:p w14:paraId="5F3D87A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lastRenderedPageBreak/>
              <w:t>Nazwa</w:t>
            </w:r>
          </w:p>
        </w:tc>
        <w:tc>
          <w:tcPr>
            <w:tcW w:w="2534" w:type="pct"/>
            <w:tcBorders>
              <w:top w:val="single" w:sz="6" w:space="0" w:color="auto"/>
              <w:left w:val="single" w:sz="6" w:space="0" w:color="auto"/>
              <w:bottom w:val="single" w:sz="6" w:space="0" w:color="auto"/>
              <w:right w:val="nil"/>
            </w:tcBorders>
          </w:tcPr>
          <w:p w14:paraId="568934F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68C266E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04F3D24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18D7373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5E91049" w14:textId="77777777" w:rsidTr="002870D6">
        <w:tc>
          <w:tcPr>
            <w:tcW w:w="1173" w:type="pct"/>
            <w:tcBorders>
              <w:top w:val="nil"/>
              <w:left w:val="single" w:sz="6" w:space="0" w:color="auto"/>
              <w:bottom w:val="single" w:sz="2" w:space="0" w:color="auto"/>
              <w:right w:val="nil"/>
            </w:tcBorders>
          </w:tcPr>
          <w:p w14:paraId="6B45CC44" w14:textId="77777777" w:rsidR="002870D6" w:rsidRDefault="002870D6" w:rsidP="002870D6">
            <w:pPr>
              <w:widowControl w:val="0"/>
              <w:adjustRightInd w:val="0"/>
              <w:spacing w:before="20" w:after="20"/>
              <w:ind w:right="80"/>
              <w:jc w:val="left"/>
              <w:rPr>
                <w:szCs w:val="20"/>
              </w:rPr>
            </w:pPr>
            <w:proofErr w:type="spellStart"/>
            <w:r w:rsidRPr="001276C8">
              <w:t>containerIndicator</w:t>
            </w:r>
            <w:proofErr w:type="spellEnd"/>
          </w:p>
        </w:tc>
        <w:tc>
          <w:tcPr>
            <w:tcW w:w="2534" w:type="pct"/>
            <w:tcBorders>
              <w:top w:val="nil"/>
              <w:left w:val="single" w:sz="2" w:space="0" w:color="auto"/>
              <w:bottom w:val="single" w:sz="2" w:space="0" w:color="auto"/>
              <w:right w:val="nil"/>
            </w:tcBorders>
          </w:tcPr>
          <w:p w14:paraId="6FBA2FAE" w14:textId="55B4DDF9" w:rsidR="002870D6" w:rsidRPr="006A1B39" w:rsidRDefault="002870D6" w:rsidP="002870D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54C42477" w14:textId="77777777" w:rsidR="002870D6" w:rsidRPr="006A1B39" w:rsidRDefault="002870D6" w:rsidP="002870D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03B7C59F" w14:textId="77777777" w:rsidR="002870D6" w:rsidRPr="006A1B39" w:rsidRDefault="002870D6" w:rsidP="002870D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3C2516D0" w14:textId="77777777" w:rsidR="002870D6" w:rsidRPr="006A1B39" w:rsidRDefault="002870D6" w:rsidP="002870D6">
            <w:pPr>
              <w:widowControl w:val="0"/>
              <w:adjustRightInd w:val="0"/>
              <w:spacing w:before="20" w:after="20"/>
              <w:ind w:left="80" w:right="80"/>
              <w:rPr>
                <w:szCs w:val="20"/>
              </w:rPr>
            </w:pPr>
          </w:p>
        </w:tc>
      </w:tr>
      <w:tr w:rsidR="002870D6" w:rsidRPr="006A1B39" w14:paraId="1A0DD69D" w14:textId="77777777" w:rsidTr="002870D6">
        <w:tc>
          <w:tcPr>
            <w:tcW w:w="1173" w:type="pct"/>
            <w:tcBorders>
              <w:top w:val="nil"/>
              <w:left w:val="single" w:sz="6" w:space="0" w:color="auto"/>
              <w:bottom w:val="single" w:sz="2" w:space="0" w:color="auto"/>
              <w:right w:val="nil"/>
            </w:tcBorders>
          </w:tcPr>
          <w:p w14:paraId="0922C1D9" w14:textId="77777777" w:rsidR="002870D6" w:rsidRDefault="002870D6" w:rsidP="002870D6">
            <w:pPr>
              <w:widowControl w:val="0"/>
              <w:adjustRightInd w:val="0"/>
              <w:spacing w:before="20" w:after="20"/>
              <w:ind w:right="80"/>
              <w:jc w:val="left"/>
              <w:rPr>
                <w:szCs w:val="20"/>
              </w:rPr>
            </w:pPr>
            <w:proofErr w:type="spellStart"/>
            <w:r w:rsidRPr="001D5157">
              <w:t>inlandModeOfTransport</w:t>
            </w:r>
            <w:proofErr w:type="spellEnd"/>
          </w:p>
        </w:tc>
        <w:tc>
          <w:tcPr>
            <w:tcW w:w="2534" w:type="pct"/>
            <w:tcBorders>
              <w:top w:val="nil"/>
              <w:left w:val="single" w:sz="2" w:space="0" w:color="auto"/>
              <w:bottom w:val="single" w:sz="2" w:space="0" w:color="auto"/>
              <w:right w:val="nil"/>
            </w:tcBorders>
          </w:tcPr>
          <w:p w14:paraId="15736917" w14:textId="77777777" w:rsidR="002870D6" w:rsidRPr="006A1B39" w:rsidRDefault="002870D6" w:rsidP="002870D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793673C" w14:textId="77777777" w:rsidR="002870D6" w:rsidRPr="006A1B39" w:rsidRDefault="002870D6" w:rsidP="002870D6">
            <w:pPr>
              <w:widowControl w:val="0"/>
              <w:adjustRightInd w:val="0"/>
              <w:spacing w:before="20" w:after="20"/>
              <w:ind w:left="80" w:right="80"/>
              <w:rPr>
                <w:szCs w:val="20"/>
              </w:rPr>
            </w:pPr>
            <w:r>
              <w:t>O</w:t>
            </w:r>
            <w:r w:rsidRPr="00C5708B">
              <w:t xml:space="preserve"> n1</w:t>
            </w:r>
          </w:p>
        </w:tc>
        <w:tc>
          <w:tcPr>
            <w:tcW w:w="445" w:type="pct"/>
            <w:tcBorders>
              <w:top w:val="nil"/>
              <w:left w:val="single" w:sz="2" w:space="0" w:color="auto"/>
              <w:bottom w:val="single" w:sz="2" w:space="0" w:color="auto"/>
              <w:right w:val="single" w:sz="2" w:space="0" w:color="auto"/>
            </w:tcBorders>
          </w:tcPr>
          <w:p w14:paraId="3CEC0E09" w14:textId="77777777" w:rsidR="002870D6" w:rsidRPr="006A1B39" w:rsidRDefault="002870D6" w:rsidP="002870D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46E353AC" w14:textId="77777777" w:rsidR="002870D6" w:rsidRPr="00DB5AAA" w:rsidRDefault="002870D6" w:rsidP="002870D6">
            <w:pPr>
              <w:widowControl w:val="0"/>
              <w:adjustRightInd w:val="0"/>
              <w:spacing w:before="20" w:after="20"/>
              <w:ind w:left="80" w:right="80"/>
            </w:pPr>
          </w:p>
        </w:tc>
      </w:tr>
      <w:tr w:rsidR="002870D6" w:rsidRPr="006A1B39" w14:paraId="2FC70EDD" w14:textId="77777777" w:rsidTr="002870D6">
        <w:tc>
          <w:tcPr>
            <w:tcW w:w="1173" w:type="pct"/>
            <w:tcBorders>
              <w:top w:val="nil"/>
              <w:left w:val="single" w:sz="6" w:space="0" w:color="auto"/>
              <w:bottom w:val="single" w:sz="2" w:space="0" w:color="auto"/>
              <w:right w:val="nil"/>
            </w:tcBorders>
          </w:tcPr>
          <w:p w14:paraId="1FEEF272" w14:textId="77777777" w:rsidR="002870D6" w:rsidRDefault="002870D6" w:rsidP="002870D6">
            <w:pPr>
              <w:widowControl w:val="0"/>
              <w:adjustRightInd w:val="0"/>
              <w:spacing w:before="20" w:after="20"/>
              <w:ind w:right="80"/>
              <w:jc w:val="left"/>
              <w:rPr>
                <w:szCs w:val="20"/>
              </w:rPr>
            </w:pPr>
            <w:proofErr w:type="spellStart"/>
            <w:r w:rsidRPr="001D5157">
              <w:rPr>
                <w:szCs w:val="20"/>
              </w:rPr>
              <w:t>grossMass</w:t>
            </w:r>
            <w:proofErr w:type="spellEnd"/>
          </w:p>
        </w:tc>
        <w:tc>
          <w:tcPr>
            <w:tcW w:w="2534" w:type="pct"/>
            <w:tcBorders>
              <w:top w:val="nil"/>
              <w:left w:val="single" w:sz="2" w:space="0" w:color="auto"/>
              <w:bottom w:val="single" w:sz="2" w:space="0" w:color="auto"/>
              <w:right w:val="nil"/>
            </w:tcBorders>
          </w:tcPr>
          <w:p w14:paraId="2CD7B5BD" w14:textId="77777777" w:rsidR="002870D6" w:rsidRPr="006A1B39" w:rsidRDefault="002870D6" w:rsidP="002870D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6A63E195" w14:textId="77777777" w:rsidR="002870D6" w:rsidRPr="006A1B39" w:rsidRDefault="002870D6" w:rsidP="002870D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14D20DBD" w14:textId="77777777" w:rsidR="002870D6" w:rsidRPr="006A1B39" w:rsidRDefault="002870D6" w:rsidP="002870D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965C1C2" w14:textId="77777777" w:rsidR="002870D6" w:rsidRPr="006A1B39" w:rsidRDefault="002870D6" w:rsidP="002870D6">
            <w:pPr>
              <w:widowControl w:val="0"/>
              <w:adjustRightInd w:val="0"/>
              <w:spacing w:before="20" w:after="20"/>
              <w:ind w:left="80" w:right="80"/>
              <w:rPr>
                <w:szCs w:val="20"/>
              </w:rPr>
            </w:pPr>
          </w:p>
        </w:tc>
      </w:tr>
    </w:tbl>
    <w:p w14:paraId="0291F088" w14:textId="77777777" w:rsidR="002870D6" w:rsidRDefault="002870D6" w:rsidP="002870D6">
      <w:pPr>
        <w:spacing w:line="240" w:lineRule="auto"/>
        <w:jc w:val="left"/>
      </w:pPr>
    </w:p>
    <w:p w14:paraId="33C54662"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3229E13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BB0D92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Element -</w:t>
      </w:r>
      <w:r>
        <w:rPr>
          <w:b/>
          <w:bCs/>
          <w:u w:val="single"/>
        </w:rPr>
        <w:t xml:space="preserve"> /IE029SCPL/CC029CSC/</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1A86E05E" w14:textId="77777777" w:rsidR="002870D6" w:rsidRPr="008E3F4F" w:rsidRDefault="002870D6" w:rsidP="002870D6">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2870D6" w:rsidRPr="006A1B39" w14:paraId="58885FCC" w14:textId="77777777" w:rsidTr="002870D6">
        <w:tc>
          <w:tcPr>
            <w:tcW w:w="784" w:type="pct"/>
            <w:tcBorders>
              <w:top w:val="single" w:sz="6" w:space="0" w:color="auto"/>
              <w:left w:val="single" w:sz="6" w:space="0" w:color="auto"/>
              <w:bottom w:val="single" w:sz="6" w:space="0" w:color="auto"/>
              <w:right w:val="nil"/>
            </w:tcBorders>
          </w:tcPr>
          <w:p w14:paraId="435A490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79B01A9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3F9ABA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4C3C50A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40F02A0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AC70C06" w14:textId="77777777" w:rsidTr="002870D6">
        <w:tc>
          <w:tcPr>
            <w:tcW w:w="784" w:type="pct"/>
            <w:tcBorders>
              <w:top w:val="nil"/>
              <w:left w:val="single" w:sz="6" w:space="0" w:color="auto"/>
              <w:bottom w:val="single" w:sz="2" w:space="0" w:color="auto"/>
              <w:right w:val="nil"/>
            </w:tcBorders>
          </w:tcPr>
          <w:p w14:paraId="02D0037C"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265" w:type="pct"/>
            <w:tcBorders>
              <w:top w:val="nil"/>
              <w:left w:val="single" w:sz="2" w:space="0" w:color="auto"/>
              <w:bottom w:val="single" w:sz="2" w:space="0" w:color="auto"/>
              <w:right w:val="nil"/>
            </w:tcBorders>
          </w:tcPr>
          <w:p w14:paraId="01224E85" w14:textId="77777777" w:rsidR="002870D6" w:rsidRPr="00401911" w:rsidRDefault="002870D6" w:rsidP="002870D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C2AE6B7" w14:textId="77777777" w:rsidR="002870D6" w:rsidRPr="006A1B39" w:rsidRDefault="002870D6" w:rsidP="002870D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34E1ACE7"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0B2E9FA" w14:textId="77777777" w:rsidR="002870D6" w:rsidRPr="006A1B39" w:rsidRDefault="002870D6" w:rsidP="002870D6">
            <w:pPr>
              <w:widowControl w:val="0"/>
              <w:adjustRightInd w:val="0"/>
              <w:spacing w:before="20" w:after="20"/>
              <w:ind w:left="80" w:right="80"/>
              <w:rPr>
                <w:szCs w:val="20"/>
              </w:rPr>
            </w:pPr>
          </w:p>
        </w:tc>
      </w:tr>
      <w:tr w:rsidR="002870D6" w:rsidRPr="006A1B39" w14:paraId="0A6AD104" w14:textId="77777777" w:rsidTr="002870D6">
        <w:tc>
          <w:tcPr>
            <w:tcW w:w="784" w:type="pct"/>
            <w:tcBorders>
              <w:top w:val="nil"/>
              <w:left w:val="single" w:sz="6" w:space="0" w:color="auto"/>
              <w:bottom w:val="single" w:sz="2" w:space="0" w:color="auto"/>
              <w:right w:val="nil"/>
            </w:tcBorders>
          </w:tcPr>
          <w:p w14:paraId="41252F6D" w14:textId="77777777" w:rsidR="002870D6" w:rsidRPr="00AF360C" w:rsidRDefault="002870D6" w:rsidP="002870D6">
            <w:pPr>
              <w:widowControl w:val="0"/>
              <w:adjustRightInd w:val="0"/>
              <w:spacing w:before="20" w:after="20"/>
              <w:ind w:right="80"/>
              <w:jc w:val="left"/>
            </w:pPr>
            <w:proofErr w:type="spellStart"/>
            <w:r w:rsidRPr="00344DF8">
              <w:t>containerIdentificationNumber</w:t>
            </w:r>
            <w:proofErr w:type="spellEnd"/>
          </w:p>
        </w:tc>
        <w:tc>
          <w:tcPr>
            <w:tcW w:w="2265" w:type="pct"/>
            <w:tcBorders>
              <w:top w:val="nil"/>
              <w:left w:val="single" w:sz="2" w:space="0" w:color="auto"/>
              <w:bottom w:val="single" w:sz="2" w:space="0" w:color="auto"/>
              <w:right w:val="nil"/>
            </w:tcBorders>
          </w:tcPr>
          <w:p w14:paraId="4A993C24" w14:textId="77777777" w:rsidR="002870D6" w:rsidRPr="00401911" w:rsidRDefault="002870D6" w:rsidP="002870D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73A51F38" w14:textId="77777777" w:rsidR="002870D6" w:rsidRPr="00AF360C" w:rsidRDefault="002870D6" w:rsidP="002870D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20ABA7FF"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458B6D4" w14:textId="77777777" w:rsidR="002870D6" w:rsidRPr="006A1B39" w:rsidRDefault="002870D6" w:rsidP="002870D6">
            <w:pPr>
              <w:widowControl w:val="0"/>
              <w:adjustRightInd w:val="0"/>
              <w:spacing w:before="20" w:after="20"/>
              <w:ind w:left="80" w:right="80"/>
              <w:rPr>
                <w:szCs w:val="20"/>
              </w:rPr>
            </w:pPr>
          </w:p>
        </w:tc>
      </w:tr>
    </w:tbl>
    <w:p w14:paraId="3EE12C7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F72C869"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517F4A6C" w14:textId="77777777" w:rsidR="002870D6" w:rsidRPr="00B005DB" w:rsidRDefault="002870D6" w:rsidP="002870D6">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2870D6" w:rsidRPr="006A1B39" w14:paraId="338A4347" w14:textId="77777777" w:rsidTr="002870D6">
        <w:tc>
          <w:tcPr>
            <w:tcW w:w="1281" w:type="pct"/>
            <w:tcBorders>
              <w:top w:val="single" w:sz="6" w:space="0" w:color="auto"/>
              <w:left w:val="single" w:sz="6" w:space="0" w:color="auto"/>
              <w:bottom w:val="single" w:sz="6" w:space="0" w:color="auto"/>
              <w:right w:val="nil"/>
            </w:tcBorders>
          </w:tcPr>
          <w:p w14:paraId="1B56E8C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702BED95"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6046532E"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04F1F4D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14A898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B740CA3" w14:textId="77777777" w:rsidTr="002870D6">
        <w:tc>
          <w:tcPr>
            <w:tcW w:w="1281" w:type="pct"/>
            <w:tcBorders>
              <w:top w:val="nil"/>
              <w:left w:val="single" w:sz="6" w:space="0" w:color="auto"/>
              <w:bottom w:val="single" w:sz="2" w:space="0" w:color="auto"/>
              <w:right w:val="nil"/>
            </w:tcBorders>
          </w:tcPr>
          <w:p w14:paraId="5A43C8B8"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1829" w:type="pct"/>
            <w:tcBorders>
              <w:top w:val="nil"/>
              <w:left w:val="single" w:sz="2" w:space="0" w:color="auto"/>
              <w:bottom w:val="single" w:sz="2" w:space="0" w:color="auto"/>
              <w:right w:val="nil"/>
            </w:tcBorders>
          </w:tcPr>
          <w:p w14:paraId="75781115" w14:textId="77777777" w:rsidR="002870D6" w:rsidRPr="00401911" w:rsidRDefault="002870D6" w:rsidP="002870D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1A345575"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64BF22AC"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3A21108" w14:textId="77777777" w:rsidR="002870D6" w:rsidRPr="006A1B39" w:rsidRDefault="002870D6" w:rsidP="002870D6">
            <w:pPr>
              <w:widowControl w:val="0"/>
              <w:adjustRightInd w:val="0"/>
              <w:spacing w:before="20" w:after="20"/>
              <w:ind w:left="80" w:right="80"/>
              <w:rPr>
                <w:szCs w:val="20"/>
              </w:rPr>
            </w:pPr>
          </w:p>
        </w:tc>
      </w:tr>
      <w:tr w:rsidR="002870D6" w:rsidRPr="006A1B39" w14:paraId="5CCEDB40" w14:textId="77777777" w:rsidTr="002870D6">
        <w:tc>
          <w:tcPr>
            <w:tcW w:w="1281" w:type="pct"/>
            <w:tcBorders>
              <w:top w:val="nil"/>
              <w:left w:val="single" w:sz="6" w:space="0" w:color="auto"/>
              <w:bottom w:val="single" w:sz="2" w:space="0" w:color="auto"/>
              <w:right w:val="nil"/>
            </w:tcBorders>
          </w:tcPr>
          <w:p w14:paraId="3E15B3EA" w14:textId="77777777" w:rsidR="002870D6" w:rsidRPr="006A1B39" w:rsidRDefault="002870D6" w:rsidP="002870D6">
            <w:pPr>
              <w:widowControl w:val="0"/>
              <w:adjustRightInd w:val="0"/>
              <w:spacing w:before="20" w:after="20"/>
              <w:ind w:right="80"/>
              <w:jc w:val="left"/>
              <w:rPr>
                <w:szCs w:val="20"/>
              </w:rPr>
            </w:pPr>
            <w:proofErr w:type="spellStart"/>
            <w:r w:rsidRPr="00344DF8">
              <w:t>declarationGoodsItemNumber</w:t>
            </w:r>
            <w:proofErr w:type="spellEnd"/>
          </w:p>
        </w:tc>
        <w:tc>
          <w:tcPr>
            <w:tcW w:w="1829" w:type="pct"/>
            <w:tcBorders>
              <w:top w:val="nil"/>
              <w:left w:val="single" w:sz="2" w:space="0" w:color="auto"/>
              <w:bottom w:val="single" w:sz="2" w:space="0" w:color="auto"/>
              <w:right w:val="nil"/>
            </w:tcBorders>
          </w:tcPr>
          <w:p w14:paraId="61A3E4A8" w14:textId="77777777" w:rsidR="002870D6" w:rsidRDefault="002870D6" w:rsidP="002870D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6787FA43" w14:textId="77777777" w:rsidR="002870D6" w:rsidRDefault="002870D6" w:rsidP="002870D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6698D87E" w14:textId="77777777" w:rsidR="002870D6" w:rsidRPr="006A1B39" w:rsidRDefault="002870D6" w:rsidP="002870D6">
            <w:pPr>
              <w:widowControl w:val="0"/>
              <w:adjustRightInd w:val="0"/>
              <w:spacing w:before="20" w:after="20"/>
              <w:ind w:right="80"/>
              <w:jc w:val="left"/>
              <w:rPr>
                <w:szCs w:val="20"/>
              </w:rPr>
            </w:pPr>
            <w:proofErr w:type="spellStart"/>
            <w:r>
              <w:rPr>
                <w:szCs w:val="20"/>
              </w:rPr>
              <w:t>DeclarationGoodsItemNumber</w:t>
            </w:r>
            <w:proofErr w:type="spellEnd"/>
          </w:p>
        </w:tc>
        <w:tc>
          <w:tcPr>
            <w:tcW w:w="565" w:type="pct"/>
            <w:tcBorders>
              <w:top w:val="nil"/>
              <w:left w:val="single" w:sz="2" w:space="0" w:color="auto"/>
              <w:bottom w:val="single" w:sz="2" w:space="0" w:color="auto"/>
              <w:right w:val="single" w:sz="2" w:space="0" w:color="auto"/>
            </w:tcBorders>
          </w:tcPr>
          <w:p w14:paraId="10B65928"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3E86FEEA"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5BEE375D" w14:textId="77777777" w:rsidR="002870D6" w:rsidRPr="006A1B39" w:rsidRDefault="002870D6" w:rsidP="002870D6">
            <w:pPr>
              <w:widowControl w:val="0"/>
              <w:adjustRightInd w:val="0"/>
              <w:spacing w:before="20" w:after="20"/>
              <w:ind w:left="80" w:right="80"/>
              <w:rPr>
                <w:szCs w:val="20"/>
              </w:rPr>
            </w:pPr>
          </w:p>
        </w:tc>
      </w:tr>
    </w:tbl>
    <w:p w14:paraId="06BE18BF" w14:textId="77777777" w:rsidR="002870D6" w:rsidRPr="00FF62B0" w:rsidRDefault="002870D6" w:rsidP="002870D6">
      <w:pPr>
        <w:pStyle w:val="Akapitzlist"/>
        <w:keepNext/>
        <w:widowControl w:val="0"/>
        <w:autoSpaceDE w:val="0"/>
        <w:autoSpaceDN w:val="0"/>
        <w:adjustRightInd w:val="0"/>
        <w:spacing w:before="20" w:after="20"/>
        <w:ind w:left="283" w:right="79"/>
        <w:rPr>
          <w:b/>
          <w:bCs/>
          <w:strike/>
          <w:u w:val="single"/>
        </w:rPr>
      </w:pPr>
    </w:p>
    <w:p w14:paraId="45C7F97B"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BAAFF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BFD46C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4E906AE0" w14:textId="77777777" w:rsidR="002870D6" w:rsidRPr="008E3F4F" w:rsidRDefault="002870D6" w:rsidP="002870D6">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24"/>
        <w:gridCol w:w="1081"/>
        <w:gridCol w:w="1110"/>
        <w:gridCol w:w="1009"/>
      </w:tblGrid>
      <w:tr w:rsidR="002870D6" w:rsidRPr="006A1B39" w14:paraId="5A4C8C4A" w14:textId="77777777" w:rsidTr="002870D6">
        <w:tc>
          <w:tcPr>
            <w:tcW w:w="863" w:type="pct"/>
            <w:tcBorders>
              <w:top w:val="single" w:sz="6" w:space="0" w:color="auto"/>
              <w:left w:val="single" w:sz="6" w:space="0" w:color="auto"/>
              <w:bottom w:val="single" w:sz="6" w:space="0" w:color="auto"/>
              <w:right w:val="nil"/>
            </w:tcBorders>
          </w:tcPr>
          <w:p w14:paraId="1560EA8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211AD4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3283F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BFE8E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0FA8D05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45A51F5" w14:textId="77777777" w:rsidTr="002870D6">
        <w:tc>
          <w:tcPr>
            <w:tcW w:w="863" w:type="pct"/>
            <w:tcBorders>
              <w:top w:val="nil"/>
              <w:left w:val="single" w:sz="6" w:space="0" w:color="auto"/>
              <w:bottom w:val="single" w:sz="2" w:space="0" w:color="auto"/>
              <w:right w:val="nil"/>
            </w:tcBorders>
          </w:tcPr>
          <w:p w14:paraId="45AEDD0E"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0634AAF" w14:textId="77777777" w:rsidR="002870D6" w:rsidRPr="00401911" w:rsidRDefault="002870D6" w:rsidP="002870D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C350B4A" w14:textId="77777777" w:rsidR="002870D6" w:rsidRPr="006A1B39" w:rsidRDefault="002870D6" w:rsidP="002870D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79FF0F6A"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FF472C" w14:textId="77777777" w:rsidR="002870D6" w:rsidRPr="006A1B39" w:rsidRDefault="002870D6" w:rsidP="002870D6">
            <w:pPr>
              <w:widowControl w:val="0"/>
              <w:adjustRightInd w:val="0"/>
              <w:spacing w:before="20" w:after="20"/>
              <w:ind w:left="80" w:right="80"/>
              <w:rPr>
                <w:szCs w:val="20"/>
              </w:rPr>
            </w:pPr>
          </w:p>
        </w:tc>
      </w:tr>
      <w:tr w:rsidR="002870D6" w:rsidRPr="006A1B39" w14:paraId="3C891469" w14:textId="77777777" w:rsidTr="002870D6">
        <w:tc>
          <w:tcPr>
            <w:tcW w:w="863" w:type="pct"/>
            <w:tcBorders>
              <w:top w:val="nil"/>
              <w:left w:val="single" w:sz="6" w:space="0" w:color="auto"/>
              <w:bottom w:val="single" w:sz="2" w:space="0" w:color="auto"/>
              <w:right w:val="nil"/>
            </w:tcBorders>
          </w:tcPr>
          <w:p w14:paraId="1806D7DB" w14:textId="77777777" w:rsidR="002870D6" w:rsidRPr="00AF360C" w:rsidRDefault="002870D6" w:rsidP="002870D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5993BAB5" w14:textId="77777777" w:rsidR="002870D6" w:rsidRPr="00401911" w:rsidRDefault="002870D6" w:rsidP="002870D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36E9CE8" w14:textId="77777777" w:rsidR="002870D6" w:rsidRPr="00AF360C" w:rsidRDefault="002870D6" w:rsidP="002870D6">
            <w:pPr>
              <w:widowControl w:val="0"/>
              <w:adjustRightInd w:val="0"/>
              <w:spacing w:before="20" w:after="20"/>
              <w:ind w:left="80" w:right="80"/>
            </w:pPr>
            <w:r>
              <w:t>O</w:t>
            </w:r>
            <w:r w:rsidRPr="00CD6689">
              <w:t xml:space="preserve"> n2</w:t>
            </w:r>
          </w:p>
        </w:tc>
        <w:tc>
          <w:tcPr>
            <w:tcW w:w="716" w:type="pct"/>
            <w:tcBorders>
              <w:top w:val="nil"/>
              <w:left w:val="single" w:sz="2" w:space="0" w:color="auto"/>
              <w:bottom w:val="single" w:sz="2" w:space="0" w:color="auto"/>
              <w:right w:val="single" w:sz="2" w:space="0" w:color="auto"/>
            </w:tcBorders>
          </w:tcPr>
          <w:p w14:paraId="15861A05" w14:textId="77777777" w:rsidR="002870D6" w:rsidRPr="006A1B39" w:rsidRDefault="002870D6" w:rsidP="002870D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54A0EBF6" w14:textId="77777777" w:rsidR="002870D6" w:rsidRPr="006A1B39" w:rsidRDefault="002870D6" w:rsidP="002870D6">
            <w:pPr>
              <w:widowControl w:val="0"/>
              <w:adjustRightInd w:val="0"/>
              <w:spacing w:before="20" w:after="20"/>
              <w:ind w:left="80" w:right="80"/>
              <w:rPr>
                <w:szCs w:val="20"/>
              </w:rPr>
            </w:pPr>
          </w:p>
        </w:tc>
      </w:tr>
      <w:tr w:rsidR="002870D6" w:rsidRPr="006A1B39" w14:paraId="36248FFE" w14:textId="77777777" w:rsidTr="002870D6">
        <w:tc>
          <w:tcPr>
            <w:tcW w:w="863" w:type="pct"/>
            <w:tcBorders>
              <w:top w:val="nil"/>
              <w:left w:val="single" w:sz="6" w:space="0" w:color="auto"/>
              <w:bottom w:val="single" w:sz="2" w:space="0" w:color="auto"/>
              <w:right w:val="nil"/>
            </w:tcBorders>
          </w:tcPr>
          <w:p w14:paraId="71E0C407" w14:textId="77777777" w:rsidR="002870D6" w:rsidRPr="00AF360C" w:rsidRDefault="002870D6" w:rsidP="002870D6">
            <w:pPr>
              <w:widowControl w:val="0"/>
              <w:adjustRightInd w:val="0"/>
              <w:spacing w:before="20" w:after="20"/>
              <w:ind w:right="80"/>
              <w:jc w:val="left"/>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6CD301C" w14:textId="77777777" w:rsidR="002870D6" w:rsidRPr="00401911" w:rsidRDefault="002870D6" w:rsidP="002870D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B8DD9" w14:textId="77777777" w:rsidR="002870D6" w:rsidRPr="00AF360C" w:rsidRDefault="002870D6" w:rsidP="002870D6">
            <w:pPr>
              <w:widowControl w:val="0"/>
              <w:adjustRightInd w:val="0"/>
              <w:spacing w:before="20" w:after="20"/>
              <w:ind w:left="80" w:right="80"/>
            </w:pPr>
            <w:r>
              <w:t xml:space="preserve">O </w:t>
            </w:r>
            <w:r w:rsidRPr="00CD6689">
              <w:t>an..35</w:t>
            </w:r>
          </w:p>
        </w:tc>
        <w:tc>
          <w:tcPr>
            <w:tcW w:w="716" w:type="pct"/>
            <w:tcBorders>
              <w:top w:val="nil"/>
              <w:left w:val="single" w:sz="2" w:space="0" w:color="auto"/>
              <w:bottom w:val="single" w:sz="2" w:space="0" w:color="auto"/>
              <w:right w:val="single" w:sz="2" w:space="0" w:color="auto"/>
            </w:tcBorders>
          </w:tcPr>
          <w:p w14:paraId="6E3D71F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64A9435" w14:textId="77777777" w:rsidR="002870D6" w:rsidRPr="006A1B39" w:rsidRDefault="002870D6" w:rsidP="002870D6">
            <w:pPr>
              <w:widowControl w:val="0"/>
              <w:adjustRightInd w:val="0"/>
              <w:spacing w:before="20" w:after="20"/>
              <w:ind w:left="80" w:right="80"/>
              <w:rPr>
                <w:szCs w:val="20"/>
              </w:rPr>
            </w:pPr>
          </w:p>
        </w:tc>
      </w:tr>
      <w:tr w:rsidR="002870D6" w:rsidRPr="006A1B39" w14:paraId="66198371" w14:textId="77777777" w:rsidTr="002870D6">
        <w:tc>
          <w:tcPr>
            <w:tcW w:w="863" w:type="pct"/>
            <w:tcBorders>
              <w:top w:val="nil"/>
              <w:left w:val="single" w:sz="6" w:space="0" w:color="auto"/>
              <w:bottom w:val="single" w:sz="2" w:space="0" w:color="auto"/>
              <w:right w:val="nil"/>
            </w:tcBorders>
          </w:tcPr>
          <w:p w14:paraId="33B4DBD7" w14:textId="77777777" w:rsidR="002870D6" w:rsidRPr="006A1B39" w:rsidRDefault="002870D6" w:rsidP="002870D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3C629568"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D0A8981" w14:textId="77777777" w:rsidR="002870D6" w:rsidRPr="006A1B39" w:rsidRDefault="002870D6" w:rsidP="002870D6">
            <w:pPr>
              <w:widowControl w:val="0"/>
              <w:adjustRightInd w:val="0"/>
              <w:spacing w:before="20" w:after="20"/>
              <w:ind w:left="80" w:right="80"/>
              <w:rPr>
                <w:szCs w:val="20"/>
              </w:rPr>
            </w:pPr>
            <w:r>
              <w:t>O</w:t>
            </w:r>
            <w:r w:rsidRPr="00CD6689">
              <w:t xml:space="preserve"> a2</w:t>
            </w:r>
          </w:p>
        </w:tc>
        <w:tc>
          <w:tcPr>
            <w:tcW w:w="716" w:type="pct"/>
            <w:tcBorders>
              <w:top w:val="nil"/>
              <w:left w:val="single" w:sz="2" w:space="0" w:color="auto"/>
              <w:bottom w:val="single" w:sz="2" w:space="0" w:color="auto"/>
              <w:right w:val="single" w:sz="2" w:space="0" w:color="auto"/>
            </w:tcBorders>
          </w:tcPr>
          <w:p w14:paraId="0849E1B9" w14:textId="77777777" w:rsidR="002870D6" w:rsidRPr="006A1B39" w:rsidRDefault="002870D6" w:rsidP="002870D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1565311B" w14:textId="77777777" w:rsidR="002870D6" w:rsidRPr="006A1B39" w:rsidRDefault="002870D6" w:rsidP="002870D6">
            <w:pPr>
              <w:widowControl w:val="0"/>
              <w:adjustRightInd w:val="0"/>
              <w:spacing w:before="20" w:after="20"/>
              <w:ind w:right="80"/>
              <w:rPr>
                <w:szCs w:val="20"/>
              </w:rPr>
            </w:pPr>
          </w:p>
        </w:tc>
      </w:tr>
    </w:tbl>
    <w:p w14:paraId="7BD46D7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F77C81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144092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A20CFA0"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17CA0385" w14:textId="77777777" w:rsidR="002870D6" w:rsidRPr="008E3F4F" w:rsidRDefault="002870D6" w:rsidP="002870D6">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2870D6" w:rsidRPr="006A1B39" w14:paraId="78CEDF42" w14:textId="77777777" w:rsidTr="002870D6">
        <w:tc>
          <w:tcPr>
            <w:tcW w:w="861" w:type="pct"/>
            <w:tcBorders>
              <w:top w:val="single" w:sz="6" w:space="0" w:color="auto"/>
              <w:left w:val="single" w:sz="6" w:space="0" w:color="auto"/>
              <w:bottom w:val="single" w:sz="6" w:space="0" w:color="auto"/>
              <w:right w:val="nil"/>
            </w:tcBorders>
          </w:tcPr>
          <w:p w14:paraId="3BF5C95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F3A58D6"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C6EED1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68AAC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103C5F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D70B8C" w14:textId="77777777" w:rsidTr="002870D6">
        <w:tc>
          <w:tcPr>
            <w:tcW w:w="861" w:type="pct"/>
            <w:tcBorders>
              <w:top w:val="nil"/>
              <w:left w:val="single" w:sz="6" w:space="0" w:color="auto"/>
              <w:bottom w:val="single" w:sz="2" w:space="0" w:color="auto"/>
              <w:right w:val="nil"/>
            </w:tcBorders>
          </w:tcPr>
          <w:p w14:paraId="3357E635" w14:textId="77777777" w:rsidR="002870D6" w:rsidRPr="006A1B39" w:rsidRDefault="002870D6" w:rsidP="002870D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4E274337" w14:textId="77777777" w:rsidR="002870D6" w:rsidRPr="00401911" w:rsidRDefault="002870D6" w:rsidP="002870D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534A6527" w14:textId="77777777" w:rsidR="002870D6" w:rsidRPr="006A1B39" w:rsidRDefault="002870D6" w:rsidP="002870D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81770A4" w14:textId="77777777" w:rsidR="002870D6" w:rsidRPr="006A1B39" w:rsidRDefault="002870D6" w:rsidP="002870D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66493DDC" w14:textId="77777777" w:rsidR="002870D6" w:rsidRPr="006A1B39" w:rsidRDefault="002870D6" w:rsidP="002870D6">
            <w:pPr>
              <w:widowControl w:val="0"/>
              <w:adjustRightInd w:val="0"/>
              <w:spacing w:before="20" w:after="20"/>
              <w:ind w:left="80" w:right="80"/>
              <w:rPr>
                <w:szCs w:val="20"/>
              </w:rPr>
            </w:pPr>
          </w:p>
        </w:tc>
      </w:tr>
      <w:tr w:rsidR="002870D6" w:rsidRPr="006A1B39" w14:paraId="1C0717E4" w14:textId="77777777" w:rsidTr="002870D6">
        <w:tc>
          <w:tcPr>
            <w:tcW w:w="861" w:type="pct"/>
            <w:tcBorders>
              <w:top w:val="nil"/>
              <w:left w:val="single" w:sz="6" w:space="0" w:color="auto"/>
              <w:bottom w:val="single" w:sz="2" w:space="0" w:color="auto"/>
              <w:right w:val="nil"/>
            </w:tcBorders>
          </w:tcPr>
          <w:p w14:paraId="2EE2BF8B" w14:textId="77777777" w:rsidR="002870D6" w:rsidRPr="00AF360C" w:rsidRDefault="002870D6" w:rsidP="002870D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BDB0E7D" w14:textId="77777777" w:rsidR="002870D6" w:rsidRPr="00401911" w:rsidRDefault="002870D6" w:rsidP="002870D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2DC7A6D4" w14:textId="77777777" w:rsidR="002870D6" w:rsidRPr="00AF360C" w:rsidRDefault="002870D6" w:rsidP="002870D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5F57EF8D" w14:textId="77777777" w:rsidR="002870D6" w:rsidRPr="006A1B39" w:rsidRDefault="002870D6" w:rsidP="002870D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4B8DDA93" w14:textId="77777777" w:rsidR="002870D6" w:rsidRPr="006A1B39" w:rsidRDefault="002870D6" w:rsidP="002870D6">
            <w:pPr>
              <w:widowControl w:val="0"/>
              <w:adjustRightInd w:val="0"/>
              <w:spacing w:before="20" w:after="20"/>
              <w:ind w:left="80" w:right="80"/>
              <w:rPr>
                <w:szCs w:val="20"/>
              </w:rPr>
            </w:pPr>
          </w:p>
        </w:tc>
      </w:tr>
      <w:tr w:rsidR="002870D6" w:rsidRPr="006A1B39" w14:paraId="5E65B2BF" w14:textId="77777777" w:rsidTr="002870D6">
        <w:tc>
          <w:tcPr>
            <w:tcW w:w="861" w:type="pct"/>
            <w:tcBorders>
              <w:top w:val="nil"/>
              <w:left w:val="single" w:sz="6" w:space="0" w:color="auto"/>
              <w:bottom w:val="single" w:sz="2" w:space="0" w:color="auto"/>
              <w:right w:val="nil"/>
            </w:tcBorders>
          </w:tcPr>
          <w:p w14:paraId="572C3B2D" w14:textId="77777777" w:rsidR="002870D6" w:rsidRPr="006A1B39" w:rsidRDefault="002870D6" w:rsidP="002870D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56E713C6" w14:textId="77777777" w:rsidR="002870D6" w:rsidRPr="006A1B39" w:rsidRDefault="002870D6" w:rsidP="002870D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9EE7861" w14:textId="77777777" w:rsidR="002870D6" w:rsidRPr="006A1B39" w:rsidRDefault="002870D6" w:rsidP="002870D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C8D1F31"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F281AD" w14:textId="77777777" w:rsidR="002870D6" w:rsidRPr="00D731FA" w:rsidRDefault="002870D6" w:rsidP="002870D6">
            <w:pPr>
              <w:widowControl w:val="0"/>
              <w:adjustRightInd w:val="0"/>
              <w:spacing w:before="20" w:after="20"/>
              <w:ind w:left="80" w:right="80"/>
            </w:pPr>
          </w:p>
        </w:tc>
      </w:tr>
    </w:tbl>
    <w:p w14:paraId="7E872E9D"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14261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705E6F1" w14:textId="77777777" w:rsidR="002870D6" w:rsidRPr="00B005DB"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/IE029SCPL/CC029CSC/</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18799A4C" w14:textId="77777777" w:rsidR="002870D6" w:rsidRPr="00BA3375" w:rsidRDefault="002870D6" w:rsidP="002870D6">
      <w:r w:rsidRPr="00BA3375">
        <w:t xml:space="preserve">Poprzedni dokument. </w:t>
      </w:r>
    </w:p>
    <w:p w14:paraId="0C211AEC" w14:textId="50D206F1" w:rsidR="002870D6" w:rsidRPr="00BA33B1" w:rsidRDefault="002870D6" w:rsidP="002870D6">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51BD0A1E" w14:textId="77777777" w:rsidTr="002870D6">
        <w:tc>
          <w:tcPr>
            <w:tcW w:w="863" w:type="pct"/>
            <w:tcBorders>
              <w:top w:val="single" w:sz="6" w:space="0" w:color="auto"/>
              <w:left w:val="single" w:sz="6" w:space="0" w:color="auto"/>
              <w:bottom w:val="single" w:sz="6" w:space="0" w:color="auto"/>
              <w:right w:val="nil"/>
            </w:tcBorders>
          </w:tcPr>
          <w:p w14:paraId="6D1283E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A5A5F1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00295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3FAD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AED03F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555A6F4" w14:textId="77777777" w:rsidTr="002870D6">
        <w:tc>
          <w:tcPr>
            <w:tcW w:w="863" w:type="pct"/>
            <w:tcBorders>
              <w:top w:val="nil"/>
              <w:left w:val="single" w:sz="6" w:space="0" w:color="auto"/>
              <w:bottom w:val="single" w:sz="2" w:space="0" w:color="auto"/>
              <w:right w:val="nil"/>
            </w:tcBorders>
          </w:tcPr>
          <w:p w14:paraId="5C3A0B5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9D3199F"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28AC7FE" w14:textId="77777777" w:rsidR="002870D6" w:rsidRPr="006A1B39" w:rsidRDefault="002870D6" w:rsidP="002870D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27564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D26D210" w14:textId="77777777" w:rsidR="002870D6" w:rsidRPr="006A1B39" w:rsidRDefault="002870D6" w:rsidP="002870D6">
            <w:pPr>
              <w:widowControl w:val="0"/>
              <w:adjustRightInd w:val="0"/>
              <w:spacing w:before="20" w:after="20"/>
              <w:ind w:left="80" w:right="80"/>
              <w:rPr>
                <w:szCs w:val="20"/>
              </w:rPr>
            </w:pPr>
          </w:p>
        </w:tc>
      </w:tr>
      <w:tr w:rsidR="002870D6" w:rsidRPr="006A1B39" w14:paraId="56462BC2" w14:textId="77777777" w:rsidTr="002870D6">
        <w:tc>
          <w:tcPr>
            <w:tcW w:w="863" w:type="pct"/>
            <w:tcBorders>
              <w:top w:val="nil"/>
              <w:left w:val="single" w:sz="6" w:space="0" w:color="auto"/>
              <w:bottom w:val="single" w:sz="2" w:space="0" w:color="auto"/>
              <w:right w:val="nil"/>
            </w:tcBorders>
          </w:tcPr>
          <w:p w14:paraId="41F28AEC"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0C866FD"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3B6EC" w14:textId="77777777" w:rsidR="002870D6" w:rsidRPr="00AF360C" w:rsidRDefault="002870D6" w:rsidP="002870D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D1DE7ED" w14:textId="77777777" w:rsidR="002870D6" w:rsidRDefault="002870D6" w:rsidP="002870D6">
            <w:pPr>
              <w:widowControl w:val="0"/>
              <w:adjustRightInd w:val="0"/>
              <w:spacing w:before="20" w:after="20"/>
              <w:ind w:left="80" w:right="80"/>
            </w:pPr>
            <w:r w:rsidRPr="007F17B7">
              <w:t>CL214</w:t>
            </w:r>
          </w:p>
          <w:p w14:paraId="3C2D72B9" w14:textId="180D245B" w:rsidR="00F13BFC" w:rsidRPr="006A1B39" w:rsidRDefault="00F13BFC" w:rsidP="002870D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3696E7C4" w14:textId="77777777" w:rsidR="002870D6" w:rsidRPr="006A1B39" w:rsidRDefault="002870D6" w:rsidP="002870D6">
            <w:pPr>
              <w:widowControl w:val="0"/>
              <w:adjustRightInd w:val="0"/>
              <w:spacing w:before="20" w:after="20"/>
              <w:ind w:left="80" w:right="80"/>
              <w:rPr>
                <w:szCs w:val="20"/>
              </w:rPr>
            </w:pPr>
          </w:p>
        </w:tc>
      </w:tr>
      <w:tr w:rsidR="002870D6" w:rsidRPr="006A1B39" w14:paraId="1905CD3C" w14:textId="77777777" w:rsidTr="002870D6">
        <w:tc>
          <w:tcPr>
            <w:tcW w:w="863" w:type="pct"/>
            <w:tcBorders>
              <w:top w:val="nil"/>
              <w:left w:val="single" w:sz="6" w:space="0" w:color="auto"/>
              <w:bottom w:val="single" w:sz="2" w:space="0" w:color="auto"/>
              <w:right w:val="nil"/>
            </w:tcBorders>
          </w:tcPr>
          <w:p w14:paraId="5D099E59"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50C933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E79CCB3" w14:textId="77777777" w:rsidR="002870D6" w:rsidRPr="00AF360C" w:rsidRDefault="002870D6" w:rsidP="002870D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01AECFB0"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62528E" w14:textId="77777777" w:rsidR="002870D6" w:rsidRPr="00C40174" w:rsidRDefault="002870D6" w:rsidP="002870D6">
            <w:pPr>
              <w:widowControl w:val="0"/>
              <w:adjustRightInd w:val="0"/>
              <w:spacing w:before="20" w:after="20"/>
              <w:ind w:left="80" w:right="80"/>
            </w:pPr>
          </w:p>
        </w:tc>
      </w:tr>
      <w:tr w:rsidR="002870D6" w:rsidRPr="006A1B39" w14:paraId="294853EC" w14:textId="77777777" w:rsidTr="002870D6">
        <w:tc>
          <w:tcPr>
            <w:tcW w:w="863" w:type="pct"/>
            <w:tcBorders>
              <w:top w:val="nil"/>
              <w:left w:val="single" w:sz="6" w:space="0" w:color="auto"/>
              <w:bottom w:val="single" w:sz="2" w:space="0" w:color="auto"/>
              <w:right w:val="nil"/>
            </w:tcBorders>
          </w:tcPr>
          <w:p w14:paraId="0E9F3165"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0C36A4D2"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75DB773" w14:textId="77777777" w:rsidR="002870D6" w:rsidRPr="006A1B39" w:rsidRDefault="002870D6" w:rsidP="002870D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5153823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BB7E7E8" w14:textId="77777777" w:rsidR="002870D6" w:rsidRPr="006A1B39" w:rsidRDefault="002870D6" w:rsidP="002870D6">
            <w:pPr>
              <w:widowControl w:val="0"/>
              <w:adjustRightInd w:val="0"/>
              <w:spacing w:before="20" w:after="20"/>
              <w:ind w:left="80" w:right="80"/>
              <w:rPr>
                <w:szCs w:val="20"/>
              </w:rPr>
            </w:pPr>
          </w:p>
        </w:tc>
      </w:tr>
    </w:tbl>
    <w:p w14:paraId="56C857C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EDB6AD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29EB13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3D026A05" w14:textId="77777777" w:rsidR="002870D6" w:rsidRPr="008E3F4F" w:rsidRDefault="002870D6" w:rsidP="002870D6">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805"/>
        <w:gridCol w:w="1163"/>
        <w:gridCol w:w="1192"/>
        <w:gridCol w:w="1009"/>
      </w:tblGrid>
      <w:tr w:rsidR="002870D6" w:rsidRPr="006A1B39" w14:paraId="008DFB24" w14:textId="77777777" w:rsidTr="002870D6">
        <w:tc>
          <w:tcPr>
            <w:tcW w:w="863" w:type="pct"/>
            <w:tcBorders>
              <w:top w:val="single" w:sz="6" w:space="0" w:color="auto"/>
              <w:left w:val="single" w:sz="6" w:space="0" w:color="auto"/>
              <w:bottom w:val="single" w:sz="6" w:space="0" w:color="auto"/>
              <w:right w:val="nil"/>
            </w:tcBorders>
          </w:tcPr>
          <w:p w14:paraId="20AA1B2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8DFAE9C"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3A668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37CD476"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EF975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5E52D84" w14:textId="77777777" w:rsidTr="002870D6">
        <w:tc>
          <w:tcPr>
            <w:tcW w:w="863" w:type="pct"/>
            <w:tcBorders>
              <w:top w:val="nil"/>
              <w:left w:val="single" w:sz="6" w:space="0" w:color="auto"/>
              <w:bottom w:val="single" w:sz="2" w:space="0" w:color="auto"/>
              <w:right w:val="nil"/>
            </w:tcBorders>
          </w:tcPr>
          <w:p w14:paraId="61E84455"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69249D2"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526D388" w14:textId="77777777" w:rsidR="002870D6" w:rsidRPr="006A1B39" w:rsidRDefault="002870D6" w:rsidP="002870D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D8DE4D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791F808" w14:textId="77777777" w:rsidR="002870D6" w:rsidRPr="006A1B39" w:rsidRDefault="002870D6" w:rsidP="002870D6">
            <w:pPr>
              <w:widowControl w:val="0"/>
              <w:adjustRightInd w:val="0"/>
              <w:spacing w:before="20" w:after="20"/>
              <w:ind w:left="80" w:right="80"/>
              <w:rPr>
                <w:szCs w:val="20"/>
              </w:rPr>
            </w:pPr>
          </w:p>
        </w:tc>
      </w:tr>
      <w:tr w:rsidR="002870D6" w:rsidRPr="006A1B39" w14:paraId="08C5A0F9" w14:textId="77777777" w:rsidTr="002870D6">
        <w:tc>
          <w:tcPr>
            <w:tcW w:w="863" w:type="pct"/>
            <w:tcBorders>
              <w:top w:val="nil"/>
              <w:left w:val="single" w:sz="6" w:space="0" w:color="auto"/>
              <w:bottom w:val="single" w:sz="2" w:space="0" w:color="auto"/>
              <w:right w:val="nil"/>
            </w:tcBorders>
          </w:tcPr>
          <w:p w14:paraId="140FD5EE" w14:textId="77777777" w:rsidR="002870D6" w:rsidRPr="00AF360C" w:rsidRDefault="002870D6" w:rsidP="002870D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3E8ECF0C" w14:textId="77777777" w:rsidR="002870D6" w:rsidRPr="00401911" w:rsidRDefault="002870D6" w:rsidP="002870D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7A9D30F" w14:textId="77777777" w:rsidR="002870D6" w:rsidRPr="00AF360C" w:rsidRDefault="002870D6" w:rsidP="002870D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91295CE" w14:textId="77777777" w:rsidR="002870D6" w:rsidRPr="006A1B39" w:rsidRDefault="002870D6" w:rsidP="002870D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7909D1E1" w14:textId="77777777" w:rsidR="002870D6" w:rsidRPr="006A1B39" w:rsidRDefault="002870D6" w:rsidP="002870D6">
            <w:pPr>
              <w:widowControl w:val="0"/>
              <w:adjustRightInd w:val="0"/>
              <w:spacing w:before="20" w:after="20"/>
              <w:ind w:left="80" w:right="80"/>
              <w:rPr>
                <w:szCs w:val="20"/>
              </w:rPr>
            </w:pPr>
          </w:p>
        </w:tc>
      </w:tr>
      <w:tr w:rsidR="002870D6" w:rsidRPr="006A1B39" w14:paraId="6FD9B168" w14:textId="77777777" w:rsidTr="002870D6">
        <w:tc>
          <w:tcPr>
            <w:tcW w:w="863" w:type="pct"/>
            <w:tcBorders>
              <w:top w:val="nil"/>
              <w:left w:val="single" w:sz="6" w:space="0" w:color="auto"/>
              <w:bottom w:val="single" w:sz="2" w:space="0" w:color="auto"/>
              <w:right w:val="nil"/>
            </w:tcBorders>
          </w:tcPr>
          <w:p w14:paraId="20BD2A3B" w14:textId="77777777" w:rsidR="002870D6" w:rsidRPr="006A1B39" w:rsidRDefault="002870D6" w:rsidP="002870D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409CEA3" w14:textId="77777777" w:rsidR="002870D6" w:rsidRPr="006A1B39" w:rsidRDefault="002870D6" w:rsidP="002870D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748F557" w14:textId="77777777" w:rsidR="002870D6" w:rsidRPr="006A1B39" w:rsidRDefault="002870D6" w:rsidP="002870D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4F8F84D"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5A78D0" w14:textId="77777777" w:rsidR="002870D6" w:rsidRPr="006A1B39" w:rsidRDefault="002870D6" w:rsidP="002870D6">
            <w:pPr>
              <w:widowControl w:val="0"/>
              <w:adjustRightInd w:val="0"/>
              <w:spacing w:before="20" w:after="20"/>
              <w:ind w:left="80" w:right="80"/>
            </w:pPr>
          </w:p>
        </w:tc>
      </w:tr>
    </w:tbl>
    <w:p w14:paraId="0D77C7B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7355E5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5722067"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/IE029SCPL/CC029CSC/</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6651EA9B" w14:textId="77777777" w:rsidR="002870D6" w:rsidRPr="00B005DB" w:rsidRDefault="002870D6" w:rsidP="002870D6">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809"/>
        <w:gridCol w:w="998"/>
        <w:gridCol w:w="1076"/>
        <w:gridCol w:w="1353"/>
      </w:tblGrid>
      <w:tr w:rsidR="002870D6" w:rsidRPr="006A1B39" w14:paraId="296442AD" w14:textId="77777777" w:rsidTr="002870D6">
        <w:tc>
          <w:tcPr>
            <w:tcW w:w="2109" w:type="pct"/>
            <w:tcBorders>
              <w:top w:val="single" w:sz="6" w:space="0" w:color="auto"/>
              <w:left w:val="single" w:sz="6" w:space="0" w:color="auto"/>
              <w:bottom w:val="single" w:sz="6" w:space="0" w:color="auto"/>
              <w:right w:val="nil"/>
            </w:tcBorders>
          </w:tcPr>
          <w:p w14:paraId="6FA218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999" w:type="pct"/>
            <w:tcBorders>
              <w:top w:val="single" w:sz="6" w:space="0" w:color="auto"/>
              <w:left w:val="single" w:sz="6" w:space="0" w:color="auto"/>
              <w:bottom w:val="single" w:sz="6" w:space="0" w:color="auto"/>
              <w:right w:val="nil"/>
            </w:tcBorders>
          </w:tcPr>
          <w:p w14:paraId="388BDDBA"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68C5FD9D"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0E9F5019"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47" w:type="pct"/>
            <w:tcBorders>
              <w:top w:val="single" w:sz="6" w:space="0" w:color="auto"/>
              <w:left w:val="single" w:sz="6" w:space="0" w:color="auto"/>
              <w:bottom w:val="single" w:sz="6" w:space="0" w:color="auto"/>
              <w:right w:val="single" w:sz="6" w:space="0" w:color="auto"/>
            </w:tcBorders>
          </w:tcPr>
          <w:p w14:paraId="10D07D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9D50548" w14:textId="77777777" w:rsidTr="002870D6">
        <w:tc>
          <w:tcPr>
            <w:tcW w:w="2109" w:type="pct"/>
            <w:tcBorders>
              <w:top w:val="nil"/>
              <w:left w:val="single" w:sz="6" w:space="0" w:color="auto"/>
              <w:bottom w:val="single" w:sz="2" w:space="0" w:color="auto"/>
              <w:right w:val="nil"/>
            </w:tcBorders>
          </w:tcPr>
          <w:p w14:paraId="065EADC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999" w:type="pct"/>
            <w:tcBorders>
              <w:top w:val="nil"/>
              <w:left w:val="single" w:sz="2" w:space="0" w:color="auto"/>
              <w:bottom w:val="single" w:sz="2" w:space="0" w:color="auto"/>
              <w:right w:val="nil"/>
            </w:tcBorders>
          </w:tcPr>
          <w:p w14:paraId="793E9232"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07B8A9D" w14:textId="77777777" w:rsidR="002870D6" w:rsidRPr="006A1B39" w:rsidRDefault="002870D6" w:rsidP="002870D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4E818C04"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5AE54D58" w14:textId="77777777" w:rsidR="002870D6" w:rsidRPr="006A1B39" w:rsidRDefault="002870D6" w:rsidP="002870D6">
            <w:pPr>
              <w:widowControl w:val="0"/>
              <w:adjustRightInd w:val="0"/>
              <w:spacing w:before="20" w:after="20"/>
              <w:ind w:left="80" w:right="80"/>
              <w:rPr>
                <w:szCs w:val="20"/>
              </w:rPr>
            </w:pPr>
          </w:p>
        </w:tc>
      </w:tr>
      <w:tr w:rsidR="002870D6" w:rsidRPr="006A1B39" w14:paraId="21B8FAF8" w14:textId="77777777" w:rsidTr="002870D6">
        <w:tc>
          <w:tcPr>
            <w:tcW w:w="2109" w:type="pct"/>
            <w:tcBorders>
              <w:top w:val="nil"/>
              <w:left w:val="single" w:sz="6" w:space="0" w:color="auto"/>
              <w:bottom w:val="single" w:sz="2" w:space="0" w:color="auto"/>
              <w:right w:val="nil"/>
            </w:tcBorders>
          </w:tcPr>
          <w:p w14:paraId="6C386C9A" w14:textId="77777777" w:rsidR="002870D6" w:rsidRPr="00AF360C" w:rsidRDefault="002870D6" w:rsidP="002870D6">
            <w:pPr>
              <w:widowControl w:val="0"/>
              <w:adjustRightInd w:val="0"/>
              <w:spacing w:before="20" w:after="20"/>
              <w:ind w:right="80"/>
              <w:jc w:val="left"/>
            </w:pPr>
            <w:proofErr w:type="spellStart"/>
            <w:r w:rsidRPr="001D5157">
              <w:t>grossMass</w:t>
            </w:r>
            <w:proofErr w:type="spellEnd"/>
          </w:p>
        </w:tc>
        <w:tc>
          <w:tcPr>
            <w:tcW w:w="999" w:type="pct"/>
            <w:tcBorders>
              <w:top w:val="nil"/>
              <w:left w:val="single" w:sz="2" w:space="0" w:color="auto"/>
              <w:bottom w:val="single" w:sz="2" w:space="0" w:color="auto"/>
              <w:right w:val="nil"/>
            </w:tcBorders>
          </w:tcPr>
          <w:p w14:paraId="4BAB3ACB" w14:textId="77777777" w:rsidR="002870D6" w:rsidRPr="00401911" w:rsidRDefault="002870D6" w:rsidP="002870D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02FB587D" w14:textId="77777777" w:rsidR="002870D6" w:rsidRPr="00AF360C" w:rsidRDefault="002870D6" w:rsidP="002870D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7F7E659C"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2F0D0657" w14:textId="77777777" w:rsidR="002870D6" w:rsidRPr="006A1B39" w:rsidRDefault="002870D6" w:rsidP="002870D6">
            <w:pPr>
              <w:widowControl w:val="0"/>
              <w:adjustRightInd w:val="0"/>
              <w:spacing w:before="20" w:after="20"/>
              <w:ind w:left="80" w:right="80"/>
              <w:rPr>
                <w:szCs w:val="20"/>
              </w:rPr>
            </w:pPr>
          </w:p>
        </w:tc>
      </w:tr>
    </w:tbl>
    <w:p w14:paraId="5080BAE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58E522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F3A5FF"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71340811" w14:textId="77777777" w:rsidR="002870D6" w:rsidRPr="00B005DB" w:rsidRDefault="002870D6" w:rsidP="002870D6">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2870D6" w:rsidRPr="006A1B39" w14:paraId="1AAB0162" w14:textId="77777777" w:rsidTr="002870D6">
        <w:tc>
          <w:tcPr>
            <w:tcW w:w="859" w:type="pct"/>
            <w:tcBorders>
              <w:top w:val="single" w:sz="6" w:space="0" w:color="auto"/>
              <w:left w:val="single" w:sz="6" w:space="0" w:color="auto"/>
              <w:bottom w:val="single" w:sz="6" w:space="0" w:color="auto"/>
              <w:right w:val="nil"/>
            </w:tcBorders>
          </w:tcPr>
          <w:p w14:paraId="74266B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0FE0DFE"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D6B6EA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D813B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1DD87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BD1E394" w14:textId="77777777" w:rsidTr="002870D6">
        <w:tc>
          <w:tcPr>
            <w:tcW w:w="859" w:type="pct"/>
            <w:tcBorders>
              <w:top w:val="nil"/>
              <w:left w:val="single" w:sz="6" w:space="0" w:color="auto"/>
              <w:bottom w:val="single" w:sz="2" w:space="0" w:color="auto"/>
              <w:right w:val="nil"/>
            </w:tcBorders>
          </w:tcPr>
          <w:p w14:paraId="2D60BC4B"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73246777" w14:textId="77777777" w:rsidR="002870D6" w:rsidRPr="00401911" w:rsidRDefault="002870D6" w:rsidP="002870D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6A23D19" w14:textId="77777777" w:rsidR="002870D6" w:rsidRPr="006A1B39" w:rsidRDefault="002870D6" w:rsidP="002870D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90EC9DD"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62FEB3" w14:textId="77777777" w:rsidR="002870D6" w:rsidRPr="006A1B39" w:rsidRDefault="002870D6" w:rsidP="002870D6">
            <w:pPr>
              <w:widowControl w:val="0"/>
              <w:adjustRightInd w:val="0"/>
              <w:spacing w:before="20" w:after="20"/>
              <w:ind w:left="80" w:right="80"/>
              <w:rPr>
                <w:szCs w:val="20"/>
              </w:rPr>
            </w:pPr>
          </w:p>
        </w:tc>
      </w:tr>
      <w:tr w:rsidR="002870D6" w:rsidRPr="006A1B39" w14:paraId="5A08BF19" w14:textId="77777777" w:rsidTr="002870D6">
        <w:tc>
          <w:tcPr>
            <w:tcW w:w="859" w:type="pct"/>
            <w:tcBorders>
              <w:top w:val="nil"/>
              <w:left w:val="single" w:sz="6" w:space="0" w:color="auto"/>
              <w:bottom w:val="single" w:sz="2" w:space="0" w:color="auto"/>
              <w:right w:val="nil"/>
            </w:tcBorders>
          </w:tcPr>
          <w:p w14:paraId="6E149AB3" w14:textId="77777777" w:rsidR="002870D6" w:rsidRPr="00AF360C" w:rsidRDefault="002870D6" w:rsidP="002870D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277FC1A3" w14:textId="77777777" w:rsidR="002870D6" w:rsidRPr="00401911" w:rsidRDefault="002870D6" w:rsidP="002870D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6B344063" w14:textId="77777777" w:rsidR="002870D6" w:rsidRPr="00AF360C" w:rsidRDefault="002870D6" w:rsidP="002870D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4E96FC51" w14:textId="77777777" w:rsidR="002870D6" w:rsidRPr="006A1B39" w:rsidRDefault="002870D6" w:rsidP="002870D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15A8E10" w14:textId="77777777" w:rsidR="002870D6" w:rsidRPr="006A1B39" w:rsidRDefault="002870D6" w:rsidP="002870D6">
            <w:pPr>
              <w:widowControl w:val="0"/>
              <w:adjustRightInd w:val="0"/>
              <w:spacing w:before="20" w:after="20"/>
              <w:ind w:left="80" w:right="80"/>
              <w:rPr>
                <w:szCs w:val="20"/>
              </w:rPr>
            </w:pPr>
            <w:r w:rsidRPr="00EA6EEC">
              <w:t xml:space="preserve"> </w:t>
            </w:r>
          </w:p>
        </w:tc>
      </w:tr>
      <w:tr w:rsidR="002870D6" w:rsidRPr="006A1B39" w14:paraId="00A4A711" w14:textId="77777777" w:rsidTr="002870D6">
        <w:tc>
          <w:tcPr>
            <w:tcW w:w="859" w:type="pct"/>
            <w:tcBorders>
              <w:top w:val="nil"/>
              <w:left w:val="single" w:sz="6" w:space="0" w:color="auto"/>
              <w:bottom w:val="single" w:sz="2" w:space="0" w:color="auto"/>
              <w:right w:val="nil"/>
            </w:tcBorders>
          </w:tcPr>
          <w:p w14:paraId="1C980045" w14:textId="77777777" w:rsidR="002870D6" w:rsidRPr="00AF360C" w:rsidRDefault="002870D6" w:rsidP="002870D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0E4F16E9" w14:textId="77777777" w:rsidR="002870D6" w:rsidRPr="00401911" w:rsidRDefault="002870D6" w:rsidP="002870D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B2E92D5" w14:textId="77777777" w:rsidR="002870D6" w:rsidRPr="00AF360C" w:rsidRDefault="002870D6" w:rsidP="002870D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4C3B2F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B5B9C6" w14:textId="77777777" w:rsidR="002870D6" w:rsidRPr="006A1B39" w:rsidRDefault="002870D6" w:rsidP="002870D6">
            <w:pPr>
              <w:widowControl w:val="0"/>
              <w:adjustRightInd w:val="0"/>
              <w:spacing w:before="20" w:after="20"/>
              <w:ind w:left="80" w:right="80"/>
              <w:rPr>
                <w:szCs w:val="20"/>
              </w:rPr>
            </w:pPr>
          </w:p>
        </w:tc>
      </w:tr>
      <w:tr w:rsidR="002870D6" w:rsidRPr="006A1B39" w14:paraId="1E4CDBE3" w14:textId="77777777" w:rsidTr="002870D6">
        <w:tc>
          <w:tcPr>
            <w:tcW w:w="859" w:type="pct"/>
            <w:tcBorders>
              <w:top w:val="nil"/>
              <w:left w:val="single" w:sz="6" w:space="0" w:color="auto"/>
              <w:bottom w:val="single" w:sz="2" w:space="0" w:color="auto"/>
              <w:right w:val="nil"/>
            </w:tcBorders>
          </w:tcPr>
          <w:p w14:paraId="47A9EB40" w14:textId="77777777" w:rsidR="002870D6" w:rsidRPr="006A1B39" w:rsidRDefault="002870D6" w:rsidP="002870D6">
            <w:pPr>
              <w:widowControl w:val="0"/>
              <w:adjustRightInd w:val="0"/>
              <w:spacing w:before="20" w:after="20"/>
              <w:ind w:right="80"/>
              <w:jc w:val="left"/>
              <w:rPr>
                <w:szCs w:val="20"/>
              </w:rPr>
            </w:pPr>
            <w:proofErr w:type="spellStart"/>
            <w:r>
              <w:rPr>
                <w:szCs w:val="20"/>
              </w:rPr>
              <w:lastRenderedPageBreak/>
              <w:t>nationality</w:t>
            </w:r>
            <w:proofErr w:type="spellEnd"/>
          </w:p>
        </w:tc>
        <w:tc>
          <w:tcPr>
            <w:tcW w:w="2157" w:type="pct"/>
            <w:tcBorders>
              <w:top w:val="nil"/>
              <w:left w:val="single" w:sz="2" w:space="0" w:color="auto"/>
              <w:bottom w:val="single" w:sz="2" w:space="0" w:color="auto"/>
              <w:right w:val="nil"/>
            </w:tcBorders>
          </w:tcPr>
          <w:p w14:paraId="5CB2D94E"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4476F95" w14:textId="77777777" w:rsidR="002870D6" w:rsidRPr="006A1B39" w:rsidRDefault="002870D6" w:rsidP="002870D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39096B2" w14:textId="77777777" w:rsidR="002870D6" w:rsidRPr="006A1B39" w:rsidRDefault="002870D6" w:rsidP="002870D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CF21642" w14:textId="77777777" w:rsidR="002870D6" w:rsidRPr="006A1B39" w:rsidRDefault="002870D6" w:rsidP="002870D6">
            <w:pPr>
              <w:widowControl w:val="0"/>
              <w:adjustRightInd w:val="0"/>
              <w:spacing w:before="20" w:after="20"/>
              <w:ind w:left="80" w:right="80"/>
              <w:rPr>
                <w:szCs w:val="20"/>
              </w:rPr>
            </w:pPr>
          </w:p>
        </w:tc>
      </w:tr>
    </w:tbl>
    <w:p w14:paraId="059C5B5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A683A0B"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B87AF5B" w14:textId="7C3E191C" w:rsidR="002870D6" w:rsidRPr="00083485" w:rsidRDefault="002870D6" w:rsidP="002870D6">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 EFT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/IE029SCPL/CC029CSC/</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0CABE301" w14:textId="77777777" w:rsidTr="002870D6">
        <w:tc>
          <w:tcPr>
            <w:tcW w:w="864" w:type="pct"/>
            <w:tcBorders>
              <w:top w:val="single" w:sz="6" w:space="0" w:color="auto"/>
              <w:left w:val="single" w:sz="6" w:space="0" w:color="auto"/>
              <w:bottom w:val="single" w:sz="6" w:space="0" w:color="auto"/>
              <w:right w:val="nil"/>
            </w:tcBorders>
          </w:tcPr>
          <w:p w14:paraId="4F5F1D76"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EFA04D2"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897B4A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EFAEFC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BCE194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FFB9004" w14:textId="77777777" w:rsidTr="002870D6">
        <w:tc>
          <w:tcPr>
            <w:tcW w:w="864" w:type="pct"/>
            <w:tcBorders>
              <w:top w:val="nil"/>
              <w:left w:val="single" w:sz="6" w:space="0" w:color="auto"/>
              <w:bottom w:val="single" w:sz="2" w:space="0" w:color="auto"/>
              <w:right w:val="nil"/>
            </w:tcBorders>
          </w:tcPr>
          <w:p w14:paraId="393051AA"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DB9B85C"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E24D7B" w14:textId="77777777" w:rsidR="002870D6" w:rsidRPr="006A1B39" w:rsidRDefault="002870D6" w:rsidP="002870D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CC33A0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961049" w14:textId="77777777" w:rsidR="002870D6" w:rsidRPr="006A1B39" w:rsidRDefault="002870D6" w:rsidP="002870D6">
            <w:pPr>
              <w:widowControl w:val="0"/>
              <w:adjustRightInd w:val="0"/>
              <w:spacing w:before="20" w:after="20"/>
              <w:ind w:left="80" w:right="80"/>
              <w:rPr>
                <w:szCs w:val="20"/>
              </w:rPr>
            </w:pPr>
          </w:p>
        </w:tc>
      </w:tr>
      <w:tr w:rsidR="002870D6" w:rsidRPr="006A1B39" w14:paraId="316C45EB" w14:textId="77777777" w:rsidTr="002870D6">
        <w:tc>
          <w:tcPr>
            <w:tcW w:w="864" w:type="pct"/>
            <w:tcBorders>
              <w:top w:val="nil"/>
              <w:left w:val="single" w:sz="6" w:space="0" w:color="auto"/>
              <w:bottom w:val="single" w:sz="2" w:space="0" w:color="auto"/>
              <w:right w:val="nil"/>
            </w:tcBorders>
          </w:tcPr>
          <w:p w14:paraId="20D0DEF1"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8059633"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95FE36A" w14:textId="77777777" w:rsidR="002870D6" w:rsidRPr="00AF360C" w:rsidRDefault="002870D6" w:rsidP="002870D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4EA43EE3" w14:textId="77777777" w:rsidR="002870D6" w:rsidRPr="006A1B39" w:rsidRDefault="002870D6" w:rsidP="002870D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0E0D5B17" w14:textId="77777777" w:rsidR="002870D6" w:rsidRPr="006A1B39" w:rsidRDefault="002870D6" w:rsidP="002870D6">
            <w:pPr>
              <w:widowControl w:val="0"/>
              <w:adjustRightInd w:val="0"/>
              <w:spacing w:before="20" w:after="20"/>
              <w:ind w:left="80" w:right="80"/>
              <w:rPr>
                <w:szCs w:val="20"/>
              </w:rPr>
            </w:pPr>
          </w:p>
        </w:tc>
      </w:tr>
      <w:tr w:rsidR="002870D6" w:rsidRPr="006A1B39" w14:paraId="37756443" w14:textId="77777777" w:rsidTr="002870D6">
        <w:tc>
          <w:tcPr>
            <w:tcW w:w="864" w:type="pct"/>
            <w:tcBorders>
              <w:top w:val="nil"/>
              <w:left w:val="single" w:sz="6" w:space="0" w:color="auto"/>
              <w:bottom w:val="single" w:sz="2" w:space="0" w:color="auto"/>
              <w:right w:val="nil"/>
            </w:tcBorders>
          </w:tcPr>
          <w:p w14:paraId="21C30391"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16C982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E1719FE" w14:textId="77777777" w:rsidR="002870D6" w:rsidRPr="00AF360C" w:rsidRDefault="002870D6" w:rsidP="002870D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674CF3B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E2EE0DE" w14:textId="77777777" w:rsidR="002870D6" w:rsidRPr="006A1B39" w:rsidRDefault="002870D6" w:rsidP="002870D6">
            <w:pPr>
              <w:widowControl w:val="0"/>
              <w:adjustRightInd w:val="0"/>
              <w:spacing w:before="20" w:after="20"/>
              <w:ind w:left="80" w:right="80"/>
              <w:rPr>
                <w:szCs w:val="20"/>
              </w:rPr>
            </w:pPr>
          </w:p>
        </w:tc>
      </w:tr>
      <w:tr w:rsidR="002870D6" w:rsidRPr="006A1B39" w14:paraId="19A43C65" w14:textId="77777777" w:rsidTr="002870D6">
        <w:tc>
          <w:tcPr>
            <w:tcW w:w="864" w:type="pct"/>
            <w:tcBorders>
              <w:top w:val="nil"/>
              <w:left w:val="single" w:sz="6" w:space="0" w:color="auto"/>
              <w:bottom w:val="single" w:sz="2" w:space="0" w:color="auto"/>
              <w:right w:val="nil"/>
            </w:tcBorders>
          </w:tcPr>
          <w:p w14:paraId="2D944059"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2B75604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0FBB513" w14:textId="77777777" w:rsidR="002870D6" w:rsidRPr="006A1B39" w:rsidRDefault="002870D6" w:rsidP="002870D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635E6A9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2C6179" w14:textId="77777777" w:rsidR="002870D6" w:rsidRPr="006A1B39" w:rsidRDefault="002870D6" w:rsidP="002870D6">
            <w:pPr>
              <w:widowControl w:val="0"/>
              <w:adjustRightInd w:val="0"/>
              <w:spacing w:before="20" w:after="20"/>
              <w:ind w:left="80" w:right="80"/>
              <w:rPr>
                <w:szCs w:val="20"/>
              </w:rPr>
            </w:pPr>
          </w:p>
        </w:tc>
      </w:tr>
    </w:tbl>
    <w:p w14:paraId="4CADB59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FE922F4"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DEEE560"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0E25BBB" w14:textId="0E9E6AD8" w:rsidR="002870D6" w:rsidRPr="000F585F" w:rsidRDefault="002870D6" w:rsidP="002870D6">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/IE029SCPL/CC029CSC/</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870D6" w:rsidRPr="006A1B39" w14:paraId="6BB34A0B" w14:textId="77777777" w:rsidTr="002870D6">
        <w:tc>
          <w:tcPr>
            <w:tcW w:w="864" w:type="pct"/>
            <w:tcBorders>
              <w:top w:val="single" w:sz="6" w:space="0" w:color="auto"/>
              <w:left w:val="single" w:sz="6" w:space="0" w:color="auto"/>
              <w:bottom w:val="single" w:sz="6" w:space="0" w:color="auto"/>
              <w:right w:val="nil"/>
            </w:tcBorders>
          </w:tcPr>
          <w:p w14:paraId="46E5F63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2286C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9A2782"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EA998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11131E0"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3E0BA40" w14:textId="77777777" w:rsidTr="002870D6">
        <w:tc>
          <w:tcPr>
            <w:tcW w:w="864" w:type="pct"/>
            <w:tcBorders>
              <w:top w:val="nil"/>
              <w:left w:val="single" w:sz="6" w:space="0" w:color="auto"/>
              <w:bottom w:val="single" w:sz="2" w:space="0" w:color="auto"/>
              <w:right w:val="nil"/>
            </w:tcBorders>
          </w:tcPr>
          <w:p w14:paraId="582C88D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F8BBD09"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DFDCEE" w14:textId="77777777" w:rsidR="002870D6" w:rsidRPr="006A1B39" w:rsidRDefault="002870D6" w:rsidP="002870D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D2B8E6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0397BB" w14:textId="77777777" w:rsidR="002870D6" w:rsidRPr="006A1B39" w:rsidRDefault="002870D6" w:rsidP="002870D6">
            <w:pPr>
              <w:widowControl w:val="0"/>
              <w:adjustRightInd w:val="0"/>
              <w:spacing w:before="20" w:after="20"/>
              <w:ind w:left="80" w:right="80"/>
              <w:rPr>
                <w:szCs w:val="20"/>
              </w:rPr>
            </w:pPr>
          </w:p>
        </w:tc>
      </w:tr>
      <w:tr w:rsidR="002870D6" w:rsidRPr="006A1B39" w14:paraId="57D2E480" w14:textId="77777777" w:rsidTr="002870D6">
        <w:tc>
          <w:tcPr>
            <w:tcW w:w="864" w:type="pct"/>
            <w:tcBorders>
              <w:top w:val="nil"/>
              <w:left w:val="single" w:sz="6" w:space="0" w:color="auto"/>
              <w:bottom w:val="single" w:sz="2" w:space="0" w:color="auto"/>
              <w:right w:val="nil"/>
            </w:tcBorders>
          </w:tcPr>
          <w:p w14:paraId="1F55F082" w14:textId="77777777" w:rsidR="002870D6" w:rsidRPr="00AF360C" w:rsidRDefault="002870D6" w:rsidP="002870D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3EF87B1A"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D97600C" w14:textId="77777777" w:rsidR="002870D6" w:rsidRPr="00AF360C" w:rsidRDefault="002870D6" w:rsidP="002870D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134C90C4" w14:textId="1287F097" w:rsidR="002870D6" w:rsidRPr="006A1B39" w:rsidRDefault="002870D6" w:rsidP="002870D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B5A71F6" w14:textId="77777777" w:rsidR="002870D6" w:rsidRPr="006A1B39" w:rsidRDefault="002870D6" w:rsidP="002870D6">
            <w:pPr>
              <w:widowControl w:val="0"/>
              <w:adjustRightInd w:val="0"/>
              <w:spacing w:before="20" w:after="20"/>
              <w:ind w:left="80" w:right="80"/>
              <w:rPr>
                <w:szCs w:val="20"/>
              </w:rPr>
            </w:pPr>
          </w:p>
        </w:tc>
      </w:tr>
      <w:tr w:rsidR="002870D6" w:rsidRPr="006A1B39" w14:paraId="615EB3B2" w14:textId="77777777" w:rsidTr="002870D6">
        <w:tc>
          <w:tcPr>
            <w:tcW w:w="864" w:type="pct"/>
            <w:tcBorders>
              <w:top w:val="nil"/>
              <w:left w:val="single" w:sz="6" w:space="0" w:color="auto"/>
              <w:bottom w:val="single" w:sz="2" w:space="0" w:color="auto"/>
              <w:right w:val="nil"/>
            </w:tcBorders>
          </w:tcPr>
          <w:p w14:paraId="5094DF56" w14:textId="77777777" w:rsidR="002870D6" w:rsidRPr="006A1B39" w:rsidRDefault="002870D6" w:rsidP="002870D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7A48C21A" w14:textId="77777777" w:rsidR="002870D6" w:rsidRPr="006A1B39" w:rsidRDefault="002870D6" w:rsidP="002870D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44B53CF" w14:textId="77777777" w:rsidR="002870D6" w:rsidRPr="006A1B39" w:rsidRDefault="002870D6" w:rsidP="002870D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68DB097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07B95B" w14:textId="77777777" w:rsidR="002870D6" w:rsidRPr="006A1B39" w:rsidRDefault="002870D6" w:rsidP="002870D6">
            <w:pPr>
              <w:widowControl w:val="0"/>
              <w:adjustRightInd w:val="0"/>
              <w:spacing w:before="20" w:after="20"/>
              <w:ind w:left="80" w:right="80"/>
              <w:rPr>
                <w:szCs w:val="20"/>
              </w:rPr>
            </w:pPr>
          </w:p>
        </w:tc>
      </w:tr>
    </w:tbl>
    <w:p w14:paraId="09209320"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1B8F5D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BBE9F5"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170B4654" w14:textId="77777777" w:rsidR="002870D6" w:rsidRPr="00B005DB" w:rsidRDefault="002870D6" w:rsidP="002870D6">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2870D6" w:rsidRPr="006A1B39" w14:paraId="2F1E2F3A" w14:textId="77777777" w:rsidTr="002870D6">
        <w:tc>
          <w:tcPr>
            <w:tcW w:w="1318" w:type="pct"/>
            <w:tcBorders>
              <w:top w:val="single" w:sz="6" w:space="0" w:color="auto"/>
              <w:left w:val="single" w:sz="6" w:space="0" w:color="auto"/>
              <w:bottom w:val="single" w:sz="6" w:space="0" w:color="auto"/>
              <w:right w:val="nil"/>
            </w:tcBorders>
          </w:tcPr>
          <w:p w14:paraId="2695D4C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D102B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50595F51"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0FAA91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1D99C4C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3182C8C9" w14:textId="77777777" w:rsidTr="002870D6">
        <w:tc>
          <w:tcPr>
            <w:tcW w:w="1318" w:type="pct"/>
            <w:tcBorders>
              <w:top w:val="nil"/>
              <w:left w:val="single" w:sz="6" w:space="0" w:color="auto"/>
              <w:bottom w:val="single" w:sz="2" w:space="0" w:color="auto"/>
              <w:right w:val="nil"/>
            </w:tcBorders>
          </w:tcPr>
          <w:p w14:paraId="34069B5D" w14:textId="77777777" w:rsidR="002870D6" w:rsidRPr="006A1B39" w:rsidRDefault="002870D6" w:rsidP="002870D6">
            <w:pPr>
              <w:widowControl w:val="0"/>
              <w:adjustRightInd w:val="0"/>
              <w:spacing w:before="20" w:after="20"/>
              <w:ind w:right="80"/>
              <w:jc w:val="left"/>
              <w:rPr>
                <w:szCs w:val="20"/>
              </w:rPr>
            </w:pPr>
            <w:proofErr w:type="spellStart"/>
            <w:r w:rsidRPr="00131E28">
              <w:t>goodsItemNumber</w:t>
            </w:r>
            <w:proofErr w:type="spellEnd"/>
          </w:p>
        </w:tc>
        <w:tc>
          <w:tcPr>
            <w:tcW w:w="1945" w:type="pct"/>
            <w:tcBorders>
              <w:top w:val="nil"/>
              <w:left w:val="single" w:sz="2" w:space="0" w:color="auto"/>
              <w:bottom w:val="single" w:sz="2" w:space="0" w:color="auto"/>
              <w:right w:val="nil"/>
            </w:tcBorders>
          </w:tcPr>
          <w:p w14:paraId="7C8309B6" w14:textId="77777777" w:rsidR="002870D6" w:rsidRPr="00401911" w:rsidRDefault="002870D6" w:rsidP="002870D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4A187D88" w14:textId="77777777" w:rsidR="002870D6" w:rsidRPr="006A1B39" w:rsidRDefault="002870D6" w:rsidP="002870D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894B255"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8A3E3E" w14:textId="77777777" w:rsidR="002870D6" w:rsidRPr="006A1B39" w:rsidRDefault="002870D6" w:rsidP="002870D6">
            <w:pPr>
              <w:widowControl w:val="0"/>
              <w:adjustRightInd w:val="0"/>
              <w:spacing w:before="20" w:after="20"/>
              <w:ind w:left="80" w:right="80"/>
              <w:rPr>
                <w:szCs w:val="20"/>
              </w:rPr>
            </w:pPr>
          </w:p>
        </w:tc>
      </w:tr>
      <w:tr w:rsidR="002870D6" w:rsidRPr="006A1B39" w14:paraId="0A435A00" w14:textId="77777777" w:rsidTr="002870D6">
        <w:tc>
          <w:tcPr>
            <w:tcW w:w="1318" w:type="pct"/>
            <w:tcBorders>
              <w:top w:val="nil"/>
              <w:left w:val="single" w:sz="6" w:space="0" w:color="auto"/>
              <w:bottom w:val="single" w:sz="2" w:space="0" w:color="auto"/>
              <w:right w:val="nil"/>
            </w:tcBorders>
          </w:tcPr>
          <w:p w14:paraId="015D8F08" w14:textId="77777777" w:rsidR="002870D6" w:rsidRPr="00AF360C" w:rsidRDefault="002870D6" w:rsidP="002870D6">
            <w:pPr>
              <w:widowControl w:val="0"/>
              <w:adjustRightInd w:val="0"/>
              <w:spacing w:before="20" w:after="20"/>
              <w:ind w:right="80"/>
              <w:jc w:val="left"/>
            </w:pPr>
            <w:proofErr w:type="spellStart"/>
            <w:r w:rsidRPr="00344DF8">
              <w:t>declarationGoodsItemNumber</w:t>
            </w:r>
            <w:proofErr w:type="spellEnd"/>
          </w:p>
        </w:tc>
        <w:tc>
          <w:tcPr>
            <w:tcW w:w="1945" w:type="pct"/>
            <w:tcBorders>
              <w:top w:val="nil"/>
              <w:left w:val="single" w:sz="2" w:space="0" w:color="auto"/>
              <w:bottom w:val="single" w:sz="2" w:space="0" w:color="auto"/>
              <w:right w:val="nil"/>
            </w:tcBorders>
          </w:tcPr>
          <w:p w14:paraId="7D44C85F" w14:textId="77777777" w:rsidR="002870D6" w:rsidRPr="00401911" w:rsidRDefault="002870D6" w:rsidP="002870D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7D3A1" w14:textId="77777777" w:rsidR="002870D6" w:rsidRPr="00AF360C" w:rsidRDefault="002870D6" w:rsidP="002870D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570EBB40"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327870" w14:textId="77777777" w:rsidR="002870D6" w:rsidRPr="006A1B39" w:rsidRDefault="002870D6" w:rsidP="002870D6">
            <w:pPr>
              <w:widowControl w:val="0"/>
              <w:adjustRightInd w:val="0"/>
              <w:spacing w:before="20" w:after="20"/>
              <w:ind w:left="80" w:right="80"/>
              <w:rPr>
                <w:szCs w:val="20"/>
              </w:rPr>
            </w:pPr>
          </w:p>
        </w:tc>
      </w:tr>
      <w:tr w:rsidR="002870D6" w:rsidRPr="006A1B39" w14:paraId="7E85F334" w14:textId="77777777" w:rsidTr="002870D6">
        <w:tc>
          <w:tcPr>
            <w:tcW w:w="1318" w:type="pct"/>
            <w:tcBorders>
              <w:top w:val="nil"/>
              <w:left w:val="single" w:sz="6" w:space="0" w:color="auto"/>
              <w:bottom w:val="single" w:sz="2" w:space="0" w:color="auto"/>
              <w:right w:val="nil"/>
            </w:tcBorders>
          </w:tcPr>
          <w:p w14:paraId="54E06879" w14:textId="77777777" w:rsidR="002870D6" w:rsidRPr="00AF360C" w:rsidRDefault="002870D6" w:rsidP="002870D6">
            <w:pPr>
              <w:widowControl w:val="0"/>
              <w:adjustRightInd w:val="0"/>
              <w:spacing w:before="20" w:after="20"/>
              <w:ind w:right="80"/>
              <w:jc w:val="left"/>
            </w:pPr>
            <w:proofErr w:type="spellStart"/>
            <w:r w:rsidRPr="005E7B1C">
              <w:t>declarationType</w:t>
            </w:r>
            <w:proofErr w:type="spellEnd"/>
          </w:p>
        </w:tc>
        <w:tc>
          <w:tcPr>
            <w:tcW w:w="1945" w:type="pct"/>
            <w:tcBorders>
              <w:top w:val="nil"/>
              <w:left w:val="single" w:sz="2" w:space="0" w:color="auto"/>
              <w:bottom w:val="single" w:sz="2" w:space="0" w:color="auto"/>
              <w:right w:val="nil"/>
            </w:tcBorders>
          </w:tcPr>
          <w:p w14:paraId="4014C5D2" w14:textId="0A6B74B8" w:rsidR="002870D6" w:rsidRPr="00401911" w:rsidRDefault="002870D6" w:rsidP="002870D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77F5D749" w14:textId="77777777" w:rsidR="002870D6" w:rsidRPr="00AF360C" w:rsidRDefault="002870D6" w:rsidP="002870D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D510F18" w14:textId="77777777" w:rsidR="002870D6" w:rsidRPr="006A1B39" w:rsidRDefault="002870D6" w:rsidP="002870D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19BCE410" w14:textId="77777777" w:rsidR="002870D6" w:rsidRPr="006A1B39" w:rsidRDefault="002870D6" w:rsidP="002870D6">
            <w:pPr>
              <w:widowControl w:val="0"/>
              <w:adjustRightInd w:val="0"/>
              <w:spacing w:before="20" w:after="20"/>
              <w:ind w:left="80" w:right="80"/>
              <w:rPr>
                <w:szCs w:val="20"/>
              </w:rPr>
            </w:pPr>
          </w:p>
        </w:tc>
      </w:tr>
    </w:tbl>
    <w:p w14:paraId="73D01756"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11C2B6A" w14:textId="77777777" w:rsidR="002870D6" w:rsidRPr="00B005DB" w:rsidRDefault="002870D6" w:rsidP="002870D6">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488"/>
        <w:gridCol w:w="1054"/>
        <w:gridCol w:w="1429"/>
        <w:gridCol w:w="1009"/>
      </w:tblGrid>
      <w:tr w:rsidR="002870D6" w:rsidRPr="006A1B39" w14:paraId="55AEEAAD" w14:textId="77777777" w:rsidTr="002870D6">
        <w:tc>
          <w:tcPr>
            <w:tcW w:w="1145" w:type="pct"/>
            <w:tcBorders>
              <w:top w:val="single" w:sz="6" w:space="0" w:color="auto"/>
              <w:left w:val="single" w:sz="6" w:space="0" w:color="auto"/>
              <w:bottom w:val="single" w:sz="6" w:space="0" w:color="auto"/>
              <w:right w:val="nil"/>
            </w:tcBorders>
          </w:tcPr>
          <w:p w14:paraId="00BA4E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26" w:type="pct"/>
            <w:tcBorders>
              <w:top w:val="single" w:sz="6" w:space="0" w:color="auto"/>
              <w:left w:val="single" w:sz="6" w:space="0" w:color="auto"/>
              <w:bottom w:val="single" w:sz="6" w:space="0" w:color="auto"/>
              <w:right w:val="nil"/>
            </w:tcBorders>
          </w:tcPr>
          <w:p w14:paraId="064F8E0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82" w:type="pct"/>
            <w:tcBorders>
              <w:top w:val="single" w:sz="6" w:space="0" w:color="auto"/>
              <w:left w:val="single" w:sz="6" w:space="0" w:color="auto"/>
              <w:bottom w:val="single" w:sz="6" w:space="0" w:color="auto"/>
              <w:right w:val="single" w:sz="6" w:space="0" w:color="auto"/>
            </w:tcBorders>
          </w:tcPr>
          <w:p w14:paraId="35085A3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89" w:type="pct"/>
            <w:tcBorders>
              <w:top w:val="single" w:sz="6" w:space="0" w:color="auto"/>
              <w:left w:val="single" w:sz="6" w:space="0" w:color="auto"/>
              <w:bottom w:val="single" w:sz="6" w:space="0" w:color="auto"/>
              <w:right w:val="single" w:sz="6" w:space="0" w:color="auto"/>
            </w:tcBorders>
          </w:tcPr>
          <w:p w14:paraId="1C79D3B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8BCFFD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8BA7E9B" w14:textId="77777777" w:rsidTr="002870D6">
        <w:tc>
          <w:tcPr>
            <w:tcW w:w="1145" w:type="pct"/>
            <w:tcBorders>
              <w:top w:val="nil"/>
              <w:left w:val="single" w:sz="6" w:space="0" w:color="auto"/>
              <w:bottom w:val="single" w:sz="2" w:space="0" w:color="auto"/>
              <w:right w:val="nil"/>
            </w:tcBorders>
            <w:vAlign w:val="bottom"/>
          </w:tcPr>
          <w:p w14:paraId="326DC6B4" w14:textId="77777777" w:rsidR="002870D6" w:rsidRPr="00FF0C6D" w:rsidRDefault="002870D6" w:rsidP="002870D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1926" w:type="pct"/>
            <w:tcBorders>
              <w:top w:val="nil"/>
              <w:left w:val="single" w:sz="2" w:space="0" w:color="auto"/>
              <w:bottom w:val="single" w:sz="2" w:space="0" w:color="auto"/>
              <w:right w:val="nil"/>
            </w:tcBorders>
            <w:vAlign w:val="bottom"/>
          </w:tcPr>
          <w:p w14:paraId="386CAD13" w14:textId="77777777" w:rsidR="002870D6" w:rsidRPr="00FF0C6D" w:rsidRDefault="002870D6" w:rsidP="002870D6">
            <w:pPr>
              <w:contextualSpacing/>
              <w:jc w:val="left"/>
              <w:rPr>
                <w:rFonts w:cs="Arial"/>
                <w:szCs w:val="20"/>
              </w:rPr>
            </w:pPr>
            <w:r w:rsidRPr="00FF0C6D">
              <w:rPr>
                <w:rFonts w:cs="Arial"/>
                <w:szCs w:val="20"/>
              </w:rPr>
              <w:t>Opis towaru.</w:t>
            </w:r>
          </w:p>
        </w:tc>
        <w:tc>
          <w:tcPr>
            <w:tcW w:w="582" w:type="pct"/>
            <w:tcBorders>
              <w:top w:val="nil"/>
              <w:left w:val="single" w:sz="2" w:space="0" w:color="auto"/>
              <w:bottom w:val="single" w:sz="2" w:space="0" w:color="auto"/>
              <w:right w:val="single" w:sz="2" w:space="0" w:color="auto"/>
            </w:tcBorders>
            <w:vAlign w:val="bottom"/>
          </w:tcPr>
          <w:p w14:paraId="3C3888E5" w14:textId="77777777" w:rsidR="002870D6" w:rsidRPr="00FF0C6D" w:rsidRDefault="002870D6" w:rsidP="002870D6">
            <w:pPr>
              <w:widowControl w:val="0"/>
              <w:adjustRightInd w:val="0"/>
              <w:spacing w:before="20" w:after="20"/>
              <w:ind w:left="80" w:right="80"/>
              <w:rPr>
                <w:rFonts w:cs="Arial"/>
                <w:szCs w:val="20"/>
              </w:rPr>
            </w:pPr>
            <w:r w:rsidRPr="00FF0C6D">
              <w:rPr>
                <w:rFonts w:cs="Arial"/>
                <w:color w:val="000000"/>
                <w:szCs w:val="20"/>
              </w:rPr>
              <w:t>R an..512</w:t>
            </w:r>
          </w:p>
        </w:tc>
        <w:tc>
          <w:tcPr>
            <w:tcW w:w="789" w:type="pct"/>
            <w:tcBorders>
              <w:top w:val="nil"/>
              <w:left w:val="single" w:sz="2" w:space="0" w:color="auto"/>
              <w:bottom w:val="single" w:sz="2" w:space="0" w:color="auto"/>
              <w:right w:val="single" w:sz="2" w:space="0" w:color="auto"/>
            </w:tcBorders>
            <w:vAlign w:val="bottom"/>
          </w:tcPr>
          <w:p w14:paraId="5FE88E9C" w14:textId="77777777" w:rsidR="002870D6" w:rsidRPr="00FF0C6D" w:rsidRDefault="002870D6" w:rsidP="002870D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77B3D335" w14:textId="77777777" w:rsidR="002870D6" w:rsidRPr="00FF0C6D" w:rsidRDefault="002870D6" w:rsidP="002870D6">
            <w:pPr>
              <w:widowControl w:val="0"/>
              <w:adjustRightInd w:val="0"/>
              <w:spacing w:before="20" w:after="20"/>
              <w:ind w:left="80" w:right="80"/>
              <w:rPr>
                <w:rFonts w:cs="Arial"/>
                <w:szCs w:val="20"/>
              </w:rPr>
            </w:pPr>
          </w:p>
        </w:tc>
      </w:tr>
    </w:tbl>
    <w:p w14:paraId="3597DEF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E50AD3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18115BB7" w14:textId="77777777" w:rsidR="002870D6" w:rsidRPr="00DE468F" w:rsidRDefault="002870D6" w:rsidP="002870D6">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2870D6" w:rsidRPr="006A1B39" w14:paraId="4E56C996" w14:textId="77777777" w:rsidTr="002870D6">
        <w:tc>
          <w:tcPr>
            <w:tcW w:w="868" w:type="pct"/>
            <w:tcBorders>
              <w:top w:val="single" w:sz="6" w:space="0" w:color="auto"/>
              <w:left w:val="single" w:sz="6" w:space="0" w:color="auto"/>
              <w:bottom w:val="single" w:sz="6" w:space="0" w:color="auto"/>
              <w:right w:val="nil"/>
            </w:tcBorders>
          </w:tcPr>
          <w:p w14:paraId="6CF83B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A08895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4898C47"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BD71FB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E8717D"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1839210" w14:textId="77777777" w:rsidTr="002870D6">
        <w:tc>
          <w:tcPr>
            <w:tcW w:w="868" w:type="pct"/>
            <w:tcBorders>
              <w:top w:val="nil"/>
              <w:left w:val="single" w:sz="6" w:space="0" w:color="auto"/>
              <w:bottom w:val="single" w:sz="2" w:space="0" w:color="auto"/>
              <w:right w:val="nil"/>
            </w:tcBorders>
          </w:tcPr>
          <w:p w14:paraId="72805F06" w14:textId="77777777" w:rsidR="002870D6" w:rsidRPr="00DE468F" w:rsidRDefault="002870D6" w:rsidP="002870D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1CA59B9" w14:textId="77777777" w:rsidR="002870D6" w:rsidRPr="00401911" w:rsidRDefault="002870D6" w:rsidP="002870D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0AE0E175" w14:textId="77777777" w:rsidR="002870D6" w:rsidRPr="006A1B39" w:rsidRDefault="002870D6" w:rsidP="002870D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035F169" w14:textId="77777777" w:rsidR="002870D6" w:rsidRPr="006A1B39" w:rsidRDefault="002870D6" w:rsidP="002870D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607B33EA" w14:textId="77777777" w:rsidR="002870D6" w:rsidRPr="006A1B39" w:rsidRDefault="002870D6" w:rsidP="002870D6">
            <w:pPr>
              <w:widowControl w:val="0"/>
              <w:adjustRightInd w:val="0"/>
              <w:spacing w:before="20" w:after="20"/>
              <w:ind w:left="80" w:right="80"/>
              <w:rPr>
                <w:szCs w:val="20"/>
              </w:rPr>
            </w:pPr>
          </w:p>
        </w:tc>
      </w:tr>
      <w:tr w:rsidR="002870D6" w:rsidRPr="006A1B39" w14:paraId="5CC138DA" w14:textId="77777777" w:rsidTr="002870D6">
        <w:tc>
          <w:tcPr>
            <w:tcW w:w="868" w:type="pct"/>
            <w:tcBorders>
              <w:top w:val="nil"/>
              <w:left w:val="single" w:sz="6" w:space="0" w:color="auto"/>
              <w:bottom w:val="single" w:sz="2" w:space="0" w:color="auto"/>
              <w:right w:val="nil"/>
            </w:tcBorders>
          </w:tcPr>
          <w:p w14:paraId="5F876BE4" w14:textId="77777777" w:rsidR="002870D6" w:rsidRPr="00AF360C" w:rsidRDefault="002870D6" w:rsidP="002870D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6943023C" w14:textId="77777777" w:rsidR="002870D6" w:rsidRPr="00401911" w:rsidRDefault="002870D6" w:rsidP="002870D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4AB9B407" w14:textId="77777777" w:rsidR="002870D6" w:rsidRPr="00AF360C" w:rsidRDefault="002870D6" w:rsidP="002870D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513C5086" w14:textId="77777777" w:rsidR="002870D6" w:rsidRPr="006A1B39" w:rsidRDefault="002870D6" w:rsidP="002870D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EA18AC" w14:textId="77777777" w:rsidR="002870D6" w:rsidRPr="006A1B39" w:rsidRDefault="002870D6" w:rsidP="002870D6">
            <w:pPr>
              <w:widowControl w:val="0"/>
              <w:adjustRightInd w:val="0"/>
              <w:spacing w:before="20" w:after="20"/>
              <w:ind w:left="80" w:right="80"/>
              <w:rPr>
                <w:szCs w:val="20"/>
              </w:rPr>
            </w:pPr>
          </w:p>
        </w:tc>
      </w:tr>
    </w:tbl>
    <w:p w14:paraId="7BAEF02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13F72F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A2A382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40B8585A" w14:textId="77777777" w:rsidR="002870D6" w:rsidRPr="00DE468F" w:rsidRDefault="002870D6" w:rsidP="002870D6">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52"/>
        <w:gridCol w:w="3878"/>
        <w:gridCol w:w="1232"/>
        <w:gridCol w:w="1262"/>
        <w:gridCol w:w="1030"/>
      </w:tblGrid>
      <w:tr w:rsidR="002870D6" w:rsidRPr="006A1B39" w14:paraId="2BAB9DDB" w14:textId="77777777" w:rsidTr="002870D6">
        <w:tc>
          <w:tcPr>
            <w:tcW w:w="912" w:type="pct"/>
            <w:tcBorders>
              <w:top w:val="single" w:sz="6" w:space="0" w:color="auto"/>
              <w:left w:val="single" w:sz="6" w:space="0" w:color="auto"/>
              <w:bottom w:val="single" w:sz="6" w:space="0" w:color="auto"/>
              <w:right w:val="nil"/>
            </w:tcBorders>
          </w:tcPr>
          <w:p w14:paraId="7B225E9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7092D3C3"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4BD2E00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73E9D7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6D06746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5A8B8A" w14:textId="77777777" w:rsidTr="002870D6">
        <w:tc>
          <w:tcPr>
            <w:tcW w:w="912" w:type="pct"/>
            <w:tcBorders>
              <w:top w:val="nil"/>
              <w:left w:val="single" w:sz="6" w:space="0" w:color="auto"/>
              <w:bottom w:val="single" w:sz="2" w:space="0" w:color="auto"/>
              <w:right w:val="nil"/>
            </w:tcBorders>
          </w:tcPr>
          <w:p w14:paraId="71D3B4B2" w14:textId="77777777" w:rsidR="002870D6" w:rsidRPr="006A1B39" w:rsidRDefault="002870D6" w:rsidP="002870D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61C7FE35" w14:textId="77777777" w:rsidR="002870D6" w:rsidRPr="00401911" w:rsidRDefault="002870D6" w:rsidP="002870D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507026AC" w14:textId="77777777" w:rsidR="002870D6" w:rsidRPr="006A1B39" w:rsidRDefault="002870D6" w:rsidP="002870D6">
            <w:pPr>
              <w:widowControl w:val="0"/>
              <w:adjustRightInd w:val="0"/>
              <w:spacing w:before="20" w:after="20"/>
              <w:ind w:left="80" w:right="80"/>
              <w:rPr>
                <w:szCs w:val="20"/>
              </w:rPr>
            </w:pPr>
            <w:r>
              <w:t>O n..16,6</w:t>
            </w:r>
          </w:p>
        </w:tc>
        <w:tc>
          <w:tcPr>
            <w:tcW w:w="697" w:type="pct"/>
            <w:tcBorders>
              <w:top w:val="nil"/>
              <w:left w:val="single" w:sz="2" w:space="0" w:color="auto"/>
              <w:bottom w:val="single" w:sz="2" w:space="0" w:color="auto"/>
              <w:right w:val="single" w:sz="2" w:space="0" w:color="auto"/>
            </w:tcBorders>
          </w:tcPr>
          <w:p w14:paraId="79887224"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28FD13C" w14:textId="77777777" w:rsidR="002870D6" w:rsidRPr="006A1B39" w:rsidRDefault="002870D6" w:rsidP="002870D6">
            <w:pPr>
              <w:widowControl w:val="0"/>
              <w:adjustRightInd w:val="0"/>
              <w:spacing w:before="20" w:after="20"/>
              <w:ind w:left="80" w:right="80"/>
              <w:rPr>
                <w:szCs w:val="20"/>
              </w:rPr>
            </w:pPr>
          </w:p>
        </w:tc>
      </w:tr>
      <w:tr w:rsidR="002870D6" w:rsidRPr="006A1B39" w14:paraId="2A41FCC0" w14:textId="77777777" w:rsidTr="002870D6">
        <w:tc>
          <w:tcPr>
            <w:tcW w:w="912" w:type="pct"/>
            <w:tcBorders>
              <w:top w:val="nil"/>
              <w:left w:val="single" w:sz="6" w:space="0" w:color="auto"/>
              <w:bottom w:val="single" w:sz="2" w:space="0" w:color="auto"/>
              <w:right w:val="nil"/>
            </w:tcBorders>
          </w:tcPr>
          <w:p w14:paraId="46A8156F" w14:textId="77777777" w:rsidR="002870D6" w:rsidRPr="00AF360C" w:rsidRDefault="002870D6" w:rsidP="002870D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394B2E2C" w14:textId="77777777" w:rsidR="002870D6" w:rsidRPr="00401911" w:rsidRDefault="002870D6" w:rsidP="002870D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4372893" w14:textId="77777777" w:rsidR="002870D6" w:rsidRPr="00AF360C" w:rsidRDefault="002870D6" w:rsidP="002870D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231C5A08"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1B6BB74" w14:textId="77777777" w:rsidR="002870D6" w:rsidRPr="006A1B39" w:rsidRDefault="002870D6" w:rsidP="002870D6">
            <w:pPr>
              <w:widowControl w:val="0"/>
              <w:adjustRightInd w:val="0"/>
              <w:spacing w:before="20" w:after="20"/>
              <w:ind w:left="80" w:right="80"/>
              <w:rPr>
                <w:szCs w:val="20"/>
              </w:rPr>
            </w:pPr>
          </w:p>
        </w:tc>
      </w:tr>
    </w:tbl>
    <w:p w14:paraId="408A20A6"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E13646A"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8FFDD66" w14:textId="77777777" w:rsidR="002870D6" w:rsidRPr="00DE468F" w:rsidRDefault="002870D6" w:rsidP="002870D6">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870D6" w:rsidRPr="006A1B39" w14:paraId="253B87E8" w14:textId="77777777" w:rsidTr="002870D6">
        <w:tc>
          <w:tcPr>
            <w:tcW w:w="865" w:type="pct"/>
            <w:tcBorders>
              <w:top w:val="single" w:sz="6" w:space="0" w:color="auto"/>
              <w:left w:val="single" w:sz="6" w:space="0" w:color="auto"/>
              <w:bottom w:val="single" w:sz="6" w:space="0" w:color="auto"/>
              <w:right w:val="nil"/>
            </w:tcBorders>
          </w:tcPr>
          <w:p w14:paraId="2ADD4FF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750D21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2990B75"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59637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448BB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4D10BE7" w14:textId="77777777" w:rsidTr="002870D6">
        <w:tc>
          <w:tcPr>
            <w:tcW w:w="865" w:type="pct"/>
            <w:tcBorders>
              <w:top w:val="nil"/>
              <w:left w:val="single" w:sz="6" w:space="0" w:color="auto"/>
              <w:bottom w:val="single" w:sz="2" w:space="0" w:color="auto"/>
              <w:right w:val="nil"/>
            </w:tcBorders>
          </w:tcPr>
          <w:p w14:paraId="77D9A811"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74119DBE" w14:textId="77777777" w:rsidR="002870D6" w:rsidRPr="00401911" w:rsidRDefault="002870D6" w:rsidP="002870D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62DD6EBE" w14:textId="77777777" w:rsidR="002870D6" w:rsidRPr="006A1B39" w:rsidRDefault="002870D6" w:rsidP="002870D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3EE5E71"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9F2B6" w14:textId="77777777" w:rsidR="002870D6" w:rsidRPr="006A1B39" w:rsidRDefault="002870D6" w:rsidP="002870D6">
            <w:pPr>
              <w:widowControl w:val="0"/>
              <w:adjustRightInd w:val="0"/>
              <w:spacing w:before="20" w:after="20"/>
              <w:ind w:left="80" w:right="80"/>
              <w:rPr>
                <w:szCs w:val="20"/>
              </w:rPr>
            </w:pPr>
          </w:p>
        </w:tc>
      </w:tr>
      <w:tr w:rsidR="002870D6" w:rsidRPr="006A1B39" w14:paraId="54BB7522" w14:textId="77777777" w:rsidTr="002870D6">
        <w:tc>
          <w:tcPr>
            <w:tcW w:w="865" w:type="pct"/>
            <w:tcBorders>
              <w:top w:val="nil"/>
              <w:left w:val="single" w:sz="6" w:space="0" w:color="auto"/>
              <w:bottom w:val="single" w:sz="2" w:space="0" w:color="auto"/>
              <w:right w:val="nil"/>
            </w:tcBorders>
          </w:tcPr>
          <w:p w14:paraId="12C28A51" w14:textId="77777777" w:rsidR="002870D6" w:rsidRPr="00AF360C" w:rsidRDefault="002870D6" w:rsidP="002870D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4C410065" w14:textId="77777777" w:rsidR="002870D6" w:rsidRPr="00804513" w:rsidRDefault="002870D6" w:rsidP="002870D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74B8FAA8" w14:textId="77777777" w:rsidR="002870D6" w:rsidRPr="00AF360C" w:rsidRDefault="002870D6" w:rsidP="002870D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774E24F" w14:textId="77777777" w:rsidR="002870D6" w:rsidRPr="006A1B39" w:rsidRDefault="002870D6" w:rsidP="002870D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A1AE476" w14:textId="77777777" w:rsidR="002870D6" w:rsidRPr="006A1B39" w:rsidRDefault="002870D6" w:rsidP="002870D6">
            <w:pPr>
              <w:widowControl w:val="0"/>
              <w:adjustRightInd w:val="0"/>
              <w:spacing w:before="20" w:after="20"/>
              <w:ind w:left="80" w:right="80"/>
              <w:rPr>
                <w:szCs w:val="20"/>
              </w:rPr>
            </w:pPr>
          </w:p>
        </w:tc>
      </w:tr>
      <w:tr w:rsidR="002870D6" w:rsidRPr="006A1B39" w14:paraId="4FEAB825" w14:textId="77777777" w:rsidTr="002870D6">
        <w:tc>
          <w:tcPr>
            <w:tcW w:w="865" w:type="pct"/>
            <w:tcBorders>
              <w:top w:val="nil"/>
              <w:left w:val="single" w:sz="6" w:space="0" w:color="auto"/>
              <w:bottom w:val="single" w:sz="2" w:space="0" w:color="auto"/>
              <w:right w:val="nil"/>
            </w:tcBorders>
          </w:tcPr>
          <w:p w14:paraId="36897344" w14:textId="77777777" w:rsidR="002870D6" w:rsidRPr="00AF360C" w:rsidRDefault="002870D6" w:rsidP="002870D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5217D058" w14:textId="77777777" w:rsidR="002870D6" w:rsidRPr="00401911" w:rsidRDefault="002870D6" w:rsidP="002870D6">
            <w:pPr>
              <w:contextualSpacing/>
              <w:rPr>
                <w:szCs w:val="20"/>
              </w:rPr>
            </w:pPr>
            <w:r>
              <w:rPr>
                <w:szCs w:val="20"/>
              </w:rPr>
              <w:t>Liczba opakowań. Dla towarów nieopakowanych liczba sztuk.</w:t>
            </w:r>
          </w:p>
        </w:tc>
        <w:tc>
          <w:tcPr>
            <w:tcW w:w="701" w:type="pct"/>
            <w:tcBorders>
              <w:top w:val="nil"/>
              <w:left w:val="single" w:sz="2" w:space="0" w:color="auto"/>
              <w:bottom w:val="single" w:sz="2" w:space="0" w:color="auto"/>
              <w:right w:val="single" w:sz="2" w:space="0" w:color="auto"/>
            </w:tcBorders>
          </w:tcPr>
          <w:p w14:paraId="76A0953C" w14:textId="77777777" w:rsidR="002870D6" w:rsidRPr="00AF360C" w:rsidRDefault="002870D6" w:rsidP="002870D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98A13C3"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124E826" w14:textId="77777777" w:rsidR="002870D6" w:rsidRPr="006A1B39" w:rsidRDefault="002870D6" w:rsidP="002870D6">
            <w:pPr>
              <w:widowControl w:val="0"/>
              <w:adjustRightInd w:val="0"/>
              <w:spacing w:before="20" w:after="20"/>
              <w:ind w:left="80" w:right="80"/>
              <w:rPr>
                <w:szCs w:val="20"/>
              </w:rPr>
            </w:pPr>
          </w:p>
        </w:tc>
      </w:tr>
      <w:tr w:rsidR="002870D6" w:rsidRPr="006A1B39" w14:paraId="389054F8" w14:textId="77777777" w:rsidTr="002870D6">
        <w:trPr>
          <w:trHeight w:val="303"/>
        </w:trPr>
        <w:tc>
          <w:tcPr>
            <w:tcW w:w="865" w:type="pct"/>
            <w:tcBorders>
              <w:top w:val="nil"/>
              <w:left w:val="single" w:sz="6" w:space="0" w:color="auto"/>
              <w:bottom w:val="single" w:sz="2" w:space="0" w:color="auto"/>
              <w:right w:val="nil"/>
            </w:tcBorders>
          </w:tcPr>
          <w:p w14:paraId="7AA74213" w14:textId="77777777" w:rsidR="002870D6" w:rsidRPr="006A1B39" w:rsidRDefault="002870D6" w:rsidP="002870D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7D9EBC8C" w14:textId="77777777" w:rsidR="002870D6" w:rsidRPr="006A1B39" w:rsidRDefault="002870D6" w:rsidP="002870D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DB44B8F" w14:textId="77777777" w:rsidR="002870D6" w:rsidRPr="006A1B39" w:rsidRDefault="002870D6" w:rsidP="002870D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18C37ACD"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E4AD9C0" w14:textId="77777777" w:rsidR="002870D6" w:rsidRPr="006A1B39" w:rsidRDefault="002870D6" w:rsidP="002870D6">
            <w:pPr>
              <w:widowControl w:val="0"/>
              <w:adjustRightInd w:val="0"/>
              <w:spacing w:before="20" w:after="20"/>
              <w:ind w:left="80" w:right="80"/>
              <w:rPr>
                <w:szCs w:val="20"/>
              </w:rPr>
            </w:pPr>
          </w:p>
        </w:tc>
      </w:tr>
    </w:tbl>
    <w:p w14:paraId="14188D1B" w14:textId="77777777" w:rsidR="002870D6" w:rsidRDefault="002870D6" w:rsidP="002870D6">
      <w:pPr>
        <w:spacing w:line="240" w:lineRule="auto"/>
        <w:jc w:val="left"/>
      </w:pPr>
    </w:p>
    <w:p w14:paraId="0CEA049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8BE44FC" w14:textId="4BD4A0E5" w:rsidR="002870D6" w:rsidRPr="00B005DB" w:rsidRDefault="002870D6" w:rsidP="002870D6">
      <w:r w:rsidRPr="00B005DB">
        <w:t>Poprzednie dokumenty opisane słownikiem CL214</w:t>
      </w:r>
      <w:r w:rsidR="00F13BFC">
        <w:t xml:space="preserve"> lub PL214</w:t>
      </w:r>
      <w:r w:rsidRPr="00B005DB">
        <w:t xml:space="preserve"> dotyczące danej pozycji towarowej. </w:t>
      </w:r>
    </w:p>
    <w:tbl>
      <w:tblPr>
        <w:tblW w:w="5000" w:type="pct"/>
        <w:tblCellMar>
          <w:left w:w="113" w:type="dxa"/>
          <w:right w:w="113" w:type="dxa"/>
        </w:tblCellMar>
        <w:tblLook w:val="0000" w:firstRow="0" w:lastRow="0" w:firstColumn="0" w:lastColumn="0" w:noHBand="0" w:noVBand="0"/>
      </w:tblPr>
      <w:tblGrid>
        <w:gridCol w:w="2985"/>
        <w:gridCol w:w="2952"/>
        <w:gridCol w:w="998"/>
        <w:gridCol w:w="1076"/>
        <w:gridCol w:w="1043"/>
      </w:tblGrid>
      <w:tr w:rsidR="002870D6" w:rsidRPr="006A1B39" w14:paraId="084AD9C9" w14:textId="77777777" w:rsidTr="002870D6">
        <w:tc>
          <w:tcPr>
            <w:tcW w:w="1649" w:type="pct"/>
            <w:tcBorders>
              <w:top w:val="single" w:sz="6" w:space="0" w:color="auto"/>
              <w:left w:val="single" w:sz="6" w:space="0" w:color="auto"/>
              <w:bottom w:val="single" w:sz="6" w:space="0" w:color="auto"/>
              <w:right w:val="nil"/>
            </w:tcBorders>
          </w:tcPr>
          <w:p w14:paraId="0669394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630" w:type="pct"/>
            <w:tcBorders>
              <w:top w:val="single" w:sz="6" w:space="0" w:color="auto"/>
              <w:left w:val="single" w:sz="6" w:space="0" w:color="auto"/>
              <w:bottom w:val="single" w:sz="6" w:space="0" w:color="auto"/>
              <w:right w:val="nil"/>
            </w:tcBorders>
          </w:tcPr>
          <w:p w14:paraId="0DC67E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12E759D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506D493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B9FB0B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CCF77F" w14:textId="77777777" w:rsidTr="002870D6">
        <w:tc>
          <w:tcPr>
            <w:tcW w:w="1649" w:type="pct"/>
            <w:tcBorders>
              <w:top w:val="nil"/>
              <w:left w:val="single" w:sz="6" w:space="0" w:color="auto"/>
              <w:bottom w:val="single" w:sz="2" w:space="0" w:color="auto"/>
              <w:right w:val="nil"/>
            </w:tcBorders>
          </w:tcPr>
          <w:p w14:paraId="3A91B92E"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1630" w:type="pct"/>
            <w:tcBorders>
              <w:top w:val="nil"/>
              <w:left w:val="single" w:sz="2" w:space="0" w:color="auto"/>
              <w:bottom w:val="single" w:sz="2" w:space="0" w:color="auto"/>
              <w:right w:val="nil"/>
            </w:tcBorders>
          </w:tcPr>
          <w:p w14:paraId="0379E64B"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68470C8" w14:textId="77777777" w:rsidR="002870D6" w:rsidRPr="006A1B39" w:rsidRDefault="002870D6" w:rsidP="002870D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51E7A8EF"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48B177" w14:textId="77777777" w:rsidR="002870D6" w:rsidRPr="006A1B39" w:rsidRDefault="002870D6" w:rsidP="002870D6">
            <w:pPr>
              <w:widowControl w:val="0"/>
              <w:adjustRightInd w:val="0"/>
              <w:spacing w:before="20" w:after="20"/>
              <w:ind w:left="80" w:right="80"/>
              <w:rPr>
                <w:szCs w:val="20"/>
              </w:rPr>
            </w:pPr>
          </w:p>
        </w:tc>
      </w:tr>
      <w:tr w:rsidR="002870D6" w:rsidRPr="006A1B39" w14:paraId="580E7C95" w14:textId="77777777" w:rsidTr="002870D6">
        <w:tc>
          <w:tcPr>
            <w:tcW w:w="1649" w:type="pct"/>
            <w:tcBorders>
              <w:top w:val="nil"/>
              <w:left w:val="single" w:sz="6" w:space="0" w:color="auto"/>
              <w:bottom w:val="single" w:sz="2" w:space="0" w:color="auto"/>
              <w:right w:val="nil"/>
            </w:tcBorders>
          </w:tcPr>
          <w:p w14:paraId="6C3FB819"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1630" w:type="pct"/>
            <w:tcBorders>
              <w:top w:val="nil"/>
              <w:left w:val="single" w:sz="2" w:space="0" w:color="auto"/>
              <w:bottom w:val="single" w:sz="2" w:space="0" w:color="auto"/>
              <w:right w:val="nil"/>
            </w:tcBorders>
          </w:tcPr>
          <w:p w14:paraId="638685AD" w14:textId="77777777" w:rsidR="002870D6" w:rsidRPr="00401911" w:rsidRDefault="002870D6" w:rsidP="002870D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3AC31B95" w14:textId="77777777" w:rsidR="002870D6" w:rsidRPr="00AF360C" w:rsidRDefault="002870D6" w:rsidP="002870D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5E25F4C7" w14:textId="77777777" w:rsidR="002870D6" w:rsidRDefault="002870D6" w:rsidP="002870D6">
            <w:pPr>
              <w:widowControl w:val="0"/>
              <w:adjustRightInd w:val="0"/>
              <w:spacing w:before="20" w:after="20"/>
              <w:ind w:left="80" w:right="80"/>
            </w:pPr>
            <w:r w:rsidRPr="00DD0F6D">
              <w:t>CL214</w:t>
            </w:r>
          </w:p>
          <w:p w14:paraId="6A0605E2" w14:textId="33DC7160" w:rsidR="00F13BFC" w:rsidRPr="006A1B39" w:rsidRDefault="00F13BFC" w:rsidP="002870D6">
            <w:pPr>
              <w:widowControl w:val="0"/>
              <w:adjustRightInd w:val="0"/>
              <w:spacing w:before="20" w:after="20"/>
              <w:ind w:left="80" w:right="80"/>
              <w:rPr>
                <w:szCs w:val="20"/>
              </w:rPr>
            </w:pPr>
            <w:r>
              <w:t>PL214</w:t>
            </w:r>
          </w:p>
        </w:tc>
        <w:tc>
          <w:tcPr>
            <w:tcW w:w="576" w:type="pct"/>
            <w:tcBorders>
              <w:top w:val="nil"/>
              <w:left w:val="single" w:sz="2" w:space="0" w:color="auto"/>
              <w:bottom w:val="single" w:sz="2" w:space="0" w:color="auto"/>
              <w:right w:val="single" w:sz="6" w:space="0" w:color="auto"/>
            </w:tcBorders>
          </w:tcPr>
          <w:p w14:paraId="041C9861" w14:textId="77777777" w:rsidR="002870D6" w:rsidRPr="006A1B39" w:rsidRDefault="002870D6" w:rsidP="002870D6">
            <w:pPr>
              <w:widowControl w:val="0"/>
              <w:adjustRightInd w:val="0"/>
              <w:spacing w:before="20" w:after="20"/>
              <w:ind w:left="80" w:right="80"/>
              <w:rPr>
                <w:szCs w:val="20"/>
              </w:rPr>
            </w:pPr>
          </w:p>
        </w:tc>
      </w:tr>
      <w:tr w:rsidR="002870D6" w:rsidRPr="006A1B39" w14:paraId="76A6EE55" w14:textId="77777777" w:rsidTr="002870D6">
        <w:tc>
          <w:tcPr>
            <w:tcW w:w="1649" w:type="pct"/>
            <w:tcBorders>
              <w:top w:val="nil"/>
              <w:left w:val="single" w:sz="6" w:space="0" w:color="auto"/>
              <w:bottom w:val="single" w:sz="2" w:space="0" w:color="auto"/>
              <w:right w:val="nil"/>
            </w:tcBorders>
          </w:tcPr>
          <w:p w14:paraId="3ECE3493"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1630" w:type="pct"/>
            <w:tcBorders>
              <w:top w:val="nil"/>
              <w:left w:val="single" w:sz="2" w:space="0" w:color="auto"/>
              <w:bottom w:val="single" w:sz="2" w:space="0" w:color="auto"/>
              <w:right w:val="nil"/>
            </w:tcBorders>
          </w:tcPr>
          <w:p w14:paraId="07C3BA15" w14:textId="77777777" w:rsidR="002870D6" w:rsidRPr="00401911" w:rsidRDefault="002870D6" w:rsidP="002870D6">
            <w:pPr>
              <w:contextualSpacing/>
              <w:rPr>
                <w:szCs w:val="20"/>
              </w:rPr>
            </w:pPr>
            <w:r>
              <w:rPr>
                <w:szCs w:val="20"/>
              </w:rPr>
              <w:t>Numer identyfikacyjny dokumentu.</w:t>
            </w:r>
          </w:p>
        </w:tc>
        <w:tc>
          <w:tcPr>
            <w:tcW w:w="551" w:type="pct"/>
            <w:tcBorders>
              <w:top w:val="nil"/>
              <w:left w:val="single" w:sz="2" w:space="0" w:color="auto"/>
              <w:bottom w:val="single" w:sz="2" w:space="0" w:color="auto"/>
              <w:right w:val="single" w:sz="2" w:space="0" w:color="auto"/>
            </w:tcBorders>
          </w:tcPr>
          <w:p w14:paraId="7AC66076" w14:textId="77777777" w:rsidR="002870D6" w:rsidRPr="00AF360C" w:rsidRDefault="002870D6" w:rsidP="002870D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276F8ED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DC7D798" w14:textId="77777777" w:rsidR="002870D6" w:rsidRPr="005E3EDB" w:rsidRDefault="002870D6" w:rsidP="002870D6">
            <w:pPr>
              <w:widowControl w:val="0"/>
              <w:adjustRightInd w:val="0"/>
              <w:spacing w:before="20" w:after="20"/>
              <w:ind w:right="80"/>
            </w:pPr>
          </w:p>
        </w:tc>
      </w:tr>
      <w:tr w:rsidR="002870D6" w:rsidRPr="006A1B39" w14:paraId="18CFEABD" w14:textId="77777777" w:rsidTr="002870D6">
        <w:tc>
          <w:tcPr>
            <w:tcW w:w="1649" w:type="pct"/>
            <w:tcBorders>
              <w:top w:val="nil"/>
              <w:left w:val="single" w:sz="6" w:space="0" w:color="auto"/>
              <w:bottom w:val="single" w:sz="2" w:space="0" w:color="auto"/>
              <w:right w:val="nil"/>
            </w:tcBorders>
          </w:tcPr>
          <w:p w14:paraId="7D12267D"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1630" w:type="pct"/>
            <w:tcBorders>
              <w:top w:val="nil"/>
              <w:left w:val="single" w:sz="2" w:space="0" w:color="auto"/>
              <w:bottom w:val="single" w:sz="2" w:space="0" w:color="auto"/>
              <w:right w:val="nil"/>
            </w:tcBorders>
          </w:tcPr>
          <w:p w14:paraId="3C5B941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204D8BAE" w14:textId="77777777" w:rsidR="002870D6" w:rsidRPr="006A1B39" w:rsidRDefault="002870D6" w:rsidP="002870D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59F44AB5"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BE2D9F3" w14:textId="77777777" w:rsidR="002870D6" w:rsidRPr="006A1B39" w:rsidRDefault="002870D6" w:rsidP="002870D6">
            <w:pPr>
              <w:widowControl w:val="0"/>
              <w:adjustRightInd w:val="0"/>
              <w:spacing w:before="20" w:after="20"/>
              <w:ind w:left="80" w:right="80"/>
              <w:rPr>
                <w:szCs w:val="20"/>
              </w:rPr>
            </w:pPr>
          </w:p>
        </w:tc>
      </w:tr>
      <w:bookmarkEnd w:id="96"/>
    </w:tbl>
    <w:p w14:paraId="7B6D159F" w14:textId="77777777" w:rsidR="002870D6" w:rsidRDefault="002870D6" w:rsidP="002870D6">
      <w:pPr>
        <w:spacing w:line="240" w:lineRule="auto"/>
        <w:jc w:val="left"/>
      </w:pPr>
    </w:p>
    <w:p w14:paraId="22E3611C" w14:textId="77777777" w:rsidR="002870D6" w:rsidRDefault="002870D6" w:rsidP="002870D6">
      <w:pPr>
        <w:spacing w:line="240" w:lineRule="auto"/>
        <w:jc w:val="left"/>
      </w:pPr>
    </w:p>
    <w:p w14:paraId="08113BD4" w14:textId="77777777" w:rsidR="002870D6" w:rsidRDefault="002870D6" w:rsidP="002870D6">
      <w:pPr>
        <w:spacing w:line="240" w:lineRule="auto"/>
        <w:jc w:val="left"/>
      </w:pPr>
      <w:r>
        <w:br w:type="page"/>
      </w:r>
    </w:p>
    <w:p w14:paraId="70F0E5C1" w14:textId="2D4A3E61" w:rsidR="0003600B" w:rsidRPr="00A67129" w:rsidRDefault="1FA2702A" w:rsidP="00887B5C">
      <w:pPr>
        <w:pStyle w:val="Naglowek1"/>
        <w:numPr>
          <w:ilvl w:val="0"/>
          <w:numId w:val="60"/>
        </w:numPr>
        <w:rPr>
          <w:color w:val="auto"/>
        </w:rPr>
      </w:pPr>
      <w:bookmarkStart w:id="97" w:name="_Toc87289383"/>
      <w:bookmarkStart w:id="98" w:name="_Toc212183972"/>
      <w:bookmarkEnd w:id="93"/>
      <w:bookmarkEnd w:id="94"/>
      <w:bookmarkEnd w:id="95"/>
      <w:r w:rsidRPr="23110CC1">
        <w:rPr>
          <w:color w:val="auto"/>
        </w:rPr>
        <w:lastRenderedPageBreak/>
        <w:t>Komunikat IE035</w:t>
      </w:r>
      <w:bookmarkEnd w:id="97"/>
      <w:bookmarkEnd w:id="98"/>
    </w:p>
    <w:p w14:paraId="64AB06FC" w14:textId="4055B8F7" w:rsidR="0003600B" w:rsidRDefault="0003600B" w:rsidP="0003600B">
      <w:r>
        <w:t xml:space="preserve">Komunikat IE035 jest powiadomieniem o rozpoczęciu procedury poboru wysyłanym przez NCTS2 </w:t>
      </w:r>
      <w:r w:rsidR="00654163">
        <w:t xml:space="preserve">PLUS </w:t>
      </w:r>
      <w:r>
        <w:t>do osoby uprawnionej do procedury tranzytu.</w:t>
      </w:r>
    </w:p>
    <w:p w14:paraId="1037E4B7" w14:textId="77777777" w:rsidR="0003600B" w:rsidRDefault="0003600B" w:rsidP="0003600B">
      <w:pPr>
        <w:spacing w:before="20" w:after="20"/>
        <w:ind w:left="80" w:right="80"/>
      </w:pPr>
    </w:p>
    <w:p w14:paraId="4B4DFAE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035</w:t>
      </w:r>
    </w:p>
    <w:tbl>
      <w:tblPr>
        <w:tblW w:w="0" w:type="auto"/>
        <w:tblLook w:val="0000" w:firstRow="0" w:lastRow="0" w:firstColumn="0" w:lastColumn="0" w:noHBand="0" w:noVBand="0"/>
      </w:tblPr>
      <w:tblGrid>
        <w:gridCol w:w="6256"/>
        <w:gridCol w:w="1476"/>
        <w:gridCol w:w="1322"/>
      </w:tblGrid>
      <w:tr w:rsidR="0003600B" w14:paraId="51AE4A08" w14:textId="77777777" w:rsidTr="00ED0976">
        <w:tc>
          <w:tcPr>
            <w:tcW w:w="6256" w:type="dxa"/>
            <w:tcBorders>
              <w:top w:val="single" w:sz="6" w:space="0" w:color="auto"/>
              <w:left w:val="single" w:sz="6" w:space="0" w:color="auto"/>
              <w:bottom w:val="single" w:sz="6" w:space="0" w:color="auto"/>
              <w:right w:val="nil"/>
            </w:tcBorders>
          </w:tcPr>
          <w:p w14:paraId="09A023A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F84711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6F28A3D" w14:textId="77777777" w:rsidR="0003600B" w:rsidRDefault="0003600B" w:rsidP="00ED0976">
            <w:pPr>
              <w:spacing w:before="20" w:after="20"/>
              <w:ind w:left="80" w:right="80"/>
              <w:jc w:val="center"/>
              <w:rPr>
                <w:i/>
                <w:iCs/>
              </w:rPr>
            </w:pPr>
            <w:r w:rsidRPr="46A0A2E6">
              <w:rPr>
                <w:i/>
                <w:iCs/>
              </w:rPr>
              <w:t>Reguły</w:t>
            </w:r>
          </w:p>
        </w:tc>
      </w:tr>
      <w:tr w:rsidR="0003600B" w14:paraId="64D464B4" w14:textId="77777777" w:rsidTr="00ED0976">
        <w:tc>
          <w:tcPr>
            <w:tcW w:w="6256" w:type="dxa"/>
            <w:tcBorders>
              <w:top w:val="nil"/>
              <w:left w:val="single" w:sz="6" w:space="0" w:color="auto"/>
              <w:bottom w:val="single" w:sz="2" w:space="0" w:color="auto"/>
              <w:right w:val="nil"/>
            </w:tcBorders>
          </w:tcPr>
          <w:p w14:paraId="265B091F" w14:textId="77777777" w:rsidR="0003600B" w:rsidRPr="00F94658" w:rsidRDefault="0003600B" w:rsidP="00ED0976">
            <w:pPr>
              <w:rPr>
                <w:rFonts w:cs="Arial"/>
                <w:color w:val="000000"/>
                <w:szCs w:val="20"/>
              </w:rPr>
            </w:pPr>
            <w:r>
              <w:t>IE035PL/</w:t>
            </w:r>
            <w:r w:rsidRPr="007066A3">
              <w:t>CC</w:t>
            </w:r>
            <w:r>
              <w:t>035</w:t>
            </w:r>
            <w:r w:rsidRPr="007066A3">
              <w:t>C</w:t>
            </w:r>
          </w:p>
        </w:tc>
        <w:tc>
          <w:tcPr>
            <w:tcW w:w="1476" w:type="dxa"/>
            <w:tcBorders>
              <w:top w:val="nil"/>
              <w:left w:val="single" w:sz="2" w:space="0" w:color="auto"/>
              <w:bottom w:val="single" w:sz="2" w:space="0" w:color="auto"/>
              <w:right w:val="nil"/>
            </w:tcBorders>
          </w:tcPr>
          <w:p w14:paraId="0D79B98A"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1CF9D5B" w14:textId="77777777" w:rsidR="0003600B" w:rsidRDefault="0003600B" w:rsidP="00ED0976">
            <w:pPr>
              <w:jc w:val="left"/>
              <w:rPr>
                <w:szCs w:val="20"/>
              </w:rPr>
            </w:pPr>
          </w:p>
        </w:tc>
      </w:tr>
      <w:tr w:rsidR="0003600B" w14:paraId="3B207915" w14:textId="77777777" w:rsidTr="00ED0976">
        <w:tc>
          <w:tcPr>
            <w:tcW w:w="6256" w:type="dxa"/>
            <w:tcBorders>
              <w:top w:val="nil"/>
              <w:left w:val="single" w:sz="6" w:space="0" w:color="auto"/>
              <w:bottom w:val="single" w:sz="2" w:space="0" w:color="auto"/>
              <w:right w:val="nil"/>
            </w:tcBorders>
          </w:tcPr>
          <w:p w14:paraId="43283385" w14:textId="77777777" w:rsidR="0003600B"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84D3E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672BF44" w14:textId="77777777" w:rsidR="0003600B" w:rsidRDefault="0003600B" w:rsidP="00ED0976">
            <w:pPr>
              <w:jc w:val="left"/>
            </w:pPr>
          </w:p>
        </w:tc>
      </w:tr>
      <w:tr w:rsidR="0003600B" w14:paraId="6D823927" w14:textId="77777777" w:rsidTr="00ED0976">
        <w:tc>
          <w:tcPr>
            <w:tcW w:w="6256" w:type="dxa"/>
            <w:tcBorders>
              <w:top w:val="nil"/>
              <w:left w:val="single" w:sz="6" w:space="0" w:color="auto"/>
              <w:bottom w:val="single" w:sz="2" w:space="0" w:color="auto"/>
              <w:right w:val="nil"/>
            </w:tcBorders>
          </w:tcPr>
          <w:p w14:paraId="67D1EB40" w14:textId="77777777" w:rsidR="0003600B" w:rsidRPr="007066A3"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proofErr w:type="spellStart"/>
            <w:r>
              <w:rPr>
                <w:rFonts w:cs="Arial"/>
                <w:color w:val="000000" w:themeColor="text1"/>
              </w:rPr>
              <w:t>RecoveryNotification</w:t>
            </w:r>
            <w:proofErr w:type="spellEnd"/>
          </w:p>
        </w:tc>
        <w:tc>
          <w:tcPr>
            <w:tcW w:w="1476" w:type="dxa"/>
            <w:tcBorders>
              <w:top w:val="nil"/>
              <w:left w:val="single" w:sz="2" w:space="0" w:color="auto"/>
              <w:bottom w:val="single" w:sz="2" w:space="0" w:color="auto"/>
              <w:right w:val="nil"/>
            </w:tcBorders>
          </w:tcPr>
          <w:p w14:paraId="7B3AE12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1CDD368B" w14:textId="77777777" w:rsidR="0003600B" w:rsidRDefault="0003600B" w:rsidP="00ED0976">
            <w:pPr>
              <w:jc w:val="left"/>
            </w:pPr>
          </w:p>
        </w:tc>
      </w:tr>
      <w:tr w:rsidR="0003600B" w14:paraId="75E0B039" w14:textId="77777777" w:rsidTr="00ED0976">
        <w:tc>
          <w:tcPr>
            <w:tcW w:w="6256" w:type="dxa"/>
            <w:tcBorders>
              <w:top w:val="nil"/>
              <w:left w:val="single" w:sz="6" w:space="0" w:color="auto"/>
              <w:bottom w:val="single" w:sz="2" w:space="0" w:color="auto"/>
              <w:right w:val="nil"/>
            </w:tcBorders>
          </w:tcPr>
          <w:p w14:paraId="37D77206" w14:textId="77777777" w:rsidR="0003600B" w:rsidRDefault="0003600B" w:rsidP="00ED0976">
            <w:r>
              <w:t>IE035PL</w:t>
            </w:r>
            <w:r>
              <w:rPr>
                <w:rFonts w:cs="Arial"/>
                <w:color w:val="000000" w:themeColor="text1"/>
              </w:rPr>
              <w:t>/</w:t>
            </w:r>
            <w:r>
              <w:t>CC035C/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5F3E1689"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BF3751C" w14:textId="77777777" w:rsidR="0003600B" w:rsidRDefault="0003600B" w:rsidP="00ED0976">
            <w:pPr>
              <w:jc w:val="left"/>
            </w:pPr>
          </w:p>
        </w:tc>
      </w:tr>
      <w:tr w:rsidR="0003600B" w14:paraId="3C21C4AB" w14:textId="77777777" w:rsidTr="00ED0976">
        <w:tc>
          <w:tcPr>
            <w:tcW w:w="6256" w:type="dxa"/>
            <w:tcBorders>
              <w:top w:val="nil"/>
              <w:left w:val="single" w:sz="6" w:space="0" w:color="auto"/>
              <w:bottom w:val="single" w:sz="2" w:space="0" w:color="auto"/>
              <w:right w:val="nil"/>
            </w:tcBorders>
          </w:tcPr>
          <w:p w14:paraId="47D5810E" w14:textId="77777777" w:rsidR="0003600B" w:rsidRPr="007066A3" w:rsidRDefault="0003600B" w:rsidP="00ED0976">
            <w:r>
              <w:t>IE035PL</w:t>
            </w:r>
            <w:r>
              <w:rPr>
                <w:rFonts w:cs="Arial"/>
                <w:color w:val="000000" w:themeColor="text1"/>
              </w:rPr>
              <w:t>/</w:t>
            </w:r>
            <w:r>
              <w:t>CC035C/</w:t>
            </w:r>
            <w:proofErr w:type="spellStart"/>
            <w:r>
              <w:t>CustomsOfficeOfRecoveryAtDeparture</w:t>
            </w:r>
            <w:proofErr w:type="spellEnd"/>
          </w:p>
        </w:tc>
        <w:tc>
          <w:tcPr>
            <w:tcW w:w="1476" w:type="dxa"/>
            <w:tcBorders>
              <w:top w:val="nil"/>
              <w:left w:val="single" w:sz="2" w:space="0" w:color="auto"/>
              <w:bottom w:val="single" w:sz="2" w:space="0" w:color="auto"/>
              <w:right w:val="nil"/>
            </w:tcBorders>
          </w:tcPr>
          <w:p w14:paraId="64C4C3C9"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B97DDB8" w14:textId="77777777" w:rsidR="0003600B" w:rsidRDefault="0003600B" w:rsidP="00ED0976">
            <w:pPr>
              <w:jc w:val="left"/>
            </w:pPr>
          </w:p>
        </w:tc>
      </w:tr>
      <w:tr w:rsidR="0003600B" w14:paraId="6E4D5D4F" w14:textId="77777777" w:rsidTr="00ED0976">
        <w:tc>
          <w:tcPr>
            <w:tcW w:w="6256" w:type="dxa"/>
            <w:tcBorders>
              <w:top w:val="nil"/>
              <w:left w:val="single" w:sz="6" w:space="0" w:color="auto"/>
              <w:bottom w:val="single" w:sz="2" w:space="0" w:color="auto"/>
              <w:right w:val="nil"/>
            </w:tcBorders>
          </w:tcPr>
          <w:p w14:paraId="7682B274" w14:textId="77777777" w:rsidR="0003600B" w:rsidRDefault="0003600B" w:rsidP="00ED0976">
            <w:r>
              <w:t>IE035PL</w:t>
            </w:r>
            <w:r>
              <w:rPr>
                <w:rFonts w:cs="Arial"/>
                <w:color w:val="000000" w:themeColor="text1"/>
              </w:rPr>
              <w:t>/</w:t>
            </w:r>
            <w:r>
              <w:t>CC035C/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F05004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DE8929D" w14:textId="77777777" w:rsidR="0003600B" w:rsidRDefault="0003600B" w:rsidP="00ED0976">
            <w:pPr>
              <w:jc w:val="left"/>
            </w:pPr>
          </w:p>
        </w:tc>
      </w:tr>
      <w:tr w:rsidR="0003600B" w14:paraId="5E16D3AC" w14:textId="77777777" w:rsidTr="00ED0976">
        <w:tc>
          <w:tcPr>
            <w:tcW w:w="6256" w:type="dxa"/>
            <w:tcBorders>
              <w:top w:val="nil"/>
              <w:left w:val="single" w:sz="6" w:space="0" w:color="auto"/>
              <w:bottom w:val="single" w:sz="2" w:space="0" w:color="auto"/>
              <w:right w:val="nil"/>
            </w:tcBorders>
          </w:tcPr>
          <w:p w14:paraId="29019C75" w14:textId="77777777" w:rsidR="0003600B" w:rsidRPr="007066A3" w:rsidRDefault="0003600B" w:rsidP="00ED0976">
            <w:r>
              <w:t>IE035PL</w:t>
            </w:r>
            <w:r>
              <w:rPr>
                <w:rFonts w:cs="Arial"/>
                <w:color w:val="000000" w:themeColor="text1"/>
              </w:rPr>
              <w:t>/</w:t>
            </w:r>
            <w:r>
              <w:t>CC035C/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3DDBF89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DD7D25" w14:textId="77777777" w:rsidR="0003600B" w:rsidRPr="007066A3" w:rsidRDefault="0003600B" w:rsidP="00ED0976">
            <w:pPr>
              <w:jc w:val="left"/>
            </w:pPr>
            <w:r>
              <w:t>C0250</w:t>
            </w:r>
          </w:p>
        </w:tc>
      </w:tr>
      <w:tr w:rsidR="0003600B" w14:paraId="282E420C" w14:textId="77777777" w:rsidTr="00ED0976">
        <w:tc>
          <w:tcPr>
            <w:tcW w:w="6256" w:type="dxa"/>
            <w:tcBorders>
              <w:top w:val="nil"/>
              <w:left w:val="single" w:sz="6" w:space="0" w:color="auto"/>
              <w:bottom w:val="single" w:sz="2" w:space="0" w:color="auto"/>
              <w:right w:val="nil"/>
            </w:tcBorders>
          </w:tcPr>
          <w:p w14:paraId="2CC36885" w14:textId="77777777" w:rsidR="0003600B" w:rsidRDefault="0003600B" w:rsidP="00ED0976">
            <w:r>
              <w:t>IE035PL</w:t>
            </w:r>
            <w:r>
              <w:rPr>
                <w:rFonts w:cs="Arial"/>
                <w:color w:val="000000" w:themeColor="text1"/>
              </w:rPr>
              <w:t>/</w:t>
            </w:r>
            <w:r>
              <w:t>CC035C/</w:t>
            </w:r>
            <w:proofErr w:type="spellStart"/>
            <w:r>
              <w:t>Guarantor</w:t>
            </w:r>
            <w:proofErr w:type="spellEnd"/>
          </w:p>
        </w:tc>
        <w:tc>
          <w:tcPr>
            <w:tcW w:w="1476" w:type="dxa"/>
            <w:tcBorders>
              <w:top w:val="nil"/>
              <w:left w:val="single" w:sz="2" w:space="0" w:color="auto"/>
              <w:bottom w:val="single" w:sz="2" w:space="0" w:color="auto"/>
              <w:right w:val="nil"/>
            </w:tcBorders>
          </w:tcPr>
          <w:p w14:paraId="5F8D738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096119B" w14:textId="77777777" w:rsidR="0003600B" w:rsidRDefault="0003600B" w:rsidP="00ED0976">
            <w:pPr>
              <w:jc w:val="left"/>
            </w:pPr>
          </w:p>
        </w:tc>
      </w:tr>
      <w:tr w:rsidR="0003600B" w14:paraId="2197E127" w14:textId="77777777" w:rsidTr="00ED0976">
        <w:tc>
          <w:tcPr>
            <w:tcW w:w="6256" w:type="dxa"/>
            <w:tcBorders>
              <w:top w:val="nil"/>
              <w:left w:val="single" w:sz="6" w:space="0" w:color="auto"/>
              <w:bottom w:val="single" w:sz="2" w:space="0" w:color="auto"/>
              <w:right w:val="nil"/>
            </w:tcBorders>
          </w:tcPr>
          <w:p w14:paraId="11A89EEE" w14:textId="77777777" w:rsidR="0003600B" w:rsidRPr="007066A3" w:rsidRDefault="0003600B" w:rsidP="00ED0976">
            <w:r>
              <w:t>IE035PL</w:t>
            </w:r>
            <w:r>
              <w:rPr>
                <w:rFonts w:cs="Arial"/>
                <w:color w:val="000000" w:themeColor="text1"/>
              </w:rPr>
              <w:t>/</w:t>
            </w:r>
            <w:r>
              <w:t>CC035C/</w:t>
            </w:r>
            <w:proofErr w:type="spellStart"/>
            <w:r>
              <w:t>Guarantor</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CE5B86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3DFF3C6" w14:textId="77777777" w:rsidR="0003600B" w:rsidRDefault="0003600B" w:rsidP="00ED0976">
            <w:pPr>
              <w:jc w:val="left"/>
            </w:pPr>
            <w:r>
              <w:t>C0250</w:t>
            </w:r>
          </w:p>
        </w:tc>
      </w:tr>
      <w:tr w:rsidR="0003600B" w14:paraId="10D249F0" w14:textId="77777777" w:rsidTr="00ED0976">
        <w:tc>
          <w:tcPr>
            <w:tcW w:w="6256" w:type="dxa"/>
            <w:tcBorders>
              <w:top w:val="single" w:sz="2" w:space="0" w:color="auto"/>
              <w:left w:val="single" w:sz="6" w:space="0" w:color="auto"/>
              <w:bottom w:val="single" w:sz="2" w:space="0" w:color="auto"/>
              <w:right w:val="nil"/>
            </w:tcBorders>
          </w:tcPr>
          <w:p w14:paraId="5AA5500F" w14:textId="77777777" w:rsidR="0003600B" w:rsidRDefault="0003600B" w:rsidP="00ED0976">
            <w:pPr>
              <w:spacing w:before="20" w:after="20"/>
              <w:ind w:right="80"/>
            </w:pPr>
            <w:r>
              <w:t>IE035PL/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12FD46D0"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9925A9A" w14:textId="77777777" w:rsidR="0003600B" w:rsidRDefault="0003600B" w:rsidP="00ED0976">
            <w:pPr>
              <w:spacing w:before="20" w:after="20"/>
              <w:ind w:right="80"/>
              <w:jc w:val="left"/>
            </w:pPr>
            <w:r>
              <w:t>RP19;</w:t>
            </w:r>
          </w:p>
          <w:p w14:paraId="1EAA92E6" w14:textId="77777777" w:rsidR="0003600B" w:rsidRDefault="0003600B" w:rsidP="00ED0976">
            <w:pPr>
              <w:spacing w:before="20" w:after="20"/>
              <w:ind w:right="80"/>
              <w:jc w:val="left"/>
            </w:pPr>
            <w:r>
              <w:t>RP20</w:t>
            </w:r>
          </w:p>
        </w:tc>
      </w:tr>
    </w:tbl>
    <w:p w14:paraId="6E6B417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3BC7FA7" w14:textId="77777777" w:rsidR="0003600B" w:rsidRDefault="0003600B" w:rsidP="00887B5C">
      <w:pPr>
        <w:keepNext/>
        <w:widowControl w:val="0"/>
        <w:numPr>
          <w:ilvl w:val="0"/>
          <w:numId w:val="2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/IE035PL/CC035C</w:t>
      </w:r>
    </w:p>
    <w:p w14:paraId="1179ED5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1E22D239" w14:textId="77777777" w:rsidTr="00D86AE9">
        <w:tc>
          <w:tcPr>
            <w:tcW w:w="937" w:type="pct"/>
            <w:tcBorders>
              <w:top w:val="single" w:sz="6" w:space="0" w:color="auto"/>
              <w:left w:val="single" w:sz="6" w:space="0" w:color="auto"/>
              <w:bottom w:val="single" w:sz="6" w:space="0" w:color="auto"/>
              <w:right w:val="nil"/>
            </w:tcBorders>
            <w:hideMark/>
          </w:tcPr>
          <w:p w14:paraId="0D928A2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49CBD84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2C36211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33A1749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5403500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E12DCDC" w14:textId="77777777" w:rsidTr="00D86AE9">
        <w:tc>
          <w:tcPr>
            <w:tcW w:w="937" w:type="pct"/>
            <w:tcBorders>
              <w:top w:val="single" w:sz="6" w:space="0" w:color="auto"/>
              <w:left w:val="single" w:sz="6" w:space="0" w:color="auto"/>
              <w:bottom w:val="single" w:sz="6" w:space="0" w:color="auto"/>
              <w:right w:val="nil"/>
            </w:tcBorders>
            <w:hideMark/>
          </w:tcPr>
          <w:p w14:paraId="38E7A3D5"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2984F507" w14:textId="4DCFE282"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31" w:type="pct"/>
            <w:tcBorders>
              <w:top w:val="single" w:sz="6" w:space="0" w:color="auto"/>
              <w:left w:val="single" w:sz="2" w:space="0" w:color="auto"/>
              <w:bottom w:val="single" w:sz="6" w:space="0" w:color="auto"/>
              <w:right w:val="nil"/>
            </w:tcBorders>
            <w:hideMark/>
          </w:tcPr>
          <w:p w14:paraId="6CB8CE6E" w14:textId="24B55AF1"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08D4375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505BD54D" w14:textId="77777777" w:rsidR="0003600B" w:rsidRDefault="0003600B" w:rsidP="00ED0976">
            <w:pPr>
              <w:widowControl w:val="0"/>
              <w:adjustRightInd w:val="0"/>
              <w:spacing w:before="20" w:after="20"/>
              <w:ind w:left="80" w:right="80"/>
            </w:pPr>
          </w:p>
        </w:tc>
      </w:tr>
    </w:tbl>
    <w:p w14:paraId="64AFE7B8"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B596B2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2621"/>
        <w:gridCol w:w="3159"/>
        <w:gridCol w:w="943"/>
        <w:gridCol w:w="1076"/>
        <w:gridCol w:w="1009"/>
      </w:tblGrid>
      <w:tr w:rsidR="0003600B" w14:paraId="21CBD05E" w14:textId="77777777" w:rsidTr="793BE593">
        <w:tc>
          <w:tcPr>
            <w:tcW w:w="937" w:type="pct"/>
            <w:tcBorders>
              <w:top w:val="single" w:sz="6" w:space="0" w:color="auto"/>
              <w:left w:val="single" w:sz="6" w:space="0" w:color="auto"/>
              <w:bottom w:val="single" w:sz="4" w:space="0" w:color="auto"/>
              <w:right w:val="nil"/>
            </w:tcBorders>
            <w:hideMark/>
          </w:tcPr>
          <w:p w14:paraId="4071049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4ACB23D9"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6E2B1EBC"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7470983"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4B4499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7631BD9"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230569A9" w14:textId="56C288A6" w:rsidR="0003600B" w:rsidRDefault="6C08A35E"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21B3452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56F9019"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3F8071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6F" w14:textId="77777777" w:rsidR="0003600B" w:rsidRDefault="0003600B" w:rsidP="00ED0976">
            <w:pPr>
              <w:widowControl w:val="0"/>
              <w:adjustRightInd w:val="0"/>
              <w:spacing w:before="20" w:after="20"/>
              <w:ind w:left="80" w:right="80"/>
            </w:pPr>
          </w:p>
        </w:tc>
      </w:tr>
      <w:tr w:rsidR="0003600B" w14:paraId="78B10107" w14:textId="77777777" w:rsidTr="793BE593">
        <w:tc>
          <w:tcPr>
            <w:tcW w:w="937" w:type="pct"/>
            <w:tcBorders>
              <w:top w:val="single" w:sz="4" w:space="0" w:color="auto"/>
              <w:left w:val="single" w:sz="4" w:space="0" w:color="auto"/>
              <w:bottom w:val="single" w:sz="4" w:space="0" w:color="auto"/>
              <w:right w:val="single" w:sz="4" w:space="0" w:color="auto"/>
            </w:tcBorders>
          </w:tcPr>
          <w:p w14:paraId="40303DDB" w14:textId="49A6D329" w:rsidR="0003600B" w:rsidRDefault="52163913"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15C1D53A"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81DBD4E"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37F42BC2"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2D3F83D3" w14:textId="77777777" w:rsidR="0003600B" w:rsidRDefault="0003600B" w:rsidP="00ED0976">
            <w:pPr>
              <w:widowControl w:val="0"/>
              <w:adjustRightInd w:val="0"/>
              <w:spacing w:before="20" w:after="20"/>
              <w:ind w:left="80" w:right="80"/>
            </w:pPr>
          </w:p>
        </w:tc>
      </w:tr>
      <w:tr w:rsidR="0003600B" w14:paraId="0225E51D" w14:textId="77777777" w:rsidTr="793BE593">
        <w:tc>
          <w:tcPr>
            <w:tcW w:w="937" w:type="pct"/>
            <w:tcBorders>
              <w:top w:val="single" w:sz="4" w:space="0" w:color="auto"/>
              <w:left w:val="single" w:sz="4" w:space="0" w:color="auto"/>
              <w:bottom w:val="single" w:sz="4" w:space="0" w:color="auto"/>
              <w:right w:val="single" w:sz="4" w:space="0" w:color="auto"/>
            </w:tcBorders>
          </w:tcPr>
          <w:p w14:paraId="39815F68" w14:textId="19DBBA90" w:rsidR="0003600B" w:rsidRDefault="4CF032E1"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3335E7FB" w14:textId="5A68C44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361161CC"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53E1B23D"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147FB3EA" w14:textId="77777777" w:rsidR="0003600B" w:rsidRDefault="0003600B" w:rsidP="00ED0976">
            <w:pPr>
              <w:widowControl w:val="0"/>
              <w:adjustRightInd w:val="0"/>
              <w:spacing w:before="20" w:after="20"/>
              <w:ind w:left="80" w:right="80"/>
            </w:pPr>
            <w:r>
              <w:t>G0002</w:t>
            </w:r>
          </w:p>
        </w:tc>
      </w:tr>
      <w:tr w:rsidR="0003600B" w14:paraId="475FB495" w14:textId="77777777" w:rsidTr="793BE593">
        <w:tc>
          <w:tcPr>
            <w:tcW w:w="937" w:type="pct"/>
            <w:tcBorders>
              <w:top w:val="single" w:sz="4" w:space="0" w:color="auto"/>
              <w:left w:val="single" w:sz="4" w:space="0" w:color="auto"/>
              <w:bottom w:val="single" w:sz="4" w:space="0" w:color="auto"/>
              <w:right w:val="single" w:sz="4" w:space="0" w:color="auto"/>
            </w:tcBorders>
          </w:tcPr>
          <w:p w14:paraId="02D3397E" w14:textId="1D90EB06"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563CB483" w14:textId="47CD0C27"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71E5FB7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EEC6044"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59" w14:textId="77777777" w:rsidR="0003600B" w:rsidRDefault="0003600B" w:rsidP="00ED0976">
            <w:pPr>
              <w:widowControl w:val="0"/>
              <w:adjustRightInd w:val="0"/>
              <w:spacing w:before="20" w:after="20"/>
              <w:ind w:left="80" w:right="80"/>
            </w:pPr>
            <w:r>
              <w:t>RP50</w:t>
            </w:r>
          </w:p>
        </w:tc>
      </w:tr>
      <w:tr w:rsidR="0003600B" w14:paraId="6628FD00" w14:textId="77777777" w:rsidTr="793BE593">
        <w:tc>
          <w:tcPr>
            <w:tcW w:w="937" w:type="pct"/>
            <w:tcBorders>
              <w:top w:val="single" w:sz="4" w:space="0" w:color="auto"/>
              <w:left w:val="single" w:sz="4" w:space="0" w:color="auto"/>
              <w:bottom w:val="single" w:sz="4" w:space="0" w:color="auto"/>
              <w:right w:val="single" w:sz="4" w:space="0" w:color="auto"/>
            </w:tcBorders>
          </w:tcPr>
          <w:p w14:paraId="3D9F9DA8" w14:textId="5B950E4F" w:rsidR="0003600B" w:rsidRDefault="46135DFB"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2F70149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79D2C788"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263DB514"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28587FBB" w14:textId="77777777" w:rsidR="0003600B" w:rsidRDefault="0003600B" w:rsidP="00ED0976">
            <w:pPr>
              <w:widowControl w:val="0"/>
              <w:adjustRightInd w:val="0"/>
              <w:spacing w:before="20" w:after="20"/>
              <w:ind w:left="80" w:right="80"/>
            </w:pPr>
          </w:p>
        </w:tc>
      </w:tr>
      <w:tr w:rsidR="0003600B" w14:paraId="2BBB216E" w14:textId="77777777" w:rsidTr="793BE593">
        <w:tc>
          <w:tcPr>
            <w:tcW w:w="937" w:type="pct"/>
            <w:tcBorders>
              <w:top w:val="single" w:sz="4" w:space="0" w:color="auto"/>
              <w:left w:val="single" w:sz="4" w:space="0" w:color="auto"/>
              <w:bottom w:val="single" w:sz="4" w:space="0" w:color="auto"/>
              <w:right w:val="single" w:sz="4" w:space="0" w:color="auto"/>
            </w:tcBorders>
          </w:tcPr>
          <w:p w14:paraId="4D7EE18F" w14:textId="04355B30" w:rsidR="0003600B" w:rsidRDefault="15456432"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17A00EC2"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35</w:t>
            </w:r>
          </w:p>
        </w:tc>
        <w:tc>
          <w:tcPr>
            <w:tcW w:w="731" w:type="pct"/>
            <w:tcBorders>
              <w:top w:val="single" w:sz="4" w:space="0" w:color="auto"/>
              <w:left w:val="single" w:sz="4" w:space="0" w:color="auto"/>
              <w:bottom w:val="single" w:sz="4" w:space="0" w:color="auto"/>
              <w:right w:val="single" w:sz="4" w:space="0" w:color="auto"/>
            </w:tcBorders>
          </w:tcPr>
          <w:p w14:paraId="7262D9DA"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554C74EF"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12ECEA9" w14:textId="259E55B0" w:rsidR="0003600B" w:rsidRDefault="0003600B" w:rsidP="0ACEACA1">
            <w:pPr>
              <w:widowControl w:val="0"/>
              <w:adjustRightInd w:val="0"/>
              <w:spacing w:before="20" w:after="20"/>
              <w:ind w:left="80" w:right="80"/>
            </w:pPr>
            <w:r>
              <w:t>C0511</w:t>
            </w:r>
            <w:r w:rsidR="7F9C9EE1" w:rsidRPr="0ACEACA1">
              <w:rPr>
                <w:rFonts w:eastAsia="Arial" w:cs="Arial"/>
                <w:szCs w:val="20"/>
              </w:rPr>
              <w:t xml:space="preserve"> R0008</w:t>
            </w:r>
          </w:p>
        </w:tc>
      </w:tr>
    </w:tbl>
    <w:p w14:paraId="44FE5280" w14:textId="77777777" w:rsidR="0003600B" w:rsidRDefault="0003600B" w:rsidP="0003600B"/>
    <w:p w14:paraId="6BAFD4A9"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proofErr w:type="spellStart"/>
      <w:r w:rsidRPr="001A48EA">
        <w:rPr>
          <w:b/>
          <w:bCs/>
          <w:u w:val="single"/>
        </w:rPr>
        <w:t>TransitOperation</w:t>
      </w:r>
      <w:proofErr w:type="spellEnd"/>
    </w:p>
    <w:p w14:paraId="537E4144"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6B117B10" w14:textId="77777777" w:rsidTr="00ED0976">
        <w:tc>
          <w:tcPr>
            <w:tcW w:w="1649" w:type="dxa"/>
            <w:tcBorders>
              <w:top w:val="single" w:sz="6" w:space="0" w:color="auto"/>
              <w:left w:val="single" w:sz="6" w:space="0" w:color="auto"/>
              <w:bottom w:val="single" w:sz="6" w:space="0" w:color="auto"/>
              <w:right w:val="nil"/>
            </w:tcBorders>
          </w:tcPr>
          <w:p w14:paraId="2D9AC0D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E5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A0870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69FDD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3C5EE7" w14:textId="77777777" w:rsidR="0003600B" w:rsidRDefault="0003600B" w:rsidP="00ED0976">
            <w:pPr>
              <w:spacing w:before="20" w:after="20"/>
              <w:ind w:left="80" w:right="80"/>
              <w:jc w:val="center"/>
              <w:rPr>
                <w:i/>
                <w:iCs/>
              </w:rPr>
            </w:pPr>
            <w:r w:rsidRPr="46A0A2E6">
              <w:rPr>
                <w:i/>
                <w:iCs/>
              </w:rPr>
              <w:t>Reguły</w:t>
            </w:r>
          </w:p>
        </w:tc>
      </w:tr>
      <w:tr w:rsidR="0003600B" w14:paraId="472933D4" w14:textId="77777777" w:rsidTr="00ED0976">
        <w:tc>
          <w:tcPr>
            <w:tcW w:w="1649" w:type="dxa"/>
            <w:tcBorders>
              <w:top w:val="single" w:sz="4" w:space="0" w:color="auto"/>
              <w:left w:val="single" w:sz="6" w:space="0" w:color="auto"/>
              <w:bottom w:val="single" w:sz="4" w:space="0" w:color="auto"/>
              <w:right w:val="nil"/>
            </w:tcBorders>
            <w:vAlign w:val="bottom"/>
          </w:tcPr>
          <w:p w14:paraId="18AB0907"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48620E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8A8B26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AD00E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AC087DD" w14:textId="77777777" w:rsidR="0003600B" w:rsidRDefault="0003600B" w:rsidP="00ED0976">
            <w:pPr>
              <w:spacing w:before="20" w:after="20"/>
              <w:ind w:left="80" w:right="80"/>
              <w:rPr>
                <w:rFonts w:cs="Arial"/>
              </w:rPr>
            </w:pPr>
            <w:r w:rsidRPr="46A0A2E6">
              <w:rPr>
                <w:rFonts w:cs="Arial"/>
              </w:rPr>
              <w:t>G0002</w:t>
            </w:r>
          </w:p>
        </w:tc>
      </w:tr>
      <w:tr w:rsidR="0003600B" w14:paraId="4A5AE791" w14:textId="77777777" w:rsidTr="00ED0976">
        <w:tc>
          <w:tcPr>
            <w:tcW w:w="1649" w:type="dxa"/>
            <w:tcBorders>
              <w:top w:val="single" w:sz="4" w:space="0" w:color="auto"/>
              <w:left w:val="single" w:sz="6" w:space="0" w:color="auto"/>
              <w:bottom w:val="single" w:sz="4" w:space="0" w:color="auto"/>
              <w:right w:val="nil"/>
            </w:tcBorders>
            <w:vAlign w:val="bottom"/>
          </w:tcPr>
          <w:p w14:paraId="12B62050" w14:textId="0DF7E17C" w:rsidR="0003600B" w:rsidRDefault="001D5157" w:rsidP="00ED0976">
            <w:pPr>
              <w:spacing w:before="20" w:after="20"/>
              <w:ind w:left="80"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70025DCC" w14:textId="57697675"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25D558EA"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C0E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6A8F20E" w14:textId="77777777" w:rsidR="0003600B" w:rsidRDefault="0003600B" w:rsidP="00ED0976">
            <w:pPr>
              <w:spacing w:before="20" w:after="20"/>
              <w:ind w:left="80" w:right="80"/>
              <w:rPr>
                <w:rFonts w:cs="Arial"/>
              </w:rPr>
            </w:pPr>
            <w:r w:rsidRPr="46A0A2E6">
              <w:rPr>
                <w:rFonts w:cs="Arial"/>
              </w:rPr>
              <w:t>G0002</w:t>
            </w:r>
          </w:p>
        </w:tc>
      </w:tr>
    </w:tbl>
    <w:p w14:paraId="1C726F7C" w14:textId="77777777" w:rsidR="0003600B" w:rsidRDefault="0003600B" w:rsidP="0003600B">
      <w:pPr>
        <w:spacing w:line="240" w:lineRule="auto"/>
        <w:jc w:val="left"/>
      </w:pPr>
    </w:p>
    <w:p w14:paraId="6D2B984C"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lastRenderedPageBreak/>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proofErr w:type="spellStart"/>
      <w:r>
        <w:rPr>
          <w:b/>
          <w:bCs/>
          <w:u w:val="single"/>
        </w:rPr>
        <w:t>RecoveryNotification</w:t>
      </w:r>
      <w:proofErr w:type="spellEnd"/>
    </w:p>
    <w:p w14:paraId="3C7E9AEA" w14:textId="77777777" w:rsidR="0003600B" w:rsidRDefault="0003600B" w:rsidP="0003600B">
      <w:r>
        <w:t>Element grupujący dane zgłoszenia tranzytowego.</w:t>
      </w:r>
    </w:p>
    <w:tbl>
      <w:tblPr>
        <w:tblW w:w="0" w:type="auto"/>
        <w:tblLook w:val="0000" w:firstRow="0" w:lastRow="0" w:firstColumn="0" w:lastColumn="0" w:noHBand="0" w:noVBand="0"/>
      </w:tblPr>
      <w:tblGrid>
        <w:gridCol w:w="2555"/>
        <w:gridCol w:w="3214"/>
        <w:gridCol w:w="1206"/>
        <w:gridCol w:w="1073"/>
        <w:gridCol w:w="1006"/>
      </w:tblGrid>
      <w:tr w:rsidR="0003600B" w14:paraId="178CEA81" w14:textId="77777777" w:rsidTr="00ED0976">
        <w:tc>
          <w:tcPr>
            <w:tcW w:w="1649" w:type="dxa"/>
            <w:tcBorders>
              <w:top w:val="single" w:sz="6" w:space="0" w:color="auto"/>
              <w:left w:val="single" w:sz="6" w:space="0" w:color="auto"/>
              <w:bottom w:val="single" w:sz="6" w:space="0" w:color="auto"/>
              <w:right w:val="nil"/>
            </w:tcBorders>
          </w:tcPr>
          <w:p w14:paraId="6009CDD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B5C5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836E1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A246B5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3788EE" w14:textId="77777777" w:rsidR="0003600B" w:rsidRDefault="0003600B" w:rsidP="00ED0976">
            <w:pPr>
              <w:spacing w:before="20" w:after="20"/>
              <w:ind w:left="80" w:right="80"/>
              <w:jc w:val="center"/>
              <w:rPr>
                <w:i/>
                <w:iCs/>
              </w:rPr>
            </w:pPr>
            <w:r w:rsidRPr="46A0A2E6">
              <w:rPr>
                <w:i/>
                <w:iCs/>
              </w:rPr>
              <w:t>Reguły</w:t>
            </w:r>
          </w:p>
        </w:tc>
      </w:tr>
      <w:tr w:rsidR="0003600B" w14:paraId="0EA687EF" w14:textId="77777777" w:rsidTr="00ED0976">
        <w:tc>
          <w:tcPr>
            <w:tcW w:w="1649" w:type="dxa"/>
            <w:tcBorders>
              <w:top w:val="single" w:sz="4" w:space="0" w:color="auto"/>
              <w:left w:val="single" w:sz="6" w:space="0" w:color="auto"/>
              <w:bottom w:val="single" w:sz="4" w:space="0" w:color="auto"/>
              <w:right w:val="nil"/>
            </w:tcBorders>
            <w:vAlign w:val="bottom"/>
          </w:tcPr>
          <w:p w14:paraId="140D1AC0" w14:textId="74AA6DAF" w:rsidR="0003600B" w:rsidRDefault="00AE3459" w:rsidP="00ED0976">
            <w:pPr>
              <w:spacing w:before="20" w:after="20"/>
              <w:ind w:left="80" w:right="80"/>
              <w:rPr>
                <w:rFonts w:cs="Arial"/>
              </w:rPr>
            </w:pPr>
            <w:proofErr w:type="spellStart"/>
            <w:r w:rsidRPr="00AE3459">
              <w:rPr>
                <w:rFonts w:cs="Arial"/>
                <w:color w:val="000000" w:themeColor="text1"/>
              </w:rPr>
              <w:t>recoveryNotificationDate</w:t>
            </w:r>
            <w:proofErr w:type="spellEnd"/>
          </w:p>
        </w:tc>
        <w:tc>
          <w:tcPr>
            <w:tcW w:w="4033" w:type="dxa"/>
            <w:tcBorders>
              <w:top w:val="single" w:sz="4" w:space="0" w:color="auto"/>
              <w:left w:val="single" w:sz="2" w:space="0" w:color="auto"/>
              <w:bottom w:val="single" w:sz="4" w:space="0" w:color="auto"/>
              <w:right w:val="nil"/>
            </w:tcBorders>
          </w:tcPr>
          <w:p w14:paraId="55C800F4" w14:textId="77777777" w:rsidR="0003600B" w:rsidRDefault="0003600B" w:rsidP="00ED0976">
            <w:pPr>
              <w:rPr>
                <w:rFonts w:cs="Arial"/>
              </w:rPr>
            </w:pPr>
            <w:r>
              <w:t>Data powiadomienia o rozpoczęciu procedury poboru w formacie RRRR-MM-DD, np. 2021-10-01.</w:t>
            </w:r>
          </w:p>
        </w:tc>
        <w:tc>
          <w:tcPr>
            <w:tcW w:w="1287" w:type="dxa"/>
            <w:tcBorders>
              <w:top w:val="single" w:sz="4" w:space="0" w:color="auto"/>
              <w:left w:val="single" w:sz="2" w:space="0" w:color="auto"/>
              <w:bottom w:val="single" w:sz="4" w:space="0" w:color="auto"/>
              <w:right w:val="nil"/>
            </w:tcBorders>
            <w:vAlign w:val="bottom"/>
          </w:tcPr>
          <w:p w14:paraId="74D97C3C"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568003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81AFE9D" w14:textId="77777777" w:rsidR="0003600B" w:rsidRDefault="0003600B" w:rsidP="00ED0976">
            <w:pPr>
              <w:spacing w:before="20" w:after="20"/>
              <w:ind w:left="80" w:right="80"/>
              <w:rPr>
                <w:rFonts w:cs="Arial"/>
              </w:rPr>
            </w:pPr>
            <w:r w:rsidRPr="46A0A2E6">
              <w:rPr>
                <w:rFonts w:cs="Arial"/>
              </w:rPr>
              <w:t>G0002</w:t>
            </w:r>
          </w:p>
        </w:tc>
      </w:tr>
      <w:tr w:rsidR="0003600B" w14:paraId="23955455" w14:textId="77777777" w:rsidTr="00ED0976">
        <w:tc>
          <w:tcPr>
            <w:tcW w:w="1649" w:type="dxa"/>
            <w:tcBorders>
              <w:top w:val="single" w:sz="4" w:space="0" w:color="auto"/>
              <w:left w:val="single" w:sz="6" w:space="0" w:color="auto"/>
              <w:bottom w:val="single" w:sz="4" w:space="0" w:color="auto"/>
              <w:right w:val="nil"/>
            </w:tcBorders>
            <w:vAlign w:val="bottom"/>
          </w:tcPr>
          <w:p w14:paraId="25B98676" w14:textId="08518341" w:rsidR="0003600B" w:rsidRPr="46A0A2E6" w:rsidRDefault="00AE3459" w:rsidP="00ED0976">
            <w:pPr>
              <w:spacing w:before="20" w:after="20"/>
              <w:ind w:left="80" w:right="80"/>
              <w:rPr>
                <w:rFonts w:cs="Arial"/>
                <w:color w:val="000000" w:themeColor="text1"/>
              </w:rPr>
            </w:pPr>
            <w:proofErr w:type="spellStart"/>
            <w:r w:rsidRPr="00AE3459">
              <w:rPr>
                <w:rFonts w:cs="Arial"/>
                <w:color w:val="000000" w:themeColor="text1"/>
              </w:rPr>
              <w:t>recoveryNotification</w:t>
            </w:r>
            <w:r>
              <w:rPr>
                <w:rFonts w:cs="Arial"/>
                <w:color w:val="000000" w:themeColor="text1"/>
              </w:rPr>
              <w:t>Text</w:t>
            </w:r>
            <w:proofErr w:type="spellEnd"/>
          </w:p>
        </w:tc>
        <w:tc>
          <w:tcPr>
            <w:tcW w:w="4033" w:type="dxa"/>
            <w:tcBorders>
              <w:top w:val="single" w:sz="4" w:space="0" w:color="auto"/>
              <w:left w:val="single" w:sz="2" w:space="0" w:color="auto"/>
              <w:bottom w:val="single" w:sz="4" w:space="0" w:color="auto"/>
              <w:right w:val="nil"/>
            </w:tcBorders>
          </w:tcPr>
          <w:p w14:paraId="59681DE7" w14:textId="77777777" w:rsidR="0003600B" w:rsidRDefault="0003600B" w:rsidP="00ED0976">
            <w:r>
              <w:t>Powiadomienie o rozpoczęciu procedury poboru opisowo.</w:t>
            </w:r>
          </w:p>
        </w:tc>
        <w:tc>
          <w:tcPr>
            <w:tcW w:w="1287" w:type="dxa"/>
            <w:tcBorders>
              <w:top w:val="single" w:sz="4" w:space="0" w:color="auto"/>
              <w:left w:val="single" w:sz="2" w:space="0" w:color="auto"/>
              <w:bottom w:val="single" w:sz="4" w:space="0" w:color="auto"/>
              <w:right w:val="nil"/>
            </w:tcBorders>
            <w:vAlign w:val="bottom"/>
          </w:tcPr>
          <w:p w14:paraId="0A501A3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3E0B38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770205" w14:textId="77777777" w:rsidR="0003600B" w:rsidRPr="46A0A2E6" w:rsidRDefault="0003600B" w:rsidP="00ED0976">
            <w:pPr>
              <w:spacing w:before="20" w:after="20"/>
              <w:ind w:left="80" w:right="80"/>
              <w:rPr>
                <w:rFonts w:cs="Arial"/>
              </w:rPr>
            </w:pPr>
          </w:p>
        </w:tc>
      </w:tr>
      <w:tr w:rsidR="0003600B" w14:paraId="2363750B" w14:textId="77777777" w:rsidTr="00ED0976">
        <w:tc>
          <w:tcPr>
            <w:tcW w:w="1649" w:type="dxa"/>
            <w:tcBorders>
              <w:top w:val="single" w:sz="4" w:space="0" w:color="auto"/>
              <w:left w:val="single" w:sz="6" w:space="0" w:color="auto"/>
              <w:bottom w:val="single" w:sz="4" w:space="0" w:color="auto"/>
              <w:right w:val="nil"/>
            </w:tcBorders>
            <w:vAlign w:val="bottom"/>
          </w:tcPr>
          <w:p w14:paraId="32D1048A" w14:textId="3A24FFEC" w:rsidR="0003600B" w:rsidRPr="46A0A2E6" w:rsidRDefault="00AE3459" w:rsidP="00ED0976">
            <w:pPr>
              <w:spacing w:before="20" w:after="20"/>
              <w:ind w:left="80" w:right="80"/>
              <w:rPr>
                <w:rFonts w:cs="Arial"/>
                <w:color w:val="000000" w:themeColor="text1"/>
              </w:rPr>
            </w:pPr>
            <w:proofErr w:type="spellStart"/>
            <w:r>
              <w:rPr>
                <w:rFonts w:cs="Arial"/>
                <w:color w:val="000000" w:themeColor="text1"/>
              </w:rPr>
              <w:t>amountClaimed</w:t>
            </w:r>
            <w:proofErr w:type="spellEnd"/>
          </w:p>
        </w:tc>
        <w:tc>
          <w:tcPr>
            <w:tcW w:w="4033" w:type="dxa"/>
            <w:tcBorders>
              <w:top w:val="single" w:sz="4" w:space="0" w:color="auto"/>
              <w:left w:val="single" w:sz="2" w:space="0" w:color="auto"/>
              <w:bottom w:val="single" w:sz="4" w:space="0" w:color="auto"/>
              <w:right w:val="nil"/>
            </w:tcBorders>
          </w:tcPr>
          <w:p w14:paraId="17A7FCCD" w14:textId="77777777" w:rsidR="0003600B" w:rsidRDefault="0003600B" w:rsidP="00ED0976">
            <w:r>
              <w:t>Kwota poboru.</w:t>
            </w:r>
          </w:p>
        </w:tc>
        <w:tc>
          <w:tcPr>
            <w:tcW w:w="1287" w:type="dxa"/>
            <w:tcBorders>
              <w:top w:val="single" w:sz="4" w:space="0" w:color="auto"/>
              <w:left w:val="single" w:sz="2" w:space="0" w:color="auto"/>
              <w:bottom w:val="single" w:sz="4" w:space="0" w:color="auto"/>
              <w:right w:val="nil"/>
            </w:tcBorders>
            <w:vAlign w:val="bottom"/>
          </w:tcPr>
          <w:p w14:paraId="2299EFB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n..16,2</w:t>
            </w:r>
          </w:p>
        </w:tc>
        <w:tc>
          <w:tcPr>
            <w:tcW w:w="1076" w:type="dxa"/>
            <w:tcBorders>
              <w:top w:val="single" w:sz="4" w:space="0" w:color="auto"/>
              <w:left w:val="single" w:sz="2" w:space="0" w:color="auto"/>
              <w:bottom w:val="single" w:sz="4" w:space="0" w:color="auto"/>
              <w:right w:val="nil"/>
            </w:tcBorders>
          </w:tcPr>
          <w:p w14:paraId="068DC5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7D221B3" w14:textId="33E5B978" w:rsidR="0003600B" w:rsidRPr="46A0A2E6" w:rsidRDefault="00151212" w:rsidP="00ED0976">
            <w:pPr>
              <w:spacing w:before="20" w:after="20"/>
              <w:ind w:left="80" w:right="80"/>
              <w:rPr>
                <w:rFonts w:cs="Arial"/>
              </w:rPr>
            </w:pPr>
            <w:r>
              <w:rPr>
                <w:rFonts w:cs="Arial"/>
              </w:rPr>
              <w:t>G</w:t>
            </w:r>
            <w:r w:rsidR="0003600B">
              <w:rPr>
                <w:rFonts w:cs="Arial"/>
              </w:rPr>
              <w:t>0021</w:t>
            </w:r>
          </w:p>
        </w:tc>
      </w:tr>
      <w:tr w:rsidR="0003600B" w14:paraId="4EC3D208" w14:textId="77777777" w:rsidTr="00ED0976">
        <w:tc>
          <w:tcPr>
            <w:tcW w:w="1649" w:type="dxa"/>
            <w:tcBorders>
              <w:top w:val="single" w:sz="4" w:space="0" w:color="auto"/>
              <w:left w:val="single" w:sz="6" w:space="0" w:color="auto"/>
              <w:bottom w:val="single" w:sz="4" w:space="0" w:color="auto"/>
              <w:right w:val="nil"/>
            </w:tcBorders>
            <w:vAlign w:val="bottom"/>
          </w:tcPr>
          <w:p w14:paraId="398DF67F" w14:textId="387ADA20" w:rsidR="0003600B" w:rsidRPr="46A0A2E6" w:rsidRDefault="001276C8" w:rsidP="00ED0976">
            <w:pPr>
              <w:spacing w:before="20" w:after="20"/>
              <w:ind w:left="80" w:right="80"/>
              <w:rPr>
                <w:rFonts w:cs="Arial"/>
                <w:color w:val="000000" w:themeColor="text1"/>
              </w:rPr>
            </w:pPr>
            <w:proofErr w:type="spellStart"/>
            <w:r w:rsidRPr="001276C8">
              <w:rPr>
                <w:rFonts w:cs="Arial"/>
                <w:color w:val="000000" w:themeColor="text1"/>
              </w:rPr>
              <w:t>currency</w:t>
            </w:r>
            <w:proofErr w:type="spellEnd"/>
          </w:p>
        </w:tc>
        <w:tc>
          <w:tcPr>
            <w:tcW w:w="4033" w:type="dxa"/>
            <w:tcBorders>
              <w:top w:val="single" w:sz="4" w:space="0" w:color="auto"/>
              <w:left w:val="single" w:sz="2" w:space="0" w:color="auto"/>
              <w:bottom w:val="single" w:sz="4" w:space="0" w:color="auto"/>
              <w:right w:val="nil"/>
            </w:tcBorders>
          </w:tcPr>
          <w:p w14:paraId="16363544" w14:textId="77777777" w:rsidR="0003600B" w:rsidRDefault="0003600B" w:rsidP="00ED0976">
            <w:r>
              <w:t>Waluta.</w:t>
            </w:r>
          </w:p>
        </w:tc>
        <w:tc>
          <w:tcPr>
            <w:tcW w:w="1287" w:type="dxa"/>
            <w:tcBorders>
              <w:top w:val="single" w:sz="4" w:space="0" w:color="auto"/>
              <w:left w:val="single" w:sz="2" w:space="0" w:color="auto"/>
              <w:bottom w:val="single" w:sz="4" w:space="0" w:color="auto"/>
              <w:right w:val="nil"/>
            </w:tcBorders>
            <w:vAlign w:val="bottom"/>
          </w:tcPr>
          <w:p w14:paraId="38A61DF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a3</w:t>
            </w:r>
          </w:p>
        </w:tc>
        <w:tc>
          <w:tcPr>
            <w:tcW w:w="1076" w:type="dxa"/>
            <w:tcBorders>
              <w:top w:val="single" w:sz="4" w:space="0" w:color="auto"/>
              <w:left w:val="single" w:sz="2" w:space="0" w:color="auto"/>
              <w:bottom w:val="single" w:sz="4" w:space="0" w:color="auto"/>
              <w:right w:val="nil"/>
            </w:tcBorders>
          </w:tcPr>
          <w:p w14:paraId="57D933CC" w14:textId="77777777" w:rsidR="0003600B" w:rsidRDefault="0003600B" w:rsidP="00ED0976">
            <w:pPr>
              <w:spacing w:before="20" w:after="20"/>
              <w:ind w:left="80" w:right="80"/>
              <w:rPr>
                <w:rFonts w:cs="Arial"/>
              </w:rPr>
            </w:pPr>
            <w:r>
              <w:rPr>
                <w:rFonts w:cs="Arial"/>
              </w:rPr>
              <w:t>CL048</w:t>
            </w:r>
          </w:p>
        </w:tc>
        <w:tc>
          <w:tcPr>
            <w:tcW w:w="1009" w:type="dxa"/>
            <w:tcBorders>
              <w:top w:val="single" w:sz="4" w:space="0" w:color="auto"/>
              <w:left w:val="single" w:sz="2" w:space="0" w:color="auto"/>
              <w:bottom w:val="single" w:sz="4" w:space="0" w:color="auto"/>
              <w:right w:val="single" w:sz="6" w:space="0" w:color="auto"/>
            </w:tcBorders>
          </w:tcPr>
          <w:p w14:paraId="42A4FE7D" w14:textId="77777777" w:rsidR="0003600B" w:rsidRPr="46A0A2E6" w:rsidRDefault="0003600B" w:rsidP="00ED0976">
            <w:pPr>
              <w:spacing w:before="20" w:after="20"/>
              <w:ind w:left="80" w:right="80"/>
              <w:rPr>
                <w:rFonts w:cs="Arial"/>
              </w:rPr>
            </w:pPr>
          </w:p>
        </w:tc>
      </w:tr>
    </w:tbl>
    <w:p w14:paraId="495D67D4" w14:textId="77777777" w:rsidR="0003600B" w:rsidRDefault="0003600B" w:rsidP="0003600B">
      <w:pPr>
        <w:spacing w:line="240" w:lineRule="auto"/>
        <w:jc w:val="left"/>
      </w:pPr>
    </w:p>
    <w:p w14:paraId="1F651193"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CustomsOfficeOfDeparture</w:t>
      </w:r>
      <w:proofErr w:type="spellEnd"/>
    </w:p>
    <w:p w14:paraId="035FFAEA"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F132473" w14:textId="77777777" w:rsidTr="00ED0976">
        <w:tc>
          <w:tcPr>
            <w:tcW w:w="1649" w:type="dxa"/>
            <w:tcBorders>
              <w:top w:val="single" w:sz="6" w:space="0" w:color="auto"/>
              <w:left w:val="single" w:sz="6" w:space="0" w:color="auto"/>
              <w:bottom w:val="single" w:sz="6" w:space="0" w:color="auto"/>
              <w:right w:val="nil"/>
            </w:tcBorders>
          </w:tcPr>
          <w:p w14:paraId="1429939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0EC9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5F1E7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21D41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D33E8A" w14:textId="77777777" w:rsidR="0003600B" w:rsidRDefault="0003600B" w:rsidP="00ED0976">
            <w:pPr>
              <w:spacing w:before="20" w:after="20"/>
              <w:ind w:left="80" w:right="80"/>
              <w:jc w:val="center"/>
              <w:rPr>
                <w:i/>
                <w:iCs/>
              </w:rPr>
            </w:pPr>
            <w:r w:rsidRPr="46A0A2E6">
              <w:rPr>
                <w:i/>
                <w:iCs/>
              </w:rPr>
              <w:t>Reguły</w:t>
            </w:r>
          </w:p>
        </w:tc>
      </w:tr>
      <w:tr w:rsidR="0003600B" w14:paraId="14D5F306" w14:textId="77777777" w:rsidTr="00ED0976">
        <w:tc>
          <w:tcPr>
            <w:tcW w:w="1649" w:type="dxa"/>
            <w:tcBorders>
              <w:top w:val="single" w:sz="6" w:space="0" w:color="auto"/>
              <w:left w:val="single" w:sz="6" w:space="0" w:color="auto"/>
              <w:bottom w:val="single" w:sz="4" w:space="0" w:color="auto"/>
              <w:right w:val="nil"/>
            </w:tcBorders>
            <w:vAlign w:val="bottom"/>
          </w:tcPr>
          <w:p w14:paraId="2C6A3468" w14:textId="5C0ECBD9"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169517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066702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EA98E3"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6F80B4B" w14:textId="77777777" w:rsidR="0003600B" w:rsidRDefault="0003600B" w:rsidP="00ED0976">
            <w:pPr>
              <w:spacing w:before="20" w:after="20"/>
              <w:ind w:left="80" w:right="80"/>
              <w:rPr>
                <w:rFonts w:cs="Arial"/>
              </w:rPr>
            </w:pPr>
          </w:p>
        </w:tc>
      </w:tr>
    </w:tbl>
    <w:p w14:paraId="6ED8D830" w14:textId="77777777" w:rsidR="0003600B" w:rsidRDefault="0003600B" w:rsidP="0003600B">
      <w:pPr>
        <w:spacing w:line="240" w:lineRule="auto"/>
        <w:jc w:val="left"/>
      </w:pPr>
    </w:p>
    <w:p w14:paraId="0FEA8D52"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CustomsOfficeOf</w:t>
      </w:r>
      <w:r>
        <w:rPr>
          <w:b/>
          <w:bCs/>
          <w:u w:val="single"/>
        </w:rPr>
        <w:t>RecoveryAtDeparture</w:t>
      </w:r>
      <w:proofErr w:type="spellEnd"/>
    </w:p>
    <w:p w14:paraId="343C3B36" w14:textId="77777777" w:rsidR="0003600B" w:rsidRDefault="0003600B" w:rsidP="0003600B">
      <w:r>
        <w:t>Urząd poboru w miejscu wyjścia.</w:t>
      </w:r>
    </w:p>
    <w:tbl>
      <w:tblPr>
        <w:tblW w:w="0" w:type="auto"/>
        <w:tblLook w:val="0000" w:firstRow="0" w:lastRow="0" w:firstColumn="0" w:lastColumn="0" w:noHBand="0" w:noVBand="0"/>
      </w:tblPr>
      <w:tblGrid>
        <w:gridCol w:w="1934"/>
        <w:gridCol w:w="3794"/>
        <w:gridCol w:w="1243"/>
        <w:gridCol w:w="1075"/>
        <w:gridCol w:w="1008"/>
      </w:tblGrid>
      <w:tr w:rsidR="0003600B" w14:paraId="4E791F14" w14:textId="77777777" w:rsidTr="00ED0976">
        <w:tc>
          <w:tcPr>
            <w:tcW w:w="1649" w:type="dxa"/>
            <w:tcBorders>
              <w:top w:val="single" w:sz="6" w:space="0" w:color="auto"/>
              <w:left w:val="single" w:sz="6" w:space="0" w:color="auto"/>
              <w:bottom w:val="single" w:sz="6" w:space="0" w:color="auto"/>
              <w:right w:val="nil"/>
            </w:tcBorders>
          </w:tcPr>
          <w:p w14:paraId="05B857D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C0EA90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7818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497E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18961C8" w14:textId="77777777" w:rsidR="0003600B" w:rsidRDefault="0003600B" w:rsidP="00ED0976">
            <w:pPr>
              <w:spacing w:before="20" w:after="20"/>
              <w:ind w:left="80" w:right="80"/>
              <w:jc w:val="center"/>
              <w:rPr>
                <w:i/>
                <w:iCs/>
              </w:rPr>
            </w:pPr>
            <w:r w:rsidRPr="46A0A2E6">
              <w:rPr>
                <w:i/>
                <w:iCs/>
              </w:rPr>
              <w:t>Reguły</w:t>
            </w:r>
          </w:p>
        </w:tc>
      </w:tr>
      <w:tr w:rsidR="0003600B" w14:paraId="7413DBC6" w14:textId="77777777" w:rsidTr="00ED0976">
        <w:tc>
          <w:tcPr>
            <w:tcW w:w="1649" w:type="dxa"/>
            <w:tcBorders>
              <w:top w:val="single" w:sz="6" w:space="0" w:color="auto"/>
              <w:left w:val="single" w:sz="6" w:space="0" w:color="auto"/>
              <w:bottom w:val="single" w:sz="4" w:space="0" w:color="auto"/>
              <w:right w:val="nil"/>
            </w:tcBorders>
            <w:vAlign w:val="bottom"/>
          </w:tcPr>
          <w:p w14:paraId="17AA31E9" w14:textId="3EAF35F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74983D8" w14:textId="77777777" w:rsidR="0003600B" w:rsidRDefault="0003600B" w:rsidP="00ED0976">
            <w:pPr>
              <w:rPr>
                <w:rFonts w:cs="Arial"/>
              </w:rPr>
            </w:pPr>
            <w:r w:rsidRPr="46A0A2E6">
              <w:rPr>
                <w:rFonts w:cs="Arial"/>
              </w:rPr>
              <w:t>Kod urzędu.</w:t>
            </w:r>
          </w:p>
        </w:tc>
        <w:tc>
          <w:tcPr>
            <w:tcW w:w="1287" w:type="dxa"/>
            <w:tcBorders>
              <w:top w:val="single" w:sz="6" w:space="0" w:color="auto"/>
              <w:left w:val="single" w:sz="2" w:space="0" w:color="auto"/>
              <w:bottom w:val="single" w:sz="4" w:space="0" w:color="auto"/>
              <w:right w:val="nil"/>
            </w:tcBorders>
            <w:vAlign w:val="bottom"/>
          </w:tcPr>
          <w:p w14:paraId="5A53EB4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750B21" w14:textId="77777777" w:rsidR="0003600B" w:rsidRDefault="0003600B" w:rsidP="00ED0976">
            <w:pPr>
              <w:spacing w:before="20" w:after="20"/>
              <w:ind w:left="80" w:right="80"/>
              <w:jc w:val="left"/>
              <w:rPr>
                <w:rFonts w:cs="Arial"/>
              </w:rPr>
            </w:pPr>
            <w:r w:rsidRPr="46A0A2E6">
              <w:rPr>
                <w:rFonts w:cs="Arial"/>
              </w:rPr>
              <w:t>CL17</w:t>
            </w:r>
            <w:r>
              <w:rPr>
                <w:rFonts w:cs="Arial"/>
              </w:rPr>
              <w:t>7</w:t>
            </w:r>
          </w:p>
        </w:tc>
        <w:tc>
          <w:tcPr>
            <w:tcW w:w="1009" w:type="dxa"/>
            <w:tcBorders>
              <w:top w:val="single" w:sz="6" w:space="0" w:color="auto"/>
              <w:left w:val="single" w:sz="2" w:space="0" w:color="auto"/>
              <w:bottom w:val="single" w:sz="4" w:space="0" w:color="auto"/>
              <w:right w:val="single" w:sz="6" w:space="0" w:color="auto"/>
            </w:tcBorders>
          </w:tcPr>
          <w:p w14:paraId="0538EE1F" w14:textId="77777777" w:rsidR="0003600B" w:rsidRDefault="0003600B" w:rsidP="00ED0976">
            <w:pPr>
              <w:spacing w:before="20" w:after="20"/>
              <w:ind w:left="80" w:right="80"/>
              <w:rPr>
                <w:rFonts w:cs="Arial"/>
              </w:rPr>
            </w:pPr>
          </w:p>
        </w:tc>
      </w:tr>
    </w:tbl>
    <w:p w14:paraId="38E323D4" w14:textId="77777777" w:rsidR="0003600B" w:rsidRDefault="0003600B" w:rsidP="0003600B">
      <w:pPr>
        <w:spacing w:line="240" w:lineRule="auto"/>
        <w:jc w:val="left"/>
      </w:pPr>
    </w:p>
    <w:p w14:paraId="7CE2613E"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HolderOfTheTransitProcedure</w:t>
      </w:r>
      <w:proofErr w:type="spellEnd"/>
    </w:p>
    <w:p w14:paraId="13B970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39AFF80" w14:textId="77777777" w:rsidTr="00ED0976">
        <w:tc>
          <w:tcPr>
            <w:tcW w:w="1649" w:type="dxa"/>
            <w:tcBorders>
              <w:top w:val="single" w:sz="6" w:space="0" w:color="auto"/>
              <w:left w:val="single" w:sz="6" w:space="0" w:color="auto"/>
              <w:bottom w:val="single" w:sz="6" w:space="0" w:color="auto"/>
              <w:right w:val="nil"/>
            </w:tcBorders>
          </w:tcPr>
          <w:p w14:paraId="4C20845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6825F7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94375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B1C9EF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40A20DA" w14:textId="77777777" w:rsidR="0003600B" w:rsidRDefault="0003600B" w:rsidP="00ED0976">
            <w:pPr>
              <w:spacing w:before="20" w:after="20"/>
              <w:ind w:left="80" w:right="80"/>
              <w:jc w:val="center"/>
              <w:rPr>
                <w:i/>
                <w:iCs/>
              </w:rPr>
            </w:pPr>
            <w:r w:rsidRPr="46A0A2E6">
              <w:rPr>
                <w:i/>
                <w:iCs/>
              </w:rPr>
              <w:t>Reguły</w:t>
            </w:r>
          </w:p>
        </w:tc>
      </w:tr>
      <w:tr w:rsidR="0003600B" w14:paraId="42776773" w14:textId="77777777" w:rsidTr="00ED0976">
        <w:tc>
          <w:tcPr>
            <w:tcW w:w="1649" w:type="dxa"/>
            <w:tcBorders>
              <w:top w:val="single" w:sz="6" w:space="0" w:color="auto"/>
              <w:left w:val="single" w:sz="6" w:space="0" w:color="auto"/>
              <w:bottom w:val="single" w:sz="4" w:space="0" w:color="auto"/>
              <w:right w:val="nil"/>
            </w:tcBorders>
            <w:vAlign w:val="bottom"/>
          </w:tcPr>
          <w:p w14:paraId="3C487CBC" w14:textId="62B57741"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3E60AB8"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B360730"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12BEAE2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82CEA5C" w14:textId="77777777" w:rsidR="0003600B" w:rsidRDefault="0003600B" w:rsidP="00ED0976">
            <w:pPr>
              <w:spacing w:before="20" w:after="20"/>
              <w:ind w:left="80" w:right="80"/>
              <w:rPr>
                <w:rFonts w:cs="Arial"/>
              </w:rPr>
            </w:pPr>
            <w:r w:rsidRPr="46A0A2E6">
              <w:rPr>
                <w:rFonts w:cs="Arial"/>
              </w:rPr>
              <w:t>R0850</w:t>
            </w:r>
          </w:p>
          <w:p w14:paraId="2E27A87C" w14:textId="77777777" w:rsidR="0003600B" w:rsidRDefault="0003600B" w:rsidP="00ED0976">
            <w:pPr>
              <w:spacing w:before="20" w:after="20"/>
              <w:ind w:left="80" w:right="80"/>
              <w:rPr>
                <w:rFonts w:cs="Arial"/>
              </w:rPr>
            </w:pPr>
            <w:r w:rsidRPr="46A0A2E6">
              <w:rPr>
                <w:rFonts w:cs="Arial"/>
              </w:rPr>
              <w:t>G0120</w:t>
            </w:r>
          </w:p>
        </w:tc>
      </w:tr>
      <w:tr w:rsidR="0003600B" w14:paraId="747D8004" w14:textId="77777777" w:rsidTr="00ED0976">
        <w:tc>
          <w:tcPr>
            <w:tcW w:w="1649" w:type="dxa"/>
            <w:tcBorders>
              <w:top w:val="single" w:sz="4" w:space="0" w:color="auto"/>
              <w:left w:val="single" w:sz="6" w:space="0" w:color="auto"/>
              <w:bottom w:val="single" w:sz="4" w:space="0" w:color="auto"/>
              <w:right w:val="nil"/>
            </w:tcBorders>
            <w:vAlign w:val="bottom"/>
          </w:tcPr>
          <w:p w14:paraId="79C88EC6" w14:textId="66ACD97E"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1E1A46A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1145C5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52744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3E8A4C79" w14:textId="77777777" w:rsidR="0003600B" w:rsidRDefault="0003600B" w:rsidP="00ED0976">
            <w:pPr>
              <w:spacing w:before="20" w:after="20"/>
              <w:ind w:left="80" w:right="80"/>
              <w:rPr>
                <w:rFonts w:cs="Arial"/>
              </w:rPr>
            </w:pPr>
            <w:r w:rsidRPr="46A0A2E6">
              <w:rPr>
                <w:rFonts w:cs="Arial"/>
              </w:rPr>
              <w:t>C0904</w:t>
            </w:r>
          </w:p>
          <w:p w14:paraId="5AA4848A" w14:textId="77777777" w:rsidR="0003600B" w:rsidRDefault="0003600B" w:rsidP="00ED0976">
            <w:pPr>
              <w:spacing w:before="20" w:after="20"/>
              <w:ind w:left="80" w:right="80"/>
              <w:rPr>
                <w:rFonts w:cs="Arial"/>
              </w:rPr>
            </w:pPr>
            <w:r w:rsidRPr="46A0A2E6">
              <w:rPr>
                <w:rFonts w:cs="Arial"/>
              </w:rPr>
              <w:t>G0002</w:t>
            </w:r>
          </w:p>
        </w:tc>
      </w:tr>
      <w:tr w:rsidR="0003600B" w14:paraId="4B8BFBE7" w14:textId="77777777" w:rsidTr="00ED0976">
        <w:tc>
          <w:tcPr>
            <w:tcW w:w="1649" w:type="dxa"/>
            <w:tcBorders>
              <w:top w:val="single" w:sz="4" w:space="0" w:color="auto"/>
              <w:left w:val="single" w:sz="6" w:space="0" w:color="auto"/>
              <w:bottom w:val="single" w:sz="4" w:space="0" w:color="auto"/>
              <w:right w:val="nil"/>
            </w:tcBorders>
            <w:vAlign w:val="bottom"/>
          </w:tcPr>
          <w:p w14:paraId="0DA50A26" w14:textId="1020B1A9"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F830E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1CF1A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713521E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E62B379" w14:textId="77777777" w:rsidR="0003600B" w:rsidRDefault="0003600B" w:rsidP="00ED0976">
            <w:pPr>
              <w:spacing w:before="20" w:after="20"/>
              <w:ind w:left="80" w:right="80"/>
              <w:rPr>
                <w:rFonts w:cs="Arial"/>
              </w:rPr>
            </w:pPr>
            <w:r w:rsidRPr="46A0A2E6">
              <w:rPr>
                <w:rFonts w:cs="Arial"/>
              </w:rPr>
              <w:t>C0250</w:t>
            </w:r>
          </w:p>
        </w:tc>
      </w:tr>
    </w:tbl>
    <w:p w14:paraId="544BA9AE" w14:textId="77777777" w:rsidR="0003600B" w:rsidRDefault="0003600B" w:rsidP="0003600B">
      <w:pPr>
        <w:spacing w:line="240" w:lineRule="auto"/>
        <w:jc w:val="left"/>
      </w:pPr>
    </w:p>
    <w:p w14:paraId="75B94D1A"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60CFD6E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3EB568B" w14:textId="77777777" w:rsidTr="00ED0976">
        <w:tc>
          <w:tcPr>
            <w:tcW w:w="1649" w:type="dxa"/>
            <w:tcBorders>
              <w:top w:val="single" w:sz="6" w:space="0" w:color="auto"/>
              <w:left w:val="single" w:sz="6" w:space="0" w:color="auto"/>
              <w:bottom w:val="single" w:sz="6" w:space="0" w:color="auto"/>
              <w:right w:val="nil"/>
            </w:tcBorders>
          </w:tcPr>
          <w:p w14:paraId="2075454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DF0507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74BFFF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9A7373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EFE1151" w14:textId="77777777" w:rsidR="0003600B" w:rsidRDefault="0003600B" w:rsidP="00ED0976">
            <w:pPr>
              <w:spacing w:before="20" w:after="20"/>
              <w:ind w:left="80" w:right="80"/>
              <w:jc w:val="center"/>
              <w:rPr>
                <w:i/>
                <w:iCs/>
              </w:rPr>
            </w:pPr>
            <w:r w:rsidRPr="46A0A2E6">
              <w:rPr>
                <w:i/>
                <w:iCs/>
              </w:rPr>
              <w:t>Reguły</w:t>
            </w:r>
          </w:p>
        </w:tc>
      </w:tr>
      <w:tr w:rsidR="0003600B" w14:paraId="71CA6159" w14:textId="77777777" w:rsidTr="00ED0976">
        <w:tc>
          <w:tcPr>
            <w:tcW w:w="1649" w:type="dxa"/>
            <w:tcBorders>
              <w:top w:val="single" w:sz="6" w:space="0" w:color="auto"/>
              <w:left w:val="single" w:sz="6" w:space="0" w:color="auto"/>
              <w:bottom w:val="single" w:sz="4" w:space="0" w:color="auto"/>
              <w:right w:val="nil"/>
            </w:tcBorders>
          </w:tcPr>
          <w:p w14:paraId="26641818" w14:textId="514C4FAC"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68FD257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52930A6A"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E03699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3F67A9C" w14:textId="77777777" w:rsidR="0003600B" w:rsidRDefault="0003600B" w:rsidP="00ED0976">
            <w:pPr>
              <w:spacing w:before="20" w:after="20"/>
              <w:ind w:left="80" w:right="80"/>
              <w:rPr>
                <w:rFonts w:cs="Arial"/>
              </w:rPr>
            </w:pPr>
          </w:p>
        </w:tc>
      </w:tr>
      <w:tr w:rsidR="0003600B" w14:paraId="4EF840E7" w14:textId="77777777" w:rsidTr="00ED0976">
        <w:tc>
          <w:tcPr>
            <w:tcW w:w="1649" w:type="dxa"/>
            <w:tcBorders>
              <w:top w:val="single" w:sz="4" w:space="0" w:color="auto"/>
              <w:left w:val="single" w:sz="6" w:space="0" w:color="auto"/>
              <w:bottom w:val="single" w:sz="4" w:space="0" w:color="auto"/>
              <w:right w:val="nil"/>
            </w:tcBorders>
          </w:tcPr>
          <w:p w14:paraId="7C0599C0" w14:textId="53A7E01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DE855DB"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55329D2E"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1C4D9D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7E59E57" w14:textId="77777777" w:rsidR="0003600B" w:rsidRDefault="0003600B" w:rsidP="00ED0976">
            <w:pPr>
              <w:spacing w:before="20" w:after="20"/>
              <w:ind w:left="80" w:right="80"/>
              <w:rPr>
                <w:rFonts w:cs="Arial"/>
              </w:rPr>
            </w:pPr>
            <w:r w:rsidRPr="46A0A2E6">
              <w:rPr>
                <w:rFonts w:cs="Arial"/>
              </w:rPr>
              <w:t>C0505</w:t>
            </w:r>
          </w:p>
        </w:tc>
      </w:tr>
      <w:tr w:rsidR="0003600B" w14:paraId="4EBB42C5" w14:textId="77777777" w:rsidTr="00ED0976">
        <w:tc>
          <w:tcPr>
            <w:tcW w:w="1649" w:type="dxa"/>
            <w:tcBorders>
              <w:top w:val="single" w:sz="4" w:space="0" w:color="auto"/>
              <w:left w:val="single" w:sz="6" w:space="0" w:color="auto"/>
              <w:bottom w:val="single" w:sz="4" w:space="0" w:color="auto"/>
              <w:right w:val="nil"/>
            </w:tcBorders>
          </w:tcPr>
          <w:p w14:paraId="24DEBAD5" w14:textId="6A4C8BAC"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FB239D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36203B6"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353A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19E035" w14:textId="77777777" w:rsidR="0003600B" w:rsidRDefault="0003600B" w:rsidP="00ED0976">
            <w:pPr>
              <w:spacing w:before="20" w:after="20"/>
              <w:ind w:left="80" w:right="80"/>
              <w:rPr>
                <w:rFonts w:cs="Arial"/>
              </w:rPr>
            </w:pPr>
          </w:p>
        </w:tc>
      </w:tr>
      <w:tr w:rsidR="0003600B" w14:paraId="47D03F96" w14:textId="77777777" w:rsidTr="00ED0976">
        <w:tc>
          <w:tcPr>
            <w:tcW w:w="1649" w:type="dxa"/>
            <w:tcBorders>
              <w:top w:val="single" w:sz="4" w:space="0" w:color="auto"/>
              <w:left w:val="single" w:sz="6" w:space="0" w:color="auto"/>
              <w:bottom w:val="single" w:sz="4" w:space="0" w:color="auto"/>
              <w:right w:val="nil"/>
            </w:tcBorders>
          </w:tcPr>
          <w:p w14:paraId="00FD609A" w14:textId="159743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36FB00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C13D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64F599A"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2D2423" w14:textId="77777777" w:rsidR="0003600B" w:rsidRDefault="0003600B" w:rsidP="00ED0976">
            <w:pPr>
              <w:spacing w:before="20" w:after="20"/>
              <w:ind w:left="80" w:right="80"/>
              <w:rPr>
                <w:rFonts w:cs="Arial"/>
              </w:rPr>
            </w:pPr>
          </w:p>
        </w:tc>
      </w:tr>
    </w:tbl>
    <w:p w14:paraId="1B24347D" w14:textId="77777777" w:rsidR="0003600B" w:rsidRDefault="0003600B" w:rsidP="0003600B">
      <w:pPr>
        <w:rPr>
          <w:rFonts w:eastAsia="Arial"/>
        </w:rPr>
      </w:pPr>
    </w:p>
    <w:p w14:paraId="56FE4E77"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Pr>
          <w:b/>
          <w:bCs/>
          <w:u w:val="single"/>
        </w:rPr>
        <w:t>Guarantor</w:t>
      </w:r>
      <w:proofErr w:type="spellEnd"/>
    </w:p>
    <w:p w14:paraId="751507C4" w14:textId="77777777" w:rsidR="0003600B" w:rsidRDefault="0003600B" w:rsidP="0003600B">
      <w:r>
        <w:t>Dane gwaranta.</w:t>
      </w:r>
    </w:p>
    <w:tbl>
      <w:tblPr>
        <w:tblW w:w="0" w:type="auto"/>
        <w:tblLook w:val="0000" w:firstRow="0" w:lastRow="0" w:firstColumn="0" w:lastColumn="0" w:noHBand="0" w:noVBand="0"/>
      </w:tblPr>
      <w:tblGrid>
        <w:gridCol w:w="2201"/>
        <w:gridCol w:w="3543"/>
        <w:gridCol w:w="1229"/>
        <w:gridCol w:w="1074"/>
        <w:gridCol w:w="1007"/>
      </w:tblGrid>
      <w:tr w:rsidR="0003600B" w14:paraId="6212AF15" w14:textId="77777777" w:rsidTr="00ED0976">
        <w:tc>
          <w:tcPr>
            <w:tcW w:w="1649" w:type="dxa"/>
            <w:tcBorders>
              <w:top w:val="single" w:sz="6" w:space="0" w:color="auto"/>
              <w:left w:val="single" w:sz="6" w:space="0" w:color="auto"/>
              <w:bottom w:val="single" w:sz="6" w:space="0" w:color="auto"/>
              <w:right w:val="nil"/>
            </w:tcBorders>
          </w:tcPr>
          <w:p w14:paraId="42D7D08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68B6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8236B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1F2CD9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AC6A772" w14:textId="77777777" w:rsidR="0003600B" w:rsidRDefault="0003600B" w:rsidP="00ED0976">
            <w:pPr>
              <w:spacing w:before="20" w:after="20"/>
              <w:ind w:left="80" w:right="80"/>
              <w:jc w:val="center"/>
              <w:rPr>
                <w:i/>
                <w:iCs/>
              </w:rPr>
            </w:pPr>
            <w:r w:rsidRPr="46A0A2E6">
              <w:rPr>
                <w:i/>
                <w:iCs/>
              </w:rPr>
              <w:t>Reguły</w:t>
            </w:r>
          </w:p>
        </w:tc>
      </w:tr>
      <w:tr w:rsidR="0003600B" w14:paraId="0D7604A9" w14:textId="77777777" w:rsidTr="00ED0976">
        <w:tc>
          <w:tcPr>
            <w:tcW w:w="1649" w:type="dxa"/>
            <w:tcBorders>
              <w:top w:val="single" w:sz="6" w:space="0" w:color="auto"/>
              <w:left w:val="single" w:sz="6" w:space="0" w:color="auto"/>
              <w:bottom w:val="single" w:sz="4" w:space="0" w:color="auto"/>
              <w:right w:val="nil"/>
            </w:tcBorders>
            <w:vAlign w:val="bottom"/>
          </w:tcPr>
          <w:p w14:paraId="01D39D69" w14:textId="67172595"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2E4A8463"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7BC58921"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642AAC8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542A76E9"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7C20B2BD"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1D719CCD" w14:textId="77777777" w:rsidTr="00ED0976">
        <w:tc>
          <w:tcPr>
            <w:tcW w:w="1649" w:type="dxa"/>
            <w:tcBorders>
              <w:top w:val="single" w:sz="4" w:space="0" w:color="auto"/>
              <w:left w:val="single" w:sz="6" w:space="0" w:color="auto"/>
              <w:bottom w:val="single" w:sz="4" w:space="0" w:color="auto"/>
              <w:right w:val="nil"/>
            </w:tcBorders>
            <w:vAlign w:val="bottom"/>
          </w:tcPr>
          <w:p w14:paraId="039D6E96" w14:textId="7E09B093"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49A823E5"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75D2E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D2878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4AB5F3D" w14:textId="77777777" w:rsidR="0003600B" w:rsidRDefault="0003600B" w:rsidP="00ED0976">
            <w:pPr>
              <w:spacing w:before="20" w:after="20"/>
              <w:ind w:left="80" w:right="80"/>
              <w:rPr>
                <w:rFonts w:cs="Arial"/>
              </w:rPr>
            </w:pPr>
            <w:r w:rsidRPr="46A0A2E6">
              <w:rPr>
                <w:rFonts w:cs="Arial"/>
              </w:rPr>
              <w:t>C0250</w:t>
            </w:r>
          </w:p>
        </w:tc>
      </w:tr>
    </w:tbl>
    <w:p w14:paraId="2A991EB2" w14:textId="77777777" w:rsidR="0003600B" w:rsidRDefault="0003600B" w:rsidP="0003600B">
      <w:pPr>
        <w:spacing w:line="240" w:lineRule="auto"/>
        <w:jc w:val="left"/>
      </w:pPr>
    </w:p>
    <w:p w14:paraId="4F3B4B4F"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30C4FBD4"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35ABA60E" w14:textId="77777777" w:rsidTr="00ED0976">
        <w:tc>
          <w:tcPr>
            <w:tcW w:w="1649" w:type="dxa"/>
            <w:tcBorders>
              <w:top w:val="single" w:sz="6" w:space="0" w:color="auto"/>
              <w:left w:val="single" w:sz="6" w:space="0" w:color="auto"/>
              <w:bottom w:val="single" w:sz="6" w:space="0" w:color="auto"/>
              <w:right w:val="nil"/>
            </w:tcBorders>
          </w:tcPr>
          <w:p w14:paraId="0FFDBD9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45F584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CB1A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2C65CE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EE5EC6B" w14:textId="77777777" w:rsidR="0003600B" w:rsidRDefault="0003600B" w:rsidP="00ED0976">
            <w:pPr>
              <w:spacing w:before="20" w:after="20"/>
              <w:ind w:left="80" w:right="80"/>
              <w:jc w:val="center"/>
              <w:rPr>
                <w:i/>
                <w:iCs/>
              </w:rPr>
            </w:pPr>
            <w:r w:rsidRPr="46A0A2E6">
              <w:rPr>
                <w:i/>
                <w:iCs/>
              </w:rPr>
              <w:t>Reguły</w:t>
            </w:r>
          </w:p>
        </w:tc>
      </w:tr>
      <w:tr w:rsidR="0003600B" w14:paraId="7508F727" w14:textId="77777777" w:rsidTr="00ED0976">
        <w:tc>
          <w:tcPr>
            <w:tcW w:w="1649" w:type="dxa"/>
            <w:tcBorders>
              <w:top w:val="single" w:sz="6" w:space="0" w:color="auto"/>
              <w:left w:val="single" w:sz="6" w:space="0" w:color="auto"/>
              <w:bottom w:val="single" w:sz="4" w:space="0" w:color="auto"/>
              <w:right w:val="nil"/>
            </w:tcBorders>
          </w:tcPr>
          <w:p w14:paraId="150E311E" w14:textId="54C7E360"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C7F110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1BE3907"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499E8D7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2A52854" w14:textId="77777777" w:rsidR="0003600B" w:rsidRDefault="0003600B" w:rsidP="00ED0976">
            <w:pPr>
              <w:spacing w:before="20" w:after="20"/>
              <w:ind w:left="80" w:right="80"/>
              <w:rPr>
                <w:rFonts w:cs="Arial"/>
              </w:rPr>
            </w:pPr>
          </w:p>
        </w:tc>
      </w:tr>
      <w:tr w:rsidR="0003600B" w14:paraId="4E0635AD" w14:textId="77777777" w:rsidTr="00ED0976">
        <w:tc>
          <w:tcPr>
            <w:tcW w:w="1649" w:type="dxa"/>
            <w:tcBorders>
              <w:top w:val="single" w:sz="4" w:space="0" w:color="auto"/>
              <w:left w:val="single" w:sz="6" w:space="0" w:color="auto"/>
              <w:bottom w:val="single" w:sz="4" w:space="0" w:color="auto"/>
              <w:right w:val="nil"/>
            </w:tcBorders>
          </w:tcPr>
          <w:p w14:paraId="73FE8ECC" w14:textId="136AA9FA"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07B91D3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3A2E9F3"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BF5EB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461910C" w14:textId="77777777" w:rsidR="0003600B" w:rsidRDefault="0003600B" w:rsidP="00ED0976">
            <w:pPr>
              <w:spacing w:before="20" w:after="20"/>
              <w:ind w:left="80" w:right="80"/>
              <w:rPr>
                <w:rFonts w:cs="Arial"/>
              </w:rPr>
            </w:pPr>
            <w:r w:rsidRPr="46A0A2E6">
              <w:rPr>
                <w:rFonts w:cs="Arial"/>
              </w:rPr>
              <w:t>C0505</w:t>
            </w:r>
          </w:p>
        </w:tc>
      </w:tr>
      <w:tr w:rsidR="0003600B" w14:paraId="5D99DB5E" w14:textId="77777777" w:rsidTr="00ED0976">
        <w:tc>
          <w:tcPr>
            <w:tcW w:w="1649" w:type="dxa"/>
            <w:tcBorders>
              <w:top w:val="single" w:sz="4" w:space="0" w:color="auto"/>
              <w:left w:val="single" w:sz="6" w:space="0" w:color="auto"/>
              <w:bottom w:val="single" w:sz="4" w:space="0" w:color="auto"/>
              <w:right w:val="nil"/>
            </w:tcBorders>
          </w:tcPr>
          <w:p w14:paraId="5F461027" w14:textId="7E0795F6" w:rsidR="0003600B" w:rsidRDefault="004A08A2" w:rsidP="00ED0976">
            <w:pPr>
              <w:spacing w:before="20" w:after="20"/>
              <w:ind w:right="80"/>
              <w:rPr>
                <w:rFonts w:cs="Arial"/>
                <w:color w:val="000000" w:themeColor="text1"/>
              </w:rPr>
            </w:pPr>
            <w:proofErr w:type="spellStart"/>
            <w:r w:rsidRPr="004A08A2">
              <w:lastRenderedPageBreak/>
              <w:t>city</w:t>
            </w:r>
            <w:proofErr w:type="spellEnd"/>
          </w:p>
        </w:tc>
        <w:tc>
          <w:tcPr>
            <w:tcW w:w="4033" w:type="dxa"/>
            <w:tcBorders>
              <w:top w:val="single" w:sz="4" w:space="0" w:color="auto"/>
              <w:left w:val="single" w:sz="2" w:space="0" w:color="auto"/>
              <w:bottom w:val="single" w:sz="4" w:space="0" w:color="auto"/>
              <w:right w:val="nil"/>
            </w:tcBorders>
          </w:tcPr>
          <w:p w14:paraId="1DE68DF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0E243B5"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34C48F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0977615" w14:textId="77777777" w:rsidR="0003600B" w:rsidRDefault="0003600B" w:rsidP="00ED0976">
            <w:pPr>
              <w:spacing w:before="20" w:after="20"/>
              <w:ind w:left="80" w:right="80"/>
              <w:rPr>
                <w:rFonts w:cs="Arial"/>
              </w:rPr>
            </w:pPr>
          </w:p>
        </w:tc>
      </w:tr>
      <w:tr w:rsidR="0003600B" w14:paraId="7E70DEBB" w14:textId="77777777" w:rsidTr="00ED0976">
        <w:tc>
          <w:tcPr>
            <w:tcW w:w="1649" w:type="dxa"/>
            <w:tcBorders>
              <w:top w:val="single" w:sz="4" w:space="0" w:color="auto"/>
              <w:left w:val="single" w:sz="6" w:space="0" w:color="auto"/>
              <w:bottom w:val="single" w:sz="4" w:space="0" w:color="auto"/>
              <w:right w:val="nil"/>
            </w:tcBorders>
          </w:tcPr>
          <w:p w14:paraId="728199E2" w14:textId="0410FCC6"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0F9732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2CC38958"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478B747"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061C157C" w14:textId="77777777" w:rsidR="0003600B" w:rsidRDefault="0003600B" w:rsidP="00ED0976">
            <w:pPr>
              <w:spacing w:before="20" w:after="20"/>
              <w:ind w:left="80" w:right="80"/>
              <w:rPr>
                <w:rFonts w:cs="Arial"/>
              </w:rPr>
            </w:pPr>
          </w:p>
        </w:tc>
      </w:tr>
    </w:tbl>
    <w:p w14:paraId="4B1D9DF9" w14:textId="77777777" w:rsidR="0003600B" w:rsidRPr="00DC095C" w:rsidRDefault="0003600B" w:rsidP="0003600B">
      <w:pPr>
        <w:rPr>
          <w:rFonts w:eastAsia="Arial"/>
        </w:rPr>
      </w:pPr>
    </w:p>
    <w:p w14:paraId="4A4244FB" w14:textId="77777777" w:rsidR="0003600B" w:rsidRPr="002A073C" w:rsidRDefault="0003600B" w:rsidP="0003600B">
      <w:pPr>
        <w:rPr>
          <w:rFonts w:eastAsia="Arial"/>
        </w:rPr>
      </w:pPr>
    </w:p>
    <w:p w14:paraId="6B5D1DC2" w14:textId="77777777" w:rsidR="0003600B" w:rsidRPr="00A67129" w:rsidRDefault="1FA2702A" w:rsidP="00887B5C">
      <w:pPr>
        <w:pStyle w:val="Naglowek1"/>
        <w:numPr>
          <w:ilvl w:val="0"/>
          <w:numId w:val="60"/>
        </w:numPr>
        <w:rPr>
          <w:color w:val="auto"/>
        </w:rPr>
      </w:pPr>
      <w:bookmarkStart w:id="99" w:name="_Toc87289384"/>
      <w:bookmarkStart w:id="100" w:name="_Toc212183973"/>
      <w:r w:rsidRPr="23110CC1">
        <w:rPr>
          <w:color w:val="auto"/>
        </w:rPr>
        <w:lastRenderedPageBreak/>
        <w:t>Komunikat IE043</w:t>
      </w:r>
      <w:bookmarkEnd w:id="99"/>
      <w:bookmarkEnd w:id="100"/>
    </w:p>
    <w:p w14:paraId="6E4B8DBD" w14:textId="77777777" w:rsidR="0003600B" w:rsidRDefault="0003600B" w:rsidP="0003600B">
      <w:r w:rsidRPr="00314904">
        <w:t xml:space="preserve">Komunikat jest zezwoleniem na rozładunek towaru </w:t>
      </w:r>
      <w:r>
        <w:t xml:space="preserve">w miejscu przeznaczenia </w:t>
      </w:r>
      <w:r w:rsidRPr="00314904">
        <w:t xml:space="preserve">w procedurze uproszczonej. </w:t>
      </w:r>
      <w:r>
        <w:t xml:space="preserve">Komunikat jest kierowany do upoważnionego odbiorcy. </w:t>
      </w:r>
      <w:r w:rsidRPr="00314904">
        <w:t>Fizyczne odebranie tego komunikatu przez upoważnionego odbiorcę uprawnia do rozpoczęcia rozładunku.</w:t>
      </w:r>
    </w:p>
    <w:p w14:paraId="63898C03" w14:textId="77777777" w:rsidR="0003600B" w:rsidRDefault="0003600B" w:rsidP="0003600B">
      <w:pPr>
        <w:spacing w:before="20" w:after="20"/>
        <w:ind w:right="80"/>
      </w:pPr>
    </w:p>
    <w:p w14:paraId="2ECD2E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043</w:t>
      </w:r>
    </w:p>
    <w:tbl>
      <w:tblPr>
        <w:tblW w:w="9286" w:type="dxa"/>
        <w:tblLayout w:type="fixed"/>
        <w:tblLook w:val="0000" w:firstRow="0" w:lastRow="0" w:firstColumn="0" w:lastColumn="0" w:noHBand="0" w:noVBand="0"/>
      </w:tblPr>
      <w:tblGrid>
        <w:gridCol w:w="7255"/>
        <w:gridCol w:w="1075"/>
        <w:gridCol w:w="956"/>
      </w:tblGrid>
      <w:tr w:rsidR="0003600B" w14:paraId="4B0C19C9" w14:textId="77777777" w:rsidTr="0005086A">
        <w:tc>
          <w:tcPr>
            <w:tcW w:w="7255" w:type="dxa"/>
            <w:tcBorders>
              <w:top w:val="single" w:sz="6" w:space="0" w:color="auto"/>
              <w:left w:val="single" w:sz="6" w:space="0" w:color="auto"/>
              <w:bottom w:val="single" w:sz="6" w:space="0" w:color="auto"/>
              <w:right w:val="nil"/>
            </w:tcBorders>
          </w:tcPr>
          <w:p w14:paraId="10883A0C" w14:textId="77777777" w:rsidR="0003600B" w:rsidRDefault="0003600B" w:rsidP="00ED0976">
            <w:pPr>
              <w:spacing w:before="20" w:after="20"/>
              <w:ind w:left="80" w:right="80"/>
              <w:jc w:val="center"/>
              <w:rPr>
                <w:i/>
                <w:iCs/>
              </w:rPr>
            </w:pPr>
            <w:r w:rsidRPr="46A0A2E6">
              <w:rPr>
                <w:i/>
                <w:iCs/>
              </w:rPr>
              <w:t>Nazwa</w:t>
            </w:r>
          </w:p>
        </w:tc>
        <w:tc>
          <w:tcPr>
            <w:tcW w:w="1075" w:type="dxa"/>
            <w:tcBorders>
              <w:top w:val="single" w:sz="6" w:space="0" w:color="auto"/>
              <w:left w:val="single" w:sz="6" w:space="0" w:color="auto"/>
              <w:bottom w:val="single" w:sz="6" w:space="0" w:color="auto"/>
              <w:right w:val="nil"/>
            </w:tcBorders>
          </w:tcPr>
          <w:p w14:paraId="5527A936" w14:textId="77777777" w:rsidR="0003600B" w:rsidRDefault="0003600B" w:rsidP="00ED0976">
            <w:pPr>
              <w:spacing w:before="20" w:after="20"/>
              <w:ind w:left="80" w:right="80"/>
              <w:jc w:val="center"/>
              <w:rPr>
                <w:i/>
                <w:iCs/>
              </w:rPr>
            </w:pPr>
            <w:r w:rsidRPr="46A0A2E6">
              <w:rPr>
                <w:i/>
                <w:iCs/>
              </w:rPr>
              <w:t>Wystąpienie</w:t>
            </w:r>
          </w:p>
        </w:tc>
        <w:tc>
          <w:tcPr>
            <w:tcW w:w="956" w:type="dxa"/>
            <w:tcBorders>
              <w:top w:val="single" w:sz="6" w:space="0" w:color="auto"/>
              <w:left w:val="single" w:sz="6" w:space="0" w:color="auto"/>
              <w:bottom w:val="single" w:sz="6" w:space="0" w:color="auto"/>
              <w:right w:val="single" w:sz="6" w:space="0" w:color="auto"/>
            </w:tcBorders>
          </w:tcPr>
          <w:p w14:paraId="6D936810" w14:textId="77777777" w:rsidR="0003600B" w:rsidRDefault="0003600B" w:rsidP="00ED0976">
            <w:pPr>
              <w:spacing w:before="20" w:after="20"/>
              <w:ind w:left="80" w:right="80"/>
              <w:jc w:val="center"/>
              <w:rPr>
                <w:i/>
                <w:iCs/>
              </w:rPr>
            </w:pPr>
            <w:r w:rsidRPr="46A0A2E6">
              <w:rPr>
                <w:i/>
                <w:iCs/>
              </w:rPr>
              <w:t>Reguły</w:t>
            </w:r>
          </w:p>
        </w:tc>
      </w:tr>
      <w:tr w:rsidR="0003600B" w14:paraId="73F2A689" w14:textId="77777777" w:rsidTr="0005086A">
        <w:tc>
          <w:tcPr>
            <w:tcW w:w="7255" w:type="dxa"/>
            <w:tcBorders>
              <w:top w:val="single" w:sz="6" w:space="0" w:color="auto"/>
              <w:left w:val="single" w:sz="6" w:space="0" w:color="auto"/>
              <w:bottom w:val="single" w:sz="6" w:space="0" w:color="auto"/>
              <w:right w:val="nil"/>
            </w:tcBorders>
          </w:tcPr>
          <w:p w14:paraId="2A46041F" w14:textId="77777777" w:rsidR="0003600B" w:rsidRPr="001A73B8" w:rsidRDefault="0003600B" w:rsidP="00ED0976">
            <w:pPr>
              <w:spacing w:before="20" w:after="20"/>
              <w:ind w:right="80"/>
              <w:rPr>
                <w:iCs/>
              </w:rPr>
            </w:pPr>
            <w:r w:rsidRPr="001A73B8">
              <w:rPr>
                <w:iCs/>
              </w:rPr>
              <w:t>IE043PL</w:t>
            </w:r>
            <w:r>
              <w:rPr>
                <w:iCs/>
              </w:rPr>
              <w:t>/</w:t>
            </w:r>
            <w:proofErr w:type="spellStart"/>
            <w:r>
              <w:rPr>
                <w:iCs/>
              </w:rPr>
              <w:t>CountrySpecificDataPL</w:t>
            </w:r>
            <w:proofErr w:type="spellEnd"/>
          </w:p>
        </w:tc>
        <w:tc>
          <w:tcPr>
            <w:tcW w:w="1075" w:type="dxa"/>
            <w:tcBorders>
              <w:top w:val="single" w:sz="6" w:space="0" w:color="auto"/>
              <w:left w:val="single" w:sz="6" w:space="0" w:color="auto"/>
              <w:bottom w:val="single" w:sz="6" w:space="0" w:color="auto"/>
              <w:right w:val="nil"/>
            </w:tcBorders>
          </w:tcPr>
          <w:p w14:paraId="5B18D368" w14:textId="77777777" w:rsidR="0003600B" w:rsidRPr="009B3A99" w:rsidRDefault="0003600B" w:rsidP="00ED0976">
            <w:pPr>
              <w:spacing w:before="20" w:after="20"/>
              <w:ind w:right="80"/>
              <w:rPr>
                <w:iCs/>
              </w:rPr>
            </w:pPr>
            <w:r>
              <w:rPr>
                <w:iCs/>
              </w:rPr>
              <w:t>1</w:t>
            </w:r>
          </w:p>
        </w:tc>
        <w:tc>
          <w:tcPr>
            <w:tcW w:w="956" w:type="dxa"/>
            <w:tcBorders>
              <w:top w:val="single" w:sz="6" w:space="0" w:color="auto"/>
              <w:left w:val="single" w:sz="6" w:space="0" w:color="auto"/>
              <w:bottom w:val="single" w:sz="6" w:space="0" w:color="auto"/>
              <w:right w:val="single" w:sz="6" w:space="0" w:color="auto"/>
            </w:tcBorders>
          </w:tcPr>
          <w:p w14:paraId="627314D2" w14:textId="77777777" w:rsidR="0003600B" w:rsidRPr="009B3A99" w:rsidRDefault="0003600B" w:rsidP="00ED0976">
            <w:pPr>
              <w:spacing w:before="20" w:after="20"/>
              <w:ind w:right="80"/>
              <w:rPr>
                <w:iCs/>
              </w:rPr>
            </w:pPr>
          </w:p>
        </w:tc>
      </w:tr>
      <w:tr w:rsidR="0003600B" w14:paraId="6A46CE56" w14:textId="77777777" w:rsidTr="0005086A">
        <w:tc>
          <w:tcPr>
            <w:tcW w:w="7255" w:type="dxa"/>
            <w:tcBorders>
              <w:top w:val="single" w:sz="6" w:space="0" w:color="auto"/>
              <w:left w:val="single" w:sz="6" w:space="0" w:color="auto"/>
              <w:bottom w:val="single" w:sz="6" w:space="0" w:color="auto"/>
              <w:right w:val="nil"/>
            </w:tcBorders>
          </w:tcPr>
          <w:p w14:paraId="3EEBC557" w14:textId="77777777" w:rsidR="0003600B" w:rsidRPr="001A73B8" w:rsidRDefault="0003600B" w:rsidP="00ED0976">
            <w:pPr>
              <w:spacing w:before="20" w:after="20"/>
              <w:ind w:right="80"/>
              <w:rPr>
                <w:iCs/>
              </w:rPr>
            </w:pPr>
            <w:r w:rsidRPr="001A73B8">
              <w:rPr>
                <w:iCs/>
              </w:rPr>
              <w:t>IE043PL</w:t>
            </w:r>
            <w:r>
              <w:rPr>
                <w:iCs/>
              </w:rPr>
              <w:t>/</w:t>
            </w:r>
            <w:proofErr w:type="spellStart"/>
            <w:r>
              <w:rPr>
                <w:iCs/>
              </w:rPr>
              <w:t>CountrySpecificDataPL</w:t>
            </w:r>
            <w:proofErr w:type="spellEnd"/>
            <w:r>
              <w:rPr>
                <w:iCs/>
              </w:rPr>
              <w:t>/</w:t>
            </w:r>
            <w:proofErr w:type="spellStart"/>
            <w:r>
              <w:rPr>
                <w:iCs/>
              </w:rPr>
              <w:t>CustomsOfficeOfDeparture</w:t>
            </w:r>
            <w:proofErr w:type="spellEnd"/>
          </w:p>
        </w:tc>
        <w:tc>
          <w:tcPr>
            <w:tcW w:w="1075" w:type="dxa"/>
            <w:tcBorders>
              <w:top w:val="single" w:sz="6" w:space="0" w:color="auto"/>
              <w:left w:val="single" w:sz="6" w:space="0" w:color="auto"/>
              <w:bottom w:val="single" w:sz="6" w:space="0" w:color="auto"/>
              <w:right w:val="nil"/>
            </w:tcBorders>
          </w:tcPr>
          <w:p w14:paraId="75FE5FE9" w14:textId="77777777" w:rsidR="0003600B" w:rsidRDefault="0003600B" w:rsidP="00ED0976">
            <w:pPr>
              <w:spacing w:before="20" w:after="20"/>
              <w:ind w:right="80"/>
              <w:rPr>
                <w:iCs/>
              </w:rPr>
            </w:pPr>
            <w:r>
              <w:rPr>
                <w:iCs/>
              </w:rPr>
              <w:t>0..1</w:t>
            </w:r>
          </w:p>
        </w:tc>
        <w:tc>
          <w:tcPr>
            <w:tcW w:w="956" w:type="dxa"/>
            <w:tcBorders>
              <w:top w:val="single" w:sz="6" w:space="0" w:color="auto"/>
              <w:left w:val="single" w:sz="6" w:space="0" w:color="auto"/>
              <w:bottom w:val="single" w:sz="6" w:space="0" w:color="auto"/>
              <w:right w:val="single" w:sz="6" w:space="0" w:color="auto"/>
            </w:tcBorders>
          </w:tcPr>
          <w:p w14:paraId="3AB26E86" w14:textId="77777777" w:rsidR="0003600B" w:rsidRPr="009B3A99" w:rsidRDefault="0003600B" w:rsidP="00ED0976">
            <w:pPr>
              <w:spacing w:before="20" w:after="20"/>
              <w:ind w:right="80"/>
              <w:rPr>
                <w:iCs/>
              </w:rPr>
            </w:pPr>
          </w:p>
        </w:tc>
      </w:tr>
      <w:tr w:rsidR="0003600B" w14:paraId="0B4D5D10" w14:textId="77777777" w:rsidTr="0005086A">
        <w:tc>
          <w:tcPr>
            <w:tcW w:w="7255" w:type="dxa"/>
            <w:tcBorders>
              <w:top w:val="nil"/>
              <w:left w:val="single" w:sz="6" w:space="0" w:color="auto"/>
              <w:bottom w:val="single" w:sz="2" w:space="0" w:color="auto"/>
              <w:right w:val="nil"/>
            </w:tcBorders>
          </w:tcPr>
          <w:p w14:paraId="3966BA45" w14:textId="77777777" w:rsidR="0003600B" w:rsidRPr="00F94658" w:rsidRDefault="0003600B" w:rsidP="00ED0976">
            <w:pPr>
              <w:rPr>
                <w:rFonts w:cs="Arial"/>
                <w:color w:val="000000"/>
                <w:szCs w:val="20"/>
              </w:rPr>
            </w:pPr>
            <w:r>
              <w:t>IE043PL/</w:t>
            </w:r>
            <w:r w:rsidRPr="007066A3">
              <w:t>CC</w:t>
            </w:r>
            <w:r>
              <w:t>043</w:t>
            </w:r>
            <w:r w:rsidRPr="007066A3">
              <w:t>C</w:t>
            </w:r>
          </w:p>
        </w:tc>
        <w:tc>
          <w:tcPr>
            <w:tcW w:w="1075" w:type="dxa"/>
            <w:tcBorders>
              <w:top w:val="nil"/>
              <w:left w:val="single" w:sz="2" w:space="0" w:color="auto"/>
              <w:bottom w:val="single" w:sz="2" w:space="0" w:color="auto"/>
              <w:right w:val="nil"/>
            </w:tcBorders>
          </w:tcPr>
          <w:p w14:paraId="3504BAAA" w14:textId="77777777" w:rsidR="0003600B" w:rsidRDefault="0003600B" w:rsidP="00ED0976">
            <w:pPr>
              <w:rPr>
                <w:szCs w:val="20"/>
              </w:rPr>
            </w:pPr>
            <w:r w:rsidRPr="007066A3">
              <w:t>1</w:t>
            </w:r>
          </w:p>
        </w:tc>
        <w:tc>
          <w:tcPr>
            <w:tcW w:w="956" w:type="dxa"/>
            <w:tcBorders>
              <w:top w:val="nil"/>
              <w:left w:val="single" w:sz="2" w:space="0" w:color="auto"/>
              <w:bottom w:val="single" w:sz="2" w:space="0" w:color="auto"/>
              <w:right w:val="single" w:sz="6" w:space="0" w:color="auto"/>
            </w:tcBorders>
          </w:tcPr>
          <w:p w14:paraId="1179DE2F" w14:textId="77777777" w:rsidR="0003600B" w:rsidRDefault="0003600B" w:rsidP="00ED0976">
            <w:pPr>
              <w:jc w:val="left"/>
              <w:rPr>
                <w:szCs w:val="20"/>
              </w:rPr>
            </w:pPr>
          </w:p>
        </w:tc>
      </w:tr>
      <w:tr w:rsidR="0003600B" w14:paraId="7743FFE9" w14:textId="77777777" w:rsidTr="0005086A">
        <w:tc>
          <w:tcPr>
            <w:tcW w:w="7255" w:type="dxa"/>
            <w:tcBorders>
              <w:top w:val="nil"/>
              <w:left w:val="single" w:sz="6" w:space="0" w:color="auto"/>
              <w:bottom w:val="single" w:sz="2" w:space="0" w:color="auto"/>
              <w:right w:val="nil"/>
            </w:tcBorders>
          </w:tcPr>
          <w:p w14:paraId="31F7D3D4" w14:textId="77777777" w:rsidR="0003600B" w:rsidRDefault="0003600B" w:rsidP="00ED0976">
            <w:r>
              <w:t>IE043PL</w:t>
            </w:r>
            <w:r>
              <w:rPr>
                <w:rFonts w:cs="Arial"/>
                <w:color w:val="000000" w:themeColor="text1"/>
              </w:rPr>
              <w:t>/</w:t>
            </w:r>
            <w:r w:rsidRPr="46A0A2E6">
              <w:rPr>
                <w:rFonts w:cs="Arial"/>
                <w:color w:val="000000" w:themeColor="text1"/>
              </w:rPr>
              <w:t>CC</w:t>
            </w:r>
            <w:r>
              <w:rPr>
                <w:rFonts w:cs="Arial"/>
                <w:color w:val="000000" w:themeColor="text1"/>
              </w:rPr>
              <w:t>043</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075" w:type="dxa"/>
            <w:tcBorders>
              <w:top w:val="nil"/>
              <w:left w:val="single" w:sz="2" w:space="0" w:color="auto"/>
              <w:bottom w:val="single" w:sz="2" w:space="0" w:color="auto"/>
              <w:right w:val="nil"/>
            </w:tcBorders>
          </w:tcPr>
          <w:p w14:paraId="0B863B85"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7A60614" w14:textId="77777777" w:rsidR="0003600B" w:rsidRDefault="0003600B" w:rsidP="00ED0976">
            <w:pPr>
              <w:jc w:val="left"/>
            </w:pPr>
          </w:p>
        </w:tc>
      </w:tr>
      <w:tr w:rsidR="0003600B" w14:paraId="36D60919" w14:textId="77777777" w:rsidTr="0005086A">
        <w:tc>
          <w:tcPr>
            <w:tcW w:w="7255" w:type="dxa"/>
            <w:tcBorders>
              <w:top w:val="nil"/>
              <w:left w:val="single" w:sz="6" w:space="0" w:color="auto"/>
              <w:bottom w:val="single" w:sz="2" w:space="0" w:color="auto"/>
              <w:right w:val="nil"/>
            </w:tcBorders>
          </w:tcPr>
          <w:p w14:paraId="06BD74E6" w14:textId="77777777" w:rsidR="0003600B" w:rsidRDefault="0003600B" w:rsidP="00ED0976">
            <w:r>
              <w:t>IE043PL</w:t>
            </w:r>
            <w:r>
              <w:rPr>
                <w:rFonts w:cs="Arial"/>
                <w:color w:val="000000" w:themeColor="text1"/>
              </w:rPr>
              <w:t>/</w:t>
            </w:r>
            <w:r>
              <w:t>CC043C/</w:t>
            </w:r>
            <w:proofErr w:type="spellStart"/>
            <w:r>
              <w:t>CustomsOfficeOfDestinationActual</w:t>
            </w:r>
            <w:proofErr w:type="spellEnd"/>
          </w:p>
        </w:tc>
        <w:tc>
          <w:tcPr>
            <w:tcW w:w="1075" w:type="dxa"/>
            <w:tcBorders>
              <w:top w:val="nil"/>
              <w:left w:val="single" w:sz="2" w:space="0" w:color="auto"/>
              <w:bottom w:val="single" w:sz="2" w:space="0" w:color="auto"/>
              <w:right w:val="nil"/>
            </w:tcBorders>
          </w:tcPr>
          <w:p w14:paraId="2D3A5AB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2B72368" w14:textId="77777777" w:rsidR="0003600B" w:rsidRDefault="0003600B" w:rsidP="00ED0976">
            <w:pPr>
              <w:jc w:val="left"/>
            </w:pPr>
          </w:p>
        </w:tc>
      </w:tr>
      <w:tr w:rsidR="0003600B" w14:paraId="6688581F" w14:textId="77777777" w:rsidTr="0005086A">
        <w:tc>
          <w:tcPr>
            <w:tcW w:w="7255" w:type="dxa"/>
            <w:tcBorders>
              <w:top w:val="nil"/>
              <w:left w:val="single" w:sz="6" w:space="0" w:color="auto"/>
              <w:bottom w:val="single" w:sz="2" w:space="0" w:color="auto"/>
              <w:right w:val="nil"/>
            </w:tcBorders>
          </w:tcPr>
          <w:p w14:paraId="4C27E663" w14:textId="77777777" w:rsidR="0003600B" w:rsidRDefault="0003600B" w:rsidP="00ED0976">
            <w:r>
              <w:t>IE043PL</w:t>
            </w:r>
            <w:r>
              <w:rPr>
                <w:rFonts w:cs="Arial"/>
                <w:color w:val="000000" w:themeColor="text1"/>
              </w:rPr>
              <w:t>/</w:t>
            </w:r>
            <w:r>
              <w:t>CC043C/</w:t>
            </w:r>
            <w:proofErr w:type="spellStart"/>
            <w:r>
              <w:t>HolderOfTheTransitProcedure</w:t>
            </w:r>
            <w:proofErr w:type="spellEnd"/>
          </w:p>
        </w:tc>
        <w:tc>
          <w:tcPr>
            <w:tcW w:w="1075" w:type="dxa"/>
            <w:tcBorders>
              <w:top w:val="nil"/>
              <w:left w:val="single" w:sz="2" w:space="0" w:color="auto"/>
              <w:bottom w:val="single" w:sz="2" w:space="0" w:color="auto"/>
              <w:right w:val="nil"/>
            </w:tcBorders>
          </w:tcPr>
          <w:p w14:paraId="31BE49CB" w14:textId="77777777" w:rsidR="0003600B" w:rsidRPr="007066A3" w:rsidRDefault="0003600B" w:rsidP="00ED0976">
            <w:r>
              <w:t>0..1</w:t>
            </w:r>
          </w:p>
        </w:tc>
        <w:tc>
          <w:tcPr>
            <w:tcW w:w="956" w:type="dxa"/>
            <w:tcBorders>
              <w:top w:val="nil"/>
              <w:left w:val="single" w:sz="2" w:space="0" w:color="auto"/>
              <w:bottom w:val="single" w:sz="2" w:space="0" w:color="auto"/>
              <w:right w:val="single" w:sz="6" w:space="0" w:color="auto"/>
            </w:tcBorders>
          </w:tcPr>
          <w:p w14:paraId="6C21C4D0" w14:textId="77777777" w:rsidR="0003600B" w:rsidRDefault="0003600B" w:rsidP="00ED0976">
            <w:pPr>
              <w:jc w:val="left"/>
            </w:pPr>
            <w:r>
              <w:t>C0027</w:t>
            </w:r>
          </w:p>
        </w:tc>
      </w:tr>
      <w:tr w:rsidR="0003600B" w14:paraId="4DE8DA47" w14:textId="77777777" w:rsidTr="0005086A">
        <w:tc>
          <w:tcPr>
            <w:tcW w:w="7255" w:type="dxa"/>
            <w:tcBorders>
              <w:top w:val="nil"/>
              <w:left w:val="single" w:sz="6" w:space="0" w:color="auto"/>
              <w:bottom w:val="single" w:sz="2" w:space="0" w:color="auto"/>
              <w:right w:val="nil"/>
            </w:tcBorders>
          </w:tcPr>
          <w:p w14:paraId="17A98125" w14:textId="77777777" w:rsidR="0003600B" w:rsidRPr="007066A3" w:rsidRDefault="0003600B" w:rsidP="00ED0976">
            <w:r>
              <w:t>IE043PL</w:t>
            </w:r>
            <w:r>
              <w:rPr>
                <w:rFonts w:cs="Arial"/>
                <w:color w:val="000000" w:themeColor="text1"/>
              </w:rPr>
              <w:t>/</w:t>
            </w:r>
            <w:r>
              <w:t>CC043C/</w:t>
            </w:r>
            <w:proofErr w:type="spellStart"/>
            <w:r>
              <w:t>HolderOfTheTransitProcedure</w:t>
            </w:r>
            <w:proofErr w:type="spellEnd"/>
            <w:r>
              <w:t>/</w:t>
            </w:r>
            <w:proofErr w:type="spellStart"/>
            <w:r>
              <w:t>Address</w:t>
            </w:r>
            <w:proofErr w:type="spellEnd"/>
          </w:p>
        </w:tc>
        <w:tc>
          <w:tcPr>
            <w:tcW w:w="1075" w:type="dxa"/>
            <w:tcBorders>
              <w:top w:val="nil"/>
              <w:left w:val="single" w:sz="2" w:space="0" w:color="auto"/>
              <w:bottom w:val="single" w:sz="2" w:space="0" w:color="auto"/>
              <w:right w:val="nil"/>
            </w:tcBorders>
          </w:tcPr>
          <w:p w14:paraId="5CCC20C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1E12AFA4" w14:textId="77777777" w:rsidR="0003600B" w:rsidRPr="007066A3" w:rsidRDefault="0003600B" w:rsidP="00ED0976">
            <w:pPr>
              <w:jc w:val="left"/>
            </w:pPr>
          </w:p>
        </w:tc>
      </w:tr>
      <w:tr w:rsidR="0003600B" w14:paraId="17CC7C3D" w14:textId="77777777" w:rsidTr="0005086A">
        <w:tc>
          <w:tcPr>
            <w:tcW w:w="7255" w:type="dxa"/>
            <w:tcBorders>
              <w:top w:val="nil"/>
              <w:left w:val="single" w:sz="6" w:space="0" w:color="auto"/>
              <w:bottom w:val="single" w:sz="2" w:space="0" w:color="auto"/>
              <w:right w:val="nil"/>
            </w:tcBorders>
          </w:tcPr>
          <w:p w14:paraId="790ABC5E" w14:textId="77777777" w:rsidR="0003600B" w:rsidRPr="007066A3" w:rsidRDefault="0003600B" w:rsidP="00ED0976">
            <w:pPr>
              <w:tabs>
                <w:tab w:val="left" w:pos="1710"/>
              </w:tabs>
            </w:pPr>
            <w:r>
              <w:t>IE043PL</w:t>
            </w:r>
            <w:r>
              <w:rPr>
                <w:rFonts w:cs="Arial"/>
                <w:color w:val="000000" w:themeColor="text1"/>
              </w:rPr>
              <w:t>/</w:t>
            </w:r>
            <w:r w:rsidRPr="002D4330">
              <w:rPr>
                <w:rFonts w:cs="Arial"/>
                <w:color w:val="000000" w:themeColor="text1"/>
              </w:rPr>
              <w:t>CC043C</w:t>
            </w:r>
            <w:r>
              <w:rPr>
                <w:rFonts w:cs="Arial"/>
                <w:color w:val="000000" w:themeColor="text1"/>
              </w:rPr>
              <w:t>/</w:t>
            </w:r>
            <w:proofErr w:type="spellStart"/>
            <w:r w:rsidRPr="002D4330">
              <w:rPr>
                <w:rFonts w:cs="Arial"/>
                <w:color w:val="000000" w:themeColor="text1"/>
              </w:rPr>
              <w:t>TraderAtDestination</w:t>
            </w:r>
            <w:proofErr w:type="spellEnd"/>
            <w:r>
              <w:tab/>
            </w:r>
          </w:p>
        </w:tc>
        <w:tc>
          <w:tcPr>
            <w:tcW w:w="1075" w:type="dxa"/>
            <w:tcBorders>
              <w:top w:val="nil"/>
              <w:left w:val="single" w:sz="2" w:space="0" w:color="auto"/>
              <w:bottom w:val="single" w:sz="2" w:space="0" w:color="auto"/>
              <w:right w:val="nil"/>
            </w:tcBorders>
          </w:tcPr>
          <w:p w14:paraId="2BE9558A"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1835E7C" w14:textId="77777777" w:rsidR="0003600B" w:rsidRDefault="0003600B" w:rsidP="00ED0976">
            <w:pPr>
              <w:jc w:val="left"/>
            </w:pPr>
          </w:p>
        </w:tc>
      </w:tr>
      <w:tr w:rsidR="0003600B" w14:paraId="2F6C68A0" w14:textId="77777777" w:rsidTr="0005086A">
        <w:tc>
          <w:tcPr>
            <w:tcW w:w="7255" w:type="dxa"/>
            <w:tcBorders>
              <w:top w:val="nil"/>
              <w:left w:val="single" w:sz="6" w:space="0" w:color="auto"/>
              <w:bottom w:val="single" w:sz="2" w:space="0" w:color="auto"/>
              <w:right w:val="nil"/>
            </w:tcBorders>
          </w:tcPr>
          <w:p w14:paraId="1AC6E4B0" w14:textId="77777777" w:rsidR="0003600B" w:rsidRDefault="0003600B" w:rsidP="00ED0976">
            <w:pPr>
              <w:tabs>
                <w:tab w:val="left" w:pos="1710"/>
              </w:tabs>
            </w:pPr>
            <w:r>
              <w:t>IE043PL/</w:t>
            </w:r>
            <w:r w:rsidRPr="002D4330">
              <w:t>CC043C</w:t>
            </w:r>
            <w:r>
              <w:t>/</w:t>
            </w:r>
            <w:proofErr w:type="spellStart"/>
            <w:r w:rsidRPr="002D4330">
              <w:t>CTLControl</w:t>
            </w:r>
            <w:proofErr w:type="spellEnd"/>
          </w:p>
        </w:tc>
        <w:tc>
          <w:tcPr>
            <w:tcW w:w="1075" w:type="dxa"/>
            <w:tcBorders>
              <w:top w:val="nil"/>
              <w:left w:val="single" w:sz="2" w:space="0" w:color="auto"/>
              <w:bottom w:val="single" w:sz="2" w:space="0" w:color="auto"/>
              <w:right w:val="nil"/>
            </w:tcBorders>
          </w:tcPr>
          <w:p w14:paraId="5B3FF41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3F836953" w14:textId="77777777" w:rsidR="0003600B" w:rsidRDefault="0003600B" w:rsidP="00ED0976">
            <w:pPr>
              <w:jc w:val="left"/>
            </w:pPr>
          </w:p>
        </w:tc>
      </w:tr>
      <w:tr w:rsidR="0003600B" w14:paraId="73DB9BB3" w14:textId="77777777" w:rsidTr="0005086A">
        <w:tc>
          <w:tcPr>
            <w:tcW w:w="7255" w:type="dxa"/>
            <w:tcBorders>
              <w:top w:val="nil"/>
              <w:left w:val="single" w:sz="6" w:space="0" w:color="auto"/>
              <w:bottom w:val="single" w:sz="2" w:space="0" w:color="auto"/>
              <w:right w:val="nil"/>
            </w:tcBorders>
          </w:tcPr>
          <w:p w14:paraId="6CF682F0" w14:textId="77777777" w:rsidR="0003600B" w:rsidRDefault="0003600B" w:rsidP="00ED0976">
            <w:pPr>
              <w:tabs>
                <w:tab w:val="left" w:pos="1710"/>
              </w:tabs>
            </w:pPr>
            <w:r>
              <w:t>IE043PL/</w:t>
            </w:r>
            <w:r w:rsidRPr="002D4330">
              <w:t>CC043C</w:t>
            </w:r>
            <w:r>
              <w:t>/</w:t>
            </w:r>
            <w:proofErr w:type="spellStart"/>
            <w:r w:rsidRPr="002D4330">
              <w:t>Consignment</w:t>
            </w:r>
            <w:proofErr w:type="spellEnd"/>
          </w:p>
        </w:tc>
        <w:tc>
          <w:tcPr>
            <w:tcW w:w="1075" w:type="dxa"/>
            <w:tcBorders>
              <w:top w:val="nil"/>
              <w:left w:val="single" w:sz="2" w:space="0" w:color="auto"/>
              <w:bottom w:val="single" w:sz="2" w:space="0" w:color="auto"/>
              <w:right w:val="nil"/>
            </w:tcBorders>
          </w:tcPr>
          <w:p w14:paraId="480A0F99"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5053553" w14:textId="77777777" w:rsidR="0003600B" w:rsidRDefault="0003600B" w:rsidP="00ED0976">
            <w:pPr>
              <w:jc w:val="left"/>
            </w:pPr>
            <w:r>
              <w:t>C0027</w:t>
            </w:r>
          </w:p>
        </w:tc>
      </w:tr>
      <w:tr w:rsidR="0003600B" w14:paraId="6E9EFF3D" w14:textId="77777777" w:rsidTr="0005086A">
        <w:tc>
          <w:tcPr>
            <w:tcW w:w="7255" w:type="dxa"/>
            <w:tcBorders>
              <w:top w:val="nil"/>
              <w:left w:val="single" w:sz="6" w:space="0" w:color="auto"/>
              <w:bottom w:val="single" w:sz="2" w:space="0" w:color="auto"/>
              <w:right w:val="nil"/>
            </w:tcBorders>
          </w:tcPr>
          <w:p w14:paraId="4AF1071B"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Consignor</w:t>
            </w:r>
            <w:proofErr w:type="spellEnd"/>
          </w:p>
        </w:tc>
        <w:tc>
          <w:tcPr>
            <w:tcW w:w="1075" w:type="dxa"/>
            <w:tcBorders>
              <w:top w:val="nil"/>
              <w:left w:val="single" w:sz="2" w:space="0" w:color="auto"/>
              <w:bottom w:val="single" w:sz="2" w:space="0" w:color="auto"/>
              <w:right w:val="nil"/>
            </w:tcBorders>
          </w:tcPr>
          <w:p w14:paraId="1BAA720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74E41FA5" w14:textId="77777777" w:rsidR="0003600B" w:rsidRDefault="0003600B" w:rsidP="00ED0976">
            <w:pPr>
              <w:jc w:val="left"/>
            </w:pPr>
          </w:p>
        </w:tc>
      </w:tr>
      <w:tr w:rsidR="0003600B" w14:paraId="42452555" w14:textId="77777777" w:rsidTr="0005086A">
        <w:tc>
          <w:tcPr>
            <w:tcW w:w="7255" w:type="dxa"/>
            <w:tcBorders>
              <w:top w:val="nil"/>
              <w:left w:val="single" w:sz="6" w:space="0" w:color="auto"/>
              <w:bottom w:val="single" w:sz="2" w:space="0" w:color="auto"/>
              <w:right w:val="nil"/>
            </w:tcBorders>
          </w:tcPr>
          <w:p w14:paraId="64B2C291" w14:textId="77777777" w:rsidR="0003600B" w:rsidRPr="008A2B35" w:rsidRDefault="0003600B" w:rsidP="00ED0976">
            <w:pPr>
              <w:tabs>
                <w:tab w:val="left" w:pos="1710"/>
              </w:tabs>
              <w:rPr>
                <w:lang w:val="en-US"/>
              </w:rPr>
            </w:pPr>
            <w:r>
              <w:rPr>
                <w:lang w:val="en-US"/>
              </w:rPr>
              <w:t>IE043PL</w:t>
            </w:r>
            <w:r w:rsidRPr="008A2B35">
              <w:rPr>
                <w:lang w:val="en-US"/>
              </w:rPr>
              <w:t>/CC043C/Consignment/Consignor/Address</w:t>
            </w:r>
          </w:p>
        </w:tc>
        <w:tc>
          <w:tcPr>
            <w:tcW w:w="1075" w:type="dxa"/>
            <w:tcBorders>
              <w:top w:val="nil"/>
              <w:left w:val="single" w:sz="2" w:space="0" w:color="auto"/>
              <w:bottom w:val="single" w:sz="2" w:space="0" w:color="auto"/>
              <w:right w:val="nil"/>
            </w:tcBorders>
          </w:tcPr>
          <w:p w14:paraId="38DF14CF"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12E24C3" w14:textId="77777777" w:rsidR="0003600B" w:rsidRDefault="0003600B" w:rsidP="00ED0976">
            <w:pPr>
              <w:jc w:val="left"/>
            </w:pPr>
            <w:r>
              <w:t>C0250</w:t>
            </w:r>
          </w:p>
        </w:tc>
      </w:tr>
      <w:tr w:rsidR="0003600B" w14:paraId="4F25219C" w14:textId="77777777" w:rsidTr="0005086A">
        <w:tc>
          <w:tcPr>
            <w:tcW w:w="7255" w:type="dxa"/>
            <w:tcBorders>
              <w:top w:val="nil"/>
              <w:left w:val="single" w:sz="6" w:space="0" w:color="auto"/>
              <w:bottom w:val="single" w:sz="2" w:space="0" w:color="auto"/>
              <w:right w:val="nil"/>
            </w:tcBorders>
          </w:tcPr>
          <w:p w14:paraId="71B5F535"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Consignee</w:t>
            </w:r>
            <w:proofErr w:type="spellEnd"/>
          </w:p>
        </w:tc>
        <w:tc>
          <w:tcPr>
            <w:tcW w:w="1075" w:type="dxa"/>
            <w:tcBorders>
              <w:top w:val="nil"/>
              <w:left w:val="single" w:sz="2" w:space="0" w:color="auto"/>
              <w:bottom w:val="single" w:sz="2" w:space="0" w:color="auto"/>
              <w:right w:val="nil"/>
            </w:tcBorders>
          </w:tcPr>
          <w:p w14:paraId="6C8CEF75"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E2015A4" w14:textId="7834C9E9" w:rsidR="000E1EB1" w:rsidRDefault="000E1EB1" w:rsidP="00ED0976">
            <w:pPr>
              <w:jc w:val="left"/>
            </w:pPr>
            <w:r>
              <w:t>B1823;</w:t>
            </w:r>
          </w:p>
          <w:p w14:paraId="75CB496C" w14:textId="20F2652C" w:rsidR="0003600B" w:rsidRDefault="0003600B" w:rsidP="00ED0976">
            <w:pPr>
              <w:jc w:val="left"/>
            </w:pPr>
            <w:r>
              <w:t>C0001;</w:t>
            </w:r>
          </w:p>
          <w:p w14:paraId="12CCA00F" w14:textId="77777777" w:rsidR="0003600B" w:rsidRDefault="0003600B" w:rsidP="00ED0976">
            <w:pPr>
              <w:jc w:val="left"/>
            </w:pPr>
            <w:r>
              <w:t>G0001</w:t>
            </w:r>
          </w:p>
        </w:tc>
      </w:tr>
      <w:tr w:rsidR="0003600B" w14:paraId="477B0182" w14:textId="77777777" w:rsidTr="0005086A">
        <w:tc>
          <w:tcPr>
            <w:tcW w:w="7255" w:type="dxa"/>
            <w:tcBorders>
              <w:top w:val="nil"/>
              <w:left w:val="single" w:sz="6" w:space="0" w:color="auto"/>
              <w:bottom w:val="single" w:sz="2" w:space="0" w:color="auto"/>
              <w:right w:val="nil"/>
            </w:tcBorders>
          </w:tcPr>
          <w:p w14:paraId="5E87466C" w14:textId="77777777" w:rsidR="0003600B" w:rsidRPr="008A2B35" w:rsidRDefault="0003600B" w:rsidP="00ED0976">
            <w:pPr>
              <w:tabs>
                <w:tab w:val="left" w:pos="1710"/>
              </w:tabs>
              <w:rPr>
                <w:lang w:val="en-US"/>
              </w:rPr>
            </w:pPr>
            <w:r>
              <w:rPr>
                <w:lang w:val="en-US"/>
              </w:rPr>
              <w:t>IE043PL</w:t>
            </w:r>
            <w:r w:rsidRPr="008A2B35">
              <w:rPr>
                <w:lang w:val="en-US"/>
              </w:rPr>
              <w:t>/CC043C/Consignment/Consignee/Address</w:t>
            </w:r>
          </w:p>
        </w:tc>
        <w:tc>
          <w:tcPr>
            <w:tcW w:w="1075" w:type="dxa"/>
            <w:tcBorders>
              <w:top w:val="nil"/>
              <w:left w:val="single" w:sz="2" w:space="0" w:color="auto"/>
              <w:bottom w:val="single" w:sz="2" w:space="0" w:color="auto"/>
              <w:right w:val="nil"/>
            </w:tcBorders>
          </w:tcPr>
          <w:p w14:paraId="06A574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47429F9" w14:textId="77777777" w:rsidR="0003600B" w:rsidRDefault="0003600B" w:rsidP="00ED0976">
            <w:pPr>
              <w:jc w:val="left"/>
            </w:pPr>
            <w:r>
              <w:t>C0250</w:t>
            </w:r>
          </w:p>
        </w:tc>
      </w:tr>
      <w:tr w:rsidR="0003600B" w14:paraId="11ACD795" w14:textId="77777777" w:rsidTr="0005086A">
        <w:tc>
          <w:tcPr>
            <w:tcW w:w="7255" w:type="dxa"/>
            <w:tcBorders>
              <w:top w:val="nil"/>
              <w:left w:val="single" w:sz="6" w:space="0" w:color="auto"/>
              <w:bottom w:val="single" w:sz="2" w:space="0" w:color="auto"/>
              <w:right w:val="nil"/>
            </w:tcBorders>
          </w:tcPr>
          <w:p w14:paraId="54F5C014"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TransportEquipment</w:t>
            </w:r>
            <w:proofErr w:type="spellEnd"/>
          </w:p>
        </w:tc>
        <w:tc>
          <w:tcPr>
            <w:tcW w:w="1075" w:type="dxa"/>
            <w:tcBorders>
              <w:top w:val="nil"/>
              <w:left w:val="single" w:sz="2" w:space="0" w:color="auto"/>
              <w:bottom w:val="single" w:sz="2" w:space="0" w:color="auto"/>
              <w:right w:val="nil"/>
            </w:tcBorders>
          </w:tcPr>
          <w:p w14:paraId="72D68FA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2C5242C7" w14:textId="77777777" w:rsidR="0003600B" w:rsidRDefault="0003600B" w:rsidP="00ED0976">
            <w:pPr>
              <w:jc w:val="left"/>
            </w:pPr>
            <w:r>
              <w:t>C0872;</w:t>
            </w:r>
          </w:p>
          <w:p w14:paraId="6AD893D9" w14:textId="77777777" w:rsidR="0003600B" w:rsidRDefault="0003600B" w:rsidP="00ED0976">
            <w:pPr>
              <w:jc w:val="left"/>
            </w:pPr>
            <w:r>
              <w:t>G0103</w:t>
            </w:r>
          </w:p>
        </w:tc>
      </w:tr>
      <w:tr w:rsidR="0003600B" w14:paraId="742B95B6" w14:textId="77777777" w:rsidTr="0005086A">
        <w:tc>
          <w:tcPr>
            <w:tcW w:w="7255" w:type="dxa"/>
            <w:tcBorders>
              <w:top w:val="nil"/>
              <w:left w:val="single" w:sz="6" w:space="0" w:color="auto"/>
              <w:bottom w:val="single" w:sz="2" w:space="0" w:color="auto"/>
              <w:right w:val="nil"/>
            </w:tcBorders>
          </w:tcPr>
          <w:p w14:paraId="2ED72A66"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TransportEquipment</w:t>
            </w:r>
            <w:proofErr w:type="spellEnd"/>
            <w:r w:rsidRPr="008A2B35">
              <w:rPr>
                <w:lang w:val="en-US"/>
              </w:rPr>
              <w:t>/Seal</w:t>
            </w:r>
          </w:p>
        </w:tc>
        <w:tc>
          <w:tcPr>
            <w:tcW w:w="1075" w:type="dxa"/>
            <w:tcBorders>
              <w:top w:val="nil"/>
              <w:left w:val="single" w:sz="2" w:space="0" w:color="auto"/>
              <w:bottom w:val="single" w:sz="2" w:space="0" w:color="auto"/>
              <w:right w:val="nil"/>
            </w:tcBorders>
          </w:tcPr>
          <w:p w14:paraId="0F82588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68B2C34" w14:textId="77777777" w:rsidR="0003600B" w:rsidRDefault="0003600B" w:rsidP="00ED0976">
            <w:pPr>
              <w:jc w:val="left"/>
            </w:pPr>
            <w:r>
              <w:t>C0569</w:t>
            </w:r>
          </w:p>
        </w:tc>
      </w:tr>
      <w:tr w:rsidR="0003600B" w14:paraId="1E771214" w14:textId="77777777" w:rsidTr="0005086A">
        <w:tc>
          <w:tcPr>
            <w:tcW w:w="7255" w:type="dxa"/>
            <w:tcBorders>
              <w:top w:val="nil"/>
              <w:left w:val="single" w:sz="6" w:space="0" w:color="auto"/>
              <w:bottom w:val="single" w:sz="2" w:space="0" w:color="auto"/>
              <w:right w:val="nil"/>
            </w:tcBorders>
          </w:tcPr>
          <w:p w14:paraId="471B6A9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TransportEquipment</w:t>
            </w:r>
            <w:proofErr w:type="spellEnd"/>
            <w:r w:rsidRPr="008A2B35">
              <w:rPr>
                <w:lang w:val="en-US"/>
              </w:rPr>
              <w:t>/</w:t>
            </w:r>
            <w:proofErr w:type="spellStart"/>
            <w:r w:rsidRPr="008A2B35">
              <w:rPr>
                <w:lang w:val="en-US"/>
              </w:rPr>
              <w:t>GoodsReference</w:t>
            </w:r>
            <w:proofErr w:type="spellEnd"/>
          </w:p>
        </w:tc>
        <w:tc>
          <w:tcPr>
            <w:tcW w:w="1075" w:type="dxa"/>
            <w:tcBorders>
              <w:top w:val="nil"/>
              <w:left w:val="single" w:sz="2" w:space="0" w:color="auto"/>
              <w:bottom w:val="single" w:sz="2" w:space="0" w:color="auto"/>
              <w:right w:val="nil"/>
            </w:tcBorders>
          </w:tcPr>
          <w:p w14:paraId="01D600DA"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09EB4952" w14:textId="77777777" w:rsidR="0003600B" w:rsidRDefault="0003600B" w:rsidP="00ED0976">
            <w:pPr>
              <w:jc w:val="left"/>
            </w:pPr>
            <w:r>
              <w:t>C0670;</w:t>
            </w:r>
          </w:p>
          <w:p w14:paraId="22688305" w14:textId="77777777" w:rsidR="0003600B" w:rsidRDefault="0003600B" w:rsidP="00ED0976">
            <w:pPr>
              <w:jc w:val="left"/>
            </w:pPr>
            <w:r>
              <w:t>G0670</w:t>
            </w:r>
          </w:p>
        </w:tc>
      </w:tr>
      <w:tr w:rsidR="0003600B" w14:paraId="7148DC52" w14:textId="77777777" w:rsidTr="0005086A">
        <w:tc>
          <w:tcPr>
            <w:tcW w:w="7255" w:type="dxa"/>
            <w:tcBorders>
              <w:top w:val="nil"/>
              <w:left w:val="single" w:sz="6" w:space="0" w:color="auto"/>
              <w:bottom w:val="single" w:sz="2" w:space="0" w:color="auto"/>
              <w:right w:val="nil"/>
            </w:tcBorders>
          </w:tcPr>
          <w:p w14:paraId="58FD477E"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DepartureTransportMeans</w:t>
            </w:r>
            <w:proofErr w:type="spellEnd"/>
          </w:p>
        </w:tc>
        <w:tc>
          <w:tcPr>
            <w:tcW w:w="1075" w:type="dxa"/>
            <w:tcBorders>
              <w:top w:val="nil"/>
              <w:left w:val="single" w:sz="2" w:space="0" w:color="auto"/>
              <w:bottom w:val="single" w:sz="2" w:space="0" w:color="auto"/>
              <w:right w:val="nil"/>
            </w:tcBorders>
          </w:tcPr>
          <w:p w14:paraId="07AC9424"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2BBDF55" w14:textId="77777777" w:rsidR="0003600B" w:rsidRDefault="0003600B" w:rsidP="00ED0976">
            <w:pPr>
              <w:jc w:val="left"/>
            </w:pPr>
            <w:r>
              <w:t>C0339;</w:t>
            </w:r>
          </w:p>
          <w:p w14:paraId="7C736078" w14:textId="77777777" w:rsidR="0003600B" w:rsidRDefault="0003600B" w:rsidP="00ED0976">
            <w:pPr>
              <w:jc w:val="left"/>
            </w:pPr>
            <w:r>
              <w:t>R0855</w:t>
            </w:r>
          </w:p>
        </w:tc>
      </w:tr>
      <w:tr w:rsidR="0005086A" w14:paraId="5135D613" w14:textId="77777777" w:rsidTr="0005086A">
        <w:tc>
          <w:tcPr>
            <w:tcW w:w="7255" w:type="dxa"/>
            <w:tcBorders>
              <w:top w:val="nil"/>
              <w:left w:val="single" w:sz="6" w:space="0" w:color="auto"/>
              <w:bottom w:val="single" w:sz="2" w:space="0" w:color="auto"/>
              <w:right w:val="nil"/>
            </w:tcBorders>
          </w:tcPr>
          <w:p w14:paraId="671782EE" w14:textId="739B440B" w:rsidR="0005086A" w:rsidRDefault="0005086A" w:rsidP="00976DA3">
            <w:pPr>
              <w:tabs>
                <w:tab w:val="left" w:pos="1710"/>
              </w:tabs>
            </w:pPr>
            <w:r>
              <w:t>IE04</w:t>
            </w:r>
            <w:r w:rsidR="007160E3">
              <w:t>3</w:t>
            </w:r>
            <w:r>
              <w:t>PL/</w:t>
            </w:r>
            <w:r w:rsidRPr="00A769C9">
              <w:t>CC</w:t>
            </w:r>
            <w:r>
              <w:t>04</w:t>
            </w:r>
            <w:r w:rsidR="007160E3">
              <w:t>3</w:t>
            </w:r>
            <w:r w:rsidRPr="00A769C9">
              <w:t>C</w:t>
            </w:r>
            <w:r>
              <w:t>/</w:t>
            </w:r>
            <w:proofErr w:type="spellStart"/>
            <w:r w:rsidRPr="00A769C9">
              <w:t>Consignment</w:t>
            </w:r>
            <w:proofErr w:type="spellEnd"/>
            <w:r>
              <w:t>/</w:t>
            </w:r>
            <w:proofErr w:type="spellStart"/>
            <w:r>
              <w:t>CountryOfRoutingOfConsignment</w:t>
            </w:r>
            <w:proofErr w:type="spellEnd"/>
          </w:p>
        </w:tc>
        <w:tc>
          <w:tcPr>
            <w:tcW w:w="1075" w:type="dxa"/>
            <w:tcBorders>
              <w:top w:val="nil"/>
              <w:left w:val="single" w:sz="2" w:space="0" w:color="auto"/>
              <w:bottom w:val="single" w:sz="2" w:space="0" w:color="auto"/>
              <w:right w:val="nil"/>
            </w:tcBorders>
          </w:tcPr>
          <w:p w14:paraId="0C06D468" w14:textId="77777777" w:rsidR="0005086A" w:rsidRDefault="0005086A" w:rsidP="00976DA3">
            <w:r>
              <w:t>0..99</w:t>
            </w:r>
          </w:p>
        </w:tc>
        <w:tc>
          <w:tcPr>
            <w:tcW w:w="956" w:type="dxa"/>
            <w:tcBorders>
              <w:top w:val="nil"/>
              <w:left w:val="single" w:sz="2" w:space="0" w:color="auto"/>
              <w:bottom w:val="single" w:sz="2" w:space="0" w:color="auto"/>
              <w:right w:val="single" w:sz="6" w:space="0" w:color="auto"/>
            </w:tcBorders>
          </w:tcPr>
          <w:p w14:paraId="7D0F5B7D" w14:textId="613AD9F5" w:rsidR="0005086A" w:rsidRDefault="003B41F7" w:rsidP="00976DA3">
            <w:pPr>
              <w:jc w:val="left"/>
            </w:pPr>
            <w:r w:rsidRPr="003B41F7">
              <w:t>B1848</w:t>
            </w:r>
            <w:r>
              <w:t>;</w:t>
            </w:r>
            <w:r w:rsidRPr="003B41F7">
              <w:t xml:space="preserve"> C0586</w:t>
            </w:r>
            <w:r>
              <w:t>;</w:t>
            </w:r>
            <w:r w:rsidRPr="003B41F7">
              <w:t xml:space="preserve"> G0061</w:t>
            </w:r>
          </w:p>
        </w:tc>
      </w:tr>
      <w:tr w:rsidR="000D0CC8" w14:paraId="07F15445" w14:textId="77777777" w:rsidTr="0005086A">
        <w:tc>
          <w:tcPr>
            <w:tcW w:w="7255" w:type="dxa"/>
            <w:tcBorders>
              <w:top w:val="nil"/>
              <w:left w:val="single" w:sz="6" w:space="0" w:color="auto"/>
              <w:bottom w:val="single" w:sz="2" w:space="0" w:color="auto"/>
              <w:right w:val="nil"/>
            </w:tcBorders>
          </w:tcPr>
          <w:p w14:paraId="78A94FC7" w14:textId="3DD17447" w:rsidR="000D0CC8" w:rsidRDefault="000D0CC8" w:rsidP="00ED0976">
            <w:pPr>
              <w:tabs>
                <w:tab w:val="left" w:pos="1710"/>
              </w:tabs>
            </w:pPr>
            <w:r>
              <w:rPr>
                <w:rFonts w:cs="Arial"/>
                <w:color w:val="000000"/>
                <w:szCs w:val="20"/>
              </w:rPr>
              <w:t>IE0</w:t>
            </w:r>
            <w:r w:rsidR="00CA273B">
              <w:rPr>
                <w:rFonts w:cs="Arial"/>
                <w:color w:val="000000"/>
                <w:szCs w:val="20"/>
              </w:rPr>
              <w:t>43</w:t>
            </w:r>
            <w:r>
              <w:rPr>
                <w:rFonts w:cs="Arial"/>
                <w:color w:val="000000"/>
                <w:szCs w:val="20"/>
              </w:rPr>
              <w:t>PL/</w:t>
            </w:r>
            <w:r w:rsidRPr="00E049A2">
              <w:rPr>
                <w:rFonts w:cs="Arial"/>
                <w:color w:val="000000"/>
                <w:szCs w:val="20"/>
              </w:rPr>
              <w:t>CC0</w:t>
            </w:r>
            <w:r w:rsidR="00661498">
              <w:rPr>
                <w:rFonts w:cs="Arial"/>
                <w:color w:val="000000"/>
                <w:szCs w:val="20"/>
              </w:rPr>
              <w:t>43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1075" w:type="dxa"/>
            <w:tcBorders>
              <w:top w:val="nil"/>
              <w:left w:val="single" w:sz="2" w:space="0" w:color="auto"/>
              <w:bottom w:val="single" w:sz="2" w:space="0" w:color="auto"/>
              <w:right w:val="nil"/>
            </w:tcBorders>
          </w:tcPr>
          <w:p w14:paraId="12667D68" w14:textId="282AA5FF" w:rsidR="000D0CC8" w:rsidRDefault="000D0CC8" w:rsidP="00ED0976">
            <w:r>
              <w:t>0..9999</w:t>
            </w:r>
          </w:p>
        </w:tc>
        <w:tc>
          <w:tcPr>
            <w:tcW w:w="956" w:type="dxa"/>
            <w:tcBorders>
              <w:top w:val="nil"/>
              <w:left w:val="single" w:sz="2" w:space="0" w:color="auto"/>
              <w:bottom w:val="single" w:sz="2" w:space="0" w:color="auto"/>
              <w:right w:val="single" w:sz="6" w:space="0" w:color="auto"/>
            </w:tcBorders>
          </w:tcPr>
          <w:p w14:paraId="00E5B8DB" w14:textId="77777777" w:rsidR="000D0CC8" w:rsidRDefault="000D0CC8" w:rsidP="00ED0976">
            <w:pPr>
              <w:jc w:val="left"/>
            </w:pPr>
          </w:p>
        </w:tc>
      </w:tr>
      <w:tr w:rsidR="0003600B" w14:paraId="013BA02D" w14:textId="77777777" w:rsidTr="0005086A">
        <w:tc>
          <w:tcPr>
            <w:tcW w:w="7255" w:type="dxa"/>
            <w:tcBorders>
              <w:top w:val="nil"/>
              <w:left w:val="single" w:sz="6" w:space="0" w:color="auto"/>
              <w:bottom w:val="single" w:sz="2" w:space="0" w:color="auto"/>
              <w:right w:val="nil"/>
            </w:tcBorders>
          </w:tcPr>
          <w:p w14:paraId="133928F5"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SupportingDocument</w:t>
            </w:r>
            <w:proofErr w:type="spellEnd"/>
          </w:p>
        </w:tc>
        <w:tc>
          <w:tcPr>
            <w:tcW w:w="1075" w:type="dxa"/>
            <w:tcBorders>
              <w:top w:val="nil"/>
              <w:left w:val="single" w:sz="2" w:space="0" w:color="auto"/>
              <w:bottom w:val="single" w:sz="2" w:space="0" w:color="auto"/>
              <w:right w:val="nil"/>
            </w:tcBorders>
          </w:tcPr>
          <w:p w14:paraId="12E4F9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5455E32" w14:textId="77777777" w:rsidR="0003600B" w:rsidRDefault="0003600B" w:rsidP="00ED0976">
            <w:pPr>
              <w:jc w:val="left"/>
            </w:pPr>
            <w:r>
              <w:t>G0825</w:t>
            </w:r>
          </w:p>
        </w:tc>
      </w:tr>
      <w:tr w:rsidR="0003600B" w14:paraId="3DBC5131" w14:textId="77777777" w:rsidTr="0005086A">
        <w:tc>
          <w:tcPr>
            <w:tcW w:w="7255" w:type="dxa"/>
            <w:tcBorders>
              <w:top w:val="nil"/>
              <w:left w:val="single" w:sz="6" w:space="0" w:color="auto"/>
              <w:bottom w:val="single" w:sz="2" w:space="0" w:color="auto"/>
              <w:right w:val="nil"/>
            </w:tcBorders>
          </w:tcPr>
          <w:p w14:paraId="677C8323"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TransportDocument</w:t>
            </w:r>
            <w:proofErr w:type="spellEnd"/>
          </w:p>
        </w:tc>
        <w:tc>
          <w:tcPr>
            <w:tcW w:w="1075" w:type="dxa"/>
            <w:tcBorders>
              <w:top w:val="nil"/>
              <w:left w:val="single" w:sz="2" w:space="0" w:color="auto"/>
              <w:bottom w:val="single" w:sz="2" w:space="0" w:color="auto"/>
              <w:right w:val="nil"/>
            </w:tcBorders>
          </w:tcPr>
          <w:p w14:paraId="2EBFB6AD"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BCFCB70" w14:textId="77777777" w:rsidR="0003600B" w:rsidRDefault="0003600B" w:rsidP="00ED0976">
            <w:pPr>
              <w:jc w:val="left"/>
            </w:pPr>
            <w:r>
              <w:t>G0825</w:t>
            </w:r>
          </w:p>
        </w:tc>
      </w:tr>
      <w:tr w:rsidR="0003600B" w14:paraId="49C8B858" w14:textId="77777777" w:rsidTr="0005086A">
        <w:tc>
          <w:tcPr>
            <w:tcW w:w="7255" w:type="dxa"/>
            <w:tcBorders>
              <w:top w:val="nil"/>
              <w:left w:val="single" w:sz="6" w:space="0" w:color="auto"/>
              <w:bottom w:val="single" w:sz="2" w:space="0" w:color="auto"/>
              <w:right w:val="nil"/>
            </w:tcBorders>
          </w:tcPr>
          <w:p w14:paraId="7C83A5E8"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AdditionalReference</w:t>
            </w:r>
            <w:proofErr w:type="spellEnd"/>
          </w:p>
        </w:tc>
        <w:tc>
          <w:tcPr>
            <w:tcW w:w="1075" w:type="dxa"/>
            <w:tcBorders>
              <w:top w:val="nil"/>
              <w:left w:val="single" w:sz="2" w:space="0" w:color="auto"/>
              <w:bottom w:val="single" w:sz="2" w:space="0" w:color="auto"/>
              <w:right w:val="nil"/>
            </w:tcBorders>
          </w:tcPr>
          <w:p w14:paraId="61809E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E554F1C" w14:textId="77777777" w:rsidR="0003600B" w:rsidRDefault="0003600B" w:rsidP="00ED0976">
            <w:pPr>
              <w:jc w:val="left"/>
            </w:pPr>
            <w:r>
              <w:t>G0825</w:t>
            </w:r>
          </w:p>
        </w:tc>
      </w:tr>
      <w:tr w:rsidR="0003600B" w14:paraId="7E07954E" w14:textId="77777777" w:rsidTr="0005086A">
        <w:tc>
          <w:tcPr>
            <w:tcW w:w="7255" w:type="dxa"/>
            <w:tcBorders>
              <w:top w:val="nil"/>
              <w:left w:val="single" w:sz="6" w:space="0" w:color="auto"/>
              <w:bottom w:val="single" w:sz="2" w:space="0" w:color="auto"/>
              <w:right w:val="nil"/>
            </w:tcBorders>
          </w:tcPr>
          <w:p w14:paraId="3454D346" w14:textId="77777777" w:rsidR="0003600B" w:rsidRDefault="0003600B" w:rsidP="00ED0976">
            <w:pPr>
              <w:tabs>
                <w:tab w:val="left" w:pos="1710"/>
              </w:tabs>
            </w:pPr>
            <w:r>
              <w:t>IE043PL/</w:t>
            </w:r>
            <w:r w:rsidRPr="00171BA9">
              <w:t>CC043C</w:t>
            </w:r>
            <w:r>
              <w:t>/</w:t>
            </w:r>
            <w:proofErr w:type="spellStart"/>
            <w:r w:rsidRPr="00171BA9">
              <w:t>Consignment</w:t>
            </w:r>
            <w:proofErr w:type="spellEnd"/>
            <w:r>
              <w:t>/</w:t>
            </w:r>
            <w:proofErr w:type="spellStart"/>
            <w:r w:rsidRPr="00171BA9">
              <w:t>AdditionalInformation</w:t>
            </w:r>
            <w:proofErr w:type="spellEnd"/>
          </w:p>
        </w:tc>
        <w:tc>
          <w:tcPr>
            <w:tcW w:w="1075" w:type="dxa"/>
            <w:tcBorders>
              <w:top w:val="nil"/>
              <w:left w:val="single" w:sz="2" w:space="0" w:color="auto"/>
              <w:bottom w:val="single" w:sz="2" w:space="0" w:color="auto"/>
              <w:right w:val="nil"/>
            </w:tcBorders>
          </w:tcPr>
          <w:p w14:paraId="3539ECF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A446C9E" w14:textId="77777777" w:rsidR="0003600B" w:rsidRDefault="0003600B" w:rsidP="00ED0976">
            <w:pPr>
              <w:jc w:val="left"/>
            </w:pPr>
            <w:r>
              <w:t>G0825</w:t>
            </w:r>
          </w:p>
        </w:tc>
      </w:tr>
      <w:tr w:rsidR="0003600B" w14:paraId="717AF331" w14:textId="77777777" w:rsidTr="0005086A">
        <w:tc>
          <w:tcPr>
            <w:tcW w:w="7255" w:type="dxa"/>
            <w:tcBorders>
              <w:top w:val="nil"/>
              <w:left w:val="single" w:sz="6" w:space="0" w:color="auto"/>
              <w:bottom w:val="single" w:sz="2" w:space="0" w:color="auto"/>
              <w:right w:val="nil"/>
            </w:tcBorders>
          </w:tcPr>
          <w:p w14:paraId="03F7BC1D" w14:textId="77777777" w:rsidR="0003600B" w:rsidRDefault="0003600B" w:rsidP="00ED0976">
            <w:pPr>
              <w:tabs>
                <w:tab w:val="left" w:pos="1710"/>
              </w:tabs>
            </w:pPr>
            <w:r>
              <w:t>IE043PL/</w:t>
            </w:r>
            <w:r w:rsidRPr="00171BA9">
              <w:t>CC043C</w:t>
            </w:r>
            <w:r>
              <w:t>/</w:t>
            </w:r>
            <w:proofErr w:type="spellStart"/>
            <w:r w:rsidRPr="00171BA9">
              <w:t>Consignment</w:t>
            </w:r>
            <w:proofErr w:type="spellEnd"/>
            <w:r>
              <w:t>/</w:t>
            </w:r>
            <w:proofErr w:type="spellStart"/>
            <w:r w:rsidRPr="00171BA9">
              <w:t>Incident</w:t>
            </w:r>
            <w:proofErr w:type="spellEnd"/>
          </w:p>
        </w:tc>
        <w:tc>
          <w:tcPr>
            <w:tcW w:w="1075" w:type="dxa"/>
            <w:tcBorders>
              <w:top w:val="nil"/>
              <w:left w:val="single" w:sz="2" w:space="0" w:color="auto"/>
              <w:bottom w:val="single" w:sz="2" w:space="0" w:color="auto"/>
              <w:right w:val="nil"/>
            </w:tcBorders>
          </w:tcPr>
          <w:p w14:paraId="51F851DE" w14:textId="77777777" w:rsidR="0003600B" w:rsidRDefault="0003600B" w:rsidP="00ED0976">
            <w:r>
              <w:t>0..9</w:t>
            </w:r>
          </w:p>
        </w:tc>
        <w:tc>
          <w:tcPr>
            <w:tcW w:w="956" w:type="dxa"/>
            <w:tcBorders>
              <w:top w:val="nil"/>
              <w:left w:val="single" w:sz="2" w:space="0" w:color="auto"/>
              <w:bottom w:val="single" w:sz="2" w:space="0" w:color="auto"/>
              <w:right w:val="single" w:sz="6" w:space="0" w:color="auto"/>
            </w:tcBorders>
          </w:tcPr>
          <w:p w14:paraId="3E69875E" w14:textId="77777777" w:rsidR="0003600B" w:rsidRDefault="0003600B" w:rsidP="00ED0976">
            <w:pPr>
              <w:jc w:val="left"/>
            </w:pPr>
            <w:r>
              <w:t>G0015</w:t>
            </w:r>
          </w:p>
        </w:tc>
      </w:tr>
      <w:tr w:rsidR="0003600B" w14:paraId="020C57A9" w14:textId="77777777" w:rsidTr="0005086A">
        <w:tc>
          <w:tcPr>
            <w:tcW w:w="7255" w:type="dxa"/>
            <w:tcBorders>
              <w:top w:val="nil"/>
              <w:left w:val="single" w:sz="6" w:space="0" w:color="auto"/>
              <w:bottom w:val="single" w:sz="2" w:space="0" w:color="auto"/>
              <w:right w:val="nil"/>
            </w:tcBorders>
          </w:tcPr>
          <w:p w14:paraId="14D09B09" w14:textId="77777777" w:rsidR="0003600B" w:rsidRPr="008A2B35" w:rsidRDefault="0003600B" w:rsidP="00ED0976">
            <w:pPr>
              <w:tabs>
                <w:tab w:val="left" w:pos="1710"/>
              </w:tabs>
              <w:rPr>
                <w:lang w:val="en-US"/>
              </w:rPr>
            </w:pPr>
            <w:r>
              <w:rPr>
                <w:lang w:val="en-US"/>
              </w:rPr>
              <w:t>IE043PL</w:t>
            </w:r>
            <w:r w:rsidRPr="008A2B35">
              <w:rPr>
                <w:lang w:val="en-US"/>
              </w:rPr>
              <w:t>/CC043C/Consignment/Incident/Endorsement</w:t>
            </w:r>
          </w:p>
        </w:tc>
        <w:tc>
          <w:tcPr>
            <w:tcW w:w="1075" w:type="dxa"/>
            <w:tcBorders>
              <w:top w:val="nil"/>
              <w:left w:val="single" w:sz="2" w:space="0" w:color="auto"/>
              <w:bottom w:val="single" w:sz="2" w:space="0" w:color="auto"/>
              <w:right w:val="nil"/>
            </w:tcBorders>
          </w:tcPr>
          <w:p w14:paraId="21D8620B"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535F533" w14:textId="77777777" w:rsidR="0003600B" w:rsidRDefault="0003600B" w:rsidP="00ED0976">
            <w:pPr>
              <w:jc w:val="left"/>
            </w:pPr>
          </w:p>
        </w:tc>
      </w:tr>
      <w:tr w:rsidR="0003600B" w14:paraId="08FBB32C" w14:textId="77777777" w:rsidTr="0005086A">
        <w:tc>
          <w:tcPr>
            <w:tcW w:w="7255" w:type="dxa"/>
            <w:tcBorders>
              <w:top w:val="nil"/>
              <w:left w:val="single" w:sz="6" w:space="0" w:color="auto"/>
              <w:bottom w:val="single" w:sz="2" w:space="0" w:color="auto"/>
              <w:right w:val="nil"/>
            </w:tcBorders>
          </w:tcPr>
          <w:p w14:paraId="2E8B8F5D"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w:t>
            </w:r>
          </w:p>
        </w:tc>
        <w:tc>
          <w:tcPr>
            <w:tcW w:w="1075" w:type="dxa"/>
            <w:tcBorders>
              <w:top w:val="nil"/>
              <w:left w:val="single" w:sz="2" w:space="0" w:color="auto"/>
              <w:bottom w:val="single" w:sz="2" w:space="0" w:color="auto"/>
              <w:right w:val="nil"/>
            </w:tcBorders>
          </w:tcPr>
          <w:p w14:paraId="3B07B9A1"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26933F9" w14:textId="77777777" w:rsidR="0003600B" w:rsidRDefault="0003600B" w:rsidP="00ED0976">
            <w:pPr>
              <w:jc w:val="left"/>
            </w:pPr>
          </w:p>
        </w:tc>
      </w:tr>
      <w:tr w:rsidR="0003600B" w14:paraId="4F5AA9F8" w14:textId="77777777" w:rsidTr="0005086A">
        <w:tc>
          <w:tcPr>
            <w:tcW w:w="7255" w:type="dxa"/>
            <w:tcBorders>
              <w:top w:val="nil"/>
              <w:left w:val="single" w:sz="6" w:space="0" w:color="auto"/>
              <w:bottom w:val="single" w:sz="2" w:space="0" w:color="auto"/>
              <w:right w:val="nil"/>
            </w:tcBorders>
          </w:tcPr>
          <w:p w14:paraId="3B155F0C" w14:textId="77777777" w:rsidR="0003600B" w:rsidRPr="008A2B35" w:rsidRDefault="0003600B" w:rsidP="00ED0976">
            <w:pPr>
              <w:tabs>
                <w:tab w:val="left" w:pos="1630"/>
              </w:tabs>
              <w:rPr>
                <w:lang w:val="en-US"/>
              </w:rPr>
            </w:pPr>
            <w:r>
              <w:rPr>
                <w:lang w:val="en-US"/>
              </w:rPr>
              <w:t>IE043PL</w:t>
            </w:r>
            <w:r w:rsidRPr="008A2B35">
              <w:rPr>
                <w:lang w:val="en-US"/>
              </w:rPr>
              <w:t>/CC043C/Consignment/Incident/Location/GNSS</w:t>
            </w:r>
          </w:p>
        </w:tc>
        <w:tc>
          <w:tcPr>
            <w:tcW w:w="1075" w:type="dxa"/>
            <w:tcBorders>
              <w:top w:val="nil"/>
              <w:left w:val="single" w:sz="2" w:space="0" w:color="auto"/>
              <w:bottom w:val="single" w:sz="2" w:space="0" w:color="auto"/>
              <w:right w:val="nil"/>
            </w:tcBorders>
          </w:tcPr>
          <w:p w14:paraId="3DEC34D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B2E728" w14:textId="77777777" w:rsidR="0003600B" w:rsidRDefault="0003600B" w:rsidP="00ED0976">
            <w:pPr>
              <w:jc w:val="left"/>
            </w:pPr>
            <w:r>
              <w:t>C0460</w:t>
            </w:r>
          </w:p>
        </w:tc>
      </w:tr>
      <w:tr w:rsidR="0003600B" w14:paraId="2A6BD62B" w14:textId="77777777" w:rsidTr="0005086A">
        <w:tc>
          <w:tcPr>
            <w:tcW w:w="7255" w:type="dxa"/>
            <w:tcBorders>
              <w:top w:val="nil"/>
              <w:left w:val="single" w:sz="6" w:space="0" w:color="auto"/>
              <w:bottom w:val="single" w:sz="2" w:space="0" w:color="auto"/>
              <w:right w:val="nil"/>
            </w:tcBorders>
          </w:tcPr>
          <w:p w14:paraId="64377106"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/CC043C/Consignment/Incident/Location/Address</w:t>
            </w:r>
          </w:p>
        </w:tc>
        <w:tc>
          <w:tcPr>
            <w:tcW w:w="1075" w:type="dxa"/>
            <w:tcBorders>
              <w:top w:val="nil"/>
              <w:left w:val="single" w:sz="2" w:space="0" w:color="auto"/>
              <w:bottom w:val="single" w:sz="2" w:space="0" w:color="auto"/>
              <w:right w:val="nil"/>
            </w:tcBorders>
          </w:tcPr>
          <w:p w14:paraId="3DF7DC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8D40FB7" w14:textId="77777777" w:rsidR="0003600B" w:rsidRDefault="0003600B" w:rsidP="00ED0976">
            <w:pPr>
              <w:jc w:val="left"/>
            </w:pPr>
            <w:r>
              <w:t>C0460</w:t>
            </w:r>
          </w:p>
        </w:tc>
      </w:tr>
      <w:tr w:rsidR="0003600B" w14:paraId="68B55CE5" w14:textId="77777777" w:rsidTr="0005086A">
        <w:tc>
          <w:tcPr>
            <w:tcW w:w="7255" w:type="dxa"/>
            <w:tcBorders>
              <w:top w:val="nil"/>
              <w:left w:val="single" w:sz="6" w:space="0" w:color="auto"/>
              <w:bottom w:val="single" w:sz="2" w:space="0" w:color="auto"/>
              <w:right w:val="nil"/>
            </w:tcBorders>
          </w:tcPr>
          <w:p w14:paraId="0603FEAD"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TransportEquipment</w:t>
            </w:r>
            <w:proofErr w:type="spellEnd"/>
          </w:p>
        </w:tc>
        <w:tc>
          <w:tcPr>
            <w:tcW w:w="1075" w:type="dxa"/>
            <w:tcBorders>
              <w:top w:val="nil"/>
              <w:left w:val="single" w:sz="2" w:space="0" w:color="auto"/>
              <w:bottom w:val="single" w:sz="2" w:space="0" w:color="auto"/>
              <w:right w:val="nil"/>
            </w:tcBorders>
          </w:tcPr>
          <w:p w14:paraId="624DD82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5F6A8844" w14:textId="77777777" w:rsidR="0003600B" w:rsidRDefault="0003600B" w:rsidP="00ED0976">
            <w:pPr>
              <w:jc w:val="left"/>
            </w:pPr>
            <w:r>
              <w:t>C0240;</w:t>
            </w:r>
          </w:p>
          <w:p w14:paraId="5147BE09" w14:textId="77777777" w:rsidR="0003600B" w:rsidRDefault="0003600B" w:rsidP="00ED0976">
            <w:pPr>
              <w:jc w:val="left"/>
            </w:pPr>
            <w:r>
              <w:t>G0103</w:t>
            </w:r>
            <w:r w:rsidR="00FF1934">
              <w:t>;</w:t>
            </w:r>
          </w:p>
          <w:p w14:paraId="48523F54" w14:textId="77777777" w:rsidR="00FF1934" w:rsidRDefault="00FF1934" w:rsidP="00FF1934">
            <w:r>
              <w:t>C0040;</w:t>
            </w:r>
          </w:p>
          <w:p w14:paraId="14FA7DB6" w14:textId="16544E1D" w:rsidR="00FF1934" w:rsidRDefault="00FF1934" w:rsidP="00FF1934">
            <w:pPr>
              <w:jc w:val="left"/>
            </w:pPr>
            <w:r>
              <w:t>S1023</w:t>
            </w:r>
          </w:p>
        </w:tc>
      </w:tr>
      <w:tr w:rsidR="0003600B" w14:paraId="7E5504BF" w14:textId="77777777" w:rsidTr="0005086A">
        <w:tc>
          <w:tcPr>
            <w:tcW w:w="7255" w:type="dxa"/>
            <w:tcBorders>
              <w:top w:val="nil"/>
              <w:left w:val="single" w:sz="6" w:space="0" w:color="auto"/>
              <w:bottom w:val="single" w:sz="2" w:space="0" w:color="auto"/>
              <w:right w:val="nil"/>
            </w:tcBorders>
          </w:tcPr>
          <w:p w14:paraId="10B9BCB9"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TransportEquipment</w:t>
            </w:r>
            <w:proofErr w:type="spellEnd"/>
            <w:r w:rsidRPr="008A2B35">
              <w:rPr>
                <w:lang w:val="en-US"/>
              </w:rPr>
              <w:t>/Seal</w:t>
            </w:r>
          </w:p>
        </w:tc>
        <w:tc>
          <w:tcPr>
            <w:tcW w:w="1075" w:type="dxa"/>
            <w:tcBorders>
              <w:top w:val="nil"/>
              <w:left w:val="single" w:sz="2" w:space="0" w:color="auto"/>
              <w:bottom w:val="single" w:sz="2" w:space="0" w:color="auto"/>
              <w:right w:val="nil"/>
            </w:tcBorders>
          </w:tcPr>
          <w:p w14:paraId="4089BE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F5F1928" w14:textId="77777777" w:rsidR="0003600B" w:rsidRDefault="0003600B" w:rsidP="00ED0976">
            <w:pPr>
              <w:jc w:val="left"/>
            </w:pPr>
            <w:r>
              <w:t>C0569</w:t>
            </w:r>
          </w:p>
        </w:tc>
      </w:tr>
      <w:tr w:rsidR="0003600B" w14:paraId="3824877A" w14:textId="77777777" w:rsidTr="0005086A">
        <w:tc>
          <w:tcPr>
            <w:tcW w:w="7255" w:type="dxa"/>
            <w:tcBorders>
              <w:top w:val="nil"/>
              <w:left w:val="single" w:sz="6" w:space="0" w:color="auto"/>
              <w:bottom w:val="single" w:sz="2" w:space="0" w:color="auto"/>
              <w:right w:val="nil"/>
            </w:tcBorders>
          </w:tcPr>
          <w:p w14:paraId="1EA3FEE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/CC043C/Consignment/Incident/TransportEquipment/GoodsReference</w:t>
            </w:r>
          </w:p>
        </w:tc>
        <w:tc>
          <w:tcPr>
            <w:tcW w:w="1075" w:type="dxa"/>
            <w:tcBorders>
              <w:top w:val="nil"/>
              <w:left w:val="single" w:sz="2" w:space="0" w:color="auto"/>
              <w:bottom w:val="single" w:sz="2" w:space="0" w:color="auto"/>
              <w:right w:val="nil"/>
            </w:tcBorders>
          </w:tcPr>
          <w:p w14:paraId="1476FD4D"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33E01F7B" w14:textId="77777777" w:rsidR="0003600B" w:rsidRDefault="0003600B" w:rsidP="00ED0976">
            <w:pPr>
              <w:jc w:val="left"/>
            </w:pPr>
            <w:r>
              <w:t>G0670</w:t>
            </w:r>
          </w:p>
        </w:tc>
      </w:tr>
      <w:tr w:rsidR="0003600B" w14:paraId="0822930B" w14:textId="77777777" w:rsidTr="0005086A">
        <w:tc>
          <w:tcPr>
            <w:tcW w:w="7255" w:type="dxa"/>
            <w:tcBorders>
              <w:top w:val="nil"/>
              <w:left w:val="single" w:sz="6" w:space="0" w:color="auto"/>
              <w:bottom w:val="single" w:sz="2" w:space="0" w:color="auto"/>
              <w:right w:val="nil"/>
            </w:tcBorders>
          </w:tcPr>
          <w:p w14:paraId="6C6E2C55"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Transhipment</w:t>
            </w:r>
            <w:proofErr w:type="spellEnd"/>
          </w:p>
        </w:tc>
        <w:tc>
          <w:tcPr>
            <w:tcW w:w="1075" w:type="dxa"/>
            <w:tcBorders>
              <w:top w:val="nil"/>
              <w:left w:val="single" w:sz="2" w:space="0" w:color="auto"/>
              <w:bottom w:val="single" w:sz="2" w:space="0" w:color="auto"/>
              <w:right w:val="nil"/>
            </w:tcBorders>
          </w:tcPr>
          <w:p w14:paraId="59A7B0FD"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13DBA59" w14:textId="77777777" w:rsidR="0003600B" w:rsidRDefault="0003600B" w:rsidP="00ED0976">
            <w:pPr>
              <w:jc w:val="left"/>
            </w:pPr>
            <w:r>
              <w:t>C0240</w:t>
            </w:r>
          </w:p>
        </w:tc>
      </w:tr>
      <w:tr w:rsidR="0003600B" w14:paraId="73235D85" w14:textId="77777777" w:rsidTr="0005086A">
        <w:tc>
          <w:tcPr>
            <w:tcW w:w="7255" w:type="dxa"/>
            <w:tcBorders>
              <w:top w:val="nil"/>
              <w:left w:val="single" w:sz="6" w:space="0" w:color="auto"/>
              <w:bottom w:val="single" w:sz="2" w:space="0" w:color="auto"/>
              <w:right w:val="nil"/>
            </w:tcBorders>
          </w:tcPr>
          <w:p w14:paraId="316FD501"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Transhipment</w:t>
            </w:r>
            <w:proofErr w:type="spellEnd"/>
            <w:r w:rsidRPr="008A2B35">
              <w:rPr>
                <w:lang w:val="en-US"/>
              </w:rPr>
              <w:t>/</w:t>
            </w:r>
            <w:proofErr w:type="spellStart"/>
            <w:r w:rsidRPr="008A2B35">
              <w:rPr>
                <w:lang w:val="en-US"/>
              </w:rPr>
              <w:t>TransportMeans</w:t>
            </w:r>
            <w:proofErr w:type="spellEnd"/>
          </w:p>
        </w:tc>
        <w:tc>
          <w:tcPr>
            <w:tcW w:w="1075" w:type="dxa"/>
            <w:tcBorders>
              <w:top w:val="nil"/>
              <w:left w:val="single" w:sz="2" w:space="0" w:color="auto"/>
              <w:bottom w:val="single" w:sz="2" w:space="0" w:color="auto"/>
              <w:right w:val="nil"/>
            </w:tcBorders>
          </w:tcPr>
          <w:p w14:paraId="2A4B5032" w14:textId="61458CD2" w:rsidR="0003600B" w:rsidRDefault="00152156" w:rsidP="00ED0976">
            <w:r>
              <w:t>1</w:t>
            </w:r>
          </w:p>
        </w:tc>
        <w:tc>
          <w:tcPr>
            <w:tcW w:w="956" w:type="dxa"/>
            <w:tcBorders>
              <w:top w:val="nil"/>
              <w:left w:val="single" w:sz="2" w:space="0" w:color="auto"/>
              <w:bottom w:val="single" w:sz="2" w:space="0" w:color="auto"/>
              <w:right w:val="single" w:sz="6" w:space="0" w:color="auto"/>
            </w:tcBorders>
          </w:tcPr>
          <w:p w14:paraId="265056EC" w14:textId="44384DD3" w:rsidR="0003600B" w:rsidRDefault="0003600B" w:rsidP="00ED0976">
            <w:pPr>
              <w:jc w:val="left"/>
            </w:pPr>
          </w:p>
        </w:tc>
      </w:tr>
      <w:tr w:rsidR="0003600B" w14:paraId="470DCD27" w14:textId="77777777" w:rsidTr="0005086A">
        <w:tc>
          <w:tcPr>
            <w:tcW w:w="7255" w:type="dxa"/>
            <w:tcBorders>
              <w:top w:val="nil"/>
              <w:left w:val="single" w:sz="6" w:space="0" w:color="auto"/>
              <w:bottom w:val="single" w:sz="2" w:space="0" w:color="auto"/>
              <w:right w:val="nil"/>
            </w:tcBorders>
          </w:tcPr>
          <w:p w14:paraId="2EC7A397" w14:textId="77777777" w:rsidR="0003600B" w:rsidRPr="007066A3" w:rsidRDefault="0003600B" w:rsidP="00ED0976">
            <w:pPr>
              <w:tabs>
                <w:tab w:val="left" w:pos="1220"/>
              </w:tabs>
            </w:pPr>
            <w:r>
              <w:t>IE043PL/</w:t>
            </w:r>
            <w:r w:rsidRPr="005B58DD">
              <w:t>CC043C</w:t>
            </w:r>
            <w:r>
              <w:t>/</w:t>
            </w:r>
            <w:proofErr w:type="spellStart"/>
            <w:r w:rsidRPr="005B58DD">
              <w:t>Consignment</w:t>
            </w:r>
            <w:proofErr w:type="spellEnd"/>
            <w:r>
              <w:t>/</w:t>
            </w:r>
            <w:proofErr w:type="spellStart"/>
            <w:r w:rsidRPr="005B58DD">
              <w:t>HouseConsignment</w:t>
            </w:r>
            <w:proofErr w:type="spellEnd"/>
          </w:p>
        </w:tc>
        <w:tc>
          <w:tcPr>
            <w:tcW w:w="1075" w:type="dxa"/>
            <w:tcBorders>
              <w:top w:val="nil"/>
              <w:left w:val="single" w:sz="2" w:space="0" w:color="auto"/>
              <w:bottom w:val="single" w:sz="2" w:space="0" w:color="auto"/>
              <w:right w:val="nil"/>
            </w:tcBorders>
          </w:tcPr>
          <w:p w14:paraId="3BDB9D77" w14:textId="399669B6" w:rsidR="0003600B" w:rsidRDefault="0003600B" w:rsidP="00ED0976">
            <w:r>
              <w:t>1..</w:t>
            </w:r>
            <w:r w:rsidR="00971220">
              <w:t>1</w:t>
            </w:r>
            <w:r>
              <w:t>99</w:t>
            </w:r>
            <w:r w:rsidR="00695D50">
              <w:t>9</w:t>
            </w:r>
          </w:p>
        </w:tc>
        <w:tc>
          <w:tcPr>
            <w:tcW w:w="956" w:type="dxa"/>
            <w:tcBorders>
              <w:top w:val="nil"/>
              <w:left w:val="single" w:sz="2" w:space="0" w:color="auto"/>
              <w:bottom w:val="single" w:sz="2" w:space="0" w:color="auto"/>
              <w:right w:val="single" w:sz="6" w:space="0" w:color="auto"/>
            </w:tcBorders>
          </w:tcPr>
          <w:p w14:paraId="7334AE40" w14:textId="77777777" w:rsidR="0003600B" w:rsidRDefault="0003600B" w:rsidP="00ED0976">
            <w:pPr>
              <w:jc w:val="left"/>
            </w:pPr>
          </w:p>
        </w:tc>
      </w:tr>
      <w:tr w:rsidR="0003600B" w14:paraId="619168DE" w14:textId="77777777" w:rsidTr="0005086A">
        <w:tc>
          <w:tcPr>
            <w:tcW w:w="7255" w:type="dxa"/>
            <w:tcBorders>
              <w:top w:val="nil"/>
              <w:left w:val="single" w:sz="6" w:space="0" w:color="auto"/>
              <w:bottom w:val="single" w:sz="2" w:space="0" w:color="auto"/>
              <w:right w:val="nil"/>
            </w:tcBorders>
          </w:tcPr>
          <w:p w14:paraId="77842D67"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/Consignor</w:t>
            </w:r>
          </w:p>
        </w:tc>
        <w:tc>
          <w:tcPr>
            <w:tcW w:w="1075" w:type="dxa"/>
            <w:tcBorders>
              <w:top w:val="nil"/>
              <w:left w:val="single" w:sz="2" w:space="0" w:color="auto"/>
              <w:bottom w:val="single" w:sz="2" w:space="0" w:color="auto"/>
              <w:right w:val="nil"/>
            </w:tcBorders>
          </w:tcPr>
          <w:p w14:paraId="24CEB94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A60819" w14:textId="77777777" w:rsidR="0003600B" w:rsidRDefault="0003600B" w:rsidP="00ED0976">
            <w:pPr>
              <w:jc w:val="left"/>
            </w:pPr>
            <w:r>
              <w:t>C0349</w:t>
            </w:r>
          </w:p>
        </w:tc>
      </w:tr>
      <w:tr w:rsidR="0003600B" w14:paraId="36CF75EC" w14:textId="77777777" w:rsidTr="0005086A">
        <w:tc>
          <w:tcPr>
            <w:tcW w:w="7255" w:type="dxa"/>
            <w:tcBorders>
              <w:top w:val="nil"/>
              <w:left w:val="single" w:sz="6" w:space="0" w:color="auto"/>
              <w:bottom w:val="single" w:sz="2" w:space="0" w:color="auto"/>
              <w:right w:val="nil"/>
            </w:tcBorders>
          </w:tcPr>
          <w:p w14:paraId="2270F8EC"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/Consignor/Address</w:t>
            </w:r>
          </w:p>
        </w:tc>
        <w:tc>
          <w:tcPr>
            <w:tcW w:w="1075" w:type="dxa"/>
            <w:tcBorders>
              <w:top w:val="nil"/>
              <w:left w:val="single" w:sz="2" w:space="0" w:color="auto"/>
              <w:bottom w:val="single" w:sz="2" w:space="0" w:color="auto"/>
              <w:right w:val="nil"/>
            </w:tcBorders>
          </w:tcPr>
          <w:p w14:paraId="630A3B44"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A908F20" w14:textId="77777777" w:rsidR="0003600B" w:rsidRDefault="0003600B" w:rsidP="00ED0976">
            <w:pPr>
              <w:jc w:val="left"/>
            </w:pPr>
            <w:r>
              <w:t>C0250</w:t>
            </w:r>
          </w:p>
        </w:tc>
      </w:tr>
      <w:tr w:rsidR="0003600B" w14:paraId="68E3D3BE" w14:textId="77777777" w:rsidTr="0005086A">
        <w:tc>
          <w:tcPr>
            <w:tcW w:w="7255" w:type="dxa"/>
            <w:tcBorders>
              <w:top w:val="nil"/>
              <w:left w:val="single" w:sz="6" w:space="0" w:color="auto"/>
              <w:bottom w:val="single" w:sz="2" w:space="0" w:color="auto"/>
              <w:right w:val="nil"/>
            </w:tcBorders>
          </w:tcPr>
          <w:p w14:paraId="4FEBBA85"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/Consignee</w:t>
            </w:r>
          </w:p>
        </w:tc>
        <w:tc>
          <w:tcPr>
            <w:tcW w:w="1075" w:type="dxa"/>
            <w:tcBorders>
              <w:top w:val="nil"/>
              <w:left w:val="single" w:sz="2" w:space="0" w:color="auto"/>
              <w:bottom w:val="single" w:sz="2" w:space="0" w:color="auto"/>
              <w:right w:val="nil"/>
            </w:tcBorders>
          </w:tcPr>
          <w:p w14:paraId="215F6DB7"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500C072" w14:textId="77777777" w:rsidR="0003600B" w:rsidRDefault="0003600B" w:rsidP="00ED0976">
            <w:pPr>
              <w:jc w:val="left"/>
            </w:pPr>
            <w:r>
              <w:t>C0001</w:t>
            </w:r>
          </w:p>
        </w:tc>
      </w:tr>
      <w:tr w:rsidR="0003600B" w14:paraId="1A533E78" w14:textId="77777777" w:rsidTr="0005086A">
        <w:tc>
          <w:tcPr>
            <w:tcW w:w="7255" w:type="dxa"/>
            <w:tcBorders>
              <w:top w:val="nil"/>
              <w:left w:val="single" w:sz="6" w:space="0" w:color="auto"/>
              <w:bottom w:val="single" w:sz="2" w:space="0" w:color="auto"/>
              <w:right w:val="nil"/>
            </w:tcBorders>
          </w:tcPr>
          <w:p w14:paraId="073F034F"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/Consignee/Address</w:t>
            </w:r>
          </w:p>
        </w:tc>
        <w:tc>
          <w:tcPr>
            <w:tcW w:w="1075" w:type="dxa"/>
            <w:tcBorders>
              <w:top w:val="nil"/>
              <w:left w:val="single" w:sz="2" w:space="0" w:color="auto"/>
              <w:bottom w:val="single" w:sz="2" w:space="0" w:color="auto"/>
              <w:right w:val="nil"/>
            </w:tcBorders>
          </w:tcPr>
          <w:p w14:paraId="176E94AA"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84A029F" w14:textId="77777777" w:rsidR="0003600B" w:rsidRDefault="0003600B" w:rsidP="00ED0976">
            <w:pPr>
              <w:jc w:val="left"/>
            </w:pPr>
            <w:r>
              <w:t>C0250</w:t>
            </w:r>
          </w:p>
        </w:tc>
      </w:tr>
      <w:tr w:rsidR="0003600B" w14:paraId="3E067AF0" w14:textId="77777777" w:rsidTr="0005086A">
        <w:tc>
          <w:tcPr>
            <w:tcW w:w="7255" w:type="dxa"/>
            <w:tcBorders>
              <w:top w:val="nil"/>
              <w:left w:val="single" w:sz="6" w:space="0" w:color="auto"/>
              <w:bottom w:val="single" w:sz="2" w:space="0" w:color="auto"/>
              <w:right w:val="nil"/>
            </w:tcBorders>
          </w:tcPr>
          <w:p w14:paraId="0690379F" w14:textId="77777777" w:rsidR="0003600B" w:rsidRPr="008A2B35" w:rsidRDefault="0003600B" w:rsidP="00ED0976">
            <w:pPr>
              <w:tabs>
                <w:tab w:val="left" w:pos="1710"/>
              </w:tabs>
              <w:rPr>
                <w:lang w:val="en-US"/>
              </w:rPr>
            </w:pPr>
            <w:r>
              <w:rPr>
                <w:lang w:val="en-US"/>
              </w:rPr>
              <w:lastRenderedPageBreak/>
              <w:t>IE043PL</w:t>
            </w:r>
            <w:r w:rsidRPr="008A2B35">
              <w:rPr>
                <w:lang w:val="en-US"/>
              </w:rPr>
              <w:t>/CC043C/Consignment/HouseConsignment/DepartureTransportMeans</w:t>
            </w:r>
          </w:p>
        </w:tc>
        <w:tc>
          <w:tcPr>
            <w:tcW w:w="1075" w:type="dxa"/>
            <w:tcBorders>
              <w:top w:val="nil"/>
              <w:left w:val="single" w:sz="2" w:space="0" w:color="auto"/>
              <w:bottom w:val="single" w:sz="2" w:space="0" w:color="auto"/>
              <w:right w:val="nil"/>
            </w:tcBorders>
          </w:tcPr>
          <w:p w14:paraId="65B280D0"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C04924B" w14:textId="77777777" w:rsidR="0003600B" w:rsidRDefault="0003600B" w:rsidP="00ED0976">
            <w:pPr>
              <w:jc w:val="left"/>
            </w:pPr>
            <w:r>
              <w:t>C0339;</w:t>
            </w:r>
          </w:p>
          <w:p w14:paraId="266CFBD9" w14:textId="77777777" w:rsidR="0003600B" w:rsidRDefault="0003600B" w:rsidP="00ED0976">
            <w:pPr>
              <w:jc w:val="left"/>
            </w:pPr>
            <w:r>
              <w:t>R0855</w:t>
            </w:r>
          </w:p>
        </w:tc>
      </w:tr>
      <w:tr w:rsidR="0003600B" w14:paraId="191BD9E0" w14:textId="77777777" w:rsidTr="0005086A">
        <w:tc>
          <w:tcPr>
            <w:tcW w:w="7255" w:type="dxa"/>
            <w:tcBorders>
              <w:top w:val="nil"/>
              <w:left w:val="single" w:sz="6" w:space="0" w:color="auto"/>
              <w:bottom w:val="single" w:sz="2" w:space="0" w:color="auto"/>
              <w:right w:val="nil"/>
            </w:tcBorders>
          </w:tcPr>
          <w:p w14:paraId="19A7317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PreviousDocument</w:t>
            </w:r>
            <w:proofErr w:type="spellEnd"/>
          </w:p>
        </w:tc>
        <w:tc>
          <w:tcPr>
            <w:tcW w:w="1075" w:type="dxa"/>
            <w:tcBorders>
              <w:top w:val="nil"/>
              <w:left w:val="single" w:sz="2" w:space="0" w:color="auto"/>
              <w:bottom w:val="single" w:sz="2" w:space="0" w:color="auto"/>
              <w:right w:val="nil"/>
            </w:tcBorders>
          </w:tcPr>
          <w:p w14:paraId="3E225C41"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73A0D45" w14:textId="77777777" w:rsidR="0003600B" w:rsidRDefault="0003600B" w:rsidP="00ED0976">
            <w:pPr>
              <w:jc w:val="left"/>
            </w:pPr>
            <w:r>
              <w:t>G0026</w:t>
            </w:r>
          </w:p>
        </w:tc>
      </w:tr>
      <w:tr w:rsidR="0003600B" w14:paraId="41C69424" w14:textId="77777777" w:rsidTr="0005086A">
        <w:tc>
          <w:tcPr>
            <w:tcW w:w="7255" w:type="dxa"/>
            <w:tcBorders>
              <w:top w:val="nil"/>
              <w:left w:val="single" w:sz="6" w:space="0" w:color="auto"/>
              <w:bottom w:val="single" w:sz="2" w:space="0" w:color="auto"/>
              <w:right w:val="nil"/>
            </w:tcBorders>
          </w:tcPr>
          <w:p w14:paraId="5C8216A1"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Pr>
                <w:lang w:val="en-US"/>
              </w:rPr>
              <w:t>SupportingDocument</w:t>
            </w:r>
            <w:proofErr w:type="spellEnd"/>
          </w:p>
        </w:tc>
        <w:tc>
          <w:tcPr>
            <w:tcW w:w="1075" w:type="dxa"/>
            <w:tcBorders>
              <w:top w:val="nil"/>
              <w:left w:val="single" w:sz="2" w:space="0" w:color="auto"/>
              <w:bottom w:val="single" w:sz="2" w:space="0" w:color="auto"/>
              <w:right w:val="nil"/>
            </w:tcBorders>
          </w:tcPr>
          <w:p w14:paraId="05AAF76F" w14:textId="77777777" w:rsidR="0003600B" w:rsidRPr="00C756C2" w:rsidRDefault="0003600B" w:rsidP="00ED0976">
            <w:pPr>
              <w:rPr>
                <w:lang w:val="en-GB"/>
              </w:rPr>
            </w:pPr>
          </w:p>
        </w:tc>
        <w:tc>
          <w:tcPr>
            <w:tcW w:w="956" w:type="dxa"/>
            <w:tcBorders>
              <w:top w:val="nil"/>
              <w:left w:val="single" w:sz="2" w:space="0" w:color="auto"/>
              <w:bottom w:val="single" w:sz="2" w:space="0" w:color="auto"/>
              <w:right w:val="single" w:sz="6" w:space="0" w:color="auto"/>
            </w:tcBorders>
          </w:tcPr>
          <w:p w14:paraId="0AE301BE" w14:textId="77777777" w:rsidR="0003600B" w:rsidRDefault="0003600B" w:rsidP="00ED0976">
            <w:pPr>
              <w:jc w:val="left"/>
            </w:pPr>
            <w:r>
              <w:t>G0825</w:t>
            </w:r>
          </w:p>
        </w:tc>
      </w:tr>
      <w:tr w:rsidR="0003600B" w14:paraId="51F76677" w14:textId="77777777" w:rsidTr="0005086A">
        <w:tc>
          <w:tcPr>
            <w:tcW w:w="7255" w:type="dxa"/>
            <w:tcBorders>
              <w:top w:val="nil"/>
              <w:left w:val="single" w:sz="6" w:space="0" w:color="auto"/>
              <w:bottom w:val="single" w:sz="2" w:space="0" w:color="auto"/>
              <w:right w:val="nil"/>
            </w:tcBorders>
          </w:tcPr>
          <w:p w14:paraId="7A2DF2C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TransportDocument</w:t>
            </w:r>
            <w:proofErr w:type="spellEnd"/>
          </w:p>
        </w:tc>
        <w:tc>
          <w:tcPr>
            <w:tcW w:w="1075" w:type="dxa"/>
            <w:tcBorders>
              <w:top w:val="nil"/>
              <w:left w:val="single" w:sz="2" w:space="0" w:color="auto"/>
              <w:bottom w:val="single" w:sz="2" w:space="0" w:color="auto"/>
              <w:right w:val="nil"/>
            </w:tcBorders>
          </w:tcPr>
          <w:p w14:paraId="4FC8BED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34E67F7" w14:textId="77777777" w:rsidR="0003600B" w:rsidRDefault="0003600B" w:rsidP="00ED0976">
            <w:pPr>
              <w:jc w:val="left"/>
            </w:pPr>
            <w:r>
              <w:t>G0825</w:t>
            </w:r>
          </w:p>
        </w:tc>
      </w:tr>
      <w:tr w:rsidR="0003600B" w14:paraId="6958F81F" w14:textId="77777777" w:rsidTr="0005086A">
        <w:tc>
          <w:tcPr>
            <w:tcW w:w="7255" w:type="dxa"/>
            <w:tcBorders>
              <w:top w:val="nil"/>
              <w:left w:val="single" w:sz="6" w:space="0" w:color="auto"/>
              <w:bottom w:val="single" w:sz="2" w:space="0" w:color="auto"/>
              <w:right w:val="nil"/>
            </w:tcBorders>
          </w:tcPr>
          <w:p w14:paraId="1B22C71D"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AdditionalReference</w:t>
            </w:r>
            <w:proofErr w:type="spellEnd"/>
          </w:p>
        </w:tc>
        <w:tc>
          <w:tcPr>
            <w:tcW w:w="1075" w:type="dxa"/>
            <w:tcBorders>
              <w:top w:val="nil"/>
              <w:left w:val="single" w:sz="2" w:space="0" w:color="auto"/>
              <w:bottom w:val="single" w:sz="2" w:space="0" w:color="auto"/>
              <w:right w:val="nil"/>
            </w:tcBorders>
          </w:tcPr>
          <w:p w14:paraId="203D5BE2"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CFAB75A" w14:textId="77777777" w:rsidR="0003600B" w:rsidRDefault="0003600B" w:rsidP="00ED0976">
            <w:pPr>
              <w:jc w:val="left"/>
            </w:pPr>
            <w:r>
              <w:t>G0825</w:t>
            </w:r>
          </w:p>
        </w:tc>
      </w:tr>
      <w:tr w:rsidR="0003600B" w14:paraId="07EF6210" w14:textId="77777777" w:rsidTr="0005086A">
        <w:tc>
          <w:tcPr>
            <w:tcW w:w="7255" w:type="dxa"/>
            <w:tcBorders>
              <w:top w:val="nil"/>
              <w:left w:val="single" w:sz="6" w:space="0" w:color="auto"/>
              <w:bottom w:val="single" w:sz="2" w:space="0" w:color="auto"/>
              <w:right w:val="nil"/>
            </w:tcBorders>
          </w:tcPr>
          <w:p w14:paraId="1533A3F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w:t>
            </w:r>
            <w:r>
              <w:rPr>
                <w:lang w:val="en-US"/>
              </w:rPr>
              <w:t>information</w:t>
            </w:r>
          </w:p>
        </w:tc>
        <w:tc>
          <w:tcPr>
            <w:tcW w:w="1075" w:type="dxa"/>
            <w:tcBorders>
              <w:top w:val="nil"/>
              <w:left w:val="single" w:sz="2" w:space="0" w:color="auto"/>
              <w:bottom w:val="single" w:sz="2" w:space="0" w:color="auto"/>
              <w:right w:val="nil"/>
            </w:tcBorders>
          </w:tcPr>
          <w:p w14:paraId="7926FBDF"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799877B" w14:textId="77777777" w:rsidR="0003600B" w:rsidRDefault="0003600B" w:rsidP="00ED0976">
            <w:pPr>
              <w:jc w:val="left"/>
            </w:pPr>
            <w:r>
              <w:t>G0825</w:t>
            </w:r>
          </w:p>
        </w:tc>
      </w:tr>
      <w:tr w:rsidR="0003600B" w14:paraId="2EF59EAF" w14:textId="77777777" w:rsidTr="0005086A">
        <w:tc>
          <w:tcPr>
            <w:tcW w:w="7255" w:type="dxa"/>
            <w:tcBorders>
              <w:top w:val="nil"/>
              <w:left w:val="single" w:sz="6" w:space="0" w:color="auto"/>
              <w:bottom w:val="single" w:sz="2" w:space="0" w:color="auto"/>
              <w:right w:val="nil"/>
            </w:tcBorders>
          </w:tcPr>
          <w:p w14:paraId="0591B444"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p>
        </w:tc>
        <w:tc>
          <w:tcPr>
            <w:tcW w:w="1075" w:type="dxa"/>
            <w:tcBorders>
              <w:top w:val="nil"/>
              <w:left w:val="single" w:sz="2" w:space="0" w:color="auto"/>
              <w:bottom w:val="single" w:sz="2" w:space="0" w:color="auto"/>
              <w:right w:val="nil"/>
            </w:tcBorders>
          </w:tcPr>
          <w:p w14:paraId="41BD4DE0" w14:textId="25F71989" w:rsidR="0003600B" w:rsidRDefault="0003600B" w:rsidP="00ED0976">
            <w:r>
              <w:t>1..999</w:t>
            </w:r>
          </w:p>
        </w:tc>
        <w:tc>
          <w:tcPr>
            <w:tcW w:w="956" w:type="dxa"/>
            <w:tcBorders>
              <w:top w:val="nil"/>
              <w:left w:val="single" w:sz="2" w:space="0" w:color="auto"/>
              <w:bottom w:val="single" w:sz="2" w:space="0" w:color="auto"/>
              <w:right w:val="single" w:sz="6" w:space="0" w:color="auto"/>
            </w:tcBorders>
          </w:tcPr>
          <w:p w14:paraId="1661548F" w14:textId="77777777" w:rsidR="0003600B" w:rsidRDefault="0003600B" w:rsidP="00ED0976">
            <w:pPr>
              <w:jc w:val="left"/>
            </w:pPr>
          </w:p>
        </w:tc>
      </w:tr>
      <w:tr w:rsidR="009963D2" w14:paraId="7B98BA62" w14:textId="77777777" w:rsidTr="0005086A">
        <w:tc>
          <w:tcPr>
            <w:tcW w:w="7255" w:type="dxa"/>
            <w:tcBorders>
              <w:top w:val="nil"/>
              <w:left w:val="single" w:sz="6" w:space="0" w:color="auto"/>
              <w:bottom w:val="single" w:sz="2" w:space="0" w:color="auto"/>
              <w:right w:val="nil"/>
            </w:tcBorders>
          </w:tcPr>
          <w:p w14:paraId="4AADF2AE" w14:textId="5B013235"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w:t>
            </w:r>
          </w:p>
        </w:tc>
        <w:tc>
          <w:tcPr>
            <w:tcW w:w="1075" w:type="dxa"/>
            <w:tcBorders>
              <w:top w:val="nil"/>
              <w:left w:val="single" w:sz="2" w:space="0" w:color="auto"/>
              <w:bottom w:val="single" w:sz="2" w:space="0" w:color="auto"/>
              <w:right w:val="nil"/>
            </w:tcBorders>
          </w:tcPr>
          <w:p w14:paraId="0E43E3DE" w14:textId="2E268094"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5D896947" w14:textId="3D8CB3C7" w:rsidR="009963D2" w:rsidRDefault="008917DA" w:rsidP="00ED0976">
            <w:pPr>
              <w:jc w:val="left"/>
            </w:pPr>
            <w:r>
              <w:t>G0001</w:t>
            </w:r>
            <w:r w:rsidR="005D6896">
              <w:t>;</w:t>
            </w:r>
            <w:r w:rsidR="005D6896">
              <w:br/>
              <w:t>G0989</w:t>
            </w:r>
          </w:p>
        </w:tc>
      </w:tr>
      <w:tr w:rsidR="009963D2" w14:paraId="703EBB67" w14:textId="77777777" w:rsidTr="0005086A">
        <w:tc>
          <w:tcPr>
            <w:tcW w:w="7255" w:type="dxa"/>
            <w:tcBorders>
              <w:top w:val="nil"/>
              <w:left w:val="single" w:sz="6" w:space="0" w:color="auto"/>
              <w:bottom w:val="single" w:sz="2" w:space="0" w:color="auto"/>
              <w:right w:val="nil"/>
            </w:tcBorders>
          </w:tcPr>
          <w:p w14:paraId="2792E022" w14:textId="1DEBA39B"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Consignee/Address</w:t>
            </w:r>
          </w:p>
        </w:tc>
        <w:tc>
          <w:tcPr>
            <w:tcW w:w="1075" w:type="dxa"/>
            <w:tcBorders>
              <w:top w:val="nil"/>
              <w:left w:val="single" w:sz="2" w:space="0" w:color="auto"/>
              <w:bottom w:val="single" w:sz="2" w:space="0" w:color="auto"/>
              <w:right w:val="nil"/>
            </w:tcBorders>
          </w:tcPr>
          <w:p w14:paraId="48AD4680" w14:textId="5463286F"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3A7687A6" w14:textId="79AAA524" w:rsidR="009963D2" w:rsidRDefault="005D6896" w:rsidP="00ED0976">
            <w:pPr>
              <w:jc w:val="left"/>
            </w:pPr>
            <w:r>
              <w:t>G0909</w:t>
            </w:r>
          </w:p>
        </w:tc>
      </w:tr>
      <w:tr w:rsidR="0003600B" w14:paraId="1403807B" w14:textId="77777777" w:rsidTr="0005086A">
        <w:tc>
          <w:tcPr>
            <w:tcW w:w="7255" w:type="dxa"/>
            <w:tcBorders>
              <w:top w:val="nil"/>
              <w:left w:val="single" w:sz="6" w:space="0" w:color="auto"/>
              <w:bottom w:val="single" w:sz="2" w:space="0" w:color="auto"/>
              <w:right w:val="nil"/>
            </w:tcBorders>
          </w:tcPr>
          <w:p w14:paraId="1FD563E9"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w:t>
            </w:r>
          </w:p>
        </w:tc>
        <w:tc>
          <w:tcPr>
            <w:tcW w:w="1075" w:type="dxa"/>
            <w:tcBorders>
              <w:top w:val="nil"/>
              <w:left w:val="single" w:sz="2" w:space="0" w:color="auto"/>
              <w:bottom w:val="single" w:sz="2" w:space="0" w:color="auto"/>
              <w:right w:val="nil"/>
            </w:tcBorders>
          </w:tcPr>
          <w:p w14:paraId="5866AE4C"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76396C7A" w14:textId="77777777" w:rsidR="0003600B" w:rsidRDefault="0003600B" w:rsidP="00ED0976">
            <w:pPr>
              <w:jc w:val="left"/>
            </w:pPr>
          </w:p>
        </w:tc>
      </w:tr>
      <w:tr w:rsidR="0003600B" w14:paraId="5412C77B" w14:textId="77777777" w:rsidTr="0005086A">
        <w:tc>
          <w:tcPr>
            <w:tcW w:w="7255" w:type="dxa"/>
            <w:tcBorders>
              <w:top w:val="nil"/>
              <w:left w:val="single" w:sz="6" w:space="0" w:color="auto"/>
              <w:bottom w:val="single" w:sz="2" w:space="0" w:color="auto"/>
              <w:right w:val="nil"/>
            </w:tcBorders>
          </w:tcPr>
          <w:p w14:paraId="6564A16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/CC043C/Consignment/HouseConsignment/ConsignmentItem/Commodity/CommodityCode</w:t>
            </w:r>
          </w:p>
        </w:tc>
        <w:tc>
          <w:tcPr>
            <w:tcW w:w="1075" w:type="dxa"/>
            <w:tcBorders>
              <w:top w:val="nil"/>
              <w:left w:val="single" w:sz="2" w:space="0" w:color="auto"/>
              <w:bottom w:val="single" w:sz="2" w:space="0" w:color="auto"/>
              <w:right w:val="nil"/>
            </w:tcBorders>
          </w:tcPr>
          <w:p w14:paraId="609111DC"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5923BA9D" w14:textId="2E7CE49A" w:rsidR="0065469C" w:rsidRDefault="0065469C" w:rsidP="00ED0976">
            <w:pPr>
              <w:jc w:val="left"/>
            </w:pPr>
            <w:r>
              <w:t>B1834;</w:t>
            </w:r>
          </w:p>
          <w:p w14:paraId="38670129" w14:textId="0EC2903A" w:rsidR="0003600B" w:rsidRDefault="0003600B" w:rsidP="00ED0976">
            <w:pPr>
              <w:jc w:val="left"/>
            </w:pPr>
            <w:r>
              <w:t>C0153</w:t>
            </w:r>
          </w:p>
          <w:p w14:paraId="62A44C5F" w14:textId="77777777" w:rsidR="0003600B" w:rsidRDefault="0003600B" w:rsidP="00ED0976">
            <w:pPr>
              <w:jc w:val="left"/>
            </w:pPr>
          </w:p>
        </w:tc>
      </w:tr>
      <w:tr w:rsidR="0003600B" w14:paraId="7ECA3E2C" w14:textId="77777777" w:rsidTr="0005086A">
        <w:tc>
          <w:tcPr>
            <w:tcW w:w="7255" w:type="dxa"/>
            <w:tcBorders>
              <w:top w:val="nil"/>
              <w:left w:val="single" w:sz="6" w:space="0" w:color="auto"/>
              <w:bottom w:val="single" w:sz="2" w:space="0" w:color="auto"/>
              <w:right w:val="nil"/>
            </w:tcBorders>
          </w:tcPr>
          <w:p w14:paraId="6F7B93E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/CC043C/Consignment/HouseConsignment/ConsignmentItem/Commodity/DangerousGoods</w:t>
            </w:r>
          </w:p>
        </w:tc>
        <w:tc>
          <w:tcPr>
            <w:tcW w:w="1075" w:type="dxa"/>
            <w:tcBorders>
              <w:top w:val="nil"/>
              <w:left w:val="single" w:sz="2" w:space="0" w:color="auto"/>
              <w:bottom w:val="single" w:sz="2" w:space="0" w:color="auto"/>
              <w:right w:val="nil"/>
            </w:tcBorders>
          </w:tcPr>
          <w:p w14:paraId="72E5AC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01F609C" w14:textId="77777777" w:rsidR="0003600B" w:rsidRDefault="0003600B" w:rsidP="00ED0976">
            <w:pPr>
              <w:jc w:val="left"/>
            </w:pPr>
            <w:r>
              <w:t>G0300</w:t>
            </w:r>
          </w:p>
        </w:tc>
      </w:tr>
      <w:tr w:rsidR="0003600B" w14:paraId="1281D689" w14:textId="77777777" w:rsidTr="0005086A">
        <w:tc>
          <w:tcPr>
            <w:tcW w:w="7255" w:type="dxa"/>
            <w:tcBorders>
              <w:top w:val="nil"/>
              <w:left w:val="single" w:sz="6" w:space="0" w:color="auto"/>
              <w:bottom w:val="single" w:sz="2" w:space="0" w:color="auto"/>
              <w:right w:val="nil"/>
            </w:tcBorders>
          </w:tcPr>
          <w:p w14:paraId="2FC027C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/CC043C/Consignment/HouseConsignment/ConsignmentItem/Commodity/GoodsMeasure</w:t>
            </w:r>
          </w:p>
        </w:tc>
        <w:tc>
          <w:tcPr>
            <w:tcW w:w="1075" w:type="dxa"/>
            <w:tcBorders>
              <w:top w:val="nil"/>
              <w:left w:val="single" w:sz="2" w:space="0" w:color="auto"/>
              <w:bottom w:val="single" w:sz="2" w:space="0" w:color="auto"/>
              <w:right w:val="nil"/>
            </w:tcBorders>
          </w:tcPr>
          <w:p w14:paraId="79C2D8A1"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2FD8270" w14:textId="77777777" w:rsidR="0003600B" w:rsidRDefault="0003600B" w:rsidP="00ED0976">
            <w:pPr>
              <w:jc w:val="left"/>
            </w:pPr>
          </w:p>
        </w:tc>
      </w:tr>
      <w:tr w:rsidR="0003600B" w14:paraId="66305C64" w14:textId="77777777" w:rsidTr="0005086A">
        <w:tc>
          <w:tcPr>
            <w:tcW w:w="7255" w:type="dxa"/>
            <w:tcBorders>
              <w:top w:val="nil"/>
              <w:left w:val="single" w:sz="6" w:space="0" w:color="auto"/>
              <w:bottom w:val="single" w:sz="2" w:space="0" w:color="auto"/>
              <w:right w:val="nil"/>
            </w:tcBorders>
          </w:tcPr>
          <w:p w14:paraId="1A100310"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/CC043C/Consignment/HouseConsignment/ConsignmentItem/Packaging</w:t>
            </w:r>
          </w:p>
        </w:tc>
        <w:tc>
          <w:tcPr>
            <w:tcW w:w="1075" w:type="dxa"/>
            <w:tcBorders>
              <w:top w:val="nil"/>
              <w:left w:val="single" w:sz="2" w:space="0" w:color="auto"/>
              <w:bottom w:val="single" w:sz="2" w:space="0" w:color="auto"/>
              <w:right w:val="nil"/>
            </w:tcBorders>
          </w:tcPr>
          <w:p w14:paraId="7352469D" w14:textId="77777777"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366BF204" w14:textId="77777777" w:rsidR="0003600B" w:rsidRDefault="0003600B" w:rsidP="00ED0976">
            <w:pPr>
              <w:jc w:val="left"/>
            </w:pPr>
          </w:p>
        </w:tc>
      </w:tr>
      <w:tr w:rsidR="001B7167" w14:paraId="78C5EAA0" w14:textId="77777777" w:rsidTr="0005086A">
        <w:tc>
          <w:tcPr>
            <w:tcW w:w="7255" w:type="dxa"/>
            <w:tcBorders>
              <w:top w:val="nil"/>
              <w:left w:val="single" w:sz="6" w:space="0" w:color="auto"/>
              <w:bottom w:val="single" w:sz="2" w:space="0" w:color="auto"/>
              <w:right w:val="nil"/>
            </w:tcBorders>
          </w:tcPr>
          <w:p w14:paraId="1C8D82E9" w14:textId="3752B25D" w:rsidR="001B7167" w:rsidRPr="00C756C2" w:rsidRDefault="001B7167" w:rsidP="00026EE0">
            <w:pPr>
              <w:tabs>
                <w:tab w:val="left" w:pos="1710"/>
              </w:tabs>
              <w:rPr>
                <w:lang w:val="en-GB"/>
              </w:rPr>
            </w:pPr>
            <w:r w:rsidRPr="00C756C2">
              <w:rPr>
                <w:rFonts w:cs="Arial"/>
                <w:color w:val="000000"/>
                <w:szCs w:val="20"/>
                <w:lang w:val="en-GB"/>
              </w:rPr>
              <w:t>IE043PL/CC043C/Consignment/</w:t>
            </w:r>
            <w:r w:rsidR="0032415B" w:rsidRPr="00C756C2">
              <w:rPr>
                <w:rFonts w:cs="Arial"/>
                <w:color w:val="000000"/>
                <w:szCs w:val="20"/>
                <w:lang w:val="en-GB"/>
              </w:rPr>
              <w:t>HouseConsignment/ConsignmentItem/</w:t>
            </w:r>
            <w:r w:rsidRPr="00C756C2">
              <w:rPr>
                <w:rFonts w:cs="Arial"/>
                <w:color w:val="000000"/>
                <w:szCs w:val="20"/>
                <w:lang w:val="en-GB"/>
              </w:rPr>
              <w:t>PreviousDocument</w:t>
            </w:r>
          </w:p>
        </w:tc>
        <w:tc>
          <w:tcPr>
            <w:tcW w:w="1075" w:type="dxa"/>
            <w:tcBorders>
              <w:top w:val="nil"/>
              <w:left w:val="single" w:sz="2" w:space="0" w:color="auto"/>
              <w:bottom w:val="single" w:sz="2" w:space="0" w:color="auto"/>
              <w:right w:val="nil"/>
            </w:tcBorders>
          </w:tcPr>
          <w:p w14:paraId="7BE3E9A6" w14:textId="5299C361" w:rsidR="001B7167" w:rsidRDefault="001B7167" w:rsidP="00026EE0">
            <w:r>
              <w:t>0..99</w:t>
            </w:r>
          </w:p>
        </w:tc>
        <w:tc>
          <w:tcPr>
            <w:tcW w:w="956" w:type="dxa"/>
            <w:tcBorders>
              <w:top w:val="nil"/>
              <w:left w:val="single" w:sz="2" w:space="0" w:color="auto"/>
              <w:bottom w:val="single" w:sz="2" w:space="0" w:color="auto"/>
              <w:right w:val="single" w:sz="6" w:space="0" w:color="auto"/>
            </w:tcBorders>
          </w:tcPr>
          <w:p w14:paraId="718790AB" w14:textId="77777777" w:rsidR="001B7167" w:rsidRDefault="001B7167" w:rsidP="00026EE0">
            <w:pPr>
              <w:jc w:val="left"/>
            </w:pPr>
          </w:p>
        </w:tc>
      </w:tr>
      <w:tr w:rsidR="0003600B" w14:paraId="0AAF8D81" w14:textId="77777777" w:rsidTr="0005086A">
        <w:tc>
          <w:tcPr>
            <w:tcW w:w="7255" w:type="dxa"/>
            <w:tcBorders>
              <w:top w:val="nil"/>
              <w:left w:val="single" w:sz="6" w:space="0" w:color="auto"/>
              <w:bottom w:val="single" w:sz="2" w:space="0" w:color="auto"/>
              <w:right w:val="nil"/>
            </w:tcBorders>
          </w:tcPr>
          <w:p w14:paraId="6855597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/CC043C/Consignment/HouseConsignment/ConsignmentItem/SupportingDocument</w:t>
            </w:r>
          </w:p>
        </w:tc>
        <w:tc>
          <w:tcPr>
            <w:tcW w:w="1075" w:type="dxa"/>
            <w:tcBorders>
              <w:top w:val="nil"/>
              <w:left w:val="single" w:sz="2" w:space="0" w:color="auto"/>
              <w:bottom w:val="single" w:sz="2" w:space="0" w:color="auto"/>
              <w:right w:val="nil"/>
            </w:tcBorders>
          </w:tcPr>
          <w:p w14:paraId="2D563513"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5F3EE3A1" w14:textId="77777777" w:rsidR="0003600B" w:rsidRDefault="0003600B" w:rsidP="00ED0976">
            <w:pPr>
              <w:jc w:val="left"/>
            </w:pPr>
            <w:r>
              <w:t>G0825</w:t>
            </w:r>
          </w:p>
        </w:tc>
      </w:tr>
      <w:tr w:rsidR="0003600B" w14:paraId="60E4F304" w14:textId="77777777" w:rsidTr="0005086A">
        <w:tc>
          <w:tcPr>
            <w:tcW w:w="7255" w:type="dxa"/>
            <w:tcBorders>
              <w:top w:val="nil"/>
              <w:left w:val="single" w:sz="6" w:space="0" w:color="auto"/>
              <w:bottom w:val="single" w:sz="2" w:space="0" w:color="auto"/>
              <w:right w:val="nil"/>
            </w:tcBorders>
          </w:tcPr>
          <w:p w14:paraId="0BD44490" w14:textId="77777777" w:rsidR="0003600B" w:rsidRPr="008A2B35" w:rsidRDefault="0003600B" w:rsidP="00ED0976">
            <w:pPr>
              <w:tabs>
                <w:tab w:val="left" w:pos="2730"/>
              </w:tabs>
              <w:rPr>
                <w:lang w:val="en-US"/>
              </w:rPr>
            </w:pPr>
            <w:r>
              <w:rPr>
                <w:lang w:val="en-US"/>
              </w:rPr>
              <w:t>IE043PL</w:t>
            </w:r>
            <w:r w:rsidRPr="008A2B35">
              <w:rPr>
                <w:lang w:val="en-US"/>
              </w:rPr>
              <w:t>/CC043C/Consignment/HouseConsignment/ConsignmentItem/AdditionalReference</w:t>
            </w:r>
          </w:p>
        </w:tc>
        <w:tc>
          <w:tcPr>
            <w:tcW w:w="1075" w:type="dxa"/>
            <w:tcBorders>
              <w:top w:val="nil"/>
              <w:left w:val="single" w:sz="2" w:space="0" w:color="auto"/>
              <w:bottom w:val="single" w:sz="2" w:space="0" w:color="auto"/>
              <w:right w:val="nil"/>
            </w:tcBorders>
          </w:tcPr>
          <w:p w14:paraId="695712B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C75DE7B" w14:textId="77777777" w:rsidR="0003600B" w:rsidRDefault="0003600B" w:rsidP="00ED0976">
            <w:pPr>
              <w:jc w:val="left"/>
            </w:pPr>
            <w:r>
              <w:t>G0825</w:t>
            </w:r>
          </w:p>
        </w:tc>
      </w:tr>
      <w:tr w:rsidR="0003600B" w14:paraId="08A56E3D" w14:textId="77777777" w:rsidTr="0005086A">
        <w:tc>
          <w:tcPr>
            <w:tcW w:w="7255" w:type="dxa"/>
            <w:tcBorders>
              <w:top w:val="nil"/>
              <w:left w:val="single" w:sz="6" w:space="0" w:color="auto"/>
              <w:bottom w:val="single" w:sz="2" w:space="0" w:color="auto"/>
              <w:right w:val="nil"/>
            </w:tcBorders>
          </w:tcPr>
          <w:p w14:paraId="4A4BD49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/CC043C/Consignment/HouseConsignment/ConsignmentItem/AdditionalInformation</w:t>
            </w:r>
          </w:p>
        </w:tc>
        <w:tc>
          <w:tcPr>
            <w:tcW w:w="1075" w:type="dxa"/>
            <w:tcBorders>
              <w:top w:val="nil"/>
              <w:left w:val="single" w:sz="2" w:space="0" w:color="auto"/>
              <w:bottom w:val="single" w:sz="2" w:space="0" w:color="auto"/>
              <w:right w:val="nil"/>
            </w:tcBorders>
          </w:tcPr>
          <w:p w14:paraId="5A27938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3B536062" w14:textId="77777777" w:rsidR="0003600B" w:rsidRDefault="0003600B" w:rsidP="00ED0976">
            <w:pPr>
              <w:jc w:val="left"/>
            </w:pPr>
            <w:r>
              <w:t>G0825</w:t>
            </w:r>
          </w:p>
        </w:tc>
      </w:tr>
      <w:tr w:rsidR="0003600B" w14:paraId="63A1B291" w14:textId="77777777" w:rsidTr="0005086A">
        <w:tc>
          <w:tcPr>
            <w:tcW w:w="7255" w:type="dxa"/>
            <w:tcBorders>
              <w:top w:val="single" w:sz="2" w:space="0" w:color="auto"/>
              <w:left w:val="single" w:sz="6" w:space="0" w:color="auto"/>
              <w:bottom w:val="single" w:sz="2" w:space="0" w:color="auto"/>
              <w:right w:val="nil"/>
            </w:tcBorders>
          </w:tcPr>
          <w:p w14:paraId="4D82DD72" w14:textId="77777777" w:rsidR="0003600B" w:rsidRDefault="0003600B" w:rsidP="00ED0976">
            <w:pPr>
              <w:spacing w:before="20" w:after="20"/>
              <w:ind w:right="80"/>
            </w:pPr>
            <w:r>
              <w:t>IE043PL/</w:t>
            </w:r>
            <w:proofErr w:type="spellStart"/>
            <w:r>
              <w:t>Signature</w:t>
            </w:r>
            <w:proofErr w:type="spellEnd"/>
          </w:p>
        </w:tc>
        <w:tc>
          <w:tcPr>
            <w:tcW w:w="1075" w:type="dxa"/>
            <w:tcBorders>
              <w:top w:val="single" w:sz="2" w:space="0" w:color="auto"/>
              <w:left w:val="single" w:sz="2" w:space="0" w:color="auto"/>
              <w:bottom w:val="single" w:sz="2" w:space="0" w:color="auto"/>
              <w:right w:val="nil"/>
            </w:tcBorders>
          </w:tcPr>
          <w:p w14:paraId="30763C9A" w14:textId="77777777" w:rsidR="0003600B" w:rsidRDefault="0003600B" w:rsidP="00ED0976">
            <w:pPr>
              <w:spacing w:before="20" w:after="20"/>
              <w:ind w:right="80"/>
            </w:pPr>
            <w:r>
              <w:t>0..1</w:t>
            </w:r>
          </w:p>
        </w:tc>
        <w:tc>
          <w:tcPr>
            <w:tcW w:w="956" w:type="dxa"/>
            <w:tcBorders>
              <w:top w:val="single" w:sz="2" w:space="0" w:color="auto"/>
              <w:left w:val="single" w:sz="2" w:space="0" w:color="auto"/>
              <w:bottom w:val="single" w:sz="2" w:space="0" w:color="auto"/>
              <w:right w:val="single" w:sz="6" w:space="0" w:color="auto"/>
            </w:tcBorders>
          </w:tcPr>
          <w:p w14:paraId="42FF9FC9" w14:textId="77777777" w:rsidR="0003600B" w:rsidRDefault="0003600B" w:rsidP="00ED0976">
            <w:pPr>
              <w:spacing w:before="20" w:after="20"/>
              <w:ind w:right="80"/>
              <w:jc w:val="left"/>
            </w:pPr>
          </w:p>
        </w:tc>
      </w:tr>
    </w:tbl>
    <w:p w14:paraId="4D4C48A1" w14:textId="77777777" w:rsidR="0003600B" w:rsidRDefault="0003600B" w:rsidP="0003600B"/>
    <w:p w14:paraId="028B2E2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076EDC1" w14:textId="77777777" w:rsidR="0003600B" w:rsidRPr="00A508C2" w:rsidRDefault="0003600B" w:rsidP="00887B5C">
      <w:pPr>
        <w:pStyle w:val="Akapitzlist"/>
        <w:keepNext/>
        <w:widowControl w:val="0"/>
        <w:numPr>
          <w:ilvl w:val="0"/>
          <w:numId w:val="52"/>
        </w:numPr>
        <w:autoSpaceDE w:val="0"/>
        <w:autoSpaceDN w:val="0"/>
        <w:adjustRightInd w:val="0"/>
        <w:spacing w:before="20" w:after="20"/>
        <w:ind w:right="79"/>
        <w:rPr>
          <w:b/>
          <w:bCs/>
          <w:u w:val="single"/>
        </w:rPr>
      </w:pPr>
      <w:r w:rsidRPr="00A508C2">
        <w:rPr>
          <w:b/>
          <w:bCs/>
          <w:u w:val="single"/>
        </w:rPr>
        <w:t xml:space="preserve">Element - </w:t>
      </w:r>
      <w:r>
        <w:rPr>
          <w:b/>
          <w:bCs/>
          <w:u w:val="single"/>
        </w:rPr>
        <w:t>/IE043PL/</w:t>
      </w:r>
      <w:proofErr w:type="spellStart"/>
      <w:r>
        <w:rPr>
          <w:b/>
          <w:bCs/>
          <w:u w:val="single"/>
        </w:rPr>
        <w:t>CountrySpecificDataPL</w:t>
      </w:r>
      <w:proofErr w:type="spellEnd"/>
    </w:p>
    <w:p w14:paraId="5D8BDF8D" w14:textId="77777777" w:rsidR="0003600B" w:rsidRDefault="0003600B" w:rsidP="0003600B">
      <w:pPr>
        <w:widowControl w:val="0"/>
        <w:autoSpaceDE w:val="0"/>
        <w:autoSpaceDN w:val="0"/>
        <w:adjustRightInd w:val="0"/>
        <w:spacing w:before="20" w:after="20"/>
        <w:ind w:right="80" w:firstLine="283"/>
        <w:rPr>
          <w:b/>
          <w:bCs/>
          <w:u w:val="single"/>
        </w:rPr>
      </w:pPr>
      <w:r>
        <w:t>Element grupujący informacje specyficzne dla NCTS PL.</w:t>
      </w:r>
    </w:p>
    <w:p w14:paraId="5A0C1E48" w14:textId="77777777" w:rsidR="0003600B" w:rsidRDefault="0003600B" w:rsidP="00887B5C">
      <w:pPr>
        <w:keepNext/>
        <w:widowControl w:val="0"/>
        <w:numPr>
          <w:ilvl w:val="1"/>
          <w:numId w:val="5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w:t>
      </w:r>
      <w:proofErr w:type="spellStart"/>
      <w:r w:rsidRPr="008355A3">
        <w:rPr>
          <w:b/>
          <w:bCs/>
          <w:u w:val="single"/>
        </w:rPr>
        <w:t>CountrySpecificDataPL</w:t>
      </w:r>
      <w:proofErr w:type="spellEnd"/>
      <w:r w:rsidRPr="008355A3">
        <w:rPr>
          <w:b/>
          <w:bCs/>
          <w:u w:val="single"/>
        </w:rPr>
        <w:t>/</w:t>
      </w:r>
      <w:proofErr w:type="spellStart"/>
      <w:r w:rsidRPr="008355A3">
        <w:rPr>
          <w:b/>
          <w:iCs/>
          <w:u w:val="single"/>
        </w:rPr>
        <w:t>CustomsOfficeOfDeparture</w:t>
      </w:r>
      <w:proofErr w:type="spellEnd"/>
      <w:r>
        <w:rPr>
          <w:b/>
          <w:iCs/>
          <w:u w:val="single"/>
        </w:rPr>
        <w:t xml:space="preserve"> </w:t>
      </w:r>
    </w:p>
    <w:p w14:paraId="1DF285E0" w14:textId="77777777" w:rsidR="0003600B" w:rsidRPr="00807A0A" w:rsidRDefault="0003600B" w:rsidP="0003600B">
      <w:r w:rsidRPr="00E00EC7">
        <w:t xml:space="preserve">Urząd celny </w:t>
      </w:r>
      <w:r>
        <w:t>zgłoszenia / wyjścia</w:t>
      </w:r>
      <w:r w:rsidRPr="00E00EC7">
        <w:t>.</w:t>
      </w:r>
    </w:p>
    <w:tbl>
      <w:tblPr>
        <w:tblW w:w="5000" w:type="pct"/>
        <w:tblCellMar>
          <w:left w:w="113" w:type="dxa"/>
          <w:right w:w="113" w:type="dxa"/>
        </w:tblCellMar>
        <w:tblLook w:val="0000" w:firstRow="0" w:lastRow="0" w:firstColumn="0" w:lastColumn="0" w:noHBand="0" w:noVBand="0"/>
      </w:tblPr>
      <w:tblGrid>
        <w:gridCol w:w="1909"/>
        <w:gridCol w:w="3786"/>
        <w:gridCol w:w="1143"/>
        <w:gridCol w:w="1173"/>
        <w:gridCol w:w="1043"/>
      </w:tblGrid>
      <w:tr w:rsidR="0003600B" w:rsidRPr="006A1B39" w14:paraId="23400A0F" w14:textId="77777777" w:rsidTr="00ED0976">
        <w:tc>
          <w:tcPr>
            <w:tcW w:w="1054" w:type="pct"/>
            <w:tcBorders>
              <w:top w:val="single" w:sz="6" w:space="0" w:color="auto"/>
              <w:left w:val="single" w:sz="6" w:space="0" w:color="auto"/>
              <w:bottom w:val="single" w:sz="4" w:space="0" w:color="auto"/>
              <w:right w:val="nil"/>
            </w:tcBorders>
          </w:tcPr>
          <w:p w14:paraId="7C06B46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1" w:type="pct"/>
            <w:tcBorders>
              <w:top w:val="single" w:sz="6" w:space="0" w:color="auto"/>
              <w:left w:val="single" w:sz="6" w:space="0" w:color="auto"/>
              <w:bottom w:val="single" w:sz="4" w:space="0" w:color="auto"/>
              <w:right w:val="nil"/>
            </w:tcBorders>
          </w:tcPr>
          <w:p w14:paraId="2844691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1" w:type="pct"/>
            <w:tcBorders>
              <w:top w:val="single" w:sz="6" w:space="0" w:color="auto"/>
              <w:left w:val="single" w:sz="6" w:space="0" w:color="auto"/>
              <w:bottom w:val="single" w:sz="4" w:space="0" w:color="auto"/>
              <w:right w:val="single" w:sz="6" w:space="0" w:color="auto"/>
            </w:tcBorders>
          </w:tcPr>
          <w:p w14:paraId="6380EA9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8" w:type="pct"/>
            <w:tcBorders>
              <w:top w:val="single" w:sz="6" w:space="0" w:color="auto"/>
              <w:left w:val="single" w:sz="6" w:space="0" w:color="auto"/>
              <w:bottom w:val="single" w:sz="4" w:space="0" w:color="auto"/>
              <w:right w:val="single" w:sz="6" w:space="0" w:color="auto"/>
            </w:tcBorders>
          </w:tcPr>
          <w:p w14:paraId="63B40B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D236E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33DCA9" w14:textId="77777777" w:rsidTr="00ED0976">
        <w:tc>
          <w:tcPr>
            <w:tcW w:w="1054" w:type="pct"/>
            <w:tcBorders>
              <w:top w:val="single" w:sz="4" w:space="0" w:color="auto"/>
              <w:left w:val="single" w:sz="4" w:space="0" w:color="auto"/>
              <w:bottom w:val="single" w:sz="4" w:space="0" w:color="auto"/>
              <w:right w:val="single" w:sz="4" w:space="0" w:color="auto"/>
            </w:tcBorders>
          </w:tcPr>
          <w:p w14:paraId="6ACEB84A" w14:textId="6F3A741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091" w:type="pct"/>
            <w:tcBorders>
              <w:top w:val="single" w:sz="4" w:space="0" w:color="auto"/>
              <w:left w:val="single" w:sz="4" w:space="0" w:color="auto"/>
              <w:bottom w:val="single" w:sz="4" w:space="0" w:color="auto"/>
              <w:right w:val="single" w:sz="4" w:space="0" w:color="auto"/>
            </w:tcBorders>
          </w:tcPr>
          <w:p w14:paraId="1780DCBB" w14:textId="77777777" w:rsidR="0003600B" w:rsidRPr="000F39B6" w:rsidRDefault="0003600B" w:rsidP="00ED0976">
            <w:pPr>
              <w:contextualSpacing/>
              <w:rPr>
                <w:rFonts w:cs="Arial"/>
                <w:szCs w:val="20"/>
              </w:rPr>
            </w:pPr>
            <w:r w:rsidRPr="46A0A2E6">
              <w:rPr>
                <w:rFonts w:cs="Arial"/>
              </w:rPr>
              <w:t>Kod urzędu celnego zgłoszenia / wyjścia.</w:t>
            </w:r>
          </w:p>
        </w:tc>
        <w:tc>
          <w:tcPr>
            <w:tcW w:w="631" w:type="pct"/>
            <w:tcBorders>
              <w:top w:val="single" w:sz="4" w:space="0" w:color="auto"/>
              <w:left w:val="single" w:sz="4" w:space="0" w:color="auto"/>
              <w:bottom w:val="single" w:sz="4" w:space="0" w:color="auto"/>
              <w:right w:val="single" w:sz="4" w:space="0" w:color="auto"/>
            </w:tcBorders>
          </w:tcPr>
          <w:p w14:paraId="45A0B080"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48" w:type="pct"/>
            <w:tcBorders>
              <w:top w:val="single" w:sz="4" w:space="0" w:color="auto"/>
              <w:left w:val="single" w:sz="4" w:space="0" w:color="auto"/>
              <w:bottom w:val="single" w:sz="4" w:space="0" w:color="auto"/>
              <w:right w:val="single" w:sz="4" w:space="0" w:color="auto"/>
            </w:tcBorders>
          </w:tcPr>
          <w:p w14:paraId="409FEBAD"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576" w:type="pct"/>
            <w:tcBorders>
              <w:top w:val="single" w:sz="4" w:space="0" w:color="auto"/>
              <w:left w:val="single" w:sz="4" w:space="0" w:color="auto"/>
              <w:bottom w:val="single" w:sz="4" w:space="0" w:color="auto"/>
              <w:right w:val="single" w:sz="4" w:space="0" w:color="auto"/>
            </w:tcBorders>
          </w:tcPr>
          <w:p w14:paraId="52212922" w14:textId="77777777" w:rsidR="0003600B" w:rsidRPr="000F39B6" w:rsidRDefault="0003600B" w:rsidP="00ED0976">
            <w:pPr>
              <w:widowControl w:val="0"/>
              <w:adjustRightInd w:val="0"/>
              <w:spacing w:before="20" w:after="20"/>
              <w:ind w:left="80" w:right="80"/>
              <w:rPr>
                <w:rFonts w:cs="Arial"/>
                <w:szCs w:val="20"/>
              </w:rPr>
            </w:pPr>
          </w:p>
        </w:tc>
      </w:tr>
    </w:tbl>
    <w:p w14:paraId="29A51B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E0AE15E" w14:textId="77777777" w:rsidR="0003600B" w:rsidRDefault="0003600B" w:rsidP="00887B5C">
      <w:pPr>
        <w:keepNext/>
        <w:widowControl w:val="0"/>
        <w:numPr>
          <w:ilvl w:val="0"/>
          <w:numId w:val="5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/IE043PL/CC043C</w:t>
      </w:r>
    </w:p>
    <w:p w14:paraId="4274965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EBBCE4F" w14:textId="77777777" w:rsidTr="00ED0976">
        <w:tc>
          <w:tcPr>
            <w:tcW w:w="911" w:type="pct"/>
            <w:tcBorders>
              <w:top w:val="single" w:sz="6" w:space="0" w:color="auto"/>
              <w:left w:val="single" w:sz="6" w:space="0" w:color="auto"/>
              <w:bottom w:val="single" w:sz="6" w:space="0" w:color="auto"/>
              <w:right w:val="nil"/>
            </w:tcBorders>
            <w:hideMark/>
          </w:tcPr>
          <w:p w14:paraId="0DB91EA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D93D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1AA7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79142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ABCF97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F51CFD7" w14:textId="77777777" w:rsidTr="00ED0976">
        <w:tc>
          <w:tcPr>
            <w:tcW w:w="911" w:type="pct"/>
            <w:tcBorders>
              <w:top w:val="single" w:sz="6" w:space="0" w:color="auto"/>
              <w:left w:val="single" w:sz="6" w:space="0" w:color="auto"/>
              <w:bottom w:val="single" w:sz="6" w:space="0" w:color="auto"/>
              <w:right w:val="nil"/>
            </w:tcBorders>
            <w:hideMark/>
          </w:tcPr>
          <w:p w14:paraId="45E67275"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4C1D077" w14:textId="45CA237B"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A673688" w14:textId="5C6EA08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4A3B5F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788347A" w14:textId="77777777" w:rsidR="0003600B" w:rsidRDefault="0003600B" w:rsidP="00ED0976">
            <w:pPr>
              <w:widowControl w:val="0"/>
              <w:adjustRightInd w:val="0"/>
              <w:spacing w:before="20" w:after="20"/>
              <w:ind w:left="80" w:right="80"/>
            </w:pPr>
          </w:p>
        </w:tc>
      </w:tr>
    </w:tbl>
    <w:p w14:paraId="509F225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03F4C55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1FD70C8" w14:textId="77777777" w:rsidTr="793BE593">
        <w:tc>
          <w:tcPr>
            <w:tcW w:w="911" w:type="pct"/>
            <w:tcBorders>
              <w:top w:val="single" w:sz="6" w:space="0" w:color="auto"/>
              <w:left w:val="single" w:sz="6" w:space="0" w:color="auto"/>
              <w:bottom w:val="single" w:sz="4" w:space="0" w:color="auto"/>
              <w:right w:val="nil"/>
            </w:tcBorders>
            <w:hideMark/>
          </w:tcPr>
          <w:p w14:paraId="60433F6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EE3E6A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81449C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D5FC24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DAC9C8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12908E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2DC9A2C" w14:textId="0CB32194" w:rsidR="0003600B" w:rsidRDefault="368A5A94"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4136AF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7FA7B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4F003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C8A9DB" w14:textId="77777777" w:rsidR="0003600B" w:rsidRDefault="0003600B" w:rsidP="00ED0976">
            <w:pPr>
              <w:widowControl w:val="0"/>
              <w:adjustRightInd w:val="0"/>
              <w:spacing w:before="20" w:after="20"/>
              <w:ind w:left="80" w:right="80"/>
            </w:pPr>
          </w:p>
        </w:tc>
      </w:tr>
      <w:tr w:rsidR="0003600B" w14:paraId="1F0B72C3" w14:textId="77777777" w:rsidTr="793BE593">
        <w:tc>
          <w:tcPr>
            <w:tcW w:w="911" w:type="pct"/>
            <w:tcBorders>
              <w:top w:val="single" w:sz="4" w:space="0" w:color="auto"/>
              <w:left w:val="single" w:sz="4" w:space="0" w:color="auto"/>
              <w:bottom w:val="single" w:sz="4" w:space="0" w:color="auto"/>
              <w:right w:val="single" w:sz="4" w:space="0" w:color="auto"/>
            </w:tcBorders>
          </w:tcPr>
          <w:p w14:paraId="5E4777A8" w14:textId="7C04385D" w:rsidR="0003600B" w:rsidRDefault="4F222D90"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6C65DE4"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30CE951"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115F9B1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CCE8CB" w14:textId="77777777" w:rsidR="0003600B" w:rsidRDefault="0003600B" w:rsidP="00ED0976">
            <w:pPr>
              <w:widowControl w:val="0"/>
              <w:adjustRightInd w:val="0"/>
              <w:spacing w:before="20" w:after="20"/>
              <w:ind w:left="80" w:right="80"/>
            </w:pPr>
          </w:p>
        </w:tc>
      </w:tr>
      <w:tr w:rsidR="0003600B" w14:paraId="0EE7049A" w14:textId="77777777" w:rsidTr="793BE593">
        <w:tc>
          <w:tcPr>
            <w:tcW w:w="911" w:type="pct"/>
            <w:tcBorders>
              <w:top w:val="single" w:sz="4" w:space="0" w:color="auto"/>
              <w:left w:val="single" w:sz="4" w:space="0" w:color="auto"/>
              <w:bottom w:val="single" w:sz="4" w:space="0" w:color="auto"/>
              <w:right w:val="single" w:sz="4" w:space="0" w:color="auto"/>
            </w:tcBorders>
          </w:tcPr>
          <w:p w14:paraId="153E7377" w14:textId="1B02813B" w:rsidR="0003600B" w:rsidRDefault="1B667451"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7E060CB" w14:textId="0E82831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5EE06F1"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8D12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9FAA05E" w14:textId="77777777" w:rsidR="0003600B" w:rsidRDefault="0003600B" w:rsidP="00ED0976">
            <w:pPr>
              <w:widowControl w:val="0"/>
              <w:adjustRightInd w:val="0"/>
              <w:spacing w:before="20" w:after="20"/>
              <w:ind w:left="80" w:right="80"/>
            </w:pPr>
            <w:r>
              <w:t>G0002</w:t>
            </w:r>
          </w:p>
        </w:tc>
      </w:tr>
      <w:tr w:rsidR="0003600B" w14:paraId="4CD35CD7" w14:textId="77777777" w:rsidTr="793BE593">
        <w:tc>
          <w:tcPr>
            <w:tcW w:w="911" w:type="pct"/>
            <w:tcBorders>
              <w:top w:val="single" w:sz="4" w:space="0" w:color="auto"/>
              <w:left w:val="single" w:sz="4" w:space="0" w:color="auto"/>
              <w:bottom w:val="single" w:sz="4" w:space="0" w:color="auto"/>
              <w:right w:val="single" w:sz="4" w:space="0" w:color="auto"/>
            </w:tcBorders>
          </w:tcPr>
          <w:p w14:paraId="4FA8423D" w14:textId="4A24832F"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7741D472" w14:textId="4F5B814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338010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04E3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DA8B923" w14:textId="77777777" w:rsidR="0003600B" w:rsidRDefault="0003600B" w:rsidP="00ED0976">
            <w:pPr>
              <w:widowControl w:val="0"/>
              <w:adjustRightInd w:val="0"/>
              <w:spacing w:before="20" w:after="20"/>
              <w:ind w:left="80" w:right="80"/>
            </w:pPr>
            <w:r>
              <w:t>RP50</w:t>
            </w:r>
          </w:p>
        </w:tc>
      </w:tr>
      <w:tr w:rsidR="0003600B" w14:paraId="2B2E5D9B" w14:textId="77777777" w:rsidTr="793BE593">
        <w:tc>
          <w:tcPr>
            <w:tcW w:w="911" w:type="pct"/>
            <w:tcBorders>
              <w:top w:val="single" w:sz="4" w:space="0" w:color="auto"/>
              <w:left w:val="single" w:sz="4" w:space="0" w:color="auto"/>
              <w:bottom w:val="single" w:sz="4" w:space="0" w:color="auto"/>
              <w:right w:val="single" w:sz="4" w:space="0" w:color="auto"/>
            </w:tcBorders>
          </w:tcPr>
          <w:p w14:paraId="639D77F3" w14:textId="75C9783D" w:rsidR="0003600B" w:rsidRDefault="30F89D0E"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2B0F88E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0502A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142B1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69131C0" w14:textId="77777777" w:rsidR="0003600B" w:rsidRDefault="0003600B" w:rsidP="00ED0976">
            <w:pPr>
              <w:widowControl w:val="0"/>
              <w:adjustRightInd w:val="0"/>
              <w:spacing w:before="20" w:after="20"/>
              <w:ind w:left="80" w:right="80"/>
            </w:pPr>
          </w:p>
        </w:tc>
      </w:tr>
      <w:tr w:rsidR="0003600B" w14:paraId="31D613F9" w14:textId="77777777" w:rsidTr="793BE593">
        <w:tc>
          <w:tcPr>
            <w:tcW w:w="911" w:type="pct"/>
            <w:tcBorders>
              <w:top w:val="single" w:sz="4" w:space="0" w:color="auto"/>
              <w:left w:val="single" w:sz="4" w:space="0" w:color="auto"/>
              <w:bottom w:val="single" w:sz="4" w:space="0" w:color="auto"/>
              <w:right w:val="single" w:sz="4" w:space="0" w:color="auto"/>
            </w:tcBorders>
          </w:tcPr>
          <w:p w14:paraId="2CC9C865" w14:textId="7B9E5508" w:rsidR="0003600B" w:rsidRDefault="1DF4B3D3"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541990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43</w:t>
            </w:r>
          </w:p>
        </w:tc>
        <w:tc>
          <w:tcPr>
            <w:tcW w:w="711" w:type="pct"/>
            <w:tcBorders>
              <w:top w:val="single" w:sz="4" w:space="0" w:color="auto"/>
              <w:left w:val="single" w:sz="4" w:space="0" w:color="auto"/>
              <w:bottom w:val="single" w:sz="4" w:space="0" w:color="auto"/>
              <w:right w:val="single" w:sz="4" w:space="0" w:color="auto"/>
            </w:tcBorders>
          </w:tcPr>
          <w:p w14:paraId="73C1A9FE"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A3752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66894" w14:textId="77777777" w:rsidR="0003600B" w:rsidRDefault="0003600B" w:rsidP="00ED0976">
            <w:pPr>
              <w:widowControl w:val="0"/>
              <w:adjustRightInd w:val="0"/>
              <w:spacing w:before="20" w:after="20"/>
              <w:ind w:left="80" w:right="80"/>
            </w:pPr>
            <w:r>
              <w:t>C0511</w:t>
            </w:r>
            <w:r w:rsidR="00F857CE">
              <w:t>;</w:t>
            </w:r>
          </w:p>
          <w:p w14:paraId="04D31B97" w14:textId="269300CA" w:rsidR="00F857CE" w:rsidRDefault="00F857CE" w:rsidP="00ED0976">
            <w:pPr>
              <w:widowControl w:val="0"/>
              <w:adjustRightInd w:val="0"/>
              <w:spacing w:before="20" w:after="20"/>
              <w:ind w:left="80" w:right="80"/>
            </w:pPr>
            <w:r>
              <w:t>R0008</w:t>
            </w:r>
          </w:p>
        </w:tc>
      </w:tr>
    </w:tbl>
    <w:p w14:paraId="7CC9000F" w14:textId="77777777" w:rsidR="0003600B" w:rsidRDefault="0003600B" w:rsidP="0003600B"/>
    <w:p w14:paraId="46144007" w14:textId="77777777" w:rsidR="0003600B" w:rsidRPr="001A48EA" w:rsidRDefault="0003600B" w:rsidP="00887B5C">
      <w:pPr>
        <w:pStyle w:val="Akapitzlist"/>
        <w:numPr>
          <w:ilvl w:val="1"/>
          <w:numId w:val="52"/>
        </w:numPr>
        <w:spacing w:before="20" w:after="20"/>
        <w:ind w:right="80"/>
        <w:rPr>
          <w:b/>
          <w:bCs/>
          <w:u w:val="single"/>
        </w:rPr>
      </w:pPr>
      <w:r w:rsidRPr="001A48EA">
        <w:rPr>
          <w:b/>
          <w:bCs/>
          <w:u w:val="single"/>
        </w:rPr>
        <w:t xml:space="preserve">Element - </w:t>
      </w:r>
      <w:r>
        <w:rPr>
          <w:b/>
          <w:bCs/>
          <w:u w:val="single"/>
        </w:rPr>
        <w:t>/IE043PL/</w:t>
      </w:r>
      <w:r w:rsidRPr="001A48EA">
        <w:rPr>
          <w:b/>
          <w:bCs/>
          <w:u w:val="single"/>
        </w:rPr>
        <w:t>CC</w:t>
      </w:r>
      <w:r>
        <w:rPr>
          <w:b/>
          <w:bCs/>
          <w:u w:val="single"/>
        </w:rPr>
        <w:t>043</w:t>
      </w:r>
      <w:r w:rsidRPr="001A48EA">
        <w:rPr>
          <w:b/>
          <w:bCs/>
          <w:u w:val="single"/>
        </w:rPr>
        <w:t>C</w:t>
      </w:r>
      <w:r>
        <w:rPr>
          <w:b/>
          <w:bCs/>
          <w:u w:val="single"/>
        </w:rPr>
        <w:t>/</w:t>
      </w:r>
      <w:proofErr w:type="spellStart"/>
      <w:r w:rsidRPr="001A48EA">
        <w:rPr>
          <w:b/>
          <w:bCs/>
          <w:u w:val="single"/>
        </w:rPr>
        <w:t>TransitOperation</w:t>
      </w:r>
      <w:proofErr w:type="spellEnd"/>
    </w:p>
    <w:p w14:paraId="11E91AB2"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2742"/>
        <w:gridCol w:w="3242"/>
        <w:gridCol w:w="1095"/>
        <w:gridCol w:w="1072"/>
        <w:gridCol w:w="1171"/>
      </w:tblGrid>
      <w:tr w:rsidR="0003600B" w14:paraId="630C4FB8" w14:textId="77777777" w:rsidTr="00DB65AE">
        <w:tc>
          <w:tcPr>
            <w:tcW w:w="1649" w:type="dxa"/>
            <w:tcBorders>
              <w:top w:val="single" w:sz="6" w:space="0" w:color="auto"/>
              <w:left w:val="single" w:sz="6" w:space="0" w:color="auto"/>
              <w:bottom w:val="single" w:sz="6" w:space="0" w:color="auto"/>
              <w:right w:val="nil"/>
            </w:tcBorders>
          </w:tcPr>
          <w:p w14:paraId="36B1E37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6F82E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FCABE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15AD525"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4AFB055" w14:textId="77777777" w:rsidR="0003600B" w:rsidRDefault="0003600B" w:rsidP="00ED0976">
            <w:pPr>
              <w:spacing w:before="20" w:after="20"/>
              <w:ind w:left="80" w:right="80"/>
              <w:jc w:val="center"/>
              <w:rPr>
                <w:i/>
                <w:iCs/>
              </w:rPr>
            </w:pPr>
            <w:r w:rsidRPr="46A0A2E6">
              <w:rPr>
                <w:i/>
                <w:iCs/>
              </w:rPr>
              <w:t>Reguły</w:t>
            </w:r>
          </w:p>
        </w:tc>
      </w:tr>
      <w:tr w:rsidR="0003600B" w14:paraId="3D9ABED8" w14:textId="77777777" w:rsidTr="00DB65AE">
        <w:tc>
          <w:tcPr>
            <w:tcW w:w="1649" w:type="dxa"/>
            <w:tcBorders>
              <w:top w:val="single" w:sz="4" w:space="0" w:color="auto"/>
              <w:left w:val="single" w:sz="6" w:space="0" w:color="auto"/>
              <w:bottom w:val="single" w:sz="4" w:space="0" w:color="auto"/>
              <w:right w:val="nil"/>
            </w:tcBorders>
            <w:vAlign w:val="bottom"/>
          </w:tcPr>
          <w:p w14:paraId="6A5B3170" w14:textId="77777777" w:rsidR="0003600B" w:rsidRDefault="0003600B" w:rsidP="00ED0976">
            <w:pPr>
              <w:spacing w:before="20" w:after="20"/>
              <w:ind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47848F98"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385A85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998D212"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76BFF805" w14:textId="77777777" w:rsidR="0003600B" w:rsidRDefault="0003600B" w:rsidP="00ED0976">
            <w:pPr>
              <w:spacing w:before="20" w:after="20"/>
              <w:ind w:left="80" w:right="80"/>
              <w:rPr>
                <w:rFonts w:cs="Arial"/>
              </w:rPr>
            </w:pPr>
            <w:r w:rsidRPr="46A0A2E6">
              <w:rPr>
                <w:rFonts w:cs="Arial"/>
              </w:rPr>
              <w:t>G0002</w:t>
            </w:r>
          </w:p>
        </w:tc>
      </w:tr>
      <w:tr w:rsidR="0003600B" w14:paraId="1A00AD5C" w14:textId="77777777" w:rsidTr="00DB65AE">
        <w:tc>
          <w:tcPr>
            <w:tcW w:w="1649" w:type="dxa"/>
            <w:tcBorders>
              <w:top w:val="single" w:sz="4" w:space="0" w:color="auto"/>
              <w:left w:val="single" w:sz="6" w:space="0" w:color="auto"/>
              <w:bottom w:val="single" w:sz="4" w:space="0" w:color="auto"/>
              <w:right w:val="nil"/>
            </w:tcBorders>
            <w:vAlign w:val="bottom"/>
          </w:tcPr>
          <w:p w14:paraId="74983504" w14:textId="0430FD1C" w:rsidR="0003600B" w:rsidRPr="46A0A2E6" w:rsidRDefault="005E7B1C" w:rsidP="00ED0976">
            <w:pPr>
              <w:spacing w:before="20" w:after="20"/>
              <w:ind w:right="80"/>
              <w:rPr>
                <w:rFonts w:cs="Arial"/>
                <w:color w:val="000000" w:themeColor="text1"/>
              </w:rPr>
            </w:pPr>
            <w:proofErr w:type="spellStart"/>
            <w:r w:rsidRPr="005E7B1C">
              <w:rPr>
                <w:rFonts w:cs="Arial"/>
                <w:color w:val="000000" w:themeColor="text1"/>
              </w:rPr>
              <w:t>declarationType</w:t>
            </w:r>
            <w:proofErr w:type="spellEnd"/>
          </w:p>
        </w:tc>
        <w:tc>
          <w:tcPr>
            <w:tcW w:w="4033" w:type="dxa"/>
            <w:tcBorders>
              <w:top w:val="single" w:sz="4" w:space="0" w:color="auto"/>
              <w:left w:val="single" w:sz="2" w:space="0" w:color="auto"/>
              <w:bottom w:val="single" w:sz="4" w:space="0" w:color="auto"/>
              <w:right w:val="nil"/>
            </w:tcBorders>
          </w:tcPr>
          <w:p w14:paraId="0E36BE69" w14:textId="77777777" w:rsidR="0003600B" w:rsidRDefault="0003600B" w:rsidP="00ED0976">
            <w:r>
              <w:rPr>
                <w:szCs w:val="20"/>
              </w:rPr>
              <w:t>Rodzaj zgłoszenia/deklaracji.</w:t>
            </w:r>
          </w:p>
        </w:tc>
        <w:tc>
          <w:tcPr>
            <w:tcW w:w="1287" w:type="dxa"/>
            <w:tcBorders>
              <w:top w:val="single" w:sz="4" w:space="0" w:color="auto"/>
              <w:left w:val="single" w:sz="2" w:space="0" w:color="auto"/>
              <w:bottom w:val="single" w:sz="4" w:space="0" w:color="auto"/>
              <w:right w:val="nil"/>
            </w:tcBorders>
            <w:vAlign w:val="bottom"/>
          </w:tcPr>
          <w:p w14:paraId="6533819B"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w:t>
            </w:r>
          </w:p>
        </w:tc>
        <w:tc>
          <w:tcPr>
            <w:tcW w:w="1076" w:type="dxa"/>
            <w:tcBorders>
              <w:top w:val="single" w:sz="4" w:space="0" w:color="auto"/>
              <w:left w:val="single" w:sz="2" w:space="0" w:color="auto"/>
              <w:bottom w:val="single" w:sz="4" w:space="0" w:color="auto"/>
              <w:right w:val="nil"/>
            </w:tcBorders>
          </w:tcPr>
          <w:p w14:paraId="040011BF" w14:textId="77777777" w:rsidR="0003600B" w:rsidRDefault="0003600B" w:rsidP="00ED0976">
            <w:pPr>
              <w:spacing w:before="20" w:after="20"/>
              <w:ind w:left="80" w:right="80"/>
              <w:rPr>
                <w:rFonts w:cs="Arial"/>
              </w:rPr>
            </w:pPr>
            <w:r>
              <w:rPr>
                <w:rFonts w:cs="Arial"/>
              </w:rPr>
              <w:t>CL231</w:t>
            </w:r>
          </w:p>
        </w:tc>
        <w:tc>
          <w:tcPr>
            <w:tcW w:w="1277" w:type="dxa"/>
            <w:tcBorders>
              <w:top w:val="single" w:sz="4" w:space="0" w:color="auto"/>
              <w:left w:val="single" w:sz="2" w:space="0" w:color="auto"/>
              <w:bottom w:val="single" w:sz="4" w:space="0" w:color="auto"/>
              <w:right w:val="single" w:sz="6" w:space="0" w:color="auto"/>
            </w:tcBorders>
          </w:tcPr>
          <w:p w14:paraId="3B2C0577" w14:textId="619B915B" w:rsidR="00A07502" w:rsidRDefault="00A07502" w:rsidP="00ED0976">
            <w:pPr>
              <w:spacing w:before="20" w:after="20"/>
              <w:ind w:left="80" w:right="80"/>
              <w:rPr>
                <w:rFonts w:cs="Arial"/>
              </w:rPr>
            </w:pPr>
            <w:r>
              <w:rPr>
                <w:rFonts w:cs="Arial"/>
              </w:rPr>
              <w:t>B1922;</w:t>
            </w:r>
          </w:p>
          <w:p w14:paraId="11B57839" w14:textId="589A86A3" w:rsidR="0003600B" w:rsidRDefault="0003600B" w:rsidP="00ED0976">
            <w:pPr>
              <w:spacing w:before="20" w:after="20"/>
              <w:ind w:left="80" w:right="80"/>
              <w:rPr>
                <w:rFonts w:cs="Arial"/>
              </w:rPr>
            </w:pPr>
            <w:r>
              <w:rPr>
                <w:rFonts w:cs="Arial"/>
              </w:rPr>
              <w:t>C0027;</w:t>
            </w:r>
          </w:p>
          <w:p w14:paraId="79D1E025" w14:textId="77777777" w:rsidR="0003600B" w:rsidRDefault="0003600B" w:rsidP="00ED0976">
            <w:pPr>
              <w:spacing w:before="20" w:after="20"/>
              <w:ind w:left="80" w:right="80"/>
              <w:rPr>
                <w:rFonts w:cs="Arial"/>
              </w:rPr>
            </w:pPr>
            <w:r>
              <w:rPr>
                <w:rFonts w:cs="Arial"/>
              </w:rPr>
              <w:t>R0601;</w:t>
            </w:r>
          </w:p>
          <w:p w14:paraId="0390E98D" w14:textId="77777777" w:rsidR="0003600B" w:rsidRDefault="0003600B" w:rsidP="00ED0976">
            <w:pPr>
              <w:spacing w:before="20" w:after="20"/>
              <w:ind w:left="80" w:right="80"/>
              <w:rPr>
                <w:rFonts w:cs="Arial"/>
              </w:rPr>
            </w:pPr>
            <w:r>
              <w:rPr>
                <w:rFonts w:cs="Arial"/>
              </w:rPr>
              <w:t>R0909;</w:t>
            </w:r>
          </w:p>
          <w:p w14:paraId="695C6E4F" w14:textId="77777777" w:rsidR="0003600B" w:rsidRPr="46A0A2E6" w:rsidRDefault="0003600B" w:rsidP="00ED0976">
            <w:pPr>
              <w:spacing w:before="20" w:after="20"/>
              <w:ind w:left="80" w:right="80"/>
              <w:rPr>
                <w:rFonts w:cs="Arial"/>
              </w:rPr>
            </w:pPr>
            <w:r>
              <w:rPr>
                <w:rFonts w:cs="Arial"/>
              </w:rPr>
              <w:t>R0911</w:t>
            </w:r>
          </w:p>
        </w:tc>
      </w:tr>
      <w:tr w:rsidR="0003600B" w14:paraId="3CF7C49A" w14:textId="77777777" w:rsidTr="00DB65AE">
        <w:tc>
          <w:tcPr>
            <w:tcW w:w="1649" w:type="dxa"/>
            <w:tcBorders>
              <w:top w:val="single" w:sz="4" w:space="0" w:color="auto"/>
              <w:left w:val="single" w:sz="6" w:space="0" w:color="auto"/>
              <w:bottom w:val="single" w:sz="4" w:space="0" w:color="auto"/>
              <w:right w:val="nil"/>
            </w:tcBorders>
            <w:vAlign w:val="bottom"/>
          </w:tcPr>
          <w:p w14:paraId="2707620A" w14:textId="666ACF8B" w:rsidR="0003600B" w:rsidRDefault="001D5157" w:rsidP="00ED0976">
            <w:pPr>
              <w:spacing w:before="20" w:after="20"/>
              <w:ind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6148D546"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22ACEB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7F4A59F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6269433F" w14:textId="77777777" w:rsidR="0003600B" w:rsidRDefault="0003600B" w:rsidP="00ED0976">
            <w:pPr>
              <w:spacing w:before="20" w:after="20"/>
              <w:ind w:left="80" w:right="80"/>
              <w:rPr>
                <w:rFonts w:cs="Arial"/>
              </w:rPr>
            </w:pPr>
            <w:r>
              <w:rPr>
                <w:rFonts w:cs="Arial"/>
              </w:rPr>
              <w:t>C0027;</w:t>
            </w:r>
          </w:p>
          <w:p w14:paraId="7B45B9D9" w14:textId="77777777" w:rsidR="0003600B" w:rsidRDefault="0003600B" w:rsidP="00ED0976">
            <w:pPr>
              <w:spacing w:before="20" w:after="20"/>
              <w:ind w:left="80" w:right="80"/>
              <w:rPr>
                <w:rFonts w:cs="Arial"/>
              </w:rPr>
            </w:pPr>
            <w:r w:rsidRPr="46A0A2E6">
              <w:rPr>
                <w:rFonts w:cs="Arial"/>
              </w:rPr>
              <w:t>G0002</w:t>
            </w:r>
          </w:p>
        </w:tc>
      </w:tr>
      <w:tr w:rsidR="0003600B" w14:paraId="044658E8" w14:textId="77777777" w:rsidTr="00DB65AE">
        <w:tc>
          <w:tcPr>
            <w:tcW w:w="1649" w:type="dxa"/>
            <w:tcBorders>
              <w:top w:val="single" w:sz="4" w:space="0" w:color="auto"/>
              <w:left w:val="single" w:sz="6" w:space="0" w:color="auto"/>
              <w:bottom w:val="single" w:sz="4" w:space="0" w:color="auto"/>
              <w:right w:val="nil"/>
            </w:tcBorders>
            <w:vAlign w:val="bottom"/>
          </w:tcPr>
          <w:p w14:paraId="083E0AB6" w14:textId="2AA9066D" w:rsidR="0003600B" w:rsidRDefault="00A528DE" w:rsidP="00ED0976">
            <w:pPr>
              <w:spacing w:before="20" w:after="20"/>
              <w:ind w:right="80"/>
              <w:rPr>
                <w:rFonts w:cs="Arial"/>
                <w:color w:val="000000" w:themeColor="text1"/>
              </w:rPr>
            </w:pPr>
            <w:proofErr w:type="spellStart"/>
            <w:r>
              <w:rPr>
                <w:rFonts w:cs="Arial"/>
                <w:szCs w:val="20"/>
              </w:rPr>
              <w:t>security</w:t>
            </w:r>
            <w:proofErr w:type="spellEnd"/>
          </w:p>
        </w:tc>
        <w:tc>
          <w:tcPr>
            <w:tcW w:w="4033" w:type="dxa"/>
            <w:tcBorders>
              <w:top w:val="single" w:sz="4" w:space="0" w:color="auto"/>
              <w:left w:val="single" w:sz="2" w:space="0" w:color="auto"/>
              <w:bottom w:val="single" w:sz="4" w:space="0" w:color="auto"/>
              <w:right w:val="nil"/>
            </w:tcBorders>
          </w:tcPr>
          <w:p w14:paraId="4F2D9586" w14:textId="24E73326" w:rsidR="0003600B" w:rsidRDefault="0003600B" w:rsidP="007710D3">
            <w:r>
              <w:rPr>
                <w:szCs w:val="20"/>
              </w:rPr>
              <w:t>Pole określające jakie dane bezpieczeństwa są wymagane w deklaracji. Zakres danych, w zależności od wybranego kodu</w:t>
            </w:r>
            <w:r w:rsidR="007710D3">
              <w:rPr>
                <w:szCs w:val="20"/>
              </w:rPr>
              <w:t>, definiują reguły biznesowe.</w:t>
            </w:r>
          </w:p>
        </w:tc>
        <w:tc>
          <w:tcPr>
            <w:tcW w:w="1287" w:type="dxa"/>
            <w:tcBorders>
              <w:top w:val="single" w:sz="4" w:space="0" w:color="auto"/>
              <w:left w:val="single" w:sz="2" w:space="0" w:color="auto"/>
              <w:bottom w:val="single" w:sz="4" w:space="0" w:color="auto"/>
              <w:right w:val="nil"/>
            </w:tcBorders>
            <w:vAlign w:val="bottom"/>
          </w:tcPr>
          <w:p w14:paraId="22CE125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56A36E13" w14:textId="77777777" w:rsidR="0003600B" w:rsidRDefault="0003600B" w:rsidP="00ED0976">
            <w:pPr>
              <w:spacing w:before="20" w:after="20"/>
              <w:ind w:left="80" w:right="80"/>
              <w:rPr>
                <w:rFonts w:cs="Arial"/>
              </w:rPr>
            </w:pPr>
            <w:r>
              <w:rPr>
                <w:rFonts w:cs="Arial"/>
              </w:rPr>
              <w:t>CL217</w:t>
            </w:r>
          </w:p>
        </w:tc>
        <w:tc>
          <w:tcPr>
            <w:tcW w:w="1277" w:type="dxa"/>
            <w:tcBorders>
              <w:top w:val="single" w:sz="4" w:space="0" w:color="auto"/>
              <w:left w:val="single" w:sz="2" w:space="0" w:color="auto"/>
              <w:bottom w:val="single" w:sz="4" w:space="0" w:color="auto"/>
              <w:right w:val="single" w:sz="6" w:space="0" w:color="auto"/>
            </w:tcBorders>
          </w:tcPr>
          <w:p w14:paraId="56C2A525" w14:textId="77777777" w:rsidR="0003600B" w:rsidRDefault="0003600B" w:rsidP="00ED0976">
            <w:pPr>
              <w:spacing w:before="20" w:after="20"/>
              <w:ind w:left="80" w:right="80"/>
              <w:rPr>
                <w:rFonts w:cs="Arial"/>
              </w:rPr>
            </w:pPr>
          </w:p>
        </w:tc>
      </w:tr>
      <w:tr w:rsidR="0003600B" w14:paraId="3250A4B9" w14:textId="77777777" w:rsidTr="00DB65AE">
        <w:tc>
          <w:tcPr>
            <w:tcW w:w="1649" w:type="dxa"/>
            <w:tcBorders>
              <w:top w:val="single" w:sz="4" w:space="0" w:color="auto"/>
              <w:left w:val="single" w:sz="6" w:space="0" w:color="auto"/>
              <w:bottom w:val="single" w:sz="4" w:space="0" w:color="auto"/>
              <w:right w:val="nil"/>
            </w:tcBorders>
            <w:vAlign w:val="bottom"/>
          </w:tcPr>
          <w:p w14:paraId="19CD754E" w14:textId="0A1AB747" w:rsidR="0003600B" w:rsidRPr="46A0A2E6" w:rsidRDefault="00A528DE" w:rsidP="00ED0976">
            <w:pPr>
              <w:spacing w:before="20" w:after="20"/>
              <w:ind w:right="80"/>
              <w:rPr>
                <w:rFonts w:cs="Arial"/>
                <w:color w:val="000000" w:themeColor="text1"/>
              </w:rPr>
            </w:pPr>
            <w:proofErr w:type="spellStart"/>
            <w:r w:rsidRPr="00A528DE">
              <w:rPr>
                <w:rFonts w:cs="Arial"/>
                <w:color w:val="000000" w:themeColor="text1"/>
              </w:rPr>
              <w:t>reducedDataSetIndicator</w:t>
            </w:r>
            <w:proofErr w:type="spellEnd"/>
          </w:p>
        </w:tc>
        <w:tc>
          <w:tcPr>
            <w:tcW w:w="4033" w:type="dxa"/>
            <w:tcBorders>
              <w:top w:val="single" w:sz="4" w:space="0" w:color="auto"/>
              <w:left w:val="single" w:sz="2" w:space="0" w:color="auto"/>
              <w:bottom w:val="single" w:sz="4" w:space="0" w:color="auto"/>
              <w:right w:val="nil"/>
            </w:tcBorders>
          </w:tcPr>
          <w:p w14:paraId="7A19ED93" w14:textId="77777777" w:rsidR="0003600B" w:rsidRDefault="0003600B" w:rsidP="00ED0976">
            <w:r>
              <w:rPr>
                <w:szCs w:val="20"/>
              </w:rPr>
              <w:t>Zmniejszony zakres danych.</w:t>
            </w:r>
          </w:p>
        </w:tc>
        <w:tc>
          <w:tcPr>
            <w:tcW w:w="1287" w:type="dxa"/>
            <w:tcBorders>
              <w:top w:val="single" w:sz="4" w:space="0" w:color="auto"/>
              <w:left w:val="single" w:sz="2" w:space="0" w:color="auto"/>
              <w:bottom w:val="single" w:sz="4" w:space="0" w:color="auto"/>
              <w:right w:val="nil"/>
            </w:tcBorders>
            <w:vAlign w:val="bottom"/>
          </w:tcPr>
          <w:p w14:paraId="4FBC221A"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7F752977"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4CC4BB42" w14:textId="77777777" w:rsidR="0003600B" w:rsidRPr="46A0A2E6" w:rsidRDefault="0003600B" w:rsidP="00ED0976">
            <w:pPr>
              <w:spacing w:before="20" w:after="20"/>
              <w:ind w:left="80" w:right="80"/>
              <w:rPr>
                <w:rFonts w:cs="Arial"/>
              </w:rPr>
            </w:pPr>
          </w:p>
        </w:tc>
      </w:tr>
    </w:tbl>
    <w:p w14:paraId="5ACC2D90" w14:textId="77777777" w:rsidR="0003600B" w:rsidRDefault="0003600B" w:rsidP="0003600B">
      <w:pPr>
        <w:spacing w:line="240" w:lineRule="auto"/>
        <w:jc w:val="left"/>
      </w:pPr>
    </w:p>
    <w:p w14:paraId="65FCDDC7"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30D50DC9" w14:textId="77777777" w:rsidR="0003600B" w:rsidRDefault="0003600B" w:rsidP="0003600B">
      <w:r>
        <w:t>Urząd przedstawienia</w:t>
      </w:r>
    </w:p>
    <w:tbl>
      <w:tblPr>
        <w:tblW w:w="9322" w:type="dxa"/>
        <w:tblLook w:val="0000" w:firstRow="0" w:lastRow="0" w:firstColumn="0" w:lastColumn="0" w:noHBand="0" w:noVBand="0"/>
      </w:tblPr>
      <w:tblGrid>
        <w:gridCol w:w="1933"/>
        <w:gridCol w:w="3824"/>
        <w:gridCol w:w="1237"/>
        <w:gridCol w:w="1075"/>
        <w:gridCol w:w="1253"/>
      </w:tblGrid>
      <w:tr w:rsidR="0003600B" w14:paraId="1EB82BCA" w14:textId="77777777" w:rsidTr="00DB65AE">
        <w:tc>
          <w:tcPr>
            <w:tcW w:w="1649" w:type="dxa"/>
            <w:tcBorders>
              <w:top w:val="single" w:sz="6" w:space="0" w:color="auto"/>
              <w:left w:val="single" w:sz="6" w:space="0" w:color="auto"/>
              <w:bottom w:val="single" w:sz="6" w:space="0" w:color="auto"/>
              <w:right w:val="nil"/>
            </w:tcBorders>
          </w:tcPr>
          <w:p w14:paraId="787EA07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CDF349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9F1A82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6CBA59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1D9CAD7C" w14:textId="77777777" w:rsidR="0003600B" w:rsidRDefault="0003600B" w:rsidP="00ED0976">
            <w:pPr>
              <w:spacing w:before="20" w:after="20"/>
              <w:ind w:left="80" w:right="80"/>
              <w:jc w:val="center"/>
              <w:rPr>
                <w:i/>
                <w:iCs/>
              </w:rPr>
            </w:pPr>
            <w:r w:rsidRPr="46A0A2E6">
              <w:rPr>
                <w:i/>
                <w:iCs/>
              </w:rPr>
              <w:t>Reguły</w:t>
            </w:r>
          </w:p>
        </w:tc>
      </w:tr>
      <w:tr w:rsidR="0003600B" w14:paraId="57C4037E" w14:textId="77777777" w:rsidTr="00DB65AE">
        <w:tc>
          <w:tcPr>
            <w:tcW w:w="1649" w:type="dxa"/>
            <w:tcBorders>
              <w:top w:val="single" w:sz="6" w:space="0" w:color="auto"/>
              <w:left w:val="single" w:sz="6" w:space="0" w:color="auto"/>
              <w:bottom w:val="single" w:sz="4" w:space="0" w:color="auto"/>
              <w:right w:val="nil"/>
            </w:tcBorders>
            <w:vAlign w:val="bottom"/>
          </w:tcPr>
          <w:p w14:paraId="1A74B1A3" w14:textId="3DF5E6A6"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9CF781C"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773F7EF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9F7D8A6"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277" w:type="dxa"/>
            <w:tcBorders>
              <w:top w:val="single" w:sz="6" w:space="0" w:color="auto"/>
              <w:left w:val="single" w:sz="2" w:space="0" w:color="auto"/>
              <w:bottom w:val="single" w:sz="4" w:space="0" w:color="auto"/>
              <w:right w:val="single" w:sz="6" w:space="0" w:color="auto"/>
            </w:tcBorders>
          </w:tcPr>
          <w:p w14:paraId="143F343F" w14:textId="77777777" w:rsidR="0003600B" w:rsidRDefault="0003600B" w:rsidP="00ED0976">
            <w:pPr>
              <w:spacing w:before="20" w:after="20"/>
              <w:ind w:left="80" w:right="80"/>
              <w:rPr>
                <w:rFonts w:cs="Arial"/>
              </w:rPr>
            </w:pPr>
          </w:p>
        </w:tc>
      </w:tr>
    </w:tbl>
    <w:p w14:paraId="15C6D1DE" w14:textId="77777777" w:rsidR="0003600B" w:rsidRDefault="0003600B" w:rsidP="0003600B">
      <w:pPr>
        <w:spacing w:line="240" w:lineRule="auto"/>
        <w:jc w:val="left"/>
      </w:pPr>
    </w:p>
    <w:p w14:paraId="076DE401"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HolderOfTheTransitProcedure</w:t>
      </w:r>
      <w:proofErr w:type="spellEnd"/>
    </w:p>
    <w:p w14:paraId="1DD0B03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3"/>
        <w:gridCol w:w="2859"/>
        <w:gridCol w:w="1122"/>
        <w:gridCol w:w="1071"/>
        <w:gridCol w:w="1147"/>
      </w:tblGrid>
      <w:tr w:rsidR="0003600B" w14:paraId="29BDB730" w14:textId="77777777" w:rsidTr="00DB65AE">
        <w:tc>
          <w:tcPr>
            <w:tcW w:w="1649" w:type="dxa"/>
            <w:tcBorders>
              <w:top w:val="single" w:sz="6" w:space="0" w:color="auto"/>
              <w:left w:val="single" w:sz="6" w:space="0" w:color="auto"/>
              <w:bottom w:val="single" w:sz="6" w:space="0" w:color="auto"/>
              <w:right w:val="nil"/>
            </w:tcBorders>
          </w:tcPr>
          <w:p w14:paraId="6A05DEA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E3B022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8CF9F4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1EA80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321260F" w14:textId="77777777" w:rsidR="0003600B" w:rsidRDefault="0003600B" w:rsidP="00ED0976">
            <w:pPr>
              <w:spacing w:before="20" w:after="20"/>
              <w:ind w:left="80" w:right="80"/>
              <w:jc w:val="center"/>
              <w:rPr>
                <w:i/>
                <w:iCs/>
              </w:rPr>
            </w:pPr>
            <w:r w:rsidRPr="46A0A2E6">
              <w:rPr>
                <w:i/>
                <w:iCs/>
              </w:rPr>
              <w:t>Reguły</w:t>
            </w:r>
          </w:p>
        </w:tc>
      </w:tr>
      <w:tr w:rsidR="0003600B" w14:paraId="02783EDD" w14:textId="77777777" w:rsidTr="00DB65AE">
        <w:tc>
          <w:tcPr>
            <w:tcW w:w="1649" w:type="dxa"/>
            <w:tcBorders>
              <w:top w:val="single" w:sz="6" w:space="0" w:color="auto"/>
              <w:left w:val="single" w:sz="6" w:space="0" w:color="auto"/>
              <w:bottom w:val="single" w:sz="4" w:space="0" w:color="auto"/>
              <w:right w:val="nil"/>
            </w:tcBorders>
            <w:vAlign w:val="bottom"/>
          </w:tcPr>
          <w:p w14:paraId="6E296695" w14:textId="1D9E4F90"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551512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A3E65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9C789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36EEA49C" w14:textId="77777777" w:rsidR="0003600B" w:rsidRDefault="0003600B" w:rsidP="00ED0976">
            <w:pPr>
              <w:spacing w:before="20" w:after="20"/>
              <w:ind w:left="80" w:right="80"/>
              <w:rPr>
                <w:rFonts w:cs="Arial"/>
              </w:rPr>
            </w:pPr>
            <w:r w:rsidRPr="46A0A2E6">
              <w:rPr>
                <w:rFonts w:cs="Arial"/>
              </w:rPr>
              <w:t>R0850</w:t>
            </w:r>
          </w:p>
          <w:p w14:paraId="7C2DC1FF" w14:textId="77777777" w:rsidR="0003600B" w:rsidRDefault="0003600B" w:rsidP="00ED0976">
            <w:pPr>
              <w:spacing w:before="20" w:after="20"/>
              <w:ind w:left="80" w:right="80"/>
              <w:rPr>
                <w:rFonts w:cs="Arial"/>
              </w:rPr>
            </w:pPr>
            <w:r w:rsidRPr="46A0A2E6">
              <w:rPr>
                <w:rFonts w:cs="Arial"/>
              </w:rPr>
              <w:t>G0120</w:t>
            </w:r>
          </w:p>
        </w:tc>
      </w:tr>
      <w:tr w:rsidR="0003600B" w14:paraId="5F004B02" w14:textId="77777777" w:rsidTr="00DB65AE">
        <w:tc>
          <w:tcPr>
            <w:tcW w:w="1649" w:type="dxa"/>
            <w:tcBorders>
              <w:top w:val="single" w:sz="4" w:space="0" w:color="auto"/>
              <w:left w:val="single" w:sz="6" w:space="0" w:color="auto"/>
              <w:bottom w:val="single" w:sz="4" w:space="0" w:color="auto"/>
              <w:right w:val="nil"/>
            </w:tcBorders>
            <w:vAlign w:val="bottom"/>
          </w:tcPr>
          <w:p w14:paraId="5A105510" w14:textId="5D5F184F"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F9C2A2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50A9EEB"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7F7B6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2CAE1D0C" w14:textId="77777777" w:rsidR="0003600B" w:rsidRDefault="0003600B" w:rsidP="00ED0976">
            <w:pPr>
              <w:spacing w:before="20" w:after="20"/>
              <w:ind w:left="80" w:right="80"/>
              <w:rPr>
                <w:rFonts w:cs="Arial"/>
              </w:rPr>
            </w:pPr>
            <w:r w:rsidRPr="46A0A2E6">
              <w:rPr>
                <w:rFonts w:cs="Arial"/>
              </w:rPr>
              <w:t>C0904</w:t>
            </w:r>
          </w:p>
          <w:p w14:paraId="2E9D2E27" w14:textId="77777777" w:rsidR="0003600B" w:rsidRDefault="0003600B" w:rsidP="00ED0976">
            <w:pPr>
              <w:spacing w:before="20" w:after="20"/>
              <w:ind w:left="80" w:right="80"/>
              <w:rPr>
                <w:rFonts w:cs="Arial"/>
              </w:rPr>
            </w:pPr>
            <w:r w:rsidRPr="46A0A2E6">
              <w:rPr>
                <w:rFonts w:cs="Arial"/>
              </w:rPr>
              <w:t>G0002</w:t>
            </w:r>
          </w:p>
        </w:tc>
      </w:tr>
      <w:tr w:rsidR="0003600B" w14:paraId="580A54AA" w14:textId="77777777" w:rsidTr="00DB65AE">
        <w:tc>
          <w:tcPr>
            <w:tcW w:w="1649" w:type="dxa"/>
            <w:tcBorders>
              <w:top w:val="single" w:sz="4" w:space="0" w:color="auto"/>
              <w:left w:val="single" w:sz="6" w:space="0" w:color="auto"/>
              <w:bottom w:val="single" w:sz="4" w:space="0" w:color="auto"/>
              <w:right w:val="nil"/>
            </w:tcBorders>
            <w:vAlign w:val="bottom"/>
          </w:tcPr>
          <w:p w14:paraId="294A7873" w14:textId="2434761A"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28FB9CC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B9952B"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059C7288"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5DE29210" w14:textId="77777777" w:rsidR="0003600B" w:rsidRDefault="0003600B" w:rsidP="00ED0976">
            <w:pPr>
              <w:spacing w:before="20" w:after="20"/>
              <w:ind w:left="80" w:right="80"/>
              <w:rPr>
                <w:rFonts w:cs="Arial"/>
              </w:rPr>
            </w:pPr>
          </w:p>
        </w:tc>
      </w:tr>
    </w:tbl>
    <w:p w14:paraId="1F5EEA55" w14:textId="77777777" w:rsidR="0003600B" w:rsidRDefault="0003600B" w:rsidP="0003600B">
      <w:pPr>
        <w:spacing w:line="240" w:lineRule="auto"/>
        <w:jc w:val="left"/>
      </w:pPr>
    </w:p>
    <w:p w14:paraId="175079ED" w14:textId="77777777" w:rsidR="0003600B" w:rsidRDefault="0003600B" w:rsidP="0003600B">
      <w:pPr>
        <w:spacing w:line="240" w:lineRule="auto"/>
        <w:jc w:val="left"/>
      </w:pPr>
    </w:p>
    <w:p w14:paraId="056231AC"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3184C48"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5B6EE0FA" w14:textId="77777777" w:rsidTr="00DB65AE">
        <w:tc>
          <w:tcPr>
            <w:tcW w:w="1649" w:type="dxa"/>
            <w:tcBorders>
              <w:top w:val="single" w:sz="6" w:space="0" w:color="auto"/>
              <w:left w:val="single" w:sz="6" w:space="0" w:color="auto"/>
              <w:bottom w:val="single" w:sz="6" w:space="0" w:color="auto"/>
              <w:right w:val="nil"/>
            </w:tcBorders>
          </w:tcPr>
          <w:p w14:paraId="763333D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559404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030CC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0EF2BB"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482DD40" w14:textId="77777777" w:rsidR="0003600B" w:rsidRDefault="0003600B" w:rsidP="00ED0976">
            <w:pPr>
              <w:spacing w:before="20" w:after="20"/>
              <w:ind w:left="80" w:right="80"/>
              <w:jc w:val="center"/>
              <w:rPr>
                <w:i/>
                <w:iCs/>
              </w:rPr>
            </w:pPr>
            <w:r w:rsidRPr="46A0A2E6">
              <w:rPr>
                <w:i/>
                <w:iCs/>
              </w:rPr>
              <w:t>Reguły</w:t>
            </w:r>
          </w:p>
        </w:tc>
      </w:tr>
      <w:tr w:rsidR="0003600B" w14:paraId="2AA6FA78" w14:textId="77777777" w:rsidTr="00DB65AE">
        <w:tc>
          <w:tcPr>
            <w:tcW w:w="1649" w:type="dxa"/>
            <w:tcBorders>
              <w:top w:val="single" w:sz="6" w:space="0" w:color="auto"/>
              <w:left w:val="single" w:sz="6" w:space="0" w:color="auto"/>
              <w:bottom w:val="single" w:sz="4" w:space="0" w:color="auto"/>
              <w:right w:val="nil"/>
            </w:tcBorders>
          </w:tcPr>
          <w:p w14:paraId="47B9B30F" w14:textId="0BA39066"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A1710E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1F1431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3FA6BD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BC737A" w14:textId="77777777" w:rsidR="0003600B" w:rsidRDefault="0003600B" w:rsidP="00ED0976">
            <w:pPr>
              <w:spacing w:before="20" w:after="20"/>
              <w:ind w:left="80" w:right="80"/>
              <w:rPr>
                <w:rFonts w:cs="Arial"/>
              </w:rPr>
            </w:pPr>
          </w:p>
        </w:tc>
      </w:tr>
      <w:tr w:rsidR="0003600B" w14:paraId="6264123E" w14:textId="77777777" w:rsidTr="00DB65AE">
        <w:tc>
          <w:tcPr>
            <w:tcW w:w="1649" w:type="dxa"/>
            <w:tcBorders>
              <w:top w:val="single" w:sz="4" w:space="0" w:color="auto"/>
              <w:left w:val="single" w:sz="6" w:space="0" w:color="auto"/>
              <w:bottom w:val="single" w:sz="4" w:space="0" w:color="auto"/>
              <w:right w:val="nil"/>
            </w:tcBorders>
          </w:tcPr>
          <w:p w14:paraId="62E39DD7" w14:textId="1CE76170"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12B2F8D"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CC040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DC31ED1"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181FA17" w14:textId="77777777" w:rsidR="0003600B" w:rsidRDefault="0003600B" w:rsidP="00ED0976">
            <w:pPr>
              <w:spacing w:before="20" w:after="20"/>
              <w:ind w:left="80" w:right="80"/>
              <w:rPr>
                <w:rFonts w:cs="Arial"/>
              </w:rPr>
            </w:pPr>
            <w:r w:rsidRPr="46A0A2E6">
              <w:rPr>
                <w:rFonts w:cs="Arial"/>
              </w:rPr>
              <w:t>C0505</w:t>
            </w:r>
          </w:p>
        </w:tc>
      </w:tr>
      <w:tr w:rsidR="0003600B" w14:paraId="7BFF4E2C" w14:textId="77777777" w:rsidTr="00DB65AE">
        <w:tc>
          <w:tcPr>
            <w:tcW w:w="1649" w:type="dxa"/>
            <w:tcBorders>
              <w:top w:val="single" w:sz="4" w:space="0" w:color="auto"/>
              <w:left w:val="single" w:sz="6" w:space="0" w:color="auto"/>
              <w:bottom w:val="single" w:sz="4" w:space="0" w:color="auto"/>
              <w:right w:val="nil"/>
            </w:tcBorders>
          </w:tcPr>
          <w:p w14:paraId="341CBA77" w14:textId="7391CAFE"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4D2A329C"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6E45A2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164191B"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82419D1" w14:textId="77777777" w:rsidR="0003600B" w:rsidRDefault="0003600B" w:rsidP="00ED0976">
            <w:pPr>
              <w:spacing w:before="20" w:after="20"/>
              <w:ind w:left="80" w:right="80"/>
              <w:rPr>
                <w:rFonts w:cs="Arial"/>
              </w:rPr>
            </w:pPr>
          </w:p>
        </w:tc>
      </w:tr>
      <w:tr w:rsidR="0003600B" w14:paraId="1856CE8E" w14:textId="77777777" w:rsidTr="00DB65AE">
        <w:tc>
          <w:tcPr>
            <w:tcW w:w="1649" w:type="dxa"/>
            <w:tcBorders>
              <w:top w:val="single" w:sz="4" w:space="0" w:color="auto"/>
              <w:left w:val="single" w:sz="6" w:space="0" w:color="auto"/>
              <w:bottom w:val="single" w:sz="4" w:space="0" w:color="auto"/>
              <w:right w:val="nil"/>
            </w:tcBorders>
          </w:tcPr>
          <w:p w14:paraId="0C66F9BB" w14:textId="3B257327" w:rsidR="0003600B" w:rsidRDefault="005D5010" w:rsidP="00ED0976">
            <w:pPr>
              <w:spacing w:before="20" w:after="20"/>
              <w:ind w:right="80"/>
              <w:rPr>
                <w:rFonts w:cs="Arial"/>
              </w:rPr>
            </w:pPr>
            <w:r w:rsidRPr="005D5010">
              <w:lastRenderedPageBreak/>
              <w:t>country</w:t>
            </w:r>
          </w:p>
        </w:tc>
        <w:tc>
          <w:tcPr>
            <w:tcW w:w="4033" w:type="dxa"/>
            <w:tcBorders>
              <w:top w:val="single" w:sz="4" w:space="0" w:color="auto"/>
              <w:left w:val="single" w:sz="2" w:space="0" w:color="auto"/>
              <w:bottom w:val="single" w:sz="4" w:space="0" w:color="auto"/>
              <w:right w:val="nil"/>
            </w:tcBorders>
          </w:tcPr>
          <w:p w14:paraId="65872544"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CAD939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A040BA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083FF2EB" w14:textId="77777777" w:rsidR="0003600B" w:rsidRDefault="0003600B" w:rsidP="00ED0976">
            <w:pPr>
              <w:spacing w:before="20" w:after="20"/>
              <w:ind w:left="80" w:right="80"/>
              <w:rPr>
                <w:rFonts w:cs="Arial"/>
              </w:rPr>
            </w:pPr>
          </w:p>
        </w:tc>
      </w:tr>
    </w:tbl>
    <w:p w14:paraId="553EE55E" w14:textId="77777777" w:rsidR="0003600B" w:rsidRDefault="0003600B" w:rsidP="0003600B">
      <w:pPr>
        <w:spacing w:line="240" w:lineRule="auto"/>
        <w:jc w:val="left"/>
      </w:pPr>
    </w:p>
    <w:p w14:paraId="68F2216F"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proofErr w:type="spellStart"/>
      <w:r w:rsidRPr="0D038EFB">
        <w:rPr>
          <w:rFonts w:eastAsia="Arial" w:cs="Arial"/>
          <w:b/>
          <w:bCs/>
          <w:u w:val="single"/>
        </w:rPr>
        <w:t>TraderAtDestination</w:t>
      </w:r>
      <w:proofErr w:type="spellEnd"/>
    </w:p>
    <w:p w14:paraId="2BF99ACF" w14:textId="77777777" w:rsidR="0003600B" w:rsidRDefault="0003600B" w:rsidP="0003600B">
      <w:r w:rsidRPr="0D038EFB">
        <w:rPr>
          <w:rFonts w:eastAsia="Arial" w:cs="Arial"/>
          <w:szCs w:val="20"/>
        </w:rPr>
        <w:t xml:space="preserve">Odbiorca przedstawiający towar.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73D902B2" w14:textId="77777777" w:rsidTr="00DB65AE">
        <w:tc>
          <w:tcPr>
            <w:tcW w:w="1635" w:type="dxa"/>
            <w:tcBorders>
              <w:top w:val="single" w:sz="6" w:space="0" w:color="auto"/>
              <w:left w:val="single" w:sz="6" w:space="0" w:color="auto"/>
              <w:bottom w:val="single" w:sz="6" w:space="0" w:color="auto"/>
              <w:right w:val="nil"/>
            </w:tcBorders>
          </w:tcPr>
          <w:p w14:paraId="21B4B7D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CFE69C2"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372C147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3119DC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483351E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5D6448F" w14:textId="77777777" w:rsidTr="00DB65AE">
        <w:tc>
          <w:tcPr>
            <w:tcW w:w="1635" w:type="dxa"/>
            <w:tcBorders>
              <w:top w:val="single" w:sz="6" w:space="0" w:color="auto"/>
              <w:left w:val="single" w:sz="6" w:space="0" w:color="auto"/>
              <w:bottom w:val="single" w:sz="6" w:space="0" w:color="auto"/>
              <w:right w:val="nil"/>
            </w:tcBorders>
            <w:vAlign w:val="bottom"/>
          </w:tcPr>
          <w:p w14:paraId="67495E53" w14:textId="26BF62D5"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04B47324"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9B1EF84"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5A3E60B6"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6110414"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38112539" w14:textId="77777777" w:rsidR="0003600B" w:rsidRDefault="0003600B" w:rsidP="0003600B"/>
    <w:p w14:paraId="04CDDE8B"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proofErr w:type="spellStart"/>
      <w:r>
        <w:rPr>
          <w:rFonts w:eastAsia="Arial" w:cs="Arial"/>
          <w:b/>
          <w:bCs/>
          <w:u w:val="single"/>
        </w:rPr>
        <w:t>Ctl_Control</w:t>
      </w:r>
      <w:proofErr w:type="spellEnd"/>
    </w:p>
    <w:p w14:paraId="68DF1E03" w14:textId="77777777" w:rsidR="0003600B" w:rsidRDefault="0003600B" w:rsidP="0003600B">
      <w:r>
        <w:rPr>
          <w:rFonts w:eastAsia="Arial" w:cs="Arial"/>
          <w:szCs w:val="20"/>
        </w:rPr>
        <w:t>Sekcja dotycząca kontynuacji rozładunku</w:t>
      </w:r>
      <w:r w:rsidRPr="0D038EFB">
        <w:rPr>
          <w:rFonts w:eastAsia="Arial" w:cs="Arial"/>
          <w:szCs w:val="20"/>
        </w:rPr>
        <w:t xml:space="preserve">.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2511F4AA" w14:textId="77777777" w:rsidTr="00DB65AE">
        <w:tc>
          <w:tcPr>
            <w:tcW w:w="1635" w:type="dxa"/>
            <w:tcBorders>
              <w:top w:val="single" w:sz="6" w:space="0" w:color="auto"/>
              <w:left w:val="single" w:sz="6" w:space="0" w:color="auto"/>
              <w:bottom w:val="single" w:sz="6" w:space="0" w:color="auto"/>
              <w:right w:val="nil"/>
            </w:tcBorders>
          </w:tcPr>
          <w:p w14:paraId="528F36A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5B315FA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102FEE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19D4D46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14E4B57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C885B9C" w14:textId="77777777" w:rsidTr="00DB65AE">
        <w:tc>
          <w:tcPr>
            <w:tcW w:w="1635" w:type="dxa"/>
            <w:tcBorders>
              <w:top w:val="single" w:sz="6" w:space="0" w:color="auto"/>
              <w:left w:val="single" w:sz="6" w:space="0" w:color="auto"/>
              <w:bottom w:val="single" w:sz="6" w:space="0" w:color="auto"/>
              <w:right w:val="nil"/>
            </w:tcBorders>
            <w:vAlign w:val="bottom"/>
          </w:tcPr>
          <w:p w14:paraId="3CE3E936" w14:textId="173F39AF" w:rsidR="0003600B" w:rsidRDefault="00AE3459" w:rsidP="00ED0976">
            <w:pPr>
              <w:spacing w:before="20" w:after="20"/>
              <w:ind w:right="80"/>
              <w:rPr>
                <w:rFonts w:eastAsia="Arial" w:cs="Arial"/>
                <w:color w:val="000000" w:themeColor="text1"/>
              </w:rPr>
            </w:pPr>
            <w:proofErr w:type="spellStart"/>
            <w:r>
              <w:rPr>
                <w:rFonts w:eastAsia="Arial" w:cs="Arial"/>
                <w:color w:val="000000" w:themeColor="text1"/>
              </w:rPr>
              <w:t>continueUnloading</w:t>
            </w:r>
            <w:proofErr w:type="spellEnd"/>
          </w:p>
        </w:tc>
        <w:tc>
          <w:tcPr>
            <w:tcW w:w="4020" w:type="dxa"/>
            <w:tcBorders>
              <w:top w:val="single" w:sz="6" w:space="0" w:color="auto"/>
              <w:left w:val="single" w:sz="6" w:space="0" w:color="auto"/>
              <w:bottom w:val="single" w:sz="6" w:space="0" w:color="auto"/>
              <w:right w:val="nil"/>
            </w:tcBorders>
          </w:tcPr>
          <w:p w14:paraId="0E769316" w14:textId="1CF2BEBB" w:rsidR="0003600B" w:rsidRPr="000F39B6" w:rsidRDefault="0003600B" w:rsidP="00ED0976">
            <w:pPr>
              <w:rPr>
                <w:rFonts w:eastAsia="Arial" w:cs="Arial"/>
                <w:szCs w:val="20"/>
              </w:rPr>
            </w:pPr>
            <w:r w:rsidRPr="004569D7">
              <w:rPr>
                <w:rFonts w:eastAsia="Arial" w:cs="Arial"/>
                <w:szCs w:val="20"/>
              </w:rPr>
              <w:t xml:space="preserve">Informacja określająca, </w:t>
            </w:r>
            <w:r>
              <w:rPr>
                <w:rFonts w:eastAsia="Arial" w:cs="Arial"/>
                <w:szCs w:val="20"/>
              </w:rPr>
              <w:t xml:space="preserve">po raz który zostało wydane </w:t>
            </w:r>
            <w:r w:rsidRPr="004569D7">
              <w:rPr>
                <w:rFonts w:eastAsia="Arial" w:cs="Arial"/>
                <w:szCs w:val="20"/>
              </w:rPr>
              <w:t>zezwoleni</w:t>
            </w:r>
            <w:r>
              <w:rPr>
                <w:rFonts w:eastAsia="Arial" w:cs="Arial"/>
                <w:szCs w:val="20"/>
              </w:rPr>
              <w:t>e</w:t>
            </w:r>
            <w:r w:rsidRPr="004569D7">
              <w:rPr>
                <w:rFonts w:eastAsia="Arial" w:cs="Arial"/>
                <w:szCs w:val="20"/>
              </w:rPr>
              <w:t xml:space="preserve"> na kontynuację rozładunku - </w:t>
            </w:r>
            <w:r>
              <w:rPr>
                <w:rFonts w:eastAsia="Arial" w:cs="Arial"/>
                <w:szCs w:val="20"/>
              </w:rPr>
              <w:t xml:space="preserve">zawiera wówczas kolejny numer wydanego pozwolenia („1”, „2”, „3”, …). W przypadku inicjalnego pozwolenia na rozładunek (a nie kontynuacja) sekcja </w:t>
            </w:r>
            <w:proofErr w:type="spellStart"/>
            <w:r>
              <w:rPr>
                <w:rFonts w:eastAsia="Arial" w:cs="Arial"/>
                <w:szCs w:val="20"/>
              </w:rPr>
              <w:t>Ctl_Control</w:t>
            </w:r>
            <w:proofErr w:type="spellEnd"/>
            <w:r>
              <w:rPr>
                <w:rFonts w:eastAsia="Arial" w:cs="Arial"/>
                <w:szCs w:val="20"/>
              </w:rPr>
              <w:t xml:space="preserve"> jest nieobecna.</w:t>
            </w:r>
          </w:p>
        </w:tc>
        <w:tc>
          <w:tcPr>
            <w:tcW w:w="1275" w:type="dxa"/>
            <w:tcBorders>
              <w:top w:val="single" w:sz="6" w:space="0" w:color="auto"/>
              <w:left w:val="single" w:sz="6" w:space="0" w:color="auto"/>
              <w:bottom w:val="single" w:sz="6" w:space="0" w:color="auto"/>
              <w:right w:val="nil"/>
            </w:tcBorders>
            <w:vAlign w:val="bottom"/>
          </w:tcPr>
          <w:p w14:paraId="75F57DFE"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6" w:space="0" w:color="auto"/>
              <w:left w:val="single" w:sz="6" w:space="0" w:color="auto"/>
              <w:bottom w:val="single" w:sz="6" w:space="0" w:color="auto"/>
              <w:right w:val="nil"/>
            </w:tcBorders>
          </w:tcPr>
          <w:p w14:paraId="65EF72A8"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E0E7AC3" w14:textId="77777777" w:rsidR="0003600B" w:rsidRPr="000F39B6" w:rsidRDefault="0003600B" w:rsidP="00ED0976">
            <w:pPr>
              <w:spacing w:before="20" w:after="20"/>
              <w:ind w:left="80" w:right="80"/>
              <w:rPr>
                <w:rFonts w:eastAsia="Arial" w:cs="Arial"/>
                <w:szCs w:val="20"/>
              </w:rPr>
            </w:pPr>
            <w:r>
              <w:rPr>
                <w:rFonts w:eastAsia="Arial" w:cs="Arial"/>
                <w:szCs w:val="20"/>
              </w:rPr>
              <w:t>G0510</w:t>
            </w:r>
          </w:p>
        </w:tc>
      </w:tr>
    </w:tbl>
    <w:p w14:paraId="162F6889" w14:textId="77777777" w:rsidR="0003600B" w:rsidRDefault="0003600B" w:rsidP="0003600B"/>
    <w:p w14:paraId="33CA02C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w:t>
      </w:r>
      <w:proofErr w:type="spellStart"/>
      <w:r>
        <w:rPr>
          <w:b/>
          <w:bCs/>
          <w:u w:val="single"/>
        </w:rPr>
        <w:t>Consignment</w:t>
      </w:r>
      <w:proofErr w:type="spellEnd"/>
    </w:p>
    <w:p w14:paraId="67DA1A55" w14:textId="77777777"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65"/>
        <w:gridCol w:w="4431"/>
        <w:gridCol w:w="1242"/>
        <w:gridCol w:w="1103"/>
        <w:gridCol w:w="1213"/>
      </w:tblGrid>
      <w:tr w:rsidR="0003600B" w:rsidRPr="006A1B39" w14:paraId="64A4D509" w14:textId="77777777" w:rsidTr="00DB65AE">
        <w:tc>
          <w:tcPr>
            <w:tcW w:w="588" w:type="pct"/>
            <w:tcBorders>
              <w:top w:val="single" w:sz="6" w:space="0" w:color="auto"/>
              <w:left w:val="single" w:sz="6" w:space="0" w:color="auto"/>
              <w:bottom w:val="single" w:sz="6" w:space="0" w:color="auto"/>
              <w:right w:val="nil"/>
            </w:tcBorders>
          </w:tcPr>
          <w:p w14:paraId="353120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47" w:type="pct"/>
            <w:tcBorders>
              <w:top w:val="single" w:sz="6" w:space="0" w:color="auto"/>
              <w:left w:val="single" w:sz="6" w:space="0" w:color="auto"/>
              <w:bottom w:val="single" w:sz="6" w:space="0" w:color="auto"/>
              <w:right w:val="nil"/>
            </w:tcBorders>
          </w:tcPr>
          <w:p w14:paraId="38CBA29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772A41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09" w:type="pct"/>
            <w:tcBorders>
              <w:top w:val="single" w:sz="6" w:space="0" w:color="auto"/>
              <w:left w:val="single" w:sz="6" w:space="0" w:color="auto"/>
              <w:bottom w:val="single" w:sz="6" w:space="0" w:color="auto"/>
              <w:right w:val="single" w:sz="6" w:space="0" w:color="auto"/>
            </w:tcBorders>
          </w:tcPr>
          <w:p w14:paraId="2B2FA8E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E6F08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0728BE" w14:textId="77777777" w:rsidTr="00DB65AE">
        <w:tc>
          <w:tcPr>
            <w:tcW w:w="588" w:type="pct"/>
            <w:tcBorders>
              <w:top w:val="nil"/>
              <w:left w:val="single" w:sz="6" w:space="0" w:color="auto"/>
              <w:bottom w:val="single" w:sz="2" w:space="0" w:color="auto"/>
              <w:right w:val="nil"/>
            </w:tcBorders>
          </w:tcPr>
          <w:p w14:paraId="228D9443" w14:textId="6F9499CE"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447" w:type="pct"/>
            <w:tcBorders>
              <w:top w:val="nil"/>
              <w:left w:val="single" w:sz="2" w:space="0" w:color="auto"/>
              <w:bottom w:val="single" w:sz="2" w:space="0" w:color="auto"/>
              <w:right w:val="nil"/>
            </w:tcBorders>
          </w:tcPr>
          <w:p w14:paraId="2C7D8796"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w:t>
            </w:r>
            <w:proofErr w:type="spellStart"/>
            <w:r w:rsidRPr="00EB4E69">
              <w:rPr>
                <w:szCs w:val="20"/>
              </w:rPr>
              <w:t>na</w:t>
            </w:r>
            <w:proofErr w:type="spellEnd"/>
            <w:r w:rsidRPr="00EB4E69">
              <w:rPr>
                <w:szCs w:val="20"/>
              </w:rPr>
              <w:t xml:space="preserve"> </w:t>
            </w:r>
            <w:r>
              <w:rPr>
                <w:szCs w:val="20"/>
              </w:rPr>
              <w:t>sekcję /IE043PL/</w:t>
            </w:r>
            <w:r w:rsidRPr="00490DD4">
              <w:rPr>
                <w:szCs w:val="20"/>
              </w:rPr>
              <w:t>CC0</w:t>
            </w:r>
            <w:r>
              <w:rPr>
                <w:szCs w:val="20"/>
              </w:rPr>
              <w:t>43</w:t>
            </w:r>
            <w:r w:rsidRPr="00490DD4">
              <w:rPr>
                <w:szCs w:val="20"/>
              </w:rPr>
              <w:t>C</w:t>
            </w:r>
            <w:r>
              <w:rPr>
                <w:szCs w:val="20"/>
              </w:rPr>
              <w:t>/</w:t>
            </w:r>
            <w:proofErr w:type="spellStart"/>
            <w:r w:rsidRPr="00490DD4">
              <w:rPr>
                <w:szCs w:val="20"/>
              </w:rPr>
              <w:t>Consignment</w:t>
            </w:r>
            <w:proofErr w:type="spellEnd"/>
            <w:r>
              <w:rPr>
                <w:szCs w:val="20"/>
              </w:rPr>
              <w:t>/</w:t>
            </w:r>
            <w:proofErr w:type="spellStart"/>
            <w:r w:rsidRPr="00490DD4">
              <w:rPr>
                <w:szCs w:val="20"/>
              </w:rPr>
              <w:t>HouseConsignment</w:t>
            </w:r>
            <w:proofErr w:type="spellEnd"/>
            <w:r>
              <w:rPr>
                <w:szCs w:val="20"/>
              </w:rPr>
              <w:t xml:space="preserve"> lub /IE043PL/</w:t>
            </w:r>
            <w:r w:rsidRPr="00490DD4">
              <w:rPr>
                <w:szCs w:val="20"/>
              </w:rPr>
              <w:t>CC0</w:t>
            </w:r>
            <w:r>
              <w:rPr>
                <w:szCs w:val="20"/>
              </w:rPr>
              <w:t>43</w:t>
            </w:r>
            <w:r w:rsidRPr="00490DD4">
              <w:rPr>
                <w:szCs w:val="20"/>
              </w:rPr>
              <w:t>C</w:t>
            </w:r>
            <w:r>
              <w:rPr>
                <w:szCs w:val="20"/>
              </w:rPr>
              <w:t>/</w:t>
            </w:r>
            <w:proofErr w:type="spellStart"/>
            <w:r w:rsidRPr="00490DD4">
              <w:rPr>
                <w:szCs w:val="20"/>
              </w:rPr>
              <w:t>Consignment</w:t>
            </w:r>
            <w:proofErr w:type="spellEnd"/>
            <w:r>
              <w:rPr>
                <w:szCs w:val="20"/>
              </w:rPr>
              <w:t>/</w:t>
            </w:r>
            <w:proofErr w:type="spellStart"/>
            <w:r w:rsidRPr="00490DD4">
              <w:rPr>
                <w:szCs w:val="20"/>
              </w:rPr>
              <w:t>HouseConsignment</w:t>
            </w:r>
            <w:proofErr w:type="spellEnd"/>
            <w:r>
              <w:rPr>
                <w:szCs w:val="20"/>
              </w:rPr>
              <w:t>/</w:t>
            </w:r>
            <w:proofErr w:type="spellStart"/>
            <w:r>
              <w:rPr>
                <w:szCs w:val="20"/>
              </w:rPr>
              <w:t>ConsignmentItem</w:t>
            </w:r>
            <w:proofErr w:type="spellEnd"/>
            <w:r>
              <w:rPr>
                <w:szCs w:val="20"/>
              </w:rPr>
              <w:t xml:space="preserve"> </w:t>
            </w:r>
            <w:r w:rsidRPr="009F3D3D">
              <w:rPr>
                <w:szCs w:val="20"/>
              </w:rPr>
              <w:t>w przypadku wielu krajów przeznaczenia.</w:t>
            </w:r>
          </w:p>
        </w:tc>
        <w:tc>
          <w:tcPr>
            <w:tcW w:w="686" w:type="pct"/>
            <w:tcBorders>
              <w:top w:val="nil"/>
              <w:left w:val="single" w:sz="2" w:space="0" w:color="auto"/>
              <w:bottom w:val="single" w:sz="2" w:space="0" w:color="auto"/>
              <w:right w:val="single" w:sz="2" w:space="0" w:color="auto"/>
            </w:tcBorders>
          </w:tcPr>
          <w:p w14:paraId="66C756A3" w14:textId="77777777" w:rsidR="0003600B" w:rsidRPr="006A1B39" w:rsidRDefault="0003600B" w:rsidP="00ED0976">
            <w:pPr>
              <w:widowControl w:val="0"/>
              <w:adjustRightInd w:val="0"/>
              <w:spacing w:before="20" w:after="20"/>
              <w:ind w:left="80" w:right="80"/>
              <w:rPr>
                <w:szCs w:val="20"/>
              </w:rPr>
            </w:pPr>
            <w:r w:rsidRPr="00C5708B">
              <w:t>D a2</w:t>
            </w:r>
          </w:p>
        </w:tc>
        <w:tc>
          <w:tcPr>
            <w:tcW w:w="609" w:type="pct"/>
            <w:tcBorders>
              <w:top w:val="nil"/>
              <w:left w:val="single" w:sz="2" w:space="0" w:color="auto"/>
              <w:bottom w:val="single" w:sz="2" w:space="0" w:color="auto"/>
              <w:right w:val="single" w:sz="2" w:space="0" w:color="auto"/>
            </w:tcBorders>
          </w:tcPr>
          <w:p w14:paraId="0853A08E" w14:textId="77777777" w:rsidR="0003600B" w:rsidRPr="006A1B39" w:rsidRDefault="0003600B" w:rsidP="00ED0976">
            <w:pPr>
              <w:widowControl w:val="0"/>
              <w:adjustRightInd w:val="0"/>
              <w:spacing w:before="20" w:after="20"/>
              <w:ind w:left="80" w:right="80"/>
              <w:rPr>
                <w:szCs w:val="20"/>
              </w:rPr>
            </w:pPr>
            <w:r w:rsidRPr="00C5708B">
              <w:t>CL008</w:t>
            </w:r>
          </w:p>
        </w:tc>
        <w:tc>
          <w:tcPr>
            <w:tcW w:w="670" w:type="pct"/>
            <w:tcBorders>
              <w:top w:val="nil"/>
              <w:left w:val="single" w:sz="2" w:space="0" w:color="auto"/>
              <w:bottom w:val="single" w:sz="2" w:space="0" w:color="auto"/>
              <w:right w:val="single" w:sz="6" w:space="0" w:color="auto"/>
            </w:tcBorders>
          </w:tcPr>
          <w:p w14:paraId="0B432C4C" w14:textId="77777777"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06089935" w14:textId="77777777" w:rsidTr="00DB65AE">
        <w:tc>
          <w:tcPr>
            <w:tcW w:w="588" w:type="pct"/>
            <w:tcBorders>
              <w:top w:val="nil"/>
              <w:left w:val="single" w:sz="6" w:space="0" w:color="auto"/>
              <w:bottom w:val="single" w:sz="2" w:space="0" w:color="auto"/>
              <w:right w:val="nil"/>
            </w:tcBorders>
          </w:tcPr>
          <w:p w14:paraId="4CB2BF4A" w14:textId="32DD6C9F"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447" w:type="pct"/>
            <w:tcBorders>
              <w:top w:val="nil"/>
              <w:left w:val="single" w:sz="2" w:space="0" w:color="auto"/>
              <w:bottom w:val="single" w:sz="2" w:space="0" w:color="auto"/>
              <w:right w:val="nil"/>
            </w:tcBorders>
          </w:tcPr>
          <w:p w14:paraId="0061518E" w14:textId="6B5F87A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6" w:type="pct"/>
            <w:tcBorders>
              <w:top w:val="nil"/>
              <w:left w:val="single" w:sz="2" w:space="0" w:color="auto"/>
              <w:bottom w:val="single" w:sz="2" w:space="0" w:color="auto"/>
              <w:right w:val="single" w:sz="2" w:space="0" w:color="auto"/>
            </w:tcBorders>
          </w:tcPr>
          <w:p w14:paraId="308255A1"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609" w:type="pct"/>
            <w:tcBorders>
              <w:top w:val="nil"/>
              <w:left w:val="single" w:sz="2" w:space="0" w:color="auto"/>
              <w:bottom w:val="single" w:sz="2" w:space="0" w:color="auto"/>
              <w:right w:val="single" w:sz="2" w:space="0" w:color="auto"/>
            </w:tcBorders>
          </w:tcPr>
          <w:p w14:paraId="131BDF4E" w14:textId="77777777" w:rsidR="0003600B" w:rsidRPr="006A1B39" w:rsidRDefault="0003600B" w:rsidP="00ED0976">
            <w:pPr>
              <w:widowControl w:val="0"/>
              <w:adjustRightInd w:val="0"/>
              <w:spacing w:before="20" w:after="20"/>
              <w:ind w:left="80" w:right="80"/>
              <w:rPr>
                <w:szCs w:val="20"/>
              </w:rPr>
            </w:pPr>
            <w:r w:rsidRPr="00C5708B">
              <w:t>CL027</w:t>
            </w:r>
          </w:p>
        </w:tc>
        <w:tc>
          <w:tcPr>
            <w:tcW w:w="670" w:type="pct"/>
            <w:tcBorders>
              <w:top w:val="nil"/>
              <w:left w:val="single" w:sz="2" w:space="0" w:color="auto"/>
              <w:bottom w:val="single" w:sz="2" w:space="0" w:color="auto"/>
              <w:right w:val="single" w:sz="6" w:space="0" w:color="auto"/>
            </w:tcBorders>
          </w:tcPr>
          <w:p w14:paraId="2F525EB9" w14:textId="77777777" w:rsidR="0003600B" w:rsidRPr="006A1B39" w:rsidRDefault="0003600B" w:rsidP="00ED0976">
            <w:pPr>
              <w:widowControl w:val="0"/>
              <w:adjustRightInd w:val="0"/>
              <w:spacing w:before="20" w:after="20"/>
              <w:ind w:left="80" w:right="80"/>
              <w:rPr>
                <w:szCs w:val="20"/>
              </w:rPr>
            </w:pPr>
          </w:p>
        </w:tc>
      </w:tr>
      <w:tr w:rsidR="0003600B" w:rsidRPr="006A1B39" w14:paraId="36CFD8C6" w14:textId="77777777" w:rsidTr="00DB65AE">
        <w:tc>
          <w:tcPr>
            <w:tcW w:w="588" w:type="pct"/>
            <w:tcBorders>
              <w:top w:val="nil"/>
              <w:left w:val="single" w:sz="6" w:space="0" w:color="auto"/>
              <w:bottom w:val="single" w:sz="2" w:space="0" w:color="auto"/>
              <w:right w:val="nil"/>
            </w:tcBorders>
          </w:tcPr>
          <w:p w14:paraId="12EA29FF" w14:textId="739CE21B"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447" w:type="pct"/>
            <w:tcBorders>
              <w:top w:val="nil"/>
              <w:left w:val="single" w:sz="2" w:space="0" w:color="auto"/>
              <w:bottom w:val="single" w:sz="2" w:space="0" w:color="auto"/>
              <w:right w:val="nil"/>
            </w:tcBorders>
          </w:tcPr>
          <w:p w14:paraId="3C59E7C4"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6" w:type="pct"/>
            <w:tcBorders>
              <w:top w:val="nil"/>
              <w:left w:val="single" w:sz="2" w:space="0" w:color="auto"/>
              <w:bottom w:val="single" w:sz="2" w:space="0" w:color="auto"/>
              <w:right w:val="single" w:sz="2" w:space="0" w:color="auto"/>
            </w:tcBorders>
          </w:tcPr>
          <w:p w14:paraId="601D12A8" w14:textId="77777777" w:rsidR="0003600B" w:rsidRPr="006A1B39" w:rsidRDefault="0003600B" w:rsidP="00ED0976">
            <w:pPr>
              <w:widowControl w:val="0"/>
              <w:adjustRightInd w:val="0"/>
              <w:spacing w:before="20" w:after="20"/>
              <w:ind w:left="80" w:right="80"/>
              <w:rPr>
                <w:szCs w:val="20"/>
              </w:rPr>
            </w:pPr>
            <w:r>
              <w:t>O</w:t>
            </w:r>
            <w:r w:rsidRPr="00C5708B">
              <w:t xml:space="preserve"> n1</w:t>
            </w:r>
          </w:p>
        </w:tc>
        <w:tc>
          <w:tcPr>
            <w:tcW w:w="609" w:type="pct"/>
            <w:tcBorders>
              <w:top w:val="nil"/>
              <w:left w:val="single" w:sz="2" w:space="0" w:color="auto"/>
              <w:bottom w:val="single" w:sz="2" w:space="0" w:color="auto"/>
              <w:right w:val="single" w:sz="2" w:space="0" w:color="auto"/>
            </w:tcBorders>
          </w:tcPr>
          <w:p w14:paraId="5661A9AC" w14:textId="77777777" w:rsidR="0003600B" w:rsidRPr="006A1B39" w:rsidRDefault="0003600B" w:rsidP="00ED0976">
            <w:pPr>
              <w:widowControl w:val="0"/>
              <w:adjustRightInd w:val="0"/>
              <w:spacing w:before="20" w:after="20"/>
              <w:ind w:left="80" w:right="80"/>
              <w:rPr>
                <w:szCs w:val="20"/>
              </w:rPr>
            </w:pPr>
            <w:r w:rsidRPr="00C5708B">
              <w:t>CL218</w:t>
            </w:r>
          </w:p>
        </w:tc>
        <w:tc>
          <w:tcPr>
            <w:tcW w:w="670" w:type="pct"/>
            <w:tcBorders>
              <w:top w:val="nil"/>
              <w:left w:val="single" w:sz="2" w:space="0" w:color="auto"/>
              <w:bottom w:val="single" w:sz="2" w:space="0" w:color="auto"/>
              <w:right w:val="single" w:sz="6" w:space="0" w:color="auto"/>
            </w:tcBorders>
          </w:tcPr>
          <w:p w14:paraId="7BB701E0" w14:textId="77777777" w:rsidR="0003600B" w:rsidRPr="006A1B39" w:rsidRDefault="0003600B" w:rsidP="00ED0976">
            <w:pPr>
              <w:widowControl w:val="0"/>
              <w:adjustRightInd w:val="0"/>
              <w:spacing w:before="20" w:after="20"/>
              <w:ind w:left="80" w:right="80"/>
              <w:rPr>
                <w:szCs w:val="20"/>
              </w:rPr>
            </w:pPr>
          </w:p>
        </w:tc>
      </w:tr>
      <w:tr w:rsidR="0003600B" w:rsidRPr="006A1B39" w14:paraId="608D91A4" w14:textId="77777777" w:rsidTr="003A3022">
        <w:tc>
          <w:tcPr>
            <w:tcW w:w="588" w:type="pct"/>
            <w:tcBorders>
              <w:top w:val="nil"/>
              <w:left w:val="single" w:sz="6" w:space="0" w:color="auto"/>
              <w:bottom w:val="nil"/>
              <w:right w:val="nil"/>
            </w:tcBorders>
          </w:tcPr>
          <w:p w14:paraId="5EBBFB12" w14:textId="649B178C"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447" w:type="pct"/>
            <w:tcBorders>
              <w:top w:val="nil"/>
              <w:left w:val="single" w:sz="2" w:space="0" w:color="auto"/>
              <w:bottom w:val="nil"/>
              <w:right w:val="nil"/>
            </w:tcBorders>
          </w:tcPr>
          <w:p w14:paraId="6C9BC4E4"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6" w:type="pct"/>
            <w:tcBorders>
              <w:top w:val="nil"/>
              <w:left w:val="single" w:sz="2" w:space="0" w:color="auto"/>
              <w:bottom w:val="nil"/>
              <w:right w:val="single" w:sz="2" w:space="0" w:color="auto"/>
            </w:tcBorders>
          </w:tcPr>
          <w:p w14:paraId="2EDD597D" w14:textId="77777777" w:rsidR="0003600B" w:rsidRPr="006A1B39" w:rsidRDefault="0003600B" w:rsidP="00ED0976">
            <w:pPr>
              <w:widowControl w:val="0"/>
              <w:adjustRightInd w:val="0"/>
              <w:spacing w:before="20" w:after="20"/>
              <w:ind w:left="80" w:right="80"/>
              <w:rPr>
                <w:szCs w:val="20"/>
              </w:rPr>
            </w:pPr>
            <w:r>
              <w:rPr>
                <w:szCs w:val="20"/>
              </w:rPr>
              <w:t>D n..16,6</w:t>
            </w:r>
          </w:p>
        </w:tc>
        <w:tc>
          <w:tcPr>
            <w:tcW w:w="609" w:type="pct"/>
            <w:tcBorders>
              <w:top w:val="nil"/>
              <w:left w:val="single" w:sz="2" w:space="0" w:color="auto"/>
              <w:bottom w:val="nil"/>
              <w:right w:val="single" w:sz="2" w:space="0" w:color="auto"/>
            </w:tcBorders>
          </w:tcPr>
          <w:p w14:paraId="7CBED138"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6AE151DE" w14:textId="1963A37B" w:rsidR="000A4311" w:rsidRDefault="000A4311" w:rsidP="00ED0976">
            <w:pPr>
              <w:widowControl w:val="0"/>
              <w:adjustRightInd w:val="0"/>
              <w:spacing w:before="20" w:after="20"/>
              <w:ind w:left="80" w:right="80"/>
            </w:pPr>
            <w:r>
              <w:t>B1908;</w:t>
            </w:r>
          </w:p>
          <w:p w14:paraId="3F6D561E" w14:textId="26E28713" w:rsidR="0003600B" w:rsidRPr="006A1B39" w:rsidRDefault="0003600B" w:rsidP="00ED0976">
            <w:pPr>
              <w:widowControl w:val="0"/>
              <w:adjustRightInd w:val="0"/>
              <w:spacing w:before="20" w:after="20"/>
              <w:ind w:left="80" w:right="80"/>
              <w:rPr>
                <w:szCs w:val="20"/>
              </w:rPr>
            </w:pPr>
            <w:r>
              <w:t>C0027;</w:t>
            </w:r>
            <w:r w:rsidRPr="0061103D">
              <w:t xml:space="preserve"> R0994</w:t>
            </w:r>
          </w:p>
        </w:tc>
      </w:tr>
      <w:tr w:rsidR="003A3022" w:rsidRPr="006A1B39" w14:paraId="0A0BB534" w14:textId="77777777" w:rsidTr="003A3022">
        <w:tc>
          <w:tcPr>
            <w:tcW w:w="588" w:type="pct"/>
            <w:tcBorders>
              <w:top w:val="nil"/>
              <w:left w:val="single" w:sz="6" w:space="0" w:color="auto"/>
              <w:bottom w:val="nil"/>
              <w:right w:val="nil"/>
            </w:tcBorders>
          </w:tcPr>
          <w:p w14:paraId="2D08BFE6" w14:textId="75ADD42C" w:rsidR="003A3022" w:rsidRPr="001D5157" w:rsidRDefault="007160E3" w:rsidP="00976DA3">
            <w:pPr>
              <w:widowControl w:val="0"/>
              <w:adjustRightInd w:val="0"/>
              <w:spacing w:before="20" w:after="20"/>
              <w:ind w:right="80"/>
              <w:jc w:val="left"/>
              <w:rPr>
                <w:szCs w:val="20"/>
              </w:rPr>
            </w:pPr>
            <w:bookmarkStart w:id="101" w:name="_Hlk184313092"/>
            <w:proofErr w:type="spellStart"/>
            <w:r>
              <w:rPr>
                <w:szCs w:val="20"/>
              </w:rPr>
              <w:t>r</w:t>
            </w:r>
            <w:r w:rsidR="003A3022" w:rsidRPr="00DF1ABF">
              <w:rPr>
                <w:szCs w:val="20"/>
              </w:rPr>
              <w:t>eference</w:t>
            </w:r>
            <w:r>
              <w:rPr>
                <w:szCs w:val="20"/>
              </w:rPr>
              <w:t>N</w:t>
            </w:r>
            <w:r w:rsidR="003A3022" w:rsidRPr="00DF1ABF">
              <w:rPr>
                <w:szCs w:val="20"/>
              </w:rPr>
              <w:t>umberUCR</w:t>
            </w:r>
            <w:proofErr w:type="spellEnd"/>
          </w:p>
        </w:tc>
        <w:tc>
          <w:tcPr>
            <w:tcW w:w="2447" w:type="pct"/>
            <w:tcBorders>
              <w:top w:val="nil"/>
              <w:left w:val="single" w:sz="2" w:space="0" w:color="auto"/>
              <w:bottom w:val="nil"/>
              <w:right w:val="nil"/>
            </w:tcBorders>
          </w:tcPr>
          <w:p w14:paraId="43B69FDD" w14:textId="77777777" w:rsidR="003A3022" w:rsidRPr="00CA0702" w:rsidRDefault="003A3022" w:rsidP="00976DA3">
            <w:pPr>
              <w:widowControl w:val="0"/>
              <w:adjustRightInd w:val="0"/>
              <w:spacing w:before="20" w:after="20"/>
              <w:ind w:right="80"/>
              <w:jc w:val="left"/>
              <w:rPr>
                <w:szCs w:val="20"/>
              </w:rPr>
            </w:pPr>
            <w:r w:rsidRPr="00A53064">
              <w:rPr>
                <w:szCs w:val="20"/>
              </w:rPr>
              <w:t>Unikalny numer referencyjny przesyłki</w:t>
            </w:r>
          </w:p>
        </w:tc>
        <w:tc>
          <w:tcPr>
            <w:tcW w:w="686" w:type="pct"/>
            <w:tcBorders>
              <w:top w:val="nil"/>
              <w:left w:val="single" w:sz="2" w:space="0" w:color="auto"/>
              <w:bottom w:val="nil"/>
              <w:right w:val="single" w:sz="2" w:space="0" w:color="auto"/>
            </w:tcBorders>
          </w:tcPr>
          <w:p w14:paraId="501FBBCC" w14:textId="7FEAB35C" w:rsidR="003A3022" w:rsidRDefault="00C11B92" w:rsidP="00976DA3">
            <w:pPr>
              <w:widowControl w:val="0"/>
              <w:adjustRightInd w:val="0"/>
              <w:spacing w:before="20" w:after="20"/>
              <w:ind w:left="80" w:right="80"/>
              <w:rPr>
                <w:szCs w:val="20"/>
              </w:rPr>
            </w:pPr>
            <w:r>
              <w:rPr>
                <w:szCs w:val="20"/>
              </w:rPr>
              <w:t>D</w:t>
            </w:r>
            <w:r w:rsidR="003A3022">
              <w:rPr>
                <w:szCs w:val="20"/>
              </w:rPr>
              <w:t xml:space="preserve"> </w:t>
            </w:r>
            <w:r w:rsidR="003A3022" w:rsidRPr="003C7DA0">
              <w:rPr>
                <w:szCs w:val="20"/>
              </w:rPr>
              <w:t>an..70</w:t>
            </w:r>
          </w:p>
        </w:tc>
        <w:tc>
          <w:tcPr>
            <w:tcW w:w="609" w:type="pct"/>
            <w:tcBorders>
              <w:top w:val="nil"/>
              <w:left w:val="single" w:sz="2" w:space="0" w:color="auto"/>
              <w:bottom w:val="nil"/>
              <w:right w:val="single" w:sz="2" w:space="0" w:color="auto"/>
            </w:tcBorders>
          </w:tcPr>
          <w:p w14:paraId="6C746B21" w14:textId="77777777" w:rsidR="003A3022" w:rsidRPr="006A1B39" w:rsidRDefault="003A3022" w:rsidP="00976DA3">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493ED204" w14:textId="28B9ADA3" w:rsidR="003A3022" w:rsidRDefault="00C11B92" w:rsidP="00976DA3">
            <w:pPr>
              <w:widowControl w:val="0"/>
              <w:adjustRightInd w:val="0"/>
              <w:spacing w:before="20" w:after="20"/>
              <w:ind w:left="80" w:right="80"/>
            </w:pPr>
            <w:r w:rsidRPr="00C11B92">
              <w:t>B1895</w:t>
            </w:r>
            <w:r>
              <w:t>;</w:t>
            </w:r>
            <w:r w:rsidRPr="00C11B92">
              <w:t xml:space="preserve"> C0502</w:t>
            </w:r>
            <w:r>
              <w:t>;</w:t>
            </w:r>
            <w:r w:rsidRPr="00C11B92">
              <w:t xml:space="preserve"> G0002</w:t>
            </w:r>
          </w:p>
        </w:tc>
      </w:tr>
      <w:bookmarkEnd w:id="101"/>
    </w:tbl>
    <w:p w14:paraId="32192B21" w14:textId="77777777" w:rsidR="0003600B" w:rsidRDefault="0003600B" w:rsidP="0003600B"/>
    <w:p w14:paraId="0A984FB5"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10368782" w14:textId="77777777" w:rsidR="0003600B" w:rsidRPr="00DF7694" w:rsidRDefault="0003600B" w:rsidP="0003600B">
      <w:r>
        <w:t xml:space="preserve">Nadawca. Sekcja wypełniana w przypadku jednego nadawcy dla całej przesyłki. </w:t>
      </w:r>
    </w:p>
    <w:tbl>
      <w:tblPr>
        <w:tblW w:w="5000" w:type="pct"/>
        <w:tblCellMar>
          <w:left w:w="113" w:type="dxa"/>
          <w:right w:w="113" w:type="dxa"/>
        </w:tblCellMar>
        <w:tblLook w:val="0000" w:firstRow="0" w:lastRow="0" w:firstColumn="0" w:lastColumn="0" w:noHBand="0" w:noVBand="0"/>
      </w:tblPr>
      <w:tblGrid>
        <w:gridCol w:w="2130"/>
        <w:gridCol w:w="3732"/>
        <w:gridCol w:w="1089"/>
        <w:gridCol w:w="1076"/>
        <w:gridCol w:w="1027"/>
      </w:tblGrid>
      <w:tr w:rsidR="0003600B" w:rsidRPr="006A1B39" w14:paraId="69844086" w14:textId="77777777" w:rsidTr="00DB65AE">
        <w:tc>
          <w:tcPr>
            <w:tcW w:w="868" w:type="pct"/>
            <w:tcBorders>
              <w:top w:val="single" w:sz="6" w:space="0" w:color="auto"/>
              <w:left w:val="single" w:sz="6" w:space="0" w:color="auto"/>
              <w:bottom w:val="single" w:sz="6" w:space="0" w:color="auto"/>
              <w:right w:val="nil"/>
            </w:tcBorders>
          </w:tcPr>
          <w:p w14:paraId="16F934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16F885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ECE46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67EF3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7050DE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B41AC4" w14:textId="77777777" w:rsidTr="00DB65AE">
        <w:tc>
          <w:tcPr>
            <w:tcW w:w="868" w:type="pct"/>
            <w:tcBorders>
              <w:top w:val="nil"/>
              <w:left w:val="single" w:sz="6" w:space="0" w:color="auto"/>
              <w:bottom w:val="single" w:sz="2" w:space="0" w:color="auto"/>
              <w:right w:val="nil"/>
            </w:tcBorders>
          </w:tcPr>
          <w:p w14:paraId="11AC3138" w14:textId="5B64AE4E"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15E8F156"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247F285E" w14:textId="77777777" w:rsidR="0003600B" w:rsidRPr="006A1B39" w:rsidRDefault="0003600B" w:rsidP="00ED0976">
            <w:pPr>
              <w:widowControl w:val="0"/>
              <w:adjustRightInd w:val="0"/>
              <w:spacing w:before="20" w:after="20"/>
              <w:ind w:left="80" w:right="80"/>
              <w:rPr>
                <w:szCs w:val="20"/>
              </w:rPr>
            </w:pPr>
            <w:r w:rsidRPr="00AF360C">
              <w:t>O an..17</w:t>
            </w:r>
          </w:p>
        </w:tc>
        <w:tc>
          <w:tcPr>
            <w:tcW w:w="594" w:type="pct"/>
            <w:tcBorders>
              <w:top w:val="nil"/>
              <w:left w:val="single" w:sz="2" w:space="0" w:color="auto"/>
              <w:bottom w:val="single" w:sz="2" w:space="0" w:color="auto"/>
              <w:right w:val="single" w:sz="2" w:space="0" w:color="auto"/>
            </w:tcBorders>
          </w:tcPr>
          <w:p w14:paraId="3D3C537F"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5C1590"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78B8AFE" w14:textId="77777777" w:rsidTr="00DB65AE">
        <w:tc>
          <w:tcPr>
            <w:tcW w:w="868" w:type="pct"/>
            <w:tcBorders>
              <w:top w:val="nil"/>
              <w:left w:val="single" w:sz="6" w:space="0" w:color="auto"/>
              <w:bottom w:val="single" w:sz="2" w:space="0" w:color="auto"/>
              <w:right w:val="nil"/>
            </w:tcBorders>
          </w:tcPr>
          <w:p w14:paraId="4173A8CB" w14:textId="407FCE5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0D1F5A8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E18ECB" w14:textId="77777777" w:rsidR="0003600B" w:rsidRPr="006A1B39" w:rsidRDefault="0003600B" w:rsidP="00ED0976">
            <w:pPr>
              <w:widowControl w:val="0"/>
              <w:adjustRightInd w:val="0"/>
              <w:spacing w:before="20" w:after="20"/>
              <w:ind w:left="80" w:right="80"/>
              <w:rPr>
                <w:szCs w:val="20"/>
              </w:rPr>
            </w:pPr>
            <w:r w:rsidRPr="00AF360C">
              <w:t>D an..70</w:t>
            </w:r>
          </w:p>
        </w:tc>
        <w:tc>
          <w:tcPr>
            <w:tcW w:w="594" w:type="pct"/>
            <w:tcBorders>
              <w:top w:val="nil"/>
              <w:left w:val="single" w:sz="2" w:space="0" w:color="auto"/>
              <w:bottom w:val="single" w:sz="2" w:space="0" w:color="auto"/>
              <w:right w:val="single" w:sz="2" w:space="0" w:color="auto"/>
            </w:tcBorders>
          </w:tcPr>
          <w:p w14:paraId="162FC4BC"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19B229C" w14:textId="77777777" w:rsidR="0003600B" w:rsidRPr="006A1B39" w:rsidRDefault="0003600B" w:rsidP="00ED0976">
            <w:pPr>
              <w:widowControl w:val="0"/>
              <w:adjustRightInd w:val="0"/>
              <w:spacing w:before="20" w:after="20"/>
              <w:ind w:left="80" w:right="80"/>
              <w:rPr>
                <w:szCs w:val="20"/>
              </w:rPr>
            </w:pPr>
            <w:r w:rsidRPr="00FD6EC0">
              <w:t>C0250</w:t>
            </w:r>
          </w:p>
        </w:tc>
      </w:tr>
    </w:tbl>
    <w:p w14:paraId="3F6027B0" w14:textId="77777777" w:rsidR="0003600B" w:rsidRDefault="0003600B" w:rsidP="0003600B">
      <w:pPr>
        <w:spacing w:line="240" w:lineRule="auto"/>
        <w:jc w:val="left"/>
      </w:pPr>
    </w:p>
    <w:p w14:paraId="66DF56B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B9001C">
        <w:rPr>
          <w:b/>
          <w:bCs/>
          <w:u w:val="single"/>
          <w:lang w:val="en-GB"/>
        </w:rPr>
        <w:t>CC0</w:t>
      </w:r>
      <w:r>
        <w:rPr>
          <w:b/>
          <w:bCs/>
          <w:u w:val="single"/>
          <w:lang w:val="en-GB"/>
        </w:rPr>
        <w:t>43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210D9048"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5D59DD2F" w14:textId="77777777" w:rsidTr="00ED0976">
        <w:tc>
          <w:tcPr>
            <w:tcW w:w="865" w:type="pct"/>
            <w:tcBorders>
              <w:top w:val="single" w:sz="6" w:space="0" w:color="auto"/>
              <w:left w:val="single" w:sz="6" w:space="0" w:color="auto"/>
              <w:bottom w:val="single" w:sz="6" w:space="0" w:color="auto"/>
              <w:right w:val="nil"/>
            </w:tcBorders>
          </w:tcPr>
          <w:p w14:paraId="2064D4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3FC55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4837CC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35742D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5AB72A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BB377A" w14:textId="77777777" w:rsidTr="00ED0976">
        <w:tc>
          <w:tcPr>
            <w:tcW w:w="865" w:type="pct"/>
            <w:tcBorders>
              <w:top w:val="nil"/>
              <w:left w:val="single" w:sz="6" w:space="0" w:color="auto"/>
              <w:bottom w:val="single" w:sz="2" w:space="0" w:color="auto"/>
              <w:right w:val="nil"/>
            </w:tcBorders>
          </w:tcPr>
          <w:p w14:paraId="5B874B95" w14:textId="021B9795" w:rsidR="0003600B" w:rsidRPr="006A1B39" w:rsidRDefault="006F1DF4" w:rsidP="00ED0976">
            <w:pPr>
              <w:widowControl w:val="0"/>
              <w:adjustRightInd w:val="0"/>
              <w:spacing w:before="20" w:after="20"/>
              <w:ind w:right="80"/>
              <w:jc w:val="left"/>
              <w:rPr>
                <w:szCs w:val="20"/>
              </w:rPr>
            </w:pPr>
            <w:proofErr w:type="spellStart"/>
            <w:r w:rsidRPr="006F1DF4">
              <w:lastRenderedPageBreak/>
              <w:t>streetAndNumber</w:t>
            </w:r>
            <w:proofErr w:type="spellEnd"/>
          </w:p>
        </w:tc>
        <w:tc>
          <w:tcPr>
            <w:tcW w:w="2161" w:type="pct"/>
            <w:tcBorders>
              <w:top w:val="nil"/>
              <w:left w:val="single" w:sz="2" w:space="0" w:color="auto"/>
              <w:bottom w:val="single" w:sz="2" w:space="0" w:color="auto"/>
              <w:right w:val="nil"/>
            </w:tcBorders>
          </w:tcPr>
          <w:p w14:paraId="706B8877"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685F284D"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259A018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039F6BB" w14:textId="77777777" w:rsidR="0003600B" w:rsidRPr="006A1B39" w:rsidRDefault="0003600B" w:rsidP="00ED0976">
            <w:pPr>
              <w:widowControl w:val="0"/>
              <w:adjustRightInd w:val="0"/>
              <w:spacing w:before="20" w:after="20"/>
              <w:ind w:right="80"/>
              <w:rPr>
                <w:szCs w:val="20"/>
              </w:rPr>
            </w:pPr>
          </w:p>
        </w:tc>
      </w:tr>
      <w:tr w:rsidR="0003600B" w:rsidRPr="006A1B39" w14:paraId="375BE39C" w14:textId="77777777" w:rsidTr="00ED0976">
        <w:tc>
          <w:tcPr>
            <w:tcW w:w="865" w:type="pct"/>
            <w:tcBorders>
              <w:top w:val="nil"/>
              <w:left w:val="single" w:sz="6" w:space="0" w:color="auto"/>
              <w:bottom w:val="single" w:sz="2" w:space="0" w:color="auto"/>
              <w:right w:val="nil"/>
            </w:tcBorders>
          </w:tcPr>
          <w:p w14:paraId="2B4C3177" w14:textId="7792D68A"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1" w:type="pct"/>
            <w:tcBorders>
              <w:top w:val="nil"/>
              <w:left w:val="single" w:sz="2" w:space="0" w:color="auto"/>
              <w:bottom w:val="single" w:sz="2" w:space="0" w:color="auto"/>
              <w:right w:val="nil"/>
            </w:tcBorders>
          </w:tcPr>
          <w:p w14:paraId="25127C85"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3FCF6F"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1805BC5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17992B" w14:textId="77777777" w:rsidR="0003600B" w:rsidRPr="006A1B39" w:rsidRDefault="0003600B" w:rsidP="00ED0976">
            <w:pPr>
              <w:widowControl w:val="0"/>
              <w:adjustRightInd w:val="0"/>
              <w:spacing w:before="20" w:after="20"/>
              <w:ind w:left="80" w:right="80"/>
              <w:rPr>
                <w:szCs w:val="20"/>
              </w:rPr>
            </w:pPr>
            <w:r w:rsidRPr="000111F8">
              <w:t>C0505</w:t>
            </w:r>
          </w:p>
        </w:tc>
      </w:tr>
      <w:tr w:rsidR="0003600B" w:rsidRPr="006A1B39" w14:paraId="6D6E2E09" w14:textId="77777777" w:rsidTr="00ED0976">
        <w:tc>
          <w:tcPr>
            <w:tcW w:w="865" w:type="pct"/>
            <w:tcBorders>
              <w:top w:val="nil"/>
              <w:left w:val="single" w:sz="6" w:space="0" w:color="auto"/>
              <w:bottom w:val="single" w:sz="2" w:space="0" w:color="auto"/>
              <w:right w:val="nil"/>
            </w:tcBorders>
          </w:tcPr>
          <w:p w14:paraId="5B379B1B" w14:textId="573D5ACE"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7F4646ED"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61BF66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39C95EA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D42240E" w14:textId="77777777" w:rsidR="0003600B" w:rsidRPr="006A1B39" w:rsidRDefault="0003600B" w:rsidP="00ED0976">
            <w:pPr>
              <w:widowControl w:val="0"/>
              <w:adjustRightInd w:val="0"/>
              <w:spacing w:before="20" w:after="20"/>
              <w:ind w:left="80" w:right="80"/>
              <w:rPr>
                <w:szCs w:val="20"/>
              </w:rPr>
            </w:pPr>
          </w:p>
        </w:tc>
      </w:tr>
      <w:tr w:rsidR="0003600B" w:rsidRPr="006A1B39" w14:paraId="7DAA304A" w14:textId="77777777" w:rsidTr="00ED0976">
        <w:tc>
          <w:tcPr>
            <w:tcW w:w="865" w:type="pct"/>
            <w:tcBorders>
              <w:top w:val="nil"/>
              <w:left w:val="single" w:sz="6" w:space="0" w:color="auto"/>
              <w:bottom w:val="nil"/>
              <w:right w:val="nil"/>
            </w:tcBorders>
          </w:tcPr>
          <w:p w14:paraId="36E90056" w14:textId="67D1662D"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nil"/>
              <w:right w:val="nil"/>
            </w:tcBorders>
          </w:tcPr>
          <w:p w14:paraId="23BEC0D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67F859D5"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D9B31E5"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05D5FF27" w14:textId="77777777" w:rsidR="0003600B" w:rsidRPr="006A1B39" w:rsidRDefault="0003600B" w:rsidP="00ED0976">
            <w:pPr>
              <w:widowControl w:val="0"/>
              <w:adjustRightInd w:val="0"/>
              <w:spacing w:before="20" w:after="20"/>
              <w:ind w:left="80" w:right="80"/>
              <w:rPr>
                <w:szCs w:val="20"/>
              </w:rPr>
            </w:pPr>
          </w:p>
        </w:tc>
      </w:tr>
      <w:tr w:rsidR="0003600B" w:rsidRPr="006A1B39" w14:paraId="02D929C3" w14:textId="77777777" w:rsidTr="00ED0976">
        <w:tc>
          <w:tcPr>
            <w:tcW w:w="865" w:type="pct"/>
            <w:tcBorders>
              <w:top w:val="nil"/>
              <w:left w:val="single" w:sz="6" w:space="0" w:color="auto"/>
              <w:bottom w:val="single" w:sz="2" w:space="0" w:color="auto"/>
              <w:right w:val="nil"/>
            </w:tcBorders>
          </w:tcPr>
          <w:p w14:paraId="050B7EC6"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250B1705"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357EF149"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61FB4885"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01A0FB4" w14:textId="77777777" w:rsidR="0003600B" w:rsidRPr="006A1B39" w:rsidRDefault="0003600B" w:rsidP="00ED0976">
            <w:pPr>
              <w:widowControl w:val="0"/>
              <w:adjustRightInd w:val="0"/>
              <w:spacing w:before="20" w:after="20"/>
              <w:ind w:left="80" w:right="80"/>
              <w:rPr>
                <w:szCs w:val="20"/>
              </w:rPr>
            </w:pPr>
          </w:p>
        </w:tc>
      </w:tr>
    </w:tbl>
    <w:p w14:paraId="6023C84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57C6201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66CB19DB" w14:textId="77777777" w:rsidR="0003600B" w:rsidRPr="00FC2EE1" w:rsidRDefault="0003600B" w:rsidP="0003600B">
      <w:r>
        <w:t>Odbiorca</w:t>
      </w:r>
      <w:r w:rsidRPr="00FC2EE1">
        <w:t xml:space="preserve">. Sekcja wypełniana w przypadku jednego </w:t>
      </w:r>
      <w:r>
        <w:t>odbiorcy</w:t>
      </w:r>
      <w:r w:rsidRPr="00FC2EE1">
        <w:t xml:space="preserve"> dla całej przesyłki.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7C686D7" w14:textId="77777777" w:rsidTr="00ED0976">
        <w:tc>
          <w:tcPr>
            <w:tcW w:w="865" w:type="pct"/>
            <w:tcBorders>
              <w:top w:val="single" w:sz="6" w:space="0" w:color="auto"/>
              <w:left w:val="single" w:sz="6" w:space="0" w:color="auto"/>
              <w:bottom w:val="single" w:sz="6" w:space="0" w:color="auto"/>
              <w:right w:val="nil"/>
            </w:tcBorders>
          </w:tcPr>
          <w:p w14:paraId="18ABC32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6B35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C0138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F145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3F48C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315920" w14:textId="77777777" w:rsidTr="00ED0976">
        <w:tc>
          <w:tcPr>
            <w:tcW w:w="865" w:type="pct"/>
            <w:tcBorders>
              <w:top w:val="nil"/>
              <w:left w:val="single" w:sz="6" w:space="0" w:color="auto"/>
              <w:bottom w:val="single" w:sz="2" w:space="0" w:color="auto"/>
              <w:right w:val="nil"/>
            </w:tcBorders>
          </w:tcPr>
          <w:p w14:paraId="162FE1D1" w14:textId="6749C84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1" w:type="pct"/>
            <w:tcBorders>
              <w:top w:val="nil"/>
              <w:left w:val="single" w:sz="2" w:space="0" w:color="auto"/>
              <w:bottom w:val="single" w:sz="2" w:space="0" w:color="auto"/>
              <w:right w:val="nil"/>
            </w:tcBorders>
          </w:tcPr>
          <w:p w14:paraId="45F6BE35"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25EBC255"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608B10D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212F442"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444D53BD" w14:textId="77777777" w:rsidTr="00ED0976">
        <w:tc>
          <w:tcPr>
            <w:tcW w:w="865" w:type="pct"/>
            <w:tcBorders>
              <w:top w:val="nil"/>
              <w:left w:val="single" w:sz="6" w:space="0" w:color="auto"/>
              <w:bottom w:val="single" w:sz="2" w:space="0" w:color="auto"/>
              <w:right w:val="nil"/>
            </w:tcBorders>
          </w:tcPr>
          <w:p w14:paraId="4C34EF99" w14:textId="1495364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25D8ABA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43E152A"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CBEAA8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A0AE59" w14:textId="77777777" w:rsidR="0003600B" w:rsidRPr="006A1B39" w:rsidRDefault="0003600B" w:rsidP="00ED0976">
            <w:pPr>
              <w:widowControl w:val="0"/>
              <w:adjustRightInd w:val="0"/>
              <w:spacing w:before="20" w:after="20"/>
              <w:ind w:left="80" w:right="80"/>
              <w:rPr>
                <w:szCs w:val="20"/>
              </w:rPr>
            </w:pPr>
            <w:r w:rsidRPr="00066C42">
              <w:t>C0250</w:t>
            </w:r>
          </w:p>
        </w:tc>
      </w:tr>
    </w:tbl>
    <w:p w14:paraId="6592577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A328051"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3E718894"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687451A" w14:textId="77777777" w:rsidTr="00ED0976">
        <w:tc>
          <w:tcPr>
            <w:tcW w:w="865" w:type="pct"/>
            <w:tcBorders>
              <w:top w:val="single" w:sz="6" w:space="0" w:color="auto"/>
              <w:left w:val="single" w:sz="6" w:space="0" w:color="auto"/>
              <w:bottom w:val="single" w:sz="6" w:space="0" w:color="auto"/>
              <w:right w:val="nil"/>
            </w:tcBorders>
          </w:tcPr>
          <w:p w14:paraId="249177D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BAF90C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9511C8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7C0F8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0F733B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28FC52" w14:textId="77777777" w:rsidTr="00ED0976">
        <w:tc>
          <w:tcPr>
            <w:tcW w:w="865" w:type="pct"/>
            <w:tcBorders>
              <w:top w:val="nil"/>
              <w:left w:val="single" w:sz="6" w:space="0" w:color="auto"/>
              <w:bottom w:val="single" w:sz="2" w:space="0" w:color="auto"/>
              <w:right w:val="nil"/>
            </w:tcBorders>
          </w:tcPr>
          <w:p w14:paraId="4E72BF93" w14:textId="3B4FACD0"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232C4F08"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5E0BD92"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49D577C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D621E16" w14:textId="77777777" w:rsidR="0003600B" w:rsidRPr="006A1B39" w:rsidRDefault="0003600B" w:rsidP="00ED0976">
            <w:pPr>
              <w:widowControl w:val="0"/>
              <w:adjustRightInd w:val="0"/>
              <w:spacing w:before="20" w:after="20"/>
              <w:ind w:left="80" w:right="80"/>
              <w:rPr>
                <w:szCs w:val="20"/>
              </w:rPr>
            </w:pPr>
          </w:p>
        </w:tc>
      </w:tr>
      <w:tr w:rsidR="0003600B" w:rsidRPr="006A1B39" w14:paraId="7D53E012" w14:textId="77777777" w:rsidTr="00ED0976">
        <w:tc>
          <w:tcPr>
            <w:tcW w:w="865" w:type="pct"/>
            <w:tcBorders>
              <w:top w:val="nil"/>
              <w:left w:val="single" w:sz="6" w:space="0" w:color="auto"/>
              <w:bottom w:val="single" w:sz="2" w:space="0" w:color="auto"/>
              <w:right w:val="nil"/>
            </w:tcBorders>
          </w:tcPr>
          <w:p w14:paraId="3764B6D2" w14:textId="7AA586CB"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1" w:type="pct"/>
            <w:tcBorders>
              <w:top w:val="nil"/>
              <w:left w:val="single" w:sz="2" w:space="0" w:color="auto"/>
              <w:bottom w:val="single" w:sz="2" w:space="0" w:color="auto"/>
              <w:right w:val="nil"/>
            </w:tcBorders>
          </w:tcPr>
          <w:p w14:paraId="2DC678BF"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321304CA"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EAB853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5223B90" w14:textId="77777777" w:rsidR="0003600B" w:rsidRPr="006A1B39" w:rsidRDefault="0003600B" w:rsidP="00ED0976">
            <w:pPr>
              <w:widowControl w:val="0"/>
              <w:adjustRightInd w:val="0"/>
              <w:spacing w:before="20" w:after="20"/>
              <w:ind w:left="80" w:right="80"/>
              <w:rPr>
                <w:szCs w:val="20"/>
              </w:rPr>
            </w:pPr>
            <w:r w:rsidRPr="00CB03B5">
              <w:t>C0505</w:t>
            </w:r>
          </w:p>
        </w:tc>
      </w:tr>
      <w:tr w:rsidR="0003600B" w:rsidRPr="006A1B39" w14:paraId="4CC06E73" w14:textId="77777777" w:rsidTr="00ED0976">
        <w:tc>
          <w:tcPr>
            <w:tcW w:w="865" w:type="pct"/>
            <w:tcBorders>
              <w:top w:val="nil"/>
              <w:left w:val="single" w:sz="6" w:space="0" w:color="auto"/>
              <w:bottom w:val="single" w:sz="2" w:space="0" w:color="auto"/>
              <w:right w:val="nil"/>
            </w:tcBorders>
          </w:tcPr>
          <w:p w14:paraId="15C80DCD" w14:textId="3B3114C7"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36C61D4E"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695F1D23"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00EDC5D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CAD7AA" w14:textId="77777777" w:rsidR="0003600B" w:rsidRPr="006A1B39" w:rsidRDefault="0003600B" w:rsidP="00ED0976">
            <w:pPr>
              <w:widowControl w:val="0"/>
              <w:adjustRightInd w:val="0"/>
              <w:spacing w:before="20" w:after="20"/>
              <w:ind w:left="80" w:right="80"/>
              <w:rPr>
                <w:szCs w:val="20"/>
              </w:rPr>
            </w:pPr>
          </w:p>
        </w:tc>
      </w:tr>
      <w:tr w:rsidR="0003600B" w:rsidRPr="006A1B39" w14:paraId="34EBA191" w14:textId="77777777" w:rsidTr="00ED0976">
        <w:tc>
          <w:tcPr>
            <w:tcW w:w="865" w:type="pct"/>
            <w:tcBorders>
              <w:top w:val="nil"/>
              <w:left w:val="single" w:sz="6" w:space="0" w:color="auto"/>
              <w:bottom w:val="single" w:sz="2" w:space="0" w:color="auto"/>
              <w:right w:val="nil"/>
            </w:tcBorders>
          </w:tcPr>
          <w:p w14:paraId="0D5A00FB" w14:textId="64F6FA05"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single" w:sz="2" w:space="0" w:color="auto"/>
              <w:right w:val="nil"/>
            </w:tcBorders>
          </w:tcPr>
          <w:p w14:paraId="50E4506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61EE9574"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18E868E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70CE64B" w14:textId="77777777" w:rsidR="0003600B" w:rsidRPr="006A1B39" w:rsidRDefault="0003600B" w:rsidP="00ED0976">
            <w:pPr>
              <w:widowControl w:val="0"/>
              <w:adjustRightInd w:val="0"/>
              <w:spacing w:before="20" w:after="20"/>
              <w:ind w:left="80" w:right="80"/>
              <w:rPr>
                <w:szCs w:val="20"/>
              </w:rPr>
            </w:pPr>
          </w:p>
        </w:tc>
      </w:tr>
    </w:tbl>
    <w:p w14:paraId="4EA1F4BE" w14:textId="77777777" w:rsidR="0003600B" w:rsidRDefault="0003600B" w:rsidP="0003600B">
      <w:pPr>
        <w:rPr>
          <w:rFonts w:eastAsia="Arial"/>
        </w:rPr>
      </w:pPr>
    </w:p>
    <w:p w14:paraId="3636F84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75DFEB7F"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284A8194" w14:textId="77777777" w:rsidTr="00ED0976">
        <w:tc>
          <w:tcPr>
            <w:tcW w:w="865" w:type="pct"/>
            <w:tcBorders>
              <w:top w:val="single" w:sz="6" w:space="0" w:color="auto"/>
              <w:left w:val="single" w:sz="6" w:space="0" w:color="auto"/>
              <w:bottom w:val="single" w:sz="6" w:space="0" w:color="auto"/>
              <w:right w:val="nil"/>
            </w:tcBorders>
          </w:tcPr>
          <w:p w14:paraId="2A5A65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8EDA9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096C02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255C2D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1FF6C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7BB409" w14:textId="77777777" w:rsidTr="00ED0976">
        <w:tc>
          <w:tcPr>
            <w:tcW w:w="865" w:type="pct"/>
            <w:tcBorders>
              <w:top w:val="nil"/>
              <w:left w:val="single" w:sz="6" w:space="0" w:color="auto"/>
              <w:bottom w:val="single" w:sz="2" w:space="0" w:color="auto"/>
              <w:right w:val="nil"/>
            </w:tcBorders>
          </w:tcPr>
          <w:p w14:paraId="4D59C7B8" w14:textId="71E288F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84FC1D7"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76CC04C2"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0BDF746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13284"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7CE4C59F" w14:textId="77777777" w:rsidTr="00ED0976">
        <w:tc>
          <w:tcPr>
            <w:tcW w:w="865" w:type="pct"/>
            <w:tcBorders>
              <w:top w:val="nil"/>
              <w:left w:val="single" w:sz="6" w:space="0" w:color="auto"/>
              <w:bottom w:val="single" w:sz="2" w:space="0" w:color="auto"/>
              <w:right w:val="nil"/>
            </w:tcBorders>
          </w:tcPr>
          <w:p w14:paraId="25B6C56B" w14:textId="18BDF509"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6FC04EFE"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3FA35E29" w14:textId="77777777"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796016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6462ACC"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74528A6B" w14:textId="77777777" w:rsidTr="00ED0976">
        <w:tc>
          <w:tcPr>
            <w:tcW w:w="865" w:type="pct"/>
            <w:tcBorders>
              <w:top w:val="nil"/>
              <w:left w:val="single" w:sz="6" w:space="0" w:color="auto"/>
              <w:bottom w:val="single" w:sz="2" w:space="0" w:color="auto"/>
              <w:right w:val="nil"/>
            </w:tcBorders>
          </w:tcPr>
          <w:p w14:paraId="6F7E6C28" w14:textId="4A6E2606"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60081D0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324FC342" w14:textId="77777777"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390289A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4F295AF" w14:textId="3ACD1C3D" w:rsidR="009E4CCD" w:rsidRDefault="0003600B" w:rsidP="00ED0976">
            <w:pPr>
              <w:widowControl w:val="0"/>
              <w:adjustRightInd w:val="0"/>
              <w:spacing w:before="20" w:after="20"/>
              <w:ind w:right="80"/>
            </w:pPr>
            <w:r>
              <w:t xml:space="preserve"> </w:t>
            </w:r>
            <w:r w:rsidR="009E4CCD">
              <w:t>B1832;</w:t>
            </w:r>
          </w:p>
          <w:p w14:paraId="31679ADE" w14:textId="08E868EB" w:rsidR="0003600B" w:rsidRDefault="009E4CCD" w:rsidP="00ED0976">
            <w:pPr>
              <w:widowControl w:val="0"/>
              <w:adjustRightInd w:val="0"/>
              <w:spacing w:before="20" w:after="20"/>
              <w:ind w:right="80"/>
            </w:pPr>
            <w:r>
              <w:t xml:space="preserve"> </w:t>
            </w:r>
            <w:r w:rsidR="0003600B">
              <w:t>G0165;</w:t>
            </w:r>
          </w:p>
          <w:p w14:paraId="0055BD79" w14:textId="6D6B5F99" w:rsidR="0003600B" w:rsidRPr="00DB65AE" w:rsidRDefault="007A3BC5" w:rsidP="00DB65AE">
            <w:pPr>
              <w:widowControl w:val="0"/>
              <w:adjustRightInd w:val="0"/>
              <w:spacing w:before="20" w:after="20"/>
              <w:ind w:left="80" w:right="80"/>
            </w:pPr>
            <w:r>
              <w:t>G</w:t>
            </w:r>
            <w:r w:rsidR="0003600B" w:rsidRPr="00030D61">
              <w:t>0021; R0106; R0448</w:t>
            </w:r>
          </w:p>
        </w:tc>
      </w:tr>
    </w:tbl>
    <w:p w14:paraId="1D95254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C501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09E77362"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2"/>
        <w:gridCol w:w="1158"/>
        <w:gridCol w:w="1189"/>
        <w:gridCol w:w="1020"/>
      </w:tblGrid>
      <w:tr w:rsidR="0003600B" w:rsidRPr="006A1B39" w14:paraId="11E4E012" w14:textId="77777777" w:rsidTr="00ED0976">
        <w:tc>
          <w:tcPr>
            <w:tcW w:w="868" w:type="pct"/>
            <w:tcBorders>
              <w:top w:val="single" w:sz="6" w:space="0" w:color="auto"/>
              <w:left w:val="single" w:sz="6" w:space="0" w:color="auto"/>
              <w:bottom w:val="single" w:sz="6" w:space="0" w:color="auto"/>
              <w:right w:val="nil"/>
            </w:tcBorders>
          </w:tcPr>
          <w:p w14:paraId="0F4236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A2C7D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E030A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B70F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D38D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BF2212" w14:textId="77777777" w:rsidTr="00ED0976">
        <w:tc>
          <w:tcPr>
            <w:tcW w:w="868" w:type="pct"/>
            <w:tcBorders>
              <w:top w:val="nil"/>
              <w:left w:val="single" w:sz="6" w:space="0" w:color="auto"/>
              <w:bottom w:val="single" w:sz="2" w:space="0" w:color="auto"/>
              <w:right w:val="nil"/>
            </w:tcBorders>
          </w:tcPr>
          <w:p w14:paraId="1474CDBC" w14:textId="7EB58027"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0056BCE"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4B0594C1"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0287E9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8C3AF9"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769DD57A" w14:textId="77777777" w:rsidTr="00ED0976">
        <w:tc>
          <w:tcPr>
            <w:tcW w:w="868" w:type="pct"/>
            <w:tcBorders>
              <w:top w:val="nil"/>
              <w:left w:val="single" w:sz="6" w:space="0" w:color="auto"/>
              <w:bottom w:val="single" w:sz="2" w:space="0" w:color="auto"/>
              <w:right w:val="nil"/>
            </w:tcBorders>
          </w:tcPr>
          <w:p w14:paraId="218AEE8C" w14:textId="14025F6B"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69EE3AD0"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353221D"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5750A99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B9F9307" w14:textId="3B0B731B" w:rsidR="004D1CE7" w:rsidRDefault="004D1CE7" w:rsidP="00ED0976">
            <w:pPr>
              <w:widowControl w:val="0"/>
              <w:adjustRightInd w:val="0"/>
              <w:spacing w:before="20" w:after="20"/>
              <w:ind w:left="80" w:right="80"/>
            </w:pPr>
            <w:r>
              <w:t>B1911;</w:t>
            </w:r>
          </w:p>
          <w:p w14:paraId="4C871E2F" w14:textId="519BA897" w:rsidR="0003600B" w:rsidRPr="006A1B39" w:rsidRDefault="0003600B" w:rsidP="00ED0976">
            <w:pPr>
              <w:widowControl w:val="0"/>
              <w:adjustRightInd w:val="0"/>
              <w:spacing w:before="20" w:after="20"/>
              <w:ind w:left="80" w:right="80"/>
              <w:rPr>
                <w:szCs w:val="20"/>
              </w:rPr>
            </w:pPr>
            <w:r w:rsidRPr="00991EE2">
              <w:t>R0107</w:t>
            </w:r>
          </w:p>
        </w:tc>
      </w:tr>
    </w:tbl>
    <w:p w14:paraId="201392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9E5F3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75B20EA1" w14:textId="77777777"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5CF37C42" w14:textId="77777777" w:rsidTr="00ED0976">
        <w:tc>
          <w:tcPr>
            <w:tcW w:w="809" w:type="pct"/>
            <w:tcBorders>
              <w:top w:val="single" w:sz="6" w:space="0" w:color="auto"/>
              <w:left w:val="single" w:sz="6" w:space="0" w:color="auto"/>
              <w:bottom w:val="single" w:sz="6" w:space="0" w:color="auto"/>
              <w:right w:val="nil"/>
            </w:tcBorders>
          </w:tcPr>
          <w:p w14:paraId="4AE826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471FD1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2ABD861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CEF38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56273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22EFF3" w14:textId="77777777" w:rsidTr="00ED0976">
        <w:tc>
          <w:tcPr>
            <w:tcW w:w="809" w:type="pct"/>
            <w:tcBorders>
              <w:top w:val="nil"/>
              <w:left w:val="single" w:sz="6" w:space="0" w:color="auto"/>
              <w:bottom w:val="single" w:sz="2" w:space="0" w:color="auto"/>
              <w:right w:val="nil"/>
            </w:tcBorders>
          </w:tcPr>
          <w:p w14:paraId="03F2D176" w14:textId="1F406AC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40" w:type="pct"/>
            <w:tcBorders>
              <w:top w:val="nil"/>
              <w:left w:val="single" w:sz="2" w:space="0" w:color="auto"/>
              <w:bottom w:val="single" w:sz="2" w:space="0" w:color="auto"/>
              <w:right w:val="nil"/>
            </w:tcBorders>
          </w:tcPr>
          <w:p w14:paraId="155A5B69" w14:textId="77777777"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46717FD2"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B41695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73F8F6"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34C51269" w14:textId="77777777" w:rsidTr="00ED0976">
        <w:tc>
          <w:tcPr>
            <w:tcW w:w="809" w:type="pct"/>
            <w:tcBorders>
              <w:top w:val="nil"/>
              <w:left w:val="single" w:sz="6" w:space="0" w:color="auto"/>
              <w:bottom w:val="single" w:sz="2" w:space="0" w:color="auto"/>
              <w:right w:val="nil"/>
            </w:tcBorders>
          </w:tcPr>
          <w:p w14:paraId="425C1D69" w14:textId="6A269862"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2240" w:type="pct"/>
            <w:tcBorders>
              <w:top w:val="nil"/>
              <w:left w:val="single" w:sz="2" w:space="0" w:color="auto"/>
              <w:bottom w:val="single" w:sz="2" w:space="0" w:color="auto"/>
              <w:right w:val="nil"/>
            </w:tcBorders>
          </w:tcPr>
          <w:p w14:paraId="62E120B5" w14:textId="77777777" w:rsidR="0003600B" w:rsidRDefault="0003600B" w:rsidP="00ED0976">
            <w:pPr>
              <w:widowControl w:val="0"/>
              <w:adjustRightInd w:val="0"/>
              <w:spacing w:before="20" w:after="20"/>
              <w:ind w:right="80"/>
              <w:jc w:val="left"/>
              <w:rPr>
                <w:szCs w:val="20"/>
              </w:rPr>
            </w:pPr>
            <w:r>
              <w:rPr>
                <w:szCs w:val="20"/>
              </w:rPr>
              <w:t xml:space="preserve">Odniesienie do pozycji towarowej zdefiniowanej w deklaracji i znajdującej się w tym kontenerze. Referencją jest wartość dla odpowiedniej pozycji towarowej z </w:t>
            </w:r>
            <w:r>
              <w:rPr>
                <w:szCs w:val="20"/>
              </w:rPr>
              <w:lastRenderedPageBreak/>
              <w:t>pola: /IE043PL/</w:t>
            </w:r>
            <w:r w:rsidRPr="00F67B7A">
              <w:rPr>
                <w:szCs w:val="20"/>
              </w:rPr>
              <w:t>CC</w:t>
            </w:r>
            <w:r>
              <w:rPr>
                <w:szCs w:val="20"/>
              </w:rPr>
              <w:t>043</w:t>
            </w:r>
            <w:r w:rsidRPr="00F67B7A">
              <w:rPr>
                <w:szCs w:val="20"/>
              </w:rPr>
              <w:t>C</w:t>
            </w:r>
            <w:r>
              <w:rPr>
                <w:szCs w:val="20"/>
              </w:rPr>
              <w:t>/</w:t>
            </w:r>
            <w:proofErr w:type="spellStart"/>
            <w:r w:rsidRPr="00F67B7A">
              <w:rPr>
                <w:szCs w:val="20"/>
              </w:rPr>
              <w:t>Consignment</w:t>
            </w:r>
            <w:proofErr w:type="spellEnd"/>
            <w:r>
              <w:rPr>
                <w:szCs w:val="20"/>
              </w:rPr>
              <w:t>/</w:t>
            </w:r>
          </w:p>
          <w:p w14:paraId="71B0983E"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1ECD7039"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800" w:type="pct"/>
            <w:tcBorders>
              <w:top w:val="nil"/>
              <w:left w:val="single" w:sz="2" w:space="0" w:color="auto"/>
              <w:bottom w:val="single" w:sz="2" w:space="0" w:color="auto"/>
              <w:right w:val="single" w:sz="2" w:space="0" w:color="auto"/>
            </w:tcBorders>
          </w:tcPr>
          <w:p w14:paraId="4A56EB2F" w14:textId="77777777" w:rsidR="0003600B" w:rsidRPr="006A1B39" w:rsidRDefault="0003600B" w:rsidP="00ED0976">
            <w:pPr>
              <w:widowControl w:val="0"/>
              <w:adjustRightInd w:val="0"/>
              <w:spacing w:before="20" w:after="20"/>
              <w:ind w:left="80" w:right="80"/>
              <w:rPr>
                <w:szCs w:val="20"/>
              </w:rPr>
            </w:pPr>
            <w:r w:rsidRPr="00E05BF4">
              <w:lastRenderedPageBreak/>
              <w:t>R n..5</w:t>
            </w:r>
          </w:p>
        </w:tc>
        <w:tc>
          <w:tcPr>
            <w:tcW w:w="594" w:type="pct"/>
            <w:tcBorders>
              <w:top w:val="nil"/>
              <w:left w:val="single" w:sz="2" w:space="0" w:color="auto"/>
              <w:bottom w:val="single" w:sz="2" w:space="0" w:color="auto"/>
              <w:right w:val="single" w:sz="2" w:space="0" w:color="auto"/>
            </w:tcBorders>
          </w:tcPr>
          <w:p w14:paraId="038957E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FEB726" w14:textId="2469E757" w:rsidR="0003600B" w:rsidRPr="006A1B39" w:rsidRDefault="004374F5" w:rsidP="00ED0976">
            <w:pPr>
              <w:widowControl w:val="0"/>
              <w:adjustRightInd w:val="0"/>
              <w:spacing w:before="20" w:after="20"/>
              <w:ind w:left="80" w:right="80"/>
              <w:rPr>
                <w:szCs w:val="20"/>
              </w:rPr>
            </w:pPr>
            <w:r>
              <w:t>G0005;</w:t>
            </w:r>
            <w:r>
              <w:br/>
            </w:r>
            <w:r w:rsidR="0003600B" w:rsidRPr="004F6C89">
              <w:t>G0006</w:t>
            </w:r>
          </w:p>
        </w:tc>
      </w:tr>
    </w:tbl>
    <w:p w14:paraId="07600550" w14:textId="77777777" w:rsidR="0003600B" w:rsidRDefault="0003600B" w:rsidP="0003600B">
      <w:pPr>
        <w:rPr>
          <w:rFonts w:eastAsia="Arial"/>
        </w:rPr>
      </w:pPr>
    </w:p>
    <w:p w14:paraId="09B886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70374A9"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6DE7F1E1" w14:textId="77777777" w:rsidTr="00ED0976">
        <w:tc>
          <w:tcPr>
            <w:tcW w:w="859" w:type="pct"/>
            <w:tcBorders>
              <w:top w:val="single" w:sz="6" w:space="0" w:color="auto"/>
              <w:left w:val="single" w:sz="6" w:space="0" w:color="auto"/>
              <w:bottom w:val="single" w:sz="6" w:space="0" w:color="auto"/>
              <w:right w:val="nil"/>
            </w:tcBorders>
          </w:tcPr>
          <w:p w14:paraId="2A9F335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88150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3E9969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343B0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6E5187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5C660" w14:textId="77777777" w:rsidTr="00ED0976">
        <w:tc>
          <w:tcPr>
            <w:tcW w:w="859" w:type="pct"/>
            <w:tcBorders>
              <w:top w:val="nil"/>
              <w:left w:val="single" w:sz="6" w:space="0" w:color="auto"/>
              <w:bottom w:val="single" w:sz="2" w:space="0" w:color="auto"/>
              <w:right w:val="nil"/>
            </w:tcBorders>
          </w:tcPr>
          <w:p w14:paraId="76373979" w14:textId="65B0DC7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3FA4D72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1DF11A4"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5B4A0E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8EE14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22AF4221" w14:textId="77777777" w:rsidTr="00ED0976">
        <w:tc>
          <w:tcPr>
            <w:tcW w:w="859" w:type="pct"/>
            <w:tcBorders>
              <w:top w:val="nil"/>
              <w:left w:val="single" w:sz="6" w:space="0" w:color="auto"/>
              <w:bottom w:val="single" w:sz="2" w:space="0" w:color="auto"/>
              <w:right w:val="nil"/>
            </w:tcBorders>
          </w:tcPr>
          <w:p w14:paraId="04781956" w14:textId="4D078F0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0E709E29"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1703AED" w14:textId="139B7005" w:rsidR="0003600B" w:rsidRPr="00AF360C" w:rsidRDefault="00A45F0A" w:rsidP="00ED0976">
            <w:pPr>
              <w:widowControl w:val="0"/>
              <w:adjustRightInd w:val="0"/>
              <w:spacing w:before="20" w:after="20"/>
              <w:ind w:left="80" w:right="80"/>
            </w:pPr>
            <w:r>
              <w:t>O</w:t>
            </w:r>
            <w:r w:rsidRPr="004340EF">
              <w:t xml:space="preserve"> </w:t>
            </w:r>
            <w:r w:rsidR="0003600B" w:rsidRPr="004340EF">
              <w:t>n2</w:t>
            </w:r>
          </w:p>
        </w:tc>
        <w:tc>
          <w:tcPr>
            <w:tcW w:w="712" w:type="pct"/>
            <w:tcBorders>
              <w:top w:val="nil"/>
              <w:left w:val="single" w:sz="2" w:space="0" w:color="auto"/>
              <w:bottom w:val="single" w:sz="2" w:space="0" w:color="auto"/>
              <w:right w:val="single" w:sz="2" w:space="0" w:color="auto"/>
            </w:tcBorders>
          </w:tcPr>
          <w:p w14:paraId="19915A23"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783BA1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0E142C6" w14:textId="77777777" w:rsidTr="00ED0976">
        <w:tc>
          <w:tcPr>
            <w:tcW w:w="859" w:type="pct"/>
            <w:tcBorders>
              <w:top w:val="nil"/>
              <w:left w:val="single" w:sz="6" w:space="0" w:color="auto"/>
              <w:bottom w:val="single" w:sz="2" w:space="0" w:color="auto"/>
              <w:right w:val="nil"/>
            </w:tcBorders>
          </w:tcPr>
          <w:p w14:paraId="3888C06F" w14:textId="4C816401"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714B30FF"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6CA39C32" w14:textId="4D251BB9" w:rsidR="0003600B" w:rsidRPr="00AF360C" w:rsidRDefault="00A45F0A" w:rsidP="00ED0976">
            <w:pPr>
              <w:widowControl w:val="0"/>
              <w:adjustRightInd w:val="0"/>
              <w:spacing w:before="20" w:after="20"/>
              <w:ind w:left="80" w:right="80"/>
            </w:pPr>
            <w:r>
              <w:t>O</w:t>
            </w:r>
            <w:r w:rsidRPr="004340EF">
              <w:t xml:space="preserve"> </w:t>
            </w:r>
            <w:r w:rsidR="0003600B" w:rsidRPr="004340EF">
              <w:t>an..35</w:t>
            </w:r>
          </w:p>
        </w:tc>
        <w:tc>
          <w:tcPr>
            <w:tcW w:w="712" w:type="pct"/>
            <w:tcBorders>
              <w:top w:val="nil"/>
              <w:left w:val="single" w:sz="2" w:space="0" w:color="auto"/>
              <w:bottom w:val="single" w:sz="2" w:space="0" w:color="auto"/>
              <w:right w:val="single" w:sz="2" w:space="0" w:color="auto"/>
            </w:tcBorders>
          </w:tcPr>
          <w:p w14:paraId="5BAC2A3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03D00A4" w14:textId="77777777" w:rsidR="001352B2" w:rsidRDefault="001352B2" w:rsidP="00ED0976">
            <w:pPr>
              <w:widowControl w:val="0"/>
              <w:adjustRightInd w:val="0"/>
              <w:spacing w:before="20" w:after="20"/>
              <w:ind w:left="80" w:right="80"/>
            </w:pPr>
            <w:r>
              <w:t>B1815;</w:t>
            </w:r>
          </w:p>
          <w:p w14:paraId="76DC6A27" w14:textId="60B80FA4"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53D5DAC" w14:textId="77777777" w:rsidTr="00ED0976">
        <w:tc>
          <w:tcPr>
            <w:tcW w:w="859" w:type="pct"/>
            <w:tcBorders>
              <w:top w:val="nil"/>
              <w:left w:val="single" w:sz="6" w:space="0" w:color="auto"/>
              <w:bottom w:val="single" w:sz="2" w:space="0" w:color="auto"/>
              <w:right w:val="nil"/>
            </w:tcBorders>
          </w:tcPr>
          <w:p w14:paraId="5CCB48EB" w14:textId="1AE66729"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7DB958E7"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A94930C" w14:textId="23A572FB" w:rsidR="0003600B" w:rsidRPr="006A1B39" w:rsidRDefault="00A45F0A" w:rsidP="00ED0976">
            <w:pPr>
              <w:widowControl w:val="0"/>
              <w:adjustRightInd w:val="0"/>
              <w:spacing w:before="20" w:after="20"/>
              <w:ind w:left="80" w:right="80"/>
              <w:rPr>
                <w:szCs w:val="20"/>
              </w:rPr>
            </w:pPr>
            <w:r>
              <w:t>O</w:t>
            </w:r>
            <w:r w:rsidRPr="004340EF">
              <w:t xml:space="preserve"> </w:t>
            </w:r>
            <w:r w:rsidR="0003600B" w:rsidRPr="004340EF">
              <w:t>a2</w:t>
            </w:r>
          </w:p>
        </w:tc>
        <w:tc>
          <w:tcPr>
            <w:tcW w:w="712" w:type="pct"/>
            <w:tcBorders>
              <w:top w:val="nil"/>
              <w:left w:val="single" w:sz="2" w:space="0" w:color="auto"/>
              <w:bottom w:val="single" w:sz="2" w:space="0" w:color="auto"/>
              <w:right w:val="single" w:sz="2" w:space="0" w:color="auto"/>
            </w:tcBorders>
          </w:tcPr>
          <w:p w14:paraId="40DA1A63"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0A331871" w14:textId="77777777" w:rsidR="0003600B" w:rsidRPr="006A1B39" w:rsidRDefault="0003600B" w:rsidP="00ED0976">
            <w:pPr>
              <w:widowControl w:val="0"/>
              <w:adjustRightInd w:val="0"/>
              <w:spacing w:before="20" w:after="20"/>
              <w:ind w:left="80" w:right="80"/>
              <w:rPr>
                <w:szCs w:val="20"/>
              </w:rPr>
            </w:pPr>
          </w:p>
        </w:tc>
      </w:tr>
    </w:tbl>
    <w:p w14:paraId="7E3F7948" w14:textId="63803B69" w:rsidR="0003600B" w:rsidRDefault="0003600B" w:rsidP="0003600B">
      <w:pPr>
        <w:rPr>
          <w:rFonts w:eastAsia="Arial"/>
        </w:rPr>
      </w:pPr>
    </w:p>
    <w:p w14:paraId="06F84207" w14:textId="01131A8F" w:rsidR="007E6617" w:rsidRDefault="007E6617"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7D09B37F" w14:textId="77777777" w:rsidR="007E6617" w:rsidRPr="00B005DB" w:rsidRDefault="007E6617" w:rsidP="007E6617">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7E6617" w:rsidRPr="006A1B39" w14:paraId="1F631CDF" w14:textId="77777777" w:rsidTr="00976DA3">
        <w:tc>
          <w:tcPr>
            <w:tcW w:w="859" w:type="pct"/>
            <w:tcBorders>
              <w:top w:val="single" w:sz="6" w:space="0" w:color="auto"/>
              <w:left w:val="single" w:sz="6" w:space="0" w:color="auto"/>
              <w:bottom w:val="single" w:sz="6" w:space="0" w:color="auto"/>
              <w:right w:val="nil"/>
            </w:tcBorders>
          </w:tcPr>
          <w:p w14:paraId="78380EBD"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99A4F64" w14:textId="77777777" w:rsidR="007E6617" w:rsidRPr="006A1B39" w:rsidRDefault="007E6617"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E46401" w14:textId="77777777" w:rsidR="007E6617" w:rsidRPr="006A1B39" w:rsidRDefault="007E6617"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DD4871" w14:textId="77777777" w:rsidR="007E6617" w:rsidRPr="006A1B39" w:rsidRDefault="007E6617"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F30D4DE"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Reguły</w:t>
            </w:r>
          </w:p>
        </w:tc>
      </w:tr>
      <w:tr w:rsidR="007E6617" w:rsidRPr="006A1B39" w14:paraId="4063AAF2" w14:textId="77777777" w:rsidTr="00976DA3">
        <w:tc>
          <w:tcPr>
            <w:tcW w:w="859" w:type="pct"/>
            <w:tcBorders>
              <w:top w:val="nil"/>
              <w:left w:val="single" w:sz="6" w:space="0" w:color="auto"/>
              <w:bottom w:val="single" w:sz="2" w:space="0" w:color="auto"/>
              <w:right w:val="nil"/>
            </w:tcBorders>
          </w:tcPr>
          <w:p w14:paraId="385750C8" w14:textId="77777777" w:rsidR="007E6617" w:rsidRPr="006A1B39" w:rsidRDefault="007E6617" w:rsidP="00976DA3">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08C2E439" w14:textId="77777777" w:rsidR="007E6617" w:rsidRPr="00401911" w:rsidRDefault="007E6617"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BA10D6" w14:textId="77777777" w:rsidR="007E6617" w:rsidRPr="006A1B39" w:rsidRDefault="007E6617"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824A912" w14:textId="77777777" w:rsidR="007E6617" w:rsidRPr="006A1B39" w:rsidRDefault="007E6617"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17714BF" w14:textId="20605EE0" w:rsidR="007E6617" w:rsidRPr="000621D7" w:rsidRDefault="00AF373B" w:rsidP="00976DA3">
            <w:pPr>
              <w:widowControl w:val="0"/>
              <w:adjustRightInd w:val="0"/>
              <w:spacing w:before="20" w:after="20"/>
              <w:ind w:left="80" w:right="80"/>
            </w:pPr>
            <w:r w:rsidRPr="00AF373B">
              <w:t>R0987</w:t>
            </w:r>
            <w:r w:rsidR="007E6617">
              <w:t>;</w:t>
            </w:r>
          </w:p>
        </w:tc>
      </w:tr>
      <w:tr w:rsidR="007E6617" w:rsidRPr="006A1B39" w14:paraId="36AA7D39" w14:textId="77777777" w:rsidTr="00976DA3">
        <w:tc>
          <w:tcPr>
            <w:tcW w:w="859" w:type="pct"/>
            <w:tcBorders>
              <w:top w:val="nil"/>
              <w:left w:val="single" w:sz="6" w:space="0" w:color="auto"/>
              <w:bottom w:val="single" w:sz="2" w:space="0" w:color="auto"/>
              <w:right w:val="nil"/>
            </w:tcBorders>
          </w:tcPr>
          <w:p w14:paraId="4AA1CB4C" w14:textId="0EC0562A" w:rsidR="007E6617" w:rsidRPr="00AF360C" w:rsidRDefault="007160E3" w:rsidP="00976DA3">
            <w:pPr>
              <w:widowControl w:val="0"/>
              <w:adjustRightInd w:val="0"/>
              <w:spacing w:before="20" w:after="20"/>
              <w:ind w:right="80"/>
              <w:jc w:val="left"/>
            </w:pPr>
            <w:r>
              <w:t>c</w:t>
            </w:r>
            <w:r w:rsidR="007E6617">
              <w:t>ountry</w:t>
            </w:r>
          </w:p>
        </w:tc>
        <w:tc>
          <w:tcPr>
            <w:tcW w:w="2157" w:type="pct"/>
            <w:tcBorders>
              <w:top w:val="nil"/>
              <w:left w:val="single" w:sz="2" w:space="0" w:color="auto"/>
              <w:bottom w:val="single" w:sz="2" w:space="0" w:color="auto"/>
              <w:right w:val="nil"/>
            </w:tcBorders>
          </w:tcPr>
          <w:p w14:paraId="3C010417" w14:textId="77777777" w:rsidR="007E6617" w:rsidRPr="00401911" w:rsidRDefault="007E6617"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0E06CC43" w14:textId="54F47EED" w:rsidR="007E6617" w:rsidRPr="00AF360C" w:rsidRDefault="00AF373B" w:rsidP="00976DA3">
            <w:pPr>
              <w:widowControl w:val="0"/>
              <w:adjustRightInd w:val="0"/>
              <w:spacing w:before="20" w:after="20"/>
              <w:ind w:left="80" w:right="80"/>
            </w:pPr>
            <w:r>
              <w:t>R</w:t>
            </w:r>
            <w:r w:rsidR="007E6617" w:rsidRPr="004340EF">
              <w:t xml:space="preserve"> </w:t>
            </w:r>
            <w:r w:rsidR="007E6617">
              <w:t>a</w:t>
            </w:r>
            <w:r w:rsidR="007E6617" w:rsidRPr="004340EF">
              <w:t>2</w:t>
            </w:r>
          </w:p>
        </w:tc>
        <w:tc>
          <w:tcPr>
            <w:tcW w:w="712" w:type="pct"/>
            <w:tcBorders>
              <w:top w:val="nil"/>
              <w:left w:val="single" w:sz="2" w:space="0" w:color="auto"/>
              <w:bottom w:val="single" w:sz="2" w:space="0" w:color="auto"/>
              <w:right w:val="single" w:sz="2" w:space="0" w:color="auto"/>
            </w:tcBorders>
          </w:tcPr>
          <w:p w14:paraId="35D6DB04" w14:textId="657EC459" w:rsidR="007E6617" w:rsidRPr="006A1B39" w:rsidRDefault="005728ED" w:rsidP="00976DA3">
            <w:pPr>
              <w:widowControl w:val="0"/>
              <w:adjustRightInd w:val="0"/>
              <w:spacing w:before="20" w:after="20"/>
              <w:ind w:left="80" w:right="80"/>
              <w:rPr>
                <w:szCs w:val="20"/>
              </w:rPr>
            </w:pPr>
            <w:r w:rsidRPr="005728ED">
              <w:rPr>
                <w:szCs w:val="20"/>
              </w:rPr>
              <w:t>CL008</w:t>
            </w:r>
          </w:p>
        </w:tc>
        <w:tc>
          <w:tcPr>
            <w:tcW w:w="576" w:type="pct"/>
            <w:tcBorders>
              <w:top w:val="nil"/>
              <w:left w:val="single" w:sz="2" w:space="0" w:color="auto"/>
              <w:bottom w:val="single" w:sz="2" w:space="0" w:color="auto"/>
              <w:right w:val="single" w:sz="6" w:space="0" w:color="auto"/>
            </w:tcBorders>
          </w:tcPr>
          <w:p w14:paraId="0E9CF688" w14:textId="77777777" w:rsidR="007E6617" w:rsidRPr="006A1B39" w:rsidRDefault="007E6617" w:rsidP="00976DA3">
            <w:pPr>
              <w:widowControl w:val="0"/>
              <w:adjustRightInd w:val="0"/>
              <w:spacing w:before="20" w:after="20"/>
              <w:ind w:left="80" w:right="80"/>
              <w:rPr>
                <w:szCs w:val="20"/>
              </w:rPr>
            </w:pPr>
          </w:p>
        </w:tc>
      </w:tr>
    </w:tbl>
    <w:p w14:paraId="38B61355" w14:textId="77777777" w:rsidR="007E6617" w:rsidRDefault="007E6617" w:rsidP="0003600B">
      <w:pPr>
        <w:rPr>
          <w:rFonts w:eastAsia="Arial"/>
        </w:rPr>
      </w:pPr>
    </w:p>
    <w:p w14:paraId="4802A020" w14:textId="77777777" w:rsidR="007E6617" w:rsidRDefault="007E6617" w:rsidP="0003600B">
      <w:pPr>
        <w:rPr>
          <w:rFonts w:eastAsia="Arial"/>
        </w:rPr>
      </w:pPr>
    </w:p>
    <w:p w14:paraId="036BA3A9" w14:textId="15522E05" w:rsidR="00265F8F" w:rsidRPr="00DE468F" w:rsidRDefault="00265F8F"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PreviousDocument</w:t>
      </w:r>
      <w:proofErr w:type="spellEnd"/>
    </w:p>
    <w:p w14:paraId="53724C08" w14:textId="3EBFE8BB" w:rsidR="00265F8F" w:rsidRDefault="00265F8F" w:rsidP="00265F8F">
      <w:r>
        <w:t>Poprzednie dokumenty określone</w:t>
      </w:r>
      <w:r w:rsidRPr="00393860">
        <w:t xml:space="preserve"> słownikiem CL</w:t>
      </w:r>
      <w:r>
        <w:t>2</w:t>
      </w:r>
      <w:r w:rsidR="000A4E95">
        <w:t>14</w:t>
      </w:r>
      <w:r w:rsidR="00F13BFC">
        <w:t xml:space="preserve"> lub PL214 </w:t>
      </w:r>
      <w:r>
        <w:t xml:space="preserve">(w ramach procedury tranzytu po wywozie - EFT (export </w:t>
      </w:r>
      <w:proofErr w:type="spellStart"/>
      <w:r>
        <w:t>followed</w:t>
      </w:r>
      <w:proofErr w:type="spellEnd"/>
      <w:r>
        <w:t xml:space="preserve"> by transit)</w:t>
      </w:r>
      <w:r w:rsidRPr="00393860">
        <w:t xml:space="preserve"> i dotycząc</w:t>
      </w:r>
      <w:r>
        <w:t xml:space="preserve">e wszystkich towarów </w:t>
      </w:r>
      <w:r w:rsidR="00941484">
        <w:t>w deklaracji.</w:t>
      </w:r>
    </w:p>
    <w:p w14:paraId="6E1A8B16" w14:textId="1802E7E8" w:rsidR="004A3ED7" w:rsidRPr="00083485" w:rsidRDefault="004A3ED7" w:rsidP="00265F8F"/>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65F8F" w:rsidRPr="006A1B39" w14:paraId="5B6D2037" w14:textId="77777777" w:rsidTr="00026EE0">
        <w:tc>
          <w:tcPr>
            <w:tcW w:w="864" w:type="pct"/>
            <w:tcBorders>
              <w:top w:val="single" w:sz="6" w:space="0" w:color="auto"/>
              <w:left w:val="single" w:sz="6" w:space="0" w:color="auto"/>
              <w:bottom w:val="single" w:sz="6" w:space="0" w:color="auto"/>
              <w:right w:val="nil"/>
            </w:tcBorders>
          </w:tcPr>
          <w:p w14:paraId="62DBAD3D" w14:textId="77777777" w:rsidR="00265F8F" w:rsidRPr="006A1B39" w:rsidRDefault="00265F8F"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091F14D" w14:textId="77777777" w:rsidR="00265F8F" w:rsidRPr="006A1B39" w:rsidRDefault="00265F8F"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E2DF48" w14:textId="77777777" w:rsidR="00265F8F" w:rsidRPr="006A1B39" w:rsidRDefault="00265F8F"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F9C8B7F" w14:textId="77777777" w:rsidR="00265F8F" w:rsidRPr="006A1B39" w:rsidRDefault="00265F8F"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A065C6" w14:textId="1DBA0DEF" w:rsidR="00265F8F" w:rsidRPr="006A1B39" w:rsidRDefault="005033BA" w:rsidP="005033BA">
            <w:pPr>
              <w:widowControl w:val="0"/>
              <w:tabs>
                <w:tab w:val="center" w:pos="405"/>
              </w:tabs>
              <w:adjustRightInd w:val="0"/>
              <w:spacing w:before="20" w:after="20"/>
              <w:ind w:left="80" w:right="80"/>
              <w:rPr>
                <w:i/>
                <w:iCs/>
                <w:szCs w:val="20"/>
              </w:rPr>
            </w:pPr>
            <w:r>
              <w:rPr>
                <w:i/>
                <w:iCs/>
                <w:szCs w:val="20"/>
              </w:rPr>
              <w:tab/>
            </w:r>
            <w:r w:rsidR="00265F8F" w:rsidRPr="006A1B39">
              <w:rPr>
                <w:i/>
                <w:iCs/>
                <w:szCs w:val="20"/>
              </w:rPr>
              <w:t>Reguły</w:t>
            </w:r>
          </w:p>
        </w:tc>
      </w:tr>
      <w:tr w:rsidR="00265F8F" w:rsidRPr="006A1B39" w14:paraId="0EF642BD" w14:textId="77777777" w:rsidTr="00026EE0">
        <w:tc>
          <w:tcPr>
            <w:tcW w:w="864" w:type="pct"/>
            <w:tcBorders>
              <w:top w:val="nil"/>
              <w:left w:val="single" w:sz="6" w:space="0" w:color="auto"/>
              <w:bottom w:val="single" w:sz="2" w:space="0" w:color="auto"/>
              <w:right w:val="nil"/>
            </w:tcBorders>
          </w:tcPr>
          <w:p w14:paraId="0479BC2B" w14:textId="66D63879" w:rsidR="00265F8F"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D347D76" w14:textId="77777777" w:rsidR="00265F8F" w:rsidRPr="00401911" w:rsidRDefault="00265F8F"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1BDE86A" w14:textId="77777777" w:rsidR="00265F8F" w:rsidRPr="006A1B39" w:rsidRDefault="00265F8F"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1D8A0E77"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59AAB2" w14:textId="1AB3735B" w:rsidR="00265F8F" w:rsidRPr="006A1B39" w:rsidRDefault="00D81B56" w:rsidP="00026EE0">
            <w:pPr>
              <w:widowControl w:val="0"/>
              <w:adjustRightInd w:val="0"/>
              <w:spacing w:before="20" w:after="20"/>
              <w:ind w:left="80" w:right="80"/>
              <w:rPr>
                <w:szCs w:val="20"/>
              </w:rPr>
            </w:pPr>
            <w:r>
              <w:rPr>
                <w:szCs w:val="20"/>
              </w:rPr>
              <w:t>R0987</w:t>
            </w:r>
          </w:p>
        </w:tc>
      </w:tr>
      <w:tr w:rsidR="00265F8F" w:rsidRPr="006A1B39" w14:paraId="2E9020F4" w14:textId="77777777" w:rsidTr="00026EE0">
        <w:tc>
          <w:tcPr>
            <w:tcW w:w="864" w:type="pct"/>
            <w:tcBorders>
              <w:top w:val="nil"/>
              <w:left w:val="single" w:sz="6" w:space="0" w:color="auto"/>
              <w:bottom w:val="single" w:sz="2" w:space="0" w:color="auto"/>
              <w:right w:val="nil"/>
            </w:tcBorders>
          </w:tcPr>
          <w:p w14:paraId="186AF87F" w14:textId="43416867" w:rsidR="00265F8F"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ACBDD94" w14:textId="77777777" w:rsidR="00265F8F" w:rsidRPr="00401911" w:rsidRDefault="00265F8F"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A004E81" w14:textId="77777777" w:rsidR="00265F8F" w:rsidRPr="00AF360C" w:rsidRDefault="00265F8F"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5FB7E21" w14:textId="77777777" w:rsidR="00265F8F" w:rsidRDefault="00265F8F" w:rsidP="00026EE0">
            <w:pPr>
              <w:widowControl w:val="0"/>
              <w:adjustRightInd w:val="0"/>
              <w:spacing w:before="20" w:after="20"/>
              <w:ind w:left="80" w:right="80"/>
            </w:pPr>
            <w:r w:rsidRPr="00222380">
              <w:t>CL2</w:t>
            </w:r>
            <w:r w:rsidR="000A4E95">
              <w:t>14</w:t>
            </w:r>
          </w:p>
          <w:p w14:paraId="58D09F9A" w14:textId="50AD0C85"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5687B0A2" w14:textId="028DDE1F" w:rsidR="00265F8F" w:rsidRPr="006A1B39" w:rsidRDefault="00CF6146" w:rsidP="00026EE0">
            <w:pPr>
              <w:widowControl w:val="0"/>
              <w:adjustRightInd w:val="0"/>
              <w:spacing w:before="20" w:after="20"/>
              <w:ind w:left="80" w:right="80"/>
              <w:rPr>
                <w:szCs w:val="20"/>
              </w:rPr>
            </w:pPr>
            <w:r>
              <w:rPr>
                <w:szCs w:val="20"/>
              </w:rPr>
              <w:t>G0057;</w:t>
            </w:r>
            <w:r>
              <w:rPr>
                <w:szCs w:val="20"/>
              </w:rPr>
              <w:br/>
              <w:t>R0020</w:t>
            </w:r>
          </w:p>
        </w:tc>
      </w:tr>
      <w:tr w:rsidR="00265F8F" w:rsidRPr="006A1B39" w14:paraId="72B1BF63" w14:textId="77777777" w:rsidTr="00026EE0">
        <w:tc>
          <w:tcPr>
            <w:tcW w:w="864" w:type="pct"/>
            <w:tcBorders>
              <w:top w:val="nil"/>
              <w:left w:val="single" w:sz="6" w:space="0" w:color="auto"/>
              <w:bottom w:val="single" w:sz="2" w:space="0" w:color="auto"/>
              <w:right w:val="nil"/>
            </w:tcBorders>
          </w:tcPr>
          <w:p w14:paraId="6A4CEBE8" w14:textId="3F4F0738" w:rsidR="00265F8F" w:rsidRPr="00AF360C" w:rsidRDefault="00BE63A0" w:rsidP="00026EE0">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403171F" w14:textId="77777777" w:rsidR="00265F8F" w:rsidRPr="00401911" w:rsidRDefault="00265F8F"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59AD30F" w14:textId="77777777" w:rsidR="00265F8F" w:rsidRPr="00AF360C" w:rsidRDefault="00265F8F"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3F9FB546"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005B0C" w14:textId="45467295" w:rsidR="00265F8F" w:rsidRPr="006A1B39" w:rsidRDefault="00CF6146" w:rsidP="004A3ED7">
            <w:pPr>
              <w:widowControl w:val="0"/>
              <w:adjustRightInd w:val="0"/>
              <w:spacing w:before="20" w:after="20"/>
              <w:ind w:left="80" w:right="80"/>
            </w:pPr>
            <w:r>
              <w:t>G0321</w:t>
            </w:r>
          </w:p>
        </w:tc>
      </w:tr>
      <w:tr w:rsidR="00265F8F" w:rsidRPr="006A1B39" w14:paraId="7A2DEDF8" w14:textId="77777777" w:rsidTr="00026EE0">
        <w:tc>
          <w:tcPr>
            <w:tcW w:w="864" w:type="pct"/>
            <w:tcBorders>
              <w:top w:val="nil"/>
              <w:left w:val="single" w:sz="6" w:space="0" w:color="auto"/>
              <w:bottom w:val="single" w:sz="2" w:space="0" w:color="auto"/>
              <w:right w:val="nil"/>
            </w:tcBorders>
          </w:tcPr>
          <w:p w14:paraId="2808259D" w14:textId="55D4B3FA" w:rsidR="00265F8F" w:rsidRPr="006A1B39" w:rsidRDefault="00131E28" w:rsidP="00026EE0">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B97BA32" w14:textId="77777777" w:rsidR="00265F8F" w:rsidRPr="006A1B39" w:rsidRDefault="00265F8F"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CEF8E9" w14:textId="77777777" w:rsidR="00265F8F" w:rsidRPr="006A1B39" w:rsidRDefault="00265F8F"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D30004D"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8854E7" w14:textId="77777777" w:rsidR="00265F8F" w:rsidRPr="006A1B39" w:rsidRDefault="00265F8F" w:rsidP="00026EE0">
            <w:pPr>
              <w:widowControl w:val="0"/>
              <w:adjustRightInd w:val="0"/>
              <w:spacing w:before="20" w:after="20"/>
              <w:ind w:left="80" w:right="80"/>
              <w:rPr>
                <w:szCs w:val="20"/>
              </w:rPr>
            </w:pPr>
          </w:p>
        </w:tc>
      </w:tr>
    </w:tbl>
    <w:p w14:paraId="49740835" w14:textId="77777777" w:rsidR="00265F8F" w:rsidRDefault="00265F8F" w:rsidP="0003600B">
      <w:pPr>
        <w:rPr>
          <w:rFonts w:eastAsia="Arial"/>
        </w:rPr>
      </w:pPr>
    </w:p>
    <w:p w14:paraId="641CAB4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3AE3A0D4"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99DBD48" w14:textId="643EAA9C"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1A5FD877" w14:textId="77777777" w:rsidTr="00ED0976">
        <w:tc>
          <w:tcPr>
            <w:tcW w:w="865" w:type="pct"/>
            <w:tcBorders>
              <w:top w:val="single" w:sz="6" w:space="0" w:color="auto"/>
              <w:left w:val="single" w:sz="6" w:space="0" w:color="auto"/>
              <w:bottom w:val="single" w:sz="6" w:space="0" w:color="auto"/>
              <w:right w:val="nil"/>
            </w:tcBorders>
          </w:tcPr>
          <w:p w14:paraId="43734B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93566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09B79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9591B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004FC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539EDE" w14:textId="77777777" w:rsidTr="00ED0976">
        <w:tc>
          <w:tcPr>
            <w:tcW w:w="865" w:type="pct"/>
            <w:tcBorders>
              <w:top w:val="nil"/>
              <w:left w:val="single" w:sz="6" w:space="0" w:color="auto"/>
              <w:bottom w:val="single" w:sz="2" w:space="0" w:color="auto"/>
              <w:right w:val="nil"/>
            </w:tcBorders>
          </w:tcPr>
          <w:p w14:paraId="6A001ADB" w14:textId="5C09665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113244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417D3"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78F2FDE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D035153"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D8AAC64" w14:textId="77777777" w:rsidTr="00ED0976">
        <w:tc>
          <w:tcPr>
            <w:tcW w:w="865" w:type="pct"/>
            <w:tcBorders>
              <w:top w:val="nil"/>
              <w:left w:val="single" w:sz="6" w:space="0" w:color="auto"/>
              <w:bottom w:val="single" w:sz="4" w:space="0" w:color="auto"/>
              <w:right w:val="nil"/>
            </w:tcBorders>
          </w:tcPr>
          <w:p w14:paraId="5A026996" w14:textId="6FA826B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29998F83"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3235D46"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4" w:space="0" w:color="auto"/>
              <w:right w:val="single" w:sz="2" w:space="0" w:color="auto"/>
            </w:tcBorders>
          </w:tcPr>
          <w:p w14:paraId="7EBE013F" w14:textId="4B504EFE"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A42BE48" w14:textId="77777777" w:rsidR="0003600B" w:rsidRPr="006A1B39" w:rsidRDefault="0003600B" w:rsidP="00ED0976">
            <w:pPr>
              <w:widowControl w:val="0"/>
              <w:adjustRightInd w:val="0"/>
              <w:spacing w:before="20" w:after="20"/>
              <w:ind w:left="80" w:right="80"/>
            </w:pPr>
            <w:r>
              <w:t>G0057</w:t>
            </w:r>
          </w:p>
        </w:tc>
      </w:tr>
      <w:tr w:rsidR="0003600B" w:rsidRPr="006A1B39" w14:paraId="393B6DDD" w14:textId="77777777" w:rsidTr="00ED0976">
        <w:tc>
          <w:tcPr>
            <w:tcW w:w="865" w:type="pct"/>
            <w:tcBorders>
              <w:top w:val="single" w:sz="4" w:space="0" w:color="auto"/>
              <w:left w:val="single" w:sz="4" w:space="0" w:color="auto"/>
              <w:bottom w:val="single" w:sz="4" w:space="0" w:color="auto"/>
              <w:right w:val="single" w:sz="4" w:space="0" w:color="auto"/>
            </w:tcBorders>
          </w:tcPr>
          <w:p w14:paraId="5C04692B" w14:textId="20E23823"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30438597"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2968CC12"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single" w:sz="4" w:space="0" w:color="auto"/>
              <w:left w:val="single" w:sz="4" w:space="0" w:color="auto"/>
              <w:bottom w:val="single" w:sz="4" w:space="0" w:color="auto"/>
              <w:right w:val="single" w:sz="4" w:space="0" w:color="auto"/>
            </w:tcBorders>
          </w:tcPr>
          <w:p w14:paraId="34699CB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2ACF716" w14:textId="62F22F76" w:rsidR="0003600B" w:rsidRPr="006A1B39" w:rsidRDefault="00CF6146" w:rsidP="00ED0976">
            <w:pPr>
              <w:widowControl w:val="0"/>
              <w:adjustRightInd w:val="0"/>
              <w:spacing w:before="20" w:after="20"/>
              <w:ind w:left="80" w:right="80"/>
            </w:pPr>
            <w:r>
              <w:t>G</w:t>
            </w:r>
            <w:r w:rsidR="0003600B">
              <w:t>0</w:t>
            </w:r>
            <w:r>
              <w:t>3</w:t>
            </w:r>
            <w:r w:rsidR="0003600B">
              <w:t>21</w:t>
            </w:r>
          </w:p>
          <w:p w14:paraId="508FD717" w14:textId="77777777" w:rsidR="0003600B" w:rsidRPr="006A1B39" w:rsidRDefault="0003600B" w:rsidP="00ED0976">
            <w:pPr>
              <w:widowControl w:val="0"/>
              <w:adjustRightInd w:val="0"/>
              <w:spacing w:before="20" w:after="20"/>
              <w:ind w:left="80" w:right="80"/>
            </w:pPr>
          </w:p>
        </w:tc>
      </w:tr>
      <w:tr w:rsidR="0003600B" w:rsidRPr="006A1B39" w14:paraId="33EFF3C4" w14:textId="77777777" w:rsidTr="00ED0976">
        <w:tc>
          <w:tcPr>
            <w:tcW w:w="865" w:type="pct"/>
            <w:tcBorders>
              <w:top w:val="single" w:sz="4" w:space="0" w:color="auto"/>
              <w:left w:val="single" w:sz="4" w:space="0" w:color="auto"/>
              <w:bottom w:val="single" w:sz="4" w:space="0" w:color="auto"/>
              <w:right w:val="single" w:sz="4" w:space="0" w:color="auto"/>
            </w:tcBorders>
          </w:tcPr>
          <w:p w14:paraId="37F28F54" w14:textId="219061B8" w:rsidR="0003600B" w:rsidRPr="00322ED5"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6F714D66"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68B3319F"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D838C6F"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AAF58D6" w14:textId="77777777" w:rsidR="0003600B" w:rsidRDefault="0003600B" w:rsidP="00ED0976">
            <w:pPr>
              <w:widowControl w:val="0"/>
              <w:adjustRightInd w:val="0"/>
              <w:spacing w:before="20" w:after="20"/>
              <w:ind w:left="80" w:right="80"/>
            </w:pPr>
          </w:p>
        </w:tc>
      </w:tr>
    </w:tbl>
    <w:p w14:paraId="176780F2" w14:textId="77777777" w:rsidR="0003600B" w:rsidRDefault="0003600B" w:rsidP="0003600B">
      <w:pPr>
        <w:rPr>
          <w:rFonts w:eastAsia="Arial"/>
        </w:rPr>
      </w:pPr>
    </w:p>
    <w:p w14:paraId="78CA761D"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lastRenderedPageBreak/>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0A222B34"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FBF9BD3" w14:textId="77777777" w:rsidTr="00ED0976">
        <w:tc>
          <w:tcPr>
            <w:tcW w:w="863" w:type="pct"/>
            <w:tcBorders>
              <w:top w:val="single" w:sz="6" w:space="0" w:color="auto"/>
              <w:left w:val="single" w:sz="6" w:space="0" w:color="auto"/>
              <w:bottom w:val="single" w:sz="6" w:space="0" w:color="auto"/>
              <w:right w:val="nil"/>
            </w:tcBorders>
          </w:tcPr>
          <w:p w14:paraId="5BE0165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EC53CF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FC11F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EF3CB6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9CE05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37D01D" w14:textId="77777777" w:rsidTr="00ED0976">
        <w:tc>
          <w:tcPr>
            <w:tcW w:w="863" w:type="pct"/>
            <w:tcBorders>
              <w:top w:val="nil"/>
              <w:left w:val="single" w:sz="6" w:space="0" w:color="auto"/>
              <w:bottom w:val="single" w:sz="2" w:space="0" w:color="auto"/>
              <w:right w:val="nil"/>
            </w:tcBorders>
          </w:tcPr>
          <w:p w14:paraId="34C9B7E8" w14:textId="3B01A2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9A11959"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4562B8B"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28D166E3"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464E1D1"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73911091" w14:textId="77777777" w:rsidTr="00ED0976">
        <w:tc>
          <w:tcPr>
            <w:tcW w:w="863" w:type="pct"/>
            <w:tcBorders>
              <w:top w:val="nil"/>
              <w:left w:val="single" w:sz="6" w:space="0" w:color="auto"/>
              <w:bottom w:val="single" w:sz="2" w:space="0" w:color="auto"/>
              <w:right w:val="nil"/>
            </w:tcBorders>
          </w:tcPr>
          <w:p w14:paraId="5137C36C" w14:textId="48D1DC0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6350ECBC"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296D4B8"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5F6B6A50"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6DA663D"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654FD509" w14:textId="77777777" w:rsidTr="00ED0976">
        <w:tc>
          <w:tcPr>
            <w:tcW w:w="863" w:type="pct"/>
            <w:tcBorders>
              <w:top w:val="nil"/>
              <w:left w:val="single" w:sz="6" w:space="0" w:color="auto"/>
              <w:bottom w:val="single" w:sz="2" w:space="0" w:color="auto"/>
              <w:right w:val="nil"/>
            </w:tcBorders>
          </w:tcPr>
          <w:p w14:paraId="1F3585C9" w14:textId="35F2563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635A3447"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9473D8"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582CD619"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B1E5280" w14:textId="0C7CD297" w:rsidR="0003600B" w:rsidRPr="006A1B39" w:rsidRDefault="00C35472"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42ACA09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39AD23E"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0A1550">
        <w:rPr>
          <w:b/>
          <w:bCs/>
          <w:u w:val="single"/>
        </w:rPr>
        <w:t xml:space="preserve">Element - </w:t>
      </w:r>
      <w:r>
        <w:rPr>
          <w:b/>
          <w:bCs/>
          <w:u w:val="single"/>
        </w:rPr>
        <w:t>/IE043PL/</w:t>
      </w:r>
      <w:r w:rsidRPr="000A1550">
        <w:rPr>
          <w:b/>
          <w:bCs/>
          <w:u w:val="single"/>
        </w:rPr>
        <w:t>CC</w:t>
      </w:r>
      <w:r>
        <w:rPr>
          <w:b/>
          <w:bCs/>
          <w:u w:val="single"/>
        </w:rPr>
        <w:t>043</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1580969A"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BA8E820" w14:textId="77777777" w:rsidTr="00ED0976">
        <w:tc>
          <w:tcPr>
            <w:tcW w:w="864" w:type="pct"/>
            <w:tcBorders>
              <w:top w:val="single" w:sz="6" w:space="0" w:color="auto"/>
              <w:left w:val="single" w:sz="6" w:space="0" w:color="auto"/>
              <w:bottom w:val="single" w:sz="6" w:space="0" w:color="auto"/>
              <w:right w:val="nil"/>
            </w:tcBorders>
          </w:tcPr>
          <w:p w14:paraId="011E520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33CFC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5A3484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419A4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BFEB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60E93" w14:textId="77777777" w:rsidTr="00ED0976">
        <w:tc>
          <w:tcPr>
            <w:tcW w:w="864" w:type="pct"/>
            <w:tcBorders>
              <w:top w:val="nil"/>
              <w:left w:val="single" w:sz="6" w:space="0" w:color="auto"/>
              <w:bottom w:val="single" w:sz="2" w:space="0" w:color="auto"/>
              <w:right w:val="nil"/>
            </w:tcBorders>
          </w:tcPr>
          <w:p w14:paraId="79DDF960" w14:textId="2CE2C19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3B4CB5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9E99EFF"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728587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9A3B6A"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9A258A1" w14:textId="77777777" w:rsidTr="00ED0976">
        <w:tc>
          <w:tcPr>
            <w:tcW w:w="864" w:type="pct"/>
            <w:tcBorders>
              <w:top w:val="nil"/>
              <w:left w:val="single" w:sz="6" w:space="0" w:color="auto"/>
              <w:bottom w:val="single" w:sz="2" w:space="0" w:color="auto"/>
              <w:right w:val="nil"/>
            </w:tcBorders>
          </w:tcPr>
          <w:p w14:paraId="0EC9F8AB" w14:textId="1228B0FE"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55574BC"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6A6C4E79"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580B73AA"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A611653"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05918AA4" w14:textId="77777777" w:rsidTr="00ED0976">
        <w:tc>
          <w:tcPr>
            <w:tcW w:w="864" w:type="pct"/>
            <w:tcBorders>
              <w:top w:val="nil"/>
              <w:left w:val="single" w:sz="6" w:space="0" w:color="auto"/>
              <w:bottom w:val="single" w:sz="2" w:space="0" w:color="auto"/>
              <w:right w:val="nil"/>
            </w:tcBorders>
          </w:tcPr>
          <w:p w14:paraId="342ED03C" w14:textId="3E1AC788"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02F76D09"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91EA093"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57030AF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C93F63" w14:textId="5B49417C" w:rsidR="0003600B" w:rsidRPr="006A1B39" w:rsidRDefault="00C35472"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3B80689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39D08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6D01E385"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68AF4261" w14:textId="77777777" w:rsidTr="00ED0976">
        <w:tc>
          <w:tcPr>
            <w:tcW w:w="863" w:type="pct"/>
            <w:tcBorders>
              <w:top w:val="single" w:sz="6" w:space="0" w:color="auto"/>
              <w:left w:val="single" w:sz="6" w:space="0" w:color="auto"/>
              <w:bottom w:val="single" w:sz="6" w:space="0" w:color="auto"/>
              <w:right w:val="nil"/>
            </w:tcBorders>
          </w:tcPr>
          <w:p w14:paraId="7C8257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F69A9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87AD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711DD5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651A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2895D" w14:textId="77777777" w:rsidTr="00ED0976">
        <w:tc>
          <w:tcPr>
            <w:tcW w:w="863" w:type="pct"/>
            <w:tcBorders>
              <w:top w:val="nil"/>
              <w:left w:val="single" w:sz="6" w:space="0" w:color="auto"/>
              <w:bottom w:val="single" w:sz="2" w:space="0" w:color="auto"/>
              <w:right w:val="nil"/>
            </w:tcBorders>
          </w:tcPr>
          <w:p w14:paraId="269282D8" w14:textId="24657C4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DB258C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E03DE79"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157A933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A6D5A01"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57C4C2B7" w14:textId="77777777" w:rsidTr="00ED0976">
        <w:tc>
          <w:tcPr>
            <w:tcW w:w="863" w:type="pct"/>
            <w:tcBorders>
              <w:top w:val="nil"/>
              <w:left w:val="single" w:sz="6" w:space="0" w:color="auto"/>
              <w:bottom w:val="single" w:sz="2" w:space="0" w:color="auto"/>
              <w:right w:val="nil"/>
            </w:tcBorders>
          </w:tcPr>
          <w:p w14:paraId="77FCAD0B" w14:textId="645DA1C2"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33876D5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6D7B780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34B980D0" w14:textId="13D85062"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4B8F693A"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4A5AECC5" w14:textId="77777777" w:rsidTr="00ED0976">
        <w:tc>
          <w:tcPr>
            <w:tcW w:w="863" w:type="pct"/>
            <w:tcBorders>
              <w:top w:val="nil"/>
              <w:left w:val="single" w:sz="6" w:space="0" w:color="auto"/>
              <w:bottom w:val="single" w:sz="2" w:space="0" w:color="auto"/>
              <w:right w:val="nil"/>
            </w:tcBorders>
          </w:tcPr>
          <w:p w14:paraId="326ECEDB" w14:textId="771373E1"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6002825F"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B50560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3401D48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543853A" w14:textId="77777777" w:rsidR="0003600B" w:rsidRPr="006A1B39" w:rsidRDefault="0003600B" w:rsidP="00ED0976">
            <w:pPr>
              <w:widowControl w:val="0"/>
              <w:adjustRightInd w:val="0"/>
              <w:spacing w:before="20" w:after="20"/>
              <w:ind w:left="80" w:right="80"/>
            </w:pPr>
          </w:p>
        </w:tc>
      </w:tr>
    </w:tbl>
    <w:p w14:paraId="1D3A0E38" w14:textId="77777777" w:rsidR="0003600B" w:rsidRDefault="0003600B" w:rsidP="0003600B">
      <w:pPr>
        <w:rPr>
          <w:rFonts w:eastAsia="Arial"/>
        </w:rPr>
      </w:pPr>
    </w:p>
    <w:p w14:paraId="57404D3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58DF0CC6"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94C149E" w14:textId="77777777" w:rsidTr="00FA5426">
        <w:tc>
          <w:tcPr>
            <w:tcW w:w="1573" w:type="dxa"/>
            <w:tcBorders>
              <w:top w:val="single" w:sz="8" w:space="0" w:color="auto"/>
              <w:left w:val="single" w:sz="8" w:space="0" w:color="auto"/>
              <w:bottom w:val="single" w:sz="4" w:space="0" w:color="auto"/>
              <w:right w:val="nil"/>
            </w:tcBorders>
          </w:tcPr>
          <w:p w14:paraId="7FF9E0F1"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03775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A9B4D3"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8AFA1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DA90C5C" w14:textId="77777777" w:rsidR="0003600B" w:rsidRDefault="0003600B" w:rsidP="00ED0976">
            <w:pPr>
              <w:jc w:val="center"/>
            </w:pPr>
            <w:r w:rsidRPr="6B06CD9C">
              <w:rPr>
                <w:rFonts w:eastAsia="Arial" w:cs="Arial"/>
                <w:i/>
                <w:iCs/>
                <w:szCs w:val="20"/>
              </w:rPr>
              <w:t>Reguły</w:t>
            </w:r>
          </w:p>
        </w:tc>
      </w:tr>
      <w:tr w:rsidR="0003600B" w14:paraId="71319E30" w14:textId="77777777" w:rsidTr="00FA5426">
        <w:tc>
          <w:tcPr>
            <w:tcW w:w="1573" w:type="dxa"/>
            <w:tcBorders>
              <w:top w:val="single" w:sz="4" w:space="0" w:color="auto"/>
              <w:left w:val="single" w:sz="4" w:space="0" w:color="auto"/>
              <w:bottom w:val="single" w:sz="4" w:space="0" w:color="auto"/>
              <w:right w:val="single" w:sz="4" w:space="0" w:color="auto"/>
            </w:tcBorders>
          </w:tcPr>
          <w:p w14:paraId="36BFBA28" w14:textId="405167DD" w:rsidR="0003600B" w:rsidRDefault="000633B0" w:rsidP="00ED0976">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4555251" w14:textId="77777777" w:rsidR="0003600B" w:rsidRDefault="0003600B" w:rsidP="00ED0976">
            <w:pPr>
              <w:jc w:val="left"/>
            </w:pPr>
            <w:r w:rsidRPr="0D038EFB">
              <w:rPr>
                <w:rFonts w:eastAsia="Arial" w:cs="Arial"/>
                <w:szCs w:val="20"/>
              </w:rPr>
              <w:t>Liczba porządkowa.</w:t>
            </w:r>
          </w:p>
          <w:p w14:paraId="0843D9B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E036DA3"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491D63D"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79D4BBB2" w14:textId="77777777" w:rsidR="0003600B" w:rsidRDefault="0003600B" w:rsidP="00ED0976">
            <w:pPr>
              <w:rPr>
                <w:szCs w:val="20"/>
              </w:rPr>
            </w:pPr>
            <w:r w:rsidRPr="0D038EFB">
              <w:rPr>
                <w:rFonts w:eastAsia="Arial" w:cs="Arial"/>
                <w:szCs w:val="20"/>
              </w:rPr>
              <w:t>R0987</w:t>
            </w:r>
          </w:p>
        </w:tc>
      </w:tr>
      <w:tr w:rsidR="0003600B" w14:paraId="699922D7" w14:textId="77777777" w:rsidTr="00FA5426">
        <w:tc>
          <w:tcPr>
            <w:tcW w:w="1573" w:type="dxa"/>
            <w:tcBorders>
              <w:top w:val="single" w:sz="4" w:space="0" w:color="auto"/>
              <w:left w:val="single" w:sz="4" w:space="0" w:color="auto"/>
              <w:bottom w:val="single" w:sz="4" w:space="0" w:color="auto"/>
              <w:right w:val="single" w:sz="4" w:space="0" w:color="auto"/>
            </w:tcBorders>
          </w:tcPr>
          <w:p w14:paraId="178E8177" w14:textId="0E0A5D22" w:rsidR="0003600B" w:rsidRDefault="00AE3459" w:rsidP="00ED0976">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5109669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70B220DF"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7CA3FFAC"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3A9462A5" w14:textId="77777777" w:rsidR="0003600B" w:rsidRDefault="0003600B" w:rsidP="00ED0976">
            <w:pPr>
              <w:rPr>
                <w:szCs w:val="20"/>
              </w:rPr>
            </w:pPr>
          </w:p>
        </w:tc>
      </w:tr>
      <w:tr w:rsidR="0003600B" w14:paraId="6B7FE285" w14:textId="77777777" w:rsidTr="00FA5426">
        <w:tc>
          <w:tcPr>
            <w:tcW w:w="1573" w:type="dxa"/>
            <w:tcBorders>
              <w:top w:val="single" w:sz="4" w:space="0" w:color="auto"/>
              <w:left w:val="single" w:sz="4" w:space="0" w:color="auto"/>
              <w:bottom w:val="single" w:sz="4" w:space="0" w:color="auto"/>
              <w:right w:val="single" w:sz="4" w:space="0" w:color="auto"/>
            </w:tcBorders>
          </w:tcPr>
          <w:p w14:paraId="32DA7636" w14:textId="3EA39EA5" w:rsidR="0003600B" w:rsidRDefault="00AE3459" w:rsidP="00ED0976">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01F5C2DF"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4C41A2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0D13531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96825D3" w14:textId="77777777" w:rsidR="0003600B" w:rsidRDefault="0003600B" w:rsidP="00ED0976">
            <w:pPr>
              <w:rPr>
                <w:szCs w:val="20"/>
              </w:rPr>
            </w:pPr>
          </w:p>
        </w:tc>
      </w:tr>
    </w:tbl>
    <w:p w14:paraId="2422047A" w14:textId="77777777" w:rsidR="0003600B" w:rsidRDefault="0003600B" w:rsidP="0003600B"/>
    <w:p w14:paraId="48126F0C"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063AF814"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7568BE9" w14:textId="77777777" w:rsidTr="00FA5426">
        <w:tc>
          <w:tcPr>
            <w:tcW w:w="1573" w:type="dxa"/>
            <w:tcBorders>
              <w:top w:val="single" w:sz="8" w:space="0" w:color="auto"/>
              <w:left w:val="single" w:sz="8" w:space="0" w:color="auto"/>
              <w:bottom w:val="single" w:sz="4" w:space="0" w:color="auto"/>
              <w:right w:val="nil"/>
            </w:tcBorders>
          </w:tcPr>
          <w:p w14:paraId="1F4BCD24"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A09A88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F943E8F"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530A7CD"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6A231A0" w14:textId="77777777" w:rsidR="0003600B" w:rsidRDefault="0003600B" w:rsidP="00ED0976">
            <w:pPr>
              <w:jc w:val="center"/>
            </w:pPr>
            <w:r w:rsidRPr="6B06CD9C">
              <w:rPr>
                <w:rFonts w:eastAsia="Arial" w:cs="Arial"/>
                <w:i/>
                <w:iCs/>
                <w:szCs w:val="20"/>
              </w:rPr>
              <w:t>Reguły</w:t>
            </w:r>
          </w:p>
        </w:tc>
      </w:tr>
      <w:tr w:rsidR="0003600B" w14:paraId="1EE3EEDB" w14:textId="77777777" w:rsidTr="00FA5426">
        <w:tc>
          <w:tcPr>
            <w:tcW w:w="1573" w:type="dxa"/>
            <w:tcBorders>
              <w:top w:val="single" w:sz="4" w:space="0" w:color="auto"/>
              <w:left w:val="single" w:sz="4" w:space="0" w:color="auto"/>
              <w:bottom w:val="single" w:sz="4" w:space="0" w:color="auto"/>
              <w:right w:val="single" w:sz="4" w:space="0" w:color="auto"/>
            </w:tcBorders>
          </w:tcPr>
          <w:p w14:paraId="6E4239BE" w14:textId="2609E9BF" w:rsidR="0003600B" w:rsidRDefault="00AE3459" w:rsidP="00ED0976">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7DAE0E87" w14:textId="02AFC10E"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19704F73"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04A4B2B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D69CCD5" w14:textId="77777777" w:rsidR="0003600B" w:rsidRDefault="0003600B" w:rsidP="00ED0976">
            <w:pPr>
              <w:rPr>
                <w:rFonts w:eastAsia="Arial" w:cs="Arial"/>
                <w:szCs w:val="20"/>
              </w:rPr>
            </w:pPr>
            <w:r w:rsidRPr="0D038EFB">
              <w:rPr>
                <w:rFonts w:eastAsia="Arial" w:cs="Arial"/>
                <w:szCs w:val="20"/>
              </w:rPr>
              <w:t>G0002</w:t>
            </w:r>
          </w:p>
        </w:tc>
      </w:tr>
      <w:tr w:rsidR="0003600B" w14:paraId="79EA22D3" w14:textId="77777777" w:rsidTr="00FA5426">
        <w:tc>
          <w:tcPr>
            <w:tcW w:w="1573" w:type="dxa"/>
            <w:tcBorders>
              <w:top w:val="single" w:sz="4" w:space="0" w:color="auto"/>
              <w:left w:val="single" w:sz="4" w:space="0" w:color="auto"/>
              <w:bottom w:val="single" w:sz="4" w:space="0" w:color="auto"/>
              <w:right w:val="single" w:sz="4" w:space="0" w:color="auto"/>
            </w:tcBorders>
          </w:tcPr>
          <w:p w14:paraId="294F1B7B" w14:textId="65591B00"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5ADE01F1"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1FD669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4155D29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47C26D3" w14:textId="77777777" w:rsidR="0003600B" w:rsidRDefault="0003600B" w:rsidP="00ED0976">
            <w:pPr>
              <w:rPr>
                <w:szCs w:val="20"/>
              </w:rPr>
            </w:pPr>
          </w:p>
        </w:tc>
      </w:tr>
      <w:tr w:rsidR="0003600B" w14:paraId="271CAFC5" w14:textId="77777777" w:rsidTr="00FA5426">
        <w:tc>
          <w:tcPr>
            <w:tcW w:w="1573" w:type="dxa"/>
            <w:tcBorders>
              <w:top w:val="single" w:sz="4" w:space="0" w:color="auto"/>
              <w:left w:val="single" w:sz="4" w:space="0" w:color="auto"/>
              <w:bottom w:val="single" w:sz="4" w:space="0" w:color="auto"/>
              <w:right w:val="single" w:sz="4" w:space="0" w:color="auto"/>
            </w:tcBorders>
          </w:tcPr>
          <w:p w14:paraId="2646DF02" w14:textId="266DCE4E"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07E60800"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ECDAB4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330EDB4"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71BF898" w14:textId="77777777" w:rsidR="0003600B" w:rsidRDefault="0003600B" w:rsidP="00ED0976">
            <w:pPr>
              <w:rPr>
                <w:szCs w:val="20"/>
              </w:rPr>
            </w:pPr>
          </w:p>
        </w:tc>
      </w:tr>
      <w:tr w:rsidR="0003600B" w14:paraId="4EBB37B5" w14:textId="77777777" w:rsidTr="00FA5426">
        <w:tc>
          <w:tcPr>
            <w:tcW w:w="1573" w:type="dxa"/>
            <w:tcBorders>
              <w:top w:val="single" w:sz="4" w:space="0" w:color="auto"/>
              <w:left w:val="single" w:sz="4" w:space="0" w:color="auto"/>
              <w:bottom w:val="single" w:sz="4" w:space="0" w:color="auto"/>
              <w:right w:val="single" w:sz="4" w:space="0" w:color="auto"/>
            </w:tcBorders>
          </w:tcPr>
          <w:p w14:paraId="128FD629" w14:textId="5D90511D"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317A236"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2CB6B7C0"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78B41B2F"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083E37E" w14:textId="77777777" w:rsidR="0003600B" w:rsidRDefault="0003600B" w:rsidP="00ED0976">
            <w:pPr>
              <w:rPr>
                <w:szCs w:val="20"/>
              </w:rPr>
            </w:pPr>
          </w:p>
        </w:tc>
      </w:tr>
    </w:tbl>
    <w:p w14:paraId="7F54F9E9" w14:textId="77777777" w:rsidR="0003600B" w:rsidRDefault="0003600B" w:rsidP="0003600B"/>
    <w:p w14:paraId="7A0453B5"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30C2E88"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6F55678" w14:textId="77777777" w:rsidTr="00FA5426">
        <w:tc>
          <w:tcPr>
            <w:tcW w:w="1573" w:type="dxa"/>
            <w:tcBorders>
              <w:top w:val="single" w:sz="8" w:space="0" w:color="auto"/>
              <w:left w:val="single" w:sz="8" w:space="0" w:color="auto"/>
              <w:bottom w:val="single" w:sz="4" w:space="0" w:color="auto"/>
              <w:right w:val="nil"/>
            </w:tcBorders>
          </w:tcPr>
          <w:p w14:paraId="5561E0E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FE2BC1"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FE14E2C"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180DDA2"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7C335D7" w14:textId="77777777" w:rsidR="0003600B" w:rsidRDefault="0003600B" w:rsidP="00ED0976">
            <w:pPr>
              <w:jc w:val="center"/>
            </w:pPr>
            <w:r w:rsidRPr="6B06CD9C">
              <w:rPr>
                <w:rFonts w:eastAsia="Arial" w:cs="Arial"/>
                <w:i/>
                <w:iCs/>
                <w:szCs w:val="20"/>
              </w:rPr>
              <w:t>Reguły</w:t>
            </w:r>
          </w:p>
        </w:tc>
      </w:tr>
      <w:tr w:rsidR="0003600B" w14:paraId="1AD6E5B2" w14:textId="77777777" w:rsidTr="00FA5426">
        <w:tc>
          <w:tcPr>
            <w:tcW w:w="1573" w:type="dxa"/>
            <w:tcBorders>
              <w:top w:val="single" w:sz="4" w:space="0" w:color="auto"/>
              <w:left w:val="single" w:sz="4" w:space="0" w:color="auto"/>
              <w:bottom w:val="single" w:sz="4" w:space="0" w:color="auto"/>
              <w:right w:val="single" w:sz="4" w:space="0" w:color="auto"/>
            </w:tcBorders>
          </w:tcPr>
          <w:p w14:paraId="2D0304F9" w14:textId="0484AA05"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67E293F4"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A52ED20"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A5FDDA2"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AC6772E" w14:textId="77777777" w:rsidR="0003600B" w:rsidRDefault="0003600B" w:rsidP="00ED0976">
            <w:pPr>
              <w:rPr>
                <w:rFonts w:eastAsia="Arial" w:cs="Arial"/>
                <w:szCs w:val="20"/>
              </w:rPr>
            </w:pPr>
          </w:p>
        </w:tc>
      </w:tr>
      <w:tr w:rsidR="0003600B" w14:paraId="0F5A0E16" w14:textId="77777777" w:rsidTr="00FA5426">
        <w:tc>
          <w:tcPr>
            <w:tcW w:w="1573" w:type="dxa"/>
            <w:tcBorders>
              <w:top w:val="single" w:sz="4" w:space="0" w:color="auto"/>
              <w:left w:val="single" w:sz="4" w:space="0" w:color="auto"/>
              <w:bottom w:val="single" w:sz="4" w:space="0" w:color="auto"/>
              <w:right w:val="single" w:sz="4" w:space="0" w:color="auto"/>
            </w:tcBorders>
          </w:tcPr>
          <w:p w14:paraId="4136AA2B" w14:textId="707B252E" w:rsidR="0003600B" w:rsidRDefault="00BD055B" w:rsidP="00ED0976">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692AF88E"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08E3D9F"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5BDED507"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0E9F4656" w14:textId="77777777" w:rsidR="0003600B" w:rsidRDefault="0003600B" w:rsidP="00ED0976">
            <w:pPr>
              <w:rPr>
                <w:szCs w:val="20"/>
              </w:rPr>
            </w:pPr>
            <w:r w:rsidRPr="0D038EFB">
              <w:rPr>
                <w:szCs w:val="20"/>
              </w:rPr>
              <w:t>C0460</w:t>
            </w:r>
          </w:p>
        </w:tc>
      </w:tr>
      <w:tr w:rsidR="0003600B" w14:paraId="7C2CD185" w14:textId="77777777" w:rsidTr="00FA5426">
        <w:tc>
          <w:tcPr>
            <w:tcW w:w="1573" w:type="dxa"/>
            <w:tcBorders>
              <w:top w:val="single" w:sz="4" w:space="0" w:color="auto"/>
              <w:left w:val="single" w:sz="4" w:space="0" w:color="auto"/>
              <w:bottom w:val="single" w:sz="4" w:space="0" w:color="auto"/>
              <w:right w:val="single" w:sz="4" w:space="0" w:color="auto"/>
            </w:tcBorders>
          </w:tcPr>
          <w:p w14:paraId="0CDB285A" w14:textId="3F4E4BB9"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4EA7CDAD"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168A3C8B"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50415A0A"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76281EA7" w14:textId="77777777" w:rsidR="0003600B" w:rsidRDefault="0003600B" w:rsidP="00ED0976">
            <w:pPr>
              <w:rPr>
                <w:szCs w:val="20"/>
              </w:rPr>
            </w:pPr>
          </w:p>
        </w:tc>
      </w:tr>
    </w:tbl>
    <w:p w14:paraId="5E6EC809" w14:textId="77777777" w:rsidR="0003600B" w:rsidRDefault="0003600B" w:rsidP="0003600B"/>
    <w:p w14:paraId="5AFCF0B0"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4AA6D99"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3EE548E" w14:textId="77777777" w:rsidTr="00FA5426">
        <w:tc>
          <w:tcPr>
            <w:tcW w:w="1573" w:type="dxa"/>
            <w:tcBorders>
              <w:top w:val="single" w:sz="8" w:space="0" w:color="auto"/>
              <w:left w:val="single" w:sz="8" w:space="0" w:color="auto"/>
              <w:bottom w:val="single" w:sz="4" w:space="0" w:color="auto"/>
              <w:right w:val="nil"/>
            </w:tcBorders>
          </w:tcPr>
          <w:p w14:paraId="093B625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6399D8B"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B5DBED4"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66EA2F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D6F5A77" w14:textId="77777777" w:rsidR="0003600B" w:rsidRDefault="0003600B" w:rsidP="00ED0976">
            <w:pPr>
              <w:jc w:val="center"/>
            </w:pPr>
            <w:r w:rsidRPr="6B06CD9C">
              <w:rPr>
                <w:rFonts w:eastAsia="Arial" w:cs="Arial"/>
                <w:i/>
                <w:iCs/>
                <w:szCs w:val="20"/>
              </w:rPr>
              <w:t>Reguły</w:t>
            </w:r>
          </w:p>
        </w:tc>
      </w:tr>
      <w:tr w:rsidR="0003600B" w14:paraId="4D7A9276" w14:textId="77777777" w:rsidTr="00FA5426">
        <w:tc>
          <w:tcPr>
            <w:tcW w:w="1573" w:type="dxa"/>
            <w:tcBorders>
              <w:top w:val="single" w:sz="4" w:space="0" w:color="auto"/>
              <w:left w:val="single" w:sz="4" w:space="0" w:color="auto"/>
              <w:bottom w:val="single" w:sz="4" w:space="0" w:color="auto"/>
              <w:right w:val="single" w:sz="4" w:space="0" w:color="auto"/>
            </w:tcBorders>
          </w:tcPr>
          <w:p w14:paraId="792EB6CE" w14:textId="39BBD558"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1027FA45"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68B8DF3D"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17590D84"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E683913" w14:textId="77777777" w:rsidR="0003600B" w:rsidRDefault="0003600B" w:rsidP="00ED0976">
            <w:pPr>
              <w:rPr>
                <w:rFonts w:eastAsia="Arial" w:cs="Arial"/>
                <w:szCs w:val="20"/>
              </w:rPr>
            </w:pPr>
            <w:r w:rsidRPr="0D038EFB">
              <w:rPr>
                <w:rFonts w:eastAsia="Arial" w:cs="Arial"/>
                <w:szCs w:val="20"/>
              </w:rPr>
              <w:t>G0002;</w:t>
            </w:r>
          </w:p>
          <w:p w14:paraId="0F62699E" w14:textId="77777777" w:rsidR="0003600B" w:rsidRDefault="0003600B" w:rsidP="00ED0976">
            <w:pPr>
              <w:rPr>
                <w:szCs w:val="20"/>
              </w:rPr>
            </w:pPr>
            <w:r w:rsidRPr="0D038EFB">
              <w:rPr>
                <w:szCs w:val="20"/>
              </w:rPr>
              <w:t>G0014</w:t>
            </w:r>
          </w:p>
        </w:tc>
      </w:tr>
      <w:tr w:rsidR="0003600B" w14:paraId="1D379B3C" w14:textId="77777777" w:rsidTr="00FA5426">
        <w:tc>
          <w:tcPr>
            <w:tcW w:w="1573" w:type="dxa"/>
            <w:tcBorders>
              <w:top w:val="single" w:sz="4" w:space="0" w:color="auto"/>
              <w:left w:val="single" w:sz="4" w:space="0" w:color="auto"/>
              <w:bottom w:val="single" w:sz="4" w:space="0" w:color="auto"/>
              <w:right w:val="single" w:sz="4" w:space="0" w:color="auto"/>
            </w:tcBorders>
          </w:tcPr>
          <w:p w14:paraId="72519E51" w14:textId="75F46257" w:rsidR="0003600B" w:rsidRDefault="00344DF8" w:rsidP="00ED0976">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0338761"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13DD7B1E"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32C8F070"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1BCB78D" w14:textId="77777777" w:rsidR="0003600B" w:rsidRDefault="0003600B" w:rsidP="00ED0976">
            <w:pPr>
              <w:rPr>
                <w:rFonts w:eastAsia="Arial" w:cs="Arial"/>
                <w:szCs w:val="20"/>
              </w:rPr>
            </w:pPr>
            <w:r w:rsidRPr="0D038EFB">
              <w:rPr>
                <w:rFonts w:eastAsia="Arial" w:cs="Arial"/>
                <w:szCs w:val="20"/>
              </w:rPr>
              <w:t>G0002;</w:t>
            </w:r>
          </w:p>
          <w:p w14:paraId="1FDA8546" w14:textId="77777777" w:rsidR="0003600B" w:rsidRDefault="0003600B" w:rsidP="00ED0976">
            <w:pPr>
              <w:rPr>
                <w:szCs w:val="20"/>
              </w:rPr>
            </w:pPr>
            <w:r w:rsidRPr="0D038EFB">
              <w:rPr>
                <w:szCs w:val="20"/>
              </w:rPr>
              <w:t>G0014</w:t>
            </w:r>
          </w:p>
        </w:tc>
      </w:tr>
    </w:tbl>
    <w:p w14:paraId="794B073D" w14:textId="77777777" w:rsidR="0003600B" w:rsidRDefault="0003600B" w:rsidP="0003600B"/>
    <w:p w14:paraId="4E61A31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2B9E9BF"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DB09C13" w14:textId="77777777" w:rsidTr="00FA5426">
        <w:tc>
          <w:tcPr>
            <w:tcW w:w="1573" w:type="dxa"/>
            <w:tcBorders>
              <w:top w:val="single" w:sz="8" w:space="0" w:color="auto"/>
              <w:left w:val="single" w:sz="8" w:space="0" w:color="auto"/>
              <w:bottom w:val="single" w:sz="4" w:space="0" w:color="auto"/>
              <w:right w:val="nil"/>
            </w:tcBorders>
          </w:tcPr>
          <w:p w14:paraId="0148EFB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620590D"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2053C51"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DE7A048"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9FCAE1E" w14:textId="77777777" w:rsidR="0003600B" w:rsidRDefault="0003600B" w:rsidP="00ED0976">
            <w:pPr>
              <w:jc w:val="center"/>
            </w:pPr>
            <w:r w:rsidRPr="6B06CD9C">
              <w:rPr>
                <w:rFonts w:eastAsia="Arial" w:cs="Arial"/>
                <w:i/>
                <w:iCs/>
                <w:szCs w:val="20"/>
              </w:rPr>
              <w:t>Reguły</w:t>
            </w:r>
          </w:p>
        </w:tc>
      </w:tr>
      <w:tr w:rsidR="0003600B" w14:paraId="0EA92433" w14:textId="77777777" w:rsidTr="00FA5426">
        <w:tc>
          <w:tcPr>
            <w:tcW w:w="1573" w:type="dxa"/>
            <w:tcBorders>
              <w:top w:val="single" w:sz="4" w:space="0" w:color="auto"/>
              <w:left w:val="single" w:sz="4" w:space="0" w:color="auto"/>
              <w:bottom w:val="single" w:sz="4" w:space="0" w:color="auto"/>
              <w:right w:val="single" w:sz="4" w:space="0" w:color="auto"/>
            </w:tcBorders>
          </w:tcPr>
          <w:p w14:paraId="0B606351" w14:textId="3B6D877C"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BCEC8C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16FA7163"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20DCA1AF"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336B53" w14:textId="77777777" w:rsidR="0003600B" w:rsidRDefault="0003600B" w:rsidP="00ED0976">
            <w:pPr>
              <w:rPr>
                <w:rFonts w:eastAsia="Arial" w:cs="Arial"/>
                <w:szCs w:val="20"/>
              </w:rPr>
            </w:pPr>
          </w:p>
        </w:tc>
      </w:tr>
      <w:tr w:rsidR="0003600B" w14:paraId="7A6C5F50" w14:textId="77777777" w:rsidTr="00FA5426">
        <w:tc>
          <w:tcPr>
            <w:tcW w:w="1573" w:type="dxa"/>
            <w:tcBorders>
              <w:top w:val="single" w:sz="4" w:space="0" w:color="auto"/>
              <w:left w:val="single" w:sz="4" w:space="0" w:color="auto"/>
              <w:bottom w:val="single" w:sz="4" w:space="0" w:color="auto"/>
              <w:right w:val="single" w:sz="4" w:space="0" w:color="auto"/>
            </w:tcBorders>
          </w:tcPr>
          <w:p w14:paraId="09DE723A" w14:textId="73F37ED4" w:rsidR="0003600B" w:rsidRDefault="004A08A2" w:rsidP="00ED0976">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35D0C94D"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25C76B96"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E77207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B24B623" w14:textId="77777777" w:rsidR="0003600B" w:rsidRDefault="0003600B" w:rsidP="00ED0976">
            <w:pPr>
              <w:rPr>
                <w:szCs w:val="20"/>
              </w:rPr>
            </w:pPr>
            <w:r w:rsidRPr="0D038EFB">
              <w:rPr>
                <w:szCs w:val="20"/>
              </w:rPr>
              <w:t>C0505</w:t>
            </w:r>
          </w:p>
        </w:tc>
      </w:tr>
      <w:tr w:rsidR="0003600B" w14:paraId="679D2A69" w14:textId="77777777" w:rsidTr="00FA5426">
        <w:tc>
          <w:tcPr>
            <w:tcW w:w="1573" w:type="dxa"/>
            <w:tcBorders>
              <w:top w:val="single" w:sz="4" w:space="0" w:color="auto"/>
              <w:left w:val="single" w:sz="4" w:space="0" w:color="auto"/>
              <w:bottom w:val="single" w:sz="4" w:space="0" w:color="auto"/>
              <w:right w:val="single" w:sz="4" w:space="0" w:color="auto"/>
            </w:tcBorders>
          </w:tcPr>
          <w:p w14:paraId="2A9170FB" w14:textId="5F558299" w:rsidR="0003600B" w:rsidRDefault="004A08A2" w:rsidP="00ED0976">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28A81CD6"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466F470"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CBC5D7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5A1324" w14:textId="77777777" w:rsidR="0003600B" w:rsidRDefault="0003600B" w:rsidP="00ED0976">
            <w:pPr>
              <w:rPr>
                <w:szCs w:val="20"/>
              </w:rPr>
            </w:pPr>
          </w:p>
        </w:tc>
      </w:tr>
    </w:tbl>
    <w:p w14:paraId="1370F249" w14:textId="77777777" w:rsidR="0003600B" w:rsidRDefault="0003600B" w:rsidP="0003600B"/>
    <w:p w14:paraId="6F0BA2D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2C725D5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w:t>
      </w:r>
      <w:r w:rsidRPr="0049645D">
        <w:t xml:space="preserve">zdarzenia (lub dane dotychczasowych kontenerów, na które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49645D">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03A4CF2" w14:textId="77777777" w:rsidTr="00FA5426">
        <w:tc>
          <w:tcPr>
            <w:tcW w:w="1573" w:type="dxa"/>
            <w:tcBorders>
              <w:top w:val="single" w:sz="8" w:space="0" w:color="auto"/>
              <w:left w:val="single" w:sz="8" w:space="0" w:color="auto"/>
              <w:bottom w:val="single" w:sz="4" w:space="0" w:color="auto"/>
              <w:right w:val="nil"/>
            </w:tcBorders>
          </w:tcPr>
          <w:p w14:paraId="3A744AB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A6251F4"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8EEB57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8B45613"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956C117" w14:textId="77777777" w:rsidR="0003600B" w:rsidRDefault="0003600B" w:rsidP="00ED0976">
            <w:pPr>
              <w:jc w:val="center"/>
            </w:pPr>
            <w:r w:rsidRPr="6B06CD9C">
              <w:rPr>
                <w:rFonts w:eastAsia="Arial" w:cs="Arial"/>
                <w:i/>
                <w:iCs/>
                <w:szCs w:val="20"/>
              </w:rPr>
              <w:t>Reguły</w:t>
            </w:r>
          </w:p>
        </w:tc>
      </w:tr>
      <w:tr w:rsidR="0003600B" w14:paraId="561B947F" w14:textId="77777777" w:rsidTr="00FA5426">
        <w:tc>
          <w:tcPr>
            <w:tcW w:w="1573" w:type="dxa"/>
            <w:tcBorders>
              <w:top w:val="single" w:sz="4" w:space="0" w:color="auto"/>
              <w:left w:val="single" w:sz="4" w:space="0" w:color="auto"/>
              <w:bottom w:val="single" w:sz="4" w:space="0" w:color="auto"/>
              <w:right w:val="single" w:sz="4" w:space="0" w:color="auto"/>
            </w:tcBorders>
          </w:tcPr>
          <w:p w14:paraId="37A6C598" w14:textId="6E8023E3"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13F71E5B" w14:textId="77777777" w:rsidR="0003600B" w:rsidRDefault="0003600B" w:rsidP="00ED0976">
            <w:pPr>
              <w:jc w:val="left"/>
            </w:pPr>
            <w:r w:rsidRPr="0D038EFB">
              <w:rPr>
                <w:rFonts w:eastAsia="Arial" w:cs="Arial"/>
                <w:szCs w:val="20"/>
              </w:rPr>
              <w:t>Liczba porządkowa.</w:t>
            </w:r>
          </w:p>
          <w:p w14:paraId="0A543D2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CBA246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6C13889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46AF3E6" w14:textId="77777777" w:rsidR="0003600B" w:rsidRDefault="0003600B" w:rsidP="00ED0976">
            <w:pPr>
              <w:rPr>
                <w:rFonts w:eastAsia="Arial" w:cs="Arial"/>
                <w:szCs w:val="20"/>
              </w:rPr>
            </w:pPr>
            <w:r w:rsidRPr="0D038EFB">
              <w:rPr>
                <w:rFonts w:eastAsia="Arial" w:cs="Arial"/>
                <w:szCs w:val="20"/>
              </w:rPr>
              <w:t>R0987</w:t>
            </w:r>
          </w:p>
        </w:tc>
      </w:tr>
      <w:tr w:rsidR="0003600B" w14:paraId="699F695C" w14:textId="77777777" w:rsidTr="00FA5426">
        <w:tc>
          <w:tcPr>
            <w:tcW w:w="1573" w:type="dxa"/>
            <w:tcBorders>
              <w:top w:val="single" w:sz="4" w:space="0" w:color="auto"/>
              <w:left w:val="single" w:sz="4" w:space="0" w:color="auto"/>
              <w:bottom w:val="single" w:sz="4" w:space="0" w:color="auto"/>
              <w:right w:val="single" w:sz="4" w:space="0" w:color="auto"/>
            </w:tcBorders>
          </w:tcPr>
          <w:p w14:paraId="7B1CB316" w14:textId="6B7CAC86" w:rsidR="0003600B" w:rsidRDefault="00344DF8" w:rsidP="00ED0976">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170F42DD"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F84D31B"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5A37CD6"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BF90944" w14:textId="77777777" w:rsidR="0003600B" w:rsidRDefault="0003600B" w:rsidP="00ED0976">
            <w:pPr>
              <w:rPr>
                <w:szCs w:val="20"/>
              </w:rPr>
            </w:pPr>
            <w:r w:rsidRPr="0D038EFB">
              <w:rPr>
                <w:szCs w:val="20"/>
              </w:rPr>
              <w:t>C0820;</w:t>
            </w:r>
          </w:p>
          <w:p w14:paraId="2BE54248" w14:textId="77777777" w:rsidR="0003600B" w:rsidRDefault="0003600B" w:rsidP="00ED0976">
            <w:pPr>
              <w:rPr>
                <w:szCs w:val="20"/>
              </w:rPr>
            </w:pPr>
            <w:r w:rsidRPr="0D038EFB">
              <w:rPr>
                <w:szCs w:val="20"/>
              </w:rPr>
              <w:t>G0002;</w:t>
            </w:r>
          </w:p>
          <w:p w14:paraId="152C9010" w14:textId="77777777" w:rsidR="0003600B" w:rsidRDefault="0003600B" w:rsidP="00ED0976">
            <w:pPr>
              <w:rPr>
                <w:szCs w:val="20"/>
              </w:rPr>
            </w:pPr>
            <w:r w:rsidRPr="0D038EFB">
              <w:rPr>
                <w:szCs w:val="20"/>
              </w:rPr>
              <w:t>G0016</w:t>
            </w:r>
          </w:p>
        </w:tc>
      </w:tr>
      <w:tr w:rsidR="0003600B" w14:paraId="30127A5E" w14:textId="77777777" w:rsidTr="00FA5426">
        <w:tc>
          <w:tcPr>
            <w:tcW w:w="1573" w:type="dxa"/>
            <w:tcBorders>
              <w:top w:val="single" w:sz="4" w:space="0" w:color="auto"/>
              <w:left w:val="single" w:sz="4" w:space="0" w:color="auto"/>
              <w:bottom w:val="single" w:sz="4" w:space="0" w:color="auto"/>
              <w:right w:val="single" w:sz="4" w:space="0" w:color="auto"/>
            </w:tcBorders>
          </w:tcPr>
          <w:p w14:paraId="2399ED6D" w14:textId="28F37FBA" w:rsidR="0003600B" w:rsidRDefault="00344DF8" w:rsidP="00ED0976">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633643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33D66A40"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43B6E17B"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F5096B" w14:textId="77777777" w:rsidR="0003600B" w:rsidRDefault="0003600B" w:rsidP="00ED0976">
            <w:pPr>
              <w:rPr>
                <w:szCs w:val="20"/>
              </w:rPr>
            </w:pPr>
            <w:r w:rsidRPr="0D038EFB">
              <w:rPr>
                <w:szCs w:val="20"/>
              </w:rPr>
              <w:t>C0396;</w:t>
            </w:r>
          </w:p>
          <w:p w14:paraId="287730A1" w14:textId="77777777" w:rsidR="0003600B" w:rsidRDefault="0003600B" w:rsidP="00ED0976">
            <w:pPr>
              <w:rPr>
                <w:szCs w:val="20"/>
              </w:rPr>
            </w:pPr>
            <w:r w:rsidRPr="0D038EFB">
              <w:rPr>
                <w:szCs w:val="20"/>
              </w:rPr>
              <w:t>G0023</w:t>
            </w:r>
            <w:r>
              <w:rPr>
                <w:szCs w:val="20"/>
              </w:rPr>
              <w:t>;</w:t>
            </w:r>
          </w:p>
          <w:p w14:paraId="7F915365" w14:textId="2462255D" w:rsidR="0003600B" w:rsidRDefault="00BE7F8A" w:rsidP="00ED0976">
            <w:pPr>
              <w:rPr>
                <w:szCs w:val="20"/>
              </w:rPr>
            </w:pPr>
            <w:r>
              <w:rPr>
                <w:szCs w:val="20"/>
              </w:rPr>
              <w:t>G</w:t>
            </w:r>
            <w:r w:rsidR="0003600B" w:rsidRPr="0D038EFB">
              <w:rPr>
                <w:szCs w:val="20"/>
              </w:rPr>
              <w:t>0021;</w:t>
            </w:r>
          </w:p>
          <w:p w14:paraId="053951C4" w14:textId="77777777" w:rsidR="0003600B" w:rsidRDefault="0003600B" w:rsidP="00ED0976">
            <w:pPr>
              <w:rPr>
                <w:szCs w:val="20"/>
              </w:rPr>
            </w:pPr>
            <w:r w:rsidRPr="0D038EFB">
              <w:rPr>
                <w:szCs w:val="20"/>
              </w:rPr>
              <w:t>R0106;</w:t>
            </w:r>
          </w:p>
          <w:p w14:paraId="03027A4A" w14:textId="77777777" w:rsidR="0003600B" w:rsidRDefault="0003600B" w:rsidP="00ED0976">
            <w:pPr>
              <w:rPr>
                <w:szCs w:val="20"/>
              </w:rPr>
            </w:pPr>
            <w:r w:rsidRPr="0D038EFB">
              <w:rPr>
                <w:szCs w:val="20"/>
              </w:rPr>
              <w:t>R0448</w:t>
            </w:r>
          </w:p>
          <w:p w14:paraId="111A1133" w14:textId="77777777" w:rsidR="0003600B" w:rsidRDefault="0003600B" w:rsidP="00ED0976">
            <w:pPr>
              <w:rPr>
                <w:szCs w:val="20"/>
              </w:rPr>
            </w:pPr>
          </w:p>
        </w:tc>
      </w:tr>
    </w:tbl>
    <w:p w14:paraId="4FED3267" w14:textId="77777777" w:rsidR="0003600B" w:rsidRDefault="0003600B" w:rsidP="0003600B"/>
    <w:p w14:paraId="59B3737B"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54621C42"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A690697" w14:textId="77777777" w:rsidTr="00FA5426">
        <w:tc>
          <w:tcPr>
            <w:tcW w:w="1573" w:type="dxa"/>
            <w:tcBorders>
              <w:top w:val="single" w:sz="8" w:space="0" w:color="auto"/>
              <w:left w:val="single" w:sz="8" w:space="0" w:color="auto"/>
              <w:bottom w:val="single" w:sz="4" w:space="0" w:color="auto"/>
              <w:right w:val="nil"/>
            </w:tcBorders>
          </w:tcPr>
          <w:p w14:paraId="52E3035E"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A04FC7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C577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330E9D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6872A28" w14:textId="77777777" w:rsidR="0003600B" w:rsidRDefault="0003600B" w:rsidP="00ED0976">
            <w:pPr>
              <w:jc w:val="center"/>
            </w:pPr>
            <w:r w:rsidRPr="6B06CD9C">
              <w:rPr>
                <w:rFonts w:eastAsia="Arial" w:cs="Arial"/>
                <w:i/>
                <w:iCs/>
                <w:szCs w:val="20"/>
              </w:rPr>
              <w:t>Reguły</w:t>
            </w:r>
          </w:p>
        </w:tc>
      </w:tr>
      <w:tr w:rsidR="0003600B" w14:paraId="42085480" w14:textId="77777777" w:rsidTr="00FA5426">
        <w:tc>
          <w:tcPr>
            <w:tcW w:w="1573" w:type="dxa"/>
            <w:tcBorders>
              <w:top w:val="single" w:sz="4" w:space="0" w:color="auto"/>
              <w:left w:val="single" w:sz="4" w:space="0" w:color="auto"/>
              <w:bottom w:val="single" w:sz="4" w:space="0" w:color="auto"/>
              <w:right w:val="single" w:sz="4" w:space="0" w:color="auto"/>
            </w:tcBorders>
          </w:tcPr>
          <w:p w14:paraId="1A2EA254" w14:textId="2077BD8B"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A163155" w14:textId="77777777" w:rsidR="0003600B" w:rsidRDefault="0003600B" w:rsidP="00ED0976">
            <w:pPr>
              <w:jc w:val="left"/>
            </w:pPr>
            <w:r w:rsidRPr="0D038EFB">
              <w:rPr>
                <w:rFonts w:eastAsia="Arial" w:cs="Arial"/>
                <w:szCs w:val="20"/>
              </w:rPr>
              <w:t>Liczba porządkowa.</w:t>
            </w:r>
          </w:p>
          <w:p w14:paraId="106F41E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1740F5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322423A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F78A2BF" w14:textId="77777777" w:rsidR="0003600B" w:rsidRDefault="0003600B" w:rsidP="00ED0976">
            <w:pPr>
              <w:rPr>
                <w:rFonts w:eastAsia="Arial" w:cs="Arial"/>
                <w:szCs w:val="20"/>
              </w:rPr>
            </w:pPr>
            <w:r w:rsidRPr="0D038EFB">
              <w:rPr>
                <w:rFonts w:eastAsia="Arial" w:cs="Arial"/>
                <w:szCs w:val="20"/>
              </w:rPr>
              <w:t>R0987</w:t>
            </w:r>
          </w:p>
        </w:tc>
      </w:tr>
      <w:tr w:rsidR="0003600B" w14:paraId="395862DB" w14:textId="77777777" w:rsidTr="00FA5426">
        <w:tc>
          <w:tcPr>
            <w:tcW w:w="1573" w:type="dxa"/>
            <w:tcBorders>
              <w:top w:val="single" w:sz="4" w:space="0" w:color="auto"/>
              <w:left w:val="single" w:sz="4" w:space="0" w:color="auto"/>
              <w:bottom w:val="single" w:sz="4" w:space="0" w:color="auto"/>
              <w:right w:val="single" w:sz="4" w:space="0" w:color="auto"/>
            </w:tcBorders>
          </w:tcPr>
          <w:p w14:paraId="549E878B" w14:textId="2CAF2F1A" w:rsidR="0003600B" w:rsidRDefault="00344DF8" w:rsidP="00ED0976">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60C2BF8D"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A3B7F2E"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478AE45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6660B1C" w14:textId="77777777" w:rsidR="0003600B" w:rsidRDefault="0003600B" w:rsidP="00ED0976">
            <w:pPr>
              <w:rPr>
                <w:szCs w:val="20"/>
              </w:rPr>
            </w:pPr>
            <w:r w:rsidRPr="0D038EFB">
              <w:rPr>
                <w:szCs w:val="20"/>
              </w:rPr>
              <w:t>R0107</w:t>
            </w:r>
          </w:p>
          <w:p w14:paraId="03C50B8A" w14:textId="77777777" w:rsidR="0003600B" w:rsidRDefault="0003600B" w:rsidP="00ED0976">
            <w:pPr>
              <w:rPr>
                <w:szCs w:val="20"/>
              </w:rPr>
            </w:pPr>
          </w:p>
        </w:tc>
      </w:tr>
    </w:tbl>
    <w:p w14:paraId="0ED54E78" w14:textId="77777777" w:rsidR="0003600B" w:rsidRDefault="0003600B" w:rsidP="0003600B"/>
    <w:p w14:paraId="282FFC14"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53E664BB"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3182293" w14:textId="77777777" w:rsidTr="00FA5426">
        <w:tc>
          <w:tcPr>
            <w:tcW w:w="1573" w:type="dxa"/>
            <w:tcBorders>
              <w:top w:val="single" w:sz="8" w:space="0" w:color="auto"/>
              <w:left w:val="single" w:sz="8" w:space="0" w:color="auto"/>
              <w:bottom w:val="single" w:sz="4" w:space="0" w:color="auto"/>
              <w:right w:val="nil"/>
            </w:tcBorders>
          </w:tcPr>
          <w:p w14:paraId="48B32F20"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D23CC9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16DBC1E"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69D681E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421478" w14:textId="77777777" w:rsidR="0003600B" w:rsidRDefault="0003600B" w:rsidP="00ED0976">
            <w:pPr>
              <w:jc w:val="center"/>
            </w:pPr>
            <w:r w:rsidRPr="6B06CD9C">
              <w:rPr>
                <w:rFonts w:eastAsia="Arial" w:cs="Arial"/>
                <w:i/>
                <w:iCs/>
                <w:szCs w:val="20"/>
              </w:rPr>
              <w:t>Reguły</w:t>
            </w:r>
          </w:p>
        </w:tc>
      </w:tr>
      <w:tr w:rsidR="0003600B" w14:paraId="455A4D47" w14:textId="77777777" w:rsidTr="00FA5426">
        <w:tc>
          <w:tcPr>
            <w:tcW w:w="1573" w:type="dxa"/>
            <w:tcBorders>
              <w:top w:val="single" w:sz="4" w:space="0" w:color="auto"/>
              <w:left w:val="single" w:sz="4" w:space="0" w:color="auto"/>
              <w:bottom w:val="single" w:sz="4" w:space="0" w:color="auto"/>
              <w:right w:val="single" w:sz="4" w:space="0" w:color="auto"/>
            </w:tcBorders>
          </w:tcPr>
          <w:p w14:paraId="3FF33938" w14:textId="57AEB55C"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0E6EEAF" w14:textId="77777777" w:rsidR="0003600B" w:rsidRDefault="0003600B" w:rsidP="00ED0976">
            <w:pPr>
              <w:jc w:val="left"/>
            </w:pPr>
            <w:r w:rsidRPr="0D038EFB">
              <w:rPr>
                <w:rFonts w:eastAsia="Arial" w:cs="Arial"/>
                <w:szCs w:val="20"/>
              </w:rPr>
              <w:t>Liczba porządkowa.</w:t>
            </w:r>
          </w:p>
          <w:p w14:paraId="665FAB81"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7F435E7C"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68CA71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CF31ADC" w14:textId="77777777" w:rsidR="0003600B" w:rsidRDefault="0003600B" w:rsidP="00ED0976">
            <w:pPr>
              <w:rPr>
                <w:rFonts w:eastAsia="Arial" w:cs="Arial"/>
                <w:szCs w:val="20"/>
              </w:rPr>
            </w:pPr>
            <w:r w:rsidRPr="0D038EFB">
              <w:rPr>
                <w:rFonts w:eastAsia="Arial" w:cs="Arial"/>
                <w:szCs w:val="20"/>
              </w:rPr>
              <w:t>R0987</w:t>
            </w:r>
          </w:p>
        </w:tc>
      </w:tr>
      <w:tr w:rsidR="0003600B" w14:paraId="0340D6E5" w14:textId="77777777" w:rsidTr="00FA5426">
        <w:tc>
          <w:tcPr>
            <w:tcW w:w="1573" w:type="dxa"/>
            <w:tcBorders>
              <w:top w:val="single" w:sz="4" w:space="0" w:color="auto"/>
              <w:left w:val="single" w:sz="4" w:space="0" w:color="auto"/>
              <w:bottom w:val="single" w:sz="4" w:space="0" w:color="auto"/>
              <w:right w:val="single" w:sz="4" w:space="0" w:color="auto"/>
            </w:tcBorders>
          </w:tcPr>
          <w:p w14:paraId="3453713D" w14:textId="64707E1C" w:rsidR="0003600B" w:rsidRDefault="00344DF8" w:rsidP="00ED0976">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02BFFD7" w14:textId="77777777" w:rsidR="0003600B" w:rsidRDefault="0003600B" w:rsidP="00ED0976">
            <w:pPr>
              <w:rPr>
                <w:szCs w:val="20"/>
              </w:rPr>
            </w:pPr>
            <w:r>
              <w:rPr>
                <w:rFonts w:eastAsia="Arial" w:cs="Arial"/>
                <w:szCs w:val="20"/>
              </w:rPr>
              <w:t>O</w:t>
            </w:r>
            <w:r w:rsidRPr="0D038EFB">
              <w:rPr>
                <w:rFonts w:eastAsia="Arial" w:cs="Arial"/>
                <w:szCs w:val="20"/>
              </w:rPr>
              <w:t>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30283F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028C8E2C"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B0D497C" w14:textId="2DA79B33" w:rsidR="00BE7F8A" w:rsidRDefault="00BE7F8A" w:rsidP="00ED0976">
            <w:pPr>
              <w:rPr>
                <w:szCs w:val="20"/>
              </w:rPr>
            </w:pPr>
            <w:r>
              <w:rPr>
                <w:szCs w:val="20"/>
              </w:rPr>
              <w:t>G0005;</w:t>
            </w:r>
          </w:p>
          <w:p w14:paraId="6536D2C6" w14:textId="6357D182" w:rsidR="0003600B" w:rsidRDefault="0003600B" w:rsidP="00ED0976">
            <w:pPr>
              <w:rPr>
                <w:szCs w:val="20"/>
              </w:rPr>
            </w:pPr>
            <w:r w:rsidRPr="0D038EFB">
              <w:rPr>
                <w:szCs w:val="20"/>
              </w:rPr>
              <w:t>G0006</w:t>
            </w:r>
          </w:p>
        </w:tc>
      </w:tr>
    </w:tbl>
    <w:p w14:paraId="6980B4F4" w14:textId="77777777" w:rsidR="0003600B" w:rsidRDefault="0003600B" w:rsidP="0003600B"/>
    <w:p w14:paraId="09AAE37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7BE50925"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7E32A461" w14:textId="77777777" w:rsidTr="00FA5426">
        <w:tc>
          <w:tcPr>
            <w:tcW w:w="1573" w:type="dxa"/>
            <w:tcBorders>
              <w:top w:val="single" w:sz="8" w:space="0" w:color="auto"/>
              <w:left w:val="single" w:sz="8" w:space="0" w:color="auto"/>
              <w:bottom w:val="single" w:sz="4" w:space="0" w:color="auto"/>
              <w:right w:val="nil"/>
            </w:tcBorders>
          </w:tcPr>
          <w:p w14:paraId="1C9CC42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51D113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72A1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574E4F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08089C9" w14:textId="77777777" w:rsidR="0003600B" w:rsidRDefault="0003600B" w:rsidP="00ED0976">
            <w:pPr>
              <w:jc w:val="center"/>
            </w:pPr>
            <w:r w:rsidRPr="6B06CD9C">
              <w:rPr>
                <w:rFonts w:eastAsia="Arial" w:cs="Arial"/>
                <w:i/>
                <w:iCs/>
                <w:szCs w:val="20"/>
              </w:rPr>
              <w:t>Reguły</w:t>
            </w:r>
          </w:p>
        </w:tc>
      </w:tr>
      <w:tr w:rsidR="0003600B" w14:paraId="45551D28" w14:textId="77777777" w:rsidTr="00FA5426">
        <w:tc>
          <w:tcPr>
            <w:tcW w:w="1573" w:type="dxa"/>
            <w:tcBorders>
              <w:top w:val="single" w:sz="4" w:space="0" w:color="auto"/>
              <w:left w:val="single" w:sz="4" w:space="0" w:color="auto"/>
              <w:bottom w:val="single" w:sz="4" w:space="0" w:color="auto"/>
              <w:right w:val="single" w:sz="4" w:space="0" w:color="auto"/>
            </w:tcBorders>
          </w:tcPr>
          <w:p w14:paraId="77D91E90" w14:textId="4AA2E365"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5F7667EE" w14:textId="0590F91B"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5C7E0BC5"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A967D80"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2A5977C9" w14:textId="77777777" w:rsidR="0003600B" w:rsidRDefault="0003600B" w:rsidP="00ED0976">
            <w:pPr>
              <w:rPr>
                <w:rFonts w:eastAsia="Arial" w:cs="Arial"/>
                <w:szCs w:val="20"/>
              </w:rPr>
            </w:pPr>
            <w:r w:rsidRPr="0D038EFB">
              <w:rPr>
                <w:rFonts w:eastAsia="Arial" w:cs="Arial"/>
                <w:szCs w:val="20"/>
              </w:rPr>
              <w:t>G0029</w:t>
            </w:r>
          </w:p>
        </w:tc>
      </w:tr>
    </w:tbl>
    <w:p w14:paraId="6D4C57C7" w14:textId="77777777" w:rsidR="0003600B" w:rsidRDefault="0003600B" w:rsidP="0003600B"/>
    <w:p w14:paraId="24D05BBD"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685C319B"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41"/>
        <w:gridCol w:w="3594"/>
        <w:gridCol w:w="1204"/>
        <w:gridCol w:w="1248"/>
        <w:gridCol w:w="963"/>
      </w:tblGrid>
      <w:tr w:rsidR="0003600B" w14:paraId="3FF9C35C" w14:textId="77777777" w:rsidTr="00FA5426">
        <w:tc>
          <w:tcPr>
            <w:tcW w:w="1571" w:type="dxa"/>
            <w:tcBorders>
              <w:top w:val="single" w:sz="8" w:space="0" w:color="auto"/>
              <w:left w:val="single" w:sz="8" w:space="0" w:color="auto"/>
              <w:bottom w:val="single" w:sz="4" w:space="0" w:color="auto"/>
              <w:right w:val="nil"/>
            </w:tcBorders>
          </w:tcPr>
          <w:p w14:paraId="33E8003E" w14:textId="77777777" w:rsidR="0003600B" w:rsidRDefault="0003600B" w:rsidP="00ED0976">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665E2ACE" w14:textId="77777777" w:rsidR="0003600B" w:rsidRDefault="0003600B" w:rsidP="00ED0976">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9D0A56" w14:textId="77777777" w:rsidR="0003600B" w:rsidRDefault="0003600B" w:rsidP="00ED0976">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34A2557E" w14:textId="77777777" w:rsidR="0003600B" w:rsidRDefault="0003600B" w:rsidP="00ED0976">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2B68ADB" w14:textId="77777777" w:rsidR="0003600B" w:rsidRDefault="0003600B" w:rsidP="00ED0976">
            <w:pPr>
              <w:jc w:val="center"/>
            </w:pPr>
            <w:r w:rsidRPr="0D038EFB">
              <w:rPr>
                <w:rFonts w:eastAsia="Arial" w:cs="Arial"/>
                <w:i/>
                <w:iCs/>
                <w:szCs w:val="20"/>
              </w:rPr>
              <w:t>Reguły</w:t>
            </w:r>
          </w:p>
        </w:tc>
      </w:tr>
      <w:tr w:rsidR="0003600B" w14:paraId="33ADD0E1" w14:textId="77777777" w:rsidTr="00FA5426">
        <w:tc>
          <w:tcPr>
            <w:tcW w:w="1571" w:type="dxa"/>
            <w:tcBorders>
              <w:top w:val="single" w:sz="4" w:space="0" w:color="auto"/>
              <w:left w:val="single" w:sz="4" w:space="0" w:color="auto"/>
              <w:bottom w:val="single" w:sz="4" w:space="0" w:color="auto"/>
              <w:right w:val="single" w:sz="4" w:space="0" w:color="auto"/>
            </w:tcBorders>
          </w:tcPr>
          <w:p w14:paraId="6BC8650E" w14:textId="65FA70C2"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915" w:type="dxa"/>
            <w:tcBorders>
              <w:top w:val="single" w:sz="4" w:space="0" w:color="auto"/>
              <w:left w:val="single" w:sz="4" w:space="0" w:color="auto"/>
              <w:bottom w:val="single" w:sz="4" w:space="0" w:color="auto"/>
              <w:right w:val="single" w:sz="4" w:space="0" w:color="auto"/>
            </w:tcBorders>
          </w:tcPr>
          <w:p w14:paraId="01D9B29D" w14:textId="77777777" w:rsidR="0003600B" w:rsidRDefault="0003600B" w:rsidP="00ED0976">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17A5F380" w14:textId="77777777" w:rsidR="0003600B" w:rsidRDefault="0003600B" w:rsidP="00ED0976">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547B2D66" w14:textId="77777777" w:rsidR="0003600B" w:rsidRDefault="0003600B" w:rsidP="00ED0976">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14897FDE" w14:textId="77777777" w:rsidR="0003600B" w:rsidRDefault="0003600B" w:rsidP="00ED0976">
            <w:pPr>
              <w:rPr>
                <w:szCs w:val="20"/>
              </w:rPr>
            </w:pPr>
            <w:r w:rsidRPr="0D038EFB">
              <w:rPr>
                <w:szCs w:val="20"/>
              </w:rPr>
              <w:t>G0023</w:t>
            </w:r>
          </w:p>
          <w:p w14:paraId="79FB2B01" w14:textId="77777777" w:rsidR="0003600B" w:rsidRDefault="0003600B" w:rsidP="00ED0976">
            <w:pPr>
              <w:rPr>
                <w:szCs w:val="20"/>
              </w:rPr>
            </w:pPr>
          </w:p>
        </w:tc>
      </w:tr>
      <w:tr w:rsidR="0003600B" w14:paraId="785DF133" w14:textId="77777777" w:rsidTr="00FA5426">
        <w:tc>
          <w:tcPr>
            <w:tcW w:w="1571" w:type="dxa"/>
            <w:tcBorders>
              <w:top w:val="single" w:sz="4" w:space="0" w:color="auto"/>
              <w:left w:val="single" w:sz="4" w:space="0" w:color="auto"/>
              <w:bottom w:val="single" w:sz="4" w:space="0" w:color="auto"/>
              <w:right w:val="single" w:sz="4" w:space="0" w:color="auto"/>
            </w:tcBorders>
          </w:tcPr>
          <w:p w14:paraId="2E3329F8" w14:textId="53C49EDD" w:rsidR="0003600B" w:rsidRDefault="00600707" w:rsidP="00ED0976">
            <w:pPr>
              <w:jc w:val="left"/>
              <w:rPr>
                <w:szCs w:val="20"/>
              </w:rPr>
            </w:pPr>
            <w:proofErr w:type="spellStart"/>
            <w:r w:rsidRPr="00600707">
              <w:rPr>
                <w:szCs w:val="20"/>
              </w:rPr>
              <w:t>identificationNumber</w:t>
            </w:r>
            <w:proofErr w:type="spellEnd"/>
          </w:p>
        </w:tc>
        <w:tc>
          <w:tcPr>
            <w:tcW w:w="3915" w:type="dxa"/>
            <w:tcBorders>
              <w:top w:val="single" w:sz="4" w:space="0" w:color="auto"/>
              <w:left w:val="single" w:sz="4" w:space="0" w:color="auto"/>
              <w:bottom w:val="single" w:sz="4" w:space="0" w:color="auto"/>
              <w:right w:val="single" w:sz="4" w:space="0" w:color="auto"/>
            </w:tcBorders>
          </w:tcPr>
          <w:p w14:paraId="7BDDEDF3" w14:textId="77777777" w:rsidR="0003600B" w:rsidRDefault="0003600B" w:rsidP="00ED0976">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0BFE81D6" w14:textId="77777777" w:rsidR="0003600B" w:rsidRDefault="0003600B" w:rsidP="00ED0976">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3DC79A47"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765DBA" w14:textId="77777777" w:rsidR="0003600B" w:rsidRDefault="0003600B" w:rsidP="00ED0976">
            <w:pPr>
              <w:rPr>
                <w:szCs w:val="20"/>
              </w:rPr>
            </w:pPr>
            <w:r w:rsidRPr="0D038EFB">
              <w:rPr>
                <w:szCs w:val="20"/>
              </w:rPr>
              <w:t>G0023</w:t>
            </w:r>
          </w:p>
          <w:p w14:paraId="30F66A6F" w14:textId="77777777" w:rsidR="0003600B" w:rsidRDefault="0003600B" w:rsidP="00ED0976">
            <w:pPr>
              <w:rPr>
                <w:szCs w:val="20"/>
              </w:rPr>
            </w:pPr>
          </w:p>
        </w:tc>
      </w:tr>
      <w:tr w:rsidR="0003600B" w14:paraId="28EFF726" w14:textId="77777777" w:rsidTr="00FA5426">
        <w:tc>
          <w:tcPr>
            <w:tcW w:w="1571" w:type="dxa"/>
            <w:tcBorders>
              <w:top w:val="single" w:sz="4" w:space="0" w:color="auto"/>
              <w:left w:val="single" w:sz="4" w:space="0" w:color="auto"/>
              <w:bottom w:val="single" w:sz="4" w:space="0" w:color="auto"/>
              <w:right w:val="single" w:sz="4" w:space="0" w:color="auto"/>
            </w:tcBorders>
          </w:tcPr>
          <w:p w14:paraId="46FB194E" w14:textId="390F5CB4" w:rsidR="0003600B" w:rsidRDefault="00344DF8" w:rsidP="00ED0976">
            <w:pPr>
              <w:jc w:val="left"/>
              <w:rPr>
                <w:szCs w:val="20"/>
              </w:rPr>
            </w:pPr>
            <w:proofErr w:type="spellStart"/>
            <w:r>
              <w:rPr>
                <w:szCs w:val="20"/>
              </w:rPr>
              <w:t>nationality</w:t>
            </w:r>
            <w:proofErr w:type="spellEnd"/>
          </w:p>
        </w:tc>
        <w:tc>
          <w:tcPr>
            <w:tcW w:w="3915" w:type="dxa"/>
            <w:tcBorders>
              <w:top w:val="single" w:sz="4" w:space="0" w:color="auto"/>
              <w:left w:val="single" w:sz="4" w:space="0" w:color="auto"/>
              <w:bottom w:val="single" w:sz="4" w:space="0" w:color="auto"/>
              <w:right w:val="single" w:sz="4" w:space="0" w:color="auto"/>
            </w:tcBorders>
          </w:tcPr>
          <w:p w14:paraId="2A068ED8"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Borders>
              <w:top w:val="single" w:sz="4" w:space="0" w:color="auto"/>
              <w:left w:val="single" w:sz="4" w:space="0" w:color="auto"/>
              <w:bottom w:val="single" w:sz="4" w:space="0" w:color="auto"/>
              <w:right w:val="single" w:sz="4" w:space="0" w:color="auto"/>
            </w:tcBorders>
          </w:tcPr>
          <w:p w14:paraId="58A2AF36" w14:textId="77777777" w:rsidR="0003600B" w:rsidRDefault="0003600B" w:rsidP="00ED0976">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428940A" w14:textId="77777777" w:rsidR="0003600B" w:rsidRDefault="0003600B" w:rsidP="00ED0976">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53C43346" w14:textId="77777777" w:rsidR="0003600B" w:rsidRDefault="0003600B" w:rsidP="00ED0976">
            <w:pPr>
              <w:rPr>
                <w:szCs w:val="20"/>
              </w:rPr>
            </w:pPr>
            <w:r w:rsidRPr="0D038EFB">
              <w:rPr>
                <w:szCs w:val="20"/>
              </w:rPr>
              <w:t>G0023</w:t>
            </w:r>
          </w:p>
        </w:tc>
      </w:tr>
    </w:tbl>
    <w:p w14:paraId="18E923CE" w14:textId="77777777" w:rsidR="0003600B" w:rsidRDefault="0003600B" w:rsidP="0003600B">
      <w:pPr>
        <w:rPr>
          <w:rFonts w:eastAsia="Arial"/>
        </w:rPr>
      </w:pPr>
    </w:p>
    <w:p w14:paraId="430F55C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/IE043PL/</w:t>
      </w:r>
      <w:r w:rsidRPr="00DA2640">
        <w:rPr>
          <w:b/>
          <w:bCs/>
          <w:u w:val="single"/>
          <w:lang w:val="en-GB"/>
        </w:rPr>
        <w:t>CC</w:t>
      </w:r>
      <w:r>
        <w:rPr>
          <w:b/>
          <w:bCs/>
          <w:u w:val="single"/>
          <w:lang w:val="en-GB"/>
        </w:rPr>
        <w:t>043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E597E44"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552"/>
        <w:gridCol w:w="998"/>
        <w:gridCol w:w="1076"/>
        <w:gridCol w:w="1610"/>
      </w:tblGrid>
      <w:tr w:rsidR="0003600B" w:rsidRPr="006A1B39" w14:paraId="35FB0234" w14:textId="77777777" w:rsidTr="007237E6">
        <w:tc>
          <w:tcPr>
            <w:tcW w:w="2108" w:type="pct"/>
            <w:tcBorders>
              <w:top w:val="single" w:sz="6" w:space="0" w:color="auto"/>
              <w:left w:val="single" w:sz="6" w:space="0" w:color="auto"/>
              <w:bottom w:val="single" w:sz="6" w:space="0" w:color="auto"/>
              <w:right w:val="nil"/>
            </w:tcBorders>
          </w:tcPr>
          <w:p w14:paraId="0A4DD6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57" w:type="pct"/>
            <w:tcBorders>
              <w:top w:val="single" w:sz="6" w:space="0" w:color="auto"/>
              <w:left w:val="single" w:sz="6" w:space="0" w:color="auto"/>
              <w:bottom w:val="single" w:sz="6" w:space="0" w:color="auto"/>
              <w:right w:val="nil"/>
            </w:tcBorders>
          </w:tcPr>
          <w:p w14:paraId="672C2BD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249A004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08F68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89" w:type="pct"/>
            <w:tcBorders>
              <w:top w:val="single" w:sz="6" w:space="0" w:color="auto"/>
              <w:left w:val="single" w:sz="6" w:space="0" w:color="auto"/>
              <w:bottom w:val="single" w:sz="6" w:space="0" w:color="auto"/>
              <w:right w:val="single" w:sz="6" w:space="0" w:color="auto"/>
            </w:tcBorders>
          </w:tcPr>
          <w:p w14:paraId="49E6CA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E0F18D3" w14:textId="77777777" w:rsidTr="007237E6">
        <w:tc>
          <w:tcPr>
            <w:tcW w:w="2108" w:type="pct"/>
            <w:tcBorders>
              <w:top w:val="nil"/>
              <w:left w:val="single" w:sz="6" w:space="0" w:color="auto"/>
              <w:bottom w:val="single" w:sz="2" w:space="0" w:color="auto"/>
              <w:right w:val="nil"/>
            </w:tcBorders>
          </w:tcPr>
          <w:p w14:paraId="7990622C" w14:textId="1D6425C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857" w:type="pct"/>
            <w:tcBorders>
              <w:top w:val="nil"/>
              <w:left w:val="single" w:sz="2" w:space="0" w:color="auto"/>
              <w:bottom w:val="single" w:sz="2" w:space="0" w:color="auto"/>
              <w:right w:val="nil"/>
            </w:tcBorders>
          </w:tcPr>
          <w:p w14:paraId="331337A8"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034B03AC"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6FD89694"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63159557" w14:textId="77777777" w:rsidR="0003600B" w:rsidRPr="006A1B39" w:rsidRDefault="0003600B" w:rsidP="00ED0976">
            <w:pPr>
              <w:widowControl w:val="0"/>
              <w:adjustRightInd w:val="0"/>
              <w:spacing w:before="20" w:after="20"/>
              <w:ind w:left="80" w:right="80"/>
              <w:rPr>
                <w:szCs w:val="20"/>
              </w:rPr>
            </w:pPr>
            <w:r w:rsidRPr="009C5C1E">
              <w:t>R0987</w:t>
            </w:r>
          </w:p>
        </w:tc>
      </w:tr>
      <w:tr w:rsidR="007237E6" w:rsidRPr="006A1B39" w14:paraId="6D71339F" w14:textId="77777777" w:rsidTr="007237E6">
        <w:tc>
          <w:tcPr>
            <w:tcW w:w="2108" w:type="pct"/>
            <w:tcBorders>
              <w:top w:val="nil"/>
              <w:left w:val="single" w:sz="6" w:space="0" w:color="auto"/>
              <w:bottom w:val="single" w:sz="2" w:space="0" w:color="auto"/>
              <w:right w:val="nil"/>
            </w:tcBorders>
          </w:tcPr>
          <w:p w14:paraId="128FC39B" w14:textId="34A0174A" w:rsidR="007237E6" w:rsidRDefault="007237E6" w:rsidP="007237E6">
            <w:pPr>
              <w:widowControl w:val="0"/>
              <w:adjustRightInd w:val="0"/>
              <w:spacing w:before="20" w:after="20"/>
              <w:ind w:right="80"/>
              <w:jc w:val="left"/>
              <w:rPr>
                <w:rStyle w:val="ui-provider"/>
              </w:rPr>
            </w:pPr>
            <w:proofErr w:type="spellStart"/>
            <w:r w:rsidRPr="0A229B1A">
              <w:rPr>
                <w:rStyle w:val="ui-provider"/>
              </w:rPr>
              <w:t>countryOfDestination</w:t>
            </w:r>
            <w:proofErr w:type="spellEnd"/>
          </w:p>
        </w:tc>
        <w:tc>
          <w:tcPr>
            <w:tcW w:w="857" w:type="pct"/>
            <w:tcBorders>
              <w:top w:val="nil"/>
              <w:left w:val="single" w:sz="2" w:space="0" w:color="auto"/>
              <w:bottom w:val="single" w:sz="2" w:space="0" w:color="auto"/>
              <w:right w:val="nil"/>
            </w:tcBorders>
          </w:tcPr>
          <w:p w14:paraId="304FC323" w14:textId="7CAA3504"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EFDE788" w14:textId="28C0D111"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6DA85A18" w14:textId="08214156" w:rsidR="007237E6" w:rsidRPr="006A1B39" w:rsidRDefault="007237E6" w:rsidP="007237E6">
            <w:pPr>
              <w:widowControl w:val="0"/>
              <w:adjustRightInd w:val="0"/>
              <w:spacing w:before="20" w:after="20"/>
              <w:ind w:left="80" w:right="80"/>
              <w:rPr>
                <w:szCs w:val="20"/>
              </w:rPr>
            </w:pPr>
            <w:r>
              <w:t>CL008</w:t>
            </w:r>
          </w:p>
        </w:tc>
        <w:tc>
          <w:tcPr>
            <w:tcW w:w="889" w:type="pct"/>
            <w:tcBorders>
              <w:top w:val="nil"/>
              <w:left w:val="single" w:sz="2" w:space="0" w:color="auto"/>
              <w:bottom w:val="single" w:sz="2" w:space="0" w:color="auto"/>
              <w:right w:val="single" w:sz="6" w:space="0" w:color="auto"/>
            </w:tcBorders>
          </w:tcPr>
          <w:p w14:paraId="6E953723" w14:textId="7ED430A4" w:rsidR="007237E6" w:rsidRPr="009C5C1E" w:rsidRDefault="007237E6" w:rsidP="007237E6">
            <w:pPr>
              <w:widowControl w:val="0"/>
              <w:adjustRightInd w:val="0"/>
              <w:spacing w:before="20" w:after="20"/>
              <w:ind w:left="80" w:right="80"/>
            </w:pPr>
            <w:r>
              <w:t>C0343; G0042</w:t>
            </w:r>
          </w:p>
        </w:tc>
      </w:tr>
      <w:tr w:rsidR="007237E6" w:rsidRPr="006A1B39" w14:paraId="6C2D4163" w14:textId="77777777" w:rsidTr="0052060B">
        <w:tc>
          <w:tcPr>
            <w:tcW w:w="2108" w:type="pct"/>
            <w:tcBorders>
              <w:top w:val="nil"/>
              <w:left w:val="single" w:sz="6" w:space="0" w:color="auto"/>
              <w:bottom w:val="nil"/>
              <w:right w:val="nil"/>
            </w:tcBorders>
          </w:tcPr>
          <w:p w14:paraId="343837E9" w14:textId="26093814" w:rsidR="007237E6" w:rsidRPr="00AF360C" w:rsidRDefault="007237E6" w:rsidP="007237E6">
            <w:pPr>
              <w:widowControl w:val="0"/>
              <w:adjustRightInd w:val="0"/>
              <w:spacing w:before="20" w:after="20"/>
              <w:ind w:right="80"/>
              <w:jc w:val="left"/>
            </w:pPr>
            <w:proofErr w:type="spellStart"/>
            <w:r w:rsidRPr="001D5157">
              <w:t>grossMass</w:t>
            </w:r>
            <w:proofErr w:type="spellEnd"/>
          </w:p>
        </w:tc>
        <w:tc>
          <w:tcPr>
            <w:tcW w:w="857" w:type="pct"/>
            <w:tcBorders>
              <w:top w:val="nil"/>
              <w:left w:val="single" w:sz="2" w:space="0" w:color="auto"/>
              <w:bottom w:val="nil"/>
              <w:right w:val="nil"/>
            </w:tcBorders>
          </w:tcPr>
          <w:p w14:paraId="6BC5B6A4" w14:textId="77777777"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nil"/>
              <w:right w:val="single" w:sz="2" w:space="0" w:color="auto"/>
            </w:tcBorders>
          </w:tcPr>
          <w:p w14:paraId="1AFC98FB"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nil"/>
              <w:right w:val="single" w:sz="2" w:space="0" w:color="auto"/>
            </w:tcBorders>
          </w:tcPr>
          <w:p w14:paraId="6785A222" w14:textId="77777777" w:rsidR="007237E6" w:rsidRPr="006A1B39" w:rsidRDefault="007237E6" w:rsidP="007237E6">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0CA9E119" w14:textId="4AB91E5F" w:rsidR="007237E6" w:rsidRPr="006A1B39" w:rsidRDefault="007237E6" w:rsidP="007237E6">
            <w:pPr>
              <w:widowControl w:val="0"/>
              <w:adjustRightInd w:val="0"/>
              <w:spacing w:before="20" w:after="20"/>
              <w:ind w:left="80" w:right="80"/>
              <w:rPr>
                <w:szCs w:val="20"/>
              </w:rPr>
            </w:pPr>
            <w:r>
              <w:t>B1912;</w:t>
            </w:r>
            <w:r w:rsidRPr="009C5C1E">
              <w:t>R0983</w:t>
            </w:r>
          </w:p>
        </w:tc>
      </w:tr>
      <w:tr w:rsidR="0052060B" w:rsidRPr="006A1B39" w14:paraId="365CBE74" w14:textId="77777777" w:rsidTr="0052060B">
        <w:tc>
          <w:tcPr>
            <w:tcW w:w="2108" w:type="pct"/>
            <w:tcBorders>
              <w:top w:val="nil"/>
              <w:left w:val="single" w:sz="6" w:space="0" w:color="auto"/>
              <w:bottom w:val="nil"/>
              <w:right w:val="nil"/>
            </w:tcBorders>
          </w:tcPr>
          <w:p w14:paraId="6F066565" w14:textId="0F940AC6" w:rsidR="0052060B" w:rsidRPr="0052060B" w:rsidRDefault="007160E3" w:rsidP="00976DA3">
            <w:pPr>
              <w:widowControl w:val="0"/>
              <w:adjustRightInd w:val="0"/>
              <w:spacing w:before="20" w:after="20"/>
              <w:ind w:right="80"/>
              <w:jc w:val="left"/>
            </w:pPr>
            <w:bookmarkStart w:id="102" w:name="_Hlk184313181"/>
            <w:proofErr w:type="spellStart"/>
            <w:r>
              <w:t>r</w:t>
            </w:r>
            <w:r w:rsidR="0052060B" w:rsidRPr="0052060B">
              <w:t>eference</w:t>
            </w:r>
            <w:r>
              <w:t>N</w:t>
            </w:r>
            <w:r w:rsidR="0052060B" w:rsidRPr="0052060B">
              <w:t>umberUCR</w:t>
            </w:r>
            <w:proofErr w:type="spellEnd"/>
          </w:p>
        </w:tc>
        <w:tc>
          <w:tcPr>
            <w:tcW w:w="857" w:type="pct"/>
            <w:tcBorders>
              <w:top w:val="nil"/>
              <w:left w:val="single" w:sz="2" w:space="0" w:color="auto"/>
              <w:bottom w:val="nil"/>
              <w:right w:val="nil"/>
            </w:tcBorders>
          </w:tcPr>
          <w:p w14:paraId="636CB792" w14:textId="77777777" w:rsidR="0052060B" w:rsidRPr="00CA0702" w:rsidRDefault="0052060B" w:rsidP="0052060B">
            <w:pPr>
              <w:contextualSpacing/>
              <w:rPr>
                <w:szCs w:val="20"/>
              </w:rPr>
            </w:pPr>
            <w:r w:rsidRPr="00A53064">
              <w:rPr>
                <w:szCs w:val="20"/>
              </w:rPr>
              <w:t>Unikalny numer referencyjny przesyłki</w:t>
            </w:r>
          </w:p>
        </w:tc>
        <w:tc>
          <w:tcPr>
            <w:tcW w:w="551" w:type="pct"/>
            <w:tcBorders>
              <w:top w:val="nil"/>
              <w:left w:val="single" w:sz="2" w:space="0" w:color="auto"/>
              <w:bottom w:val="nil"/>
              <w:right w:val="single" w:sz="2" w:space="0" w:color="auto"/>
            </w:tcBorders>
          </w:tcPr>
          <w:p w14:paraId="5CCB3AD2" w14:textId="77777777" w:rsidR="0052060B" w:rsidRPr="0052060B" w:rsidRDefault="0052060B" w:rsidP="00976DA3">
            <w:pPr>
              <w:widowControl w:val="0"/>
              <w:adjustRightInd w:val="0"/>
              <w:spacing w:before="20" w:after="20"/>
              <w:ind w:left="80" w:right="80"/>
            </w:pPr>
            <w:r w:rsidRPr="0052060B">
              <w:t>D an..70</w:t>
            </w:r>
          </w:p>
        </w:tc>
        <w:tc>
          <w:tcPr>
            <w:tcW w:w="594" w:type="pct"/>
            <w:tcBorders>
              <w:top w:val="nil"/>
              <w:left w:val="single" w:sz="2" w:space="0" w:color="auto"/>
              <w:bottom w:val="nil"/>
              <w:right w:val="single" w:sz="2" w:space="0" w:color="auto"/>
            </w:tcBorders>
          </w:tcPr>
          <w:p w14:paraId="7B9C81DF" w14:textId="77777777" w:rsidR="0052060B" w:rsidRPr="006A1B39" w:rsidRDefault="0052060B" w:rsidP="00976DA3">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3E2F4451" w14:textId="25B36E1B" w:rsidR="0052060B" w:rsidRDefault="00E905A6" w:rsidP="00976DA3">
            <w:pPr>
              <w:widowControl w:val="0"/>
              <w:adjustRightInd w:val="0"/>
              <w:spacing w:before="20" w:after="20"/>
              <w:ind w:left="80" w:right="80"/>
            </w:pPr>
            <w:r w:rsidRPr="00E905A6">
              <w:t>B1031</w:t>
            </w:r>
            <w:r>
              <w:t>;</w:t>
            </w:r>
            <w:r w:rsidRPr="00E905A6">
              <w:t xml:space="preserve"> C0502</w:t>
            </w:r>
            <w:r>
              <w:t>;</w:t>
            </w:r>
            <w:r w:rsidRPr="00E905A6">
              <w:t xml:space="preserve"> G0002</w:t>
            </w:r>
            <w:r>
              <w:t>;</w:t>
            </w:r>
            <w:r w:rsidRPr="00E905A6">
              <w:t xml:space="preserve"> G0062</w:t>
            </w:r>
          </w:p>
        </w:tc>
      </w:tr>
      <w:bookmarkEnd w:id="102"/>
    </w:tbl>
    <w:p w14:paraId="48F5147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1EC942"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211BD360" w14:textId="77777777"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67982AAE" w14:textId="77777777" w:rsidTr="00ED0976">
        <w:tc>
          <w:tcPr>
            <w:tcW w:w="859" w:type="pct"/>
            <w:tcBorders>
              <w:top w:val="single" w:sz="6" w:space="0" w:color="auto"/>
              <w:left w:val="single" w:sz="6" w:space="0" w:color="auto"/>
              <w:bottom w:val="single" w:sz="6" w:space="0" w:color="auto"/>
              <w:right w:val="nil"/>
            </w:tcBorders>
          </w:tcPr>
          <w:p w14:paraId="4388E1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2D39C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30F8E7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66DA5EF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2796EA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561582E" w14:textId="77777777" w:rsidTr="00ED0976">
        <w:tc>
          <w:tcPr>
            <w:tcW w:w="859" w:type="pct"/>
            <w:tcBorders>
              <w:top w:val="nil"/>
              <w:left w:val="single" w:sz="6" w:space="0" w:color="auto"/>
              <w:bottom w:val="single" w:sz="2" w:space="0" w:color="auto"/>
              <w:right w:val="nil"/>
            </w:tcBorders>
          </w:tcPr>
          <w:p w14:paraId="53AA3FC2" w14:textId="33DEA16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455CDA8E"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163954B4"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30732C1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D6E8E99"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5FAC5CFB" w14:textId="77777777" w:rsidTr="00ED0976">
        <w:tc>
          <w:tcPr>
            <w:tcW w:w="859" w:type="pct"/>
            <w:tcBorders>
              <w:top w:val="nil"/>
              <w:left w:val="single" w:sz="6" w:space="0" w:color="auto"/>
              <w:bottom w:val="single" w:sz="2" w:space="0" w:color="auto"/>
              <w:right w:val="nil"/>
            </w:tcBorders>
          </w:tcPr>
          <w:p w14:paraId="228092F6" w14:textId="7EE2F66F"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3992AE53"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4B368084"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04ED240B"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C768A" w14:textId="77777777" w:rsidR="0003600B" w:rsidRPr="006A1B39" w:rsidRDefault="0003600B" w:rsidP="00ED0976">
            <w:pPr>
              <w:widowControl w:val="0"/>
              <w:adjustRightInd w:val="0"/>
              <w:spacing w:before="20" w:after="20"/>
              <w:ind w:left="80" w:right="80"/>
              <w:rPr>
                <w:szCs w:val="20"/>
              </w:rPr>
            </w:pPr>
            <w:r w:rsidRPr="00847082">
              <w:t>C0250</w:t>
            </w:r>
          </w:p>
        </w:tc>
      </w:tr>
    </w:tbl>
    <w:p w14:paraId="7277E2A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3ECF7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0AB2936"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BE2146" w14:textId="77777777" w:rsidTr="00ED0976">
        <w:tc>
          <w:tcPr>
            <w:tcW w:w="864" w:type="pct"/>
            <w:tcBorders>
              <w:top w:val="single" w:sz="6" w:space="0" w:color="auto"/>
              <w:left w:val="single" w:sz="6" w:space="0" w:color="auto"/>
              <w:bottom w:val="single" w:sz="6" w:space="0" w:color="auto"/>
              <w:right w:val="nil"/>
            </w:tcBorders>
          </w:tcPr>
          <w:p w14:paraId="1158A9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171258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CB8F51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A07AA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D8D6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9DBD88" w14:textId="77777777" w:rsidTr="00ED0976">
        <w:tc>
          <w:tcPr>
            <w:tcW w:w="864" w:type="pct"/>
            <w:tcBorders>
              <w:top w:val="nil"/>
              <w:left w:val="single" w:sz="6" w:space="0" w:color="auto"/>
              <w:bottom w:val="single" w:sz="2" w:space="0" w:color="auto"/>
              <w:right w:val="nil"/>
            </w:tcBorders>
          </w:tcPr>
          <w:p w14:paraId="300F2D4F" w14:textId="6414F07D"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5149EFFD"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C8890E8"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3E2BDF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2A6627" w14:textId="77777777" w:rsidR="0003600B" w:rsidRPr="006A1B39" w:rsidRDefault="0003600B" w:rsidP="00ED0976">
            <w:pPr>
              <w:widowControl w:val="0"/>
              <w:adjustRightInd w:val="0"/>
              <w:spacing w:before="20" w:after="20"/>
              <w:ind w:left="80" w:right="80"/>
              <w:rPr>
                <w:szCs w:val="20"/>
              </w:rPr>
            </w:pPr>
          </w:p>
        </w:tc>
      </w:tr>
      <w:tr w:rsidR="0003600B" w:rsidRPr="006A1B39" w14:paraId="1399A359" w14:textId="77777777" w:rsidTr="00ED0976">
        <w:tc>
          <w:tcPr>
            <w:tcW w:w="864" w:type="pct"/>
            <w:tcBorders>
              <w:top w:val="nil"/>
              <w:left w:val="single" w:sz="6" w:space="0" w:color="auto"/>
              <w:bottom w:val="single" w:sz="2" w:space="0" w:color="auto"/>
              <w:right w:val="nil"/>
            </w:tcBorders>
          </w:tcPr>
          <w:p w14:paraId="137D02AB" w14:textId="125AE878"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3DDC220D"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1334F3"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18E31B2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B958EF1"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5C670444" w14:textId="77777777" w:rsidTr="00ED0976">
        <w:tc>
          <w:tcPr>
            <w:tcW w:w="864" w:type="pct"/>
            <w:tcBorders>
              <w:top w:val="nil"/>
              <w:left w:val="single" w:sz="6" w:space="0" w:color="auto"/>
              <w:bottom w:val="single" w:sz="2" w:space="0" w:color="auto"/>
              <w:right w:val="nil"/>
            </w:tcBorders>
          </w:tcPr>
          <w:p w14:paraId="081C411C" w14:textId="4494FD24"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EFA965B"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2E66E9F7"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2A787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5BDE2C" w14:textId="77777777" w:rsidR="0003600B" w:rsidRPr="006A1B39" w:rsidRDefault="0003600B" w:rsidP="00ED0976">
            <w:pPr>
              <w:widowControl w:val="0"/>
              <w:adjustRightInd w:val="0"/>
              <w:spacing w:before="20" w:after="20"/>
              <w:ind w:left="80" w:right="80"/>
              <w:rPr>
                <w:szCs w:val="20"/>
              </w:rPr>
            </w:pPr>
          </w:p>
        </w:tc>
      </w:tr>
      <w:tr w:rsidR="0003600B" w:rsidRPr="006A1B39" w14:paraId="6BFD4D93" w14:textId="77777777" w:rsidTr="00ED0976">
        <w:tc>
          <w:tcPr>
            <w:tcW w:w="864" w:type="pct"/>
            <w:tcBorders>
              <w:top w:val="nil"/>
              <w:left w:val="single" w:sz="6" w:space="0" w:color="auto"/>
              <w:bottom w:val="single" w:sz="2" w:space="0" w:color="auto"/>
              <w:right w:val="nil"/>
            </w:tcBorders>
          </w:tcPr>
          <w:p w14:paraId="771B8D13" w14:textId="22C014BD"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7001313"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8E8C5CC"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74F913B9"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276A0A3" w14:textId="77777777" w:rsidR="0003600B" w:rsidRPr="006A1B39" w:rsidRDefault="0003600B" w:rsidP="00ED0976">
            <w:pPr>
              <w:widowControl w:val="0"/>
              <w:adjustRightInd w:val="0"/>
              <w:spacing w:before="20" w:after="20"/>
              <w:ind w:left="80" w:right="80"/>
              <w:rPr>
                <w:szCs w:val="20"/>
              </w:rPr>
            </w:pPr>
          </w:p>
        </w:tc>
      </w:tr>
    </w:tbl>
    <w:p w14:paraId="6F9601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8CD2A3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21D869C0" w14:textId="77777777" w:rsidR="0003600B" w:rsidRPr="00B005DB" w:rsidRDefault="0003600B" w:rsidP="0003600B">
      <w:r w:rsidRPr="00B005DB">
        <w:t>Odbiorca. Jeżeli jest więcej niż jeden odbiorca towarów opisanych w tej sekcji, informacj</w:t>
      </w:r>
      <w:r>
        <w:t>a</w:t>
      </w:r>
      <w:r w:rsidRPr="00B005DB">
        <w:t xml:space="preserve"> o odbiorcy </w:t>
      </w:r>
      <w:r>
        <w:t>przeniesiona</w:t>
      </w:r>
      <w:r w:rsidRPr="00B005DB">
        <w:t xml:space="preserve"> na pole towarowe </w:t>
      </w:r>
      <w:r>
        <w:t>/IE043PL/</w:t>
      </w:r>
      <w:r w:rsidRPr="00B005DB">
        <w:t>CC</w:t>
      </w:r>
      <w:r>
        <w:t>043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56C7EE0" w14:textId="77777777" w:rsidTr="00ED0976">
        <w:tc>
          <w:tcPr>
            <w:tcW w:w="864" w:type="pct"/>
            <w:tcBorders>
              <w:top w:val="single" w:sz="6" w:space="0" w:color="auto"/>
              <w:left w:val="single" w:sz="6" w:space="0" w:color="auto"/>
              <w:bottom w:val="single" w:sz="6" w:space="0" w:color="auto"/>
              <w:right w:val="nil"/>
            </w:tcBorders>
          </w:tcPr>
          <w:p w14:paraId="065DBD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4D3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692430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422A6E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68F43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F62D246" w14:textId="77777777" w:rsidTr="00ED0976">
        <w:tc>
          <w:tcPr>
            <w:tcW w:w="864" w:type="pct"/>
            <w:tcBorders>
              <w:top w:val="nil"/>
              <w:left w:val="single" w:sz="6" w:space="0" w:color="auto"/>
              <w:bottom w:val="single" w:sz="2" w:space="0" w:color="auto"/>
              <w:right w:val="nil"/>
            </w:tcBorders>
          </w:tcPr>
          <w:p w14:paraId="4E4C1C02" w14:textId="3DE8552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8DB6140"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732EBCFF"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6315804A"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E78840" w14:textId="77777777"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00083DD9" w14:textId="77777777" w:rsidTr="00ED0976">
        <w:tc>
          <w:tcPr>
            <w:tcW w:w="864" w:type="pct"/>
            <w:tcBorders>
              <w:top w:val="nil"/>
              <w:left w:val="single" w:sz="6" w:space="0" w:color="auto"/>
              <w:bottom w:val="single" w:sz="2" w:space="0" w:color="auto"/>
              <w:right w:val="nil"/>
            </w:tcBorders>
          </w:tcPr>
          <w:p w14:paraId="7D2984CB" w14:textId="15177F61"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3CD856E2"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5289EEBF"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1098FCA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20DE97" w14:textId="77777777" w:rsidR="0003600B" w:rsidRPr="006A1B39" w:rsidRDefault="0003600B" w:rsidP="00ED0976">
            <w:pPr>
              <w:widowControl w:val="0"/>
              <w:adjustRightInd w:val="0"/>
              <w:spacing w:before="20" w:after="20"/>
              <w:ind w:left="80" w:right="80"/>
              <w:rPr>
                <w:szCs w:val="20"/>
              </w:rPr>
            </w:pPr>
            <w:r w:rsidRPr="00623E6D">
              <w:t>C0250</w:t>
            </w:r>
          </w:p>
        </w:tc>
      </w:tr>
    </w:tbl>
    <w:p w14:paraId="57394C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C268A1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7D8CDB96"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FA8DB3F" w14:textId="77777777" w:rsidTr="00ED0976">
        <w:tc>
          <w:tcPr>
            <w:tcW w:w="865" w:type="pct"/>
            <w:tcBorders>
              <w:top w:val="single" w:sz="6" w:space="0" w:color="auto"/>
              <w:left w:val="single" w:sz="6" w:space="0" w:color="auto"/>
              <w:bottom w:val="single" w:sz="6" w:space="0" w:color="auto"/>
              <w:right w:val="nil"/>
            </w:tcBorders>
          </w:tcPr>
          <w:p w14:paraId="1FD109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153E4A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779A5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697E0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14E5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3E9329" w14:textId="77777777" w:rsidTr="00ED0976">
        <w:tc>
          <w:tcPr>
            <w:tcW w:w="865" w:type="pct"/>
            <w:tcBorders>
              <w:top w:val="nil"/>
              <w:left w:val="single" w:sz="6" w:space="0" w:color="auto"/>
              <w:bottom w:val="single" w:sz="2" w:space="0" w:color="auto"/>
              <w:right w:val="nil"/>
            </w:tcBorders>
          </w:tcPr>
          <w:p w14:paraId="2BEFC8F1" w14:textId="417E6748"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28FCA33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F0E2A67"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D7D9E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272E5" w14:textId="77777777" w:rsidR="0003600B" w:rsidRPr="006A1B39" w:rsidRDefault="0003600B" w:rsidP="00ED0976">
            <w:pPr>
              <w:widowControl w:val="0"/>
              <w:adjustRightInd w:val="0"/>
              <w:spacing w:before="20" w:after="20"/>
              <w:ind w:left="80" w:right="80"/>
              <w:rPr>
                <w:szCs w:val="20"/>
              </w:rPr>
            </w:pPr>
          </w:p>
        </w:tc>
      </w:tr>
      <w:tr w:rsidR="0003600B" w:rsidRPr="006A1B39" w14:paraId="546DBC0E" w14:textId="77777777" w:rsidTr="00ED0976">
        <w:tc>
          <w:tcPr>
            <w:tcW w:w="865" w:type="pct"/>
            <w:tcBorders>
              <w:top w:val="nil"/>
              <w:left w:val="single" w:sz="6" w:space="0" w:color="auto"/>
              <w:bottom w:val="single" w:sz="2" w:space="0" w:color="auto"/>
              <w:right w:val="nil"/>
            </w:tcBorders>
          </w:tcPr>
          <w:p w14:paraId="7AA048CF" w14:textId="294D1418" w:rsidR="0003600B" w:rsidRPr="00AF360C" w:rsidRDefault="004A08A2" w:rsidP="00ED0976">
            <w:pPr>
              <w:widowControl w:val="0"/>
              <w:adjustRightInd w:val="0"/>
              <w:spacing w:before="20" w:after="20"/>
              <w:ind w:right="80"/>
              <w:jc w:val="left"/>
            </w:pPr>
            <w:proofErr w:type="spellStart"/>
            <w:r w:rsidRPr="004A08A2">
              <w:lastRenderedPageBreak/>
              <w:t>postcode</w:t>
            </w:r>
            <w:proofErr w:type="spellEnd"/>
          </w:p>
        </w:tc>
        <w:tc>
          <w:tcPr>
            <w:tcW w:w="2160" w:type="pct"/>
            <w:tcBorders>
              <w:top w:val="nil"/>
              <w:left w:val="single" w:sz="2" w:space="0" w:color="auto"/>
              <w:bottom w:val="single" w:sz="2" w:space="0" w:color="auto"/>
              <w:right w:val="nil"/>
            </w:tcBorders>
          </w:tcPr>
          <w:p w14:paraId="721620E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5F88FB0"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3BAD2A1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34249E"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19468781" w14:textId="77777777" w:rsidTr="00ED0976">
        <w:tc>
          <w:tcPr>
            <w:tcW w:w="865" w:type="pct"/>
            <w:tcBorders>
              <w:top w:val="nil"/>
              <w:left w:val="single" w:sz="6" w:space="0" w:color="auto"/>
              <w:bottom w:val="single" w:sz="2" w:space="0" w:color="auto"/>
              <w:right w:val="nil"/>
            </w:tcBorders>
          </w:tcPr>
          <w:p w14:paraId="10D44C44" w14:textId="0D08958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B7E84C0"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7FB78E7E"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FE262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AE2C904" w14:textId="77777777" w:rsidR="0003600B" w:rsidRPr="006A1B39" w:rsidRDefault="0003600B" w:rsidP="00ED0976">
            <w:pPr>
              <w:widowControl w:val="0"/>
              <w:adjustRightInd w:val="0"/>
              <w:spacing w:before="20" w:after="20"/>
              <w:ind w:left="80" w:right="80"/>
              <w:rPr>
                <w:szCs w:val="20"/>
              </w:rPr>
            </w:pPr>
          </w:p>
        </w:tc>
      </w:tr>
      <w:tr w:rsidR="0003600B" w:rsidRPr="006A1B39" w14:paraId="52A99CBD" w14:textId="77777777" w:rsidTr="00ED0976">
        <w:tc>
          <w:tcPr>
            <w:tcW w:w="865" w:type="pct"/>
            <w:tcBorders>
              <w:top w:val="nil"/>
              <w:left w:val="single" w:sz="6" w:space="0" w:color="auto"/>
              <w:bottom w:val="single" w:sz="2" w:space="0" w:color="auto"/>
              <w:right w:val="nil"/>
            </w:tcBorders>
          </w:tcPr>
          <w:p w14:paraId="41C92CD1" w14:textId="1D5CB6A8"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5DC9164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6699A03"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C46193E"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843232F" w14:textId="77777777" w:rsidR="0003600B" w:rsidRPr="006A1B39" w:rsidRDefault="0003600B" w:rsidP="00ED0976">
            <w:pPr>
              <w:widowControl w:val="0"/>
              <w:adjustRightInd w:val="0"/>
              <w:spacing w:before="20" w:after="20"/>
              <w:ind w:left="80" w:right="80"/>
              <w:rPr>
                <w:szCs w:val="20"/>
              </w:rPr>
            </w:pPr>
          </w:p>
        </w:tc>
      </w:tr>
    </w:tbl>
    <w:p w14:paraId="4FEED04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B8466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13718967"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06822F2B" w14:textId="77777777" w:rsidTr="00ED0976">
        <w:tc>
          <w:tcPr>
            <w:tcW w:w="859" w:type="pct"/>
            <w:tcBorders>
              <w:top w:val="single" w:sz="6" w:space="0" w:color="auto"/>
              <w:left w:val="single" w:sz="6" w:space="0" w:color="auto"/>
              <w:bottom w:val="single" w:sz="6" w:space="0" w:color="auto"/>
              <w:right w:val="nil"/>
            </w:tcBorders>
          </w:tcPr>
          <w:p w14:paraId="05B0FF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725204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87A3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1A39B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C9B22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18FA88" w14:textId="77777777" w:rsidTr="00ED0976">
        <w:tc>
          <w:tcPr>
            <w:tcW w:w="859" w:type="pct"/>
            <w:tcBorders>
              <w:top w:val="nil"/>
              <w:left w:val="single" w:sz="6" w:space="0" w:color="auto"/>
              <w:bottom w:val="single" w:sz="2" w:space="0" w:color="auto"/>
              <w:right w:val="nil"/>
            </w:tcBorders>
          </w:tcPr>
          <w:p w14:paraId="4B582EE1" w14:textId="08D80C5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110B58A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B552CF3"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DAA532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A44AFC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0FE014F1" w14:textId="77777777" w:rsidTr="00ED0976">
        <w:tc>
          <w:tcPr>
            <w:tcW w:w="859" w:type="pct"/>
            <w:tcBorders>
              <w:top w:val="nil"/>
              <w:left w:val="single" w:sz="6" w:space="0" w:color="auto"/>
              <w:bottom w:val="single" w:sz="2" w:space="0" w:color="auto"/>
              <w:right w:val="nil"/>
            </w:tcBorders>
          </w:tcPr>
          <w:p w14:paraId="114FE995" w14:textId="635F5AF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1C0B91E"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98A9263" w14:textId="77777777"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741E9550"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45304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F1D0798" w14:textId="77777777" w:rsidTr="00ED0976">
        <w:tc>
          <w:tcPr>
            <w:tcW w:w="859" w:type="pct"/>
            <w:tcBorders>
              <w:top w:val="nil"/>
              <w:left w:val="single" w:sz="6" w:space="0" w:color="auto"/>
              <w:bottom w:val="single" w:sz="2" w:space="0" w:color="auto"/>
              <w:right w:val="nil"/>
            </w:tcBorders>
          </w:tcPr>
          <w:p w14:paraId="229019C0" w14:textId="5C31E0B7"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0D389712"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F08497B" w14:textId="77777777"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0BF7D98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604AA9" w14:textId="77777777"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71F1B559" w14:textId="77777777" w:rsidTr="00ED0976">
        <w:tc>
          <w:tcPr>
            <w:tcW w:w="859" w:type="pct"/>
            <w:tcBorders>
              <w:top w:val="nil"/>
              <w:left w:val="single" w:sz="6" w:space="0" w:color="auto"/>
              <w:bottom w:val="single" w:sz="2" w:space="0" w:color="auto"/>
              <w:right w:val="nil"/>
            </w:tcBorders>
          </w:tcPr>
          <w:p w14:paraId="67B90FA8" w14:textId="0086B9A8"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419A9E23"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3B17317" w14:textId="77777777"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2999130C"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707C7718" w14:textId="77777777" w:rsidR="0003600B" w:rsidRPr="006A1B39" w:rsidRDefault="0003600B" w:rsidP="00ED0976">
            <w:pPr>
              <w:widowControl w:val="0"/>
              <w:adjustRightInd w:val="0"/>
              <w:spacing w:before="20" w:after="20"/>
              <w:ind w:left="80" w:right="80"/>
              <w:rPr>
                <w:szCs w:val="20"/>
              </w:rPr>
            </w:pPr>
          </w:p>
        </w:tc>
      </w:tr>
    </w:tbl>
    <w:p w14:paraId="60C70B3F" w14:textId="77777777" w:rsidR="0003600B" w:rsidRDefault="0003600B" w:rsidP="0003600B">
      <w:pPr>
        <w:rPr>
          <w:rFonts w:eastAsia="Arial"/>
        </w:rPr>
      </w:pPr>
    </w:p>
    <w:p w14:paraId="4F0749BA"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65A4363D" w14:textId="24A68F63" w:rsidR="0003600B" w:rsidRPr="00083485" w:rsidRDefault="0003600B" w:rsidP="0003600B">
      <w:r>
        <w:t>Poprzednie dokumenty określone</w:t>
      </w:r>
      <w:r w:rsidRPr="00393860">
        <w:t xml:space="preserve"> słownikiem CL</w:t>
      </w:r>
      <w:r>
        <w:t>228 (w ramach procedury tranzytu po wywozie - EF</w:t>
      </w:r>
      <w:r w:rsidR="00F95C48">
        <w:t>B</w:t>
      </w:r>
      <w:r>
        <w:t xml:space="preserve">T (export </w:t>
      </w:r>
      <w:proofErr w:type="spellStart"/>
      <w:r>
        <w:t>followed</w:t>
      </w:r>
      <w:proofErr w:type="spellEnd"/>
      <w:r>
        <w:t xml:space="preserve"> by transit)</w:t>
      </w:r>
      <w:r w:rsidRPr="00393860">
        <w:t xml:space="preserve"> i dotycząc</w:t>
      </w:r>
      <w:r>
        <w:t>e wszystkich towarów 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C499FAA" w14:textId="77777777" w:rsidTr="00ED0976">
        <w:tc>
          <w:tcPr>
            <w:tcW w:w="864" w:type="pct"/>
            <w:tcBorders>
              <w:top w:val="single" w:sz="6" w:space="0" w:color="auto"/>
              <w:left w:val="single" w:sz="6" w:space="0" w:color="auto"/>
              <w:bottom w:val="single" w:sz="6" w:space="0" w:color="auto"/>
              <w:right w:val="nil"/>
            </w:tcBorders>
          </w:tcPr>
          <w:p w14:paraId="67C1C1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F38FC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1558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7ABCE3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125B6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1D840E" w14:textId="77777777" w:rsidTr="00ED0976">
        <w:tc>
          <w:tcPr>
            <w:tcW w:w="864" w:type="pct"/>
            <w:tcBorders>
              <w:top w:val="nil"/>
              <w:left w:val="single" w:sz="6" w:space="0" w:color="auto"/>
              <w:bottom w:val="single" w:sz="2" w:space="0" w:color="auto"/>
              <w:right w:val="nil"/>
            </w:tcBorders>
          </w:tcPr>
          <w:p w14:paraId="6F7F1266" w14:textId="4B8D081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8F1C47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0C1646"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60BF690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2DE7AC"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212B445F" w14:textId="77777777" w:rsidTr="00ED0976">
        <w:tc>
          <w:tcPr>
            <w:tcW w:w="864" w:type="pct"/>
            <w:tcBorders>
              <w:top w:val="nil"/>
              <w:left w:val="single" w:sz="6" w:space="0" w:color="auto"/>
              <w:bottom w:val="single" w:sz="2" w:space="0" w:color="auto"/>
              <w:right w:val="nil"/>
            </w:tcBorders>
          </w:tcPr>
          <w:p w14:paraId="0D5FED5F" w14:textId="7C7C650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42218A6"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B18688E"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26FD7AC"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7B18AEB" w14:textId="77777777" w:rsidR="0003600B" w:rsidRPr="006A1B39" w:rsidRDefault="0003600B" w:rsidP="00ED0976">
            <w:pPr>
              <w:widowControl w:val="0"/>
              <w:adjustRightInd w:val="0"/>
              <w:spacing w:before="20" w:after="20"/>
              <w:ind w:left="80" w:right="80"/>
              <w:rPr>
                <w:szCs w:val="20"/>
              </w:rPr>
            </w:pPr>
          </w:p>
        </w:tc>
      </w:tr>
      <w:tr w:rsidR="0003600B" w:rsidRPr="006A1B39" w14:paraId="4D4EBA3A" w14:textId="77777777" w:rsidTr="00ED0976">
        <w:tc>
          <w:tcPr>
            <w:tcW w:w="864" w:type="pct"/>
            <w:tcBorders>
              <w:top w:val="nil"/>
              <w:left w:val="single" w:sz="6" w:space="0" w:color="auto"/>
              <w:bottom w:val="single" w:sz="2" w:space="0" w:color="auto"/>
              <w:right w:val="nil"/>
            </w:tcBorders>
          </w:tcPr>
          <w:p w14:paraId="13EAB2AD" w14:textId="4B3D6AF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DD5593C"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CCD2A16"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15D47F4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23DF93" w14:textId="77777777" w:rsidR="0003600B" w:rsidRPr="006A1B39" w:rsidRDefault="0003600B" w:rsidP="00ED0976">
            <w:pPr>
              <w:widowControl w:val="0"/>
              <w:adjustRightInd w:val="0"/>
              <w:spacing w:before="20" w:after="20"/>
              <w:ind w:left="80" w:right="80"/>
            </w:pPr>
            <w:r>
              <w:t>R0416</w:t>
            </w:r>
          </w:p>
          <w:p w14:paraId="3F44CBE4" w14:textId="77777777" w:rsidR="0003600B" w:rsidRPr="006A1B39" w:rsidRDefault="0003600B" w:rsidP="00ED0976">
            <w:pPr>
              <w:widowControl w:val="0"/>
              <w:adjustRightInd w:val="0"/>
              <w:spacing w:before="20" w:after="20"/>
              <w:ind w:left="80" w:right="80"/>
            </w:pPr>
          </w:p>
        </w:tc>
      </w:tr>
      <w:tr w:rsidR="0003600B" w:rsidRPr="006A1B39" w14:paraId="0F1F807D" w14:textId="77777777" w:rsidTr="00ED0976">
        <w:tc>
          <w:tcPr>
            <w:tcW w:w="864" w:type="pct"/>
            <w:tcBorders>
              <w:top w:val="nil"/>
              <w:left w:val="single" w:sz="6" w:space="0" w:color="auto"/>
              <w:bottom w:val="single" w:sz="2" w:space="0" w:color="auto"/>
              <w:right w:val="nil"/>
            </w:tcBorders>
          </w:tcPr>
          <w:p w14:paraId="604B1916" w14:textId="0E3DEF23"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C0E4EE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BF62C65"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E11D9C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DDC01B" w14:textId="77777777" w:rsidR="0003600B" w:rsidRPr="006A1B39" w:rsidRDefault="0003600B" w:rsidP="00ED0976">
            <w:pPr>
              <w:widowControl w:val="0"/>
              <w:adjustRightInd w:val="0"/>
              <w:spacing w:before="20" w:after="20"/>
              <w:ind w:left="80" w:right="80"/>
              <w:rPr>
                <w:szCs w:val="20"/>
              </w:rPr>
            </w:pPr>
          </w:p>
        </w:tc>
      </w:tr>
    </w:tbl>
    <w:p w14:paraId="4690E3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F660071"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w:t>
      </w:r>
      <w:r w:rsidRPr="00DE468F">
        <w:rPr>
          <w:b/>
          <w:bCs/>
          <w:u w:val="single"/>
          <w:lang w:val="en-GB"/>
        </w:rPr>
        <w:t>Document</w:t>
      </w:r>
      <w:proofErr w:type="spellEnd"/>
    </w:p>
    <w:p w14:paraId="472BC345" w14:textId="2D7D1277"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84B3B55" w14:textId="77777777" w:rsidTr="00ED0976">
        <w:tc>
          <w:tcPr>
            <w:tcW w:w="864" w:type="pct"/>
            <w:tcBorders>
              <w:top w:val="single" w:sz="6" w:space="0" w:color="auto"/>
              <w:left w:val="single" w:sz="6" w:space="0" w:color="auto"/>
              <w:bottom w:val="single" w:sz="6" w:space="0" w:color="auto"/>
              <w:right w:val="nil"/>
            </w:tcBorders>
          </w:tcPr>
          <w:p w14:paraId="74EF0E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200961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8AC8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4DB3E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DFB99E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4F4FB9" w14:textId="77777777" w:rsidTr="00ED0976">
        <w:tc>
          <w:tcPr>
            <w:tcW w:w="864" w:type="pct"/>
            <w:tcBorders>
              <w:top w:val="nil"/>
              <w:left w:val="single" w:sz="6" w:space="0" w:color="auto"/>
              <w:bottom w:val="single" w:sz="2" w:space="0" w:color="auto"/>
              <w:right w:val="nil"/>
            </w:tcBorders>
          </w:tcPr>
          <w:p w14:paraId="3930099D" w14:textId="790BBDE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2EDAEC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35764A7"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ABD62B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E81D82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445F1FEA" w14:textId="77777777" w:rsidTr="00ED0976">
        <w:tc>
          <w:tcPr>
            <w:tcW w:w="864" w:type="pct"/>
            <w:tcBorders>
              <w:top w:val="nil"/>
              <w:left w:val="single" w:sz="6" w:space="0" w:color="auto"/>
              <w:bottom w:val="single" w:sz="4" w:space="0" w:color="auto"/>
              <w:right w:val="nil"/>
            </w:tcBorders>
          </w:tcPr>
          <w:p w14:paraId="0BB26572" w14:textId="5281E70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55EA75D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1EB7B87C"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092D3ECC" w14:textId="3B67A0CD" w:rsidR="0003600B" w:rsidRPr="006A1B39" w:rsidRDefault="0003600B" w:rsidP="00ED0976">
            <w:pPr>
              <w:widowControl w:val="0"/>
              <w:adjustRightInd w:val="0"/>
              <w:spacing w:before="20" w:after="20"/>
              <w:ind w:left="80" w:right="80"/>
              <w:rPr>
                <w:szCs w:val="20"/>
              </w:rPr>
            </w:pPr>
            <w:r w:rsidRPr="00067709">
              <w:t>CL</w:t>
            </w:r>
            <w:r w:rsidR="00513356">
              <w:t>213</w:t>
            </w:r>
            <w:r w:rsidR="00E059F6">
              <w:t>; PL213</w:t>
            </w:r>
          </w:p>
        </w:tc>
        <w:tc>
          <w:tcPr>
            <w:tcW w:w="557" w:type="pct"/>
            <w:tcBorders>
              <w:top w:val="nil"/>
              <w:left w:val="single" w:sz="2" w:space="0" w:color="auto"/>
              <w:bottom w:val="single" w:sz="4" w:space="0" w:color="auto"/>
              <w:right w:val="single" w:sz="6" w:space="0" w:color="auto"/>
            </w:tcBorders>
          </w:tcPr>
          <w:p w14:paraId="27CED21B"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420DEF05" w14:textId="77777777" w:rsidTr="00ED0976">
        <w:tc>
          <w:tcPr>
            <w:tcW w:w="864" w:type="pct"/>
            <w:tcBorders>
              <w:top w:val="single" w:sz="4" w:space="0" w:color="auto"/>
              <w:left w:val="single" w:sz="4" w:space="0" w:color="auto"/>
              <w:bottom w:val="single" w:sz="4" w:space="0" w:color="auto"/>
              <w:right w:val="single" w:sz="4" w:space="0" w:color="auto"/>
            </w:tcBorders>
          </w:tcPr>
          <w:p w14:paraId="10582023" w14:textId="5C886E0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1FD5A72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627B0F42"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260553BC"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56A1755" w14:textId="76D453F9" w:rsidR="0003600B" w:rsidRPr="006A1B39" w:rsidRDefault="00513356" w:rsidP="00ED0976">
            <w:pPr>
              <w:widowControl w:val="0"/>
              <w:adjustRightInd w:val="0"/>
              <w:spacing w:before="20" w:after="20"/>
              <w:ind w:left="80" w:right="80"/>
              <w:rPr>
                <w:szCs w:val="20"/>
              </w:rPr>
            </w:pPr>
            <w:r>
              <w:t>G</w:t>
            </w:r>
            <w:r w:rsidR="0003600B" w:rsidRPr="00D2738B">
              <w:t>0</w:t>
            </w:r>
            <w:r>
              <w:t>3</w:t>
            </w:r>
            <w:r w:rsidR="0003600B" w:rsidRPr="00D2738B">
              <w:t>21</w:t>
            </w:r>
          </w:p>
        </w:tc>
      </w:tr>
      <w:tr w:rsidR="0003600B" w:rsidRPr="006A1B39" w14:paraId="59421DA7" w14:textId="77777777" w:rsidTr="00ED0976">
        <w:tc>
          <w:tcPr>
            <w:tcW w:w="864" w:type="pct"/>
            <w:tcBorders>
              <w:top w:val="single" w:sz="4" w:space="0" w:color="auto"/>
              <w:left w:val="single" w:sz="4" w:space="0" w:color="auto"/>
              <w:bottom w:val="single" w:sz="4" w:space="0" w:color="auto"/>
              <w:right w:val="single" w:sz="4" w:space="0" w:color="auto"/>
            </w:tcBorders>
          </w:tcPr>
          <w:p w14:paraId="2B97762C" w14:textId="78F1D9C2"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6C9D4A47"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69376CE4"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0E5964A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67673B8" w14:textId="77777777" w:rsidR="0003600B" w:rsidRPr="00D2738B" w:rsidRDefault="0003600B" w:rsidP="00ED0976">
            <w:pPr>
              <w:widowControl w:val="0"/>
              <w:adjustRightInd w:val="0"/>
              <w:spacing w:before="20" w:after="20"/>
              <w:ind w:left="80" w:right="80"/>
            </w:pPr>
          </w:p>
        </w:tc>
      </w:tr>
    </w:tbl>
    <w:p w14:paraId="5878784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AAB86C"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5071DA67" w14:textId="77777777" w:rsidR="0003600B" w:rsidRPr="000F585F" w:rsidRDefault="0003600B" w:rsidP="0003600B">
      <w:r>
        <w:t>Dokumenty transportowe określone</w:t>
      </w:r>
      <w:r w:rsidRPr="00F244CC">
        <w:t xml:space="preserve"> słownikiem CL754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679A55A" w14:textId="77777777" w:rsidTr="00ED0976">
        <w:tc>
          <w:tcPr>
            <w:tcW w:w="864" w:type="pct"/>
            <w:tcBorders>
              <w:top w:val="single" w:sz="6" w:space="0" w:color="auto"/>
              <w:left w:val="single" w:sz="6" w:space="0" w:color="auto"/>
              <w:bottom w:val="single" w:sz="6" w:space="0" w:color="auto"/>
              <w:right w:val="nil"/>
            </w:tcBorders>
          </w:tcPr>
          <w:p w14:paraId="3AD493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81B7B8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5E96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D0D45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7004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C0ECC8" w14:textId="77777777" w:rsidTr="00ED0976">
        <w:tc>
          <w:tcPr>
            <w:tcW w:w="864" w:type="pct"/>
            <w:tcBorders>
              <w:top w:val="nil"/>
              <w:left w:val="single" w:sz="6" w:space="0" w:color="auto"/>
              <w:bottom w:val="single" w:sz="2" w:space="0" w:color="auto"/>
              <w:right w:val="nil"/>
            </w:tcBorders>
          </w:tcPr>
          <w:p w14:paraId="13C962D0" w14:textId="713BD1C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FE0755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1036CA4"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B6BB31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DC20EDC"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15B564A4" w14:textId="77777777" w:rsidTr="00ED0976">
        <w:tc>
          <w:tcPr>
            <w:tcW w:w="864" w:type="pct"/>
            <w:tcBorders>
              <w:top w:val="nil"/>
              <w:left w:val="single" w:sz="6" w:space="0" w:color="auto"/>
              <w:bottom w:val="single" w:sz="2" w:space="0" w:color="auto"/>
              <w:right w:val="nil"/>
            </w:tcBorders>
          </w:tcPr>
          <w:p w14:paraId="7C488CD8" w14:textId="1EEC75B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65032A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DB417FE"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109579F"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2E733B44"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97F0C23" w14:textId="77777777" w:rsidTr="00ED0976">
        <w:tc>
          <w:tcPr>
            <w:tcW w:w="864" w:type="pct"/>
            <w:tcBorders>
              <w:top w:val="nil"/>
              <w:left w:val="single" w:sz="6" w:space="0" w:color="auto"/>
              <w:bottom w:val="single" w:sz="2" w:space="0" w:color="auto"/>
              <w:right w:val="nil"/>
            </w:tcBorders>
          </w:tcPr>
          <w:p w14:paraId="6AE29F3F" w14:textId="2100808E"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13043285"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312CAE5"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22FE7DF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337793" w14:textId="6BF6866B" w:rsidR="0003600B" w:rsidRPr="006A1B39" w:rsidRDefault="00A26379"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6A01440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9A910F"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3DBBDD37"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2D184F0" w14:textId="77777777" w:rsidTr="00ED0976">
        <w:tc>
          <w:tcPr>
            <w:tcW w:w="865" w:type="pct"/>
            <w:tcBorders>
              <w:top w:val="single" w:sz="6" w:space="0" w:color="auto"/>
              <w:left w:val="single" w:sz="6" w:space="0" w:color="auto"/>
              <w:bottom w:val="single" w:sz="6" w:space="0" w:color="auto"/>
              <w:right w:val="nil"/>
            </w:tcBorders>
          </w:tcPr>
          <w:p w14:paraId="6B226E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308718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5F7C9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DED45E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9F42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4FC709" w14:textId="77777777" w:rsidTr="00ED0976">
        <w:tc>
          <w:tcPr>
            <w:tcW w:w="865" w:type="pct"/>
            <w:tcBorders>
              <w:top w:val="nil"/>
              <w:left w:val="single" w:sz="6" w:space="0" w:color="auto"/>
              <w:bottom w:val="single" w:sz="2" w:space="0" w:color="auto"/>
              <w:right w:val="nil"/>
            </w:tcBorders>
          </w:tcPr>
          <w:p w14:paraId="1AE5D151" w14:textId="2B508840" w:rsidR="0003600B" w:rsidRPr="006A1B39" w:rsidRDefault="000633B0"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60" w:type="pct"/>
            <w:tcBorders>
              <w:top w:val="nil"/>
              <w:left w:val="single" w:sz="2" w:space="0" w:color="auto"/>
              <w:bottom w:val="single" w:sz="2" w:space="0" w:color="auto"/>
              <w:right w:val="nil"/>
            </w:tcBorders>
          </w:tcPr>
          <w:p w14:paraId="7D9BDA0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F074070"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43FEE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9CD2CD"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7B54E2F" w14:textId="77777777" w:rsidTr="00ED0976">
        <w:tc>
          <w:tcPr>
            <w:tcW w:w="865" w:type="pct"/>
            <w:tcBorders>
              <w:top w:val="nil"/>
              <w:left w:val="single" w:sz="6" w:space="0" w:color="auto"/>
              <w:bottom w:val="single" w:sz="2" w:space="0" w:color="auto"/>
              <w:right w:val="nil"/>
            </w:tcBorders>
          </w:tcPr>
          <w:p w14:paraId="49935F76" w14:textId="4B87CFB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5C21EBE"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2269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02EE784"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22746E39"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3928F478" w14:textId="77777777" w:rsidTr="00ED0976">
        <w:tc>
          <w:tcPr>
            <w:tcW w:w="865" w:type="pct"/>
            <w:tcBorders>
              <w:top w:val="nil"/>
              <w:left w:val="single" w:sz="6" w:space="0" w:color="auto"/>
              <w:bottom w:val="single" w:sz="2" w:space="0" w:color="auto"/>
              <w:right w:val="nil"/>
            </w:tcBorders>
          </w:tcPr>
          <w:p w14:paraId="31854242" w14:textId="3438C93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04BA801"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17919E2"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2DE2E60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49FFFE5" w14:textId="033E47ED" w:rsidR="0003600B" w:rsidRPr="006A1B39" w:rsidRDefault="00D819F8"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7337783B"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320C6B11" w14:textId="3BEAE993" w:rsidR="0003600B" w:rsidRPr="000F585F" w:rsidRDefault="0003600B" w:rsidP="0003600B">
      <w:r>
        <w:t>Informacje dodatkowe określone</w:t>
      </w:r>
      <w:r w:rsidRPr="00F244CC">
        <w:t xml:space="preserve"> słownikiem CL</w:t>
      </w:r>
      <w:r>
        <w:t>239</w:t>
      </w:r>
      <w:r w:rsidR="00E059F6">
        <w:t xml:space="preserve"> lub PL239</w:t>
      </w:r>
      <w:r w:rsidRPr="00F244CC">
        <w:t xml:space="preserve"> i dotycząc</w:t>
      </w:r>
      <w:r>
        <w:t>e wszystkich 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BA9400" w14:textId="77777777" w:rsidTr="00ED0976">
        <w:tc>
          <w:tcPr>
            <w:tcW w:w="864" w:type="pct"/>
            <w:tcBorders>
              <w:top w:val="single" w:sz="6" w:space="0" w:color="auto"/>
              <w:left w:val="single" w:sz="6" w:space="0" w:color="auto"/>
              <w:bottom w:val="single" w:sz="6" w:space="0" w:color="auto"/>
              <w:right w:val="nil"/>
            </w:tcBorders>
          </w:tcPr>
          <w:p w14:paraId="21743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DF0F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979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8B56A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88D75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C0958C" w14:textId="77777777" w:rsidTr="00ED0976">
        <w:tc>
          <w:tcPr>
            <w:tcW w:w="864" w:type="pct"/>
            <w:tcBorders>
              <w:top w:val="nil"/>
              <w:left w:val="single" w:sz="6" w:space="0" w:color="auto"/>
              <w:bottom w:val="single" w:sz="2" w:space="0" w:color="auto"/>
              <w:right w:val="nil"/>
            </w:tcBorders>
          </w:tcPr>
          <w:p w14:paraId="09CCAAF5" w14:textId="018B469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BC71C26"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08F988C"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4FDC1C4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35E5E0"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F4B28F6" w14:textId="77777777" w:rsidTr="00ED0976">
        <w:tc>
          <w:tcPr>
            <w:tcW w:w="864" w:type="pct"/>
            <w:tcBorders>
              <w:top w:val="nil"/>
              <w:left w:val="single" w:sz="6" w:space="0" w:color="auto"/>
              <w:bottom w:val="single" w:sz="2" w:space="0" w:color="auto"/>
              <w:right w:val="nil"/>
            </w:tcBorders>
          </w:tcPr>
          <w:p w14:paraId="4735E72A" w14:textId="572047B4" w:rsidR="0003600B" w:rsidRPr="00AF360C" w:rsidRDefault="00DC74AF"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79F1FEC9" w14:textId="77777777" w:rsidR="0003600B" w:rsidRPr="00401911" w:rsidRDefault="0003600B" w:rsidP="00ED0976">
            <w:pPr>
              <w:contextualSpacing/>
              <w:rPr>
                <w:szCs w:val="20"/>
              </w:rPr>
            </w:pPr>
            <w:r>
              <w:rPr>
                <w:szCs w:val="20"/>
              </w:rPr>
              <w:t>Kod informacji.</w:t>
            </w:r>
          </w:p>
        </w:tc>
        <w:tc>
          <w:tcPr>
            <w:tcW w:w="700" w:type="pct"/>
            <w:tcBorders>
              <w:top w:val="nil"/>
              <w:left w:val="single" w:sz="2" w:space="0" w:color="auto"/>
              <w:bottom w:val="single" w:sz="2" w:space="0" w:color="auto"/>
              <w:right w:val="single" w:sz="2" w:space="0" w:color="auto"/>
            </w:tcBorders>
          </w:tcPr>
          <w:p w14:paraId="53C85EA1" w14:textId="77777777"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48E318D6" w14:textId="024AF48B"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B3C951F" w14:textId="77777777" w:rsidR="0003600B" w:rsidRDefault="0003600B" w:rsidP="00ED0976">
            <w:pPr>
              <w:widowControl w:val="0"/>
              <w:adjustRightInd w:val="0"/>
              <w:spacing w:before="20" w:after="20"/>
              <w:ind w:left="80" w:right="80"/>
            </w:pPr>
            <w:r w:rsidRPr="007C2135">
              <w:t>G0057</w:t>
            </w:r>
            <w:r>
              <w:t>;</w:t>
            </w:r>
          </w:p>
          <w:p w14:paraId="6E3195C2"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AD4C38B" w14:textId="77777777" w:rsidTr="00ED0976">
        <w:tc>
          <w:tcPr>
            <w:tcW w:w="864" w:type="pct"/>
            <w:tcBorders>
              <w:top w:val="nil"/>
              <w:left w:val="single" w:sz="6" w:space="0" w:color="auto"/>
              <w:bottom w:val="single" w:sz="2" w:space="0" w:color="auto"/>
              <w:right w:val="nil"/>
            </w:tcBorders>
          </w:tcPr>
          <w:p w14:paraId="016F5E61" w14:textId="0C6BA25B" w:rsidR="0003600B" w:rsidRPr="006A1B39" w:rsidRDefault="00DC74AF"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28847034" w14:textId="77777777"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7BD140DF"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25B2A9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8C1EF" w14:textId="075A0978" w:rsidR="0003600B" w:rsidRPr="006A1B39" w:rsidRDefault="0003600B" w:rsidP="00ED0976">
            <w:pPr>
              <w:widowControl w:val="0"/>
              <w:adjustRightInd w:val="0"/>
              <w:spacing w:before="20" w:after="20"/>
              <w:ind w:left="80" w:right="80"/>
              <w:rPr>
                <w:szCs w:val="20"/>
              </w:rPr>
            </w:pPr>
          </w:p>
        </w:tc>
      </w:tr>
    </w:tbl>
    <w:p w14:paraId="6F5E7D8A" w14:textId="77777777" w:rsidR="0003600B" w:rsidRDefault="0003600B" w:rsidP="0003600B">
      <w:pPr>
        <w:keepNext/>
        <w:widowControl w:val="0"/>
        <w:autoSpaceDE w:val="0"/>
        <w:autoSpaceDN w:val="0"/>
        <w:adjustRightInd w:val="0"/>
        <w:spacing w:before="20" w:after="20"/>
        <w:ind w:right="79"/>
        <w:rPr>
          <w:b/>
          <w:bCs/>
          <w:u w:val="single"/>
        </w:rPr>
      </w:pPr>
    </w:p>
    <w:p w14:paraId="1703135E" w14:textId="77777777" w:rsidR="0003600B" w:rsidRPr="00302DD0" w:rsidRDefault="0003600B" w:rsidP="0003600B">
      <w:pPr>
        <w:keepNext/>
        <w:widowControl w:val="0"/>
        <w:autoSpaceDE w:val="0"/>
        <w:autoSpaceDN w:val="0"/>
        <w:adjustRightInd w:val="0"/>
        <w:spacing w:before="20" w:after="20"/>
        <w:ind w:right="79"/>
        <w:rPr>
          <w:b/>
          <w:bCs/>
          <w:u w:val="single"/>
        </w:rPr>
      </w:pPr>
    </w:p>
    <w:p w14:paraId="6C0AB6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721830EE"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044"/>
        <w:gridCol w:w="4141"/>
        <w:gridCol w:w="828"/>
        <w:gridCol w:w="967"/>
        <w:gridCol w:w="1074"/>
      </w:tblGrid>
      <w:tr w:rsidR="0003600B" w:rsidRPr="006A1B39" w14:paraId="0870F90A" w14:textId="77777777" w:rsidTr="006C1478">
        <w:tc>
          <w:tcPr>
            <w:tcW w:w="1129" w:type="pct"/>
            <w:tcBorders>
              <w:top w:val="single" w:sz="6" w:space="0" w:color="auto"/>
              <w:left w:val="single" w:sz="6" w:space="0" w:color="auto"/>
              <w:bottom w:val="single" w:sz="6" w:space="0" w:color="auto"/>
              <w:right w:val="nil"/>
            </w:tcBorders>
          </w:tcPr>
          <w:p w14:paraId="251A197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87" w:type="pct"/>
            <w:tcBorders>
              <w:top w:val="single" w:sz="6" w:space="0" w:color="auto"/>
              <w:left w:val="single" w:sz="6" w:space="0" w:color="auto"/>
              <w:bottom w:val="single" w:sz="6" w:space="0" w:color="auto"/>
              <w:right w:val="nil"/>
            </w:tcBorders>
          </w:tcPr>
          <w:p w14:paraId="754FBF9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F753F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2023F7B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EE313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2ACB63" w14:textId="77777777" w:rsidTr="006C1478">
        <w:tc>
          <w:tcPr>
            <w:tcW w:w="1129" w:type="pct"/>
            <w:tcBorders>
              <w:top w:val="nil"/>
              <w:left w:val="single" w:sz="6" w:space="0" w:color="auto"/>
              <w:bottom w:val="single" w:sz="2" w:space="0" w:color="auto"/>
              <w:right w:val="nil"/>
            </w:tcBorders>
          </w:tcPr>
          <w:p w14:paraId="710EA3AF" w14:textId="18403376"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87" w:type="pct"/>
            <w:tcBorders>
              <w:top w:val="nil"/>
              <w:left w:val="single" w:sz="2" w:space="0" w:color="auto"/>
              <w:bottom w:val="single" w:sz="2" w:space="0" w:color="auto"/>
              <w:right w:val="nil"/>
            </w:tcBorders>
          </w:tcPr>
          <w:p w14:paraId="59AA7379"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7B1CCF61" w14:textId="77777777"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B4CC80F"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BA398D3" w14:textId="77777777"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7861902F" w14:textId="77777777" w:rsidTr="006C1478">
        <w:tc>
          <w:tcPr>
            <w:tcW w:w="1129" w:type="pct"/>
            <w:tcBorders>
              <w:top w:val="nil"/>
              <w:left w:val="single" w:sz="6" w:space="0" w:color="auto"/>
              <w:bottom w:val="single" w:sz="2" w:space="0" w:color="auto"/>
              <w:right w:val="nil"/>
            </w:tcBorders>
          </w:tcPr>
          <w:p w14:paraId="4AC9952B" w14:textId="62E46E2F"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87" w:type="pct"/>
            <w:tcBorders>
              <w:top w:val="nil"/>
              <w:left w:val="single" w:sz="2" w:space="0" w:color="auto"/>
              <w:bottom w:val="single" w:sz="2" w:space="0" w:color="auto"/>
              <w:right w:val="nil"/>
            </w:tcBorders>
          </w:tcPr>
          <w:p w14:paraId="326C645E"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03534A83" w14:textId="7777777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D5E2755"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5EC6D99" w14:textId="17FF197F" w:rsidR="00A26379" w:rsidRDefault="00A26379" w:rsidP="00ED0976">
            <w:pPr>
              <w:widowControl w:val="0"/>
              <w:adjustRightInd w:val="0"/>
              <w:spacing w:before="20" w:after="20"/>
              <w:ind w:left="80" w:right="80"/>
            </w:pPr>
            <w:r>
              <w:t>G0005;</w:t>
            </w:r>
          </w:p>
          <w:p w14:paraId="1017B403" w14:textId="438B669D" w:rsidR="0003600B" w:rsidRPr="006A1B39" w:rsidRDefault="0003600B" w:rsidP="00ED0976">
            <w:pPr>
              <w:widowControl w:val="0"/>
              <w:adjustRightInd w:val="0"/>
              <w:spacing w:before="20" w:after="20"/>
              <w:ind w:left="80" w:right="80"/>
              <w:rPr>
                <w:szCs w:val="20"/>
              </w:rPr>
            </w:pPr>
            <w:r w:rsidRPr="00443ECF">
              <w:t>R0007</w:t>
            </w:r>
          </w:p>
        </w:tc>
      </w:tr>
      <w:tr w:rsidR="006C1478" w:rsidRPr="006A1B39" w14:paraId="4696A99F" w14:textId="77777777" w:rsidTr="006C1478">
        <w:tc>
          <w:tcPr>
            <w:tcW w:w="1129" w:type="pct"/>
            <w:tcBorders>
              <w:top w:val="nil"/>
              <w:left w:val="single" w:sz="6" w:space="0" w:color="auto"/>
              <w:bottom w:val="single" w:sz="2" w:space="0" w:color="auto"/>
              <w:right w:val="nil"/>
            </w:tcBorders>
          </w:tcPr>
          <w:p w14:paraId="0D25545E" w14:textId="5310C8C5" w:rsidR="006C1478" w:rsidRPr="0052060B" w:rsidRDefault="007160E3" w:rsidP="00976DA3">
            <w:pPr>
              <w:widowControl w:val="0"/>
              <w:adjustRightInd w:val="0"/>
              <w:spacing w:before="20" w:after="20"/>
              <w:ind w:right="80"/>
              <w:jc w:val="left"/>
            </w:pPr>
            <w:proofErr w:type="spellStart"/>
            <w:r>
              <w:t>r</w:t>
            </w:r>
            <w:r w:rsidR="006C1478" w:rsidRPr="0052060B">
              <w:t>eference</w:t>
            </w:r>
            <w:r>
              <w:t>N</w:t>
            </w:r>
            <w:r w:rsidR="006C1478" w:rsidRPr="0052060B">
              <w:t>umberUCR</w:t>
            </w:r>
            <w:proofErr w:type="spellEnd"/>
          </w:p>
        </w:tc>
        <w:tc>
          <w:tcPr>
            <w:tcW w:w="2287" w:type="pct"/>
            <w:tcBorders>
              <w:top w:val="nil"/>
              <w:left w:val="single" w:sz="2" w:space="0" w:color="auto"/>
              <w:bottom w:val="single" w:sz="2" w:space="0" w:color="auto"/>
              <w:right w:val="nil"/>
            </w:tcBorders>
          </w:tcPr>
          <w:p w14:paraId="6C224CB9" w14:textId="77777777" w:rsidR="006C1478" w:rsidRPr="00CA0702" w:rsidRDefault="006C1478" w:rsidP="00976DA3">
            <w:pPr>
              <w:contextualSpacing/>
              <w:rPr>
                <w:szCs w:val="20"/>
              </w:rPr>
            </w:pPr>
            <w:r w:rsidRPr="00A53064">
              <w:rPr>
                <w:szCs w:val="20"/>
              </w:rPr>
              <w:t>Unikalny numer referencyjny przesyłki</w:t>
            </w:r>
          </w:p>
        </w:tc>
        <w:tc>
          <w:tcPr>
            <w:tcW w:w="457" w:type="pct"/>
            <w:tcBorders>
              <w:top w:val="nil"/>
              <w:left w:val="single" w:sz="2" w:space="0" w:color="auto"/>
              <w:bottom w:val="single" w:sz="2" w:space="0" w:color="auto"/>
              <w:right w:val="single" w:sz="2" w:space="0" w:color="auto"/>
            </w:tcBorders>
          </w:tcPr>
          <w:p w14:paraId="7AE64658" w14:textId="77777777" w:rsidR="006C1478" w:rsidRPr="0052060B" w:rsidRDefault="006C1478" w:rsidP="00976DA3">
            <w:pPr>
              <w:widowControl w:val="0"/>
              <w:adjustRightInd w:val="0"/>
              <w:spacing w:before="20" w:after="20"/>
              <w:ind w:left="80" w:right="80"/>
            </w:pPr>
            <w:r w:rsidRPr="0052060B">
              <w:t>D an..70</w:t>
            </w:r>
          </w:p>
        </w:tc>
        <w:tc>
          <w:tcPr>
            <w:tcW w:w="534" w:type="pct"/>
            <w:tcBorders>
              <w:top w:val="nil"/>
              <w:left w:val="single" w:sz="2" w:space="0" w:color="auto"/>
              <w:bottom w:val="single" w:sz="2" w:space="0" w:color="auto"/>
              <w:right w:val="single" w:sz="2" w:space="0" w:color="auto"/>
            </w:tcBorders>
          </w:tcPr>
          <w:p w14:paraId="6F25A8F5" w14:textId="77777777" w:rsidR="006C1478" w:rsidRPr="006A1B39" w:rsidRDefault="006C1478" w:rsidP="00976DA3">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2CFBD1C" w14:textId="4FB401B4" w:rsidR="006C1478" w:rsidRDefault="0048284D" w:rsidP="00976DA3">
            <w:pPr>
              <w:widowControl w:val="0"/>
              <w:adjustRightInd w:val="0"/>
              <w:spacing w:before="20" w:after="20"/>
              <w:ind w:left="80" w:right="80"/>
            </w:pPr>
            <w:r w:rsidRPr="0048284D">
              <w:t>B1895, C0502, G0002, G0062</w:t>
            </w:r>
          </w:p>
        </w:tc>
      </w:tr>
      <w:tr w:rsidR="0003600B" w:rsidRPr="006A1B39" w14:paraId="1B313671" w14:textId="77777777" w:rsidTr="006C1478">
        <w:tc>
          <w:tcPr>
            <w:tcW w:w="1129" w:type="pct"/>
            <w:tcBorders>
              <w:top w:val="nil"/>
              <w:left w:val="single" w:sz="6" w:space="0" w:color="auto"/>
              <w:bottom w:val="single" w:sz="2" w:space="0" w:color="auto"/>
              <w:right w:val="nil"/>
            </w:tcBorders>
          </w:tcPr>
          <w:p w14:paraId="51E544A6" w14:textId="7063DD02"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87" w:type="pct"/>
            <w:tcBorders>
              <w:top w:val="nil"/>
              <w:left w:val="single" w:sz="2" w:space="0" w:color="auto"/>
              <w:bottom w:val="single" w:sz="2" w:space="0" w:color="auto"/>
              <w:right w:val="nil"/>
            </w:tcBorders>
          </w:tcPr>
          <w:p w14:paraId="63876B98" w14:textId="7E6E1770"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/IE043PL/</w:t>
            </w:r>
            <w:r w:rsidRPr="00FC39A7">
              <w:rPr>
                <w:szCs w:val="20"/>
              </w:rPr>
              <w:t>CC</w:t>
            </w:r>
            <w:r>
              <w:rPr>
                <w:szCs w:val="20"/>
              </w:rPr>
              <w:t>043</w:t>
            </w:r>
            <w:r w:rsidRPr="00FC39A7">
              <w:rPr>
                <w:szCs w:val="20"/>
              </w:rPr>
              <w:t>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5D379782" w14:textId="77777777"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38BC48A5" w14:textId="77777777"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6A31AA0A" w14:textId="281C9467" w:rsidR="00D00A4F" w:rsidRDefault="00D00A4F" w:rsidP="00ED0976">
            <w:pPr>
              <w:widowControl w:val="0"/>
              <w:adjustRightInd w:val="0"/>
              <w:spacing w:before="20" w:after="20"/>
              <w:ind w:left="80" w:right="80"/>
            </w:pPr>
            <w:r>
              <w:t>B1922;</w:t>
            </w:r>
          </w:p>
          <w:p w14:paraId="2A3BA36E" w14:textId="75196481" w:rsidR="0003600B" w:rsidRDefault="0003600B" w:rsidP="00ED0976">
            <w:pPr>
              <w:widowControl w:val="0"/>
              <w:adjustRightInd w:val="0"/>
              <w:spacing w:before="20" w:after="20"/>
              <w:ind w:left="80" w:right="80"/>
            </w:pPr>
            <w:r w:rsidRPr="00443ECF">
              <w:t>C0045; R0601</w:t>
            </w:r>
            <w:r>
              <w:t>;</w:t>
            </w:r>
          </w:p>
          <w:p w14:paraId="4CF9835C" w14:textId="77777777" w:rsidR="0003600B" w:rsidRPr="006A1B39" w:rsidRDefault="0003600B" w:rsidP="00ED0976">
            <w:pPr>
              <w:widowControl w:val="0"/>
              <w:adjustRightInd w:val="0"/>
              <w:spacing w:before="20" w:after="20"/>
              <w:ind w:left="80" w:right="80"/>
              <w:rPr>
                <w:szCs w:val="20"/>
              </w:rPr>
            </w:pPr>
            <w:r>
              <w:t>R0909</w:t>
            </w:r>
          </w:p>
        </w:tc>
      </w:tr>
      <w:tr w:rsidR="0003600B" w:rsidRPr="006A1B39" w14:paraId="76A4E0E9" w14:textId="77777777" w:rsidTr="006C1478">
        <w:tc>
          <w:tcPr>
            <w:tcW w:w="1129" w:type="pct"/>
            <w:tcBorders>
              <w:top w:val="nil"/>
              <w:left w:val="single" w:sz="6" w:space="0" w:color="auto"/>
              <w:bottom w:val="single" w:sz="2" w:space="0" w:color="auto"/>
              <w:right w:val="nil"/>
            </w:tcBorders>
          </w:tcPr>
          <w:p w14:paraId="4A02549B" w14:textId="4222910F"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87" w:type="pct"/>
            <w:tcBorders>
              <w:top w:val="nil"/>
              <w:left w:val="single" w:sz="2" w:space="0" w:color="auto"/>
              <w:bottom w:val="single" w:sz="2" w:space="0" w:color="auto"/>
              <w:right w:val="nil"/>
            </w:tcBorders>
          </w:tcPr>
          <w:p w14:paraId="5674AA0E" w14:textId="77777777"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54ACBC91" w14:textId="77777777"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01CAEC95" w14:textId="77777777"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60E2C4CD" w14:textId="77777777" w:rsidR="0003600B" w:rsidRPr="006A1B39" w:rsidRDefault="0003600B" w:rsidP="00ED0976">
            <w:pPr>
              <w:widowControl w:val="0"/>
              <w:adjustRightInd w:val="0"/>
              <w:spacing w:before="20" w:after="20"/>
              <w:ind w:left="80" w:right="80"/>
              <w:rPr>
                <w:szCs w:val="20"/>
              </w:rPr>
            </w:pPr>
            <w:r w:rsidRPr="0058493C">
              <w:t>C0343</w:t>
            </w:r>
          </w:p>
        </w:tc>
      </w:tr>
    </w:tbl>
    <w:p w14:paraId="2E5545D4" w14:textId="5760077B" w:rsidR="0003600B" w:rsidRDefault="0003600B" w:rsidP="0003600B">
      <w:pPr>
        <w:pStyle w:val="Akapitzlist"/>
        <w:keepNext/>
        <w:widowControl w:val="0"/>
        <w:autoSpaceDE w:val="0"/>
        <w:autoSpaceDN w:val="0"/>
        <w:adjustRightInd w:val="0"/>
        <w:spacing w:before="20" w:after="20"/>
        <w:ind w:left="283" w:right="79"/>
        <w:rPr>
          <w:b/>
          <w:bCs/>
          <w:u w:val="single"/>
        </w:rPr>
      </w:pPr>
    </w:p>
    <w:p w14:paraId="54F1F401" w14:textId="334CE4B0"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612AA1A7" w14:textId="77777777" w:rsidR="00A13E3E" w:rsidRDefault="00A13E3E" w:rsidP="00A13E3E">
      <w:r w:rsidRPr="00B005DB">
        <w:t>Odbiorca</w:t>
      </w:r>
      <w:r>
        <w:t xml:space="preserve"> dla danej pozycji towarowej. </w:t>
      </w:r>
    </w:p>
    <w:p w14:paraId="3B8874F6" w14:textId="7B623E39"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A13E3E" w:rsidRPr="006A1B39" w14:paraId="779F5AB0" w14:textId="77777777" w:rsidTr="00026EE0">
        <w:tc>
          <w:tcPr>
            <w:tcW w:w="864" w:type="pct"/>
            <w:tcBorders>
              <w:top w:val="single" w:sz="6" w:space="0" w:color="auto"/>
              <w:left w:val="single" w:sz="6" w:space="0" w:color="auto"/>
              <w:bottom w:val="single" w:sz="6" w:space="0" w:color="auto"/>
              <w:right w:val="nil"/>
            </w:tcBorders>
          </w:tcPr>
          <w:p w14:paraId="7CFBCD6A"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30469B8"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58AEC1"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350611"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369FDB"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1B651EF5" w14:textId="77777777" w:rsidTr="00026EE0">
        <w:tc>
          <w:tcPr>
            <w:tcW w:w="864" w:type="pct"/>
            <w:tcBorders>
              <w:top w:val="nil"/>
              <w:left w:val="single" w:sz="6" w:space="0" w:color="auto"/>
              <w:bottom w:val="single" w:sz="2" w:space="0" w:color="auto"/>
              <w:right w:val="nil"/>
            </w:tcBorders>
          </w:tcPr>
          <w:p w14:paraId="376712BD" w14:textId="4323C5B0" w:rsidR="00A13E3E"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0846BFCB" w14:textId="77777777" w:rsidR="00A13E3E" w:rsidRPr="00401911" w:rsidRDefault="00A13E3E"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1D388E23" w14:textId="77777777" w:rsidR="00A13E3E" w:rsidRPr="006A1B39" w:rsidRDefault="00A13E3E"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1DB1A1D2"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99A53E" w14:textId="0EA01A70" w:rsidR="00A13E3E" w:rsidRPr="00B22764" w:rsidRDefault="00A6363C" w:rsidP="00026EE0">
            <w:pPr>
              <w:widowControl w:val="0"/>
              <w:adjustRightInd w:val="0"/>
              <w:spacing w:before="20" w:after="20"/>
              <w:ind w:left="80" w:right="80"/>
            </w:pPr>
            <w:r>
              <w:t>R0851</w:t>
            </w:r>
          </w:p>
        </w:tc>
      </w:tr>
      <w:tr w:rsidR="00A13E3E" w:rsidRPr="006A1B39" w14:paraId="39C1A1F8" w14:textId="77777777" w:rsidTr="00026EE0">
        <w:tc>
          <w:tcPr>
            <w:tcW w:w="864" w:type="pct"/>
            <w:tcBorders>
              <w:top w:val="nil"/>
              <w:left w:val="single" w:sz="6" w:space="0" w:color="auto"/>
              <w:bottom w:val="single" w:sz="2" w:space="0" w:color="auto"/>
              <w:right w:val="nil"/>
            </w:tcBorders>
          </w:tcPr>
          <w:p w14:paraId="116151E8" w14:textId="4E63D797" w:rsidR="00A13E3E" w:rsidRPr="00AF360C" w:rsidRDefault="006F1DF4" w:rsidP="00026EE0">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5D8FEDE6" w14:textId="77777777" w:rsidR="00A13E3E" w:rsidRPr="00401911" w:rsidRDefault="00A13E3E"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75A6685E" w14:textId="77777777" w:rsidR="00A13E3E" w:rsidRPr="00AF360C" w:rsidRDefault="00A13E3E" w:rsidP="00026EE0">
            <w:pPr>
              <w:widowControl w:val="0"/>
              <w:adjustRightInd w:val="0"/>
              <w:spacing w:before="20" w:after="20"/>
              <w:ind w:left="80" w:right="80"/>
            </w:pPr>
            <w:r>
              <w:t>O</w:t>
            </w:r>
            <w:r w:rsidRPr="001B0D90">
              <w:t xml:space="preserve"> an..70</w:t>
            </w:r>
          </w:p>
        </w:tc>
        <w:tc>
          <w:tcPr>
            <w:tcW w:w="718" w:type="pct"/>
            <w:tcBorders>
              <w:top w:val="nil"/>
              <w:left w:val="single" w:sz="2" w:space="0" w:color="auto"/>
              <w:bottom w:val="single" w:sz="2" w:space="0" w:color="auto"/>
              <w:right w:val="single" w:sz="2" w:space="0" w:color="auto"/>
            </w:tcBorders>
          </w:tcPr>
          <w:p w14:paraId="0BFED9DC"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F87C34" w14:textId="77777777" w:rsidR="00A13E3E" w:rsidRPr="006A1B39" w:rsidRDefault="00A13E3E" w:rsidP="00026EE0">
            <w:pPr>
              <w:widowControl w:val="0"/>
              <w:adjustRightInd w:val="0"/>
              <w:spacing w:before="20" w:after="20"/>
              <w:ind w:left="80" w:right="80"/>
              <w:rPr>
                <w:szCs w:val="20"/>
              </w:rPr>
            </w:pPr>
          </w:p>
        </w:tc>
      </w:tr>
    </w:tbl>
    <w:p w14:paraId="546F8115" w14:textId="77777777" w:rsidR="00A13E3E" w:rsidRDefault="00A13E3E" w:rsidP="00A13E3E">
      <w:pPr>
        <w:pStyle w:val="Akapitzlist"/>
        <w:keepNext/>
        <w:widowControl w:val="0"/>
        <w:autoSpaceDE w:val="0"/>
        <w:autoSpaceDN w:val="0"/>
        <w:adjustRightInd w:val="0"/>
        <w:spacing w:before="20" w:after="20"/>
        <w:ind w:left="283" w:right="79"/>
        <w:rPr>
          <w:b/>
          <w:bCs/>
          <w:u w:val="single"/>
        </w:rPr>
      </w:pPr>
    </w:p>
    <w:p w14:paraId="54B7E23D" w14:textId="02B5587A"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2D6F0F4F" w14:textId="77777777" w:rsidR="00A13E3E" w:rsidRDefault="00A13E3E" w:rsidP="00A13E3E">
      <w:r w:rsidRPr="00B005DB">
        <w:t xml:space="preserve">Adres odbiorcy. </w:t>
      </w:r>
    </w:p>
    <w:p w14:paraId="18AB18AD" w14:textId="02FA0F74"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A13E3E" w:rsidRPr="006A1B39" w14:paraId="595ACA53" w14:textId="77777777" w:rsidTr="00026EE0">
        <w:tc>
          <w:tcPr>
            <w:tcW w:w="865" w:type="pct"/>
            <w:tcBorders>
              <w:top w:val="single" w:sz="6" w:space="0" w:color="auto"/>
              <w:left w:val="single" w:sz="6" w:space="0" w:color="auto"/>
              <w:bottom w:val="single" w:sz="6" w:space="0" w:color="auto"/>
              <w:right w:val="nil"/>
            </w:tcBorders>
          </w:tcPr>
          <w:p w14:paraId="76DE698E"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D845C14"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9CD4FE4"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7EDBDD"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C54E55"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336D1F65" w14:textId="77777777" w:rsidTr="00026EE0">
        <w:tc>
          <w:tcPr>
            <w:tcW w:w="865" w:type="pct"/>
            <w:tcBorders>
              <w:top w:val="nil"/>
              <w:left w:val="single" w:sz="6" w:space="0" w:color="auto"/>
              <w:bottom w:val="single" w:sz="2" w:space="0" w:color="auto"/>
              <w:right w:val="nil"/>
            </w:tcBorders>
          </w:tcPr>
          <w:p w14:paraId="0B10BBE1" w14:textId="67528FD9" w:rsidR="00A13E3E"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C046588" w14:textId="77777777" w:rsidR="00A13E3E" w:rsidRPr="00401911" w:rsidRDefault="00A13E3E"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FB7CE1F" w14:textId="77777777" w:rsidR="00A13E3E" w:rsidRPr="006A1B39" w:rsidRDefault="00A13E3E"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96B728B"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16454B" w14:textId="77777777" w:rsidR="00A13E3E" w:rsidRPr="006A1B39" w:rsidRDefault="00A13E3E" w:rsidP="00026EE0">
            <w:pPr>
              <w:widowControl w:val="0"/>
              <w:adjustRightInd w:val="0"/>
              <w:spacing w:before="20" w:after="20"/>
              <w:ind w:left="80" w:right="80"/>
              <w:rPr>
                <w:szCs w:val="20"/>
              </w:rPr>
            </w:pPr>
          </w:p>
        </w:tc>
      </w:tr>
      <w:tr w:rsidR="00A13E3E" w:rsidRPr="006A1B39" w14:paraId="7B6110AD" w14:textId="77777777" w:rsidTr="00026EE0">
        <w:tc>
          <w:tcPr>
            <w:tcW w:w="865" w:type="pct"/>
            <w:tcBorders>
              <w:top w:val="nil"/>
              <w:left w:val="single" w:sz="6" w:space="0" w:color="auto"/>
              <w:bottom w:val="single" w:sz="2" w:space="0" w:color="auto"/>
              <w:right w:val="nil"/>
            </w:tcBorders>
          </w:tcPr>
          <w:p w14:paraId="7C5A34AA" w14:textId="6565696C" w:rsidR="00A13E3E" w:rsidRPr="00AF360C" w:rsidRDefault="004A08A2" w:rsidP="00026EE0">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2BA348D5" w14:textId="77777777" w:rsidR="00A13E3E" w:rsidRPr="00401911" w:rsidRDefault="00A13E3E"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22DDC96" w14:textId="77777777" w:rsidR="00A13E3E" w:rsidRPr="00AF360C" w:rsidRDefault="00A13E3E" w:rsidP="00026EE0">
            <w:pPr>
              <w:widowControl w:val="0"/>
              <w:adjustRightInd w:val="0"/>
              <w:spacing w:before="20" w:after="20"/>
              <w:ind w:left="80" w:right="80"/>
            </w:pPr>
            <w:r>
              <w:t>O</w:t>
            </w:r>
            <w:r w:rsidRPr="00010C0F">
              <w:t xml:space="preserve"> an..17</w:t>
            </w:r>
          </w:p>
        </w:tc>
        <w:tc>
          <w:tcPr>
            <w:tcW w:w="718" w:type="pct"/>
            <w:tcBorders>
              <w:top w:val="nil"/>
              <w:left w:val="single" w:sz="2" w:space="0" w:color="auto"/>
              <w:bottom w:val="single" w:sz="2" w:space="0" w:color="auto"/>
              <w:right w:val="single" w:sz="2" w:space="0" w:color="auto"/>
            </w:tcBorders>
          </w:tcPr>
          <w:p w14:paraId="24742BBA"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BE521E" w14:textId="77777777" w:rsidR="00A13E3E" w:rsidRPr="006A1B39" w:rsidRDefault="00A13E3E" w:rsidP="00026EE0">
            <w:pPr>
              <w:widowControl w:val="0"/>
              <w:adjustRightInd w:val="0"/>
              <w:spacing w:before="20" w:after="20"/>
              <w:ind w:left="80" w:right="80"/>
              <w:rPr>
                <w:szCs w:val="20"/>
              </w:rPr>
            </w:pPr>
          </w:p>
        </w:tc>
      </w:tr>
      <w:tr w:rsidR="00A13E3E" w:rsidRPr="006A1B39" w14:paraId="74D1EED8" w14:textId="77777777" w:rsidTr="00026EE0">
        <w:tc>
          <w:tcPr>
            <w:tcW w:w="865" w:type="pct"/>
            <w:tcBorders>
              <w:top w:val="nil"/>
              <w:left w:val="single" w:sz="6" w:space="0" w:color="auto"/>
              <w:bottom w:val="single" w:sz="2" w:space="0" w:color="auto"/>
              <w:right w:val="nil"/>
            </w:tcBorders>
          </w:tcPr>
          <w:p w14:paraId="55C9BD80" w14:textId="7E8A3C28" w:rsidR="00A13E3E" w:rsidRPr="00AF360C" w:rsidRDefault="004A08A2" w:rsidP="00026EE0">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777ACB2" w14:textId="77777777" w:rsidR="00A13E3E" w:rsidRPr="00401911" w:rsidRDefault="00A13E3E"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528F04D" w14:textId="77777777" w:rsidR="00A13E3E" w:rsidRPr="00AF360C" w:rsidRDefault="00A13E3E"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0E975FF7"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493DBA" w14:textId="77777777" w:rsidR="00A13E3E" w:rsidRPr="006A1B39" w:rsidRDefault="00A13E3E" w:rsidP="00026EE0">
            <w:pPr>
              <w:widowControl w:val="0"/>
              <w:adjustRightInd w:val="0"/>
              <w:spacing w:before="20" w:after="20"/>
              <w:ind w:left="80" w:right="80"/>
              <w:rPr>
                <w:szCs w:val="20"/>
              </w:rPr>
            </w:pPr>
          </w:p>
        </w:tc>
      </w:tr>
      <w:tr w:rsidR="00A13E3E" w:rsidRPr="006A1B39" w14:paraId="14D5E1EC" w14:textId="77777777" w:rsidTr="00026EE0">
        <w:tc>
          <w:tcPr>
            <w:tcW w:w="865" w:type="pct"/>
            <w:tcBorders>
              <w:top w:val="nil"/>
              <w:left w:val="single" w:sz="6" w:space="0" w:color="auto"/>
              <w:bottom w:val="single" w:sz="2" w:space="0" w:color="auto"/>
              <w:right w:val="nil"/>
            </w:tcBorders>
          </w:tcPr>
          <w:p w14:paraId="34C4D259" w14:textId="1832C844" w:rsidR="00A13E3E" w:rsidRPr="006A1B39" w:rsidRDefault="005D5010" w:rsidP="00026EE0">
            <w:pPr>
              <w:widowControl w:val="0"/>
              <w:adjustRightInd w:val="0"/>
              <w:spacing w:before="20" w:after="20"/>
              <w:ind w:right="80"/>
              <w:jc w:val="left"/>
              <w:rPr>
                <w:szCs w:val="20"/>
              </w:rPr>
            </w:pPr>
            <w:r w:rsidRPr="005D5010">
              <w:lastRenderedPageBreak/>
              <w:t>country</w:t>
            </w:r>
          </w:p>
        </w:tc>
        <w:tc>
          <w:tcPr>
            <w:tcW w:w="2160" w:type="pct"/>
            <w:tcBorders>
              <w:top w:val="nil"/>
              <w:left w:val="single" w:sz="2" w:space="0" w:color="auto"/>
              <w:bottom w:val="single" w:sz="2" w:space="0" w:color="auto"/>
              <w:right w:val="nil"/>
            </w:tcBorders>
          </w:tcPr>
          <w:p w14:paraId="7DC68029" w14:textId="77777777" w:rsidR="00A13E3E" w:rsidRPr="006A1B39" w:rsidRDefault="00A13E3E"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32FB14F" w14:textId="77777777" w:rsidR="00A13E3E" w:rsidRPr="006A1B39" w:rsidRDefault="00A13E3E"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7B20CD4" w14:textId="77777777" w:rsidR="00A13E3E" w:rsidRPr="006A1B39" w:rsidRDefault="00A13E3E"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4A2CE6D" w14:textId="77777777" w:rsidR="00A13E3E" w:rsidRPr="006A1B39" w:rsidRDefault="00A13E3E" w:rsidP="00026EE0">
            <w:pPr>
              <w:widowControl w:val="0"/>
              <w:adjustRightInd w:val="0"/>
              <w:spacing w:before="20" w:after="20"/>
              <w:ind w:left="80" w:right="80"/>
              <w:rPr>
                <w:szCs w:val="20"/>
              </w:rPr>
            </w:pPr>
          </w:p>
        </w:tc>
      </w:tr>
    </w:tbl>
    <w:p w14:paraId="1A0BE236" w14:textId="212CC0CE" w:rsidR="00A13E3E" w:rsidRDefault="00A13E3E" w:rsidP="0003600B">
      <w:pPr>
        <w:pStyle w:val="Akapitzlist"/>
        <w:keepNext/>
        <w:widowControl w:val="0"/>
        <w:autoSpaceDE w:val="0"/>
        <w:autoSpaceDN w:val="0"/>
        <w:adjustRightInd w:val="0"/>
        <w:spacing w:before="20" w:after="20"/>
        <w:ind w:left="283" w:right="79"/>
        <w:rPr>
          <w:b/>
          <w:bCs/>
          <w:u w:val="single"/>
        </w:rPr>
      </w:pPr>
    </w:p>
    <w:p w14:paraId="4CED5169" w14:textId="77777777" w:rsidR="003C7A03" w:rsidRDefault="003C7A03" w:rsidP="0003600B">
      <w:pPr>
        <w:pStyle w:val="Akapitzlist"/>
        <w:keepNext/>
        <w:widowControl w:val="0"/>
        <w:autoSpaceDE w:val="0"/>
        <w:autoSpaceDN w:val="0"/>
        <w:adjustRightInd w:val="0"/>
        <w:spacing w:before="20" w:after="20"/>
        <w:ind w:left="283" w:right="79"/>
        <w:rPr>
          <w:b/>
          <w:bCs/>
          <w:u w:val="single"/>
        </w:rPr>
      </w:pPr>
    </w:p>
    <w:p w14:paraId="1864A12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787CF94"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74FC8A2E" w14:textId="77777777" w:rsidTr="00ED0976">
        <w:tc>
          <w:tcPr>
            <w:tcW w:w="868" w:type="pct"/>
            <w:tcBorders>
              <w:top w:val="single" w:sz="6" w:space="0" w:color="auto"/>
              <w:left w:val="single" w:sz="6" w:space="0" w:color="auto"/>
              <w:bottom w:val="single" w:sz="6" w:space="0" w:color="auto"/>
              <w:right w:val="nil"/>
            </w:tcBorders>
          </w:tcPr>
          <w:p w14:paraId="60333C4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89B5B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B0419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7465D1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16E06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E739B9" w14:textId="77777777" w:rsidTr="00ED0976">
        <w:tc>
          <w:tcPr>
            <w:tcW w:w="868" w:type="pct"/>
            <w:tcBorders>
              <w:top w:val="nil"/>
              <w:left w:val="single" w:sz="6" w:space="0" w:color="auto"/>
              <w:bottom w:val="single" w:sz="2" w:space="0" w:color="auto"/>
              <w:right w:val="nil"/>
            </w:tcBorders>
            <w:vAlign w:val="bottom"/>
          </w:tcPr>
          <w:p w14:paraId="174E0891" w14:textId="0C989FD6"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27AB5973"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7393622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78292FAE"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172B5B" w14:textId="77777777" w:rsidR="0003600B" w:rsidRPr="00302DD0" w:rsidRDefault="0003600B" w:rsidP="00ED0976">
            <w:pPr>
              <w:widowControl w:val="0"/>
              <w:adjustRightInd w:val="0"/>
              <w:spacing w:before="20" w:after="20"/>
              <w:ind w:left="80" w:right="80"/>
              <w:rPr>
                <w:rFonts w:cs="Arial"/>
                <w:szCs w:val="20"/>
              </w:rPr>
            </w:pPr>
          </w:p>
        </w:tc>
      </w:tr>
      <w:tr w:rsidR="0003600B" w:rsidRPr="006A1B39" w14:paraId="4FD05F2E" w14:textId="77777777" w:rsidTr="00ED0976">
        <w:tc>
          <w:tcPr>
            <w:tcW w:w="868" w:type="pct"/>
            <w:tcBorders>
              <w:top w:val="nil"/>
              <w:left w:val="single" w:sz="6" w:space="0" w:color="auto"/>
              <w:bottom w:val="single" w:sz="2" w:space="0" w:color="auto"/>
              <w:right w:val="nil"/>
            </w:tcBorders>
            <w:vAlign w:val="bottom"/>
          </w:tcPr>
          <w:p w14:paraId="3F9E24C1" w14:textId="56388E83"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30F4E2F2" w14:textId="6086198C" w:rsidR="0003600B" w:rsidRPr="007C0034" w:rsidRDefault="0003600B" w:rsidP="00ED0976">
            <w:pPr>
              <w:contextualSpacing/>
              <w:jc w:val="left"/>
              <w:rPr>
                <w:szCs w:val="20"/>
                <w:lang w:val="en-GB"/>
              </w:rPr>
            </w:pPr>
            <w:proofErr w:type="spellStart"/>
            <w:r w:rsidRPr="007C0034">
              <w:rPr>
                <w:szCs w:val="20"/>
                <w:lang w:val="en-GB"/>
              </w:rPr>
              <w:t>Kod</w:t>
            </w:r>
            <w:proofErr w:type="spellEnd"/>
            <w:r w:rsidRPr="007C0034">
              <w:rPr>
                <w:szCs w:val="20"/>
                <w:lang w:val="en-GB"/>
              </w:rPr>
              <w:t xml:space="preserve"> CUS (Customs union and statistics number) – </w:t>
            </w:r>
            <w:proofErr w:type="spellStart"/>
            <w:r w:rsidRPr="007C0034">
              <w:rPr>
                <w:szCs w:val="20"/>
                <w:lang w:val="en-GB"/>
              </w:rPr>
              <w:t>Kod</w:t>
            </w:r>
            <w:proofErr w:type="spellEnd"/>
            <w:r w:rsidRPr="007C0034">
              <w:rPr>
                <w:szCs w:val="20"/>
                <w:lang w:val="en-GB"/>
              </w:rPr>
              <w:t xml:space="preserve"> </w:t>
            </w:r>
            <w:proofErr w:type="spellStart"/>
            <w:r w:rsidRPr="007C0034">
              <w:rPr>
                <w:szCs w:val="20"/>
                <w:lang w:val="en-GB"/>
              </w:rPr>
              <w:t>produktu</w:t>
            </w:r>
            <w:proofErr w:type="spellEnd"/>
            <w:r w:rsidRPr="007C0034">
              <w:rPr>
                <w:szCs w:val="20"/>
                <w:lang w:val="en-GB"/>
              </w:rPr>
              <w:t xml:space="preserve"> </w:t>
            </w:r>
            <w:proofErr w:type="spellStart"/>
            <w:r w:rsidRPr="007C0034">
              <w:rPr>
                <w:szCs w:val="20"/>
                <w:lang w:val="en-GB"/>
              </w:rPr>
              <w:t>wg</w:t>
            </w:r>
            <w:proofErr w:type="spellEnd"/>
            <w:r w:rsidRPr="007C0034">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3DB327CB"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1D0A745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351DB5B3" w14:textId="77777777" w:rsidR="0003600B" w:rsidRPr="00302DD0" w:rsidRDefault="0003600B" w:rsidP="00ED0976">
            <w:pPr>
              <w:widowControl w:val="0"/>
              <w:adjustRightInd w:val="0"/>
              <w:spacing w:before="20" w:after="20"/>
              <w:ind w:left="80" w:right="80"/>
              <w:rPr>
                <w:rFonts w:cs="Arial"/>
                <w:szCs w:val="20"/>
              </w:rPr>
            </w:pPr>
          </w:p>
        </w:tc>
      </w:tr>
    </w:tbl>
    <w:p w14:paraId="07E048A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50A39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AA16932"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6F27A6C8" w14:textId="77777777" w:rsidTr="00ED0976">
        <w:tc>
          <w:tcPr>
            <w:tcW w:w="868" w:type="pct"/>
            <w:tcBorders>
              <w:top w:val="single" w:sz="6" w:space="0" w:color="auto"/>
              <w:left w:val="single" w:sz="6" w:space="0" w:color="auto"/>
              <w:bottom w:val="single" w:sz="6" w:space="0" w:color="auto"/>
              <w:right w:val="nil"/>
            </w:tcBorders>
          </w:tcPr>
          <w:p w14:paraId="0D4D6E9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9979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0E504A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F04D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E41C8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487F1E" w14:textId="77777777" w:rsidTr="00ED0976">
        <w:tc>
          <w:tcPr>
            <w:tcW w:w="868" w:type="pct"/>
            <w:tcBorders>
              <w:top w:val="nil"/>
              <w:left w:val="single" w:sz="6" w:space="0" w:color="auto"/>
              <w:bottom w:val="single" w:sz="2" w:space="0" w:color="auto"/>
              <w:right w:val="nil"/>
            </w:tcBorders>
          </w:tcPr>
          <w:p w14:paraId="5F363FE3" w14:textId="52C01327"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3F3DE3C5"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457E385"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AC02ED1"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39D10F66" w14:textId="77777777" w:rsidR="0003600B" w:rsidRPr="006A1B39" w:rsidRDefault="0003600B" w:rsidP="00ED0976">
            <w:pPr>
              <w:widowControl w:val="0"/>
              <w:adjustRightInd w:val="0"/>
              <w:spacing w:before="20" w:after="20"/>
              <w:ind w:left="80" w:right="80"/>
              <w:rPr>
                <w:szCs w:val="20"/>
              </w:rPr>
            </w:pPr>
          </w:p>
        </w:tc>
      </w:tr>
      <w:tr w:rsidR="0003600B" w:rsidRPr="006A1B39" w14:paraId="3708CB92" w14:textId="77777777" w:rsidTr="00ED0976">
        <w:tc>
          <w:tcPr>
            <w:tcW w:w="868" w:type="pct"/>
            <w:tcBorders>
              <w:top w:val="nil"/>
              <w:left w:val="single" w:sz="6" w:space="0" w:color="auto"/>
              <w:bottom w:val="single" w:sz="2" w:space="0" w:color="auto"/>
              <w:right w:val="nil"/>
            </w:tcBorders>
          </w:tcPr>
          <w:p w14:paraId="0C416B2F" w14:textId="2DAB97A9"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44B98FEA"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1DD2D36F"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3C06117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FD97273" w14:textId="77777777" w:rsidR="0003600B" w:rsidRPr="006A1B39" w:rsidRDefault="0003600B" w:rsidP="00ED0976">
            <w:pPr>
              <w:widowControl w:val="0"/>
              <w:adjustRightInd w:val="0"/>
              <w:spacing w:before="20" w:after="20"/>
              <w:ind w:left="80" w:right="80"/>
            </w:pPr>
            <w:r>
              <w:t>R0060</w:t>
            </w:r>
          </w:p>
          <w:p w14:paraId="64088CA7" w14:textId="77777777" w:rsidR="0003600B" w:rsidRPr="006A1B39" w:rsidRDefault="0003600B" w:rsidP="00ED0976">
            <w:pPr>
              <w:widowControl w:val="0"/>
              <w:adjustRightInd w:val="0"/>
              <w:spacing w:before="20" w:after="20"/>
              <w:ind w:left="80" w:right="80"/>
            </w:pPr>
          </w:p>
        </w:tc>
      </w:tr>
    </w:tbl>
    <w:p w14:paraId="67765EE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323ACF8"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4AAF72E5" w14:textId="77777777"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F91BB6" w14:textId="77777777" w:rsidTr="00ED0976">
        <w:tc>
          <w:tcPr>
            <w:tcW w:w="868" w:type="pct"/>
            <w:tcBorders>
              <w:top w:val="single" w:sz="6" w:space="0" w:color="auto"/>
              <w:left w:val="single" w:sz="6" w:space="0" w:color="auto"/>
              <w:bottom w:val="single" w:sz="6" w:space="0" w:color="auto"/>
              <w:right w:val="nil"/>
            </w:tcBorders>
          </w:tcPr>
          <w:p w14:paraId="47D79C0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887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FABEF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22879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6F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704003" w14:textId="77777777" w:rsidTr="00ED0976">
        <w:tc>
          <w:tcPr>
            <w:tcW w:w="868" w:type="pct"/>
            <w:tcBorders>
              <w:top w:val="nil"/>
              <w:left w:val="single" w:sz="6" w:space="0" w:color="auto"/>
              <w:bottom w:val="single" w:sz="2" w:space="0" w:color="auto"/>
              <w:right w:val="nil"/>
            </w:tcBorders>
          </w:tcPr>
          <w:p w14:paraId="5CA8E464" w14:textId="2AE5F5B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564EB0E9"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23E5B9A8"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3F1021CC"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8ED58B0"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599005CE" w14:textId="77777777" w:rsidTr="00ED0976">
        <w:tc>
          <w:tcPr>
            <w:tcW w:w="868" w:type="pct"/>
            <w:tcBorders>
              <w:top w:val="nil"/>
              <w:left w:val="single" w:sz="6" w:space="0" w:color="auto"/>
              <w:bottom w:val="single" w:sz="2" w:space="0" w:color="auto"/>
              <w:right w:val="nil"/>
            </w:tcBorders>
          </w:tcPr>
          <w:p w14:paraId="11549865" w14:textId="435924FD"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75672458"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10EA3304"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03B3DB6D"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25F59634" w14:textId="77777777" w:rsidR="0003600B" w:rsidRPr="006A1B39" w:rsidRDefault="0003600B" w:rsidP="00ED0976">
            <w:pPr>
              <w:widowControl w:val="0"/>
              <w:adjustRightInd w:val="0"/>
              <w:spacing w:before="20" w:after="20"/>
              <w:ind w:left="80" w:right="80"/>
              <w:rPr>
                <w:szCs w:val="20"/>
              </w:rPr>
            </w:pPr>
          </w:p>
        </w:tc>
      </w:tr>
    </w:tbl>
    <w:p w14:paraId="053BA38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BFD36E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3012FD"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Layout w:type="fixed"/>
        <w:tblCellMar>
          <w:left w:w="113" w:type="dxa"/>
          <w:right w:w="113" w:type="dxa"/>
        </w:tblCellMar>
        <w:tblLook w:val="0000" w:firstRow="0" w:lastRow="0" w:firstColumn="0" w:lastColumn="0" w:noHBand="0" w:noVBand="0"/>
      </w:tblPr>
      <w:tblGrid>
        <w:gridCol w:w="998"/>
        <w:gridCol w:w="4359"/>
        <w:gridCol w:w="1244"/>
        <w:gridCol w:w="1242"/>
        <w:gridCol w:w="1211"/>
      </w:tblGrid>
      <w:tr w:rsidR="005C0517" w:rsidRPr="006A1B39" w14:paraId="19FD0DF1" w14:textId="77777777" w:rsidTr="00F95C48">
        <w:tc>
          <w:tcPr>
            <w:tcW w:w="551" w:type="pct"/>
            <w:tcBorders>
              <w:top w:val="single" w:sz="6" w:space="0" w:color="auto"/>
              <w:left w:val="single" w:sz="6" w:space="0" w:color="auto"/>
              <w:bottom w:val="single" w:sz="6" w:space="0" w:color="auto"/>
              <w:right w:val="nil"/>
            </w:tcBorders>
          </w:tcPr>
          <w:p w14:paraId="7B5529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07" w:type="pct"/>
            <w:tcBorders>
              <w:top w:val="single" w:sz="6" w:space="0" w:color="auto"/>
              <w:left w:val="single" w:sz="6" w:space="0" w:color="auto"/>
              <w:bottom w:val="single" w:sz="6" w:space="0" w:color="auto"/>
              <w:right w:val="nil"/>
            </w:tcBorders>
          </w:tcPr>
          <w:p w14:paraId="0D368E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00FBA0E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5057FF6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69" w:type="pct"/>
            <w:tcBorders>
              <w:top w:val="single" w:sz="6" w:space="0" w:color="auto"/>
              <w:left w:val="single" w:sz="6" w:space="0" w:color="auto"/>
              <w:bottom w:val="single" w:sz="6" w:space="0" w:color="auto"/>
              <w:right w:val="single" w:sz="6" w:space="0" w:color="auto"/>
            </w:tcBorders>
          </w:tcPr>
          <w:p w14:paraId="5AEEE6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5C0517" w:rsidRPr="006A1B39" w14:paraId="0BE9D215" w14:textId="77777777" w:rsidTr="00F95C48">
        <w:tc>
          <w:tcPr>
            <w:tcW w:w="551" w:type="pct"/>
            <w:tcBorders>
              <w:top w:val="nil"/>
              <w:left w:val="single" w:sz="6" w:space="0" w:color="auto"/>
              <w:bottom w:val="single" w:sz="2" w:space="0" w:color="auto"/>
              <w:right w:val="nil"/>
            </w:tcBorders>
          </w:tcPr>
          <w:p w14:paraId="1C0CA261" w14:textId="4DECE2B0"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407" w:type="pct"/>
            <w:tcBorders>
              <w:top w:val="nil"/>
              <w:left w:val="single" w:sz="2" w:space="0" w:color="auto"/>
              <w:bottom w:val="single" w:sz="2" w:space="0" w:color="auto"/>
              <w:right w:val="nil"/>
            </w:tcBorders>
          </w:tcPr>
          <w:p w14:paraId="2BBE362F"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7" w:type="pct"/>
            <w:tcBorders>
              <w:top w:val="nil"/>
              <w:left w:val="single" w:sz="2" w:space="0" w:color="auto"/>
              <w:bottom w:val="single" w:sz="2" w:space="0" w:color="auto"/>
              <w:right w:val="single" w:sz="2" w:space="0" w:color="auto"/>
            </w:tcBorders>
          </w:tcPr>
          <w:p w14:paraId="3B3185D6" w14:textId="2F30FE53" w:rsidR="0003600B" w:rsidRPr="006A1B39" w:rsidRDefault="00A45F0A" w:rsidP="00ED0976">
            <w:pPr>
              <w:widowControl w:val="0"/>
              <w:adjustRightInd w:val="0"/>
              <w:spacing w:before="20" w:after="20"/>
              <w:ind w:left="80" w:right="80"/>
              <w:rPr>
                <w:szCs w:val="20"/>
              </w:rPr>
            </w:pPr>
            <w:r>
              <w:t>O</w:t>
            </w:r>
            <w:r w:rsidRPr="00AF360C">
              <w:t xml:space="preserve"> </w:t>
            </w:r>
            <w:r w:rsidR="0003600B">
              <w:t>n..16,6</w:t>
            </w:r>
          </w:p>
        </w:tc>
        <w:tc>
          <w:tcPr>
            <w:tcW w:w="686" w:type="pct"/>
            <w:tcBorders>
              <w:top w:val="nil"/>
              <w:left w:val="single" w:sz="2" w:space="0" w:color="auto"/>
              <w:bottom w:val="single" w:sz="2" w:space="0" w:color="auto"/>
              <w:right w:val="single" w:sz="2" w:space="0" w:color="auto"/>
            </w:tcBorders>
          </w:tcPr>
          <w:p w14:paraId="75E837A2"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0F8F1A31" w14:textId="3DE88DAB" w:rsidR="003277CD" w:rsidRDefault="003277CD" w:rsidP="00ED0976">
            <w:pPr>
              <w:widowControl w:val="0"/>
              <w:adjustRightInd w:val="0"/>
              <w:spacing w:before="20" w:after="20"/>
              <w:ind w:left="80" w:right="80"/>
              <w:rPr>
                <w:szCs w:val="20"/>
              </w:rPr>
            </w:pPr>
            <w:r>
              <w:rPr>
                <w:szCs w:val="20"/>
              </w:rPr>
              <w:t>B1860;</w:t>
            </w:r>
          </w:p>
          <w:p w14:paraId="3F1CA934" w14:textId="4E2F7EE0" w:rsidR="00F90009" w:rsidRDefault="003E10A2" w:rsidP="00ED0976">
            <w:pPr>
              <w:widowControl w:val="0"/>
              <w:adjustRightInd w:val="0"/>
              <w:spacing w:before="20" w:after="20"/>
              <w:ind w:left="80" w:right="80"/>
              <w:rPr>
                <w:szCs w:val="20"/>
              </w:rPr>
            </w:pPr>
            <w:r>
              <w:rPr>
                <w:szCs w:val="20"/>
              </w:rPr>
              <w:t>G</w:t>
            </w:r>
            <w:r w:rsidR="0003600B" w:rsidRPr="00AF2B50">
              <w:rPr>
                <w:szCs w:val="20"/>
              </w:rPr>
              <w:t xml:space="preserve">0021; </w:t>
            </w:r>
          </w:p>
          <w:p w14:paraId="68AB3A56" w14:textId="78BE7F0A" w:rsidR="0003600B" w:rsidRPr="006A1B39" w:rsidRDefault="0003600B" w:rsidP="00ED0976">
            <w:pPr>
              <w:widowControl w:val="0"/>
              <w:adjustRightInd w:val="0"/>
              <w:spacing w:before="20" w:after="20"/>
              <w:ind w:left="80" w:right="80"/>
              <w:rPr>
                <w:szCs w:val="20"/>
              </w:rPr>
            </w:pPr>
            <w:r w:rsidRPr="00AF2B50">
              <w:rPr>
                <w:szCs w:val="20"/>
              </w:rPr>
              <w:t>R0221</w:t>
            </w:r>
          </w:p>
        </w:tc>
      </w:tr>
      <w:tr w:rsidR="005C0517" w:rsidRPr="006A1B39" w14:paraId="5B105779" w14:textId="77777777" w:rsidTr="00F95C48">
        <w:tc>
          <w:tcPr>
            <w:tcW w:w="551" w:type="pct"/>
            <w:tcBorders>
              <w:top w:val="nil"/>
              <w:left w:val="single" w:sz="6" w:space="0" w:color="auto"/>
              <w:bottom w:val="single" w:sz="2" w:space="0" w:color="auto"/>
              <w:right w:val="nil"/>
            </w:tcBorders>
          </w:tcPr>
          <w:p w14:paraId="242D2521" w14:textId="13C15F8B"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407" w:type="pct"/>
            <w:tcBorders>
              <w:top w:val="nil"/>
              <w:left w:val="single" w:sz="2" w:space="0" w:color="auto"/>
              <w:bottom w:val="single" w:sz="2" w:space="0" w:color="auto"/>
              <w:right w:val="nil"/>
            </w:tcBorders>
          </w:tcPr>
          <w:p w14:paraId="72F630FC" w14:textId="77777777" w:rsidR="0003600B" w:rsidRPr="00401911" w:rsidRDefault="0003600B" w:rsidP="00ED0976">
            <w:pPr>
              <w:contextualSpacing/>
              <w:rPr>
                <w:szCs w:val="20"/>
              </w:rPr>
            </w:pPr>
            <w:r>
              <w:rPr>
                <w:szCs w:val="20"/>
              </w:rPr>
              <w:t>Masa netto pozycji towarowej.</w:t>
            </w:r>
          </w:p>
        </w:tc>
        <w:tc>
          <w:tcPr>
            <w:tcW w:w="687" w:type="pct"/>
            <w:tcBorders>
              <w:top w:val="nil"/>
              <w:left w:val="single" w:sz="2" w:space="0" w:color="auto"/>
              <w:bottom w:val="single" w:sz="2" w:space="0" w:color="auto"/>
              <w:right w:val="single" w:sz="2" w:space="0" w:color="auto"/>
            </w:tcBorders>
          </w:tcPr>
          <w:p w14:paraId="69C2371E" w14:textId="77777777" w:rsidR="0003600B" w:rsidRPr="00AF360C" w:rsidRDefault="0003600B" w:rsidP="00ED0976">
            <w:pPr>
              <w:widowControl w:val="0"/>
              <w:adjustRightInd w:val="0"/>
              <w:spacing w:before="20" w:after="20"/>
              <w:ind w:left="80" w:right="80"/>
            </w:pPr>
            <w:r>
              <w:t>D n..16,6</w:t>
            </w:r>
          </w:p>
        </w:tc>
        <w:tc>
          <w:tcPr>
            <w:tcW w:w="686" w:type="pct"/>
            <w:tcBorders>
              <w:top w:val="nil"/>
              <w:left w:val="single" w:sz="2" w:space="0" w:color="auto"/>
              <w:bottom w:val="single" w:sz="2" w:space="0" w:color="auto"/>
              <w:right w:val="single" w:sz="2" w:space="0" w:color="auto"/>
            </w:tcBorders>
          </w:tcPr>
          <w:p w14:paraId="5AC9789A"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33D2DAAB" w14:textId="0F2337E3" w:rsidR="003277CD" w:rsidRDefault="00F90009" w:rsidP="00ED0976">
            <w:pPr>
              <w:widowControl w:val="0"/>
              <w:adjustRightInd w:val="0"/>
              <w:spacing w:before="20" w:after="20"/>
              <w:ind w:left="80" w:right="80"/>
              <w:rPr>
                <w:szCs w:val="20"/>
              </w:rPr>
            </w:pPr>
            <w:r w:rsidRPr="00F67F21">
              <w:rPr>
                <w:szCs w:val="20"/>
              </w:rPr>
              <w:t>B1805;</w:t>
            </w:r>
            <w:r w:rsidR="003277CD">
              <w:rPr>
                <w:szCs w:val="20"/>
              </w:rPr>
              <w:t>B1862;</w:t>
            </w:r>
          </w:p>
          <w:p w14:paraId="1F82D1FC" w14:textId="6060EA8F" w:rsidR="00F90009" w:rsidRDefault="0003600B" w:rsidP="00ED0976">
            <w:pPr>
              <w:widowControl w:val="0"/>
              <w:adjustRightInd w:val="0"/>
              <w:spacing w:before="20" w:after="20"/>
              <w:ind w:left="80" w:right="80"/>
              <w:rPr>
                <w:szCs w:val="20"/>
              </w:rPr>
            </w:pPr>
            <w:r w:rsidRPr="002D2FA7">
              <w:rPr>
                <w:szCs w:val="20"/>
              </w:rPr>
              <w:t xml:space="preserve">C0837; </w:t>
            </w:r>
          </w:p>
          <w:p w14:paraId="7E248BB3" w14:textId="0878DB54" w:rsidR="0003600B" w:rsidRPr="006A1B39" w:rsidRDefault="0003600B" w:rsidP="00ED0976">
            <w:pPr>
              <w:widowControl w:val="0"/>
              <w:adjustRightInd w:val="0"/>
              <w:spacing w:before="20" w:after="20"/>
              <w:ind w:left="80" w:right="80"/>
              <w:rPr>
                <w:szCs w:val="20"/>
              </w:rPr>
            </w:pPr>
            <w:r w:rsidRPr="002D2FA7">
              <w:rPr>
                <w:szCs w:val="20"/>
              </w:rPr>
              <w:t>R0223</w:t>
            </w:r>
          </w:p>
        </w:tc>
      </w:tr>
    </w:tbl>
    <w:p w14:paraId="1CF8AA2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AA3806B"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3D8246D6"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C3282" w14:textId="77777777" w:rsidTr="00ED0976">
        <w:tc>
          <w:tcPr>
            <w:tcW w:w="865" w:type="pct"/>
            <w:tcBorders>
              <w:top w:val="single" w:sz="6" w:space="0" w:color="auto"/>
              <w:left w:val="single" w:sz="6" w:space="0" w:color="auto"/>
              <w:bottom w:val="single" w:sz="6" w:space="0" w:color="auto"/>
              <w:right w:val="nil"/>
            </w:tcBorders>
          </w:tcPr>
          <w:p w14:paraId="49E461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98C8C7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FF4CDB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D852A0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8A9C66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A54463" w14:textId="77777777" w:rsidTr="00ED0976">
        <w:tc>
          <w:tcPr>
            <w:tcW w:w="865" w:type="pct"/>
            <w:tcBorders>
              <w:top w:val="nil"/>
              <w:left w:val="single" w:sz="6" w:space="0" w:color="auto"/>
              <w:bottom w:val="single" w:sz="2" w:space="0" w:color="auto"/>
              <w:right w:val="nil"/>
            </w:tcBorders>
          </w:tcPr>
          <w:p w14:paraId="7E9A72B3" w14:textId="7C7B16A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62F3631"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C3E9E56"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94D2D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0D17C95"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043146C1" w14:textId="77777777" w:rsidTr="00ED0976">
        <w:tc>
          <w:tcPr>
            <w:tcW w:w="865" w:type="pct"/>
            <w:tcBorders>
              <w:top w:val="nil"/>
              <w:left w:val="single" w:sz="6" w:space="0" w:color="auto"/>
              <w:bottom w:val="single" w:sz="2" w:space="0" w:color="auto"/>
              <w:right w:val="nil"/>
            </w:tcBorders>
          </w:tcPr>
          <w:p w14:paraId="523D3ECA" w14:textId="19212FF5"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129EA766"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6B88A9A0"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4E05A74"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DFB13BE" w14:textId="0513A529"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2B7E25AE" w14:textId="77777777" w:rsidTr="00ED0976">
        <w:tc>
          <w:tcPr>
            <w:tcW w:w="865" w:type="pct"/>
            <w:tcBorders>
              <w:top w:val="nil"/>
              <w:left w:val="single" w:sz="6" w:space="0" w:color="auto"/>
              <w:bottom w:val="single" w:sz="2" w:space="0" w:color="auto"/>
              <w:right w:val="nil"/>
            </w:tcBorders>
          </w:tcPr>
          <w:p w14:paraId="71740EB6" w14:textId="29398679" w:rsidR="0003600B" w:rsidRPr="00AF360C" w:rsidRDefault="00A410DB" w:rsidP="00ED0976">
            <w:pPr>
              <w:widowControl w:val="0"/>
              <w:adjustRightInd w:val="0"/>
              <w:spacing w:before="20" w:after="20"/>
              <w:ind w:right="80"/>
              <w:jc w:val="left"/>
            </w:pPr>
            <w:proofErr w:type="spellStart"/>
            <w:r w:rsidRPr="00A410DB">
              <w:lastRenderedPageBreak/>
              <w:t>numberOfPackages</w:t>
            </w:r>
            <w:proofErr w:type="spellEnd"/>
          </w:p>
        </w:tc>
        <w:tc>
          <w:tcPr>
            <w:tcW w:w="2161" w:type="pct"/>
            <w:tcBorders>
              <w:top w:val="nil"/>
              <w:left w:val="single" w:sz="2" w:space="0" w:color="auto"/>
              <w:bottom w:val="single" w:sz="2" w:space="0" w:color="auto"/>
              <w:right w:val="nil"/>
            </w:tcBorders>
          </w:tcPr>
          <w:p w14:paraId="0C654997" w14:textId="77D62D63" w:rsidR="0003600B" w:rsidRPr="00401911" w:rsidRDefault="0003600B" w:rsidP="00ED0976">
            <w:pPr>
              <w:contextualSpacing/>
              <w:rPr>
                <w:szCs w:val="20"/>
              </w:rPr>
            </w:pPr>
            <w:r>
              <w:rPr>
                <w:szCs w:val="20"/>
              </w:rPr>
              <w:t>Liczba opakowań.</w:t>
            </w:r>
            <w:r w:rsidR="0034020A">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4C4E7DF"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1000A7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E3066" w14:textId="77777777" w:rsidR="0003600B" w:rsidRDefault="0003600B" w:rsidP="00ED0976">
            <w:pPr>
              <w:widowControl w:val="0"/>
              <w:adjustRightInd w:val="0"/>
              <w:spacing w:before="20" w:after="20"/>
              <w:ind w:left="80" w:right="80"/>
            </w:pPr>
            <w:r>
              <w:t>C0060;</w:t>
            </w:r>
          </w:p>
          <w:p w14:paraId="67F956C7" w14:textId="5523C825" w:rsidR="0003600B" w:rsidRDefault="003E10A2" w:rsidP="00ED0976">
            <w:pPr>
              <w:widowControl w:val="0"/>
              <w:adjustRightInd w:val="0"/>
              <w:spacing w:before="20" w:after="20"/>
              <w:ind w:left="80" w:right="80"/>
            </w:pPr>
            <w:r>
              <w:t>G</w:t>
            </w:r>
            <w:r w:rsidR="0003600B" w:rsidRPr="00783E55">
              <w:t>0021; R0364</w:t>
            </w:r>
            <w:r w:rsidR="00A91F6C">
              <w:t>;</w:t>
            </w:r>
          </w:p>
          <w:p w14:paraId="6714D2BA" w14:textId="77777777" w:rsidR="00A91F6C" w:rsidRDefault="00A91F6C" w:rsidP="00A91F6C">
            <w:pPr>
              <w:widowControl w:val="0"/>
              <w:adjustRightInd w:val="0"/>
              <w:spacing w:before="20" w:after="20"/>
              <w:ind w:left="80" w:right="80"/>
            </w:pPr>
            <w:r w:rsidRPr="00A91F6C">
              <w:t>R0219</w:t>
            </w:r>
            <w:r>
              <w:t>;</w:t>
            </w:r>
          </w:p>
          <w:p w14:paraId="1CB0F9B8" w14:textId="77777777" w:rsidR="00A91F6C" w:rsidRDefault="00A91F6C" w:rsidP="00ED0976">
            <w:pPr>
              <w:widowControl w:val="0"/>
              <w:adjustRightInd w:val="0"/>
              <w:spacing w:before="20" w:after="20"/>
              <w:ind w:left="80" w:right="80"/>
            </w:pPr>
            <w:r>
              <w:t>B1819</w:t>
            </w:r>
          </w:p>
          <w:p w14:paraId="74B3A998" w14:textId="20E9F9A7" w:rsidR="000B68A3" w:rsidRPr="006A1B39" w:rsidRDefault="000B68A3" w:rsidP="00ED0976">
            <w:pPr>
              <w:widowControl w:val="0"/>
              <w:adjustRightInd w:val="0"/>
              <w:spacing w:before="20" w:after="20"/>
              <w:ind w:left="80" w:right="80"/>
              <w:rPr>
                <w:szCs w:val="20"/>
              </w:rPr>
            </w:pPr>
            <w:r>
              <w:t>B1964</w:t>
            </w:r>
          </w:p>
        </w:tc>
      </w:tr>
      <w:tr w:rsidR="0003600B" w:rsidRPr="006A1B39" w14:paraId="1673D3E0" w14:textId="77777777" w:rsidTr="00ED0976">
        <w:tc>
          <w:tcPr>
            <w:tcW w:w="865" w:type="pct"/>
            <w:tcBorders>
              <w:top w:val="nil"/>
              <w:left w:val="single" w:sz="6" w:space="0" w:color="auto"/>
              <w:bottom w:val="single" w:sz="2" w:space="0" w:color="auto"/>
              <w:right w:val="nil"/>
            </w:tcBorders>
          </w:tcPr>
          <w:p w14:paraId="2178489F" w14:textId="1EE899D7"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1E86CF62"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4CEB15A"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78769FDC"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9DFB6C6"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10B503A1" w14:textId="77777777" w:rsidR="00B848AE" w:rsidRDefault="00B848AE" w:rsidP="00B848AE">
      <w:pPr>
        <w:rPr>
          <w:rFonts w:eastAsia="Arial"/>
        </w:rPr>
      </w:pPr>
    </w:p>
    <w:p w14:paraId="0B58E007" w14:textId="30C6AE55" w:rsidR="00B848AE" w:rsidRPr="00DE468F" w:rsidRDefault="00B848A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/HouseConsignment/ConsignmentItem/</w:t>
      </w:r>
      <w:r w:rsidRPr="00DE468F">
        <w:rPr>
          <w:b/>
          <w:bCs/>
          <w:u w:val="single"/>
          <w:lang w:val="en-GB"/>
        </w:rPr>
        <w:t>PreviousDocument</w:t>
      </w:r>
    </w:p>
    <w:p w14:paraId="6B972A48" w14:textId="03230886" w:rsidR="00B848AE" w:rsidRDefault="00B848AE" w:rsidP="00B848AE">
      <w:r>
        <w:t>Poprzednie dokumenty określone</w:t>
      </w:r>
      <w:r w:rsidRPr="00393860">
        <w:t xml:space="preserve"> słownikiem CL</w:t>
      </w:r>
      <w:r>
        <w:t>2</w:t>
      </w:r>
      <w:r w:rsidR="000A4E95">
        <w:t>14</w:t>
      </w:r>
      <w:r w:rsidR="00F13BFC">
        <w:t xml:space="preserve"> lub PL214</w:t>
      </w:r>
      <w:r>
        <w:t xml:space="preserve"> (w ramach procedury tranzytu po wywozie </w:t>
      </w:r>
      <w:r w:rsidR="00E059F6">
        <w:t>–</w:t>
      </w:r>
      <w:r>
        <w:t xml:space="preserve"> EF</w:t>
      </w:r>
      <w:r w:rsidR="00F95C48">
        <w:t>B</w:t>
      </w:r>
      <w:r>
        <w:t xml:space="preserve">T (export </w:t>
      </w:r>
      <w:proofErr w:type="spellStart"/>
      <w:r>
        <w:t>followed</w:t>
      </w:r>
      <w:proofErr w:type="spellEnd"/>
      <w:r>
        <w:t xml:space="preserve"> by transit)</w:t>
      </w:r>
      <w:r w:rsidRPr="00393860">
        <w:t xml:space="preserve"> i dotycząc</w:t>
      </w:r>
      <w:r>
        <w:t xml:space="preserve">e </w:t>
      </w:r>
      <w:r w:rsidR="00732713">
        <w:t>danej pozycji towarowej</w:t>
      </w:r>
      <w:r>
        <w:t>.</w:t>
      </w:r>
    </w:p>
    <w:p w14:paraId="213DFFC6" w14:textId="51ABABB0" w:rsidR="00B848AE" w:rsidRPr="00083485" w:rsidRDefault="00B848AE" w:rsidP="00B848AE"/>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B848AE" w:rsidRPr="006A1B39" w14:paraId="13812631" w14:textId="77777777" w:rsidTr="00026EE0">
        <w:tc>
          <w:tcPr>
            <w:tcW w:w="864" w:type="pct"/>
            <w:tcBorders>
              <w:top w:val="single" w:sz="6" w:space="0" w:color="auto"/>
              <w:left w:val="single" w:sz="6" w:space="0" w:color="auto"/>
              <w:bottom w:val="single" w:sz="6" w:space="0" w:color="auto"/>
              <w:right w:val="nil"/>
            </w:tcBorders>
          </w:tcPr>
          <w:p w14:paraId="628A0CE5"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51D8F58" w14:textId="77777777" w:rsidR="00B848AE" w:rsidRPr="006A1B39" w:rsidRDefault="00B848A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A112139" w14:textId="77777777" w:rsidR="00B848AE" w:rsidRPr="006A1B39" w:rsidRDefault="00B848A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346405" w14:textId="77777777" w:rsidR="00B848AE" w:rsidRPr="006A1B39" w:rsidRDefault="00B848A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EDE543"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Reguły</w:t>
            </w:r>
          </w:p>
        </w:tc>
      </w:tr>
      <w:tr w:rsidR="00B848AE" w:rsidRPr="006A1B39" w14:paraId="4005AC73" w14:textId="77777777" w:rsidTr="00026EE0">
        <w:tc>
          <w:tcPr>
            <w:tcW w:w="864" w:type="pct"/>
            <w:tcBorders>
              <w:top w:val="nil"/>
              <w:left w:val="single" w:sz="6" w:space="0" w:color="auto"/>
              <w:bottom w:val="single" w:sz="2" w:space="0" w:color="auto"/>
              <w:right w:val="nil"/>
            </w:tcBorders>
          </w:tcPr>
          <w:p w14:paraId="5CA2DA2D" w14:textId="5C628454" w:rsidR="00B848AE"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E98C8E9" w14:textId="77777777" w:rsidR="00B848AE" w:rsidRPr="00401911" w:rsidRDefault="00B848AE"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0874E" w14:textId="77777777" w:rsidR="00B848AE" w:rsidRPr="006A1B39" w:rsidRDefault="00B848AE"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033B47E"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AA03B0A" w14:textId="08D6A395" w:rsidR="00B848AE" w:rsidRPr="006A1B39" w:rsidRDefault="00721CC9" w:rsidP="00026EE0">
            <w:pPr>
              <w:widowControl w:val="0"/>
              <w:adjustRightInd w:val="0"/>
              <w:spacing w:before="20" w:after="20"/>
              <w:ind w:left="80" w:right="80"/>
              <w:rPr>
                <w:szCs w:val="20"/>
              </w:rPr>
            </w:pPr>
            <w:r>
              <w:rPr>
                <w:szCs w:val="20"/>
              </w:rPr>
              <w:t>R0987</w:t>
            </w:r>
          </w:p>
        </w:tc>
      </w:tr>
      <w:tr w:rsidR="00B848AE" w:rsidRPr="006A1B39" w14:paraId="61D2324B" w14:textId="77777777" w:rsidTr="00026EE0">
        <w:tc>
          <w:tcPr>
            <w:tcW w:w="864" w:type="pct"/>
            <w:tcBorders>
              <w:top w:val="nil"/>
              <w:left w:val="single" w:sz="6" w:space="0" w:color="auto"/>
              <w:bottom w:val="single" w:sz="2" w:space="0" w:color="auto"/>
              <w:right w:val="nil"/>
            </w:tcBorders>
          </w:tcPr>
          <w:p w14:paraId="34B58BFF" w14:textId="4A7B5F56" w:rsidR="00B848AE"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3C895C5" w14:textId="77777777" w:rsidR="00B848AE" w:rsidRPr="00401911" w:rsidRDefault="00B848AE"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1268221" w14:textId="77777777" w:rsidR="00B848AE" w:rsidRPr="00AF360C" w:rsidRDefault="00B848AE"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C1DE25A" w14:textId="77777777" w:rsidR="00B848AE" w:rsidRDefault="00B848AE" w:rsidP="00026EE0">
            <w:pPr>
              <w:widowControl w:val="0"/>
              <w:adjustRightInd w:val="0"/>
              <w:spacing w:before="20" w:after="20"/>
              <w:ind w:left="80" w:right="80"/>
            </w:pPr>
            <w:r w:rsidRPr="00222380">
              <w:t>CL2</w:t>
            </w:r>
            <w:r w:rsidR="000A4E95">
              <w:t>14</w:t>
            </w:r>
          </w:p>
          <w:p w14:paraId="2D5B047B" w14:textId="6EE3B106"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04326F97" w14:textId="77777777" w:rsidR="00B848AE" w:rsidRDefault="00721CC9" w:rsidP="00026EE0">
            <w:pPr>
              <w:widowControl w:val="0"/>
              <w:adjustRightInd w:val="0"/>
              <w:spacing w:before="20" w:after="20"/>
              <w:ind w:left="80" w:right="80"/>
              <w:rPr>
                <w:szCs w:val="20"/>
              </w:rPr>
            </w:pPr>
            <w:r>
              <w:rPr>
                <w:szCs w:val="20"/>
              </w:rPr>
              <w:t>G0057;</w:t>
            </w:r>
          </w:p>
          <w:p w14:paraId="17C7AA05" w14:textId="47B5E900" w:rsidR="00721CC9" w:rsidRPr="006A1B39" w:rsidRDefault="00721CC9" w:rsidP="00026EE0">
            <w:pPr>
              <w:widowControl w:val="0"/>
              <w:adjustRightInd w:val="0"/>
              <w:spacing w:before="20" w:after="20"/>
              <w:ind w:left="80" w:right="80"/>
              <w:rPr>
                <w:szCs w:val="20"/>
              </w:rPr>
            </w:pPr>
            <w:r>
              <w:rPr>
                <w:szCs w:val="20"/>
              </w:rPr>
              <w:t>R0020</w:t>
            </w:r>
          </w:p>
        </w:tc>
      </w:tr>
      <w:tr w:rsidR="00B848AE" w:rsidRPr="006A1B39" w14:paraId="3D602664" w14:textId="77777777" w:rsidTr="00026EE0">
        <w:tc>
          <w:tcPr>
            <w:tcW w:w="864" w:type="pct"/>
            <w:tcBorders>
              <w:top w:val="nil"/>
              <w:left w:val="single" w:sz="6" w:space="0" w:color="auto"/>
              <w:bottom w:val="single" w:sz="2" w:space="0" w:color="auto"/>
              <w:right w:val="nil"/>
            </w:tcBorders>
          </w:tcPr>
          <w:p w14:paraId="57E05517" w14:textId="7A053164" w:rsidR="00B848AE" w:rsidRPr="00AF360C" w:rsidRDefault="00BE63A0" w:rsidP="00026EE0">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42D3822" w14:textId="77777777" w:rsidR="00B848AE" w:rsidRPr="00401911" w:rsidRDefault="00B848AE"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5CF55F4" w14:textId="77777777" w:rsidR="00B848AE" w:rsidRPr="00AF360C" w:rsidRDefault="00B848AE"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E21572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19EB2E" w14:textId="2E8230DA" w:rsidR="00B848AE" w:rsidRPr="006A1B39" w:rsidRDefault="00721CC9" w:rsidP="00026EE0">
            <w:pPr>
              <w:widowControl w:val="0"/>
              <w:adjustRightInd w:val="0"/>
              <w:spacing w:before="20" w:after="20"/>
              <w:ind w:left="80" w:right="80"/>
            </w:pPr>
            <w:r>
              <w:t>G0321</w:t>
            </w:r>
          </w:p>
        </w:tc>
      </w:tr>
      <w:tr w:rsidR="00DF5226" w:rsidRPr="006A1B39" w14:paraId="5E8B47DC" w14:textId="77777777" w:rsidTr="00026EE0">
        <w:tc>
          <w:tcPr>
            <w:tcW w:w="864" w:type="pct"/>
            <w:tcBorders>
              <w:top w:val="nil"/>
              <w:left w:val="single" w:sz="6" w:space="0" w:color="auto"/>
              <w:bottom w:val="single" w:sz="2" w:space="0" w:color="auto"/>
              <w:right w:val="nil"/>
            </w:tcBorders>
          </w:tcPr>
          <w:p w14:paraId="37A71276" w14:textId="3444D0A6" w:rsidR="00DF5226" w:rsidRPr="00222380" w:rsidRDefault="00131E28" w:rsidP="00026EE0">
            <w:pPr>
              <w:widowControl w:val="0"/>
              <w:adjustRightInd w:val="0"/>
              <w:spacing w:before="20" w:after="20"/>
              <w:ind w:right="80"/>
              <w:jc w:val="left"/>
            </w:pPr>
            <w:proofErr w:type="spellStart"/>
            <w:r w:rsidRPr="00131E28">
              <w:t>goodsItemNumber</w:t>
            </w:r>
            <w:proofErr w:type="spellEnd"/>
          </w:p>
        </w:tc>
        <w:tc>
          <w:tcPr>
            <w:tcW w:w="2160" w:type="pct"/>
            <w:tcBorders>
              <w:top w:val="nil"/>
              <w:left w:val="single" w:sz="2" w:space="0" w:color="auto"/>
              <w:bottom w:val="single" w:sz="2" w:space="0" w:color="auto"/>
              <w:right w:val="nil"/>
            </w:tcBorders>
          </w:tcPr>
          <w:p w14:paraId="1F7C157B" w14:textId="4BB87608" w:rsidR="00DF5226" w:rsidRDefault="00DF5226" w:rsidP="00026EE0">
            <w:pPr>
              <w:contextualSpacing/>
              <w:rPr>
                <w:szCs w:val="20"/>
              </w:rPr>
            </w:pPr>
            <w:r>
              <w:rPr>
                <w:szCs w:val="20"/>
              </w:rPr>
              <w:t>Numer pozycji towarowej z deklaracji eksportowej</w:t>
            </w:r>
          </w:p>
        </w:tc>
        <w:tc>
          <w:tcPr>
            <w:tcW w:w="700" w:type="pct"/>
            <w:tcBorders>
              <w:top w:val="nil"/>
              <w:left w:val="single" w:sz="2" w:space="0" w:color="auto"/>
              <w:bottom w:val="single" w:sz="2" w:space="0" w:color="auto"/>
              <w:right w:val="single" w:sz="2" w:space="0" w:color="auto"/>
            </w:tcBorders>
          </w:tcPr>
          <w:p w14:paraId="7650D6A3" w14:textId="3967B7C1" w:rsidR="00DF5226" w:rsidRPr="00222380" w:rsidRDefault="00DF5226" w:rsidP="00026EE0">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16472BF2" w14:textId="77777777" w:rsidR="00DF5226" w:rsidRPr="006A1B39" w:rsidRDefault="00DF5226"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6D98CA" w14:textId="77777777" w:rsidR="00DF5226" w:rsidRPr="006A1B39" w:rsidRDefault="00DF5226" w:rsidP="00026EE0">
            <w:pPr>
              <w:widowControl w:val="0"/>
              <w:adjustRightInd w:val="0"/>
              <w:spacing w:before="20" w:after="20"/>
              <w:ind w:left="80" w:right="80"/>
            </w:pPr>
          </w:p>
        </w:tc>
      </w:tr>
      <w:tr w:rsidR="00B848AE" w:rsidRPr="006A1B39" w14:paraId="340A0D3E" w14:textId="77777777" w:rsidTr="00026EE0">
        <w:tc>
          <w:tcPr>
            <w:tcW w:w="864" w:type="pct"/>
            <w:tcBorders>
              <w:top w:val="nil"/>
              <w:left w:val="single" w:sz="6" w:space="0" w:color="auto"/>
              <w:bottom w:val="single" w:sz="2" w:space="0" w:color="auto"/>
              <w:right w:val="nil"/>
            </w:tcBorders>
          </w:tcPr>
          <w:p w14:paraId="2CADACA3" w14:textId="4F054BF1" w:rsidR="00B848AE" w:rsidRPr="006A1B39" w:rsidRDefault="00131E28" w:rsidP="00026EE0">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1DC4A8AE" w14:textId="77777777" w:rsidR="00B848AE" w:rsidRPr="006A1B39" w:rsidRDefault="00B848AE"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C87EF48" w14:textId="77777777" w:rsidR="00B848AE" w:rsidRPr="006A1B39" w:rsidRDefault="00B848AE"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5F36F5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3B381" w14:textId="77777777" w:rsidR="00B848AE" w:rsidRPr="006A1B39" w:rsidRDefault="00B848AE" w:rsidP="00026EE0">
            <w:pPr>
              <w:widowControl w:val="0"/>
              <w:adjustRightInd w:val="0"/>
              <w:spacing w:before="20" w:after="20"/>
              <w:ind w:left="80" w:right="80"/>
              <w:rPr>
                <w:szCs w:val="20"/>
              </w:rPr>
            </w:pPr>
          </w:p>
        </w:tc>
      </w:tr>
    </w:tbl>
    <w:p w14:paraId="159BAFD4" w14:textId="77777777" w:rsidR="00B848AE" w:rsidRPr="00516A81" w:rsidRDefault="00B848AE" w:rsidP="0003600B">
      <w:pPr>
        <w:keepNext/>
        <w:widowControl w:val="0"/>
        <w:autoSpaceDE w:val="0"/>
        <w:autoSpaceDN w:val="0"/>
        <w:adjustRightInd w:val="0"/>
        <w:spacing w:before="20" w:after="20"/>
        <w:ind w:right="79"/>
        <w:rPr>
          <w:b/>
          <w:bCs/>
          <w:u w:val="single"/>
        </w:rPr>
      </w:pPr>
    </w:p>
    <w:p w14:paraId="6C1C0139"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967E285" w14:textId="706F3EF8"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4AE24015" w14:textId="77777777" w:rsidTr="00ED0976">
        <w:tc>
          <w:tcPr>
            <w:tcW w:w="795" w:type="pct"/>
            <w:tcBorders>
              <w:top w:val="single" w:sz="6" w:space="0" w:color="auto"/>
              <w:left w:val="single" w:sz="6" w:space="0" w:color="auto"/>
              <w:bottom w:val="single" w:sz="6" w:space="0" w:color="auto"/>
              <w:right w:val="nil"/>
            </w:tcBorders>
          </w:tcPr>
          <w:p w14:paraId="7169B0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1" w:type="pct"/>
            <w:tcBorders>
              <w:top w:val="single" w:sz="6" w:space="0" w:color="auto"/>
              <w:left w:val="single" w:sz="6" w:space="0" w:color="auto"/>
              <w:bottom w:val="single" w:sz="6" w:space="0" w:color="auto"/>
              <w:right w:val="nil"/>
            </w:tcBorders>
          </w:tcPr>
          <w:p w14:paraId="7EACBF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443DA6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0C2CE06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30A87D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1BB45B" w14:textId="77777777" w:rsidTr="00ED0976">
        <w:tc>
          <w:tcPr>
            <w:tcW w:w="795" w:type="pct"/>
            <w:tcBorders>
              <w:top w:val="nil"/>
              <w:left w:val="single" w:sz="6" w:space="0" w:color="auto"/>
              <w:bottom w:val="single" w:sz="2" w:space="0" w:color="auto"/>
              <w:right w:val="nil"/>
            </w:tcBorders>
          </w:tcPr>
          <w:p w14:paraId="64C13726" w14:textId="193F3C0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81" w:type="pct"/>
            <w:tcBorders>
              <w:top w:val="nil"/>
              <w:left w:val="single" w:sz="2" w:space="0" w:color="auto"/>
              <w:bottom w:val="single" w:sz="2" w:space="0" w:color="auto"/>
              <w:right w:val="nil"/>
            </w:tcBorders>
          </w:tcPr>
          <w:p w14:paraId="636D9E9E"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7F6B103A" w14:textId="77777777" w:rsidR="0003600B" w:rsidRPr="006A1B39" w:rsidRDefault="0003600B" w:rsidP="00ED0976">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495A7270"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DE505C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0EFC386" w14:textId="77777777" w:rsidTr="00ED0976">
        <w:tc>
          <w:tcPr>
            <w:tcW w:w="795" w:type="pct"/>
            <w:tcBorders>
              <w:top w:val="nil"/>
              <w:left w:val="single" w:sz="6" w:space="0" w:color="auto"/>
              <w:bottom w:val="single" w:sz="2" w:space="0" w:color="auto"/>
              <w:right w:val="nil"/>
            </w:tcBorders>
          </w:tcPr>
          <w:p w14:paraId="2FE2D3B6" w14:textId="29EE024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081" w:type="pct"/>
            <w:tcBorders>
              <w:top w:val="nil"/>
              <w:left w:val="single" w:sz="2" w:space="0" w:color="auto"/>
              <w:bottom w:val="single" w:sz="2" w:space="0" w:color="auto"/>
              <w:right w:val="nil"/>
            </w:tcBorders>
          </w:tcPr>
          <w:p w14:paraId="2BE0BFFD"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683222B3" w14:textId="77777777" w:rsidR="0003600B" w:rsidRPr="00AF360C" w:rsidRDefault="0003600B" w:rsidP="00ED0976">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666A2C67" w14:textId="0B418642"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852" w:type="pct"/>
            <w:tcBorders>
              <w:top w:val="nil"/>
              <w:left w:val="single" w:sz="2" w:space="0" w:color="auto"/>
              <w:bottom w:val="single" w:sz="2" w:space="0" w:color="auto"/>
              <w:right w:val="single" w:sz="6" w:space="0" w:color="auto"/>
            </w:tcBorders>
          </w:tcPr>
          <w:p w14:paraId="12366388" w14:textId="77777777" w:rsidR="0003600B" w:rsidRPr="006A1B39" w:rsidRDefault="0003600B" w:rsidP="00ED0976">
            <w:pPr>
              <w:widowControl w:val="0"/>
              <w:adjustRightInd w:val="0"/>
              <w:spacing w:before="20" w:after="20"/>
              <w:ind w:left="80" w:right="80"/>
            </w:pPr>
            <w:r>
              <w:t>G0057</w:t>
            </w:r>
          </w:p>
          <w:p w14:paraId="4B951266" w14:textId="77777777" w:rsidR="0003600B" w:rsidRPr="006A1B39" w:rsidRDefault="0003600B" w:rsidP="00ED0976">
            <w:pPr>
              <w:widowControl w:val="0"/>
              <w:adjustRightInd w:val="0"/>
              <w:spacing w:before="20" w:after="20"/>
              <w:ind w:left="80" w:right="80"/>
            </w:pPr>
          </w:p>
        </w:tc>
      </w:tr>
      <w:tr w:rsidR="0003600B" w:rsidRPr="006A1B39" w14:paraId="4B42124B" w14:textId="77777777" w:rsidTr="00ED0976">
        <w:tc>
          <w:tcPr>
            <w:tcW w:w="795" w:type="pct"/>
            <w:tcBorders>
              <w:top w:val="nil"/>
              <w:left w:val="single" w:sz="6" w:space="0" w:color="auto"/>
              <w:bottom w:val="single" w:sz="2" w:space="0" w:color="auto"/>
              <w:right w:val="nil"/>
            </w:tcBorders>
          </w:tcPr>
          <w:p w14:paraId="792CB7CE" w14:textId="2ADB1B31"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081" w:type="pct"/>
            <w:tcBorders>
              <w:top w:val="nil"/>
              <w:left w:val="single" w:sz="2" w:space="0" w:color="auto"/>
              <w:bottom w:val="single" w:sz="2" w:space="0" w:color="auto"/>
              <w:right w:val="nil"/>
            </w:tcBorders>
          </w:tcPr>
          <w:p w14:paraId="439448A8"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2AB42163" w14:textId="77777777" w:rsidR="0003600B" w:rsidRPr="00AF360C" w:rsidRDefault="0003600B" w:rsidP="00ED0976">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5B7189F6"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0692DD57" w14:textId="40AB90A4" w:rsidR="0003600B" w:rsidRPr="006A1B39" w:rsidRDefault="003D7AFC" w:rsidP="005805C1">
            <w:pPr>
              <w:widowControl w:val="0"/>
              <w:adjustRightInd w:val="0"/>
              <w:spacing w:before="20" w:after="20"/>
              <w:ind w:left="80" w:right="80"/>
            </w:pPr>
            <w:r>
              <w:t>G</w:t>
            </w:r>
            <w:r w:rsidR="0003600B">
              <w:t>0</w:t>
            </w:r>
            <w:r>
              <w:t>3</w:t>
            </w:r>
            <w:r w:rsidR="0003600B">
              <w:t>21</w:t>
            </w:r>
          </w:p>
        </w:tc>
      </w:tr>
      <w:tr w:rsidR="0003600B" w:rsidRPr="006A1B39" w14:paraId="6D5BC936" w14:textId="77777777" w:rsidTr="00ED0976">
        <w:tc>
          <w:tcPr>
            <w:tcW w:w="795" w:type="pct"/>
            <w:tcBorders>
              <w:top w:val="nil"/>
              <w:left w:val="single" w:sz="6" w:space="0" w:color="auto"/>
              <w:bottom w:val="single" w:sz="2" w:space="0" w:color="auto"/>
              <w:right w:val="nil"/>
            </w:tcBorders>
          </w:tcPr>
          <w:p w14:paraId="40C4B039" w14:textId="3AC0599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081" w:type="pct"/>
            <w:tcBorders>
              <w:top w:val="nil"/>
              <w:left w:val="single" w:sz="2" w:space="0" w:color="auto"/>
              <w:bottom w:val="single" w:sz="2" w:space="0" w:color="auto"/>
              <w:right w:val="nil"/>
            </w:tcBorders>
          </w:tcPr>
          <w:p w14:paraId="54A9408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C1DD30F" w14:textId="77777777" w:rsidR="0003600B" w:rsidRPr="006A1B39" w:rsidRDefault="0003600B" w:rsidP="00ED0976">
            <w:pPr>
              <w:widowControl w:val="0"/>
              <w:adjustRightInd w:val="0"/>
              <w:spacing w:before="20" w:after="20"/>
              <w:ind w:left="80" w:right="80"/>
              <w:rPr>
                <w:szCs w:val="20"/>
              </w:rPr>
            </w:pPr>
            <w:r w:rsidRPr="00077274">
              <w:t>O an..35</w:t>
            </w:r>
          </w:p>
        </w:tc>
        <w:tc>
          <w:tcPr>
            <w:tcW w:w="644" w:type="pct"/>
            <w:tcBorders>
              <w:top w:val="nil"/>
              <w:left w:val="single" w:sz="2" w:space="0" w:color="auto"/>
              <w:bottom w:val="single" w:sz="2" w:space="0" w:color="auto"/>
              <w:right w:val="single" w:sz="2" w:space="0" w:color="auto"/>
            </w:tcBorders>
          </w:tcPr>
          <w:p w14:paraId="1F36D9FE"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16559C59" w14:textId="77777777" w:rsidR="0003600B" w:rsidRPr="006A1B39" w:rsidRDefault="0003600B" w:rsidP="00ED0976">
            <w:pPr>
              <w:widowControl w:val="0"/>
              <w:adjustRightInd w:val="0"/>
              <w:spacing w:before="20" w:after="20"/>
              <w:ind w:left="80" w:right="80"/>
              <w:rPr>
                <w:szCs w:val="20"/>
              </w:rPr>
            </w:pPr>
          </w:p>
        </w:tc>
      </w:tr>
    </w:tbl>
    <w:p w14:paraId="7543165F" w14:textId="77777777" w:rsidR="0003600B" w:rsidRDefault="0003600B" w:rsidP="0003600B">
      <w:pPr>
        <w:spacing w:line="240" w:lineRule="auto"/>
        <w:jc w:val="left"/>
      </w:pPr>
    </w:p>
    <w:p w14:paraId="12B084F4" w14:textId="6B2C22FE" w:rsidR="00EA2A25" w:rsidRPr="00DE468F" w:rsidRDefault="00EA2A25"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00F02EB3">
        <w:rPr>
          <w:b/>
          <w:bCs/>
          <w:u w:val="single"/>
          <w:lang w:val="en-GB"/>
        </w:rPr>
        <w:t>Transport</w:t>
      </w:r>
      <w:r w:rsidRPr="00DE468F">
        <w:rPr>
          <w:b/>
          <w:bCs/>
          <w:u w:val="single"/>
          <w:lang w:val="en-GB"/>
        </w:rPr>
        <w:t>Document</w:t>
      </w:r>
    </w:p>
    <w:p w14:paraId="18E9351F" w14:textId="36898F17" w:rsidR="00EA2A25" w:rsidRPr="00393860" w:rsidRDefault="00AC08D0" w:rsidP="00EA2A25">
      <w:pPr>
        <w:pStyle w:val="Akapitzlist"/>
        <w:keepNext/>
        <w:widowControl w:val="0"/>
        <w:autoSpaceDE w:val="0"/>
        <w:autoSpaceDN w:val="0"/>
        <w:adjustRightInd w:val="0"/>
        <w:spacing w:before="20" w:after="20"/>
        <w:ind w:left="283" w:right="79"/>
        <w:rPr>
          <w:bCs/>
        </w:rPr>
      </w:pPr>
      <w:r>
        <w:t>Dokumenty transportowe określone</w:t>
      </w:r>
      <w:r w:rsidRPr="00F244CC">
        <w:t xml:space="preserve"> słownikiem CL754</w:t>
      </w:r>
    </w:p>
    <w:tbl>
      <w:tblPr>
        <w:tblW w:w="5000" w:type="pct"/>
        <w:tblCellMar>
          <w:left w:w="113" w:type="dxa"/>
          <w:right w:w="113" w:type="dxa"/>
        </w:tblCellMar>
        <w:tblLook w:val="0000" w:firstRow="0" w:lastRow="0" w:firstColumn="0" w:lastColumn="0" w:noHBand="0" w:noVBand="0"/>
      </w:tblPr>
      <w:tblGrid>
        <w:gridCol w:w="1885"/>
        <w:gridCol w:w="3659"/>
        <w:gridCol w:w="1024"/>
        <w:gridCol w:w="1076"/>
        <w:gridCol w:w="1410"/>
      </w:tblGrid>
      <w:tr w:rsidR="00EA2A25" w:rsidRPr="006A1B39" w14:paraId="6C89DCFF" w14:textId="77777777" w:rsidTr="00255766">
        <w:tc>
          <w:tcPr>
            <w:tcW w:w="796" w:type="pct"/>
            <w:tcBorders>
              <w:top w:val="single" w:sz="6" w:space="0" w:color="auto"/>
              <w:left w:val="single" w:sz="6" w:space="0" w:color="auto"/>
              <w:bottom w:val="single" w:sz="6" w:space="0" w:color="auto"/>
              <w:right w:val="nil"/>
            </w:tcBorders>
          </w:tcPr>
          <w:p w14:paraId="45A7ADBE"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4CC136CD" w14:textId="77777777" w:rsidR="00EA2A25" w:rsidRPr="006A1B39" w:rsidRDefault="00EA2A25" w:rsidP="006C0CA8">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2B603C14" w14:textId="77777777" w:rsidR="00EA2A25" w:rsidRPr="006A1B39" w:rsidRDefault="00EA2A25" w:rsidP="006C0CA8">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25ED8A6F" w14:textId="77777777" w:rsidR="00EA2A25" w:rsidRPr="006A1B39" w:rsidRDefault="00EA2A25" w:rsidP="006C0CA8">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24E47C86"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Reguły</w:t>
            </w:r>
          </w:p>
        </w:tc>
      </w:tr>
      <w:tr w:rsidR="00EA2A25" w:rsidRPr="006A1B39" w14:paraId="194E2295" w14:textId="77777777" w:rsidTr="00255766">
        <w:tc>
          <w:tcPr>
            <w:tcW w:w="796" w:type="pct"/>
            <w:tcBorders>
              <w:top w:val="nil"/>
              <w:left w:val="single" w:sz="6" w:space="0" w:color="auto"/>
              <w:bottom w:val="single" w:sz="2" w:space="0" w:color="auto"/>
              <w:right w:val="nil"/>
            </w:tcBorders>
          </w:tcPr>
          <w:p w14:paraId="7FF004F0" w14:textId="3EE81C97" w:rsidR="00EA2A25" w:rsidRPr="006A1B39" w:rsidRDefault="000633B0" w:rsidP="006C0CA8">
            <w:pPr>
              <w:widowControl w:val="0"/>
              <w:adjustRightInd w:val="0"/>
              <w:spacing w:before="20" w:after="20"/>
              <w:ind w:right="80"/>
              <w:jc w:val="left"/>
              <w:rPr>
                <w:szCs w:val="20"/>
              </w:rPr>
            </w:pPr>
            <w:proofErr w:type="spellStart"/>
            <w:r>
              <w:rPr>
                <w:rStyle w:val="ui-provider"/>
              </w:rPr>
              <w:t>sequenceNumber</w:t>
            </w:r>
            <w:proofErr w:type="spellEnd"/>
          </w:p>
        </w:tc>
        <w:tc>
          <w:tcPr>
            <w:tcW w:w="2082" w:type="pct"/>
            <w:tcBorders>
              <w:top w:val="nil"/>
              <w:left w:val="single" w:sz="2" w:space="0" w:color="auto"/>
              <w:bottom w:val="single" w:sz="2" w:space="0" w:color="auto"/>
              <w:right w:val="nil"/>
            </w:tcBorders>
          </w:tcPr>
          <w:p w14:paraId="35FA7761" w14:textId="77777777" w:rsidR="00EA2A25" w:rsidRPr="00401911" w:rsidRDefault="00EA2A25" w:rsidP="006C0CA8">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C29861" w14:textId="77777777" w:rsidR="00EA2A25" w:rsidRPr="006A1B39" w:rsidRDefault="00EA2A25" w:rsidP="006C0CA8">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185CC0C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395BFEE3" w14:textId="77777777" w:rsidR="00EA2A25" w:rsidRPr="006A1B39" w:rsidRDefault="00EA2A25" w:rsidP="006C0CA8">
            <w:pPr>
              <w:widowControl w:val="0"/>
              <w:adjustRightInd w:val="0"/>
              <w:spacing w:before="20" w:after="20"/>
              <w:ind w:left="80" w:right="80"/>
              <w:rPr>
                <w:szCs w:val="20"/>
              </w:rPr>
            </w:pPr>
            <w:r w:rsidRPr="001914E5">
              <w:t>R0987</w:t>
            </w:r>
          </w:p>
        </w:tc>
      </w:tr>
      <w:tr w:rsidR="00EA2A25" w:rsidRPr="006A1B39" w14:paraId="7124B092" w14:textId="77777777" w:rsidTr="00255766">
        <w:tc>
          <w:tcPr>
            <w:tcW w:w="796" w:type="pct"/>
            <w:tcBorders>
              <w:top w:val="nil"/>
              <w:left w:val="single" w:sz="6" w:space="0" w:color="auto"/>
              <w:bottom w:val="single" w:sz="2" w:space="0" w:color="auto"/>
              <w:right w:val="nil"/>
            </w:tcBorders>
          </w:tcPr>
          <w:p w14:paraId="659178FB" w14:textId="699D90E3" w:rsidR="00EA2A25" w:rsidRPr="00AF360C" w:rsidRDefault="00FA0CB8" w:rsidP="006C0CA8">
            <w:pPr>
              <w:widowControl w:val="0"/>
              <w:adjustRightInd w:val="0"/>
              <w:spacing w:before="20" w:after="20"/>
              <w:ind w:right="80"/>
              <w:jc w:val="left"/>
            </w:pPr>
            <w:proofErr w:type="spellStart"/>
            <w:r w:rsidRPr="00FA0CB8">
              <w:t>type</w:t>
            </w:r>
            <w:proofErr w:type="spellEnd"/>
          </w:p>
        </w:tc>
        <w:tc>
          <w:tcPr>
            <w:tcW w:w="2082" w:type="pct"/>
            <w:tcBorders>
              <w:top w:val="nil"/>
              <w:left w:val="single" w:sz="2" w:space="0" w:color="auto"/>
              <w:bottom w:val="single" w:sz="2" w:space="0" w:color="auto"/>
              <w:right w:val="nil"/>
            </w:tcBorders>
          </w:tcPr>
          <w:p w14:paraId="18DB20A2" w14:textId="77777777" w:rsidR="00EA2A25" w:rsidRPr="00401911" w:rsidRDefault="00EA2A25" w:rsidP="006C0CA8">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297FAC76" w14:textId="77777777" w:rsidR="00EA2A25" w:rsidRPr="00AF360C" w:rsidRDefault="00EA2A25" w:rsidP="006C0CA8">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2207FAE5" w14:textId="6BB6CC3E" w:rsidR="00EA2A25" w:rsidRPr="006A1B39" w:rsidRDefault="00EA2A25" w:rsidP="006C0CA8">
            <w:pPr>
              <w:widowControl w:val="0"/>
              <w:adjustRightInd w:val="0"/>
              <w:spacing w:before="20" w:after="20"/>
              <w:ind w:left="80" w:right="80"/>
              <w:rPr>
                <w:szCs w:val="20"/>
              </w:rPr>
            </w:pPr>
            <w:r w:rsidRPr="00077274">
              <w:t>CL</w:t>
            </w:r>
            <w:r w:rsidR="00255766">
              <w:t>754</w:t>
            </w:r>
          </w:p>
        </w:tc>
        <w:tc>
          <w:tcPr>
            <w:tcW w:w="852" w:type="pct"/>
            <w:tcBorders>
              <w:top w:val="nil"/>
              <w:left w:val="single" w:sz="2" w:space="0" w:color="auto"/>
              <w:bottom w:val="single" w:sz="2" w:space="0" w:color="auto"/>
              <w:right w:val="single" w:sz="6" w:space="0" w:color="auto"/>
            </w:tcBorders>
          </w:tcPr>
          <w:p w14:paraId="2730D65F" w14:textId="77777777" w:rsidR="00EA2A25" w:rsidRPr="006A1B39" w:rsidRDefault="00EA2A25" w:rsidP="006C0CA8">
            <w:pPr>
              <w:widowControl w:val="0"/>
              <w:adjustRightInd w:val="0"/>
              <w:spacing w:before="20" w:after="20"/>
              <w:ind w:left="80" w:right="80"/>
            </w:pPr>
            <w:r>
              <w:t>G0057</w:t>
            </w:r>
          </w:p>
          <w:p w14:paraId="179CB050" w14:textId="77777777" w:rsidR="00EA2A25" w:rsidRPr="006A1B39" w:rsidRDefault="00EA2A25" w:rsidP="006C0CA8">
            <w:pPr>
              <w:widowControl w:val="0"/>
              <w:adjustRightInd w:val="0"/>
              <w:spacing w:before="20" w:after="20"/>
              <w:ind w:left="80" w:right="80"/>
            </w:pPr>
          </w:p>
        </w:tc>
      </w:tr>
      <w:tr w:rsidR="00EA2A25" w:rsidRPr="006A1B39" w14:paraId="3DE176C7" w14:textId="77777777" w:rsidTr="00255766">
        <w:tc>
          <w:tcPr>
            <w:tcW w:w="796" w:type="pct"/>
            <w:tcBorders>
              <w:top w:val="nil"/>
              <w:left w:val="single" w:sz="6" w:space="0" w:color="auto"/>
              <w:bottom w:val="single" w:sz="2" w:space="0" w:color="auto"/>
              <w:right w:val="nil"/>
            </w:tcBorders>
          </w:tcPr>
          <w:p w14:paraId="2796C421" w14:textId="046557DB" w:rsidR="00EA2A25" w:rsidRPr="00AF360C" w:rsidRDefault="00BE63A0" w:rsidP="006C0CA8">
            <w:pPr>
              <w:widowControl w:val="0"/>
              <w:adjustRightInd w:val="0"/>
              <w:spacing w:before="20" w:after="20"/>
              <w:ind w:right="80"/>
              <w:jc w:val="left"/>
            </w:pPr>
            <w:proofErr w:type="spellStart"/>
            <w:r w:rsidRPr="00BE63A0">
              <w:t>referenceNumber</w:t>
            </w:r>
            <w:proofErr w:type="spellEnd"/>
          </w:p>
        </w:tc>
        <w:tc>
          <w:tcPr>
            <w:tcW w:w="2082" w:type="pct"/>
            <w:tcBorders>
              <w:top w:val="nil"/>
              <w:left w:val="single" w:sz="2" w:space="0" w:color="auto"/>
              <w:bottom w:val="single" w:sz="2" w:space="0" w:color="auto"/>
              <w:right w:val="nil"/>
            </w:tcBorders>
          </w:tcPr>
          <w:p w14:paraId="5DEEFFD3" w14:textId="77777777" w:rsidR="00EA2A25" w:rsidRPr="00401911" w:rsidRDefault="00EA2A25" w:rsidP="006C0CA8">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34D939B0" w14:textId="77777777" w:rsidR="00EA2A25" w:rsidRPr="00AF360C" w:rsidRDefault="00EA2A25" w:rsidP="006C0CA8">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0C86EE5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F71DABE" w14:textId="77777777" w:rsidR="00EA2A25" w:rsidRPr="006A1B39" w:rsidRDefault="00EA2A25" w:rsidP="006C0CA8">
            <w:pPr>
              <w:widowControl w:val="0"/>
              <w:adjustRightInd w:val="0"/>
              <w:spacing w:before="20" w:after="20"/>
              <w:ind w:left="80" w:right="80"/>
            </w:pPr>
            <w:r>
              <w:t>G0321</w:t>
            </w:r>
          </w:p>
        </w:tc>
      </w:tr>
    </w:tbl>
    <w:p w14:paraId="5EEE37F4" w14:textId="77777777" w:rsidR="00EA2A25" w:rsidRDefault="00EA2A25" w:rsidP="0003600B">
      <w:pPr>
        <w:spacing w:line="240" w:lineRule="auto"/>
        <w:jc w:val="left"/>
      </w:pPr>
    </w:p>
    <w:p w14:paraId="46B18078" w14:textId="77777777" w:rsidR="00EA2A25" w:rsidRDefault="00EA2A25" w:rsidP="0003600B">
      <w:pPr>
        <w:spacing w:line="240" w:lineRule="auto"/>
        <w:jc w:val="left"/>
      </w:pPr>
    </w:p>
    <w:p w14:paraId="17FFBBA7" w14:textId="77777777" w:rsidR="00EA2A25" w:rsidRDefault="00EA2A25" w:rsidP="0003600B">
      <w:pPr>
        <w:spacing w:line="240" w:lineRule="auto"/>
        <w:jc w:val="left"/>
      </w:pPr>
    </w:p>
    <w:p w14:paraId="3ADA0683" w14:textId="77777777" w:rsidR="00EA2A25" w:rsidRDefault="00EA2A25" w:rsidP="0003600B">
      <w:pPr>
        <w:spacing w:line="240" w:lineRule="auto"/>
        <w:jc w:val="left"/>
      </w:pPr>
    </w:p>
    <w:p w14:paraId="6BB7CA6D" w14:textId="77777777" w:rsidR="00EA2A25" w:rsidRDefault="00EA2A25" w:rsidP="0003600B">
      <w:pPr>
        <w:spacing w:line="240" w:lineRule="auto"/>
        <w:jc w:val="left"/>
      </w:pPr>
    </w:p>
    <w:p w14:paraId="4776D584" w14:textId="77777777" w:rsidR="00EA2A25" w:rsidRDefault="00EA2A25" w:rsidP="0003600B">
      <w:pPr>
        <w:spacing w:line="240" w:lineRule="auto"/>
        <w:jc w:val="left"/>
      </w:pPr>
    </w:p>
    <w:p w14:paraId="29BE4129" w14:textId="77777777" w:rsidR="0003600B" w:rsidRPr="00DE468F"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lastRenderedPageBreak/>
        <w:t>Element - /IE043PL/CC043C/Consignment/HouseConsignment/ConsignmentItem/AdditionalReference</w:t>
      </w:r>
    </w:p>
    <w:p w14:paraId="02D6851C"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4C067D48" w14:textId="77777777" w:rsidTr="00ED0976">
        <w:tc>
          <w:tcPr>
            <w:tcW w:w="863" w:type="pct"/>
            <w:tcBorders>
              <w:top w:val="single" w:sz="6" w:space="0" w:color="auto"/>
              <w:left w:val="single" w:sz="6" w:space="0" w:color="auto"/>
              <w:bottom w:val="single" w:sz="6" w:space="0" w:color="auto"/>
              <w:right w:val="nil"/>
            </w:tcBorders>
          </w:tcPr>
          <w:p w14:paraId="7ABD34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81B4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5F6A0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1667E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3FE40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43C358" w14:textId="77777777" w:rsidTr="00ED0976">
        <w:tc>
          <w:tcPr>
            <w:tcW w:w="863" w:type="pct"/>
            <w:tcBorders>
              <w:top w:val="nil"/>
              <w:left w:val="single" w:sz="6" w:space="0" w:color="auto"/>
              <w:bottom w:val="single" w:sz="2" w:space="0" w:color="auto"/>
              <w:right w:val="nil"/>
            </w:tcBorders>
          </w:tcPr>
          <w:p w14:paraId="30011F34" w14:textId="1D77F20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616E4E2"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27578786"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63F6D5D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F76F28D"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FB3F181" w14:textId="77777777" w:rsidTr="00ED0976">
        <w:tc>
          <w:tcPr>
            <w:tcW w:w="863" w:type="pct"/>
            <w:tcBorders>
              <w:top w:val="nil"/>
              <w:left w:val="single" w:sz="6" w:space="0" w:color="auto"/>
              <w:bottom w:val="single" w:sz="4" w:space="0" w:color="auto"/>
              <w:right w:val="nil"/>
            </w:tcBorders>
          </w:tcPr>
          <w:p w14:paraId="7FA9E2AD" w14:textId="1D8C82A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4" w:space="0" w:color="auto"/>
              <w:right w:val="nil"/>
            </w:tcBorders>
          </w:tcPr>
          <w:p w14:paraId="336A13A4"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078039B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4" w:space="0" w:color="auto"/>
              <w:right w:val="single" w:sz="2" w:space="0" w:color="auto"/>
            </w:tcBorders>
          </w:tcPr>
          <w:p w14:paraId="5D340C9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30D392D0"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76B05C14" w14:textId="77777777" w:rsidTr="00ED0976">
        <w:tc>
          <w:tcPr>
            <w:tcW w:w="863" w:type="pct"/>
            <w:tcBorders>
              <w:top w:val="single" w:sz="4" w:space="0" w:color="auto"/>
              <w:left w:val="single" w:sz="4" w:space="0" w:color="auto"/>
              <w:bottom w:val="single" w:sz="4" w:space="0" w:color="auto"/>
              <w:right w:val="single" w:sz="4" w:space="0" w:color="auto"/>
            </w:tcBorders>
          </w:tcPr>
          <w:p w14:paraId="7544C7B0" w14:textId="327E3763"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6AADA55E"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22ADFFDC"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083D664E"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7FF0340F" w14:textId="4756DC30" w:rsidR="00E30075" w:rsidRDefault="009F4AEE" w:rsidP="00ED0976">
            <w:pPr>
              <w:widowControl w:val="0"/>
              <w:adjustRightInd w:val="0"/>
              <w:spacing w:before="20" w:after="20"/>
              <w:ind w:left="80" w:right="80"/>
            </w:pPr>
            <w:r>
              <w:t>C0015;</w:t>
            </w:r>
          </w:p>
          <w:p w14:paraId="3207D752" w14:textId="60E3A23F" w:rsidR="009F4AEE" w:rsidRDefault="009F4AEE" w:rsidP="00ED0976">
            <w:pPr>
              <w:widowControl w:val="0"/>
              <w:adjustRightInd w:val="0"/>
              <w:spacing w:before="20" w:after="20"/>
              <w:ind w:left="80" w:right="80"/>
            </w:pPr>
            <w:r>
              <w:t>G0050;</w:t>
            </w:r>
          </w:p>
          <w:p w14:paraId="45D8C875" w14:textId="3B741086" w:rsidR="009F4AEE" w:rsidRDefault="009F4AEE" w:rsidP="00ED0976">
            <w:pPr>
              <w:widowControl w:val="0"/>
              <w:adjustRightInd w:val="0"/>
              <w:spacing w:before="20" w:after="20"/>
              <w:ind w:left="80" w:right="80"/>
            </w:pPr>
            <w:r>
              <w:t>G0321;</w:t>
            </w:r>
          </w:p>
          <w:p w14:paraId="368A6779" w14:textId="10D8BD7F" w:rsidR="0003600B" w:rsidRPr="006A1B39" w:rsidRDefault="0003600B" w:rsidP="00ED0976">
            <w:pPr>
              <w:widowControl w:val="0"/>
              <w:adjustRightInd w:val="0"/>
              <w:spacing w:before="20" w:after="20"/>
              <w:ind w:left="80" w:right="80"/>
              <w:rPr>
                <w:szCs w:val="20"/>
              </w:rPr>
            </w:pPr>
            <w:r w:rsidRPr="00126CB7">
              <w:t>R002</w:t>
            </w:r>
            <w:r w:rsidR="009F4AEE">
              <w:t>3</w:t>
            </w:r>
          </w:p>
        </w:tc>
      </w:tr>
    </w:tbl>
    <w:p w14:paraId="66C96446" w14:textId="77777777" w:rsidR="0003600B" w:rsidRDefault="0003600B" w:rsidP="0003600B">
      <w:pPr>
        <w:spacing w:line="240" w:lineRule="auto"/>
        <w:jc w:val="left"/>
      </w:pPr>
    </w:p>
    <w:p w14:paraId="5718B8C1" w14:textId="77777777" w:rsidR="0003600B"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/IE043PL/CC043C/Consignment/HouseConsignment/ConsignmentItem/AdditionalInformation</w:t>
      </w:r>
    </w:p>
    <w:p w14:paraId="6A74B075"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2561B4D" w14:textId="77777777" w:rsidTr="00ED0976">
        <w:tc>
          <w:tcPr>
            <w:tcW w:w="859" w:type="pct"/>
            <w:tcBorders>
              <w:top w:val="single" w:sz="6" w:space="0" w:color="auto"/>
              <w:left w:val="single" w:sz="6" w:space="0" w:color="auto"/>
              <w:bottom w:val="single" w:sz="6" w:space="0" w:color="auto"/>
              <w:right w:val="nil"/>
            </w:tcBorders>
          </w:tcPr>
          <w:p w14:paraId="19A26B5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6FDE07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498537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72C63B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D3EDC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401A32" w14:textId="77777777" w:rsidTr="00ED0976">
        <w:tc>
          <w:tcPr>
            <w:tcW w:w="859" w:type="pct"/>
            <w:tcBorders>
              <w:top w:val="nil"/>
              <w:left w:val="single" w:sz="6" w:space="0" w:color="auto"/>
              <w:bottom w:val="single" w:sz="2" w:space="0" w:color="auto"/>
              <w:right w:val="nil"/>
            </w:tcBorders>
          </w:tcPr>
          <w:p w14:paraId="0C62264D" w14:textId="2F1F933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2C641CD5"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17B2EE73"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67267C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04FBE4"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1618EF6D" w14:textId="77777777" w:rsidTr="00ED0976">
        <w:tc>
          <w:tcPr>
            <w:tcW w:w="859" w:type="pct"/>
            <w:tcBorders>
              <w:top w:val="nil"/>
              <w:left w:val="single" w:sz="6" w:space="0" w:color="auto"/>
              <w:bottom w:val="single" w:sz="2" w:space="0" w:color="auto"/>
              <w:right w:val="nil"/>
            </w:tcBorders>
          </w:tcPr>
          <w:p w14:paraId="0639A4C5" w14:textId="695EFB3E"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6C72BA4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08625101"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3ECA40D8" w14:textId="5D78F071"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00C71798" w14:textId="09356314" w:rsidR="003F39D1" w:rsidRDefault="003F39D1" w:rsidP="003F39D1">
            <w:pPr>
              <w:widowControl w:val="0"/>
              <w:adjustRightInd w:val="0"/>
              <w:spacing w:before="20" w:after="20"/>
              <w:ind w:right="80"/>
            </w:pPr>
            <w:r>
              <w:t xml:space="preserve">  B1814;</w:t>
            </w:r>
          </w:p>
          <w:p w14:paraId="105ACF6F" w14:textId="65EA6369" w:rsidR="0003600B" w:rsidRDefault="0003600B" w:rsidP="00ED0976">
            <w:pPr>
              <w:widowControl w:val="0"/>
              <w:adjustRightInd w:val="0"/>
              <w:spacing w:before="20" w:after="20"/>
              <w:ind w:left="80" w:right="80"/>
            </w:pPr>
            <w:r w:rsidRPr="00CC104F">
              <w:t>G0057</w:t>
            </w:r>
            <w:r>
              <w:t>;</w:t>
            </w:r>
          </w:p>
          <w:p w14:paraId="06D485A8" w14:textId="77777777" w:rsidR="0003600B" w:rsidRDefault="0003600B" w:rsidP="00ED0976">
            <w:pPr>
              <w:widowControl w:val="0"/>
              <w:adjustRightInd w:val="0"/>
              <w:spacing w:before="20" w:after="20"/>
              <w:ind w:left="80" w:right="80"/>
            </w:pPr>
            <w:r w:rsidRPr="00CC104F">
              <w:t>R3061</w:t>
            </w:r>
            <w:r>
              <w:t>;</w:t>
            </w:r>
          </w:p>
          <w:p w14:paraId="22183794" w14:textId="77777777" w:rsidR="0003600B" w:rsidRPr="006A1B39" w:rsidRDefault="0003600B" w:rsidP="00ED0976">
            <w:pPr>
              <w:widowControl w:val="0"/>
              <w:adjustRightInd w:val="0"/>
              <w:spacing w:before="20" w:after="20"/>
              <w:ind w:left="80" w:right="80"/>
              <w:rPr>
                <w:szCs w:val="20"/>
              </w:rPr>
            </w:pPr>
          </w:p>
        </w:tc>
      </w:tr>
      <w:tr w:rsidR="0003600B" w:rsidRPr="006A1B39" w14:paraId="702BF1B6" w14:textId="77777777" w:rsidTr="00ED0976">
        <w:tc>
          <w:tcPr>
            <w:tcW w:w="859" w:type="pct"/>
            <w:tcBorders>
              <w:top w:val="nil"/>
              <w:left w:val="single" w:sz="6" w:space="0" w:color="auto"/>
              <w:bottom w:val="single" w:sz="2" w:space="0" w:color="auto"/>
              <w:right w:val="nil"/>
            </w:tcBorders>
          </w:tcPr>
          <w:p w14:paraId="55A5E716" w14:textId="7BD9730E"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589F2390"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6C242CB8"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2D46DC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A844A86" w14:textId="7B4E4FFC" w:rsidR="0003600B" w:rsidRPr="006A1B39" w:rsidRDefault="0003600B" w:rsidP="00ED0976">
            <w:pPr>
              <w:widowControl w:val="0"/>
              <w:adjustRightInd w:val="0"/>
              <w:spacing w:before="20" w:after="20"/>
              <w:ind w:left="80" w:right="80"/>
            </w:pPr>
          </w:p>
        </w:tc>
      </w:tr>
    </w:tbl>
    <w:p w14:paraId="60E4B6B2" w14:textId="77777777" w:rsidR="0003600B" w:rsidRDefault="0003600B" w:rsidP="0003600B">
      <w:pPr>
        <w:spacing w:line="240" w:lineRule="auto"/>
        <w:jc w:val="left"/>
      </w:pPr>
    </w:p>
    <w:p w14:paraId="4141B3F0" w14:textId="77777777" w:rsidR="0003600B" w:rsidRPr="00C854CA" w:rsidRDefault="0003600B" w:rsidP="0003600B">
      <w:pPr>
        <w:rPr>
          <w:rFonts w:eastAsia="Arial"/>
        </w:rPr>
      </w:pPr>
    </w:p>
    <w:p w14:paraId="10A0DFE6" w14:textId="77777777" w:rsidR="0003600B" w:rsidRPr="00A67129" w:rsidRDefault="1FA2702A" w:rsidP="00887B5C">
      <w:pPr>
        <w:pStyle w:val="Naglowek1"/>
        <w:numPr>
          <w:ilvl w:val="0"/>
          <w:numId w:val="60"/>
        </w:numPr>
        <w:rPr>
          <w:color w:val="auto"/>
        </w:rPr>
      </w:pPr>
      <w:bookmarkStart w:id="103" w:name="_Toc87289385"/>
      <w:bookmarkStart w:id="104" w:name="_Toc212183974"/>
      <w:r w:rsidRPr="23110CC1">
        <w:rPr>
          <w:color w:val="auto"/>
        </w:rPr>
        <w:lastRenderedPageBreak/>
        <w:t>Komunikat IE044</w:t>
      </w:r>
      <w:bookmarkEnd w:id="103"/>
      <w:bookmarkEnd w:id="104"/>
    </w:p>
    <w:p w14:paraId="06BA28A4" w14:textId="77777777" w:rsidR="0003600B" w:rsidRDefault="0003600B" w:rsidP="0003600B">
      <w:r>
        <w:t xml:space="preserve">Komunikat IE044 zawiera uwagi rozładunkowe i jest przesyłany przez upoważnionego odbiorcę po zakończeniu rozładunku </w:t>
      </w:r>
      <w:r w:rsidRPr="00314904">
        <w:t xml:space="preserve">towaru </w:t>
      </w:r>
      <w:r>
        <w:t xml:space="preserve">w miejscu przeznaczenia </w:t>
      </w:r>
      <w:r w:rsidRPr="00314904">
        <w:t>w procedurze uproszczonej</w:t>
      </w:r>
      <w:r>
        <w:t>.</w:t>
      </w:r>
    </w:p>
    <w:p w14:paraId="2EB5C3E4" w14:textId="64D496BB" w:rsidR="0003600B" w:rsidRDefault="0003600B" w:rsidP="0003600B">
      <w:r>
        <w:t xml:space="preserve">System NCTS2 </w:t>
      </w:r>
      <w:r w:rsidR="00654163">
        <w:t xml:space="preserve">PLUS </w:t>
      </w:r>
      <w:r>
        <w:t xml:space="preserve">po odebraniu błędnego komunikatu IE044 wysyła do podmiotu komunikat </w:t>
      </w:r>
      <w:r w:rsidRPr="001366A6">
        <w:t>IE05</w:t>
      </w:r>
      <w:r>
        <w:t>7</w:t>
      </w:r>
      <w:r w:rsidRPr="001366A6">
        <w:t>,</w:t>
      </w:r>
      <w:r>
        <w:t xml:space="preserve"> a po odebraniu poprawnego komunikatu IE044 wysyła do podmiotu komunikat UPO.</w:t>
      </w:r>
    </w:p>
    <w:p w14:paraId="45B9F52C" w14:textId="77777777" w:rsidR="00861558" w:rsidRDefault="00861558" w:rsidP="0003600B"/>
    <w:p w14:paraId="27FEB929" w14:textId="5F18AC4B" w:rsidR="00861558" w:rsidRDefault="00861558" w:rsidP="0003600B">
      <w:r>
        <w:t xml:space="preserve">Opis sposobu wypełniania </w:t>
      </w:r>
      <w:r w:rsidR="003C35CA">
        <w:t>informacji o rozbieżnościach w komunikacie IE044:</w:t>
      </w:r>
    </w:p>
    <w:p w14:paraId="637DA890" w14:textId="0CF7797A" w:rsidR="00E36D71" w:rsidRDefault="003C35CA" w:rsidP="00887B5C">
      <w:pPr>
        <w:pStyle w:val="Akapitzlist"/>
        <w:numPr>
          <w:ilvl w:val="0"/>
          <w:numId w:val="57"/>
        </w:numPr>
      </w:pPr>
      <w:r>
        <w:t xml:space="preserve">Zgodnie ze wskazówką G0360, elementy </w:t>
      </w:r>
      <w:r w:rsidR="00746FFE">
        <w:t xml:space="preserve">nią </w:t>
      </w:r>
      <w:r>
        <w:t>oznaczone należy wypełni</w:t>
      </w:r>
      <w:r w:rsidR="00227A72">
        <w:t>a</w:t>
      </w:r>
      <w:r>
        <w:t>ć</w:t>
      </w:r>
      <w:r w:rsidR="001569C2">
        <w:t xml:space="preserve"> tylko i wyłącznie wtedy</w:t>
      </w:r>
      <w:r>
        <w:t xml:space="preserve"> jeżeli zidentyfikowano </w:t>
      </w:r>
      <w:r w:rsidR="00227A72">
        <w:t>dla nich</w:t>
      </w:r>
      <w:r>
        <w:t xml:space="preserve"> rozbieżnoś</w:t>
      </w:r>
      <w:r w:rsidR="00227A72">
        <w:t>ć</w:t>
      </w:r>
      <w:r>
        <w:t xml:space="preserve"> </w:t>
      </w:r>
      <w:r w:rsidR="00746FFE">
        <w:t xml:space="preserve">lub </w:t>
      </w:r>
      <w:r w:rsidR="00416F09">
        <w:t xml:space="preserve">podczas kontroli </w:t>
      </w:r>
      <w:r w:rsidR="00746FFE">
        <w:t xml:space="preserve">został zidentyfikowany </w:t>
      </w:r>
      <w:r w:rsidR="00416F09">
        <w:t>nowy element</w:t>
      </w:r>
      <w:r w:rsidR="00746FFE">
        <w:t xml:space="preserve">. </w:t>
      </w:r>
    </w:p>
    <w:p w14:paraId="7A0C6C24" w14:textId="57BE999F" w:rsidR="00E36D71" w:rsidRDefault="00E36D71" w:rsidP="00887B5C">
      <w:pPr>
        <w:pStyle w:val="Akapitzlist"/>
        <w:numPr>
          <w:ilvl w:val="0"/>
          <w:numId w:val="57"/>
        </w:numPr>
      </w:pPr>
      <w:r>
        <w:t xml:space="preserve">Zgodnie z regułą R0054 gdy wypełniamy element, w którym wykryto rozbieżność, jego </w:t>
      </w:r>
      <w:proofErr w:type="spellStart"/>
      <w:r>
        <w:t>sequenceNumber</w:t>
      </w:r>
      <w:proofErr w:type="spellEnd"/>
      <w:r>
        <w:t xml:space="preserve"> musi być zgodny z wartością </w:t>
      </w:r>
      <w:proofErr w:type="spellStart"/>
      <w:r>
        <w:t>sequenceNumber</w:t>
      </w:r>
      <w:proofErr w:type="spellEnd"/>
      <w:r w:rsidR="00416F09">
        <w:t xml:space="preserve"> z deklaracji a jeżeli opisywany jest nowy element to jego </w:t>
      </w:r>
      <w:proofErr w:type="spellStart"/>
      <w:r w:rsidR="00416F09">
        <w:t>sequenceNumber</w:t>
      </w:r>
      <w:proofErr w:type="spellEnd"/>
      <w:r w:rsidR="00416F09">
        <w:t xml:space="preserve"> musi być o jeden większy od wartości ostatniego </w:t>
      </w:r>
      <w:proofErr w:type="spellStart"/>
      <w:r w:rsidR="00416F09">
        <w:t>sequenceNumber</w:t>
      </w:r>
      <w:proofErr w:type="spellEnd"/>
      <w:r w:rsidR="00416F09">
        <w:t xml:space="preserve"> z tej grupy elementów w deklaracji lub o jeden większy od wartości ostatniego </w:t>
      </w:r>
      <w:proofErr w:type="spellStart"/>
      <w:r w:rsidR="00416F09">
        <w:t>sequenceNumber</w:t>
      </w:r>
      <w:proofErr w:type="spellEnd"/>
      <w:r w:rsidR="00416F09">
        <w:t xml:space="preserve"> nowego elementu z tej grupy elementów </w:t>
      </w:r>
      <w:r w:rsidR="00C02BDC">
        <w:t>jeżeli jakieś były już w IE044 opisane.</w:t>
      </w:r>
    </w:p>
    <w:p w14:paraId="5AAEA5C5" w14:textId="44EE7817" w:rsidR="00C02BDC" w:rsidRDefault="00C02BDC" w:rsidP="00887B5C">
      <w:pPr>
        <w:pStyle w:val="Akapitzlist"/>
        <w:numPr>
          <w:ilvl w:val="0"/>
          <w:numId w:val="57"/>
        </w:numPr>
      </w:pPr>
      <w:r>
        <w:t xml:space="preserve">Zgodnie z regułą R0055 gdy wypełniamy informację o rozbieżnościach dla </w:t>
      </w:r>
      <w:proofErr w:type="spellStart"/>
      <w:r>
        <w:t>ConsignmentItem</w:t>
      </w:r>
      <w:proofErr w:type="spellEnd"/>
      <w:r>
        <w:t xml:space="preserve"> to jego </w:t>
      </w:r>
      <w:proofErr w:type="spellStart"/>
      <w:r>
        <w:t>goodsItemNumber</w:t>
      </w:r>
      <w:proofErr w:type="spellEnd"/>
      <w:r>
        <w:t xml:space="preserve"> i </w:t>
      </w:r>
      <w:proofErr w:type="spellStart"/>
      <w:r>
        <w:t>declarationGoodsItemNumber</w:t>
      </w:r>
      <w:proofErr w:type="spellEnd"/>
      <w:r>
        <w:t xml:space="preserve"> </w:t>
      </w:r>
      <w:r w:rsidR="00AD6AF7">
        <w:t>muszą być zgodne</w:t>
      </w:r>
      <w:r>
        <w:t xml:space="preserve"> z wartościami z deklaracji. Jeżeli jednak opisywana jest zupełnie nowa pozycja towarowa nieobecna w deklaracji to należy jej nadać </w:t>
      </w:r>
      <w:proofErr w:type="spellStart"/>
      <w:r>
        <w:t>goodsItemNumber</w:t>
      </w:r>
      <w:proofErr w:type="spellEnd"/>
      <w:r>
        <w:t xml:space="preserve"> o jeden większy od wartości ostatniego </w:t>
      </w:r>
      <w:proofErr w:type="spellStart"/>
      <w:r>
        <w:t>goodsItemNumber</w:t>
      </w:r>
      <w:proofErr w:type="spellEnd"/>
      <w:r>
        <w:t xml:space="preserve"> z tej grupy pozycji towarowych w deklaracji lub o jeden większy od wartości ostatniego </w:t>
      </w:r>
      <w:proofErr w:type="spellStart"/>
      <w:r>
        <w:t>goodsItemNumber</w:t>
      </w:r>
      <w:proofErr w:type="spellEnd"/>
      <w:r>
        <w:t xml:space="preserve"> nowej pozycji towarowej z tej grupy jeżeli jakieś były już w IE044 opisane. Podobna zasada zachowania sekwencji dotyczy </w:t>
      </w:r>
      <w:proofErr w:type="spellStart"/>
      <w:r>
        <w:t>declarationGoodsItemNumber</w:t>
      </w:r>
      <w:proofErr w:type="spellEnd"/>
      <w:r>
        <w:t xml:space="preserve"> tylko jego wartość jes</w:t>
      </w:r>
      <w:r w:rsidR="008036C0">
        <w:t>t z sekwencji jednej dla</w:t>
      </w:r>
      <w:r w:rsidR="003510CC">
        <w:t xml:space="preserve"> wszystkich pozycji towarowych w deklaracji</w:t>
      </w:r>
      <w:r w:rsidR="008036C0">
        <w:t>.</w:t>
      </w:r>
    </w:p>
    <w:p w14:paraId="2765EF58" w14:textId="77777777" w:rsidR="00C02BDC" w:rsidRDefault="00C02BDC" w:rsidP="00C02BDC">
      <w:pPr>
        <w:pStyle w:val="Akapitzlist"/>
      </w:pPr>
    </w:p>
    <w:p w14:paraId="1E22C9AF" w14:textId="42444847" w:rsidR="00F7122C" w:rsidRDefault="00E36D71" w:rsidP="00654163">
      <w:pPr>
        <w:ind w:left="360"/>
        <w:jc w:val="left"/>
      </w:pPr>
      <w:r>
        <w:t>Przykłady:</w:t>
      </w:r>
      <w:r>
        <w:br/>
      </w:r>
      <w:r w:rsidR="00227A72">
        <w:br/>
      </w:r>
      <w:r w:rsidR="00227A72" w:rsidRPr="00654163">
        <w:rPr>
          <w:b/>
          <w:bCs/>
        </w:rPr>
        <w:t>Przykład 1:</w:t>
      </w:r>
      <w:r w:rsidR="00227A72">
        <w:t xml:space="preserve"> </w:t>
      </w:r>
      <w:r w:rsidR="00592826">
        <w:t>W</w:t>
      </w:r>
      <w:r w:rsidR="00227A72">
        <w:t xml:space="preserve">ykryto rozbieżność w wartości masy brutto dla całej deklaracji względem deklaracji. Należy wówczas dodać węzeł </w:t>
      </w:r>
      <w:proofErr w:type="spellStart"/>
      <w:r w:rsidR="00227A72">
        <w:t>Consignment</w:t>
      </w:r>
      <w:proofErr w:type="spellEnd"/>
      <w:r w:rsidR="00227A72">
        <w:t xml:space="preserve"> a w nim wypełnić pole </w:t>
      </w:r>
      <w:proofErr w:type="spellStart"/>
      <w:r w:rsidR="00227A72">
        <w:t>grossMass</w:t>
      </w:r>
      <w:proofErr w:type="spellEnd"/>
      <w:r w:rsidR="00227A72">
        <w:t xml:space="preserve"> nową, wykrytą podczas kontroli wartością. Innych elementów w </w:t>
      </w:r>
      <w:r w:rsidR="00FA1DC9">
        <w:t>węźle</w:t>
      </w:r>
      <w:r w:rsidR="00227A72">
        <w:t xml:space="preserve"> </w:t>
      </w:r>
      <w:proofErr w:type="spellStart"/>
      <w:r w:rsidR="00227A72">
        <w:t>Consignment</w:t>
      </w:r>
      <w:proofErr w:type="spellEnd"/>
      <w:r w:rsidR="00227A72">
        <w:t xml:space="preserve"> ani w jej podrzędnych elementach</w:t>
      </w:r>
      <w:r w:rsidR="00896E2C">
        <w:t xml:space="preserve"> (o ile nie zidentyfikowano tam innych rozbieżności)</w:t>
      </w:r>
      <w:r w:rsidR="00227A72">
        <w:t xml:space="preserve"> nie wypełniać.</w:t>
      </w:r>
      <w:r w:rsidR="00227A72">
        <w:br/>
      </w:r>
      <w:r w:rsidR="00227A72">
        <w:br/>
      </w:r>
      <w:r w:rsidR="00746FFE" w:rsidRPr="00654163">
        <w:rPr>
          <w:b/>
          <w:bCs/>
        </w:rPr>
        <w:t>Przykład</w:t>
      </w:r>
      <w:r w:rsidR="00227A72" w:rsidRPr="00654163">
        <w:rPr>
          <w:b/>
          <w:bCs/>
        </w:rPr>
        <w:t xml:space="preserve"> 2</w:t>
      </w:r>
      <w:r w:rsidR="00746FFE" w:rsidRPr="00654163">
        <w:rPr>
          <w:b/>
          <w:bCs/>
        </w:rPr>
        <w:t>:</w:t>
      </w:r>
      <w:r w:rsidR="00746FFE">
        <w:t xml:space="preserve"> </w:t>
      </w:r>
      <w:r w:rsidR="00592826">
        <w:t>W</w:t>
      </w:r>
      <w:r w:rsidR="00746FFE">
        <w:t>ykryto nową pozycję towarową</w:t>
      </w:r>
      <w:r w:rsidR="00E26C61">
        <w:t xml:space="preserve"> powiązaną z przesyłką (</w:t>
      </w:r>
      <w:proofErr w:type="spellStart"/>
      <w:r w:rsidR="00E26C61">
        <w:t>HouseConsignment</w:t>
      </w:r>
      <w:proofErr w:type="spellEnd"/>
      <w:r w:rsidR="00E26C61">
        <w:t xml:space="preserve">) o </w:t>
      </w:r>
      <w:proofErr w:type="spellStart"/>
      <w:r w:rsidR="00E26C61">
        <w:t>sequenceNumber</w:t>
      </w:r>
      <w:proofErr w:type="spellEnd"/>
      <w:r w:rsidR="00E26C61">
        <w:t xml:space="preserve"> = </w:t>
      </w:r>
      <w:r w:rsidR="00AE349B">
        <w:t>2</w:t>
      </w:r>
      <w:r w:rsidR="00E26C61">
        <w:t xml:space="preserve"> </w:t>
      </w:r>
      <w:r w:rsidR="00896E2C">
        <w:t xml:space="preserve">, której nie było w </w:t>
      </w:r>
      <w:proofErr w:type="spellStart"/>
      <w:r w:rsidR="00896E2C">
        <w:t>deklracji</w:t>
      </w:r>
      <w:proofErr w:type="spellEnd"/>
      <w:r w:rsidR="00E26C61">
        <w:t xml:space="preserve">. Wówczas należy dodać węzeł </w:t>
      </w:r>
      <w:proofErr w:type="spellStart"/>
      <w:r w:rsidR="00E26C61">
        <w:t>Consignment</w:t>
      </w:r>
      <w:proofErr w:type="spellEnd"/>
      <w:r w:rsidR="00E26C61">
        <w:t xml:space="preserve"> </w:t>
      </w:r>
      <w:r w:rsidR="00AE349B">
        <w:t>(</w:t>
      </w:r>
      <w:r w:rsidR="00037E8C">
        <w:t xml:space="preserve">nie wypełniać </w:t>
      </w:r>
      <w:proofErr w:type="spellStart"/>
      <w:r w:rsidR="00AE349B">
        <w:t>Cosnignment</w:t>
      </w:r>
      <w:proofErr w:type="spellEnd"/>
      <w:r w:rsidR="00AE349B">
        <w:t>/</w:t>
      </w:r>
      <w:proofErr w:type="spellStart"/>
      <w:r w:rsidR="00037E8C">
        <w:t>grossMass</w:t>
      </w:r>
      <w:proofErr w:type="spellEnd"/>
      <w:r w:rsidR="00896E2C">
        <w:t xml:space="preserve"> jeżeli nie było w nim różnic</w:t>
      </w:r>
      <w:r w:rsidR="00AE349B">
        <w:t xml:space="preserve">), w ramach węzła </w:t>
      </w:r>
      <w:proofErr w:type="spellStart"/>
      <w:r w:rsidR="00AE349B">
        <w:t>Consignment</w:t>
      </w:r>
      <w:proofErr w:type="spellEnd"/>
      <w:r w:rsidR="00AE349B">
        <w:t xml:space="preserve"> dodać węzeł </w:t>
      </w:r>
      <w:proofErr w:type="spellStart"/>
      <w:r w:rsidR="00AE349B">
        <w:t>HouseConsignment</w:t>
      </w:r>
      <w:proofErr w:type="spellEnd"/>
      <w:r w:rsidR="00AE349B">
        <w:t xml:space="preserve"> o </w:t>
      </w:r>
      <w:proofErr w:type="spellStart"/>
      <w:r w:rsidR="00AE349B">
        <w:t>sequenceNumber</w:t>
      </w:r>
      <w:proofErr w:type="spellEnd"/>
      <w:r w:rsidR="00AE349B">
        <w:t xml:space="preserve"> = 2</w:t>
      </w:r>
      <w:r w:rsidR="00037E8C">
        <w:t xml:space="preserve"> (bez wypełniania </w:t>
      </w:r>
      <w:proofErr w:type="spellStart"/>
      <w:r w:rsidR="00037E8C">
        <w:t>Consignment</w:t>
      </w:r>
      <w:proofErr w:type="spellEnd"/>
      <w:r w:rsidR="00037E8C">
        <w:t>/</w:t>
      </w:r>
      <w:proofErr w:type="spellStart"/>
      <w:r w:rsidR="00037E8C">
        <w:t>HouseConsignement</w:t>
      </w:r>
      <w:proofErr w:type="spellEnd"/>
      <w:r w:rsidR="00037E8C">
        <w:t>[2]/</w:t>
      </w:r>
      <w:proofErr w:type="spellStart"/>
      <w:r w:rsidR="00037E8C">
        <w:t>grossMass</w:t>
      </w:r>
      <w:proofErr w:type="spellEnd"/>
      <w:r w:rsidR="00896E2C">
        <w:t xml:space="preserve"> jeżeli nie było w nim różnic</w:t>
      </w:r>
      <w:r w:rsidR="00037E8C">
        <w:t>)</w:t>
      </w:r>
      <w:r w:rsidR="00AE349B">
        <w:t>,</w:t>
      </w:r>
      <w:r w:rsidR="00037E8C">
        <w:t xml:space="preserve"> w węź</w:t>
      </w:r>
      <w:r w:rsidR="001555AD">
        <w:t>l</w:t>
      </w:r>
      <w:r w:rsidR="00037E8C">
        <w:t xml:space="preserve">e </w:t>
      </w:r>
      <w:r w:rsidR="00AE349B">
        <w:t xml:space="preserve"> </w:t>
      </w:r>
      <w:proofErr w:type="spellStart"/>
      <w:r w:rsidR="00037E8C">
        <w:t>HouseConsignement</w:t>
      </w:r>
      <w:proofErr w:type="spellEnd"/>
      <w:r w:rsidR="00037E8C">
        <w:t xml:space="preserve">[2] dodać jeden węzeł </w:t>
      </w:r>
      <w:proofErr w:type="spellStart"/>
      <w:r w:rsidR="001555AD">
        <w:t>ConsignmentItem</w:t>
      </w:r>
      <w:proofErr w:type="spellEnd"/>
      <w:r w:rsidR="001555AD">
        <w:t>, w któr</w:t>
      </w:r>
      <w:r w:rsidR="00F7122C">
        <w:t>ym</w:t>
      </w:r>
      <w:r w:rsidR="001555AD">
        <w:t xml:space="preserve"> wypełnione będzie pole </w:t>
      </w:r>
      <w:proofErr w:type="spellStart"/>
      <w:r w:rsidR="001555AD">
        <w:t>declarationGoodsItemNumber</w:t>
      </w:r>
      <w:proofErr w:type="spellEnd"/>
      <w:r w:rsidR="001555AD">
        <w:t xml:space="preserve"> oraz </w:t>
      </w:r>
      <w:proofErr w:type="spellStart"/>
      <w:r w:rsidR="001555AD">
        <w:t>goodsItemNumber</w:t>
      </w:r>
      <w:proofErr w:type="spellEnd"/>
      <w:r w:rsidR="00896E2C">
        <w:t xml:space="preserve"> </w:t>
      </w:r>
      <w:r w:rsidR="001555AD">
        <w:t xml:space="preserve">a także wymagane przez deklarację pola i elementy opisujące </w:t>
      </w:r>
      <w:r w:rsidR="00F94816">
        <w:t>tę pozycję towarową.</w:t>
      </w:r>
      <w:r w:rsidR="003A5461">
        <w:t xml:space="preserve"> Jeżeli w deklaracji najwyższa wartość </w:t>
      </w:r>
      <w:proofErr w:type="spellStart"/>
      <w:r w:rsidR="003A5461">
        <w:t>goodsItemNumber</w:t>
      </w:r>
      <w:proofErr w:type="spellEnd"/>
      <w:r w:rsidR="003A5461">
        <w:t xml:space="preserve"> w </w:t>
      </w:r>
      <w:proofErr w:type="spellStart"/>
      <w:r w:rsidR="003A5461">
        <w:t>HouseConsignment</w:t>
      </w:r>
      <w:proofErr w:type="spellEnd"/>
      <w:r w:rsidR="003A5461">
        <w:t xml:space="preserve">[2] była </w:t>
      </w:r>
      <w:r w:rsidR="00971CE8">
        <w:t xml:space="preserve">równa </w:t>
      </w:r>
      <w:r w:rsidR="003A5461">
        <w:t xml:space="preserve">3 to tutaj </w:t>
      </w:r>
      <w:r w:rsidR="00971CE8">
        <w:t>podajemy</w:t>
      </w:r>
      <w:r w:rsidR="003A5461">
        <w:t xml:space="preserve"> wartość 4. Jeżeli w deklaracji najwyższa wartość </w:t>
      </w:r>
      <w:proofErr w:type="spellStart"/>
      <w:r w:rsidR="003A5461">
        <w:t>declarationGoodsItemNumber</w:t>
      </w:r>
      <w:proofErr w:type="spellEnd"/>
      <w:r w:rsidR="003A5461">
        <w:t xml:space="preserve"> była </w:t>
      </w:r>
      <w:r w:rsidR="005C32D6">
        <w:t xml:space="preserve">równa </w:t>
      </w:r>
      <w:r w:rsidR="003A5461">
        <w:t xml:space="preserve">6 to tu </w:t>
      </w:r>
      <w:r w:rsidR="005C32D6">
        <w:t>podajemy</w:t>
      </w:r>
      <w:r w:rsidR="003A5461">
        <w:t xml:space="preserve"> 7. </w:t>
      </w:r>
      <w:r w:rsidR="00F7122C">
        <w:br/>
      </w:r>
      <w:r w:rsidR="00F7122C">
        <w:br/>
      </w:r>
      <w:r w:rsidR="00F7122C" w:rsidRPr="00654163">
        <w:rPr>
          <w:b/>
          <w:bCs/>
        </w:rPr>
        <w:t>Przykład 3:</w:t>
      </w:r>
      <w:r w:rsidR="00F7122C">
        <w:t xml:space="preserve"> </w:t>
      </w:r>
      <w:r w:rsidR="00592826">
        <w:t>W</w:t>
      </w:r>
      <w:r w:rsidR="00F7122C">
        <w:t xml:space="preserve">ykryto </w:t>
      </w:r>
      <w:r>
        <w:t xml:space="preserve">brak pozycji towarowej </w:t>
      </w:r>
      <w:r w:rsidR="001B4AB9">
        <w:t>w przesyłce (</w:t>
      </w:r>
      <w:proofErr w:type="spellStart"/>
      <w:r w:rsidR="001B4AB9">
        <w:t>HouseConsignment</w:t>
      </w:r>
      <w:proofErr w:type="spellEnd"/>
      <w:r w:rsidR="001B4AB9">
        <w:t xml:space="preserve">) o </w:t>
      </w:r>
      <w:proofErr w:type="spellStart"/>
      <w:r w:rsidR="001B4AB9">
        <w:t>sequenceNumber</w:t>
      </w:r>
      <w:proofErr w:type="spellEnd"/>
      <w:r w:rsidR="001B4AB9">
        <w:t xml:space="preserve"> = </w:t>
      </w:r>
      <w:r w:rsidR="00D86486">
        <w:t xml:space="preserve">2. Pozycja towarowa miała w deklaracji </w:t>
      </w:r>
      <w:proofErr w:type="spellStart"/>
      <w:r w:rsidR="00D86486">
        <w:t>goodsItemNumber</w:t>
      </w:r>
      <w:proofErr w:type="spellEnd"/>
      <w:r w:rsidR="00D86486">
        <w:t xml:space="preserve"> = 3 i </w:t>
      </w:r>
      <w:proofErr w:type="spellStart"/>
      <w:r w:rsidR="00D86486">
        <w:t>declarationGoodsItemNumber</w:t>
      </w:r>
      <w:proofErr w:type="spellEnd"/>
      <w:r w:rsidR="00D86486">
        <w:t xml:space="preserve"> = 6. Wówczas należy dodać węzeł </w:t>
      </w:r>
      <w:proofErr w:type="spellStart"/>
      <w:r w:rsidR="00D86486">
        <w:t>Consignment</w:t>
      </w:r>
      <w:proofErr w:type="spellEnd"/>
      <w:r w:rsidR="00D86486">
        <w:t xml:space="preserve"> i </w:t>
      </w:r>
      <w:proofErr w:type="spellStart"/>
      <w:r w:rsidR="00D86486">
        <w:t>HouseConsignment</w:t>
      </w:r>
      <w:proofErr w:type="spellEnd"/>
      <w:r w:rsidR="00D86486">
        <w:t xml:space="preserve"> tak jak opisano w przykładzie 2 a w </w:t>
      </w:r>
      <w:proofErr w:type="spellStart"/>
      <w:r w:rsidR="00455152">
        <w:t>HouseConsignment</w:t>
      </w:r>
      <w:proofErr w:type="spellEnd"/>
      <w:r w:rsidR="00455152">
        <w:t>[2]</w:t>
      </w:r>
      <w:r w:rsidR="00D86486">
        <w:t xml:space="preserve"> dodać jeden </w:t>
      </w:r>
      <w:proofErr w:type="spellStart"/>
      <w:r w:rsidR="00D86486">
        <w:t>ConsignmentItem</w:t>
      </w:r>
      <w:proofErr w:type="spellEnd"/>
      <w:r w:rsidR="00D86486">
        <w:t xml:space="preserve">, w którym wypełnione będzie pole </w:t>
      </w:r>
      <w:proofErr w:type="spellStart"/>
      <w:r w:rsidR="00D86486">
        <w:t>declarationGoodsItemNumber</w:t>
      </w:r>
      <w:proofErr w:type="spellEnd"/>
      <w:r w:rsidR="00786316">
        <w:t>=6</w:t>
      </w:r>
      <w:r w:rsidR="00D86486">
        <w:t xml:space="preserve"> oraz </w:t>
      </w:r>
      <w:proofErr w:type="spellStart"/>
      <w:r w:rsidR="00D86486">
        <w:t>goodsItemNumber</w:t>
      </w:r>
      <w:proofErr w:type="spellEnd"/>
      <w:r w:rsidR="002B2B4E">
        <w:t>=3</w:t>
      </w:r>
      <w:r w:rsidR="00314C3A">
        <w:t xml:space="preserve">. Innych pól dla tego </w:t>
      </w:r>
      <w:proofErr w:type="spellStart"/>
      <w:r w:rsidR="00314C3A">
        <w:t>ConsignmentItem</w:t>
      </w:r>
      <w:proofErr w:type="spellEnd"/>
      <w:r w:rsidR="00314C3A">
        <w:t xml:space="preserve"> nie wypełnia</w:t>
      </w:r>
      <w:r w:rsidR="00970DAC">
        <w:t>ć</w:t>
      </w:r>
      <w:r w:rsidR="00314C3A">
        <w:t>.</w:t>
      </w:r>
    </w:p>
    <w:p w14:paraId="29D0A067" w14:textId="77777777" w:rsidR="00E36D71" w:rsidRDefault="00E36D71" w:rsidP="00654163">
      <w:pPr>
        <w:ind w:left="360"/>
        <w:jc w:val="left"/>
      </w:pPr>
    </w:p>
    <w:p w14:paraId="17BEE85C" w14:textId="1CB22EE2" w:rsidR="00E36D71" w:rsidRDefault="00E36D71" w:rsidP="00654163">
      <w:pPr>
        <w:ind w:left="360"/>
        <w:jc w:val="left"/>
      </w:pPr>
      <w:r w:rsidRPr="00654163">
        <w:rPr>
          <w:b/>
          <w:bCs/>
        </w:rPr>
        <w:t>Przykład 4:</w:t>
      </w:r>
      <w:r>
        <w:t xml:space="preserve"> </w:t>
      </w:r>
      <w:r w:rsidR="00592826">
        <w:t>W</w:t>
      </w:r>
      <w:r>
        <w:t xml:space="preserve">ykryto inne znaki środka transportu </w:t>
      </w:r>
      <w:r w:rsidR="00752BC9">
        <w:t xml:space="preserve">w miejscu wyjścia dla </w:t>
      </w:r>
      <w:r w:rsidR="00647E8A">
        <w:t xml:space="preserve">elementu </w:t>
      </w:r>
      <w:proofErr w:type="spellStart"/>
      <w:r w:rsidR="00647E8A">
        <w:t>Consignment</w:t>
      </w:r>
      <w:proofErr w:type="spellEnd"/>
      <w:r w:rsidR="00647E8A">
        <w:t>/</w:t>
      </w:r>
      <w:proofErr w:type="spellStart"/>
      <w:r w:rsidR="00647E8A">
        <w:t>DepartureTransportMeans</w:t>
      </w:r>
      <w:proofErr w:type="spellEnd"/>
      <w:r w:rsidR="00647E8A">
        <w:t xml:space="preserve"> o </w:t>
      </w:r>
      <w:proofErr w:type="spellStart"/>
      <w:r w:rsidR="00647E8A">
        <w:t>sequenceNumber</w:t>
      </w:r>
      <w:proofErr w:type="spellEnd"/>
      <w:r w:rsidR="00647E8A">
        <w:t xml:space="preserve"> = 1. Należy wówczas dodać węzeł </w:t>
      </w:r>
      <w:proofErr w:type="spellStart"/>
      <w:r w:rsidR="00647E8A">
        <w:t>Consignment</w:t>
      </w:r>
      <w:proofErr w:type="spellEnd"/>
      <w:r w:rsidR="00592826">
        <w:t xml:space="preserve">, w nim węzeł </w:t>
      </w:r>
      <w:proofErr w:type="spellStart"/>
      <w:r w:rsidR="00592826">
        <w:t>Consignment</w:t>
      </w:r>
      <w:proofErr w:type="spellEnd"/>
      <w:r w:rsidR="00592826">
        <w:t>/</w:t>
      </w:r>
      <w:proofErr w:type="spellStart"/>
      <w:r w:rsidR="00592826">
        <w:t>DepartureTransportMeans</w:t>
      </w:r>
      <w:proofErr w:type="spellEnd"/>
      <w:r w:rsidR="00592826">
        <w:t xml:space="preserve"> o </w:t>
      </w:r>
      <w:proofErr w:type="spellStart"/>
      <w:r w:rsidR="00592826">
        <w:t>sequenceNumber</w:t>
      </w:r>
      <w:proofErr w:type="spellEnd"/>
      <w:r w:rsidR="00592826">
        <w:t xml:space="preserve"> = 1 a w jego ramach wypełnić pole </w:t>
      </w:r>
      <w:proofErr w:type="spellStart"/>
      <w:r w:rsidR="00592826">
        <w:t>identificationNumber</w:t>
      </w:r>
      <w:proofErr w:type="spellEnd"/>
      <w:r w:rsidR="00592826">
        <w:t xml:space="preserve"> nową , wykrytą podczas kontroli wartością. Innych wartości w </w:t>
      </w:r>
      <w:proofErr w:type="spellStart"/>
      <w:r w:rsidR="00592826">
        <w:t>węźłe</w:t>
      </w:r>
      <w:proofErr w:type="spellEnd"/>
      <w:r w:rsidR="00592826">
        <w:t xml:space="preserve"> </w:t>
      </w:r>
      <w:proofErr w:type="spellStart"/>
      <w:r w:rsidR="00592826">
        <w:t>Consigment</w:t>
      </w:r>
      <w:proofErr w:type="spellEnd"/>
      <w:r w:rsidR="00592826">
        <w:t xml:space="preserve"> czy </w:t>
      </w:r>
      <w:proofErr w:type="spellStart"/>
      <w:r w:rsidR="00592826">
        <w:t>DepartureTransportMeans</w:t>
      </w:r>
      <w:proofErr w:type="spellEnd"/>
      <w:r w:rsidR="00592826">
        <w:t xml:space="preserve"> nie wypełniamy jeżeli nie uległy zmianie.</w:t>
      </w:r>
    </w:p>
    <w:p w14:paraId="1D2D2ABC" w14:textId="77777777" w:rsidR="000A335B" w:rsidRDefault="000A335B" w:rsidP="00654163">
      <w:pPr>
        <w:ind w:left="360"/>
        <w:jc w:val="left"/>
      </w:pPr>
    </w:p>
    <w:p w14:paraId="18A774E4" w14:textId="082E27A5" w:rsidR="000A335B" w:rsidRDefault="000A335B" w:rsidP="00654163">
      <w:pPr>
        <w:ind w:left="360"/>
        <w:jc w:val="left"/>
      </w:pPr>
      <w:r w:rsidRPr="00654163">
        <w:rPr>
          <w:b/>
          <w:bCs/>
        </w:rPr>
        <w:t>Przykład 5:</w:t>
      </w:r>
      <w:r w:rsidR="00CC6EB6">
        <w:t xml:space="preserve"> </w:t>
      </w:r>
      <w:r w:rsidR="00120AA2">
        <w:t>Wykryto</w:t>
      </w:r>
      <w:r w:rsidR="00C173A1">
        <w:t xml:space="preserve">, że </w:t>
      </w:r>
      <w:r w:rsidR="00120AA2">
        <w:t>pozycj</w:t>
      </w:r>
      <w:r w:rsidR="00C173A1">
        <w:t>a</w:t>
      </w:r>
      <w:r w:rsidR="00120AA2">
        <w:t xml:space="preserve"> towarow</w:t>
      </w:r>
      <w:r w:rsidR="00C173A1">
        <w:t>a nie znajduje się w określonym kontenerze lub nie jest zaplombowana określon</w:t>
      </w:r>
      <w:r w:rsidR="003B6560">
        <w:t>ym</w:t>
      </w:r>
      <w:r w:rsidR="00C173A1">
        <w:t xml:space="preserve"> zestawem zamknięć celnych </w:t>
      </w:r>
      <w:r w:rsidR="003B6560">
        <w:t xml:space="preserve">w porównaniu do tego co było opisane w </w:t>
      </w:r>
      <w:r w:rsidR="003B6560">
        <w:lastRenderedPageBreak/>
        <w:t>deklaracji w sekcji</w:t>
      </w:r>
      <w:r w:rsidR="00CA70B5">
        <w:t xml:space="preserve"> </w:t>
      </w:r>
      <w:proofErr w:type="spellStart"/>
      <w:r w:rsidR="00B362CC">
        <w:t>Consignment</w:t>
      </w:r>
      <w:proofErr w:type="spellEnd"/>
      <w:r w:rsidR="00B362CC">
        <w:t>/</w:t>
      </w:r>
      <w:proofErr w:type="spellStart"/>
      <w:r w:rsidR="00CA70B5">
        <w:t>TransportEquipment</w:t>
      </w:r>
      <w:proofErr w:type="spellEnd"/>
      <w:r w:rsidR="00CA70B5">
        <w:t>.</w:t>
      </w:r>
      <w:r w:rsidR="003B6560">
        <w:t xml:space="preserve"> </w:t>
      </w:r>
      <w:r w:rsidR="008B361E">
        <w:br/>
      </w:r>
      <w:r w:rsidR="00B80F25">
        <w:t xml:space="preserve">Przykład: </w:t>
      </w:r>
      <w:r w:rsidR="00B80F25">
        <w:br/>
      </w:r>
      <w:r w:rsidR="00E74323">
        <w:t xml:space="preserve">W deklaracji </w:t>
      </w:r>
      <w:proofErr w:type="spellStart"/>
      <w:r w:rsidR="00B80F25">
        <w:t>TransportEquipment</w:t>
      </w:r>
      <w:proofErr w:type="spellEnd"/>
      <w:r w:rsidR="00E74323">
        <w:t xml:space="preserve"> o </w:t>
      </w:r>
      <w:proofErr w:type="spellStart"/>
      <w:r w:rsidR="00E74323">
        <w:t>sequnceNumber</w:t>
      </w:r>
      <w:proofErr w:type="spellEnd"/>
      <w:r w:rsidR="00E74323">
        <w:t xml:space="preserve"> = 1</w:t>
      </w:r>
      <w:r w:rsidR="00B80F25">
        <w:t xml:space="preserve"> </w:t>
      </w:r>
      <w:r w:rsidR="00C91FD6">
        <w:t xml:space="preserve">i </w:t>
      </w:r>
      <w:proofErr w:type="spellStart"/>
      <w:r w:rsidR="00C91FD6">
        <w:t>containerIdentificationNumber</w:t>
      </w:r>
      <w:proofErr w:type="spellEnd"/>
      <w:r w:rsidR="00C91FD6">
        <w:t xml:space="preserve"> = „abc123” znajduje się węzeł </w:t>
      </w:r>
      <w:proofErr w:type="spellStart"/>
      <w:r w:rsidR="00C91FD6">
        <w:t>GoodsReference</w:t>
      </w:r>
      <w:proofErr w:type="spellEnd"/>
      <w:r w:rsidR="00C91FD6">
        <w:t xml:space="preserve"> z </w:t>
      </w:r>
      <w:proofErr w:type="spellStart"/>
      <w:r w:rsidR="00C91FD6">
        <w:t>sequenceNumber</w:t>
      </w:r>
      <w:proofErr w:type="spellEnd"/>
      <w:r w:rsidR="00C91FD6">
        <w:t xml:space="preserve"> = 1 i </w:t>
      </w:r>
      <w:proofErr w:type="spellStart"/>
      <w:r w:rsidR="00C91FD6">
        <w:t>declarationGoodsItemNumber</w:t>
      </w:r>
      <w:proofErr w:type="spellEnd"/>
      <w:r w:rsidR="00C91FD6">
        <w:t xml:space="preserve"> = 3 oraz </w:t>
      </w:r>
      <w:proofErr w:type="spellStart"/>
      <w:r w:rsidR="00C91FD6">
        <w:t>GoodsReference</w:t>
      </w:r>
      <w:proofErr w:type="spellEnd"/>
      <w:r w:rsidR="00C91FD6">
        <w:t xml:space="preserve"> z </w:t>
      </w:r>
      <w:proofErr w:type="spellStart"/>
      <w:r w:rsidR="00C91FD6">
        <w:t>sequenceNumber</w:t>
      </w:r>
      <w:proofErr w:type="spellEnd"/>
      <w:r w:rsidR="00C91FD6">
        <w:t xml:space="preserve"> = 2 i </w:t>
      </w:r>
      <w:proofErr w:type="spellStart"/>
      <w:r w:rsidR="00C91FD6">
        <w:t>declarationGoodsItemNumber</w:t>
      </w:r>
      <w:proofErr w:type="spellEnd"/>
      <w:r w:rsidR="00C91FD6">
        <w:t xml:space="preserve"> = 6 co wskazuje, że pozycje towarowe o zadanych </w:t>
      </w:r>
      <w:proofErr w:type="spellStart"/>
      <w:r w:rsidR="00C91FD6">
        <w:t>declarationGoodsItemNumber</w:t>
      </w:r>
      <w:proofErr w:type="spellEnd"/>
      <w:r w:rsidR="00C91FD6">
        <w:t xml:space="preserve"> znajdują się w kontenerze </w:t>
      </w:r>
      <w:r w:rsidR="00416CA1">
        <w:t>o numerze identyfikacyjnych „abc123”.</w:t>
      </w:r>
    </w:p>
    <w:p w14:paraId="1FF65200" w14:textId="30693AA4" w:rsidR="00416CA1" w:rsidRDefault="00416CA1" w:rsidP="00654163">
      <w:pPr>
        <w:ind w:left="360"/>
        <w:jc w:val="left"/>
      </w:pPr>
      <w:r>
        <w:t xml:space="preserve">Podczas kontroli wykryto jednak, że pozycji towarowej </w:t>
      </w:r>
      <w:r w:rsidR="007329C9">
        <w:t xml:space="preserve">o </w:t>
      </w:r>
      <w:proofErr w:type="spellStart"/>
      <w:r w:rsidR="007329C9">
        <w:t>declarationGoodsItemNumber</w:t>
      </w:r>
      <w:proofErr w:type="spellEnd"/>
      <w:r w:rsidR="007329C9">
        <w:t xml:space="preserve"> = 6 w tym kontenerze nie ma. W komunikacie IE044 należy wobec tego podać węzeł </w:t>
      </w:r>
      <w:proofErr w:type="spellStart"/>
      <w:r w:rsidR="007329C9">
        <w:t>TransportEquipment</w:t>
      </w:r>
      <w:proofErr w:type="spellEnd"/>
      <w:r w:rsidR="007329C9">
        <w:t xml:space="preserve"> z wypełnionym polem </w:t>
      </w:r>
      <w:proofErr w:type="spellStart"/>
      <w:r w:rsidR="007329C9">
        <w:t>sequenceNumber</w:t>
      </w:r>
      <w:proofErr w:type="spellEnd"/>
      <w:r w:rsidR="007329C9">
        <w:t xml:space="preserve"> = 1 , nie podawać węzła </w:t>
      </w:r>
      <w:proofErr w:type="spellStart"/>
      <w:r w:rsidR="007329C9">
        <w:t>containerIdentificationNumber</w:t>
      </w:r>
      <w:proofErr w:type="spellEnd"/>
      <w:r w:rsidR="007329C9">
        <w:t xml:space="preserve"> (jeżeli zgadza się numer kontenera z podanym w deklaracji) oraz podać tylko jeden węzeł </w:t>
      </w:r>
      <w:proofErr w:type="spellStart"/>
      <w:r w:rsidR="007329C9">
        <w:t>GoodsReference</w:t>
      </w:r>
      <w:proofErr w:type="spellEnd"/>
      <w:r w:rsidR="007329C9">
        <w:t xml:space="preserve"> z </w:t>
      </w:r>
      <w:proofErr w:type="spellStart"/>
      <w:r w:rsidR="007329C9">
        <w:t>z</w:t>
      </w:r>
      <w:proofErr w:type="spellEnd"/>
      <w:r w:rsidR="007329C9">
        <w:t xml:space="preserve"> </w:t>
      </w:r>
      <w:proofErr w:type="spellStart"/>
      <w:r w:rsidR="007329C9">
        <w:t>sequenceNumber</w:t>
      </w:r>
      <w:proofErr w:type="spellEnd"/>
      <w:r w:rsidR="007329C9">
        <w:t xml:space="preserve"> = 2 i </w:t>
      </w:r>
      <w:proofErr w:type="spellStart"/>
      <w:r w:rsidR="007329C9">
        <w:t>declarationGoodsItemNumber</w:t>
      </w:r>
      <w:proofErr w:type="spellEnd"/>
      <w:r w:rsidR="007329C9">
        <w:t xml:space="preserve"> = 6. System zinterpretuje to jako brak tej pozycji towarowej w tym kontenerze. NIE NALEŻY podawać węzła </w:t>
      </w:r>
      <w:proofErr w:type="spellStart"/>
      <w:r w:rsidR="007329C9">
        <w:t>GoodsReference</w:t>
      </w:r>
      <w:proofErr w:type="spellEnd"/>
      <w:r w:rsidR="007329C9">
        <w:t xml:space="preserve"> z </w:t>
      </w:r>
      <w:proofErr w:type="spellStart"/>
      <w:r w:rsidR="007329C9">
        <w:t>sequenceNumber</w:t>
      </w:r>
      <w:proofErr w:type="spellEnd"/>
      <w:r w:rsidR="007329C9">
        <w:t xml:space="preserve"> = 1 i </w:t>
      </w:r>
      <w:proofErr w:type="spellStart"/>
      <w:r w:rsidR="007329C9">
        <w:t>declarationGoodsItemNumber</w:t>
      </w:r>
      <w:proofErr w:type="spellEnd"/>
      <w:r w:rsidR="007329C9">
        <w:t xml:space="preserve"> = 3 jeżeli jest on obecny w kontenerze zgodnie z deklaracją, ponieważ system , podanie takiego węzła, </w:t>
      </w:r>
      <w:proofErr w:type="spellStart"/>
      <w:r w:rsidR="007329C9">
        <w:t>zintepretuje</w:t>
      </w:r>
      <w:proofErr w:type="spellEnd"/>
      <w:r w:rsidR="007329C9">
        <w:t xml:space="preserve"> jako brak danej pozycji towarowej w danym kontenerze.</w:t>
      </w:r>
    </w:p>
    <w:p w14:paraId="317B17D3" w14:textId="1BA16137" w:rsidR="007329C9" w:rsidRDefault="007329C9" w:rsidP="00654163">
      <w:pPr>
        <w:ind w:left="360"/>
        <w:jc w:val="left"/>
      </w:pPr>
      <w:r>
        <w:br/>
      </w:r>
      <w:r w:rsidRPr="00654163">
        <w:rPr>
          <w:b/>
          <w:bCs/>
        </w:rPr>
        <w:t>Przykład 6:</w:t>
      </w:r>
      <w:r>
        <w:t xml:space="preserve"> Wykryto, że dodatkowa pozycja towarowa znajduje się w określonym kontenerze lub jest zaplombowana określonym zestawem zamknięć celnych w porównaniu do tego co było opisane w deklaracji w sekcji </w:t>
      </w:r>
      <w:proofErr w:type="spellStart"/>
      <w:r>
        <w:t>Consignment</w:t>
      </w:r>
      <w:proofErr w:type="spellEnd"/>
      <w:r>
        <w:t>/</w:t>
      </w:r>
      <w:proofErr w:type="spellStart"/>
      <w:r>
        <w:t>TransportEquipment</w:t>
      </w:r>
      <w:proofErr w:type="spellEnd"/>
      <w:r>
        <w:t xml:space="preserve">. </w:t>
      </w:r>
      <w:r>
        <w:br/>
      </w:r>
      <w:proofErr w:type="spellStart"/>
      <w:r w:rsidRPr="00794827">
        <w:rPr>
          <w:lang w:val="en-GB"/>
        </w:rPr>
        <w:t>Przykład</w:t>
      </w:r>
      <w:proofErr w:type="spellEnd"/>
      <w:r w:rsidRPr="00794827">
        <w:rPr>
          <w:lang w:val="en-GB"/>
        </w:rPr>
        <w:t xml:space="preserve">: </w:t>
      </w:r>
      <w:r w:rsidRPr="00794827">
        <w:rPr>
          <w:lang w:val="en-GB"/>
        </w:rPr>
        <w:br/>
        <w:t xml:space="preserve">W </w:t>
      </w:r>
      <w:proofErr w:type="spellStart"/>
      <w:r w:rsidRPr="00794827">
        <w:rPr>
          <w:lang w:val="en-GB"/>
        </w:rPr>
        <w:t>deklaracji</w:t>
      </w:r>
      <w:proofErr w:type="spellEnd"/>
      <w:r w:rsidRPr="00794827">
        <w:rPr>
          <w:lang w:val="en-GB"/>
        </w:rPr>
        <w:t xml:space="preserve"> </w:t>
      </w:r>
      <w:proofErr w:type="spellStart"/>
      <w:r w:rsidRPr="00794827">
        <w:rPr>
          <w:lang w:val="en-GB"/>
        </w:rPr>
        <w:t>TransportEquipment</w:t>
      </w:r>
      <w:proofErr w:type="spellEnd"/>
      <w:r w:rsidRPr="00794827">
        <w:rPr>
          <w:lang w:val="en-GB"/>
        </w:rPr>
        <w:t xml:space="preserve"> o </w:t>
      </w:r>
      <w:proofErr w:type="spellStart"/>
      <w:r w:rsidRPr="00794827">
        <w:rPr>
          <w:lang w:val="en-GB"/>
        </w:rPr>
        <w:t>sequnceNumber</w:t>
      </w:r>
      <w:proofErr w:type="spellEnd"/>
      <w:r w:rsidRPr="00794827">
        <w:rPr>
          <w:lang w:val="en-GB"/>
        </w:rPr>
        <w:t xml:space="preserve"> = 1 </w:t>
      </w:r>
      <w:proofErr w:type="spellStart"/>
      <w:r w:rsidRPr="00794827">
        <w:rPr>
          <w:lang w:val="en-GB"/>
        </w:rPr>
        <w:t>i</w:t>
      </w:r>
      <w:proofErr w:type="spellEnd"/>
      <w:r w:rsidRPr="00794827">
        <w:rPr>
          <w:lang w:val="en-GB"/>
        </w:rPr>
        <w:t xml:space="preserve"> </w:t>
      </w:r>
      <w:proofErr w:type="spellStart"/>
      <w:r w:rsidRPr="00794827">
        <w:rPr>
          <w:lang w:val="en-GB"/>
        </w:rPr>
        <w:t>containerIdentificationNumber</w:t>
      </w:r>
      <w:proofErr w:type="spellEnd"/>
      <w:r w:rsidRPr="00794827">
        <w:rPr>
          <w:lang w:val="en-GB"/>
        </w:rPr>
        <w:t xml:space="preserve"> = „abc123” </w:t>
      </w:r>
      <w:proofErr w:type="spellStart"/>
      <w:r w:rsidRPr="00794827">
        <w:rPr>
          <w:lang w:val="en-GB"/>
        </w:rPr>
        <w:t>znajduje</w:t>
      </w:r>
      <w:proofErr w:type="spellEnd"/>
      <w:r w:rsidRPr="00794827">
        <w:rPr>
          <w:lang w:val="en-GB"/>
        </w:rPr>
        <w:t xml:space="preserve"> </w:t>
      </w:r>
      <w:proofErr w:type="spellStart"/>
      <w:r w:rsidRPr="00794827">
        <w:rPr>
          <w:lang w:val="en-GB"/>
        </w:rPr>
        <w:t>się</w:t>
      </w:r>
      <w:proofErr w:type="spellEnd"/>
      <w:r w:rsidRPr="00794827">
        <w:rPr>
          <w:lang w:val="en-GB"/>
        </w:rPr>
        <w:t xml:space="preserve"> </w:t>
      </w:r>
      <w:proofErr w:type="spellStart"/>
      <w:r w:rsidRPr="00794827">
        <w:rPr>
          <w:lang w:val="en-GB"/>
        </w:rPr>
        <w:t>węzeł</w:t>
      </w:r>
      <w:proofErr w:type="spellEnd"/>
      <w:r w:rsidRPr="00794827">
        <w:rPr>
          <w:lang w:val="en-GB"/>
        </w:rPr>
        <w:t xml:space="preserve"> </w:t>
      </w:r>
      <w:proofErr w:type="spellStart"/>
      <w:r w:rsidRPr="00794827">
        <w:rPr>
          <w:lang w:val="en-GB"/>
        </w:rPr>
        <w:t>GoodsReference</w:t>
      </w:r>
      <w:proofErr w:type="spellEnd"/>
      <w:r w:rsidRPr="00794827">
        <w:rPr>
          <w:lang w:val="en-GB"/>
        </w:rPr>
        <w:t xml:space="preserve"> z </w:t>
      </w:r>
      <w:proofErr w:type="spellStart"/>
      <w:r w:rsidRPr="00794827">
        <w:rPr>
          <w:lang w:val="en-GB"/>
        </w:rPr>
        <w:t>sequenceNumber</w:t>
      </w:r>
      <w:proofErr w:type="spellEnd"/>
      <w:r w:rsidRPr="00794827">
        <w:rPr>
          <w:lang w:val="en-GB"/>
        </w:rPr>
        <w:t xml:space="preserve"> = 1 </w:t>
      </w:r>
      <w:proofErr w:type="spellStart"/>
      <w:r w:rsidRPr="00794827">
        <w:rPr>
          <w:lang w:val="en-GB"/>
        </w:rPr>
        <w:t>i</w:t>
      </w:r>
      <w:proofErr w:type="spellEnd"/>
      <w:r w:rsidRPr="00794827">
        <w:rPr>
          <w:lang w:val="en-GB"/>
        </w:rPr>
        <w:t xml:space="preserve"> </w:t>
      </w:r>
      <w:proofErr w:type="spellStart"/>
      <w:r w:rsidRPr="00794827">
        <w:rPr>
          <w:lang w:val="en-GB"/>
        </w:rPr>
        <w:t>declarationGoodsItemNumber</w:t>
      </w:r>
      <w:proofErr w:type="spellEnd"/>
      <w:r w:rsidRPr="00794827">
        <w:rPr>
          <w:lang w:val="en-GB"/>
        </w:rPr>
        <w:t xml:space="preserve"> = 3. </w:t>
      </w:r>
      <w:r>
        <w:t xml:space="preserve">Podczas kontroli wykryto jednak, że pozycja towarowa o </w:t>
      </w:r>
      <w:proofErr w:type="spellStart"/>
      <w:r>
        <w:t>declarationGoodsItemNumber</w:t>
      </w:r>
      <w:proofErr w:type="spellEnd"/>
      <w:r>
        <w:t xml:space="preserve"> = 5 również znajduje się w tym kontenerze.</w:t>
      </w:r>
      <w:r w:rsidRPr="007329C9">
        <w:t xml:space="preserve"> </w:t>
      </w:r>
      <w:r>
        <w:t xml:space="preserve">W komunikacie IE044 należy wobec tego podać węzeł </w:t>
      </w:r>
      <w:proofErr w:type="spellStart"/>
      <w:r>
        <w:t>TransportEquipment</w:t>
      </w:r>
      <w:proofErr w:type="spellEnd"/>
      <w:r>
        <w:t xml:space="preserve"> z wypełnionym polem </w:t>
      </w:r>
      <w:proofErr w:type="spellStart"/>
      <w:r>
        <w:t>sequenceNumber</w:t>
      </w:r>
      <w:proofErr w:type="spellEnd"/>
      <w:r>
        <w:t xml:space="preserve"> = 1 , nie podawać węzła </w:t>
      </w:r>
      <w:proofErr w:type="spellStart"/>
      <w:r>
        <w:t>containerIdentificationNumber</w:t>
      </w:r>
      <w:proofErr w:type="spellEnd"/>
      <w:r>
        <w:t xml:space="preserve"> (jeżeli zgadza się numer kontenera z podanym w deklaracji) oraz podać tylko jeden węzeł </w:t>
      </w:r>
      <w:proofErr w:type="spellStart"/>
      <w:r>
        <w:t>GoodsReference</w:t>
      </w:r>
      <w:proofErr w:type="spellEnd"/>
      <w:r>
        <w:t xml:space="preserve"> z </w:t>
      </w:r>
      <w:proofErr w:type="spellStart"/>
      <w:r>
        <w:t>z</w:t>
      </w:r>
      <w:proofErr w:type="spellEnd"/>
      <w:r>
        <w:t xml:space="preserve"> </w:t>
      </w:r>
      <w:proofErr w:type="spellStart"/>
      <w:r>
        <w:t>sequenceNumber</w:t>
      </w:r>
      <w:proofErr w:type="spellEnd"/>
      <w:r>
        <w:t xml:space="preserve"> = 2 i </w:t>
      </w:r>
      <w:proofErr w:type="spellStart"/>
      <w:r>
        <w:t>declarationGoodsItemNumber</w:t>
      </w:r>
      <w:proofErr w:type="spellEnd"/>
      <w:r>
        <w:t xml:space="preserve"> = 5. System zinterpretuje to jako dodatkową pozycję towarową w tym kontenerze w porównaniu do deklaracji. Ponieważ sposób zapisu dodatkowej i brakującej pozycji towarowej w zadanym kontenerze jest w komunikacie IE044 jest taki sam – system rozpoznaje status pozycji towarowej w kontenerze poprzez porównanie do danych w deklaracji – czy </w:t>
      </w:r>
      <w:proofErr w:type="spellStart"/>
      <w:r>
        <w:t>GoodsReference</w:t>
      </w:r>
      <w:proofErr w:type="spellEnd"/>
      <w:r>
        <w:t xml:space="preserve"> o zadanym </w:t>
      </w:r>
      <w:proofErr w:type="spellStart"/>
      <w:r w:rsidRPr="007329C9">
        <w:t>sequenceNumber</w:t>
      </w:r>
      <w:proofErr w:type="spellEnd"/>
      <w:r>
        <w:t xml:space="preserve"> była obecna w danym węźle </w:t>
      </w:r>
      <w:proofErr w:type="spellStart"/>
      <w:r>
        <w:t>TransportEquipment</w:t>
      </w:r>
      <w:proofErr w:type="spellEnd"/>
      <w:r>
        <w:t xml:space="preserve"> w deklaracji czy nie. </w:t>
      </w:r>
      <w:r>
        <w:br/>
        <w:t xml:space="preserve">Tak jak w przykładzie 5 NIE NALEŻY podawać więc węzła </w:t>
      </w:r>
      <w:proofErr w:type="spellStart"/>
      <w:r>
        <w:t>GoodsReference</w:t>
      </w:r>
      <w:proofErr w:type="spellEnd"/>
      <w:r>
        <w:t xml:space="preserve"> z </w:t>
      </w:r>
      <w:proofErr w:type="spellStart"/>
      <w:r>
        <w:t>sequenceNumber</w:t>
      </w:r>
      <w:proofErr w:type="spellEnd"/>
      <w:r>
        <w:t xml:space="preserve"> = 1 i </w:t>
      </w:r>
      <w:proofErr w:type="spellStart"/>
      <w:r>
        <w:t>declarationGoodsItemNumber</w:t>
      </w:r>
      <w:proofErr w:type="spellEnd"/>
      <w:r>
        <w:t xml:space="preserve"> = 3 jeżeli jest on obecny w kontenerze zgodnie z deklaracją, ponieważ system , podanie takiego węzła, </w:t>
      </w:r>
      <w:proofErr w:type="spellStart"/>
      <w:r>
        <w:t>zintepretuje</w:t>
      </w:r>
      <w:proofErr w:type="spellEnd"/>
      <w:r>
        <w:t xml:space="preserve"> jako brak danej pozycji towarowej w danym kontenerze.</w:t>
      </w:r>
    </w:p>
    <w:p w14:paraId="191B3760" w14:textId="284A79DB" w:rsidR="00D85FDB" w:rsidRDefault="00D85FDB" w:rsidP="00654163">
      <w:pPr>
        <w:ind w:left="360"/>
        <w:jc w:val="left"/>
      </w:pPr>
    </w:p>
    <w:p w14:paraId="5030E8EF" w14:textId="3B64870C" w:rsidR="00D85FDB" w:rsidRDefault="00D85FDB" w:rsidP="00D85FDB">
      <w:pPr>
        <w:ind w:left="360"/>
        <w:jc w:val="left"/>
      </w:pPr>
      <w:r w:rsidRPr="00D85FDB">
        <w:rPr>
          <w:b/>
          <w:bCs/>
        </w:rPr>
        <w:t>Przykład 7:</w:t>
      </w:r>
      <w:r>
        <w:t xml:space="preserve"> Stwierdzono brak/uszkodzenie zamknięcia celnego o </w:t>
      </w:r>
      <w:proofErr w:type="spellStart"/>
      <w:r>
        <w:t>sequenceNumber</w:t>
      </w:r>
      <w:proofErr w:type="spellEnd"/>
      <w:r>
        <w:t xml:space="preserve"> = 2.</w:t>
      </w:r>
    </w:p>
    <w:p w14:paraId="1AF21E93" w14:textId="7951E9D4" w:rsidR="00D85FDB" w:rsidRDefault="00D85FDB" w:rsidP="007160E3">
      <w:pPr>
        <w:ind w:left="360"/>
        <w:jc w:val="left"/>
      </w:pPr>
      <w:r>
        <w:t xml:space="preserve">W komunikacie IE044, należy zadeklarować </w:t>
      </w:r>
      <w:proofErr w:type="spellStart"/>
      <w:r>
        <w:t>TransportEquipment</w:t>
      </w:r>
      <w:proofErr w:type="spellEnd"/>
      <w:r>
        <w:t xml:space="preserve">, w którym </w:t>
      </w:r>
      <w:proofErr w:type="spellStart"/>
      <w:r>
        <w:t>zadaklarowane</w:t>
      </w:r>
      <w:proofErr w:type="spellEnd"/>
      <w:r>
        <w:t xml:space="preserve"> było brakujące zamknięcie a w nim węzeł </w:t>
      </w:r>
      <w:proofErr w:type="spellStart"/>
      <w:r>
        <w:t>Seal</w:t>
      </w:r>
      <w:proofErr w:type="spellEnd"/>
      <w:r>
        <w:t xml:space="preserve"> z </w:t>
      </w:r>
      <w:proofErr w:type="spellStart"/>
      <w:r>
        <w:t>sequenceNumber</w:t>
      </w:r>
      <w:proofErr w:type="spellEnd"/>
      <w:r>
        <w:t xml:space="preserve"> = 2 bez podawania elementu </w:t>
      </w:r>
      <w:proofErr w:type="spellStart"/>
      <w:r>
        <w:t>identifier</w:t>
      </w:r>
      <w:proofErr w:type="spellEnd"/>
      <w:r>
        <w:t>.</w:t>
      </w:r>
    </w:p>
    <w:p w14:paraId="5A480FE0" w14:textId="5A4DCEB2" w:rsidR="007329C9" w:rsidRDefault="007329C9" w:rsidP="00B80F25">
      <w:pPr>
        <w:ind w:left="360"/>
      </w:pPr>
    </w:p>
    <w:p w14:paraId="0E28D108" w14:textId="77777777" w:rsidR="0003600B" w:rsidRDefault="0003600B" w:rsidP="0003600B">
      <w:pPr>
        <w:rPr>
          <w:rFonts w:eastAsia="Arial"/>
        </w:rPr>
      </w:pPr>
    </w:p>
    <w:p w14:paraId="4EE7D32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044</w:t>
      </w:r>
    </w:p>
    <w:tbl>
      <w:tblPr>
        <w:tblW w:w="0" w:type="auto"/>
        <w:tblLook w:val="0000" w:firstRow="0" w:lastRow="0" w:firstColumn="0" w:lastColumn="0" w:noHBand="0" w:noVBand="0"/>
      </w:tblPr>
      <w:tblGrid>
        <w:gridCol w:w="7054"/>
        <w:gridCol w:w="1180"/>
        <w:gridCol w:w="820"/>
      </w:tblGrid>
      <w:tr w:rsidR="0003600B" w14:paraId="0B01C99A" w14:textId="77777777" w:rsidTr="000352AE">
        <w:tc>
          <w:tcPr>
            <w:tcW w:w="6537" w:type="dxa"/>
            <w:tcBorders>
              <w:top w:val="single" w:sz="6" w:space="0" w:color="auto"/>
              <w:left w:val="single" w:sz="6" w:space="0" w:color="auto"/>
              <w:bottom w:val="single" w:sz="6" w:space="0" w:color="auto"/>
              <w:right w:val="nil"/>
            </w:tcBorders>
          </w:tcPr>
          <w:p w14:paraId="2E9C88AA" w14:textId="77777777" w:rsidR="0003600B" w:rsidRDefault="0003600B" w:rsidP="00ED0976">
            <w:pPr>
              <w:spacing w:before="20" w:after="20"/>
              <w:ind w:left="80" w:right="80"/>
              <w:jc w:val="center"/>
              <w:rPr>
                <w:i/>
                <w:iCs/>
              </w:rPr>
            </w:pPr>
            <w:r w:rsidRPr="46A0A2E6">
              <w:rPr>
                <w:i/>
                <w:iCs/>
              </w:rPr>
              <w:t>Nazwa</w:t>
            </w:r>
          </w:p>
        </w:tc>
        <w:tc>
          <w:tcPr>
            <w:tcW w:w="1107" w:type="dxa"/>
            <w:tcBorders>
              <w:top w:val="single" w:sz="6" w:space="0" w:color="auto"/>
              <w:left w:val="single" w:sz="6" w:space="0" w:color="auto"/>
              <w:bottom w:val="single" w:sz="6" w:space="0" w:color="auto"/>
              <w:right w:val="nil"/>
            </w:tcBorders>
          </w:tcPr>
          <w:p w14:paraId="4633A126" w14:textId="77777777" w:rsidR="0003600B" w:rsidRDefault="0003600B" w:rsidP="00ED0976">
            <w:pPr>
              <w:spacing w:before="20" w:after="20"/>
              <w:ind w:left="80" w:right="80"/>
              <w:jc w:val="center"/>
              <w:rPr>
                <w:i/>
                <w:iCs/>
              </w:rPr>
            </w:pPr>
            <w:r w:rsidRPr="46A0A2E6">
              <w:rPr>
                <w:i/>
                <w:iCs/>
              </w:rPr>
              <w:t>Wystąpienie</w:t>
            </w:r>
          </w:p>
        </w:tc>
        <w:tc>
          <w:tcPr>
            <w:tcW w:w="1410" w:type="dxa"/>
            <w:tcBorders>
              <w:top w:val="single" w:sz="6" w:space="0" w:color="auto"/>
              <w:left w:val="single" w:sz="6" w:space="0" w:color="auto"/>
              <w:bottom w:val="single" w:sz="6" w:space="0" w:color="auto"/>
              <w:right w:val="single" w:sz="6" w:space="0" w:color="auto"/>
            </w:tcBorders>
          </w:tcPr>
          <w:p w14:paraId="45B9FBE8" w14:textId="77777777" w:rsidR="0003600B" w:rsidRDefault="0003600B" w:rsidP="00ED0976">
            <w:pPr>
              <w:spacing w:before="20" w:after="20"/>
              <w:ind w:left="80" w:right="80"/>
              <w:jc w:val="center"/>
              <w:rPr>
                <w:i/>
                <w:iCs/>
              </w:rPr>
            </w:pPr>
            <w:r w:rsidRPr="46A0A2E6">
              <w:rPr>
                <w:i/>
                <w:iCs/>
              </w:rPr>
              <w:t>Reguły</w:t>
            </w:r>
          </w:p>
        </w:tc>
      </w:tr>
      <w:tr w:rsidR="0003600B" w14:paraId="3A2CB3AA" w14:textId="77777777" w:rsidTr="000352AE">
        <w:tc>
          <w:tcPr>
            <w:tcW w:w="6537" w:type="dxa"/>
            <w:tcBorders>
              <w:top w:val="single" w:sz="6" w:space="0" w:color="auto"/>
              <w:left w:val="single" w:sz="6" w:space="0" w:color="auto"/>
              <w:bottom w:val="single" w:sz="4" w:space="0" w:color="auto"/>
              <w:right w:val="nil"/>
            </w:tcBorders>
          </w:tcPr>
          <w:p w14:paraId="5E9FD603" w14:textId="77777777" w:rsidR="0003600B" w:rsidRPr="007066A3" w:rsidRDefault="0003600B" w:rsidP="00ED0976">
            <w:r>
              <w:t>IE044PL/</w:t>
            </w:r>
            <w:proofErr w:type="spellStart"/>
            <w:r>
              <w:t>CountrySpecificDataPL</w:t>
            </w:r>
            <w:proofErr w:type="spellEnd"/>
          </w:p>
        </w:tc>
        <w:tc>
          <w:tcPr>
            <w:tcW w:w="1107" w:type="dxa"/>
            <w:tcBorders>
              <w:top w:val="single" w:sz="6" w:space="0" w:color="auto"/>
              <w:left w:val="single" w:sz="6" w:space="0" w:color="auto"/>
              <w:bottom w:val="single" w:sz="4" w:space="0" w:color="auto"/>
              <w:right w:val="nil"/>
            </w:tcBorders>
          </w:tcPr>
          <w:p w14:paraId="34E20C5A" w14:textId="77777777" w:rsidR="0003600B" w:rsidRPr="007066A3" w:rsidRDefault="0003600B" w:rsidP="00ED0976">
            <w:r>
              <w:t>1</w:t>
            </w:r>
          </w:p>
        </w:tc>
        <w:tc>
          <w:tcPr>
            <w:tcW w:w="1410" w:type="dxa"/>
            <w:tcBorders>
              <w:top w:val="single" w:sz="6" w:space="0" w:color="auto"/>
              <w:left w:val="single" w:sz="6" w:space="0" w:color="auto"/>
              <w:bottom w:val="single" w:sz="4" w:space="0" w:color="auto"/>
              <w:right w:val="single" w:sz="6" w:space="0" w:color="auto"/>
            </w:tcBorders>
          </w:tcPr>
          <w:p w14:paraId="5F00BBAD" w14:textId="77777777" w:rsidR="0003600B" w:rsidRPr="007066A3" w:rsidRDefault="0003600B" w:rsidP="00ED0976"/>
        </w:tc>
      </w:tr>
      <w:tr w:rsidR="0003600B" w14:paraId="76F7BC6B" w14:textId="77777777" w:rsidTr="000352AE">
        <w:tc>
          <w:tcPr>
            <w:tcW w:w="6537" w:type="dxa"/>
            <w:tcBorders>
              <w:top w:val="single" w:sz="4" w:space="0" w:color="auto"/>
              <w:left w:val="single" w:sz="4" w:space="0" w:color="auto"/>
              <w:bottom w:val="single" w:sz="4" w:space="0" w:color="auto"/>
              <w:right w:val="single" w:sz="4" w:space="0" w:color="auto"/>
            </w:tcBorders>
          </w:tcPr>
          <w:p w14:paraId="5FF55619"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p>
        </w:tc>
        <w:tc>
          <w:tcPr>
            <w:tcW w:w="1107" w:type="dxa"/>
            <w:tcBorders>
              <w:top w:val="single" w:sz="4" w:space="0" w:color="auto"/>
              <w:left w:val="single" w:sz="4" w:space="0" w:color="auto"/>
              <w:bottom w:val="single" w:sz="4" w:space="0" w:color="auto"/>
              <w:right w:val="single" w:sz="4" w:space="0" w:color="auto"/>
            </w:tcBorders>
          </w:tcPr>
          <w:p w14:paraId="61F4F903" w14:textId="77777777" w:rsidR="0003600B" w:rsidRDefault="0003600B" w:rsidP="00ED0976">
            <w:r>
              <w:rPr>
                <w:szCs w:val="20"/>
              </w:rPr>
              <w:t>1</w:t>
            </w:r>
          </w:p>
        </w:tc>
        <w:tc>
          <w:tcPr>
            <w:tcW w:w="1410" w:type="dxa"/>
            <w:tcBorders>
              <w:top w:val="single" w:sz="4" w:space="0" w:color="auto"/>
              <w:left w:val="single" w:sz="4" w:space="0" w:color="auto"/>
              <w:bottom w:val="single" w:sz="4" w:space="0" w:color="auto"/>
              <w:right w:val="single" w:sz="4" w:space="0" w:color="auto"/>
            </w:tcBorders>
          </w:tcPr>
          <w:p w14:paraId="0E01D291" w14:textId="77777777" w:rsidR="0003600B" w:rsidRDefault="0003600B" w:rsidP="00ED0976"/>
        </w:tc>
      </w:tr>
      <w:tr w:rsidR="0003600B" w14:paraId="141FB577" w14:textId="77777777" w:rsidTr="000352AE">
        <w:tc>
          <w:tcPr>
            <w:tcW w:w="6537" w:type="dxa"/>
            <w:tcBorders>
              <w:top w:val="single" w:sz="4" w:space="0" w:color="auto"/>
              <w:left w:val="single" w:sz="4" w:space="0" w:color="auto"/>
              <w:bottom w:val="single" w:sz="4" w:space="0" w:color="auto"/>
              <w:right w:val="single" w:sz="4" w:space="0" w:color="auto"/>
            </w:tcBorders>
          </w:tcPr>
          <w:p w14:paraId="19045A79"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107" w:type="dxa"/>
            <w:tcBorders>
              <w:top w:val="single" w:sz="4" w:space="0" w:color="auto"/>
              <w:left w:val="single" w:sz="4" w:space="0" w:color="auto"/>
              <w:bottom w:val="single" w:sz="4" w:space="0" w:color="auto"/>
              <w:right w:val="single" w:sz="4" w:space="0" w:color="auto"/>
            </w:tcBorders>
          </w:tcPr>
          <w:p w14:paraId="570F8256"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090807CB" w14:textId="63CFAE0C"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9896795" w14:textId="77777777" w:rsidTr="000352AE">
        <w:tc>
          <w:tcPr>
            <w:tcW w:w="6537" w:type="dxa"/>
            <w:tcBorders>
              <w:top w:val="single" w:sz="4" w:space="0" w:color="auto"/>
              <w:left w:val="single" w:sz="4" w:space="0" w:color="auto"/>
              <w:bottom w:val="single" w:sz="4" w:space="0" w:color="auto"/>
              <w:right w:val="single" w:sz="4" w:space="0" w:color="auto"/>
            </w:tcBorders>
          </w:tcPr>
          <w:p w14:paraId="1F814AFB"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107" w:type="dxa"/>
            <w:tcBorders>
              <w:top w:val="single" w:sz="4" w:space="0" w:color="auto"/>
              <w:left w:val="single" w:sz="4" w:space="0" w:color="auto"/>
              <w:bottom w:val="single" w:sz="4" w:space="0" w:color="auto"/>
              <w:right w:val="single" w:sz="4" w:space="0" w:color="auto"/>
            </w:tcBorders>
          </w:tcPr>
          <w:p w14:paraId="3E26543A"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5F7A1520" w14:textId="1D21F271"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8D48FF3" w14:textId="77777777" w:rsidTr="000352AE">
        <w:tc>
          <w:tcPr>
            <w:tcW w:w="6537" w:type="dxa"/>
            <w:tcBorders>
              <w:top w:val="single" w:sz="4" w:space="0" w:color="auto"/>
              <w:left w:val="single" w:sz="4" w:space="0" w:color="auto"/>
              <w:bottom w:val="single" w:sz="4" w:space="0" w:color="auto"/>
              <w:right w:val="single" w:sz="4" w:space="0" w:color="auto"/>
            </w:tcBorders>
          </w:tcPr>
          <w:p w14:paraId="57579BBD"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107" w:type="dxa"/>
            <w:tcBorders>
              <w:top w:val="single" w:sz="4" w:space="0" w:color="auto"/>
              <w:left w:val="single" w:sz="4" w:space="0" w:color="auto"/>
              <w:bottom w:val="single" w:sz="4" w:space="0" w:color="auto"/>
              <w:right w:val="single" w:sz="4" w:space="0" w:color="auto"/>
            </w:tcBorders>
          </w:tcPr>
          <w:p w14:paraId="56FE8EFB"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7EC00D8B" w14:textId="27BD6BD3"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CE4902F" w14:textId="77777777" w:rsidTr="000352AE">
        <w:tc>
          <w:tcPr>
            <w:tcW w:w="6537" w:type="dxa"/>
            <w:tcBorders>
              <w:top w:val="single" w:sz="4" w:space="0" w:color="auto"/>
              <w:left w:val="single" w:sz="4" w:space="0" w:color="auto"/>
              <w:bottom w:val="single" w:sz="4" w:space="0" w:color="auto"/>
              <w:right w:val="single" w:sz="4" w:space="0" w:color="auto"/>
            </w:tcBorders>
          </w:tcPr>
          <w:p w14:paraId="7DA319E4"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107" w:type="dxa"/>
            <w:tcBorders>
              <w:top w:val="single" w:sz="4" w:space="0" w:color="auto"/>
              <w:left w:val="single" w:sz="4" w:space="0" w:color="auto"/>
              <w:bottom w:val="single" w:sz="4" w:space="0" w:color="auto"/>
              <w:right w:val="single" w:sz="4" w:space="0" w:color="auto"/>
            </w:tcBorders>
          </w:tcPr>
          <w:p w14:paraId="75253E01"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30C8A812" w14:textId="78F333B7" w:rsidR="0003600B" w:rsidRPr="007066A3"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0155C3B" w14:textId="77777777" w:rsidTr="000352AE">
        <w:tc>
          <w:tcPr>
            <w:tcW w:w="6537" w:type="dxa"/>
            <w:tcBorders>
              <w:top w:val="single" w:sz="4" w:space="0" w:color="auto"/>
              <w:left w:val="single" w:sz="4" w:space="0" w:color="auto"/>
              <w:bottom w:val="single" w:sz="4" w:space="0" w:color="auto"/>
              <w:right w:val="single" w:sz="4" w:space="0" w:color="auto"/>
            </w:tcBorders>
          </w:tcPr>
          <w:p w14:paraId="077C2628" w14:textId="77777777" w:rsidR="0003600B" w:rsidRPr="00F94658" w:rsidRDefault="0003600B" w:rsidP="00ED0976">
            <w:pPr>
              <w:rPr>
                <w:rFonts w:cs="Arial"/>
                <w:color w:val="000000"/>
                <w:szCs w:val="20"/>
              </w:rPr>
            </w:pPr>
            <w:r>
              <w:rPr>
                <w:rFonts w:cs="Arial"/>
                <w:color w:val="000000"/>
                <w:szCs w:val="20"/>
              </w:rPr>
              <w:t>IE044PL/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107" w:type="dxa"/>
            <w:tcBorders>
              <w:top w:val="single" w:sz="4" w:space="0" w:color="auto"/>
              <w:left w:val="single" w:sz="4" w:space="0" w:color="auto"/>
              <w:bottom w:val="single" w:sz="4" w:space="0" w:color="auto"/>
              <w:right w:val="single" w:sz="4" w:space="0" w:color="auto"/>
            </w:tcBorders>
          </w:tcPr>
          <w:p w14:paraId="40D08028" w14:textId="77777777" w:rsidR="0003600B" w:rsidRDefault="0003600B" w:rsidP="00ED0976">
            <w:pPr>
              <w:rPr>
                <w:szCs w:val="20"/>
              </w:rPr>
            </w:pPr>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19D15E24" w14:textId="77777777" w:rsidR="0003600B" w:rsidRDefault="0003600B" w:rsidP="00ED0976">
            <w:pPr>
              <w:rPr>
                <w:szCs w:val="20"/>
              </w:rPr>
            </w:pPr>
          </w:p>
        </w:tc>
      </w:tr>
      <w:tr w:rsidR="0003600B" w14:paraId="7764A8BF" w14:textId="77777777" w:rsidTr="000352AE">
        <w:tc>
          <w:tcPr>
            <w:tcW w:w="6537" w:type="dxa"/>
            <w:tcBorders>
              <w:top w:val="single" w:sz="4" w:space="0" w:color="auto"/>
              <w:left w:val="single" w:sz="6" w:space="0" w:color="auto"/>
              <w:bottom w:val="single" w:sz="2" w:space="0" w:color="auto"/>
              <w:right w:val="nil"/>
            </w:tcBorders>
          </w:tcPr>
          <w:p w14:paraId="1E7FEC0C" w14:textId="77777777" w:rsidR="0003600B" w:rsidRPr="00F94658" w:rsidRDefault="0003600B" w:rsidP="00ED0976">
            <w:pPr>
              <w:rPr>
                <w:rFonts w:cs="Arial"/>
                <w:color w:val="000000"/>
                <w:szCs w:val="20"/>
              </w:rPr>
            </w:pPr>
            <w:r>
              <w:t>IE044PL/</w:t>
            </w:r>
            <w:r w:rsidRPr="007066A3">
              <w:t>CC</w:t>
            </w:r>
            <w:r>
              <w:t>044</w:t>
            </w:r>
            <w:r w:rsidRPr="007066A3">
              <w:t>C</w:t>
            </w:r>
          </w:p>
        </w:tc>
        <w:tc>
          <w:tcPr>
            <w:tcW w:w="1107" w:type="dxa"/>
            <w:tcBorders>
              <w:top w:val="single" w:sz="4" w:space="0" w:color="auto"/>
              <w:left w:val="single" w:sz="2" w:space="0" w:color="auto"/>
              <w:bottom w:val="single" w:sz="2" w:space="0" w:color="auto"/>
              <w:right w:val="nil"/>
            </w:tcBorders>
          </w:tcPr>
          <w:p w14:paraId="2C8F4D12" w14:textId="77777777" w:rsidR="0003600B" w:rsidRDefault="0003600B" w:rsidP="00ED0976">
            <w:pPr>
              <w:rPr>
                <w:szCs w:val="20"/>
              </w:rPr>
            </w:pPr>
            <w:r w:rsidRPr="007066A3">
              <w:t>1</w:t>
            </w:r>
          </w:p>
        </w:tc>
        <w:tc>
          <w:tcPr>
            <w:tcW w:w="1410" w:type="dxa"/>
            <w:tcBorders>
              <w:top w:val="single" w:sz="4" w:space="0" w:color="auto"/>
              <w:left w:val="single" w:sz="2" w:space="0" w:color="auto"/>
              <w:bottom w:val="single" w:sz="2" w:space="0" w:color="auto"/>
              <w:right w:val="single" w:sz="6" w:space="0" w:color="auto"/>
            </w:tcBorders>
          </w:tcPr>
          <w:p w14:paraId="108C74AC" w14:textId="77777777" w:rsidR="0003600B" w:rsidRDefault="0003600B" w:rsidP="00ED0976">
            <w:pPr>
              <w:jc w:val="left"/>
              <w:rPr>
                <w:szCs w:val="20"/>
              </w:rPr>
            </w:pPr>
          </w:p>
        </w:tc>
      </w:tr>
      <w:tr w:rsidR="0003600B" w14:paraId="75D01751" w14:textId="77777777" w:rsidTr="000352AE">
        <w:tc>
          <w:tcPr>
            <w:tcW w:w="6537" w:type="dxa"/>
            <w:tcBorders>
              <w:top w:val="nil"/>
              <w:left w:val="single" w:sz="6" w:space="0" w:color="auto"/>
              <w:bottom w:val="single" w:sz="2" w:space="0" w:color="auto"/>
              <w:right w:val="nil"/>
            </w:tcBorders>
          </w:tcPr>
          <w:p w14:paraId="6BAAA56A" w14:textId="77777777" w:rsidR="0003600B" w:rsidRDefault="0003600B" w:rsidP="00ED0976">
            <w:r>
              <w:t>IE044PL/</w:t>
            </w:r>
            <w:r w:rsidRPr="46A0A2E6">
              <w:rPr>
                <w:rFonts w:cs="Arial"/>
                <w:color w:val="000000" w:themeColor="text1"/>
              </w:rPr>
              <w:t>CC</w:t>
            </w:r>
            <w:r>
              <w:rPr>
                <w:rFonts w:cs="Arial"/>
                <w:color w:val="000000" w:themeColor="text1"/>
              </w:rPr>
              <w:t>044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107" w:type="dxa"/>
            <w:tcBorders>
              <w:top w:val="nil"/>
              <w:left w:val="single" w:sz="2" w:space="0" w:color="auto"/>
              <w:bottom w:val="single" w:sz="2" w:space="0" w:color="auto"/>
              <w:right w:val="nil"/>
            </w:tcBorders>
          </w:tcPr>
          <w:p w14:paraId="0C98C16E"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5B415E6B" w14:textId="77777777" w:rsidR="0003600B" w:rsidRDefault="0003600B" w:rsidP="00ED0976">
            <w:pPr>
              <w:jc w:val="left"/>
            </w:pPr>
          </w:p>
        </w:tc>
      </w:tr>
      <w:tr w:rsidR="0003600B" w14:paraId="7F371C20" w14:textId="77777777" w:rsidTr="000352AE">
        <w:tc>
          <w:tcPr>
            <w:tcW w:w="6537" w:type="dxa"/>
            <w:tcBorders>
              <w:top w:val="nil"/>
              <w:left w:val="single" w:sz="6" w:space="0" w:color="auto"/>
              <w:bottom w:val="single" w:sz="2" w:space="0" w:color="auto"/>
              <w:right w:val="nil"/>
            </w:tcBorders>
          </w:tcPr>
          <w:p w14:paraId="4B1B8692" w14:textId="77777777" w:rsidR="0003600B" w:rsidRDefault="0003600B" w:rsidP="00ED0976">
            <w:r>
              <w:t>IE044PL/CC044C/</w:t>
            </w:r>
            <w:proofErr w:type="spellStart"/>
            <w:r>
              <w:t>CustomsOfficeOfDestinationActual</w:t>
            </w:r>
            <w:proofErr w:type="spellEnd"/>
          </w:p>
        </w:tc>
        <w:tc>
          <w:tcPr>
            <w:tcW w:w="1107" w:type="dxa"/>
            <w:tcBorders>
              <w:top w:val="nil"/>
              <w:left w:val="single" w:sz="2" w:space="0" w:color="auto"/>
              <w:bottom w:val="single" w:sz="2" w:space="0" w:color="auto"/>
              <w:right w:val="nil"/>
            </w:tcBorders>
          </w:tcPr>
          <w:p w14:paraId="7A066A86"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63318E90" w14:textId="77777777" w:rsidR="0003600B" w:rsidRDefault="0003600B" w:rsidP="00ED0976">
            <w:pPr>
              <w:jc w:val="left"/>
            </w:pPr>
            <w:r>
              <w:t>G0042</w:t>
            </w:r>
          </w:p>
        </w:tc>
      </w:tr>
      <w:tr w:rsidR="0003600B" w14:paraId="04E47BC7" w14:textId="77777777" w:rsidTr="000352AE">
        <w:tc>
          <w:tcPr>
            <w:tcW w:w="6537" w:type="dxa"/>
            <w:tcBorders>
              <w:top w:val="nil"/>
              <w:left w:val="single" w:sz="6" w:space="0" w:color="auto"/>
              <w:bottom w:val="single" w:sz="2" w:space="0" w:color="auto"/>
              <w:right w:val="nil"/>
            </w:tcBorders>
          </w:tcPr>
          <w:p w14:paraId="003EF476" w14:textId="77777777" w:rsidR="0003600B" w:rsidRPr="007066A3" w:rsidRDefault="0003600B" w:rsidP="00ED0976">
            <w:pPr>
              <w:tabs>
                <w:tab w:val="left" w:pos="1710"/>
              </w:tabs>
            </w:pPr>
            <w:r>
              <w:lastRenderedPageBreak/>
              <w:t>IE044PL/</w:t>
            </w:r>
            <w:r w:rsidRPr="002D4330">
              <w:rPr>
                <w:rFonts w:cs="Arial"/>
                <w:color w:val="000000" w:themeColor="text1"/>
              </w:rPr>
              <w:t>CC</w:t>
            </w:r>
            <w:r>
              <w:rPr>
                <w:rFonts w:cs="Arial"/>
                <w:color w:val="000000" w:themeColor="text1"/>
              </w:rPr>
              <w:t>044</w:t>
            </w:r>
            <w:r w:rsidRPr="002D4330">
              <w:rPr>
                <w:rFonts w:cs="Arial"/>
                <w:color w:val="000000" w:themeColor="text1"/>
              </w:rPr>
              <w:t>C</w:t>
            </w:r>
            <w:r>
              <w:rPr>
                <w:rFonts w:cs="Arial"/>
                <w:color w:val="000000" w:themeColor="text1"/>
              </w:rPr>
              <w:t>/</w:t>
            </w:r>
            <w:proofErr w:type="spellStart"/>
            <w:r w:rsidRPr="002D4330">
              <w:rPr>
                <w:rFonts w:cs="Arial"/>
                <w:color w:val="000000" w:themeColor="text1"/>
              </w:rPr>
              <w:t>TraderAtDestination</w:t>
            </w:r>
            <w:proofErr w:type="spellEnd"/>
            <w:r>
              <w:tab/>
            </w:r>
          </w:p>
        </w:tc>
        <w:tc>
          <w:tcPr>
            <w:tcW w:w="1107" w:type="dxa"/>
            <w:tcBorders>
              <w:top w:val="nil"/>
              <w:left w:val="single" w:sz="2" w:space="0" w:color="auto"/>
              <w:bottom w:val="single" w:sz="2" w:space="0" w:color="auto"/>
              <w:right w:val="nil"/>
            </w:tcBorders>
          </w:tcPr>
          <w:p w14:paraId="0A34F7A9"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2D0DC8FE" w14:textId="77777777" w:rsidR="0003600B" w:rsidRDefault="0003600B" w:rsidP="00ED0976">
            <w:pPr>
              <w:jc w:val="left"/>
            </w:pPr>
            <w:r>
              <w:t>G0042</w:t>
            </w:r>
          </w:p>
        </w:tc>
      </w:tr>
      <w:tr w:rsidR="0003600B" w14:paraId="58328E95" w14:textId="77777777" w:rsidTr="000352AE">
        <w:tc>
          <w:tcPr>
            <w:tcW w:w="6537" w:type="dxa"/>
            <w:tcBorders>
              <w:top w:val="nil"/>
              <w:left w:val="single" w:sz="6" w:space="0" w:color="auto"/>
              <w:bottom w:val="single" w:sz="2" w:space="0" w:color="auto"/>
              <w:right w:val="nil"/>
            </w:tcBorders>
          </w:tcPr>
          <w:p w14:paraId="4C6D3EC5" w14:textId="77777777" w:rsidR="0003600B" w:rsidRDefault="0003600B" w:rsidP="00ED0976">
            <w:pPr>
              <w:tabs>
                <w:tab w:val="left" w:pos="1710"/>
              </w:tabs>
            </w:pPr>
            <w:r>
              <w:t>IE044PL/</w:t>
            </w:r>
            <w:r w:rsidRPr="002D4330">
              <w:t>CC</w:t>
            </w:r>
            <w:r>
              <w:t>044</w:t>
            </w:r>
            <w:r w:rsidRPr="002D4330">
              <w:t>C</w:t>
            </w:r>
            <w:r>
              <w:t>/</w:t>
            </w:r>
            <w:proofErr w:type="spellStart"/>
            <w:r>
              <w:t>UnloadingRemark</w:t>
            </w:r>
            <w:proofErr w:type="spellEnd"/>
          </w:p>
        </w:tc>
        <w:tc>
          <w:tcPr>
            <w:tcW w:w="1107" w:type="dxa"/>
            <w:tcBorders>
              <w:top w:val="nil"/>
              <w:left w:val="single" w:sz="2" w:space="0" w:color="auto"/>
              <w:bottom w:val="single" w:sz="2" w:space="0" w:color="auto"/>
              <w:right w:val="nil"/>
            </w:tcBorders>
          </w:tcPr>
          <w:p w14:paraId="160DF9FA"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313BA4EB" w14:textId="77777777" w:rsidR="0003600B" w:rsidRDefault="0003600B" w:rsidP="00ED0976">
            <w:pPr>
              <w:jc w:val="left"/>
            </w:pPr>
          </w:p>
        </w:tc>
      </w:tr>
      <w:tr w:rsidR="0003600B" w14:paraId="0227D85A" w14:textId="77777777" w:rsidTr="000352AE">
        <w:tc>
          <w:tcPr>
            <w:tcW w:w="6537" w:type="dxa"/>
            <w:tcBorders>
              <w:top w:val="nil"/>
              <w:left w:val="single" w:sz="6" w:space="0" w:color="auto"/>
              <w:bottom w:val="single" w:sz="2" w:space="0" w:color="auto"/>
              <w:right w:val="nil"/>
            </w:tcBorders>
          </w:tcPr>
          <w:p w14:paraId="2694C159" w14:textId="77777777" w:rsidR="0003600B" w:rsidRDefault="0003600B" w:rsidP="00ED0976">
            <w:pPr>
              <w:tabs>
                <w:tab w:val="left" w:pos="1710"/>
              </w:tabs>
            </w:pPr>
            <w:r>
              <w:t>IE044PL/</w:t>
            </w:r>
            <w:r w:rsidRPr="002D4330">
              <w:t>CC</w:t>
            </w:r>
            <w:r>
              <w:t>044</w:t>
            </w:r>
            <w:r w:rsidRPr="002D4330">
              <w:t>C</w:t>
            </w:r>
            <w:r>
              <w:t>/</w:t>
            </w:r>
            <w:proofErr w:type="spellStart"/>
            <w:r w:rsidRPr="002D4330">
              <w:t>Consignment</w:t>
            </w:r>
            <w:proofErr w:type="spellEnd"/>
          </w:p>
        </w:tc>
        <w:tc>
          <w:tcPr>
            <w:tcW w:w="1107" w:type="dxa"/>
            <w:tcBorders>
              <w:top w:val="nil"/>
              <w:left w:val="single" w:sz="2" w:space="0" w:color="auto"/>
              <w:bottom w:val="single" w:sz="2" w:space="0" w:color="auto"/>
              <w:right w:val="nil"/>
            </w:tcBorders>
          </w:tcPr>
          <w:p w14:paraId="33CA374B"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63387B57" w14:textId="45F307EE" w:rsidR="0003600B" w:rsidRDefault="0003600B" w:rsidP="00ED0976">
            <w:pPr>
              <w:jc w:val="left"/>
            </w:pPr>
            <w:r>
              <w:t>G0360</w:t>
            </w:r>
            <w:r w:rsidR="0024789C">
              <w:t xml:space="preserve">; </w:t>
            </w:r>
          </w:p>
          <w:p w14:paraId="6FB8086B" w14:textId="090C725E" w:rsidR="007A5155" w:rsidRDefault="007A5155" w:rsidP="00ED0976">
            <w:pPr>
              <w:jc w:val="left"/>
            </w:pPr>
            <w:r w:rsidRPr="007A5155">
              <w:t>RP0930</w:t>
            </w:r>
          </w:p>
        </w:tc>
      </w:tr>
      <w:tr w:rsidR="0003600B" w14:paraId="5089AC45" w14:textId="77777777" w:rsidTr="000352AE">
        <w:tc>
          <w:tcPr>
            <w:tcW w:w="6537" w:type="dxa"/>
            <w:tcBorders>
              <w:top w:val="nil"/>
              <w:left w:val="single" w:sz="6" w:space="0" w:color="auto"/>
              <w:bottom w:val="single" w:sz="2" w:space="0" w:color="auto"/>
              <w:right w:val="nil"/>
            </w:tcBorders>
          </w:tcPr>
          <w:p w14:paraId="4DA3A253" w14:textId="77777777" w:rsidR="0003600B" w:rsidRDefault="0003600B" w:rsidP="00ED0976">
            <w:pPr>
              <w:tabs>
                <w:tab w:val="left" w:pos="1710"/>
              </w:tabs>
            </w:pPr>
            <w:r>
              <w:t>IE044PL/</w:t>
            </w:r>
            <w:r w:rsidRPr="000B4DEA">
              <w:t>CC</w:t>
            </w:r>
            <w:r>
              <w:t>044</w:t>
            </w:r>
            <w:r w:rsidRPr="000B4DEA">
              <w:t>C</w:t>
            </w:r>
            <w:r>
              <w:t>/</w:t>
            </w:r>
            <w:proofErr w:type="spellStart"/>
            <w:r w:rsidRPr="000B4DEA">
              <w:t>Consignment</w:t>
            </w:r>
            <w:proofErr w:type="spellEnd"/>
            <w:r>
              <w:t>/</w:t>
            </w:r>
            <w:proofErr w:type="spellStart"/>
            <w:r w:rsidRPr="000B4DEA">
              <w:t>TransportEquipment</w:t>
            </w:r>
            <w:proofErr w:type="spellEnd"/>
          </w:p>
        </w:tc>
        <w:tc>
          <w:tcPr>
            <w:tcW w:w="1107" w:type="dxa"/>
            <w:tcBorders>
              <w:top w:val="nil"/>
              <w:left w:val="single" w:sz="2" w:space="0" w:color="auto"/>
              <w:bottom w:val="single" w:sz="2" w:space="0" w:color="auto"/>
              <w:right w:val="nil"/>
            </w:tcBorders>
          </w:tcPr>
          <w:p w14:paraId="19973BC0"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59DBE6F3" w14:textId="77777777" w:rsidR="0003600B" w:rsidRDefault="0003600B" w:rsidP="00ED0976">
            <w:pPr>
              <w:jc w:val="left"/>
            </w:pPr>
            <w:r>
              <w:t>G0103;</w:t>
            </w:r>
          </w:p>
          <w:p w14:paraId="6437ECF0" w14:textId="77777777" w:rsidR="0003600B" w:rsidRDefault="0003600B" w:rsidP="00ED0976">
            <w:pPr>
              <w:jc w:val="left"/>
            </w:pPr>
            <w:r>
              <w:t>G0360</w:t>
            </w:r>
          </w:p>
        </w:tc>
      </w:tr>
      <w:tr w:rsidR="0003600B" w14:paraId="50BD1348" w14:textId="77777777" w:rsidTr="000352AE">
        <w:tc>
          <w:tcPr>
            <w:tcW w:w="6537" w:type="dxa"/>
            <w:tcBorders>
              <w:top w:val="nil"/>
              <w:left w:val="single" w:sz="6" w:space="0" w:color="auto"/>
              <w:bottom w:val="single" w:sz="2" w:space="0" w:color="auto"/>
              <w:right w:val="nil"/>
            </w:tcBorders>
          </w:tcPr>
          <w:p w14:paraId="4CA2C149"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TransportEquipment</w:t>
            </w:r>
            <w:proofErr w:type="spellEnd"/>
            <w:r w:rsidRPr="008A2B35">
              <w:rPr>
                <w:lang w:val="en-US"/>
              </w:rPr>
              <w:t>/Seal</w:t>
            </w:r>
          </w:p>
        </w:tc>
        <w:tc>
          <w:tcPr>
            <w:tcW w:w="1107" w:type="dxa"/>
            <w:tcBorders>
              <w:top w:val="nil"/>
              <w:left w:val="single" w:sz="2" w:space="0" w:color="auto"/>
              <w:bottom w:val="single" w:sz="2" w:space="0" w:color="auto"/>
              <w:right w:val="nil"/>
            </w:tcBorders>
          </w:tcPr>
          <w:p w14:paraId="1ADDEEC7"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F1E194A" w14:textId="77777777" w:rsidR="0003600B" w:rsidRDefault="0003600B" w:rsidP="00ED0976">
            <w:pPr>
              <w:jc w:val="left"/>
            </w:pPr>
            <w:r>
              <w:t>G0360</w:t>
            </w:r>
          </w:p>
        </w:tc>
      </w:tr>
      <w:tr w:rsidR="0003600B" w14:paraId="334BBB06" w14:textId="77777777" w:rsidTr="000352AE">
        <w:tc>
          <w:tcPr>
            <w:tcW w:w="6537" w:type="dxa"/>
            <w:tcBorders>
              <w:top w:val="nil"/>
              <w:left w:val="single" w:sz="6" w:space="0" w:color="auto"/>
              <w:bottom w:val="single" w:sz="2" w:space="0" w:color="auto"/>
              <w:right w:val="nil"/>
            </w:tcBorders>
          </w:tcPr>
          <w:p w14:paraId="0099A47A"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TransportEquipment</w:t>
            </w:r>
            <w:proofErr w:type="spellEnd"/>
            <w:r w:rsidRPr="008A2B35">
              <w:rPr>
                <w:lang w:val="en-US"/>
              </w:rPr>
              <w:t>/</w:t>
            </w:r>
            <w:proofErr w:type="spellStart"/>
            <w:r w:rsidRPr="008A2B35">
              <w:rPr>
                <w:lang w:val="en-US"/>
              </w:rPr>
              <w:t>GoodsReference</w:t>
            </w:r>
            <w:proofErr w:type="spellEnd"/>
          </w:p>
        </w:tc>
        <w:tc>
          <w:tcPr>
            <w:tcW w:w="1107" w:type="dxa"/>
            <w:tcBorders>
              <w:top w:val="nil"/>
              <w:left w:val="single" w:sz="2" w:space="0" w:color="auto"/>
              <w:bottom w:val="single" w:sz="2" w:space="0" w:color="auto"/>
              <w:right w:val="nil"/>
            </w:tcBorders>
          </w:tcPr>
          <w:p w14:paraId="21477E57"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4EC694EA" w14:textId="77777777" w:rsidR="0003600B" w:rsidRDefault="0003600B" w:rsidP="00ED0976">
            <w:pPr>
              <w:jc w:val="left"/>
            </w:pPr>
            <w:r>
              <w:t>G0360</w:t>
            </w:r>
          </w:p>
        </w:tc>
      </w:tr>
      <w:tr w:rsidR="0003600B" w14:paraId="078CCA18" w14:textId="77777777" w:rsidTr="000352AE">
        <w:tc>
          <w:tcPr>
            <w:tcW w:w="6537" w:type="dxa"/>
            <w:tcBorders>
              <w:top w:val="nil"/>
              <w:left w:val="single" w:sz="6" w:space="0" w:color="auto"/>
              <w:bottom w:val="single" w:sz="2" w:space="0" w:color="auto"/>
              <w:right w:val="nil"/>
            </w:tcBorders>
          </w:tcPr>
          <w:p w14:paraId="7B52A773"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DepartureTransportMeans</w:t>
            </w:r>
            <w:proofErr w:type="spellEnd"/>
          </w:p>
        </w:tc>
        <w:tc>
          <w:tcPr>
            <w:tcW w:w="1107" w:type="dxa"/>
            <w:tcBorders>
              <w:top w:val="nil"/>
              <w:left w:val="single" w:sz="2" w:space="0" w:color="auto"/>
              <w:bottom w:val="single" w:sz="2" w:space="0" w:color="auto"/>
              <w:right w:val="nil"/>
            </w:tcBorders>
          </w:tcPr>
          <w:p w14:paraId="2CEED18D"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60E9E1EA" w14:textId="2D64038B" w:rsidR="0063491A" w:rsidRDefault="0003600B" w:rsidP="00565496">
            <w:pPr>
              <w:jc w:val="left"/>
            </w:pPr>
            <w:r>
              <w:t>G0360</w:t>
            </w:r>
          </w:p>
        </w:tc>
      </w:tr>
      <w:tr w:rsidR="00DB1669" w14:paraId="5B2E1769" w14:textId="77777777" w:rsidTr="000352AE">
        <w:tc>
          <w:tcPr>
            <w:tcW w:w="6537" w:type="dxa"/>
            <w:tcBorders>
              <w:top w:val="nil"/>
              <w:left w:val="single" w:sz="6" w:space="0" w:color="auto"/>
              <w:bottom w:val="single" w:sz="2" w:space="0" w:color="auto"/>
              <w:right w:val="nil"/>
            </w:tcBorders>
          </w:tcPr>
          <w:p w14:paraId="1F278ADA" w14:textId="1C99FD8F" w:rsidR="00DB1669" w:rsidRDefault="005265F3"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t>CountryOfRoutingOf</w:t>
            </w:r>
            <w:r w:rsidR="00A1330F">
              <w:t>Consignment</w:t>
            </w:r>
            <w:proofErr w:type="spellEnd"/>
          </w:p>
        </w:tc>
        <w:tc>
          <w:tcPr>
            <w:tcW w:w="1107" w:type="dxa"/>
            <w:tcBorders>
              <w:top w:val="nil"/>
              <w:left w:val="single" w:sz="2" w:space="0" w:color="auto"/>
              <w:bottom w:val="single" w:sz="2" w:space="0" w:color="auto"/>
              <w:right w:val="nil"/>
            </w:tcBorders>
          </w:tcPr>
          <w:p w14:paraId="4B068B46" w14:textId="73443CBC" w:rsidR="00DB1669" w:rsidRDefault="00A1330F" w:rsidP="00ED0976">
            <w:r>
              <w:t>0..99</w:t>
            </w:r>
          </w:p>
        </w:tc>
        <w:tc>
          <w:tcPr>
            <w:tcW w:w="1410" w:type="dxa"/>
            <w:tcBorders>
              <w:top w:val="nil"/>
              <w:left w:val="single" w:sz="2" w:space="0" w:color="auto"/>
              <w:bottom w:val="single" w:sz="2" w:space="0" w:color="auto"/>
              <w:right w:val="single" w:sz="6" w:space="0" w:color="auto"/>
            </w:tcBorders>
          </w:tcPr>
          <w:p w14:paraId="5519D5DB" w14:textId="4C920796" w:rsidR="00DB1669" w:rsidRDefault="00D421E3" w:rsidP="00565496">
            <w:pPr>
              <w:jc w:val="left"/>
            </w:pPr>
            <w:r w:rsidRPr="00D421E3">
              <w:t>G0360</w:t>
            </w:r>
          </w:p>
        </w:tc>
      </w:tr>
      <w:tr w:rsidR="0003600B" w14:paraId="76721D90" w14:textId="77777777" w:rsidTr="000352AE">
        <w:tc>
          <w:tcPr>
            <w:tcW w:w="6537" w:type="dxa"/>
            <w:tcBorders>
              <w:top w:val="nil"/>
              <w:left w:val="single" w:sz="6" w:space="0" w:color="auto"/>
              <w:bottom w:val="single" w:sz="2" w:space="0" w:color="auto"/>
              <w:right w:val="nil"/>
            </w:tcBorders>
          </w:tcPr>
          <w:p w14:paraId="3F31A667"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SupportingDocument</w:t>
            </w:r>
            <w:proofErr w:type="spellEnd"/>
          </w:p>
        </w:tc>
        <w:tc>
          <w:tcPr>
            <w:tcW w:w="1107" w:type="dxa"/>
            <w:tcBorders>
              <w:top w:val="nil"/>
              <w:left w:val="single" w:sz="2" w:space="0" w:color="auto"/>
              <w:bottom w:val="single" w:sz="2" w:space="0" w:color="auto"/>
              <w:right w:val="nil"/>
            </w:tcBorders>
          </w:tcPr>
          <w:p w14:paraId="6EC9934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6243781" w14:textId="77777777" w:rsidR="0003600B" w:rsidRDefault="0003600B" w:rsidP="00ED0976">
            <w:pPr>
              <w:jc w:val="left"/>
            </w:pPr>
            <w:r>
              <w:t>G0360</w:t>
            </w:r>
          </w:p>
        </w:tc>
      </w:tr>
      <w:tr w:rsidR="00F04AF0" w14:paraId="56C376D3" w14:textId="77777777" w:rsidTr="000352AE">
        <w:tc>
          <w:tcPr>
            <w:tcW w:w="6537" w:type="dxa"/>
            <w:tcBorders>
              <w:top w:val="nil"/>
              <w:left w:val="single" w:sz="6" w:space="0" w:color="auto"/>
              <w:bottom w:val="single" w:sz="2" w:space="0" w:color="auto"/>
              <w:right w:val="nil"/>
            </w:tcBorders>
          </w:tcPr>
          <w:p w14:paraId="0BD33E62" w14:textId="4C87D81E" w:rsidR="00F04AF0" w:rsidRDefault="00F04AF0"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t>Transport</w:t>
            </w:r>
            <w:r w:rsidRPr="00A769C9">
              <w:t>Document</w:t>
            </w:r>
            <w:proofErr w:type="spellEnd"/>
          </w:p>
        </w:tc>
        <w:tc>
          <w:tcPr>
            <w:tcW w:w="1107" w:type="dxa"/>
            <w:tcBorders>
              <w:top w:val="nil"/>
              <w:left w:val="single" w:sz="2" w:space="0" w:color="auto"/>
              <w:bottom w:val="single" w:sz="2" w:space="0" w:color="auto"/>
              <w:right w:val="nil"/>
            </w:tcBorders>
          </w:tcPr>
          <w:p w14:paraId="420CE57B" w14:textId="569E881A" w:rsidR="00F04AF0" w:rsidRDefault="00F04AF0" w:rsidP="00ED0976">
            <w:r>
              <w:t>0..99</w:t>
            </w:r>
          </w:p>
        </w:tc>
        <w:tc>
          <w:tcPr>
            <w:tcW w:w="1410" w:type="dxa"/>
            <w:tcBorders>
              <w:top w:val="nil"/>
              <w:left w:val="single" w:sz="2" w:space="0" w:color="auto"/>
              <w:bottom w:val="single" w:sz="2" w:space="0" w:color="auto"/>
              <w:right w:val="single" w:sz="6" w:space="0" w:color="auto"/>
            </w:tcBorders>
          </w:tcPr>
          <w:p w14:paraId="03CC7C26" w14:textId="5D35E3EC" w:rsidR="00F04AF0" w:rsidRDefault="00F04AF0" w:rsidP="00ED0976">
            <w:pPr>
              <w:jc w:val="left"/>
            </w:pPr>
            <w:r>
              <w:t>G0360</w:t>
            </w:r>
          </w:p>
        </w:tc>
      </w:tr>
      <w:tr w:rsidR="0003600B" w14:paraId="01077D07" w14:textId="77777777" w:rsidTr="000352AE">
        <w:tc>
          <w:tcPr>
            <w:tcW w:w="6537" w:type="dxa"/>
            <w:tcBorders>
              <w:top w:val="nil"/>
              <w:left w:val="single" w:sz="6" w:space="0" w:color="auto"/>
              <w:bottom w:val="single" w:sz="2" w:space="0" w:color="auto"/>
              <w:right w:val="nil"/>
            </w:tcBorders>
          </w:tcPr>
          <w:p w14:paraId="12E50504"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AdditionalReference</w:t>
            </w:r>
            <w:proofErr w:type="spellEnd"/>
          </w:p>
        </w:tc>
        <w:tc>
          <w:tcPr>
            <w:tcW w:w="1107" w:type="dxa"/>
            <w:tcBorders>
              <w:top w:val="nil"/>
              <w:left w:val="single" w:sz="2" w:space="0" w:color="auto"/>
              <w:bottom w:val="single" w:sz="2" w:space="0" w:color="auto"/>
              <w:right w:val="nil"/>
            </w:tcBorders>
          </w:tcPr>
          <w:p w14:paraId="76FE2CE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100DEB45" w14:textId="77777777" w:rsidR="0003600B" w:rsidRDefault="0003600B" w:rsidP="00ED0976">
            <w:pPr>
              <w:jc w:val="left"/>
            </w:pPr>
            <w:r>
              <w:t>G0360</w:t>
            </w:r>
          </w:p>
        </w:tc>
      </w:tr>
      <w:tr w:rsidR="0003600B" w14:paraId="2ECC5E44" w14:textId="77777777" w:rsidTr="000352AE">
        <w:tc>
          <w:tcPr>
            <w:tcW w:w="6537" w:type="dxa"/>
            <w:tcBorders>
              <w:top w:val="nil"/>
              <w:left w:val="single" w:sz="6" w:space="0" w:color="auto"/>
              <w:bottom w:val="single" w:sz="2" w:space="0" w:color="auto"/>
              <w:right w:val="nil"/>
            </w:tcBorders>
          </w:tcPr>
          <w:p w14:paraId="1754298C" w14:textId="77777777" w:rsidR="0003600B" w:rsidRPr="007066A3" w:rsidRDefault="0003600B" w:rsidP="00ED0976">
            <w:pPr>
              <w:tabs>
                <w:tab w:val="left" w:pos="1220"/>
              </w:tabs>
            </w:pPr>
            <w:r>
              <w:t>IE044PL/</w:t>
            </w:r>
            <w:r w:rsidRPr="005B58DD">
              <w:t>CC</w:t>
            </w:r>
            <w:r>
              <w:t>044</w:t>
            </w:r>
            <w:r w:rsidRPr="005B58DD">
              <w:t>C</w:t>
            </w:r>
            <w:r>
              <w:t>/</w:t>
            </w:r>
            <w:proofErr w:type="spellStart"/>
            <w:r w:rsidRPr="005B58DD">
              <w:t>Consignment</w:t>
            </w:r>
            <w:proofErr w:type="spellEnd"/>
            <w:r>
              <w:t>/</w:t>
            </w:r>
            <w:proofErr w:type="spellStart"/>
            <w:r w:rsidRPr="005B58DD">
              <w:t>HouseConsignment</w:t>
            </w:r>
            <w:proofErr w:type="spellEnd"/>
          </w:p>
        </w:tc>
        <w:tc>
          <w:tcPr>
            <w:tcW w:w="1107" w:type="dxa"/>
            <w:tcBorders>
              <w:top w:val="nil"/>
              <w:left w:val="single" w:sz="2" w:space="0" w:color="auto"/>
              <w:bottom w:val="single" w:sz="2" w:space="0" w:color="auto"/>
              <w:right w:val="nil"/>
            </w:tcBorders>
          </w:tcPr>
          <w:p w14:paraId="12CA9596" w14:textId="39E1856B" w:rsidR="0003600B" w:rsidRDefault="0003600B" w:rsidP="00ED0976">
            <w:r>
              <w:t>0..</w:t>
            </w:r>
            <w:r w:rsidR="007237E6">
              <w:t>19</w:t>
            </w:r>
            <w:r>
              <w:t>99</w:t>
            </w:r>
          </w:p>
        </w:tc>
        <w:tc>
          <w:tcPr>
            <w:tcW w:w="1410" w:type="dxa"/>
            <w:tcBorders>
              <w:top w:val="nil"/>
              <w:left w:val="single" w:sz="2" w:space="0" w:color="auto"/>
              <w:bottom w:val="single" w:sz="2" w:space="0" w:color="auto"/>
              <w:right w:val="single" w:sz="6" w:space="0" w:color="auto"/>
            </w:tcBorders>
          </w:tcPr>
          <w:p w14:paraId="00D9638A" w14:textId="39A90FE6" w:rsidR="0003600B" w:rsidRDefault="0003600B" w:rsidP="00ED0976">
            <w:pPr>
              <w:jc w:val="left"/>
            </w:pPr>
            <w:r>
              <w:t>G0360</w:t>
            </w:r>
            <w:r w:rsidR="00B15C76">
              <w:t xml:space="preserve">; </w:t>
            </w:r>
            <w:r w:rsidR="00B15C76" w:rsidRPr="00B15C76">
              <w:t>E1406</w:t>
            </w:r>
          </w:p>
        </w:tc>
      </w:tr>
      <w:tr w:rsidR="0003600B" w14:paraId="21FD2C60" w14:textId="77777777" w:rsidTr="000352AE">
        <w:tc>
          <w:tcPr>
            <w:tcW w:w="6537" w:type="dxa"/>
            <w:tcBorders>
              <w:top w:val="nil"/>
              <w:left w:val="single" w:sz="6" w:space="0" w:color="auto"/>
              <w:bottom w:val="single" w:sz="2" w:space="0" w:color="auto"/>
              <w:right w:val="nil"/>
            </w:tcBorders>
          </w:tcPr>
          <w:p w14:paraId="7149309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CC044C/Consignment/HouseConsignment/DepartureTransportMeans</w:t>
            </w:r>
          </w:p>
        </w:tc>
        <w:tc>
          <w:tcPr>
            <w:tcW w:w="1107" w:type="dxa"/>
            <w:tcBorders>
              <w:top w:val="nil"/>
              <w:left w:val="single" w:sz="2" w:space="0" w:color="auto"/>
              <w:bottom w:val="single" w:sz="2" w:space="0" w:color="auto"/>
              <w:right w:val="nil"/>
            </w:tcBorders>
          </w:tcPr>
          <w:p w14:paraId="1FD9919B"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78B3BA40" w14:textId="77777777" w:rsidR="0003600B" w:rsidRDefault="0003600B" w:rsidP="00ED0976">
            <w:pPr>
              <w:jc w:val="left"/>
            </w:pPr>
            <w:r>
              <w:t>G0360</w:t>
            </w:r>
          </w:p>
        </w:tc>
      </w:tr>
      <w:tr w:rsidR="0003600B" w14:paraId="3179C994" w14:textId="77777777" w:rsidTr="000352AE">
        <w:tc>
          <w:tcPr>
            <w:tcW w:w="6537" w:type="dxa"/>
            <w:tcBorders>
              <w:top w:val="nil"/>
              <w:left w:val="single" w:sz="6" w:space="0" w:color="auto"/>
              <w:bottom w:val="single" w:sz="2" w:space="0" w:color="auto"/>
              <w:right w:val="nil"/>
            </w:tcBorders>
          </w:tcPr>
          <w:p w14:paraId="74DD455A"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Pr>
                <w:lang w:val="en-US"/>
              </w:rPr>
              <w:t>SupportingDocument</w:t>
            </w:r>
            <w:proofErr w:type="spellEnd"/>
          </w:p>
        </w:tc>
        <w:tc>
          <w:tcPr>
            <w:tcW w:w="1107" w:type="dxa"/>
            <w:tcBorders>
              <w:top w:val="nil"/>
              <w:left w:val="single" w:sz="2" w:space="0" w:color="auto"/>
              <w:bottom w:val="single" w:sz="2" w:space="0" w:color="auto"/>
              <w:right w:val="nil"/>
            </w:tcBorders>
          </w:tcPr>
          <w:p w14:paraId="67BA8A4D"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A588882" w14:textId="77777777" w:rsidR="0003600B" w:rsidRDefault="0003600B" w:rsidP="00ED0976">
            <w:pPr>
              <w:jc w:val="left"/>
            </w:pPr>
            <w:r>
              <w:t>G0360</w:t>
            </w:r>
          </w:p>
        </w:tc>
      </w:tr>
      <w:tr w:rsidR="000352AE" w14:paraId="063279BA" w14:textId="77777777" w:rsidTr="000352AE">
        <w:tc>
          <w:tcPr>
            <w:tcW w:w="6537" w:type="dxa"/>
            <w:tcBorders>
              <w:top w:val="nil"/>
              <w:left w:val="single" w:sz="6" w:space="0" w:color="auto"/>
              <w:bottom w:val="single" w:sz="2" w:space="0" w:color="auto"/>
              <w:right w:val="nil"/>
            </w:tcBorders>
          </w:tcPr>
          <w:p w14:paraId="10947426" w14:textId="29DB7031" w:rsidR="000352AE" w:rsidRDefault="000352AE"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Pr>
                <w:lang w:val="en-US"/>
              </w:rPr>
              <w:t>TransportDocument</w:t>
            </w:r>
            <w:proofErr w:type="spellEnd"/>
          </w:p>
        </w:tc>
        <w:tc>
          <w:tcPr>
            <w:tcW w:w="1107" w:type="dxa"/>
            <w:tcBorders>
              <w:top w:val="nil"/>
              <w:left w:val="single" w:sz="2" w:space="0" w:color="auto"/>
              <w:bottom w:val="single" w:sz="2" w:space="0" w:color="auto"/>
              <w:right w:val="nil"/>
            </w:tcBorders>
          </w:tcPr>
          <w:p w14:paraId="2A3891F9" w14:textId="6C7E0803" w:rsidR="000352AE" w:rsidRDefault="000352AE" w:rsidP="00ED0976">
            <w:r>
              <w:t>0..99</w:t>
            </w:r>
          </w:p>
        </w:tc>
        <w:tc>
          <w:tcPr>
            <w:tcW w:w="1410" w:type="dxa"/>
            <w:tcBorders>
              <w:top w:val="nil"/>
              <w:left w:val="single" w:sz="2" w:space="0" w:color="auto"/>
              <w:bottom w:val="single" w:sz="2" w:space="0" w:color="auto"/>
              <w:right w:val="single" w:sz="6" w:space="0" w:color="auto"/>
            </w:tcBorders>
          </w:tcPr>
          <w:p w14:paraId="5744D1D3" w14:textId="059CBF3B" w:rsidR="000352AE" w:rsidRDefault="000352AE" w:rsidP="00ED0976">
            <w:pPr>
              <w:jc w:val="left"/>
            </w:pPr>
            <w:r>
              <w:t>G0360</w:t>
            </w:r>
          </w:p>
        </w:tc>
      </w:tr>
      <w:tr w:rsidR="0003600B" w14:paraId="1BEE9F9B" w14:textId="77777777" w:rsidTr="000352AE">
        <w:tc>
          <w:tcPr>
            <w:tcW w:w="6537" w:type="dxa"/>
            <w:tcBorders>
              <w:top w:val="nil"/>
              <w:left w:val="single" w:sz="6" w:space="0" w:color="auto"/>
              <w:bottom w:val="single" w:sz="2" w:space="0" w:color="auto"/>
              <w:right w:val="nil"/>
            </w:tcBorders>
          </w:tcPr>
          <w:p w14:paraId="28371167"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sidRPr="008A2B35">
              <w:rPr>
                <w:lang w:val="en-US"/>
              </w:rPr>
              <w:t>AdditionalReference</w:t>
            </w:r>
            <w:proofErr w:type="spellEnd"/>
          </w:p>
        </w:tc>
        <w:tc>
          <w:tcPr>
            <w:tcW w:w="1107" w:type="dxa"/>
            <w:tcBorders>
              <w:top w:val="nil"/>
              <w:left w:val="single" w:sz="2" w:space="0" w:color="auto"/>
              <w:bottom w:val="single" w:sz="2" w:space="0" w:color="auto"/>
              <w:right w:val="nil"/>
            </w:tcBorders>
          </w:tcPr>
          <w:p w14:paraId="63A35FB4"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D9B5A94" w14:textId="77777777" w:rsidR="0003600B" w:rsidRDefault="0003600B" w:rsidP="00ED0976">
            <w:pPr>
              <w:jc w:val="left"/>
            </w:pPr>
            <w:r>
              <w:t>G0360</w:t>
            </w:r>
          </w:p>
        </w:tc>
      </w:tr>
      <w:tr w:rsidR="0003600B" w14:paraId="07C34634" w14:textId="77777777" w:rsidTr="000352AE">
        <w:tc>
          <w:tcPr>
            <w:tcW w:w="6537" w:type="dxa"/>
            <w:tcBorders>
              <w:top w:val="nil"/>
              <w:left w:val="single" w:sz="6" w:space="0" w:color="auto"/>
              <w:bottom w:val="single" w:sz="2" w:space="0" w:color="auto"/>
              <w:right w:val="nil"/>
            </w:tcBorders>
          </w:tcPr>
          <w:p w14:paraId="2C6DCDDC"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p>
        </w:tc>
        <w:tc>
          <w:tcPr>
            <w:tcW w:w="1107" w:type="dxa"/>
            <w:tcBorders>
              <w:top w:val="nil"/>
              <w:left w:val="single" w:sz="2" w:space="0" w:color="auto"/>
              <w:bottom w:val="single" w:sz="2" w:space="0" w:color="auto"/>
              <w:right w:val="nil"/>
            </w:tcBorders>
          </w:tcPr>
          <w:p w14:paraId="0B7F2E84" w14:textId="6FF94C26"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29283D45" w14:textId="77777777" w:rsidR="0003600B" w:rsidRDefault="0003600B" w:rsidP="00ED0976">
            <w:pPr>
              <w:jc w:val="left"/>
            </w:pPr>
            <w:r>
              <w:t>G0360</w:t>
            </w:r>
          </w:p>
        </w:tc>
      </w:tr>
      <w:tr w:rsidR="0003600B" w14:paraId="31BFCB22" w14:textId="77777777" w:rsidTr="000352AE">
        <w:tc>
          <w:tcPr>
            <w:tcW w:w="6537" w:type="dxa"/>
            <w:tcBorders>
              <w:top w:val="nil"/>
              <w:left w:val="single" w:sz="6" w:space="0" w:color="auto"/>
              <w:bottom w:val="single" w:sz="2" w:space="0" w:color="auto"/>
              <w:right w:val="nil"/>
            </w:tcBorders>
          </w:tcPr>
          <w:p w14:paraId="6968ECF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w:t>
            </w:r>
          </w:p>
        </w:tc>
        <w:tc>
          <w:tcPr>
            <w:tcW w:w="1107" w:type="dxa"/>
            <w:tcBorders>
              <w:top w:val="nil"/>
              <w:left w:val="single" w:sz="2" w:space="0" w:color="auto"/>
              <w:bottom w:val="single" w:sz="2" w:space="0" w:color="auto"/>
              <w:right w:val="nil"/>
            </w:tcBorders>
          </w:tcPr>
          <w:p w14:paraId="7957A2C8"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320CD7CE" w14:textId="77777777" w:rsidR="0003600B" w:rsidRDefault="0003600B" w:rsidP="00ED0976">
            <w:pPr>
              <w:jc w:val="left"/>
            </w:pPr>
            <w:r>
              <w:t>G0360</w:t>
            </w:r>
          </w:p>
        </w:tc>
      </w:tr>
      <w:tr w:rsidR="0003600B" w14:paraId="5A722CD4" w14:textId="77777777" w:rsidTr="000352AE">
        <w:tc>
          <w:tcPr>
            <w:tcW w:w="6537" w:type="dxa"/>
            <w:tcBorders>
              <w:top w:val="nil"/>
              <w:left w:val="single" w:sz="6" w:space="0" w:color="auto"/>
              <w:bottom w:val="single" w:sz="2" w:space="0" w:color="auto"/>
              <w:right w:val="nil"/>
            </w:tcBorders>
          </w:tcPr>
          <w:p w14:paraId="25E0B44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CC044C/Consignment/HouseConsignment/ConsignmentItem/Commodity/CommodityCode</w:t>
            </w:r>
          </w:p>
        </w:tc>
        <w:tc>
          <w:tcPr>
            <w:tcW w:w="1107" w:type="dxa"/>
            <w:tcBorders>
              <w:top w:val="nil"/>
              <w:left w:val="single" w:sz="2" w:space="0" w:color="auto"/>
              <w:bottom w:val="single" w:sz="2" w:space="0" w:color="auto"/>
              <w:right w:val="nil"/>
            </w:tcBorders>
          </w:tcPr>
          <w:p w14:paraId="3870512C"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7E6CEDD" w14:textId="77777777" w:rsidR="0003600B" w:rsidRDefault="0003600B" w:rsidP="00ED0976">
            <w:pPr>
              <w:jc w:val="left"/>
            </w:pPr>
            <w:r>
              <w:t>G0360;</w:t>
            </w:r>
          </w:p>
          <w:p w14:paraId="7C9AD1DE" w14:textId="77777777" w:rsidR="0003600B" w:rsidRDefault="0003600B" w:rsidP="00ED0976">
            <w:pPr>
              <w:jc w:val="left"/>
            </w:pPr>
          </w:p>
        </w:tc>
      </w:tr>
      <w:tr w:rsidR="0003600B" w14:paraId="45C559F4" w14:textId="77777777" w:rsidTr="000352AE">
        <w:tc>
          <w:tcPr>
            <w:tcW w:w="6537" w:type="dxa"/>
            <w:tcBorders>
              <w:top w:val="nil"/>
              <w:left w:val="single" w:sz="6" w:space="0" w:color="auto"/>
              <w:bottom w:val="single" w:sz="2" w:space="0" w:color="auto"/>
              <w:right w:val="nil"/>
            </w:tcBorders>
          </w:tcPr>
          <w:p w14:paraId="692EB28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CC044C/Consignment/HouseConsignment/ConsignmentItem/Commodity/GoodsMeasure</w:t>
            </w:r>
          </w:p>
        </w:tc>
        <w:tc>
          <w:tcPr>
            <w:tcW w:w="1107" w:type="dxa"/>
            <w:tcBorders>
              <w:top w:val="nil"/>
              <w:left w:val="single" w:sz="2" w:space="0" w:color="auto"/>
              <w:bottom w:val="single" w:sz="2" w:space="0" w:color="auto"/>
              <w:right w:val="nil"/>
            </w:tcBorders>
          </w:tcPr>
          <w:p w14:paraId="3F83EC5D"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30F8746" w14:textId="77777777" w:rsidR="0003600B" w:rsidRDefault="0003600B" w:rsidP="00ED0976">
            <w:pPr>
              <w:jc w:val="left"/>
            </w:pPr>
            <w:r>
              <w:t>G0360</w:t>
            </w:r>
          </w:p>
        </w:tc>
      </w:tr>
      <w:tr w:rsidR="0003600B" w14:paraId="0465EA13" w14:textId="77777777" w:rsidTr="000352AE">
        <w:tc>
          <w:tcPr>
            <w:tcW w:w="6537" w:type="dxa"/>
            <w:tcBorders>
              <w:top w:val="nil"/>
              <w:left w:val="single" w:sz="6" w:space="0" w:color="auto"/>
              <w:bottom w:val="single" w:sz="2" w:space="0" w:color="auto"/>
              <w:right w:val="nil"/>
            </w:tcBorders>
          </w:tcPr>
          <w:p w14:paraId="3F18B11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CC044C/Consignment/HouseConsignment/ConsignmentItem/Packaging</w:t>
            </w:r>
          </w:p>
        </w:tc>
        <w:tc>
          <w:tcPr>
            <w:tcW w:w="1107" w:type="dxa"/>
            <w:tcBorders>
              <w:top w:val="nil"/>
              <w:left w:val="single" w:sz="2" w:space="0" w:color="auto"/>
              <w:bottom w:val="single" w:sz="2" w:space="0" w:color="auto"/>
              <w:right w:val="nil"/>
            </w:tcBorders>
          </w:tcPr>
          <w:p w14:paraId="314EBC30"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34964871" w14:textId="77777777" w:rsidR="0003600B" w:rsidRDefault="0003600B" w:rsidP="00ED0976">
            <w:pPr>
              <w:jc w:val="left"/>
            </w:pPr>
            <w:r>
              <w:t>G0360</w:t>
            </w:r>
          </w:p>
        </w:tc>
      </w:tr>
      <w:tr w:rsidR="0003600B" w14:paraId="4ECD2642" w14:textId="77777777" w:rsidTr="000352AE">
        <w:tc>
          <w:tcPr>
            <w:tcW w:w="6537" w:type="dxa"/>
            <w:tcBorders>
              <w:top w:val="nil"/>
              <w:left w:val="single" w:sz="6" w:space="0" w:color="auto"/>
              <w:bottom w:val="single" w:sz="2" w:space="0" w:color="auto"/>
              <w:right w:val="nil"/>
            </w:tcBorders>
          </w:tcPr>
          <w:p w14:paraId="54D19845"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CC044C/Consignment/HouseConsignment/ConsignmentItem/SupportingDocument</w:t>
            </w:r>
          </w:p>
        </w:tc>
        <w:tc>
          <w:tcPr>
            <w:tcW w:w="1107" w:type="dxa"/>
            <w:tcBorders>
              <w:top w:val="nil"/>
              <w:left w:val="single" w:sz="2" w:space="0" w:color="auto"/>
              <w:bottom w:val="single" w:sz="2" w:space="0" w:color="auto"/>
              <w:right w:val="nil"/>
            </w:tcBorders>
          </w:tcPr>
          <w:p w14:paraId="07CB5FD8"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20288D9B" w14:textId="77777777" w:rsidR="0003600B" w:rsidRDefault="0003600B" w:rsidP="00ED0976">
            <w:pPr>
              <w:jc w:val="left"/>
            </w:pPr>
            <w:r>
              <w:t>G0360</w:t>
            </w:r>
          </w:p>
        </w:tc>
      </w:tr>
      <w:tr w:rsidR="00616108" w14:paraId="4CC668C3" w14:textId="77777777" w:rsidTr="000352AE">
        <w:tc>
          <w:tcPr>
            <w:tcW w:w="6537" w:type="dxa"/>
            <w:tcBorders>
              <w:top w:val="nil"/>
              <w:left w:val="single" w:sz="6" w:space="0" w:color="auto"/>
              <w:bottom w:val="single" w:sz="2" w:space="0" w:color="auto"/>
              <w:right w:val="nil"/>
            </w:tcBorders>
          </w:tcPr>
          <w:p w14:paraId="7BB4A4C3" w14:textId="4A6A0AFE" w:rsidR="00616108" w:rsidRDefault="00616108" w:rsidP="00ED0976">
            <w:pPr>
              <w:tabs>
                <w:tab w:val="left" w:pos="1710"/>
              </w:tabs>
              <w:rPr>
                <w:lang w:val="en-US"/>
              </w:rPr>
            </w:pPr>
            <w:r>
              <w:rPr>
                <w:lang w:val="en-US"/>
              </w:rPr>
              <w:t>IE044PL/</w:t>
            </w:r>
            <w:r w:rsidRPr="008A2B35">
              <w:rPr>
                <w:lang w:val="en-US"/>
              </w:rPr>
              <w:t>CC044C/Consignment/HouseConsignment/ConsignmentItem/</w:t>
            </w:r>
            <w:r>
              <w:rPr>
                <w:lang w:val="en-US"/>
              </w:rPr>
              <w:t>Transport</w:t>
            </w:r>
            <w:r w:rsidRPr="008A2B35">
              <w:rPr>
                <w:lang w:val="en-US"/>
              </w:rPr>
              <w:t>Document</w:t>
            </w:r>
          </w:p>
        </w:tc>
        <w:tc>
          <w:tcPr>
            <w:tcW w:w="1107" w:type="dxa"/>
            <w:tcBorders>
              <w:top w:val="nil"/>
              <w:left w:val="single" w:sz="2" w:space="0" w:color="auto"/>
              <w:bottom w:val="single" w:sz="2" w:space="0" w:color="auto"/>
              <w:right w:val="nil"/>
            </w:tcBorders>
          </w:tcPr>
          <w:p w14:paraId="5C21D86E" w14:textId="429DF5D7" w:rsidR="00616108" w:rsidRDefault="00616108" w:rsidP="00ED0976">
            <w:r>
              <w:t>0..99</w:t>
            </w:r>
          </w:p>
        </w:tc>
        <w:tc>
          <w:tcPr>
            <w:tcW w:w="1410" w:type="dxa"/>
            <w:tcBorders>
              <w:top w:val="nil"/>
              <w:left w:val="single" w:sz="2" w:space="0" w:color="auto"/>
              <w:bottom w:val="single" w:sz="2" w:space="0" w:color="auto"/>
              <w:right w:val="single" w:sz="6" w:space="0" w:color="auto"/>
            </w:tcBorders>
          </w:tcPr>
          <w:p w14:paraId="1978DD17" w14:textId="7BE04D8F" w:rsidR="00616108" w:rsidRDefault="00616108" w:rsidP="00ED0976">
            <w:pPr>
              <w:jc w:val="left"/>
            </w:pPr>
            <w:r>
              <w:t>G0360</w:t>
            </w:r>
          </w:p>
        </w:tc>
      </w:tr>
      <w:tr w:rsidR="0003600B" w14:paraId="67A5F436" w14:textId="77777777" w:rsidTr="000352AE">
        <w:tc>
          <w:tcPr>
            <w:tcW w:w="6537" w:type="dxa"/>
            <w:tcBorders>
              <w:top w:val="nil"/>
              <w:left w:val="single" w:sz="6" w:space="0" w:color="auto"/>
              <w:bottom w:val="single" w:sz="2" w:space="0" w:color="auto"/>
              <w:right w:val="nil"/>
            </w:tcBorders>
          </w:tcPr>
          <w:p w14:paraId="2F419F99" w14:textId="77777777" w:rsidR="0003600B" w:rsidRPr="008A2B35" w:rsidRDefault="0003600B" w:rsidP="00ED0976">
            <w:pPr>
              <w:tabs>
                <w:tab w:val="left" w:pos="2730"/>
              </w:tabs>
              <w:rPr>
                <w:lang w:val="en-US"/>
              </w:rPr>
            </w:pPr>
            <w:r>
              <w:rPr>
                <w:lang w:val="en-US"/>
              </w:rPr>
              <w:t>IE044PL/</w:t>
            </w:r>
            <w:r w:rsidRPr="008A2B35">
              <w:rPr>
                <w:lang w:val="en-US"/>
              </w:rPr>
              <w:t>CC044C/Consignment/HouseConsignment/ConsignmentItem/AdditionalReference</w:t>
            </w:r>
          </w:p>
        </w:tc>
        <w:tc>
          <w:tcPr>
            <w:tcW w:w="1107" w:type="dxa"/>
            <w:tcBorders>
              <w:top w:val="nil"/>
              <w:left w:val="single" w:sz="2" w:space="0" w:color="auto"/>
              <w:bottom w:val="single" w:sz="2" w:space="0" w:color="auto"/>
              <w:right w:val="nil"/>
            </w:tcBorders>
          </w:tcPr>
          <w:p w14:paraId="03948076"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310D41B" w14:textId="77777777" w:rsidR="0003600B" w:rsidRDefault="0003600B" w:rsidP="00ED0976">
            <w:pPr>
              <w:jc w:val="left"/>
            </w:pPr>
            <w:r>
              <w:t>G0360</w:t>
            </w:r>
          </w:p>
        </w:tc>
      </w:tr>
      <w:tr w:rsidR="0003600B" w14:paraId="7EB21C7E" w14:textId="77777777" w:rsidTr="000352AE">
        <w:tc>
          <w:tcPr>
            <w:tcW w:w="6537" w:type="dxa"/>
            <w:tcBorders>
              <w:top w:val="single" w:sz="2" w:space="0" w:color="auto"/>
              <w:left w:val="single" w:sz="6" w:space="0" w:color="auto"/>
              <w:bottom w:val="single" w:sz="2" w:space="0" w:color="auto"/>
              <w:right w:val="nil"/>
            </w:tcBorders>
          </w:tcPr>
          <w:p w14:paraId="6496A4BD" w14:textId="77777777" w:rsidR="0003600B" w:rsidRDefault="0003600B" w:rsidP="00ED0976">
            <w:pPr>
              <w:spacing w:before="20" w:after="20"/>
              <w:ind w:right="80"/>
            </w:pPr>
            <w:r>
              <w:t>IE044PL/</w:t>
            </w:r>
            <w:proofErr w:type="spellStart"/>
            <w:r>
              <w:t>Signature</w:t>
            </w:r>
            <w:proofErr w:type="spellEnd"/>
          </w:p>
        </w:tc>
        <w:tc>
          <w:tcPr>
            <w:tcW w:w="1107" w:type="dxa"/>
            <w:tcBorders>
              <w:top w:val="single" w:sz="2" w:space="0" w:color="auto"/>
              <w:left w:val="single" w:sz="2" w:space="0" w:color="auto"/>
              <w:bottom w:val="single" w:sz="2" w:space="0" w:color="auto"/>
              <w:right w:val="nil"/>
            </w:tcBorders>
          </w:tcPr>
          <w:p w14:paraId="023AE0CC" w14:textId="77777777" w:rsidR="0003600B" w:rsidRDefault="0003600B" w:rsidP="00ED0976">
            <w:pPr>
              <w:spacing w:before="20" w:after="20"/>
              <w:ind w:right="80"/>
            </w:pPr>
            <w:r>
              <w:t>0..1</w:t>
            </w:r>
          </w:p>
        </w:tc>
        <w:tc>
          <w:tcPr>
            <w:tcW w:w="1410" w:type="dxa"/>
            <w:tcBorders>
              <w:top w:val="single" w:sz="2" w:space="0" w:color="auto"/>
              <w:left w:val="single" w:sz="2" w:space="0" w:color="auto"/>
              <w:bottom w:val="single" w:sz="2" w:space="0" w:color="auto"/>
              <w:right w:val="single" w:sz="6" w:space="0" w:color="auto"/>
            </w:tcBorders>
          </w:tcPr>
          <w:p w14:paraId="27CEA86F" w14:textId="77777777" w:rsidR="0003600B" w:rsidRDefault="0003600B" w:rsidP="00ED0976">
            <w:pPr>
              <w:spacing w:before="20" w:after="20"/>
              <w:ind w:right="80"/>
              <w:jc w:val="left"/>
            </w:pPr>
            <w:r>
              <w:t>RP19;</w:t>
            </w:r>
          </w:p>
          <w:p w14:paraId="3E207841" w14:textId="77777777" w:rsidR="0003600B" w:rsidRDefault="0003600B" w:rsidP="00ED0976">
            <w:pPr>
              <w:spacing w:before="20" w:after="20"/>
              <w:ind w:right="80"/>
              <w:jc w:val="left"/>
            </w:pPr>
            <w:r>
              <w:t>RP20</w:t>
            </w:r>
          </w:p>
        </w:tc>
      </w:tr>
    </w:tbl>
    <w:p w14:paraId="11FC0789" w14:textId="77777777" w:rsidR="0003600B" w:rsidRDefault="0003600B" w:rsidP="0003600B">
      <w:pPr>
        <w:rPr>
          <w:rFonts w:eastAsia="Arial"/>
        </w:rPr>
      </w:pPr>
    </w:p>
    <w:p w14:paraId="0CB9CCB1" w14:textId="77777777" w:rsidR="0003600B" w:rsidRPr="00BD700E" w:rsidRDefault="0003600B" w:rsidP="00887B5C">
      <w:pPr>
        <w:pStyle w:val="Akapitzlist"/>
        <w:keepNext/>
        <w:widowControl w:val="0"/>
        <w:numPr>
          <w:ilvl w:val="0"/>
          <w:numId w:val="30"/>
        </w:numPr>
        <w:autoSpaceDE w:val="0"/>
        <w:autoSpaceDN w:val="0"/>
        <w:adjustRightInd w:val="0"/>
        <w:spacing w:before="20" w:after="20"/>
        <w:ind w:right="79"/>
        <w:rPr>
          <w:b/>
          <w:bCs/>
          <w:u w:val="single"/>
        </w:rPr>
      </w:pPr>
      <w:r w:rsidRPr="00A508C2">
        <w:rPr>
          <w:b/>
          <w:bCs/>
          <w:u w:val="single"/>
        </w:rPr>
        <w:t xml:space="preserve">Element - </w:t>
      </w:r>
      <w:r>
        <w:rPr>
          <w:b/>
          <w:bCs/>
          <w:u w:val="single"/>
        </w:rPr>
        <w:t>/IE044PL/</w:t>
      </w:r>
      <w:proofErr w:type="spellStart"/>
      <w:r>
        <w:rPr>
          <w:b/>
          <w:bCs/>
          <w:u w:val="single"/>
        </w:rPr>
        <w:t>CountrySpecificDataPL</w:t>
      </w:r>
      <w:proofErr w:type="spellEnd"/>
    </w:p>
    <w:tbl>
      <w:tblPr>
        <w:tblW w:w="5000" w:type="pct"/>
        <w:tblCellMar>
          <w:left w:w="113" w:type="dxa"/>
          <w:right w:w="113" w:type="dxa"/>
        </w:tblCellMar>
        <w:tblLook w:val="0000" w:firstRow="0" w:lastRow="0" w:firstColumn="0" w:lastColumn="0" w:noHBand="0" w:noVBand="0"/>
      </w:tblPr>
      <w:tblGrid>
        <w:gridCol w:w="2241"/>
        <w:gridCol w:w="3685"/>
        <w:gridCol w:w="1043"/>
        <w:gridCol w:w="1076"/>
        <w:gridCol w:w="1009"/>
      </w:tblGrid>
      <w:tr w:rsidR="0003600B" w:rsidRPr="006A1B39" w14:paraId="66BE21AE" w14:textId="77777777" w:rsidTr="00ED0976">
        <w:tc>
          <w:tcPr>
            <w:tcW w:w="1238" w:type="pct"/>
            <w:tcBorders>
              <w:top w:val="single" w:sz="6" w:space="0" w:color="auto"/>
              <w:left w:val="single" w:sz="6" w:space="0" w:color="auto"/>
              <w:bottom w:val="single" w:sz="4" w:space="0" w:color="auto"/>
              <w:right w:val="nil"/>
            </w:tcBorders>
          </w:tcPr>
          <w:p w14:paraId="4EEE65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35" w:type="pct"/>
            <w:tcBorders>
              <w:top w:val="single" w:sz="6" w:space="0" w:color="auto"/>
              <w:left w:val="single" w:sz="6" w:space="0" w:color="auto"/>
              <w:bottom w:val="single" w:sz="4" w:space="0" w:color="auto"/>
              <w:right w:val="nil"/>
            </w:tcBorders>
          </w:tcPr>
          <w:p w14:paraId="2AB649F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76" w:type="pct"/>
            <w:tcBorders>
              <w:top w:val="single" w:sz="6" w:space="0" w:color="auto"/>
              <w:left w:val="single" w:sz="6" w:space="0" w:color="auto"/>
              <w:bottom w:val="single" w:sz="4" w:space="0" w:color="auto"/>
              <w:right w:val="single" w:sz="6" w:space="0" w:color="auto"/>
            </w:tcBorders>
          </w:tcPr>
          <w:p w14:paraId="2E3F444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4C2ADAD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231B3B4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33114A" w14:textId="77777777" w:rsidTr="00ED0976">
        <w:tc>
          <w:tcPr>
            <w:tcW w:w="1238" w:type="pct"/>
            <w:tcBorders>
              <w:top w:val="single" w:sz="4" w:space="0" w:color="auto"/>
              <w:left w:val="single" w:sz="4" w:space="0" w:color="auto"/>
              <w:bottom w:val="single" w:sz="4" w:space="0" w:color="auto"/>
              <w:right w:val="single" w:sz="4" w:space="0" w:color="auto"/>
            </w:tcBorders>
          </w:tcPr>
          <w:p w14:paraId="271EF8F6" w14:textId="77777777" w:rsidR="0003600B" w:rsidRPr="006A1B39" w:rsidRDefault="0003600B" w:rsidP="00ED0976">
            <w:pPr>
              <w:widowControl w:val="0"/>
              <w:adjustRightInd w:val="0"/>
              <w:spacing w:before="20" w:after="20"/>
              <w:ind w:right="80"/>
              <w:jc w:val="left"/>
              <w:rPr>
                <w:szCs w:val="20"/>
              </w:rPr>
            </w:pPr>
            <w:proofErr w:type="spellStart"/>
            <w:r>
              <w:t>TIRPageNumber</w:t>
            </w:r>
            <w:proofErr w:type="spellEnd"/>
          </w:p>
        </w:tc>
        <w:tc>
          <w:tcPr>
            <w:tcW w:w="2035" w:type="pct"/>
            <w:tcBorders>
              <w:top w:val="single" w:sz="4" w:space="0" w:color="auto"/>
              <w:left w:val="single" w:sz="4" w:space="0" w:color="auto"/>
              <w:bottom w:val="single" w:sz="4" w:space="0" w:color="auto"/>
              <w:right w:val="single" w:sz="4" w:space="0" w:color="auto"/>
            </w:tcBorders>
          </w:tcPr>
          <w:p w14:paraId="6A41CCA8" w14:textId="77777777" w:rsidR="0003600B" w:rsidRPr="000F39B6" w:rsidRDefault="0003600B" w:rsidP="00ED0976">
            <w:pPr>
              <w:contextualSpacing/>
              <w:rPr>
                <w:rFonts w:cs="Arial"/>
                <w:szCs w:val="20"/>
              </w:rPr>
            </w:pPr>
            <w:r w:rsidRPr="007776B4">
              <w:t>W przypadku karnetu TIR, numer strony karnetu w ramach rozładunku (możliwe wartości to parzyste nr od 02 do 20)</w:t>
            </w:r>
            <w:r>
              <w:t>.</w:t>
            </w:r>
          </w:p>
        </w:tc>
        <w:tc>
          <w:tcPr>
            <w:tcW w:w="576" w:type="pct"/>
            <w:tcBorders>
              <w:top w:val="single" w:sz="4" w:space="0" w:color="auto"/>
              <w:left w:val="single" w:sz="4" w:space="0" w:color="auto"/>
              <w:bottom w:val="single" w:sz="4" w:space="0" w:color="auto"/>
              <w:right w:val="single" w:sz="4" w:space="0" w:color="auto"/>
            </w:tcBorders>
          </w:tcPr>
          <w:p w14:paraId="79553A52" w14:textId="77777777" w:rsidR="0003600B" w:rsidRPr="000F39B6" w:rsidRDefault="0003600B" w:rsidP="00ED0976">
            <w:pPr>
              <w:widowControl w:val="0"/>
              <w:adjustRightInd w:val="0"/>
              <w:spacing w:before="20" w:after="20"/>
              <w:ind w:left="80" w:right="80"/>
              <w:rPr>
                <w:rFonts w:cs="Arial"/>
                <w:szCs w:val="20"/>
              </w:rPr>
            </w:pPr>
            <w:r>
              <w:t xml:space="preserve">O </w:t>
            </w:r>
            <w:r w:rsidRPr="00BA3375">
              <w:t>n2</w:t>
            </w:r>
          </w:p>
        </w:tc>
        <w:tc>
          <w:tcPr>
            <w:tcW w:w="594" w:type="pct"/>
            <w:tcBorders>
              <w:top w:val="single" w:sz="4" w:space="0" w:color="auto"/>
              <w:left w:val="single" w:sz="4" w:space="0" w:color="auto"/>
              <w:bottom w:val="single" w:sz="4" w:space="0" w:color="auto"/>
              <w:right w:val="single" w:sz="4" w:space="0" w:color="auto"/>
            </w:tcBorders>
          </w:tcPr>
          <w:p w14:paraId="55AB4E34"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27E408D1"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r w:rsidR="0003600B" w:rsidRPr="006A1B39" w14:paraId="70A748A8" w14:textId="77777777" w:rsidTr="00ED0976">
        <w:tc>
          <w:tcPr>
            <w:tcW w:w="1238" w:type="pct"/>
            <w:tcBorders>
              <w:top w:val="single" w:sz="4" w:space="0" w:color="auto"/>
              <w:left w:val="single" w:sz="4" w:space="0" w:color="auto"/>
              <w:bottom w:val="single" w:sz="4" w:space="0" w:color="auto"/>
              <w:right w:val="single" w:sz="4" w:space="0" w:color="auto"/>
            </w:tcBorders>
          </w:tcPr>
          <w:p w14:paraId="2C2B3C25" w14:textId="77777777" w:rsidR="0003600B" w:rsidRDefault="0003600B" w:rsidP="00ED0976">
            <w:pPr>
              <w:widowControl w:val="0"/>
              <w:adjustRightInd w:val="0"/>
              <w:spacing w:before="20" w:after="20"/>
              <w:ind w:right="80"/>
              <w:jc w:val="left"/>
            </w:pPr>
            <w:proofErr w:type="spellStart"/>
            <w:r>
              <w:t>TIRUnloadingNumber</w:t>
            </w:r>
            <w:proofErr w:type="spellEnd"/>
          </w:p>
        </w:tc>
        <w:tc>
          <w:tcPr>
            <w:tcW w:w="2035" w:type="pct"/>
            <w:tcBorders>
              <w:top w:val="single" w:sz="4" w:space="0" w:color="auto"/>
              <w:left w:val="single" w:sz="4" w:space="0" w:color="auto"/>
              <w:bottom w:val="single" w:sz="4" w:space="0" w:color="auto"/>
              <w:right w:val="single" w:sz="4" w:space="0" w:color="auto"/>
            </w:tcBorders>
          </w:tcPr>
          <w:p w14:paraId="11AF1F73" w14:textId="77777777" w:rsidR="0003600B" w:rsidRPr="000F39B6" w:rsidRDefault="0003600B" w:rsidP="00ED0976">
            <w:pPr>
              <w:contextualSpacing/>
              <w:rPr>
                <w:rFonts w:cs="Arial"/>
                <w:szCs w:val="20"/>
              </w:rPr>
            </w:pPr>
            <w:r w:rsidRPr="007776B4">
              <w:t>Numer rozładunku w ramach danego karnetu TIR (możliwe wartości to D1,</w:t>
            </w:r>
            <w:r>
              <w:t xml:space="preserve"> </w:t>
            </w:r>
            <w:r w:rsidRPr="007776B4">
              <w:t>D2,</w:t>
            </w:r>
            <w:r>
              <w:t xml:space="preserve"> </w:t>
            </w:r>
            <w:r w:rsidRPr="007776B4">
              <w:t>D3)</w:t>
            </w:r>
            <w:r>
              <w:t>.</w:t>
            </w:r>
          </w:p>
        </w:tc>
        <w:tc>
          <w:tcPr>
            <w:tcW w:w="576" w:type="pct"/>
            <w:tcBorders>
              <w:top w:val="single" w:sz="4" w:space="0" w:color="auto"/>
              <w:left w:val="single" w:sz="4" w:space="0" w:color="auto"/>
              <w:bottom w:val="single" w:sz="4" w:space="0" w:color="auto"/>
              <w:right w:val="single" w:sz="4" w:space="0" w:color="auto"/>
            </w:tcBorders>
          </w:tcPr>
          <w:p w14:paraId="0656479D" w14:textId="77777777" w:rsidR="0003600B" w:rsidRPr="000F39B6" w:rsidRDefault="0003600B" w:rsidP="00ED0976">
            <w:pPr>
              <w:widowControl w:val="0"/>
              <w:adjustRightInd w:val="0"/>
              <w:spacing w:before="20" w:after="20"/>
              <w:ind w:left="80" w:right="80"/>
              <w:rPr>
                <w:rFonts w:cs="Arial"/>
                <w:szCs w:val="20"/>
              </w:rPr>
            </w:pPr>
            <w:r w:rsidRPr="00BA3375">
              <w:t>O an2</w:t>
            </w:r>
          </w:p>
        </w:tc>
        <w:tc>
          <w:tcPr>
            <w:tcW w:w="594" w:type="pct"/>
            <w:tcBorders>
              <w:top w:val="single" w:sz="4" w:space="0" w:color="auto"/>
              <w:left w:val="single" w:sz="4" w:space="0" w:color="auto"/>
              <w:bottom w:val="single" w:sz="4" w:space="0" w:color="auto"/>
              <w:right w:val="single" w:sz="4" w:space="0" w:color="auto"/>
            </w:tcBorders>
          </w:tcPr>
          <w:p w14:paraId="3705F46E"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7A7EE1BF"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bl>
    <w:p w14:paraId="5C9B4100"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4B199376" w14:textId="77777777" w:rsidR="0003600B" w:rsidRDefault="0003600B" w:rsidP="00887B5C">
      <w:pPr>
        <w:keepNext/>
        <w:widowControl w:val="0"/>
        <w:numPr>
          <w:ilvl w:val="1"/>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2F3AF660"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7B50" w14:paraId="7B8D4806" w14:textId="77777777" w:rsidTr="00822F10">
        <w:tc>
          <w:tcPr>
            <w:tcW w:w="911" w:type="pct"/>
            <w:tcBorders>
              <w:top w:val="single" w:sz="6" w:space="0" w:color="auto"/>
              <w:left w:val="single" w:sz="6" w:space="0" w:color="auto"/>
              <w:bottom w:val="single" w:sz="6" w:space="0" w:color="auto"/>
              <w:right w:val="nil"/>
            </w:tcBorders>
            <w:hideMark/>
          </w:tcPr>
          <w:p w14:paraId="259F1DD3" w14:textId="77777777" w:rsidR="00D87B50" w:rsidRDefault="00D87B50"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447F25B" w14:textId="77777777" w:rsidR="00D87B50" w:rsidRDefault="00D87B50"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7296A92" w14:textId="77777777" w:rsidR="00D87B50" w:rsidRDefault="00D87B50"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AEA30E4" w14:textId="77777777" w:rsidR="00D87B50" w:rsidRDefault="00D87B50"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626A1B" w14:textId="77777777" w:rsidR="00D87B50" w:rsidRDefault="00D87B50" w:rsidP="00822F10">
            <w:pPr>
              <w:widowControl w:val="0"/>
              <w:adjustRightInd w:val="0"/>
              <w:spacing w:before="20" w:after="20"/>
              <w:ind w:left="80" w:right="80"/>
              <w:jc w:val="center"/>
              <w:rPr>
                <w:i/>
                <w:iCs/>
              </w:rPr>
            </w:pPr>
            <w:r>
              <w:rPr>
                <w:i/>
                <w:iCs/>
              </w:rPr>
              <w:t>Reguły</w:t>
            </w:r>
          </w:p>
        </w:tc>
      </w:tr>
      <w:tr w:rsidR="00D87B50" w14:paraId="39FF1874" w14:textId="77777777" w:rsidTr="00822F10">
        <w:tc>
          <w:tcPr>
            <w:tcW w:w="911" w:type="pct"/>
            <w:tcBorders>
              <w:top w:val="single" w:sz="6" w:space="0" w:color="auto"/>
              <w:left w:val="single" w:sz="6" w:space="0" w:color="auto"/>
              <w:bottom w:val="single" w:sz="2" w:space="0" w:color="auto"/>
              <w:right w:val="nil"/>
            </w:tcBorders>
            <w:hideMark/>
          </w:tcPr>
          <w:p w14:paraId="7611138D" w14:textId="77777777" w:rsidR="00D87B50" w:rsidRPr="003953AA" w:rsidRDefault="00D87B50" w:rsidP="00822F10">
            <w:pPr>
              <w:widowControl w:val="0"/>
              <w:adjustRightInd w:val="0"/>
              <w:spacing w:before="20" w:after="20"/>
              <w:ind w:left="80" w:right="80"/>
            </w:pPr>
            <w:proofErr w:type="spellStart"/>
            <w:r>
              <w:lastRenderedPageBreak/>
              <w:t>R</w:t>
            </w:r>
            <w:r w:rsidRPr="003953AA">
              <w:t>eturn</w:t>
            </w:r>
            <w:r>
              <w:t>S</w:t>
            </w:r>
            <w:r w:rsidRPr="003953AA">
              <w:t>ystem</w:t>
            </w:r>
            <w:proofErr w:type="spellEnd"/>
            <w:r w:rsidRPr="003953AA">
              <w:t xml:space="preserve"> </w:t>
            </w:r>
          </w:p>
          <w:p w14:paraId="0827EE5B" w14:textId="77777777" w:rsidR="00D87B50" w:rsidRDefault="00D87B50"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4E199160" w14:textId="1B120243" w:rsidR="00D87B50" w:rsidRDefault="00D87B50"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EAF135" w14:textId="77777777" w:rsidR="00D87B50" w:rsidRDefault="00D87B50"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1345638" w14:textId="77777777" w:rsidR="00D87B50" w:rsidRDefault="00D87B50"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FDC85A0" w14:textId="77777777" w:rsidR="00D87B50" w:rsidRDefault="00D87B50" w:rsidP="00822F10">
            <w:pPr>
              <w:widowControl w:val="0"/>
              <w:adjustRightInd w:val="0"/>
              <w:spacing w:before="20" w:after="20"/>
              <w:ind w:left="80" w:right="80"/>
            </w:pPr>
          </w:p>
        </w:tc>
      </w:tr>
    </w:tbl>
    <w:p w14:paraId="49A42AD7" w14:textId="77777777" w:rsidR="00D87B50" w:rsidRDefault="00D87B50" w:rsidP="0003600B">
      <w:pPr>
        <w:keepNext/>
        <w:widowControl w:val="0"/>
        <w:autoSpaceDE w:val="0"/>
        <w:autoSpaceDN w:val="0"/>
        <w:adjustRightInd w:val="0"/>
        <w:spacing w:before="20" w:after="20" w:line="240" w:lineRule="auto"/>
        <w:ind w:right="79"/>
        <w:jc w:val="left"/>
      </w:pPr>
    </w:p>
    <w:p w14:paraId="040A98E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2599334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A3A1E2F" w14:textId="77777777" w:rsidTr="00ED0976">
        <w:tc>
          <w:tcPr>
            <w:tcW w:w="911" w:type="pct"/>
            <w:tcBorders>
              <w:top w:val="single" w:sz="6" w:space="0" w:color="auto"/>
              <w:left w:val="single" w:sz="6" w:space="0" w:color="auto"/>
              <w:bottom w:val="single" w:sz="6" w:space="0" w:color="auto"/>
              <w:right w:val="nil"/>
            </w:tcBorders>
            <w:hideMark/>
          </w:tcPr>
          <w:p w14:paraId="0150343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CEEB44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C880E3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A975A4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6F5C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09FED3" w14:textId="77777777" w:rsidTr="00ED0976">
        <w:tc>
          <w:tcPr>
            <w:tcW w:w="911" w:type="pct"/>
            <w:tcBorders>
              <w:top w:val="single" w:sz="6" w:space="0" w:color="auto"/>
              <w:left w:val="single" w:sz="6" w:space="0" w:color="auto"/>
              <w:bottom w:val="single" w:sz="2" w:space="0" w:color="auto"/>
              <w:right w:val="nil"/>
            </w:tcBorders>
            <w:hideMark/>
          </w:tcPr>
          <w:p w14:paraId="02A4E7B1"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B591306"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3B769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4267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7747CA" w14:textId="77777777" w:rsidR="0003600B" w:rsidRDefault="0003600B" w:rsidP="00ED0976">
            <w:pPr>
              <w:widowControl w:val="0"/>
              <w:adjustRightInd w:val="0"/>
              <w:spacing w:before="20" w:after="20"/>
              <w:ind w:left="80" w:right="80"/>
            </w:pPr>
          </w:p>
        </w:tc>
      </w:tr>
    </w:tbl>
    <w:p w14:paraId="3E81DAD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16B448A3"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97C4D4" w14:textId="77777777" w:rsidTr="00ED0976">
        <w:tc>
          <w:tcPr>
            <w:tcW w:w="911" w:type="pct"/>
            <w:tcBorders>
              <w:top w:val="single" w:sz="6" w:space="0" w:color="auto"/>
              <w:left w:val="single" w:sz="6" w:space="0" w:color="auto"/>
              <w:bottom w:val="single" w:sz="6" w:space="0" w:color="auto"/>
              <w:right w:val="nil"/>
            </w:tcBorders>
            <w:hideMark/>
          </w:tcPr>
          <w:p w14:paraId="1D535E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573A9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76FD74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A179A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C4FFD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0DDC4E7" w14:textId="77777777" w:rsidTr="00ED0976">
        <w:tc>
          <w:tcPr>
            <w:tcW w:w="911" w:type="pct"/>
            <w:tcBorders>
              <w:top w:val="single" w:sz="6" w:space="0" w:color="auto"/>
              <w:left w:val="single" w:sz="6" w:space="0" w:color="auto"/>
              <w:bottom w:val="single" w:sz="2" w:space="0" w:color="auto"/>
              <w:right w:val="nil"/>
            </w:tcBorders>
            <w:hideMark/>
          </w:tcPr>
          <w:p w14:paraId="7666DE2A"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6365F9B3"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A293F63"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B71A05D"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220319" w14:textId="1716C557"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76D79E3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48DCBA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398C09" w14:textId="77777777" w:rsidTr="00ED0976">
        <w:tc>
          <w:tcPr>
            <w:tcW w:w="911" w:type="pct"/>
            <w:tcBorders>
              <w:top w:val="single" w:sz="6" w:space="0" w:color="auto"/>
              <w:left w:val="single" w:sz="6" w:space="0" w:color="auto"/>
              <w:bottom w:val="single" w:sz="6" w:space="0" w:color="auto"/>
              <w:right w:val="nil"/>
            </w:tcBorders>
            <w:hideMark/>
          </w:tcPr>
          <w:p w14:paraId="56EDC40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A87518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50BA2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80371D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32497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93AF356" w14:textId="77777777" w:rsidTr="00ED0976">
        <w:tc>
          <w:tcPr>
            <w:tcW w:w="911" w:type="pct"/>
            <w:tcBorders>
              <w:top w:val="single" w:sz="6" w:space="0" w:color="auto"/>
              <w:left w:val="single" w:sz="6" w:space="0" w:color="auto"/>
              <w:bottom w:val="single" w:sz="2" w:space="0" w:color="auto"/>
              <w:right w:val="nil"/>
            </w:tcBorders>
            <w:hideMark/>
          </w:tcPr>
          <w:p w14:paraId="2C0C4DA2" w14:textId="77777777" w:rsidR="00F55E79" w:rsidRPr="00A35DED" w:rsidRDefault="00F55E79" w:rsidP="00F55E79">
            <w:pPr>
              <w:shd w:val="clear" w:color="auto" w:fill="FFFFFE"/>
              <w:spacing w:line="285" w:lineRule="atLeast"/>
              <w:jc w:val="left"/>
              <w:rPr>
                <w:rFonts w:cs="Arial"/>
                <w:color w:val="000000" w:themeColor="text1"/>
                <w:szCs w:val="20"/>
              </w:rPr>
            </w:pPr>
            <w:proofErr w:type="spellStart"/>
            <w:r w:rsidRPr="00A35DED">
              <w:rPr>
                <w:rFonts w:cs="Arial"/>
                <w:color w:val="000000" w:themeColor="text1"/>
                <w:szCs w:val="20"/>
              </w:rPr>
              <w:t>idSEAP</w:t>
            </w:r>
            <w:proofErr w:type="spellEnd"/>
          </w:p>
          <w:p w14:paraId="1DBE1062" w14:textId="09414BBC"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F8754A6"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5C71E00"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62D6BA9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C135D4" w14:textId="77777777" w:rsidR="0003600B" w:rsidRDefault="0003600B" w:rsidP="00ED0976">
            <w:pPr>
              <w:widowControl w:val="0"/>
              <w:adjustRightInd w:val="0"/>
              <w:spacing w:before="20" w:after="20"/>
              <w:ind w:left="80" w:right="80"/>
            </w:pPr>
          </w:p>
        </w:tc>
      </w:tr>
    </w:tbl>
    <w:p w14:paraId="5596049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773B8A64"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F6EB898" w14:textId="77777777" w:rsidTr="00ED0976">
        <w:tc>
          <w:tcPr>
            <w:tcW w:w="911" w:type="pct"/>
            <w:tcBorders>
              <w:top w:val="single" w:sz="6" w:space="0" w:color="auto"/>
              <w:left w:val="single" w:sz="6" w:space="0" w:color="auto"/>
              <w:bottom w:val="single" w:sz="4" w:space="0" w:color="auto"/>
              <w:right w:val="nil"/>
            </w:tcBorders>
            <w:hideMark/>
          </w:tcPr>
          <w:p w14:paraId="4239279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5B0E96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EF7FA6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A4EFCC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344BF6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DF43E7D" w14:textId="77777777" w:rsidTr="00ED0976">
        <w:tc>
          <w:tcPr>
            <w:tcW w:w="911" w:type="pct"/>
            <w:tcBorders>
              <w:top w:val="single" w:sz="4" w:space="0" w:color="auto"/>
              <w:left w:val="single" w:sz="4" w:space="0" w:color="auto"/>
              <w:bottom w:val="single" w:sz="4" w:space="0" w:color="auto"/>
              <w:right w:val="single" w:sz="4" w:space="0" w:color="auto"/>
            </w:tcBorders>
            <w:hideMark/>
          </w:tcPr>
          <w:p w14:paraId="75AC5637"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6F746241"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EEA5591"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5EE1828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C5A4420" w14:textId="77777777" w:rsidR="0003600B" w:rsidRDefault="0003600B" w:rsidP="00ED0976">
            <w:pPr>
              <w:widowControl w:val="0"/>
              <w:adjustRightInd w:val="0"/>
              <w:spacing w:before="20" w:after="20"/>
              <w:ind w:left="80" w:right="80"/>
            </w:pPr>
          </w:p>
        </w:tc>
      </w:tr>
      <w:tr w:rsidR="0003600B" w:rsidRPr="00BD610A" w14:paraId="4846EC00" w14:textId="77777777" w:rsidTr="00ED0976">
        <w:tc>
          <w:tcPr>
            <w:tcW w:w="911" w:type="pct"/>
            <w:tcBorders>
              <w:top w:val="single" w:sz="4" w:space="0" w:color="auto"/>
              <w:left w:val="single" w:sz="4" w:space="0" w:color="auto"/>
              <w:bottom w:val="single" w:sz="4" w:space="0" w:color="auto"/>
              <w:right w:val="single" w:sz="4" w:space="0" w:color="auto"/>
            </w:tcBorders>
          </w:tcPr>
          <w:p w14:paraId="1E0E2A76"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207FBDD2"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5FA1E9AB"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618E30CB"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6F2B643" w14:textId="77777777" w:rsidR="0003600B" w:rsidRPr="00BD610A" w:rsidRDefault="0003600B" w:rsidP="00ED0976">
            <w:pPr>
              <w:widowControl w:val="0"/>
              <w:adjustRightInd w:val="0"/>
              <w:spacing w:before="20" w:after="20"/>
              <w:ind w:left="80" w:right="80"/>
            </w:pPr>
          </w:p>
        </w:tc>
      </w:tr>
    </w:tbl>
    <w:p w14:paraId="63D896A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718C95C" w14:textId="77777777" w:rsidR="0003600B" w:rsidRPr="00FC7FA5"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FC7FA5">
        <w:rPr>
          <w:b/>
          <w:bCs/>
          <w:u w:val="single"/>
        </w:rPr>
        <w:t xml:space="preserve">Element - </w:t>
      </w:r>
      <w:r>
        <w:rPr>
          <w:b/>
          <w:bCs/>
          <w:u w:val="single"/>
        </w:rPr>
        <w:t>/IE044PL/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5CF17A7A"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w:t>
      </w:r>
      <w:proofErr w:type="spellStart"/>
      <w:r>
        <w:rPr>
          <w:rFonts w:eastAsia="Arial Unicode MS"/>
        </w:rPr>
        <w:t>TraderAtDestination</w:t>
      </w:r>
      <w:proofErr w:type="spellEnd"/>
      <w:r>
        <w:rPr>
          <w:rFonts w:eastAsia="Arial Unicode MS"/>
        </w:rPr>
        <w:t>)</w:t>
      </w:r>
      <w:r w:rsidRPr="00807A0A">
        <w:rPr>
          <w:rFonts w:eastAsia="Arial Unicode MS"/>
        </w:rPr>
        <w:t xml:space="preserve">. </w:t>
      </w:r>
      <w:r>
        <w:t>Brak tego elementu oznacza, że przedstawiający odbiorca sam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246B486B" w14:textId="77777777" w:rsidTr="00ED0976">
        <w:tc>
          <w:tcPr>
            <w:tcW w:w="859" w:type="pct"/>
            <w:tcBorders>
              <w:top w:val="single" w:sz="6" w:space="0" w:color="auto"/>
              <w:left w:val="single" w:sz="6" w:space="0" w:color="auto"/>
              <w:bottom w:val="single" w:sz="4" w:space="0" w:color="auto"/>
              <w:right w:val="nil"/>
            </w:tcBorders>
          </w:tcPr>
          <w:p w14:paraId="36F493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B965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666F710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C4F9B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751E3F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107CCD" w14:textId="77777777" w:rsidTr="00ED0976">
        <w:tc>
          <w:tcPr>
            <w:tcW w:w="859" w:type="pct"/>
            <w:tcBorders>
              <w:top w:val="single" w:sz="4" w:space="0" w:color="auto"/>
              <w:left w:val="single" w:sz="4" w:space="0" w:color="auto"/>
              <w:bottom w:val="single" w:sz="4" w:space="0" w:color="auto"/>
              <w:right w:val="single" w:sz="4" w:space="0" w:color="auto"/>
            </w:tcBorders>
          </w:tcPr>
          <w:p w14:paraId="42C5F009" w14:textId="2903150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3E9667D4"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2B1A12B3"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224C18F9"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C66C7EB"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0990BD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0B0BFCA" w14:textId="77777777" w:rsidR="0003600B" w:rsidRDefault="0003600B" w:rsidP="00887B5C">
      <w:pPr>
        <w:keepNext/>
        <w:widowControl w:val="0"/>
        <w:numPr>
          <w:ilvl w:val="0"/>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/IE044PL/CC044C</w:t>
      </w:r>
    </w:p>
    <w:p w14:paraId="67BA60B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7D22B2E" w14:textId="77777777" w:rsidTr="00ED0976">
        <w:tc>
          <w:tcPr>
            <w:tcW w:w="911" w:type="pct"/>
            <w:tcBorders>
              <w:top w:val="single" w:sz="6" w:space="0" w:color="auto"/>
              <w:left w:val="single" w:sz="6" w:space="0" w:color="auto"/>
              <w:bottom w:val="single" w:sz="6" w:space="0" w:color="auto"/>
              <w:right w:val="nil"/>
            </w:tcBorders>
            <w:hideMark/>
          </w:tcPr>
          <w:p w14:paraId="741DB0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1FCFB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149443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2CB400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A64606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306A035" w14:textId="77777777" w:rsidTr="00ED0976">
        <w:tc>
          <w:tcPr>
            <w:tcW w:w="911" w:type="pct"/>
            <w:tcBorders>
              <w:top w:val="single" w:sz="6" w:space="0" w:color="auto"/>
              <w:left w:val="single" w:sz="6" w:space="0" w:color="auto"/>
              <w:bottom w:val="single" w:sz="6" w:space="0" w:color="auto"/>
              <w:right w:val="nil"/>
            </w:tcBorders>
            <w:hideMark/>
          </w:tcPr>
          <w:p w14:paraId="24CF483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F1180C1" w14:textId="131E163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059F6">
              <w:t>t</w:t>
            </w:r>
            <w:r w:rsidR="00E43C6F">
              <w: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1D8536BF" w14:textId="60EBB2A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A91ED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B53A5A5" w14:textId="77777777" w:rsidR="0003600B" w:rsidRDefault="0003600B" w:rsidP="00ED0976">
            <w:pPr>
              <w:widowControl w:val="0"/>
              <w:adjustRightInd w:val="0"/>
              <w:spacing w:before="20" w:after="20"/>
              <w:ind w:left="80" w:right="80"/>
            </w:pPr>
          </w:p>
        </w:tc>
      </w:tr>
    </w:tbl>
    <w:p w14:paraId="303CCF1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7E0B9C3"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ACA3382" w14:textId="77777777" w:rsidTr="793BE593">
        <w:tc>
          <w:tcPr>
            <w:tcW w:w="911" w:type="pct"/>
            <w:tcBorders>
              <w:top w:val="single" w:sz="6" w:space="0" w:color="auto"/>
              <w:left w:val="single" w:sz="6" w:space="0" w:color="auto"/>
              <w:bottom w:val="single" w:sz="4" w:space="0" w:color="auto"/>
              <w:right w:val="nil"/>
            </w:tcBorders>
            <w:hideMark/>
          </w:tcPr>
          <w:p w14:paraId="73433E9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C5DF8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31D3DC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D8896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51C53DE"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891C4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A26BD1E" w14:textId="2AF81E8D" w:rsidR="0003600B" w:rsidRDefault="29855D3C"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B321F43" w14:textId="77777777" w:rsidR="0003600B" w:rsidRDefault="0003600B" w:rsidP="00ED0976">
            <w:pPr>
              <w:widowControl w:val="0"/>
              <w:adjustRightInd w:val="0"/>
              <w:spacing w:before="20" w:after="20"/>
              <w:ind w:right="80"/>
            </w:pPr>
            <w:r>
              <w:t xml:space="preserve">Identyfikator nadawcy komunikatu. </w:t>
            </w:r>
            <w:r>
              <w:lastRenderedPageBreak/>
              <w:t xml:space="preserve">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6CE60E60"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50C26C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BD5C42" w14:textId="77777777" w:rsidR="0003600B" w:rsidRDefault="0003600B" w:rsidP="00ED0976">
            <w:pPr>
              <w:widowControl w:val="0"/>
              <w:adjustRightInd w:val="0"/>
              <w:spacing w:before="20" w:after="20"/>
              <w:ind w:left="80" w:right="80"/>
            </w:pPr>
          </w:p>
        </w:tc>
      </w:tr>
      <w:tr w:rsidR="0003600B" w14:paraId="45BBE938" w14:textId="77777777" w:rsidTr="793BE593">
        <w:tc>
          <w:tcPr>
            <w:tcW w:w="911" w:type="pct"/>
            <w:tcBorders>
              <w:top w:val="single" w:sz="4" w:space="0" w:color="auto"/>
              <w:left w:val="single" w:sz="4" w:space="0" w:color="auto"/>
              <w:bottom w:val="single" w:sz="4" w:space="0" w:color="auto"/>
              <w:right w:val="single" w:sz="4" w:space="0" w:color="auto"/>
            </w:tcBorders>
          </w:tcPr>
          <w:p w14:paraId="4B0DC001" w14:textId="4B579A3F" w:rsidR="0003600B" w:rsidRDefault="5D6C1FDB"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98BD0D6"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3D77FD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D50AD6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B1A29A1" w14:textId="77777777" w:rsidR="0003600B" w:rsidRDefault="0003600B" w:rsidP="00ED0976">
            <w:pPr>
              <w:widowControl w:val="0"/>
              <w:adjustRightInd w:val="0"/>
              <w:spacing w:before="20" w:after="20"/>
              <w:ind w:left="80" w:right="80"/>
            </w:pPr>
          </w:p>
        </w:tc>
      </w:tr>
      <w:tr w:rsidR="0003600B" w14:paraId="0DF72BD7" w14:textId="77777777" w:rsidTr="793BE593">
        <w:tc>
          <w:tcPr>
            <w:tcW w:w="911" w:type="pct"/>
            <w:tcBorders>
              <w:top w:val="single" w:sz="4" w:space="0" w:color="auto"/>
              <w:left w:val="single" w:sz="4" w:space="0" w:color="auto"/>
              <w:bottom w:val="single" w:sz="4" w:space="0" w:color="auto"/>
              <w:right w:val="single" w:sz="4" w:space="0" w:color="auto"/>
            </w:tcBorders>
          </w:tcPr>
          <w:p w14:paraId="54EEDA1E" w14:textId="7DC2A5B4" w:rsidR="0003600B" w:rsidRDefault="79B3F245"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A328364" w14:textId="227A2842"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EE7930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04FF7AF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81DE56B" w14:textId="77777777" w:rsidR="0003600B" w:rsidRDefault="0003600B" w:rsidP="00ED0976">
            <w:pPr>
              <w:widowControl w:val="0"/>
              <w:adjustRightInd w:val="0"/>
              <w:spacing w:before="20" w:after="20"/>
              <w:ind w:left="80" w:right="80"/>
            </w:pPr>
            <w:r>
              <w:t>G0002</w:t>
            </w:r>
          </w:p>
        </w:tc>
      </w:tr>
      <w:tr w:rsidR="0003600B" w14:paraId="7540359F" w14:textId="77777777" w:rsidTr="793BE593">
        <w:tc>
          <w:tcPr>
            <w:tcW w:w="911" w:type="pct"/>
            <w:tcBorders>
              <w:top w:val="single" w:sz="4" w:space="0" w:color="auto"/>
              <w:left w:val="single" w:sz="4" w:space="0" w:color="auto"/>
              <w:bottom w:val="single" w:sz="4" w:space="0" w:color="auto"/>
              <w:right w:val="single" w:sz="4" w:space="0" w:color="auto"/>
            </w:tcBorders>
          </w:tcPr>
          <w:p w14:paraId="5E599525" w14:textId="2F5BD50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9E7045E" w14:textId="74D7FCBC"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5E9F86C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90176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2EC4C9" w14:textId="77777777" w:rsidR="0003600B" w:rsidRDefault="0003600B" w:rsidP="00ED0976">
            <w:pPr>
              <w:widowControl w:val="0"/>
              <w:adjustRightInd w:val="0"/>
              <w:spacing w:before="20" w:after="20"/>
              <w:ind w:left="80" w:right="80"/>
            </w:pPr>
            <w:r>
              <w:t>RP50</w:t>
            </w:r>
          </w:p>
        </w:tc>
      </w:tr>
      <w:tr w:rsidR="0003600B" w14:paraId="057FA6F5" w14:textId="77777777" w:rsidTr="793BE593">
        <w:tc>
          <w:tcPr>
            <w:tcW w:w="911" w:type="pct"/>
            <w:tcBorders>
              <w:top w:val="single" w:sz="4" w:space="0" w:color="auto"/>
              <w:left w:val="single" w:sz="4" w:space="0" w:color="auto"/>
              <w:bottom w:val="single" w:sz="4" w:space="0" w:color="auto"/>
              <w:right w:val="single" w:sz="4" w:space="0" w:color="auto"/>
            </w:tcBorders>
          </w:tcPr>
          <w:p w14:paraId="3B561677" w14:textId="7107C035" w:rsidR="0003600B" w:rsidRDefault="550D01A7"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70A896E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B1837F"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B0E4A85"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E4DB0AC" w14:textId="77777777" w:rsidR="0003600B" w:rsidRDefault="0003600B" w:rsidP="00ED0976">
            <w:pPr>
              <w:widowControl w:val="0"/>
              <w:adjustRightInd w:val="0"/>
              <w:spacing w:before="20" w:after="20"/>
              <w:ind w:left="80" w:right="80"/>
            </w:pPr>
          </w:p>
        </w:tc>
      </w:tr>
      <w:tr w:rsidR="0003600B" w14:paraId="748B81E7" w14:textId="77777777" w:rsidTr="793BE593">
        <w:tc>
          <w:tcPr>
            <w:tcW w:w="911" w:type="pct"/>
            <w:tcBorders>
              <w:top w:val="single" w:sz="4" w:space="0" w:color="auto"/>
              <w:left w:val="single" w:sz="4" w:space="0" w:color="auto"/>
              <w:bottom w:val="single" w:sz="4" w:space="0" w:color="auto"/>
              <w:right w:val="single" w:sz="4" w:space="0" w:color="auto"/>
            </w:tcBorders>
          </w:tcPr>
          <w:p w14:paraId="0D34AAD9" w14:textId="45F3C036" w:rsidR="0003600B" w:rsidRDefault="234D615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88AEFE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44</w:t>
            </w:r>
          </w:p>
        </w:tc>
        <w:tc>
          <w:tcPr>
            <w:tcW w:w="711" w:type="pct"/>
            <w:tcBorders>
              <w:top w:val="single" w:sz="4" w:space="0" w:color="auto"/>
              <w:left w:val="single" w:sz="4" w:space="0" w:color="auto"/>
              <w:bottom w:val="single" w:sz="4" w:space="0" w:color="auto"/>
              <w:right w:val="single" w:sz="4" w:space="0" w:color="auto"/>
            </w:tcBorders>
          </w:tcPr>
          <w:p w14:paraId="4521EC5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74E91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338C05" w14:textId="77777777" w:rsidR="0003600B" w:rsidRDefault="0003600B" w:rsidP="00ED0976">
            <w:pPr>
              <w:widowControl w:val="0"/>
              <w:adjustRightInd w:val="0"/>
              <w:spacing w:before="20" w:after="20"/>
              <w:ind w:left="80" w:right="80"/>
            </w:pPr>
            <w:r>
              <w:t>C0511</w:t>
            </w:r>
            <w:r w:rsidR="00D64A84">
              <w:t>;</w:t>
            </w:r>
          </w:p>
          <w:p w14:paraId="3D1F4AF6" w14:textId="381DF5C8" w:rsidR="00D64A84" w:rsidRDefault="00D64A84" w:rsidP="00ED0976">
            <w:pPr>
              <w:widowControl w:val="0"/>
              <w:adjustRightInd w:val="0"/>
              <w:spacing w:before="20" w:after="20"/>
              <w:ind w:left="80" w:right="80"/>
            </w:pPr>
            <w:r>
              <w:t>R0008</w:t>
            </w:r>
          </w:p>
        </w:tc>
      </w:tr>
    </w:tbl>
    <w:p w14:paraId="27036026" w14:textId="77777777" w:rsidR="0003600B" w:rsidRDefault="0003600B" w:rsidP="0003600B">
      <w:pPr>
        <w:rPr>
          <w:rFonts w:eastAsia="Arial"/>
        </w:rPr>
      </w:pPr>
    </w:p>
    <w:p w14:paraId="478C5491" w14:textId="77777777" w:rsidR="0003600B" w:rsidRDefault="0003600B" w:rsidP="0003600B"/>
    <w:p w14:paraId="6D951271" w14:textId="77777777" w:rsidR="0003600B" w:rsidRPr="001A48EA" w:rsidRDefault="0003600B" w:rsidP="00887B5C">
      <w:pPr>
        <w:pStyle w:val="Akapitzlist"/>
        <w:numPr>
          <w:ilvl w:val="1"/>
          <w:numId w:val="30"/>
        </w:numPr>
        <w:spacing w:before="20" w:after="20"/>
        <w:ind w:right="80"/>
        <w:rPr>
          <w:b/>
          <w:bCs/>
          <w:u w:val="single"/>
        </w:rPr>
      </w:pPr>
      <w:r w:rsidRPr="001A48EA">
        <w:rPr>
          <w:b/>
          <w:bCs/>
          <w:u w:val="single"/>
        </w:rPr>
        <w:t xml:space="preserve">Element - </w:t>
      </w:r>
      <w:r>
        <w:rPr>
          <w:b/>
          <w:bCs/>
          <w:u w:val="single"/>
        </w:rPr>
        <w:t>/IE044PL/</w:t>
      </w:r>
      <w:r w:rsidRPr="001A48EA">
        <w:rPr>
          <w:b/>
          <w:bCs/>
          <w:u w:val="single"/>
        </w:rPr>
        <w:t>CC</w:t>
      </w:r>
      <w:r>
        <w:rPr>
          <w:b/>
          <w:bCs/>
          <w:u w:val="single"/>
        </w:rPr>
        <w:t>044</w:t>
      </w:r>
      <w:r w:rsidRPr="001A48EA">
        <w:rPr>
          <w:b/>
          <w:bCs/>
          <w:u w:val="single"/>
        </w:rPr>
        <w:t>C</w:t>
      </w:r>
      <w:r>
        <w:rPr>
          <w:b/>
          <w:bCs/>
          <w:u w:val="single"/>
        </w:rPr>
        <w:t>/</w:t>
      </w:r>
      <w:proofErr w:type="spellStart"/>
      <w:r w:rsidRPr="001A48EA">
        <w:rPr>
          <w:b/>
          <w:bCs/>
          <w:u w:val="single"/>
        </w:rPr>
        <w:t>TransitOperation</w:t>
      </w:r>
      <w:proofErr w:type="spellEnd"/>
    </w:p>
    <w:p w14:paraId="0AF17C1B" w14:textId="77777777" w:rsidR="0003600B" w:rsidRDefault="0003600B" w:rsidP="0003600B">
      <w:r>
        <w:t>Element grupujący dane zgłoszenia tranzytowego.</w:t>
      </w:r>
    </w:p>
    <w:tbl>
      <w:tblPr>
        <w:tblW w:w="0" w:type="auto"/>
        <w:tblLook w:val="0000" w:firstRow="0" w:lastRow="0" w:firstColumn="0" w:lastColumn="0" w:noHBand="0" w:noVBand="0"/>
      </w:tblPr>
      <w:tblGrid>
        <w:gridCol w:w="2186"/>
        <w:gridCol w:w="3463"/>
        <w:gridCol w:w="1232"/>
        <w:gridCol w:w="1074"/>
        <w:gridCol w:w="1099"/>
      </w:tblGrid>
      <w:tr w:rsidR="0003600B" w14:paraId="482C785E" w14:textId="77777777" w:rsidTr="00ED0976">
        <w:tc>
          <w:tcPr>
            <w:tcW w:w="1647" w:type="dxa"/>
            <w:tcBorders>
              <w:top w:val="single" w:sz="6" w:space="0" w:color="auto"/>
              <w:left w:val="single" w:sz="6" w:space="0" w:color="auto"/>
              <w:bottom w:val="single" w:sz="6" w:space="0" w:color="auto"/>
              <w:right w:val="nil"/>
            </w:tcBorders>
          </w:tcPr>
          <w:p w14:paraId="6D32BF71"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E755A0" w14:textId="77777777" w:rsidR="0003600B" w:rsidRDefault="0003600B" w:rsidP="00ED0976">
            <w:pPr>
              <w:spacing w:before="20" w:after="20"/>
              <w:ind w:left="80" w:right="80"/>
              <w:jc w:val="center"/>
              <w:rPr>
                <w:i/>
                <w:iCs/>
              </w:rPr>
            </w:pPr>
            <w:r w:rsidRPr="46A0A2E6">
              <w:rPr>
                <w:i/>
                <w:iCs/>
              </w:rPr>
              <w:t>Opis</w:t>
            </w:r>
          </w:p>
        </w:tc>
        <w:tc>
          <w:tcPr>
            <w:tcW w:w="1285" w:type="dxa"/>
            <w:tcBorders>
              <w:top w:val="single" w:sz="6" w:space="0" w:color="auto"/>
              <w:left w:val="single" w:sz="6" w:space="0" w:color="auto"/>
              <w:bottom w:val="single" w:sz="6" w:space="0" w:color="auto"/>
              <w:right w:val="nil"/>
            </w:tcBorders>
          </w:tcPr>
          <w:p w14:paraId="1BCCB37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0DBBFE"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4F1B800" w14:textId="77777777" w:rsidR="0003600B" w:rsidRDefault="0003600B" w:rsidP="00ED0976">
            <w:pPr>
              <w:spacing w:before="20" w:after="20"/>
              <w:ind w:left="80" w:right="80"/>
              <w:jc w:val="center"/>
              <w:rPr>
                <w:i/>
                <w:iCs/>
              </w:rPr>
            </w:pPr>
            <w:r w:rsidRPr="46A0A2E6">
              <w:rPr>
                <w:i/>
                <w:iCs/>
              </w:rPr>
              <w:t>Reguły</w:t>
            </w:r>
          </w:p>
        </w:tc>
      </w:tr>
      <w:tr w:rsidR="0003600B" w14:paraId="73184A03" w14:textId="77777777" w:rsidTr="00ED0976">
        <w:tc>
          <w:tcPr>
            <w:tcW w:w="1647" w:type="dxa"/>
            <w:tcBorders>
              <w:top w:val="single" w:sz="4" w:space="0" w:color="auto"/>
              <w:left w:val="single" w:sz="6" w:space="0" w:color="auto"/>
              <w:bottom w:val="single" w:sz="4" w:space="0" w:color="auto"/>
              <w:right w:val="nil"/>
            </w:tcBorders>
            <w:vAlign w:val="bottom"/>
          </w:tcPr>
          <w:p w14:paraId="6D1299F8" w14:textId="77777777" w:rsidR="0003600B" w:rsidRDefault="0003600B" w:rsidP="00ED0976">
            <w:pPr>
              <w:spacing w:before="20" w:after="20"/>
              <w:ind w:right="80"/>
              <w:rPr>
                <w:rFonts w:cs="Arial"/>
              </w:rPr>
            </w:pPr>
            <w:r w:rsidRPr="46A0A2E6">
              <w:rPr>
                <w:rFonts w:cs="Arial"/>
                <w:color w:val="000000" w:themeColor="text1"/>
              </w:rPr>
              <w:t>MRN</w:t>
            </w:r>
          </w:p>
        </w:tc>
        <w:tc>
          <w:tcPr>
            <w:tcW w:w="4025" w:type="dxa"/>
            <w:tcBorders>
              <w:top w:val="single" w:sz="4" w:space="0" w:color="auto"/>
              <w:left w:val="single" w:sz="2" w:space="0" w:color="auto"/>
              <w:bottom w:val="single" w:sz="4" w:space="0" w:color="auto"/>
              <w:right w:val="nil"/>
            </w:tcBorders>
          </w:tcPr>
          <w:p w14:paraId="7DA9A78A" w14:textId="77777777" w:rsidR="0003600B" w:rsidRDefault="0003600B" w:rsidP="00ED0976">
            <w:pPr>
              <w:rPr>
                <w:rFonts w:cs="Arial"/>
              </w:rPr>
            </w:pPr>
            <w:r>
              <w:t>Numer ewidencyjny zgłoszenia tranzytowego, którego dotyczy komunikat.</w:t>
            </w:r>
          </w:p>
        </w:tc>
        <w:tc>
          <w:tcPr>
            <w:tcW w:w="1285" w:type="dxa"/>
            <w:tcBorders>
              <w:top w:val="single" w:sz="4" w:space="0" w:color="auto"/>
              <w:left w:val="single" w:sz="2" w:space="0" w:color="auto"/>
              <w:bottom w:val="single" w:sz="4" w:space="0" w:color="auto"/>
              <w:right w:val="nil"/>
            </w:tcBorders>
            <w:vAlign w:val="bottom"/>
          </w:tcPr>
          <w:p w14:paraId="708D616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ADF7C0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AA5BB88" w14:textId="77777777" w:rsidR="0003600B" w:rsidRDefault="0003600B" w:rsidP="00ED0976">
            <w:pPr>
              <w:spacing w:before="20" w:after="20"/>
              <w:ind w:left="80" w:right="80"/>
              <w:rPr>
                <w:rFonts w:cs="Arial"/>
              </w:rPr>
            </w:pPr>
            <w:r w:rsidRPr="46A0A2E6">
              <w:rPr>
                <w:rFonts w:cs="Arial"/>
              </w:rPr>
              <w:t>G0002</w:t>
            </w:r>
          </w:p>
        </w:tc>
      </w:tr>
      <w:tr w:rsidR="0003600B" w14:paraId="766A1C8E" w14:textId="77777777" w:rsidTr="00ED0976">
        <w:tc>
          <w:tcPr>
            <w:tcW w:w="1647" w:type="dxa"/>
            <w:tcBorders>
              <w:top w:val="single" w:sz="4" w:space="0" w:color="auto"/>
              <w:left w:val="single" w:sz="6" w:space="0" w:color="auto"/>
              <w:bottom w:val="single" w:sz="4" w:space="0" w:color="auto"/>
              <w:right w:val="nil"/>
            </w:tcBorders>
            <w:vAlign w:val="bottom"/>
          </w:tcPr>
          <w:p w14:paraId="05DC4DBA" w14:textId="4D308FCC" w:rsidR="0003600B" w:rsidRPr="46A0A2E6" w:rsidRDefault="00E937A0" w:rsidP="00ED0976">
            <w:pPr>
              <w:spacing w:before="20" w:after="20"/>
              <w:ind w:right="80"/>
              <w:rPr>
                <w:rFonts w:cs="Arial"/>
                <w:color w:val="000000" w:themeColor="text1"/>
              </w:rPr>
            </w:pPr>
            <w:proofErr w:type="spellStart"/>
            <w:r>
              <w:rPr>
                <w:rFonts w:cs="Arial"/>
                <w:color w:val="000000" w:themeColor="text1"/>
              </w:rPr>
              <w:t>o</w:t>
            </w:r>
            <w:r w:rsidR="00C25174" w:rsidRPr="00C25174">
              <w:rPr>
                <w:rFonts w:cs="Arial"/>
                <w:color w:val="000000" w:themeColor="text1"/>
              </w:rPr>
              <w:t>therThingsToReport</w:t>
            </w:r>
            <w:proofErr w:type="spellEnd"/>
          </w:p>
        </w:tc>
        <w:tc>
          <w:tcPr>
            <w:tcW w:w="4025" w:type="dxa"/>
            <w:tcBorders>
              <w:top w:val="single" w:sz="4" w:space="0" w:color="auto"/>
              <w:left w:val="single" w:sz="2" w:space="0" w:color="auto"/>
              <w:bottom w:val="single" w:sz="4" w:space="0" w:color="auto"/>
              <w:right w:val="nil"/>
            </w:tcBorders>
          </w:tcPr>
          <w:p w14:paraId="6F9E9D21" w14:textId="77777777" w:rsidR="0003600B" w:rsidRDefault="0003600B" w:rsidP="00ED0976">
            <w:r>
              <w:rPr>
                <w:szCs w:val="20"/>
              </w:rPr>
              <w:t>Dodatkowe uwagi do rozładunku.</w:t>
            </w:r>
          </w:p>
        </w:tc>
        <w:tc>
          <w:tcPr>
            <w:tcW w:w="1285" w:type="dxa"/>
            <w:tcBorders>
              <w:top w:val="single" w:sz="4" w:space="0" w:color="auto"/>
              <w:left w:val="single" w:sz="2" w:space="0" w:color="auto"/>
              <w:bottom w:val="single" w:sz="4" w:space="0" w:color="auto"/>
              <w:right w:val="nil"/>
            </w:tcBorders>
            <w:vAlign w:val="bottom"/>
          </w:tcPr>
          <w:p w14:paraId="32FEDC8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765FAD84"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F9085CE" w14:textId="2518310A" w:rsidR="0003600B" w:rsidRPr="46A0A2E6" w:rsidRDefault="007A5155" w:rsidP="00ED0976">
            <w:pPr>
              <w:spacing w:before="20" w:after="20"/>
              <w:ind w:left="80" w:right="80"/>
              <w:rPr>
                <w:rFonts w:cs="Arial"/>
              </w:rPr>
            </w:pPr>
            <w:r w:rsidRPr="007A5155">
              <w:rPr>
                <w:rFonts w:cs="Arial"/>
              </w:rPr>
              <w:t>RP0930</w:t>
            </w:r>
          </w:p>
        </w:tc>
      </w:tr>
    </w:tbl>
    <w:p w14:paraId="5FD662EE" w14:textId="77777777" w:rsidR="0003600B" w:rsidRDefault="0003600B" w:rsidP="0003600B">
      <w:pPr>
        <w:spacing w:line="240" w:lineRule="auto"/>
        <w:jc w:val="left"/>
      </w:pPr>
    </w:p>
    <w:p w14:paraId="3E9E1B4E" w14:textId="77777777" w:rsidR="0003600B" w:rsidRDefault="0003600B" w:rsidP="00887B5C">
      <w:pPr>
        <w:pStyle w:val="Akapitzlist"/>
        <w:numPr>
          <w:ilvl w:val="1"/>
          <w:numId w:val="30"/>
        </w:numPr>
        <w:spacing w:before="20" w:after="20"/>
        <w:ind w:right="80"/>
        <w:rPr>
          <w:rFonts w:eastAsia="Arial" w:cs="Arial"/>
          <w:b/>
          <w:bCs/>
          <w:u w:val="single"/>
        </w:rPr>
      </w:pPr>
      <w:r w:rsidRPr="46A0A2E6">
        <w:rPr>
          <w:b/>
          <w:bCs/>
          <w:u w:val="single"/>
        </w:rPr>
        <w:t xml:space="preserve">Element - </w:t>
      </w:r>
      <w:r>
        <w:rPr>
          <w:b/>
          <w:bCs/>
          <w:u w:val="single"/>
        </w:rPr>
        <w:t>/IE044PL/</w:t>
      </w:r>
      <w:r w:rsidRPr="46A0A2E6">
        <w:rPr>
          <w:b/>
          <w:bCs/>
          <w:u w:val="single"/>
        </w:rPr>
        <w:t>CC</w:t>
      </w:r>
      <w:r>
        <w:rPr>
          <w:b/>
          <w:bCs/>
          <w:u w:val="single"/>
        </w:rPr>
        <w:t>044</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528A46D1"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0955278B" w14:textId="77777777" w:rsidTr="00ED0976">
        <w:tc>
          <w:tcPr>
            <w:tcW w:w="1649" w:type="dxa"/>
            <w:tcBorders>
              <w:top w:val="single" w:sz="6" w:space="0" w:color="auto"/>
              <w:left w:val="single" w:sz="6" w:space="0" w:color="auto"/>
              <w:bottom w:val="single" w:sz="6" w:space="0" w:color="auto"/>
              <w:right w:val="nil"/>
            </w:tcBorders>
          </w:tcPr>
          <w:p w14:paraId="1DCBA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7A72FF"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C9A5F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95A1A0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A587BD" w14:textId="77777777" w:rsidR="0003600B" w:rsidRDefault="0003600B" w:rsidP="00ED0976">
            <w:pPr>
              <w:spacing w:before="20" w:after="20"/>
              <w:ind w:left="80" w:right="80"/>
              <w:jc w:val="center"/>
              <w:rPr>
                <w:i/>
                <w:iCs/>
              </w:rPr>
            </w:pPr>
            <w:r w:rsidRPr="46A0A2E6">
              <w:rPr>
                <w:i/>
                <w:iCs/>
              </w:rPr>
              <w:t>Reguły</w:t>
            </w:r>
          </w:p>
        </w:tc>
      </w:tr>
      <w:tr w:rsidR="0003600B" w14:paraId="3F7992D9" w14:textId="77777777" w:rsidTr="00ED0976">
        <w:tc>
          <w:tcPr>
            <w:tcW w:w="1649" w:type="dxa"/>
            <w:tcBorders>
              <w:top w:val="single" w:sz="6" w:space="0" w:color="auto"/>
              <w:left w:val="single" w:sz="6" w:space="0" w:color="auto"/>
              <w:bottom w:val="single" w:sz="4" w:space="0" w:color="auto"/>
              <w:right w:val="nil"/>
            </w:tcBorders>
            <w:vAlign w:val="bottom"/>
          </w:tcPr>
          <w:p w14:paraId="22DAB6B8" w14:textId="60AA641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3BA085AA"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83495E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67EC9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1ECAB70" w14:textId="77777777" w:rsidR="0003600B" w:rsidRDefault="0003600B" w:rsidP="00ED0976">
            <w:pPr>
              <w:spacing w:before="20" w:after="20"/>
              <w:ind w:left="80" w:right="80"/>
              <w:rPr>
                <w:rFonts w:cs="Arial"/>
              </w:rPr>
            </w:pPr>
          </w:p>
        </w:tc>
      </w:tr>
    </w:tbl>
    <w:p w14:paraId="36035A49" w14:textId="77777777" w:rsidR="0003600B" w:rsidRDefault="0003600B" w:rsidP="0003600B">
      <w:pPr>
        <w:spacing w:line="240" w:lineRule="auto"/>
        <w:jc w:val="left"/>
      </w:pPr>
    </w:p>
    <w:p w14:paraId="39AB78FD"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proofErr w:type="spellStart"/>
      <w:r w:rsidRPr="0D038EFB">
        <w:rPr>
          <w:rFonts w:eastAsia="Arial" w:cs="Arial"/>
          <w:b/>
          <w:bCs/>
          <w:u w:val="single"/>
        </w:rPr>
        <w:t>TraderAtDestination</w:t>
      </w:r>
      <w:proofErr w:type="spellEnd"/>
    </w:p>
    <w:p w14:paraId="024D4CEB" w14:textId="77777777" w:rsidR="0003600B" w:rsidRDefault="0003600B" w:rsidP="0003600B">
      <w:r w:rsidRPr="0D038EFB">
        <w:rPr>
          <w:rFonts w:eastAsia="Arial" w:cs="Arial"/>
          <w:szCs w:val="20"/>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2D248DAA" w14:textId="77777777" w:rsidTr="00ED0976">
        <w:tc>
          <w:tcPr>
            <w:tcW w:w="1635" w:type="dxa"/>
            <w:tcBorders>
              <w:top w:val="single" w:sz="6" w:space="0" w:color="auto"/>
              <w:left w:val="single" w:sz="6" w:space="0" w:color="auto"/>
              <w:bottom w:val="single" w:sz="6" w:space="0" w:color="auto"/>
              <w:right w:val="nil"/>
            </w:tcBorders>
          </w:tcPr>
          <w:p w14:paraId="6A8C800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B1870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639815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5C725BA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2A3422B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421469CB" w14:textId="77777777" w:rsidTr="00ED0976">
        <w:tc>
          <w:tcPr>
            <w:tcW w:w="1635" w:type="dxa"/>
            <w:tcBorders>
              <w:top w:val="single" w:sz="6" w:space="0" w:color="auto"/>
              <w:left w:val="single" w:sz="6" w:space="0" w:color="auto"/>
              <w:bottom w:val="single" w:sz="6" w:space="0" w:color="auto"/>
              <w:right w:val="nil"/>
            </w:tcBorders>
            <w:vAlign w:val="bottom"/>
          </w:tcPr>
          <w:p w14:paraId="6E5B7BA9" w14:textId="03CDAD95"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46A3F87B"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B806AB7"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288AB4C4" w14:textId="77777777" w:rsidR="0003600B" w:rsidRPr="000F39B6" w:rsidRDefault="0003600B" w:rsidP="00ED0976">
            <w:pPr>
              <w:spacing w:before="20" w:after="20"/>
              <w:ind w:left="80" w:right="80"/>
              <w:rPr>
                <w:rFonts w:eastAsia="Arial" w:cs="Arial"/>
                <w:szCs w:val="20"/>
              </w:rPr>
            </w:pPr>
          </w:p>
        </w:tc>
        <w:tc>
          <w:tcPr>
            <w:tcW w:w="1005" w:type="dxa"/>
            <w:tcBorders>
              <w:top w:val="single" w:sz="6" w:space="0" w:color="auto"/>
              <w:left w:val="single" w:sz="6" w:space="0" w:color="auto"/>
              <w:bottom w:val="single" w:sz="6" w:space="0" w:color="auto"/>
              <w:right w:val="single" w:sz="6" w:space="0" w:color="auto"/>
            </w:tcBorders>
            <w:vAlign w:val="bottom"/>
          </w:tcPr>
          <w:p w14:paraId="6C45853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242B7048" w14:textId="77777777" w:rsidR="0003600B" w:rsidRDefault="0003600B" w:rsidP="0003600B"/>
    <w:p w14:paraId="317F4456"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proofErr w:type="spellStart"/>
      <w:r>
        <w:rPr>
          <w:rFonts w:eastAsia="Arial" w:cs="Arial"/>
          <w:b/>
          <w:bCs/>
          <w:u w:val="single"/>
        </w:rPr>
        <w:t>UnloadingRemark</w:t>
      </w:r>
      <w:proofErr w:type="spellEnd"/>
    </w:p>
    <w:p w14:paraId="7A6D6A56" w14:textId="77777777" w:rsidR="0003600B" w:rsidRDefault="0003600B" w:rsidP="0003600B">
      <w:r>
        <w:rPr>
          <w:rFonts w:eastAsia="Arial" w:cs="Arial"/>
          <w:szCs w:val="20"/>
        </w:rPr>
        <w:t>Uwagi rozładunkowe</w:t>
      </w:r>
      <w:r w:rsidRPr="0D038EFB">
        <w:rPr>
          <w:rFonts w:eastAsia="Arial" w:cs="Arial"/>
          <w:szCs w:val="20"/>
        </w:rPr>
        <w:t xml:space="preserve">.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3019565" w14:textId="77777777" w:rsidTr="00ED0976">
        <w:tc>
          <w:tcPr>
            <w:tcW w:w="1635" w:type="dxa"/>
            <w:tcBorders>
              <w:top w:val="single" w:sz="6" w:space="0" w:color="auto"/>
              <w:left w:val="single" w:sz="6" w:space="0" w:color="auto"/>
              <w:bottom w:val="single" w:sz="4" w:space="0" w:color="auto"/>
              <w:right w:val="nil"/>
            </w:tcBorders>
          </w:tcPr>
          <w:p w14:paraId="52954FF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4" w:space="0" w:color="auto"/>
              <w:right w:val="nil"/>
            </w:tcBorders>
          </w:tcPr>
          <w:p w14:paraId="45289D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4" w:space="0" w:color="auto"/>
              <w:right w:val="nil"/>
            </w:tcBorders>
          </w:tcPr>
          <w:p w14:paraId="4223A6C3"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4" w:space="0" w:color="auto"/>
              <w:right w:val="nil"/>
            </w:tcBorders>
          </w:tcPr>
          <w:p w14:paraId="6CC15CA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4" w:space="0" w:color="auto"/>
              <w:right w:val="single" w:sz="6" w:space="0" w:color="auto"/>
            </w:tcBorders>
          </w:tcPr>
          <w:p w14:paraId="510B8B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18EB7F6"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ECD240D" w14:textId="0488D299" w:rsidR="0003600B" w:rsidRDefault="00C25174" w:rsidP="00ED0976">
            <w:pPr>
              <w:spacing w:before="20" w:after="20"/>
              <w:ind w:right="80"/>
              <w:rPr>
                <w:rFonts w:eastAsia="Arial" w:cs="Arial"/>
                <w:color w:val="000000" w:themeColor="text1"/>
              </w:rPr>
            </w:pPr>
            <w:proofErr w:type="spellStart"/>
            <w:r>
              <w:rPr>
                <w:rFonts w:eastAsia="Arial" w:cs="Arial"/>
                <w:color w:val="000000" w:themeColor="text1"/>
              </w:rPr>
              <w:t>conform</w:t>
            </w:r>
            <w:proofErr w:type="spellEnd"/>
          </w:p>
        </w:tc>
        <w:tc>
          <w:tcPr>
            <w:tcW w:w="4020" w:type="dxa"/>
            <w:tcBorders>
              <w:top w:val="single" w:sz="4" w:space="0" w:color="auto"/>
              <w:left w:val="single" w:sz="4" w:space="0" w:color="auto"/>
              <w:bottom w:val="single" w:sz="4" w:space="0" w:color="auto"/>
              <w:right w:val="single" w:sz="4" w:space="0" w:color="auto"/>
            </w:tcBorders>
          </w:tcPr>
          <w:p w14:paraId="0EECD0D4" w14:textId="3C2FD81C" w:rsidR="0003600B" w:rsidRPr="000F39B6" w:rsidRDefault="0003600B" w:rsidP="00ED0976">
            <w:pPr>
              <w:rPr>
                <w:rFonts w:eastAsia="Arial" w:cs="Arial"/>
                <w:szCs w:val="20"/>
              </w:rPr>
            </w:pPr>
            <w:r w:rsidRPr="00BA3375">
              <w:t>Informacja określająca wynik kontroli przeprowadzonej przez upoważnionego odbiorcę. "0" - są uwagi do rozładunku, "1" - brak uwag do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2E1421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554850E5"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525453D5" w14:textId="77777777" w:rsidR="0003600B" w:rsidRDefault="0003600B" w:rsidP="00ED0976">
            <w:pPr>
              <w:spacing w:before="20" w:after="20"/>
              <w:ind w:left="80" w:right="80"/>
              <w:rPr>
                <w:rFonts w:eastAsia="Arial" w:cs="Arial"/>
                <w:szCs w:val="20"/>
              </w:rPr>
            </w:pPr>
            <w:r>
              <w:rPr>
                <w:rFonts w:eastAsia="Arial" w:cs="Arial"/>
                <w:szCs w:val="20"/>
              </w:rPr>
              <w:t>G0205;</w:t>
            </w:r>
          </w:p>
          <w:p w14:paraId="0820E8C6" w14:textId="77777777" w:rsidR="0003600B" w:rsidRPr="000F39B6" w:rsidRDefault="0003600B" w:rsidP="00ED0976">
            <w:pPr>
              <w:spacing w:before="20" w:after="20"/>
              <w:ind w:left="80" w:right="80"/>
              <w:rPr>
                <w:rFonts w:eastAsia="Arial" w:cs="Arial"/>
                <w:szCs w:val="20"/>
              </w:rPr>
            </w:pPr>
            <w:r w:rsidRPr="00E73B77">
              <w:rPr>
                <w:rFonts w:eastAsia="Arial" w:cs="Arial"/>
                <w:szCs w:val="20"/>
              </w:rPr>
              <w:t>RP48</w:t>
            </w:r>
          </w:p>
        </w:tc>
      </w:tr>
      <w:tr w:rsidR="0003600B" w14:paraId="27E56EB0"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0B3455E0" w14:textId="1003E42B"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unloadingCompletion</w:t>
            </w:r>
            <w:proofErr w:type="spellEnd"/>
          </w:p>
        </w:tc>
        <w:tc>
          <w:tcPr>
            <w:tcW w:w="4020" w:type="dxa"/>
            <w:tcBorders>
              <w:top w:val="single" w:sz="4" w:space="0" w:color="auto"/>
              <w:left w:val="single" w:sz="4" w:space="0" w:color="auto"/>
              <w:bottom w:val="single" w:sz="4" w:space="0" w:color="auto"/>
              <w:right w:val="single" w:sz="4" w:space="0" w:color="auto"/>
            </w:tcBorders>
          </w:tcPr>
          <w:p w14:paraId="71CF2F70" w14:textId="5C4BABE8" w:rsidR="0003600B" w:rsidRPr="000F39B6" w:rsidRDefault="0003600B" w:rsidP="00ED0976">
            <w:pPr>
              <w:rPr>
                <w:rFonts w:eastAsia="Arial" w:cs="Arial"/>
                <w:szCs w:val="20"/>
              </w:rPr>
            </w:pPr>
            <w:r w:rsidRPr="00BA3375">
              <w:t>Informacja określająca czy rozładunek został zakończony. "0" - nie, "1" - tak.</w:t>
            </w:r>
          </w:p>
        </w:tc>
        <w:tc>
          <w:tcPr>
            <w:tcW w:w="1275" w:type="dxa"/>
            <w:tcBorders>
              <w:top w:val="single" w:sz="4" w:space="0" w:color="auto"/>
              <w:left w:val="single" w:sz="4" w:space="0" w:color="auto"/>
              <w:bottom w:val="single" w:sz="4" w:space="0" w:color="auto"/>
              <w:right w:val="single" w:sz="4" w:space="0" w:color="auto"/>
            </w:tcBorders>
            <w:vAlign w:val="bottom"/>
          </w:tcPr>
          <w:p w14:paraId="345BDD51"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43462931"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75A7228D" w14:textId="77777777" w:rsidR="0003600B" w:rsidRDefault="0003600B" w:rsidP="00ED0976">
            <w:pPr>
              <w:spacing w:before="20" w:after="20"/>
              <w:ind w:left="80" w:right="80"/>
              <w:rPr>
                <w:rFonts w:eastAsia="Arial" w:cs="Arial"/>
                <w:szCs w:val="20"/>
              </w:rPr>
            </w:pPr>
            <w:r>
              <w:rPr>
                <w:rFonts w:eastAsia="Arial" w:cs="Arial"/>
                <w:szCs w:val="20"/>
              </w:rPr>
              <w:t>G0186</w:t>
            </w:r>
          </w:p>
        </w:tc>
      </w:tr>
      <w:tr w:rsidR="0003600B" w14:paraId="0DCA0E5C"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7D42C55" w14:textId="0054FC06"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unloadingDate</w:t>
            </w:r>
            <w:proofErr w:type="spellEnd"/>
          </w:p>
        </w:tc>
        <w:tc>
          <w:tcPr>
            <w:tcW w:w="4020" w:type="dxa"/>
            <w:tcBorders>
              <w:top w:val="single" w:sz="4" w:space="0" w:color="auto"/>
              <w:left w:val="single" w:sz="4" w:space="0" w:color="auto"/>
              <w:bottom w:val="single" w:sz="4" w:space="0" w:color="auto"/>
              <w:right w:val="single" w:sz="4" w:space="0" w:color="auto"/>
            </w:tcBorders>
          </w:tcPr>
          <w:p w14:paraId="11B57CEB" w14:textId="77777777" w:rsidR="0003600B" w:rsidRPr="000F39B6" w:rsidRDefault="0003600B" w:rsidP="00ED0976">
            <w:pPr>
              <w:rPr>
                <w:rFonts w:eastAsia="Arial" w:cs="Arial"/>
                <w:szCs w:val="20"/>
              </w:rPr>
            </w:pPr>
            <w:r>
              <w:rPr>
                <w:rFonts w:eastAsia="Arial" w:cs="Arial"/>
                <w:szCs w:val="20"/>
              </w:rPr>
              <w:t>Data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7A85F4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an10</w:t>
            </w:r>
          </w:p>
        </w:tc>
        <w:tc>
          <w:tcPr>
            <w:tcW w:w="1065" w:type="dxa"/>
            <w:tcBorders>
              <w:top w:val="single" w:sz="4" w:space="0" w:color="auto"/>
              <w:left w:val="single" w:sz="4" w:space="0" w:color="auto"/>
              <w:bottom w:val="single" w:sz="4" w:space="0" w:color="auto"/>
              <w:right w:val="single" w:sz="4" w:space="0" w:color="auto"/>
            </w:tcBorders>
          </w:tcPr>
          <w:p w14:paraId="7FF43928"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5741AE56" w14:textId="77777777" w:rsidR="0003600B" w:rsidRDefault="0003600B" w:rsidP="00ED0976">
            <w:pPr>
              <w:spacing w:before="20" w:after="20"/>
              <w:ind w:left="80" w:right="80"/>
              <w:rPr>
                <w:rFonts w:eastAsia="Arial" w:cs="Arial"/>
                <w:szCs w:val="20"/>
              </w:rPr>
            </w:pPr>
            <w:r>
              <w:rPr>
                <w:rFonts w:eastAsia="Arial" w:cs="Arial"/>
                <w:szCs w:val="20"/>
              </w:rPr>
              <w:t>G0002</w:t>
            </w:r>
          </w:p>
        </w:tc>
      </w:tr>
      <w:tr w:rsidR="0003600B" w14:paraId="0D19CEB2"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1B958F3B" w14:textId="575520B6"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stateOfSeals</w:t>
            </w:r>
            <w:proofErr w:type="spellEnd"/>
          </w:p>
        </w:tc>
        <w:tc>
          <w:tcPr>
            <w:tcW w:w="4020" w:type="dxa"/>
            <w:tcBorders>
              <w:top w:val="single" w:sz="4" w:space="0" w:color="auto"/>
              <w:left w:val="single" w:sz="4" w:space="0" w:color="auto"/>
              <w:bottom w:val="single" w:sz="4" w:space="0" w:color="auto"/>
              <w:right w:val="single" w:sz="4" w:space="0" w:color="auto"/>
            </w:tcBorders>
          </w:tcPr>
          <w:p w14:paraId="53A47990" w14:textId="18B3DFB2" w:rsidR="0003600B" w:rsidRPr="000F39B6" w:rsidRDefault="0003600B" w:rsidP="00ED0976">
            <w:pPr>
              <w:rPr>
                <w:rFonts w:eastAsia="Arial" w:cs="Arial"/>
                <w:szCs w:val="20"/>
              </w:rPr>
            </w:pPr>
            <w:r w:rsidRPr="00BA3375">
              <w:t>Informacja określająca stan zamknięć celnych. "0" - stan zamknięć nieprawidłowy, "1" - stan zamknięć prawidłowy.</w:t>
            </w:r>
          </w:p>
        </w:tc>
        <w:tc>
          <w:tcPr>
            <w:tcW w:w="1275" w:type="dxa"/>
            <w:tcBorders>
              <w:top w:val="single" w:sz="4" w:space="0" w:color="auto"/>
              <w:left w:val="single" w:sz="4" w:space="0" w:color="auto"/>
              <w:bottom w:val="single" w:sz="4" w:space="0" w:color="auto"/>
              <w:right w:val="single" w:sz="4" w:space="0" w:color="auto"/>
            </w:tcBorders>
            <w:vAlign w:val="bottom"/>
          </w:tcPr>
          <w:p w14:paraId="67D86CD1"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D n1</w:t>
            </w:r>
          </w:p>
        </w:tc>
        <w:tc>
          <w:tcPr>
            <w:tcW w:w="1065" w:type="dxa"/>
            <w:tcBorders>
              <w:top w:val="single" w:sz="4" w:space="0" w:color="auto"/>
              <w:left w:val="single" w:sz="4" w:space="0" w:color="auto"/>
              <w:bottom w:val="single" w:sz="4" w:space="0" w:color="auto"/>
              <w:right w:val="single" w:sz="4" w:space="0" w:color="auto"/>
            </w:tcBorders>
          </w:tcPr>
          <w:p w14:paraId="74D37027"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6E828D63" w14:textId="77777777" w:rsidR="0003600B" w:rsidRDefault="0003600B" w:rsidP="00ED0976">
            <w:pPr>
              <w:spacing w:before="20" w:after="20"/>
              <w:ind w:left="80" w:right="80"/>
              <w:rPr>
                <w:rFonts w:eastAsia="Arial" w:cs="Arial"/>
                <w:szCs w:val="20"/>
              </w:rPr>
            </w:pPr>
            <w:r>
              <w:rPr>
                <w:rFonts w:eastAsia="Arial" w:cs="Arial"/>
                <w:szCs w:val="20"/>
              </w:rPr>
              <w:t>C0440;</w:t>
            </w:r>
          </w:p>
          <w:p w14:paraId="21770DAC" w14:textId="77777777" w:rsidR="0003600B" w:rsidRDefault="0003600B" w:rsidP="00ED0976">
            <w:pPr>
              <w:spacing w:before="20" w:after="20"/>
              <w:ind w:left="80" w:right="80"/>
              <w:rPr>
                <w:rFonts w:eastAsia="Arial" w:cs="Arial"/>
                <w:szCs w:val="20"/>
              </w:rPr>
            </w:pPr>
            <w:r>
              <w:rPr>
                <w:rFonts w:eastAsia="Arial" w:cs="Arial"/>
                <w:szCs w:val="20"/>
              </w:rPr>
              <w:t>G0017;</w:t>
            </w:r>
          </w:p>
          <w:p w14:paraId="6F5438F4" w14:textId="77777777" w:rsidR="0003600B" w:rsidRDefault="0003600B" w:rsidP="00ED0976">
            <w:pPr>
              <w:spacing w:before="20" w:after="20"/>
              <w:ind w:left="80" w:right="80"/>
              <w:rPr>
                <w:rFonts w:eastAsia="Arial" w:cs="Arial"/>
                <w:szCs w:val="20"/>
              </w:rPr>
            </w:pPr>
          </w:p>
        </w:tc>
      </w:tr>
      <w:tr w:rsidR="0003600B" w14:paraId="5E44D53F"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321B456D" w14:textId="77D4B83D" w:rsidR="0003600B" w:rsidRPr="6B06CD9C"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unloadingRemark</w:t>
            </w:r>
            <w:proofErr w:type="spellEnd"/>
          </w:p>
        </w:tc>
        <w:tc>
          <w:tcPr>
            <w:tcW w:w="4020" w:type="dxa"/>
            <w:tcBorders>
              <w:top w:val="single" w:sz="4" w:space="0" w:color="auto"/>
              <w:left w:val="single" w:sz="4" w:space="0" w:color="auto"/>
              <w:bottom w:val="single" w:sz="4" w:space="0" w:color="auto"/>
              <w:right w:val="single" w:sz="4" w:space="0" w:color="auto"/>
            </w:tcBorders>
          </w:tcPr>
          <w:p w14:paraId="5B433A5E" w14:textId="77777777" w:rsidR="0003600B" w:rsidRPr="000F39B6" w:rsidRDefault="0003600B" w:rsidP="00ED0976">
            <w:pPr>
              <w:rPr>
                <w:rFonts w:eastAsia="Arial" w:cs="Arial"/>
                <w:szCs w:val="20"/>
              </w:rPr>
            </w:pPr>
            <w:r w:rsidRPr="00BA3375">
              <w:t>Uwagi rozładunkowe. Tekstowy opis.</w:t>
            </w:r>
          </w:p>
        </w:tc>
        <w:tc>
          <w:tcPr>
            <w:tcW w:w="1275" w:type="dxa"/>
            <w:tcBorders>
              <w:top w:val="single" w:sz="4" w:space="0" w:color="auto"/>
              <w:left w:val="single" w:sz="4" w:space="0" w:color="auto"/>
              <w:bottom w:val="single" w:sz="4" w:space="0" w:color="auto"/>
              <w:right w:val="single" w:sz="4" w:space="0" w:color="auto"/>
            </w:tcBorders>
            <w:vAlign w:val="bottom"/>
          </w:tcPr>
          <w:p w14:paraId="3D2304D6"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O an..512</w:t>
            </w:r>
          </w:p>
        </w:tc>
        <w:tc>
          <w:tcPr>
            <w:tcW w:w="1065" w:type="dxa"/>
            <w:tcBorders>
              <w:top w:val="single" w:sz="4" w:space="0" w:color="auto"/>
              <w:left w:val="single" w:sz="4" w:space="0" w:color="auto"/>
              <w:bottom w:val="single" w:sz="4" w:space="0" w:color="auto"/>
              <w:right w:val="single" w:sz="4" w:space="0" w:color="auto"/>
            </w:tcBorders>
          </w:tcPr>
          <w:p w14:paraId="037D53AC"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79FF9D5C" w14:textId="77777777" w:rsidR="0003600B" w:rsidRPr="000F39B6" w:rsidRDefault="0003600B" w:rsidP="00ED0976">
            <w:pPr>
              <w:spacing w:before="20" w:after="20"/>
              <w:ind w:left="80" w:right="80"/>
              <w:rPr>
                <w:rFonts w:eastAsia="Arial" w:cs="Arial"/>
                <w:szCs w:val="20"/>
              </w:rPr>
            </w:pPr>
          </w:p>
        </w:tc>
      </w:tr>
    </w:tbl>
    <w:p w14:paraId="11B5B16C" w14:textId="77777777" w:rsidR="0003600B" w:rsidRDefault="0003600B" w:rsidP="0003600B"/>
    <w:p w14:paraId="0264466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/IE044PL/</w:t>
      </w:r>
      <w:r w:rsidRPr="00DF7694">
        <w:rPr>
          <w:b/>
          <w:bCs/>
          <w:u w:val="single"/>
        </w:rPr>
        <w:t>CC</w:t>
      </w:r>
      <w:r>
        <w:rPr>
          <w:b/>
          <w:bCs/>
          <w:u w:val="single"/>
        </w:rPr>
        <w:t>044</w:t>
      </w:r>
      <w:r w:rsidRPr="00DF7694">
        <w:rPr>
          <w:b/>
          <w:bCs/>
          <w:u w:val="single"/>
        </w:rPr>
        <w:t>C</w:t>
      </w:r>
      <w:r>
        <w:rPr>
          <w:b/>
          <w:bCs/>
          <w:u w:val="single"/>
        </w:rPr>
        <w:t>/</w:t>
      </w:r>
      <w:proofErr w:type="spellStart"/>
      <w:r>
        <w:rPr>
          <w:b/>
          <w:bCs/>
          <w:u w:val="single"/>
        </w:rPr>
        <w:t>Consignment</w:t>
      </w:r>
      <w:proofErr w:type="spellEnd"/>
    </w:p>
    <w:p w14:paraId="5BEE239A"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513351" w14:textId="77777777" w:rsidTr="00ED0976">
        <w:tc>
          <w:tcPr>
            <w:tcW w:w="601" w:type="pct"/>
            <w:tcBorders>
              <w:top w:val="single" w:sz="6" w:space="0" w:color="auto"/>
              <w:left w:val="single" w:sz="6" w:space="0" w:color="auto"/>
              <w:bottom w:val="single" w:sz="6" w:space="0" w:color="auto"/>
              <w:right w:val="nil"/>
            </w:tcBorders>
          </w:tcPr>
          <w:p w14:paraId="59D8B5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21" w:type="pct"/>
            <w:tcBorders>
              <w:top w:val="single" w:sz="6" w:space="0" w:color="auto"/>
              <w:left w:val="single" w:sz="6" w:space="0" w:color="auto"/>
              <w:bottom w:val="single" w:sz="6" w:space="0" w:color="auto"/>
              <w:right w:val="nil"/>
            </w:tcBorders>
          </w:tcPr>
          <w:p w14:paraId="69BD5E9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76" w:type="pct"/>
            <w:tcBorders>
              <w:top w:val="single" w:sz="6" w:space="0" w:color="auto"/>
              <w:left w:val="single" w:sz="6" w:space="0" w:color="auto"/>
              <w:bottom w:val="single" w:sz="6" w:space="0" w:color="auto"/>
              <w:right w:val="single" w:sz="6" w:space="0" w:color="auto"/>
            </w:tcBorders>
          </w:tcPr>
          <w:p w14:paraId="20E2DD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11" w:type="pct"/>
            <w:tcBorders>
              <w:top w:val="single" w:sz="6" w:space="0" w:color="auto"/>
              <w:left w:val="single" w:sz="6" w:space="0" w:color="auto"/>
              <w:bottom w:val="single" w:sz="6" w:space="0" w:color="auto"/>
              <w:right w:val="single" w:sz="6" w:space="0" w:color="auto"/>
            </w:tcBorders>
          </w:tcPr>
          <w:p w14:paraId="3A53F5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91" w:type="pct"/>
            <w:tcBorders>
              <w:top w:val="single" w:sz="6" w:space="0" w:color="auto"/>
              <w:left w:val="single" w:sz="6" w:space="0" w:color="auto"/>
              <w:bottom w:val="single" w:sz="6" w:space="0" w:color="auto"/>
              <w:right w:val="single" w:sz="6" w:space="0" w:color="auto"/>
            </w:tcBorders>
          </w:tcPr>
          <w:p w14:paraId="42012E1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47C8D2" w14:textId="77777777" w:rsidTr="00DF1ABF">
        <w:tc>
          <w:tcPr>
            <w:tcW w:w="601" w:type="pct"/>
            <w:tcBorders>
              <w:top w:val="nil"/>
              <w:left w:val="single" w:sz="6" w:space="0" w:color="auto"/>
              <w:bottom w:val="nil"/>
              <w:right w:val="nil"/>
            </w:tcBorders>
          </w:tcPr>
          <w:p w14:paraId="402A8EE8" w14:textId="36ACE762"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921" w:type="pct"/>
            <w:tcBorders>
              <w:top w:val="nil"/>
              <w:left w:val="single" w:sz="2" w:space="0" w:color="auto"/>
              <w:bottom w:val="nil"/>
              <w:right w:val="nil"/>
            </w:tcBorders>
          </w:tcPr>
          <w:p w14:paraId="3BB92403"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76" w:type="pct"/>
            <w:tcBorders>
              <w:top w:val="nil"/>
              <w:left w:val="single" w:sz="2" w:space="0" w:color="auto"/>
              <w:bottom w:val="nil"/>
              <w:right w:val="single" w:sz="2" w:space="0" w:color="auto"/>
            </w:tcBorders>
          </w:tcPr>
          <w:p w14:paraId="48A756BD" w14:textId="77777777" w:rsidR="0003600B" w:rsidRPr="006A1B39" w:rsidRDefault="0003600B" w:rsidP="00ED0976">
            <w:pPr>
              <w:widowControl w:val="0"/>
              <w:adjustRightInd w:val="0"/>
              <w:spacing w:before="20" w:after="20"/>
              <w:ind w:left="80" w:right="80"/>
              <w:rPr>
                <w:szCs w:val="20"/>
              </w:rPr>
            </w:pPr>
            <w:r>
              <w:rPr>
                <w:szCs w:val="20"/>
              </w:rPr>
              <w:t>O n..16,6</w:t>
            </w:r>
          </w:p>
        </w:tc>
        <w:tc>
          <w:tcPr>
            <w:tcW w:w="511" w:type="pct"/>
            <w:tcBorders>
              <w:top w:val="nil"/>
              <w:left w:val="single" w:sz="2" w:space="0" w:color="auto"/>
              <w:bottom w:val="nil"/>
              <w:right w:val="single" w:sz="2" w:space="0" w:color="auto"/>
            </w:tcBorders>
          </w:tcPr>
          <w:p w14:paraId="56B76DB8" w14:textId="77777777" w:rsidR="0003600B" w:rsidRPr="006A1B39" w:rsidRDefault="0003600B" w:rsidP="00ED0976">
            <w:pPr>
              <w:widowControl w:val="0"/>
              <w:adjustRightInd w:val="0"/>
              <w:spacing w:before="20" w:after="20"/>
              <w:ind w:left="80" w:right="80"/>
              <w:rPr>
                <w:szCs w:val="20"/>
              </w:rPr>
            </w:pPr>
          </w:p>
        </w:tc>
        <w:tc>
          <w:tcPr>
            <w:tcW w:w="491" w:type="pct"/>
            <w:tcBorders>
              <w:top w:val="nil"/>
              <w:left w:val="single" w:sz="2" w:space="0" w:color="auto"/>
              <w:bottom w:val="nil"/>
              <w:right w:val="single" w:sz="6" w:space="0" w:color="auto"/>
            </w:tcBorders>
          </w:tcPr>
          <w:p w14:paraId="55F91C9C" w14:textId="77777777" w:rsidR="0003600B" w:rsidRDefault="0003600B" w:rsidP="00ED0976">
            <w:pPr>
              <w:widowControl w:val="0"/>
              <w:adjustRightInd w:val="0"/>
              <w:spacing w:before="20" w:after="20"/>
              <w:ind w:left="80" w:right="80"/>
            </w:pPr>
            <w:r>
              <w:t>G0360;</w:t>
            </w:r>
          </w:p>
          <w:p w14:paraId="29D605D8" w14:textId="77777777" w:rsidR="0003600B" w:rsidRDefault="0060763E" w:rsidP="00ED0976">
            <w:pPr>
              <w:widowControl w:val="0"/>
              <w:adjustRightInd w:val="0"/>
              <w:spacing w:before="20" w:after="20"/>
              <w:ind w:left="80" w:right="80"/>
            </w:pPr>
            <w:r>
              <w:t>G</w:t>
            </w:r>
            <w:r w:rsidR="0003600B">
              <w:t>0021</w:t>
            </w:r>
            <w:r w:rsidR="003C7DA0">
              <w:t>;</w:t>
            </w:r>
          </w:p>
          <w:p w14:paraId="50CB74AC" w14:textId="690BB0FA" w:rsidR="003C7DA0" w:rsidRPr="004F5DB8" w:rsidRDefault="003C7DA0" w:rsidP="0024789C">
            <w:pPr>
              <w:widowControl w:val="0"/>
              <w:adjustRightInd w:val="0"/>
              <w:spacing w:before="20" w:after="20"/>
              <w:ind w:left="80" w:right="80"/>
            </w:pPr>
            <w:r w:rsidRPr="003C7DA0">
              <w:t>B1206</w:t>
            </w:r>
          </w:p>
        </w:tc>
      </w:tr>
      <w:tr w:rsidR="00DF1ABF" w:rsidRPr="006A1B39" w14:paraId="0CC96624" w14:textId="77777777" w:rsidTr="00ED0976">
        <w:tc>
          <w:tcPr>
            <w:tcW w:w="601" w:type="pct"/>
            <w:tcBorders>
              <w:top w:val="nil"/>
              <w:left w:val="single" w:sz="6" w:space="0" w:color="auto"/>
              <w:bottom w:val="single" w:sz="2" w:space="0" w:color="auto"/>
              <w:right w:val="nil"/>
            </w:tcBorders>
          </w:tcPr>
          <w:p w14:paraId="0A844F20" w14:textId="4FD4756A" w:rsidR="00DF1ABF" w:rsidRPr="001D5157" w:rsidRDefault="006B0075" w:rsidP="00ED0976">
            <w:pPr>
              <w:widowControl w:val="0"/>
              <w:adjustRightInd w:val="0"/>
              <w:spacing w:before="20" w:after="20"/>
              <w:ind w:right="80"/>
              <w:jc w:val="left"/>
              <w:rPr>
                <w:szCs w:val="20"/>
              </w:rPr>
            </w:pPr>
            <w:bookmarkStart w:id="105" w:name="_Hlk184309149"/>
            <w:proofErr w:type="spellStart"/>
            <w:r>
              <w:rPr>
                <w:szCs w:val="20"/>
              </w:rPr>
              <w:t>r</w:t>
            </w:r>
            <w:r w:rsidR="00DF1ABF" w:rsidRPr="00DF1ABF">
              <w:rPr>
                <w:szCs w:val="20"/>
              </w:rPr>
              <w:t>eference</w:t>
            </w:r>
            <w:r>
              <w:rPr>
                <w:szCs w:val="20"/>
              </w:rPr>
              <w:t>N</w:t>
            </w:r>
            <w:r w:rsidR="00DF1ABF" w:rsidRPr="00DF1ABF">
              <w:rPr>
                <w:szCs w:val="20"/>
              </w:rPr>
              <w:t>umberUCR</w:t>
            </w:r>
            <w:proofErr w:type="spellEnd"/>
          </w:p>
        </w:tc>
        <w:tc>
          <w:tcPr>
            <w:tcW w:w="2921" w:type="pct"/>
            <w:tcBorders>
              <w:top w:val="nil"/>
              <w:left w:val="single" w:sz="2" w:space="0" w:color="auto"/>
              <w:bottom w:val="single" w:sz="2" w:space="0" w:color="auto"/>
              <w:right w:val="nil"/>
            </w:tcBorders>
          </w:tcPr>
          <w:p w14:paraId="10DC248B" w14:textId="6961ED40" w:rsidR="00DF1ABF" w:rsidRPr="00CA0702" w:rsidRDefault="00A53064" w:rsidP="00ED0976">
            <w:pPr>
              <w:widowControl w:val="0"/>
              <w:adjustRightInd w:val="0"/>
              <w:spacing w:before="20" w:after="20"/>
              <w:ind w:right="80"/>
              <w:jc w:val="left"/>
              <w:rPr>
                <w:szCs w:val="20"/>
              </w:rPr>
            </w:pPr>
            <w:r w:rsidRPr="00A53064">
              <w:rPr>
                <w:szCs w:val="20"/>
              </w:rPr>
              <w:t>Unikalny numer referencyjny przesyłki</w:t>
            </w:r>
          </w:p>
        </w:tc>
        <w:tc>
          <w:tcPr>
            <w:tcW w:w="476" w:type="pct"/>
            <w:tcBorders>
              <w:top w:val="nil"/>
              <w:left w:val="single" w:sz="2" w:space="0" w:color="auto"/>
              <w:bottom w:val="single" w:sz="2" w:space="0" w:color="auto"/>
              <w:right w:val="single" w:sz="2" w:space="0" w:color="auto"/>
            </w:tcBorders>
          </w:tcPr>
          <w:p w14:paraId="68729886" w14:textId="3D5C0E52" w:rsidR="00DF1ABF" w:rsidRDefault="00A53064" w:rsidP="00ED0976">
            <w:pPr>
              <w:widowControl w:val="0"/>
              <w:adjustRightInd w:val="0"/>
              <w:spacing w:before="20" w:after="20"/>
              <w:ind w:left="80" w:right="80"/>
              <w:rPr>
                <w:szCs w:val="20"/>
              </w:rPr>
            </w:pPr>
            <w:r>
              <w:rPr>
                <w:szCs w:val="20"/>
              </w:rPr>
              <w:t xml:space="preserve">O </w:t>
            </w:r>
            <w:r w:rsidR="003C7DA0" w:rsidRPr="003C7DA0">
              <w:rPr>
                <w:szCs w:val="20"/>
              </w:rPr>
              <w:t>an..70</w:t>
            </w:r>
          </w:p>
        </w:tc>
        <w:tc>
          <w:tcPr>
            <w:tcW w:w="511" w:type="pct"/>
            <w:tcBorders>
              <w:top w:val="nil"/>
              <w:left w:val="single" w:sz="2" w:space="0" w:color="auto"/>
              <w:bottom w:val="single" w:sz="2" w:space="0" w:color="auto"/>
              <w:right w:val="single" w:sz="2" w:space="0" w:color="auto"/>
            </w:tcBorders>
          </w:tcPr>
          <w:p w14:paraId="0F523715" w14:textId="77777777" w:rsidR="00DF1ABF" w:rsidRPr="006A1B39" w:rsidRDefault="00DF1ABF" w:rsidP="00ED0976">
            <w:pPr>
              <w:widowControl w:val="0"/>
              <w:adjustRightInd w:val="0"/>
              <w:spacing w:before="20" w:after="20"/>
              <w:ind w:left="80" w:right="80"/>
              <w:rPr>
                <w:szCs w:val="20"/>
              </w:rPr>
            </w:pPr>
          </w:p>
        </w:tc>
        <w:tc>
          <w:tcPr>
            <w:tcW w:w="491" w:type="pct"/>
            <w:tcBorders>
              <w:top w:val="nil"/>
              <w:left w:val="single" w:sz="2" w:space="0" w:color="auto"/>
              <w:bottom w:val="single" w:sz="2" w:space="0" w:color="auto"/>
              <w:right w:val="single" w:sz="6" w:space="0" w:color="auto"/>
            </w:tcBorders>
          </w:tcPr>
          <w:p w14:paraId="6017D168" w14:textId="498960E5" w:rsidR="00DF1ABF" w:rsidRDefault="003C7DA0" w:rsidP="00ED0976">
            <w:pPr>
              <w:widowControl w:val="0"/>
              <w:adjustRightInd w:val="0"/>
              <w:spacing w:before="20" w:after="20"/>
              <w:ind w:left="80" w:right="80"/>
            </w:pPr>
            <w:r w:rsidRPr="003C7DA0">
              <w:t>G0002, G0360</w:t>
            </w:r>
          </w:p>
        </w:tc>
      </w:tr>
      <w:bookmarkEnd w:id="105"/>
    </w:tbl>
    <w:p w14:paraId="64EFEE10" w14:textId="77777777" w:rsidR="0003600B" w:rsidRDefault="0003600B" w:rsidP="0003600B">
      <w:pPr>
        <w:rPr>
          <w:rFonts w:eastAsia="Arial"/>
        </w:rPr>
      </w:pPr>
    </w:p>
    <w:p w14:paraId="638CCA7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2B40B564"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CA80623" w14:textId="77777777" w:rsidTr="00ED0976">
        <w:tc>
          <w:tcPr>
            <w:tcW w:w="865" w:type="pct"/>
            <w:tcBorders>
              <w:top w:val="single" w:sz="6" w:space="0" w:color="auto"/>
              <w:left w:val="single" w:sz="6" w:space="0" w:color="auto"/>
              <w:bottom w:val="single" w:sz="6" w:space="0" w:color="auto"/>
              <w:right w:val="nil"/>
            </w:tcBorders>
          </w:tcPr>
          <w:p w14:paraId="6C7B75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5B58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54AD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9B2C5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100F4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1FC7862" w14:textId="77777777" w:rsidTr="00ED0976">
        <w:tc>
          <w:tcPr>
            <w:tcW w:w="865" w:type="pct"/>
            <w:tcBorders>
              <w:top w:val="nil"/>
              <w:left w:val="single" w:sz="6" w:space="0" w:color="auto"/>
              <w:bottom w:val="single" w:sz="2" w:space="0" w:color="auto"/>
              <w:right w:val="nil"/>
            </w:tcBorders>
          </w:tcPr>
          <w:p w14:paraId="250024FD" w14:textId="223571B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1197C133"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5DB795A"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4FCB318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1382551" w14:textId="77777777" w:rsidR="0003600B" w:rsidRPr="006A1B39" w:rsidRDefault="0003600B" w:rsidP="00ED0976">
            <w:pPr>
              <w:widowControl w:val="0"/>
              <w:adjustRightInd w:val="0"/>
              <w:spacing w:before="20" w:after="20"/>
              <w:ind w:left="80" w:right="80"/>
              <w:rPr>
                <w:szCs w:val="20"/>
              </w:rPr>
            </w:pPr>
            <w:r w:rsidRPr="00030D61">
              <w:t>R0</w:t>
            </w:r>
            <w:r>
              <w:t>054</w:t>
            </w:r>
          </w:p>
        </w:tc>
      </w:tr>
      <w:tr w:rsidR="0003600B" w:rsidRPr="006A1B39" w14:paraId="24F0659B" w14:textId="77777777" w:rsidTr="00ED0976">
        <w:tc>
          <w:tcPr>
            <w:tcW w:w="865" w:type="pct"/>
            <w:tcBorders>
              <w:top w:val="nil"/>
              <w:left w:val="single" w:sz="6" w:space="0" w:color="auto"/>
              <w:bottom w:val="single" w:sz="2" w:space="0" w:color="auto"/>
              <w:right w:val="nil"/>
            </w:tcBorders>
          </w:tcPr>
          <w:p w14:paraId="6DA306EA" w14:textId="12988296" w:rsidR="0003600B" w:rsidRPr="00AF360C" w:rsidRDefault="00344DF8" w:rsidP="00ED0976">
            <w:pPr>
              <w:widowControl w:val="0"/>
              <w:adjustRightInd w:val="0"/>
              <w:spacing w:before="20" w:after="20"/>
              <w:ind w:right="80"/>
              <w:jc w:val="left"/>
            </w:pPr>
            <w:proofErr w:type="spellStart"/>
            <w:r>
              <w:t>c</w:t>
            </w:r>
            <w:r w:rsidRPr="00D65B2D">
              <w:t>ontainer</w:t>
            </w:r>
            <w:proofErr w:type="spellEnd"/>
            <w:r w:rsidRPr="00D65B2D">
              <w:t xml:space="preserve"> </w:t>
            </w:r>
            <w:proofErr w:type="spellStart"/>
            <w:r w:rsidR="00600707" w:rsidRPr="00600707">
              <w:t>identificationNumber</w:t>
            </w:r>
            <w:proofErr w:type="spellEnd"/>
          </w:p>
        </w:tc>
        <w:tc>
          <w:tcPr>
            <w:tcW w:w="2161" w:type="pct"/>
            <w:tcBorders>
              <w:top w:val="nil"/>
              <w:left w:val="single" w:sz="2" w:space="0" w:color="auto"/>
              <w:bottom w:val="single" w:sz="2" w:space="0" w:color="auto"/>
              <w:right w:val="nil"/>
            </w:tcBorders>
          </w:tcPr>
          <w:p w14:paraId="224D2B82"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058ACE4E" w14:textId="77777777" w:rsidR="0003600B" w:rsidRPr="00AF360C" w:rsidRDefault="0003600B" w:rsidP="00ED0976">
            <w:pPr>
              <w:widowControl w:val="0"/>
              <w:adjustRightInd w:val="0"/>
              <w:spacing w:before="20" w:after="20"/>
              <w:ind w:left="80" w:right="80"/>
            </w:pPr>
            <w:r>
              <w:t>O</w:t>
            </w:r>
            <w:r w:rsidRPr="00D65B2D">
              <w:t xml:space="preserve"> an..17</w:t>
            </w:r>
          </w:p>
        </w:tc>
        <w:tc>
          <w:tcPr>
            <w:tcW w:w="718" w:type="pct"/>
            <w:tcBorders>
              <w:top w:val="nil"/>
              <w:left w:val="single" w:sz="2" w:space="0" w:color="auto"/>
              <w:bottom w:val="single" w:sz="2" w:space="0" w:color="auto"/>
              <w:right w:val="single" w:sz="2" w:space="0" w:color="auto"/>
            </w:tcBorders>
          </w:tcPr>
          <w:p w14:paraId="3919430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2D4254" w14:textId="77777777" w:rsidR="0003600B" w:rsidRDefault="0003600B" w:rsidP="00ED0976">
            <w:pPr>
              <w:widowControl w:val="0"/>
              <w:adjustRightInd w:val="0"/>
              <w:spacing w:before="20" w:after="20"/>
              <w:ind w:left="80" w:right="80"/>
            </w:pPr>
            <w:r>
              <w:t>G0002;</w:t>
            </w:r>
          </w:p>
          <w:p w14:paraId="785661B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E1CF510" w14:textId="77777777" w:rsidTr="00ED0976">
        <w:tc>
          <w:tcPr>
            <w:tcW w:w="865" w:type="pct"/>
            <w:tcBorders>
              <w:top w:val="nil"/>
              <w:left w:val="single" w:sz="6" w:space="0" w:color="auto"/>
              <w:bottom w:val="single" w:sz="2" w:space="0" w:color="auto"/>
              <w:right w:val="nil"/>
            </w:tcBorders>
          </w:tcPr>
          <w:p w14:paraId="3576ABF9" w14:textId="7FD66C89"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24B03FE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18916A73" w14:textId="77777777" w:rsidR="0003600B" w:rsidRPr="006A1B39" w:rsidRDefault="0003600B" w:rsidP="00ED0976">
            <w:pPr>
              <w:widowControl w:val="0"/>
              <w:adjustRightInd w:val="0"/>
              <w:spacing w:before="20" w:after="20"/>
              <w:ind w:left="80" w:right="80"/>
              <w:rPr>
                <w:szCs w:val="20"/>
              </w:rPr>
            </w:pPr>
            <w:r>
              <w:t>O</w:t>
            </w:r>
            <w:r w:rsidRPr="00D65B2D">
              <w:t xml:space="preserve"> n..4</w:t>
            </w:r>
          </w:p>
        </w:tc>
        <w:tc>
          <w:tcPr>
            <w:tcW w:w="718" w:type="pct"/>
            <w:tcBorders>
              <w:top w:val="nil"/>
              <w:left w:val="single" w:sz="2" w:space="0" w:color="auto"/>
              <w:bottom w:val="single" w:sz="2" w:space="0" w:color="auto"/>
              <w:right w:val="single" w:sz="2" w:space="0" w:color="auto"/>
            </w:tcBorders>
          </w:tcPr>
          <w:p w14:paraId="1DAD813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42E0BE" w14:textId="77777777" w:rsidR="0003600B" w:rsidRDefault="0003600B" w:rsidP="00ED0976">
            <w:pPr>
              <w:widowControl w:val="0"/>
              <w:adjustRightInd w:val="0"/>
              <w:spacing w:before="20" w:after="20"/>
              <w:ind w:left="80" w:right="80"/>
            </w:pPr>
            <w:r>
              <w:t>G0360;</w:t>
            </w:r>
          </w:p>
          <w:p w14:paraId="34B4909F" w14:textId="00D6A1BE" w:rsidR="0003600B" w:rsidRPr="00CC208D" w:rsidRDefault="00BC571A" w:rsidP="00ED0976">
            <w:pPr>
              <w:widowControl w:val="0"/>
              <w:adjustRightInd w:val="0"/>
              <w:spacing w:before="20" w:after="20"/>
              <w:ind w:left="80" w:right="80"/>
            </w:pPr>
            <w:r>
              <w:t>G</w:t>
            </w:r>
            <w:r w:rsidR="0003600B">
              <w:t>0021</w:t>
            </w:r>
          </w:p>
        </w:tc>
      </w:tr>
    </w:tbl>
    <w:p w14:paraId="07F21D5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5D3540"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08D0C87F"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3297A61" w14:textId="77777777" w:rsidTr="00ED0976">
        <w:tc>
          <w:tcPr>
            <w:tcW w:w="868" w:type="pct"/>
            <w:tcBorders>
              <w:top w:val="single" w:sz="6" w:space="0" w:color="auto"/>
              <w:left w:val="single" w:sz="6" w:space="0" w:color="auto"/>
              <w:bottom w:val="single" w:sz="6" w:space="0" w:color="auto"/>
              <w:right w:val="nil"/>
            </w:tcBorders>
          </w:tcPr>
          <w:p w14:paraId="4CA867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97C8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062E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3120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8B06B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847A56" w14:textId="77777777" w:rsidTr="00ED0976">
        <w:tc>
          <w:tcPr>
            <w:tcW w:w="868" w:type="pct"/>
            <w:tcBorders>
              <w:top w:val="nil"/>
              <w:left w:val="single" w:sz="6" w:space="0" w:color="auto"/>
              <w:bottom w:val="single" w:sz="2" w:space="0" w:color="auto"/>
              <w:right w:val="nil"/>
            </w:tcBorders>
          </w:tcPr>
          <w:p w14:paraId="5948AAD0" w14:textId="600EBEE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53CDC3A7"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7D7D28F"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4DB5793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5F7EE79" w14:textId="77777777" w:rsidR="0003600B" w:rsidRPr="006A1B39" w:rsidRDefault="0003600B" w:rsidP="00ED0976">
            <w:pPr>
              <w:widowControl w:val="0"/>
              <w:adjustRightInd w:val="0"/>
              <w:spacing w:before="20" w:after="20"/>
              <w:ind w:left="80" w:right="80"/>
              <w:rPr>
                <w:szCs w:val="20"/>
              </w:rPr>
            </w:pPr>
            <w:r w:rsidRPr="00991EE2">
              <w:t>R0</w:t>
            </w:r>
            <w:r>
              <w:t>054</w:t>
            </w:r>
          </w:p>
        </w:tc>
      </w:tr>
      <w:tr w:rsidR="0003600B" w:rsidRPr="006A1B39" w14:paraId="6E7176C6" w14:textId="77777777" w:rsidTr="00ED0976">
        <w:tc>
          <w:tcPr>
            <w:tcW w:w="868" w:type="pct"/>
            <w:tcBorders>
              <w:top w:val="nil"/>
              <w:left w:val="single" w:sz="6" w:space="0" w:color="auto"/>
              <w:bottom w:val="single" w:sz="2" w:space="0" w:color="auto"/>
              <w:right w:val="nil"/>
            </w:tcBorders>
          </w:tcPr>
          <w:p w14:paraId="1C56220A" w14:textId="30BD8200"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2F64A995"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43CA8BB3" w14:textId="719CEA62" w:rsidR="0003600B" w:rsidRPr="006A1B39" w:rsidRDefault="00A07B8B" w:rsidP="00ED0976">
            <w:pPr>
              <w:widowControl w:val="0"/>
              <w:adjustRightInd w:val="0"/>
              <w:spacing w:before="20" w:after="20"/>
              <w:ind w:left="80" w:right="80"/>
              <w:rPr>
                <w:szCs w:val="20"/>
              </w:rPr>
            </w:pPr>
            <w:r>
              <w:t>O</w:t>
            </w:r>
            <w:r w:rsidR="0003600B" w:rsidRPr="00D9771F">
              <w:t xml:space="preserve"> an..20</w:t>
            </w:r>
          </w:p>
        </w:tc>
        <w:tc>
          <w:tcPr>
            <w:tcW w:w="721" w:type="pct"/>
            <w:tcBorders>
              <w:top w:val="nil"/>
              <w:left w:val="single" w:sz="2" w:space="0" w:color="auto"/>
              <w:bottom w:val="single" w:sz="2" w:space="0" w:color="auto"/>
              <w:right w:val="single" w:sz="2" w:space="0" w:color="auto"/>
            </w:tcBorders>
          </w:tcPr>
          <w:p w14:paraId="4C5E324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BCEA33" w14:textId="77777777" w:rsidR="0003600B" w:rsidRPr="006A1B39" w:rsidRDefault="0003600B" w:rsidP="00ED0976">
            <w:pPr>
              <w:widowControl w:val="0"/>
              <w:adjustRightInd w:val="0"/>
              <w:spacing w:before="20" w:after="20"/>
              <w:ind w:left="80" w:right="80"/>
              <w:rPr>
                <w:szCs w:val="20"/>
              </w:rPr>
            </w:pPr>
            <w:r w:rsidRPr="00991EE2">
              <w:t>R0107</w:t>
            </w:r>
          </w:p>
        </w:tc>
      </w:tr>
    </w:tbl>
    <w:p w14:paraId="11E6786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1A4C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3A05D339"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181"/>
        <w:gridCol w:w="3727"/>
        <w:gridCol w:w="1105"/>
        <w:gridCol w:w="1079"/>
        <w:gridCol w:w="962"/>
      </w:tblGrid>
      <w:tr w:rsidR="0003600B" w:rsidRPr="006A1B39" w14:paraId="6084EF91" w14:textId="77777777" w:rsidTr="00C72D4E">
        <w:tc>
          <w:tcPr>
            <w:tcW w:w="1205" w:type="pct"/>
            <w:tcBorders>
              <w:top w:val="single" w:sz="6" w:space="0" w:color="auto"/>
              <w:left w:val="single" w:sz="6" w:space="0" w:color="auto"/>
              <w:bottom w:val="single" w:sz="6" w:space="0" w:color="auto"/>
              <w:right w:val="nil"/>
            </w:tcBorders>
          </w:tcPr>
          <w:p w14:paraId="0C8511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8" w:type="pct"/>
            <w:tcBorders>
              <w:top w:val="single" w:sz="6" w:space="0" w:color="auto"/>
              <w:left w:val="single" w:sz="6" w:space="0" w:color="auto"/>
              <w:bottom w:val="single" w:sz="6" w:space="0" w:color="auto"/>
              <w:right w:val="nil"/>
            </w:tcBorders>
          </w:tcPr>
          <w:p w14:paraId="6810006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48EC8C6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6" w:type="pct"/>
            <w:tcBorders>
              <w:top w:val="single" w:sz="6" w:space="0" w:color="auto"/>
              <w:left w:val="single" w:sz="6" w:space="0" w:color="auto"/>
              <w:bottom w:val="single" w:sz="6" w:space="0" w:color="auto"/>
              <w:right w:val="single" w:sz="6" w:space="0" w:color="auto"/>
            </w:tcBorders>
          </w:tcPr>
          <w:p w14:paraId="35D2C6C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31" w:type="pct"/>
            <w:tcBorders>
              <w:top w:val="single" w:sz="6" w:space="0" w:color="auto"/>
              <w:left w:val="single" w:sz="6" w:space="0" w:color="auto"/>
              <w:bottom w:val="single" w:sz="6" w:space="0" w:color="auto"/>
              <w:right w:val="single" w:sz="6" w:space="0" w:color="auto"/>
            </w:tcBorders>
          </w:tcPr>
          <w:p w14:paraId="722069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F3DE" w14:textId="77777777" w:rsidTr="00C72D4E">
        <w:tc>
          <w:tcPr>
            <w:tcW w:w="1205" w:type="pct"/>
            <w:tcBorders>
              <w:top w:val="nil"/>
              <w:left w:val="single" w:sz="6" w:space="0" w:color="auto"/>
              <w:bottom w:val="single" w:sz="2" w:space="0" w:color="auto"/>
              <w:right w:val="nil"/>
            </w:tcBorders>
          </w:tcPr>
          <w:p w14:paraId="66E77633" w14:textId="7130FFAE"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58" w:type="pct"/>
            <w:tcBorders>
              <w:top w:val="nil"/>
              <w:left w:val="single" w:sz="2" w:space="0" w:color="auto"/>
              <w:bottom w:val="single" w:sz="2" w:space="0" w:color="auto"/>
              <w:right w:val="nil"/>
            </w:tcBorders>
          </w:tcPr>
          <w:p w14:paraId="58AE6B47" w14:textId="77777777" w:rsidR="0003600B" w:rsidRPr="00401911" w:rsidRDefault="0003600B" w:rsidP="00ED0976">
            <w:pPr>
              <w:contextualSpacing/>
              <w:rPr>
                <w:szCs w:val="20"/>
              </w:rPr>
            </w:pPr>
            <w:r>
              <w:rPr>
                <w:szCs w:val="20"/>
              </w:rPr>
              <w:t>Liczba porządkowa.</w:t>
            </w:r>
          </w:p>
        </w:tc>
        <w:tc>
          <w:tcPr>
            <w:tcW w:w="610" w:type="pct"/>
            <w:tcBorders>
              <w:top w:val="nil"/>
              <w:left w:val="single" w:sz="2" w:space="0" w:color="auto"/>
              <w:bottom w:val="single" w:sz="2" w:space="0" w:color="auto"/>
              <w:right w:val="single" w:sz="2" w:space="0" w:color="auto"/>
            </w:tcBorders>
          </w:tcPr>
          <w:p w14:paraId="36565A16"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29CAC8EC"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638AD1C9" w14:textId="77777777" w:rsidR="0003600B" w:rsidRPr="006A1B39" w:rsidRDefault="0003600B" w:rsidP="00ED0976">
            <w:pPr>
              <w:widowControl w:val="0"/>
              <w:adjustRightInd w:val="0"/>
              <w:spacing w:before="20" w:after="20"/>
              <w:ind w:left="80" w:right="80"/>
              <w:rPr>
                <w:szCs w:val="20"/>
              </w:rPr>
            </w:pPr>
            <w:r w:rsidRPr="004F6C89">
              <w:t>R0</w:t>
            </w:r>
            <w:r>
              <w:t>054</w:t>
            </w:r>
          </w:p>
        </w:tc>
      </w:tr>
      <w:tr w:rsidR="0003600B" w:rsidRPr="006A1B39" w14:paraId="7C42CFF9" w14:textId="77777777" w:rsidTr="00C72D4E">
        <w:tc>
          <w:tcPr>
            <w:tcW w:w="1205" w:type="pct"/>
            <w:tcBorders>
              <w:top w:val="nil"/>
              <w:left w:val="single" w:sz="6" w:space="0" w:color="auto"/>
              <w:bottom w:val="single" w:sz="2" w:space="0" w:color="auto"/>
              <w:right w:val="nil"/>
            </w:tcBorders>
          </w:tcPr>
          <w:p w14:paraId="6FFE8268" w14:textId="116E972C"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2058" w:type="pct"/>
            <w:tcBorders>
              <w:top w:val="nil"/>
              <w:left w:val="single" w:sz="2" w:space="0" w:color="auto"/>
              <w:bottom w:val="single" w:sz="2" w:space="0" w:color="auto"/>
              <w:right w:val="nil"/>
            </w:tcBorders>
          </w:tcPr>
          <w:p w14:paraId="11DDCC2A"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/IE044PL/</w:t>
            </w:r>
            <w:r w:rsidRPr="00F67B7A">
              <w:rPr>
                <w:szCs w:val="20"/>
              </w:rPr>
              <w:t>CC</w:t>
            </w:r>
            <w:r>
              <w:rPr>
                <w:szCs w:val="20"/>
              </w:rPr>
              <w:t>044</w:t>
            </w:r>
            <w:r w:rsidRPr="00F67B7A">
              <w:rPr>
                <w:szCs w:val="20"/>
              </w:rPr>
              <w:t>C</w:t>
            </w:r>
            <w:r>
              <w:rPr>
                <w:szCs w:val="20"/>
              </w:rPr>
              <w:t>/</w:t>
            </w:r>
            <w:proofErr w:type="spellStart"/>
            <w:r w:rsidRPr="00F67B7A">
              <w:rPr>
                <w:szCs w:val="20"/>
              </w:rPr>
              <w:t>Consignment</w:t>
            </w:r>
            <w:proofErr w:type="spellEnd"/>
            <w:r>
              <w:rPr>
                <w:szCs w:val="20"/>
              </w:rPr>
              <w:t>/</w:t>
            </w:r>
          </w:p>
          <w:p w14:paraId="04EE2ED1"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4086CD4F"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610" w:type="pct"/>
            <w:tcBorders>
              <w:top w:val="nil"/>
              <w:left w:val="single" w:sz="2" w:space="0" w:color="auto"/>
              <w:bottom w:val="single" w:sz="2" w:space="0" w:color="auto"/>
              <w:right w:val="single" w:sz="2" w:space="0" w:color="auto"/>
            </w:tcBorders>
          </w:tcPr>
          <w:p w14:paraId="0E7F312F" w14:textId="2BD89868" w:rsidR="0003600B" w:rsidRPr="006A1B39" w:rsidRDefault="00A07B8B" w:rsidP="00ED0976">
            <w:pPr>
              <w:widowControl w:val="0"/>
              <w:adjustRightInd w:val="0"/>
              <w:spacing w:before="20" w:after="20"/>
              <w:ind w:left="80" w:right="80"/>
              <w:rPr>
                <w:szCs w:val="20"/>
              </w:rPr>
            </w:pPr>
            <w:r>
              <w:t>O</w:t>
            </w:r>
            <w:r w:rsidR="0003600B" w:rsidRPr="00E05BF4">
              <w:t xml:space="preserve"> n..5</w:t>
            </w:r>
          </w:p>
        </w:tc>
        <w:tc>
          <w:tcPr>
            <w:tcW w:w="596" w:type="pct"/>
            <w:tcBorders>
              <w:top w:val="nil"/>
              <w:left w:val="single" w:sz="2" w:space="0" w:color="auto"/>
              <w:bottom w:val="single" w:sz="2" w:space="0" w:color="auto"/>
              <w:right w:val="single" w:sz="2" w:space="0" w:color="auto"/>
            </w:tcBorders>
          </w:tcPr>
          <w:p w14:paraId="408E979D"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395B3D13" w14:textId="77777777" w:rsidR="0003600B" w:rsidRPr="006A1B39" w:rsidRDefault="0003600B" w:rsidP="00ED0976">
            <w:pPr>
              <w:widowControl w:val="0"/>
              <w:adjustRightInd w:val="0"/>
              <w:spacing w:before="20" w:after="20"/>
              <w:ind w:left="80" w:right="80"/>
              <w:rPr>
                <w:szCs w:val="20"/>
              </w:rPr>
            </w:pPr>
            <w:r w:rsidRPr="004F6C89">
              <w:t>G0006</w:t>
            </w:r>
          </w:p>
        </w:tc>
      </w:tr>
    </w:tbl>
    <w:p w14:paraId="2A318E00" w14:textId="77777777" w:rsidR="0003600B" w:rsidRDefault="0003600B" w:rsidP="0003600B">
      <w:pPr>
        <w:rPr>
          <w:rFonts w:eastAsia="Arial"/>
        </w:rPr>
      </w:pPr>
    </w:p>
    <w:p w14:paraId="4A216A4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7EF7A658"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7216DE4D" w14:textId="77777777" w:rsidTr="00ED0976">
        <w:tc>
          <w:tcPr>
            <w:tcW w:w="859" w:type="pct"/>
            <w:tcBorders>
              <w:top w:val="single" w:sz="6" w:space="0" w:color="auto"/>
              <w:left w:val="single" w:sz="6" w:space="0" w:color="auto"/>
              <w:bottom w:val="single" w:sz="6" w:space="0" w:color="auto"/>
              <w:right w:val="nil"/>
            </w:tcBorders>
          </w:tcPr>
          <w:p w14:paraId="7DB57B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65A33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84BCD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4E55B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03BD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2B69D" w14:textId="77777777" w:rsidTr="00ED0976">
        <w:tc>
          <w:tcPr>
            <w:tcW w:w="859" w:type="pct"/>
            <w:tcBorders>
              <w:top w:val="nil"/>
              <w:left w:val="single" w:sz="6" w:space="0" w:color="auto"/>
              <w:bottom w:val="single" w:sz="2" w:space="0" w:color="auto"/>
              <w:right w:val="nil"/>
            </w:tcBorders>
          </w:tcPr>
          <w:p w14:paraId="725B2FDF" w14:textId="5AAA303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2F48809D"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B7AD198"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1C75D6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8581B0D" w14:textId="3B0ACE8F" w:rsidR="0080082B" w:rsidRPr="000621D7" w:rsidRDefault="0003600B" w:rsidP="000621D7">
            <w:pPr>
              <w:widowControl w:val="0"/>
              <w:adjustRightInd w:val="0"/>
              <w:spacing w:before="20" w:after="20"/>
              <w:ind w:left="80" w:right="80"/>
            </w:pPr>
            <w:r w:rsidRPr="00EA6EEC">
              <w:t>R0</w:t>
            </w:r>
            <w:r>
              <w:t>054</w:t>
            </w:r>
            <w:r w:rsidR="0080082B">
              <w:t>;</w:t>
            </w:r>
          </w:p>
        </w:tc>
      </w:tr>
      <w:tr w:rsidR="0003600B" w:rsidRPr="006A1B39" w14:paraId="2FBE6D58" w14:textId="77777777" w:rsidTr="00ED0976">
        <w:tc>
          <w:tcPr>
            <w:tcW w:w="859" w:type="pct"/>
            <w:tcBorders>
              <w:top w:val="nil"/>
              <w:left w:val="single" w:sz="6" w:space="0" w:color="auto"/>
              <w:bottom w:val="single" w:sz="2" w:space="0" w:color="auto"/>
              <w:right w:val="nil"/>
            </w:tcBorders>
          </w:tcPr>
          <w:p w14:paraId="33F47D4D" w14:textId="4E07FDBA"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577CBC3"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FD0DB0C"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2A7021B8"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ACA58D3"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38E0DE10" w14:textId="77777777" w:rsidTr="00ED0976">
        <w:tc>
          <w:tcPr>
            <w:tcW w:w="859" w:type="pct"/>
            <w:tcBorders>
              <w:top w:val="nil"/>
              <w:left w:val="single" w:sz="6" w:space="0" w:color="auto"/>
              <w:bottom w:val="single" w:sz="2" w:space="0" w:color="auto"/>
              <w:right w:val="nil"/>
            </w:tcBorders>
          </w:tcPr>
          <w:p w14:paraId="3775A8E1" w14:textId="239DA34F"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37DC8666"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21CB58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426D8211"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E23A794"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40457E2C" w14:textId="77777777" w:rsidTr="00ED0976">
        <w:tc>
          <w:tcPr>
            <w:tcW w:w="859" w:type="pct"/>
            <w:tcBorders>
              <w:top w:val="nil"/>
              <w:left w:val="single" w:sz="6" w:space="0" w:color="auto"/>
              <w:bottom w:val="single" w:sz="2" w:space="0" w:color="auto"/>
              <w:right w:val="nil"/>
            </w:tcBorders>
          </w:tcPr>
          <w:p w14:paraId="25B3EB0C" w14:textId="718EE643"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024D000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F06F01F"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2836BE77"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5735A69B" w14:textId="77777777" w:rsidR="0003600B" w:rsidRPr="006A1B39" w:rsidRDefault="0003600B" w:rsidP="00ED0976">
            <w:pPr>
              <w:widowControl w:val="0"/>
              <w:adjustRightInd w:val="0"/>
              <w:spacing w:before="20" w:after="20"/>
              <w:ind w:left="80" w:right="80"/>
              <w:rPr>
                <w:szCs w:val="20"/>
              </w:rPr>
            </w:pPr>
            <w:r>
              <w:t>G0360</w:t>
            </w:r>
          </w:p>
        </w:tc>
      </w:tr>
    </w:tbl>
    <w:p w14:paraId="45062D1C" w14:textId="77777777" w:rsidR="0003600B" w:rsidRDefault="0003600B" w:rsidP="0003600B">
      <w:pPr>
        <w:rPr>
          <w:rFonts w:eastAsia="Arial"/>
        </w:rPr>
      </w:pPr>
    </w:p>
    <w:p w14:paraId="34AEF724" w14:textId="116E35EE" w:rsidR="00D421E3" w:rsidRDefault="00D421E3"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00942DD8" w:rsidRPr="00FD2F59">
        <w:rPr>
          <w:b/>
          <w:bCs/>
          <w:u w:val="single"/>
        </w:rPr>
        <w:t>CountryOfRoutingOfConsignment</w:t>
      </w:r>
      <w:proofErr w:type="spellEnd"/>
    </w:p>
    <w:p w14:paraId="374C0190" w14:textId="0D9D1F43" w:rsidR="00D421E3" w:rsidRPr="00B005DB" w:rsidRDefault="00100C36" w:rsidP="00D421E3">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D421E3" w:rsidRPr="006A1B39" w14:paraId="75F54026" w14:textId="77777777" w:rsidTr="00976DA3">
        <w:tc>
          <w:tcPr>
            <w:tcW w:w="859" w:type="pct"/>
            <w:tcBorders>
              <w:top w:val="single" w:sz="6" w:space="0" w:color="auto"/>
              <w:left w:val="single" w:sz="6" w:space="0" w:color="auto"/>
              <w:bottom w:val="single" w:sz="6" w:space="0" w:color="auto"/>
              <w:right w:val="nil"/>
            </w:tcBorders>
          </w:tcPr>
          <w:p w14:paraId="79E4B0D9"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5561763B" w14:textId="77777777" w:rsidR="00D421E3" w:rsidRPr="006A1B39" w:rsidRDefault="00D421E3"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701A9F3" w14:textId="77777777" w:rsidR="00D421E3" w:rsidRPr="006A1B39" w:rsidRDefault="00D421E3"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35E19410" w14:textId="77777777" w:rsidR="00D421E3" w:rsidRPr="006A1B39" w:rsidRDefault="00D421E3"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9F9F9EA"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t>Reguły</w:t>
            </w:r>
          </w:p>
        </w:tc>
      </w:tr>
      <w:tr w:rsidR="00D421E3" w:rsidRPr="006A1B39" w14:paraId="6DBE0A78" w14:textId="77777777" w:rsidTr="00976DA3">
        <w:tc>
          <w:tcPr>
            <w:tcW w:w="859" w:type="pct"/>
            <w:tcBorders>
              <w:top w:val="nil"/>
              <w:left w:val="single" w:sz="6" w:space="0" w:color="auto"/>
              <w:bottom w:val="single" w:sz="2" w:space="0" w:color="auto"/>
              <w:right w:val="nil"/>
            </w:tcBorders>
          </w:tcPr>
          <w:p w14:paraId="5CAAF035" w14:textId="77777777" w:rsidR="00D421E3" w:rsidRPr="006A1B39" w:rsidRDefault="00D421E3" w:rsidP="00976DA3">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24CE0B94" w14:textId="77777777" w:rsidR="00D421E3" w:rsidRPr="00401911" w:rsidRDefault="00D421E3"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F9EFCF1" w14:textId="77777777" w:rsidR="00D421E3" w:rsidRPr="006A1B39" w:rsidRDefault="00D421E3"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615A6AA9" w14:textId="77777777"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4BACFAD" w14:textId="77777777" w:rsidR="00D421E3" w:rsidRPr="000621D7" w:rsidRDefault="00D421E3" w:rsidP="00976DA3">
            <w:pPr>
              <w:widowControl w:val="0"/>
              <w:adjustRightInd w:val="0"/>
              <w:spacing w:before="20" w:after="20"/>
              <w:ind w:left="80" w:right="80"/>
            </w:pPr>
            <w:r w:rsidRPr="00EA6EEC">
              <w:t>R0</w:t>
            </w:r>
            <w:r>
              <w:t>054;</w:t>
            </w:r>
          </w:p>
        </w:tc>
      </w:tr>
      <w:tr w:rsidR="00D421E3" w:rsidRPr="006A1B39" w14:paraId="52A60F8D" w14:textId="77777777" w:rsidTr="00976DA3">
        <w:tc>
          <w:tcPr>
            <w:tcW w:w="859" w:type="pct"/>
            <w:tcBorders>
              <w:top w:val="nil"/>
              <w:left w:val="single" w:sz="6" w:space="0" w:color="auto"/>
              <w:bottom w:val="single" w:sz="2" w:space="0" w:color="auto"/>
              <w:right w:val="nil"/>
            </w:tcBorders>
          </w:tcPr>
          <w:p w14:paraId="2EA489A4" w14:textId="2F5B895A" w:rsidR="00D421E3" w:rsidRPr="00AF360C" w:rsidRDefault="006B0075" w:rsidP="00976DA3">
            <w:pPr>
              <w:widowControl w:val="0"/>
              <w:adjustRightInd w:val="0"/>
              <w:spacing w:before="20" w:after="20"/>
              <w:ind w:right="80"/>
              <w:jc w:val="left"/>
            </w:pPr>
            <w:r>
              <w:t>c</w:t>
            </w:r>
            <w:r w:rsidR="00D33AB0">
              <w:t>ountry</w:t>
            </w:r>
          </w:p>
        </w:tc>
        <w:tc>
          <w:tcPr>
            <w:tcW w:w="2157" w:type="pct"/>
            <w:tcBorders>
              <w:top w:val="nil"/>
              <w:left w:val="single" w:sz="2" w:space="0" w:color="auto"/>
              <w:bottom w:val="single" w:sz="2" w:space="0" w:color="auto"/>
              <w:right w:val="nil"/>
            </w:tcBorders>
          </w:tcPr>
          <w:p w14:paraId="79412FB7" w14:textId="09E1FD37" w:rsidR="00D421E3" w:rsidRPr="00401911" w:rsidRDefault="00D411DD"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54D08933" w14:textId="70FDA6EE" w:rsidR="00D421E3" w:rsidRPr="00AF360C" w:rsidRDefault="00D421E3" w:rsidP="00976DA3">
            <w:pPr>
              <w:widowControl w:val="0"/>
              <w:adjustRightInd w:val="0"/>
              <w:spacing w:before="20" w:after="20"/>
              <w:ind w:left="80" w:right="80"/>
            </w:pPr>
            <w:r>
              <w:t>O</w:t>
            </w:r>
            <w:r w:rsidRPr="004340EF">
              <w:t xml:space="preserve"> </w:t>
            </w:r>
            <w:r w:rsidR="00A55E76">
              <w:t>a</w:t>
            </w:r>
            <w:r w:rsidRPr="004340EF">
              <w:t>2</w:t>
            </w:r>
          </w:p>
        </w:tc>
        <w:tc>
          <w:tcPr>
            <w:tcW w:w="712" w:type="pct"/>
            <w:tcBorders>
              <w:top w:val="nil"/>
              <w:left w:val="single" w:sz="2" w:space="0" w:color="auto"/>
              <w:bottom w:val="single" w:sz="2" w:space="0" w:color="auto"/>
              <w:right w:val="single" w:sz="2" w:space="0" w:color="auto"/>
            </w:tcBorders>
          </w:tcPr>
          <w:p w14:paraId="5F2C3DF8" w14:textId="37A26F79"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524822" w14:textId="3550BD98" w:rsidR="00D421E3" w:rsidRPr="006A1B39" w:rsidRDefault="00D421E3" w:rsidP="00976DA3">
            <w:pPr>
              <w:widowControl w:val="0"/>
              <w:adjustRightInd w:val="0"/>
              <w:spacing w:before="20" w:after="20"/>
              <w:ind w:left="80" w:right="80"/>
              <w:rPr>
                <w:szCs w:val="20"/>
              </w:rPr>
            </w:pPr>
          </w:p>
        </w:tc>
      </w:tr>
    </w:tbl>
    <w:p w14:paraId="3DD91966" w14:textId="77777777" w:rsidR="00D421E3" w:rsidRDefault="00D421E3" w:rsidP="0003600B">
      <w:pPr>
        <w:rPr>
          <w:rFonts w:eastAsia="Arial"/>
        </w:rPr>
      </w:pPr>
    </w:p>
    <w:p w14:paraId="520B79D6" w14:textId="77777777" w:rsidR="00D421E3" w:rsidRDefault="00D421E3" w:rsidP="0003600B">
      <w:pPr>
        <w:rPr>
          <w:rFonts w:eastAsia="Arial"/>
        </w:rPr>
      </w:pPr>
    </w:p>
    <w:p w14:paraId="18FD5DD2"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4B05022D"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A315DBA" w14:textId="55B000BF"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4E22F6EC" w14:textId="77777777" w:rsidTr="00ED0976">
        <w:tc>
          <w:tcPr>
            <w:tcW w:w="865" w:type="pct"/>
            <w:tcBorders>
              <w:top w:val="single" w:sz="6" w:space="0" w:color="auto"/>
              <w:left w:val="single" w:sz="6" w:space="0" w:color="auto"/>
              <w:bottom w:val="single" w:sz="6" w:space="0" w:color="auto"/>
              <w:right w:val="nil"/>
            </w:tcBorders>
          </w:tcPr>
          <w:p w14:paraId="72E5793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6737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AD195D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56E26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CAF4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96E1FA" w14:textId="77777777" w:rsidTr="00ED0976">
        <w:tc>
          <w:tcPr>
            <w:tcW w:w="865" w:type="pct"/>
            <w:tcBorders>
              <w:top w:val="nil"/>
              <w:left w:val="single" w:sz="6" w:space="0" w:color="auto"/>
              <w:bottom w:val="single" w:sz="2" w:space="0" w:color="auto"/>
              <w:right w:val="nil"/>
            </w:tcBorders>
          </w:tcPr>
          <w:p w14:paraId="2E6798DF" w14:textId="12248D0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760746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A5DB77C"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854C86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9894F3" w14:textId="77777777" w:rsidR="0003600B" w:rsidRPr="006A1B39" w:rsidRDefault="0003600B" w:rsidP="00ED0976">
            <w:pPr>
              <w:widowControl w:val="0"/>
              <w:adjustRightInd w:val="0"/>
              <w:spacing w:before="20" w:after="20"/>
              <w:ind w:left="80" w:right="80"/>
              <w:rPr>
                <w:szCs w:val="20"/>
              </w:rPr>
            </w:pPr>
            <w:r w:rsidRPr="008575B9">
              <w:t>R0</w:t>
            </w:r>
            <w:r>
              <w:t>054</w:t>
            </w:r>
          </w:p>
        </w:tc>
      </w:tr>
      <w:tr w:rsidR="0003600B" w:rsidRPr="006A1B39" w14:paraId="71621438" w14:textId="77777777" w:rsidTr="00ED0976">
        <w:tc>
          <w:tcPr>
            <w:tcW w:w="865" w:type="pct"/>
            <w:tcBorders>
              <w:top w:val="nil"/>
              <w:left w:val="single" w:sz="6" w:space="0" w:color="auto"/>
              <w:bottom w:val="single" w:sz="4" w:space="0" w:color="auto"/>
              <w:right w:val="nil"/>
            </w:tcBorders>
          </w:tcPr>
          <w:p w14:paraId="5E681A65" w14:textId="1F42322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5AC9881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0765CFB" w14:textId="77777777" w:rsidR="0003600B" w:rsidRPr="00AF360C" w:rsidRDefault="0003600B" w:rsidP="00ED0976">
            <w:pPr>
              <w:widowControl w:val="0"/>
              <w:adjustRightInd w:val="0"/>
              <w:spacing w:before="20" w:after="20"/>
              <w:ind w:left="80" w:right="80"/>
            </w:pPr>
            <w:r>
              <w:t>O</w:t>
            </w:r>
            <w:r w:rsidRPr="00322ED5">
              <w:t xml:space="preserve"> an4</w:t>
            </w:r>
          </w:p>
        </w:tc>
        <w:tc>
          <w:tcPr>
            <w:tcW w:w="718" w:type="pct"/>
            <w:tcBorders>
              <w:top w:val="nil"/>
              <w:left w:val="single" w:sz="2" w:space="0" w:color="auto"/>
              <w:bottom w:val="single" w:sz="4" w:space="0" w:color="auto"/>
              <w:right w:val="single" w:sz="2" w:space="0" w:color="auto"/>
            </w:tcBorders>
          </w:tcPr>
          <w:p w14:paraId="57D9CA5F" w14:textId="217FA6C7"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9357966" w14:textId="77777777" w:rsidR="0003600B" w:rsidRDefault="0003600B" w:rsidP="00ED0976">
            <w:pPr>
              <w:widowControl w:val="0"/>
              <w:adjustRightInd w:val="0"/>
              <w:spacing w:before="20" w:after="20"/>
              <w:ind w:left="80" w:right="80"/>
            </w:pPr>
            <w:r>
              <w:t>G0057;</w:t>
            </w:r>
          </w:p>
          <w:p w14:paraId="737F3005" w14:textId="77777777" w:rsidR="0003600B" w:rsidRPr="006A1B39" w:rsidRDefault="0003600B" w:rsidP="00ED0976">
            <w:pPr>
              <w:widowControl w:val="0"/>
              <w:adjustRightInd w:val="0"/>
              <w:spacing w:before="20" w:after="20"/>
              <w:ind w:left="80" w:right="80"/>
            </w:pPr>
            <w:r>
              <w:t>G0360</w:t>
            </w:r>
          </w:p>
        </w:tc>
      </w:tr>
      <w:tr w:rsidR="0003600B" w:rsidRPr="006A1B39" w14:paraId="4A96FD45" w14:textId="77777777" w:rsidTr="00ED0976">
        <w:tc>
          <w:tcPr>
            <w:tcW w:w="865" w:type="pct"/>
            <w:tcBorders>
              <w:top w:val="single" w:sz="4" w:space="0" w:color="auto"/>
              <w:left w:val="single" w:sz="4" w:space="0" w:color="auto"/>
              <w:bottom w:val="single" w:sz="4" w:space="0" w:color="auto"/>
              <w:right w:val="single" w:sz="4" w:space="0" w:color="auto"/>
            </w:tcBorders>
          </w:tcPr>
          <w:p w14:paraId="5AAE9178" w14:textId="498B1DB8"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760F7C6F"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B25B857" w14:textId="77777777" w:rsidR="0003600B" w:rsidRPr="00AF360C" w:rsidRDefault="0003600B" w:rsidP="00ED0976">
            <w:pPr>
              <w:widowControl w:val="0"/>
              <w:adjustRightInd w:val="0"/>
              <w:spacing w:before="20" w:after="20"/>
              <w:ind w:left="80" w:right="80"/>
            </w:pPr>
            <w:r>
              <w:t xml:space="preserve">O </w:t>
            </w:r>
            <w:r w:rsidRPr="00322ED5">
              <w:t>an..70</w:t>
            </w:r>
          </w:p>
        </w:tc>
        <w:tc>
          <w:tcPr>
            <w:tcW w:w="718" w:type="pct"/>
            <w:tcBorders>
              <w:top w:val="single" w:sz="4" w:space="0" w:color="auto"/>
              <w:left w:val="single" w:sz="4" w:space="0" w:color="auto"/>
              <w:bottom w:val="single" w:sz="4" w:space="0" w:color="auto"/>
              <w:right w:val="single" w:sz="4" w:space="0" w:color="auto"/>
            </w:tcBorders>
          </w:tcPr>
          <w:p w14:paraId="011DD1ED"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01E908" w14:textId="202CF489" w:rsidR="006E482D" w:rsidRDefault="000A170A" w:rsidP="00ED0976">
            <w:pPr>
              <w:widowControl w:val="0"/>
              <w:adjustRightInd w:val="0"/>
              <w:spacing w:before="20" w:after="20"/>
              <w:ind w:left="80" w:right="80"/>
            </w:pPr>
            <w:r>
              <w:t>G0321;</w:t>
            </w:r>
          </w:p>
          <w:p w14:paraId="700B2F49" w14:textId="24F6B81D" w:rsidR="0003600B" w:rsidRPr="006A1B39" w:rsidRDefault="0003600B" w:rsidP="00ED0976">
            <w:pPr>
              <w:widowControl w:val="0"/>
              <w:adjustRightInd w:val="0"/>
              <w:spacing w:before="20" w:after="20"/>
              <w:ind w:left="80" w:right="80"/>
            </w:pPr>
            <w:r>
              <w:t>G0360</w:t>
            </w:r>
          </w:p>
          <w:p w14:paraId="7821FA94" w14:textId="77777777" w:rsidR="0003600B" w:rsidRPr="006A1B39" w:rsidRDefault="0003600B" w:rsidP="00ED0976">
            <w:pPr>
              <w:widowControl w:val="0"/>
              <w:adjustRightInd w:val="0"/>
              <w:spacing w:before="20" w:after="20"/>
              <w:ind w:left="80" w:right="80"/>
            </w:pPr>
          </w:p>
        </w:tc>
      </w:tr>
      <w:tr w:rsidR="0003600B" w:rsidRPr="006A1B39" w14:paraId="39DEC4D0" w14:textId="77777777" w:rsidTr="00ED0976">
        <w:tc>
          <w:tcPr>
            <w:tcW w:w="865" w:type="pct"/>
            <w:tcBorders>
              <w:top w:val="single" w:sz="4" w:space="0" w:color="auto"/>
              <w:left w:val="single" w:sz="4" w:space="0" w:color="auto"/>
              <w:bottom w:val="single" w:sz="4" w:space="0" w:color="auto"/>
              <w:right w:val="single" w:sz="4" w:space="0" w:color="auto"/>
            </w:tcBorders>
          </w:tcPr>
          <w:p w14:paraId="1D7F2380" w14:textId="78FFF8FA" w:rsidR="0003600B" w:rsidRPr="00322ED5"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1819A67"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540D1E09"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16461717"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9F07C57" w14:textId="77777777" w:rsidR="0003600B" w:rsidRDefault="0003600B" w:rsidP="00ED0976">
            <w:pPr>
              <w:widowControl w:val="0"/>
              <w:adjustRightInd w:val="0"/>
              <w:spacing w:before="20" w:after="20"/>
              <w:ind w:left="80" w:right="80"/>
            </w:pPr>
          </w:p>
        </w:tc>
      </w:tr>
    </w:tbl>
    <w:p w14:paraId="323123AC" w14:textId="656FCFAC" w:rsidR="0003600B" w:rsidRDefault="0003600B" w:rsidP="0003600B">
      <w:pPr>
        <w:keepNext/>
        <w:widowControl w:val="0"/>
        <w:autoSpaceDE w:val="0"/>
        <w:autoSpaceDN w:val="0"/>
        <w:adjustRightInd w:val="0"/>
        <w:spacing w:before="20" w:after="20"/>
        <w:ind w:right="79"/>
        <w:rPr>
          <w:b/>
          <w:bCs/>
          <w:u w:val="single"/>
        </w:rPr>
      </w:pPr>
    </w:p>
    <w:p w14:paraId="55B7663D" w14:textId="6B5F332E" w:rsidR="00800C51" w:rsidRDefault="00800C51"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w:t>
      </w:r>
      <w:r w:rsidR="00D04DB0">
        <w:rPr>
          <w:b/>
          <w:bCs/>
          <w:u w:val="single"/>
        </w:rPr>
        <w:t>4</w:t>
      </w:r>
      <w:r>
        <w:rPr>
          <w:b/>
          <w:bCs/>
          <w:u w:val="single"/>
        </w:rPr>
        <w:t>PL/</w:t>
      </w:r>
      <w:r w:rsidRPr="008E3F4F">
        <w:rPr>
          <w:b/>
          <w:bCs/>
          <w:u w:val="single"/>
        </w:rPr>
        <w:t>CC</w:t>
      </w:r>
      <w:r>
        <w:rPr>
          <w:b/>
          <w:bCs/>
          <w:u w:val="single"/>
        </w:rPr>
        <w:t>04</w:t>
      </w:r>
      <w:r w:rsidR="00D04DB0">
        <w:rPr>
          <w:b/>
          <w:bCs/>
          <w:u w:val="single"/>
        </w:rPr>
        <w:t>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77DA05DA" w14:textId="77777777" w:rsidR="00800C51" w:rsidRPr="004E5FB7" w:rsidRDefault="00800C51" w:rsidP="00800C51">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800C51" w:rsidRPr="006A1B39" w14:paraId="09DFC2D4" w14:textId="77777777" w:rsidTr="00026EE0">
        <w:tc>
          <w:tcPr>
            <w:tcW w:w="863" w:type="pct"/>
            <w:tcBorders>
              <w:top w:val="single" w:sz="6" w:space="0" w:color="auto"/>
              <w:left w:val="single" w:sz="6" w:space="0" w:color="auto"/>
              <w:bottom w:val="single" w:sz="6" w:space="0" w:color="auto"/>
              <w:right w:val="nil"/>
            </w:tcBorders>
          </w:tcPr>
          <w:p w14:paraId="021F7848"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C560DD8" w14:textId="77777777" w:rsidR="00800C51" w:rsidRPr="006A1B39" w:rsidRDefault="00800C51"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C5DC6F9" w14:textId="77777777" w:rsidR="00800C51" w:rsidRPr="006A1B39" w:rsidRDefault="00800C51"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4A73570" w14:textId="77777777" w:rsidR="00800C51" w:rsidRPr="006A1B39" w:rsidRDefault="00800C51"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DB9BEF6"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Reguły</w:t>
            </w:r>
          </w:p>
        </w:tc>
      </w:tr>
      <w:tr w:rsidR="00800C51" w:rsidRPr="006A1B39" w14:paraId="14D163D2" w14:textId="77777777" w:rsidTr="00026EE0">
        <w:tc>
          <w:tcPr>
            <w:tcW w:w="863" w:type="pct"/>
            <w:tcBorders>
              <w:top w:val="nil"/>
              <w:left w:val="single" w:sz="6" w:space="0" w:color="auto"/>
              <w:bottom w:val="single" w:sz="2" w:space="0" w:color="auto"/>
              <w:right w:val="nil"/>
            </w:tcBorders>
          </w:tcPr>
          <w:p w14:paraId="68420260" w14:textId="0EFF868F" w:rsidR="00800C51"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47620207" w14:textId="77777777" w:rsidR="00800C51" w:rsidRPr="00401911" w:rsidRDefault="00800C51"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5F4A8A1" w14:textId="77777777" w:rsidR="00800C51" w:rsidRPr="006A1B39" w:rsidRDefault="00800C51"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65F5D30C"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2AE53CB" w14:textId="6086219F" w:rsidR="00800C51" w:rsidRPr="006A1B39" w:rsidRDefault="00584C7E" w:rsidP="00026EE0">
            <w:pPr>
              <w:widowControl w:val="0"/>
              <w:adjustRightInd w:val="0"/>
              <w:spacing w:before="20" w:after="20"/>
              <w:ind w:left="80" w:right="80"/>
              <w:rPr>
                <w:szCs w:val="20"/>
              </w:rPr>
            </w:pPr>
            <w:r>
              <w:t>R0054</w:t>
            </w:r>
          </w:p>
        </w:tc>
      </w:tr>
      <w:tr w:rsidR="00800C51" w:rsidRPr="006A1B39" w14:paraId="0DF2B0D3" w14:textId="77777777" w:rsidTr="00026EE0">
        <w:tc>
          <w:tcPr>
            <w:tcW w:w="863" w:type="pct"/>
            <w:tcBorders>
              <w:top w:val="nil"/>
              <w:left w:val="single" w:sz="6" w:space="0" w:color="auto"/>
              <w:bottom w:val="single" w:sz="2" w:space="0" w:color="auto"/>
              <w:right w:val="nil"/>
            </w:tcBorders>
          </w:tcPr>
          <w:p w14:paraId="3FEF374C" w14:textId="7BD9D99D" w:rsidR="00800C51"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7292770" w14:textId="77777777" w:rsidR="00800C51" w:rsidRPr="00401911" w:rsidRDefault="00800C51"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0DAE2CE" w14:textId="790EBD26" w:rsidR="00800C51" w:rsidRPr="00AF360C" w:rsidRDefault="00584C7E" w:rsidP="00026EE0">
            <w:pPr>
              <w:widowControl w:val="0"/>
              <w:adjustRightInd w:val="0"/>
              <w:spacing w:before="20" w:after="20"/>
              <w:ind w:left="80" w:right="80"/>
            </w:pPr>
            <w:r>
              <w:t>O</w:t>
            </w:r>
            <w:r w:rsidR="00800C51" w:rsidRPr="005F6E56">
              <w:t xml:space="preserve"> an4</w:t>
            </w:r>
          </w:p>
        </w:tc>
        <w:tc>
          <w:tcPr>
            <w:tcW w:w="716" w:type="pct"/>
            <w:tcBorders>
              <w:top w:val="nil"/>
              <w:left w:val="single" w:sz="2" w:space="0" w:color="auto"/>
              <w:bottom w:val="single" w:sz="2" w:space="0" w:color="auto"/>
              <w:right w:val="single" w:sz="2" w:space="0" w:color="auto"/>
            </w:tcBorders>
          </w:tcPr>
          <w:p w14:paraId="483BE0FC" w14:textId="77777777" w:rsidR="00800C51" w:rsidRPr="006A1B39" w:rsidRDefault="00800C51"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C330FD2" w14:textId="3F9A8E7F" w:rsidR="00800C51" w:rsidRPr="006A1B39" w:rsidRDefault="00800C51" w:rsidP="00026EE0">
            <w:pPr>
              <w:widowControl w:val="0"/>
              <w:adjustRightInd w:val="0"/>
              <w:spacing w:before="20" w:after="20"/>
              <w:ind w:left="80" w:right="80"/>
              <w:rPr>
                <w:szCs w:val="20"/>
              </w:rPr>
            </w:pPr>
            <w:r w:rsidRPr="00EF672F">
              <w:t>G0</w:t>
            </w:r>
            <w:r w:rsidR="00584C7E">
              <w:t>360</w:t>
            </w:r>
          </w:p>
        </w:tc>
      </w:tr>
      <w:tr w:rsidR="00800C51" w:rsidRPr="006A1B39" w14:paraId="35987AD3" w14:textId="77777777" w:rsidTr="00026EE0">
        <w:tc>
          <w:tcPr>
            <w:tcW w:w="863" w:type="pct"/>
            <w:tcBorders>
              <w:top w:val="nil"/>
              <w:left w:val="single" w:sz="6" w:space="0" w:color="auto"/>
              <w:bottom w:val="single" w:sz="2" w:space="0" w:color="auto"/>
              <w:right w:val="nil"/>
            </w:tcBorders>
          </w:tcPr>
          <w:p w14:paraId="327657B5" w14:textId="6F7E48AE" w:rsidR="00800C51"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010F986B" w14:textId="77777777" w:rsidR="00800C51" w:rsidRPr="006A1B39" w:rsidRDefault="00800C51"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4E56F64B" w14:textId="721C0B66" w:rsidR="00800C51" w:rsidRPr="006A1B39" w:rsidRDefault="00584C7E" w:rsidP="00026EE0">
            <w:pPr>
              <w:widowControl w:val="0"/>
              <w:adjustRightInd w:val="0"/>
              <w:spacing w:before="20" w:after="20"/>
              <w:ind w:left="80" w:right="80"/>
              <w:rPr>
                <w:szCs w:val="20"/>
              </w:rPr>
            </w:pPr>
            <w:r>
              <w:t>O</w:t>
            </w:r>
            <w:r w:rsidR="00800C51" w:rsidRPr="005F6E56">
              <w:t xml:space="preserve"> an..70</w:t>
            </w:r>
          </w:p>
        </w:tc>
        <w:tc>
          <w:tcPr>
            <w:tcW w:w="716" w:type="pct"/>
            <w:tcBorders>
              <w:top w:val="nil"/>
              <w:left w:val="single" w:sz="2" w:space="0" w:color="auto"/>
              <w:bottom w:val="single" w:sz="2" w:space="0" w:color="auto"/>
              <w:right w:val="single" w:sz="2" w:space="0" w:color="auto"/>
            </w:tcBorders>
          </w:tcPr>
          <w:p w14:paraId="793388A4"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779619B" w14:textId="0C9DB733" w:rsidR="000A170A" w:rsidRDefault="000A170A" w:rsidP="00026EE0">
            <w:pPr>
              <w:widowControl w:val="0"/>
              <w:adjustRightInd w:val="0"/>
              <w:spacing w:before="20" w:after="20"/>
              <w:ind w:left="80" w:right="80"/>
            </w:pPr>
            <w:r>
              <w:t>G0321;</w:t>
            </w:r>
          </w:p>
          <w:p w14:paraId="490DE860" w14:textId="77ADF412" w:rsidR="00584C7E" w:rsidRPr="006A1B39" w:rsidRDefault="00584C7E" w:rsidP="00026EE0">
            <w:pPr>
              <w:widowControl w:val="0"/>
              <w:adjustRightInd w:val="0"/>
              <w:spacing w:before="20" w:after="20"/>
              <w:ind w:left="80" w:right="80"/>
              <w:rPr>
                <w:szCs w:val="20"/>
              </w:rPr>
            </w:pPr>
            <w:r>
              <w:t>G0360</w:t>
            </w:r>
          </w:p>
        </w:tc>
      </w:tr>
    </w:tbl>
    <w:p w14:paraId="0D7ED4D3" w14:textId="77777777" w:rsidR="00800C51" w:rsidRPr="00F06880" w:rsidRDefault="00800C51" w:rsidP="0003600B">
      <w:pPr>
        <w:keepNext/>
        <w:widowControl w:val="0"/>
        <w:autoSpaceDE w:val="0"/>
        <w:autoSpaceDN w:val="0"/>
        <w:adjustRightInd w:val="0"/>
        <w:spacing w:before="20" w:after="20"/>
        <w:ind w:right="79"/>
        <w:rPr>
          <w:b/>
          <w:bCs/>
          <w:u w:val="single"/>
        </w:rPr>
      </w:pPr>
    </w:p>
    <w:p w14:paraId="22325B9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0A1550">
        <w:rPr>
          <w:b/>
          <w:bCs/>
          <w:u w:val="single"/>
        </w:rPr>
        <w:t xml:space="preserve">Element - </w:t>
      </w:r>
      <w:r>
        <w:rPr>
          <w:b/>
          <w:bCs/>
          <w:u w:val="single"/>
        </w:rPr>
        <w:t>/IE044PL/</w:t>
      </w:r>
      <w:r w:rsidRPr="000A1550">
        <w:rPr>
          <w:b/>
          <w:bCs/>
          <w:u w:val="single"/>
        </w:rPr>
        <w:t>CC</w:t>
      </w:r>
      <w:r>
        <w:rPr>
          <w:b/>
          <w:bCs/>
          <w:u w:val="single"/>
        </w:rPr>
        <w:t>044</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00F0B575"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66C0E7" w14:textId="77777777" w:rsidTr="00ED0976">
        <w:tc>
          <w:tcPr>
            <w:tcW w:w="864" w:type="pct"/>
            <w:tcBorders>
              <w:top w:val="single" w:sz="6" w:space="0" w:color="auto"/>
              <w:left w:val="single" w:sz="6" w:space="0" w:color="auto"/>
              <w:bottom w:val="single" w:sz="6" w:space="0" w:color="auto"/>
              <w:right w:val="nil"/>
            </w:tcBorders>
          </w:tcPr>
          <w:p w14:paraId="2D6DF7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EC8A3C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3FFD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BFFE2B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A8B6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0ABA42" w14:textId="77777777" w:rsidTr="00ED0976">
        <w:tc>
          <w:tcPr>
            <w:tcW w:w="864" w:type="pct"/>
            <w:tcBorders>
              <w:top w:val="nil"/>
              <w:left w:val="single" w:sz="6" w:space="0" w:color="auto"/>
              <w:bottom w:val="single" w:sz="2" w:space="0" w:color="auto"/>
              <w:right w:val="nil"/>
            </w:tcBorders>
          </w:tcPr>
          <w:p w14:paraId="7A032D6A" w14:textId="5AB723B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6F230F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44E7948"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018FA66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EFC94E" w14:textId="77777777" w:rsidR="0003600B" w:rsidRPr="006A1B39" w:rsidRDefault="0003600B" w:rsidP="00ED0976">
            <w:pPr>
              <w:widowControl w:val="0"/>
              <w:adjustRightInd w:val="0"/>
              <w:spacing w:before="20" w:after="20"/>
              <w:ind w:left="80" w:right="80"/>
              <w:rPr>
                <w:szCs w:val="20"/>
              </w:rPr>
            </w:pPr>
            <w:r w:rsidRPr="00B413E3">
              <w:t>R0</w:t>
            </w:r>
            <w:r>
              <w:t>054</w:t>
            </w:r>
          </w:p>
        </w:tc>
      </w:tr>
      <w:tr w:rsidR="0003600B" w:rsidRPr="006A1B39" w14:paraId="1EA045F8" w14:textId="77777777" w:rsidTr="00ED0976">
        <w:tc>
          <w:tcPr>
            <w:tcW w:w="864" w:type="pct"/>
            <w:tcBorders>
              <w:top w:val="nil"/>
              <w:left w:val="single" w:sz="6" w:space="0" w:color="auto"/>
              <w:bottom w:val="single" w:sz="2" w:space="0" w:color="auto"/>
              <w:right w:val="nil"/>
            </w:tcBorders>
          </w:tcPr>
          <w:p w14:paraId="46986432" w14:textId="3EE2CC1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F48B36B"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0318073C" w14:textId="77777777" w:rsidR="0003600B" w:rsidRPr="00AF360C" w:rsidRDefault="0003600B" w:rsidP="00ED0976">
            <w:pPr>
              <w:widowControl w:val="0"/>
              <w:adjustRightInd w:val="0"/>
              <w:spacing w:before="20" w:after="20"/>
              <w:ind w:left="80" w:right="80"/>
            </w:pPr>
            <w:r>
              <w:t>O</w:t>
            </w:r>
            <w:r w:rsidRPr="00EA618E">
              <w:t xml:space="preserve"> an4</w:t>
            </w:r>
          </w:p>
        </w:tc>
        <w:tc>
          <w:tcPr>
            <w:tcW w:w="718" w:type="pct"/>
            <w:tcBorders>
              <w:top w:val="nil"/>
              <w:left w:val="single" w:sz="2" w:space="0" w:color="auto"/>
              <w:bottom w:val="single" w:sz="2" w:space="0" w:color="auto"/>
              <w:right w:val="single" w:sz="2" w:space="0" w:color="auto"/>
            </w:tcBorders>
          </w:tcPr>
          <w:p w14:paraId="4BDA49D6"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04F63B3" w14:textId="77777777" w:rsidR="0003600B" w:rsidRDefault="0003600B" w:rsidP="00ED0976">
            <w:pPr>
              <w:widowControl w:val="0"/>
              <w:adjustRightInd w:val="0"/>
              <w:spacing w:before="20" w:after="20"/>
              <w:ind w:left="80" w:right="80"/>
            </w:pPr>
            <w:r>
              <w:t>G0057;</w:t>
            </w:r>
          </w:p>
          <w:p w14:paraId="50B0830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2A1F797" w14:textId="77777777" w:rsidTr="00ED0976">
        <w:tc>
          <w:tcPr>
            <w:tcW w:w="864" w:type="pct"/>
            <w:tcBorders>
              <w:top w:val="nil"/>
              <w:left w:val="single" w:sz="6" w:space="0" w:color="auto"/>
              <w:bottom w:val="single" w:sz="2" w:space="0" w:color="auto"/>
              <w:right w:val="nil"/>
            </w:tcBorders>
          </w:tcPr>
          <w:p w14:paraId="05A8F012" w14:textId="1DBD9F86"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D0EA620"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7607ED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292838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CA547" w14:textId="545CE9E2" w:rsidR="0003600B" w:rsidRDefault="000A170A" w:rsidP="00ED0976">
            <w:pPr>
              <w:widowControl w:val="0"/>
              <w:adjustRightInd w:val="0"/>
              <w:spacing w:before="20" w:after="20"/>
              <w:ind w:left="80" w:right="80"/>
            </w:pPr>
            <w:r>
              <w:t>G</w:t>
            </w:r>
            <w:r w:rsidR="0003600B" w:rsidRPr="00B413E3">
              <w:t>0</w:t>
            </w:r>
            <w:r>
              <w:t>3</w:t>
            </w:r>
            <w:r w:rsidR="0003600B" w:rsidRPr="00B413E3">
              <w:t>21</w:t>
            </w:r>
            <w:r w:rsidR="0003600B">
              <w:t>;</w:t>
            </w:r>
          </w:p>
          <w:p w14:paraId="0B2D444D" w14:textId="77777777" w:rsidR="0003600B" w:rsidRPr="006A1B39" w:rsidRDefault="0003600B" w:rsidP="00ED0976">
            <w:pPr>
              <w:widowControl w:val="0"/>
              <w:adjustRightInd w:val="0"/>
              <w:spacing w:before="20" w:after="20"/>
              <w:ind w:left="80" w:right="80"/>
              <w:rPr>
                <w:szCs w:val="20"/>
              </w:rPr>
            </w:pPr>
            <w:r>
              <w:t>G0360</w:t>
            </w:r>
          </w:p>
        </w:tc>
      </w:tr>
    </w:tbl>
    <w:p w14:paraId="7AA44FD7" w14:textId="77777777" w:rsidR="0003600B" w:rsidRDefault="0003600B" w:rsidP="0003600B">
      <w:pPr>
        <w:rPr>
          <w:rFonts w:eastAsia="Arial"/>
        </w:rPr>
      </w:pPr>
    </w:p>
    <w:p w14:paraId="0C97F234"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/IE044PL/</w:t>
      </w:r>
      <w:r w:rsidRPr="00DA2640">
        <w:rPr>
          <w:b/>
          <w:bCs/>
          <w:u w:val="single"/>
          <w:lang w:val="en-GB"/>
        </w:rPr>
        <w:t>CC</w:t>
      </w:r>
      <w:r>
        <w:rPr>
          <w:b/>
          <w:bCs/>
          <w:u w:val="single"/>
          <w:lang w:val="en-GB"/>
        </w:rPr>
        <w:t>044</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C337B8C" w14:textId="77777777" w:rsidR="0003600B" w:rsidRPr="00B005DB" w:rsidRDefault="0003600B" w:rsidP="0003600B">
      <w:pPr>
        <w:rPr>
          <w:u w:val="single"/>
        </w:rPr>
      </w:pPr>
      <w:r w:rsidRPr="00B005DB">
        <w:rPr>
          <w:u w:val="single"/>
        </w:rPr>
        <w:t>Przesyłka spedytorska od jednego Nadawcy.</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3" w:type="dxa"/>
          <w:right w:w="113" w:type="dxa"/>
        </w:tblCellMar>
        <w:tblLook w:val="0000" w:firstRow="0" w:lastRow="0" w:firstColumn="0" w:lastColumn="0" w:noHBand="0" w:noVBand="0"/>
      </w:tblPr>
      <w:tblGrid>
        <w:gridCol w:w="2296"/>
        <w:gridCol w:w="3640"/>
        <w:gridCol w:w="999"/>
        <w:gridCol w:w="1076"/>
        <w:gridCol w:w="1043"/>
      </w:tblGrid>
      <w:tr w:rsidR="0003600B" w:rsidRPr="006A1B39" w14:paraId="073AC0F8" w14:textId="77777777" w:rsidTr="00086AE0">
        <w:tc>
          <w:tcPr>
            <w:tcW w:w="1041" w:type="pct"/>
          </w:tcPr>
          <w:p w14:paraId="1E178E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5" w:type="pct"/>
          </w:tcPr>
          <w:p w14:paraId="08CAC8B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6" w:type="pct"/>
          </w:tcPr>
          <w:p w14:paraId="6681E95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2" w:type="pct"/>
          </w:tcPr>
          <w:p w14:paraId="20E1B3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0DBF84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A68B710" w14:textId="77777777" w:rsidTr="00086AE0">
        <w:tc>
          <w:tcPr>
            <w:tcW w:w="1041" w:type="pct"/>
          </w:tcPr>
          <w:p w14:paraId="7409AB6E" w14:textId="4FD5EDD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95" w:type="pct"/>
          </w:tcPr>
          <w:p w14:paraId="320283C9" w14:textId="77777777" w:rsidR="0003600B" w:rsidRPr="00401911" w:rsidRDefault="0003600B" w:rsidP="00ED0976">
            <w:pPr>
              <w:contextualSpacing/>
              <w:rPr>
                <w:szCs w:val="20"/>
              </w:rPr>
            </w:pPr>
            <w:r>
              <w:rPr>
                <w:szCs w:val="20"/>
              </w:rPr>
              <w:t>Liczba porządkowa.</w:t>
            </w:r>
          </w:p>
        </w:tc>
        <w:tc>
          <w:tcPr>
            <w:tcW w:w="636" w:type="pct"/>
          </w:tcPr>
          <w:p w14:paraId="2586945B" w14:textId="77777777" w:rsidR="0003600B" w:rsidRPr="006A1B39" w:rsidRDefault="0003600B" w:rsidP="00ED0976">
            <w:pPr>
              <w:widowControl w:val="0"/>
              <w:adjustRightInd w:val="0"/>
              <w:spacing w:before="20" w:after="20"/>
              <w:ind w:left="80" w:right="80"/>
              <w:rPr>
                <w:szCs w:val="20"/>
              </w:rPr>
            </w:pPr>
            <w:r w:rsidRPr="00C84BAB">
              <w:t>R n..5</w:t>
            </w:r>
          </w:p>
        </w:tc>
        <w:tc>
          <w:tcPr>
            <w:tcW w:w="652" w:type="pct"/>
          </w:tcPr>
          <w:p w14:paraId="36F634D6" w14:textId="77777777" w:rsidR="0003600B" w:rsidRPr="006A1B39" w:rsidRDefault="0003600B" w:rsidP="00ED0976">
            <w:pPr>
              <w:widowControl w:val="0"/>
              <w:adjustRightInd w:val="0"/>
              <w:spacing w:before="20" w:after="20"/>
              <w:ind w:left="80" w:right="80"/>
              <w:rPr>
                <w:szCs w:val="20"/>
              </w:rPr>
            </w:pPr>
          </w:p>
        </w:tc>
        <w:tc>
          <w:tcPr>
            <w:tcW w:w="576" w:type="pct"/>
          </w:tcPr>
          <w:p w14:paraId="1E55BE0D" w14:textId="77777777" w:rsidR="0003600B" w:rsidRPr="006A1B39" w:rsidRDefault="0003600B" w:rsidP="00ED0976">
            <w:pPr>
              <w:widowControl w:val="0"/>
              <w:adjustRightInd w:val="0"/>
              <w:spacing w:before="20" w:after="20"/>
              <w:ind w:left="80" w:right="80"/>
              <w:rPr>
                <w:szCs w:val="20"/>
              </w:rPr>
            </w:pPr>
            <w:r w:rsidRPr="009C5C1E">
              <w:t>R0</w:t>
            </w:r>
            <w:r>
              <w:t>054</w:t>
            </w:r>
          </w:p>
        </w:tc>
      </w:tr>
      <w:tr w:rsidR="0003600B" w:rsidRPr="006A1B39" w14:paraId="63CDC007" w14:textId="77777777" w:rsidTr="00086AE0">
        <w:tc>
          <w:tcPr>
            <w:tcW w:w="1041" w:type="pct"/>
          </w:tcPr>
          <w:p w14:paraId="7E43BF72" w14:textId="5D120F12" w:rsidR="0003600B" w:rsidRPr="00AF360C" w:rsidRDefault="001D5157" w:rsidP="00ED0976">
            <w:pPr>
              <w:widowControl w:val="0"/>
              <w:adjustRightInd w:val="0"/>
              <w:spacing w:before="20" w:after="20"/>
              <w:ind w:right="80"/>
              <w:jc w:val="left"/>
            </w:pPr>
            <w:proofErr w:type="spellStart"/>
            <w:r w:rsidRPr="001D5157">
              <w:t>grossMass</w:t>
            </w:r>
            <w:proofErr w:type="spellEnd"/>
          </w:p>
        </w:tc>
        <w:tc>
          <w:tcPr>
            <w:tcW w:w="2095" w:type="pct"/>
          </w:tcPr>
          <w:p w14:paraId="08146211" w14:textId="77777777" w:rsidR="0003600B" w:rsidRPr="00401911" w:rsidRDefault="0003600B" w:rsidP="00ED0976">
            <w:pPr>
              <w:contextualSpacing/>
              <w:rPr>
                <w:szCs w:val="20"/>
              </w:rPr>
            </w:pPr>
            <w:r>
              <w:rPr>
                <w:szCs w:val="20"/>
              </w:rPr>
              <w:t>Masa brutto.</w:t>
            </w:r>
          </w:p>
        </w:tc>
        <w:tc>
          <w:tcPr>
            <w:tcW w:w="636" w:type="pct"/>
          </w:tcPr>
          <w:p w14:paraId="1102DE27" w14:textId="77777777" w:rsidR="0003600B" w:rsidRPr="00AF360C" w:rsidRDefault="0003600B" w:rsidP="00ED0976">
            <w:pPr>
              <w:widowControl w:val="0"/>
              <w:adjustRightInd w:val="0"/>
              <w:spacing w:before="20" w:after="20"/>
              <w:ind w:left="80" w:right="80"/>
            </w:pPr>
            <w:r>
              <w:t>O</w:t>
            </w:r>
            <w:r w:rsidRPr="007A2BEF">
              <w:t xml:space="preserve"> n..16</w:t>
            </w:r>
            <w:r>
              <w:t>,6</w:t>
            </w:r>
          </w:p>
        </w:tc>
        <w:tc>
          <w:tcPr>
            <w:tcW w:w="652" w:type="pct"/>
          </w:tcPr>
          <w:p w14:paraId="36112595" w14:textId="77777777" w:rsidR="0003600B" w:rsidRPr="006A1B39" w:rsidRDefault="0003600B" w:rsidP="00ED0976">
            <w:pPr>
              <w:widowControl w:val="0"/>
              <w:adjustRightInd w:val="0"/>
              <w:spacing w:before="20" w:after="20"/>
              <w:ind w:left="80" w:right="80"/>
              <w:rPr>
                <w:szCs w:val="20"/>
              </w:rPr>
            </w:pPr>
          </w:p>
        </w:tc>
        <w:tc>
          <w:tcPr>
            <w:tcW w:w="576" w:type="pct"/>
          </w:tcPr>
          <w:p w14:paraId="38820B2D" w14:textId="77777777" w:rsidR="0003600B" w:rsidRDefault="0003600B" w:rsidP="00ED0976">
            <w:pPr>
              <w:widowControl w:val="0"/>
              <w:adjustRightInd w:val="0"/>
              <w:spacing w:before="20" w:after="20"/>
              <w:ind w:left="80" w:right="80"/>
            </w:pPr>
            <w:r>
              <w:t>G0360</w:t>
            </w:r>
            <w:r w:rsidR="00086AE0">
              <w:t>,</w:t>
            </w:r>
          </w:p>
          <w:p w14:paraId="4ADB8D6F" w14:textId="3CF7A3FA" w:rsidR="00086AE0" w:rsidRPr="006A1B39" w:rsidRDefault="00086AE0" w:rsidP="00ED0976">
            <w:pPr>
              <w:widowControl w:val="0"/>
              <w:adjustRightInd w:val="0"/>
              <w:spacing w:before="20" w:after="20"/>
              <w:ind w:left="80" w:right="80"/>
              <w:rPr>
                <w:szCs w:val="20"/>
              </w:rPr>
            </w:pPr>
            <w:r>
              <w:t>G0021</w:t>
            </w:r>
          </w:p>
        </w:tc>
      </w:tr>
      <w:tr w:rsidR="004F7950" w:rsidRPr="006A1B39" w14:paraId="5820C160" w14:textId="77777777" w:rsidTr="00086AE0">
        <w:tc>
          <w:tcPr>
            <w:tcW w:w="1041" w:type="pct"/>
          </w:tcPr>
          <w:p w14:paraId="3505A17C" w14:textId="458A27CA" w:rsidR="004F7950" w:rsidRPr="004F7950" w:rsidRDefault="006B0075" w:rsidP="00976DA3">
            <w:pPr>
              <w:widowControl w:val="0"/>
              <w:adjustRightInd w:val="0"/>
              <w:spacing w:before="20" w:after="20"/>
              <w:ind w:right="80"/>
              <w:jc w:val="left"/>
            </w:pPr>
            <w:proofErr w:type="spellStart"/>
            <w:r>
              <w:t>r</w:t>
            </w:r>
            <w:r w:rsidR="004F7950" w:rsidRPr="004F7950">
              <w:t>eference</w:t>
            </w:r>
            <w:r>
              <w:t>N</w:t>
            </w:r>
            <w:r w:rsidR="004F7950" w:rsidRPr="004F7950">
              <w:t>umberUCR</w:t>
            </w:r>
            <w:proofErr w:type="spellEnd"/>
          </w:p>
        </w:tc>
        <w:tc>
          <w:tcPr>
            <w:tcW w:w="2095" w:type="pct"/>
          </w:tcPr>
          <w:p w14:paraId="3410DC87" w14:textId="77777777" w:rsidR="004F7950" w:rsidRPr="00CA0702" w:rsidRDefault="004F7950" w:rsidP="004F7950">
            <w:pPr>
              <w:contextualSpacing/>
              <w:rPr>
                <w:szCs w:val="20"/>
              </w:rPr>
            </w:pPr>
            <w:r w:rsidRPr="00A53064">
              <w:rPr>
                <w:szCs w:val="20"/>
              </w:rPr>
              <w:t>Unikalny numer referencyjny przesyłki</w:t>
            </w:r>
          </w:p>
        </w:tc>
        <w:tc>
          <w:tcPr>
            <w:tcW w:w="636" w:type="pct"/>
          </w:tcPr>
          <w:p w14:paraId="05E8EFA7" w14:textId="77777777" w:rsidR="004F7950" w:rsidRPr="004F7950" w:rsidRDefault="004F7950" w:rsidP="00976DA3">
            <w:pPr>
              <w:widowControl w:val="0"/>
              <w:adjustRightInd w:val="0"/>
              <w:spacing w:before="20" w:after="20"/>
              <w:ind w:left="80" w:right="80"/>
            </w:pPr>
            <w:r w:rsidRPr="004F7950">
              <w:t>O an..70</w:t>
            </w:r>
          </w:p>
        </w:tc>
        <w:tc>
          <w:tcPr>
            <w:tcW w:w="652" w:type="pct"/>
          </w:tcPr>
          <w:p w14:paraId="543E8D84" w14:textId="77777777" w:rsidR="004F7950" w:rsidRPr="006A1B39" w:rsidRDefault="004F7950" w:rsidP="00976DA3">
            <w:pPr>
              <w:widowControl w:val="0"/>
              <w:adjustRightInd w:val="0"/>
              <w:spacing w:before="20" w:after="20"/>
              <w:ind w:left="80" w:right="80"/>
              <w:rPr>
                <w:szCs w:val="20"/>
              </w:rPr>
            </w:pPr>
          </w:p>
        </w:tc>
        <w:tc>
          <w:tcPr>
            <w:tcW w:w="576" w:type="pct"/>
          </w:tcPr>
          <w:p w14:paraId="7EC7F577" w14:textId="77777777" w:rsidR="004F7950" w:rsidRDefault="004F7950" w:rsidP="00976DA3">
            <w:pPr>
              <w:widowControl w:val="0"/>
              <w:adjustRightInd w:val="0"/>
              <w:spacing w:before="20" w:after="20"/>
              <w:ind w:left="80" w:right="80"/>
            </w:pPr>
            <w:r w:rsidRPr="003C7DA0">
              <w:t>G0002, G0360</w:t>
            </w:r>
          </w:p>
        </w:tc>
      </w:tr>
    </w:tbl>
    <w:p w14:paraId="16017AC7" w14:textId="77777777" w:rsidR="0003600B" w:rsidRDefault="0003600B" w:rsidP="0003600B">
      <w:pPr>
        <w:keepNext/>
        <w:widowControl w:val="0"/>
        <w:autoSpaceDE w:val="0"/>
        <w:autoSpaceDN w:val="0"/>
        <w:adjustRightInd w:val="0"/>
        <w:spacing w:before="20" w:after="20"/>
        <w:ind w:right="79"/>
        <w:rPr>
          <w:b/>
          <w:bCs/>
          <w:u w:val="single"/>
        </w:rPr>
      </w:pPr>
    </w:p>
    <w:p w14:paraId="78443AD4" w14:textId="77777777" w:rsidR="00513360" w:rsidRPr="00123D33" w:rsidRDefault="00513360" w:rsidP="0003600B">
      <w:pPr>
        <w:keepNext/>
        <w:widowControl w:val="0"/>
        <w:autoSpaceDE w:val="0"/>
        <w:autoSpaceDN w:val="0"/>
        <w:adjustRightInd w:val="0"/>
        <w:spacing w:before="20" w:after="20"/>
        <w:ind w:right="79"/>
        <w:rPr>
          <w:b/>
          <w:bCs/>
          <w:u w:val="single"/>
        </w:rPr>
      </w:pPr>
    </w:p>
    <w:p w14:paraId="51CFD166"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2CA11D3C"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03600B" w:rsidRPr="006A1B39" w14:paraId="36DE411A" w14:textId="77777777" w:rsidTr="00ED0976">
        <w:tc>
          <w:tcPr>
            <w:tcW w:w="859" w:type="pct"/>
            <w:tcBorders>
              <w:top w:val="single" w:sz="6" w:space="0" w:color="auto"/>
              <w:left w:val="single" w:sz="6" w:space="0" w:color="auto"/>
              <w:bottom w:val="single" w:sz="6" w:space="0" w:color="auto"/>
              <w:right w:val="nil"/>
            </w:tcBorders>
          </w:tcPr>
          <w:p w14:paraId="3BEB3ED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4AD6B93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A8C37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2D2B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FE45D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A0B1F8" w14:textId="77777777" w:rsidTr="00ED0976">
        <w:tc>
          <w:tcPr>
            <w:tcW w:w="859" w:type="pct"/>
            <w:tcBorders>
              <w:top w:val="nil"/>
              <w:left w:val="single" w:sz="6" w:space="0" w:color="auto"/>
              <w:bottom w:val="single" w:sz="2" w:space="0" w:color="auto"/>
              <w:right w:val="nil"/>
            </w:tcBorders>
          </w:tcPr>
          <w:p w14:paraId="07746282" w14:textId="18D907B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16F3C37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09E3C1E"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17511D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3AD8EC" w14:textId="77777777" w:rsidR="0003600B" w:rsidRPr="006A1B39" w:rsidRDefault="0003600B" w:rsidP="00ED0976">
            <w:pPr>
              <w:widowControl w:val="0"/>
              <w:adjustRightInd w:val="0"/>
              <w:spacing w:before="20" w:after="20"/>
              <w:ind w:left="80" w:right="80"/>
              <w:rPr>
                <w:szCs w:val="20"/>
              </w:rPr>
            </w:pPr>
            <w:r w:rsidRPr="00EA6EEC">
              <w:t>R0</w:t>
            </w:r>
            <w:r>
              <w:t>054</w:t>
            </w:r>
          </w:p>
        </w:tc>
      </w:tr>
      <w:tr w:rsidR="0003600B" w:rsidRPr="006A1B39" w14:paraId="53B0A17C" w14:textId="77777777" w:rsidTr="00ED0976">
        <w:tc>
          <w:tcPr>
            <w:tcW w:w="859" w:type="pct"/>
            <w:tcBorders>
              <w:top w:val="nil"/>
              <w:left w:val="single" w:sz="6" w:space="0" w:color="auto"/>
              <w:bottom w:val="single" w:sz="2" w:space="0" w:color="auto"/>
              <w:right w:val="nil"/>
            </w:tcBorders>
          </w:tcPr>
          <w:p w14:paraId="76D867EF" w14:textId="50F7C700"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67182AF1"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253447C7"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61B26A2B"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49FDB6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5D715C9" w14:textId="77777777" w:rsidTr="00ED0976">
        <w:tc>
          <w:tcPr>
            <w:tcW w:w="859" w:type="pct"/>
            <w:tcBorders>
              <w:top w:val="nil"/>
              <w:left w:val="single" w:sz="6" w:space="0" w:color="auto"/>
              <w:bottom w:val="single" w:sz="2" w:space="0" w:color="auto"/>
              <w:right w:val="nil"/>
            </w:tcBorders>
          </w:tcPr>
          <w:p w14:paraId="3A2FEC30" w14:textId="4C9A35D9"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5B84B49E"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D1200A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06B06FD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BF9580"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177D96D" w14:textId="77777777" w:rsidTr="00ED0976">
        <w:tc>
          <w:tcPr>
            <w:tcW w:w="859" w:type="pct"/>
            <w:tcBorders>
              <w:top w:val="nil"/>
              <w:left w:val="single" w:sz="6" w:space="0" w:color="auto"/>
              <w:bottom w:val="single" w:sz="2" w:space="0" w:color="auto"/>
              <w:right w:val="nil"/>
            </w:tcBorders>
          </w:tcPr>
          <w:p w14:paraId="276B8208" w14:textId="5310A06B"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626847B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5943D60"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33037C6B"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27C8E7F8" w14:textId="77777777" w:rsidR="0003600B" w:rsidRPr="006A1B39" w:rsidRDefault="0003600B" w:rsidP="00ED0976">
            <w:pPr>
              <w:widowControl w:val="0"/>
              <w:adjustRightInd w:val="0"/>
              <w:spacing w:before="20" w:after="20"/>
              <w:ind w:left="80" w:right="80"/>
              <w:rPr>
                <w:szCs w:val="20"/>
              </w:rPr>
            </w:pPr>
            <w:r>
              <w:t>G0360</w:t>
            </w:r>
          </w:p>
        </w:tc>
      </w:tr>
    </w:tbl>
    <w:p w14:paraId="4DDD1D9D" w14:textId="77777777" w:rsidR="0003600B" w:rsidRDefault="0003600B" w:rsidP="0003600B">
      <w:pPr>
        <w:rPr>
          <w:rFonts w:eastAsia="Arial"/>
        </w:rPr>
      </w:pPr>
    </w:p>
    <w:p w14:paraId="742C9E30" w14:textId="77777777" w:rsidR="0003600B" w:rsidRDefault="0003600B" w:rsidP="0003600B">
      <w:pPr>
        <w:keepNext/>
        <w:widowControl w:val="0"/>
        <w:autoSpaceDE w:val="0"/>
        <w:autoSpaceDN w:val="0"/>
        <w:adjustRightInd w:val="0"/>
        <w:spacing w:before="20" w:after="20"/>
        <w:ind w:right="79"/>
        <w:rPr>
          <w:b/>
          <w:bCs/>
          <w:u w:val="single"/>
        </w:rPr>
      </w:pPr>
    </w:p>
    <w:p w14:paraId="6EBD815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7716BDCA" w14:textId="4100B7E3"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 wszystkich towarów</w:t>
      </w:r>
      <w:r w:rsidRPr="00F244CC">
        <w:t xml:space="preserve"> </w:t>
      </w:r>
      <w:r>
        <w:t>opisanych w tym elemencie /IE044PL/</w:t>
      </w:r>
      <w:r w:rsidRPr="009B3273">
        <w:t>CC</w:t>
      </w:r>
      <w:r>
        <w:t>044</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0FF37879" w14:textId="77777777" w:rsidTr="00ED0976">
        <w:tc>
          <w:tcPr>
            <w:tcW w:w="864" w:type="pct"/>
            <w:tcBorders>
              <w:top w:val="single" w:sz="6" w:space="0" w:color="auto"/>
              <w:left w:val="single" w:sz="6" w:space="0" w:color="auto"/>
              <w:bottom w:val="single" w:sz="6" w:space="0" w:color="auto"/>
              <w:right w:val="nil"/>
            </w:tcBorders>
          </w:tcPr>
          <w:p w14:paraId="3E7BE5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223D1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332DB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20E61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27CD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D34BF7" w14:textId="77777777" w:rsidTr="00ED0976">
        <w:tc>
          <w:tcPr>
            <w:tcW w:w="864" w:type="pct"/>
            <w:tcBorders>
              <w:top w:val="nil"/>
              <w:left w:val="single" w:sz="6" w:space="0" w:color="auto"/>
              <w:bottom w:val="single" w:sz="2" w:space="0" w:color="auto"/>
              <w:right w:val="nil"/>
            </w:tcBorders>
          </w:tcPr>
          <w:p w14:paraId="0A616545" w14:textId="3FE719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576BB1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6F455F2"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2691F0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CA9C19"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594B2789" w14:textId="77777777" w:rsidTr="00ED0976">
        <w:tc>
          <w:tcPr>
            <w:tcW w:w="864" w:type="pct"/>
            <w:tcBorders>
              <w:top w:val="nil"/>
              <w:left w:val="single" w:sz="6" w:space="0" w:color="auto"/>
              <w:bottom w:val="single" w:sz="4" w:space="0" w:color="auto"/>
              <w:right w:val="nil"/>
            </w:tcBorders>
          </w:tcPr>
          <w:p w14:paraId="3F161740" w14:textId="1FD809D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4D86C7E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46AF6745"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4" w:space="0" w:color="auto"/>
              <w:right w:val="single" w:sz="2" w:space="0" w:color="auto"/>
            </w:tcBorders>
          </w:tcPr>
          <w:p w14:paraId="52199C0E" w14:textId="2AA87221" w:rsidR="0003600B" w:rsidRPr="006A1B39" w:rsidRDefault="0003600B" w:rsidP="00ED0976">
            <w:pPr>
              <w:widowControl w:val="0"/>
              <w:adjustRightInd w:val="0"/>
              <w:spacing w:before="20" w:after="20"/>
              <w:ind w:left="80" w:right="80"/>
              <w:rPr>
                <w:szCs w:val="20"/>
              </w:rPr>
            </w:pPr>
            <w:r w:rsidRPr="00E16DA9">
              <w:t>CL</w:t>
            </w:r>
            <w:r>
              <w:t>213</w:t>
            </w:r>
            <w:r w:rsidR="00E059F6">
              <w:t>; PL213</w:t>
            </w:r>
          </w:p>
        </w:tc>
        <w:tc>
          <w:tcPr>
            <w:tcW w:w="557" w:type="pct"/>
            <w:tcBorders>
              <w:top w:val="nil"/>
              <w:left w:val="single" w:sz="2" w:space="0" w:color="auto"/>
              <w:bottom w:val="single" w:sz="4" w:space="0" w:color="auto"/>
              <w:right w:val="single" w:sz="6" w:space="0" w:color="auto"/>
            </w:tcBorders>
          </w:tcPr>
          <w:p w14:paraId="3B84A4B2" w14:textId="77777777" w:rsidR="0003600B" w:rsidRDefault="0003600B" w:rsidP="00ED0976">
            <w:pPr>
              <w:widowControl w:val="0"/>
              <w:adjustRightInd w:val="0"/>
              <w:spacing w:before="20" w:after="20"/>
              <w:ind w:left="80" w:right="80"/>
            </w:pPr>
            <w:r w:rsidRPr="007C2135">
              <w:t>G0057</w:t>
            </w:r>
            <w:r>
              <w:t>;</w:t>
            </w:r>
          </w:p>
          <w:p w14:paraId="6AAF11CF"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9E0CDE9" w14:textId="77777777" w:rsidTr="00ED0976">
        <w:tc>
          <w:tcPr>
            <w:tcW w:w="864" w:type="pct"/>
            <w:tcBorders>
              <w:top w:val="single" w:sz="4" w:space="0" w:color="auto"/>
              <w:left w:val="single" w:sz="4" w:space="0" w:color="auto"/>
              <w:bottom w:val="single" w:sz="4" w:space="0" w:color="auto"/>
              <w:right w:val="single" w:sz="4" w:space="0" w:color="auto"/>
            </w:tcBorders>
          </w:tcPr>
          <w:p w14:paraId="33389DD8" w14:textId="3DFDDBFD"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1E0C309A"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54B14236"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single" w:sz="4" w:space="0" w:color="auto"/>
              <w:left w:val="single" w:sz="4" w:space="0" w:color="auto"/>
              <w:bottom w:val="single" w:sz="4" w:space="0" w:color="auto"/>
              <w:right w:val="single" w:sz="4" w:space="0" w:color="auto"/>
            </w:tcBorders>
          </w:tcPr>
          <w:p w14:paraId="2F45E9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27FA481" w14:textId="79AA2161" w:rsidR="002A3EB8" w:rsidRDefault="002A3EB8" w:rsidP="00ED0976">
            <w:pPr>
              <w:widowControl w:val="0"/>
              <w:adjustRightInd w:val="0"/>
              <w:spacing w:before="20" w:after="20"/>
              <w:ind w:left="80" w:right="80"/>
            </w:pPr>
            <w:r>
              <w:t>G0321;</w:t>
            </w:r>
          </w:p>
          <w:p w14:paraId="28135CEE" w14:textId="6BD70249" w:rsidR="0003600B" w:rsidRPr="006A1B39" w:rsidRDefault="0003600B" w:rsidP="00ED0976">
            <w:pPr>
              <w:widowControl w:val="0"/>
              <w:adjustRightInd w:val="0"/>
              <w:spacing w:before="20" w:after="20"/>
              <w:ind w:left="80" w:right="80"/>
              <w:rPr>
                <w:szCs w:val="20"/>
              </w:rPr>
            </w:pPr>
            <w:r>
              <w:t>G0360</w:t>
            </w:r>
          </w:p>
        </w:tc>
      </w:tr>
      <w:tr w:rsidR="0003600B" w:rsidRPr="006A1B39" w14:paraId="6BD588DE" w14:textId="77777777" w:rsidTr="00ED0976">
        <w:tc>
          <w:tcPr>
            <w:tcW w:w="864" w:type="pct"/>
            <w:tcBorders>
              <w:top w:val="single" w:sz="4" w:space="0" w:color="auto"/>
              <w:left w:val="single" w:sz="4" w:space="0" w:color="auto"/>
              <w:bottom w:val="single" w:sz="4" w:space="0" w:color="auto"/>
              <w:right w:val="single" w:sz="4" w:space="0" w:color="auto"/>
            </w:tcBorders>
          </w:tcPr>
          <w:p w14:paraId="10482702" w14:textId="4EED47CF" w:rsidR="0003600B" w:rsidRPr="00E16DA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B0D3684"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04F1480A" w14:textId="77777777" w:rsidR="0003600B" w:rsidRPr="00E16DA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765523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50F023C" w14:textId="77777777" w:rsidR="0003600B" w:rsidRPr="007C2135" w:rsidRDefault="0003600B" w:rsidP="00ED0976">
            <w:pPr>
              <w:widowControl w:val="0"/>
              <w:adjustRightInd w:val="0"/>
              <w:spacing w:before="20" w:after="20"/>
              <w:ind w:left="80" w:right="80"/>
            </w:pPr>
          </w:p>
        </w:tc>
      </w:tr>
    </w:tbl>
    <w:p w14:paraId="79F09B04" w14:textId="0AC4FF05" w:rsidR="0003600B" w:rsidRDefault="0003600B" w:rsidP="0003600B">
      <w:pPr>
        <w:keepNext/>
        <w:widowControl w:val="0"/>
        <w:autoSpaceDE w:val="0"/>
        <w:autoSpaceDN w:val="0"/>
        <w:adjustRightInd w:val="0"/>
        <w:spacing w:before="20" w:after="20"/>
        <w:ind w:right="79"/>
        <w:rPr>
          <w:b/>
          <w:bCs/>
          <w:u w:val="single"/>
        </w:rPr>
      </w:pPr>
    </w:p>
    <w:p w14:paraId="131EB6E1" w14:textId="43855DE0" w:rsidR="00CC3388" w:rsidRPr="00C756C2" w:rsidRDefault="00CC3388"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w:t>
      </w:r>
      <w:proofErr w:type="spellStart"/>
      <w:r w:rsidRPr="00C756C2">
        <w:rPr>
          <w:b/>
          <w:bCs/>
          <w:u w:val="single"/>
          <w:lang w:val="en-GB"/>
        </w:rPr>
        <w:t>HouseConsignment</w:t>
      </w:r>
      <w:proofErr w:type="spellEnd"/>
      <w:r w:rsidRPr="00C756C2">
        <w:rPr>
          <w:b/>
          <w:bCs/>
          <w:u w:val="single"/>
          <w:lang w:val="en-GB"/>
        </w:rPr>
        <w:t>/</w:t>
      </w:r>
      <w:proofErr w:type="spellStart"/>
      <w:r w:rsidRPr="00C756C2">
        <w:rPr>
          <w:b/>
          <w:bCs/>
          <w:u w:val="single"/>
          <w:lang w:val="en-GB"/>
        </w:rPr>
        <w:t>TransportDocument</w:t>
      </w:r>
      <w:proofErr w:type="spellEnd"/>
    </w:p>
    <w:p w14:paraId="1C5A932F" w14:textId="19DD721A" w:rsidR="00CC3388" w:rsidRPr="004E5FB7" w:rsidRDefault="00CC3388" w:rsidP="00CC3388">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w:t>
      </w:r>
      <w:r w:rsidR="00AB427D">
        <w:t>towarów</w:t>
      </w:r>
      <w:r w:rsidR="00AB427D" w:rsidRPr="00F244CC">
        <w:t xml:space="preserve"> </w:t>
      </w:r>
      <w:r w:rsidR="00AB427D">
        <w:t>opisanych w tym elemencie</w:t>
      </w:r>
      <w:r w:rsidR="00AB427D" w:rsidRPr="004E5FB7" w:rsidDel="00E00197">
        <w:rPr>
          <w:bCs/>
        </w:rPr>
        <w:t xml:space="preserve"> </w:t>
      </w:r>
      <w:r w:rsidR="00AB427D">
        <w:t>/IE044PL/</w:t>
      </w:r>
      <w:r w:rsidR="00AB427D" w:rsidRPr="009B3273">
        <w:t>CC</w:t>
      </w:r>
      <w:r w:rsidR="00AB427D">
        <w:t>044</w:t>
      </w:r>
      <w:r w:rsidR="00AB427D" w:rsidRPr="009B3273">
        <w:t>C</w:t>
      </w:r>
      <w:r w:rsidR="00AB427D">
        <w:t>/</w:t>
      </w:r>
      <w:proofErr w:type="spellStart"/>
      <w:r w:rsidR="00AB427D" w:rsidRPr="009B3273">
        <w:t>Consignment</w:t>
      </w:r>
      <w:proofErr w:type="spellEnd"/>
      <w:r w:rsidR="00AB427D">
        <w:t>/</w:t>
      </w:r>
      <w:proofErr w:type="spellStart"/>
      <w:r w:rsidR="00AB427D" w:rsidRPr="009B3273">
        <w:t>HouseConsignment</w:t>
      </w:r>
      <w:proofErr w:type="spellEnd"/>
      <w:r w:rsidR="00AB427D">
        <w:t>/</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CC3388" w:rsidRPr="006A1B39" w14:paraId="0F820A2A" w14:textId="77777777" w:rsidTr="00026EE0">
        <w:tc>
          <w:tcPr>
            <w:tcW w:w="863" w:type="pct"/>
            <w:tcBorders>
              <w:top w:val="single" w:sz="6" w:space="0" w:color="auto"/>
              <w:left w:val="single" w:sz="6" w:space="0" w:color="auto"/>
              <w:bottom w:val="single" w:sz="6" w:space="0" w:color="auto"/>
              <w:right w:val="nil"/>
            </w:tcBorders>
          </w:tcPr>
          <w:p w14:paraId="59CD2373"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DD5E784" w14:textId="77777777" w:rsidR="00CC3388" w:rsidRPr="006A1B39" w:rsidRDefault="00CC3388"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021F8CA5" w14:textId="77777777" w:rsidR="00CC3388" w:rsidRPr="006A1B39" w:rsidRDefault="00CC3388"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F6359AE" w14:textId="77777777" w:rsidR="00CC3388" w:rsidRPr="006A1B39" w:rsidRDefault="00CC3388"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174237B"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Reguły</w:t>
            </w:r>
          </w:p>
        </w:tc>
      </w:tr>
      <w:tr w:rsidR="00CC3388" w:rsidRPr="006A1B39" w14:paraId="65A8B52B" w14:textId="77777777" w:rsidTr="00026EE0">
        <w:tc>
          <w:tcPr>
            <w:tcW w:w="863" w:type="pct"/>
            <w:tcBorders>
              <w:top w:val="nil"/>
              <w:left w:val="single" w:sz="6" w:space="0" w:color="auto"/>
              <w:bottom w:val="single" w:sz="2" w:space="0" w:color="auto"/>
              <w:right w:val="nil"/>
            </w:tcBorders>
          </w:tcPr>
          <w:p w14:paraId="0ACCB711" w14:textId="7FE8B44D" w:rsidR="00CC3388"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6A97B76D" w14:textId="77777777" w:rsidR="00CC3388" w:rsidRPr="00401911" w:rsidRDefault="00CC3388"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964CFE6" w14:textId="77777777" w:rsidR="00CC3388" w:rsidRPr="006A1B39" w:rsidRDefault="00CC3388"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0B889BB3"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C9E025" w14:textId="77777777" w:rsidR="00CC3388" w:rsidRPr="006A1B39" w:rsidRDefault="00CC3388" w:rsidP="00026EE0">
            <w:pPr>
              <w:widowControl w:val="0"/>
              <w:adjustRightInd w:val="0"/>
              <w:spacing w:before="20" w:after="20"/>
              <w:ind w:left="80" w:right="80"/>
              <w:rPr>
                <w:szCs w:val="20"/>
              </w:rPr>
            </w:pPr>
            <w:r>
              <w:t>R0054</w:t>
            </w:r>
          </w:p>
        </w:tc>
      </w:tr>
      <w:tr w:rsidR="00CC3388" w:rsidRPr="006A1B39" w14:paraId="39936B12" w14:textId="77777777" w:rsidTr="00026EE0">
        <w:tc>
          <w:tcPr>
            <w:tcW w:w="863" w:type="pct"/>
            <w:tcBorders>
              <w:top w:val="nil"/>
              <w:left w:val="single" w:sz="6" w:space="0" w:color="auto"/>
              <w:bottom w:val="single" w:sz="2" w:space="0" w:color="auto"/>
              <w:right w:val="nil"/>
            </w:tcBorders>
          </w:tcPr>
          <w:p w14:paraId="143B28A3" w14:textId="1D59E197" w:rsidR="00CC3388"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3C92ABEA" w14:textId="77777777" w:rsidR="00CC3388" w:rsidRPr="00401911" w:rsidRDefault="00CC3388"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1D9FA69" w14:textId="77777777" w:rsidR="00CC3388" w:rsidRPr="00AF360C" w:rsidRDefault="00CC3388" w:rsidP="00026EE0">
            <w:pPr>
              <w:widowControl w:val="0"/>
              <w:adjustRightInd w:val="0"/>
              <w:spacing w:before="20" w:after="20"/>
              <w:ind w:left="80" w:right="80"/>
            </w:pPr>
            <w:r>
              <w:t>O</w:t>
            </w:r>
            <w:r w:rsidRPr="005F6E56">
              <w:t xml:space="preserve"> an4</w:t>
            </w:r>
          </w:p>
        </w:tc>
        <w:tc>
          <w:tcPr>
            <w:tcW w:w="716" w:type="pct"/>
            <w:tcBorders>
              <w:top w:val="nil"/>
              <w:left w:val="single" w:sz="2" w:space="0" w:color="auto"/>
              <w:bottom w:val="single" w:sz="2" w:space="0" w:color="auto"/>
              <w:right w:val="single" w:sz="2" w:space="0" w:color="auto"/>
            </w:tcBorders>
          </w:tcPr>
          <w:p w14:paraId="02687626" w14:textId="77777777" w:rsidR="00CC3388" w:rsidRPr="006A1B39" w:rsidRDefault="00CC3388"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4E3E0AC3" w14:textId="77777777" w:rsidR="00CC3388" w:rsidRDefault="00CC3388" w:rsidP="00026EE0">
            <w:pPr>
              <w:widowControl w:val="0"/>
              <w:adjustRightInd w:val="0"/>
              <w:spacing w:before="20" w:after="20"/>
              <w:ind w:left="80" w:right="80"/>
            </w:pPr>
            <w:r w:rsidRPr="00EF672F">
              <w:t>G0</w:t>
            </w:r>
            <w:r>
              <w:t>360;</w:t>
            </w:r>
          </w:p>
          <w:p w14:paraId="7C8947C6" w14:textId="11DC5F3B" w:rsidR="00CC3388" w:rsidRPr="006A1B39" w:rsidRDefault="00CC3388" w:rsidP="00026EE0">
            <w:pPr>
              <w:widowControl w:val="0"/>
              <w:adjustRightInd w:val="0"/>
              <w:spacing w:before="20" w:after="20"/>
              <w:ind w:left="80" w:right="80"/>
              <w:rPr>
                <w:szCs w:val="20"/>
              </w:rPr>
            </w:pPr>
            <w:r>
              <w:t>G0057</w:t>
            </w:r>
          </w:p>
        </w:tc>
      </w:tr>
      <w:tr w:rsidR="00CC3388" w:rsidRPr="006A1B39" w14:paraId="4BAAF0E2" w14:textId="77777777" w:rsidTr="00026EE0">
        <w:tc>
          <w:tcPr>
            <w:tcW w:w="863" w:type="pct"/>
            <w:tcBorders>
              <w:top w:val="nil"/>
              <w:left w:val="single" w:sz="6" w:space="0" w:color="auto"/>
              <w:bottom w:val="single" w:sz="2" w:space="0" w:color="auto"/>
              <w:right w:val="nil"/>
            </w:tcBorders>
          </w:tcPr>
          <w:p w14:paraId="677F70EC" w14:textId="1C301BD3" w:rsidR="00CC3388"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1F1BF058" w14:textId="77777777" w:rsidR="00CC3388" w:rsidRPr="006A1B39" w:rsidRDefault="00CC3388"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DE014F2" w14:textId="77777777" w:rsidR="00CC3388" w:rsidRPr="006A1B39" w:rsidRDefault="00CC3388" w:rsidP="00026EE0">
            <w:pPr>
              <w:widowControl w:val="0"/>
              <w:adjustRightInd w:val="0"/>
              <w:spacing w:before="20" w:after="20"/>
              <w:ind w:left="80" w:right="80"/>
              <w:rPr>
                <w:szCs w:val="20"/>
              </w:rPr>
            </w:pPr>
            <w:r>
              <w:t>O</w:t>
            </w:r>
            <w:r w:rsidRPr="005F6E56">
              <w:t xml:space="preserve"> an..70</w:t>
            </w:r>
          </w:p>
        </w:tc>
        <w:tc>
          <w:tcPr>
            <w:tcW w:w="716" w:type="pct"/>
            <w:tcBorders>
              <w:top w:val="nil"/>
              <w:left w:val="single" w:sz="2" w:space="0" w:color="auto"/>
              <w:bottom w:val="single" w:sz="2" w:space="0" w:color="auto"/>
              <w:right w:val="single" w:sz="2" w:space="0" w:color="auto"/>
            </w:tcBorders>
          </w:tcPr>
          <w:p w14:paraId="68904B7F"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9525A67" w14:textId="206518C0" w:rsidR="00AC7925" w:rsidRDefault="00AC7925" w:rsidP="00026EE0">
            <w:pPr>
              <w:widowControl w:val="0"/>
              <w:adjustRightInd w:val="0"/>
              <w:spacing w:before="20" w:after="20"/>
              <w:ind w:left="80" w:right="80"/>
            </w:pPr>
            <w:r>
              <w:t>G0321;</w:t>
            </w:r>
          </w:p>
          <w:p w14:paraId="02AD4133" w14:textId="45423E07" w:rsidR="00CC3388" w:rsidRPr="006A1B39" w:rsidRDefault="00CC3388" w:rsidP="00026EE0">
            <w:pPr>
              <w:widowControl w:val="0"/>
              <w:adjustRightInd w:val="0"/>
              <w:spacing w:before="20" w:after="20"/>
              <w:ind w:left="80" w:right="80"/>
              <w:rPr>
                <w:szCs w:val="20"/>
              </w:rPr>
            </w:pPr>
            <w:r>
              <w:t>G0360</w:t>
            </w:r>
          </w:p>
        </w:tc>
      </w:tr>
    </w:tbl>
    <w:p w14:paraId="42781086" w14:textId="77777777" w:rsidR="00CC3388" w:rsidRPr="00E055C0" w:rsidRDefault="00CC3388" w:rsidP="0003600B">
      <w:pPr>
        <w:keepNext/>
        <w:widowControl w:val="0"/>
        <w:autoSpaceDE w:val="0"/>
        <w:autoSpaceDN w:val="0"/>
        <w:adjustRightInd w:val="0"/>
        <w:spacing w:before="20" w:after="20"/>
        <w:ind w:right="79"/>
        <w:rPr>
          <w:b/>
          <w:bCs/>
          <w:u w:val="single"/>
        </w:rPr>
      </w:pPr>
    </w:p>
    <w:p w14:paraId="1E77D7B9"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769BA401"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/IE044PL/</w:t>
      </w:r>
      <w:r w:rsidRPr="009B3273">
        <w:t>CC</w:t>
      </w:r>
      <w:r>
        <w:t>044</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D032B8" w14:textId="77777777" w:rsidTr="00ED0976">
        <w:tc>
          <w:tcPr>
            <w:tcW w:w="864" w:type="pct"/>
            <w:tcBorders>
              <w:top w:val="single" w:sz="6" w:space="0" w:color="auto"/>
              <w:left w:val="single" w:sz="6" w:space="0" w:color="auto"/>
              <w:bottom w:val="single" w:sz="6" w:space="0" w:color="auto"/>
              <w:right w:val="nil"/>
            </w:tcBorders>
          </w:tcPr>
          <w:p w14:paraId="4BEFA5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3A7A2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2306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7C37F0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1EDE0A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91B6D" w14:textId="77777777" w:rsidTr="00ED0976">
        <w:tc>
          <w:tcPr>
            <w:tcW w:w="864" w:type="pct"/>
            <w:tcBorders>
              <w:top w:val="nil"/>
              <w:left w:val="single" w:sz="6" w:space="0" w:color="auto"/>
              <w:bottom w:val="single" w:sz="2" w:space="0" w:color="auto"/>
              <w:right w:val="nil"/>
            </w:tcBorders>
          </w:tcPr>
          <w:p w14:paraId="4736A4C5" w14:textId="7CA8297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65BF0F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036D2B8"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23ECB2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03E5F1"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045F7DEB" w14:textId="77777777" w:rsidTr="00ED0976">
        <w:tc>
          <w:tcPr>
            <w:tcW w:w="864" w:type="pct"/>
            <w:tcBorders>
              <w:top w:val="nil"/>
              <w:left w:val="single" w:sz="6" w:space="0" w:color="auto"/>
              <w:bottom w:val="single" w:sz="2" w:space="0" w:color="auto"/>
              <w:right w:val="nil"/>
            </w:tcBorders>
          </w:tcPr>
          <w:p w14:paraId="1ABE0C60" w14:textId="5A4AD24E"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7ED884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92F27A"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2" w:space="0" w:color="auto"/>
              <w:right w:val="single" w:sz="2" w:space="0" w:color="auto"/>
            </w:tcBorders>
          </w:tcPr>
          <w:p w14:paraId="266CF981"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3DAC92C5" w14:textId="77777777" w:rsidR="0003600B" w:rsidRDefault="0003600B" w:rsidP="00ED0976">
            <w:pPr>
              <w:widowControl w:val="0"/>
              <w:adjustRightInd w:val="0"/>
              <w:spacing w:before="20" w:after="20"/>
              <w:ind w:left="80" w:right="80"/>
            </w:pPr>
            <w:r w:rsidRPr="007C2135">
              <w:t>G0057</w:t>
            </w:r>
            <w:r>
              <w:t>;</w:t>
            </w:r>
          </w:p>
          <w:p w14:paraId="20875F4B"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84EA021" w14:textId="77777777" w:rsidTr="00ED0976">
        <w:tc>
          <w:tcPr>
            <w:tcW w:w="864" w:type="pct"/>
            <w:tcBorders>
              <w:top w:val="nil"/>
              <w:left w:val="single" w:sz="6" w:space="0" w:color="auto"/>
              <w:bottom w:val="single" w:sz="2" w:space="0" w:color="auto"/>
              <w:right w:val="nil"/>
            </w:tcBorders>
          </w:tcPr>
          <w:p w14:paraId="5E6E404A" w14:textId="0372D6B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6A53F42"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C78A1CA"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4AE3A1E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9C77E8E" w14:textId="3FD2F4CA" w:rsidR="0003600B" w:rsidRDefault="00AC7925" w:rsidP="00ED0976">
            <w:pPr>
              <w:widowControl w:val="0"/>
              <w:adjustRightInd w:val="0"/>
              <w:spacing w:before="20" w:after="20"/>
              <w:ind w:left="80" w:right="80"/>
            </w:pPr>
            <w:r>
              <w:t>G</w:t>
            </w:r>
            <w:r w:rsidR="0003600B" w:rsidRPr="007C2135">
              <w:t>0</w:t>
            </w:r>
            <w:r>
              <w:t>3</w:t>
            </w:r>
            <w:r w:rsidR="0003600B" w:rsidRPr="007C2135">
              <w:t>21</w:t>
            </w:r>
            <w:r w:rsidR="0003600B">
              <w:t>;</w:t>
            </w:r>
          </w:p>
          <w:p w14:paraId="154EBA52" w14:textId="77777777" w:rsidR="0003600B" w:rsidRPr="006A1B39" w:rsidRDefault="0003600B" w:rsidP="00ED0976">
            <w:pPr>
              <w:widowControl w:val="0"/>
              <w:adjustRightInd w:val="0"/>
              <w:spacing w:before="20" w:after="20"/>
              <w:ind w:left="80" w:right="80"/>
              <w:rPr>
                <w:szCs w:val="20"/>
              </w:rPr>
            </w:pPr>
            <w:r>
              <w:t>G0360</w:t>
            </w:r>
          </w:p>
        </w:tc>
      </w:tr>
    </w:tbl>
    <w:p w14:paraId="4B61B847" w14:textId="77777777" w:rsidR="0003600B" w:rsidRPr="00302DD0" w:rsidRDefault="0003600B" w:rsidP="0003600B">
      <w:pPr>
        <w:keepNext/>
        <w:widowControl w:val="0"/>
        <w:autoSpaceDE w:val="0"/>
        <w:autoSpaceDN w:val="0"/>
        <w:adjustRightInd w:val="0"/>
        <w:spacing w:before="20" w:after="20"/>
        <w:ind w:right="79"/>
        <w:rPr>
          <w:b/>
          <w:bCs/>
          <w:u w:val="single"/>
        </w:rPr>
      </w:pPr>
    </w:p>
    <w:p w14:paraId="7EE74EA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0AC1A58E" w14:textId="77777777" w:rsidR="0003600B" w:rsidRPr="00B005DB" w:rsidRDefault="0003600B" w:rsidP="0003600B">
      <w:r w:rsidRPr="00B005DB">
        <w:t>Pole grupujące dane dotyczące danego towaru.</w:t>
      </w:r>
    </w:p>
    <w:tbl>
      <w:tblPr>
        <w:tblW w:w="5000" w:type="pct"/>
        <w:tblCellMar>
          <w:left w:w="113" w:type="dxa"/>
          <w:right w:w="113" w:type="dxa"/>
        </w:tblCellMar>
        <w:tblLook w:val="0000" w:firstRow="0" w:lastRow="0" w:firstColumn="0" w:lastColumn="0" w:noHBand="0" w:noVBand="0"/>
      </w:tblPr>
      <w:tblGrid>
        <w:gridCol w:w="2974"/>
        <w:gridCol w:w="3018"/>
        <w:gridCol w:w="943"/>
        <w:gridCol w:w="1076"/>
        <w:gridCol w:w="1043"/>
      </w:tblGrid>
      <w:tr w:rsidR="0003600B" w:rsidRPr="006A1B39" w14:paraId="6D0BA2C0" w14:textId="77777777" w:rsidTr="00005EE2">
        <w:tc>
          <w:tcPr>
            <w:tcW w:w="1642" w:type="pct"/>
            <w:tcBorders>
              <w:top w:val="single" w:sz="6" w:space="0" w:color="auto"/>
              <w:left w:val="single" w:sz="6" w:space="0" w:color="auto"/>
              <w:bottom w:val="single" w:sz="6" w:space="0" w:color="auto"/>
              <w:right w:val="nil"/>
            </w:tcBorders>
          </w:tcPr>
          <w:p w14:paraId="41F8EB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667" w:type="pct"/>
            <w:tcBorders>
              <w:top w:val="single" w:sz="6" w:space="0" w:color="auto"/>
              <w:left w:val="single" w:sz="6" w:space="0" w:color="auto"/>
              <w:bottom w:val="single" w:sz="6" w:space="0" w:color="auto"/>
              <w:right w:val="nil"/>
            </w:tcBorders>
          </w:tcPr>
          <w:p w14:paraId="056834C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21" w:type="pct"/>
            <w:tcBorders>
              <w:top w:val="single" w:sz="6" w:space="0" w:color="auto"/>
              <w:left w:val="single" w:sz="6" w:space="0" w:color="auto"/>
              <w:bottom w:val="single" w:sz="6" w:space="0" w:color="auto"/>
              <w:right w:val="single" w:sz="6" w:space="0" w:color="auto"/>
            </w:tcBorders>
          </w:tcPr>
          <w:p w14:paraId="09BD92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8AB35E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B3F0E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A7AD" w14:textId="77777777" w:rsidTr="00005EE2">
        <w:tc>
          <w:tcPr>
            <w:tcW w:w="1642" w:type="pct"/>
            <w:tcBorders>
              <w:top w:val="nil"/>
              <w:left w:val="single" w:sz="6" w:space="0" w:color="auto"/>
              <w:bottom w:val="single" w:sz="2" w:space="0" w:color="auto"/>
              <w:right w:val="nil"/>
            </w:tcBorders>
          </w:tcPr>
          <w:p w14:paraId="726F9443" w14:textId="67A44F9F"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1667" w:type="pct"/>
            <w:tcBorders>
              <w:top w:val="nil"/>
              <w:left w:val="single" w:sz="2" w:space="0" w:color="auto"/>
              <w:bottom w:val="single" w:sz="2" w:space="0" w:color="auto"/>
              <w:right w:val="nil"/>
            </w:tcBorders>
          </w:tcPr>
          <w:p w14:paraId="3D97B990" w14:textId="3263D122" w:rsidR="0003600B" w:rsidRPr="00401911" w:rsidRDefault="0003600B" w:rsidP="00ED0976">
            <w:pPr>
              <w:contextualSpacing/>
              <w:rPr>
                <w:szCs w:val="20"/>
              </w:rPr>
            </w:pPr>
            <w:r>
              <w:rPr>
                <w:szCs w:val="20"/>
              </w:rPr>
              <w:t>Numer pozycji towarowej</w:t>
            </w:r>
            <w:r w:rsidR="009B4590">
              <w:rPr>
                <w:szCs w:val="20"/>
              </w:rPr>
              <w:t>, unikalny w ramach danej przesyłki (</w:t>
            </w:r>
            <w:proofErr w:type="spellStart"/>
            <w:r w:rsidR="009B4590">
              <w:rPr>
                <w:szCs w:val="20"/>
              </w:rPr>
              <w:t>HouseConsignment</w:t>
            </w:r>
            <w:proofErr w:type="spellEnd"/>
            <w:r w:rsidR="009B4590">
              <w:rPr>
                <w:szCs w:val="20"/>
              </w:rPr>
              <w:t xml:space="preserve">). Odpowiada numerowi pozycji towarowej podanej w deklaracji lub, w przypadku nowych pozycji towarowych wykrytych podczas kontroli, zawiera </w:t>
            </w:r>
            <w:r w:rsidR="009B4590">
              <w:rPr>
                <w:szCs w:val="20"/>
              </w:rPr>
              <w:lastRenderedPageBreak/>
              <w:t>nadany nowy numer pozycji towarowej.</w:t>
            </w:r>
          </w:p>
        </w:tc>
        <w:tc>
          <w:tcPr>
            <w:tcW w:w="521" w:type="pct"/>
            <w:tcBorders>
              <w:top w:val="nil"/>
              <w:left w:val="single" w:sz="2" w:space="0" w:color="auto"/>
              <w:bottom w:val="single" w:sz="2" w:space="0" w:color="auto"/>
              <w:right w:val="single" w:sz="2" w:space="0" w:color="auto"/>
            </w:tcBorders>
          </w:tcPr>
          <w:p w14:paraId="00B6A075" w14:textId="77777777" w:rsidR="0003600B" w:rsidRPr="006A1B39" w:rsidRDefault="0003600B" w:rsidP="00ED0976">
            <w:pPr>
              <w:widowControl w:val="0"/>
              <w:adjustRightInd w:val="0"/>
              <w:spacing w:before="20" w:after="20"/>
              <w:ind w:left="80" w:right="80"/>
              <w:rPr>
                <w:szCs w:val="20"/>
              </w:rPr>
            </w:pPr>
            <w:r w:rsidRPr="004A47EB">
              <w:lastRenderedPageBreak/>
              <w:t>R n..5</w:t>
            </w:r>
          </w:p>
        </w:tc>
        <w:tc>
          <w:tcPr>
            <w:tcW w:w="594" w:type="pct"/>
            <w:tcBorders>
              <w:top w:val="nil"/>
              <w:left w:val="single" w:sz="2" w:space="0" w:color="auto"/>
              <w:bottom w:val="single" w:sz="2" w:space="0" w:color="auto"/>
              <w:right w:val="single" w:sz="2" w:space="0" w:color="auto"/>
            </w:tcBorders>
          </w:tcPr>
          <w:p w14:paraId="7936657E"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6E08D6F" w14:textId="77777777" w:rsidR="0003600B" w:rsidRPr="006A1B39" w:rsidRDefault="0003600B" w:rsidP="00ED0976">
            <w:pPr>
              <w:widowControl w:val="0"/>
              <w:adjustRightInd w:val="0"/>
              <w:spacing w:before="20" w:after="20"/>
              <w:ind w:left="80" w:right="80"/>
              <w:rPr>
                <w:szCs w:val="20"/>
              </w:rPr>
            </w:pPr>
            <w:r w:rsidRPr="00443ECF">
              <w:t>R0</w:t>
            </w:r>
            <w:r>
              <w:t>055</w:t>
            </w:r>
          </w:p>
        </w:tc>
      </w:tr>
      <w:tr w:rsidR="0003600B" w:rsidRPr="006A1B39" w14:paraId="01BFBD8D" w14:textId="77777777" w:rsidTr="00005EE2">
        <w:tc>
          <w:tcPr>
            <w:tcW w:w="1642" w:type="pct"/>
            <w:tcBorders>
              <w:top w:val="nil"/>
              <w:left w:val="single" w:sz="6" w:space="0" w:color="auto"/>
              <w:bottom w:val="nil"/>
              <w:right w:val="nil"/>
            </w:tcBorders>
          </w:tcPr>
          <w:p w14:paraId="64937535" w14:textId="0A682F60"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1667" w:type="pct"/>
            <w:tcBorders>
              <w:top w:val="nil"/>
              <w:left w:val="single" w:sz="2" w:space="0" w:color="auto"/>
              <w:bottom w:val="nil"/>
              <w:right w:val="nil"/>
            </w:tcBorders>
          </w:tcPr>
          <w:p w14:paraId="08045889" w14:textId="47E4127F" w:rsidR="0003600B" w:rsidRPr="00401911" w:rsidRDefault="0003600B" w:rsidP="00ED0976">
            <w:pPr>
              <w:contextualSpacing/>
              <w:rPr>
                <w:szCs w:val="20"/>
              </w:rPr>
            </w:pPr>
            <w:r>
              <w:rPr>
                <w:szCs w:val="20"/>
              </w:rPr>
              <w:t xml:space="preserve">Unikalny numer pozycji towarowej w ramach całej deklaracji. </w:t>
            </w:r>
            <w:r w:rsidR="009B4590">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521" w:type="pct"/>
            <w:tcBorders>
              <w:top w:val="nil"/>
              <w:left w:val="single" w:sz="2" w:space="0" w:color="auto"/>
              <w:bottom w:val="nil"/>
              <w:right w:val="single" w:sz="2" w:space="0" w:color="auto"/>
            </w:tcBorders>
          </w:tcPr>
          <w:p w14:paraId="29C530ED" w14:textId="77777777" w:rsidR="0003600B" w:rsidRPr="00AF360C" w:rsidRDefault="0003600B" w:rsidP="00ED0976">
            <w:pPr>
              <w:widowControl w:val="0"/>
              <w:adjustRightInd w:val="0"/>
              <w:spacing w:before="20" w:after="20"/>
              <w:ind w:left="80" w:right="80"/>
            </w:pPr>
            <w:r w:rsidRPr="004A47EB">
              <w:t>R n..5</w:t>
            </w:r>
          </w:p>
        </w:tc>
        <w:tc>
          <w:tcPr>
            <w:tcW w:w="594" w:type="pct"/>
            <w:tcBorders>
              <w:top w:val="nil"/>
              <w:left w:val="single" w:sz="2" w:space="0" w:color="auto"/>
              <w:bottom w:val="nil"/>
              <w:right w:val="single" w:sz="2" w:space="0" w:color="auto"/>
            </w:tcBorders>
          </w:tcPr>
          <w:p w14:paraId="0CF2AD9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62D04FFD" w14:textId="1C50329E" w:rsidR="00AC7925" w:rsidRDefault="00AC7925" w:rsidP="00ED0976">
            <w:pPr>
              <w:widowControl w:val="0"/>
              <w:adjustRightInd w:val="0"/>
              <w:spacing w:before="20" w:after="20"/>
              <w:ind w:left="80" w:right="80"/>
            </w:pPr>
            <w:r>
              <w:t>G0005;</w:t>
            </w:r>
          </w:p>
          <w:p w14:paraId="54F979BA" w14:textId="24D036BA" w:rsidR="0003600B" w:rsidRPr="006A1B39" w:rsidRDefault="0003600B" w:rsidP="00ED0976">
            <w:pPr>
              <w:widowControl w:val="0"/>
              <w:adjustRightInd w:val="0"/>
              <w:spacing w:before="20" w:after="20"/>
              <w:ind w:left="80" w:right="80"/>
              <w:rPr>
                <w:szCs w:val="20"/>
              </w:rPr>
            </w:pPr>
            <w:r w:rsidRPr="00443ECF">
              <w:t>R00</w:t>
            </w:r>
            <w:r>
              <w:t>55</w:t>
            </w:r>
          </w:p>
        </w:tc>
      </w:tr>
      <w:tr w:rsidR="00005EE2" w:rsidRPr="006A1B39" w14:paraId="263E6DD3" w14:textId="77777777" w:rsidTr="00005EE2">
        <w:tc>
          <w:tcPr>
            <w:tcW w:w="1642" w:type="pct"/>
            <w:tcBorders>
              <w:top w:val="nil"/>
              <w:left w:val="single" w:sz="6" w:space="0" w:color="auto"/>
              <w:bottom w:val="nil"/>
              <w:right w:val="nil"/>
            </w:tcBorders>
          </w:tcPr>
          <w:p w14:paraId="0452AB0D" w14:textId="50D3585F" w:rsidR="00005EE2" w:rsidRPr="00005EE2" w:rsidRDefault="006B0075" w:rsidP="00976DA3">
            <w:pPr>
              <w:widowControl w:val="0"/>
              <w:adjustRightInd w:val="0"/>
              <w:spacing w:before="20" w:after="20"/>
              <w:ind w:right="80"/>
              <w:jc w:val="left"/>
            </w:pPr>
            <w:proofErr w:type="spellStart"/>
            <w:r>
              <w:t>r</w:t>
            </w:r>
            <w:r w:rsidR="00005EE2" w:rsidRPr="00005EE2">
              <w:t>eference</w:t>
            </w:r>
            <w:r>
              <w:t>N</w:t>
            </w:r>
            <w:r w:rsidR="00005EE2" w:rsidRPr="00005EE2">
              <w:t>umberUCR</w:t>
            </w:r>
            <w:proofErr w:type="spellEnd"/>
          </w:p>
        </w:tc>
        <w:tc>
          <w:tcPr>
            <w:tcW w:w="1667" w:type="pct"/>
            <w:tcBorders>
              <w:top w:val="nil"/>
              <w:left w:val="single" w:sz="2" w:space="0" w:color="auto"/>
              <w:bottom w:val="nil"/>
              <w:right w:val="nil"/>
            </w:tcBorders>
          </w:tcPr>
          <w:p w14:paraId="7278D528" w14:textId="77777777" w:rsidR="00005EE2" w:rsidRPr="00CA0702" w:rsidRDefault="00005EE2" w:rsidP="00005EE2">
            <w:pPr>
              <w:contextualSpacing/>
              <w:rPr>
                <w:szCs w:val="20"/>
              </w:rPr>
            </w:pPr>
            <w:r w:rsidRPr="00A53064">
              <w:rPr>
                <w:szCs w:val="20"/>
              </w:rPr>
              <w:t>Unikalny numer referencyjny przesyłki</w:t>
            </w:r>
          </w:p>
        </w:tc>
        <w:tc>
          <w:tcPr>
            <w:tcW w:w="521" w:type="pct"/>
            <w:tcBorders>
              <w:top w:val="nil"/>
              <w:left w:val="single" w:sz="2" w:space="0" w:color="auto"/>
              <w:bottom w:val="nil"/>
              <w:right w:val="single" w:sz="2" w:space="0" w:color="auto"/>
            </w:tcBorders>
          </w:tcPr>
          <w:p w14:paraId="20964BA8" w14:textId="77777777" w:rsidR="00005EE2" w:rsidRPr="00005EE2" w:rsidRDefault="00005EE2" w:rsidP="00976DA3">
            <w:pPr>
              <w:widowControl w:val="0"/>
              <w:adjustRightInd w:val="0"/>
              <w:spacing w:before="20" w:after="20"/>
              <w:ind w:left="80" w:right="80"/>
            </w:pPr>
            <w:r w:rsidRPr="00005EE2">
              <w:t>O an..70</w:t>
            </w:r>
          </w:p>
        </w:tc>
        <w:tc>
          <w:tcPr>
            <w:tcW w:w="594" w:type="pct"/>
            <w:tcBorders>
              <w:top w:val="nil"/>
              <w:left w:val="single" w:sz="2" w:space="0" w:color="auto"/>
              <w:bottom w:val="nil"/>
              <w:right w:val="single" w:sz="2" w:space="0" w:color="auto"/>
            </w:tcBorders>
          </w:tcPr>
          <w:p w14:paraId="40E123B4" w14:textId="77777777" w:rsidR="00005EE2" w:rsidRPr="006A1B39" w:rsidRDefault="00005EE2" w:rsidP="00976DA3">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182388A9" w14:textId="77777777" w:rsidR="00005EE2" w:rsidRDefault="00005EE2" w:rsidP="00976DA3">
            <w:pPr>
              <w:widowControl w:val="0"/>
              <w:adjustRightInd w:val="0"/>
              <w:spacing w:before="20" w:after="20"/>
              <w:ind w:left="80" w:right="80"/>
            </w:pPr>
            <w:r w:rsidRPr="003C7DA0">
              <w:t>G0002, G0360</w:t>
            </w:r>
          </w:p>
        </w:tc>
      </w:tr>
    </w:tbl>
    <w:p w14:paraId="33D769B2" w14:textId="77777777" w:rsidR="0003600B" w:rsidRPr="003C5208" w:rsidRDefault="0003600B" w:rsidP="0003600B">
      <w:pPr>
        <w:keepNext/>
        <w:widowControl w:val="0"/>
        <w:autoSpaceDE w:val="0"/>
        <w:autoSpaceDN w:val="0"/>
        <w:adjustRightInd w:val="0"/>
        <w:spacing w:before="20" w:after="20"/>
        <w:ind w:right="79"/>
        <w:rPr>
          <w:b/>
          <w:bCs/>
          <w:u w:val="single"/>
        </w:rPr>
      </w:pPr>
    </w:p>
    <w:p w14:paraId="69FE903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5F00B9C"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6BDC7D44" w14:textId="77777777" w:rsidTr="00ED0976">
        <w:tc>
          <w:tcPr>
            <w:tcW w:w="868" w:type="pct"/>
            <w:tcBorders>
              <w:top w:val="single" w:sz="6" w:space="0" w:color="auto"/>
              <w:left w:val="single" w:sz="6" w:space="0" w:color="auto"/>
              <w:bottom w:val="single" w:sz="6" w:space="0" w:color="auto"/>
              <w:right w:val="nil"/>
            </w:tcBorders>
          </w:tcPr>
          <w:p w14:paraId="44FA5A4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654FB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0B12DF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83C9B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8309B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514038" w14:textId="77777777" w:rsidTr="00ED0976">
        <w:tc>
          <w:tcPr>
            <w:tcW w:w="868" w:type="pct"/>
            <w:tcBorders>
              <w:top w:val="nil"/>
              <w:left w:val="single" w:sz="6" w:space="0" w:color="auto"/>
              <w:bottom w:val="single" w:sz="2" w:space="0" w:color="auto"/>
              <w:right w:val="nil"/>
            </w:tcBorders>
            <w:vAlign w:val="bottom"/>
          </w:tcPr>
          <w:p w14:paraId="04BE836E" w14:textId="59EE3CFB"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1BC4D1D4"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68B274B3" w14:textId="13A65B7F" w:rsidR="0003600B" w:rsidRPr="00302DD0" w:rsidRDefault="00571E0B" w:rsidP="00ED0976">
            <w:pPr>
              <w:widowControl w:val="0"/>
              <w:adjustRightInd w:val="0"/>
              <w:spacing w:before="20" w:after="20"/>
              <w:ind w:left="80" w:right="80"/>
              <w:rPr>
                <w:rFonts w:cs="Arial"/>
                <w:szCs w:val="20"/>
              </w:rPr>
            </w:pPr>
            <w:r>
              <w:rPr>
                <w:rFonts w:cs="Arial"/>
                <w:color w:val="000000"/>
                <w:szCs w:val="20"/>
              </w:rPr>
              <w:t>O</w:t>
            </w:r>
            <w:r w:rsidRPr="00302DD0">
              <w:rPr>
                <w:rFonts w:cs="Arial"/>
                <w:color w:val="000000"/>
                <w:szCs w:val="20"/>
              </w:rPr>
              <w:t xml:space="preserve"> </w:t>
            </w:r>
            <w:r w:rsidR="0003600B" w:rsidRPr="00302DD0">
              <w:rPr>
                <w:rFonts w:cs="Arial"/>
                <w:color w:val="000000"/>
                <w:szCs w:val="20"/>
              </w:rPr>
              <w:t>an..512</w:t>
            </w:r>
          </w:p>
        </w:tc>
        <w:tc>
          <w:tcPr>
            <w:tcW w:w="721" w:type="pct"/>
            <w:tcBorders>
              <w:top w:val="nil"/>
              <w:left w:val="single" w:sz="2" w:space="0" w:color="auto"/>
              <w:bottom w:val="single" w:sz="2" w:space="0" w:color="auto"/>
              <w:right w:val="single" w:sz="2" w:space="0" w:color="auto"/>
            </w:tcBorders>
            <w:vAlign w:val="bottom"/>
          </w:tcPr>
          <w:p w14:paraId="2133EA32"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AC3A9B"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r w:rsidR="0003600B" w:rsidRPr="006A1B39" w14:paraId="3EF38672" w14:textId="77777777" w:rsidTr="00ED0976">
        <w:tc>
          <w:tcPr>
            <w:tcW w:w="868" w:type="pct"/>
            <w:tcBorders>
              <w:top w:val="nil"/>
              <w:left w:val="single" w:sz="6" w:space="0" w:color="auto"/>
              <w:bottom w:val="single" w:sz="2" w:space="0" w:color="auto"/>
              <w:right w:val="nil"/>
            </w:tcBorders>
            <w:vAlign w:val="bottom"/>
          </w:tcPr>
          <w:p w14:paraId="6119A478" w14:textId="23A6517C"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2FC780D0" w14:textId="47996DC8" w:rsidR="0003600B" w:rsidRPr="007C0034" w:rsidRDefault="0003600B" w:rsidP="00ED0976">
            <w:pPr>
              <w:contextualSpacing/>
              <w:jc w:val="left"/>
              <w:rPr>
                <w:szCs w:val="20"/>
                <w:lang w:val="en-GB"/>
              </w:rPr>
            </w:pPr>
            <w:proofErr w:type="spellStart"/>
            <w:r w:rsidRPr="007C0034">
              <w:rPr>
                <w:szCs w:val="20"/>
                <w:lang w:val="en-GB"/>
              </w:rPr>
              <w:t>Kod</w:t>
            </w:r>
            <w:proofErr w:type="spellEnd"/>
            <w:r w:rsidRPr="007C0034">
              <w:rPr>
                <w:szCs w:val="20"/>
                <w:lang w:val="en-GB"/>
              </w:rPr>
              <w:t xml:space="preserve"> CUS (Customs union and statistics number) – </w:t>
            </w:r>
            <w:proofErr w:type="spellStart"/>
            <w:r w:rsidRPr="007C0034">
              <w:rPr>
                <w:szCs w:val="20"/>
                <w:lang w:val="en-GB"/>
              </w:rPr>
              <w:t>Kod</w:t>
            </w:r>
            <w:proofErr w:type="spellEnd"/>
            <w:r w:rsidRPr="007C0034">
              <w:rPr>
                <w:szCs w:val="20"/>
                <w:lang w:val="en-GB"/>
              </w:rPr>
              <w:t xml:space="preserve"> </w:t>
            </w:r>
            <w:proofErr w:type="spellStart"/>
            <w:r w:rsidRPr="007C0034">
              <w:rPr>
                <w:szCs w:val="20"/>
                <w:lang w:val="en-GB"/>
              </w:rPr>
              <w:t>produktu</w:t>
            </w:r>
            <w:proofErr w:type="spellEnd"/>
            <w:r w:rsidRPr="007C0034">
              <w:rPr>
                <w:szCs w:val="20"/>
                <w:lang w:val="en-GB"/>
              </w:rPr>
              <w:t xml:space="preserve"> </w:t>
            </w:r>
            <w:proofErr w:type="spellStart"/>
            <w:r w:rsidRPr="007C0034">
              <w:rPr>
                <w:szCs w:val="20"/>
                <w:lang w:val="en-GB"/>
              </w:rPr>
              <w:t>wg</w:t>
            </w:r>
            <w:proofErr w:type="spellEnd"/>
            <w:r w:rsidRPr="007C0034">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13A570A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4CDF55EA"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2EEFC208"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bl>
    <w:p w14:paraId="1F799F9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EBB44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86FD485"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42579FDF" w14:textId="77777777" w:rsidTr="00ED0976">
        <w:tc>
          <w:tcPr>
            <w:tcW w:w="868" w:type="pct"/>
            <w:tcBorders>
              <w:top w:val="single" w:sz="6" w:space="0" w:color="auto"/>
              <w:left w:val="single" w:sz="6" w:space="0" w:color="auto"/>
              <w:bottom w:val="single" w:sz="6" w:space="0" w:color="auto"/>
              <w:right w:val="nil"/>
            </w:tcBorders>
          </w:tcPr>
          <w:p w14:paraId="0538CC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FCEC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FE604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C078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D9F34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662002" w14:textId="77777777" w:rsidTr="00ED0976">
        <w:tc>
          <w:tcPr>
            <w:tcW w:w="868" w:type="pct"/>
            <w:tcBorders>
              <w:top w:val="nil"/>
              <w:left w:val="single" w:sz="6" w:space="0" w:color="auto"/>
              <w:bottom w:val="single" w:sz="2" w:space="0" w:color="auto"/>
              <w:right w:val="nil"/>
            </w:tcBorders>
          </w:tcPr>
          <w:p w14:paraId="369D121E" w14:textId="3E90D5E4"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2CCD626"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740540F"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9E59EA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4903AF3A" w14:textId="77777777" w:rsidR="0003600B" w:rsidRPr="006A1B39" w:rsidRDefault="0003600B" w:rsidP="00ED0976">
            <w:pPr>
              <w:widowControl w:val="0"/>
              <w:adjustRightInd w:val="0"/>
              <w:spacing w:before="20" w:after="20"/>
              <w:ind w:left="80" w:right="80"/>
              <w:rPr>
                <w:szCs w:val="20"/>
              </w:rPr>
            </w:pPr>
          </w:p>
        </w:tc>
      </w:tr>
      <w:tr w:rsidR="0003600B" w:rsidRPr="006A1B39" w14:paraId="062B7C22" w14:textId="77777777" w:rsidTr="00ED0976">
        <w:tc>
          <w:tcPr>
            <w:tcW w:w="868" w:type="pct"/>
            <w:tcBorders>
              <w:top w:val="nil"/>
              <w:left w:val="single" w:sz="6" w:space="0" w:color="auto"/>
              <w:bottom w:val="single" w:sz="2" w:space="0" w:color="auto"/>
              <w:right w:val="nil"/>
            </w:tcBorders>
          </w:tcPr>
          <w:p w14:paraId="41E6C1B2" w14:textId="556A6F7B"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4CA1A2C1"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FED9ED3"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9F307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6A132B" w14:textId="77777777" w:rsidR="0003600B" w:rsidRDefault="0003600B" w:rsidP="00ED0976">
            <w:pPr>
              <w:widowControl w:val="0"/>
              <w:adjustRightInd w:val="0"/>
              <w:spacing w:before="20" w:after="20"/>
              <w:ind w:left="80" w:right="80"/>
            </w:pPr>
            <w:r>
              <w:t>C0816;</w:t>
            </w:r>
          </w:p>
          <w:p w14:paraId="3F6E2832" w14:textId="77777777" w:rsidR="0003600B" w:rsidRDefault="0003600B" w:rsidP="00ED0976">
            <w:pPr>
              <w:widowControl w:val="0"/>
              <w:adjustRightInd w:val="0"/>
              <w:spacing w:before="20" w:after="20"/>
              <w:ind w:left="80" w:right="80"/>
            </w:pPr>
            <w:r>
              <w:t>R0060;</w:t>
            </w:r>
          </w:p>
          <w:p w14:paraId="0008DC43" w14:textId="77777777" w:rsidR="0003600B" w:rsidRPr="006A1B39" w:rsidRDefault="0003600B" w:rsidP="00ED0976">
            <w:pPr>
              <w:widowControl w:val="0"/>
              <w:adjustRightInd w:val="0"/>
              <w:spacing w:before="20" w:after="20"/>
              <w:ind w:left="80" w:right="80"/>
            </w:pPr>
            <w:r>
              <w:t>G0360</w:t>
            </w:r>
          </w:p>
          <w:p w14:paraId="6EF69E80" w14:textId="77777777" w:rsidR="0003600B" w:rsidRPr="006A1B39" w:rsidRDefault="0003600B" w:rsidP="00ED0976">
            <w:pPr>
              <w:widowControl w:val="0"/>
              <w:adjustRightInd w:val="0"/>
              <w:spacing w:before="20" w:after="20"/>
              <w:ind w:left="80" w:right="80"/>
            </w:pPr>
          </w:p>
        </w:tc>
      </w:tr>
    </w:tbl>
    <w:p w14:paraId="4D45C731" w14:textId="77777777" w:rsidR="0003600B" w:rsidRPr="00581B03" w:rsidRDefault="0003600B" w:rsidP="0003600B">
      <w:pPr>
        <w:keepNext/>
        <w:widowControl w:val="0"/>
        <w:autoSpaceDE w:val="0"/>
        <w:autoSpaceDN w:val="0"/>
        <w:adjustRightInd w:val="0"/>
        <w:spacing w:before="20" w:after="20"/>
        <w:ind w:right="79"/>
        <w:rPr>
          <w:b/>
          <w:bCs/>
          <w:u w:val="single"/>
        </w:rPr>
      </w:pPr>
    </w:p>
    <w:p w14:paraId="08F78E6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1EB29A"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48"/>
        <w:gridCol w:w="3874"/>
        <w:gridCol w:w="1229"/>
        <w:gridCol w:w="1260"/>
        <w:gridCol w:w="1043"/>
      </w:tblGrid>
      <w:tr w:rsidR="0003600B" w:rsidRPr="006A1B39" w14:paraId="0939F982" w14:textId="77777777" w:rsidTr="00ED0976">
        <w:tc>
          <w:tcPr>
            <w:tcW w:w="912" w:type="pct"/>
            <w:tcBorders>
              <w:top w:val="single" w:sz="6" w:space="0" w:color="auto"/>
              <w:left w:val="single" w:sz="6" w:space="0" w:color="auto"/>
              <w:bottom w:val="single" w:sz="6" w:space="0" w:color="auto"/>
              <w:right w:val="nil"/>
            </w:tcBorders>
          </w:tcPr>
          <w:p w14:paraId="60B685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55350AD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EEE6F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4C26B9A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04AD58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E1FDF1" w14:textId="77777777" w:rsidTr="00ED0976">
        <w:tc>
          <w:tcPr>
            <w:tcW w:w="912" w:type="pct"/>
            <w:tcBorders>
              <w:top w:val="nil"/>
              <w:left w:val="single" w:sz="6" w:space="0" w:color="auto"/>
              <w:bottom w:val="single" w:sz="2" w:space="0" w:color="auto"/>
              <w:right w:val="nil"/>
            </w:tcBorders>
          </w:tcPr>
          <w:p w14:paraId="1025AF8B" w14:textId="6F43B1D9"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10CC2DA2"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03FF53EE" w14:textId="77777777" w:rsidR="0003600B" w:rsidRPr="006A1B39" w:rsidRDefault="0003600B" w:rsidP="00ED0976">
            <w:pPr>
              <w:widowControl w:val="0"/>
              <w:adjustRightInd w:val="0"/>
              <w:spacing w:before="20" w:after="20"/>
              <w:ind w:left="80" w:right="80"/>
              <w:rPr>
                <w:szCs w:val="20"/>
              </w:rPr>
            </w:pPr>
            <w:r>
              <w:t>O</w:t>
            </w:r>
            <w:r w:rsidRPr="00AF360C">
              <w:t xml:space="preserve"> </w:t>
            </w:r>
            <w:r>
              <w:t>n..16,6</w:t>
            </w:r>
          </w:p>
        </w:tc>
        <w:tc>
          <w:tcPr>
            <w:tcW w:w="697" w:type="pct"/>
            <w:tcBorders>
              <w:top w:val="nil"/>
              <w:left w:val="single" w:sz="2" w:space="0" w:color="auto"/>
              <w:bottom w:val="single" w:sz="2" w:space="0" w:color="auto"/>
              <w:right w:val="single" w:sz="2" w:space="0" w:color="auto"/>
            </w:tcBorders>
          </w:tcPr>
          <w:p w14:paraId="75438E26"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BB14CF4" w14:textId="1B05ADCC" w:rsidR="0003600B" w:rsidRPr="006A1B39" w:rsidRDefault="00D82B8B" w:rsidP="00ED0976">
            <w:pPr>
              <w:widowControl w:val="0"/>
              <w:adjustRightInd w:val="0"/>
              <w:spacing w:before="20" w:after="20"/>
              <w:ind w:left="80" w:right="80"/>
              <w:rPr>
                <w:szCs w:val="20"/>
              </w:rPr>
            </w:pPr>
            <w:r>
              <w:rPr>
                <w:szCs w:val="20"/>
              </w:rPr>
              <w:t>G</w:t>
            </w:r>
            <w:r w:rsidR="0003600B" w:rsidRPr="00AF2B50">
              <w:rPr>
                <w:szCs w:val="20"/>
              </w:rPr>
              <w:t xml:space="preserve">0021; </w:t>
            </w:r>
            <w:r w:rsidR="0003600B">
              <w:rPr>
                <w:szCs w:val="20"/>
              </w:rPr>
              <w:t>G0360</w:t>
            </w:r>
          </w:p>
        </w:tc>
      </w:tr>
      <w:tr w:rsidR="0003600B" w:rsidRPr="006A1B39" w14:paraId="1CD308A7" w14:textId="77777777" w:rsidTr="00ED0976">
        <w:tc>
          <w:tcPr>
            <w:tcW w:w="912" w:type="pct"/>
            <w:tcBorders>
              <w:top w:val="nil"/>
              <w:left w:val="single" w:sz="6" w:space="0" w:color="auto"/>
              <w:bottom w:val="single" w:sz="2" w:space="0" w:color="auto"/>
              <w:right w:val="nil"/>
            </w:tcBorders>
          </w:tcPr>
          <w:p w14:paraId="47D7BD19" w14:textId="130ACED1"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3A7E4AEA"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A0CBCE4" w14:textId="7010C3F1" w:rsidR="0003600B" w:rsidRPr="00AF360C" w:rsidRDefault="00571E0B" w:rsidP="00ED0976">
            <w:pPr>
              <w:widowControl w:val="0"/>
              <w:adjustRightInd w:val="0"/>
              <w:spacing w:before="20" w:after="20"/>
              <w:ind w:left="80" w:right="80"/>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75B72E0C"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F6E7D8B" w14:textId="77777777" w:rsidR="0003600B" w:rsidRPr="006A1B39" w:rsidRDefault="0003600B" w:rsidP="00ED0976">
            <w:pPr>
              <w:widowControl w:val="0"/>
              <w:adjustRightInd w:val="0"/>
              <w:spacing w:before="20" w:after="20"/>
              <w:ind w:left="80" w:right="80"/>
              <w:rPr>
                <w:szCs w:val="20"/>
              </w:rPr>
            </w:pPr>
            <w:r>
              <w:rPr>
                <w:szCs w:val="20"/>
              </w:rPr>
              <w:t>G0360</w:t>
            </w:r>
          </w:p>
        </w:tc>
      </w:tr>
    </w:tbl>
    <w:p w14:paraId="66FFA943"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90D4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0DFC788A"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49F53C7D" w14:textId="77777777" w:rsidTr="00ED0976">
        <w:tc>
          <w:tcPr>
            <w:tcW w:w="865" w:type="pct"/>
            <w:tcBorders>
              <w:top w:val="single" w:sz="6" w:space="0" w:color="auto"/>
              <w:left w:val="single" w:sz="6" w:space="0" w:color="auto"/>
              <w:bottom w:val="single" w:sz="6" w:space="0" w:color="auto"/>
              <w:right w:val="nil"/>
            </w:tcBorders>
          </w:tcPr>
          <w:p w14:paraId="29A911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147DF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B3111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743C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A43112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1606C" w14:textId="77777777" w:rsidTr="00ED0976">
        <w:tc>
          <w:tcPr>
            <w:tcW w:w="865" w:type="pct"/>
            <w:tcBorders>
              <w:top w:val="nil"/>
              <w:left w:val="single" w:sz="6" w:space="0" w:color="auto"/>
              <w:bottom w:val="single" w:sz="2" w:space="0" w:color="auto"/>
              <w:right w:val="nil"/>
            </w:tcBorders>
          </w:tcPr>
          <w:p w14:paraId="601E59E8" w14:textId="20ACDA8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76BF299"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3469ED7"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57486DF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0B001CA" w14:textId="77777777" w:rsidR="0003600B" w:rsidRPr="006A1B39" w:rsidRDefault="0003600B" w:rsidP="00ED0976">
            <w:pPr>
              <w:widowControl w:val="0"/>
              <w:adjustRightInd w:val="0"/>
              <w:spacing w:before="20" w:after="20"/>
              <w:ind w:left="80" w:right="80"/>
              <w:rPr>
                <w:szCs w:val="20"/>
              </w:rPr>
            </w:pPr>
            <w:r w:rsidRPr="00783E55">
              <w:t>R0</w:t>
            </w:r>
            <w:r>
              <w:t>054</w:t>
            </w:r>
          </w:p>
        </w:tc>
      </w:tr>
      <w:tr w:rsidR="0003600B" w:rsidRPr="006A1B39" w14:paraId="50B10082" w14:textId="77777777" w:rsidTr="00ED0976">
        <w:tc>
          <w:tcPr>
            <w:tcW w:w="865" w:type="pct"/>
            <w:tcBorders>
              <w:top w:val="nil"/>
              <w:left w:val="single" w:sz="6" w:space="0" w:color="auto"/>
              <w:bottom w:val="single" w:sz="2" w:space="0" w:color="auto"/>
              <w:right w:val="nil"/>
            </w:tcBorders>
          </w:tcPr>
          <w:p w14:paraId="261CF85C" w14:textId="2513E50F" w:rsidR="0003600B" w:rsidRPr="00AF360C" w:rsidRDefault="00A410DB" w:rsidP="00ED0976">
            <w:pPr>
              <w:widowControl w:val="0"/>
              <w:adjustRightInd w:val="0"/>
              <w:spacing w:before="20" w:after="20"/>
              <w:ind w:right="80"/>
              <w:jc w:val="left"/>
            </w:pPr>
            <w:proofErr w:type="spellStart"/>
            <w:r w:rsidRPr="00A410DB">
              <w:lastRenderedPageBreak/>
              <w:t>typeOfPackages</w:t>
            </w:r>
            <w:proofErr w:type="spellEnd"/>
          </w:p>
        </w:tc>
        <w:tc>
          <w:tcPr>
            <w:tcW w:w="2161" w:type="pct"/>
            <w:tcBorders>
              <w:top w:val="nil"/>
              <w:left w:val="single" w:sz="2" w:space="0" w:color="auto"/>
              <w:bottom w:val="single" w:sz="2" w:space="0" w:color="auto"/>
              <w:right w:val="nil"/>
            </w:tcBorders>
          </w:tcPr>
          <w:p w14:paraId="4070B531"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EE3F57D" w14:textId="77777777" w:rsidR="0003600B" w:rsidRPr="00AF360C" w:rsidRDefault="0003600B" w:rsidP="00ED0976">
            <w:pPr>
              <w:widowControl w:val="0"/>
              <w:adjustRightInd w:val="0"/>
              <w:spacing w:before="20" w:after="20"/>
              <w:ind w:left="80" w:right="80"/>
            </w:pPr>
            <w:r>
              <w:t>O</w:t>
            </w:r>
            <w:r w:rsidRPr="00C412A5">
              <w:t xml:space="preserve"> an2</w:t>
            </w:r>
          </w:p>
        </w:tc>
        <w:tc>
          <w:tcPr>
            <w:tcW w:w="718" w:type="pct"/>
            <w:tcBorders>
              <w:top w:val="nil"/>
              <w:left w:val="single" w:sz="2" w:space="0" w:color="auto"/>
              <w:bottom w:val="single" w:sz="2" w:space="0" w:color="auto"/>
              <w:right w:val="single" w:sz="2" w:space="0" w:color="auto"/>
            </w:tcBorders>
          </w:tcPr>
          <w:p w14:paraId="4A4D8A56"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75D4404" w14:textId="77777777" w:rsidR="0003600B" w:rsidRDefault="0003600B" w:rsidP="00ED0976">
            <w:pPr>
              <w:widowControl w:val="0"/>
              <w:adjustRightInd w:val="0"/>
              <w:spacing w:before="20" w:after="20"/>
              <w:ind w:left="80" w:right="80"/>
              <w:rPr>
                <w:szCs w:val="20"/>
              </w:rPr>
            </w:pPr>
            <w:r>
              <w:rPr>
                <w:szCs w:val="20"/>
              </w:rPr>
              <w:t>G0360</w:t>
            </w:r>
            <w:r w:rsidR="00FC6D0C">
              <w:rPr>
                <w:szCs w:val="20"/>
              </w:rPr>
              <w:t>,</w:t>
            </w:r>
          </w:p>
          <w:p w14:paraId="1BC0DB7D" w14:textId="389B72E5" w:rsidR="00FC6D0C"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2672B256" w14:textId="77777777" w:rsidTr="00ED0976">
        <w:tc>
          <w:tcPr>
            <w:tcW w:w="865" w:type="pct"/>
            <w:tcBorders>
              <w:top w:val="nil"/>
              <w:left w:val="single" w:sz="6" w:space="0" w:color="auto"/>
              <w:bottom w:val="single" w:sz="2" w:space="0" w:color="auto"/>
              <w:right w:val="nil"/>
            </w:tcBorders>
          </w:tcPr>
          <w:p w14:paraId="316D5A9D" w14:textId="07473A2F"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4B39F547" w14:textId="295F4999" w:rsidR="0003600B" w:rsidRPr="00401911" w:rsidRDefault="0003600B" w:rsidP="00ED0976">
            <w:pPr>
              <w:contextualSpacing/>
              <w:rPr>
                <w:szCs w:val="20"/>
              </w:rPr>
            </w:pPr>
            <w:r>
              <w:rPr>
                <w:szCs w:val="20"/>
              </w:rPr>
              <w:t>Liczba opakowań.</w:t>
            </w:r>
            <w:r w:rsidR="00E35648">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09838022" w14:textId="77777777" w:rsidR="0003600B" w:rsidRPr="00AF360C" w:rsidRDefault="0003600B" w:rsidP="00ED0976">
            <w:pPr>
              <w:widowControl w:val="0"/>
              <w:adjustRightInd w:val="0"/>
              <w:spacing w:before="20" w:after="20"/>
              <w:ind w:left="80" w:right="80"/>
            </w:pPr>
            <w:r>
              <w:t xml:space="preserve">O </w:t>
            </w:r>
            <w:r w:rsidRPr="00C412A5">
              <w:t>n..8</w:t>
            </w:r>
          </w:p>
        </w:tc>
        <w:tc>
          <w:tcPr>
            <w:tcW w:w="718" w:type="pct"/>
            <w:tcBorders>
              <w:top w:val="nil"/>
              <w:left w:val="single" w:sz="2" w:space="0" w:color="auto"/>
              <w:bottom w:val="single" w:sz="2" w:space="0" w:color="auto"/>
              <w:right w:val="single" w:sz="2" w:space="0" w:color="auto"/>
            </w:tcBorders>
          </w:tcPr>
          <w:p w14:paraId="14D75BF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EED9E2" w14:textId="43E9185E" w:rsidR="0003600B" w:rsidRDefault="00C11717" w:rsidP="00ED0976">
            <w:pPr>
              <w:widowControl w:val="0"/>
              <w:adjustRightInd w:val="0"/>
              <w:spacing w:before="20" w:after="20"/>
              <w:ind w:left="80" w:right="80"/>
            </w:pPr>
            <w:r>
              <w:t>G</w:t>
            </w:r>
            <w:r w:rsidR="0003600B">
              <w:t>0021;</w:t>
            </w:r>
          </w:p>
          <w:p w14:paraId="6401145A" w14:textId="774ED731" w:rsidR="00C11717" w:rsidRDefault="00C11717" w:rsidP="00ED0976">
            <w:pPr>
              <w:widowControl w:val="0"/>
              <w:adjustRightInd w:val="0"/>
              <w:spacing w:before="20" w:after="20"/>
              <w:ind w:left="80" w:right="80"/>
            </w:pPr>
            <w:r>
              <w:t>G0139;</w:t>
            </w:r>
          </w:p>
          <w:p w14:paraId="7A2988D1"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9A5A233" w14:textId="77777777" w:rsidTr="00ED0976">
        <w:tc>
          <w:tcPr>
            <w:tcW w:w="865" w:type="pct"/>
            <w:tcBorders>
              <w:top w:val="nil"/>
              <w:left w:val="single" w:sz="6" w:space="0" w:color="auto"/>
              <w:bottom w:val="single" w:sz="2" w:space="0" w:color="auto"/>
              <w:right w:val="nil"/>
            </w:tcBorders>
          </w:tcPr>
          <w:p w14:paraId="19306330" w14:textId="528FC65C"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7059E906"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44D7B0C" w14:textId="77777777" w:rsidR="0003600B" w:rsidRPr="006A1B39" w:rsidRDefault="0003600B" w:rsidP="00ED0976">
            <w:pPr>
              <w:widowControl w:val="0"/>
              <w:adjustRightInd w:val="0"/>
              <w:spacing w:before="20" w:after="20"/>
              <w:ind w:left="80" w:right="80"/>
              <w:rPr>
                <w:szCs w:val="20"/>
              </w:rPr>
            </w:pPr>
            <w:r>
              <w:t>O</w:t>
            </w:r>
            <w:r w:rsidRPr="00C412A5">
              <w:t xml:space="preserve"> an..512</w:t>
            </w:r>
          </w:p>
        </w:tc>
        <w:tc>
          <w:tcPr>
            <w:tcW w:w="718" w:type="pct"/>
            <w:tcBorders>
              <w:top w:val="nil"/>
              <w:left w:val="single" w:sz="2" w:space="0" w:color="auto"/>
              <w:bottom w:val="single" w:sz="2" w:space="0" w:color="auto"/>
              <w:right w:val="single" w:sz="2" w:space="0" w:color="auto"/>
            </w:tcBorders>
          </w:tcPr>
          <w:p w14:paraId="6B765C8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6C90A87" w14:textId="77777777" w:rsidR="0003600B" w:rsidRPr="006A1B39" w:rsidRDefault="0003600B" w:rsidP="00ED0976">
            <w:pPr>
              <w:widowControl w:val="0"/>
              <w:adjustRightInd w:val="0"/>
              <w:spacing w:before="20" w:after="20"/>
              <w:ind w:left="80" w:right="80"/>
              <w:rPr>
                <w:szCs w:val="20"/>
              </w:rPr>
            </w:pPr>
            <w:r>
              <w:t>G0360</w:t>
            </w:r>
          </w:p>
        </w:tc>
      </w:tr>
    </w:tbl>
    <w:p w14:paraId="424C7178" w14:textId="77777777" w:rsidR="0003600B" w:rsidRPr="00516A81" w:rsidRDefault="0003600B" w:rsidP="0003600B">
      <w:pPr>
        <w:keepNext/>
        <w:widowControl w:val="0"/>
        <w:autoSpaceDE w:val="0"/>
        <w:autoSpaceDN w:val="0"/>
        <w:adjustRightInd w:val="0"/>
        <w:spacing w:before="20" w:after="20"/>
        <w:ind w:right="79"/>
        <w:rPr>
          <w:b/>
          <w:bCs/>
          <w:u w:val="single"/>
        </w:rPr>
      </w:pPr>
    </w:p>
    <w:p w14:paraId="09A9D48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5349E60D" w14:textId="223961CB"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345"/>
        <w:gridCol w:w="943"/>
        <w:gridCol w:w="1116"/>
        <w:gridCol w:w="1043"/>
      </w:tblGrid>
      <w:tr w:rsidR="0003600B" w:rsidRPr="006A1B39" w14:paraId="06DC5DD1" w14:textId="77777777" w:rsidTr="00276A73">
        <w:tc>
          <w:tcPr>
            <w:tcW w:w="796" w:type="pct"/>
            <w:tcBorders>
              <w:top w:val="single" w:sz="6" w:space="0" w:color="auto"/>
              <w:left w:val="single" w:sz="6" w:space="0" w:color="auto"/>
              <w:bottom w:val="single" w:sz="6" w:space="0" w:color="auto"/>
              <w:right w:val="nil"/>
            </w:tcBorders>
          </w:tcPr>
          <w:p w14:paraId="550B59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2F701A0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7AA459A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979" w:type="pct"/>
            <w:tcBorders>
              <w:top w:val="single" w:sz="6" w:space="0" w:color="auto"/>
              <w:left w:val="single" w:sz="6" w:space="0" w:color="auto"/>
              <w:bottom w:val="single" w:sz="6" w:space="0" w:color="auto"/>
              <w:right w:val="single" w:sz="6" w:space="0" w:color="auto"/>
            </w:tcBorders>
          </w:tcPr>
          <w:p w14:paraId="0E117D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17" w:type="pct"/>
            <w:tcBorders>
              <w:top w:val="single" w:sz="6" w:space="0" w:color="auto"/>
              <w:left w:val="single" w:sz="6" w:space="0" w:color="auto"/>
              <w:bottom w:val="single" w:sz="6" w:space="0" w:color="auto"/>
              <w:right w:val="single" w:sz="6" w:space="0" w:color="auto"/>
            </w:tcBorders>
          </w:tcPr>
          <w:p w14:paraId="4FFBB8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BBEEFA" w14:textId="77777777" w:rsidTr="00276A73">
        <w:tc>
          <w:tcPr>
            <w:tcW w:w="796" w:type="pct"/>
            <w:tcBorders>
              <w:top w:val="nil"/>
              <w:left w:val="single" w:sz="6" w:space="0" w:color="auto"/>
              <w:bottom w:val="single" w:sz="2" w:space="0" w:color="auto"/>
              <w:right w:val="nil"/>
            </w:tcBorders>
          </w:tcPr>
          <w:p w14:paraId="4F07DDD6" w14:textId="70B9947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82" w:type="pct"/>
            <w:tcBorders>
              <w:top w:val="nil"/>
              <w:left w:val="single" w:sz="2" w:space="0" w:color="auto"/>
              <w:bottom w:val="single" w:sz="2" w:space="0" w:color="auto"/>
              <w:right w:val="nil"/>
            </w:tcBorders>
          </w:tcPr>
          <w:p w14:paraId="7BD63C72"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D9DC38" w14:textId="77777777" w:rsidR="0003600B" w:rsidRPr="006A1B39" w:rsidRDefault="0003600B" w:rsidP="00ED0976">
            <w:pPr>
              <w:widowControl w:val="0"/>
              <w:adjustRightInd w:val="0"/>
              <w:spacing w:before="20" w:after="20"/>
              <w:ind w:left="80" w:right="80"/>
              <w:rPr>
                <w:szCs w:val="20"/>
              </w:rPr>
            </w:pPr>
            <w:r w:rsidRPr="00077274">
              <w:t>R n..5</w:t>
            </w:r>
          </w:p>
        </w:tc>
        <w:tc>
          <w:tcPr>
            <w:tcW w:w="979" w:type="pct"/>
            <w:tcBorders>
              <w:top w:val="nil"/>
              <w:left w:val="single" w:sz="2" w:space="0" w:color="auto"/>
              <w:bottom w:val="single" w:sz="2" w:space="0" w:color="auto"/>
              <w:right w:val="single" w:sz="2" w:space="0" w:color="auto"/>
            </w:tcBorders>
          </w:tcPr>
          <w:p w14:paraId="14E24576"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478F6FAC" w14:textId="77777777" w:rsidR="0003600B" w:rsidRPr="006A1B39" w:rsidRDefault="0003600B" w:rsidP="00ED0976">
            <w:pPr>
              <w:widowControl w:val="0"/>
              <w:adjustRightInd w:val="0"/>
              <w:spacing w:before="20" w:after="20"/>
              <w:ind w:left="80" w:right="80"/>
              <w:rPr>
                <w:szCs w:val="20"/>
              </w:rPr>
            </w:pPr>
            <w:r w:rsidRPr="001914E5">
              <w:t>R0</w:t>
            </w:r>
            <w:r>
              <w:t>054</w:t>
            </w:r>
          </w:p>
        </w:tc>
      </w:tr>
      <w:tr w:rsidR="0003600B" w:rsidRPr="006A1B39" w14:paraId="7D5BC359" w14:textId="77777777" w:rsidTr="00276A73">
        <w:tc>
          <w:tcPr>
            <w:tcW w:w="796" w:type="pct"/>
            <w:tcBorders>
              <w:top w:val="nil"/>
              <w:left w:val="single" w:sz="6" w:space="0" w:color="auto"/>
              <w:bottom w:val="single" w:sz="2" w:space="0" w:color="auto"/>
              <w:right w:val="nil"/>
            </w:tcBorders>
          </w:tcPr>
          <w:p w14:paraId="18CBD054" w14:textId="1A82237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082" w:type="pct"/>
            <w:tcBorders>
              <w:top w:val="nil"/>
              <w:left w:val="single" w:sz="2" w:space="0" w:color="auto"/>
              <w:bottom w:val="single" w:sz="2" w:space="0" w:color="auto"/>
              <w:right w:val="nil"/>
            </w:tcBorders>
          </w:tcPr>
          <w:p w14:paraId="5E03E262"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5610A876" w14:textId="77777777" w:rsidR="0003600B" w:rsidRPr="00AF360C" w:rsidRDefault="0003600B" w:rsidP="00ED0976">
            <w:pPr>
              <w:widowControl w:val="0"/>
              <w:adjustRightInd w:val="0"/>
              <w:spacing w:before="20" w:after="20"/>
              <w:ind w:left="80" w:right="80"/>
            </w:pPr>
            <w:r>
              <w:t>O</w:t>
            </w:r>
            <w:r w:rsidRPr="00077274">
              <w:t xml:space="preserve"> an4</w:t>
            </w:r>
          </w:p>
        </w:tc>
        <w:tc>
          <w:tcPr>
            <w:tcW w:w="979" w:type="pct"/>
            <w:tcBorders>
              <w:top w:val="nil"/>
              <w:left w:val="single" w:sz="2" w:space="0" w:color="auto"/>
              <w:bottom w:val="single" w:sz="2" w:space="0" w:color="auto"/>
              <w:right w:val="single" w:sz="2" w:space="0" w:color="auto"/>
            </w:tcBorders>
          </w:tcPr>
          <w:p w14:paraId="581B8F0F" w14:textId="6F2351BE"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17" w:type="pct"/>
            <w:tcBorders>
              <w:top w:val="nil"/>
              <w:left w:val="single" w:sz="2" w:space="0" w:color="auto"/>
              <w:bottom w:val="single" w:sz="2" w:space="0" w:color="auto"/>
              <w:right w:val="single" w:sz="6" w:space="0" w:color="auto"/>
            </w:tcBorders>
          </w:tcPr>
          <w:p w14:paraId="344C0446" w14:textId="77777777" w:rsidR="0003600B" w:rsidRDefault="0003600B" w:rsidP="00ED0976">
            <w:pPr>
              <w:widowControl w:val="0"/>
              <w:adjustRightInd w:val="0"/>
              <w:spacing w:before="20" w:after="20"/>
              <w:ind w:left="80" w:right="80"/>
            </w:pPr>
            <w:r>
              <w:t>G0057;</w:t>
            </w:r>
          </w:p>
          <w:p w14:paraId="634CB264" w14:textId="77777777" w:rsidR="0003600B" w:rsidRPr="006A1B39" w:rsidRDefault="0003600B" w:rsidP="00ED0976">
            <w:pPr>
              <w:widowControl w:val="0"/>
              <w:adjustRightInd w:val="0"/>
              <w:spacing w:before="20" w:after="20"/>
              <w:ind w:left="80" w:right="80"/>
            </w:pPr>
            <w:r>
              <w:t>G0360</w:t>
            </w:r>
          </w:p>
          <w:p w14:paraId="106492AD" w14:textId="77777777" w:rsidR="0003600B" w:rsidRPr="006A1B39" w:rsidRDefault="0003600B" w:rsidP="00ED0976">
            <w:pPr>
              <w:widowControl w:val="0"/>
              <w:adjustRightInd w:val="0"/>
              <w:spacing w:before="20" w:after="20"/>
              <w:ind w:left="80" w:right="80"/>
            </w:pPr>
          </w:p>
        </w:tc>
      </w:tr>
      <w:tr w:rsidR="0003600B" w:rsidRPr="006A1B39" w14:paraId="1DF9E95A" w14:textId="77777777" w:rsidTr="00276A73">
        <w:tc>
          <w:tcPr>
            <w:tcW w:w="796" w:type="pct"/>
            <w:tcBorders>
              <w:top w:val="nil"/>
              <w:left w:val="single" w:sz="6" w:space="0" w:color="auto"/>
              <w:bottom w:val="single" w:sz="2" w:space="0" w:color="auto"/>
              <w:right w:val="nil"/>
            </w:tcBorders>
          </w:tcPr>
          <w:p w14:paraId="446218A1" w14:textId="0D96DAD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082" w:type="pct"/>
            <w:tcBorders>
              <w:top w:val="nil"/>
              <w:left w:val="single" w:sz="2" w:space="0" w:color="auto"/>
              <w:bottom w:val="single" w:sz="2" w:space="0" w:color="auto"/>
              <w:right w:val="nil"/>
            </w:tcBorders>
          </w:tcPr>
          <w:p w14:paraId="0257B687"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7A020AF1" w14:textId="77777777" w:rsidR="0003600B" w:rsidRPr="00AF360C" w:rsidRDefault="0003600B" w:rsidP="00ED0976">
            <w:pPr>
              <w:widowControl w:val="0"/>
              <w:adjustRightInd w:val="0"/>
              <w:spacing w:before="20" w:after="20"/>
              <w:ind w:left="80" w:right="80"/>
            </w:pPr>
            <w:r>
              <w:t xml:space="preserve">O </w:t>
            </w:r>
            <w:r w:rsidRPr="00077274">
              <w:t>an..70</w:t>
            </w:r>
          </w:p>
        </w:tc>
        <w:tc>
          <w:tcPr>
            <w:tcW w:w="979" w:type="pct"/>
            <w:tcBorders>
              <w:top w:val="nil"/>
              <w:left w:val="single" w:sz="2" w:space="0" w:color="auto"/>
              <w:bottom w:val="single" w:sz="2" w:space="0" w:color="auto"/>
              <w:right w:val="single" w:sz="2" w:space="0" w:color="auto"/>
            </w:tcBorders>
          </w:tcPr>
          <w:p w14:paraId="3B6ABEB5"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3BCA398A" w14:textId="226C8392" w:rsidR="00DB61F2" w:rsidRDefault="00DB61F2" w:rsidP="005805C1">
            <w:pPr>
              <w:widowControl w:val="0"/>
              <w:adjustRightInd w:val="0"/>
              <w:spacing w:before="20" w:after="20"/>
              <w:ind w:left="80" w:right="80"/>
            </w:pPr>
            <w:r>
              <w:t>G0321;</w:t>
            </w:r>
          </w:p>
          <w:p w14:paraId="0D695BF8" w14:textId="39B3A4E8" w:rsidR="0003600B" w:rsidRPr="006A1B39" w:rsidRDefault="0003600B" w:rsidP="005805C1">
            <w:pPr>
              <w:widowControl w:val="0"/>
              <w:adjustRightInd w:val="0"/>
              <w:spacing w:before="20" w:after="20"/>
              <w:ind w:left="80" w:right="80"/>
            </w:pPr>
            <w:r>
              <w:t>G0360</w:t>
            </w:r>
          </w:p>
        </w:tc>
      </w:tr>
      <w:tr w:rsidR="0003600B" w:rsidRPr="006A1B39" w14:paraId="3CCF7BDD" w14:textId="77777777" w:rsidTr="00276A73">
        <w:tc>
          <w:tcPr>
            <w:tcW w:w="796" w:type="pct"/>
            <w:tcBorders>
              <w:top w:val="nil"/>
              <w:left w:val="single" w:sz="6" w:space="0" w:color="auto"/>
              <w:bottom w:val="single" w:sz="2" w:space="0" w:color="auto"/>
              <w:right w:val="nil"/>
            </w:tcBorders>
          </w:tcPr>
          <w:p w14:paraId="1779D446" w14:textId="6E707227"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082" w:type="pct"/>
            <w:tcBorders>
              <w:top w:val="nil"/>
              <w:left w:val="single" w:sz="2" w:space="0" w:color="auto"/>
              <w:bottom w:val="single" w:sz="2" w:space="0" w:color="auto"/>
              <w:right w:val="nil"/>
            </w:tcBorders>
          </w:tcPr>
          <w:p w14:paraId="37D14C35"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36571BB" w14:textId="77777777" w:rsidR="0003600B" w:rsidRPr="006A1B39" w:rsidRDefault="0003600B" w:rsidP="00ED0976">
            <w:pPr>
              <w:widowControl w:val="0"/>
              <w:adjustRightInd w:val="0"/>
              <w:spacing w:before="20" w:after="20"/>
              <w:ind w:left="80" w:right="80"/>
              <w:rPr>
                <w:szCs w:val="20"/>
              </w:rPr>
            </w:pPr>
            <w:r w:rsidRPr="00077274">
              <w:t>O an..35</w:t>
            </w:r>
          </w:p>
        </w:tc>
        <w:tc>
          <w:tcPr>
            <w:tcW w:w="979" w:type="pct"/>
            <w:tcBorders>
              <w:top w:val="nil"/>
              <w:left w:val="single" w:sz="2" w:space="0" w:color="auto"/>
              <w:bottom w:val="single" w:sz="2" w:space="0" w:color="auto"/>
              <w:right w:val="single" w:sz="2" w:space="0" w:color="auto"/>
            </w:tcBorders>
          </w:tcPr>
          <w:p w14:paraId="15C90307"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5B85F331" w14:textId="77777777" w:rsidR="0003600B" w:rsidRPr="006A1B39" w:rsidRDefault="0003600B" w:rsidP="00ED0976">
            <w:pPr>
              <w:widowControl w:val="0"/>
              <w:adjustRightInd w:val="0"/>
              <w:spacing w:before="20" w:after="20"/>
              <w:ind w:left="80" w:right="80"/>
              <w:rPr>
                <w:szCs w:val="20"/>
              </w:rPr>
            </w:pPr>
          </w:p>
        </w:tc>
      </w:tr>
    </w:tbl>
    <w:p w14:paraId="7ECF97AF" w14:textId="23412013" w:rsidR="0003600B" w:rsidRDefault="0003600B" w:rsidP="0003600B">
      <w:pPr>
        <w:spacing w:line="240" w:lineRule="auto"/>
        <w:jc w:val="left"/>
      </w:pPr>
    </w:p>
    <w:p w14:paraId="62B8667C" w14:textId="0F715D81" w:rsidR="00495ECF" w:rsidRPr="00C756C2" w:rsidRDefault="00495ECF"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/IE044PL/CC044C/Consignment/HouseConsignment/ConsignmentItem/TransportDocument</w:t>
      </w:r>
    </w:p>
    <w:p w14:paraId="57408A26" w14:textId="758403B3" w:rsidR="00495ECF" w:rsidRPr="004E5FB7" w:rsidRDefault="00495ECF" w:rsidP="00495ECF">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sidR="00E00197">
        <w:rPr>
          <w:bCs/>
        </w:rPr>
        <w:t>danej pozycji towarowej</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495ECF" w:rsidRPr="006A1B39" w14:paraId="75DF85C0" w14:textId="77777777" w:rsidTr="00026EE0">
        <w:tc>
          <w:tcPr>
            <w:tcW w:w="863" w:type="pct"/>
            <w:tcBorders>
              <w:top w:val="single" w:sz="6" w:space="0" w:color="auto"/>
              <w:left w:val="single" w:sz="6" w:space="0" w:color="auto"/>
              <w:bottom w:val="single" w:sz="6" w:space="0" w:color="auto"/>
              <w:right w:val="nil"/>
            </w:tcBorders>
          </w:tcPr>
          <w:p w14:paraId="6200AB3F"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EB668C0" w14:textId="77777777" w:rsidR="00495ECF" w:rsidRPr="006A1B39" w:rsidRDefault="00495ECF"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6DD77EC" w14:textId="77777777" w:rsidR="00495ECF" w:rsidRPr="006A1B39" w:rsidRDefault="00495ECF"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4E8156" w14:textId="77777777" w:rsidR="00495ECF" w:rsidRPr="006A1B39" w:rsidRDefault="00495ECF"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3C4899A"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Reguły</w:t>
            </w:r>
          </w:p>
        </w:tc>
      </w:tr>
      <w:tr w:rsidR="00495ECF" w:rsidRPr="006A1B39" w14:paraId="1148684A" w14:textId="77777777" w:rsidTr="00026EE0">
        <w:tc>
          <w:tcPr>
            <w:tcW w:w="863" w:type="pct"/>
            <w:tcBorders>
              <w:top w:val="nil"/>
              <w:left w:val="single" w:sz="6" w:space="0" w:color="auto"/>
              <w:bottom w:val="single" w:sz="2" w:space="0" w:color="auto"/>
              <w:right w:val="nil"/>
            </w:tcBorders>
          </w:tcPr>
          <w:p w14:paraId="1B1B086B" w14:textId="6AD83149" w:rsidR="00495ECF"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771EB979" w14:textId="77777777" w:rsidR="00495ECF" w:rsidRPr="00401911" w:rsidRDefault="00495ECF"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0BE5788" w14:textId="77777777" w:rsidR="00495ECF" w:rsidRPr="006A1B39" w:rsidRDefault="00495ECF"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130F0E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D975298" w14:textId="77777777" w:rsidR="00495ECF" w:rsidRPr="006A1B39" w:rsidRDefault="00495ECF" w:rsidP="00026EE0">
            <w:pPr>
              <w:widowControl w:val="0"/>
              <w:adjustRightInd w:val="0"/>
              <w:spacing w:before="20" w:after="20"/>
              <w:ind w:left="80" w:right="80"/>
              <w:rPr>
                <w:szCs w:val="20"/>
              </w:rPr>
            </w:pPr>
            <w:r>
              <w:t>R0054</w:t>
            </w:r>
          </w:p>
        </w:tc>
      </w:tr>
      <w:tr w:rsidR="00495ECF" w:rsidRPr="006A1B39" w14:paraId="3326987C" w14:textId="77777777" w:rsidTr="00026EE0">
        <w:tc>
          <w:tcPr>
            <w:tcW w:w="863" w:type="pct"/>
            <w:tcBorders>
              <w:top w:val="nil"/>
              <w:left w:val="single" w:sz="6" w:space="0" w:color="auto"/>
              <w:bottom w:val="single" w:sz="2" w:space="0" w:color="auto"/>
              <w:right w:val="nil"/>
            </w:tcBorders>
          </w:tcPr>
          <w:p w14:paraId="21D594E9" w14:textId="02E7A5C0" w:rsidR="00495ECF"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9BE60B3" w14:textId="77777777" w:rsidR="00495ECF" w:rsidRPr="00401911" w:rsidRDefault="00495ECF"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7907364" w14:textId="7F2324BD" w:rsidR="00495ECF" w:rsidRPr="00AF360C" w:rsidRDefault="00B729F9" w:rsidP="00026EE0">
            <w:pPr>
              <w:widowControl w:val="0"/>
              <w:adjustRightInd w:val="0"/>
              <w:spacing w:before="20" w:after="20"/>
              <w:ind w:left="80" w:right="80"/>
            </w:pPr>
            <w:r>
              <w:t>R</w:t>
            </w:r>
            <w:r w:rsidR="00495ECF" w:rsidRPr="005F6E56">
              <w:t xml:space="preserve"> an4</w:t>
            </w:r>
          </w:p>
        </w:tc>
        <w:tc>
          <w:tcPr>
            <w:tcW w:w="716" w:type="pct"/>
            <w:tcBorders>
              <w:top w:val="nil"/>
              <w:left w:val="single" w:sz="2" w:space="0" w:color="auto"/>
              <w:bottom w:val="single" w:sz="2" w:space="0" w:color="auto"/>
              <w:right w:val="single" w:sz="2" w:space="0" w:color="auto"/>
            </w:tcBorders>
          </w:tcPr>
          <w:p w14:paraId="3BA79E4B" w14:textId="77777777" w:rsidR="00495ECF" w:rsidRPr="006A1B39" w:rsidRDefault="00495ECF"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28706A5B" w14:textId="77777777" w:rsidR="00495ECF" w:rsidRDefault="00495ECF" w:rsidP="00026EE0">
            <w:pPr>
              <w:widowControl w:val="0"/>
              <w:adjustRightInd w:val="0"/>
              <w:spacing w:before="20" w:after="20"/>
              <w:ind w:left="80" w:right="80"/>
            </w:pPr>
            <w:r w:rsidRPr="00EF672F">
              <w:t>G0</w:t>
            </w:r>
            <w:r>
              <w:t>360;</w:t>
            </w:r>
          </w:p>
          <w:p w14:paraId="7BACE6FE" w14:textId="77777777" w:rsidR="00495ECF" w:rsidRPr="006A1B39" w:rsidRDefault="00495ECF" w:rsidP="00026EE0">
            <w:pPr>
              <w:widowControl w:val="0"/>
              <w:adjustRightInd w:val="0"/>
              <w:spacing w:before="20" w:after="20"/>
              <w:ind w:left="80" w:right="80"/>
              <w:rPr>
                <w:szCs w:val="20"/>
              </w:rPr>
            </w:pPr>
            <w:r>
              <w:t>G0057</w:t>
            </w:r>
          </w:p>
        </w:tc>
      </w:tr>
      <w:tr w:rsidR="00495ECF" w:rsidRPr="006A1B39" w14:paraId="6AA7D8B5" w14:textId="77777777" w:rsidTr="00026EE0">
        <w:tc>
          <w:tcPr>
            <w:tcW w:w="863" w:type="pct"/>
            <w:tcBorders>
              <w:top w:val="nil"/>
              <w:left w:val="single" w:sz="6" w:space="0" w:color="auto"/>
              <w:bottom w:val="single" w:sz="2" w:space="0" w:color="auto"/>
              <w:right w:val="nil"/>
            </w:tcBorders>
          </w:tcPr>
          <w:p w14:paraId="6AB48A69" w14:textId="0BCE5D57" w:rsidR="00495ECF"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2B2ED548" w14:textId="77777777" w:rsidR="00495ECF" w:rsidRPr="006A1B39" w:rsidRDefault="00495ECF"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EB8FDA7" w14:textId="0F5D0EB0" w:rsidR="00495ECF" w:rsidRPr="006A1B39" w:rsidRDefault="00B729F9" w:rsidP="00026EE0">
            <w:pPr>
              <w:widowControl w:val="0"/>
              <w:adjustRightInd w:val="0"/>
              <w:spacing w:before="20" w:after="20"/>
              <w:ind w:left="80" w:right="80"/>
              <w:rPr>
                <w:szCs w:val="20"/>
              </w:rPr>
            </w:pPr>
            <w:r>
              <w:t>R</w:t>
            </w:r>
            <w:r w:rsidR="00495ECF" w:rsidRPr="005F6E56">
              <w:t xml:space="preserve"> an..70</w:t>
            </w:r>
          </w:p>
        </w:tc>
        <w:tc>
          <w:tcPr>
            <w:tcW w:w="716" w:type="pct"/>
            <w:tcBorders>
              <w:top w:val="nil"/>
              <w:left w:val="single" w:sz="2" w:space="0" w:color="auto"/>
              <w:bottom w:val="single" w:sz="2" w:space="0" w:color="auto"/>
              <w:right w:val="single" w:sz="2" w:space="0" w:color="auto"/>
            </w:tcBorders>
          </w:tcPr>
          <w:p w14:paraId="59E7C8F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AA34C56" w14:textId="403586CD" w:rsidR="00DB61F2" w:rsidRDefault="00DB61F2" w:rsidP="00224C05">
            <w:pPr>
              <w:widowControl w:val="0"/>
              <w:adjustRightInd w:val="0"/>
              <w:spacing w:before="20" w:after="20"/>
              <w:ind w:left="80" w:right="80"/>
            </w:pPr>
            <w:r>
              <w:t>G0321;</w:t>
            </w:r>
          </w:p>
          <w:p w14:paraId="2C1632CE" w14:textId="380032A2" w:rsidR="00224C05" w:rsidRPr="006A1B39" w:rsidRDefault="00495ECF" w:rsidP="00224C05">
            <w:pPr>
              <w:widowControl w:val="0"/>
              <w:adjustRightInd w:val="0"/>
              <w:spacing w:before="20" w:after="20"/>
              <w:ind w:left="80" w:right="80"/>
              <w:rPr>
                <w:szCs w:val="20"/>
              </w:rPr>
            </w:pPr>
            <w:r>
              <w:t>G0360</w:t>
            </w:r>
          </w:p>
        </w:tc>
      </w:tr>
    </w:tbl>
    <w:p w14:paraId="147835E6" w14:textId="77777777" w:rsidR="00495ECF" w:rsidRDefault="00495ECF" w:rsidP="0003600B">
      <w:pPr>
        <w:spacing w:line="240" w:lineRule="auto"/>
        <w:jc w:val="left"/>
      </w:pPr>
    </w:p>
    <w:p w14:paraId="7CFB22EF"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49782F86"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0B6B381B" w14:textId="77777777" w:rsidTr="00ED0976">
        <w:tc>
          <w:tcPr>
            <w:tcW w:w="863" w:type="pct"/>
            <w:tcBorders>
              <w:top w:val="single" w:sz="6" w:space="0" w:color="auto"/>
              <w:left w:val="single" w:sz="6" w:space="0" w:color="auto"/>
              <w:bottom w:val="single" w:sz="6" w:space="0" w:color="auto"/>
              <w:right w:val="nil"/>
            </w:tcBorders>
          </w:tcPr>
          <w:p w14:paraId="22C3F5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2AF31A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611C0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21E0A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58F74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D2C7E2" w14:textId="77777777" w:rsidTr="00ED0976">
        <w:tc>
          <w:tcPr>
            <w:tcW w:w="863" w:type="pct"/>
            <w:tcBorders>
              <w:top w:val="nil"/>
              <w:left w:val="single" w:sz="6" w:space="0" w:color="auto"/>
              <w:bottom w:val="single" w:sz="2" w:space="0" w:color="auto"/>
              <w:right w:val="nil"/>
            </w:tcBorders>
          </w:tcPr>
          <w:p w14:paraId="2B542586" w14:textId="06DF9AFE"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630449E"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4C5516B"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D13E8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598868" w14:textId="77777777" w:rsidR="0003600B" w:rsidRPr="006A1B39" w:rsidRDefault="0003600B" w:rsidP="00ED0976">
            <w:pPr>
              <w:widowControl w:val="0"/>
              <w:adjustRightInd w:val="0"/>
              <w:spacing w:before="20" w:after="20"/>
              <w:ind w:left="80" w:right="80"/>
              <w:rPr>
                <w:szCs w:val="20"/>
              </w:rPr>
            </w:pPr>
            <w:r w:rsidRPr="00126CB7">
              <w:t>R0</w:t>
            </w:r>
            <w:r>
              <w:t>054</w:t>
            </w:r>
          </w:p>
        </w:tc>
      </w:tr>
      <w:tr w:rsidR="0003600B" w:rsidRPr="006A1B39" w14:paraId="7E6A1498" w14:textId="77777777" w:rsidTr="00ED0976">
        <w:tc>
          <w:tcPr>
            <w:tcW w:w="863" w:type="pct"/>
            <w:tcBorders>
              <w:top w:val="nil"/>
              <w:left w:val="single" w:sz="6" w:space="0" w:color="auto"/>
              <w:bottom w:val="single" w:sz="4" w:space="0" w:color="auto"/>
              <w:right w:val="nil"/>
            </w:tcBorders>
          </w:tcPr>
          <w:p w14:paraId="584B1B97" w14:textId="4B49B83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4" w:space="0" w:color="auto"/>
              <w:right w:val="nil"/>
            </w:tcBorders>
          </w:tcPr>
          <w:p w14:paraId="546E5EAC"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2932DF20" w14:textId="77777777" w:rsidR="0003600B" w:rsidRPr="00AF360C" w:rsidRDefault="0003600B" w:rsidP="00ED0976">
            <w:pPr>
              <w:widowControl w:val="0"/>
              <w:adjustRightInd w:val="0"/>
              <w:spacing w:before="20" w:after="20"/>
              <w:ind w:left="80" w:right="80"/>
            </w:pPr>
            <w:r>
              <w:t>O</w:t>
            </w:r>
            <w:r w:rsidRPr="00B40C47">
              <w:t xml:space="preserve"> an4</w:t>
            </w:r>
          </w:p>
        </w:tc>
        <w:tc>
          <w:tcPr>
            <w:tcW w:w="716" w:type="pct"/>
            <w:tcBorders>
              <w:top w:val="nil"/>
              <w:left w:val="single" w:sz="2" w:space="0" w:color="auto"/>
              <w:bottom w:val="single" w:sz="4" w:space="0" w:color="auto"/>
              <w:right w:val="single" w:sz="2" w:space="0" w:color="auto"/>
            </w:tcBorders>
          </w:tcPr>
          <w:p w14:paraId="1FA6A50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571574DA" w14:textId="77777777" w:rsidR="0003600B" w:rsidRDefault="0003600B" w:rsidP="00ED0976">
            <w:pPr>
              <w:widowControl w:val="0"/>
              <w:adjustRightInd w:val="0"/>
              <w:spacing w:before="20" w:after="20"/>
              <w:ind w:left="80" w:right="80"/>
            </w:pPr>
            <w:r w:rsidRPr="00126CB7">
              <w:t>G0057</w:t>
            </w:r>
            <w:r>
              <w:t>;</w:t>
            </w:r>
          </w:p>
          <w:p w14:paraId="6D30A65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4E51D94" w14:textId="77777777" w:rsidTr="00ED0976">
        <w:tc>
          <w:tcPr>
            <w:tcW w:w="863" w:type="pct"/>
            <w:tcBorders>
              <w:top w:val="single" w:sz="4" w:space="0" w:color="auto"/>
              <w:left w:val="single" w:sz="4" w:space="0" w:color="auto"/>
              <w:bottom w:val="single" w:sz="4" w:space="0" w:color="auto"/>
              <w:right w:val="single" w:sz="4" w:space="0" w:color="auto"/>
            </w:tcBorders>
          </w:tcPr>
          <w:p w14:paraId="46A50607" w14:textId="616DD9C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43E5094B"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44A2586A"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2326B001"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1E3AD382" w14:textId="556FBCA3" w:rsidR="0003600B" w:rsidRDefault="00DB61F2" w:rsidP="00ED0976">
            <w:pPr>
              <w:widowControl w:val="0"/>
              <w:adjustRightInd w:val="0"/>
              <w:spacing w:before="20" w:after="20"/>
              <w:ind w:left="80" w:right="80"/>
            </w:pPr>
            <w:r>
              <w:t>G</w:t>
            </w:r>
            <w:r w:rsidR="0003600B" w:rsidRPr="00126CB7">
              <w:t>0</w:t>
            </w:r>
            <w:r>
              <w:t>3</w:t>
            </w:r>
            <w:r w:rsidR="0003600B" w:rsidRPr="00126CB7">
              <w:t>21</w:t>
            </w:r>
            <w:r w:rsidR="0003600B">
              <w:t>;</w:t>
            </w:r>
          </w:p>
          <w:p w14:paraId="0E25EF12" w14:textId="77777777" w:rsidR="0003600B" w:rsidRDefault="0003600B" w:rsidP="00ED0976">
            <w:pPr>
              <w:widowControl w:val="0"/>
              <w:adjustRightInd w:val="0"/>
              <w:spacing w:before="20" w:after="20"/>
              <w:ind w:left="80" w:right="80"/>
            </w:pPr>
            <w:r>
              <w:t>G0360</w:t>
            </w:r>
            <w:r w:rsidR="00DB61F2">
              <w:t>;</w:t>
            </w:r>
          </w:p>
          <w:p w14:paraId="51D0DE18" w14:textId="33BDA811" w:rsidR="00DB61F2" w:rsidRPr="006A1B39" w:rsidRDefault="00DB61F2" w:rsidP="00ED0976">
            <w:pPr>
              <w:widowControl w:val="0"/>
              <w:adjustRightInd w:val="0"/>
              <w:spacing w:before="20" w:after="20"/>
              <w:ind w:left="80" w:right="80"/>
              <w:rPr>
                <w:szCs w:val="20"/>
              </w:rPr>
            </w:pPr>
            <w:r>
              <w:rPr>
                <w:szCs w:val="20"/>
              </w:rPr>
              <w:t>R0023</w:t>
            </w:r>
          </w:p>
        </w:tc>
      </w:tr>
    </w:tbl>
    <w:p w14:paraId="74AC8EF4" w14:textId="77777777" w:rsidR="0003600B" w:rsidRDefault="0003600B" w:rsidP="0003600B">
      <w:pPr>
        <w:spacing w:line="240" w:lineRule="auto"/>
        <w:jc w:val="left"/>
      </w:pPr>
    </w:p>
    <w:p w14:paraId="1AF51ED4" w14:textId="77777777" w:rsidR="0003600B" w:rsidRDefault="0003600B" w:rsidP="0003600B">
      <w:pPr>
        <w:spacing w:line="240" w:lineRule="auto"/>
        <w:jc w:val="left"/>
      </w:pPr>
    </w:p>
    <w:p w14:paraId="48AC6BFA" w14:textId="77777777" w:rsidR="0003600B" w:rsidRPr="00C854CA" w:rsidRDefault="0003600B" w:rsidP="0003600B">
      <w:pPr>
        <w:rPr>
          <w:rFonts w:eastAsia="Arial"/>
        </w:rPr>
      </w:pPr>
    </w:p>
    <w:p w14:paraId="19B7422B" w14:textId="77777777" w:rsidR="0003600B" w:rsidRPr="007212D7" w:rsidRDefault="0003600B" w:rsidP="0003600B">
      <w:pPr>
        <w:rPr>
          <w:rFonts w:eastAsia="Arial"/>
        </w:rPr>
      </w:pPr>
    </w:p>
    <w:p w14:paraId="26723820" w14:textId="77777777" w:rsidR="0003600B" w:rsidRPr="00A67129" w:rsidRDefault="1FA2702A" w:rsidP="00887B5C">
      <w:pPr>
        <w:pStyle w:val="Naglowek1"/>
        <w:numPr>
          <w:ilvl w:val="0"/>
          <w:numId w:val="60"/>
        </w:numPr>
        <w:rPr>
          <w:color w:val="auto"/>
        </w:rPr>
      </w:pPr>
      <w:bookmarkStart w:id="106" w:name="_Toc87289386"/>
      <w:bookmarkStart w:id="107" w:name="_Toc212183975"/>
      <w:r w:rsidRPr="23110CC1">
        <w:rPr>
          <w:color w:val="auto"/>
        </w:rPr>
        <w:lastRenderedPageBreak/>
        <w:t>Komunikat IE045</w:t>
      </w:r>
      <w:bookmarkEnd w:id="106"/>
      <w:bookmarkEnd w:id="107"/>
    </w:p>
    <w:p w14:paraId="06DFE890" w14:textId="52BA8CBD" w:rsidR="0003600B" w:rsidRDefault="0003600B" w:rsidP="0003600B">
      <w:r>
        <w:t xml:space="preserve">Komunikat IE045 jest informacją przesyłaną do osoby uprawnionej do procedury tranzytu z systemu NCTS2 </w:t>
      </w:r>
      <w:r w:rsidR="00742805">
        <w:t xml:space="preserve">PLUS </w:t>
      </w:r>
      <w:r>
        <w:t>(urząd wyjścia) o zamknięciu operacji tranzytowej.</w:t>
      </w:r>
    </w:p>
    <w:p w14:paraId="56E993FC" w14:textId="77777777" w:rsidR="0003600B" w:rsidRDefault="0003600B" w:rsidP="0003600B">
      <w:pPr>
        <w:spacing w:before="20" w:after="20"/>
        <w:ind w:left="80" w:right="80"/>
      </w:pPr>
    </w:p>
    <w:p w14:paraId="59DF02D0" w14:textId="77777777" w:rsidR="0003600B" w:rsidRDefault="0003600B" w:rsidP="0003600B">
      <w:pPr>
        <w:spacing w:before="20" w:after="20" w:line="240" w:lineRule="auto"/>
        <w:ind w:right="79"/>
        <w:jc w:val="left"/>
        <w:rPr>
          <w:b/>
          <w:bCs/>
          <w:u w:val="single"/>
        </w:rPr>
      </w:pPr>
      <w:r w:rsidRPr="46A0A2E6">
        <w:rPr>
          <w:b/>
          <w:bCs/>
          <w:u w:val="single"/>
        </w:rPr>
        <w:t>Lista elementów komunikatu I</w:t>
      </w:r>
      <w:r w:rsidRPr="00077E69">
        <w:rPr>
          <w:b/>
          <w:bCs/>
          <w:u w:val="single"/>
        </w:rPr>
        <w:t>E</w:t>
      </w:r>
      <w:r w:rsidRPr="00077E69">
        <w:rPr>
          <w:b/>
          <w:u w:val="single"/>
        </w:rPr>
        <w:t>045</w:t>
      </w:r>
    </w:p>
    <w:tbl>
      <w:tblPr>
        <w:tblW w:w="0" w:type="auto"/>
        <w:tblLook w:val="0000" w:firstRow="0" w:lastRow="0" w:firstColumn="0" w:lastColumn="0" w:noHBand="0" w:noVBand="0"/>
      </w:tblPr>
      <w:tblGrid>
        <w:gridCol w:w="6256"/>
        <w:gridCol w:w="1476"/>
        <w:gridCol w:w="1322"/>
      </w:tblGrid>
      <w:tr w:rsidR="0003600B" w14:paraId="34D90DC6" w14:textId="77777777" w:rsidTr="00ED0976">
        <w:tc>
          <w:tcPr>
            <w:tcW w:w="6256" w:type="dxa"/>
            <w:tcBorders>
              <w:top w:val="single" w:sz="6" w:space="0" w:color="auto"/>
              <w:left w:val="single" w:sz="6" w:space="0" w:color="auto"/>
              <w:bottom w:val="single" w:sz="6" w:space="0" w:color="auto"/>
              <w:right w:val="nil"/>
            </w:tcBorders>
          </w:tcPr>
          <w:p w14:paraId="5B7BBE5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54265E7"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F4C1546" w14:textId="77777777" w:rsidR="0003600B" w:rsidRDefault="0003600B" w:rsidP="00ED0976">
            <w:pPr>
              <w:spacing w:before="20" w:after="20"/>
              <w:ind w:left="80" w:right="80"/>
              <w:jc w:val="center"/>
              <w:rPr>
                <w:i/>
                <w:iCs/>
              </w:rPr>
            </w:pPr>
            <w:r w:rsidRPr="46A0A2E6">
              <w:rPr>
                <w:i/>
                <w:iCs/>
              </w:rPr>
              <w:t>Reguły</w:t>
            </w:r>
          </w:p>
        </w:tc>
      </w:tr>
      <w:tr w:rsidR="0003600B" w14:paraId="22CC34EF" w14:textId="77777777" w:rsidTr="00ED0976">
        <w:tc>
          <w:tcPr>
            <w:tcW w:w="6256" w:type="dxa"/>
            <w:tcBorders>
              <w:top w:val="nil"/>
              <w:left w:val="single" w:sz="6" w:space="0" w:color="auto"/>
              <w:bottom w:val="single" w:sz="2" w:space="0" w:color="auto"/>
              <w:right w:val="nil"/>
            </w:tcBorders>
          </w:tcPr>
          <w:p w14:paraId="05F23BA0" w14:textId="77777777" w:rsidR="0003600B" w:rsidRPr="00F94658" w:rsidRDefault="0003600B" w:rsidP="00ED0976">
            <w:pPr>
              <w:rPr>
                <w:rFonts w:cs="Arial"/>
                <w:color w:val="000000"/>
                <w:szCs w:val="20"/>
              </w:rPr>
            </w:pPr>
            <w:r>
              <w:t>IE045PL/</w:t>
            </w:r>
            <w:r w:rsidRPr="007066A3">
              <w:t>CC</w:t>
            </w:r>
            <w:r>
              <w:t>045</w:t>
            </w:r>
            <w:r w:rsidRPr="007066A3">
              <w:t>C</w:t>
            </w:r>
          </w:p>
        </w:tc>
        <w:tc>
          <w:tcPr>
            <w:tcW w:w="1476" w:type="dxa"/>
            <w:tcBorders>
              <w:top w:val="nil"/>
              <w:left w:val="single" w:sz="2" w:space="0" w:color="auto"/>
              <w:bottom w:val="single" w:sz="2" w:space="0" w:color="auto"/>
              <w:right w:val="nil"/>
            </w:tcBorders>
          </w:tcPr>
          <w:p w14:paraId="38E622A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FCCE724" w14:textId="77777777" w:rsidR="0003600B" w:rsidRDefault="0003600B" w:rsidP="00ED0976">
            <w:pPr>
              <w:rPr>
                <w:szCs w:val="20"/>
              </w:rPr>
            </w:pPr>
          </w:p>
        </w:tc>
      </w:tr>
      <w:tr w:rsidR="0003600B" w14:paraId="3DB46034" w14:textId="77777777" w:rsidTr="00ED0976">
        <w:tc>
          <w:tcPr>
            <w:tcW w:w="6256" w:type="dxa"/>
            <w:tcBorders>
              <w:top w:val="nil"/>
              <w:left w:val="single" w:sz="6" w:space="0" w:color="auto"/>
              <w:bottom w:val="single" w:sz="2" w:space="0" w:color="auto"/>
              <w:right w:val="nil"/>
            </w:tcBorders>
          </w:tcPr>
          <w:p w14:paraId="0F177B2F" w14:textId="77777777" w:rsidR="0003600B" w:rsidRDefault="0003600B" w:rsidP="00ED0976">
            <w:r>
              <w:t>IE045PL/</w:t>
            </w:r>
            <w:r w:rsidRPr="46A0A2E6">
              <w:rPr>
                <w:rFonts w:cs="Arial"/>
                <w:color w:val="000000" w:themeColor="text1"/>
              </w:rPr>
              <w:t>CC</w:t>
            </w:r>
            <w:r>
              <w:t>045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12DD830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6F986C7" w14:textId="77777777" w:rsidR="0003600B" w:rsidRDefault="0003600B" w:rsidP="00ED0976"/>
        </w:tc>
      </w:tr>
      <w:tr w:rsidR="0003600B" w14:paraId="2EF9B758" w14:textId="77777777" w:rsidTr="00ED0976">
        <w:tc>
          <w:tcPr>
            <w:tcW w:w="6256" w:type="dxa"/>
            <w:tcBorders>
              <w:top w:val="nil"/>
              <w:left w:val="single" w:sz="6" w:space="0" w:color="auto"/>
              <w:bottom w:val="single" w:sz="2" w:space="0" w:color="auto"/>
              <w:right w:val="nil"/>
            </w:tcBorders>
          </w:tcPr>
          <w:p w14:paraId="4BDB718C" w14:textId="77777777" w:rsidR="0003600B" w:rsidRDefault="0003600B" w:rsidP="00ED0976">
            <w:r>
              <w:t>IE045PL/CC045C/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C9FECB7"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E48EEB0" w14:textId="77777777" w:rsidR="0003600B" w:rsidRDefault="0003600B" w:rsidP="00ED0976"/>
        </w:tc>
      </w:tr>
      <w:tr w:rsidR="0003600B" w14:paraId="11BAD96F" w14:textId="77777777" w:rsidTr="00ED0976">
        <w:tc>
          <w:tcPr>
            <w:tcW w:w="6256" w:type="dxa"/>
            <w:tcBorders>
              <w:top w:val="nil"/>
              <w:left w:val="single" w:sz="6" w:space="0" w:color="auto"/>
              <w:bottom w:val="single" w:sz="2" w:space="0" w:color="auto"/>
              <w:right w:val="nil"/>
            </w:tcBorders>
          </w:tcPr>
          <w:p w14:paraId="3CFB89E7" w14:textId="77777777" w:rsidR="0003600B" w:rsidRDefault="0003600B" w:rsidP="00ED0976">
            <w:r>
              <w:t>IE045PL/CC045C/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8E642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481C6F7" w14:textId="77777777" w:rsidR="0003600B" w:rsidRDefault="0003600B" w:rsidP="00ED0976"/>
        </w:tc>
      </w:tr>
      <w:tr w:rsidR="0003600B" w14:paraId="7737E227" w14:textId="77777777" w:rsidTr="00ED0976">
        <w:tc>
          <w:tcPr>
            <w:tcW w:w="6256" w:type="dxa"/>
            <w:tcBorders>
              <w:top w:val="nil"/>
              <w:left w:val="single" w:sz="6" w:space="0" w:color="auto"/>
              <w:bottom w:val="single" w:sz="2" w:space="0" w:color="auto"/>
              <w:right w:val="nil"/>
            </w:tcBorders>
          </w:tcPr>
          <w:p w14:paraId="483439C9" w14:textId="77777777" w:rsidR="0003600B" w:rsidRPr="007066A3" w:rsidRDefault="0003600B" w:rsidP="00ED0976">
            <w:r>
              <w:t>IE045PL/CC045C/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1699B24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1593AF7" w14:textId="77777777" w:rsidR="0003600B" w:rsidRPr="007066A3" w:rsidRDefault="0003600B" w:rsidP="00ED0976">
            <w:r>
              <w:t>C0250</w:t>
            </w:r>
          </w:p>
        </w:tc>
      </w:tr>
      <w:tr w:rsidR="0003600B" w14:paraId="2D7275BC" w14:textId="77777777" w:rsidTr="00ED0976">
        <w:tc>
          <w:tcPr>
            <w:tcW w:w="6256" w:type="dxa"/>
            <w:tcBorders>
              <w:top w:val="nil"/>
              <w:left w:val="single" w:sz="6" w:space="0" w:color="auto"/>
              <w:bottom w:val="single" w:sz="2" w:space="0" w:color="auto"/>
              <w:right w:val="nil"/>
            </w:tcBorders>
          </w:tcPr>
          <w:p w14:paraId="35EBFCDC" w14:textId="77777777" w:rsidR="0003600B" w:rsidRDefault="0003600B" w:rsidP="00ED0976">
            <w:r>
              <w:t>IE045PL/</w:t>
            </w:r>
            <w:r w:rsidRPr="00D414EA">
              <w:t>CC045C</w:t>
            </w:r>
            <w:r>
              <w:t>/</w:t>
            </w:r>
            <w:proofErr w:type="spellStart"/>
            <w:r w:rsidRPr="00D414EA">
              <w:t>Guarantor</w:t>
            </w:r>
            <w:proofErr w:type="spellEnd"/>
          </w:p>
        </w:tc>
        <w:tc>
          <w:tcPr>
            <w:tcW w:w="1476" w:type="dxa"/>
            <w:tcBorders>
              <w:top w:val="nil"/>
              <w:left w:val="single" w:sz="2" w:space="0" w:color="auto"/>
              <w:bottom w:val="single" w:sz="2" w:space="0" w:color="auto"/>
              <w:right w:val="nil"/>
            </w:tcBorders>
          </w:tcPr>
          <w:p w14:paraId="3950662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C6BC507" w14:textId="77777777" w:rsidR="0003600B" w:rsidRDefault="0003600B" w:rsidP="00ED0976"/>
        </w:tc>
      </w:tr>
      <w:tr w:rsidR="0003600B" w14:paraId="043DB197" w14:textId="77777777" w:rsidTr="00ED0976">
        <w:tc>
          <w:tcPr>
            <w:tcW w:w="6256" w:type="dxa"/>
            <w:tcBorders>
              <w:top w:val="nil"/>
              <w:left w:val="single" w:sz="6" w:space="0" w:color="auto"/>
              <w:bottom w:val="single" w:sz="2" w:space="0" w:color="auto"/>
              <w:right w:val="nil"/>
            </w:tcBorders>
          </w:tcPr>
          <w:p w14:paraId="1B1B7F1F" w14:textId="77777777" w:rsidR="0003600B" w:rsidRPr="007066A3" w:rsidRDefault="0003600B" w:rsidP="00ED0976">
            <w:r>
              <w:t>IE045PL/</w:t>
            </w:r>
            <w:r w:rsidRPr="00D414EA">
              <w:t>CC045C</w:t>
            </w:r>
            <w:r>
              <w:t>/</w:t>
            </w:r>
            <w:proofErr w:type="spellStart"/>
            <w:r w:rsidRPr="00D414EA">
              <w:t>Guarantor</w:t>
            </w:r>
            <w:proofErr w:type="spellEnd"/>
            <w:r>
              <w:t>/</w:t>
            </w:r>
            <w:proofErr w:type="spellStart"/>
            <w:r w:rsidRPr="00D414EA">
              <w:t>Address</w:t>
            </w:r>
            <w:proofErr w:type="spellEnd"/>
          </w:p>
        </w:tc>
        <w:tc>
          <w:tcPr>
            <w:tcW w:w="1476" w:type="dxa"/>
            <w:tcBorders>
              <w:top w:val="nil"/>
              <w:left w:val="single" w:sz="2" w:space="0" w:color="auto"/>
              <w:bottom w:val="single" w:sz="2" w:space="0" w:color="auto"/>
              <w:right w:val="nil"/>
            </w:tcBorders>
          </w:tcPr>
          <w:p w14:paraId="08E8893A"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BE53C0D" w14:textId="77777777" w:rsidR="0003600B" w:rsidRPr="007066A3" w:rsidRDefault="0003600B" w:rsidP="00ED0976">
            <w:r>
              <w:t>C0250</w:t>
            </w:r>
          </w:p>
        </w:tc>
      </w:tr>
      <w:tr w:rsidR="0003600B" w14:paraId="5ED8C981" w14:textId="77777777" w:rsidTr="00ED0976">
        <w:tc>
          <w:tcPr>
            <w:tcW w:w="6256" w:type="dxa"/>
            <w:tcBorders>
              <w:top w:val="single" w:sz="2" w:space="0" w:color="auto"/>
              <w:left w:val="single" w:sz="6" w:space="0" w:color="auto"/>
              <w:bottom w:val="single" w:sz="2" w:space="0" w:color="auto"/>
              <w:right w:val="nil"/>
            </w:tcBorders>
          </w:tcPr>
          <w:p w14:paraId="4DD2B2CA" w14:textId="77777777" w:rsidR="0003600B" w:rsidRDefault="0003600B" w:rsidP="00ED0976">
            <w:pPr>
              <w:spacing w:before="20" w:after="20"/>
              <w:ind w:right="80"/>
            </w:pPr>
            <w:r>
              <w:t>IE045PL/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721CD6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D25A23" w14:textId="77777777" w:rsidR="0003600B" w:rsidRDefault="0003600B" w:rsidP="00ED0976">
            <w:pPr>
              <w:spacing w:before="20" w:after="20"/>
              <w:ind w:left="80" w:right="80"/>
            </w:pPr>
          </w:p>
        </w:tc>
      </w:tr>
    </w:tbl>
    <w:p w14:paraId="3DB73D1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9AEA1E6" w14:textId="77777777" w:rsidR="0003600B" w:rsidRDefault="0003600B" w:rsidP="00887B5C">
      <w:pPr>
        <w:keepNext/>
        <w:widowControl w:val="0"/>
        <w:numPr>
          <w:ilvl w:val="0"/>
          <w:numId w:val="2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/IE045PL/CC045C</w:t>
      </w:r>
    </w:p>
    <w:p w14:paraId="7B85BD8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37334BB" w14:textId="77777777" w:rsidTr="004122FF">
        <w:tc>
          <w:tcPr>
            <w:tcW w:w="937" w:type="pct"/>
            <w:tcBorders>
              <w:top w:val="single" w:sz="6" w:space="0" w:color="auto"/>
              <w:left w:val="single" w:sz="6" w:space="0" w:color="auto"/>
              <w:bottom w:val="single" w:sz="6" w:space="0" w:color="auto"/>
              <w:right w:val="nil"/>
            </w:tcBorders>
            <w:hideMark/>
          </w:tcPr>
          <w:p w14:paraId="54C50776"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25BC19DA"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3C388DD2"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0A59205"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4ADFB6C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5B301DC" w14:textId="77777777" w:rsidTr="004122FF">
        <w:tc>
          <w:tcPr>
            <w:tcW w:w="937" w:type="pct"/>
            <w:tcBorders>
              <w:top w:val="single" w:sz="6" w:space="0" w:color="auto"/>
              <w:left w:val="single" w:sz="6" w:space="0" w:color="auto"/>
              <w:bottom w:val="single" w:sz="6" w:space="0" w:color="auto"/>
              <w:right w:val="nil"/>
            </w:tcBorders>
            <w:hideMark/>
          </w:tcPr>
          <w:p w14:paraId="75BA8DE5"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10E29197" w14:textId="20C9B11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31" w:type="pct"/>
            <w:tcBorders>
              <w:top w:val="single" w:sz="6" w:space="0" w:color="auto"/>
              <w:left w:val="single" w:sz="2" w:space="0" w:color="auto"/>
              <w:bottom w:val="single" w:sz="6" w:space="0" w:color="auto"/>
              <w:right w:val="nil"/>
            </w:tcBorders>
            <w:hideMark/>
          </w:tcPr>
          <w:p w14:paraId="5EF80A05" w14:textId="5B095F9F"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6CA55C8C"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1EDC54EE" w14:textId="77777777" w:rsidR="0003600B" w:rsidRDefault="0003600B" w:rsidP="00ED0976">
            <w:pPr>
              <w:widowControl w:val="0"/>
              <w:adjustRightInd w:val="0"/>
              <w:spacing w:before="20" w:after="20"/>
              <w:ind w:left="80" w:right="80"/>
            </w:pPr>
          </w:p>
        </w:tc>
      </w:tr>
    </w:tbl>
    <w:p w14:paraId="3F5B0E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35257B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1936A21C" w14:textId="77777777" w:rsidTr="793BE593">
        <w:tc>
          <w:tcPr>
            <w:tcW w:w="937" w:type="pct"/>
            <w:tcBorders>
              <w:top w:val="single" w:sz="6" w:space="0" w:color="auto"/>
              <w:left w:val="single" w:sz="6" w:space="0" w:color="auto"/>
              <w:bottom w:val="single" w:sz="4" w:space="0" w:color="auto"/>
              <w:right w:val="nil"/>
            </w:tcBorders>
            <w:hideMark/>
          </w:tcPr>
          <w:p w14:paraId="28FC9BAB"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7DECB6D3"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7D2EB655"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415DA7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56B876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5F2D11"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5FF5D347" w14:textId="2287872E" w:rsidR="0003600B" w:rsidRDefault="4E0F445B"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74B73317"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332FF391"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19FBF0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870D9C4" w14:textId="77777777" w:rsidR="0003600B" w:rsidRDefault="0003600B" w:rsidP="00ED0976">
            <w:pPr>
              <w:widowControl w:val="0"/>
              <w:adjustRightInd w:val="0"/>
              <w:spacing w:before="20" w:after="20"/>
              <w:ind w:left="80" w:right="80"/>
            </w:pPr>
          </w:p>
        </w:tc>
      </w:tr>
      <w:tr w:rsidR="0003600B" w14:paraId="1030712D" w14:textId="77777777" w:rsidTr="793BE593">
        <w:tc>
          <w:tcPr>
            <w:tcW w:w="937" w:type="pct"/>
            <w:tcBorders>
              <w:top w:val="single" w:sz="4" w:space="0" w:color="auto"/>
              <w:left w:val="single" w:sz="4" w:space="0" w:color="auto"/>
              <w:bottom w:val="single" w:sz="4" w:space="0" w:color="auto"/>
              <w:right w:val="single" w:sz="4" w:space="0" w:color="auto"/>
            </w:tcBorders>
          </w:tcPr>
          <w:p w14:paraId="0A509835" w14:textId="3F4BE94C" w:rsidR="0003600B" w:rsidRDefault="1B307AF9"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50EBD11D"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01C237A8"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2DDCDA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22713D3" w14:textId="77777777" w:rsidR="0003600B" w:rsidRDefault="0003600B" w:rsidP="00ED0976">
            <w:pPr>
              <w:widowControl w:val="0"/>
              <w:adjustRightInd w:val="0"/>
              <w:spacing w:before="20" w:after="20"/>
              <w:ind w:left="80" w:right="80"/>
            </w:pPr>
          </w:p>
        </w:tc>
      </w:tr>
      <w:tr w:rsidR="0003600B" w14:paraId="09B9E001" w14:textId="77777777" w:rsidTr="793BE593">
        <w:tc>
          <w:tcPr>
            <w:tcW w:w="937" w:type="pct"/>
            <w:tcBorders>
              <w:top w:val="single" w:sz="4" w:space="0" w:color="auto"/>
              <w:left w:val="single" w:sz="4" w:space="0" w:color="auto"/>
              <w:bottom w:val="single" w:sz="4" w:space="0" w:color="auto"/>
              <w:right w:val="single" w:sz="4" w:space="0" w:color="auto"/>
            </w:tcBorders>
          </w:tcPr>
          <w:p w14:paraId="2D7297ED" w14:textId="20BBA5E6" w:rsidR="0003600B" w:rsidRDefault="39CE2100"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203B2B01" w14:textId="122D390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18ED78EB"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694481A5"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42E9294" w14:textId="77777777" w:rsidR="0003600B" w:rsidRDefault="0003600B" w:rsidP="00ED0976">
            <w:pPr>
              <w:widowControl w:val="0"/>
              <w:adjustRightInd w:val="0"/>
              <w:spacing w:before="20" w:after="20"/>
              <w:ind w:left="80" w:right="80"/>
            </w:pPr>
            <w:r>
              <w:t>G0002</w:t>
            </w:r>
          </w:p>
        </w:tc>
      </w:tr>
      <w:tr w:rsidR="0003600B" w14:paraId="26F332A4" w14:textId="77777777" w:rsidTr="793BE593">
        <w:tc>
          <w:tcPr>
            <w:tcW w:w="937" w:type="pct"/>
            <w:tcBorders>
              <w:top w:val="single" w:sz="4" w:space="0" w:color="auto"/>
              <w:left w:val="single" w:sz="4" w:space="0" w:color="auto"/>
              <w:bottom w:val="single" w:sz="4" w:space="0" w:color="auto"/>
              <w:right w:val="single" w:sz="4" w:space="0" w:color="auto"/>
            </w:tcBorders>
          </w:tcPr>
          <w:p w14:paraId="3AD34E98" w14:textId="59D836DA"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1D751170" w14:textId="5C5BB3E9"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2F2ACA2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799490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E9360BD" w14:textId="77777777" w:rsidR="0003600B" w:rsidRDefault="0003600B" w:rsidP="00ED0976">
            <w:pPr>
              <w:widowControl w:val="0"/>
              <w:adjustRightInd w:val="0"/>
              <w:spacing w:before="20" w:after="20"/>
              <w:ind w:left="80" w:right="80"/>
            </w:pPr>
            <w:r>
              <w:t>RP50</w:t>
            </w:r>
          </w:p>
        </w:tc>
      </w:tr>
      <w:tr w:rsidR="0003600B" w14:paraId="18BFB942" w14:textId="77777777" w:rsidTr="793BE593">
        <w:tc>
          <w:tcPr>
            <w:tcW w:w="937" w:type="pct"/>
            <w:tcBorders>
              <w:top w:val="single" w:sz="4" w:space="0" w:color="auto"/>
              <w:left w:val="single" w:sz="4" w:space="0" w:color="auto"/>
              <w:bottom w:val="single" w:sz="4" w:space="0" w:color="auto"/>
              <w:right w:val="single" w:sz="4" w:space="0" w:color="auto"/>
            </w:tcBorders>
          </w:tcPr>
          <w:p w14:paraId="5AEA7A58" w14:textId="56BD4247" w:rsidR="0003600B" w:rsidRDefault="3D549E9C"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706467B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56EBF14F"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34953A18"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5BE26EC1" w14:textId="77777777" w:rsidR="0003600B" w:rsidRDefault="0003600B" w:rsidP="00ED0976">
            <w:pPr>
              <w:widowControl w:val="0"/>
              <w:adjustRightInd w:val="0"/>
              <w:spacing w:before="20" w:after="20"/>
              <w:ind w:left="80" w:right="80"/>
            </w:pPr>
          </w:p>
        </w:tc>
      </w:tr>
      <w:tr w:rsidR="0003600B" w14:paraId="261BABE7" w14:textId="77777777" w:rsidTr="793BE593">
        <w:tc>
          <w:tcPr>
            <w:tcW w:w="937" w:type="pct"/>
            <w:tcBorders>
              <w:top w:val="single" w:sz="4" w:space="0" w:color="auto"/>
              <w:left w:val="single" w:sz="4" w:space="0" w:color="auto"/>
              <w:bottom w:val="single" w:sz="4" w:space="0" w:color="auto"/>
              <w:right w:val="single" w:sz="4" w:space="0" w:color="auto"/>
            </w:tcBorders>
          </w:tcPr>
          <w:p w14:paraId="0E32D5F9" w14:textId="35A48C03" w:rsidR="0003600B" w:rsidRDefault="0377DE45"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4F475F6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45</w:t>
            </w:r>
          </w:p>
        </w:tc>
        <w:tc>
          <w:tcPr>
            <w:tcW w:w="731" w:type="pct"/>
            <w:tcBorders>
              <w:top w:val="single" w:sz="4" w:space="0" w:color="auto"/>
              <w:left w:val="single" w:sz="4" w:space="0" w:color="auto"/>
              <w:bottom w:val="single" w:sz="4" w:space="0" w:color="auto"/>
              <w:right w:val="single" w:sz="4" w:space="0" w:color="auto"/>
            </w:tcBorders>
          </w:tcPr>
          <w:p w14:paraId="00234012"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635DA39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1B24995" w14:textId="77777777" w:rsidR="0003600B" w:rsidRDefault="0003600B" w:rsidP="00ED0976">
            <w:pPr>
              <w:widowControl w:val="0"/>
              <w:adjustRightInd w:val="0"/>
              <w:spacing w:before="20" w:after="20"/>
              <w:ind w:left="80" w:right="80"/>
            </w:pPr>
            <w:r>
              <w:t>C0511</w:t>
            </w:r>
            <w:r w:rsidR="008B1F1F">
              <w:t>;</w:t>
            </w:r>
          </w:p>
          <w:p w14:paraId="1A5ABD44" w14:textId="0544490F" w:rsidR="008B1F1F" w:rsidRDefault="008B1F1F" w:rsidP="00ED0976">
            <w:pPr>
              <w:widowControl w:val="0"/>
              <w:adjustRightInd w:val="0"/>
              <w:spacing w:before="20" w:after="20"/>
              <w:ind w:left="80" w:right="80"/>
            </w:pPr>
            <w:r>
              <w:t>R0008</w:t>
            </w:r>
          </w:p>
        </w:tc>
      </w:tr>
    </w:tbl>
    <w:p w14:paraId="0E9E7A5D" w14:textId="77777777" w:rsidR="0003600B" w:rsidRDefault="0003600B" w:rsidP="0003600B"/>
    <w:p w14:paraId="70C8F329" w14:textId="77777777" w:rsidR="0003600B" w:rsidRPr="001A48EA" w:rsidRDefault="0003600B" w:rsidP="00887B5C">
      <w:pPr>
        <w:pStyle w:val="Akapitzlist"/>
        <w:numPr>
          <w:ilvl w:val="1"/>
          <w:numId w:val="21"/>
        </w:numPr>
        <w:spacing w:before="20" w:after="20"/>
        <w:ind w:right="80"/>
        <w:rPr>
          <w:b/>
          <w:bCs/>
          <w:u w:val="single"/>
        </w:rPr>
      </w:pPr>
      <w:r w:rsidRPr="001A48EA">
        <w:rPr>
          <w:b/>
          <w:bCs/>
          <w:u w:val="single"/>
        </w:rPr>
        <w:t xml:space="preserve">Element - </w:t>
      </w:r>
      <w:r>
        <w:rPr>
          <w:b/>
          <w:bCs/>
          <w:u w:val="single"/>
        </w:rPr>
        <w:t>/IE045PL/</w:t>
      </w:r>
      <w:r w:rsidRPr="001A48EA">
        <w:rPr>
          <w:b/>
          <w:bCs/>
          <w:u w:val="single"/>
        </w:rPr>
        <w:t>CC</w:t>
      </w:r>
      <w:r>
        <w:rPr>
          <w:b/>
          <w:bCs/>
          <w:u w:val="single"/>
        </w:rPr>
        <w:t>045</w:t>
      </w:r>
      <w:r w:rsidRPr="001A48EA">
        <w:rPr>
          <w:b/>
          <w:bCs/>
          <w:u w:val="single"/>
        </w:rPr>
        <w:t>C</w:t>
      </w:r>
      <w:r>
        <w:rPr>
          <w:b/>
          <w:bCs/>
          <w:u w:val="single"/>
        </w:rPr>
        <w:t>/</w:t>
      </w:r>
      <w:proofErr w:type="spellStart"/>
      <w:r w:rsidRPr="001A48EA">
        <w:rPr>
          <w:b/>
          <w:bCs/>
          <w:u w:val="single"/>
        </w:rPr>
        <w:t>TransitOperation</w:t>
      </w:r>
      <w:proofErr w:type="spellEnd"/>
    </w:p>
    <w:p w14:paraId="682560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A909F2A" w14:textId="77777777" w:rsidTr="00ED0976">
        <w:tc>
          <w:tcPr>
            <w:tcW w:w="1649" w:type="dxa"/>
            <w:tcBorders>
              <w:top w:val="single" w:sz="6" w:space="0" w:color="auto"/>
              <w:left w:val="single" w:sz="6" w:space="0" w:color="auto"/>
              <w:bottom w:val="single" w:sz="6" w:space="0" w:color="auto"/>
              <w:right w:val="nil"/>
            </w:tcBorders>
          </w:tcPr>
          <w:p w14:paraId="7CF90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79C57F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E7C4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D7D46E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A14C9DB" w14:textId="77777777" w:rsidR="0003600B" w:rsidRDefault="0003600B" w:rsidP="00ED0976">
            <w:pPr>
              <w:spacing w:before="20" w:after="20"/>
              <w:ind w:left="80" w:right="80"/>
              <w:jc w:val="center"/>
              <w:rPr>
                <w:i/>
                <w:iCs/>
              </w:rPr>
            </w:pPr>
            <w:r w:rsidRPr="46A0A2E6">
              <w:rPr>
                <w:i/>
                <w:iCs/>
              </w:rPr>
              <w:t>Reguły</w:t>
            </w:r>
          </w:p>
        </w:tc>
      </w:tr>
      <w:tr w:rsidR="0003600B" w14:paraId="5BA07EAE" w14:textId="77777777" w:rsidTr="00ED0976">
        <w:tc>
          <w:tcPr>
            <w:tcW w:w="1649" w:type="dxa"/>
            <w:tcBorders>
              <w:top w:val="single" w:sz="4" w:space="0" w:color="auto"/>
              <w:left w:val="single" w:sz="6" w:space="0" w:color="auto"/>
              <w:bottom w:val="single" w:sz="4" w:space="0" w:color="auto"/>
              <w:right w:val="nil"/>
            </w:tcBorders>
            <w:vAlign w:val="bottom"/>
          </w:tcPr>
          <w:p w14:paraId="2936E879"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A81381C"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A524EF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12ABDD1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64E0EF3"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r w:rsidR="0003600B" w14:paraId="40D8808D" w14:textId="77777777" w:rsidTr="00ED0976">
        <w:tc>
          <w:tcPr>
            <w:tcW w:w="1649" w:type="dxa"/>
            <w:tcBorders>
              <w:top w:val="single" w:sz="4" w:space="0" w:color="auto"/>
              <w:left w:val="single" w:sz="6" w:space="0" w:color="auto"/>
              <w:bottom w:val="single" w:sz="4" w:space="0" w:color="auto"/>
              <w:right w:val="nil"/>
            </w:tcBorders>
            <w:vAlign w:val="bottom"/>
          </w:tcPr>
          <w:p w14:paraId="3728C376" w14:textId="137558EB" w:rsidR="0003600B" w:rsidRDefault="0017748B" w:rsidP="00ED0976">
            <w:pPr>
              <w:spacing w:before="20" w:after="20"/>
              <w:ind w:left="80" w:right="80"/>
              <w:rPr>
                <w:rFonts w:cs="Arial"/>
              </w:rPr>
            </w:pPr>
            <w:proofErr w:type="spellStart"/>
            <w:r>
              <w:rPr>
                <w:rFonts w:cs="Arial"/>
                <w:color w:val="000000" w:themeColor="text1"/>
              </w:rPr>
              <w:t>write</w:t>
            </w:r>
            <w:r w:rsidR="0049207A">
              <w:rPr>
                <w:rFonts w:cs="Arial"/>
                <w:color w:val="000000" w:themeColor="text1"/>
              </w:rPr>
              <w:t>O</w:t>
            </w:r>
            <w:r>
              <w:rPr>
                <w:rFonts w:cs="Arial"/>
                <w:color w:val="000000" w:themeColor="text1"/>
              </w:rPr>
              <w:t>ffDate</w:t>
            </w:r>
            <w:proofErr w:type="spellEnd"/>
          </w:p>
        </w:tc>
        <w:tc>
          <w:tcPr>
            <w:tcW w:w="4033" w:type="dxa"/>
            <w:tcBorders>
              <w:top w:val="single" w:sz="4" w:space="0" w:color="auto"/>
              <w:left w:val="single" w:sz="2" w:space="0" w:color="auto"/>
              <w:bottom w:val="single" w:sz="4" w:space="0" w:color="auto"/>
              <w:right w:val="nil"/>
            </w:tcBorders>
          </w:tcPr>
          <w:p w14:paraId="31DF4F13" w14:textId="77777777" w:rsidR="0003600B" w:rsidRDefault="0003600B" w:rsidP="00ED0976">
            <w:pPr>
              <w:rPr>
                <w:rFonts w:cs="Arial"/>
              </w:rPr>
            </w:pPr>
            <w:r>
              <w:t>Data zamknięcia w formacie RRRR-MM-DD, np. 2021-10-01.</w:t>
            </w:r>
          </w:p>
        </w:tc>
        <w:tc>
          <w:tcPr>
            <w:tcW w:w="1287" w:type="dxa"/>
            <w:tcBorders>
              <w:top w:val="single" w:sz="4" w:space="0" w:color="auto"/>
              <w:left w:val="single" w:sz="2" w:space="0" w:color="auto"/>
              <w:bottom w:val="single" w:sz="4" w:space="0" w:color="auto"/>
              <w:right w:val="nil"/>
            </w:tcBorders>
            <w:vAlign w:val="bottom"/>
          </w:tcPr>
          <w:p w14:paraId="5EE951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7DA7F4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450F51F"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bl>
    <w:p w14:paraId="4CC87657" w14:textId="77777777" w:rsidR="0003600B" w:rsidRDefault="0003600B" w:rsidP="0003600B">
      <w:pPr>
        <w:spacing w:line="240" w:lineRule="auto"/>
        <w:jc w:val="left"/>
      </w:pPr>
    </w:p>
    <w:p w14:paraId="4170CEA2"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CustomsOfficeOfDeparture</w:t>
      </w:r>
      <w:proofErr w:type="spellEnd"/>
    </w:p>
    <w:p w14:paraId="1FB3ED54"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9A91C4D" w14:textId="77777777" w:rsidTr="00ED0976">
        <w:tc>
          <w:tcPr>
            <w:tcW w:w="1649" w:type="dxa"/>
            <w:tcBorders>
              <w:top w:val="single" w:sz="6" w:space="0" w:color="auto"/>
              <w:left w:val="single" w:sz="6" w:space="0" w:color="auto"/>
              <w:bottom w:val="single" w:sz="6" w:space="0" w:color="auto"/>
              <w:right w:val="nil"/>
            </w:tcBorders>
          </w:tcPr>
          <w:p w14:paraId="54A466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1EF36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10B2BB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98C31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80A791" w14:textId="77777777" w:rsidR="0003600B" w:rsidRDefault="0003600B" w:rsidP="00ED0976">
            <w:pPr>
              <w:spacing w:before="20" w:after="20"/>
              <w:ind w:left="80" w:right="80"/>
              <w:jc w:val="center"/>
              <w:rPr>
                <w:i/>
                <w:iCs/>
              </w:rPr>
            </w:pPr>
            <w:r w:rsidRPr="46A0A2E6">
              <w:rPr>
                <w:i/>
                <w:iCs/>
              </w:rPr>
              <w:t>Reguły</w:t>
            </w:r>
          </w:p>
        </w:tc>
      </w:tr>
      <w:tr w:rsidR="0003600B" w14:paraId="44FD8753" w14:textId="77777777" w:rsidTr="00ED0976">
        <w:tc>
          <w:tcPr>
            <w:tcW w:w="1649" w:type="dxa"/>
            <w:tcBorders>
              <w:top w:val="single" w:sz="6" w:space="0" w:color="auto"/>
              <w:left w:val="single" w:sz="6" w:space="0" w:color="auto"/>
              <w:bottom w:val="single" w:sz="4" w:space="0" w:color="auto"/>
              <w:right w:val="nil"/>
            </w:tcBorders>
            <w:vAlign w:val="bottom"/>
          </w:tcPr>
          <w:p w14:paraId="07AF7969" w14:textId="17E0FC5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1D176E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BCB59E2"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343DE30"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DAF9BEC" w14:textId="77777777" w:rsidR="0003600B" w:rsidRDefault="0003600B" w:rsidP="00ED0976">
            <w:pPr>
              <w:spacing w:before="20" w:after="20"/>
              <w:ind w:left="80" w:right="80"/>
              <w:rPr>
                <w:rFonts w:cs="Arial"/>
              </w:rPr>
            </w:pPr>
          </w:p>
        </w:tc>
      </w:tr>
    </w:tbl>
    <w:p w14:paraId="4D3D45C8" w14:textId="77777777" w:rsidR="0003600B" w:rsidRDefault="0003600B" w:rsidP="0003600B">
      <w:pPr>
        <w:spacing w:line="240" w:lineRule="auto"/>
        <w:jc w:val="left"/>
      </w:pPr>
    </w:p>
    <w:p w14:paraId="42AAE033"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HolderOfTheTransitProcedure</w:t>
      </w:r>
      <w:proofErr w:type="spellEnd"/>
    </w:p>
    <w:p w14:paraId="3067D680"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36"/>
        <w:gridCol w:w="1104"/>
        <w:gridCol w:w="1071"/>
        <w:gridCol w:w="1021"/>
      </w:tblGrid>
      <w:tr w:rsidR="0003600B" w14:paraId="3DF74F36" w14:textId="77777777" w:rsidTr="00ED0976">
        <w:tc>
          <w:tcPr>
            <w:tcW w:w="1649" w:type="dxa"/>
            <w:tcBorders>
              <w:top w:val="single" w:sz="6" w:space="0" w:color="auto"/>
              <w:left w:val="single" w:sz="6" w:space="0" w:color="auto"/>
              <w:bottom w:val="single" w:sz="6" w:space="0" w:color="auto"/>
              <w:right w:val="nil"/>
            </w:tcBorders>
          </w:tcPr>
          <w:p w14:paraId="1A9CBB6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9CE1C2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1B1E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6055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4C468DA" w14:textId="77777777" w:rsidR="0003600B" w:rsidRDefault="0003600B" w:rsidP="00ED0976">
            <w:pPr>
              <w:spacing w:before="20" w:after="20"/>
              <w:ind w:left="80" w:right="80"/>
              <w:jc w:val="center"/>
              <w:rPr>
                <w:i/>
                <w:iCs/>
              </w:rPr>
            </w:pPr>
            <w:r w:rsidRPr="46A0A2E6">
              <w:rPr>
                <w:i/>
                <w:iCs/>
              </w:rPr>
              <w:t>Reguły</w:t>
            </w:r>
          </w:p>
        </w:tc>
      </w:tr>
      <w:tr w:rsidR="0003600B" w14:paraId="50284C55" w14:textId="77777777" w:rsidTr="00ED0976">
        <w:tc>
          <w:tcPr>
            <w:tcW w:w="1649" w:type="dxa"/>
            <w:tcBorders>
              <w:top w:val="single" w:sz="6" w:space="0" w:color="auto"/>
              <w:left w:val="single" w:sz="6" w:space="0" w:color="auto"/>
              <w:bottom w:val="single" w:sz="4" w:space="0" w:color="auto"/>
              <w:right w:val="nil"/>
            </w:tcBorders>
            <w:vAlign w:val="bottom"/>
          </w:tcPr>
          <w:p w14:paraId="53A69731" w14:textId="2D3CC48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903251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8B1D71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99565F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376BCE8" w14:textId="27B3893C" w:rsidR="0003600B" w:rsidRDefault="0003600B" w:rsidP="00ED0976">
            <w:pPr>
              <w:spacing w:before="20" w:after="20"/>
              <w:ind w:left="80" w:right="80"/>
              <w:rPr>
                <w:rFonts w:cs="Arial"/>
              </w:rPr>
            </w:pPr>
            <w:r w:rsidRPr="46A0A2E6">
              <w:rPr>
                <w:rFonts w:cs="Arial"/>
              </w:rPr>
              <w:t>R0850</w:t>
            </w:r>
            <w:r w:rsidR="008B1F1F">
              <w:rPr>
                <w:rFonts w:cs="Arial"/>
              </w:rPr>
              <w:t>;</w:t>
            </w:r>
          </w:p>
          <w:p w14:paraId="1D39DEE2" w14:textId="77777777" w:rsidR="0003600B" w:rsidRDefault="0003600B" w:rsidP="00ED0976">
            <w:pPr>
              <w:spacing w:before="20" w:after="20"/>
              <w:ind w:left="80" w:right="80"/>
              <w:rPr>
                <w:rFonts w:cs="Arial"/>
              </w:rPr>
            </w:pPr>
            <w:r w:rsidRPr="46A0A2E6">
              <w:rPr>
                <w:rFonts w:cs="Arial"/>
              </w:rPr>
              <w:t>G0120</w:t>
            </w:r>
          </w:p>
        </w:tc>
      </w:tr>
      <w:tr w:rsidR="0003600B" w14:paraId="0C598440" w14:textId="77777777" w:rsidTr="00ED0976">
        <w:tc>
          <w:tcPr>
            <w:tcW w:w="1649" w:type="dxa"/>
            <w:tcBorders>
              <w:top w:val="single" w:sz="4" w:space="0" w:color="auto"/>
              <w:left w:val="single" w:sz="6" w:space="0" w:color="auto"/>
              <w:bottom w:val="single" w:sz="4" w:space="0" w:color="auto"/>
              <w:right w:val="nil"/>
            </w:tcBorders>
            <w:vAlign w:val="bottom"/>
          </w:tcPr>
          <w:p w14:paraId="3505369D" w14:textId="0F4C811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240D07C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2F0B9A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80F43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CA67E1B" w14:textId="77777777" w:rsidR="0003600B" w:rsidRDefault="0003600B" w:rsidP="00ED0976">
            <w:pPr>
              <w:spacing w:before="20" w:after="20"/>
              <w:ind w:left="80" w:right="80"/>
              <w:rPr>
                <w:rFonts w:cs="Arial"/>
              </w:rPr>
            </w:pPr>
            <w:r w:rsidRPr="46A0A2E6">
              <w:rPr>
                <w:rFonts w:cs="Arial"/>
              </w:rPr>
              <w:t>C0904</w:t>
            </w:r>
          </w:p>
          <w:p w14:paraId="2A40A07C" w14:textId="77777777" w:rsidR="0003600B" w:rsidRDefault="0003600B" w:rsidP="00ED0976">
            <w:pPr>
              <w:spacing w:before="20" w:after="20"/>
              <w:ind w:left="80" w:right="80"/>
              <w:rPr>
                <w:rFonts w:cs="Arial"/>
              </w:rPr>
            </w:pPr>
            <w:r w:rsidRPr="46A0A2E6">
              <w:rPr>
                <w:rFonts w:cs="Arial"/>
              </w:rPr>
              <w:t>G0002</w:t>
            </w:r>
          </w:p>
        </w:tc>
      </w:tr>
      <w:tr w:rsidR="0003600B" w14:paraId="7F16D67A" w14:textId="77777777" w:rsidTr="00ED0976">
        <w:tc>
          <w:tcPr>
            <w:tcW w:w="1649" w:type="dxa"/>
            <w:tcBorders>
              <w:top w:val="single" w:sz="4" w:space="0" w:color="auto"/>
              <w:left w:val="single" w:sz="6" w:space="0" w:color="auto"/>
              <w:bottom w:val="single" w:sz="4" w:space="0" w:color="auto"/>
              <w:right w:val="nil"/>
            </w:tcBorders>
            <w:vAlign w:val="bottom"/>
          </w:tcPr>
          <w:p w14:paraId="61333E80" w14:textId="0500B6C8"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5F197A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052E13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697D4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C4D472" w14:textId="77777777" w:rsidR="0003600B" w:rsidRDefault="0003600B" w:rsidP="00ED0976">
            <w:pPr>
              <w:spacing w:before="20" w:after="20"/>
              <w:ind w:left="80" w:right="80"/>
              <w:rPr>
                <w:rFonts w:cs="Arial"/>
              </w:rPr>
            </w:pPr>
            <w:r w:rsidRPr="46A0A2E6">
              <w:rPr>
                <w:rFonts w:cs="Arial"/>
              </w:rPr>
              <w:t>C0250</w:t>
            </w:r>
          </w:p>
        </w:tc>
      </w:tr>
    </w:tbl>
    <w:p w14:paraId="2A2F07F3" w14:textId="77777777" w:rsidR="0003600B" w:rsidRDefault="0003600B" w:rsidP="0003600B">
      <w:pPr>
        <w:spacing w:line="240" w:lineRule="auto"/>
        <w:jc w:val="left"/>
      </w:pPr>
    </w:p>
    <w:p w14:paraId="6950B20B"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57CB35BF"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06B956B5" w14:textId="77777777" w:rsidTr="00ED0976">
        <w:tc>
          <w:tcPr>
            <w:tcW w:w="1649" w:type="dxa"/>
            <w:tcBorders>
              <w:top w:val="single" w:sz="6" w:space="0" w:color="auto"/>
              <w:left w:val="single" w:sz="6" w:space="0" w:color="auto"/>
              <w:bottom w:val="single" w:sz="6" w:space="0" w:color="auto"/>
              <w:right w:val="nil"/>
            </w:tcBorders>
          </w:tcPr>
          <w:p w14:paraId="29D9D3D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A128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9C0D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EAC541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226640" w14:textId="77777777" w:rsidR="0003600B" w:rsidRDefault="0003600B" w:rsidP="00ED0976">
            <w:pPr>
              <w:spacing w:before="20" w:after="20"/>
              <w:ind w:left="80" w:right="80"/>
              <w:jc w:val="center"/>
              <w:rPr>
                <w:i/>
                <w:iCs/>
              </w:rPr>
            </w:pPr>
            <w:r w:rsidRPr="46A0A2E6">
              <w:rPr>
                <w:i/>
                <w:iCs/>
              </w:rPr>
              <w:t>Reguły</w:t>
            </w:r>
          </w:p>
        </w:tc>
      </w:tr>
      <w:tr w:rsidR="0003600B" w14:paraId="41758E3D" w14:textId="77777777" w:rsidTr="00ED0976">
        <w:tc>
          <w:tcPr>
            <w:tcW w:w="1649" w:type="dxa"/>
            <w:tcBorders>
              <w:top w:val="single" w:sz="6" w:space="0" w:color="auto"/>
              <w:left w:val="single" w:sz="6" w:space="0" w:color="auto"/>
              <w:bottom w:val="single" w:sz="4" w:space="0" w:color="auto"/>
              <w:right w:val="nil"/>
            </w:tcBorders>
          </w:tcPr>
          <w:p w14:paraId="0F400CBD" w14:textId="0770DA52"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7355DD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55ED1C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1A1DD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9BEA2BB" w14:textId="77777777" w:rsidR="0003600B" w:rsidRDefault="0003600B" w:rsidP="00ED0976">
            <w:pPr>
              <w:spacing w:before="20" w:after="20"/>
              <w:ind w:left="80" w:right="80"/>
              <w:rPr>
                <w:rFonts w:cs="Arial"/>
              </w:rPr>
            </w:pPr>
          </w:p>
        </w:tc>
      </w:tr>
      <w:tr w:rsidR="0003600B" w14:paraId="2D08FE58" w14:textId="77777777" w:rsidTr="00ED0976">
        <w:tc>
          <w:tcPr>
            <w:tcW w:w="1649" w:type="dxa"/>
            <w:tcBorders>
              <w:top w:val="single" w:sz="4" w:space="0" w:color="auto"/>
              <w:left w:val="single" w:sz="6" w:space="0" w:color="auto"/>
              <w:bottom w:val="single" w:sz="4" w:space="0" w:color="auto"/>
              <w:right w:val="nil"/>
            </w:tcBorders>
          </w:tcPr>
          <w:p w14:paraId="55DE9DBD" w14:textId="0F743018"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85644D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9C86AA"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FE6D9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4480AC" w14:textId="77777777" w:rsidR="0003600B" w:rsidRDefault="0003600B" w:rsidP="00ED0976">
            <w:pPr>
              <w:spacing w:before="20" w:after="20"/>
              <w:ind w:left="80" w:right="80"/>
              <w:rPr>
                <w:rFonts w:cs="Arial"/>
              </w:rPr>
            </w:pPr>
            <w:r w:rsidRPr="46A0A2E6">
              <w:rPr>
                <w:rFonts w:cs="Arial"/>
              </w:rPr>
              <w:t>C0505</w:t>
            </w:r>
          </w:p>
        </w:tc>
      </w:tr>
      <w:tr w:rsidR="0003600B" w14:paraId="20311235" w14:textId="77777777" w:rsidTr="00ED0976">
        <w:tc>
          <w:tcPr>
            <w:tcW w:w="1649" w:type="dxa"/>
            <w:tcBorders>
              <w:top w:val="single" w:sz="4" w:space="0" w:color="auto"/>
              <w:left w:val="single" w:sz="6" w:space="0" w:color="auto"/>
              <w:bottom w:val="single" w:sz="4" w:space="0" w:color="auto"/>
              <w:right w:val="nil"/>
            </w:tcBorders>
          </w:tcPr>
          <w:p w14:paraId="4D124C79" w14:textId="7765B3F3"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520C9FA0"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954A13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EBA21A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5AB1AD4" w14:textId="77777777" w:rsidR="0003600B" w:rsidRDefault="0003600B" w:rsidP="00ED0976">
            <w:pPr>
              <w:spacing w:before="20" w:after="20"/>
              <w:ind w:left="80" w:right="80"/>
              <w:rPr>
                <w:rFonts w:cs="Arial"/>
              </w:rPr>
            </w:pPr>
          </w:p>
        </w:tc>
      </w:tr>
      <w:tr w:rsidR="0003600B" w14:paraId="7818F431" w14:textId="77777777" w:rsidTr="00ED0976">
        <w:tc>
          <w:tcPr>
            <w:tcW w:w="1649" w:type="dxa"/>
            <w:tcBorders>
              <w:top w:val="single" w:sz="4" w:space="0" w:color="auto"/>
              <w:left w:val="single" w:sz="6" w:space="0" w:color="auto"/>
              <w:bottom w:val="single" w:sz="4" w:space="0" w:color="auto"/>
              <w:right w:val="nil"/>
            </w:tcBorders>
          </w:tcPr>
          <w:p w14:paraId="159430E8" w14:textId="13B56A1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124E9D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02C4B87"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E5A534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5A39D7CF" w14:textId="77777777" w:rsidR="0003600B" w:rsidRDefault="0003600B" w:rsidP="00ED0976">
            <w:pPr>
              <w:spacing w:before="20" w:after="20"/>
              <w:ind w:left="80" w:right="80"/>
              <w:rPr>
                <w:rFonts w:cs="Arial"/>
              </w:rPr>
            </w:pPr>
          </w:p>
        </w:tc>
      </w:tr>
    </w:tbl>
    <w:p w14:paraId="705CED64" w14:textId="77777777" w:rsidR="0003600B" w:rsidRDefault="0003600B" w:rsidP="0003600B">
      <w:pPr>
        <w:rPr>
          <w:rFonts w:eastAsia="Arial"/>
        </w:rPr>
      </w:pPr>
    </w:p>
    <w:p w14:paraId="380BFD41"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Pr>
          <w:b/>
          <w:bCs/>
          <w:u w:val="single"/>
        </w:rPr>
        <w:t>Guarantor</w:t>
      </w:r>
      <w:proofErr w:type="spellEnd"/>
    </w:p>
    <w:p w14:paraId="3EFF7E0E" w14:textId="77777777" w:rsidR="0003600B" w:rsidRDefault="0003600B" w:rsidP="0003600B">
      <w:r>
        <w:t>Dane dotyczące gwaranta.</w:t>
      </w:r>
    </w:p>
    <w:tbl>
      <w:tblPr>
        <w:tblW w:w="0" w:type="auto"/>
        <w:tblLook w:val="0000" w:firstRow="0" w:lastRow="0" w:firstColumn="0" w:lastColumn="0" w:noHBand="0" w:noVBand="0"/>
      </w:tblPr>
      <w:tblGrid>
        <w:gridCol w:w="2201"/>
        <w:gridCol w:w="3543"/>
        <w:gridCol w:w="1229"/>
        <w:gridCol w:w="1074"/>
        <w:gridCol w:w="1007"/>
      </w:tblGrid>
      <w:tr w:rsidR="0003600B" w14:paraId="34D0CEA2" w14:textId="77777777" w:rsidTr="00ED0976">
        <w:tc>
          <w:tcPr>
            <w:tcW w:w="1649" w:type="dxa"/>
            <w:tcBorders>
              <w:top w:val="single" w:sz="6" w:space="0" w:color="auto"/>
              <w:left w:val="single" w:sz="6" w:space="0" w:color="auto"/>
              <w:bottom w:val="single" w:sz="6" w:space="0" w:color="auto"/>
              <w:right w:val="nil"/>
            </w:tcBorders>
          </w:tcPr>
          <w:p w14:paraId="6A93B7F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04CF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97576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FFED9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4AB365" w14:textId="77777777" w:rsidR="0003600B" w:rsidRDefault="0003600B" w:rsidP="00ED0976">
            <w:pPr>
              <w:spacing w:before="20" w:after="20"/>
              <w:ind w:left="80" w:right="80"/>
              <w:jc w:val="center"/>
              <w:rPr>
                <w:i/>
                <w:iCs/>
              </w:rPr>
            </w:pPr>
            <w:r w:rsidRPr="46A0A2E6">
              <w:rPr>
                <w:i/>
                <w:iCs/>
              </w:rPr>
              <w:t>Reguły</w:t>
            </w:r>
          </w:p>
        </w:tc>
      </w:tr>
      <w:tr w:rsidR="0003600B" w14:paraId="39F18BDA" w14:textId="77777777" w:rsidTr="00ED0976">
        <w:tc>
          <w:tcPr>
            <w:tcW w:w="1649" w:type="dxa"/>
            <w:tcBorders>
              <w:top w:val="single" w:sz="6" w:space="0" w:color="auto"/>
              <w:left w:val="single" w:sz="6" w:space="0" w:color="auto"/>
              <w:bottom w:val="single" w:sz="4" w:space="0" w:color="auto"/>
              <w:right w:val="nil"/>
            </w:tcBorders>
            <w:vAlign w:val="bottom"/>
          </w:tcPr>
          <w:p w14:paraId="4993E562" w14:textId="31B2BA2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9D3B3D9" w14:textId="77777777" w:rsidR="0003600B" w:rsidRDefault="0003600B" w:rsidP="00ED0976">
            <w:pPr>
              <w:rPr>
                <w:rFonts w:cs="Arial"/>
              </w:rPr>
            </w:pPr>
            <w:r>
              <w:t xml:space="preserve">Numer EORI. </w:t>
            </w:r>
          </w:p>
        </w:tc>
        <w:tc>
          <w:tcPr>
            <w:tcW w:w="1287" w:type="dxa"/>
            <w:tcBorders>
              <w:top w:val="single" w:sz="6" w:space="0" w:color="auto"/>
              <w:left w:val="single" w:sz="2" w:space="0" w:color="auto"/>
              <w:bottom w:val="single" w:sz="4" w:space="0" w:color="auto"/>
              <w:right w:val="nil"/>
            </w:tcBorders>
            <w:vAlign w:val="bottom"/>
          </w:tcPr>
          <w:p w14:paraId="59A75E1A"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4D1F6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5DF95F8"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6D88F37A"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31EC86E2" w14:textId="77777777" w:rsidTr="00ED0976">
        <w:tc>
          <w:tcPr>
            <w:tcW w:w="1649" w:type="dxa"/>
            <w:tcBorders>
              <w:top w:val="single" w:sz="4" w:space="0" w:color="auto"/>
              <w:left w:val="single" w:sz="6" w:space="0" w:color="auto"/>
              <w:bottom w:val="single" w:sz="4" w:space="0" w:color="auto"/>
              <w:right w:val="nil"/>
            </w:tcBorders>
            <w:vAlign w:val="bottom"/>
          </w:tcPr>
          <w:p w14:paraId="028EFFD8" w14:textId="309C824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42F9A62F"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E69331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4D8E36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F9994C1" w14:textId="77777777" w:rsidR="0003600B" w:rsidRDefault="0003600B" w:rsidP="00ED0976">
            <w:pPr>
              <w:spacing w:before="20" w:after="20"/>
              <w:ind w:left="80" w:right="80"/>
              <w:rPr>
                <w:rFonts w:cs="Arial"/>
              </w:rPr>
            </w:pPr>
            <w:r w:rsidRPr="46A0A2E6">
              <w:rPr>
                <w:rFonts w:cs="Arial"/>
              </w:rPr>
              <w:t>C0250</w:t>
            </w:r>
          </w:p>
        </w:tc>
      </w:tr>
    </w:tbl>
    <w:p w14:paraId="59FF4C9D" w14:textId="77777777" w:rsidR="0003600B" w:rsidRDefault="0003600B" w:rsidP="0003600B">
      <w:pPr>
        <w:spacing w:line="240" w:lineRule="auto"/>
        <w:jc w:val="left"/>
      </w:pPr>
    </w:p>
    <w:p w14:paraId="322B0BF0" w14:textId="77777777" w:rsidR="0003600B" w:rsidRDefault="0003600B" w:rsidP="0003600B">
      <w:pPr>
        <w:spacing w:line="240" w:lineRule="auto"/>
        <w:jc w:val="left"/>
      </w:pPr>
    </w:p>
    <w:p w14:paraId="3875B50E"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16AF9CC6"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B46FA67" w14:textId="77777777" w:rsidTr="00ED0976">
        <w:tc>
          <w:tcPr>
            <w:tcW w:w="1649" w:type="dxa"/>
            <w:tcBorders>
              <w:top w:val="single" w:sz="6" w:space="0" w:color="auto"/>
              <w:left w:val="single" w:sz="6" w:space="0" w:color="auto"/>
              <w:bottom w:val="single" w:sz="6" w:space="0" w:color="auto"/>
              <w:right w:val="nil"/>
            </w:tcBorders>
          </w:tcPr>
          <w:p w14:paraId="6A1E24B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173FAB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96718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6992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CED179" w14:textId="77777777" w:rsidR="0003600B" w:rsidRDefault="0003600B" w:rsidP="00ED0976">
            <w:pPr>
              <w:spacing w:before="20" w:after="20"/>
              <w:ind w:left="80" w:right="80"/>
              <w:jc w:val="center"/>
              <w:rPr>
                <w:i/>
                <w:iCs/>
              </w:rPr>
            </w:pPr>
            <w:r w:rsidRPr="46A0A2E6">
              <w:rPr>
                <w:i/>
                <w:iCs/>
              </w:rPr>
              <w:t>Reguły</w:t>
            </w:r>
          </w:p>
        </w:tc>
      </w:tr>
      <w:tr w:rsidR="0003600B" w14:paraId="629A1EE3" w14:textId="77777777" w:rsidTr="00ED0976">
        <w:tc>
          <w:tcPr>
            <w:tcW w:w="1649" w:type="dxa"/>
            <w:tcBorders>
              <w:top w:val="single" w:sz="6" w:space="0" w:color="auto"/>
              <w:left w:val="single" w:sz="6" w:space="0" w:color="auto"/>
              <w:bottom w:val="single" w:sz="4" w:space="0" w:color="auto"/>
              <w:right w:val="nil"/>
            </w:tcBorders>
          </w:tcPr>
          <w:p w14:paraId="1D014478" w14:textId="7F3E86ED"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4AC7D98"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785B0D6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81F0D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A4E22CE" w14:textId="77777777" w:rsidR="0003600B" w:rsidRDefault="0003600B" w:rsidP="00ED0976">
            <w:pPr>
              <w:spacing w:before="20" w:after="20"/>
              <w:ind w:left="80" w:right="80"/>
              <w:rPr>
                <w:rFonts w:cs="Arial"/>
              </w:rPr>
            </w:pPr>
          </w:p>
        </w:tc>
      </w:tr>
      <w:tr w:rsidR="0003600B" w14:paraId="6A22C450" w14:textId="77777777" w:rsidTr="00ED0976">
        <w:tc>
          <w:tcPr>
            <w:tcW w:w="1649" w:type="dxa"/>
            <w:tcBorders>
              <w:top w:val="single" w:sz="4" w:space="0" w:color="auto"/>
              <w:left w:val="single" w:sz="6" w:space="0" w:color="auto"/>
              <w:bottom w:val="single" w:sz="4" w:space="0" w:color="auto"/>
              <w:right w:val="nil"/>
            </w:tcBorders>
          </w:tcPr>
          <w:p w14:paraId="4D9FD370" w14:textId="1CCB279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077F5BE3"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3BF4D208"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3A2A4A1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368E4EB" w14:textId="77777777" w:rsidR="0003600B" w:rsidRDefault="0003600B" w:rsidP="00ED0976">
            <w:pPr>
              <w:spacing w:before="20" w:after="20"/>
              <w:ind w:left="80" w:right="80"/>
              <w:rPr>
                <w:rFonts w:cs="Arial"/>
              </w:rPr>
            </w:pPr>
            <w:r w:rsidRPr="46A0A2E6">
              <w:rPr>
                <w:rFonts w:cs="Arial"/>
              </w:rPr>
              <w:t>C0505</w:t>
            </w:r>
          </w:p>
        </w:tc>
      </w:tr>
      <w:tr w:rsidR="0003600B" w14:paraId="6FEFC6B6" w14:textId="77777777" w:rsidTr="00ED0976">
        <w:tc>
          <w:tcPr>
            <w:tcW w:w="1649" w:type="dxa"/>
            <w:tcBorders>
              <w:top w:val="single" w:sz="4" w:space="0" w:color="auto"/>
              <w:left w:val="single" w:sz="6" w:space="0" w:color="auto"/>
              <w:bottom w:val="single" w:sz="4" w:space="0" w:color="auto"/>
              <w:right w:val="nil"/>
            </w:tcBorders>
          </w:tcPr>
          <w:p w14:paraId="52D23310" w14:textId="38BA7824"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4FDCC45"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7925CA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F8D6C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9551412" w14:textId="77777777" w:rsidR="0003600B" w:rsidRDefault="0003600B" w:rsidP="00ED0976">
            <w:pPr>
              <w:spacing w:before="20" w:after="20"/>
              <w:ind w:left="80" w:right="80"/>
              <w:rPr>
                <w:rFonts w:cs="Arial"/>
              </w:rPr>
            </w:pPr>
          </w:p>
        </w:tc>
      </w:tr>
      <w:tr w:rsidR="0003600B" w14:paraId="031E4C3F" w14:textId="77777777" w:rsidTr="00ED0976">
        <w:tc>
          <w:tcPr>
            <w:tcW w:w="1649" w:type="dxa"/>
            <w:tcBorders>
              <w:top w:val="single" w:sz="4" w:space="0" w:color="auto"/>
              <w:left w:val="single" w:sz="6" w:space="0" w:color="auto"/>
              <w:bottom w:val="single" w:sz="4" w:space="0" w:color="auto"/>
              <w:right w:val="nil"/>
            </w:tcBorders>
          </w:tcPr>
          <w:p w14:paraId="5CA71B97" w14:textId="649FBD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1DA6A3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3298B36"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BCE582D"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6619B414" w14:textId="77777777" w:rsidR="0003600B" w:rsidRDefault="0003600B" w:rsidP="00ED0976">
            <w:pPr>
              <w:spacing w:before="20" w:after="20"/>
              <w:ind w:left="80" w:right="80"/>
              <w:rPr>
                <w:rFonts w:cs="Arial"/>
              </w:rPr>
            </w:pPr>
          </w:p>
        </w:tc>
      </w:tr>
    </w:tbl>
    <w:p w14:paraId="3C5FAC5B" w14:textId="77777777" w:rsidR="0003600B" w:rsidRPr="009A2671" w:rsidRDefault="0003600B" w:rsidP="0003600B">
      <w:pPr>
        <w:rPr>
          <w:rFonts w:eastAsia="Arial"/>
        </w:rPr>
      </w:pPr>
    </w:p>
    <w:p w14:paraId="3D6403FD" w14:textId="77777777" w:rsidR="0003600B" w:rsidRPr="00A67129" w:rsidRDefault="1FA2702A" w:rsidP="00887B5C">
      <w:pPr>
        <w:pStyle w:val="Naglowek1"/>
        <w:numPr>
          <w:ilvl w:val="0"/>
          <w:numId w:val="60"/>
        </w:numPr>
        <w:rPr>
          <w:color w:val="auto"/>
        </w:rPr>
      </w:pPr>
      <w:bookmarkStart w:id="108" w:name="_Toc87289387"/>
      <w:bookmarkStart w:id="109" w:name="_Toc212183976"/>
      <w:r w:rsidRPr="23110CC1">
        <w:rPr>
          <w:color w:val="auto"/>
        </w:rPr>
        <w:lastRenderedPageBreak/>
        <w:t>Komunikat IE051</w:t>
      </w:r>
      <w:bookmarkEnd w:id="108"/>
      <w:bookmarkEnd w:id="109"/>
    </w:p>
    <w:p w14:paraId="40F9E517" w14:textId="77777777" w:rsidR="0003600B" w:rsidRDefault="0003600B" w:rsidP="0003600B">
      <w:pPr>
        <w:jc w:val="left"/>
      </w:pPr>
      <w:r>
        <w:t>Komunikat informujący  osobę uprawnioną do procedury tranzytu o odmowie zwolnienia przesyłki do tranzytu z powodów:</w:t>
      </w:r>
    </w:p>
    <w:p w14:paraId="4DD67793" w14:textId="77777777" w:rsidR="0003600B" w:rsidRDefault="0003600B" w:rsidP="0003600B">
      <w:pPr>
        <w:jc w:val="left"/>
      </w:pPr>
      <w:r>
        <w:t>- poważnych rozbieżności stwierdzonych w wyniku kontroli przez funkcjonariusza celnego,</w:t>
      </w:r>
    </w:p>
    <w:p w14:paraId="37B62289" w14:textId="77777777" w:rsidR="0003600B" w:rsidRDefault="0003600B" w:rsidP="0003600B">
      <w:pPr>
        <w:jc w:val="left"/>
      </w:pPr>
      <w:r>
        <w:t>- odrzucenia rejestracji gwarancji przez system gwarancyjny.</w:t>
      </w:r>
    </w:p>
    <w:p w14:paraId="6157BD55" w14:textId="77777777" w:rsidR="0003600B" w:rsidRDefault="0003600B" w:rsidP="0003600B">
      <w:pPr>
        <w:jc w:val="left"/>
      </w:pPr>
    </w:p>
    <w:p w14:paraId="7E073E5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051</w:t>
      </w:r>
    </w:p>
    <w:tbl>
      <w:tblPr>
        <w:tblW w:w="0" w:type="auto"/>
        <w:tblLook w:val="0000" w:firstRow="0" w:lastRow="0" w:firstColumn="0" w:lastColumn="0" w:noHBand="0" w:noVBand="0"/>
      </w:tblPr>
      <w:tblGrid>
        <w:gridCol w:w="6256"/>
        <w:gridCol w:w="1476"/>
        <w:gridCol w:w="1322"/>
      </w:tblGrid>
      <w:tr w:rsidR="0003600B" w14:paraId="0A961726" w14:textId="77777777" w:rsidTr="00ED0976">
        <w:tc>
          <w:tcPr>
            <w:tcW w:w="6256" w:type="dxa"/>
            <w:tcBorders>
              <w:top w:val="single" w:sz="6" w:space="0" w:color="auto"/>
              <w:left w:val="single" w:sz="6" w:space="0" w:color="auto"/>
              <w:bottom w:val="single" w:sz="4" w:space="0" w:color="auto"/>
              <w:right w:val="nil"/>
            </w:tcBorders>
          </w:tcPr>
          <w:p w14:paraId="76F089D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04E4FA5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5F63969E" w14:textId="77777777" w:rsidR="0003600B" w:rsidRDefault="0003600B" w:rsidP="00ED0976">
            <w:pPr>
              <w:spacing w:before="20" w:after="20"/>
              <w:ind w:left="80" w:right="80"/>
              <w:jc w:val="center"/>
              <w:rPr>
                <w:i/>
                <w:iCs/>
              </w:rPr>
            </w:pPr>
            <w:r w:rsidRPr="46A0A2E6">
              <w:rPr>
                <w:i/>
                <w:iCs/>
              </w:rPr>
              <w:t>Reguły</w:t>
            </w:r>
          </w:p>
        </w:tc>
      </w:tr>
      <w:tr w:rsidR="0003600B" w14:paraId="4F3331C3" w14:textId="77777777" w:rsidTr="00ED0976">
        <w:tc>
          <w:tcPr>
            <w:tcW w:w="6256" w:type="dxa"/>
            <w:tcBorders>
              <w:top w:val="single" w:sz="4" w:space="0" w:color="auto"/>
              <w:left w:val="single" w:sz="4" w:space="0" w:color="auto"/>
              <w:bottom w:val="single" w:sz="4" w:space="0" w:color="auto"/>
              <w:right w:val="single" w:sz="4" w:space="0" w:color="auto"/>
            </w:tcBorders>
          </w:tcPr>
          <w:p w14:paraId="3B02C7EC" w14:textId="77777777" w:rsidR="0003600B" w:rsidRPr="00B15B73" w:rsidRDefault="0003600B" w:rsidP="00ED0976">
            <w:pPr>
              <w:spacing w:before="20" w:after="20"/>
              <w:ind w:right="80"/>
              <w:rPr>
                <w:iCs/>
              </w:rPr>
            </w:pPr>
            <w:r>
              <w:rPr>
                <w:iCs/>
              </w:rPr>
              <w:t>IE051PL/</w:t>
            </w:r>
            <w:proofErr w:type="spellStart"/>
            <w:r>
              <w:rPr>
                <w:iCs/>
              </w:rPr>
              <w:t>CountrySpecificDataPL</w:t>
            </w:r>
            <w:proofErr w:type="spellEnd"/>
          </w:p>
        </w:tc>
        <w:tc>
          <w:tcPr>
            <w:tcW w:w="1476" w:type="dxa"/>
            <w:tcBorders>
              <w:top w:val="single" w:sz="4" w:space="0" w:color="auto"/>
              <w:left w:val="single" w:sz="4" w:space="0" w:color="auto"/>
              <w:bottom w:val="single" w:sz="4" w:space="0" w:color="auto"/>
              <w:right w:val="single" w:sz="4" w:space="0" w:color="auto"/>
            </w:tcBorders>
          </w:tcPr>
          <w:p w14:paraId="74BC8EA2" w14:textId="77777777" w:rsidR="0003600B" w:rsidRPr="00B15B73" w:rsidRDefault="0003600B" w:rsidP="00ED0976">
            <w:pPr>
              <w:spacing w:before="20" w:after="20"/>
              <w:ind w:right="80"/>
              <w:rPr>
                <w:iCs/>
              </w:rPr>
            </w:pPr>
            <w:r>
              <w:rPr>
                <w:iCs/>
              </w:rPr>
              <w:t>1</w:t>
            </w:r>
          </w:p>
        </w:tc>
        <w:tc>
          <w:tcPr>
            <w:tcW w:w="1322" w:type="dxa"/>
            <w:tcBorders>
              <w:top w:val="single" w:sz="4" w:space="0" w:color="auto"/>
              <w:left w:val="single" w:sz="4" w:space="0" w:color="auto"/>
              <w:bottom w:val="single" w:sz="4" w:space="0" w:color="auto"/>
              <w:right w:val="single" w:sz="4" w:space="0" w:color="auto"/>
            </w:tcBorders>
          </w:tcPr>
          <w:p w14:paraId="00B8DE42" w14:textId="77777777" w:rsidR="0003600B" w:rsidRPr="00B15B73" w:rsidRDefault="0003600B" w:rsidP="00ED0976">
            <w:pPr>
              <w:spacing w:before="20" w:after="20"/>
              <w:ind w:left="80" w:right="80"/>
              <w:rPr>
                <w:iCs/>
              </w:rPr>
            </w:pPr>
          </w:p>
        </w:tc>
      </w:tr>
      <w:tr w:rsidR="0003600B" w14:paraId="0D7AF1DB" w14:textId="77777777" w:rsidTr="00ED0976">
        <w:tc>
          <w:tcPr>
            <w:tcW w:w="6256" w:type="dxa"/>
            <w:tcBorders>
              <w:top w:val="single" w:sz="4" w:space="0" w:color="auto"/>
              <w:left w:val="single" w:sz="4" w:space="0" w:color="auto"/>
              <w:bottom w:val="single" w:sz="4" w:space="0" w:color="auto"/>
              <w:right w:val="single" w:sz="4" w:space="0" w:color="auto"/>
            </w:tcBorders>
          </w:tcPr>
          <w:p w14:paraId="7A08F0FC" w14:textId="77777777" w:rsidR="0003600B" w:rsidRPr="00B15B73" w:rsidRDefault="0003600B" w:rsidP="00ED0976">
            <w:pPr>
              <w:spacing w:before="20" w:after="20"/>
              <w:ind w:right="80"/>
              <w:rPr>
                <w:iCs/>
              </w:rPr>
            </w:pPr>
            <w:r>
              <w:rPr>
                <w:iCs/>
              </w:rPr>
              <w:t>IE051PL/</w:t>
            </w:r>
            <w:proofErr w:type="spellStart"/>
            <w:r>
              <w:rPr>
                <w:iCs/>
              </w:rPr>
              <w:t>CountrySpecificDataPL</w:t>
            </w:r>
            <w:proofErr w:type="spellEnd"/>
            <w:r>
              <w:rPr>
                <w:iCs/>
              </w:rPr>
              <w:t>/</w:t>
            </w:r>
            <w:proofErr w:type="spellStart"/>
            <w:r>
              <w:rPr>
                <w:iCs/>
              </w:rPr>
              <w:t>CustomsOfficeOfDestination</w:t>
            </w:r>
            <w:proofErr w:type="spellEnd"/>
          </w:p>
        </w:tc>
        <w:tc>
          <w:tcPr>
            <w:tcW w:w="1476" w:type="dxa"/>
            <w:tcBorders>
              <w:top w:val="single" w:sz="4" w:space="0" w:color="auto"/>
              <w:left w:val="single" w:sz="4" w:space="0" w:color="auto"/>
              <w:bottom w:val="single" w:sz="4" w:space="0" w:color="auto"/>
              <w:right w:val="single" w:sz="4" w:space="0" w:color="auto"/>
            </w:tcBorders>
          </w:tcPr>
          <w:p w14:paraId="4411F579" w14:textId="77777777" w:rsidR="0003600B" w:rsidRPr="00B15B73" w:rsidRDefault="0003600B" w:rsidP="00ED0976">
            <w:pPr>
              <w:spacing w:before="20" w:after="20"/>
              <w:ind w:right="80"/>
              <w:rPr>
                <w:iCs/>
              </w:rPr>
            </w:pPr>
            <w:r>
              <w:rPr>
                <w:iCs/>
              </w:rPr>
              <w:t>0..1</w:t>
            </w:r>
          </w:p>
        </w:tc>
        <w:tc>
          <w:tcPr>
            <w:tcW w:w="1322" w:type="dxa"/>
            <w:tcBorders>
              <w:top w:val="single" w:sz="4" w:space="0" w:color="auto"/>
              <w:left w:val="single" w:sz="4" w:space="0" w:color="auto"/>
              <w:bottom w:val="single" w:sz="4" w:space="0" w:color="auto"/>
              <w:right w:val="single" w:sz="4" w:space="0" w:color="auto"/>
            </w:tcBorders>
          </w:tcPr>
          <w:p w14:paraId="0002FB9A" w14:textId="77777777" w:rsidR="0003600B" w:rsidRPr="00B15B73" w:rsidRDefault="0003600B" w:rsidP="00ED0976">
            <w:pPr>
              <w:spacing w:before="20" w:after="20"/>
              <w:ind w:left="80" w:right="80"/>
              <w:rPr>
                <w:iCs/>
              </w:rPr>
            </w:pPr>
          </w:p>
        </w:tc>
      </w:tr>
      <w:tr w:rsidR="0003600B" w14:paraId="23CA6020" w14:textId="77777777" w:rsidTr="00ED0976">
        <w:tc>
          <w:tcPr>
            <w:tcW w:w="6256" w:type="dxa"/>
            <w:tcBorders>
              <w:top w:val="single" w:sz="4" w:space="0" w:color="auto"/>
              <w:left w:val="single" w:sz="6" w:space="0" w:color="auto"/>
              <w:bottom w:val="single" w:sz="2" w:space="0" w:color="auto"/>
              <w:right w:val="nil"/>
            </w:tcBorders>
          </w:tcPr>
          <w:p w14:paraId="409D06CC" w14:textId="77777777" w:rsidR="0003600B" w:rsidRPr="00F94658" w:rsidRDefault="0003600B" w:rsidP="00ED0976">
            <w:pPr>
              <w:rPr>
                <w:rFonts w:cs="Arial"/>
                <w:color w:val="000000"/>
                <w:szCs w:val="20"/>
              </w:rPr>
            </w:pPr>
            <w:r>
              <w:t>IE051PL/</w:t>
            </w:r>
            <w:r w:rsidRPr="007066A3">
              <w:t>CC</w:t>
            </w:r>
            <w:r>
              <w:t>051</w:t>
            </w:r>
            <w:r w:rsidRPr="007066A3">
              <w:t>C</w:t>
            </w:r>
          </w:p>
        </w:tc>
        <w:tc>
          <w:tcPr>
            <w:tcW w:w="1476" w:type="dxa"/>
            <w:tcBorders>
              <w:top w:val="single" w:sz="4" w:space="0" w:color="auto"/>
              <w:left w:val="single" w:sz="2" w:space="0" w:color="auto"/>
              <w:bottom w:val="single" w:sz="2" w:space="0" w:color="auto"/>
              <w:right w:val="nil"/>
            </w:tcBorders>
          </w:tcPr>
          <w:p w14:paraId="631A962A" w14:textId="77777777" w:rsidR="0003600B" w:rsidRDefault="0003600B" w:rsidP="00ED0976">
            <w:pPr>
              <w:rPr>
                <w:szCs w:val="20"/>
              </w:rPr>
            </w:pPr>
            <w:r w:rsidRPr="007066A3">
              <w:t>1</w:t>
            </w:r>
          </w:p>
        </w:tc>
        <w:tc>
          <w:tcPr>
            <w:tcW w:w="1322" w:type="dxa"/>
            <w:tcBorders>
              <w:top w:val="single" w:sz="4" w:space="0" w:color="auto"/>
              <w:left w:val="single" w:sz="2" w:space="0" w:color="auto"/>
              <w:bottom w:val="single" w:sz="2" w:space="0" w:color="auto"/>
              <w:right w:val="single" w:sz="6" w:space="0" w:color="auto"/>
            </w:tcBorders>
          </w:tcPr>
          <w:p w14:paraId="0DFFA785" w14:textId="77777777" w:rsidR="0003600B" w:rsidRDefault="0003600B" w:rsidP="00ED0976">
            <w:pPr>
              <w:rPr>
                <w:szCs w:val="20"/>
              </w:rPr>
            </w:pPr>
          </w:p>
        </w:tc>
      </w:tr>
      <w:tr w:rsidR="0003600B" w14:paraId="725BBAA0" w14:textId="77777777" w:rsidTr="00ED0976">
        <w:tc>
          <w:tcPr>
            <w:tcW w:w="6256" w:type="dxa"/>
            <w:tcBorders>
              <w:top w:val="nil"/>
              <w:left w:val="single" w:sz="6" w:space="0" w:color="auto"/>
              <w:bottom w:val="single" w:sz="2" w:space="0" w:color="auto"/>
              <w:right w:val="nil"/>
            </w:tcBorders>
          </w:tcPr>
          <w:p w14:paraId="25D6780E" w14:textId="77777777" w:rsidR="0003600B" w:rsidRDefault="0003600B" w:rsidP="00ED0976">
            <w:r>
              <w:t>IE051PL/</w:t>
            </w:r>
            <w:r w:rsidRPr="46A0A2E6">
              <w:rPr>
                <w:rFonts w:cs="Arial"/>
                <w:color w:val="000000" w:themeColor="text1"/>
              </w:rPr>
              <w:t>CC</w:t>
            </w:r>
            <w:r>
              <w:rPr>
                <w:rFonts w:cs="Arial"/>
                <w:color w:val="000000" w:themeColor="text1"/>
              </w:rPr>
              <w:t>051</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FC86F0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5927E1" w14:textId="77777777" w:rsidR="0003600B" w:rsidRDefault="0003600B" w:rsidP="00ED0976"/>
        </w:tc>
      </w:tr>
      <w:tr w:rsidR="0003600B" w14:paraId="7642EFEE" w14:textId="77777777" w:rsidTr="00ED0976">
        <w:tc>
          <w:tcPr>
            <w:tcW w:w="6256" w:type="dxa"/>
            <w:tcBorders>
              <w:top w:val="nil"/>
              <w:left w:val="single" w:sz="6" w:space="0" w:color="auto"/>
              <w:bottom w:val="single" w:sz="2" w:space="0" w:color="auto"/>
              <w:right w:val="nil"/>
            </w:tcBorders>
          </w:tcPr>
          <w:p w14:paraId="44138ECD" w14:textId="77777777" w:rsidR="0003600B" w:rsidRDefault="0003600B" w:rsidP="00ED0976">
            <w:r>
              <w:t>IE051PL/CC051C/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D5A1FE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5876538" w14:textId="77777777" w:rsidR="0003600B" w:rsidRDefault="0003600B" w:rsidP="00ED0976"/>
        </w:tc>
      </w:tr>
      <w:tr w:rsidR="0003600B" w14:paraId="42DDF239" w14:textId="77777777" w:rsidTr="00ED0976">
        <w:tc>
          <w:tcPr>
            <w:tcW w:w="6256" w:type="dxa"/>
            <w:tcBorders>
              <w:top w:val="nil"/>
              <w:left w:val="single" w:sz="6" w:space="0" w:color="auto"/>
              <w:bottom w:val="single" w:sz="2" w:space="0" w:color="auto"/>
              <w:right w:val="nil"/>
            </w:tcBorders>
          </w:tcPr>
          <w:p w14:paraId="00FB6E75" w14:textId="77777777" w:rsidR="0003600B" w:rsidRDefault="0003600B" w:rsidP="00ED0976">
            <w:r>
              <w:t>IE051PL/CC051C/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48C92EA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910C18B" w14:textId="77777777" w:rsidR="0003600B" w:rsidRDefault="0003600B" w:rsidP="00ED0976"/>
        </w:tc>
      </w:tr>
      <w:tr w:rsidR="003F7BD0" w14:paraId="1C7ED32C" w14:textId="77777777" w:rsidTr="00ED0976">
        <w:tc>
          <w:tcPr>
            <w:tcW w:w="6256" w:type="dxa"/>
            <w:tcBorders>
              <w:top w:val="nil"/>
              <w:left w:val="single" w:sz="6" w:space="0" w:color="auto"/>
              <w:bottom w:val="single" w:sz="2" w:space="0" w:color="auto"/>
              <w:right w:val="nil"/>
            </w:tcBorders>
          </w:tcPr>
          <w:p w14:paraId="1FCA18F9" w14:textId="20A1640D" w:rsidR="003F7BD0" w:rsidRDefault="003F7BD0" w:rsidP="00ED0976">
            <w:r>
              <w:t>IE051PL/CC051C/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272CBF9B" w14:textId="0CD17195" w:rsidR="003F7BD0" w:rsidRDefault="003F7BD0" w:rsidP="00ED0976">
            <w:r>
              <w:t>0..1</w:t>
            </w:r>
          </w:p>
        </w:tc>
        <w:tc>
          <w:tcPr>
            <w:tcW w:w="1322" w:type="dxa"/>
            <w:tcBorders>
              <w:top w:val="nil"/>
              <w:left w:val="single" w:sz="2" w:space="0" w:color="auto"/>
              <w:bottom w:val="single" w:sz="2" w:space="0" w:color="auto"/>
              <w:right w:val="single" w:sz="6" w:space="0" w:color="auto"/>
            </w:tcBorders>
          </w:tcPr>
          <w:p w14:paraId="7ABF6B28" w14:textId="4D62C082" w:rsidR="003F7BD0" w:rsidRDefault="003F7BD0" w:rsidP="00ED0976">
            <w:r>
              <w:t>C0250</w:t>
            </w:r>
          </w:p>
        </w:tc>
      </w:tr>
      <w:tr w:rsidR="0003600B" w14:paraId="0A0B8A6C" w14:textId="77777777" w:rsidTr="00ED0976">
        <w:tc>
          <w:tcPr>
            <w:tcW w:w="6256" w:type="dxa"/>
            <w:tcBorders>
              <w:top w:val="nil"/>
              <w:left w:val="single" w:sz="6" w:space="0" w:color="auto"/>
              <w:bottom w:val="single" w:sz="2" w:space="0" w:color="auto"/>
              <w:right w:val="nil"/>
            </w:tcBorders>
          </w:tcPr>
          <w:p w14:paraId="57A250CB" w14:textId="77777777" w:rsidR="0003600B" w:rsidRPr="007066A3" w:rsidRDefault="0003600B" w:rsidP="00ED0976">
            <w:r>
              <w:t>IE051PL/CC051C/</w:t>
            </w:r>
            <w:proofErr w:type="spellStart"/>
            <w:r>
              <w:t>Representative</w:t>
            </w:r>
            <w:proofErr w:type="spellEnd"/>
          </w:p>
        </w:tc>
        <w:tc>
          <w:tcPr>
            <w:tcW w:w="1476" w:type="dxa"/>
            <w:tcBorders>
              <w:top w:val="nil"/>
              <w:left w:val="single" w:sz="2" w:space="0" w:color="auto"/>
              <w:bottom w:val="single" w:sz="2" w:space="0" w:color="auto"/>
              <w:right w:val="nil"/>
            </w:tcBorders>
          </w:tcPr>
          <w:p w14:paraId="09025EA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F5FD84" w14:textId="77777777" w:rsidR="0003600B" w:rsidRPr="007066A3" w:rsidRDefault="0003600B" w:rsidP="00ED0976">
            <w:pPr>
              <w:jc w:val="left"/>
            </w:pPr>
            <w:r>
              <w:t>G0860</w:t>
            </w:r>
          </w:p>
        </w:tc>
      </w:tr>
      <w:tr w:rsidR="0003600B" w14:paraId="1E541696" w14:textId="77777777" w:rsidTr="00ED0976">
        <w:tc>
          <w:tcPr>
            <w:tcW w:w="6256" w:type="dxa"/>
            <w:tcBorders>
              <w:top w:val="single" w:sz="2" w:space="0" w:color="auto"/>
              <w:left w:val="single" w:sz="6" w:space="0" w:color="auto"/>
              <w:bottom w:val="single" w:sz="2" w:space="0" w:color="auto"/>
              <w:right w:val="nil"/>
            </w:tcBorders>
          </w:tcPr>
          <w:p w14:paraId="77CA0010" w14:textId="77777777" w:rsidR="0003600B" w:rsidRDefault="0003600B" w:rsidP="00ED0976">
            <w:pPr>
              <w:spacing w:before="20" w:after="20"/>
              <w:ind w:right="80"/>
            </w:pPr>
            <w:r>
              <w:t>IE051PL/CC051C/</w:t>
            </w:r>
            <w:proofErr w:type="spellStart"/>
            <w:r>
              <w:t>Representative</w:t>
            </w:r>
            <w:proofErr w:type="spellEnd"/>
            <w:r>
              <w:t>/</w:t>
            </w:r>
            <w:proofErr w:type="spellStart"/>
            <w:r>
              <w:t>ContactPerson</w:t>
            </w:r>
            <w:proofErr w:type="spellEnd"/>
          </w:p>
        </w:tc>
        <w:tc>
          <w:tcPr>
            <w:tcW w:w="1476" w:type="dxa"/>
            <w:tcBorders>
              <w:top w:val="single" w:sz="2" w:space="0" w:color="auto"/>
              <w:left w:val="single" w:sz="2" w:space="0" w:color="auto"/>
              <w:bottom w:val="single" w:sz="2" w:space="0" w:color="auto"/>
              <w:right w:val="nil"/>
            </w:tcBorders>
          </w:tcPr>
          <w:p w14:paraId="1B7153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5A8F88D" w14:textId="77777777" w:rsidR="0003600B" w:rsidRDefault="0003600B" w:rsidP="00ED0976">
            <w:pPr>
              <w:spacing w:before="20" w:after="20"/>
              <w:ind w:right="80"/>
              <w:jc w:val="left"/>
            </w:pPr>
            <w:r>
              <w:t>G0105</w:t>
            </w:r>
          </w:p>
        </w:tc>
      </w:tr>
      <w:tr w:rsidR="0003600B" w14:paraId="582AD92D" w14:textId="77777777" w:rsidTr="00ED0976">
        <w:tc>
          <w:tcPr>
            <w:tcW w:w="6256" w:type="dxa"/>
            <w:tcBorders>
              <w:top w:val="single" w:sz="2" w:space="0" w:color="auto"/>
              <w:left w:val="single" w:sz="6" w:space="0" w:color="auto"/>
              <w:bottom w:val="single" w:sz="2" w:space="0" w:color="auto"/>
              <w:right w:val="nil"/>
            </w:tcBorders>
          </w:tcPr>
          <w:p w14:paraId="1AF33869" w14:textId="77777777" w:rsidR="0003600B" w:rsidRDefault="0003600B" w:rsidP="00ED0976">
            <w:pPr>
              <w:spacing w:before="20" w:after="20"/>
              <w:ind w:right="80"/>
            </w:pPr>
            <w:r>
              <w:t>IE051PL/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7FC7C54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DE8D472" w14:textId="77777777" w:rsidR="0003600B" w:rsidRDefault="0003600B" w:rsidP="00ED0976">
            <w:pPr>
              <w:spacing w:before="20" w:after="20"/>
              <w:ind w:left="80" w:right="80"/>
            </w:pPr>
          </w:p>
        </w:tc>
      </w:tr>
    </w:tbl>
    <w:p w14:paraId="7EDA834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1FEB95F6" w14:textId="77777777" w:rsidR="0003600B" w:rsidRPr="00B15B73"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B15B73">
        <w:rPr>
          <w:b/>
          <w:bCs/>
          <w:u w:val="single"/>
        </w:rPr>
        <w:t>Element - /IE0</w:t>
      </w:r>
      <w:r>
        <w:rPr>
          <w:b/>
          <w:bCs/>
          <w:u w:val="single"/>
        </w:rPr>
        <w:t>51</w:t>
      </w:r>
      <w:r w:rsidRPr="00B15B73">
        <w:rPr>
          <w:b/>
          <w:bCs/>
          <w:u w:val="single"/>
        </w:rPr>
        <w:t>PL/</w:t>
      </w:r>
      <w:proofErr w:type="spellStart"/>
      <w:r w:rsidRPr="00B15B73">
        <w:rPr>
          <w:b/>
          <w:bCs/>
          <w:u w:val="single"/>
        </w:rPr>
        <w:t>CountrySpecificDataPL</w:t>
      </w:r>
      <w:proofErr w:type="spellEnd"/>
    </w:p>
    <w:p w14:paraId="2BE4BD62" w14:textId="2CB35CDA"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E01479">
        <w:t>2 (niewypełniony dla „natywnych” komunikatów NCTS fazy 5)</w:t>
      </w:r>
      <w:r>
        <w:t>.</w:t>
      </w:r>
    </w:p>
    <w:tbl>
      <w:tblPr>
        <w:tblW w:w="4864" w:type="pct"/>
        <w:tblCellMar>
          <w:left w:w="113" w:type="dxa"/>
          <w:right w:w="113" w:type="dxa"/>
        </w:tblCellMar>
        <w:tblLook w:val="0000" w:firstRow="0" w:lastRow="0" w:firstColumn="0" w:lastColumn="0" w:noHBand="0" w:noVBand="0"/>
      </w:tblPr>
      <w:tblGrid>
        <w:gridCol w:w="3274"/>
        <w:gridCol w:w="2451"/>
        <w:gridCol w:w="998"/>
        <w:gridCol w:w="1076"/>
        <w:gridCol w:w="1009"/>
      </w:tblGrid>
      <w:tr w:rsidR="0003600B" w:rsidRPr="006A1B39" w14:paraId="3D70C766" w14:textId="77777777" w:rsidTr="004122FF">
        <w:tc>
          <w:tcPr>
            <w:tcW w:w="883" w:type="pct"/>
            <w:tcBorders>
              <w:top w:val="single" w:sz="6" w:space="0" w:color="auto"/>
              <w:left w:val="single" w:sz="6" w:space="0" w:color="auto"/>
              <w:bottom w:val="single" w:sz="4" w:space="0" w:color="auto"/>
              <w:right w:val="nil"/>
            </w:tcBorders>
          </w:tcPr>
          <w:p w14:paraId="014229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6" w:type="pct"/>
            <w:tcBorders>
              <w:top w:val="single" w:sz="6" w:space="0" w:color="auto"/>
              <w:left w:val="single" w:sz="6" w:space="0" w:color="auto"/>
              <w:bottom w:val="single" w:sz="4" w:space="0" w:color="auto"/>
              <w:right w:val="nil"/>
            </w:tcBorders>
          </w:tcPr>
          <w:p w14:paraId="62345AA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5" w:type="pct"/>
            <w:tcBorders>
              <w:top w:val="single" w:sz="6" w:space="0" w:color="auto"/>
              <w:left w:val="single" w:sz="6" w:space="0" w:color="auto"/>
              <w:bottom w:val="single" w:sz="4" w:space="0" w:color="auto"/>
              <w:right w:val="single" w:sz="6" w:space="0" w:color="auto"/>
            </w:tcBorders>
          </w:tcPr>
          <w:p w14:paraId="0D85B40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3" w:type="pct"/>
            <w:tcBorders>
              <w:top w:val="single" w:sz="6" w:space="0" w:color="auto"/>
              <w:left w:val="single" w:sz="6" w:space="0" w:color="auto"/>
              <w:bottom w:val="single" w:sz="4" w:space="0" w:color="auto"/>
              <w:right w:val="single" w:sz="6" w:space="0" w:color="auto"/>
            </w:tcBorders>
          </w:tcPr>
          <w:p w14:paraId="5D59025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3ABB4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45F5B9" w14:textId="77777777" w:rsidTr="004122FF">
        <w:trPr>
          <w:trHeight w:val="494"/>
        </w:trPr>
        <w:tc>
          <w:tcPr>
            <w:tcW w:w="883" w:type="pct"/>
            <w:tcBorders>
              <w:top w:val="single" w:sz="6" w:space="0" w:color="auto"/>
              <w:left w:val="single" w:sz="6" w:space="0" w:color="auto"/>
              <w:bottom w:val="single" w:sz="4" w:space="0" w:color="auto"/>
              <w:right w:val="nil"/>
            </w:tcBorders>
          </w:tcPr>
          <w:p w14:paraId="2A9E614F" w14:textId="77777777" w:rsidR="0003600B" w:rsidRPr="006040A9" w:rsidRDefault="0003600B" w:rsidP="00ED0976">
            <w:pPr>
              <w:widowControl w:val="0"/>
              <w:adjustRightInd w:val="0"/>
              <w:spacing w:before="20" w:after="20"/>
              <w:ind w:right="80"/>
              <w:rPr>
                <w:iCs/>
                <w:szCs w:val="20"/>
              </w:rPr>
            </w:pPr>
            <w:r>
              <w:rPr>
                <w:iCs/>
                <w:szCs w:val="20"/>
              </w:rPr>
              <w:t>LRN</w:t>
            </w:r>
          </w:p>
        </w:tc>
        <w:tc>
          <w:tcPr>
            <w:tcW w:w="2216" w:type="pct"/>
            <w:tcBorders>
              <w:top w:val="single" w:sz="6" w:space="0" w:color="auto"/>
              <w:left w:val="single" w:sz="6" w:space="0" w:color="auto"/>
              <w:bottom w:val="single" w:sz="4" w:space="0" w:color="auto"/>
              <w:right w:val="nil"/>
            </w:tcBorders>
          </w:tcPr>
          <w:p w14:paraId="1907D198" w14:textId="77777777" w:rsidR="0003600B" w:rsidRPr="006040A9" w:rsidRDefault="0003600B" w:rsidP="00ED0976">
            <w:pPr>
              <w:widowControl w:val="0"/>
              <w:adjustRightInd w:val="0"/>
              <w:spacing w:before="20" w:after="20"/>
              <w:ind w:right="80"/>
              <w:rPr>
                <w:iCs/>
                <w:szCs w:val="20"/>
              </w:rPr>
            </w:pPr>
            <w:r>
              <w:rPr>
                <w:szCs w:val="20"/>
              </w:rPr>
              <w:t>Lokalny numer ewidencyjny zgłoszenia</w:t>
            </w:r>
          </w:p>
        </w:tc>
        <w:tc>
          <w:tcPr>
            <w:tcW w:w="715" w:type="pct"/>
            <w:tcBorders>
              <w:top w:val="single" w:sz="6" w:space="0" w:color="auto"/>
              <w:left w:val="single" w:sz="6" w:space="0" w:color="auto"/>
              <w:bottom w:val="single" w:sz="4" w:space="0" w:color="auto"/>
              <w:right w:val="single" w:sz="6" w:space="0" w:color="auto"/>
            </w:tcBorders>
          </w:tcPr>
          <w:p w14:paraId="5C00690B" w14:textId="77777777" w:rsidR="0003600B" w:rsidRPr="006040A9" w:rsidRDefault="0003600B" w:rsidP="00ED0976">
            <w:pPr>
              <w:widowControl w:val="0"/>
              <w:adjustRightInd w:val="0"/>
              <w:spacing w:before="20" w:after="20"/>
              <w:ind w:left="80" w:right="80"/>
              <w:rPr>
                <w:iCs/>
                <w:szCs w:val="20"/>
              </w:rPr>
            </w:pPr>
            <w:r>
              <w:rPr>
                <w:szCs w:val="20"/>
              </w:rPr>
              <w:t>O an..22</w:t>
            </w:r>
          </w:p>
        </w:tc>
        <w:tc>
          <w:tcPr>
            <w:tcW w:w="733" w:type="pct"/>
            <w:tcBorders>
              <w:top w:val="single" w:sz="6" w:space="0" w:color="auto"/>
              <w:left w:val="single" w:sz="6" w:space="0" w:color="auto"/>
              <w:bottom w:val="single" w:sz="4" w:space="0" w:color="auto"/>
              <w:right w:val="single" w:sz="6" w:space="0" w:color="auto"/>
            </w:tcBorders>
          </w:tcPr>
          <w:p w14:paraId="16CAA703" w14:textId="77777777" w:rsidR="0003600B" w:rsidRPr="006040A9" w:rsidRDefault="0003600B" w:rsidP="00ED0976">
            <w:pPr>
              <w:widowControl w:val="0"/>
              <w:adjustRightInd w:val="0"/>
              <w:spacing w:before="20" w:after="20"/>
              <w:ind w:left="80" w:right="80"/>
              <w:jc w:val="center"/>
              <w:rPr>
                <w:iCs/>
                <w:szCs w:val="20"/>
              </w:rPr>
            </w:pPr>
          </w:p>
        </w:tc>
        <w:tc>
          <w:tcPr>
            <w:tcW w:w="453" w:type="pct"/>
            <w:tcBorders>
              <w:top w:val="single" w:sz="6" w:space="0" w:color="auto"/>
              <w:left w:val="single" w:sz="6" w:space="0" w:color="auto"/>
              <w:bottom w:val="single" w:sz="4" w:space="0" w:color="auto"/>
              <w:right w:val="single" w:sz="6" w:space="0" w:color="auto"/>
            </w:tcBorders>
          </w:tcPr>
          <w:p w14:paraId="7775D3A9"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50EA6454" w14:textId="77777777" w:rsidTr="004122FF">
        <w:tc>
          <w:tcPr>
            <w:tcW w:w="883" w:type="pct"/>
            <w:tcBorders>
              <w:top w:val="single" w:sz="4" w:space="0" w:color="auto"/>
              <w:left w:val="single" w:sz="4" w:space="0" w:color="auto"/>
              <w:bottom w:val="single" w:sz="4" w:space="0" w:color="auto"/>
              <w:right w:val="single" w:sz="4" w:space="0" w:color="auto"/>
            </w:tcBorders>
          </w:tcPr>
          <w:p w14:paraId="5CF0B9CF" w14:textId="2D30A820" w:rsidR="0003600B" w:rsidRPr="006A1B39" w:rsidRDefault="005E7B1C" w:rsidP="00ED0976">
            <w:pPr>
              <w:widowControl w:val="0"/>
              <w:adjustRightInd w:val="0"/>
              <w:spacing w:before="20" w:after="20"/>
              <w:ind w:right="80"/>
              <w:jc w:val="left"/>
              <w:rPr>
                <w:szCs w:val="20"/>
              </w:rPr>
            </w:pPr>
            <w:proofErr w:type="spellStart"/>
            <w:r w:rsidRPr="005E7B1C">
              <w:t>declarationType</w:t>
            </w:r>
            <w:proofErr w:type="spellEnd"/>
          </w:p>
        </w:tc>
        <w:tc>
          <w:tcPr>
            <w:tcW w:w="2216" w:type="pct"/>
            <w:tcBorders>
              <w:top w:val="single" w:sz="4" w:space="0" w:color="auto"/>
              <w:left w:val="single" w:sz="4" w:space="0" w:color="auto"/>
              <w:bottom w:val="single" w:sz="4" w:space="0" w:color="auto"/>
              <w:right w:val="single" w:sz="4" w:space="0" w:color="auto"/>
            </w:tcBorders>
          </w:tcPr>
          <w:p w14:paraId="1A1520EE" w14:textId="77777777" w:rsidR="0003600B" w:rsidRPr="000F39B6" w:rsidRDefault="0003600B" w:rsidP="00ED0976">
            <w:pPr>
              <w:contextualSpacing/>
              <w:rPr>
                <w:rFonts w:cs="Arial"/>
                <w:szCs w:val="20"/>
              </w:rPr>
            </w:pPr>
            <w:r>
              <w:rPr>
                <w:szCs w:val="20"/>
              </w:rPr>
              <w:t>Rodzaj zgłoszenia/deklaracji.</w:t>
            </w:r>
          </w:p>
        </w:tc>
        <w:tc>
          <w:tcPr>
            <w:tcW w:w="715" w:type="pct"/>
            <w:tcBorders>
              <w:top w:val="single" w:sz="4" w:space="0" w:color="auto"/>
              <w:left w:val="single" w:sz="4" w:space="0" w:color="auto"/>
              <w:bottom w:val="single" w:sz="4" w:space="0" w:color="auto"/>
              <w:right w:val="single" w:sz="4" w:space="0" w:color="auto"/>
            </w:tcBorders>
          </w:tcPr>
          <w:p w14:paraId="379CFF10" w14:textId="77777777" w:rsidR="0003600B" w:rsidRPr="000F39B6" w:rsidRDefault="0003600B" w:rsidP="00ED0976">
            <w:pPr>
              <w:widowControl w:val="0"/>
              <w:adjustRightInd w:val="0"/>
              <w:spacing w:before="20" w:after="20"/>
              <w:ind w:left="80" w:right="80"/>
              <w:rPr>
                <w:rFonts w:cs="Arial"/>
                <w:szCs w:val="20"/>
              </w:rPr>
            </w:pPr>
            <w:r>
              <w:rPr>
                <w:szCs w:val="20"/>
              </w:rPr>
              <w:t>O an..5</w:t>
            </w:r>
          </w:p>
        </w:tc>
        <w:tc>
          <w:tcPr>
            <w:tcW w:w="733" w:type="pct"/>
            <w:tcBorders>
              <w:top w:val="single" w:sz="4" w:space="0" w:color="auto"/>
              <w:left w:val="single" w:sz="4" w:space="0" w:color="auto"/>
              <w:bottom w:val="single" w:sz="4" w:space="0" w:color="auto"/>
              <w:right w:val="single" w:sz="4" w:space="0" w:color="auto"/>
            </w:tcBorders>
          </w:tcPr>
          <w:p w14:paraId="1CF1CFEC" w14:textId="77777777" w:rsidR="0003600B" w:rsidRPr="000F39B6" w:rsidRDefault="0003600B" w:rsidP="00ED0976">
            <w:pPr>
              <w:widowControl w:val="0"/>
              <w:adjustRightInd w:val="0"/>
              <w:spacing w:before="20" w:after="20"/>
              <w:ind w:left="80" w:right="80"/>
              <w:rPr>
                <w:rFonts w:cs="Arial"/>
                <w:szCs w:val="20"/>
              </w:rPr>
            </w:pPr>
            <w:r w:rsidRPr="00497884">
              <w:rPr>
                <w:szCs w:val="20"/>
              </w:rPr>
              <w:t>CL231</w:t>
            </w:r>
          </w:p>
        </w:tc>
        <w:tc>
          <w:tcPr>
            <w:tcW w:w="453" w:type="pct"/>
            <w:tcBorders>
              <w:top w:val="single" w:sz="4" w:space="0" w:color="auto"/>
              <w:left w:val="single" w:sz="4" w:space="0" w:color="auto"/>
              <w:bottom w:val="single" w:sz="4" w:space="0" w:color="auto"/>
              <w:right w:val="single" w:sz="4" w:space="0" w:color="auto"/>
            </w:tcBorders>
          </w:tcPr>
          <w:p w14:paraId="03C252AD"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BDCDFE" w14:textId="77777777" w:rsidTr="004122FF">
        <w:tc>
          <w:tcPr>
            <w:tcW w:w="883" w:type="pct"/>
            <w:tcBorders>
              <w:top w:val="single" w:sz="4" w:space="0" w:color="auto"/>
              <w:left w:val="single" w:sz="4" w:space="0" w:color="auto"/>
              <w:bottom w:val="single" w:sz="4" w:space="0" w:color="auto"/>
              <w:right w:val="single" w:sz="4" w:space="0" w:color="auto"/>
            </w:tcBorders>
          </w:tcPr>
          <w:p w14:paraId="4B17CE2B" w14:textId="3EAE98EF" w:rsidR="0003600B" w:rsidRPr="00C756C2" w:rsidRDefault="0017748B" w:rsidP="00ED0976">
            <w:pPr>
              <w:widowControl w:val="0"/>
              <w:adjustRightInd w:val="0"/>
              <w:spacing w:before="20" w:after="20"/>
              <w:ind w:right="80"/>
              <w:jc w:val="left"/>
              <w:rPr>
                <w:lang w:val="en-GB"/>
              </w:rPr>
            </w:pPr>
            <w:proofErr w:type="spellStart"/>
            <w:r>
              <w:rPr>
                <w:lang w:val="en-GB"/>
              </w:rPr>
              <w:t>totalNumberOfConsignmentItems</w:t>
            </w:r>
            <w:proofErr w:type="spellEnd"/>
          </w:p>
        </w:tc>
        <w:tc>
          <w:tcPr>
            <w:tcW w:w="2216" w:type="pct"/>
            <w:tcBorders>
              <w:top w:val="single" w:sz="4" w:space="0" w:color="auto"/>
              <w:left w:val="single" w:sz="4" w:space="0" w:color="auto"/>
              <w:bottom w:val="single" w:sz="4" w:space="0" w:color="auto"/>
              <w:right w:val="single" w:sz="4" w:space="0" w:color="auto"/>
            </w:tcBorders>
          </w:tcPr>
          <w:p w14:paraId="6B4D37C9" w14:textId="77777777" w:rsidR="0003600B" w:rsidRPr="00BA3375" w:rsidRDefault="0003600B" w:rsidP="00ED0976">
            <w:pPr>
              <w:contextualSpacing/>
            </w:pPr>
            <w:r>
              <w:t>Liczba pozycji towarowych.</w:t>
            </w:r>
          </w:p>
        </w:tc>
        <w:tc>
          <w:tcPr>
            <w:tcW w:w="715" w:type="pct"/>
            <w:tcBorders>
              <w:top w:val="single" w:sz="4" w:space="0" w:color="auto"/>
              <w:left w:val="single" w:sz="4" w:space="0" w:color="auto"/>
              <w:bottom w:val="single" w:sz="4" w:space="0" w:color="auto"/>
              <w:right w:val="single" w:sz="4" w:space="0" w:color="auto"/>
            </w:tcBorders>
          </w:tcPr>
          <w:p w14:paraId="0C621701" w14:textId="77777777" w:rsidR="0003600B" w:rsidRDefault="0003600B" w:rsidP="00ED0976">
            <w:pPr>
              <w:widowControl w:val="0"/>
              <w:adjustRightInd w:val="0"/>
              <w:spacing w:before="20" w:after="20"/>
              <w:ind w:left="80" w:right="80"/>
              <w:rPr>
                <w:rFonts w:cs="Arial"/>
                <w:szCs w:val="20"/>
              </w:rPr>
            </w:pPr>
            <w:r>
              <w:rPr>
                <w:rFonts w:cs="Arial"/>
                <w:szCs w:val="20"/>
              </w:rPr>
              <w:t>O n..3</w:t>
            </w:r>
          </w:p>
        </w:tc>
        <w:tc>
          <w:tcPr>
            <w:tcW w:w="733" w:type="pct"/>
            <w:tcBorders>
              <w:top w:val="single" w:sz="4" w:space="0" w:color="auto"/>
              <w:left w:val="single" w:sz="4" w:space="0" w:color="auto"/>
              <w:bottom w:val="single" w:sz="4" w:space="0" w:color="auto"/>
              <w:right w:val="single" w:sz="4" w:space="0" w:color="auto"/>
            </w:tcBorders>
          </w:tcPr>
          <w:p w14:paraId="2A1933F1"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23EA6F55"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511A5C" w14:textId="77777777" w:rsidTr="004122FF">
        <w:tc>
          <w:tcPr>
            <w:tcW w:w="883" w:type="pct"/>
            <w:tcBorders>
              <w:top w:val="single" w:sz="4" w:space="0" w:color="auto"/>
              <w:left w:val="single" w:sz="4" w:space="0" w:color="auto"/>
              <w:bottom w:val="single" w:sz="4" w:space="0" w:color="auto"/>
              <w:right w:val="single" w:sz="4" w:space="0" w:color="auto"/>
            </w:tcBorders>
          </w:tcPr>
          <w:p w14:paraId="5394795E" w14:textId="4B2DE356" w:rsidR="0003600B" w:rsidRDefault="00A410DB" w:rsidP="00ED0976">
            <w:pPr>
              <w:widowControl w:val="0"/>
              <w:adjustRightInd w:val="0"/>
              <w:spacing w:before="20" w:after="20"/>
              <w:ind w:right="80"/>
              <w:jc w:val="left"/>
            </w:pPr>
            <w:proofErr w:type="spellStart"/>
            <w:r w:rsidRPr="00A410DB">
              <w:t>numberOfPackages</w:t>
            </w:r>
            <w:proofErr w:type="spellEnd"/>
          </w:p>
        </w:tc>
        <w:tc>
          <w:tcPr>
            <w:tcW w:w="2216" w:type="pct"/>
            <w:tcBorders>
              <w:top w:val="single" w:sz="4" w:space="0" w:color="auto"/>
              <w:left w:val="single" w:sz="4" w:space="0" w:color="auto"/>
              <w:bottom w:val="single" w:sz="4" w:space="0" w:color="auto"/>
              <w:right w:val="single" w:sz="4" w:space="0" w:color="auto"/>
            </w:tcBorders>
          </w:tcPr>
          <w:p w14:paraId="0200DACD" w14:textId="77777777" w:rsidR="0003600B" w:rsidRPr="00BA3375" w:rsidRDefault="0003600B" w:rsidP="00ED0976">
            <w:pPr>
              <w:contextualSpacing/>
            </w:pPr>
            <w:r w:rsidRPr="00A94C4B">
              <w:t>Całkowita liczba opakowań. Suma liczby opakowań, ilości sztuk dla towarów nieopakowanych oraz wartości 1 dla każdego towaru masowego</w:t>
            </w:r>
            <w:r>
              <w:t>.</w:t>
            </w:r>
          </w:p>
        </w:tc>
        <w:tc>
          <w:tcPr>
            <w:tcW w:w="715" w:type="pct"/>
            <w:tcBorders>
              <w:top w:val="single" w:sz="4" w:space="0" w:color="auto"/>
              <w:left w:val="single" w:sz="4" w:space="0" w:color="auto"/>
              <w:bottom w:val="single" w:sz="4" w:space="0" w:color="auto"/>
              <w:right w:val="single" w:sz="4" w:space="0" w:color="auto"/>
            </w:tcBorders>
          </w:tcPr>
          <w:p w14:paraId="75D6A12B" w14:textId="77777777" w:rsidR="0003600B" w:rsidRDefault="0003600B" w:rsidP="00ED0976">
            <w:pPr>
              <w:widowControl w:val="0"/>
              <w:adjustRightInd w:val="0"/>
              <w:spacing w:before="20" w:after="20"/>
              <w:ind w:left="80" w:right="80"/>
              <w:rPr>
                <w:rFonts w:cs="Arial"/>
                <w:szCs w:val="20"/>
              </w:rPr>
            </w:pPr>
            <w:r>
              <w:rPr>
                <w:rFonts w:cs="Arial"/>
                <w:szCs w:val="20"/>
              </w:rPr>
              <w:t>O n..7</w:t>
            </w:r>
          </w:p>
        </w:tc>
        <w:tc>
          <w:tcPr>
            <w:tcW w:w="733" w:type="pct"/>
            <w:tcBorders>
              <w:top w:val="single" w:sz="4" w:space="0" w:color="auto"/>
              <w:left w:val="single" w:sz="4" w:space="0" w:color="auto"/>
              <w:bottom w:val="single" w:sz="4" w:space="0" w:color="auto"/>
              <w:right w:val="single" w:sz="4" w:space="0" w:color="auto"/>
            </w:tcBorders>
          </w:tcPr>
          <w:p w14:paraId="45F1DF64"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6B13D7F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187D159" w14:textId="77777777" w:rsidTr="004122FF">
        <w:tc>
          <w:tcPr>
            <w:tcW w:w="883" w:type="pct"/>
            <w:tcBorders>
              <w:top w:val="single" w:sz="4" w:space="0" w:color="auto"/>
              <w:left w:val="single" w:sz="4" w:space="0" w:color="auto"/>
              <w:bottom w:val="single" w:sz="4" w:space="0" w:color="auto"/>
              <w:right w:val="single" w:sz="4" w:space="0" w:color="auto"/>
            </w:tcBorders>
          </w:tcPr>
          <w:p w14:paraId="096D308A" w14:textId="3A774444" w:rsidR="0003600B" w:rsidRDefault="001276C8" w:rsidP="00ED0976">
            <w:pPr>
              <w:widowControl w:val="0"/>
              <w:adjustRightInd w:val="0"/>
              <w:spacing w:before="20" w:after="20"/>
              <w:ind w:right="80"/>
              <w:jc w:val="left"/>
            </w:pPr>
            <w:proofErr w:type="spellStart"/>
            <w:r w:rsidRPr="001276C8">
              <w:t>containerIndicator</w:t>
            </w:r>
            <w:proofErr w:type="spellEnd"/>
          </w:p>
        </w:tc>
        <w:tc>
          <w:tcPr>
            <w:tcW w:w="2216" w:type="pct"/>
            <w:tcBorders>
              <w:top w:val="single" w:sz="4" w:space="0" w:color="auto"/>
              <w:left w:val="single" w:sz="4" w:space="0" w:color="auto"/>
              <w:bottom w:val="single" w:sz="4" w:space="0" w:color="auto"/>
              <w:right w:val="single" w:sz="4" w:space="0" w:color="auto"/>
            </w:tcBorders>
          </w:tcPr>
          <w:p w14:paraId="3CEBCE03" w14:textId="77777777" w:rsidR="0003600B" w:rsidRPr="00BA3375" w:rsidRDefault="0003600B" w:rsidP="00ED0976">
            <w:pPr>
              <w:contextualSpacing/>
            </w:pPr>
            <w:r w:rsidRPr="00A94C4B">
              <w:t>Informacja o występowaniu kontenerów. "0" - nie występują, "1" - występują.</w:t>
            </w:r>
          </w:p>
        </w:tc>
        <w:tc>
          <w:tcPr>
            <w:tcW w:w="715" w:type="pct"/>
            <w:tcBorders>
              <w:top w:val="single" w:sz="4" w:space="0" w:color="auto"/>
              <w:left w:val="single" w:sz="4" w:space="0" w:color="auto"/>
              <w:bottom w:val="single" w:sz="4" w:space="0" w:color="auto"/>
              <w:right w:val="single" w:sz="4" w:space="0" w:color="auto"/>
            </w:tcBorders>
          </w:tcPr>
          <w:p w14:paraId="3D4B258D" w14:textId="77777777" w:rsidR="0003600B" w:rsidRDefault="0003600B" w:rsidP="00ED0976">
            <w:pPr>
              <w:widowControl w:val="0"/>
              <w:adjustRightInd w:val="0"/>
              <w:spacing w:before="20" w:after="20"/>
              <w:ind w:left="80" w:right="80"/>
              <w:rPr>
                <w:rFonts w:cs="Arial"/>
                <w:szCs w:val="20"/>
              </w:rPr>
            </w:pPr>
            <w:r>
              <w:rPr>
                <w:rFonts w:cs="Arial"/>
                <w:szCs w:val="20"/>
              </w:rPr>
              <w:t>O n1</w:t>
            </w:r>
          </w:p>
        </w:tc>
        <w:tc>
          <w:tcPr>
            <w:tcW w:w="733" w:type="pct"/>
            <w:tcBorders>
              <w:top w:val="single" w:sz="4" w:space="0" w:color="auto"/>
              <w:left w:val="single" w:sz="4" w:space="0" w:color="auto"/>
              <w:bottom w:val="single" w:sz="4" w:space="0" w:color="auto"/>
              <w:right w:val="single" w:sz="4" w:space="0" w:color="auto"/>
            </w:tcBorders>
          </w:tcPr>
          <w:p w14:paraId="06EC719C"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37CF29EA"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539EF7BA" w14:textId="77777777" w:rsidTr="004122FF">
        <w:tc>
          <w:tcPr>
            <w:tcW w:w="883" w:type="pct"/>
            <w:tcBorders>
              <w:top w:val="single" w:sz="4" w:space="0" w:color="auto"/>
              <w:left w:val="single" w:sz="4" w:space="0" w:color="auto"/>
              <w:bottom w:val="single" w:sz="4" w:space="0" w:color="auto"/>
              <w:right w:val="single" w:sz="4" w:space="0" w:color="auto"/>
            </w:tcBorders>
          </w:tcPr>
          <w:p w14:paraId="727706EA" w14:textId="0C82BF5F" w:rsidR="0003600B" w:rsidRDefault="001D5157" w:rsidP="00ED0976">
            <w:pPr>
              <w:widowControl w:val="0"/>
              <w:adjustRightInd w:val="0"/>
              <w:spacing w:before="20" w:after="20"/>
              <w:ind w:right="80"/>
              <w:jc w:val="left"/>
            </w:pPr>
            <w:proofErr w:type="spellStart"/>
            <w:r>
              <w:t>totalGrossMass</w:t>
            </w:r>
            <w:proofErr w:type="spellEnd"/>
          </w:p>
        </w:tc>
        <w:tc>
          <w:tcPr>
            <w:tcW w:w="2216" w:type="pct"/>
            <w:tcBorders>
              <w:top w:val="single" w:sz="4" w:space="0" w:color="auto"/>
              <w:left w:val="single" w:sz="4" w:space="0" w:color="auto"/>
              <w:bottom w:val="single" w:sz="4" w:space="0" w:color="auto"/>
              <w:right w:val="single" w:sz="4" w:space="0" w:color="auto"/>
            </w:tcBorders>
          </w:tcPr>
          <w:p w14:paraId="5B513911" w14:textId="77777777" w:rsidR="0003600B" w:rsidRPr="00BA3375" w:rsidRDefault="0003600B" w:rsidP="00ED0976">
            <w:pPr>
              <w:contextualSpacing/>
            </w:pPr>
            <w:r w:rsidRPr="00A94C4B">
              <w:t>Całkowita masa brutto.</w:t>
            </w:r>
          </w:p>
        </w:tc>
        <w:tc>
          <w:tcPr>
            <w:tcW w:w="715" w:type="pct"/>
            <w:tcBorders>
              <w:top w:val="single" w:sz="4" w:space="0" w:color="auto"/>
              <w:left w:val="single" w:sz="4" w:space="0" w:color="auto"/>
              <w:bottom w:val="single" w:sz="4" w:space="0" w:color="auto"/>
              <w:right w:val="single" w:sz="4" w:space="0" w:color="auto"/>
            </w:tcBorders>
          </w:tcPr>
          <w:p w14:paraId="560716F8" w14:textId="77777777" w:rsidR="0003600B" w:rsidRDefault="0003600B" w:rsidP="00ED0976">
            <w:pPr>
              <w:widowControl w:val="0"/>
              <w:adjustRightInd w:val="0"/>
              <w:spacing w:before="20" w:after="20"/>
              <w:ind w:left="80" w:right="80"/>
              <w:rPr>
                <w:rFonts w:cs="Arial"/>
                <w:szCs w:val="20"/>
              </w:rPr>
            </w:pPr>
            <w:r>
              <w:rPr>
                <w:rFonts w:cs="Arial"/>
                <w:szCs w:val="20"/>
              </w:rPr>
              <w:t>O n..16,6</w:t>
            </w:r>
          </w:p>
        </w:tc>
        <w:tc>
          <w:tcPr>
            <w:tcW w:w="733" w:type="pct"/>
            <w:tcBorders>
              <w:top w:val="single" w:sz="4" w:space="0" w:color="auto"/>
              <w:left w:val="single" w:sz="4" w:space="0" w:color="auto"/>
              <w:bottom w:val="single" w:sz="4" w:space="0" w:color="auto"/>
              <w:right w:val="single" w:sz="4" w:space="0" w:color="auto"/>
            </w:tcBorders>
          </w:tcPr>
          <w:p w14:paraId="6909011B"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197C60EC" w14:textId="77777777" w:rsidR="0003600B" w:rsidRPr="000F39B6" w:rsidRDefault="0003600B" w:rsidP="00ED0976">
            <w:pPr>
              <w:widowControl w:val="0"/>
              <w:adjustRightInd w:val="0"/>
              <w:spacing w:before="20" w:after="20"/>
              <w:ind w:left="80" w:right="80"/>
              <w:rPr>
                <w:rFonts w:cs="Arial"/>
                <w:szCs w:val="20"/>
              </w:rPr>
            </w:pPr>
          </w:p>
        </w:tc>
      </w:tr>
    </w:tbl>
    <w:p w14:paraId="14928B0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4ECCAC2" w14:textId="77777777" w:rsidR="0003600B" w:rsidRDefault="0003600B" w:rsidP="00887B5C">
      <w:pPr>
        <w:keepNext/>
        <w:widowControl w:val="0"/>
        <w:numPr>
          <w:ilvl w:val="1"/>
          <w:numId w:val="5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/IE051PL/</w:t>
      </w:r>
      <w:proofErr w:type="spellStart"/>
      <w:r w:rsidRPr="008355A3">
        <w:rPr>
          <w:b/>
          <w:bCs/>
          <w:u w:val="single"/>
        </w:rPr>
        <w:t>CountrySpecificDataPL</w:t>
      </w:r>
      <w:proofErr w:type="spellEnd"/>
      <w:r w:rsidRPr="008355A3">
        <w:rPr>
          <w:b/>
          <w:bCs/>
          <w:u w:val="single"/>
        </w:rPr>
        <w:t>/</w:t>
      </w:r>
      <w:proofErr w:type="spellStart"/>
      <w:r w:rsidRPr="008355A3">
        <w:rPr>
          <w:b/>
          <w:iCs/>
          <w:u w:val="single"/>
        </w:rPr>
        <w:t>CustomsOfficeOfDe</w:t>
      </w:r>
      <w:r>
        <w:rPr>
          <w:b/>
          <w:iCs/>
          <w:u w:val="single"/>
        </w:rPr>
        <w:t>stination</w:t>
      </w:r>
      <w:proofErr w:type="spellEnd"/>
      <w:r>
        <w:rPr>
          <w:b/>
          <w:iCs/>
          <w:u w:val="single"/>
        </w:rPr>
        <w:t xml:space="preserve"> </w:t>
      </w:r>
    </w:p>
    <w:p w14:paraId="1B2B634C" w14:textId="77777777" w:rsidR="0003600B" w:rsidRPr="00807A0A" w:rsidRDefault="0003600B" w:rsidP="0003600B">
      <w:r w:rsidRPr="00E00EC7">
        <w:t xml:space="preserve">Urząd </w:t>
      </w:r>
      <w:r>
        <w:t>przeznaczenia</w:t>
      </w:r>
      <w:r w:rsidRPr="00E00EC7">
        <w:t>.</w:t>
      </w:r>
    </w:p>
    <w:tbl>
      <w:tblPr>
        <w:tblW w:w="4864" w:type="pct"/>
        <w:tblCellMar>
          <w:left w:w="113" w:type="dxa"/>
          <w:right w:w="113" w:type="dxa"/>
        </w:tblCellMar>
        <w:tblLook w:val="0000" w:firstRow="0" w:lastRow="0" w:firstColumn="0" w:lastColumn="0" w:noHBand="0" w:noVBand="0"/>
      </w:tblPr>
      <w:tblGrid>
        <w:gridCol w:w="1863"/>
        <w:gridCol w:w="3725"/>
        <w:gridCol w:w="1090"/>
        <w:gridCol w:w="1121"/>
        <w:gridCol w:w="1009"/>
      </w:tblGrid>
      <w:tr w:rsidR="0003600B" w:rsidRPr="006A1B39" w14:paraId="5D76A967" w14:textId="77777777" w:rsidTr="004122FF">
        <w:tc>
          <w:tcPr>
            <w:tcW w:w="1083" w:type="pct"/>
            <w:tcBorders>
              <w:top w:val="single" w:sz="6" w:space="0" w:color="auto"/>
              <w:left w:val="single" w:sz="6" w:space="0" w:color="auto"/>
              <w:bottom w:val="single" w:sz="4" w:space="0" w:color="auto"/>
              <w:right w:val="nil"/>
            </w:tcBorders>
          </w:tcPr>
          <w:p w14:paraId="6A8D26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9" w:type="pct"/>
            <w:tcBorders>
              <w:top w:val="single" w:sz="6" w:space="0" w:color="auto"/>
              <w:left w:val="single" w:sz="6" w:space="0" w:color="auto"/>
              <w:bottom w:val="single" w:sz="4" w:space="0" w:color="auto"/>
              <w:right w:val="nil"/>
            </w:tcBorders>
          </w:tcPr>
          <w:p w14:paraId="4419A8D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4" w:space="0" w:color="auto"/>
              <w:right w:val="single" w:sz="6" w:space="0" w:color="auto"/>
            </w:tcBorders>
          </w:tcPr>
          <w:p w14:paraId="276FC3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6" w:type="pct"/>
            <w:tcBorders>
              <w:top w:val="single" w:sz="6" w:space="0" w:color="auto"/>
              <w:left w:val="single" w:sz="6" w:space="0" w:color="auto"/>
              <w:bottom w:val="single" w:sz="4" w:space="0" w:color="auto"/>
              <w:right w:val="single" w:sz="6" w:space="0" w:color="auto"/>
            </w:tcBorders>
          </w:tcPr>
          <w:p w14:paraId="05BD65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4DDE1FC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CF028C" w14:textId="77777777" w:rsidTr="004122FF">
        <w:tc>
          <w:tcPr>
            <w:tcW w:w="1083" w:type="pct"/>
            <w:tcBorders>
              <w:top w:val="single" w:sz="4" w:space="0" w:color="auto"/>
              <w:left w:val="single" w:sz="4" w:space="0" w:color="auto"/>
              <w:bottom w:val="single" w:sz="4" w:space="0" w:color="auto"/>
              <w:right w:val="single" w:sz="4" w:space="0" w:color="auto"/>
            </w:tcBorders>
          </w:tcPr>
          <w:p w14:paraId="2C4DBB85" w14:textId="0EF44AC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49" w:type="pct"/>
            <w:tcBorders>
              <w:top w:val="single" w:sz="4" w:space="0" w:color="auto"/>
              <w:left w:val="single" w:sz="4" w:space="0" w:color="auto"/>
              <w:bottom w:val="single" w:sz="4" w:space="0" w:color="auto"/>
              <w:right w:val="single" w:sz="4" w:space="0" w:color="auto"/>
            </w:tcBorders>
          </w:tcPr>
          <w:p w14:paraId="3D1FB4C2" w14:textId="77777777" w:rsidR="0003600B" w:rsidRPr="000F39B6" w:rsidRDefault="0003600B" w:rsidP="00ED0976">
            <w:pPr>
              <w:contextualSpacing/>
              <w:rPr>
                <w:rFonts w:cs="Arial"/>
                <w:szCs w:val="20"/>
              </w:rPr>
            </w:pPr>
            <w:r w:rsidRPr="46A0A2E6">
              <w:rPr>
                <w:rFonts w:cs="Arial"/>
              </w:rPr>
              <w:t xml:space="preserve">Kod urzędu celnego </w:t>
            </w:r>
            <w:r>
              <w:rPr>
                <w:rFonts w:cs="Arial"/>
              </w:rPr>
              <w:t>przeznaczenia.</w:t>
            </w:r>
          </w:p>
        </w:tc>
        <w:tc>
          <w:tcPr>
            <w:tcW w:w="648" w:type="pct"/>
            <w:tcBorders>
              <w:top w:val="single" w:sz="4" w:space="0" w:color="auto"/>
              <w:left w:val="single" w:sz="4" w:space="0" w:color="auto"/>
              <w:bottom w:val="single" w:sz="4" w:space="0" w:color="auto"/>
              <w:right w:val="single" w:sz="4" w:space="0" w:color="auto"/>
            </w:tcBorders>
          </w:tcPr>
          <w:p w14:paraId="04664F58"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66" w:type="pct"/>
            <w:tcBorders>
              <w:top w:val="single" w:sz="4" w:space="0" w:color="auto"/>
              <w:left w:val="single" w:sz="4" w:space="0" w:color="auto"/>
              <w:bottom w:val="single" w:sz="4" w:space="0" w:color="auto"/>
              <w:right w:val="single" w:sz="4" w:space="0" w:color="auto"/>
            </w:tcBorders>
          </w:tcPr>
          <w:p w14:paraId="63FEA6C7"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453" w:type="pct"/>
            <w:tcBorders>
              <w:top w:val="single" w:sz="4" w:space="0" w:color="auto"/>
              <w:left w:val="single" w:sz="4" w:space="0" w:color="auto"/>
              <w:bottom w:val="single" w:sz="4" w:space="0" w:color="auto"/>
              <w:right w:val="single" w:sz="4" w:space="0" w:color="auto"/>
            </w:tcBorders>
          </w:tcPr>
          <w:p w14:paraId="3B5108E5" w14:textId="77777777" w:rsidR="0003600B" w:rsidRPr="000F39B6" w:rsidRDefault="0003600B" w:rsidP="00ED0976">
            <w:pPr>
              <w:widowControl w:val="0"/>
              <w:adjustRightInd w:val="0"/>
              <w:spacing w:before="20" w:after="20"/>
              <w:ind w:left="80" w:right="80"/>
              <w:rPr>
                <w:rFonts w:cs="Arial"/>
                <w:szCs w:val="20"/>
              </w:rPr>
            </w:pPr>
          </w:p>
        </w:tc>
      </w:tr>
    </w:tbl>
    <w:p w14:paraId="56A188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EC6636" w14:textId="77777777" w:rsidR="0003600B" w:rsidRPr="00D14C25"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D14C25">
        <w:rPr>
          <w:b/>
          <w:bCs/>
          <w:u w:val="single"/>
        </w:rPr>
        <w:t xml:space="preserve">Element - </w:t>
      </w:r>
      <w:r>
        <w:rPr>
          <w:b/>
          <w:bCs/>
          <w:u w:val="single"/>
        </w:rPr>
        <w:t>/IE051PL/</w:t>
      </w:r>
      <w:r w:rsidRPr="00D14C25">
        <w:rPr>
          <w:b/>
          <w:bCs/>
          <w:u w:val="single"/>
        </w:rPr>
        <w:t>CC051C</w:t>
      </w:r>
    </w:p>
    <w:p w14:paraId="4119EE2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AFBA6FF" w14:textId="77777777" w:rsidTr="004122FF">
        <w:tc>
          <w:tcPr>
            <w:tcW w:w="937" w:type="pct"/>
            <w:tcBorders>
              <w:top w:val="single" w:sz="6" w:space="0" w:color="auto"/>
              <w:left w:val="single" w:sz="6" w:space="0" w:color="auto"/>
              <w:bottom w:val="single" w:sz="6" w:space="0" w:color="auto"/>
              <w:right w:val="nil"/>
            </w:tcBorders>
            <w:hideMark/>
          </w:tcPr>
          <w:p w14:paraId="1AD1FB0D"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0498F3F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7AD5420B"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25399FA"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3C4700E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6A0B47" w14:textId="77777777" w:rsidTr="004122FF">
        <w:tc>
          <w:tcPr>
            <w:tcW w:w="937" w:type="pct"/>
            <w:tcBorders>
              <w:top w:val="single" w:sz="6" w:space="0" w:color="auto"/>
              <w:left w:val="single" w:sz="6" w:space="0" w:color="auto"/>
              <w:bottom w:val="single" w:sz="6" w:space="0" w:color="auto"/>
              <w:right w:val="nil"/>
            </w:tcBorders>
            <w:hideMark/>
          </w:tcPr>
          <w:p w14:paraId="734233C4"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4DC8C9B5" w14:textId="1BB68193"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w:t>
            </w:r>
            <w:r w:rsidR="00E43C6F">
              <w:lastRenderedPageBreak/>
              <w:t xml:space="preserve">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31" w:type="pct"/>
            <w:tcBorders>
              <w:top w:val="single" w:sz="6" w:space="0" w:color="auto"/>
              <w:left w:val="single" w:sz="2" w:space="0" w:color="auto"/>
              <w:bottom w:val="single" w:sz="6" w:space="0" w:color="auto"/>
              <w:right w:val="nil"/>
            </w:tcBorders>
            <w:hideMark/>
          </w:tcPr>
          <w:p w14:paraId="2AEF06FD" w14:textId="11A640CA" w:rsidR="0003600B" w:rsidRDefault="00F13BFC" w:rsidP="00ED0976">
            <w:pPr>
              <w:widowControl w:val="0"/>
              <w:adjustRightInd w:val="0"/>
              <w:spacing w:before="20" w:after="20"/>
              <w:ind w:left="80" w:right="80"/>
            </w:pPr>
            <w:r>
              <w:lastRenderedPageBreak/>
              <w:t>O</w:t>
            </w:r>
          </w:p>
        </w:tc>
        <w:tc>
          <w:tcPr>
            <w:tcW w:w="610" w:type="pct"/>
            <w:tcBorders>
              <w:top w:val="single" w:sz="6" w:space="0" w:color="auto"/>
              <w:left w:val="single" w:sz="2" w:space="0" w:color="auto"/>
              <w:bottom w:val="single" w:sz="6" w:space="0" w:color="auto"/>
              <w:right w:val="nil"/>
            </w:tcBorders>
          </w:tcPr>
          <w:p w14:paraId="2EEBD06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27A6FDF9" w14:textId="77777777" w:rsidR="0003600B" w:rsidRDefault="0003600B" w:rsidP="00ED0976">
            <w:pPr>
              <w:widowControl w:val="0"/>
              <w:adjustRightInd w:val="0"/>
              <w:spacing w:before="20" w:after="20"/>
              <w:ind w:left="80" w:right="80"/>
            </w:pPr>
          </w:p>
        </w:tc>
      </w:tr>
    </w:tbl>
    <w:p w14:paraId="1B3F8A1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A28D3E"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3E41D239" w14:textId="77777777" w:rsidTr="793BE593">
        <w:tc>
          <w:tcPr>
            <w:tcW w:w="937" w:type="pct"/>
            <w:tcBorders>
              <w:top w:val="single" w:sz="6" w:space="0" w:color="auto"/>
              <w:left w:val="single" w:sz="6" w:space="0" w:color="auto"/>
              <w:bottom w:val="single" w:sz="4" w:space="0" w:color="auto"/>
              <w:right w:val="nil"/>
            </w:tcBorders>
            <w:hideMark/>
          </w:tcPr>
          <w:p w14:paraId="4A117663"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1AF79F57"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28A88B3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64F2C407"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057401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45869B6"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7E2AACD2" w14:textId="6E6FFE8B" w:rsidR="0003600B" w:rsidRDefault="2E7278CE"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4634E581"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655716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46EBAF8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ABA338C" w14:textId="77777777" w:rsidR="0003600B" w:rsidRDefault="0003600B" w:rsidP="00ED0976">
            <w:pPr>
              <w:widowControl w:val="0"/>
              <w:adjustRightInd w:val="0"/>
              <w:spacing w:before="20" w:after="20"/>
              <w:ind w:left="80" w:right="80"/>
            </w:pPr>
          </w:p>
        </w:tc>
      </w:tr>
      <w:tr w:rsidR="0003600B" w14:paraId="431CC99C" w14:textId="77777777" w:rsidTr="793BE593">
        <w:tc>
          <w:tcPr>
            <w:tcW w:w="937" w:type="pct"/>
            <w:tcBorders>
              <w:top w:val="single" w:sz="4" w:space="0" w:color="auto"/>
              <w:left w:val="single" w:sz="4" w:space="0" w:color="auto"/>
              <w:bottom w:val="single" w:sz="4" w:space="0" w:color="auto"/>
              <w:right w:val="single" w:sz="4" w:space="0" w:color="auto"/>
            </w:tcBorders>
          </w:tcPr>
          <w:p w14:paraId="3EDC3B84" w14:textId="60334FCF" w:rsidR="0003600B" w:rsidRDefault="69E0E6D1"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21E40CF9"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4D2740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8B982D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FDD2D39" w14:textId="77777777" w:rsidR="0003600B" w:rsidRDefault="0003600B" w:rsidP="00ED0976">
            <w:pPr>
              <w:widowControl w:val="0"/>
              <w:adjustRightInd w:val="0"/>
              <w:spacing w:before="20" w:after="20"/>
              <w:ind w:left="80" w:right="80"/>
            </w:pPr>
          </w:p>
        </w:tc>
      </w:tr>
      <w:tr w:rsidR="0003600B" w14:paraId="056C23CA" w14:textId="77777777" w:rsidTr="793BE593">
        <w:tc>
          <w:tcPr>
            <w:tcW w:w="937" w:type="pct"/>
            <w:tcBorders>
              <w:top w:val="single" w:sz="4" w:space="0" w:color="auto"/>
              <w:left w:val="single" w:sz="4" w:space="0" w:color="auto"/>
              <w:bottom w:val="single" w:sz="4" w:space="0" w:color="auto"/>
              <w:right w:val="single" w:sz="4" w:space="0" w:color="auto"/>
            </w:tcBorders>
          </w:tcPr>
          <w:p w14:paraId="426F40B6" w14:textId="582FF5BE" w:rsidR="0003600B" w:rsidRDefault="4AACB67D"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41125431" w14:textId="4294AA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7734BFFA"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3DB5D46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3A2538E" w14:textId="77777777" w:rsidR="0003600B" w:rsidRDefault="0003600B" w:rsidP="00ED0976">
            <w:pPr>
              <w:widowControl w:val="0"/>
              <w:adjustRightInd w:val="0"/>
              <w:spacing w:before="20" w:after="20"/>
              <w:ind w:left="80" w:right="80"/>
            </w:pPr>
            <w:r>
              <w:t>G0002</w:t>
            </w:r>
          </w:p>
        </w:tc>
      </w:tr>
      <w:tr w:rsidR="0003600B" w14:paraId="56E025A0" w14:textId="77777777" w:rsidTr="793BE593">
        <w:tc>
          <w:tcPr>
            <w:tcW w:w="937" w:type="pct"/>
            <w:tcBorders>
              <w:top w:val="single" w:sz="4" w:space="0" w:color="auto"/>
              <w:left w:val="single" w:sz="4" w:space="0" w:color="auto"/>
              <w:bottom w:val="single" w:sz="4" w:space="0" w:color="auto"/>
              <w:right w:val="single" w:sz="4" w:space="0" w:color="auto"/>
            </w:tcBorders>
          </w:tcPr>
          <w:p w14:paraId="20A5AE83" w14:textId="42F36206"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038B40AB" w14:textId="7E7C5F90"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103C9F70"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00BD51D3"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9F8BFB9" w14:textId="77777777" w:rsidR="0003600B" w:rsidRDefault="0003600B" w:rsidP="00ED0976">
            <w:pPr>
              <w:widowControl w:val="0"/>
              <w:adjustRightInd w:val="0"/>
              <w:spacing w:before="20" w:after="20"/>
              <w:ind w:left="80" w:right="80"/>
            </w:pPr>
            <w:r>
              <w:t>RP50</w:t>
            </w:r>
          </w:p>
        </w:tc>
      </w:tr>
      <w:tr w:rsidR="0003600B" w14:paraId="646D5191" w14:textId="77777777" w:rsidTr="793BE593">
        <w:tc>
          <w:tcPr>
            <w:tcW w:w="937" w:type="pct"/>
            <w:tcBorders>
              <w:top w:val="single" w:sz="4" w:space="0" w:color="auto"/>
              <w:left w:val="single" w:sz="4" w:space="0" w:color="auto"/>
              <w:bottom w:val="single" w:sz="4" w:space="0" w:color="auto"/>
              <w:right w:val="single" w:sz="4" w:space="0" w:color="auto"/>
            </w:tcBorders>
          </w:tcPr>
          <w:p w14:paraId="70105572" w14:textId="0E045E85" w:rsidR="0003600B" w:rsidRDefault="18FCC1BC"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3DAAECF3"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61510DE7"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7D8F38C5"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7A81E64F" w14:textId="77777777" w:rsidR="0003600B" w:rsidRDefault="0003600B" w:rsidP="00ED0976">
            <w:pPr>
              <w:widowControl w:val="0"/>
              <w:adjustRightInd w:val="0"/>
              <w:spacing w:before="20" w:after="20"/>
              <w:ind w:left="80" w:right="80"/>
            </w:pPr>
          </w:p>
        </w:tc>
      </w:tr>
      <w:tr w:rsidR="0003600B" w14:paraId="19FD2DDD" w14:textId="77777777" w:rsidTr="793BE593">
        <w:tc>
          <w:tcPr>
            <w:tcW w:w="937" w:type="pct"/>
            <w:tcBorders>
              <w:top w:val="single" w:sz="4" w:space="0" w:color="auto"/>
              <w:left w:val="single" w:sz="4" w:space="0" w:color="auto"/>
              <w:bottom w:val="single" w:sz="4" w:space="0" w:color="auto"/>
              <w:right w:val="single" w:sz="4" w:space="0" w:color="auto"/>
            </w:tcBorders>
          </w:tcPr>
          <w:p w14:paraId="50DF2508" w14:textId="58AABBBA" w:rsidR="0003600B" w:rsidRDefault="54733F7E"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1B9C7954" w14:textId="77777777" w:rsidR="0003600B" w:rsidRDefault="0003600B" w:rsidP="00ED0976">
            <w:pPr>
              <w:widowControl w:val="0"/>
              <w:adjustRightInd w:val="0"/>
              <w:spacing w:before="20" w:after="20"/>
              <w:ind w:right="80"/>
            </w:pPr>
            <w:r>
              <w:t>Identyfikator komunikatu IE015, do którego odnosi się komunikat IE051.</w:t>
            </w:r>
          </w:p>
        </w:tc>
        <w:tc>
          <w:tcPr>
            <w:tcW w:w="731" w:type="pct"/>
            <w:tcBorders>
              <w:top w:val="single" w:sz="4" w:space="0" w:color="auto"/>
              <w:left w:val="single" w:sz="4" w:space="0" w:color="auto"/>
              <w:bottom w:val="single" w:sz="4" w:space="0" w:color="auto"/>
              <w:right w:val="single" w:sz="4" w:space="0" w:color="auto"/>
            </w:tcBorders>
          </w:tcPr>
          <w:p w14:paraId="5CE741B0"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2ECFE34A"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69CA62E" w14:textId="77777777" w:rsidR="0003600B" w:rsidRDefault="0003600B" w:rsidP="00ED0976">
            <w:pPr>
              <w:widowControl w:val="0"/>
              <w:adjustRightInd w:val="0"/>
              <w:spacing w:before="20" w:after="20"/>
              <w:ind w:left="80" w:right="80"/>
            </w:pPr>
            <w:r>
              <w:t>C0511</w:t>
            </w:r>
            <w:r w:rsidR="00AF3EC6">
              <w:t>;</w:t>
            </w:r>
          </w:p>
          <w:p w14:paraId="784F6C5D" w14:textId="7CA1DFDC" w:rsidR="00AF3EC6" w:rsidRDefault="00AF3EC6" w:rsidP="00ED0976">
            <w:pPr>
              <w:widowControl w:val="0"/>
              <w:adjustRightInd w:val="0"/>
              <w:spacing w:before="20" w:after="20"/>
              <w:ind w:left="80" w:right="80"/>
            </w:pPr>
            <w:r>
              <w:t>R0008</w:t>
            </w:r>
          </w:p>
        </w:tc>
      </w:tr>
    </w:tbl>
    <w:p w14:paraId="20D5375A" w14:textId="77777777" w:rsidR="0003600B" w:rsidRDefault="0003600B" w:rsidP="0003600B"/>
    <w:p w14:paraId="2EB936C9" w14:textId="77777777" w:rsidR="0003600B" w:rsidRPr="001A48EA" w:rsidRDefault="0003600B" w:rsidP="00887B5C">
      <w:pPr>
        <w:pStyle w:val="Akapitzlist"/>
        <w:numPr>
          <w:ilvl w:val="1"/>
          <w:numId w:val="42"/>
        </w:numPr>
        <w:spacing w:before="20" w:after="20"/>
        <w:ind w:right="80"/>
        <w:rPr>
          <w:b/>
          <w:bCs/>
          <w:u w:val="single"/>
        </w:rPr>
      </w:pPr>
      <w:r w:rsidRPr="001A48EA">
        <w:rPr>
          <w:b/>
          <w:bCs/>
          <w:u w:val="single"/>
        </w:rPr>
        <w:t xml:space="preserve">Element - </w:t>
      </w:r>
      <w:r>
        <w:rPr>
          <w:b/>
          <w:bCs/>
          <w:u w:val="single"/>
        </w:rPr>
        <w:t>/IE051PL/</w:t>
      </w:r>
      <w:r w:rsidRPr="001A48EA">
        <w:rPr>
          <w:b/>
          <w:bCs/>
          <w:u w:val="single"/>
        </w:rPr>
        <w:t>CC</w:t>
      </w:r>
      <w:r>
        <w:rPr>
          <w:b/>
          <w:bCs/>
          <w:u w:val="single"/>
        </w:rPr>
        <w:t>051</w:t>
      </w:r>
      <w:r w:rsidRPr="001A48EA">
        <w:rPr>
          <w:b/>
          <w:bCs/>
          <w:u w:val="single"/>
        </w:rPr>
        <w:t>C</w:t>
      </w:r>
      <w:r>
        <w:rPr>
          <w:b/>
          <w:bCs/>
          <w:u w:val="single"/>
        </w:rPr>
        <w:t>/</w:t>
      </w:r>
      <w:proofErr w:type="spellStart"/>
      <w:r w:rsidRPr="001A48EA">
        <w:rPr>
          <w:b/>
          <w:bCs/>
          <w:u w:val="single"/>
        </w:rPr>
        <w:t>TransitOperation</w:t>
      </w:r>
      <w:proofErr w:type="spellEnd"/>
    </w:p>
    <w:p w14:paraId="1277949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12"/>
        <w:gridCol w:w="2275"/>
        <w:gridCol w:w="1098"/>
        <w:gridCol w:w="1068"/>
        <w:gridCol w:w="1001"/>
      </w:tblGrid>
      <w:tr w:rsidR="0003600B" w14:paraId="67F0FF18" w14:textId="77777777" w:rsidTr="00ED0976">
        <w:tc>
          <w:tcPr>
            <w:tcW w:w="1649" w:type="dxa"/>
            <w:tcBorders>
              <w:top w:val="single" w:sz="6" w:space="0" w:color="auto"/>
              <w:left w:val="single" w:sz="6" w:space="0" w:color="auto"/>
              <w:bottom w:val="single" w:sz="6" w:space="0" w:color="auto"/>
              <w:right w:val="nil"/>
            </w:tcBorders>
          </w:tcPr>
          <w:p w14:paraId="108D0B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FE02E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4C1A7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4FBF3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68577C" w14:textId="77777777" w:rsidR="0003600B" w:rsidRDefault="0003600B" w:rsidP="00ED0976">
            <w:pPr>
              <w:spacing w:before="20" w:after="20"/>
              <w:ind w:left="80" w:right="80"/>
              <w:jc w:val="center"/>
              <w:rPr>
                <w:i/>
                <w:iCs/>
              </w:rPr>
            </w:pPr>
            <w:r w:rsidRPr="46A0A2E6">
              <w:rPr>
                <w:i/>
                <w:iCs/>
              </w:rPr>
              <w:t>Reguły</w:t>
            </w:r>
          </w:p>
        </w:tc>
      </w:tr>
      <w:tr w:rsidR="0003600B" w14:paraId="75A8592B" w14:textId="77777777" w:rsidTr="00ED0976">
        <w:tc>
          <w:tcPr>
            <w:tcW w:w="1649" w:type="dxa"/>
            <w:tcBorders>
              <w:top w:val="single" w:sz="4" w:space="0" w:color="auto"/>
              <w:left w:val="single" w:sz="6" w:space="0" w:color="auto"/>
              <w:bottom w:val="single" w:sz="4" w:space="0" w:color="auto"/>
              <w:right w:val="nil"/>
            </w:tcBorders>
            <w:vAlign w:val="bottom"/>
          </w:tcPr>
          <w:p w14:paraId="23772DC3"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E2356DA"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CC7A7D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27E90E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C892DA1" w14:textId="77777777" w:rsidR="0003600B" w:rsidRDefault="0003600B" w:rsidP="00ED0976">
            <w:pPr>
              <w:spacing w:before="20" w:after="20"/>
              <w:ind w:left="80" w:right="80"/>
              <w:rPr>
                <w:rFonts w:cs="Arial"/>
              </w:rPr>
            </w:pPr>
            <w:r w:rsidRPr="46A0A2E6">
              <w:rPr>
                <w:rFonts w:cs="Arial"/>
              </w:rPr>
              <w:t>G0002</w:t>
            </w:r>
          </w:p>
        </w:tc>
      </w:tr>
      <w:tr w:rsidR="0003600B" w14:paraId="27EDF780" w14:textId="77777777" w:rsidTr="00ED0976">
        <w:tc>
          <w:tcPr>
            <w:tcW w:w="1649" w:type="dxa"/>
            <w:tcBorders>
              <w:top w:val="single" w:sz="4" w:space="0" w:color="auto"/>
              <w:left w:val="single" w:sz="6" w:space="0" w:color="auto"/>
              <w:bottom w:val="single" w:sz="4" w:space="0" w:color="auto"/>
              <w:right w:val="nil"/>
            </w:tcBorders>
            <w:vAlign w:val="bottom"/>
          </w:tcPr>
          <w:p w14:paraId="5671C519" w14:textId="75DCA604" w:rsidR="0003600B" w:rsidRPr="008A2B35" w:rsidRDefault="00015503" w:rsidP="00ED0976">
            <w:pPr>
              <w:spacing w:before="20" w:after="20"/>
              <w:ind w:left="80" w:right="80"/>
              <w:rPr>
                <w:lang w:val="en-US"/>
              </w:rPr>
            </w:pPr>
            <w:proofErr w:type="spellStart"/>
            <w:r w:rsidRPr="00015503">
              <w:rPr>
                <w:color w:val="000000" w:themeColor="text1"/>
                <w:lang w:val="en-US"/>
              </w:rPr>
              <w:t>declarationSubmissionDate</w:t>
            </w:r>
            <w:r>
              <w:rPr>
                <w:color w:val="000000" w:themeColor="text1"/>
                <w:lang w:val="en-US"/>
              </w:rPr>
              <w:t>AndTime</w:t>
            </w:r>
            <w:proofErr w:type="spellEnd"/>
          </w:p>
        </w:tc>
        <w:tc>
          <w:tcPr>
            <w:tcW w:w="4033" w:type="dxa"/>
            <w:tcBorders>
              <w:top w:val="single" w:sz="4" w:space="0" w:color="auto"/>
              <w:left w:val="single" w:sz="2" w:space="0" w:color="auto"/>
              <w:bottom w:val="single" w:sz="4" w:space="0" w:color="auto"/>
              <w:right w:val="nil"/>
            </w:tcBorders>
          </w:tcPr>
          <w:p w14:paraId="65A3414C" w14:textId="77777777" w:rsidR="0003600B" w:rsidRDefault="0003600B" w:rsidP="00ED0976">
            <w:pPr>
              <w:rPr>
                <w:rFonts w:cs="Arial"/>
              </w:rPr>
            </w:pPr>
            <w:r>
              <w:t xml:space="preserve">Data przyjęcia zgłoszenia na ewidencję w formacie </w:t>
            </w:r>
            <w:r>
              <w:rPr>
                <w:szCs w:val="20"/>
              </w:rPr>
              <w:t>(</w:t>
            </w:r>
            <w:r w:rsidRPr="009A2879">
              <w:rPr>
                <w:szCs w:val="20"/>
              </w:rPr>
              <w:t>RRRR-MM-DDTGG:MM:SS</w:t>
            </w:r>
            <w:r>
              <w:rPr>
                <w:szCs w:val="20"/>
              </w:rPr>
              <w:t>)</w:t>
            </w:r>
            <w:r w:rsidRPr="009A2879">
              <w:rPr>
                <w:szCs w:val="20"/>
              </w:rPr>
              <w:t>, np. 20</w:t>
            </w:r>
            <w:r>
              <w:rPr>
                <w:szCs w:val="20"/>
              </w:rPr>
              <w:t>21</w:t>
            </w:r>
            <w:r w:rsidRPr="009A2879">
              <w:rPr>
                <w:szCs w:val="20"/>
              </w:rPr>
              <w:t>-10-01T23:59:59</w:t>
            </w:r>
          </w:p>
        </w:tc>
        <w:tc>
          <w:tcPr>
            <w:tcW w:w="1287" w:type="dxa"/>
            <w:tcBorders>
              <w:top w:val="single" w:sz="4" w:space="0" w:color="auto"/>
              <w:left w:val="single" w:sz="2" w:space="0" w:color="auto"/>
              <w:bottom w:val="single" w:sz="4" w:space="0" w:color="auto"/>
              <w:right w:val="nil"/>
            </w:tcBorders>
            <w:vAlign w:val="bottom"/>
          </w:tcPr>
          <w:p w14:paraId="430CEC0F"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61C8C10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DA32C78" w14:textId="77777777" w:rsidR="0003600B" w:rsidRDefault="0003600B" w:rsidP="00ED0976">
            <w:pPr>
              <w:spacing w:before="20" w:after="20"/>
              <w:ind w:left="80" w:right="80"/>
              <w:rPr>
                <w:rFonts w:cs="Arial"/>
              </w:rPr>
            </w:pPr>
            <w:r w:rsidRPr="46A0A2E6">
              <w:rPr>
                <w:rFonts w:cs="Arial"/>
              </w:rPr>
              <w:t>G0002</w:t>
            </w:r>
          </w:p>
        </w:tc>
      </w:tr>
      <w:tr w:rsidR="0003600B" w14:paraId="1B0DDDDD" w14:textId="77777777" w:rsidTr="00ED0976">
        <w:tc>
          <w:tcPr>
            <w:tcW w:w="1649" w:type="dxa"/>
            <w:tcBorders>
              <w:top w:val="single" w:sz="4" w:space="0" w:color="auto"/>
              <w:left w:val="single" w:sz="6" w:space="0" w:color="auto"/>
              <w:bottom w:val="single" w:sz="4" w:space="0" w:color="auto"/>
              <w:right w:val="nil"/>
            </w:tcBorders>
            <w:vAlign w:val="bottom"/>
          </w:tcPr>
          <w:p w14:paraId="6F3C9F5F" w14:textId="2CD9EC01" w:rsidR="0003600B" w:rsidRPr="00EA0270" w:rsidRDefault="0017748B" w:rsidP="00ED0976">
            <w:pPr>
              <w:spacing w:before="20" w:after="20"/>
              <w:ind w:left="80" w:right="80"/>
              <w:jc w:val="left"/>
              <w:rPr>
                <w:rFonts w:cs="Arial"/>
                <w:color w:val="000000" w:themeColor="text1"/>
                <w:szCs w:val="20"/>
              </w:rPr>
            </w:pPr>
            <w:proofErr w:type="spellStart"/>
            <w:r>
              <w:rPr>
                <w:rFonts w:cs="Arial"/>
                <w:color w:val="000000"/>
                <w:szCs w:val="20"/>
              </w:rPr>
              <w:t>noReleaseMotivationCode</w:t>
            </w:r>
            <w:proofErr w:type="spellEnd"/>
          </w:p>
        </w:tc>
        <w:tc>
          <w:tcPr>
            <w:tcW w:w="4033" w:type="dxa"/>
            <w:tcBorders>
              <w:top w:val="single" w:sz="4" w:space="0" w:color="auto"/>
              <w:left w:val="single" w:sz="2" w:space="0" w:color="auto"/>
              <w:bottom w:val="single" w:sz="4" w:space="0" w:color="auto"/>
              <w:right w:val="nil"/>
            </w:tcBorders>
          </w:tcPr>
          <w:p w14:paraId="03BAF05C" w14:textId="77777777" w:rsidR="0003600B" w:rsidRDefault="0003600B" w:rsidP="00ED0976">
            <w:r>
              <w:t>Kod u</w:t>
            </w:r>
            <w:r w:rsidRPr="00587643">
              <w:t>zasadnieni</w:t>
            </w:r>
            <w:r>
              <w:t>a</w:t>
            </w:r>
            <w:r w:rsidRPr="00587643">
              <w:t xml:space="preserv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35A39BD1"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an2</w:t>
            </w:r>
          </w:p>
        </w:tc>
        <w:tc>
          <w:tcPr>
            <w:tcW w:w="1076" w:type="dxa"/>
            <w:tcBorders>
              <w:top w:val="single" w:sz="4" w:space="0" w:color="auto"/>
              <w:left w:val="single" w:sz="2" w:space="0" w:color="auto"/>
              <w:bottom w:val="single" w:sz="4" w:space="0" w:color="auto"/>
              <w:right w:val="nil"/>
            </w:tcBorders>
            <w:vAlign w:val="bottom"/>
          </w:tcPr>
          <w:p w14:paraId="609D62B6" w14:textId="77777777" w:rsidR="0003600B" w:rsidRPr="00776160" w:rsidRDefault="0003600B" w:rsidP="00ED0976">
            <w:pPr>
              <w:spacing w:before="20" w:after="20"/>
              <w:ind w:left="80" w:right="80"/>
              <w:rPr>
                <w:rFonts w:cs="Arial"/>
                <w:szCs w:val="20"/>
              </w:rPr>
            </w:pPr>
            <w:r w:rsidRPr="00776160">
              <w:rPr>
                <w:rFonts w:cs="Arial"/>
                <w:color w:val="000000"/>
                <w:szCs w:val="20"/>
              </w:rPr>
              <w:t>CL211</w:t>
            </w:r>
          </w:p>
        </w:tc>
        <w:tc>
          <w:tcPr>
            <w:tcW w:w="1009" w:type="dxa"/>
            <w:tcBorders>
              <w:top w:val="single" w:sz="4" w:space="0" w:color="auto"/>
              <w:left w:val="single" w:sz="2" w:space="0" w:color="auto"/>
              <w:bottom w:val="single" w:sz="4" w:space="0" w:color="auto"/>
              <w:right w:val="single" w:sz="6" w:space="0" w:color="auto"/>
            </w:tcBorders>
          </w:tcPr>
          <w:p w14:paraId="10E0CC64" w14:textId="77777777" w:rsidR="0003600B" w:rsidRPr="46A0A2E6" w:rsidRDefault="0003600B" w:rsidP="00ED0976">
            <w:pPr>
              <w:spacing w:before="20" w:after="20"/>
              <w:ind w:left="80" w:right="80"/>
              <w:rPr>
                <w:rFonts w:cs="Arial"/>
              </w:rPr>
            </w:pPr>
          </w:p>
        </w:tc>
      </w:tr>
      <w:tr w:rsidR="0003600B" w14:paraId="74EAD4FD" w14:textId="77777777" w:rsidTr="00ED0976">
        <w:tc>
          <w:tcPr>
            <w:tcW w:w="1649" w:type="dxa"/>
            <w:tcBorders>
              <w:top w:val="single" w:sz="4" w:space="0" w:color="auto"/>
              <w:left w:val="single" w:sz="6" w:space="0" w:color="auto"/>
              <w:bottom w:val="single" w:sz="4" w:space="0" w:color="auto"/>
              <w:right w:val="nil"/>
            </w:tcBorders>
            <w:vAlign w:val="bottom"/>
          </w:tcPr>
          <w:p w14:paraId="7E053056" w14:textId="3F3FA247" w:rsidR="0003600B" w:rsidRPr="00EA0270" w:rsidRDefault="0017748B" w:rsidP="00ED0976">
            <w:pPr>
              <w:spacing w:before="20" w:after="20"/>
              <w:ind w:left="80" w:right="80"/>
              <w:jc w:val="left"/>
              <w:rPr>
                <w:rFonts w:cs="Arial"/>
                <w:color w:val="000000" w:themeColor="text1"/>
                <w:szCs w:val="20"/>
              </w:rPr>
            </w:pPr>
            <w:proofErr w:type="spellStart"/>
            <w:r>
              <w:rPr>
                <w:rFonts w:cs="Arial"/>
                <w:color w:val="000000"/>
                <w:szCs w:val="20"/>
              </w:rPr>
              <w:t>noReleaseMotivationText</w:t>
            </w:r>
            <w:proofErr w:type="spellEnd"/>
          </w:p>
        </w:tc>
        <w:tc>
          <w:tcPr>
            <w:tcW w:w="4033" w:type="dxa"/>
            <w:tcBorders>
              <w:top w:val="single" w:sz="4" w:space="0" w:color="auto"/>
              <w:left w:val="single" w:sz="2" w:space="0" w:color="auto"/>
              <w:bottom w:val="single" w:sz="4" w:space="0" w:color="auto"/>
              <w:right w:val="nil"/>
            </w:tcBorders>
          </w:tcPr>
          <w:p w14:paraId="281C5745" w14:textId="77777777" w:rsidR="0003600B" w:rsidRDefault="0003600B" w:rsidP="00ED0976">
            <w:r>
              <w:t>Uzasadnienie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624CA7A3"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an..512</w:t>
            </w:r>
          </w:p>
        </w:tc>
        <w:tc>
          <w:tcPr>
            <w:tcW w:w="1076" w:type="dxa"/>
            <w:tcBorders>
              <w:top w:val="single" w:sz="4" w:space="0" w:color="auto"/>
              <w:left w:val="single" w:sz="2" w:space="0" w:color="auto"/>
              <w:bottom w:val="single" w:sz="4" w:space="0" w:color="auto"/>
              <w:right w:val="nil"/>
            </w:tcBorders>
            <w:vAlign w:val="bottom"/>
          </w:tcPr>
          <w:p w14:paraId="31C8138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3A2BAF2" w14:textId="77777777" w:rsidR="0003600B" w:rsidRDefault="0003600B" w:rsidP="00ED0976">
            <w:pPr>
              <w:spacing w:before="20" w:after="20"/>
              <w:ind w:left="80" w:right="80"/>
              <w:rPr>
                <w:rFonts w:cs="Arial"/>
              </w:rPr>
            </w:pPr>
          </w:p>
        </w:tc>
      </w:tr>
    </w:tbl>
    <w:p w14:paraId="6FF9F082" w14:textId="77777777" w:rsidR="0003600B" w:rsidRDefault="0003600B" w:rsidP="0003600B">
      <w:pPr>
        <w:spacing w:line="240" w:lineRule="auto"/>
        <w:jc w:val="left"/>
      </w:pPr>
    </w:p>
    <w:p w14:paraId="628C9C24"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CustomsOfficeOfDeparture</w:t>
      </w:r>
      <w:proofErr w:type="spellEnd"/>
    </w:p>
    <w:p w14:paraId="474F0717"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7F82345" w14:textId="77777777" w:rsidTr="00ED0976">
        <w:tc>
          <w:tcPr>
            <w:tcW w:w="1649" w:type="dxa"/>
            <w:tcBorders>
              <w:top w:val="single" w:sz="6" w:space="0" w:color="auto"/>
              <w:left w:val="single" w:sz="6" w:space="0" w:color="auto"/>
              <w:bottom w:val="single" w:sz="6" w:space="0" w:color="auto"/>
              <w:right w:val="nil"/>
            </w:tcBorders>
          </w:tcPr>
          <w:p w14:paraId="3DCFDA6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9FB054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063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62F84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2DC4964" w14:textId="77777777" w:rsidR="0003600B" w:rsidRDefault="0003600B" w:rsidP="00ED0976">
            <w:pPr>
              <w:spacing w:before="20" w:after="20"/>
              <w:ind w:left="80" w:right="80"/>
              <w:jc w:val="center"/>
              <w:rPr>
                <w:i/>
                <w:iCs/>
              </w:rPr>
            </w:pPr>
            <w:r w:rsidRPr="46A0A2E6">
              <w:rPr>
                <w:i/>
                <w:iCs/>
              </w:rPr>
              <w:t>Reguły</w:t>
            </w:r>
          </w:p>
        </w:tc>
      </w:tr>
      <w:tr w:rsidR="0003600B" w14:paraId="76E83280" w14:textId="77777777" w:rsidTr="00ED0976">
        <w:tc>
          <w:tcPr>
            <w:tcW w:w="1649" w:type="dxa"/>
            <w:tcBorders>
              <w:top w:val="single" w:sz="6" w:space="0" w:color="auto"/>
              <w:left w:val="single" w:sz="6" w:space="0" w:color="auto"/>
              <w:bottom w:val="single" w:sz="4" w:space="0" w:color="auto"/>
              <w:right w:val="nil"/>
            </w:tcBorders>
            <w:vAlign w:val="bottom"/>
          </w:tcPr>
          <w:p w14:paraId="656DF2C5" w14:textId="0741555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4607653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4C25C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4F626CF7"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0DFB25DC" w14:textId="77777777" w:rsidR="0003600B" w:rsidRDefault="0003600B" w:rsidP="00ED0976">
            <w:pPr>
              <w:spacing w:before="20" w:after="20"/>
              <w:ind w:left="80" w:right="80"/>
              <w:rPr>
                <w:rFonts w:cs="Arial"/>
              </w:rPr>
            </w:pPr>
          </w:p>
        </w:tc>
      </w:tr>
    </w:tbl>
    <w:p w14:paraId="44E64093" w14:textId="77777777" w:rsidR="0003600B" w:rsidRDefault="0003600B" w:rsidP="0003600B">
      <w:pPr>
        <w:spacing w:line="240" w:lineRule="auto"/>
        <w:jc w:val="left"/>
      </w:pPr>
    </w:p>
    <w:p w14:paraId="50482CC8"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HolderOfTheTransitProcedure</w:t>
      </w:r>
      <w:proofErr w:type="spellEnd"/>
    </w:p>
    <w:p w14:paraId="7BEAC547"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7078374B" w14:textId="77777777" w:rsidTr="00ED0976">
        <w:tc>
          <w:tcPr>
            <w:tcW w:w="1649" w:type="dxa"/>
            <w:tcBorders>
              <w:top w:val="single" w:sz="6" w:space="0" w:color="auto"/>
              <w:left w:val="single" w:sz="6" w:space="0" w:color="auto"/>
              <w:bottom w:val="single" w:sz="6" w:space="0" w:color="auto"/>
              <w:right w:val="nil"/>
            </w:tcBorders>
          </w:tcPr>
          <w:p w14:paraId="789F1FB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B90911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1BD31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7DCCC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724F92E" w14:textId="77777777" w:rsidR="0003600B" w:rsidRDefault="0003600B" w:rsidP="00ED0976">
            <w:pPr>
              <w:spacing w:before="20" w:after="20"/>
              <w:ind w:left="80" w:right="80"/>
              <w:jc w:val="center"/>
              <w:rPr>
                <w:i/>
                <w:iCs/>
              </w:rPr>
            </w:pPr>
            <w:r w:rsidRPr="46A0A2E6">
              <w:rPr>
                <w:i/>
                <w:iCs/>
              </w:rPr>
              <w:t>Reguły</w:t>
            </w:r>
          </w:p>
        </w:tc>
      </w:tr>
      <w:tr w:rsidR="0003600B" w14:paraId="7FC128BC" w14:textId="77777777" w:rsidTr="00ED0976">
        <w:tc>
          <w:tcPr>
            <w:tcW w:w="1649" w:type="dxa"/>
            <w:tcBorders>
              <w:top w:val="single" w:sz="6" w:space="0" w:color="auto"/>
              <w:left w:val="single" w:sz="6" w:space="0" w:color="auto"/>
              <w:bottom w:val="single" w:sz="4" w:space="0" w:color="auto"/>
              <w:right w:val="nil"/>
            </w:tcBorders>
            <w:vAlign w:val="bottom"/>
          </w:tcPr>
          <w:p w14:paraId="4EEE336D" w14:textId="70729788"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2337CE1E"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EEB0F7E"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ABE304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86A2DBE" w14:textId="49D1713A" w:rsidR="00AF3EC6" w:rsidRDefault="00AF3EC6" w:rsidP="00ED0976">
            <w:pPr>
              <w:spacing w:before="20" w:after="20"/>
              <w:ind w:left="80" w:right="80"/>
              <w:rPr>
                <w:rFonts w:cs="Arial"/>
              </w:rPr>
            </w:pPr>
            <w:r>
              <w:rPr>
                <w:rFonts w:cs="Arial"/>
              </w:rPr>
              <w:t>G0120;</w:t>
            </w:r>
          </w:p>
          <w:p w14:paraId="3D4E4BDD" w14:textId="77777777" w:rsidR="0003600B" w:rsidRDefault="0003600B" w:rsidP="00ED0976">
            <w:pPr>
              <w:spacing w:before="20" w:after="20"/>
              <w:ind w:left="80" w:right="80"/>
              <w:rPr>
                <w:rFonts w:cs="Arial"/>
              </w:rPr>
            </w:pPr>
            <w:r w:rsidRPr="46A0A2E6">
              <w:rPr>
                <w:rFonts w:cs="Arial"/>
              </w:rPr>
              <w:t>R085</w:t>
            </w:r>
            <w:r>
              <w:rPr>
                <w:rFonts w:cs="Arial"/>
              </w:rPr>
              <w:t>0</w:t>
            </w:r>
          </w:p>
        </w:tc>
      </w:tr>
      <w:tr w:rsidR="0003600B" w14:paraId="69D77E9C" w14:textId="77777777" w:rsidTr="00ED0976">
        <w:tc>
          <w:tcPr>
            <w:tcW w:w="1649" w:type="dxa"/>
            <w:tcBorders>
              <w:top w:val="single" w:sz="4" w:space="0" w:color="auto"/>
              <w:left w:val="single" w:sz="6" w:space="0" w:color="auto"/>
              <w:bottom w:val="single" w:sz="4" w:space="0" w:color="auto"/>
              <w:right w:val="nil"/>
            </w:tcBorders>
            <w:vAlign w:val="bottom"/>
          </w:tcPr>
          <w:p w14:paraId="3044B121" w14:textId="772C227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564C0A24"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E2DE80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22B7CC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95DEFFF" w14:textId="77777777" w:rsidR="0003600B" w:rsidRDefault="0003600B" w:rsidP="00ED0976">
            <w:pPr>
              <w:spacing w:before="20" w:after="20"/>
              <w:ind w:left="80" w:right="80"/>
              <w:rPr>
                <w:rFonts w:cs="Arial"/>
              </w:rPr>
            </w:pPr>
            <w:r w:rsidRPr="46A0A2E6">
              <w:rPr>
                <w:rFonts w:cs="Arial"/>
              </w:rPr>
              <w:t>C0904</w:t>
            </w:r>
          </w:p>
          <w:p w14:paraId="03CCFB76" w14:textId="77777777" w:rsidR="0003600B" w:rsidRDefault="0003600B" w:rsidP="00ED0976">
            <w:pPr>
              <w:spacing w:before="20" w:after="20"/>
              <w:ind w:left="80" w:right="80"/>
              <w:rPr>
                <w:rFonts w:cs="Arial"/>
              </w:rPr>
            </w:pPr>
            <w:r w:rsidRPr="46A0A2E6">
              <w:rPr>
                <w:rFonts w:cs="Arial"/>
              </w:rPr>
              <w:lastRenderedPageBreak/>
              <w:t>G0002</w:t>
            </w:r>
          </w:p>
        </w:tc>
      </w:tr>
      <w:tr w:rsidR="00981B0E" w14:paraId="244124CF" w14:textId="77777777" w:rsidTr="00ED0976">
        <w:tc>
          <w:tcPr>
            <w:tcW w:w="1649" w:type="dxa"/>
            <w:tcBorders>
              <w:top w:val="single" w:sz="4" w:space="0" w:color="auto"/>
              <w:left w:val="single" w:sz="6" w:space="0" w:color="auto"/>
              <w:bottom w:val="single" w:sz="4" w:space="0" w:color="auto"/>
              <w:right w:val="nil"/>
            </w:tcBorders>
            <w:vAlign w:val="bottom"/>
          </w:tcPr>
          <w:p w14:paraId="03DC6181" w14:textId="7332CBA0" w:rsidR="00981B0E" w:rsidRPr="46A0A2E6" w:rsidRDefault="006F1DF4" w:rsidP="00ED0976">
            <w:pPr>
              <w:spacing w:before="20" w:after="20"/>
              <w:ind w:left="80" w:right="80"/>
              <w:rPr>
                <w:rFonts w:cs="Arial"/>
                <w:color w:val="000000" w:themeColor="text1"/>
              </w:rPr>
            </w:pPr>
            <w:proofErr w:type="spellStart"/>
            <w:r w:rsidRPr="006F1DF4">
              <w:rPr>
                <w:rFonts w:cs="Arial"/>
                <w:color w:val="000000" w:themeColor="text1"/>
              </w:rPr>
              <w:lastRenderedPageBreak/>
              <w:t>name</w:t>
            </w:r>
            <w:proofErr w:type="spellEnd"/>
          </w:p>
        </w:tc>
        <w:tc>
          <w:tcPr>
            <w:tcW w:w="4033" w:type="dxa"/>
            <w:tcBorders>
              <w:top w:val="single" w:sz="4" w:space="0" w:color="auto"/>
              <w:left w:val="single" w:sz="2" w:space="0" w:color="auto"/>
              <w:bottom w:val="single" w:sz="4" w:space="0" w:color="auto"/>
              <w:right w:val="nil"/>
            </w:tcBorders>
          </w:tcPr>
          <w:p w14:paraId="38954903" w14:textId="2EE2564A" w:rsidR="00981B0E" w:rsidRDefault="00981B0E"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1EC5F1" w14:textId="3974C83C" w:rsidR="00981B0E" w:rsidRPr="46A0A2E6" w:rsidRDefault="00981B0E"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9C7DD4" w14:textId="77777777" w:rsidR="00981B0E" w:rsidRDefault="00981B0E"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B93E83C" w14:textId="30A7F0AC" w:rsidR="00981B0E" w:rsidRPr="46A0A2E6" w:rsidRDefault="00981B0E" w:rsidP="00ED0976">
            <w:pPr>
              <w:spacing w:before="20" w:after="20"/>
              <w:ind w:left="80" w:right="80"/>
              <w:rPr>
                <w:rFonts w:cs="Arial"/>
              </w:rPr>
            </w:pPr>
            <w:r>
              <w:rPr>
                <w:rFonts w:cs="Arial"/>
              </w:rPr>
              <w:t>C0250</w:t>
            </w:r>
          </w:p>
        </w:tc>
      </w:tr>
    </w:tbl>
    <w:p w14:paraId="0B210EFA" w14:textId="2E763B4A" w:rsidR="0003600B" w:rsidRDefault="0003600B" w:rsidP="0003600B">
      <w:pPr>
        <w:spacing w:line="240" w:lineRule="auto"/>
        <w:jc w:val="left"/>
      </w:pPr>
    </w:p>
    <w:p w14:paraId="48B31B54" w14:textId="0B96FBEB" w:rsidR="003F7BD0" w:rsidRDefault="003F7BD0" w:rsidP="00887B5C">
      <w:pPr>
        <w:pStyle w:val="Akapitzlist"/>
        <w:numPr>
          <w:ilvl w:val="1"/>
          <w:numId w:val="55"/>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A2C4580" w14:textId="77777777" w:rsidR="003F7BD0" w:rsidRDefault="003F7BD0" w:rsidP="003F7BD0">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3F7BD0" w14:paraId="651B6873" w14:textId="77777777" w:rsidTr="00026EE0">
        <w:tc>
          <w:tcPr>
            <w:tcW w:w="1649" w:type="dxa"/>
            <w:tcBorders>
              <w:top w:val="single" w:sz="6" w:space="0" w:color="auto"/>
              <w:left w:val="single" w:sz="6" w:space="0" w:color="auto"/>
              <w:bottom w:val="single" w:sz="6" w:space="0" w:color="auto"/>
              <w:right w:val="nil"/>
            </w:tcBorders>
          </w:tcPr>
          <w:p w14:paraId="2F730D21" w14:textId="77777777" w:rsidR="003F7BD0" w:rsidRDefault="003F7BD0"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BCB655B" w14:textId="77777777" w:rsidR="003F7BD0" w:rsidRDefault="003F7BD0"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FC4100" w14:textId="77777777" w:rsidR="003F7BD0" w:rsidRDefault="003F7BD0"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C56A167" w14:textId="77777777" w:rsidR="003F7BD0" w:rsidRDefault="003F7BD0"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7A9E64" w14:textId="77777777" w:rsidR="003F7BD0" w:rsidRDefault="003F7BD0" w:rsidP="00026EE0">
            <w:pPr>
              <w:spacing w:before="20" w:after="20"/>
              <w:ind w:left="80" w:right="80"/>
              <w:jc w:val="center"/>
              <w:rPr>
                <w:i/>
                <w:iCs/>
              </w:rPr>
            </w:pPr>
            <w:r w:rsidRPr="46A0A2E6">
              <w:rPr>
                <w:i/>
                <w:iCs/>
              </w:rPr>
              <w:t>Reguły</w:t>
            </w:r>
          </w:p>
        </w:tc>
      </w:tr>
      <w:tr w:rsidR="003F7BD0" w14:paraId="6869F98A" w14:textId="77777777" w:rsidTr="00026EE0">
        <w:tc>
          <w:tcPr>
            <w:tcW w:w="1649" w:type="dxa"/>
            <w:tcBorders>
              <w:top w:val="single" w:sz="6" w:space="0" w:color="auto"/>
              <w:left w:val="single" w:sz="6" w:space="0" w:color="auto"/>
              <w:bottom w:val="single" w:sz="4" w:space="0" w:color="auto"/>
              <w:right w:val="nil"/>
            </w:tcBorders>
          </w:tcPr>
          <w:p w14:paraId="6782E302" w14:textId="7EBAB354" w:rsidR="003F7BD0" w:rsidRDefault="006F1DF4" w:rsidP="00026EE0">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34BBEC3" w14:textId="77777777" w:rsidR="003F7BD0" w:rsidRDefault="003F7BD0"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BE1FC0F" w14:textId="77777777" w:rsidR="003F7BD0" w:rsidRDefault="003F7BD0"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78F8E4A" w14:textId="77777777" w:rsidR="003F7BD0" w:rsidRDefault="003F7BD0"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9526141" w14:textId="77777777" w:rsidR="003F7BD0" w:rsidRDefault="003F7BD0" w:rsidP="00026EE0">
            <w:pPr>
              <w:spacing w:before="20" w:after="20"/>
              <w:ind w:left="80" w:right="80"/>
              <w:rPr>
                <w:rFonts w:cs="Arial"/>
              </w:rPr>
            </w:pPr>
          </w:p>
        </w:tc>
      </w:tr>
      <w:tr w:rsidR="003F7BD0" w14:paraId="273D83BC" w14:textId="77777777" w:rsidTr="00026EE0">
        <w:tc>
          <w:tcPr>
            <w:tcW w:w="1649" w:type="dxa"/>
            <w:tcBorders>
              <w:top w:val="single" w:sz="4" w:space="0" w:color="auto"/>
              <w:left w:val="single" w:sz="6" w:space="0" w:color="auto"/>
              <w:bottom w:val="single" w:sz="4" w:space="0" w:color="auto"/>
              <w:right w:val="nil"/>
            </w:tcBorders>
          </w:tcPr>
          <w:p w14:paraId="449717F2" w14:textId="5B7EA79B" w:rsidR="003F7BD0" w:rsidRDefault="004A08A2" w:rsidP="00026EE0">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37E7F92" w14:textId="77777777" w:rsidR="003F7BD0" w:rsidRDefault="003F7BD0"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56F0EA04" w14:textId="77777777" w:rsidR="003F7BD0" w:rsidRDefault="003F7BD0"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34E7D88"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532C1B2" w14:textId="77777777" w:rsidR="003F7BD0" w:rsidRDefault="003F7BD0" w:rsidP="00026EE0">
            <w:pPr>
              <w:spacing w:before="20" w:after="20"/>
              <w:ind w:left="80" w:right="80"/>
              <w:rPr>
                <w:rFonts w:cs="Arial"/>
              </w:rPr>
            </w:pPr>
            <w:r w:rsidRPr="46A0A2E6">
              <w:rPr>
                <w:rFonts w:cs="Arial"/>
              </w:rPr>
              <w:t>C0505</w:t>
            </w:r>
          </w:p>
        </w:tc>
      </w:tr>
      <w:tr w:rsidR="003F7BD0" w14:paraId="7CA3DE8E" w14:textId="77777777" w:rsidTr="00026EE0">
        <w:tc>
          <w:tcPr>
            <w:tcW w:w="1649" w:type="dxa"/>
            <w:tcBorders>
              <w:top w:val="single" w:sz="4" w:space="0" w:color="auto"/>
              <w:left w:val="single" w:sz="6" w:space="0" w:color="auto"/>
              <w:bottom w:val="single" w:sz="4" w:space="0" w:color="auto"/>
              <w:right w:val="nil"/>
            </w:tcBorders>
          </w:tcPr>
          <w:p w14:paraId="7DF3945E" w14:textId="24F0DC85" w:rsidR="003F7BD0" w:rsidRDefault="004A08A2" w:rsidP="00026EE0">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48FC886" w14:textId="77777777" w:rsidR="003F7BD0" w:rsidRDefault="003F7BD0"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B0C5F39" w14:textId="77777777" w:rsidR="003F7BD0" w:rsidRDefault="003F7BD0"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ADDD6E"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D14A8FD" w14:textId="77777777" w:rsidR="003F7BD0" w:rsidRDefault="003F7BD0" w:rsidP="00026EE0">
            <w:pPr>
              <w:spacing w:before="20" w:after="20"/>
              <w:ind w:left="80" w:right="80"/>
              <w:rPr>
                <w:rFonts w:cs="Arial"/>
              </w:rPr>
            </w:pPr>
          </w:p>
        </w:tc>
      </w:tr>
      <w:tr w:rsidR="003F7BD0" w14:paraId="7F89A46D" w14:textId="77777777" w:rsidTr="00026EE0">
        <w:tc>
          <w:tcPr>
            <w:tcW w:w="1649" w:type="dxa"/>
            <w:tcBorders>
              <w:top w:val="single" w:sz="4" w:space="0" w:color="auto"/>
              <w:left w:val="single" w:sz="6" w:space="0" w:color="auto"/>
              <w:bottom w:val="single" w:sz="4" w:space="0" w:color="auto"/>
              <w:right w:val="nil"/>
            </w:tcBorders>
          </w:tcPr>
          <w:p w14:paraId="359DD5F6" w14:textId="4748B3C8" w:rsidR="003F7BD0"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03261942" w14:textId="77777777" w:rsidR="003F7BD0" w:rsidRDefault="003F7BD0"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7A3B91D" w14:textId="77777777" w:rsidR="003F7BD0" w:rsidRDefault="003F7BD0"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F0179F6" w14:textId="77777777" w:rsidR="003F7BD0" w:rsidRDefault="003F7BD0"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B0967A" w14:textId="77777777" w:rsidR="003F7BD0" w:rsidRDefault="003F7BD0" w:rsidP="00026EE0">
            <w:pPr>
              <w:spacing w:before="20" w:after="20"/>
              <w:ind w:left="80" w:right="80"/>
              <w:rPr>
                <w:rFonts w:cs="Arial"/>
              </w:rPr>
            </w:pPr>
          </w:p>
        </w:tc>
      </w:tr>
    </w:tbl>
    <w:p w14:paraId="08CD57EF" w14:textId="77777777" w:rsidR="003F7BD0" w:rsidRDefault="003F7BD0" w:rsidP="0003600B">
      <w:pPr>
        <w:spacing w:line="240" w:lineRule="auto"/>
        <w:jc w:val="left"/>
      </w:pPr>
    </w:p>
    <w:p w14:paraId="0E483A4E"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w:t>
      </w:r>
      <w:proofErr w:type="spellStart"/>
      <w:r>
        <w:rPr>
          <w:b/>
          <w:bCs/>
          <w:u w:val="single"/>
        </w:rPr>
        <w:t>Representative</w:t>
      </w:r>
      <w:proofErr w:type="spellEnd"/>
    </w:p>
    <w:p w14:paraId="03F17FA2"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upoważnionego odbiorcy.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2ECEDDCB" w14:textId="77777777" w:rsidTr="00ED0976">
        <w:tc>
          <w:tcPr>
            <w:tcW w:w="868" w:type="pct"/>
            <w:tcBorders>
              <w:top w:val="single" w:sz="6" w:space="0" w:color="auto"/>
              <w:left w:val="single" w:sz="6" w:space="0" w:color="auto"/>
              <w:bottom w:val="single" w:sz="6" w:space="0" w:color="auto"/>
              <w:right w:val="nil"/>
            </w:tcBorders>
          </w:tcPr>
          <w:p w14:paraId="62BA0D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9CCCD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6C133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2A62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61F03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E99299" w14:textId="77777777" w:rsidTr="00ED0976">
        <w:tc>
          <w:tcPr>
            <w:tcW w:w="868" w:type="pct"/>
            <w:tcBorders>
              <w:top w:val="nil"/>
              <w:left w:val="single" w:sz="6" w:space="0" w:color="auto"/>
              <w:bottom w:val="single" w:sz="2" w:space="0" w:color="auto"/>
              <w:right w:val="nil"/>
            </w:tcBorders>
          </w:tcPr>
          <w:p w14:paraId="511F8465" w14:textId="4B25D4D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4126F3C1" w14:textId="77777777" w:rsidR="0003600B" w:rsidRPr="00776160" w:rsidRDefault="0003600B" w:rsidP="00ED0976">
            <w:pPr>
              <w:contextualSpacing/>
              <w:rPr>
                <w:rFonts w:cs="Arial"/>
                <w:szCs w:val="20"/>
              </w:rPr>
            </w:pPr>
            <w:r w:rsidRPr="00776160">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0E61FD85" w14:textId="77777777" w:rsidR="0003600B" w:rsidRPr="00776160" w:rsidRDefault="0003600B" w:rsidP="00ED0976">
            <w:pPr>
              <w:widowControl w:val="0"/>
              <w:adjustRightInd w:val="0"/>
              <w:spacing w:before="20" w:after="20"/>
              <w:ind w:left="80" w:right="80"/>
              <w:rPr>
                <w:rFonts w:cs="Arial"/>
                <w:szCs w:val="20"/>
              </w:rPr>
            </w:pPr>
            <w:r w:rsidRPr="00776160">
              <w:rPr>
                <w:rFonts w:cs="Arial"/>
                <w:szCs w:val="20"/>
              </w:rPr>
              <w:t>R an..17</w:t>
            </w:r>
          </w:p>
        </w:tc>
        <w:tc>
          <w:tcPr>
            <w:tcW w:w="721" w:type="pct"/>
            <w:tcBorders>
              <w:top w:val="nil"/>
              <w:left w:val="single" w:sz="2" w:space="0" w:color="auto"/>
              <w:bottom w:val="single" w:sz="2" w:space="0" w:color="auto"/>
              <w:right w:val="single" w:sz="2" w:space="0" w:color="auto"/>
            </w:tcBorders>
          </w:tcPr>
          <w:p w14:paraId="604798F4" w14:textId="77777777" w:rsidR="0003600B" w:rsidRPr="0077616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5C3A6FA" w14:textId="77777777" w:rsidR="0003600B" w:rsidRPr="006A1B39" w:rsidRDefault="0003600B" w:rsidP="00ED0976">
            <w:pPr>
              <w:widowControl w:val="0"/>
              <w:adjustRightInd w:val="0"/>
              <w:spacing w:before="20" w:after="20"/>
              <w:ind w:left="80" w:right="80"/>
              <w:rPr>
                <w:szCs w:val="20"/>
              </w:rPr>
            </w:pPr>
            <w:r>
              <w:rPr>
                <w:szCs w:val="20"/>
              </w:rPr>
              <w:t>G0002</w:t>
            </w:r>
          </w:p>
        </w:tc>
      </w:tr>
    </w:tbl>
    <w:p w14:paraId="66B77785" w14:textId="77777777" w:rsidR="0003600B" w:rsidRDefault="0003600B" w:rsidP="0003600B">
      <w:pPr>
        <w:spacing w:line="240" w:lineRule="auto"/>
        <w:jc w:val="left"/>
      </w:pPr>
    </w:p>
    <w:p w14:paraId="27710927"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3678DCDC"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714D189" w14:textId="77777777" w:rsidTr="00ED0976">
        <w:tc>
          <w:tcPr>
            <w:tcW w:w="868" w:type="pct"/>
            <w:tcBorders>
              <w:top w:val="single" w:sz="6" w:space="0" w:color="auto"/>
              <w:left w:val="single" w:sz="6" w:space="0" w:color="auto"/>
              <w:bottom w:val="single" w:sz="6" w:space="0" w:color="auto"/>
              <w:right w:val="nil"/>
            </w:tcBorders>
          </w:tcPr>
          <w:p w14:paraId="55BDA6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AA9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2047E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C72298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2B0E3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C68912E" w14:textId="77777777" w:rsidTr="00ED0976">
        <w:tc>
          <w:tcPr>
            <w:tcW w:w="868" w:type="pct"/>
            <w:tcBorders>
              <w:top w:val="nil"/>
              <w:left w:val="single" w:sz="6" w:space="0" w:color="auto"/>
              <w:bottom w:val="single" w:sz="2" w:space="0" w:color="auto"/>
              <w:right w:val="nil"/>
            </w:tcBorders>
          </w:tcPr>
          <w:p w14:paraId="24B75069" w14:textId="056376D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794853E"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7C85EBD" w14:textId="77777777"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2CE7298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B3070EA" w14:textId="77777777" w:rsidR="0003600B" w:rsidRPr="006A1B39" w:rsidRDefault="0003600B" w:rsidP="00ED0976">
            <w:pPr>
              <w:widowControl w:val="0"/>
              <w:adjustRightInd w:val="0"/>
              <w:spacing w:before="20" w:after="20"/>
              <w:ind w:left="80" w:right="80"/>
              <w:rPr>
                <w:szCs w:val="20"/>
              </w:rPr>
            </w:pPr>
          </w:p>
        </w:tc>
      </w:tr>
      <w:tr w:rsidR="0003600B" w:rsidRPr="006A1B39" w14:paraId="7922A382" w14:textId="77777777" w:rsidTr="00ED0976">
        <w:tc>
          <w:tcPr>
            <w:tcW w:w="868" w:type="pct"/>
            <w:tcBorders>
              <w:top w:val="nil"/>
              <w:left w:val="single" w:sz="6" w:space="0" w:color="auto"/>
              <w:bottom w:val="single" w:sz="2" w:space="0" w:color="auto"/>
              <w:right w:val="nil"/>
            </w:tcBorders>
          </w:tcPr>
          <w:p w14:paraId="6296792F" w14:textId="53D26F5E"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41B3FA5B"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0985FAF" w14:textId="77777777"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609B82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E0F4F8" w14:textId="77777777" w:rsidR="0003600B" w:rsidRPr="006A1B39" w:rsidRDefault="0003600B" w:rsidP="00ED0976">
            <w:pPr>
              <w:widowControl w:val="0"/>
              <w:adjustRightInd w:val="0"/>
              <w:spacing w:before="20" w:after="20"/>
              <w:ind w:left="80" w:right="80"/>
              <w:rPr>
                <w:szCs w:val="20"/>
              </w:rPr>
            </w:pPr>
          </w:p>
        </w:tc>
      </w:tr>
      <w:tr w:rsidR="0003600B" w:rsidRPr="006A1B39" w14:paraId="04AB2CD8" w14:textId="77777777" w:rsidTr="00ED0976">
        <w:tc>
          <w:tcPr>
            <w:tcW w:w="868" w:type="pct"/>
            <w:tcBorders>
              <w:top w:val="nil"/>
              <w:left w:val="single" w:sz="6" w:space="0" w:color="auto"/>
              <w:bottom w:val="single" w:sz="2" w:space="0" w:color="auto"/>
              <w:right w:val="nil"/>
            </w:tcBorders>
          </w:tcPr>
          <w:p w14:paraId="40E7B520" w14:textId="4B074682"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141C730E"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22769F2D" w14:textId="77777777"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BC558F0"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F1D5FE"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35E41D75" w14:textId="77777777" w:rsidR="0003600B" w:rsidRDefault="0003600B" w:rsidP="0003600B">
      <w:pPr>
        <w:keepNext/>
        <w:widowControl w:val="0"/>
        <w:autoSpaceDE w:val="0"/>
        <w:autoSpaceDN w:val="0"/>
        <w:adjustRightInd w:val="0"/>
        <w:spacing w:before="20" w:after="20"/>
        <w:ind w:right="79"/>
      </w:pPr>
    </w:p>
    <w:p w14:paraId="0B4AD3D2" w14:textId="77777777" w:rsidR="0003600B" w:rsidRDefault="0003600B" w:rsidP="0003600B">
      <w:pPr>
        <w:keepNext/>
        <w:widowControl w:val="0"/>
        <w:autoSpaceDE w:val="0"/>
        <w:autoSpaceDN w:val="0"/>
        <w:adjustRightInd w:val="0"/>
        <w:spacing w:before="20" w:after="20"/>
        <w:ind w:right="79"/>
      </w:pPr>
    </w:p>
    <w:p w14:paraId="50ACC940" w14:textId="77777777" w:rsidR="0003600B" w:rsidRPr="00813A5F" w:rsidRDefault="0003600B" w:rsidP="0003600B">
      <w:pPr>
        <w:keepNext/>
        <w:widowControl w:val="0"/>
        <w:autoSpaceDE w:val="0"/>
        <w:autoSpaceDN w:val="0"/>
        <w:adjustRightInd w:val="0"/>
        <w:spacing w:before="20" w:after="20"/>
        <w:ind w:right="79"/>
      </w:pPr>
      <w:r>
        <w:br w:type="page"/>
      </w:r>
    </w:p>
    <w:p w14:paraId="0FB16B4D" w14:textId="77777777" w:rsidR="0003600B" w:rsidRPr="00A67129" w:rsidRDefault="1FA2702A" w:rsidP="00887B5C">
      <w:pPr>
        <w:pStyle w:val="Naglowek1"/>
        <w:numPr>
          <w:ilvl w:val="0"/>
          <w:numId w:val="60"/>
        </w:numPr>
        <w:rPr>
          <w:color w:val="auto"/>
        </w:rPr>
      </w:pPr>
      <w:bookmarkStart w:id="110" w:name="_Toc87289388"/>
      <w:bookmarkStart w:id="111" w:name="_Toc212183977"/>
      <w:r w:rsidRPr="23110CC1">
        <w:rPr>
          <w:color w:val="auto"/>
        </w:rPr>
        <w:lastRenderedPageBreak/>
        <w:t>Komunikat IE054</w:t>
      </w:r>
      <w:bookmarkEnd w:id="110"/>
      <w:bookmarkEnd w:id="111"/>
    </w:p>
    <w:p w14:paraId="246E34A7" w14:textId="64AC02D9" w:rsidR="0003600B" w:rsidRDefault="0003600B" w:rsidP="0003600B">
      <w:r>
        <w:t>Komunikat IE054 jest odpowiedzią przesyłaną do systemu NCTS2</w:t>
      </w:r>
      <w:r w:rsidR="00742805">
        <w:t xml:space="preserve"> PLUS</w:t>
      </w:r>
      <w:r>
        <w:t xml:space="preserve"> przez osobę uprawnioną do procedury tranzytu po stwierdzeniu drobnych rozbieżności przez funkcjonariusza celnego </w:t>
      </w:r>
      <w:r w:rsidRPr="005B0291">
        <w:t>w wyniku kontroli</w:t>
      </w:r>
      <w:r>
        <w:t xml:space="preserve"> w urzędzie wyjścia. Jeżeli osoba uprawniona zgadza się ze stwierdzonymi rozbieżnościami (</w:t>
      </w:r>
      <w:r w:rsidRPr="002B6930">
        <w:t>/</w:t>
      </w:r>
      <w:r>
        <w:t>IE054PL/</w:t>
      </w:r>
      <w:r w:rsidRPr="002B6930">
        <w:t>CC054C/</w:t>
      </w:r>
      <w:proofErr w:type="spellStart"/>
      <w:r w:rsidRPr="002B6930">
        <w:t>TransitOperation</w:t>
      </w:r>
      <w:proofErr w:type="spellEnd"/>
      <w:r>
        <w:t>/</w:t>
      </w:r>
      <w:proofErr w:type="spellStart"/>
      <w:r>
        <w:t>Release</w:t>
      </w:r>
      <w:proofErr w:type="spellEnd"/>
      <w:r>
        <w:t xml:space="preserve"> </w:t>
      </w:r>
      <w:proofErr w:type="spellStart"/>
      <w:r>
        <w:t>requested</w:t>
      </w:r>
      <w:proofErr w:type="spellEnd"/>
      <w:r>
        <w:t xml:space="preserve"> = 1), komunikat jest wnioskiem o kontynuowanie procedury i zwolnienie do tranzytu. Jeśli osoba uprawniona nie zgadza się ze stwierdzonymi rozbieżnościami  (</w:t>
      </w:r>
      <w:r w:rsidRPr="002B6930">
        <w:t>/</w:t>
      </w:r>
      <w:r>
        <w:t>IE054PL/</w:t>
      </w:r>
      <w:r w:rsidRPr="002B6930">
        <w:t>CC054C/</w:t>
      </w:r>
      <w:proofErr w:type="spellStart"/>
      <w:r w:rsidRPr="002B6930">
        <w:t>TransitOperation</w:t>
      </w:r>
      <w:proofErr w:type="spellEnd"/>
      <w:r>
        <w:t>/</w:t>
      </w:r>
      <w:proofErr w:type="spellStart"/>
      <w:r>
        <w:t>Release</w:t>
      </w:r>
      <w:proofErr w:type="spellEnd"/>
      <w:r>
        <w:t xml:space="preserve"> </w:t>
      </w:r>
      <w:proofErr w:type="spellStart"/>
      <w:r>
        <w:t>requested</w:t>
      </w:r>
      <w:proofErr w:type="spellEnd"/>
      <w:r>
        <w:t xml:space="preserve"> = 0), komunikat jest wnioskiem o zakończenie procedury tranzytu.</w:t>
      </w:r>
    </w:p>
    <w:p w14:paraId="32E6AFAE" w14:textId="77777777" w:rsidR="0003600B" w:rsidRDefault="0003600B" w:rsidP="0003600B"/>
    <w:p w14:paraId="56EE64DA" w14:textId="6C356B46" w:rsidR="0003600B" w:rsidRDefault="0003600B" w:rsidP="0003600B">
      <w:r>
        <w:t>System NCTS2</w:t>
      </w:r>
      <w:r w:rsidR="00742805">
        <w:t xml:space="preserve"> PLUS</w:t>
      </w:r>
      <w:r>
        <w:t xml:space="preserve">, po odebraniu błędnego komunikatu IE054, wysyła do podmiotu komunikat </w:t>
      </w:r>
      <w:r w:rsidRPr="001D5895">
        <w:t>IE056</w:t>
      </w:r>
      <w:r>
        <w:t>, a po odebraniu poprawnego komunikatu IE054 wysyła do podmiotu komunikat UPO.</w:t>
      </w:r>
    </w:p>
    <w:p w14:paraId="129FD358" w14:textId="77777777" w:rsidR="0003600B" w:rsidRDefault="0003600B" w:rsidP="0003600B">
      <w:pPr>
        <w:spacing w:before="20" w:after="20"/>
        <w:ind w:left="80" w:right="80"/>
      </w:pPr>
    </w:p>
    <w:p w14:paraId="187B89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054</w:t>
      </w:r>
    </w:p>
    <w:tbl>
      <w:tblPr>
        <w:tblW w:w="0" w:type="auto"/>
        <w:tblLook w:val="0000" w:firstRow="0" w:lastRow="0" w:firstColumn="0" w:lastColumn="0" w:noHBand="0" w:noVBand="0"/>
      </w:tblPr>
      <w:tblGrid>
        <w:gridCol w:w="6431"/>
        <w:gridCol w:w="1471"/>
        <w:gridCol w:w="1152"/>
      </w:tblGrid>
      <w:tr w:rsidR="0003600B" w14:paraId="4D7CA172" w14:textId="77777777" w:rsidTr="00ED0976">
        <w:tc>
          <w:tcPr>
            <w:tcW w:w="6256" w:type="dxa"/>
            <w:tcBorders>
              <w:top w:val="single" w:sz="6" w:space="0" w:color="auto"/>
              <w:left w:val="single" w:sz="6" w:space="0" w:color="auto"/>
              <w:bottom w:val="single" w:sz="6" w:space="0" w:color="auto"/>
              <w:right w:val="nil"/>
            </w:tcBorders>
          </w:tcPr>
          <w:p w14:paraId="56612A40"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89EB15D"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B072E01" w14:textId="77777777" w:rsidR="0003600B" w:rsidRDefault="0003600B" w:rsidP="00ED0976">
            <w:pPr>
              <w:spacing w:before="20" w:after="20"/>
              <w:ind w:left="80" w:right="80"/>
              <w:jc w:val="center"/>
              <w:rPr>
                <w:i/>
                <w:iCs/>
              </w:rPr>
            </w:pPr>
            <w:r w:rsidRPr="46A0A2E6">
              <w:rPr>
                <w:i/>
                <w:iCs/>
              </w:rPr>
              <w:t>Reguły</w:t>
            </w:r>
          </w:p>
        </w:tc>
      </w:tr>
      <w:tr w:rsidR="0003600B" w14:paraId="24EAF1F1" w14:textId="77777777" w:rsidTr="00ED0976">
        <w:tc>
          <w:tcPr>
            <w:tcW w:w="6256" w:type="dxa"/>
            <w:tcBorders>
              <w:top w:val="single" w:sz="6" w:space="0" w:color="auto"/>
              <w:left w:val="single" w:sz="6" w:space="0" w:color="auto"/>
              <w:bottom w:val="single" w:sz="6" w:space="0" w:color="auto"/>
              <w:right w:val="nil"/>
            </w:tcBorders>
          </w:tcPr>
          <w:p w14:paraId="414A7E63" w14:textId="77777777" w:rsidR="0003600B" w:rsidRPr="007066A3" w:rsidRDefault="0003600B" w:rsidP="00ED0976">
            <w:r>
              <w:t>IE054PL/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61DF6BFD"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533EA273" w14:textId="77777777" w:rsidR="0003600B" w:rsidRPr="007066A3" w:rsidRDefault="0003600B" w:rsidP="00ED0976"/>
        </w:tc>
      </w:tr>
      <w:tr w:rsidR="0003600B" w14:paraId="2AC49535" w14:textId="77777777" w:rsidTr="00ED0976">
        <w:tc>
          <w:tcPr>
            <w:tcW w:w="6256" w:type="dxa"/>
            <w:tcBorders>
              <w:top w:val="nil"/>
              <w:left w:val="single" w:sz="6" w:space="0" w:color="auto"/>
              <w:bottom w:val="single" w:sz="2" w:space="0" w:color="auto"/>
              <w:right w:val="nil"/>
            </w:tcBorders>
          </w:tcPr>
          <w:p w14:paraId="64506E0F" w14:textId="77777777" w:rsidR="0003600B" w:rsidRPr="007066A3"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nil"/>
              <w:left w:val="single" w:sz="2" w:space="0" w:color="auto"/>
              <w:bottom w:val="single" w:sz="2" w:space="0" w:color="auto"/>
              <w:right w:val="nil"/>
            </w:tcBorders>
          </w:tcPr>
          <w:p w14:paraId="7C9B2889"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676F0FF8" w14:textId="77777777" w:rsidR="0003600B" w:rsidRPr="007066A3" w:rsidRDefault="0003600B" w:rsidP="00ED0976"/>
        </w:tc>
      </w:tr>
      <w:tr w:rsidR="0003600B" w14:paraId="49C771E5" w14:textId="77777777" w:rsidTr="00ED0976">
        <w:tc>
          <w:tcPr>
            <w:tcW w:w="6256" w:type="dxa"/>
            <w:tcBorders>
              <w:top w:val="nil"/>
              <w:left w:val="single" w:sz="6" w:space="0" w:color="auto"/>
              <w:bottom w:val="single" w:sz="2" w:space="0" w:color="auto"/>
              <w:right w:val="nil"/>
            </w:tcBorders>
          </w:tcPr>
          <w:p w14:paraId="529CCC3F"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nil"/>
              <w:left w:val="single" w:sz="2" w:space="0" w:color="auto"/>
              <w:bottom w:val="single" w:sz="2" w:space="0" w:color="auto"/>
              <w:right w:val="nil"/>
            </w:tcBorders>
          </w:tcPr>
          <w:p w14:paraId="64547D5A"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859D830" w14:textId="660A017E"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4A4DF0E" w14:textId="77777777" w:rsidTr="00ED0976">
        <w:tc>
          <w:tcPr>
            <w:tcW w:w="6256" w:type="dxa"/>
            <w:tcBorders>
              <w:top w:val="nil"/>
              <w:left w:val="single" w:sz="6" w:space="0" w:color="auto"/>
              <w:bottom w:val="single" w:sz="2" w:space="0" w:color="auto"/>
              <w:right w:val="nil"/>
            </w:tcBorders>
          </w:tcPr>
          <w:p w14:paraId="03692A79"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nil"/>
              <w:left w:val="single" w:sz="2" w:space="0" w:color="auto"/>
              <w:bottom w:val="single" w:sz="2" w:space="0" w:color="auto"/>
              <w:right w:val="nil"/>
            </w:tcBorders>
          </w:tcPr>
          <w:p w14:paraId="748F13FC"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2FFE94F2" w14:textId="53DDB16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3C6FAFB" w14:textId="77777777" w:rsidTr="00ED0976">
        <w:tc>
          <w:tcPr>
            <w:tcW w:w="6256" w:type="dxa"/>
            <w:tcBorders>
              <w:top w:val="nil"/>
              <w:left w:val="single" w:sz="6" w:space="0" w:color="auto"/>
              <w:bottom w:val="single" w:sz="2" w:space="0" w:color="auto"/>
              <w:right w:val="nil"/>
            </w:tcBorders>
          </w:tcPr>
          <w:p w14:paraId="540DFF71"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nil"/>
              <w:left w:val="single" w:sz="2" w:space="0" w:color="auto"/>
              <w:bottom w:val="single" w:sz="2" w:space="0" w:color="auto"/>
              <w:right w:val="nil"/>
            </w:tcBorders>
          </w:tcPr>
          <w:p w14:paraId="380D6659"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51C2511" w14:textId="1F546B60"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398C9649" w14:textId="77777777" w:rsidTr="00ED0976">
        <w:tc>
          <w:tcPr>
            <w:tcW w:w="6256" w:type="dxa"/>
            <w:tcBorders>
              <w:top w:val="nil"/>
              <w:left w:val="single" w:sz="6" w:space="0" w:color="auto"/>
              <w:bottom w:val="single" w:sz="2" w:space="0" w:color="auto"/>
              <w:right w:val="nil"/>
            </w:tcBorders>
          </w:tcPr>
          <w:p w14:paraId="13974820" w14:textId="77777777" w:rsidR="0003600B" w:rsidRPr="007066A3"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nil"/>
              <w:left w:val="single" w:sz="2" w:space="0" w:color="auto"/>
              <w:bottom w:val="single" w:sz="2" w:space="0" w:color="auto"/>
              <w:right w:val="nil"/>
            </w:tcBorders>
          </w:tcPr>
          <w:p w14:paraId="2DB6BE6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56B359E5" w14:textId="71133AE4"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925E9D3" w14:textId="77777777" w:rsidTr="00ED0976">
        <w:tc>
          <w:tcPr>
            <w:tcW w:w="6256" w:type="dxa"/>
            <w:tcBorders>
              <w:top w:val="nil"/>
              <w:left w:val="single" w:sz="6" w:space="0" w:color="auto"/>
              <w:bottom w:val="single" w:sz="2" w:space="0" w:color="auto"/>
              <w:right w:val="nil"/>
            </w:tcBorders>
          </w:tcPr>
          <w:p w14:paraId="616E3E2B" w14:textId="77777777" w:rsidR="0003600B" w:rsidRPr="00F94658" w:rsidRDefault="0003600B" w:rsidP="00ED0976">
            <w:pPr>
              <w:rPr>
                <w:rFonts w:cs="Arial"/>
                <w:color w:val="000000"/>
                <w:szCs w:val="20"/>
              </w:rPr>
            </w:pPr>
            <w:r>
              <w:rPr>
                <w:rFonts w:cs="Arial"/>
                <w:color w:val="000000"/>
                <w:szCs w:val="20"/>
              </w:rPr>
              <w:t>IE054PL/</w:t>
            </w:r>
            <w:proofErr w:type="spellStart"/>
            <w:r>
              <w:rPr>
                <w:szCs w:val="20"/>
              </w:rPr>
              <w:t>CountrySpecificDataPL</w:t>
            </w:r>
            <w:proofErr w:type="spellEnd"/>
            <w:r>
              <w:rPr>
                <w:szCs w:val="20"/>
              </w:rPr>
              <w:t>/</w:t>
            </w:r>
            <w:proofErr w:type="spellStart"/>
            <w:r>
              <w:rPr>
                <w:szCs w:val="20"/>
              </w:rPr>
              <w:t>RepresentativeForCommunication</w:t>
            </w:r>
            <w:proofErr w:type="spellEnd"/>
          </w:p>
        </w:tc>
        <w:tc>
          <w:tcPr>
            <w:tcW w:w="1476" w:type="dxa"/>
            <w:tcBorders>
              <w:top w:val="nil"/>
              <w:left w:val="single" w:sz="2" w:space="0" w:color="auto"/>
              <w:bottom w:val="single" w:sz="2" w:space="0" w:color="auto"/>
              <w:right w:val="nil"/>
            </w:tcBorders>
          </w:tcPr>
          <w:p w14:paraId="5D53D4AE"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741307FA" w14:textId="77777777" w:rsidR="0003600B" w:rsidRDefault="0003600B" w:rsidP="00ED0976">
            <w:pPr>
              <w:jc w:val="left"/>
              <w:rPr>
                <w:szCs w:val="20"/>
              </w:rPr>
            </w:pPr>
            <w:r>
              <w:rPr>
                <w:szCs w:val="20"/>
              </w:rPr>
              <w:t>RP21</w:t>
            </w:r>
          </w:p>
        </w:tc>
      </w:tr>
      <w:tr w:rsidR="0003600B" w14:paraId="69FCA369" w14:textId="77777777" w:rsidTr="00ED0976">
        <w:tc>
          <w:tcPr>
            <w:tcW w:w="6256" w:type="dxa"/>
            <w:tcBorders>
              <w:top w:val="nil"/>
              <w:left w:val="single" w:sz="6" w:space="0" w:color="auto"/>
              <w:bottom w:val="single" w:sz="2" w:space="0" w:color="auto"/>
              <w:right w:val="nil"/>
            </w:tcBorders>
          </w:tcPr>
          <w:p w14:paraId="5E87FB9F" w14:textId="77777777" w:rsidR="0003600B" w:rsidRPr="00F94658" w:rsidRDefault="0003600B" w:rsidP="00ED0976">
            <w:pPr>
              <w:rPr>
                <w:rFonts w:cs="Arial"/>
                <w:color w:val="000000"/>
                <w:szCs w:val="20"/>
              </w:rPr>
            </w:pPr>
            <w:r>
              <w:t>IE054PL/</w:t>
            </w:r>
            <w:r w:rsidRPr="007066A3">
              <w:t>CC</w:t>
            </w:r>
            <w:r>
              <w:t>054</w:t>
            </w:r>
            <w:r w:rsidRPr="007066A3">
              <w:t>C</w:t>
            </w:r>
          </w:p>
        </w:tc>
        <w:tc>
          <w:tcPr>
            <w:tcW w:w="1476" w:type="dxa"/>
            <w:tcBorders>
              <w:top w:val="nil"/>
              <w:left w:val="single" w:sz="2" w:space="0" w:color="auto"/>
              <w:bottom w:val="single" w:sz="2" w:space="0" w:color="auto"/>
              <w:right w:val="nil"/>
            </w:tcBorders>
          </w:tcPr>
          <w:p w14:paraId="21CCF6E7"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4F28C439" w14:textId="77777777" w:rsidR="0003600B" w:rsidRDefault="0003600B" w:rsidP="00ED0976">
            <w:pPr>
              <w:jc w:val="left"/>
              <w:rPr>
                <w:szCs w:val="20"/>
              </w:rPr>
            </w:pPr>
          </w:p>
        </w:tc>
      </w:tr>
      <w:tr w:rsidR="0003600B" w14:paraId="01872981" w14:textId="77777777" w:rsidTr="00ED0976">
        <w:tc>
          <w:tcPr>
            <w:tcW w:w="6256" w:type="dxa"/>
            <w:tcBorders>
              <w:top w:val="nil"/>
              <w:left w:val="single" w:sz="6" w:space="0" w:color="auto"/>
              <w:bottom w:val="single" w:sz="2" w:space="0" w:color="auto"/>
              <w:right w:val="nil"/>
            </w:tcBorders>
          </w:tcPr>
          <w:p w14:paraId="1C15D1C8" w14:textId="77777777" w:rsidR="0003600B" w:rsidRDefault="0003600B" w:rsidP="00ED0976">
            <w:r>
              <w:t>IE054PL/</w:t>
            </w:r>
            <w:r w:rsidRPr="46A0A2E6">
              <w:rPr>
                <w:rFonts w:cs="Arial"/>
                <w:color w:val="000000" w:themeColor="text1"/>
              </w:rPr>
              <w:t>CC</w:t>
            </w:r>
            <w:r>
              <w:rPr>
                <w:rFonts w:cs="Arial"/>
                <w:color w:val="000000" w:themeColor="text1"/>
              </w:rPr>
              <w:t>054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C1DA8F2"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E703BC" w14:textId="77777777" w:rsidR="0003600B" w:rsidRDefault="0003600B" w:rsidP="00ED0976">
            <w:pPr>
              <w:jc w:val="left"/>
            </w:pPr>
          </w:p>
        </w:tc>
      </w:tr>
      <w:tr w:rsidR="0003600B" w14:paraId="019EC960" w14:textId="77777777" w:rsidTr="00ED0976">
        <w:tc>
          <w:tcPr>
            <w:tcW w:w="6256" w:type="dxa"/>
            <w:tcBorders>
              <w:top w:val="nil"/>
              <w:left w:val="single" w:sz="6" w:space="0" w:color="auto"/>
              <w:bottom w:val="single" w:sz="2" w:space="0" w:color="auto"/>
              <w:right w:val="nil"/>
            </w:tcBorders>
          </w:tcPr>
          <w:p w14:paraId="394FE40C" w14:textId="77777777" w:rsidR="0003600B" w:rsidRDefault="0003600B" w:rsidP="00ED0976">
            <w:r>
              <w:t>IE054PL/CC054C/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48EC845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49CE235" w14:textId="77777777" w:rsidR="0003600B" w:rsidRDefault="0003600B" w:rsidP="00ED0976">
            <w:pPr>
              <w:jc w:val="left"/>
            </w:pPr>
          </w:p>
        </w:tc>
      </w:tr>
      <w:tr w:rsidR="0003600B" w14:paraId="3D7A850D" w14:textId="77777777" w:rsidTr="00ED0976">
        <w:tc>
          <w:tcPr>
            <w:tcW w:w="6256" w:type="dxa"/>
            <w:tcBorders>
              <w:top w:val="nil"/>
              <w:left w:val="single" w:sz="6" w:space="0" w:color="auto"/>
              <w:bottom w:val="single" w:sz="2" w:space="0" w:color="auto"/>
              <w:right w:val="nil"/>
            </w:tcBorders>
          </w:tcPr>
          <w:p w14:paraId="43A00B3E" w14:textId="77777777" w:rsidR="0003600B" w:rsidRDefault="0003600B" w:rsidP="00ED0976">
            <w:r>
              <w:t>IE054PL/CC054C/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6DDC192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BE9583" w14:textId="77777777" w:rsidR="0003600B" w:rsidRDefault="0003600B" w:rsidP="00ED0976">
            <w:pPr>
              <w:jc w:val="left"/>
            </w:pPr>
          </w:p>
        </w:tc>
      </w:tr>
      <w:tr w:rsidR="0003600B" w14:paraId="2717CB61" w14:textId="77777777" w:rsidTr="00ED0976">
        <w:tc>
          <w:tcPr>
            <w:tcW w:w="6256" w:type="dxa"/>
            <w:tcBorders>
              <w:top w:val="nil"/>
              <w:left w:val="single" w:sz="6" w:space="0" w:color="auto"/>
              <w:bottom w:val="single" w:sz="2" w:space="0" w:color="auto"/>
              <w:right w:val="nil"/>
            </w:tcBorders>
          </w:tcPr>
          <w:p w14:paraId="204F21FC" w14:textId="77777777" w:rsidR="0003600B" w:rsidRPr="007066A3" w:rsidRDefault="0003600B" w:rsidP="00ED0976">
            <w:r>
              <w:t>IE054PL/CC054C/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16D7875B"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5707A7C" w14:textId="77777777" w:rsidR="0003600B" w:rsidRPr="007066A3" w:rsidRDefault="0003600B" w:rsidP="00ED0976">
            <w:pPr>
              <w:jc w:val="left"/>
            </w:pPr>
            <w:r>
              <w:t>C0250</w:t>
            </w:r>
          </w:p>
        </w:tc>
      </w:tr>
      <w:tr w:rsidR="0003600B" w14:paraId="5536D20F" w14:textId="77777777" w:rsidTr="00ED0976">
        <w:tc>
          <w:tcPr>
            <w:tcW w:w="6256" w:type="dxa"/>
            <w:tcBorders>
              <w:top w:val="single" w:sz="2" w:space="0" w:color="auto"/>
              <w:left w:val="single" w:sz="6" w:space="0" w:color="auto"/>
              <w:bottom w:val="single" w:sz="2" w:space="0" w:color="auto"/>
              <w:right w:val="nil"/>
            </w:tcBorders>
          </w:tcPr>
          <w:p w14:paraId="56E20408" w14:textId="77777777" w:rsidR="0003600B" w:rsidRDefault="0003600B" w:rsidP="00ED0976">
            <w:pPr>
              <w:spacing w:before="20" w:after="20"/>
              <w:ind w:right="80"/>
            </w:pPr>
            <w:r>
              <w:t>IE054PL/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37C17ECC"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52A346D" w14:textId="77777777" w:rsidR="0003600B" w:rsidRDefault="0003600B" w:rsidP="00ED0976">
            <w:pPr>
              <w:spacing w:before="20" w:after="20"/>
              <w:ind w:right="80"/>
              <w:jc w:val="left"/>
            </w:pPr>
            <w:r>
              <w:t>RP19;</w:t>
            </w:r>
          </w:p>
          <w:p w14:paraId="0F29E4AF" w14:textId="77777777" w:rsidR="0003600B" w:rsidRDefault="0003600B" w:rsidP="00ED0976">
            <w:pPr>
              <w:spacing w:before="20" w:after="20"/>
              <w:ind w:right="80"/>
              <w:jc w:val="left"/>
            </w:pPr>
            <w:r>
              <w:t>RP20</w:t>
            </w:r>
          </w:p>
        </w:tc>
      </w:tr>
    </w:tbl>
    <w:p w14:paraId="3325640A" w14:textId="77777777" w:rsidR="0003600B" w:rsidRDefault="0003600B" w:rsidP="0003600B"/>
    <w:p w14:paraId="3C7B9E43" w14:textId="77777777" w:rsidR="0003600B" w:rsidRPr="00A508C2" w:rsidRDefault="0003600B" w:rsidP="00887B5C">
      <w:pPr>
        <w:pStyle w:val="Akapitzlist"/>
        <w:keepNext/>
        <w:widowControl w:val="0"/>
        <w:numPr>
          <w:ilvl w:val="0"/>
          <w:numId w:val="41"/>
        </w:numPr>
        <w:autoSpaceDE w:val="0"/>
        <w:autoSpaceDN w:val="0"/>
        <w:adjustRightInd w:val="0"/>
        <w:spacing w:before="20" w:after="20"/>
        <w:ind w:right="79"/>
        <w:rPr>
          <w:b/>
          <w:bCs/>
          <w:u w:val="single"/>
        </w:rPr>
      </w:pPr>
      <w:r w:rsidRPr="00A508C2">
        <w:rPr>
          <w:b/>
          <w:bCs/>
          <w:u w:val="single"/>
        </w:rPr>
        <w:t xml:space="preserve">Element - </w:t>
      </w:r>
      <w:r>
        <w:rPr>
          <w:b/>
          <w:bCs/>
          <w:u w:val="single"/>
        </w:rPr>
        <w:t>/IE054PL/</w:t>
      </w:r>
      <w:proofErr w:type="spellStart"/>
      <w:r>
        <w:rPr>
          <w:b/>
          <w:bCs/>
          <w:u w:val="single"/>
        </w:rPr>
        <w:t>CountrySpecificDataPL</w:t>
      </w:r>
      <w:proofErr w:type="spellEnd"/>
    </w:p>
    <w:p w14:paraId="6D7346E1" w14:textId="77777777" w:rsidR="0003600B" w:rsidRDefault="0003600B" w:rsidP="00887B5C">
      <w:pPr>
        <w:keepNext/>
        <w:widowControl w:val="0"/>
        <w:numPr>
          <w:ilvl w:val="1"/>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7A731E12"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94DDC4B" w14:textId="77777777" w:rsidTr="00822F10">
        <w:tc>
          <w:tcPr>
            <w:tcW w:w="911" w:type="pct"/>
            <w:tcBorders>
              <w:top w:val="single" w:sz="6" w:space="0" w:color="auto"/>
              <w:left w:val="single" w:sz="6" w:space="0" w:color="auto"/>
              <w:bottom w:val="single" w:sz="6" w:space="0" w:color="auto"/>
              <w:right w:val="nil"/>
            </w:tcBorders>
            <w:hideMark/>
          </w:tcPr>
          <w:p w14:paraId="28D95E15"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5FB1390"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C2A3D2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79B439"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703D6A3"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33BB31E" w14:textId="77777777" w:rsidTr="00822F10">
        <w:tc>
          <w:tcPr>
            <w:tcW w:w="911" w:type="pct"/>
            <w:tcBorders>
              <w:top w:val="single" w:sz="6" w:space="0" w:color="auto"/>
              <w:left w:val="single" w:sz="6" w:space="0" w:color="auto"/>
              <w:bottom w:val="single" w:sz="2" w:space="0" w:color="auto"/>
              <w:right w:val="nil"/>
            </w:tcBorders>
            <w:hideMark/>
          </w:tcPr>
          <w:p w14:paraId="7B09021C"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23A2D65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0084844" w14:textId="321039AF"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8C927C1"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806E2CA"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B374AC1" w14:textId="77777777" w:rsidR="00D85157" w:rsidRDefault="00D85157" w:rsidP="00822F10">
            <w:pPr>
              <w:widowControl w:val="0"/>
              <w:adjustRightInd w:val="0"/>
              <w:spacing w:before="20" w:after="20"/>
              <w:ind w:left="80" w:right="80"/>
            </w:pPr>
          </w:p>
        </w:tc>
      </w:tr>
    </w:tbl>
    <w:p w14:paraId="78521151" w14:textId="77777777" w:rsidR="00D85157" w:rsidRDefault="00D85157" w:rsidP="0003600B">
      <w:pPr>
        <w:keepNext/>
        <w:widowControl w:val="0"/>
        <w:autoSpaceDE w:val="0"/>
        <w:autoSpaceDN w:val="0"/>
        <w:adjustRightInd w:val="0"/>
        <w:spacing w:before="20" w:after="20" w:line="240" w:lineRule="auto"/>
        <w:ind w:right="79"/>
        <w:jc w:val="left"/>
      </w:pPr>
    </w:p>
    <w:p w14:paraId="2D558DF4"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4633956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5BD239" w14:textId="77777777" w:rsidTr="00ED0976">
        <w:tc>
          <w:tcPr>
            <w:tcW w:w="911" w:type="pct"/>
            <w:tcBorders>
              <w:top w:val="single" w:sz="6" w:space="0" w:color="auto"/>
              <w:left w:val="single" w:sz="6" w:space="0" w:color="auto"/>
              <w:bottom w:val="single" w:sz="6" w:space="0" w:color="auto"/>
              <w:right w:val="nil"/>
            </w:tcBorders>
            <w:hideMark/>
          </w:tcPr>
          <w:p w14:paraId="43F70F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820F4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33D9EE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E0519B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4B97F7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AA9591D" w14:textId="77777777" w:rsidTr="00ED0976">
        <w:tc>
          <w:tcPr>
            <w:tcW w:w="911" w:type="pct"/>
            <w:tcBorders>
              <w:top w:val="single" w:sz="6" w:space="0" w:color="auto"/>
              <w:left w:val="single" w:sz="6" w:space="0" w:color="auto"/>
              <w:bottom w:val="single" w:sz="2" w:space="0" w:color="auto"/>
              <w:right w:val="nil"/>
            </w:tcBorders>
            <w:hideMark/>
          </w:tcPr>
          <w:p w14:paraId="5C9C8E07"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7D017AA8"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CCB7040"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39E0C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4EE4B9" w14:textId="77777777" w:rsidR="0003600B" w:rsidRDefault="0003600B" w:rsidP="00ED0976">
            <w:pPr>
              <w:widowControl w:val="0"/>
              <w:adjustRightInd w:val="0"/>
              <w:spacing w:before="20" w:after="20"/>
              <w:ind w:left="80" w:right="80"/>
            </w:pPr>
          </w:p>
        </w:tc>
      </w:tr>
    </w:tbl>
    <w:p w14:paraId="1DCC611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44B561A2"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8800CC8" w14:textId="77777777" w:rsidTr="00ED0976">
        <w:tc>
          <w:tcPr>
            <w:tcW w:w="911" w:type="pct"/>
            <w:tcBorders>
              <w:top w:val="single" w:sz="6" w:space="0" w:color="auto"/>
              <w:left w:val="single" w:sz="6" w:space="0" w:color="auto"/>
              <w:bottom w:val="single" w:sz="6" w:space="0" w:color="auto"/>
              <w:right w:val="nil"/>
            </w:tcBorders>
            <w:hideMark/>
          </w:tcPr>
          <w:p w14:paraId="7D6F59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3BAC8D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FB88E9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431B9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851B9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D45CCD" w14:textId="77777777" w:rsidTr="00ED0976">
        <w:tc>
          <w:tcPr>
            <w:tcW w:w="911" w:type="pct"/>
            <w:tcBorders>
              <w:top w:val="single" w:sz="6" w:space="0" w:color="auto"/>
              <w:left w:val="single" w:sz="6" w:space="0" w:color="auto"/>
              <w:bottom w:val="single" w:sz="2" w:space="0" w:color="auto"/>
              <w:right w:val="nil"/>
            </w:tcBorders>
            <w:hideMark/>
          </w:tcPr>
          <w:p w14:paraId="53770C7A"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19268A86"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769D0739"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12B20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E786C01" w14:textId="3066CDB1"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9F8DBD9"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7B16D039"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04DD8B5" w14:textId="77777777" w:rsidTr="00ED0976">
        <w:tc>
          <w:tcPr>
            <w:tcW w:w="911" w:type="pct"/>
            <w:tcBorders>
              <w:top w:val="single" w:sz="6" w:space="0" w:color="auto"/>
              <w:left w:val="single" w:sz="6" w:space="0" w:color="auto"/>
              <w:bottom w:val="single" w:sz="6" w:space="0" w:color="auto"/>
              <w:right w:val="nil"/>
            </w:tcBorders>
            <w:hideMark/>
          </w:tcPr>
          <w:p w14:paraId="353F03F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D8895F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EE002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48855F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57E73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4946827" w14:textId="77777777" w:rsidTr="00ED0976">
        <w:tc>
          <w:tcPr>
            <w:tcW w:w="911" w:type="pct"/>
            <w:tcBorders>
              <w:top w:val="single" w:sz="6" w:space="0" w:color="auto"/>
              <w:left w:val="single" w:sz="6" w:space="0" w:color="auto"/>
              <w:bottom w:val="single" w:sz="2" w:space="0" w:color="auto"/>
              <w:right w:val="nil"/>
            </w:tcBorders>
            <w:hideMark/>
          </w:tcPr>
          <w:p w14:paraId="1F8D8AA2" w14:textId="77777777" w:rsidR="00F55E79" w:rsidRPr="00C57C12" w:rsidRDefault="00F55E79" w:rsidP="00F55E79">
            <w:pPr>
              <w:shd w:val="clear" w:color="auto" w:fill="FFFFFE"/>
              <w:spacing w:line="285" w:lineRule="atLeast"/>
              <w:jc w:val="left"/>
              <w:rPr>
                <w:rFonts w:cs="Arial"/>
                <w:color w:val="000000" w:themeColor="text1"/>
                <w:szCs w:val="20"/>
              </w:rPr>
            </w:pPr>
            <w:proofErr w:type="spellStart"/>
            <w:r w:rsidRPr="00C57C12">
              <w:rPr>
                <w:rFonts w:cs="Arial"/>
                <w:color w:val="000000" w:themeColor="text1"/>
                <w:szCs w:val="20"/>
              </w:rPr>
              <w:lastRenderedPageBreak/>
              <w:t>idSEAP</w:t>
            </w:r>
            <w:proofErr w:type="spellEnd"/>
          </w:p>
          <w:p w14:paraId="757F8CA4" w14:textId="7128CF80"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943573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77547D2"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19512CA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A2A51E3" w14:textId="77777777" w:rsidR="0003600B" w:rsidRDefault="0003600B" w:rsidP="00ED0976">
            <w:pPr>
              <w:widowControl w:val="0"/>
              <w:adjustRightInd w:val="0"/>
              <w:spacing w:before="20" w:after="20"/>
              <w:ind w:left="80" w:right="80"/>
            </w:pPr>
          </w:p>
        </w:tc>
      </w:tr>
    </w:tbl>
    <w:p w14:paraId="6C6C6F3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6F38306"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59FF5A0" w14:textId="77777777" w:rsidTr="004122FF">
        <w:tc>
          <w:tcPr>
            <w:tcW w:w="911" w:type="pct"/>
            <w:tcBorders>
              <w:top w:val="single" w:sz="6" w:space="0" w:color="auto"/>
              <w:left w:val="single" w:sz="6" w:space="0" w:color="auto"/>
              <w:bottom w:val="single" w:sz="4" w:space="0" w:color="auto"/>
              <w:right w:val="nil"/>
            </w:tcBorders>
            <w:hideMark/>
          </w:tcPr>
          <w:p w14:paraId="16F642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05BD03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4E66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D15EB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22C395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0757BBE" w14:textId="77777777" w:rsidTr="004122FF">
        <w:tc>
          <w:tcPr>
            <w:tcW w:w="911" w:type="pct"/>
            <w:tcBorders>
              <w:top w:val="single" w:sz="4" w:space="0" w:color="auto"/>
              <w:left w:val="single" w:sz="4" w:space="0" w:color="auto"/>
              <w:bottom w:val="single" w:sz="4" w:space="0" w:color="auto"/>
              <w:right w:val="single" w:sz="4" w:space="0" w:color="auto"/>
            </w:tcBorders>
            <w:hideMark/>
          </w:tcPr>
          <w:p w14:paraId="449ED81C"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CD593F9"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489A7D37"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69C284F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72E2D9" w14:textId="77777777" w:rsidR="0003600B" w:rsidRDefault="0003600B" w:rsidP="00ED0976">
            <w:pPr>
              <w:widowControl w:val="0"/>
              <w:adjustRightInd w:val="0"/>
              <w:spacing w:before="20" w:after="20"/>
              <w:ind w:left="80" w:right="80"/>
            </w:pPr>
          </w:p>
        </w:tc>
      </w:tr>
      <w:tr w:rsidR="0003600B" w:rsidRPr="00BD610A" w14:paraId="01065761" w14:textId="77777777" w:rsidTr="004122FF">
        <w:tc>
          <w:tcPr>
            <w:tcW w:w="911" w:type="pct"/>
            <w:tcBorders>
              <w:top w:val="single" w:sz="4" w:space="0" w:color="auto"/>
              <w:left w:val="single" w:sz="4" w:space="0" w:color="auto"/>
              <w:bottom w:val="single" w:sz="4" w:space="0" w:color="auto"/>
              <w:right w:val="single" w:sz="4" w:space="0" w:color="auto"/>
            </w:tcBorders>
          </w:tcPr>
          <w:p w14:paraId="16190ADB"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59C23D70"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0BBBCF47"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3F0B8540"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03B367" w14:textId="77777777" w:rsidR="0003600B" w:rsidRPr="00BD610A" w:rsidRDefault="0003600B" w:rsidP="00ED0976">
            <w:pPr>
              <w:widowControl w:val="0"/>
              <w:adjustRightInd w:val="0"/>
              <w:spacing w:before="20" w:after="20"/>
              <w:ind w:left="80" w:right="80"/>
            </w:pPr>
          </w:p>
        </w:tc>
      </w:tr>
    </w:tbl>
    <w:p w14:paraId="6B52D95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469964E" w14:textId="77777777" w:rsidR="0003600B" w:rsidRPr="00FC7FA5" w:rsidRDefault="0003600B" w:rsidP="00887B5C">
      <w:pPr>
        <w:pStyle w:val="Akapitzlist"/>
        <w:keepNext/>
        <w:widowControl w:val="0"/>
        <w:numPr>
          <w:ilvl w:val="1"/>
          <w:numId w:val="41"/>
        </w:numPr>
        <w:autoSpaceDE w:val="0"/>
        <w:autoSpaceDN w:val="0"/>
        <w:adjustRightInd w:val="0"/>
        <w:spacing w:before="20" w:after="20"/>
        <w:ind w:right="79"/>
        <w:rPr>
          <w:b/>
          <w:bCs/>
          <w:u w:val="single"/>
        </w:rPr>
      </w:pPr>
      <w:r w:rsidRPr="00FC7FA5">
        <w:rPr>
          <w:b/>
          <w:bCs/>
          <w:u w:val="single"/>
        </w:rPr>
        <w:t xml:space="preserve">Element - </w:t>
      </w:r>
      <w:r>
        <w:rPr>
          <w:b/>
          <w:bCs/>
          <w:u w:val="single"/>
        </w:rPr>
        <w:t>/IE054PL/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41B82BB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 xml:space="preserve">osoby uprawnionej do procedury </w:t>
      </w:r>
      <w:proofErr w:type="spellStart"/>
      <w:r>
        <w:rPr>
          <w:rFonts w:eastAsia="Arial Unicode MS"/>
        </w:rPr>
        <w:t>tranzuty</w:t>
      </w:r>
      <w:proofErr w:type="spellEnd"/>
      <w:r>
        <w:rPr>
          <w:rFonts w:eastAsia="Arial Unicode MS"/>
        </w:rPr>
        <w:t xml:space="preserve">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79CA01C8" w14:textId="77777777" w:rsidTr="00ED0976">
        <w:tc>
          <w:tcPr>
            <w:tcW w:w="859" w:type="pct"/>
            <w:tcBorders>
              <w:top w:val="single" w:sz="6" w:space="0" w:color="auto"/>
              <w:left w:val="single" w:sz="6" w:space="0" w:color="auto"/>
              <w:bottom w:val="single" w:sz="4" w:space="0" w:color="auto"/>
              <w:right w:val="nil"/>
            </w:tcBorders>
          </w:tcPr>
          <w:p w14:paraId="5170FAB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64F416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98C0C9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6CCBDB7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3B0340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E99C7B" w14:textId="77777777" w:rsidTr="00ED0976">
        <w:tc>
          <w:tcPr>
            <w:tcW w:w="859" w:type="pct"/>
            <w:tcBorders>
              <w:top w:val="single" w:sz="4" w:space="0" w:color="auto"/>
              <w:left w:val="single" w:sz="4" w:space="0" w:color="auto"/>
              <w:bottom w:val="single" w:sz="4" w:space="0" w:color="auto"/>
              <w:right w:val="single" w:sz="4" w:space="0" w:color="auto"/>
            </w:tcBorders>
          </w:tcPr>
          <w:p w14:paraId="55B349CB" w14:textId="45AD5F61"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5A22DF90"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06E789F5"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BA42C0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643A194D"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424D7A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72DC25" w14:textId="77777777" w:rsidR="0003600B" w:rsidRDefault="0003600B" w:rsidP="00887B5C">
      <w:pPr>
        <w:keepNext/>
        <w:widowControl w:val="0"/>
        <w:numPr>
          <w:ilvl w:val="0"/>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/IE054PL/CC054C</w:t>
      </w:r>
    </w:p>
    <w:p w14:paraId="6574382D"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7A0489" w14:textId="77777777" w:rsidTr="00ED0976">
        <w:tc>
          <w:tcPr>
            <w:tcW w:w="911" w:type="pct"/>
            <w:tcBorders>
              <w:top w:val="single" w:sz="6" w:space="0" w:color="auto"/>
              <w:left w:val="single" w:sz="6" w:space="0" w:color="auto"/>
              <w:bottom w:val="single" w:sz="6" w:space="0" w:color="auto"/>
              <w:right w:val="nil"/>
            </w:tcBorders>
            <w:hideMark/>
          </w:tcPr>
          <w:p w14:paraId="369C14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BDF50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E6E1E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84CDDE"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DA870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7B88247" w14:textId="77777777" w:rsidTr="00ED0976">
        <w:tc>
          <w:tcPr>
            <w:tcW w:w="911" w:type="pct"/>
            <w:tcBorders>
              <w:top w:val="single" w:sz="6" w:space="0" w:color="auto"/>
              <w:left w:val="single" w:sz="6" w:space="0" w:color="auto"/>
              <w:bottom w:val="single" w:sz="6" w:space="0" w:color="auto"/>
              <w:right w:val="nil"/>
            </w:tcBorders>
            <w:hideMark/>
          </w:tcPr>
          <w:p w14:paraId="040CC73A"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7943AC2C" w14:textId="5CB1274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431055A" w14:textId="13B62A6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7A720C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1A1D015" w14:textId="77777777" w:rsidR="0003600B" w:rsidRDefault="0003600B" w:rsidP="00ED0976">
            <w:pPr>
              <w:widowControl w:val="0"/>
              <w:adjustRightInd w:val="0"/>
              <w:spacing w:before="20" w:after="20"/>
              <w:ind w:left="80" w:right="80"/>
            </w:pPr>
          </w:p>
        </w:tc>
      </w:tr>
    </w:tbl>
    <w:p w14:paraId="7C6AD706"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9C7FD7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02CA62B" w14:textId="77777777" w:rsidTr="793BE593">
        <w:tc>
          <w:tcPr>
            <w:tcW w:w="911" w:type="pct"/>
            <w:tcBorders>
              <w:top w:val="single" w:sz="6" w:space="0" w:color="auto"/>
              <w:left w:val="single" w:sz="6" w:space="0" w:color="auto"/>
              <w:bottom w:val="single" w:sz="4" w:space="0" w:color="auto"/>
              <w:right w:val="nil"/>
            </w:tcBorders>
            <w:hideMark/>
          </w:tcPr>
          <w:p w14:paraId="7854651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8B65A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B5F20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D122E7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D8D48B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1573C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BEFB748" w14:textId="2730EC13" w:rsidR="0003600B" w:rsidRDefault="24F4FABB"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26572212"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77C2C90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6A61B9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DE70C" w14:textId="77777777" w:rsidR="0003600B" w:rsidRDefault="0003600B" w:rsidP="00ED0976">
            <w:pPr>
              <w:widowControl w:val="0"/>
              <w:adjustRightInd w:val="0"/>
              <w:spacing w:before="20" w:after="20"/>
              <w:ind w:left="80" w:right="80"/>
            </w:pPr>
          </w:p>
        </w:tc>
      </w:tr>
      <w:tr w:rsidR="0003600B" w14:paraId="568BA986" w14:textId="77777777" w:rsidTr="793BE593">
        <w:tc>
          <w:tcPr>
            <w:tcW w:w="911" w:type="pct"/>
            <w:tcBorders>
              <w:top w:val="single" w:sz="4" w:space="0" w:color="auto"/>
              <w:left w:val="single" w:sz="4" w:space="0" w:color="auto"/>
              <w:bottom w:val="single" w:sz="4" w:space="0" w:color="auto"/>
              <w:right w:val="single" w:sz="4" w:space="0" w:color="auto"/>
            </w:tcBorders>
          </w:tcPr>
          <w:p w14:paraId="1C067607" w14:textId="1ADD5498" w:rsidR="0003600B" w:rsidRDefault="6CEFAA9C"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3EEAA5E3"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AC9E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C50BE5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A21EFD" w14:textId="77777777" w:rsidR="0003600B" w:rsidRDefault="0003600B" w:rsidP="00ED0976">
            <w:pPr>
              <w:widowControl w:val="0"/>
              <w:adjustRightInd w:val="0"/>
              <w:spacing w:before="20" w:after="20"/>
              <w:ind w:left="80" w:right="80"/>
            </w:pPr>
          </w:p>
        </w:tc>
      </w:tr>
      <w:tr w:rsidR="0003600B" w14:paraId="5A9D80B7" w14:textId="77777777" w:rsidTr="793BE593">
        <w:tc>
          <w:tcPr>
            <w:tcW w:w="911" w:type="pct"/>
            <w:tcBorders>
              <w:top w:val="single" w:sz="4" w:space="0" w:color="auto"/>
              <w:left w:val="single" w:sz="4" w:space="0" w:color="auto"/>
              <w:bottom w:val="single" w:sz="4" w:space="0" w:color="auto"/>
              <w:right w:val="single" w:sz="4" w:space="0" w:color="auto"/>
            </w:tcBorders>
          </w:tcPr>
          <w:p w14:paraId="46F35CCF" w14:textId="38030DD5" w:rsidR="0003600B" w:rsidRDefault="12DA275D"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013C56F5" w14:textId="159BF7D5"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02E09BBF"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DC39E5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9E5E89" w14:textId="77777777" w:rsidR="0003600B" w:rsidRDefault="0003600B" w:rsidP="00ED0976">
            <w:pPr>
              <w:widowControl w:val="0"/>
              <w:adjustRightInd w:val="0"/>
              <w:spacing w:before="20" w:after="20"/>
              <w:ind w:left="80" w:right="80"/>
            </w:pPr>
            <w:r>
              <w:t>G0002</w:t>
            </w:r>
          </w:p>
        </w:tc>
      </w:tr>
      <w:tr w:rsidR="0003600B" w14:paraId="5DDD5084" w14:textId="77777777" w:rsidTr="793BE593">
        <w:tc>
          <w:tcPr>
            <w:tcW w:w="911" w:type="pct"/>
            <w:tcBorders>
              <w:top w:val="single" w:sz="4" w:space="0" w:color="auto"/>
              <w:left w:val="single" w:sz="4" w:space="0" w:color="auto"/>
              <w:bottom w:val="single" w:sz="4" w:space="0" w:color="auto"/>
              <w:right w:val="single" w:sz="4" w:space="0" w:color="auto"/>
            </w:tcBorders>
          </w:tcPr>
          <w:p w14:paraId="675FC93D" w14:textId="68366A36"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4110509" w14:textId="2051B8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0BFAF86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6190C0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EEBE9" w14:textId="77777777" w:rsidR="0003600B" w:rsidRDefault="0003600B" w:rsidP="00ED0976">
            <w:pPr>
              <w:widowControl w:val="0"/>
              <w:adjustRightInd w:val="0"/>
              <w:spacing w:before="20" w:after="20"/>
              <w:ind w:left="80" w:right="80"/>
            </w:pPr>
            <w:r>
              <w:t>RP50</w:t>
            </w:r>
          </w:p>
        </w:tc>
      </w:tr>
      <w:tr w:rsidR="0003600B" w14:paraId="36635C2F" w14:textId="77777777" w:rsidTr="793BE593">
        <w:tc>
          <w:tcPr>
            <w:tcW w:w="911" w:type="pct"/>
            <w:tcBorders>
              <w:top w:val="single" w:sz="4" w:space="0" w:color="auto"/>
              <w:left w:val="single" w:sz="4" w:space="0" w:color="auto"/>
              <w:bottom w:val="single" w:sz="4" w:space="0" w:color="auto"/>
              <w:right w:val="single" w:sz="4" w:space="0" w:color="auto"/>
            </w:tcBorders>
          </w:tcPr>
          <w:p w14:paraId="0E66AFFF" w14:textId="0A957E8D" w:rsidR="0003600B" w:rsidRDefault="33458041"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47A8D8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C9416E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183EC7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B7FF193" w14:textId="77777777" w:rsidR="0003600B" w:rsidRDefault="0003600B" w:rsidP="00ED0976">
            <w:pPr>
              <w:widowControl w:val="0"/>
              <w:adjustRightInd w:val="0"/>
              <w:spacing w:before="20" w:after="20"/>
              <w:ind w:left="80" w:right="80"/>
            </w:pPr>
          </w:p>
        </w:tc>
      </w:tr>
      <w:tr w:rsidR="0003600B" w14:paraId="14C84715" w14:textId="77777777" w:rsidTr="793BE593">
        <w:tc>
          <w:tcPr>
            <w:tcW w:w="911" w:type="pct"/>
            <w:tcBorders>
              <w:top w:val="single" w:sz="4" w:space="0" w:color="auto"/>
              <w:left w:val="single" w:sz="4" w:space="0" w:color="auto"/>
              <w:bottom w:val="single" w:sz="4" w:space="0" w:color="auto"/>
              <w:right w:val="single" w:sz="4" w:space="0" w:color="auto"/>
            </w:tcBorders>
          </w:tcPr>
          <w:p w14:paraId="1CD4515E" w14:textId="24248E0A" w:rsidR="0003600B" w:rsidRDefault="78D4C8DB"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84231E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54</w:t>
            </w:r>
          </w:p>
        </w:tc>
        <w:tc>
          <w:tcPr>
            <w:tcW w:w="711" w:type="pct"/>
            <w:tcBorders>
              <w:top w:val="single" w:sz="4" w:space="0" w:color="auto"/>
              <w:left w:val="single" w:sz="4" w:space="0" w:color="auto"/>
              <w:bottom w:val="single" w:sz="4" w:space="0" w:color="auto"/>
              <w:right w:val="single" w:sz="4" w:space="0" w:color="auto"/>
            </w:tcBorders>
          </w:tcPr>
          <w:p w14:paraId="3E8151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23181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28A88B" w14:textId="77777777" w:rsidR="0003600B" w:rsidRDefault="0003600B" w:rsidP="00ED0976">
            <w:pPr>
              <w:widowControl w:val="0"/>
              <w:adjustRightInd w:val="0"/>
              <w:spacing w:before="20" w:after="20"/>
              <w:ind w:left="80" w:right="80"/>
            </w:pPr>
            <w:r>
              <w:t>C0511</w:t>
            </w:r>
            <w:r w:rsidR="000C2022">
              <w:t>;</w:t>
            </w:r>
          </w:p>
          <w:p w14:paraId="403D8FF3" w14:textId="001CAB1C" w:rsidR="000C2022" w:rsidRDefault="000C2022" w:rsidP="00ED0976">
            <w:pPr>
              <w:widowControl w:val="0"/>
              <w:adjustRightInd w:val="0"/>
              <w:spacing w:before="20" w:after="20"/>
              <w:ind w:left="80" w:right="80"/>
            </w:pPr>
            <w:r>
              <w:t>R0008</w:t>
            </w:r>
          </w:p>
        </w:tc>
      </w:tr>
    </w:tbl>
    <w:p w14:paraId="625BA706" w14:textId="77777777" w:rsidR="0003600B" w:rsidRDefault="0003600B" w:rsidP="0003600B"/>
    <w:p w14:paraId="71238C6F" w14:textId="77777777" w:rsidR="0003600B" w:rsidRPr="001A48EA" w:rsidRDefault="0003600B" w:rsidP="00887B5C">
      <w:pPr>
        <w:pStyle w:val="Akapitzlist"/>
        <w:numPr>
          <w:ilvl w:val="1"/>
          <w:numId w:val="41"/>
        </w:numPr>
        <w:spacing w:before="20" w:after="20"/>
        <w:ind w:right="80"/>
        <w:rPr>
          <w:b/>
          <w:bCs/>
          <w:u w:val="single"/>
        </w:rPr>
      </w:pPr>
      <w:r w:rsidRPr="001A48EA">
        <w:rPr>
          <w:b/>
          <w:bCs/>
          <w:u w:val="single"/>
        </w:rPr>
        <w:t xml:space="preserve">Element - </w:t>
      </w:r>
      <w:r>
        <w:rPr>
          <w:b/>
          <w:bCs/>
          <w:u w:val="single"/>
        </w:rPr>
        <w:t>/IE054PL/</w:t>
      </w:r>
      <w:r w:rsidRPr="001A48EA">
        <w:rPr>
          <w:b/>
          <w:bCs/>
          <w:u w:val="single"/>
        </w:rPr>
        <w:t>CC</w:t>
      </w:r>
      <w:r>
        <w:rPr>
          <w:b/>
          <w:bCs/>
          <w:u w:val="single"/>
        </w:rPr>
        <w:t>054</w:t>
      </w:r>
      <w:r w:rsidRPr="001A48EA">
        <w:rPr>
          <w:b/>
          <w:bCs/>
          <w:u w:val="single"/>
        </w:rPr>
        <w:t>C</w:t>
      </w:r>
      <w:r>
        <w:rPr>
          <w:b/>
          <w:bCs/>
          <w:u w:val="single"/>
        </w:rPr>
        <w:t>/</w:t>
      </w:r>
      <w:proofErr w:type="spellStart"/>
      <w:r w:rsidRPr="001A48EA">
        <w:rPr>
          <w:b/>
          <w:bCs/>
          <w:u w:val="single"/>
        </w:rPr>
        <w:t>TransitOperation</w:t>
      </w:r>
      <w:proofErr w:type="spellEnd"/>
    </w:p>
    <w:p w14:paraId="7BCF76C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000"/>
        <w:gridCol w:w="2988"/>
        <w:gridCol w:w="1098"/>
        <w:gridCol w:w="1072"/>
        <w:gridCol w:w="1164"/>
      </w:tblGrid>
      <w:tr w:rsidR="0003600B" w14:paraId="2B4E9AE4" w14:textId="77777777" w:rsidTr="004122FF">
        <w:tc>
          <w:tcPr>
            <w:tcW w:w="1649" w:type="dxa"/>
            <w:tcBorders>
              <w:top w:val="single" w:sz="6" w:space="0" w:color="auto"/>
              <w:left w:val="single" w:sz="6" w:space="0" w:color="auto"/>
              <w:bottom w:val="single" w:sz="6" w:space="0" w:color="auto"/>
              <w:right w:val="nil"/>
            </w:tcBorders>
          </w:tcPr>
          <w:p w14:paraId="610DC00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8CF53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A7C73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92AECC"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648A0D4" w14:textId="77777777" w:rsidR="0003600B" w:rsidRDefault="0003600B" w:rsidP="00ED0976">
            <w:pPr>
              <w:spacing w:before="20" w:after="20"/>
              <w:ind w:left="80" w:right="80"/>
              <w:jc w:val="center"/>
              <w:rPr>
                <w:i/>
                <w:iCs/>
              </w:rPr>
            </w:pPr>
            <w:r w:rsidRPr="46A0A2E6">
              <w:rPr>
                <w:i/>
                <w:iCs/>
              </w:rPr>
              <w:t>Reguły</w:t>
            </w:r>
          </w:p>
        </w:tc>
      </w:tr>
      <w:tr w:rsidR="0003600B" w14:paraId="2E899AC4" w14:textId="77777777" w:rsidTr="004122FF">
        <w:tc>
          <w:tcPr>
            <w:tcW w:w="1649" w:type="dxa"/>
            <w:tcBorders>
              <w:top w:val="single" w:sz="4" w:space="0" w:color="auto"/>
              <w:left w:val="single" w:sz="6" w:space="0" w:color="auto"/>
              <w:bottom w:val="single" w:sz="4" w:space="0" w:color="auto"/>
              <w:right w:val="nil"/>
            </w:tcBorders>
            <w:vAlign w:val="bottom"/>
          </w:tcPr>
          <w:p w14:paraId="0198E7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1EE8A4E"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73CAC8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DB476D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3FD2DF" w14:textId="77777777" w:rsidR="0003600B" w:rsidRDefault="0003600B" w:rsidP="00ED0976">
            <w:pPr>
              <w:spacing w:before="20" w:after="20"/>
              <w:ind w:left="80" w:right="80"/>
              <w:rPr>
                <w:rFonts w:cs="Arial"/>
              </w:rPr>
            </w:pPr>
            <w:r w:rsidRPr="46A0A2E6">
              <w:rPr>
                <w:rFonts w:cs="Arial"/>
              </w:rPr>
              <w:t>G0002</w:t>
            </w:r>
          </w:p>
        </w:tc>
      </w:tr>
      <w:tr w:rsidR="0003600B" w14:paraId="5C787418" w14:textId="77777777" w:rsidTr="004122FF">
        <w:tc>
          <w:tcPr>
            <w:tcW w:w="1649" w:type="dxa"/>
            <w:tcBorders>
              <w:top w:val="single" w:sz="4" w:space="0" w:color="auto"/>
              <w:left w:val="single" w:sz="6" w:space="0" w:color="auto"/>
              <w:bottom w:val="single" w:sz="4" w:space="0" w:color="auto"/>
              <w:right w:val="nil"/>
            </w:tcBorders>
            <w:vAlign w:val="bottom"/>
          </w:tcPr>
          <w:p w14:paraId="70031E4D" w14:textId="2969CC8F"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releaseRequested</w:t>
            </w:r>
            <w:proofErr w:type="spellEnd"/>
          </w:p>
        </w:tc>
        <w:tc>
          <w:tcPr>
            <w:tcW w:w="4033" w:type="dxa"/>
            <w:tcBorders>
              <w:top w:val="single" w:sz="4" w:space="0" w:color="auto"/>
              <w:left w:val="single" w:sz="2" w:space="0" w:color="auto"/>
              <w:bottom w:val="single" w:sz="4" w:space="0" w:color="auto"/>
              <w:right w:val="nil"/>
            </w:tcBorders>
          </w:tcPr>
          <w:p w14:paraId="42AE6CA7" w14:textId="77777777" w:rsidR="0003600B" w:rsidRDefault="0003600B" w:rsidP="00ED0976">
            <w:r>
              <w:t xml:space="preserve">Informacja określająca czy zgłaszający wnosi o zwolnienie </w:t>
            </w:r>
            <w:r>
              <w:lastRenderedPageBreak/>
              <w:t>zgłoszenia do procedury tranzytu (godzi się na wykryte w czasie kontroli rozbieżności) - wartość "1" lub czy zgłaszający wyraża sprzeciw wobec wykrytych w czasie kontroli rozbieżności - wartość "0".</w:t>
            </w:r>
          </w:p>
        </w:tc>
        <w:tc>
          <w:tcPr>
            <w:tcW w:w="1287" w:type="dxa"/>
            <w:tcBorders>
              <w:top w:val="single" w:sz="4" w:space="0" w:color="auto"/>
              <w:left w:val="single" w:sz="2" w:space="0" w:color="auto"/>
              <w:bottom w:val="single" w:sz="4" w:space="0" w:color="auto"/>
              <w:right w:val="nil"/>
            </w:tcBorders>
            <w:vAlign w:val="bottom"/>
          </w:tcPr>
          <w:p w14:paraId="388B2619" w14:textId="77777777" w:rsidR="0003600B" w:rsidRPr="46A0A2E6" w:rsidRDefault="0003600B" w:rsidP="00ED0976">
            <w:pPr>
              <w:spacing w:before="20" w:after="20"/>
              <w:ind w:left="80" w:right="80"/>
              <w:rPr>
                <w:rFonts w:cs="Arial"/>
                <w:color w:val="000000" w:themeColor="text1"/>
              </w:rPr>
            </w:pPr>
            <w:r>
              <w:rPr>
                <w:rFonts w:cs="Arial"/>
                <w:color w:val="000000" w:themeColor="text1"/>
              </w:rPr>
              <w:lastRenderedPageBreak/>
              <w:t>R n1</w:t>
            </w:r>
          </w:p>
        </w:tc>
        <w:tc>
          <w:tcPr>
            <w:tcW w:w="1076" w:type="dxa"/>
            <w:tcBorders>
              <w:top w:val="single" w:sz="4" w:space="0" w:color="auto"/>
              <w:left w:val="single" w:sz="2" w:space="0" w:color="auto"/>
              <w:bottom w:val="single" w:sz="4" w:space="0" w:color="auto"/>
              <w:right w:val="nil"/>
            </w:tcBorders>
          </w:tcPr>
          <w:p w14:paraId="4D416858"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614CDAF3" w14:textId="77777777" w:rsidR="0003600B" w:rsidRPr="46A0A2E6" w:rsidRDefault="0003600B" w:rsidP="00ED0976">
            <w:pPr>
              <w:spacing w:before="20" w:after="20"/>
              <w:ind w:left="80" w:right="80"/>
              <w:rPr>
                <w:rFonts w:cs="Arial"/>
              </w:rPr>
            </w:pPr>
          </w:p>
        </w:tc>
      </w:tr>
      <w:tr w:rsidR="0003600B" w14:paraId="4C3B16E5" w14:textId="77777777" w:rsidTr="004122FF">
        <w:tc>
          <w:tcPr>
            <w:tcW w:w="1649" w:type="dxa"/>
            <w:tcBorders>
              <w:top w:val="single" w:sz="4" w:space="0" w:color="auto"/>
              <w:left w:val="single" w:sz="6" w:space="0" w:color="auto"/>
              <w:bottom w:val="single" w:sz="4" w:space="0" w:color="auto"/>
              <w:right w:val="nil"/>
            </w:tcBorders>
            <w:vAlign w:val="bottom"/>
          </w:tcPr>
          <w:p w14:paraId="140A9211" w14:textId="5BE826D4" w:rsidR="0003600B" w:rsidRPr="008A2B35" w:rsidRDefault="00076422" w:rsidP="00ED0976">
            <w:pPr>
              <w:spacing w:before="20" w:after="20"/>
              <w:ind w:left="80" w:right="80"/>
              <w:rPr>
                <w:lang w:val="en-US"/>
              </w:rPr>
            </w:pPr>
            <w:proofErr w:type="spellStart"/>
            <w:r>
              <w:rPr>
                <w:color w:val="000000" w:themeColor="text1"/>
                <w:lang w:val="en-US"/>
              </w:rPr>
              <w:t>releaseRequestDateAndTime</w:t>
            </w:r>
            <w:proofErr w:type="spellEnd"/>
          </w:p>
        </w:tc>
        <w:tc>
          <w:tcPr>
            <w:tcW w:w="4033" w:type="dxa"/>
            <w:tcBorders>
              <w:top w:val="single" w:sz="4" w:space="0" w:color="auto"/>
              <w:left w:val="single" w:sz="2" w:space="0" w:color="auto"/>
              <w:bottom w:val="single" w:sz="4" w:space="0" w:color="auto"/>
              <w:right w:val="nil"/>
            </w:tcBorders>
          </w:tcPr>
          <w:p w14:paraId="74924561" w14:textId="503068E7" w:rsidR="0003600B" w:rsidRDefault="0003600B" w:rsidP="00ED0976">
            <w:pPr>
              <w:rPr>
                <w:rFonts w:cs="Arial"/>
              </w:rPr>
            </w:pPr>
            <w:r>
              <w:t xml:space="preserve">Data i czas złożenia wniosku </w:t>
            </w:r>
            <w:r w:rsidR="00766570">
              <w:rPr>
                <w:szCs w:val="20"/>
              </w:rPr>
              <w:t>wg strefy czasowej CET</w:t>
            </w:r>
            <w:r w:rsidRPr="009A2879">
              <w:rPr>
                <w:szCs w:val="20"/>
              </w:rPr>
              <w:t>.</w:t>
            </w:r>
          </w:p>
        </w:tc>
        <w:tc>
          <w:tcPr>
            <w:tcW w:w="1287" w:type="dxa"/>
            <w:tcBorders>
              <w:top w:val="single" w:sz="4" w:space="0" w:color="auto"/>
              <w:left w:val="single" w:sz="2" w:space="0" w:color="auto"/>
              <w:bottom w:val="single" w:sz="4" w:space="0" w:color="auto"/>
              <w:right w:val="nil"/>
            </w:tcBorders>
            <w:vAlign w:val="bottom"/>
          </w:tcPr>
          <w:p w14:paraId="2A7C84B7"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05FC184E"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33D282D" w14:textId="77777777" w:rsidR="0003600B" w:rsidRDefault="0003600B" w:rsidP="00ED0976">
            <w:pPr>
              <w:spacing w:before="20" w:after="20"/>
              <w:ind w:left="80" w:right="80"/>
              <w:rPr>
                <w:rFonts w:cs="Arial"/>
              </w:rPr>
            </w:pPr>
            <w:r w:rsidRPr="46A0A2E6">
              <w:rPr>
                <w:rFonts w:cs="Arial"/>
              </w:rPr>
              <w:t>G0002</w:t>
            </w:r>
          </w:p>
        </w:tc>
      </w:tr>
    </w:tbl>
    <w:p w14:paraId="11EA3326" w14:textId="77777777" w:rsidR="0003600B" w:rsidRDefault="0003600B" w:rsidP="0003600B">
      <w:pPr>
        <w:spacing w:line="240" w:lineRule="auto"/>
        <w:jc w:val="left"/>
      </w:pPr>
    </w:p>
    <w:p w14:paraId="60B8F81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CustomsOfficeOfDeparture</w:t>
      </w:r>
      <w:proofErr w:type="spellEnd"/>
    </w:p>
    <w:p w14:paraId="33138365" w14:textId="77777777" w:rsidR="0003600B" w:rsidRDefault="0003600B" w:rsidP="0003600B">
      <w:r>
        <w:t>Urząd zgłoszenia / wyjścia.</w:t>
      </w:r>
    </w:p>
    <w:tbl>
      <w:tblPr>
        <w:tblW w:w="9322" w:type="dxa"/>
        <w:tblLook w:val="0000" w:firstRow="0" w:lastRow="0" w:firstColumn="0" w:lastColumn="0" w:noHBand="0" w:noVBand="0"/>
      </w:tblPr>
      <w:tblGrid>
        <w:gridCol w:w="1933"/>
        <w:gridCol w:w="3815"/>
        <w:gridCol w:w="1243"/>
        <w:gridCol w:w="1075"/>
        <w:gridCol w:w="1256"/>
      </w:tblGrid>
      <w:tr w:rsidR="0003600B" w14:paraId="59B2982A" w14:textId="77777777" w:rsidTr="004122FF">
        <w:tc>
          <w:tcPr>
            <w:tcW w:w="1649" w:type="dxa"/>
            <w:tcBorders>
              <w:top w:val="single" w:sz="6" w:space="0" w:color="auto"/>
              <w:left w:val="single" w:sz="6" w:space="0" w:color="auto"/>
              <w:bottom w:val="single" w:sz="6" w:space="0" w:color="auto"/>
              <w:right w:val="nil"/>
            </w:tcBorders>
          </w:tcPr>
          <w:p w14:paraId="0EA494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AD3990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A319C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620DEE1"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61333AE" w14:textId="77777777" w:rsidR="0003600B" w:rsidRDefault="0003600B" w:rsidP="00ED0976">
            <w:pPr>
              <w:spacing w:before="20" w:after="20"/>
              <w:ind w:left="80" w:right="80"/>
              <w:jc w:val="center"/>
              <w:rPr>
                <w:i/>
                <w:iCs/>
              </w:rPr>
            </w:pPr>
            <w:r w:rsidRPr="46A0A2E6">
              <w:rPr>
                <w:i/>
                <w:iCs/>
              </w:rPr>
              <w:t>Reguły</w:t>
            </w:r>
          </w:p>
        </w:tc>
      </w:tr>
      <w:tr w:rsidR="0003600B" w14:paraId="070A64C4" w14:textId="77777777" w:rsidTr="004122FF">
        <w:tc>
          <w:tcPr>
            <w:tcW w:w="1649" w:type="dxa"/>
            <w:tcBorders>
              <w:top w:val="single" w:sz="6" w:space="0" w:color="auto"/>
              <w:left w:val="single" w:sz="6" w:space="0" w:color="auto"/>
              <w:bottom w:val="single" w:sz="4" w:space="0" w:color="auto"/>
              <w:right w:val="nil"/>
            </w:tcBorders>
            <w:vAlign w:val="bottom"/>
          </w:tcPr>
          <w:p w14:paraId="33846A23" w14:textId="74267279"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9E8833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80013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5F81871" w14:textId="77777777" w:rsidR="0003600B" w:rsidRDefault="0003600B" w:rsidP="00ED0976">
            <w:pPr>
              <w:spacing w:before="20" w:after="20"/>
              <w:ind w:left="80" w:right="80"/>
              <w:jc w:val="left"/>
              <w:rPr>
                <w:rFonts w:cs="Arial"/>
              </w:rPr>
            </w:pPr>
            <w:r w:rsidRPr="46A0A2E6">
              <w:rPr>
                <w:rFonts w:cs="Arial"/>
              </w:rPr>
              <w:t>CL171</w:t>
            </w:r>
          </w:p>
        </w:tc>
        <w:tc>
          <w:tcPr>
            <w:tcW w:w="1277" w:type="dxa"/>
            <w:tcBorders>
              <w:top w:val="single" w:sz="6" w:space="0" w:color="auto"/>
              <w:left w:val="single" w:sz="2" w:space="0" w:color="auto"/>
              <w:bottom w:val="single" w:sz="4" w:space="0" w:color="auto"/>
              <w:right w:val="single" w:sz="6" w:space="0" w:color="auto"/>
            </w:tcBorders>
          </w:tcPr>
          <w:p w14:paraId="79CEA12E" w14:textId="77777777" w:rsidR="0003600B" w:rsidRDefault="0003600B" w:rsidP="00ED0976">
            <w:pPr>
              <w:spacing w:before="20" w:after="20"/>
              <w:ind w:left="80" w:right="80"/>
              <w:rPr>
                <w:rFonts w:cs="Arial"/>
              </w:rPr>
            </w:pPr>
          </w:p>
        </w:tc>
      </w:tr>
    </w:tbl>
    <w:p w14:paraId="34C85AD7" w14:textId="77777777" w:rsidR="0003600B" w:rsidRDefault="0003600B" w:rsidP="0003600B">
      <w:pPr>
        <w:spacing w:line="240" w:lineRule="auto"/>
        <w:jc w:val="left"/>
      </w:pPr>
    </w:p>
    <w:p w14:paraId="0551C752"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HolderOfTheTransitProcedure</w:t>
      </w:r>
      <w:proofErr w:type="spellEnd"/>
    </w:p>
    <w:p w14:paraId="2D5846C5"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847"/>
        <w:gridCol w:w="1120"/>
        <w:gridCol w:w="1071"/>
        <w:gridCol w:w="1162"/>
      </w:tblGrid>
      <w:tr w:rsidR="0003600B" w14:paraId="71DE53CB" w14:textId="77777777" w:rsidTr="004122FF">
        <w:tc>
          <w:tcPr>
            <w:tcW w:w="1649" w:type="dxa"/>
            <w:tcBorders>
              <w:top w:val="single" w:sz="6" w:space="0" w:color="auto"/>
              <w:left w:val="single" w:sz="6" w:space="0" w:color="auto"/>
              <w:bottom w:val="single" w:sz="6" w:space="0" w:color="auto"/>
              <w:right w:val="nil"/>
            </w:tcBorders>
          </w:tcPr>
          <w:p w14:paraId="2E9FACF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EBB387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7180E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69D6D6"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676391D4" w14:textId="77777777" w:rsidR="0003600B" w:rsidRDefault="0003600B" w:rsidP="00ED0976">
            <w:pPr>
              <w:spacing w:before="20" w:after="20"/>
              <w:ind w:left="80" w:right="80"/>
              <w:jc w:val="center"/>
              <w:rPr>
                <w:i/>
                <w:iCs/>
              </w:rPr>
            </w:pPr>
            <w:r w:rsidRPr="46A0A2E6">
              <w:rPr>
                <w:i/>
                <w:iCs/>
              </w:rPr>
              <w:t>Reguły</w:t>
            </w:r>
          </w:p>
        </w:tc>
      </w:tr>
      <w:tr w:rsidR="0003600B" w14:paraId="66336C96" w14:textId="77777777" w:rsidTr="004122FF">
        <w:tc>
          <w:tcPr>
            <w:tcW w:w="1649" w:type="dxa"/>
            <w:tcBorders>
              <w:top w:val="single" w:sz="6" w:space="0" w:color="auto"/>
              <w:left w:val="single" w:sz="6" w:space="0" w:color="auto"/>
              <w:bottom w:val="single" w:sz="4" w:space="0" w:color="auto"/>
              <w:right w:val="nil"/>
            </w:tcBorders>
            <w:vAlign w:val="bottom"/>
          </w:tcPr>
          <w:p w14:paraId="79419485" w14:textId="0202758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3EBA33B"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1E20472" w14:textId="4E39E637" w:rsidR="0003600B" w:rsidRDefault="00981B0E"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36D1667A"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4631C9BB" w14:textId="70BBC6CF" w:rsidR="00391BDA" w:rsidRDefault="00391BDA" w:rsidP="00ED0976">
            <w:pPr>
              <w:spacing w:before="20" w:after="20"/>
              <w:ind w:left="80" w:right="80"/>
              <w:rPr>
                <w:rFonts w:cs="Arial"/>
              </w:rPr>
            </w:pPr>
            <w:r>
              <w:rPr>
                <w:rFonts w:cs="Arial"/>
              </w:rPr>
              <w:t>G0120;</w:t>
            </w:r>
          </w:p>
          <w:p w14:paraId="1A5520BA" w14:textId="2FED85C6" w:rsidR="0003600B" w:rsidRDefault="0003600B" w:rsidP="00ED0976">
            <w:pPr>
              <w:spacing w:before="20" w:after="20"/>
              <w:ind w:left="80" w:right="80"/>
              <w:rPr>
                <w:rFonts w:cs="Arial"/>
              </w:rPr>
            </w:pPr>
            <w:r w:rsidRPr="46A0A2E6">
              <w:rPr>
                <w:rFonts w:cs="Arial"/>
              </w:rPr>
              <w:t>R0850</w:t>
            </w:r>
          </w:p>
          <w:p w14:paraId="4ED54135" w14:textId="77777777" w:rsidR="0003600B" w:rsidRDefault="0003600B" w:rsidP="00ED0976">
            <w:pPr>
              <w:spacing w:before="20" w:after="20"/>
              <w:ind w:left="80" w:right="80"/>
              <w:rPr>
                <w:rFonts w:cs="Arial"/>
              </w:rPr>
            </w:pPr>
          </w:p>
        </w:tc>
      </w:tr>
      <w:tr w:rsidR="0003600B" w14:paraId="5364A332" w14:textId="77777777" w:rsidTr="004122FF">
        <w:tc>
          <w:tcPr>
            <w:tcW w:w="1649" w:type="dxa"/>
            <w:tcBorders>
              <w:top w:val="single" w:sz="4" w:space="0" w:color="auto"/>
              <w:left w:val="single" w:sz="6" w:space="0" w:color="auto"/>
              <w:bottom w:val="single" w:sz="4" w:space="0" w:color="auto"/>
              <w:right w:val="nil"/>
            </w:tcBorders>
            <w:vAlign w:val="bottom"/>
          </w:tcPr>
          <w:p w14:paraId="5DD9AAA1" w14:textId="3363B9B3"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0273D129"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02BD03C"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BE06C7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0BACB89E" w14:textId="77777777" w:rsidR="0003600B" w:rsidRDefault="0003600B" w:rsidP="00ED0976">
            <w:pPr>
              <w:spacing w:before="20" w:after="20"/>
              <w:ind w:left="80" w:right="80"/>
              <w:rPr>
                <w:rFonts w:cs="Arial"/>
              </w:rPr>
            </w:pPr>
            <w:r w:rsidRPr="46A0A2E6">
              <w:rPr>
                <w:rFonts w:cs="Arial"/>
              </w:rPr>
              <w:t>C0904</w:t>
            </w:r>
          </w:p>
          <w:p w14:paraId="7C333426" w14:textId="77777777" w:rsidR="0003600B" w:rsidRDefault="0003600B" w:rsidP="00ED0976">
            <w:pPr>
              <w:spacing w:before="20" w:after="20"/>
              <w:ind w:left="80" w:right="80"/>
              <w:rPr>
                <w:rFonts w:cs="Arial"/>
              </w:rPr>
            </w:pPr>
            <w:r w:rsidRPr="46A0A2E6">
              <w:rPr>
                <w:rFonts w:cs="Arial"/>
              </w:rPr>
              <w:t>G0002</w:t>
            </w:r>
          </w:p>
        </w:tc>
      </w:tr>
      <w:tr w:rsidR="0003600B" w14:paraId="783BAC87" w14:textId="77777777" w:rsidTr="004122FF">
        <w:tc>
          <w:tcPr>
            <w:tcW w:w="1649" w:type="dxa"/>
            <w:tcBorders>
              <w:top w:val="single" w:sz="4" w:space="0" w:color="auto"/>
              <w:left w:val="single" w:sz="6" w:space="0" w:color="auto"/>
              <w:bottom w:val="single" w:sz="4" w:space="0" w:color="auto"/>
              <w:right w:val="nil"/>
            </w:tcBorders>
            <w:vAlign w:val="bottom"/>
          </w:tcPr>
          <w:p w14:paraId="56D585B6" w14:textId="13D7D2F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8777B1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B94737"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0EDF57A"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33EF23C3" w14:textId="77777777" w:rsidR="0003600B" w:rsidRDefault="0003600B" w:rsidP="00ED0976">
            <w:pPr>
              <w:spacing w:before="20" w:after="20"/>
              <w:ind w:left="80" w:right="80"/>
              <w:rPr>
                <w:rFonts w:cs="Arial"/>
              </w:rPr>
            </w:pPr>
            <w:r w:rsidRPr="46A0A2E6">
              <w:rPr>
                <w:rFonts w:cs="Arial"/>
              </w:rPr>
              <w:t>C0250</w:t>
            </w:r>
          </w:p>
        </w:tc>
      </w:tr>
    </w:tbl>
    <w:p w14:paraId="2456BC31" w14:textId="77777777" w:rsidR="0003600B" w:rsidRDefault="0003600B" w:rsidP="0003600B">
      <w:pPr>
        <w:spacing w:line="240" w:lineRule="auto"/>
        <w:jc w:val="left"/>
      </w:pPr>
    </w:p>
    <w:p w14:paraId="2E7E7519" w14:textId="77777777" w:rsidR="0003600B" w:rsidRDefault="0003600B" w:rsidP="0003600B">
      <w:pPr>
        <w:spacing w:line="240" w:lineRule="auto"/>
        <w:jc w:val="left"/>
      </w:pPr>
    </w:p>
    <w:p w14:paraId="445F1CF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0FE81F1B"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163FD39E" w14:textId="77777777" w:rsidTr="004122FF">
        <w:tc>
          <w:tcPr>
            <w:tcW w:w="1649" w:type="dxa"/>
            <w:tcBorders>
              <w:top w:val="single" w:sz="6" w:space="0" w:color="auto"/>
              <w:left w:val="single" w:sz="6" w:space="0" w:color="auto"/>
              <w:bottom w:val="single" w:sz="6" w:space="0" w:color="auto"/>
              <w:right w:val="nil"/>
            </w:tcBorders>
          </w:tcPr>
          <w:p w14:paraId="56FE18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D05F58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A8EA8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338FBA8"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5C1B16A0" w14:textId="77777777" w:rsidR="0003600B" w:rsidRDefault="0003600B" w:rsidP="00ED0976">
            <w:pPr>
              <w:spacing w:before="20" w:after="20"/>
              <w:ind w:left="80" w:right="80"/>
              <w:jc w:val="center"/>
              <w:rPr>
                <w:i/>
                <w:iCs/>
              </w:rPr>
            </w:pPr>
            <w:r w:rsidRPr="46A0A2E6">
              <w:rPr>
                <w:i/>
                <w:iCs/>
              </w:rPr>
              <w:t>Reguły</w:t>
            </w:r>
          </w:p>
        </w:tc>
      </w:tr>
      <w:tr w:rsidR="0003600B" w14:paraId="2FC2BCC4" w14:textId="77777777" w:rsidTr="004122FF">
        <w:tc>
          <w:tcPr>
            <w:tcW w:w="1649" w:type="dxa"/>
            <w:tcBorders>
              <w:top w:val="single" w:sz="6" w:space="0" w:color="auto"/>
              <w:left w:val="single" w:sz="6" w:space="0" w:color="auto"/>
              <w:bottom w:val="single" w:sz="4" w:space="0" w:color="auto"/>
              <w:right w:val="nil"/>
            </w:tcBorders>
          </w:tcPr>
          <w:p w14:paraId="29A5FF8F" w14:textId="716DF23B"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6049DC6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C9931E4"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C1B9C77"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4E7A9C" w14:textId="77777777" w:rsidR="0003600B" w:rsidRDefault="0003600B" w:rsidP="00ED0976">
            <w:pPr>
              <w:spacing w:before="20" w:after="20"/>
              <w:ind w:left="80" w:right="80"/>
              <w:rPr>
                <w:rFonts w:cs="Arial"/>
              </w:rPr>
            </w:pPr>
          </w:p>
        </w:tc>
      </w:tr>
      <w:tr w:rsidR="0003600B" w14:paraId="34A5D76B" w14:textId="77777777" w:rsidTr="004122FF">
        <w:tc>
          <w:tcPr>
            <w:tcW w:w="1649" w:type="dxa"/>
            <w:tcBorders>
              <w:top w:val="single" w:sz="4" w:space="0" w:color="auto"/>
              <w:left w:val="single" w:sz="6" w:space="0" w:color="auto"/>
              <w:bottom w:val="single" w:sz="4" w:space="0" w:color="auto"/>
              <w:right w:val="nil"/>
            </w:tcBorders>
          </w:tcPr>
          <w:p w14:paraId="5CD07C0D" w14:textId="21F2B905"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4533D830"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0F97EA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E7BD47C"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936566" w14:textId="77777777" w:rsidR="0003600B" w:rsidRDefault="0003600B" w:rsidP="00ED0976">
            <w:pPr>
              <w:spacing w:before="20" w:after="20"/>
              <w:ind w:left="80" w:right="80"/>
              <w:rPr>
                <w:rFonts w:cs="Arial"/>
              </w:rPr>
            </w:pPr>
            <w:r w:rsidRPr="46A0A2E6">
              <w:rPr>
                <w:rFonts w:cs="Arial"/>
              </w:rPr>
              <w:t>C0505</w:t>
            </w:r>
          </w:p>
        </w:tc>
      </w:tr>
      <w:tr w:rsidR="0003600B" w14:paraId="36F710F2" w14:textId="77777777" w:rsidTr="004122FF">
        <w:tc>
          <w:tcPr>
            <w:tcW w:w="1649" w:type="dxa"/>
            <w:tcBorders>
              <w:top w:val="single" w:sz="4" w:space="0" w:color="auto"/>
              <w:left w:val="single" w:sz="6" w:space="0" w:color="auto"/>
              <w:bottom w:val="single" w:sz="4" w:space="0" w:color="auto"/>
              <w:right w:val="nil"/>
            </w:tcBorders>
          </w:tcPr>
          <w:p w14:paraId="5945E3C9" w14:textId="77B0CAC2"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9406D8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7B7009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29EF9FF"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7E9949C" w14:textId="77777777" w:rsidR="0003600B" w:rsidRDefault="0003600B" w:rsidP="00ED0976">
            <w:pPr>
              <w:spacing w:before="20" w:after="20"/>
              <w:ind w:left="80" w:right="80"/>
              <w:rPr>
                <w:rFonts w:cs="Arial"/>
              </w:rPr>
            </w:pPr>
          </w:p>
        </w:tc>
      </w:tr>
      <w:tr w:rsidR="0003600B" w14:paraId="1CBED8E8" w14:textId="77777777" w:rsidTr="004122FF">
        <w:tc>
          <w:tcPr>
            <w:tcW w:w="1649" w:type="dxa"/>
            <w:tcBorders>
              <w:top w:val="single" w:sz="4" w:space="0" w:color="auto"/>
              <w:left w:val="single" w:sz="6" w:space="0" w:color="auto"/>
              <w:bottom w:val="single" w:sz="4" w:space="0" w:color="auto"/>
              <w:right w:val="nil"/>
            </w:tcBorders>
          </w:tcPr>
          <w:p w14:paraId="3F51D973" w14:textId="545F5B6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20FD9D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49E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8CFC1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753C1357" w14:textId="77777777" w:rsidR="0003600B" w:rsidRDefault="0003600B" w:rsidP="00ED0976">
            <w:pPr>
              <w:spacing w:before="20" w:after="20"/>
              <w:ind w:left="80" w:right="80"/>
              <w:rPr>
                <w:rFonts w:cs="Arial"/>
              </w:rPr>
            </w:pPr>
          </w:p>
        </w:tc>
      </w:tr>
    </w:tbl>
    <w:p w14:paraId="60941020" w14:textId="77777777" w:rsidR="0003600B" w:rsidRDefault="0003600B" w:rsidP="0003600B">
      <w:pPr>
        <w:spacing w:line="240" w:lineRule="auto"/>
        <w:jc w:val="left"/>
      </w:pPr>
    </w:p>
    <w:p w14:paraId="2B3B7F48" w14:textId="77777777" w:rsidR="0003600B" w:rsidRPr="00C67478" w:rsidRDefault="0003600B" w:rsidP="0003600B">
      <w:pPr>
        <w:rPr>
          <w:rFonts w:eastAsia="Arial"/>
        </w:rPr>
      </w:pPr>
    </w:p>
    <w:p w14:paraId="248EB6F6" w14:textId="77777777" w:rsidR="0003600B" w:rsidRPr="00A67129" w:rsidRDefault="1FA2702A" w:rsidP="00887B5C">
      <w:pPr>
        <w:pStyle w:val="Naglowek1"/>
        <w:numPr>
          <w:ilvl w:val="0"/>
          <w:numId w:val="60"/>
        </w:numPr>
        <w:rPr>
          <w:color w:val="auto"/>
        </w:rPr>
      </w:pPr>
      <w:bookmarkStart w:id="112" w:name="_Toc87289389"/>
      <w:bookmarkStart w:id="113" w:name="_Toc212183978"/>
      <w:r w:rsidRPr="23110CC1">
        <w:rPr>
          <w:color w:val="auto"/>
        </w:rPr>
        <w:lastRenderedPageBreak/>
        <w:t>Komunikat IE055</w:t>
      </w:r>
      <w:bookmarkEnd w:id="112"/>
      <w:bookmarkEnd w:id="113"/>
    </w:p>
    <w:p w14:paraId="120DD1FD" w14:textId="27AA4C95" w:rsidR="0003600B" w:rsidRDefault="0003600B" w:rsidP="0003600B">
      <w:r>
        <w:t xml:space="preserve">Komunikat IE055 jest informacją przesyłaną do osoby uprawnionej do procedury tranzytu z systemu NCTS2 </w:t>
      </w:r>
      <w:r w:rsidR="00742805">
        <w:t xml:space="preserve">PLUS </w:t>
      </w:r>
      <w:r>
        <w:t>o nieważności gwarancji zadeklarowanej/</w:t>
      </w:r>
      <w:proofErr w:type="spellStart"/>
      <w:r>
        <w:t>ych</w:t>
      </w:r>
      <w:proofErr w:type="spellEnd"/>
      <w:r>
        <w:t xml:space="preserve"> w zgłoszeniu. Po otrzymaniu tego komunikatu zgłaszający powinien wysłać sprostowanie gwarancji (IE013 z /</w:t>
      </w:r>
      <w:proofErr w:type="spellStart"/>
      <w:r>
        <w:t>TransitOperation</w:t>
      </w:r>
      <w:proofErr w:type="spellEnd"/>
      <w:r>
        <w:t>/</w:t>
      </w:r>
      <w:proofErr w:type="spellStart"/>
      <w:r>
        <w:t>AmendmentTypeFlag</w:t>
      </w:r>
      <w:proofErr w:type="spellEnd"/>
      <w:r w:rsidRPr="00250A8A">
        <w:t>=”1”)</w:t>
      </w:r>
      <w:r>
        <w:t xml:space="preserve"> lub wniosek o unieważnienie zgłoszenia (IE014).</w:t>
      </w:r>
    </w:p>
    <w:p w14:paraId="373D897D" w14:textId="77777777" w:rsidR="0003600B" w:rsidRDefault="0003600B" w:rsidP="0003600B">
      <w:pPr>
        <w:rPr>
          <w:b/>
          <w:bCs/>
          <w:u w:val="single"/>
        </w:rPr>
      </w:pPr>
      <w:r>
        <w:t xml:space="preserve">W przypadku nie wykonania powyższych możliwych czynności przez osobę uprawnioną do procedury tranzytu, po upływie </w:t>
      </w:r>
      <w:proofErr w:type="spellStart"/>
      <w:r>
        <w:t>timera</w:t>
      </w:r>
      <w:proofErr w:type="spellEnd"/>
      <w:r>
        <w:t xml:space="preserve">, system automatycznie </w:t>
      </w:r>
      <w:proofErr w:type="spellStart"/>
      <w:r>
        <w:t>przenieniesie</w:t>
      </w:r>
      <w:proofErr w:type="spellEnd"/>
      <w:r>
        <w:t xml:space="preserve"> operację tranzytową do statusu „Nie zwolniono”.</w:t>
      </w:r>
    </w:p>
    <w:p w14:paraId="4ED04B30" w14:textId="77777777" w:rsidR="0003600B" w:rsidRDefault="0003600B" w:rsidP="0003600B">
      <w:pPr>
        <w:spacing w:before="20" w:after="20" w:line="240" w:lineRule="auto"/>
        <w:ind w:right="79"/>
        <w:jc w:val="left"/>
      </w:pPr>
    </w:p>
    <w:p w14:paraId="27E154E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055</w:t>
      </w:r>
    </w:p>
    <w:tbl>
      <w:tblPr>
        <w:tblW w:w="9064" w:type="dxa"/>
        <w:tblLook w:val="0000" w:firstRow="0" w:lastRow="0" w:firstColumn="0" w:lastColumn="0" w:noHBand="0" w:noVBand="0"/>
      </w:tblPr>
      <w:tblGrid>
        <w:gridCol w:w="5998"/>
        <w:gridCol w:w="1577"/>
        <w:gridCol w:w="1489"/>
      </w:tblGrid>
      <w:tr w:rsidR="0003600B" w14:paraId="15BBFA36" w14:textId="77777777" w:rsidTr="000D5460">
        <w:tc>
          <w:tcPr>
            <w:tcW w:w="5998" w:type="dxa"/>
            <w:tcBorders>
              <w:top w:val="single" w:sz="6" w:space="0" w:color="auto"/>
              <w:left w:val="single" w:sz="6" w:space="0" w:color="auto"/>
              <w:bottom w:val="single" w:sz="6" w:space="0" w:color="auto"/>
              <w:right w:val="nil"/>
            </w:tcBorders>
          </w:tcPr>
          <w:p w14:paraId="0A83851B" w14:textId="77777777" w:rsidR="0003600B" w:rsidRDefault="0003600B" w:rsidP="00ED0976">
            <w:pPr>
              <w:spacing w:before="20" w:after="20"/>
              <w:ind w:left="80" w:right="80"/>
              <w:jc w:val="center"/>
              <w:rPr>
                <w:i/>
                <w:iCs/>
              </w:rPr>
            </w:pPr>
            <w:r w:rsidRPr="46A0A2E6">
              <w:rPr>
                <w:i/>
                <w:iCs/>
              </w:rPr>
              <w:t>Nazwa</w:t>
            </w:r>
          </w:p>
        </w:tc>
        <w:tc>
          <w:tcPr>
            <w:tcW w:w="1577" w:type="dxa"/>
            <w:tcBorders>
              <w:top w:val="single" w:sz="6" w:space="0" w:color="auto"/>
              <w:left w:val="single" w:sz="6" w:space="0" w:color="auto"/>
              <w:bottom w:val="single" w:sz="6" w:space="0" w:color="auto"/>
              <w:right w:val="nil"/>
            </w:tcBorders>
          </w:tcPr>
          <w:p w14:paraId="72960617" w14:textId="77777777" w:rsidR="0003600B" w:rsidRDefault="0003600B" w:rsidP="00ED0976">
            <w:pPr>
              <w:spacing w:before="20" w:after="20"/>
              <w:ind w:left="80" w:right="80"/>
              <w:jc w:val="center"/>
              <w:rPr>
                <w:i/>
                <w:iCs/>
              </w:rPr>
            </w:pPr>
            <w:r w:rsidRPr="46A0A2E6">
              <w:rPr>
                <w:i/>
                <w:iCs/>
              </w:rPr>
              <w:t>Wystąpienie</w:t>
            </w:r>
          </w:p>
        </w:tc>
        <w:tc>
          <w:tcPr>
            <w:tcW w:w="1489" w:type="dxa"/>
            <w:tcBorders>
              <w:top w:val="single" w:sz="6" w:space="0" w:color="auto"/>
              <w:left w:val="single" w:sz="6" w:space="0" w:color="auto"/>
              <w:bottom w:val="single" w:sz="6" w:space="0" w:color="auto"/>
              <w:right w:val="single" w:sz="6" w:space="0" w:color="auto"/>
            </w:tcBorders>
          </w:tcPr>
          <w:p w14:paraId="0074A3C9" w14:textId="77777777" w:rsidR="0003600B" w:rsidRDefault="0003600B" w:rsidP="00ED0976">
            <w:pPr>
              <w:spacing w:before="20" w:after="20"/>
              <w:ind w:left="80" w:right="80"/>
              <w:jc w:val="center"/>
              <w:rPr>
                <w:i/>
                <w:iCs/>
              </w:rPr>
            </w:pPr>
            <w:r w:rsidRPr="46A0A2E6">
              <w:rPr>
                <w:i/>
                <w:iCs/>
              </w:rPr>
              <w:t>Reguły</w:t>
            </w:r>
          </w:p>
        </w:tc>
      </w:tr>
      <w:tr w:rsidR="0003600B" w14:paraId="35187742" w14:textId="77777777" w:rsidTr="000D5460">
        <w:tc>
          <w:tcPr>
            <w:tcW w:w="5998" w:type="dxa"/>
            <w:tcBorders>
              <w:top w:val="nil"/>
              <w:left w:val="single" w:sz="6" w:space="0" w:color="auto"/>
              <w:bottom w:val="single" w:sz="2" w:space="0" w:color="auto"/>
              <w:right w:val="nil"/>
            </w:tcBorders>
          </w:tcPr>
          <w:p w14:paraId="677AB931" w14:textId="77777777" w:rsidR="0003600B" w:rsidRPr="00F94658" w:rsidRDefault="0003600B" w:rsidP="00ED0976">
            <w:pPr>
              <w:rPr>
                <w:rFonts w:cs="Arial"/>
                <w:color w:val="000000"/>
                <w:szCs w:val="20"/>
              </w:rPr>
            </w:pPr>
            <w:r>
              <w:t>IE055PL/</w:t>
            </w:r>
            <w:r w:rsidRPr="007066A3">
              <w:t>CC</w:t>
            </w:r>
            <w:r>
              <w:t>055</w:t>
            </w:r>
            <w:r w:rsidRPr="007066A3">
              <w:t>C</w:t>
            </w:r>
          </w:p>
        </w:tc>
        <w:tc>
          <w:tcPr>
            <w:tcW w:w="1577" w:type="dxa"/>
            <w:tcBorders>
              <w:top w:val="nil"/>
              <w:left w:val="single" w:sz="2" w:space="0" w:color="auto"/>
              <w:bottom w:val="single" w:sz="2" w:space="0" w:color="auto"/>
              <w:right w:val="nil"/>
            </w:tcBorders>
          </w:tcPr>
          <w:p w14:paraId="6A1F6E65" w14:textId="77777777" w:rsidR="0003600B" w:rsidRDefault="0003600B" w:rsidP="00ED0976">
            <w:pPr>
              <w:rPr>
                <w:szCs w:val="20"/>
              </w:rPr>
            </w:pPr>
            <w:r w:rsidRPr="007066A3">
              <w:t>1</w:t>
            </w:r>
          </w:p>
        </w:tc>
        <w:tc>
          <w:tcPr>
            <w:tcW w:w="1489" w:type="dxa"/>
            <w:tcBorders>
              <w:top w:val="nil"/>
              <w:left w:val="single" w:sz="2" w:space="0" w:color="auto"/>
              <w:bottom w:val="single" w:sz="2" w:space="0" w:color="auto"/>
              <w:right w:val="single" w:sz="6" w:space="0" w:color="auto"/>
            </w:tcBorders>
          </w:tcPr>
          <w:p w14:paraId="52DAF5E7" w14:textId="77777777" w:rsidR="0003600B" w:rsidRDefault="0003600B" w:rsidP="00ED0976">
            <w:pPr>
              <w:rPr>
                <w:szCs w:val="20"/>
              </w:rPr>
            </w:pPr>
          </w:p>
        </w:tc>
      </w:tr>
      <w:tr w:rsidR="0003600B" w14:paraId="76941FB3" w14:textId="77777777" w:rsidTr="000D5460">
        <w:tc>
          <w:tcPr>
            <w:tcW w:w="5998" w:type="dxa"/>
            <w:tcBorders>
              <w:top w:val="nil"/>
              <w:left w:val="single" w:sz="6" w:space="0" w:color="auto"/>
              <w:bottom w:val="single" w:sz="2" w:space="0" w:color="auto"/>
              <w:right w:val="nil"/>
            </w:tcBorders>
          </w:tcPr>
          <w:p w14:paraId="06A3FEBD" w14:textId="77777777" w:rsidR="0003600B" w:rsidRDefault="0003600B" w:rsidP="00ED0976">
            <w:r>
              <w:t>IE055PL/</w:t>
            </w:r>
            <w:r w:rsidRPr="46A0A2E6">
              <w:rPr>
                <w:rFonts w:cs="Arial"/>
                <w:color w:val="000000" w:themeColor="text1"/>
              </w:rPr>
              <w:t>CC</w:t>
            </w:r>
            <w:r>
              <w:rPr>
                <w:rFonts w:cs="Arial"/>
                <w:color w:val="000000" w:themeColor="text1"/>
              </w:rPr>
              <w:t>055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577" w:type="dxa"/>
            <w:tcBorders>
              <w:top w:val="nil"/>
              <w:left w:val="single" w:sz="2" w:space="0" w:color="auto"/>
              <w:bottom w:val="single" w:sz="2" w:space="0" w:color="auto"/>
              <w:right w:val="nil"/>
            </w:tcBorders>
          </w:tcPr>
          <w:p w14:paraId="5C705161"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BEEE355" w14:textId="77777777" w:rsidR="0003600B" w:rsidRDefault="0003600B" w:rsidP="00ED0976"/>
        </w:tc>
      </w:tr>
      <w:tr w:rsidR="0003600B" w14:paraId="670F4668" w14:textId="77777777" w:rsidTr="000D5460">
        <w:tc>
          <w:tcPr>
            <w:tcW w:w="5998" w:type="dxa"/>
            <w:tcBorders>
              <w:top w:val="nil"/>
              <w:left w:val="single" w:sz="6" w:space="0" w:color="auto"/>
              <w:bottom w:val="single" w:sz="2" w:space="0" w:color="auto"/>
              <w:right w:val="nil"/>
            </w:tcBorders>
          </w:tcPr>
          <w:p w14:paraId="2B90FE7B" w14:textId="77777777" w:rsidR="0003600B" w:rsidRDefault="0003600B" w:rsidP="00ED0976">
            <w:r>
              <w:t>IE055PL/CC055C/</w:t>
            </w:r>
            <w:proofErr w:type="spellStart"/>
            <w:r>
              <w:t>CustomsOfficeOfDeparture</w:t>
            </w:r>
            <w:proofErr w:type="spellEnd"/>
          </w:p>
        </w:tc>
        <w:tc>
          <w:tcPr>
            <w:tcW w:w="1577" w:type="dxa"/>
            <w:tcBorders>
              <w:top w:val="nil"/>
              <w:left w:val="single" w:sz="2" w:space="0" w:color="auto"/>
              <w:bottom w:val="single" w:sz="2" w:space="0" w:color="auto"/>
              <w:right w:val="nil"/>
            </w:tcBorders>
          </w:tcPr>
          <w:p w14:paraId="747F7040"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8023099" w14:textId="77777777" w:rsidR="0003600B" w:rsidRDefault="0003600B" w:rsidP="00ED0976"/>
        </w:tc>
      </w:tr>
      <w:tr w:rsidR="0003600B" w14:paraId="543543AB" w14:textId="77777777" w:rsidTr="000D5460">
        <w:tc>
          <w:tcPr>
            <w:tcW w:w="5998" w:type="dxa"/>
            <w:tcBorders>
              <w:top w:val="nil"/>
              <w:left w:val="single" w:sz="6" w:space="0" w:color="auto"/>
              <w:bottom w:val="single" w:sz="2" w:space="0" w:color="auto"/>
              <w:right w:val="nil"/>
            </w:tcBorders>
          </w:tcPr>
          <w:p w14:paraId="500CE20A" w14:textId="77777777" w:rsidR="0003600B" w:rsidRDefault="0003600B" w:rsidP="00ED0976">
            <w:r>
              <w:t>IE055PL/CC055C/</w:t>
            </w:r>
            <w:proofErr w:type="spellStart"/>
            <w:r>
              <w:t>HolderOfTheTransitProcedure</w:t>
            </w:r>
            <w:proofErr w:type="spellEnd"/>
          </w:p>
        </w:tc>
        <w:tc>
          <w:tcPr>
            <w:tcW w:w="1577" w:type="dxa"/>
            <w:tcBorders>
              <w:top w:val="nil"/>
              <w:left w:val="single" w:sz="2" w:space="0" w:color="auto"/>
              <w:bottom w:val="single" w:sz="2" w:space="0" w:color="auto"/>
              <w:right w:val="nil"/>
            </w:tcBorders>
          </w:tcPr>
          <w:p w14:paraId="194886CE"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0E685944" w14:textId="77777777" w:rsidR="0003600B" w:rsidRDefault="0003600B" w:rsidP="00ED0976"/>
        </w:tc>
      </w:tr>
      <w:tr w:rsidR="0003600B" w14:paraId="767F46E9" w14:textId="77777777" w:rsidTr="000D5460">
        <w:tc>
          <w:tcPr>
            <w:tcW w:w="5998" w:type="dxa"/>
            <w:tcBorders>
              <w:top w:val="nil"/>
              <w:left w:val="single" w:sz="6" w:space="0" w:color="auto"/>
              <w:bottom w:val="single" w:sz="2" w:space="0" w:color="auto"/>
              <w:right w:val="nil"/>
            </w:tcBorders>
          </w:tcPr>
          <w:p w14:paraId="1A71D948" w14:textId="77777777" w:rsidR="0003600B" w:rsidRPr="007066A3" w:rsidRDefault="0003600B" w:rsidP="00ED0976">
            <w:r>
              <w:t>IE055PL/CC055C/</w:t>
            </w:r>
            <w:proofErr w:type="spellStart"/>
            <w:r>
              <w:t>HolderOfTheTransitProcedure</w:t>
            </w:r>
            <w:proofErr w:type="spellEnd"/>
            <w:r>
              <w:t>/</w:t>
            </w:r>
            <w:proofErr w:type="spellStart"/>
            <w:r>
              <w:t>Address</w:t>
            </w:r>
            <w:proofErr w:type="spellEnd"/>
          </w:p>
        </w:tc>
        <w:tc>
          <w:tcPr>
            <w:tcW w:w="1577" w:type="dxa"/>
            <w:tcBorders>
              <w:top w:val="nil"/>
              <w:left w:val="single" w:sz="2" w:space="0" w:color="auto"/>
              <w:bottom w:val="single" w:sz="2" w:space="0" w:color="auto"/>
              <w:right w:val="nil"/>
            </w:tcBorders>
          </w:tcPr>
          <w:p w14:paraId="1CA950B0" w14:textId="77777777" w:rsidR="0003600B" w:rsidRPr="007066A3" w:rsidRDefault="0003600B" w:rsidP="00ED0976">
            <w:r>
              <w:t>0..1</w:t>
            </w:r>
          </w:p>
        </w:tc>
        <w:tc>
          <w:tcPr>
            <w:tcW w:w="1489" w:type="dxa"/>
            <w:tcBorders>
              <w:top w:val="nil"/>
              <w:left w:val="single" w:sz="2" w:space="0" w:color="auto"/>
              <w:bottom w:val="single" w:sz="2" w:space="0" w:color="auto"/>
              <w:right w:val="single" w:sz="6" w:space="0" w:color="auto"/>
            </w:tcBorders>
          </w:tcPr>
          <w:p w14:paraId="268925E3" w14:textId="77777777" w:rsidR="0003600B" w:rsidRPr="007066A3" w:rsidRDefault="0003600B" w:rsidP="00ED0976"/>
        </w:tc>
      </w:tr>
      <w:tr w:rsidR="0003600B" w14:paraId="6E1B09D4" w14:textId="77777777" w:rsidTr="000D5460">
        <w:tc>
          <w:tcPr>
            <w:tcW w:w="5998" w:type="dxa"/>
            <w:tcBorders>
              <w:top w:val="nil"/>
              <w:left w:val="single" w:sz="6" w:space="0" w:color="auto"/>
              <w:bottom w:val="single" w:sz="2" w:space="0" w:color="auto"/>
              <w:right w:val="nil"/>
            </w:tcBorders>
          </w:tcPr>
          <w:p w14:paraId="0BD0437F" w14:textId="77777777" w:rsidR="0003600B" w:rsidRDefault="0003600B" w:rsidP="00ED0976">
            <w:r>
              <w:t>IE055PL/CC055C/</w:t>
            </w:r>
            <w:proofErr w:type="spellStart"/>
            <w:r>
              <w:t>GuaranteeReference</w:t>
            </w:r>
            <w:proofErr w:type="spellEnd"/>
          </w:p>
        </w:tc>
        <w:tc>
          <w:tcPr>
            <w:tcW w:w="1577" w:type="dxa"/>
            <w:tcBorders>
              <w:top w:val="nil"/>
              <w:left w:val="single" w:sz="2" w:space="0" w:color="auto"/>
              <w:bottom w:val="single" w:sz="2" w:space="0" w:color="auto"/>
              <w:right w:val="nil"/>
            </w:tcBorders>
          </w:tcPr>
          <w:p w14:paraId="4FBA1383" w14:textId="77777777" w:rsidR="0003600B" w:rsidRDefault="0003600B" w:rsidP="00ED0976">
            <w:r>
              <w:t>1..99</w:t>
            </w:r>
          </w:p>
        </w:tc>
        <w:tc>
          <w:tcPr>
            <w:tcW w:w="1489" w:type="dxa"/>
            <w:tcBorders>
              <w:top w:val="nil"/>
              <w:left w:val="single" w:sz="2" w:space="0" w:color="auto"/>
              <w:bottom w:val="single" w:sz="2" w:space="0" w:color="auto"/>
              <w:right w:val="single" w:sz="6" w:space="0" w:color="auto"/>
            </w:tcBorders>
          </w:tcPr>
          <w:p w14:paraId="308B6128" w14:textId="77777777" w:rsidR="0003600B" w:rsidRDefault="0003600B" w:rsidP="00ED0976"/>
        </w:tc>
      </w:tr>
      <w:tr w:rsidR="0003600B" w14:paraId="30A86B6F" w14:textId="77777777" w:rsidTr="000D5460">
        <w:tc>
          <w:tcPr>
            <w:tcW w:w="5998" w:type="dxa"/>
            <w:tcBorders>
              <w:top w:val="nil"/>
              <w:left w:val="single" w:sz="6" w:space="0" w:color="auto"/>
              <w:bottom w:val="single" w:sz="2" w:space="0" w:color="auto"/>
              <w:right w:val="nil"/>
            </w:tcBorders>
          </w:tcPr>
          <w:p w14:paraId="1E55031A" w14:textId="77777777" w:rsidR="0003600B" w:rsidRPr="007066A3" w:rsidRDefault="0003600B" w:rsidP="00ED0976">
            <w:r>
              <w:t>IE055PL/CC055C/</w:t>
            </w:r>
            <w:proofErr w:type="spellStart"/>
            <w:r>
              <w:t>GuaranteeReference</w:t>
            </w:r>
            <w:proofErr w:type="spellEnd"/>
            <w:r>
              <w:t>/</w:t>
            </w:r>
            <w:proofErr w:type="spellStart"/>
            <w:r>
              <w:t>InvalidGuaranteeReason</w:t>
            </w:r>
            <w:proofErr w:type="spellEnd"/>
          </w:p>
        </w:tc>
        <w:tc>
          <w:tcPr>
            <w:tcW w:w="1577" w:type="dxa"/>
            <w:tcBorders>
              <w:top w:val="nil"/>
              <w:left w:val="single" w:sz="2" w:space="0" w:color="auto"/>
              <w:bottom w:val="single" w:sz="2" w:space="0" w:color="auto"/>
              <w:right w:val="nil"/>
            </w:tcBorders>
          </w:tcPr>
          <w:p w14:paraId="3E64C44D" w14:textId="5999B440" w:rsidR="0003600B" w:rsidRDefault="0003600B" w:rsidP="00ED0976">
            <w:r>
              <w:t>1</w:t>
            </w:r>
            <w:r w:rsidR="009F6250">
              <w:t>..9</w:t>
            </w:r>
          </w:p>
        </w:tc>
        <w:tc>
          <w:tcPr>
            <w:tcW w:w="1489" w:type="dxa"/>
            <w:tcBorders>
              <w:top w:val="nil"/>
              <w:left w:val="single" w:sz="2" w:space="0" w:color="auto"/>
              <w:bottom w:val="single" w:sz="2" w:space="0" w:color="auto"/>
              <w:right w:val="single" w:sz="6" w:space="0" w:color="auto"/>
            </w:tcBorders>
          </w:tcPr>
          <w:p w14:paraId="3ACB9F3B" w14:textId="77777777" w:rsidR="0003600B" w:rsidRPr="007066A3" w:rsidRDefault="0003600B" w:rsidP="00ED0976"/>
        </w:tc>
      </w:tr>
      <w:tr w:rsidR="0003600B" w14:paraId="4E40204E" w14:textId="77777777" w:rsidTr="000D5460">
        <w:tc>
          <w:tcPr>
            <w:tcW w:w="5998" w:type="dxa"/>
            <w:tcBorders>
              <w:top w:val="single" w:sz="2" w:space="0" w:color="auto"/>
              <w:left w:val="single" w:sz="6" w:space="0" w:color="auto"/>
              <w:bottom w:val="single" w:sz="2" w:space="0" w:color="auto"/>
              <w:right w:val="nil"/>
            </w:tcBorders>
          </w:tcPr>
          <w:p w14:paraId="482E425D" w14:textId="77777777" w:rsidR="0003600B" w:rsidRDefault="0003600B" w:rsidP="00ED0976">
            <w:pPr>
              <w:spacing w:before="20" w:after="20"/>
              <w:ind w:right="80"/>
            </w:pPr>
            <w:r>
              <w:t>IE055PL/</w:t>
            </w:r>
            <w:proofErr w:type="spellStart"/>
            <w:r>
              <w:t>Signature</w:t>
            </w:r>
            <w:proofErr w:type="spellEnd"/>
          </w:p>
        </w:tc>
        <w:tc>
          <w:tcPr>
            <w:tcW w:w="1577" w:type="dxa"/>
            <w:tcBorders>
              <w:top w:val="single" w:sz="2" w:space="0" w:color="auto"/>
              <w:left w:val="single" w:sz="2" w:space="0" w:color="auto"/>
              <w:bottom w:val="single" w:sz="2" w:space="0" w:color="auto"/>
              <w:right w:val="nil"/>
            </w:tcBorders>
          </w:tcPr>
          <w:p w14:paraId="31B4B6BD" w14:textId="77777777" w:rsidR="0003600B" w:rsidRDefault="0003600B" w:rsidP="00ED0976">
            <w:pPr>
              <w:spacing w:before="20" w:after="20"/>
              <w:ind w:right="80"/>
            </w:pPr>
            <w:r>
              <w:t>0..1</w:t>
            </w:r>
          </w:p>
        </w:tc>
        <w:tc>
          <w:tcPr>
            <w:tcW w:w="1489" w:type="dxa"/>
            <w:tcBorders>
              <w:top w:val="single" w:sz="2" w:space="0" w:color="auto"/>
              <w:left w:val="single" w:sz="2" w:space="0" w:color="auto"/>
              <w:bottom w:val="single" w:sz="2" w:space="0" w:color="auto"/>
              <w:right w:val="single" w:sz="6" w:space="0" w:color="auto"/>
            </w:tcBorders>
          </w:tcPr>
          <w:p w14:paraId="7CD3390A" w14:textId="77777777" w:rsidR="0003600B" w:rsidRDefault="0003600B" w:rsidP="00ED0976">
            <w:pPr>
              <w:spacing w:before="20" w:after="20"/>
              <w:ind w:left="80" w:right="80"/>
            </w:pPr>
          </w:p>
        </w:tc>
      </w:tr>
    </w:tbl>
    <w:p w14:paraId="0D242AED" w14:textId="77777777" w:rsidR="0003600B" w:rsidRPr="0012517E" w:rsidRDefault="0003600B" w:rsidP="0003600B">
      <w:pPr>
        <w:keepNext/>
        <w:widowControl w:val="0"/>
        <w:autoSpaceDE w:val="0"/>
        <w:autoSpaceDN w:val="0"/>
        <w:adjustRightInd w:val="0"/>
        <w:spacing w:before="20" w:after="20"/>
        <w:ind w:right="79"/>
        <w:rPr>
          <w:b/>
          <w:bCs/>
          <w:u w:val="single"/>
        </w:rPr>
      </w:pPr>
    </w:p>
    <w:p w14:paraId="3F8F90BA" w14:textId="77777777" w:rsidR="0003600B" w:rsidRDefault="0003600B" w:rsidP="00887B5C">
      <w:pPr>
        <w:keepNext/>
        <w:widowControl w:val="0"/>
        <w:numPr>
          <w:ilvl w:val="0"/>
          <w:numId w:val="4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/IE055PL/CC055C</w:t>
      </w:r>
    </w:p>
    <w:p w14:paraId="01B0061E"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A2981F5" w14:textId="77777777" w:rsidTr="00ED0976">
        <w:tc>
          <w:tcPr>
            <w:tcW w:w="911" w:type="pct"/>
            <w:tcBorders>
              <w:top w:val="single" w:sz="6" w:space="0" w:color="auto"/>
              <w:left w:val="single" w:sz="6" w:space="0" w:color="auto"/>
              <w:bottom w:val="single" w:sz="6" w:space="0" w:color="auto"/>
              <w:right w:val="nil"/>
            </w:tcBorders>
            <w:hideMark/>
          </w:tcPr>
          <w:p w14:paraId="58E7588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3B422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264C0B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E42B07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F7943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64EC48" w14:textId="77777777" w:rsidTr="00ED0976">
        <w:tc>
          <w:tcPr>
            <w:tcW w:w="911" w:type="pct"/>
            <w:tcBorders>
              <w:top w:val="single" w:sz="6" w:space="0" w:color="auto"/>
              <w:left w:val="single" w:sz="6" w:space="0" w:color="auto"/>
              <w:bottom w:val="single" w:sz="6" w:space="0" w:color="auto"/>
              <w:right w:val="nil"/>
            </w:tcBorders>
            <w:hideMark/>
          </w:tcPr>
          <w:p w14:paraId="656B5FFB"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634E0110" w14:textId="78A51688"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428BBDB2" w14:textId="4E85AA2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05F92B5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FF40C7" w14:textId="77777777" w:rsidR="0003600B" w:rsidRDefault="0003600B" w:rsidP="00ED0976">
            <w:pPr>
              <w:widowControl w:val="0"/>
              <w:adjustRightInd w:val="0"/>
              <w:spacing w:before="20" w:after="20"/>
              <w:ind w:left="80" w:right="80"/>
            </w:pPr>
          </w:p>
        </w:tc>
      </w:tr>
    </w:tbl>
    <w:p w14:paraId="1BC965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851E15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04BC167" w14:textId="77777777" w:rsidTr="793BE593">
        <w:tc>
          <w:tcPr>
            <w:tcW w:w="911" w:type="pct"/>
            <w:tcBorders>
              <w:top w:val="single" w:sz="6" w:space="0" w:color="auto"/>
              <w:left w:val="single" w:sz="6" w:space="0" w:color="auto"/>
              <w:bottom w:val="single" w:sz="4" w:space="0" w:color="auto"/>
              <w:right w:val="nil"/>
            </w:tcBorders>
            <w:hideMark/>
          </w:tcPr>
          <w:p w14:paraId="183F08A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53C733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B1C0E4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5D37E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935640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C25A5CD"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5476A3A" w14:textId="5711FA14" w:rsidR="0003600B" w:rsidRDefault="7D398F8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FC31CC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7B347CE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A865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55AEF5" w14:textId="77777777" w:rsidR="0003600B" w:rsidRDefault="0003600B" w:rsidP="00ED0976">
            <w:pPr>
              <w:widowControl w:val="0"/>
              <w:adjustRightInd w:val="0"/>
              <w:spacing w:before="20" w:after="20"/>
              <w:ind w:left="80" w:right="80"/>
            </w:pPr>
          </w:p>
        </w:tc>
      </w:tr>
      <w:tr w:rsidR="0003600B" w14:paraId="63FB0949" w14:textId="77777777" w:rsidTr="793BE593">
        <w:tc>
          <w:tcPr>
            <w:tcW w:w="911" w:type="pct"/>
            <w:tcBorders>
              <w:top w:val="single" w:sz="4" w:space="0" w:color="auto"/>
              <w:left w:val="single" w:sz="4" w:space="0" w:color="auto"/>
              <w:bottom w:val="single" w:sz="4" w:space="0" w:color="auto"/>
              <w:right w:val="single" w:sz="4" w:space="0" w:color="auto"/>
            </w:tcBorders>
          </w:tcPr>
          <w:p w14:paraId="3B56772D" w14:textId="73D1AFCE" w:rsidR="0003600B" w:rsidRDefault="3A88D624"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F26D1AF"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F472CB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88A87E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8C573A" w14:textId="77777777" w:rsidR="0003600B" w:rsidRDefault="0003600B" w:rsidP="00ED0976">
            <w:pPr>
              <w:widowControl w:val="0"/>
              <w:adjustRightInd w:val="0"/>
              <w:spacing w:before="20" w:after="20"/>
              <w:ind w:left="80" w:right="80"/>
            </w:pPr>
          </w:p>
        </w:tc>
      </w:tr>
      <w:tr w:rsidR="0003600B" w14:paraId="333D50FF" w14:textId="77777777" w:rsidTr="793BE593">
        <w:tc>
          <w:tcPr>
            <w:tcW w:w="911" w:type="pct"/>
            <w:tcBorders>
              <w:top w:val="single" w:sz="4" w:space="0" w:color="auto"/>
              <w:left w:val="single" w:sz="4" w:space="0" w:color="auto"/>
              <w:bottom w:val="single" w:sz="4" w:space="0" w:color="auto"/>
              <w:right w:val="single" w:sz="4" w:space="0" w:color="auto"/>
            </w:tcBorders>
          </w:tcPr>
          <w:p w14:paraId="30A01EB8" w14:textId="48D45F13" w:rsidR="0003600B" w:rsidRDefault="5DAC8C24"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09C75396" w14:textId="4C65FD4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EDE53B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23DA1F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B5374" w14:textId="77777777" w:rsidR="0003600B" w:rsidRDefault="0003600B" w:rsidP="00ED0976">
            <w:pPr>
              <w:widowControl w:val="0"/>
              <w:adjustRightInd w:val="0"/>
              <w:spacing w:before="20" w:after="20"/>
              <w:ind w:left="80" w:right="80"/>
            </w:pPr>
            <w:r>
              <w:t>G0002</w:t>
            </w:r>
          </w:p>
        </w:tc>
      </w:tr>
      <w:tr w:rsidR="0003600B" w14:paraId="67D5FF22" w14:textId="77777777" w:rsidTr="793BE593">
        <w:tc>
          <w:tcPr>
            <w:tcW w:w="911" w:type="pct"/>
            <w:tcBorders>
              <w:top w:val="single" w:sz="4" w:space="0" w:color="auto"/>
              <w:left w:val="single" w:sz="4" w:space="0" w:color="auto"/>
              <w:bottom w:val="single" w:sz="4" w:space="0" w:color="auto"/>
              <w:right w:val="single" w:sz="4" w:space="0" w:color="auto"/>
            </w:tcBorders>
          </w:tcPr>
          <w:p w14:paraId="525927E5" w14:textId="16502EC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39C31D5" w14:textId="00A6AED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307DB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152A37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A555CCC" w14:textId="77777777" w:rsidR="0003600B" w:rsidRDefault="0003600B" w:rsidP="00ED0976">
            <w:pPr>
              <w:widowControl w:val="0"/>
              <w:adjustRightInd w:val="0"/>
              <w:spacing w:before="20" w:after="20"/>
              <w:ind w:left="80" w:right="80"/>
            </w:pPr>
            <w:r>
              <w:t>RP50</w:t>
            </w:r>
          </w:p>
        </w:tc>
      </w:tr>
      <w:tr w:rsidR="0003600B" w14:paraId="57CE1FC2" w14:textId="77777777" w:rsidTr="793BE593">
        <w:tc>
          <w:tcPr>
            <w:tcW w:w="911" w:type="pct"/>
            <w:tcBorders>
              <w:top w:val="single" w:sz="4" w:space="0" w:color="auto"/>
              <w:left w:val="single" w:sz="4" w:space="0" w:color="auto"/>
              <w:bottom w:val="single" w:sz="4" w:space="0" w:color="auto"/>
              <w:right w:val="single" w:sz="4" w:space="0" w:color="auto"/>
            </w:tcBorders>
          </w:tcPr>
          <w:p w14:paraId="17A9B351" w14:textId="1D1F37BA" w:rsidR="0003600B" w:rsidRDefault="6A80E821"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450D67B"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C41256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A445F1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6C000509" w14:textId="77777777" w:rsidR="0003600B" w:rsidRDefault="0003600B" w:rsidP="00ED0976">
            <w:pPr>
              <w:widowControl w:val="0"/>
              <w:adjustRightInd w:val="0"/>
              <w:spacing w:before="20" w:after="20"/>
              <w:ind w:left="80" w:right="80"/>
            </w:pPr>
          </w:p>
        </w:tc>
      </w:tr>
      <w:tr w:rsidR="0003600B" w14:paraId="6C0671CF" w14:textId="77777777" w:rsidTr="793BE593">
        <w:tc>
          <w:tcPr>
            <w:tcW w:w="911" w:type="pct"/>
            <w:tcBorders>
              <w:top w:val="single" w:sz="4" w:space="0" w:color="auto"/>
              <w:left w:val="single" w:sz="4" w:space="0" w:color="auto"/>
              <w:bottom w:val="single" w:sz="4" w:space="0" w:color="auto"/>
              <w:right w:val="single" w:sz="4" w:space="0" w:color="auto"/>
            </w:tcBorders>
          </w:tcPr>
          <w:p w14:paraId="19A52820" w14:textId="51A98D39" w:rsidR="0003600B" w:rsidRDefault="5F65866D"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001148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55</w:t>
            </w:r>
          </w:p>
        </w:tc>
        <w:tc>
          <w:tcPr>
            <w:tcW w:w="711" w:type="pct"/>
            <w:tcBorders>
              <w:top w:val="single" w:sz="4" w:space="0" w:color="auto"/>
              <w:left w:val="single" w:sz="4" w:space="0" w:color="auto"/>
              <w:bottom w:val="single" w:sz="4" w:space="0" w:color="auto"/>
              <w:right w:val="single" w:sz="4" w:space="0" w:color="auto"/>
            </w:tcBorders>
          </w:tcPr>
          <w:p w14:paraId="747CCAF7"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835C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F938885" w14:textId="77777777" w:rsidR="0003600B" w:rsidRDefault="0003600B" w:rsidP="00ED0976">
            <w:pPr>
              <w:widowControl w:val="0"/>
              <w:adjustRightInd w:val="0"/>
              <w:spacing w:before="20" w:after="20"/>
              <w:ind w:left="80" w:right="80"/>
            </w:pPr>
            <w:r>
              <w:t>C0511</w:t>
            </w:r>
            <w:r w:rsidR="00CA6B77">
              <w:t>;</w:t>
            </w:r>
          </w:p>
          <w:p w14:paraId="348BA35A" w14:textId="4E132409" w:rsidR="00CA6B77" w:rsidRDefault="00CA6B77" w:rsidP="00ED0976">
            <w:pPr>
              <w:widowControl w:val="0"/>
              <w:adjustRightInd w:val="0"/>
              <w:spacing w:before="20" w:after="20"/>
              <w:ind w:left="80" w:right="80"/>
            </w:pPr>
            <w:r>
              <w:t>R0008</w:t>
            </w:r>
          </w:p>
        </w:tc>
      </w:tr>
    </w:tbl>
    <w:p w14:paraId="4E49024B" w14:textId="77777777" w:rsidR="0003600B" w:rsidRDefault="0003600B" w:rsidP="0003600B"/>
    <w:p w14:paraId="61E9C6E5" w14:textId="77777777" w:rsidR="0003600B" w:rsidRPr="001A48EA" w:rsidRDefault="0003600B" w:rsidP="00887B5C">
      <w:pPr>
        <w:pStyle w:val="Akapitzlist"/>
        <w:numPr>
          <w:ilvl w:val="1"/>
          <w:numId w:val="40"/>
        </w:numPr>
        <w:spacing w:before="20" w:after="20"/>
        <w:ind w:right="80"/>
        <w:rPr>
          <w:b/>
          <w:bCs/>
          <w:u w:val="single"/>
        </w:rPr>
      </w:pPr>
      <w:r w:rsidRPr="001A48EA">
        <w:rPr>
          <w:b/>
          <w:bCs/>
          <w:u w:val="single"/>
        </w:rPr>
        <w:t xml:space="preserve">Element - </w:t>
      </w:r>
      <w:r>
        <w:rPr>
          <w:b/>
          <w:bCs/>
          <w:u w:val="single"/>
        </w:rPr>
        <w:t>/IE055PL/</w:t>
      </w:r>
      <w:r w:rsidRPr="001A48EA">
        <w:rPr>
          <w:b/>
          <w:bCs/>
          <w:u w:val="single"/>
        </w:rPr>
        <w:t>CC</w:t>
      </w:r>
      <w:r>
        <w:rPr>
          <w:b/>
          <w:bCs/>
          <w:u w:val="single"/>
        </w:rPr>
        <w:t>055</w:t>
      </w:r>
      <w:r w:rsidRPr="001A48EA">
        <w:rPr>
          <w:b/>
          <w:bCs/>
          <w:u w:val="single"/>
        </w:rPr>
        <w:t>C</w:t>
      </w:r>
      <w:r>
        <w:rPr>
          <w:b/>
          <w:bCs/>
          <w:u w:val="single"/>
        </w:rPr>
        <w:t>/</w:t>
      </w:r>
      <w:proofErr w:type="spellStart"/>
      <w:r w:rsidRPr="001A48EA">
        <w:rPr>
          <w:b/>
          <w:bCs/>
          <w:u w:val="single"/>
        </w:rPr>
        <w:t>TransitOperation</w:t>
      </w:r>
      <w:proofErr w:type="spellEnd"/>
    </w:p>
    <w:p w14:paraId="60801C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3A5040BE" w14:textId="77777777" w:rsidTr="00ED0976">
        <w:tc>
          <w:tcPr>
            <w:tcW w:w="1649" w:type="dxa"/>
            <w:tcBorders>
              <w:top w:val="single" w:sz="6" w:space="0" w:color="auto"/>
              <w:left w:val="single" w:sz="6" w:space="0" w:color="auto"/>
              <w:bottom w:val="single" w:sz="6" w:space="0" w:color="auto"/>
              <w:right w:val="nil"/>
            </w:tcBorders>
          </w:tcPr>
          <w:p w14:paraId="2DC8B40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7AE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A5717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FF231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F23E62" w14:textId="77777777" w:rsidR="0003600B" w:rsidRDefault="0003600B" w:rsidP="00ED0976">
            <w:pPr>
              <w:spacing w:before="20" w:after="20"/>
              <w:ind w:left="80" w:right="80"/>
              <w:jc w:val="center"/>
              <w:rPr>
                <w:i/>
                <w:iCs/>
              </w:rPr>
            </w:pPr>
            <w:r w:rsidRPr="46A0A2E6">
              <w:rPr>
                <w:i/>
                <w:iCs/>
              </w:rPr>
              <w:t>Reguły</w:t>
            </w:r>
          </w:p>
        </w:tc>
      </w:tr>
      <w:tr w:rsidR="0003600B" w14:paraId="1FA74290" w14:textId="77777777" w:rsidTr="00ED0976">
        <w:tc>
          <w:tcPr>
            <w:tcW w:w="1649" w:type="dxa"/>
            <w:tcBorders>
              <w:top w:val="single" w:sz="4" w:space="0" w:color="auto"/>
              <w:left w:val="single" w:sz="6" w:space="0" w:color="auto"/>
              <w:bottom w:val="single" w:sz="4" w:space="0" w:color="auto"/>
              <w:right w:val="nil"/>
            </w:tcBorders>
            <w:vAlign w:val="bottom"/>
          </w:tcPr>
          <w:p w14:paraId="33D09EB4"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565258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45D601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D3D4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2180C92" w14:textId="77777777" w:rsidR="0003600B" w:rsidRDefault="0003600B" w:rsidP="00ED0976">
            <w:pPr>
              <w:spacing w:before="20" w:after="20"/>
              <w:ind w:left="80" w:right="80"/>
              <w:rPr>
                <w:rFonts w:cs="Arial"/>
              </w:rPr>
            </w:pPr>
            <w:r w:rsidRPr="46A0A2E6">
              <w:rPr>
                <w:rFonts w:cs="Arial"/>
              </w:rPr>
              <w:t>G0002</w:t>
            </w:r>
          </w:p>
        </w:tc>
      </w:tr>
      <w:tr w:rsidR="0003600B" w14:paraId="1846D47D" w14:textId="77777777" w:rsidTr="00ED0976">
        <w:tc>
          <w:tcPr>
            <w:tcW w:w="1649" w:type="dxa"/>
            <w:tcBorders>
              <w:top w:val="single" w:sz="4" w:space="0" w:color="auto"/>
              <w:left w:val="single" w:sz="6" w:space="0" w:color="auto"/>
              <w:bottom w:val="single" w:sz="4" w:space="0" w:color="auto"/>
              <w:right w:val="nil"/>
            </w:tcBorders>
            <w:vAlign w:val="bottom"/>
          </w:tcPr>
          <w:p w14:paraId="6EB15C29" w14:textId="1BC16380" w:rsidR="0003600B" w:rsidRDefault="001D5157" w:rsidP="00ED0976">
            <w:pPr>
              <w:spacing w:before="20" w:after="20"/>
              <w:ind w:left="80"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25298689"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51AF024"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57B5BA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8784047" w14:textId="77777777" w:rsidR="0003600B" w:rsidRDefault="0003600B" w:rsidP="00ED0976">
            <w:pPr>
              <w:spacing w:before="20" w:after="20"/>
              <w:ind w:left="80" w:right="80"/>
              <w:rPr>
                <w:rFonts w:cs="Arial"/>
              </w:rPr>
            </w:pPr>
            <w:r w:rsidRPr="46A0A2E6">
              <w:rPr>
                <w:rFonts w:cs="Arial"/>
              </w:rPr>
              <w:t>G0002</w:t>
            </w:r>
          </w:p>
        </w:tc>
      </w:tr>
    </w:tbl>
    <w:p w14:paraId="70527A14" w14:textId="77777777" w:rsidR="0003600B" w:rsidRDefault="0003600B" w:rsidP="0003600B">
      <w:pPr>
        <w:spacing w:line="240" w:lineRule="auto"/>
        <w:jc w:val="left"/>
      </w:pPr>
    </w:p>
    <w:p w14:paraId="272233B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lastRenderedPageBreak/>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CustomsOfficeOfDeparture</w:t>
      </w:r>
      <w:proofErr w:type="spellEnd"/>
    </w:p>
    <w:p w14:paraId="66270DC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676A069" w14:textId="77777777" w:rsidTr="00ED0976">
        <w:tc>
          <w:tcPr>
            <w:tcW w:w="1649" w:type="dxa"/>
            <w:tcBorders>
              <w:top w:val="single" w:sz="6" w:space="0" w:color="auto"/>
              <w:left w:val="single" w:sz="6" w:space="0" w:color="auto"/>
              <w:bottom w:val="single" w:sz="6" w:space="0" w:color="auto"/>
              <w:right w:val="nil"/>
            </w:tcBorders>
          </w:tcPr>
          <w:p w14:paraId="0347A53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9B063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4ABC9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1850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CA5DA1" w14:textId="77777777" w:rsidR="0003600B" w:rsidRDefault="0003600B" w:rsidP="00ED0976">
            <w:pPr>
              <w:spacing w:before="20" w:after="20"/>
              <w:ind w:left="80" w:right="80"/>
              <w:jc w:val="center"/>
              <w:rPr>
                <w:i/>
                <w:iCs/>
              </w:rPr>
            </w:pPr>
            <w:r w:rsidRPr="46A0A2E6">
              <w:rPr>
                <w:i/>
                <w:iCs/>
              </w:rPr>
              <w:t>Reguły</w:t>
            </w:r>
          </w:p>
        </w:tc>
      </w:tr>
      <w:tr w:rsidR="0003600B" w14:paraId="7AFE9378" w14:textId="77777777" w:rsidTr="00ED0976">
        <w:tc>
          <w:tcPr>
            <w:tcW w:w="1649" w:type="dxa"/>
            <w:tcBorders>
              <w:top w:val="single" w:sz="6" w:space="0" w:color="auto"/>
              <w:left w:val="single" w:sz="6" w:space="0" w:color="auto"/>
              <w:bottom w:val="single" w:sz="4" w:space="0" w:color="auto"/>
              <w:right w:val="nil"/>
            </w:tcBorders>
            <w:vAlign w:val="bottom"/>
          </w:tcPr>
          <w:p w14:paraId="1FF4BB75" w14:textId="6512EFC1"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AC82CC8"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C6AADC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3988852"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DB2AF5E" w14:textId="77777777" w:rsidR="0003600B" w:rsidRDefault="0003600B" w:rsidP="00ED0976">
            <w:pPr>
              <w:spacing w:before="20" w:after="20"/>
              <w:ind w:left="80" w:right="80"/>
              <w:rPr>
                <w:rFonts w:cs="Arial"/>
              </w:rPr>
            </w:pPr>
          </w:p>
        </w:tc>
      </w:tr>
    </w:tbl>
    <w:p w14:paraId="136C5935" w14:textId="77777777" w:rsidR="0003600B" w:rsidRDefault="0003600B" w:rsidP="0003600B">
      <w:pPr>
        <w:spacing w:line="240" w:lineRule="auto"/>
        <w:jc w:val="left"/>
      </w:pPr>
    </w:p>
    <w:p w14:paraId="3EA70E6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HolderOfTheTransitProcedure</w:t>
      </w:r>
      <w:proofErr w:type="spellEnd"/>
    </w:p>
    <w:p w14:paraId="29E0A8E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2201"/>
        <w:gridCol w:w="3548"/>
        <w:gridCol w:w="1224"/>
        <w:gridCol w:w="1074"/>
        <w:gridCol w:w="1007"/>
      </w:tblGrid>
      <w:tr w:rsidR="0003600B" w14:paraId="4219CD86" w14:textId="77777777" w:rsidTr="00ED0976">
        <w:tc>
          <w:tcPr>
            <w:tcW w:w="1649" w:type="dxa"/>
            <w:tcBorders>
              <w:top w:val="single" w:sz="6" w:space="0" w:color="auto"/>
              <w:left w:val="single" w:sz="6" w:space="0" w:color="auto"/>
              <w:bottom w:val="single" w:sz="6" w:space="0" w:color="auto"/>
              <w:right w:val="nil"/>
            </w:tcBorders>
          </w:tcPr>
          <w:p w14:paraId="2ABCD9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F1AC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7689F3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B09D4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98F8623" w14:textId="77777777" w:rsidR="0003600B" w:rsidRDefault="0003600B" w:rsidP="00ED0976">
            <w:pPr>
              <w:spacing w:before="20" w:after="20"/>
              <w:ind w:left="80" w:right="80"/>
              <w:jc w:val="center"/>
              <w:rPr>
                <w:i/>
                <w:iCs/>
              </w:rPr>
            </w:pPr>
            <w:r w:rsidRPr="46A0A2E6">
              <w:rPr>
                <w:i/>
                <w:iCs/>
              </w:rPr>
              <w:t>Reguły</w:t>
            </w:r>
          </w:p>
        </w:tc>
      </w:tr>
      <w:tr w:rsidR="0003600B" w14:paraId="1146C9A5" w14:textId="77777777" w:rsidTr="00ED0976">
        <w:tc>
          <w:tcPr>
            <w:tcW w:w="1649" w:type="dxa"/>
            <w:tcBorders>
              <w:top w:val="single" w:sz="6" w:space="0" w:color="auto"/>
              <w:left w:val="single" w:sz="6" w:space="0" w:color="auto"/>
              <w:bottom w:val="single" w:sz="4" w:space="0" w:color="auto"/>
              <w:right w:val="nil"/>
            </w:tcBorders>
            <w:vAlign w:val="bottom"/>
          </w:tcPr>
          <w:p w14:paraId="72EE5B3A" w14:textId="2284992E"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D2EC033"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5902F6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477687A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940308C" w14:textId="77777777" w:rsidR="0003600B" w:rsidRDefault="0003600B" w:rsidP="00ED0976">
            <w:pPr>
              <w:spacing w:before="20" w:after="20"/>
              <w:ind w:right="80"/>
              <w:rPr>
                <w:rFonts w:cs="Arial"/>
              </w:rPr>
            </w:pPr>
            <w:r>
              <w:rPr>
                <w:rFonts w:cs="Arial"/>
              </w:rPr>
              <w:t>R0850;</w:t>
            </w:r>
          </w:p>
          <w:p w14:paraId="1E933AE3" w14:textId="77777777" w:rsidR="0003600B" w:rsidRDefault="0003600B" w:rsidP="00ED0976">
            <w:pPr>
              <w:spacing w:before="20" w:after="20"/>
              <w:ind w:right="80"/>
              <w:rPr>
                <w:rFonts w:cs="Arial"/>
              </w:rPr>
            </w:pPr>
            <w:r>
              <w:rPr>
                <w:rFonts w:cs="Arial"/>
              </w:rPr>
              <w:t xml:space="preserve"> </w:t>
            </w:r>
            <w:r w:rsidRPr="46A0A2E6">
              <w:rPr>
                <w:rFonts w:cs="Arial"/>
              </w:rPr>
              <w:t>G0120</w:t>
            </w:r>
          </w:p>
        </w:tc>
      </w:tr>
      <w:tr w:rsidR="0003600B" w14:paraId="69B29029" w14:textId="77777777" w:rsidTr="00ED0976">
        <w:tc>
          <w:tcPr>
            <w:tcW w:w="1649" w:type="dxa"/>
            <w:tcBorders>
              <w:top w:val="single" w:sz="4" w:space="0" w:color="auto"/>
              <w:left w:val="single" w:sz="6" w:space="0" w:color="auto"/>
              <w:bottom w:val="single" w:sz="4" w:space="0" w:color="auto"/>
              <w:right w:val="nil"/>
            </w:tcBorders>
            <w:vAlign w:val="bottom"/>
          </w:tcPr>
          <w:p w14:paraId="63B274BD" w14:textId="53F539EC"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0356088"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AC5347F"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6A7BC5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66D97E" w14:textId="77777777" w:rsidR="0003600B" w:rsidRDefault="0003600B" w:rsidP="00ED0976">
            <w:pPr>
              <w:spacing w:before="20" w:after="20"/>
              <w:ind w:right="80"/>
              <w:rPr>
                <w:rFonts w:cs="Arial"/>
              </w:rPr>
            </w:pPr>
          </w:p>
        </w:tc>
      </w:tr>
    </w:tbl>
    <w:p w14:paraId="0251697D" w14:textId="77777777" w:rsidR="0003600B" w:rsidRDefault="0003600B" w:rsidP="0003600B">
      <w:pPr>
        <w:spacing w:line="240" w:lineRule="auto"/>
        <w:jc w:val="left"/>
      </w:pPr>
    </w:p>
    <w:p w14:paraId="084885CE" w14:textId="77777777" w:rsidR="0003600B" w:rsidRDefault="0003600B" w:rsidP="0003600B">
      <w:pPr>
        <w:spacing w:line="240" w:lineRule="auto"/>
        <w:jc w:val="left"/>
      </w:pPr>
    </w:p>
    <w:p w14:paraId="6141D573"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35A694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2830A81" w14:textId="77777777" w:rsidTr="00ED0976">
        <w:tc>
          <w:tcPr>
            <w:tcW w:w="1649" w:type="dxa"/>
            <w:tcBorders>
              <w:top w:val="single" w:sz="6" w:space="0" w:color="auto"/>
              <w:left w:val="single" w:sz="6" w:space="0" w:color="auto"/>
              <w:bottom w:val="single" w:sz="6" w:space="0" w:color="auto"/>
              <w:right w:val="nil"/>
            </w:tcBorders>
          </w:tcPr>
          <w:p w14:paraId="52A1AD3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F7E51E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18AC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99559A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19D81A3" w14:textId="77777777" w:rsidR="0003600B" w:rsidRDefault="0003600B" w:rsidP="00ED0976">
            <w:pPr>
              <w:spacing w:before="20" w:after="20"/>
              <w:ind w:left="80" w:right="80"/>
              <w:jc w:val="center"/>
              <w:rPr>
                <w:i/>
                <w:iCs/>
              </w:rPr>
            </w:pPr>
            <w:r w:rsidRPr="46A0A2E6">
              <w:rPr>
                <w:i/>
                <w:iCs/>
              </w:rPr>
              <w:t>Reguły</w:t>
            </w:r>
          </w:p>
        </w:tc>
      </w:tr>
      <w:tr w:rsidR="0003600B" w14:paraId="188EF8F2" w14:textId="77777777" w:rsidTr="00ED0976">
        <w:tc>
          <w:tcPr>
            <w:tcW w:w="1649" w:type="dxa"/>
            <w:tcBorders>
              <w:top w:val="single" w:sz="6" w:space="0" w:color="auto"/>
              <w:left w:val="single" w:sz="6" w:space="0" w:color="auto"/>
              <w:bottom w:val="single" w:sz="4" w:space="0" w:color="auto"/>
              <w:right w:val="nil"/>
            </w:tcBorders>
          </w:tcPr>
          <w:p w14:paraId="6836CADB" w14:textId="01BC0621"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19112527"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1CB0ABB"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5677F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E8B7EDF" w14:textId="77777777" w:rsidR="0003600B" w:rsidRDefault="0003600B" w:rsidP="00ED0976">
            <w:pPr>
              <w:spacing w:before="20" w:after="20"/>
              <w:ind w:left="80" w:right="80"/>
              <w:rPr>
                <w:rFonts w:cs="Arial"/>
              </w:rPr>
            </w:pPr>
          </w:p>
        </w:tc>
      </w:tr>
      <w:tr w:rsidR="0003600B" w14:paraId="3D7ED29F" w14:textId="77777777" w:rsidTr="00ED0976">
        <w:tc>
          <w:tcPr>
            <w:tcW w:w="1649" w:type="dxa"/>
            <w:tcBorders>
              <w:top w:val="single" w:sz="4" w:space="0" w:color="auto"/>
              <w:left w:val="single" w:sz="6" w:space="0" w:color="auto"/>
              <w:bottom w:val="single" w:sz="4" w:space="0" w:color="auto"/>
              <w:right w:val="nil"/>
            </w:tcBorders>
          </w:tcPr>
          <w:p w14:paraId="3FF11DC7" w14:textId="2543C8FA"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010282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6E1E166"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4290CF7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874A22F" w14:textId="77777777" w:rsidR="0003600B" w:rsidRDefault="0003600B" w:rsidP="00ED0976">
            <w:pPr>
              <w:spacing w:before="20" w:after="20"/>
              <w:ind w:left="80" w:right="80"/>
              <w:rPr>
                <w:rFonts w:cs="Arial"/>
              </w:rPr>
            </w:pPr>
            <w:r w:rsidRPr="46A0A2E6">
              <w:rPr>
                <w:rFonts w:cs="Arial"/>
              </w:rPr>
              <w:t>C0505</w:t>
            </w:r>
          </w:p>
        </w:tc>
      </w:tr>
      <w:tr w:rsidR="0003600B" w14:paraId="307B9F9C" w14:textId="77777777" w:rsidTr="00ED0976">
        <w:tc>
          <w:tcPr>
            <w:tcW w:w="1649" w:type="dxa"/>
            <w:tcBorders>
              <w:top w:val="single" w:sz="4" w:space="0" w:color="auto"/>
              <w:left w:val="single" w:sz="6" w:space="0" w:color="auto"/>
              <w:bottom w:val="single" w:sz="4" w:space="0" w:color="auto"/>
              <w:right w:val="nil"/>
            </w:tcBorders>
          </w:tcPr>
          <w:p w14:paraId="4562E6AB" w14:textId="3481E003"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7E37FDD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5122B7F"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51B93D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E0427E6" w14:textId="77777777" w:rsidR="0003600B" w:rsidRDefault="0003600B" w:rsidP="00ED0976">
            <w:pPr>
              <w:spacing w:before="20" w:after="20"/>
              <w:ind w:left="80" w:right="80"/>
              <w:rPr>
                <w:rFonts w:cs="Arial"/>
              </w:rPr>
            </w:pPr>
          </w:p>
        </w:tc>
      </w:tr>
      <w:tr w:rsidR="0003600B" w14:paraId="19EC5514" w14:textId="77777777" w:rsidTr="00ED0976">
        <w:tc>
          <w:tcPr>
            <w:tcW w:w="1649" w:type="dxa"/>
            <w:tcBorders>
              <w:top w:val="single" w:sz="4" w:space="0" w:color="auto"/>
              <w:left w:val="single" w:sz="6" w:space="0" w:color="auto"/>
              <w:bottom w:val="single" w:sz="4" w:space="0" w:color="auto"/>
              <w:right w:val="nil"/>
            </w:tcBorders>
          </w:tcPr>
          <w:p w14:paraId="11A703A8" w14:textId="757B9E9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4411A8"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1663AC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9E937C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130DF7E9" w14:textId="77777777" w:rsidR="0003600B" w:rsidRDefault="0003600B" w:rsidP="00ED0976">
            <w:pPr>
              <w:spacing w:before="20" w:after="20"/>
              <w:ind w:left="80" w:right="80"/>
              <w:rPr>
                <w:rFonts w:cs="Arial"/>
              </w:rPr>
            </w:pPr>
          </w:p>
        </w:tc>
      </w:tr>
    </w:tbl>
    <w:p w14:paraId="1A8892EB" w14:textId="77777777" w:rsidR="0003600B" w:rsidRDefault="0003600B" w:rsidP="0003600B">
      <w:pPr>
        <w:spacing w:line="240" w:lineRule="auto"/>
        <w:jc w:val="left"/>
      </w:pPr>
    </w:p>
    <w:p w14:paraId="0479131F" w14:textId="5B4D0FFF" w:rsidR="0003600B" w:rsidRPr="004122FF"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4122FF">
        <w:rPr>
          <w:b/>
          <w:bCs/>
          <w:u w:val="single"/>
        </w:rPr>
        <w:t>Element - /IE0</w:t>
      </w:r>
      <w:r w:rsidR="004122FF" w:rsidRPr="004122FF">
        <w:rPr>
          <w:b/>
          <w:bCs/>
          <w:u w:val="single"/>
        </w:rPr>
        <w:t>5</w:t>
      </w:r>
      <w:r w:rsidRPr="004122FF">
        <w:rPr>
          <w:b/>
          <w:bCs/>
          <w:u w:val="single"/>
        </w:rPr>
        <w:t>5PL/CC0</w:t>
      </w:r>
      <w:r w:rsidR="004122FF" w:rsidRPr="004122FF">
        <w:rPr>
          <w:b/>
          <w:bCs/>
          <w:u w:val="single"/>
        </w:rPr>
        <w:t>5</w:t>
      </w:r>
      <w:r w:rsidRPr="004122FF">
        <w:rPr>
          <w:b/>
          <w:bCs/>
          <w:u w:val="single"/>
        </w:rPr>
        <w:t>5C/</w:t>
      </w:r>
      <w:proofErr w:type="spellStart"/>
      <w:r w:rsidRPr="004122FF">
        <w:rPr>
          <w:b/>
          <w:bCs/>
          <w:u w:val="single"/>
        </w:rPr>
        <w:t>GuaranteeReference</w:t>
      </w:r>
      <w:proofErr w:type="spellEnd"/>
    </w:p>
    <w:p w14:paraId="33DF4642" w14:textId="77777777" w:rsidR="0003600B" w:rsidRPr="00DF7694" w:rsidRDefault="0003600B" w:rsidP="0003600B">
      <w:r>
        <w:t>Gwarancja. Sekcja wielokrotna zawierająca informacje o nieważnych gwarancjach.</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2DA81F24" w14:textId="77777777" w:rsidTr="00ED0976">
        <w:tc>
          <w:tcPr>
            <w:tcW w:w="859" w:type="pct"/>
            <w:tcBorders>
              <w:top w:val="single" w:sz="6" w:space="0" w:color="auto"/>
              <w:left w:val="single" w:sz="6" w:space="0" w:color="auto"/>
              <w:bottom w:val="single" w:sz="6" w:space="0" w:color="auto"/>
              <w:right w:val="nil"/>
            </w:tcBorders>
          </w:tcPr>
          <w:p w14:paraId="17971C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B1D1D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70B63E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B0594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00F7FD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866EF" w14:textId="77777777" w:rsidTr="00ED0976">
        <w:tc>
          <w:tcPr>
            <w:tcW w:w="859" w:type="pct"/>
            <w:tcBorders>
              <w:top w:val="nil"/>
              <w:left w:val="single" w:sz="6" w:space="0" w:color="auto"/>
              <w:bottom w:val="single" w:sz="2" w:space="0" w:color="auto"/>
              <w:right w:val="nil"/>
            </w:tcBorders>
          </w:tcPr>
          <w:p w14:paraId="25BF7F39" w14:textId="2280F0D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3E806AB3"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F8A2952" w14:textId="77777777" w:rsidR="0003600B" w:rsidRPr="006A1B39" w:rsidRDefault="0003600B" w:rsidP="00ED0976">
            <w:pPr>
              <w:widowControl w:val="0"/>
              <w:adjustRightInd w:val="0"/>
              <w:spacing w:before="20" w:after="20"/>
              <w:ind w:left="80" w:right="80"/>
              <w:rPr>
                <w:szCs w:val="20"/>
              </w:rPr>
            </w:pPr>
            <w:r w:rsidRPr="00F36E98">
              <w:t>R n..5</w:t>
            </w:r>
          </w:p>
        </w:tc>
        <w:tc>
          <w:tcPr>
            <w:tcW w:w="712" w:type="pct"/>
            <w:tcBorders>
              <w:top w:val="nil"/>
              <w:left w:val="single" w:sz="2" w:space="0" w:color="auto"/>
              <w:bottom w:val="single" w:sz="2" w:space="0" w:color="auto"/>
              <w:right w:val="single" w:sz="2" w:space="0" w:color="auto"/>
            </w:tcBorders>
          </w:tcPr>
          <w:p w14:paraId="526015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B34A345"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44525738" w14:textId="77777777" w:rsidTr="00ED0976">
        <w:tc>
          <w:tcPr>
            <w:tcW w:w="859" w:type="pct"/>
            <w:tcBorders>
              <w:top w:val="nil"/>
              <w:left w:val="single" w:sz="6" w:space="0" w:color="auto"/>
              <w:bottom w:val="single" w:sz="2" w:space="0" w:color="auto"/>
              <w:right w:val="nil"/>
            </w:tcBorders>
          </w:tcPr>
          <w:p w14:paraId="6941A2A2" w14:textId="77777777" w:rsidR="0003600B" w:rsidRPr="006A1B39" w:rsidRDefault="0003600B" w:rsidP="00ED0976">
            <w:pPr>
              <w:widowControl w:val="0"/>
              <w:adjustRightInd w:val="0"/>
              <w:spacing w:before="20" w:after="20"/>
              <w:ind w:right="80"/>
              <w:jc w:val="left"/>
              <w:rPr>
                <w:szCs w:val="20"/>
              </w:rPr>
            </w:pPr>
            <w:r w:rsidRPr="00F36E98">
              <w:t>GRN</w:t>
            </w:r>
          </w:p>
        </w:tc>
        <w:tc>
          <w:tcPr>
            <w:tcW w:w="2156" w:type="pct"/>
            <w:tcBorders>
              <w:top w:val="nil"/>
              <w:left w:val="single" w:sz="2" w:space="0" w:color="auto"/>
              <w:bottom w:val="single" w:sz="2" w:space="0" w:color="auto"/>
              <w:right w:val="nil"/>
            </w:tcBorders>
          </w:tcPr>
          <w:p w14:paraId="16090974" w14:textId="77777777"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696" w:type="pct"/>
            <w:tcBorders>
              <w:top w:val="nil"/>
              <w:left w:val="single" w:sz="2" w:space="0" w:color="auto"/>
              <w:bottom w:val="single" w:sz="2" w:space="0" w:color="auto"/>
              <w:right w:val="single" w:sz="2" w:space="0" w:color="auto"/>
            </w:tcBorders>
          </w:tcPr>
          <w:p w14:paraId="73BC707E" w14:textId="77777777" w:rsidR="0003600B" w:rsidRPr="006A1B39" w:rsidRDefault="0003600B" w:rsidP="00ED0976">
            <w:pPr>
              <w:widowControl w:val="0"/>
              <w:adjustRightInd w:val="0"/>
              <w:spacing w:before="20" w:after="20"/>
              <w:ind w:left="80" w:right="80"/>
              <w:rPr>
                <w:szCs w:val="20"/>
              </w:rPr>
            </w:pPr>
            <w:r>
              <w:t>R</w:t>
            </w:r>
            <w:r w:rsidRPr="00F36E98">
              <w:t xml:space="preserve"> an..24</w:t>
            </w:r>
          </w:p>
        </w:tc>
        <w:tc>
          <w:tcPr>
            <w:tcW w:w="712" w:type="pct"/>
            <w:tcBorders>
              <w:top w:val="nil"/>
              <w:left w:val="single" w:sz="2" w:space="0" w:color="auto"/>
              <w:bottom w:val="single" w:sz="2" w:space="0" w:color="auto"/>
              <w:right w:val="single" w:sz="2" w:space="0" w:color="auto"/>
            </w:tcBorders>
          </w:tcPr>
          <w:p w14:paraId="1F348B4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DD12127" w14:textId="77777777" w:rsidR="0003600B" w:rsidRDefault="0003600B" w:rsidP="00ED0976">
            <w:pPr>
              <w:widowControl w:val="0"/>
              <w:adjustRightInd w:val="0"/>
              <w:spacing w:before="20" w:after="20"/>
              <w:ind w:left="80" w:right="80"/>
            </w:pPr>
            <w:r>
              <w:t>G0002</w:t>
            </w:r>
          </w:p>
          <w:p w14:paraId="1AF1ABA3" w14:textId="77777777" w:rsidR="0003600B" w:rsidRPr="006A1B39" w:rsidRDefault="0003600B" w:rsidP="00ED0976">
            <w:pPr>
              <w:widowControl w:val="0"/>
              <w:adjustRightInd w:val="0"/>
              <w:spacing w:before="20" w:after="20"/>
              <w:ind w:left="80" w:right="80"/>
              <w:rPr>
                <w:szCs w:val="20"/>
              </w:rPr>
            </w:pPr>
          </w:p>
        </w:tc>
      </w:tr>
    </w:tbl>
    <w:p w14:paraId="25E8D25E" w14:textId="77777777" w:rsidR="0003600B" w:rsidRDefault="0003600B" w:rsidP="0003600B"/>
    <w:p w14:paraId="6FDB1D83" w14:textId="4D47951B" w:rsidR="0003600B"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122FF">
        <w:rPr>
          <w:b/>
          <w:bCs/>
          <w:u w:val="single"/>
        </w:rPr>
        <w:t>5</w:t>
      </w:r>
      <w:r>
        <w:rPr>
          <w:b/>
          <w:bCs/>
          <w:u w:val="single"/>
        </w:rPr>
        <w:t>5PL/</w:t>
      </w:r>
      <w:r w:rsidRPr="00DF7694">
        <w:rPr>
          <w:b/>
          <w:bCs/>
          <w:u w:val="single"/>
        </w:rPr>
        <w:t>CC0</w:t>
      </w:r>
      <w:r w:rsidR="004122FF">
        <w:rPr>
          <w:b/>
          <w:bCs/>
          <w:u w:val="single"/>
        </w:rPr>
        <w:t>5</w:t>
      </w:r>
      <w:r w:rsidRPr="00DF7694">
        <w:rPr>
          <w:b/>
          <w:bCs/>
          <w:u w:val="single"/>
        </w:rPr>
        <w:t>5C</w:t>
      </w:r>
      <w:r>
        <w:rPr>
          <w:b/>
          <w:bCs/>
          <w:u w:val="single"/>
        </w:rPr>
        <w:t>/</w:t>
      </w:r>
      <w:proofErr w:type="spellStart"/>
      <w:r>
        <w:rPr>
          <w:b/>
          <w:bCs/>
          <w:u w:val="single"/>
        </w:rPr>
        <w:t>GuaranteeReference</w:t>
      </w:r>
      <w:proofErr w:type="spellEnd"/>
      <w:r>
        <w:rPr>
          <w:b/>
          <w:bCs/>
          <w:u w:val="single"/>
        </w:rPr>
        <w:t>/</w:t>
      </w:r>
      <w:proofErr w:type="spellStart"/>
      <w:r>
        <w:rPr>
          <w:b/>
          <w:bCs/>
          <w:u w:val="single"/>
        </w:rPr>
        <w:t>InvalidGuaranteeReason</w:t>
      </w:r>
      <w:proofErr w:type="spellEnd"/>
    </w:p>
    <w:p w14:paraId="440821BA" w14:textId="77777777" w:rsidR="0003600B" w:rsidRPr="00DF7694" w:rsidRDefault="0003600B" w:rsidP="0003600B">
      <w:r>
        <w:t xml:space="preserve">Przyczyna nieważności. </w:t>
      </w:r>
    </w:p>
    <w:tbl>
      <w:tblPr>
        <w:tblW w:w="5000" w:type="pct"/>
        <w:tblCellMar>
          <w:left w:w="113" w:type="dxa"/>
          <w:right w:w="113" w:type="dxa"/>
        </w:tblCellMar>
        <w:tblLook w:val="0000" w:firstRow="0" w:lastRow="0" w:firstColumn="0" w:lastColumn="0" w:noHBand="0" w:noVBand="0"/>
      </w:tblPr>
      <w:tblGrid>
        <w:gridCol w:w="1965"/>
        <w:gridCol w:w="3779"/>
        <w:gridCol w:w="1136"/>
        <w:gridCol w:w="1165"/>
        <w:gridCol w:w="1009"/>
      </w:tblGrid>
      <w:tr w:rsidR="0003600B" w:rsidRPr="006A1B39" w14:paraId="56D8D931" w14:textId="77777777" w:rsidTr="009F6250">
        <w:tc>
          <w:tcPr>
            <w:tcW w:w="860" w:type="pct"/>
            <w:tcBorders>
              <w:top w:val="single" w:sz="6" w:space="0" w:color="auto"/>
              <w:left w:val="single" w:sz="6" w:space="0" w:color="auto"/>
              <w:bottom w:val="single" w:sz="6" w:space="0" w:color="auto"/>
              <w:right w:val="nil"/>
            </w:tcBorders>
          </w:tcPr>
          <w:p w14:paraId="0702AF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D08B8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29094D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FA9C03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E3EB5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9F6250" w:rsidRPr="006A1B39" w14:paraId="0C72D39B" w14:textId="77777777" w:rsidTr="009F6250">
        <w:tc>
          <w:tcPr>
            <w:tcW w:w="860" w:type="pct"/>
            <w:tcBorders>
              <w:top w:val="single" w:sz="6" w:space="0" w:color="auto"/>
              <w:left w:val="single" w:sz="6" w:space="0" w:color="auto"/>
              <w:bottom w:val="single" w:sz="6" w:space="0" w:color="auto"/>
              <w:right w:val="nil"/>
            </w:tcBorders>
          </w:tcPr>
          <w:p w14:paraId="4531DA49" w14:textId="5EAAF4C6" w:rsidR="009F6250" w:rsidRPr="006A1B39" w:rsidRDefault="009F6250" w:rsidP="009F6250">
            <w:pPr>
              <w:widowControl w:val="0"/>
              <w:adjustRightInd w:val="0"/>
              <w:spacing w:before="20" w:after="20"/>
              <w:ind w:left="80" w:right="80"/>
              <w:jc w:val="center"/>
              <w:rPr>
                <w:i/>
                <w:iCs/>
                <w:szCs w:val="20"/>
              </w:rPr>
            </w:pPr>
            <w:proofErr w:type="spellStart"/>
            <w:r>
              <w:rPr>
                <w:rStyle w:val="ui-provider"/>
              </w:rPr>
              <w:t>sequenceNumber</w:t>
            </w:r>
            <w:proofErr w:type="spellEnd"/>
          </w:p>
        </w:tc>
        <w:tc>
          <w:tcPr>
            <w:tcW w:w="2156" w:type="pct"/>
            <w:tcBorders>
              <w:top w:val="single" w:sz="6" w:space="0" w:color="auto"/>
              <w:left w:val="single" w:sz="6" w:space="0" w:color="auto"/>
              <w:bottom w:val="single" w:sz="6" w:space="0" w:color="auto"/>
              <w:right w:val="nil"/>
            </w:tcBorders>
          </w:tcPr>
          <w:p w14:paraId="248FF76A" w14:textId="5F7D37C7" w:rsidR="009F6250" w:rsidRDefault="009F6250" w:rsidP="009F6250">
            <w:pPr>
              <w:widowControl w:val="0"/>
              <w:adjustRightInd w:val="0"/>
              <w:spacing w:before="20" w:after="20"/>
              <w:ind w:left="80" w:right="80"/>
              <w:jc w:val="center"/>
              <w:rPr>
                <w:i/>
                <w:iCs/>
                <w:szCs w:val="20"/>
              </w:rPr>
            </w:pPr>
            <w:r>
              <w:rPr>
                <w:szCs w:val="20"/>
              </w:rPr>
              <w:t>Liczba porządkowa.</w:t>
            </w:r>
          </w:p>
        </w:tc>
        <w:tc>
          <w:tcPr>
            <w:tcW w:w="696" w:type="pct"/>
            <w:tcBorders>
              <w:top w:val="single" w:sz="6" w:space="0" w:color="auto"/>
              <w:left w:val="single" w:sz="6" w:space="0" w:color="auto"/>
              <w:bottom w:val="single" w:sz="6" w:space="0" w:color="auto"/>
              <w:right w:val="single" w:sz="6" w:space="0" w:color="auto"/>
            </w:tcBorders>
          </w:tcPr>
          <w:p w14:paraId="42136FA1" w14:textId="61D1C40D" w:rsidR="009F6250" w:rsidRDefault="009F6250" w:rsidP="009F6250">
            <w:pPr>
              <w:widowControl w:val="0"/>
              <w:adjustRightInd w:val="0"/>
              <w:spacing w:before="20" w:after="20"/>
              <w:ind w:left="80" w:right="80"/>
              <w:jc w:val="center"/>
              <w:rPr>
                <w:i/>
                <w:iCs/>
                <w:szCs w:val="20"/>
              </w:rPr>
            </w:pPr>
            <w:r w:rsidRPr="00F36E98">
              <w:t>R n..5</w:t>
            </w:r>
          </w:p>
        </w:tc>
        <w:tc>
          <w:tcPr>
            <w:tcW w:w="712" w:type="pct"/>
            <w:tcBorders>
              <w:top w:val="single" w:sz="6" w:space="0" w:color="auto"/>
              <w:left w:val="single" w:sz="6" w:space="0" w:color="auto"/>
              <w:bottom w:val="single" w:sz="6" w:space="0" w:color="auto"/>
              <w:right w:val="single" w:sz="6" w:space="0" w:color="auto"/>
            </w:tcBorders>
          </w:tcPr>
          <w:p w14:paraId="7EAE5052" w14:textId="77777777" w:rsidR="009F6250" w:rsidRDefault="009F6250" w:rsidP="009F6250">
            <w:pPr>
              <w:widowControl w:val="0"/>
              <w:adjustRightInd w:val="0"/>
              <w:spacing w:before="20" w:after="20"/>
              <w:ind w:left="80" w:right="80"/>
              <w:jc w:val="center"/>
              <w:rPr>
                <w:i/>
                <w:iCs/>
                <w:szCs w:val="20"/>
              </w:rPr>
            </w:pPr>
          </w:p>
        </w:tc>
        <w:tc>
          <w:tcPr>
            <w:tcW w:w="576" w:type="pct"/>
            <w:tcBorders>
              <w:top w:val="single" w:sz="6" w:space="0" w:color="auto"/>
              <w:left w:val="single" w:sz="6" w:space="0" w:color="auto"/>
              <w:bottom w:val="single" w:sz="6" w:space="0" w:color="auto"/>
              <w:right w:val="single" w:sz="6" w:space="0" w:color="auto"/>
            </w:tcBorders>
          </w:tcPr>
          <w:p w14:paraId="004C5C05" w14:textId="475B231A" w:rsidR="009F6250" w:rsidRPr="006A1B39" w:rsidRDefault="009F6250" w:rsidP="009F6250">
            <w:pPr>
              <w:widowControl w:val="0"/>
              <w:adjustRightInd w:val="0"/>
              <w:spacing w:before="20" w:after="20"/>
              <w:ind w:left="80" w:right="80"/>
              <w:jc w:val="center"/>
              <w:rPr>
                <w:i/>
                <w:iCs/>
                <w:szCs w:val="20"/>
              </w:rPr>
            </w:pPr>
            <w:r w:rsidRPr="00716EC4">
              <w:t>R0987</w:t>
            </w:r>
          </w:p>
        </w:tc>
      </w:tr>
      <w:tr w:rsidR="009F6250" w:rsidRPr="006A1B39" w14:paraId="63EFE753" w14:textId="77777777" w:rsidTr="009F6250">
        <w:tc>
          <w:tcPr>
            <w:tcW w:w="860" w:type="pct"/>
            <w:tcBorders>
              <w:top w:val="nil"/>
              <w:left w:val="single" w:sz="6" w:space="0" w:color="auto"/>
              <w:bottom w:val="single" w:sz="2" w:space="0" w:color="auto"/>
              <w:right w:val="nil"/>
            </w:tcBorders>
          </w:tcPr>
          <w:p w14:paraId="581119AC" w14:textId="47A408B3" w:rsidR="009F6250" w:rsidRPr="006A1B39" w:rsidRDefault="009F6250" w:rsidP="009F6250">
            <w:pPr>
              <w:widowControl w:val="0"/>
              <w:adjustRightInd w:val="0"/>
              <w:spacing w:before="20" w:after="20"/>
              <w:ind w:right="80"/>
              <w:jc w:val="left"/>
              <w:rPr>
                <w:szCs w:val="20"/>
              </w:rPr>
            </w:pPr>
            <w:proofErr w:type="spellStart"/>
            <w:r>
              <w:t>code</w:t>
            </w:r>
            <w:proofErr w:type="spellEnd"/>
          </w:p>
        </w:tc>
        <w:tc>
          <w:tcPr>
            <w:tcW w:w="2156" w:type="pct"/>
            <w:tcBorders>
              <w:top w:val="nil"/>
              <w:left w:val="single" w:sz="2" w:space="0" w:color="auto"/>
              <w:bottom w:val="single" w:sz="2" w:space="0" w:color="auto"/>
              <w:right w:val="nil"/>
            </w:tcBorders>
          </w:tcPr>
          <w:p w14:paraId="2312B267" w14:textId="77777777" w:rsidR="009F6250" w:rsidRDefault="009F6250" w:rsidP="009F6250">
            <w:r>
              <w:t>Kod powodu nieważności gwarancji.</w:t>
            </w:r>
          </w:p>
          <w:p w14:paraId="1F52E7DF" w14:textId="6D870C70" w:rsidR="009F6250" w:rsidRDefault="009F6250" w:rsidP="009F6250">
            <w:r>
              <w:t xml:space="preserve">Dla gwarancji polskich </w:t>
            </w:r>
            <w:r w:rsidR="00C332FE">
              <w:t xml:space="preserve">(z OSOZ2) </w:t>
            </w:r>
            <w:r>
              <w:t xml:space="preserve">jest to kod błędu </w:t>
            </w:r>
            <w:r w:rsidR="00C332FE">
              <w:t>zgodny ze słownikiem PL252</w:t>
            </w:r>
            <w:r>
              <w:t>.</w:t>
            </w:r>
          </w:p>
          <w:p w14:paraId="4A96104E" w14:textId="77777777" w:rsidR="009F6250" w:rsidRPr="008E67ED" w:rsidRDefault="009F6250" w:rsidP="009F6250">
            <w:r>
              <w:t>Dla gwarancji zagranicznych jest to kod błędu zgodny ze słownikiem CL252.</w:t>
            </w:r>
          </w:p>
        </w:tc>
        <w:tc>
          <w:tcPr>
            <w:tcW w:w="696" w:type="pct"/>
            <w:tcBorders>
              <w:top w:val="nil"/>
              <w:left w:val="single" w:sz="2" w:space="0" w:color="auto"/>
              <w:bottom w:val="single" w:sz="2" w:space="0" w:color="auto"/>
              <w:right w:val="single" w:sz="2" w:space="0" w:color="auto"/>
            </w:tcBorders>
          </w:tcPr>
          <w:p w14:paraId="79FC664F" w14:textId="77777777" w:rsidR="009F6250" w:rsidRPr="006A1B39" w:rsidRDefault="009F6250" w:rsidP="009F6250">
            <w:pPr>
              <w:widowControl w:val="0"/>
              <w:adjustRightInd w:val="0"/>
              <w:spacing w:before="20" w:after="20"/>
              <w:ind w:left="80" w:right="80"/>
              <w:rPr>
                <w:szCs w:val="20"/>
              </w:rPr>
            </w:pPr>
            <w:r w:rsidRPr="00F36E98">
              <w:t xml:space="preserve">R </w:t>
            </w:r>
            <w:r>
              <w:t>a</w:t>
            </w:r>
            <w:r w:rsidRPr="00F36E98">
              <w:t>n..</w:t>
            </w:r>
            <w:r>
              <w:t>3</w:t>
            </w:r>
          </w:p>
        </w:tc>
        <w:tc>
          <w:tcPr>
            <w:tcW w:w="712" w:type="pct"/>
            <w:tcBorders>
              <w:top w:val="nil"/>
              <w:left w:val="single" w:sz="2" w:space="0" w:color="auto"/>
              <w:bottom w:val="single" w:sz="2" w:space="0" w:color="auto"/>
              <w:right w:val="single" w:sz="2" w:space="0" w:color="auto"/>
            </w:tcBorders>
          </w:tcPr>
          <w:p w14:paraId="6651EE97" w14:textId="77777777" w:rsidR="009F6250" w:rsidRDefault="009F6250" w:rsidP="009F6250">
            <w:pPr>
              <w:widowControl w:val="0"/>
              <w:adjustRightInd w:val="0"/>
              <w:spacing w:before="20" w:after="20"/>
              <w:ind w:left="80" w:right="80"/>
              <w:rPr>
                <w:szCs w:val="20"/>
              </w:rPr>
            </w:pPr>
            <w:r>
              <w:rPr>
                <w:szCs w:val="20"/>
              </w:rPr>
              <w:t>CL252</w:t>
            </w:r>
          </w:p>
          <w:p w14:paraId="62EDED11" w14:textId="253A37D0" w:rsidR="00C332FE" w:rsidRPr="006A1B39" w:rsidRDefault="00C332FE" w:rsidP="009F6250">
            <w:pPr>
              <w:widowControl w:val="0"/>
              <w:adjustRightInd w:val="0"/>
              <w:spacing w:before="20" w:after="20"/>
              <w:ind w:left="80" w:right="80"/>
              <w:rPr>
                <w:szCs w:val="20"/>
              </w:rPr>
            </w:pPr>
            <w:r>
              <w:rPr>
                <w:szCs w:val="20"/>
              </w:rPr>
              <w:t>PL252</w:t>
            </w:r>
          </w:p>
        </w:tc>
        <w:tc>
          <w:tcPr>
            <w:tcW w:w="576" w:type="pct"/>
            <w:tcBorders>
              <w:top w:val="nil"/>
              <w:left w:val="single" w:sz="2" w:space="0" w:color="auto"/>
              <w:bottom w:val="single" w:sz="2" w:space="0" w:color="auto"/>
              <w:right w:val="single" w:sz="6" w:space="0" w:color="auto"/>
            </w:tcBorders>
          </w:tcPr>
          <w:p w14:paraId="5CAC957E" w14:textId="77777777" w:rsidR="009F6250" w:rsidRPr="006A1B39" w:rsidRDefault="009F6250" w:rsidP="009F6250">
            <w:pPr>
              <w:widowControl w:val="0"/>
              <w:adjustRightInd w:val="0"/>
              <w:spacing w:before="20" w:after="20"/>
              <w:ind w:left="80" w:right="80"/>
              <w:rPr>
                <w:szCs w:val="20"/>
              </w:rPr>
            </w:pPr>
          </w:p>
        </w:tc>
      </w:tr>
      <w:tr w:rsidR="009F6250" w:rsidRPr="006A1B39" w14:paraId="4BA779AA" w14:textId="77777777" w:rsidTr="009F6250">
        <w:tc>
          <w:tcPr>
            <w:tcW w:w="860" w:type="pct"/>
            <w:tcBorders>
              <w:top w:val="nil"/>
              <w:left w:val="single" w:sz="6" w:space="0" w:color="auto"/>
              <w:bottom w:val="single" w:sz="2" w:space="0" w:color="auto"/>
              <w:right w:val="nil"/>
            </w:tcBorders>
          </w:tcPr>
          <w:p w14:paraId="058A5238" w14:textId="7AEE9563" w:rsidR="009F6250" w:rsidRPr="006A1B39" w:rsidRDefault="009F6250" w:rsidP="009F6250">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2680D383" w14:textId="77777777" w:rsidR="009F6250" w:rsidRPr="008A2B35" w:rsidRDefault="009F6250" w:rsidP="009F6250">
            <w:pPr>
              <w:widowControl w:val="0"/>
              <w:adjustRightInd w:val="0"/>
              <w:spacing w:before="20" w:after="20"/>
              <w:ind w:right="80"/>
              <w:jc w:val="left"/>
            </w:pPr>
            <w:r>
              <w:t>Powód nieważności gwarancji - tekstowy opis.</w:t>
            </w:r>
          </w:p>
        </w:tc>
        <w:tc>
          <w:tcPr>
            <w:tcW w:w="696" w:type="pct"/>
            <w:tcBorders>
              <w:top w:val="nil"/>
              <w:left w:val="single" w:sz="2" w:space="0" w:color="auto"/>
              <w:bottom w:val="single" w:sz="2" w:space="0" w:color="auto"/>
              <w:right w:val="single" w:sz="2" w:space="0" w:color="auto"/>
            </w:tcBorders>
          </w:tcPr>
          <w:p w14:paraId="373EFFAA" w14:textId="77777777" w:rsidR="009F6250" w:rsidRPr="006A1B39" w:rsidRDefault="009F6250" w:rsidP="009F6250">
            <w:pPr>
              <w:widowControl w:val="0"/>
              <w:adjustRightInd w:val="0"/>
              <w:spacing w:before="20" w:after="20"/>
              <w:ind w:left="80" w:right="80"/>
              <w:rPr>
                <w:szCs w:val="20"/>
              </w:rPr>
            </w:pPr>
            <w:r>
              <w:t>O</w:t>
            </w:r>
            <w:r w:rsidRPr="00F36E98">
              <w:t xml:space="preserve"> an..</w:t>
            </w:r>
            <w:r>
              <w:t>512</w:t>
            </w:r>
          </w:p>
        </w:tc>
        <w:tc>
          <w:tcPr>
            <w:tcW w:w="712" w:type="pct"/>
            <w:tcBorders>
              <w:top w:val="nil"/>
              <w:left w:val="single" w:sz="2" w:space="0" w:color="auto"/>
              <w:bottom w:val="single" w:sz="2" w:space="0" w:color="auto"/>
              <w:right w:val="single" w:sz="2" w:space="0" w:color="auto"/>
            </w:tcBorders>
          </w:tcPr>
          <w:p w14:paraId="06E2E3A5" w14:textId="77777777" w:rsidR="009F6250" w:rsidRPr="006A1B39" w:rsidRDefault="009F6250" w:rsidP="009F6250">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943DDF9" w14:textId="77777777" w:rsidR="009F6250" w:rsidRPr="006A1B39" w:rsidRDefault="009F6250" w:rsidP="009F6250">
            <w:pPr>
              <w:widowControl w:val="0"/>
              <w:adjustRightInd w:val="0"/>
              <w:spacing w:before="20" w:after="20"/>
              <w:ind w:left="80" w:right="80"/>
              <w:rPr>
                <w:szCs w:val="20"/>
              </w:rPr>
            </w:pPr>
          </w:p>
        </w:tc>
      </w:tr>
    </w:tbl>
    <w:p w14:paraId="72F35149" w14:textId="77777777" w:rsidR="0003600B" w:rsidRPr="006E1960" w:rsidRDefault="0003600B" w:rsidP="0003600B">
      <w:pPr>
        <w:rPr>
          <w:rFonts w:eastAsia="Arial"/>
        </w:rPr>
      </w:pPr>
    </w:p>
    <w:p w14:paraId="7B825840" w14:textId="77777777" w:rsidR="0003600B" w:rsidRPr="00A67129" w:rsidRDefault="1FA2702A" w:rsidP="00887B5C">
      <w:pPr>
        <w:pStyle w:val="Naglowek1"/>
        <w:numPr>
          <w:ilvl w:val="0"/>
          <w:numId w:val="60"/>
        </w:numPr>
        <w:rPr>
          <w:color w:val="auto"/>
        </w:rPr>
      </w:pPr>
      <w:bookmarkStart w:id="114" w:name="_Toc87289390"/>
      <w:bookmarkStart w:id="115" w:name="_Toc212183979"/>
      <w:r w:rsidRPr="23110CC1">
        <w:rPr>
          <w:color w:val="auto"/>
        </w:rPr>
        <w:lastRenderedPageBreak/>
        <w:t>Komunikat IE056</w:t>
      </w:r>
      <w:bookmarkEnd w:id="114"/>
      <w:bookmarkEnd w:id="115"/>
    </w:p>
    <w:p w14:paraId="0A038020" w14:textId="7CA500CD" w:rsidR="0003600B" w:rsidRDefault="0003600B" w:rsidP="0003600B">
      <w:r>
        <w:t>Komunikat IE056 jest komunikatem o odrzuceniu komunikatu  przesyłanym do osoby uprawnionej do procedury tranzytu  przez urząd wyjścia , informującym o błędach funkcjonalnych w komunikacie przesłanym do systemu. Komunikat IE056 jest generowany w odpowiedzi na następujące komunikaty przesłane do urzędu wyjścia:</w:t>
      </w:r>
      <w:r w:rsidR="00C332FE">
        <w:t xml:space="preserve"> </w:t>
      </w:r>
      <w:r>
        <w:t>IE013</w:t>
      </w:r>
      <w:r w:rsidR="00C332FE">
        <w:t xml:space="preserve">, </w:t>
      </w:r>
      <w:r>
        <w:t>IE015</w:t>
      </w:r>
      <w:r w:rsidR="00C332FE">
        <w:t xml:space="preserve">, </w:t>
      </w:r>
      <w:r>
        <w:t>IE054</w:t>
      </w:r>
      <w:r w:rsidR="00C332FE">
        <w:t xml:space="preserve">, </w:t>
      </w:r>
      <w:r>
        <w:t>IE170.</w:t>
      </w:r>
    </w:p>
    <w:p w14:paraId="4356F117" w14:textId="77777777" w:rsidR="0003600B" w:rsidRDefault="0003600B" w:rsidP="0003600B"/>
    <w:p w14:paraId="796BD24C" w14:textId="3C094D0A" w:rsidR="0003600B" w:rsidRDefault="0003600B" w:rsidP="0003600B">
      <w:r>
        <w:t xml:space="preserve">Ponadto, IE056 wysyłany jest z systemu NCTS2 </w:t>
      </w:r>
      <w:r w:rsidR="00742805">
        <w:t xml:space="preserve">PLUS </w:t>
      </w:r>
      <w:r>
        <w:t xml:space="preserve">do osoby uprawnionej do procedury tranzytu po upływie </w:t>
      </w:r>
      <w:proofErr w:type="spellStart"/>
      <w:r>
        <w:t>timera</w:t>
      </w:r>
      <w:proofErr w:type="spellEnd"/>
      <w:r>
        <w:t xml:space="preserve"> (do 30 dni) na przesłanie komunikatu o przedstawieniu towaru (IE170) w przypadku, </w:t>
      </w:r>
      <w:r w:rsidR="00E56A9D">
        <w:t xml:space="preserve">wstępnie złożonego </w:t>
      </w:r>
      <w:r>
        <w:t>zgłoszeni</w:t>
      </w:r>
      <w:r w:rsidR="00E56A9D">
        <w:t>a</w:t>
      </w:r>
      <w:r>
        <w:t xml:space="preserve"> tranzytowe</w:t>
      </w:r>
      <w:r w:rsidR="00E56A9D">
        <w:t>go</w:t>
      </w:r>
      <w:r>
        <w:t xml:space="preserve"> (IE015</w:t>
      </w:r>
      <w:r w:rsidR="00E56A9D">
        <w:t xml:space="preserve"> z </w:t>
      </w:r>
      <w:proofErr w:type="spellStart"/>
      <w:r w:rsidR="00E56A9D">
        <w:t>additionalDeclarationType</w:t>
      </w:r>
      <w:proofErr w:type="spellEnd"/>
      <w:r w:rsidR="00E56A9D">
        <w:t>=”D”</w:t>
      </w:r>
      <w:r>
        <w:t>).</w:t>
      </w:r>
    </w:p>
    <w:p w14:paraId="4BDD4F1A" w14:textId="1089A294" w:rsidR="009305ED" w:rsidRDefault="009305ED" w:rsidP="0003600B">
      <w:r>
        <w:t xml:space="preserve">W przypadku gdy komunikat IE056 zawiera </w:t>
      </w:r>
      <w:proofErr w:type="spellStart"/>
      <w:r>
        <w:t>infomację</w:t>
      </w:r>
      <w:proofErr w:type="spellEnd"/>
      <w:r>
        <w:t xml:space="preserve"> o błędach walidacji </w:t>
      </w:r>
      <w:r w:rsidR="005A1051">
        <w:t>w</w:t>
      </w:r>
      <w:r>
        <w:t xml:space="preserve"> AES PLUS, element </w:t>
      </w:r>
      <w:proofErr w:type="spellStart"/>
      <w:r w:rsidRPr="009305ED">
        <w:t>rejectionReason</w:t>
      </w:r>
      <w:proofErr w:type="spellEnd"/>
      <w:r>
        <w:t xml:space="preserve"> będzie miał następujący format:</w:t>
      </w:r>
    </w:p>
    <w:p w14:paraId="729EB5DB" w14:textId="18F38025" w:rsidR="009305ED" w:rsidRDefault="009305ED" w:rsidP="0003600B">
      <w:pPr>
        <w:rPr>
          <w:rStyle w:val="Pogrubienie"/>
        </w:rPr>
      </w:pPr>
      <w:r>
        <w:rPr>
          <w:rStyle w:val="Pogrubienie"/>
        </w:rPr>
        <w:t>"Negatywna weryfikacja w AES: blad1-(poz1,poz2); blad2-(poz3,poz4)"</w:t>
      </w:r>
      <w:ins w:id="116" w:author="Autor">
        <w:r w:rsidR="005A1051">
          <w:rPr>
            <w:rStyle w:val="Pogrubienie"/>
          </w:rPr>
          <w:t xml:space="preserve"> lub "Negatywna weryfikacja w AES: blad1-(MRNW1,MRNW2); blad2-(MRNW3,MRNW4)"</w:t>
        </w:r>
      </w:ins>
      <w:r w:rsidRPr="009305ED">
        <w:rPr>
          <w:rStyle w:val="Pogrubienie"/>
          <w:b w:val="0"/>
          <w:bCs w:val="0"/>
        </w:rPr>
        <w:t>, gdzie:</w:t>
      </w:r>
    </w:p>
    <w:p w14:paraId="7DEB65F3" w14:textId="112189FB" w:rsidR="009305ED" w:rsidRDefault="009305ED" w:rsidP="00887B5C">
      <w:pPr>
        <w:pStyle w:val="Akapitzlist"/>
        <w:numPr>
          <w:ilvl w:val="0"/>
          <w:numId w:val="64"/>
        </w:numPr>
      </w:pPr>
      <w:r>
        <w:t>blad1, blad2 to kod błędu ze słownika CL100NCTSP5 lub PL100NCTSP5;</w:t>
      </w:r>
    </w:p>
    <w:p w14:paraId="7E852E97" w14:textId="434ABAC6" w:rsidR="009305ED" w:rsidRDefault="009305ED" w:rsidP="00887B5C">
      <w:pPr>
        <w:pStyle w:val="Akapitzlist"/>
        <w:numPr>
          <w:ilvl w:val="0"/>
          <w:numId w:val="64"/>
        </w:numPr>
        <w:rPr>
          <w:ins w:id="117" w:author="Autor"/>
        </w:rPr>
      </w:pPr>
      <w:r>
        <w:t>poz1, poz2, itd. to nr pozycji ze zgłoszenia tranzytowego</w:t>
      </w:r>
      <w:ins w:id="118" w:author="Autor">
        <w:r w:rsidR="00997200">
          <w:t xml:space="preserve"> (występuje gdy błąd walidacji dotyczy poszczególnych pozycji zgłoszenia wywozowego np. 10, 11)</w:t>
        </w:r>
        <w:r w:rsidR="005A1051">
          <w:t>;</w:t>
        </w:r>
      </w:ins>
      <w:del w:id="119" w:author="Autor">
        <w:r w:rsidDel="005A1051">
          <w:delText>.</w:delText>
        </w:r>
      </w:del>
    </w:p>
    <w:p w14:paraId="1F2FD539" w14:textId="3E5D3456" w:rsidR="005A1051" w:rsidDel="00997200" w:rsidRDefault="005A1051" w:rsidP="005A1051">
      <w:pPr>
        <w:pStyle w:val="Akapitzlist"/>
        <w:numPr>
          <w:ilvl w:val="0"/>
          <w:numId w:val="64"/>
        </w:numPr>
        <w:rPr>
          <w:del w:id="120" w:author="Autor"/>
        </w:rPr>
      </w:pPr>
      <w:ins w:id="121" w:author="Autor">
        <w:r>
          <w:t>MRNW1, MRNW2 itd. to numery MRN wywozowe</w:t>
        </w:r>
        <w:r w:rsidR="00997200">
          <w:t xml:space="preserve"> (występuje gdy błąd walidacji dotyczy całego MRN wywozowego np. N1, N2, 06)</w:t>
        </w:r>
        <w:r>
          <w:t>.</w:t>
        </w:r>
      </w:ins>
    </w:p>
    <w:p w14:paraId="386FB0BC" w14:textId="77777777" w:rsidR="0003600B" w:rsidRDefault="0003600B" w:rsidP="0003600B"/>
    <w:p w14:paraId="2FDBF15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056</w:t>
      </w:r>
    </w:p>
    <w:tbl>
      <w:tblPr>
        <w:tblW w:w="0" w:type="auto"/>
        <w:tblLook w:val="0000" w:firstRow="0" w:lastRow="0" w:firstColumn="0" w:lastColumn="0" w:noHBand="0" w:noVBand="0"/>
      </w:tblPr>
      <w:tblGrid>
        <w:gridCol w:w="6256"/>
        <w:gridCol w:w="1476"/>
        <w:gridCol w:w="1322"/>
      </w:tblGrid>
      <w:tr w:rsidR="0003600B" w14:paraId="289A7EA8" w14:textId="77777777" w:rsidTr="00ED0976">
        <w:tc>
          <w:tcPr>
            <w:tcW w:w="6256" w:type="dxa"/>
            <w:tcBorders>
              <w:top w:val="single" w:sz="6" w:space="0" w:color="auto"/>
              <w:left w:val="single" w:sz="6" w:space="0" w:color="auto"/>
              <w:bottom w:val="single" w:sz="6" w:space="0" w:color="auto"/>
              <w:right w:val="nil"/>
            </w:tcBorders>
          </w:tcPr>
          <w:p w14:paraId="23C676A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FC32C5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D89554E" w14:textId="77777777" w:rsidR="0003600B" w:rsidRDefault="0003600B" w:rsidP="00ED0976">
            <w:pPr>
              <w:spacing w:before="20" w:after="20"/>
              <w:ind w:left="80" w:right="80"/>
              <w:jc w:val="center"/>
              <w:rPr>
                <w:i/>
                <w:iCs/>
              </w:rPr>
            </w:pPr>
            <w:r w:rsidRPr="46A0A2E6">
              <w:rPr>
                <w:i/>
                <w:iCs/>
              </w:rPr>
              <w:t>Reguły</w:t>
            </w:r>
          </w:p>
        </w:tc>
      </w:tr>
      <w:tr w:rsidR="0003600B" w14:paraId="56FFA560" w14:textId="77777777" w:rsidTr="00ED0976">
        <w:tc>
          <w:tcPr>
            <w:tcW w:w="6256" w:type="dxa"/>
            <w:tcBorders>
              <w:top w:val="nil"/>
              <w:left w:val="single" w:sz="6" w:space="0" w:color="auto"/>
              <w:bottom w:val="single" w:sz="2" w:space="0" w:color="auto"/>
              <w:right w:val="nil"/>
            </w:tcBorders>
          </w:tcPr>
          <w:p w14:paraId="49F9CD65" w14:textId="77777777" w:rsidR="0003600B" w:rsidRPr="00F94658" w:rsidRDefault="0003600B" w:rsidP="00ED0976">
            <w:pPr>
              <w:rPr>
                <w:rFonts w:cs="Arial"/>
                <w:color w:val="000000"/>
                <w:szCs w:val="20"/>
              </w:rPr>
            </w:pPr>
            <w:r>
              <w:t>IE056PL/</w:t>
            </w:r>
            <w:r w:rsidRPr="007066A3">
              <w:t>CC</w:t>
            </w:r>
            <w:r>
              <w:t>056</w:t>
            </w:r>
            <w:r w:rsidRPr="007066A3">
              <w:t>C</w:t>
            </w:r>
          </w:p>
        </w:tc>
        <w:tc>
          <w:tcPr>
            <w:tcW w:w="1476" w:type="dxa"/>
            <w:tcBorders>
              <w:top w:val="nil"/>
              <w:left w:val="single" w:sz="2" w:space="0" w:color="auto"/>
              <w:bottom w:val="single" w:sz="2" w:space="0" w:color="auto"/>
              <w:right w:val="nil"/>
            </w:tcBorders>
          </w:tcPr>
          <w:p w14:paraId="0F4977C8"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084F034" w14:textId="77777777" w:rsidR="0003600B" w:rsidRDefault="0003600B" w:rsidP="00ED0976">
            <w:pPr>
              <w:rPr>
                <w:szCs w:val="20"/>
              </w:rPr>
            </w:pPr>
          </w:p>
        </w:tc>
      </w:tr>
      <w:tr w:rsidR="0003600B" w14:paraId="35948729" w14:textId="77777777" w:rsidTr="00ED0976">
        <w:tc>
          <w:tcPr>
            <w:tcW w:w="6256" w:type="dxa"/>
            <w:tcBorders>
              <w:top w:val="nil"/>
              <w:left w:val="single" w:sz="6" w:space="0" w:color="auto"/>
              <w:bottom w:val="single" w:sz="2" w:space="0" w:color="auto"/>
              <w:right w:val="nil"/>
            </w:tcBorders>
          </w:tcPr>
          <w:p w14:paraId="28782D57" w14:textId="77777777" w:rsidR="0003600B" w:rsidRDefault="0003600B" w:rsidP="00ED0976">
            <w:r>
              <w:t>IE056PL/</w:t>
            </w:r>
            <w:r w:rsidRPr="46A0A2E6">
              <w:rPr>
                <w:rFonts w:cs="Arial"/>
                <w:color w:val="000000" w:themeColor="text1"/>
              </w:rPr>
              <w:t>CC</w:t>
            </w:r>
            <w:r>
              <w:rPr>
                <w:rFonts w:cs="Arial"/>
                <w:color w:val="000000" w:themeColor="text1"/>
              </w:rPr>
              <w:t>056</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57037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D197B1A" w14:textId="77777777" w:rsidR="0003600B" w:rsidRDefault="0003600B" w:rsidP="00ED0976"/>
        </w:tc>
      </w:tr>
      <w:tr w:rsidR="0003600B" w14:paraId="751905CD" w14:textId="77777777" w:rsidTr="00ED0976">
        <w:tc>
          <w:tcPr>
            <w:tcW w:w="6256" w:type="dxa"/>
            <w:tcBorders>
              <w:top w:val="nil"/>
              <w:left w:val="single" w:sz="6" w:space="0" w:color="auto"/>
              <w:bottom w:val="single" w:sz="2" w:space="0" w:color="auto"/>
              <w:right w:val="nil"/>
            </w:tcBorders>
          </w:tcPr>
          <w:p w14:paraId="1E120D42" w14:textId="77777777" w:rsidR="0003600B" w:rsidRDefault="0003600B" w:rsidP="00ED0976">
            <w:r>
              <w:t>IE056PL/CC056C/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5935CE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15F6E57" w14:textId="77777777" w:rsidR="0003600B" w:rsidRDefault="0003600B" w:rsidP="00ED0976"/>
        </w:tc>
      </w:tr>
      <w:tr w:rsidR="0003600B" w14:paraId="15DF774F" w14:textId="77777777" w:rsidTr="00ED0976">
        <w:tc>
          <w:tcPr>
            <w:tcW w:w="6256" w:type="dxa"/>
            <w:tcBorders>
              <w:top w:val="nil"/>
              <w:left w:val="single" w:sz="6" w:space="0" w:color="auto"/>
              <w:bottom w:val="single" w:sz="2" w:space="0" w:color="auto"/>
              <w:right w:val="nil"/>
            </w:tcBorders>
          </w:tcPr>
          <w:p w14:paraId="5C006F99" w14:textId="77777777" w:rsidR="0003600B" w:rsidRDefault="0003600B" w:rsidP="00ED0976">
            <w:r>
              <w:t>IE056PL/CC056C/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7C6309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434CA1" w14:textId="77777777" w:rsidR="0003600B" w:rsidRDefault="0003600B" w:rsidP="00ED0976">
            <w:r>
              <w:t>G0868</w:t>
            </w:r>
          </w:p>
        </w:tc>
      </w:tr>
      <w:tr w:rsidR="0003600B" w14:paraId="0DBD8A84" w14:textId="77777777" w:rsidTr="00ED0976">
        <w:tc>
          <w:tcPr>
            <w:tcW w:w="6256" w:type="dxa"/>
            <w:tcBorders>
              <w:top w:val="nil"/>
              <w:left w:val="single" w:sz="6" w:space="0" w:color="auto"/>
              <w:bottom w:val="single" w:sz="2" w:space="0" w:color="auto"/>
              <w:right w:val="nil"/>
            </w:tcBorders>
          </w:tcPr>
          <w:p w14:paraId="38F0DBBB" w14:textId="77777777" w:rsidR="0003600B" w:rsidRPr="007066A3" w:rsidRDefault="0003600B" w:rsidP="00ED0976">
            <w:r>
              <w:t>IE056PL/CC056C/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B2A5A1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2CF174B" w14:textId="77777777" w:rsidR="0003600B" w:rsidRPr="007066A3" w:rsidRDefault="0003600B" w:rsidP="00ED0976">
            <w:r>
              <w:t>C0250</w:t>
            </w:r>
          </w:p>
        </w:tc>
      </w:tr>
      <w:tr w:rsidR="0003600B" w14:paraId="62C3DF3A" w14:textId="77777777" w:rsidTr="00ED0976">
        <w:tc>
          <w:tcPr>
            <w:tcW w:w="6256" w:type="dxa"/>
            <w:tcBorders>
              <w:top w:val="nil"/>
              <w:left w:val="single" w:sz="6" w:space="0" w:color="auto"/>
              <w:bottom w:val="single" w:sz="2" w:space="0" w:color="auto"/>
              <w:right w:val="nil"/>
            </w:tcBorders>
          </w:tcPr>
          <w:p w14:paraId="3B779D94" w14:textId="77777777" w:rsidR="0003600B" w:rsidRDefault="0003600B" w:rsidP="00ED0976">
            <w:r>
              <w:t>IE056PL/CC056C/</w:t>
            </w:r>
            <w:proofErr w:type="spellStart"/>
            <w:r>
              <w:t>Representative</w:t>
            </w:r>
            <w:proofErr w:type="spellEnd"/>
          </w:p>
        </w:tc>
        <w:tc>
          <w:tcPr>
            <w:tcW w:w="1476" w:type="dxa"/>
            <w:tcBorders>
              <w:top w:val="nil"/>
              <w:left w:val="single" w:sz="2" w:space="0" w:color="auto"/>
              <w:bottom w:val="single" w:sz="2" w:space="0" w:color="auto"/>
              <w:right w:val="nil"/>
            </w:tcBorders>
          </w:tcPr>
          <w:p w14:paraId="76E5165F"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D983206" w14:textId="77777777" w:rsidR="0003600B" w:rsidRDefault="0003600B" w:rsidP="00ED0976">
            <w:r>
              <w:t>G0860</w:t>
            </w:r>
          </w:p>
        </w:tc>
      </w:tr>
      <w:tr w:rsidR="0003600B" w14:paraId="16153AA6" w14:textId="77777777" w:rsidTr="00ED0976">
        <w:tc>
          <w:tcPr>
            <w:tcW w:w="6256" w:type="dxa"/>
            <w:tcBorders>
              <w:top w:val="nil"/>
              <w:left w:val="single" w:sz="6" w:space="0" w:color="auto"/>
              <w:bottom w:val="single" w:sz="2" w:space="0" w:color="auto"/>
              <w:right w:val="nil"/>
            </w:tcBorders>
          </w:tcPr>
          <w:p w14:paraId="0F57A61D" w14:textId="77777777" w:rsidR="0003600B" w:rsidRPr="007066A3" w:rsidRDefault="0003600B" w:rsidP="00ED0976">
            <w:r>
              <w:t>IE056PL/CC056C/</w:t>
            </w:r>
            <w:proofErr w:type="spellStart"/>
            <w:r>
              <w:t>FunctionalError</w:t>
            </w:r>
            <w:proofErr w:type="spellEnd"/>
          </w:p>
        </w:tc>
        <w:tc>
          <w:tcPr>
            <w:tcW w:w="1476" w:type="dxa"/>
            <w:tcBorders>
              <w:top w:val="nil"/>
              <w:left w:val="single" w:sz="2" w:space="0" w:color="auto"/>
              <w:bottom w:val="single" w:sz="2" w:space="0" w:color="auto"/>
              <w:right w:val="nil"/>
            </w:tcBorders>
          </w:tcPr>
          <w:p w14:paraId="308C6B8C" w14:textId="77777777" w:rsidR="0003600B" w:rsidRDefault="0003600B" w:rsidP="00ED0976">
            <w:r>
              <w:t>0..9999</w:t>
            </w:r>
          </w:p>
        </w:tc>
        <w:tc>
          <w:tcPr>
            <w:tcW w:w="1322" w:type="dxa"/>
            <w:tcBorders>
              <w:top w:val="nil"/>
              <w:left w:val="single" w:sz="2" w:space="0" w:color="auto"/>
              <w:bottom w:val="single" w:sz="2" w:space="0" w:color="auto"/>
              <w:right w:val="single" w:sz="6" w:space="0" w:color="auto"/>
            </w:tcBorders>
          </w:tcPr>
          <w:p w14:paraId="16069881" w14:textId="77777777" w:rsidR="0003600B" w:rsidRPr="007066A3" w:rsidRDefault="0003600B" w:rsidP="00ED0976">
            <w:r>
              <w:t>G0217</w:t>
            </w:r>
          </w:p>
        </w:tc>
      </w:tr>
      <w:tr w:rsidR="0003600B" w14:paraId="1B30E6AF" w14:textId="77777777" w:rsidTr="00ED0976">
        <w:tc>
          <w:tcPr>
            <w:tcW w:w="6256" w:type="dxa"/>
            <w:tcBorders>
              <w:top w:val="single" w:sz="2" w:space="0" w:color="auto"/>
              <w:left w:val="single" w:sz="6" w:space="0" w:color="auto"/>
              <w:bottom w:val="single" w:sz="2" w:space="0" w:color="auto"/>
              <w:right w:val="nil"/>
            </w:tcBorders>
          </w:tcPr>
          <w:p w14:paraId="4777A51B" w14:textId="77777777" w:rsidR="0003600B" w:rsidRDefault="0003600B" w:rsidP="00ED0976">
            <w:pPr>
              <w:spacing w:before="20" w:after="20"/>
              <w:ind w:right="80"/>
            </w:pPr>
            <w:r>
              <w:t>IE056PL/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405DC7E"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7FE8A5E3" w14:textId="77777777" w:rsidR="0003600B" w:rsidRDefault="0003600B" w:rsidP="00ED0976">
            <w:pPr>
              <w:spacing w:before="20" w:after="20"/>
              <w:ind w:left="80" w:right="80"/>
            </w:pPr>
          </w:p>
        </w:tc>
      </w:tr>
    </w:tbl>
    <w:p w14:paraId="3E0E8CBC" w14:textId="77777777" w:rsidR="0003600B" w:rsidRDefault="0003600B" w:rsidP="0003600B"/>
    <w:p w14:paraId="4F39D4DF" w14:textId="77777777" w:rsidR="0003600B" w:rsidRPr="00A508C2" w:rsidRDefault="0003600B" w:rsidP="00887B5C">
      <w:pPr>
        <w:pStyle w:val="Akapitzlist"/>
        <w:keepNext/>
        <w:widowControl w:val="0"/>
        <w:numPr>
          <w:ilvl w:val="0"/>
          <w:numId w:val="39"/>
        </w:numPr>
        <w:autoSpaceDE w:val="0"/>
        <w:autoSpaceDN w:val="0"/>
        <w:adjustRightInd w:val="0"/>
        <w:spacing w:before="20" w:after="20"/>
        <w:ind w:right="79"/>
        <w:rPr>
          <w:b/>
          <w:bCs/>
          <w:u w:val="single"/>
        </w:rPr>
      </w:pPr>
      <w:r w:rsidRPr="00A508C2">
        <w:rPr>
          <w:b/>
          <w:bCs/>
          <w:u w:val="single"/>
        </w:rPr>
        <w:t xml:space="preserve">Element - </w:t>
      </w:r>
      <w:r>
        <w:rPr>
          <w:b/>
          <w:bCs/>
          <w:u w:val="single"/>
        </w:rPr>
        <w:t>/IE056PL/</w:t>
      </w:r>
      <w:proofErr w:type="spellStart"/>
      <w:r>
        <w:rPr>
          <w:b/>
          <w:bCs/>
          <w:u w:val="single"/>
        </w:rPr>
        <w:t>CountrySpecificDataPL</w:t>
      </w:r>
      <w:proofErr w:type="spellEnd"/>
    </w:p>
    <w:p w14:paraId="78A8614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EA8BAB4" w14:textId="77777777" w:rsidR="0003600B" w:rsidRDefault="0003600B" w:rsidP="00887B5C">
      <w:pPr>
        <w:keepNext/>
        <w:widowControl w:val="0"/>
        <w:numPr>
          <w:ilvl w:val="0"/>
          <w:numId w:val="3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/IE056PL/CC056C</w:t>
      </w:r>
    </w:p>
    <w:p w14:paraId="5A0F8A6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5D56A86" w14:textId="77777777" w:rsidTr="00ED0976">
        <w:tc>
          <w:tcPr>
            <w:tcW w:w="911" w:type="pct"/>
            <w:tcBorders>
              <w:top w:val="single" w:sz="6" w:space="0" w:color="auto"/>
              <w:left w:val="single" w:sz="6" w:space="0" w:color="auto"/>
              <w:bottom w:val="single" w:sz="6" w:space="0" w:color="auto"/>
              <w:right w:val="nil"/>
            </w:tcBorders>
            <w:hideMark/>
          </w:tcPr>
          <w:p w14:paraId="213D1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01CA0D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5531C3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06E481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D0799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7EF4FCC" w14:textId="77777777" w:rsidTr="00ED0976">
        <w:tc>
          <w:tcPr>
            <w:tcW w:w="911" w:type="pct"/>
            <w:tcBorders>
              <w:top w:val="single" w:sz="6" w:space="0" w:color="auto"/>
              <w:left w:val="single" w:sz="6" w:space="0" w:color="auto"/>
              <w:bottom w:val="single" w:sz="6" w:space="0" w:color="auto"/>
              <w:right w:val="nil"/>
            </w:tcBorders>
            <w:hideMark/>
          </w:tcPr>
          <w:p w14:paraId="776485C2"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666C5B5C" w14:textId="03847F6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5F9CA3C" w14:textId="78DC7F5D"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AD05CA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67E577D" w14:textId="77777777" w:rsidR="0003600B" w:rsidRDefault="0003600B" w:rsidP="00ED0976">
            <w:pPr>
              <w:widowControl w:val="0"/>
              <w:adjustRightInd w:val="0"/>
              <w:spacing w:before="20" w:after="20"/>
              <w:ind w:left="80" w:right="80"/>
            </w:pPr>
          </w:p>
        </w:tc>
      </w:tr>
    </w:tbl>
    <w:p w14:paraId="52D5027A"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0CCD31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517A6F73" w14:textId="77777777" w:rsidTr="793BE593">
        <w:tc>
          <w:tcPr>
            <w:tcW w:w="911" w:type="pct"/>
            <w:tcBorders>
              <w:top w:val="single" w:sz="6" w:space="0" w:color="auto"/>
              <w:left w:val="single" w:sz="6" w:space="0" w:color="auto"/>
              <w:bottom w:val="single" w:sz="4" w:space="0" w:color="auto"/>
              <w:right w:val="nil"/>
            </w:tcBorders>
            <w:hideMark/>
          </w:tcPr>
          <w:p w14:paraId="5CCB123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86A1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8E6A7D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C2BF9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13D232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D81B9B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112785A" w14:textId="035B2246" w:rsidR="0003600B" w:rsidRDefault="4E97338C"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C9FEBE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E2A33F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418814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23F52D" w14:textId="77777777" w:rsidR="0003600B" w:rsidRDefault="0003600B" w:rsidP="00ED0976">
            <w:pPr>
              <w:widowControl w:val="0"/>
              <w:adjustRightInd w:val="0"/>
              <w:spacing w:before="20" w:after="20"/>
              <w:ind w:left="80" w:right="80"/>
            </w:pPr>
          </w:p>
        </w:tc>
      </w:tr>
      <w:tr w:rsidR="0003600B" w14:paraId="617BC39D" w14:textId="77777777" w:rsidTr="793BE593">
        <w:tc>
          <w:tcPr>
            <w:tcW w:w="911" w:type="pct"/>
            <w:tcBorders>
              <w:top w:val="single" w:sz="4" w:space="0" w:color="auto"/>
              <w:left w:val="single" w:sz="4" w:space="0" w:color="auto"/>
              <w:bottom w:val="single" w:sz="4" w:space="0" w:color="auto"/>
              <w:right w:val="single" w:sz="4" w:space="0" w:color="auto"/>
            </w:tcBorders>
          </w:tcPr>
          <w:p w14:paraId="54BE200E" w14:textId="5A3E8D4D" w:rsidR="0003600B" w:rsidRDefault="3E0FABE5"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CE0A7F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1991B6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9BE1D3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44B5C" w14:textId="77777777" w:rsidR="0003600B" w:rsidRDefault="0003600B" w:rsidP="00ED0976">
            <w:pPr>
              <w:widowControl w:val="0"/>
              <w:adjustRightInd w:val="0"/>
              <w:spacing w:before="20" w:after="20"/>
              <w:ind w:left="80" w:right="80"/>
            </w:pPr>
          </w:p>
        </w:tc>
      </w:tr>
      <w:tr w:rsidR="0003600B" w14:paraId="256A919E" w14:textId="77777777" w:rsidTr="793BE593">
        <w:tc>
          <w:tcPr>
            <w:tcW w:w="911" w:type="pct"/>
            <w:tcBorders>
              <w:top w:val="single" w:sz="4" w:space="0" w:color="auto"/>
              <w:left w:val="single" w:sz="4" w:space="0" w:color="auto"/>
              <w:bottom w:val="single" w:sz="4" w:space="0" w:color="auto"/>
              <w:right w:val="single" w:sz="4" w:space="0" w:color="auto"/>
            </w:tcBorders>
          </w:tcPr>
          <w:p w14:paraId="640C4AE7" w14:textId="51622188" w:rsidR="0003600B" w:rsidRDefault="77A93748"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46A27D33" w14:textId="08A68B1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A9DBF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968E6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5EBC4C" w14:textId="77777777" w:rsidR="0003600B" w:rsidRDefault="0003600B" w:rsidP="00ED0976">
            <w:pPr>
              <w:widowControl w:val="0"/>
              <w:adjustRightInd w:val="0"/>
              <w:spacing w:before="20" w:after="20"/>
              <w:ind w:left="80" w:right="80"/>
            </w:pPr>
            <w:r>
              <w:t>G0002</w:t>
            </w:r>
          </w:p>
        </w:tc>
      </w:tr>
      <w:tr w:rsidR="0003600B" w14:paraId="1286C9A7" w14:textId="77777777" w:rsidTr="793BE593">
        <w:tc>
          <w:tcPr>
            <w:tcW w:w="911" w:type="pct"/>
            <w:tcBorders>
              <w:top w:val="single" w:sz="4" w:space="0" w:color="auto"/>
              <w:left w:val="single" w:sz="4" w:space="0" w:color="auto"/>
              <w:bottom w:val="single" w:sz="4" w:space="0" w:color="auto"/>
              <w:right w:val="single" w:sz="4" w:space="0" w:color="auto"/>
            </w:tcBorders>
          </w:tcPr>
          <w:p w14:paraId="0461245B" w14:textId="3CAD389F"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0A22546" w14:textId="71B4E4C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577CB55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44917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F8D15B6" w14:textId="77777777" w:rsidR="0003600B" w:rsidRDefault="0003600B" w:rsidP="00ED0976">
            <w:pPr>
              <w:widowControl w:val="0"/>
              <w:adjustRightInd w:val="0"/>
              <w:spacing w:before="20" w:after="20"/>
              <w:ind w:left="80" w:right="80"/>
            </w:pPr>
            <w:r>
              <w:t>RP50</w:t>
            </w:r>
          </w:p>
        </w:tc>
      </w:tr>
      <w:tr w:rsidR="0003600B" w14:paraId="00D94500" w14:textId="77777777" w:rsidTr="793BE593">
        <w:tc>
          <w:tcPr>
            <w:tcW w:w="911" w:type="pct"/>
            <w:tcBorders>
              <w:top w:val="single" w:sz="4" w:space="0" w:color="auto"/>
              <w:left w:val="single" w:sz="4" w:space="0" w:color="auto"/>
              <w:bottom w:val="single" w:sz="4" w:space="0" w:color="auto"/>
              <w:right w:val="single" w:sz="4" w:space="0" w:color="auto"/>
            </w:tcBorders>
          </w:tcPr>
          <w:p w14:paraId="57F2B9BF" w14:textId="5C61F9E9" w:rsidR="0003600B" w:rsidRDefault="441D9CFB"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5CCC96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5829CB"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D4850B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A4DAC57" w14:textId="77777777" w:rsidR="0003600B" w:rsidRDefault="0003600B" w:rsidP="00ED0976">
            <w:pPr>
              <w:widowControl w:val="0"/>
              <w:adjustRightInd w:val="0"/>
              <w:spacing w:before="20" w:after="20"/>
              <w:ind w:left="80" w:right="80"/>
            </w:pPr>
          </w:p>
        </w:tc>
      </w:tr>
      <w:tr w:rsidR="0003600B" w14:paraId="069C5001" w14:textId="77777777" w:rsidTr="793BE593">
        <w:tc>
          <w:tcPr>
            <w:tcW w:w="911" w:type="pct"/>
            <w:tcBorders>
              <w:top w:val="single" w:sz="4" w:space="0" w:color="auto"/>
              <w:left w:val="single" w:sz="4" w:space="0" w:color="auto"/>
              <w:bottom w:val="single" w:sz="4" w:space="0" w:color="auto"/>
              <w:right w:val="single" w:sz="4" w:space="0" w:color="auto"/>
            </w:tcBorders>
          </w:tcPr>
          <w:p w14:paraId="2A38B7BD" w14:textId="35BD4ACB" w:rsidR="0003600B" w:rsidRDefault="4B96E3F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5CEDA3FA" w14:textId="77777777" w:rsidR="0003600B" w:rsidRDefault="0003600B" w:rsidP="00ED0976">
            <w:pPr>
              <w:widowControl w:val="0"/>
              <w:adjustRightInd w:val="0"/>
              <w:spacing w:before="20" w:after="20"/>
              <w:ind w:right="80"/>
            </w:pPr>
            <w:r>
              <w:t xml:space="preserve">Identyfikator komunikatu, do którego komunikat IE056 stanowi </w:t>
            </w:r>
            <w:r>
              <w:lastRenderedPageBreak/>
              <w:t>odpowiedź.</w:t>
            </w:r>
          </w:p>
        </w:tc>
        <w:tc>
          <w:tcPr>
            <w:tcW w:w="711" w:type="pct"/>
            <w:tcBorders>
              <w:top w:val="single" w:sz="4" w:space="0" w:color="auto"/>
              <w:left w:val="single" w:sz="4" w:space="0" w:color="auto"/>
              <w:bottom w:val="single" w:sz="4" w:space="0" w:color="auto"/>
              <w:right w:val="single" w:sz="4" w:space="0" w:color="auto"/>
            </w:tcBorders>
          </w:tcPr>
          <w:p w14:paraId="23B89CC1" w14:textId="77777777" w:rsidR="0003600B" w:rsidRDefault="0003600B" w:rsidP="00ED0976">
            <w:pPr>
              <w:widowControl w:val="0"/>
              <w:adjustRightInd w:val="0"/>
              <w:spacing w:before="20" w:after="20"/>
              <w:ind w:left="80" w:right="80"/>
            </w:pPr>
            <w:r>
              <w:lastRenderedPageBreak/>
              <w:t>D an..35</w:t>
            </w:r>
          </w:p>
        </w:tc>
        <w:tc>
          <w:tcPr>
            <w:tcW w:w="594" w:type="pct"/>
            <w:tcBorders>
              <w:top w:val="single" w:sz="4" w:space="0" w:color="auto"/>
              <w:left w:val="single" w:sz="4" w:space="0" w:color="auto"/>
              <w:bottom w:val="single" w:sz="4" w:space="0" w:color="auto"/>
              <w:right w:val="single" w:sz="4" w:space="0" w:color="auto"/>
            </w:tcBorders>
          </w:tcPr>
          <w:p w14:paraId="7C625B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7215FB" w14:textId="77777777" w:rsidR="0003600B" w:rsidRDefault="0003600B" w:rsidP="00ED0976">
            <w:pPr>
              <w:widowControl w:val="0"/>
              <w:adjustRightInd w:val="0"/>
              <w:spacing w:before="20" w:after="20"/>
              <w:ind w:left="80" w:right="80"/>
            </w:pPr>
            <w:r>
              <w:t>C0511</w:t>
            </w:r>
            <w:r w:rsidR="00FA64AA">
              <w:t>;</w:t>
            </w:r>
          </w:p>
          <w:p w14:paraId="6464B5B8" w14:textId="0FB8E247" w:rsidR="00FA64AA" w:rsidRDefault="00FA64AA" w:rsidP="00ED0976">
            <w:pPr>
              <w:widowControl w:val="0"/>
              <w:adjustRightInd w:val="0"/>
              <w:spacing w:before="20" w:after="20"/>
              <w:ind w:left="80" w:right="80"/>
            </w:pPr>
            <w:r>
              <w:t>R0008</w:t>
            </w:r>
          </w:p>
        </w:tc>
      </w:tr>
    </w:tbl>
    <w:p w14:paraId="35B5E904" w14:textId="77777777" w:rsidR="0003600B" w:rsidRDefault="0003600B" w:rsidP="0003600B"/>
    <w:p w14:paraId="1EB91034" w14:textId="77777777" w:rsidR="0003600B" w:rsidRPr="001A48EA" w:rsidRDefault="0003600B" w:rsidP="00887B5C">
      <w:pPr>
        <w:pStyle w:val="Akapitzlist"/>
        <w:numPr>
          <w:ilvl w:val="1"/>
          <w:numId w:val="39"/>
        </w:numPr>
        <w:spacing w:before="20" w:after="20"/>
        <w:ind w:right="80"/>
        <w:rPr>
          <w:b/>
          <w:bCs/>
          <w:u w:val="single"/>
        </w:rPr>
      </w:pPr>
      <w:r w:rsidRPr="001A48EA">
        <w:rPr>
          <w:b/>
          <w:bCs/>
          <w:u w:val="single"/>
        </w:rPr>
        <w:t xml:space="preserve">Element - </w:t>
      </w:r>
      <w:r>
        <w:rPr>
          <w:b/>
          <w:bCs/>
          <w:u w:val="single"/>
        </w:rPr>
        <w:t>/IE056PL/</w:t>
      </w:r>
      <w:r w:rsidRPr="001A48EA">
        <w:rPr>
          <w:b/>
          <w:bCs/>
          <w:u w:val="single"/>
        </w:rPr>
        <w:t>CC</w:t>
      </w:r>
      <w:r>
        <w:rPr>
          <w:b/>
          <w:bCs/>
          <w:u w:val="single"/>
        </w:rPr>
        <w:t>056</w:t>
      </w:r>
      <w:r w:rsidRPr="001A48EA">
        <w:rPr>
          <w:b/>
          <w:bCs/>
          <w:u w:val="single"/>
        </w:rPr>
        <w:t>C</w:t>
      </w:r>
      <w:r>
        <w:rPr>
          <w:b/>
          <w:bCs/>
          <w:u w:val="single"/>
        </w:rPr>
        <w:t>/</w:t>
      </w:r>
      <w:proofErr w:type="spellStart"/>
      <w:r w:rsidRPr="001A48EA">
        <w:rPr>
          <w:b/>
          <w:bCs/>
          <w:u w:val="single"/>
        </w:rPr>
        <w:t>TransitOperation</w:t>
      </w:r>
      <w:proofErr w:type="spellEnd"/>
    </w:p>
    <w:p w14:paraId="3CAF54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298"/>
        <w:gridCol w:w="1218"/>
        <w:gridCol w:w="1073"/>
        <w:gridCol w:w="1021"/>
      </w:tblGrid>
      <w:tr w:rsidR="0003600B" w14:paraId="7B815CDC" w14:textId="77777777" w:rsidTr="00ED0976">
        <w:tc>
          <w:tcPr>
            <w:tcW w:w="1648" w:type="dxa"/>
            <w:tcBorders>
              <w:top w:val="single" w:sz="6" w:space="0" w:color="auto"/>
              <w:left w:val="single" w:sz="6" w:space="0" w:color="auto"/>
              <w:bottom w:val="single" w:sz="6" w:space="0" w:color="auto"/>
              <w:right w:val="nil"/>
            </w:tcBorders>
          </w:tcPr>
          <w:p w14:paraId="2D585292"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3064772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193C751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F644C8B"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5D946E4" w14:textId="77777777" w:rsidR="0003600B" w:rsidRDefault="0003600B" w:rsidP="00ED0976">
            <w:pPr>
              <w:spacing w:before="20" w:after="20"/>
              <w:ind w:left="80" w:right="80"/>
              <w:jc w:val="center"/>
              <w:rPr>
                <w:i/>
                <w:iCs/>
              </w:rPr>
            </w:pPr>
            <w:r w:rsidRPr="46A0A2E6">
              <w:rPr>
                <w:i/>
                <w:iCs/>
              </w:rPr>
              <w:t>Reguły</w:t>
            </w:r>
          </w:p>
        </w:tc>
      </w:tr>
      <w:tr w:rsidR="0003600B" w14:paraId="5D83955E" w14:textId="77777777" w:rsidTr="00ED0976">
        <w:tc>
          <w:tcPr>
            <w:tcW w:w="1648" w:type="dxa"/>
            <w:tcBorders>
              <w:top w:val="single" w:sz="6" w:space="0" w:color="auto"/>
              <w:left w:val="single" w:sz="6" w:space="0" w:color="auto"/>
              <w:bottom w:val="single" w:sz="4" w:space="0" w:color="auto"/>
              <w:right w:val="nil"/>
            </w:tcBorders>
            <w:vAlign w:val="bottom"/>
          </w:tcPr>
          <w:p w14:paraId="2CD4616E"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6AAA7606"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287EC5C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7752D1"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56B0F3BE" w14:textId="77777777" w:rsidR="0003600B" w:rsidRDefault="0003600B" w:rsidP="00ED0976">
            <w:pPr>
              <w:spacing w:before="20" w:after="20"/>
              <w:ind w:left="80" w:right="80"/>
              <w:rPr>
                <w:rFonts w:cs="Arial"/>
              </w:rPr>
            </w:pPr>
            <w:r>
              <w:rPr>
                <w:rFonts w:cs="Arial"/>
              </w:rPr>
              <w:t>C0467</w:t>
            </w:r>
          </w:p>
        </w:tc>
      </w:tr>
      <w:tr w:rsidR="0003600B" w14:paraId="5E0A7826" w14:textId="77777777" w:rsidTr="00ED0976">
        <w:tc>
          <w:tcPr>
            <w:tcW w:w="1648" w:type="dxa"/>
            <w:tcBorders>
              <w:top w:val="single" w:sz="4" w:space="0" w:color="auto"/>
              <w:left w:val="single" w:sz="6" w:space="0" w:color="auto"/>
              <w:bottom w:val="single" w:sz="4" w:space="0" w:color="auto"/>
              <w:right w:val="nil"/>
            </w:tcBorders>
            <w:vAlign w:val="bottom"/>
          </w:tcPr>
          <w:p w14:paraId="1C060CB8"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F22B2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613818C0"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401A5CFC"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E6E0437" w14:textId="77777777" w:rsidR="0003600B" w:rsidRDefault="0003600B" w:rsidP="00ED0976">
            <w:pPr>
              <w:spacing w:before="20" w:after="20"/>
              <w:ind w:left="80" w:right="80"/>
              <w:rPr>
                <w:rFonts w:cs="Arial"/>
              </w:rPr>
            </w:pPr>
            <w:r>
              <w:rPr>
                <w:rFonts w:cs="Arial"/>
              </w:rPr>
              <w:t>C0467;</w:t>
            </w:r>
          </w:p>
          <w:p w14:paraId="6DA4958F" w14:textId="77777777" w:rsidR="0003600B" w:rsidRDefault="0003600B" w:rsidP="00ED0976">
            <w:pPr>
              <w:spacing w:before="20" w:after="20"/>
              <w:ind w:left="80" w:right="80"/>
              <w:rPr>
                <w:rFonts w:cs="Arial"/>
              </w:rPr>
            </w:pPr>
            <w:r w:rsidRPr="46A0A2E6">
              <w:rPr>
                <w:rFonts w:cs="Arial"/>
              </w:rPr>
              <w:t>G0002</w:t>
            </w:r>
          </w:p>
        </w:tc>
      </w:tr>
      <w:tr w:rsidR="0003600B" w14:paraId="488B43A3" w14:textId="77777777" w:rsidTr="00ED0976">
        <w:tc>
          <w:tcPr>
            <w:tcW w:w="1648" w:type="dxa"/>
            <w:tcBorders>
              <w:top w:val="single" w:sz="4" w:space="0" w:color="auto"/>
              <w:left w:val="single" w:sz="6" w:space="0" w:color="auto"/>
              <w:bottom w:val="single" w:sz="4" w:space="0" w:color="auto"/>
              <w:right w:val="nil"/>
            </w:tcBorders>
            <w:vAlign w:val="bottom"/>
          </w:tcPr>
          <w:p w14:paraId="52B0248B" w14:textId="39EB1DD8"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businessRejectionType</w:t>
            </w:r>
            <w:proofErr w:type="spellEnd"/>
          </w:p>
        </w:tc>
        <w:tc>
          <w:tcPr>
            <w:tcW w:w="4023" w:type="dxa"/>
            <w:tcBorders>
              <w:top w:val="single" w:sz="4" w:space="0" w:color="auto"/>
              <w:left w:val="single" w:sz="2" w:space="0" w:color="auto"/>
              <w:bottom w:val="single" w:sz="4" w:space="0" w:color="auto"/>
              <w:right w:val="nil"/>
            </w:tcBorders>
          </w:tcPr>
          <w:p w14:paraId="4A76C110"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48D9511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54099841" w14:textId="77777777" w:rsidR="0003600B" w:rsidRDefault="0003600B" w:rsidP="00ED0976">
            <w:pPr>
              <w:spacing w:before="20" w:after="20"/>
              <w:ind w:left="80" w:right="80"/>
              <w:rPr>
                <w:rFonts w:cs="Arial"/>
              </w:rPr>
            </w:pPr>
            <w:r>
              <w:rPr>
                <w:rFonts w:cs="Arial"/>
              </w:rPr>
              <w:t>CL560</w:t>
            </w:r>
          </w:p>
        </w:tc>
        <w:tc>
          <w:tcPr>
            <w:tcW w:w="1021" w:type="dxa"/>
            <w:tcBorders>
              <w:top w:val="single" w:sz="4" w:space="0" w:color="auto"/>
              <w:left w:val="single" w:sz="2" w:space="0" w:color="auto"/>
              <w:bottom w:val="single" w:sz="4" w:space="0" w:color="auto"/>
              <w:right w:val="single" w:sz="6" w:space="0" w:color="auto"/>
            </w:tcBorders>
          </w:tcPr>
          <w:p w14:paraId="0F22E3D6" w14:textId="77777777" w:rsidR="0003600B" w:rsidRDefault="0003600B" w:rsidP="00ED0976">
            <w:pPr>
              <w:spacing w:before="20" w:after="20"/>
              <w:ind w:left="80" w:right="80"/>
              <w:rPr>
                <w:rFonts w:cs="Arial"/>
              </w:rPr>
            </w:pPr>
          </w:p>
        </w:tc>
      </w:tr>
      <w:tr w:rsidR="0003600B" w14:paraId="6477B901" w14:textId="77777777" w:rsidTr="00ED0976">
        <w:tc>
          <w:tcPr>
            <w:tcW w:w="1648" w:type="dxa"/>
            <w:tcBorders>
              <w:top w:val="single" w:sz="4" w:space="0" w:color="auto"/>
              <w:left w:val="single" w:sz="6" w:space="0" w:color="auto"/>
              <w:bottom w:val="single" w:sz="4" w:space="0" w:color="auto"/>
              <w:right w:val="nil"/>
            </w:tcBorders>
            <w:vAlign w:val="bottom"/>
          </w:tcPr>
          <w:p w14:paraId="21AE9537" w14:textId="0BE4C7FB"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rejectionDateAndTime</w:t>
            </w:r>
            <w:proofErr w:type="spellEnd"/>
          </w:p>
        </w:tc>
        <w:tc>
          <w:tcPr>
            <w:tcW w:w="4023" w:type="dxa"/>
            <w:tcBorders>
              <w:top w:val="single" w:sz="4" w:space="0" w:color="auto"/>
              <w:left w:val="single" w:sz="2" w:space="0" w:color="auto"/>
              <w:bottom w:val="single" w:sz="4" w:space="0" w:color="auto"/>
              <w:right w:val="nil"/>
            </w:tcBorders>
          </w:tcPr>
          <w:p w14:paraId="419F2005" w14:textId="2EC7AA9F"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109C2CC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526E49F2"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C17B495" w14:textId="77777777" w:rsidR="0003600B" w:rsidRDefault="0003600B" w:rsidP="00ED0976">
            <w:pPr>
              <w:spacing w:before="20" w:after="20"/>
              <w:ind w:left="80" w:right="80"/>
              <w:rPr>
                <w:rFonts w:cs="Arial"/>
              </w:rPr>
            </w:pPr>
            <w:r>
              <w:rPr>
                <w:rFonts w:cs="Arial"/>
              </w:rPr>
              <w:t>G0002</w:t>
            </w:r>
          </w:p>
        </w:tc>
      </w:tr>
      <w:tr w:rsidR="0003600B" w14:paraId="152CD9F0" w14:textId="77777777" w:rsidTr="00ED0976">
        <w:tc>
          <w:tcPr>
            <w:tcW w:w="1648" w:type="dxa"/>
            <w:tcBorders>
              <w:top w:val="single" w:sz="4" w:space="0" w:color="auto"/>
              <w:left w:val="single" w:sz="6" w:space="0" w:color="auto"/>
              <w:bottom w:val="single" w:sz="4" w:space="0" w:color="auto"/>
              <w:right w:val="nil"/>
            </w:tcBorders>
            <w:vAlign w:val="bottom"/>
          </w:tcPr>
          <w:p w14:paraId="60014563" w14:textId="62D899DC"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rejectionCode</w:t>
            </w:r>
            <w:proofErr w:type="spellEnd"/>
          </w:p>
        </w:tc>
        <w:tc>
          <w:tcPr>
            <w:tcW w:w="4023" w:type="dxa"/>
            <w:tcBorders>
              <w:top w:val="single" w:sz="4" w:space="0" w:color="auto"/>
              <w:left w:val="single" w:sz="2" w:space="0" w:color="auto"/>
              <w:bottom w:val="single" w:sz="4" w:space="0" w:color="auto"/>
              <w:right w:val="nil"/>
            </w:tcBorders>
          </w:tcPr>
          <w:p w14:paraId="2BCFC1A1"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C440F1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3A03916A" w14:textId="77777777" w:rsidR="0003600B" w:rsidRDefault="0003600B" w:rsidP="00ED0976">
            <w:pPr>
              <w:spacing w:before="20" w:after="20"/>
              <w:ind w:left="80" w:right="80"/>
              <w:rPr>
                <w:rFonts w:cs="Arial"/>
              </w:rPr>
            </w:pPr>
            <w:r>
              <w:rPr>
                <w:rFonts w:cs="Arial"/>
              </w:rPr>
              <w:t>CL226</w:t>
            </w:r>
          </w:p>
        </w:tc>
        <w:tc>
          <w:tcPr>
            <w:tcW w:w="1021" w:type="dxa"/>
            <w:tcBorders>
              <w:top w:val="single" w:sz="4" w:space="0" w:color="auto"/>
              <w:left w:val="single" w:sz="2" w:space="0" w:color="auto"/>
              <w:bottom w:val="single" w:sz="4" w:space="0" w:color="auto"/>
              <w:right w:val="single" w:sz="6" w:space="0" w:color="auto"/>
            </w:tcBorders>
          </w:tcPr>
          <w:p w14:paraId="35EE61DB" w14:textId="5D806519" w:rsidR="0003600B" w:rsidRDefault="0003600B" w:rsidP="00ED0976">
            <w:pPr>
              <w:spacing w:before="20" w:after="20"/>
              <w:ind w:left="80" w:right="80"/>
              <w:rPr>
                <w:rFonts w:cs="Arial"/>
              </w:rPr>
            </w:pPr>
          </w:p>
        </w:tc>
      </w:tr>
      <w:tr w:rsidR="006107FB" w14:paraId="7461BC65" w14:textId="77777777" w:rsidTr="00ED0976">
        <w:tc>
          <w:tcPr>
            <w:tcW w:w="1648" w:type="dxa"/>
            <w:tcBorders>
              <w:top w:val="single" w:sz="4" w:space="0" w:color="auto"/>
              <w:left w:val="single" w:sz="6" w:space="0" w:color="auto"/>
              <w:bottom w:val="single" w:sz="4" w:space="0" w:color="auto"/>
              <w:right w:val="nil"/>
            </w:tcBorders>
            <w:vAlign w:val="bottom"/>
          </w:tcPr>
          <w:p w14:paraId="74B19BAF" w14:textId="2A93772C" w:rsidR="006107FB" w:rsidRPr="46A0A2E6" w:rsidRDefault="00076422" w:rsidP="006107FB">
            <w:pPr>
              <w:spacing w:before="20" w:after="20"/>
              <w:ind w:left="80" w:right="80"/>
              <w:rPr>
                <w:rFonts w:cs="Arial"/>
                <w:color w:val="000000" w:themeColor="text1"/>
              </w:rPr>
            </w:pPr>
            <w:proofErr w:type="spellStart"/>
            <w:r w:rsidRPr="00076422">
              <w:rPr>
                <w:rFonts w:cs="Arial"/>
                <w:color w:val="000000" w:themeColor="text1"/>
              </w:rPr>
              <w:t>rejectionReason</w:t>
            </w:r>
            <w:proofErr w:type="spellEnd"/>
          </w:p>
        </w:tc>
        <w:tc>
          <w:tcPr>
            <w:tcW w:w="4023" w:type="dxa"/>
            <w:tcBorders>
              <w:top w:val="single" w:sz="4" w:space="0" w:color="auto"/>
              <w:left w:val="single" w:sz="2" w:space="0" w:color="auto"/>
              <w:bottom w:val="single" w:sz="4" w:space="0" w:color="auto"/>
              <w:right w:val="nil"/>
            </w:tcBorders>
          </w:tcPr>
          <w:p w14:paraId="5CAE7E0F" w14:textId="77777777" w:rsidR="006107FB" w:rsidRDefault="006107FB" w:rsidP="006107FB">
            <w:r>
              <w:t>Powód odrzucenia opisowo.</w:t>
            </w:r>
          </w:p>
        </w:tc>
        <w:tc>
          <w:tcPr>
            <w:tcW w:w="1286" w:type="dxa"/>
            <w:tcBorders>
              <w:top w:val="single" w:sz="4" w:space="0" w:color="auto"/>
              <w:left w:val="single" w:sz="2" w:space="0" w:color="auto"/>
              <w:bottom w:val="single" w:sz="4" w:space="0" w:color="auto"/>
              <w:right w:val="nil"/>
            </w:tcBorders>
            <w:vAlign w:val="bottom"/>
          </w:tcPr>
          <w:p w14:paraId="2D26FE76" w14:textId="77777777" w:rsidR="006107FB" w:rsidRPr="46A0A2E6" w:rsidRDefault="006107FB" w:rsidP="006107FB">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4BFCB5C1" w14:textId="77777777" w:rsidR="006107FB" w:rsidRDefault="006107FB" w:rsidP="006107FB">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8D5927E" w14:textId="3DBE7050" w:rsidR="006107FB" w:rsidRDefault="006107FB" w:rsidP="006107FB">
            <w:pPr>
              <w:spacing w:before="20" w:after="20"/>
              <w:ind w:left="80" w:right="80"/>
              <w:rPr>
                <w:rFonts w:cs="Arial"/>
              </w:rPr>
            </w:pPr>
            <w:r>
              <w:rPr>
                <w:rFonts w:cs="Arial"/>
              </w:rPr>
              <w:t>C0492</w:t>
            </w:r>
          </w:p>
        </w:tc>
      </w:tr>
    </w:tbl>
    <w:p w14:paraId="6485599D" w14:textId="77777777" w:rsidR="0003600B" w:rsidRDefault="0003600B" w:rsidP="0003600B">
      <w:pPr>
        <w:spacing w:line="240" w:lineRule="auto"/>
        <w:jc w:val="left"/>
      </w:pPr>
    </w:p>
    <w:p w14:paraId="6ACBBDAA"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CustomsOfficeOfDeparture</w:t>
      </w:r>
      <w:proofErr w:type="spellEnd"/>
    </w:p>
    <w:p w14:paraId="25381699"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F89AA77" w14:textId="77777777" w:rsidTr="00ED0976">
        <w:tc>
          <w:tcPr>
            <w:tcW w:w="1649" w:type="dxa"/>
            <w:tcBorders>
              <w:top w:val="single" w:sz="6" w:space="0" w:color="auto"/>
              <w:left w:val="single" w:sz="6" w:space="0" w:color="auto"/>
              <w:bottom w:val="single" w:sz="6" w:space="0" w:color="auto"/>
              <w:right w:val="nil"/>
            </w:tcBorders>
          </w:tcPr>
          <w:p w14:paraId="73C7BE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0E51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0B53CE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ED63C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1A5DB5" w14:textId="77777777" w:rsidR="0003600B" w:rsidRDefault="0003600B" w:rsidP="00ED0976">
            <w:pPr>
              <w:spacing w:before="20" w:after="20"/>
              <w:ind w:left="80" w:right="80"/>
              <w:jc w:val="center"/>
              <w:rPr>
                <w:i/>
                <w:iCs/>
              </w:rPr>
            </w:pPr>
            <w:r w:rsidRPr="46A0A2E6">
              <w:rPr>
                <w:i/>
                <w:iCs/>
              </w:rPr>
              <w:t>Reguły</w:t>
            </w:r>
          </w:p>
        </w:tc>
      </w:tr>
      <w:tr w:rsidR="0003600B" w14:paraId="58FA1380" w14:textId="77777777" w:rsidTr="00ED0976">
        <w:tc>
          <w:tcPr>
            <w:tcW w:w="1649" w:type="dxa"/>
            <w:tcBorders>
              <w:top w:val="single" w:sz="6" w:space="0" w:color="auto"/>
              <w:left w:val="single" w:sz="6" w:space="0" w:color="auto"/>
              <w:bottom w:val="single" w:sz="4" w:space="0" w:color="auto"/>
              <w:right w:val="nil"/>
            </w:tcBorders>
            <w:vAlign w:val="bottom"/>
          </w:tcPr>
          <w:p w14:paraId="3F5D7C89" w14:textId="764F9C3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07F5D6E"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12FE748"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5C86FF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57C9F5A" w14:textId="77777777" w:rsidR="0003600B" w:rsidRDefault="0003600B" w:rsidP="00ED0976">
            <w:pPr>
              <w:spacing w:before="20" w:after="20"/>
              <w:ind w:left="80" w:right="80"/>
              <w:rPr>
                <w:rFonts w:cs="Arial"/>
              </w:rPr>
            </w:pPr>
          </w:p>
        </w:tc>
      </w:tr>
    </w:tbl>
    <w:p w14:paraId="0CCB08E5" w14:textId="77777777" w:rsidR="0003600B" w:rsidRDefault="0003600B" w:rsidP="0003600B">
      <w:pPr>
        <w:spacing w:line="240" w:lineRule="auto"/>
        <w:jc w:val="left"/>
      </w:pPr>
    </w:p>
    <w:p w14:paraId="6420E22D"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HolderOfTheTransitProcedure</w:t>
      </w:r>
      <w:proofErr w:type="spellEnd"/>
    </w:p>
    <w:p w14:paraId="5C91BFE6"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659F8B03" w14:textId="77777777" w:rsidTr="00ED0976">
        <w:tc>
          <w:tcPr>
            <w:tcW w:w="1649" w:type="dxa"/>
            <w:tcBorders>
              <w:top w:val="single" w:sz="6" w:space="0" w:color="auto"/>
              <w:left w:val="single" w:sz="6" w:space="0" w:color="auto"/>
              <w:bottom w:val="single" w:sz="6" w:space="0" w:color="auto"/>
              <w:right w:val="nil"/>
            </w:tcBorders>
          </w:tcPr>
          <w:p w14:paraId="5E7BB57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AEC968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1588BA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CF20C6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CD2FF79" w14:textId="77777777" w:rsidR="0003600B" w:rsidRDefault="0003600B" w:rsidP="00ED0976">
            <w:pPr>
              <w:spacing w:before="20" w:after="20"/>
              <w:ind w:left="80" w:right="80"/>
              <w:jc w:val="center"/>
              <w:rPr>
                <w:i/>
                <w:iCs/>
              </w:rPr>
            </w:pPr>
            <w:r w:rsidRPr="46A0A2E6">
              <w:rPr>
                <w:i/>
                <w:iCs/>
              </w:rPr>
              <w:t>Reguły</w:t>
            </w:r>
          </w:p>
        </w:tc>
      </w:tr>
      <w:tr w:rsidR="0003600B" w14:paraId="1BDED472" w14:textId="77777777" w:rsidTr="00ED0976">
        <w:tc>
          <w:tcPr>
            <w:tcW w:w="1649" w:type="dxa"/>
            <w:tcBorders>
              <w:top w:val="single" w:sz="6" w:space="0" w:color="auto"/>
              <w:left w:val="single" w:sz="6" w:space="0" w:color="auto"/>
              <w:bottom w:val="single" w:sz="4" w:space="0" w:color="auto"/>
              <w:right w:val="nil"/>
            </w:tcBorders>
            <w:vAlign w:val="bottom"/>
          </w:tcPr>
          <w:p w14:paraId="34A4EBED" w14:textId="6727C908"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5FBA3E9"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11CC000F"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5A2AEDD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86D48D2" w14:textId="2C0E72FF" w:rsidR="0003600B" w:rsidRDefault="009F1737" w:rsidP="009F1737">
            <w:pPr>
              <w:spacing w:before="20" w:after="20"/>
              <w:ind w:right="80"/>
              <w:rPr>
                <w:rFonts w:cs="Arial"/>
              </w:rPr>
            </w:pPr>
            <w:r>
              <w:rPr>
                <w:rFonts w:cs="Arial"/>
              </w:rPr>
              <w:t xml:space="preserve"> </w:t>
            </w:r>
            <w:r w:rsidR="0003600B" w:rsidRPr="46A0A2E6">
              <w:rPr>
                <w:rFonts w:cs="Arial"/>
              </w:rPr>
              <w:t>G0120</w:t>
            </w:r>
          </w:p>
          <w:p w14:paraId="6C052163" w14:textId="4457B14D" w:rsidR="009F1737" w:rsidRDefault="009F1737" w:rsidP="009F1737">
            <w:pPr>
              <w:spacing w:before="20" w:after="20"/>
              <w:ind w:left="80" w:right="80"/>
              <w:rPr>
                <w:rFonts w:cs="Arial"/>
              </w:rPr>
            </w:pPr>
            <w:r w:rsidRPr="46A0A2E6">
              <w:rPr>
                <w:rFonts w:cs="Arial"/>
              </w:rPr>
              <w:t>R0850</w:t>
            </w:r>
          </w:p>
        </w:tc>
      </w:tr>
      <w:tr w:rsidR="0003600B" w14:paraId="0426C3F7" w14:textId="77777777" w:rsidTr="00ED0976">
        <w:tc>
          <w:tcPr>
            <w:tcW w:w="1649" w:type="dxa"/>
            <w:tcBorders>
              <w:top w:val="single" w:sz="4" w:space="0" w:color="auto"/>
              <w:left w:val="single" w:sz="6" w:space="0" w:color="auto"/>
              <w:bottom w:val="single" w:sz="4" w:space="0" w:color="auto"/>
              <w:right w:val="nil"/>
            </w:tcBorders>
            <w:vAlign w:val="bottom"/>
          </w:tcPr>
          <w:p w14:paraId="4E88C818" w14:textId="7C5831D0"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07120C6"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F0346E3"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an..17</w:t>
            </w:r>
          </w:p>
        </w:tc>
        <w:tc>
          <w:tcPr>
            <w:tcW w:w="1076" w:type="dxa"/>
            <w:tcBorders>
              <w:top w:val="single" w:sz="4" w:space="0" w:color="auto"/>
              <w:left w:val="single" w:sz="2" w:space="0" w:color="auto"/>
              <w:bottom w:val="single" w:sz="4" w:space="0" w:color="auto"/>
              <w:right w:val="nil"/>
            </w:tcBorders>
          </w:tcPr>
          <w:p w14:paraId="7BC34F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C05919" w14:textId="77777777" w:rsidR="0003600B" w:rsidRDefault="0003600B" w:rsidP="00ED0976">
            <w:pPr>
              <w:spacing w:before="20" w:after="20"/>
              <w:ind w:left="80" w:right="80"/>
              <w:rPr>
                <w:rFonts w:cs="Arial"/>
              </w:rPr>
            </w:pPr>
            <w:r w:rsidRPr="46A0A2E6">
              <w:rPr>
                <w:rFonts w:cs="Arial"/>
              </w:rPr>
              <w:t>G0002</w:t>
            </w:r>
          </w:p>
        </w:tc>
      </w:tr>
      <w:tr w:rsidR="0003600B" w14:paraId="2327ADCD" w14:textId="77777777" w:rsidTr="00ED0976">
        <w:tc>
          <w:tcPr>
            <w:tcW w:w="1649" w:type="dxa"/>
            <w:tcBorders>
              <w:top w:val="single" w:sz="4" w:space="0" w:color="auto"/>
              <w:left w:val="single" w:sz="6" w:space="0" w:color="auto"/>
              <w:bottom w:val="single" w:sz="4" w:space="0" w:color="auto"/>
              <w:right w:val="nil"/>
            </w:tcBorders>
            <w:vAlign w:val="bottom"/>
          </w:tcPr>
          <w:p w14:paraId="5E3890D4" w14:textId="5E7BE6B5"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3B18F46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764CFA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7F61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D52CE3" w14:textId="77777777" w:rsidR="0003600B" w:rsidRDefault="0003600B" w:rsidP="00ED0976">
            <w:pPr>
              <w:spacing w:before="20" w:after="20"/>
              <w:ind w:left="80" w:right="80"/>
              <w:rPr>
                <w:rFonts w:cs="Arial"/>
              </w:rPr>
            </w:pPr>
            <w:r w:rsidRPr="46A0A2E6">
              <w:rPr>
                <w:rFonts w:cs="Arial"/>
              </w:rPr>
              <w:t>C0250</w:t>
            </w:r>
          </w:p>
        </w:tc>
      </w:tr>
    </w:tbl>
    <w:p w14:paraId="44434C54" w14:textId="77777777" w:rsidR="0003600B" w:rsidRDefault="0003600B" w:rsidP="0003600B">
      <w:pPr>
        <w:spacing w:line="240" w:lineRule="auto"/>
        <w:jc w:val="left"/>
      </w:pPr>
    </w:p>
    <w:p w14:paraId="64D41335" w14:textId="77777777" w:rsidR="0003600B" w:rsidRDefault="0003600B" w:rsidP="0003600B">
      <w:pPr>
        <w:spacing w:line="240" w:lineRule="auto"/>
        <w:jc w:val="left"/>
      </w:pPr>
    </w:p>
    <w:p w14:paraId="36F1D4EF"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7682B840"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A73F95B" w14:textId="77777777" w:rsidTr="00ED0976">
        <w:tc>
          <w:tcPr>
            <w:tcW w:w="1649" w:type="dxa"/>
            <w:tcBorders>
              <w:top w:val="single" w:sz="6" w:space="0" w:color="auto"/>
              <w:left w:val="single" w:sz="6" w:space="0" w:color="auto"/>
              <w:bottom w:val="single" w:sz="6" w:space="0" w:color="auto"/>
              <w:right w:val="nil"/>
            </w:tcBorders>
          </w:tcPr>
          <w:p w14:paraId="0FE370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36E24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37B4E9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C83D08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E294D2" w14:textId="77777777" w:rsidR="0003600B" w:rsidRDefault="0003600B" w:rsidP="00ED0976">
            <w:pPr>
              <w:spacing w:before="20" w:after="20"/>
              <w:ind w:left="80" w:right="80"/>
              <w:jc w:val="center"/>
              <w:rPr>
                <w:i/>
                <w:iCs/>
              </w:rPr>
            </w:pPr>
            <w:r w:rsidRPr="46A0A2E6">
              <w:rPr>
                <w:i/>
                <w:iCs/>
              </w:rPr>
              <w:t>Reguły</w:t>
            </w:r>
          </w:p>
        </w:tc>
      </w:tr>
      <w:tr w:rsidR="0003600B" w14:paraId="5F28DD26" w14:textId="77777777" w:rsidTr="00ED0976">
        <w:tc>
          <w:tcPr>
            <w:tcW w:w="1649" w:type="dxa"/>
            <w:tcBorders>
              <w:top w:val="single" w:sz="6" w:space="0" w:color="auto"/>
              <w:left w:val="single" w:sz="6" w:space="0" w:color="auto"/>
              <w:bottom w:val="single" w:sz="4" w:space="0" w:color="auto"/>
              <w:right w:val="nil"/>
            </w:tcBorders>
          </w:tcPr>
          <w:p w14:paraId="0E31F353" w14:textId="524E8831"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D5073C5"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2762463"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95E98F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D1E517D" w14:textId="77777777" w:rsidR="0003600B" w:rsidRDefault="0003600B" w:rsidP="00ED0976">
            <w:pPr>
              <w:spacing w:before="20" w:after="20"/>
              <w:ind w:left="80" w:right="80"/>
              <w:rPr>
                <w:rFonts w:cs="Arial"/>
              </w:rPr>
            </w:pPr>
          </w:p>
        </w:tc>
      </w:tr>
      <w:tr w:rsidR="0003600B" w14:paraId="083A36F2" w14:textId="77777777" w:rsidTr="00ED0976">
        <w:tc>
          <w:tcPr>
            <w:tcW w:w="1649" w:type="dxa"/>
            <w:tcBorders>
              <w:top w:val="single" w:sz="4" w:space="0" w:color="auto"/>
              <w:left w:val="single" w:sz="6" w:space="0" w:color="auto"/>
              <w:bottom w:val="single" w:sz="4" w:space="0" w:color="auto"/>
              <w:right w:val="nil"/>
            </w:tcBorders>
          </w:tcPr>
          <w:p w14:paraId="3DB8E6F4" w14:textId="29CBA2DC"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9810404"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584047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4AB279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51B6D3C" w14:textId="77777777" w:rsidR="0003600B" w:rsidRDefault="0003600B" w:rsidP="00ED0976">
            <w:pPr>
              <w:spacing w:before="20" w:after="20"/>
              <w:ind w:left="80" w:right="80"/>
              <w:rPr>
                <w:rFonts w:cs="Arial"/>
              </w:rPr>
            </w:pPr>
            <w:r w:rsidRPr="46A0A2E6">
              <w:rPr>
                <w:rFonts w:cs="Arial"/>
              </w:rPr>
              <w:t>C0505</w:t>
            </w:r>
          </w:p>
        </w:tc>
      </w:tr>
      <w:tr w:rsidR="0003600B" w14:paraId="05DE5504" w14:textId="77777777" w:rsidTr="00ED0976">
        <w:tc>
          <w:tcPr>
            <w:tcW w:w="1649" w:type="dxa"/>
            <w:tcBorders>
              <w:top w:val="single" w:sz="4" w:space="0" w:color="auto"/>
              <w:left w:val="single" w:sz="6" w:space="0" w:color="auto"/>
              <w:bottom w:val="single" w:sz="4" w:space="0" w:color="auto"/>
              <w:right w:val="nil"/>
            </w:tcBorders>
          </w:tcPr>
          <w:p w14:paraId="3C5A9278" w14:textId="04338A59"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79B1D40A"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6208AA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19740EC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46871B1" w14:textId="77777777" w:rsidR="0003600B" w:rsidRDefault="0003600B" w:rsidP="00ED0976">
            <w:pPr>
              <w:spacing w:before="20" w:after="20"/>
              <w:ind w:left="80" w:right="80"/>
              <w:rPr>
                <w:rFonts w:cs="Arial"/>
              </w:rPr>
            </w:pPr>
          </w:p>
        </w:tc>
      </w:tr>
      <w:tr w:rsidR="0003600B" w14:paraId="0AD33F08" w14:textId="77777777" w:rsidTr="00ED0976">
        <w:tc>
          <w:tcPr>
            <w:tcW w:w="1649" w:type="dxa"/>
            <w:tcBorders>
              <w:top w:val="single" w:sz="4" w:space="0" w:color="auto"/>
              <w:left w:val="single" w:sz="6" w:space="0" w:color="auto"/>
              <w:bottom w:val="single" w:sz="4" w:space="0" w:color="auto"/>
              <w:right w:val="nil"/>
            </w:tcBorders>
          </w:tcPr>
          <w:p w14:paraId="3D703965" w14:textId="484F233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556A159"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7789C0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906004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6454775" w14:textId="77777777" w:rsidR="0003600B" w:rsidRDefault="0003600B" w:rsidP="00ED0976">
            <w:pPr>
              <w:spacing w:before="20" w:after="20"/>
              <w:ind w:left="80" w:right="80"/>
              <w:rPr>
                <w:rFonts w:cs="Arial"/>
              </w:rPr>
            </w:pPr>
          </w:p>
        </w:tc>
      </w:tr>
    </w:tbl>
    <w:p w14:paraId="6525BC1E" w14:textId="77777777" w:rsidR="0003600B" w:rsidRDefault="0003600B" w:rsidP="0003600B">
      <w:pPr>
        <w:rPr>
          <w:rFonts w:eastAsia="Arial"/>
        </w:rPr>
      </w:pPr>
    </w:p>
    <w:p w14:paraId="73AEBD29" w14:textId="77777777" w:rsidR="0003600B" w:rsidRPr="007B5D87" w:rsidRDefault="0003600B" w:rsidP="00887B5C">
      <w:pPr>
        <w:pStyle w:val="Akapitzlist"/>
        <w:keepNext/>
        <w:widowControl w:val="0"/>
        <w:numPr>
          <w:ilvl w:val="1"/>
          <w:numId w:val="39"/>
        </w:numPr>
        <w:autoSpaceDE w:val="0"/>
        <w:autoSpaceDN w:val="0"/>
        <w:adjustRightInd w:val="0"/>
        <w:spacing w:before="20" w:after="20"/>
        <w:ind w:right="79"/>
        <w:rPr>
          <w:b/>
          <w:bCs/>
          <w:u w:val="single"/>
        </w:rPr>
      </w:pPr>
      <w:r w:rsidRPr="007B5D87">
        <w:rPr>
          <w:b/>
          <w:bCs/>
          <w:u w:val="single"/>
        </w:rPr>
        <w:t xml:space="preserve">Element - </w:t>
      </w:r>
      <w:r>
        <w:rPr>
          <w:b/>
          <w:bCs/>
          <w:u w:val="single"/>
        </w:rPr>
        <w:t>/IE056PL/</w:t>
      </w:r>
      <w:r w:rsidRPr="007B5D87">
        <w:rPr>
          <w:b/>
          <w:bCs/>
          <w:u w:val="single"/>
        </w:rPr>
        <w:t>CC0</w:t>
      </w:r>
      <w:r>
        <w:rPr>
          <w:b/>
          <w:bCs/>
          <w:u w:val="single"/>
        </w:rPr>
        <w:t>56</w:t>
      </w:r>
      <w:r w:rsidRPr="007B5D87">
        <w:rPr>
          <w:b/>
          <w:bCs/>
          <w:u w:val="single"/>
        </w:rPr>
        <w:t>C</w:t>
      </w:r>
      <w:r>
        <w:rPr>
          <w:b/>
          <w:bCs/>
          <w:u w:val="single"/>
        </w:rPr>
        <w:t>/</w:t>
      </w:r>
      <w:proofErr w:type="spellStart"/>
      <w:r w:rsidRPr="007B5D87">
        <w:rPr>
          <w:b/>
          <w:bCs/>
          <w:u w:val="single"/>
        </w:rPr>
        <w:t>Representative</w:t>
      </w:r>
      <w:proofErr w:type="spellEnd"/>
    </w:p>
    <w:p w14:paraId="119BCE2D"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w:t>
      </w:r>
      <w:r>
        <w:rPr>
          <w:bCs/>
        </w:rPr>
        <w:t>osoby uprawnionej do procedury tranzytu</w:t>
      </w:r>
      <w:r w:rsidRPr="00D46925">
        <w:rPr>
          <w:bCs/>
        </w:rPr>
        <w:t xml:space="preserve">.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59038D7" w14:textId="77777777" w:rsidTr="00ED0976">
        <w:tc>
          <w:tcPr>
            <w:tcW w:w="868" w:type="pct"/>
            <w:tcBorders>
              <w:top w:val="single" w:sz="6" w:space="0" w:color="auto"/>
              <w:left w:val="single" w:sz="6" w:space="0" w:color="auto"/>
              <w:bottom w:val="single" w:sz="6" w:space="0" w:color="auto"/>
              <w:right w:val="nil"/>
            </w:tcBorders>
          </w:tcPr>
          <w:p w14:paraId="214146A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03F3D6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5231A4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B4777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58610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23F46" w14:paraId="4D425002" w14:textId="77777777" w:rsidTr="00ED0976">
        <w:tc>
          <w:tcPr>
            <w:tcW w:w="868" w:type="pct"/>
            <w:tcBorders>
              <w:top w:val="nil"/>
              <w:left w:val="single" w:sz="6" w:space="0" w:color="auto"/>
              <w:bottom w:val="single" w:sz="2" w:space="0" w:color="auto"/>
              <w:right w:val="nil"/>
            </w:tcBorders>
          </w:tcPr>
          <w:p w14:paraId="38E17961" w14:textId="1F05E4BF" w:rsidR="0003600B" w:rsidRPr="00623F46" w:rsidRDefault="00600707" w:rsidP="00ED0976">
            <w:pPr>
              <w:widowControl w:val="0"/>
              <w:adjustRightInd w:val="0"/>
              <w:spacing w:before="20" w:after="20"/>
              <w:ind w:right="80"/>
              <w:jc w:val="left"/>
              <w:rPr>
                <w:rFonts w:cs="Arial"/>
                <w:szCs w:val="20"/>
              </w:rPr>
            </w:pPr>
            <w:proofErr w:type="spellStart"/>
            <w:r w:rsidRPr="00600707">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3CFA6005" w14:textId="77777777" w:rsidR="0003600B" w:rsidRPr="00623F46" w:rsidRDefault="0003600B" w:rsidP="00ED0976">
            <w:pPr>
              <w:contextualSpacing/>
              <w:rPr>
                <w:rFonts w:cs="Arial"/>
                <w:szCs w:val="20"/>
              </w:rPr>
            </w:pPr>
            <w:r w:rsidRPr="00623F46">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C427B3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an..17</w:t>
            </w:r>
          </w:p>
        </w:tc>
        <w:tc>
          <w:tcPr>
            <w:tcW w:w="721" w:type="pct"/>
            <w:tcBorders>
              <w:top w:val="nil"/>
              <w:left w:val="single" w:sz="2" w:space="0" w:color="auto"/>
              <w:bottom w:val="single" w:sz="2" w:space="0" w:color="auto"/>
              <w:right w:val="single" w:sz="2" w:space="0" w:color="auto"/>
            </w:tcBorders>
          </w:tcPr>
          <w:p w14:paraId="4D7E50FD"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01F5C99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R0850</w:t>
            </w:r>
          </w:p>
        </w:tc>
      </w:tr>
      <w:tr w:rsidR="0003600B" w:rsidRPr="00623F46" w14:paraId="120414C5" w14:textId="77777777" w:rsidTr="00ED0976">
        <w:tc>
          <w:tcPr>
            <w:tcW w:w="868" w:type="pct"/>
            <w:tcBorders>
              <w:top w:val="nil"/>
              <w:left w:val="single" w:sz="6" w:space="0" w:color="auto"/>
              <w:bottom w:val="single" w:sz="2" w:space="0" w:color="auto"/>
              <w:right w:val="nil"/>
            </w:tcBorders>
          </w:tcPr>
          <w:p w14:paraId="04044D80" w14:textId="402533FA" w:rsidR="0003600B" w:rsidRPr="00623F46"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341DD9C7"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78387C8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n1</w:t>
            </w:r>
          </w:p>
        </w:tc>
        <w:tc>
          <w:tcPr>
            <w:tcW w:w="721" w:type="pct"/>
            <w:tcBorders>
              <w:top w:val="nil"/>
              <w:left w:val="single" w:sz="2" w:space="0" w:color="auto"/>
              <w:bottom w:val="single" w:sz="2" w:space="0" w:color="auto"/>
              <w:right w:val="single" w:sz="2" w:space="0" w:color="auto"/>
            </w:tcBorders>
          </w:tcPr>
          <w:p w14:paraId="2A0F6EEA" w14:textId="77777777" w:rsidR="0003600B" w:rsidRPr="00623F46" w:rsidRDefault="0003600B" w:rsidP="00ED0976">
            <w:pPr>
              <w:spacing w:line="240" w:lineRule="auto"/>
              <w:rPr>
                <w:rFonts w:cs="Arial"/>
                <w:szCs w:val="20"/>
              </w:rPr>
            </w:pPr>
            <w:r w:rsidRPr="00623F46">
              <w:rPr>
                <w:rFonts w:cs="Arial"/>
                <w:szCs w:val="20"/>
              </w:rPr>
              <w:t>CL094</w:t>
            </w:r>
          </w:p>
        </w:tc>
        <w:tc>
          <w:tcPr>
            <w:tcW w:w="543" w:type="pct"/>
            <w:tcBorders>
              <w:top w:val="nil"/>
              <w:left w:val="single" w:sz="2" w:space="0" w:color="auto"/>
              <w:bottom w:val="single" w:sz="2" w:space="0" w:color="auto"/>
              <w:right w:val="single" w:sz="6" w:space="0" w:color="auto"/>
            </w:tcBorders>
          </w:tcPr>
          <w:p w14:paraId="2D1ECF51" w14:textId="77777777" w:rsidR="0003600B" w:rsidRPr="00623F46" w:rsidRDefault="0003600B" w:rsidP="00ED0976">
            <w:pPr>
              <w:widowControl w:val="0"/>
              <w:adjustRightInd w:val="0"/>
              <w:spacing w:before="20" w:after="20"/>
              <w:ind w:left="80" w:right="80"/>
              <w:rPr>
                <w:rFonts w:cs="Arial"/>
                <w:szCs w:val="20"/>
              </w:rPr>
            </w:pPr>
          </w:p>
        </w:tc>
      </w:tr>
    </w:tbl>
    <w:p w14:paraId="419D81D6" w14:textId="77777777" w:rsidR="0003600B" w:rsidRPr="00623F46" w:rsidRDefault="0003600B" w:rsidP="0003600B">
      <w:pPr>
        <w:rPr>
          <w:rFonts w:eastAsia="Arial" w:cs="Arial"/>
          <w:szCs w:val="20"/>
        </w:rPr>
      </w:pPr>
    </w:p>
    <w:p w14:paraId="528AD864" w14:textId="77777777" w:rsidR="0003600B" w:rsidRPr="00623F46" w:rsidRDefault="0003600B" w:rsidP="00887B5C">
      <w:pPr>
        <w:pStyle w:val="Akapitzlist"/>
        <w:keepNext/>
        <w:widowControl w:val="0"/>
        <w:numPr>
          <w:ilvl w:val="1"/>
          <w:numId w:val="39"/>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/IE056PL/</w:t>
      </w:r>
      <w:r w:rsidRPr="00623F46">
        <w:rPr>
          <w:rFonts w:cs="Arial"/>
          <w:b/>
          <w:bCs/>
          <w:szCs w:val="20"/>
          <w:u w:val="single"/>
        </w:rPr>
        <w:t>CC056C</w:t>
      </w:r>
      <w:r>
        <w:rPr>
          <w:rFonts w:cs="Arial"/>
          <w:b/>
          <w:bCs/>
          <w:szCs w:val="20"/>
          <w:u w:val="single"/>
        </w:rPr>
        <w:t>/</w:t>
      </w:r>
      <w:proofErr w:type="spellStart"/>
      <w:r w:rsidRPr="00623F46">
        <w:rPr>
          <w:rFonts w:cs="Arial"/>
          <w:b/>
          <w:bCs/>
          <w:szCs w:val="20"/>
          <w:u w:val="single"/>
        </w:rPr>
        <w:t>FunctionalError</w:t>
      </w:r>
      <w:proofErr w:type="spellEnd"/>
    </w:p>
    <w:p w14:paraId="339C5284"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98"/>
        <w:gridCol w:w="1054"/>
        <w:gridCol w:w="1085"/>
        <w:gridCol w:w="1009"/>
      </w:tblGrid>
      <w:tr w:rsidR="0003600B" w:rsidRPr="00623F46" w14:paraId="78A42366" w14:textId="77777777" w:rsidTr="00ED0976">
        <w:tc>
          <w:tcPr>
            <w:tcW w:w="868" w:type="pct"/>
            <w:tcBorders>
              <w:top w:val="single" w:sz="6" w:space="0" w:color="auto"/>
              <w:left w:val="single" w:sz="6" w:space="0" w:color="auto"/>
              <w:bottom w:val="single" w:sz="6" w:space="0" w:color="auto"/>
              <w:right w:val="nil"/>
            </w:tcBorders>
          </w:tcPr>
          <w:p w14:paraId="0F1651C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64" w:type="pct"/>
            <w:tcBorders>
              <w:top w:val="single" w:sz="6" w:space="0" w:color="auto"/>
              <w:left w:val="single" w:sz="6" w:space="0" w:color="auto"/>
              <w:bottom w:val="single" w:sz="6" w:space="0" w:color="auto"/>
              <w:right w:val="nil"/>
            </w:tcBorders>
          </w:tcPr>
          <w:p w14:paraId="664CA94B"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6078634"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B4383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DD0F63"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30F7E55" w14:textId="77777777" w:rsidTr="00ED0976">
        <w:tc>
          <w:tcPr>
            <w:tcW w:w="868" w:type="pct"/>
            <w:tcBorders>
              <w:top w:val="nil"/>
              <w:left w:val="single" w:sz="6" w:space="0" w:color="auto"/>
              <w:bottom w:val="single" w:sz="4" w:space="0" w:color="auto"/>
              <w:right w:val="nil"/>
            </w:tcBorders>
          </w:tcPr>
          <w:p w14:paraId="4BEF0979" w14:textId="6E47C753"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lastRenderedPageBreak/>
              <w:t>errorPointer</w:t>
            </w:r>
            <w:proofErr w:type="spellEnd"/>
          </w:p>
        </w:tc>
        <w:tc>
          <w:tcPr>
            <w:tcW w:w="2164" w:type="pct"/>
            <w:tcBorders>
              <w:top w:val="nil"/>
              <w:left w:val="single" w:sz="2" w:space="0" w:color="auto"/>
              <w:bottom w:val="single" w:sz="4" w:space="0" w:color="auto"/>
              <w:right w:val="nil"/>
            </w:tcBorders>
          </w:tcPr>
          <w:p w14:paraId="2C4B45E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704" w:type="pct"/>
            <w:tcBorders>
              <w:top w:val="nil"/>
              <w:left w:val="single" w:sz="2" w:space="0" w:color="auto"/>
              <w:bottom w:val="single" w:sz="4" w:space="0" w:color="auto"/>
              <w:right w:val="single" w:sz="2" w:space="0" w:color="auto"/>
            </w:tcBorders>
            <w:vAlign w:val="center"/>
          </w:tcPr>
          <w:p w14:paraId="5EC51AF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21" w:type="pct"/>
            <w:tcBorders>
              <w:top w:val="nil"/>
              <w:left w:val="single" w:sz="2" w:space="0" w:color="auto"/>
              <w:bottom w:val="single" w:sz="4" w:space="0" w:color="auto"/>
              <w:right w:val="single" w:sz="2" w:space="0" w:color="auto"/>
            </w:tcBorders>
          </w:tcPr>
          <w:p w14:paraId="4AA9299C"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4" w:space="0" w:color="auto"/>
              <w:right w:val="single" w:sz="6" w:space="0" w:color="auto"/>
            </w:tcBorders>
          </w:tcPr>
          <w:p w14:paraId="56AE2D5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G0009</w:t>
            </w:r>
          </w:p>
        </w:tc>
      </w:tr>
      <w:tr w:rsidR="0003600B" w:rsidRPr="00623F46" w14:paraId="3A07D5AA" w14:textId="77777777" w:rsidTr="00ED0976">
        <w:tc>
          <w:tcPr>
            <w:tcW w:w="868" w:type="pct"/>
            <w:tcBorders>
              <w:top w:val="single" w:sz="4" w:space="0" w:color="auto"/>
              <w:left w:val="single" w:sz="4" w:space="0" w:color="auto"/>
              <w:bottom w:val="single" w:sz="4" w:space="0" w:color="auto"/>
              <w:right w:val="single" w:sz="4" w:space="0" w:color="auto"/>
            </w:tcBorders>
          </w:tcPr>
          <w:p w14:paraId="346E8781" w14:textId="52B69C42"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errorCode</w:t>
            </w:r>
            <w:proofErr w:type="spellEnd"/>
          </w:p>
        </w:tc>
        <w:tc>
          <w:tcPr>
            <w:tcW w:w="2164" w:type="pct"/>
            <w:tcBorders>
              <w:top w:val="single" w:sz="4" w:space="0" w:color="auto"/>
              <w:left w:val="single" w:sz="4" w:space="0" w:color="auto"/>
              <w:bottom w:val="single" w:sz="4" w:space="0" w:color="auto"/>
              <w:right w:val="single" w:sz="4" w:space="0" w:color="auto"/>
            </w:tcBorders>
          </w:tcPr>
          <w:p w14:paraId="0F5126D3"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704" w:type="pct"/>
            <w:tcBorders>
              <w:top w:val="single" w:sz="4" w:space="0" w:color="auto"/>
              <w:left w:val="single" w:sz="4" w:space="0" w:color="auto"/>
              <w:bottom w:val="single" w:sz="4" w:space="0" w:color="auto"/>
              <w:right w:val="single" w:sz="4" w:space="0" w:color="auto"/>
            </w:tcBorders>
            <w:vAlign w:val="center"/>
          </w:tcPr>
          <w:p w14:paraId="374B20A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21" w:type="pct"/>
            <w:tcBorders>
              <w:top w:val="single" w:sz="4" w:space="0" w:color="auto"/>
              <w:left w:val="single" w:sz="4" w:space="0" w:color="auto"/>
              <w:bottom w:val="single" w:sz="4" w:space="0" w:color="auto"/>
              <w:right w:val="single" w:sz="4" w:space="0" w:color="auto"/>
            </w:tcBorders>
          </w:tcPr>
          <w:p w14:paraId="583082C1" w14:textId="77777777" w:rsidR="0003600B" w:rsidRPr="00623F46" w:rsidRDefault="0003600B" w:rsidP="00ED0976">
            <w:pPr>
              <w:spacing w:line="240" w:lineRule="auto"/>
              <w:rPr>
                <w:rFonts w:cs="Arial"/>
                <w:szCs w:val="20"/>
              </w:rPr>
            </w:pPr>
            <w:r w:rsidRPr="00623F46">
              <w:rPr>
                <w:rFonts w:cs="Arial"/>
                <w:szCs w:val="20"/>
              </w:rPr>
              <w:t>CL180</w:t>
            </w:r>
          </w:p>
        </w:tc>
        <w:tc>
          <w:tcPr>
            <w:tcW w:w="543" w:type="pct"/>
            <w:tcBorders>
              <w:top w:val="single" w:sz="4" w:space="0" w:color="auto"/>
              <w:left w:val="single" w:sz="4" w:space="0" w:color="auto"/>
              <w:bottom w:val="single" w:sz="4" w:space="0" w:color="auto"/>
              <w:right w:val="single" w:sz="4" w:space="0" w:color="auto"/>
            </w:tcBorders>
          </w:tcPr>
          <w:p w14:paraId="5815090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7111411" w14:textId="77777777" w:rsidTr="00ED0976">
        <w:tc>
          <w:tcPr>
            <w:tcW w:w="868" w:type="pct"/>
            <w:tcBorders>
              <w:top w:val="single" w:sz="4" w:space="0" w:color="auto"/>
              <w:left w:val="single" w:sz="4" w:space="0" w:color="auto"/>
              <w:bottom w:val="single" w:sz="4" w:space="0" w:color="auto"/>
              <w:right w:val="single" w:sz="4" w:space="0" w:color="auto"/>
            </w:tcBorders>
          </w:tcPr>
          <w:p w14:paraId="599CB439" w14:textId="42957967"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errorReason</w:t>
            </w:r>
            <w:proofErr w:type="spellEnd"/>
          </w:p>
        </w:tc>
        <w:tc>
          <w:tcPr>
            <w:tcW w:w="2164" w:type="pct"/>
            <w:tcBorders>
              <w:top w:val="single" w:sz="4" w:space="0" w:color="auto"/>
              <w:left w:val="single" w:sz="4" w:space="0" w:color="auto"/>
              <w:bottom w:val="single" w:sz="4" w:space="0" w:color="auto"/>
              <w:right w:val="single" w:sz="4" w:space="0" w:color="auto"/>
            </w:tcBorders>
          </w:tcPr>
          <w:p w14:paraId="6BBAC3E6"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704" w:type="pct"/>
            <w:tcBorders>
              <w:top w:val="single" w:sz="4" w:space="0" w:color="auto"/>
              <w:left w:val="single" w:sz="4" w:space="0" w:color="auto"/>
              <w:bottom w:val="single" w:sz="4" w:space="0" w:color="auto"/>
              <w:right w:val="single" w:sz="4" w:space="0" w:color="auto"/>
            </w:tcBorders>
            <w:vAlign w:val="center"/>
          </w:tcPr>
          <w:p w14:paraId="76FA3C8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721" w:type="pct"/>
            <w:tcBorders>
              <w:top w:val="single" w:sz="4" w:space="0" w:color="auto"/>
              <w:left w:val="single" w:sz="4" w:space="0" w:color="auto"/>
              <w:bottom w:val="single" w:sz="4" w:space="0" w:color="auto"/>
              <w:right w:val="single" w:sz="4" w:space="0" w:color="auto"/>
            </w:tcBorders>
          </w:tcPr>
          <w:p w14:paraId="78F1B992" w14:textId="77777777" w:rsidR="0003600B" w:rsidRPr="00623F46" w:rsidRDefault="0003600B" w:rsidP="00ED0976">
            <w:pPr>
              <w:spacing w:line="240" w:lineRule="auto"/>
              <w:rPr>
                <w:rFonts w:cs="Arial"/>
                <w:szCs w:val="20"/>
              </w:rPr>
            </w:pPr>
          </w:p>
        </w:tc>
        <w:tc>
          <w:tcPr>
            <w:tcW w:w="543" w:type="pct"/>
            <w:tcBorders>
              <w:top w:val="single" w:sz="4" w:space="0" w:color="auto"/>
              <w:left w:val="single" w:sz="4" w:space="0" w:color="auto"/>
              <w:bottom w:val="single" w:sz="4" w:space="0" w:color="auto"/>
              <w:right w:val="single" w:sz="4" w:space="0" w:color="auto"/>
            </w:tcBorders>
          </w:tcPr>
          <w:p w14:paraId="6C6919D6"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G0010</w:t>
            </w:r>
          </w:p>
        </w:tc>
      </w:tr>
      <w:tr w:rsidR="0003600B" w:rsidRPr="00623F46" w14:paraId="0FD791DD" w14:textId="77777777" w:rsidTr="00ED0976">
        <w:tc>
          <w:tcPr>
            <w:tcW w:w="868" w:type="pct"/>
            <w:tcBorders>
              <w:top w:val="single" w:sz="4" w:space="0" w:color="auto"/>
              <w:left w:val="single" w:sz="6" w:space="0" w:color="auto"/>
              <w:bottom w:val="single" w:sz="2" w:space="0" w:color="auto"/>
              <w:right w:val="nil"/>
            </w:tcBorders>
          </w:tcPr>
          <w:p w14:paraId="053B8441" w14:textId="7B5F2DB2" w:rsidR="0003600B" w:rsidRPr="00623F46" w:rsidRDefault="00015503" w:rsidP="00ED0976">
            <w:pPr>
              <w:widowControl w:val="0"/>
              <w:adjustRightInd w:val="0"/>
              <w:spacing w:before="20" w:after="20"/>
              <w:ind w:right="80"/>
              <w:jc w:val="left"/>
              <w:rPr>
                <w:rFonts w:cs="Arial"/>
                <w:szCs w:val="20"/>
              </w:rPr>
            </w:pPr>
            <w:proofErr w:type="spellStart"/>
            <w:r w:rsidRPr="00015503">
              <w:rPr>
                <w:rFonts w:cs="Arial"/>
                <w:szCs w:val="20"/>
              </w:rPr>
              <w:t>originalAttributeValue</w:t>
            </w:r>
            <w:proofErr w:type="spellEnd"/>
          </w:p>
        </w:tc>
        <w:tc>
          <w:tcPr>
            <w:tcW w:w="2164" w:type="pct"/>
            <w:tcBorders>
              <w:top w:val="single" w:sz="4" w:space="0" w:color="auto"/>
              <w:left w:val="single" w:sz="2" w:space="0" w:color="auto"/>
              <w:bottom w:val="single" w:sz="2" w:space="0" w:color="auto"/>
              <w:right w:val="nil"/>
            </w:tcBorders>
          </w:tcPr>
          <w:p w14:paraId="574D6E4E"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704" w:type="pct"/>
            <w:tcBorders>
              <w:top w:val="single" w:sz="4" w:space="0" w:color="auto"/>
              <w:left w:val="single" w:sz="2" w:space="0" w:color="auto"/>
              <w:bottom w:val="single" w:sz="2" w:space="0" w:color="auto"/>
              <w:right w:val="single" w:sz="2" w:space="0" w:color="auto"/>
            </w:tcBorders>
            <w:vAlign w:val="center"/>
          </w:tcPr>
          <w:p w14:paraId="508D851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21" w:type="pct"/>
            <w:tcBorders>
              <w:top w:val="single" w:sz="4" w:space="0" w:color="auto"/>
              <w:left w:val="single" w:sz="2" w:space="0" w:color="auto"/>
              <w:bottom w:val="single" w:sz="2" w:space="0" w:color="auto"/>
              <w:right w:val="single" w:sz="2" w:space="0" w:color="auto"/>
            </w:tcBorders>
          </w:tcPr>
          <w:p w14:paraId="6038C77B" w14:textId="77777777" w:rsidR="0003600B" w:rsidRPr="00623F46" w:rsidRDefault="0003600B" w:rsidP="00ED0976">
            <w:pPr>
              <w:spacing w:line="240" w:lineRule="auto"/>
              <w:rPr>
                <w:rFonts w:cs="Arial"/>
                <w:szCs w:val="20"/>
              </w:rPr>
            </w:pPr>
          </w:p>
        </w:tc>
        <w:tc>
          <w:tcPr>
            <w:tcW w:w="543" w:type="pct"/>
            <w:tcBorders>
              <w:top w:val="single" w:sz="4" w:space="0" w:color="auto"/>
              <w:left w:val="single" w:sz="2" w:space="0" w:color="auto"/>
              <w:bottom w:val="single" w:sz="2" w:space="0" w:color="auto"/>
              <w:right w:val="single" w:sz="6" w:space="0" w:color="auto"/>
            </w:tcBorders>
          </w:tcPr>
          <w:p w14:paraId="7D49B5FC" w14:textId="77777777" w:rsidR="0003600B" w:rsidRPr="00623F46" w:rsidRDefault="0003600B" w:rsidP="00ED0976">
            <w:pPr>
              <w:widowControl w:val="0"/>
              <w:adjustRightInd w:val="0"/>
              <w:spacing w:before="20" w:after="20"/>
              <w:ind w:left="80" w:right="80"/>
              <w:rPr>
                <w:rFonts w:cs="Arial"/>
                <w:szCs w:val="20"/>
              </w:rPr>
            </w:pPr>
          </w:p>
        </w:tc>
      </w:tr>
    </w:tbl>
    <w:p w14:paraId="5C0394F0" w14:textId="77777777" w:rsidR="0003600B" w:rsidRPr="0045749B" w:rsidRDefault="0003600B" w:rsidP="0003600B">
      <w:pPr>
        <w:rPr>
          <w:rFonts w:eastAsia="Arial"/>
        </w:rPr>
      </w:pPr>
    </w:p>
    <w:p w14:paraId="1075AA3C" w14:textId="77777777" w:rsidR="0003600B" w:rsidRPr="00A67129" w:rsidRDefault="1FA2702A" w:rsidP="00887B5C">
      <w:pPr>
        <w:pStyle w:val="Naglowek1"/>
        <w:numPr>
          <w:ilvl w:val="0"/>
          <w:numId w:val="60"/>
        </w:numPr>
        <w:rPr>
          <w:color w:val="auto"/>
        </w:rPr>
      </w:pPr>
      <w:bookmarkStart w:id="122" w:name="_Toc87289391"/>
      <w:bookmarkStart w:id="123" w:name="_Toc212183980"/>
      <w:r w:rsidRPr="23110CC1">
        <w:rPr>
          <w:color w:val="auto"/>
        </w:rPr>
        <w:lastRenderedPageBreak/>
        <w:t>Komunikat IE057</w:t>
      </w:r>
      <w:bookmarkEnd w:id="122"/>
      <w:bookmarkEnd w:id="123"/>
    </w:p>
    <w:p w14:paraId="0D107A9E" w14:textId="3616A43B" w:rsidR="0003600B" w:rsidRDefault="0003600B" w:rsidP="0003600B">
      <w:r>
        <w:t>Komunikat IE057 jest informacją z systemu NCTS2</w:t>
      </w:r>
      <w:r w:rsidR="00742805">
        <w:t xml:space="preserve"> PLUS</w:t>
      </w:r>
      <w:r>
        <w:t xml:space="preserve"> o błędach funkcjonalnych i jest generowany w odpowiedzi na komunikaty przesłane przez podmiot w miejscu odbioru do urzędu przeznaczenia (IE007, IE044).</w:t>
      </w:r>
    </w:p>
    <w:p w14:paraId="4C3CC96D" w14:textId="77777777" w:rsidR="0003600B" w:rsidRDefault="0003600B" w:rsidP="0003600B">
      <w:pPr>
        <w:spacing w:before="20" w:after="20"/>
        <w:ind w:left="80" w:right="80"/>
      </w:pPr>
    </w:p>
    <w:p w14:paraId="5308461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057</w:t>
      </w:r>
    </w:p>
    <w:tbl>
      <w:tblPr>
        <w:tblW w:w="0" w:type="auto"/>
        <w:tblLook w:val="0000" w:firstRow="0" w:lastRow="0" w:firstColumn="0" w:lastColumn="0" w:noHBand="0" w:noVBand="0"/>
      </w:tblPr>
      <w:tblGrid>
        <w:gridCol w:w="6256"/>
        <w:gridCol w:w="1476"/>
        <w:gridCol w:w="1322"/>
      </w:tblGrid>
      <w:tr w:rsidR="0003600B" w14:paraId="19699917" w14:textId="77777777" w:rsidTr="00ED0976">
        <w:tc>
          <w:tcPr>
            <w:tcW w:w="6256" w:type="dxa"/>
            <w:tcBorders>
              <w:top w:val="single" w:sz="6" w:space="0" w:color="auto"/>
              <w:left w:val="single" w:sz="6" w:space="0" w:color="auto"/>
              <w:bottom w:val="single" w:sz="6" w:space="0" w:color="auto"/>
              <w:right w:val="nil"/>
            </w:tcBorders>
          </w:tcPr>
          <w:p w14:paraId="7F76DFD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E760703"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0F7B1B7" w14:textId="77777777" w:rsidR="0003600B" w:rsidRDefault="0003600B" w:rsidP="00ED0976">
            <w:pPr>
              <w:spacing w:before="20" w:after="20"/>
              <w:ind w:left="80" w:right="80"/>
              <w:jc w:val="center"/>
              <w:rPr>
                <w:i/>
                <w:iCs/>
              </w:rPr>
            </w:pPr>
            <w:r w:rsidRPr="46A0A2E6">
              <w:rPr>
                <w:i/>
                <w:iCs/>
              </w:rPr>
              <w:t>Reguły</w:t>
            </w:r>
          </w:p>
        </w:tc>
      </w:tr>
      <w:tr w:rsidR="0003600B" w14:paraId="1B6C7110" w14:textId="77777777" w:rsidTr="00ED0976">
        <w:tc>
          <w:tcPr>
            <w:tcW w:w="6256" w:type="dxa"/>
            <w:tcBorders>
              <w:top w:val="nil"/>
              <w:left w:val="single" w:sz="6" w:space="0" w:color="auto"/>
              <w:bottom w:val="single" w:sz="2" w:space="0" w:color="auto"/>
              <w:right w:val="nil"/>
            </w:tcBorders>
          </w:tcPr>
          <w:p w14:paraId="0322D882" w14:textId="77777777" w:rsidR="0003600B" w:rsidRPr="00F94658" w:rsidRDefault="0003600B" w:rsidP="00ED0976">
            <w:pPr>
              <w:rPr>
                <w:rFonts w:cs="Arial"/>
                <w:color w:val="000000"/>
                <w:szCs w:val="20"/>
              </w:rPr>
            </w:pPr>
            <w:r>
              <w:t>IE057PL/</w:t>
            </w:r>
            <w:r w:rsidRPr="007066A3">
              <w:t>CC</w:t>
            </w:r>
            <w:r>
              <w:t>057</w:t>
            </w:r>
            <w:r w:rsidRPr="007066A3">
              <w:t>C</w:t>
            </w:r>
          </w:p>
        </w:tc>
        <w:tc>
          <w:tcPr>
            <w:tcW w:w="1476" w:type="dxa"/>
            <w:tcBorders>
              <w:top w:val="nil"/>
              <w:left w:val="single" w:sz="2" w:space="0" w:color="auto"/>
              <w:bottom w:val="single" w:sz="2" w:space="0" w:color="auto"/>
              <w:right w:val="nil"/>
            </w:tcBorders>
          </w:tcPr>
          <w:p w14:paraId="6AD89BD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2DF4BD2" w14:textId="77777777" w:rsidR="0003600B" w:rsidRDefault="0003600B" w:rsidP="00ED0976">
            <w:pPr>
              <w:jc w:val="left"/>
              <w:rPr>
                <w:szCs w:val="20"/>
              </w:rPr>
            </w:pPr>
          </w:p>
        </w:tc>
      </w:tr>
      <w:tr w:rsidR="0003600B" w14:paraId="6A12FFB5" w14:textId="77777777" w:rsidTr="00ED0976">
        <w:tc>
          <w:tcPr>
            <w:tcW w:w="6256" w:type="dxa"/>
            <w:tcBorders>
              <w:top w:val="nil"/>
              <w:left w:val="single" w:sz="6" w:space="0" w:color="auto"/>
              <w:bottom w:val="single" w:sz="2" w:space="0" w:color="auto"/>
              <w:right w:val="nil"/>
            </w:tcBorders>
          </w:tcPr>
          <w:p w14:paraId="2A3A2803" w14:textId="77777777" w:rsidR="0003600B" w:rsidRDefault="0003600B" w:rsidP="00ED0976">
            <w:r>
              <w:t>IE057PL/</w:t>
            </w:r>
            <w:r w:rsidRPr="46A0A2E6">
              <w:rPr>
                <w:rFonts w:cs="Arial"/>
                <w:color w:val="000000" w:themeColor="text1"/>
              </w:rPr>
              <w:t>CC</w:t>
            </w:r>
            <w:r>
              <w:rPr>
                <w:rFonts w:cs="Arial"/>
                <w:color w:val="000000" w:themeColor="text1"/>
              </w:rPr>
              <w:t>057</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141DD39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74AC276" w14:textId="77777777" w:rsidR="0003600B" w:rsidRDefault="0003600B" w:rsidP="00ED0976">
            <w:pPr>
              <w:jc w:val="left"/>
            </w:pPr>
          </w:p>
        </w:tc>
      </w:tr>
      <w:tr w:rsidR="0003600B" w14:paraId="7FF190A6" w14:textId="77777777" w:rsidTr="00ED0976">
        <w:tc>
          <w:tcPr>
            <w:tcW w:w="6256" w:type="dxa"/>
            <w:tcBorders>
              <w:top w:val="nil"/>
              <w:left w:val="single" w:sz="6" w:space="0" w:color="auto"/>
              <w:bottom w:val="single" w:sz="2" w:space="0" w:color="auto"/>
              <w:right w:val="nil"/>
            </w:tcBorders>
          </w:tcPr>
          <w:p w14:paraId="75E8B099" w14:textId="77777777" w:rsidR="0003600B" w:rsidRDefault="0003600B" w:rsidP="00ED0976">
            <w:r>
              <w:t>IE057PL/CC057C/</w:t>
            </w:r>
            <w:proofErr w:type="spellStart"/>
            <w:r>
              <w:t>CustomsOfficeOfDestinationActual</w:t>
            </w:r>
            <w:proofErr w:type="spellEnd"/>
          </w:p>
        </w:tc>
        <w:tc>
          <w:tcPr>
            <w:tcW w:w="1476" w:type="dxa"/>
            <w:tcBorders>
              <w:top w:val="nil"/>
              <w:left w:val="single" w:sz="2" w:space="0" w:color="auto"/>
              <w:bottom w:val="single" w:sz="2" w:space="0" w:color="auto"/>
              <w:right w:val="nil"/>
            </w:tcBorders>
          </w:tcPr>
          <w:p w14:paraId="7ACBC25B"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5EC2919" w14:textId="77777777" w:rsidR="0003600B" w:rsidRDefault="0003600B" w:rsidP="00ED0976">
            <w:pPr>
              <w:jc w:val="left"/>
            </w:pPr>
          </w:p>
        </w:tc>
      </w:tr>
      <w:tr w:rsidR="0003600B" w14:paraId="7C4DFC94" w14:textId="77777777" w:rsidTr="00ED0976">
        <w:tc>
          <w:tcPr>
            <w:tcW w:w="6256" w:type="dxa"/>
            <w:tcBorders>
              <w:top w:val="nil"/>
              <w:left w:val="single" w:sz="6" w:space="0" w:color="auto"/>
              <w:bottom w:val="single" w:sz="2" w:space="0" w:color="auto"/>
              <w:right w:val="nil"/>
            </w:tcBorders>
          </w:tcPr>
          <w:p w14:paraId="71473826" w14:textId="77777777" w:rsidR="0003600B" w:rsidRDefault="0003600B" w:rsidP="00ED0976">
            <w:r>
              <w:t>IE057PL/CC057C/</w:t>
            </w:r>
            <w:proofErr w:type="spellStart"/>
            <w:r>
              <w:t>TraderAtDestination</w:t>
            </w:r>
            <w:proofErr w:type="spellEnd"/>
          </w:p>
        </w:tc>
        <w:tc>
          <w:tcPr>
            <w:tcW w:w="1476" w:type="dxa"/>
            <w:tcBorders>
              <w:top w:val="nil"/>
              <w:left w:val="single" w:sz="2" w:space="0" w:color="auto"/>
              <w:bottom w:val="single" w:sz="2" w:space="0" w:color="auto"/>
              <w:right w:val="nil"/>
            </w:tcBorders>
          </w:tcPr>
          <w:p w14:paraId="5441EFC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098ADBE" w14:textId="77777777" w:rsidR="0003600B" w:rsidRDefault="0003600B" w:rsidP="00ED0976">
            <w:pPr>
              <w:jc w:val="left"/>
            </w:pPr>
            <w:r>
              <w:t>G0868</w:t>
            </w:r>
          </w:p>
        </w:tc>
      </w:tr>
      <w:tr w:rsidR="0003600B" w14:paraId="201B4C58" w14:textId="77777777" w:rsidTr="00ED0976">
        <w:tc>
          <w:tcPr>
            <w:tcW w:w="6256" w:type="dxa"/>
            <w:tcBorders>
              <w:top w:val="nil"/>
              <w:left w:val="single" w:sz="6" w:space="0" w:color="auto"/>
              <w:bottom w:val="single" w:sz="2" w:space="0" w:color="auto"/>
              <w:right w:val="nil"/>
            </w:tcBorders>
          </w:tcPr>
          <w:p w14:paraId="56DFC090" w14:textId="77777777" w:rsidR="0003600B" w:rsidRPr="007066A3" w:rsidRDefault="0003600B" w:rsidP="00ED0976">
            <w:r>
              <w:t>IE057PL/CC057C/</w:t>
            </w:r>
            <w:proofErr w:type="spellStart"/>
            <w:r>
              <w:t>FunctionalError</w:t>
            </w:r>
            <w:proofErr w:type="spellEnd"/>
          </w:p>
        </w:tc>
        <w:tc>
          <w:tcPr>
            <w:tcW w:w="1476" w:type="dxa"/>
            <w:tcBorders>
              <w:top w:val="nil"/>
              <w:left w:val="single" w:sz="2" w:space="0" w:color="auto"/>
              <w:bottom w:val="single" w:sz="2" w:space="0" w:color="auto"/>
              <w:right w:val="nil"/>
            </w:tcBorders>
          </w:tcPr>
          <w:p w14:paraId="60EB30FF" w14:textId="77777777" w:rsidR="0003600B" w:rsidRPr="007066A3" w:rsidRDefault="0003600B" w:rsidP="00ED0976">
            <w:r>
              <w:t>0..9999</w:t>
            </w:r>
          </w:p>
        </w:tc>
        <w:tc>
          <w:tcPr>
            <w:tcW w:w="1322" w:type="dxa"/>
            <w:tcBorders>
              <w:top w:val="nil"/>
              <w:left w:val="single" w:sz="2" w:space="0" w:color="auto"/>
              <w:bottom w:val="single" w:sz="2" w:space="0" w:color="auto"/>
              <w:right w:val="single" w:sz="6" w:space="0" w:color="auto"/>
            </w:tcBorders>
          </w:tcPr>
          <w:p w14:paraId="39C39AED" w14:textId="77777777" w:rsidR="0003600B" w:rsidRPr="007066A3" w:rsidRDefault="0003600B" w:rsidP="00ED0976">
            <w:pPr>
              <w:jc w:val="left"/>
            </w:pPr>
            <w:r>
              <w:t>G0217</w:t>
            </w:r>
          </w:p>
        </w:tc>
      </w:tr>
      <w:tr w:rsidR="0003600B" w14:paraId="574CAAAF" w14:textId="77777777" w:rsidTr="00ED0976">
        <w:tc>
          <w:tcPr>
            <w:tcW w:w="6256" w:type="dxa"/>
            <w:tcBorders>
              <w:top w:val="single" w:sz="2" w:space="0" w:color="auto"/>
              <w:left w:val="single" w:sz="6" w:space="0" w:color="auto"/>
              <w:bottom w:val="single" w:sz="2" w:space="0" w:color="auto"/>
              <w:right w:val="nil"/>
            </w:tcBorders>
          </w:tcPr>
          <w:p w14:paraId="524C8211" w14:textId="77777777" w:rsidR="0003600B" w:rsidRDefault="0003600B" w:rsidP="00ED0976">
            <w:pPr>
              <w:spacing w:before="20" w:after="20"/>
              <w:ind w:right="80"/>
            </w:pPr>
            <w:r>
              <w:t>IE057PL/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26A58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1AA418E" w14:textId="77777777" w:rsidR="0003600B" w:rsidRDefault="0003600B" w:rsidP="00ED0976">
            <w:pPr>
              <w:spacing w:before="20" w:after="20"/>
              <w:ind w:right="80"/>
              <w:jc w:val="left"/>
            </w:pPr>
            <w:r>
              <w:t>RP19;</w:t>
            </w:r>
          </w:p>
          <w:p w14:paraId="0BA1BFED" w14:textId="77777777" w:rsidR="0003600B" w:rsidRDefault="0003600B" w:rsidP="00ED0976">
            <w:pPr>
              <w:spacing w:before="20" w:after="20"/>
              <w:ind w:right="80"/>
              <w:jc w:val="left"/>
            </w:pPr>
            <w:r>
              <w:t>RP20</w:t>
            </w:r>
          </w:p>
        </w:tc>
      </w:tr>
    </w:tbl>
    <w:p w14:paraId="333CCF4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EE85FC9" w14:textId="77777777" w:rsidR="0003600B" w:rsidRDefault="0003600B" w:rsidP="00887B5C">
      <w:pPr>
        <w:keepNext/>
        <w:widowControl w:val="0"/>
        <w:numPr>
          <w:ilvl w:val="0"/>
          <w:numId w:val="3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/IE057PL/CC057C</w:t>
      </w:r>
    </w:p>
    <w:p w14:paraId="73AF7410"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2B87F68" w14:textId="77777777" w:rsidTr="00ED0976">
        <w:tc>
          <w:tcPr>
            <w:tcW w:w="911" w:type="pct"/>
            <w:tcBorders>
              <w:top w:val="single" w:sz="6" w:space="0" w:color="auto"/>
              <w:left w:val="single" w:sz="6" w:space="0" w:color="auto"/>
              <w:bottom w:val="single" w:sz="6" w:space="0" w:color="auto"/>
              <w:right w:val="nil"/>
            </w:tcBorders>
            <w:hideMark/>
          </w:tcPr>
          <w:p w14:paraId="2D04860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97342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0B7B18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22346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5CA1C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A76C808" w14:textId="77777777" w:rsidTr="00ED0976">
        <w:tc>
          <w:tcPr>
            <w:tcW w:w="911" w:type="pct"/>
            <w:tcBorders>
              <w:top w:val="single" w:sz="6" w:space="0" w:color="auto"/>
              <w:left w:val="single" w:sz="6" w:space="0" w:color="auto"/>
              <w:bottom w:val="single" w:sz="6" w:space="0" w:color="auto"/>
              <w:right w:val="nil"/>
            </w:tcBorders>
            <w:hideMark/>
          </w:tcPr>
          <w:p w14:paraId="3AFC8057"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03D44EFE" w14:textId="6C14F46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2E72165" w14:textId="3E0F08A6"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7F8DF3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198B57A" w14:textId="77777777" w:rsidR="0003600B" w:rsidRDefault="0003600B" w:rsidP="00ED0976">
            <w:pPr>
              <w:widowControl w:val="0"/>
              <w:adjustRightInd w:val="0"/>
              <w:spacing w:before="20" w:after="20"/>
              <w:ind w:left="80" w:right="80"/>
            </w:pPr>
          </w:p>
        </w:tc>
      </w:tr>
    </w:tbl>
    <w:p w14:paraId="39E4DC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BE770A6"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3F612644" w14:textId="77777777" w:rsidTr="793BE593">
        <w:tc>
          <w:tcPr>
            <w:tcW w:w="911" w:type="pct"/>
            <w:tcBorders>
              <w:top w:val="single" w:sz="6" w:space="0" w:color="auto"/>
              <w:left w:val="single" w:sz="6" w:space="0" w:color="auto"/>
              <w:bottom w:val="single" w:sz="4" w:space="0" w:color="auto"/>
              <w:right w:val="nil"/>
            </w:tcBorders>
            <w:hideMark/>
          </w:tcPr>
          <w:p w14:paraId="18D94A0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F8B69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A81C1D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EF5CF5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71FF0A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AA2C18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D05DD7E" w14:textId="0F07BEF0" w:rsidR="0003600B" w:rsidRDefault="75124B94"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50ED5A2"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15267DC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B4BBB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918B89" w14:textId="77777777" w:rsidR="0003600B" w:rsidRDefault="0003600B" w:rsidP="00ED0976">
            <w:pPr>
              <w:widowControl w:val="0"/>
              <w:adjustRightInd w:val="0"/>
              <w:spacing w:before="20" w:after="20"/>
              <w:ind w:left="80" w:right="80"/>
            </w:pPr>
          </w:p>
        </w:tc>
      </w:tr>
      <w:tr w:rsidR="0003600B" w14:paraId="4343C134" w14:textId="77777777" w:rsidTr="793BE593">
        <w:tc>
          <w:tcPr>
            <w:tcW w:w="911" w:type="pct"/>
            <w:tcBorders>
              <w:top w:val="single" w:sz="4" w:space="0" w:color="auto"/>
              <w:left w:val="single" w:sz="4" w:space="0" w:color="auto"/>
              <w:bottom w:val="single" w:sz="4" w:space="0" w:color="auto"/>
              <w:right w:val="single" w:sz="4" w:space="0" w:color="auto"/>
            </w:tcBorders>
          </w:tcPr>
          <w:p w14:paraId="30E6B384" w14:textId="79CF2DEC" w:rsidR="0003600B" w:rsidRDefault="6CB45D0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D81A6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11ED68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BD49BF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714A80" w14:textId="77777777" w:rsidR="0003600B" w:rsidRDefault="0003600B" w:rsidP="00ED0976">
            <w:pPr>
              <w:widowControl w:val="0"/>
              <w:adjustRightInd w:val="0"/>
              <w:spacing w:before="20" w:after="20"/>
              <w:ind w:left="80" w:right="80"/>
            </w:pPr>
          </w:p>
        </w:tc>
      </w:tr>
      <w:tr w:rsidR="0003600B" w14:paraId="0B8E85F3" w14:textId="77777777" w:rsidTr="793BE593">
        <w:tc>
          <w:tcPr>
            <w:tcW w:w="911" w:type="pct"/>
            <w:tcBorders>
              <w:top w:val="single" w:sz="4" w:space="0" w:color="auto"/>
              <w:left w:val="single" w:sz="4" w:space="0" w:color="auto"/>
              <w:bottom w:val="single" w:sz="4" w:space="0" w:color="auto"/>
              <w:right w:val="single" w:sz="4" w:space="0" w:color="auto"/>
            </w:tcBorders>
          </w:tcPr>
          <w:p w14:paraId="1957C448" w14:textId="0BDA6177" w:rsidR="0003600B" w:rsidRDefault="7B3B04EC"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711B035" w14:textId="43C3DAF6"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CA1C7FB"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581C3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284FEA" w14:textId="77777777" w:rsidR="0003600B" w:rsidRDefault="0003600B" w:rsidP="00ED0976">
            <w:pPr>
              <w:widowControl w:val="0"/>
              <w:adjustRightInd w:val="0"/>
              <w:spacing w:before="20" w:after="20"/>
              <w:ind w:left="80" w:right="80"/>
            </w:pPr>
            <w:r>
              <w:t>G0002</w:t>
            </w:r>
          </w:p>
        </w:tc>
      </w:tr>
      <w:tr w:rsidR="0003600B" w14:paraId="43D2F449" w14:textId="77777777" w:rsidTr="793BE593">
        <w:tc>
          <w:tcPr>
            <w:tcW w:w="911" w:type="pct"/>
            <w:tcBorders>
              <w:top w:val="single" w:sz="4" w:space="0" w:color="auto"/>
              <w:left w:val="single" w:sz="4" w:space="0" w:color="auto"/>
              <w:bottom w:val="single" w:sz="4" w:space="0" w:color="auto"/>
              <w:right w:val="single" w:sz="4" w:space="0" w:color="auto"/>
            </w:tcBorders>
          </w:tcPr>
          <w:p w14:paraId="75B568C2" w14:textId="53D9CE8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3ECE786" w14:textId="79A43C6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27AF19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1924B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4664E33" w14:textId="77777777" w:rsidR="0003600B" w:rsidRDefault="0003600B" w:rsidP="00ED0976">
            <w:pPr>
              <w:widowControl w:val="0"/>
              <w:adjustRightInd w:val="0"/>
              <w:spacing w:before="20" w:after="20"/>
              <w:ind w:left="80" w:right="80"/>
            </w:pPr>
            <w:r>
              <w:t>RP50</w:t>
            </w:r>
          </w:p>
        </w:tc>
      </w:tr>
      <w:tr w:rsidR="0003600B" w14:paraId="6A71E3E8" w14:textId="77777777" w:rsidTr="793BE593">
        <w:tc>
          <w:tcPr>
            <w:tcW w:w="911" w:type="pct"/>
            <w:tcBorders>
              <w:top w:val="single" w:sz="4" w:space="0" w:color="auto"/>
              <w:left w:val="single" w:sz="4" w:space="0" w:color="auto"/>
              <w:bottom w:val="single" w:sz="4" w:space="0" w:color="auto"/>
              <w:right w:val="single" w:sz="4" w:space="0" w:color="auto"/>
            </w:tcBorders>
          </w:tcPr>
          <w:p w14:paraId="0EF28032" w14:textId="65D5B32A" w:rsidR="0003600B" w:rsidRDefault="44BF3FF9"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082CB25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5C191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DE7D3A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1AFA5A1" w14:textId="77777777" w:rsidR="0003600B" w:rsidRDefault="0003600B" w:rsidP="00ED0976">
            <w:pPr>
              <w:widowControl w:val="0"/>
              <w:adjustRightInd w:val="0"/>
              <w:spacing w:before="20" w:after="20"/>
              <w:ind w:left="80" w:right="80"/>
            </w:pPr>
          </w:p>
        </w:tc>
      </w:tr>
      <w:tr w:rsidR="0003600B" w14:paraId="39C4F428" w14:textId="77777777" w:rsidTr="793BE593">
        <w:tc>
          <w:tcPr>
            <w:tcW w:w="911" w:type="pct"/>
            <w:tcBorders>
              <w:top w:val="single" w:sz="4" w:space="0" w:color="auto"/>
              <w:left w:val="single" w:sz="4" w:space="0" w:color="auto"/>
              <w:bottom w:val="single" w:sz="4" w:space="0" w:color="auto"/>
              <w:right w:val="single" w:sz="4" w:space="0" w:color="auto"/>
            </w:tcBorders>
          </w:tcPr>
          <w:p w14:paraId="2E4133FE" w14:textId="52473816" w:rsidR="0003600B" w:rsidRDefault="634E302C"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67462A7" w14:textId="77777777" w:rsidR="0003600B" w:rsidRDefault="0003600B" w:rsidP="00ED0976">
            <w:pPr>
              <w:widowControl w:val="0"/>
              <w:adjustRightInd w:val="0"/>
              <w:spacing w:before="20" w:after="20"/>
              <w:ind w:right="80"/>
            </w:pPr>
            <w:r>
              <w:t>Identyfikator komunikatu, do którego komunikat IE057 stanowi odpowiedź.</w:t>
            </w:r>
          </w:p>
        </w:tc>
        <w:tc>
          <w:tcPr>
            <w:tcW w:w="711" w:type="pct"/>
            <w:tcBorders>
              <w:top w:val="single" w:sz="4" w:space="0" w:color="auto"/>
              <w:left w:val="single" w:sz="4" w:space="0" w:color="auto"/>
              <w:bottom w:val="single" w:sz="4" w:space="0" w:color="auto"/>
              <w:right w:val="single" w:sz="4" w:space="0" w:color="auto"/>
            </w:tcBorders>
          </w:tcPr>
          <w:p w14:paraId="09F970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50F0B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930A208" w14:textId="77777777" w:rsidR="0003600B" w:rsidRDefault="0003600B" w:rsidP="00ED0976">
            <w:pPr>
              <w:widowControl w:val="0"/>
              <w:adjustRightInd w:val="0"/>
              <w:spacing w:before="20" w:after="20"/>
              <w:ind w:left="80" w:right="80"/>
            </w:pPr>
            <w:r>
              <w:t>C0511</w:t>
            </w:r>
          </w:p>
        </w:tc>
      </w:tr>
    </w:tbl>
    <w:p w14:paraId="53D787E9" w14:textId="77777777" w:rsidR="0003600B" w:rsidRDefault="0003600B" w:rsidP="0003600B"/>
    <w:p w14:paraId="0E85C645" w14:textId="77777777" w:rsidR="0003600B" w:rsidRPr="001A48EA" w:rsidRDefault="0003600B" w:rsidP="00887B5C">
      <w:pPr>
        <w:pStyle w:val="Akapitzlist"/>
        <w:numPr>
          <w:ilvl w:val="1"/>
          <w:numId w:val="38"/>
        </w:numPr>
        <w:spacing w:before="20" w:after="20"/>
        <w:ind w:right="80"/>
        <w:rPr>
          <w:b/>
          <w:bCs/>
          <w:u w:val="single"/>
        </w:rPr>
      </w:pPr>
      <w:r w:rsidRPr="001A48EA">
        <w:rPr>
          <w:b/>
          <w:bCs/>
          <w:u w:val="single"/>
        </w:rPr>
        <w:t xml:space="preserve">Element - </w:t>
      </w:r>
      <w:r>
        <w:rPr>
          <w:b/>
          <w:bCs/>
          <w:u w:val="single"/>
        </w:rPr>
        <w:t>/IE057PL/</w:t>
      </w:r>
      <w:r w:rsidRPr="001A48EA">
        <w:rPr>
          <w:b/>
          <w:bCs/>
          <w:u w:val="single"/>
        </w:rPr>
        <w:t>CC</w:t>
      </w:r>
      <w:r>
        <w:rPr>
          <w:b/>
          <w:bCs/>
          <w:u w:val="single"/>
        </w:rPr>
        <w:t>057</w:t>
      </w:r>
      <w:r w:rsidRPr="001A48EA">
        <w:rPr>
          <w:b/>
          <w:bCs/>
          <w:u w:val="single"/>
        </w:rPr>
        <w:t>C</w:t>
      </w:r>
      <w:r>
        <w:rPr>
          <w:b/>
          <w:bCs/>
          <w:u w:val="single"/>
        </w:rPr>
        <w:t>/</w:t>
      </w:r>
      <w:proofErr w:type="spellStart"/>
      <w:r w:rsidRPr="001A48EA">
        <w:rPr>
          <w:b/>
          <w:bCs/>
          <w:u w:val="single"/>
        </w:rPr>
        <w:t>TransitOperation</w:t>
      </w:r>
      <w:proofErr w:type="spellEnd"/>
    </w:p>
    <w:p w14:paraId="3D1409A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304"/>
        <w:gridCol w:w="1218"/>
        <w:gridCol w:w="1073"/>
        <w:gridCol w:w="1015"/>
      </w:tblGrid>
      <w:tr w:rsidR="0003600B" w14:paraId="5F6C40E8" w14:textId="77777777" w:rsidTr="00ED0976">
        <w:tc>
          <w:tcPr>
            <w:tcW w:w="1648" w:type="dxa"/>
            <w:tcBorders>
              <w:top w:val="single" w:sz="6" w:space="0" w:color="auto"/>
              <w:left w:val="single" w:sz="6" w:space="0" w:color="auto"/>
              <w:bottom w:val="single" w:sz="6" w:space="0" w:color="auto"/>
              <w:right w:val="nil"/>
            </w:tcBorders>
          </w:tcPr>
          <w:p w14:paraId="44C220AF"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666CA014"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461C8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C1F54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47ECB86E" w14:textId="77777777" w:rsidR="0003600B" w:rsidRDefault="0003600B" w:rsidP="00ED0976">
            <w:pPr>
              <w:spacing w:before="20" w:after="20"/>
              <w:ind w:left="80" w:right="80"/>
              <w:jc w:val="center"/>
              <w:rPr>
                <w:i/>
                <w:iCs/>
              </w:rPr>
            </w:pPr>
            <w:r w:rsidRPr="46A0A2E6">
              <w:rPr>
                <w:i/>
                <w:iCs/>
              </w:rPr>
              <w:t>Reguły</w:t>
            </w:r>
          </w:p>
        </w:tc>
      </w:tr>
      <w:tr w:rsidR="0003600B" w14:paraId="23C678A8" w14:textId="77777777" w:rsidTr="00ED0976">
        <w:tc>
          <w:tcPr>
            <w:tcW w:w="1648" w:type="dxa"/>
            <w:tcBorders>
              <w:top w:val="single" w:sz="4" w:space="0" w:color="auto"/>
              <w:left w:val="single" w:sz="6" w:space="0" w:color="auto"/>
              <w:bottom w:val="single" w:sz="4" w:space="0" w:color="auto"/>
              <w:right w:val="nil"/>
            </w:tcBorders>
            <w:vAlign w:val="bottom"/>
          </w:tcPr>
          <w:p w14:paraId="5702E22A"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4AB55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C0D2C4F"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0069B529"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72578CEE" w14:textId="77777777" w:rsidR="0003600B" w:rsidRDefault="0003600B" w:rsidP="00ED0976">
            <w:pPr>
              <w:spacing w:before="20" w:after="20"/>
              <w:ind w:left="80" w:right="80"/>
              <w:rPr>
                <w:rFonts w:cs="Arial"/>
              </w:rPr>
            </w:pPr>
            <w:r w:rsidRPr="46A0A2E6">
              <w:rPr>
                <w:rFonts w:cs="Arial"/>
              </w:rPr>
              <w:t>G0002</w:t>
            </w:r>
          </w:p>
        </w:tc>
      </w:tr>
      <w:tr w:rsidR="0003600B" w14:paraId="4A7C2013" w14:textId="77777777" w:rsidTr="00ED0976">
        <w:tc>
          <w:tcPr>
            <w:tcW w:w="1648" w:type="dxa"/>
            <w:tcBorders>
              <w:top w:val="single" w:sz="4" w:space="0" w:color="auto"/>
              <w:left w:val="single" w:sz="6" w:space="0" w:color="auto"/>
              <w:bottom w:val="single" w:sz="4" w:space="0" w:color="auto"/>
              <w:right w:val="nil"/>
            </w:tcBorders>
            <w:vAlign w:val="bottom"/>
          </w:tcPr>
          <w:p w14:paraId="100F8001" w14:textId="113F7811"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businessRejectionType</w:t>
            </w:r>
            <w:proofErr w:type="spellEnd"/>
          </w:p>
        </w:tc>
        <w:tc>
          <w:tcPr>
            <w:tcW w:w="4023" w:type="dxa"/>
            <w:tcBorders>
              <w:top w:val="single" w:sz="4" w:space="0" w:color="auto"/>
              <w:left w:val="single" w:sz="2" w:space="0" w:color="auto"/>
              <w:bottom w:val="single" w:sz="4" w:space="0" w:color="auto"/>
              <w:right w:val="nil"/>
            </w:tcBorders>
          </w:tcPr>
          <w:p w14:paraId="3DAE57F7"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64718202"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71957A6A" w14:textId="77777777" w:rsidR="0003600B" w:rsidRDefault="0003600B" w:rsidP="00ED0976">
            <w:pPr>
              <w:spacing w:before="20" w:after="20"/>
              <w:ind w:left="80" w:right="80"/>
              <w:rPr>
                <w:rFonts w:cs="Arial"/>
              </w:rPr>
            </w:pPr>
            <w:r>
              <w:rPr>
                <w:rFonts w:cs="Arial"/>
              </w:rPr>
              <w:t>CL570</w:t>
            </w:r>
          </w:p>
        </w:tc>
        <w:tc>
          <w:tcPr>
            <w:tcW w:w="1021" w:type="dxa"/>
            <w:tcBorders>
              <w:top w:val="single" w:sz="4" w:space="0" w:color="auto"/>
              <w:left w:val="single" w:sz="2" w:space="0" w:color="auto"/>
              <w:bottom w:val="single" w:sz="4" w:space="0" w:color="auto"/>
              <w:right w:val="single" w:sz="6" w:space="0" w:color="auto"/>
            </w:tcBorders>
          </w:tcPr>
          <w:p w14:paraId="0E861FBC" w14:textId="77777777" w:rsidR="0003600B" w:rsidRDefault="0003600B" w:rsidP="00ED0976">
            <w:pPr>
              <w:spacing w:before="20" w:after="20"/>
              <w:ind w:left="80" w:right="80"/>
              <w:rPr>
                <w:rFonts w:cs="Arial"/>
              </w:rPr>
            </w:pPr>
          </w:p>
        </w:tc>
      </w:tr>
      <w:tr w:rsidR="0003600B" w14:paraId="58264805" w14:textId="77777777" w:rsidTr="00ED0976">
        <w:tc>
          <w:tcPr>
            <w:tcW w:w="1648" w:type="dxa"/>
            <w:tcBorders>
              <w:top w:val="single" w:sz="4" w:space="0" w:color="auto"/>
              <w:left w:val="single" w:sz="6" w:space="0" w:color="auto"/>
              <w:bottom w:val="single" w:sz="4" w:space="0" w:color="auto"/>
              <w:right w:val="nil"/>
            </w:tcBorders>
            <w:vAlign w:val="bottom"/>
          </w:tcPr>
          <w:p w14:paraId="16E75C43" w14:textId="4AEDD002"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rejectionDateAndTime</w:t>
            </w:r>
            <w:proofErr w:type="spellEnd"/>
          </w:p>
        </w:tc>
        <w:tc>
          <w:tcPr>
            <w:tcW w:w="4023" w:type="dxa"/>
            <w:tcBorders>
              <w:top w:val="single" w:sz="4" w:space="0" w:color="auto"/>
              <w:left w:val="single" w:sz="2" w:space="0" w:color="auto"/>
              <w:bottom w:val="single" w:sz="4" w:space="0" w:color="auto"/>
              <w:right w:val="nil"/>
            </w:tcBorders>
          </w:tcPr>
          <w:p w14:paraId="44CB2445" w14:textId="2444BA98"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403B522B"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3ECC131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60425AE" w14:textId="77777777" w:rsidR="0003600B" w:rsidRDefault="0003600B" w:rsidP="00ED0976">
            <w:pPr>
              <w:spacing w:before="20" w:after="20"/>
              <w:ind w:left="80" w:right="80"/>
              <w:rPr>
                <w:rFonts w:cs="Arial"/>
              </w:rPr>
            </w:pPr>
            <w:r>
              <w:rPr>
                <w:rFonts w:cs="Arial"/>
              </w:rPr>
              <w:t>G0002</w:t>
            </w:r>
          </w:p>
        </w:tc>
      </w:tr>
      <w:tr w:rsidR="0003600B" w14:paraId="52E91A1B" w14:textId="77777777" w:rsidTr="00ED0976">
        <w:tc>
          <w:tcPr>
            <w:tcW w:w="1648" w:type="dxa"/>
            <w:tcBorders>
              <w:top w:val="single" w:sz="4" w:space="0" w:color="auto"/>
              <w:left w:val="single" w:sz="6" w:space="0" w:color="auto"/>
              <w:bottom w:val="single" w:sz="4" w:space="0" w:color="auto"/>
              <w:right w:val="nil"/>
            </w:tcBorders>
            <w:vAlign w:val="bottom"/>
          </w:tcPr>
          <w:p w14:paraId="4FA5D06A" w14:textId="2051C089"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rejectionCode</w:t>
            </w:r>
            <w:proofErr w:type="spellEnd"/>
          </w:p>
        </w:tc>
        <w:tc>
          <w:tcPr>
            <w:tcW w:w="4023" w:type="dxa"/>
            <w:tcBorders>
              <w:top w:val="single" w:sz="4" w:space="0" w:color="auto"/>
              <w:left w:val="single" w:sz="2" w:space="0" w:color="auto"/>
              <w:bottom w:val="single" w:sz="4" w:space="0" w:color="auto"/>
              <w:right w:val="nil"/>
            </w:tcBorders>
          </w:tcPr>
          <w:p w14:paraId="2739623A"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F7A1E3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6AE6FBD3" w14:textId="77777777" w:rsidR="0003600B" w:rsidRDefault="0003600B" w:rsidP="00ED0976">
            <w:pPr>
              <w:spacing w:before="20" w:after="20"/>
              <w:ind w:left="80" w:right="80"/>
              <w:rPr>
                <w:rFonts w:cs="Arial"/>
              </w:rPr>
            </w:pPr>
            <w:r>
              <w:rPr>
                <w:rFonts w:cs="Arial"/>
              </w:rPr>
              <w:t>CL227</w:t>
            </w:r>
          </w:p>
        </w:tc>
        <w:tc>
          <w:tcPr>
            <w:tcW w:w="1021" w:type="dxa"/>
            <w:tcBorders>
              <w:top w:val="single" w:sz="4" w:space="0" w:color="auto"/>
              <w:left w:val="single" w:sz="2" w:space="0" w:color="auto"/>
              <w:bottom w:val="single" w:sz="4" w:space="0" w:color="auto"/>
              <w:right w:val="single" w:sz="6" w:space="0" w:color="auto"/>
            </w:tcBorders>
          </w:tcPr>
          <w:p w14:paraId="3A57BC8C" w14:textId="0401F226" w:rsidR="0003600B" w:rsidRDefault="0003600B" w:rsidP="00ED0976">
            <w:pPr>
              <w:spacing w:before="20" w:after="20"/>
              <w:ind w:left="80" w:right="80"/>
              <w:rPr>
                <w:rFonts w:cs="Arial"/>
              </w:rPr>
            </w:pPr>
          </w:p>
        </w:tc>
      </w:tr>
      <w:tr w:rsidR="0003600B" w14:paraId="01059C23" w14:textId="77777777" w:rsidTr="00ED0976">
        <w:tc>
          <w:tcPr>
            <w:tcW w:w="1648" w:type="dxa"/>
            <w:tcBorders>
              <w:top w:val="single" w:sz="4" w:space="0" w:color="auto"/>
              <w:left w:val="single" w:sz="6" w:space="0" w:color="auto"/>
              <w:bottom w:val="single" w:sz="4" w:space="0" w:color="auto"/>
              <w:right w:val="nil"/>
            </w:tcBorders>
            <w:vAlign w:val="bottom"/>
          </w:tcPr>
          <w:p w14:paraId="539B5014" w14:textId="7B53F925" w:rsidR="0003600B" w:rsidRPr="46A0A2E6" w:rsidRDefault="00076422" w:rsidP="00ED0976">
            <w:pPr>
              <w:spacing w:before="20" w:after="20"/>
              <w:ind w:left="80" w:right="80"/>
              <w:rPr>
                <w:rFonts w:cs="Arial"/>
                <w:color w:val="000000" w:themeColor="text1"/>
              </w:rPr>
            </w:pPr>
            <w:proofErr w:type="spellStart"/>
            <w:r w:rsidRPr="00076422">
              <w:rPr>
                <w:rFonts w:cs="Arial"/>
                <w:color w:val="000000" w:themeColor="text1"/>
              </w:rPr>
              <w:t>rejectionReason</w:t>
            </w:r>
            <w:proofErr w:type="spellEnd"/>
          </w:p>
        </w:tc>
        <w:tc>
          <w:tcPr>
            <w:tcW w:w="4023" w:type="dxa"/>
            <w:tcBorders>
              <w:top w:val="single" w:sz="4" w:space="0" w:color="auto"/>
              <w:left w:val="single" w:sz="2" w:space="0" w:color="auto"/>
              <w:bottom w:val="single" w:sz="4" w:space="0" w:color="auto"/>
              <w:right w:val="nil"/>
            </w:tcBorders>
          </w:tcPr>
          <w:p w14:paraId="085BFA0B" w14:textId="77777777" w:rsidR="0003600B" w:rsidRDefault="0003600B" w:rsidP="00ED0976">
            <w:r>
              <w:t>Powód odrzucenia opisowo.</w:t>
            </w:r>
          </w:p>
        </w:tc>
        <w:tc>
          <w:tcPr>
            <w:tcW w:w="1286" w:type="dxa"/>
            <w:tcBorders>
              <w:top w:val="single" w:sz="4" w:space="0" w:color="auto"/>
              <w:left w:val="single" w:sz="2" w:space="0" w:color="auto"/>
              <w:bottom w:val="single" w:sz="4" w:space="0" w:color="auto"/>
              <w:right w:val="nil"/>
            </w:tcBorders>
            <w:vAlign w:val="bottom"/>
          </w:tcPr>
          <w:p w14:paraId="4B942541"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0D65FD5E"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CB5AEF5" w14:textId="251BA716" w:rsidR="0003600B" w:rsidRDefault="00ED560C" w:rsidP="00ED0976">
            <w:pPr>
              <w:spacing w:before="20" w:after="20"/>
              <w:ind w:left="80" w:right="80"/>
              <w:rPr>
                <w:rFonts w:cs="Arial"/>
              </w:rPr>
            </w:pPr>
            <w:r>
              <w:rPr>
                <w:rFonts w:cs="Arial"/>
              </w:rPr>
              <w:t>C0492</w:t>
            </w:r>
          </w:p>
        </w:tc>
      </w:tr>
    </w:tbl>
    <w:p w14:paraId="4F43A7DB" w14:textId="77777777" w:rsidR="0003600B" w:rsidRDefault="0003600B" w:rsidP="0003600B">
      <w:pPr>
        <w:spacing w:line="240" w:lineRule="auto"/>
        <w:jc w:val="left"/>
      </w:pPr>
    </w:p>
    <w:p w14:paraId="718B5ECA"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lastRenderedPageBreak/>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0AC055B6"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61B07FB2" w14:textId="77777777" w:rsidTr="00ED0976">
        <w:tc>
          <w:tcPr>
            <w:tcW w:w="1649" w:type="dxa"/>
            <w:tcBorders>
              <w:top w:val="single" w:sz="6" w:space="0" w:color="auto"/>
              <w:left w:val="single" w:sz="6" w:space="0" w:color="auto"/>
              <w:bottom w:val="single" w:sz="6" w:space="0" w:color="auto"/>
              <w:right w:val="nil"/>
            </w:tcBorders>
          </w:tcPr>
          <w:p w14:paraId="0FA4D10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F2DB7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FD9743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4C269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8723D8F" w14:textId="77777777" w:rsidR="0003600B" w:rsidRDefault="0003600B" w:rsidP="00ED0976">
            <w:pPr>
              <w:spacing w:before="20" w:after="20"/>
              <w:ind w:left="80" w:right="80"/>
              <w:jc w:val="center"/>
              <w:rPr>
                <w:i/>
                <w:iCs/>
              </w:rPr>
            </w:pPr>
            <w:r w:rsidRPr="46A0A2E6">
              <w:rPr>
                <w:i/>
                <w:iCs/>
              </w:rPr>
              <w:t>Reguły</w:t>
            </w:r>
          </w:p>
        </w:tc>
      </w:tr>
      <w:tr w:rsidR="0003600B" w14:paraId="4FC58AC9" w14:textId="77777777" w:rsidTr="00ED0976">
        <w:tc>
          <w:tcPr>
            <w:tcW w:w="1649" w:type="dxa"/>
            <w:tcBorders>
              <w:top w:val="single" w:sz="6" w:space="0" w:color="auto"/>
              <w:left w:val="single" w:sz="6" w:space="0" w:color="auto"/>
              <w:bottom w:val="single" w:sz="4" w:space="0" w:color="auto"/>
              <w:right w:val="nil"/>
            </w:tcBorders>
            <w:vAlign w:val="bottom"/>
          </w:tcPr>
          <w:p w14:paraId="4B1FCD52" w14:textId="5F89F52E"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1E148DB8" w14:textId="77777777" w:rsidR="0003600B" w:rsidRDefault="0003600B" w:rsidP="00ED0976">
            <w:pPr>
              <w:rPr>
                <w:rFonts w:cs="Arial"/>
              </w:rPr>
            </w:pPr>
            <w:r w:rsidRPr="46A0A2E6">
              <w:rPr>
                <w:rFonts w:cs="Arial"/>
              </w:rPr>
              <w:t xml:space="preserve">Kod urzędu celnego </w:t>
            </w:r>
            <w:r>
              <w:rPr>
                <w:rFonts w:cs="Arial"/>
              </w:rPr>
              <w:t>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58D97E6"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409140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B52BA66" w14:textId="77777777" w:rsidR="0003600B" w:rsidRDefault="0003600B" w:rsidP="00ED0976">
            <w:pPr>
              <w:spacing w:before="20" w:after="20"/>
              <w:ind w:left="80" w:right="80"/>
              <w:rPr>
                <w:rFonts w:cs="Arial"/>
              </w:rPr>
            </w:pPr>
          </w:p>
        </w:tc>
      </w:tr>
    </w:tbl>
    <w:p w14:paraId="686A0F8B" w14:textId="77777777" w:rsidR="0003600B" w:rsidRDefault="0003600B" w:rsidP="0003600B">
      <w:pPr>
        <w:spacing w:line="240" w:lineRule="auto"/>
        <w:jc w:val="left"/>
      </w:pPr>
    </w:p>
    <w:p w14:paraId="47E32F1F"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proofErr w:type="spellStart"/>
      <w:r>
        <w:rPr>
          <w:b/>
          <w:bCs/>
          <w:u w:val="single"/>
        </w:rPr>
        <w:t>TraderAtDestination</w:t>
      </w:r>
      <w:proofErr w:type="spellEnd"/>
    </w:p>
    <w:p w14:paraId="71939A1E" w14:textId="77777777" w:rsidR="0003600B" w:rsidRDefault="0003600B" w:rsidP="0003600B">
      <w:r w:rsidRPr="000754DA">
        <w:rPr>
          <w:rFonts w:eastAsia="Arial"/>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1C094AE" w14:textId="77777777" w:rsidTr="00ED0976">
        <w:tc>
          <w:tcPr>
            <w:tcW w:w="1635" w:type="dxa"/>
            <w:tcBorders>
              <w:top w:val="single" w:sz="6" w:space="0" w:color="auto"/>
              <w:left w:val="single" w:sz="6" w:space="0" w:color="auto"/>
              <w:bottom w:val="single" w:sz="6" w:space="0" w:color="auto"/>
              <w:right w:val="nil"/>
            </w:tcBorders>
          </w:tcPr>
          <w:p w14:paraId="468C53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1063B7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5C89CBAC"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2D577A4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0FFB964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A76BA9F" w14:textId="77777777" w:rsidTr="00ED0976">
        <w:tc>
          <w:tcPr>
            <w:tcW w:w="1635" w:type="dxa"/>
            <w:tcBorders>
              <w:top w:val="single" w:sz="6" w:space="0" w:color="auto"/>
              <w:left w:val="single" w:sz="6" w:space="0" w:color="auto"/>
              <w:bottom w:val="single" w:sz="6" w:space="0" w:color="auto"/>
              <w:right w:val="nil"/>
            </w:tcBorders>
            <w:vAlign w:val="bottom"/>
          </w:tcPr>
          <w:p w14:paraId="1414B938" w14:textId="4A8FBF8D"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7A12634B" w14:textId="77777777" w:rsidR="0003600B" w:rsidRDefault="0003600B" w:rsidP="00ED0976">
            <w:pPr>
              <w:rPr>
                <w:rFonts w:eastAsia="Arial" w:cs="Arial"/>
              </w:rPr>
            </w:pPr>
            <w:r w:rsidRPr="0D038EFB">
              <w:rPr>
                <w:rFonts w:eastAsia="Arial" w:cs="Arial"/>
              </w:rPr>
              <w:t>Numer identyfikacyjny podmiotu</w:t>
            </w:r>
            <w:r>
              <w:rPr>
                <w:rFonts w:eastAsia="Arial" w:cs="Arial"/>
              </w:rPr>
              <w:t xml:space="preserve"> (EORI)</w:t>
            </w:r>
            <w:r w:rsidRPr="0D038EFB">
              <w:rPr>
                <w:rFonts w:eastAsia="Arial" w:cs="Arial"/>
              </w:rPr>
              <w:t xml:space="preserve">. </w:t>
            </w:r>
          </w:p>
        </w:tc>
        <w:tc>
          <w:tcPr>
            <w:tcW w:w="1275" w:type="dxa"/>
            <w:tcBorders>
              <w:top w:val="single" w:sz="6" w:space="0" w:color="auto"/>
              <w:left w:val="single" w:sz="6" w:space="0" w:color="auto"/>
              <w:bottom w:val="single" w:sz="6" w:space="0" w:color="auto"/>
              <w:right w:val="nil"/>
            </w:tcBorders>
            <w:vAlign w:val="bottom"/>
          </w:tcPr>
          <w:p w14:paraId="2E783F2A" w14:textId="77777777" w:rsidR="0003600B" w:rsidRDefault="0003600B" w:rsidP="00ED0976">
            <w:pPr>
              <w:spacing w:before="20" w:after="20"/>
              <w:ind w:left="80" w:right="80"/>
              <w:rPr>
                <w:rFonts w:eastAsia="Arial" w:cs="Arial"/>
                <w:color w:val="000000" w:themeColor="text1"/>
              </w:rPr>
            </w:pPr>
            <w:r w:rsidRPr="6B06CD9C">
              <w:rPr>
                <w:rFonts w:eastAsia="Arial" w:cs="Arial"/>
                <w:color w:val="000000" w:themeColor="text1"/>
              </w:rPr>
              <w:t>R an..17</w:t>
            </w:r>
          </w:p>
        </w:tc>
        <w:tc>
          <w:tcPr>
            <w:tcW w:w="1065" w:type="dxa"/>
            <w:tcBorders>
              <w:top w:val="single" w:sz="6" w:space="0" w:color="auto"/>
              <w:left w:val="single" w:sz="6" w:space="0" w:color="auto"/>
              <w:bottom w:val="single" w:sz="6" w:space="0" w:color="auto"/>
              <w:right w:val="nil"/>
            </w:tcBorders>
          </w:tcPr>
          <w:p w14:paraId="561BFF1B" w14:textId="77777777" w:rsidR="0003600B" w:rsidRDefault="0003600B" w:rsidP="00ED0976">
            <w:pPr>
              <w:spacing w:before="20" w:after="20"/>
              <w:ind w:left="80" w:right="80"/>
              <w:rPr>
                <w:rFonts w:eastAsia="Arial" w:cs="Arial"/>
              </w:rPr>
            </w:pPr>
          </w:p>
        </w:tc>
        <w:tc>
          <w:tcPr>
            <w:tcW w:w="1005" w:type="dxa"/>
            <w:tcBorders>
              <w:top w:val="single" w:sz="6" w:space="0" w:color="auto"/>
              <w:left w:val="single" w:sz="6" w:space="0" w:color="auto"/>
              <w:bottom w:val="single" w:sz="6" w:space="0" w:color="auto"/>
              <w:right w:val="single" w:sz="6" w:space="0" w:color="auto"/>
            </w:tcBorders>
            <w:vAlign w:val="bottom"/>
          </w:tcPr>
          <w:p w14:paraId="0B168847" w14:textId="77777777" w:rsidR="0003600B" w:rsidRDefault="0003600B" w:rsidP="00ED0976">
            <w:pPr>
              <w:spacing w:before="20" w:after="20"/>
              <w:ind w:left="80" w:right="80"/>
              <w:rPr>
                <w:rFonts w:eastAsia="Arial" w:cs="Arial"/>
              </w:rPr>
            </w:pPr>
            <w:r w:rsidRPr="6B06CD9C">
              <w:rPr>
                <w:rFonts w:eastAsia="Arial" w:cs="Arial"/>
              </w:rPr>
              <w:t>R0850</w:t>
            </w:r>
          </w:p>
        </w:tc>
      </w:tr>
    </w:tbl>
    <w:p w14:paraId="37E253C2" w14:textId="77777777" w:rsidR="0003600B" w:rsidRPr="008F0964" w:rsidRDefault="0003600B" w:rsidP="0003600B">
      <w:pPr>
        <w:pStyle w:val="Akapitzlist"/>
        <w:keepNext/>
        <w:widowControl w:val="0"/>
        <w:autoSpaceDE w:val="0"/>
        <w:autoSpaceDN w:val="0"/>
        <w:adjustRightInd w:val="0"/>
        <w:spacing w:before="20" w:after="20"/>
        <w:ind w:left="567" w:right="79"/>
        <w:rPr>
          <w:b/>
          <w:bCs/>
          <w:u w:val="single"/>
        </w:rPr>
      </w:pPr>
    </w:p>
    <w:p w14:paraId="00B405D5" w14:textId="030DD08F" w:rsidR="0003600B" w:rsidRPr="007B5D87" w:rsidRDefault="0003600B" w:rsidP="00887B5C">
      <w:pPr>
        <w:pStyle w:val="Akapitzlist"/>
        <w:keepNext/>
        <w:widowControl w:val="0"/>
        <w:numPr>
          <w:ilvl w:val="1"/>
          <w:numId w:val="38"/>
        </w:numPr>
        <w:autoSpaceDE w:val="0"/>
        <w:autoSpaceDN w:val="0"/>
        <w:adjustRightInd w:val="0"/>
        <w:spacing w:before="20" w:after="20"/>
        <w:ind w:right="79"/>
        <w:rPr>
          <w:b/>
          <w:bCs/>
          <w:u w:val="single"/>
        </w:rPr>
      </w:pPr>
      <w:r w:rsidRPr="007B5D87">
        <w:rPr>
          <w:b/>
          <w:bCs/>
          <w:u w:val="single"/>
        </w:rPr>
        <w:t xml:space="preserve">Element - </w:t>
      </w:r>
      <w:r>
        <w:rPr>
          <w:b/>
          <w:bCs/>
          <w:u w:val="single"/>
        </w:rPr>
        <w:t>/IE05</w:t>
      </w:r>
      <w:r w:rsidR="007C70DB">
        <w:rPr>
          <w:b/>
          <w:bCs/>
          <w:u w:val="single"/>
        </w:rPr>
        <w:t>7</w:t>
      </w:r>
      <w:r>
        <w:rPr>
          <w:b/>
          <w:bCs/>
          <w:u w:val="single"/>
        </w:rPr>
        <w:t>PL/</w:t>
      </w:r>
      <w:r w:rsidRPr="007B5D87">
        <w:rPr>
          <w:b/>
          <w:bCs/>
          <w:u w:val="single"/>
        </w:rPr>
        <w:t>CC0</w:t>
      </w:r>
      <w:r>
        <w:rPr>
          <w:b/>
          <w:bCs/>
          <w:u w:val="single"/>
        </w:rPr>
        <w:t>5</w:t>
      </w:r>
      <w:r w:rsidR="007C70DB">
        <w:rPr>
          <w:b/>
          <w:bCs/>
          <w:u w:val="single"/>
        </w:rPr>
        <w:t>7</w:t>
      </w:r>
      <w:r w:rsidRPr="007B5D87">
        <w:rPr>
          <w:b/>
          <w:bCs/>
          <w:u w:val="single"/>
        </w:rPr>
        <w:t>C</w:t>
      </w:r>
      <w:r>
        <w:rPr>
          <w:b/>
          <w:bCs/>
          <w:u w:val="single"/>
        </w:rPr>
        <w:t>/</w:t>
      </w:r>
      <w:proofErr w:type="spellStart"/>
      <w:r>
        <w:rPr>
          <w:b/>
          <w:bCs/>
          <w:u w:val="single"/>
        </w:rPr>
        <w:t>FunctionalError</w:t>
      </w:r>
      <w:proofErr w:type="spellEnd"/>
    </w:p>
    <w:p w14:paraId="15507361"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707"/>
        <w:gridCol w:w="1054"/>
        <w:gridCol w:w="1076"/>
        <w:gridCol w:w="1009"/>
      </w:tblGrid>
      <w:tr w:rsidR="0003600B" w:rsidRPr="006A1B39" w14:paraId="697DFAB6" w14:textId="77777777" w:rsidTr="000D5460">
        <w:tc>
          <w:tcPr>
            <w:tcW w:w="865" w:type="pct"/>
            <w:tcBorders>
              <w:top w:val="single" w:sz="6" w:space="0" w:color="auto"/>
              <w:left w:val="single" w:sz="6" w:space="0" w:color="auto"/>
              <w:bottom w:val="single" w:sz="6" w:space="0" w:color="auto"/>
              <w:right w:val="nil"/>
            </w:tcBorders>
          </w:tcPr>
          <w:p w14:paraId="4A67102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6EE38B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2A5F788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2B9F564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BD41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6C6024" w14:textId="77777777" w:rsidTr="000D5460">
        <w:tc>
          <w:tcPr>
            <w:tcW w:w="865" w:type="pct"/>
            <w:tcBorders>
              <w:top w:val="nil"/>
              <w:left w:val="single" w:sz="6" w:space="0" w:color="auto"/>
              <w:bottom w:val="single" w:sz="4" w:space="0" w:color="auto"/>
              <w:right w:val="nil"/>
            </w:tcBorders>
          </w:tcPr>
          <w:p w14:paraId="2108019E" w14:textId="07B455E6" w:rsidR="0003600B" w:rsidRPr="006A1B39" w:rsidRDefault="00015503" w:rsidP="00ED0976">
            <w:pPr>
              <w:widowControl w:val="0"/>
              <w:adjustRightInd w:val="0"/>
              <w:spacing w:before="20" w:after="20"/>
              <w:ind w:right="80"/>
              <w:jc w:val="left"/>
              <w:rPr>
                <w:szCs w:val="20"/>
              </w:rPr>
            </w:pPr>
            <w:proofErr w:type="spellStart"/>
            <w:r>
              <w:rPr>
                <w:rFonts w:cs="Arial"/>
                <w:szCs w:val="20"/>
              </w:rPr>
              <w:t>errorPointer</w:t>
            </w:r>
            <w:proofErr w:type="spellEnd"/>
          </w:p>
        </w:tc>
        <w:tc>
          <w:tcPr>
            <w:tcW w:w="2262" w:type="pct"/>
            <w:tcBorders>
              <w:top w:val="nil"/>
              <w:left w:val="single" w:sz="2" w:space="0" w:color="auto"/>
              <w:bottom w:val="single" w:sz="4" w:space="0" w:color="auto"/>
              <w:right w:val="nil"/>
            </w:tcBorders>
          </w:tcPr>
          <w:p w14:paraId="4B32DAA5" w14:textId="77777777" w:rsidR="0003600B" w:rsidRPr="00401911" w:rsidRDefault="0003600B" w:rsidP="00ED0976">
            <w:pPr>
              <w:contextualSpacing/>
              <w:rPr>
                <w:szCs w:val="20"/>
              </w:rPr>
            </w:pPr>
            <w:r>
              <w:rPr>
                <w:szCs w:val="20"/>
              </w:rPr>
              <w:t>Wskazanie na miejsce błędu w komunikacie.</w:t>
            </w:r>
          </w:p>
        </w:tc>
        <w:tc>
          <w:tcPr>
            <w:tcW w:w="705" w:type="pct"/>
            <w:tcBorders>
              <w:top w:val="nil"/>
              <w:left w:val="single" w:sz="2" w:space="0" w:color="auto"/>
              <w:bottom w:val="single" w:sz="4" w:space="0" w:color="auto"/>
              <w:right w:val="single" w:sz="2" w:space="0" w:color="auto"/>
            </w:tcBorders>
            <w:vAlign w:val="center"/>
          </w:tcPr>
          <w:p w14:paraId="78FADA6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611" w:type="pct"/>
            <w:tcBorders>
              <w:top w:val="nil"/>
              <w:left w:val="single" w:sz="2" w:space="0" w:color="auto"/>
              <w:bottom w:val="single" w:sz="4" w:space="0" w:color="auto"/>
              <w:right w:val="single" w:sz="2" w:space="0" w:color="auto"/>
            </w:tcBorders>
          </w:tcPr>
          <w:p w14:paraId="4A98D7C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649A3EE9" w14:textId="7777777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3C3FB11" w14:textId="77777777" w:rsidTr="000D5460">
        <w:tc>
          <w:tcPr>
            <w:tcW w:w="865" w:type="pct"/>
            <w:tcBorders>
              <w:top w:val="single" w:sz="4" w:space="0" w:color="auto"/>
              <w:left w:val="single" w:sz="4" w:space="0" w:color="auto"/>
              <w:bottom w:val="single" w:sz="4" w:space="0" w:color="auto"/>
              <w:right w:val="single" w:sz="4" w:space="0" w:color="auto"/>
            </w:tcBorders>
          </w:tcPr>
          <w:p w14:paraId="34B10358" w14:textId="2C500B95"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262" w:type="pct"/>
            <w:tcBorders>
              <w:top w:val="single" w:sz="4" w:space="0" w:color="auto"/>
              <w:left w:val="single" w:sz="4" w:space="0" w:color="auto"/>
              <w:bottom w:val="single" w:sz="4" w:space="0" w:color="auto"/>
              <w:right w:val="single" w:sz="4" w:space="0" w:color="auto"/>
            </w:tcBorders>
          </w:tcPr>
          <w:p w14:paraId="05DA1EA4"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5" w:type="pct"/>
            <w:tcBorders>
              <w:top w:val="single" w:sz="4" w:space="0" w:color="auto"/>
              <w:left w:val="single" w:sz="4" w:space="0" w:color="auto"/>
              <w:bottom w:val="single" w:sz="4" w:space="0" w:color="auto"/>
              <w:right w:val="single" w:sz="4" w:space="0" w:color="auto"/>
            </w:tcBorders>
            <w:vAlign w:val="center"/>
          </w:tcPr>
          <w:p w14:paraId="1BD61AA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11" w:type="pct"/>
            <w:tcBorders>
              <w:top w:val="single" w:sz="4" w:space="0" w:color="auto"/>
              <w:left w:val="single" w:sz="4" w:space="0" w:color="auto"/>
              <w:bottom w:val="single" w:sz="4" w:space="0" w:color="auto"/>
              <w:right w:val="single" w:sz="4" w:space="0" w:color="auto"/>
            </w:tcBorders>
          </w:tcPr>
          <w:p w14:paraId="7FC82392" w14:textId="77777777" w:rsidR="0003600B" w:rsidRPr="00623F46" w:rsidRDefault="0003600B" w:rsidP="00ED0976">
            <w:pPr>
              <w:spacing w:line="240" w:lineRule="auto"/>
              <w:rPr>
                <w:rFonts w:cs="Arial"/>
                <w:szCs w:val="20"/>
              </w:rPr>
            </w:pPr>
            <w:r w:rsidRPr="00623F46">
              <w:rPr>
                <w:rFonts w:cs="Arial"/>
                <w:szCs w:val="20"/>
              </w:rPr>
              <w:t>CL180</w:t>
            </w:r>
          </w:p>
        </w:tc>
        <w:tc>
          <w:tcPr>
            <w:tcW w:w="557" w:type="pct"/>
            <w:tcBorders>
              <w:top w:val="single" w:sz="4" w:space="0" w:color="auto"/>
              <w:left w:val="single" w:sz="4" w:space="0" w:color="auto"/>
              <w:bottom w:val="single" w:sz="4" w:space="0" w:color="auto"/>
              <w:right w:val="single" w:sz="4" w:space="0" w:color="auto"/>
            </w:tcBorders>
          </w:tcPr>
          <w:p w14:paraId="3C0981C3" w14:textId="77777777" w:rsidR="0003600B" w:rsidRPr="006A1B39" w:rsidRDefault="0003600B" w:rsidP="00ED0976">
            <w:pPr>
              <w:widowControl w:val="0"/>
              <w:adjustRightInd w:val="0"/>
              <w:spacing w:before="20" w:after="20"/>
              <w:ind w:left="80" w:right="80"/>
              <w:rPr>
                <w:szCs w:val="20"/>
              </w:rPr>
            </w:pPr>
          </w:p>
        </w:tc>
      </w:tr>
      <w:tr w:rsidR="0003600B" w:rsidRPr="006A1B39" w14:paraId="4E6AE7B7" w14:textId="77777777" w:rsidTr="000D5460">
        <w:tc>
          <w:tcPr>
            <w:tcW w:w="865" w:type="pct"/>
            <w:tcBorders>
              <w:top w:val="single" w:sz="4" w:space="0" w:color="auto"/>
              <w:left w:val="single" w:sz="4" w:space="0" w:color="auto"/>
              <w:bottom w:val="single" w:sz="4" w:space="0" w:color="auto"/>
              <w:right w:val="single" w:sz="4" w:space="0" w:color="auto"/>
            </w:tcBorders>
          </w:tcPr>
          <w:p w14:paraId="2083A43A" w14:textId="15D9215B" w:rsidR="0003600B" w:rsidRDefault="00015503" w:rsidP="00ED0976">
            <w:pPr>
              <w:widowControl w:val="0"/>
              <w:adjustRightInd w:val="0"/>
              <w:spacing w:before="20" w:after="20"/>
              <w:ind w:right="80"/>
              <w:jc w:val="left"/>
            </w:pPr>
            <w:proofErr w:type="spellStart"/>
            <w:r>
              <w:rPr>
                <w:rFonts w:cs="Arial"/>
                <w:szCs w:val="20"/>
              </w:rPr>
              <w:t>errorReason</w:t>
            </w:r>
            <w:proofErr w:type="spellEnd"/>
          </w:p>
        </w:tc>
        <w:tc>
          <w:tcPr>
            <w:tcW w:w="2262" w:type="pct"/>
            <w:tcBorders>
              <w:top w:val="single" w:sz="4" w:space="0" w:color="auto"/>
              <w:left w:val="single" w:sz="4" w:space="0" w:color="auto"/>
              <w:bottom w:val="single" w:sz="4" w:space="0" w:color="auto"/>
              <w:right w:val="single" w:sz="4" w:space="0" w:color="auto"/>
            </w:tcBorders>
          </w:tcPr>
          <w:p w14:paraId="754011DE" w14:textId="77777777" w:rsidR="0003600B" w:rsidRPr="00C4456C" w:rsidRDefault="0003600B" w:rsidP="00ED0976">
            <w:pPr>
              <w:jc w:val="left"/>
            </w:pPr>
            <w:r>
              <w:t>Przyczyna odrzucenia komunikatu. Wskazanie na regułę lub warunek, które nie zostały spełnione.</w:t>
            </w:r>
          </w:p>
        </w:tc>
        <w:tc>
          <w:tcPr>
            <w:tcW w:w="705" w:type="pct"/>
            <w:tcBorders>
              <w:top w:val="single" w:sz="4" w:space="0" w:color="auto"/>
              <w:left w:val="single" w:sz="4" w:space="0" w:color="auto"/>
              <w:bottom w:val="single" w:sz="4" w:space="0" w:color="auto"/>
              <w:right w:val="single" w:sz="4" w:space="0" w:color="auto"/>
            </w:tcBorders>
            <w:vAlign w:val="center"/>
          </w:tcPr>
          <w:p w14:paraId="35FA78D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611" w:type="pct"/>
            <w:tcBorders>
              <w:top w:val="single" w:sz="4" w:space="0" w:color="auto"/>
              <w:left w:val="single" w:sz="4" w:space="0" w:color="auto"/>
              <w:bottom w:val="single" w:sz="4" w:space="0" w:color="auto"/>
              <w:right w:val="single" w:sz="4" w:space="0" w:color="auto"/>
            </w:tcBorders>
          </w:tcPr>
          <w:p w14:paraId="64F9DDD7"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0C05ADE" w14:textId="43F840C5" w:rsidR="0003600B" w:rsidRDefault="00CF6B99" w:rsidP="00ED0976">
            <w:pPr>
              <w:widowControl w:val="0"/>
              <w:adjustRightInd w:val="0"/>
              <w:spacing w:before="20" w:after="20"/>
              <w:ind w:left="80" w:right="80"/>
              <w:rPr>
                <w:szCs w:val="20"/>
              </w:rPr>
            </w:pPr>
            <w:r>
              <w:rPr>
                <w:szCs w:val="20"/>
              </w:rPr>
              <w:t>G0010</w:t>
            </w:r>
          </w:p>
        </w:tc>
      </w:tr>
      <w:tr w:rsidR="0003600B" w:rsidRPr="006A1B39" w14:paraId="19050B8B" w14:textId="77777777" w:rsidTr="000D5460">
        <w:tc>
          <w:tcPr>
            <w:tcW w:w="865" w:type="pct"/>
            <w:tcBorders>
              <w:top w:val="single" w:sz="4" w:space="0" w:color="auto"/>
              <w:left w:val="single" w:sz="6" w:space="0" w:color="auto"/>
              <w:bottom w:val="single" w:sz="2" w:space="0" w:color="auto"/>
              <w:right w:val="nil"/>
            </w:tcBorders>
          </w:tcPr>
          <w:p w14:paraId="764834FD" w14:textId="73F1D689" w:rsidR="0003600B" w:rsidRDefault="00015503" w:rsidP="00ED0976">
            <w:pPr>
              <w:widowControl w:val="0"/>
              <w:adjustRightInd w:val="0"/>
              <w:spacing w:before="20" w:after="20"/>
              <w:ind w:right="80"/>
              <w:jc w:val="left"/>
            </w:pPr>
            <w:proofErr w:type="spellStart"/>
            <w:r w:rsidRPr="00015503">
              <w:t>originalAttributeValue</w:t>
            </w:r>
            <w:proofErr w:type="spellEnd"/>
          </w:p>
        </w:tc>
        <w:tc>
          <w:tcPr>
            <w:tcW w:w="2262" w:type="pct"/>
            <w:tcBorders>
              <w:top w:val="single" w:sz="4" w:space="0" w:color="auto"/>
              <w:left w:val="single" w:sz="2" w:space="0" w:color="auto"/>
              <w:bottom w:val="single" w:sz="2" w:space="0" w:color="auto"/>
              <w:right w:val="nil"/>
            </w:tcBorders>
          </w:tcPr>
          <w:p w14:paraId="4B25C220"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5" w:type="pct"/>
            <w:tcBorders>
              <w:top w:val="single" w:sz="4" w:space="0" w:color="auto"/>
              <w:left w:val="single" w:sz="2" w:space="0" w:color="auto"/>
              <w:bottom w:val="single" w:sz="2" w:space="0" w:color="auto"/>
              <w:right w:val="single" w:sz="2" w:space="0" w:color="auto"/>
            </w:tcBorders>
            <w:vAlign w:val="center"/>
          </w:tcPr>
          <w:p w14:paraId="029514F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11" w:type="pct"/>
            <w:tcBorders>
              <w:top w:val="single" w:sz="4" w:space="0" w:color="auto"/>
              <w:left w:val="single" w:sz="2" w:space="0" w:color="auto"/>
              <w:bottom w:val="single" w:sz="2" w:space="0" w:color="auto"/>
              <w:right w:val="single" w:sz="2" w:space="0" w:color="auto"/>
            </w:tcBorders>
          </w:tcPr>
          <w:p w14:paraId="2C527C02"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36C339D" w14:textId="59B34CE2" w:rsidR="0003600B" w:rsidRPr="006A1B39" w:rsidRDefault="0003600B" w:rsidP="00ED0976">
            <w:pPr>
              <w:widowControl w:val="0"/>
              <w:adjustRightInd w:val="0"/>
              <w:spacing w:before="20" w:after="20"/>
              <w:ind w:left="80" w:right="80"/>
              <w:rPr>
                <w:szCs w:val="20"/>
              </w:rPr>
            </w:pPr>
          </w:p>
        </w:tc>
      </w:tr>
    </w:tbl>
    <w:p w14:paraId="7198908F" w14:textId="77777777" w:rsidR="0003600B" w:rsidRPr="00FE3F25" w:rsidRDefault="0003600B" w:rsidP="0003600B">
      <w:pPr>
        <w:rPr>
          <w:rFonts w:eastAsia="Arial"/>
        </w:rPr>
      </w:pPr>
    </w:p>
    <w:p w14:paraId="04EEBF94" w14:textId="77777777" w:rsidR="0003600B" w:rsidRPr="00A67129" w:rsidRDefault="1FA2702A" w:rsidP="00887B5C">
      <w:pPr>
        <w:pStyle w:val="Naglowek1"/>
        <w:numPr>
          <w:ilvl w:val="0"/>
          <w:numId w:val="60"/>
        </w:numPr>
        <w:rPr>
          <w:color w:val="auto"/>
        </w:rPr>
      </w:pPr>
      <w:bookmarkStart w:id="124" w:name="_Toc87289392"/>
      <w:bookmarkStart w:id="125" w:name="_Toc212183981"/>
      <w:r w:rsidRPr="23110CC1">
        <w:rPr>
          <w:color w:val="auto"/>
        </w:rPr>
        <w:lastRenderedPageBreak/>
        <w:t>Komunikat IE060</w:t>
      </w:r>
      <w:bookmarkEnd w:id="124"/>
      <w:bookmarkEnd w:id="125"/>
    </w:p>
    <w:p w14:paraId="56384D88" w14:textId="618069D6" w:rsidR="0003600B" w:rsidRDefault="0003600B" w:rsidP="0003600B">
      <w:r>
        <w:t>Komunikat IE060 jest informacją o planowanej kontroli towaru w miejscu wyjścia, dotyczącą zgłoszenia przesłanego komunikatem IE015, przesyłaną do osoby uprawnionej do procedury tranzytu z systemu NCTS2</w:t>
      </w:r>
      <w:r w:rsidR="00742805">
        <w:t xml:space="preserve"> PLUS</w:t>
      </w:r>
      <w:r>
        <w:t>.  Komunikat może być wysłany do podmiotu przed przedstawieniem towarów lub po przyjęciu zgłoszenia. Komunikat może być wielokrotnie wysłany do osoby uprawnionej  z nowymi informacjami o kontroli.</w:t>
      </w:r>
    </w:p>
    <w:p w14:paraId="49034029" w14:textId="77777777" w:rsidR="0003600B" w:rsidRDefault="0003600B" w:rsidP="0003600B"/>
    <w:p w14:paraId="1CC1320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060</w:t>
      </w:r>
    </w:p>
    <w:tbl>
      <w:tblPr>
        <w:tblW w:w="0" w:type="auto"/>
        <w:tblLook w:val="0000" w:firstRow="0" w:lastRow="0" w:firstColumn="0" w:lastColumn="0" w:noHBand="0" w:noVBand="0"/>
      </w:tblPr>
      <w:tblGrid>
        <w:gridCol w:w="6752"/>
        <w:gridCol w:w="1366"/>
        <w:gridCol w:w="936"/>
      </w:tblGrid>
      <w:tr w:rsidR="0003600B" w14:paraId="49072574" w14:textId="77777777" w:rsidTr="00ED0976">
        <w:tc>
          <w:tcPr>
            <w:tcW w:w="6256" w:type="dxa"/>
            <w:tcBorders>
              <w:top w:val="single" w:sz="6" w:space="0" w:color="auto"/>
              <w:left w:val="single" w:sz="6" w:space="0" w:color="auto"/>
              <w:bottom w:val="single" w:sz="6" w:space="0" w:color="auto"/>
              <w:right w:val="nil"/>
            </w:tcBorders>
          </w:tcPr>
          <w:p w14:paraId="3AA7D9F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4614912"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333D12CE" w14:textId="77777777" w:rsidR="0003600B" w:rsidRDefault="0003600B" w:rsidP="00ED0976">
            <w:pPr>
              <w:spacing w:before="20" w:after="20"/>
              <w:ind w:left="80" w:right="80"/>
              <w:jc w:val="center"/>
              <w:rPr>
                <w:i/>
                <w:iCs/>
              </w:rPr>
            </w:pPr>
            <w:r w:rsidRPr="46A0A2E6">
              <w:rPr>
                <w:i/>
                <w:iCs/>
              </w:rPr>
              <w:t>Reguły</w:t>
            </w:r>
          </w:p>
        </w:tc>
      </w:tr>
      <w:tr w:rsidR="0003600B" w14:paraId="762D3F06" w14:textId="77777777" w:rsidTr="00ED0976">
        <w:tc>
          <w:tcPr>
            <w:tcW w:w="6256" w:type="dxa"/>
            <w:tcBorders>
              <w:top w:val="single" w:sz="6" w:space="0" w:color="auto"/>
              <w:left w:val="single" w:sz="6" w:space="0" w:color="auto"/>
              <w:bottom w:val="single" w:sz="6" w:space="0" w:color="auto"/>
              <w:right w:val="nil"/>
            </w:tcBorders>
          </w:tcPr>
          <w:p w14:paraId="3234AAF5" w14:textId="77777777" w:rsidR="0003600B" w:rsidRPr="007066A3" w:rsidRDefault="0003600B" w:rsidP="00ED0976">
            <w:r>
              <w:t>IE060PL/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298F4E59"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79BD81E6" w14:textId="77777777" w:rsidR="0003600B" w:rsidRPr="007066A3" w:rsidRDefault="0003600B" w:rsidP="00ED0976"/>
        </w:tc>
      </w:tr>
      <w:tr w:rsidR="0003600B" w14:paraId="710F502A" w14:textId="77777777" w:rsidTr="00ED0976">
        <w:tc>
          <w:tcPr>
            <w:tcW w:w="6256" w:type="dxa"/>
            <w:tcBorders>
              <w:top w:val="nil"/>
              <w:left w:val="single" w:sz="6" w:space="0" w:color="auto"/>
              <w:bottom w:val="single" w:sz="2" w:space="0" w:color="auto"/>
              <w:right w:val="nil"/>
            </w:tcBorders>
          </w:tcPr>
          <w:p w14:paraId="40D7CDBA" w14:textId="77777777" w:rsidR="0003600B" w:rsidRPr="00F94658" w:rsidRDefault="0003600B" w:rsidP="00ED0976">
            <w:pPr>
              <w:rPr>
                <w:rFonts w:cs="Arial"/>
                <w:color w:val="000000"/>
                <w:szCs w:val="20"/>
              </w:rPr>
            </w:pPr>
            <w:r>
              <w:t>IE060PL/</w:t>
            </w:r>
            <w:r w:rsidRPr="007066A3">
              <w:t>CC</w:t>
            </w:r>
            <w:r>
              <w:t>060</w:t>
            </w:r>
            <w:r w:rsidRPr="007066A3">
              <w:t>C</w:t>
            </w:r>
          </w:p>
        </w:tc>
        <w:tc>
          <w:tcPr>
            <w:tcW w:w="1476" w:type="dxa"/>
            <w:tcBorders>
              <w:top w:val="nil"/>
              <w:left w:val="single" w:sz="2" w:space="0" w:color="auto"/>
              <w:bottom w:val="single" w:sz="2" w:space="0" w:color="auto"/>
              <w:right w:val="nil"/>
            </w:tcBorders>
          </w:tcPr>
          <w:p w14:paraId="31FC3ED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503E259" w14:textId="77777777" w:rsidR="0003600B" w:rsidRDefault="0003600B" w:rsidP="00ED0976">
            <w:pPr>
              <w:rPr>
                <w:szCs w:val="20"/>
              </w:rPr>
            </w:pPr>
          </w:p>
        </w:tc>
      </w:tr>
      <w:tr w:rsidR="0003600B" w14:paraId="7EFA91CA" w14:textId="77777777" w:rsidTr="00ED0976">
        <w:tc>
          <w:tcPr>
            <w:tcW w:w="6256" w:type="dxa"/>
            <w:tcBorders>
              <w:top w:val="nil"/>
              <w:left w:val="single" w:sz="6" w:space="0" w:color="auto"/>
              <w:bottom w:val="single" w:sz="2" w:space="0" w:color="auto"/>
              <w:right w:val="nil"/>
            </w:tcBorders>
          </w:tcPr>
          <w:p w14:paraId="7383414F" w14:textId="77777777" w:rsidR="0003600B" w:rsidRDefault="0003600B" w:rsidP="00ED0976">
            <w:r>
              <w:t>IE060PL/</w:t>
            </w:r>
            <w:r w:rsidRPr="46A0A2E6">
              <w:rPr>
                <w:rFonts w:cs="Arial"/>
                <w:color w:val="000000" w:themeColor="text1"/>
              </w:rPr>
              <w:t>CC</w:t>
            </w:r>
            <w:r>
              <w:rPr>
                <w:rFonts w:cs="Arial"/>
                <w:color w:val="000000" w:themeColor="text1"/>
              </w:rPr>
              <w:t>060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D6D5CD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8EDE7F" w14:textId="77777777" w:rsidR="0003600B" w:rsidRDefault="0003600B" w:rsidP="00ED0976"/>
        </w:tc>
      </w:tr>
      <w:tr w:rsidR="0003600B" w14:paraId="566A66E6" w14:textId="77777777" w:rsidTr="00ED0976">
        <w:tc>
          <w:tcPr>
            <w:tcW w:w="6256" w:type="dxa"/>
            <w:tcBorders>
              <w:top w:val="nil"/>
              <w:left w:val="single" w:sz="6" w:space="0" w:color="auto"/>
              <w:bottom w:val="single" w:sz="2" w:space="0" w:color="auto"/>
              <w:right w:val="nil"/>
            </w:tcBorders>
          </w:tcPr>
          <w:p w14:paraId="6DB7E28C" w14:textId="77777777" w:rsidR="0003600B" w:rsidRDefault="0003600B" w:rsidP="00ED0976">
            <w:r>
              <w:t>IE060PL/CC060C/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427B11E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66B1DFF" w14:textId="77777777" w:rsidR="0003600B" w:rsidRDefault="0003600B" w:rsidP="00ED0976"/>
        </w:tc>
      </w:tr>
      <w:tr w:rsidR="0003600B" w14:paraId="7343D33A" w14:textId="77777777" w:rsidTr="00ED0976">
        <w:tc>
          <w:tcPr>
            <w:tcW w:w="6256" w:type="dxa"/>
            <w:tcBorders>
              <w:top w:val="nil"/>
              <w:left w:val="single" w:sz="6" w:space="0" w:color="auto"/>
              <w:bottom w:val="single" w:sz="2" w:space="0" w:color="auto"/>
              <w:right w:val="nil"/>
            </w:tcBorders>
          </w:tcPr>
          <w:p w14:paraId="4AFA6649" w14:textId="77777777" w:rsidR="0003600B" w:rsidRDefault="0003600B" w:rsidP="00ED0976">
            <w:r>
              <w:t>IE060PL/CC060C/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332EB7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380121D" w14:textId="77777777" w:rsidR="0003600B" w:rsidRDefault="0003600B" w:rsidP="00ED0976"/>
        </w:tc>
      </w:tr>
      <w:tr w:rsidR="0003600B" w14:paraId="6E1D52A5" w14:textId="77777777" w:rsidTr="00ED0976">
        <w:tc>
          <w:tcPr>
            <w:tcW w:w="6256" w:type="dxa"/>
            <w:tcBorders>
              <w:top w:val="nil"/>
              <w:left w:val="single" w:sz="6" w:space="0" w:color="auto"/>
              <w:bottom w:val="single" w:sz="2" w:space="0" w:color="auto"/>
              <w:right w:val="nil"/>
            </w:tcBorders>
          </w:tcPr>
          <w:p w14:paraId="0C0B501C" w14:textId="77777777" w:rsidR="0003600B" w:rsidRPr="007066A3" w:rsidRDefault="0003600B" w:rsidP="00ED0976">
            <w:r>
              <w:t>IE060PL/CC060C/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290CF55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12D337E" w14:textId="77777777" w:rsidR="0003600B" w:rsidRPr="007066A3" w:rsidRDefault="0003600B" w:rsidP="00ED0976">
            <w:r>
              <w:t>C0250</w:t>
            </w:r>
          </w:p>
        </w:tc>
      </w:tr>
      <w:tr w:rsidR="00A123D9" w14:paraId="41FD037A" w14:textId="77777777" w:rsidTr="00ED0976">
        <w:tc>
          <w:tcPr>
            <w:tcW w:w="6256" w:type="dxa"/>
            <w:tcBorders>
              <w:top w:val="nil"/>
              <w:left w:val="single" w:sz="6" w:space="0" w:color="auto"/>
              <w:bottom w:val="single" w:sz="2" w:space="0" w:color="auto"/>
              <w:right w:val="nil"/>
            </w:tcBorders>
          </w:tcPr>
          <w:p w14:paraId="53759B9F" w14:textId="4024B6FC" w:rsidR="00A123D9" w:rsidRDefault="00A123D9" w:rsidP="00ED0976">
            <w:r>
              <w:t>IE060PL/CC060C/</w:t>
            </w:r>
            <w:proofErr w:type="spellStart"/>
            <w:r>
              <w:t>HolderOfTheTransitProcedure</w:t>
            </w:r>
            <w:proofErr w:type="spellEnd"/>
            <w:r>
              <w:t>/</w:t>
            </w:r>
            <w:proofErr w:type="spellStart"/>
            <w:r>
              <w:t>ContactPerson</w:t>
            </w:r>
            <w:proofErr w:type="spellEnd"/>
          </w:p>
        </w:tc>
        <w:tc>
          <w:tcPr>
            <w:tcW w:w="1476" w:type="dxa"/>
            <w:tcBorders>
              <w:top w:val="nil"/>
              <w:left w:val="single" w:sz="2" w:space="0" w:color="auto"/>
              <w:bottom w:val="single" w:sz="2" w:space="0" w:color="auto"/>
              <w:right w:val="nil"/>
            </w:tcBorders>
          </w:tcPr>
          <w:p w14:paraId="61E0024B" w14:textId="418C5D93" w:rsidR="00A123D9" w:rsidRDefault="00A123D9" w:rsidP="00ED0976">
            <w:r>
              <w:t>0..1</w:t>
            </w:r>
          </w:p>
        </w:tc>
        <w:tc>
          <w:tcPr>
            <w:tcW w:w="1322" w:type="dxa"/>
            <w:tcBorders>
              <w:top w:val="nil"/>
              <w:left w:val="single" w:sz="2" w:space="0" w:color="auto"/>
              <w:bottom w:val="single" w:sz="2" w:space="0" w:color="auto"/>
              <w:right w:val="single" w:sz="6" w:space="0" w:color="auto"/>
            </w:tcBorders>
          </w:tcPr>
          <w:p w14:paraId="69C4E7C9" w14:textId="680D2B51" w:rsidR="00A123D9" w:rsidRDefault="007A14FB" w:rsidP="00ED0976">
            <w:r>
              <w:t>G0105</w:t>
            </w:r>
          </w:p>
        </w:tc>
      </w:tr>
      <w:tr w:rsidR="005A74CA" w14:paraId="447E960F" w14:textId="77777777" w:rsidTr="00ED0976">
        <w:tc>
          <w:tcPr>
            <w:tcW w:w="6256" w:type="dxa"/>
            <w:tcBorders>
              <w:top w:val="nil"/>
              <w:left w:val="single" w:sz="6" w:space="0" w:color="auto"/>
              <w:bottom w:val="single" w:sz="2" w:space="0" w:color="auto"/>
              <w:right w:val="nil"/>
            </w:tcBorders>
          </w:tcPr>
          <w:p w14:paraId="078F8159" w14:textId="6E6BC5A9" w:rsidR="005A74CA" w:rsidRDefault="005A74CA" w:rsidP="005A74CA">
            <w:r>
              <w:t>IE060PL/CC060C/</w:t>
            </w:r>
            <w:proofErr w:type="spellStart"/>
            <w:r>
              <w:t>HolderOfTheTransitProcedure</w:t>
            </w:r>
            <w:proofErr w:type="spellEnd"/>
            <w:r>
              <w:t>/</w:t>
            </w:r>
            <w:proofErr w:type="spellStart"/>
            <w:r>
              <w:t>Representative</w:t>
            </w:r>
            <w:proofErr w:type="spellEnd"/>
          </w:p>
        </w:tc>
        <w:tc>
          <w:tcPr>
            <w:tcW w:w="1476" w:type="dxa"/>
            <w:tcBorders>
              <w:top w:val="nil"/>
              <w:left w:val="single" w:sz="2" w:space="0" w:color="auto"/>
              <w:bottom w:val="single" w:sz="2" w:space="0" w:color="auto"/>
              <w:right w:val="nil"/>
            </w:tcBorders>
          </w:tcPr>
          <w:p w14:paraId="2761EB28" w14:textId="402CA757"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72871D5E" w14:textId="0CE585BC" w:rsidR="005A74CA" w:rsidRDefault="007A14FB" w:rsidP="005A74CA">
            <w:r>
              <w:t>G0850</w:t>
            </w:r>
          </w:p>
        </w:tc>
      </w:tr>
      <w:tr w:rsidR="005A74CA" w14:paraId="76FF8B7F" w14:textId="77777777" w:rsidTr="00ED0976">
        <w:tc>
          <w:tcPr>
            <w:tcW w:w="6256" w:type="dxa"/>
            <w:tcBorders>
              <w:top w:val="nil"/>
              <w:left w:val="single" w:sz="6" w:space="0" w:color="auto"/>
              <w:bottom w:val="single" w:sz="2" w:space="0" w:color="auto"/>
              <w:right w:val="nil"/>
            </w:tcBorders>
          </w:tcPr>
          <w:p w14:paraId="092B6A2D" w14:textId="6B306518" w:rsidR="005A74CA" w:rsidRPr="00C756C2" w:rsidRDefault="005A74CA" w:rsidP="005A74CA">
            <w:pPr>
              <w:rPr>
                <w:lang w:val="en-GB"/>
              </w:rPr>
            </w:pPr>
            <w:r w:rsidRPr="00C756C2">
              <w:rPr>
                <w:lang w:val="en-GB"/>
              </w:rPr>
              <w:t>IE060PL/CC060C/HolderOfTheTransitProcedure/Representative/ContactPerson</w:t>
            </w:r>
          </w:p>
        </w:tc>
        <w:tc>
          <w:tcPr>
            <w:tcW w:w="1476" w:type="dxa"/>
            <w:tcBorders>
              <w:top w:val="nil"/>
              <w:left w:val="single" w:sz="2" w:space="0" w:color="auto"/>
              <w:bottom w:val="single" w:sz="2" w:space="0" w:color="auto"/>
              <w:right w:val="nil"/>
            </w:tcBorders>
          </w:tcPr>
          <w:p w14:paraId="6194FB64" w14:textId="14B23C58"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2B7D0A44" w14:textId="13A327CD" w:rsidR="005A74CA" w:rsidRDefault="003C237B" w:rsidP="005A74CA">
            <w:r>
              <w:t>G0105</w:t>
            </w:r>
          </w:p>
        </w:tc>
      </w:tr>
      <w:tr w:rsidR="005A74CA" w14:paraId="222E7ECE" w14:textId="77777777" w:rsidTr="00ED0976">
        <w:tc>
          <w:tcPr>
            <w:tcW w:w="6256" w:type="dxa"/>
            <w:tcBorders>
              <w:top w:val="nil"/>
              <w:left w:val="single" w:sz="6" w:space="0" w:color="auto"/>
              <w:bottom w:val="single" w:sz="2" w:space="0" w:color="auto"/>
              <w:right w:val="nil"/>
            </w:tcBorders>
          </w:tcPr>
          <w:p w14:paraId="75F8771A" w14:textId="77777777" w:rsidR="005A74CA" w:rsidRPr="007066A3" w:rsidRDefault="005A74CA" w:rsidP="005A74CA">
            <w:r>
              <w:t>IE060PL/CC060C/</w:t>
            </w:r>
            <w:proofErr w:type="spellStart"/>
            <w:r>
              <w:t>TypeOfControls</w:t>
            </w:r>
            <w:proofErr w:type="spellEnd"/>
          </w:p>
        </w:tc>
        <w:tc>
          <w:tcPr>
            <w:tcW w:w="1476" w:type="dxa"/>
            <w:tcBorders>
              <w:top w:val="nil"/>
              <w:left w:val="single" w:sz="2" w:space="0" w:color="auto"/>
              <w:bottom w:val="single" w:sz="2" w:space="0" w:color="auto"/>
              <w:right w:val="nil"/>
            </w:tcBorders>
          </w:tcPr>
          <w:p w14:paraId="57FE27B1" w14:textId="77777777" w:rsidR="005A74CA" w:rsidRDefault="005A74CA" w:rsidP="005A74CA">
            <w:r>
              <w:t>0..99</w:t>
            </w:r>
          </w:p>
        </w:tc>
        <w:tc>
          <w:tcPr>
            <w:tcW w:w="1322" w:type="dxa"/>
            <w:tcBorders>
              <w:top w:val="nil"/>
              <w:left w:val="single" w:sz="2" w:space="0" w:color="auto"/>
              <w:bottom w:val="single" w:sz="2" w:space="0" w:color="auto"/>
              <w:right w:val="single" w:sz="6" w:space="0" w:color="auto"/>
            </w:tcBorders>
          </w:tcPr>
          <w:p w14:paraId="4C4585E5" w14:textId="77777777" w:rsidR="005A74CA" w:rsidRDefault="005A74CA" w:rsidP="005A74CA">
            <w:r>
              <w:t>C0452</w:t>
            </w:r>
          </w:p>
        </w:tc>
      </w:tr>
      <w:tr w:rsidR="005A74CA" w14:paraId="7673A99F" w14:textId="77777777" w:rsidTr="00ED0976">
        <w:tc>
          <w:tcPr>
            <w:tcW w:w="6256" w:type="dxa"/>
            <w:tcBorders>
              <w:top w:val="single" w:sz="2" w:space="0" w:color="auto"/>
              <w:left w:val="single" w:sz="6" w:space="0" w:color="auto"/>
              <w:bottom w:val="single" w:sz="2" w:space="0" w:color="auto"/>
              <w:right w:val="nil"/>
            </w:tcBorders>
          </w:tcPr>
          <w:p w14:paraId="6CC36BCA" w14:textId="77777777" w:rsidR="005A74CA" w:rsidRDefault="005A74CA" w:rsidP="005A74CA">
            <w:pPr>
              <w:spacing w:before="20" w:after="20"/>
              <w:ind w:right="80"/>
            </w:pPr>
            <w:r>
              <w:t>IE060PL/CC060C/</w:t>
            </w:r>
            <w:proofErr w:type="spellStart"/>
            <w:r>
              <w:t>RequestedDocument</w:t>
            </w:r>
            <w:proofErr w:type="spellEnd"/>
          </w:p>
        </w:tc>
        <w:tc>
          <w:tcPr>
            <w:tcW w:w="1476" w:type="dxa"/>
            <w:tcBorders>
              <w:top w:val="single" w:sz="2" w:space="0" w:color="auto"/>
              <w:left w:val="single" w:sz="2" w:space="0" w:color="auto"/>
              <w:bottom w:val="single" w:sz="2" w:space="0" w:color="auto"/>
              <w:right w:val="nil"/>
            </w:tcBorders>
          </w:tcPr>
          <w:p w14:paraId="200B251D" w14:textId="77777777" w:rsidR="005A74CA" w:rsidRDefault="005A74CA" w:rsidP="005A74CA">
            <w:pPr>
              <w:spacing w:before="20" w:after="20"/>
              <w:ind w:right="80"/>
            </w:pPr>
            <w:r>
              <w:t>0..99</w:t>
            </w:r>
          </w:p>
        </w:tc>
        <w:tc>
          <w:tcPr>
            <w:tcW w:w="1322" w:type="dxa"/>
            <w:tcBorders>
              <w:top w:val="single" w:sz="2" w:space="0" w:color="auto"/>
              <w:left w:val="single" w:sz="2" w:space="0" w:color="auto"/>
              <w:bottom w:val="single" w:sz="2" w:space="0" w:color="auto"/>
              <w:right w:val="single" w:sz="6" w:space="0" w:color="auto"/>
            </w:tcBorders>
          </w:tcPr>
          <w:p w14:paraId="669B7F68" w14:textId="77777777" w:rsidR="005A74CA" w:rsidRDefault="005A74CA" w:rsidP="005A74CA">
            <w:pPr>
              <w:spacing w:before="20" w:after="20"/>
              <w:ind w:right="80"/>
            </w:pPr>
            <w:r>
              <w:t>C0455</w:t>
            </w:r>
          </w:p>
        </w:tc>
      </w:tr>
      <w:tr w:rsidR="005A74CA" w14:paraId="4135ABAE" w14:textId="77777777" w:rsidTr="00ED0976">
        <w:tc>
          <w:tcPr>
            <w:tcW w:w="6256" w:type="dxa"/>
            <w:tcBorders>
              <w:top w:val="single" w:sz="2" w:space="0" w:color="auto"/>
              <w:left w:val="single" w:sz="6" w:space="0" w:color="auto"/>
              <w:bottom w:val="single" w:sz="2" w:space="0" w:color="auto"/>
              <w:right w:val="nil"/>
            </w:tcBorders>
          </w:tcPr>
          <w:p w14:paraId="4E3F27BB" w14:textId="77777777" w:rsidR="005A74CA" w:rsidRDefault="005A74CA" w:rsidP="005A74CA">
            <w:pPr>
              <w:spacing w:before="20" w:after="20"/>
              <w:ind w:right="80"/>
            </w:pPr>
            <w:r>
              <w:t>IE060PL/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67E40B38" w14:textId="77777777" w:rsidR="005A74CA" w:rsidRDefault="005A74CA" w:rsidP="005A74CA">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28F5ED4" w14:textId="77777777" w:rsidR="005A74CA" w:rsidRDefault="005A74CA" w:rsidP="005A74CA">
            <w:pPr>
              <w:spacing w:before="20" w:after="20"/>
              <w:ind w:left="80" w:right="80"/>
            </w:pPr>
          </w:p>
        </w:tc>
      </w:tr>
    </w:tbl>
    <w:p w14:paraId="430802AF" w14:textId="77777777" w:rsidR="0003600B" w:rsidRDefault="0003600B" w:rsidP="0003600B"/>
    <w:p w14:paraId="255BD090" w14:textId="77777777" w:rsidR="0003600B" w:rsidRDefault="0003600B" w:rsidP="00887B5C">
      <w:pPr>
        <w:pStyle w:val="Akapitzlist"/>
        <w:keepNext/>
        <w:widowControl w:val="0"/>
        <w:numPr>
          <w:ilvl w:val="0"/>
          <w:numId w:val="37"/>
        </w:numPr>
        <w:autoSpaceDE w:val="0"/>
        <w:autoSpaceDN w:val="0"/>
        <w:adjustRightInd w:val="0"/>
        <w:spacing w:before="20" w:after="20"/>
        <w:ind w:right="79"/>
        <w:rPr>
          <w:b/>
          <w:bCs/>
          <w:u w:val="single"/>
        </w:rPr>
      </w:pPr>
      <w:r w:rsidRPr="00A508C2">
        <w:rPr>
          <w:b/>
          <w:bCs/>
          <w:u w:val="single"/>
        </w:rPr>
        <w:t xml:space="preserve">Element - </w:t>
      </w:r>
      <w:r>
        <w:rPr>
          <w:b/>
          <w:bCs/>
          <w:u w:val="single"/>
        </w:rPr>
        <w:t>/IE060PL/</w:t>
      </w:r>
      <w:proofErr w:type="spellStart"/>
      <w:r>
        <w:rPr>
          <w:b/>
          <w:bCs/>
          <w:u w:val="single"/>
        </w:rPr>
        <w:t>CountrySpecificDataPL</w:t>
      </w:r>
      <w:proofErr w:type="spellEnd"/>
    </w:p>
    <w:p w14:paraId="7F1AAB62" w14:textId="0BC4CDFC" w:rsidR="00E56A9D" w:rsidRPr="00E56A9D" w:rsidRDefault="00E56A9D" w:rsidP="00E56A9D">
      <w:pPr>
        <w:keepNext/>
        <w:widowControl w:val="0"/>
        <w:autoSpaceDE w:val="0"/>
        <w:autoSpaceDN w:val="0"/>
        <w:adjustRightInd w:val="0"/>
        <w:spacing w:before="20" w:after="20"/>
        <w:ind w:right="79"/>
        <w:rPr>
          <w:b/>
          <w:bCs/>
          <w:u w:val="single"/>
        </w:rPr>
      </w:pPr>
      <w:r>
        <w:t>Element grupujący informacje specyficzne dla NCTS2 (niewypełniony dla „natywnych” komunikatów NCTS fazy 5)</w:t>
      </w:r>
      <w:r>
        <w:rPr>
          <w:b/>
          <w:bCs/>
          <w:u w:val="single"/>
        </w:rPr>
        <w:t>.</w:t>
      </w:r>
    </w:p>
    <w:tbl>
      <w:tblPr>
        <w:tblW w:w="5000" w:type="pct"/>
        <w:tblCellMar>
          <w:left w:w="113" w:type="dxa"/>
          <w:right w:w="113" w:type="dxa"/>
        </w:tblCellMar>
        <w:tblLook w:val="0000" w:firstRow="0" w:lastRow="0" w:firstColumn="0" w:lastColumn="0" w:noHBand="0" w:noVBand="0"/>
      </w:tblPr>
      <w:tblGrid>
        <w:gridCol w:w="2696"/>
        <w:gridCol w:w="3219"/>
        <w:gridCol w:w="1054"/>
        <w:gridCol w:w="1076"/>
        <w:gridCol w:w="1009"/>
      </w:tblGrid>
      <w:tr w:rsidR="0003600B" w:rsidRPr="006A1B39" w14:paraId="4A29BE16" w14:textId="77777777" w:rsidTr="0074598F">
        <w:tc>
          <w:tcPr>
            <w:tcW w:w="935" w:type="pct"/>
            <w:tcBorders>
              <w:top w:val="single" w:sz="6" w:space="0" w:color="auto"/>
              <w:left w:val="single" w:sz="6" w:space="0" w:color="auto"/>
              <w:bottom w:val="single" w:sz="4" w:space="0" w:color="auto"/>
              <w:right w:val="nil"/>
            </w:tcBorders>
          </w:tcPr>
          <w:p w14:paraId="4E5CE7B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92" w:type="pct"/>
            <w:tcBorders>
              <w:top w:val="single" w:sz="6" w:space="0" w:color="auto"/>
              <w:left w:val="single" w:sz="6" w:space="0" w:color="auto"/>
              <w:bottom w:val="single" w:sz="4" w:space="0" w:color="auto"/>
              <w:right w:val="nil"/>
            </w:tcBorders>
          </w:tcPr>
          <w:p w14:paraId="5D33768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22" w:type="pct"/>
            <w:tcBorders>
              <w:top w:val="single" w:sz="6" w:space="0" w:color="auto"/>
              <w:left w:val="single" w:sz="6" w:space="0" w:color="auto"/>
              <w:bottom w:val="single" w:sz="4" w:space="0" w:color="auto"/>
              <w:right w:val="single" w:sz="6" w:space="0" w:color="auto"/>
            </w:tcBorders>
          </w:tcPr>
          <w:p w14:paraId="1A5637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788FFDB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4705F2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43B4A46" w14:textId="77777777" w:rsidTr="0074598F">
        <w:tc>
          <w:tcPr>
            <w:tcW w:w="935" w:type="pct"/>
            <w:tcBorders>
              <w:top w:val="single" w:sz="4" w:space="0" w:color="auto"/>
              <w:left w:val="single" w:sz="4" w:space="0" w:color="auto"/>
              <w:bottom w:val="single" w:sz="4" w:space="0" w:color="auto"/>
              <w:right w:val="single" w:sz="4" w:space="0" w:color="auto"/>
            </w:tcBorders>
          </w:tcPr>
          <w:p w14:paraId="3E6E1BDF" w14:textId="181F04EE" w:rsidR="0003600B" w:rsidRPr="006A1B39" w:rsidRDefault="00076422" w:rsidP="00ED0976">
            <w:pPr>
              <w:widowControl w:val="0"/>
              <w:adjustRightInd w:val="0"/>
              <w:spacing w:before="20" w:after="20"/>
              <w:ind w:right="80"/>
              <w:jc w:val="left"/>
              <w:rPr>
                <w:szCs w:val="20"/>
              </w:rPr>
            </w:pPr>
            <w:proofErr w:type="spellStart"/>
            <w:r>
              <w:rPr>
                <w:szCs w:val="20"/>
              </w:rPr>
              <w:t>controlNotificationRemarks</w:t>
            </w:r>
            <w:proofErr w:type="spellEnd"/>
          </w:p>
        </w:tc>
        <w:tc>
          <w:tcPr>
            <w:tcW w:w="2192" w:type="pct"/>
            <w:tcBorders>
              <w:top w:val="single" w:sz="4" w:space="0" w:color="auto"/>
              <w:left w:val="single" w:sz="4" w:space="0" w:color="auto"/>
              <w:bottom w:val="single" w:sz="4" w:space="0" w:color="auto"/>
              <w:right w:val="single" w:sz="4" w:space="0" w:color="auto"/>
            </w:tcBorders>
          </w:tcPr>
          <w:p w14:paraId="21301799" w14:textId="77777777" w:rsidR="0003600B" w:rsidRPr="000F39B6" w:rsidRDefault="0003600B" w:rsidP="00ED0976">
            <w:pPr>
              <w:contextualSpacing/>
              <w:rPr>
                <w:rFonts w:cs="Arial"/>
                <w:szCs w:val="20"/>
              </w:rPr>
            </w:pPr>
            <w:r>
              <w:rPr>
                <w:rFonts w:cs="Arial"/>
                <w:szCs w:val="20"/>
              </w:rPr>
              <w:t xml:space="preserve">Dodatkowe uwagi </w:t>
            </w:r>
            <w:proofErr w:type="spellStart"/>
            <w:r>
              <w:rPr>
                <w:rFonts w:cs="Arial"/>
                <w:szCs w:val="20"/>
              </w:rPr>
              <w:t>dt</w:t>
            </w:r>
            <w:proofErr w:type="spellEnd"/>
            <w:r>
              <w:rPr>
                <w:rFonts w:cs="Arial"/>
                <w:szCs w:val="20"/>
              </w:rPr>
              <w:t xml:space="preserve"> kontroli (dokumenty do dostarczenia, zakres kontroli).</w:t>
            </w:r>
          </w:p>
        </w:tc>
        <w:tc>
          <w:tcPr>
            <w:tcW w:w="722" w:type="pct"/>
            <w:tcBorders>
              <w:top w:val="single" w:sz="4" w:space="0" w:color="auto"/>
              <w:left w:val="single" w:sz="4" w:space="0" w:color="auto"/>
              <w:bottom w:val="single" w:sz="4" w:space="0" w:color="auto"/>
              <w:right w:val="single" w:sz="4" w:space="0" w:color="auto"/>
            </w:tcBorders>
          </w:tcPr>
          <w:p w14:paraId="4D061D66" w14:textId="77777777" w:rsidR="0003600B" w:rsidRPr="000F39B6" w:rsidRDefault="0003600B" w:rsidP="00ED0976">
            <w:pPr>
              <w:widowControl w:val="0"/>
              <w:adjustRightInd w:val="0"/>
              <w:spacing w:before="20" w:after="20"/>
              <w:ind w:left="80" w:right="80"/>
              <w:rPr>
                <w:rFonts w:cs="Arial"/>
                <w:szCs w:val="20"/>
              </w:rPr>
            </w:pPr>
            <w:r w:rsidRPr="00BA3375">
              <w:t>O an..35</w:t>
            </w:r>
            <w:r>
              <w:t>0</w:t>
            </w:r>
          </w:p>
        </w:tc>
        <w:tc>
          <w:tcPr>
            <w:tcW w:w="594" w:type="pct"/>
            <w:tcBorders>
              <w:top w:val="single" w:sz="4" w:space="0" w:color="auto"/>
              <w:left w:val="single" w:sz="4" w:space="0" w:color="auto"/>
              <w:bottom w:val="single" w:sz="4" w:space="0" w:color="auto"/>
              <w:right w:val="single" w:sz="4" w:space="0" w:color="auto"/>
            </w:tcBorders>
          </w:tcPr>
          <w:p w14:paraId="7EA2C391"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453598FF" w14:textId="77777777" w:rsidR="0003600B" w:rsidRPr="000F39B6" w:rsidRDefault="0003600B" w:rsidP="00ED0976">
            <w:pPr>
              <w:widowControl w:val="0"/>
              <w:adjustRightInd w:val="0"/>
              <w:spacing w:before="20" w:after="20"/>
              <w:ind w:left="80" w:right="80"/>
              <w:rPr>
                <w:rFonts w:cs="Arial"/>
                <w:szCs w:val="20"/>
              </w:rPr>
            </w:pPr>
          </w:p>
        </w:tc>
      </w:tr>
    </w:tbl>
    <w:p w14:paraId="619D3EE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8827409" w14:textId="77777777" w:rsidR="0003600B" w:rsidRDefault="0003600B" w:rsidP="00887B5C">
      <w:pPr>
        <w:keepNext/>
        <w:widowControl w:val="0"/>
        <w:numPr>
          <w:ilvl w:val="0"/>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/IE060PL/CC060C</w:t>
      </w:r>
    </w:p>
    <w:p w14:paraId="6FAA7AD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B5F7B3A" w14:textId="77777777" w:rsidTr="00ED0976">
        <w:tc>
          <w:tcPr>
            <w:tcW w:w="911" w:type="pct"/>
            <w:tcBorders>
              <w:top w:val="single" w:sz="6" w:space="0" w:color="auto"/>
              <w:left w:val="single" w:sz="6" w:space="0" w:color="auto"/>
              <w:bottom w:val="single" w:sz="6" w:space="0" w:color="auto"/>
              <w:right w:val="nil"/>
            </w:tcBorders>
            <w:hideMark/>
          </w:tcPr>
          <w:p w14:paraId="7A37C1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F9EBC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D71FD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CEC455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2C8E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4A3EDC" w14:textId="77777777" w:rsidTr="00ED0976">
        <w:tc>
          <w:tcPr>
            <w:tcW w:w="911" w:type="pct"/>
            <w:tcBorders>
              <w:top w:val="single" w:sz="6" w:space="0" w:color="auto"/>
              <w:left w:val="single" w:sz="6" w:space="0" w:color="auto"/>
              <w:bottom w:val="single" w:sz="6" w:space="0" w:color="auto"/>
              <w:right w:val="nil"/>
            </w:tcBorders>
            <w:hideMark/>
          </w:tcPr>
          <w:p w14:paraId="4907454C"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6FA5DBC" w14:textId="17B1179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DEAC911" w14:textId="61CB9781"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3306DD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F38536" w14:textId="77777777" w:rsidR="0003600B" w:rsidRDefault="0003600B" w:rsidP="00ED0976">
            <w:pPr>
              <w:widowControl w:val="0"/>
              <w:adjustRightInd w:val="0"/>
              <w:spacing w:before="20" w:after="20"/>
              <w:ind w:left="80" w:right="80"/>
            </w:pPr>
          </w:p>
        </w:tc>
      </w:tr>
    </w:tbl>
    <w:p w14:paraId="4B5A5A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4A40F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1331B6" w14:textId="77777777" w:rsidTr="793BE593">
        <w:tc>
          <w:tcPr>
            <w:tcW w:w="911" w:type="pct"/>
            <w:tcBorders>
              <w:top w:val="single" w:sz="6" w:space="0" w:color="auto"/>
              <w:left w:val="single" w:sz="6" w:space="0" w:color="auto"/>
              <w:bottom w:val="single" w:sz="4" w:space="0" w:color="auto"/>
              <w:right w:val="nil"/>
            </w:tcBorders>
            <w:hideMark/>
          </w:tcPr>
          <w:p w14:paraId="0FABE62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0A941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842DBD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7F78E4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F194FB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08EF99"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066E8FD" w14:textId="7E8AD714" w:rsidR="0003600B" w:rsidRDefault="1200ADA0"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704EB89"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2CC8E0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C71B80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AD4A52" w14:textId="77777777" w:rsidR="0003600B" w:rsidRDefault="0003600B" w:rsidP="00ED0976">
            <w:pPr>
              <w:widowControl w:val="0"/>
              <w:adjustRightInd w:val="0"/>
              <w:spacing w:before="20" w:after="20"/>
              <w:ind w:left="80" w:right="80"/>
            </w:pPr>
          </w:p>
        </w:tc>
      </w:tr>
      <w:tr w:rsidR="0003600B" w14:paraId="7CA48B56" w14:textId="77777777" w:rsidTr="793BE593">
        <w:tc>
          <w:tcPr>
            <w:tcW w:w="911" w:type="pct"/>
            <w:tcBorders>
              <w:top w:val="single" w:sz="4" w:space="0" w:color="auto"/>
              <w:left w:val="single" w:sz="4" w:space="0" w:color="auto"/>
              <w:bottom w:val="single" w:sz="4" w:space="0" w:color="auto"/>
              <w:right w:val="single" w:sz="4" w:space="0" w:color="auto"/>
            </w:tcBorders>
          </w:tcPr>
          <w:p w14:paraId="31DCA92F" w14:textId="2F6A044A" w:rsidR="0003600B" w:rsidRDefault="307597CE"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953396D"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8CF04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8DE57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DB504D" w14:textId="77777777" w:rsidR="0003600B" w:rsidRDefault="0003600B" w:rsidP="00ED0976">
            <w:pPr>
              <w:widowControl w:val="0"/>
              <w:adjustRightInd w:val="0"/>
              <w:spacing w:before="20" w:after="20"/>
              <w:ind w:left="80" w:right="80"/>
            </w:pPr>
          </w:p>
        </w:tc>
      </w:tr>
      <w:tr w:rsidR="0003600B" w14:paraId="5881E7ED" w14:textId="77777777" w:rsidTr="793BE593">
        <w:tc>
          <w:tcPr>
            <w:tcW w:w="911" w:type="pct"/>
            <w:tcBorders>
              <w:top w:val="single" w:sz="4" w:space="0" w:color="auto"/>
              <w:left w:val="single" w:sz="4" w:space="0" w:color="auto"/>
              <w:bottom w:val="single" w:sz="4" w:space="0" w:color="auto"/>
              <w:right w:val="single" w:sz="4" w:space="0" w:color="auto"/>
            </w:tcBorders>
          </w:tcPr>
          <w:p w14:paraId="4F825BA0" w14:textId="7BCE5D53" w:rsidR="0003600B" w:rsidRDefault="2C546F4A"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701ECDA" w14:textId="000979AD"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E85E5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077B5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75FD43" w14:textId="77777777" w:rsidR="0003600B" w:rsidRDefault="0003600B" w:rsidP="00ED0976">
            <w:pPr>
              <w:widowControl w:val="0"/>
              <w:adjustRightInd w:val="0"/>
              <w:spacing w:before="20" w:after="20"/>
              <w:ind w:left="80" w:right="80"/>
            </w:pPr>
            <w:r>
              <w:t>G0002</w:t>
            </w:r>
          </w:p>
        </w:tc>
      </w:tr>
      <w:tr w:rsidR="0003600B" w14:paraId="32B73CC4" w14:textId="77777777" w:rsidTr="793BE593">
        <w:tc>
          <w:tcPr>
            <w:tcW w:w="911" w:type="pct"/>
            <w:tcBorders>
              <w:top w:val="single" w:sz="4" w:space="0" w:color="auto"/>
              <w:left w:val="single" w:sz="4" w:space="0" w:color="auto"/>
              <w:bottom w:val="single" w:sz="4" w:space="0" w:color="auto"/>
              <w:right w:val="single" w:sz="4" w:space="0" w:color="auto"/>
            </w:tcBorders>
          </w:tcPr>
          <w:p w14:paraId="0AAB6138" w14:textId="36DF2DD1"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A16DE10" w14:textId="1859A88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51D2C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0FA9E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3F6EB8D" w14:textId="77777777" w:rsidR="0003600B" w:rsidRDefault="0003600B" w:rsidP="00ED0976">
            <w:pPr>
              <w:widowControl w:val="0"/>
              <w:adjustRightInd w:val="0"/>
              <w:spacing w:before="20" w:after="20"/>
              <w:ind w:left="80" w:right="80"/>
            </w:pPr>
            <w:r>
              <w:t>RP50</w:t>
            </w:r>
          </w:p>
        </w:tc>
      </w:tr>
      <w:tr w:rsidR="0003600B" w14:paraId="2686577E" w14:textId="77777777" w:rsidTr="793BE593">
        <w:tc>
          <w:tcPr>
            <w:tcW w:w="911" w:type="pct"/>
            <w:tcBorders>
              <w:top w:val="single" w:sz="4" w:space="0" w:color="auto"/>
              <w:left w:val="single" w:sz="4" w:space="0" w:color="auto"/>
              <w:bottom w:val="single" w:sz="4" w:space="0" w:color="auto"/>
              <w:right w:val="single" w:sz="4" w:space="0" w:color="auto"/>
            </w:tcBorders>
          </w:tcPr>
          <w:p w14:paraId="3AA2FC0D" w14:textId="2AED7DB9" w:rsidR="0003600B" w:rsidRDefault="4B7C7E2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9AC583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3BFFEA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798547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9EDE567" w14:textId="77777777" w:rsidR="0003600B" w:rsidRDefault="0003600B" w:rsidP="00ED0976">
            <w:pPr>
              <w:widowControl w:val="0"/>
              <w:adjustRightInd w:val="0"/>
              <w:spacing w:before="20" w:after="20"/>
              <w:ind w:left="80" w:right="80"/>
            </w:pPr>
          </w:p>
        </w:tc>
      </w:tr>
      <w:tr w:rsidR="0003600B" w14:paraId="38F85106" w14:textId="77777777" w:rsidTr="793BE593">
        <w:tc>
          <w:tcPr>
            <w:tcW w:w="911" w:type="pct"/>
            <w:tcBorders>
              <w:top w:val="single" w:sz="4" w:space="0" w:color="auto"/>
              <w:left w:val="single" w:sz="4" w:space="0" w:color="auto"/>
              <w:bottom w:val="single" w:sz="4" w:space="0" w:color="auto"/>
              <w:right w:val="single" w:sz="4" w:space="0" w:color="auto"/>
            </w:tcBorders>
          </w:tcPr>
          <w:p w14:paraId="0AD743A9" w14:textId="49B79D0B" w:rsidR="0003600B" w:rsidRDefault="70C6079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F4B576C"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60</w:t>
            </w:r>
          </w:p>
        </w:tc>
        <w:tc>
          <w:tcPr>
            <w:tcW w:w="711" w:type="pct"/>
            <w:tcBorders>
              <w:top w:val="single" w:sz="4" w:space="0" w:color="auto"/>
              <w:left w:val="single" w:sz="4" w:space="0" w:color="auto"/>
              <w:bottom w:val="single" w:sz="4" w:space="0" w:color="auto"/>
              <w:right w:val="single" w:sz="4" w:space="0" w:color="auto"/>
            </w:tcBorders>
          </w:tcPr>
          <w:p w14:paraId="0865D0CF" w14:textId="77777777" w:rsidR="0003600B" w:rsidRDefault="0003600B" w:rsidP="00ED0976">
            <w:pPr>
              <w:widowControl w:val="0"/>
              <w:adjustRightInd w:val="0"/>
              <w:spacing w:before="20" w:after="20"/>
              <w:ind w:left="80" w:right="80"/>
            </w:pPr>
            <w:r>
              <w:t xml:space="preserve">D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4508515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34463" w14:textId="77777777" w:rsidR="0003600B" w:rsidRDefault="0003600B" w:rsidP="00ED0976">
            <w:pPr>
              <w:widowControl w:val="0"/>
              <w:adjustRightInd w:val="0"/>
              <w:spacing w:before="20" w:after="20"/>
              <w:ind w:left="80" w:right="80"/>
            </w:pPr>
            <w:r>
              <w:t>C0511</w:t>
            </w:r>
            <w:r w:rsidR="003C237B">
              <w:t>;</w:t>
            </w:r>
          </w:p>
          <w:p w14:paraId="6B265784" w14:textId="56C125D8" w:rsidR="003C237B" w:rsidRDefault="003C237B" w:rsidP="00ED0976">
            <w:pPr>
              <w:widowControl w:val="0"/>
              <w:adjustRightInd w:val="0"/>
              <w:spacing w:before="20" w:after="20"/>
              <w:ind w:left="80" w:right="80"/>
            </w:pPr>
            <w:r>
              <w:lastRenderedPageBreak/>
              <w:t>R0008</w:t>
            </w:r>
          </w:p>
        </w:tc>
      </w:tr>
    </w:tbl>
    <w:p w14:paraId="29492694" w14:textId="77777777" w:rsidR="0003600B" w:rsidRDefault="0003600B" w:rsidP="0003600B"/>
    <w:p w14:paraId="7659B59B" w14:textId="77777777" w:rsidR="0003600B" w:rsidRPr="001A48EA" w:rsidRDefault="0003600B" w:rsidP="00887B5C">
      <w:pPr>
        <w:pStyle w:val="Akapitzlist"/>
        <w:numPr>
          <w:ilvl w:val="1"/>
          <w:numId w:val="37"/>
        </w:numPr>
        <w:spacing w:before="20" w:after="20"/>
        <w:ind w:right="80"/>
        <w:rPr>
          <w:b/>
          <w:bCs/>
          <w:u w:val="single"/>
        </w:rPr>
      </w:pPr>
      <w:r w:rsidRPr="001A48EA">
        <w:rPr>
          <w:b/>
          <w:bCs/>
          <w:u w:val="single"/>
        </w:rPr>
        <w:t xml:space="preserve">Element - </w:t>
      </w:r>
      <w:r>
        <w:rPr>
          <w:b/>
          <w:bCs/>
          <w:u w:val="single"/>
        </w:rPr>
        <w:t>/IE060PL/</w:t>
      </w:r>
      <w:r w:rsidRPr="001A48EA">
        <w:rPr>
          <w:b/>
          <w:bCs/>
          <w:u w:val="single"/>
        </w:rPr>
        <w:t>CC</w:t>
      </w:r>
      <w:r>
        <w:rPr>
          <w:b/>
          <w:bCs/>
          <w:u w:val="single"/>
        </w:rPr>
        <w:t>060</w:t>
      </w:r>
      <w:r w:rsidRPr="001A48EA">
        <w:rPr>
          <w:b/>
          <w:bCs/>
          <w:u w:val="single"/>
        </w:rPr>
        <w:t>C</w:t>
      </w:r>
      <w:r>
        <w:rPr>
          <w:b/>
          <w:bCs/>
          <w:u w:val="single"/>
        </w:rPr>
        <w:t>/</w:t>
      </w:r>
      <w:proofErr w:type="spellStart"/>
      <w:r w:rsidRPr="001A48EA">
        <w:rPr>
          <w:b/>
          <w:bCs/>
          <w:u w:val="single"/>
        </w:rPr>
        <w:t>TransitOperation</w:t>
      </w:r>
      <w:proofErr w:type="spellEnd"/>
    </w:p>
    <w:p w14:paraId="6A990433" w14:textId="77777777" w:rsidR="0003600B" w:rsidRDefault="0003600B" w:rsidP="0003600B">
      <w:r>
        <w:t>Element grupujący dane zgłoszenia tranzytowego.</w:t>
      </w:r>
    </w:p>
    <w:tbl>
      <w:tblPr>
        <w:tblW w:w="0" w:type="auto"/>
        <w:tblLook w:val="0000" w:firstRow="0" w:lastRow="0" w:firstColumn="0" w:lastColumn="0" w:noHBand="0" w:noVBand="0"/>
      </w:tblPr>
      <w:tblGrid>
        <w:gridCol w:w="3189"/>
        <w:gridCol w:w="2700"/>
        <w:gridCol w:w="1074"/>
        <w:gridCol w:w="1070"/>
        <w:gridCol w:w="1021"/>
      </w:tblGrid>
      <w:tr w:rsidR="0003600B" w14:paraId="7DFA5CDC" w14:textId="77777777" w:rsidTr="00ED0976">
        <w:tc>
          <w:tcPr>
            <w:tcW w:w="1648" w:type="dxa"/>
            <w:tcBorders>
              <w:top w:val="single" w:sz="6" w:space="0" w:color="auto"/>
              <w:left w:val="single" w:sz="6" w:space="0" w:color="auto"/>
              <w:bottom w:val="single" w:sz="6" w:space="0" w:color="auto"/>
              <w:right w:val="nil"/>
            </w:tcBorders>
          </w:tcPr>
          <w:p w14:paraId="0B431357"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274998E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D7C3E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27940A8"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0B229CC" w14:textId="77777777" w:rsidR="0003600B" w:rsidRDefault="0003600B" w:rsidP="00ED0976">
            <w:pPr>
              <w:spacing w:before="20" w:after="20"/>
              <w:ind w:left="80" w:right="80"/>
              <w:jc w:val="center"/>
              <w:rPr>
                <w:i/>
                <w:iCs/>
              </w:rPr>
            </w:pPr>
            <w:r w:rsidRPr="46A0A2E6">
              <w:rPr>
                <w:i/>
                <w:iCs/>
              </w:rPr>
              <w:t>Reguły</w:t>
            </w:r>
          </w:p>
        </w:tc>
      </w:tr>
      <w:tr w:rsidR="0003600B" w14:paraId="169A15B8" w14:textId="77777777" w:rsidTr="00ED0976">
        <w:tc>
          <w:tcPr>
            <w:tcW w:w="1648" w:type="dxa"/>
            <w:tcBorders>
              <w:top w:val="single" w:sz="6" w:space="0" w:color="auto"/>
              <w:left w:val="single" w:sz="6" w:space="0" w:color="auto"/>
              <w:bottom w:val="single" w:sz="4" w:space="0" w:color="auto"/>
              <w:right w:val="nil"/>
            </w:tcBorders>
            <w:vAlign w:val="bottom"/>
          </w:tcPr>
          <w:p w14:paraId="08C9578A"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2F30071A"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08D2C3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E6F80E"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1C6E70A" w14:textId="77777777" w:rsidR="0003600B" w:rsidRDefault="0003600B" w:rsidP="00ED0976">
            <w:pPr>
              <w:spacing w:before="20" w:after="20"/>
              <w:ind w:left="80" w:right="80"/>
              <w:rPr>
                <w:rFonts w:cs="Arial"/>
              </w:rPr>
            </w:pPr>
            <w:r>
              <w:rPr>
                <w:rFonts w:cs="Arial"/>
              </w:rPr>
              <w:t>C0685</w:t>
            </w:r>
          </w:p>
        </w:tc>
      </w:tr>
      <w:tr w:rsidR="0003600B" w14:paraId="7703A250" w14:textId="77777777" w:rsidTr="00ED0976">
        <w:tc>
          <w:tcPr>
            <w:tcW w:w="1648" w:type="dxa"/>
            <w:tcBorders>
              <w:top w:val="single" w:sz="4" w:space="0" w:color="auto"/>
              <w:left w:val="single" w:sz="6" w:space="0" w:color="auto"/>
              <w:bottom w:val="single" w:sz="4" w:space="0" w:color="auto"/>
              <w:right w:val="nil"/>
            </w:tcBorders>
            <w:vAlign w:val="bottom"/>
          </w:tcPr>
          <w:p w14:paraId="303FF854"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126891B"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E669B70"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2165EE3B"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E711F67" w14:textId="77777777" w:rsidR="0003600B" w:rsidRDefault="0003600B" w:rsidP="00ED0976">
            <w:pPr>
              <w:spacing w:before="20" w:after="20"/>
              <w:ind w:left="80" w:right="80"/>
              <w:rPr>
                <w:rFonts w:cs="Arial"/>
              </w:rPr>
            </w:pPr>
            <w:r>
              <w:rPr>
                <w:rFonts w:cs="Arial"/>
              </w:rPr>
              <w:t>C0685;</w:t>
            </w:r>
          </w:p>
          <w:p w14:paraId="34CEA7AF" w14:textId="77777777" w:rsidR="0003600B" w:rsidRDefault="0003600B" w:rsidP="00ED0976">
            <w:pPr>
              <w:spacing w:before="20" w:after="20"/>
              <w:ind w:left="80" w:right="80"/>
              <w:rPr>
                <w:rFonts w:cs="Arial"/>
              </w:rPr>
            </w:pPr>
            <w:r w:rsidRPr="46A0A2E6">
              <w:rPr>
                <w:rFonts w:cs="Arial"/>
              </w:rPr>
              <w:t>G0002</w:t>
            </w:r>
          </w:p>
        </w:tc>
      </w:tr>
      <w:tr w:rsidR="0003600B" w14:paraId="76341E0B" w14:textId="77777777" w:rsidTr="00ED0976">
        <w:tc>
          <w:tcPr>
            <w:tcW w:w="1648" w:type="dxa"/>
            <w:tcBorders>
              <w:top w:val="single" w:sz="4" w:space="0" w:color="auto"/>
              <w:left w:val="single" w:sz="6" w:space="0" w:color="auto"/>
              <w:bottom w:val="single" w:sz="4" w:space="0" w:color="auto"/>
              <w:right w:val="nil"/>
            </w:tcBorders>
            <w:vAlign w:val="bottom"/>
          </w:tcPr>
          <w:p w14:paraId="6176CAAD" w14:textId="24108072" w:rsidR="0003600B" w:rsidRPr="008A2B35" w:rsidRDefault="00076422" w:rsidP="00ED0976">
            <w:pPr>
              <w:spacing w:before="20" w:after="20"/>
              <w:ind w:left="80" w:right="80"/>
              <w:rPr>
                <w:lang w:val="en-US"/>
              </w:rPr>
            </w:pPr>
            <w:proofErr w:type="spellStart"/>
            <w:r>
              <w:rPr>
                <w:color w:val="000000" w:themeColor="text1"/>
                <w:lang w:val="en-US"/>
              </w:rPr>
              <w:t>controlNotificationDateAndTime</w:t>
            </w:r>
            <w:proofErr w:type="spellEnd"/>
          </w:p>
        </w:tc>
        <w:tc>
          <w:tcPr>
            <w:tcW w:w="4023" w:type="dxa"/>
            <w:tcBorders>
              <w:top w:val="single" w:sz="4" w:space="0" w:color="auto"/>
              <w:left w:val="single" w:sz="2" w:space="0" w:color="auto"/>
              <w:bottom w:val="single" w:sz="4" w:space="0" w:color="auto"/>
              <w:right w:val="nil"/>
            </w:tcBorders>
          </w:tcPr>
          <w:p w14:paraId="254A332E" w14:textId="382C6B2C" w:rsidR="0003600B" w:rsidRDefault="0003600B" w:rsidP="00ED0976">
            <w:pPr>
              <w:rPr>
                <w:rFonts w:cs="Arial"/>
              </w:rPr>
            </w:pPr>
            <w:r>
              <w:t xml:space="preserve">Data i czas </w:t>
            </w:r>
            <w:proofErr w:type="spellStart"/>
            <w:r>
              <w:t>zawiadomomienia</w:t>
            </w:r>
            <w:proofErr w:type="spellEnd"/>
            <w:r>
              <w:t xml:space="preserve"> o kontroli </w:t>
            </w:r>
            <w:r w:rsidR="00766570">
              <w:rPr>
                <w:szCs w:val="20"/>
              </w:rPr>
              <w:t>wg strefy czasowej CET</w:t>
            </w:r>
            <w:r w:rsidRPr="009A2879">
              <w:rPr>
                <w:szCs w:val="20"/>
              </w:rPr>
              <w:t>.</w:t>
            </w:r>
          </w:p>
        </w:tc>
        <w:tc>
          <w:tcPr>
            <w:tcW w:w="1286" w:type="dxa"/>
            <w:tcBorders>
              <w:top w:val="single" w:sz="4" w:space="0" w:color="auto"/>
              <w:left w:val="single" w:sz="2" w:space="0" w:color="auto"/>
              <w:bottom w:val="single" w:sz="4" w:space="0" w:color="auto"/>
              <w:right w:val="nil"/>
            </w:tcBorders>
            <w:vAlign w:val="bottom"/>
          </w:tcPr>
          <w:p w14:paraId="2A9A2781"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76EA57C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735636E" w14:textId="77777777" w:rsidR="0003600B" w:rsidRDefault="0003600B" w:rsidP="00ED0976">
            <w:pPr>
              <w:spacing w:before="20" w:after="20"/>
              <w:ind w:left="80" w:right="80"/>
              <w:rPr>
                <w:rFonts w:cs="Arial"/>
              </w:rPr>
            </w:pPr>
            <w:r w:rsidRPr="46A0A2E6">
              <w:rPr>
                <w:rFonts w:cs="Arial"/>
              </w:rPr>
              <w:t>G0002</w:t>
            </w:r>
          </w:p>
        </w:tc>
      </w:tr>
      <w:tr w:rsidR="0003600B" w14:paraId="028366A0" w14:textId="77777777" w:rsidTr="00ED0976">
        <w:tc>
          <w:tcPr>
            <w:tcW w:w="1648" w:type="dxa"/>
            <w:tcBorders>
              <w:top w:val="single" w:sz="4" w:space="0" w:color="auto"/>
              <w:left w:val="single" w:sz="6" w:space="0" w:color="auto"/>
              <w:bottom w:val="single" w:sz="4" w:space="0" w:color="auto"/>
              <w:right w:val="nil"/>
            </w:tcBorders>
            <w:vAlign w:val="bottom"/>
          </w:tcPr>
          <w:p w14:paraId="487176D8" w14:textId="281C59E6"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notificationType</w:t>
            </w:r>
            <w:proofErr w:type="spellEnd"/>
          </w:p>
        </w:tc>
        <w:tc>
          <w:tcPr>
            <w:tcW w:w="4023" w:type="dxa"/>
            <w:tcBorders>
              <w:top w:val="single" w:sz="4" w:space="0" w:color="auto"/>
              <w:left w:val="single" w:sz="2" w:space="0" w:color="auto"/>
              <w:bottom w:val="single" w:sz="4" w:space="0" w:color="auto"/>
              <w:right w:val="nil"/>
            </w:tcBorders>
          </w:tcPr>
          <w:p w14:paraId="43E91735" w14:textId="77777777" w:rsidR="0003600B" w:rsidRDefault="0003600B" w:rsidP="00ED0976">
            <w:r>
              <w:t>Rodzaj zawiadomienia.</w:t>
            </w:r>
          </w:p>
        </w:tc>
        <w:tc>
          <w:tcPr>
            <w:tcW w:w="1286" w:type="dxa"/>
            <w:tcBorders>
              <w:top w:val="single" w:sz="4" w:space="0" w:color="auto"/>
              <w:left w:val="single" w:sz="2" w:space="0" w:color="auto"/>
              <w:bottom w:val="single" w:sz="4" w:space="0" w:color="auto"/>
              <w:right w:val="nil"/>
            </w:tcBorders>
            <w:vAlign w:val="bottom"/>
          </w:tcPr>
          <w:p w14:paraId="602C24D1"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188D5A98" w14:textId="77777777" w:rsidR="0003600B" w:rsidRDefault="0003600B" w:rsidP="00ED0976">
            <w:pPr>
              <w:spacing w:before="20" w:after="20"/>
              <w:ind w:left="80" w:right="80"/>
              <w:rPr>
                <w:rFonts w:cs="Arial"/>
              </w:rPr>
            </w:pPr>
            <w:r>
              <w:rPr>
                <w:rFonts w:cs="Arial"/>
              </w:rPr>
              <w:t>CL384</w:t>
            </w:r>
          </w:p>
        </w:tc>
        <w:tc>
          <w:tcPr>
            <w:tcW w:w="1021" w:type="dxa"/>
            <w:tcBorders>
              <w:top w:val="single" w:sz="4" w:space="0" w:color="auto"/>
              <w:left w:val="single" w:sz="2" w:space="0" w:color="auto"/>
              <w:bottom w:val="single" w:sz="4" w:space="0" w:color="auto"/>
              <w:right w:val="single" w:sz="6" w:space="0" w:color="auto"/>
            </w:tcBorders>
          </w:tcPr>
          <w:p w14:paraId="01D92595" w14:textId="77777777" w:rsidR="0003600B" w:rsidRPr="46A0A2E6" w:rsidRDefault="0003600B" w:rsidP="00ED0976">
            <w:pPr>
              <w:spacing w:before="20" w:after="20"/>
              <w:ind w:left="80" w:right="80"/>
              <w:rPr>
                <w:rFonts w:cs="Arial"/>
              </w:rPr>
            </w:pPr>
          </w:p>
        </w:tc>
      </w:tr>
    </w:tbl>
    <w:p w14:paraId="0604C306" w14:textId="77777777" w:rsidR="0003600B" w:rsidRDefault="0003600B" w:rsidP="0003600B">
      <w:pPr>
        <w:spacing w:line="240" w:lineRule="auto"/>
        <w:jc w:val="left"/>
      </w:pPr>
    </w:p>
    <w:p w14:paraId="7FBA7ECF" w14:textId="77777777" w:rsidR="0003600B" w:rsidRDefault="0003600B" w:rsidP="0003600B">
      <w:pPr>
        <w:spacing w:line="240" w:lineRule="auto"/>
        <w:jc w:val="left"/>
      </w:pPr>
    </w:p>
    <w:p w14:paraId="309FC845"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CustomsOfficeOfDeparture</w:t>
      </w:r>
      <w:proofErr w:type="spellEnd"/>
    </w:p>
    <w:p w14:paraId="7CD2CF9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8F02646" w14:textId="77777777" w:rsidTr="00ED0976">
        <w:tc>
          <w:tcPr>
            <w:tcW w:w="1649" w:type="dxa"/>
            <w:tcBorders>
              <w:top w:val="single" w:sz="6" w:space="0" w:color="auto"/>
              <w:left w:val="single" w:sz="6" w:space="0" w:color="auto"/>
              <w:bottom w:val="single" w:sz="6" w:space="0" w:color="auto"/>
              <w:right w:val="nil"/>
            </w:tcBorders>
          </w:tcPr>
          <w:p w14:paraId="3E739DF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80D8B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E079EB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5613E4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E9F1B8A" w14:textId="77777777" w:rsidR="0003600B" w:rsidRDefault="0003600B" w:rsidP="00ED0976">
            <w:pPr>
              <w:spacing w:before="20" w:after="20"/>
              <w:ind w:left="80" w:right="80"/>
              <w:jc w:val="center"/>
              <w:rPr>
                <w:i/>
                <w:iCs/>
              </w:rPr>
            </w:pPr>
            <w:r w:rsidRPr="46A0A2E6">
              <w:rPr>
                <w:i/>
                <w:iCs/>
              </w:rPr>
              <w:t>Reguły</w:t>
            </w:r>
          </w:p>
        </w:tc>
      </w:tr>
      <w:tr w:rsidR="0003600B" w14:paraId="6DEF4271" w14:textId="77777777" w:rsidTr="00ED0976">
        <w:tc>
          <w:tcPr>
            <w:tcW w:w="1649" w:type="dxa"/>
            <w:tcBorders>
              <w:top w:val="single" w:sz="6" w:space="0" w:color="auto"/>
              <w:left w:val="single" w:sz="6" w:space="0" w:color="auto"/>
              <w:bottom w:val="single" w:sz="4" w:space="0" w:color="auto"/>
              <w:right w:val="nil"/>
            </w:tcBorders>
            <w:vAlign w:val="bottom"/>
          </w:tcPr>
          <w:p w14:paraId="7FF8F430" w14:textId="54660112"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CBCCE73"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248D2B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EC9890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99DE3B" w14:textId="77777777" w:rsidR="0003600B" w:rsidRDefault="0003600B" w:rsidP="00ED0976">
            <w:pPr>
              <w:spacing w:before="20" w:after="20"/>
              <w:ind w:left="80" w:right="80"/>
              <w:rPr>
                <w:rFonts w:cs="Arial"/>
              </w:rPr>
            </w:pPr>
          </w:p>
        </w:tc>
      </w:tr>
    </w:tbl>
    <w:p w14:paraId="0ED4CE0F" w14:textId="77777777" w:rsidR="0003600B" w:rsidRDefault="0003600B" w:rsidP="0003600B">
      <w:pPr>
        <w:spacing w:line="240" w:lineRule="auto"/>
        <w:jc w:val="left"/>
      </w:pPr>
    </w:p>
    <w:p w14:paraId="14F1C33C"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HolderOfTheTransitProcedure</w:t>
      </w:r>
      <w:proofErr w:type="spellEnd"/>
    </w:p>
    <w:p w14:paraId="19DB879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19F75B1" w14:textId="77777777" w:rsidTr="00ED0976">
        <w:tc>
          <w:tcPr>
            <w:tcW w:w="1649" w:type="dxa"/>
            <w:tcBorders>
              <w:top w:val="single" w:sz="6" w:space="0" w:color="auto"/>
              <w:left w:val="single" w:sz="6" w:space="0" w:color="auto"/>
              <w:bottom w:val="single" w:sz="6" w:space="0" w:color="auto"/>
              <w:right w:val="nil"/>
            </w:tcBorders>
          </w:tcPr>
          <w:p w14:paraId="15EDD84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08E80D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F0C32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7B27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FA82BA6" w14:textId="77777777" w:rsidR="0003600B" w:rsidRDefault="0003600B" w:rsidP="00ED0976">
            <w:pPr>
              <w:spacing w:before="20" w:after="20"/>
              <w:ind w:left="80" w:right="80"/>
              <w:jc w:val="center"/>
              <w:rPr>
                <w:i/>
                <w:iCs/>
              </w:rPr>
            </w:pPr>
            <w:r w:rsidRPr="46A0A2E6">
              <w:rPr>
                <w:i/>
                <w:iCs/>
              </w:rPr>
              <w:t>Reguły</w:t>
            </w:r>
          </w:p>
        </w:tc>
      </w:tr>
      <w:tr w:rsidR="0003600B" w14:paraId="7EED02D2" w14:textId="77777777" w:rsidTr="00ED0976">
        <w:tc>
          <w:tcPr>
            <w:tcW w:w="1649" w:type="dxa"/>
            <w:tcBorders>
              <w:top w:val="single" w:sz="6" w:space="0" w:color="auto"/>
              <w:left w:val="single" w:sz="6" w:space="0" w:color="auto"/>
              <w:bottom w:val="single" w:sz="4" w:space="0" w:color="auto"/>
              <w:right w:val="nil"/>
            </w:tcBorders>
            <w:vAlign w:val="bottom"/>
          </w:tcPr>
          <w:p w14:paraId="6D72E0D6" w14:textId="0FDE859B"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B287444"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0A013EB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CD0404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C3FEF45" w14:textId="77777777" w:rsidR="0003600B" w:rsidRDefault="0003600B" w:rsidP="00ED0976">
            <w:pPr>
              <w:spacing w:before="20" w:after="20"/>
              <w:ind w:left="80" w:right="80"/>
              <w:rPr>
                <w:rFonts w:cs="Arial"/>
              </w:rPr>
            </w:pPr>
            <w:r w:rsidRPr="46A0A2E6">
              <w:rPr>
                <w:rFonts w:cs="Arial"/>
              </w:rPr>
              <w:t>R0850</w:t>
            </w:r>
          </w:p>
          <w:p w14:paraId="0BCAD228" w14:textId="77777777" w:rsidR="0003600B" w:rsidRDefault="0003600B" w:rsidP="00ED0976">
            <w:pPr>
              <w:spacing w:before="20" w:after="20"/>
              <w:ind w:left="80" w:right="80"/>
              <w:rPr>
                <w:rFonts w:cs="Arial"/>
              </w:rPr>
            </w:pPr>
            <w:r w:rsidRPr="46A0A2E6">
              <w:rPr>
                <w:rFonts w:cs="Arial"/>
              </w:rPr>
              <w:t>G0120</w:t>
            </w:r>
          </w:p>
        </w:tc>
      </w:tr>
      <w:tr w:rsidR="0003600B" w14:paraId="1D649C86" w14:textId="77777777" w:rsidTr="00ED0976">
        <w:tc>
          <w:tcPr>
            <w:tcW w:w="1649" w:type="dxa"/>
            <w:tcBorders>
              <w:top w:val="single" w:sz="4" w:space="0" w:color="auto"/>
              <w:left w:val="single" w:sz="6" w:space="0" w:color="auto"/>
              <w:bottom w:val="single" w:sz="4" w:space="0" w:color="auto"/>
              <w:right w:val="nil"/>
            </w:tcBorders>
            <w:vAlign w:val="bottom"/>
          </w:tcPr>
          <w:p w14:paraId="65923EA1" w14:textId="66B833D8"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6798892"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F7919F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3E5D2C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2D4D39E" w14:textId="77777777" w:rsidR="0003600B" w:rsidRDefault="0003600B" w:rsidP="00ED0976">
            <w:pPr>
              <w:spacing w:before="20" w:after="20"/>
              <w:ind w:left="80" w:right="80"/>
              <w:rPr>
                <w:rFonts w:cs="Arial"/>
              </w:rPr>
            </w:pPr>
            <w:r w:rsidRPr="46A0A2E6">
              <w:rPr>
                <w:rFonts w:cs="Arial"/>
              </w:rPr>
              <w:t>C0904</w:t>
            </w:r>
          </w:p>
          <w:p w14:paraId="69C749BC" w14:textId="77777777" w:rsidR="0003600B" w:rsidRDefault="0003600B" w:rsidP="00ED0976">
            <w:pPr>
              <w:spacing w:before="20" w:after="20"/>
              <w:ind w:left="80" w:right="80"/>
              <w:rPr>
                <w:rFonts w:cs="Arial"/>
              </w:rPr>
            </w:pPr>
            <w:r w:rsidRPr="46A0A2E6">
              <w:rPr>
                <w:rFonts w:cs="Arial"/>
              </w:rPr>
              <w:t>G0002</w:t>
            </w:r>
          </w:p>
        </w:tc>
      </w:tr>
      <w:tr w:rsidR="0003600B" w14:paraId="73AE327F" w14:textId="77777777" w:rsidTr="00ED0976">
        <w:tc>
          <w:tcPr>
            <w:tcW w:w="1649" w:type="dxa"/>
            <w:tcBorders>
              <w:top w:val="single" w:sz="4" w:space="0" w:color="auto"/>
              <w:left w:val="single" w:sz="6" w:space="0" w:color="auto"/>
              <w:bottom w:val="single" w:sz="4" w:space="0" w:color="auto"/>
              <w:right w:val="nil"/>
            </w:tcBorders>
            <w:vAlign w:val="bottom"/>
          </w:tcPr>
          <w:p w14:paraId="37D57162" w14:textId="43A9C993"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26B98F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4D8FA53"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30828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B151AB3" w14:textId="77777777" w:rsidR="0003600B" w:rsidRDefault="0003600B" w:rsidP="00ED0976">
            <w:pPr>
              <w:spacing w:before="20" w:after="20"/>
              <w:ind w:left="80" w:right="80"/>
              <w:rPr>
                <w:rFonts w:cs="Arial"/>
              </w:rPr>
            </w:pPr>
            <w:r w:rsidRPr="46A0A2E6">
              <w:rPr>
                <w:rFonts w:cs="Arial"/>
              </w:rPr>
              <w:t>C0250</w:t>
            </w:r>
          </w:p>
        </w:tc>
      </w:tr>
    </w:tbl>
    <w:p w14:paraId="7CD41A82" w14:textId="77777777" w:rsidR="0003600B" w:rsidRDefault="0003600B" w:rsidP="0003600B">
      <w:pPr>
        <w:spacing w:line="240" w:lineRule="auto"/>
        <w:jc w:val="left"/>
      </w:pPr>
    </w:p>
    <w:p w14:paraId="7009EE7A" w14:textId="77777777" w:rsidR="0003600B" w:rsidRDefault="0003600B" w:rsidP="0003600B">
      <w:pPr>
        <w:spacing w:line="240" w:lineRule="auto"/>
        <w:jc w:val="left"/>
      </w:pPr>
    </w:p>
    <w:p w14:paraId="480EA4E6"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74D8D8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D14E4DA" w14:textId="77777777" w:rsidTr="00ED0976">
        <w:tc>
          <w:tcPr>
            <w:tcW w:w="1649" w:type="dxa"/>
            <w:tcBorders>
              <w:top w:val="single" w:sz="6" w:space="0" w:color="auto"/>
              <w:left w:val="single" w:sz="6" w:space="0" w:color="auto"/>
              <w:bottom w:val="single" w:sz="6" w:space="0" w:color="auto"/>
              <w:right w:val="nil"/>
            </w:tcBorders>
          </w:tcPr>
          <w:p w14:paraId="3DFC7B5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14E8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325C1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A04346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C116A" w14:textId="77777777" w:rsidR="0003600B" w:rsidRDefault="0003600B" w:rsidP="00ED0976">
            <w:pPr>
              <w:spacing w:before="20" w:after="20"/>
              <w:ind w:left="80" w:right="80"/>
              <w:jc w:val="center"/>
              <w:rPr>
                <w:i/>
                <w:iCs/>
              </w:rPr>
            </w:pPr>
            <w:r w:rsidRPr="46A0A2E6">
              <w:rPr>
                <w:i/>
                <w:iCs/>
              </w:rPr>
              <w:t>Reguły</w:t>
            </w:r>
          </w:p>
        </w:tc>
      </w:tr>
      <w:tr w:rsidR="0003600B" w14:paraId="6ED618AB" w14:textId="77777777" w:rsidTr="00ED0976">
        <w:tc>
          <w:tcPr>
            <w:tcW w:w="1649" w:type="dxa"/>
            <w:tcBorders>
              <w:top w:val="single" w:sz="6" w:space="0" w:color="auto"/>
              <w:left w:val="single" w:sz="6" w:space="0" w:color="auto"/>
              <w:bottom w:val="single" w:sz="4" w:space="0" w:color="auto"/>
              <w:right w:val="nil"/>
            </w:tcBorders>
          </w:tcPr>
          <w:p w14:paraId="659C54C3" w14:textId="63A6D9A7"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96CA750"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85B862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A3725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09BAA04" w14:textId="77777777" w:rsidR="0003600B" w:rsidRDefault="0003600B" w:rsidP="00ED0976">
            <w:pPr>
              <w:spacing w:before="20" w:after="20"/>
              <w:ind w:left="80" w:right="80"/>
              <w:rPr>
                <w:rFonts w:cs="Arial"/>
              </w:rPr>
            </w:pPr>
          </w:p>
        </w:tc>
      </w:tr>
      <w:tr w:rsidR="0003600B" w14:paraId="51CD0064" w14:textId="77777777" w:rsidTr="00ED0976">
        <w:tc>
          <w:tcPr>
            <w:tcW w:w="1649" w:type="dxa"/>
            <w:tcBorders>
              <w:top w:val="single" w:sz="4" w:space="0" w:color="auto"/>
              <w:left w:val="single" w:sz="6" w:space="0" w:color="auto"/>
              <w:bottom w:val="single" w:sz="4" w:space="0" w:color="auto"/>
              <w:right w:val="nil"/>
            </w:tcBorders>
          </w:tcPr>
          <w:p w14:paraId="267D4153" w14:textId="12F8BFED"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E3FCD1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0AADCB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5E1522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018C868" w14:textId="77777777" w:rsidR="0003600B" w:rsidRDefault="0003600B" w:rsidP="00ED0976">
            <w:pPr>
              <w:spacing w:before="20" w:after="20"/>
              <w:ind w:left="80" w:right="80"/>
              <w:rPr>
                <w:rFonts w:cs="Arial"/>
              </w:rPr>
            </w:pPr>
            <w:r w:rsidRPr="46A0A2E6">
              <w:rPr>
                <w:rFonts w:cs="Arial"/>
              </w:rPr>
              <w:t>C0505</w:t>
            </w:r>
          </w:p>
        </w:tc>
      </w:tr>
      <w:tr w:rsidR="0003600B" w14:paraId="70DEF432" w14:textId="77777777" w:rsidTr="00ED0976">
        <w:tc>
          <w:tcPr>
            <w:tcW w:w="1649" w:type="dxa"/>
            <w:tcBorders>
              <w:top w:val="single" w:sz="4" w:space="0" w:color="auto"/>
              <w:left w:val="single" w:sz="6" w:space="0" w:color="auto"/>
              <w:bottom w:val="single" w:sz="4" w:space="0" w:color="auto"/>
              <w:right w:val="nil"/>
            </w:tcBorders>
          </w:tcPr>
          <w:p w14:paraId="4094E887" w14:textId="6BE79BEB"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2BA94F3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951F350"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00C3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11971C" w14:textId="77777777" w:rsidR="0003600B" w:rsidRDefault="0003600B" w:rsidP="00ED0976">
            <w:pPr>
              <w:spacing w:before="20" w:after="20"/>
              <w:ind w:left="80" w:right="80"/>
              <w:rPr>
                <w:rFonts w:cs="Arial"/>
              </w:rPr>
            </w:pPr>
          </w:p>
        </w:tc>
      </w:tr>
      <w:tr w:rsidR="0003600B" w14:paraId="6161B154" w14:textId="77777777" w:rsidTr="00ED0976">
        <w:tc>
          <w:tcPr>
            <w:tcW w:w="1649" w:type="dxa"/>
            <w:tcBorders>
              <w:top w:val="single" w:sz="4" w:space="0" w:color="auto"/>
              <w:left w:val="single" w:sz="6" w:space="0" w:color="auto"/>
              <w:bottom w:val="single" w:sz="4" w:space="0" w:color="auto"/>
              <w:right w:val="nil"/>
            </w:tcBorders>
          </w:tcPr>
          <w:p w14:paraId="344B1900" w14:textId="2F5588BF"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00AF22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EF7FA1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A4201E0"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214EA6CC" w14:textId="77777777" w:rsidR="0003600B" w:rsidRDefault="0003600B" w:rsidP="00ED0976">
            <w:pPr>
              <w:spacing w:before="20" w:after="20"/>
              <w:ind w:left="80" w:right="80"/>
              <w:rPr>
                <w:rFonts w:cs="Arial"/>
              </w:rPr>
            </w:pPr>
          </w:p>
        </w:tc>
      </w:tr>
    </w:tbl>
    <w:p w14:paraId="7BDCDFD1" w14:textId="77777777" w:rsidR="0003600B" w:rsidRDefault="0003600B" w:rsidP="0003600B">
      <w:pPr>
        <w:spacing w:line="240" w:lineRule="auto"/>
        <w:jc w:val="left"/>
      </w:pPr>
    </w:p>
    <w:p w14:paraId="06BCD2E1" w14:textId="7F7C1365"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6202CB">
        <w:rPr>
          <w:b/>
          <w:bCs/>
          <w:u w:val="single"/>
        </w:rPr>
        <w:t xml:space="preserve">Element - </w:t>
      </w:r>
      <w:r>
        <w:rPr>
          <w:b/>
          <w:bCs/>
          <w:u w:val="single"/>
        </w:rPr>
        <w:t>/IE060PL/</w:t>
      </w:r>
      <w:r w:rsidRPr="006202CB">
        <w:rPr>
          <w:b/>
          <w:bCs/>
          <w:u w:val="single"/>
        </w:rPr>
        <w:t>CC0</w:t>
      </w:r>
      <w:r>
        <w:rPr>
          <w:b/>
          <w:bCs/>
          <w:u w:val="single"/>
        </w:rPr>
        <w:t>60</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14F2BA50" w14:textId="675B6BB3" w:rsidR="009B5E05" w:rsidRDefault="009B5E05" w:rsidP="009B5E05">
      <w:pPr>
        <w:keepNext/>
        <w:widowControl w:val="0"/>
        <w:autoSpaceDE w:val="0"/>
        <w:autoSpaceDN w:val="0"/>
        <w:adjustRightInd w:val="0"/>
        <w:spacing w:before="20" w:after="20"/>
        <w:ind w:right="79"/>
        <w:rPr>
          <w:bCs/>
        </w:rPr>
      </w:pPr>
      <w:r>
        <w:rPr>
          <w:bCs/>
        </w:rPr>
        <w:t>Dane kontaktowe</w:t>
      </w:r>
      <w:r w:rsidR="00B81862">
        <w:rPr>
          <w:bCs/>
        </w:rPr>
        <w:t xml:space="preserve"> osoby uprawnionej do procedury tranzytu</w:t>
      </w:r>
      <w:r>
        <w:rPr>
          <w:bCs/>
        </w:rPr>
        <w:t>.</w:t>
      </w:r>
    </w:p>
    <w:p w14:paraId="393F8FB0" w14:textId="34BCDDBB" w:rsidR="00B25BAE" w:rsidRPr="0001356D"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15D9751F" w14:textId="77777777" w:rsidTr="00026EE0">
        <w:tc>
          <w:tcPr>
            <w:tcW w:w="868" w:type="pct"/>
            <w:tcBorders>
              <w:top w:val="single" w:sz="6" w:space="0" w:color="auto"/>
              <w:left w:val="single" w:sz="6" w:space="0" w:color="auto"/>
              <w:bottom w:val="single" w:sz="6" w:space="0" w:color="auto"/>
              <w:right w:val="nil"/>
            </w:tcBorders>
          </w:tcPr>
          <w:p w14:paraId="3EE247DC"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EB90A0"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D180B77"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7C96B2"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CADE28F"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E603CB1" w14:textId="77777777" w:rsidTr="00026EE0">
        <w:tc>
          <w:tcPr>
            <w:tcW w:w="868" w:type="pct"/>
            <w:tcBorders>
              <w:top w:val="nil"/>
              <w:left w:val="single" w:sz="6" w:space="0" w:color="auto"/>
              <w:bottom w:val="single" w:sz="2" w:space="0" w:color="auto"/>
              <w:right w:val="nil"/>
            </w:tcBorders>
          </w:tcPr>
          <w:p w14:paraId="526EF2B0" w14:textId="7F6BE352" w:rsidR="009B5E05"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05612E45"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8C8DB" w14:textId="77777777" w:rsidR="009B5E05" w:rsidRPr="006A1B39" w:rsidRDefault="009B5E05"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297E77D1"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C742F2" w14:textId="77777777" w:rsidR="009B5E05" w:rsidRPr="006A1B39" w:rsidRDefault="009B5E05" w:rsidP="00026EE0">
            <w:pPr>
              <w:widowControl w:val="0"/>
              <w:adjustRightInd w:val="0"/>
              <w:spacing w:before="20" w:after="20"/>
              <w:ind w:left="80" w:right="80"/>
              <w:rPr>
                <w:szCs w:val="20"/>
              </w:rPr>
            </w:pPr>
          </w:p>
        </w:tc>
      </w:tr>
      <w:tr w:rsidR="009B5E05" w:rsidRPr="006A1B39" w14:paraId="00BD363F" w14:textId="77777777" w:rsidTr="00026EE0">
        <w:tc>
          <w:tcPr>
            <w:tcW w:w="868" w:type="pct"/>
            <w:tcBorders>
              <w:top w:val="nil"/>
              <w:left w:val="single" w:sz="6" w:space="0" w:color="auto"/>
              <w:bottom w:val="single" w:sz="2" w:space="0" w:color="auto"/>
              <w:right w:val="nil"/>
            </w:tcBorders>
          </w:tcPr>
          <w:p w14:paraId="0D053908" w14:textId="68FCBC1E" w:rsidR="009B5E05"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1C699C82"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AA5EE56" w14:textId="77777777" w:rsidR="009B5E05" w:rsidRPr="006A1B39" w:rsidRDefault="009B5E05"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6AB51B2D"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878E" w14:textId="77777777" w:rsidR="009B5E05" w:rsidRPr="006A1B39" w:rsidRDefault="009B5E05" w:rsidP="00026EE0">
            <w:pPr>
              <w:widowControl w:val="0"/>
              <w:adjustRightInd w:val="0"/>
              <w:spacing w:before="20" w:after="20"/>
              <w:ind w:left="80" w:right="80"/>
              <w:rPr>
                <w:szCs w:val="20"/>
              </w:rPr>
            </w:pPr>
          </w:p>
        </w:tc>
      </w:tr>
      <w:tr w:rsidR="009B5E05" w:rsidRPr="006A1B39" w14:paraId="5B718119" w14:textId="77777777" w:rsidTr="00026EE0">
        <w:tc>
          <w:tcPr>
            <w:tcW w:w="868" w:type="pct"/>
            <w:tcBorders>
              <w:top w:val="nil"/>
              <w:left w:val="single" w:sz="6" w:space="0" w:color="auto"/>
              <w:bottom w:val="single" w:sz="2" w:space="0" w:color="auto"/>
              <w:right w:val="nil"/>
            </w:tcBorders>
          </w:tcPr>
          <w:p w14:paraId="75D6B253" w14:textId="42C9CA80" w:rsidR="009B5E05"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8841722"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E7857D5" w14:textId="77777777" w:rsidR="009B5E05" w:rsidRPr="004E650A" w:rsidRDefault="009B5E05" w:rsidP="00026EE0">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39CE501C" w14:textId="77777777" w:rsidR="009B5E05" w:rsidRPr="004E650A" w:rsidRDefault="009B5E05"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AE411D2" w14:textId="77777777" w:rsidR="009B5E05" w:rsidRPr="004E650A" w:rsidRDefault="009B5E05" w:rsidP="00026EE0">
            <w:pPr>
              <w:spacing w:line="240" w:lineRule="auto"/>
              <w:rPr>
                <w:rFonts w:cs="Arial"/>
                <w:szCs w:val="20"/>
              </w:rPr>
            </w:pPr>
            <w:r w:rsidRPr="004E650A">
              <w:rPr>
                <w:rFonts w:cs="Arial"/>
                <w:szCs w:val="20"/>
              </w:rPr>
              <w:t>G0002</w:t>
            </w:r>
          </w:p>
          <w:p w14:paraId="5A8C8259" w14:textId="77777777" w:rsidR="009B5E05" w:rsidRPr="004E650A" w:rsidRDefault="009B5E05" w:rsidP="00026EE0">
            <w:pPr>
              <w:widowControl w:val="0"/>
              <w:adjustRightInd w:val="0"/>
              <w:spacing w:before="20" w:after="20"/>
              <w:ind w:left="80" w:right="80"/>
              <w:rPr>
                <w:rFonts w:cs="Arial"/>
                <w:szCs w:val="20"/>
              </w:rPr>
            </w:pPr>
          </w:p>
        </w:tc>
      </w:tr>
    </w:tbl>
    <w:p w14:paraId="2C728416" w14:textId="77777777" w:rsidR="009B5E05" w:rsidRDefault="009B5E05" w:rsidP="009B5E05">
      <w:pPr>
        <w:spacing w:line="240" w:lineRule="auto"/>
        <w:jc w:val="left"/>
      </w:pPr>
    </w:p>
    <w:p w14:paraId="4041F7F7" w14:textId="43FD0200"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w:t>
      </w:r>
      <w:r w:rsidR="00B81862">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w:t>
      </w:r>
      <w:proofErr w:type="spellStart"/>
      <w:r>
        <w:rPr>
          <w:b/>
          <w:bCs/>
          <w:u w:val="single"/>
        </w:rPr>
        <w:t>Representative</w:t>
      </w:r>
      <w:proofErr w:type="spellEnd"/>
    </w:p>
    <w:p w14:paraId="3DD28C82" w14:textId="7A7C64D0" w:rsidR="009B5E05" w:rsidRDefault="009B5E05" w:rsidP="009B5E05">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w:t>
      </w:r>
    </w:p>
    <w:p w14:paraId="11347700" w14:textId="43709289" w:rsidR="00B25BAE" w:rsidRPr="00AE3310"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9B5E05" w:rsidRPr="006A1B39" w14:paraId="0527B5A4" w14:textId="77777777" w:rsidTr="00026EE0">
        <w:tc>
          <w:tcPr>
            <w:tcW w:w="868" w:type="pct"/>
            <w:tcBorders>
              <w:top w:val="single" w:sz="6" w:space="0" w:color="auto"/>
              <w:left w:val="single" w:sz="6" w:space="0" w:color="auto"/>
              <w:bottom w:val="single" w:sz="6" w:space="0" w:color="auto"/>
              <w:right w:val="nil"/>
            </w:tcBorders>
          </w:tcPr>
          <w:p w14:paraId="51651F88"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F77891C"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D3D5CF"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BE297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4A583A"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73F949A4" w14:textId="77777777" w:rsidTr="00026EE0">
        <w:tc>
          <w:tcPr>
            <w:tcW w:w="868" w:type="pct"/>
            <w:tcBorders>
              <w:top w:val="nil"/>
              <w:left w:val="single" w:sz="6" w:space="0" w:color="auto"/>
              <w:bottom w:val="single" w:sz="2" w:space="0" w:color="auto"/>
              <w:right w:val="nil"/>
            </w:tcBorders>
          </w:tcPr>
          <w:p w14:paraId="5F6FFEC3" w14:textId="526A7727" w:rsidR="009B5E05"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668D62CB" w14:textId="77777777" w:rsidR="009B5E05" w:rsidRPr="00401911" w:rsidRDefault="009B5E05" w:rsidP="00026EE0">
            <w:pPr>
              <w:contextualSpacing/>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5913EB6C" w14:textId="77777777" w:rsidR="009B5E05" w:rsidRPr="00BC5C8F" w:rsidRDefault="009B5E05" w:rsidP="00026EE0">
            <w:pPr>
              <w:widowControl w:val="0"/>
              <w:adjustRightInd w:val="0"/>
              <w:spacing w:before="20" w:after="20"/>
              <w:ind w:left="80" w:right="80"/>
              <w:rPr>
                <w:rFonts w:cs="Arial"/>
                <w:szCs w:val="20"/>
              </w:rPr>
            </w:pPr>
            <w:r w:rsidRPr="00BC5C8F">
              <w:rPr>
                <w:rFonts w:cs="Arial"/>
                <w:szCs w:val="20"/>
              </w:rPr>
              <w:t>R an..17</w:t>
            </w:r>
          </w:p>
        </w:tc>
        <w:tc>
          <w:tcPr>
            <w:tcW w:w="721" w:type="pct"/>
            <w:tcBorders>
              <w:top w:val="nil"/>
              <w:left w:val="single" w:sz="2" w:space="0" w:color="auto"/>
              <w:bottom w:val="single" w:sz="2" w:space="0" w:color="auto"/>
              <w:right w:val="single" w:sz="2" w:space="0" w:color="auto"/>
            </w:tcBorders>
          </w:tcPr>
          <w:p w14:paraId="6C3B7ABA"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325F" w14:textId="2A29F412" w:rsidR="009B5E05" w:rsidRPr="006A1B39" w:rsidRDefault="00855913" w:rsidP="00026EE0">
            <w:pPr>
              <w:widowControl w:val="0"/>
              <w:adjustRightInd w:val="0"/>
              <w:spacing w:before="20" w:after="20"/>
              <w:ind w:left="80" w:right="80"/>
              <w:rPr>
                <w:szCs w:val="20"/>
              </w:rPr>
            </w:pPr>
            <w:r>
              <w:rPr>
                <w:szCs w:val="20"/>
              </w:rPr>
              <w:t>R0850</w:t>
            </w:r>
          </w:p>
        </w:tc>
      </w:tr>
      <w:tr w:rsidR="009B5E05" w:rsidRPr="006A1B39" w14:paraId="558432ED" w14:textId="77777777" w:rsidTr="00026EE0">
        <w:tc>
          <w:tcPr>
            <w:tcW w:w="868" w:type="pct"/>
            <w:tcBorders>
              <w:top w:val="nil"/>
              <w:left w:val="single" w:sz="6" w:space="0" w:color="auto"/>
              <w:bottom w:val="single" w:sz="2" w:space="0" w:color="auto"/>
              <w:right w:val="nil"/>
            </w:tcBorders>
          </w:tcPr>
          <w:p w14:paraId="3D8AFE55" w14:textId="5969E729" w:rsidR="009B5E05" w:rsidRPr="006A1B39" w:rsidRDefault="001276C8" w:rsidP="00026EE0">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tcPr>
          <w:p w14:paraId="184BD022" w14:textId="77777777" w:rsidR="009B5E05" w:rsidRPr="006A1B39" w:rsidRDefault="009B5E05" w:rsidP="00026EE0">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F7C663E" w14:textId="77777777" w:rsidR="009B5E05" w:rsidRPr="005530EB" w:rsidRDefault="009B5E05" w:rsidP="00026EE0">
            <w:pPr>
              <w:widowControl w:val="0"/>
              <w:adjustRightInd w:val="0"/>
              <w:spacing w:before="20" w:after="20"/>
              <w:ind w:left="80" w:right="80"/>
              <w:rPr>
                <w:rFonts w:cs="Arial"/>
                <w:szCs w:val="20"/>
              </w:rPr>
            </w:pPr>
            <w:r w:rsidRPr="005530EB">
              <w:rPr>
                <w:rFonts w:cs="Arial"/>
                <w:szCs w:val="20"/>
              </w:rPr>
              <w:t>R n1</w:t>
            </w:r>
          </w:p>
        </w:tc>
        <w:tc>
          <w:tcPr>
            <w:tcW w:w="721" w:type="pct"/>
            <w:tcBorders>
              <w:top w:val="nil"/>
              <w:left w:val="single" w:sz="2" w:space="0" w:color="auto"/>
              <w:bottom w:val="single" w:sz="2" w:space="0" w:color="auto"/>
              <w:right w:val="single" w:sz="2" w:space="0" w:color="auto"/>
            </w:tcBorders>
          </w:tcPr>
          <w:p w14:paraId="526B33B6" w14:textId="77777777" w:rsidR="009B5E05" w:rsidRPr="005530EB" w:rsidRDefault="009B5E05" w:rsidP="00026EE0">
            <w:pPr>
              <w:spacing w:line="240" w:lineRule="auto"/>
              <w:rPr>
                <w:rFonts w:cs="Arial"/>
                <w:szCs w:val="20"/>
              </w:rPr>
            </w:pPr>
            <w:r w:rsidRPr="005530EB">
              <w:rPr>
                <w:rFonts w:cs="Arial"/>
                <w:szCs w:val="20"/>
              </w:rPr>
              <w:t>CL094</w:t>
            </w:r>
          </w:p>
        </w:tc>
        <w:tc>
          <w:tcPr>
            <w:tcW w:w="543" w:type="pct"/>
            <w:tcBorders>
              <w:top w:val="nil"/>
              <w:left w:val="single" w:sz="2" w:space="0" w:color="auto"/>
              <w:bottom w:val="single" w:sz="2" w:space="0" w:color="auto"/>
              <w:right w:val="single" w:sz="6" w:space="0" w:color="auto"/>
            </w:tcBorders>
          </w:tcPr>
          <w:p w14:paraId="75ABA920" w14:textId="77777777" w:rsidR="009B5E05" w:rsidRPr="006A1B39" w:rsidRDefault="009B5E05" w:rsidP="00026EE0">
            <w:pPr>
              <w:widowControl w:val="0"/>
              <w:adjustRightInd w:val="0"/>
              <w:spacing w:before="20" w:after="20"/>
              <w:ind w:left="80" w:right="80"/>
              <w:rPr>
                <w:szCs w:val="20"/>
              </w:rPr>
            </w:pPr>
          </w:p>
        </w:tc>
      </w:tr>
    </w:tbl>
    <w:p w14:paraId="4BA28324" w14:textId="77777777" w:rsidR="009B5E05" w:rsidRDefault="009B5E05" w:rsidP="009B5E05">
      <w:pPr>
        <w:spacing w:line="240" w:lineRule="auto"/>
        <w:jc w:val="left"/>
      </w:pPr>
    </w:p>
    <w:p w14:paraId="348DDC23" w14:textId="7F6DCB41"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B075E">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4142FF4F" w14:textId="1FFF7CA8" w:rsidR="009B5E05" w:rsidRDefault="009B5E05" w:rsidP="009B5E05">
      <w:pPr>
        <w:keepNext/>
        <w:widowControl w:val="0"/>
        <w:autoSpaceDE w:val="0"/>
        <w:autoSpaceDN w:val="0"/>
        <w:adjustRightInd w:val="0"/>
        <w:spacing w:before="20" w:after="20"/>
        <w:ind w:right="79"/>
        <w:rPr>
          <w:bCs/>
        </w:rPr>
      </w:pPr>
      <w:r w:rsidRPr="004050D6">
        <w:rPr>
          <w:bCs/>
        </w:rPr>
        <w:t xml:space="preserve">Dane </w:t>
      </w:r>
      <w:r>
        <w:rPr>
          <w:bCs/>
        </w:rPr>
        <w:t>kontaktowe.</w:t>
      </w:r>
    </w:p>
    <w:p w14:paraId="275E0525" w14:textId="50B26145" w:rsidR="00B25BAE" w:rsidRPr="001C714C"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5D2E2F2C" w14:textId="77777777" w:rsidTr="00026EE0">
        <w:tc>
          <w:tcPr>
            <w:tcW w:w="868" w:type="pct"/>
            <w:tcBorders>
              <w:top w:val="single" w:sz="6" w:space="0" w:color="auto"/>
              <w:left w:val="single" w:sz="6" w:space="0" w:color="auto"/>
              <w:bottom w:val="single" w:sz="6" w:space="0" w:color="auto"/>
              <w:right w:val="nil"/>
            </w:tcBorders>
          </w:tcPr>
          <w:p w14:paraId="42495650"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2810206"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A37542D"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7A544C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A4D2917"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91831F5" w14:textId="77777777" w:rsidTr="00026EE0">
        <w:tc>
          <w:tcPr>
            <w:tcW w:w="868" w:type="pct"/>
            <w:tcBorders>
              <w:top w:val="nil"/>
              <w:left w:val="single" w:sz="6" w:space="0" w:color="auto"/>
              <w:bottom w:val="single" w:sz="2" w:space="0" w:color="auto"/>
              <w:right w:val="nil"/>
            </w:tcBorders>
          </w:tcPr>
          <w:p w14:paraId="4FD48054" w14:textId="4ED6017C" w:rsidR="009B5E05"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64BEC16"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9ACCC1A" w14:textId="77777777" w:rsidR="009B5E05" w:rsidRPr="006A1B39" w:rsidRDefault="009B5E05" w:rsidP="00026EE0">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051EDF8F"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C7329D3" w14:textId="77777777" w:rsidR="009B5E05" w:rsidRPr="006A1B39" w:rsidRDefault="009B5E05" w:rsidP="00026EE0">
            <w:pPr>
              <w:widowControl w:val="0"/>
              <w:adjustRightInd w:val="0"/>
              <w:spacing w:before="20" w:after="20"/>
              <w:ind w:left="80" w:right="80"/>
              <w:rPr>
                <w:szCs w:val="20"/>
              </w:rPr>
            </w:pPr>
          </w:p>
        </w:tc>
      </w:tr>
      <w:tr w:rsidR="009B5E05" w:rsidRPr="006A1B39" w14:paraId="2F8E2F8E" w14:textId="77777777" w:rsidTr="00026EE0">
        <w:tc>
          <w:tcPr>
            <w:tcW w:w="868" w:type="pct"/>
            <w:tcBorders>
              <w:top w:val="nil"/>
              <w:left w:val="single" w:sz="6" w:space="0" w:color="auto"/>
              <w:bottom w:val="single" w:sz="2" w:space="0" w:color="auto"/>
              <w:right w:val="nil"/>
            </w:tcBorders>
          </w:tcPr>
          <w:p w14:paraId="70416795" w14:textId="0303D9FA" w:rsidR="009B5E05"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182FA855"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77597940" w14:textId="77777777" w:rsidR="009B5E05" w:rsidRPr="006A1B39" w:rsidRDefault="009B5E05" w:rsidP="00026EE0">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3E8D8B2E"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213229" w14:textId="77777777" w:rsidR="009B5E05" w:rsidRPr="006A1B39" w:rsidRDefault="009B5E05" w:rsidP="00026EE0">
            <w:pPr>
              <w:widowControl w:val="0"/>
              <w:adjustRightInd w:val="0"/>
              <w:spacing w:before="20" w:after="20"/>
              <w:ind w:left="80" w:right="80"/>
              <w:rPr>
                <w:szCs w:val="20"/>
              </w:rPr>
            </w:pPr>
          </w:p>
        </w:tc>
      </w:tr>
      <w:tr w:rsidR="009B5E05" w:rsidRPr="006A1B39" w14:paraId="0BDA10AA" w14:textId="77777777" w:rsidTr="00026EE0">
        <w:tc>
          <w:tcPr>
            <w:tcW w:w="868" w:type="pct"/>
            <w:tcBorders>
              <w:top w:val="nil"/>
              <w:left w:val="single" w:sz="6" w:space="0" w:color="auto"/>
              <w:bottom w:val="single" w:sz="2" w:space="0" w:color="auto"/>
              <w:right w:val="nil"/>
            </w:tcBorders>
          </w:tcPr>
          <w:p w14:paraId="7CC31A32" w14:textId="45CDFCD3" w:rsidR="009B5E05"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63D0F888"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2DB69B9" w14:textId="77777777" w:rsidR="009B5E05" w:rsidRPr="006A1B39" w:rsidRDefault="009B5E05" w:rsidP="00026EE0">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1673C2C3"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2038389" w14:textId="77777777" w:rsidR="009B5E05" w:rsidRPr="006A1B39" w:rsidRDefault="009B5E05" w:rsidP="00026EE0">
            <w:pPr>
              <w:widowControl w:val="0"/>
              <w:adjustRightInd w:val="0"/>
              <w:spacing w:before="20" w:after="20"/>
              <w:ind w:left="80" w:right="80"/>
              <w:rPr>
                <w:szCs w:val="20"/>
              </w:rPr>
            </w:pPr>
            <w:r w:rsidRPr="00A82939">
              <w:rPr>
                <w:szCs w:val="20"/>
              </w:rPr>
              <w:t>G0002</w:t>
            </w:r>
          </w:p>
        </w:tc>
      </w:tr>
    </w:tbl>
    <w:p w14:paraId="6383623D" w14:textId="77777777" w:rsidR="0003600B" w:rsidRDefault="0003600B" w:rsidP="0003600B">
      <w:pPr>
        <w:spacing w:line="240" w:lineRule="auto"/>
        <w:jc w:val="left"/>
        <w:rPr>
          <w:rFonts w:asciiTheme="minorHAnsi" w:hAnsiTheme="minorHAnsi" w:cstheme="minorHAnsi"/>
          <w:sz w:val="22"/>
          <w:szCs w:val="22"/>
        </w:rPr>
      </w:pPr>
    </w:p>
    <w:p w14:paraId="425CAE2E"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w:t>
      </w:r>
      <w:proofErr w:type="spellStart"/>
      <w:r w:rsidRPr="00F77E9C">
        <w:rPr>
          <w:rFonts w:cs="Arial"/>
          <w:b/>
          <w:szCs w:val="20"/>
          <w:u w:val="single"/>
        </w:rPr>
        <w:t>TypeOfControls</w:t>
      </w:r>
      <w:proofErr w:type="spellEnd"/>
    </w:p>
    <w:p w14:paraId="7892E363" w14:textId="77777777" w:rsidR="0003600B" w:rsidRDefault="0003600B" w:rsidP="0003600B">
      <w:pPr>
        <w:spacing w:before="20" w:after="20"/>
        <w:ind w:right="80"/>
        <w:rPr>
          <w:b/>
          <w:bCs/>
          <w:u w:val="single"/>
        </w:rPr>
      </w:pPr>
      <w:r>
        <w:t xml:space="preserve">Typ kontroli opisany słownikiem CL716. </w:t>
      </w:r>
    </w:p>
    <w:tbl>
      <w:tblPr>
        <w:tblW w:w="0" w:type="auto"/>
        <w:tblLook w:val="0000" w:firstRow="0" w:lastRow="0" w:firstColumn="0" w:lastColumn="0" w:noHBand="0" w:noVBand="0"/>
      </w:tblPr>
      <w:tblGrid>
        <w:gridCol w:w="1876"/>
        <w:gridCol w:w="3827"/>
        <w:gridCol w:w="1268"/>
        <w:gridCol w:w="1075"/>
        <w:gridCol w:w="1008"/>
      </w:tblGrid>
      <w:tr w:rsidR="0003600B" w14:paraId="2F316E04" w14:textId="77777777" w:rsidTr="00ED0976">
        <w:tc>
          <w:tcPr>
            <w:tcW w:w="1649" w:type="dxa"/>
            <w:tcBorders>
              <w:top w:val="single" w:sz="6" w:space="0" w:color="auto"/>
              <w:left w:val="single" w:sz="6" w:space="0" w:color="auto"/>
              <w:bottom w:val="single" w:sz="6" w:space="0" w:color="auto"/>
              <w:right w:val="nil"/>
            </w:tcBorders>
          </w:tcPr>
          <w:p w14:paraId="362A548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0F8EFB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104B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138733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A85E2B" w14:textId="77777777" w:rsidR="0003600B" w:rsidRDefault="0003600B" w:rsidP="00ED0976">
            <w:pPr>
              <w:spacing w:before="20" w:after="20"/>
              <w:ind w:left="80" w:right="80"/>
              <w:jc w:val="center"/>
              <w:rPr>
                <w:i/>
                <w:iCs/>
              </w:rPr>
            </w:pPr>
            <w:r w:rsidRPr="46A0A2E6">
              <w:rPr>
                <w:i/>
                <w:iCs/>
              </w:rPr>
              <w:t>Reguły</w:t>
            </w:r>
          </w:p>
        </w:tc>
      </w:tr>
      <w:tr w:rsidR="0003600B" w14:paraId="506A75AA" w14:textId="77777777" w:rsidTr="00ED0976">
        <w:tc>
          <w:tcPr>
            <w:tcW w:w="1649" w:type="dxa"/>
            <w:tcBorders>
              <w:top w:val="single" w:sz="6" w:space="0" w:color="auto"/>
              <w:left w:val="single" w:sz="6" w:space="0" w:color="auto"/>
              <w:bottom w:val="single" w:sz="4" w:space="0" w:color="auto"/>
              <w:right w:val="nil"/>
            </w:tcBorders>
          </w:tcPr>
          <w:p w14:paraId="1656537E" w14:textId="78AD8C27"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08CDB98E"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57543994"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5531B70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F48A18C" w14:textId="77777777" w:rsidR="0003600B" w:rsidRDefault="0003600B" w:rsidP="00ED0976">
            <w:pPr>
              <w:spacing w:before="20" w:after="20"/>
              <w:ind w:left="80" w:right="80"/>
              <w:rPr>
                <w:rFonts w:cs="Arial"/>
              </w:rPr>
            </w:pPr>
            <w:r>
              <w:rPr>
                <w:rFonts w:cs="Arial"/>
              </w:rPr>
              <w:t>R0987</w:t>
            </w:r>
          </w:p>
        </w:tc>
      </w:tr>
      <w:tr w:rsidR="0003600B" w14:paraId="0DE3FFC6" w14:textId="77777777" w:rsidTr="00ED0976">
        <w:tc>
          <w:tcPr>
            <w:tcW w:w="1649" w:type="dxa"/>
            <w:tcBorders>
              <w:top w:val="single" w:sz="4" w:space="0" w:color="auto"/>
              <w:left w:val="single" w:sz="6" w:space="0" w:color="auto"/>
              <w:bottom w:val="single" w:sz="4" w:space="0" w:color="auto"/>
              <w:right w:val="nil"/>
            </w:tcBorders>
          </w:tcPr>
          <w:p w14:paraId="1F30D3B3" w14:textId="34E6B9B1" w:rsidR="0003600B" w:rsidRDefault="00FA0CB8" w:rsidP="00ED0976">
            <w:pPr>
              <w:spacing w:before="20" w:after="20"/>
              <w:ind w:right="80"/>
              <w:rPr>
                <w:rFonts w:cs="Arial"/>
              </w:rPr>
            </w:pPr>
            <w:proofErr w:type="spellStart"/>
            <w:r w:rsidRPr="00FA0CB8">
              <w:rPr>
                <w:rFonts w:cs="Arial"/>
              </w:rPr>
              <w:t>type</w:t>
            </w:r>
            <w:proofErr w:type="spellEnd"/>
          </w:p>
        </w:tc>
        <w:tc>
          <w:tcPr>
            <w:tcW w:w="4033" w:type="dxa"/>
            <w:tcBorders>
              <w:top w:val="single" w:sz="4" w:space="0" w:color="auto"/>
              <w:left w:val="single" w:sz="2" w:space="0" w:color="auto"/>
              <w:bottom w:val="single" w:sz="4" w:space="0" w:color="auto"/>
              <w:right w:val="nil"/>
            </w:tcBorders>
          </w:tcPr>
          <w:p w14:paraId="2F3644CF" w14:textId="77777777" w:rsidR="0003600B" w:rsidRDefault="0003600B" w:rsidP="00ED0976">
            <w:pPr>
              <w:rPr>
                <w:rFonts w:cs="Arial"/>
              </w:rPr>
            </w:pPr>
            <w:r>
              <w:t>Typ kontroli.</w:t>
            </w:r>
          </w:p>
        </w:tc>
        <w:tc>
          <w:tcPr>
            <w:tcW w:w="1287" w:type="dxa"/>
            <w:tcBorders>
              <w:top w:val="single" w:sz="4" w:space="0" w:color="auto"/>
              <w:left w:val="single" w:sz="2" w:space="0" w:color="auto"/>
              <w:bottom w:val="single" w:sz="4" w:space="0" w:color="auto"/>
              <w:right w:val="nil"/>
            </w:tcBorders>
          </w:tcPr>
          <w:p w14:paraId="4FFA7750" w14:textId="77777777" w:rsidR="0003600B" w:rsidRDefault="0003600B" w:rsidP="00ED0976">
            <w:pPr>
              <w:spacing w:before="20" w:after="20"/>
              <w:ind w:left="80" w:right="80"/>
              <w:rPr>
                <w:rFonts w:cs="Arial"/>
              </w:rPr>
            </w:pPr>
            <w:r>
              <w:t>R an..3</w:t>
            </w:r>
          </w:p>
        </w:tc>
        <w:tc>
          <w:tcPr>
            <w:tcW w:w="1076" w:type="dxa"/>
            <w:tcBorders>
              <w:top w:val="single" w:sz="4" w:space="0" w:color="auto"/>
              <w:left w:val="single" w:sz="2" w:space="0" w:color="auto"/>
              <w:bottom w:val="single" w:sz="4" w:space="0" w:color="auto"/>
              <w:right w:val="nil"/>
            </w:tcBorders>
          </w:tcPr>
          <w:p w14:paraId="56C02827" w14:textId="77777777" w:rsidR="0003600B" w:rsidRDefault="0003600B" w:rsidP="00ED0976">
            <w:pPr>
              <w:spacing w:before="20" w:after="20"/>
              <w:ind w:left="80" w:right="80"/>
              <w:rPr>
                <w:rFonts w:cs="Arial"/>
              </w:rPr>
            </w:pPr>
            <w:r>
              <w:rPr>
                <w:rFonts w:cs="Arial"/>
              </w:rPr>
              <w:t>CL716</w:t>
            </w:r>
          </w:p>
        </w:tc>
        <w:tc>
          <w:tcPr>
            <w:tcW w:w="1009" w:type="dxa"/>
            <w:tcBorders>
              <w:top w:val="single" w:sz="4" w:space="0" w:color="auto"/>
              <w:left w:val="single" w:sz="2" w:space="0" w:color="auto"/>
              <w:bottom w:val="single" w:sz="4" w:space="0" w:color="auto"/>
              <w:right w:val="single" w:sz="6" w:space="0" w:color="auto"/>
            </w:tcBorders>
          </w:tcPr>
          <w:p w14:paraId="24D1562F" w14:textId="77777777" w:rsidR="0003600B" w:rsidRDefault="0003600B" w:rsidP="00ED0976">
            <w:pPr>
              <w:spacing w:before="20" w:after="20"/>
              <w:ind w:left="80" w:right="80"/>
              <w:rPr>
                <w:rFonts w:cs="Arial"/>
              </w:rPr>
            </w:pPr>
          </w:p>
        </w:tc>
      </w:tr>
      <w:tr w:rsidR="0003600B" w14:paraId="020688A9" w14:textId="77777777" w:rsidTr="00ED0976">
        <w:tc>
          <w:tcPr>
            <w:tcW w:w="1649" w:type="dxa"/>
            <w:tcBorders>
              <w:top w:val="single" w:sz="4" w:space="0" w:color="auto"/>
              <w:left w:val="single" w:sz="6" w:space="0" w:color="auto"/>
              <w:bottom w:val="single" w:sz="4" w:space="0" w:color="auto"/>
              <w:right w:val="nil"/>
            </w:tcBorders>
          </w:tcPr>
          <w:p w14:paraId="7ED81954" w14:textId="126E8928" w:rsidR="0003600B" w:rsidRDefault="00076422" w:rsidP="00ED0976">
            <w:pPr>
              <w:spacing w:before="20" w:after="20"/>
              <w:ind w:right="80"/>
              <w:rPr>
                <w:rFonts w:cs="Arial"/>
                <w:color w:val="000000" w:themeColor="text1"/>
              </w:rPr>
            </w:pPr>
            <w:proofErr w:type="spellStart"/>
            <w:r>
              <w:t>text</w:t>
            </w:r>
            <w:proofErr w:type="spellEnd"/>
          </w:p>
        </w:tc>
        <w:tc>
          <w:tcPr>
            <w:tcW w:w="4033" w:type="dxa"/>
            <w:tcBorders>
              <w:top w:val="single" w:sz="4" w:space="0" w:color="auto"/>
              <w:left w:val="single" w:sz="2" w:space="0" w:color="auto"/>
              <w:bottom w:val="single" w:sz="4" w:space="0" w:color="auto"/>
              <w:right w:val="nil"/>
            </w:tcBorders>
          </w:tcPr>
          <w:p w14:paraId="4350B9E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0AF7CB14" w14:textId="77777777" w:rsidR="0003600B" w:rsidRDefault="0003600B" w:rsidP="00ED0976">
            <w:pPr>
              <w:spacing w:before="20" w:after="20"/>
              <w:ind w:left="80" w:right="80"/>
              <w:rPr>
                <w:rFonts w:cs="Arial"/>
                <w:color w:val="000000" w:themeColor="text1"/>
              </w:rPr>
            </w:pPr>
            <w:r>
              <w:t>D an..512</w:t>
            </w:r>
          </w:p>
        </w:tc>
        <w:tc>
          <w:tcPr>
            <w:tcW w:w="1076" w:type="dxa"/>
            <w:tcBorders>
              <w:top w:val="single" w:sz="4" w:space="0" w:color="auto"/>
              <w:left w:val="single" w:sz="2" w:space="0" w:color="auto"/>
              <w:bottom w:val="single" w:sz="4" w:space="0" w:color="auto"/>
              <w:right w:val="nil"/>
            </w:tcBorders>
          </w:tcPr>
          <w:p w14:paraId="5F3665A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E78C84" w14:textId="77777777" w:rsidR="0003600B" w:rsidRDefault="0003600B" w:rsidP="00ED0976">
            <w:pPr>
              <w:spacing w:before="20" w:after="20"/>
              <w:ind w:left="80" w:right="80"/>
              <w:rPr>
                <w:rFonts w:cs="Arial"/>
              </w:rPr>
            </w:pPr>
            <w:r>
              <w:rPr>
                <w:rFonts w:cs="Arial"/>
              </w:rPr>
              <w:t>C0451</w:t>
            </w:r>
          </w:p>
        </w:tc>
      </w:tr>
    </w:tbl>
    <w:p w14:paraId="4FB573AA" w14:textId="77777777" w:rsidR="0003600B" w:rsidRDefault="0003600B" w:rsidP="0003600B">
      <w:pPr>
        <w:spacing w:line="240" w:lineRule="auto"/>
        <w:jc w:val="left"/>
      </w:pPr>
    </w:p>
    <w:p w14:paraId="7F232A68" w14:textId="77777777" w:rsidR="0003600B" w:rsidRDefault="0003600B" w:rsidP="0003600B">
      <w:pPr>
        <w:spacing w:line="240" w:lineRule="auto"/>
        <w:jc w:val="left"/>
        <w:rPr>
          <w:rFonts w:asciiTheme="minorHAnsi" w:hAnsiTheme="minorHAnsi" w:cstheme="minorHAnsi"/>
          <w:sz w:val="22"/>
          <w:szCs w:val="22"/>
        </w:rPr>
      </w:pPr>
    </w:p>
    <w:p w14:paraId="031ECCF9"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w:t>
      </w:r>
      <w:proofErr w:type="spellStart"/>
      <w:r w:rsidRPr="00F77E9C">
        <w:rPr>
          <w:rFonts w:cs="Arial"/>
          <w:b/>
          <w:szCs w:val="20"/>
          <w:u w:val="single"/>
        </w:rPr>
        <w:t>RequestedDocument</w:t>
      </w:r>
      <w:proofErr w:type="spellEnd"/>
    </w:p>
    <w:p w14:paraId="4FAA233B" w14:textId="77777777" w:rsidR="0003600B" w:rsidRDefault="0003600B" w:rsidP="0003600B">
      <w:pPr>
        <w:spacing w:before="20" w:after="20"/>
        <w:ind w:right="80"/>
        <w:rPr>
          <w:b/>
          <w:bCs/>
          <w:u w:val="single"/>
        </w:rPr>
      </w:pPr>
      <w:r>
        <w:t xml:space="preserve">Wymagany dokument niezbędny podczas procedury kontroli. </w:t>
      </w:r>
    </w:p>
    <w:tbl>
      <w:tblPr>
        <w:tblW w:w="0" w:type="auto"/>
        <w:tblLook w:val="0000" w:firstRow="0" w:lastRow="0" w:firstColumn="0" w:lastColumn="0" w:noHBand="0" w:noVBand="0"/>
      </w:tblPr>
      <w:tblGrid>
        <w:gridCol w:w="1875"/>
        <w:gridCol w:w="3828"/>
        <w:gridCol w:w="1268"/>
        <w:gridCol w:w="1075"/>
        <w:gridCol w:w="1008"/>
      </w:tblGrid>
      <w:tr w:rsidR="0003600B" w14:paraId="41470D8E" w14:textId="77777777" w:rsidTr="00ED0976">
        <w:tc>
          <w:tcPr>
            <w:tcW w:w="1649" w:type="dxa"/>
            <w:tcBorders>
              <w:top w:val="single" w:sz="6" w:space="0" w:color="auto"/>
              <w:left w:val="single" w:sz="6" w:space="0" w:color="auto"/>
              <w:bottom w:val="single" w:sz="6" w:space="0" w:color="auto"/>
              <w:right w:val="nil"/>
            </w:tcBorders>
          </w:tcPr>
          <w:p w14:paraId="4D165FC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665CB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7FFD47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878A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6DB9745" w14:textId="77777777" w:rsidR="0003600B" w:rsidRDefault="0003600B" w:rsidP="00ED0976">
            <w:pPr>
              <w:spacing w:before="20" w:after="20"/>
              <w:ind w:left="80" w:right="80"/>
              <w:jc w:val="center"/>
              <w:rPr>
                <w:i/>
                <w:iCs/>
              </w:rPr>
            </w:pPr>
            <w:r w:rsidRPr="46A0A2E6">
              <w:rPr>
                <w:i/>
                <w:iCs/>
              </w:rPr>
              <w:t>Reguły</w:t>
            </w:r>
          </w:p>
        </w:tc>
      </w:tr>
      <w:tr w:rsidR="0003600B" w14:paraId="454D0915" w14:textId="77777777" w:rsidTr="00ED0976">
        <w:tc>
          <w:tcPr>
            <w:tcW w:w="1649" w:type="dxa"/>
            <w:tcBorders>
              <w:top w:val="single" w:sz="6" w:space="0" w:color="auto"/>
              <w:left w:val="single" w:sz="6" w:space="0" w:color="auto"/>
              <w:bottom w:val="single" w:sz="4" w:space="0" w:color="auto"/>
              <w:right w:val="nil"/>
            </w:tcBorders>
          </w:tcPr>
          <w:p w14:paraId="5DDFD21B" w14:textId="009D0BA3" w:rsidR="0003600B" w:rsidRDefault="00076422" w:rsidP="00ED0976">
            <w:pPr>
              <w:spacing w:before="20" w:after="20"/>
              <w:ind w:right="80"/>
              <w:rPr>
                <w:rFonts w:cs="Arial"/>
              </w:rPr>
            </w:pPr>
            <w:proofErr w:type="spellStart"/>
            <w:r>
              <w:rPr>
                <w:rFonts w:cs="Arial"/>
              </w:rPr>
              <w:t>sequenceNumber</w:t>
            </w:r>
            <w:proofErr w:type="spellEnd"/>
          </w:p>
        </w:tc>
        <w:tc>
          <w:tcPr>
            <w:tcW w:w="4033" w:type="dxa"/>
            <w:tcBorders>
              <w:top w:val="single" w:sz="6" w:space="0" w:color="auto"/>
              <w:left w:val="single" w:sz="2" w:space="0" w:color="auto"/>
              <w:bottom w:val="single" w:sz="4" w:space="0" w:color="auto"/>
              <w:right w:val="nil"/>
            </w:tcBorders>
          </w:tcPr>
          <w:p w14:paraId="6E8C479F"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16A49B98"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43F1E15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15FDA78" w14:textId="77777777" w:rsidR="0003600B" w:rsidRDefault="0003600B" w:rsidP="00ED0976">
            <w:pPr>
              <w:spacing w:before="20" w:after="20"/>
              <w:ind w:left="80" w:right="80"/>
              <w:rPr>
                <w:rFonts w:cs="Arial"/>
              </w:rPr>
            </w:pPr>
            <w:r w:rsidRPr="003E0F2B">
              <w:rPr>
                <w:rFonts w:cs="Arial"/>
              </w:rPr>
              <w:t>R0987</w:t>
            </w:r>
          </w:p>
        </w:tc>
      </w:tr>
      <w:tr w:rsidR="0003600B" w14:paraId="6AD9555A" w14:textId="77777777" w:rsidTr="00ED0976">
        <w:tc>
          <w:tcPr>
            <w:tcW w:w="1649" w:type="dxa"/>
            <w:tcBorders>
              <w:top w:val="single" w:sz="4" w:space="0" w:color="auto"/>
              <w:left w:val="single" w:sz="6" w:space="0" w:color="auto"/>
              <w:bottom w:val="single" w:sz="4" w:space="0" w:color="auto"/>
              <w:right w:val="nil"/>
            </w:tcBorders>
          </w:tcPr>
          <w:p w14:paraId="37623C27" w14:textId="1C96F20E" w:rsidR="0003600B" w:rsidRDefault="00076422" w:rsidP="00ED0976">
            <w:pPr>
              <w:spacing w:before="20" w:after="20"/>
              <w:ind w:right="80"/>
              <w:rPr>
                <w:rFonts w:cs="Arial"/>
              </w:rPr>
            </w:pPr>
            <w:proofErr w:type="spellStart"/>
            <w:r>
              <w:rPr>
                <w:rFonts w:cs="Arial"/>
              </w:rPr>
              <w:t>documen</w:t>
            </w:r>
            <w:r w:rsidR="00FA0CB8" w:rsidRPr="00FA0CB8">
              <w:rPr>
                <w:rFonts w:cs="Arial"/>
              </w:rPr>
              <w:t>t</w:t>
            </w:r>
            <w:r>
              <w:rPr>
                <w:rFonts w:cs="Arial"/>
              </w:rPr>
              <w:t>T</w:t>
            </w:r>
            <w:r w:rsidR="00FA0CB8" w:rsidRPr="00FA0CB8">
              <w:rPr>
                <w:rFonts w:cs="Arial"/>
              </w:rPr>
              <w:t>ype</w:t>
            </w:r>
            <w:proofErr w:type="spellEnd"/>
          </w:p>
        </w:tc>
        <w:tc>
          <w:tcPr>
            <w:tcW w:w="4033" w:type="dxa"/>
            <w:tcBorders>
              <w:top w:val="single" w:sz="4" w:space="0" w:color="auto"/>
              <w:left w:val="single" w:sz="2" w:space="0" w:color="auto"/>
              <w:bottom w:val="single" w:sz="4" w:space="0" w:color="auto"/>
              <w:right w:val="nil"/>
            </w:tcBorders>
          </w:tcPr>
          <w:p w14:paraId="4EAA6F9F" w14:textId="77777777" w:rsidR="0003600B" w:rsidRDefault="0003600B" w:rsidP="00ED0976">
            <w:pPr>
              <w:rPr>
                <w:rFonts w:cs="Arial"/>
              </w:rPr>
            </w:pPr>
            <w:r>
              <w:t>Typ dokumentu wymaganego do kontroli.</w:t>
            </w:r>
          </w:p>
        </w:tc>
        <w:tc>
          <w:tcPr>
            <w:tcW w:w="1287" w:type="dxa"/>
            <w:tcBorders>
              <w:top w:val="single" w:sz="4" w:space="0" w:color="auto"/>
              <w:left w:val="single" w:sz="2" w:space="0" w:color="auto"/>
              <w:bottom w:val="single" w:sz="4" w:space="0" w:color="auto"/>
              <w:right w:val="nil"/>
            </w:tcBorders>
          </w:tcPr>
          <w:p w14:paraId="7B88FD3A" w14:textId="77777777" w:rsidR="0003600B" w:rsidRDefault="0003600B" w:rsidP="00ED0976">
            <w:pPr>
              <w:spacing w:before="20" w:after="20"/>
              <w:ind w:left="80" w:right="80"/>
              <w:rPr>
                <w:rFonts w:cs="Arial"/>
              </w:rPr>
            </w:pPr>
            <w:r>
              <w:t>R an4</w:t>
            </w:r>
          </w:p>
        </w:tc>
        <w:tc>
          <w:tcPr>
            <w:tcW w:w="1076" w:type="dxa"/>
            <w:tcBorders>
              <w:top w:val="single" w:sz="4" w:space="0" w:color="auto"/>
              <w:left w:val="single" w:sz="2" w:space="0" w:color="auto"/>
              <w:bottom w:val="single" w:sz="4" w:space="0" w:color="auto"/>
              <w:right w:val="nil"/>
            </w:tcBorders>
          </w:tcPr>
          <w:p w14:paraId="51678B70" w14:textId="77777777" w:rsidR="0003600B" w:rsidRDefault="0003600B" w:rsidP="00ED0976">
            <w:pPr>
              <w:spacing w:before="20" w:after="20"/>
              <w:ind w:left="80" w:right="80"/>
              <w:rPr>
                <w:rFonts w:cs="Arial"/>
              </w:rPr>
            </w:pPr>
            <w:r>
              <w:rPr>
                <w:rFonts w:cs="Arial"/>
              </w:rPr>
              <w:t>CL215</w:t>
            </w:r>
          </w:p>
        </w:tc>
        <w:tc>
          <w:tcPr>
            <w:tcW w:w="1009" w:type="dxa"/>
            <w:tcBorders>
              <w:top w:val="single" w:sz="4" w:space="0" w:color="auto"/>
              <w:left w:val="single" w:sz="2" w:space="0" w:color="auto"/>
              <w:bottom w:val="single" w:sz="4" w:space="0" w:color="auto"/>
              <w:right w:val="single" w:sz="6" w:space="0" w:color="auto"/>
            </w:tcBorders>
          </w:tcPr>
          <w:p w14:paraId="0C5D1AC9" w14:textId="77777777" w:rsidR="0003600B" w:rsidRDefault="0003600B" w:rsidP="00ED0976">
            <w:pPr>
              <w:spacing w:before="20" w:after="20"/>
              <w:ind w:left="80" w:right="80"/>
              <w:rPr>
                <w:rFonts w:cs="Arial"/>
              </w:rPr>
            </w:pPr>
          </w:p>
        </w:tc>
      </w:tr>
      <w:tr w:rsidR="0003600B" w14:paraId="208D82A5" w14:textId="77777777" w:rsidTr="00ED0976">
        <w:tc>
          <w:tcPr>
            <w:tcW w:w="1649" w:type="dxa"/>
            <w:tcBorders>
              <w:top w:val="single" w:sz="4" w:space="0" w:color="auto"/>
              <w:left w:val="single" w:sz="6" w:space="0" w:color="auto"/>
              <w:bottom w:val="single" w:sz="4" w:space="0" w:color="auto"/>
              <w:right w:val="nil"/>
            </w:tcBorders>
          </w:tcPr>
          <w:p w14:paraId="2EAC50B6" w14:textId="65D0B1CD" w:rsidR="0003600B" w:rsidRDefault="00076422" w:rsidP="00ED0976">
            <w:pPr>
              <w:spacing w:before="20" w:after="20"/>
              <w:ind w:right="80"/>
              <w:rPr>
                <w:rFonts w:cs="Arial"/>
                <w:color w:val="000000" w:themeColor="text1"/>
              </w:rPr>
            </w:pPr>
            <w:proofErr w:type="spellStart"/>
            <w:r>
              <w:t>description</w:t>
            </w:r>
            <w:proofErr w:type="spellEnd"/>
          </w:p>
        </w:tc>
        <w:tc>
          <w:tcPr>
            <w:tcW w:w="4033" w:type="dxa"/>
            <w:tcBorders>
              <w:top w:val="single" w:sz="4" w:space="0" w:color="auto"/>
              <w:left w:val="single" w:sz="2" w:space="0" w:color="auto"/>
              <w:bottom w:val="single" w:sz="4" w:space="0" w:color="auto"/>
              <w:right w:val="nil"/>
            </w:tcBorders>
          </w:tcPr>
          <w:p w14:paraId="23A1291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78B12792" w14:textId="77777777" w:rsidR="0003600B" w:rsidRDefault="0003600B" w:rsidP="00ED0976">
            <w:pPr>
              <w:spacing w:before="20" w:after="20"/>
              <w:ind w:left="80" w:right="80"/>
              <w:rPr>
                <w:rFonts w:cs="Arial"/>
                <w:color w:val="000000" w:themeColor="text1"/>
              </w:rPr>
            </w:pPr>
            <w:r>
              <w:t>O an..512</w:t>
            </w:r>
          </w:p>
        </w:tc>
        <w:tc>
          <w:tcPr>
            <w:tcW w:w="1076" w:type="dxa"/>
            <w:tcBorders>
              <w:top w:val="single" w:sz="4" w:space="0" w:color="auto"/>
              <w:left w:val="single" w:sz="2" w:space="0" w:color="auto"/>
              <w:bottom w:val="single" w:sz="4" w:space="0" w:color="auto"/>
              <w:right w:val="nil"/>
            </w:tcBorders>
          </w:tcPr>
          <w:p w14:paraId="3F48074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94CC0CE" w14:textId="77777777" w:rsidR="0003600B" w:rsidRDefault="0003600B" w:rsidP="00ED0976">
            <w:pPr>
              <w:spacing w:before="20" w:after="20"/>
              <w:ind w:left="80" w:right="80"/>
              <w:rPr>
                <w:rFonts w:cs="Arial"/>
              </w:rPr>
            </w:pPr>
          </w:p>
        </w:tc>
      </w:tr>
    </w:tbl>
    <w:p w14:paraId="6FD9A551" w14:textId="77777777" w:rsidR="0003600B" w:rsidRPr="00D11C94" w:rsidRDefault="0003600B" w:rsidP="0003600B">
      <w:pPr>
        <w:rPr>
          <w:rFonts w:eastAsia="Arial"/>
        </w:rPr>
      </w:pPr>
    </w:p>
    <w:p w14:paraId="0BA8092B" w14:textId="77777777" w:rsidR="0003600B" w:rsidRPr="00A67129" w:rsidRDefault="1FA2702A" w:rsidP="00887B5C">
      <w:pPr>
        <w:pStyle w:val="Naglowek1"/>
        <w:numPr>
          <w:ilvl w:val="0"/>
          <w:numId w:val="60"/>
        </w:numPr>
        <w:rPr>
          <w:color w:val="auto"/>
        </w:rPr>
      </w:pPr>
      <w:bookmarkStart w:id="126" w:name="_Toc87289393"/>
      <w:bookmarkStart w:id="127" w:name="_Toc212183982"/>
      <w:r w:rsidRPr="23110CC1">
        <w:rPr>
          <w:color w:val="auto"/>
        </w:rPr>
        <w:lastRenderedPageBreak/>
        <w:t>Komunikat IE140</w:t>
      </w:r>
      <w:bookmarkEnd w:id="126"/>
      <w:bookmarkEnd w:id="127"/>
    </w:p>
    <w:p w14:paraId="48746A19" w14:textId="081DB2A1" w:rsidR="0003600B" w:rsidRPr="00314904" w:rsidRDefault="0003600B" w:rsidP="0003600B">
      <w:r w:rsidRPr="00BA3375">
        <w:t xml:space="preserve">Komunikat </w:t>
      </w:r>
      <w:r>
        <w:t>IE140</w:t>
      </w:r>
      <w:r w:rsidRPr="00BA3375">
        <w:t xml:space="preserve"> jest zapytaniem o przesyłkę w ramach procedury poszukiwawczej wysyłanym </w:t>
      </w:r>
      <w:r w:rsidR="00E56A9D">
        <w:t xml:space="preserve">z systemu NCTS2 </w:t>
      </w:r>
      <w:r w:rsidR="00742805">
        <w:t xml:space="preserve">PLUS </w:t>
      </w:r>
      <w:r w:rsidRPr="00BA3375">
        <w:t xml:space="preserve">do </w:t>
      </w:r>
      <w:r>
        <w:t>osoby uprawnionej do korzystania z procedury tranzytu.</w:t>
      </w:r>
    </w:p>
    <w:p w14:paraId="351712C1" w14:textId="77777777" w:rsidR="0003600B" w:rsidRDefault="0003600B" w:rsidP="0003600B">
      <w:pPr>
        <w:spacing w:before="20" w:after="20"/>
        <w:ind w:left="80" w:right="80"/>
      </w:pPr>
    </w:p>
    <w:p w14:paraId="51374F81"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140</w:t>
      </w:r>
    </w:p>
    <w:tbl>
      <w:tblPr>
        <w:tblW w:w="0" w:type="auto"/>
        <w:tblLook w:val="0000" w:firstRow="0" w:lastRow="0" w:firstColumn="0" w:lastColumn="0" w:noHBand="0" w:noVBand="0"/>
      </w:tblPr>
      <w:tblGrid>
        <w:gridCol w:w="6256"/>
        <w:gridCol w:w="1476"/>
        <w:gridCol w:w="1322"/>
      </w:tblGrid>
      <w:tr w:rsidR="0003600B" w14:paraId="6062B4AF" w14:textId="77777777" w:rsidTr="00ED0976">
        <w:tc>
          <w:tcPr>
            <w:tcW w:w="6256" w:type="dxa"/>
            <w:tcBorders>
              <w:top w:val="single" w:sz="6" w:space="0" w:color="auto"/>
              <w:left w:val="single" w:sz="6" w:space="0" w:color="auto"/>
              <w:bottom w:val="single" w:sz="6" w:space="0" w:color="auto"/>
              <w:right w:val="nil"/>
            </w:tcBorders>
          </w:tcPr>
          <w:p w14:paraId="51F1D61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5AEFC1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50A8A26" w14:textId="77777777" w:rsidR="0003600B" w:rsidRDefault="0003600B" w:rsidP="00ED0976">
            <w:pPr>
              <w:spacing w:before="20" w:after="20"/>
              <w:ind w:left="80" w:right="80"/>
              <w:jc w:val="center"/>
              <w:rPr>
                <w:i/>
                <w:iCs/>
              </w:rPr>
            </w:pPr>
            <w:r w:rsidRPr="46A0A2E6">
              <w:rPr>
                <w:i/>
                <w:iCs/>
              </w:rPr>
              <w:t>Reguły</w:t>
            </w:r>
          </w:p>
        </w:tc>
      </w:tr>
      <w:tr w:rsidR="0003600B" w14:paraId="72F08A16" w14:textId="77777777" w:rsidTr="00ED0976">
        <w:tc>
          <w:tcPr>
            <w:tcW w:w="6256" w:type="dxa"/>
            <w:tcBorders>
              <w:top w:val="nil"/>
              <w:left w:val="single" w:sz="6" w:space="0" w:color="auto"/>
              <w:bottom w:val="single" w:sz="2" w:space="0" w:color="auto"/>
              <w:right w:val="nil"/>
            </w:tcBorders>
          </w:tcPr>
          <w:p w14:paraId="45BA9875" w14:textId="77777777" w:rsidR="0003600B" w:rsidRPr="00F94658" w:rsidRDefault="0003600B" w:rsidP="00ED0976">
            <w:pPr>
              <w:rPr>
                <w:rFonts w:cs="Arial"/>
                <w:color w:val="000000"/>
                <w:szCs w:val="20"/>
              </w:rPr>
            </w:pPr>
            <w:r>
              <w:t>IE140PL/</w:t>
            </w:r>
            <w:r w:rsidRPr="007066A3">
              <w:t>CC</w:t>
            </w:r>
            <w:r>
              <w:t>140</w:t>
            </w:r>
            <w:r w:rsidRPr="007066A3">
              <w:t>C</w:t>
            </w:r>
          </w:p>
        </w:tc>
        <w:tc>
          <w:tcPr>
            <w:tcW w:w="1476" w:type="dxa"/>
            <w:tcBorders>
              <w:top w:val="nil"/>
              <w:left w:val="single" w:sz="2" w:space="0" w:color="auto"/>
              <w:bottom w:val="single" w:sz="2" w:space="0" w:color="auto"/>
              <w:right w:val="nil"/>
            </w:tcBorders>
          </w:tcPr>
          <w:p w14:paraId="2277962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0C7FAE2" w14:textId="77777777" w:rsidR="0003600B" w:rsidRDefault="0003600B" w:rsidP="00ED0976">
            <w:pPr>
              <w:jc w:val="left"/>
              <w:rPr>
                <w:szCs w:val="20"/>
              </w:rPr>
            </w:pPr>
          </w:p>
        </w:tc>
      </w:tr>
      <w:tr w:rsidR="0003600B" w14:paraId="1A169231" w14:textId="77777777" w:rsidTr="00ED0976">
        <w:tc>
          <w:tcPr>
            <w:tcW w:w="6256" w:type="dxa"/>
            <w:tcBorders>
              <w:top w:val="nil"/>
              <w:left w:val="single" w:sz="6" w:space="0" w:color="auto"/>
              <w:bottom w:val="single" w:sz="2" w:space="0" w:color="auto"/>
              <w:right w:val="nil"/>
            </w:tcBorders>
          </w:tcPr>
          <w:p w14:paraId="10EE73F8" w14:textId="77777777" w:rsidR="0003600B" w:rsidRDefault="0003600B" w:rsidP="00ED0976">
            <w:r>
              <w:t>IE140PL/</w:t>
            </w:r>
            <w:r w:rsidRPr="46A0A2E6">
              <w:rPr>
                <w:rFonts w:cs="Arial"/>
                <w:color w:val="000000" w:themeColor="text1"/>
              </w:rPr>
              <w:t>CC</w:t>
            </w:r>
            <w:r>
              <w:rPr>
                <w:rFonts w:cs="Arial"/>
                <w:color w:val="000000" w:themeColor="text1"/>
              </w:rPr>
              <w:t>140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6E39BE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DFD5B7" w14:textId="77777777" w:rsidR="0003600B" w:rsidRDefault="0003600B" w:rsidP="00ED0976">
            <w:pPr>
              <w:jc w:val="left"/>
            </w:pPr>
          </w:p>
        </w:tc>
      </w:tr>
      <w:tr w:rsidR="0003600B" w14:paraId="003A8877" w14:textId="77777777" w:rsidTr="00ED0976">
        <w:tc>
          <w:tcPr>
            <w:tcW w:w="6256" w:type="dxa"/>
            <w:tcBorders>
              <w:top w:val="nil"/>
              <w:left w:val="single" w:sz="6" w:space="0" w:color="auto"/>
              <w:bottom w:val="single" w:sz="2" w:space="0" w:color="auto"/>
              <w:right w:val="nil"/>
            </w:tcBorders>
          </w:tcPr>
          <w:p w14:paraId="6EF32AEE" w14:textId="77777777" w:rsidR="0003600B" w:rsidRDefault="0003600B" w:rsidP="00ED0976">
            <w:r>
              <w:t>IE140PL/CC140C/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01C2D11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DC3719" w14:textId="77777777" w:rsidR="0003600B" w:rsidRDefault="0003600B" w:rsidP="00ED0976">
            <w:pPr>
              <w:jc w:val="left"/>
            </w:pPr>
          </w:p>
        </w:tc>
      </w:tr>
      <w:tr w:rsidR="0003600B" w14:paraId="75B66454" w14:textId="77777777" w:rsidTr="00ED0976">
        <w:tc>
          <w:tcPr>
            <w:tcW w:w="6256" w:type="dxa"/>
            <w:tcBorders>
              <w:top w:val="nil"/>
              <w:left w:val="single" w:sz="6" w:space="0" w:color="auto"/>
              <w:bottom w:val="single" w:sz="2" w:space="0" w:color="auto"/>
              <w:right w:val="nil"/>
            </w:tcBorders>
          </w:tcPr>
          <w:p w14:paraId="6091E132" w14:textId="77777777" w:rsidR="0003600B" w:rsidRPr="007066A3" w:rsidRDefault="0003600B" w:rsidP="00ED0976">
            <w:r>
              <w:t>IE140PL/CC140C/</w:t>
            </w:r>
            <w:proofErr w:type="spellStart"/>
            <w:r>
              <w:t>CustomsOfficeOfEnquiryAtDeparture</w:t>
            </w:r>
            <w:proofErr w:type="spellEnd"/>
          </w:p>
        </w:tc>
        <w:tc>
          <w:tcPr>
            <w:tcW w:w="1476" w:type="dxa"/>
            <w:tcBorders>
              <w:top w:val="nil"/>
              <w:left w:val="single" w:sz="2" w:space="0" w:color="auto"/>
              <w:bottom w:val="single" w:sz="2" w:space="0" w:color="auto"/>
              <w:right w:val="nil"/>
            </w:tcBorders>
          </w:tcPr>
          <w:p w14:paraId="57791C32"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5C3B9B01" w14:textId="77777777" w:rsidR="0003600B" w:rsidRDefault="0003600B" w:rsidP="00ED0976">
            <w:pPr>
              <w:jc w:val="left"/>
            </w:pPr>
          </w:p>
        </w:tc>
      </w:tr>
      <w:tr w:rsidR="0003600B" w14:paraId="41B90227" w14:textId="77777777" w:rsidTr="00ED0976">
        <w:tc>
          <w:tcPr>
            <w:tcW w:w="6256" w:type="dxa"/>
            <w:tcBorders>
              <w:top w:val="nil"/>
              <w:left w:val="single" w:sz="6" w:space="0" w:color="auto"/>
              <w:bottom w:val="single" w:sz="2" w:space="0" w:color="auto"/>
              <w:right w:val="nil"/>
            </w:tcBorders>
          </w:tcPr>
          <w:p w14:paraId="7133EB17" w14:textId="77777777" w:rsidR="0003600B" w:rsidRDefault="0003600B" w:rsidP="00ED0976">
            <w:r>
              <w:t>IE140PL/CC140C/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6FCEC5D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A89C0DE" w14:textId="77777777" w:rsidR="0003600B" w:rsidRDefault="0003600B" w:rsidP="00ED0976">
            <w:pPr>
              <w:jc w:val="left"/>
            </w:pPr>
          </w:p>
        </w:tc>
      </w:tr>
      <w:tr w:rsidR="0003600B" w14:paraId="42F99143" w14:textId="77777777" w:rsidTr="00ED0976">
        <w:tc>
          <w:tcPr>
            <w:tcW w:w="6256" w:type="dxa"/>
            <w:tcBorders>
              <w:top w:val="nil"/>
              <w:left w:val="single" w:sz="6" w:space="0" w:color="auto"/>
              <w:bottom w:val="single" w:sz="2" w:space="0" w:color="auto"/>
              <w:right w:val="nil"/>
            </w:tcBorders>
          </w:tcPr>
          <w:p w14:paraId="71947585" w14:textId="77777777" w:rsidR="0003600B" w:rsidRPr="007066A3" w:rsidRDefault="0003600B" w:rsidP="00ED0976">
            <w:r>
              <w:t>IE140PL/CC140C/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676D69F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B875CA2" w14:textId="77777777" w:rsidR="0003600B" w:rsidRPr="007066A3" w:rsidRDefault="0003600B" w:rsidP="00ED0976">
            <w:pPr>
              <w:jc w:val="left"/>
            </w:pPr>
            <w:r>
              <w:t>C0250</w:t>
            </w:r>
          </w:p>
        </w:tc>
      </w:tr>
      <w:tr w:rsidR="0003600B" w14:paraId="4FEDF5F1" w14:textId="77777777" w:rsidTr="00ED0976">
        <w:tc>
          <w:tcPr>
            <w:tcW w:w="6256" w:type="dxa"/>
            <w:tcBorders>
              <w:top w:val="single" w:sz="2" w:space="0" w:color="auto"/>
              <w:left w:val="single" w:sz="6" w:space="0" w:color="auto"/>
              <w:bottom w:val="single" w:sz="2" w:space="0" w:color="auto"/>
              <w:right w:val="nil"/>
            </w:tcBorders>
          </w:tcPr>
          <w:p w14:paraId="7B468C15" w14:textId="77777777" w:rsidR="0003600B" w:rsidRDefault="0003600B" w:rsidP="00ED0976">
            <w:pPr>
              <w:spacing w:before="20" w:after="20"/>
              <w:ind w:right="80"/>
            </w:pPr>
            <w:r>
              <w:t>IE140PL/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78EC2D"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6095F94" w14:textId="77777777" w:rsidR="0003600B" w:rsidRDefault="0003600B" w:rsidP="00ED0976">
            <w:pPr>
              <w:spacing w:before="20" w:after="20"/>
              <w:ind w:right="80"/>
              <w:jc w:val="left"/>
            </w:pPr>
            <w:r>
              <w:t>RP19;</w:t>
            </w:r>
          </w:p>
          <w:p w14:paraId="50A47373" w14:textId="77777777" w:rsidR="0003600B" w:rsidRDefault="0003600B" w:rsidP="00ED0976">
            <w:pPr>
              <w:spacing w:before="20" w:after="20"/>
              <w:ind w:right="80"/>
              <w:jc w:val="left"/>
            </w:pPr>
            <w:r>
              <w:t>RP20</w:t>
            </w:r>
          </w:p>
        </w:tc>
      </w:tr>
    </w:tbl>
    <w:p w14:paraId="7700FF5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C5139F8" w14:textId="77777777" w:rsidR="0003600B" w:rsidRDefault="0003600B" w:rsidP="00887B5C">
      <w:pPr>
        <w:keepNext/>
        <w:widowControl w:val="0"/>
        <w:numPr>
          <w:ilvl w:val="0"/>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/IE140PL/CC140C</w:t>
      </w:r>
    </w:p>
    <w:p w14:paraId="5329DF4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B39D993" w14:textId="77777777" w:rsidTr="00ED0976">
        <w:tc>
          <w:tcPr>
            <w:tcW w:w="911" w:type="pct"/>
            <w:tcBorders>
              <w:top w:val="single" w:sz="6" w:space="0" w:color="auto"/>
              <w:left w:val="single" w:sz="6" w:space="0" w:color="auto"/>
              <w:bottom w:val="single" w:sz="6" w:space="0" w:color="auto"/>
              <w:right w:val="nil"/>
            </w:tcBorders>
            <w:hideMark/>
          </w:tcPr>
          <w:p w14:paraId="0868385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46DB6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5C61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1277FF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6455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3CA2EB4" w14:textId="77777777" w:rsidTr="00ED0976">
        <w:tc>
          <w:tcPr>
            <w:tcW w:w="911" w:type="pct"/>
            <w:tcBorders>
              <w:top w:val="single" w:sz="6" w:space="0" w:color="auto"/>
              <w:left w:val="single" w:sz="6" w:space="0" w:color="auto"/>
              <w:bottom w:val="single" w:sz="6" w:space="0" w:color="auto"/>
              <w:right w:val="nil"/>
            </w:tcBorders>
            <w:hideMark/>
          </w:tcPr>
          <w:p w14:paraId="655CB2CB"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0440025" w14:textId="480856C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BC66295" w14:textId="5A80097A"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C0D17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4315658" w14:textId="77777777" w:rsidR="0003600B" w:rsidRDefault="0003600B" w:rsidP="00ED0976">
            <w:pPr>
              <w:widowControl w:val="0"/>
              <w:adjustRightInd w:val="0"/>
              <w:spacing w:before="20" w:after="20"/>
              <w:ind w:left="80" w:right="80"/>
            </w:pPr>
          </w:p>
        </w:tc>
      </w:tr>
    </w:tbl>
    <w:p w14:paraId="5E6EAD3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6F7300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449F28" w14:textId="77777777" w:rsidTr="793BE593">
        <w:tc>
          <w:tcPr>
            <w:tcW w:w="911" w:type="pct"/>
            <w:tcBorders>
              <w:top w:val="single" w:sz="6" w:space="0" w:color="auto"/>
              <w:left w:val="single" w:sz="6" w:space="0" w:color="auto"/>
              <w:bottom w:val="single" w:sz="4" w:space="0" w:color="auto"/>
              <w:right w:val="nil"/>
            </w:tcBorders>
            <w:hideMark/>
          </w:tcPr>
          <w:p w14:paraId="63FA66B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843631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C3CE5F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74FC7B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AADA9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367CEF"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A9A6D23" w14:textId="155D475F" w:rsidR="0003600B" w:rsidRDefault="79B243F2"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159CCFC"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D198DE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866A7A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3A4A05" w14:textId="77777777" w:rsidR="0003600B" w:rsidRDefault="0003600B" w:rsidP="00ED0976">
            <w:pPr>
              <w:widowControl w:val="0"/>
              <w:adjustRightInd w:val="0"/>
              <w:spacing w:before="20" w:after="20"/>
              <w:ind w:left="80" w:right="80"/>
            </w:pPr>
          </w:p>
        </w:tc>
      </w:tr>
      <w:tr w:rsidR="0003600B" w14:paraId="0D256894" w14:textId="77777777" w:rsidTr="793BE593">
        <w:tc>
          <w:tcPr>
            <w:tcW w:w="911" w:type="pct"/>
            <w:tcBorders>
              <w:top w:val="single" w:sz="4" w:space="0" w:color="auto"/>
              <w:left w:val="single" w:sz="4" w:space="0" w:color="auto"/>
              <w:bottom w:val="single" w:sz="4" w:space="0" w:color="auto"/>
              <w:right w:val="single" w:sz="4" w:space="0" w:color="auto"/>
            </w:tcBorders>
          </w:tcPr>
          <w:p w14:paraId="7D638B80" w14:textId="0FAF2B9E" w:rsidR="0003600B" w:rsidRDefault="081DC43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EEBB3E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36239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43E7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A25F499" w14:textId="77777777" w:rsidR="0003600B" w:rsidRDefault="0003600B" w:rsidP="00ED0976">
            <w:pPr>
              <w:widowControl w:val="0"/>
              <w:adjustRightInd w:val="0"/>
              <w:spacing w:before="20" w:after="20"/>
              <w:ind w:left="80" w:right="80"/>
            </w:pPr>
          </w:p>
        </w:tc>
      </w:tr>
      <w:tr w:rsidR="0003600B" w14:paraId="791BCFDD" w14:textId="77777777" w:rsidTr="793BE593">
        <w:tc>
          <w:tcPr>
            <w:tcW w:w="911" w:type="pct"/>
            <w:tcBorders>
              <w:top w:val="single" w:sz="4" w:space="0" w:color="auto"/>
              <w:left w:val="single" w:sz="4" w:space="0" w:color="auto"/>
              <w:bottom w:val="single" w:sz="4" w:space="0" w:color="auto"/>
              <w:right w:val="single" w:sz="4" w:space="0" w:color="auto"/>
            </w:tcBorders>
          </w:tcPr>
          <w:p w14:paraId="6F29A4D1" w14:textId="14ED318F" w:rsidR="0003600B" w:rsidRDefault="61BD20BF"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BA4E8D4" w14:textId="1E8BD03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084CD1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1BC5DB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2643396" w14:textId="77777777" w:rsidR="0003600B" w:rsidRDefault="0003600B" w:rsidP="00ED0976">
            <w:pPr>
              <w:widowControl w:val="0"/>
              <w:adjustRightInd w:val="0"/>
              <w:spacing w:before="20" w:after="20"/>
              <w:ind w:left="80" w:right="80"/>
            </w:pPr>
            <w:r>
              <w:t>G0002</w:t>
            </w:r>
          </w:p>
        </w:tc>
      </w:tr>
      <w:tr w:rsidR="0003600B" w14:paraId="110C5D5E" w14:textId="77777777" w:rsidTr="793BE593">
        <w:tc>
          <w:tcPr>
            <w:tcW w:w="911" w:type="pct"/>
            <w:tcBorders>
              <w:top w:val="single" w:sz="4" w:space="0" w:color="auto"/>
              <w:left w:val="single" w:sz="4" w:space="0" w:color="auto"/>
              <w:bottom w:val="single" w:sz="4" w:space="0" w:color="auto"/>
              <w:right w:val="single" w:sz="4" w:space="0" w:color="auto"/>
            </w:tcBorders>
          </w:tcPr>
          <w:p w14:paraId="3B025157" w14:textId="6A93037A"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82CC236" w14:textId="0F951E12"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823834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57050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0BBD5F9" w14:textId="77777777" w:rsidR="0003600B" w:rsidRDefault="0003600B" w:rsidP="00ED0976">
            <w:pPr>
              <w:widowControl w:val="0"/>
              <w:adjustRightInd w:val="0"/>
              <w:spacing w:before="20" w:after="20"/>
              <w:ind w:left="80" w:right="80"/>
            </w:pPr>
            <w:r>
              <w:t>RP50</w:t>
            </w:r>
          </w:p>
        </w:tc>
      </w:tr>
      <w:tr w:rsidR="0003600B" w14:paraId="3D0C03BA" w14:textId="77777777" w:rsidTr="793BE593">
        <w:tc>
          <w:tcPr>
            <w:tcW w:w="911" w:type="pct"/>
            <w:tcBorders>
              <w:top w:val="single" w:sz="4" w:space="0" w:color="auto"/>
              <w:left w:val="single" w:sz="4" w:space="0" w:color="auto"/>
              <w:bottom w:val="single" w:sz="4" w:space="0" w:color="auto"/>
              <w:right w:val="single" w:sz="4" w:space="0" w:color="auto"/>
            </w:tcBorders>
          </w:tcPr>
          <w:p w14:paraId="2266A38F" w14:textId="24F958EE" w:rsidR="0003600B" w:rsidRDefault="3C9FC1B3"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69D789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22747C9"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7F9E68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90E84DD" w14:textId="77777777" w:rsidR="0003600B" w:rsidRDefault="0003600B" w:rsidP="00ED0976">
            <w:pPr>
              <w:widowControl w:val="0"/>
              <w:adjustRightInd w:val="0"/>
              <w:spacing w:before="20" w:after="20"/>
              <w:ind w:left="80" w:right="80"/>
            </w:pPr>
          </w:p>
        </w:tc>
      </w:tr>
      <w:tr w:rsidR="0003600B" w14:paraId="01CC0DD7" w14:textId="77777777" w:rsidTr="793BE593">
        <w:tc>
          <w:tcPr>
            <w:tcW w:w="911" w:type="pct"/>
            <w:tcBorders>
              <w:top w:val="single" w:sz="4" w:space="0" w:color="auto"/>
              <w:left w:val="single" w:sz="4" w:space="0" w:color="auto"/>
              <w:bottom w:val="single" w:sz="4" w:space="0" w:color="auto"/>
              <w:right w:val="single" w:sz="4" w:space="0" w:color="auto"/>
            </w:tcBorders>
          </w:tcPr>
          <w:p w14:paraId="10F7D0B6" w14:textId="0CD574BC" w:rsidR="0003600B" w:rsidRDefault="5EAAACD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0E0E9D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140</w:t>
            </w:r>
          </w:p>
        </w:tc>
        <w:tc>
          <w:tcPr>
            <w:tcW w:w="711" w:type="pct"/>
            <w:tcBorders>
              <w:top w:val="single" w:sz="4" w:space="0" w:color="auto"/>
              <w:left w:val="single" w:sz="4" w:space="0" w:color="auto"/>
              <w:bottom w:val="single" w:sz="4" w:space="0" w:color="auto"/>
              <w:right w:val="single" w:sz="4" w:space="0" w:color="auto"/>
            </w:tcBorders>
          </w:tcPr>
          <w:p w14:paraId="61B55BE0"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592967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00DF69" w14:textId="77777777" w:rsidR="0003600B" w:rsidRDefault="0003600B" w:rsidP="00ED0976">
            <w:pPr>
              <w:widowControl w:val="0"/>
              <w:adjustRightInd w:val="0"/>
              <w:spacing w:before="20" w:after="20"/>
              <w:ind w:left="80" w:right="80"/>
            </w:pPr>
            <w:r>
              <w:t>C0511</w:t>
            </w:r>
            <w:r w:rsidR="009128A1">
              <w:t>;</w:t>
            </w:r>
          </w:p>
          <w:p w14:paraId="63A310E5" w14:textId="6215E83F" w:rsidR="009128A1" w:rsidRDefault="009128A1" w:rsidP="00ED0976">
            <w:pPr>
              <w:widowControl w:val="0"/>
              <w:adjustRightInd w:val="0"/>
              <w:spacing w:before="20" w:after="20"/>
              <w:ind w:left="80" w:right="80"/>
            </w:pPr>
            <w:r>
              <w:t>R0008</w:t>
            </w:r>
          </w:p>
        </w:tc>
      </w:tr>
    </w:tbl>
    <w:p w14:paraId="0C3BB31F" w14:textId="77777777" w:rsidR="0003600B" w:rsidRDefault="0003600B" w:rsidP="0003600B"/>
    <w:p w14:paraId="695360B6" w14:textId="77777777" w:rsidR="0003600B" w:rsidRPr="001A48EA" w:rsidRDefault="0003600B" w:rsidP="00887B5C">
      <w:pPr>
        <w:pStyle w:val="Akapitzlist"/>
        <w:numPr>
          <w:ilvl w:val="1"/>
          <w:numId w:val="31"/>
        </w:numPr>
        <w:spacing w:before="20" w:after="20"/>
        <w:ind w:right="80"/>
        <w:rPr>
          <w:b/>
          <w:bCs/>
          <w:u w:val="single"/>
        </w:rPr>
      </w:pPr>
      <w:r w:rsidRPr="001A48EA">
        <w:rPr>
          <w:b/>
          <w:bCs/>
          <w:u w:val="single"/>
        </w:rPr>
        <w:t xml:space="preserve">Element - </w:t>
      </w:r>
      <w:r>
        <w:rPr>
          <w:b/>
          <w:bCs/>
          <w:u w:val="single"/>
        </w:rPr>
        <w:t>/IE140PL/</w:t>
      </w:r>
      <w:r w:rsidRPr="001A48EA">
        <w:rPr>
          <w:b/>
          <w:bCs/>
          <w:u w:val="single"/>
        </w:rPr>
        <w:t>CC</w:t>
      </w:r>
      <w:r>
        <w:rPr>
          <w:b/>
          <w:bCs/>
          <w:u w:val="single"/>
        </w:rPr>
        <w:t>140</w:t>
      </w:r>
      <w:r w:rsidRPr="001A48EA">
        <w:rPr>
          <w:b/>
          <w:bCs/>
          <w:u w:val="single"/>
        </w:rPr>
        <w:t>C</w:t>
      </w:r>
      <w:r>
        <w:rPr>
          <w:b/>
          <w:bCs/>
          <w:u w:val="single"/>
        </w:rPr>
        <w:t>/</w:t>
      </w:r>
      <w:proofErr w:type="spellStart"/>
      <w:r w:rsidRPr="001A48EA">
        <w:rPr>
          <w:b/>
          <w:bCs/>
          <w:u w:val="single"/>
        </w:rPr>
        <w:t>TransitOperation</w:t>
      </w:r>
      <w:proofErr w:type="spellEnd"/>
    </w:p>
    <w:p w14:paraId="3EB21CA5"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68"/>
        <w:gridCol w:w="2336"/>
        <w:gridCol w:w="979"/>
        <w:gridCol w:w="1069"/>
        <w:gridCol w:w="1002"/>
      </w:tblGrid>
      <w:tr w:rsidR="0003600B" w14:paraId="7AF7A14A" w14:textId="77777777" w:rsidTr="00ED0976">
        <w:tc>
          <w:tcPr>
            <w:tcW w:w="1649" w:type="dxa"/>
            <w:tcBorders>
              <w:top w:val="single" w:sz="6" w:space="0" w:color="auto"/>
              <w:left w:val="single" w:sz="6" w:space="0" w:color="auto"/>
              <w:bottom w:val="single" w:sz="6" w:space="0" w:color="auto"/>
              <w:right w:val="nil"/>
            </w:tcBorders>
          </w:tcPr>
          <w:p w14:paraId="5201BE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7E7F02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F5AF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753560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18D6DC" w14:textId="77777777" w:rsidR="0003600B" w:rsidRDefault="0003600B" w:rsidP="00ED0976">
            <w:pPr>
              <w:spacing w:before="20" w:after="20"/>
              <w:ind w:left="80" w:right="80"/>
              <w:jc w:val="center"/>
              <w:rPr>
                <w:i/>
                <w:iCs/>
              </w:rPr>
            </w:pPr>
            <w:r w:rsidRPr="46A0A2E6">
              <w:rPr>
                <w:i/>
                <w:iCs/>
              </w:rPr>
              <w:t>Reguły</w:t>
            </w:r>
          </w:p>
        </w:tc>
      </w:tr>
      <w:tr w:rsidR="0003600B" w14:paraId="6815266E" w14:textId="77777777" w:rsidTr="00ED0976">
        <w:tc>
          <w:tcPr>
            <w:tcW w:w="1649" w:type="dxa"/>
            <w:tcBorders>
              <w:top w:val="single" w:sz="4" w:space="0" w:color="auto"/>
              <w:left w:val="single" w:sz="6" w:space="0" w:color="auto"/>
              <w:bottom w:val="single" w:sz="4" w:space="0" w:color="auto"/>
              <w:right w:val="nil"/>
            </w:tcBorders>
            <w:vAlign w:val="bottom"/>
          </w:tcPr>
          <w:p w14:paraId="08F39F41"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05312E6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ACDB1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02CFE3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92268A3" w14:textId="77777777" w:rsidR="0003600B" w:rsidRDefault="0003600B" w:rsidP="00ED0976">
            <w:pPr>
              <w:spacing w:before="20" w:after="20"/>
              <w:ind w:left="80" w:right="80"/>
              <w:rPr>
                <w:rFonts w:cs="Arial"/>
              </w:rPr>
            </w:pPr>
            <w:r w:rsidRPr="46A0A2E6">
              <w:rPr>
                <w:rFonts w:cs="Arial"/>
              </w:rPr>
              <w:t>G0002</w:t>
            </w:r>
          </w:p>
        </w:tc>
      </w:tr>
      <w:tr w:rsidR="0003600B" w14:paraId="711F8919" w14:textId="77777777" w:rsidTr="00ED0976">
        <w:tc>
          <w:tcPr>
            <w:tcW w:w="1649" w:type="dxa"/>
            <w:tcBorders>
              <w:top w:val="single" w:sz="4" w:space="0" w:color="auto"/>
              <w:left w:val="single" w:sz="6" w:space="0" w:color="auto"/>
              <w:bottom w:val="single" w:sz="4" w:space="0" w:color="auto"/>
              <w:right w:val="nil"/>
            </w:tcBorders>
            <w:vAlign w:val="bottom"/>
          </w:tcPr>
          <w:p w14:paraId="0E703569" w14:textId="42E33760" w:rsidR="0003600B" w:rsidRPr="008A2B35" w:rsidRDefault="00076422" w:rsidP="00ED0976">
            <w:pPr>
              <w:spacing w:before="20" w:after="20"/>
              <w:ind w:left="80" w:right="80"/>
              <w:rPr>
                <w:lang w:val="en-US"/>
              </w:rPr>
            </w:pPr>
            <w:proofErr w:type="spellStart"/>
            <w:r>
              <w:rPr>
                <w:color w:val="000000" w:themeColor="text1"/>
                <w:lang w:val="en-US"/>
              </w:rPr>
              <w:t>requestOnNon</w:t>
            </w:r>
            <w:r w:rsidR="00373475">
              <w:rPr>
                <w:color w:val="000000" w:themeColor="text1"/>
                <w:lang w:val="en-US"/>
              </w:rPr>
              <w:t>A</w:t>
            </w:r>
            <w:r>
              <w:rPr>
                <w:color w:val="000000" w:themeColor="text1"/>
                <w:lang w:val="en-US"/>
              </w:rPr>
              <w:t>rrivedMovementDate</w:t>
            </w:r>
            <w:proofErr w:type="spellEnd"/>
          </w:p>
        </w:tc>
        <w:tc>
          <w:tcPr>
            <w:tcW w:w="4033" w:type="dxa"/>
            <w:tcBorders>
              <w:top w:val="single" w:sz="4" w:space="0" w:color="auto"/>
              <w:left w:val="single" w:sz="2" w:space="0" w:color="auto"/>
              <w:bottom w:val="single" w:sz="4" w:space="0" w:color="auto"/>
              <w:right w:val="nil"/>
            </w:tcBorders>
          </w:tcPr>
          <w:p w14:paraId="01BDC2C2" w14:textId="77777777" w:rsidR="0003600B" w:rsidRDefault="0003600B" w:rsidP="00ED0976">
            <w:pPr>
              <w:rPr>
                <w:rFonts w:cs="Arial"/>
              </w:rPr>
            </w:pPr>
            <w:r>
              <w:t>Data rozpoczęcia poszukiwania w formacie RRRR-MM-DD, np. 2021-10-01.</w:t>
            </w:r>
          </w:p>
        </w:tc>
        <w:tc>
          <w:tcPr>
            <w:tcW w:w="1287" w:type="dxa"/>
            <w:tcBorders>
              <w:top w:val="single" w:sz="4" w:space="0" w:color="auto"/>
              <w:left w:val="single" w:sz="2" w:space="0" w:color="auto"/>
              <w:bottom w:val="single" w:sz="4" w:space="0" w:color="auto"/>
              <w:right w:val="nil"/>
            </w:tcBorders>
            <w:vAlign w:val="bottom"/>
          </w:tcPr>
          <w:p w14:paraId="67E536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5F5AB64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60ECEC7" w14:textId="77777777" w:rsidR="0003600B" w:rsidRDefault="0003600B" w:rsidP="00ED0976">
            <w:pPr>
              <w:spacing w:before="20" w:after="20"/>
              <w:ind w:left="80" w:right="80"/>
              <w:rPr>
                <w:rFonts w:cs="Arial"/>
              </w:rPr>
            </w:pPr>
            <w:r w:rsidRPr="46A0A2E6">
              <w:rPr>
                <w:rFonts w:cs="Arial"/>
              </w:rPr>
              <w:t>G0002</w:t>
            </w:r>
          </w:p>
        </w:tc>
      </w:tr>
      <w:tr w:rsidR="0003600B" w14:paraId="4277034D" w14:textId="77777777" w:rsidTr="00ED0976">
        <w:tc>
          <w:tcPr>
            <w:tcW w:w="1649" w:type="dxa"/>
            <w:tcBorders>
              <w:top w:val="single" w:sz="4" w:space="0" w:color="auto"/>
              <w:left w:val="single" w:sz="6" w:space="0" w:color="auto"/>
              <w:bottom w:val="single" w:sz="4" w:space="0" w:color="auto"/>
              <w:right w:val="nil"/>
            </w:tcBorders>
            <w:vAlign w:val="bottom"/>
          </w:tcPr>
          <w:p w14:paraId="61DB77FF" w14:textId="21D02CA0"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limitForResponseDate</w:t>
            </w:r>
            <w:proofErr w:type="spellEnd"/>
          </w:p>
        </w:tc>
        <w:tc>
          <w:tcPr>
            <w:tcW w:w="4033" w:type="dxa"/>
            <w:tcBorders>
              <w:top w:val="single" w:sz="4" w:space="0" w:color="auto"/>
              <w:left w:val="single" w:sz="2" w:space="0" w:color="auto"/>
              <w:bottom w:val="single" w:sz="4" w:space="0" w:color="auto"/>
              <w:right w:val="nil"/>
            </w:tcBorders>
          </w:tcPr>
          <w:p w14:paraId="3B974B7A" w14:textId="77777777" w:rsidR="0003600B" w:rsidRDefault="0003600B" w:rsidP="00ED0976">
            <w:r>
              <w:t>Termin na udzielenie odpowiedzi.</w:t>
            </w:r>
          </w:p>
        </w:tc>
        <w:tc>
          <w:tcPr>
            <w:tcW w:w="1287" w:type="dxa"/>
            <w:tcBorders>
              <w:top w:val="single" w:sz="4" w:space="0" w:color="auto"/>
              <w:left w:val="single" w:sz="2" w:space="0" w:color="auto"/>
              <w:bottom w:val="single" w:sz="4" w:space="0" w:color="auto"/>
              <w:right w:val="nil"/>
            </w:tcBorders>
            <w:vAlign w:val="bottom"/>
          </w:tcPr>
          <w:p w14:paraId="363758F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5DE1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0A704FC" w14:textId="77777777" w:rsidR="0003600B" w:rsidRPr="46A0A2E6" w:rsidRDefault="0003600B" w:rsidP="00ED0976">
            <w:pPr>
              <w:spacing w:before="20" w:after="20"/>
              <w:ind w:left="80" w:right="80"/>
              <w:rPr>
                <w:rFonts w:cs="Arial"/>
              </w:rPr>
            </w:pPr>
            <w:r w:rsidRPr="46A0A2E6">
              <w:rPr>
                <w:rFonts w:cs="Arial"/>
              </w:rPr>
              <w:t>G0002</w:t>
            </w:r>
          </w:p>
        </w:tc>
      </w:tr>
    </w:tbl>
    <w:p w14:paraId="6AC66CF3" w14:textId="77777777" w:rsidR="0003600B" w:rsidRDefault="0003600B" w:rsidP="0003600B">
      <w:pPr>
        <w:spacing w:line="240" w:lineRule="auto"/>
        <w:jc w:val="left"/>
      </w:pPr>
    </w:p>
    <w:p w14:paraId="594E8729"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CustomsOfficeOfDeparture</w:t>
      </w:r>
      <w:proofErr w:type="spellEnd"/>
    </w:p>
    <w:p w14:paraId="34A4047D"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EC310BD" w14:textId="77777777" w:rsidTr="00ED0976">
        <w:tc>
          <w:tcPr>
            <w:tcW w:w="1649" w:type="dxa"/>
            <w:tcBorders>
              <w:top w:val="single" w:sz="6" w:space="0" w:color="auto"/>
              <w:left w:val="single" w:sz="6" w:space="0" w:color="auto"/>
              <w:bottom w:val="single" w:sz="6" w:space="0" w:color="auto"/>
              <w:right w:val="nil"/>
            </w:tcBorders>
          </w:tcPr>
          <w:p w14:paraId="134D0C0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D3092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125E1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B0015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30BCAE" w14:textId="77777777" w:rsidR="0003600B" w:rsidRDefault="0003600B" w:rsidP="00ED0976">
            <w:pPr>
              <w:spacing w:before="20" w:after="20"/>
              <w:ind w:left="80" w:right="80"/>
              <w:jc w:val="center"/>
              <w:rPr>
                <w:i/>
                <w:iCs/>
              </w:rPr>
            </w:pPr>
            <w:r w:rsidRPr="46A0A2E6">
              <w:rPr>
                <w:i/>
                <w:iCs/>
              </w:rPr>
              <w:t>Reguły</w:t>
            </w:r>
          </w:p>
        </w:tc>
      </w:tr>
      <w:tr w:rsidR="0003600B" w14:paraId="5163576B" w14:textId="77777777" w:rsidTr="00ED0976">
        <w:tc>
          <w:tcPr>
            <w:tcW w:w="1649" w:type="dxa"/>
            <w:tcBorders>
              <w:top w:val="single" w:sz="6" w:space="0" w:color="auto"/>
              <w:left w:val="single" w:sz="6" w:space="0" w:color="auto"/>
              <w:bottom w:val="single" w:sz="4" w:space="0" w:color="auto"/>
              <w:right w:val="nil"/>
            </w:tcBorders>
            <w:vAlign w:val="bottom"/>
          </w:tcPr>
          <w:p w14:paraId="2C65FEF9" w14:textId="4A4CCC4B"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5FF367E7"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17E5F3C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BC580CA"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2EAB661" w14:textId="77777777" w:rsidR="0003600B" w:rsidRDefault="0003600B" w:rsidP="00ED0976">
            <w:pPr>
              <w:spacing w:before="20" w:after="20"/>
              <w:ind w:left="80" w:right="80"/>
              <w:rPr>
                <w:rFonts w:cs="Arial"/>
              </w:rPr>
            </w:pPr>
          </w:p>
        </w:tc>
      </w:tr>
    </w:tbl>
    <w:p w14:paraId="6B1D75D7" w14:textId="77777777" w:rsidR="0003600B" w:rsidRDefault="0003600B" w:rsidP="0003600B">
      <w:pPr>
        <w:spacing w:line="240" w:lineRule="auto"/>
        <w:jc w:val="left"/>
      </w:pPr>
    </w:p>
    <w:p w14:paraId="643EAE5E"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CustomsOfficeOf</w:t>
      </w:r>
      <w:r>
        <w:rPr>
          <w:b/>
          <w:bCs/>
          <w:u w:val="single"/>
        </w:rPr>
        <w:t>EnquiryAtDeparture</w:t>
      </w:r>
      <w:proofErr w:type="spellEnd"/>
    </w:p>
    <w:p w14:paraId="53B43054" w14:textId="77777777" w:rsidR="0003600B" w:rsidRDefault="0003600B" w:rsidP="0003600B">
      <w:r>
        <w:t>Urząd poboru w miejscu wyjścia.</w:t>
      </w:r>
    </w:p>
    <w:tbl>
      <w:tblPr>
        <w:tblW w:w="0" w:type="auto"/>
        <w:tblLook w:val="0000" w:firstRow="0" w:lastRow="0" w:firstColumn="0" w:lastColumn="0" w:noHBand="0" w:noVBand="0"/>
      </w:tblPr>
      <w:tblGrid>
        <w:gridCol w:w="1933"/>
        <w:gridCol w:w="3795"/>
        <w:gridCol w:w="1243"/>
        <w:gridCol w:w="1075"/>
        <w:gridCol w:w="1008"/>
      </w:tblGrid>
      <w:tr w:rsidR="0003600B" w14:paraId="68E8E344" w14:textId="77777777" w:rsidTr="00ED0976">
        <w:tc>
          <w:tcPr>
            <w:tcW w:w="1649" w:type="dxa"/>
            <w:tcBorders>
              <w:top w:val="single" w:sz="6" w:space="0" w:color="auto"/>
              <w:left w:val="single" w:sz="6" w:space="0" w:color="auto"/>
              <w:bottom w:val="single" w:sz="6" w:space="0" w:color="auto"/>
              <w:right w:val="nil"/>
            </w:tcBorders>
          </w:tcPr>
          <w:p w14:paraId="42AEDAB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90A3E6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09DD8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8436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D1EFD51" w14:textId="77777777" w:rsidR="0003600B" w:rsidRDefault="0003600B" w:rsidP="00ED0976">
            <w:pPr>
              <w:spacing w:before="20" w:after="20"/>
              <w:ind w:left="80" w:right="80"/>
              <w:jc w:val="center"/>
              <w:rPr>
                <w:i/>
                <w:iCs/>
              </w:rPr>
            </w:pPr>
            <w:r w:rsidRPr="46A0A2E6">
              <w:rPr>
                <w:i/>
                <w:iCs/>
              </w:rPr>
              <w:t>Reguły</w:t>
            </w:r>
          </w:p>
        </w:tc>
      </w:tr>
      <w:tr w:rsidR="0003600B" w14:paraId="3BBEBEB5" w14:textId="77777777" w:rsidTr="00ED0976">
        <w:tc>
          <w:tcPr>
            <w:tcW w:w="1649" w:type="dxa"/>
            <w:tcBorders>
              <w:top w:val="single" w:sz="6" w:space="0" w:color="auto"/>
              <w:left w:val="single" w:sz="6" w:space="0" w:color="auto"/>
              <w:bottom w:val="single" w:sz="4" w:space="0" w:color="auto"/>
              <w:right w:val="nil"/>
            </w:tcBorders>
            <w:vAlign w:val="bottom"/>
          </w:tcPr>
          <w:p w14:paraId="4963958C" w14:textId="427BEC2A"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C6D00A4" w14:textId="77777777" w:rsidR="0003600B" w:rsidRDefault="0003600B" w:rsidP="00ED0976">
            <w:pPr>
              <w:rPr>
                <w:rFonts w:cs="Arial"/>
              </w:rPr>
            </w:pPr>
            <w:r w:rsidRPr="46A0A2E6">
              <w:rPr>
                <w:rFonts w:cs="Arial"/>
              </w:rPr>
              <w:t xml:space="preserve">Kod urzędu celnego </w:t>
            </w:r>
            <w:r>
              <w:rPr>
                <w:rFonts w:cs="Arial"/>
              </w:rPr>
              <w:t>poboru w miejscu wyjścia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4CBE52D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C7C0174"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7C509DB2" w14:textId="77777777" w:rsidR="0003600B" w:rsidRDefault="0003600B" w:rsidP="00ED0976">
            <w:pPr>
              <w:spacing w:before="20" w:after="20"/>
              <w:ind w:left="80" w:right="80"/>
              <w:rPr>
                <w:rFonts w:cs="Arial"/>
              </w:rPr>
            </w:pPr>
          </w:p>
        </w:tc>
      </w:tr>
    </w:tbl>
    <w:p w14:paraId="1FA70823" w14:textId="77777777" w:rsidR="0003600B" w:rsidRDefault="0003600B" w:rsidP="0003600B">
      <w:pPr>
        <w:spacing w:line="240" w:lineRule="auto"/>
        <w:jc w:val="left"/>
      </w:pPr>
    </w:p>
    <w:p w14:paraId="65EFED25"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HolderOfTheTransitProcedure</w:t>
      </w:r>
      <w:proofErr w:type="spellEnd"/>
    </w:p>
    <w:p w14:paraId="40699AC1"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AF017F8" w14:textId="77777777" w:rsidTr="00ED0976">
        <w:tc>
          <w:tcPr>
            <w:tcW w:w="1649" w:type="dxa"/>
            <w:tcBorders>
              <w:top w:val="single" w:sz="6" w:space="0" w:color="auto"/>
              <w:left w:val="single" w:sz="6" w:space="0" w:color="auto"/>
              <w:bottom w:val="single" w:sz="6" w:space="0" w:color="auto"/>
              <w:right w:val="nil"/>
            </w:tcBorders>
          </w:tcPr>
          <w:p w14:paraId="2E62B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2109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8400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C030F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C7E0E1D" w14:textId="77777777" w:rsidR="0003600B" w:rsidRDefault="0003600B" w:rsidP="00ED0976">
            <w:pPr>
              <w:spacing w:before="20" w:after="20"/>
              <w:ind w:left="80" w:right="80"/>
              <w:jc w:val="center"/>
              <w:rPr>
                <w:i/>
                <w:iCs/>
              </w:rPr>
            </w:pPr>
            <w:r w:rsidRPr="46A0A2E6">
              <w:rPr>
                <w:i/>
                <w:iCs/>
              </w:rPr>
              <w:t>Reguły</w:t>
            </w:r>
          </w:p>
        </w:tc>
      </w:tr>
      <w:tr w:rsidR="0003600B" w14:paraId="1C6D60F5" w14:textId="77777777" w:rsidTr="00ED0976">
        <w:tc>
          <w:tcPr>
            <w:tcW w:w="1649" w:type="dxa"/>
            <w:tcBorders>
              <w:top w:val="single" w:sz="6" w:space="0" w:color="auto"/>
              <w:left w:val="single" w:sz="6" w:space="0" w:color="auto"/>
              <w:bottom w:val="single" w:sz="4" w:space="0" w:color="auto"/>
              <w:right w:val="nil"/>
            </w:tcBorders>
            <w:vAlign w:val="bottom"/>
          </w:tcPr>
          <w:p w14:paraId="47D47017" w14:textId="0E4D3F46"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BDD0AE2"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9F7427D"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DBE8CB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228A051" w14:textId="77777777" w:rsidR="0003600B" w:rsidRDefault="0003600B" w:rsidP="00ED0976">
            <w:pPr>
              <w:spacing w:before="20" w:after="20"/>
              <w:ind w:left="80" w:right="80"/>
              <w:rPr>
                <w:rFonts w:cs="Arial"/>
              </w:rPr>
            </w:pPr>
            <w:r w:rsidRPr="46A0A2E6">
              <w:rPr>
                <w:rFonts w:cs="Arial"/>
              </w:rPr>
              <w:t>R0850</w:t>
            </w:r>
          </w:p>
          <w:p w14:paraId="4B9B35D7" w14:textId="77777777" w:rsidR="0003600B" w:rsidRDefault="0003600B" w:rsidP="00ED0976">
            <w:pPr>
              <w:spacing w:before="20" w:after="20"/>
              <w:ind w:left="80" w:right="80"/>
              <w:rPr>
                <w:rFonts w:cs="Arial"/>
              </w:rPr>
            </w:pPr>
            <w:r w:rsidRPr="46A0A2E6">
              <w:rPr>
                <w:rFonts w:cs="Arial"/>
              </w:rPr>
              <w:t>G0120</w:t>
            </w:r>
          </w:p>
        </w:tc>
      </w:tr>
      <w:tr w:rsidR="0003600B" w14:paraId="5780CDA8" w14:textId="77777777" w:rsidTr="00ED0976">
        <w:tc>
          <w:tcPr>
            <w:tcW w:w="1649" w:type="dxa"/>
            <w:tcBorders>
              <w:top w:val="single" w:sz="4" w:space="0" w:color="auto"/>
              <w:left w:val="single" w:sz="6" w:space="0" w:color="auto"/>
              <w:bottom w:val="single" w:sz="4" w:space="0" w:color="auto"/>
              <w:right w:val="nil"/>
            </w:tcBorders>
            <w:vAlign w:val="bottom"/>
          </w:tcPr>
          <w:p w14:paraId="2B2D6767" w14:textId="44811242"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07E4B070"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B51803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0B1B6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A56B3" w14:textId="77777777" w:rsidR="0003600B" w:rsidRDefault="0003600B" w:rsidP="00ED0976">
            <w:pPr>
              <w:spacing w:before="20" w:after="20"/>
              <w:ind w:left="80" w:right="80"/>
              <w:rPr>
                <w:rFonts w:cs="Arial"/>
              </w:rPr>
            </w:pPr>
            <w:r w:rsidRPr="46A0A2E6">
              <w:rPr>
                <w:rFonts w:cs="Arial"/>
              </w:rPr>
              <w:t>C0904</w:t>
            </w:r>
          </w:p>
          <w:p w14:paraId="1DCCDE81" w14:textId="77777777" w:rsidR="0003600B" w:rsidRDefault="0003600B" w:rsidP="00ED0976">
            <w:pPr>
              <w:spacing w:before="20" w:after="20"/>
              <w:ind w:left="80" w:right="80"/>
              <w:rPr>
                <w:rFonts w:cs="Arial"/>
              </w:rPr>
            </w:pPr>
            <w:r w:rsidRPr="46A0A2E6">
              <w:rPr>
                <w:rFonts w:cs="Arial"/>
              </w:rPr>
              <w:t>G0002</w:t>
            </w:r>
          </w:p>
        </w:tc>
      </w:tr>
      <w:tr w:rsidR="0003600B" w14:paraId="241F7F4F" w14:textId="77777777" w:rsidTr="00ED0976">
        <w:tc>
          <w:tcPr>
            <w:tcW w:w="1649" w:type="dxa"/>
            <w:tcBorders>
              <w:top w:val="single" w:sz="4" w:space="0" w:color="auto"/>
              <w:left w:val="single" w:sz="6" w:space="0" w:color="auto"/>
              <w:bottom w:val="single" w:sz="4" w:space="0" w:color="auto"/>
              <w:right w:val="nil"/>
            </w:tcBorders>
            <w:vAlign w:val="bottom"/>
          </w:tcPr>
          <w:p w14:paraId="035E9B39" w14:textId="26A63FCD"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F7590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C34900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47874C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07E71" w14:textId="77777777" w:rsidR="0003600B" w:rsidRDefault="0003600B" w:rsidP="00ED0976">
            <w:pPr>
              <w:spacing w:before="20" w:after="20"/>
              <w:ind w:left="80" w:right="80"/>
              <w:rPr>
                <w:rFonts w:cs="Arial"/>
              </w:rPr>
            </w:pPr>
            <w:r w:rsidRPr="46A0A2E6">
              <w:rPr>
                <w:rFonts w:cs="Arial"/>
              </w:rPr>
              <w:t>C0250</w:t>
            </w:r>
          </w:p>
        </w:tc>
      </w:tr>
    </w:tbl>
    <w:p w14:paraId="6763AD66" w14:textId="77777777" w:rsidR="0003600B" w:rsidRDefault="0003600B" w:rsidP="0003600B">
      <w:pPr>
        <w:spacing w:line="240" w:lineRule="auto"/>
        <w:jc w:val="left"/>
      </w:pPr>
    </w:p>
    <w:p w14:paraId="760008A1" w14:textId="77777777" w:rsidR="0003600B" w:rsidRDefault="0003600B" w:rsidP="0003600B">
      <w:pPr>
        <w:spacing w:line="240" w:lineRule="auto"/>
        <w:jc w:val="left"/>
      </w:pPr>
    </w:p>
    <w:p w14:paraId="7A57FBE0"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C66B61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644543FB" w14:textId="77777777" w:rsidTr="00ED0976">
        <w:tc>
          <w:tcPr>
            <w:tcW w:w="1649" w:type="dxa"/>
            <w:tcBorders>
              <w:top w:val="single" w:sz="6" w:space="0" w:color="auto"/>
              <w:left w:val="single" w:sz="6" w:space="0" w:color="auto"/>
              <w:bottom w:val="single" w:sz="6" w:space="0" w:color="auto"/>
              <w:right w:val="nil"/>
            </w:tcBorders>
          </w:tcPr>
          <w:p w14:paraId="2B64519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29BFC4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5292BF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899C1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352E7E" w14:textId="77777777" w:rsidR="0003600B" w:rsidRDefault="0003600B" w:rsidP="00ED0976">
            <w:pPr>
              <w:spacing w:before="20" w:after="20"/>
              <w:ind w:left="80" w:right="80"/>
              <w:jc w:val="center"/>
              <w:rPr>
                <w:i/>
                <w:iCs/>
              </w:rPr>
            </w:pPr>
            <w:r w:rsidRPr="46A0A2E6">
              <w:rPr>
                <w:i/>
                <w:iCs/>
              </w:rPr>
              <w:t>Reguły</w:t>
            </w:r>
          </w:p>
        </w:tc>
      </w:tr>
      <w:tr w:rsidR="0003600B" w14:paraId="391E9284" w14:textId="77777777" w:rsidTr="00ED0976">
        <w:tc>
          <w:tcPr>
            <w:tcW w:w="1649" w:type="dxa"/>
            <w:tcBorders>
              <w:top w:val="single" w:sz="6" w:space="0" w:color="auto"/>
              <w:left w:val="single" w:sz="6" w:space="0" w:color="auto"/>
              <w:bottom w:val="single" w:sz="4" w:space="0" w:color="auto"/>
              <w:right w:val="nil"/>
            </w:tcBorders>
          </w:tcPr>
          <w:p w14:paraId="504DD477" w14:textId="52EA5C6F"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4DCC2B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427502F"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33BE32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B864555" w14:textId="77777777" w:rsidR="0003600B" w:rsidRDefault="0003600B" w:rsidP="00ED0976">
            <w:pPr>
              <w:spacing w:before="20" w:after="20"/>
              <w:ind w:left="80" w:right="80"/>
              <w:rPr>
                <w:rFonts w:cs="Arial"/>
              </w:rPr>
            </w:pPr>
          </w:p>
        </w:tc>
      </w:tr>
      <w:tr w:rsidR="0003600B" w14:paraId="5ABE7D80" w14:textId="77777777" w:rsidTr="00ED0976">
        <w:tc>
          <w:tcPr>
            <w:tcW w:w="1649" w:type="dxa"/>
            <w:tcBorders>
              <w:top w:val="single" w:sz="4" w:space="0" w:color="auto"/>
              <w:left w:val="single" w:sz="6" w:space="0" w:color="auto"/>
              <w:bottom w:val="single" w:sz="4" w:space="0" w:color="auto"/>
              <w:right w:val="nil"/>
            </w:tcBorders>
          </w:tcPr>
          <w:p w14:paraId="64E7941D" w14:textId="03E8FAAD"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32A0549"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E1998D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57082E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EC63D3" w14:textId="77777777" w:rsidR="0003600B" w:rsidRDefault="0003600B" w:rsidP="00ED0976">
            <w:pPr>
              <w:spacing w:before="20" w:after="20"/>
              <w:ind w:left="80" w:right="80"/>
              <w:rPr>
                <w:rFonts w:cs="Arial"/>
              </w:rPr>
            </w:pPr>
            <w:r w:rsidRPr="46A0A2E6">
              <w:rPr>
                <w:rFonts w:cs="Arial"/>
              </w:rPr>
              <w:t>C0505</w:t>
            </w:r>
          </w:p>
        </w:tc>
      </w:tr>
      <w:tr w:rsidR="0003600B" w14:paraId="106D2E40" w14:textId="77777777" w:rsidTr="00ED0976">
        <w:tc>
          <w:tcPr>
            <w:tcW w:w="1649" w:type="dxa"/>
            <w:tcBorders>
              <w:top w:val="single" w:sz="4" w:space="0" w:color="auto"/>
              <w:left w:val="single" w:sz="6" w:space="0" w:color="auto"/>
              <w:bottom w:val="single" w:sz="4" w:space="0" w:color="auto"/>
              <w:right w:val="nil"/>
            </w:tcBorders>
          </w:tcPr>
          <w:p w14:paraId="58E18E69" w14:textId="1BE564FD"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021361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52542C2"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317EF8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2242E5" w14:textId="77777777" w:rsidR="0003600B" w:rsidRDefault="0003600B" w:rsidP="00ED0976">
            <w:pPr>
              <w:spacing w:before="20" w:after="20"/>
              <w:ind w:left="80" w:right="80"/>
              <w:rPr>
                <w:rFonts w:cs="Arial"/>
              </w:rPr>
            </w:pPr>
          </w:p>
        </w:tc>
      </w:tr>
      <w:tr w:rsidR="0003600B" w14:paraId="457EFED7" w14:textId="77777777" w:rsidTr="00ED0976">
        <w:tc>
          <w:tcPr>
            <w:tcW w:w="1649" w:type="dxa"/>
            <w:tcBorders>
              <w:top w:val="single" w:sz="4" w:space="0" w:color="auto"/>
              <w:left w:val="single" w:sz="6" w:space="0" w:color="auto"/>
              <w:bottom w:val="single" w:sz="4" w:space="0" w:color="auto"/>
              <w:right w:val="nil"/>
            </w:tcBorders>
          </w:tcPr>
          <w:p w14:paraId="479405D2" w14:textId="4A6002D8"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4B0287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50C917A"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E35DD0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36CF1A4" w14:textId="77777777" w:rsidR="0003600B" w:rsidRDefault="0003600B" w:rsidP="00ED0976">
            <w:pPr>
              <w:spacing w:before="20" w:after="20"/>
              <w:ind w:left="80" w:right="80"/>
              <w:rPr>
                <w:rFonts w:cs="Arial"/>
              </w:rPr>
            </w:pPr>
          </w:p>
        </w:tc>
      </w:tr>
    </w:tbl>
    <w:p w14:paraId="340344EA" w14:textId="77777777" w:rsidR="0003600B" w:rsidRPr="00607EEA" w:rsidRDefault="0003600B" w:rsidP="0003600B">
      <w:pPr>
        <w:rPr>
          <w:rFonts w:eastAsia="Arial"/>
        </w:rPr>
      </w:pPr>
    </w:p>
    <w:p w14:paraId="7C77916E" w14:textId="77777777" w:rsidR="0003600B" w:rsidRPr="00A67129" w:rsidRDefault="1FA2702A" w:rsidP="00887B5C">
      <w:pPr>
        <w:pStyle w:val="Naglowek1"/>
        <w:numPr>
          <w:ilvl w:val="0"/>
          <w:numId w:val="60"/>
        </w:numPr>
        <w:rPr>
          <w:color w:val="auto"/>
        </w:rPr>
      </w:pPr>
      <w:bookmarkStart w:id="128" w:name="_Toc87289394"/>
      <w:bookmarkStart w:id="129" w:name="_Toc212183983"/>
      <w:r w:rsidRPr="23110CC1">
        <w:rPr>
          <w:color w:val="auto"/>
        </w:rPr>
        <w:lastRenderedPageBreak/>
        <w:t>Komunikat IE141</w:t>
      </w:r>
      <w:bookmarkEnd w:id="128"/>
      <w:bookmarkEnd w:id="129"/>
    </w:p>
    <w:p w14:paraId="121333A8" w14:textId="47B4FCD9" w:rsidR="0003600B" w:rsidRDefault="0003600B" w:rsidP="0003600B">
      <w:r w:rsidRPr="00BA3375">
        <w:t>Odpowiedź na zapytanie o przesyłkę w proc</w:t>
      </w:r>
      <w:r>
        <w:t>edurze poszukiwawczej, wysyłana</w:t>
      </w:r>
      <w:r w:rsidRPr="00BA3375">
        <w:t xml:space="preserve"> </w:t>
      </w:r>
      <w:r>
        <w:t>przez</w:t>
      </w:r>
      <w:r w:rsidRPr="00BA3375">
        <w:t xml:space="preserve"> </w:t>
      </w:r>
      <w:r>
        <w:t>osobę uprawnioną do korzystania z procedury tranzytu</w:t>
      </w:r>
      <w:r w:rsidRPr="00BA3375">
        <w:t xml:space="preserve"> do systemu</w:t>
      </w:r>
      <w:r>
        <w:t xml:space="preserve"> NCST2</w:t>
      </w:r>
      <w:r w:rsidR="00742805">
        <w:t xml:space="preserve"> PLUS</w:t>
      </w:r>
      <w:r>
        <w:t>.</w:t>
      </w:r>
    </w:p>
    <w:p w14:paraId="05B16FE7" w14:textId="4FD45FFC" w:rsidR="0003600B" w:rsidRPr="00BA3375" w:rsidRDefault="0003600B" w:rsidP="0003600B">
      <w:r>
        <w:t xml:space="preserve">System NCTS2 </w:t>
      </w:r>
      <w:r w:rsidR="00742805">
        <w:t xml:space="preserve">PLUS </w:t>
      </w:r>
      <w:r>
        <w:t>po odebraniu błędnego komunikatu IE141 wysyła do podmiotu komunikat IE906, a po odebraniu poprawnego komunikatu IE141 wysyła do podmiotu komunikat UPO.</w:t>
      </w:r>
    </w:p>
    <w:p w14:paraId="031EA96B" w14:textId="77777777" w:rsidR="0003600B" w:rsidRDefault="0003600B" w:rsidP="0003600B">
      <w:pPr>
        <w:spacing w:before="20" w:after="20"/>
        <w:ind w:right="80"/>
      </w:pPr>
    </w:p>
    <w:p w14:paraId="4A561FB3"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141</w:t>
      </w:r>
    </w:p>
    <w:tbl>
      <w:tblPr>
        <w:tblW w:w="0" w:type="auto"/>
        <w:tblLook w:val="0000" w:firstRow="0" w:lastRow="0" w:firstColumn="0" w:lastColumn="0" w:noHBand="0" w:noVBand="0"/>
      </w:tblPr>
      <w:tblGrid>
        <w:gridCol w:w="6431"/>
        <w:gridCol w:w="1471"/>
        <w:gridCol w:w="1152"/>
      </w:tblGrid>
      <w:tr w:rsidR="0003600B" w14:paraId="544ED1BF" w14:textId="77777777" w:rsidTr="00ED0976">
        <w:tc>
          <w:tcPr>
            <w:tcW w:w="6256" w:type="dxa"/>
            <w:tcBorders>
              <w:top w:val="single" w:sz="6" w:space="0" w:color="auto"/>
              <w:left w:val="single" w:sz="6" w:space="0" w:color="auto"/>
              <w:bottom w:val="single" w:sz="6" w:space="0" w:color="auto"/>
              <w:right w:val="nil"/>
            </w:tcBorders>
          </w:tcPr>
          <w:p w14:paraId="650AE7D9"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E6D6E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727FE2C" w14:textId="77777777" w:rsidR="0003600B" w:rsidRDefault="0003600B" w:rsidP="00ED0976">
            <w:pPr>
              <w:spacing w:before="20" w:after="20"/>
              <w:ind w:left="80" w:right="80"/>
              <w:jc w:val="center"/>
              <w:rPr>
                <w:i/>
                <w:iCs/>
              </w:rPr>
            </w:pPr>
            <w:r w:rsidRPr="46A0A2E6">
              <w:rPr>
                <w:i/>
                <w:iCs/>
              </w:rPr>
              <w:t>Reguły</w:t>
            </w:r>
          </w:p>
        </w:tc>
      </w:tr>
      <w:tr w:rsidR="0003600B" w14:paraId="451DACE9" w14:textId="77777777" w:rsidTr="00ED0976">
        <w:tc>
          <w:tcPr>
            <w:tcW w:w="6256" w:type="dxa"/>
            <w:tcBorders>
              <w:top w:val="single" w:sz="6" w:space="0" w:color="auto"/>
              <w:left w:val="single" w:sz="6" w:space="0" w:color="auto"/>
              <w:bottom w:val="single" w:sz="6" w:space="0" w:color="auto"/>
              <w:right w:val="nil"/>
            </w:tcBorders>
          </w:tcPr>
          <w:p w14:paraId="6ED17EA6" w14:textId="77777777" w:rsidR="0003600B" w:rsidRPr="007066A3" w:rsidRDefault="0003600B" w:rsidP="00ED0976">
            <w:r>
              <w:t>IE141PL/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75F4A694"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45A77AC5" w14:textId="77777777" w:rsidR="0003600B" w:rsidRPr="007066A3" w:rsidRDefault="0003600B" w:rsidP="00ED0976"/>
        </w:tc>
      </w:tr>
      <w:tr w:rsidR="0003600B" w14:paraId="13408278" w14:textId="77777777" w:rsidTr="00ED0976">
        <w:tc>
          <w:tcPr>
            <w:tcW w:w="6256" w:type="dxa"/>
            <w:tcBorders>
              <w:top w:val="nil"/>
              <w:left w:val="single" w:sz="6" w:space="0" w:color="auto"/>
              <w:bottom w:val="single" w:sz="2" w:space="0" w:color="auto"/>
              <w:right w:val="nil"/>
            </w:tcBorders>
          </w:tcPr>
          <w:p w14:paraId="1E7F3C37" w14:textId="77777777" w:rsidR="0003600B" w:rsidRPr="007066A3"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nil"/>
              <w:left w:val="single" w:sz="2" w:space="0" w:color="auto"/>
              <w:bottom w:val="single" w:sz="2" w:space="0" w:color="auto"/>
              <w:right w:val="nil"/>
            </w:tcBorders>
          </w:tcPr>
          <w:p w14:paraId="1235CE18"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35302677" w14:textId="77777777" w:rsidR="0003600B" w:rsidRPr="007066A3" w:rsidRDefault="0003600B" w:rsidP="00ED0976"/>
        </w:tc>
      </w:tr>
      <w:tr w:rsidR="0003600B" w14:paraId="02C93AF7" w14:textId="77777777" w:rsidTr="00ED0976">
        <w:tc>
          <w:tcPr>
            <w:tcW w:w="6256" w:type="dxa"/>
            <w:tcBorders>
              <w:top w:val="nil"/>
              <w:left w:val="single" w:sz="6" w:space="0" w:color="auto"/>
              <w:bottom w:val="single" w:sz="2" w:space="0" w:color="auto"/>
              <w:right w:val="nil"/>
            </w:tcBorders>
          </w:tcPr>
          <w:p w14:paraId="2CD9E3E7"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nil"/>
              <w:left w:val="single" w:sz="2" w:space="0" w:color="auto"/>
              <w:bottom w:val="single" w:sz="2" w:space="0" w:color="auto"/>
              <w:right w:val="nil"/>
            </w:tcBorders>
          </w:tcPr>
          <w:p w14:paraId="3E08D223"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3724B8C" w14:textId="2FD6D49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7D44E68E" w14:textId="77777777" w:rsidTr="00ED0976">
        <w:tc>
          <w:tcPr>
            <w:tcW w:w="6256" w:type="dxa"/>
            <w:tcBorders>
              <w:top w:val="nil"/>
              <w:left w:val="single" w:sz="6" w:space="0" w:color="auto"/>
              <w:bottom w:val="single" w:sz="2" w:space="0" w:color="auto"/>
              <w:right w:val="nil"/>
            </w:tcBorders>
          </w:tcPr>
          <w:p w14:paraId="7CE7C801"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nil"/>
              <w:left w:val="single" w:sz="2" w:space="0" w:color="auto"/>
              <w:bottom w:val="single" w:sz="2" w:space="0" w:color="auto"/>
              <w:right w:val="nil"/>
            </w:tcBorders>
          </w:tcPr>
          <w:p w14:paraId="62F0C9FF"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4A822150" w14:textId="0752AF5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FDF2410" w14:textId="77777777" w:rsidTr="00ED0976">
        <w:tc>
          <w:tcPr>
            <w:tcW w:w="6256" w:type="dxa"/>
            <w:tcBorders>
              <w:top w:val="nil"/>
              <w:left w:val="single" w:sz="6" w:space="0" w:color="auto"/>
              <w:bottom w:val="single" w:sz="2" w:space="0" w:color="auto"/>
              <w:right w:val="nil"/>
            </w:tcBorders>
          </w:tcPr>
          <w:p w14:paraId="574DD663"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nil"/>
              <w:left w:val="single" w:sz="2" w:space="0" w:color="auto"/>
              <w:bottom w:val="single" w:sz="2" w:space="0" w:color="auto"/>
              <w:right w:val="nil"/>
            </w:tcBorders>
          </w:tcPr>
          <w:p w14:paraId="6026771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3EB3B979" w14:textId="1760B8B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AE11464" w14:textId="77777777" w:rsidTr="00ED0976">
        <w:tc>
          <w:tcPr>
            <w:tcW w:w="6256" w:type="dxa"/>
            <w:tcBorders>
              <w:top w:val="nil"/>
              <w:left w:val="single" w:sz="6" w:space="0" w:color="auto"/>
              <w:bottom w:val="single" w:sz="2" w:space="0" w:color="auto"/>
              <w:right w:val="nil"/>
            </w:tcBorders>
          </w:tcPr>
          <w:p w14:paraId="7E7729C3" w14:textId="77777777" w:rsidR="0003600B" w:rsidRPr="007066A3"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nil"/>
              <w:left w:val="single" w:sz="2" w:space="0" w:color="auto"/>
              <w:bottom w:val="single" w:sz="2" w:space="0" w:color="auto"/>
              <w:right w:val="nil"/>
            </w:tcBorders>
          </w:tcPr>
          <w:p w14:paraId="3C8A27A2"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B1F4D31" w14:textId="5C59489F"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0363E00" w14:textId="77777777" w:rsidTr="00ED0976">
        <w:tc>
          <w:tcPr>
            <w:tcW w:w="6256" w:type="dxa"/>
            <w:tcBorders>
              <w:top w:val="nil"/>
              <w:left w:val="single" w:sz="6" w:space="0" w:color="auto"/>
              <w:bottom w:val="single" w:sz="2" w:space="0" w:color="auto"/>
              <w:right w:val="nil"/>
            </w:tcBorders>
          </w:tcPr>
          <w:p w14:paraId="47D7EDA9" w14:textId="77777777" w:rsidR="0003600B" w:rsidRPr="00F94658" w:rsidRDefault="0003600B" w:rsidP="00ED0976">
            <w:pPr>
              <w:rPr>
                <w:rFonts w:cs="Arial"/>
                <w:color w:val="000000"/>
                <w:szCs w:val="20"/>
              </w:rPr>
            </w:pPr>
            <w:r>
              <w:rPr>
                <w:rFonts w:cs="Arial"/>
                <w:color w:val="000000"/>
                <w:szCs w:val="20"/>
              </w:rPr>
              <w:t>IE141PL/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476" w:type="dxa"/>
            <w:tcBorders>
              <w:top w:val="nil"/>
              <w:left w:val="single" w:sz="2" w:space="0" w:color="auto"/>
              <w:bottom w:val="single" w:sz="2" w:space="0" w:color="auto"/>
              <w:right w:val="nil"/>
            </w:tcBorders>
          </w:tcPr>
          <w:p w14:paraId="41C5421D"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47862495" w14:textId="77777777" w:rsidR="0003600B" w:rsidRDefault="0003600B" w:rsidP="00ED0976">
            <w:pPr>
              <w:jc w:val="left"/>
              <w:rPr>
                <w:szCs w:val="20"/>
              </w:rPr>
            </w:pPr>
            <w:r>
              <w:rPr>
                <w:szCs w:val="20"/>
              </w:rPr>
              <w:t>RP21</w:t>
            </w:r>
          </w:p>
        </w:tc>
      </w:tr>
      <w:tr w:rsidR="0003600B" w14:paraId="3F0642C8" w14:textId="77777777" w:rsidTr="00ED0976">
        <w:tc>
          <w:tcPr>
            <w:tcW w:w="6256" w:type="dxa"/>
            <w:tcBorders>
              <w:top w:val="nil"/>
              <w:left w:val="single" w:sz="6" w:space="0" w:color="auto"/>
              <w:bottom w:val="single" w:sz="2" w:space="0" w:color="auto"/>
              <w:right w:val="nil"/>
            </w:tcBorders>
          </w:tcPr>
          <w:p w14:paraId="3BF53F9F" w14:textId="77777777" w:rsidR="0003600B" w:rsidRPr="00F94658" w:rsidRDefault="0003600B" w:rsidP="00ED0976">
            <w:pPr>
              <w:rPr>
                <w:rFonts w:cs="Arial"/>
                <w:color w:val="000000"/>
                <w:szCs w:val="20"/>
              </w:rPr>
            </w:pPr>
            <w:r>
              <w:t>IE141PL/</w:t>
            </w:r>
            <w:r w:rsidRPr="007066A3">
              <w:t>CC</w:t>
            </w:r>
            <w:r>
              <w:t>141</w:t>
            </w:r>
            <w:r w:rsidRPr="007066A3">
              <w:t>C</w:t>
            </w:r>
          </w:p>
        </w:tc>
        <w:tc>
          <w:tcPr>
            <w:tcW w:w="1476" w:type="dxa"/>
            <w:tcBorders>
              <w:top w:val="nil"/>
              <w:left w:val="single" w:sz="2" w:space="0" w:color="auto"/>
              <w:bottom w:val="single" w:sz="2" w:space="0" w:color="auto"/>
              <w:right w:val="nil"/>
            </w:tcBorders>
          </w:tcPr>
          <w:p w14:paraId="4A968463"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B61B916" w14:textId="77777777" w:rsidR="0003600B" w:rsidRDefault="0003600B" w:rsidP="00ED0976">
            <w:pPr>
              <w:jc w:val="left"/>
              <w:rPr>
                <w:szCs w:val="20"/>
              </w:rPr>
            </w:pPr>
          </w:p>
        </w:tc>
      </w:tr>
      <w:tr w:rsidR="0003600B" w14:paraId="10821C26" w14:textId="77777777" w:rsidTr="00ED0976">
        <w:tc>
          <w:tcPr>
            <w:tcW w:w="6256" w:type="dxa"/>
            <w:tcBorders>
              <w:top w:val="nil"/>
              <w:left w:val="single" w:sz="6" w:space="0" w:color="auto"/>
              <w:bottom w:val="single" w:sz="2" w:space="0" w:color="auto"/>
              <w:right w:val="nil"/>
            </w:tcBorders>
          </w:tcPr>
          <w:p w14:paraId="6E3CB890" w14:textId="77777777" w:rsidR="0003600B" w:rsidRDefault="0003600B" w:rsidP="00ED0976">
            <w:r>
              <w:t>IE141PL/</w:t>
            </w:r>
            <w:r w:rsidRPr="46A0A2E6">
              <w:rPr>
                <w:rFonts w:cs="Arial"/>
                <w:color w:val="000000" w:themeColor="text1"/>
              </w:rPr>
              <w:t>CC</w:t>
            </w:r>
            <w:r>
              <w:rPr>
                <w:rFonts w:cs="Arial"/>
                <w:color w:val="000000" w:themeColor="text1"/>
              </w:rPr>
              <w:t>141</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A81583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F21D8AC" w14:textId="77777777" w:rsidR="0003600B" w:rsidRDefault="0003600B" w:rsidP="00ED0976">
            <w:pPr>
              <w:jc w:val="left"/>
            </w:pPr>
          </w:p>
        </w:tc>
      </w:tr>
      <w:tr w:rsidR="0003600B" w14:paraId="488C203A" w14:textId="77777777" w:rsidTr="00ED0976">
        <w:tc>
          <w:tcPr>
            <w:tcW w:w="6256" w:type="dxa"/>
            <w:tcBorders>
              <w:top w:val="nil"/>
              <w:left w:val="single" w:sz="6" w:space="0" w:color="auto"/>
              <w:bottom w:val="single" w:sz="2" w:space="0" w:color="auto"/>
              <w:right w:val="nil"/>
            </w:tcBorders>
          </w:tcPr>
          <w:p w14:paraId="6A7E933A" w14:textId="77777777" w:rsidR="0003600B" w:rsidRDefault="0003600B" w:rsidP="00ED0976">
            <w:r>
              <w:t>IE141PL/CC141C/</w:t>
            </w:r>
            <w:proofErr w:type="spellStart"/>
            <w:r>
              <w:t>CustomsOfficeOfDestinationActual</w:t>
            </w:r>
            <w:proofErr w:type="spellEnd"/>
          </w:p>
        </w:tc>
        <w:tc>
          <w:tcPr>
            <w:tcW w:w="1476" w:type="dxa"/>
            <w:tcBorders>
              <w:top w:val="nil"/>
              <w:left w:val="single" w:sz="2" w:space="0" w:color="auto"/>
              <w:bottom w:val="single" w:sz="2" w:space="0" w:color="auto"/>
              <w:right w:val="nil"/>
            </w:tcBorders>
          </w:tcPr>
          <w:p w14:paraId="14E3057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455878F" w14:textId="77777777" w:rsidR="0003600B" w:rsidRDefault="0003600B" w:rsidP="00ED0976">
            <w:pPr>
              <w:jc w:val="left"/>
            </w:pPr>
            <w:r>
              <w:t>S1018;</w:t>
            </w:r>
          </w:p>
          <w:p w14:paraId="403E7747" w14:textId="77777777" w:rsidR="0003600B" w:rsidRDefault="0003600B" w:rsidP="00ED0976">
            <w:pPr>
              <w:jc w:val="left"/>
            </w:pPr>
            <w:r>
              <w:t>C0215;</w:t>
            </w:r>
          </w:p>
          <w:p w14:paraId="3772C213" w14:textId="77777777" w:rsidR="0003600B" w:rsidRDefault="0003600B" w:rsidP="00ED0976">
            <w:pPr>
              <w:jc w:val="left"/>
            </w:pPr>
            <w:r>
              <w:t>C0315</w:t>
            </w:r>
          </w:p>
        </w:tc>
      </w:tr>
      <w:tr w:rsidR="0003600B" w14:paraId="3498C945" w14:textId="77777777" w:rsidTr="00ED0976">
        <w:tc>
          <w:tcPr>
            <w:tcW w:w="6256" w:type="dxa"/>
            <w:tcBorders>
              <w:top w:val="nil"/>
              <w:left w:val="single" w:sz="6" w:space="0" w:color="auto"/>
              <w:bottom w:val="single" w:sz="2" w:space="0" w:color="auto"/>
              <w:right w:val="nil"/>
            </w:tcBorders>
          </w:tcPr>
          <w:p w14:paraId="42BD3C4B" w14:textId="77777777" w:rsidR="0003600B" w:rsidRPr="007066A3" w:rsidRDefault="0003600B" w:rsidP="00ED0976">
            <w:r>
              <w:t>IE141PL/CC141C/</w:t>
            </w:r>
            <w:proofErr w:type="spellStart"/>
            <w:r>
              <w:t>CustomsOfficeOfEnquiryAtDeparture</w:t>
            </w:r>
            <w:proofErr w:type="spellEnd"/>
          </w:p>
        </w:tc>
        <w:tc>
          <w:tcPr>
            <w:tcW w:w="1476" w:type="dxa"/>
            <w:tcBorders>
              <w:top w:val="nil"/>
              <w:left w:val="single" w:sz="2" w:space="0" w:color="auto"/>
              <w:bottom w:val="single" w:sz="2" w:space="0" w:color="auto"/>
              <w:right w:val="nil"/>
            </w:tcBorders>
          </w:tcPr>
          <w:p w14:paraId="70BEE04F"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5B03972" w14:textId="77777777" w:rsidR="0003600B" w:rsidRDefault="0003600B" w:rsidP="00ED0976">
            <w:pPr>
              <w:jc w:val="left"/>
            </w:pPr>
          </w:p>
        </w:tc>
      </w:tr>
      <w:tr w:rsidR="0003600B" w14:paraId="06082734" w14:textId="77777777" w:rsidTr="00ED0976">
        <w:tc>
          <w:tcPr>
            <w:tcW w:w="6256" w:type="dxa"/>
            <w:tcBorders>
              <w:top w:val="nil"/>
              <w:left w:val="single" w:sz="6" w:space="0" w:color="auto"/>
              <w:bottom w:val="single" w:sz="2" w:space="0" w:color="auto"/>
              <w:right w:val="nil"/>
            </w:tcBorders>
          </w:tcPr>
          <w:p w14:paraId="646E2365" w14:textId="77777777" w:rsidR="0003600B" w:rsidRDefault="0003600B" w:rsidP="00ED0976">
            <w:r>
              <w:t>IE141PL/CC141C/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7050D6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50FD09" w14:textId="77777777" w:rsidR="0003600B" w:rsidRDefault="0003600B" w:rsidP="00ED0976">
            <w:pPr>
              <w:jc w:val="left"/>
            </w:pPr>
          </w:p>
        </w:tc>
      </w:tr>
      <w:tr w:rsidR="0003600B" w14:paraId="56BF1F2C" w14:textId="77777777" w:rsidTr="00ED0976">
        <w:tc>
          <w:tcPr>
            <w:tcW w:w="6256" w:type="dxa"/>
            <w:tcBorders>
              <w:top w:val="nil"/>
              <w:left w:val="single" w:sz="6" w:space="0" w:color="auto"/>
              <w:bottom w:val="single" w:sz="2" w:space="0" w:color="auto"/>
              <w:right w:val="nil"/>
            </w:tcBorders>
          </w:tcPr>
          <w:p w14:paraId="01D49CB5" w14:textId="77777777" w:rsidR="0003600B" w:rsidRPr="007066A3" w:rsidRDefault="0003600B" w:rsidP="00ED0976">
            <w:r>
              <w:t>IE141PL/CC141C/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48C82A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D7E0629" w14:textId="77777777" w:rsidR="0003600B" w:rsidRPr="007066A3" w:rsidRDefault="0003600B" w:rsidP="00ED0976">
            <w:pPr>
              <w:jc w:val="left"/>
            </w:pPr>
            <w:r>
              <w:t>C0250</w:t>
            </w:r>
          </w:p>
        </w:tc>
      </w:tr>
      <w:tr w:rsidR="0003600B" w14:paraId="432F3265" w14:textId="77777777" w:rsidTr="00ED0976">
        <w:tc>
          <w:tcPr>
            <w:tcW w:w="6256" w:type="dxa"/>
            <w:tcBorders>
              <w:top w:val="nil"/>
              <w:left w:val="single" w:sz="6" w:space="0" w:color="auto"/>
              <w:bottom w:val="single" w:sz="2" w:space="0" w:color="auto"/>
              <w:right w:val="nil"/>
            </w:tcBorders>
          </w:tcPr>
          <w:p w14:paraId="7D1BB160" w14:textId="77777777" w:rsidR="0003600B" w:rsidRPr="007066A3" w:rsidRDefault="0003600B" w:rsidP="00ED0976">
            <w:r>
              <w:t>IE141PL/CC141C/</w:t>
            </w:r>
            <w:proofErr w:type="spellStart"/>
            <w:r>
              <w:t>Enquiry</w:t>
            </w:r>
            <w:proofErr w:type="spellEnd"/>
          </w:p>
        </w:tc>
        <w:tc>
          <w:tcPr>
            <w:tcW w:w="1476" w:type="dxa"/>
            <w:tcBorders>
              <w:top w:val="nil"/>
              <w:left w:val="single" w:sz="2" w:space="0" w:color="auto"/>
              <w:bottom w:val="single" w:sz="2" w:space="0" w:color="auto"/>
              <w:right w:val="nil"/>
            </w:tcBorders>
          </w:tcPr>
          <w:p w14:paraId="2A709A46"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3CDB4692" w14:textId="77777777" w:rsidR="0003600B" w:rsidRDefault="0003600B" w:rsidP="00ED0976">
            <w:pPr>
              <w:jc w:val="left"/>
            </w:pPr>
          </w:p>
        </w:tc>
      </w:tr>
      <w:tr w:rsidR="0003600B" w14:paraId="61B20D40" w14:textId="77777777" w:rsidTr="00ED0976">
        <w:tc>
          <w:tcPr>
            <w:tcW w:w="6256" w:type="dxa"/>
            <w:tcBorders>
              <w:top w:val="nil"/>
              <w:left w:val="single" w:sz="6" w:space="0" w:color="auto"/>
              <w:bottom w:val="single" w:sz="2" w:space="0" w:color="auto"/>
              <w:right w:val="nil"/>
            </w:tcBorders>
          </w:tcPr>
          <w:p w14:paraId="04AD20FD" w14:textId="77777777" w:rsidR="0003600B" w:rsidRPr="007066A3" w:rsidRDefault="0003600B" w:rsidP="00ED0976">
            <w:r>
              <w:t>IE141PL/CC141C/</w:t>
            </w:r>
            <w:proofErr w:type="spellStart"/>
            <w:r>
              <w:t>Consignment</w:t>
            </w:r>
            <w:proofErr w:type="spellEnd"/>
          </w:p>
        </w:tc>
        <w:tc>
          <w:tcPr>
            <w:tcW w:w="1476" w:type="dxa"/>
            <w:tcBorders>
              <w:top w:val="nil"/>
              <w:left w:val="single" w:sz="2" w:space="0" w:color="auto"/>
              <w:bottom w:val="single" w:sz="2" w:space="0" w:color="auto"/>
              <w:right w:val="nil"/>
            </w:tcBorders>
          </w:tcPr>
          <w:p w14:paraId="00D74AA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E5799BF" w14:textId="77777777" w:rsidR="0003600B" w:rsidRDefault="0003600B" w:rsidP="00ED0976">
            <w:pPr>
              <w:jc w:val="left"/>
            </w:pPr>
            <w:r>
              <w:t>C0215</w:t>
            </w:r>
          </w:p>
        </w:tc>
      </w:tr>
      <w:tr w:rsidR="0003600B" w14:paraId="7D1C4146" w14:textId="77777777" w:rsidTr="00ED0976">
        <w:tc>
          <w:tcPr>
            <w:tcW w:w="6256" w:type="dxa"/>
            <w:tcBorders>
              <w:top w:val="single" w:sz="2" w:space="0" w:color="auto"/>
              <w:left w:val="single" w:sz="6" w:space="0" w:color="auto"/>
              <w:bottom w:val="single" w:sz="2" w:space="0" w:color="auto"/>
              <w:right w:val="nil"/>
            </w:tcBorders>
          </w:tcPr>
          <w:p w14:paraId="06B345E4" w14:textId="77777777" w:rsidR="0003600B" w:rsidRDefault="0003600B" w:rsidP="00ED0976">
            <w:pPr>
              <w:spacing w:before="20" w:after="20"/>
              <w:ind w:right="80"/>
            </w:pPr>
            <w:r>
              <w:t>IE141PL/CC141C/</w:t>
            </w:r>
            <w:proofErr w:type="spellStart"/>
            <w:r>
              <w:t>Consignment</w:t>
            </w:r>
            <w:proofErr w:type="spellEnd"/>
            <w:r>
              <w:t>/</w:t>
            </w:r>
            <w:proofErr w:type="spellStart"/>
            <w:r>
              <w:t>ConsigneeActual</w:t>
            </w:r>
            <w:proofErr w:type="spellEnd"/>
          </w:p>
        </w:tc>
        <w:tc>
          <w:tcPr>
            <w:tcW w:w="1476" w:type="dxa"/>
            <w:tcBorders>
              <w:top w:val="single" w:sz="2" w:space="0" w:color="auto"/>
              <w:left w:val="single" w:sz="2" w:space="0" w:color="auto"/>
              <w:bottom w:val="single" w:sz="2" w:space="0" w:color="auto"/>
              <w:right w:val="nil"/>
            </w:tcBorders>
          </w:tcPr>
          <w:p w14:paraId="268CF60D"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08C8095F" w14:textId="77777777" w:rsidR="0003600B" w:rsidRDefault="0003600B" w:rsidP="00ED0976">
            <w:pPr>
              <w:spacing w:before="20" w:after="20"/>
              <w:ind w:right="80"/>
              <w:jc w:val="left"/>
            </w:pPr>
          </w:p>
        </w:tc>
      </w:tr>
      <w:tr w:rsidR="0003600B" w14:paraId="0F64288D" w14:textId="77777777" w:rsidTr="00ED0976">
        <w:tc>
          <w:tcPr>
            <w:tcW w:w="6256" w:type="dxa"/>
            <w:tcBorders>
              <w:top w:val="single" w:sz="2" w:space="0" w:color="auto"/>
              <w:left w:val="single" w:sz="6" w:space="0" w:color="auto"/>
              <w:bottom w:val="single" w:sz="2" w:space="0" w:color="auto"/>
              <w:right w:val="nil"/>
            </w:tcBorders>
          </w:tcPr>
          <w:p w14:paraId="40010A5F" w14:textId="77777777" w:rsidR="0003600B" w:rsidRPr="008A2B35" w:rsidRDefault="0003600B" w:rsidP="00ED0976">
            <w:pPr>
              <w:spacing w:before="20" w:after="20"/>
              <w:ind w:right="80"/>
              <w:rPr>
                <w:lang w:val="en-US"/>
              </w:rPr>
            </w:pPr>
            <w:r>
              <w:rPr>
                <w:lang w:val="en-US"/>
              </w:rPr>
              <w:t>IE141PL/</w:t>
            </w:r>
            <w:r w:rsidRPr="008A2B35">
              <w:rPr>
                <w:lang w:val="en-US"/>
              </w:rPr>
              <w:t>CC141C/Consignment/</w:t>
            </w:r>
            <w:proofErr w:type="spellStart"/>
            <w:r w:rsidRPr="008A2B35">
              <w:rPr>
                <w:lang w:val="en-US"/>
              </w:rPr>
              <w:t>ConsigneeActual</w:t>
            </w:r>
            <w:proofErr w:type="spellEnd"/>
            <w:r w:rsidRPr="008A2B35">
              <w:rPr>
                <w:lang w:val="en-US"/>
              </w:rPr>
              <w:t>/Address</w:t>
            </w:r>
          </w:p>
        </w:tc>
        <w:tc>
          <w:tcPr>
            <w:tcW w:w="1476" w:type="dxa"/>
            <w:tcBorders>
              <w:top w:val="single" w:sz="2" w:space="0" w:color="auto"/>
              <w:left w:val="single" w:sz="2" w:space="0" w:color="auto"/>
              <w:bottom w:val="single" w:sz="2" w:space="0" w:color="auto"/>
              <w:right w:val="nil"/>
            </w:tcBorders>
          </w:tcPr>
          <w:p w14:paraId="02F7C6BE"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76900D89" w14:textId="77777777" w:rsidR="0003600B" w:rsidRDefault="0003600B" w:rsidP="00ED0976">
            <w:pPr>
              <w:spacing w:before="20" w:after="20"/>
              <w:ind w:right="80"/>
              <w:jc w:val="left"/>
            </w:pPr>
          </w:p>
        </w:tc>
      </w:tr>
      <w:tr w:rsidR="0003600B" w14:paraId="5FCA0A4E" w14:textId="77777777" w:rsidTr="00ED0976">
        <w:tc>
          <w:tcPr>
            <w:tcW w:w="6256" w:type="dxa"/>
            <w:tcBorders>
              <w:top w:val="single" w:sz="2" w:space="0" w:color="auto"/>
              <w:left w:val="single" w:sz="6" w:space="0" w:color="auto"/>
              <w:bottom w:val="single" w:sz="2" w:space="0" w:color="auto"/>
              <w:right w:val="nil"/>
            </w:tcBorders>
          </w:tcPr>
          <w:p w14:paraId="1074634C" w14:textId="77777777" w:rsidR="0003600B" w:rsidRDefault="0003600B" w:rsidP="00ED0976">
            <w:pPr>
              <w:spacing w:before="20" w:after="20"/>
              <w:ind w:right="80"/>
            </w:pPr>
            <w:r>
              <w:t>IE141PL/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120551"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62E2CC" w14:textId="77777777" w:rsidR="0003600B" w:rsidRDefault="0003600B" w:rsidP="00ED0976">
            <w:pPr>
              <w:spacing w:before="20" w:after="20"/>
              <w:ind w:right="80"/>
              <w:jc w:val="left"/>
            </w:pPr>
            <w:r>
              <w:t>RP19;</w:t>
            </w:r>
          </w:p>
          <w:p w14:paraId="7EA374F0" w14:textId="77777777" w:rsidR="0003600B" w:rsidRDefault="0003600B" w:rsidP="00ED0976">
            <w:pPr>
              <w:spacing w:before="20" w:after="20"/>
              <w:ind w:right="80"/>
              <w:jc w:val="left"/>
            </w:pPr>
            <w:r>
              <w:t>RP20</w:t>
            </w:r>
          </w:p>
        </w:tc>
      </w:tr>
    </w:tbl>
    <w:p w14:paraId="64FA3A8F" w14:textId="77777777" w:rsidR="0003600B" w:rsidRDefault="0003600B" w:rsidP="0003600B"/>
    <w:p w14:paraId="6EA57330" w14:textId="77777777" w:rsidR="0003600B" w:rsidRPr="00A508C2" w:rsidRDefault="0003600B" w:rsidP="00887B5C">
      <w:pPr>
        <w:pStyle w:val="Akapitzlist"/>
        <w:keepNext/>
        <w:widowControl w:val="0"/>
        <w:numPr>
          <w:ilvl w:val="0"/>
          <w:numId w:val="32"/>
        </w:numPr>
        <w:autoSpaceDE w:val="0"/>
        <w:autoSpaceDN w:val="0"/>
        <w:adjustRightInd w:val="0"/>
        <w:spacing w:before="20" w:after="20"/>
        <w:ind w:right="79"/>
        <w:rPr>
          <w:b/>
          <w:bCs/>
          <w:u w:val="single"/>
        </w:rPr>
      </w:pPr>
      <w:r w:rsidRPr="00A508C2">
        <w:rPr>
          <w:b/>
          <w:bCs/>
          <w:u w:val="single"/>
        </w:rPr>
        <w:t xml:space="preserve">Element - </w:t>
      </w:r>
      <w:r>
        <w:rPr>
          <w:b/>
          <w:bCs/>
          <w:u w:val="single"/>
        </w:rPr>
        <w:t>/IE141PL/</w:t>
      </w:r>
      <w:proofErr w:type="spellStart"/>
      <w:r>
        <w:rPr>
          <w:b/>
          <w:bCs/>
          <w:u w:val="single"/>
        </w:rPr>
        <w:t>CountrySpecificDataPL</w:t>
      </w:r>
      <w:proofErr w:type="spellEnd"/>
    </w:p>
    <w:p w14:paraId="5C40E036" w14:textId="77777777" w:rsidR="0003600B" w:rsidRDefault="0003600B" w:rsidP="00887B5C">
      <w:pPr>
        <w:keepNext/>
        <w:widowControl w:val="0"/>
        <w:numPr>
          <w:ilvl w:val="1"/>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3FE6677C"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154A6D10" w14:textId="77777777" w:rsidTr="00822F10">
        <w:tc>
          <w:tcPr>
            <w:tcW w:w="911" w:type="pct"/>
            <w:tcBorders>
              <w:top w:val="single" w:sz="6" w:space="0" w:color="auto"/>
              <w:left w:val="single" w:sz="6" w:space="0" w:color="auto"/>
              <w:bottom w:val="single" w:sz="6" w:space="0" w:color="auto"/>
              <w:right w:val="nil"/>
            </w:tcBorders>
            <w:hideMark/>
          </w:tcPr>
          <w:p w14:paraId="399099C2"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B6784D5"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D5FEC05"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EE5368"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902A396"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006E7690" w14:textId="77777777" w:rsidTr="00822F10">
        <w:tc>
          <w:tcPr>
            <w:tcW w:w="911" w:type="pct"/>
            <w:tcBorders>
              <w:top w:val="single" w:sz="6" w:space="0" w:color="auto"/>
              <w:left w:val="single" w:sz="6" w:space="0" w:color="auto"/>
              <w:bottom w:val="single" w:sz="2" w:space="0" w:color="auto"/>
              <w:right w:val="nil"/>
            </w:tcBorders>
            <w:hideMark/>
          </w:tcPr>
          <w:p w14:paraId="6346C1CC"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2C8597C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78B6105" w14:textId="7CF87072"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915C87E"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33B97526"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CFF171" w14:textId="77777777" w:rsidR="00D85157" w:rsidRDefault="00D85157" w:rsidP="00822F10">
            <w:pPr>
              <w:widowControl w:val="0"/>
              <w:adjustRightInd w:val="0"/>
              <w:spacing w:before="20" w:after="20"/>
              <w:ind w:left="80" w:right="80"/>
            </w:pPr>
          </w:p>
        </w:tc>
      </w:tr>
    </w:tbl>
    <w:p w14:paraId="746E2D59" w14:textId="77777777" w:rsidR="00D85157" w:rsidRDefault="00D85157" w:rsidP="0003600B">
      <w:pPr>
        <w:keepNext/>
        <w:widowControl w:val="0"/>
        <w:autoSpaceDE w:val="0"/>
        <w:autoSpaceDN w:val="0"/>
        <w:adjustRightInd w:val="0"/>
        <w:spacing w:before="20" w:after="20" w:line="240" w:lineRule="auto"/>
        <w:ind w:right="79"/>
        <w:jc w:val="left"/>
      </w:pPr>
    </w:p>
    <w:p w14:paraId="051CE12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3FF67E9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B8E59A9" w14:textId="77777777" w:rsidTr="00ED0976">
        <w:tc>
          <w:tcPr>
            <w:tcW w:w="911" w:type="pct"/>
            <w:tcBorders>
              <w:top w:val="single" w:sz="6" w:space="0" w:color="auto"/>
              <w:left w:val="single" w:sz="6" w:space="0" w:color="auto"/>
              <w:bottom w:val="single" w:sz="6" w:space="0" w:color="auto"/>
              <w:right w:val="nil"/>
            </w:tcBorders>
            <w:hideMark/>
          </w:tcPr>
          <w:p w14:paraId="6E63567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3FA38B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15E20E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209A0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C1D8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4BA74F4" w14:textId="77777777" w:rsidTr="00ED0976">
        <w:tc>
          <w:tcPr>
            <w:tcW w:w="911" w:type="pct"/>
            <w:tcBorders>
              <w:top w:val="single" w:sz="6" w:space="0" w:color="auto"/>
              <w:left w:val="single" w:sz="6" w:space="0" w:color="auto"/>
              <w:bottom w:val="single" w:sz="2" w:space="0" w:color="auto"/>
              <w:right w:val="nil"/>
            </w:tcBorders>
            <w:hideMark/>
          </w:tcPr>
          <w:p w14:paraId="7F128E2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5E414E9"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A02DEA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B2556E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82F33E" w14:textId="77777777" w:rsidR="0003600B" w:rsidRDefault="0003600B" w:rsidP="00ED0976">
            <w:pPr>
              <w:widowControl w:val="0"/>
              <w:adjustRightInd w:val="0"/>
              <w:spacing w:before="20" w:after="20"/>
              <w:ind w:left="80" w:right="80"/>
            </w:pPr>
          </w:p>
        </w:tc>
      </w:tr>
    </w:tbl>
    <w:p w14:paraId="10258FE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0C0E73E7"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3365BB0" w14:textId="77777777" w:rsidTr="00ED0976">
        <w:tc>
          <w:tcPr>
            <w:tcW w:w="911" w:type="pct"/>
            <w:tcBorders>
              <w:top w:val="single" w:sz="6" w:space="0" w:color="auto"/>
              <w:left w:val="single" w:sz="6" w:space="0" w:color="auto"/>
              <w:bottom w:val="single" w:sz="6" w:space="0" w:color="auto"/>
              <w:right w:val="nil"/>
            </w:tcBorders>
            <w:hideMark/>
          </w:tcPr>
          <w:p w14:paraId="2181165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0440FD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E211A2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6F428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FB8E50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4BD3E03" w14:textId="77777777" w:rsidTr="00ED0976">
        <w:tc>
          <w:tcPr>
            <w:tcW w:w="911" w:type="pct"/>
            <w:tcBorders>
              <w:top w:val="single" w:sz="6" w:space="0" w:color="auto"/>
              <w:left w:val="single" w:sz="6" w:space="0" w:color="auto"/>
              <w:bottom w:val="single" w:sz="2" w:space="0" w:color="auto"/>
              <w:right w:val="nil"/>
            </w:tcBorders>
            <w:hideMark/>
          </w:tcPr>
          <w:p w14:paraId="77684062"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757ADA72"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51B4885"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2B9C89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51447D" w14:textId="636DAAB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B00D853"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5A77BCD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818F77" w14:textId="77777777" w:rsidTr="00ED0976">
        <w:tc>
          <w:tcPr>
            <w:tcW w:w="911" w:type="pct"/>
            <w:tcBorders>
              <w:top w:val="single" w:sz="6" w:space="0" w:color="auto"/>
              <w:left w:val="single" w:sz="6" w:space="0" w:color="auto"/>
              <w:bottom w:val="single" w:sz="6" w:space="0" w:color="auto"/>
              <w:right w:val="nil"/>
            </w:tcBorders>
            <w:hideMark/>
          </w:tcPr>
          <w:p w14:paraId="3E93A7DF"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419BD8D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2DAD79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08CD49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C50C9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C2704D" w14:textId="77777777" w:rsidTr="00ED0976">
        <w:tc>
          <w:tcPr>
            <w:tcW w:w="911" w:type="pct"/>
            <w:tcBorders>
              <w:top w:val="single" w:sz="6" w:space="0" w:color="auto"/>
              <w:left w:val="single" w:sz="6" w:space="0" w:color="auto"/>
              <w:bottom w:val="single" w:sz="2" w:space="0" w:color="auto"/>
              <w:right w:val="nil"/>
            </w:tcBorders>
            <w:hideMark/>
          </w:tcPr>
          <w:p w14:paraId="10FC49C2" w14:textId="77777777" w:rsidR="00F55E79" w:rsidRPr="002645CF" w:rsidRDefault="00F55E79" w:rsidP="00F55E79">
            <w:pPr>
              <w:shd w:val="clear" w:color="auto" w:fill="FFFFFE"/>
              <w:spacing w:line="285" w:lineRule="atLeast"/>
              <w:jc w:val="left"/>
              <w:rPr>
                <w:rFonts w:cs="Arial"/>
                <w:color w:val="000000" w:themeColor="text1"/>
                <w:szCs w:val="20"/>
              </w:rPr>
            </w:pPr>
            <w:proofErr w:type="spellStart"/>
            <w:r w:rsidRPr="002645CF">
              <w:rPr>
                <w:rFonts w:cs="Arial"/>
                <w:color w:val="000000" w:themeColor="text1"/>
                <w:szCs w:val="20"/>
              </w:rPr>
              <w:t>idSEAP</w:t>
            </w:r>
            <w:proofErr w:type="spellEnd"/>
          </w:p>
          <w:p w14:paraId="2C69BD6B" w14:textId="6059F681"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F948F01"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13F111A"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B7FD01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5FAED1" w14:textId="77777777" w:rsidR="0003600B" w:rsidRDefault="0003600B" w:rsidP="00ED0976">
            <w:pPr>
              <w:widowControl w:val="0"/>
              <w:adjustRightInd w:val="0"/>
              <w:spacing w:before="20" w:after="20"/>
              <w:ind w:left="80" w:right="80"/>
            </w:pPr>
          </w:p>
        </w:tc>
      </w:tr>
    </w:tbl>
    <w:p w14:paraId="645B14C9"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539428E"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854A557" w14:textId="77777777" w:rsidTr="00ED0976">
        <w:tc>
          <w:tcPr>
            <w:tcW w:w="911" w:type="pct"/>
            <w:tcBorders>
              <w:top w:val="single" w:sz="6" w:space="0" w:color="auto"/>
              <w:left w:val="single" w:sz="6" w:space="0" w:color="auto"/>
              <w:bottom w:val="single" w:sz="6" w:space="0" w:color="auto"/>
              <w:right w:val="nil"/>
            </w:tcBorders>
            <w:hideMark/>
          </w:tcPr>
          <w:p w14:paraId="50BB0BC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2BF314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D31B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CCB725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3EEB9A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D3DA75" w14:textId="77777777" w:rsidTr="00ED0976">
        <w:tc>
          <w:tcPr>
            <w:tcW w:w="911" w:type="pct"/>
            <w:tcBorders>
              <w:top w:val="single" w:sz="6" w:space="0" w:color="auto"/>
              <w:left w:val="single" w:sz="6" w:space="0" w:color="auto"/>
              <w:bottom w:val="single" w:sz="6" w:space="0" w:color="auto"/>
              <w:right w:val="nil"/>
            </w:tcBorders>
            <w:hideMark/>
          </w:tcPr>
          <w:p w14:paraId="2257CF80"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1DC033A0"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1893798" w14:textId="77777777"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826C47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4B1791" w14:textId="77777777" w:rsidR="0003600B" w:rsidRDefault="0003600B" w:rsidP="00ED0976">
            <w:pPr>
              <w:widowControl w:val="0"/>
              <w:adjustRightInd w:val="0"/>
              <w:spacing w:before="20" w:after="20"/>
              <w:ind w:left="80" w:right="80"/>
            </w:pPr>
          </w:p>
        </w:tc>
      </w:tr>
      <w:tr w:rsidR="0003600B" w:rsidRPr="00BD610A" w14:paraId="34342AA0" w14:textId="77777777" w:rsidTr="00ED0976">
        <w:tc>
          <w:tcPr>
            <w:tcW w:w="911" w:type="pct"/>
            <w:tcBorders>
              <w:top w:val="single" w:sz="6" w:space="0" w:color="auto"/>
              <w:left w:val="single" w:sz="6" w:space="0" w:color="auto"/>
              <w:bottom w:val="single" w:sz="2" w:space="0" w:color="auto"/>
              <w:right w:val="nil"/>
            </w:tcBorders>
          </w:tcPr>
          <w:p w14:paraId="3B70B0F7"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6D41D43C"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1780034" w14:textId="77777777"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43AC8EDA" w14:textId="77777777"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F1115E" w14:textId="77777777" w:rsidR="0003600B" w:rsidRPr="00BD610A" w:rsidRDefault="0003600B" w:rsidP="00ED0976">
            <w:pPr>
              <w:widowControl w:val="0"/>
              <w:adjustRightInd w:val="0"/>
              <w:spacing w:before="20" w:after="20"/>
              <w:ind w:left="80" w:right="80"/>
            </w:pPr>
          </w:p>
        </w:tc>
      </w:tr>
    </w:tbl>
    <w:p w14:paraId="5054100B"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F8609E" w14:textId="77777777" w:rsidR="0003600B" w:rsidRPr="00F64FC3" w:rsidRDefault="0003600B" w:rsidP="00887B5C">
      <w:pPr>
        <w:pStyle w:val="Akapitzlist"/>
        <w:keepNext/>
        <w:widowControl w:val="0"/>
        <w:numPr>
          <w:ilvl w:val="1"/>
          <w:numId w:val="32"/>
        </w:numPr>
        <w:autoSpaceDE w:val="0"/>
        <w:autoSpaceDN w:val="0"/>
        <w:adjustRightInd w:val="0"/>
        <w:spacing w:before="20" w:after="20"/>
        <w:ind w:right="79"/>
        <w:rPr>
          <w:b/>
          <w:bCs/>
          <w:u w:val="single"/>
        </w:rPr>
      </w:pPr>
      <w:r w:rsidRPr="00F64FC3">
        <w:rPr>
          <w:b/>
          <w:bCs/>
          <w:u w:val="single"/>
        </w:rPr>
        <w:t xml:space="preserve">Element - </w:t>
      </w:r>
      <w:r>
        <w:rPr>
          <w:b/>
          <w:bCs/>
          <w:u w:val="single"/>
        </w:rPr>
        <w:t>/</w:t>
      </w:r>
      <w:r w:rsidRPr="00F64FC3">
        <w:rPr>
          <w:b/>
          <w:bCs/>
          <w:u w:val="single"/>
        </w:rPr>
        <w:t>IE0</w:t>
      </w:r>
      <w:r>
        <w:rPr>
          <w:b/>
          <w:bCs/>
          <w:u w:val="single"/>
        </w:rPr>
        <w:t>141/</w:t>
      </w:r>
      <w:proofErr w:type="spellStart"/>
      <w:r w:rsidRPr="00F64FC3">
        <w:rPr>
          <w:b/>
          <w:bCs/>
          <w:u w:val="single"/>
        </w:rPr>
        <w:t>CountrySpecificDataPL</w:t>
      </w:r>
      <w:proofErr w:type="spellEnd"/>
      <w:r>
        <w:rPr>
          <w:b/>
          <w:bCs/>
          <w:u w:val="single"/>
        </w:rPr>
        <w:t>/</w:t>
      </w:r>
      <w:proofErr w:type="spellStart"/>
      <w:r w:rsidRPr="00F64FC3">
        <w:rPr>
          <w:b/>
          <w:bCs/>
          <w:u w:val="single"/>
        </w:rPr>
        <w:t>RepresentativeForCommunication</w:t>
      </w:r>
      <w:proofErr w:type="spellEnd"/>
    </w:p>
    <w:p w14:paraId="2A9F7972"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6CA912BC" w14:textId="77777777" w:rsidTr="00ED0976">
        <w:tc>
          <w:tcPr>
            <w:tcW w:w="859" w:type="pct"/>
            <w:tcBorders>
              <w:top w:val="single" w:sz="6" w:space="0" w:color="auto"/>
              <w:left w:val="single" w:sz="6" w:space="0" w:color="auto"/>
              <w:bottom w:val="single" w:sz="4" w:space="0" w:color="auto"/>
              <w:right w:val="nil"/>
            </w:tcBorders>
          </w:tcPr>
          <w:p w14:paraId="4302E16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608E28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48A9091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7CD91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446D6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81D910" w14:textId="77777777" w:rsidTr="00ED0976">
        <w:tc>
          <w:tcPr>
            <w:tcW w:w="859" w:type="pct"/>
            <w:tcBorders>
              <w:top w:val="single" w:sz="4" w:space="0" w:color="auto"/>
              <w:left w:val="single" w:sz="4" w:space="0" w:color="auto"/>
              <w:bottom w:val="single" w:sz="4" w:space="0" w:color="auto"/>
              <w:right w:val="single" w:sz="4" w:space="0" w:color="auto"/>
            </w:tcBorders>
          </w:tcPr>
          <w:p w14:paraId="2D409CBA" w14:textId="76528B20"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2C94AB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1F44ECD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23F703E"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6C1B677"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6070E884"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6950883" w14:textId="77777777" w:rsidR="0003600B" w:rsidRDefault="0003600B" w:rsidP="00887B5C">
      <w:pPr>
        <w:keepNext/>
        <w:widowControl w:val="0"/>
        <w:numPr>
          <w:ilvl w:val="0"/>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/IE141PL/CC141C</w:t>
      </w:r>
    </w:p>
    <w:p w14:paraId="7E746D6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E88C9E6" w14:textId="77777777" w:rsidTr="00ED0976">
        <w:tc>
          <w:tcPr>
            <w:tcW w:w="911" w:type="pct"/>
            <w:tcBorders>
              <w:top w:val="single" w:sz="6" w:space="0" w:color="auto"/>
              <w:left w:val="single" w:sz="6" w:space="0" w:color="auto"/>
              <w:bottom w:val="single" w:sz="6" w:space="0" w:color="auto"/>
              <w:right w:val="nil"/>
            </w:tcBorders>
            <w:hideMark/>
          </w:tcPr>
          <w:p w14:paraId="5395936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C45D7C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73A7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F10B7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B51DC9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C617C20" w14:textId="77777777" w:rsidTr="00ED0976">
        <w:tc>
          <w:tcPr>
            <w:tcW w:w="911" w:type="pct"/>
            <w:tcBorders>
              <w:top w:val="single" w:sz="6" w:space="0" w:color="auto"/>
              <w:left w:val="single" w:sz="6" w:space="0" w:color="auto"/>
              <w:bottom w:val="single" w:sz="6" w:space="0" w:color="auto"/>
              <w:right w:val="nil"/>
            </w:tcBorders>
            <w:hideMark/>
          </w:tcPr>
          <w:p w14:paraId="40B6611C"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FB83FDF" w14:textId="3FC49C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4A77198A" w14:textId="07B91BA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61BA0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CEBC7EB" w14:textId="77777777" w:rsidR="0003600B" w:rsidRDefault="0003600B" w:rsidP="00ED0976">
            <w:pPr>
              <w:widowControl w:val="0"/>
              <w:adjustRightInd w:val="0"/>
              <w:spacing w:before="20" w:after="20"/>
              <w:ind w:left="80" w:right="80"/>
            </w:pPr>
          </w:p>
        </w:tc>
      </w:tr>
    </w:tbl>
    <w:p w14:paraId="42E3DE4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AD2E6A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A069DB6" w14:textId="77777777" w:rsidTr="793BE593">
        <w:tc>
          <w:tcPr>
            <w:tcW w:w="911" w:type="pct"/>
            <w:tcBorders>
              <w:top w:val="single" w:sz="6" w:space="0" w:color="auto"/>
              <w:left w:val="single" w:sz="6" w:space="0" w:color="auto"/>
              <w:bottom w:val="single" w:sz="4" w:space="0" w:color="auto"/>
              <w:right w:val="nil"/>
            </w:tcBorders>
            <w:hideMark/>
          </w:tcPr>
          <w:p w14:paraId="47E6F8C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2E36E1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A0278B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BDDC59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5F24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7CBAC4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ADD1C98" w14:textId="57B049C7" w:rsidR="0003600B" w:rsidRDefault="5DAAAE6D" w:rsidP="002645CF">
            <w:pPr>
              <w:widowControl w:val="0"/>
              <w:adjustRightInd w:val="0"/>
              <w:spacing w:before="20" w:after="20"/>
              <w:ind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F9EC6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091F564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3DBE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5D281D5" w14:textId="77777777" w:rsidR="0003600B" w:rsidRDefault="0003600B" w:rsidP="00ED0976">
            <w:pPr>
              <w:widowControl w:val="0"/>
              <w:adjustRightInd w:val="0"/>
              <w:spacing w:before="20" w:after="20"/>
              <w:ind w:left="80" w:right="80"/>
            </w:pPr>
          </w:p>
        </w:tc>
      </w:tr>
      <w:tr w:rsidR="0003600B" w14:paraId="6304C831" w14:textId="77777777" w:rsidTr="793BE593">
        <w:tc>
          <w:tcPr>
            <w:tcW w:w="911" w:type="pct"/>
            <w:tcBorders>
              <w:top w:val="single" w:sz="4" w:space="0" w:color="auto"/>
              <w:left w:val="single" w:sz="4" w:space="0" w:color="auto"/>
              <w:bottom w:val="single" w:sz="4" w:space="0" w:color="auto"/>
              <w:right w:val="single" w:sz="4" w:space="0" w:color="auto"/>
            </w:tcBorders>
          </w:tcPr>
          <w:p w14:paraId="3B9C3EB0" w14:textId="23EA58CB" w:rsidR="0003600B" w:rsidRDefault="76BDD797"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41DB030"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1FD21D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709020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9F080E" w14:textId="77777777" w:rsidR="0003600B" w:rsidRDefault="0003600B" w:rsidP="00ED0976">
            <w:pPr>
              <w:widowControl w:val="0"/>
              <w:adjustRightInd w:val="0"/>
              <w:spacing w:before="20" w:after="20"/>
              <w:ind w:left="80" w:right="80"/>
            </w:pPr>
          </w:p>
        </w:tc>
      </w:tr>
      <w:tr w:rsidR="0003600B" w14:paraId="0C9726B6" w14:textId="77777777" w:rsidTr="793BE593">
        <w:tc>
          <w:tcPr>
            <w:tcW w:w="911" w:type="pct"/>
            <w:tcBorders>
              <w:top w:val="single" w:sz="4" w:space="0" w:color="auto"/>
              <w:left w:val="single" w:sz="4" w:space="0" w:color="auto"/>
              <w:bottom w:val="single" w:sz="4" w:space="0" w:color="auto"/>
              <w:right w:val="single" w:sz="4" w:space="0" w:color="auto"/>
            </w:tcBorders>
          </w:tcPr>
          <w:p w14:paraId="4980E81A" w14:textId="43A619F3" w:rsidR="0003600B" w:rsidRDefault="653E0DE8"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7155014A" w14:textId="17E8F91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51F578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E6E131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FDF178B" w14:textId="77777777" w:rsidR="0003600B" w:rsidRDefault="0003600B" w:rsidP="00ED0976">
            <w:pPr>
              <w:widowControl w:val="0"/>
              <w:adjustRightInd w:val="0"/>
              <w:spacing w:before="20" w:after="20"/>
              <w:ind w:left="80" w:right="80"/>
            </w:pPr>
            <w:r>
              <w:t>G0002</w:t>
            </w:r>
          </w:p>
        </w:tc>
      </w:tr>
      <w:tr w:rsidR="0003600B" w14:paraId="657557CA" w14:textId="77777777" w:rsidTr="793BE593">
        <w:tc>
          <w:tcPr>
            <w:tcW w:w="911" w:type="pct"/>
            <w:tcBorders>
              <w:top w:val="single" w:sz="4" w:space="0" w:color="auto"/>
              <w:left w:val="single" w:sz="4" w:space="0" w:color="auto"/>
              <w:bottom w:val="single" w:sz="4" w:space="0" w:color="auto"/>
              <w:right w:val="single" w:sz="4" w:space="0" w:color="auto"/>
            </w:tcBorders>
          </w:tcPr>
          <w:p w14:paraId="1DB4C739" w14:textId="563E57C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7B1534F1" w14:textId="08487F74"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79D0E3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F3645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10F434" w14:textId="77777777" w:rsidR="0003600B" w:rsidRDefault="0003600B" w:rsidP="00ED0976">
            <w:pPr>
              <w:widowControl w:val="0"/>
              <w:adjustRightInd w:val="0"/>
              <w:spacing w:before="20" w:after="20"/>
              <w:ind w:left="80" w:right="80"/>
            </w:pPr>
            <w:r>
              <w:t>RP50</w:t>
            </w:r>
          </w:p>
        </w:tc>
      </w:tr>
      <w:tr w:rsidR="0003600B" w14:paraId="4FD0F18D" w14:textId="77777777" w:rsidTr="793BE593">
        <w:tc>
          <w:tcPr>
            <w:tcW w:w="911" w:type="pct"/>
            <w:tcBorders>
              <w:top w:val="single" w:sz="4" w:space="0" w:color="auto"/>
              <w:left w:val="single" w:sz="4" w:space="0" w:color="auto"/>
              <w:bottom w:val="single" w:sz="4" w:space="0" w:color="auto"/>
              <w:right w:val="single" w:sz="4" w:space="0" w:color="auto"/>
            </w:tcBorders>
          </w:tcPr>
          <w:p w14:paraId="61B5C59C" w14:textId="30B9E7E6" w:rsidR="0003600B" w:rsidRDefault="57530C56"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56ADAB9"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F55B80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681058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EBE2652" w14:textId="77777777" w:rsidR="0003600B" w:rsidRDefault="0003600B" w:rsidP="00ED0976">
            <w:pPr>
              <w:widowControl w:val="0"/>
              <w:adjustRightInd w:val="0"/>
              <w:spacing w:before="20" w:after="20"/>
              <w:ind w:left="80" w:right="80"/>
            </w:pPr>
          </w:p>
        </w:tc>
      </w:tr>
      <w:tr w:rsidR="0003600B" w14:paraId="151DB0E4" w14:textId="77777777" w:rsidTr="793BE593">
        <w:tc>
          <w:tcPr>
            <w:tcW w:w="911" w:type="pct"/>
            <w:tcBorders>
              <w:top w:val="single" w:sz="4" w:space="0" w:color="auto"/>
              <w:left w:val="single" w:sz="4" w:space="0" w:color="auto"/>
              <w:bottom w:val="single" w:sz="4" w:space="0" w:color="auto"/>
              <w:right w:val="single" w:sz="4" w:space="0" w:color="auto"/>
            </w:tcBorders>
          </w:tcPr>
          <w:p w14:paraId="1DCF9F4B" w14:textId="67023965" w:rsidR="0003600B" w:rsidRDefault="580095EF"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411EB765" w14:textId="2B8EDF1E" w:rsidR="0003600B" w:rsidRDefault="00C83DF8" w:rsidP="00ED0976">
            <w:pPr>
              <w:widowControl w:val="0"/>
              <w:adjustRightInd w:val="0"/>
              <w:spacing w:before="20" w:after="20"/>
              <w:ind w:right="80"/>
            </w:pPr>
            <w:r>
              <w:rPr>
                <w:i/>
              </w:rPr>
              <w:t xml:space="preserve"> Identyfikator wskazujący na  dokument IE140</w:t>
            </w:r>
          </w:p>
        </w:tc>
        <w:tc>
          <w:tcPr>
            <w:tcW w:w="711" w:type="pct"/>
            <w:tcBorders>
              <w:top w:val="single" w:sz="4" w:space="0" w:color="auto"/>
              <w:left w:val="single" w:sz="4" w:space="0" w:color="auto"/>
              <w:bottom w:val="single" w:sz="4" w:space="0" w:color="auto"/>
              <w:right w:val="single" w:sz="4" w:space="0" w:color="auto"/>
            </w:tcBorders>
          </w:tcPr>
          <w:p w14:paraId="526E6B8B"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12082C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90AA3D" w14:textId="77777777" w:rsidR="0003600B" w:rsidRDefault="0003600B" w:rsidP="00ED0976">
            <w:pPr>
              <w:widowControl w:val="0"/>
              <w:adjustRightInd w:val="0"/>
              <w:spacing w:before="20" w:after="20"/>
              <w:ind w:left="80" w:right="80"/>
            </w:pPr>
            <w:r>
              <w:t>C0511</w:t>
            </w:r>
            <w:r w:rsidR="00573B3D">
              <w:t>;</w:t>
            </w:r>
          </w:p>
          <w:p w14:paraId="0745A027" w14:textId="7364438A" w:rsidR="00573B3D" w:rsidRDefault="00573B3D" w:rsidP="00ED0976">
            <w:pPr>
              <w:widowControl w:val="0"/>
              <w:adjustRightInd w:val="0"/>
              <w:spacing w:before="20" w:after="20"/>
              <w:ind w:left="80" w:right="80"/>
            </w:pPr>
            <w:r>
              <w:t>R0008</w:t>
            </w:r>
          </w:p>
        </w:tc>
      </w:tr>
    </w:tbl>
    <w:p w14:paraId="2F17E190" w14:textId="77777777" w:rsidR="0003600B" w:rsidRDefault="0003600B" w:rsidP="0003600B"/>
    <w:p w14:paraId="423516C5" w14:textId="77777777" w:rsidR="0003600B" w:rsidRPr="001A48EA" w:rsidRDefault="0003600B" w:rsidP="00887B5C">
      <w:pPr>
        <w:pStyle w:val="Akapitzlist"/>
        <w:numPr>
          <w:ilvl w:val="1"/>
          <w:numId w:val="32"/>
        </w:numPr>
        <w:spacing w:before="20" w:after="20"/>
        <w:ind w:right="80"/>
        <w:rPr>
          <w:b/>
          <w:bCs/>
          <w:u w:val="single"/>
        </w:rPr>
      </w:pPr>
      <w:r w:rsidRPr="001A48EA">
        <w:rPr>
          <w:b/>
          <w:bCs/>
          <w:u w:val="single"/>
        </w:rPr>
        <w:t xml:space="preserve">Element - </w:t>
      </w:r>
      <w:r>
        <w:rPr>
          <w:b/>
          <w:bCs/>
          <w:u w:val="single"/>
        </w:rPr>
        <w:t>/IE141PL/</w:t>
      </w:r>
      <w:r w:rsidRPr="001A48EA">
        <w:rPr>
          <w:b/>
          <w:bCs/>
          <w:u w:val="single"/>
        </w:rPr>
        <w:t>CC</w:t>
      </w:r>
      <w:r>
        <w:rPr>
          <w:b/>
          <w:bCs/>
          <w:u w:val="single"/>
        </w:rPr>
        <w:t>141</w:t>
      </w:r>
      <w:r w:rsidRPr="001A48EA">
        <w:rPr>
          <w:b/>
          <w:bCs/>
          <w:u w:val="single"/>
        </w:rPr>
        <w:t>C</w:t>
      </w:r>
      <w:r>
        <w:rPr>
          <w:b/>
          <w:bCs/>
          <w:u w:val="single"/>
        </w:rPr>
        <w:t>/</w:t>
      </w:r>
      <w:proofErr w:type="spellStart"/>
      <w:r w:rsidRPr="001A48EA">
        <w:rPr>
          <w:b/>
          <w:bCs/>
          <w:u w:val="single"/>
        </w:rPr>
        <w:t>TransitOperation</w:t>
      </w:r>
      <w:proofErr w:type="spellEnd"/>
    </w:p>
    <w:p w14:paraId="09B76C05"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2760586" w14:textId="77777777" w:rsidTr="00ED0976">
        <w:tc>
          <w:tcPr>
            <w:tcW w:w="1649" w:type="dxa"/>
            <w:tcBorders>
              <w:top w:val="single" w:sz="6" w:space="0" w:color="auto"/>
              <w:left w:val="single" w:sz="6" w:space="0" w:color="auto"/>
              <w:bottom w:val="single" w:sz="6" w:space="0" w:color="auto"/>
              <w:right w:val="nil"/>
            </w:tcBorders>
          </w:tcPr>
          <w:p w14:paraId="5CB7B73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EFD543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794662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075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F4AC50C" w14:textId="77777777" w:rsidR="0003600B" w:rsidRDefault="0003600B" w:rsidP="00ED0976">
            <w:pPr>
              <w:spacing w:before="20" w:after="20"/>
              <w:ind w:left="80" w:right="80"/>
              <w:jc w:val="center"/>
              <w:rPr>
                <w:i/>
                <w:iCs/>
              </w:rPr>
            </w:pPr>
            <w:r w:rsidRPr="46A0A2E6">
              <w:rPr>
                <w:i/>
                <w:iCs/>
              </w:rPr>
              <w:t>Reguły</w:t>
            </w:r>
          </w:p>
        </w:tc>
      </w:tr>
      <w:tr w:rsidR="0003600B" w14:paraId="41E6BEEE" w14:textId="77777777" w:rsidTr="00ED0976">
        <w:tc>
          <w:tcPr>
            <w:tcW w:w="1649" w:type="dxa"/>
            <w:tcBorders>
              <w:top w:val="single" w:sz="4" w:space="0" w:color="auto"/>
              <w:left w:val="single" w:sz="6" w:space="0" w:color="auto"/>
              <w:bottom w:val="single" w:sz="4" w:space="0" w:color="auto"/>
              <w:right w:val="nil"/>
            </w:tcBorders>
            <w:vAlign w:val="bottom"/>
          </w:tcPr>
          <w:p w14:paraId="44BEBDF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489C5B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4726D99"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4E34C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17508FE" w14:textId="77777777" w:rsidR="0003600B" w:rsidRDefault="0003600B" w:rsidP="00ED0976">
            <w:pPr>
              <w:spacing w:before="20" w:after="20"/>
              <w:ind w:left="80" w:right="80"/>
              <w:rPr>
                <w:rFonts w:cs="Arial"/>
              </w:rPr>
            </w:pPr>
            <w:r w:rsidRPr="46A0A2E6">
              <w:rPr>
                <w:rFonts w:cs="Arial"/>
              </w:rPr>
              <w:t>G0002</w:t>
            </w:r>
          </w:p>
        </w:tc>
      </w:tr>
    </w:tbl>
    <w:p w14:paraId="4C379550" w14:textId="77777777" w:rsidR="0003600B" w:rsidRDefault="0003600B" w:rsidP="0003600B">
      <w:pPr>
        <w:spacing w:line="240" w:lineRule="auto"/>
        <w:jc w:val="left"/>
      </w:pPr>
    </w:p>
    <w:p w14:paraId="0B680AA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316CCA42" w14:textId="77777777" w:rsidR="0003600B" w:rsidRDefault="0003600B" w:rsidP="0003600B">
      <w:r>
        <w:lastRenderedPageBreak/>
        <w:t>Urząd okazania/przedstawienia.</w:t>
      </w:r>
    </w:p>
    <w:tbl>
      <w:tblPr>
        <w:tblW w:w="0" w:type="auto"/>
        <w:tblLook w:val="0000" w:firstRow="0" w:lastRow="0" w:firstColumn="0" w:lastColumn="0" w:noHBand="0" w:noVBand="0"/>
      </w:tblPr>
      <w:tblGrid>
        <w:gridCol w:w="1933"/>
        <w:gridCol w:w="3795"/>
        <w:gridCol w:w="1243"/>
        <w:gridCol w:w="1075"/>
        <w:gridCol w:w="1008"/>
      </w:tblGrid>
      <w:tr w:rsidR="0003600B" w14:paraId="1EC6AB22" w14:textId="77777777" w:rsidTr="00ED0976">
        <w:tc>
          <w:tcPr>
            <w:tcW w:w="1649" w:type="dxa"/>
            <w:tcBorders>
              <w:top w:val="single" w:sz="6" w:space="0" w:color="auto"/>
              <w:left w:val="single" w:sz="6" w:space="0" w:color="auto"/>
              <w:bottom w:val="single" w:sz="6" w:space="0" w:color="auto"/>
              <w:right w:val="nil"/>
            </w:tcBorders>
          </w:tcPr>
          <w:p w14:paraId="359824E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CCD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665F5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089707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AC946B" w14:textId="77777777" w:rsidR="0003600B" w:rsidRDefault="0003600B" w:rsidP="00ED0976">
            <w:pPr>
              <w:spacing w:before="20" w:after="20"/>
              <w:ind w:left="80" w:right="80"/>
              <w:jc w:val="center"/>
              <w:rPr>
                <w:i/>
                <w:iCs/>
              </w:rPr>
            </w:pPr>
            <w:r w:rsidRPr="46A0A2E6">
              <w:rPr>
                <w:i/>
                <w:iCs/>
              </w:rPr>
              <w:t>Reguły</w:t>
            </w:r>
          </w:p>
        </w:tc>
      </w:tr>
      <w:tr w:rsidR="0003600B" w14:paraId="1A75F16E" w14:textId="77777777" w:rsidTr="00ED0976">
        <w:tc>
          <w:tcPr>
            <w:tcW w:w="1649" w:type="dxa"/>
            <w:tcBorders>
              <w:top w:val="single" w:sz="6" w:space="0" w:color="auto"/>
              <w:left w:val="single" w:sz="6" w:space="0" w:color="auto"/>
              <w:bottom w:val="single" w:sz="4" w:space="0" w:color="auto"/>
              <w:right w:val="nil"/>
            </w:tcBorders>
            <w:vAlign w:val="bottom"/>
          </w:tcPr>
          <w:p w14:paraId="469FFE29" w14:textId="5B60C589"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2E63753" w14:textId="77777777" w:rsidR="0003600B" w:rsidRDefault="0003600B" w:rsidP="00ED0976">
            <w:pPr>
              <w:rPr>
                <w:rFonts w:cs="Arial"/>
              </w:rPr>
            </w:pPr>
            <w:r w:rsidRPr="00BA3375">
              <w:t>Kod urzędu celnego w którym tranzyt się pojawił</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4E5291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667460E"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72F775FA" w14:textId="77777777" w:rsidR="0003600B" w:rsidRDefault="0003600B" w:rsidP="00ED0976">
            <w:pPr>
              <w:spacing w:before="20" w:after="20"/>
              <w:ind w:left="80" w:right="80"/>
              <w:rPr>
                <w:rFonts w:cs="Arial"/>
              </w:rPr>
            </w:pPr>
          </w:p>
        </w:tc>
      </w:tr>
    </w:tbl>
    <w:p w14:paraId="39BBDB4F" w14:textId="77777777" w:rsidR="0003600B" w:rsidRDefault="0003600B" w:rsidP="0003600B">
      <w:pPr>
        <w:spacing w:line="240" w:lineRule="auto"/>
        <w:jc w:val="left"/>
      </w:pPr>
    </w:p>
    <w:p w14:paraId="76D9311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CustomsOfficeOf</w:t>
      </w:r>
      <w:r>
        <w:rPr>
          <w:b/>
          <w:bCs/>
          <w:u w:val="single"/>
        </w:rPr>
        <w:t>EnquiryAtDeparture</w:t>
      </w:r>
      <w:proofErr w:type="spellEnd"/>
    </w:p>
    <w:p w14:paraId="053C9BC5" w14:textId="77777777" w:rsidR="0003600B" w:rsidRDefault="0003600B" w:rsidP="0003600B">
      <w:r>
        <w:t>Urząd poboru w miejscu wyjścia.</w:t>
      </w:r>
    </w:p>
    <w:tbl>
      <w:tblPr>
        <w:tblW w:w="0" w:type="auto"/>
        <w:tblLook w:val="0000" w:firstRow="0" w:lastRow="0" w:firstColumn="0" w:lastColumn="0" w:noHBand="0" w:noVBand="0"/>
      </w:tblPr>
      <w:tblGrid>
        <w:gridCol w:w="1933"/>
        <w:gridCol w:w="3809"/>
        <w:gridCol w:w="1229"/>
        <w:gridCol w:w="1075"/>
        <w:gridCol w:w="1008"/>
      </w:tblGrid>
      <w:tr w:rsidR="0003600B" w14:paraId="1D0827BF" w14:textId="77777777" w:rsidTr="00ED0976">
        <w:tc>
          <w:tcPr>
            <w:tcW w:w="1649" w:type="dxa"/>
            <w:tcBorders>
              <w:top w:val="single" w:sz="6" w:space="0" w:color="auto"/>
              <w:left w:val="single" w:sz="6" w:space="0" w:color="auto"/>
              <w:bottom w:val="single" w:sz="6" w:space="0" w:color="auto"/>
              <w:right w:val="nil"/>
            </w:tcBorders>
          </w:tcPr>
          <w:p w14:paraId="01307D6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47B20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85C00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250A7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102280" w14:textId="77777777" w:rsidR="0003600B" w:rsidRDefault="0003600B" w:rsidP="00ED0976">
            <w:pPr>
              <w:spacing w:before="20" w:after="20"/>
              <w:ind w:left="80" w:right="80"/>
              <w:jc w:val="center"/>
              <w:rPr>
                <w:i/>
                <w:iCs/>
              </w:rPr>
            </w:pPr>
            <w:r w:rsidRPr="46A0A2E6">
              <w:rPr>
                <w:i/>
                <w:iCs/>
              </w:rPr>
              <w:t>Reguły</w:t>
            </w:r>
          </w:p>
        </w:tc>
      </w:tr>
      <w:tr w:rsidR="0003600B" w14:paraId="363DA03D" w14:textId="77777777" w:rsidTr="00ED0976">
        <w:tc>
          <w:tcPr>
            <w:tcW w:w="1649" w:type="dxa"/>
            <w:tcBorders>
              <w:top w:val="single" w:sz="6" w:space="0" w:color="auto"/>
              <w:left w:val="single" w:sz="6" w:space="0" w:color="auto"/>
              <w:bottom w:val="single" w:sz="4" w:space="0" w:color="auto"/>
              <w:right w:val="nil"/>
            </w:tcBorders>
            <w:vAlign w:val="bottom"/>
          </w:tcPr>
          <w:p w14:paraId="5CE99A69" w14:textId="2A86FD8D"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8D59EB1" w14:textId="77777777" w:rsidR="0003600B" w:rsidRDefault="0003600B" w:rsidP="00ED0976">
            <w:pPr>
              <w:rPr>
                <w:rFonts w:cs="Arial"/>
              </w:rPr>
            </w:pPr>
            <w:r w:rsidRPr="46A0A2E6">
              <w:rPr>
                <w:rFonts w:cs="Arial"/>
              </w:rPr>
              <w:t xml:space="preserve">Kod urzędu celnego </w:t>
            </w:r>
            <w:r>
              <w:rPr>
                <w:rFonts w:cs="Arial"/>
              </w:rPr>
              <w:t>odpowiedzialnego za poszukiwanie.</w:t>
            </w:r>
          </w:p>
        </w:tc>
        <w:tc>
          <w:tcPr>
            <w:tcW w:w="1287" w:type="dxa"/>
            <w:tcBorders>
              <w:top w:val="single" w:sz="6" w:space="0" w:color="auto"/>
              <w:left w:val="single" w:sz="2" w:space="0" w:color="auto"/>
              <w:bottom w:val="single" w:sz="4" w:space="0" w:color="auto"/>
              <w:right w:val="nil"/>
            </w:tcBorders>
            <w:vAlign w:val="bottom"/>
          </w:tcPr>
          <w:p w14:paraId="06359909"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13CB29A"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209CB0F6" w14:textId="77777777" w:rsidR="0003600B" w:rsidRDefault="0003600B" w:rsidP="00ED0976">
            <w:pPr>
              <w:spacing w:before="20" w:after="20"/>
              <w:ind w:left="80" w:right="80"/>
              <w:rPr>
                <w:rFonts w:cs="Arial"/>
              </w:rPr>
            </w:pPr>
          </w:p>
        </w:tc>
      </w:tr>
    </w:tbl>
    <w:p w14:paraId="753919F3" w14:textId="77777777" w:rsidR="0003600B" w:rsidRDefault="0003600B" w:rsidP="0003600B">
      <w:pPr>
        <w:spacing w:line="240" w:lineRule="auto"/>
        <w:jc w:val="left"/>
      </w:pPr>
    </w:p>
    <w:p w14:paraId="2AA57EA8"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HolderOfTheTransitProcedure</w:t>
      </w:r>
      <w:proofErr w:type="spellEnd"/>
    </w:p>
    <w:p w14:paraId="29F8C4C8"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22B10937" w14:textId="77777777" w:rsidTr="00ED0976">
        <w:tc>
          <w:tcPr>
            <w:tcW w:w="1649" w:type="dxa"/>
            <w:tcBorders>
              <w:top w:val="single" w:sz="6" w:space="0" w:color="auto"/>
              <w:left w:val="single" w:sz="6" w:space="0" w:color="auto"/>
              <w:bottom w:val="single" w:sz="6" w:space="0" w:color="auto"/>
              <w:right w:val="nil"/>
            </w:tcBorders>
          </w:tcPr>
          <w:p w14:paraId="47A1E6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1A5EC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3B29E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6666DE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29329A2" w14:textId="77777777" w:rsidR="0003600B" w:rsidRDefault="0003600B" w:rsidP="00ED0976">
            <w:pPr>
              <w:spacing w:before="20" w:after="20"/>
              <w:ind w:left="80" w:right="80"/>
              <w:jc w:val="center"/>
              <w:rPr>
                <w:i/>
                <w:iCs/>
              </w:rPr>
            </w:pPr>
            <w:r w:rsidRPr="46A0A2E6">
              <w:rPr>
                <w:i/>
                <w:iCs/>
              </w:rPr>
              <w:t>Reguły</w:t>
            </w:r>
          </w:p>
        </w:tc>
      </w:tr>
      <w:tr w:rsidR="0003600B" w14:paraId="4C980350" w14:textId="77777777" w:rsidTr="00ED0976">
        <w:tc>
          <w:tcPr>
            <w:tcW w:w="1649" w:type="dxa"/>
            <w:tcBorders>
              <w:top w:val="single" w:sz="6" w:space="0" w:color="auto"/>
              <w:left w:val="single" w:sz="6" w:space="0" w:color="auto"/>
              <w:bottom w:val="single" w:sz="4" w:space="0" w:color="auto"/>
              <w:right w:val="nil"/>
            </w:tcBorders>
            <w:vAlign w:val="bottom"/>
          </w:tcPr>
          <w:p w14:paraId="7CBB42E4" w14:textId="17B9C977"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70222B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7FA599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A4BB58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15807E79" w14:textId="77777777" w:rsidR="0003600B" w:rsidRDefault="0003600B" w:rsidP="00ED0976">
            <w:pPr>
              <w:spacing w:before="20" w:after="20"/>
              <w:ind w:left="80" w:right="80"/>
              <w:rPr>
                <w:rFonts w:cs="Arial"/>
              </w:rPr>
            </w:pPr>
            <w:r w:rsidRPr="46A0A2E6">
              <w:rPr>
                <w:rFonts w:cs="Arial"/>
              </w:rPr>
              <w:t>R0850</w:t>
            </w:r>
          </w:p>
          <w:p w14:paraId="7D80ADC9" w14:textId="77777777" w:rsidR="0003600B" w:rsidRDefault="0003600B" w:rsidP="00ED0976">
            <w:pPr>
              <w:spacing w:before="20" w:after="20"/>
              <w:ind w:left="80" w:right="80"/>
              <w:rPr>
                <w:rFonts w:cs="Arial"/>
              </w:rPr>
            </w:pPr>
            <w:r w:rsidRPr="46A0A2E6">
              <w:rPr>
                <w:rFonts w:cs="Arial"/>
              </w:rPr>
              <w:t>G0120</w:t>
            </w:r>
          </w:p>
        </w:tc>
      </w:tr>
      <w:tr w:rsidR="0003600B" w14:paraId="32E78898" w14:textId="77777777" w:rsidTr="00ED0976">
        <w:tc>
          <w:tcPr>
            <w:tcW w:w="1649" w:type="dxa"/>
            <w:tcBorders>
              <w:top w:val="single" w:sz="4" w:space="0" w:color="auto"/>
              <w:left w:val="single" w:sz="6" w:space="0" w:color="auto"/>
              <w:bottom w:val="single" w:sz="4" w:space="0" w:color="auto"/>
              <w:right w:val="nil"/>
            </w:tcBorders>
            <w:vAlign w:val="bottom"/>
          </w:tcPr>
          <w:p w14:paraId="7EC3E14F" w14:textId="4D72996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BA79E5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87164C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213376CA"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60F714" w14:textId="77777777" w:rsidR="0003600B" w:rsidRDefault="0003600B" w:rsidP="00ED0976">
            <w:pPr>
              <w:spacing w:before="20" w:after="20"/>
              <w:ind w:left="80" w:right="80"/>
              <w:rPr>
                <w:rFonts w:cs="Arial"/>
              </w:rPr>
            </w:pPr>
            <w:r w:rsidRPr="46A0A2E6">
              <w:rPr>
                <w:rFonts w:cs="Arial"/>
              </w:rPr>
              <w:t>C0904</w:t>
            </w:r>
          </w:p>
          <w:p w14:paraId="78F38FFB" w14:textId="77777777" w:rsidR="0003600B" w:rsidRDefault="0003600B" w:rsidP="00ED0976">
            <w:pPr>
              <w:spacing w:before="20" w:after="20"/>
              <w:ind w:left="80" w:right="80"/>
              <w:rPr>
                <w:rFonts w:cs="Arial"/>
              </w:rPr>
            </w:pPr>
            <w:r w:rsidRPr="46A0A2E6">
              <w:rPr>
                <w:rFonts w:cs="Arial"/>
              </w:rPr>
              <w:t>G0002</w:t>
            </w:r>
          </w:p>
        </w:tc>
      </w:tr>
      <w:tr w:rsidR="0003600B" w14:paraId="7FC624E6" w14:textId="77777777" w:rsidTr="00ED0976">
        <w:tc>
          <w:tcPr>
            <w:tcW w:w="1649" w:type="dxa"/>
            <w:tcBorders>
              <w:top w:val="single" w:sz="4" w:space="0" w:color="auto"/>
              <w:left w:val="single" w:sz="6" w:space="0" w:color="auto"/>
              <w:bottom w:val="single" w:sz="4" w:space="0" w:color="auto"/>
              <w:right w:val="nil"/>
            </w:tcBorders>
            <w:vAlign w:val="bottom"/>
          </w:tcPr>
          <w:p w14:paraId="77700529" w14:textId="40739640"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F82DCD9"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5F3A7C"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253961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BB1D1B0" w14:textId="77777777" w:rsidR="0003600B" w:rsidRDefault="0003600B" w:rsidP="00ED0976">
            <w:pPr>
              <w:spacing w:before="20" w:after="20"/>
              <w:ind w:left="80" w:right="80"/>
              <w:rPr>
                <w:rFonts w:cs="Arial"/>
              </w:rPr>
            </w:pPr>
            <w:r w:rsidRPr="46A0A2E6">
              <w:rPr>
                <w:rFonts w:cs="Arial"/>
              </w:rPr>
              <w:t>C0250</w:t>
            </w:r>
          </w:p>
        </w:tc>
      </w:tr>
    </w:tbl>
    <w:p w14:paraId="6F829532" w14:textId="77777777" w:rsidR="0003600B" w:rsidRDefault="0003600B" w:rsidP="0003600B">
      <w:pPr>
        <w:spacing w:line="240" w:lineRule="auto"/>
        <w:jc w:val="left"/>
      </w:pPr>
    </w:p>
    <w:p w14:paraId="7FA292ED"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AEB805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440C8DD5" w14:textId="77777777" w:rsidTr="00ED0976">
        <w:tc>
          <w:tcPr>
            <w:tcW w:w="1649" w:type="dxa"/>
            <w:tcBorders>
              <w:top w:val="single" w:sz="6" w:space="0" w:color="auto"/>
              <w:left w:val="single" w:sz="6" w:space="0" w:color="auto"/>
              <w:bottom w:val="single" w:sz="6" w:space="0" w:color="auto"/>
              <w:right w:val="nil"/>
            </w:tcBorders>
          </w:tcPr>
          <w:p w14:paraId="57A849C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23108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3E4F4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B744C3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79C58EE" w14:textId="77777777" w:rsidR="0003600B" w:rsidRDefault="0003600B" w:rsidP="00ED0976">
            <w:pPr>
              <w:spacing w:before="20" w:after="20"/>
              <w:ind w:left="80" w:right="80"/>
              <w:jc w:val="center"/>
              <w:rPr>
                <w:i/>
                <w:iCs/>
              </w:rPr>
            </w:pPr>
            <w:r w:rsidRPr="46A0A2E6">
              <w:rPr>
                <w:i/>
                <w:iCs/>
              </w:rPr>
              <w:t>Reguły</w:t>
            </w:r>
          </w:p>
        </w:tc>
      </w:tr>
      <w:tr w:rsidR="0003600B" w14:paraId="2F6E628F" w14:textId="77777777" w:rsidTr="00ED0976">
        <w:tc>
          <w:tcPr>
            <w:tcW w:w="1649" w:type="dxa"/>
            <w:tcBorders>
              <w:top w:val="single" w:sz="6" w:space="0" w:color="auto"/>
              <w:left w:val="single" w:sz="6" w:space="0" w:color="auto"/>
              <w:bottom w:val="single" w:sz="4" w:space="0" w:color="auto"/>
              <w:right w:val="nil"/>
            </w:tcBorders>
          </w:tcPr>
          <w:p w14:paraId="30AA0975" w14:textId="2D57F7EF"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0639A89F"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D068A71"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EF9F11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A393EA" w14:textId="77777777" w:rsidR="0003600B" w:rsidRDefault="0003600B" w:rsidP="00ED0976">
            <w:pPr>
              <w:spacing w:before="20" w:after="20"/>
              <w:ind w:left="80" w:right="80"/>
              <w:rPr>
                <w:rFonts w:cs="Arial"/>
              </w:rPr>
            </w:pPr>
          </w:p>
        </w:tc>
      </w:tr>
      <w:tr w:rsidR="0003600B" w14:paraId="18EF78A1" w14:textId="77777777" w:rsidTr="00ED0976">
        <w:tc>
          <w:tcPr>
            <w:tcW w:w="1649" w:type="dxa"/>
            <w:tcBorders>
              <w:top w:val="single" w:sz="4" w:space="0" w:color="auto"/>
              <w:left w:val="single" w:sz="6" w:space="0" w:color="auto"/>
              <w:bottom w:val="single" w:sz="4" w:space="0" w:color="auto"/>
              <w:right w:val="nil"/>
            </w:tcBorders>
          </w:tcPr>
          <w:p w14:paraId="38C7C6AA" w14:textId="22CF47C5"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631D42DE"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49B3A0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20F0B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62B5F30" w14:textId="77777777" w:rsidR="0003600B" w:rsidRDefault="0003600B" w:rsidP="00ED0976">
            <w:pPr>
              <w:spacing w:before="20" w:after="20"/>
              <w:ind w:left="80" w:right="80"/>
              <w:rPr>
                <w:rFonts w:cs="Arial"/>
              </w:rPr>
            </w:pPr>
            <w:r w:rsidRPr="46A0A2E6">
              <w:rPr>
                <w:rFonts w:cs="Arial"/>
              </w:rPr>
              <w:t>C0505</w:t>
            </w:r>
          </w:p>
        </w:tc>
      </w:tr>
      <w:tr w:rsidR="0003600B" w14:paraId="1DE9ECD2" w14:textId="77777777" w:rsidTr="00ED0976">
        <w:tc>
          <w:tcPr>
            <w:tcW w:w="1649" w:type="dxa"/>
            <w:tcBorders>
              <w:top w:val="single" w:sz="4" w:space="0" w:color="auto"/>
              <w:left w:val="single" w:sz="6" w:space="0" w:color="auto"/>
              <w:bottom w:val="single" w:sz="4" w:space="0" w:color="auto"/>
              <w:right w:val="nil"/>
            </w:tcBorders>
          </w:tcPr>
          <w:p w14:paraId="35F367D8" w14:textId="05011009"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55E39B84"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7D1ECD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B77144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2518F0E" w14:textId="77777777" w:rsidR="0003600B" w:rsidRDefault="0003600B" w:rsidP="00ED0976">
            <w:pPr>
              <w:spacing w:before="20" w:after="20"/>
              <w:ind w:left="80" w:right="80"/>
              <w:rPr>
                <w:rFonts w:cs="Arial"/>
              </w:rPr>
            </w:pPr>
          </w:p>
        </w:tc>
      </w:tr>
      <w:tr w:rsidR="0003600B" w14:paraId="2E13FA8C" w14:textId="77777777" w:rsidTr="00ED0976">
        <w:tc>
          <w:tcPr>
            <w:tcW w:w="1649" w:type="dxa"/>
            <w:tcBorders>
              <w:top w:val="single" w:sz="4" w:space="0" w:color="auto"/>
              <w:left w:val="single" w:sz="6" w:space="0" w:color="auto"/>
              <w:bottom w:val="single" w:sz="4" w:space="0" w:color="auto"/>
              <w:right w:val="nil"/>
            </w:tcBorders>
          </w:tcPr>
          <w:p w14:paraId="322EFADF" w14:textId="14D0D6FB"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5B1AE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3B3E1"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5B8C621"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C95E8E2" w14:textId="77777777" w:rsidR="0003600B" w:rsidRDefault="0003600B" w:rsidP="00ED0976">
            <w:pPr>
              <w:spacing w:before="20" w:after="20"/>
              <w:ind w:left="80" w:right="80"/>
              <w:rPr>
                <w:rFonts w:cs="Arial"/>
              </w:rPr>
            </w:pPr>
          </w:p>
        </w:tc>
      </w:tr>
    </w:tbl>
    <w:p w14:paraId="4F7F9B89" w14:textId="77777777" w:rsidR="0003600B" w:rsidRDefault="0003600B" w:rsidP="0003600B">
      <w:pPr>
        <w:rPr>
          <w:rFonts w:eastAsia="Arial"/>
        </w:rPr>
      </w:pPr>
    </w:p>
    <w:p w14:paraId="6D7EA5F7" w14:textId="77777777" w:rsidR="0003600B" w:rsidRPr="00AC5F8A"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Pr>
          <w:b/>
          <w:bCs/>
          <w:u w:val="single"/>
        </w:rPr>
        <w:t>Enquiry</w:t>
      </w:r>
      <w:proofErr w:type="spellEnd"/>
    </w:p>
    <w:p w14:paraId="2EB1F4B6" w14:textId="77777777" w:rsidR="0003600B" w:rsidRPr="00AC5F8A" w:rsidRDefault="0003600B" w:rsidP="0003600B">
      <w:pPr>
        <w:rPr>
          <w:rFonts w:eastAsia="Arial"/>
        </w:rPr>
      </w:pPr>
      <w:r>
        <w:rPr>
          <w:rFonts w:eastAsia="Arial"/>
        </w:rPr>
        <w:t xml:space="preserve">Sekcja grupująca informacje </w:t>
      </w:r>
      <w:proofErr w:type="spellStart"/>
      <w:r>
        <w:rPr>
          <w:rFonts w:eastAsia="Arial"/>
        </w:rPr>
        <w:t>nt</w:t>
      </w:r>
      <w:proofErr w:type="spellEnd"/>
      <w:r>
        <w:rPr>
          <w:rFonts w:eastAsia="Arial"/>
        </w:rPr>
        <w:t xml:space="preserve"> poszukiwania.</w:t>
      </w:r>
    </w:p>
    <w:tbl>
      <w:tblPr>
        <w:tblW w:w="0" w:type="auto"/>
        <w:tblLook w:val="0000" w:firstRow="0" w:lastRow="0" w:firstColumn="0" w:lastColumn="0" w:noHBand="0" w:noVBand="0"/>
      </w:tblPr>
      <w:tblGrid>
        <w:gridCol w:w="1897"/>
        <w:gridCol w:w="3807"/>
        <w:gridCol w:w="1267"/>
        <w:gridCol w:w="1075"/>
        <w:gridCol w:w="1008"/>
      </w:tblGrid>
      <w:tr w:rsidR="0003600B" w14:paraId="0A01ED6C" w14:textId="77777777" w:rsidTr="00ED0976">
        <w:tc>
          <w:tcPr>
            <w:tcW w:w="1649" w:type="dxa"/>
            <w:tcBorders>
              <w:top w:val="single" w:sz="6" w:space="0" w:color="auto"/>
              <w:left w:val="single" w:sz="6" w:space="0" w:color="auto"/>
              <w:bottom w:val="single" w:sz="6" w:space="0" w:color="auto"/>
              <w:right w:val="nil"/>
            </w:tcBorders>
          </w:tcPr>
          <w:p w14:paraId="7C05A6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FE011D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19CBC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2ACA8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4CA2532" w14:textId="77777777" w:rsidR="0003600B" w:rsidRDefault="0003600B" w:rsidP="00ED0976">
            <w:pPr>
              <w:spacing w:before="20" w:after="20"/>
              <w:ind w:left="80" w:right="80"/>
              <w:jc w:val="center"/>
              <w:rPr>
                <w:i/>
                <w:iCs/>
              </w:rPr>
            </w:pPr>
            <w:r w:rsidRPr="46A0A2E6">
              <w:rPr>
                <w:i/>
                <w:iCs/>
              </w:rPr>
              <w:t>Reguły</w:t>
            </w:r>
          </w:p>
        </w:tc>
      </w:tr>
      <w:tr w:rsidR="0003600B" w14:paraId="44A08751" w14:textId="77777777" w:rsidTr="00ED0976">
        <w:tc>
          <w:tcPr>
            <w:tcW w:w="1649" w:type="dxa"/>
            <w:tcBorders>
              <w:top w:val="single" w:sz="6" w:space="0" w:color="auto"/>
              <w:left w:val="single" w:sz="6" w:space="0" w:color="auto"/>
              <w:bottom w:val="single" w:sz="4" w:space="0" w:color="auto"/>
              <w:right w:val="nil"/>
            </w:tcBorders>
          </w:tcPr>
          <w:p w14:paraId="06FDFE43" w14:textId="2AD40705" w:rsidR="0003600B" w:rsidRDefault="00015503" w:rsidP="00ED0976">
            <w:pPr>
              <w:spacing w:before="20" w:after="20"/>
              <w:ind w:right="80"/>
              <w:rPr>
                <w:rFonts w:cs="Arial"/>
              </w:rPr>
            </w:pPr>
            <w:r>
              <w:t>TC11deliveryDate</w:t>
            </w:r>
          </w:p>
        </w:tc>
        <w:tc>
          <w:tcPr>
            <w:tcW w:w="4033" w:type="dxa"/>
            <w:tcBorders>
              <w:top w:val="single" w:sz="6" w:space="0" w:color="auto"/>
              <w:left w:val="single" w:sz="2" w:space="0" w:color="auto"/>
              <w:bottom w:val="single" w:sz="4" w:space="0" w:color="auto"/>
              <w:right w:val="nil"/>
            </w:tcBorders>
          </w:tcPr>
          <w:p w14:paraId="59100264" w14:textId="77777777" w:rsidR="0003600B" w:rsidRDefault="0003600B" w:rsidP="00ED0976">
            <w:pPr>
              <w:rPr>
                <w:rFonts w:cs="Arial"/>
              </w:rPr>
            </w:pPr>
            <w:r w:rsidRPr="00BA3375">
              <w:t>Data dostarczenia TC11</w:t>
            </w:r>
            <w:r>
              <w:t>.</w:t>
            </w:r>
          </w:p>
        </w:tc>
        <w:tc>
          <w:tcPr>
            <w:tcW w:w="1287" w:type="dxa"/>
            <w:tcBorders>
              <w:top w:val="single" w:sz="6" w:space="0" w:color="auto"/>
              <w:left w:val="single" w:sz="2" w:space="0" w:color="auto"/>
              <w:bottom w:val="single" w:sz="4" w:space="0" w:color="auto"/>
              <w:right w:val="nil"/>
            </w:tcBorders>
          </w:tcPr>
          <w:p w14:paraId="56389D0E" w14:textId="77777777" w:rsidR="0003600B" w:rsidRDefault="0003600B" w:rsidP="00ED0976">
            <w:pPr>
              <w:spacing w:before="20" w:after="20"/>
              <w:ind w:left="80" w:right="80"/>
              <w:rPr>
                <w:rFonts w:cs="Arial"/>
              </w:rPr>
            </w:pPr>
            <w:r>
              <w:t>O an..10</w:t>
            </w:r>
          </w:p>
        </w:tc>
        <w:tc>
          <w:tcPr>
            <w:tcW w:w="1076" w:type="dxa"/>
            <w:tcBorders>
              <w:top w:val="single" w:sz="6" w:space="0" w:color="auto"/>
              <w:left w:val="single" w:sz="2" w:space="0" w:color="auto"/>
              <w:bottom w:val="single" w:sz="4" w:space="0" w:color="auto"/>
              <w:right w:val="nil"/>
            </w:tcBorders>
          </w:tcPr>
          <w:p w14:paraId="54EDFD0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911A2D4" w14:textId="77777777" w:rsidR="0003600B" w:rsidRDefault="0003600B" w:rsidP="00ED0976">
            <w:pPr>
              <w:spacing w:before="20" w:after="20"/>
              <w:ind w:left="80" w:right="80"/>
              <w:rPr>
                <w:rFonts w:cs="Arial"/>
              </w:rPr>
            </w:pPr>
            <w:r>
              <w:rPr>
                <w:rFonts w:cs="Arial"/>
              </w:rPr>
              <w:t>G0002</w:t>
            </w:r>
          </w:p>
        </w:tc>
      </w:tr>
      <w:tr w:rsidR="0003600B" w14:paraId="5A1CA371" w14:textId="77777777" w:rsidTr="00ED0976">
        <w:tc>
          <w:tcPr>
            <w:tcW w:w="1649" w:type="dxa"/>
            <w:tcBorders>
              <w:top w:val="single" w:sz="4" w:space="0" w:color="auto"/>
              <w:left w:val="single" w:sz="6" w:space="0" w:color="auto"/>
              <w:bottom w:val="single" w:sz="4" w:space="0" w:color="auto"/>
              <w:right w:val="nil"/>
            </w:tcBorders>
          </w:tcPr>
          <w:p w14:paraId="5D740245" w14:textId="231E0842" w:rsidR="0003600B" w:rsidRDefault="00015503" w:rsidP="00ED0976">
            <w:pPr>
              <w:spacing w:before="20" w:after="20"/>
              <w:ind w:right="80"/>
              <w:rPr>
                <w:rFonts w:cs="Arial"/>
              </w:rPr>
            </w:pPr>
            <w:proofErr w:type="spellStart"/>
            <w:r>
              <w:t>text</w:t>
            </w:r>
            <w:proofErr w:type="spellEnd"/>
          </w:p>
        </w:tc>
        <w:tc>
          <w:tcPr>
            <w:tcW w:w="4033" w:type="dxa"/>
            <w:tcBorders>
              <w:top w:val="single" w:sz="4" w:space="0" w:color="auto"/>
              <w:left w:val="single" w:sz="2" w:space="0" w:color="auto"/>
              <w:bottom w:val="single" w:sz="4" w:space="0" w:color="auto"/>
              <w:right w:val="nil"/>
            </w:tcBorders>
          </w:tcPr>
          <w:p w14:paraId="4687F4B9" w14:textId="77777777" w:rsidR="0003600B" w:rsidRDefault="0003600B" w:rsidP="00ED0976">
            <w:pPr>
              <w:jc w:val="left"/>
              <w:rPr>
                <w:rFonts w:cs="Arial"/>
              </w:rPr>
            </w:pPr>
            <w:r>
              <w:t>T</w:t>
            </w:r>
            <w:r w:rsidRPr="00BA3375">
              <w:t>reść informacji</w:t>
            </w:r>
            <w:r>
              <w:t>.</w:t>
            </w:r>
          </w:p>
        </w:tc>
        <w:tc>
          <w:tcPr>
            <w:tcW w:w="1287" w:type="dxa"/>
            <w:tcBorders>
              <w:top w:val="single" w:sz="4" w:space="0" w:color="auto"/>
              <w:left w:val="single" w:sz="2" w:space="0" w:color="auto"/>
              <w:bottom w:val="single" w:sz="4" w:space="0" w:color="auto"/>
              <w:right w:val="nil"/>
            </w:tcBorders>
          </w:tcPr>
          <w:p w14:paraId="68C42702" w14:textId="77777777" w:rsidR="0003600B" w:rsidRDefault="0003600B" w:rsidP="00ED0976">
            <w:pPr>
              <w:spacing w:before="20" w:after="20"/>
              <w:ind w:left="80" w:right="80"/>
              <w:rPr>
                <w:rFonts w:cs="Arial"/>
              </w:rPr>
            </w:pPr>
            <w:r>
              <w:t>D an..512</w:t>
            </w:r>
          </w:p>
        </w:tc>
        <w:tc>
          <w:tcPr>
            <w:tcW w:w="1076" w:type="dxa"/>
            <w:tcBorders>
              <w:top w:val="single" w:sz="4" w:space="0" w:color="auto"/>
              <w:left w:val="single" w:sz="2" w:space="0" w:color="auto"/>
              <w:bottom w:val="single" w:sz="4" w:space="0" w:color="auto"/>
              <w:right w:val="nil"/>
            </w:tcBorders>
          </w:tcPr>
          <w:p w14:paraId="481974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9F1CB2" w14:textId="77777777" w:rsidR="0003600B" w:rsidRDefault="0003600B" w:rsidP="00ED0976">
            <w:pPr>
              <w:spacing w:before="20" w:after="20"/>
              <w:ind w:left="80" w:right="80"/>
              <w:rPr>
                <w:rFonts w:cs="Arial"/>
              </w:rPr>
            </w:pPr>
            <w:r w:rsidRPr="46A0A2E6">
              <w:rPr>
                <w:rFonts w:cs="Arial"/>
              </w:rPr>
              <w:t>C0</w:t>
            </w:r>
            <w:r>
              <w:rPr>
                <w:rFonts w:cs="Arial"/>
              </w:rPr>
              <w:t>220</w:t>
            </w:r>
          </w:p>
        </w:tc>
      </w:tr>
    </w:tbl>
    <w:p w14:paraId="17B70A88" w14:textId="77777777" w:rsidR="0003600B" w:rsidRDefault="0003600B" w:rsidP="0003600B">
      <w:pPr>
        <w:rPr>
          <w:rFonts w:eastAsia="Arial"/>
        </w:rPr>
      </w:pPr>
    </w:p>
    <w:p w14:paraId="641BCD22"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ConsigneeActual</w:t>
      </w:r>
      <w:proofErr w:type="spellEnd"/>
    </w:p>
    <w:p w14:paraId="1999875E" w14:textId="77777777" w:rsidR="0003600B" w:rsidRDefault="0003600B" w:rsidP="0003600B">
      <w:pPr>
        <w:spacing w:before="20" w:after="20"/>
        <w:ind w:right="80"/>
        <w:rPr>
          <w:b/>
          <w:bCs/>
          <w:u w:val="single"/>
        </w:rPr>
      </w:pPr>
      <w:r>
        <w:t xml:space="preserve"> Rzeczywisty odbiorca.</w:t>
      </w:r>
    </w:p>
    <w:tbl>
      <w:tblPr>
        <w:tblW w:w="0" w:type="auto"/>
        <w:tblLook w:val="0000" w:firstRow="0" w:lastRow="0" w:firstColumn="0" w:lastColumn="0" w:noHBand="0" w:noVBand="0"/>
      </w:tblPr>
      <w:tblGrid>
        <w:gridCol w:w="2121"/>
        <w:gridCol w:w="3622"/>
        <w:gridCol w:w="1230"/>
        <w:gridCol w:w="1074"/>
        <w:gridCol w:w="1007"/>
      </w:tblGrid>
      <w:tr w:rsidR="0003600B" w14:paraId="55D58A1B" w14:textId="77777777" w:rsidTr="00ED0976">
        <w:tc>
          <w:tcPr>
            <w:tcW w:w="1649" w:type="dxa"/>
            <w:tcBorders>
              <w:top w:val="single" w:sz="6" w:space="0" w:color="auto"/>
              <w:left w:val="single" w:sz="6" w:space="0" w:color="auto"/>
              <w:bottom w:val="single" w:sz="6" w:space="0" w:color="auto"/>
              <w:right w:val="nil"/>
            </w:tcBorders>
          </w:tcPr>
          <w:p w14:paraId="31EAD7D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676A3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6367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391DB7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D9C7230" w14:textId="77777777" w:rsidR="0003600B" w:rsidRDefault="0003600B" w:rsidP="00ED0976">
            <w:pPr>
              <w:spacing w:before="20" w:after="20"/>
              <w:ind w:left="80" w:right="80"/>
              <w:jc w:val="center"/>
              <w:rPr>
                <w:i/>
                <w:iCs/>
              </w:rPr>
            </w:pPr>
            <w:r w:rsidRPr="46A0A2E6">
              <w:rPr>
                <w:i/>
                <w:iCs/>
              </w:rPr>
              <w:t>Reguły</w:t>
            </w:r>
          </w:p>
        </w:tc>
      </w:tr>
      <w:tr w:rsidR="0003600B" w14:paraId="18F39137" w14:textId="77777777" w:rsidTr="00ED0976">
        <w:tc>
          <w:tcPr>
            <w:tcW w:w="1649" w:type="dxa"/>
            <w:tcBorders>
              <w:top w:val="single" w:sz="6" w:space="0" w:color="auto"/>
              <w:left w:val="single" w:sz="6" w:space="0" w:color="auto"/>
              <w:bottom w:val="single" w:sz="4" w:space="0" w:color="auto"/>
              <w:right w:val="nil"/>
            </w:tcBorders>
          </w:tcPr>
          <w:p w14:paraId="7C201282" w14:textId="522FA3B8" w:rsidR="0003600B" w:rsidRDefault="00600707" w:rsidP="00ED0976">
            <w:pPr>
              <w:spacing w:before="20" w:after="20"/>
              <w:ind w:right="80"/>
              <w:rPr>
                <w:rFonts w:cs="Arial"/>
              </w:rPr>
            </w:pPr>
            <w:proofErr w:type="spellStart"/>
            <w:r w:rsidRPr="00600707">
              <w:t>identificationNumber</w:t>
            </w:r>
            <w:proofErr w:type="spellEnd"/>
          </w:p>
        </w:tc>
        <w:tc>
          <w:tcPr>
            <w:tcW w:w="4033" w:type="dxa"/>
            <w:tcBorders>
              <w:top w:val="single" w:sz="6" w:space="0" w:color="auto"/>
              <w:left w:val="single" w:sz="2" w:space="0" w:color="auto"/>
              <w:bottom w:val="single" w:sz="4" w:space="0" w:color="auto"/>
              <w:right w:val="nil"/>
            </w:tcBorders>
          </w:tcPr>
          <w:p w14:paraId="75730A39" w14:textId="77777777" w:rsidR="0003600B" w:rsidRDefault="0003600B" w:rsidP="00ED0976">
            <w:pPr>
              <w:rPr>
                <w:rFonts w:cs="Arial"/>
              </w:rPr>
            </w:pPr>
            <w:r>
              <w:t>Numer EORI rzeczywistego odbiorcy.</w:t>
            </w:r>
          </w:p>
        </w:tc>
        <w:tc>
          <w:tcPr>
            <w:tcW w:w="1287" w:type="dxa"/>
            <w:tcBorders>
              <w:top w:val="single" w:sz="6" w:space="0" w:color="auto"/>
              <w:left w:val="single" w:sz="2" w:space="0" w:color="auto"/>
              <w:bottom w:val="single" w:sz="4" w:space="0" w:color="auto"/>
              <w:right w:val="nil"/>
            </w:tcBorders>
          </w:tcPr>
          <w:p w14:paraId="595C166E" w14:textId="77777777" w:rsidR="0003600B" w:rsidRDefault="0003600B" w:rsidP="00ED0976">
            <w:pPr>
              <w:spacing w:before="20" w:after="20"/>
              <w:ind w:left="80" w:right="80"/>
              <w:rPr>
                <w:rFonts w:cs="Arial"/>
              </w:rPr>
            </w:pPr>
            <w:r>
              <w:t>O an..17</w:t>
            </w:r>
          </w:p>
        </w:tc>
        <w:tc>
          <w:tcPr>
            <w:tcW w:w="1076" w:type="dxa"/>
            <w:tcBorders>
              <w:top w:val="single" w:sz="6" w:space="0" w:color="auto"/>
              <w:left w:val="single" w:sz="2" w:space="0" w:color="auto"/>
              <w:bottom w:val="single" w:sz="4" w:space="0" w:color="auto"/>
              <w:right w:val="nil"/>
            </w:tcBorders>
          </w:tcPr>
          <w:p w14:paraId="3CD55F31"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0B19D7C" w14:textId="77777777" w:rsidR="0003600B" w:rsidRDefault="0003600B" w:rsidP="00ED0976">
            <w:pPr>
              <w:spacing w:before="20" w:after="20"/>
              <w:ind w:left="80" w:right="80"/>
              <w:rPr>
                <w:rFonts w:cs="Arial"/>
              </w:rPr>
            </w:pPr>
          </w:p>
        </w:tc>
      </w:tr>
      <w:tr w:rsidR="0003600B" w14:paraId="1B56E19F" w14:textId="77777777" w:rsidTr="00ED0976">
        <w:tc>
          <w:tcPr>
            <w:tcW w:w="1649" w:type="dxa"/>
            <w:tcBorders>
              <w:top w:val="single" w:sz="4" w:space="0" w:color="auto"/>
              <w:left w:val="single" w:sz="6" w:space="0" w:color="auto"/>
              <w:bottom w:val="single" w:sz="4" w:space="0" w:color="auto"/>
              <w:right w:val="nil"/>
            </w:tcBorders>
          </w:tcPr>
          <w:p w14:paraId="5316A56C" w14:textId="08A89839" w:rsidR="0003600B" w:rsidRDefault="006F1DF4" w:rsidP="00ED0976">
            <w:pPr>
              <w:spacing w:before="20" w:after="20"/>
              <w:ind w:right="80"/>
              <w:rPr>
                <w:rFonts w:cs="Arial"/>
              </w:rPr>
            </w:pPr>
            <w:proofErr w:type="spellStart"/>
            <w:r w:rsidRPr="006F1DF4">
              <w:t>name</w:t>
            </w:r>
            <w:proofErr w:type="spellEnd"/>
          </w:p>
        </w:tc>
        <w:tc>
          <w:tcPr>
            <w:tcW w:w="4033" w:type="dxa"/>
            <w:tcBorders>
              <w:top w:val="single" w:sz="4" w:space="0" w:color="auto"/>
              <w:left w:val="single" w:sz="2" w:space="0" w:color="auto"/>
              <w:bottom w:val="single" w:sz="4" w:space="0" w:color="auto"/>
              <w:right w:val="nil"/>
            </w:tcBorders>
          </w:tcPr>
          <w:p w14:paraId="26D5142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tcPr>
          <w:p w14:paraId="5772CF91" w14:textId="77777777" w:rsidR="0003600B" w:rsidRDefault="0003600B" w:rsidP="00ED0976">
            <w:pPr>
              <w:spacing w:before="20" w:after="20"/>
              <w:ind w:left="80" w:right="80"/>
              <w:rPr>
                <w:rFonts w:cs="Arial"/>
              </w:rPr>
            </w:pPr>
            <w:r>
              <w:t>R an..70</w:t>
            </w:r>
          </w:p>
        </w:tc>
        <w:tc>
          <w:tcPr>
            <w:tcW w:w="1076" w:type="dxa"/>
            <w:tcBorders>
              <w:top w:val="single" w:sz="4" w:space="0" w:color="auto"/>
              <w:left w:val="single" w:sz="2" w:space="0" w:color="auto"/>
              <w:bottom w:val="single" w:sz="4" w:space="0" w:color="auto"/>
              <w:right w:val="nil"/>
            </w:tcBorders>
          </w:tcPr>
          <w:p w14:paraId="6A91DE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91AFC88" w14:textId="77777777" w:rsidR="0003600B" w:rsidRDefault="0003600B" w:rsidP="00ED0976">
            <w:pPr>
              <w:spacing w:before="20" w:after="20"/>
              <w:ind w:left="80" w:right="80"/>
              <w:rPr>
                <w:rFonts w:cs="Arial"/>
              </w:rPr>
            </w:pPr>
          </w:p>
        </w:tc>
      </w:tr>
    </w:tbl>
    <w:p w14:paraId="6F1A601C" w14:textId="77777777" w:rsidR="0003600B" w:rsidRDefault="0003600B" w:rsidP="0003600B">
      <w:pPr>
        <w:rPr>
          <w:rFonts w:eastAsia="Arial"/>
        </w:rPr>
      </w:pPr>
    </w:p>
    <w:p w14:paraId="61E5F9B9" w14:textId="77777777" w:rsidR="0003600B" w:rsidRPr="008A2B35" w:rsidRDefault="0003600B" w:rsidP="00887B5C">
      <w:pPr>
        <w:pStyle w:val="Akapitzlist"/>
        <w:numPr>
          <w:ilvl w:val="1"/>
          <w:numId w:val="32"/>
        </w:numPr>
        <w:spacing w:before="20" w:after="20"/>
        <w:ind w:right="80"/>
        <w:rPr>
          <w:b/>
          <w:u w:val="single"/>
          <w:lang w:val="en-US"/>
        </w:rPr>
      </w:pPr>
      <w:r w:rsidRPr="008A2B35">
        <w:rPr>
          <w:b/>
          <w:u w:val="single"/>
          <w:lang w:val="en-US"/>
        </w:rPr>
        <w:t>Element - /</w:t>
      </w:r>
      <w:r>
        <w:rPr>
          <w:b/>
          <w:u w:val="single"/>
          <w:lang w:val="en-US"/>
        </w:rPr>
        <w:t>IE141PL/</w:t>
      </w:r>
      <w:r w:rsidRPr="008A2B35">
        <w:rPr>
          <w:b/>
          <w:u w:val="single"/>
          <w:lang w:val="en-US"/>
        </w:rPr>
        <w:t>CC141C/Consignment/</w:t>
      </w:r>
      <w:proofErr w:type="spellStart"/>
      <w:r w:rsidRPr="008A2B35">
        <w:rPr>
          <w:b/>
          <w:u w:val="single"/>
          <w:lang w:val="en-US"/>
        </w:rPr>
        <w:t>ConsigneeActual</w:t>
      </w:r>
      <w:proofErr w:type="spellEnd"/>
      <w:r w:rsidRPr="008A2B35">
        <w:rPr>
          <w:b/>
          <w:u w:val="single"/>
          <w:lang w:val="en-US"/>
        </w:rPr>
        <w:t>/Address</w:t>
      </w:r>
    </w:p>
    <w:p w14:paraId="4EAA093F" w14:textId="77777777" w:rsidR="0003600B" w:rsidRPr="00FF2D3D" w:rsidRDefault="0003600B" w:rsidP="0003600B">
      <w:pPr>
        <w:rPr>
          <w:rFonts w:eastAsia="Arial"/>
        </w:rPr>
      </w:pPr>
      <w:r>
        <w:rPr>
          <w:rFonts w:eastAsia="Arial"/>
        </w:rPr>
        <w:t>Adres rzeczywistego odbiorcy.</w:t>
      </w:r>
    </w:p>
    <w:tbl>
      <w:tblPr>
        <w:tblW w:w="5000" w:type="pct"/>
        <w:tblCellMar>
          <w:left w:w="113" w:type="dxa"/>
          <w:right w:w="113" w:type="dxa"/>
        </w:tblCellMar>
        <w:tblLook w:val="0000" w:firstRow="0" w:lastRow="0" w:firstColumn="0" w:lastColumn="0" w:noHBand="0" w:noVBand="0"/>
      </w:tblPr>
      <w:tblGrid>
        <w:gridCol w:w="1874"/>
        <w:gridCol w:w="3957"/>
        <w:gridCol w:w="1138"/>
        <w:gridCol w:w="1076"/>
        <w:gridCol w:w="1009"/>
      </w:tblGrid>
      <w:tr w:rsidR="0003600B" w:rsidRPr="006A1B39" w14:paraId="73CBE417" w14:textId="77777777" w:rsidTr="0074598F">
        <w:tc>
          <w:tcPr>
            <w:tcW w:w="865" w:type="pct"/>
            <w:tcBorders>
              <w:top w:val="single" w:sz="6" w:space="0" w:color="auto"/>
              <w:left w:val="single" w:sz="6" w:space="0" w:color="auto"/>
              <w:bottom w:val="single" w:sz="6" w:space="0" w:color="auto"/>
              <w:right w:val="nil"/>
            </w:tcBorders>
          </w:tcPr>
          <w:p w14:paraId="6C3183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42A058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1C71C7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53F20A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780D0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D5065C" w14:textId="77777777" w:rsidTr="0074598F">
        <w:tc>
          <w:tcPr>
            <w:tcW w:w="865" w:type="pct"/>
            <w:tcBorders>
              <w:top w:val="nil"/>
              <w:left w:val="single" w:sz="6" w:space="0" w:color="auto"/>
              <w:bottom w:val="single" w:sz="2" w:space="0" w:color="auto"/>
              <w:right w:val="nil"/>
            </w:tcBorders>
          </w:tcPr>
          <w:p w14:paraId="6FFA3087" w14:textId="46E47608"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262" w:type="pct"/>
            <w:tcBorders>
              <w:top w:val="nil"/>
              <w:left w:val="single" w:sz="2" w:space="0" w:color="auto"/>
              <w:bottom w:val="single" w:sz="2" w:space="0" w:color="auto"/>
              <w:right w:val="nil"/>
            </w:tcBorders>
          </w:tcPr>
          <w:p w14:paraId="6C2493B7" w14:textId="77777777" w:rsidR="0003600B" w:rsidRPr="00401911" w:rsidRDefault="0003600B" w:rsidP="00ED0976">
            <w:pPr>
              <w:contextualSpacing/>
              <w:rPr>
                <w:szCs w:val="20"/>
              </w:rPr>
            </w:pPr>
            <w:r w:rsidRPr="00BA05B1">
              <w:rPr>
                <w:szCs w:val="20"/>
              </w:rPr>
              <w:t>Ulica, numer domu.</w:t>
            </w:r>
          </w:p>
        </w:tc>
        <w:tc>
          <w:tcPr>
            <w:tcW w:w="705" w:type="pct"/>
            <w:tcBorders>
              <w:top w:val="nil"/>
              <w:left w:val="single" w:sz="2" w:space="0" w:color="auto"/>
              <w:bottom w:val="single" w:sz="2" w:space="0" w:color="auto"/>
              <w:right w:val="single" w:sz="2" w:space="0" w:color="auto"/>
            </w:tcBorders>
          </w:tcPr>
          <w:p w14:paraId="5243CA3E" w14:textId="77777777" w:rsidR="0003600B" w:rsidRPr="006A1B39" w:rsidRDefault="0003600B" w:rsidP="00ED0976">
            <w:pPr>
              <w:widowControl w:val="0"/>
              <w:adjustRightInd w:val="0"/>
              <w:spacing w:before="20" w:after="20"/>
              <w:ind w:left="80" w:right="80"/>
              <w:rPr>
                <w:szCs w:val="20"/>
              </w:rPr>
            </w:pPr>
            <w:r w:rsidRPr="003C2561">
              <w:t>R an..70</w:t>
            </w:r>
          </w:p>
        </w:tc>
        <w:tc>
          <w:tcPr>
            <w:tcW w:w="611" w:type="pct"/>
            <w:tcBorders>
              <w:top w:val="nil"/>
              <w:left w:val="single" w:sz="2" w:space="0" w:color="auto"/>
              <w:bottom w:val="single" w:sz="2" w:space="0" w:color="auto"/>
              <w:right w:val="single" w:sz="2" w:space="0" w:color="auto"/>
            </w:tcBorders>
          </w:tcPr>
          <w:p w14:paraId="0DB2829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49B5ED" w14:textId="77777777" w:rsidR="0003600B" w:rsidRPr="006A1B39" w:rsidRDefault="0003600B" w:rsidP="00ED0976">
            <w:pPr>
              <w:widowControl w:val="0"/>
              <w:adjustRightInd w:val="0"/>
              <w:spacing w:before="20" w:after="20"/>
              <w:ind w:left="80" w:right="80"/>
              <w:rPr>
                <w:szCs w:val="20"/>
              </w:rPr>
            </w:pPr>
          </w:p>
        </w:tc>
      </w:tr>
      <w:tr w:rsidR="0003600B" w:rsidRPr="006A1B39" w14:paraId="712469A1" w14:textId="77777777" w:rsidTr="0074598F">
        <w:tc>
          <w:tcPr>
            <w:tcW w:w="865" w:type="pct"/>
            <w:tcBorders>
              <w:top w:val="nil"/>
              <w:left w:val="single" w:sz="6" w:space="0" w:color="auto"/>
              <w:bottom w:val="single" w:sz="2" w:space="0" w:color="auto"/>
              <w:right w:val="nil"/>
            </w:tcBorders>
          </w:tcPr>
          <w:p w14:paraId="0961D948" w14:textId="4590FB01"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262" w:type="pct"/>
            <w:tcBorders>
              <w:top w:val="nil"/>
              <w:left w:val="single" w:sz="2" w:space="0" w:color="auto"/>
              <w:bottom w:val="single" w:sz="2" w:space="0" w:color="auto"/>
              <w:right w:val="nil"/>
            </w:tcBorders>
          </w:tcPr>
          <w:p w14:paraId="09D95B54" w14:textId="77777777" w:rsidR="0003600B" w:rsidRPr="00401911" w:rsidRDefault="0003600B" w:rsidP="00ED0976">
            <w:pPr>
              <w:contextualSpacing/>
              <w:rPr>
                <w:szCs w:val="20"/>
              </w:rPr>
            </w:pPr>
            <w:r w:rsidRPr="00BA05B1">
              <w:rPr>
                <w:szCs w:val="20"/>
              </w:rPr>
              <w:t>Kod pocztowy.</w:t>
            </w:r>
          </w:p>
        </w:tc>
        <w:tc>
          <w:tcPr>
            <w:tcW w:w="705" w:type="pct"/>
            <w:tcBorders>
              <w:top w:val="nil"/>
              <w:left w:val="single" w:sz="2" w:space="0" w:color="auto"/>
              <w:bottom w:val="single" w:sz="2" w:space="0" w:color="auto"/>
              <w:right w:val="single" w:sz="2" w:space="0" w:color="auto"/>
            </w:tcBorders>
          </w:tcPr>
          <w:p w14:paraId="72915385" w14:textId="77777777" w:rsidR="0003600B" w:rsidRPr="00AF360C" w:rsidRDefault="0003600B" w:rsidP="00ED0976">
            <w:pPr>
              <w:widowControl w:val="0"/>
              <w:adjustRightInd w:val="0"/>
              <w:spacing w:before="20" w:after="20"/>
              <w:ind w:left="80" w:right="80"/>
            </w:pPr>
            <w:r w:rsidRPr="003C2561">
              <w:t>D an..17</w:t>
            </w:r>
          </w:p>
        </w:tc>
        <w:tc>
          <w:tcPr>
            <w:tcW w:w="611" w:type="pct"/>
            <w:tcBorders>
              <w:top w:val="nil"/>
              <w:left w:val="single" w:sz="2" w:space="0" w:color="auto"/>
              <w:bottom w:val="single" w:sz="2" w:space="0" w:color="auto"/>
              <w:right w:val="single" w:sz="2" w:space="0" w:color="auto"/>
            </w:tcBorders>
          </w:tcPr>
          <w:p w14:paraId="4C3E03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14C05D"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F9C3D34" w14:textId="77777777" w:rsidTr="0074598F">
        <w:tc>
          <w:tcPr>
            <w:tcW w:w="865" w:type="pct"/>
            <w:tcBorders>
              <w:top w:val="nil"/>
              <w:left w:val="single" w:sz="6" w:space="0" w:color="auto"/>
              <w:bottom w:val="single" w:sz="2" w:space="0" w:color="auto"/>
              <w:right w:val="nil"/>
            </w:tcBorders>
          </w:tcPr>
          <w:p w14:paraId="1CF52806" w14:textId="65FA36FE"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262" w:type="pct"/>
            <w:tcBorders>
              <w:top w:val="nil"/>
              <w:left w:val="single" w:sz="2" w:space="0" w:color="auto"/>
              <w:bottom w:val="single" w:sz="2" w:space="0" w:color="auto"/>
              <w:right w:val="nil"/>
            </w:tcBorders>
          </w:tcPr>
          <w:p w14:paraId="040D3331" w14:textId="77777777" w:rsidR="0003600B" w:rsidRPr="00401911" w:rsidRDefault="0003600B" w:rsidP="00ED0976">
            <w:pPr>
              <w:contextualSpacing/>
              <w:rPr>
                <w:szCs w:val="20"/>
              </w:rPr>
            </w:pPr>
            <w:r w:rsidRPr="007A7651">
              <w:rPr>
                <w:szCs w:val="20"/>
              </w:rPr>
              <w:t>Miejscowość.</w:t>
            </w:r>
          </w:p>
        </w:tc>
        <w:tc>
          <w:tcPr>
            <w:tcW w:w="705" w:type="pct"/>
            <w:tcBorders>
              <w:top w:val="nil"/>
              <w:left w:val="single" w:sz="2" w:space="0" w:color="auto"/>
              <w:bottom w:val="single" w:sz="2" w:space="0" w:color="auto"/>
              <w:right w:val="single" w:sz="2" w:space="0" w:color="auto"/>
            </w:tcBorders>
          </w:tcPr>
          <w:p w14:paraId="09719D72" w14:textId="77777777" w:rsidR="0003600B" w:rsidRPr="00AF360C" w:rsidRDefault="0003600B" w:rsidP="00ED0976">
            <w:pPr>
              <w:widowControl w:val="0"/>
              <w:adjustRightInd w:val="0"/>
              <w:spacing w:before="20" w:after="20"/>
              <w:ind w:left="80" w:right="80"/>
            </w:pPr>
            <w:r w:rsidRPr="003C2561">
              <w:t>R an..35</w:t>
            </w:r>
          </w:p>
        </w:tc>
        <w:tc>
          <w:tcPr>
            <w:tcW w:w="611" w:type="pct"/>
            <w:tcBorders>
              <w:top w:val="nil"/>
              <w:left w:val="single" w:sz="2" w:space="0" w:color="auto"/>
              <w:bottom w:val="single" w:sz="2" w:space="0" w:color="auto"/>
              <w:right w:val="single" w:sz="2" w:space="0" w:color="auto"/>
            </w:tcBorders>
          </w:tcPr>
          <w:p w14:paraId="66B1CC3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DF37354" w14:textId="77777777" w:rsidR="0003600B" w:rsidRPr="006A1B39" w:rsidRDefault="0003600B" w:rsidP="00ED0976">
            <w:pPr>
              <w:widowControl w:val="0"/>
              <w:adjustRightInd w:val="0"/>
              <w:spacing w:before="20" w:after="20"/>
              <w:ind w:left="80" w:right="80"/>
              <w:rPr>
                <w:szCs w:val="20"/>
              </w:rPr>
            </w:pPr>
          </w:p>
        </w:tc>
      </w:tr>
      <w:tr w:rsidR="0003600B" w:rsidRPr="006A1B39" w14:paraId="68F43C61" w14:textId="77777777" w:rsidTr="0074598F">
        <w:tc>
          <w:tcPr>
            <w:tcW w:w="865" w:type="pct"/>
            <w:tcBorders>
              <w:top w:val="nil"/>
              <w:left w:val="single" w:sz="6" w:space="0" w:color="auto"/>
              <w:bottom w:val="single" w:sz="2" w:space="0" w:color="auto"/>
              <w:right w:val="nil"/>
            </w:tcBorders>
          </w:tcPr>
          <w:p w14:paraId="77E4A5A4" w14:textId="4B1CA21D" w:rsidR="0003600B" w:rsidRPr="006A1B39" w:rsidRDefault="005D5010" w:rsidP="00ED0976">
            <w:pPr>
              <w:widowControl w:val="0"/>
              <w:adjustRightInd w:val="0"/>
              <w:spacing w:before="20" w:after="20"/>
              <w:ind w:right="80"/>
              <w:jc w:val="left"/>
              <w:rPr>
                <w:szCs w:val="20"/>
              </w:rPr>
            </w:pPr>
            <w:r w:rsidRPr="005D5010">
              <w:t>country</w:t>
            </w:r>
          </w:p>
        </w:tc>
        <w:tc>
          <w:tcPr>
            <w:tcW w:w="2262" w:type="pct"/>
            <w:tcBorders>
              <w:top w:val="nil"/>
              <w:left w:val="single" w:sz="2" w:space="0" w:color="auto"/>
              <w:bottom w:val="single" w:sz="2" w:space="0" w:color="auto"/>
              <w:right w:val="nil"/>
            </w:tcBorders>
          </w:tcPr>
          <w:p w14:paraId="19B375CC"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5" w:type="pct"/>
            <w:tcBorders>
              <w:top w:val="nil"/>
              <w:left w:val="single" w:sz="2" w:space="0" w:color="auto"/>
              <w:bottom w:val="single" w:sz="2" w:space="0" w:color="auto"/>
              <w:right w:val="single" w:sz="2" w:space="0" w:color="auto"/>
            </w:tcBorders>
          </w:tcPr>
          <w:p w14:paraId="14BAD845" w14:textId="77777777" w:rsidR="0003600B" w:rsidRPr="006A1B39" w:rsidRDefault="0003600B" w:rsidP="00ED0976">
            <w:pPr>
              <w:widowControl w:val="0"/>
              <w:adjustRightInd w:val="0"/>
              <w:spacing w:before="20" w:after="20"/>
              <w:ind w:left="80" w:right="80"/>
              <w:rPr>
                <w:szCs w:val="20"/>
              </w:rPr>
            </w:pPr>
            <w:r w:rsidRPr="003C2561">
              <w:t>R a2</w:t>
            </w:r>
          </w:p>
        </w:tc>
        <w:tc>
          <w:tcPr>
            <w:tcW w:w="611" w:type="pct"/>
            <w:tcBorders>
              <w:top w:val="nil"/>
              <w:left w:val="single" w:sz="2" w:space="0" w:color="auto"/>
              <w:bottom w:val="single" w:sz="2" w:space="0" w:color="auto"/>
              <w:right w:val="single" w:sz="2" w:space="0" w:color="auto"/>
            </w:tcBorders>
          </w:tcPr>
          <w:p w14:paraId="5F079BA4" w14:textId="77777777" w:rsidR="0003600B" w:rsidRPr="006A1B39" w:rsidRDefault="0003600B" w:rsidP="00ED0976">
            <w:pPr>
              <w:widowControl w:val="0"/>
              <w:adjustRightInd w:val="0"/>
              <w:spacing w:before="20" w:after="20"/>
              <w:ind w:left="80" w:right="80"/>
              <w:rPr>
                <w:szCs w:val="20"/>
              </w:rPr>
            </w:pPr>
            <w:r w:rsidRPr="003C2561">
              <w:t>CL248</w:t>
            </w:r>
          </w:p>
        </w:tc>
        <w:tc>
          <w:tcPr>
            <w:tcW w:w="557" w:type="pct"/>
            <w:tcBorders>
              <w:top w:val="nil"/>
              <w:left w:val="single" w:sz="2" w:space="0" w:color="auto"/>
              <w:bottom w:val="single" w:sz="2" w:space="0" w:color="auto"/>
              <w:right w:val="single" w:sz="6" w:space="0" w:color="auto"/>
            </w:tcBorders>
          </w:tcPr>
          <w:p w14:paraId="41EAD4D8" w14:textId="77777777" w:rsidR="0003600B" w:rsidRPr="006A1B39" w:rsidRDefault="0003600B" w:rsidP="00ED0976">
            <w:pPr>
              <w:widowControl w:val="0"/>
              <w:adjustRightInd w:val="0"/>
              <w:spacing w:before="20" w:after="20"/>
              <w:ind w:left="80" w:right="80"/>
              <w:rPr>
                <w:szCs w:val="20"/>
              </w:rPr>
            </w:pPr>
          </w:p>
        </w:tc>
      </w:tr>
    </w:tbl>
    <w:p w14:paraId="7CBD543D" w14:textId="77777777" w:rsidR="0003600B" w:rsidRPr="00230AF0" w:rsidRDefault="0003600B" w:rsidP="0003600B">
      <w:pPr>
        <w:rPr>
          <w:rFonts w:eastAsia="Arial"/>
        </w:rPr>
      </w:pPr>
    </w:p>
    <w:p w14:paraId="0655A3CC" w14:textId="77777777" w:rsidR="0003600B" w:rsidRPr="00A67129" w:rsidRDefault="1FA2702A" w:rsidP="00887B5C">
      <w:pPr>
        <w:pStyle w:val="Naglowek1"/>
        <w:numPr>
          <w:ilvl w:val="0"/>
          <w:numId w:val="60"/>
        </w:numPr>
        <w:rPr>
          <w:color w:val="auto"/>
        </w:rPr>
      </w:pPr>
      <w:bookmarkStart w:id="130" w:name="_Toc87289395"/>
      <w:bookmarkStart w:id="131" w:name="_Toc212183984"/>
      <w:r w:rsidRPr="23110CC1">
        <w:rPr>
          <w:color w:val="auto"/>
        </w:rPr>
        <w:lastRenderedPageBreak/>
        <w:t>Komunikat IE170</w:t>
      </w:r>
      <w:bookmarkEnd w:id="130"/>
      <w:bookmarkEnd w:id="131"/>
    </w:p>
    <w:p w14:paraId="1E797180" w14:textId="61BD1D76" w:rsidR="0003600B" w:rsidRDefault="0003600B" w:rsidP="0003600B">
      <w:r>
        <w:t xml:space="preserve">Komunikat IE170 jest wysyłany przez osobę uprawnioną do procedury tranzytu  do systemu NCTS2 </w:t>
      </w:r>
      <w:r w:rsidR="00742805">
        <w:t xml:space="preserve">PLUS </w:t>
      </w:r>
      <w:r>
        <w:t xml:space="preserve">w celu powiadomienia o przedstawieniu towarów w urzędzie wyjścia dla wstępnie złożonego zgłoszenia tranzytowego (IE015 z </w:t>
      </w:r>
      <w:proofErr w:type="spellStart"/>
      <w:r>
        <w:t>AdditionalDeclarationType</w:t>
      </w:r>
      <w:proofErr w:type="spellEnd"/>
      <w:r>
        <w:t xml:space="preserve">=’D’). </w:t>
      </w:r>
    </w:p>
    <w:p w14:paraId="3FE9F8D8" w14:textId="0A90CED0" w:rsidR="003423D8" w:rsidRDefault="003423D8" w:rsidP="0003600B">
      <w:pPr>
        <w:rPr>
          <w:rStyle w:val="jlqj4b"/>
        </w:rPr>
      </w:pPr>
      <w:r>
        <w:t>System NCTS2</w:t>
      </w:r>
      <w:r w:rsidR="00742805">
        <w:t xml:space="preserve"> PLUS</w:t>
      </w:r>
      <w:r>
        <w:t xml:space="preserve"> po odebraniu błędnego komunikatu IE170 </w:t>
      </w:r>
      <w:r w:rsidR="00F97AC5">
        <w:t>odsyła</w:t>
      </w:r>
      <w:r>
        <w:t xml:space="preserve"> do podmiotu komunikat IE056</w:t>
      </w:r>
      <w:r w:rsidR="00F97AC5">
        <w:t xml:space="preserve"> z informacją o błędzie</w:t>
      </w:r>
      <w:r>
        <w:t>.</w:t>
      </w:r>
    </w:p>
    <w:p w14:paraId="3403EB4E" w14:textId="77777777" w:rsidR="0003600B" w:rsidRDefault="0003600B" w:rsidP="0003600B"/>
    <w:p w14:paraId="1566E4D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170</w:t>
      </w:r>
    </w:p>
    <w:tbl>
      <w:tblPr>
        <w:tblW w:w="0" w:type="auto"/>
        <w:tblLook w:val="0000" w:firstRow="0" w:lastRow="0" w:firstColumn="0" w:lastColumn="0" w:noHBand="0" w:noVBand="0"/>
      </w:tblPr>
      <w:tblGrid>
        <w:gridCol w:w="6738"/>
        <w:gridCol w:w="1374"/>
        <w:gridCol w:w="942"/>
      </w:tblGrid>
      <w:tr w:rsidR="0003600B" w14:paraId="74D8FC2E" w14:textId="77777777" w:rsidTr="00ED0976">
        <w:tc>
          <w:tcPr>
            <w:tcW w:w="6685" w:type="dxa"/>
            <w:tcBorders>
              <w:top w:val="single" w:sz="6" w:space="0" w:color="auto"/>
              <w:left w:val="single" w:sz="6" w:space="0" w:color="auto"/>
              <w:bottom w:val="single" w:sz="6" w:space="0" w:color="auto"/>
              <w:right w:val="nil"/>
            </w:tcBorders>
          </w:tcPr>
          <w:p w14:paraId="27657C86" w14:textId="77777777" w:rsidR="0003600B" w:rsidRDefault="0003600B" w:rsidP="00ED0976">
            <w:pPr>
              <w:spacing w:before="20" w:after="20"/>
              <w:ind w:left="80" w:right="80"/>
              <w:jc w:val="center"/>
              <w:rPr>
                <w:i/>
                <w:iCs/>
              </w:rPr>
            </w:pPr>
            <w:r w:rsidRPr="46A0A2E6">
              <w:rPr>
                <w:i/>
                <w:iCs/>
              </w:rPr>
              <w:t>Nazwa</w:t>
            </w:r>
          </w:p>
        </w:tc>
        <w:tc>
          <w:tcPr>
            <w:tcW w:w="1407" w:type="dxa"/>
            <w:tcBorders>
              <w:top w:val="single" w:sz="6" w:space="0" w:color="auto"/>
              <w:left w:val="single" w:sz="6" w:space="0" w:color="auto"/>
              <w:bottom w:val="single" w:sz="6" w:space="0" w:color="auto"/>
              <w:right w:val="nil"/>
            </w:tcBorders>
          </w:tcPr>
          <w:p w14:paraId="7B66DC8B" w14:textId="77777777" w:rsidR="0003600B" w:rsidRDefault="0003600B" w:rsidP="00ED0976">
            <w:pPr>
              <w:spacing w:before="20" w:after="20"/>
              <w:ind w:left="80" w:right="80"/>
              <w:jc w:val="center"/>
              <w:rPr>
                <w:i/>
                <w:iCs/>
              </w:rPr>
            </w:pPr>
            <w:r w:rsidRPr="46A0A2E6">
              <w:rPr>
                <w:i/>
                <w:iCs/>
              </w:rPr>
              <w:t>Wystąpienie</w:t>
            </w:r>
          </w:p>
        </w:tc>
        <w:tc>
          <w:tcPr>
            <w:tcW w:w="962" w:type="dxa"/>
            <w:tcBorders>
              <w:top w:val="single" w:sz="6" w:space="0" w:color="auto"/>
              <w:left w:val="single" w:sz="6" w:space="0" w:color="auto"/>
              <w:bottom w:val="single" w:sz="6" w:space="0" w:color="auto"/>
              <w:right w:val="single" w:sz="6" w:space="0" w:color="auto"/>
            </w:tcBorders>
          </w:tcPr>
          <w:p w14:paraId="3427C5B8" w14:textId="77777777" w:rsidR="0003600B" w:rsidRDefault="0003600B" w:rsidP="00ED0976">
            <w:pPr>
              <w:spacing w:before="20" w:after="20"/>
              <w:ind w:left="80" w:right="80"/>
              <w:jc w:val="center"/>
              <w:rPr>
                <w:i/>
                <w:iCs/>
              </w:rPr>
            </w:pPr>
            <w:r w:rsidRPr="46A0A2E6">
              <w:rPr>
                <w:i/>
                <w:iCs/>
              </w:rPr>
              <w:t>Reguły</w:t>
            </w:r>
          </w:p>
        </w:tc>
      </w:tr>
      <w:tr w:rsidR="0003600B" w14:paraId="20E8D3F9" w14:textId="77777777" w:rsidTr="00ED0976">
        <w:tc>
          <w:tcPr>
            <w:tcW w:w="6685" w:type="dxa"/>
            <w:tcBorders>
              <w:top w:val="single" w:sz="6" w:space="0" w:color="auto"/>
              <w:left w:val="single" w:sz="6" w:space="0" w:color="auto"/>
              <w:bottom w:val="single" w:sz="6" w:space="0" w:color="auto"/>
              <w:right w:val="nil"/>
            </w:tcBorders>
          </w:tcPr>
          <w:p w14:paraId="434F76D5" w14:textId="77777777" w:rsidR="0003600B" w:rsidRPr="00517D70" w:rsidRDefault="0003600B" w:rsidP="00ED0976">
            <w:pPr>
              <w:rPr>
                <w:rFonts w:cs="Arial"/>
                <w:szCs w:val="20"/>
              </w:rPr>
            </w:pPr>
            <w:r>
              <w:rPr>
                <w:rFonts w:cs="Arial"/>
                <w:szCs w:val="20"/>
              </w:rPr>
              <w:t>IE170PL/</w:t>
            </w:r>
            <w:proofErr w:type="spellStart"/>
            <w:r>
              <w:rPr>
                <w:rFonts w:cs="Arial"/>
                <w:szCs w:val="20"/>
              </w:rPr>
              <w:t>CountrySpecificDataPL</w:t>
            </w:r>
            <w:proofErr w:type="spellEnd"/>
          </w:p>
        </w:tc>
        <w:tc>
          <w:tcPr>
            <w:tcW w:w="1407" w:type="dxa"/>
            <w:tcBorders>
              <w:top w:val="single" w:sz="6" w:space="0" w:color="auto"/>
              <w:left w:val="single" w:sz="6" w:space="0" w:color="auto"/>
              <w:bottom w:val="single" w:sz="6" w:space="0" w:color="auto"/>
              <w:right w:val="nil"/>
            </w:tcBorders>
          </w:tcPr>
          <w:p w14:paraId="5A8EA89D" w14:textId="77777777" w:rsidR="0003600B" w:rsidRPr="00517D70" w:rsidRDefault="0003600B" w:rsidP="00ED0976">
            <w:pPr>
              <w:rPr>
                <w:rFonts w:cs="Arial"/>
                <w:szCs w:val="20"/>
              </w:rPr>
            </w:pPr>
            <w:r w:rsidRPr="00517D70">
              <w:rPr>
                <w:rFonts w:cs="Arial"/>
                <w:szCs w:val="20"/>
              </w:rPr>
              <w:t>1</w:t>
            </w:r>
          </w:p>
        </w:tc>
        <w:tc>
          <w:tcPr>
            <w:tcW w:w="962" w:type="dxa"/>
            <w:tcBorders>
              <w:top w:val="single" w:sz="6" w:space="0" w:color="auto"/>
              <w:left w:val="single" w:sz="6" w:space="0" w:color="auto"/>
              <w:bottom w:val="single" w:sz="6" w:space="0" w:color="auto"/>
              <w:right w:val="single" w:sz="6" w:space="0" w:color="auto"/>
            </w:tcBorders>
          </w:tcPr>
          <w:p w14:paraId="2DE763B5" w14:textId="77777777" w:rsidR="0003600B" w:rsidRPr="00517D70" w:rsidRDefault="0003600B" w:rsidP="00ED0976">
            <w:pPr>
              <w:rPr>
                <w:rFonts w:cs="Arial"/>
                <w:szCs w:val="20"/>
              </w:rPr>
            </w:pPr>
          </w:p>
        </w:tc>
      </w:tr>
      <w:tr w:rsidR="0003600B" w14:paraId="724C83D5" w14:textId="77777777" w:rsidTr="00ED0976">
        <w:tc>
          <w:tcPr>
            <w:tcW w:w="6685" w:type="dxa"/>
            <w:tcBorders>
              <w:top w:val="nil"/>
              <w:left w:val="single" w:sz="6" w:space="0" w:color="auto"/>
              <w:bottom w:val="single" w:sz="2" w:space="0" w:color="auto"/>
              <w:right w:val="nil"/>
            </w:tcBorders>
          </w:tcPr>
          <w:p w14:paraId="1F18BA4C"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p>
        </w:tc>
        <w:tc>
          <w:tcPr>
            <w:tcW w:w="1407" w:type="dxa"/>
            <w:tcBorders>
              <w:top w:val="nil"/>
              <w:left w:val="single" w:sz="2" w:space="0" w:color="auto"/>
              <w:bottom w:val="single" w:sz="2" w:space="0" w:color="auto"/>
              <w:right w:val="nil"/>
            </w:tcBorders>
          </w:tcPr>
          <w:p w14:paraId="12AFA9FD"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7819011C" w14:textId="77777777" w:rsidR="0003600B" w:rsidRPr="00517D70" w:rsidRDefault="0003600B" w:rsidP="00ED0976">
            <w:pPr>
              <w:rPr>
                <w:rFonts w:cs="Arial"/>
                <w:szCs w:val="20"/>
              </w:rPr>
            </w:pPr>
          </w:p>
        </w:tc>
      </w:tr>
      <w:tr w:rsidR="0003600B" w14:paraId="4F590736" w14:textId="77777777" w:rsidTr="00ED0976">
        <w:tc>
          <w:tcPr>
            <w:tcW w:w="6685" w:type="dxa"/>
            <w:tcBorders>
              <w:top w:val="nil"/>
              <w:left w:val="single" w:sz="6" w:space="0" w:color="auto"/>
              <w:bottom w:val="single" w:sz="2" w:space="0" w:color="auto"/>
              <w:right w:val="nil"/>
            </w:tcBorders>
          </w:tcPr>
          <w:p w14:paraId="7C6A7B89"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r w:rsidRPr="00517D70">
              <w:rPr>
                <w:rFonts w:cs="Arial"/>
                <w:szCs w:val="20"/>
              </w:rPr>
              <w:t>Email</w:t>
            </w:r>
          </w:p>
        </w:tc>
        <w:tc>
          <w:tcPr>
            <w:tcW w:w="1407" w:type="dxa"/>
            <w:tcBorders>
              <w:top w:val="nil"/>
              <w:left w:val="single" w:sz="2" w:space="0" w:color="auto"/>
              <w:bottom w:val="single" w:sz="2" w:space="0" w:color="auto"/>
              <w:right w:val="nil"/>
            </w:tcBorders>
          </w:tcPr>
          <w:p w14:paraId="1C122C09"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0301317" w14:textId="30D97D20"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7D01CDEC" w14:textId="77777777" w:rsidTr="00ED0976">
        <w:tc>
          <w:tcPr>
            <w:tcW w:w="6685" w:type="dxa"/>
            <w:tcBorders>
              <w:top w:val="nil"/>
              <w:left w:val="single" w:sz="6" w:space="0" w:color="auto"/>
              <w:bottom w:val="single" w:sz="2" w:space="0" w:color="auto"/>
              <w:right w:val="nil"/>
            </w:tcBorders>
          </w:tcPr>
          <w:p w14:paraId="257682C1"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WebService</w:t>
            </w:r>
            <w:proofErr w:type="spellEnd"/>
          </w:p>
        </w:tc>
        <w:tc>
          <w:tcPr>
            <w:tcW w:w="1407" w:type="dxa"/>
            <w:tcBorders>
              <w:top w:val="nil"/>
              <w:left w:val="single" w:sz="2" w:space="0" w:color="auto"/>
              <w:bottom w:val="single" w:sz="2" w:space="0" w:color="auto"/>
              <w:right w:val="nil"/>
            </w:tcBorders>
          </w:tcPr>
          <w:p w14:paraId="4E82E9B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F4C4BBA" w14:textId="1E194405"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538BC317" w14:textId="77777777" w:rsidTr="00ED0976">
        <w:tc>
          <w:tcPr>
            <w:tcW w:w="6685" w:type="dxa"/>
            <w:tcBorders>
              <w:top w:val="nil"/>
              <w:left w:val="single" w:sz="6" w:space="0" w:color="auto"/>
              <w:bottom w:val="single" w:sz="2" w:space="0" w:color="auto"/>
              <w:right w:val="nil"/>
            </w:tcBorders>
          </w:tcPr>
          <w:p w14:paraId="4945CF25"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Seap</w:t>
            </w:r>
            <w:proofErr w:type="spellEnd"/>
          </w:p>
        </w:tc>
        <w:tc>
          <w:tcPr>
            <w:tcW w:w="1407" w:type="dxa"/>
            <w:tcBorders>
              <w:top w:val="nil"/>
              <w:left w:val="single" w:sz="2" w:space="0" w:color="auto"/>
              <w:bottom w:val="single" w:sz="2" w:space="0" w:color="auto"/>
              <w:right w:val="nil"/>
            </w:tcBorders>
          </w:tcPr>
          <w:p w14:paraId="1628946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DD15A8E" w14:textId="121B0E73"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4EB55F3F" w14:textId="77777777" w:rsidTr="00ED0976">
        <w:tc>
          <w:tcPr>
            <w:tcW w:w="6685" w:type="dxa"/>
            <w:tcBorders>
              <w:top w:val="nil"/>
              <w:left w:val="single" w:sz="6" w:space="0" w:color="auto"/>
              <w:bottom w:val="single" w:sz="2" w:space="0" w:color="auto"/>
              <w:right w:val="nil"/>
            </w:tcBorders>
          </w:tcPr>
          <w:p w14:paraId="33C82A77"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Epuap</w:t>
            </w:r>
            <w:proofErr w:type="spellEnd"/>
          </w:p>
        </w:tc>
        <w:tc>
          <w:tcPr>
            <w:tcW w:w="1407" w:type="dxa"/>
            <w:tcBorders>
              <w:top w:val="nil"/>
              <w:left w:val="single" w:sz="2" w:space="0" w:color="auto"/>
              <w:bottom w:val="single" w:sz="2" w:space="0" w:color="auto"/>
              <w:right w:val="nil"/>
            </w:tcBorders>
          </w:tcPr>
          <w:p w14:paraId="2111DA4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44F03887" w14:textId="0BBFB079"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6828040C" w14:textId="77777777" w:rsidTr="00ED0976">
        <w:tc>
          <w:tcPr>
            <w:tcW w:w="6685" w:type="dxa"/>
            <w:tcBorders>
              <w:top w:val="nil"/>
              <w:left w:val="single" w:sz="6" w:space="0" w:color="auto"/>
              <w:bottom w:val="single" w:sz="2" w:space="0" w:color="auto"/>
              <w:right w:val="nil"/>
            </w:tcBorders>
          </w:tcPr>
          <w:p w14:paraId="1F13C350" w14:textId="77777777" w:rsidR="0003600B" w:rsidRPr="00517D70" w:rsidRDefault="0003600B" w:rsidP="00ED0976">
            <w:pPr>
              <w:rPr>
                <w:rFonts w:cs="Arial"/>
                <w:color w:val="000000"/>
                <w:szCs w:val="20"/>
              </w:rPr>
            </w:pPr>
            <w:r>
              <w:rPr>
                <w:rFonts w:cs="Arial"/>
                <w:color w:val="000000"/>
                <w:szCs w:val="20"/>
              </w:rPr>
              <w:t>IE170PL/</w:t>
            </w:r>
            <w:proofErr w:type="spellStart"/>
            <w:r>
              <w:rPr>
                <w:szCs w:val="20"/>
              </w:rPr>
              <w:t>CountrySpecificDataPL</w:t>
            </w:r>
            <w:proofErr w:type="spellEnd"/>
            <w:r>
              <w:rPr>
                <w:szCs w:val="20"/>
              </w:rPr>
              <w:t>/</w:t>
            </w:r>
            <w:proofErr w:type="spellStart"/>
            <w:r>
              <w:rPr>
                <w:szCs w:val="20"/>
              </w:rPr>
              <w:t>RepresentativeForCommunication</w:t>
            </w:r>
            <w:proofErr w:type="spellEnd"/>
          </w:p>
        </w:tc>
        <w:tc>
          <w:tcPr>
            <w:tcW w:w="1407" w:type="dxa"/>
            <w:tcBorders>
              <w:top w:val="nil"/>
              <w:left w:val="single" w:sz="2" w:space="0" w:color="auto"/>
              <w:bottom w:val="single" w:sz="2" w:space="0" w:color="auto"/>
              <w:right w:val="nil"/>
            </w:tcBorders>
          </w:tcPr>
          <w:p w14:paraId="54389C38" w14:textId="77777777" w:rsidR="0003600B" w:rsidRPr="00517D70" w:rsidRDefault="0003600B" w:rsidP="00ED0976">
            <w:pPr>
              <w:rPr>
                <w:rFonts w:cs="Arial"/>
                <w:szCs w:val="20"/>
              </w:rPr>
            </w:pPr>
            <w:r>
              <w:rPr>
                <w:szCs w:val="20"/>
              </w:rPr>
              <w:t>0..1</w:t>
            </w:r>
          </w:p>
        </w:tc>
        <w:tc>
          <w:tcPr>
            <w:tcW w:w="962" w:type="dxa"/>
            <w:tcBorders>
              <w:top w:val="nil"/>
              <w:left w:val="single" w:sz="2" w:space="0" w:color="auto"/>
              <w:bottom w:val="single" w:sz="2" w:space="0" w:color="auto"/>
              <w:right w:val="single" w:sz="6" w:space="0" w:color="auto"/>
            </w:tcBorders>
          </w:tcPr>
          <w:p w14:paraId="1ACDE71D" w14:textId="77777777" w:rsidR="0003600B" w:rsidRPr="00517D70" w:rsidRDefault="0003600B" w:rsidP="00ED0976">
            <w:pPr>
              <w:jc w:val="left"/>
              <w:rPr>
                <w:rFonts w:cs="Arial"/>
                <w:szCs w:val="20"/>
              </w:rPr>
            </w:pPr>
            <w:r>
              <w:rPr>
                <w:szCs w:val="20"/>
              </w:rPr>
              <w:t>RP21</w:t>
            </w:r>
          </w:p>
        </w:tc>
      </w:tr>
      <w:tr w:rsidR="0003600B" w14:paraId="68898F80" w14:textId="77777777" w:rsidTr="00ED0976">
        <w:tc>
          <w:tcPr>
            <w:tcW w:w="6685" w:type="dxa"/>
            <w:tcBorders>
              <w:top w:val="nil"/>
              <w:left w:val="single" w:sz="6" w:space="0" w:color="auto"/>
              <w:bottom w:val="single" w:sz="2" w:space="0" w:color="auto"/>
              <w:right w:val="nil"/>
            </w:tcBorders>
          </w:tcPr>
          <w:p w14:paraId="62302942" w14:textId="77777777" w:rsidR="0003600B" w:rsidRPr="00517D70" w:rsidRDefault="0003600B" w:rsidP="00ED0976">
            <w:pPr>
              <w:rPr>
                <w:rFonts w:cs="Arial"/>
                <w:color w:val="000000"/>
                <w:szCs w:val="20"/>
              </w:rPr>
            </w:pPr>
            <w:r>
              <w:rPr>
                <w:rFonts w:cs="Arial"/>
                <w:szCs w:val="20"/>
              </w:rPr>
              <w:t>IE170PL/</w:t>
            </w:r>
            <w:r w:rsidRPr="00517D70">
              <w:rPr>
                <w:rFonts w:cs="Arial"/>
                <w:szCs w:val="20"/>
              </w:rPr>
              <w:t>CC170C</w:t>
            </w:r>
          </w:p>
        </w:tc>
        <w:tc>
          <w:tcPr>
            <w:tcW w:w="1407" w:type="dxa"/>
            <w:tcBorders>
              <w:top w:val="nil"/>
              <w:left w:val="single" w:sz="2" w:space="0" w:color="auto"/>
              <w:bottom w:val="single" w:sz="2" w:space="0" w:color="auto"/>
              <w:right w:val="nil"/>
            </w:tcBorders>
          </w:tcPr>
          <w:p w14:paraId="6CABAE3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146E9F1" w14:textId="77777777" w:rsidR="0003600B" w:rsidRPr="00517D70" w:rsidRDefault="0003600B" w:rsidP="00ED0976">
            <w:pPr>
              <w:jc w:val="left"/>
              <w:rPr>
                <w:rFonts w:cs="Arial"/>
                <w:szCs w:val="20"/>
              </w:rPr>
            </w:pPr>
          </w:p>
        </w:tc>
      </w:tr>
      <w:tr w:rsidR="0003600B" w14:paraId="0108933E" w14:textId="77777777" w:rsidTr="00ED0976">
        <w:tc>
          <w:tcPr>
            <w:tcW w:w="6685" w:type="dxa"/>
            <w:tcBorders>
              <w:top w:val="nil"/>
              <w:left w:val="single" w:sz="6" w:space="0" w:color="auto"/>
              <w:bottom w:val="single" w:sz="2" w:space="0" w:color="auto"/>
              <w:right w:val="nil"/>
            </w:tcBorders>
          </w:tcPr>
          <w:p w14:paraId="00531040" w14:textId="77777777" w:rsidR="0003600B" w:rsidRPr="00517D70" w:rsidRDefault="0003600B" w:rsidP="00ED0976">
            <w:pPr>
              <w:rPr>
                <w:rFonts w:cs="Arial"/>
                <w:szCs w:val="20"/>
              </w:rPr>
            </w:pPr>
            <w:r>
              <w:rPr>
                <w:rFonts w:cs="Arial"/>
                <w:szCs w:val="20"/>
              </w:rPr>
              <w:t>IE170PL/</w:t>
            </w:r>
            <w:r w:rsidRPr="00517D70">
              <w:rPr>
                <w:rFonts w:cs="Arial"/>
                <w:color w:val="000000" w:themeColor="text1"/>
                <w:szCs w:val="20"/>
              </w:rPr>
              <w:t>CC170C</w:t>
            </w:r>
            <w:r>
              <w:rPr>
                <w:rFonts w:cs="Arial"/>
                <w:color w:val="000000" w:themeColor="text1"/>
                <w:szCs w:val="20"/>
              </w:rPr>
              <w:t>/</w:t>
            </w:r>
            <w:proofErr w:type="spellStart"/>
            <w:r w:rsidRPr="00517D70">
              <w:rPr>
                <w:rFonts w:cs="Arial"/>
                <w:color w:val="000000" w:themeColor="text1"/>
                <w:szCs w:val="20"/>
              </w:rPr>
              <w:t>TransitOperation</w:t>
            </w:r>
            <w:proofErr w:type="spellEnd"/>
          </w:p>
        </w:tc>
        <w:tc>
          <w:tcPr>
            <w:tcW w:w="1407" w:type="dxa"/>
            <w:tcBorders>
              <w:top w:val="nil"/>
              <w:left w:val="single" w:sz="2" w:space="0" w:color="auto"/>
              <w:bottom w:val="single" w:sz="2" w:space="0" w:color="auto"/>
              <w:right w:val="nil"/>
            </w:tcBorders>
          </w:tcPr>
          <w:p w14:paraId="0DA30633"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423186AE" w14:textId="77777777" w:rsidR="0003600B" w:rsidRPr="00517D70" w:rsidRDefault="0003600B" w:rsidP="00ED0976">
            <w:pPr>
              <w:jc w:val="left"/>
              <w:rPr>
                <w:rFonts w:cs="Arial"/>
                <w:szCs w:val="20"/>
              </w:rPr>
            </w:pPr>
          </w:p>
        </w:tc>
      </w:tr>
      <w:tr w:rsidR="0003600B" w14:paraId="3E684B5C" w14:textId="77777777" w:rsidTr="00ED0976">
        <w:tc>
          <w:tcPr>
            <w:tcW w:w="6685" w:type="dxa"/>
            <w:tcBorders>
              <w:top w:val="nil"/>
              <w:left w:val="single" w:sz="6" w:space="0" w:color="auto"/>
              <w:bottom w:val="single" w:sz="2" w:space="0" w:color="auto"/>
              <w:right w:val="nil"/>
            </w:tcBorders>
          </w:tcPr>
          <w:p w14:paraId="410568E5"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CustomsOfficeOfDeparture</w:t>
            </w:r>
            <w:proofErr w:type="spellEnd"/>
          </w:p>
        </w:tc>
        <w:tc>
          <w:tcPr>
            <w:tcW w:w="1407" w:type="dxa"/>
            <w:tcBorders>
              <w:top w:val="nil"/>
              <w:left w:val="single" w:sz="2" w:space="0" w:color="auto"/>
              <w:bottom w:val="single" w:sz="2" w:space="0" w:color="auto"/>
              <w:right w:val="nil"/>
            </w:tcBorders>
          </w:tcPr>
          <w:p w14:paraId="0795FBF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FEF67A8" w14:textId="77777777" w:rsidR="0003600B" w:rsidRPr="00517D70" w:rsidRDefault="0003600B" w:rsidP="00ED0976">
            <w:pPr>
              <w:jc w:val="left"/>
              <w:rPr>
                <w:rFonts w:cs="Arial"/>
                <w:szCs w:val="20"/>
              </w:rPr>
            </w:pPr>
          </w:p>
        </w:tc>
      </w:tr>
      <w:tr w:rsidR="0003600B" w14:paraId="5DD99317" w14:textId="77777777" w:rsidTr="00ED0976">
        <w:tc>
          <w:tcPr>
            <w:tcW w:w="6685" w:type="dxa"/>
            <w:tcBorders>
              <w:top w:val="nil"/>
              <w:left w:val="single" w:sz="6" w:space="0" w:color="auto"/>
              <w:bottom w:val="single" w:sz="2" w:space="0" w:color="auto"/>
              <w:right w:val="nil"/>
            </w:tcBorders>
          </w:tcPr>
          <w:p w14:paraId="421FCC28"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HolderOfTheTransitProcedure</w:t>
            </w:r>
            <w:proofErr w:type="spellEnd"/>
          </w:p>
        </w:tc>
        <w:tc>
          <w:tcPr>
            <w:tcW w:w="1407" w:type="dxa"/>
            <w:tcBorders>
              <w:top w:val="nil"/>
              <w:left w:val="single" w:sz="2" w:space="0" w:color="auto"/>
              <w:bottom w:val="single" w:sz="2" w:space="0" w:color="auto"/>
              <w:right w:val="nil"/>
            </w:tcBorders>
          </w:tcPr>
          <w:p w14:paraId="58E7FC29"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56C1A4BC" w14:textId="77777777" w:rsidR="0003600B" w:rsidRPr="00517D70" w:rsidRDefault="0003600B" w:rsidP="00ED0976">
            <w:pPr>
              <w:jc w:val="left"/>
              <w:rPr>
                <w:rFonts w:cs="Arial"/>
                <w:szCs w:val="20"/>
              </w:rPr>
            </w:pPr>
          </w:p>
        </w:tc>
      </w:tr>
      <w:tr w:rsidR="002B6ECA" w14:paraId="2D9E5AA4" w14:textId="77777777" w:rsidTr="00ED0976">
        <w:tc>
          <w:tcPr>
            <w:tcW w:w="6685" w:type="dxa"/>
            <w:tcBorders>
              <w:top w:val="nil"/>
              <w:left w:val="single" w:sz="6" w:space="0" w:color="auto"/>
              <w:bottom w:val="single" w:sz="2" w:space="0" w:color="auto"/>
              <w:right w:val="nil"/>
            </w:tcBorders>
          </w:tcPr>
          <w:p w14:paraId="2440C315" w14:textId="6BEFF5A7" w:rsidR="002B6ECA" w:rsidRDefault="002B6ECA"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HolderOfTheTransitProcedure</w:t>
            </w:r>
            <w:proofErr w:type="spellEnd"/>
            <w:r>
              <w:rPr>
                <w:rFonts w:cs="Arial"/>
                <w:szCs w:val="20"/>
              </w:rPr>
              <w:t>/</w:t>
            </w:r>
            <w:proofErr w:type="spellStart"/>
            <w:r>
              <w:rPr>
                <w:rFonts w:cs="Arial"/>
                <w:szCs w:val="20"/>
              </w:rPr>
              <w:t>Address</w:t>
            </w:r>
            <w:proofErr w:type="spellEnd"/>
          </w:p>
        </w:tc>
        <w:tc>
          <w:tcPr>
            <w:tcW w:w="1407" w:type="dxa"/>
            <w:tcBorders>
              <w:top w:val="nil"/>
              <w:left w:val="single" w:sz="2" w:space="0" w:color="auto"/>
              <w:bottom w:val="single" w:sz="2" w:space="0" w:color="auto"/>
              <w:right w:val="nil"/>
            </w:tcBorders>
          </w:tcPr>
          <w:p w14:paraId="6388B9FE" w14:textId="4DBA3B8D" w:rsidR="002B6ECA" w:rsidRPr="00517D70" w:rsidRDefault="002B6ECA"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0F543C6A" w14:textId="743ECBCE" w:rsidR="002B6ECA" w:rsidRPr="00517D70" w:rsidRDefault="002B6ECA" w:rsidP="00ED0976">
            <w:pPr>
              <w:jc w:val="left"/>
              <w:rPr>
                <w:rFonts w:cs="Arial"/>
                <w:szCs w:val="20"/>
              </w:rPr>
            </w:pPr>
            <w:r>
              <w:rPr>
                <w:rFonts w:cs="Arial"/>
                <w:szCs w:val="20"/>
              </w:rPr>
              <w:t>C0250</w:t>
            </w:r>
          </w:p>
        </w:tc>
      </w:tr>
      <w:tr w:rsidR="0003600B" w14:paraId="0C853418" w14:textId="77777777" w:rsidTr="00ED0976">
        <w:tc>
          <w:tcPr>
            <w:tcW w:w="6685" w:type="dxa"/>
            <w:tcBorders>
              <w:top w:val="nil"/>
              <w:left w:val="single" w:sz="6" w:space="0" w:color="auto"/>
              <w:bottom w:val="single" w:sz="2" w:space="0" w:color="auto"/>
              <w:right w:val="nil"/>
            </w:tcBorders>
          </w:tcPr>
          <w:p w14:paraId="7EECCE8A"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Representative</w:t>
            </w:r>
            <w:proofErr w:type="spellEnd"/>
          </w:p>
        </w:tc>
        <w:tc>
          <w:tcPr>
            <w:tcW w:w="1407" w:type="dxa"/>
            <w:tcBorders>
              <w:top w:val="nil"/>
              <w:left w:val="single" w:sz="2" w:space="0" w:color="auto"/>
              <w:bottom w:val="single" w:sz="2" w:space="0" w:color="auto"/>
              <w:right w:val="nil"/>
            </w:tcBorders>
          </w:tcPr>
          <w:p w14:paraId="5DBC87A1"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AD30574" w14:textId="77777777" w:rsidR="0003600B" w:rsidRPr="00517D70" w:rsidRDefault="0003600B" w:rsidP="00ED0976">
            <w:pPr>
              <w:jc w:val="left"/>
              <w:rPr>
                <w:rFonts w:cs="Arial"/>
                <w:szCs w:val="20"/>
              </w:rPr>
            </w:pPr>
            <w:r>
              <w:rPr>
                <w:rFonts w:cs="Arial"/>
                <w:szCs w:val="20"/>
              </w:rPr>
              <w:t>G0850</w:t>
            </w:r>
          </w:p>
        </w:tc>
      </w:tr>
      <w:tr w:rsidR="0003600B" w14:paraId="0D505B70" w14:textId="77777777" w:rsidTr="00ED0976">
        <w:tc>
          <w:tcPr>
            <w:tcW w:w="6685" w:type="dxa"/>
            <w:tcBorders>
              <w:top w:val="nil"/>
              <w:left w:val="single" w:sz="6" w:space="0" w:color="auto"/>
              <w:bottom w:val="single" w:sz="2" w:space="0" w:color="auto"/>
              <w:right w:val="nil"/>
            </w:tcBorders>
          </w:tcPr>
          <w:p w14:paraId="6D2C476B"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Representative</w:t>
            </w:r>
            <w:proofErr w:type="spellEnd"/>
            <w:r>
              <w:rPr>
                <w:rFonts w:cs="Arial"/>
                <w:szCs w:val="20"/>
              </w:rPr>
              <w:t>/</w:t>
            </w:r>
            <w:proofErr w:type="spellStart"/>
            <w:r w:rsidRPr="00517D70">
              <w:rPr>
                <w:rFonts w:cs="Arial"/>
                <w:szCs w:val="20"/>
              </w:rPr>
              <w:t>ContactPerson</w:t>
            </w:r>
            <w:proofErr w:type="spellEnd"/>
          </w:p>
        </w:tc>
        <w:tc>
          <w:tcPr>
            <w:tcW w:w="1407" w:type="dxa"/>
            <w:tcBorders>
              <w:top w:val="nil"/>
              <w:left w:val="single" w:sz="2" w:space="0" w:color="auto"/>
              <w:bottom w:val="single" w:sz="2" w:space="0" w:color="auto"/>
              <w:right w:val="nil"/>
            </w:tcBorders>
          </w:tcPr>
          <w:p w14:paraId="56BCD7BE"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5AD883D" w14:textId="77777777" w:rsidR="0003600B" w:rsidRPr="00517D70" w:rsidRDefault="0003600B" w:rsidP="00ED0976">
            <w:pPr>
              <w:jc w:val="left"/>
              <w:rPr>
                <w:rFonts w:cs="Arial"/>
                <w:szCs w:val="20"/>
              </w:rPr>
            </w:pPr>
            <w:r>
              <w:rPr>
                <w:rFonts w:cs="Arial"/>
                <w:szCs w:val="20"/>
              </w:rPr>
              <w:t>G0105</w:t>
            </w:r>
          </w:p>
        </w:tc>
      </w:tr>
      <w:tr w:rsidR="0003600B" w14:paraId="716AF5AB" w14:textId="77777777" w:rsidTr="00ED0976">
        <w:tc>
          <w:tcPr>
            <w:tcW w:w="6685" w:type="dxa"/>
            <w:tcBorders>
              <w:top w:val="nil"/>
              <w:left w:val="single" w:sz="6" w:space="0" w:color="auto"/>
              <w:bottom w:val="single" w:sz="2" w:space="0" w:color="auto"/>
              <w:right w:val="nil"/>
            </w:tcBorders>
          </w:tcPr>
          <w:p w14:paraId="5ED091E8"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p>
        </w:tc>
        <w:tc>
          <w:tcPr>
            <w:tcW w:w="1407" w:type="dxa"/>
            <w:tcBorders>
              <w:top w:val="nil"/>
              <w:left w:val="single" w:sz="2" w:space="0" w:color="auto"/>
              <w:bottom w:val="single" w:sz="2" w:space="0" w:color="auto"/>
              <w:right w:val="nil"/>
            </w:tcBorders>
          </w:tcPr>
          <w:p w14:paraId="027A504B"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29670D03" w14:textId="77777777" w:rsidR="0003600B" w:rsidRPr="00517D70" w:rsidRDefault="0003600B" w:rsidP="00ED0976">
            <w:pPr>
              <w:jc w:val="left"/>
              <w:rPr>
                <w:rFonts w:cs="Arial"/>
                <w:szCs w:val="20"/>
              </w:rPr>
            </w:pPr>
            <w:r>
              <w:rPr>
                <w:rFonts w:cs="Arial"/>
                <w:szCs w:val="20"/>
              </w:rPr>
              <w:t>G0045</w:t>
            </w:r>
          </w:p>
        </w:tc>
      </w:tr>
      <w:tr w:rsidR="0003600B" w14:paraId="723BCF8B" w14:textId="77777777" w:rsidTr="00ED0976">
        <w:tc>
          <w:tcPr>
            <w:tcW w:w="6685" w:type="dxa"/>
            <w:tcBorders>
              <w:top w:val="nil"/>
              <w:left w:val="single" w:sz="6" w:space="0" w:color="auto"/>
              <w:bottom w:val="single" w:sz="2" w:space="0" w:color="auto"/>
              <w:right w:val="nil"/>
            </w:tcBorders>
            <w:vAlign w:val="bottom"/>
          </w:tcPr>
          <w:p w14:paraId="2F5FA033"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TransportEquipment</w:t>
            </w:r>
            <w:proofErr w:type="spellEnd"/>
          </w:p>
        </w:tc>
        <w:tc>
          <w:tcPr>
            <w:tcW w:w="1407" w:type="dxa"/>
            <w:tcBorders>
              <w:top w:val="nil"/>
              <w:left w:val="single" w:sz="2" w:space="0" w:color="auto"/>
              <w:bottom w:val="single" w:sz="2" w:space="0" w:color="auto"/>
              <w:right w:val="nil"/>
            </w:tcBorders>
          </w:tcPr>
          <w:p w14:paraId="0291A0C5" w14:textId="77777777" w:rsidR="0003600B" w:rsidRPr="00517D70" w:rsidRDefault="0003600B" w:rsidP="00ED0976">
            <w:pPr>
              <w:spacing w:line="240" w:lineRule="auto"/>
              <w:rPr>
                <w:rFonts w:cs="Arial"/>
                <w:color w:val="000000"/>
                <w:szCs w:val="20"/>
              </w:rPr>
            </w:pPr>
            <w:r w:rsidRPr="00517D70">
              <w:rPr>
                <w:rFonts w:cs="Arial"/>
                <w:color w:val="000000"/>
                <w:szCs w:val="20"/>
              </w:rPr>
              <w:t>0..9999</w:t>
            </w:r>
          </w:p>
        </w:tc>
        <w:tc>
          <w:tcPr>
            <w:tcW w:w="962" w:type="dxa"/>
            <w:tcBorders>
              <w:top w:val="nil"/>
              <w:left w:val="single" w:sz="2" w:space="0" w:color="auto"/>
              <w:bottom w:val="single" w:sz="2" w:space="0" w:color="auto"/>
              <w:right w:val="single" w:sz="6" w:space="0" w:color="auto"/>
            </w:tcBorders>
          </w:tcPr>
          <w:p w14:paraId="27D149AF" w14:textId="77777777" w:rsidR="0003600B" w:rsidRDefault="0003600B" w:rsidP="00ED0976">
            <w:pPr>
              <w:jc w:val="left"/>
              <w:rPr>
                <w:rFonts w:cs="Arial"/>
                <w:szCs w:val="20"/>
              </w:rPr>
            </w:pPr>
            <w:r>
              <w:rPr>
                <w:rFonts w:cs="Arial"/>
                <w:szCs w:val="20"/>
              </w:rPr>
              <w:t>C0823;</w:t>
            </w:r>
          </w:p>
          <w:p w14:paraId="2304872F" w14:textId="77777777" w:rsidR="0003600B" w:rsidRDefault="0003600B" w:rsidP="00ED0976">
            <w:pPr>
              <w:jc w:val="left"/>
              <w:rPr>
                <w:rFonts w:cs="Arial"/>
                <w:szCs w:val="20"/>
              </w:rPr>
            </w:pPr>
            <w:r>
              <w:rPr>
                <w:rFonts w:cs="Arial"/>
                <w:szCs w:val="20"/>
              </w:rPr>
              <w:t>G0103;</w:t>
            </w:r>
          </w:p>
          <w:p w14:paraId="7FC2E0ED" w14:textId="77777777" w:rsidR="0003600B" w:rsidRPr="00517D70" w:rsidRDefault="0003600B" w:rsidP="00ED0976">
            <w:pPr>
              <w:jc w:val="left"/>
              <w:rPr>
                <w:rFonts w:cs="Arial"/>
                <w:szCs w:val="20"/>
              </w:rPr>
            </w:pPr>
            <w:r>
              <w:rPr>
                <w:rFonts w:cs="Arial"/>
                <w:szCs w:val="20"/>
              </w:rPr>
              <w:t>G0196</w:t>
            </w:r>
          </w:p>
        </w:tc>
      </w:tr>
      <w:tr w:rsidR="0003600B" w14:paraId="2D0D8D85" w14:textId="77777777" w:rsidTr="00ED0976">
        <w:tc>
          <w:tcPr>
            <w:tcW w:w="6685" w:type="dxa"/>
            <w:tcBorders>
              <w:top w:val="nil"/>
              <w:left w:val="single" w:sz="6" w:space="0" w:color="auto"/>
              <w:bottom w:val="single" w:sz="2" w:space="0" w:color="auto"/>
              <w:right w:val="nil"/>
            </w:tcBorders>
            <w:vAlign w:val="bottom"/>
          </w:tcPr>
          <w:p w14:paraId="7B95F39D"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TransportEquipment</w:t>
            </w:r>
            <w:proofErr w:type="spellEnd"/>
            <w:r w:rsidRPr="008A2B35">
              <w:rPr>
                <w:color w:val="000000"/>
                <w:lang w:val="en-US"/>
              </w:rPr>
              <w:t>/Seal</w:t>
            </w:r>
          </w:p>
        </w:tc>
        <w:tc>
          <w:tcPr>
            <w:tcW w:w="1407" w:type="dxa"/>
            <w:tcBorders>
              <w:top w:val="nil"/>
              <w:left w:val="single" w:sz="2" w:space="0" w:color="auto"/>
              <w:bottom w:val="single" w:sz="2" w:space="0" w:color="auto"/>
              <w:right w:val="nil"/>
            </w:tcBorders>
          </w:tcPr>
          <w:p w14:paraId="42AFD26F" w14:textId="77777777" w:rsidR="0003600B" w:rsidRPr="00517D70" w:rsidRDefault="0003600B" w:rsidP="00ED0976">
            <w:pPr>
              <w:rPr>
                <w:rFonts w:cs="Arial"/>
                <w:szCs w:val="20"/>
              </w:rPr>
            </w:pPr>
            <w:r>
              <w:rPr>
                <w:rFonts w:cs="Arial"/>
                <w:szCs w:val="20"/>
              </w:rPr>
              <w:t>0..99</w:t>
            </w:r>
          </w:p>
        </w:tc>
        <w:tc>
          <w:tcPr>
            <w:tcW w:w="962" w:type="dxa"/>
            <w:tcBorders>
              <w:top w:val="nil"/>
              <w:left w:val="single" w:sz="2" w:space="0" w:color="auto"/>
              <w:bottom w:val="single" w:sz="2" w:space="0" w:color="auto"/>
              <w:right w:val="single" w:sz="6" w:space="0" w:color="auto"/>
            </w:tcBorders>
          </w:tcPr>
          <w:p w14:paraId="6E28C4AA" w14:textId="77777777" w:rsidR="0003600B" w:rsidRPr="00517D70" w:rsidRDefault="0003600B" w:rsidP="00ED0976">
            <w:pPr>
              <w:jc w:val="left"/>
              <w:rPr>
                <w:rFonts w:cs="Arial"/>
                <w:szCs w:val="20"/>
              </w:rPr>
            </w:pPr>
            <w:r>
              <w:rPr>
                <w:rFonts w:cs="Arial"/>
                <w:szCs w:val="20"/>
              </w:rPr>
              <w:t>C0569</w:t>
            </w:r>
          </w:p>
        </w:tc>
      </w:tr>
      <w:tr w:rsidR="0003600B" w14:paraId="46D201C7" w14:textId="77777777" w:rsidTr="00ED0976">
        <w:tc>
          <w:tcPr>
            <w:tcW w:w="6685" w:type="dxa"/>
            <w:tcBorders>
              <w:top w:val="nil"/>
              <w:left w:val="single" w:sz="6" w:space="0" w:color="auto"/>
              <w:bottom w:val="single" w:sz="2" w:space="0" w:color="auto"/>
              <w:right w:val="nil"/>
            </w:tcBorders>
            <w:vAlign w:val="bottom"/>
          </w:tcPr>
          <w:p w14:paraId="7BFAE02F"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TransportEquipment</w:t>
            </w:r>
            <w:proofErr w:type="spellEnd"/>
            <w:r w:rsidRPr="008A2B35">
              <w:rPr>
                <w:color w:val="000000"/>
                <w:lang w:val="en-US"/>
              </w:rPr>
              <w:t>/</w:t>
            </w:r>
            <w:proofErr w:type="spellStart"/>
            <w:r w:rsidRPr="008A2B35">
              <w:rPr>
                <w:color w:val="000000"/>
                <w:lang w:val="en-US"/>
              </w:rPr>
              <w:t>GoodsReference</w:t>
            </w:r>
            <w:proofErr w:type="spellEnd"/>
          </w:p>
        </w:tc>
        <w:tc>
          <w:tcPr>
            <w:tcW w:w="1407" w:type="dxa"/>
            <w:tcBorders>
              <w:top w:val="nil"/>
              <w:left w:val="single" w:sz="2" w:space="0" w:color="auto"/>
              <w:bottom w:val="single" w:sz="2" w:space="0" w:color="auto"/>
              <w:right w:val="nil"/>
            </w:tcBorders>
          </w:tcPr>
          <w:p w14:paraId="6277661B" w14:textId="77777777" w:rsidR="0003600B" w:rsidRPr="00517D70" w:rsidRDefault="0003600B" w:rsidP="00ED0976">
            <w:pPr>
              <w:rPr>
                <w:rFonts w:cs="Arial"/>
                <w:szCs w:val="20"/>
              </w:rPr>
            </w:pPr>
            <w:r>
              <w:rPr>
                <w:rFonts w:cs="Arial"/>
                <w:szCs w:val="20"/>
              </w:rPr>
              <w:t>0..9999</w:t>
            </w:r>
          </w:p>
        </w:tc>
        <w:tc>
          <w:tcPr>
            <w:tcW w:w="962" w:type="dxa"/>
            <w:tcBorders>
              <w:top w:val="nil"/>
              <w:left w:val="single" w:sz="2" w:space="0" w:color="auto"/>
              <w:bottom w:val="single" w:sz="2" w:space="0" w:color="auto"/>
              <w:right w:val="single" w:sz="6" w:space="0" w:color="auto"/>
            </w:tcBorders>
          </w:tcPr>
          <w:p w14:paraId="1994FD8A" w14:textId="77777777" w:rsidR="0003600B" w:rsidRDefault="0003600B" w:rsidP="00ED0976">
            <w:pPr>
              <w:jc w:val="left"/>
              <w:rPr>
                <w:rFonts w:cs="Arial"/>
                <w:szCs w:val="20"/>
              </w:rPr>
            </w:pPr>
            <w:r>
              <w:rPr>
                <w:rFonts w:cs="Arial"/>
                <w:szCs w:val="20"/>
              </w:rPr>
              <w:t>C0670;</w:t>
            </w:r>
          </w:p>
          <w:p w14:paraId="03CF67E9" w14:textId="77777777" w:rsidR="0003600B" w:rsidRPr="00517D70" w:rsidRDefault="0003600B" w:rsidP="00ED0976">
            <w:pPr>
              <w:jc w:val="left"/>
              <w:rPr>
                <w:rFonts w:cs="Arial"/>
                <w:szCs w:val="20"/>
              </w:rPr>
            </w:pPr>
            <w:r>
              <w:rPr>
                <w:rFonts w:cs="Arial"/>
                <w:szCs w:val="20"/>
              </w:rPr>
              <w:t>G0670</w:t>
            </w:r>
          </w:p>
        </w:tc>
      </w:tr>
      <w:tr w:rsidR="0003600B" w14:paraId="0546D35A" w14:textId="77777777" w:rsidTr="00ED0976">
        <w:tc>
          <w:tcPr>
            <w:tcW w:w="6685" w:type="dxa"/>
            <w:tcBorders>
              <w:top w:val="nil"/>
              <w:left w:val="single" w:sz="6" w:space="0" w:color="auto"/>
              <w:bottom w:val="single" w:sz="2" w:space="0" w:color="auto"/>
              <w:right w:val="nil"/>
            </w:tcBorders>
            <w:vAlign w:val="bottom"/>
          </w:tcPr>
          <w:p w14:paraId="019B089D"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LocationOfGoods</w:t>
            </w:r>
            <w:proofErr w:type="spellEnd"/>
          </w:p>
        </w:tc>
        <w:tc>
          <w:tcPr>
            <w:tcW w:w="1407" w:type="dxa"/>
            <w:tcBorders>
              <w:top w:val="nil"/>
              <w:left w:val="single" w:sz="2" w:space="0" w:color="auto"/>
              <w:bottom w:val="single" w:sz="2" w:space="0" w:color="auto"/>
              <w:right w:val="nil"/>
            </w:tcBorders>
          </w:tcPr>
          <w:p w14:paraId="33A60FEE" w14:textId="77777777" w:rsidR="0003600B" w:rsidRPr="00517D70" w:rsidRDefault="0003600B" w:rsidP="00ED0976">
            <w:pPr>
              <w:rPr>
                <w:rFonts w:cs="Arial"/>
                <w:szCs w:val="20"/>
              </w:rPr>
            </w:pPr>
            <w:r>
              <w:rPr>
                <w:rFonts w:cs="Arial"/>
                <w:szCs w:val="20"/>
              </w:rPr>
              <w:t>1</w:t>
            </w:r>
          </w:p>
        </w:tc>
        <w:tc>
          <w:tcPr>
            <w:tcW w:w="962" w:type="dxa"/>
            <w:tcBorders>
              <w:top w:val="nil"/>
              <w:left w:val="single" w:sz="2" w:space="0" w:color="auto"/>
              <w:bottom w:val="single" w:sz="2" w:space="0" w:color="auto"/>
              <w:right w:val="single" w:sz="6" w:space="0" w:color="auto"/>
            </w:tcBorders>
          </w:tcPr>
          <w:p w14:paraId="04BDED57" w14:textId="77777777" w:rsidR="0003600B" w:rsidRPr="00517D70" w:rsidRDefault="0003600B" w:rsidP="00ED0976">
            <w:pPr>
              <w:jc w:val="left"/>
              <w:rPr>
                <w:rFonts w:cs="Arial"/>
                <w:szCs w:val="20"/>
              </w:rPr>
            </w:pPr>
          </w:p>
        </w:tc>
      </w:tr>
      <w:tr w:rsidR="0003600B" w14:paraId="427CD3E0" w14:textId="77777777" w:rsidTr="00ED0976">
        <w:tc>
          <w:tcPr>
            <w:tcW w:w="6685" w:type="dxa"/>
            <w:tcBorders>
              <w:top w:val="nil"/>
              <w:left w:val="single" w:sz="6" w:space="0" w:color="auto"/>
              <w:bottom w:val="single" w:sz="2" w:space="0" w:color="auto"/>
              <w:right w:val="nil"/>
            </w:tcBorders>
            <w:vAlign w:val="bottom"/>
          </w:tcPr>
          <w:p w14:paraId="0926CA06"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CustomsOffice</w:t>
            </w:r>
            <w:proofErr w:type="spellEnd"/>
          </w:p>
        </w:tc>
        <w:tc>
          <w:tcPr>
            <w:tcW w:w="1407" w:type="dxa"/>
            <w:tcBorders>
              <w:top w:val="nil"/>
              <w:left w:val="single" w:sz="2" w:space="0" w:color="auto"/>
              <w:bottom w:val="single" w:sz="2" w:space="0" w:color="auto"/>
              <w:right w:val="nil"/>
            </w:tcBorders>
          </w:tcPr>
          <w:p w14:paraId="30210B5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EBD629B" w14:textId="77777777" w:rsidR="0003600B" w:rsidRPr="00517D70" w:rsidRDefault="0003600B" w:rsidP="00ED0976">
            <w:pPr>
              <w:jc w:val="left"/>
              <w:rPr>
                <w:rFonts w:cs="Arial"/>
                <w:szCs w:val="20"/>
              </w:rPr>
            </w:pPr>
            <w:r>
              <w:rPr>
                <w:rFonts w:cs="Arial"/>
                <w:szCs w:val="20"/>
              </w:rPr>
              <w:t>C0394</w:t>
            </w:r>
          </w:p>
        </w:tc>
      </w:tr>
      <w:tr w:rsidR="0003600B" w14:paraId="4839D451" w14:textId="77777777" w:rsidTr="00ED0976">
        <w:tc>
          <w:tcPr>
            <w:tcW w:w="6685" w:type="dxa"/>
            <w:tcBorders>
              <w:top w:val="nil"/>
              <w:left w:val="single" w:sz="6" w:space="0" w:color="auto"/>
              <w:bottom w:val="single" w:sz="2" w:space="0" w:color="auto"/>
              <w:right w:val="nil"/>
            </w:tcBorders>
            <w:vAlign w:val="bottom"/>
          </w:tcPr>
          <w:p w14:paraId="49D90879"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/GNSS</w:t>
            </w:r>
          </w:p>
        </w:tc>
        <w:tc>
          <w:tcPr>
            <w:tcW w:w="1407" w:type="dxa"/>
            <w:tcBorders>
              <w:top w:val="nil"/>
              <w:left w:val="single" w:sz="2" w:space="0" w:color="auto"/>
              <w:bottom w:val="single" w:sz="2" w:space="0" w:color="auto"/>
              <w:right w:val="nil"/>
            </w:tcBorders>
          </w:tcPr>
          <w:p w14:paraId="2626EA77"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3DFDAF46" w14:textId="77777777" w:rsidR="0003600B" w:rsidRPr="00517D70" w:rsidRDefault="0003600B" w:rsidP="00ED0976">
            <w:pPr>
              <w:jc w:val="left"/>
              <w:rPr>
                <w:rFonts w:cs="Arial"/>
                <w:szCs w:val="20"/>
              </w:rPr>
            </w:pPr>
            <w:r>
              <w:rPr>
                <w:rFonts w:cs="Arial"/>
                <w:szCs w:val="20"/>
              </w:rPr>
              <w:t>C0394</w:t>
            </w:r>
          </w:p>
        </w:tc>
      </w:tr>
      <w:tr w:rsidR="0003600B" w14:paraId="31E7D4EA" w14:textId="77777777" w:rsidTr="00ED0976">
        <w:tc>
          <w:tcPr>
            <w:tcW w:w="6685" w:type="dxa"/>
            <w:tcBorders>
              <w:top w:val="nil"/>
              <w:left w:val="single" w:sz="6" w:space="0" w:color="auto"/>
              <w:bottom w:val="single" w:sz="2" w:space="0" w:color="auto"/>
              <w:right w:val="nil"/>
            </w:tcBorders>
            <w:vAlign w:val="bottom"/>
          </w:tcPr>
          <w:p w14:paraId="6D92F0A1"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EconomicOperator</w:t>
            </w:r>
            <w:proofErr w:type="spellEnd"/>
          </w:p>
        </w:tc>
        <w:tc>
          <w:tcPr>
            <w:tcW w:w="1407" w:type="dxa"/>
            <w:tcBorders>
              <w:top w:val="nil"/>
              <w:left w:val="single" w:sz="2" w:space="0" w:color="auto"/>
              <w:bottom w:val="single" w:sz="2" w:space="0" w:color="auto"/>
              <w:right w:val="nil"/>
            </w:tcBorders>
          </w:tcPr>
          <w:p w14:paraId="39263C16"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ADBEB8A" w14:textId="77777777" w:rsidR="0003600B" w:rsidRPr="00517D70" w:rsidRDefault="0003600B" w:rsidP="00ED0976">
            <w:pPr>
              <w:jc w:val="left"/>
              <w:rPr>
                <w:rFonts w:cs="Arial"/>
                <w:szCs w:val="20"/>
              </w:rPr>
            </w:pPr>
            <w:r>
              <w:rPr>
                <w:rFonts w:cs="Arial"/>
                <w:szCs w:val="20"/>
              </w:rPr>
              <w:t>C0394</w:t>
            </w:r>
          </w:p>
        </w:tc>
      </w:tr>
      <w:tr w:rsidR="0003600B" w14:paraId="22CB4F0F" w14:textId="77777777" w:rsidTr="00ED0976">
        <w:tc>
          <w:tcPr>
            <w:tcW w:w="6685" w:type="dxa"/>
            <w:tcBorders>
              <w:top w:val="nil"/>
              <w:left w:val="single" w:sz="6" w:space="0" w:color="auto"/>
              <w:bottom w:val="single" w:sz="2" w:space="0" w:color="auto"/>
              <w:right w:val="nil"/>
            </w:tcBorders>
            <w:vAlign w:val="bottom"/>
          </w:tcPr>
          <w:p w14:paraId="25DFEF4C"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/Address</w:t>
            </w:r>
          </w:p>
        </w:tc>
        <w:tc>
          <w:tcPr>
            <w:tcW w:w="1407" w:type="dxa"/>
            <w:tcBorders>
              <w:top w:val="nil"/>
              <w:left w:val="single" w:sz="2" w:space="0" w:color="auto"/>
              <w:bottom w:val="single" w:sz="2" w:space="0" w:color="auto"/>
              <w:right w:val="nil"/>
            </w:tcBorders>
          </w:tcPr>
          <w:p w14:paraId="1AEC0BB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6C8AC598" w14:textId="77777777" w:rsidR="0003600B" w:rsidRPr="00517D70" w:rsidRDefault="0003600B" w:rsidP="00ED0976">
            <w:pPr>
              <w:jc w:val="left"/>
              <w:rPr>
                <w:rFonts w:cs="Arial"/>
                <w:szCs w:val="20"/>
              </w:rPr>
            </w:pPr>
            <w:r>
              <w:rPr>
                <w:rFonts w:cs="Arial"/>
                <w:szCs w:val="20"/>
              </w:rPr>
              <w:t>C0394</w:t>
            </w:r>
          </w:p>
        </w:tc>
      </w:tr>
      <w:tr w:rsidR="0003600B" w14:paraId="068029E5" w14:textId="77777777" w:rsidTr="00ED0976">
        <w:tc>
          <w:tcPr>
            <w:tcW w:w="6685" w:type="dxa"/>
            <w:tcBorders>
              <w:top w:val="nil"/>
              <w:left w:val="single" w:sz="6" w:space="0" w:color="auto"/>
              <w:bottom w:val="single" w:sz="2" w:space="0" w:color="auto"/>
              <w:right w:val="nil"/>
            </w:tcBorders>
            <w:vAlign w:val="bottom"/>
          </w:tcPr>
          <w:p w14:paraId="6CA4A938"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PostcodeAddress</w:t>
            </w:r>
            <w:proofErr w:type="spellEnd"/>
          </w:p>
        </w:tc>
        <w:tc>
          <w:tcPr>
            <w:tcW w:w="1407" w:type="dxa"/>
            <w:tcBorders>
              <w:top w:val="nil"/>
              <w:left w:val="single" w:sz="2" w:space="0" w:color="auto"/>
              <w:bottom w:val="single" w:sz="2" w:space="0" w:color="auto"/>
              <w:right w:val="nil"/>
            </w:tcBorders>
          </w:tcPr>
          <w:p w14:paraId="03FCC115"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1288004C" w14:textId="77777777" w:rsidR="0003600B" w:rsidRPr="00517D70" w:rsidRDefault="0003600B" w:rsidP="00ED0976">
            <w:pPr>
              <w:jc w:val="left"/>
              <w:rPr>
                <w:rFonts w:cs="Arial"/>
                <w:szCs w:val="20"/>
              </w:rPr>
            </w:pPr>
            <w:r>
              <w:rPr>
                <w:rFonts w:cs="Arial"/>
                <w:szCs w:val="20"/>
              </w:rPr>
              <w:t>C0394</w:t>
            </w:r>
          </w:p>
        </w:tc>
      </w:tr>
      <w:tr w:rsidR="0003600B" w14:paraId="361D15E4" w14:textId="77777777" w:rsidTr="00ED0976">
        <w:tc>
          <w:tcPr>
            <w:tcW w:w="6685" w:type="dxa"/>
            <w:tcBorders>
              <w:top w:val="nil"/>
              <w:left w:val="single" w:sz="6" w:space="0" w:color="auto"/>
              <w:bottom w:val="single" w:sz="2" w:space="0" w:color="auto"/>
              <w:right w:val="nil"/>
            </w:tcBorders>
            <w:vAlign w:val="bottom"/>
          </w:tcPr>
          <w:p w14:paraId="7DD3F833"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ContactPerson</w:t>
            </w:r>
            <w:proofErr w:type="spellEnd"/>
          </w:p>
        </w:tc>
        <w:tc>
          <w:tcPr>
            <w:tcW w:w="1407" w:type="dxa"/>
            <w:tcBorders>
              <w:top w:val="nil"/>
              <w:left w:val="single" w:sz="2" w:space="0" w:color="auto"/>
              <w:bottom w:val="single" w:sz="2" w:space="0" w:color="auto"/>
              <w:right w:val="nil"/>
            </w:tcBorders>
          </w:tcPr>
          <w:p w14:paraId="47E5BDB4"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53AB81EC" w14:textId="77777777" w:rsidR="0003600B" w:rsidRDefault="0003600B" w:rsidP="00ED0976">
            <w:pPr>
              <w:jc w:val="left"/>
              <w:rPr>
                <w:rFonts w:cs="Arial"/>
                <w:szCs w:val="20"/>
              </w:rPr>
            </w:pPr>
            <w:r>
              <w:rPr>
                <w:rFonts w:cs="Arial"/>
                <w:szCs w:val="20"/>
              </w:rPr>
              <w:t>C0394;</w:t>
            </w:r>
          </w:p>
          <w:p w14:paraId="75A42B46" w14:textId="77777777" w:rsidR="0003600B" w:rsidRPr="00517D70" w:rsidRDefault="0003600B" w:rsidP="00ED0976">
            <w:pPr>
              <w:jc w:val="left"/>
              <w:rPr>
                <w:rFonts w:cs="Arial"/>
                <w:szCs w:val="20"/>
              </w:rPr>
            </w:pPr>
            <w:r>
              <w:rPr>
                <w:rFonts w:cs="Arial"/>
                <w:szCs w:val="20"/>
              </w:rPr>
              <w:t>G0105</w:t>
            </w:r>
          </w:p>
        </w:tc>
      </w:tr>
      <w:tr w:rsidR="0003600B" w14:paraId="533B706E" w14:textId="77777777" w:rsidTr="00ED0976">
        <w:tc>
          <w:tcPr>
            <w:tcW w:w="6685" w:type="dxa"/>
            <w:tcBorders>
              <w:top w:val="nil"/>
              <w:left w:val="single" w:sz="6" w:space="0" w:color="auto"/>
              <w:bottom w:val="single" w:sz="2" w:space="0" w:color="auto"/>
              <w:right w:val="nil"/>
            </w:tcBorders>
            <w:vAlign w:val="bottom"/>
          </w:tcPr>
          <w:p w14:paraId="14DD903E"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DepartureTransportMeans</w:t>
            </w:r>
            <w:proofErr w:type="spellEnd"/>
          </w:p>
        </w:tc>
        <w:tc>
          <w:tcPr>
            <w:tcW w:w="1407" w:type="dxa"/>
            <w:tcBorders>
              <w:top w:val="nil"/>
              <w:left w:val="single" w:sz="2" w:space="0" w:color="auto"/>
              <w:bottom w:val="single" w:sz="2" w:space="0" w:color="auto"/>
              <w:right w:val="nil"/>
            </w:tcBorders>
          </w:tcPr>
          <w:p w14:paraId="12F347C9" w14:textId="77777777" w:rsidR="0003600B" w:rsidRPr="00676896"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1A159269" w14:textId="77777777" w:rsidR="0003600B" w:rsidRDefault="0003600B" w:rsidP="00ED0976">
            <w:pPr>
              <w:jc w:val="left"/>
              <w:rPr>
                <w:rFonts w:cs="Arial"/>
                <w:szCs w:val="20"/>
              </w:rPr>
            </w:pPr>
            <w:r>
              <w:rPr>
                <w:rFonts w:cs="Arial"/>
                <w:szCs w:val="20"/>
              </w:rPr>
              <w:t>C0833;</w:t>
            </w:r>
          </w:p>
          <w:p w14:paraId="021FC0C6" w14:textId="77777777" w:rsidR="0003600B" w:rsidRDefault="0003600B" w:rsidP="00ED0976">
            <w:pPr>
              <w:jc w:val="left"/>
              <w:rPr>
                <w:rFonts w:cs="Arial"/>
                <w:szCs w:val="20"/>
              </w:rPr>
            </w:pPr>
            <w:r>
              <w:rPr>
                <w:rFonts w:cs="Arial"/>
                <w:szCs w:val="20"/>
              </w:rPr>
              <w:t>G0088;</w:t>
            </w:r>
          </w:p>
          <w:p w14:paraId="17332913" w14:textId="77777777" w:rsidR="0003600B" w:rsidRDefault="0003600B" w:rsidP="00ED0976">
            <w:pPr>
              <w:jc w:val="left"/>
              <w:rPr>
                <w:rFonts w:cs="Arial"/>
                <w:szCs w:val="20"/>
              </w:rPr>
            </w:pPr>
            <w:r>
              <w:rPr>
                <w:rFonts w:cs="Arial"/>
                <w:szCs w:val="20"/>
              </w:rPr>
              <w:t>G0119;</w:t>
            </w:r>
          </w:p>
          <w:p w14:paraId="3DD5963C" w14:textId="77777777" w:rsidR="0003600B" w:rsidRDefault="0003600B" w:rsidP="00ED0976">
            <w:pPr>
              <w:jc w:val="left"/>
              <w:rPr>
                <w:rFonts w:cs="Arial"/>
                <w:szCs w:val="20"/>
              </w:rPr>
            </w:pPr>
            <w:r>
              <w:rPr>
                <w:rFonts w:cs="Arial"/>
                <w:szCs w:val="20"/>
              </w:rPr>
              <w:t>G0196</w:t>
            </w:r>
            <w:r w:rsidR="00E95AEE">
              <w:rPr>
                <w:rFonts w:cs="Arial"/>
                <w:szCs w:val="20"/>
              </w:rPr>
              <w:t>;</w:t>
            </w:r>
          </w:p>
          <w:p w14:paraId="20BB79C6" w14:textId="5677BF7F" w:rsidR="00E95AEE" w:rsidRPr="00517D70" w:rsidRDefault="00E95AEE" w:rsidP="00ED0976">
            <w:pPr>
              <w:jc w:val="left"/>
              <w:rPr>
                <w:rFonts w:cs="Arial"/>
                <w:szCs w:val="20"/>
              </w:rPr>
            </w:pPr>
            <w:r>
              <w:rPr>
                <w:rFonts w:cs="Arial"/>
                <w:szCs w:val="20"/>
              </w:rPr>
              <w:t>R0855</w:t>
            </w:r>
          </w:p>
        </w:tc>
      </w:tr>
      <w:tr w:rsidR="0003600B" w14:paraId="095B384C" w14:textId="77777777" w:rsidTr="00ED0976">
        <w:tc>
          <w:tcPr>
            <w:tcW w:w="6685" w:type="dxa"/>
            <w:tcBorders>
              <w:top w:val="nil"/>
              <w:left w:val="single" w:sz="6" w:space="0" w:color="auto"/>
              <w:bottom w:val="single" w:sz="2" w:space="0" w:color="auto"/>
              <w:right w:val="nil"/>
            </w:tcBorders>
            <w:vAlign w:val="bottom"/>
          </w:tcPr>
          <w:p w14:paraId="2A54FB16"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ActiveBorderTransportMeans</w:t>
            </w:r>
            <w:proofErr w:type="spellEnd"/>
          </w:p>
        </w:tc>
        <w:tc>
          <w:tcPr>
            <w:tcW w:w="1407" w:type="dxa"/>
            <w:tcBorders>
              <w:top w:val="nil"/>
              <w:left w:val="single" w:sz="2" w:space="0" w:color="auto"/>
              <w:bottom w:val="single" w:sz="2" w:space="0" w:color="auto"/>
              <w:right w:val="nil"/>
            </w:tcBorders>
          </w:tcPr>
          <w:p w14:paraId="19314DA4" w14:textId="77777777" w:rsidR="0003600B" w:rsidRPr="00517D70" w:rsidRDefault="0003600B" w:rsidP="00ED0976">
            <w:pPr>
              <w:rPr>
                <w:rFonts w:cs="Arial"/>
                <w:szCs w:val="20"/>
              </w:rPr>
            </w:pPr>
            <w:r>
              <w:rPr>
                <w:rFonts w:cs="Arial"/>
                <w:szCs w:val="20"/>
              </w:rPr>
              <w:t>0..9</w:t>
            </w:r>
          </w:p>
        </w:tc>
        <w:tc>
          <w:tcPr>
            <w:tcW w:w="962" w:type="dxa"/>
            <w:tcBorders>
              <w:top w:val="nil"/>
              <w:left w:val="single" w:sz="2" w:space="0" w:color="auto"/>
              <w:bottom w:val="single" w:sz="2" w:space="0" w:color="auto"/>
              <w:right w:val="single" w:sz="6" w:space="0" w:color="auto"/>
            </w:tcBorders>
          </w:tcPr>
          <w:p w14:paraId="137C4D78" w14:textId="77777777" w:rsidR="0003600B" w:rsidRDefault="0003600B" w:rsidP="00ED0976">
            <w:pPr>
              <w:jc w:val="left"/>
              <w:rPr>
                <w:rFonts w:cs="Arial"/>
                <w:szCs w:val="20"/>
              </w:rPr>
            </w:pPr>
            <w:r>
              <w:rPr>
                <w:rFonts w:cs="Arial"/>
                <w:szCs w:val="20"/>
              </w:rPr>
              <w:t>C0807;</w:t>
            </w:r>
          </w:p>
          <w:p w14:paraId="22B4B39C" w14:textId="77777777" w:rsidR="0003600B" w:rsidRPr="00517D70" w:rsidRDefault="0003600B" w:rsidP="00ED0976">
            <w:pPr>
              <w:jc w:val="left"/>
              <w:rPr>
                <w:rFonts w:cs="Arial"/>
                <w:szCs w:val="20"/>
              </w:rPr>
            </w:pPr>
            <w:r>
              <w:rPr>
                <w:rFonts w:cs="Arial"/>
                <w:szCs w:val="20"/>
              </w:rPr>
              <w:t>R0790</w:t>
            </w:r>
          </w:p>
        </w:tc>
      </w:tr>
      <w:tr w:rsidR="0003600B" w14:paraId="05C90544" w14:textId="77777777" w:rsidTr="00ED0976">
        <w:tc>
          <w:tcPr>
            <w:tcW w:w="6685" w:type="dxa"/>
            <w:tcBorders>
              <w:top w:val="nil"/>
              <w:left w:val="single" w:sz="6" w:space="0" w:color="auto"/>
              <w:bottom w:val="single" w:sz="2" w:space="0" w:color="auto"/>
              <w:right w:val="nil"/>
            </w:tcBorders>
            <w:vAlign w:val="bottom"/>
          </w:tcPr>
          <w:p w14:paraId="0B8B802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PlaceOfLoading</w:t>
            </w:r>
            <w:proofErr w:type="spellEnd"/>
          </w:p>
        </w:tc>
        <w:tc>
          <w:tcPr>
            <w:tcW w:w="1407" w:type="dxa"/>
            <w:tcBorders>
              <w:top w:val="nil"/>
              <w:left w:val="single" w:sz="2" w:space="0" w:color="auto"/>
              <w:bottom w:val="single" w:sz="2" w:space="0" w:color="auto"/>
              <w:right w:val="nil"/>
            </w:tcBorders>
          </w:tcPr>
          <w:p w14:paraId="01C0D32F" w14:textId="77777777" w:rsidR="0003600B" w:rsidRPr="00517D70" w:rsidRDefault="0003600B"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5D725238" w14:textId="77777777" w:rsidR="0003600B" w:rsidRPr="00517D70" w:rsidRDefault="0003600B" w:rsidP="00ED0976">
            <w:pPr>
              <w:jc w:val="left"/>
              <w:rPr>
                <w:rFonts w:cs="Arial"/>
                <w:szCs w:val="20"/>
              </w:rPr>
            </w:pPr>
            <w:r>
              <w:rPr>
                <w:rFonts w:cs="Arial"/>
                <w:szCs w:val="20"/>
              </w:rPr>
              <w:t>C0404</w:t>
            </w:r>
          </w:p>
        </w:tc>
      </w:tr>
      <w:tr w:rsidR="0003600B" w14:paraId="332244EE" w14:textId="77777777" w:rsidTr="00ED0976">
        <w:tc>
          <w:tcPr>
            <w:tcW w:w="6685" w:type="dxa"/>
            <w:tcBorders>
              <w:top w:val="nil"/>
              <w:left w:val="single" w:sz="6" w:space="0" w:color="auto"/>
              <w:bottom w:val="single" w:sz="2" w:space="0" w:color="auto"/>
              <w:right w:val="nil"/>
            </w:tcBorders>
            <w:vAlign w:val="bottom"/>
          </w:tcPr>
          <w:p w14:paraId="0BDBC0C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HouseConsignment</w:t>
            </w:r>
            <w:proofErr w:type="spellEnd"/>
          </w:p>
        </w:tc>
        <w:tc>
          <w:tcPr>
            <w:tcW w:w="1407" w:type="dxa"/>
            <w:tcBorders>
              <w:top w:val="nil"/>
              <w:left w:val="single" w:sz="2" w:space="0" w:color="auto"/>
              <w:bottom w:val="single" w:sz="2" w:space="0" w:color="auto"/>
              <w:right w:val="nil"/>
            </w:tcBorders>
          </w:tcPr>
          <w:p w14:paraId="08800357" w14:textId="154CA129" w:rsidR="0003600B" w:rsidRPr="00676896" w:rsidRDefault="0003600B" w:rsidP="00ED0976">
            <w:pPr>
              <w:spacing w:line="240" w:lineRule="auto"/>
              <w:rPr>
                <w:rFonts w:cs="Arial"/>
                <w:color w:val="000000"/>
                <w:szCs w:val="20"/>
              </w:rPr>
            </w:pPr>
            <w:r>
              <w:rPr>
                <w:rFonts w:cs="Arial"/>
                <w:color w:val="000000"/>
                <w:szCs w:val="20"/>
              </w:rPr>
              <w:t>1..</w:t>
            </w:r>
            <w:r w:rsidR="007237E6">
              <w:rPr>
                <w:rFonts w:cs="Arial"/>
                <w:color w:val="000000"/>
                <w:szCs w:val="20"/>
              </w:rPr>
              <w:t>19</w:t>
            </w:r>
            <w:r>
              <w:rPr>
                <w:rFonts w:cs="Arial"/>
                <w:color w:val="000000"/>
                <w:szCs w:val="20"/>
              </w:rPr>
              <w:t>99</w:t>
            </w:r>
          </w:p>
        </w:tc>
        <w:tc>
          <w:tcPr>
            <w:tcW w:w="962" w:type="dxa"/>
            <w:tcBorders>
              <w:top w:val="nil"/>
              <w:left w:val="single" w:sz="2" w:space="0" w:color="auto"/>
              <w:bottom w:val="single" w:sz="2" w:space="0" w:color="auto"/>
              <w:right w:val="single" w:sz="6" w:space="0" w:color="auto"/>
            </w:tcBorders>
          </w:tcPr>
          <w:p w14:paraId="320CE10C" w14:textId="77777777" w:rsidR="0003600B" w:rsidRPr="00517D70" w:rsidRDefault="0003600B" w:rsidP="00ED0976">
            <w:pPr>
              <w:jc w:val="left"/>
              <w:rPr>
                <w:rFonts w:cs="Arial"/>
                <w:szCs w:val="20"/>
              </w:rPr>
            </w:pPr>
          </w:p>
        </w:tc>
      </w:tr>
      <w:tr w:rsidR="0003600B" w14:paraId="7E615C95" w14:textId="77777777" w:rsidTr="00ED0976">
        <w:tc>
          <w:tcPr>
            <w:tcW w:w="6685" w:type="dxa"/>
            <w:tcBorders>
              <w:top w:val="nil"/>
              <w:left w:val="single" w:sz="6" w:space="0" w:color="auto"/>
              <w:bottom w:val="single" w:sz="2" w:space="0" w:color="auto"/>
              <w:right w:val="nil"/>
            </w:tcBorders>
            <w:vAlign w:val="bottom"/>
          </w:tcPr>
          <w:p w14:paraId="44BB2172" w14:textId="77777777" w:rsidR="0003600B" w:rsidRPr="008A2B35" w:rsidRDefault="0003600B" w:rsidP="00ED0976">
            <w:pPr>
              <w:rPr>
                <w:b/>
                <w:lang w:val="en-US"/>
              </w:rPr>
            </w:pPr>
            <w:r>
              <w:rPr>
                <w:color w:val="000000"/>
                <w:lang w:val="en-US"/>
              </w:rPr>
              <w:t>IE170PL/</w:t>
            </w:r>
            <w:r w:rsidRPr="008A2B35">
              <w:rPr>
                <w:color w:val="000000"/>
                <w:lang w:val="en-US"/>
              </w:rPr>
              <w:t>CC170C/Consignment/HouseConsignment/DepartureTransportMeans</w:t>
            </w:r>
          </w:p>
        </w:tc>
        <w:tc>
          <w:tcPr>
            <w:tcW w:w="1407" w:type="dxa"/>
            <w:tcBorders>
              <w:top w:val="nil"/>
              <w:left w:val="single" w:sz="2" w:space="0" w:color="auto"/>
              <w:bottom w:val="single" w:sz="2" w:space="0" w:color="auto"/>
              <w:right w:val="nil"/>
            </w:tcBorders>
          </w:tcPr>
          <w:p w14:paraId="59FEFB16" w14:textId="77777777" w:rsidR="0003600B" w:rsidRPr="002F761F"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25F371AE" w14:textId="77777777" w:rsidR="0003600B" w:rsidRDefault="0003600B" w:rsidP="00ED0976">
            <w:pPr>
              <w:jc w:val="left"/>
              <w:rPr>
                <w:rFonts w:cs="Arial"/>
                <w:szCs w:val="20"/>
              </w:rPr>
            </w:pPr>
            <w:r>
              <w:rPr>
                <w:rFonts w:cs="Arial"/>
                <w:szCs w:val="20"/>
              </w:rPr>
              <w:t>C0833;</w:t>
            </w:r>
          </w:p>
          <w:p w14:paraId="56CF6C71" w14:textId="77777777" w:rsidR="00485BF6" w:rsidRDefault="00485BF6" w:rsidP="00485BF6">
            <w:pPr>
              <w:jc w:val="left"/>
              <w:rPr>
                <w:rFonts w:cs="Arial"/>
                <w:szCs w:val="20"/>
              </w:rPr>
            </w:pPr>
            <w:r>
              <w:rPr>
                <w:rFonts w:cs="Arial"/>
                <w:szCs w:val="20"/>
              </w:rPr>
              <w:t>G0088;</w:t>
            </w:r>
          </w:p>
          <w:p w14:paraId="6E8012C0" w14:textId="77777777" w:rsidR="00485BF6" w:rsidRDefault="00485BF6" w:rsidP="00485BF6">
            <w:pPr>
              <w:jc w:val="left"/>
              <w:rPr>
                <w:rFonts w:cs="Arial"/>
                <w:szCs w:val="20"/>
              </w:rPr>
            </w:pPr>
            <w:r>
              <w:rPr>
                <w:rFonts w:cs="Arial"/>
                <w:szCs w:val="20"/>
              </w:rPr>
              <w:t>G0119;</w:t>
            </w:r>
          </w:p>
          <w:p w14:paraId="5349F1D5" w14:textId="66F33DBC" w:rsidR="00485BF6" w:rsidRDefault="00485BF6" w:rsidP="00485BF6">
            <w:pPr>
              <w:jc w:val="left"/>
              <w:rPr>
                <w:rFonts w:cs="Arial"/>
                <w:szCs w:val="20"/>
              </w:rPr>
            </w:pPr>
            <w:r>
              <w:rPr>
                <w:rFonts w:cs="Arial"/>
                <w:szCs w:val="20"/>
              </w:rPr>
              <w:t>G0196;</w:t>
            </w:r>
          </w:p>
          <w:p w14:paraId="075CEF44" w14:textId="77777777" w:rsidR="0003600B" w:rsidRDefault="0003600B" w:rsidP="00ED0976">
            <w:pPr>
              <w:jc w:val="left"/>
              <w:rPr>
                <w:rFonts w:cs="Arial"/>
                <w:szCs w:val="20"/>
              </w:rPr>
            </w:pPr>
            <w:r>
              <w:rPr>
                <w:rFonts w:cs="Arial"/>
                <w:szCs w:val="20"/>
              </w:rPr>
              <w:t>R0506;</w:t>
            </w:r>
          </w:p>
          <w:p w14:paraId="517E892D" w14:textId="01EAE093" w:rsidR="0003600B" w:rsidRPr="00517D70" w:rsidRDefault="0003600B" w:rsidP="00ED0976">
            <w:pPr>
              <w:jc w:val="left"/>
              <w:rPr>
                <w:rFonts w:cs="Arial"/>
                <w:szCs w:val="20"/>
              </w:rPr>
            </w:pPr>
            <w:r>
              <w:rPr>
                <w:rFonts w:cs="Arial"/>
                <w:szCs w:val="20"/>
              </w:rPr>
              <w:t>R0855</w:t>
            </w:r>
          </w:p>
        </w:tc>
      </w:tr>
      <w:tr w:rsidR="0003600B" w14:paraId="163E4D5C" w14:textId="77777777" w:rsidTr="00ED0976">
        <w:tc>
          <w:tcPr>
            <w:tcW w:w="6685" w:type="dxa"/>
            <w:tcBorders>
              <w:top w:val="single" w:sz="2" w:space="0" w:color="auto"/>
              <w:left w:val="single" w:sz="6" w:space="0" w:color="auto"/>
              <w:bottom w:val="single" w:sz="2" w:space="0" w:color="auto"/>
              <w:right w:val="nil"/>
            </w:tcBorders>
          </w:tcPr>
          <w:p w14:paraId="7829CD24" w14:textId="77777777" w:rsidR="0003600B" w:rsidRPr="00517D70" w:rsidRDefault="0003600B" w:rsidP="00ED0976">
            <w:pPr>
              <w:spacing w:before="20" w:after="20"/>
              <w:ind w:right="80"/>
              <w:rPr>
                <w:rFonts w:cs="Arial"/>
                <w:szCs w:val="20"/>
              </w:rPr>
            </w:pPr>
            <w:r>
              <w:rPr>
                <w:rFonts w:cs="Arial"/>
                <w:szCs w:val="20"/>
              </w:rPr>
              <w:t>IE170PL/</w:t>
            </w:r>
            <w:proofErr w:type="spellStart"/>
            <w:r w:rsidRPr="00517D70">
              <w:rPr>
                <w:rFonts w:cs="Arial"/>
                <w:szCs w:val="20"/>
              </w:rPr>
              <w:t>Signature</w:t>
            </w:r>
            <w:proofErr w:type="spellEnd"/>
          </w:p>
        </w:tc>
        <w:tc>
          <w:tcPr>
            <w:tcW w:w="1407" w:type="dxa"/>
            <w:tcBorders>
              <w:top w:val="single" w:sz="2" w:space="0" w:color="auto"/>
              <w:left w:val="single" w:sz="2" w:space="0" w:color="auto"/>
              <w:bottom w:val="single" w:sz="2" w:space="0" w:color="auto"/>
              <w:right w:val="nil"/>
            </w:tcBorders>
          </w:tcPr>
          <w:p w14:paraId="76AFD895" w14:textId="77777777" w:rsidR="0003600B" w:rsidRPr="00517D70" w:rsidRDefault="0003600B" w:rsidP="00ED0976">
            <w:pPr>
              <w:spacing w:before="20" w:after="20"/>
              <w:ind w:right="80"/>
              <w:rPr>
                <w:rFonts w:cs="Arial"/>
                <w:szCs w:val="20"/>
              </w:rPr>
            </w:pPr>
            <w:r w:rsidRPr="00517D70">
              <w:rPr>
                <w:rFonts w:cs="Arial"/>
                <w:szCs w:val="20"/>
              </w:rPr>
              <w:t>0..1</w:t>
            </w:r>
          </w:p>
        </w:tc>
        <w:tc>
          <w:tcPr>
            <w:tcW w:w="962" w:type="dxa"/>
            <w:tcBorders>
              <w:top w:val="single" w:sz="2" w:space="0" w:color="auto"/>
              <w:left w:val="single" w:sz="2" w:space="0" w:color="auto"/>
              <w:bottom w:val="single" w:sz="2" w:space="0" w:color="auto"/>
              <w:right w:val="single" w:sz="6" w:space="0" w:color="auto"/>
            </w:tcBorders>
          </w:tcPr>
          <w:p w14:paraId="5314CBBB" w14:textId="77777777" w:rsidR="0003600B" w:rsidRPr="00517D70" w:rsidRDefault="0003600B" w:rsidP="00ED0976">
            <w:pPr>
              <w:spacing w:before="20" w:after="20"/>
              <w:ind w:right="80"/>
              <w:jc w:val="left"/>
              <w:rPr>
                <w:rFonts w:cs="Arial"/>
                <w:szCs w:val="20"/>
              </w:rPr>
            </w:pPr>
            <w:r w:rsidRPr="00517D70">
              <w:rPr>
                <w:rFonts w:cs="Arial"/>
                <w:szCs w:val="20"/>
              </w:rPr>
              <w:t>RP19;</w:t>
            </w:r>
          </w:p>
          <w:p w14:paraId="5FD8ABA9" w14:textId="77777777" w:rsidR="0003600B" w:rsidRPr="00517D70" w:rsidRDefault="0003600B" w:rsidP="00ED0976">
            <w:pPr>
              <w:spacing w:before="20" w:after="20"/>
              <w:ind w:right="80"/>
              <w:jc w:val="left"/>
              <w:rPr>
                <w:rFonts w:cs="Arial"/>
                <w:szCs w:val="20"/>
              </w:rPr>
            </w:pPr>
            <w:r w:rsidRPr="00517D70">
              <w:rPr>
                <w:rFonts w:cs="Arial"/>
                <w:szCs w:val="20"/>
              </w:rPr>
              <w:t>RP20</w:t>
            </w:r>
          </w:p>
        </w:tc>
      </w:tr>
    </w:tbl>
    <w:p w14:paraId="6F2A8987" w14:textId="77777777" w:rsidR="0003600B" w:rsidRDefault="0003600B" w:rsidP="0003600B"/>
    <w:p w14:paraId="4DEAE858" w14:textId="77777777" w:rsidR="0003600B" w:rsidRDefault="0003600B" w:rsidP="00887B5C">
      <w:pPr>
        <w:pStyle w:val="Akapitzlist"/>
        <w:keepNext/>
        <w:widowControl w:val="0"/>
        <w:numPr>
          <w:ilvl w:val="0"/>
          <w:numId w:val="36"/>
        </w:numPr>
        <w:autoSpaceDE w:val="0"/>
        <w:autoSpaceDN w:val="0"/>
        <w:adjustRightInd w:val="0"/>
        <w:spacing w:before="20" w:after="20"/>
        <w:ind w:right="79"/>
        <w:rPr>
          <w:b/>
          <w:bCs/>
          <w:u w:val="single"/>
        </w:rPr>
      </w:pPr>
      <w:r w:rsidRPr="00A508C2">
        <w:rPr>
          <w:b/>
          <w:bCs/>
          <w:u w:val="single"/>
        </w:rPr>
        <w:lastRenderedPageBreak/>
        <w:t xml:space="preserve">Element - </w:t>
      </w:r>
      <w:r>
        <w:rPr>
          <w:b/>
          <w:bCs/>
          <w:u w:val="single"/>
        </w:rPr>
        <w:t>/IE170PL/</w:t>
      </w:r>
      <w:proofErr w:type="spellStart"/>
      <w:r>
        <w:rPr>
          <w:b/>
          <w:bCs/>
          <w:u w:val="single"/>
        </w:rPr>
        <w:t>CountrySpecificDataPL</w:t>
      </w:r>
      <w:proofErr w:type="spellEnd"/>
    </w:p>
    <w:p w14:paraId="47E04BD0"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1DF98F6E" w14:textId="77777777" w:rsidTr="00ED0976">
        <w:tc>
          <w:tcPr>
            <w:tcW w:w="911" w:type="pct"/>
            <w:tcBorders>
              <w:top w:val="single" w:sz="6" w:space="0" w:color="auto"/>
              <w:left w:val="single" w:sz="6" w:space="0" w:color="auto"/>
              <w:bottom w:val="single" w:sz="6" w:space="0" w:color="auto"/>
              <w:right w:val="nil"/>
            </w:tcBorders>
            <w:hideMark/>
          </w:tcPr>
          <w:p w14:paraId="02C94E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FCA842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73C7C6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7E2B4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14E25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22C188" w14:textId="77777777" w:rsidTr="00ED0976">
        <w:tc>
          <w:tcPr>
            <w:tcW w:w="911" w:type="pct"/>
            <w:tcBorders>
              <w:top w:val="single" w:sz="6" w:space="0" w:color="auto"/>
              <w:left w:val="single" w:sz="6" w:space="0" w:color="auto"/>
              <w:bottom w:val="single" w:sz="2" w:space="0" w:color="auto"/>
              <w:right w:val="nil"/>
            </w:tcBorders>
            <w:hideMark/>
          </w:tcPr>
          <w:p w14:paraId="0A0038FE" w14:textId="51D6407E" w:rsidR="0003600B" w:rsidRPr="00C756C2" w:rsidRDefault="006A22C8" w:rsidP="00ED0976">
            <w:pPr>
              <w:widowControl w:val="0"/>
              <w:adjustRightInd w:val="0"/>
              <w:spacing w:before="20" w:after="20"/>
              <w:ind w:left="80" w:right="80"/>
              <w:rPr>
                <w:lang w:val="en-GB"/>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45972D6F"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3B6C7E6" w14:textId="6366E04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261FB4D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968B634" w14:textId="77777777" w:rsidR="0003600B" w:rsidRDefault="0003600B" w:rsidP="00ED0976">
            <w:pPr>
              <w:widowControl w:val="0"/>
              <w:adjustRightInd w:val="0"/>
              <w:spacing w:before="20" w:after="20"/>
              <w:ind w:left="80" w:right="80"/>
            </w:pPr>
            <w:r>
              <w:t>RP09</w:t>
            </w:r>
          </w:p>
        </w:tc>
      </w:tr>
    </w:tbl>
    <w:p w14:paraId="1D6753AD"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2001E273" w14:textId="77777777" w:rsidR="0003600B" w:rsidRDefault="0003600B" w:rsidP="00887B5C">
      <w:pPr>
        <w:keepNext/>
        <w:widowControl w:val="0"/>
        <w:numPr>
          <w:ilvl w:val="1"/>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03591E03"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08930BD7" w14:textId="77777777" w:rsidTr="00822F10">
        <w:tc>
          <w:tcPr>
            <w:tcW w:w="911" w:type="pct"/>
            <w:tcBorders>
              <w:top w:val="single" w:sz="6" w:space="0" w:color="auto"/>
              <w:left w:val="single" w:sz="6" w:space="0" w:color="auto"/>
              <w:bottom w:val="single" w:sz="6" w:space="0" w:color="auto"/>
              <w:right w:val="nil"/>
            </w:tcBorders>
            <w:hideMark/>
          </w:tcPr>
          <w:p w14:paraId="6227211A"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22DC84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168F981"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33875B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8081179"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AE77E0F" w14:textId="77777777" w:rsidTr="00822F10">
        <w:tc>
          <w:tcPr>
            <w:tcW w:w="911" w:type="pct"/>
            <w:tcBorders>
              <w:top w:val="single" w:sz="6" w:space="0" w:color="auto"/>
              <w:left w:val="single" w:sz="6" w:space="0" w:color="auto"/>
              <w:bottom w:val="single" w:sz="2" w:space="0" w:color="auto"/>
              <w:right w:val="nil"/>
            </w:tcBorders>
            <w:hideMark/>
          </w:tcPr>
          <w:p w14:paraId="0C39EDC5"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2563524E"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738D8920" w14:textId="7CB72BB4"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7D286A4"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0283F85B"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BDB6612" w14:textId="77777777" w:rsidR="00D85157" w:rsidRDefault="00D85157" w:rsidP="00822F10">
            <w:pPr>
              <w:widowControl w:val="0"/>
              <w:adjustRightInd w:val="0"/>
              <w:spacing w:before="20" w:after="20"/>
              <w:ind w:left="80" w:right="80"/>
            </w:pPr>
          </w:p>
        </w:tc>
      </w:tr>
    </w:tbl>
    <w:p w14:paraId="5AE59C4F" w14:textId="77777777" w:rsidR="00D85157" w:rsidRDefault="00D85157" w:rsidP="0003600B">
      <w:pPr>
        <w:keepNext/>
        <w:widowControl w:val="0"/>
        <w:autoSpaceDE w:val="0"/>
        <w:autoSpaceDN w:val="0"/>
        <w:adjustRightInd w:val="0"/>
        <w:spacing w:before="20" w:after="20" w:line="240" w:lineRule="auto"/>
        <w:ind w:right="79"/>
        <w:jc w:val="left"/>
      </w:pPr>
    </w:p>
    <w:p w14:paraId="0CE1107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314161A0"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BFBD40C" w14:textId="77777777" w:rsidTr="00ED0976">
        <w:tc>
          <w:tcPr>
            <w:tcW w:w="911" w:type="pct"/>
            <w:tcBorders>
              <w:top w:val="single" w:sz="6" w:space="0" w:color="auto"/>
              <w:left w:val="single" w:sz="6" w:space="0" w:color="auto"/>
              <w:bottom w:val="single" w:sz="6" w:space="0" w:color="auto"/>
              <w:right w:val="nil"/>
            </w:tcBorders>
            <w:hideMark/>
          </w:tcPr>
          <w:p w14:paraId="344AF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B670CF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B69A74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F42AA6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8F1A9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A8CD2E3" w14:textId="77777777" w:rsidTr="00ED0976">
        <w:tc>
          <w:tcPr>
            <w:tcW w:w="911" w:type="pct"/>
            <w:tcBorders>
              <w:top w:val="single" w:sz="6" w:space="0" w:color="auto"/>
              <w:left w:val="single" w:sz="6" w:space="0" w:color="auto"/>
              <w:bottom w:val="single" w:sz="2" w:space="0" w:color="auto"/>
              <w:right w:val="nil"/>
            </w:tcBorders>
            <w:hideMark/>
          </w:tcPr>
          <w:p w14:paraId="270284E3"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26B0B89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4A6D85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FC7619E"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EF8D193" w14:textId="77777777" w:rsidR="0003600B" w:rsidRDefault="0003600B" w:rsidP="00ED0976">
            <w:pPr>
              <w:widowControl w:val="0"/>
              <w:adjustRightInd w:val="0"/>
              <w:spacing w:before="20" w:after="20"/>
              <w:ind w:left="80" w:right="80"/>
            </w:pPr>
          </w:p>
        </w:tc>
      </w:tr>
    </w:tbl>
    <w:p w14:paraId="47832A2D"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0DF5E6C7"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AAD50C1" w14:textId="77777777" w:rsidTr="00ED0976">
        <w:tc>
          <w:tcPr>
            <w:tcW w:w="911" w:type="pct"/>
            <w:tcBorders>
              <w:top w:val="single" w:sz="6" w:space="0" w:color="auto"/>
              <w:left w:val="single" w:sz="6" w:space="0" w:color="auto"/>
              <w:bottom w:val="single" w:sz="6" w:space="0" w:color="auto"/>
              <w:right w:val="nil"/>
            </w:tcBorders>
            <w:hideMark/>
          </w:tcPr>
          <w:p w14:paraId="2DA31F6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5F7CA3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E14A09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86215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EE1BC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378A6EC" w14:textId="77777777" w:rsidTr="00ED0976">
        <w:tc>
          <w:tcPr>
            <w:tcW w:w="911" w:type="pct"/>
            <w:tcBorders>
              <w:top w:val="single" w:sz="6" w:space="0" w:color="auto"/>
              <w:left w:val="single" w:sz="6" w:space="0" w:color="auto"/>
              <w:bottom w:val="single" w:sz="2" w:space="0" w:color="auto"/>
              <w:right w:val="nil"/>
            </w:tcBorders>
            <w:hideMark/>
          </w:tcPr>
          <w:p w14:paraId="55FFC850"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50B49AD9"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BA5655A"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532E047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6E09BF" w14:textId="6AACB8E3"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06A890F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BCE166C"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CA2BC7" w14:textId="77777777" w:rsidTr="00ED0976">
        <w:tc>
          <w:tcPr>
            <w:tcW w:w="911" w:type="pct"/>
            <w:tcBorders>
              <w:top w:val="single" w:sz="6" w:space="0" w:color="auto"/>
              <w:left w:val="single" w:sz="6" w:space="0" w:color="auto"/>
              <w:bottom w:val="single" w:sz="6" w:space="0" w:color="auto"/>
              <w:right w:val="nil"/>
            </w:tcBorders>
            <w:hideMark/>
          </w:tcPr>
          <w:p w14:paraId="7C3ED3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4B4E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10760C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3194BD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C809B1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97A6E3" w14:textId="77777777" w:rsidTr="00ED0976">
        <w:tc>
          <w:tcPr>
            <w:tcW w:w="911" w:type="pct"/>
            <w:tcBorders>
              <w:top w:val="single" w:sz="6" w:space="0" w:color="auto"/>
              <w:left w:val="single" w:sz="6" w:space="0" w:color="auto"/>
              <w:bottom w:val="single" w:sz="2" w:space="0" w:color="auto"/>
              <w:right w:val="nil"/>
            </w:tcBorders>
            <w:hideMark/>
          </w:tcPr>
          <w:p w14:paraId="405D99EB" w14:textId="77777777" w:rsidR="00F55E79" w:rsidRPr="00253410" w:rsidRDefault="00F55E79" w:rsidP="00F55E79">
            <w:pPr>
              <w:shd w:val="clear" w:color="auto" w:fill="FFFFFE"/>
              <w:spacing w:line="285" w:lineRule="atLeast"/>
              <w:jc w:val="left"/>
              <w:rPr>
                <w:rFonts w:cs="Arial"/>
                <w:color w:val="000000" w:themeColor="text1"/>
                <w:szCs w:val="20"/>
              </w:rPr>
            </w:pPr>
            <w:proofErr w:type="spellStart"/>
            <w:r w:rsidRPr="00253410">
              <w:rPr>
                <w:rFonts w:cs="Arial"/>
                <w:color w:val="000000" w:themeColor="text1"/>
                <w:szCs w:val="20"/>
              </w:rPr>
              <w:t>idSEAP</w:t>
            </w:r>
            <w:proofErr w:type="spellEnd"/>
          </w:p>
          <w:p w14:paraId="02FE3F26" w14:textId="2374F71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EC93DB7"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9517611"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52B39D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65630B6" w14:textId="77777777" w:rsidR="0003600B" w:rsidRDefault="0003600B" w:rsidP="00ED0976">
            <w:pPr>
              <w:widowControl w:val="0"/>
              <w:adjustRightInd w:val="0"/>
              <w:spacing w:before="20" w:after="20"/>
              <w:ind w:left="80" w:right="80"/>
            </w:pPr>
          </w:p>
        </w:tc>
      </w:tr>
    </w:tbl>
    <w:p w14:paraId="3BEA141A"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E1207C8"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0AB3A4" w14:textId="77777777" w:rsidTr="0074598F">
        <w:tc>
          <w:tcPr>
            <w:tcW w:w="911" w:type="pct"/>
            <w:tcBorders>
              <w:top w:val="single" w:sz="6" w:space="0" w:color="auto"/>
              <w:left w:val="single" w:sz="6" w:space="0" w:color="auto"/>
              <w:bottom w:val="single" w:sz="4" w:space="0" w:color="auto"/>
              <w:right w:val="nil"/>
            </w:tcBorders>
            <w:hideMark/>
          </w:tcPr>
          <w:p w14:paraId="34C1516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75DD7A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26203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FADD66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B0849F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7B6FA1" w14:textId="77777777" w:rsidTr="0074598F">
        <w:tc>
          <w:tcPr>
            <w:tcW w:w="911" w:type="pct"/>
            <w:tcBorders>
              <w:top w:val="single" w:sz="4" w:space="0" w:color="auto"/>
              <w:left w:val="single" w:sz="4" w:space="0" w:color="auto"/>
              <w:bottom w:val="single" w:sz="4" w:space="0" w:color="auto"/>
              <w:right w:val="single" w:sz="4" w:space="0" w:color="auto"/>
            </w:tcBorders>
            <w:hideMark/>
          </w:tcPr>
          <w:p w14:paraId="4D9A80C8"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B4B4934"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24433D8"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1D85CB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CF36F0" w14:textId="77777777" w:rsidR="0003600B" w:rsidRDefault="0003600B" w:rsidP="00ED0976">
            <w:pPr>
              <w:widowControl w:val="0"/>
              <w:adjustRightInd w:val="0"/>
              <w:spacing w:before="20" w:after="20"/>
              <w:ind w:left="80" w:right="80"/>
            </w:pPr>
          </w:p>
        </w:tc>
      </w:tr>
      <w:tr w:rsidR="0003600B" w:rsidRPr="00BD610A" w14:paraId="755F9129" w14:textId="77777777" w:rsidTr="0074598F">
        <w:tc>
          <w:tcPr>
            <w:tcW w:w="911" w:type="pct"/>
            <w:tcBorders>
              <w:top w:val="single" w:sz="4" w:space="0" w:color="auto"/>
              <w:left w:val="single" w:sz="4" w:space="0" w:color="auto"/>
              <w:bottom w:val="single" w:sz="4" w:space="0" w:color="auto"/>
              <w:right w:val="single" w:sz="4" w:space="0" w:color="auto"/>
            </w:tcBorders>
          </w:tcPr>
          <w:p w14:paraId="5276302E"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1B23337F"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307B605C"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082C7F5E"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EF9BD" w14:textId="77777777" w:rsidR="0003600B" w:rsidRPr="00BD610A" w:rsidRDefault="0003600B" w:rsidP="00ED0976">
            <w:pPr>
              <w:widowControl w:val="0"/>
              <w:adjustRightInd w:val="0"/>
              <w:spacing w:before="20" w:after="20"/>
              <w:ind w:left="80" w:right="80"/>
            </w:pPr>
          </w:p>
        </w:tc>
      </w:tr>
    </w:tbl>
    <w:p w14:paraId="6E50D95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EAFAE3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BB16F9" w14:textId="77777777" w:rsidR="0003600B" w:rsidRPr="00FC7FA5"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FC7FA5">
        <w:rPr>
          <w:b/>
          <w:bCs/>
          <w:u w:val="single"/>
        </w:rPr>
        <w:t xml:space="preserve">Element - </w:t>
      </w:r>
      <w:r>
        <w:rPr>
          <w:b/>
          <w:bCs/>
          <w:u w:val="single"/>
        </w:rPr>
        <w:t>/IE170PL/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386D21A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2C553D1" w14:textId="77777777" w:rsidTr="00ED0976">
        <w:tc>
          <w:tcPr>
            <w:tcW w:w="859" w:type="pct"/>
            <w:tcBorders>
              <w:top w:val="single" w:sz="6" w:space="0" w:color="auto"/>
              <w:left w:val="single" w:sz="6" w:space="0" w:color="auto"/>
              <w:bottom w:val="single" w:sz="4" w:space="0" w:color="auto"/>
              <w:right w:val="nil"/>
            </w:tcBorders>
          </w:tcPr>
          <w:p w14:paraId="4DAFE8C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0827C4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8E683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E3DE8F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81FB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3082FC" w14:textId="77777777" w:rsidTr="00ED0976">
        <w:tc>
          <w:tcPr>
            <w:tcW w:w="859" w:type="pct"/>
            <w:tcBorders>
              <w:top w:val="single" w:sz="4" w:space="0" w:color="auto"/>
              <w:left w:val="single" w:sz="4" w:space="0" w:color="auto"/>
              <w:bottom w:val="single" w:sz="4" w:space="0" w:color="auto"/>
              <w:right w:val="single" w:sz="4" w:space="0" w:color="auto"/>
            </w:tcBorders>
          </w:tcPr>
          <w:p w14:paraId="672D21AF" w14:textId="59390F7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49722F96"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3C986562"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D763CEA"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C0BAE74"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4B1DFEA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BEFED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2447F50" w14:textId="77777777" w:rsidR="0003600B" w:rsidRDefault="0003600B" w:rsidP="00887B5C">
      <w:pPr>
        <w:keepNext/>
        <w:widowControl w:val="0"/>
        <w:numPr>
          <w:ilvl w:val="0"/>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/IE170PL/CC170C</w:t>
      </w:r>
    </w:p>
    <w:p w14:paraId="08D4F2C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993147" w14:textId="77777777" w:rsidTr="00ED0976">
        <w:tc>
          <w:tcPr>
            <w:tcW w:w="911" w:type="pct"/>
            <w:tcBorders>
              <w:top w:val="single" w:sz="6" w:space="0" w:color="auto"/>
              <w:left w:val="single" w:sz="6" w:space="0" w:color="auto"/>
              <w:bottom w:val="single" w:sz="6" w:space="0" w:color="auto"/>
              <w:right w:val="nil"/>
            </w:tcBorders>
            <w:hideMark/>
          </w:tcPr>
          <w:p w14:paraId="6C72D0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BC402A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9A5D1F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97618F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2A8F3A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8A16D9D" w14:textId="77777777" w:rsidTr="00ED0976">
        <w:tc>
          <w:tcPr>
            <w:tcW w:w="911" w:type="pct"/>
            <w:tcBorders>
              <w:top w:val="single" w:sz="6" w:space="0" w:color="auto"/>
              <w:left w:val="single" w:sz="6" w:space="0" w:color="auto"/>
              <w:bottom w:val="single" w:sz="6" w:space="0" w:color="auto"/>
              <w:right w:val="nil"/>
            </w:tcBorders>
            <w:hideMark/>
          </w:tcPr>
          <w:p w14:paraId="4E044D54"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161775DF" w14:textId="1A6150C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1D11A423" w14:textId="23822D2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8D2881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FBAB43D" w14:textId="77777777" w:rsidR="0003600B" w:rsidRDefault="0003600B" w:rsidP="00ED0976">
            <w:pPr>
              <w:widowControl w:val="0"/>
              <w:adjustRightInd w:val="0"/>
              <w:spacing w:before="20" w:after="20"/>
              <w:ind w:left="80" w:right="80"/>
            </w:pPr>
          </w:p>
        </w:tc>
      </w:tr>
    </w:tbl>
    <w:p w14:paraId="73F6F7A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869BE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18788917" w14:textId="77777777" w:rsidTr="793BE593">
        <w:tc>
          <w:tcPr>
            <w:tcW w:w="911" w:type="pct"/>
            <w:tcBorders>
              <w:top w:val="single" w:sz="6" w:space="0" w:color="auto"/>
              <w:left w:val="single" w:sz="6" w:space="0" w:color="auto"/>
              <w:bottom w:val="single" w:sz="4" w:space="0" w:color="auto"/>
              <w:right w:val="nil"/>
            </w:tcBorders>
            <w:hideMark/>
          </w:tcPr>
          <w:p w14:paraId="1B18B50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DE5B6E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0A6318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2C5F23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EE8EA7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BF04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32FFC5D" w14:textId="648D0180" w:rsidR="0003600B" w:rsidRDefault="508C673F"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42F160CA"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11AF98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E3893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395F0" w14:textId="77777777" w:rsidR="0003600B" w:rsidRDefault="0003600B" w:rsidP="00ED0976">
            <w:pPr>
              <w:widowControl w:val="0"/>
              <w:adjustRightInd w:val="0"/>
              <w:spacing w:before="20" w:after="20"/>
              <w:ind w:left="80" w:right="80"/>
            </w:pPr>
          </w:p>
        </w:tc>
      </w:tr>
      <w:tr w:rsidR="0003600B" w14:paraId="6DC91773" w14:textId="77777777" w:rsidTr="793BE593">
        <w:tc>
          <w:tcPr>
            <w:tcW w:w="911" w:type="pct"/>
            <w:tcBorders>
              <w:top w:val="single" w:sz="4" w:space="0" w:color="auto"/>
              <w:left w:val="single" w:sz="4" w:space="0" w:color="auto"/>
              <w:bottom w:val="single" w:sz="4" w:space="0" w:color="auto"/>
              <w:right w:val="single" w:sz="4" w:space="0" w:color="auto"/>
            </w:tcBorders>
          </w:tcPr>
          <w:p w14:paraId="07EEAB31" w14:textId="032E82F8" w:rsidR="0003600B" w:rsidRDefault="2620CBD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A2A3BE2"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148391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C25D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D9A26A4" w14:textId="77777777" w:rsidR="0003600B" w:rsidRDefault="0003600B" w:rsidP="00ED0976">
            <w:pPr>
              <w:widowControl w:val="0"/>
              <w:adjustRightInd w:val="0"/>
              <w:spacing w:before="20" w:after="20"/>
              <w:ind w:left="80" w:right="80"/>
            </w:pPr>
          </w:p>
        </w:tc>
      </w:tr>
      <w:tr w:rsidR="0003600B" w14:paraId="4DB40A2A" w14:textId="77777777" w:rsidTr="793BE593">
        <w:tc>
          <w:tcPr>
            <w:tcW w:w="911" w:type="pct"/>
            <w:tcBorders>
              <w:top w:val="single" w:sz="4" w:space="0" w:color="auto"/>
              <w:left w:val="single" w:sz="4" w:space="0" w:color="auto"/>
              <w:bottom w:val="single" w:sz="4" w:space="0" w:color="auto"/>
              <w:right w:val="single" w:sz="4" w:space="0" w:color="auto"/>
            </w:tcBorders>
          </w:tcPr>
          <w:p w14:paraId="5695879E" w14:textId="3801BCE7" w:rsidR="0003600B" w:rsidRDefault="48892F8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4180A784" w14:textId="5E787DF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A75B1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525EE0B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DFB874" w14:textId="77777777" w:rsidR="0003600B" w:rsidRDefault="0003600B" w:rsidP="00ED0976">
            <w:pPr>
              <w:widowControl w:val="0"/>
              <w:adjustRightInd w:val="0"/>
              <w:spacing w:before="20" w:after="20"/>
              <w:ind w:left="80" w:right="80"/>
            </w:pPr>
            <w:r>
              <w:t>G0002</w:t>
            </w:r>
          </w:p>
        </w:tc>
      </w:tr>
      <w:tr w:rsidR="0003600B" w14:paraId="6C7B5BD3" w14:textId="77777777" w:rsidTr="793BE593">
        <w:tc>
          <w:tcPr>
            <w:tcW w:w="911" w:type="pct"/>
            <w:tcBorders>
              <w:top w:val="single" w:sz="4" w:space="0" w:color="auto"/>
              <w:left w:val="single" w:sz="4" w:space="0" w:color="auto"/>
              <w:bottom w:val="single" w:sz="4" w:space="0" w:color="auto"/>
              <w:right w:val="single" w:sz="4" w:space="0" w:color="auto"/>
            </w:tcBorders>
          </w:tcPr>
          <w:p w14:paraId="0EF6C6CD" w14:textId="35B8B54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4F048BA2" w14:textId="2B5DA3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C6D97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35AC91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E085D7" w14:textId="77777777" w:rsidR="0003600B" w:rsidRDefault="0003600B" w:rsidP="00ED0976">
            <w:pPr>
              <w:widowControl w:val="0"/>
              <w:adjustRightInd w:val="0"/>
              <w:spacing w:before="20" w:after="20"/>
              <w:ind w:left="80" w:right="80"/>
            </w:pPr>
            <w:r>
              <w:t>RP50</w:t>
            </w:r>
          </w:p>
        </w:tc>
      </w:tr>
      <w:tr w:rsidR="0003600B" w14:paraId="1DEBDA94" w14:textId="77777777" w:rsidTr="793BE593">
        <w:tc>
          <w:tcPr>
            <w:tcW w:w="911" w:type="pct"/>
            <w:tcBorders>
              <w:top w:val="single" w:sz="4" w:space="0" w:color="auto"/>
              <w:left w:val="single" w:sz="4" w:space="0" w:color="auto"/>
              <w:bottom w:val="single" w:sz="4" w:space="0" w:color="auto"/>
              <w:right w:val="single" w:sz="4" w:space="0" w:color="auto"/>
            </w:tcBorders>
          </w:tcPr>
          <w:p w14:paraId="537E9BDF" w14:textId="0A0FF41D" w:rsidR="0003600B" w:rsidRDefault="0324327C"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3B2E9B5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60A56F0"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5B5F2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4015C323" w14:textId="77777777" w:rsidR="0003600B" w:rsidRDefault="0003600B" w:rsidP="00ED0976">
            <w:pPr>
              <w:widowControl w:val="0"/>
              <w:adjustRightInd w:val="0"/>
              <w:spacing w:before="20" w:after="20"/>
              <w:ind w:left="80" w:right="80"/>
            </w:pPr>
          </w:p>
        </w:tc>
      </w:tr>
      <w:tr w:rsidR="0003600B" w14:paraId="4BE0F211" w14:textId="77777777" w:rsidTr="793BE593">
        <w:tc>
          <w:tcPr>
            <w:tcW w:w="911" w:type="pct"/>
            <w:tcBorders>
              <w:top w:val="single" w:sz="4" w:space="0" w:color="auto"/>
              <w:left w:val="single" w:sz="4" w:space="0" w:color="auto"/>
              <w:bottom w:val="single" w:sz="4" w:space="0" w:color="auto"/>
              <w:right w:val="single" w:sz="4" w:space="0" w:color="auto"/>
            </w:tcBorders>
          </w:tcPr>
          <w:p w14:paraId="7C2D1077" w14:textId="2114A54C" w:rsidR="0003600B" w:rsidRDefault="76D58BC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7DDA7FA"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170</w:t>
            </w:r>
          </w:p>
        </w:tc>
        <w:tc>
          <w:tcPr>
            <w:tcW w:w="711" w:type="pct"/>
            <w:tcBorders>
              <w:top w:val="single" w:sz="4" w:space="0" w:color="auto"/>
              <w:left w:val="single" w:sz="4" w:space="0" w:color="auto"/>
              <w:bottom w:val="single" w:sz="4" w:space="0" w:color="auto"/>
              <w:right w:val="single" w:sz="4" w:space="0" w:color="auto"/>
            </w:tcBorders>
          </w:tcPr>
          <w:p w14:paraId="3D8220A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42C542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3A63F8D" w14:textId="77777777" w:rsidR="0003600B" w:rsidRDefault="0003600B" w:rsidP="00ED0976">
            <w:pPr>
              <w:widowControl w:val="0"/>
              <w:adjustRightInd w:val="0"/>
              <w:spacing w:before="20" w:after="20"/>
              <w:ind w:left="80" w:right="80"/>
            </w:pPr>
            <w:r>
              <w:t>C0511</w:t>
            </w:r>
          </w:p>
        </w:tc>
      </w:tr>
    </w:tbl>
    <w:p w14:paraId="0FB35B1C" w14:textId="77777777" w:rsidR="0003600B" w:rsidRDefault="0003600B" w:rsidP="0003600B"/>
    <w:p w14:paraId="6EBAE7FB" w14:textId="77777777" w:rsidR="0003600B" w:rsidRPr="001A48EA" w:rsidRDefault="0003600B" w:rsidP="00887B5C">
      <w:pPr>
        <w:pStyle w:val="Akapitzlist"/>
        <w:numPr>
          <w:ilvl w:val="1"/>
          <w:numId w:val="36"/>
        </w:numPr>
        <w:spacing w:before="20" w:after="20"/>
        <w:ind w:right="80"/>
        <w:rPr>
          <w:b/>
          <w:bCs/>
          <w:u w:val="single"/>
        </w:rPr>
      </w:pPr>
      <w:r w:rsidRPr="001A48EA">
        <w:rPr>
          <w:b/>
          <w:bCs/>
          <w:u w:val="single"/>
        </w:rPr>
        <w:t xml:space="preserve">Element - </w:t>
      </w:r>
      <w:r>
        <w:rPr>
          <w:b/>
          <w:bCs/>
          <w:u w:val="single"/>
        </w:rPr>
        <w:t>/IE170PL/</w:t>
      </w:r>
      <w:r w:rsidRPr="001A48EA">
        <w:rPr>
          <w:b/>
          <w:bCs/>
          <w:u w:val="single"/>
        </w:rPr>
        <w:t>CC</w:t>
      </w:r>
      <w:r>
        <w:rPr>
          <w:b/>
          <w:bCs/>
          <w:u w:val="single"/>
        </w:rPr>
        <w:t>170</w:t>
      </w:r>
      <w:r w:rsidRPr="001A48EA">
        <w:rPr>
          <w:b/>
          <w:bCs/>
          <w:u w:val="single"/>
        </w:rPr>
        <w:t>C</w:t>
      </w:r>
      <w:r>
        <w:rPr>
          <w:b/>
          <w:bCs/>
          <w:u w:val="single"/>
        </w:rPr>
        <w:t>/</w:t>
      </w:r>
      <w:proofErr w:type="spellStart"/>
      <w:r w:rsidRPr="001A48EA">
        <w:rPr>
          <w:b/>
          <w:bCs/>
          <w:u w:val="single"/>
        </w:rPr>
        <w:t>TransitOperation</w:t>
      </w:r>
      <w:proofErr w:type="spellEnd"/>
    </w:p>
    <w:p w14:paraId="13628BD6"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6"/>
        <w:gridCol w:w="4025"/>
        <w:gridCol w:w="1286"/>
        <w:gridCol w:w="1076"/>
        <w:gridCol w:w="1021"/>
      </w:tblGrid>
      <w:tr w:rsidR="0003600B" w14:paraId="44D293ED" w14:textId="77777777" w:rsidTr="0074598F">
        <w:tc>
          <w:tcPr>
            <w:tcW w:w="1646" w:type="dxa"/>
            <w:tcBorders>
              <w:top w:val="single" w:sz="6" w:space="0" w:color="auto"/>
              <w:left w:val="single" w:sz="6" w:space="0" w:color="auto"/>
              <w:bottom w:val="single" w:sz="6" w:space="0" w:color="auto"/>
              <w:right w:val="nil"/>
            </w:tcBorders>
          </w:tcPr>
          <w:p w14:paraId="469B49C3"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69A072"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53D10C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2B87FB3"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B07C9BA" w14:textId="77777777" w:rsidR="0003600B" w:rsidRDefault="0003600B" w:rsidP="00ED0976">
            <w:pPr>
              <w:spacing w:before="20" w:after="20"/>
              <w:ind w:left="80" w:right="80"/>
              <w:jc w:val="center"/>
              <w:rPr>
                <w:i/>
                <w:iCs/>
              </w:rPr>
            </w:pPr>
            <w:r w:rsidRPr="46A0A2E6">
              <w:rPr>
                <w:i/>
                <w:iCs/>
              </w:rPr>
              <w:t>Reguły</w:t>
            </w:r>
          </w:p>
        </w:tc>
      </w:tr>
      <w:tr w:rsidR="0003600B" w14:paraId="1CB458ED" w14:textId="77777777" w:rsidTr="0074598F">
        <w:tc>
          <w:tcPr>
            <w:tcW w:w="1646" w:type="dxa"/>
            <w:tcBorders>
              <w:top w:val="single" w:sz="6" w:space="0" w:color="auto"/>
              <w:left w:val="single" w:sz="6" w:space="0" w:color="auto"/>
              <w:bottom w:val="single" w:sz="4" w:space="0" w:color="auto"/>
              <w:right w:val="nil"/>
            </w:tcBorders>
            <w:vAlign w:val="bottom"/>
          </w:tcPr>
          <w:p w14:paraId="5D81BD25" w14:textId="77777777" w:rsidR="0003600B" w:rsidRDefault="0003600B" w:rsidP="00ED0976">
            <w:pPr>
              <w:spacing w:before="20" w:after="20"/>
              <w:ind w:left="80" w:right="80"/>
              <w:rPr>
                <w:rFonts w:cs="Arial"/>
              </w:rPr>
            </w:pPr>
            <w:r>
              <w:rPr>
                <w:rFonts w:cs="Arial"/>
                <w:color w:val="000000"/>
                <w:szCs w:val="20"/>
              </w:rPr>
              <w:t>LRN</w:t>
            </w:r>
          </w:p>
        </w:tc>
        <w:tc>
          <w:tcPr>
            <w:tcW w:w="4025" w:type="dxa"/>
            <w:tcBorders>
              <w:top w:val="single" w:sz="6" w:space="0" w:color="auto"/>
              <w:left w:val="single" w:sz="2" w:space="0" w:color="auto"/>
              <w:bottom w:val="single" w:sz="4" w:space="0" w:color="auto"/>
              <w:right w:val="nil"/>
            </w:tcBorders>
          </w:tcPr>
          <w:p w14:paraId="55420A4F"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19258AE"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4660FF33"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22B2843" w14:textId="77777777" w:rsidR="0003600B" w:rsidRDefault="0003600B" w:rsidP="00ED0976">
            <w:pPr>
              <w:spacing w:before="20" w:after="20"/>
              <w:ind w:left="80" w:right="80"/>
              <w:rPr>
                <w:rFonts w:cs="Arial"/>
              </w:rPr>
            </w:pPr>
          </w:p>
        </w:tc>
      </w:tr>
      <w:tr w:rsidR="0003600B" w14:paraId="57EE5026" w14:textId="77777777" w:rsidTr="0074598F">
        <w:tc>
          <w:tcPr>
            <w:tcW w:w="1646" w:type="dxa"/>
            <w:tcBorders>
              <w:top w:val="single" w:sz="4" w:space="0" w:color="auto"/>
              <w:left w:val="single" w:sz="6" w:space="0" w:color="auto"/>
              <w:bottom w:val="single" w:sz="4" w:space="0" w:color="auto"/>
              <w:right w:val="nil"/>
            </w:tcBorders>
            <w:vAlign w:val="bottom"/>
          </w:tcPr>
          <w:p w14:paraId="7FB4B5F5" w14:textId="30162742" w:rsidR="0003600B" w:rsidRDefault="00A528DE" w:rsidP="00ED0976">
            <w:pPr>
              <w:spacing w:before="20" w:after="20"/>
              <w:ind w:left="80" w:right="80"/>
              <w:rPr>
                <w:rFonts w:cs="Arial"/>
              </w:rPr>
            </w:pPr>
            <w:proofErr w:type="spellStart"/>
            <w:r>
              <w:rPr>
                <w:rFonts w:cs="Arial"/>
                <w:szCs w:val="20"/>
              </w:rPr>
              <w:t>limitDate</w:t>
            </w:r>
            <w:proofErr w:type="spellEnd"/>
          </w:p>
        </w:tc>
        <w:tc>
          <w:tcPr>
            <w:tcW w:w="4025" w:type="dxa"/>
            <w:tcBorders>
              <w:top w:val="single" w:sz="4" w:space="0" w:color="auto"/>
              <w:left w:val="single" w:sz="2" w:space="0" w:color="auto"/>
              <w:bottom w:val="single" w:sz="4" w:space="0" w:color="auto"/>
              <w:right w:val="nil"/>
            </w:tcBorders>
          </w:tcPr>
          <w:p w14:paraId="52B57655" w14:textId="77777777" w:rsidR="0003600B" w:rsidRDefault="0003600B" w:rsidP="00ED0976">
            <w:pPr>
              <w:rPr>
                <w:rFonts w:cs="Arial"/>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1286" w:type="dxa"/>
            <w:tcBorders>
              <w:top w:val="single" w:sz="4" w:space="0" w:color="auto"/>
              <w:left w:val="single" w:sz="2" w:space="0" w:color="auto"/>
              <w:bottom w:val="single" w:sz="4" w:space="0" w:color="auto"/>
              <w:right w:val="nil"/>
            </w:tcBorders>
          </w:tcPr>
          <w:p w14:paraId="16897E50" w14:textId="77777777" w:rsidR="0003600B" w:rsidRDefault="0003600B" w:rsidP="00ED0976">
            <w:pPr>
              <w:spacing w:before="20" w:after="20"/>
              <w:ind w:left="80" w:right="80"/>
              <w:rPr>
                <w:rFonts w:cs="Arial"/>
              </w:rPr>
            </w:pPr>
            <w:r>
              <w:rPr>
                <w:szCs w:val="20"/>
              </w:rPr>
              <w:t>D an..10</w:t>
            </w:r>
          </w:p>
        </w:tc>
        <w:tc>
          <w:tcPr>
            <w:tcW w:w="1076" w:type="dxa"/>
            <w:tcBorders>
              <w:top w:val="single" w:sz="4" w:space="0" w:color="auto"/>
              <w:left w:val="single" w:sz="2" w:space="0" w:color="auto"/>
              <w:bottom w:val="single" w:sz="4" w:space="0" w:color="auto"/>
              <w:right w:val="nil"/>
            </w:tcBorders>
          </w:tcPr>
          <w:p w14:paraId="33BF77F7"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369FB59" w14:textId="148A964D" w:rsidR="0003600B" w:rsidRDefault="00256E7C" w:rsidP="00ED0976">
            <w:pPr>
              <w:spacing w:before="20" w:after="20"/>
              <w:ind w:left="80" w:right="80"/>
              <w:rPr>
                <w:szCs w:val="20"/>
              </w:rPr>
            </w:pPr>
            <w:r>
              <w:rPr>
                <w:szCs w:val="20"/>
              </w:rPr>
              <w:t>RP55</w:t>
            </w:r>
            <w:r w:rsidR="00DA5195">
              <w:rPr>
                <w:szCs w:val="20"/>
              </w:rPr>
              <w:t>;</w:t>
            </w:r>
          </w:p>
          <w:p w14:paraId="7FF37F4E" w14:textId="23B4D06E" w:rsidR="00256E7C" w:rsidRDefault="00256E7C" w:rsidP="00ED0976">
            <w:pPr>
              <w:spacing w:before="20" w:after="20"/>
              <w:ind w:left="80" w:right="80"/>
              <w:rPr>
                <w:szCs w:val="20"/>
              </w:rPr>
            </w:pPr>
            <w:r>
              <w:rPr>
                <w:szCs w:val="20"/>
              </w:rPr>
              <w:t>RP56</w:t>
            </w:r>
            <w:r w:rsidR="00DA5195">
              <w:rPr>
                <w:szCs w:val="20"/>
              </w:rPr>
              <w:t>;</w:t>
            </w:r>
          </w:p>
          <w:p w14:paraId="23DC5D26" w14:textId="77777777" w:rsidR="0003600B" w:rsidRDefault="0003600B" w:rsidP="00ED0976">
            <w:pPr>
              <w:spacing w:before="20" w:after="20"/>
              <w:ind w:left="80" w:right="80"/>
              <w:rPr>
                <w:rFonts w:cs="Arial"/>
              </w:rPr>
            </w:pPr>
            <w:r>
              <w:rPr>
                <w:szCs w:val="20"/>
              </w:rPr>
              <w:t>G0002</w:t>
            </w:r>
          </w:p>
        </w:tc>
      </w:tr>
    </w:tbl>
    <w:p w14:paraId="6C85975F" w14:textId="77777777" w:rsidR="0003600B" w:rsidRDefault="0003600B" w:rsidP="0003600B">
      <w:pPr>
        <w:spacing w:line="240" w:lineRule="auto"/>
        <w:jc w:val="left"/>
      </w:pPr>
    </w:p>
    <w:p w14:paraId="5C0D01FC"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CustomsOfficeOfDeparture</w:t>
      </w:r>
      <w:proofErr w:type="spellEnd"/>
    </w:p>
    <w:p w14:paraId="7A11FEB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F2774E0" w14:textId="77777777" w:rsidTr="00ED0976">
        <w:tc>
          <w:tcPr>
            <w:tcW w:w="1649" w:type="dxa"/>
            <w:tcBorders>
              <w:top w:val="single" w:sz="6" w:space="0" w:color="auto"/>
              <w:left w:val="single" w:sz="6" w:space="0" w:color="auto"/>
              <w:bottom w:val="single" w:sz="6" w:space="0" w:color="auto"/>
              <w:right w:val="nil"/>
            </w:tcBorders>
          </w:tcPr>
          <w:p w14:paraId="1F6632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E9E39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07A34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B1059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D569F3B" w14:textId="77777777" w:rsidR="0003600B" w:rsidRDefault="0003600B" w:rsidP="00ED0976">
            <w:pPr>
              <w:spacing w:before="20" w:after="20"/>
              <w:ind w:left="80" w:right="80"/>
              <w:jc w:val="center"/>
              <w:rPr>
                <w:i/>
                <w:iCs/>
              </w:rPr>
            </w:pPr>
            <w:r w:rsidRPr="46A0A2E6">
              <w:rPr>
                <w:i/>
                <w:iCs/>
              </w:rPr>
              <w:t>Reguły</w:t>
            </w:r>
          </w:p>
        </w:tc>
      </w:tr>
      <w:tr w:rsidR="0003600B" w14:paraId="2FBCFE69" w14:textId="77777777" w:rsidTr="00ED0976">
        <w:tc>
          <w:tcPr>
            <w:tcW w:w="1649" w:type="dxa"/>
            <w:tcBorders>
              <w:top w:val="single" w:sz="6" w:space="0" w:color="auto"/>
              <w:left w:val="single" w:sz="6" w:space="0" w:color="auto"/>
              <w:bottom w:val="single" w:sz="4" w:space="0" w:color="auto"/>
              <w:right w:val="nil"/>
            </w:tcBorders>
            <w:vAlign w:val="bottom"/>
          </w:tcPr>
          <w:p w14:paraId="77BB7210" w14:textId="3D4C98B6"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6D13D4F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CDDB2A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1C00BE"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5D5562D2" w14:textId="77777777" w:rsidR="0003600B" w:rsidRDefault="0003600B" w:rsidP="00ED0976">
            <w:pPr>
              <w:spacing w:before="20" w:after="20"/>
              <w:ind w:left="80" w:right="80"/>
              <w:rPr>
                <w:rFonts w:cs="Arial"/>
              </w:rPr>
            </w:pPr>
          </w:p>
        </w:tc>
      </w:tr>
    </w:tbl>
    <w:p w14:paraId="0078E01C" w14:textId="77777777" w:rsidR="0003600B" w:rsidRDefault="0003600B" w:rsidP="0003600B">
      <w:pPr>
        <w:spacing w:line="240" w:lineRule="auto"/>
        <w:jc w:val="left"/>
      </w:pPr>
    </w:p>
    <w:p w14:paraId="383A3D1B"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HolderOfTheTransitProcedure</w:t>
      </w:r>
      <w:proofErr w:type="spellEnd"/>
    </w:p>
    <w:p w14:paraId="2D4711B9" w14:textId="77777777" w:rsidR="0003600B" w:rsidRDefault="0003600B" w:rsidP="0003600B">
      <w:r>
        <w:lastRenderedPageBreak/>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3359197A" w14:textId="77777777" w:rsidTr="00ED0976">
        <w:tc>
          <w:tcPr>
            <w:tcW w:w="1649" w:type="dxa"/>
            <w:tcBorders>
              <w:top w:val="single" w:sz="6" w:space="0" w:color="auto"/>
              <w:left w:val="single" w:sz="6" w:space="0" w:color="auto"/>
              <w:bottom w:val="single" w:sz="6" w:space="0" w:color="auto"/>
              <w:right w:val="nil"/>
            </w:tcBorders>
          </w:tcPr>
          <w:p w14:paraId="1A7FAE2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85CF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6225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E5A7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3BDB4F" w14:textId="77777777" w:rsidR="0003600B" w:rsidRDefault="0003600B" w:rsidP="00ED0976">
            <w:pPr>
              <w:spacing w:before="20" w:after="20"/>
              <w:ind w:left="80" w:right="80"/>
              <w:jc w:val="center"/>
              <w:rPr>
                <w:i/>
                <w:iCs/>
              </w:rPr>
            </w:pPr>
            <w:r w:rsidRPr="46A0A2E6">
              <w:rPr>
                <w:i/>
                <w:iCs/>
              </w:rPr>
              <w:t>Reguły</w:t>
            </w:r>
          </w:p>
        </w:tc>
      </w:tr>
      <w:tr w:rsidR="0003600B" w14:paraId="0D668C1C" w14:textId="77777777" w:rsidTr="00ED0976">
        <w:tc>
          <w:tcPr>
            <w:tcW w:w="1649" w:type="dxa"/>
            <w:tcBorders>
              <w:top w:val="single" w:sz="6" w:space="0" w:color="auto"/>
              <w:left w:val="single" w:sz="6" w:space="0" w:color="auto"/>
              <w:bottom w:val="single" w:sz="4" w:space="0" w:color="auto"/>
              <w:right w:val="nil"/>
            </w:tcBorders>
            <w:vAlign w:val="bottom"/>
          </w:tcPr>
          <w:p w14:paraId="7C332480" w14:textId="3E8B60F3"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510C31C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DE225D"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73D934C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ECAC52E" w14:textId="77777777" w:rsidR="0003600B" w:rsidRDefault="0003600B" w:rsidP="00ED0976">
            <w:pPr>
              <w:spacing w:before="20" w:after="20"/>
              <w:ind w:left="80" w:right="80"/>
              <w:rPr>
                <w:rFonts w:cs="Arial"/>
              </w:rPr>
            </w:pPr>
            <w:r w:rsidRPr="46A0A2E6">
              <w:rPr>
                <w:rFonts w:cs="Arial"/>
              </w:rPr>
              <w:t>R0850</w:t>
            </w:r>
          </w:p>
          <w:p w14:paraId="73FB5E88" w14:textId="77777777" w:rsidR="0003600B" w:rsidRDefault="0003600B" w:rsidP="00ED0976">
            <w:pPr>
              <w:spacing w:before="20" w:after="20"/>
              <w:ind w:left="80" w:right="80"/>
              <w:rPr>
                <w:rFonts w:cs="Arial"/>
              </w:rPr>
            </w:pPr>
            <w:r w:rsidRPr="46A0A2E6">
              <w:rPr>
                <w:rFonts w:cs="Arial"/>
              </w:rPr>
              <w:t>G0120</w:t>
            </w:r>
          </w:p>
        </w:tc>
      </w:tr>
      <w:tr w:rsidR="0003600B" w14:paraId="73F3B8BE" w14:textId="77777777" w:rsidTr="00ED0976">
        <w:tc>
          <w:tcPr>
            <w:tcW w:w="1649" w:type="dxa"/>
            <w:tcBorders>
              <w:top w:val="single" w:sz="4" w:space="0" w:color="auto"/>
              <w:left w:val="single" w:sz="6" w:space="0" w:color="auto"/>
              <w:bottom w:val="single" w:sz="4" w:space="0" w:color="auto"/>
              <w:right w:val="nil"/>
            </w:tcBorders>
            <w:vAlign w:val="bottom"/>
          </w:tcPr>
          <w:p w14:paraId="3219B5A9" w14:textId="04131429"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1F5AE3A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CDCF7B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4417936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77E962E" w14:textId="77777777" w:rsidR="0003600B" w:rsidRDefault="0003600B" w:rsidP="00ED0976">
            <w:pPr>
              <w:spacing w:before="20" w:after="20"/>
              <w:ind w:left="80" w:right="80"/>
              <w:rPr>
                <w:rFonts w:cs="Arial"/>
              </w:rPr>
            </w:pPr>
            <w:r w:rsidRPr="46A0A2E6">
              <w:rPr>
                <w:rFonts w:cs="Arial"/>
              </w:rPr>
              <w:t>C0904</w:t>
            </w:r>
          </w:p>
          <w:p w14:paraId="2E5452A8" w14:textId="77777777" w:rsidR="0003600B" w:rsidRDefault="0003600B" w:rsidP="00ED0976">
            <w:pPr>
              <w:spacing w:before="20" w:after="20"/>
              <w:ind w:left="80" w:right="80"/>
              <w:rPr>
                <w:rFonts w:cs="Arial"/>
              </w:rPr>
            </w:pPr>
            <w:r w:rsidRPr="46A0A2E6">
              <w:rPr>
                <w:rFonts w:cs="Arial"/>
              </w:rPr>
              <w:t>G0002</w:t>
            </w:r>
          </w:p>
        </w:tc>
      </w:tr>
      <w:tr w:rsidR="007F0223" w14:paraId="4D62787B" w14:textId="77777777" w:rsidTr="00ED0976">
        <w:tc>
          <w:tcPr>
            <w:tcW w:w="1649" w:type="dxa"/>
            <w:tcBorders>
              <w:top w:val="single" w:sz="4" w:space="0" w:color="auto"/>
              <w:left w:val="single" w:sz="6" w:space="0" w:color="auto"/>
              <w:bottom w:val="single" w:sz="4" w:space="0" w:color="auto"/>
              <w:right w:val="nil"/>
            </w:tcBorders>
            <w:vAlign w:val="bottom"/>
          </w:tcPr>
          <w:p w14:paraId="0D035CE7" w14:textId="6AF9201D" w:rsidR="007F0223" w:rsidRPr="46A0A2E6" w:rsidRDefault="006F1DF4" w:rsidP="00ED0976">
            <w:pPr>
              <w:spacing w:before="20" w:after="20"/>
              <w:ind w:left="80" w:right="80"/>
              <w:rPr>
                <w:rFonts w:cs="Arial"/>
                <w:color w:val="000000" w:themeColor="text1"/>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50FB7C6" w14:textId="689E314A" w:rsidR="007F0223" w:rsidRDefault="007F0223"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0A0710" w14:textId="603BFC24" w:rsidR="007F0223" w:rsidRPr="46A0A2E6" w:rsidRDefault="007F0223"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6BDCC60" w14:textId="77777777" w:rsidR="007F0223" w:rsidRDefault="007F0223"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A56575E" w14:textId="64ACA525" w:rsidR="007F0223" w:rsidRPr="46A0A2E6" w:rsidRDefault="007F0223" w:rsidP="00ED0976">
            <w:pPr>
              <w:spacing w:before="20" w:after="20"/>
              <w:ind w:left="80" w:right="80"/>
              <w:rPr>
                <w:rFonts w:cs="Arial"/>
              </w:rPr>
            </w:pPr>
            <w:r>
              <w:rPr>
                <w:rFonts w:cs="Arial"/>
              </w:rPr>
              <w:t>C0250</w:t>
            </w:r>
          </w:p>
        </w:tc>
      </w:tr>
    </w:tbl>
    <w:p w14:paraId="68033653" w14:textId="1ED8217F" w:rsidR="0003600B" w:rsidRDefault="0003600B" w:rsidP="0003600B">
      <w:pPr>
        <w:spacing w:line="240" w:lineRule="auto"/>
        <w:jc w:val="left"/>
      </w:pPr>
    </w:p>
    <w:p w14:paraId="1647C4FF" w14:textId="3F408AAB" w:rsidR="007F0223" w:rsidRDefault="007F0223"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5A5D3830" w14:textId="77777777" w:rsidR="007F0223" w:rsidRDefault="007F0223" w:rsidP="007F0223">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7F0223" w14:paraId="38A8D5D5" w14:textId="77777777" w:rsidTr="00026EE0">
        <w:tc>
          <w:tcPr>
            <w:tcW w:w="1649" w:type="dxa"/>
            <w:tcBorders>
              <w:top w:val="single" w:sz="6" w:space="0" w:color="auto"/>
              <w:left w:val="single" w:sz="6" w:space="0" w:color="auto"/>
              <w:bottom w:val="single" w:sz="6" w:space="0" w:color="auto"/>
              <w:right w:val="nil"/>
            </w:tcBorders>
          </w:tcPr>
          <w:p w14:paraId="45416334" w14:textId="77777777" w:rsidR="007F0223" w:rsidRDefault="007F0223"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8878C97" w14:textId="77777777" w:rsidR="007F0223" w:rsidRDefault="007F0223"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32980BC" w14:textId="77777777" w:rsidR="007F0223" w:rsidRDefault="007F0223"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C53C8" w14:textId="77777777" w:rsidR="007F0223" w:rsidRDefault="007F0223"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67154C" w14:textId="77777777" w:rsidR="007F0223" w:rsidRDefault="007F0223" w:rsidP="00026EE0">
            <w:pPr>
              <w:spacing w:before="20" w:after="20"/>
              <w:ind w:left="80" w:right="80"/>
              <w:jc w:val="center"/>
              <w:rPr>
                <w:i/>
                <w:iCs/>
              </w:rPr>
            </w:pPr>
            <w:r w:rsidRPr="46A0A2E6">
              <w:rPr>
                <w:i/>
                <w:iCs/>
              </w:rPr>
              <w:t>Reguły</w:t>
            </w:r>
          </w:p>
        </w:tc>
      </w:tr>
      <w:tr w:rsidR="007F0223" w14:paraId="547ADFB6" w14:textId="77777777" w:rsidTr="00026EE0">
        <w:tc>
          <w:tcPr>
            <w:tcW w:w="1649" w:type="dxa"/>
            <w:tcBorders>
              <w:top w:val="single" w:sz="6" w:space="0" w:color="auto"/>
              <w:left w:val="single" w:sz="6" w:space="0" w:color="auto"/>
              <w:bottom w:val="single" w:sz="4" w:space="0" w:color="auto"/>
              <w:right w:val="nil"/>
            </w:tcBorders>
          </w:tcPr>
          <w:p w14:paraId="40202252" w14:textId="4CFFA4FF" w:rsidR="007F0223" w:rsidRDefault="006F1DF4" w:rsidP="00026EE0">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BD18ABE" w14:textId="77777777" w:rsidR="007F0223" w:rsidRDefault="007F0223"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0C46488" w14:textId="77777777" w:rsidR="007F0223" w:rsidRDefault="007F0223"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9517027" w14:textId="77777777" w:rsidR="007F0223" w:rsidRDefault="007F0223"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4484B3B" w14:textId="77777777" w:rsidR="007F0223" w:rsidRDefault="007F0223" w:rsidP="00026EE0">
            <w:pPr>
              <w:spacing w:before="20" w:after="20"/>
              <w:ind w:left="80" w:right="80"/>
              <w:rPr>
                <w:rFonts w:cs="Arial"/>
              </w:rPr>
            </w:pPr>
          </w:p>
        </w:tc>
      </w:tr>
      <w:tr w:rsidR="007F0223" w14:paraId="2A818873" w14:textId="77777777" w:rsidTr="00026EE0">
        <w:tc>
          <w:tcPr>
            <w:tcW w:w="1649" w:type="dxa"/>
            <w:tcBorders>
              <w:top w:val="single" w:sz="4" w:space="0" w:color="auto"/>
              <w:left w:val="single" w:sz="6" w:space="0" w:color="auto"/>
              <w:bottom w:val="single" w:sz="4" w:space="0" w:color="auto"/>
              <w:right w:val="nil"/>
            </w:tcBorders>
          </w:tcPr>
          <w:p w14:paraId="08E53BB0" w14:textId="0669ABAC" w:rsidR="007F0223" w:rsidRDefault="004A08A2" w:rsidP="00026EE0">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D2F77FF" w14:textId="77777777" w:rsidR="007F0223" w:rsidRDefault="007F0223"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011B6029" w14:textId="77777777" w:rsidR="007F0223" w:rsidRDefault="007F0223"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244B54D"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0EC0B7C" w14:textId="77777777" w:rsidR="007F0223" w:rsidRDefault="007F0223" w:rsidP="00026EE0">
            <w:pPr>
              <w:spacing w:before="20" w:after="20"/>
              <w:ind w:left="80" w:right="80"/>
              <w:rPr>
                <w:rFonts w:cs="Arial"/>
              </w:rPr>
            </w:pPr>
            <w:r w:rsidRPr="46A0A2E6">
              <w:rPr>
                <w:rFonts w:cs="Arial"/>
              </w:rPr>
              <w:t>C0505</w:t>
            </w:r>
          </w:p>
        </w:tc>
      </w:tr>
      <w:tr w:rsidR="007F0223" w14:paraId="0B1D6BA0" w14:textId="77777777" w:rsidTr="00026EE0">
        <w:tc>
          <w:tcPr>
            <w:tcW w:w="1649" w:type="dxa"/>
            <w:tcBorders>
              <w:top w:val="single" w:sz="4" w:space="0" w:color="auto"/>
              <w:left w:val="single" w:sz="6" w:space="0" w:color="auto"/>
              <w:bottom w:val="single" w:sz="4" w:space="0" w:color="auto"/>
              <w:right w:val="nil"/>
            </w:tcBorders>
          </w:tcPr>
          <w:p w14:paraId="465C7154" w14:textId="1EEBA194" w:rsidR="007F0223" w:rsidRDefault="004A08A2" w:rsidP="00026EE0">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3747D47" w14:textId="77777777" w:rsidR="007F0223" w:rsidRDefault="007F0223"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6F6FDDD" w14:textId="77777777" w:rsidR="007F0223" w:rsidRDefault="007F0223"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C75BE6F"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C17762C" w14:textId="77777777" w:rsidR="007F0223" w:rsidRDefault="007F0223" w:rsidP="00026EE0">
            <w:pPr>
              <w:spacing w:before="20" w:after="20"/>
              <w:ind w:left="80" w:right="80"/>
              <w:rPr>
                <w:rFonts w:cs="Arial"/>
              </w:rPr>
            </w:pPr>
          </w:p>
        </w:tc>
      </w:tr>
      <w:tr w:rsidR="007F0223" w14:paraId="4CADB996" w14:textId="77777777" w:rsidTr="00026EE0">
        <w:tc>
          <w:tcPr>
            <w:tcW w:w="1649" w:type="dxa"/>
            <w:tcBorders>
              <w:top w:val="single" w:sz="4" w:space="0" w:color="auto"/>
              <w:left w:val="single" w:sz="6" w:space="0" w:color="auto"/>
              <w:bottom w:val="single" w:sz="4" w:space="0" w:color="auto"/>
              <w:right w:val="nil"/>
            </w:tcBorders>
          </w:tcPr>
          <w:p w14:paraId="02B69359" w14:textId="50A2782A" w:rsidR="007F0223"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313F75FB" w14:textId="77777777" w:rsidR="007F0223" w:rsidRDefault="007F0223"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A9DDDF3" w14:textId="77777777" w:rsidR="007F0223" w:rsidRDefault="007F0223"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55893DC" w14:textId="77777777" w:rsidR="007F0223" w:rsidRDefault="007F0223"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22D3DEE" w14:textId="77777777" w:rsidR="007F0223" w:rsidRDefault="007F0223" w:rsidP="00026EE0">
            <w:pPr>
              <w:spacing w:before="20" w:after="20"/>
              <w:ind w:left="80" w:right="80"/>
              <w:rPr>
                <w:rFonts w:cs="Arial"/>
              </w:rPr>
            </w:pPr>
          </w:p>
        </w:tc>
      </w:tr>
    </w:tbl>
    <w:p w14:paraId="6489D1F0" w14:textId="77777777" w:rsidR="007F0223" w:rsidRDefault="007F0223" w:rsidP="0003600B">
      <w:pPr>
        <w:spacing w:line="240" w:lineRule="auto"/>
        <w:jc w:val="left"/>
      </w:pPr>
    </w:p>
    <w:p w14:paraId="5E47FE2B" w14:textId="77777777" w:rsidR="0003600B" w:rsidRPr="00971AF1"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971AF1">
        <w:rPr>
          <w:b/>
          <w:bCs/>
          <w:u w:val="single"/>
        </w:rPr>
        <w:t xml:space="preserve">Element - </w:t>
      </w:r>
      <w:r>
        <w:rPr>
          <w:b/>
          <w:bCs/>
          <w:u w:val="single"/>
        </w:rPr>
        <w:t>/IE170PL/</w:t>
      </w:r>
      <w:r w:rsidRPr="00971AF1">
        <w:rPr>
          <w:b/>
          <w:bCs/>
          <w:u w:val="single"/>
        </w:rPr>
        <w:t>CC170C</w:t>
      </w:r>
      <w:r>
        <w:rPr>
          <w:b/>
          <w:bCs/>
          <w:u w:val="single"/>
        </w:rPr>
        <w:t>/</w:t>
      </w:r>
      <w:proofErr w:type="spellStart"/>
      <w:r w:rsidRPr="00971AF1">
        <w:rPr>
          <w:b/>
          <w:bCs/>
          <w:u w:val="single"/>
        </w:rPr>
        <w:t>Representative</w:t>
      </w:r>
      <w:proofErr w:type="spellEnd"/>
    </w:p>
    <w:p w14:paraId="0AEEA6AB" w14:textId="77777777" w:rsidR="0003600B" w:rsidRDefault="0003600B" w:rsidP="0003600B">
      <w:pPr>
        <w:keepNext/>
        <w:widowControl w:val="0"/>
        <w:autoSpaceDE w:val="0"/>
        <w:autoSpaceDN w:val="0"/>
        <w:adjustRightInd w:val="0"/>
        <w:spacing w:before="20" w:after="20"/>
        <w:ind w:right="79"/>
        <w:rPr>
          <w:bCs/>
        </w:rPr>
      </w:pPr>
      <w:r w:rsidRPr="00B04F63">
        <w:rPr>
          <w:bCs/>
        </w:rPr>
        <w:t xml:space="preserve">Przedstawiciel formalny </w:t>
      </w:r>
      <w:r>
        <w:rPr>
          <w:bCs/>
        </w:rPr>
        <w:t>osoby uprawnionej do procedury tranzytu</w:t>
      </w:r>
      <w:r w:rsidRPr="00B04F63">
        <w:rPr>
          <w:bCs/>
        </w:rPr>
        <w:t xml:space="preserve">. Pole opcjonalne. Dla zadeklarowania przedstawiciela wysyłającego komunikat należy użyć sekcji </w:t>
      </w:r>
      <w:r>
        <w:rPr>
          <w:bCs/>
        </w:rPr>
        <w:t>/IE170PL/</w:t>
      </w:r>
      <w:proofErr w:type="spellStart"/>
      <w:r w:rsidRPr="00B04F63">
        <w:rPr>
          <w:bCs/>
        </w:rPr>
        <w:t>CountrySpecificDataPL</w:t>
      </w:r>
      <w:proofErr w:type="spellEnd"/>
      <w:r>
        <w:rPr>
          <w:bCs/>
        </w:rPr>
        <w:t>/</w:t>
      </w:r>
      <w:proofErr w:type="spellStart"/>
      <w:r w:rsidRPr="00B04F63">
        <w:rPr>
          <w:bCs/>
        </w:rPr>
        <w:t>RepresentativeForCommunication</w:t>
      </w:r>
      <w:proofErr w:type="spellEnd"/>
      <w:r w:rsidRPr="00B04F63">
        <w:rPr>
          <w:bCs/>
        </w:rPr>
        <w:t>.</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25A2DF64" w14:textId="77777777" w:rsidTr="00ED0976">
        <w:tc>
          <w:tcPr>
            <w:tcW w:w="868" w:type="pct"/>
            <w:tcBorders>
              <w:top w:val="single" w:sz="6" w:space="0" w:color="auto"/>
              <w:left w:val="single" w:sz="6" w:space="0" w:color="auto"/>
              <w:bottom w:val="single" w:sz="6" w:space="0" w:color="auto"/>
              <w:right w:val="nil"/>
            </w:tcBorders>
            <w:hideMark/>
          </w:tcPr>
          <w:p w14:paraId="007CA8F2"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4969EF9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0018EC4B"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2DAAE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E0309FD"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A28DDEF" w14:textId="77777777" w:rsidTr="00ED0976">
        <w:tc>
          <w:tcPr>
            <w:tcW w:w="868" w:type="pct"/>
            <w:tcBorders>
              <w:top w:val="nil"/>
              <w:left w:val="single" w:sz="6" w:space="0" w:color="auto"/>
              <w:bottom w:val="single" w:sz="2" w:space="0" w:color="auto"/>
              <w:right w:val="nil"/>
            </w:tcBorders>
            <w:hideMark/>
          </w:tcPr>
          <w:p w14:paraId="7460C6CF" w14:textId="03E8D574" w:rsidR="0003600B"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hideMark/>
          </w:tcPr>
          <w:p w14:paraId="3FB7D7FA" w14:textId="77777777" w:rsidR="0003600B" w:rsidRDefault="0003600B" w:rsidP="00ED0976">
            <w:pPr>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hideMark/>
          </w:tcPr>
          <w:p w14:paraId="0AE57780" w14:textId="77777777" w:rsidR="0003600B" w:rsidRDefault="0003600B" w:rsidP="00ED0976">
            <w:pPr>
              <w:widowControl w:val="0"/>
              <w:adjustRightInd w:val="0"/>
              <w:spacing w:before="20" w:after="20"/>
              <w:ind w:left="80" w:right="80"/>
              <w:rPr>
                <w:szCs w:val="20"/>
              </w:rPr>
            </w:pPr>
            <w:r w:rsidRPr="00E03272">
              <w:rPr>
                <w:rFonts w:cs="Arial"/>
                <w:szCs w:val="20"/>
              </w:rPr>
              <w:t>R an..17</w:t>
            </w:r>
          </w:p>
        </w:tc>
        <w:tc>
          <w:tcPr>
            <w:tcW w:w="721" w:type="pct"/>
            <w:tcBorders>
              <w:top w:val="nil"/>
              <w:left w:val="single" w:sz="2" w:space="0" w:color="auto"/>
              <w:bottom w:val="single" w:sz="2" w:space="0" w:color="auto"/>
              <w:right w:val="single" w:sz="2" w:space="0" w:color="auto"/>
            </w:tcBorders>
          </w:tcPr>
          <w:p w14:paraId="20262FA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3FE344A" w14:textId="77777777" w:rsidR="0003600B" w:rsidRDefault="0003600B" w:rsidP="00ED0976">
            <w:pPr>
              <w:widowControl w:val="0"/>
              <w:adjustRightInd w:val="0"/>
              <w:spacing w:before="20" w:after="20"/>
              <w:ind w:left="80" w:right="80"/>
              <w:rPr>
                <w:szCs w:val="20"/>
              </w:rPr>
            </w:pPr>
            <w:r>
              <w:rPr>
                <w:szCs w:val="20"/>
              </w:rPr>
              <w:t>R0850</w:t>
            </w:r>
          </w:p>
        </w:tc>
      </w:tr>
      <w:tr w:rsidR="0003600B" w14:paraId="7128CE7D" w14:textId="77777777" w:rsidTr="00ED0976">
        <w:tc>
          <w:tcPr>
            <w:tcW w:w="868" w:type="pct"/>
            <w:tcBorders>
              <w:top w:val="nil"/>
              <w:left w:val="single" w:sz="6" w:space="0" w:color="auto"/>
              <w:bottom w:val="single" w:sz="2" w:space="0" w:color="auto"/>
              <w:right w:val="nil"/>
            </w:tcBorders>
            <w:hideMark/>
          </w:tcPr>
          <w:p w14:paraId="0CD71F20" w14:textId="16516FBA" w:rsidR="0003600B" w:rsidRDefault="001276C8" w:rsidP="00ED0976">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hideMark/>
          </w:tcPr>
          <w:p w14:paraId="33D1C77F" w14:textId="77777777" w:rsidR="0003600B" w:rsidRDefault="0003600B" w:rsidP="00ED0976">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hideMark/>
          </w:tcPr>
          <w:p w14:paraId="11DF27CF" w14:textId="77777777" w:rsidR="0003600B" w:rsidRDefault="0003600B" w:rsidP="00ED0976">
            <w:pPr>
              <w:widowControl w:val="0"/>
              <w:adjustRightInd w:val="0"/>
              <w:spacing w:before="20" w:after="20"/>
              <w:ind w:left="80" w:right="80"/>
              <w:rPr>
                <w:szCs w:val="20"/>
              </w:rPr>
            </w:pPr>
            <w:r w:rsidRPr="00E03272">
              <w:rPr>
                <w:rFonts w:cs="Arial"/>
                <w:szCs w:val="20"/>
              </w:rPr>
              <w:t>R n1</w:t>
            </w:r>
          </w:p>
        </w:tc>
        <w:tc>
          <w:tcPr>
            <w:tcW w:w="721" w:type="pct"/>
            <w:tcBorders>
              <w:top w:val="nil"/>
              <w:left w:val="single" w:sz="2" w:space="0" w:color="auto"/>
              <w:bottom w:val="single" w:sz="2" w:space="0" w:color="auto"/>
              <w:right w:val="single" w:sz="2" w:space="0" w:color="auto"/>
            </w:tcBorders>
            <w:hideMark/>
          </w:tcPr>
          <w:p w14:paraId="3906ED6B" w14:textId="77777777" w:rsidR="0003600B" w:rsidRPr="00E03272" w:rsidRDefault="0003600B" w:rsidP="00ED0976">
            <w:pPr>
              <w:spacing w:line="240" w:lineRule="auto"/>
              <w:rPr>
                <w:rFonts w:cs="Arial"/>
                <w:szCs w:val="20"/>
              </w:rPr>
            </w:pPr>
            <w:r w:rsidRPr="00E03272">
              <w:rPr>
                <w:rFonts w:cs="Arial"/>
                <w:szCs w:val="20"/>
              </w:rPr>
              <w:t>CL094</w:t>
            </w:r>
          </w:p>
        </w:tc>
        <w:tc>
          <w:tcPr>
            <w:tcW w:w="543" w:type="pct"/>
            <w:tcBorders>
              <w:top w:val="nil"/>
              <w:left w:val="single" w:sz="2" w:space="0" w:color="auto"/>
              <w:bottom w:val="single" w:sz="2" w:space="0" w:color="auto"/>
              <w:right w:val="single" w:sz="6" w:space="0" w:color="auto"/>
            </w:tcBorders>
          </w:tcPr>
          <w:p w14:paraId="59CEE4B5" w14:textId="77777777" w:rsidR="0003600B" w:rsidRDefault="0003600B" w:rsidP="00ED0976">
            <w:pPr>
              <w:widowControl w:val="0"/>
              <w:adjustRightInd w:val="0"/>
              <w:spacing w:before="20" w:after="20"/>
              <w:ind w:left="80" w:right="80"/>
              <w:rPr>
                <w:szCs w:val="20"/>
              </w:rPr>
            </w:pPr>
          </w:p>
        </w:tc>
      </w:tr>
    </w:tbl>
    <w:p w14:paraId="45869057" w14:textId="77777777" w:rsidR="0003600B" w:rsidRDefault="0003600B" w:rsidP="0003600B">
      <w:pPr>
        <w:spacing w:line="240" w:lineRule="auto"/>
        <w:jc w:val="left"/>
      </w:pPr>
    </w:p>
    <w:p w14:paraId="565C28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Representative</w:t>
      </w:r>
      <w:proofErr w:type="spellEnd"/>
      <w:r>
        <w:rPr>
          <w:b/>
          <w:bCs/>
          <w:u w:val="single"/>
        </w:rPr>
        <w:t>/</w:t>
      </w:r>
      <w:proofErr w:type="spellStart"/>
      <w:r>
        <w:rPr>
          <w:b/>
          <w:bCs/>
          <w:u w:val="single"/>
        </w:rPr>
        <w:t>ContactPerson</w:t>
      </w:r>
      <w:proofErr w:type="spellEnd"/>
    </w:p>
    <w:p w14:paraId="287981BF" w14:textId="77777777" w:rsidR="0003600B"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4D11E785" w14:textId="77777777" w:rsidTr="00ED0976">
        <w:tc>
          <w:tcPr>
            <w:tcW w:w="864" w:type="pct"/>
            <w:tcBorders>
              <w:top w:val="single" w:sz="6" w:space="0" w:color="auto"/>
              <w:left w:val="single" w:sz="6" w:space="0" w:color="auto"/>
              <w:bottom w:val="single" w:sz="6" w:space="0" w:color="auto"/>
              <w:right w:val="nil"/>
            </w:tcBorders>
            <w:hideMark/>
          </w:tcPr>
          <w:p w14:paraId="58733C0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57D1AE0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220D4CA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734393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028896E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29875121" w14:textId="77777777" w:rsidTr="00ED0976">
        <w:tc>
          <w:tcPr>
            <w:tcW w:w="864" w:type="pct"/>
            <w:tcBorders>
              <w:top w:val="nil"/>
              <w:left w:val="single" w:sz="6" w:space="0" w:color="auto"/>
              <w:bottom w:val="single" w:sz="2" w:space="0" w:color="auto"/>
              <w:right w:val="nil"/>
            </w:tcBorders>
            <w:hideMark/>
          </w:tcPr>
          <w:p w14:paraId="42EBBDB9" w14:textId="4D37E8F8" w:rsidR="0003600B"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hideMark/>
          </w:tcPr>
          <w:p w14:paraId="68DA3BF8"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173B8A2A"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62302467"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F177A1" w14:textId="77777777" w:rsidR="0003600B" w:rsidRDefault="0003600B" w:rsidP="00ED0976">
            <w:pPr>
              <w:widowControl w:val="0"/>
              <w:adjustRightInd w:val="0"/>
              <w:spacing w:before="20" w:after="20"/>
              <w:ind w:left="80" w:right="80"/>
              <w:rPr>
                <w:szCs w:val="20"/>
              </w:rPr>
            </w:pPr>
          </w:p>
        </w:tc>
      </w:tr>
      <w:tr w:rsidR="0003600B" w14:paraId="2B9648C8" w14:textId="77777777" w:rsidTr="00ED0976">
        <w:tc>
          <w:tcPr>
            <w:tcW w:w="864" w:type="pct"/>
            <w:tcBorders>
              <w:top w:val="nil"/>
              <w:left w:val="single" w:sz="6" w:space="0" w:color="auto"/>
              <w:bottom w:val="single" w:sz="2" w:space="0" w:color="auto"/>
              <w:right w:val="nil"/>
            </w:tcBorders>
            <w:hideMark/>
          </w:tcPr>
          <w:p w14:paraId="4740195B" w14:textId="74F146FC" w:rsidR="0003600B"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0" w:type="pct"/>
            <w:tcBorders>
              <w:top w:val="nil"/>
              <w:left w:val="single" w:sz="2" w:space="0" w:color="auto"/>
              <w:bottom w:val="single" w:sz="2" w:space="0" w:color="auto"/>
              <w:right w:val="nil"/>
            </w:tcBorders>
            <w:hideMark/>
          </w:tcPr>
          <w:p w14:paraId="0119A502" w14:textId="77777777" w:rsidR="0003600B" w:rsidRDefault="0003600B" w:rsidP="00ED0976">
            <w:pPr>
              <w:widowControl w:val="0"/>
              <w:adjustRightInd w:val="0"/>
              <w:spacing w:before="20" w:after="20"/>
              <w:ind w:right="80"/>
              <w:jc w:val="left"/>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4FDBF53F" w14:textId="77777777" w:rsidR="0003600B" w:rsidRDefault="0003600B" w:rsidP="00ED0976">
            <w:pPr>
              <w:widowControl w:val="0"/>
              <w:adjustRightInd w:val="0"/>
              <w:spacing w:before="20" w:after="20"/>
              <w:ind w:left="80" w:right="80"/>
              <w:rPr>
                <w:szCs w:val="20"/>
              </w:rPr>
            </w:pPr>
            <w:r>
              <w:t>R an..35</w:t>
            </w:r>
          </w:p>
        </w:tc>
        <w:tc>
          <w:tcPr>
            <w:tcW w:w="718" w:type="pct"/>
            <w:tcBorders>
              <w:top w:val="nil"/>
              <w:left w:val="single" w:sz="2" w:space="0" w:color="auto"/>
              <w:bottom w:val="single" w:sz="2" w:space="0" w:color="auto"/>
              <w:right w:val="single" w:sz="2" w:space="0" w:color="auto"/>
            </w:tcBorders>
          </w:tcPr>
          <w:p w14:paraId="445C6295"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73EB443" w14:textId="77777777" w:rsidR="0003600B" w:rsidRDefault="0003600B" w:rsidP="00ED0976">
            <w:pPr>
              <w:widowControl w:val="0"/>
              <w:adjustRightInd w:val="0"/>
              <w:spacing w:before="20" w:after="20"/>
              <w:ind w:left="80" w:right="80"/>
              <w:rPr>
                <w:szCs w:val="20"/>
              </w:rPr>
            </w:pPr>
          </w:p>
        </w:tc>
      </w:tr>
      <w:tr w:rsidR="0003600B" w14:paraId="08B175FA" w14:textId="77777777" w:rsidTr="00ED0976">
        <w:tc>
          <w:tcPr>
            <w:tcW w:w="864" w:type="pct"/>
            <w:tcBorders>
              <w:top w:val="nil"/>
              <w:left w:val="single" w:sz="6" w:space="0" w:color="auto"/>
              <w:bottom w:val="single" w:sz="2" w:space="0" w:color="auto"/>
              <w:right w:val="nil"/>
            </w:tcBorders>
            <w:hideMark/>
          </w:tcPr>
          <w:p w14:paraId="3F72DD59" w14:textId="673D2A08" w:rsidR="0003600B"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hideMark/>
          </w:tcPr>
          <w:p w14:paraId="34A27E1E"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58CD161F"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4ED67934"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14F4A6D8" w14:textId="77777777" w:rsidR="0003600B" w:rsidRDefault="0003600B" w:rsidP="00ED0976">
            <w:pPr>
              <w:widowControl w:val="0"/>
              <w:adjustRightInd w:val="0"/>
              <w:spacing w:before="20" w:after="20"/>
              <w:ind w:left="80" w:right="80"/>
              <w:rPr>
                <w:szCs w:val="20"/>
              </w:rPr>
            </w:pPr>
            <w:r>
              <w:rPr>
                <w:szCs w:val="20"/>
              </w:rPr>
              <w:t>G0002</w:t>
            </w:r>
          </w:p>
        </w:tc>
      </w:tr>
    </w:tbl>
    <w:p w14:paraId="1B07B29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115A27BD"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p>
    <w:p w14:paraId="4AB346F1" w14:textId="77777777" w:rsidR="0003600B" w:rsidRDefault="0003600B" w:rsidP="0003600B">
      <w:r>
        <w:t xml:space="preserve">Sekcja grupująca dane przesyłki. </w:t>
      </w:r>
    </w:p>
    <w:tbl>
      <w:tblPr>
        <w:tblW w:w="5000" w:type="pct"/>
        <w:tblCellMar>
          <w:left w:w="113" w:type="dxa"/>
          <w:right w:w="113" w:type="dxa"/>
        </w:tblCellMar>
        <w:tblLook w:val="04A0" w:firstRow="1" w:lastRow="0" w:firstColumn="1" w:lastColumn="0" w:noHBand="0" w:noVBand="1"/>
      </w:tblPr>
      <w:tblGrid>
        <w:gridCol w:w="3008"/>
        <w:gridCol w:w="3207"/>
        <w:gridCol w:w="720"/>
        <w:gridCol w:w="1076"/>
        <w:gridCol w:w="1043"/>
      </w:tblGrid>
      <w:tr w:rsidR="0003600B" w14:paraId="514B1B80" w14:textId="77777777" w:rsidTr="00ED0976">
        <w:tc>
          <w:tcPr>
            <w:tcW w:w="679" w:type="pct"/>
            <w:tcBorders>
              <w:top w:val="single" w:sz="6" w:space="0" w:color="auto"/>
              <w:left w:val="single" w:sz="6" w:space="0" w:color="auto"/>
              <w:bottom w:val="single" w:sz="6" w:space="0" w:color="auto"/>
              <w:right w:val="nil"/>
            </w:tcBorders>
            <w:hideMark/>
          </w:tcPr>
          <w:p w14:paraId="5AB557C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496" w:type="pct"/>
            <w:tcBorders>
              <w:top w:val="single" w:sz="6" w:space="0" w:color="auto"/>
              <w:left w:val="single" w:sz="6" w:space="0" w:color="auto"/>
              <w:bottom w:val="single" w:sz="6" w:space="0" w:color="auto"/>
              <w:right w:val="nil"/>
            </w:tcBorders>
            <w:hideMark/>
          </w:tcPr>
          <w:p w14:paraId="79F45689"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hideMark/>
          </w:tcPr>
          <w:p w14:paraId="2DA8B44A"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hideMark/>
          </w:tcPr>
          <w:p w14:paraId="3C1951B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680" w:type="pct"/>
            <w:tcBorders>
              <w:top w:val="single" w:sz="6" w:space="0" w:color="auto"/>
              <w:left w:val="single" w:sz="6" w:space="0" w:color="auto"/>
              <w:bottom w:val="single" w:sz="6" w:space="0" w:color="auto"/>
              <w:right w:val="single" w:sz="6" w:space="0" w:color="auto"/>
            </w:tcBorders>
            <w:hideMark/>
          </w:tcPr>
          <w:p w14:paraId="3261140E"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2597FE" w14:textId="77777777" w:rsidTr="00ED0976">
        <w:tc>
          <w:tcPr>
            <w:tcW w:w="679" w:type="pct"/>
            <w:tcBorders>
              <w:top w:val="nil"/>
              <w:left w:val="single" w:sz="6" w:space="0" w:color="auto"/>
              <w:bottom w:val="single" w:sz="2" w:space="0" w:color="auto"/>
              <w:right w:val="nil"/>
            </w:tcBorders>
            <w:hideMark/>
          </w:tcPr>
          <w:p w14:paraId="496AE31A" w14:textId="308251BE"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496" w:type="pct"/>
            <w:tcBorders>
              <w:top w:val="nil"/>
              <w:left w:val="single" w:sz="2" w:space="0" w:color="auto"/>
              <w:bottom w:val="single" w:sz="2" w:space="0" w:color="auto"/>
              <w:right w:val="nil"/>
            </w:tcBorders>
            <w:hideMark/>
          </w:tcPr>
          <w:p w14:paraId="249741FA" w14:textId="77777777" w:rsidR="0003600B" w:rsidRDefault="0003600B" w:rsidP="00ED0976">
            <w:pPr>
              <w:widowControl w:val="0"/>
              <w:adjustRightInd w:val="0"/>
              <w:spacing w:before="20" w:after="20"/>
              <w:ind w:right="80"/>
              <w:jc w:val="left"/>
              <w:rPr>
                <w:szCs w:val="20"/>
              </w:rPr>
            </w:pPr>
            <w:r>
              <w:rPr>
                <w:szCs w:val="20"/>
              </w:rPr>
              <w:t>Informacja o występowaniu kontenerów. "0" - nie występują, "1" - występują.</w:t>
            </w:r>
          </w:p>
        </w:tc>
        <w:tc>
          <w:tcPr>
            <w:tcW w:w="551" w:type="pct"/>
            <w:tcBorders>
              <w:top w:val="nil"/>
              <w:left w:val="single" w:sz="2" w:space="0" w:color="auto"/>
              <w:bottom w:val="single" w:sz="2" w:space="0" w:color="auto"/>
              <w:right w:val="single" w:sz="2" w:space="0" w:color="auto"/>
            </w:tcBorders>
            <w:hideMark/>
          </w:tcPr>
          <w:p w14:paraId="59CACC04"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54019822" w14:textId="77777777" w:rsidR="0003600B" w:rsidRDefault="0003600B" w:rsidP="00ED0976">
            <w:pPr>
              <w:widowControl w:val="0"/>
              <w:adjustRightInd w:val="0"/>
              <w:spacing w:before="20" w:after="20"/>
              <w:ind w:left="80" w:right="80"/>
              <w:rPr>
                <w:szCs w:val="20"/>
              </w:rPr>
            </w:pPr>
            <w:r>
              <w:t>CL027</w:t>
            </w:r>
          </w:p>
        </w:tc>
        <w:tc>
          <w:tcPr>
            <w:tcW w:w="680" w:type="pct"/>
            <w:tcBorders>
              <w:top w:val="nil"/>
              <w:left w:val="single" w:sz="2" w:space="0" w:color="auto"/>
              <w:bottom w:val="single" w:sz="2" w:space="0" w:color="auto"/>
              <w:right w:val="single" w:sz="6" w:space="0" w:color="auto"/>
            </w:tcBorders>
            <w:hideMark/>
          </w:tcPr>
          <w:p w14:paraId="5C3632A8" w14:textId="77777777" w:rsidR="0003600B" w:rsidRDefault="0003600B" w:rsidP="00ED0976">
            <w:pPr>
              <w:widowControl w:val="0"/>
              <w:adjustRightInd w:val="0"/>
              <w:spacing w:before="20" w:after="20"/>
              <w:ind w:left="80" w:right="80"/>
            </w:pPr>
            <w:r>
              <w:t xml:space="preserve">C0824; </w:t>
            </w:r>
          </w:p>
          <w:p w14:paraId="26423CDC" w14:textId="77777777" w:rsidR="0003600B" w:rsidRDefault="0003600B" w:rsidP="00ED0976">
            <w:pPr>
              <w:widowControl w:val="0"/>
              <w:adjustRightInd w:val="0"/>
              <w:spacing w:before="20" w:after="20"/>
              <w:ind w:left="80" w:right="80"/>
              <w:rPr>
                <w:szCs w:val="20"/>
              </w:rPr>
            </w:pPr>
            <w:r>
              <w:t>G0332</w:t>
            </w:r>
          </w:p>
        </w:tc>
      </w:tr>
      <w:tr w:rsidR="0003600B" w14:paraId="7ABF1478" w14:textId="77777777" w:rsidTr="00ED0976">
        <w:tc>
          <w:tcPr>
            <w:tcW w:w="679" w:type="pct"/>
            <w:tcBorders>
              <w:top w:val="nil"/>
              <w:left w:val="single" w:sz="6" w:space="0" w:color="auto"/>
              <w:bottom w:val="single" w:sz="2" w:space="0" w:color="auto"/>
              <w:right w:val="nil"/>
            </w:tcBorders>
            <w:hideMark/>
          </w:tcPr>
          <w:p w14:paraId="7B44BD77" w14:textId="1286C1E3"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496" w:type="pct"/>
            <w:tcBorders>
              <w:top w:val="nil"/>
              <w:left w:val="single" w:sz="2" w:space="0" w:color="auto"/>
              <w:bottom w:val="single" w:sz="2" w:space="0" w:color="auto"/>
              <w:right w:val="nil"/>
            </w:tcBorders>
            <w:hideMark/>
          </w:tcPr>
          <w:p w14:paraId="17258867" w14:textId="77777777" w:rsidR="0003600B" w:rsidRDefault="0003600B" w:rsidP="00ED0976">
            <w:pPr>
              <w:widowControl w:val="0"/>
              <w:adjustRightInd w:val="0"/>
              <w:spacing w:before="20" w:after="20"/>
              <w:ind w:right="80"/>
              <w:jc w:val="left"/>
              <w:rPr>
                <w:szCs w:val="20"/>
              </w:rPr>
            </w:pPr>
            <w:r>
              <w:rPr>
                <w:szCs w:val="20"/>
              </w:rPr>
              <w:t>Rodzaj środka transportu w miejscu wyjścia.</w:t>
            </w:r>
          </w:p>
        </w:tc>
        <w:tc>
          <w:tcPr>
            <w:tcW w:w="551" w:type="pct"/>
            <w:tcBorders>
              <w:top w:val="nil"/>
              <w:left w:val="single" w:sz="2" w:space="0" w:color="auto"/>
              <w:bottom w:val="single" w:sz="2" w:space="0" w:color="auto"/>
              <w:right w:val="single" w:sz="2" w:space="0" w:color="auto"/>
            </w:tcBorders>
            <w:hideMark/>
          </w:tcPr>
          <w:p w14:paraId="15EE88C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7B02C87B"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34D216BD" w14:textId="77777777" w:rsidR="0003600B" w:rsidRDefault="0003600B" w:rsidP="00ED0976">
            <w:pPr>
              <w:widowControl w:val="0"/>
              <w:adjustRightInd w:val="0"/>
              <w:spacing w:before="20" w:after="20"/>
              <w:ind w:left="80" w:right="80"/>
              <w:rPr>
                <w:szCs w:val="20"/>
              </w:rPr>
            </w:pPr>
            <w:r>
              <w:rPr>
                <w:szCs w:val="20"/>
              </w:rPr>
              <w:t>C0170</w:t>
            </w:r>
          </w:p>
        </w:tc>
      </w:tr>
      <w:tr w:rsidR="0003600B" w14:paraId="37F0965D" w14:textId="77777777" w:rsidTr="00ED0976">
        <w:tc>
          <w:tcPr>
            <w:tcW w:w="679" w:type="pct"/>
            <w:tcBorders>
              <w:top w:val="nil"/>
              <w:left w:val="single" w:sz="6" w:space="0" w:color="auto"/>
              <w:bottom w:val="single" w:sz="2" w:space="0" w:color="auto"/>
              <w:right w:val="nil"/>
            </w:tcBorders>
            <w:hideMark/>
          </w:tcPr>
          <w:p w14:paraId="0F812832" w14:textId="56C8EF77" w:rsidR="0003600B"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496" w:type="pct"/>
            <w:tcBorders>
              <w:top w:val="nil"/>
              <w:left w:val="single" w:sz="2" w:space="0" w:color="auto"/>
              <w:bottom w:val="single" w:sz="2" w:space="0" w:color="auto"/>
              <w:right w:val="nil"/>
            </w:tcBorders>
            <w:hideMark/>
          </w:tcPr>
          <w:p w14:paraId="68EFCF84" w14:textId="77777777" w:rsidR="0003600B" w:rsidRDefault="0003600B" w:rsidP="00ED0976">
            <w:pPr>
              <w:widowControl w:val="0"/>
              <w:adjustRightInd w:val="0"/>
              <w:spacing w:before="20" w:after="20"/>
              <w:ind w:right="80"/>
              <w:jc w:val="left"/>
              <w:rPr>
                <w:szCs w:val="20"/>
              </w:rPr>
            </w:pPr>
            <w:r>
              <w:rPr>
                <w:szCs w:val="20"/>
              </w:rPr>
              <w:t xml:space="preserve">Rodzaj środka transportu przy przekroczeniu granicy UE. </w:t>
            </w:r>
          </w:p>
        </w:tc>
        <w:tc>
          <w:tcPr>
            <w:tcW w:w="551" w:type="pct"/>
            <w:tcBorders>
              <w:top w:val="nil"/>
              <w:left w:val="single" w:sz="2" w:space="0" w:color="auto"/>
              <w:bottom w:val="single" w:sz="2" w:space="0" w:color="auto"/>
              <w:right w:val="single" w:sz="2" w:space="0" w:color="auto"/>
            </w:tcBorders>
            <w:hideMark/>
          </w:tcPr>
          <w:p w14:paraId="52F8F47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33C82AB7"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211B7703" w14:textId="77777777" w:rsidR="0003600B" w:rsidRDefault="0003600B" w:rsidP="00ED0976">
            <w:pPr>
              <w:widowControl w:val="0"/>
              <w:adjustRightInd w:val="0"/>
              <w:spacing w:before="20" w:after="20"/>
              <w:ind w:left="80" w:right="80"/>
            </w:pPr>
            <w:r>
              <w:t>C0600;</w:t>
            </w:r>
          </w:p>
          <w:p w14:paraId="35B18156" w14:textId="77777777" w:rsidR="0003600B" w:rsidRDefault="0003600B" w:rsidP="00ED0976">
            <w:pPr>
              <w:widowControl w:val="0"/>
              <w:adjustRightInd w:val="0"/>
              <w:spacing w:before="20" w:after="20"/>
              <w:ind w:left="80" w:right="80"/>
            </w:pPr>
            <w:r>
              <w:t>G0020;</w:t>
            </w:r>
          </w:p>
          <w:p w14:paraId="75BB9283" w14:textId="77777777" w:rsidR="0003600B" w:rsidRDefault="0003600B" w:rsidP="00ED0976">
            <w:pPr>
              <w:widowControl w:val="0"/>
              <w:adjustRightInd w:val="0"/>
              <w:spacing w:before="20" w:after="20"/>
              <w:ind w:left="80" w:right="80"/>
              <w:rPr>
                <w:szCs w:val="20"/>
              </w:rPr>
            </w:pPr>
            <w:r>
              <w:t>G0115</w:t>
            </w:r>
          </w:p>
        </w:tc>
      </w:tr>
    </w:tbl>
    <w:p w14:paraId="23C5417B" w14:textId="77777777" w:rsidR="0003600B" w:rsidRDefault="0003600B" w:rsidP="0003600B">
      <w:pPr>
        <w:rPr>
          <w:rFonts w:eastAsia="Arial"/>
        </w:rPr>
      </w:pPr>
    </w:p>
    <w:p w14:paraId="616DE16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6CFE7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TransportEquipment</w:t>
      </w:r>
      <w:proofErr w:type="spellEnd"/>
    </w:p>
    <w:p w14:paraId="236AF11A" w14:textId="77777777" w:rsidR="0003600B" w:rsidRDefault="0003600B" w:rsidP="0003600B">
      <w:r>
        <w:t>Kontenery.</w:t>
      </w:r>
    </w:p>
    <w:tbl>
      <w:tblPr>
        <w:tblW w:w="5000" w:type="pct"/>
        <w:tblCellMar>
          <w:left w:w="113" w:type="dxa"/>
          <w:right w:w="113" w:type="dxa"/>
        </w:tblCellMar>
        <w:tblLook w:val="04A0" w:firstRow="1" w:lastRow="0" w:firstColumn="1" w:lastColumn="0" w:noHBand="0" w:noVBand="1"/>
      </w:tblPr>
      <w:tblGrid>
        <w:gridCol w:w="2964"/>
        <w:gridCol w:w="3028"/>
        <w:gridCol w:w="943"/>
        <w:gridCol w:w="1076"/>
        <w:gridCol w:w="1043"/>
      </w:tblGrid>
      <w:tr w:rsidR="0003600B" w14:paraId="25B838B6" w14:textId="77777777" w:rsidTr="00ED0976">
        <w:tc>
          <w:tcPr>
            <w:tcW w:w="865" w:type="pct"/>
            <w:tcBorders>
              <w:top w:val="single" w:sz="6" w:space="0" w:color="auto"/>
              <w:left w:val="single" w:sz="6" w:space="0" w:color="auto"/>
              <w:bottom w:val="single" w:sz="6" w:space="0" w:color="auto"/>
              <w:right w:val="nil"/>
            </w:tcBorders>
            <w:hideMark/>
          </w:tcPr>
          <w:p w14:paraId="58B02C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1" w:type="pct"/>
            <w:tcBorders>
              <w:top w:val="single" w:sz="6" w:space="0" w:color="auto"/>
              <w:left w:val="single" w:sz="6" w:space="0" w:color="auto"/>
              <w:bottom w:val="single" w:sz="6" w:space="0" w:color="auto"/>
              <w:right w:val="nil"/>
            </w:tcBorders>
            <w:hideMark/>
          </w:tcPr>
          <w:p w14:paraId="799755C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hideMark/>
          </w:tcPr>
          <w:p w14:paraId="3DC37A35"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0F3409E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hideMark/>
          </w:tcPr>
          <w:p w14:paraId="5A6D147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CF8447" w14:textId="77777777" w:rsidTr="00ED0976">
        <w:tc>
          <w:tcPr>
            <w:tcW w:w="865" w:type="pct"/>
            <w:tcBorders>
              <w:top w:val="nil"/>
              <w:left w:val="single" w:sz="6" w:space="0" w:color="auto"/>
              <w:bottom w:val="single" w:sz="2" w:space="0" w:color="auto"/>
              <w:right w:val="nil"/>
            </w:tcBorders>
            <w:hideMark/>
          </w:tcPr>
          <w:p w14:paraId="2764592A" w14:textId="75978570"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hideMark/>
          </w:tcPr>
          <w:p w14:paraId="4FBD58D4" w14:textId="77777777" w:rsidR="0003600B" w:rsidRDefault="0003600B" w:rsidP="00ED0976">
            <w:pPr>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hideMark/>
          </w:tcPr>
          <w:p w14:paraId="2E059C2D" w14:textId="77777777" w:rsidR="0003600B" w:rsidRDefault="0003600B" w:rsidP="00ED0976">
            <w:pPr>
              <w:widowControl w:val="0"/>
              <w:adjustRightInd w:val="0"/>
              <w:spacing w:before="20" w:after="20"/>
              <w:ind w:left="80" w:right="80"/>
              <w:rPr>
                <w:szCs w:val="20"/>
              </w:rPr>
            </w:pPr>
            <w:r>
              <w:t>R n..5</w:t>
            </w:r>
          </w:p>
        </w:tc>
        <w:tc>
          <w:tcPr>
            <w:tcW w:w="718" w:type="pct"/>
            <w:tcBorders>
              <w:top w:val="nil"/>
              <w:left w:val="single" w:sz="2" w:space="0" w:color="auto"/>
              <w:bottom w:val="single" w:sz="2" w:space="0" w:color="auto"/>
              <w:right w:val="single" w:sz="2" w:space="0" w:color="auto"/>
            </w:tcBorders>
          </w:tcPr>
          <w:p w14:paraId="2845380D"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02840C10" w14:textId="77777777" w:rsidR="0003600B" w:rsidRDefault="0003600B" w:rsidP="00ED0976">
            <w:pPr>
              <w:widowControl w:val="0"/>
              <w:adjustRightInd w:val="0"/>
              <w:spacing w:before="20" w:after="20"/>
              <w:ind w:left="80" w:right="80"/>
              <w:rPr>
                <w:szCs w:val="20"/>
              </w:rPr>
            </w:pPr>
            <w:r>
              <w:t>R0987</w:t>
            </w:r>
          </w:p>
        </w:tc>
      </w:tr>
      <w:tr w:rsidR="0003600B" w14:paraId="3FEC01A5" w14:textId="77777777" w:rsidTr="00ED0976">
        <w:tc>
          <w:tcPr>
            <w:tcW w:w="865" w:type="pct"/>
            <w:tcBorders>
              <w:top w:val="nil"/>
              <w:left w:val="single" w:sz="6" w:space="0" w:color="auto"/>
              <w:bottom w:val="single" w:sz="2" w:space="0" w:color="auto"/>
              <w:right w:val="nil"/>
            </w:tcBorders>
            <w:hideMark/>
          </w:tcPr>
          <w:p w14:paraId="1A124FB2" w14:textId="420CBAF5" w:rsidR="0003600B"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hideMark/>
          </w:tcPr>
          <w:p w14:paraId="4B88171C" w14:textId="77777777" w:rsidR="0003600B" w:rsidRDefault="0003600B" w:rsidP="00ED0976">
            <w:pPr>
              <w:rPr>
                <w:szCs w:val="20"/>
              </w:rPr>
            </w:pPr>
            <w:r>
              <w:rPr>
                <w:szCs w:val="20"/>
              </w:rPr>
              <w:t>Numer kontenera.</w:t>
            </w:r>
          </w:p>
        </w:tc>
        <w:tc>
          <w:tcPr>
            <w:tcW w:w="701" w:type="pct"/>
            <w:tcBorders>
              <w:top w:val="nil"/>
              <w:left w:val="single" w:sz="2" w:space="0" w:color="auto"/>
              <w:bottom w:val="single" w:sz="2" w:space="0" w:color="auto"/>
              <w:right w:val="single" w:sz="2" w:space="0" w:color="auto"/>
            </w:tcBorders>
            <w:hideMark/>
          </w:tcPr>
          <w:p w14:paraId="3EEB76E5" w14:textId="77777777" w:rsidR="0003600B" w:rsidRDefault="0003600B" w:rsidP="00ED0976">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D1458"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4442560D" w14:textId="77777777" w:rsidR="0003600B" w:rsidRDefault="0003600B" w:rsidP="00ED0976">
            <w:pPr>
              <w:widowControl w:val="0"/>
              <w:adjustRightInd w:val="0"/>
              <w:spacing w:before="20" w:after="20"/>
              <w:ind w:left="80" w:right="80"/>
              <w:rPr>
                <w:szCs w:val="20"/>
              </w:rPr>
            </w:pPr>
            <w:r>
              <w:t>C0055; G0002</w:t>
            </w:r>
          </w:p>
        </w:tc>
      </w:tr>
      <w:tr w:rsidR="0003600B" w14:paraId="63461984" w14:textId="77777777" w:rsidTr="00ED0976">
        <w:tc>
          <w:tcPr>
            <w:tcW w:w="865" w:type="pct"/>
            <w:tcBorders>
              <w:top w:val="nil"/>
              <w:left w:val="single" w:sz="6" w:space="0" w:color="auto"/>
              <w:bottom w:val="single" w:sz="2" w:space="0" w:color="auto"/>
              <w:right w:val="nil"/>
            </w:tcBorders>
            <w:hideMark/>
          </w:tcPr>
          <w:p w14:paraId="5C07F75F" w14:textId="7D6D0E4F" w:rsidR="0003600B" w:rsidRDefault="00344DF8" w:rsidP="00ED0976">
            <w:pPr>
              <w:widowControl w:val="0"/>
              <w:adjustRightInd w:val="0"/>
              <w:spacing w:before="20" w:after="20"/>
              <w:ind w:right="80"/>
              <w:jc w:val="left"/>
              <w:rPr>
                <w:szCs w:val="20"/>
              </w:rPr>
            </w:pPr>
            <w:proofErr w:type="spellStart"/>
            <w:r w:rsidRPr="00344DF8">
              <w:lastRenderedPageBreak/>
              <w:t>numberOfSeals</w:t>
            </w:r>
            <w:proofErr w:type="spellEnd"/>
          </w:p>
        </w:tc>
        <w:tc>
          <w:tcPr>
            <w:tcW w:w="2161" w:type="pct"/>
            <w:tcBorders>
              <w:top w:val="nil"/>
              <w:left w:val="single" w:sz="2" w:space="0" w:color="auto"/>
              <w:bottom w:val="single" w:sz="2" w:space="0" w:color="auto"/>
              <w:right w:val="nil"/>
            </w:tcBorders>
            <w:hideMark/>
          </w:tcPr>
          <w:p w14:paraId="38A9EEF3" w14:textId="77777777" w:rsidR="0003600B"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hideMark/>
          </w:tcPr>
          <w:p w14:paraId="6A40A848" w14:textId="77777777" w:rsidR="0003600B" w:rsidRDefault="0003600B" w:rsidP="00ED0976">
            <w:pPr>
              <w:widowControl w:val="0"/>
              <w:adjustRightInd w:val="0"/>
              <w:spacing w:before="20" w:after="20"/>
              <w:ind w:left="80" w:right="80"/>
              <w:rPr>
                <w:szCs w:val="20"/>
              </w:rPr>
            </w:pPr>
            <w:r>
              <w:t>R n..4</w:t>
            </w:r>
          </w:p>
        </w:tc>
        <w:tc>
          <w:tcPr>
            <w:tcW w:w="718" w:type="pct"/>
            <w:tcBorders>
              <w:top w:val="nil"/>
              <w:left w:val="single" w:sz="2" w:space="0" w:color="auto"/>
              <w:bottom w:val="single" w:sz="2" w:space="0" w:color="auto"/>
              <w:right w:val="single" w:sz="2" w:space="0" w:color="auto"/>
            </w:tcBorders>
          </w:tcPr>
          <w:p w14:paraId="4D84C159"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1D7D1635" w14:textId="5C8935ED" w:rsidR="0021680E" w:rsidRDefault="0043310F" w:rsidP="00ED0976">
            <w:pPr>
              <w:widowControl w:val="0"/>
              <w:adjustRightInd w:val="0"/>
              <w:spacing w:before="20" w:after="20"/>
              <w:ind w:left="80" w:right="80"/>
            </w:pPr>
            <w:r>
              <w:t>G</w:t>
            </w:r>
            <w:r w:rsidR="0003600B">
              <w:t>0021;</w:t>
            </w:r>
          </w:p>
          <w:p w14:paraId="389FBDEE" w14:textId="16E6BDE3" w:rsidR="0003600B" w:rsidRDefault="0021680E" w:rsidP="00E56A9D">
            <w:pPr>
              <w:widowControl w:val="0"/>
              <w:adjustRightInd w:val="0"/>
              <w:spacing w:before="20" w:after="20"/>
              <w:ind w:left="80" w:right="80"/>
              <w:rPr>
                <w:szCs w:val="20"/>
              </w:rPr>
            </w:pPr>
            <w:r>
              <w:t>G0165;</w:t>
            </w:r>
            <w:r w:rsidR="0003600B">
              <w:t xml:space="preserve"> R0106; R0448;</w:t>
            </w:r>
          </w:p>
        </w:tc>
      </w:tr>
    </w:tbl>
    <w:p w14:paraId="134DD6C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35C43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TransportEquipment</w:t>
      </w:r>
      <w:proofErr w:type="spellEnd"/>
      <w:r>
        <w:rPr>
          <w:b/>
          <w:bCs/>
          <w:u w:val="single"/>
          <w:lang w:val="en-GB"/>
        </w:rPr>
        <w:t>/Seal</w:t>
      </w:r>
    </w:p>
    <w:p w14:paraId="25B49093" w14:textId="77777777" w:rsidR="0003600B"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885"/>
        <w:gridCol w:w="3805"/>
        <w:gridCol w:w="1162"/>
        <w:gridCol w:w="1193"/>
        <w:gridCol w:w="1009"/>
      </w:tblGrid>
      <w:tr w:rsidR="0003600B" w14:paraId="56F2B7A8" w14:textId="77777777" w:rsidTr="00ED0976">
        <w:tc>
          <w:tcPr>
            <w:tcW w:w="868" w:type="pct"/>
            <w:tcBorders>
              <w:top w:val="single" w:sz="6" w:space="0" w:color="auto"/>
              <w:left w:val="single" w:sz="6" w:space="0" w:color="auto"/>
              <w:bottom w:val="single" w:sz="6" w:space="0" w:color="auto"/>
              <w:right w:val="nil"/>
            </w:tcBorders>
            <w:hideMark/>
          </w:tcPr>
          <w:p w14:paraId="1B1B2C2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7C7971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5A16DBF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3A025419"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6611F1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A9AF78A" w14:textId="77777777" w:rsidTr="00ED0976">
        <w:tc>
          <w:tcPr>
            <w:tcW w:w="868" w:type="pct"/>
            <w:tcBorders>
              <w:top w:val="nil"/>
              <w:left w:val="single" w:sz="6" w:space="0" w:color="auto"/>
              <w:bottom w:val="single" w:sz="2" w:space="0" w:color="auto"/>
              <w:right w:val="nil"/>
            </w:tcBorders>
            <w:hideMark/>
          </w:tcPr>
          <w:p w14:paraId="387C7D00" w14:textId="6675794B"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hideMark/>
          </w:tcPr>
          <w:p w14:paraId="1AD44218" w14:textId="77777777" w:rsidR="0003600B" w:rsidRDefault="0003600B" w:rsidP="00ED0976">
            <w:pPr>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hideMark/>
          </w:tcPr>
          <w:p w14:paraId="5BF84512" w14:textId="77777777" w:rsidR="0003600B" w:rsidRDefault="0003600B" w:rsidP="00ED0976">
            <w:pPr>
              <w:widowControl w:val="0"/>
              <w:adjustRightInd w:val="0"/>
              <w:spacing w:before="20" w:after="20"/>
              <w:ind w:left="80" w:right="80"/>
              <w:rPr>
                <w:szCs w:val="20"/>
              </w:rPr>
            </w:pPr>
            <w:r>
              <w:t>R n..5</w:t>
            </w:r>
          </w:p>
        </w:tc>
        <w:tc>
          <w:tcPr>
            <w:tcW w:w="721" w:type="pct"/>
            <w:tcBorders>
              <w:top w:val="nil"/>
              <w:left w:val="single" w:sz="2" w:space="0" w:color="auto"/>
              <w:bottom w:val="single" w:sz="2" w:space="0" w:color="auto"/>
              <w:right w:val="single" w:sz="2" w:space="0" w:color="auto"/>
            </w:tcBorders>
          </w:tcPr>
          <w:p w14:paraId="5E7E9FC6"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3AC45FC6" w14:textId="77777777" w:rsidR="0003600B" w:rsidRDefault="0003600B" w:rsidP="00ED0976">
            <w:pPr>
              <w:widowControl w:val="0"/>
              <w:adjustRightInd w:val="0"/>
              <w:spacing w:before="20" w:after="20"/>
              <w:ind w:left="80" w:right="80"/>
              <w:rPr>
                <w:szCs w:val="20"/>
              </w:rPr>
            </w:pPr>
            <w:r>
              <w:t>R0987</w:t>
            </w:r>
          </w:p>
        </w:tc>
      </w:tr>
      <w:tr w:rsidR="0003600B" w14:paraId="0E5B039D" w14:textId="77777777" w:rsidTr="00ED0976">
        <w:tc>
          <w:tcPr>
            <w:tcW w:w="868" w:type="pct"/>
            <w:tcBorders>
              <w:top w:val="nil"/>
              <w:left w:val="single" w:sz="6" w:space="0" w:color="auto"/>
              <w:bottom w:val="single" w:sz="2" w:space="0" w:color="auto"/>
              <w:right w:val="nil"/>
            </w:tcBorders>
            <w:hideMark/>
          </w:tcPr>
          <w:p w14:paraId="46171CFC" w14:textId="43BB2AF5" w:rsidR="0003600B"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hideMark/>
          </w:tcPr>
          <w:p w14:paraId="7FBFBDB2" w14:textId="77777777" w:rsidR="0003600B"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hideMark/>
          </w:tcPr>
          <w:p w14:paraId="79DD40CF" w14:textId="77777777" w:rsidR="0003600B" w:rsidRDefault="0003600B" w:rsidP="00ED0976">
            <w:pPr>
              <w:widowControl w:val="0"/>
              <w:adjustRightInd w:val="0"/>
              <w:spacing w:before="20" w:after="20"/>
              <w:ind w:left="80" w:right="80"/>
              <w:rPr>
                <w:szCs w:val="20"/>
              </w:rPr>
            </w:pPr>
            <w:r>
              <w:t>R an..20</w:t>
            </w:r>
          </w:p>
        </w:tc>
        <w:tc>
          <w:tcPr>
            <w:tcW w:w="721" w:type="pct"/>
            <w:tcBorders>
              <w:top w:val="nil"/>
              <w:left w:val="single" w:sz="2" w:space="0" w:color="auto"/>
              <w:bottom w:val="single" w:sz="2" w:space="0" w:color="auto"/>
              <w:right w:val="single" w:sz="2" w:space="0" w:color="auto"/>
            </w:tcBorders>
          </w:tcPr>
          <w:p w14:paraId="380C3BD0"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85F62B8" w14:textId="77777777" w:rsidR="0003600B" w:rsidRDefault="0003600B" w:rsidP="00ED0976">
            <w:pPr>
              <w:widowControl w:val="0"/>
              <w:adjustRightInd w:val="0"/>
              <w:spacing w:before="20" w:after="20"/>
              <w:ind w:left="80" w:right="80"/>
              <w:rPr>
                <w:szCs w:val="20"/>
              </w:rPr>
            </w:pPr>
            <w:r>
              <w:t>R0107</w:t>
            </w:r>
          </w:p>
        </w:tc>
      </w:tr>
    </w:tbl>
    <w:p w14:paraId="54A65E8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8609C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TransportEquipment</w:t>
      </w:r>
      <w:proofErr w:type="spellEnd"/>
      <w:r>
        <w:rPr>
          <w:b/>
          <w:bCs/>
          <w:u w:val="single"/>
          <w:lang w:val="en-GB"/>
        </w:rPr>
        <w:t>/</w:t>
      </w:r>
      <w:proofErr w:type="spellStart"/>
      <w:r>
        <w:rPr>
          <w:b/>
          <w:bCs/>
          <w:u w:val="single"/>
          <w:lang w:val="en-GB"/>
        </w:rPr>
        <w:t>GoodsReference</w:t>
      </w:r>
      <w:proofErr w:type="spellEnd"/>
    </w:p>
    <w:p w14:paraId="6A313CB4" w14:textId="77777777" w:rsidR="0003600B" w:rsidRDefault="0003600B" w:rsidP="0003600B">
      <w:r>
        <w:t>Sekcja opisująca towary transportowane we wskazanym kontenerze.</w:t>
      </w:r>
    </w:p>
    <w:tbl>
      <w:tblPr>
        <w:tblW w:w="5000" w:type="pct"/>
        <w:tblLayout w:type="fixed"/>
        <w:tblCellMar>
          <w:left w:w="113" w:type="dxa"/>
          <w:right w:w="113" w:type="dxa"/>
        </w:tblCellMar>
        <w:tblLook w:val="04A0" w:firstRow="1" w:lastRow="0" w:firstColumn="1" w:lastColumn="0" w:noHBand="0" w:noVBand="1"/>
      </w:tblPr>
      <w:tblGrid>
        <w:gridCol w:w="2456"/>
        <w:gridCol w:w="3452"/>
        <w:gridCol w:w="967"/>
        <w:gridCol w:w="1105"/>
        <w:gridCol w:w="1074"/>
      </w:tblGrid>
      <w:tr w:rsidR="0003600B" w14:paraId="456610E9" w14:textId="77777777" w:rsidTr="00E56A9D">
        <w:tc>
          <w:tcPr>
            <w:tcW w:w="1356" w:type="pct"/>
            <w:tcBorders>
              <w:top w:val="single" w:sz="6" w:space="0" w:color="auto"/>
              <w:left w:val="single" w:sz="6" w:space="0" w:color="auto"/>
              <w:bottom w:val="single" w:sz="6" w:space="0" w:color="auto"/>
              <w:right w:val="nil"/>
            </w:tcBorders>
            <w:hideMark/>
          </w:tcPr>
          <w:p w14:paraId="7DF2AE7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1906" w:type="pct"/>
            <w:tcBorders>
              <w:top w:val="single" w:sz="6" w:space="0" w:color="auto"/>
              <w:left w:val="single" w:sz="6" w:space="0" w:color="auto"/>
              <w:bottom w:val="single" w:sz="6" w:space="0" w:color="auto"/>
              <w:right w:val="nil"/>
            </w:tcBorders>
            <w:hideMark/>
          </w:tcPr>
          <w:p w14:paraId="621AF1D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34" w:type="pct"/>
            <w:tcBorders>
              <w:top w:val="single" w:sz="6" w:space="0" w:color="auto"/>
              <w:left w:val="single" w:sz="6" w:space="0" w:color="auto"/>
              <w:bottom w:val="single" w:sz="6" w:space="0" w:color="auto"/>
              <w:right w:val="single" w:sz="6" w:space="0" w:color="auto"/>
            </w:tcBorders>
            <w:hideMark/>
          </w:tcPr>
          <w:p w14:paraId="3EBD191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hideMark/>
          </w:tcPr>
          <w:p w14:paraId="7777E8C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hideMark/>
          </w:tcPr>
          <w:p w14:paraId="4E2A3CA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A5EA01F" w14:textId="77777777" w:rsidTr="00E56A9D">
        <w:tc>
          <w:tcPr>
            <w:tcW w:w="1356" w:type="pct"/>
            <w:tcBorders>
              <w:top w:val="nil"/>
              <w:left w:val="single" w:sz="6" w:space="0" w:color="auto"/>
              <w:bottom w:val="single" w:sz="2" w:space="0" w:color="auto"/>
              <w:right w:val="nil"/>
            </w:tcBorders>
            <w:hideMark/>
          </w:tcPr>
          <w:p w14:paraId="77A39B99" w14:textId="7E6BC461"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1906" w:type="pct"/>
            <w:tcBorders>
              <w:top w:val="nil"/>
              <w:left w:val="single" w:sz="2" w:space="0" w:color="auto"/>
              <w:bottom w:val="single" w:sz="2" w:space="0" w:color="auto"/>
              <w:right w:val="nil"/>
            </w:tcBorders>
            <w:hideMark/>
          </w:tcPr>
          <w:p w14:paraId="5A953E6E" w14:textId="77777777" w:rsidR="0003600B" w:rsidRDefault="0003600B" w:rsidP="00ED0976">
            <w:pPr>
              <w:rPr>
                <w:szCs w:val="20"/>
              </w:rPr>
            </w:pPr>
            <w:r>
              <w:rPr>
                <w:szCs w:val="20"/>
              </w:rPr>
              <w:t>Liczba porządkowa.</w:t>
            </w:r>
          </w:p>
        </w:tc>
        <w:tc>
          <w:tcPr>
            <w:tcW w:w="534" w:type="pct"/>
            <w:tcBorders>
              <w:top w:val="nil"/>
              <w:left w:val="single" w:sz="2" w:space="0" w:color="auto"/>
              <w:bottom w:val="single" w:sz="2" w:space="0" w:color="auto"/>
              <w:right w:val="single" w:sz="2" w:space="0" w:color="auto"/>
            </w:tcBorders>
            <w:hideMark/>
          </w:tcPr>
          <w:p w14:paraId="2A88F9EC"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63E8A527"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6F14C1E0" w14:textId="77777777" w:rsidR="0003600B" w:rsidRDefault="0003600B" w:rsidP="00ED0976">
            <w:pPr>
              <w:widowControl w:val="0"/>
              <w:adjustRightInd w:val="0"/>
              <w:spacing w:before="20" w:after="20"/>
              <w:ind w:left="80" w:right="80"/>
              <w:rPr>
                <w:szCs w:val="20"/>
              </w:rPr>
            </w:pPr>
            <w:r>
              <w:t>R0987</w:t>
            </w:r>
          </w:p>
        </w:tc>
      </w:tr>
      <w:tr w:rsidR="0003600B" w14:paraId="3D3A102E" w14:textId="77777777" w:rsidTr="00E56A9D">
        <w:tc>
          <w:tcPr>
            <w:tcW w:w="1356" w:type="pct"/>
            <w:tcBorders>
              <w:top w:val="nil"/>
              <w:left w:val="single" w:sz="6" w:space="0" w:color="auto"/>
              <w:bottom w:val="single" w:sz="2" w:space="0" w:color="auto"/>
              <w:right w:val="nil"/>
            </w:tcBorders>
            <w:hideMark/>
          </w:tcPr>
          <w:p w14:paraId="6B316E8B" w14:textId="0759B31B" w:rsidR="0003600B"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906" w:type="pct"/>
            <w:tcBorders>
              <w:top w:val="nil"/>
              <w:left w:val="single" w:sz="2" w:space="0" w:color="auto"/>
              <w:bottom w:val="single" w:sz="2" w:space="0" w:color="auto"/>
              <w:right w:val="nil"/>
            </w:tcBorders>
            <w:hideMark/>
          </w:tcPr>
          <w:p w14:paraId="626ACDEB" w14:textId="77777777" w:rsidR="0003600B" w:rsidRPr="00AB7F78"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deklaracji: /IE015PL/</w:t>
            </w:r>
            <w:r w:rsidRPr="00AB7F78">
              <w:rPr>
                <w:szCs w:val="20"/>
              </w:rPr>
              <w:t>CC015C</w:t>
            </w:r>
            <w:r>
              <w:rPr>
                <w:szCs w:val="20"/>
              </w:rPr>
              <w:t>/</w:t>
            </w:r>
            <w:proofErr w:type="spellStart"/>
            <w:r w:rsidRPr="00AB7F78">
              <w:rPr>
                <w:szCs w:val="20"/>
              </w:rPr>
              <w:t>Consignment</w:t>
            </w:r>
            <w:proofErr w:type="spellEnd"/>
            <w:r>
              <w:rPr>
                <w:szCs w:val="20"/>
              </w:rPr>
              <w:t>/</w:t>
            </w:r>
          </w:p>
          <w:p w14:paraId="366AA14A" w14:textId="77777777" w:rsidR="0003600B" w:rsidRPr="00AB7F78" w:rsidRDefault="0003600B" w:rsidP="00ED0976">
            <w:pPr>
              <w:widowControl w:val="0"/>
              <w:adjustRightInd w:val="0"/>
              <w:spacing w:before="20" w:after="20"/>
              <w:ind w:right="80"/>
              <w:jc w:val="left"/>
              <w:rPr>
                <w:szCs w:val="20"/>
              </w:rPr>
            </w:pPr>
            <w:proofErr w:type="spellStart"/>
            <w:r w:rsidRPr="00AB7F78">
              <w:rPr>
                <w:szCs w:val="20"/>
              </w:rPr>
              <w:t>HouseConsignment</w:t>
            </w:r>
            <w:proofErr w:type="spellEnd"/>
            <w:r>
              <w:rPr>
                <w:szCs w:val="20"/>
              </w:rPr>
              <w:t>/</w:t>
            </w:r>
            <w:proofErr w:type="spellStart"/>
            <w:r w:rsidRPr="00AB7F78">
              <w:rPr>
                <w:szCs w:val="20"/>
              </w:rPr>
              <w:t>ConsignmentItem</w:t>
            </w:r>
            <w:proofErr w:type="spellEnd"/>
            <w:r>
              <w:rPr>
                <w:szCs w:val="20"/>
              </w:rPr>
              <w:t>/</w:t>
            </w:r>
          </w:p>
          <w:p w14:paraId="33BA6375" w14:textId="77777777" w:rsidR="0003600B" w:rsidRDefault="0003600B" w:rsidP="00ED0976">
            <w:pPr>
              <w:widowControl w:val="0"/>
              <w:adjustRightInd w:val="0"/>
              <w:spacing w:before="20" w:after="20"/>
              <w:ind w:right="80"/>
              <w:jc w:val="left"/>
              <w:rPr>
                <w:szCs w:val="20"/>
              </w:rPr>
            </w:pPr>
            <w:proofErr w:type="spellStart"/>
            <w:r w:rsidRPr="00AB7F78">
              <w:rPr>
                <w:szCs w:val="20"/>
              </w:rPr>
              <w:t>DeclarationGoodsItemNumber</w:t>
            </w:r>
            <w:proofErr w:type="spellEnd"/>
          </w:p>
        </w:tc>
        <w:tc>
          <w:tcPr>
            <w:tcW w:w="534" w:type="pct"/>
            <w:tcBorders>
              <w:top w:val="nil"/>
              <w:left w:val="single" w:sz="2" w:space="0" w:color="auto"/>
              <w:bottom w:val="single" w:sz="2" w:space="0" w:color="auto"/>
              <w:right w:val="single" w:sz="2" w:space="0" w:color="auto"/>
            </w:tcBorders>
            <w:hideMark/>
          </w:tcPr>
          <w:p w14:paraId="1086559A"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0C8E9D1C"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4D54EFAC" w14:textId="089D9491" w:rsidR="0021680E" w:rsidRDefault="0021680E" w:rsidP="00ED0976">
            <w:pPr>
              <w:widowControl w:val="0"/>
              <w:adjustRightInd w:val="0"/>
              <w:spacing w:before="20" w:after="20"/>
              <w:ind w:left="80" w:right="80"/>
            </w:pPr>
            <w:r>
              <w:t>G0005;</w:t>
            </w:r>
          </w:p>
          <w:p w14:paraId="562DFC6F" w14:textId="2F46E1E6" w:rsidR="0003600B" w:rsidRDefault="0003600B" w:rsidP="00ED0976">
            <w:pPr>
              <w:widowControl w:val="0"/>
              <w:adjustRightInd w:val="0"/>
              <w:spacing w:before="20" w:after="20"/>
              <w:ind w:left="80" w:right="80"/>
              <w:rPr>
                <w:szCs w:val="20"/>
              </w:rPr>
            </w:pPr>
            <w:r>
              <w:t>G0006</w:t>
            </w:r>
          </w:p>
        </w:tc>
      </w:tr>
    </w:tbl>
    <w:p w14:paraId="778B9717" w14:textId="77777777" w:rsidR="0003600B" w:rsidRDefault="0003600B" w:rsidP="0003600B">
      <w:pPr>
        <w:rPr>
          <w:rFonts w:eastAsia="Arial"/>
        </w:rPr>
      </w:pPr>
    </w:p>
    <w:p w14:paraId="41303A2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LocationOfGoods</w:t>
      </w:r>
      <w:proofErr w:type="spellEnd"/>
    </w:p>
    <w:p w14:paraId="7233BA1D" w14:textId="77777777" w:rsidR="0003600B" w:rsidRDefault="0003600B" w:rsidP="0003600B">
      <w:r>
        <w:t>Sekcja opisująca miejsce gdzie znajdują się towary.</w:t>
      </w:r>
    </w:p>
    <w:tbl>
      <w:tblPr>
        <w:tblW w:w="5000" w:type="pct"/>
        <w:tblCellMar>
          <w:left w:w="113" w:type="dxa"/>
          <w:right w:w="113" w:type="dxa"/>
        </w:tblCellMar>
        <w:tblLook w:val="04A0" w:firstRow="1" w:lastRow="0" w:firstColumn="1" w:lastColumn="0" w:noHBand="0" w:noVBand="1"/>
      </w:tblPr>
      <w:tblGrid>
        <w:gridCol w:w="2341"/>
        <w:gridCol w:w="3635"/>
        <w:gridCol w:w="993"/>
        <w:gridCol w:w="1076"/>
        <w:gridCol w:w="1009"/>
      </w:tblGrid>
      <w:tr w:rsidR="0003600B" w14:paraId="65BE46A9" w14:textId="77777777" w:rsidTr="00ED0976">
        <w:tc>
          <w:tcPr>
            <w:tcW w:w="868" w:type="pct"/>
            <w:tcBorders>
              <w:top w:val="single" w:sz="6" w:space="0" w:color="auto"/>
              <w:left w:val="single" w:sz="6" w:space="0" w:color="auto"/>
              <w:bottom w:val="single" w:sz="6" w:space="0" w:color="auto"/>
              <w:right w:val="nil"/>
            </w:tcBorders>
            <w:hideMark/>
          </w:tcPr>
          <w:p w14:paraId="4577E378"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35E530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74A4049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351E96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87403B1"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07C46D3" w14:textId="77777777" w:rsidTr="00ED0976">
        <w:tc>
          <w:tcPr>
            <w:tcW w:w="868" w:type="pct"/>
            <w:tcBorders>
              <w:top w:val="nil"/>
              <w:left w:val="single" w:sz="6" w:space="0" w:color="auto"/>
              <w:bottom w:val="single" w:sz="2" w:space="0" w:color="auto"/>
              <w:right w:val="nil"/>
            </w:tcBorders>
            <w:hideMark/>
          </w:tcPr>
          <w:p w14:paraId="4FA9A56C" w14:textId="1738BBA6" w:rsidR="0003600B"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hideMark/>
          </w:tcPr>
          <w:p w14:paraId="3A3C0CE2" w14:textId="77777777" w:rsidR="0003600B" w:rsidRDefault="0003600B" w:rsidP="00ED0976">
            <w:pPr>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hideMark/>
          </w:tcPr>
          <w:p w14:paraId="2CC6FC1D" w14:textId="77777777" w:rsidR="0003600B" w:rsidRDefault="0003600B" w:rsidP="00ED0976">
            <w:pPr>
              <w:widowControl w:val="0"/>
              <w:adjustRightInd w:val="0"/>
              <w:spacing w:before="20" w:after="20"/>
              <w:ind w:left="80" w:right="80"/>
              <w:rPr>
                <w:szCs w:val="20"/>
              </w:rPr>
            </w:pPr>
            <w:r>
              <w:t>R a1</w:t>
            </w:r>
          </w:p>
        </w:tc>
        <w:tc>
          <w:tcPr>
            <w:tcW w:w="721" w:type="pct"/>
            <w:tcBorders>
              <w:top w:val="nil"/>
              <w:left w:val="single" w:sz="2" w:space="0" w:color="auto"/>
              <w:bottom w:val="single" w:sz="2" w:space="0" w:color="auto"/>
              <w:right w:val="single" w:sz="2" w:space="0" w:color="auto"/>
            </w:tcBorders>
            <w:hideMark/>
          </w:tcPr>
          <w:p w14:paraId="68C2BF59" w14:textId="77777777" w:rsidR="0003600B" w:rsidRDefault="0003600B" w:rsidP="00ED0976">
            <w:pPr>
              <w:widowControl w:val="0"/>
              <w:adjustRightInd w:val="0"/>
              <w:spacing w:before="20" w:after="20"/>
              <w:ind w:left="80" w:right="80"/>
              <w:rPr>
                <w:szCs w:val="20"/>
              </w:rPr>
            </w:pPr>
            <w:r>
              <w:t>CL347</w:t>
            </w:r>
          </w:p>
        </w:tc>
        <w:tc>
          <w:tcPr>
            <w:tcW w:w="543" w:type="pct"/>
            <w:tcBorders>
              <w:top w:val="nil"/>
              <w:left w:val="single" w:sz="2" w:space="0" w:color="auto"/>
              <w:bottom w:val="single" w:sz="2" w:space="0" w:color="auto"/>
              <w:right w:val="single" w:sz="6" w:space="0" w:color="auto"/>
            </w:tcBorders>
          </w:tcPr>
          <w:p w14:paraId="123398DE" w14:textId="77777777" w:rsidR="0003600B" w:rsidRDefault="0003600B" w:rsidP="00ED0976">
            <w:pPr>
              <w:widowControl w:val="0"/>
              <w:adjustRightInd w:val="0"/>
              <w:spacing w:before="20" w:after="20"/>
              <w:ind w:left="80" w:right="80"/>
              <w:rPr>
                <w:szCs w:val="20"/>
              </w:rPr>
            </w:pPr>
          </w:p>
        </w:tc>
      </w:tr>
      <w:tr w:rsidR="0003600B" w14:paraId="2D3D2A2C" w14:textId="77777777" w:rsidTr="00ED0976">
        <w:tc>
          <w:tcPr>
            <w:tcW w:w="868" w:type="pct"/>
            <w:tcBorders>
              <w:top w:val="nil"/>
              <w:left w:val="single" w:sz="6" w:space="0" w:color="auto"/>
              <w:bottom w:val="single" w:sz="2" w:space="0" w:color="auto"/>
              <w:right w:val="nil"/>
            </w:tcBorders>
            <w:hideMark/>
          </w:tcPr>
          <w:p w14:paraId="1AB6061D" w14:textId="7683828D" w:rsidR="0003600B"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hideMark/>
          </w:tcPr>
          <w:p w14:paraId="54154ADE" w14:textId="77777777" w:rsidR="0003600B" w:rsidRDefault="0003600B" w:rsidP="00ED0976">
            <w:pPr>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hideMark/>
          </w:tcPr>
          <w:p w14:paraId="4FE619AA" w14:textId="77777777" w:rsidR="0003600B" w:rsidRDefault="0003600B" w:rsidP="00ED0976">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hideMark/>
          </w:tcPr>
          <w:p w14:paraId="497361A1" w14:textId="77777777" w:rsidR="0003600B" w:rsidRDefault="0003600B" w:rsidP="00ED0976">
            <w:pPr>
              <w:widowControl w:val="0"/>
              <w:adjustRightInd w:val="0"/>
              <w:spacing w:before="20" w:after="20"/>
              <w:ind w:left="80" w:right="80"/>
              <w:rPr>
                <w:szCs w:val="20"/>
              </w:rPr>
            </w:pPr>
            <w:r>
              <w:t>CL326</w:t>
            </w:r>
          </w:p>
        </w:tc>
        <w:tc>
          <w:tcPr>
            <w:tcW w:w="543" w:type="pct"/>
            <w:tcBorders>
              <w:top w:val="nil"/>
              <w:left w:val="single" w:sz="2" w:space="0" w:color="auto"/>
              <w:bottom w:val="single" w:sz="2" w:space="0" w:color="auto"/>
              <w:right w:val="single" w:sz="6" w:space="0" w:color="auto"/>
            </w:tcBorders>
            <w:hideMark/>
          </w:tcPr>
          <w:p w14:paraId="6A753347" w14:textId="77777777" w:rsidR="0003600B" w:rsidRDefault="0003600B" w:rsidP="00ED0976">
            <w:pPr>
              <w:widowControl w:val="0"/>
              <w:adjustRightInd w:val="0"/>
              <w:spacing w:before="20" w:after="20"/>
              <w:ind w:left="80" w:right="80"/>
              <w:rPr>
                <w:szCs w:val="20"/>
              </w:rPr>
            </w:pPr>
            <w:r>
              <w:t>G0500</w:t>
            </w:r>
          </w:p>
        </w:tc>
      </w:tr>
      <w:tr w:rsidR="0003600B" w14:paraId="0A522974" w14:textId="77777777" w:rsidTr="00ED0976">
        <w:tc>
          <w:tcPr>
            <w:tcW w:w="868" w:type="pct"/>
            <w:tcBorders>
              <w:top w:val="nil"/>
              <w:left w:val="single" w:sz="6" w:space="0" w:color="auto"/>
              <w:bottom w:val="single" w:sz="2" w:space="0" w:color="auto"/>
              <w:right w:val="nil"/>
            </w:tcBorders>
            <w:hideMark/>
          </w:tcPr>
          <w:p w14:paraId="1E87ABBC" w14:textId="2E3464B8" w:rsidR="0003600B"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hideMark/>
          </w:tcPr>
          <w:p w14:paraId="55D4054A" w14:textId="77777777" w:rsidR="0003600B" w:rsidRDefault="0003600B" w:rsidP="00ED0976">
            <w:pPr>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hideMark/>
          </w:tcPr>
          <w:p w14:paraId="41DBD85A" w14:textId="77777777" w:rsidR="0003600B" w:rsidRDefault="0003600B" w:rsidP="00ED0976">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A07C0D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067D271D" w14:textId="77777777" w:rsidR="0003600B" w:rsidRDefault="0003600B" w:rsidP="00ED0976">
            <w:pPr>
              <w:widowControl w:val="0"/>
              <w:adjustRightInd w:val="0"/>
              <w:spacing w:before="20" w:after="20"/>
              <w:ind w:left="80" w:right="80"/>
              <w:rPr>
                <w:szCs w:val="20"/>
              </w:rPr>
            </w:pPr>
            <w:r>
              <w:t>C0394</w:t>
            </w:r>
          </w:p>
        </w:tc>
      </w:tr>
      <w:tr w:rsidR="0003600B" w14:paraId="6D75BB52" w14:textId="77777777" w:rsidTr="00ED0976">
        <w:tc>
          <w:tcPr>
            <w:tcW w:w="868" w:type="pct"/>
            <w:tcBorders>
              <w:top w:val="nil"/>
              <w:left w:val="single" w:sz="6" w:space="0" w:color="auto"/>
              <w:bottom w:val="single" w:sz="2" w:space="0" w:color="auto"/>
              <w:right w:val="nil"/>
            </w:tcBorders>
            <w:hideMark/>
          </w:tcPr>
          <w:p w14:paraId="0D0CF72C" w14:textId="05E0F8C6" w:rsidR="0003600B"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hideMark/>
          </w:tcPr>
          <w:p w14:paraId="45731705" w14:textId="77777777" w:rsidR="0003600B" w:rsidRDefault="0003600B" w:rsidP="00ED0976">
            <w:pPr>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hideMark/>
          </w:tcPr>
          <w:p w14:paraId="6B46F1F5" w14:textId="77777777" w:rsidR="0003600B" w:rsidRDefault="0003600B" w:rsidP="00ED0976">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1BBD275D"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29BC8DE" w14:textId="77777777" w:rsidR="0003600B" w:rsidRDefault="0003600B" w:rsidP="00ED0976">
            <w:pPr>
              <w:widowControl w:val="0"/>
              <w:adjustRightInd w:val="0"/>
              <w:spacing w:before="20" w:after="20"/>
              <w:ind w:left="80" w:right="80"/>
            </w:pPr>
            <w:r>
              <w:t>C0671</w:t>
            </w:r>
          </w:p>
        </w:tc>
      </w:tr>
      <w:tr w:rsidR="0003600B" w14:paraId="2C16FACF" w14:textId="77777777" w:rsidTr="00ED0976">
        <w:tc>
          <w:tcPr>
            <w:tcW w:w="868" w:type="pct"/>
            <w:tcBorders>
              <w:top w:val="nil"/>
              <w:left w:val="single" w:sz="6" w:space="0" w:color="auto"/>
              <w:bottom w:val="single" w:sz="2" w:space="0" w:color="auto"/>
              <w:right w:val="nil"/>
            </w:tcBorders>
            <w:hideMark/>
          </w:tcPr>
          <w:p w14:paraId="58A02E5A" w14:textId="22B46FC4" w:rsidR="0003600B"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hideMark/>
          </w:tcPr>
          <w:p w14:paraId="141F0C63" w14:textId="77777777" w:rsidR="0003600B"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hideMark/>
          </w:tcPr>
          <w:p w14:paraId="062AF5B4"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hideMark/>
          </w:tcPr>
          <w:p w14:paraId="3920B5A9" w14:textId="77777777" w:rsidR="0003600B" w:rsidRDefault="0003600B" w:rsidP="00ED0976">
            <w:pPr>
              <w:widowControl w:val="0"/>
              <w:adjustRightInd w:val="0"/>
              <w:spacing w:before="20" w:after="20"/>
              <w:ind w:left="80" w:right="80"/>
              <w:rPr>
                <w:szCs w:val="20"/>
              </w:rPr>
            </w:pPr>
            <w:r>
              <w:t>CL244</w:t>
            </w:r>
          </w:p>
        </w:tc>
        <w:tc>
          <w:tcPr>
            <w:tcW w:w="543" w:type="pct"/>
            <w:tcBorders>
              <w:top w:val="nil"/>
              <w:left w:val="single" w:sz="2" w:space="0" w:color="auto"/>
              <w:bottom w:val="single" w:sz="2" w:space="0" w:color="auto"/>
              <w:right w:val="single" w:sz="6" w:space="0" w:color="auto"/>
            </w:tcBorders>
            <w:hideMark/>
          </w:tcPr>
          <w:p w14:paraId="36E5E1DF" w14:textId="77777777" w:rsidR="0003600B" w:rsidRDefault="0003600B" w:rsidP="00ED0976">
            <w:pPr>
              <w:widowControl w:val="0"/>
              <w:adjustRightInd w:val="0"/>
              <w:spacing w:before="20" w:after="20"/>
              <w:ind w:left="80" w:right="80"/>
              <w:rPr>
                <w:szCs w:val="20"/>
              </w:rPr>
            </w:pPr>
            <w:r>
              <w:t>C0394</w:t>
            </w:r>
          </w:p>
        </w:tc>
      </w:tr>
    </w:tbl>
    <w:p w14:paraId="08A0A6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60E1152"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CustomsOffice</w:t>
      </w:r>
      <w:proofErr w:type="spellEnd"/>
    </w:p>
    <w:p w14:paraId="34BB21CD" w14:textId="77777777" w:rsidR="0003600B" w:rsidRDefault="0003600B" w:rsidP="0003600B">
      <w:r>
        <w:t>Urząd, w którym towar będzie przedstawiony.</w:t>
      </w:r>
    </w:p>
    <w:tbl>
      <w:tblPr>
        <w:tblW w:w="5000" w:type="pct"/>
        <w:tblCellMar>
          <w:left w:w="113" w:type="dxa"/>
          <w:right w:w="113" w:type="dxa"/>
        </w:tblCellMar>
        <w:tblLook w:val="04A0" w:firstRow="1" w:lastRow="0" w:firstColumn="1" w:lastColumn="0" w:noHBand="0" w:noVBand="1"/>
      </w:tblPr>
      <w:tblGrid>
        <w:gridCol w:w="1863"/>
        <w:gridCol w:w="3813"/>
        <w:gridCol w:w="1169"/>
        <w:gridCol w:w="1200"/>
        <w:gridCol w:w="1009"/>
      </w:tblGrid>
      <w:tr w:rsidR="0003600B" w14:paraId="359C976F" w14:textId="77777777" w:rsidTr="00ED0976">
        <w:tc>
          <w:tcPr>
            <w:tcW w:w="868" w:type="pct"/>
            <w:tcBorders>
              <w:top w:val="single" w:sz="6" w:space="0" w:color="auto"/>
              <w:left w:val="single" w:sz="6" w:space="0" w:color="auto"/>
              <w:bottom w:val="single" w:sz="6" w:space="0" w:color="auto"/>
              <w:right w:val="nil"/>
            </w:tcBorders>
            <w:hideMark/>
          </w:tcPr>
          <w:p w14:paraId="0A0C72FE"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1AA4329F"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836C80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8A41B84"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AC07D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F70E7FB" w14:textId="77777777" w:rsidTr="00ED0976">
        <w:tc>
          <w:tcPr>
            <w:tcW w:w="868" w:type="pct"/>
            <w:tcBorders>
              <w:top w:val="nil"/>
              <w:left w:val="single" w:sz="6" w:space="0" w:color="auto"/>
              <w:bottom w:val="single" w:sz="2" w:space="0" w:color="auto"/>
              <w:right w:val="nil"/>
            </w:tcBorders>
            <w:hideMark/>
          </w:tcPr>
          <w:p w14:paraId="536A4CAC" w14:textId="7F306FA4" w:rsidR="0003600B" w:rsidRDefault="0006757A" w:rsidP="00ED0976">
            <w:pPr>
              <w:widowControl w:val="0"/>
              <w:adjustRightInd w:val="0"/>
              <w:spacing w:before="20" w:after="20"/>
              <w:ind w:right="80"/>
              <w:jc w:val="left"/>
              <w:rPr>
                <w:szCs w:val="20"/>
              </w:rPr>
            </w:pPr>
            <w:proofErr w:type="spellStart"/>
            <w:r w:rsidRPr="0006757A">
              <w:t>referenceNumber</w:t>
            </w:r>
            <w:proofErr w:type="spellEnd"/>
          </w:p>
        </w:tc>
        <w:tc>
          <w:tcPr>
            <w:tcW w:w="2164" w:type="pct"/>
            <w:tcBorders>
              <w:top w:val="nil"/>
              <w:left w:val="single" w:sz="2" w:space="0" w:color="auto"/>
              <w:bottom w:val="single" w:sz="2" w:space="0" w:color="auto"/>
              <w:right w:val="nil"/>
            </w:tcBorders>
            <w:hideMark/>
          </w:tcPr>
          <w:p w14:paraId="300C4A09" w14:textId="77777777" w:rsidR="0003600B" w:rsidRDefault="0003600B" w:rsidP="00ED0976">
            <w:pPr>
              <w:rPr>
                <w:szCs w:val="20"/>
              </w:rPr>
            </w:pPr>
            <w:r>
              <w:rPr>
                <w:szCs w:val="20"/>
              </w:rPr>
              <w:t>Kod urzędu celnego.</w:t>
            </w:r>
          </w:p>
        </w:tc>
        <w:tc>
          <w:tcPr>
            <w:tcW w:w="704" w:type="pct"/>
            <w:tcBorders>
              <w:top w:val="nil"/>
              <w:left w:val="single" w:sz="2" w:space="0" w:color="auto"/>
              <w:bottom w:val="single" w:sz="2" w:space="0" w:color="auto"/>
              <w:right w:val="single" w:sz="2" w:space="0" w:color="auto"/>
            </w:tcBorders>
            <w:hideMark/>
          </w:tcPr>
          <w:p w14:paraId="62811628" w14:textId="77777777" w:rsidR="0003600B" w:rsidRDefault="0003600B" w:rsidP="00ED0976">
            <w:pPr>
              <w:widowControl w:val="0"/>
              <w:adjustRightInd w:val="0"/>
              <w:spacing w:before="20" w:after="20"/>
              <w:ind w:left="80" w:right="80"/>
              <w:rPr>
                <w:szCs w:val="20"/>
              </w:rPr>
            </w:pPr>
            <w:r>
              <w:t>R an8</w:t>
            </w:r>
          </w:p>
        </w:tc>
        <w:tc>
          <w:tcPr>
            <w:tcW w:w="721" w:type="pct"/>
            <w:tcBorders>
              <w:top w:val="nil"/>
              <w:left w:val="single" w:sz="2" w:space="0" w:color="auto"/>
              <w:bottom w:val="single" w:sz="2" w:space="0" w:color="auto"/>
              <w:right w:val="single" w:sz="2" w:space="0" w:color="auto"/>
            </w:tcBorders>
            <w:hideMark/>
          </w:tcPr>
          <w:p w14:paraId="0D3BE309" w14:textId="22647434" w:rsidR="0003600B"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4D819654" w14:textId="77777777" w:rsidR="0003600B" w:rsidRDefault="0003600B" w:rsidP="00ED0976">
            <w:pPr>
              <w:widowControl w:val="0"/>
              <w:adjustRightInd w:val="0"/>
              <w:spacing w:before="20" w:after="20"/>
              <w:ind w:left="80" w:right="80"/>
              <w:rPr>
                <w:szCs w:val="20"/>
              </w:rPr>
            </w:pPr>
          </w:p>
        </w:tc>
      </w:tr>
    </w:tbl>
    <w:p w14:paraId="298095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FCB8B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/GNSS</w:t>
      </w:r>
    </w:p>
    <w:p w14:paraId="2E463A04" w14:textId="77777777" w:rsidR="0003600B" w:rsidRDefault="0003600B" w:rsidP="0003600B">
      <w:pPr>
        <w:rPr>
          <w:lang w:val="en-GB"/>
        </w:rPr>
      </w:pPr>
      <w:proofErr w:type="spellStart"/>
      <w:r>
        <w:rPr>
          <w:lang w:val="en-GB"/>
        </w:rPr>
        <w:t>Lokalizacja</w:t>
      </w:r>
      <w:proofErr w:type="spellEnd"/>
      <w:r>
        <w:rPr>
          <w:lang w:val="en-GB"/>
        </w:rPr>
        <w:t xml:space="preserve"> </w:t>
      </w:r>
      <w:proofErr w:type="spellStart"/>
      <w:r>
        <w:rPr>
          <w:lang w:val="en-GB"/>
        </w:rPr>
        <w:t>geograficzna</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556"/>
        <w:gridCol w:w="3904"/>
        <w:gridCol w:w="1260"/>
        <w:gridCol w:w="1291"/>
        <w:gridCol w:w="1043"/>
      </w:tblGrid>
      <w:tr w:rsidR="0003600B" w14:paraId="1E0687A0" w14:textId="77777777" w:rsidTr="00ED0976">
        <w:tc>
          <w:tcPr>
            <w:tcW w:w="868" w:type="pct"/>
            <w:tcBorders>
              <w:top w:val="single" w:sz="6" w:space="0" w:color="auto"/>
              <w:left w:val="single" w:sz="6" w:space="0" w:color="auto"/>
              <w:bottom w:val="single" w:sz="6" w:space="0" w:color="auto"/>
              <w:right w:val="nil"/>
            </w:tcBorders>
            <w:hideMark/>
          </w:tcPr>
          <w:p w14:paraId="572C6B84"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E258C68"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6188495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473A85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40CE6F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4E4BE83" w14:textId="77777777" w:rsidTr="00ED0976">
        <w:tc>
          <w:tcPr>
            <w:tcW w:w="868" w:type="pct"/>
            <w:tcBorders>
              <w:top w:val="nil"/>
              <w:left w:val="single" w:sz="6" w:space="0" w:color="auto"/>
              <w:bottom w:val="single" w:sz="2" w:space="0" w:color="auto"/>
              <w:right w:val="nil"/>
            </w:tcBorders>
            <w:hideMark/>
          </w:tcPr>
          <w:p w14:paraId="7B8DC76F" w14:textId="0037E4B0" w:rsidR="0003600B"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hideMark/>
          </w:tcPr>
          <w:p w14:paraId="0928E404" w14:textId="77777777" w:rsidR="0003600B" w:rsidRDefault="0003600B" w:rsidP="00ED0976">
            <w:pPr>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hideMark/>
          </w:tcPr>
          <w:p w14:paraId="00C016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641E2EC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4F48D7C" w14:textId="77777777" w:rsidR="0003600B" w:rsidRDefault="0003600B" w:rsidP="00ED0976">
            <w:pPr>
              <w:widowControl w:val="0"/>
              <w:adjustRightInd w:val="0"/>
              <w:spacing w:before="20" w:after="20"/>
              <w:ind w:left="80" w:right="80"/>
              <w:rPr>
                <w:szCs w:val="20"/>
              </w:rPr>
            </w:pPr>
            <w:r>
              <w:t>G0002; G0014</w:t>
            </w:r>
          </w:p>
        </w:tc>
      </w:tr>
      <w:tr w:rsidR="0003600B" w14:paraId="665FCEF7" w14:textId="77777777" w:rsidTr="00ED0976">
        <w:tc>
          <w:tcPr>
            <w:tcW w:w="868" w:type="pct"/>
            <w:tcBorders>
              <w:top w:val="nil"/>
              <w:left w:val="single" w:sz="6" w:space="0" w:color="auto"/>
              <w:bottom w:val="single" w:sz="2" w:space="0" w:color="auto"/>
              <w:right w:val="nil"/>
            </w:tcBorders>
            <w:hideMark/>
          </w:tcPr>
          <w:p w14:paraId="366D9A28" w14:textId="7B4CDC05" w:rsidR="0003600B"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hideMark/>
          </w:tcPr>
          <w:p w14:paraId="25BFBFF5" w14:textId="77777777" w:rsidR="0003600B"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hideMark/>
          </w:tcPr>
          <w:p w14:paraId="4833E229"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097815AA"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5EE3DB45" w14:textId="77777777" w:rsidR="0003600B" w:rsidRDefault="0003600B" w:rsidP="00ED0976">
            <w:pPr>
              <w:widowControl w:val="0"/>
              <w:adjustRightInd w:val="0"/>
              <w:spacing w:before="20" w:after="20"/>
              <w:ind w:left="80" w:right="80"/>
              <w:rPr>
                <w:szCs w:val="20"/>
              </w:rPr>
            </w:pPr>
            <w:r>
              <w:t>G0002; G0014</w:t>
            </w:r>
          </w:p>
        </w:tc>
      </w:tr>
    </w:tbl>
    <w:p w14:paraId="0493BEF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311A6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EconomicOperator</w:t>
      </w:r>
      <w:proofErr w:type="spellEnd"/>
    </w:p>
    <w:p w14:paraId="471C33E3" w14:textId="77777777" w:rsidR="0003600B" w:rsidRDefault="0003600B" w:rsidP="0003600B">
      <w:pPr>
        <w:rPr>
          <w:b/>
          <w:bCs/>
          <w:u w:val="single"/>
        </w:rPr>
      </w:pPr>
      <w:r>
        <w:t>Dane upoważnionego przedsiębiorcy, który przedstawia towary w swojej siedzibie.</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015C5485" w14:textId="77777777" w:rsidTr="00ED0976">
        <w:tc>
          <w:tcPr>
            <w:tcW w:w="868" w:type="pct"/>
            <w:tcBorders>
              <w:top w:val="single" w:sz="6" w:space="0" w:color="auto"/>
              <w:left w:val="single" w:sz="6" w:space="0" w:color="auto"/>
              <w:bottom w:val="single" w:sz="6" w:space="0" w:color="auto"/>
              <w:right w:val="nil"/>
            </w:tcBorders>
            <w:hideMark/>
          </w:tcPr>
          <w:p w14:paraId="1FFF6C4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4E986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DEC24F3"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5248FB"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AC6A2B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EA1B27" w14:textId="77777777" w:rsidTr="00ED0976">
        <w:tc>
          <w:tcPr>
            <w:tcW w:w="868" w:type="pct"/>
            <w:tcBorders>
              <w:top w:val="nil"/>
              <w:left w:val="single" w:sz="6" w:space="0" w:color="auto"/>
              <w:bottom w:val="single" w:sz="2" w:space="0" w:color="auto"/>
              <w:right w:val="nil"/>
            </w:tcBorders>
            <w:hideMark/>
          </w:tcPr>
          <w:p w14:paraId="4E231B3A" w14:textId="4EA1B2D7" w:rsidR="0003600B"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hideMark/>
          </w:tcPr>
          <w:p w14:paraId="33D860A8" w14:textId="77777777" w:rsidR="0003600B" w:rsidRDefault="0003600B" w:rsidP="00ED0976">
            <w:pPr>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hideMark/>
          </w:tcPr>
          <w:p w14:paraId="0F00D1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2D64303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79980AB" w14:textId="2D0F5973" w:rsidR="0003600B" w:rsidRDefault="0003600B" w:rsidP="00ED0976">
            <w:pPr>
              <w:widowControl w:val="0"/>
              <w:adjustRightInd w:val="0"/>
              <w:spacing w:before="20" w:after="20"/>
              <w:ind w:left="80" w:right="80"/>
              <w:rPr>
                <w:szCs w:val="20"/>
              </w:rPr>
            </w:pPr>
            <w:r>
              <w:rPr>
                <w:szCs w:val="20"/>
              </w:rPr>
              <w:t>R0</w:t>
            </w:r>
            <w:r w:rsidR="0097043B">
              <w:rPr>
                <w:szCs w:val="20"/>
              </w:rPr>
              <w:t>995</w:t>
            </w:r>
          </w:p>
        </w:tc>
      </w:tr>
    </w:tbl>
    <w:p w14:paraId="6E208AE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17D6A5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/Address</w:t>
      </w:r>
    </w:p>
    <w:p w14:paraId="7364EB29" w14:textId="77777777" w:rsidR="0003600B"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874"/>
        <w:gridCol w:w="3810"/>
        <w:gridCol w:w="1164"/>
        <w:gridCol w:w="1197"/>
        <w:gridCol w:w="1009"/>
      </w:tblGrid>
      <w:tr w:rsidR="0003600B" w14:paraId="7233F7D9" w14:textId="77777777" w:rsidTr="00ED0976">
        <w:tc>
          <w:tcPr>
            <w:tcW w:w="861" w:type="pct"/>
            <w:tcBorders>
              <w:top w:val="single" w:sz="6" w:space="0" w:color="auto"/>
              <w:left w:val="single" w:sz="6" w:space="0" w:color="auto"/>
              <w:bottom w:val="single" w:sz="4" w:space="0" w:color="auto"/>
              <w:right w:val="nil"/>
            </w:tcBorders>
            <w:hideMark/>
          </w:tcPr>
          <w:p w14:paraId="019E6B3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4" w:space="0" w:color="auto"/>
              <w:right w:val="nil"/>
            </w:tcBorders>
            <w:hideMark/>
          </w:tcPr>
          <w:p w14:paraId="35842FC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hideMark/>
          </w:tcPr>
          <w:p w14:paraId="2B2945A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hideMark/>
          </w:tcPr>
          <w:p w14:paraId="6962CA1F"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hideMark/>
          </w:tcPr>
          <w:p w14:paraId="0DF1040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4534813"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4EB83D56" w14:textId="2C56B01B" w:rsidR="0003600B"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0D15EFAD" w14:textId="77777777" w:rsidR="0003600B" w:rsidRDefault="0003600B" w:rsidP="00ED0976">
            <w:pPr>
              <w:widowControl w:val="0"/>
              <w:adjustRightInd w:val="0"/>
              <w:spacing w:before="20" w:after="20"/>
              <w:ind w:right="80"/>
              <w:jc w:val="left"/>
              <w:rPr>
                <w:i/>
                <w:iCs/>
                <w:szCs w:val="20"/>
              </w:rPr>
            </w:pPr>
            <w:r>
              <w:rPr>
                <w:szCs w:val="20"/>
              </w:rPr>
              <w:t>Ulica, numer domu.</w:t>
            </w:r>
          </w:p>
        </w:tc>
        <w:tc>
          <w:tcPr>
            <w:tcW w:w="697" w:type="pct"/>
            <w:tcBorders>
              <w:top w:val="single" w:sz="4" w:space="0" w:color="auto"/>
              <w:left w:val="single" w:sz="4" w:space="0" w:color="auto"/>
              <w:bottom w:val="single" w:sz="4" w:space="0" w:color="auto"/>
              <w:right w:val="single" w:sz="4" w:space="0" w:color="auto"/>
            </w:tcBorders>
            <w:hideMark/>
          </w:tcPr>
          <w:p w14:paraId="1D9874C0" w14:textId="77777777" w:rsidR="0003600B" w:rsidRDefault="0003600B" w:rsidP="00ED0976">
            <w:pPr>
              <w:widowControl w:val="0"/>
              <w:adjustRightInd w:val="0"/>
              <w:spacing w:before="20" w:after="20"/>
              <w:ind w:left="80" w:right="80"/>
              <w:rPr>
                <w:i/>
                <w:iCs/>
                <w:szCs w:val="20"/>
              </w:rPr>
            </w:pPr>
            <w:r>
              <w:t>R an..70</w:t>
            </w:r>
          </w:p>
        </w:tc>
        <w:tc>
          <w:tcPr>
            <w:tcW w:w="715" w:type="pct"/>
            <w:tcBorders>
              <w:top w:val="single" w:sz="4" w:space="0" w:color="auto"/>
              <w:left w:val="single" w:sz="4" w:space="0" w:color="auto"/>
              <w:bottom w:val="single" w:sz="4" w:space="0" w:color="auto"/>
              <w:right w:val="single" w:sz="4" w:space="0" w:color="auto"/>
            </w:tcBorders>
          </w:tcPr>
          <w:p w14:paraId="7CC3A65D"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78D23BF6" w14:textId="77777777" w:rsidR="0003600B" w:rsidRDefault="0003600B" w:rsidP="00ED0976">
            <w:pPr>
              <w:widowControl w:val="0"/>
              <w:adjustRightInd w:val="0"/>
              <w:spacing w:before="20" w:after="20"/>
              <w:ind w:left="80" w:right="80"/>
              <w:jc w:val="center"/>
              <w:rPr>
                <w:i/>
                <w:iCs/>
                <w:szCs w:val="20"/>
              </w:rPr>
            </w:pPr>
          </w:p>
        </w:tc>
      </w:tr>
      <w:tr w:rsidR="0003600B" w14:paraId="0C27FC8D"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A00D68B" w14:textId="14AED906" w:rsidR="0003600B" w:rsidRDefault="004A08A2" w:rsidP="00ED0976">
            <w:pPr>
              <w:widowControl w:val="0"/>
              <w:adjustRightInd w:val="0"/>
              <w:spacing w:before="20" w:after="20"/>
              <w:ind w:right="80"/>
              <w:jc w:val="left"/>
              <w:rPr>
                <w:i/>
                <w:iCs/>
                <w:szCs w:val="20"/>
              </w:rPr>
            </w:pPr>
            <w:proofErr w:type="spellStart"/>
            <w:r w:rsidRPr="004A08A2">
              <w:t>postcode</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0D3383F1" w14:textId="77777777" w:rsidR="0003600B" w:rsidRDefault="0003600B" w:rsidP="00ED0976">
            <w:pPr>
              <w:widowControl w:val="0"/>
              <w:adjustRightInd w:val="0"/>
              <w:spacing w:before="20" w:after="20"/>
              <w:ind w:right="80"/>
              <w:jc w:val="left"/>
              <w:rPr>
                <w:i/>
                <w:iCs/>
                <w:szCs w:val="20"/>
              </w:rPr>
            </w:pPr>
            <w:r>
              <w:rPr>
                <w:szCs w:val="20"/>
              </w:rPr>
              <w:t>Kod pocztowy.</w:t>
            </w:r>
          </w:p>
        </w:tc>
        <w:tc>
          <w:tcPr>
            <w:tcW w:w="697" w:type="pct"/>
            <w:tcBorders>
              <w:top w:val="single" w:sz="4" w:space="0" w:color="auto"/>
              <w:left w:val="single" w:sz="4" w:space="0" w:color="auto"/>
              <w:bottom w:val="single" w:sz="4" w:space="0" w:color="auto"/>
              <w:right w:val="single" w:sz="4" w:space="0" w:color="auto"/>
            </w:tcBorders>
            <w:hideMark/>
          </w:tcPr>
          <w:p w14:paraId="0C596854" w14:textId="77777777" w:rsidR="0003600B" w:rsidRDefault="0003600B" w:rsidP="00ED0976">
            <w:pPr>
              <w:widowControl w:val="0"/>
              <w:adjustRightInd w:val="0"/>
              <w:spacing w:before="20" w:after="20"/>
              <w:ind w:left="80" w:right="80"/>
              <w:rPr>
                <w:i/>
                <w:iCs/>
                <w:szCs w:val="20"/>
              </w:rPr>
            </w:pPr>
            <w:r>
              <w:t>D an..17</w:t>
            </w:r>
          </w:p>
        </w:tc>
        <w:tc>
          <w:tcPr>
            <w:tcW w:w="715" w:type="pct"/>
            <w:tcBorders>
              <w:top w:val="single" w:sz="4" w:space="0" w:color="auto"/>
              <w:left w:val="single" w:sz="4" w:space="0" w:color="auto"/>
              <w:bottom w:val="single" w:sz="4" w:space="0" w:color="auto"/>
              <w:right w:val="single" w:sz="4" w:space="0" w:color="auto"/>
            </w:tcBorders>
          </w:tcPr>
          <w:p w14:paraId="5D0425B2"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03270CF0" w14:textId="77777777" w:rsidR="0003600B" w:rsidRDefault="0003600B" w:rsidP="00ED0976">
            <w:pPr>
              <w:widowControl w:val="0"/>
              <w:adjustRightInd w:val="0"/>
              <w:spacing w:before="20" w:after="20"/>
              <w:ind w:left="80" w:right="80"/>
              <w:jc w:val="center"/>
              <w:rPr>
                <w:i/>
                <w:iCs/>
                <w:szCs w:val="20"/>
              </w:rPr>
            </w:pPr>
            <w:r>
              <w:t>C0505</w:t>
            </w:r>
          </w:p>
        </w:tc>
      </w:tr>
      <w:tr w:rsidR="0003600B" w14:paraId="0BA45790"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5106AE3" w14:textId="12C86D29" w:rsidR="0003600B"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11E18A1C" w14:textId="77777777" w:rsidR="0003600B" w:rsidRDefault="0003600B" w:rsidP="00ED0976">
            <w:pPr>
              <w:widowControl w:val="0"/>
              <w:adjustRightInd w:val="0"/>
              <w:spacing w:before="20" w:after="20"/>
              <w:ind w:right="80"/>
              <w:jc w:val="left"/>
              <w:rPr>
                <w:i/>
                <w:iCs/>
                <w:szCs w:val="20"/>
              </w:rPr>
            </w:pPr>
            <w:r>
              <w:rPr>
                <w:szCs w:val="20"/>
              </w:rPr>
              <w:t>Miejscowość.</w:t>
            </w:r>
          </w:p>
        </w:tc>
        <w:tc>
          <w:tcPr>
            <w:tcW w:w="697" w:type="pct"/>
            <w:tcBorders>
              <w:top w:val="single" w:sz="4" w:space="0" w:color="auto"/>
              <w:left w:val="single" w:sz="4" w:space="0" w:color="auto"/>
              <w:bottom w:val="single" w:sz="4" w:space="0" w:color="auto"/>
              <w:right w:val="single" w:sz="4" w:space="0" w:color="auto"/>
            </w:tcBorders>
            <w:hideMark/>
          </w:tcPr>
          <w:p w14:paraId="147BFDE9" w14:textId="77777777" w:rsidR="0003600B" w:rsidRDefault="0003600B" w:rsidP="00ED0976">
            <w:pPr>
              <w:widowControl w:val="0"/>
              <w:adjustRightInd w:val="0"/>
              <w:spacing w:before="20" w:after="20"/>
              <w:ind w:left="80" w:right="80"/>
              <w:rPr>
                <w:i/>
                <w:iCs/>
                <w:szCs w:val="20"/>
              </w:rPr>
            </w:pPr>
            <w:r>
              <w:t>R an..35</w:t>
            </w:r>
          </w:p>
        </w:tc>
        <w:tc>
          <w:tcPr>
            <w:tcW w:w="715" w:type="pct"/>
            <w:tcBorders>
              <w:top w:val="single" w:sz="4" w:space="0" w:color="auto"/>
              <w:left w:val="single" w:sz="4" w:space="0" w:color="auto"/>
              <w:bottom w:val="single" w:sz="4" w:space="0" w:color="auto"/>
              <w:right w:val="single" w:sz="4" w:space="0" w:color="auto"/>
            </w:tcBorders>
          </w:tcPr>
          <w:p w14:paraId="73C88DC9"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6FF4566C" w14:textId="77777777" w:rsidR="0003600B" w:rsidRDefault="0003600B" w:rsidP="00ED0976">
            <w:pPr>
              <w:widowControl w:val="0"/>
              <w:adjustRightInd w:val="0"/>
              <w:spacing w:before="20" w:after="20"/>
              <w:ind w:left="80" w:right="80"/>
              <w:jc w:val="center"/>
              <w:rPr>
                <w:i/>
                <w:iCs/>
                <w:szCs w:val="20"/>
              </w:rPr>
            </w:pPr>
          </w:p>
        </w:tc>
      </w:tr>
      <w:tr w:rsidR="0003600B" w14:paraId="55FE37E1"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3ABFD933" w14:textId="2E10774B" w:rsidR="0003600B" w:rsidRDefault="005D5010" w:rsidP="00ED0976">
            <w:pPr>
              <w:widowControl w:val="0"/>
              <w:adjustRightInd w:val="0"/>
              <w:spacing w:before="20" w:after="20"/>
              <w:ind w:right="80"/>
              <w:jc w:val="left"/>
              <w:rPr>
                <w:szCs w:val="20"/>
              </w:rPr>
            </w:pPr>
            <w:r w:rsidRPr="005D5010">
              <w:t>country</w:t>
            </w:r>
          </w:p>
        </w:tc>
        <w:tc>
          <w:tcPr>
            <w:tcW w:w="2158" w:type="pct"/>
            <w:tcBorders>
              <w:top w:val="single" w:sz="4" w:space="0" w:color="auto"/>
              <w:left w:val="single" w:sz="4" w:space="0" w:color="auto"/>
              <w:bottom w:val="single" w:sz="4" w:space="0" w:color="auto"/>
              <w:right w:val="single" w:sz="4" w:space="0" w:color="auto"/>
            </w:tcBorders>
            <w:hideMark/>
          </w:tcPr>
          <w:p w14:paraId="6CFC419B" w14:textId="77777777" w:rsidR="0003600B" w:rsidRDefault="0003600B" w:rsidP="00ED0976">
            <w:pPr>
              <w:jc w:val="left"/>
              <w:rPr>
                <w:szCs w:val="20"/>
              </w:rPr>
            </w:pPr>
            <w:r>
              <w:rPr>
                <w:szCs w:val="20"/>
              </w:rPr>
              <w:t>Kod kraju.</w:t>
            </w:r>
          </w:p>
        </w:tc>
        <w:tc>
          <w:tcPr>
            <w:tcW w:w="697" w:type="pct"/>
            <w:tcBorders>
              <w:top w:val="single" w:sz="4" w:space="0" w:color="auto"/>
              <w:left w:val="single" w:sz="4" w:space="0" w:color="auto"/>
              <w:bottom w:val="single" w:sz="4" w:space="0" w:color="auto"/>
              <w:right w:val="single" w:sz="4" w:space="0" w:color="auto"/>
            </w:tcBorders>
            <w:hideMark/>
          </w:tcPr>
          <w:p w14:paraId="246DCD79" w14:textId="77777777" w:rsidR="0003600B" w:rsidRDefault="0003600B" w:rsidP="00ED0976">
            <w:pPr>
              <w:widowControl w:val="0"/>
              <w:adjustRightInd w:val="0"/>
              <w:spacing w:before="20" w:after="20"/>
              <w:ind w:left="80" w:right="80"/>
              <w:rPr>
                <w:szCs w:val="20"/>
              </w:rPr>
            </w:pPr>
            <w:r>
              <w:t>R a2</w:t>
            </w:r>
          </w:p>
        </w:tc>
        <w:tc>
          <w:tcPr>
            <w:tcW w:w="715" w:type="pct"/>
            <w:tcBorders>
              <w:top w:val="single" w:sz="4" w:space="0" w:color="auto"/>
              <w:left w:val="single" w:sz="4" w:space="0" w:color="auto"/>
              <w:bottom w:val="single" w:sz="4" w:space="0" w:color="auto"/>
              <w:right w:val="single" w:sz="4" w:space="0" w:color="auto"/>
            </w:tcBorders>
            <w:hideMark/>
          </w:tcPr>
          <w:p w14:paraId="23705FAB" w14:textId="77777777" w:rsidR="0003600B" w:rsidRDefault="0003600B" w:rsidP="00ED0976">
            <w:pPr>
              <w:widowControl w:val="0"/>
              <w:adjustRightInd w:val="0"/>
              <w:spacing w:before="20" w:after="20"/>
              <w:ind w:left="80" w:right="80"/>
              <w:rPr>
                <w:szCs w:val="20"/>
              </w:rPr>
            </w:pPr>
            <w:r>
              <w:t>CL009</w:t>
            </w:r>
          </w:p>
        </w:tc>
        <w:tc>
          <w:tcPr>
            <w:tcW w:w="569" w:type="pct"/>
            <w:tcBorders>
              <w:top w:val="single" w:sz="4" w:space="0" w:color="auto"/>
              <w:left w:val="single" w:sz="4" w:space="0" w:color="auto"/>
              <w:bottom w:val="single" w:sz="4" w:space="0" w:color="auto"/>
              <w:right w:val="single" w:sz="4" w:space="0" w:color="auto"/>
            </w:tcBorders>
          </w:tcPr>
          <w:p w14:paraId="2912EC41" w14:textId="77777777" w:rsidR="0003600B" w:rsidRDefault="0003600B" w:rsidP="00ED0976">
            <w:pPr>
              <w:widowControl w:val="0"/>
              <w:adjustRightInd w:val="0"/>
              <w:spacing w:before="20" w:after="20"/>
              <w:ind w:left="80" w:right="80"/>
              <w:rPr>
                <w:szCs w:val="20"/>
              </w:rPr>
            </w:pPr>
          </w:p>
        </w:tc>
      </w:tr>
    </w:tbl>
    <w:p w14:paraId="14B28A6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747F3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PostcodeAddress</w:t>
      </w:r>
      <w:proofErr w:type="spellEnd"/>
    </w:p>
    <w:p w14:paraId="30403240" w14:textId="77777777" w:rsidR="0003600B" w:rsidRDefault="0003600B" w:rsidP="0003600B">
      <w:r>
        <w:t>Adres lokalizacji towarów (dotyczy wyłącznie Niderlandów).</w:t>
      </w:r>
    </w:p>
    <w:tbl>
      <w:tblPr>
        <w:tblW w:w="5000" w:type="pct"/>
        <w:tblCellMar>
          <w:left w:w="113" w:type="dxa"/>
          <w:right w:w="113" w:type="dxa"/>
        </w:tblCellMar>
        <w:tblLook w:val="04A0" w:firstRow="1" w:lastRow="0" w:firstColumn="1" w:lastColumn="0" w:noHBand="0" w:noVBand="1"/>
      </w:tblPr>
      <w:tblGrid>
        <w:gridCol w:w="1565"/>
        <w:gridCol w:w="3912"/>
        <w:gridCol w:w="1268"/>
        <w:gridCol w:w="1300"/>
        <w:gridCol w:w="1009"/>
      </w:tblGrid>
      <w:tr w:rsidR="0003600B" w14:paraId="21E0055E" w14:textId="77777777" w:rsidTr="00ED0976">
        <w:tc>
          <w:tcPr>
            <w:tcW w:w="868" w:type="pct"/>
            <w:tcBorders>
              <w:top w:val="single" w:sz="6" w:space="0" w:color="auto"/>
              <w:left w:val="single" w:sz="6" w:space="0" w:color="auto"/>
              <w:bottom w:val="single" w:sz="6" w:space="0" w:color="auto"/>
              <w:right w:val="nil"/>
            </w:tcBorders>
            <w:hideMark/>
          </w:tcPr>
          <w:p w14:paraId="29D4849D"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8F039D3"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12E735B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B053E3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330CAC7"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55E3792" w14:textId="77777777" w:rsidTr="00ED0976">
        <w:tc>
          <w:tcPr>
            <w:tcW w:w="868" w:type="pct"/>
            <w:tcBorders>
              <w:top w:val="nil"/>
              <w:left w:val="single" w:sz="6" w:space="0" w:color="auto"/>
              <w:bottom w:val="single" w:sz="2" w:space="0" w:color="auto"/>
              <w:right w:val="nil"/>
            </w:tcBorders>
            <w:hideMark/>
          </w:tcPr>
          <w:p w14:paraId="2A3AAF28" w14:textId="48BD30F7" w:rsidR="0003600B"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hideMark/>
          </w:tcPr>
          <w:p w14:paraId="285E5A5D" w14:textId="77777777" w:rsidR="0003600B" w:rsidRDefault="0003600B" w:rsidP="00ED0976">
            <w:pPr>
              <w:rPr>
                <w:szCs w:val="20"/>
              </w:rPr>
            </w:pPr>
            <w:r>
              <w:rPr>
                <w:szCs w:val="20"/>
              </w:rPr>
              <w:t>Numer domu.</w:t>
            </w:r>
          </w:p>
        </w:tc>
        <w:tc>
          <w:tcPr>
            <w:tcW w:w="704" w:type="pct"/>
            <w:tcBorders>
              <w:top w:val="nil"/>
              <w:left w:val="single" w:sz="2" w:space="0" w:color="auto"/>
              <w:bottom w:val="single" w:sz="2" w:space="0" w:color="auto"/>
              <w:right w:val="single" w:sz="2" w:space="0" w:color="auto"/>
            </w:tcBorders>
            <w:hideMark/>
          </w:tcPr>
          <w:p w14:paraId="46BD6A8A"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tcPr>
          <w:p w14:paraId="6BAD1848"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6A896E6D" w14:textId="77777777" w:rsidR="0003600B" w:rsidRDefault="0003600B" w:rsidP="00ED0976">
            <w:pPr>
              <w:widowControl w:val="0"/>
              <w:adjustRightInd w:val="0"/>
              <w:spacing w:before="20" w:after="20"/>
              <w:ind w:left="80" w:right="80"/>
              <w:rPr>
                <w:szCs w:val="20"/>
              </w:rPr>
            </w:pPr>
            <w:r>
              <w:rPr>
                <w:szCs w:val="20"/>
              </w:rPr>
              <w:t>C0382</w:t>
            </w:r>
          </w:p>
        </w:tc>
      </w:tr>
      <w:tr w:rsidR="0003600B" w14:paraId="7089A5C3" w14:textId="77777777" w:rsidTr="00ED0976">
        <w:tc>
          <w:tcPr>
            <w:tcW w:w="868" w:type="pct"/>
            <w:tcBorders>
              <w:top w:val="nil"/>
              <w:left w:val="single" w:sz="6" w:space="0" w:color="auto"/>
              <w:bottom w:val="single" w:sz="2" w:space="0" w:color="auto"/>
              <w:right w:val="nil"/>
            </w:tcBorders>
            <w:hideMark/>
          </w:tcPr>
          <w:p w14:paraId="7A86AC0F" w14:textId="1D0C60D4" w:rsidR="0003600B" w:rsidRDefault="004A08A2" w:rsidP="00ED0976">
            <w:pPr>
              <w:widowControl w:val="0"/>
              <w:adjustRightInd w:val="0"/>
              <w:spacing w:before="20" w:after="20"/>
              <w:ind w:right="80"/>
              <w:jc w:val="left"/>
            </w:pPr>
            <w:proofErr w:type="spellStart"/>
            <w:r w:rsidRPr="004A08A2">
              <w:t>postcode</w:t>
            </w:r>
            <w:proofErr w:type="spellEnd"/>
          </w:p>
        </w:tc>
        <w:tc>
          <w:tcPr>
            <w:tcW w:w="2164" w:type="pct"/>
            <w:tcBorders>
              <w:top w:val="nil"/>
              <w:left w:val="single" w:sz="2" w:space="0" w:color="auto"/>
              <w:bottom w:val="single" w:sz="2" w:space="0" w:color="auto"/>
              <w:right w:val="nil"/>
            </w:tcBorders>
            <w:hideMark/>
          </w:tcPr>
          <w:p w14:paraId="1B83BB5B" w14:textId="77777777" w:rsidR="0003600B" w:rsidRDefault="0003600B" w:rsidP="00ED0976">
            <w:pPr>
              <w:rPr>
                <w:szCs w:val="20"/>
              </w:rPr>
            </w:pPr>
            <w:r>
              <w:rPr>
                <w:szCs w:val="20"/>
              </w:rPr>
              <w:t>Kod pocztowy</w:t>
            </w:r>
          </w:p>
        </w:tc>
        <w:tc>
          <w:tcPr>
            <w:tcW w:w="704" w:type="pct"/>
            <w:tcBorders>
              <w:top w:val="nil"/>
              <w:left w:val="single" w:sz="2" w:space="0" w:color="auto"/>
              <w:bottom w:val="single" w:sz="2" w:space="0" w:color="auto"/>
              <w:right w:val="single" w:sz="2" w:space="0" w:color="auto"/>
            </w:tcBorders>
            <w:hideMark/>
          </w:tcPr>
          <w:p w14:paraId="27B747EF" w14:textId="77777777" w:rsidR="0003600B" w:rsidRDefault="0003600B" w:rsidP="00ED0976">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D4F664E"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A1486F1" w14:textId="77777777" w:rsidR="0003600B" w:rsidRDefault="0003600B" w:rsidP="00ED0976">
            <w:pPr>
              <w:widowControl w:val="0"/>
              <w:adjustRightInd w:val="0"/>
              <w:spacing w:before="20" w:after="20"/>
              <w:ind w:left="80" w:right="80"/>
              <w:rPr>
                <w:szCs w:val="20"/>
              </w:rPr>
            </w:pPr>
          </w:p>
        </w:tc>
      </w:tr>
      <w:tr w:rsidR="0003600B" w14:paraId="0DEE575C" w14:textId="77777777" w:rsidTr="00ED0976">
        <w:tc>
          <w:tcPr>
            <w:tcW w:w="868" w:type="pct"/>
            <w:tcBorders>
              <w:top w:val="nil"/>
              <w:left w:val="single" w:sz="6" w:space="0" w:color="auto"/>
              <w:bottom w:val="single" w:sz="2" w:space="0" w:color="auto"/>
              <w:right w:val="nil"/>
            </w:tcBorders>
            <w:hideMark/>
          </w:tcPr>
          <w:p w14:paraId="6BA91E5A" w14:textId="7EEB6A78" w:rsidR="0003600B" w:rsidRDefault="005D5010" w:rsidP="00ED0976">
            <w:pPr>
              <w:widowControl w:val="0"/>
              <w:adjustRightInd w:val="0"/>
              <w:spacing w:before="20" w:after="20"/>
              <w:ind w:right="80"/>
              <w:jc w:val="left"/>
              <w:rPr>
                <w:szCs w:val="20"/>
              </w:rPr>
            </w:pPr>
            <w:r w:rsidRPr="005D5010">
              <w:t>country</w:t>
            </w:r>
          </w:p>
        </w:tc>
        <w:tc>
          <w:tcPr>
            <w:tcW w:w="2164" w:type="pct"/>
            <w:tcBorders>
              <w:top w:val="nil"/>
              <w:left w:val="single" w:sz="2" w:space="0" w:color="auto"/>
              <w:bottom w:val="single" w:sz="2" w:space="0" w:color="auto"/>
              <w:right w:val="nil"/>
            </w:tcBorders>
            <w:hideMark/>
          </w:tcPr>
          <w:p w14:paraId="51FE4DEB" w14:textId="77777777" w:rsidR="0003600B" w:rsidRDefault="0003600B" w:rsidP="00ED0976">
            <w:pPr>
              <w:widowControl w:val="0"/>
              <w:adjustRightInd w:val="0"/>
              <w:spacing w:before="20" w:after="20"/>
              <w:ind w:right="80"/>
              <w:jc w:val="left"/>
              <w:rPr>
                <w:szCs w:val="20"/>
              </w:rPr>
            </w:pPr>
            <w:r>
              <w:rPr>
                <w:szCs w:val="20"/>
              </w:rPr>
              <w:t>Kod kraju</w:t>
            </w:r>
          </w:p>
        </w:tc>
        <w:tc>
          <w:tcPr>
            <w:tcW w:w="704" w:type="pct"/>
            <w:tcBorders>
              <w:top w:val="nil"/>
              <w:left w:val="single" w:sz="2" w:space="0" w:color="auto"/>
              <w:bottom w:val="single" w:sz="2" w:space="0" w:color="auto"/>
              <w:right w:val="single" w:sz="2" w:space="0" w:color="auto"/>
            </w:tcBorders>
            <w:hideMark/>
          </w:tcPr>
          <w:p w14:paraId="24000784" w14:textId="77777777" w:rsidR="0003600B" w:rsidRDefault="0003600B" w:rsidP="00ED0976">
            <w:pPr>
              <w:widowControl w:val="0"/>
              <w:adjustRightInd w:val="0"/>
              <w:spacing w:before="20" w:after="20"/>
              <w:ind w:left="80" w:right="80"/>
              <w:rPr>
                <w:szCs w:val="20"/>
              </w:rPr>
            </w:pPr>
            <w:r>
              <w:t>R a2</w:t>
            </w:r>
          </w:p>
        </w:tc>
        <w:tc>
          <w:tcPr>
            <w:tcW w:w="721" w:type="pct"/>
            <w:tcBorders>
              <w:top w:val="nil"/>
              <w:left w:val="single" w:sz="2" w:space="0" w:color="auto"/>
              <w:bottom w:val="single" w:sz="2" w:space="0" w:color="auto"/>
              <w:right w:val="single" w:sz="2" w:space="0" w:color="auto"/>
            </w:tcBorders>
            <w:hideMark/>
          </w:tcPr>
          <w:p w14:paraId="302D0FF2" w14:textId="77777777" w:rsidR="0003600B" w:rsidRDefault="0003600B" w:rsidP="00ED0976">
            <w:pPr>
              <w:widowControl w:val="0"/>
              <w:adjustRightInd w:val="0"/>
              <w:spacing w:before="20" w:after="20"/>
              <w:ind w:left="80" w:right="80"/>
              <w:rPr>
                <w:szCs w:val="20"/>
              </w:rPr>
            </w:pPr>
            <w:r>
              <w:t>CL190</w:t>
            </w:r>
          </w:p>
        </w:tc>
        <w:tc>
          <w:tcPr>
            <w:tcW w:w="543" w:type="pct"/>
            <w:tcBorders>
              <w:top w:val="nil"/>
              <w:left w:val="single" w:sz="2" w:space="0" w:color="auto"/>
              <w:bottom w:val="single" w:sz="2" w:space="0" w:color="auto"/>
              <w:right w:val="single" w:sz="6" w:space="0" w:color="auto"/>
            </w:tcBorders>
          </w:tcPr>
          <w:p w14:paraId="4BC98B35" w14:textId="77777777" w:rsidR="0003600B" w:rsidRDefault="0003600B" w:rsidP="00ED0976">
            <w:pPr>
              <w:widowControl w:val="0"/>
              <w:adjustRightInd w:val="0"/>
              <w:spacing w:before="20" w:after="20"/>
              <w:ind w:left="80" w:right="80"/>
              <w:rPr>
                <w:szCs w:val="20"/>
              </w:rPr>
            </w:pPr>
          </w:p>
        </w:tc>
      </w:tr>
    </w:tbl>
    <w:p w14:paraId="0B9A158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137A85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ContactPerson</w:t>
      </w:r>
      <w:proofErr w:type="spellEnd"/>
    </w:p>
    <w:p w14:paraId="3F42E1F5" w14:textId="77777777" w:rsidR="0003600B"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5B77228A" w14:textId="77777777" w:rsidTr="00ED0976">
        <w:tc>
          <w:tcPr>
            <w:tcW w:w="864" w:type="pct"/>
            <w:tcBorders>
              <w:top w:val="single" w:sz="6" w:space="0" w:color="auto"/>
              <w:left w:val="single" w:sz="6" w:space="0" w:color="auto"/>
              <w:bottom w:val="single" w:sz="6" w:space="0" w:color="auto"/>
              <w:right w:val="nil"/>
            </w:tcBorders>
            <w:hideMark/>
          </w:tcPr>
          <w:p w14:paraId="03E35C9C"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44646FA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5C1C9FE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513038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41FE7FBC"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FEF6F38" w14:textId="77777777" w:rsidTr="00ED0976">
        <w:tc>
          <w:tcPr>
            <w:tcW w:w="864" w:type="pct"/>
            <w:tcBorders>
              <w:top w:val="nil"/>
              <w:left w:val="single" w:sz="6" w:space="0" w:color="auto"/>
              <w:bottom w:val="single" w:sz="2" w:space="0" w:color="auto"/>
              <w:right w:val="nil"/>
            </w:tcBorders>
            <w:hideMark/>
          </w:tcPr>
          <w:p w14:paraId="047500C5" w14:textId="28608C69" w:rsidR="0003600B"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hideMark/>
          </w:tcPr>
          <w:p w14:paraId="17AB49FB"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2141CF71"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74BFF0CC"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85BEA5" w14:textId="77777777" w:rsidR="0003600B" w:rsidRDefault="0003600B" w:rsidP="00ED0976">
            <w:pPr>
              <w:widowControl w:val="0"/>
              <w:adjustRightInd w:val="0"/>
              <w:spacing w:before="20" w:after="20"/>
              <w:ind w:left="80" w:right="80"/>
              <w:rPr>
                <w:szCs w:val="20"/>
              </w:rPr>
            </w:pPr>
          </w:p>
        </w:tc>
      </w:tr>
      <w:tr w:rsidR="0003600B" w14:paraId="58EB7B53" w14:textId="77777777" w:rsidTr="00ED0976">
        <w:tc>
          <w:tcPr>
            <w:tcW w:w="864" w:type="pct"/>
            <w:tcBorders>
              <w:top w:val="nil"/>
              <w:left w:val="single" w:sz="6" w:space="0" w:color="auto"/>
              <w:bottom w:val="single" w:sz="2" w:space="0" w:color="auto"/>
              <w:right w:val="nil"/>
            </w:tcBorders>
            <w:hideMark/>
          </w:tcPr>
          <w:p w14:paraId="7F8AA8C9" w14:textId="1AF753B7" w:rsidR="0003600B"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hideMark/>
          </w:tcPr>
          <w:p w14:paraId="057A1804" w14:textId="77777777" w:rsidR="0003600B" w:rsidRDefault="0003600B" w:rsidP="00ED0976">
            <w:pPr>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37F801A2" w14:textId="77777777" w:rsidR="0003600B" w:rsidRDefault="0003600B" w:rsidP="00ED0976">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06375D3"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ABEE8D" w14:textId="77777777" w:rsidR="0003600B" w:rsidRDefault="0003600B" w:rsidP="00ED0976">
            <w:pPr>
              <w:widowControl w:val="0"/>
              <w:adjustRightInd w:val="0"/>
              <w:spacing w:before="20" w:after="20"/>
              <w:ind w:left="80" w:right="80"/>
              <w:rPr>
                <w:szCs w:val="20"/>
              </w:rPr>
            </w:pPr>
          </w:p>
        </w:tc>
      </w:tr>
      <w:tr w:rsidR="0003600B" w14:paraId="0218E7F9" w14:textId="77777777" w:rsidTr="00ED0976">
        <w:tc>
          <w:tcPr>
            <w:tcW w:w="864" w:type="pct"/>
            <w:tcBorders>
              <w:top w:val="nil"/>
              <w:left w:val="single" w:sz="6" w:space="0" w:color="auto"/>
              <w:bottom w:val="single" w:sz="2" w:space="0" w:color="auto"/>
              <w:right w:val="nil"/>
            </w:tcBorders>
            <w:hideMark/>
          </w:tcPr>
          <w:p w14:paraId="5CE712C4" w14:textId="1D535678" w:rsidR="0003600B"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hideMark/>
          </w:tcPr>
          <w:p w14:paraId="27C7CD75"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3721DCB1"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291C4E50"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3DF52F00" w14:textId="77777777" w:rsidR="0003600B" w:rsidRDefault="0003600B" w:rsidP="00ED0976">
            <w:pPr>
              <w:widowControl w:val="0"/>
              <w:adjustRightInd w:val="0"/>
              <w:spacing w:before="20" w:after="20"/>
              <w:ind w:left="80" w:right="80"/>
              <w:rPr>
                <w:szCs w:val="20"/>
              </w:rPr>
            </w:pPr>
            <w:r>
              <w:rPr>
                <w:szCs w:val="20"/>
              </w:rPr>
              <w:t>G0002</w:t>
            </w:r>
          </w:p>
        </w:tc>
      </w:tr>
    </w:tbl>
    <w:p w14:paraId="1087EE3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C959CB"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DepartureTransportMeans</w:t>
      </w:r>
      <w:proofErr w:type="spellEnd"/>
    </w:p>
    <w:p w14:paraId="4C868D9F" w14:textId="77777777" w:rsidR="0003600B" w:rsidRDefault="0003600B" w:rsidP="0003600B">
      <w:r>
        <w:t>Rodzaj i znaki środka transportu w miejscu wyjścia.</w:t>
      </w:r>
    </w:p>
    <w:tbl>
      <w:tblPr>
        <w:tblW w:w="5000" w:type="pct"/>
        <w:tblCellMar>
          <w:left w:w="113" w:type="dxa"/>
          <w:right w:w="113" w:type="dxa"/>
        </w:tblCellMar>
        <w:tblLook w:val="04A0" w:firstRow="1" w:lastRow="0" w:firstColumn="1" w:lastColumn="0" w:noHBand="0" w:noVBand="1"/>
      </w:tblPr>
      <w:tblGrid>
        <w:gridCol w:w="2130"/>
        <w:gridCol w:w="3716"/>
        <w:gridCol w:w="1074"/>
        <w:gridCol w:w="1103"/>
        <w:gridCol w:w="1031"/>
      </w:tblGrid>
      <w:tr w:rsidR="0003600B" w14:paraId="2D7A2640" w14:textId="77777777" w:rsidTr="00ED0976">
        <w:tc>
          <w:tcPr>
            <w:tcW w:w="863" w:type="pct"/>
            <w:tcBorders>
              <w:top w:val="single" w:sz="6" w:space="0" w:color="auto"/>
              <w:left w:val="single" w:sz="6" w:space="0" w:color="auto"/>
              <w:bottom w:val="single" w:sz="6" w:space="0" w:color="auto"/>
              <w:right w:val="nil"/>
            </w:tcBorders>
            <w:hideMark/>
          </w:tcPr>
          <w:p w14:paraId="60F3F489"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09F91B9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34A33D7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hideMark/>
          </w:tcPr>
          <w:p w14:paraId="75795252"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hideMark/>
          </w:tcPr>
          <w:p w14:paraId="4A58030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74B16FE" w14:textId="77777777" w:rsidTr="00ED0976">
        <w:tc>
          <w:tcPr>
            <w:tcW w:w="863" w:type="pct"/>
            <w:tcBorders>
              <w:top w:val="nil"/>
              <w:left w:val="single" w:sz="6" w:space="0" w:color="auto"/>
              <w:bottom w:val="single" w:sz="2" w:space="0" w:color="auto"/>
              <w:right w:val="nil"/>
            </w:tcBorders>
            <w:hideMark/>
          </w:tcPr>
          <w:p w14:paraId="421A29E2" w14:textId="2128FBE8"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hideMark/>
          </w:tcPr>
          <w:p w14:paraId="00C5ABA1" w14:textId="77777777" w:rsidR="0003600B" w:rsidRDefault="0003600B" w:rsidP="00ED0976">
            <w:pPr>
              <w:rPr>
                <w:szCs w:val="20"/>
              </w:rPr>
            </w:pPr>
            <w:r>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hideMark/>
          </w:tcPr>
          <w:p w14:paraId="3A5601E0" w14:textId="77777777" w:rsidR="0003600B" w:rsidRDefault="0003600B" w:rsidP="00ED0976">
            <w:pPr>
              <w:widowControl w:val="0"/>
              <w:adjustRightInd w:val="0"/>
              <w:spacing w:before="20" w:after="20"/>
              <w:ind w:left="80" w:right="80"/>
              <w:rPr>
                <w:szCs w:val="20"/>
              </w:rPr>
            </w:pPr>
            <w:r>
              <w:t>R n..5</w:t>
            </w:r>
          </w:p>
        </w:tc>
        <w:tc>
          <w:tcPr>
            <w:tcW w:w="716" w:type="pct"/>
            <w:tcBorders>
              <w:top w:val="nil"/>
              <w:left w:val="single" w:sz="2" w:space="0" w:color="auto"/>
              <w:bottom w:val="single" w:sz="2" w:space="0" w:color="auto"/>
              <w:right w:val="single" w:sz="2" w:space="0" w:color="auto"/>
            </w:tcBorders>
          </w:tcPr>
          <w:p w14:paraId="1092C5AC"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9B60783" w14:textId="77777777" w:rsidR="0003600B" w:rsidRDefault="0003600B" w:rsidP="00ED0976">
            <w:pPr>
              <w:widowControl w:val="0"/>
              <w:adjustRightInd w:val="0"/>
              <w:spacing w:before="20" w:after="20"/>
              <w:ind w:left="80" w:right="80"/>
              <w:rPr>
                <w:szCs w:val="20"/>
              </w:rPr>
            </w:pPr>
            <w:r>
              <w:t>R0987</w:t>
            </w:r>
          </w:p>
        </w:tc>
      </w:tr>
      <w:tr w:rsidR="0003600B" w14:paraId="176FEB20" w14:textId="77777777" w:rsidTr="00ED0976">
        <w:tc>
          <w:tcPr>
            <w:tcW w:w="863" w:type="pct"/>
            <w:tcBorders>
              <w:top w:val="nil"/>
              <w:left w:val="single" w:sz="6" w:space="0" w:color="auto"/>
              <w:bottom w:val="single" w:sz="2" w:space="0" w:color="auto"/>
              <w:right w:val="nil"/>
            </w:tcBorders>
            <w:hideMark/>
          </w:tcPr>
          <w:p w14:paraId="66BDBF0D" w14:textId="3C54C39B"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hideMark/>
          </w:tcPr>
          <w:p w14:paraId="18573915" w14:textId="77777777" w:rsidR="0003600B" w:rsidRDefault="0003600B" w:rsidP="00ED0976">
            <w:pPr>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hideMark/>
          </w:tcPr>
          <w:p w14:paraId="6535888F" w14:textId="77777777" w:rsidR="0003600B" w:rsidRDefault="0003600B" w:rsidP="00ED0976">
            <w:pPr>
              <w:widowControl w:val="0"/>
              <w:adjustRightInd w:val="0"/>
              <w:spacing w:before="20" w:after="20"/>
              <w:ind w:left="80" w:right="80"/>
            </w:pPr>
            <w:r>
              <w:t>R n2</w:t>
            </w:r>
          </w:p>
        </w:tc>
        <w:tc>
          <w:tcPr>
            <w:tcW w:w="716" w:type="pct"/>
            <w:tcBorders>
              <w:top w:val="nil"/>
              <w:left w:val="single" w:sz="2" w:space="0" w:color="auto"/>
              <w:bottom w:val="single" w:sz="2" w:space="0" w:color="auto"/>
              <w:right w:val="single" w:sz="2" w:space="0" w:color="auto"/>
            </w:tcBorders>
            <w:hideMark/>
          </w:tcPr>
          <w:p w14:paraId="51C4BD0D" w14:textId="77777777" w:rsidR="0003600B" w:rsidRDefault="0003600B" w:rsidP="00ED0976">
            <w:pPr>
              <w:widowControl w:val="0"/>
              <w:adjustRightInd w:val="0"/>
              <w:spacing w:before="20" w:after="20"/>
              <w:ind w:left="80" w:right="80"/>
              <w:rPr>
                <w:szCs w:val="20"/>
              </w:rPr>
            </w:pPr>
            <w:r>
              <w:t>CL750</w:t>
            </w:r>
          </w:p>
        </w:tc>
        <w:tc>
          <w:tcPr>
            <w:tcW w:w="561" w:type="pct"/>
            <w:tcBorders>
              <w:top w:val="nil"/>
              <w:left w:val="single" w:sz="2" w:space="0" w:color="auto"/>
              <w:bottom w:val="single" w:sz="2" w:space="0" w:color="auto"/>
              <w:right w:val="single" w:sz="6" w:space="0" w:color="auto"/>
            </w:tcBorders>
            <w:hideMark/>
          </w:tcPr>
          <w:p w14:paraId="06FA5B5F" w14:textId="382FD1DA" w:rsidR="008C735B" w:rsidRDefault="008C735B" w:rsidP="00ED0976">
            <w:pPr>
              <w:widowControl w:val="0"/>
              <w:adjustRightInd w:val="0"/>
              <w:spacing w:before="20" w:after="20"/>
              <w:ind w:left="80" w:right="80"/>
            </w:pPr>
            <w:r>
              <w:t>B1</w:t>
            </w:r>
            <w:r w:rsidR="00534C2C">
              <w:t>091;</w:t>
            </w:r>
          </w:p>
          <w:p w14:paraId="0395732B" w14:textId="40E75C28" w:rsidR="0003600B" w:rsidRDefault="0003600B" w:rsidP="00ED0976">
            <w:pPr>
              <w:widowControl w:val="0"/>
              <w:adjustRightInd w:val="0"/>
              <w:spacing w:before="20" w:after="20"/>
              <w:ind w:left="80" w:right="80"/>
              <w:rPr>
                <w:szCs w:val="20"/>
              </w:rPr>
            </w:pPr>
            <w:r>
              <w:t>R0472; R0474; R0476</w:t>
            </w:r>
          </w:p>
        </w:tc>
      </w:tr>
      <w:tr w:rsidR="0003600B" w14:paraId="3A84A4AE" w14:textId="77777777" w:rsidTr="00ED0976">
        <w:tc>
          <w:tcPr>
            <w:tcW w:w="863" w:type="pct"/>
            <w:tcBorders>
              <w:top w:val="nil"/>
              <w:left w:val="single" w:sz="6" w:space="0" w:color="auto"/>
              <w:bottom w:val="single" w:sz="2" w:space="0" w:color="auto"/>
              <w:right w:val="nil"/>
            </w:tcBorders>
            <w:hideMark/>
          </w:tcPr>
          <w:p w14:paraId="3B9BEE70" w14:textId="1AE0E05C" w:rsidR="0003600B" w:rsidRDefault="00600707" w:rsidP="00ED0976">
            <w:pPr>
              <w:widowControl w:val="0"/>
              <w:adjustRightInd w:val="0"/>
              <w:spacing w:before="20" w:after="20"/>
              <w:ind w:right="80"/>
              <w:jc w:val="left"/>
            </w:pPr>
            <w:proofErr w:type="spellStart"/>
            <w:r w:rsidRPr="00600707">
              <w:lastRenderedPageBreak/>
              <w:t>identificationNumber</w:t>
            </w:r>
            <w:proofErr w:type="spellEnd"/>
          </w:p>
        </w:tc>
        <w:tc>
          <w:tcPr>
            <w:tcW w:w="2160" w:type="pct"/>
            <w:tcBorders>
              <w:top w:val="nil"/>
              <w:left w:val="single" w:sz="2" w:space="0" w:color="auto"/>
              <w:bottom w:val="single" w:sz="2" w:space="0" w:color="auto"/>
              <w:right w:val="nil"/>
            </w:tcBorders>
            <w:hideMark/>
          </w:tcPr>
          <w:p w14:paraId="681700EC" w14:textId="77777777" w:rsidR="0003600B" w:rsidRDefault="0003600B" w:rsidP="00ED0976">
            <w:pPr>
              <w:rPr>
                <w:szCs w:val="20"/>
              </w:rPr>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hideMark/>
          </w:tcPr>
          <w:p w14:paraId="558B4D74" w14:textId="77777777" w:rsidR="0003600B" w:rsidRDefault="0003600B" w:rsidP="00ED0976">
            <w:pPr>
              <w:widowControl w:val="0"/>
              <w:adjustRightInd w:val="0"/>
              <w:spacing w:before="20" w:after="20"/>
              <w:ind w:left="80" w:right="80"/>
            </w:pPr>
            <w:r>
              <w:t>R an..35</w:t>
            </w:r>
          </w:p>
        </w:tc>
        <w:tc>
          <w:tcPr>
            <w:tcW w:w="716" w:type="pct"/>
            <w:tcBorders>
              <w:top w:val="nil"/>
              <w:left w:val="single" w:sz="2" w:space="0" w:color="auto"/>
              <w:bottom w:val="single" w:sz="2" w:space="0" w:color="auto"/>
              <w:right w:val="single" w:sz="2" w:space="0" w:color="auto"/>
            </w:tcBorders>
          </w:tcPr>
          <w:p w14:paraId="5C272E4F"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6287E5D" w14:textId="77777777" w:rsidR="0003600B" w:rsidRDefault="0003600B" w:rsidP="00ED0976">
            <w:pPr>
              <w:widowControl w:val="0"/>
              <w:adjustRightInd w:val="0"/>
              <w:spacing w:before="20" w:after="20"/>
              <w:ind w:left="80" w:right="80"/>
              <w:rPr>
                <w:szCs w:val="20"/>
              </w:rPr>
            </w:pPr>
            <w:r>
              <w:t>R0473</w:t>
            </w:r>
          </w:p>
        </w:tc>
      </w:tr>
      <w:tr w:rsidR="0003600B" w14:paraId="3DA4642A" w14:textId="77777777" w:rsidTr="00ED0976">
        <w:tc>
          <w:tcPr>
            <w:tcW w:w="863" w:type="pct"/>
            <w:tcBorders>
              <w:top w:val="nil"/>
              <w:left w:val="single" w:sz="6" w:space="0" w:color="auto"/>
              <w:bottom w:val="single" w:sz="2" w:space="0" w:color="auto"/>
              <w:right w:val="nil"/>
            </w:tcBorders>
            <w:hideMark/>
          </w:tcPr>
          <w:p w14:paraId="0DAE7A76" w14:textId="400BF51A" w:rsidR="0003600B"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hideMark/>
          </w:tcPr>
          <w:p w14:paraId="799CACC6"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hideMark/>
          </w:tcPr>
          <w:p w14:paraId="0A9D12B5" w14:textId="77777777" w:rsidR="0003600B" w:rsidRDefault="0003600B" w:rsidP="00ED0976">
            <w:pPr>
              <w:widowControl w:val="0"/>
              <w:adjustRightInd w:val="0"/>
              <w:spacing w:before="20" w:after="20"/>
              <w:ind w:left="80" w:right="80"/>
              <w:rPr>
                <w:szCs w:val="20"/>
              </w:rPr>
            </w:pPr>
            <w:r>
              <w:t>R a2</w:t>
            </w:r>
          </w:p>
        </w:tc>
        <w:tc>
          <w:tcPr>
            <w:tcW w:w="716" w:type="pct"/>
            <w:tcBorders>
              <w:top w:val="nil"/>
              <w:left w:val="single" w:sz="2" w:space="0" w:color="auto"/>
              <w:bottom w:val="single" w:sz="2" w:space="0" w:color="auto"/>
              <w:right w:val="single" w:sz="2" w:space="0" w:color="auto"/>
            </w:tcBorders>
            <w:hideMark/>
          </w:tcPr>
          <w:p w14:paraId="46E35716" w14:textId="77777777" w:rsidR="0003600B" w:rsidRDefault="0003600B" w:rsidP="00ED0976">
            <w:pPr>
              <w:widowControl w:val="0"/>
              <w:adjustRightInd w:val="0"/>
              <w:spacing w:before="20" w:after="20"/>
              <w:ind w:left="80" w:right="80"/>
              <w:rPr>
                <w:szCs w:val="20"/>
              </w:rPr>
            </w:pPr>
            <w:r>
              <w:t>CL165</w:t>
            </w:r>
          </w:p>
        </w:tc>
        <w:tc>
          <w:tcPr>
            <w:tcW w:w="561" w:type="pct"/>
            <w:tcBorders>
              <w:top w:val="nil"/>
              <w:left w:val="single" w:sz="2" w:space="0" w:color="auto"/>
              <w:bottom w:val="single" w:sz="2" w:space="0" w:color="auto"/>
              <w:right w:val="single" w:sz="6" w:space="0" w:color="auto"/>
            </w:tcBorders>
            <w:hideMark/>
          </w:tcPr>
          <w:p w14:paraId="1A90BCB6" w14:textId="6816D1F9" w:rsidR="0003600B" w:rsidRDefault="00CE7E17" w:rsidP="00ED0976">
            <w:pPr>
              <w:widowControl w:val="0"/>
              <w:adjustRightInd w:val="0"/>
              <w:spacing w:before="20" w:after="20"/>
              <w:ind w:left="80" w:right="80"/>
              <w:rPr>
                <w:szCs w:val="20"/>
              </w:rPr>
            </w:pPr>
            <w:r w:rsidRPr="003B6071">
              <w:t>B1897; B2101</w:t>
            </w:r>
          </w:p>
        </w:tc>
      </w:tr>
    </w:tbl>
    <w:p w14:paraId="66A37520" w14:textId="77777777" w:rsidR="0003600B" w:rsidRDefault="0003600B" w:rsidP="0003600B">
      <w:pPr>
        <w:rPr>
          <w:rFonts w:eastAsia="Arial"/>
        </w:rPr>
      </w:pPr>
    </w:p>
    <w:p w14:paraId="27D12C9C"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ActiveBorderTransportMeans</w:t>
      </w:r>
      <w:proofErr w:type="spellEnd"/>
    </w:p>
    <w:p w14:paraId="1EA92A4D" w14:textId="77777777" w:rsidR="0003600B" w:rsidRDefault="0003600B" w:rsidP="0003600B">
      <w:r>
        <w:t>Środek transportu towarów na granicy UE.</w:t>
      </w:r>
    </w:p>
    <w:tbl>
      <w:tblPr>
        <w:tblW w:w="5000" w:type="pct"/>
        <w:tblCellMar>
          <w:left w:w="113" w:type="dxa"/>
          <w:right w:w="113" w:type="dxa"/>
        </w:tblCellMar>
        <w:tblLook w:val="04A0" w:firstRow="1" w:lastRow="0" w:firstColumn="1" w:lastColumn="0" w:noHBand="0" w:noVBand="1"/>
      </w:tblPr>
      <w:tblGrid>
        <w:gridCol w:w="3917"/>
        <w:gridCol w:w="2087"/>
        <w:gridCol w:w="943"/>
        <w:gridCol w:w="1076"/>
        <w:gridCol w:w="1031"/>
      </w:tblGrid>
      <w:tr w:rsidR="0003600B" w14:paraId="7E7C71DC" w14:textId="77777777" w:rsidTr="00ED0976">
        <w:tc>
          <w:tcPr>
            <w:tcW w:w="826" w:type="pct"/>
            <w:tcBorders>
              <w:top w:val="single" w:sz="6" w:space="0" w:color="auto"/>
              <w:left w:val="single" w:sz="6" w:space="0" w:color="auto"/>
              <w:bottom w:val="single" w:sz="6" w:space="0" w:color="auto"/>
              <w:right w:val="nil"/>
            </w:tcBorders>
            <w:hideMark/>
          </w:tcPr>
          <w:p w14:paraId="5AC88657"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23" w:type="pct"/>
            <w:tcBorders>
              <w:top w:val="single" w:sz="6" w:space="0" w:color="auto"/>
              <w:left w:val="single" w:sz="6" w:space="0" w:color="auto"/>
              <w:bottom w:val="single" w:sz="6" w:space="0" w:color="auto"/>
              <w:right w:val="nil"/>
            </w:tcBorders>
            <w:hideMark/>
          </w:tcPr>
          <w:p w14:paraId="59D6A48D"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hideMark/>
          </w:tcPr>
          <w:p w14:paraId="1A73931C"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hideMark/>
          </w:tcPr>
          <w:p w14:paraId="5EDF638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hideMark/>
          </w:tcPr>
          <w:p w14:paraId="3AF906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4E2AA887" w14:textId="77777777" w:rsidTr="00ED0976">
        <w:tc>
          <w:tcPr>
            <w:tcW w:w="826" w:type="pct"/>
            <w:tcBorders>
              <w:top w:val="nil"/>
              <w:left w:val="single" w:sz="6" w:space="0" w:color="auto"/>
              <w:bottom w:val="single" w:sz="2" w:space="0" w:color="auto"/>
              <w:right w:val="nil"/>
            </w:tcBorders>
            <w:hideMark/>
          </w:tcPr>
          <w:p w14:paraId="0728F8B1" w14:textId="25C6AB75"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hideMark/>
          </w:tcPr>
          <w:p w14:paraId="49D943D7" w14:textId="77777777" w:rsidR="0003600B" w:rsidRDefault="0003600B" w:rsidP="00ED0976">
            <w:pPr>
              <w:rPr>
                <w:szCs w:val="20"/>
              </w:rPr>
            </w:pPr>
            <w:r>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hideMark/>
          </w:tcPr>
          <w:p w14:paraId="2F0C6905" w14:textId="77777777" w:rsidR="0003600B" w:rsidRDefault="0003600B" w:rsidP="00ED0976">
            <w:pPr>
              <w:widowControl w:val="0"/>
              <w:adjustRightInd w:val="0"/>
              <w:spacing w:before="20" w:after="20"/>
              <w:ind w:left="80" w:right="80"/>
              <w:rPr>
                <w:szCs w:val="20"/>
              </w:rPr>
            </w:pPr>
            <w:r>
              <w:t>R n..5</w:t>
            </w:r>
          </w:p>
        </w:tc>
        <w:tc>
          <w:tcPr>
            <w:tcW w:w="804" w:type="pct"/>
            <w:tcBorders>
              <w:top w:val="nil"/>
              <w:left w:val="single" w:sz="2" w:space="0" w:color="auto"/>
              <w:bottom w:val="single" w:sz="2" w:space="0" w:color="auto"/>
              <w:right w:val="single" w:sz="2" w:space="0" w:color="auto"/>
            </w:tcBorders>
          </w:tcPr>
          <w:p w14:paraId="0A25BD76"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64E206C5" w14:textId="77777777" w:rsidR="0003600B" w:rsidRDefault="0003600B" w:rsidP="00ED0976">
            <w:pPr>
              <w:widowControl w:val="0"/>
              <w:adjustRightInd w:val="0"/>
              <w:spacing w:before="20" w:after="20"/>
              <w:ind w:left="80" w:right="80"/>
              <w:rPr>
                <w:szCs w:val="20"/>
              </w:rPr>
            </w:pPr>
            <w:r>
              <w:t>R0987</w:t>
            </w:r>
          </w:p>
        </w:tc>
      </w:tr>
      <w:tr w:rsidR="0003600B" w14:paraId="433F0F51" w14:textId="77777777" w:rsidTr="00ED0976">
        <w:tc>
          <w:tcPr>
            <w:tcW w:w="826" w:type="pct"/>
            <w:tcBorders>
              <w:top w:val="nil"/>
              <w:left w:val="single" w:sz="6" w:space="0" w:color="auto"/>
              <w:bottom w:val="single" w:sz="2" w:space="0" w:color="auto"/>
              <w:right w:val="nil"/>
            </w:tcBorders>
            <w:hideMark/>
          </w:tcPr>
          <w:p w14:paraId="1DC39273" w14:textId="77777777" w:rsidR="00131E28" w:rsidRPr="00253410" w:rsidRDefault="00131E28" w:rsidP="00131E28">
            <w:pPr>
              <w:spacing w:line="240" w:lineRule="auto"/>
              <w:jc w:val="left"/>
              <w:rPr>
                <w:rFonts w:cs="Arial"/>
                <w:color w:val="000000" w:themeColor="text1"/>
                <w:szCs w:val="20"/>
              </w:rPr>
            </w:pPr>
            <w:proofErr w:type="spellStart"/>
            <w:r w:rsidRPr="00253410">
              <w:rPr>
                <w:rFonts w:cs="Arial"/>
                <w:color w:val="000000" w:themeColor="text1"/>
                <w:szCs w:val="20"/>
              </w:rPr>
              <w:t>customsOfficeAtBorderReferenceNumber</w:t>
            </w:r>
            <w:proofErr w:type="spellEnd"/>
          </w:p>
          <w:p w14:paraId="559031A3" w14:textId="5DD76D96" w:rsidR="0003600B"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hideMark/>
          </w:tcPr>
          <w:p w14:paraId="17CD17F4" w14:textId="77777777" w:rsidR="0003600B" w:rsidRDefault="0003600B" w:rsidP="00ED0976">
            <w:pPr>
              <w:rPr>
                <w:szCs w:val="20"/>
              </w:rPr>
            </w:pPr>
            <w:r>
              <w:rPr>
                <w:szCs w:val="20"/>
              </w:rP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hideMark/>
          </w:tcPr>
          <w:p w14:paraId="321CA809" w14:textId="77777777" w:rsidR="0003600B" w:rsidRDefault="0003600B" w:rsidP="00ED0976">
            <w:pPr>
              <w:widowControl w:val="0"/>
              <w:adjustRightInd w:val="0"/>
              <w:spacing w:before="20" w:after="20"/>
              <w:ind w:left="80" w:right="80"/>
            </w:pPr>
            <w:r>
              <w:t>R an8</w:t>
            </w:r>
          </w:p>
        </w:tc>
        <w:tc>
          <w:tcPr>
            <w:tcW w:w="804" w:type="pct"/>
            <w:tcBorders>
              <w:top w:val="nil"/>
              <w:left w:val="single" w:sz="2" w:space="0" w:color="auto"/>
              <w:bottom w:val="single" w:sz="2" w:space="0" w:color="auto"/>
              <w:right w:val="single" w:sz="2" w:space="0" w:color="auto"/>
            </w:tcBorders>
            <w:hideMark/>
          </w:tcPr>
          <w:p w14:paraId="1067242F" w14:textId="77777777" w:rsidR="0003600B"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hideMark/>
          </w:tcPr>
          <w:p w14:paraId="5FE3DA6A" w14:textId="77777777" w:rsidR="0003600B" w:rsidRDefault="0003600B" w:rsidP="00ED0976">
            <w:pPr>
              <w:widowControl w:val="0"/>
              <w:adjustRightInd w:val="0"/>
              <w:spacing w:before="20" w:after="20"/>
              <w:ind w:left="80" w:right="80"/>
              <w:rPr>
                <w:szCs w:val="20"/>
              </w:rPr>
            </w:pPr>
            <w:r>
              <w:t>G0789</w:t>
            </w:r>
          </w:p>
        </w:tc>
      </w:tr>
      <w:tr w:rsidR="0003600B" w14:paraId="2A87E2E6" w14:textId="77777777" w:rsidTr="00ED0976">
        <w:tc>
          <w:tcPr>
            <w:tcW w:w="826" w:type="pct"/>
            <w:tcBorders>
              <w:top w:val="nil"/>
              <w:left w:val="single" w:sz="6" w:space="0" w:color="auto"/>
              <w:bottom w:val="single" w:sz="2" w:space="0" w:color="auto"/>
              <w:right w:val="nil"/>
            </w:tcBorders>
            <w:hideMark/>
          </w:tcPr>
          <w:p w14:paraId="653B6519" w14:textId="2C93ECA9"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hideMark/>
          </w:tcPr>
          <w:p w14:paraId="32A265A5" w14:textId="77777777" w:rsidR="0003600B" w:rsidRDefault="0003600B" w:rsidP="00ED0976">
            <w:pPr>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hideMark/>
          </w:tcPr>
          <w:p w14:paraId="1B22448F" w14:textId="77777777" w:rsidR="0003600B" w:rsidRDefault="0003600B" w:rsidP="00ED0976">
            <w:pPr>
              <w:widowControl w:val="0"/>
              <w:adjustRightInd w:val="0"/>
              <w:spacing w:before="20" w:after="20"/>
              <w:ind w:left="80" w:right="80"/>
            </w:pPr>
            <w:r>
              <w:t>R n2</w:t>
            </w:r>
          </w:p>
        </w:tc>
        <w:tc>
          <w:tcPr>
            <w:tcW w:w="804" w:type="pct"/>
            <w:tcBorders>
              <w:top w:val="nil"/>
              <w:left w:val="single" w:sz="2" w:space="0" w:color="auto"/>
              <w:bottom w:val="single" w:sz="2" w:space="0" w:color="auto"/>
              <w:right w:val="single" w:sz="2" w:space="0" w:color="auto"/>
            </w:tcBorders>
            <w:hideMark/>
          </w:tcPr>
          <w:p w14:paraId="0CACDEB8" w14:textId="77777777" w:rsidR="0003600B" w:rsidRDefault="0003600B" w:rsidP="00ED0976">
            <w:pPr>
              <w:widowControl w:val="0"/>
              <w:adjustRightInd w:val="0"/>
              <w:spacing w:before="20" w:after="20"/>
              <w:ind w:left="80" w:right="80"/>
              <w:rPr>
                <w:szCs w:val="20"/>
              </w:rPr>
            </w:pPr>
            <w:r>
              <w:t>CL219</w:t>
            </w:r>
          </w:p>
        </w:tc>
        <w:tc>
          <w:tcPr>
            <w:tcW w:w="584" w:type="pct"/>
            <w:tcBorders>
              <w:top w:val="nil"/>
              <w:left w:val="single" w:sz="2" w:space="0" w:color="auto"/>
              <w:bottom w:val="single" w:sz="2" w:space="0" w:color="auto"/>
              <w:right w:val="single" w:sz="6" w:space="0" w:color="auto"/>
            </w:tcBorders>
            <w:hideMark/>
          </w:tcPr>
          <w:p w14:paraId="5EE8F83B" w14:textId="77777777" w:rsidR="0003600B" w:rsidRDefault="0003600B" w:rsidP="00ED0976">
            <w:pPr>
              <w:widowControl w:val="0"/>
              <w:adjustRightInd w:val="0"/>
              <w:spacing w:before="20" w:after="20"/>
              <w:ind w:left="80" w:right="80"/>
              <w:rPr>
                <w:szCs w:val="20"/>
              </w:rPr>
            </w:pPr>
          </w:p>
        </w:tc>
      </w:tr>
      <w:tr w:rsidR="0003600B" w14:paraId="6DB544E7" w14:textId="77777777" w:rsidTr="00ED0976">
        <w:tc>
          <w:tcPr>
            <w:tcW w:w="826" w:type="pct"/>
            <w:tcBorders>
              <w:top w:val="nil"/>
              <w:left w:val="single" w:sz="6" w:space="0" w:color="auto"/>
              <w:bottom w:val="single" w:sz="2" w:space="0" w:color="auto"/>
              <w:right w:val="nil"/>
            </w:tcBorders>
            <w:hideMark/>
          </w:tcPr>
          <w:p w14:paraId="3A1867DF" w14:textId="6722EC98" w:rsidR="0003600B" w:rsidRDefault="00487A9C" w:rsidP="00ED0976">
            <w:pPr>
              <w:widowControl w:val="0"/>
              <w:adjustRightInd w:val="0"/>
              <w:spacing w:before="20" w:after="20"/>
              <w:ind w:right="80"/>
              <w:jc w:val="left"/>
            </w:pPr>
            <w:proofErr w:type="spellStart"/>
            <w:r>
              <w:t>identificationNumber</w:t>
            </w:r>
            <w:proofErr w:type="spellEnd"/>
          </w:p>
        </w:tc>
        <w:tc>
          <w:tcPr>
            <w:tcW w:w="2123" w:type="pct"/>
            <w:tcBorders>
              <w:top w:val="nil"/>
              <w:left w:val="single" w:sz="2" w:space="0" w:color="auto"/>
              <w:bottom w:val="single" w:sz="2" w:space="0" w:color="auto"/>
              <w:right w:val="nil"/>
            </w:tcBorders>
            <w:hideMark/>
          </w:tcPr>
          <w:p w14:paraId="5555B971" w14:textId="77777777" w:rsidR="0003600B" w:rsidRDefault="0003600B" w:rsidP="00ED0976">
            <w:pPr>
              <w:rPr>
                <w:szCs w:val="20"/>
              </w:rPr>
            </w:pPr>
            <w:r>
              <w:t xml:space="preserve">Identyfikator środka transportu </w:t>
            </w:r>
            <w:r>
              <w:rPr>
                <w:szCs w:val="20"/>
              </w:rPr>
              <w:t>przekraczającego granicę</w:t>
            </w:r>
            <w:r>
              <w:t xml:space="preserve"> (zgodnie z rodzajem identyfikatora). </w:t>
            </w:r>
          </w:p>
        </w:tc>
        <w:tc>
          <w:tcPr>
            <w:tcW w:w="663" w:type="pct"/>
            <w:tcBorders>
              <w:top w:val="nil"/>
              <w:left w:val="single" w:sz="2" w:space="0" w:color="auto"/>
              <w:bottom w:val="single" w:sz="2" w:space="0" w:color="auto"/>
              <w:right w:val="single" w:sz="2" w:space="0" w:color="auto"/>
            </w:tcBorders>
            <w:hideMark/>
          </w:tcPr>
          <w:p w14:paraId="54B7FF50" w14:textId="77777777" w:rsidR="0003600B" w:rsidRDefault="0003600B" w:rsidP="00ED0976">
            <w:pPr>
              <w:widowControl w:val="0"/>
              <w:adjustRightInd w:val="0"/>
              <w:spacing w:before="20" w:after="20"/>
              <w:ind w:left="80" w:right="80"/>
            </w:pPr>
            <w:r>
              <w:t>R an..35</w:t>
            </w:r>
          </w:p>
        </w:tc>
        <w:tc>
          <w:tcPr>
            <w:tcW w:w="804" w:type="pct"/>
            <w:tcBorders>
              <w:top w:val="nil"/>
              <w:left w:val="single" w:sz="2" w:space="0" w:color="auto"/>
              <w:bottom w:val="single" w:sz="2" w:space="0" w:color="auto"/>
              <w:right w:val="single" w:sz="2" w:space="0" w:color="auto"/>
            </w:tcBorders>
          </w:tcPr>
          <w:p w14:paraId="31CA830B"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411214D0" w14:textId="77777777" w:rsidR="0003600B" w:rsidRDefault="0003600B" w:rsidP="00ED0976">
            <w:pPr>
              <w:widowControl w:val="0"/>
              <w:adjustRightInd w:val="0"/>
              <w:spacing w:before="20" w:after="20"/>
              <w:ind w:left="80" w:right="80"/>
              <w:rPr>
                <w:szCs w:val="20"/>
              </w:rPr>
            </w:pPr>
            <w:r>
              <w:t>R0076</w:t>
            </w:r>
          </w:p>
        </w:tc>
      </w:tr>
      <w:tr w:rsidR="0003600B" w14:paraId="191288C7" w14:textId="77777777" w:rsidTr="00ED0976">
        <w:tc>
          <w:tcPr>
            <w:tcW w:w="826" w:type="pct"/>
            <w:tcBorders>
              <w:top w:val="nil"/>
              <w:left w:val="single" w:sz="6" w:space="0" w:color="auto"/>
              <w:bottom w:val="single" w:sz="2" w:space="0" w:color="auto"/>
              <w:right w:val="nil"/>
            </w:tcBorders>
            <w:hideMark/>
          </w:tcPr>
          <w:p w14:paraId="5E214DD9" w14:textId="41DB7470" w:rsidR="0003600B"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hideMark/>
          </w:tcPr>
          <w:p w14:paraId="3EB46875" w14:textId="77777777" w:rsidR="0003600B" w:rsidRDefault="0003600B" w:rsidP="00ED0976">
            <w:pPr>
              <w:rPr>
                <w:szCs w:val="20"/>
              </w:rPr>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hideMark/>
          </w:tcPr>
          <w:p w14:paraId="2A181630" w14:textId="77777777" w:rsidR="0003600B" w:rsidRDefault="0003600B" w:rsidP="00ED0976">
            <w:pPr>
              <w:widowControl w:val="0"/>
              <w:adjustRightInd w:val="0"/>
              <w:spacing w:before="20" w:after="20"/>
              <w:ind w:left="80" w:right="80"/>
            </w:pPr>
            <w:r>
              <w:t>R a2</w:t>
            </w:r>
          </w:p>
        </w:tc>
        <w:tc>
          <w:tcPr>
            <w:tcW w:w="804" w:type="pct"/>
            <w:tcBorders>
              <w:top w:val="nil"/>
              <w:left w:val="single" w:sz="2" w:space="0" w:color="auto"/>
              <w:bottom w:val="single" w:sz="2" w:space="0" w:color="auto"/>
              <w:right w:val="single" w:sz="2" w:space="0" w:color="auto"/>
            </w:tcBorders>
            <w:hideMark/>
          </w:tcPr>
          <w:p w14:paraId="7918066D" w14:textId="77777777" w:rsidR="0003600B" w:rsidRDefault="0003600B" w:rsidP="00ED0976">
            <w:pPr>
              <w:widowControl w:val="0"/>
              <w:adjustRightInd w:val="0"/>
              <w:spacing w:before="20" w:after="20"/>
              <w:ind w:left="80" w:right="80"/>
              <w:rPr>
                <w:szCs w:val="20"/>
              </w:rPr>
            </w:pPr>
            <w:r>
              <w:t>CL165</w:t>
            </w:r>
          </w:p>
        </w:tc>
        <w:tc>
          <w:tcPr>
            <w:tcW w:w="584" w:type="pct"/>
            <w:tcBorders>
              <w:top w:val="nil"/>
              <w:left w:val="single" w:sz="2" w:space="0" w:color="auto"/>
              <w:bottom w:val="single" w:sz="2" w:space="0" w:color="auto"/>
              <w:right w:val="single" w:sz="6" w:space="0" w:color="auto"/>
            </w:tcBorders>
            <w:hideMark/>
          </w:tcPr>
          <w:p w14:paraId="29BB7F62" w14:textId="77777777" w:rsidR="0003600B" w:rsidRDefault="0003600B" w:rsidP="00ED0976">
            <w:pPr>
              <w:widowControl w:val="0"/>
              <w:adjustRightInd w:val="0"/>
              <w:spacing w:before="20" w:after="20"/>
              <w:ind w:left="80" w:right="80"/>
              <w:rPr>
                <w:szCs w:val="20"/>
              </w:rPr>
            </w:pPr>
          </w:p>
        </w:tc>
      </w:tr>
      <w:tr w:rsidR="0003600B" w14:paraId="123C9900" w14:textId="77777777" w:rsidTr="00ED0976">
        <w:tc>
          <w:tcPr>
            <w:tcW w:w="826" w:type="pct"/>
            <w:tcBorders>
              <w:top w:val="nil"/>
              <w:left w:val="single" w:sz="6" w:space="0" w:color="auto"/>
              <w:bottom w:val="single" w:sz="2" w:space="0" w:color="auto"/>
              <w:right w:val="nil"/>
            </w:tcBorders>
            <w:hideMark/>
          </w:tcPr>
          <w:p w14:paraId="7715FA47" w14:textId="1B0EB1C6" w:rsidR="0003600B"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hideMark/>
          </w:tcPr>
          <w:p w14:paraId="212F7AA5" w14:textId="77777777" w:rsidR="0003600B" w:rsidRDefault="0003600B" w:rsidP="00ED0976">
            <w:pPr>
              <w:widowControl w:val="0"/>
              <w:adjustRightInd w:val="0"/>
              <w:spacing w:before="20" w:after="20"/>
              <w:ind w:right="80"/>
              <w:jc w:val="left"/>
              <w:rPr>
                <w:szCs w:val="20"/>
              </w:rPr>
            </w:pPr>
            <w:r>
              <w:rPr>
                <w:szCs w:val="20"/>
              </w:rPr>
              <w:t>Numer referencyjny przewozu.</w:t>
            </w:r>
          </w:p>
        </w:tc>
        <w:tc>
          <w:tcPr>
            <w:tcW w:w="663" w:type="pct"/>
            <w:tcBorders>
              <w:top w:val="nil"/>
              <w:left w:val="single" w:sz="2" w:space="0" w:color="auto"/>
              <w:bottom w:val="single" w:sz="2" w:space="0" w:color="auto"/>
              <w:right w:val="single" w:sz="2" w:space="0" w:color="auto"/>
            </w:tcBorders>
            <w:hideMark/>
          </w:tcPr>
          <w:p w14:paraId="3580C15E" w14:textId="77777777" w:rsidR="0003600B" w:rsidRDefault="0003600B" w:rsidP="00ED0976">
            <w:pPr>
              <w:widowControl w:val="0"/>
              <w:adjustRightInd w:val="0"/>
              <w:spacing w:before="20" w:after="20"/>
              <w:ind w:left="80" w:right="80"/>
              <w:rPr>
                <w:szCs w:val="20"/>
              </w:rPr>
            </w:pPr>
            <w:r>
              <w:t>D an..17</w:t>
            </w:r>
          </w:p>
        </w:tc>
        <w:tc>
          <w:tcPr>
            <w:tcW w:w="804" w:type="pct"/>
            <w:tcBorders>
              <w:top w:val="nil"/>
              <w:left w:val="single" w:sz="2" w:space="0" w:color="auto"/>
              <w:bottom w:val="single" w:sz="2" w:space="0" w:color="auto"/>
              <w:right w:val="single" w:sz="2" w:space="0" w:color="auto"/>
            </w:tcBorders>
          </w:tcPr>
          <w:p w14:paraId="2786FA2F"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0038980C" w14:textId="77777777" w:rsidR="0003600B" w:rsidRDefault="0003600B" w:rsidP="00ED0976">
            <w:pPr>
              <w:widowControl w:val="0"/>
              <w:adjustRightInd w:val="0"/>
              <w:spacing w:before="20" w:after="20"/>
              <w:ind w:left="80" w:right="80"/>
            </w:pPr>
            <w:r>
              <w:t>C0808;</w:t>
            </w:r>
          </w:p>
          <w:p w14:paraId="162DB5F7" w14:textId="77777777" w:rsidR="0003600B" w:rsidRDefault="0003600B" w:rsidP="00ED0976">
            <w:pPr>
              <w:widowControl w:val="0"/>
              <w:adjustRightInd w:val="0"/>
              <w:spacing w:before="20" w:after="20"/>
              <w:ind w:left="80" w:right="80"/>
            </w:pPr>
            <w:r>
              <w:t>R0315;</w:t>
            </w:r>
          </w:p>
          <w:p w14:paraId="72AA81A5" w14:textId="77777777" w:rsidR="0003600B" w:rsidRDefault="0003600B" w:rsidP="00ED0976">
            <w:pPr>
              <w:widowControl w:val="0"/>
              <w:adjustRightInd w:val="0"/>
              <w:spacing w:before="20" w:after="20"/>
              <w:ind w:left="80" w:right="80"/>
              <w:rPr>
                <w:szCs w:val="20"/>
              </w:rPr>
            </w:pPr>
            <w:r>
              <w:t>G0002</w:t>
            </w:r>
          </w:p>
        </w:tc>
      </w:tr>
    </w:tbl>
    <w:p w14:paraId="39C65D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9EADE8F"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PlaceOfLoading</w:t>
      </w:r>
      <w:proofErr w:type="spellEnd"/>
    </w:p>
    <w:p w14:paraId="1268DCB5" w14:textId="77777777" w:rsidR="0003600B" w:rsidRDefault="0003600B" w:rsidP="0003600B">
      <w:r>
        <w:t>Miejsce załadunku towarów.</w:t>
      </w:r>
    </w:p>
    <w:tbl>
      <w:tblPr>
        <w:tblW w:w="5000" w:type="pct"/>
        <w:tblCellMar>
          <w:left w:w="113" w:type="dxa"/>
          <w:right w:w="113" w:type="dxa"/>
        </w:tblCellMar>
        <w:tblLook w:val="04A0" w:firstRow="1" w:lastRow="0" w:firstColumn="1" w:lastColumn="0" w:noHBand="0" w:noVBand="1"/>
      </w:tblPr>
      <w:tblGrid>
        <w:gridCol w:w="1559"/>
        <w:gridCol w:w="3908"/>
        <w:gridCol w:w="1262"/>
        <w:gridCol w:w="1295"/>
        <w:gridCol w:w="1030"/>
      </w:tblGrid>
      <w:tr w:rsidR="0003600B" w14:paraId="1CBD3DC2" w14:textId="77777777" w:rsidTr="00ED0976">
        <w:tc>
          <w:tcPr>
            <w:tcW w:w="861" w:type="pct"/>
            <w:tcBorders>
              <w:top w:val="single" w:sz="6" w:space="0" w:color="auto"/>
              <w:left w:val="single" w:sz="6" w:space="0" w:color="auto"/>
              <w:bottom w:val="single" w:sz="6" w:space="0" w:color="auto"/>
              <w:right w:val="nil"/>
            </w:tcBorders>
            <w:hideMark/>
          </w:tcPr>
          <w:p w14:paraId="5BE7CD8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6" w:space="0" w:color="auto"/>
              <w:right w:val="nil"/>
            </w:tcBorders>
            <w:hideMark/>
          </w:tcPr>
          <w:p w14:paraId="66C5136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hideMark/>
          </w:tcPr>
          <w:p w14:paraId="31864251"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hideMark/>
          </w:tcPr>
          <w:p w14:paraId="06AAE67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hideMark/>
          </w:tcPr>
          <w:p w14:paraId="6558DA5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196743" w14:textId="77777777" w:rsidTr="00ED0976">
        <w:tc>
          <w:tcPr>
            <w:tcW w:w="861" w:type="pct"/>
            <w:tcBorders>
              <w:top w:val="nil"/>
              <w:left w:val="single" w:sz="6" w:space="0" w:color="auto"/>
              <w:bottom w:val="single" w:sz="2" w:space="0" w:color="auto"/>
              <w:right w:val="nil"/>
            </w:tcBorders>
            <w:hideMark/>
          </w:tcPr>
          <w:p w14:paraId="22F70283" w14:textId="1DC6BE8A" w:rsidR="0003600B"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hideMark/>
          </w:tcPr>
          <w:p w14:paraId="7928168E" w14:textId="77777777" w:rsidR="0003600B" w:rsidRDefault="0003600B" w:rsidP="00ED0976">
            <w:pPr>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hideMark/>
          </w:tcPr>
          <w:p w14:paraId="11F643EB" w14:textId="77777777" w:rsidR="0003600B" w:rsidRDefault="0003600B" w:rsidP="00ED0976">
            <w:pPr>
              <w:widowControl w:val="0"/>
              <w:adjustRightInd w:val="0"/>
              <w:spacing w:before="20" w:after="20"/>
              <w:ind w:left="80" w:right="80"/>
              <w:rPr>
                <w:szCs w:val="20"/>
              </w:rPr>
            </w:pPr>
            <w:r>
              <w:t>O an..17</w:t>
            </w:r>
          </w:p>
        </w:tc>
        <w:tc>
          <w:tcPr>
            <w:tcW w:w="715" w:type="pct"/>
            <w:tcBorders>
              <w:top w:val="nil"/>
              <w:left w:val="single" w:sz="2" w:space="0" w:color="auto"/>
              <w:bottom w:val="single" w:sz="2" w:space="0" w:color="auto"/>
              <w:right w:val="single" w:sz="2" w:space="0" w:color="auto"/>
            </w:tcBorders>
            <w:hideMark/>
          </w:tcPr>
          <w:p w14:paraId="2F984B70" w14:textId="77777777" w:rsidR="0003600B" w:rsidRDefault="0003600B" w:rsidP="00ED0976">
            <w:pPr>
              <w:widowControl w:val="0"/>
              <w:adjustRightInd w:val="0"/>
              <w:spacing w:before="20" w:after="20"/>
              <w:ind w:left="80" w:right="80"/>
              <w:rPr>
                <w:szCs w:val="20"/>
              </w:rPr>
            </w:pPr>
            <w:r>
              <w:t>CL244</w:t>
            </w:r>
          </w:p>
        </w:tc>
        <w:tc>
          <w:tcPr>
            <w:tcW w:w="569" w:type="pct"/>
            <w:tcBorders>
              <w:top w:val="nil"/>
              <w:left w:val="single" w:sz="2" w:space="0" w:color="auto"/>
              <w:bottom w:val="single" w:sz="2" w:space="0" w:color="auto"/>
              <w:right w:val="single" w:sz="6" w:space="0" w:color="auto"/>
            </w:tcBorders>
          </w:tcPr>
          <w:p w14:paraId="0092E2F4" w14:textId="77777777" w:rsidR="0003600B" w:rsidRDefault="0003600B" w:rsidP="00ED0976">
            <w:pPr>
              <w:widowControl w:val="0"/>
              <w:adjustRightInd w:val="0"/>
              <w:spacing w:before="20" w:after="20"/>
              <w:ind w:left="80" w:right="80"/>
              <w:rPr>
                <w:szCs w:val="20"/>
              </w:rPr>
            </w:pPr>
          </w:p>
        </w:tc>
      </w:tr>
      <w:tr w:rsidR="0003600B" w14:paraId="69567742" w14:textId="77777777" w:rsidTr="00ED0976">
        <w:tc>
          <w:tcPr>
            <w:tcW w:w="861" w:type="pct"/>
            <w:tcBorders>
              <w:top w:val="nil"/>
              <w:left w:val="single" w:sz="6" w:space="0" w:color="auto"/>
              <w:bottom w:val="single" w:sz="2" w:space="0" w:color="auto"/>
              <w:right w:val="nil"/>
            </w:tcBorders>
            <w:hideMark/>
          </w:tcPr>
          <w:p w14:paraId="4F9B26CB" w14:textId="6C888427" w:rsidR="0003600B" w:rsidRDefault="005D5010" w:rsidP="00ED0976">
            <w:pPr>
              <w:widowControl w:val="0"/>
              <w:adjustRightInd w:val="0"/>
              <w:spacing w:before="20" w:after="20"/>
              <w:ind w:right="80"/>
              <w:jc w:val="left"/>
            </w:pPr>
            <w:r w:rsidRPr="005D5010">
              <w:t>country</w:t>
            </w:r>
          </w:p>
        </w:tc>
        <w:tc>
          <w:tcPr>
            <w:tcW w:w="2158" w:type="pct"/>
            <w:tcBorders>
              <w:top w:val="nil"/>
              <w:left w:val="single" w:sz="2" w:space="0" w:color="auto"/>
              <w:bottom w:val="single" w:sz="2" w:space="0" w:color="auto"/>
              <w:right w:val="nil"/>
            </w:tcBorders>
            <w:hideMark/>
          </w:tcPr>
          <w:p w14:paraId="0E2C1A98" w14:textId="77777777" w:rsidR="0003600B" w:rsidRDefault="0003600B" w:rsidP="00ED0976">
            <w:pPr>
              <w:rPr>
                <w:szCs w:val="20"/>
              </w:rPr>
            </w:pPr>
            <w:r>
              <w:rPr>
                <w:szCs w:val="20"/>
              </w:rPr>
              <w:t>Kraj.</w:t>
            </w:r>
          </w:p>
        </w:tc>
        <w:tc>
          <w:tcPr>
            <w:tcW w:w="697" w:type="pct"/>
            <w:tcBorders>
              <w:top w:val="nil"/>
              <w:left w:val="single" w:sz="2" w:space="0" w:color="auto"/>
              <w:bottom w:val="single" w:sz="2" w:space="0" w:color="auto"/>
              <w:right w:val="single" w:sz="2" w:space="0" w:color="auto"/>
            </w:tcBorders>
            <w:hideMark/>
          </w:tcPr>
          <w:p w14:paraId="4D04F71C" w14:textId="77777777" w:rsidR="0003600B" w:rsidRDefault="0003600B" w:rsidP="00ED0976">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hideMark/>
          </w:tcPr>
          <w:p w14:paraId="5288C85C" w14:textId="77777777" w:rsidR="0003600B" w:rsidRDefault="0003600B" w:rsidP="00ED0976">
            <w:pPr>
              <w:widowControl w:val="0"/>
              <w:adjustRightInd w:val="0"/>
              <w:spacing w:before="20" w:after="20"/>
              <w:ind w:left="80" w:right="80"/>
              <w:rPr>
                <w:szCs w:val="20"/>
              </w:rPr>
            </w:pPr>
            <w:r>
              <w:t>CL008</w:t>
            </w:r>
          </w:p>
        </w:tc>
        <w:tc>
          <w:tcPr>
            <w:tcW w:w="569" w:type="pct"/>
            <w:tcBorders>
              <w:top w:val="nil"/>
              <w:left w:val="single" w:sz="2" w:space="0" w:color="auto"/>
              <w:bottom w:val="single" w:sz="2" w:space="0" w:color="auto"/>
              <w:right w:val="single" w:sz="6" w:space="0" w:color="auto"/>
            </w:tcBorders>
            <w:hideMark/>
          </w:tcPr>
          <w:p w14:paraId="647B4D6F" w14:textId="77777777" w:rsidR="0003600B" w:rsidRDefault="0003600B" w:rsidP="00ED0976">
            <w:pPr>
              <w:widowControl w:val="0"/>
              <w:adjustRightInd w:val="0"/>
              <w:spacing w:before="20" w:after="20"/>
              <w:ind w:left="80" w:right="80"/>
              <w:rPr>
                <w:szCs w:val="20"/>
              </w:rPr>
            </w:pPr>
            <w:r>
              <w:t>C0387</w:t>
            </w:r>
          </w:p>
        </w:tc>
      </w:tr>
      <w:tr w:rsidR="0003600B" w14:paraId="30E6A9B3" w14:textId="77777777" w:rsidTr="00ED0976">
        <w:tc>
          <w:tcPr>
            <w:tcW w:w="861" w:type="pct"/>
            <w:tcBorders>
              <w:top w:val="nil"/>
              <w:left w:val="single" w:sz="6" w:space="0" w:color="auto"/>
              <w:bottom w:val="single" w:sz="2" w:space="0" w:color="auto"/>
              <w:right w:val="nil"/>
            </w:tcBorders>
            <w:hideMark/>
          </w:tcPr>
          <w:p w14:paraId="352A1A4F" w14:textId="4C42CC12" w:rsidR="0003600B" w:rsidRDefault="00487A9C"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hideMark/>
          </w:tcPr>
          <w:p w14:paraId="2B4021CA" w14:textId="77777777" w:rsidR="0003600B"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hideMark/>
          </w:tcPr>
          <w:p w14:paraId="565D1B19" w14:textId="77777777" w:rsidR="0003600B" w:rsidRDefault="0003600B" w:rsidP="00ED0976">
            <w:pPr>
              <w:widowControl w:val="0"/>
              <w:adjustRightInd w:val="0"/>
              <w:spacing w:before="20" w:after="20"/>
              <w:ind w:left="80" w:right="80"/>
              <w:rPr>
                <w:szCs w:val="20"/>
              </w:rPr>
            </w:pPr>
            <w:r>
              <w:t>D an..35</w:t>
            </w:r>
          </w:p>
        </w:tc>
        <w:tc>
          <w:tcPr>
            <w:tcW w:w="715" w:type="pct"/>
            <w:tcBorders>
              <w:top w:val="nil"/>
              <w:left w:val="single" w:sz="2" w:space="0" w:color="auto"/>
              <w:bottom w:val="single" w:sz="2" w:space="0" w:color="auto"/>
              <w:right w:val="single" w:sz="2" w:space="0" w:color="auto"/>
            </w:tcBorders>
          </w:tcPr>
          <w:p w14:paraId="4CE56A51" w14:textId="77777777" w:rsidR="0003600B"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hideMark/>
          </w:tcPr>
          <w:p w14:paraId="182C9645" w14:textId="77777777" w:rsidR="0003600B" w:rsidRDefault="0003600B" w:rsidP="00ED0976">
            <w:pPr>
              <w:widowControl w:val="0"/>
              <w:adjustRightInd w:val="0"/>
              <w:spacing w:before="20" w:after="20"/>
              <w:ind w:left="80" w:right="80"/>
              <w:rPr>
                <w:szCs w:val="20"/>
              </w:rPr>
            </w:pPr>
            <w:r>
              <w:t>C0387</w:t>
            </w:r>
          </w:p>
          <w:p w14:paraId="018D9DAD" w14:textId="77777777" w:rsidR="0003600B" w:rsidRDefault="0003600B" w:rsidP="00ED0976">
            <w:pPr>
              <w:widowControl w:val="0"/>
              <w:adjustRightInd w:val="0"/>
              <w:spacing w:before="20" w:after="20"/>
              <w:ind w:left="80" w:right="80"/>
              <w:rPr>
                <w:szCs w:val="20"/>
              </w:rPr>
            </w:pPr>
          </w:p>
        </w:tc>
      </w:tr>
    </w:tbl>
    <w:p w14:paraId="1C09062E" w14:textId="77777777" w:rsidR="0003600B" w:rsidRDefault="0003600B" w:rsidP="0003600B">
      <w:pPr>
        <w:rPr>
          <w:rFonts w:eastAsia="Arial"/>
        </w:rPr>
      </w:pPr>
    </w:p>
    <w:p w14:paraId="213EE30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HouseConsignment</w:t>
      </w:r>
      <w:proofErr w:type="spellEnd"/>
    </w:p>
    <w:p w14:paraId="04972F63" w14:textId="77777777" w:rsidR="0003600B" w:rsidRDefault="0003600B" w:rsidP="0003600B">
      <w:pPr>
        <w:rPr>
          <w:u w:val="single"/>
        </w:rPr>
      </w:pPr>
      <w:r>
        <w:rPr>
          <w:u w:val="single"/>
        </w:rPr>
        <w:t>Przesyłka spedytorska od jednego Nadawcy.</w:t>
      </w:r>
    </w:p>
    <w:tbl>
      <w:tblPr>
        <w:tblW w:w="5000" w:type="pct"/>
        <w:tblCellMar>
          <w:left w:w="113" w:type="dxa"/>
          <w:right w:w="113" w:type="dxa"/>
        </w:tblCellMar>
        <w:tblLook w:val="04A0" w:firstRow="1" w:lastRow="0" w:firstColumn="1" w:lastColumn="0" w:noHBand="0" w:noVBand="1"/>
      </w:tblPr>
      <w:tblGrid>
        <w:gridCol w:w="1885"/>
        <w:gridCol w:w="3806"/>
        <w:gridCol w:w="1162"/>
        <w:gridCol w:w="1192"/>
        <w:gridCol w:w="1009"/>
      </w:tblGrid>
      <w:tr w:rsidR="0003600B" w14:paraId="79F0A060" w14:textId="77777777" w:rsidTr="00ED0976">
        <w:tc>
          <w:tcPr>
            <w:tcW w:w="859" w:type="pct"/>
            <w:tcBorders>
              <w:top w:val="single" w:sz="6" w:space="0" w:color="auto"/>
              <w:left w:val="single" w:sz="6" w:space="0" w:color="auto"/>
              <w:bottom w:val="single" w:sz="6" w:space="0" w:color="auto"/>
              <w:right w:val="nil"/>
            </w:tcBorders>
            <w:hideMark/>
          </w:tcPr>
          <w:p w14:paraId="3701A38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6" w:type="pct"/>
            <w:tcBorders>
              <w:top w:val="single" w:sz="6" w:space="0" w:color="auto"/>
              <w:left w:val="single" w:sz="6" w:space="0" w:color="auto"/>
              <w:bottom w:val="single" w:sz="6" w:space="0" w:color="auto"/>
              <w:right w:val="nil"/>
            </w:tcBorders>
            <w:hideMark/>
          </w:tcPr>
          <w:p w14:paraId="54EB1080"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8E4E54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603D9CE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36B9334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DD5CD68" w14:textId="77777777" w:rsidTr="00ED0976">
        <w:tc>
          <w:tcPr>
            <w:tcW w:w="859" w:type="pct"/>
            <w:tcBorders>
              <w:top w:val="nil"/>
              <w:left w:val="single" w:sz="6" w:space="0" w:color="auto"/>
              <w:bottom w:val="single" w:sz="2" w:space="0" w:color="auto"/>
              <w:right w:val="nil"/>
            </w:tcBorders>
            <w:hideMark/>
          </w:tcPr>
          <w:p w14:paraId="1F457990" w14:textId="399BAAC7"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hideMark/>
          </w:tcPr>
          <w:p w14:paraId="4755585D"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302BB377"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1790A13E"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2286862A" w14:textId="77777777" w:rsidR="0003600B" w:rsidRDefault="0003600B" w:rsidP="00ED0976">
            <w:pPr>
              <w:widowControl w:val="0"/>
              <w:adjustRightInd w:val="0"/>
              <w:spacing w:before="20" w:after="20"/>
              <w:ind w:left="80" w:right="80"/>
              <w:rPr>
                <w:szCs w:val="20"/>
              </w:rPr>
            </w:pPr>
            <w:r>
              <w:t>R0987</w:t>
            </w:r>
          </w:p>
        </w:tc>
      </w:tr>
    </w:tbl>
    <w:p w14:paraId="2E35C196" w14:textId="77777777" w:rsidR="0003600B" w:rsidRDefault="0003600B" w:rsidP="0003600B">
      <w:pPr>
        <w:rPr>
          <w:rFonts w:eastAsia="Arial"/>
        </w:rPr>
      </w:pPr>
    </w:p>
    <w:p w14:paraId="5F5050D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 xml:space="preserve">Element - </w:t>
      </w:r>
      <w:r>
        <w:rPr>
          <w:b/>
          <w:bCs/>
          <w:u w:val="single"/>
          <w:lang w:val="en-GB"/>
        </w:rPr>
        <w:lastRenderedPageBreak/>
        <w:t>/IE170PL/CC170C/Consignment/HouseConsignment/DepartureTransportMeans</w:t>
      </w:r>
    </w:p>
    <w:p w14:paraId="273913AE" w14:textId="77777777" w:rsidR="0003600B" w:rsidRDefault="0003600B" w:rsidP="0003600B">
      <w:r>
        <w:t>Środek transportu w miejscu wyjścia.</w:t>
      </w:r>
    </w:p>
    <w:tbl>
      <w:tblPr>
        <w:tblW w:w="5000" w:type="pct"/>
        <w:tblCellMar>
          <w:left w:w="113" w:type="dxa"/>
          <w:right w:w="113" w:type="dxa"/>
        </w:tblCellMar>
        <w:tblLook w:val="04A0" w:firstRow="1" w:lastRow="0" w:firstColumn="1" w:lastColumn="0" w:noHBand="0" w:noVBand="1"/>
      </w:tblPr>
      <w:tblGrid>
        <w:gridCol w:w="2141"/>
        <w:gridCol w:w="3714"/>
        <w:gridCol w:w="1069"/>
        <w:gridCol w:w="1099"/>
        <w:gridCol w:w="1031"/>
      </w:tblGrid>
      <w:tr w:rsidR="0003600B" w14:paraId="056F8BC1" w14:textId="77777777" w:rsidTr="00ED0976">
        <w:tc>
          <w:tcPr>
            <w:tcW w:w="859" w:type="pct"/>
            <w:tcBorders>
              <w:top w:val="single" w:sz="6" w:space="0" w:color="auto"/>
              <w:left w:val="single" w:sz="6" w:space="0" w:color="auto"/>
              <w:bottom w:val="single" w:sz="6" w:space="0" w:color="auto"/>
              <w:right w:val="nil"/>
            </w:tcBorders>
            <w:hideMark/>
          </w:tcPr>
          <w:p w14:paraId="53B4C5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7" w:type="pct"/>
            <w:tcBorders>
              <w:top w:val="single" w:sz="6" w:space="0" w:color="auto"/>
              <w:left w:val="single" w:sz="6" w:space="0" w:color="auto"/>
              <w:bottom w:val="single" w:sz="6" w:space="0" w:color="auto"/>
              <w:right w:val="nil"/>
            </w:tcBorders>
            <w:hideMark/>
          </w:tcPr>
          <w:p w14:paraId="58F8E242"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F0CE9F2"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0D77DF4E"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4ABE668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75082D1" w14:textId="77777777" w:rsidTr="00ED0976">
        <w:tc>
          <w:tcPr>
            <w:tcW w:w="859" w:type="pct"/>
            <w:tcBorders>
              <w:top w:val="nil"/>
              <w:left w:val="single" w:sz="6" w:space="0" w:color="auto"/>
              <w:bottom w:val="single" w:sz="2" w:space="0" w:color="auto"/>
              <w:right w:val="nil"/>
            </w:tcBorders>
            <w:hideMark/>
          </w:tcPr>
          <w:p w14:paraId="23512EA0" w14:textId="23F35EC6"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hideMark/>
          </w:tcPr>
          <w:p w14:paraId="7C767CD9"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68A09108"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72E8D803"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69B3F1CF" w14:textId="77777777" w:rsidR="0003600B" w:rsidRDefault="0003600B" w:rsidP="00ED0976">
            <w:pPr>
              <w:widowControl w:val="0"/>
              <w:adjustRightInd w:val="0"/>
              <w:spacing w:before="20" w:after="20"/>
              <w:ind w:left="80" w:right="80"/>
              <w:rPr>
                <w:szCs w:val="20"/>
              </w:rPr>
            </w:pPr>
            <w:r>
              <w:t>R0987</w:t>
            </w:r>
          </w:p>
        </w:tc>
      </w:tr>
      <w:tr w:rsidR="0003600B" w14:paraId="2C4BE454" w14:textId="77777777" w:rsidTr="00ED0976">
        <w:tc>
          <w:tcPr>
            <w:tcW w:w="859" w:type="pct"/>
            <w:tcBorders>
              <w:top w:val="nil"/>
              <w:left w:val="single" w:sz="6" w:space="0" w:color="auto"/>
              <w:bottom w:val="single" w:sz="2" w:space="0" w:color="auto"/>
              <w:right w:val="nil"/>
            </w:tcBorders>
            <w:hideMark/>
          </w:tcPr>
          <w:p w14:paraId="26B765FE" w14:textId="4A879A89"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hideMark/>
          </w:tcPr>
          <w:p w14:paraId="64D0817C" w14:textId="77777777" w:rsidR="0003600B" w:rsidRDefault="0003600B" w:rsidP="00ED0976">
            <w:pPr>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hideMark/>
          </w:tcPr>
          <w:p w14:paraId="2E046570" w14:textId="77777777" w:rsidR="0003600B" w:rsidRDefault="0003600B" w:rsidP="00ED0976">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79B44909" w14:textId="77777777" w:rsidR="0003600B"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hideMark/>
          </w:tcPr>
          <w:p w14:paraId="1462C5D3" w14:textId="77777777" w:rsidR="0003600B" w:rsidRDefault="0003600B" w:rsidP="00ED0976">
            <w:pPr>
              <w:widowControl w:val="0"/>
              <w:adjustRightInd w:val="0"/>
              <w:spacing w:before="20" w:after="20"/>
              <w:ind w:left="80" w:right="80"/>
              <w:rPr>
                <w:szCs w:val="20"/>
              </w:rPr>
            </w:pPr>
            <w:r>
              <w:t>R0472; R0474; R0476</w:t>
            </w:r>
          </w:p>
        </w:tc>
      </w:tr>
      <w:tr w:rsidR="0003600B" w14:paraId="28845925" w14:textId="77777777" w:rsidTr="00ED0976">
        <w:tc>
          <w:tcPr>
            <w:tcW w:w="859" w:type="pct"/>
            <w:tcBorders>
              <w:top w:val="nil"/>
              <w:left w:val="single" w:sz="6" w:space="0" w:color="auto"/>
              <w:bottom w:val="single" w:sz="2" w:space="0" w:color="auto"/>
              <w:right w:val="nil"/>
            </w:tcBorders>
            <w:hideMark/>
          </w:tcPr>
          <w:p w14:paraId="76833897" w14:textId="4F4053FC" w:rsidR="0003600B" w:rsidRDefault="00600707" w:rsidP="00ED0976">
            <w:pPr>
              <w:widowControl w:val="0"/>
              <w:adjustRightInd w:val="0"/>
              <w:spacing w:before="20" w:after="20"/>
              <w:ind w:right="80"/>
              <w:jc w:val="left"/>
            </w:pPr>
            <w:proofErr w:type="spellStart"/>
            <w:r>
              <w:t>IdentificationNumber</w:t>
            </w:r>
            <w:proofErr w:type="spellEnd"/>
          </w:p>
        </w:tc>
        <w:tc>
          <w:tcPr>
            <w:tcW w:w="2157" w:type="pct"/>
            <w:tcBorders>
              <w:top w:val="nil"/>
              <w:left w:val="single" w:sz="2" w:space="0" w:color="auto"/>
              <w:bottom w:val="single" w:sz="2" w:space="0" w:color="auto"/>
              <w:right w:val="nil"/>
            </w:tcBorders>
            <w:hideMark/>
          </w:tcPr>
          <w:p w14:paraId="231EDD09" w14:textId="77777777" w:rsidR="0003600B" w:rsidRDefault="0003600B" w:rsidP="00ED0976">
            <w:pPr>
              <w:rPr>
                <w:szCs w:val="20"/>
              </w:rPr>
            </w:pPr>
            <w:r>
              <w:t xml:space="preserve">Identyfikator (znaki) środka transportu. </w:t>
            </w:r>
          </w:p>
        </w:tc>
        <w:tc>
          <w:tcPr>
            <w:tcW w:w="696" w:type="pct"/>
            <w:tcBorders>
              <w:top w:val="nil"/>
              <w:left w:val="single" w:sz="2" w:space="0" w:color="auto"/>
              <w:bottom w:val="single" w:sz="2" w:space="0" w:color="auto"/>
              <w:right w:val="single" w:sz="2" w:space="0" w:color="auto"/>
            </w:tcBorders>
            <w:hideMark/>
          </w:tcPr>
          <w:p w14:paraId="72127690" w14:textId="77777777" w:rsidR="0003600B" w:rsidRDefault="0003600B" w:rsidP="00ED0976">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495B596A"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50820EF3" w14:textId="77777777" w:rsidR="0003600B" w:rsidRDefault="0003600B" w:rsidP="00ED0976">
            <w:pPr>
              <w:widowControl w:val="0"/>
              <w:adjustRightInd w:val="0"/>
              <w:spacing w:before="20" w:after="20"/>
              <w:ind w:left="80" w:right="80"/>
              <w:rPr>
                <w:szCs w:val="20"/>
              </w:rPr>
            </w:pPr>
            <w:r>
              <w:t>R0473</w:t>
            </w:r>
          </w:p>
        </w:tc>
      </w:tr>
      <w:tr w:rsidR="0003600B" w14:paraId="2380732B" w14:textId="77777777" w:rsidTr="00ED0976">
        <w:tc>
          <w:tcPr>
            <w:tcW w:w="859" w:type="pct"/>
            <w:tcBorders>
              <w:top w:val="nil"/>
              <w:left w:val="single" w:sz="6" w:space="0" w:color="auto"/>
              <w:bottom w:val="single" w:sz="2" w:space="0" w:color="auto"/>
              <w:right w:val="nil"/>
            </w:tcBorders>
            <w:hideMark/>
          </w:tcPr>
          <w:p w14:paraId="785CA440" w14:textId="71E2B8B2" w:rsidR="0003600B"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hideMark/>
          </w:tcPr>
          <w:p w14:paraId="151613DA"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hideMark/>
          </w:tcPr>
          <w:p w14:paraId="0B045B8E" w14:textId="77777777" w:rsidR="0003600B" w:rsidRDefault="0003600B" w:rsidP="00ED0976">
            <w:pPr>
              <w:widowControl w:val="0"/>
              <w:adjustRightInd w:val="0"/>
              <w:spacing w:before="20" w:after="20"/>
              <w:ind w:left="80" w:right="80"/>
              <w:rPr>
                <w:szCs w:val="20"/>
              </w:rPr>
            </w:pPr>
            <w:r>
              <w:t>R a2</w:t>
            </w:r>
          </w:p>
        </w:tc>
        <w:tc>
          <w:tcPr>
            <w:tcW w:w="712" w:type="pct"/>
            <w:tcBorders>
              <w:top w:val="nil"/>
              <w:left w:val="single" w:sz="2" w:space="0" w:color="auto"/>
              <w:bottom w:val="single" w:sz="2" w:space="0" w:color="auto"/>
              <w:right w:val="single" w:sz="2" w:space="0" w:color="auto"/>
            </w:tcBorders>
            <w:hideMark/>
          </w:tcPr>
          <w:p w14:paraId="41390365" w14:textId="77777777" w:rsidR="0003600B" w:rsidRDefault="0003600B" w:rsidP="00ED0976">
            <w:pPr>
              <w:widowControl w:val="0"/>
              <w:adjustRightInd w:val="0"/>
              <w:spacing w:before="20" w:after="20"/>
              <w:ind w:left="80" w:right="80"/>
              <w:rPr>
                <w:szCs w:val="20"/>
              </w:rPr>
            </w:pPr>
            <w:r>
              <w:t>CL165</w:t>
            </w:r>
          </w:p>
        </w:tc>
        <w:tc>
          <w:tcPr>
            <w:tcW w:w="576" w:type="pct"/>
            <w:tcBorders>
              <w:top w:val="nil"/>
              <w:left w:val="single" w:sz="2" w:space="0" w:color="auto"/>
              <w:bottom w:val="single" w:sz="2" w:space="0" w:color="auto"/>
              <w:right w:val="single" w:sz="6" w:space="0" w:color="auto"/>
            </w:tcBorders>
          </w:tcPr>
          <w:p w14:paraId="434404FF" w14:textId="77777777" w:rsidR="0003600B" w:rsidRDefault="0003600B" w:rsidP="00ED0976">
            <w:pPr>
              <w:widowControl w:val="0"/>
              <w:adjustRightInd w:val="0"/>
              <w:spacing w:before="20" w:after="20"/>
              <w:ind w:left="80" w:right="80"/>
              <w:rPr>
                <w:szCs w:val="20"/>
              </w:rPr>
            </w:pPr>
          </w:p>
        </w:tc>
      </w:tr>
    </w:tbl>
    <w:p w14:paraId="11CF0BDF" w14:textId="77777777" w:rsidR="0003600B" w:rsidRPr="00B00F08" w:rsidRDefault="0003600B" w:rsidP="0003600B">
      <w:pPr>
        <w:rPr>
          <w:rFonts w:eastAsia="Arial"/>
        </w:rPr>
      </w:pPr>
    </w:p>
    <w:p w14:paraId="4F0715EB" w14:textId="77777777" w:rsidR="0003600B" w:rsidRPr="00A67129" w:rsidRDefault="1FA2702A" w:rsidP="00887B5C">
      <w:pPr>
        <w:pStyle w:val="Naglowek1"/>
        <w:numPr>
          <w:ilvl w:val="0"/>
          <w:numId w:val="60"/>
        </w:numPr>
        <w:rPr>
          <w:color w:val="auto"/>
        </w:rPr>
      </w:pPr>
      <w:bookmarkStart w:id="132" w:name="_Toc87289396"/>
      <w:bookmarkStart w:id="133" w:name="_Toc212183985"/>
      <w:r w:rsidRPr="23110CC1">
        <w:rPr>
          <w:color w:val="auto"/>
        </w:rPr>
        <w:lastRenderedPageBreak/>
        <w:t>Komunikat IE182</w:t>
      </w:r>
      <w:bookmarkEnd w:id="132"/>
      <w:bookmarkEnd w:id="133"/>
    </w:p>
    <w:p w14:paraId="5DB42E81" w14:textId="470CBB3E" w:rsidR="00C332FE" w:rsidRDefault="0003600B" w:rsidP="00C332FE">
      <w:r>
        <w:t xml:space="preserve">Komunikat IE182 jest informacją przesyłaną z systemu NCTS2 </w:t>
      </w:r>
      <w:r w:rsidR="00742805">
        <w:t xml:space="preserve">PLUS </w:t>
      </w:r>
      <w:r>
        <w:t xml:space="preserve">do osoby uprawnionej do korzystania z procedury tranzytu, dotyczącą zdarzeń w trakcie </w:t>
      </w:r>
      <w:r w:rsidR="00E56A9D">
        <w:t xml:space="preserve">przewozu </w:t>
      </w:r>
      <w:r>
        <w:t>zgłoszonych do urzędu rejestracji zdarzenia (dowolny urząd celny, najbliższy ze względu na miejsce zdarzenia).</w:t>
      </w:r>
      <w:r w:rsidR="00C332FE">
        <w:t xml:space="preserve"> W przypadku gdy komunikat IE182 dotyczy przeładunku zgłoszonego za pomocą komunikatu IE280 z podanymi </w:t>
      </w:r>
      <w:proofErr w:type="spellStart"/>
      <w:r w:rsidR="00C332FE">
        <w:t>locationCode</w:t>
      </w:r>
      <w:proofErr w:type="spellEnd"/>
      <w:r w:rsidR="00C332FE">
        <w:t xml:space="preserve"> lub </w:t>
      </w:r>
      <w:proofErr w:type="spellStart"/>
      <w:r w:rsidR="00C332FE">
        <w:t>locationText</w:t>
      </w:r>
      <w:proofErr w:type="spellEnd"/>
      <w:r w:rsidR="00C332FE">
        <w:t xml:space="preserve">, komunikat IE182 zawierał będzie węzeł </w:t>
      </w:r>
      <w:proofErr w:type="spellStart"/>
      <w:r w:rsidR="00C332FE">
        <w:t>Location</w:t>
      </w:r>
      <w:proofErr w:type="spellEnd"/>
      <w:r w:rsidR="00C332FE">
        <w:t>/</w:t>
      </w:r>
      <w:proofErr w:type="spellStart"/>
      <w:r w:rsidR="00C332FE">
        <w:t>Address</w:t>
      </w:r>
      <w:proofErr w:type="spellEnd"/>
      <w:r w:rsidR="00C332FE">
        <w:t xml:space="preserve"> wypełniony w następujący sposób:</w:t>
      </w:r>
    </w:p>
    <w:p w14:paraId="3E711EDF"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xml:space="preserve">- </w:t>
      </w:r>
      <w:proofErr w:type="spellStart"/>
      <w:r w:rsidRPr="00274B64">
        <w:rPr>
          <w:rFonts w:ascii="Arial" w:eastAsiaTheme="minorHAnsi" w:hAnsi="Arial" w:cs="Arial"/>
          <w:sz w:val="20"/>
          <w:szCs w:val="20"/>
          <w:lang w:val="en-GB"/>
        </w:rPr>
        <w:t>StreetAndNumber</w:t>
      </w:r>
      <w:proofErr w:type="spellEnd"/>
      <w:r w:rsidRPr="00274B64">
        <w:rPr>
          <w:rFonts w:ascii="Arial" w:eastAsiaTheme="minorHAnsi" w:hAnsi="Arial" w:cs="Arial"/>
          <w:sz w:val="20"/>
          <w:szCs w:val="20"/>
          <w:lang w:val="en-GB"/>
        </w:rPr>
        <w:t xml:space="preserve"> = </w:t>
      </w:r>
      <w:proofErr w:type="spellStart"/>
      <w:r w:rsidRPr="00274B64">
        <w:rPr>
          <w:rFonts w:ascii="Arial" w:eastAsiaTheme="minorHAnsi" w:hAnsi="Arial" w:cs="Arial"/>
          <w:sz w:val="20"/>
          <w:szCs w:val="20"/>
          <w:lang w:val="en-GB"/>
        </w:rPr>
        <w:t>locationCode</w:t>
      </w:r>
      <w:proofErr w:type="spellEnd"/>
    </w:p>
    <w:p w14:paraId="14BA15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Postcode = 00-000</w:t>
      </w:r>
    </w:p>
    <w:p w14:paraId="41E8C2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City = MU</w:t>
      </w:r>
    </w:p>
    <w:p w14:paraId="198BBC8C" w14:textId="77777777" w:rsidR="00C332FE" w:rsidRPr="00274B64" w:rsidRDefault="00C332FE" w:rsidP="00C332FE">
      <w:pPr>
        <w:pStyle w:val="NormalnyWeb"/>
        <w:spacing w:before="120" w:after="120"/>
        <w:jc w:val="both"/>
        <w:rPr>
          <w:rFonts w:ascii="Arial" w:eastAsiaTheme="minorHAnsi" w:hAnsi="Arial" w:cs="Arial"/>
          <w:sz w:val="20"/>
          <w:szCs w:val="20"/>
          <w:lang w:val="en-GB"/>
        </w:rPr>
      </w:pPr>
      <w:proofErr w:type="spellStart"/>
      <w:r w:rsidRPr="00274B64">
        <w:rPr>
          <w:rFonts w:ascii="Arial" w:eastAsiaTheme="minorHAnsi" w:hAnsi="Arial" w:cs="Arial"/>
          <w:sz w:val="20"/>
          <w:szCs w:val="20"/>
          <w:lang w:val="en-GB"/>
        </w:rPr>
        <w:t>lub</w:t>
      </w:r>
      <w:proofErr w:type="spellEnd"/>
    </w:p>
    <w:p w14:paraId="20CCF94A"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xml:space="preserve">- </w:t>
      </w:r>
      <w:proofErr w:type="spellStart"/>
      <w:r w:rsidRPr="006422D0">
        <w:rPr>
          <w:rFonts w:ascii="Arial" w:eastAsiaTheme="minorHAnsi" w:hAnsi="Arial" w:cs="Arial"/>
          <w:sz w:val="20"/>
          <w:szCs w:val="20"/>
        </w:rPr>
        <w:t>StreetAndNumber</w:t>
      </w:r>
      <w:proofErr w:type="spellEnd"/>
      <w:r w:rsidRPr="006422D0">
        <w:rPr>
          <w:rFonts w:ascii="Arial" w:eastAsiaTheme="minorHAnsi" w:hAnsi="Arial" w:cs="Arial"/>
          <w:sz w:val="20"/>
          <w:szCs w:val="20"/>
        </w:rPr>
        <w:t xml:space="preserve"> = </w:t>
      </w:r>
      <w:proofErr w:type="spellStart"/>
      <w:r w:rsidRPr="006422D0">
        <w:rPr>
          <w:rFonts w:ascii="Arial" w:eastAsiaTheme="minorHAnsi" w:hAnsi="Arial" w:cs="Arial"/>
          <w:sz w:val="20"/>
          <w:szCs w:val="20"/>
        </w:rPr>
        <w:t>locationText</w:t>
      </w:r>
      <w:proofErr w:type="spellEnd"/>
    </w:p>
    <w:p w14:paraId="728448B9"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xml:space="preserve">- </w:t>
      </w:r>
      <w:proofErr w:type="spellStart"/>
      <w:r w:rsidRPr="006422D0">
        <w:rPr>
          <w:rFonts w:ascii="Arial" w:eastAsiaTheme="minorHAnsi" w:hAnsi="Arial" w:cs="Arial"/>
          <w:sz w:val="20"/>
          <w:szCs w:val="20"/>
        </w:rPr>
        <w:t>Postcode</w:t>
      </w:r>
      <w:proofErr w:type="spellEnd"/>
      <w:r w:rsidRPr="006422D0">
        <w:rPr>
          <w:rFonts w:ascii="Arial" w:eastAsiaTheme="minorHAnsi" w:hAnsi="Arial" w:cs="Arial"/>
          <w:sz w:val="20"/>
          <w:szCs w:val="20"/>
        </w:rPr>
        <w:t xml:space="preserve"> = 00-000</w:t>
      </w:r>
    </w:p>
    <w:p w14:paraId="48064ED4" w14:textId="5BCE8317" w:rsidR="00C332FE" w:rsidRPr="00C332FE"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City = Trasa</w:t>
      </w:r>
    </w:p>
    <w:p w14:paraId="12AB3611" w14:textId="77777777" w:rsidR="0003600B" w:rsidRDefault="0003600B" w:rsidP="0003600B">
      <w:pPr>
        <w:spacing w:before="20" w:after="20"/>
        <w:ind w:left="80" w:right="80"/>
      </w:pPr>
    </w:p>
    <w:p w14:paraId="4D45D29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182</w:t>
      </w:r>
    </w:p>
    <w:tbl>
      <w:tblPr>
        <w:tblW w:w="0" w:type="auto"/>
        <w:tblLook w:val="0000" w:firstRow="0" w:lastRow="0" w:firstColumn="0" w:lastColumn="0" w:noHBand="0" w:noVBand="0"/>
      </w:tblPr>
      <w:tblGrid>
        <w:gridCol w:w="6734"/>
        <w:gridCol w:w="1377"/>
        <w:gridCol w:w="943"/>
      </w:tblGrid>
      <w:tr w:rsidR="0003600B" w14:paraId="2DEFF26D" w14:textId="77777777" w:rsidTr="0074598F">
        <w:tc>
          <w:tcPr>
            <w:tcW w:w="6734" w:type="dxa"/>
            <w:tcBorders>
              <w:top w:val="single" w:sz="6" w:space="0" w:color="auto"/>
              <w:left w:val="single" w:sz="6" w:space="0" w:color="auto"/>
              <w:bottom w:val="single" w:sz="6" w:space="0" w:color="auto"/>
              <w:right w:val="nil"/>
            </w:tcBorders>
          </w:tcPr>
          <w:p w14:paraId="0AABB47C" w14:textId="77777777" w:rsidR="0003600B" w:rsidRDefault="0003600B" w:rsidP="00ED0976">
            <w:pPr>
              <w:spacing w:before="20" w:after="20"/>
              <w:ind w:left="80" w:right="80"/>
              <w:jc w:val="center"/>
              <w:rPr>
                <w:i/>
                <w:iCs/>
              </w:rPr>
            </w:pPr>
            <w:r w:rsidRPr="46A0A2E6">
              <w:rPr>
                <w:i/>
                <w:iCs/>
              </w:rPr>
              <w:t>Nazwa</w:t>
            </w:r>
          </w:p>
        </w:tc>
        <w:tc>
          <w:tcPr>
            <w:tcW w:w="488" w:type="dxa"/>
            <w:tcBorders>
              <w:top w:val="single" w:sz="6" w:space="0" w:color="auto"/>
              <w:left w:val="single" w:sz="6" w:space="0" w:color="auto"/>
              <w:bottom w:val="single" w:sz="6" w:space="0" w:color="auto"/>
              <w:right w:val="nil"/>
            </w:tcBorders>
          </w:tcPr>
          <w:p w14:paraId="7837A82C" w14:textId="77777777" w:rsidR="0003600B" w:rsidRDefault="0003600B" w:rsidP="00ED0976">
            <w:pPr>
              <w:spacing w:before="20" w:after="20"/>
              <w:ind w:left="80" w:right="80"/>
              <w:jc w:val="center"/>
              <w:rPr>
                <w:i/>
                <w:iCs/>
              </w:rPr>
            </w:pPr>
            <w:r w:rsidRPr="46A0A2E6">
              <w:rPr>
                <w:i/>
                <w:iCs/>
              </w:rPr>
              <w:t>Wystąpienie</w:t>
            </w:r>
          </w:p>
        </w:tc>
        <w:tc>
          <w:tcPr>
            <w:tcW w:w="1832" w:type="dxa"/>
            <w:tcBorders>
              <w:top w:val="single" w:sz="6" w:space="0" w:color="auto"/>
              <w:left w:val="single" w:sz="6" w:space="0" w:color="auto"/>
              <w:bottom w:val="single" w:sz="6" w:space="0" w:color="auto"/>
              <w:right w:val="single" w:sz="6" w:space="0" w:color="auto"/>
            </w:tcBorders>
          </w:tcPr>
          <w:p w14:paraId="0A3BA9DB" w14:textId="77777777" w:rsidR="0003600B" w:rsidRDefault="0003600B" w:rsidP="00ED0976">
            <w:pPr>
              <w:spacing w:before="20" w:after="20"/>
              <w:ind w:left="80" w:right="80"/>
              <w:jc w:val="center"/>
              <w:rPr>
                <w:i/>
                <w:iCs/>
              </w:rPr>
            </w:pPr>
            <w:r w:rsidRPr="46A0A2E6">
              <w:rPr>
                <w:i/>
                <w:iCs/>
              </w:rPr>
              <w:t>Reguły</w:t>
            </w:r>
          </w:p>
        </w:tc>
      </w:tr>
      <w:tr w:rsidR="0003600B" w14:paraId="2C5A3860" w14:textId="77777777" w:rsidTr="0074598F">
        <w:tc>
          <w:tcPr>
            <w:tcW w:w="6734" w:type="dxa"/>
            <w:tcBorders>
              <w:top w:val="nil"/>
              <w:left w:val="single" w:sz="6" w:space="0" w:color="auto"/>
              <w:bottom w:val="single" w:sz="2" w:space="0" w:color="auto"/>
              <w:right w:val="nil"/>
            </w:tcBorders>
          </w:tcPr>
          <w:p w14:paraId="69341E74" w14:textId="77777777" w:rsidR="0003600B" w:rsidRPr="00F94658" w:rsidRDefault="0003600B" w:rsidP="00ED0976">
            <w:pPr>
              <w:rPr>
                <w:rFonts w:cs="Arial"/>
                <w:color w:val="000000"/>
                <w:szCs w:val="20"/>
              </w:rPr>
            </w:pPr>
            <w:r>
              <w:t>IE182PL/</w:t>
            </w:r>
            <w:r w:rsidRPr="007066A3">
              <w:t>CC</w:t>
            </w:r>
            <w:r>
              <w:t>182</w:t>
            </w:r>
            <w:r w:rsidRPr="007066A3">
              <w:t>C</w:t>
            </w:r>
          </w:p>
        </w:tc>
        <w:tc>
          <w:tcPr>
            <w:tcW w:w="488" w:type="dxa"/>
            <w:tcBorders>
              <w:top w:val="nil"/>
              <w:left w:val="single" w:sz="2" w:space="0" w:color="auto"/>
              <w:bottom w:val="single" w:sz="2" w:space="0" w:color="auto"/>
              <w:right w:val="nil"/>
            </w:tcBorders>
          </w:tcPr>
          <w:p w14:paraId="0F8146B3" w14:textId="77777777" w:rsidR="0003600B" w:rsidRDefault="0003600B" w:rsidP="00ED0976">
            <w:pPr>
              <w:rPr>
                <w:szCs w:val="20"/>
              </w:rPr>
            </w:pPr>
            <w:r w:rsidRPr="007066A3">
              <w:t>1</w:t>
            </w:r>
          </w:p>
        </w:tc>
        <w:tc>
          <w:tcPr>
            <w:tcW w:w="1832" w:type="dxa"/>
            <w:tcBorders>
              <w:top w:val="nil"/>
              <w:left w:val="single" w:sz="2" w:space="0" w:color="auto"/>
              <w:bottom w:val="single" w:sz="2" w:space="0" w:color="auto"/>
              <w:right w:val="single" w:sz="6" w:space="0" w:color="auto"/>
            </w:tcBorders>
          </w:tcPr>
          <w:p w14:paraId="6D81EC7C" w14:textId="77777777" w:rsidR="0003600B" w:rsidRDefault="0003600B" w:rsidP="00ED0976">
            <w:pPr>
              <w:jc w:val="left"/>
              <w:rPr>
                <w:szCs w:val="20"/>
              </w:rPr>
            </w:pPr>
          </w:p>
        </w:tc>
      </w:tr>
      <w:tr w:rsidR="0003600B" w14:paraId="5F7665A4" w14:textId="77777777" w:rsidTr="0074598F">
        <w:tc>
          <w:tcPr>
            <w:tcW w:w="6734" w:type="dxa"/>
            <w:tcBorders>
              <w:top w:val="nil"/>
              <w:left w:val="single" w:sz="6" w:space="0" w:color="auto"/>
              <w:bottom w:val="single" w:sz="2" w:space="0" w:color="auto"/>
              <w:right w:val="nil"/>
            </w:tcBorders>
          </w:tcPr>
          <w:p w14:paraId="1C3180EF" w14:textId="77777777" w:rsidR="0003600B" w:rsidRDefault="0003600B" w:rsidP="00ED0976">
            <w:r>
              <w:t>IE182PL/</w:t>
            </w:r>
            <w:r w:rsidRPr="46A0A2E6">
              <w:rPr>
                <w:rFonts w:cs="Arial"/>
                <w:color w:val="000000" w:themeColor="text1"/>
              </w:rPr>
              <w:t>CC</w:t>
            </w:r>
            <w:r>
              <w:rPr>
                <w:rFonts w:cs="Arial"/>
                <w:color w:val="000000" w:themeColor="text1"/>
              </w:rPr>
              <w:t>182</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488" w:type="dxa"/>
            <w:tcBorders>
              <w:top w:val="nil"/>
              <w:left w:val="single" w:sz="2" w:space="0" w:color="auto"/>
              <w:bottom w:val="single" w:sz="2" w:space="0" w:color="auto"/>
              <w:right w:val="nil"/>
            </w:tcBorders>
          </w:tcPr>
          <w:p w14:paraId="322C244C"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6279386C" w14:textId="77777777" w:rsidR="0003600B" w:rsidRDefault="0003600B" w:rsidP="00ED0976">
            <w:pPr>
              <w:jc w:val="left"/>
            </w:pPr>
          </w:p>
        </w:tc>
      </w:tr>
      <w:tr w:rsidR="0003600B" w14:paraId="393B85B8" w14:textId="77777777" w:rsidTr="0074598F">
        <w:tc>
          <w:tcPr>
            <w:tcW w:w="6734" w:type="dxa"/>
            <w:tcBorders>
              <w:top w:val="nil"/>
              <w:left w:val="single" w:sz="6" w:space="0" w:color="auto"/>
              <w:bottom w:val="single" w:sz="2" w:space="0" w:color="auto"/>
              <w:right w:val="nil"/>
            </w:tcBorders>
          </w:tcPr>
          <w:p w14:paraId="5C263FAF" w14:textId="77777777" w:rsidR="0003600B" w:rsidRDefault="0003600B" w:rsidP="00ED0976">
            <w:r>
              <w:t>IE182PL/CC182C/</w:t>
            </w:r>
            <w:proofErr w:type="spellStart"/>
            <w:r>
              <w:t>CustomsOfficeOfDeparture</w:t>
            </w:r>
            <w:proofErr w:type="spellEnd"/>
          </w:p>
        </w:tc>
        <w:tc>
          <w:tcPr>
            <w:tcW w:w="488" w:type="dxa"/>
            <w:tcBorders>
              <w:top w:val="nil"/>
              <w:left w:val="single" w:sz="2" w:space="0" w:color="auto"/>
              <w:bottom w:val="single" w:sz="2" w:space="0" w:color="auto"/>
              <w:right w:val="nil"/>
            </w:tcBorders>
          </w:tcPr>
          <w:p w14:paraId="4266071F"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5F2C1557" w14:textId="77777777" w:rsidR="0003600B" w:rsidRDefault="0003600B" w:rsidP="00ED0976">
            <w:pPr>
              <w:jc w:val="left"/>
            </w:pPr>
          </w:p>
        </w:tc>
      </w:tr>
      <w:tr w:rsidR="0003600B" w14:paraId="34239B0B" w14:textId="77777777" w:rsidTr="0074598F">
        <w:tc>
          <w:tcPr>
            <w:tcW w:w="6734" w:type="dxa"/>
            <w:tcBorders>
              <w:top w:val="nil"/>
              <w:left w:val="single" w:sz="6" w:space="0" w:color="auto"/>
              <w:bottom w:val="single" w:sz="2" w:space="0" w:color="auto"/>
              <w:right w:val="nil"/>
            </w:tcBorders>
          </w:tcPr>
          <w:p w14:paraId="3B85B8E3" w14:textId="77777777" w:rsidR="0003600B" w:rsidRPr="007066A3" w:rsidRDefault="0003600B" w:rsidP="00ED0976">
            <w:r>
              <w:t>IE182PL/CC182C/</w:t>
            </w:r>
            <w:proofErr w:type="spellStart"/>
            <w:r>
              <w:t>CustomsOfficeOfIncidentRegistration</w:t>
            </w:r>
            <w:proofErr w:type="spellEnd"/>
          </w:p>
        </w:tc>
        <w:tc>
          <w:tcPr>
            <w:tcW w:w="488" w:type="dxa"/>
            <w:tcBorders>
              <w:top w:val="nil"/>
              <w:left w:val="single" w:sz="2" w:space="0" w:color="auto"/>
              <w:bottom w:val="single" w:sz="2" w:space="0" w:color="auto"/>
              <w:right w:val="nil"/>
            </w:tcBorders>
          </w:tcPr>
          <w:p w14:paraId="1412BC87"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2DD73546" w14:textId="77777777" w:rsidR="0003600B" w:rsidRDefault="0003600B" w:rsidP="00ED0976">
            <w:pPr>
              <w:jc w:val="left"/>
            </w:pPr>
          </w:p>
        </w:tc>
      </w:tr>
      <w:tr w:rsidR="0003600B" w14:paraId="1C0682C3" w14:textId="77777777" w:rsidTr="0074598F">
        <w:tc>
          <w:tcPr>
            <w:tcW w:w="6734" w:type="dxa"/>
            <w:tcBorders>
              <w:top w:val="nil"/>
              <w:left w:val="single" w:sz="6" w:space="0" w:color="auto"/>
              <w:bottom w:val="single" w:sz="2" w:space="0" w:color="auto"/>
              <w:right w:val="nil"/>
            </w:tcBorders>
          </w:tcPr>
          <w:p w14:paraId="54FFBBF4" w14:textId="77777777" w:rsidR="0003600B" w:rsidRDefault="0003600B" w:rsidP="00ED0976">
            <w:r>
              <w:t>IE182PL/CC182C/</w:t>
            </w:r>
            <w:proofErr w:type="spellStart"/>
            <w:r>
              <w:t>Consignment</w:t>
            </w:r>
            <w:proofErr w:type="spellEnd"/>
          </w:p>
        </w:tc>
        <w:tc>
          <w:tcPr>
            <w:tcW w:w="488" w:type="dxa"/>
            <w:tcBorders>
              <w:top w:val="nil"/>
              <w:left w:val="single" w:sz="2" w:space="0" w:color="auto"/>
              <w:bottom w:val="single" w:sz="2" w:space="0" w:color="auto"/>
              <w:right w:val="nil"/>
            </w:tcBorders>
          </w:tcPr>
          <w:p w14:paraId="71DA5A00"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60BBB473" w14:textId="77777777" w:rsidR="0003600B" w:rsidRDefault="0003600B" w:rsidP="00ED0976">
            <w:pPr>
              <w:jc w:val="left"/>
            </w:pPr>
          </w:p>
        </w:tc>
      </w:tr>
      <w:tr w:rsidR="0003600B" w14:paraId="17F2CDDC" w14:textId="77777777" w:rsidTr="0074598F">
        <w:tc>
          <w:tcPr>
            <w:tcW w:w="6734" w:type="dxa"/>
            <w:tcBorders>
              <w:top w:val="nil"/>
              <w:left w:val="single" w:sz="6" w:space="0" w:color="auto"/>
              <w:bottom w:val="single" w:sz="2" w:space="0" w:color="auto"/>
              <w:right w:val="nil"/>
            </w:tcBorders>
          </w:tcPr>
          <w:p w14:paraId="40D3244B" w14:textId="77777777" w:rsidR="0003600B" w:rsidRDefault="0003600B" w:rsidP="00ED0976">
            <w:r>
              <w:t>IE182PL/CC182C//</w:t>
            </w:r>
            <w:proofErr w:type="spellStart"/>
            <w:r>
              <w:t>Consignment</w:t>
            </w:r>
            <w:proofErr w:type="spellEnd"/>
            <w:r>
              <w:t>/</w:t>
            </w:r>
            <w:proofErr w:type="spellStart"/>
            <w:r>
              <w:t>Incident</w:t>
            </w:r>
            <w:proofErr w:type="spellEnd"/>
          </w:p>
        </w:tc>
        <w:tc>
          <w:tcPr>
            <w:tcW w:w="488" w:type="dxa"/>
            <w:tcBorders>
              <w:top w:val="nil"/>
              <w:left w:val="single" w:sz="2" w:space="0" w:color="auto"/>
              <w:bottom w:val="single" w:sz="2" w:space="0" w:color="auto"/>
              <w:right w:val="nil"/>
            </w:tcBorders>
          </w:tcPr>
          <w:p w14:paraId="7F242696" w14:textId="77777777" w:rsidR="0003600B" w:rsidRPr="007066A3" w:rsidRDefault="0003600B" w:rsidP="00ED0976">
            <w:r>
              <w:t>1..9</w:t>
            </w:r>
          </w:p>
        </w:tc>
        <w:tc>
          <w:tcPr>
            <w:tcW w:w="1832" w:type="dxa"/>
            <w:tcBorders>
              <w:top w:val="nil"/>
              <w:left w:val="single" w:sz="2" w:space="0" w:color="auto"/>
              <w:bottom w:val="single" w:sz="2" w:space="0" w:color="auto"/>
              <w:right w:val="single" w:sz="6" w:space="0" w:color="auto"/>
            </w:tcBorders>
          </w:tcPr>
          <w:p w14:paraId="28E9446D" w14:textId="77777777" w:rsidR="0003600B" w:rsidRDefault="0003600B" w:rsidP="00ED0976">
            <w:pPr>
              <w:jc w:val="left"/>
            </w:pPr>
          </w:p>
        </w:tc>
      </w:tr>
      <w:tr w:rsidR="0003600B" w14:paraId="182FC2DE" w14:textId="77777777" w:rsidTr="0074598F">
        <w:tc>
          <w:tcPr>
            <w:tcW w:w="6734" w:type="dxa"/>
            <w:tcBorders>
              <w:top w:val="nil"/>
              <w:left w:val="single" w:sz="6" w:space="0" w:color="auto"/>
              <w:bottom w:val="single" w:sz="2" w:space="0" w:color="auto"/>
              <w:right w:val="nil"/>
            </w:tcBorders>
          </w:tcPr>
          <w:p w14:paraId="58D0369B" w14:textId="77777777" w:rsidR="0003600B" w:rsidRPr="008A2B35" w:rsidRDefault="0003600B" w:rsidP="00ED0976">
            <w:pPr>
              <w:rPr>
                <w:lang w:val="en-US"/>
              </w:rPr>
            </w:pPr>
            <w:r>
              <w:rPr>
                <w:lang w:val="en-US"/>
              </w:rPr>
              <w:t>IE182PL/</w:t>
            </w:r>
            <w:r w:rsidRPr="008A2B35">
              <w:rPr>
                <w:lang w:val="en-US"/>
              </w:rPr>
              <w:t>CC182C/Consignment/Incident/Endorsement</w:t>
            </w:r>
          </w:p>
        </w:tc>
        <w:tc>
          <w:tcPr>
            <w:tcW w:w="488" w:type="dxa"/>
            <w:tcBorders>
              <w:top w:val="nil"/>
              <w:left w:val="single" w:sz="2" w:space="0" w:color="auto"/>
              <w:bottom w:val="single" w:sz="2" w:space="0" w:color="auto"/>
              <w:right w:val="nil"/>
            </w:tcBorders>
          </w:tcPr>
          <w:p w14:paraId="46CBAF4D" w14:textId="77777777" w:rsidR="0003600B" w:rsidRPr="007066A3" w:rsidRDefault="0003600B" w:rsidP="00ED0976">
            <w:r>
              <w:t>0..1</w:t>
            </w:r>
          </w:p>
        </w:tc>
        <w:tc>
          <w:tcPr>
            <w:tcW w:w="1832" w:type="dxa"/>
            <w:tcBorders>
              <w:top w:val="nil"/>
              <w:left w:val="single" w:sz="2" w:space="0" w:color="auto"/>
              <w:bottom w:val="single" w:sz="2" w:space="0" w:color="auto"/>
              <w:right w:val="single" w:sz="6" w:space="0" w:color="auto"/>
            </w:tcBorders>
          </w:tcPr>
          <w:p w14:paraId="0F10F265" w14:textId="77777777" w:rsidR="0003600B" w:rsidRPr="007066A3" w:rsidRDefault="0003600B" w:rsidP="00ED0976">
            <w:pPr>
              <w:jc w:val="left"/>
            </w:pPr>
          </w:p>
        </w:tc>
      </w:tr>
      <w:tr w:rsidR="0003600B" w14:paraId="2722A7F6" w14:textId="77777777" w:rsidTr="0074598F">
        <w:tc>
          <w:tcPr>
            <w:tcW w:w="6734" w:type="dxa"/>
            <w:tcBorders>
              <w:top w:val="nil"/>
              <w:left w:val="single" w:sz="6" w:space="0" w:color="auto"/>
              <w:bottom w:val="single" w:sz="2" w:space="0" w:color="auto"/>
              <w:right w:val="nil"/>
            </w:tcBorders>
          </w:tcPr>
          <w:p w14:paraId="7B537EA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w:t>
            </w:r>
          </w:p>
        </w:tc>
        <w:tc>
          <w:tcPr>
            <w:tcW w:w="488" w:type="dxa"/>
            <w:tcBorders>
              <w:top w:val="nil"/>
              <w:left w:val="single" w:sz="2" w:space="0" w:color="auto"/>
              <w:bottom w:val="single" w:sz="2" w:space="0" w:color="auto"/>
              <w:right w:val="nil"/>
            </w:tcBorders>
          </w:tcPr>
          <w:p w14:paraId="4D2E11B3" w14:textId="77777777" w:rsidR="0003600B" w:rsidRPr="007066A3" w:rsidRDefault="0003600B" w:rsidP="00ED0976">
            <w:r w:rsidRPr="6B06CD9C">
              <w:t>1</w:t>
            </w:r>
          </w:p>
        </w:tc>
        <w:tc>
          <w:tcPr>
            <w:tcW w:w="1832" w:type="dxa"/>
            <w:tcBorders>
              <w:top w:val="nil"/>
              <w:left w:val="single" w:sz="2" w:space="0" w:color="auto"/>
              <w:bottom w:val="single" w:sz="2" w:space="0" w:color="auto"/>
              <w:right w:val="single" w:sz="6" w:space="0" w:color="auto"/>
            </w:tcBorders>
          </w:tcPr>
          <w:p w14:paraId="7B69DBD0" w14:textId="77777777" w:rsidR="0003600B" w:rsidRDefault="0003600B" w:rsidP="00ED0976">
            <w:pPr>
              <w:jc w:val="left"/>
            </w:pPr>
          </w:p>
        </w:tc>
      </w:tr>
      <w:tr w:rsidR="0003600B" w14:paraId="27A63AD7" w14:textId="77777777" w:rsidTr="0074598F">
        <w:tc>
          <w:tcPr>
            <w:tcW w:w="6734" w:type="dxa"/>
            <w:tcBorders>
              <w:top w:val="nil"/>
              <w:left w:val="single" w:sz="6" w:space="0" w:color="auto"/>
              <w:bottom w:val="single" w:sz="2" w:space="0" w:color="auto"/>
              <w:right w:val="nil"/>
            </w:tcBorders>
          </w:tcPr>
          <w:p w14:paraId="77924355"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CC182C/Consignment/Incident/Location/GNSS</w:t>
            </w:r>
          </w:p>
        </w:tc>
        <w:tc>
          <w:tcPr>
            <w:tcW w:w="488" w:type="dxa"/>
            <w:tcBorders>
              <w:top w:val="nil"/>
              <w:left w:val="single" w:sz="2" w:space="0" w:color="auto"/>
              <w:bottom w:val="single" w:sz="2" w:space="0" w:color="auto"/>
              <w:right w:val="nil"/>
            </w:tcBorders>
          </w:tcPr>
          <w:p w14:paraId="412E1235"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1F7D5EB0" w14:textId="77777777" w:rsidR="0003600B" w:rsidRDefault="0003600B" w:rsidP="00ED0976">
            <w:pPr>
              <w:jc w:val="left"/>
            </w:pPr>
            <w:r w:rsidRPr="0D038EFB">
              <w:t>C0460</w:t>
            </w:r>
          </w:p>
        </w:tc>
      </w:tr>
      <w:tr w:rsidR="0003600B" w14:paraId="3052D040" w14:textId="77777777" w:rsidTr="0074598F">
        <w:tc>
          <w:tcPr>
            <w:tcW w:w="6734" w:type="dxa"/>
            <w:tcBorders>
              <w:top w:val="nil"/>
              <w:left w:val="single" w:sz="6" w:space="0" w:color="auto"/>
              <w:bottom w:val="single" w:sz="2" w:space="0" w:color="auto"/>
              <w:right w:val="nil"/>
            </w:tcBorders>
          </w:tcPr>
          <w:p w14:paraId="2F2C06B9"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CC182C/Consignment/Incident/Location/Address</w:t>
            </w:r>
          </w:p>
        </w:tc>
        <w:tc>
          <w:tcPr>
            <w:tcW w:w="488" w:type="dxa"/>
            <w:tcBorders>
              <w:top w:val="nil"/>
              <w:left w:val="single" w:sz="2" w:space="0" w:color="auto"/>
              <w:bottom w:val="single" w:sz="2" w:space="0" w:color="auto"/>
              <w:right w:val="nil"/>
            </w:tcBorders>
          </w:tcPr>
          <w:p w14:paraId="470ABF06"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024F1E87" w14:textId="77777777" w:rsidR="0003600B" w:rsidRDefault="0003600B" w:rsidP="00ED0976">
            <w:pPr>
              <w:jc w:val="left"/>
            </w:pPr>
            <w:r w:rsidRPr="0D038EFB">
              <w:t>C0460</w:t>
            </w:r>
          </w:p>
        </w:tc>
      </w:tr>
      <w:tr w:rsidR="0003600B" w14:paraId="6988129B" w14:textId="77777777" w:rsidTr="0074598F">
        <w:tc>
          <w:tcPr>
            <w:tcW w:w="6734" w:type="dxa"/>
            <w:tcBorders>
              <w:top w:val="nil"/>
              <w:left w:val="single" w:sz="6" w:space="0" w:color="auto"/>
              <w:bottom w:val="single" w:sz="2" w:space="0" w:color="auto"/>
              <w:right w:val="nil"/>
            </w:tcBorders>
          </w:tcPr>
          <w:p w14:paraId="740BEB5C"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TransportEquipment</w:t>
            </w:r>
            <w:proofErr w:type="spellEnd"/>
          </w:p>
        </w:tc>
        <w:tc>
          <w:tcPr>
            <w:tcW w:w="488" w:type="dxa"/>
            <w:tcBorders>
              <w:top w:val="nil"/>
              <w:left w:val="single" w:sz="2" w:space="0" w:color="auto"/>
              <w:bottom w:val="single" w:sz="2" w:space="0" w:color="auto"/>
              <w:right w:val="nil"/>
            </w:tcBorders>
          </w:tcPr>
          <w:p w14:paraId="08511D8A"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2AE6E703" w14:textId="77777777" w:rsidR="0003600B" w:rsidRDefault="0003600B" w:rsidP="00ED0976">
            <w:r w:rsidRPr="0D038EFB">
              <w:t>C0240;</w:t>
            </w:r>
          </w:p>
          <w:p w14:paraId="231BEC77" w14:textId="77777777" w:rsidR="0003600B" w:rsidRDefault="0003600B" w:rsidP="00ED0976">
            <w:pPr>
              <w:jc w:val="left"/>
            </w:pPr>
            <w:r w:rsidRPr="0D038EFB">
              <w:t>G0103</w:t>
            </w:r>
            <w:r w:rsidR="00227774">
              <w:t>;</w:t>
            </w:r>
          </w:p>
          <w:p w14:paraId="014B5498" w14:textId="77777777" w:rsidR="00227774" w:rsidRDefault="00227774" w:rsidP="00227774">
            <w:r>
              <w:t>C0040;</w:t>
            </w:r>
          </w:p>
          <w:p w14:paraId="77393A8C" w14:textId="41F90A02" w:rsidR="00227774" w:rsidRDefault="00227774" w:rsidP="00227774">
            <w:pPr>
              <w:jc w:val="left"/>
            </w:pPr>
            <w:r>
              <w:t>S1023</w:t>
            </w:r>
          </w:p>
        </w:tc>
      </w:tr>
      <w:tr w:rsidR="0003600B" w14:paraId="1D72FA45" w14:textId="77777777" w:rsidTr="0074598F">
        <w:tc>
          <w:tcPr>
            <w:tcW w:w="6734" w:type="dxa"/>
            <w:tcBorders>
              <w:top w:val="nil"/>
              <w:left w:val="single" w:sz="6" w:space="0" w:color="auto"/>
              <w:bottom w:val="single" w:sz="2" w:space="0" w:color="auto"/>
              <w:right w:val="nil"/>
            </w:tcBorders>
          </w:tcPr>
          <w:p w14:paraId="243EA6FE"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TransportEquipment</w:t>
            </w:r>
            <w:proofErr w:type="spellEnd"/>
            <w:r w:rsidRPr="008A2B35">
              <w:rPr>
                <w:rFonts w:eastAsia="Arial"/>
                <w:lang w:val="en-US"/>
              </w:rPr>
              <w:t>/Seal</w:t>
            </w:r>
          </w:p>
        </w:tc>
        <w:tc>
          <w:tcPr>
            <w:tcW w:w="488" w:type="dxa"/>
            <w:tcBorders>
              <w:top w:val="nil"/>
              <w:left w:val="single" w:sz="2" w:space="0" w:color="auto"/>
              <w:bottom w:val="single" w:sz="2" w:space="0" w:color="auto"/>
              <w:right w:val="nil"/>
            </w:tcBorders>
          </w:tcPr>
          <w:p w14:paraId="12991A38" w14:textId="77777777" w:rsidR="0003600B" w:rsidRPr="007066A3" w:rsidRDefault="0003600B" w:rsidP="00ED0976">
            <w:r w:rsidRPr="6B06CD9C">
              <w:t>0..99</w:t>
            </w:r>
          </w:p>
        </w:tc>
        <w:tc>
          <w:tcPr>
            <w:tcW w:w="1832" w:type="dxa"/>
            <w:tcBorders>
              <w:top w:val="nil"/>
              <w:left w:val="single" w:sz="2" w:space="0" w:color="auto"/>
              <w:bottom w:val="single" w:sz="2" w:space="0" w:color="auto"/>
              <w:right w:val="single" w:sz="6" w:space="0" w:color="auto"/>
            </w:tcBorders>
          </w:tcPr>
          <w:p w14:paraId="168F95D0" w14:textId="77777777" w:rsidR="0003600B" w:rsidRDefault="0003600B" w:rsidP="00ED0976">
            <w:pPr>
              <w:jc w:val="left"/>
            </w:pPr>
            <w:r w:rsidRPr="0D038EFB">
              <w:t>C0569</w:t>
            </w:r>
          </w:p>
        </w:tc>
      </w:tr>
      <w:tr w:rsidR="0003600B" w14:paraId="681A9572" w14:textId="77777777" w:rsidTr="0074598F">
        <w:tc>
          <w:tcPr>
            <w:tcW w:w="6734" w:type="dxa"/>
            <w:tcBorders>
              <w:top w:val="nil"/>
              <w:left w:val="single" w:sz="6" w:space="0" w:color="auto"/>
              <w:bottom w:val="single" w:sz="2" w:space="0" w:color="auto"/>
              <w:right w:val="nil"/>
            </w:tcBorders>
          </w:tcPr>
          <w:p w14:paraId="5EF7FB43"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CC182C/Consignment/Incident/TransportEquipment/GoodsReference</w:t>
            </w:r>
          </w:p>
        </w:tc>
        <w:tc>
          <w:tcPr>
            <w:tcW w:w="488" w:type="dxa"/>
            <w:tcBorders>
              <w:top w:val="nil"/>
              <w:left w:val="single" w:sz="2" w:space="0" w:color="auto"/>
              <w:bottom w:val="single" w:sz="2" w:space="0" w:color="auto"/>
              <w:right w:val="nil"/>
            </w:tcBorders>
          </w:tcPr>
          <w:p w14:paraId="6A6F1D24"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43BDEC2F" w14:textId="77777777" w:rsidR="0003600B" w:rsidRPr="007066A3" w:rsidRDefault="0003600B" w:rsidP="00ED0976">
            <w:pPr>
              <w:jc w:val="left"/>
            </w:pPr>
            <w:r w:rsidRPr="0D038EFB">
              <w:t>G0670</w:t>
            </w:r>
          </w:p>
        </w:tc>
      </w:tr>
      <w:tr w:rsidR="0003600B" w14:paraId="60EF1C5B" w14:textId="77777777" w:rsidTr="0074598F">
        <w:tc>
          <w:tcPr>
            <w:tcW w:w="6734" w:type="dxa"/>
            <w:tcBorders>
              <w:top w:val="nil"/>
              <w:left w:val="single" w:sz="6" w:space="0" w:color="auto"/>
              <w:bottom w:val="single" w:sz="2" w:space="0" w:color="auto"/>
              <w:right w:val="nil"/>
            </w:tcBorders>
          </w:tcPr>
          <w:p w14:paraId="5EE43677"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Transhipment</w:t>
            </w:r>
            <w:proofErr w:type="spellEnd"/>
          </w:p>
        </w:tc>
        <w:tc>
          <w:tcPr>
            <w:tcW w:w="488" w:type="dxa"/>
            <w:tcBorders>
              <w:top w:val="nil"/>
              <w:left w:val="single" w:sz="2" w:space="0" w:color="auto"/>
              <w:bottom w:val="single" w:sz="2" w:space="0" w:color="auto"/>
              <w:right w:val="nil"/>
            </w:tcBorders>
          </w:tcPr>
          <w:p w14:paraId="740A5D53"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4CAB4126" w14:textId="77777777" w:rsidR="0003600B" w:rsidRDefault="0003600B" w:rsidP="00ED0976">
            <w:pPr>
              <w:jc w:val="left"/>
            </w:pPr>
            <w:r w:rsidRPr="0D038EFB">
              <w:t>C0240</w:t>
            </w:r>
          </w:p>
        </w:tc>
      </w:tr>
      <w:tr w:rsidR="0003600B" w14:paraId="1D04E7E4" w14:textId="77777777" w:rsidTr="0074598F">
        <w:tc>
          <w:tcPr>
            <w:tcW w:w="6734" w:type="dxa"/>
            <w:tcBorders>
              <w:top w:val="nil"/>
              <w:left w:val="single" w:sz="6" w:space="0" w:color="auto"/>
              <w:bottom w:val="single" w:sz="2" w:space="0" w:color="auto"/>
              <w:right w:val="nil"/>
            </w:tcBorders>
          </w:tcPr>
          <w:p w14:paraId="501FA8D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488" w:type="dxa"/>
            <w:tcBorders>
              <w:top w:val="nil"/>
              <w:left w:val="single" w:sz="2" w:space="0" w:color="auto"/>
              <w:bottom w:val="single" w:sz="2" w:space="0" w:color="auto"/>
              <w:right w:val="nil"/>
            </w:tcBorders>
          </w:tcPr>
          <w:p w14:paraId="699C715B" w14:textId="5AADD67D" w:rsidR="0003600B" w:rsidRPr="007066A3" w:rsidRDefault="00227774" w:rsidP="00ED0976">
            <w:r>
              <w:t>1</w:t>
            </w:r>
          </w:p>
        </w:tc>
        <w:tc>
          <w:tcPr>
            <w:tcW w:w="1832" w:type="dxa"/>
            <w:tcBorders>
              <w:top w:val="nil"/>
              <w:left w:val="single" w:sz="2" w:space="0" w:color="auto"/>
              <w:bottom w:val="single" w:sz="2" w:space="0" w:color="auto"/>
              <w:right w:val="single" w:sz="6" w:space="0" w:color="auto"/>
            </w:tcBorders>
          </w:tcPr>
          <w:p w14:paraId="31B58D92" w14:textId="5A0A6DEC" w:rsidR="0003600B" w:rsidRDefault="0003600B" w:rsidP="00ED0976">
            <w:pPr>
              <w:jc w:val="left"/>
            </w:pPr>
          </w:p>
        </w:tc>
      </w:tr>
      <w:tr w:rsidR="0003600B" w14:paraId="020F2747" w14:textId="77777777" w:rsidTr="0074598F">
        <w:tc>
          <w:tcPr>
            <w:tcW w:w="6734" w:type="dxa"/>
            <w:tcBorders>
              <w:top w:val="single" w:sz="2" w:space="0" w:color="auto"/>
              <w:left w:val="single" w:sz="6" w:space="0" w:color="auto"/>
              <w:bottom w:val="single" w:sz="2" w:space="0" w:color="auto"/>
              <w:right w:val="nil"/>
            </w:tcBorders>
          </w:tcPr>
          <w:p w14:paraId="6040E51A" w14:textId="77777777" w:rsidR="0003600B" w:rsidRDefault="0003600B" w:rsidP="00ED0976">
            <w:pPr>
              <w:spacing w:before="20" w:after="20"/>
              <w:ind w:right="80"/>
            </w:pPr>
            <w:r>
              <w:t>IE182PL/</w:t>
            </w:r>
            <w:proofErr w:type="spellStart"/>
            <w:r>
              <w:t>Signature</w:t>
            </w:r>
            <w:proofErr w:type="spellEnd"/>
          </w:p>
        </w:tc>
        <w:tc>
          <w:tcPr>
            <w:tcW w:w="488" w:type="dxa"/>
            <w:tcBorders>
              <w:top w:val="single" w:sz="2" w:space="0" w:color="auto"/>
              <w:left w:val="single" w:sz="2" w:space="0" w:color="auto"/>
              <w:bottom w:val="single" w:sz="2" w:space="0" w:color="auto"/>
              <w:right w:val="nil"/>
            </w:tcBorders>
          </w:tcPr>
          <w:p w14:paraId="34A1F707" w14:textId="77777777" w:rsidR="0003600B" w:rsidRDefault="0003600B" w:rsidP="00ED0976">
            <w:pPr>
              <w:spacing w:before="20" w:after="20"/>
              <w:ind w:right="80"/>
            </w:pPr>
            <w:r>
              <w:t>0..1</w:t>
            </w:r>
          </w:p>
        </w:tc>
        <w:tc>
          <w:tcPr>
            <w:tcW w:w="1832" w:type="dxa"/>
            <w:tcBorders>
              <w:top w:val="single" w:sz="2" w:space="0" w:color="auto"/>
              <w:left w:val="single" w:sz="2" w:space="0" w:color="auto"/>
              <w:bottom w:val="single" w:sz="2" w:space="0" w:color="auto"/>
              <w:right w:val="single" w:sz="6" w:space="0" w:color="auto"/>
            </w:tcBorders>
          </w:tcPr>
          <w:p w14:paraId="448EA68D" w14:textId="77777777" w:rsidR="0003600B" w:rsidRDefault="0003600B" w:rsidP="00ED0976">
            <w:pPr>
              <w:spacing w:before="20" w:after="20"/>
              <w:ind w:right="80"/>
              <w:jc w:val="left"/>
            </w:pPr>
            <w:r>
              <w:t>RP19;</w:t>
            </w:r>
          </w:p>
          <w:p w14:paraId="2F98555A" w14:textId="77777777" w:rsidR="0003600B" w:rsidRDefault="0003600B" w:rsidP="00ED0976">
            <w:pPr>
              <w:spacing w:before="20" w:after="20"/>
              <w:ind w:right="80"/>
              <w:jc w:val="left"/>
            </w:pPr>
            <w:r>
              <w:t>RP20</w:t>
            </w:r>
          </w:p>
        </w:tc>
      </w:tr>
    </w:tbl>
    <w:p w14:paraId="1A62908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524E8A2B" w14:textId="77777777" w:rsidR="0003600B" w:rsidRDefault="0003600B"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/IE182PL/CC182C</w:t>
      </w:r>
    </w:p>
    <w:p w14:paraId="2A17744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7BAE6D2" w14:textId="77777777" w:rsidTr="00ED0976">
        <w:tc>
          <w:tcPr>
            <w:tcW w:w="911" w:type="pct"/>
            <w:tcBorders>
              <w:top w:val="single" w:sz="6" w:space="0" w:color="auto"/>
              <w:left w:val="single" w:sz="6" w:space="0" w:color="auto"/>
              <w:bottom w:val="single" w:sz="6" w:space="0" w:color="auto"/>
              <w:right w:val="nil"/>
            </w:tcBorders>
            <w:hideMark/>
          </w:tcPr>
          <w:p w14:paraId="60D4ADC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A1B409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289115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F6BB49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FCBB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598C267" w14:textId="77777777" w:rsidTr="00ED0976">
        <w:tc>
          <w:tcPr>
            <w:tcW w:w="911" w:type="pct"/>
            <w:tcBorders>
              <w:top w:val="single" w:sz="6" w:space="0" w:color="auto"/>
              <w:left w:val="single" w:sz="6" w:space="0" w:color="auto"/>
              <w:bottom w:val="single" w:sz="6" w:space="0" w:color="auto"/>
              <w:right w:val="nil"/>
            </w:tcBorders>
            <w:hideMark/>
          </w:tcPr>
          <w:p w14:paraId="58360A1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C2DDB50" w14:textId="3522468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7643666C" w14:textId="540A930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2BD3FB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140FF8F" w14:textId="77777777" w:rsidR="0003600B" w:rsidRDefault="0003600B" w:rsidP="00ED0976">
            <w:pPr>
              <w:widowControl w:val="0"/>
              <w:adjustRightInd w:val="0"/>
              <w:spacing w:before="20" w:after="20"/>
              <w:ind w:left="80" w:right="80"/>
            </w:pPr>
          </w:p>
        </w:tc>
      </w:tr>
    </w:tbl>
    <w:p w14:paraId="4066BEC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0B11FDF"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59E038" w14:textId="77777777" w:rsidTr="793BE593">
        <w:tc>
          <w:tcPr>
            <w:tcW w:w="911" w:type="pct"/>
            <w:tcBorders>
              <w:top w:val="single" w:sz="6" w:space="0" w:color="auto"/>
              <w:left w:val="single" w:sz="6" w:space="0" w:color="auto"/>
              <w:bottom w:val="single" w:sz="4" w:space="0" w:color="auto"/>
              <w:right w:val="nil"/>
            </w:tcBorders>
            <w:hideMark/>
          </w:tcPr>
          <w:p w14:paraId="6620907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A5319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0F2BA7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AE83A2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A0CAD1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30BCBA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9FB7E0A" w14:textId="4708A86E" w:rsidR="0003600B" w:rsidRDefault="5285D273"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01F1A3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43DF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986A38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3C72C5" w14:textId="77777777" w:rsidR="0003600B" w:rsidRDefault="0003600B" w:rsidP="00ED0976">
            <w:pPr>
              <w:widowControl w:val="0"/>
              <w:adjustRightInd w:val="0"/>
              <w:spacing w:before="20" w:after="20"/>
              <w:ind w:left="80" w:right="80"/>
            </w:pPr>
          </w:p>
        </w:tc>
      </w:tr>
      <w:tr w:rsidR="0003600B" w14:paraId="1B1797E9" w14:textId="77777777" w:rsidTr="793BE593">
        <w:tc>
          <w:tcPr>
            <w:tcW w:w="911" w:type="pct"/>
            <w:tcBorders>
              <w:top w:val="single" w:sz="4" w:space="0" w:color="auto"/>
              <w:left w:val="single" w:sz="4" w:space="0" w:color="auto"/>
              <w:bottom w:val="single" w:sz="4" w:space="0" w:color="auto"/>
              <w:right w:val="single" w:sz="4" w:space="0" w:color="auto"/>
            </w:tcBorders>
          </w:tcPr>
          <w:p w14:paraId="1690A893" w14:textId="53591B38" w:rsidR="0003600B" w:rsidRDefault="0E139FBE"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469FE040"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E6AD0B6"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62D5D1A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D9A18E" w14:textId="77777777" w:rsidR="0003600B" w:rsidRDefault="0003600B" w:rsidP="00ED0976">
            <w:pPr>
              <w:widowControl w:val="0"/>
              <w:adjustRightInd w:val="0"/>
              <w:spacing w:before="20" w:after="20"/>
              <w:ind w:left="80" w:right="80"/>
            </w:pPr>
          </w:p>
        </w:tc>
      </w:tr>
      <w:tr w:rsidR="0003600B" w14:paraId="5F0663DB" w14:textId="77777777" w:rsidTr="793BE593">
        <w:tc>
          <w:tcPr>
            <w:tcW w:w="911" w:type="pct"/>
            <w:tcBorders>
              <w:top w:val="single" w:sz="4" w:space="0" w:color="auto"/>
              <w:left w:val="single" w:sz="4" w:space="0" w:color="auto"/>
              <w:bottom w:val="single" w:sz="4" w:space="0" w:color="auto"/>
              <w:right w:val="single" w:sz="4" w:space="0" w:color="auto"/>
            </w:tcBorders>
          </w:tcPr>
          <w:p w14:paraId="732B7885" w14:textId="018C0154" w:rsidR="0003600B" w:rsidRDefault="19E90763"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5BB6CF7" w14:textId="435677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503A3D"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AD70F5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773C2D5" w14:textId="77777777" w:rsidR="0003600B" w:rsidRDefault="0003600B" w:rsidP="00ED0976">
            <w:pPr>
              <w:widowControl w:val="0"/>
              <w:adjustRightInd w:val="0"/>
              <w:spacing w:before="20" w:after="20"/>
              <w:ind w:left="80" w:right="80"/>
            </w:pPr>
            <w:r>
              <w:t>G0002</w:t>
            </w:r>
          </w:p>
        </w:tc>
      </w:tr>
      <w:tr w:rsidR="0003600B" w14:paraId="2A5C4A67" w14:textId="77777777" w:rsidTr="793BE593">
        <w:tc>
          <w:tcPr>
            <w:tcW w:w="911" w:type="pct"/>
            <w:tcBorders>
              <w:top w:val="single" w:sz="4" w:space="0" w:color="auto"/>
              <w:left w:val="single" w:sz="4" w:space="0" w:color="auto"/>
              <w:bottom w:val="single" w:sz="4" w:space="0" w:color="auto"/>
              <w:right w:val="single" w:sz="4" w:space="0" w:color="auto"/>
            </w:tcBorders>
          </w:tcPr>
          <w:p w14:paraId="1331B9C7" w14:textId="731BB17B"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7FA48F7" w14:textId="7D408A3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07CE2A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B33449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8DB9126" w14:textId="77777777" w:rsidR="0003600B" w:rsidRDefault="0003600B" w:rsidP="00ED0976">
            <w:pPr>
              <w:widowControl w:val="0"/>
              <w:adjustRightInd w:val="0"/>
              <w:spacing w:before="20" w:after="20"/>
              <w:ind w:left="80" w:right="80"/>
            </w:pPr>
            <w:r>
              <w:t>RP50</w:t>
            </w:r>
          </w:p>
        </w:tc>
      </w:tr>
      <w:tr w:rsidR="0003600B" w14:paraId="18C984F8" w14:textId="77777777" w:rsidTr="793BE593">
        <w:tc>
          <w:tcPr>
            <w:tcW w:w="911" w:type="pct"/>
            <w:tcBorders>
              <w:top w:val="single" w:sz="4" w:space="0" w:color="auto"/>
              <w:left w:val="single" w:sz="4" w:space="0" w:color="auto"/>
              <w:bottom w:val="single" w:sz="4" w:space="0" w:color="auto"/>
              <w:right w:val="single" w:sz="4" w:space="0" w:color="auto"/>
            </w:tcBorders>
          </w:tcPr>
          <w:p w14:paraId="319F24F7" w14:textId="08749DD8" w:rsidR="0003600B" w:rsidRDefault="4A585B92"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4159DF8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FE07EE1"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27052D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A278296" w14:textId="77777777" w:rsidR="0003600B" w:rsidRDefault="0003600B" w:rsidP="00ED0976">
            <w:pPr>
              <w:widowControl w:val="0"/>
              <w:adjustRightInd w:val="0"/>
              <w:spacing w:before="20" w:after="20"/>
              <w:ind w:left="80" w:right="80"/>
            </w:pPr>
          </w:p>
        </w:tc>
      </w:tr>
      <w:tr w:rsidR="0003600B" w14:paraId="7033EAFA" w14:textId="77777777" w:rsidTr="793BE593">
        <w:tc>
          <w:tcPr>
            <w:tcW w:w="911" w:type="pct"/>
            <w:tcBorders>
              <w:top w:val="single" w:sz="4" w:space="0" w:color="auto"/>
              <w:left w:val="single" w:sz="4" w:space="0" w:color="auto"/>
              <w:bottom w:val="single" w:sz="4" w:space="0" w:color="auto"/>
              <w:right w:val="single" w:sz="4" w:space="0" w:color="auto"/>
            </w:tcBorders>
          </w:tcPr>
          <w:p w14:paraId="05FED4B8" w14:textId="0AFE7709" w:rsidR="0003600B" w:rsidRDefault="288C75EC"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C335A4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182</w:t>
            </w:r>
          </w:p>
        </w:tc>
        <w:tc>
          <w:tcPr>
            <w:tcW w:w="711" w:type="pct"/>
            <w:tcBorders>
              <w:top w:val="single" w:sz="4" w:space="0" w:color="auto"/>
              <w:left w:val="single" w:sz="4" w:space="0" w:color="auto"/>
              <w:bottom w:val="single" w:sz="4" w:space="0" w:color="auto"/>
              <w:right w:val="single" w:sz="4" w:space="0" w:color="auto"/>
            </w:tcBorders>
          </w:tcPr>
          <w:p w14:paraId="791B41E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5BC8BF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14E55" w14:textId="6178041D" w:rsidR="0003600B" w:rsidRDefault="0003600B" w:rsidP="00ED0976">
            <w:pPr>
              <w:widowControl w:val="0"/>
              <w:adjustRightInd w:val="0"/>
              <w:spacing w:before="20" w:after="20"/>
              <w:ind w:left="80" w:right="80"/>
            </w:pPr>
            <w:r>
              <w:t>C0511</w:t>
            </w:r>
            <w:r w:rsidR="00C15869">
              <w:t>;</w:t>
            </w:r>
          </w:p>
          <w:p w14:paraId="4D527A8A" w14:textId="174587D0" w:rsidR="0003600B" w:rsidRDefault="00C15869" w:rsidP="00ED0976">
            <w:pPr>
              <w:widowControl w:val="0"/>
              <w:adjustRightInd w:val="0"/>
              <w:spacing w:before="20" w:after="20"/>
              <w:ind w:left="80" w:right="80"/>
            </w:pPr>
            <w:r>
              <w:t>R0008</w:t>
            </w:r>
          </w:p>
        </w:tc>
      </w:tr>
    </w:tbl>
    <w:p w14:paraId="12CA79C6" w14:textId="77777777" w:rsidR="0003600B" w:rsidRDefault="0003600B" w:rsidP="0003600B"/>
    <w:p w14:paraId="7CAE6BA1" w14:textId="77777777" w:rsidR="0003600B" w:rsidRPr="001A48EA" w:rsidRDefault="0003600B"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/IE182PL/</w:t>
      </w:r>
      <w:r w:rsidRPr="001A48EA">
        <w:rPr>
          <w:b/>
          <w:bCs/>
          <w:u w:val="single"/>
        </w:rPr>
        <w:t>CC</w:t>
      </w:r>
      <w:r>
        <w:rPr>
          <w:b/>
          <w:bCs/>
          <w:u w:val="single"/>
        </w:rPr>
        <w:t>182</w:t>
      </w:r>
      <w:r w:rsidRPr="001A48EA">
        <w:rPr>
          <w:b/>
          <w:bCs/>
          <w:u w:val="single"/>
        </w:rPr>
        <w:t>C</w:t>
      </w:r>
      <w:r>
        <w:rPr>
          <w:b/>
          <w:bCs/>
          <w:u w:val="single"/>
        </w:rPr>
        <w:t>/</w:t>
      </w:r>
      <w:proofErr w:type="spellStart"/>
      <w:r w:rsidRPr="001A48EA">
        <w:rPr>
          <w:b/>
          <w:bCs/>
          <w:u w:val="single"/>
        </w:rPr>
        <w:t>TransitOperation</w:t>
      </w:r>
      <w:proofErr w:type="spellEnd"/>
    </w:p>
    <w:p w14:paraId="4A64035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03600B" w14:paraId="27DD3882" w14:textId="77777777" w:rsidTr="00ED0976">
        <w:tc>
          <w:tcPr>
            <w:tcW w:w="1649" w:type="dxa"/>
            <w:tcBorders>
              <w:top w:val="single" w:sz="6" w:space="0" w:color="auto"/>
              <w:left w:val="single" w:sz="6" w:space="0" w:color="auto"/>
              <w:bottom w:val="single" w:sz="6" w:space="0" w:color="auto"/>
              <w:right w:val="nil"/>
            </w:tcBorders>
          </w:tcPr>
          <w:p w14:paraId="79E1D4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A740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661DC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473E06"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F234A11" w14:textId="77777777" w:rsidR="0003600B" w:rsidRDefault="0003600B" w:rsidP="00ED0976">
            <w:pPr>
              <w:spacing w:before="20" w:after="20"/>
              <w:ind w:left="80" w:right="80"/>
              <w:jc w:val="center"/>
              <w:rPr>
                <w:i/>
                <w:iCs/>
              </w:rPr>
            </w:pPr>
            <w:r w:rsidRPr="46A0A2E6">
              <w:rPr>
                <w:i/>
                <w:iCs/>
              </w:rPr>
              <w:t>Reguły</w:t>
            </w:r>
          </w:p>
        </w:tc>
      </w:tr>
      <w:tr w:rsidR="0003600B" w14:paraId="75D79111" w14:textId="77777777" w:rsidTr="00ED0976">
        <w:tc>
          <w:tcPr>
            <w:tcW w:w="1649" w:type="dxa"/>
            <w:tcBorders>
              <w:top w:val="single" w:sz="4" w:space="0" w:color="auto"/>
              <w:left w:val="single" w:sz="6" w:space="0" w:color="auto"/>
              <w:bottom w:val="single" w:sz="4" w:space="0" w:color="auto"/>
              <w:right w:val="nil"/>
            </w:tcBorders>
            <w:vAlign w:val="bottom"/>
          </w:tcPr>
          <w:p w14:paraId="6CCD8DE5"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4C96CA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E59E9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A6D50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EAF4ADC" w14:textId="77777777" w:rsidR="0003600B" w:rsidRDefault="0003600B" w:rsidP="00ED0976">
            <w:pPr>
              <w:spacing w:before="20" w:after="20"/>
              <w:ind w:left="80" w:right="80"/>
              <w:rPr>
                <w:rFonts w:cs="Arial"/>
              </w:rPr>
            </w:pPr>
            <w:r w:rsidRPr="46A0A2E6">
              <w:rPr>
                <w:rFonts w:cs="Arial"/>
              </w:rPr>
              <w:t>G0002</w:t>
            </w:r>
          </w:p>
        </w:tc>
      </w:tr>
      <w:tr w:rsidR="0003600B" w14:paraId="245D3604" w14:textId="77777777" w:rsidTr="00ED0976">
        <w:tc>
          <w:tcPr>
            <w:tcW w:w="1649" w:type="dxa"/>
            <w:tcBorders>
              <w:top w:val="single" w:sz="4" w:space="0" w:color="auto"/>
              <w:left w:val="single" w:sz="6" w:space="0" w:color="auto"/>
              <w:bottom w:val="single" w:sz="4" w:space="0" w:color="auto"/>
              <w:right w:val="nil"/>
            </w:tcBorders>
            <w:vAlign w:val="bottom"/>
          </w:tcPr>
          <w:p w14:paraId="69E52D63" w14:textId="5F295109" w:rsidR="0003600B" w:rsidRPr="008A2B35" w:rsidRDefault="00487A9C" w:rsidP="00ED0976">
            <w:pPr>
              <w:spacing w:before="20" w:after="20"/>
              <w:ind w:left="80" w:right="80"/>
              <w:rPr>
                <w:lang w:val="en-US"/>
              </w:rPr>
            </w:pPr>
            <w:proofErr w:type="spellStart"/>
            <w:r>
              <w:rPr>
                <w:color w:val="000000" w:themeColor="text1"/>
                <w:lang w:val="en-US"/>
              </w:rPr>
              <w:t>incidentNotificationDateAndTime</w:t>
            </w:r>
            <w:proofErr w:type="spellEnd"/>
          </w:p>
        </w:tc>
        <w:tc>
          <w:tcPr>
            <w:tcW w:w="4033" w:type="dxa"/>
            <w:tcBorders>
              <w:top w:val="single" w:sz="4" w:space="0" w:color="auto"/>
              <w:left w:val="single" w:sz="2" w:space="0" w:color="auto"/>
              <w:bottom w:val="single" w:sz="4" w:space="0" w:color="auto"/>
              <w:right w:val="nil"/>
            </w:tcBorders>
          </w:tcPr>
          <w:p w14:paraId="180B24AE" w14:textId="77777777" w:rsidR="0003600B" w:rsidRDefault="0003600B" w:rsidP="00ED0976">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 formacie RRRR-MM-DDTGG:MM:SS, np. 2021-10-01T23:59:59.</w:t>
            </w:r>
          </w:p>
        </w:tc>
        <w:tc>
          <w:tcPr>
            <w:tcW w:w="1287" w:type="dxa"/>
            <w:tcBorders>
              <w:top w:val="single" w:sz="4" w:space="0" w:color="auto"/>
              <w:left w:val="single" w:sz="2" w:space="0" w:color="auto"/>
              <w:bottom w:val="single" w:sz="4" w:space="0" w:color="auto"/>
              <w:right w:val="nil"/>
            </w:tcBorders>
            <w:vAlign w:val="bottom"/>
          </w:tcPr>
          <w:p w14:paraId="7E8AE865"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32026B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1F3E321" w14:textId="77777777" w:rsidR="0003600B" w:rsidRDefault="0003600B" w:rsidP="00ED0976">
            <w:pPr>
              <w:spacing w:before="20" w:after="20"/>
              <w:ind w:left="80" w:right="80"/>
              <w:rPr>
                <w:rFonts w:cs="Arial"/>
              </w:rPr>
            </w:pPr>
            <w:r w:rsidRPr="46A0A2E6">
              <w:rPr>
                <w:rFonts w:cs="Arial"/>
              </w:rPr>
              <w:t>G0002</w:t>
            </w:r>
          </w:p>
        </w:tc>
      </w:tr>
    </w:tbl>
    <w:p w14:paraId="26EE06CE" w14:textId="77777777" w:rsidR="0003600B" w:rsidRDefault="0003600B" w:rsidP="0003600B">
      <w:pPr>
        <w:spacing w:line="240" w:lineRule="auto"/>
        <w:jc w:val="left"/>
      </w:pPr>
    </w:p>
    <w:p w14:paraId="1487CE07"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proofErr w:type="spellStart"/>
      <w:r w:rsidRPr="46A0A2E6">
        <w:rPr>
          <w:b/>
          <w:bCs/>
          <w:u w:val="single"/>
        </w:rPr>
        <w:t>CustomsOfficeOfDeparture</w:t>
      </w:r>
      <w:proofErr w:type="spellEnd"/>
    </w:p>
    <w:p w14:paraId="38F79712"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DA320C5" w14:textId="77777777" w:rsidTr="00ED0976">
        <w:tc>
          <w:tcPr>
            <w:tcW w:w="1649" w:type="dxa"/>
            <w:tcBorders>
              <w:top w:val="single" w:sz="6" w:space="0" w:color="auto"/>
              <w:left w:val="single" w:sz="6" w:space="0" w:color="auto"/>
              <w:bottom w:val="single" w:sz="6" w:space="0" w:color="auto"/>
              <w:right w:val="nil"/>
            </w:tcBorders>
          </w:tcPr>
          <w:p w14:paraId="0D6B4DA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88FD2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827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BD92F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BB2C67" w14:textId="77777777" w:rsidR="0003600B" w:rsidRDefault="0003600B" w:rsidP="00ED0976">
            <w:pPr>
              <w:spacing w:before="20" w:after="20"/>
              <w:ind w:left="80" w:right="80"/>
              <w:jc w:val="center"/>
              <w:rPr>
                <w:i/>
                <w:iCs/>
              </w:rPr>
            </w:pPr>
            <w:r w:rsidRPr="46A0A2E6">
              <w:rPr>
                <w:i/>
                <w:iCs/>
              </w:rPr>
              <w:t>Reguły</w:t>
            </w:r>
          </w:p>
        </w:tc>
      </w:tr>
      <w:tr w:rsidR="0003600B" w14:paraId="17DAE079" w14:textId="77777777" w:rsidTr="00ED0976">
        <w:tc>
          <w:tcPr>
            <w:tcW w:w="1649" w:type="dxa"/>
            <w:tcBorders>
              <w:top w:val="single" w:sz="6" w:space="0" w:color="auto"/>
              <w:left w:val="single" w:sz="6" w:space="0" w:color="auto"/>
              <w:bottom w:val="single" w:sz="4" w:space="0" w:color="auto"/>
              <w:right w:val="nil"/>
            </w:tcBorders>
            <w:vAlign w:val="bottom"/>
          </w:tcPr>
          <w:p w14:paraId="462CE5A1" w14:textId="4F16AC06"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437236F1"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FB2932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C3B2E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EB243AB" w14:textId="77777777" w:rsidR="0003600B" w:rsidRDefault="0003600B" w:rsidP="00ED0976">
            <w:pPr>
              <w:spacing w:before="20" w:after="20"/>
              <w:ind w:left="80" w:right="80"/>
              <w:rPr>
                <w:rFonts w:cs="Arial"/>
              </w:rPr>
            </w:pPr>
          </w:p>
        </w:tc>
      </w:tr>
    </w:tbl>
    <w:p w14:paraId="42E2446B" w14:textId="77777777" w:rsidR="0003600B" w:rsidRDefault="0003600B" w:rsidP="0003600B">
      <w:pPr>
        <w:spacing w:line="240" w:lineRule="auto"/>
        <w:jc w:val="left"/>
      </w:pPr>
    </w:p>
    <w:p w14:paraId="7D679B21"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proofErr w:type="spellStart"/>
      <w:r w:rsidRPr="46A0A2E6">
        <w:rPr>
          <w:b/>
          <w:bCs/>
          <w:u w:val="single"/>
        </w:rPr>
        <w:t>CustomsOfficeOf</w:t>
      </w:r>
      <w:r>
        <w:rPr>
          <w:b/>
          <w:bCs/>
          <w:u w:val="single"/>
        </w:rPr>
        <w:t>IncidentRegistration</w:t>
      </w:r>
      <w:proofErr w:type="spellEnd"/>
    </w:p>
    <w:p w14:paraId="0AB72E2A" w14:textId="77777777" w:rsidR="0003600B" w:rsidRDefault="0003600B" w:rsidP="0003600B">
      <w:r>
        <w:t>Urząd rejestracji zdarzenia.</w:t>
      </w:r>
    </w:p>
    <w:tbl>
      <w:tblPr>
        <w:tblW w:w="0" w:type="auto"/>
        <w:tblLook w:val="0000" w:firstRow="0" w:lastRow="0" w:firstColumn="0" w:lastColumn="0" w:noHBand="0" w:noVBand="0"/>
      </w:tblPr>
      <w:tblGrid>
        <w:gridCol w:w="1933"/>
        <w:gridCol w:w="3799"/>
        <w:gridCol w:w="1239"/>
        <w:gridCol w:w="1075"/>
        <w:gridCol w:w="1008"/>
      </w:tblGrid>
      <w:tr w:rsidR="0003600B" w14:paraId="30F4D1B5" w14:textId="77777777" w:rsidTr="00ED0976">
        <w:tc>
          <w:tcPr>
            <w:tcW w:w="1649" w:type="dxa"/>
            <w:tcBorders>
              <w:top w:val="single" w:sz="6" w:space="0" w:color="auto"/>
              <w:left w:val="single" w:sz="6" w:space="0" w:color="auto"/>
              <w:bottom w:val="single" w:sz="6" w:space="0" w:color="auto"/>
              <w:right w:val="nil"/>
            </w:tcBorders>
          </w:tcPr>
          <w:p w14:paraId="3072A76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8CB8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6A19FF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181DF2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BC080" w14:textId="77777777" w:rsidR="0003600B" w:rsidRDefault="0003600B" w:rsidP="00ED0976">
            <w:pPr>
              <w:spacing w:before="20" w:after="20"/>
              <w:ind w:left="80" w:right="80"/>
              <w:jc w:val="center"/>
              <w:rPr>
                <w:i/>
                <w:iCs/>
              </w:rPr>
            </w:pPr>
            <w:r w:rsidRPr="46A0A2E6">
              <w:rPr>
                <w:i/>
                <w:iCs/>
              </w:rPr>
              <w:t>Reguły</w:t>
            </w:r>
          </w:p>
        </w:tc>
      </w:tr>
      <w:tr w:rsidR="0003600B" w14:paraId="5C489458" w14:textId="77777777" w:rsidTr="00ED0976">
        <w:tc>
          <w:tcPr>
            <w:tcW w:w="1649" w:type="dxa"/>
            <w:tcBorders>
              <w:top w:val="single" w:sz="6" w:space="0" w:color="auto"/>
              <w:left w:val="single" w:sz="6" w:space="0" w:color="auto"/>
              <w:bottom w:val="single" w:sz="4" w:space="0" w:color="auto"/>
              <w:right w:val="nil"/>
            </w:tcBorders>
            <w:vAlign w:val="bottom"/>
          </w:tcPr>
          <w:p w14:paraId="3B1DD31D" w14:textId="33D22F48"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238C885" w14:textId="77777777" w:rsidR="0003600B" w:rsidRDefault="0003600B" w:rsidP="00ED0976">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77146A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2FB007DA" w14:textId="77777777" w:rsidR="0003600B" w:rsidRDefault="0003600B" w:rsidP="00ED0976">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0F2A13DC" w14:textId="77777777" w:rsidR="0003600B" w:rsidRDefault="0003600B" w:rsidP="00ED0976">
            <w:pPr>
              <w:spacing w:before="20" w:after="20"/>
              <w:ind w:left="80" w:right="80"/>
              <w:rPr>
                <w:rFonts w:cs="Arial"/>
              </w:rPr>
            </w:pPr>
          </w:p>
        </w:tc>
      </w:tr>
    </w:tbl>
    <w:p w14:paraId="676FE15D" w14:textId="77777777" w:rsidR="0003600B" w:rsidRDefault="0003600B" w:rsidP="0003600B">
      <w:pPr>
        <w:rPr>
          <w:rFonts w:eastAsia="Arial"/>
        </w:rPr>
      </w:pPr>
    </w:p>
    <w:p w14:paraId="4A258E1E"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1DC9ECDE"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5B4E4A8" w14:textId="77777777" w:rsidTr="00ED0976">
        <w:tc>
          <w:tcPr>
            <w:tcW w:w="1573" w:type="dxa"/>
            <w:tcBorders>
              <w:top w:val="single" w:sz="4" w:space="0" w:color="auto"/>
              <w:left w:val="single" w:sz="4" w:space="0" w:color="auto"/>
              <w:bottom w:val="single" w:sz="4" w:space="0" w:color="auto"/>
              <w:right w:val="single" w:sz="4" w:space="0" w:color="auto"/>
            </w:tcBorders>
          </w:tcPr>
          <w:p w14:paraId="6690BD90" w14:textId="77777777" w:rsidR="0003600B" w:rsidRDefault="0003600B" w:rsidP="00ED0976">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59C53100" w14:textId="77777777" w:rsidR="0003600B" w:rsidRDefault="0003600B" w:rsidP="00ED0976">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7CF5B838" w14:textId="77777777" w:rsidR="0003600B" w:rsidRDefault="0003600B" w:rsidP="00ED0976">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79A939C5" w14:textId="77777777" w:rsidR="0003600B" w:rsidRDefault="0003600B" w:rsidP="00ED0976">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6C1A3D77" w14:textId="77777777" w:rsidR="0003600B" w:rsidRDefault="0003600B" w:rsidP="00ED0976">
            <w:pPr>
              <w:jc w:val="center"/>
            </w:pPr>
            <w:r w:rsidRPr="6B06CD9C">
              <w:rPr>
                <w:rFonts w:eastAsia="Arial" w:cs="Arial"/>
                <w:i/>
                <w:iCs/>
                <w:szCs w:val="20"/>
              </w:rPr>
              <w:t>Reguły</w:t>
            </w:r>
          </w:p>
        </w:tc>
      </w:tr>
      <w:tr w:rsidR="0003600B" w14:paraId="405DBBF5" w14:textId="77777777" w:rsidTr="00ED0976">
        <w:tc>
          <w:tcPr>
            <w:tcW w:w="1573" w:type="dxa"/>
            <w:tcBorders>
              <w:top w:val="single" w:sz="4" w:space="0" w:color="auto"/>
              <w:left w:val="single" w:sz="4" w:space="0" w:color="auto"/>
              <w:bottom w:val="single" w:sz="4" w:space="0" w:color="auto"/>
              <w:right w:val="single" w:sz="4" w:space="0" w:color="auto"/>
            </w:tcBorders>
          </w:tcPr>
          <w:p w14:paraId="47B4E68F" w14:textId="216CB37A" w:rsidR="0003600B" w:rsidRDefault="000633B0" w:rsidP="00ED0976">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1FDDA83" w14:textId="77777777" w:rsidR="0003600B" w:rsidRDefault="0003600B" w:rsidP="00ED0976">
            <w:pPr>
              <w:jc w:val="left"/>
            </w:pPr>
            <w:r w:rsidRPr="0D038EFB">
              <w:rPr>
                <w:rFonts w:eastAsia="Arial" w:cs="Arial"/>
                <w:szCs w:val="20"/>
              </w:rPr>
              <w:t>Liczba porządkowa.</w:t>
            </w:r>
          </w:p>
          <w:p w14:paraId="02B48FE9"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64019996"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C6E0C52"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4DB6927" w14:textId="77777777" w:rsidR="0003600B" w:rsidRDefault="0003600B" w:rsidP="00ED0976">
            <w:pPr>
              <w:rPr>
                <w:szCs w:val="20"/>
              </w:rPr>
            </w:pPr>
            <w:r w:rsidRPr="0D038EFB">
              <w:rPr>
                <w:rFonts w:eastAsia="Arial" w:cs="Arial"/>
                <w:szCs w:val="20"/>
              </w:rPr>
              <w:t>R0987</w:t>
            </w:r>
          </w:p>
        </w:tc>
      </w:tr>
      <w:tr w:rsidR="0003600B" w14:paraId="6F75AFAE" w14:textId="77777777" w:rsidTr="00ED0976">
        <w:tc>
          <w:tcPr>
            <w:tcW w:w="1573" w:type="dxa"/>
            <w:tcBorders>
              <w:top w:val="single" w:sz="4" w:space="0" w:color="auto"/>
              <w:left w:val="single" w:sz="4" w:space="0" w:color="auto"/>
              <w:bottom w:val="single" w:sz="4" w:space="0" w:color="auto"/>
              <w:right w:val="single" w:sz="4" w:space="0" w:color="auto"/>
            </w:tcBorders>
          </w:tcPr>
          <w:p w14:paraId="67008815" w14:textId="622E0C63" w:rsidR="0003600B" w:rsidRDefault="001276C8" w:rsidP="00ED0976">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1A7184E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1004E572"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26E2F120"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6B4920A1" w14:textId="77777777" w:rsidR="0003600B" w:rsidRDefault="0003600B" w:rsidP="00ED0976">
            <w:pPr>
              <w:rPr>
                <w:szCs w:val="20"/>
              </w:rPr>
            </w:pPr>
          </w:p>
        </w:tc>
      </w:tr>
      <w:tr w:rsidR="0003600B" w14:paraId="46121DD7" w14:textId="77777777" w:rsidTr="00ED0976">
        <w:tc>
          <w:tcPr>
            <w:tcW w:w="1573" w:type="dxa"/>
            <w:tcBorders>
              <w:top w:val="single" w:sz="4" w:space="0" w:color="auto"/>
              <w:left w:val="single" w:sz="4" w:space="0" w:color="auto"/>
              <w:bottom w:val="single" w:sz="4" w:space="0" w:color="auto"/>
              <w:right w:val="single" w:sz="4" w:space="0" w:color="auto"/>
            </w:tcBorders>
          </w:tcPr>
          <w:p w14:paraId="10E19555" w14:textId="1B9E0D3B" w:rsidR="0003600B" w:rsidRDefault="001276C8" w:rsidP="00ED0976">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392A9FBE"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333F08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1445475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0CE514F" w14:textId="77777777" w:rsidR="0003600B" w:rsidRDefault="0003600B" w:rsidP="00ED0976">
            <w:pPr>
              <w:rPr>
                <w:szCs w:val="20"/>
              </w:rPr>
            </w:pPr>
          </w:p>
        </w:tc>
      </w:tr>
    </w:tbl>
    <w:p w14:paraId="400F884A" w14:textId="77777777" w:rsidR="0003600B" w:rsidRDefault="0003600B" w:rsidP="0003600B"/>
    <w:p w14:paraId="2EEC47CA"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398AE01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5DE2F5" w14:textId="77777777" w:rsidTr="00ED0976">
        <w:tc>
          <w:tcPr>
            <w:tcW w:w="1573" w:type="dxa"/>
            <w:tcBorders>
              <w:top w:val="single" w:sz="8" w:space="0" w:color="auto"/>
              <w:left w:val="single" w:sz="8" w:space="0" w:color="auto"/>
              <w:bottom w:val="single" w:sz="4" w:space="0" w:color="auto"/>
              <w:right w:val="nil"/>
            </w:tcBorders>
          </w:tcPr>
          <w:p w14:paraId="1FC44FD7"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937B163"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9D0B5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C8E36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4C95F68" w14:textId="77777777" w:rsidR="0003600B" w:rsidRDefault="0003600B" w:rsidP="00ED0976">
            <w:pPr>
              <w:jc w:val="center"/>
            </w:pPr>
            <w:r w:rsidRPr="6B06CD9C">
              <w:rPr>
                <w:rFonts w:eastAsia="Arial" w:cs="Arial"/>
                <w:i/>
                <w:iCs/>
                <w:szCs w:val="20"/>
              </w:rPr>
              <w:t>Reguły</w:t>
            </w:r>
          </w:p>
        </w:tc>
      </w:tr>
      <w:tr w:rsidR="0003600B" w14:paraId="4ACB0991" w14:textId="77777777" w:rsidTr="00ED0976">
        <w:tc>
          <w:tcPr>
            <w:tcW w:w="1573" w:type="dxa"/>
            <w:tcBorders>
              <w:top w:val="single" w:sz="4" w:space="0" w:color="auto"/>
              <w:left w:val="single" w:sz="4" w:space="0" w:color="auto"/>
              <w:bottom w:val="single" w:sz="4" w:space="0" w:color="auto"/>
              <w:right w:val="single" w:sz="4" w:space="0" w:color="auto"/>
            </w:tcBorders>
          </w:tcPr>
          <w:p w14:paraId="18D8CA77" w14:textId="196E4D0E" w:rsidR="0003600B" w:rsidRDefault="001276C8" w:rsidP="00ED0976">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4FDBFB90"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54EB654"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77B5876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0A17B6C3" w14:textId="77777777" w:rsidR="0003600B" w:rsidRDefault="0003600B" w:rsidP="00ED0976">
            <w:pPr>
              <w:rPr>
                <w:rFonts w:eastAsia="Arial" w:cs="Arial"/>
                <w:szCs w:val="20"/>
              </w:rPr>
            </w:pPr>
            <w:r w:rsidRPr="0D038EFB">
              <w:rPr>
                <w:rFonts w:eastAsia="Arial" w:cs="Arial"/>
                <w:szCs w:val="20"/>
              </w:rPr>
              <w:t>G0002</w:t>
            </w:r>
          </w:p>
        </w:tc>
      </w:tr>
      <w:tr w:rsidR="0003600B" w14:paraId="67DB2C64" w14:textId="77777777" w:rsidTr="00ED0976">
        <w:tc>
          <w:tcPr>
            <w:tcW w:w="1573" w:type="dxa"/>
            <w:tcBorders>
              <w:top w:val="single" w:sz="4" w:space="0" w:color="auto"/>
              <w:left w:val="single" w:sz="4" w:space="0" w:color="auto"/>
              <w:bottom w:val="single" w:sz="4" w:space="0" w:color="auto"/>
              <w:right w:val="single" w:sz="4" w:space="0" w:color="auto"/>
            </w:tcBorders>
          </w:tcPr>
          <w:p w14:paraId="6A3AD863" w14:textId="378EC38A"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6E8C5090"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7FB9528"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2995E84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6FD20AB" w14:textId="77777777" w:rsidR="0003600B" w:rsidRDefault="0003600B" w:rsidP="00ED0976">
            <w:pPr>
              <w:rPr>
                <w:szCs w:val="20"/>
              </w:rPr>
            </w:pPr>
          </w:p>
        </w:tc>
      </w:tr>
      <w:tr w:rsidR="0003600B" w14:paraId="68755A2B" w14:textId="77777777" w:rsidTr="00ED0976">
        <w:tc>
          <w:tcPr>
            <w:tcW w:w="1573" w:type="dxa"/>
            <w:tcBorders>
              <w:top w:val="single" w:sz="4" w:space="0" w:color="auto"/>
              <w:left w:val="single" w:sz="4" w:space="0" w:color="auto"/>
              <w:bottom w:val="single" w:sz="4" w:space="0" w:color="auto"/>
              <w:right w:val="single" w:sz="4" w:space="0" w:color="auto"/>
            </w:tcBorders>
          </w:tcPr>
          <w:p w14:paraId="5E42E44C" w14:textId="7AF05A79"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473D2DFF"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11A692E"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3D41BF8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E5CC81A" w14:textId="77777777" w:rsidR="0003600B" w:rsidRDefault="0003600B" w:rsidP="00ED0976">
            <w:pPr>
              <w:rPr>
                <w:szCs w:val="20"/>
              </w:rPr>
            </w:pPr>
          </w:p>
        </w:tc>
      </w:tr>
      <w:tr w:rsidR="0003600B" w14:paraId="7B8BB3C0" w14:textId="77777777" w:rsidTr="00ED0976">
        <w:tc>
          <w:tcPr>
            <w:tcW w:w="1573" w:type="dxa"/>
            <w:tcBorders>
              <w:top w:val="single" w:sz="4" w:space="0" w:color="auto"/>
              <w:left w:val="single" w:sz="4" w:space="0" w:color="auto"/>
              <w:bottom w:val="single" w:sz="4" w:space="0" w:color="auto"/>
              <w:right w:val="single" w:sz="4" w:space="0" w:color="auto"/>
            </w:tcBorders>
          </w:tcPr>
          <w:p w14:paraId="791123D2" w14:textId="71CBCFE3"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21982754"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652974B1"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026E8677"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652946BD" w14:textId="77777777" w:rsidR="0003600B" w:rsidRDefault="0003600B" w:rsidP="00ED0976">
            <w:pPr>
              <w:rPr>
                <w:szCs w:val="20"/>
              </w:rPr>
            </w:pPr>
          </w:p>
        </w:tc>
      </w:tr>
    </w:tbl>
    <w:p w14:paraId="397BBD98" w14:textId="77777777" w:rsidR="0003600B" w:rsidRDefault="0003600B" w:rsidP="0003600B"/>
    <w:p w14:paraId="5B2538F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3E07909C"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63DF2B" w14:textId="77777777" w:rsidTr="00ED0976">
        <w:tc>
          <w:tcPr>
            <w:tcW w:w="1573" w:type="dxa"/>
            <w:tcBorders>
              <w:top w:val="single" w:sz="8" w:space="0" w:color="auto"/>
              <w:left w:val="single" w:sz="8" w:space="0" w:color="auto"/>
              <w:bottom w:val="single" w:sz="4" w:space="0" w:color="auto"/>
              <w:right w:val="nil"/>
            </w:tcBorders>
          </w:tcPr>
          <w:p w14:paraId="43437695" w14:textId="77777777" w:rsidR="0003600B" w:rsidRDefault="0003600B" w:rsidP="00ED0976">
            <w:pPr>
              <w:jc w:val="center"/>
            </w:pPr>
            <w:r w:rsidRPr="6B06CD9C">
              <w:rPr>
                <w:rFonts w:eastAsia="Arial" w:cs="Arial"/>
                <w:i/>
                <w:iCs/>
                <w:szCs w:val="20"/>
              </w:rPr>
              <w:lastRenderedPageBreak/>
              <w:t>Nazwa</w:t>
            </w:r>
          </w:p>
        </w:tc>
        <w:tc>
          <w:tcPr>
            <w:tcW w:w="3921" w:type="dxa"/>
            <w:tcBorders>
              <w:top w:val="single" w:sz="8" w:space="0" w:color="auto"/>
              <w:left w:val="single" w:sz="8" w:space="0" w:color="auto"/>
              <w:bottom w:val="single" w:sz="4" w:space="0" w:color="auto"/>
              <w:right w:val="nil"/>
            </w:tcBorders>
          </w:tcPr>
          <w:p w14:paraId="0E28F7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4B1FDD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B62F239"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DF3507F" w14:textId="77777777" w:rsidR="0003600B" w:rsidRDefault="0003600B" w:rsidP="00ED0976">
            <w:pPr>
              <w:jc w:val="center"/>
            </w:pPr>
            <w:r w:rsidRPr="6B06CD9C">
              <w:rPr>
                <w:rFonts w:eastAsia="Arial" w:cs="Arial"/>
                <w:i/>
                <w:iCs/>
                <w:szCs w:val="20"/>
              </w:rPr>
              <w:t>Reguły</w:t>
            </w:r>
          </w:p>
        </w:tc>
      </w:tr>
      <w:tr w:rsidR="0003600B" w14:paraId="7403ACA6" w14:textId="77777777" w:rsidTr="00ED0976">
        <w:tc>
          <w:tcPr>
            <w:tcW w:w="1573" w:type="dxa"/>
            <w:tcBorders>
              <w:top w:val="single" w:sz="4" w:space="0" w:color="auto"/>
              <w:left w:val="single" w:sz="4" w:space="0" w:color="auto"/>
              <w:bottom w:val="single" w:sz="4" w:space="0" w:color="auto"/>
              <w:right w:val="single" w:sz="4" w:space="0" w:color="auto"/>
            </w:tcBorders>
          </w:tcPr>
          <w:p w14:paraId="147555F5" w14:textId="32F32217"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746F499B"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6C67A296"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ED54841"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3741D7E1" w14:textId="77777777" w:rsidR="0003600B" w:rsidRDefault="0003600B" w:rsidP="00ED0976">
            <w:pPr>
              <w:rPr>
                <w:rFonts w:eastAsia="Arial" w:cs="Arial"/>
                <w:szCs w:val="20"/>
              </w:rPr>
            </w:pPr>
          </w:p>
        </w:tc>
      </w:tr>
      <w:tr w:rsidR="0003600B" w14:paraId="1700BA3A" w14:textId="77777777" w:rsidTr="00ED0976">
        <w:tc>
          <w:tcPr>
            <w:tcW w:w="1573" w:type="dxa"/>
            <w:tcBorders>
              <w:top w:val="single" w:sz="4" w:space="0" w:color="auto"/>
              <w:left w:val="single" w:sz="4" w:space="0" w:color="auto"/>
              <w:bottom w:val="single" w:sz="4" w:space="0" w:color="auto"/>
              <w:right w:val="single" w:sz="4" w:space="0" w:color="auto"/>
            </w:tcBorders>
          </w:tcPr>
          <w:p w14:paraId="4C035B4F" w14:textId="346F921D" w:rsidR="0003600B" w:rsidRDefault="00BD055B" w:rsidP="00ED0976">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37D2BB0B"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2A5E6A91"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032B00CA"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23C9FD22" w14:textId="77777777" w:rsidR="0003600B" w:rsidRDefault="0003600B" w:rsidP="00ED0976">
            <w:pPr>
              <w:rPr>
                <w:szCs w:val="20"/>
              </w:rPr>
            </w:pPr>
            <w:r w:rsidRPr="0D038EFB">
              <w:rPr>
                <w:szCs w:val="20"/>
              </w:rPr>
              <w:t>C0460</w:t>
            </w:r>
          </w:p>
        </w:tc>
      </w:tr>
      <w:tr w:rsidR="0003600B" w14:paraId="52951F84" w14:textId="77777777" w:rsidTr="00ED0976">
        <w:tc>
          <w:tcPr>
            <w:tcW w:w="1573" w:type="dxa"/>
            <w:tcBorders>
              <w:top w:val="single" w:sz="4" w:space="0" w:color="auto"/>
              <w:left w:val="single" w:sz="4" w:space="0" w:color="auto"/>
              <w:bottom w:val="single" w:sz="4" w:space="0" w:color="auto"/>
              <w:right w:val="single" w:sz="4" w:space="0" w:color="auto"/>
            </w:tcBorders>
          </w:tcPr>
          <w:p w14:paraId="11F50862" w14:textId="3745407F"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004F4BC2"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7D19EEC5"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E9FC98"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98C3334" w14:textId="77777777" w:rsidR="0003600B" w:rsidRDefault="0003600B" w:rsidP="00ED0976">
            <w:pPr>
              <w:rPr>
                <w:szCs w:val="20"/>
              </w:rPr>
            </w:pPr>
          </w:p>
        </w:tc>
      </w:tr>
    </w:tbl>
    <w:p w14:paraId="3DE6EBB0" w14:textId="77777777" w:rsidR="0003600B" w:rsidRDefault="0003600B" w:rsidP="0003600B"/>
    <w:p w14:paraId="5EEC858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2CB1D34"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CE5946" w14:textId="77777777" w:rsidTr="00ED0976">
        <w:tc>
          <w:tcPr>
            <w:tcW w:w="1573" w:type="dxa"/>
            <w:tcBorders>
              <w:top w:val="single" w:sz="8" w:space="0" w:color="auto"/>
              <w:left w:val="single" w:sz="8" w:space="0" w:color="auto"/>
              <w:bottom w:val="single" w:sz="4" w:space="0" w:color="auto"/>
              <w:right w:val="nil"/>
            </w:tcBorders>
          </w:tcPr>
          <w:p w14:paraId="352C1E38"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8902B5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DDCE45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E305E6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0A37BBA" w14:textId="77777777" w:rsidR="0003600B" w:rsidRDefault="0003600B" w:rsidP="00ED0976">
            <w:pPr>
              <w:jc w:val="center"/>
            </w:pPr>
            <w:r w:rsidRPr="6B06CD9C">
              <w:rPr>
                <w:rFonts w:eastAsia="Arial" w:cs="Arial"/>
                <w:i/>
                <w:iCs/>
                <w:szCs w:val="20"/>
              </w:rPr>
              <w:t>Reguły</w:t>
            </w:r>
          </w:p>
        </w:tc>
      </w:tr>
      <w:tr w:rsidR="0003600B" w14:paraId="1A38B28E" w14:textId="77777777" w:rsidTr="00ED0976">
        <w:tc>
          <w:tcPr>
            <w:tcW w:w="1573" w:type="dxa"/>
            <w:tcBorders>
              <w:top w:val="single" w:sz="4" w:space="0" w:color="auto"/>
              <w:left w:val="single" w:sz="4" w:space="0" w:color="auto"/>
              <w:bottom w:val="single" w:sz="4" w:space="0" w:color="auto"/>
              <w:right w:val="single" w:sz="4" w:space="0" w:color="auto"/>
            </w:tcBorders>
          </w:tcPr>
          <w:p w14:paraId="0943AFF2" w14:textId="76C8196E"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04C17E68"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0E1B04B2"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3D8FDAE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52CCEF1C" w14:textId="77777777" w:rsidR="0003600B" w:rsidRDefault="0003600B" w:rsidP="00ED0976">
            <w:pPr>
              <w:rPr>
                <w:rFonts w:eastAsia="Arial" w:cs="Arial"/>
                <w:szCs w:val="20"/>
              </w:rPr>
            </w:pPr>
            <w:r w:rsidRPr="0D038EFB">
              <w:rPr>
                <w:rFonts w:eastAsia="Arial" w:cs="Arial"/>
                <w:szCs w:val="20"/>
              </w:rPr>
              <w:t>G0002;</w:t>
            </w:r>
          </w:p>
          <w:p w14:paraId="1AFDEB4D" w14:textId="77777777" w:rsidR="0003600B" w:rsidRDefault="0003600B" w:rsidP="00ED0976">
            <w:pPr>
              <w:rPr>
                <w:szCs w:val="20"/>
              </w:rPr>
            </w:pPr>
            <w:r w:rsidRPr="0D038EFB">
              <w:rPr>
                <w:szCs w:val="20"/>
              </w:rPr>
              <w:t>G0014</w:t>
            </w:r>
          </w:p>
        </w:tc>
      </w:tr>
      <w:tr w:rsidR="0003600B" w14:paraId="1C6CDB29" w14:textId="77777777" w:rsidTr="00ED0976">
        <w:tc>
          <w:tcPr>
            <w:tcW w:w="1573" w:type="dxa"/>
            <w:tcBorders>
              <w:top w:val="single" w:sz="4" w:space="0" w:color="auto"/>
              <w:left w:val="single" w:sz="4" w:space="0" w:color="auto"/>
              <w:bottom w:val="single" w:sz="4" w:space="0" w:color="auto"/>
              <w:right w:val="single" w:sz="4" w:space="0" w:color="auto"/>
            </w:tcBorders>
          </w:tcPr>
          <w:p w14:paraId="0C26B34D" w14:textId="7584943B" w:rsidR="0003600B" w:rsidRDefault="00344DF8" w:rsidP="00ED0976">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3B94FEA"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373B8DAA"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02B67B71"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AA58DF" w14:textId="77777777" w:rsidR="0003600B" w:rsidRDefault="0003600B" w:rsidP="00ED0976">
            <w:pPr>
              <w:rPr>
                <w:rFonts w:eastAsia="Arial" w:cs="Arial"/>
                <w:szCs w:val="20"/>
              </w:rPr>
            </w:pPr>
            <w:r w:rsidRPr="0D038EFB">
              <w:rPr>
                <w:rFonts w:eastAsia="Arial" w:cs="Arial"/>
                <w:szCs w:val="20"/>
              </w:rPr>
              <w:t>G0002;</w:t>
            </w:r>
          </w:p>
          <w:p w14:paraId="7B202D0A" w14:textId="77777777" w:rsidR="0003600B" w:rsidRDefault="0003600B" w:rsidP="00ED0976">
            <w:pPr>
              <w:rPr>
                <w:szCs w:val="20"/>
              </w:rPr>
            </w:pPr>
            <w:r w:rsidRPr="0D038EFB">
              <w:rPr>
                <w:szCs w:val="20"/>
              </w:rPr>
              <w:t>G0014</w:t>
            </w:r>
          </w:p>
        </w:tc>
      </w:tr>
    </w:tbl>
    <w:p w14:paraId="1720778F" w14:textId="77777777" w:rsidR="0003600B" w:rsidRDefault="0003600B" w:rsidP="0003600B"/>
    <w:p w14:paraId="53975D40"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70E131D8"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00CD380" w14:textId="77777777" w:rsidTr="00ED0976">
        <w:tc>
          <w:tcPr>
            <w:tcW w:w="1573" w:type="dxa"/>
            <w:tcBorders>
              <w:top w:val="single" w:sz="8" w:space="0" w:color="auto"/>
              <w:left w:val="single" w:sz="8" w:space="0" w:color="auto"/>
              <w:bottom w:val="single" w:sz="4" w:space="0" w:color="auto"/>
              <w:right w:val="nil"/>
            </w:tcBorders>
          </w:tcPr>
          <w:p w14:paraId="0A42244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75A3F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A1FDFC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3D771E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B38E096" w14:textId="77777777" w:rsidR="0003600B" w:rsidRDefault="0003600B" w:rsidP="00ED0976">
            <w:pPr>
              <w:jc w:val="center"/>
            </w:pPr>
            <w:r w:rsidRPr="6B06CD9C">
              <w:rPr>
                <w:rFonts w:eastAsia="Arial" w:cs="Arial"/>
                <w:i/>
                <w:iCs/>
                <w:szCs w:val="20"/>
              </w:rPr>
              <w:t>Reguły</w:t>
            </w:r>
          </w:p>
        </w:tc>
      </w:tr>
      <w:tr w:rsidR="0003600B" w14:paraId="7423A198" w14:textId="77777777" w:rsidTr="00ED0976">
        <w:tc>
          <w:tcPr>
            <w:tcW w:w="1573" w:type="dxa"/>
            <w:tcBorders>
              <w:top w:val="single" w:sz="4" w:space="0" w:color="auto"/>
              <w:left w:val="single" w:sz="4" w:space="0" w:color="auto"/>
              <w:bottom w:val="single" w:sz="4" w:space="0" w:color="auto"/>
              <w:right w:val="single" w:sz="4" w:space="0" w:color="auto"/>
            </w:tcBorders>
          </w:tcPr>
          <w:p w14:paraId="171ABCD4" w14:textId="7A37A4A0"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7CAD6F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3BA6E781"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0D0C04E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123C404" w14:textId="77777777" w:rsidR="0003600B" w:rsidRDefault="0003600B" w:rsidP="00ED0976">
            <w:pPr>
              <w:rPr>
                <w:rFonts w:eastAsia="Arial" w:cs="Arial"/>
                <w:szCs w:val="20"/>
              </w:rPr>
            </w:pPr>
          </w:p>
        </w:tc>
      </w:tr>
      <w:tr w:rsidR="0003600B" w14:paraId="2C4AF192" w14:textId="77777777" w:rsidTr="00ED0976">
        <w:tc>
          <w:tcPr>
            <w:tcW w:w="1573" w:type="dxa"/>
            <w:tcBorders>
              <w:top w:val="single" w:sz="4" w:space="0" w:color="auto"/>
              <w:left w:val="single" w:sz="4" w:space="0" w:color="auto"/>
              <w:bottom w:val="single" w:sz="4" w:space="0" w:color="auto"/>
              <w:right w:val="single" w:sz="4" w:space="0" w:color="auto"/>
            </w:tcBorders>
          </w:tcPr>
          <w:p w14:paraId="15FB43C0" w14:textId="43B37E71" w:rsidR="0003600B" w:rsidRDefault="004A08A2" w:rsidP="00ED0976">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6362D638"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61C10865"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456BF3A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6FACF4" w14:textId="77777777" w:rsidR="0003600B" w:rsidRDefault="0003600B" w:rsidP="00ED0976">
            <w:pPr>
              <w:rPr>
                <w:szCs w:val="20"/>
              </w:rPr>
            </w:pPr>
            <w:r w:rsidRPr="0D038EFB">
              <w:rPr>
                <w:szCs w:val="20"/>
              </w:rPr>
              <w:t>C0505</w:t>
            </w:r>
          </w:p>
        </w:tc>
      </w:tr>
      <w:tr w:rsidR="0003600B" w14:paraId="444D911E" w14:textId="77777777" w:rsidTr="00ED0976">
        <w:tc>
          <w:tcPr>
            <w:tcW w:w="1573" w:type="dxa"/>
            <w:tcBorders>
              <w:top w:val="single" w:sz="4" w:space="0" w:color="auto"/>
              <w:left w:val="single" w:sz="4" w:space="0" w:color="auto"/>
              <w:bottom w:val="single" w:sz="4" w:space="0" w:color="auto"/>
              <w:right w:val="single" w:sz="4" w:space="0" w:color="auto"/>
            </w:tcBorders>
          </w:tcPr>
          <w:p w14:paraId="52223B37" w14:textId="580699AE" w:rsidR="0003600B" w:rsidRDefault="004A08A2" w:rsidP="00ED0976">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06468A45"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B333203"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61278B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DAE5708" w14:textId="77777777" w:rsidR="0003600B" w:rsidRDefault="0003600B" w:rsidP="00ED0976">
            <w:pPr>
              <w:rPr>
                <w:szCs w:val="20"/>
              </w:rPr>
            </w:pPr>
          </w:p>
        </w:tc>
      </w:tr>
    </w:tbl>
    <w:p w14:paraId="6EC5031D" w14:textId="77777777" w:rsidR="0003600B" w:rsidRDefault="0003600B" w:rsidP="0003600B"/>
    <w:p w14:paraId="171559D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29251D2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E12D84" w14:textId="77777777" w:rsidTr="0074598F">
        <w:tc>
          <w:tcPr>
            <w:tcW w:w="1573" w:type="dxa"/>
            <w:tcBorders>
              <w:top w:val="single" w:sz="8" w:space="0" w:color="auto"/>
              <w:left w:val="single" w:sz="8" w:space="0" w:color="auto"/>
              <w:bottom w:val="single" w:sz="4" w:space="0" w:color="auto"/>
              <w:right w:val="nil"/>
            </w:tcBorders>
          </w:tcPr>
          <w:p w14:paraId="0FDCE91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8E600F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AC03B7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BB5B9AA"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A09781" w14:textId="77777777" w:rsidR="0003600B" w:rsidRDefault="0003600B" w:rsidP="00ED0976">
            <w:pPr>
              <w:jc w:val="center"/>
            </w:pPr>
            <w:r w:rsidRPr="6B06CD9C">
              <w:rPr>
                <w:rFonts w:eastAsia="Arial" w:cs="Arial"/>
                <w:i/>
                <w:iCs/>
                <w:szCs w:val="20"/>
              </w:rPr>
              <w:t>Reguły</w:t>
            </w:r>
          </w:p>
        </w:tc>
      </w:tr>
      <w:tr w:rsidR="0003600B" w14:paraId="3FA9666A" w14:textId="77777777" w:rsidTr="0074598F">
        <w:tc>
          <w:tcPr>
            <w:tcW w:w="1573" w:type="dxa"/>
            <w:tcBorders>
              <w:top w:val="single" w:sz="4" w:space="0" w:color="auto"/>
              <w:left w:val="single" w:sz="4" w:space="0" w:color="auto"/>
              <w:bottom w:val="single" w:sz="4" w:space="0" w:color="auto"/>
              <w:right w:val="single" w:sz="4" w:space="0" w:color="auto"/>
            </w:tcBorders>
          </w:tcPr>
          <w:p w14:paraId="459C123F" w14:textId="10427FE1"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F74C6F1" w14:textId="77777777" w:rsidR="0003600B" w:rsidRDefault="0003600B" w:rsidP="00ED0976">
            <w:pPr>
              <w:jc w:val="left"/>
            </w:pPr>
            <w:r w:rsidRPr="0D038EFB">
              <w:rPr>
                <w:rFonts w:eastAsia="Arial" w:cs="Arial"/>
                <w:szCs w:val="20"/>
              </w:rPr>
              <w:t>Liczba porządkowa.</w:t>
            </w:r>
          </w:p>
          <w:p w14:paraId="0E00CD0B"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4FC6C90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81B0DED"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0F204A7" w14:textId="77777777" w:rsidR="0003600B" w:rsidRDefault="0003600B" w:rsidP="00ED0976">
            <w:pPr>
              <w:rPr>
                <w:rFonts w:eastAsia="Arial" w:cs="Arial"/>
                <w:szCs w:val="20"/>
              </w:rPr>
            </w:pPr>
            <w:r w:rsidRPr="0D038EFB">
              <w:rPr>
                <w:rFonts w:eastAsia="Arial" w:cs="Arial"/>
                <w:szCs w:val="20"/>
              </w:rPr>
              <w:t>R0987</w:t>
            </w:r>
          </w:p>
        </w:tc>
      </w:tr>
      <w:tr w:rsidR="0003600B" w14:paraId="23098DC2" w14:textId="77777777" w:rsidTr="0074598F">
        <w:tc>
          <w:tcPr>
            <w:tcW w:w="1573" w:type="dxa"/>
            <w:tcBorders>
              <w:top w:val="single" w:sz="4" w:space="0" w:color="auto"/>
              <w:left w:val="single" w:sz="4" w:space="0" w:color="auto"/>
              <w:bottom w:val="single" w:sz="4" w:space="0" w:color="auto"/>
              <w:right w:val="single" w:sz="4" w:space="0" w:color="auto"/>
            </w:tcBorders>
          </w:tcPr>
          <w:p w14:paraId="60CAD1FD" w14:textId="6230A225" w:rsidR="0003600B" w:rsidRDefault="00344DF8" w:rsidP="00ED0976">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FE6BCD0"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1E6529A"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BFBAC0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031FFF" w14:textId="77777777" w:rsidR="0003600B" w:rsidRDefault="0003600B" w:rsidP="00ED0976">
            <w:pPr>
              <w:rPr>
                <w:szCs w:val="20"/>
              </w:rPr>
            </w:pPr>
            <w:r w:rsidRPr="0D038EFB">
              <w:rPr>
                <w:szCs w:val="20"/>
              </w:rPr>
              <w:t>C0820;</w:t>
            </w:r>
          </w:p>
          <w:p w14:paraId="5FEF4DEE" w14:textId="77777777" w:rsidR="0003600B" w:rsidRDefault="0003600B" w:rsidP="00ED0976">
            <w:pPr>
              <w:rPr>
                <w:szCs w:val="20"/>
              </w:rPr>
            </w:pPr>
            <w:r w:rsidRPr="0D038EFB">
              <w:rPr>
                <w:szCs w:val="20"/>
              </w:rPr>
              <w:t>G0002;</w:t>
            </w:r>
          </w:p>
          <w:p w14:paraId="7A8D8A8F" w14:textId="77777777" w:rsidR="0003600B" w:rsidRDefault="0003600B" w:rsidP="00ED0976">
            <w:pPr>
              <w:rPr>
                <w:szCs w:val="20"/>
              </w:rPr>
            </w:pPr>
            <w:r w:rsidRPr="0D038EFB">
              <w:rPr>
                <w:szCs w:val="20"/>
              </w:rPr>
              <w:t>G0016</w:t>
            </w:r>
          </w:p>
        </w:tc>
      </w:tr>
      <w:tr w:rsidR="0003600B" w14:paraId="0011DC45" w14:textId="77777777" w:rsidTr="0074598F">
        <w:tc>
          <w:tcPr>
            <w:tcW w:w="1573" w:type="dxa"/>
            <w:tcBorders>
              <w:top w:val="single" w:sz="4" w:space="0" w:color="auto"/>
              <w:left w:val="single" w:sz="4" w:space="0" w:color="auto"/>
              <w:bottom w:val="single" w:sz="4" w:space="0" w:color="auto"/>
              <w:right w:val="single" w:sz="4" w:space="0" w:color="auto"/>
            </w:tcBorders>
          </w:tcPr>
          <w:p w14:paraId="408FFE0E" w14:textId="7EC94340" w:rsidR="0003600B" w:rsidRDefault="00344DF8" w:rsidP="00ED0976">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6F1229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26DCE7C4"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3B4140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E706758" w14:textId="77777777" w:rsidR="0003600B" w:rsidRDefault="0003600B" w:rsidP="00ED0976">
            <w:pPr>
              <w:rPr>
                <w:szCs w:val="20"/>
              </w:rPr>
            </w:pPr>
            <w:r w:rsidRPr="0D038EFB">
              <w:rPr>
                <w:szCs w:val="20"/>
              </w:rPr>
              <w:t>C0396;</w:t>
            </w:r>
          </w:p>
          <w:p w14:paraId="293973E9" w14:textId="2CA58D7A" w:rsidR="0003600B" w:rsidRDefault="00DF32B8" w:rsidP="00ED0976">
            <w:pPr>
              <w:rPr>
                <w:szCs w:val="20"/>
              </w:rPr>
            </w:pPr>
            <w:r>
              <w:rPr>
                <w:szCs w:val="20"/>
              </w:rPr>
              <w:t>G</w:t>
            </w:r>
            <w:r w:rsidR="0003600B" w:rsidRPr="0D038EFB">
              <w:rPr>
                <w:szCs w:val="20"/>
              </w:rPr>
              <w:t>0021;</w:t>
            </w:r>
          </w:p>
          <w:p w14:paraId="33C76E94" w14:textId="1F0C3C7C" w:rsidR="001672BE" w:rsidRDefault="001672BE" w:rsidP="00ED0976">
            <w:pPr>
              <w:rPr>
                <w:szCs w:val="20"/>
              </w:rPr>
            </w:pPr>
            <w:r w:rsidRPr="0D038EFB">
              <w:rPr>
                <w:szCs w:val="20"/>
              </w:rPr>
              <w:t>G0023</w:t>
            </w:r>
            <w:r>
              <w:rPr>
                <w:szCs w:val="20"/>
              </w:rPr>
              <w:t>;</w:t>
            </w:r>
          </w:p>
          <w:p w14:paraId="1C207C6D" w14:textId="77777777" w:rsidR="0003600B" w:rsidRDefault="0003600B" w:rsidP="00ED0976">
            <w:pPr>
              <w:rPr>
                <w:szCs w:val="20"/>
              </w:rPr>
            </w:pPr>
            <w:r w:rsidRPr="0D038EFB">
              <w:rPr>
                <w:szCs w:val="20"/>
              </w:rPr>
              <w:t>R0106;</w:t>
            </w:r>
          </w:p>
          <w:p w14:paraId="5A977935" w14:textId="40B332A0" w:rsidR="0003600B" w:rsidRDefault="0003600B" w:rsidP="00ED0976">
            <w:pPr>
              <w:rPr>
                <w:szCs w:val="20"/>
              </w:rPr>
            </w:pPr>
            <w:r w:rsidRPr="0D038EFB">
              <w:rPr>
                <w:szCs w:val="20"/>
              </w:rPr>
              <w:t>R0448</w:t>
            </w:r>
          </w:p>
        </w:tc>
      </w:tr>
    </w:tbl>
    <w:p w14:paraId="483BF9C4" w14:textId="77777777" w:rsidR="0003600B" w:rsidRDefault="0003600B" w:rsidP="0003600B"/>
    <w:p w14:paraId="3FE99E9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007695F3"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0103E49" w14:textId="77777777" w:rsidTr="0074598F">
        <w:tc>
          <w:tcPr>
            <w:tcW w:w="1573" w:type="dxa"/>
            <w:tcBorders>
              <w:top w:val="single" w:sz="8" w:space="0" w:color="auto"/>
              <w:left w:val="single" w:sz="8" w:space="0" w:color="auto"/>
              <w:bottom w:val="single" w:sz="4" w:space="0" w:color="auto"/>
              <w:right w:val="nil"/>
            </w:tcBorders>
          </w:tcPr>
          <w:p w14:paraId="6063457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5B6DF825"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4D59509"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C33BD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CDB31BF" w14:textId="77777777" w:rsidR="0003600B" w:rsidRDefault="0003600B" w:rsidP="00ED0976">
            <w:pPr>
              <w:jc w:val="center"/>
            </w:pPr>
            <w:r w:rsidRPr="6B06CD9C">
              <w:rPr>
                <w:rFonts w:eastAsia="Arial" w:cs="Arial"/>
                <w:i/>
                <w:iCs/>
                <w:szCs w:val="20"/>
              </w:rPr>
              <w:t>Reguły</w:t>
            </w:r>
          </w:p>
        </w:tc>
      </w:tr>
      <w:tr w:rsidR="0003600B" w14:paraId="03743C52" w14:textId="77777777" w:rsidTr="0074598F">
        <w:tc>
          <w:tcPr>
            <w:tcW w:w="1573" w:type="dxa"/>
            <w:tcBorders>
              <w:top w:val="single" w:sz="4" w:space="0" w:color="auto"/>
              <w:left w:val="single" w:sz="4" w:space="0" w:color="auto"/>
              <w:bottom w:val="single" w:sz="4" w:space="0" w:color="auto"/>
              <w:right w:val="single" w:sz="4" w:space="0" w:color="auto"/>
            </w:tcBorders>
          </w:tcPr>
          <w:p w14:paraId="5A323E73" w14:textId="3658A425"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492AA00" w14:textId="77777777" w:rsidR="0003600B" w:rsidRDefault="0003600B" w:rsidP="00ED0976">
            <w:pPr>
              <w:jc w:val="left"/>
            </w:pPr>
            <w:r w:rsidRPr="0D038EFB">
              <w:rPr>
                <w:rFonts w:eastAsia="Arial" w:cs="Arial"/>
                <w:szCs w:val="20"/>
              </w:rPr>
              <w:t>Liczba porządkowa.</w:t>
            </w:r>
          </w:p>
          <w:p w14:paraId="1990B53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F85CCEF"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B13DC9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403738A" w14:textId="77777777" w:rsidR="0003600B" w:rsidRDefault="0003600B" w:rsidP="00ED0976">
            <w:pPr>
              <w:rPr>
                <w:rFonts w:eastAsia="Arial" w:cs="Arial"/>
                <w:szCs w:val="20"/>
              </w:rPr>
            </w:pPr>
            <w:r w:rsidRPr="0D038EFB">
              <w:rPr>
                <w:rFonts w:eastAsia="Arial" w:cs="Arial"/>
                <w:szCs w:val="20"/>
              </w:rPr>
              <w:t>R0987</w:t>
            </w:r>
          </w:p>
        </w:tc>
      </w:tr>
      <w:tr w:rsidR="0003600B" w14:paraId="656C5CFF" w14:textId="77777777" w:rsidTr="0074598F">
        <w:tc>
          <w:tcPr>
            <w:tcW w:w="1573" w:type="dxa"/>
            <w:tcBorders>
              <w:top w:val="single" w:sz="4" w:space="0" w:color="auto"/>
              <w:left w:val="single" w:sz="4" w:space="0" w:color="auto"/>
              <w:bottom w:val="single" w:sz="4" w:space="0" w:color="auto"/>
              <w:right w:val="single" w:sz="4" w:space="0" w:color="auto"/>
            </w:tcBorders>
          </w:tcPr>
          <w:p w14:paraId="1D3AB855" w14:textId="019DFCF5" w:rsidR="0003600B" w:rsidRDefault="00344DF8" w:rsidP="00ED0976">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70BE649A"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53264BF9"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7F3D7C2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4D1B9B0" w14:textId="77777777" w:rsidR="0003600B" w:rsidRDefault="0003600B" w:rsidP="00ED0976">
            <w:pPr>
              <w:rPr>
                <w:szCs w:val="20"/>
              </w:rPr>
            </w:pPr>
            <w:r w:rsidRPr="0D038EFB">
              <w:rPr>
                <w:szCs w:val="20"/>
              </w:rPr>
              <w:t>R0107;</w:t>
            </w:r>
          </w:p>
          <w:p w14:paraId="2CCD9225" w14:textId="77777777" w:rsidR="0003600B" w:rsidRDefault="0003600B" w:rsidP="00ED0976">
            <w:pPr>
              <w:rPr>
                <w:szCs w:val="20"/>
              </w:rPr>
            </w:pPr>
            <w:r w:rsidRPr="0D038EFB">
              <w:rPr>
                <w:szCs w:val="20"/>
              </w:rPr>
              <w:t>G0023</w:t>
            </w:r>
          </w:p>
        </w:tc>
      </w:tr>
    </w:tbl>
    <w:p w14:paraId="09388E63" w14:textId="77777777" w:rsidR="0003600B" w:rsidRDefault="0003600B" w:rsidP="0003600B"/>
    <w:p w14:paraId="59BB271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BD73687"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55D5E34" w14:textId="77777777" w:rsidTr="0074598F">
        <w:tc>
          <w:tcPr>
            <w:tcW w:w="1573" w:type="dxa"/>
            <w:tcBorders>
              <w:top w:val="single" w:sz="8" w:space="0" w:color="auto"/>
              <w:left w:val="single" w:sz="8" w:space="0" w:color="auto"/>
              <w:bottom w:val="single" w:sz="4" w:space="0" w:color="auto"/>
              <w:right w:val="nil"/>
            </w:tcBorders>
          </w:tcPr>
          <w:p w14:paraId="0A53DA7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DF01590"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E7820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1821EF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7EACA3C" w14:textId="77777777" w:rsidR="0003600B" w:rsidRDefault="0003600B" w:rsidP="00ED0976">
            <w:pPr>
              <w:jc w:val="center"/>
            </w:pPr>
            <w:r w:rsidRPr="6B06CD9C">
              <w:rPr>
                <w:rFonts w:eastAsia="Arial" w:cs="Arial"/>
                <w:i/>
                <w:iCs/>
                <w:szCs w:val="20"/>
              </w:rPr>
              <w:t>Reguły</w:t>
            </w:r>
          </w:p>
        </w:tc>
      </w:tr>
      <w:tr w:rsidR="0003600B" w14:paraId="01C0D741" w14:textId="77777777" w:rsidTr="0074598F">
        <w:tc>
          <w:tcPr>
            <w:tcW w:w="1573" w:type="dxa"/>
            <w:tcBorders>
              <w:top w:val="single" w:sz="4" w:space="0" w:color="auto"/>
              <w:left w:val="single" w:sz="4" w:space="0" w:color="auto"/>
              <w:bottom w:val="single" w:sz="4" w:space="0" w:color="auto"/>
              <w:right w:val="single" w:sz="4" w:space="0" w:color="auto"/>
            </w:tcBorders>
          </w:tcPr>
          <w:p w14:paraId="59F3B4C6" w14:textId="24FDEA7E"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56AFF7F" w14:textId="77777777" w:rsidR="0003600B" w:rsidRDefault="0003600B" w:rsidP="00ED0976">
            <w:pPr>
              <w:jc w:val="left"/>
            </w:pPr>
            <w:r w:rsidRPr="0D038EFB">
              <w:rPr>
                <w:rFonts w:eastAsia="Arial" w:cs="Arial"/>
                <w:szCs w:val="20"/>
              </w:rPr>
              <w:t>Liczba porządkowa.</w:t>
            </w:r>
          </w:p>
          <w:p w14:paraId="24D896BC"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41B7D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4DB78F4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5FF648B" w14:textId="77777777" w:rsidR="0003600B" w:rsidRDefault="0003600B" w:rsidP="00ED0976">
            <w:pPr>
              <w:rPr>
                <w:rFonts w:eastAsia="Arial" w:cs="Arial"/>
                <w:szCs w:val="20"/>
              </w:rPr>
            </w:pPr>
            <w:r w:rsidRPr="0D038EFB">
              <w:rPr>
                <w:rFonts w:eastAsia="Arial" w:cs="Arial"/>
                <w:szCs w:val="20"/>
              </w:rPr>
              <w:t>R0987</w:t>
            </w:r>
          </w:p>
        </w:tc>
      </w:tr>
      <w:tr w:rsidR="0003600B" w14:paraId="6928B814" w14:textId="77777777" w:rsidTr="0074598F">
        <w:tc>
          <w:tcPr>
            <w:tcW w:w="1573" w:type="dxa"/>
            <w:tcBorders>
              <w:top w:val="single" w:sz="4" w:space="0" w:color="auto"/>
              <w:left w:val="single" w:sz="4" w:space="0" w:color="auto"/>
              <w:bottom w:val="single" w:sz="4" w:space="0" w:color="auto"/>
              <w:right w:val="single" w:sz="4" w:space="0" w:color="auto"/>
            </w:tcBorders>
          </w:tcPr>
          <w:p w14:paraId="5E0E9946" w14:textId="3C19B30D" w:rsidR="0003600B" w:rsidRDefault="00344DF8" w:rsidP="00ED0976">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11B0944"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53F69B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5CC68C08"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E9B3D63" w14:textId="58B6C1AA" w:rsidR="00A956B5" w:rsidRDefault="00A956B5" w:rsidP="00ED0976">
            <w:pPr>
              <w:rPr>
                <w:szCs w:val="20"/>
              </w:rPr>
            </w:pPr>
            <w:r>
              <w:rPr>
                <w:szCs w:val="20"/>
              </w:rPr>
              <w:t>G0005;</w:t>
            </w:r>
          </w:p>
          <w:p w14:paraId="47F6FBDA" w14:textId="25F978C7" w:rsidR="0003600B" w:rsidRDefault="0003600B" w:rsidP="00ED0976">
            <w:pPr>
              <w:rPr>
                <w:szCs w:val="20"/>
              </w:rPr>
            </w:pPr>
            <w:r w:rsidRPr="0D038EFB">
              <w:rPr>
                <w:szCs w:val="20"/>
              </w:rPr>
              <w:t>G0006</w:t>
            </w:r>
          </w:p>
        </w:tc>
      </w:tr>
    </w:tbl>
    <w:p w14:paraId="5A2AC7F5" w14:textId="77777777" w:rsidR="0003600B" w:rsidRDefault="0003600B" w:rsidP="0003600B"/>
    <w:p w14:paraId="3645E30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3223B2BA" w14:textId="77777777" w:rsidR="0003600B" w:rsidRPr="008A2B35" w:rsidRDefault="0003600B" w:rsidP="0003600B">
      <w:r w:rsidRPr="008A2B35">
        <w:rPr>
          <w:rFonts w:eastAsia="Arial"/>
        </w:rPr>
        <w:lastRenderedPageBreak/>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0663B6BF" w14:textId="77777777" w:rsidTr="0074598F">
        <w:tc>
          <w:tcPr>
            <w:tcW w:w="1573" w:type="dxa"/>
            <w:tcBorders>
              <w:top w:val="single" w:sz="8" w:space="0" w:color="auto"/>
              <w:left w:val="single" w:sz="8" w:space="0" w:color="auto"/>
              <w:bottom w:val="single" w:sz="4" w:space="0" w:color="auto"/>
              <w:right w:val="nil"/>
            </w:tcBorders>
          </w:tcPr>
          <w:p w14:paraId="1E8C56F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8F15A4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E2175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4A432F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A450F2B" w14:textId="77777777" w:rsidR="0003600B" w:rsidRDefault="0003600B" w:rsidP="00ED0976">
            <w:pPr>
              <w:jc w:val="center"/>
            </w:pPr>
            <w:r w:rsidRPr="6B06CD9C">
              <w:rPr>
                <w:rFonts w:eastAsia="Arial" w:cs="Arial"/>
                <w:i/>
                <w:iCs/>
                <w:szCs w:val="20"/>
              </w:rPr>
              <w:t>Reguły</w:t>
            </w:r>
          </w:p>
        </w:tc>
      </w:tr>
      <w:tr w:rsidR="0003600B" w14:paraId="4C4531DC" w14:textId="77777777" w:rsidTr="0074598F">
        <w:tc>
          <w:tcPr>
            <w:tcW w:w="1573" w:type="dxa"/>
            <w:tcBorders>
              <w:top w:val="single" w:sz="4" w:space="0" w:color="auto"/>
              <w:left w:val="single" w:sz="4" w:space="0" w:color="auto"/>
              <w:bottom w:val="single" w:sz="4" w:space="0" w:color="auto"/>
              <w:right w:val="single" w:sz="4" w:space="0" w:color="auto"/>
            </w:tcBorders>
          </w:tcPr>
          <w:p w14:paraId="3A6673DC" w14:textId="40F6BF72"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07779ACA"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279DF06"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86DA006"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50A104E2" w14:textId="77777777" w:rsidR="0003600B" w:rsidRDefault="0003600B" w:rsidP="00ED0976">
            <w:pPr>
              <w:rPr>
                <w:rFonts w:eastAsia="Arial" w:cs="Arial"/>
                <w:szCs w:val="20"/>
              </w:rPr>
            </w:pPr>
            <w:r w:rsidRPr="0D038EFB">
              <w:rPr>
                <w:rFonts w:eastAsia="Arial" w:cs="Arial"/>
                <w:szCs w:val="20"/>
              </w:rPr>
              <w:t>G0029</w:t>
            </w:r>
          </w:p>
        </w:tc>
      </w:tr>
    </w:tbl>
    <w:p w14:paraId="1596A402" w14:textId="77777777" w:rsidR="0003600B" w:rsidRDefault="0003600B" w:rsidP="0003600B"/>
    <w:p w14:paraId="4F1EA77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660B1F53"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7"/>
        <w:gridCol w:w="1202"/>
        <w:gridCol w:w="1247"/>
        <w:gridCol w:w="963"/>
      </w:tblGrid>
      <w:tr w:rsidR="0003600B" w14:paraId="0FEAFAEA" w14:textId="77777777" w:rsidTr="00B56231">
        <w:tc>
          <w:tcPr>
            <w:tcW w:w="2051" w:type="dxa"/>
            <w:tcBorders>
              <w:top w:val="single" w:sz="8" w:space="0" w:color="auto"/>
              <w:left w:val="single" w:sz="8" w:space="0" w:color="auto"/>
              <w:bottom w:val="single" w:sz="4" w:space="0" w:color="auto"/>
              <w:right w:val="nil"/>
            </w:tcBorders>
          </w:tcPr>
          <w:p w14:paraId="53BD9B9A" w14:textId="77777777" w:rsidR="0003600B" w:rsidRDefault="0003600B" w:rsidP="00ED0976">
            <w:pPr>
              <w:jc w:val="center"/>
            </w:pPr>
            <w:r w:rsidRPr="0D038EFB">
              <w:rPr>
                <w:rFonts w:eastAsia="Arial" w:cs="Arial"/>
                <w:i/>
                <w:iCs/>
                <w:szCs w:val="20"/>
              </w:rPr>
              <w:t>Nazwa</w:t>
            </w:r>
          </w:p>
        </w:tc>
        <w:tc>
          <w:tcPr>
            <w:tcW w:w="3587" w:type="dxa"/>
            <w:tcBorders>
              <w:top w:val="single" w:sz="8" w:space="0" w:color="auto"/>
              <w:left w:val="single" w:sz="8" w:space="0" w:color="auto"/>
              <w:bottom w:val="single" w:sz="4" w:space="0" w:color="auto"/>
              <w:right w:val="nil"/>
            </w:tcBorders>
          </w:tcPr>
          <w:p w14:paraId="2C0744BA" w14:textId="77777777" w:rsidR="0003600B" w:rsidRDefault="0003600B" w:rsidP="00ED0976">
            <w:pPr>
              <w:jc w:val="center"/>
            </w:pPr>
            <w:r w:rsidRPr="0D038EFB">
              <w:rPr>
                <w:rFonts w:eastAsia="Arial" w:cs="Arial"/>
                <w:i/>
                <w:iCs/>
                <w:szCs w:val="20"/>
              </w:rPr>
              <w:t>Opis</w:t>
            </w:r>
          </w:p>
        </w:tc>
        <w:tc>
          <w:tcPr>
            <w:tcW w:w="1202" w:type="dxa"/>
            <w:tcBorders>
              <w:top w:val="single" w:sz="8" w:space="0" w:color="auto"/>
              <w:left w:val="single" w:sz="8" w:space="0" w:color="auto"/>
              <w:bottom w:val="single" w:sz="4" w:space="0" w:color="auto"/>
              <w:right w:val="single" w:sz="8" w:space="0" w:color="auto"/>
            </w:tcBorders>
          </w:tcPr>
          <w:p w14:paraId="2DE46EFC" w14:textId="77777777" w:rsidR="0003600B" w:rsidRDefault="0003600B" w:rsidP="00ED0976">
            <w:pPr>
              <w:jc w:val="center"/>
            </w:pPr>
            <w:r w:rsidRPr="0D038EFB">
              <w:rPr>
                <w:rFonts w:eastAsia="Arial" w:cs="Arial"/>
                <w:i/>
                <w:iCs/>
                <w:szCs w:val="20"/>
              </w:rPr>
              <w:t>Typ</w:t>
            </w:r>
          </w:p>
        </w:tc>
        <w:tc>
          <w:tcPr>
            <w:tcW w:w="1247" w:type="dxa"/>
            <w:tcBorders>
              <w:top w:val="single" w:sz="8" w:space="0" w:color="auto"/>
              <w:left w:val="single" w:sz="8" w:space="0" w:color="auto"/>
              <w:bottom w:val="single" w:sz="4" w:space="0" w:color="auto"/>
              <w:right w:val="single" w:sz="8" w:space="0" w:color="auto"/>
            </w:tcBorders>
          </w:tcPr>
          <w:p w14:paraId="2F82841A" w14:textId="77777777" w:rsidR="0003600B" w:rsidRDefault="0003600B" w:rsidP="00ED0976">
            <w:pPr>
              <w:jc w:val="center"/>
            </w:pPr>
            <w:r w:rsidRPr="0D038EFB">
              <w:rPr>
                <w:rFonts w:eastAsia="Arial" w:cs="Arial"/>
                <w:i/>
                <w:iCs/>
                <w:szCs w:val="20"/>
              </w:rPr>
              <w:t>Słownik</w:t>
            </w:r>
          </w:p>
        </w:tc>
        <w:tc>
          <w:tcPr>
            <w:tcW w:w="963" w:type="dxa"/>
            <w:tcBorders>
              <w:top w:val="single" w:sz="8" w:space="0" w:color="auto"/>
              <w:left w:val="single" w:sz="8" w:space="0" w:color="auto"/>
              <w:bottom w:val="single" w:sz="4" w:space="0" w:color="auto"/>
              <w:right w:val="single" w:sz="8" w:space="0" w:color="auto"/>
            </w:tcBorders>
          </w:tcPr>
          <w:p w14:paraId="3D12A905" w14:textId="77777777" w:rsidR="0003600B" w:rsidRDefault="0003600B" w:rsidP="00ED0976">
            <w:pPr>
              <w:jc w:val="center"/>
            </w:pPr>
            <w:r w:rsidRPr="0D038EFB">
              <w:rPr>
                <w:rFonts w:eastAsia="Arial" w:cs="Arial"/>
                <w:i/>
                <w:iCs/>
                <w:szCs w:val="20"/>
              </w:rPr>
              <w:t>Reguły</w:t>
            </w:r>
          </w:p>
        </w:tc>
      </w:tr>
      <w:tr w:rsidR="0003600B" w14:paraId="3FBD2308" w14:textId="77777777" w:rsidTr="00B56231">
        <w:tc>
          <w:tcPr>
            <w:tcW w:w="2051" w:type="dxa"/>
            <w:tcBorders>
              <w:top w:val="single" w:sz="4" w:space="0" w:color="auto"/>
              <w:left w:val="single" w:sz="4" w:space="0" w:color="auto"/>
              <w:bottom w:val="single" w:sz="4" w:space="0" w:color="auto"/>
              <w:right w:val="single" w:sz="4" w:space="0" w:color="auto"/>
            </w:tcBorders>
          </w:tcPr>
          <w:p w14:paraId="44A88B2B" w14:textId="1169593B"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587" w:type="dxa"/>
            <w:tcBorders>
              <w:top w:val="single" w:sz="4" w:space="0" w:color="auto"/>
              <w:left w:val="single" w:sz="4" w:space="0" w:color="auto"/>
              <w:bottom w:val="single" w:sz="4" w:space="0" w:color="auto"/>
              <w:right w:val="single" w:sz="4" w:space="0" w:color="auto"/>
            </w:tcBorders>
          </w:tcPr>
          <w:p w14:paraId="10EFD840" w14:textId="77777777" w:rsidR="0003600B" w:rsidRDefault="0003600B" w:rsidP="00ED0976">
            <w:pPr>
              <w:rPr>
                <w:szCs w:val="20"/>
              </w:rPr>
            </w:pPr>
            <w:r w:rsidRPr="0D038EFB">
              <w:rPr>
                <w:rFonts w:eastAsia="Arial" w:cs="Arial"/>
                <w:szCs w:val="20"/>
              </w:rPr>
              <w:t>Rodzaj identyfikatora środka transportu.</w:t>
            </w:r>
          </w:p>
        </w:tc>
        <w:tc>
          <w:tcPr>
            <w:tcW w:w="1202" w:type="dxa"/>
            <w:tcBorders>
              <w:top w:val="single" w:sz="4" w:space="0" w:color="auto"/>
              <w:left w:val="single" w:sz="4" w:space="0" w:color="auto"/>
              <w:bottom w:val="single" w:sz="4" w:space="0" w:color="auto"/>
              <w:right w:val="single" w:sz="4" w:space="0" w:color="auto"/>
            </w:tcBorders>
          </w:tcPr>
          <w:p w14:paraId="5C47CABE" w14:textId="77777777" w:rsidR="0003600B" w:rsidRDefault="0003600B" w:rsidP="00ED0976">
            <w:pPr>
              <w:rPr>
                <w:rFonts w:eastAsia="Arial" w:cs="Arial"/>
                <w:szCs w:val="20"/>
              </w:rPr>
            </w:pPr>
            <w:r w:rsidRPr="0D038EFB">
              <w:rPr>
                <w:rFonts w:eastAsia="Arial" w:cs="Arial"/>
                <w:szCs w:val="20"/>
              </w:rPr>
              <w:t>R n2</w:t>
            </w:r>
          </w:p>
        </w:tc>
        <w:tc>
          <w:tcPr>
            <w:tcW w:w="1247" w:type="dxa"/>
            <w:tcBorders>
              <w:top w:val="single" w:sz="4" w:space="0" w:color="auto"/>
              <w:left w:val="single" w:sz="4" w:space="0" w:color="auto"/>
              <w:bottom w:val="single" w:sz="4" w:space="0" w:color="auto"/>
              <w:right w:val="single" w:sz="4" w:space="0" w:color="auto"/>
            </w:tcBorders>
          </w:tcPr>
          <w:p w14:paraId="4939BD67" w14:textId="77777777" w:rsidR="0003600B" w:rsidRDefault="0003600B" w:rsidP="00ED0976">
            <w:pPr>
              <w:rPr>
                <w:rFonts w:eastAsia="Arial" w:cs="Arial"/>
                <w:szCs w:val="20"/>
              </w:rPr>
            </w:pPr>
            <w:r w:rsidRPr="0D038EFB">
              <w:rPr>
                <w:rFonts w:eastAsia="Arial" w:cs="Arial"/>
                <w:szCs w:val="20"/>
              </w:rPr>
              <w:t>CL750</w:t>
            </w:r>
          </w:p>
        </w:tc>
        <w:tc>
          <w:tcPr>
            <w:tcW w:w="963" w:type="dxa"/>
            <w:tcBorders>
              <w:top w:val="single" w:sz="4" w:space="0" w:color="auto"/>
              <w:left w:val="single" w:sz="4" w:space="0" w:color="auto"/>
              <w:bottom w:val="single" w:sz="4" w:space="0" w:color="auto"/>
              <w:right w:val="single" w:sz="4" w:space="0" w:color="auto"/>
            </w:tcBorders>
          </w:tcPr>
          <w:p w14:paraId="47240537" w14:textId="77777777" w:rsidR="0003600B" w:rsidRDefault="0003600B" w:rsidP="00ED0976">
            <w:pPr>
              <w:rPr>
                <w:szCs w:val="20"/>
              </w:rPr>
            </w:pPr>
            <w:r w:rsidRPr="0D038EFB">
              <w:rPr>
                <w:szCs w:val="20"/>
              </w:rPr>
              <w:t>G0023</w:t>
            </w:r>
          </w:p>
          <w:p w14:paraId="4BE8DEEE" w14:textId="77777777" w:rsidR="0003600B" w:rsidRDefault="0003600B" w:rsidP="00ED0976">
            <w:pPr>
              <w:rPr>
                <w:szCs w:val="20"/>
              </w:rPr>
            </w:pPr>
          </w:p>
        </w:tc>
      </w:tr>
      <w:tr w:rsidR="0003600B" w14:paraId="7F14C30C" w14:textId="77777777" w:rsidTr="00B56231">
        <w:tc>
          <w:tcPr>
            <w:tcW w:w="2051" w:type="dxa"/>
            <w:tcBorders>
              <w:top w:val="single" w:sz="4" w:space="0" w:color="auto"/>
              <w:left w:val="single" w:sz="4" w:space="0" w:color="auto"/>
              <w:bottom w:val="single" w:sz="4" w:space="0" w:color="auto"/>
              <w:right w:val="single" w:sz="4" w:space="0" w:color="auto"/>
            </w:tcBorders>
          </w:tcPr>
          <w:p w14:paraId="55F5CA30" w14:textId="1190F3EB" w:rsidR="0003600B" w:rsidRDefault="00600707" w:rsidP="00ED0976">
            <w:pPr>
              <w:jc w:val="left"/>
              <w:rPr>
                <w:szCs w:val="20"/>
              </w:rPr>
            </w:pPr>
            <w:proofErr w:type="spellStart"/>
            <w:r>
              <w:rPr>
                <w:szCs w:val="20"/>
              </w:rPr>
              <w:t>IdentificationNumber</w:t>
            </w:r>
            <w:proofErr w:type="spellEnd"/>
          </w:p>
        </w:tc>
        <w:tc>
          <w:tcPr>
            <w:tcW w:w="3587" w:type="dxa"/>
            <w:tcBorders>
              <w:top w:val="single" w:sz="4" w:space="0" w:color="auto"/>
              <w:left w:val="single" w:sz="4" w:space="0" w:color="auto"/>
              <w:bottom w:val="single" w:sz="4" w:space="0" w:color="auto"/>
              <w:right w:val="single" w:sz="4" w:space="0" w:color="auto"/>
            </w:tcBorders>
          </w:tcPr>
          <w:p w14:paraId="515A7CF0" w14:textId="77777777" w:rsidR="0003600B" w:rsidRDefault="0003600B" w:rsidP="00ED0976">
            <w:pPr>
              <w:rPr>
                <w:szCs w:val="20"/>
              </w:rPr>
            </w:pPr>
            <w:r w:rsidRPr="0D038EFB">
              <w:rPr>
                <w:rFonts w:eastAsia="Arial" w:cs="Arial"/>
                <w:szCs w:val="20"/>
              </w:rPr>
              <w:t>Identyfikator środka transportu.</w:t>
            </w:r>
          </w:p>
        </w:tc>
        <w:tc>
          <w:tcPr>
            <w:tcW w:w="1202" w:type="dxa"/>
            <w:tcBorders>
              <w:top w:val="single" w:sz="4" w:space="0" w:color="auto"/>
              <w:left w:val="single" w:sz="4" w:space="0" w:color="auto"/>
              <w:bottom w:val="single" w:sz="4" w:space="0" w:color="auto"/>
              <w:right w:val="single" w:sz="4" w:space="0" w:color="auto"/>
            </w:tcBorders>
          </w:tcPr>
          <w:p w14:paraId="1777D370" w14:textId="77777777" w:rsidR="0003600B" w:rsidRDefault="0003600B" w:rsidP="00ED0976">
            <w:pPr>
              <w:rPr>
                <w:szCs w:val="20"/>
              </w:rPr>
            </w:pPr>
            <w:r w:rsidRPr="0D038EFB">
              <w:rPr>
                <w:szCs w:val="20"/>
              </w:rPr>
              <w:t>R an..35</w:t>
            </w:r>
          </w:p>
        </w:tc>
        <w:tc>
          <w:tcPr>
            <w:tcW w:w="1247" w:type="dxa"/>
            <w:tcBorders>
              <w:top w:val="single" w:sz="4" w:space="0" w:color="auto"/>
              <w:left w:val="single" w:sz="4" w:space="0" w:color="auto"/>
              <w:bottom w:val="single" w:sz="4" w:space="0" w:color="auto"/>
              <w:right w:val="single" w:sz="4" w:space="0" w:color="auto"/>
            </w:tcBorders>
          </w:tcPr>
          <w:p w14:paraId="6AF737C4" w14:textId="77777777" w:rsidR="0003600B" w:rsidRDefault="0003600B" w:rsidP="00ED0976">
            <w:pPr>
              <w:rPr>
                <w:szCs w:val="20"/>
              </w:rPr>
            </w:pPr>
          </w:p>
        </w:tc>
        <w:tc>
          <w:tcPr>
            <w:tcW w:w="963" w:type="dxa"/>
            <w:tcBorders>
              <w:top w:val="single" w:sz="4" w:space="0" w:color="auto"/>
              <w:left w:val="single" w:sz="4" w:space="0" w:color="auto"/>
              <w:bottom w:val="single" w:sz="4" w:space="0" w:color="auto"/>
              <w:right w:val="single" w:sz="4" w:space="0" w:color="auto"/>
            </w:tcBorders>
          </w:tcPr>
          <w:p w14:paraId="2923505E" w14:textId="77777777" w:rsidR="0003600B" w:rsidRDefault="0003600B" w:rsidP="00ED0976">
            <w:pPr>
              <w:rPr>
                <w:szCs w:val="20"/>
              </w:rPr>
            </w:pPr>
            <w:r w:rsidRPr="0D038EFB">
              <w:rPr>
                <w:szCs w:val="20"/>
              </w:rPr>
              <w:t>G0023</w:t>
            </w:r>
          </w:p>
          <w:p w14:paraId="4ACEEADB" w14:textId="77777777" w:rsidR="0003600B" w:rsidRDefault="0003600B" w:rsidP="00ED0976">
            <w:pPr>
              <w:rPr>
                <w:szCs w:val="20"/>
              </w:rPr>
            </w:pPr>
          </w:p>
        </w:tc>
      </w:tr>
      <w:tr w:rsidR="0003600B" w14:paraId="38C69B37" w14:textId="77777777" w:rsidTr="00B56231">
        <w:tc>
          <w:tcPr>
            <w:tcW w:w="2051" w:type="dxa"/>
            <w:tcBorders>
              <w:top w:val="single" w:sz="4" w:space="0" w:color="auto"/>
              <w:left w:val="single" w:sz="4" w:space="0" w:color="auto"/>
              <w:bottom w:val="single" w:sz="4" w:space="0" w:color="auto"/>
              <w:right w:val="single" w:sz="4" w:space="0" w:color="auto"/>
            </w:tcBorders>
          </w:tcPr>
          <w:p w14:paraId="5A8BAE5A" w14:textId="00EA3CCA" w:rsidR="0003600B" w:rsidRDefault="00344DF8" w:rsidP="00ED0976">
            <w:pPr>
              <w:jc w:val="left"/>
              <w:rPr>
                <w:szCs w:val="20"/>
              </w:rPr>
            </w:pPr>
            <w:proofErr w:type="spellStart"/>
            <w:r>
              <w:rPr>
                <w:szCs w:val="20"/>
              </w:rPr>
              <w:t>nationality</w:t>
            </w:r>
            <w:proofErr w:type="spellEnd"/>
          </w:p>
        </w:tc>
        <w:tc>
          <w:tcPr>
            <w:tcW w:w="3587" w:type="dxa"/>
            <w:tcBorders>
              <w:top w:val="single" w:sz="4" w:space="0" w:color="auto"/>
              <w:left w:val="single" w:sz="4" w:space="0" w:color="auto"/>
              <w:bottom w:val="single" w:sz="4" w:space="0" w:color="auto"/>
              <w:right w:val="single" w:sz="4" w:space="0" w:color="auto"/>
            </w:tcBorders>
          </w:tcPr>
          <w:p w14:paraId="3BAC8A70"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02" w:type="dxa"/>
            <w:tcBorders>
              <w:top w:val="single" w:sz="4" w:space="0" w:color="auto"/>
              <w:left w:val="single" w:sz="4" w:space="0" w:color="auto"/>
              <w:bottom w:val="single" w:sz="4" w:space="0" w:color="auto"/>
              <w:right w:val="single" w:sz="4" w:space="0" w:color="auto"/>
            </w:tcBorders>
          </w:tcPr>
          <w:p w14:paraId="6547B90F" w14:textId="77777777" w:rsidR="0003600B" w:rsidRDefault="0003600B" w:rsidP="00ED0976">
            <w:pPr>
              <w:rPr>
                <w:szCs w:val="20"/>
              </w:rPr>
            </w:pPr>
            <w:r w:rsidRPr="0D038EFB">
              <w:rPr>
                <w:szCs w:val="20"/>
              </w:rPr>
              <w:t>R a2</w:t>
            </w:r>
          </w:p>
        </w:tc>
        <w:tc>
          <w:tcPr>
            <w:tcW w:w="1247" w:type="dxa"/>
            <w:tcBorders>
              <w:top w:val="single" w:sz="4" w:space="0" w:color="auto"/>
              <w:left w:val="single" w:sz="4" w:space="0" w:color="auto"/>
              <w:bottom w:val="single" w:sz="4" w:space="0" w:color="auto"/>
              <w:right w:val="single" w:sz="4" w:space="0" w:color="auto"/>
            </w:tcBorders>
          </w:tcPr>
          <w:p w14:paraId="0B937481" w14:textId="77777777" w:rsidR="0003600B" w:rsidRDefault="0003600B" w:rsidP="00ED0976">
            <w:pPr>
              <w:rPr>
                <w:szCs w:val="20"/>
              </w:rPr>
            </w:pPr>
            <w:r w:rsidRPr="0D038EFB">
              <w:rPr>
                <w:szCs w:val="20"/>
              </w:rPr>
              <w:t>CL165</w:t>
            </w:r>
          </w:p>
        </w:tc>
        <w:tc>
          <w:tcPr>
            <w:tcW w:w="963" w:type="dxa"/>
            <w:tcBorders>
              <w:top w:val="single" w:sz="4" w:space="0" w:color="auto"/>
              <w:left w:val="single" w:sz="4" w:space="0" w:color="auto"/>
              <w:bottom w:val="single" w:sz="4" w:space="0" w:color="auto"/>
              <w:right w:val="single" w:sz="4" w:space="0" w:color="auto"/>
            </w:tcBorders>
          </w:tcPr>
          <w:p w14:paraId="32E93C99" w14:textId="77777777" w:rsidR="0003600B" w:rsidRDefault="0003600B" w:rsidP="00ED0976">
            <w:pPr>
              <w:rPr>
                <w:szCs w:val="20"/>
              </w:rPr>
            </w:pPr>
            <w:r w:rsidRPr="0D038EFB">
              <w:rPr>
                <w:szCs w:val="20"/>
              </w:rPr>
              <w:t>G0023</w:t>
            </w:r>
          </w:p>
        </w:tc>
      </w:tr>
    </w:tbl>
    <w:p w14:paraId="520E22F4" w14:textId="77777777" w:rsidR="00B56231" w:rsidRPr="00A67129" w:rsidRDefault="00B56231" w:rsidP="00887B5C">
      <w:pPr>
        <w:pStyle w:val="Naglowek1"/>
        <w:numPr>
          <w:ilvl w:val="0"/>
          <w:numId w:val="60"/>
        </w:numPr>
        <w:rPr>
          <w:color w:val="auto"/>
        </w:rPr>
      </w:pPr>
      <w:bookmarkStart w:id="134" w:name="_Toc212183986"/>
      <w:bookmarkStart w:id="135" w:name="_Hlk163811811"/>
      <w:r w:rsidRPr="23110CC1">
        <w:rPr>
          <w:color w:val="auto"/>
        </w:rPr>
        <w:lastRenderedPageBreak/>
        <w:t>Komunikat IE</w:t>
      </w:r>
      <w:r>
        <w:rPr>
          <w:color w:val="auto"/>
        </w:rPr>
        <w:t>280</w:t>
      </w:r>
      <w:bookmarkEnd w:id="134"/>
    </w:p>
    <w:p w14:paraId="035FBD5E" w14:textId="65EA737E" w:rsidR="00B56231" w:rsidRDefault="00B56231" w:rsidP="00B56231">
      <w:r>
        <w:t xml:space="preserve">Komunikat IE280 jest informacją przesyłaną do systemu NCTS2 </w:t>
      </w:r>
      <w:r w:rsidR="00742805">
        <w:t xml:space="preserve">PLUS </w:t>
      </w:r>
      <w:r>
        <w:t>dotyczącą informacji o przeładunku w trakcie przewozu.</w:t>
      </w:r>
      <w:r w:rsidR="001B2AB8">
        <w:t xml:space="preserve"> </w:t>
      </w:r>
      <w:r w:rsidR="004258BC">
        <w:t xml:space="preserve">Po przyjęciu komunikatu system NCTS2 PLUS odsyła komunikat UPO. </w:t>
      </w:r>
      <w:r w:rsidR="001B2AB8">
        <w:t>W przypadku akceptacji wniosku, NCTS2</w:t>
      </w:r>
      <w:r w:rsidR="00742805">
        <w:t xml:space="preserve"> PLUS</w:t>
      </w:r>
      <w:r w:rsidR="001B2AB8">
        <w:t xml:space="preserve"> odsyła </w:t>
      </w:r>
      <w:r w:rsidR="004258BC">
        <w:t xml:space="preserve">drugi </w:t>
      </w:r>
      <w:r w:rsidR="001B2AB8">
        <w:t xml:space="preserve">komunikat UPO, zaś w przypadku odrzucenia </w:t>
      </w:r>
      <w:proofErr w:type="spellStart"/>
      <w:r w:rsidR="001B2AB8">
        <w:t>odesyłany</w:t>
      </w:r>
      <w:proofErr w:type="spellEnd"/>
      <w:r w:rsidR="001B2AB8">
        <w:t xml:space="preserve"> jest komunikat IE906.</w:t>
      </w:r>
      <w:r w:rsidR="00B5361F">
        <w:t xml:space="preserve"> Po przyjęciu komunikatu, osoba upoważniona do procedury tranzytu otrzyma także komunikat IE182.</w:t>
      </w:r>
    </w:p>
    <w:p w14:paraId="0AF060A5" w14:textId="77777777" w:rsidR="00B56231" w:rsidRDefault="00B56231" w:rsidP="00B56231">
      <w:pPr>
        <w:spacing w:before="20" w:after="20"/>
        <w:ind w:left="80" w:right="80"/>
      </w:pPr>
    </w:p>
    <w:p w14:paraId="42B854D6" w14:textId="77777777" w:rsidR="00B56231" w:rsidRDefault="00B56231" w:rsidP="00B56231">
      <w:pPr>
        <w:spacing w:before="20" w:after="20" w:line="240" w:lineRule="auto"/>
        <w:ind w:right="79"/>
        <w:jc w:val="left"/>
        <w:rPr>
          <w:b/>
          <w:bCs/>
          <w:u w:val="single"/>
        </w:rPr>
      </w:pPr>
      <w:r w:rsidRPr="46A0A2E6">
        <w:rPr>
          <w:b/>
          <w:bCs/>
          <w:u w:val="single"/>
        </w:rPr>
        <w:t>Lista elementów komunikatu IE</w:t>
      </w:r>
      <w:r>
        <w:rPr>
          <w:b/>
          <w:bCs/>
          <w:u w:val="single"/>
        </w:rPr>
        <w:t>280</w:t>
      </w:r>
    </w:p>
    <w:tbl>
      <w:tblPr>
        <w:tblW w:w="0" w:type="auto"/>
        <w:tblLook w:val="0000" w:firstRow="0" w:lastRow="0" w:firstColumn="0" w:lastColumn="0" w:noHBand="0" w:noVBand="0"/>
      </w:tblPr>
      <w:tblGrid>
        <w:gridCol w:w="6734"/>
        <w:gridCol w:w="1377"/>
        <w:gridCol w:w="943"/>
      </w:tblGrid>
      <w:tr w:rsidR="00B56231" w14:paraId="3B04D996" w14:textId="77777777" w:rsidTr="00A5780C">
        <w:tc>
          <w:tcPr>
            <w:tcW w:w="6734" w:type="dxa"/>
            <w:tcBorders>
              <w:top w:val="single" w:sz="6" w:space="0" w:color="auto"/>
              <w:left w:val="single" w:sz="6" w:space="0" w:color="auto"/>
              <w:bottom w:val="single" w:sz="6" w:space="0" w:color="auto"/>
              <w:right w:val="nil"/>
            </w:tcBorders>
          </w:tcPr>
          <w:p w14:paraId="349B66BE" w14:textId="77777777" w:rsidR="00B56231" w:rsidRDefault="00B56231" w:rsidP="00A5780C">
            <w:pPr>
              <w:spacing w:before="20" w:after="20"/>
              <w:ind w:left="80" w:right="80"/>
              <w:jc w:val="center"/>
              <w:rPr>
                <w:i/>
                <w:iCs/>
              </w:rPr>
            </w:pPr>
            <w:r w:rsidRPr="46A0A2E6">
              <w:rPr>
                <w:i/>
                <w:iCs/>
              </w:rPr>
              <w:t>Nazwa</w:t>
            </w:r>
          </w:p>
        </w:tc>
        <w:tc>
          <w:tcPr>
            <w:tcW w:w="1377" w:type="dxa"/>
            <w:tcBorders>
              <w:top w:val="single" w:sz="6" w:space="0" w:color="auto"/>
              <w:left w:val="single" w:sz="6" w:space="0" w:color="auto"/>
              <w:bottom w:val="single" w:sz="6" w:space="0" w:color="auto"/>
              <w:right w:val="nil"/>
            </w:tcBorders>
          </w:tcPr>
          <w:p w14:paraId="48C14810" w14:textId="77777777" w:rsidR="00B56231" w:rsidRDefault="00B56231" w:rsidP="00A5780C">
            <w:pPr>
              <w:spacing w:before="20" w:after="20"/>
              <w:ind w:left="80" w:right="80"/>
              <w:jc w:val="center"/>
              <w:rPr>
                <w:i/>
                <w:iCs/>
              </w:rPr>
            </w:pPr>
            <w:r w:rsidRPr="46A0A2E6">
              <w:rPr>
                <w:i/>
                <w:iCs/>
              </w:rPr>
              <w:t>Wystąpienie</w:t>
            </w:r>
          </w:p>
        </w:tc>
        <w:tc>
          <w:tcPr>
            <w:tcW w:w="943" w:type="dxa"/>
            <w:tcBorders>
              <w:top w:val="single" w:sz="6" w:space="0" w:color="auto"/>
              <w:left w:val="single" w:sz="6" w:space="0" w:color="auto"/>
              <w:bottom w:val="single" w:sz="6" w:space="0" w:color="auto"/>
              <w:right w:val="single" w:sz="6" w:space="0" w:color="auto"/>
            </w:tcBorders>
          </w:tcPr>
          <w:p w14:paraId="39F65AC4" w14:textId="77777777" w:rsidR="00B56231" w:rsidRDefault="00B56231" w:rsidP="00A5780C">
            <w:pPr>
              <w:spacing w:before="20" w:after="20"/>
              <w:ind w:left="80" w:right="80"/>
              <w:jc w:val="center"/>
              <w:rPr>
                <w:i/>
                <w:iCs/>
              </w:rPr>
            </w:pPr>
            <w:r w:rsidRPr="46A0A2E6">
              <w:rPr>
                <w:i/>
                <w:iCs/>
              </w:rPr>
              <w:t>Reguły</w:t>
            </w:r>
          </w:p>
        </w:tc>
      </w:tr>
      <w:tr w:rsidR="00A60623" w14:paraId="2F73C8B1" w14:textId="77777777" w:rsidTr="00A5780C">
        <w:trPr>
          <w:ins w:id="136" w:author="Autor"/>
        </w:trPr>
        <w:tc>
          <w:tcPr>
            <w:tcW w:w="6734" w:type="dxa"/>
            <w:tcBorders>
              <w:top w:val="nil"/>
              <w:left w:val="single" w:sz="6" w:space="0" w:color="auto"/>
              <w:bottom w:val="single" w:sz="2" w:space="0" w:color="auto"/>
              <w:right w:val="nil"/>
            </w:tcBorders>
          </w:tcPr>
          <w:p w14:paraId="241EBFC7" w14:textId="0E3855F1" w:rsidR="00A60623" w:rsidRDefault="00A60623" w:rsidP="00A60623">
            <w:pPr>
              <w:rPr>
                <w:ins w:id="137" w:author="Autor"/>
              </w:rPr>
            </w:pPr>
            <w:ins w:id="138" w:author="Autor">
              <w:r>
                <w:rPr>
                  <w:rFonts w:cs="Arial"/>
                  <w:color w:val="000000"/>
                  <w:szCs w:val="20"/>
                </w:rPr>
                <w:t>IE280PL/</w:t>
              </w:r>
              <w:proofErr w:type="spellStart"/>
              <w:r>
                <w:rPr>
                  <w:rFonts w:cs="Arial"/>
                  <w:szCs w:val="20"/>
                </w:rPr>
                <w:t>CountrySpecificDataPL</w:t>
              </w:r>
              <w:proofErr w:type="spellEnd"/>
            </w:ins>
          </w:p>
        </w:tc>
        <w:tc>
          <w:tcPr>
            <w:tcW w:w="1377" w:type="dxa"/>
            <w:tcBorders>
              <w:top w:val="nil"/>
              <w:left w:val="single" w:sz="2" w:space="0" w:color="auto"/>
              <w:bottom w:val="single" w:sz="2" w:space="0" w:color="auto"/>
              <w:right w:val="nil"/>
            </w:tcBorders>
          </w:tcPr>
          <w:p w14:paraId="4AAFEA0B" w14:textId="6A5187BC" w:rsidR="00A60623" w:rsidRPr="007066A3" w:rsidRDefault="00A60623" w:rsidP="00A60623">
            <w:pPr>
              <w:rPr>
                <w:ins w:id="139" w:author="Autor"/>
              </w:rPr>
            </w:pPr>
            <w:ins w:id="140" w:author="Autor">
              <w:r>
                <w:t>0..1</w:t>
              </w:r>
            </w:ins>
          </w:p>
        </w:tc>
        <w:tc>
          <w:tcPr>
            <w:tcW w:w="943" w:type="dxa"/>
            <w:tcBorders>
              <w:top w:val="nil"/>
              <w:left w:val="single" w:sz="2" w:space="0" w:color="auto"/>
              <w:bottom w:val="single" w:sz="2" w:space="0" w:color="auto"/>
              <w:right w:val="single" w:sz="6" w:space="0" w:color="auto"/>
            </w:tcBorders>
          </w:tcPr>
          <w:p w14:paraId="59B27D0A" w14:textId="77777777" w:rsidR="00A60623" w:rsidRDefault="00A60623" w:rsidP="00A60623">
            <w:pPr>
              <w:jc w:val="left"/>
              <w:rPr>
                <w:ins w:id="141" w:author="Autor"/>
                <w:szCs w:val="20"/>
              </w:rPr>
            </w:pPr>
          </w:p>
        </w:tc>
      </w:tr>
      <w:tr w:rsidR="00A60623" w14:paraId="3BBA28E1" w14:textId="77777777" w:rsidTr="00A5780C">
        <w:trPr>
          <w:ins w:id="142" w:author="Autor"/>
        </w:trPr>
        <w:tc>
          <w:tcPr>
            <w:tcW w:w="6734" w:type="dxa"/>
            <w:tcBorders>
              <w:top w:val="nil"/>
              <w:left w:val="single" w:sz="6" w:space="0" w:color="auto"/>
              <w:bottom w:val="single" w:sz="2" w:space="0" w:color="auto"/>
              <w:right w:val="nil"/>
            </w:tcBorders>
          </w:tcPr>
          <w:p w14:paraId="360870A1" w14:textId="6874F513" w:rsidR="00A60623" w:rsidRDefault="00A60623" w:rsidP="00A60623">
            <w:pPr>
              <w:rPr>
                <w:ins w:id="143" w:author="Autor"/>
              </w:rPr>
            </w:pPr>
            <w:ins w:id="144" w:author="Autor">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ins>
          </w:p>
        </w:tc>
        <w:tc>
          <w:tcPr>
            <w:tcW w:w="1377" w:type="dxa"/>
            <w:tcBorders>
              <w:top w:val="nil"/>
              <w:left w:val="single" w:sz="2" w:space="0" w:color="auto"/>
              <w:bottom w:val="single" w:sz="2" w:space="0" w:color="auto"/>
              <w:right w:val="nil"/>
            </w:tcBorders>
          </w:tcPr>
          <w:p w14:paraId="7CD59B43" w14:textId="69EAB730" w:rsidR="00A60623" w:rsidRPr="007066A3" w:rsidRDefault="00A60623" w:rsidP="00A60623">
            <w:pPr>
              <w:rPr>
                <w:ins w:id="145" w:author="Autor"/>
              </w:rPr>
            </w:pPr>
            <w:ins w:id="146" w:author="Autor">
              <w:r>
                <w:rPr>
                  <w:szCs w:val="20"/>
                </w:rPr>
                <w:t>1</w:t>
              </w:r>
            </w:ins>
          </w:p>
        </w:tc>
        <w:tc>
          <w:tcPr>
            <w:tcW w:w="943" w:type="dxa"/>
            <w:tcBorders>
              <w:top w:val="nil"/>
              <w:left w:val="single" w:sz="2" w:space="0" w:color="auto"/>
              <w:bottom w:val="single" w:sz="2" w:space="0" w:color="auto"/>
              <w:right w:val="single" w:sz="6" w:space="0" w:color="auto"/>
            </w:tcBorders>
          </w:tcPr>
          <w:p w14:paraId="29B2642F" w14:textId="77777777" w:rsidR="00A60623" w:rsidRDefault="00A60623" w:rsidP="00A60623">
            <w:pPr>
              <w:jc w:val="left"/>
              <w:rPr>
                <w:ins w:id="147" w:author="Autor"/>
                <w:szCs w:val="20"/>
              </w:rPr>
            </w:pPr>
          </w:p>
        </w:tc>
      </w:tr>
      <w:tr w:rsidR="00A60623" w14:paraId="7A83B574" w14:textId="77777777" w:rsidTr="00A5780C">
        <w:trPr>
          <w:ins w:id="148" w:author="Autor"/>
        </w:trPr>
        <w:tc>
          <w:tcPr>
            <w:tcW w:w="6734" w:type="dxa"/>
            <w:tcBorders>
              <w:top w:val="nil"/>
              <w:left w:val="single" w:sz="6" w:space="0" w:color="auto"/>
              <w:bottom w:val="single" w:sz="2" w:space="0" w:color="auto"/>
              <w:right w:val="nil"/>
            </w:tcBorders>
          </w:tcPr>
          <w:p w14:paraId="5F894CD2" w14:textId="6C828BBE" w:rsidR="00A60623" w:rsidRDefault="00A60623" w:rsidP="00A60623">
            <w:pPr>
              <w:rPr>
                <w:ins w:id="149" w:author="Autor"/>
              </w:rPr>
            </w:pPr>
            <w:ins w:id="150" w:author="Autor">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ins>
          </w:p>
        </w:tc>
        <w:tc>
          <w:tcPr>
            <w:tcW w:w="1377" w:type="dxa"/>
            <w:tcBorders>
              <w:top w:val="nil"/>
              <w:left w:val="single" w:sz="2" w:space="0" w:color="auto"/>
              <w:bottom w:val="single" w:sz="2" w:space="0" w:color="auto"/>
              <w:right w:val="nil"/>
            </w:tcBorders>
          </w:tcPr>
          <w:p w14:paraId="31550F3F" w14:textId="6737FA06" w:rsidR="00A60623" w:rsidRPr="007066A3" w:rsidRDefault="00A60623" w:rsidP="00A60623">
            <w:pPr>
              <w:rPr>
                <w:ins w:id="151" w:author="Autor"/>
              </w:rPr>
            </w:pPr>
            <w:ins w:id="152" w:author="Autor">
              <w:r>
                <w:rPr>
                  <w:szCs w:val="20"/>
                </w:rPr>
                <w:t>0..1</w:t>
              </w:r>
            </w:ins>
          </w:p>
        </w:tc>
        <w:tc>
          <w:tcPr>
            <w:tcW w:w="943" w:type="dxa"/>
            <w:tcBorders>
              <w:top w:val="nil"/>
              <w:left w:val="single" w:sz="2" w:space="0" w:color="auto"/>
              <w:bottom w:val="single" w:sz="2" w:space="0" w:color="auto"/>
              <w:right w:val="single" w:sz="6" w:space="0" w:color="auto"/>
            </w:tcBorders>
          </w:tcPr>
          <w:p w14:paraId="2736C080" w14:textId="651EE9AF" w:rsidR="00A60623" w:rsidRDefault="00A60623" w:rsidP="00A60623">
            <w:pPr>
              <w:jc w:val="left"/>
              <w:rPr>
                <w:ins w:id="153" w:author="Autor"/>
                <w:szCs w:val="20"/>
              </w:rPr>
            </w:pPr>
            <w:ins w:id="154" w:author="Autor">
              <w:r>
                <w:rPr>
                  <w:szCs w:val="20"/>
                </w:rPr>
                <w:fldChar w:fldCharType="begin"/>
              </w:r>
              <w:r>
                <w:rPr>
                  <w:szCs w:val="20"/>
                </w:rPr>
                <w:instrText xml:space="preserve"> REF RP18 \h  \* MERGEFORMAT </w:instrText>
              </w:r>
            </w:ins>
            <w:r>
              <w:rPr>
                <w:szCs w:val="20"/>
              </w:rPr>
            </w:r>
            <w:ins w:id="155" w:author="Autor">
              <w:r>
                <w:rPr>
                  <w:szCs w:val="20"/>
                </w:rPr>
                <w:fldChar w:fldCharType="separate"/>
              </w:r>
              <w:r w:rsidR="008277BD" w:rsidRPr="008277BD">
                <w:rPr>
                  <w:szCs w:val="20"/>
                </w:rPr>
                <w:t>RP18</w:t>
              </w:r>
              <w:r>
                <w:rPr>
                  <w:szCs w:val="20"/>
                </w:rPr>
                <w:fldChar w:fldCharType="end"/>
              </w:r>
            </w:ins>
          </w:p>
        </w:tc>
      </w:tr>
      <w:tr w:rsidR="00A60623" w14:paraId="708286FF" w14:textId="77777777" w:rsidTr="00A5780C">
        <w:trPr>
          <w:ins w:id="156" w:author="Autor"/>
        </w:trPr>
        <w:tc>
          <w:tcPr>
            <w:tcW w:w="6734" w:type="dxa"/>
            <w:tcBorders>
              <w:top w:val="nil"/>
              <w:left w:val="single" w:sz="6" w:space="0" w:color="auto"/>
              <w:bottom w:val="single" w:sz="2" w:space="0" w:color="auto"/>
              <w:right w:val="nil"/>
            </w:tcBorders>
          </w:tcPr>
          <w:p w14:paraId="77C0ABE9" w14:textId="5EEC11A8" w:rsidR="00A60623" w:rsidRDefault="00A60623" w:rsidP="00A60623">
            <w:pPr>
              <w:rPr>
                <w:ins w:id="157" w:author="Autor"/>
              </w:rPr>
            </w:pPr>
            <w:ins w:id="158" w:author="Autor">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ins>
          </w:p>
        </w:tc>
        <w:tc>
          <w:tcPr>
            <w:tcW w:w="1377" w:type="dxa"/>
            <w:tcBorders>
              <w:top w:val="nil"/>
              <w:left w:val="single" w:sz="2" w:space="0" w:color="auto"/>
              <w:bottom w:val="single" w:sz="2" w:space="0" w:color="auto"/>
              <w:right w:val="nil"/>
            </w:tcBorders>
          </w:tcPr>
          <w:p w14:paraId="35900E0B" w14:textId="216E537E" w:rsidR="00A60623" w:rsidRPr="007066A3" w:rsidRDefault="00A60623" w:rsidP="00A60623">
            <w:pPr>
              <w:rPr>
                <w:ins w:id="159" w:author="Autor"/>
              </w:rPr>
            </w:pPr>
            <w:ins w:id="160" w:author="Autor">
              <w:r>
                <w:rPr>
                  <w:szCs w:val="20"/>
                </w:rPr>
                <w:t>0..1</w:t>
              </w:r>
            </w:ins>
          </w:p>
        </w:tc>
        <w:tc>
          <w:tcPr>
            <w:tcW w:w="943" w:type="dxa"/>
            <w:tcBorders>
              <w:top w:val="nil"/>
              <w:left w:val="single" w:sz="2" w:space="0" w:color="auto"/>
              <w:bottom w:val="single" w:sz="2" w:space="0" w:color="auto"/>
              <w:right w:val="single" w:sz="6" w:space="0" w:color="auto"/>
            </w:tcBorders>
          </w:tcPr>
          <w:p w14:paraId="72779455" w14:textId="0F8B2D58" w:rsidR="00A60623" w:rsidRDefault="00A60623" w:rsidP="00A60623">
            <w:pPr>
              <w:jc w:val="left"/>
              <w:rPr>
                <w:ins w:id="161" w:author="Autor"/>
                <w:szCs w:val="20"/>
              </w:rPr>
            </w:pPr>
            <w:ins w:id="162" w:author="Autor">
              <w:r>
                <w:rPr>
                  <w:szCs w:val="20"/>
                </w:rPr>
                <w:fldChar w:fldCharType="begin"/>
              </w:r>
              <w:r>
                <w:rPr>
                  <w:szCs w:val="20"/>
                </w:rPr>
                <w:instrText xml:space="preserve"> REF RP18 \h  \* MERGEFORMAT </w:instrText>
              </w:r>
            </w:ins>
            <w:r>
              <w:rPr>
                <w:szCs w:val="20"/>
              </w:rPr>
            </w:r>
            <w:ins w:id="163" w:author="Autor">
              <w:r>
                <w:rPr>
                  <w:szCs w:val="20"/>
                </w:rPr>
                <w:fldChar w:fldCharType="separate"/>
              </w:r>
              <w:r w:rsidR="008277BD" w:rsidRPr="008277BD">
                <w:rPr>
                  <w:szCs w:val="20"/>
                </w:rPr>
                <w:t>RP18</w:t>
              </w:r>
              <w:r>
                <w:rPr>
                  <w:szCs w:val="20"/>
                </w:rPr>
                <w:fldChar w:fldCharType="end"/>
              </w:r>
            </w:ins>
          </w:p>
        </w:tc>
      </w:tr>
      <w:tr w:rsidR="00A60623" w14:paraId="4E69C707" w14:textId="77777777" w:rsidTr="00A5780C">
        <w:trPr>
          <w:ins w:id="164" w:author="Autor"/>
        </w:trPr>
        <w:tc>
          <w:tcPr>
            <w:tcW w:w="6734" w:type="dxa"/>
            <w:tcBorders>
              <w:top w:val="nil"/>
              <w:left w:val="single" w:sz="6" w:space="0" w:color="auto"/>
              <w:bottom w:val="single" w:sz="2" w:space="0" w:color="auto"/>
              <w:right w:val="nil"/>
            </w:tcBorders>
          </w:tcPr>
          <w:p w14:paraId="20E159F6" w14:textId="481A77D3" w:rsidR="00A60623" w:rsidRDefault="00A60623" w:rsidP="00A60623">
            <w:pPr>
              <w:rPr>
                <w:ins w:id="165" w:author="Autor"/>
              </w:rPr>
            </w:pPr>
            <w:ins w:id="166" w:author="Autor">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ins>
          </w:p>
        </w:tc>
        <w:tc>
          <w:tcPr>
            <w:tcW w:w="1377" w:type="dxa"/>
            <w:tcBorders>
              <w:top w:val="nil"/>
              <w:left w:val="single" w:sz="2" w:space="0" w:color="auto"/>
              <w:bottom w:val="single" w:sz="2" w:space="0" w:color="auto"/>
              <w:right w:val="nil"/>
            </w:tcBorders>
          </w:tcPr>
          <w:p w14:paraId="0044FD73" w14:textId="3A73AC86" w:rsidR="00A60623" w:rsidRPr="007066A3" w:rsidRDefault="00A60623" w:rsidP="00A60623">
            <w:pPr>
              <w:rPr>
                <w:ins w:id="167" w:author="Autor"/>
              </w:rPr>
            </w:pPr>
            <w:ins w:id="168" w:author="Autor">
              <w:r>
                <w:rPr>
                  <w:szCs w:val="20"/>
                </w:rPr>
                <w:t>0..1</w:t>
              </w:r>
            </w:ins>
          </w:p>
        </w:tc>
        <w:tc>
          <w:tcPr>
            <w:tcW w:w="943" w:type="dxa"/>
            <w:tcBorders>
              <w:top w:val="nil"/>
              <w:left w:val="single" w:sz="2" w:space="0" w:color="auto"/>
              <w:bottom w:val="single" w:sz="2" w:space="0" w:color="auto"/>
              <w:right w:val="single" w:sz="6" w:space="0" w:color="auto"/>
            </w:tcBorders>
          </w:tcPr>
          <w:p w14:paraId="71BBD866" w14:textId="3E14C2B6" w:rsidR="00A60623" w:rsidRDefault="00A60623" w:rsidP="00A60623">
            <w:pPr>
              <w:jc w:val="left"/>
              <w:rPr>
                <w:ins w:id="169" w:author="Autor"/>
                <w:szCs w:val="20"/>
              </w:rPr>
            </w:pPr>
            <w:ins w:id="170" w:author="Autor">
              <w:r>
                <w:rPr>
                  <w:szCs w:val="20"/>
                </w:rPr>
                <w:fldChar w:fldCharType="begin"/>
              </w:r>
              <w:r>
                <w:rPr>
                  <w:szCs w:val="20"/>
                </w:rPr>
                <w:instrText xml:space="preserve"> REF RP18 \h  \* MERGEFORMAT </w:instrText>
              </w:r>
            </w:ins>
            <w:r>
              <w:rPr>
                <w:szCs w:val="20"/>
              </w:rPr>
            </w:r>
            <w:ins w:id="171" w:author="Autor">
              <w:r>
                <w:rPr>
                  <w:szCs w:val="20"/>
                </w:rPr>
                <w:fldChar w:fldCharType="separate"/>
              </w:r>
              <w:r w:rsidR="008277BD" w:rsidRPr="008277BD">
                <w:rPr>
                  <w:szCs w:val="20"/>
                </w:rPr>
                <w:t>RP18</w:t>
              </w:r>
              <w:r>
                <w:rPr>
                  <w:szCs w:val="20"/>
                </w:rPr>
                <w:fldChar w:fldCharType="end"/>
              </w:r>
            </w:ins>
          </w:p>
        </w:tc>
      </w:tr>
      <w:tr w:rsidR="00A60623" w14:paraId="29468F3A" w14:textId="77777777" w:rsidTr="00A5780C">
        <w:trPr>
          <w:ins w:id="172" w:author="Autor"/>
        </w:trPr>
        <w:tc>
          <w:tcPr>
            <w:tcW w:w="6734" w:type="dxa"/>
            <w:tcBorders>
              <w:top w:val="nil"/>
              <w:left w:val="single" w:sz="6" w:space="0" w:color="auto"/>
              <w:bottom w:val="single" w:sz="2" w:space="0" w:color="auto"/>
              <w:right w:val="nil"/>
            </w:tcBorders>
          </w:tcPr>
          <w:p w14:paraId="365D9650" w14:textId="779E08F8" w:rsidR="00A60623" w:rsidRDefault="00A60623" w:rsidP="00A60623">
            <w:pPr>
              <w:rPr>
                <w:ins w:id="173" w:author="Autor"/>
              </w:rPr>
            </w:pPr>
            <w:ins w:id="174" w:author="Autor">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ins>
          </w:p>
        </w:tc>
        <w:tc>
          <w:tcPr>
            <w:tcW w:w="1377" w:type="dxa"/>
            <w:tcBorders>
              <w:top w:val="nil"/>
              <w:left w:val="single" w:sz="2" w:space="0" w:color="auto"/>
              <w:bottom w:val="single" w:sz="2" w:space="0" w:color="auto"/>
              <w:right w:val="nil"/>
            </w:tcBorders>
          </w:tcPr>
          <w:p w14:paraId="3F5C4F6F" w14:textId="04CB0A36" w:rsidR="00A60623" w:rsidRPr="007066A3" w:rsidRDefault="00A60623" w:rsidP="00A60623">
            <w:pPr>
              <w:rPr>
                <w:ins w:id="175" w:author="Autor"/>
              </w:rPr>
            </w:pPr>
            <w:ins w:id="176" w:author="Autor">
              <w:r>
                <w:rPr>
                  <w:szCs w:val="20"/>
                </w:rPr>
                <w:t>0..1</w:t>
              </w:r>
            </w:ins>
          </w:p>
        </w:tc>
        <w:tc>
          <w:tcPr>
            <w:tcW w:w="943" w:type="dxa"/>
            <w:tcBorders>
              <w:top w:val="nil"/>
              <w:left w:val="single" w:sz="2" w:space="0" w:color="auto"/>
              <w:bottom w:val="single" w:sz="2" w:space="0" w:color="auto"/>
              <w:right w:val="single" w:sz="6" w:space="0" w:color="auto"/>
            </w:tcBorders>
          </w:tcPr>
          <w:p w14:paraId="53601D08" w14:textId="77C44F85" w:rsidR="00A60623" w:rsidRDefault="00A60623" w:rsidP="00A60623">
            <w:pPr>
              <w:jc w:val="left"/>
              <w:rPr>
                <w:ins w:id="177" w:author="Autor"/>
                <w:szCs w:val="20"/>
              </w:rPr>
            </w:pPr>
            <w:ins w:id="178" w:author="Autor">
              <w:r>
                <w:rPr>
                  <w:szCs w:val="20"/>
                </w:rPr>
                <w:fldChar w:fldCharType="begin"/>
              </w:r>
              <w:r>
                <w:rPr>
                  <w:szCs w:val="20"/>
                </w:rPr>
                <w:instrText xml:space="preserve"> REF RP18 \h  \* MERGEFORMAT </w:instrText>
              </w:r>
            </w:ins>
            <w:r>
              <w:rPr>
                <w:szCs w:val="20"/>
              </w:rPr>
            </w:r>
            <w:ins w:id="179" w:author="Autor">
              <w:r>
                <w:rPr>
                  <w:szCs w:val="20"/>
                </w:rPr>
                <w:fldChar w:fldCharType="separate"/>
              </w:r>
              <w:r w:rsidR="008277BD" w:rsidRPr="008277BD">
                <w:rPr>
                  <w:szCs w:val="20"/>
                </w:rPr>
                <w:t>RP18</w:t>
              </w:r>
              <w:r>
                <w:rPr>
                  <w:szCs w:val="20"/>
                </w:rPr>
                <w:fldChar w:fldCharType="end"/>
              </w:r>
            </w:ins>
          </w:p>
        </w:tc>
      </w:tr>
      <w:tr w:rsidR="00A60623" w14:paraId="7E7DE0B9" w14:textId="77777777" w:rsidTr="00A5780C">
        <w:trPr>
          <w:ins w:id="180" w:author="Autor"/>
        </w:trPr>
        <w:tc>
          <w:tcPr>
            <w:tcW w:w="6734" w:type="dxa"/>
            <w:tcBorders>
              <w:top w:val="nil"/>
              <w:left w:val="single" w:sz="6" w:space="0" w:color="auto"/>
              <w:bottom w:val="single" w:sz="2" w:space="0" w:color="auto"/>
              <w:right w:val="nil"/>
            </w:tcBorders>
          </w:tcPr>
          <w:p w14:paraId="05C5772A" w14:textId="2639D2A7" w:rsidR="00A60623" w:rsidRDefault="00A60623" w:rsidP="00A60623">
            <w:pPr>
              <w:rPr>
                <w:ins w:id="181" w:author="Autor"/>
              </w:rPr>
            </w:pPr>
            <w:ins w:id="182" w:author="Autor">
              <w:r>
                <w:rPr>
                  <w:rFonts w:cs="Arial"/>
                  <w:color w:val="000000"/>
                  <w:szCs w:val="20"/>
                </w:rPr>
                <w:t>IE280PL/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ins>
          </w:p>
        </w:tc>
        <w:tc>
          <w:tcPr>
            <w:tcW w:w="1377" w:type="dxa"/>
            <w:tcBorders>
              <w:top w:val="nil"/>
              <w:left w:val="single" w:sz="2" w:space="0" w:color="auto"/>
              <w:bottom w:val="single" w:sz="2" w:space="0" w:color="auto"/>
              <w:right w:val="nil"/>
            </w:tcBorders>
          </w:tcPr>
          <w:p w14:paraId="03792C8D" w14:textId="13531D9F" w:rsidR="00A60623" w:rsidRPr="007066A3" w:rsidRDefault="00A60623" w:rsidP="00A60623">
            <w:pPr>
              <w:rPr>
                <w:ins w:id="183" w:author="Autor"/>
              </w:rPr>
            </w:pPr>
            <w:ins w:id="184" w:author="Autor">
              <w:r>
                <w:rPr>
                  <w:szCs w:val="20"/>
                </w:rPr>
                <w:t>0..1</w:t>
              </w:r>
            </w:ins>
          </w:p>
        </w:tc>
        <w:tc>
          <w:tcPr>
            <w:tcW w:w="943" w:type="dxa"/>
            <w:tcBorders>
              <w:top w:val="nil"/>
              <w:left w:val="single" w:sz="2" w:space="0" w:color="auto"/>
              <w:bottom w:val="single" w:sz="2" w:space="0" w:color="auto"/>
              <w:right w:val="single" w:sz="6" w:space="0" w:color="auto"/>
            </w:tcBorders>
          </w:tcPr>
          <w:p w14:paraId="5AAEC9BB" w14:textId="76A42524" w:rsidR="00A60623" w:rsidRDefault="00A60623" w:rsidP="00A60623">
            <w:pPr>
              <w:jc w:val="left"/>
              <w:rPr>
                <w:ins w:id="185" w:author="Autor"/>
                <w:szCs w:val="20"/>
              </w:rPr>
            </w:pPr>
            <w:ins w:id="186" w:author="Autor">
              <w:r>
                <w:rPr>
                  <w:szCs w:val="20"/>
                </w:rPr>
                <w:t>RP21</w:t>
              </w:r>
            </w:ins>
          </w:p>
        </w:tc>
      </w:tr>
      <w:tr w:rsidR="00A60623" w14:paraId="30659AB4" w14:textId="77777777" w:rsidTr="00A5780C">
        <w:tc>
          <w:tcPr>
            <w:tcW w:w="6734" w:type="dxa"/>
            <w:tcBorders>
              <w:top w:val="nil"/>
              <w:left w:val="single" w:sz="6" w:space="0" w:color="auto"/>
              <w:bottom w:val="single" w:sz="2" w:space="0" w:color="auto"/>
              <w:right w:val="nil"/>
            </w:tcBorders>
          </w:tcPr>
          <w:p w14:paraId="441C14CD" w14:textId="77777777" w:rsidR="00A60623" w:rsidRPr="00F94658" w:rsidRDefault="00A60623" w:rsidP="00A60623">
            <w:pPr>
              <w:rPr>
                <w:rFonts w:cs="Arial"/>
                <w:color w:val="000000"/>
                <w:szCs w:val="20"/>
              </w:rPr>
            </w:pPr>
            <w:r>
              <w:t>IE280PL/</w:t>
            </w:r>
            <w:r w:rsidRPr="007066A3">
              <w:t>CC</w:t>
            </w:r>
            <w:r>
              <w:t>280</w:t>
            </w:r>
            <w:r w:rsidRPr="007066A3">
              <w:t>C</w:t>
            </w:r>
          </w:p>
        </w:tc>
        <w:tc>
          <w:tcPr>
            <w:tcW w:w="1377" w:type="dxa"/>
            <w:tcBorders>
              <w:top w:val="nil"/>
              <w:left w:val="single" w:sz="2" w:space="0" w:color="auto"/>
              <w:bottom w:val="single" w:sz="2" w:space="0" w:color="auto"/>
              <w:right w:val="nil"/>
            </w:tcBorders>
          </w:tcPr>
          <w:p w14:paraId="0456D6FD" w14:textId="77777777" w:rsidR="00A60623" w:rsidRDefault="00A60623" w:rsidP="00A60623">
            <w:pPr>
              <w:rPr>
                <w:szCs w:val="20"/>
              </w:rPr>
            </w:pPr>
            <w:r w:rsidRPr="007066A3">
              <w:t>1</w:t>
            </w:r>
          </w:p>
        </w:tc>
        <w:tc>
          <w:tcPr>
            <w:tcW w:w="943" w:type="dxa"/>
            <w:tcBorders>
              <w:top w:val="nil"/>
              <w:left w:val="single" w:sz="2" w:space="0" w:color="auto"/>
              <w:bottom w:val="single" w:sz="2" w:space="0" w:color="auto"/>
              <w:right w:val="single" w:sz="6" w:space="0" w:color="auto"/>
            </w:tcBorders>
          </w:tcPr>
          <w:p w14:paraId="12826B93" w14:textId="77777777" w:rsidR="00A60623" w:rsidRDefault="00A60623" w:rsidP="00A60623">
            <w:pPr>
              <w:jc w:val="left"/>
              <w:rPr>
                <w:szCs w:val="20"/>
              </w:rPr>
            </w:pPr>
          </w:p>
        </w:tc>
      </w:tr>
      <w:tr w:rsidR="00A60623" w14:paraId="11B9B774" w14:textId="77777777" w:rsidTr="00A5780C">
        <w:tc>
          <w:tcPr>
            <w:tcW w:w="6734" w:type="dxa"/>
            <w:tcBorders>
              <w:top w:val="nil"/>
              <w:left w:val="single" w:sz="6" w:space="0" w:color="auto"/>
              <w:bottom w:val="single" w:sz="2" w:space="0" w:color="auto"/>
              <w:right w:val="nil"/>
            </w:tcBorders>
          </w:tcPr>
          <w:p w14:paraId="44ECBCFD"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377" w:type="dxa"/>
            <w:tcBorders>
              <w:top w:val="nil"/>
              <w:left w:val="single" w:sz="2" w:space="0" w:color="auto"/>
              <w:bottom w:val="single" w:sz="2" w:space="0" w:color="auto"/>
              <w:right w:val="nil"/>
            </w:tcBorders>
          </w:tcPr>
          <w:p w14:paraId="491B0855"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2D1B773A" w14:textId="77777777" w:rsidR="00A60623" w:rsidRDefault="00A60623" w:rsidP="00A60623">
            <w:pPr>
              <w:jc w:val="left"/>
            </w:pPr>
          </w:p>
        </w:tc>
      </w:tr>
      <w:tr w:rsidR="00A60623" w14:paraId="61FD42C7" w14:textId="77777777" w:rsidTr="00A5780C">
        <w:tc>
          <w:tcPr>
            <w:tcW w:w="6734" w:type="dxa"/>
            <w:tcBorders>
              <w:top w:val="nil"/>
              <w:left w:val="single" w:sz="6" w:space="0" w:color="auto"/>
              <w:bottom w:val="single" w:sz="2" w:space="0" w:color="auto"/>
              <w:right w:val="nil"/>
            </w:tcBorders>
            <w:vAlign w:val="bottom"/>
          </w:tcPr>
          <w:p w14:paraId="1CBF8647"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proofErr w:type="spellStart"/>
            <w:r w:rsidRPr="00F94658">
              <w:rPr>
                <w:rFonts w:cs="Arial"/>
                <w:color w:val="000000"/>
                <w:szCs w:val="20"/>
              </w:rPr>
              <w:t>Authorisation</w:t>
            </w:r>
            <w:proofErr w:type="spellEnd"/>
          </w:p>
        </w:tc>
        <w:tc>
          <w:tcPr>
            <w:tcW w:w="1377" w:type="dxa"/>
            <w:tcBorders>
              <w:top w:val="nil"/>
              <w:left w:val="single" w:sz="2" w:space="0" w:color="auto"/>
              <w:bottom w:val="single" w:sz="2" w:space="0" w:color="auto"/>
              <w:right w:val="nil"/>
            </w:tcBorders>
          </w:tcPr>
          <w:p w14:paraId="7A8F20EA" w14:textId="64E8B3D2"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5FEEAA04" w14:textId="6118AE65" w:rsidR="00A60623" w:rsidRDefault="00A60623" w:rsidP="00A60623">
            <w:pPr>
              <w:jc w:val="left"/>
            </w:pPr>
            <w:r>
              <w:t>RP61, RP63</w:t>
            </w:r>
          </w:p>
        </w:tc>
      </w:tr>
      <w:tr w:rsidR="00A60623" w14:paraId="00756C5A" w14:textId="77777777" w:rsidTr="00A5780C">
        <w:tc>
          <w:tcPr>
            <w:tcW w:w="6734" w:type="dxa"/>
            <w:tcBorders>
              <w:top w:val="nil"/>
              <w:left w:val="single" w:sz="6" w:space="0" w:color="auto"/>
              <w:bottom w:val="single" w:sz="2" w:space="0" w:color="auto"/>
              <w:right w:val="nil"/>
            </w:tcBorders>
          </w:tcPr>
          <w:p w14:paraId="4BF7B8A4" w14:textId="77777777" w:rsidR="00A60623" w:rsidRDefault="00A60623" w:rsidP="00A60623">
            <w:r>
              <w:t>IE280PL/CC280C/</w:t>
            </w:r>
            <w:proofErr w:type="spellStart"/>
            <w:r>
              <w:t>CustomsOfficeOfDeparture</w:t>
            </w:r>
            <w:proofErr w:type="spellEnd"/>
          </w:p>
        </w:tc>
        <w:tc>
          <w:tcPr>
            <w:tcW w:w="1377" w:type="dxa"/>
            <w:tcBorders>
              <w:top w:val="nil"/>
              <w:left w:val="single" w:sz="2" w:space="0" w:color="auto"/>
              <w:bottom w:val="single" w:sz="2" w:space="0" w:color="auto"/>
              <w:right w:val="nil"/>
            </w:tcBorders>
          </w:tcPr>
          <w:p w14:paraId="79733814"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543B4290" w14:textId="77777777" w:rsidR="00A60623" w:rsidRDefault="00A60623" w:rsidP="00A60623">
            <w:pPr>
              <w:jc w:val="left"/>
            </w:pPr>
          </w:p>
        </w:tc>
      </w:tr>
      <w:tr w:rsidR="00A60623" w14:paraId="725E6062" w14:textId="77777777" w:rsidTr="00A5780C">
        <w:tc>
          <w:tcPr>
            <w:tcW w:w="6734" w:type="dxa"/>
            <w:tcBorders>
              <w:top w:val="nil"/>
              <w:left w:val="single" w:sz="6" w:space="0" w:color="auto"/>
              <w:bottom w:val="single" w:sz="2" w:space="0" w:color="auto"/>
              <w:right w:val="nil"/>
            </w:tcBorders>
          </w:tcPr>
          <w:p w14:paraId="33CA6A99" w14:textId="77777777" w:rsidR="00A60623" w:rsidRPr="007066A3" w:rsidRDefault="00A60623" w:rsidP="00A60623">
            <w:r>
              <w:t>IE280PL/CC280C/</w:t>
            </w:r>
            <w:proofErr w:type="spellStart"/>
            <w:r>
              <w:t>CustomsOfficeOfIncidentRegistration</w:t>
            </w:r>
            <w:proofErr w:type="spellEnd"/>
          </w:p>
        </w:tc>
        <w:tc>
          <w:tcPr>
            <w:tcW w:w="1377" w:type="dxa"/>
            <w:tcBorders>
              <w:top w:val="nil"/>
              <w:left w:val="single" w:sz="2" w:space="0" w:color="auto"/>
              <w:bottom w:val="single" w:sz="2" w:space="0" w:color="auto"/>
              <w:right w:val="nil"/>
            </w:tcBorders>
          </w:tcPr>
          <w:p w14:paraId="7768485F"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76AD5337" w14:textId="77777777" w:rsidR="00A60623" w:rsidRDefault="00A60623" w:rsidP="00A60623">
            <w:pPr>
              <w:jc w:val="left"/>
            </w:pPr>
          </w:p>
        </w:tc>
      </w:tr>
      <w:tr w:rsidR="00A60623" w14:paraId="68D7B58B" w14:textId="77777777" w:rsidTr="00A5780C">
        <w:tc>
          <w:tcPr>
            <w:tcW w:w="6734" w:type="dxa"/>
            <w:tcBorders>
              <w:top w:val="nil"/>
              <w:left w:val="single" w:sz="6" w:space="0" w:color="auto"/>
              <w:bottom w:val="single" w:sz="2" w:space="0" w:color="auto"/>
              <w:right w:val="nil"/>
            </w:tcBorders>
          </w:tcPr>
          <w:p w14:paraId="29A49619" w14:textId="77777777" w:rsidR="00A60623" w:rsidRDefault="00A60623" w:rsidP="00A60623">
            <w:r>
              <w:t>IE280PL/CC280C/</w:t>
            </w:r>
            <w:proofErr w:type="spellStart"/>
            <w:r>
              <w:t>Consignment</w:t>
            </w:r>
            <w:proofErr w:type="spellEnd"/>
          </w:p>
        </w:tc>
        <w:tc>
          <w:tcPr>
            <w:tcW w:w="1377" w:type="dxa"/>
            <w:tcBorders>
              <w:top w:val="nil"/>
              <w:left w:val="single" w:sz="2" w:space="0" w:color="auto"/>
              <w:bottom w:val="single" w:sz="2" w:space="0" w:color="auto"/>
              <w:right w:val="nil"/>
            </w:tcBorders>
          </w:tcPr>
          <w:p w14:paraId="2A1F18B9"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06042A4E" w14:textId="77777777" w:rsidR="00A60623" w:rsidRDefault="00A60623" w:rsidP="00A60623">
            <w:pPr>
              <w:jc w:val="left"/>
            </w:pPr>
          </w:p>
        </w:tc>
      </w:tr>
      <w:tr w:rsidR="00A60623" w14:paraId="0E0A0901" w14:textId="77777777" w:rsidTr="00A5780C">
        <w:tc>
          <w:tcPr>
            <w:tcW w:w="6734" w:type="dxa"/>
            <w:tcBorders>
              <w:top w:val="nil"/>
              <w:left w:val="single" w:sz="6" w:space="0" w:color="auto"/>
              <w:bottom w:val="single" w:sz="2" w:space="0" w:color="auto"/>
              <w:right w:val="nil"/>
            </w:tcBorders>
          </w:tcPr>
          <w:p w14:paraId="365C9314" w14:textId="77777777" w:rsidR="00A60623" w:rsidRDefault="00A60623" w:rsidP="00A60623">
            <w:r>
              <w:t>IE280PL/CC280C//</w:t>
            </w:r>
            <w:proofErr w:type="spellStart"/>
            <w:r>
              <w:t>Consignment</w:t>
            </w:r>
            <w:proofErr w:type="spellEnd"/>
            <w:r>
              <w:t>/</w:t>
            </w:r>
            <w:proofErr w:type="spellStart"/>
            <w:r>
              <w:t>Incident</w:t>
            </w:r>
            <w:proofErr w:type="spellEnd"/>
          </w:p>
        </w:tc>
        <w:tc>
          <w:tcPr>
            <w:tcW w:w="1377" w:type="dxa"/>
            <w:tcBorders>
              <w:top w:val="nil"/>
              <w:left w:val="single" w:sz="2" w:space="0" w:color="auto"/>
              <w:bottom w:val="single" w:sz="2" w:space="0" w:color="auto"/>
              <w:right w:val="nil"/>
            </w:tcBorders>
          </w:tcPr>
          <w:p w14:paraId="18832A3A" w14:textId="77777777" w:rsidR="00A60623" w:rsidRPr="007066A3" w:rsidRDefault="00A60623" w:rsidP="00A60623">
            <w:r>
              <w:t>1..9</w:t>
            </w:r>
          </w:p>
        </w:tc>
        <w:tc>
          <w:tcPr>
            <w:tcW w:w="943" w:type="dxa"/>
            <w:tcBorders>
              <w:top w:val="nil"/>
              <w:left w:val="single" w:sz="2" w:space="0" w:color="auto"/>
              <w:bottom w:val="single" w:sz="2" w:space="0" w:color="auto"/>
              <w:right w:val="single" w:sz="6" w:space="0" w:color="auto"/>
            </w:tcBorders>
          </w:tcPr>
          <w:p w14:paraId="7AF7C33E" w14:textId="77777777" w:rsidR="00A60623" w:rsidRDefault="00A60623" w:rsidP="00A60623">
            <w:pPr>
              <w:jc w:val="left"/>
            </w:pPr>
          </w:p>
        </w:tc>
      </w:tr>
      <w:tr w:rsidR="00A60623" w14:paraId="26625E0F" w14:textId="77777777" w:rsidTr="00A5780C">
        <w:tc>
          <w:tcPr>
            <w:tcW w:w="6734" w:type="dxa"/>
            <w:tcBorders>
              <w:top w:val="nil"/>
              <w:left w:val="single" w:sz="6" w:space="0" w:color="auto"/>
              <w:bottom w:val="single" w:sz="2" w:space="0" w:color="auto"/>
              <w:right w:val="nil"/>
            </w:tcBorders>
          </w:tcPr>
          <w:p w14:paraId="320818FF" w14:textId="77777777" w:rsidR="00A60623" w:rsidRPr="008A2B35" w:rsidRDefault="00A60623" w:rsidP="00A60623">
            <w:pPr>
              <w:rPr>
                <w:lang w:val="en-US"/>
              </w:rPr>
            </w:pPr>
            <w:r>
              <w:rPr>
                <w:lang w:val="en-US"/>
              </w:rPr>
              <w:t>IE280PL/</w:t>
            </w:r>
            <w:r w:rsidRPr="008A2B35">
              <w:rPr>
                <w:lang w:val="en-US"/>
              </w:rPr>
              <w:t>CC</w:t>
            </w:r>
            <w:r>
              <w:rPr>
                <w:lang w:val="en-US"/>
              </w:rPr>
              <w:t>280</w:t>
            </w:r>
            <w:r w:rsidRPr="008A2B35">
              <w:rPr>
                <w:lang w:val="en-US"/>
              </w:rPr>
              <w:t>C/Consignment/Incident/Endorsement</w:t>
            </w:r>
          </w:p>
        </w:tc>
        <w:tc>
          <w:tcPr>
            <w:tcW w:w="1377" w:type="dxa"/>
            <w:tcBorders>
              <w:top w:val="nil"/>
              <w:left w:val="single" w:sz="2" w:space="0" w:color="auto"/>
              <w:bottom w:val="single" w:sz="2" w:space="0" w:color="auto"/>
              <w:right w:val="nil"/>
            </w:tcBorders>
          </w:tcPr>
          <w:p w14:paraId="7BB3B9DD" w14:textId="77777777" w:rsidR="00A60623" w:rsidRPr="007066A3" w:rsidRDefault="00A60623" w:rsidP="00A60623">
            <w:r>
              <w:t>0..1</w:t>
            </w:r>
          </w:p>
        </w:tc>
        <w:tc>
          <w:tcPr>
            <w:tcW w:w="943" w:type="dxa"/>
            <w:tcBorders>
              <w:top w:val="nil"/>
              <w:left w:val="single" w:sz="2" w:space="0" w:color="auto"/>
              <w:bottom w:val="single" w:sz="2" w:space="0" w:color="auto"/>
              <w:right w:val="single" w:sz="6" w:space="0" w:color="auto"/>
            </w:tcBorders>
          </w:tcPr>
          <w:p w14:paraId="38EE3B36" w14:textId="77777777" w:rsidR="00A60623" w:rsidRPr="007066A3" w:rsidRDefault="00A60623" w:rsidP="00A60623">
            <w:pPr>
              <w:jc w:val="left"/>
            </w:pPr>
          </w:p>
        </w:tc>
      </w:tr>
      <w:tr w:rsidR="00A60623" w14:paraId="78793568" w14:textId="77777777" w:rsidTr="00A5780C">
        <w:tc>
          <w:tcPr>
            <w:tcW w:w="6734" w:type="dxa"/>
            <w:tcBorders>
              <w:top w:val="nil"/>
              <w:left w:val="single" w:sz="6" w:space="0" w:color="auto"/>
              <w:bottom w:val="single" w:sz="2" w:space="0" w:color="auto"/>
              <w:right w:val="nil"/>
            </w:tcBorders>
          </w:tcPr>
          <w:p w14:paraId="26BF3E5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w:t>
            </w:r>
          </w:p>
        </w:tc>
        <w:tc>
          <w:tcPr>
            <w:tcW w:w="1377" w:type="dxa"/>
            <w:tcBorders>
              <w:top w:val="nil"/>
              <w:left w:val="single" w:sz="2" w:space="0" w:color="auto"/>
              <w:bottom w:val="single" w:sz="2" w:space="0" w:color="auto"/>
              <w:right w:val="nil"/>
            </w:tcBorders>
          </w:tcPr>
          <w:p w14:paraId="11C66D3D" w14:textId="77777777" w:rsidR="00A60623" w:rsidRPr="007066A3" w:rsidRDefault="00A60623" w:rsidP="00A60623">
            <w:r w:rsidRPr="6B06CD9C">
              <w:t>1</w:t>
            </w:r>
          </w:p>
        </w:tc>
        <w:tc>
          <w:tcPr>
            <w:tcW w:w="943" w:type="dxa"/>
            <w:tcBorders>
              <w:top w:val="nil"/>
              <w:left w:val="single" w:sz="2" w:space="0" w:color="auto"/>
              <w:bottom w:val="single" w:sz="2" w:space="0" w:color="auto"/>
              <w:right w:val="single" w:sz="6" w:space="0" w:color="auto"/>
            </w:tcBorders>
          </w:tcPr>
          <w:p w14:paraId="04597F67" w14:textId="77777777" w:rsidR="00A60623" w:rsidRDefault="00A60623" w:rsidP="00A60623">
            <w:pPr>
              <w:jc w:val="left"/>
            </w:pPr>
          </w:p>
        </w:tc>
      </w:tr>
      <w:tr w:rsidR="00A60623" w14:paraId="17E94043" w14:textId="77777777" w:rsidTr="00A5780C">
        <w:tc>
          <w:tcPr>
            <w:tcW w:w="6734" w:type="dxa"/>
            <w:tcBorders>
              <w:top w:val="nil"/>
              <w:left w:val="single" w:sz="6" w:space="0" w:color="auto"/>
              <w:bottom w:val="single" w:sz="2" w:space="0" w:color="auto"/>
              <w:right w:val="nil"/>
            </w:tcBorders>
          </w:tcPr>
          <w:p w14:paraId="5D02D050"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C/Consignment/Incident/Location/GNSS</w:t>
            </w:r>
          </w:p>
        </w:tc>
        <w:tc>
          <w:tcPr>
            <w:tcW w:w="1377" w:type="dxa"/>
            <w:tcBorders>
              <w:top w:val="nil"/>
              <w:left w:val="single" w:sz="2" w:space="0" w:color="auto"/>
              <w:bottom w:val="single" w:sz="2" w:space="0" w:color="auto"/>
              <w:right w:val="nil"/>
            </w:tcBorders>
          </w:tcPr>
          <w:p w14:paraId="4FFE7EE1"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71565434" w14:textId="34B80C73" w:rsidR="00A60623" w:rsidRDefault="00A60623" w:rsidP="00A60623">
            <w:pPr>
              <w:jc w:val="left"/>
            </w:pPr>
            <w:r>
              <w:t>RP0460</w:t>
            </w:r>
          </w:p>
        </w:tc>
      </w:tr>
      <w:tr w:rsidR="00A60623" w14:paraId="16864670" w14:textId="77777777" w:rsidTr="00A5780C">
        <w:tc>
          <w:tcPr>
            <w:tcW w:w="6734" w:type="dxa"/>
            <w:tcBorders>
              <w:top w:val="nil"/>
              <w:left w:val="single" w:sz="6" w:space="0" w:color="auto"/>
              <w:bottom w:val="single" w:sz="2" w:space="0" w:color="auto"/>
              <w:right w:val="nil"/>
            </w:tcBorders>
          </w:tcPr>
          <w:p w14:paraId="6A52F712"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C/Consignment/Incident/Location/Address</w:t>
            </w:r>
          </w:p>
        </w:tc>
        <w:tc>
          <w:tcPr>
            <w:tcW w:w="1377" w:type="dxa"/>
            <w:tcBorders>
              <w:top w:val="nil"/>
              <w:left w:val="single" w:sz="2" w:space="0" w:color="auto"/>
              <w:bottom w:val="single" w:sz="2" w:space="0" w:color="auto"/>
              <w:right w:val="nil"/>
            </w:tcBorders>
          </w:tcPr>
          <w:p w14:paraId="0BDD583E"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458EE8D0" w14:textId="13C2707F" w:rsidR="00A60623" w:rsidRDefault="00A60623" w:rsidP="00A60623">
            <w:pPr>
              <w:jc w:val="left"/>
            </w:pPr>
            <w:r>
              <w:t>RP0460</w:t>
            </w:r>
          </w:p>
        </w:tc>
      </w:tr>
      <w:tr w:rsidR="00A60623" w14:paraId="4E64F310" w14:textId="77777777" w:rsidTr="00A5780C">
        <w:tc>
          <w:tcPr>
            <w:tcW w:w="6734" w:type="dxa"/>
            <w:tcBorders>
              <w:top w:val="nil"/>
              <w:left w:val="single" w:sz="6" w:space="0" w:color="auto"/>
              <w:bottom w:val="single" w:sz="2" w:space="0" w:color="auto"/>
              <w:right w:val="nil"/>
            </w:tcBorders>
          </w:tcPr>
          <w:p w14:paraId="3848E61E"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TransportEquipment</w:t>
            </w:r>
            <w:proofErr w:type="spellEnd"/>
          </w:p>
        </w:tc>
        <w:tc>
          <w:tcPr>
            <w:tcW w:w="1377" w:type="dxa"/>
            <w:tcBorders>
              <w:top w:val="nil"/>
              <w:left w:val="single" w:sz="2" w:space="0" w:color="auto"/>
              <w:bottom w:val="single" w:sz="2" w:space="0" w:color="auto"/>
              <w:right w:val="nil"/>
            </w:tcBorders>
          </w:tcPr>
          <w:p w14:paraId="5FB0E5E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207113C2" w14:textId="77777777" w:rsidR="00A60623" w:rsidRDefault="00A60623" w:rsidP="00A60623">
            <w:r w:rsidRPr="0D038EFB">
              <w:t>C0240;</w:t>
            </w:r>
          </w:p>
          <w:p w14:paraId="2D0FB379" w14:textId="77777777" w:rsidR="00A60623" w:rsidRDefault="00A60623" w:rsidP="00A60623">
            <w:r>
              <w:t>C0040;</w:t>
            </w:r>
          </w:p>
        </w:tc>
      </w:tr>
      <w:tr w:rsidR="00A60623" w14:paraId="347AFFC2" w14:textId="77777777" w:rsidTr="00A5780C">
        <w:tc>
          <w:tcPr>
            <w:tcW w:w="6734" w:type="dxa"/>
            <w:tcBorders>
              <w:top w:val="nil"/>
              <w:left w:val="single" w:sz="6" w:space="0" w:color="auto"/>
              <w:bottom w:val="single" w:sz="2" w:space="0" w:color="auto"/>
              <w:right w:val="nil"/>
            </w:tcBorders>
          </w:tcPr>
          <w:p w14:paraId="11CD78F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TransportEquipment</w:t>
            </w:r>
            <w:proofErr w:type="spellEnd"/>
            <w:r w:rsidRPr="008A2B35">
              <w:rPr>
                <w:rFonts w:eastAsia="Arial"/>
                <w:lang w:val="en-US"/>
              </w:rPr>
              <w:t>/Seal</w:t>
            </w:r>
          </w:p>
        </w:tc>
        <w:tc>
          <w:tcPr>
            <w:tcW w:w="1377" w:type="dxa"/>
            <w:tcBorders>
              <w:top w:val="nil"/>
              <w:left w:val="single" w:sz="2" w:space="0" w:color="auto"/>
              <w:bottom w:val="single" w:sz="2" w:space="0" w:color="auto"/>
              <w:right w:val="nil"/>
            </w:tcBorders>
          </w:tcPr>
          <w:p w14:paraId="12A57E02" w14:textId="77777777" w:rsidR="00A60623" w:rsidRPr="007066A3" w:rsidRDefault="00A60623" w:rsidP="00A60623">
            <w:r w:rsidRPr="6B06CD9C">
              <w:t>0..99</w:t>
            </w:r>
          </w:p>
        </w:tc>
        <w:tc>
          <w:tcPr>
            <w:tcW w:w="943" w:type="dxa"/>
            <w:tcBorders>
              <w:top w:val="nil"/>
              <w:left w:val="single" w:sz="2" w:space="0" w:color="auto"/>
              <w:bottom w:val="single" w:sz="2" w:space="0" w:color="auto"/>
              <w:right w:val="single" w:sz="6" w:space="0" w:color="auto"/>
            </w:tcBorders>
          </w:tcPr>
          <w:p w14:paraId="71DFDF00" w14:textId="77777777" w:rsidR="00A60623" w:rsidRDefault="00A60623" w:rsidP="00A60623">
            <w:pPr>
              <w:jc w:val="left"/>
            </w:pPr>
            <w:r w:rsidRPr="0D038EFB">
              <w:t>C0569</w:t>
            </w:r>
          </w:p>
        </w:tc>
      </w:tr>
      <w:tr w:rsidR="00A60623" w14:paraId="29F17575" w14:textId="77777777" w:rsidTr="00A5780C">
        <w:tc>
          <w:tcPr>
            <w:tcW w:w="6734" w:type="dxa"/>
            <w:tcBorders>
              <w:top w:val="nil"/>
              <w:left w:val="single" w:sz="6" w:space="0" w:color="auto"/>
              <w:bottom w:val="single" w:sz="2" w:space="0" w:color="auto"/>
              <w:right w:val="nil"/>
            </w:tcBorders>
          </w:tcPr>
          <w:p w14:paraId="6DB27995"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C/Consignment/Incident/TransportEquipment/GoodsReference</w:t>
            </w:r>
          </w:p>
        </w:tc>
        <w:tc>
          <w:tcPr>
            <w:tcW w:w="1377" w:type="dxa"/>
            <w:tcBorders>
              <w:top w:val="nil"/>
              <w:left w:val="single" w:sz="2" w:space="0" w:color="auto"/>
              <w:bottom w:val="single" w:sz="2" w:space="0" w:color="auto"/>
              <w:right w:val="nil"/>
            </w:tcBorders>
          </w:tcPr>
          <w:p w14:paraId="72EF4D9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6180EC2D" w14:textId="77777777" w:rsidR="00A60623" w:rsidRPr="007066A3" w:rsidRDefault="00A60623" w:rsidP="00A60623">
            <w:pPr>
              <w:jc w:val="left"/>
            </w:pPr>
          </w:p>
        </w:tc>
      </w:tr>
      <w:tr w:rsidR="00A60623" w14:paraId="142EE1B9" w14:textId="77777777" w:rsidTr="00A5780C">
        <w:tc>
          <w:tcPr>
            <w:tcW w:w="6734" w:type="dxa"/>
            <w:tcBorders>
              <w:top w:val="nil"/>
              <w:left w:val="single" w:sz="6" w:space="0" w:color="auto"/>
              <w:bottom w:val="single" w:sz="2" w:space="0" w:color="auto"/>
              <w:right w:val="nil"/>
            </w:tcBorders>
          </w:tcPr>
          <w:p w14:paraId="2F33CDB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Transhipment</w:t>
            </w:r>
            <w:proofErr w:type="spellEnd"/>
          </w:p>
        </w:tc>
        <w:tc>
          <w:tcPr>
            <w:tcW w:w="1377" w:type="dxa"/>
            <w:tcBorders>
              <w:top w:val="nil"/>
              <w:left w:val="single" w:sz="2" w:space="0" w:color="auto"/>
              <w:bottom w:val="single" w:sz="2" w:space="0" w:color="auto"/>
              <w:right w:val="nil"/>
            </w:tcBorders>
          </w:tcPr>
          <w:p w14:paraId="7166BE03"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0D947A92" w14:textId="77777777" w:rsidR="00A60623" w:rsidRDefault="00A60623" w:rsidP="00A60623">
            <w:pPr>
              <w:jc w:val="left"/>
            </w:pPr>
            <w:r w:rsidRPr="0D038EFB">
              <w:t>C0240</w:t>
            </w:r>
          </w:p>
        </w:tc>
      </w:tr>
      <w:tr w:rsidR="00A60623" w14:paraId="43A7C4D9" w14:textId="77777777" w:rsidTr="00A5780C">
        <w:tc>
          <w:tcPr>
            <w:tcW w:w="6734" w:type="dxa"/>
            <w:tcBorders>
              <w:top w:val="nil"/>
              <w:left w:val="single" w:sz="6" w:space="0" w:color="auto"/>
              <w:bottom w:val="single" w:sz="2" w:space="0" w:color="auto"/>
              <w:right w:val="nil"/>
            </w:tcBorders>
          </w:tcPr>
          <w:p w14:paraId="65962FE6" w14:textId="77777777" w:rsidR="00A60623" w:rsidRPr="00500947" w:rsidRDefault="00A60623" w:rsidP="00A60623">
            <w:pPr>
              <w:rPr>
                <w:rFonts w:eastAsia="Arial"/>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1377" w:type="dxa"/>
            <w:tcBorders>
              <w:top w:val="nil"/>
              <w:left w:val="single" w:sz="2" w:space="0" w:color="auto"/>
              <w:bottom w:val="single" w:sz="2" w:space="0" w:color="auto"/>
              <w:right w:val="nil"/>
            </w:tcBorders>
          </w:tcPr>
          <w:p w14:paraId="4DB88583"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3AE6CF34" w14:textId="77777777" w:rsidR="00A60623" w:rsidRDefault="00A60623" w:rsidP="00A60623">
            <w:pPr>
              <w:jc w:val="left"/>
            </w:pPr>
          </w:p>
        </w:tc>
      </w:tr>
    </w:tbl>
    <w:p w14:paraId="16379333" w14:textId="77777777" w:rsidR="00B56231" w:rsidRDefault="00B56231" w:rsidP="00B56231">
      <w:pPr>
        <w:keepNext/>
        <w:widowControl w:val="0"/>
        <w:autoSpaceDE w:val="0"/>
        <w:autoSpaceDN w:val="0"/>
        <w:adjustRightInd w:val="0"/>
        <w:spacing w:before="20" w:after="20" w:line="240" w:lineRule="auto"/>
        <w:ind w:right="79"/>
        <w:jc w:val="left"/>
        <w:rPr>
          <w:b/>
          <w:bCs/>
          <w:u w:val="single"/>
        </w:rPr>
      </w:pPr>
    </w:p>
    <w:p w14:paraId="4D2797EF" w14:textId="77777777" w:rsidR="00A60623" w:rsidRDefault="00A60623" w:rsidP="00887B5C">
      <w:pPr>
        <w:keepNext/>
        <w:widowControl w:val="0"/>
        <w:numPr>
          <w:ilvl w:val="0"/>
          <w:numId w:val="65"/>
        </w:numPr>
        <w:autoSpaceDE w:val="0"/>
        <w:autoSpaceDN w:val="0"/>
        <w:adjustRightInd w:val="0"/>
        <w:spacing w:before="20" w:after="20" w:line="240" w:lineRule="auto"/>
        <w:ind w:right="79"/>
        <w:jc w:val="left"/>
        <w:rPr>
          <w:ins w:id="187" w:author="Autor"/>
          <w:b/>
          <w:bCs/>
          <w:u w:val="single"/>
        </w:rPr>
      </w:pPr>
      <w:ins w:id="188" w:author="Autor">
        <w:r w:rsidRPr="23110CC1">
          <w:rPr>
            <w:b/>
            <w:bCs/>
            <w:u w:val="single"/>
          </w:rPr>
          <w:t>Element - /IE</w:t>
        </w:r>
        <w:r>
          <w:rPr>
            <w:b/>
            <w:bCs/>
            <w:u w:val="single"/>
          </w:rPr>
          <w:t>280</w:t>
        </w:r>
        <w:r w:rsidRPr="23110CC1">
          <w:rPr>
            <w:b/>
            <w:bCs/>
            <w:u w:val="single"/>
          </w:rPr>
          <w:t>PL/</w:t>
        </w:r>
        <w:proofErr w:type="spellStart"/>
        <w:r w:rsidRPr="23110CC1">
          <w:rPr>
            <w:b/>
            <w:bCs/>
            <w:u w:val="single"/>
          </w:rPr>
          <w:t>CountrySpecificDataPL</w:t>
        </w:r>
        <w:proofErr w:type="spellEnd"/>
      </w:ins>
    </w:p>
    <w:p w14:paraId="02FC88E4" w14:textId="77777777" w:rsidR="00A60623" w:rsidRPr="00F85DF9" w:rsidRDefault="00A60623" w:rsidP="00A60623">
      <w:pPr>
        <w:pStyle w:val="Akapitzlist"/>
        <w:widowControl w:val="0"/>
        <w:adjustRightInd w:val="0"/>
        <w:spacing w:before="20" w:after="20"/>
        <w:ind w:left="283" w:right="80"/>
        <w:rPr>
          <w:ins w:id="189" w:author="Autor"/>
          <w:b/>
          <w:bCs/>
          <w:u w:val="single"/>
        </w:rPr>
      </w:pPr>
      <w:ins w:id="190" w:author="Autor">
        <w:r>
          <w:t>Element grupujący informacje specyficzne dla NCTS PL.</w:t>
        </w:r>
      </w:ins>
    </w:p>
    <w:p w14:paraId="75474E6B" w14:textId="77777777" w:rsidR="00A60623" w:rsidRPr="00F94658" w:rsidRDefault="00A60623" w:rsidP="00A60623">
      <w:pPr>
        <w:keepNext/>
        <w:widowControl w:val="0"/>
        <w:autoSpaceDE w:val="0"/>
        <w:autoSpaceDN w:val="0"/>
        <w:adjustRightInd w:val="0"/>
        <w:spacing w:before="20" w:after="20" w:line="240" w:lineRule="auto"/>
        <w:ind w:left="283" w:right="79"/>
        <w:jc w:val="left"/>
        <w:rPr>
          <w:ins w:id="191" w:author="Autor"/>
          <w:b/>
          <w:bCs/>
          <w:u w:val="single"/>
        </w:rPr>
      </w:pPr>
    </w:p>
    <w:p w14:paraId="4B98540F" w14:textId="77777777" w:rsidR="00A60623" w:rsidRDefault="00A60623" w:rsidP="00887B5C">
      <w:pPr>
        <w:keepNext/>
        <w:widowControl w:val="0"/>
        <w:numPr>
          <w:ilvl w:val="1"/>
          <w:numId w:val="51"/>
        </w:numPr>
        <w:autoSpaceDE w:val="0"/>
        <w:autoSpaceDN w:val="0"/>
        <w:adjustRightInd w:val="0"/>
        <w:spacing w:before="20" w:after="20" w:line="240" w:lineRule="auto"/>
        <w:ind w:right="79"/>
        <w:jc w:val="left"/>
        <w:rPr>
          <w:ins w:id="192" w:author="Autor"/>
          <w:b/>
          <w:bCs/>
          <w:u w:val="single"/>
        </w:rPr>
      </w:pPr>
      <w:ins w:id="193" w:author="Autor">
        <w:r w:rsidRPr="23110CC1">
          <w:rPr>
            <w:b/>
            <w:bCs/>
            <w:u w:val="single"/>
          </w:rPr>
          <w:t>Element - /IE</w:t>
        </w:r>
        <w:r>
          <w:rPr>
            <w:b/>
            <w:bCs/>
            <w:u w:val="single"/>
          </w:rPr>
          <w:t>280</w:t>
        </w:r>
        <w:r w:rsidRPr="23110CC1">
          <w:rPr>
            <w:b/>
            <w:bCs/>
            <w:u w:val="single"/>
          </w:rPr>
          <w:t>PL/</w:t>
        </w:r>
        <w:proofErr w:type="spellStart"/>
        <w:r w:rsidRPr="23110CC1">
          <w:rPr>
            <w:b/>
            <w:bCs/>
            <w:u w:val="single"/>
          </w:rPr>
          <w:t>CountrySpecificDataPL</w:t>
        </w:r>
        <w:proofErr w:type="spellEnd"/>
        <w:r w:rsidRPr="23110CC1">
          <w:rPr>
            <w:b/>
            <w:bCs/>
            <w:u w:val="single"/>
          </w:rPr>
          <w:t>/</w:t>
        </w:r>
        <w:proofErr w:type="spellStart"/>
        <w:r w:rsidRPr="23110CC1">
          <w:rPr>
            <w:b/>
            <w:bCs/>
            <w:u w:val="single"/>
          </w:rPr>
          <w:t>CommunicationChannel</w:t>
        </w:r>
        <w:proofErr w:type="spellEnd"/>
      </w:ins>
    </w:p>
    <w:p w14:paraId="2DDDA096" w14:textId="77777777" w:rsidR="00A60623" w:rsidRDefault="00A60623" w:rsidP="00A60623">
      <w:pPr>
        <w:keepNext/>
        <w:widowControl w:val="0"/>
        <w:autoSpaceDE w:val="0"/>
        <w:autoSpaceDN w:val="0"/>
        <w:adjustRightInd w:val="0"/>
        <w:spacing w:before="20" w:after="20" w:line="240" w:lineRule="auto"/>
        <w:ind w:right="79"/>
        <w:jc w:val="left"/>
        <w:rPr>
          <w:ins w:id="194" w:author="Autor"/>
        </w:rPr>
      </w:pPr>
      <w:ins w:id="195" w:author="Autor">
        <w:r>
          <w:t>Kanał zwrotny, na który mają być wysyłane następne komunikaty do podmiotu. Element grupujący dane różnych kanałów zwrotnych</w:t>
        </w:r>
      </w:ins>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60623" w14:paraId="0D468B46" w14:textId="77777777" w:rsidTr="00D47653">
        <w:trPr>
          <w:ins w:id="196" w:author="Autor"/>
        </w:trPr>
        <w:tc>
          <w:tcPr>
            <w:tcW w:w="911" w:type="pct"/>
            <w:tcBorders>
              <w:top w:val="single" w:sz="6" w:space="0" w:color="auto"/>
              <w:left w:val="single" w:sz="6" w:space="0" w:color="auto"/>
              <w:bottom w:val="single" w:sz="6" w:space="0" w:color="auto"/>
              <w:right w:val="nil"/>
            </w:tcBorders>
            <w:hideMark/>
          </w:tcPr>
          <w:p w14:paraId="2A666BDE" w14:textId="77777777" w:rsidR="00A60623" w:rsidRDefault="00A60623" w:rsidP="00D47653">
            <w:pPr>
              <w:widowControl w:val="0"/>
              <w:adjustRightInd w:val="0"/>
              <w:spacing w:before="20" w:after="20"/>
              <w:ind w:left="80" w:right="80"/>
              <w:jc w:val="center"/>
              <w:rPr>
                <w:ins w:id="197" w:author="Autor"/>
                <w:i/>
                <w:iCs/>
              </w:rPr>
            </w:pPr>
            <w:ins w:id="198" w:author="Autor">
              <w:r>
                <w:rPr>
                  <w:i/>
                  <w:iCs/>
                </w:rPr>
                <w:t>Nazwa</w:t>
              </w:r>
            </w:ins>
          </w:p>
        </w:tc>
        <w:tc>
          <w:tcPr>
            <w:tcW w:w="2227" w:type="pct"/>
            <w:tcBorders>
              <w:top w:val="single" w:sz="6" w:space="0" w:color="auto"/>
              <w:left w:val="single" w:sz="6" w:space="0" w:color="auto"/>
              <w:bottom w:val="single" w:sz="6" w:space="0" w:color="auto"/>
              <w:right w:val="nil"/>
            </w:tcBorders>
            <w:hideMark/>
          </w:tcPr>
          <w:p w14:paraId="3644E12A" w14:textId="77777777" w:rsidR="00A60623" w:rsidRDefault="00A60623" w:rsidP="00D47653">
            <w:pPr>
              <w:widowControl w:val="0"/>
              <w:adjustRightInd w:val="0"/>
              <w:spacing w:before="20" w:after="20"/>
              <w:ind w:left="80" w:right="80"/>
              <w:jc w:val="center"/>
              <w:rPr>
                <w:ins w:id="199" w:author="Autor"/>
                <w:i/>
                <w:iCs/>
              </w:rPr>
            </w:pPr>
            <w:ins w:id="200" w:author="Autor">
              <w:r>
                <w:rPr>
                  <w:i/>
                  <w:iCs/>
                </w:rPr>
                <w:t>Opis</w:t>
              </w:r>
            </w:ins>
          </w:p>
        </w:tc>
        <w:tc>
          <w:tcPr>
            <w:tcW w:w="711" w:type="pct"/>
            <w:tcBorders>
              <w:top w:val="single" w:sz="6" w:space="0" w:color="auto"/>
              <w:left w:val="single" w:sz="6" w:space="0" w:color="auto"/>
              <w:bottom w:val="single" w:sz="6" w:space="0" w:color="auto"/>
              <w:right w:val="nil"/>
            </w:tcBorders>
            <w:hideMark/>
          </w:tcPr>
          <w:p w14:paraId="0B7EE6F9" w14:textId="77777777" w:rsidR="00A60623" w:rsidRDefault="00A60623" w:rsidP="00D47653">
            <w:pPr>
              <w:widowControl w:val="0"/>
              <w:adjustRightInd w:val="0"/>
              <w:spacing w:before="20" w:after="20"/>
              <w:ind w:left="80" w:right="80"/>
              <w:jc w:val="center"/>
              <w:rPr>
                <w:ins w:id="201" w:author="Autor"/>
                <w:i/>
                <w:iCs/>
              </w:rPr>
            </w:pPr>
            <w:ins w:id="202" w:author="Autor">
              <w:r>
                <w:rPr>
                  <w:i/>
                  <w:iCs/>
                </w:rPr>
                <w:t>Typ</w:t>
              </w:r>
            </w:ins>
          </w:p>
        </w:tc>
        <w:tc>
          <w:tcPr>
            <w:tcW w:w="594" w:type="pct"/>
            <w:tcBorders>
              <w:top w:val="single" w:sz="6" w:space="0" w:color="auto"/>
              <w:left w:val="single" w:sz="6" w:space="0" w:color="auto"/>
              <w:bottom w:val="single" w:sz="6" w:space="0" w:color="auto"/>
              <w:right w:val="nil"/>
            </w:tcBorders>
            <w:hideMark/>
          </w:tcPr>
          <w:p w14:paraId="1E6F825A" w14:textId="77777777" w:rsidR="00A60623" w:rsidRDefault="00A60623" w:rsidP="00D47653">
            <w:pPr>
              <w:widowControl w:val="0"/>
              <w:adjustRightInd w:val="0"/>
              <w:spacing w:before="20" w:after="20"/>
              <w:ind w:left="80" w:right="80"/>
              <w:jc w:val="center"/>
              <w:rPr>
                <w:ins w:id="203" w:author="Autor"/>
                <w:i/>
                <w:iCs/>
              </w:rPr>
            </w:pPr>
            <w:ins w:id="204" w:author="Autor">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36E86A66" w14:textId="77777777" w:rsidR="00A60623" w:rsidRDefault="00A60623" w:rsidP="00D47653">
            <w:pPr>
              <w:widowControl w:val="0"/>
              <w:adjustRightInd w:val="0"/>
              <w:spacing w:before="20" w:after="20"/>
              <w:ind w:left="80" w:right="80"/>
              <w:jc w:val="center"/>
              <w:rPr>
                <w:ins w:id="205" w:author="Autor"/>
                <w:i/>
                <w:iCs/>
              </w:rPr>
            </w:pPr>
            <w:ins w:id="206" w:author="Autor">
              <w:r>
                <w:rPr>
                  <w:i/>
                  <w:iCs/>
                </w:rPr>
                <w:t>Reguły</w:t>
              </w:r>
            </w:ins>
          </w:p>
        </w:tc>
      </w:tr>
      <w:tr w:rsidR="00A60623" w14:paraId="162D5B7E" w14:textId="77777777" w:rsidTr="00D47653">
        <w:trPr>
          <w:ins w:id="207" w:author="Autor"/>
        </w:trPr>
        <w:tc>
          <w:tcPr>
            <w:tcW w:w="911" w:type="pct"/>
            <w:tcBorders>
              <w:top w:val="single" w:sz="6" w:space="0" w:color="auto"/>
              <w:left w:val="single" w:sz="6" w:space="0" w:color="auto"/>
              <w:bottom w:val="single" w:sz="2" w:space="0" w:color="auto"/>
              <w:right w:val="nil"/>
            </w:tcBorders>
            <w:hideMark/>
          </w:tcPr>
          <w:p w14:paraId="6659A317" w14:textId="77777777" w:rsidR="00A60623" w:rsidRPr="003953AA" w:rsidRDefault="00A60623" w:rsidP="00D47653">
            <w:pPr>
              <w:widowControl w:val="0"/>
              <w:adjustRightInd w:val="0"/>
              <w:spacing w:before="20" w:after="20"/>
              <w:ind w:left="80" w:right="80"/>
              <w:rPr>
                <w:ins w:id="208" w:author="Autor"/>
              </w:rPr>
            </w:pPr>
            <w:proofErr w:type="spellStart"/>
            <w:ins w:id="209" w:author="Autor">
              <w:r>
                <w:t>R</w:t>
              </w:r>
              <w:r w:rsidRPr="003953AA">
                <w:t>eturn</w:t>
              </w:r>
              <w:r>
                <w:t>S</w:t>
              </w:r>
              <w:r w:rsidRPr="003953AA">
                <w:t>ystem</w:t>
              </w:r>
              <w:proofErr w:type="spellEnd"/>
              <w:r w:rsidRPr="003953AA">
                <w:t xml:space="preserve"> </w:t>
              </w:r>
            </w:ins>
          </w:p>
          <w:p w14:paraId="17D29F12" w14:textId="77777777" w:rsidR="00A60623" w:rsidRDefault="00A60623" w:rsidP="00D47653">
            <w:pPr>
              <w:widowControl w:val="0"/>
              <w:adjustRightInd w:val="0"/>
              <w:spacing w:before="20" w:after="20"/>
              <w:ind w:left="80" w:right="80"/>
              <w:rPr>
                <w:ins w:id="210" w:author="Autor"/>
              </w:rPr>
            </w:pPr>
          </w:p>
        </w:tc>
        <w:tc>
          <w:tcPr>
            <w:tcW w:w="2227" w:type="pct"/>
            <w:tcBorders>
              <w:top w:val="single" w:sz="6" w:space="0" w:color="auto"/>
              <w:left w:val="single" w:sz="2" w:space="0" w:color="auto"/>
              <w:bottom w:val="single" w:sz="2" w:space="0" w:color="auto"/>
              <w:right w:val="nil"/>
            </w:tcBorders>
            <w:hideMark/>
          </w:tcPr>
          <w:p w14:paraId="062D36BB" w14:textId="77777777" w:rsidR="00A60623" w:rsidRDefault="00A60623" w:rsidP="00D47653">
            <w:pPr>
              <w:widowControl w:val="0"/>
              <w:adjustRightInd w:val="0"/>
              <w:spacing w:before="20" w:after="20"/>
              <w:ind w:left="80" w:right="80"/>
              <w:rPr>
                <w:ins w:id="211" w:author="Autor"/>
              </w:rPr>
            </w:pPr>
            <w:ins w:id="212" w:author="Autor">
              <w:r>
                <w:t xml:space="preserve">Opcjonalny atrybut zawierający wartości </w:t>
              </w:r>
              <w:r w:rsidRPr="00AA792C">
                <w:t>SEAP/BCP</w:t>
              </w:r>
              <w:r>
                <w:t>. System, przez który mają być wysyłane następne komunikaty do podmiotu.</w:t>
              </w:r>
            </w:ins>
          </w:p>
        </w:tc>
        <w:tc>
          <w:tcPr>
            <w:tcW w:w="711" w:type="pct"/>
            <w:tcBorders>
              <w:top w:val="single" w:sz="6" w:space="0" w:color="auto"/>
              <w:left w:val="single" w:sz="2" w:space="0" w:color="auto"/>
              <w:bottom w:val="single" w:sz="2" w:space="0" w:color="auto"/>
              <w:right w:val="nil"/>
            </w:tcBorders>
            <w:hideMark/>
          </w:tcPr>
          <w:p w14:paraId="0F995876" w14:textId="77777777" w:rsidR="00A60623" w:rsidRDefault="00A60623" w:rsidP="00D47653">
            <w:pPr>
              <w:widowControl w:val="0"/>
              <w:adjustRightInd w:val="0"/>
              <w:spacing w:before="20" w:after="20"/>
              <w:ind w:left="80" w:right="80"/>
              <w:rPr>
                <w:ins w:id="213" w:author="Autor"/>
              </w:rPr>
            </w:pPr>
            <w:ins w:id="214" w:author="Autor">
              <w:r>
                <w:t>O an..4</w:t>
              </w:r>
            </w:ins>
          </w:p>
        </w:tc>
        <w:tc>
          <w:tcPr>
            <w:tcW w:w="594" w:type="pct"/>
            <w:tcBorders>
              <w:top w:val="single" w:sz="6" w:space="0" w:color="auto"/>
              <w:left w:val="single" w:sz="2" w:space="0" w:color="auto"/>
              <w:bottom w:val="single" w:sz="2" w:space="0" w:color="auto"/>
              <w:right w:val="nil"/>
            </w:tcBorders>
          </w:tcPr>
          <w:p w14:paraId="08E36702" w14:textId="77777777" w:rsidR="00A60623" w:rsidRDefault="00A60623" w:rsidP="00D47653">
            <w:pPr>
              <w:widowControl w:val="0"/>
              <w:adjustRightInd w:val="0"/>
              <w:spacing w:before="20" w:after="20"/>
              <w:ind w:left="80" w:right="80"/>
              <w:rPr>
                <w:ins w:id="215" w:author="Autor"/>
              </w:rPr>
            </w:pPr>
          </w:p>
        </w:tc>
        <w:tc>
          <w:tcPr>
            <w:tcW w:w="557" w:type="pct"/>
            <w:tcBorders>
              <w:top w:val="single" w:sz="6" w:space="0" w:color="auto"/>
              <w:left w:val="single" w:sz="2" w:space="0" w:color="auto"/>
              <w:bottom w:val="single" w:sz="2" w:space="0" w:color="auto"/>
              <w:right w:val="single" w:sz="6" w:space="0" w:color="auto"/>
            </w:tcBorders>
          </w:tcPr>
          <w:p w14:paraId="16F37DCA" w14:textId="77777777" w:rsidR="00A60623" w:rsidRDefault="00A60623" w:rsidP="00D47653">
            <w:pPr>
              <w:widowControl w:val="0"/>
              <w:adjustRightInd w:val="0"/>
              <w:spacing w:before="20" w:after="20"/>
              <w:ind w:left="80" w:right="80"/>
              <w:rPr>
                <w:ins w:id="216" w:author="Autor"/>
              </w:rPr>
            </w:pPr>
          </w:p>
        </w:tc>
      </w:tr>
    </w:tbl>
    <w:p w14:paraId="651BB196" w14:textId="77777777" w:rsidR="00A60623" w:rsidRDefault="00A60623" w:rsidP="00A60623">
      <w:pPr>
        <w:keepNext/>
        <w:widowControl w:val="0"/>
        <w:autoSpaceDE w:val="0"/>
        <w:autoSpaceDN w:val="0"/>
        <w:adjustRightInd w:val="0"/>
        <w:spacing w:before="20" w:after="20" w:line="240" w:lineRule="auto"/>
        <w:ind w:right="79"/>
        <w:jc w:val="left"/>
        <w:rPr>
          <w:ins w:id="217" w:author="Autor"/>
        </w:rPr>
      </w:pPr>
    </w:p>
    <w:p w14:paraId="7278A5E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ins w:id="218" w:author="Autor"/>
          <w:b/>
          <w:bCs/>
          <w:u w:val="single"/>
        </w:rPr>
      </w:pPr>
      <w:ins w:id="219" w:author="Auto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ins>
    </w:p>
    <w:p w14:paraId="198163AA" w14:textId="77777777" w:rsidR="00A60623" w:rsidRPr="00BD610A" w:rsidRDefault="00A60623" w:rsidP="00A60623">
      <w:pPr>
        <w:widowControl w:val="0"/>
        <w:adjustRightInd w:val="0"/>
        <w:spacing w:before="20" w:after="20"/>
        <w:ind w:right="80"/>
        <w:rPr>
          <w:ins w:id="220" w:author="Autor"/>
          <w:b/>
          <w:bCs/>
          <w:u w:val="single"/>
        </w:rPr>
      </w:pPr>
      <w:ins w:id="221" w:author="Autor">
        <w:r>
          <w:t>Element grupujący informacje określające kanał zwrotny e-mail.</w:t>
        </w:r>
      </w:ins>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A411BAB" w14:textId="77777777" w:rsidTr="00D47653">
        <w:trPr>
          <w:ins w:id="222" w:author="Autor"/>
        </w:trPr>
        <w:tc>
          <w:tcPr>
            <w:tcW w:w="911" w:type="pct"/>
            <w:tcBorders>
              <w:top w:val="single" w:sz="6" w:space="0" w:color="auto"/>
              <w:left w:val="single" w:sz="6" w:space="0" w:color="auto"/>
              <w:bottom w:val="single" w:sz="6" w:space="0" w:color="auto"/>
              <w:right w:val="nil"/>
            </w:tcBorders>
            <w:hideMark/>
          </w:tcPr>
          <w:p w14:paraId="13D93505" w14:textId="77777777" w:rsidR="00A60623" w:rsidRDefault="00A60623" w:rsidP="00D47653">
            <w:pPr>
              <w:widowControl w:val="0"/>
              <w:adjustRightInd w:val="0"/>
              <w:spacing w:before="20" w:after="20"/>
              <w:ind w:left="80" w:right="80"/>
              <w:jc w:val="center"/>
              <w:rPr>
                <w:ins w:id="223" w:author="Autor"/>
                <w:i/>
                <w:iCs/>
              </w:rPr>
            </w:pPr>
            <w:ins w:id="224" w:author="Autor">
              <w:r>
                <w:rPr>
                  <w:i/>
                  <w:iCs/>
                </w:rPr>
                <w:t>Nazwa</w:t>
              </w:r>
            </w:ins>
          </w:p>
        </w:tc>
        <w:tc>
          <w:tcPr>
            <w:tcW w:w="2227" w:type="pct"/>
            <w:tcBorders>
              <w:top w:val="single" w:sz="6" w:space="0" w:color="auto"/>
              <w:left w:val="single" w:sz="6" w:space="0" w:color="auto"/>
              <w:bottom w:val="single" w:sz="6" w:space="0" w:color="auto"/>
              <w:right w:val="nil"/>
            </w:tcBorders>
            <w:hideMark/>
          </w:tcPr>
          <w:p w14:paraId="0ED3C681" w14:textId="77777777" w:rsidR="00A60623" w:rsidRDefault="00A60623" w:rsidP="00D47653">
            <w:pPr>
              <w:widowControl w:val="0"/>
              <w:adjustRightInd w:val="0"/>
              <w:spacing w:before="20" w:after="20"/>
              <w:ind w:left="80" w:right="80"/>
              <w:jc w:val="center"/>
              <w:rPr>
                <w:ins w:id="225" w:author="Autor"/>
                <w:i/>
                <w:iCs/>
              </w:rPr>
            </w:pPr>
            <w:ins w:id="226" w:author="Autor">
              <w:r>
                <w:rPr>
                  <w:i/>
                  <w:iCs/>
                </w:rPr>
                <w:t>Opis</w:t>
              </w:r>
            </w:ins>
          </w:p>
        </w:tc>
        <w:tc>
          <w:tcPr>
            <w:tcW w:w="711" w:type="pct"/>
            <w:tcBorders>
              <w:top w:val="single" w:sz="6" w:space="0" w:color="auto"/>
              <w:left w:val="single" w:sz="6" w:space="0" w:color="auto"/>
              <w:bottom w:val="single" w:sz="6" w:space="0" w:color="auto"/>
              <w:right w:val="nil"/>
            </w:tcBorders>
            <w:hideMark/>
          </w:tcPr>
          <w:p w14:paraId="6D72F37D" w14:textId="77777777" w:rsidR="00A60623" w:rsidRDefault="00A60623" w:rsidP="00D47653">
            <w:pPr>
              <w:widowControl w:val="0"/>
              <w:adjustRightInd w:val="0"/>
              <w:spacing w:before="20" w:after="20"/>
              <w:ind w:left="80" w:right="80"/>
              <w:jc w:val="center"/>
              <w:rPr>
                <w:ins w:id="227" w:author="Autor"/>
                <w:i/>
                <w:iCs/>
              </w:rPr>
            </w:pPr>
            <w:ins w:id="228" w:author="Autor">
              <w:r>
                <w:rPr>
                  <w:i/>
                  <w:iCs/>
                </w:rPr>
                <w:t>Typ</w:t>
              </w:r>
            </w:ins>
          </w:p>
        </w:tc>
        <w:tc>
          <w:tcPr>
            <w:tcW w:w="594" w:type="pct"/>
            <w:tcBorders>
              <w:top w:val="single" w:sz="6" w:space="0" w:color="auto"/>
              <w:left w:val="single" w:sz="6" w:space="0" w:color="auto"/>
              <w:bottom w:val="single" w:sz="6" w:space="0" w:color="auto"/>
              <w:right w:val="nil"/>
            </w:tcBorders>
            <w:hideMark/>
          </w:tcPr>
          <w:p w14:paraId="6DF3FE30" w14:textId="77777777" w:rsidR="00A60623" w:rsidRDefault="00A60623" w:rsidP="00D47653">
            <w:pPr>
              <w:widowControl w:val="0"/>
              <w:adjustRightInd w:val="0"/>
              <w:spacing w:before="20" w:after="20"/>
              <w:ind w:left="80" w:right="80"/>
              <w:jc w:val="center"/>
              <w:rPr>
                <w:ins w:id="229" w:author="Autor"/>
                <w:i/>
                <w:iCs/>
              </w:rPr>
            </w:pPr>
            <w:ins w:id="230" w:author="Autor">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446B7A56" w14:textId="77777777" w:rsidR="00A60623" w:rsidRDefault="00A60623" w:rsidP="00D47653">
            <w:pPr>
              <w:widowControl w:val="0"/>
              <w:adjustRightInd w:val="0"/>
              <w:spacing w:before="20" w:after="20"/>
              <w:ind w:left="80" w:right="80"/>
              <w:jc w:val="center"/>
              <w:rPr>
                <w:ins w:id="231" w:author="Autor"/>
                <w:i/>
                <w:iCs/>
              </w:rPr>
            </w:pPr>
            <w:ins w:id="232" w:author="Autor">
              <w:r>
                <w:rPr>
                  <w:i/>
                  <w:iCs/>
                </w:rPr>
                <w:t>Reguły</w:t>
              </w:r>
            </w:ins>
          </w:p>
        </w:tc>
      </w:tr>
      <w:tr w:rsidR="00A60623" w14:paraId="3FF5AB3F" w14:textId="77777777" w:rsidTr="00D47653">
        <w:trPr>
          <w:ins w:id="233" w:author="Autor"/>
        </w:trPr>
        <w:tc>
          <w:tcPr>
            <w:tcW w:w="911" w:type="pct"/>
            <w:tcBorders>
              <w:top w:val="single" w:sz="6" w:space="0" w:color="auto"/>
              <w:left w:val="single" w:sz="6" w:space="0" w:color="auto"/>
              <w:bottom w:val="single" w:sz="2" w:space="0" w:color="auto"/>
              <w:right w:val="nil"/>
            </w:tcBorders>
            <w:hideMark/>
          </w:tcPr>
          <w:p w14:paraId="5ECF5493" w14:textId="77777777" w:rsidR="00A60623" w:rsidRDefault="00A60623" w:rsidP="00D47653">
            <w:pPr>
              <w:widowControl w:val="0"/>
              <w:adjustRightInd w:val="0"/>
              <w:spacing w:before="20" w:after="20"/>
              <w:ind w:left="80" w:right="80"/>
              <w:rPr>
                <w:ins w:id="234" w:author="Autor"/>
              </w:rPr>
            </w:pPr>
            <w:ins w:id="235" w:author="Autor">
              <w:r>
                <w:t>Email</w:t>
              </w:r>
            </w:ins>
          </w:p>
        </w:tc>
        <w:tc>
          <w:tcPr>
            <w:tcW w:w="2227" w:type="pct"/>
            <w:tcBorders>
              <w:top w:val="single" w:sz="6" w:space="0" w:color="auto"/>
              <w:left w:val="single" w:sz="2" w:space="0" w:color="auto"/>
              <w:bottom w:val="single" w:sz="2" w:space="0" w:color="auto"/>
              <w:right w:val="nil"/>
            </w:tcBorders>
            <w:hideMark/>
          </w:tcPr>
          <w:p w14:paraId="52EC62FE" w14:textId="77777777" w:rsidR="00A60623" w:rsidRDefault="00A60623" w:rsidP="00D47653">
            <w:pPr>
              <w:widowControl w:val="0"/>
              <w:adjustRightInd w:val="0"/>
              <w:spacing w:before="20" w:after="20"/>
              <w:ind w:left="80" w:right="80"/>
              <w:rPr>
                <w:ins w:id="236" w:author="Autor"/>
              </w:rPr>
            </w:pPr>
            <w:ins w:id="237" w:author="Autor">
              <w:r>
                <w:t>Adres email, na który mają być wysyłane następne komunikaty do podmiotu.</w:t>
              </w:r>
            </w:ins>
          </w:p>
        </w:tc>
        <w:tc>
          <w:tcPr>
            <w:tcW w:w="711" w:type="pct"/>
            <w:tcBorders>
              <w:top w:val="single" w:sz="6" w:space="0" w:color="auto"/>
              <w:left w:val="single" w:sz="2" w:space="0" w:color="auto"/>
              <w:bottom w:val="single" w:sz="2" w:space="0" w:color="auto"/>
              <w:right w:val="nil"/>
            </w:tcBorders>
            <w:hideMark/>
          </w:tcPr>
          <w:p w14:paraId="519E9113" w14:textId="77777777" w:rsidR="00A60623" w:rsidRDefault="00A60623" w:rsidP="00D47653">
            <w:pPr>
              <w:widowControl w:val="0"/>
              <w:adjustRightInd w:val="0"/>
              <w:spacing w:before="20" w:after="20"/>
              <w:ind w:left="80" w:right="80"/>
              <w:rPr>
                <w:ins w:id="238" w:author="Autor"/>
              </w:rPr>
            </w:pPr>
            <w:ins w:id="239" w:author="Autor">
              <w:r>
                <w:t>R an5..70</w:t>
              </w:r>
            </w:ins>
          </w:p>
        </w:tc>
        <w:tc>
          <w:tcPr>
            <w:tcW w:w="594" w:type="pct"/>
            <w:tcBorders>
              <w:top w:val="single" w:sz="6" w:space="0" w:color="auto"/>
              <w:left w:val="single" w:sz="2" w:space="0" w:color="auto"/>
              <w:bottom w:val="single" w:sz="2" w:space="0" w:color="auto"/>
              <w:right w:val="nil"/>
            </w:tcBorders>
          </w:tcPr>
          <w:p w14:paraId="4B3067D5" w14:textId="77777777" w:rsidR="00A60623" w:rsidRDefault="00A60623" w:rsidP="00D47653">
            <w:pPr>
              <w:widowControl w:val="0"/>
              <w:adjustRightInd w:val="0"/>
              <w:spacing w:before="20" w:after="20"/>
              <w:ind w:left="80" w:right="80"/>
              <w:rPr>
                <w:ins w:id="240" w:author="Autor"/>
              </w:rPr>
            </w:pPr>
          </w:p>
        </w:tc>
        <w:tc>
          <w:tcPr>
            <w:tcW w:w="557" w:type="pct"/>
            <w:tcBorders>
              <w:top w:val="single" w:sz="6" w:space="0" w:color="auto"/>
              <w:left w:val="single" w:sz="2" w:space="0" w:color="auto"/>
              <w:bottom w:val="single" w:sz="2" w:space="0" w:color="auto"/>
              <w:right w:val="single" w:sz="6" w:space="0" w:color="auto"/>
            </w:tcBorders>
          </w:tcPr>
          <w:p w14:paraId="1B0C3FBB" w14:textId="77777777" w:rsidR="00A60623" w:rsidRDefault="00A60623" w:rsidP="00D47653">
            <w:pPr>
              <w:widowControl w:val="0"/>
              <w:adjustRightInd w:val="0"/>
              <w:spacing w:before="20" w:after="20"/>
              <w:ind w:left="80" w:right="80"/>
              <w:rPr>
                <w:ins w:id="241" w:author="Autor"/>
              </w:rPr>
            </w:pPr>
          </w:p>
        </w:tc>
      </w:tr>
    </w:tbl>
    <w:p w14:paraId="4EB7603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ins w:id="242" w:author="Autor"/>
          <w:b/>
          <w:bCs/>
          <w:u w:val="single"/>
        </w:rPr>
      </w:pPr>
      <w:ins w:id="243" w:author="Auto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ins>
    </w:p>
    <w:p w14:paraId="6BF2C6AA" w14:textId="77777777" w:rsidR="00A60623" w:rsidRPr="00BD610A" w:rsidRDefault="00A60623" w:rsidP="00A60623">
      <w:pPr>
        <w:widowControl w:val="0"/>
        <w:adjustRightInd w:val="0"/>
        <w:spacing w:before="20" w:after="20"/>
        <w:ind w:right="80"/>
        <w:rPr>
          <w:ins w:id="244" w:author="Autor"/>
          <w:b/>
          <w:bCs/>
          <w:u w:val="single"/>
        </w:rPr>
      </w:pPr>
      <w:ins w:id="245" w:author="Autor">
        <w:r>
          <w:t xml:space="preserve">Element grupujący informacje określające kanał zwrotny </w:t>
        </w:r>
        <w:proofErr w:type="spellStart"/>
        <w:r>
          <w:t>WebService</w:t>
        </w:r>
        <w:proofErr w:type="spellEnd"/>
        <w:r>
          <w:t>.</w:t>
        </w:r>
      </w:ins>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017252A" w14:textId="77777777" w:rsidTr="00D47653">
        <w:trPr>
          <w:ins w:id="246" w:author="Autor"/>
        </w:trPr>
        <w:tc>
          <w:tcPr>
            <w:tcW w:w="911" w:type="pct"/>
            <w:tcBorders>
              <w:top w:val="single" w:sz="6" w:space="0" w:color="auto"/>
              <w:left w:val="single" w:sz="6" w:space="0" w:color="auto"/>
              <w:bottom w:val="single" w:sz="6" w:space="0" w:color="auto"/>
              <w:right w:val="nil"/>
            </w:tcBorders>
            <w:hideMark/>
          </w:tcPr>
          <w:p w14:paraId="5BBC59CC" w14:textId="77777777" w:rsidR="00A60623" w:rsidRDefault="00A60623" w:rsidP="00D47653">
            <w:pPr>
              <w:widowControl w:val="0"/>
              <w:adjustRightInd w:val="0"/>
              <w:spacing w:before="20" w:after="20"/>
              <w:ind w:left="80" w:right="80"/>
              <w:jc w:val="center"/>
              <w:rPr>
                <w:ins w:id="247" w:author="Autor"/>
                <w:i/>
                <w:iCs/>
              </w:rPr>
            </w:pPr>
            <w:ins w:id="248" w:author="Autor">
              <w:r>
                <w:rPr>
                  <w:i/>
                  <w:iCs/>
                </w:rPr>
                <w:lastRenderedPageBreak/>
                <w:t>Nazwa</w:t>
              </w:r>
            </w:ins>
          </w:p>
        </w:tc>
        <w:tc>
          <w:tcPr>
            <w:tcW w:w="2227" w:type="pct"/>
            <w:tcBorders>
              <w:top w:val="single" w:sz="6" w:space="0" w:color="auto"/>
              <w:left w:val="single" w:sz="6" w:space="0" w:color="auto"/>
              <w:bottom w:val="single" w:sz="6" w:space="0" w:color="auto"/>
              <w:right w:val="nil"/>
            </w:tcBorders>
            <w:hideMark/>
          </w:tcPr>
          <w:p w14:paraId="63CDD2A1" w14:textId="77777777" w:rsidR="00A60623" w:rsidRDefault="00A60623" w:rsidP="00D47653">
            <w:pPr>
              <w:widowControl w:val="0"/>
              <w:adjustRightInd w:val="0"/>
              <w:spacing w:before="20" w:after="20"/>
              <w:ind w:left="80" w:right="80"/>
              <w:jc w:val="center"/>
              <w:rPr>
                <w:ins w:id="249" w:author="Autor"/>
                <w:i/>
                <w:iCs/>
              </w:rPr>
            </w:pPr>
            <w:ins w:id="250" w:author="Autor">
              <w:r>
                <w:rPr>
                  <w:i/>
                  <w:iCs/>
                </w:rPr>
                <w:t>Opis</w:t>
              </w:r>
            </w:ins>
          </w:p>
        </w:tc>
        <w:tc>
          <w:tcPr>
            <w:tcW w:w="711" w:type="pct"/>
            <w:tcBorders>
              <w:top w:val="single" w:sz="6" w:space="0" w:color="auto"/>
              <w:left w:val="single" w:sz="6" w:space="0" w:color="auto"/>
              <w:bottom w:val="single" w:sz="6" w:space="0" w:color="auto"/>
              <w:right w:val="nil"/>
            </w:tcBorders>
            <w:hideMark/>
          </w:tcPr>
          <w:p w14:paraId="6A165D6D" w14:textId="77777777" w:rsidR="00A60623" w:rsidRDefault="00A60623" w:rsidP="00D47653">
            <w:pPr>
              <w:widowControl w:val="0"/>
              <w:adjustRightInd w:val="0"/>
              <w:spacing w:before="20" w:after="20"/>
              <w:ind w:left="80" w:right="80"/>
              <w:jc w:val="center"/>
              <w:rPr>
                <w:ins w:id="251" w:author="Autor"/>
                <w:i/>
                <w:iCs/>
              </w:rPr>
            </w:pPr>
            <w:ins w:id="252" w:author="Autor">
              <w:r>
                <w:rPr>
                  <w:i/>
                  <w:iCs/>
                </w:rPr>
                <w:t>Typ</w:t>
              </w:r>
            </w:ins>
          </w:p>
        </w:tc>
        <w:tc>
          <w:tcPr>
            <w:tcW w:w="594" w:type="pct"/>
            <w:tcBorders>
              <w:top w:val="single" w:sz="6" w:space="0" w:color="auto"/>
              <w:left w:val="single" w:sz="6" w:space="0" w:color="auto"/>
              <w:bottom w:val="single" w:sz="6" w:space="0" w:color="auto"/>
              <w:right w:val="nil"/>
            </w:tcBorders>
            <w:hideMark/>
          </w:tcPr>
          <w:p w14:paraId="770B10DC" w14:textId="77777777" w:rsidR="00A60623" w:rsidRDefault="00A60623" w:rsidP="00D47653">
            <w:pPr>
              <w:widowControl w:val="0"/>
              <w:adjustRightInd w:val="0"/>
              <w:spacing w:before="20" w:after="20"/>
              <w:ind w:left="80" w:right="80"/>
              <w:jc w:val="center"/>
              <w:rPr>
                <w:ins w:id="253" w:author="Autor"/>
                <w:i/>
                <w:iCs/>
              </w:rPr>
            </w:pPr>
            <w:ins w:id="254" w:author="Autor">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7E92C832" w14:textId="77777777" w:rsidR="00A60623" w:rsidRDefault="00A60623" w:rsidP="00D47653">
            <w:pPr>
              <w:widowControl w:val="0"/>
              <w:adjustRightInd w:val="0"/>
              <w:spacing w:before="20" w:after="20"/>
              <w:ind w:left="80" w:right="80"/>
              <w:jc w:val="center"/>
              <w:rPr>
                <w:ins w:id="255" w:author="Autor"/>
                <w:i/>
                <w:iCs/>
              </w:rPr>
            </w:pPr>
            <w:ins w:id="256" w:author="Autor">
              <w:r>
                <w:rPr>
                  <w:i/>
                  <w:iCs/>
                </w:rPr>
                <w:t>Reguły</w:t>
              </w:r>
            </w:ins>
          </w:p>
        </w:tc>
      </w:tr>
      <w:tr w:rsidR="00A60623" w14:paraId="40117228" w14:textId="77777777" w:rsidTr="00D47653">
        <w:trPr>
          <w:ins w:id="257" w:author="Autor"/>
        </w:trPr>
        <w:tc>
          <w:tcPr>
            <w:tcW w:w="911" w:type="pct"/>
            <w:tcBorders>
              <w:top w:val="single" w:sz="6" w:space="0" w:color="auto"/>
              <w:left w:val="single" w:sz="6" w:space="0" w:color="auto"/>
              <w:bottom w:val="single" w:sz="2" w:space="0" w:color="auto"/>
              <w:right w:val="nil"/>
            </w:tcBorders>
            <w:hideMark/>
          </w:tcPr>
          <w:p w14:paraId="72F9B7F6" w14:textId="77777777" w:rsidR="00A60623" w:rsidRDefault="00A60623" w:rsidP="00D47653">
            <w:pPr>
              <w:widowControl w:val="0"/>
              <w:adjustRightInd w:val="0"/>
              <w:spacing w:before="20" w:after="20"/>
              <w:ind w:left="80" w:right="80"/>
              <w:rPr>
                <w:ins w:id="258" w:author="Autor"/>
              </w:rPr>
            </w:pPr>
            <w:proofErr w:type="spellStart"/>
            <w:ins w:id="259" w:author="Autor">
              <w:r>
                <w:t>Url</w:t>
              </w:r>
              <w:proofErr w:type="spellEnd"/>
            </w:ins>
          </w:p>
        </w:tc>
        <w:tc>
          <w:tcPr>
            <w:tcW w:w="2227" w:type="pct"/>
            <w:tcBorders>
              <w:top w:val="single" w:sz="6" w:space="0" w:color="auto"/>
              <w:left w:val="single" w:sz="2" w:space="0" w:color="auto"/>
              <w:bottom w:val="single" w:sz="2" w:space="0" w:color="auto"/>
              <w:right w:val="nil"/>
            </w:tcBorders>
            <w:hideMark/>
          </w:tcPr>
          <w:p w14:paraId="7113544C" w14:textId="77777777" w:rsidR="00A60623" w:rsidRDefault="00A60623" w:rsidP="00D47653">
            <w:pPr>
              <w:widowControl w:val="0"/>
              <w:adjustRightInd w:val="0"/>
              <w:spacing w:before="20" w:after="20"/>
              <w:ind w:left="80" w:right="80"/>
              <w:rPr>
                <w:ins w:id="260" w:author="Autor"/>
              </w:rPr>
            </w:pPr>
            <w:ins w:id="261" w:author="Autor">
              <w:r>
                <w:t xml:space="preserve">Adres </w:t>
              </w:r>
              <w:proofErr w:type="spellStart"/>
              <w:r>
                <w:t>url</w:t>
              </w:r>
              <w:proofErr w:type="spellEnd"/>
              <w:r>
                <w:t>, na który mają być wysyłane następne komunikaty do podmiotu. Dane autoryzacyjne zostaną odczytane z danych podmiotu zarejestrowanych w SZPROT.</w:t>
              </w:r>
            </w:ins>
          </w:p>
        </w:tc>
        <w:tc>
          <w:tcPr>
            <w:tcW w:w="711" w:type="pct"/>
            <w:tcBorders>
              <w:top w:val="single" w:sz="6" w:space="0" w:color="auto"/>
              <w:left w:val="single" w:sz="2" w:space="0" w:color="auto"/>
              <w:bottom w:val="single" w:sz="2" w:space="0" w:color="auto"/>
              <w:right w:val="nil"/>
            </w:tcBorders>
            <w:hideMark/>
          </w:tcPr>
          <w:p w14:paraId="0D95D23C" w14:textId="77777777" w:rsidR="00A60623" w:rsidRDefault="00A60623" w:rsidP="00D47653">
            <w:pPr>
              <w:widowControl w:val="0"/>
              <w:adjustRightInd w:val="0"/>
              <w:spacing w:before="20" w:after="20"/>
              <w:ind w:left="80" w:right="80"/>
              <w:rPr>
                <w:ins w:id="262" w:author="Autor"/>
              </w:rPr>
            </w:pPr>
            <w:ins w:id="263" w:author="Autor">
              <w:r>
                <w:t>R an..400</w:t>
              </w:r>
            </w:ins>
          </w:p>
        </w:tc>
        <w:tc>
          <w:tcPr>
            <w:tcW w:w="594" w:type="pct"/>
            <w:tcBorders>
              <w:top w:val="single" w:sz="6" w:space="0" w:color="auto"/>
              <w:left w:val="single" w:sz="2" w:space="0" w:color="auto"/>
              <w:bottom w:val="single" w:sz="2" w:space="0" w:color="auto"/>
              <w:right w:val="nil"/>
            </w:tcBorders>
          </w:tcPr>
          <w:p w14:paraId="47AF0D8E" w14:textId="77777777" w:rsidR="00A60623" w:rsidRDefault="00A60623" w:rsidP="00D47653">
            <w:pPr>
              <w:widowControl w:val="0"/>
              <w:adjustRightInd w:val="0"/>
              <w:spacing w:before="20" w:after="20"/>
              <w:ind w:left="80" w:right="80"/>
              <w:rPr>
                <w:ins w:id="264" w:author="Autor"/>
              </w:rPr>
            </w:pPr>
          </w:p>
        </w:tc>
        <w:tc>
          <w:tcPr>
            <w:tcW w:w="557" w:type="pct"/>
            <w:tcBorders>
              <w:top w:val="single" w:sz="6" w:space="0" w:color="auto"/>
              <w:left w:val="single" w:sz="2" w:space="0" w:color="auto"/>
              <w:bottom w:val="single" w:sz="2" w:space="0" w:color="auto"/>
              <w:right w:val="single" w:sz="6" w:space="0" w:color="auto"/>
            </w:tcBorders>
          </w:tcPr>
          <w:p w14:paraId="21A7DE8C" w14:textId="45AB998D" w:rsidR="00A60623" w:rsidRDefault="00A60623" w:rsidP="00D47653">
            <w:pPr>
              <w:widowControl w:val="0"/>
              <w:adjustRightInd w:val="0"/>
              <w:spacing w:before="20" w:after="20"/>
              <w:ind w:left="80" w:right="80"/>
              <w:rPr>
                <w:ins w:id="265" w:author="Autor"/>
              </w:rPr>
            </w:pPr>
            <w:ins w:id="266" w:author="Autor">
              <w:r>
                <w:fldChar w:fldCharType="begin"/>
              </w:r>
              <w:r>
                <w:instrText xml:space="preserve"> REF RP23 \h </w:instrText>
              </w:r>
            </w:ins>
            <w:ins w:id="267" w:author="Autor">
              <w:r>
                <w:fldChar w:fldCharType="separate"/>
              </w:r>
              <w:r w:rsidR="008277BD" w:rsidRPr="00E76306">
                <w:rPr>
                  <w:b/>
                  <w:szCs w:val="20"/>
                </w:rPr>
                <w:t>RP23</w:t>
              </w:r>
              <w:r>
                <w:fldChar w:fldCharType="end"/>
              </w:r>
            </w:ins>
          </w:p>
        </w:tc>
      </w:tr>
    </w:tbl>
    <w:p w14:paraId="78554570"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ins w:id="268" w:author="Autor"/>
          <w:b/>
          <w:bCs/>
          <w:u w:val="single"/>
        </w:rPr>
      </w:pPr>
      <w:ins w:id="269" w:author="Auto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ins>
    </w:p>
    <w:p w14:paraId="7A55E2E1" w14:textId="77777777" w:rsidR="00A60623" w:rsidRPr="00BD610A" w:rsidRDefault="00A60623" w:rsidP="00A60623">
      <w:pPr>
        <w:widowControl w:val="0"/>
        <w:adjustRightInd w:val="0"/>
        <w:spacing w:before="20" w:after="20"/>
        <w:ind w:right="80"/>
        <w:rPr>
          <w:ins w:id="270" w:author="Autor"/>
          <w:b/>
          <w:bCs/>
          <w:u w:val="single"/>
        </w:rPr>
      </w:pPr>
      <w:ins w:id="271" w:author="Autor">
        <w:r>
          <w:t>Element grupujący informacje określające kanał zwrotny ECIP/SEAP</w:t>
        </w:r>
      </w:ins>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000901B" w14:textId="77777777" w:rsidTr="00D47653">
        <w:trPr>
          <w:ins w:id="272" w:author="Autor"/>
        </w:trPr>
        <w:tc>
          <w:tcPr>
            <w:tcW w:w="911" w:type="pct"/>
            <w:tcBorders>
              <w:top w:val="single" w:sz="6" w:space="0" w:color="auto"/>
              <w:left w:val="single" w:sz="6" w:space="0" w:color="auto"/>
              <w:bottom w:val="single" w:sz="6" w:space="0" w:color="auto"/>
              <w:right w:val="nil"/>
            </w:tcBorders>
            <w:hideMark/>
          </w:tcPr>
          <w:p w14:paraId="4BEDC20E" w14:textId="77777777" w:rsidR="00A60623" w:rsidRDefault="00A60623" w:rsidP="00D47653">
            <w:pPr>
              <w:widowControl w:val="0"/>
              <w:adjustRightInd w:val="0"/>
              <w:spacing w:before="20" w:after="20"/>
              <w:ind w:left="80" w:right="80"/>
              <w:jc w:val="center"/>
              <w:rPr>
                <w:ins w:id="273" w:author="Autor"/>
                <w:i/>
                <w:iCs/>
              </w:rPr>
            </w:pPr>
            <w:ins w:id="274" w:author="Autor">
              <w:r>
                <w:rPr>
                  <w:i/>
                  <w:iCs/>
                </w:rPr>
                <w:t>Nazwa</w:t>
              </w:r>
            </w:ins>
          </w:p>
        </w:tc>
        <w:tc>
          <w:tcPr>
            <w:tcW w:w="2227" w:type="pct"/>
            <w:tcBorders>
              <w:top w:val="single" w:sz="6" w:space="0" w:color="auto"/>
              <w:left w:val="single" w:sz="6" w:space="0" w:color="auto"/>
              <w:bottom w:val="single" w:sz="6" w:space="0" w:color="auto"/>
              <w:right w:val="nil"/>
            </w:tcBorders>
            <w:hideMark/>
          </w:tcPr>
          <w:p w14:paraId="7B3A77B6" w14:textId="77777777" w:rsidR="00A60623" w:rsidRDefault="00A60623" w:rsidP="00D47653">
            <w:pPr>
              <w:widowControl w:val="0"/>
              <w:adjustRightInd w:val="0"/>
              <w:spacing w:before="20" w:after="20"/>
              <w:ind w:left="80" w:right="80"/>
              <w:jc w:val="center"/>
              <w:rPr>
                <w:ins w:id="275" w:author="Autor"/>
                <w:i/>
                <w:iCs/>
              </w:rPr>
            </w:pPr>
            <w:ins w:id="276" w:author="Autor">
              <w:r>
                <w:rPr>
                  <w:i/>
                  <w:iCs/>
                </w:rPr>
                <w:t>Opis</w:t>
              </w:r>
            </w:ins>
          </w:p>
        </w:tc>
        <w:tc>
          <w:tcPr>
            <w:tcW w:w="711" w:type="pct"/>
            <w:tcBorders>
              <w:top w:val="single" w:sz="6" w:space="0" w:color="auto"/>
              <w:left w:val="single" w:sz="6" w:space="0" w:color="auto"/>
              <w:bottom w:val="single" w:sz="6" w:space="0" w:color="auto"/>
              <w:right w:val="nil"/>
            </w:tcBorders>
            <w:hideMark/>
          </w:tcPr>
          <w:p w14:paraId="0D0F7F26" w14:textId="77777777" w:rsidR="00A60623" w:rsidRDefault="00A60623" w:rsidP="00D47653">
            <w:pPr>
              <w:widowControl w:val="0"/>
              <w:adjustRightInd w:val="0"/>
              <w:spacing w:before="20" w:after="20"/>
              <w:ind w:left="80" w:right="80"/>
              <w:jc w:val="center"/>
              <w:rPr>
                <w:ins w:id="277" w:author="Autor"/>
                <w:i/>
                <w:iCs/>
              </w:rPr>
            </w:pPr>
            <w:ins w:id="278" w:author="Autor">
              <w:r>
                <w:rPr>
                  <w:i/>
                  <w:iCs/>
                </w:rPr>
                <w:t>Typ</w:t>
              </w:r>
            </w:ins>
          </w:p>
        </w:tc>
        <w:tc>
          <w:tcPr>
            <w:tcW w:w="594" w:type="pct"/>
            <w:tcBorders>
              <w:top w:val="single" w:sz="6" w:space="0" w:color="auto"/>
              <w:left w:val="single" w:sz="6" w:space="0" w:color="auto"/>
              <w:bottom w:val="single" w:sz="6" w:space="0" w:color="auto"/>
              <w:right w:val="nil"/>
            </w:tcBorders>
            <w:hideMark/>
          </w:tcPr>
          <w:p w14:paraId="268D9C5D" w14:textId="77777777" w:rsidR="00A60623" w:rsidRDefault="00A60623" w:rsidP="00D47653">
            <w:pPr>
              <w:widowControl w:val="0"/>
              <w:adjustRightInd w:val="0"/>
              <w:spacing w:before="20" w:after="20"/>
              <w:ind w:left="80" w:right="80"/>
              <w:jc w:val="center"/>
              <w:rPr>
                <w:ins w:id="279" w:author="Autor"/>
                <w:i/>
                <w:iCs/>
              </w:rPr>
            </w:pPr>
            <w:ins w:id="280" w:author="Autor">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21B4612C" w14:textId="77777777" w:rsidR="00A60623" w:rsidRDefault="00A60623" w:rsidP="00D47653">
            <w:pPr>
              <w:widowControl w:val="0"/>
              <w:adjustRightInd w:val="0"/>
              <w:spacing w:before="20" w:after="20"/>
              <w:ind w:left="80" w:right="80"/>
              <w:jc w:val="center"/>
              <w:rPr>
                <w:ins w:id="281" w:author="Autor"/>
                <w:i/>
                <w:iCs/>
              </w:rPr>
            </w:pPr>
            <w:ins w:id="282" w:author="Autor">
              <w:r>
                <w:rPr>
                  <w:i/>
                  <w:iCs/>
                </w:rPr>
                <w:t>Reguły</w:t>
              </w:r>
            </w:ins>
          </w:p>
        </w:tc>
      </w:tr>
      <w:tr w:rsidR="00A60623" w14:paraId="2D56AF52" w14:textId="77777777" w:rsidTr="00D47653">
        <w:trPr>
          <w:ins w:id="283" w:author="Autor"/>
        </w:trPr>
        <w:tc>
          <w:tcPr>
            <w:tcW w:w="911" w:type="pct"/>
            <w:tcBorders>
              <w:top w:val="single" w:sz="6" w:space="0" w:color="auto"/>
              <w:left w:val="single" w:sz="6" w:space="0" w:color="auto"/>
              <w:bottom w:val="single" w:sz="2" w:space="0" w:color="auto"/>
              <w:right w:val="nil"/>
            </w:tcBorders>
            <w:hideMark/>
          </w:tcPr>
          <w:p w14:paraId="50A51B59" w14:textId="77777777" w:rsidR="00A60623" w:rsidRPr="00AB2DE6" w:rsidRDefault="00A60623" w:rsidP="00D47653">
            <w:pPr>
              <w:shd w:val="clear" w:color="auto" w:fill="FFFFFE"/>
              <w:spacing w:line="285" w:lineRule="atLeast"/>
              <w:jc w:val="left"/>
              <w:rPr>
                <w:ins w:id="284" w:author="Autor"/>
                <w:rFonts w:cs="Arial"/>
                <w:color w:val="000000" w:themeColor="text1"/>
                <w:szCs w:val="20"/>
              </w:rPr>
            </w:pPr>
            <w:proofErr w:type="spellStart"/>
            <w:ins w:id="285" w:author="Autor">
              <w:r w:rsidRPr="00AB2DE6">
                <w:rPr>
                  <w:rFonts w:cs="Arial"/>
                  <w:color w:val="000000" w:themeColor="text1"/>
                  <w:szCs w:val="20"/>
                </w:rPr>
                <w:t>idSEAP</w:t>
              </w:r>
              <w:proofErr w:type="spellEnd"/>
            </w:ins>
          </w:p>
          <w:p w14:paraId="6917005E" w14:textId="77777777" w:rsidR="00A60623" w:rsidRDefault="00A60623" w:rsidP="00D47653">
            <w:pPr>
              <w:widowControl w:val="0"/>
              <w:adjustRightInd w:val="0"/>
              <w:spacing w:before="20" w:after="20"/>
              <w:ind w:left="80" w:right="80"/>
              <w:rPr>
                <w:ins w:id="286" w:author="Autor"/>
              </w:rPr>
            </w:pPr>
          </w:p>
        </w:tc>
        <w:tc>
          <w:tcPr>
            <w:tcW w:w="2227" w:type="pct"/>
            <w:tcBorders>
              <w:top w:val="single" w:sz="6" w:space="0" w:color="auto"/>
              <w:left w:val="single" w:sz="2" w:space="0" w:color="auto"/>
              <w:bottom w:val="single" w:sz="2" w:space="0" w:color="auto"/>
              <w:right w:val="nil"/>
            </w:tcBorders>
            <w:hideMark/>
          </w:tcPr>
          <w:p w14:paraId="32760A97" w14:textId="77777777" w:rsidR="00A60623" w:rsidRDefault="00A60623" w:rsidP="00D47653">
            <w:pPr>
              <w:widowControl w:val="0"/>
              <w:adjustRightInd w:val="0"/>
              <w:spacing w:before="20" w:after="20"/>
              <w:ind w:left="80" w:right="80"/>
              <w:rPr>
                <w:ins w:id="287" w:author="Autor"/>
              </w:rPr>
            </w:pPr>
            <w:ins w:id="288" w:author="Autor">
              <w:r>
                <w:t>Identyfikator użytkownika w systemie SEAP, na który mają być wysyłane następne komunikaty do podmiotu.</w:t>
              </w:r>
            </w:ins>
          </w:p>
        </w:tc>
        <w:tc>
          <w:tcPr>
            <w:tcW w:w="711" w:type="pct"/>
            <w:tcBorders>
              <w:top w:val="single" w:sz="6" w:space="0" w:color="auto"/>
              <w:left w:val="single" w:sz="2" w:space="0" w:color="auto"/>
              <w:bottom w:val="single" w:sz="2" w:space="0" w:color="auto"/>
              <w:right w:val="nil"/>
            </w:tcBorders>
            <w:hideMark/>
          </w:tcPr>
          <w:p w14:paraId="758100AB" w14:textId="77777777" w:rsidR="00A60623" w:rsidRDefault="00A60623" w:rsidP="00D47653">
            <w:pPr>
              <w:widowControl w:val="0"/>
              <w:adjustRightInd w:val="0"/>
              <w:spacing w:before="20" w:after="20"/>
              <w:ind w:left="80" w:right="80"/>
              <w:rPr>
                <w:ins w:id="289" w:author="Autor"/>
              </w:rPr>
            </w:pPr>
            <w:ins w:id="290" w:author="Autor">
              <w:r>
                <w:t>R an..40</w:t>
              </w:r>
            </w:ins>
          </w:p>
        </w:tc>
        <w:tc>
          <w:tcPr>
            <w:tcW w:w="594" w:type="pct"/>
            <w:tcBorders>
              <w:top w:val="single" w:sz="6" w:space="0" w:color="auto"/>
              <w:left w:val="single" w:sz="2" w:space="0" w:color="auto"/>
              <w:bottom w:val="single" w:sz="2" w:space="0" w:color="auto"/>
              <w:right w:val="nil"/>
            </w:tcBorders>
          </w:tcPr>
          <w:p w14:paraId="71039AB3" w14:textId="77777777" w:rsidR="00A60623" w:rsidRDefault="00A60623" w:rsidP="00D47653">
            <w:pPr>
              <w:widowControl w:val="0"/>
              <w:adjustRightInd w:val="0"/>
              <w:spacing w:before="20" w:after="20"/>
              <w:ind w:left="80" w:right="80"/>
              <w:rPr>
                <w:ins w:id="291" w:author="Autor"/>
              </w:rPr>
            </w:pPr>
          </w:p>
        </w:tc>
        <w:tc>
          <w:tcPr>
            <w:tcW w:w="557" w:type="pct"/>
            <w:tcBorders>
              <w:top w:val="single" w:sz="6" w:space="0" w:color="auto"/>
              <w:left w:val="single" w:sz="2" w:space="0" w:color="auto"/>
              <w:bottom w:val="single" w:sz="2" w:space="0" w:color="auto"/>
              <w:right w:val="single" w:sz="6" w:space="0" w:color="auto"/>
            </w:tcBorders>
          </w:tcPr>
          <w:p w14:paraId="3252CB86" w14:textId="77777777" w:rsidR="00A60623" w:rsidRDefault="00A60623" w:rsidP="00D47653">
            <w:pPr>
              <w:widowControl w:val="0"/>
              <w:adjustRightInd w:val="0"/>
              <w:spacing w:before="20" w:after="20"/>
              <w:ind w:left="80" w:right="80"/>
              <w:rPr>
                <w:ins w:id="292" w:author="Autor"/>
              </w:rPr>
            </w:pPr>
          </w:p>
        </w:tc>
      </w:tr>
    </w:tbl>
    <w:p w14:paraId="719095E2"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ins w:id="293" w:author="Autor"/>
          <w:b/>
          <w:bCs/>
          <w:u w:val="single"/>
        </w:rPr>
      </w:pPr>
      <w:ins w:id="294" w:author="Auto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ins>
    </w:p>
    <w:p w14:paraId="52D2E8AD" w14:textId="77777777" w:rsidR="00A60623" w:rsidRPr="00BD610A" w:rsidRDefault="00A60623" w:rsidP="00A60623">
      <w:pPr>
        <w:widowControl w:val="0"/>
        <w:adjustRightInd w:val="0"/>
        <w:spacing w:before="20" w:after="20"/>
        <w:ind w:right="80"/>
        <w:rPr>
          <w:ins w:id="295" w:author="Autor"/>
          <w:b/>
          <w:bCs/>
          <w:u w:val="single"/>
        </w:rPr>
      </w:pPr>
      <w:ins w:id="296" w:author="Autor">
        <w:r>
          <w:t xml:space="preserve">Element grupujący informacje określające kanał zwrotny </w:t>
        </w:r>
        <w:proofErr w:type="spellStart"/>
        <w:r>
          <w:t>ePuap</w:t>
        </w:r>
        <w:proofErr w:type="spellEnd"/>
        <w:r>
          <w:t>.</w:t>
        </w:r>
      </w:ins>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C90537F" w14:textId="77777777" w:rsidTr="00D47653">
        <w:trPr>
          <w:ins w:id="297" w:author="Autor"/>
        </w:trPr>
        <w:tc>
          <w:tcPr>
            <w:tcW w:w="911" w:type="pct"/>
            <w:tcBorders>
              <w:top w:val="single" w:sz="6" w:space="0" w:color="auto"/>
              <w:left w:val="single" w:sz="6" w:space="0" w:color="auto"/>
              <w:bottom w:val="single" w:sz="6" w:space="0" w:color="auto"/>
              <w:right w:val="nil"/>
            </w:tcBorders>
            <w:hideMark/>
          </w:tcPr>
          <w:p w14:paraId="00350C25" w14:textId="77777777" w:rsidR="00A60623" w:rsidRDefault="00A60623" w:rsidP="00D47653">
            <w:pPr>
              <w:widowControl w:val="0"/>
              <w:adjustRightInd w:val="0"/>
              <w:spacing w:before="20" w:after="20"/>
              <w:ind w:left="80" w:right="80"/>
              <w:jc w:val="center"/>
              <w:rPr>
                <w:ins w:id="298" w:author="Autor"/>
                <w:i/>
                <w:iCs/>
              </w:rPr>
            </w:pPr>
            <w:ins w:id="299" w:author="Autor">
              <w:r>
                <w:rPr>
                  <w:i/>
                  <w:iCs/>
                </w:rPr>
                <w:t>Nazwa</w:t>
              </w:r>
            </w:ins>
          </w:p>
        </w:tc>
        <w:tc>
          <w:tcPr>
            <w:tcW w:w="2227" w:type="pct"/>
            <w:tcBorders>
              <w:top w:val="single" w:sz="6" w:space="0" w:color="auto"/>
              <w:left w:val="single" w:sz="6" w:space="0" w:color="auto"/>
              <w:bottom w:val="single" w:sz="6" w:space="0" w:color="auto"/>
              <w:right w:val="nil"/>
            </w:tcBorders>
            <w:hideMark/>
          </w:tcPr>
          <w:p w14:paraId="0E1F8C03" w14:textId="77777777" w:rsidR="00A60623" w:rsidRDefault="00A60623" w:rsidP="00D47653">
            <w:pPr>
              <w:widowControl w:val="0"/>
              <w:adjustRightInd w:val="0"/>
              <w:spacing w:before="20" w:after="20"/>
              <w:ind w:left="80" w:right="80"/>
              <w:jc w:val="center"/>
              <w:rPr>
                <w:ins w:id="300" w:author="Autor"/>
                <w:i/>
                <w:iCs/>
              </w:rPr>
            </w:pPr>
            <w:ins w:id="301" w:author="Autor">
              <w:r>
                <w:rPr>
                  <w:i/>
                  <w:iCs/>
                </w:rPr>
                <w:t>Opis</w:t>
              </w:r>
            </w:ins>
          </w:p>
        </w:tc>
        <w:tc>
          <w:tcPr>
            <w:tcW w:w="711" w:type="pct"/>
            <w:tcBorders>
              <w:top w:val="single" w:sz="6" w:space="0" w:color="auto"/>
              <w:left w:val="single" w:sz="6" w:space="0" w:color="auto"/>
              <w:bottom w:val="single" w:sz="6" w:space="0" w:color="auto"/>
              <w:right w:val="nil"/>
            </w:tcBorders>
            <w:hideMark/>
          </w:tcPr>
          <w:p w14:paraId="6B4AF4C7" w14:textId="77777777" w:rsidR="00A60623" w:rsidRDefault="00A60623" w:rsidP="00D47653">
            <w:pPr>
              <w:widowControl w:val="0"/>
              <w:adjustRightInd w:val="0"/>
              <w:spacing w:before="20" w:after="20"/>
              <w:ind w:left="80" w:right="80"/>
              <w:jc w:val="center"/>
              <w:rPr>
                <w:ins w:id="302" w:author="Autor"/>
                <w:i/>
                <w:iCs/>
              </w:rPr>
            </w:pPr>
            <w:ins w:id="303" w:author="Autor">
              <w:r>
                <w:rPr>
                  <w:i/>
                  <w:iCs/>
                </w:rPr>
                <w:t>Typ</w:t>
              </w:r>
            </w:ins>
          </w:p>
        </w:tc>
        <w:tc>
          <w:tcPr>
            <w:tcW w:w="594" w:type="pct"/>
            <w:tcBorders>
              <w:top w:val="single" w:sz="6" w:space="0" w:color="auto"/>
              <w:left w:val="single" w:sz="6" w:space="0" w:color="auto"/>
              <w:bottom w:val="single" w:sz="6" w:space="0" w:color="auto"/>
              <w:right w:val="nil"/>
            </w:tcBorders>
            <w:hideMark/>
          </w:tcPr>
          <w:p w14:paraId="359D6C83" w14:textId="77777777" w:rsidR="00A60623" w:rsidRDefault="00A60623" w:rsidP="00D47653">
            <w:pPr>
              <w:widowControl w:val="0"/>
              <w:adjustRightInd w:val="0"/>
              <w:spacing w:before="20" w:after="20"/>
              <w:ind w:left="80" w:right="80"/>
              <w:jc w:val="center"/>
              <w:rPr>
                <w:ins w:id="304" w:author="Autor"/>
                <w:i/>
                <w:iCs/>
              </w:rPr>
            </w:pPr>
            <w:ins w:id="305" w:author="Autor">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7358B122" w14:textId="77777777" w:rsidR="00A60623" w:rsidRDefault="00A60623" w:rsidP="00D47653">
            <w:pPr>
              <w:widowControl w:val="0"/>
              <w:adjustRightInd w:val="0"/>
              <w:spacing w:before="20" w:after="20"/>
              <w:ind w:left="80" w:right="80"/>
              <w:jc w:val="center"/>
              <w:rPr>
                <w:ins w:id="306" w:author="Autor"/>
                <w:i/>
                <w:iCs/>
              </w:rPr>
            </w:pPr>
            <w:ins w:id="307" w:author="Autor">
              <w:r>
                <w:rPr>
                  <w:i/>
                  <w:iCs/>
                </w:rPr>
                <w:t>Reguły</w:t>
              </w:r>
            </w:ins>
          </w:p>
        </w:tc>
      </w:tr>
      <w:tr w:rsidR="00A60623" w14:paraId="7579F3B3" w14:textId="77777777" w:rsidTr="00D47653">
        <w:trPr>
          <w:ins w:id="308" w:author="Autor"/>
        </w:trPr>
        <w:tc>
          <w:tcPr>
            <w:tcW w:w="911" w:type="pct"/>
            <w:tcBorders>
              <w:top w:val="single" w:sz="6" w:space="0" w:color="auto"/>
              <w:left w:val="single" w:sz="6" w:space="0" w:color="auto"/>
              <w:bottom w:val="single" w:sz="6" w:space="0" w:color="auto"/>
              <w:right w:val="nil"/>
            </w:tcBorders>
            <w:hideMark/>
          </w:tcPr>
          <w:p w14:paraId="37E00993" w14:textId="77777777" w:rsidR="00A60623" w:rsidRDefault="00A60623" w:rsidP="00D47653">
            <w:pPr>
              <w:widowControl w:val="0"/>
              <w:adjustRightInd w:val="0"/>
              <w:spacing w:before="20" w:after="20"/>
              <w:ind w:left="80" w:right="80"/>
              <w:rPr>
                <w:ins w:id="309" w:author="Autor"/>
              </w:rPr>
            </w:pPr>
            <w:proofErr w:type="spellStart"/>
            <w:ins w:id="310" w:author="Autor">
              <w:r>
                <w:t>PodmiotId</w:t>
              </w:r>
              <w:proofErr w:type="spellEnd"/>
            </w:ins>
          </w:p>
        </w:tc>
        <w:tc>
          <w:tcPr>
            <w:tcW w:w="2227" w:type="pct"/>
            <w:tcBorders>
              <w:top w:val="single" w:sz="6" w:space="0" w:color="auto"/>
              <w:left w:val="single" w:sz="2" w:space="0" w:color="auto"/>
              <w:bottom w:val="single" w:sz="6" w:space="0" w:color="auto"/>
              <w:right w:val="nil"/>
            </w:tcBorders>
            <w:hideMark/>
          </w:tcPr>
          <w:p w14:paraId="28DC2F76" w14:textId="77777777" w:rsidR="00A60623" w:rsidRDefault="00A60623" w:rsidP="00D47653">
            <w:pPr>
              <w:widowControl w:val="0"/>
              <w:adjustRightInd w:val="0"/>
              <w:spacing w:before="20" w:after="20"/>
              <w:ind w:left="80" w:right="80"/>
              <w:rPr>
                <w:ins w:id="311" w:author="Autor"/>
              </w:rPr>
            </w:pPr>
            <w:ins w:id="312" w:author="Autor">
              <w:r>
                <w:t xml:space="preserve">Identyfikator podmiotu w systemie </w:t>
              </w:r>
              <w:proofErr w:type="spellStart"/>
              <w:r>
                <w:t>ePuap</w:t>
              </w:r>
              <w:proofErr w:type="spellEnd"/>
              <w:r>
                <w:t>, na który mają być wysyłane następne komunikaty do podmiotu.</w:t>
              </w:r>
            </w:ins>
          </w:p>
        </w:tc>
        <w:tc>
          <w:tcPr>
            <w:tcW w:w="711" w:type="pct"/>
            <w:tcBorders>
              <w:top w:val="single" w:sz="6" w:space="0" w:color="auto"/>
              <w:left w:val="single" w:sz="2" w:space="0" w:color="auto"/>
              <w:bottom w:val="single" w:sz="6" w:space="0" w:color="auto"/>
              <w:right w:val="nil"/>
            </w:tcBorders>
            <w:hideMark/>
          </w:tcPr>
          <w:p w14:paraId="22157A4A" w14:textId="77777777" w:rsidR="00A60623" w:rsidRDefault="00A60623" w:rsidP="00D47653">
            <w:pPr>
              <w:widowControl w:val="0"/>
              <w:adjustRightInd w:val="0"/>
              <w:spacing w:before="20" w:after="20"/>
              <w:ind w:left="80" w:right="80"/>
              <w:rPr>
                <w:ins w:id="313" w:author="Autor"/>
              </w:rPr>
            </w:pPr>
            <w:ins w:id="314" w:author="Autor">
              <w:r>
                <w:t>R an..100</w:t>
              </w:r>
            </w:ins>
          </w:p>
        </w:tc>
        <w:tc>
          <w:tcPr>
            <w:tcW w:w="594" w:type="pct"/>
            <w:tcBorders>
              <w:top w:val="single" w:sz="6" w:space="0" w:color="auto"/>
              <w:left w:val="single" w:sz="2" w:space="0" w:color="auto"/>
              <w:bottom w:val="single" w:sz="6" w:space="0" w:color="auto"/>
              <w:right w:val="nil"/>
            </w:tcBorders>
          </w:tcPr>
          <w:p w14:paraId="2D013A1B" w14:textId="77777777" w:rsidR="00A60623" w:rsidRDefault="00A60623" w:rsidP="00D47653">
            <w:pPr>
              <w:widowControl w:val="0"/>
              <w:adjustRightInd w:val="0"/>
              <w:spacing w:before="20" w:after="20"/>
              <w:ind w:left="80" w:right="80"/>
              <w:rPr>
                <w:ins w:id="315" w:author="Autor"/>
              </w:rPr>
            </w:pPr>
          </w:p>
        </w:tc>
        <w:tc>
          <w:tcPr>
            <w:tcW w:w="557" w:type="pct"/>
            <w:tcBorders>
              <w:top w:val="single" w:sz="6" w:space="0" w:color="auto"/>
              <w:left w:val="single" w:sz="2" w:space="0" w:color="auto"/>
              <w:bottom w:val="single" w:sz="6" w:space="0" w:color="auto"/>
              <w:right w:val="single" w:sz="6" w:space="0" w:color="auto"/>
            </w:tcBorders>
          </w:tcPr>
          <w:p w14:paraId="231EF3C1" w14:textId="77777777" w:rsidR="00A60623" w:rsidRDefault="00A60623" w:rsidP="00D47653">
            <w:pPr>
              <w:widowControl w:val="0"/>
              <w:adjustRightInd w:val="0"/>
              <w:spacing w:before="20" w:after="20"/>
              <w:ind w:left="80" w:right="80"/>
              <w:rPr>
                <w:ins w:id="316" w:author="Autor"/>
              </w:rPr>
            </w:pPr>
          </w:p>
        </w:tc>
      </w:tr>
      <w:tr w:rsidR="00A60623" w:rsidRPr="00BD610A" w14:paraId="7A586F63" w14:textId="77777777" w:rsidTr="00D47653">
        <w:trPr>
          <w:ins w:id="317" w:author="Autor"/>
        </w:trPr>
        <w:tc>
          <w:tcPr>
            <w:tcW w:w="911" w:type="pct"/>
            <w:tcBorders>
              <w:top w:val="single" w:sz="6" w:space="0" w:color="auto"/>
              <w:left w:val="single" w:sz="6" w:space="0" w:color="auto"/>
              <w:bottom w:val="single" w:sz="2" w:space="0" w:color="auto"/>
              <w:right w:val="nil"/>
            </w:tcBorders>
          </w:tcPr>
          <w:p w14:paraId="628709E5" w14:textId="77777777" w:rsidR="00A60623" w:rsidRPr="00BD610A" w:rsidRDefault="00A60623" w:rsidP="00D47653">
            <w:pPr>
              <w:widowControl w:val="0"/>
              <w:adjustRightInd w:val="0"/>
              <w:spacing w:before="20" w:after="20"/>
              <w:ind w:left="80" w:right="80"/>
              <w:rPr>
                <w:ins w:id="318" w:author="Autor"/>
              </w:rPr>
            </w:pPr>
            <w:proofErr w:type="spellStart"/>
            <w:ins w:id="319" w:author="Autor">
              <w:r>
                <w:t>SkrytkaId</w:t>
              </w:r>
              <w:proofErr w:type="spellEnd"/>
            </w:ins>
          </w:p>
        </w:tc>
        <w:tc>
          <w:tcPr>
            <w:tcW w:w="2227" w:type="pct"/>
            <w:tcBorders>
              <w:top w:val="single" w:sz="6" w:space="0" w:color="auto"/>
              <w:left w:val="single" w:sz="2" w:space="0" w:color="auto"/>
              <w:bottom w:val="single" w:sz="2" w:space="0" w:color="auto"/>
              <w:right w:val="nil"/>
            </w:tcBorders>
          </w:tcPr>
          <w:p w14:paraId="7193775F" w14:textId="77777777" w:rsidR="00A60623" w:rsidRPr="00BD610A" w:rsidRDefault="00A60623" w:rsidP="00D47653">
            <w:pPr>
              <w:widowControl w:val="0"/>
              <w:adjustRightInd w:val="0"/>
              <w:spacing w:before="20" w:after="20"/>
              <w:ind w:left="80" w:right="80"/>
              <w:rPr>
                <w:ins w:id="320" w:author="Autor"/>
              </w:rPr>
            </w:pPr>
            <w:ins w:id="321" w:author="Autor">
              <w:r>
                <w:t xml:space="preserve">Identyfikator skrytki w systemie </w:t>
              </w:r>
              <w:proofErr w:type="spellStart"/>
              <w:r>
                <w:t>ePuap</w:t>
              </w:r>
              <w:proofErr w:type="spellEnd"/>
              <w:r>
                <w:t>, na którą mają być wysyłane następne komunikaty do podmiotu.</w:t>
              </w:r>
            </w:ins>
          </w:p>
        </w:tc>
        <w:tc>
          <w:tcPr>
            <w:tcW w:w="711" w:type="pct"/>
            <w:tcBorders>
              <w:top w:val="single" w:sz="6" w:space="0" w:color="auto"/>
              <w:left w:val="single" w:sz="2" w:space="0" w:color="auto"/>
              <w:bottom w:val="single" w:sz="2" w:space="0" w:color="auto"/>
              <w:right w:val="nil"/>
            </w:tcBorders>
          </w:tcPr>
          <w:p w14:paraId="415767E8" w14:textId="77777777" w:rsidR="00A60623" w:rsidRPr="00BD610A" w:rsidRDefault="00A60623" w:rsidP="00D47653">
            <w:pPr>
              <w:widowControl w:val="0"/>
              <w:adjustRightInd w:val="0"/>
              <w:spacing w:before="20" w:after="20"/>
              <w:ind w:left="80" w:right="80"/>
              <w:rPr>
                <w:ins w:id="322" w:author="Autor"/>
              </w:rPr>
            </w:pPr>
            <w:ins w:id="323" w:author="Autor">
              <w:r>
                <w:t>R an..200</w:t>
              </w:r>
            </w:ins>
          </w:p>
        </w:tc>
        <w:tc>
          <w:tcPr>
            <w:tcW w:w="594" w:type="pct"/>
            <w:tcBorders>
              <w:top w:val="single" w:sz="6" w:space="0" w:color="auto"/>
              <w:left w:val="single" w:sz="2" w:space="0" w:color="auto"/>
              <w:bottom w:val="single" w:sz="2" w:space="0" w:color="auto"/>
              <w:right w:val="nil"/>
            </w:tcBorders>
          </w:tcPr>
          <w:p w14:paraId="5139F470" w14:textId="77777777" w:rsidR="00A60623" w:rsidRPr="00BD610A" w:rsidRDefault="00A60623" w:rsidP="00D47653">
            <w:pPr>
              <w:widowControl w:val="0"/>
              <w:adjustRightInd w:val="0"/>
              <w:spacing w:before="20" w:after="20"/>
              <w:ind w:left="80" w:right="80"/>
              <w:rPr>
                <w:ins w:id="324" w:author="Autor"/>
              </w:rPr>
            </w:pPr>
          </w:p>
        </w:tc>
        <w:tc>
          <w:tcPr>
            <w:tcW w:w="557" w:type="pct"/>
            <w:tcBorders>
              <w:top w:val="single" w:sz="6" w:space="0" w:color="auto"/>
              <w:left w:val="single" w:sz="2" w:space="0" w:color="auto"/>
              <w:bottom w:val="single" w:sz="2" w:space="0" w:color="auto"/>
              <w:right w:val="single" w:sz="6" w:space="0" w:color="auto"/>
            </w:tcBorders>
          </w:tcPr>
          <w:p w14:paraId="37635FA1" w14:textId="77777777" w:rsidR="00A60623" w:rsidRPr="00BD610A" w:rsidRDefault="00A60623" w:rsidP="00D47653">
            <w:pPr>
              <w:widowControl w:val="0"/>
              <w:adjustRightInd w:val="0"/>
              <w:spacing w:before="20" w:after="20"/>
              <w:ind w:left="80" w:right="80"/>
              <w:rPr>
                <w:ins w:id="325" w:author="Autor"/>
              </w:rPr>
            </w:pPr>
          </w:p>
        </w:tc>
      </w:tr>
    </w:tbl>
    <w:p w14:paraId="2DB6293E" w14:textId="77777777" w:rsidR="00A60623" w:rsidRDefault="00A60623" w:rsidP="00A60623">
      <w:pPr>
        <w:keepNext/>
        <w:widowControl w:val="0"/>
        <w:autoSpaceDE w:val="0"/>
        <w:autoSpaceDN w:val="0"/>
        <w:adjustRightInd w:val="0"/>
        <w:spacing w:before="20" w:after="20" w:line="240" w:lineRule="auto"/>
        <w:ind w:left="283" w:right="79"/>
        <w:jc w:val="left"/>
        <w:rPr>
          <w:ins w:id="326" w:author="Autor"/>
          <w:b/>
          <w:bCs/>
          <w:u w:val="single"/>
        </w:rPr>
      </w:pPr>
    </w:p>
    <w:p w14:paraId="4059082A" w14:textId="77777777" w:rsidR="00A60623" w:rsidRDefault="00A60623" w:rsidP="00997200">
      <w:pPr>
        <w:keepNext/>
        <w:widowControl w:val="0"/>
        <w:numPr>
          <w:ilvl w:val="1"/>
          <w:numId w:val="51"/>
        </w:numPr>
        <w:autoSpaceDE w:val="0"/>
        <w:autoSpaceDN w:val="0"/>
        <w:adjustRightInd w:val="0"/>
        <w:spacing w:before="20" w:after="20" w:line="240" w:lineRule="auto"/>
        <w:ind w:right="79"/>
        <w:jc w:val="left"/>
        <w:rPr>
          <w:ins w:id="327" w:author="Autor"/>
          <w:b/>
          <w:bCs/>
          <w:u w:val="single"/>
        </w:rPr>
      </w:pPr>
      <w:ins w:id="328" w:author="Auto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ins>
    </w:p>
    <w:p w14:paraId="329B0887" w14:textId="77777777" w:rsidR="00A60623" w:rsidRPr="00807A0A" w:rsidRDefault="00A60623" w:rsidP="00A60623">
      <w:pPr>
        <w:rPr>
          <w:ins w:id="329" w:author="Autor"/>
          <w:b/>
          <w:bCs/>
          <w:u w:val="single"/>
        </w:rPr>
      </w:pPr>
      <w:ins w:id="330" w:author="Auto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ins>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A60623" w:rsidRPr="006A1B39" w14:paraId="15FA63EE" w14:textId="77777777" w:rsidTr="00D47653">
        <w:trPr>
          <w:ins w:id="331" w:author="Autor"/>
        </w:trPr>
        <w:tc>
          <w:tcPr>
            <w:tcW w:w="859" w:type="pct"/>
            <w:tcBorders>
              <w:top w:val="single" w:sz="6" w:space="0" w:color="auto"/>
              <w:left w:val="single" w:sz="6" w:space="0" w:color="auto"/>
              <w:bottom w:val="single" w:sz="4" w:space="0" w:color="auto"/>
              <w:right w:val="nil"/>
            </w:tcBorders>
          </w:tcPr>
          <w:p w14:paraId="00A2F1A6" w14:textId="77777777" w:rsidR="00A60623" w:rsidRPr="006A1B39" w:rsidRDefault="00A60623" w:rsidP="00D47653">
            <w:pPr>
              <w:widowControl w:val="0"/>
              <w:adjustRightInd w:val="0"/>
              <w:spacing w:before="20" w:after="20"/>
              <w:ind w:left="80" w:right="80"/>
              <w:jc w:val="center"/>
              <w:rPr>
                <w:ins w:id="332" w:author="Autor"/>
                <w:i/>
                <w:iCs/>
                <w:szCs w:val="20"/>
              </w:rPr>
            </w:pPr>
            <w:ins w:id="333" w:author="Autor">
              <w:r w:rsidRPr="006A1B39">
                <w:rPr>
                  <w:i/>
                  <w:iCs/>
                  <w:szCs w:val="20"/>
                </w:rPr>
                <w:t>Nazwa</w:t>
              </w:r>
            </w:ins>
          </w:p>
        </w:tc>
        <w:tc>
          <w:tcPr>
            <w:tcW w:w="2156" w:type="pct"/>
            <w:tcBorders>
              <w:top w:val="single" w:sz="6" w:space="0" w:color="auto"/>
              <w:left w:val="single" w:sz="6" w:space="0" w:color="auto"/>
              <w:bottom w:val="single" w:sz="4" w:space="0" w:color="auto"/>
              <w:right w:val="nil"/>
            </w:tcBorders>
          </w:tcPr>
          <w:p w14:paraId="061D0F2D" w14:textId="77777777" w:rsidR="00A60623" w:rsidRPr="006A1B39" w:rsidRDefault="00A60623" w:rsidP="00D47653">
            <w:pPr>
              <w:widowControl w:val="0"/>
              <w:adjustRightInd w:val="0"/>
              <w:spacing w:before="20" w:after="20"/>
              <w:ind w:left="80" w:right="80"/>
              <w:jc w:val="center"/>
              <w:rPr>
                <w:ins w:id="334" w:author="Autor"/>
                <w:i/>
                <w:iCs/>
                <w:szCs w:val="20"/>
              </w:rPr>
            </w:pPr>
            <w:ins w:id="335" w:author="Autor">
              <w:r>
                <w:rPr>
                  <w:i/>
                  <w:iCs/>
                  <w:szCs w:val="20"/>
                </w:rPr>
                <w:t>Opis</w:t>
              </w:r>
            </w:ins>
          </w:p>
        </w:tc>
        <w:tc>
          <w:tcPr>
            <w:tcW w:w="782" w:type="pct"/>
            <w:tcBorders>
              <w:top w:val="single" w:sz="6" w:space="0" w:color="auto"/>
              <w:left w:val="single" w:sz="6" w:space="0" w:color="auto"/>
              <w:bottom w:val="single" w:sz="4" w:space="0" w:color="auto"/>
              <w:right w:val="single" w:sz="6" w:space="0" w:color="auto"/>
            </w:tcBorders>
          </w:tcPr>
          <w:p w14:paraId="23DBE8B9" w14:textId="77777777" w:rsidR="00A60623" w:rsidRPr="006A1B39" w:rsidRDefault="00A60623" w:rsidP="00D47653">
            <w:pPr>
              <w:widowControl w:val="0"/>
              <w:adjustRightInd w:val="0"/>
              <w:spacing w:before="20" w:after="20"/>
              <w:ind w:left="80" w:right="80"/>
              <w:jc w:val="center"/>
              <w:rPr>
                <w:ins w:id="336" w:author="Autor"/>
                <w:i/>
                <w:iCs/>
                <w:szCs w:val="20"/>
              </w:rPr>
            </w:pPr>
            <w:ins w:id="337" w:author="Autor">
              <w:r>
                <w:rPr>
                  <w:i/>
                  <w:iCs/>
                  <w:szCs w:val="20"/>
                </w:rPr>
                <w:t>Typ</w:t>
              </w:r>
            </w:ins>
          </w:p>
        </w:tc>
        <w:tc>
          <w:tcPr>
            <w:tcW w:w="627" w:type="pct"/>
            <w:tcBorders>
              <w:top w:val="single" w:sz="6" w:space="0" w:color="auto"/>
              <w:left w:val="single" w:sz="6" w:space="0" w:color="auto"/>
              <w:bottom w:val="single" w:sz="4" w:space="0" w:color="auto"/>
              <w:right w:val="single" w:sz="6" w:space="0" w:color="auto"/>
            </w:tcBorders>
          </w:tcPr>
          <w:p w14:paraId="467BC919" w14:textId="77777777" w:rsidR="00A60623" w:rsidRPr="006A1B39" w:rsidRDefault="00A60623" w:rsidP="00D47653">
            <w:pPr>
              <w:widowControl w:val="0"/>
              <w:adjustRightInd w:val="0"/>
              <w:spacing w:before="20" w:after="20"/>
              <w:ind w:left="80" w:right="80"/>
              <w:jc w:val="center"/>
              <w:rPr>
                <w:ins w:id="338" w:author="Autor"/>
                <w:i/>
                <w:iCs/>
                <w:szCs w:val="20"/>
              </w:rPr>
            </w:pPr>
            <w:ins w:id="339" w:author="Autor">
              <w:r>
                <w:rPr>
                  <w:i/>
                  <w:iCs/>
                  <w:szCs w:val="20"/>
                </w:rPr>
                <w:t>Słownik</w:t>
              </w:r>
            </w:ins>
          </w:p>
        </w:tc>
        <w:tc>
          <w:tcPr>
            <w:tcW w:w="576" w:type="pct"/>
            <w:tcBorders>
              <w:top w:val="single" w:sz="6" w:space="0" w:color="auto"/>
              <w:left w:val="single" w:sz="6" w:space="0" w:color="auto"/>
              <w:bottom w:val="single" w:sz="4" w:space="0" w:color="auto"/>
              <w:right w:val="single" w:sz="6" w:space="0" w:color="auto"/>
            </w:tcBorders>
          </w:tcPr>
          <w:p w14:paraId="15DE8E00" w14:textId="77777777" w:rsidR="00A60623" w:rsidRPr="006A1B39" w:rsidRDefault="00A60623" w:rsidP="00D47653">
            <w:pPr>
              <w:widowControl w:val="0"/>
              <w:adjustRightInd w:val="0"/>
              <w:spacing w:before="20" w:after="20"/>
              <w:ind w:left="80" w:right="80"/>
              <w:jc w:val="center"/>
              <w:rPr>
                <w:ins w:id="340" w:author="Autor"/>
                <w:i/>
                <w:iCs/>
                <w:szCs w:val="20"/>
              </w:rPr>
            </w:pPr>
            <w:ins w:id="341" w:author="Autor">
              <w:r w:rsidRPr="006A1B39">
                <w:rPr>
                  <w:i/>
                  <w:iCs/>
                  <w:szCs w:val="20"/>
                </w:rPr>
                <w:t>Reguły</w:t>
              </w:r>
            </w:ins>
          </w:p>
        </w:tc>
      </w:tr>
      <w:tr w:rsidR="00A60623" w:rsidRPr="006A1B39" w14:paraId="48F64BAF" w14:textId="77777777" w:rsidTr="00D47653">
        <w:trPr>
          <w:ins w:id="342" w:author="Autor"/>
        </w:trPr>
        <w:tc>
          <w:tcPr>
            <w:tcW w:w="859" w:type="pct"/>
            <w:tcBorders>
              <w:top w:val="single" w:sz="4" w:space="0" w:color="auto"/>
              <w:left w:val="single" w:sz="4" w:space="0" w:color="auto"/>
              <w:bottom w:val="single" w:sz="4" w:space="0" w:color="auto"/>
              <w:right w:val="single" w:sz="4" w:space="0" w:color="auto"/>
            </w:tcBorders>
          </w:tcPr>
          <w:p w14:paraId="41D85157" w14:textId="77777777" w:rsidR="00A60623" w:rsidRPr="006A1B39" w:rsidRDefault="00A60623" w:rsidP="00D47653">
            <w:pPr>
              <w:widowControl w:val="0"/>
              <w:adjustRightInd w:val="0"/>
              <w:spacing w:before="20" w:after="20"/>
              <w:ind w:right="80"/>
              <w:jc w:val="left"/>
              <w:rPr>
                <w:ins w:id="343" w:author="Autor"/>
                <w:szCs w:val="20"/>
              </w:rPr>
            </w:pPr>
            <w:proofErr w:type="spellStart"/>
            <w:ins w:id="344" w:author="Autor">
              <w:r w:rsidRPr="0006757A">
                <w:t>identificationNumber</w:t>
              </w:r>
              <w:proofErr w:type="spellEnd"/>
            </w:ins>
          </w:p>
        </w:tc>
        <w:tc>
          <w:tcPr>
            <w:tcW w:w="2156" w:type="pct"/>
            <w:tcBorders>
              <w:top w:val="single" w:sz="4" w:space="0" w:color="auto"/>
              <w:left w:val="single" w:sz="4" w:space="0" w:color="auto"/>
              <w:bottom w:val="single" w:sz="4" w:space="0" w:color="auto"/>
              <w:right w:val="single" w:sz="4" w:space="0" w:color="auto"/>
            </w:tcBorders>
          </w:tcPr>
          <w:p w14:paraId="22B55312" w14:textId="77777777" w:rsidR="00A60623" w:rsidRPr="000F39B6" w:rsidRDefault="00A60623" w:rsidP="00D47653">
            <w:pPr>
              <w:contextualSpacing/>
              <w:rPr>
                <w:ins w:id="345" w:author="Autor"/>
                <w:rFonts w:cs="Arial"/>
                <w:szCs w:val="20"/>
              </w:rPr>
            </w:pPr>
            <w:ins w:id="346" w:author="Autor">
              <w:r w:rsidRPr="000F39B6">
                <w:rPr>
                  <w:rFonts w:cs="Arial"/>
                  <w:szCs w:val="20"/>
                </w:rPr>
                <w:t xml:space="preserve">Numer identyfikacyjny </w:t>
              </w:r>
              <w:r>
                <w:rPr>
                  <w:rFonts w:cs="Arial"/>
                  <w:szCs w:val="20"/>
                </w:rPr>
                <w:t>podmiotu (EORI).</w:t>
              </w:r>
              <w:r w:rsidRPr="000F39B6">
                <w:rPr>
                  <w:rFonts w:cs="Arial"/>
                  <w:szCs w:val="20"/>
                </w:rPr>
                <w:t xml:space="preserve"> </w:t>
              </w:r>
            </w:ins>
          </w:p>
        </w:tc>
        <w:tc>
          <w:tcPr>
            <w:tcW w:w="782" w:type="pct"/>
            <w:tcBorders>
              <w:top w:val="single" w:sz="4" w:space="0" w:color="auto"/>
              <w:left w:val="single" w:sz="4" w:space="0" w:color="auto"/>
              <w:bottom w:val="single" w:sz="4" w:space="0" w:color="auto"/>
              <w:right w:val="single" w:sz="4" w:space="0" w:color="auto"/>
            </w:tcBorders>
            <w:vAlign w:val="center"/>
          </w:tcPr>
          <w:p w14:paraId="21409290" w14:textId="77777777" w:rsidR="00A60623" w:rsidRPr="000F39B6" w:rsidRDefault="00A60623" w:rsidP="00D47653">
            <w:pPr>
              <w:widowControl w:val="0"/>
              <w:adjustRightInd w:val="0"/>
              <w:spacing w:before="20" w:after="20"/>
              <w:ind w:left="80" w:right="80"/>
              <w:rPr>
                <w:ins w:id="347" w:author="Autor"/>
                <w:rFonts w:cs="Arial"/>
                <w:szCs w:val="20"/>
              </w:rPr>
            </w:pPr>
            <w:ins w:id="348" w:author="Autor">
              <w:r w:rsidRPr="000F39B6">
                <w:rPr>
                  <w:rFonts w:cs="Arial"/>
                  <w:szCs w:val="20"/>
                </w:rPr>
                <w:t>R an..17</w:t>
              </w:r>
            </w:ins>
          </w:p>
        </w:tc>
        <w:tc>
          <w:tcPr>
            <w:tcW w:w="627" w:type="pct"/>
            <w:tcBorders>
              <w:top w:val="single" w:sz="4" w:space="0" w:color="auto"/>
              <w:left w:val="single" w:sz="4" w:space="0" w:color="auto"/>
              <w:bottom w:val="single" w:sz="4" w:space="0" w:color="auto"/>
              <w:right w:val="single" w:sz="4" w:space="0" w:color="auto"/>
            </w:tcBorders>
          </w:tcPr>
          <w:p w14:paraId="45435A8E" w14:textId="77777777" w:rsidR="00A60623" w:rsidRPr="000F39B6" w:rsidRDefault="00A60623" w:rsidP="00D47653">
            <w:pPr>
              <w:widowControl w:val="0"/>
              <w:adjustRightInd w:val="0"/>
              <w:spacing w:before="20" w:after="20"/>
              <w:ind w:left="80" w:right="80"/>
              <w:rPr>
                <w:ins w:id="349" w:author="Auto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3F5D4EC" w14:textId="77777777" w:rsidR="00A60623" w:rsidRPr="000F39B6" w:rsidRDefault="00A60623" w:rsidP="00D47653">
            <w:pPr>
              <w:widowControl w:val="0"/>
              <w:adjustRightInd w:val="0"/>
              <w:spacing w:before="20" w:after="20"/>
              <w:ind w:left="80" w:right="80"/>
              <w:rPr>
                <w:ins w:id="350" w:author="Autor"/>
                <w:rFonts w:cs="Arial"/>
                <w:szCs w:val="20"/>
              </w:rPr>
            </w:pPr>
            <w:ins w:id="351" w:author="Autor">
              <w:r w:rsidRPr="000F39B6">
                <w:rPr>
                  <w:rFonts w:cs="Arial"/>
                  <w:szCs w:val="20"/>
                </w:rPr>
                <w:t>G0002; R0850</w:t>
              </w:r>
            </w:ins>
          </w:p>
        </w:tc>
      </w:tr>
    </w:tbl>
    <w:p w14:paraId="2BC24C45" w14:textId="77777777" w:rsidR="00A60623" w:rsidRDefault="00A60623" w:rsidP="00A60623">
      <w:pPr>
        <w:keepNext/>
        <w:widowControl w:val="0"/>
        <w:autoSpaceDE w:val="0"/>
        <w:autoSpaceDN w:val="0"/>
        <w:adjustRightInd w:val="0"/>
        <w:spacing w:before="20" w:after="20" w:line="240" w:lineRule="auto"/>
        <w:ind w:right="79"/>
        <w:jc w:val="left"/>
        <w:rPr>
          <w:ins w:id="352" w:author="Autor"/>
          <w:b/>
          <w:bCs/>
          <w:u w:val="single"/>
        </w:rPr>
      </w:pPr>
    </w:p>
    <w:p w14:paraId="6D16C140" w14:textId="77777777" w:rsidR="00B56231" w:rsidRDefault="00B56231"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/IE280PL/CC280C</w:t>
      </w:r>
    </w:p>
    <w:p w14:paraId="1D009728" w14:textId="77777777" w:rsidR="00B56231" w:rsidRDefault="00B56231" w:rsidP="00B56231">
      <w:pPr>
        <w:keepNext/>
        <w:widowControl w:val="0"/>
        <w:autoSpaceDE w:val="0"/>
        <w:autoSpaceDN w:val="0"/>
        <w:adjustRightInd w:val="0"/>
        <w:spacing w:before="20" w:after="20" w:line="240" w:lineRule="auto"/>
        <w:ind w:right="79"/>
        <w:jc w:val="left"/>
        <w:rPr>
          <w:bCs/>
        </w:rPr>
      </w:pPr>
    </w:p>
    <w:p w14:paraId="3AB3AA61" w14:textId="77777777" w:rsidR="00B56231" w:rsidRPr="006631E2" w:rsidRDefault="00B56231" w:rsidP="00B56231">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/IE280PL/CC280C/</w:t>
      </w:r>
    </w:p>
    <w:tbl>
      <w:tblPr>
        <w:tblW w:w="5000" w:type="pct"/>
        <w:tblCellMar>
          <w:left w:w="113" w:type="dxa"/>
          <w:right w:w="113" w:type="dxa"/>
        </w:tblCellMar>
        <w:tblLook w:val="04A0" w:firstRow="1" w:lastRow="0" w:firstColumn="1" w:lastColumn="0" w:noHBand="0" w:noVBand="1"/>
      </w:tblPr>
      <w:tblGrid>
        <w:gridCol w:w="2622"/>
        <w:gridCol w:w="3383"/>
        <w:gridCol w:w="943"/>
        <w:gridCol w:w="1076"/>
        <w:gridCol w:w="1030"/>
      </w:tblGrid>
      <w:tr w:rsidR="00B56231" w14:paraId="1BBDA9FE" w14:textId="77777777" w:rsidTr="001B2AB8">
        <w:tc>
          <w:tcPr>
            <w:tcW w:w="1448" w:type="pct"/>
            <w:tcBorders>
              <w:top w:val="single" w:sz="6" w:space="0" w:color="auto"/>
              <w:left w:val="single" w:sz="6" w:space="0" w:color="auto"/>
              <w:bottom w:val="single" w:sz="4" w:space="0" w:color="auto"/>
              <w:right w:val="nil"/>
            </w:tcBorders>
            <w:hideMark/>
          </w:tcPr>
          <w:p w14:paraId="199C24B5" w14:textId="77777777" w:rsidR="00B56231" w:rsidRDefault="00B56231" w:rsidP="00A5780C">
            <w:pPr>
              <w:widowControl w:val="0"/>
              <w:adjustRightInd w:val="0"/>
              <w:spacing w:before="20" w:after="20"/>
              <w:ind w:left="80" w:right="80"/>
              <w:jc w:val="center"/>
              <w:rPr>
                <w:i/>
                <w:iCs/>
              </w:rPr>
            </w:pPr>
            <w:r>
              <w:rPr>
                <w:i/>
                <w:iCs/>
              </w:rPr>
              <w:t>Nazwa</w:t>
            </w:r>
          </w:p>
        </w:tc>
        <w:tc>
          <w:tcPr>
            <w:tcW w:w="1868" w:type="pct"/>
            <w:tcBorders>
              <w:top w:val="single" w:sz="6" w:space="0" w:color="auto"/>
              <w:left w:val="single" w:sz="6" w:space="0" w:color="auto"/>
              <w:bottom w:val="single" w:sz="4" w:space="0" w:color="auto"/>
              <w:right w:val="nil"/>
            </w:tcBorders>
            <w:hideMark/>
          </w:tcPr>
          <w:p w14:paraId="1638E296" w14:textId="77777777" w:rsidR="00B56231" w:rsidRDefault="00B56231" w:rsidP="00A5780C">
            <w:pPr>
              <w:widowControl w:val="0"/>
              <w:adjustRightInd w:val="0"/>
              <w:spacing w:before="20" w:after="20"/>
              <w:ind w:left="80" w:right="80"/>
              <w:jc w:val="center"/>
              <w:rPr>
                <w:i/>
                <w:iCs/>
              </w:rPr>
            </w:pPr>
            <w:r>
              <w:rPr>
                <w:i/>
                <w:iCs/>
              </w:rPr>
              <w:t>Opis</w:t>
            </w:r>
          </w:p>
        </w:tc>
        <w:tc>
          <w:tcPr>
            <w:tcW w:w="521" w:type="pct"/>
            <w:tcBorders>
              <w:top w:val="single" w:sz="6" w:space="0" w:color="auto"/>
              <w:left w:val="single" w:sz="6" w:space="0" w:color="auto"/>
              <w:bottom w:val="single" w:sz="4" w:space="0" w:color="auto"/>
              <w:right w:val="nil"/>
            </w:tcBorders>
            <w:hideMark/>
          </w:tcPr>
          <w:p w14:paraId="1F595C20" w14:textId="77777777" w:rsidR="00B56231" w:rsidRDefault="00B56231" w:rsidP="00A5780C">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23003FA" w14:textId="77777777" w:rsidR="00B56231" w:rsidRDefault="00B56231" w:rsidP="00A5780C">
            <w:pPr>
              <w:widowControl w:val="0"/>
              <w:adjustRightInd w:val="0"/>
              <w:spacing w:before="20" w:after="20"/>
              <w:ind w:left="80" w:right="80"/>
              <w:jc w:val="center"/>
              <w:rPr>
                <w:i/>
                <w:iCs/>
              </w:rPr>
            </w:pPr>
            <w:r>
              <w:rPr>
                <w:i/>
                <w:iCs/>
              </w:rPr>
              <w:t>Słownik</w:t>
            </w:r>
          </w:p>
        </w:tc>
        <w:tc>
          <w:tcPr>
            <w:tcW w:w="569" w:type="pct"/>
            <w:tcBorders>
              <w:top w:val="single" w:sz="6" w:space="0" w:color="auto"/>
              <w:left w:val="single" w:sz="6" w:space="0" w:color="auto"/>
              <w:bottom w:val="single" w:sz="4" w:space="0" w:color="auto"/>
              <w:right w:val="single" w:sz="6" w:space="0" w:color="auto"/>
            </w:tcBorders>
            <w:hideMark/>
          </w:tcPr>
          <w:p w14:paraId="47156B2E" w14:textId="77777777" w:rsidR="00B56231" w:rsidRDefault="00B56231" w:rsidP="00A5780C">
            <w:pPr>
              <w:widowControl w:val="0"/>
              <w:adjustRightInd w:val="0"/>
              <w:spacing w:before="20" w:after="20"/>
              <w:ind w:left="80" w:right="80"/>
              <w:jc w:val="center"/>
              <w:rPr>
                <w:i/>
                <w:iCs/>
              </w:rPr>
            </w:pPr>
            <w:r>
              <w:rPr>
                <w:i/>
                <w:iCs/>
              </w:rPr>
              <w:t>Reguły</w:t>
            </w:r>
          </w:p>
        </w:tc>
      </w:tr>
      <w:tr w:rsidR="001B2AB8" w14:paraId="770F94A7" w14:textId="77777777" w:rsidTr="001B2AB8">
        <w:tc>
          <w:tcPr>
            <w:tcW w:w="1448" w:type="pct"/>
            <w:tcBorders>
              <w:top w:val="single" w:sz="4" w:space="0" w:color="auto"/>
              <w:left w:val="single" w:sz="4" w:space="0" w:color="auto"/>
              <w:bottom w:val="single" w:sz="4" w:space="0" w:color="auto"/>
              <w:right w:val="single" w:sz="4" w:space="0" w:color="auto"/>
            </w:tcBorders>
            <w:hideMark/>
          </w:tcPr>
          <w:p w14:paraId="562F266D" w14:textId="77777777" w:rsidR="001B2AB8" w:rsidRDefault="001B2AB8" w:rsidP="001B2AB8">
            <w:pPr>
              <w:widowControl w:val="0"/>
              <w:adjustRightInd w:val="0"/>
              <w:spacing w:before="20" w:after="20"/>
              <w:ind w:left="80" w:right="80"/>
            </w:pPr>
            <w:proofErr w:type="spellStart"/>
            <w:r>
              <w:t>messageSender</w:t>
            </w:r>
            <w:proofErr w:type="spellEnd"/>
          </w:p>
        </w:tc>
        <w:tc>
          <w:tcPr>
            <w:tcW w:w="1868" w:type="pct"/>
            <w:tcBorders>
              <w:top w:val="single" w:sz="4" w:space="0" w:color="auto"/>
              <w:left w:val="single" w:sz="4" w:space="0" w:color="auto"/>
              <w:bottom w:val="single" w:sz="4" w:space="0" w:color="auto"/>
              <w:right w:val="single" w:sz="4" w:space="0" w:color="auto"/>
            </w:tcBorders>
            <w:hideMark/>
          </w:tcPr>
          <w:p w14:paraId="69E2036E" w14:textId="269B2CB7" w:rsidR="001B2AB8" w:rsidRDefault="001B2AB8" w:rsidP="001B2AB8">
            <w:pPr>
              <w:widowControl w:val="0"/>
              <w:adjustRightInd w:val="0"/>
              <w:spacing w:before="20" w:after="20"/>
              <w:ind w:right="80"/>
            </w:pPr>
            <w:r>
              <w:t xml:space="preserve">Identyfikator nadawcy komunikatu. Należy podać jako wartość numer EORI  podmiotu. </w:t>
            </w:r>
          </w:p>
        </w:tc>
        <w:tc>
          <w:tcPr>
            <w:tcW w:w="521" w:type="pct"/>
            <w:tcBorders>
              <w:top w:val="single" w:sz="4" w:space="0" w:color="auto"/>
              <w:left w:val="single" w:sz="4" w:space="0" w:color="auto"/>
              <w:bottom w:val="single" w:sz="4" w:space="0" w:color="auto"/>
              <w:right w:val="single" w:sz="4" w:space="0" w:color="auto"/>
            </w:tcBorders>
            <w:hideMark/>
          </w:tcPr>
          <w:p w14:paraId="1EAA7904"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CF15111"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20BFBF03" w14:textId="77777777" w:rsidR="001B2AB8" w:rsidRDefault="001B2AB8" w:rsidP="001B2AB8">
            <w:pPr>
              <w:widowControl w:val="0"/>
              <w:adjustRightInd w:val="0"/>
              <w:spacing w:before="20" w:after="20"/>
              <w:ind w:left="80" w:right="80"/>
            </w:pPr>
          </w:p>
        </w:tc>
      </w:tr>
      <w:tr w:rsidR="001B2AB8" w14:paraId="2925854D" w14:textId="77777777" w:rsidTr="001B2AB8">
        <w:tc>
          <w:tcPr>
            <w:tcW w:w="1448" w:type="pct"/>
            <w:tcBorders>
              <w:top w:val="single" w:sz="4" w:space="0" w:color="auto"/>
              <w:left w:val="single" w:sz="4" w:space="0" w:color="auto"/>
              <w:bottom w:val="single" w:sz="4" w:space="0" w:color="auto"/>
              <w:right w:val="single" w:sz="4" w:space="0" w:color="auto"/>
            </w:tcBorders>
          </w:tcPr>
          <w:p w14:paraId="2BC6BE35" w14:textId="77777777" w:rsidR="001B2AB8" w:rsidRDefault="001B2AB8" w:rsidP="001B2AB8">
            <w:pPr>
              <w:widowControl w:val="0"/>
              <w:adjustRightInd w:val="0"/>
              <w:spacing w:before="20" w:after="20"/>
              <w:ind w:left="80" w:right="80"/>
            </w:pPr>
            <w:proofErr w:type="spellStart"/>
            <w:r>
              <w:t>messageRecipient</w:t>
            </w:r>
            <w:proofErr w:type="spellEnd"/>
          </w:p>
        </w:tc>
        <w:tc>
          <w:tcPr>
            <w:tcW w:w="1868" w:type="pct"/>
            <w:tcBorders>
              <w:top w:val="single" w:sz="4" w:space="0" w:color="auto"/>
              <w:left w:val="single" w:sz="4" w:space="0" w:color="auto"/>
              <w:bottom w:val="single" w:sz="4" w:space="0" w:color="auto"/>
              <w:right w:val="single" w:sz="4" w:space="0" w:color="auto"/>
            </w:tcBorders>
          </w:tcPr>
          <w:p w14:paraId="027BD4B2" w14:textId="2A0F2686" w:rsidR="001B2AB8" w:rsidRDefault="001B2AB8" w:rsidP="001B2AB8">
            <w:pPr>
              <w:widowControl w:val="0"/>
              <w:adjustRightInd w:val="0"/>
              <w:spacing w:before="20" w:after="20"/>
              <w:ind w:right="80"/>
            </w:pPr>
            <w:r>
              <w:t>Identyfikator odbiorcy komunikatu. Należy podać wartość „NTA.PL”.</w:t>
            </w:r>
          </w:p>
        </w:tc>
        <w:tc>
          <w:tcPr>
            <w:tcW w:w="521" w:type="pct"/>
            <w:tcBorders>
              <w:top w:val="single" w:sz="4" w:space="0" w:color="auto"/>
              <w:left w:val="single" w:sz="4" w:space="0" w:color="auto"/>
              <w:bottom w:val="single" w:sz="4" w:space="0" w:color="auto"/>
              <w:right w:val="single" w:sz="4" w:space="0" w:color="auto"/>
            </w:tcBorders>
          </w:tcPr>
          <w:p w14:paraId="639B512E"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864B78"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330A31CE" w14:textId="77777777" w:rsidR="001B2AB8" w:rsidRDefault="001B2AB8" w:rsidP="001B2AB8">
            <w:pPr>
              <w:widowControl w:val="0"/>
              <w:adjustRightInd w:val="0"/>
              <w:spacing w:before="20" w:after="20"/>
              <w:ind w:left="80" w:right="80"/>
            </w:pPr>
          </w:p>
        </w:tc>
      </w:tr>
      <w:tr w:rsidR="00B56231" w14:paraId="1492E572" w14:textId="77777777" w:rsidTr="001B2AB8">
        <w:tc>
          <w:tcPr>
            <w:tcW w:w="1448" w:type="pct"/>
            <w:tcBorders>
              <w:top w:val="single" w:sz="4" w:space="0" w:color="auto"/>
              <w:left w:val="single" w:sz="4" w:space="0" w:color="auto"/>
              <w:bottom w:val="single" w:sz="4" w:space="0" w:color="auto"/>
              <w:right w:val="single" w:sz="4" w:space="0" w:color="auto"/>
            </w:tcBorders>
          </w:tcPr>
          <w:p w14:paraId="1F77B02B" w14:textId="77777777" w:rsidR="00B56231" w:rsidRDefault="00B56231" w:rsidP="00A5780C">
            <w:pPr>
              <w:widowControl w:val="0"/>
              <w:adjustRightInd w:val="0"/>
              <w:spacing w:before="20" w:after="20"/>
              <w:ind w:left="80" w:right="80"/>
            </w:pPr>
            <w:proofErr w:type="spellStart"/>
            <w:r>
              <w:t>preparationDateAndTime</w:t>
            </w:r>
            <w:proofErr w:type="spellEnd"/>
          </w:p>
        </w:tc>
        <w:tc>
          <w:tcPr>
            <w:tcW w:w="1868" w:type="pct"/>
            <w:tcBorders>
              <w:top w:val="single" w:sz="4" w:space="0" w:color="auto"/>
              <w:left w:val="single" w:sz="4" w:space="0" w:color="auto"/>
              <w:bottom w:val="single" w:sz="4" w:space="0" w:color="auto"/>
              <w:right w:val="single" w:sz="4" w:space="0" w:color="auto"/>
            </w:tcBorders>
          </w:tcPr>
          <w:p w14:paraId="4DAE2941" w14:textId="4CA38BDA" w:rsidR="00B56231" w:rsidRDefault="00B56231" w:rsidP="00A5780C">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21" w:type="pct"/>
            <w:tcBorders>
              <w:top w:val="single" w:sz="4" w:space="0" w:color="auto"/>
              <w:left w:val="single" w:sz="4" w:space="0" w:color="auto"/>
              <w:bottom w:val="single" w:sz="4" w:space="0" w:color="auto"/>
              <w:right w:val="single" w:sz="4" w:space="0" w:color="auto"/>
            </w:tcBorders>
          </w:tcPr>
          <w:p w14:paraId="2D716EF7" w14:textId="77777777" w:rsidR="00B56231" w:rsidRDefault="00B56231" w:rsidP="00A5780C">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3BAD717"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61DA73A1" w14:textId="77777777" w:rsidR="00B56231" w:rsidRDefault="00B56231" w:rsidP="00A5780C">
            <w:pPr>
              <w:widowControl w:val="0"/>
              <w:adjustRightInd w:val="0"/>
              <w:spacing w:before="20" w:after="20"/>
              <w:ind w:left="80" w:right="80"/>
            </w:pPr>
          </w:p>
        </w:tc>
      </w:tr>
      <w:tr w:rsidR="00B56231" w14:paraId="45268A3B" w14:textId="77777777" w:rsidTr="001B2AB8">
        <w:tc>
          <w:tcPr>
            <w:tcW w:w="1448" w:type="pct"/>
            <w:tcBorders>
              <w:top w:val="single" w:sz="4" w:space="0" w:color="auto"/>
              <w:left w:val="single" w:sz="4" w:space="0" w:color="auto"/>
              <w:bottom w:val="single" w:sz="4" w:space="0" w:color="auto"/>
              <w:right w:val="single" w:sz="4" w:space="0" w:color="auto"/>
            </w:tcBorders>
          </w:tcPr>
          <w:p w14:paraId="627906DA" w14:textId="77777777" w:rsidR="00B56231" w:rsidRDefault="00B56231" w:rsidP="00A5780C">
            <w:pPr>
              <w:widowControl w:val="0"/>
              <w:adjustRightInd w:val="0"/>
              <w:spacing w:before="20" w:after="20"/>
              <w:ind w:left="80" w:right="80"/>
            </w:pPr>
            <w:proofErr w:type="spellStart"/>
            <w:r>
              <w:t>messageIdentification</w:t>
            </w:r>
            <w:proofErr w:type="spellEnd"/>
          </w:p>
        </w:tc>
        <w:tc>
          <w:tcPr>
            <w:tcW w:w="1868" w:type="pct"/>
            <w:tcBorders>
              <w:top w:val="single" w:sz="4" w:space="0" w:color="auto"/>
              <w:left w:val="single" w:sz="4" w:space="0" w:color="auto"/>
              <w:bottom w:val="single" w:sz="4" w:space="0" w:color="auto"/>
              <w:right w:val="single" w:sz="4" w:space="0" w:color="auto"/>
            </w:tcBorders>
          </w:tcPr>
          <w:p w14:paraId="5808BB20" w14:textId="2245A571" w:rsidR="00B56231" w:rsidRDefault="00B56231" w:rsidP="00A5780C">
            <w:pPr>
              <w:widowControl w:val="0"/>
              <w:adjustRightInd w:val="0"/>
              <w:spacing w:before="20" w:after="20"/>
              <w:ind w:left="80" w:right="80"/>
            </w:pPr>
            <w:r>
              <w:t>Identyfikator komunikatu.</w:t>
            </w:r>
          </w:p>
          <w:p w14:paraId="61FFA3F9" w14:textId="77777777" w:rsidR="00B56231" w:rsidRDefault="00B56231" w:rsidP="00A5780C">
            <w:pPr>
              <w:widowControl w:val="0"/>
              <w:adjustRightInd w:val="0"/>
              <w:spacing w:before="20" w:after="20"/>
              <w:ind w:left="80" w:right="80"/>
            </w:pPr>
          </w:p>
        </w:tc>
        <w:tc>
          <w:tcPr>
            <w:tcW w:w="521" w:type="pct"/>
            <w:tcBorders>
              <w:top w:val="single" w:sz="4" w:space="0" w:color="auto"/>
              <w:left w:val="single" w:sz="4" w:space="0" w:color="auto"/>
              <w:bottom w:val="single" w:sz="4" w:space="0" w:color="auto"/>
              <w:right w:val="single" w:sz="4" w:space="0" w:color="auto"/>
            </w:tcBorders>
          </w:tcPr>
          <w:p w14:paraId="27427022" w14:textId="77777777" w:rsidR="00B56231" w:rsidRDefault="00B56231" w:rsidP="00A5780C">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AD498AD"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08F1F3E7" w14:textId="77777777" w:rsidR="00B56231" w:rsidRDefault="00B56231" w:rsidP="00A5780C">
            <w:pPr>
              <w:widowControl w:val="0"/>
              <w:adjustRightInd w:val="0"/>
              <w:spacing w:before="20" w:after="20"/>
              <w:ind w:left="80" w:right="80"/>
            </w:pPr>
          </w:p>
        </w:tc>
      </w:tr>
      <w:tr w:rsidR="00B56231" w14:paraId="12911CFF" w14:textId="77777777" w:rsidTr="001B2AB8">
        <w:tc>
          <w:tcPr>
            <w:tcW w:w="1448" w:type="pct"/>
            <w:tcBorders>
              <w:top w:val="single" w:sz="4" w:space="0" w:color="auto"/>
              <w:left w:val="single" w:sz="4" w:space="0" w:color="auto"/>
              <w:bottom w:val="single" w:sz="4" w:space="0" w:color="auto"/>
              <w:right w:val="single" w:sz="4" w:space="0" w:color="auto"/>
            </w:tcBorders>
          </w:tcPr>
          <w:p w14:paraId="7291E4CE" w14:textId="77777777" w:rsidR="00B56231" w:rsidRDefault="00B56231" w:rsidP="00A5780C">
            <w:pPr>
              <w:widowControl w:val="0"/>
              <w:adjustRightInd w:val="0"/>
              <w:spacing w:before="20" w:after="20"/>
              <w:ind w:left="80" w:right="80"/>
            </w:pPr>
            <w:r>
              <w:t xml:space="preserve"> </w:t>
            </w:r>
            <w:proofErr w:type="spellStart"/>
            <w:r>
              <w:t>messageType</w:t>
            </w:r>
            <w:proofErr w:type="spellEnd"/>
          </w:p>
        </w:tc>
        <w:tc>
          <w:tcPr>
            <w:tcW w:w="1868" w:type="pct"/>
            <w:tcBorders>
              <w:top w:val="single" w:sz="4" w:space="0" w:color="auto"/>
              <w:left w:val="single" w:sz="4" w:space="0" w:color="auto"/>
              <w:bottom w:val="single" w:sz="4" w:space="0" w:color="auto"/>
              <w:right w:val="single" w:sz="4" w:space="0" w:color="auto"/>
            </w:tcBorders>
          </w:tcPr>
          <w:p w14:paraId="620397D6" w14:textId="77777777" w:rsidR="00B56231" w:rsidRDefault="00B56231" w:rsidP="00A5780C">
            <w:pPr>
              <w:widowControl w:val="0"/>
              <w:adjustRightInd w:val="0"/>
              <w:spacing w:before="20" w:after="20"/>
              <w:ind w:right="80"/>
            </w:pPr>
            <w:r>
              <w:t>Typ komunikatu.</w:t>
            </w:r>
          </w:p>
        </w:tc>
        <w:tc>
          <w:tcPr>
            <w:tcW w:w="521" w:type="pct"/>
            <w:tcBorders>
              <w:top w:val="single" w:sz="4" w:space="0" w:color="auto"/>
              <w:left w:val="single" w:sz="4" w:space="0" w:color="auto"/>
              <w:bottom w:val="single" w:sz="4" w:space="0" w:color="auto"/>
              <w:right w:val="single" w:sz="4" w:space="0" w:color="auto"/>
            </w:tcBorders>
          </w:tcPr>
          <w:p w14:paraId="3EE4E740" w14:textId="77777777" w:rsidR="00B56231" w:rsidRDefault="00B56231" w:rsidP="00A5780C">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885B6A" w14:textId="77777777" w:rsidR="00B56231" w:rsidRDefault="00B56231" w:rsidP="00A5780C">
            <w:pPr>
              <w:widowControl w:val="0"/>
              <w:adjustRightInd w:val="0"/>
              <w:spacing w:before="20" w:after="20"/>
              <w:ind w:left="80" w:right="80"/>
            </w:pPr>
            <w:r>
              <w:t>CL060</w:t>
            </w:r>
          </w:p>
        </w:tc>
        <w:tc>
          <w:tcPr>
            <w:tcW w:w="569" w:type="pct"/>
            <w:tcBorders>
              <w:top w:val="single" w:sz="4" w:space="0" w:color="auto"/>
              <w:left w:val="single" w:sz="4" w:space="0" w:color="auto"/>
              <w:bottom w:val="single" w:sz="4" w:space="0" w:color="auto"/>
              <w:right w:val="single" w:sz="4" w:space="0" w:color="auto"/>
            </w:tcBorders>
          </w:tcPr>
          <w:p w14:paraId="0027D132" w14:textId="77777777" w:rsidR="00B56231" w:rsidRDefault="00B56231" w:rsidP="00A5780C">
            <w:pPr>
              <w:widowControl w:val="0"/>
              <w:adjustRightInd w:val="0"/>
              <w:spacing w:before="20" w:after="20"/>
              <w:ind w:left="80" w:right="80"/>
            </w:pPr>
          </w:p>
        </w:tc>
      </w:tr>
      <w:tr w:rsidR="001B2AB8" w14:paraId="25F51099" w14:textId="77777777" w:rsidTr="001B2AB8">
        <w:tc>
          <w:tcPr>
            <w:tcW w:w="1448" w:type="pct"/>
            <w:tcBorders>
              <w:top w:val="single" w:sz="4" w:space="0" w:color="auto"/>
              <w:left w:val="single" w:sz="4" w:space="0" w:color="auto"/>
              <w:bottom w:val="single" w:sz="4" w:space="0" w:color="auto"/>
              <w:right w:val="single" w:sz="4" w:space="0" w:color="auto"/>
            </w:tcBorders>
          </w:tcPr>
          <w:p w14:paraId="492F4F21" w14:textId="22481923" w:rsidR="001B2AB8" w:rsidRDefault="001B2AB8" w:rsidP="00A5780C">
            <w:pPr>
              <w:widowControl w:val="0"/>
              <w:adjustRightInd w:val="0"/>
              <w:spacing w:before="20" w:after="20"/>
              <w:ind w:left="80" w:right="80"/>
            </w:pPr>
            <w:proofErr w:type="spellStart"/>
            <w:r>
              <w:t>corellationIdentifier</w:t>
            </w:r>
            <w:proofErr w:type="spellEnd"/>
          </w:p>
        </w:tc>
        <w:tc>
          <w:tcPr>
            <w:tcW w:w="1868" w:type="pct"/>
            <w:tcBorders>
              <w:top w:val="single" w:sz="4" w:space="0" w:color="auto"/>
              <w:left w:val="single" w:sz="4" w:space="0" w:color="auto"/>
              <w:bottom w:val="single" w:sz="4" w:space="0" w:color="auto"/>
              <w:right w:val="single" w:sz="4" w:space="0" w:color="auto"/>
            </w:tcBorders>
          </w:tcPr>
          <w:p w14:paraId="36FB6E58" w14:textId="36E9A4D3" w:rsidR="001B2AB8" w:rsidRDefault="001B2AB8" w:rsidP="00A5780C">
            <w:pPr>
              <w:widowControl w:val="0"/>
              <w:adjustRightInd w:val="0"/>
              <w:spacing w:before="20" w:after="20"/>
              <w:ind w:right="80"/>
            </w:pPr>
            <w:r>
              <w:t>Pole nieużywane w IE280</w:t>
            </w:r>
          </w:p>
        </w:tc>
        <w:tc>
          <w:tcPr>
            <w:tcW w:w="521" w:type="pct"/>
            <w:tcBorders>
              <w:top w:val="single" w:sz="4" w:space="0" w:color="auto"/>
              <w:left w:val="single" w:sz="4" w:space="0" w:color="auto"/>
              <w:bottom w:val="single" w:sz="4" w:space="0" w:color="auto"/>
              <w:right w:val="single" w:sz="4" w:space="0" w:color="auto"/>
            </w:tcBorders>
          </w:tcPr>
          <w:p w14:paraId="66C4F923" w14:textId="054EC8D5" w:rsidR="001B2AB8" w:rsidRDefault="001B2AB8" w:rsidP="00A5780C">
            <w:pPr>
              <w:widowControl w:val="0"/>
              <w:adjustRightInd w:val="0"/>
              <w:spacing w:before="20" w:after="20"/>
              <w:ind w:left="80" w:right="80"/>
            </w:pPr>
            <w:r>
              <w:t>O an..35</w:t>
            </w:r>
          </w:p>
        </w:tc>
        <w:tc>
          <w:tcPr>
            <w:tcW w:w="594" w:type="pct"/>
            <w:tcBorders>
              <w:top w:val="single" w:sz="4" w:space="0" w:color="auto"/>
              <w:left w:val="single" w:sz="4" w:space="0" w:color="auto"/>
              <w:bottom w:val="single" w:sz="4" w:space="0" w:color="auto"/>
              <w:right w:val="single" w:sz="4" w:space="0" w:color="auto"/>
            </w:tcBorders>
          </w:tcPr>
          <w:p w14:paraId="2D96A562" w14:textId="77777777" w:rsidR="001B2AB8" w:rsidRDefault="001B2AB8"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5AB7E895" w14:textId="77777777" w:rsidR="001B2AB8" w:rsidRDefault="001B2AB8" w:rsidP="001B2AB8">
            <w:pPr>
              <w:widowControl w:val="0"/>
              <w:adjustRightInd w:val="0"/>
              <w:spacing w:before="20" w:after="20"/>
              <w:ind w:left="80" w:right="80"/>
            </w:pPr>
            <w:r>
              <w:t>C0511</w:t>
            </w:r>
          </w:p>
          <w:p w14:paraId="07536923" w14:textId="5C6275F7" w:rsidR="001B2AB8" w:rsidRDefault="001B2AB8" w:rsidP="001B2AB8">
            <w:pPr>
              <w:widowControl w:val="0"/>
              <w:adjustRightInd w:val="0"/>
              <w:spacing w:before="20" w:after="20"/>
              <w:ind w:left="80" w:right="80"/>
            </w:pPr>
            <w:r>
              <w:t>R0008</w:t>
            </w:r>
          </w:p>
        </w:tc>
      </w:tr>
    </w:tbl>
    <w:p w14:paraId="64120E18" w14:textId="77777777" w:rsidR="00B56231" w:rsidRDefault="00B56231" w:rsidP="00B56231"/>
    <w:p w14:paraId="23B3A46A" w14:textId="77777777" w:rsidR="00B56231" w:rsidRPr="001A48EA" w:rsidRDefault="00B56231"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/IE280PL/</w:t>
      </w:r>
      <w:r w:rsidRPr="001A48EA">
        <w:rPr>
          <w:b/>
          <w:bCs/>
          <w:u w:val="single"/>
        </w:rPr>
        <w:t>CC</w:t>
      </w:r>
      <w:r>
        <w:rPr>
          <w:b/>
          <w:bCs/>
          <w:u w:val="single"/>
        </w:rPr>
        <w:t>280</w:t>
      </w:r>
      <w:r w:rsidRPr="001A48EA">
        <w:rPr>
          <w:b/>
          <w:bCs/>
          <w:u w:val="single"/>
        </w:rPr>
        <w:t>C</w:t>
      </w:r>
      <w:r>
        <w:rPr>
          <w:b/>
          <w:bCs/>
          <w:u w:val="single"/>
        </w:rPr>
        <w:t>/</w:t>
      </w:r>
      <w:proofErr w:type="spellStart"/>
      <w:r w:rsidRPr="001A48EA">
        <w:rPr>
          <w:b/>
          <w:bCs/>
          <w:u w:val="single"/>
        </w:rPr>
        <w:t>TransitOperation</w:t>
      </w:r>
      <w:proofErr w:type="spellEnd"/>
    </w:p>
    <w:p w14:paraId="3DB73F90" w14:textId="77777777" w:rsidR="00B56231" w:rsidRDefault="00B56231" w:rsidP="00B56231">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B56231" w14:paraId="1C170E57" w14:textId="77777777" w:rsidTr="00A5780C">
        <w:tc>
          <w:tcPr>
            <w:tcW w:w="3279" w:type="dxa"/>
            <w:tcBorders>
              <w:top w:val="single" w:sz="6" w:space="0" w:color="auto"/>
              <w:left w:val="single" w:sz="6" w:space="0" w:color="auto"/>
              <w:bottom w:val="single" w:sz="6" w:space="0" w:color="auto"/>
              <w:right w:val="nil"/>
            </w:tcBorders>
          </w:tcPr>
          <w:p w14:paraId="3A0E54F9" w14:textId="77777777" w:rsidR="00B56231" w:rsidRDefault="00B56231" w:rsidP="00A5780C">
            <w:pPr>
              <w:spacing w:before="20" w:after="20"/>
              <w:ind w:left="80" w:right="80"/>
              <w:jc w:val="center"/>
              <w:rPr>
                <w:i/>
                <w:iCs/>
              </w:rPr>
            </w:pPr>
            <w:r w:rsidRPr="46A0A2E6">
              <w:rPr>
                <w:i/>
                <w:iCs/>
              </w:rPr>
              <w:t>Nazwa</w:t>
            </w:r>
          </w:p>
        </w:tc>
        <w:tc>
          <w:tcPr>
            <w:tcW w:w="2685" w:type="dxa"/>
            <w:tcBorders>
              <w:top w:val="single" w:sz="6" w:space="0" w:color="auto"/>
              <w:left w:val="single" w:sz="6" w:space="0" w:color="auto"/>
              <w:bottom w:val="single" w:sz="6" w:space="0" w:color="auto"/>
              <w:right w:val="nil"/>
            </w:tcBorders>
          </w:tcPr>
          <w:p w14:paraId="52DEB03E" w14:textId="77777777" w:rsidR="00B56231" w:rsidRDefault="00B56231" w:rsidP="00A5780C">
            <w:pPr>
              <w:spacing w:before="20" w:after="20"/>
              <w:ind w:left="80" w:right="80"/>
              <w:jc w:val="center"/>
              <w:rPr>
                <w:i/>
                <w:iCs/>
              </w:rPr>
            </w:pPr>
            <w:r w:rsidRPr="46A0A2E6">
              <w:rPr>
                <w:i/>
                <w:iCs/>
              </w:rPr>
              <w:t>Opis</w:t>
            </w:r>
          </w:p>
        </w:tc>
        <w:tc>
          <w:tcPr>
            <w:tcW w:w="1017" w:type="dxa"/>
            <w:tcBorders>
              <w:top w:val="single" w:sz="6" w:space="0" w:color="auto"/>
              <w:left w:val="single" w:sz="6" w:space="0" w:color="auto"/>
              <w:bottom w:val="single" w:sz="6" w:space="0" w:color="auto"/>
              <w:right w:val="nil"/>
            </w:tcBorders>
          </w:tcPr>
          <w:p w14:paraId="441C27EB" w14:textId="77777777" w:rsidR="00B56231" w:rsidRDefault="00B56231" w:rsidP="00A5780C">
            <w:pPr>
              <w:spacing w:before="20" w:after="20"/>
              <w:ind w:left="80" w:right="80"/>
              <w:jc w:val="center"/>
              <w:rPr>
                <w:i/>
                <w:iCs/>
              </w:rPr>
            </w:pPr>
            <w:r w:rsidRPr="46A0A2E6">
              <w:rPr>
                <w:i/>
                <w:iCs/>
              </w:rPr>
              <w:t>Typ</w:t>
            </w:r>
          </w:p>
        </w:tc>
        <w:tc>
          <w:tcPr>
            <w:tcW w:w="1070" w:type="dxa"/>
            <w:tcBorders>
              <w:top w:val="single" w:sz="6" w:space="0" w:color="auto"/>
              <w:left w:val="single" w:sz="6" w:space="0" w:color="auto"/>
              <w:bottom w:val="single" w:sz="6" w:space="0" w:color="auto"/>
              <w:right w:val="nil"/>
            </w:tcBorders>
          </w:tcPr>
          <w:p w14:paraId="073443B5" w14:textId="77777777" w:rsidR="00B56231" w:rsidRDefault="00B56231" w:rsidP="00A5780C">
            <w:pPr>
              <w:spacing w:before="20" w:after="20"/>
              <w:ind w:left="80" w:right="80"/>
              <w:jc w:val="center"/>
              <w:rPr>
                <w:i/>
                <w:iCs/>
              </w:rPr>
            </w:pPr>
            <w:r w:rsidRPr="46A0A2E6">
              <w:rPr>
                <w:i/>
                <w:iCs/>
              </w:rPr>
              <w:t>Słownik</w:t>
            </w:r>
          </w:p>
        </w:tc>
        <w:tc>
          <w:tcPr>
            <w:tcW w:w="1003" w:type="dxa"/>
            <w:tcBorders>
              <w:top w:val="single" w:sz="6" w:space="0" w:color="auto"/>
              <w:left w:val="single" w:sz="6" w:space="0" w:color="auto"/>
              <w:bottom w:val="single" w:sz="6" w:space="0" w:color="auto"/>
              <w:right w:val="single" w:sz="6" w:space="0" w:color="auto"/>
            </w:tcBorders>
          </w:tcPr>
          <w:p w14:paraId="7B16285A" w14:textId="77777777" w:rsidR="00B56231" w:rsidRDefault="00B56231" w:rsidP="00A5780C">
            <w:pPr>
              <w:spacing w:before="20" w:after="20"/>
              <w:ind w:left="80" w:right="80"/>
              <w:jc w:val="center"/>
              <w:rPr>
                <w:i/>
                <w:iCs/>
              </w:rPr>
            </w:pPr>
            <w:r w:rsidRPr="46A0A2E6">
              <w:rPr>
                <w:i/>
                <w:iCs/>
              </w:rPr>
              <w:t>Reguły</w:t>
            </w:r>
          </w:p>
        </w:tc>
      </w:tr>
      <w:tr w:rsidR="00B56231" w14:paraId="4E283913" w14:textId="77777777" w:rsidTr="00A5780C">
        <w:tc>
          <w:tcPr>
            <w:tcW w:w="3279" w:type="dxa"/>
            <w:tcBorders>
              <w:top w:val="single" w:sz="4" w:space="0" w:color="auto"/>
              <w:left w:val="single" w:sz="6" w:space="0" w:color="auto"/>
              <w:bottom w:val="single" w:sz="4" w:space="0" w:color="auto"/>
              <w:right w:val="nil"/>
            </w:tcBorders>
            <w:vAlign w:val="bottom"/>
          </w:tcPr>
          <w:p w14:paraId="3B8DED02" w14:textId="77777777" w:rsidR="00B56231" w:rsidRDefault="00B56231" w:rsidP="00A5780C">
            <w:pPr>
              <w:spacing w:before="20" w:after="20"/>
              <w:ind w:left="80" w:right="80"/>
              <w:rPr>
                <w:rFonts w:cs="Arial"/>
              </w:rPr>
            </w:pPr>
            <w:r w:rsidRPr="46A0A2E6">
              <w:rPr>
                <w:rFonts w:cs="Arial"/>
                <w:color w:val="000000" w:themeColor="text1"/>
              </w:rPr>
              <w:t>MRN</w:t>
            </w:r>
          </w:p>
        </w:tc>
        <w:tc>
          <w:tcPr>
            <w:tcW w:w="2685" w:type="dxa"/>
            <w:tcBorders>
              <w:top w:val="single" w:sz="4" w:space="0" w:color="auto"/>
              <w:left w:val="single" w:sz="2" w:space="0" w:color="auto"/>
              <w:bottom w:val="single" w:sz="4" w:space="0" w:color="auto"/>
              <w:right w:val="nil"/>
            </w:tcBorders>
          </w:tcPr>
          <w:p w14:paraId="4ECA318E" w14:textId="77777777" w:rsidR="00B56231" w:rsidRDefault="00B56231" w:rsidP="00A5780C">
            <w:pPr>
              <w:rPr>
                <w:rFonts w:cs="Arial"/>
              </w:rPr>
            </w:pPr>
            <w:r>
              <w:t>Numer ewidencyjny zgłoszenia tranzytowego, którego dotyczy komunikat.</w:t>
            </w:r>
          </w:p>
        </w:tc>
        <w:tc>
          <w:tcPr>
            <w:tcW w:w="1017" w:type="dxa"/>
            <w:tcBorders>
              <w:top w:val="single" w:sz="4" w:space="0" w:color="auto"/>
              <w:left w:val="single" w:sz="2" w:space="0" w:color="auto"/>
              <w:bottom w:val="single" w:sz="4" w:space="0" w:color="auto"/>
              <w:right w:val="nil"/>
            </w:tcBorders>
            <w:vAlign w:val="bottom"/>
          </w:tcPr>
          <w:p w14:paraId="3DDBE788" w14:textId="77777777" w:rsidR="00B56231" w:rsidRDefault="00B56231" w:rsidP="00A5780C">
            <w:pPr>
              <w:spacing w:before="20" w:after="20"/>
              <w:ind w:left="80" w:right="80"/>
              <w:rPr>
                <w:rFonts w:cs="Arial"/>
              </w:rPr>
            </w:pPr>
            <w:r w:rsidRPr="46A0A2E6">
              <w:rPr>
                <w:rFonts w:cs="Arial"/>
                <w:color w:val="000000" w:themeColor="text1"/>
              </w:rPr>
              <w:t>R an18</w:t>
            </w:r>
          </w:p>
        </w:tc>
        <w:tc>
          <w:tcPr>
            <w:tcW w:w="1070" w:type="dxa"/>
            <w:tcBorders>
              <w:top w:val="single" w:sz="4" w:space="0" w:color="auto"/>
              <w:left w:val="single" w:sz="2" w:space="0" w:color="auto"/>
              <w:bottom w:val="single" w:sz="4" w:space="0" w:color="auto"/>
              <w:right w:val="nil"/>
            </w:tcBorders>
          </w:tcPr>
          <w:p w14:paraId="384E292B"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298E2B84" w14:textId="77777777" w:rsidR="00B56231" w:rsidRDefault="00B56231" w:rsidP="00A5780C">
            <w:pPr>
              <w:spacing w:before="20" w:after="20"/>
              <w:ind w:left="80" w:right="80"/>
              <w:rPr>
                <w:rFonts w:cs="Arial"/>
              </w:rPr>
            </w:pPr>
          </w:p>
        </w:tc>
      </w:tr>
      <w:tr w:rsidR="00B56231" w14:paraId="711C9CA3" w14:textId="77777777" w:rsidTr="00A5780C">
        <w:tc>
          <w:tcPr>
            <w:tcW w:w="3279" w:type="dxa"/>
            <w:tcBorders>
              <w:top w:val="single" w:sz="4" w:space="0" w:color="auto"/>
              <w:left w:val="single" w:sz="6" w:space="0" w:color="auto"/>
              <w:bottom w:val="single" w:sz="4" w:space="0" w:color="auto"/>
              <w:right w:val="nil"/>
            </w:tcBorders>
            <w:vAlign w:val="bottom"/>
          </w:tcPr>
          <w:p w14:paraId="78226ABC" w14:textId="77777777" w:rsidR="00B56231" w:rsidRPr="008A2B35" w:rsidRDefault="00B56231" w:rsidP="00A5780C">
            <w:pPr>
              <w:spacing w:before="20" w:after="20"/>
              <w:ind w:left="80" w:right="80"/>
              <w:rPr>
                <w:lang w:val="en-US"/>
              </w:rPr>
            </w:pPr>
            <w:proofErr w:type="spellStart"/>
            <w:r>
              <w:rPr>
                <w:color w:val="000000" w:themeColor="text1"/>
                <w:lang w:val="en-US"/>
              </w:rPr>
              <w:lastRenderedPageBreak/>
              <w:t>incidentNotificationDateAndTime</w:t>
            </w:r>
            <w:proofErr w:type="spellEnd"/>
          </w:p>
        </w:tc>
        <w:tc>
          <w:tcPr>
            <w:tcW w:w="2685" w:type="dxa"/>
            <w:tcBorders>
              <w:top w:val="single" w:sz="4" w:space="0" w:color="auto"/>
              <w:left w:val="single" w:sz="2" w:space="0" w:color="auto"/>
              <w:bottom w:val="single" w:sz="4" w:space="0" w:color="auto"/>
              <w:right w:val="nil"/>
            </w:tcBorders>
          </w:tcPr>
          <w:p w14:paraId="5B65B085" w14:textId="5B0382F3" w:rsidR="00B56231" w:rsidRDefault="00B56231" w:rsidP="00A5780C">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t>
            </w:r>
            <w:r w:rsidR="00766570">
              <w:rPr>
                <w:rFonts w:eastAsia="Arial" w:cs="Arial"/>
              </w:rPr>
              <w:t>wg strefy czasowej CET</w:t>
            </w:r>
            <w:r w:rsidRPr="0D038EFB">
              <w:rPr>
                <w:rFonts w:eastAsia="Arial" w:cs="Arial"/>
              </w:rPr>
              <w:t>.</w:t>
            </w:r>
          </w:p>
        </w:tc>
        <w:tc>
          <w:tcPr>
            <w:tcW w:w="1017" w:type="dxa"/>
            <w:tcBorders>
              <w:top w:val="single" w:sz="4" w:space="0" w:color="auto"/>
              <w:left w:val="single" w:sz="2" w:space="0" w:color="auto"/>
              <w:bottom w:val="single" w:sz="4" w:space="0" w:color="auto"/>
              <w:right w:val="nil"/>
            </w:tcBorders>
            <w:vAlign w:val="bottom"/>
          </w:tcPr>
          <w:p w14:paraId="6731D2D4" w14:textId="77777777" w:rsidR="00B56231" w:rsidRDefault="00B56231" w:rsidP="00A5780C">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0" w:type="dxa"/>
            <w:tcBorders>
              <w:top w:val="single" w:sz="4" w:space="0" w:color="auto"/>
              <w:left w:val="single" w:sz="2" w:space="0" w:color="auto"/>
              <w:bottom w:val="single" w:sz="4" w:space="0" w:color="auto"/>
              <w:right w:val="nil"/>
            </w:tcBorders>
          </w:tcPr>
          <w:p w14:paraId="7D71FA29"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1896ED5C" w14:textId="77777777" w:rsidR="00B56231" w:rsidRDefault="00B56231" w:rsidP="00A5780C">
            <w:pPr>
              <w:spacing w:before="20" w:after="20"/>
              <w:ind w:left="80" w:right="80"/>
              <w:rPr>
                <w:rFonts w:cs="Arial"/>
              </w:rPr>
            </w:pPr>
          </w:p>
        </w:tc>
      </w:tr>
    </w:tbl>
    <w:p w14:paraId="71B21E96" w14:textId="77777777" w:rsidR="00B56231" w:rsidRDefault="00B56231" w:rsidP="00887B5C">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/IE280PL/</w:t>
      </w:r>
      <w:r w:rsidRPr="00DA06FE">
        <w:rPr>
          <w:b/>
          <w:bCs/>
          <w:u w:val="single"/>
        </w:rPr>
        <w:t>CC</w:t>
      </w:r>
      <w:r>
        <w:rPr>
          <w:b/>
          <w:bCs/>
          <w:u w:val="single"/>
        </w:rPr>
        <w:t>280</w:t>
      </w:r>
      <w:r w:rsidRPr="00DA06FE">
        <w:rPr>
          <w:b/>
          <w:bCs/>
          <w:u w:val="single"/>
        </w:rPr>
        <w:t>C</w:t>
      </w:r>
      <w:r>
        <w:rPr>
          <w:b/>
          <w:bCs/>
          <w:u w:val="single"/>
        </w:rPr>
        <w:t>/</w:t>
      </w:r>
      <w:proofErr w:type="spellStart"/>
      <w:r>
        <w:rPr>
          <w:b/>
          <w:bCs/>
          <w:u w:val="single"/>
        </w:rPr>
        <w:t>Authorisation</w:t>
      </w:r>
      <w:proofErr w:type="spellEnd"/>
    </w:p>
    <w:p w14:paraId="594C469E" w14:textId="77D06404" w:rsidR="00B56231" w:rsidRPr="006C166B" w:rsidRDefault="00B56231" w:rsidP="00B56231">
      <w:r>
        <w:t xml:space="preserve">Sekcja wielokrotna służąca do przekazania danych </w:t>
      </w:r>
      <w:proofErr w:type="spellStart"/>
      <w:r>
        <w:t>nt</w:t>
      </w:r>
      <w:proofErr w:type="spellEnd"/>
      <w:r>
        <w:t xml:space="preserve"> przysługujących upoważnień. </w:t>
      </w:r>
    </w:p>
    <w:tbl>
      <w:tblPr>
        <w:tblW w:w="5000" w:type="pct"/>
        <w:tblCellMar>
          <w:left w:w="113" w:type="dxa"/>
          <w:right w:w="113" w:type="dxa"/>
        </w:tblCellMar>
        <w:tblLook w:val="0000" w:firstRow="0" w:lastRow="0" w:firstColumn="0" w:lastColumn="0" w:noHBand="0" w:noVBand="0"/>
      </w:tblPr>
      <w:tblGrid>
        <w:gridCol w:w="1863"/>
        <w:gridCol w:w="4163"/>
        <w:gridCol w:w="943"/>
        <w:gridCol w:w="1076"/>
        <w:gridCol w:w="1009"/>
      </w:tblGrid>
      <w:tr w:rsidR="00B56231" w:rsidRPr="006A1B39" w14:paraId="0BD0B8ED" w14:textId="77777777" w:rsidTr="00A5780C">
        <w:tc>
          <w:tcPr>
            <w:tcW w:w="1030" w:type="pct"/>
            <w:tcBorders>
              <w:top w:val="single" w:sz="6" w:space="0" w:color="auto"/>
              <w:left w:val="single" w:sz="6" w:space="0" w:color="auto"/>
              <w:bottom w:val="single" w:sz="6" w:space="0" w:color="auto"/>
              <w:right w:val="nil"/>
            </w:tcBorders>
          </w:tcPr>
          <w:p w14:paraId="5E3E0B6A" w14:textId="77777777" w:rsidR="00B56231" w:rsidRDefault="00B56231" w:rsidP="00A5780C">
            <w:pPr>
              <w:widowControl w:val="0"/>
              <w:adjustRightInd w:val="0"/>
              <w:spacing w:before="20" w:after="20"/>
              <w:ind w:left="80" w:right="80"/>
              <w:jc w:val="center"/>
              <w:rPr>
                <w:i/>
                <w:iCs/>
                <w:szCs w:val="20"/>
              </w:rPr>
            </w:pPr>
          </w:p>
          <w:p w14:paraId="0D48D08E"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Nazwa</w:t>
            </w:r>
          </w:p>
        </w:tc>
        <w:tc>
          <w:tcPr>
            <w:tcW w:w="2312" w:type="pct"/>
            <w:tcBorders>
              <w:top w:val="single" w:sz="6" w:space="0" w:color="auto"/>
              <w:left w:val="single" w:sz="6" w:space="0" w:color="auto"/>
              <w:bottom w:val="single" w:sz="6" w:space="0" w:color="auto"/>
              <w:right w:val="nil"/>
            </w:tcBorders>
          </w:tcPr>
          <w:p w14:paraId="3D759268" w14:textId="77777777" w:rsidR="00B56231" w:rsidRPr="006A1B39" w:rsidRDefault="00B56231" w:rsidP="00A5780C">
            <w:pPr>
              <w:widowControl w:val="0"/>
              <w:adjustRightInd w:val="0"/>
              <w:spacing w:before="20" w:after="20"/>
              <w:ind w:left="80" w:right="80"/>
              <w:jc w:val="center"/>
              <w:rPr>
                <w:i/>
                <w:iCs/>
                <w:szCs w:val="20"/>
              </w:rPr>
            </w:pPr>
            <w:r>
              <w:rPr>
                <w:i/>
                <w:iCs/>
                <w:szCs w:val="20"/>
              </w:rPr>
              <w:t>Opis</w:t>
            </w:r>
          </w:p>
        </w:tc>
        <w:tc>
          <w:tcPr>
            <w:tcW w:w="516" w:type="pct"/>
            <w:tcBorders>
              <w:top w:val="single" w:sz="6" w:space="0" w:color="auto"/>
              <w:left w:val="single" w:sz="6" w:space="0" w:color="auto"/>
              <w:bottom w:val="single" w:sz="6" w:space="0" w:color="auto"/>
              <w:right w:val="single" w:sz="6" w:space="0" w:color="auto"/>
            </w:tcBorders>
          </w:tcPr>
          <w:p w14:paraId="627E69CF" w14:textId="77777777" w:rsidR="00B56231" w:rsidRPr="006A1B39" w:rsidRDefault="00B56231" w:rsidP="00A5780C">
            <w:pPr>
              <w:widowControl w:val="0"/>
              <w:adjustRightInd w:val="0"/>
              <w:spacing w:before="20" w:after="20"/>
              <w:ind w:left="80" w:right="80"/>
              <w:jc w:val="center"/>
              <w:rPr>
                <w:i/>
                <w:iCs/>
                <w:szCs w:val="20"/>
              </w:rPr>
            </w:pPr>
            <w:r>
              <w:rPr>
                <w:i/>
                <w:iCs/>
                <w:szCs w:val="20"/>
              </w:rPr>
              <w:t>Typ</w:t>
            </w:r>
          </w:p>
        </w:tc>
        <w:tc>
          <w:tcPr>
            <w:tcW w:w="589" w:type="pct"/>
            <w:tcBorders>
              <w:top w:val="single" w:sz="6" w:space="0" w:color="auto"/>
              <w:left w:val="single" w:sz="6" w:space="0" w:color="auto"/>
              <w:bottom w:val="single" w:sz="6" w:space="0" w:color="auto"/>
              <w:right w:val="single" w:sz="6" w:space="0" w:color="auto"/>
            </w:tcBorders>
          </w:tcPr>
          <w:p w14:paraId="26AE15B9" w14:textId="77777777" w:rsidR="00B56231" w:rsidRPr="006A1B39" w:rsidRDefault="00B56231" w:rsidP="00A5780C">
            <w:pPr>
              <w:widowControl w:val="0"/>
              <w:adjustRightInd w:val="0"/>
              <w:spacing w:before="20" w:after="20"/>
              <w:ind w:left="80" w:right="80"/>
              <w:jc w:val="center"/>
              <w:rPr>
                <w:i/>
                <w:iCs/>
                <w:szCs w:val="20"/>
              </w:rPr>
            </w:pPr>
            <w:r>
              <w:rPr>
                <w:i/>
                <w:iCs/>
                <w:szCs w:val="20"/>
              </w:rPr>
              <w:t>Słownik</w:t>
            </w:r>
          </w:p>
        </w:tc>
        <w:tc>
          <w:tcPr>
            <w:tcW w:w="552" w:type="pct"/>
            <w:tcBorders>
              <w:top w:val="single" w:sz="6" w:space="0" w:color="auto"/>
              <w:left w:val="single" w:sz="6" w:space="0" w:color="auto"/>
              <w:bottom w:val="single" w:sz="6" w:space="0" w:color="auto"/>
              <w:right w:val="single" w:sz="6" w:space="0" w:color="auto"/>
            </w:tcBorders>
          </w:tcPr>
          <w:p w14:paraId="7F8426C8"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Reguły</w:t>
            </w:r>
          </w:p>
        </w:tc>
      </w:tr>
      <w:tr w:rsidR="00B56231" w:rsidRPr="006A1B39" w14:paraId="706D99A5" w14:textId="77777777" w:rsidTr="00A5780C">
        <w:tc>
          <w:tcPr>
            <w:tcW w:w="1030" w:type="pct"/>
            <w:tcBorders>
              <w:top w:val="nil"/>
              <w:left w:val="single" w:sz="6" w:space="0" w:color="auto"/>
              <w:bottom w:val="single" w:sz="2" w:space="0" w:color="auto"/>
              <w:right w:val="nil"/>
            </w:tcBorders>
          </w:tcPr>
          <w:p w14:paraId="61530FB9" w14:textId="77777777" w:rsidR="00B56231" w:rsidRPr="006A1B39" w:rsidRDefault="00B56231" w:rsidP="00A5780C">
            <w:pPr>
              <w:widowControl w:val="0"/>
              <w:adjustRightInd w:val="0"/>
              <w:spacing w:before="20" w:after="20"/>
              <w:ind w:right="80"/>
              <w:jc w:val="left"/>
              <w:rPr>
                <w:szCs w:val="20"/>
              </w:rPr>
            </w:pPr>
            <w:proofErr w:type="spellStart"/>
            <w:r w:rsidRPr="00FA0CB8">
              <w:t>type</w:t>
            </w:r>
            <w:proofErr w:type="spellEnd"/>
          </w:p>
        </w:tc>
        <w:tc>
          <w:tcPr>
            <w:tcW w:w="2312" w:type="pct"/>
            <w:tcBorders>
              <w:top w:val="nil"/>
              <w:left w:val="single" w:sz="2" w:space="0" w:color="auto"/>
              <w:bottom w:val="single" w:sz="2" w:space="0" w:color="auto"/>
              <w:right w:val="nil"/>
            </w:tcBorders>
          </w:tcPr>
          <w:p w14:paraId="31AA76DA" w14:textId="51A5B495" w:rsidR="00B56231" w:rsidRDefault="00016ABF" w:rsidP="00A5780C">
            <w:pPr>
              <w:widowControl w:val="0"/>
              <w:adjustRightInd w:val="0"/>
              <w:spacing w:before="20" w:after="20"/>
              <w:ind w:left="80" w:right="80"/>
              <w:jc w:val="left"/>
              <w:rPr>
                <w:szCs w:val="20"/>
              </w:rPr>
            </w:pPr>
            <w:r>
              <w:rPr>
                <w:szCs w:val="20"/>
              </w:rPr>
              <w:t>R</w:t>
            </w:r>
            <w:r w:rsidR="00B56231">
              <w:rPr>
                <w:szCs w:val="20"/>
              </w:rPr>
              <w:t>odzaj upoważnienia.</w:t>
            </w:r>
          </w:p>
          <w:p w14:paraId="7533AA4D" w14:textId="4610201C" w:rsidR="00016ABF" w:rsidRPr="00016ABF" w:rsidRDefault="00016ABF" w:rsidP="00016ABF">
            <w:pPr>
              <w:widowControl w:val="0"/>
              <w:adjustRightInd w:val="0"/>
              <w:spacing w:before="20" w:after="20"/>
              <w:ind w:left="80" w:right="80"/>
              <w:jc w:val="left"/>
              <w:rPr>
                <w:szCs w:val="20"/>
              </w:rPr>
            </w:pPr>
            <w:r w:rsidRPr="00016ABF">
              <w:rPr>
                <w:szCs w:val="20"/>
              </w:rPr>
              <w:t>1 – pozwoleni</w:t>
            </w:r>
            <w:r>
              <w:rPr>
                <w:szCs w:val="20"/>
              </w:rPr>
              <w:t>e</w:t>
            </w:r>
            <w:r w:rsidRPr="00016ABF">
              <w:rPr>
                <w:szCs w:val="20"/>
              </w:rPr>
              <w:t xml:space="preserve"> na </w:t>
            </w:r>
            <w:r>
              <w:rPr>
                <w:szCs w:val="20"/>
              </w:rPr>
              <w:t>procedurę uproszczoną</w:t>
            </w:r>
          </w:p>
          <w:p w14:paraId="4A8F0BD1" w14:textId="731AE83B" w:rsidR="00016ABF" w:rsidRPr="006A1B39" w:rsidRDefault="00016ABF" w:rsidP="00016ABF">
            <w:pPr>
              <w:widowControl w:val="0"/>
              <w:adjustRightInd w:val="0"/>
              <w:spacing w:before="20" w:after="20"/>
              <w:ind w:left="80" w:right="80"/>
              <w:jc w:val="left"/>
              <w:rPr>
                <w:szCs w:val="20"/>
              </w:rPr>
            </w:pPr>
            <w:r w:rsidRPr="00016ABF">
              <w:rPr>
                <w:szCs w:val="20"/>
              </w:rPr>
              <w:t xml:space="preserve">2 – zgoda </w:t>
            </w:r>
            <w:r>
              <w:rPr>
                <w:szCs w:val="20"/>
              </w:rPr>
              <w:t xml:space="preserve">generalna </w:t>
            </w:r>
            <w:r w:rsidRPr="00016ABF">
              <w:rPr>
                <w:szCs w:val="20"/>
              </w:rPr>
              <w:t>na przeładunki</w:t>
            </w:r>
          </w:p>
        </w:tc>
        <w:tc>
          <w:tcPr>
            <w:tcW w:w="516" w:type="pct"/>
            <w:tcBorders>
              <w:top w:val="nil"/>
              <w:left w:val="single" w:sz="2" w:space="0" w:color="auto"/>
              <w:bottom w:val="single" w:sz="2" w:space="0" w:color="auto"/>
              <w:right w:val="single" w:sz="2" w:space="0" w:color="auto"/>
            </w:tcBorders>
          </w:tcPr>
          <w:p w14:paraId="6CC52212" w14:textId="5D0D9749" w:rsidR="00B56231" w:rsidRPr="006A1B39" w:rsidRDefault="00B56231" w:rsidP="00A5780C">
            <w:pPr>
              <w:widowControl w:val="0"/>
              <w:adjustRightInd w:val="0"/>
              <w:spacing w:before="20" w:after="20"/>
              <w:ind w:left="80" w:right="80"/>
              <w:rPr>
                <w:szCs w:val="20"/>
              </w:rPr>
            </w:pPr>
            <w:r>
              <w:t xml:space="preserve">R </w:t>
            </w:r>
            <w:r w:rsidR="00016ABF">
              <w:t>a1</w:t>
            </w:r>
          </w:p>
        </w:tc>
        <w:tc>
          <w:tcPr>
            <w:tcW w:w="589" w:type="pct"/>
            <w:tcBorders>
              <w:top w:val="nil"/>
              <w:left w:val="single" w:sz="2" w:space="0" w:color="auto"/>
              <w:bottom w:val="single" w:sz="2" w:space="0" w:color="auto"/>
              <w:right w:val="single" w:sz="2" w:space="0" w:color="auto"/>
            </w:tcBorders>
          </w:tcPr>
          <w:p w14:paraId="61B901E0" w14:textId="6D71BF95"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1189D99A" w14:textId="77777777" w:rsidR="00B56231" w:rsidRPr="006A1B39" w:rsidRDefault="00B56231" w:rsidP="00A5780C">
            <w:pPr>
              <w:widowControl w:val="0"/>
              <w:adjustRightInd w:val="0"/>
              <w:spacing w:before="20" w:after="20"/>
              <w:ind w:right="80"/>
              <w:jc w:val="left"/>
              <w:rPr>
                <w:szCs w:val="20"/>
              </w:rPr>
            </w:pPr>
          </w:p>
        </w:tc>
      </w:tr>
      <w:tr w:rsidR="00B56231" w:rsidRPr="006A1B39" w14:paraId="465C2072" w14:textId="77777777" w:rsidTr="00A5780C">
        <w:tc>
          <w:tcPr>
            <w:tcW w:w="1030" w:type="pct"/>
            <w:tcBorders>
              <w:top w:val="nil"/>
              <w:left w:val="single" w:sz="6" w:space="0" w:color="auto"/>
              <w:bottom w:val="single" w:sz="2" w:space="0" w:color="auto"/>
              <w:right w:val="nil"/>
            </w:tcBorders>
          </w:tcPr>
          <w:p w14:paraId="37AC51B1" w14:textId="77777777" w:rsidR="00B56231" w:rsidRPr="006A1B39" w:rsidRDefault="00B56231" w:rsidP="00A5780C">
            <w:pPr>
              <w:widowControl w:val="0"/>
              <w:adjustRightInd w:val="0"/>
              <w:spacing w:before="20" w:after="20"/>
              <w:ind w:right="80"/>
              <w:jc w:val="left"/>
              <w:rPr>
                <w:szCs w:val="20"/>
              </w:rPr>
            </w:pPr>
            <w:proofErr w:type="spellStart"/>
            <w:r w:rsidRPr="00BE63A0">
              <w:t>referenceNumber</w:t>
            </w:r>
            <w:proofErr w:type="spellEnd"/>
          </w:p>
        </w:tc>
        <w:tc>
          <w:tcPr>
            <w:tcW w:w="2312" w:type="pct"/>
            <w:tcBorders>
              <w:top w:val="nil"/>
              <w:left w:val="single" w:sz="2" w:space="0" w:color="auto"/>
              <w:bottom w:val="single" w:sz="2" w:space="0" w:color="auto"/>
              <w:right w:val="nil"/>
            </w:tcBorders>
          </w:tcPr>
          <w:p w14:paraId="68C6CBCA" w14:textId="2B0D0198" w:rsidR="00B56231" w:rsidRPr="006A1B39" w:rsidRDefault="00B56231" w:rsidP="00A5780C">
            <w:pPr>
              <w:widowControl w:val="0"/>
              <w:adjustRightInd w:val="0"/>
              <w:spacing w:before="20" w:after="20"/>
              <w:ind w:left="80" w:right="80"/>
              <w:jc w:val="left"/>
              <w:rPr>
                <w:szCs w:val="20"/>
              </w:rPr>
            </w:pPr>
            <w:r>
              <w:rPr>
                <w:szCs w:val="20"/>
              </w:rPr>
              <w:t xml:space="preserve">Numer </w:t>
            </w:r>
            <w:r w:rsidR="00016ABF">
              <w:rPr>
                <w:szCs w:val="20"/>
              </w:rPr>
              <w:t xml:space="preserve">upoważnienia - </w:t>
            </w:r>
            <w:r>
              <w:rPr>
                <w:szCs w:val="20"/>
              </w:rPr>
              <w:t xml:space="preserve">pozwolenia </w:t>
            </w:r>
            <w:r w:rsidR="004B2F2D">
              <w:rPr>
                <w:szCs w:val="20"/>
              </w:rPr>
              <w:t xml:space="preserve">na procedurę uproszczoną </w:t>
            </w:r>
            <w:r>
              <w:rPr>
                <w:szCs w:val="20"/>
              </w:rPr>
              <w:t>zarejestrowany w systemie SZPROT</w:t>
            </w:r>
            <w:r w:rsidR="004B2F2D">
              <w:rPr>
                <w:szCs w:val="20"/>
              </w:rPr>
              <w:t xml:space="preserve"> lub zgody generalnej na przeładunki</w:t>
            </w:r>
            <w:r w:rsidR="00F678EE">
              <w:rPr>
                <w:szCs w:val="20"/>
              </w:rPr>
              <w:t>, a</w:t>
            </w:r>
            <w:r>
              <w:rPr>
                <w:szCs w:val="20"/>
              </w:rPr>
              <w:t xml:space="preserve">by </w:t>
            </w:r>
            <w:r w:rsidR="004B2F2D">
              <w:rPr>
                <w:szCs w:val="20"/>
              </w:rPr>
              <w:t>komunikat IE280 mógł być obs</w:t>
            </w:r>
            <w:r w:rsidR="009E0FF1">
              <w:rPr>
                <w:szCs w:val="20"/>
              </w:rPr>
              <w:t>ł</w:t>
            </w:r>
            <w:r w:rsidR="004B2F2D">
              <w:rPr>
                <w:szCs w:val="20"/>
              </w:rPr>
              <w:t>użony automatycznie</w:t>
            </w:r>
            <w:r>
              <w:rPr>
                <w:szCs w:val="20"/>
              </w:rPr>
              <w:t xml:space="preserve"> </w:t>
            </w:r>
          </w:p>
        </w:tc>
        <w:tc>
          <w:tcPr>
            <w:tcW w:w="516" w:type="pct"/>
            <w:tcBorders>
              <w:top w:val="nil"/>
              <w:left w:val="single" w:sz="2" w:space="0" w:color="auto"/>
              <w:bottom w:val="single" w:sz="2" w:space="0" w:color="auto"/>
              <w:right w:val="single" w:sz="2" w:space="0" w:color="auto"/>
            </w:tcBorders>
          </w:tcPr>
          <w:p w14:paraId="2D84F214" w14:textId="77777777" w:rsidR="00B56231" w:rsidRPr="006A1B39" w:rsidRDefault="00B56231" w:rsidP="00A5780C">
            <w:pPr>
              <w:widowControl w:val="0"/>
              <w:adjustRightInd w:val="0"/>
              <w:spacing w:before="20" w:after="20"/>
              <w:ind w:left="80" w:right="80"/>
              <w:rPr>
                <w:szCs w:val="20"/>
              </w:rPr>
            </w:pPr>
            <w:r>
              <w:t xml:space="preserve">R </w:t>
            </w:r>
            <w:r w:rsidRPr="00D503B7">
              <w:t>an..35</w:t>
            </w:r>
          </w:p>
        </w:tc>
        <w:tc>
          <w:tcPr>
            <w:tcW w:w="589" w:type="pct"/>
            <w:tcBorders>
              <w:top w:val="nil"/>
              <w:left w:val="single" w:sz="2" w:space="0" w:color="auto"/>
              <w:bottom w:val="single" w:sz="2" w:space="0" w:color="auto"/>
              <w:right w:val="single" w:sz="2" w:space="0" w:color="auto"/>
            </w:tcBorders>
          </w:tcPr>
          <w:p w14:paraId="6047C01B" w14:textId="77777777"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3BA1B9A7" w14:textId="58F80511" w:rsidR="00B56231" w:rsidRPr="006A1B39" w:rsidRDefault="00B7788F" w:rsidP="00A5780C">
            <w:pPr>
              <w:widowControl w:val="0"/>
              <w:adjustRightInd w:val="0"/>
              <w:spacing w:before="20" w:after="20"/>
              <w:ind w:right="80"/>
              <w:rPr>
                <w:szCs w:val="20"/>
              </w:rPr>
            </w:pPr>
            <w:r>
              <w:rPr>
                <w:szCs w:val="20"/>
              </w:rPr>
              <w:t>RP59</w:t>
            </w:r>
          </w:p>
        </w:tc>
      </w:tr>
    </w:tbl>
    <w:p w14:paraId="57559B04" w14:textId="77777777" w:rsidR="00B56231" w:rsidRDefault="00B56231" w:rsidP="00B56231">
      <w:pPr>
        <w:spacing w:line="240" w:lineRule="auto"/>
        <w:jc w:val="left"/>
      </w:pPr>
    </w:p>
    <w:p w14:paraId="0A28CDFC" w14:textId="77777777" w:rsidR="00B56231" w:rsidRDefault="00B56231" w:rsidP="00B56231">
      <w:pPr>
        <w:spacing w:line="240" w:lineRule="auto"/>
        <w:jc w:val="left"/>
      </w:pPr>
    </w:p>
    <w:p w14:paraId="5A72F4BE"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proofErr w:type="spellStart"/>
      <w:r w:rsidRPr="46A0A2E6">
        <w:rPr>
          <w:b/>
          <w:bCs/>
          <w:u w:val="single"/>
        </w:rPr>
        <w:t>CustomsOfficeOfDeparture</w:t>
      </w:r>
      <w:proofErr w:type="spellEnd"/>
    </w:p>
    <w:p w14:paraId="0723FFB5" w14:textId="77777777" w:rsidR="00B56231" w:rsidRDefault="00B56231" w:rsidP="00B56231">
      <w:r>
        <w:t>Urząd zgłoszenia / wyjścia.</w:t>
      </w:r>
    </w:p>
    <w:tbl>
      <w:tblPr>
        <w:tblW w:w="0" w:type="auto"/>
        <w:tblLook w:val="0000" w:firstRow="0" w:lastRow="0" w:firstColumn="0" w:lastColumn="0" w:noHBand="0" w:noVBand="0"/>
      </w:tblPr>
      <w:tblGrid>
        <w:gridCol w:w="1933"/>
        <w:gridCol w:w="3798"/>
        <w:gridCol w:w="1240"/>
        <w:gridCol w:w="1075"/>
        <w:gridCol w:w="1008"/>
      </w:tblGrid>
      <w:tr w:rsidR="00B56231" w14:paraId="2F4E2600" w14:textId="77777777" w:rsidTr="00A5780C">
        <w:tc>
          <w:tcPr>
            <w:tcW w:w="1649" w:type="dxa"/>
            <w:tcBorders>
              <w:top w:val="single" w:sz="6" w:space="0" w:color="auto"/>
              <w:left w:val="single" w:sz="6" w:space="0" w:color="auto"/>
              <w:bottom w:val="single" w:sz="6" w:space="0" w:color="auto"/>
              <w:right w:val="nil"/>
            </w:tcBorders>
          </w:tcPr>
          <w:p w14:paraId="0B157EB3"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AA587E"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11ADD7"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D4709A9"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94AA2A4" w14:textId="77777777" w:rsidR="00B56231" w:rsidRDefault="00B56231" w:rsidP="00A5780C">
            <w:pPr>
              <w:spacing w:before="20" w:after="20"/>
              <w:ind w:left="80" w:right="80"/>
              <w:jc w:val="center"/>
              <w:rPr>
                <w:i/>
                <w:iCs/>
              </w:rPr>
            </w:pPr>
            <w:r w:rsidRPr="46A0A2E6">
              <w:rPr>
                <w:i/>
                <w:iCs/>
              </w:rPr>
              <w:t>Reguły</w:t>
            </w:r>
          </w:p>
        </w:tc>
      </w:tr>
      <w:tr w:rsidR="00B56231" w14:paraId="54EF2CCE" w14:textId="77777777" w:rsidTr="00A5780C">
        <w:tc>
          <w:tcPr>
            <w:tcW w:w="1649" w:type="dxa"/>
            <w:tcBorders>
              <w:top w:val="single" w:sz="6" w:space="0" w:color="auto"/>
              <w:left w:val="single" w:sz="6" w:space="0" w:color="auto"/>
              <w:bottom w:val="single" w:sz="4" w:space="0" w:color="auto"/>
              <w:right w:val="nil"/>
            </w:tcBorders>
            <w:vAlign w:val="bottom"/>
          </w:tcPr>
          <w:p w14:paraId="64149F38" w14:textId="77777777" w:rsidR="00B56231" w:rsidRDefault="00B56231" w:rsidP="00A5780C">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62D23A7" w14:textId="77777777" w:rsidR="00B56231" w:rsidRDefault="00B56231" w:rsidP="00A5780C">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CBD7E42"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CA1737B" w14:textId="77777777" w:rsidR="00B56231" w:rsidRDefault="00B56231" w:rsidP="00A5780C">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8D816CB" w14:textId="77777777" w:rsidR="00B56231" w:rsidRDefault="00B56231" w:rsidP="00A5780C">
            <w:pPr>
              <w:spacing w:before="20" w:after="20"/>
              <w:ind w:left="80" w:right="80"/>
              <w:rPr>
                <w:rFonts w:cs="Arial"/>
              </w:rPr>
            </w:pPr>
          </w:p>
        </w:tc>
      </w:tr>
    </w:tbl>
    <w:p w14:paraId="7696CA7A" w14:textId="77777777" w:rsidR="00B56231" w:rsidRDefault="00B56231" w:rsidP="00B56231">
      <w:pPr>
        <w:spacing w:line="240" w:lineRule="auto"/>
        <w:jc w:val="left"/>
      </w:pPr>
    </w:p>
    <w:p w14:paraId="11E29CE4"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proofErr w:type="spellStart"/>
      <w:r w:rsidRPr="46A0A2E6">
        <w:rPr>
          <w:b/>
          <w:bCs/>
          <w:u w:val="single"/>
        </w:rPr>
        <w:t>CustomsOfficeOf</w:t>
      </w:r>
      <w:r>
        <w:rPr>
          <w:b/>
          <w:bCs/>
          <w:u w:val="single"/>
        </w:rPr>
        <w:t>IncidentRegistration</w:t>
      </w:r>
      <w:proofErr w:type="spellEnd"/>
    </w:p>
    <w:p w14:paraId="3DA97FF7" w14:textId="77777777" w:rsidR="00B56231" w:rsidRDefault="00B56231" w:rsidP="00B56231">
      <w:r>
        <w:t>Urząd rejestracji zdarzenia.</w:t>
      </w:r>
    </w:p>
    <w:tbl>
      <w:tblPr>
        <w:tblW w:w="0" w:type="auto"/>
        <w:tblLook w:val="0000" w:firstRow="0" w:lastRow="0" w:firstColumn="0" w:lastColumn="0" w:noHBand="0" w:noVBand="0"/>
      </w:tblPr>
      <w:tblGrid>
        <w:gridCol w:w="1933"/>
        <w:gridCol w:w="3401"/>
        <w:gridCol w:w="1158"/>
        <w:gridCol w:w="1555"/>
        <w:gridCol w:w="1007"/>
      </w:tblGrid>
      <w:tr w:rsidR="00B56231" w14:paraId="1B17548D" w14:textId="77777777" w:rsidTr="00A5780C">
        <w:tc>
          <w:tcPr>
            <w:tcW w:w="1649" w:type="dxa"/>
            <w:tcBorders>
              <w:top w:val="single" w:sz="6" w:space="0" w:color="auto"/>
              <w:left w:val="single" w:sz="6" w:space="0" w:color="auto"/>
              <w:bottom w:val="single" w:sz="6" w:space="0" w:color="auto"/>
              <w:right w:val="nil"/>
            </w:tcBorders>
          </w:tcPr>
          <w:p w14:paraId="2A9EF5DB"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AA535"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B0A324"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6F8174"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CC63621" w14:textId="77777777" w:rsidR="00B56231" w:rsidRDefault="00B56231" w:rsidP="00A5780C">
            <w:pPr>
              <w:spacing w:before="20" w:after="20"/>
              <w:ind w:left="80" w:right="80"/>
              <w:jc w:val="center"/>
              <w:rPr>
                <w:i/>
                <w:iCs/>
              </w:rPr>
            </w:pPr>
            <w:r w:rsidRPr="46A0A2E6">
              <w:rPr>
                <w:i/>
                <w:iCs/>
              </w:rPr>
              <w:t>Reguły</w:t>
            </w:r>
          </w:p>
        </w:tc>
      </w:tr>
      <w:tr w:rsidR="00B56231" w14:paraId="37377215" w14:textId="77777777" w:rsidTr="00A5780C">
        <w:tc>
          <w:tcPr>
            <w:tcW w:w="1649" w:type="dxa"/>
            <w:tcBorders>
              <w:top w:val="single" w:sz="6" w:space="0" w:color="auto"/>
              <w:left w:val="single" w:sz="6" w:space="0" w:color="auto"/>
              <w:bottom w:val="single" w:sz="4" w:space="0" w:color="auto"/>
              <w:right w:val="nil"/>
            </w:tcBorders>
            <w:vAlign w:val="bottom"/>
          </w:tcPr>
          <w:p w14:paraId="6913606A" w14:textId="77777777" w:rsidR="00B56231" w:rsidRDefault="00B56231" w:rsidP="00A5780C">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766AF61" w14:textId="77777777" w:rsidR="00B56231" w:rsidRDefault="00B56231" w:rsidP="00A5780C">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2962F328"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41713FB" w14:textId="250E1B1D" w:rsidR="00B56231" w:rsidRDefault="00B56231" w:rsidP="00A5780C">
            <w:pPr>
              <w:spacing w:before="20" w:after="20"/>
              <w:ind w:left="80" w:right="80"/>
              <w:jc w:val="left"/>
              <w:rPr>
                <w:rFonts w:cs="Arial"/>
              </w:rPr>
            </w:pPr>
            <w:del w:id="353" w:author="Autor">
              <w:r w:rsidRPr="46A0A2E6" w:rsidDel="00186406">
                <w:rPr>
                  <w:rFonts w:cs="Arial"/>
                </w:rPr>
                <w:delText>CL1</w:delText>
              </w:r>
              <w:r w:rsidDel="00186406">
                <w:rPr>
                  <w:rFonts w:cs="Arial"/>
                </w:rPr>
                <w:delText>4</w:delText>
              </w:r>
              <w:r w:rsidRPr="46A0A2E6" w:rsidDel="00186406">
                <w:rPr>
                  <w:rFonts w:cs="Arial"/>
                </w:rPr>
                <w:delText>1</w:delText>
              </w:r>
            </w:del>
            <w:ins w:id="354" w:author="Autor">
              <w:r w:rsidR="00186406">
                <w:rPr>
                  <w:rFonts w:cs="Arial"/>
                </w:rPr>
                <w:t>CL171</w:t>
              </w:r>
            </w:ins>
          </w:p>
        </w:tc>
        <w:tc>
          <w:tcPr>
            <w:tcW w:w="1009" w:type="dxa"/>
            <w:tcBorders>
              <w:top w:val="single" w:sz="6" w:space="0" w:color="auto"/>
              <w:left w:val="single" w:sz="2" w:space="0" w:color="auto"/>
              <w:bottom w:val="single" w:sz="4" w:space="0" w:color="auto"/>
              <w:right w:val="single" w:sz="6" w:space="0" w:color="auto"/>
            </w:tcBorders>
          </w:tcPr>
          <w:p w14:paraId="146664D8" w14:textId="52947A3C" w:rsidR="00B56231" w:rsidRDefault="006F43BC" w:rsidP="00A5780C">
            <w:pPr>
              <w:spacing w:before="20" w:after="20"/>
              <w:ind w:left="80" w:right="80"/>
              <w:rPr>
                <w:rFonts w:cs="Arial"/>
              </w:rPr>
            </w:pPr>
            <w:ins w:id="355" w:author="Autor">
              <w:r>
                <w:t>RP57</w:t>
              </w:r>
            </w:ins>
          </w:p>
        </w:tc>
      </w:tr>
    </w:tbl>
    <w:p w14:paraId="652071A2" w14:textId="77777777" w:rsidR="00B56231" w:rsidRDefault="00B56231" w:rsidP="00B56231">
      <w:pPr>
        <w:rPr>
          <w:rFonts w:eastAsia="Arial"/>
        </w:rPr>
      </w:pPr>
    </w:p>
    <w:p w14:paraId="28B4442C"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26A80A2D" w14:textId="77777777" w:rsidR="00B56231" w:rsidRDefault="00B56231" w:rsidP="00B56231">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72B030DB" w14:textId="77777777" w:rsidTr="00A5780C">
        <w:tc>
          <w:tcPr>
            <w:tcW w:w="1573" w:type="dxa"/>
            <w:tcBorders>
              <w:top w:val="single" w:sz="4" w:space="0" w:color="auto"/>
              <w:left w:val="single" w:sz="4" w:space="0" w:color="auto"/>
              <w:bottom w:val="single" w:sz="4" w:space="0" w:color="auto"/>
              <w:right w:val="single" w:sz="4" w:space="0" w:color="auto"/>
            </w:tcBorders>
          </w:tcPr>
          <w:p w14:paraId="179B310C" w14:textId="77777777" w:rsidR="00B56231" w:rsidRDefault="00B56231" w:rsidP="00A5780C">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37B564E3" w14:textId="77777777" w:rsidR="00B56231" w:rsidRDefault="00B56231" w:rsidP="00A5780C">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44EC35E7" w14:textId="77777777" w:rsidR="00B56231" w:rsidRDefault="00B56231" w:rsidP="00A5780C">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34DCA5CD" w14:textId="77777777" w:rsidR="00B56231" w:rsidRDefault="00B56231" w:rsidP="00A5780C">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0FD17CDF" w14:textId="77777777" w:rsidR="00B56231" w:rsidRDefault="00B56231" w:rsidP="00A5780C">
            <w:pPr>
              <w:jc w:val="center"/>
            </w:pPr>
            <w:r w:rsidRPr="6B06CD9C">
              <w:rPr>
                <w:rFonts w:eastAsia="Arial" w:cs="Arial"/>
                <w:i/>
                <w:iCs/>
                <w:szCs w:val="20"/>
              </w:rPr>
              <w:t>Reguły</w:t>
            </w:r>
          </w:p>
        </w:tc>
      </w:tr>
      <w:tr w:rsidR="00B56231" w14:paraId="1E3BC167" w14:textId="77777777" w:rsidTr="00A5780C">
        <w:tc>
          <w:tcPr>
            <w:tcW w:w="1573" w:type="dxa"/>
            <w:tcBorders>
              <w:top w:val="single" w:sz="4" w:space="0" w:color="auto"/>
              <w:left w:val="single" w:sz="4" w:space="0" w:color="auto"/>
              <w:bottom w:val="single" w:sz="4" w:space="0" w:color="auto"/>
              <w:right w:val="single" w:sz="4" w:space="0" w:color="auto"/>
            </w:tcBorders>
          </w:tcPr>
          <w:p w14:paraId="6C4F2416" w14:textId="77777777" w:rsidR="00B56231" w:rsidRDefault="00B56231" w:rsidP="00A5780C">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33285ACD" w14:textId="77777777" w:rsidR="00B56231" w:rsidRDefault="00B56231" w:rsidP="00A5780C">
            <w:pPr>
              <w:jc w:val="left"/>
            </w:pPr>
            <w:r w:rsidRPr="0D038EFB">
              <w:rPr>
                <w:rFonts w:eastAsia="Arial" w:cs="Arial"/>
                <w:szCs w:val="20"/>
              </w:rPr>
              <w:t>Liczba porządkowa.</w:t>
            </w:r>
          </w:p>
          <w:p w14:paraId="2E303939"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0B1015E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32407DF" w14:textId="77777777" w:rsidR="00B56231" w:rsidRDefault="00B56231" w:rsidP="00A5780C">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84EB328" w14:textId="77777777" w:rsidR="00B56231" w:rsidRDefault="00B56231" w:rsidP="00A5780C">
            <w:pPr>
              <w:rPr>
                <w:szCs w:val="20"/>
              </w:rPr>
            </w:pPr>
          </w:p>
        </w:tc>
      </w:tr>
      <w:tr w:rsidR="00B56231" w14:paraId="760070E8" w14:textId="77777777" w:rsidTr="00A5780C">
        <w:tc>
          <w:tcPr>
            <w:tcW w:w="1573" w:type="dxa"/>
            <w:tcBorders>
              <w:top w:val="single" w:sz="4" w:space="0" w:color="auto"/>
              <w:left w:val="single" w:sz="4" w:space="0" w:color="auto"/>
              <w:bottom w:val="single" w:sz="4" w:space="0" w:color="auto"/>
              <w:right w:val="single" w:sz="4" w:space="0" w:color="auto"/>
            </w:tcBorders>
          </w:tcPr>
          <w:p w14:paraId="75775BEA" w14:textId="77777777" w:rsidR="00B56231" w:rsidRDefault="00B56231" w:rsidP="00A5780C">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7F0E157E" w14:textId="77777777" w:rsidR="00B56231" w:rsidRDefault="00B56231" w:rsidP="00A5780C">
            <w:r w:rsidRPr="0D038EFB">
              <w:t>Kod.</w:t>
            </w:r>
          </w:p>
        </w:tc>
        <w:tc>
          <w:tcPr>
            <w:tcW w:w="1276" w:type="dxa"/>
            <w:tcBorders>
              <w:top w:val="single" w:sz="4" w:space="0" w:color="auto"/>
              <w:left w:val="single" w:sz="4" w:space="0" w:color="auto"/>
              <w:bottom w:val="single" w:sz="4" w:space="0" w:color="auto"/>
              <w:right w:val="single" w:sz="4" w:space="0" w:color="auto"/>
            </w:tcBorders>
          </w:tcPr>
          <w:p w14:paraId="5A5B7BC8" w14:textId="77777777" w:rsidR="00B56231" w:rsidRDefault="00B56231" w:rsidP="00A5780C">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02A88EFD" w14:textId="77777777" w:rsidR="00B56231" w:rsidRDefault="00B56231" w:rsidP="00A5780C">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17821F88" w14:textId="45E50B27" w:rsidR="00B56231" w:rsidRDefault="00550573" w:rsidP="00A5780C">
            <w:pPr>
              <w:rPr>
                <w:szCs w:val="20"/>
              </w:rPr>
            </w:pPr>
            <w:r w:rsidRPr="00550573">
              <w:rPr>
                <w:szCs w:val="20"/>
              </w:rPr>
              <w:t>RP62</w:t>
            </w:r>
          </w:p>
        </w:tc>
      </w:tr>
      <w:tr w:rsidR="00B56231" w14:paraId="2805E46C" w14:textId="77777777" w:rsidTr="00A5780C">
        <w:tc>
          <w:tcPr>
            <w:tcW w:w="1573" w:type="dxa"/>
            <w:tcBorders>
              <w:top w:val="single" w:sz="4" w:space="0" w:color="auto"/>
              <w:left w:val="single" w:sz="4" w:space="0" w:color="auto"/>
              <w:bottom w:val="single" w:sz="4" w:space="0" w:color="auto"/>
              <w:right w:val="single" w:sz="4" w:space="0" w:color="auto"/>
            </w:tcBorders>
          </w:tcPr>
          <w:p w14:paraId="09F87696" w14:textId="77777777" w:rsidR="00B56231" w:rsidRDefault="00B56231" w:rsidP="00A5780C">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1BEA072D" w14:textId="77777777" w:rsidR="00B56231" w:rsidRDefault="00B56231" w:rsidP="00A5780C">
            <w:r w:rsidRPr="0D038EFB">
              <w:t>Opis.</w:t>
            </w:r>
          </w:p>
        </w:tc>
        <w:tc>
          <w:tcPr>
            <w:tcW w:w="1276" w:type="dxa"/>
            <w:tcBorders>
              <w:top w:val="single" w:sz="4" w:space="0" w:color="auto"/>
              <w:left w:val="single" w:sz="4" w:space="0" w:color="auto"/>
              <w:bottom w:val="single" w:sz="4" w:space="0" w:color="auto"/>
              <w:right w:val="single" w:sz="4" w:space="0" w:color="auto"/>
            </w:tcBorders>
          </w:tcPr>
          <w:p w14:paraId="7C22030A" w14:textId="77777777" w:rsidR="00B56231" w:rsidRDefault="00B56231" w:rsidP="00A5780C">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3FDB919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6D2A8A" w14:textId="77777777" w:rsidR="00B56231" w:rsidRDefault="00B56231" w:rsidP="00A5780C">
            <w:pPr>
              <w:rPr>
                <w:szCs w:val="20"/>
              </w:rPr>
            </w:pPr>
          </w:p>
        </w:tc>
      </w:tr>
    </w:tbl>
    <w:p w14:paraId="0518D97B" w14:textId="77777777" w:rsidR="00B56231" w:rsidRDefault="00B56231" w:rsidP="00B56231"/>
    <w:p w14:paraId="255BF9C9"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548A4D0A" w14:textId="77777777" w:rsidR="00B56231" w:rsidRPr="008A2B35" w:rsidRDefault="00B56231" w:rsidP="00B56231">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368DA640" w14:textId="77777777" w:rsidTr="00A5780C">
        <w:tc>
          <w:tcPr>
            <w:tcW w:w="1573" w:type="dxa"/>
            <w:tcBorders>
              <w:top w:val="single" w:sz="8" w:space="0" w:color="auto"/>
              <w:left w:val="single" w:sz="8" w:space="0" w:color="auto"/>
              <w:bottom w:val="single" w:sz="4" w:space="0" w:color="auto"/>
              <w:right w:val="nil"/>
            </w:tcBorders>
          </w:tcPr>
          <w:p w14:paraId="58BA5B3D"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04B0E81"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78081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9DB07B0"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2C2CF0A" w14:textId="77777777" w:rsidR="00B56231" w:rsidRDefault="00B56231" w:rsidP="00A5780C">
            <w:pPr>
              <w:jc w:val="center"/>
            </w:pPr>
            <w:r w:rsidRPr="6B06CD9C">
              <w:rPr>
                <w:rFonts w:eastAsia="Arial" w:cs="Arial"/>
                <w:i/>
                <w:iCs/>
                <w:szCs w:val="20"/>
              </w:rPr>
              <w:t>Reguły</w:t>
            </w:r>
          </w:p>
        </w:tc>
      </w:tr>
      <w:tr w:rsidR="00B56231" w14:paraId="1B862882" w14:textId="77777777" w:rsidTr="00A5780C">
        <w:tc>
          <w:tcPr>
            <w:tcW w:w="1573" w:type="dxa"/>
            <w:tcBorders>
              <w:top w:val="single" w:sz="4" w:space="0" w:color="auto"/>
              <w:left w:val="single" w:sz="4" w:space="0" w:color="auto"/>
              <w:bottom w:val="single" w:sz="4" w:space="0" w:color="auto"/>
              <w:right w:val="single" w:sz="4" w:space="0" w:color="auto"/>
            </w:tcBorders>
          </w:tcPr>
          <w:p w14:paraId="732FA337" w14:textId="77777777" w:rsidR="00B56231" w:rsidRDefault="00B56231" w:rsidP="00A5780C">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05955724" w14:textId="77777777" w:rsidR="00B56231" w:rsidRDefault="00B56231" w:rsidP="00A5780C">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D3CB1C1" w14:textId="77777777" w:rsidR="00B56231" w:rsidRDefault="00B56231" w:rsidP="00A5780C">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2C7C235D"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1656FFE" w14:textId="77777777" w:rsidR="00B56231" w:rsidRDefault="00B56231" w:rsidP="00A5780C">
            <w:pPr>
              <w:rPr>
                <w:rFonts w:eastAsia="Arial" w:cs="Arial"/>
                <w:szCs w:val="20"/>
              </w:rPr>
            </w:pPr>
          </w:p>
        </w:tc>
      </w:tr>
      <w:tr w:rsidR="00B56231" w14:paraId="125D259B" w14:textId="77777777" w:rsidTr="00A5780C">
        <w:tc>
          <w:tcPr>
            <w:tcW w:w="1573" w:type="dxa"/>
            <w:tcBorders>
              <w:top w:val="single" w:sz="4" w:space="0" w:color="auto"/>
              <w:left w:val="single" w:sz="4" w:space="0" w:color="auto"/>
              <w:bottom w:val="single" w:sz="4" w:space="0" w:color="auto"/>
              <w:right w:val="single" w:sz="4" w:space="0" w:color="auto"/>
            </w:tcBorders>
          </w:tcPr>
          <w:p w14:paraId="04CCD6C7" w14:textId="77777777" w:rsidR="00B56231" w:rsidRDefault="00B56231" w:rsidP="00A5780C">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415831B6" w14:textId="77777777" w:rsidR="00B56231" w:rsidRDefault="00B56231" w:rsidP="00A5780C">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6F77ED67"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66DB83E6"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E5FF596" w14:textId="77777777" w:rsidR="00B56231" w:rsidRDefault="00B56231" w:rsidP="00A5780C">
            <w:pPr>
              <w:rPr>
                <w:szCs w:val="20"/>
              </w:rPr>
            </w:pPr>
          </w:p>
        </w:tc>
      </w:tr>
      <w:tr w:rsidR="00B56231" w14:paraId="1ACC4B3C" w14:textId="77777777" w:rsidTr="00A5780C">
        <w:tc>
          <w:tcPr>
            <w:tcW w:w="1573" w:type="dxa"/>
            <w:tcBorders>
              <w:top w:val="single" w:sz="4" w:space="0" w:color="auto"/>
              <w:left w:val="single" w:sz="4" w:space="0" w:color="auto"/>
              <w:bottom w:val="single" w:sz="4" w:space="0" w:color="auto"/>
              <w:right w:val="single" w:sz="4" w:space="0" w:color="auto"/>
            </w:tcBorders>
          </w:tcPr>
          <w:p w14:paraId="1A7861EF" w14:textId="77777777" w:rsidR="00B56231" w:rsidRDefault="00B56231" w:rsidP="00A5780C">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1751D143" w14:textId="77777777" w:rsidR="00B56231" w:rsidRDefault="00B56231" w:rsidP="00A5780C">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38D5BD19"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7AC4460A"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6BFE54B" w14:textId="77777777" w:rsidR="00B56231" w:rsidRDefault="00B56231" w:rsidP="00A5780C">
            <w:pPr>
              <w:rPr>
                <w:szCs w:val="20"/>
              </w:rPr>
            </w:pPr>
          </w:p>
        </w:tc>
      </w:tr>
      <w:tr w:rsidR="00B56231" w14:paraId="4DBD2C88" w14:textId="77777777" w:rsidTr="00A5780C">
        <w:tc>
          <w:tcPr>
            <w:tcW w:w="1573" w:type="dxa"/>
            <w:tcBorders>
              <w:top w:val="single" w:sz="4" w:space="0" w:color="auto"/>
              <w:left w:val="single" w:sz="4" w:space="0" w:color="auto"/>
              <w:bottom w:val="single" w:sz="4" w:space="0" w:color="auto"/>
              <w:right w:val="single" w:sz="4" w:space="0" w:color="auto"/>
            </w:tcBorders>
          </w:tcPr>
          <w:p w14:paraId="2A6F003C"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7F68C38D" w14:textId="77777777" w:rsidR="00B56231" w:rsidRDefault="00B56231" w:rsidP="00A5780C">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7122FC8B"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3F584E"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272B9343" w14:textId="77777777" w:rsidR="00B56231" w:rsidRDefault="00B56231" w:rsidP="00A5780C">
            <w:pPr>
              <w:rPr>
                <w:szCs w:val="20"/>
              </w:rPr>
            </w:pPr>
          </w:p>
        </w:tc>
      </w:tr>
    </w:tbl>
    <w:p w14:paraId="6D624A46" w14:textId="77777777" w:rsidR="00B56231" w:rsidRDefault="00B56231" w:rsidP="00B56231"/>
    <w:p w14:paraId="6EC85CB5"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7998092" w14:textId="77777777" w:rsidR="00B56231" w:rsidRPr="008A2B35" w:rsidRDefault="00B56231" w:rsidP="00B56231">
      <w:r w:rsidRPr="008A2B35">
        <w:t xml:space="preserve">Element zawierający dane </w:t>
      </w:r>
      <w:proofErr w:type="spellStart"/>
      <w:r w:rsidRPr="008A2B35">
        <w:t>nt</w:t>
      </w:r>
      <w:proofErr w:type="spellEnd"/>
      <w:r w:rsidRPr="008A2B35">
        <w:t xml:space="preserve"> miejsca zdarzenia.</w:t>
      </w:r>
    </w:p>
    <w:tbl>
      <w:tblPr>
        <w:tblW w:w="9060" w:type="dxa"/>
        <w:tblLayout w:type="fixed"/>
        <w:tblLook w:val="06A0" w:firstRow="1" w:lastRow="0" w:firstColumn="1" w:lastColumn="0" w:noHBand="1" w:noVBand="1"/>
      </w:tblPr>
      <w:tblGrid>
        <w:gridCol w:w="1573"/>
        <w:gridCol w:w="3921"/>
        <w:gridCol w:w="1276"/>
        <w:gridCol w:w="1306"/>
        <w:gridCol w:w="984"/>
      </w:tblGrid>
      <w:tr w:rsidR="00B56231" w14:paraId="56C4F8E5" w14:textId="77777777" w:rsidTr="00837DD5">
        <w:tc>
          <w:tcPr>
            <w:tcW w:w="1573" w:type="dxa"/>
            <w:tcBorders>
              <w:top w:val="single" w:sz="8" w:space="0" w:color="auto"/>
              <w:left w:val="single" w:sz="8" w:space="0" w:color="auto"/>
              <w:bottom w:val="single" w:sz="4" w:space="0" w:color="auto"/>
              <w:right w:val="nil"/>
            </w:tcBorders>
          </w:tcPr>
          <w:p w14:paraId="76E61B68"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4B651B9"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16A2A9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F154A6"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5494410" w14:textId="77777777" w:rsidR="00B56231" w:rsidRDefault="00B56231" w:rsidP="00A5780C">
            <w:pPr>
              <w:jc w:val="center"/>
            </w:pPr>
            <w:r w:rsidRPr="6B06CD9C">
              <w:rPr>
                <w:rFonts w:eastAsia="Arial" w:cs="Arial"/>
                <w:i/>
                <w:iCs/>
                <w:szCs w:val="20"/>
              </w:rPr>
              <w:t>Reguły</w:t>
            </w:r>
          </w:p>
        </w:tc>
      </w:tr>
      <w:tr w:rsidR="00B56231" w14:paraId="7C78EE4F" w14:textId="77777777" w:rsidTr="00837DD5">
        <w:tc>
          <w:tcPr>
            <w:tcW w:w="1573" w:type="dxa"/>
            <w:tcBorders>
              <w:top w:val="single" w:sz="4" w:space="0" w:color="auto"/>
              <w:left w:val="single" w:sz="4" w:space="0" w:color="auto"/>
              <w:bottom w:val="single" w:sz="4" w:space="0" w:color="auto"/>
              <w:right w:val="single" w:sz="4" w:space="0" w:color="auto"/>
            </w:tcBorders>
          </w:tcPr>
          <w:p w14:paraId="5D8D5649" w14:textId="77777777" w:rsidR="00B56231" w:rsidRDefault="00B56231" w:rsidP="00A5780C">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12341A58" w14:textId="77777777" w:rsidR="00B56231" w:rsidRDefault="00B56231" w:rsidP="00A5780C">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3E3640D" w14:textId="77777777" w:rsidR="00B56231" w:rsidRDefault="00B56231" w:rsidP="00A5780C">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75824EDD" w14:textId="77777777" w:rsidR="00B56231" w:rsidRDefault="00B56231" w:rsidP="00A5780C">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3187623" w14:textId="77777777" w:rsidR="00B56231" w:rsidRDefault="00B56231" w:rsidP="00A5780C">
            <w:pPr>
              <w:rPr>
                <w:rFonts w:eastAsia="Arial" w:cs="Arial"/>
                <w:szCs w:val="20"/>
              </w:rPr>
            </w:pPr>
          </w:p>
        </w:tc>
      </w:tr>
      <w:tr w:rsidR="00B56231" w14:paraId="78D1EB1F" w14:textId="77777777" w:rsidTr="00837DD5">
        <w:tc>
          <w:tcPr>
            <w:tcW w:w="1573" w:type="dxa"/>
            <w:tcBorders>
              <w:top w:val="single" w:sz="4" w:space="0" w:color="auto"/>
              <w:left w:val="single" w:sz="4" w:space="0" w:color="auto"/>
              <w:bottom w:val="single" w:sz="4" w:space="0" w:color="auto"/>
              <w:right w:val="single" w:sz="4" w:space="0" w:color="auto"/>
            </w:tcBorders>
          </w:tcPr>
          <w:p w14:paraId="465B457C" w14:textId="77777777" w:rsidR="00B56231" w:rsidRDefault="00B56231" w:rsidP="00A5780C">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36857865" w14:textId="77777777" w:rsidR="00B56231" w:rsidRDefault="00B56231" w:rsidP="00A5780C">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9688612"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79EC3009" w14:textId="77777777" w:rsidR="00B56231" w:rsidRDefault="00B56231" w:rsidP="00A5780C">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74FBBEC1" w14:textId="30048A53" w:rsidR="00B56231" w:rsidRDefault="00AB3ECA" w:rsidP="00A5780C">
            <w:pPr>
              <w:rPr>
                <w:szCs w:val="20"/>
              </w:rPr>
            </w:pPr>
            <w:r w:rsidRPr="00AB3ECA">
              <w:rPr>
                <w:szCs w:val="20"/>
              </w:rPr>
              <w:t>RP0460</w:t>
            </w:r>
          </w:p>
        </w:tc>
      </w:tr>
      <w:tr w:rsidR="00B56231" w14:paraId="248C6D7A" w14:textId="77777777" w:rsidTr="00837DD5">
        <w:tc>
          <w:tcPr>
            <w:tcW w:w="1573" w:type="dxa"/>
            <w:tcBorders>
              <w:top w:val="single" w:sz="4" w:space="0" w:color="auto"/>
              <w:left w:val="single" w:sz="4" w:space="0" w:color="auto"/>
              <w:bottom w:val="single" w:sz="4" w:space="0" w:color="auto"/>
              <w:right w:val="single" w:sz="4" w:space="0" w:color="auto"/>
            </w:tcBorders>
          </w:tcPr>
          <w:p w14:paraId="2835EB97"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79BC5EA" w14:textId="77777777" w:rsidR="00B56231" w:rsidRDefault="00B56231" w:rsidP="00A5780C">
            <w:r w:rsidRPr="0D038EFB">
              <w:t>Kraj.</w:t>
            </w:r>
          </w:p>
        </w:tc>
        <w:tc>
          <w:tcPr>
            <w:tcW w:w="1276" w:type="dxa"/>
            <w:tcBorders>
              <w:top w:val="single" w:sz="4" w:space="0" w:color="auto"/>
              <w:left w:val="single" w:sz="4" w:space="0" w:color="auto"/>
              <w:bottom w:val="single" w:sz="4" w:space="0" w:color="auto"/>
              <w:right w:val="single" w:sz="4" w:space="0" w:color="auto"/>
            </w:tcBorders>
          </w:tcPr>
          <w:p w14:paraId="6E04757A"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3C1BB07F"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0D4ED6A0" w14:textId="77777777" w:rsidR="00B56231" w:rsidRDefault="00B56231" w:rsidP="00A5780C">
            <w:pPr>
              <w:rPr>
                <w:szCs w:val="20"/>
              </w:rPr>
            </w:pPr>
          </w:p>
        </w:tc>
      </w:tr>
      <w:tr w:rsidR="00837DD5" w14:paraId="4A295B8F" w14:textId="77777777" w:rsidTr="00837DD5">
        <w:tc>
          <w:tcPr>
            <w:tcW w:w="1573" w:type="dxa"/>
            <w:tcBorders>
              <w:top w:val="single" w:sz="4" w:space="0" w:color="auto"/>
              <w:left w:val="single" w:sz="4" w:space="0" w:color="auto"/>
              <w:bottom w:val="single" w:sz="4" w:space="0" w:color="auto"/>
              <w:right w:val="single" w:sz="4" w:space="0" w:color="auto"/>
            </w:tcBorders>
          </w:tcPr>
          <w:p w14:paraId="50470536" w14:textId="205CE7C9" w:rsidR="00837DD5" w:rsidRPr="005D5010" w:rsidRDefault="00837DD5" w:rsidP="00837DD5">
            <w:pPr>
              <w:jc w:val="left"/>
              <w:rPr>
                <w:szCs w:val="20"/>
              </w:rPr>
            </w:pPr>
            <w:proofErr w:type="spellStart"/>
            <w:r w:rsidRPr="001B2AB8">
              <w:rPr>
                <w:szCs w:val="20"/>
              </w:rPr>
              <w:lastRenderedPageBreak/>
              <w:t>locationCode</w:t>
            </w:r>
            <w:proofErr w:type="spellEnd"/>
          </w:p>
        </w:tc>
        <w:tc>
          <w:tcPr>
            <w:tcW w:w="3921" w:type="dxa"/>
            <w:tcBorders>
              <w:top w:val="single" w:sz="4" w:space="0" w:color="auto"/>
              <w:left w:val="single" w:sz="4" w:space="0" w:color="auto"/>
              <w:bottom w:val="single" w:sz="4" w:space="0" w:color="auto"/>
              <w:right w:val="single" w:sz="4" w:space="0" w:color="auto"/>
            </w:tcBorders>
          </w:tcPr>
          <w:p w14:paraId="4F9FB7F7" w14:textId="25AE3C22" w:rsidR="00837DD5" w:rsidRPr="0D038EFB" w:rsidRDefault="00837DD5" w:rsidP="00837DD5">
            <w:r>
              <w:rPr>
                <w:szCs w:val="20"/>
              </w:rPr>
              <w:t>Kod miejsca z pozwolenia na procedurę uproszczoną.</w:t>
            </w:r>
          </w:p>
        </w:tc>
        <w:tc>
          <w:tcPr>
            <w:tcW w:w="1276" w:type="dxa"/>
            <w:tcBorders>
              <w:top w:val="single" w:sz="4" w:space="0" w:color="auto"/>
              <w:left w:val="single" w:sz="4" w:space="0" w:color="auto"/>
              <w:bottom w:val="single" w:sz="4" w:space="0" w:color="auto"/>
              <w:right w:val="single" w:sz="4" w:space="0" w:color="auto"/>
            </w:tcBorders>
          </w:tcPr>
          <w:p w14:paraId="3D616648" w14:textId="2D02E495" w:rsidR="00837DD5" w:rsidRPr="0D038EFB" w:rsidRDefault="00C5659D" w:rsidP="00837DD5">
            <w:pPr>
              <w:rPr>
                <w:szCs w:val="20"/>
              </w:rPr>
            </w:pPr>
            <w:r>
              <w:t>D</w:t>
            </w:r>
            <w:r w:rsidR="00837DD5">
              <w:t xml:space="preserve"> </w:t>
            </w:r>
            <w:r w:rsidR="00837DD5" w:rsidRPr="00D503B7">
              <w:t>an..</w:t>
            </w:r>
            <w:r w:rsidR="00837DD5">
              <w:t>17</w:t>
            </w:r>
          </w:p>
        </w:tc>
        <w:tc>
          <w:tcPr>
            <w:tcW w:w="1306" w:type="dxa"/>
            <w:tcBorders>
              <w:top w:val="single" w:sz="4" w:space="0" w:color="auto"/>
              <w:left w:val="single" w:sz="4" w:space="0" w:color="auto"/>
              <w:bottom w:val="single" w:sz="4" w:space="0" w:color="auto"/>
              <w:right w:val="single" w:sz="4" w:space="0" w:color="auto"/>
            </w:tcBorders>
          </w:tcPr>
          <w:p w14:paraId="5C9DB30B" w14:textId="79C5D35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564C3DE3" w14:textId="45EF1D08" w:rsidR="00873199" w:rsidRDefault="00873199" w:rsidP="00837DD5">
            <w:pPr>
              <w:rPr>
                <w:szCs w:val="20"/>
              </w:rPr>
            </w:pPr>
            <w:r w:rsidRPr="00DC7806">
              <w:rPr>
                <w:szCs w:val="20"/>
              </w:rPr>
              <w:t>RP60</w:t>
            </w:r>
          </w:p>
          <w:p w14:paraId="28EA9380" w14:textId="6AC9AF05" w:rsidR="00837DD5" w:rsidRDefault="00BF2225" w:rsidP="00837DD5">
            <w:pPr>
              <w:rPr>
                <w:szCs w:val="20"/>
              </w:rPr>
            </w:pPr>
            <w:r w:rsidRPr="00BF2225">
              <w:rPr>
                <w:szCs w:val="20"/>
              </w:rPr>
              <w:t>RP0460</w:t>
            </w:r>
          </w:p>
        </w:tc>
      </w:tr>
      <w:tr w:rsidR="00837DD5" w14:paraId="1EA5B09B" w14:textId="77777777" w:rsidTr="00837DD5">
        <w:tc>
          <w:tcPr>
            <w:tcW w:w="1573" w:type="dxa"/>
            <w:tcBorders>
              <w:top w:val="single" w:sz="4" w:space="0" w:color="auto"/>
              <w:left w:val="single" w:sz="4" w:space="0" w:color="auto"/>
              <w:bottom w:val="single" w:sz="4" w:space="0" w:color="auto"/>
              <w:right w:val="single" w:sz="4" w:space="0" w:color="auto"/>
            </w:tcBorders>
          </w:tcPr>
          <w:p w14:paraId="1AC15A41" w14:textId="25626E03" w:rsidR="00837DD5" w:rsidRPr="005D5010" w:rsidRDefault="004258BC" w:rsidP="00837DD5">
            <w:pPr>
              <w:jc w:val="left"/>
              <w:rPr>
                <w:szCs w:val="20"/>
              </w:rPr>
            </w:pPr>
            <w:proofErr w:type="spellStart"/>
            <w:r w:rsidRPr="00A465D3">
              <w:t>location</w:t>
            </w:r>
            <w: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06B03A78" w14:textId="53145E10" w:rsidR="00837DD5" w:rsidRPr="0D038EFB" w:rsidRDefault="006022F2" w:rsidP="00837DD5">
            <w:r>
              <w:rPr>
                <w:szCs w:val="20"/>
              </w:rPr>
              <w:t>K</w:t>
            </w:r>
            <w:r w:rsidRPr="00074A28">
              <w:rPr>
                <w:szCs w:val="20"/>
              </w:rPr>
              <w:t>rótkie wskazanie lokalizacji /np. 40km DK2/</w:t>
            </w:r>
            <w:r>
              <w:rPr>
                <w:szCs w:val="20"/>
              </w:rPr>
              <w:t>.</w:t>
            </w:r>
          </w:p>
        </w:tc>
        <w:tc>
          <w:tcPr>
            <w:tcW w:w="1276" w:type="dxa"/>
            <w:tcBorders>
              <w:top w:val="single" w:sz="4" w:space="0" w:color="auto"/>
              <w:left w:val="single" w:sz="4" w:space="0" w:color="auto"/>
              <w:bottom w:val="single" w:sz="4" w:space="0" w:color="auto"/>
              <w:right w:val="single" w:sz="4" w:space="0" w:color="auto"/>
            </w:tcBorders>
          </w:tcPr>
          <w:p w14:paraId="31BFD2AE" w14:textId="63080317" w:rsidR="00837DD5" w:rsidRPr="0D038EFB" w:rsidRDefault="00C5659D" w:rsidP="00837DD5">
            <w:pPr>
              <w:rPr>
                <w:szCs w:val="20"/>
              </w:rPr>
            </w:pPr>
            <w:r>
              <w:t>D</w:t>
            </w:r>
            <w:r w:rsidR="002E3C26">
              <w:t xml:space="preserve"> </w:t>
            </w:r>
            <w:r w:rsidR="002E3C26" w:rsidRPr="00D503B7">
              <w:t>an..</w:t>
            </w:r>
            <w:r w:rsidR="002E3C26">
              <w:t>70</w:t>
            </w:r>
          </w:p>
        </w:tc>
        <w:tc>
          <w:tcPr>
            <w:tcW w:w="1306" w:type="dxa"/>
            <w:tcBorders>
              <w:top w:val="single" w:sz="4" w:space="0" w:color="auto"/>
              <w:left w:val="single" w:sz="4" w:space="0" w:color="auto"/>
              <w:bottom w:val="single" w:sz="4" w:space="0" w:color="auto"/>
              <w:right w:val="single" w:sz="4" w:space="0" w:color="auto"/>
            </w:tcBorders>
          </w:tcPr>
          <w:p w14:paraId="270222D2" w14:textId="7777777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17FEA251" w14:textId="10E5B5AE" w:rsidR="00837DD5" w:rsidRDefault="00BF2225" w:rsidP="00837DD5">
            <w:pPr>
              <w:rPr>
                <w:szCs w:val="20"/>
              </w:rPr>
            </w:pPr>
            <w:r w:rsidRPr="00BF2225">
              <w:rPr>
                <w:szCs w:val="20"/>
              </w:rPr>
              <w:t>RP0460</w:t>
            </w:r>
          </w:p>
        </w:tc>
      </w:tr>
    </w:tbl>
    <w:p w14:paraId="3A50A162" w14:textId="77777777" w:rsidR="00B56231" w:rsidRDefault="00B56231" w:rsidP="00B56231"/>
    <w:p w14:paraId="424C120E"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7B5D7AAC" w14:textId="77777777" w:rsidR="00B56231" w:rsidRDefault="00B56231" w:rsidP="00B56231">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42A26B5" w14:textId="77777777" w:rsidTr="00A5780C">
        <w:tc>
          <w:tcPr>
            <w:tcW w:w="1573" w:type="dxa"/>
            <w:tcBorders>
              <w:top w:val="single" w:sz="8" w:space="0" w:color="auto"/>
              <w:left w:val="single" w:sz="8" w:space="0" w:color="auto"/>
              <w:bottom w:val="single" w:sz="4" w:space="0" w:color="auto"/>
              <w:right w:val="nil"/>
            </w:tcBorders>
          </w:tcPr>
          <w:p w14:paraId="4C3825A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109333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FF6E2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A316A1D"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4C0D14C" w14:textId="77777777" w:rsidR="00B56231" w:rsidRDefault="00B56231" w:rsidP="00A5780C">
            <w:pPr>
              <w:jc w:val="center"/>
            </w:pPr>
            <w:r w:rsidRPr="6B06CD9C">
              <w:rPr>
                <w:rFonts w:eastAsia="Arial" w:cs="Arial"/>
                <w:i/>
                <w:iCs/>
                <w:szCs w:val="20"/>
              </w:rPr>
              <w:t>Reguły</w:t>
            </w:r>
          </w:p>
        </w:tc>
      </w:tr>
      <w:tr w:rsidR="00B56231" w14:paraId="2FEF76B0" w14:textId="77777777" w:rsidTr="00A5780C">
        <w:tc>
          <w:tcPr>
            <w:tcW w:w="1573" w:type="dxa"/>
            <w:tcBorders>
              <w:top w:val="single" w:sz="4" w:space="0" w:color="auto"/>
              <w:left w:val="single" w:sz="4" w:space="0" w:color="auto"/>
              <w:bottom w:val="single" w:sz="4" w:space="0" w:color="auto"/>
              <w:right w:val="single" w:sz="4" w:space="0" w:color="auto"/>
            </w:tcBorders>
          </w:tcPr>
          <w:p w14:paraId="601B95EA" w14:textId="77777777" w:rsidR="00B56231" w:rsidRDefault="00B56231" w:rsidP="00A5780C">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1D5319A3" w14:textId="3549BB86" w:rsidR="00B56231" w:rsidRDefault="00B56231" w:rsidP="00A5780C">
            <w:pPr>
              <w:rPr>
                <w:szCs w:val="20"/>
              </w:rPr>
            </w:pPr>
            <w:r w:rsidRPr="0D038EFB">
              <w:rPr>
                <w:rFonts w:eastAsia="Arial" w:cs="Arial"/>
                <w:szCs w:val="20"/>
              </w:rPr>
              <w:t xml:space="preserve">Szerokość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180B3DB6" w14:textId="77777777" w:rsidR="00B56231" w:rsidRDefault="00B56231" w:rsidP="00A5780C">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024B2B24"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8C2A426" w14:textId="77777777" w:rsidR="00B56231" w:rsidRDefault="00B56231" w:rsidP="00A5780C">
            <w:pPr>
              <w:rPr>
                <w:rFonts w:eastAsia="Arial" w:cs="Arial"/>
                <w:szCs w:val="20"/>
              </w:rPr>
            </w:pPr>
          </w:p>
          <w:p w14:paraId="7E2015C1" w14:textId="77777777" w:rsidR="00B56231" w:rsidRDefault="00B56231" w:rsidP="00A5780C">
            <w:pPr>
              <w:rPr>
                <w:szCs w:val="20"/>
              </w:rPr>
            </w:pPr>
          </w:p>
        </w:tc>
      </w:tr>
      <w:tr w:rsidR="00B56231" w14:paraId="4549856D" w14:textId="77777777" w:rsidTr="00A5780C">
        <w:tc>
          <w:tcPr>
            <w:tcW w:w="1573" w:type="dxa"/>
            <w:tcBorders>
              <w:top w:val="single" w:sz="4" w:space="0" w:color="auto"/>
              <w:left w:val="single" w:sz="4" w:space="0" w:color="auto"/>
              <w:bottom w:val="single" w:sz="4" w:space="0" w:color="auto"/>
              <w:right w:val="single" w:sz="4" w:space="0" w:color="auto"/>
            </w:tcBorders>
          </w:tcPr>
          <w:p w14:paraId="10A9153B" w14:textId="77777777" w:rsidR="00B56231" w:rsidRDefault="00B56231" w:rsidP="00A5780C">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1A0435D" w14:textId="68ABD486" w:rsidR="00B56231" w:rsidRDefault="00B56231" w:rsidP="00A5780C">
            <w:pPr>
              <w:rPr>
                <w:szCs w:val="20"/>
              </w:rPr>
            </w:pPr>
            <w:r w:rsidRPr="0D038EFB">
              <w:rPr>
                <w:rFonts w:eastAsia="Arial" w:cs="Arial"/>
                <w:szCs w:val="20"/>
              </w:rPr>
              <w:t xml:space="preserve">Długość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3C4512D7" w14:textId="77777777" w:rsidR="00B56231" w:rsidRDefault="00B56231" w:rsidP="00A5780C">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40F08398"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F52E9D" w14:textId="77777777" w:rsidR="00B56231" w:rsidRDefault="00B56231" w:rsidP="00A5780C">
            <w:pPr>
              <w:rPr>
                <w:rFonts w:eastAsia="Arial" w:cs="Arial"/>
                <w:szCs w:val="20"/>
              </w:rPr>
            </w:pPr>
          </w:p>
          <w:p w14:paraId="0A0A396B" w14:textId="77777777" w:rsidR="00B56231" w:rsidRDefault="00B56231" w:rsidP="00A5780C">
            <w:pPr>
              <w:rPr>
                <w:szCs w:val="20"/>
              </w:rPr>
            </w:pPr>
          </w:p>
        </w:tc>
      </w:tr>
    </w:tbl>
    <w:p w14:paraId="30909259" w14:textId="77777777" w:rsidR="00B56231" w:rsidRDefault="00B56231" w:rsidP="00B56231"/>
    <w:p w14:paraId="354B1B7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D68F0AF" w14:textId="77777777" w:rsidR="00B56231" w:rsidRDefault="00B56231" w:rsidP="00B56231">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AF4948B" w14:textId="77777777" w:rsidTr="00A5780C">
        <w:tc>
          <w:tcPr>
            <w:tcW w:w="1573" w:type="dxa"/>
            <w:tcBorders>
              <w:top w:val="single" w:sz="8" w:space="0" w:color="auto"/>
              <w:left w:val="single" w:sz="8" w:space="0" w:color="auto"/>
              <w:bottom w:val="single" w:sz="4" w:space="0" w:color="auto"/>
              <w:right w:val="nil"/>
            </w:tcBorders>
          </w:tcPr>
          <w:p w14:paraId="5DE61E3F"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0234B5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50D935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4D9F819"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90FB737" w14:textId="77777777" w:rsidR="00B56231" w:rsidRDefault="00B56231" w:rsidP="00A5780C">
            <w:pPr>
              <w:jc w:val="center"/>
            </w:pPr>
            <w:r w:rsidRPr="6B06CD9C">
              <w:rPr>
                <w:rFonts w:eastAsia="Arial" w:cs="Arial"/>
                <w:i/>
                <w:iCs/>
                <w:szCs w:val="20"/>
              </w:rPr>
              <w:t>Reguły</w:t>
            </w:r>
          </w:p>
        </w:tc>
      </w:tr>
      <w:tr w:rsidR="00B56231" w14:paraId="72F7424E" w14:textId="77777777" w:rsidTr="00A5780C">
        <w:tc>
          <w:tcPr>
            <w:tcW w:w="1573" w:type="dxa"/>
            <w:tcBorders>
              <w:top w:val="single" w:sz="4" w:space="0" w:color="auto"/>
              <w:left w:val="single" w:sz="4" w:space="0" w:color="auto"/>
              <w:bottom w:val="single" w:sz="4" w:space="0" w:color="auto"/>
              <w:right w:val="single" w:sz="4" w:space="0" w:color="auto"/>
            </w:tcBorders>
          </w:tcPr>
          <w:p w14:paraId="73F370FC" w14:textId="77777777" w:rsidR="00B56231" w:rsidRDefault="00B56231" w:rsidP="00A5780C">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D42613E" w14:textId="77777777" w:rsidR="00B56231" w:rsidRDefault="00B56231" w:rsidP="00A5780C">
            <w:r>
              <w:t>Ulica, numer domu.</w:t>
            </w:r>
          </w:p>
        </w:tc>
        <w:tc>
          <w:tcPr>
            <w:tcW w:w="1276" w:type="dxa"/>
            <w:tcBorders>
              <w:top w:val="single" w:sz="4" w:space="0" w:color="auto"/>
              <w:left w:val="single" w:sz="4" w:space="0" w:color="auto"/>
              <w:bottom w:val="single" w:sz="4" w:space="0" w:color="auto"/>
              <w:right w:val="single" w:sz="4" w:space="0" w:color="auto"/>
            </w:tcBorders>
          </w:tcPr>
          <w:p w14:paraId="56995E5D" w14:textId="77777777" w:rsidR="00B56231" w:rsidRDefault="00B56231" w:rsidP="00A5780C">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54C603A1"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861C44" w14:textId="77777777" w:rsidR="00B56231" w:rsidRDefault="00B56231" w:rsidP="00A5780C">
            <w:pPr>
              <w:rPr>
                <w:rFonts w:eastAsia="Arial" w:cs="Arial"/>
                <w:szCs w:val="20"/>
              </w:rPr>
            </w:pPr>
          </w:p>
        </w:tc>
      </w:tr>
      <w:tr w:rsidR="00B56231" w14:paraId="5ED9FB70" w14:textId="77777777" w:rsidTr="00A5780C">
        <w:tc>
          <w:tcPr>
            <w:tcW w:w="1573" w:type="dxa"/>
            <w:tcBorders>
              <w:top w:val="single" w:sz="4" w:space="0" w:color="auto"/>
              <w:left w:val="single" w:sz="4" w:space="0" w:color="auto"/>
              <w:bottom w:val="single" w:sz="4" w:space="0" w:color="auto"/>
              <w:right w:val="single" w:sz="4" w:space="0" w:color="auto"/>
            </w:tcBorders>
          </w:tcPr>
          <w:p w14:paraId="12B78FDE" w14:textId="77777777" w:rsidR="00B56231" w:rsidRDefault="00B56231" w:rsidP="00A5780C">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2716EFEC" w14:textId="77777777" w:rsidR="00B56231" w:rsidRDefault="00B56231" w:rsidP="00A5780C">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35FEF405"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10E44201"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FC4E034" w14:textId="77777777" w:rsidR="00B56231" w:rsidRDefault="00B56231" w:rsidP="00A5780C">
            <w:pPr>
              <w:rPr>
                <w:szCs w:val="20"/>
              </w:rPr>
            </w:pPr>
            <w:r w:rsidRPr="0D038EFB">
              <w:rPr>
                <w:szCs w:val="20"/>
              </w:rPr>
              <w:t>C0505</w:t>
            </w:r>
          </w:p>
        </w:tc>
      </w:tr>
      <w:tr w:rsidR="00B56231" w14:paraId="715BAB8E" w14:textId="77777777" w:rsidTr="00A5780C">
        <w:tc>
          <w:tcPr>
            <w:tcW w:w="1573" w:type="dxa"/>
            <w:tcBorders>
              <w:top w:val="single" w:sz="4" w:space="0" w:color="auto"/>
              <w:left w:val="single" w:sz="4" w:space="0" w:color="auto"/>
              <w:bottom w:val="single" w:sz="4" w:space="0" w:color="auto"/>
              <w:right w:val="single" w:sz="4" w:space="0" w:color="auto"/>
            </w:tcBorders>
          </w:tcPr>
          <w:p w14:paraId="6B8FDBA4" w14:textId="77777777" w:rsidR="00B56231" w:rsidRDefault="00B56231" w:rsidP="00A5780C">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08EA0842" w14:textId="77777777" w:rsidR="00B56231" w:rsidRDefault="00B56231" w:rsidP="00A5780C">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154B9230"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F33F67C"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783AB9E" w14:textId="77777777" w:rsidR="00B56231" w:rsidRDefault="00B56231" w:rsidP="00A5780C">
            <w:pPr>
              <w:rPr>
                <w:szCs w:val="20"/>
              </w:rPr>
            </w:pPr>
          </w:p>
        </w:tc>
      </w:tr>
    </w:tbl>
    <w:p w14:paraId="64D15AA6" w14:textId="77777777" w:rsidR="00B56231" w:rsidRDefault="00B56231" w:rsidP="00B56231"/>
    <w:p w14:paraId="4E8F7A1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714B410E" w14:textId="77777777" w:rsidR="00B56231" w:rsidRPr="000050DD" w:rsidRDefault="00B56231" w:rsidP="00B56231">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20E442B6" w14:textId="77777777" w:rsidTr="00A5780C">
        <w:tc>
          <w:tcPr>
            <w:tcW w:w="1573" w:type="dxa"/>
            <w:tcBorders>
              <w:top w:val="single" w:sz="8" w:space="0" w:color="auto"/>
              <w:left w:val="single" w:sz="8" w:space="0" w:color="auto"/>
              <w:bottom w:val="single" w:sz="4" w:space="0" w:color="auto"/>
              <w:right w:val="nil"/>
            </w:tcBorders>
          </w:tcPr>
          <w:p w14:paraId="6F0BB69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F68861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7EDD67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A4A259E"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991FEAE" w14:textId="77777777" w:rsidR="00B56231" w:rsidRDefault="00B56231" w:rsidP="00A5780C">
            <w:pPr>
              <w:jc w:val="center"/>
            </w:pPr>
            <w:r w:rsidRPr="6B06CD9C">
              <w:rPr>
                <w:rFonts w:eastAsia="Arial" w:cs="Arial"/>
                <w:i/>
                <w:iCs/>
                <w:szCs w:val="20"/>
              </w:rPr>
              <w:t>Reguły</w:t>
            </w:r>
          </w:p>
        </w:tc>
      </w:tr>
      <w:tr w:rsidR="00B56231" w14:paraId="27683893" w14:textId="77777777" w:rsidTr="00A5780C">
        <w:tc>
          <w:tcPr>
            <w:tcW w:w="1573" w:type="dxa"/>
            <w:tcBorders>
              <w:top w:val="single" w:sz="4" w:space="0" w:color="auto"/>
              <w:left w:val="single" w:sz="4" w:space="0" w:color="auto"/>
              <w:bottom w:val="single" w:sz="4" w:space="0" w:color="auto"/>
              <w:right w:val="single" w:sz="4" w:space="0" w:color="auto"/>
            </w:tcBorders>
          </w:tcPr>
          <w:p w14:paraId="6FE0105D"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1E0AE3C" w14:textId="77777777" w:rsidR="00B56231" w:rsidRDefault="00B56231" w:rsidP="00A5780C">
            <w:pPr>
              <w:jc w:val="left"/>
            </w:pPr>
            <w:r w:rsidRPr="0D038EFB">
              <w:rPr>
                <w:rFonts w:eastAsia="Arial" w:cs="Arial"/>
                <w:szCs w:val="20"/>
              </w:rPr>
              <w:t>Liczba porządkowa.</w:t>
            </w:r>
          </w:p>
          <w:p w14:paraId="2388DD62"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54A1CB2D"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DFC4E45"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3538D80" w14:textId="77777777" w:rsidR="00B56231" w:rsidRDefault="00B56231" w:rsidP="00A5780C">
            <w:pPr>
              <w:rPr>
                <w:rFonts w:eastAsia="Arial" w:cs="Arial"/>
                <w:szCs w:val="20"/>
              </w:rPr>
            </w:pPr>
          </w:p>
        </w:tc>
      </w:tr>
      <w:tr w:rsidR="00B56231" w14:paraId="6A8A2E52" w14:textId="77777777" w:rsidTr="00A5780C">
        <w:tc>
          <w:tcPr>
            <w:tcW w:w="1573" w:type="dxa"/>
            <w:tcBorders>
              <w:top w:val="single" w:sz="4" w:space="0" w:color="auto"/>
              <w:left w:val="single" w:sz="4" w:space="0" w:color="auto"/>
              <w:bottom w:val="single" w:sz="4" w:space="0" w:color="auto"/>
              <w:right w:val="single" w:sz="4" w:space="0" w:color="auto"/>
            </w:tcBorders>
          </w:tcPr>
          <w:p w14:paraId="644F2768" w14:textId="77777777" w:rsidR="00B56231" w:rsidRDefault="00B56231" w:rsidP="00A5780C">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4BA7AFF9" w14:textId="77777777" w:rsidR="00B56231" w:rsidRDefault="00B56231" w:rsidP="00A5780C">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7B16D293"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3599398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241C2A5" w14:textId="77777777" w:rsidR="00B56231" w:rsidRDefault="00B56231" w:rsidP="00A5780C">
            <w:pPr>
              <w:rPr>
                <w:szCs w:val="20"/>
              </w:rPr>
            </w:pPr>
            <w:r w:rsidRPr="0D038EFB">
              <w:rPr>
                <w:szCs w:val="20"/>
              </w:rPr>
              <w:t>C0820;</w:t>
            </w:r>
          </w:p>
          <w:p w14:paraId="3FD50769" w14:textId="77777777" w:rsidR="00B56231" w:rsidRDefault="00B56231" w:rsidP="00A5780C">
            <w:pPr>
              <w:rPr>
                <w:szCs w:val="20"/>
              </w:rPr>
            </w:pPr>
          </w:p>
        </w:tc>
      </w:tr>
      <w:tr w:rsidR="00B56231" w14:paraId="66F1EAEC" w14:textId="77777777" w:rsidTr="00A5780C">
        <w:tc>
          <w:tcPr>
            <w:tcW w:w="1573" w:type="dxa"/>
            <w:tcBorders>
              <w:top w:val="single" w:sz="4" w:space="0" w:color="auto"/>
              <w:left w:val="single" w:sz="4" w:space="0" w:color="auto"/>
              <w:bottom w:val="single" w:sz="4" w:space="0" w:color="auto"/>
              <w:right w:val="single" w:sz="4" w:space="0" w:color="auto"/>
            </w:tcBorders>
          </w:tcPr>
          <w:p w14:paraId="521FDE33" w14:textId="77777777" w:rsidR="00B56231" w:rsidRDefault="00B56231" w:rsidP="00A5780C">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2B9C1F46" w14:textId="77777777" w:rsidR="00B56231" w:rsidRDefault="00B56231" w:rsidP="00A5780C">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1F68849E" w14:textId="77777777" w:rsidR="00B56231" w:rsidRDefault="00B56231" w:rsidP="00A5780C">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7B4601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2DD813A6" w14:textId="77777777" w:rsidR="00B56231" w:rsidRDefault="00B56231" w:rsidP="00A5780C">
            <w:pPr>
              <w:rPr>
                <w:szCs w:val="20"/>
              </w:rPr>
            </w:pPr>
            <w:r w:rsidRPr="0D038EFB">
              <w:rPr>
                <w:szCs w:val="20"/>
              </w:rPr>
              <w:t>C0396;</w:t>
            </w:r>
          </w:p>
          <w:p w14:paraId="55769C59" w14:textId="77777777" w:rsidR="00B56231" w:rsidRDefault="00B56231" w:rsidP="00A5780C">
            <w:pPr>
              <w:rPr>
                <w:szCs w:val="20"/>
              </w:rPr>
            </w:pPr>
            <w:r w:rsidRPr="0D038EFB">
              <w:rPr>
                <w:szCs w:val="20"/>
              </w:rPr>
              <w:t>R0106;</w:t>
            </w:r>
          </w:p>
          <w:p w14:paraId="4258E264" w14:textId="77777777" w:rsidR="00B56231" w:rsidRDefault="00B56231" w:rsidP="00A5780C">
            <w:pPr>
              <w:rPr>
                <w:szCs w:val="20"/>
              </w:rPr>
            </w:pPr>
            <w:r w:rsidRPr="0D038EFB">
              <w:rPr>
                <w:szCs w:val="20"/>
              </w:rPr>
              <w:t>R0448</w:t>
            </w:r>
          </w:p>
        </w:tc>
      </w:tr>
    </w:tbl>
    <w:p w14:paraId="69CE3C58" w14:textId="77777777" w:rsidR="00B56231" w:rsidRDefault="00B56231" w:rsidP="00B56231"/>
    <w:p w14:paraId="27EDE94A"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6D1B963E" w14:textId="77777777" w:rsidR="00B56231" w:rsidRDefault="00B56231" w:rsidP="00B56231">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67A0FC3" w14:textId="77777777" w:rsidTr="00A5780C">
        <w:tc>
          <w:tcPr>
            <w:tcW w:w="1573" w:type="dxa"/>
            <w:tcBorders>
              <w:top w:val="single" w:sz="8" w:space="0" w:color="auto"/>
              <w:left w:val="single" w:sz="8" w:space="0" w:color="auto"/>
              <w:bottom w:val="single" w:sz="4" w:space="0" w:color="auto"/>
              <w:right w:val="nil"/>
            </w:tcBorders>
          </w:tcPr>
          <w:p w14:paraId="565FCAF9"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3FA9570"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F43C181"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634735"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CAF91D2" w14:textId="77777777" w:rsidR="00B56231" w:rsidRDefault="00B56231" w:rsidP="00A5780C">
            <w:pPr>
              <w:jc w:val="center"/>
            </w:pPr>
            <w:r w:rsidRPr="6B06CD9C">
              <w:rPr>
                <w:rFonts w:eastAsia="Arial" w:cs="Arial"/>
                <w:i/>
                <w:iCs/>
                <w:szCs w:val="20"/>
              </w:rPr>
              <w:t>Reguły</w:t>
            </w:r>
          </w:p>
        </w:tc>
      </w:tr>
      <w:tr w:rsidR="00B56231" w14:paraId="0F5DDF73" w14:textId="77777777" w:rsidTr="00A5780C">
        <w:tc>
          <w:tcPr>
            <w:tcW w:w="1573" w:type="dxa"/>
            <w:tcBorders>
              <w:top w:val="single" w:sz="4" w:space="0" w:color="auto"/>
              <w:left w:val="single" w:sz="4" w:space="0" w:color="auto"/>
              <w:bottom w:val="single" w:sz="4" w:space="0" w:color="auto"/>
              <w:right w:val="single" w:sz="4" w:space="0" w:color="auto"/>
            </w:tcBorders>
          </w:tcPr>
          <w:p w14:paraId="23BB89F4"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6CA80E82" w14:textId="77777777" w:rsidR="00B56231" w:rsidRDefault="00B56231" w:rsidP="00A5780C">
            <w:pPr>
              <w:jc w:val="left"/>
            </w:pPr>
            <w:r w:rsidRPr="0D038EFB">
              <w:rPr>
                <w:rFonts w:eastAsia="Arial" w:cs="Arial"/>
                <w:szCs w:val="20"/>
              </w:rPr>
              <w:t>Liczba porządkowa.</w:t>
            </w:r>
          </w:p>
          <w:p w14:paraId="06418C4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1BAEA3B5"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5CB2788"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DB8388A" w14:textId="77777777" w:rsidR="00B56231" w:rsidRDefault="00B56231" w:rsidP="00A5780C">
            <w:pPr>
              <w:rPr>
                <w:rFonts w:eastAsia="Arial" w:cs="Arial"/>
                <w:szCs w:val="20"/>
              </w:rPr>
            </w:pPr>
          </w:p>
        </w:tc>
      </w:tr>
      <w:tr w:rsidR="00B56231" w14:paraId="5CC3F67B" w14:textId="77777777" w:rsidTr="00A5780C">
        <w:tc>
          <w:tcPr>
            <w:tcW w:w="1573" w:type="dxa"/>
            <w:tcBorders>
              <w:top w:val="single" w:sz="4" w:space="0" w:color="auto"/>
              <w:left w:val="single" w:sz="4" w:space="0" w:color="auto"/>
              <w:bottom w:val="single" w:sz="4" w:space="0" w:color="auto"/>
              <w:right w:val="single" w:sz="4" w:space="0" w:color="auto"/>
            </w:tcBorders>
          </w:tcPr>
          <w:p w14:paraId="1F520609" w14:textId="77777777" w:rsidR="00B56231" w:rsidRDefault="00B56231" w:rsidP="00A5780C">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28BE5725" w14:textId="77777777" w:rsidR="00B56231" w:rsidRDefault="00B56231" w:rsidP="00A5780C">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921F20C" w14:textId="77777777" w:rsidR="00B56231" w:rsidRDefault="00B56231" w:rsidP="00A5780C">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164F746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131562F" w14:textId="77777777" w:rsidR="00B56231" w:rsidRDefault="00B56231" w:rsidP="00A5780C">
            <w:pPr>
              <w:rPr>
                <w:szCs w:val="20"/>
              </w:rPr>
            </w:pPr>
            <w:r w:rsidRPr="0D038EFB">
              <w:rPr>
                <w:szCs w:val="20"/>
              </w:rPr>
              <w:t>R0107;</w:t>
            </w:r>
          </w:p>
        </w:tc>
      </w:tr>
    </w:tbl>
    <w:p w14:paraId="64D3A95E" w14:textId="77777777" w:rsidR="00B56231" w:rsidRDefault="00B56231" w:rsidP="00B56231"/>
    <w:p w14:paraId="27157AE7"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E18BE24" w14:textId="77777777" w:rsidR="00B56231" w:rsidRPr="008A2B35" w:rsidRDefault="00B56231" w:rsidP="00B56231">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B06DB9F" w14:textId="77777777" w:rsidTr="00A5780C">
        <w:tc>
          <w:tcPr>
            <w:tcW w:w="1573" w:type="dxa"/>
            <w:tcBorders>
              <w:top w:val="single" w:sz="8" w:space="0" w:color="auto"/>
              <w:left w:val="single" w:sz="8" w:space="0" w:color="auto"/>
              <w:bottom w:val="single" w:sz="4" w:space="0" w:color="auto"/>
              <w:right w:val="nil"/>
            </w:tcBorders>
          </w:tcPr>
          <w:p w14:paraId="16435D32"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15B1338"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DFD0CD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FE217C7"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FB7034F" w14:textId="77777777" w:rsidR="00B56231" w:rsidRDefault="00B56231" w:rsidP="00A5780C">
            <w:pPr>
              <w:jc w:val="center"/>
            </w:pPr>
            <w:r w:rsidRPr="6B06CD9C">
              <w:rPr>
                <w:rFonts w:eastAsia="Arial" w:cs="Arial"/>
                <w:i/>
                <w:iCs/>
                <w:szCs w:val="20"/>
              </w:rPr>
              <w:t>Reguły</w:t>
            </w:r>
          </w:p>
        </w:tc>
      </w:tr>
      <w:tr w:rsidR="00B56231" w14:paraId="0AEF056E" w14:textId="77777777" w:rsidTr="00A5780C">
        <w:tc>
          <w:tcPr>
            <w:tcW w:w="1573" w:type="dxa"/>
            <w:tcBorders>
              <w:top w:val="single" w:sz="4" w:space="0" w:color="auto"/>
              <w:left w:val="single" w:sz="4" w:space="0" w:color="auto"/>
              <w:bottom w:val="single" w:sz="4" w:space="0" w:color="auto"/>
              <w:right w:val="single" w:sz="4" w:space="0" w:color="auto"/>
            </w:tcBorders>
          </w:tcPr>
          <w:p w14:paraId="21242826"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324F4ED" w14:textId="77777777" w:rsidR="00B56231" w:rsidRDefault="00B56231" w:rsidP="00A5780C">
            <w:pPr>
              <w:jc w:val="left"/>
            </w:pPr>
            <w:r w:rsidRPr="0D038EFB">
              <w:rPr>
                <w:rFonts w:eastAsia="Arial" w:cs="Arial"/>
                <w:szCs w:val="20"/>
              </w:rPr>
              <w:t>Liczba porządkowa.</w:t>
            </w:r>
          </w:p>
          <w:p w14:paraId="3BD4E7A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71C7334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20629B2"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17A467D" w14:textId="77777777" w:rsidR="00B56231" w:rsidRDefault="00B56231" w:rsidP="00A5780C">
            <w:pPr>
              <w:rPr>
                <w:rFonts w:eastAsia="Arial" w:cs="Arial"/>
                <w:szCs w:val="20"/>
              </w:rPr>
            </w:pPr>
          </w:p>
        </w:tc>
      </w:tr>
      <w:tr w:rsidR="00B56231" w14:paraId="640A5A66" w14:textId="77777777" w:rsidTr="00A5780C">
        <w:tc>
          <w:tcPr>
            <w:tcW w:w="1573" w:type="dxa"/>
            <w:tcBorders>
              <w:top w:val="single" w:sz="4" w:space="0" w:color="auto"/>
              <w:left w:val="single" w:sz="4" w:space="0" w:color="auto"/>
              <w:bottom w:val="single" w:sz="4" w:space="0" w:color="auto"/>
              <w:right w:val="single" w:sz="4" w:space="0" w:color="auto"/>
            </w:tcBorders>
          </w:tcPr>
          <w:p w14:paraId="0EAFF32D" w14:textId="77777777" w:rsidR="00B56231" w:rsidRDefault="00B56231" w:rsidP="00A5780C">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F10D141" w14:textId="77777777" w:rsidR="00B56231" w:rsidRDefault="00B56231" w:rsidP="00A5780C">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13385E2B" w14:textId="77777777" w:rsidR="00B56231" w:rsidRDefault="00B56231" w:rsidP="00A5780C">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748149E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EFCD1D3" w14:textId="77777777" w:rsidR="00B56231" w:rsidRDefault="00B56231" w:rsidP="00A5780C">
            <w:pPr>
              <w:rPr>
                <w:szCs w:val="20"/>
              </w:rPr>
            </w:pPr>
          </w:p>
        </w:tc>
      </w:tr>
    </w:tbl>
    <w:p w14:paraId="7C3AF795" w14:textId="77777777" w:rsidR="00B56231" w:rsidRDefault="00B56231" w:rsidP="00B56231"/>
    <w:p w14:paraId="7D390AFB"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10674921" w14:textId="77777777" w:rsidR="00B56231" w:rsidRPr="008A2B35" w:rsidRDefault="00B56231" w:rsidP="00B56231">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44C77FE6" w14:textId="77777777" w:rsidTr="00A5780C">
        <w:tc>
          <w:tcPr>
            <w:tcW w:w="1573" w:type="dxa"/>
            <w:tcBorders>
              <w:top w:val="single" w:sz="8" w:space="0" w:color="auto"/>
              <w:left w:val="single" w:sz="8" w:space="0" w:color="auto"/>
              <w:bottom w:val="single" w:sz="4" w:space="0" w:color="auto"/>
              <w:right w:val="nil"/>
            </w:tcBorders>
          </w:tcPr>
          <w:p w14:paraId="656D39E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A530E4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F56F4C9"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F991B1"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25728DD" w14:textId="77777777" w:rsidR="00B56231" w:rsidRDefault="00B56231" w:rsidP="00A5780C">
            <w:pPr>
              <w:jc w:val="center"/>
            </w:pPr>
            <w:r w:rsidRPr="6B06CD9C">
              <w:rPr>
                <w:rFonts w:eastAsia="Arial" w:cs="Arial"/>
                <w:i/>
                <w:iCs/>
                <w:szCs w:val="20"/>
              </w:rPr>
              <w:t>Reguły</w:t>
            </w:r>
          </w:p>
        </w:tc>
      </w:tr>
      <w:tr w:rsidR="00B56231" w14:paraId="1ACA4AE9" w14:textId="77777777" w:rsidTr="00A5780C">
        <w:tc>
          <w:tcPr>
            <w:tcW w:w="1573" w:type="dxa"/>
            <w:tcBorders>
              <w:top w:val="single" w:sz="4" w:space="0" w:color="auto"/>
              <w:left w:val="single" w:sz="4" w:space="0" w:color="auto"/>
              <w:bottom w:val="single" w:sz="4" w:space="0" w:color="auto"/>
              <w:right w:val="single" w:sz="4" w:space="0" w:color="auto"/>
            </w:tcBorders>
          </w:tcPr>
          <w:p w14:paraId="34827DB0" w14:textId="77777777" w:rsidR="00B56231" w:rsidRDefault="00B56231" w:rsidP="00A5780C">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0D1C8855" w14:textId="77777777" w:rsidR="00B56231" w:rsidRDefault="00B56231" w:rsidP="00A5780C">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AA6CB9F" w14:textId="77777777" w:rsidR="00B56231" w:rsidRDefault="00B56231" w:rsidP="00A5780C">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0BDE42B8" w14:textId="77777777" w:rsidR="00B56231" w:rsidRDefault="00B56231" w:rsidP="00A5780C">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68B249E8" w14:textId="77777777" w:rsidR="00B56231" w:rsidRDefault="00B56231" w:rsidP="00A5780C">
            <w:pPr>
              <w:rPr>
                <w:rFonts w:eastAsia="Arial" w:cs="Arial"/>
                <w:szCs w:val="20"/>
              </w:rPr>
            </w:pPr>
          </w:p>
        </w:tc>
      </w:tr>
    </w:tbl>
    <w:p w14:paraId="5DA88943" w14:textId="77777777" w:rsidR="00B56231" w:rsidRDefault="00B56231" w:rsidP="00B56231"/>
    <w:p w14:paraId="25A6A728"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05677EE1" w14:textId="77777777" w:rsidR="00B56231" w:rsidRDefault="00B56231" w:rsidP="00B56231">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0"/>
        <w:gridCol w:w="1205"/>
        <w:gridCol w:w="1250"/>
        <w:gridCol w:w="964"/>
      </w:tblGrid>
      <w:tr w:rsidR="00B56231" w14:paraId="6C765375" w14:textId="77777777" w:rsidTr="00A5780C">
        <w:tc>
          <w:tcPr>
            <w:tcW w:w="1571" w:type="dxa"/>
            <w:tcBorders>
              <w:top w:val="single" w:sz="8" w:space="0" w:color="auto"/>
              <w:left w:val="single" w:sz="8" w:space="0" w:color="auto"/>
              <w:bottom w:val="single" w:sz="4" w:space="0" w:color="auto"/>
              <w:right w:val="nil"/>
            </w:tcBorders>
          </w:tcPr>
          <w:p w14:paraId="6E7B2CF1" w14:textId="77777777" w:rsidR="00B56231" w:rsidRDefault="00B56231" w:rsidP="00A5780C">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06780407" w14:textId="77777777" w:rsidR="00B56231" w:rsidRDefault="00B56231" w:rsidP="00A5780C">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3F385D" w14:textId="77777777" w:rsidR="00B56231" w:rsidRDefault="00B56231" w:rsidP="00A5780C">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25622DFD" w14:textId="77777777" w:rsidR="00B56231" w:rsidRDefault="00B56231" w:rsidP="00A5780C">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28B1375" w14:textId="77777777" w:rsidR="00B56231" w:rsidRDefault="00B56231" w:rsidP="00A5780C">
            <w:pPr>
              <w:jc w:val="center"/>
            </w:pPr>
            <w:r w:rsidRPr="0D038EFB">
              <w:rPr>
                <w:rFonts w:eastAsia="Arial" w:cs="Arial"/>
                <w:i/>
                <w:iCs/>
                <w:szCs w:val="20"/>
              </w:rPr>
              <w:t>Reguły</w:t>
            </w:r>
          </w:p>
        </w:tc>
      </w:tr>
      <w:tr w:rsidR="00B56231" w14:paraId="0841DE10" w14:textId="77777777" w:rsidTr="00A5780C">
        <w:tc>
          <w:tcPr>
            <w:tcW w:w="1571" w:type="dxa"/>
            <w:tcBorders>
              <w:top w:val="single" w:sz="4" w:space="0" w:color="auto"/>
              <w:left w:val="single" w:sz="4" w:space="0" w:color="auto"/>
              <w:bottom w:val="single" w:sz="4" w:space="0" w:color="auto"/>
              <w:right w:val="single" w:sz="4" w:space="0" w:color="auto"/>
            </w:tcBorders>
          </w:tcPr>
          <w:p w14:paraId="126C952F" w14:textId="77777777" w:rsidR="00B56231" w:rsidRDefault="00B56231" w:rsidP="00A5780C">
            <w:pPr>
              <w:jc w:val="left"/>
              <w:rPr>
                <w:rFonts w:eastAsia="Arial" w:cs="Arial"/>
                <w:szCs w:val="20"/>
              </w:rPr>
            </w:pPr>
            <w:proofErr w:type="spellStart"/>
            <w:r w:rsidRPr="00A528DE">
              <w:rPr>
                <w:rFonts w:eastAsia="Arial" w:cs="Arial"/>
                <w:szCs w:val="20"/>
              </w:rPr>
              <w:t>typeOfIdentification</w:t>
            </w:r>
            <w:proofErr w:type="spellEnd"/>
          </w:p>
        </w:tc>
        <w:tc>
          <w:tcPr>
            <w:tcW w:w="3915" w:type="dxa"/>
            <w:tcBorders>
              <w:top w:val="single" w:sz="4" w:space="0" w:color="auto"/>
              <w:left w:val="single" w:sz="4" w:space="0" w:color="auto"/>
              <w:bottom w:val="single" w:sz="4" w:space="0" w:color="auto"/>
              <w:right w:val="single" w:sz="4" w:space="0" w:color="auto"/>
            </w:tcBorders>
          </w:tcPr>
          <w:p w14:paraId="6AA3F248" w14:textId="77777777" w:rsidR="00B56231" w:rsidRDefault="00B56231" w:rsidP="00A5780C">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2E929590" w14:textId="77777777" w:rsidR="00B56231" w:rsidRDefault="00B56231" w:rsidP="00A5780C">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4880943F" w14:textId="77777777" w:rsidR="00B56231" w:rsidRDefault="00B56231" w:rsidP="00A5780C">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07C4140D" w14:textId="77777777" w:rsidR="00B56231" w:rsidRDefault="00B56231" w:rsidP="00A5780C">
            <w:pPr>
              <w:rPr>
                <w:szCs w:val="20"/>
              </w:rPr>
            </w:pPr>
          </w:p>
        </w:tc>
      </w:tr>
      <w:tr w:rsidR="00B56231" w14:paraId="527691FC" w14:textId="77777777" w:rsidTr="00A5780C">
        <w:tc>
          <w:tcPr>
            <w:tcW w:w="1571" w:type="dxa"/>
            <w:tcBorders>
              <w:top w:val="single" w:sz="4" w:space="0" w:color="auto"/>
              <w:left w:val="single" w:sz="4" w:space="0" w:color="auto"/>
              <w:bottom w:val="single" w:sz="4" w:space="0" w:color="auto"/>
              <w:right w:val="single" w:sz="4" w:space="0" w:color="auto"/>
            </w:tcBorders>
          </w:tcPr>
          <w:p w14:paraId="61F0CD26" w14:textId="77777777" w:rsidR="00B56231" w:rsidRDefault="00B56231" w:rsidP="00A5780C">
            <w:pPr>
              <w:jc w:val="left"/>
              <w:rPr>
                <w:szCs w:val="20"/>
              </w:rPr>
            </w:pPr>
            <w:proofErr w:type="spellStart"/>
            <w:r>
              <w:rPr>
                <w:szCs w:val="20"/>
              </w:rPr>
              <w:t>IdentificationNumber</w:t>
            </w:r>
            <w:proofErr w:type="spellEnd"/>
          </w:p>
        </w:tc>
        <w:tc>
          <w:tcPr>
            <w:tcW w:w="3915" w:type="dxa"/>
            <w:tcBorders>
              <w:top w:val="single" w:sz="4" w:space="0" w:color="auto"/>
              <w:left w:val="single" w:sz="4" w:space="0" w:color="auto"/>
              <w:bottom w:val="single" w:sz="4" w:space="0" w:color="auto"/>
              <w:right w:val="single" w:sz="4" w:space="0" w:color="auto"/>
            </w:tcBorders>
          </w:tcPr>
          <w:p w14:paraId="6DFB13A0" w14:textId="77777777" w:rsidR="00B56231" w:rsidRDefault="00B56231" w:rsidP="00A5780C">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542CE5BF" w14:textId="77777777" w:rsidR="00B56231" w:rsidRDefault="00B56231" w:rsidP="00A5780C">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5976BDB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3B58A31E" w14:textId="77777777" w:rsidR="00B56231" w:rsidRDefault="00B56231" w:rsidP="00A5780C">
            <w:pPr>
              <w:rPr>
                <w:szCs w:val="20"/>
              </w:rPr>
            </w:pPr>
          </w:p>
        </w:tc>
      </w:tr>
      <w:tr w:rsidR="00B56231" w14:paraId="205CFA45" w14:textId="77777777" w:rsidTr="00A5780C">
        <w:tc>
          <w:tcPr>
            <w:tcW w:w="1571" w:type="dxa"/>
            <w:tcBorders>
              <w:top w:val="single" w:sz="4" w:space="0" w:color="auto"/>
              <w:left w:val="single" w:sz="4" w:space="0" w:color="auto"/>
              <w:bottom w:val="single" w:sz="4" w:space="0" w:color="auto"/>
              <w:right w:val="single" w:sz="4" w:space="0" w:color="auto"/>
            </w:tcBorders>
          </w:tcPr>
          <w:p w14:paraId="29CB5374" w14:textId="77777777" w:rsidR="00B56231" w:rsidRDefault="00B56231" w:rsidP="00A5780C">
            <w:pPr>
              <w:jc w:val="left"/>
              <w:rPr>
                <w:szCs w:val="20"/>
              </w:rPr>
            </w:pPr>
            <w:proofErr w:type="spellStart"/>
            <w:r>
              <w:rPr>
                <w:szCs w:val="20"/>
              </w:rPr>
              <w:t>nationality</w:t>
            </w:r>
            <w:proofErr w:type="spellEnd"/>
          </w:p>
        </w:tc>
        <w:tc>
          <w:tcPr>
            <w:tcW w:w="3915" w:type="dxa"/>
            <w:tcBorders>
              <w:top w:val="single" w:sz="4" w:space="0" w:color="auto"/>
              <w:left w:val="single" w:sz="4" w:space="0" w:color="auto"/>
              <w:bottom w:val="single" w:sz="4" w:space="0" w:color="auto"/>
              <w:right w:val="single" w:sz="4" w:space="0" w:color="auto"/>
            </w:tcBorders>
          </w:tcPr>
          <w:p w14:paraId="784D59FC" w14:textId="23051882" w:rsidR="00B56231" w:rsidRDefault="00B56231" w:rsidP="00A5780C">
            <w:pPr>
              <w:rPr>
                <w:szCs w:val="20"/>
              </w:rPr>
            </w:pPr>
            <w:r w:rsidRPr="0D038EFB">
              <w:rPr>
                <w:rFonts w:eastAsia="Arial" w:cs="Arial"/>
                <w:szCs w:val="20"/>
              </w:rPr>
              <w:t xml:space="preserve">Kod kraju określający przynależność państwową </w:t>
            </w:r>
            <w:r w:rsidR="00016ABF">
              <w:rPr>
                <w:rFonts w:eastAsia="Arial" w:cs="Arial"/>
                <w:szCs w:val="20"/>
              </w:rPr>
              <w:t xml:space="preserve">aktywnego </w:t>
            </w:r>
            <w:r w:rsidRPr="0D038EFB">
              <w:rPr>
                <w:rFonts w:eastAsia="Arial" w:cs="Arial"/>
                <w:szCs w:val="20"/>
              </w:rPr>
              <w:t>środka transportu.</w:t>
            </w:r>
          </w:p>
        </w:tc>
        <w:tc>
          <w:tcPr>
            <w:tcW w:w="1275" w:type="dxa"/>
            <w:tcBorders>
              <w:top w:val="single" w:sz="4" w:space="0" w:color="auto"/>
              <w:left w:val="single" w:sz="4" w:space="0" w:color="auto"/>
              <w:bottom w:val="single" w:sz="4" w:space="0" w:color="auto"/>
              <w:right w:val="single" w:sz="4" w:space="0" w:color="auto"/>
            </w:tcBorders>
          </w:tcPr>
          <w:p w14:paraId="4A821860" w14:textId="77777777" w:rsidR="00B56231" w:rsidRDefault="00B56231" w:rsidP="00A5780C">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BEDF037" w14:textId="77777777" w:rsidR="00B56231" w:rsidRDefault="00B56231" w:rsidP="00A5780C">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722569E9" w14:textId="77777777" w:rsidR="00B56231" w:rsidRDefault="00B56231" w:rsidP="00A5780C">
            <w:pPr>
              <w:rPr>
                <w:szCs w:val="20"/>
              </w:rPr>
            </w:pPr>
          </w:p>
        </w:tc>
      </w:tr>
    </w:tbl>
    <w:p w14:paraId="29F9EED4" w14:textId="77777777" w:rsidR="00B56231" w:rsidRPr="00E31188" w:rsidRDefault="00B56231" w:rsidP="00B56231">
      <w:pPr>
        <w:rPr>
          <w:rFonts w:eastAsia="Arial"/>
        </w:rPr>
      </w:pPr>
    </w:p>
    <w:p w14:paraId="744BF29C" w14:textId="77777777" w:rsidR="00B56231" w:rsidRPr="00E31188" w:rsidRDefault="00B56231" w:rsidP="00B56231">
      <w:pPr>
        <w:rPr>
          <w:rFonts w:eastAsia="Arial"/>
        </w:rPr>
      </w:pPr>
    </w:p>
    <w:bookmarkEnd w:id="135"/>
    <w:p w14:paraId="363D5A75" w14:textId="77777777" w:rsidR="0003600B" w:rsidRPr="00E31188" w:rsidRDefault="0003600B" w:rsidP="0003600B">
      <w:pPr>
        <w:rPr>
          <w:rFonts w:eastAsia="Arial"/>
        </w:rPr>
      </w:pPr>
    </w:p>
    <w:p w14:paraId="6AC40D4C" w14:textId="77777777" w:rsidR="0003600B" w:rsidRPr="00A67129" w:rsidRDefault="1FA2702A" w:rsidP="00887B5C">
      <w:pPr>
        <w:pStyle w:val="Naglowek1"/>
        <w:numPr>
          <w:ilvl w:val="0"/>
          <w:numId w:val="60"/>
        </w:numPr>
        <w:rPr>
          <w:color w:val="auto"/>
        </w:rPr>
      </w:pPr>
      <w:bookmarkStart w:id="356" w:name="_Toc87289397"/>
      <w:bookmarkStart w:id="357" w:name="_Toc212183987"/>
      <w:r w:rsidRPr="23110CC1">
        <w:rPr>
          <w:color w:val="auto"/>
        </w:rPr>
        <w:lastRenderedPageBreak/>
        <w:t>Komunikat IE906</w:t>
      </w:r>
      <w:bookmarkEnd w:id="356"/>
      <w:bookmarkEnd w:id="357"/>
    </w:p>
    <w:p w14:paraId="7E3F11CB" w14:textId="5773B393" w:rsidR="0003600B" w:rsidRPr="00BA3375" w:rsidRDefault="0003600B" w:rsidP="0003600B">
      <w:r w:rsidRPr="00BA3375">
        <w:t>Informacja o błęd</w:t>
      </w:r>
      <w:r>
        <w:t>ach funkcjonalnych</w:t>
      </w:r>
      <w:r w:rsidRPr="00BA3375">
        <w:t xml:space="preserve"> </w:t>
      </w:r>
      <w:r>
        <w:t>wysyłana przez system NCTS2</w:t>
      </w:r>
      <w:r w:rsidR="00742805">
        <w:t xml:space="preserve"> PLUS</w:t>
      </w:r>
      <w:r>
        <w:t xml:space="preserve"> do podmiotu w odpowiedzi na odebrany błędny komunikat IE141</w:t>
      </w:r>
      <w:r w:rsidR="00B5361F">
        <w:t xml:space="preserve"> lub IE280</w:t>
      </w:r>
    </w:p>
    <w:p w14:paraId="549A9C3F" w14:textId="77777777" w:rsidR="0003600B" w:rsidRDefault="0003600B" w:rsidP="0003600B">
      <w:pPr>
        <w:rPr>
          <w:rFonts w:eastAsia="Arial"/>
        </w:rPr>
      </w:pPr>
    </w:p>
    <w:p w14:paraId="4A68EE5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906</w:t>
      </w:r>
    </w:p>
    <w:tbl>
      <w:tblPr>
        <w:tblW w:w="0" w:type="auto"/>
        <w:tblLook w:val="0000" w:firstRow="0" w:lastRow="0" w:firstColumn="0" w:lastColumn="0" w:noHBand="0" w:noVBand="0"/>
      </w:tblPr>
      <w:tblGrid>
        <w:gridCol w:w="6256"/>
        <w:gridCol w:w="1476"/>
        <w:gridCol w:w="1322"/>
      </w:tblGrid>
      <w:tr w:rsidR="0003600B" w14:paraId="592C5938" w14:textId="77777777" w:rsidTr="00ED0976">
        <w:tc>
          <w:tcPr>
            <w:tcW w:w="6256" w:type="dxa"/>
            <w:tcBorders>
              <w:top w:val="single" w:sz="6" w:space="0" w:color="auto"/>
              <w:left w:val="single" w:sz="6" w:space="0" w:color="auto"/>
              <w:bottom w:val="single" w:sz="6" w:space="0" w:color="auto"/>
              <w:right w:val="nil"/>
            </w:tcBorders>
          </w:tcPr>
          <w:p w14:paraId="368C1DB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85D43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CE64685" w14:textId="77777777" w:rsidR="0003600B" w:rsidRDefault="0003600B" w:rsidP="00ED0976">
            <w:pPr>
              <w:spacing w:before="20" w:after="20"/>
              <w:ind w:left="80" w:right="80"/>
              <w:jc w:val="center"/>
              <w:rPr>
                <w:i/>
                <w:iCs/>
              </w:rPr>
            </w:pPr>
            <w:r w:rsidRPr="46A0A2E6">
              <w:rPr>
                <w:i/>
                <w:iCs/>
              </w:rPr>
              <w:t>Reguły</w:t>
            </w:r>
          </w:p>
        </w:tc>
      </w:tr>
      <w:tr w:rsidR="0003600B" w14:paraId="718CA63E" w14:textId="77777777" w:rsidTr="00ED0976">
        <w:tc>
          <w:tcPr>
            <w:tcW w:w="6256" w:type="dxa"/>
            <w:tcBorders>
              <w:top w:val="nil"/>
              <w:left w:val="single" w:sz="6" w:space="0" w:color="auto"/>
              <w:bottom w:val="single" w:sz="2" w:space="0" w:color="auto"/>
              <w:right w:val="nil"/>
            </w:tcBorders>
          </w:tcPr>
          <w:p w14:paraId="1567B1C2" w14:textId="77777777" w:rsidR="0003600B" w:rsidRPr="00F94658" w:rsidRDefault="0003600B" w:rsidP="00ED0976">
            <w:pPr>
              <w:rPr>
                <w:rFonts w:cs="Arial"/>
                <w:color w:val="000000"/>
                <w:szCs w:val="20"/>
              </w:rPr>
            </w:pPr>
            <w:r>
              <w:t>IE906PL/</w:t>
            </w:r>
            <w:r w:rsidRPr="007066A3">
              <w:t>CC</w:t>
            </w:r>
            <w:r>
              <w:t>906</w:t>
            </w:r>
            <w:r w:rsidRPr="007066A3">
              <w:t>C</w:t>
            </w:r>
          </w:p>
        </w:tc>
        <w:tc>
          <w:tcPr>
            <w:tcW w:w="1476" w:type="dxa"/>
            <w:tcBorders>
              <w:top w:val="nil"/>
              <w:left w:val="single" w:sz="2" w:space="0" w:color="auto"/>
              <w:bottom w:val="single" w:sz="2" w:space="0" w:color="auto"/>
              <w:right w:val="nil"/>
            </w:tcBorders>
          </w:tcPr>
          <w:p w14:paraId="461B0EFB"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71A932B" w14:textId="77777777" w:rsidR="0003600B" w:rsidRDefault="0003600B" w:rsidP="00ED0976">
            <w:pPr>
              <w:jc w:val="left"/>
              <w:rPr>
                <w:szCs w:val="20"/>
              </w:rPr>
            </w:pPr>
          </w:p>
        </w:tc>
      </w:tr>
      <w:tr w:rsidR="0003600B" w14:paraId="3F9CC3C7" w14:textId="77777777" w:rsidTr="00ED0976">
        <w:tc>
          <w:tcPr>
            <w:tcW w:w="6256" w:type="dxa"/>
            <w:tcBorders>
              <w:top w:val="nil"/>
              <w:left w:val="single" w:sz="6" w:space="0" w:color="auto"/>
              <w:bottom w:val="single" w:sz="2" w:space="0" w:color="auto"/>
              <w:right w:val="nil"/>
            </w:tcBorders>
          </w:tcPr>
          <w:p w14:paraId="3BD29F9F" w14:textId="77777777" w:rsidR="0003600B" w:rsidRDefault="0003600B" w:rsidP="00ED0976">
            <w:r>
              <w:t>IE906PL/</w:t>
            </w:r>
            <w:r w:rsidRPr="46A0A2E6">
              <w:rPr>
                <w:rFonts w:cs="Arial"/>
                <w:color w:val="000000" w:themeColor="text1"/>
              </w:rPr>
              <w:t>CC</w:t>
            </w:r>
            <w:r>
              <w:rPr>
                <w:rFonts w:cs="Arial"/>
                <w:color w:val="000000" w:themeColor="text1"/>
              </w:rPr>
              <w:t>906</w:t>
            </w:r>
            <w:r w:rsidRPr="46A0A2E6">
              <w:rPr>
                <w:rFonts w:cs="Arial"/>
                <w:color w:val="000000" w:themeColor="text1"/>
              </w:rPr>
              <w:t>C</w:t>
            </w:r>
            <w:r>
              <w:rPr>
                <w:rFonts w:cs="Arial"/>
                <w:color w:val="000000" w:themeColor="text1"/>
              </w:rPr>
              <w:t>/</w:t>
            </w:r>
            <w:proofErr w:type="spellStart"/>
            <w:r>
              <w:rPr>
                <w:rFonts w:cs="Arial"/>
                <w:color w:val="000000" w:themeColor="text1"/>
              </w:rPr>
              <w:t>Header</w:t>
            </w:r>
            <w:proofErr w:type="spellEnd"/>
          </w:p>
        </w:tc>
        <w:tc>
          <w:tcPr>
            <w:tcW w:w="1476" w:type="dxa"/>
            <w:tcBorders>
              <w:top w:val="nil"/>
              <w:left w:val="single" w:sz="2" w:space="0" w:color="auto"/>
              <w:bottom w:val="single" w:sz="2" w:space="0" w:color="auto"/>
              <w:right w:val="nil"/>
            </w:tcBorders>
          </w:tcPr>
          <w:p w14:paraId="1A425D6C"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F06B6B9" w14:textId="77777777" w:rsidR="0003600B" w:rsidRDefault="0003600B" w:rsidP="00ED0976">
            <w:pPr>
              <w:jc w:val="left"/>
            </w:pPr>
          </w:p>
        </w:tc>
      </w:tr>
      <w:tr w:rsidR="0003600B" w14:paraId="5E5B5005" w14:textId="77777777" w:rsidTr="00ED0976">
        <w:tc>
          <w:tcPr>
            <w:tcW w:w="6256" w:type="dxa"/>
            <w:tcBorders>
              <w:top w:val="nil"/>
              <w:left w:val="single" w:sz="6" w:space="0" w:color="auto"/>
              <w:bottom w:val="single" w:sz="2" w:space="0" w:color="auto"/>
              <w:right w:val="nil"/>
            </w:tcBorders>
          </w:tcPr>
          <w:p w14:paraId="7C0F8AC5" w14:textId="77777777" w:rsidR="0003600B" w:rsidRPr="007066A3" w:rsidRDefault="0003600B" w:rsidP="00ED0976">
            <w:r>
              <w:t>IE906PL/CC906C/</w:t>
            </w:r>
            <w:proofErr w:type="spellStart"/>
            <w:r>
              <w:t>FunctionalError</w:t>
            </w:r>
            <w:proofErr w:type="spellEnd"/>
          </w:p>
        </w:tc>
        <w:tc>
          <w:tcPr>
            <w:tcW w:w="1476" w:type="dxa"/>
            <w:tcBorders>
              <w:top w:val="nil"/>
              <w:left w:val="single" w:sz="2" w:space="0" w:color="auto"/>
              <w:bottom w:val="single" w:sz="2" w:space="0" w:color="auto"/>
              <w:right w:val="nil"/>
            </w:tcBorders>
          </w:tcPr>
          <w:p w14:paraId="7B4BB3D4"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223ECD6B" w14:textId="77777777" w:rsidR="0003600B" w:rsidRPr="007066A3" w:rsidRDefault="0003600B" w:rsidP="00ED0976">
            <w:pPr>
              <w:jc w:val="left"/>
            </w:pPr>
          </w:p>
        </w:tc>
      </w:tr>
      <w:tr w:rsidR="0003600B" w14:paraId="42900A97" w14:textId="77777777" w:rsidTr="00ED0976">
        <w:tc>
          <w:tcPr>
            <w:tcW w:w="6256" w:type="dxa"/>
            <w:tcBorders>
              <w:top w:val="single" w:sz="2" w:space="0" w:color="auto"/>
              <w:left w:val="single" w:sz="6" w:space="0" w:color="auto"/>
              <w:bottom w:val="single" w:sz="2" w:space="0" w:color="auto"/>
              <w:right w:val="nil"/>
            </w:tcBorders>
          </w:tcPr>
          <w:p w14:paraId="7019BAF6" w14:textId="77777777" w:rsidR="0003600B" w:rsidRDefault="0003600B" w:rsidP="00ED0976">
            <w:pPr>
              <w:spacing w:before="20" w:after="20"/>
              <w:ind w:right="80"/>
            </w:pPr>
            <w:r>
              <w:t>IE906PL/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62665D5"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A1D569A" w14:textId="77777777" w:rsidR="0003600B" w:rsidRDefault="0003600B" w:rsidP="00ED0976">
            <w:pPr>
              <w:spacing w:before="20" w:after="20"/>
              <w:ind w:right="80"/>
              <w:jc w:val="left"/>
            </w:pPr>
          </w:p>
        </w:tc>
      </w:tr>
    </w:tbl>
    <w:p w14:paraId="2AF328F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D781520" w14:textId="77777777" w:rsidR="0003600B" w:rsidRDefault="0003600B" w:rsidP="00887B5C">
      <w:pPr>
        <w:keepNext/>
        <w:widowControl w:val="0"/>
        <w:numPr>
          <w:ilvl w:val="0"/>
          <w:numId w:val="3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/IE906PL/CC906C</w:t>
      </w:r>
    </w:p>
    <w:p w14:paraId="12CF54B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48B3737" w14:textId="77777777" w:rsidTr="00ED0976">
        <w:tc>
          <w:tcPr>
            <w:tcW w:w="911" w:type="pct"/>
            <w:tcBorders>
              <w:top w:val="single" w:sz="6" w:space="0" w:color="auto"/>
              <w:left w:val="single" w:sz="6" w:space="0" w:color="auto"/>
              <w:bottom w:val="single" w:sz="6" w:space="0" w:color="auto"/>
              <w:right w:val="nil"/>
            </w:tcBorders>
            <w:hideMark/>
          </w:tcPr>
          <w:p w14:paraId="36F13C5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FA4528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FF1A7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EA68EF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6C73D6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B436DA" w14:textId="77777777" w:rsidTr="00ED0976">
        <w:tc>
          <w:tcPr>
            <w:tcW w:w="911" w:type="pct"/>
            <w:tcBorders>
              <w:top w:val="single" w:sz="6" w:space="0" w:color="auto"/>
              <w:left w:val="single" w:sz="6" w:space="0" w:color="auto"/>
              <w:bottom w:val="single" w:sz="6" w:space="0" w:color="auto"/>
              <w:right w:val="nil"/>
            </w:tcBorders>
            <w:hideMark/>
          </w:tcPr>
          <w:p w14:paraId="5BD2058E"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32C0ADB" w14:textId="66D52F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BA9271B" w14:textId="0D3540A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34E35D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A7341E7" w14:textId="77777777" w:rsidR="0003600B" w:rsidRDefault="0003600B" w:rsidP="00ED0976">
            <w:pPr>
              <w:widowControl w:val="0"/>
              <w:adjustRightInd w:val="0"/>
              <w:spacing w:before="20" w:after="20"/>
              <w:ind w:left="80" w:right="80"/>
            </w:pPr>
          </w:p>
        </w:tc>
      </w:tr>
    </w:tbl>
    <w:p w14:paraId="46A90D7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E760730"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C3B42E" w14:textId="77777777" w:rsidTr="793BE593">
        <w:tc>
          <w:tcPr>
            <w:tcW w:w="911" w:type="pct"/>
            <w:tcBorders>
              <w:top w:val="single" w:sz="6" w:space="0" w:color="auto"/>
              <w:left w:val="single" w:sz="6" w:space="0" w:color="auto"/>
              <w:bottom w:val="single" w:sz="4" w:space="0" w:color="auto"/>
              <w:right w:val="nil"/>
            </w:tcBorders>
            <w:hideMark/>
          </w:tcPr>
          <w:p w14:paraId="70FE936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16AB8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26303D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BEBB5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726778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A2D048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3E42F82" w14:textId="62A95FD7" w:rsidR="0003600B" w:rsidRDefault="454599D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3FF9686"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3E55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6C234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93338A" w14:textId="77777777" w:rsidR="0003600B" w:rsidRDefault="0003600B" w:rsidP="00ED0976">
            <w:pPr>
              <w:widowControl w:val="0"/>
              <w:adjustRightInd w:val="0"/>
              <w:spacing w:before="20" w:after="20"/>
              <w:ind w:left="80" w:right="80"/>
            </w:pPr>
          </w:p>
        </w:tc>
      </w:tr>
      <w:tr w:rsidR="0003600B" w14:paraId="057C7919" w14:textId="77777777" w:rsidTr="793BE593">
        <w:tc>
          <w:tcPr>
            <w:tcW w:w="911" w:type="pct"/>
            <w:tcBorders>
              <w:top w:val="single" w:sz="4" w:space="0" w:color="auto"/>
              <w:left w:val="single" w:sz="4" w:space="0" w:color="auto"/>
              <w:bottom w:val="single" w:sz="4" w:space="0" w:color="auto"/>
              <w:right w:val="single" w:sz="4" w:space="0" w:color="auto"/>
            </w:tcBorders>
          </w:tcPr>
          <w:p w14:paraId="5C14AA1B" w14:textId="11E3AF2C" w:rsidR="0003600B" w:rsidRDefault="12629187"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FCEA49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58C824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A6EC6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6C95987" w14:textId="77777777" w:rsidR="0003600B" w:rsidRDefault="0003600B" w:rsidP="00ED0976">
            <w:pPr>
              <w:widowControl w:val="0"/>
              <w:adjustRightInd w:val="0"/>
              <w:spacing w:before="20" w:after="20"/>
              <w:ind w:left="80" w:right="80"/>
            </w:pPr>
          </w:p>
        </w:tc>
      </w:tr>
      <w:tr w:rsidR="0003600B" w14:paraId="7EDF5EAB" w14:textId="77777777" w:rsidTr="793BE593">
        <w:tc>
          <w:tcPr>
            <w:tcW w:w="911" w:type="pct"/>
            <w:tcBorders>
              <w:top w:val="single" w:sz="4" w:space="0" w:color="auto"/>
              <w:left w:val="single" w:sz="4" w:space="0" w:color="auto"/>
              <w:bottom w:val="single" w:sz="4" w:space="0" w:color="auto"/>
              <w:right w:val="single" w:sz="4" w:space="0" w:color="auto"/>
            </w:tcBorders>
          </w:tcPr>
          <w:p w14:paraId="133E5A86" w14:textId="01CFF6D7" w:rsidR="0003600B" w:rsidRDefault="5A318685"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A23811F" w14:textId="4CE5E999"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1D762E"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84B76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FF013E" w14:textId="77777777" w:rsidR="0003600B" w:rsidRDefault="0003600B" w:rsidP="00ED0976">
            <w:pPr>
              <w:widowControl w:val="0"/>
              <w:adjustRightInd w:val="0"/>
              <w:spacing w:before="20" w:after="20"/>
              <w:ind w:left="80" w:right="80"/>
            </w:pPr>
            <w:r>
              <w:t>G0002</w:t>
            </w:r>
          </w:p>
        </w:tc>
      </w:tr>
      <w:tr w:rsidR="0003600B" w14:paraId="16F86B44" w14:textId="77777777" w:rsidTr="793BE593">
        <w:tc>
          <w:tcPr>
            <w:tcW w:w="911" w:type="pct"/>
            <w:tcBorders>
              <w:top w:val="single" w:sz="4" w:space="0" w:color="auto"/>
              <w:left w:val="single" w:sz="4" w:space="0" w:color="auto"/>
              <w:bottom w:val="single" w:sz="4" w:space="0" w:color="auto"/>
              <w:right w:val="single" w:sz="4" w:space="0" w:color="auto"/>
            </w:tcBorders>
          </w:tcPr>
          <w:p w14:paraId="5A3FBA55" w14:textId="223D374D"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11D652B3" w14:textId="6480955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62F6A0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4046A6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8740BDF" w14:textId="4AEB4C79" w:rsidR="0003600B" w:rsidRDefault="0003600B" w:rsidP="00ED0976">
            <w:pPr>
              <w:widowControl w:val="0"/>
              <w:adjustRightInd w:val="0"/>
              <w:spacing w:before="20" w:after="20"/>
              <w:ind w:left="80" w:right="80"/>
            </w:pPr>
            <w:r>
              <w:t>RP50</w:t>
            </w:r>
          </w:p>
        </w:tc>
      </w:tr>
      <w:tr w:rsidR="0003600B" w14:paraId="467DDCAF" w14:textId="77777777" w:rsidTr="793BE593">
        <w:tc>
          <w:tcPr>
            <w:tcW w:w="911" w:type="pct"/>
            <w:tcBorders>
              <w:top w:val="single" w:sz="4" w:space="0" w:color="auto"/>
              <w:left w:val="single" w:sz="4" w:space="0" w:color="auto"/>
              <w:bottom w:val="single" w:sz="4" w:space="0" w:color="auto"/>
              <w:right w:val="single" w:sz="4" w:space="0" w:color="auto"/>
            </w:tcBorders>
          </w:tcPr>
          <w:p w14:paraId="5337CFEA" w14:textId="217F4A5C" w:rsidR="0003600B" w:rsidRDefault="70376E4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F30376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7CA136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E573DF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3F12DFC" w14:textId="77777777" w:rsidR="0003600B" w:rsidRDefault="0003600B" w:rsidP="00ED0976">
            <w:pPr>
              <w:widowControl w:val="0"/>
              <w:adjustRightInd w:val="0"/>
              <w:spacing w:before="20" w:after="20"/>
              <w:ind w:left="80" w:right="80"/>
            </w:pPr>
          </w:p>
        </w:tc>
      </w:tr>
      <w:tr w:rsidR="0003600B" w14:paraId="7BCD3FE6" w14:textId="77777777" w:rsidTr="793BE593">
        <w:tc>
          <w:tcPr>
            <w:tcW w:w="911" w:type="pct"/>
            <w:tcBorders>
              <w:top w:val="single" w:sz="4" w:space="0" w:color="auto"/>
              <w:left w:val="single" w:sz="4" w:space="0" w:color="auto"/>
              <w:bottom w:val="single" w:sz="4" w:space="0" w:color="auto"/>
              <w:right w:val="single" w:sz="4" w:space="0" w:color="auto"/>
            </w:tcBorders>
          </w:tcPr>
          <w:p w14:paraId="658811FE" w14:textId="2B547D8B" w:rsidR="0003600B" w:rsidRDefault="24BF7CB3"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027371C" w14:textId="77777777" w:rsidR="0003600B" w:rsidRDefault="0003600B" w:rsidP="00ED0976">
            <w:pPr>
              <w:widowControl w:val="0"/>
              <w:adjustRightInd w:val="0"/>
              <w:spacing w:before="20" w:after="20"/>
              <w:ind w:right="80"/>
            </w:pPr>
            <w:r>
              <w:t>Identyfikator komunikatu, do którego komunikat IE906 stanowi odpowiedź.</w:t>
            </w:r>
          </w:p>
        </w:tc>
        <w:tc>
          <w:tcPr>
            <w:tcW w:w="711" w:type="pct"/>
            <w:tcBorders>
              <w:top w:val="single" w:sz="4" w:space="0" w:color="auto"/>
              <w:left w:val="single" w:sz="4" w:space="0" w:color="auto"/>
              <w:bottom w:val="single" w:sz="4" w:space="0" w:color="auto"/>
              <w:right w:val="single" w:sz="4" w:space="0" w:color="auto"/>
            </w:tcBorders>
          </w:tcPr>
          <w:p w14:paraId="6B79EDF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FABBAF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A301DC0" w14:textId="4967CE26" w:rsidR="0003600B" w:rsidRDefault="0003600B" w:rsidP="00ED0976">
            <w:pPr>
              <w:widowControl w:val="0"/>
              <w:adjustRightInd w:val="0"/>
              <w:spacing w:before="20" w:after="20"/>
              <w:ind w:left="80" w:right="80"/>
            </w:pPr>
            <w:r>
              <w:t>C0511;</w:t>
            </w:r>
          </w:p>
          <w:p w14:paraId="4A7D90AA" w14:textId="531C0E7C" w:rsidR="000B09D4" w:rsidRDefault="000B09D4" w:rsidP="00ED0976">
            <w:pPr>
              <w:widowControl w:val="0"/>
              <w:adjustRightInd w:val="0"/>
              <w:spacing w:before="20" w:after="20"/>
              <w:ind w:left="80" w:right="80"/>
            </w:pPr>
            <w:r>
              <w:t>R0008;</w:t>
            </w:r>
          </w:p>
          <w:p w14:paraId="62F212EF" w14:textId="77777777" w:rsidR="0003600B" w:rsidRDefault="0003600B" w:rsidP="00B66C6D">
            <w:pPr>
              <w:widowControl w:val="0"/>
              <w:adjustRightInd w:val="0"/>
              <w:spacing w:before="20" w:after="20"/>
              <w:ind w:left="80" w:right="80"/>
            </w:pPr>
          </w:p>
        </w:tc>
      </w:tr>
    </w:tbl>
    <w:p w14:paraId="0C195C09" w14:textId="77777777" w:rsidR="0003600B" w:rsidRDefault="0003600B" w:rsidP="0003600B"/>
    <w:p w14:paraId="43EC73F3" w14:textId="77777777" w:rsidR="0003600B" w:rsidRPr="001A48EA" w:rsidRDefault="0003600B" w:rsidP="00887B5C">
      <w:pPr>
        <w:pStyle w:val="Akapitzlist"/>
        <w:numPr>
          <w:ilvl w:val="1"/>
          <w:numId w:val="35"/>
        </w:numPr>
        <w:spacing w:before="20" w:after="20"/>
        <w:ind w:right="80"/>
        <w:rPr>
          <w:b/>
          <w:bCs/>
          <w:u w:val="single"/>
        </w:rPr>
      </w:pPr>
      <w:r w:rsidRPr="001A48EA">
        <w:rPr>
          <w:b/>
          <w:bCs/>
          <w:u w:val="single"/>
        </w:rPr>
        <w:t xml:space="preserve">Element - </w:t>
      </w:r>
      <w:r>
        <w:rPr>
          <w:b/>
          <w:bCs/>
          <w:u w:val="single"/>
        </w:rPr>
        <w:t>/IE906PL/</w:t>
      </w:r>
      <w:r w:rsidRPr="001A48EA">
        <w:rPr>
          <w:b/>
          <w:bCs/>
          <w:u w:val="single"/>
        </w:rPr>
        <w:t>CC</w:t>
      </w:r>
      <w:r>
        <w:rPr>
          <w:b/>
          <w:bCs/>
          <w:u w:val="single"/>
        </w:rPr>
        <w:t>906</w:t>
      </w:r>
      <w:r w:rsidRPr="001A48EA">
        <w:rPr>
          <w:b/>
          <w:bCs/>
          <w:u w:val="single"/>
        </w:rPr>
        <w:t>C</w:t>
      </w:r>
      <w:r>
        <w:rPr>
          <w:b/>
          <w:bCs/>
          <w:u w:val="single"/>
        </w:rPr>
        <w:t>/</w:t>
      </w:r>
      <w:proofErr w:type="spellStart"/>
      <w:r>
        <w:rPr>
          <w:b/>
          <w:bCs/>
          <w:u w:val="single"/>
        </w:rPr>
        <w:t>Header</w:t>
      </w:r>
      <w:proofErr w:type="spellEnd"/>
    </w:p>
    <w:p w14:paraId="6129115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8"/>
        <w:gridCol w:w="4023"/>
        <w:gridCol w:w="1286"/>
        <w:gridCol w:w="1076"/>
        <w:gridCol w:w="1021"/>
      </w:tblGrid>
      <w:tr w:rsidR="0003600B" w14:paraId="18338ABD" w14:textId="77777777" w:rsidTr="00ED0976">
        <w:tc>
          <w:tcPr>
            <w:tcW w:w="1648" w:type="dxa"/>
            <w:tcBorders>
              <w:top w:val="single" w:sz="6" w:space="0" w:color="auto"/>
              <w:left w:val="single" w:sz="6" w:space="0" w:color="auto"/>
              <w:bottom w:val="single" w:sz="6" w:space="0" w:color="auto"/>
              <w:right w:val="nil"/>
            </w:tcBorders>
          </w:tcPr>
          <w:p w14:paraId="7F8AE4D5"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E79C25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21E4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F3547D1"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1A10F92A" w14:textId="77777777" w:rsidR="0003600B" w:rsidRDefault="0003600B" w:rsidP="00ED0976">
            <w:pPr>
              <w:spacing w:before="20" w:after="20"/>
              <w:ind w:left="80" w:right="80"/>
              <w:jc w:val="center"/>
              <w:rPr>
                <w:i/>
                <w:iCs/>
              </w:rPr>
            </w:pPr>
            <w:r w:rsidRPr="46A0A2E6">
              <w:rPr>
                <w:i/>
                <w:iCs/>
              </w:rPr>
              <w:t>Reguły</w:t>
            </w:r>
          </w:p>
        </w:tc>
      </w:tr>
      <w:tr w:rsidR="0003600B" w14:paraId="34AEEF18" w14:textId="77777777" w:rsidTr="00ED0976">
        <w:tc>
          <w:tcPr>
            <w:tcW w:w="1648" w:type="dxa"/>
            <w:tcBorders>
              <w:top w:val="single" w:sz="4" w:space="0" w:color="auto"/>
              <w:left w:val="single" w:sz="6" w:space="0" w:color="auto"/>
              <w:bottom w:val="single" w:sz="4" w:space="0" w:color="auto"/>
              <w:right w:val="nil"/>
            </w:tcBorders>
            <w:vAlign w:val="bottom"/>
          </w:tcPr>
          <w:p w14:paraId="0C5E3D45" w14:textId="5F88A3F3"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166133EB" w14:textId="4B40C47C"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2A118C86" w14:textId="42E32B7B" w:rsidR="0003600B" w:rsidRDefault="0003600B" w:rsidP="00ED0976">
            <w:pPr>
              <w:spacing w:before="20" w:after="20"/>
              <w:ind w:left="80" w:right="80"/>
              <w:rPr>
                <w:rFonts w:cs="Arial"/>
              </w:rPr>
            </w:pPr>
            <w:r>
              <w:rPr>
                <w:rFonts w:cs="Arial"/>
                <w:color w:val="000000" w:themeColor="text1"/>
              </w:rPr>
              <w:t>D an..22</w:t>
            </w:r>
          </w:p>
        </w:tc>
        <w:tc>
          <w:tcPr>
            <w:tcW w:w="1076" w:type="dxa"/>
            <w:tcBorders>
              <w:top w:val="single" w:sz="4" w:space="0" w:color="auto"/>
              <w:left w:val="single" w:sz="2" w:space="0" w:color="auto"/>
              <w:bottom w:val="single" w:sz="4" w:space="0" w:color="auto"/>
              <w:right w:val="nil"/>
            </w:tcBorders>
          </w:tcPr>
          <w:p w14:paraId="7E48B576" w14:textId="2007EC2C"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1708519" w14:textId="6E575596" w:rsidR="0003600B" w:rsidRDefault="0003600B" w:rsidP="0074598F">
            <w:pPr>
              <w:spacing w:before="20" w:after="20"/>
              <w:ind w:right="80"/>
              <w:rPr>
                <w:rFonts w:cs="Arial"/>
              </w:rPr>
            </w:pPr>
            <w:r>
              <w:rPr>
                <w:rFonts w:cs="Arial"/>
              </w:rPr>
              <w:t>C0716</w:t>
            </w:r>
          </w:p>
        </w:tc>
      </w:tr>
      <w:tr w:rsidR="0003600B" w14:paraId="76CCC9B6" w14:textId="77777777" w:rsidTr="00ED0976">
        <w:tc>
          <w:tcPr>
            <w:tcW w:w="1648" w:type="dxa"/>
            <w:tcBorders>
              <w:top w:val="single" w:sz="4" w:space="0" w:color="auto"/>
              <w:left w:val="single" w:sz="6" w:space="0" w:color="auto"/>
              <w:bottom w:val="single" w:sz="4" w:space="0" w:color="auto"/>
              <w:right w:val="nil"/>
            </w:tcBorders>
            <w:vAlign w:val="bottom"/>
          </w:tcPr>
          <w:p w14:paraId="36172B7C" w14:textId="77777777" w:rsidR="0003600B" w:rsidRPr="46A0A2E6"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1EBFDA1" w14:textId="77777777" w:rsidR="0003600B"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456DCB33" w14:textId="77777777" w:rsidR="0003600B" w:rsidRDefault="0003600B" w:rsidP="00ED0976">
            <w:pPr>
              <w:spacing w:before="20" w:after="20"/>
              <w:ind w:left="80" w:right="80"/>
              <w:rPr>
                <w:rFonts w:cs="Arial"/>
                <w:color w:val="000000" w:themeColor="text1"/>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201948D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32B6AF3" w14:textId="277B3D80" w:rsidR="0003600B" w:rsidRDefault="0003600B" w:rsidP="0074598F">
            <w:pPr>
              <w:spacing w:before="20" w:after="20"/>
              <w:ind w:right="80"/>
              <w:rPr>
                <w:rFonts w:cs="Arial"/>
              </w:rPr>
            </w:pPr>
            <w:r>
              <w:rPr>
                <w:rFonts w:cs="Arial"/>
              </w:rPr>
              <w:t>C0716;</w:t>
            </w:r>
          </w:p>
          <w:p w14:paraId="1D80F1E6" w14:textId="5D4A6409" w:rsidR="0003600B" w:rsidRDefault="0003600B" w:rsidP="00365DD1">
            <w:pPr>
              <w:spacing w:before="20" w:after="20"/>
              <w:ind w:right="80"/>
              <w:rPr>
                <w:rFonts w:cs="Arial"/>
              </w:rPr>
            </w:pPr>
            <w:r w:rsidRPr="46A0A2E6">
              <w:rPr>
                <w:rFonts w:cs="Arial"/>
              </w:rPr>
              <w:t>G0002</w:t>
            </w:r>
          </w:p>
        </w:tc>
      </w:tr>
    </w:tbl>
    <w:p w14:paraId="29633E0F" w14:textId="77777777" w:rsidR="0003600B" w:rsidRPr="00731B96" w:rsidRDefault="0003600B" w:rsidP="0003600B">
      <w:pPr>
        <w:keepNext/>
        <w:widowControl w:val="0"/>
        <w:autoSpaceDE w:val="0"/>
        <w:autoSpaceDN w:val="0"/>
        <w:adjustRightInd w:val="0"/>
        <w:spacing w:before="20" w:after="20"/>
        <w:ind w:right="79"/>
        <w:rPr>
          <w:b/>
          <w:bCs/>
          <w:u w:val="single"/>
        </w:rPr>
      </w:pPr>
    </w:p>
    <w:p w14:paraId="5F509180" w14:textId="77777777" w:rsidR="0003600B" w:rsidRPr="007B5D87" w:rsidRDefault="0003600B" w:rsidP="00887B5C">
      <w:pPr>
        <w:pStyle w:val="Akapitzlist"/>
        <w:keepNext/>
        <w:widowControl w:val="0"/>
        <w:numPr>
          <w:ilvl w:val="1"/>
          <w:numId w:val="35"/>
        </w:numPr>
        <w:autoSpaceDE w:val="0"/>
        <w:autoSpaceDN w:val="0"/>
        <w:adjustRightInd w:val="0"/>
        <w:spacing w:before="20" w:after="20"/>
        <w:ind w:right="79"/>
        <w:rPr>
          <w:b/>
          <w:bCs/>
          <w:u w:val="single"/>
        </w:rPr>
      </w:pPr>
      <w:r w:rsidRPr="007B5D87">
        <w:rPr>
          <w:b/>
          <w:bCs/>
          <w:u w:val="single"/>
        </w:rPr>
        <w:t xml:space="preserve">Element - </w:t>
      </w:r>
      <w:r>
        <w:rPr>
          <w:b/>
          <w:bCs/>
          <w:u w:val="single"/>
        </w:rPr>
        <w:t>/IE906PL/CC906</w:t>
      </w:r>
      <w:r w:rsidRPr="007B5D87">
        <w:rPr>
          <w:b/>
          <w:bCs/>
          <w:u w:val="single"/>
        </w:rPr>
        <w:t>C</w:t>
      </w:r>
      <w:r>
        <w:rPr>
          <w:b/>
          <w:bCs/>
          <w:u w:val="single"/>
        </w:rPr>
        <w:t>/</w:t>
      </w:r>
      <w:proofErr w:type="spellStart"/>
      <w:r>
        <w:rPr>
          <w:b/>
          <w:bCs/>
          <w:u w:val="single"/>
        </w:rPr>
        <w:t>FunctionalError</w:t>
      </w:r>
      <w:proofErr w:type="spellEnd"/>
    </w:p>
    <w:p w14:paraId="30EAC35A"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93" w:type="pct"/>
        <w:tblCellMar>
          <w:left w:w="113" w:type="dxa"/>
          <w:right w:w="113" w:type="dxa"/>
        </w:tblCellMar>
        <w:tblLook w:val="0000" w:firstRow="0" w:lastRow="0" w:firstColumn="0" w:lastColumn="0" w:noHBand="0" w:noVBand="0"/>
      </w:tblPr>
      <w:tblGrid>
        <w:gridCol w:w="2208"/>
        <w:gridCol w:w="3753"/>
        <w:gridCol w:w="1110"/>
        <w:gridCol w:w="1142"/>
        <w:gridCol w:w="1009"/>
      </w:tblGrid>
      <w:tr w:rsidR="0003600B" w:rsidRPr="006A1B39" w14:paraId="1870CAA1" w14:textId="77777777" w:rsidTr="0036357A">
        <w:tc>
          <w:tcPr>
            <w:tcW w:w="851" w:type="pct"/>
            <w:tcBorders>
              <w:top w:val="single" w:sz="6" w:space="0" w:color="auto"/>
              <w:left w:val="single" w:sz="6" w:space="0" w:color="auto"/>
              <w:bottom w:val="single" w:sz="6" w:space="0" w:color="auto"/>
              <w:right w:val="nil"/>
            </w:tcBorders>
          </w:tcPr>
          <w:p w14:paraId="3955241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125682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0" w:type="pct"/>
            <w:tcBorders>
              <w:top w:val="single" w:sz="6" w:space="0" w:color="auto"/>
              <w:left w:val="single" w:sz="6" w:space="0" w:color="auto"/>
              <w:bottom w:val="single" w:sz="6" w:space="0" w:color="auto"/>
              <w:right w:val="single" w:sz="6" w:space="0" w:color="auto"/>
            </w:tcBorders>
          </w:tcPr>
          <w:p w14:paraId="1BE2543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7" w:type="pct"/>
            <w:tcBorders>
              <w:top w:val="single" w:sz="6" w:space="0" w:color="auto"/>
              <w:left w:val="single" w:sz="6" w:space="0" w:color="auto"/>
              <w:bottom w:val="single" w:sz="6" w:space="0" w:color="auto"/>
              <w:right w:val="single" w:sz="6" w:space="0" w:color="auto"/>
            </w:tcBorders>
          </w:tcPr>
          <w:p w14:paraId="54C5ADB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0" w:type="pct"/>
            <w:tcBorders>
              <w:top w:val="single" w:sz="6" w:space="0" w:color="auto"/>
              <w:left w:val="single" w:sz="6" w:space="0" w:color="auto"/>
              <w:bottom w:val="single" w:sz="6" w:space="0" w:color="auto"/>
              <w:right w:val="single" w:sz="6" w:space="0" w:color="auto"/>
            </w:tcBorders>
          </w:tcPr>
          <w:p w14:paraId="3EA69A0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2877D2D" w14:textId="77777777" w:rsidTr="0036357A">
        <w:tc>
          <w:tcPr>
            <w:tcW w:w="851" w:type="pct"/>
            <w:tcBorders>
              <w:top w:val="nil"/>
              <w:left w:val="single" w:sz="6" w:space="0" w:color="auto"/>
              <w:bottom w:val="single" w:sz="4" w:space="0" w:color="auto"/>
              <w:right w:val="nil"/>
            </w:tcBorders>
          </w:tcPr>
          <w:p w14:paraId="3A1A372A" w14:textId="63611A55" w:rsidR="0003600B" w:rsidRPr="006A1B39" w:rsidRDefault="00015503" w:rsidP="00ED0976">
            <w:pPr>
              <w:widowControl w:val="0"/>
              <w:adjustRightInd w:val="0"/>
              <w:spacing w:before="20" w:after="20"/>
              <w:ind w:right="80"/>
              <w:jc w:val="left"/>
              <w:rPr>
                <w:szCs w:val="20"/>
              </w:rPr>
            </w:pPr>
            <w:proofErr w:type="spellStart"/>
            <w:r>
              <w:rPr>
                <w:rFonts w:cs="Arial"/>
                <w:szCs w:val="20"/>
              </w:rPr>
              <w:t>errorPointer</w:t>
            </w:r>
            <w:proofErr w:type="spellEnd"/>
          </w:p>
        </w:tc>
        <w:tc>
          <w:tcPr>
            <w:tcW w:w="2123" w:type="pct"/>
            <w:tcBorders>
              <w:top w:val="nil"/>
              <w:left w:val="single" w:sz="2" w:space="0" w:color="auto"/>
              <w:bottom w:val="single" w:sz="4" w:space="0" w:color="auto"/>
              <w:right w:val="nil"/>
            </w:tcBorders>
          </w:tcPr>
          <w:p w14:paraId="1AC31456" w14:textId="77777777" w:rsidR="0003600B" w:rsidRPr="00401911" w:rsidRDefault="0003600B" w:rsidP="00ED0976">
            <w:pPr>
              <w:contextualSpacing/>
              <w:rPr>
                <w:szCs w:val="20"/>
              </w:rPr>
            </w:pPr>
            <w:r>
              <w:rPr>
                <w:szCs w:val="20"/>
              </w:rPr>
              <w:t>Wskazanie na miejsce błędu w komunikacie.</w:t>
            </w:r>
          </w:p>
        </w:tc>
        <w:tc>
          <w:tcPr>
            <w:tcW w:w="690" w:type="pct"/>
            <w:tcBorders>
              <w:top w:val="nil"/>
              <w:left w:val="single" w:sz="2" w:space="0" w:color="auto"/>
              <w:bottom w:val="single" w:sz="4" w:space="0" w:color="auto"/>
              <w:right w:val="single" w:sz="2" w:space="0" w:color="auto"/>
            </w:tcBorders>
            <w:vAlign w:val="center"/>
          </w:tcPr>
          <w:p w14:paraId="48EFE50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07" w:type="pct"/>
            <w:tcBorders>
              <w:top w:val="nil"/>
              <w:left w:val="single" w:sz="2" w:space="0" w:color="auto"/>
              <w:bottom w:val="single" w:sz="4" w:space="0" w:color="auto"/>
              <w:right w:val="single" w:sz="2" w:space="0" w:color="auto"/>
            </w:tcBorders>
          </w:tcPr>
          <w:p w14:paraId="363344AB" w14:textId="77777777" w:rsidR="0003600B" w:rsidRPr="006A1B39" w:rsidRDefault="0003600B" w:rsidP="00ED0976">
            <w:pPr>
              <w:widowControl w:val="0"/>
              <w:adjustRightInd w:val="0"/>
              <w:spacing w:before="20" w:after="20"/>
              <w:ind w:left="80" w:right="80"/>
              <w:rPr>
                <w:szCs w:val="20"/>
              </w:rPr>
            </w:pPr>
          </w:p>
        </w:tc>
        <w:tc>
          <w:tcPr>
            <w:tcW w:w="630" w:type="pct"/>
            <w:tcBorders>
              <w:top w:val="nil"/>
              <w:left w:val="single" w:sz="2" w:space="0" w:color="auto"/>
              <w:bottom w:val="single" w:sz="4" w:space="0" w:color="auto"/>
              <w:right w:val="single" w:sz="6" w:space="0" w:color="auto"/>
            </w:tcBorders>
          </w:tcPr>
          <w:p w14:paraId="67DE3441" w14:textId="213F8F0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FC40404" w14:textId="77777777" w:rsidTr="0036357A">
        <w:tc>
          <w:tcPr>
            <w:tcW w:w="851" w:type="pct"/>
            <w:tcBorders>
              <w:top w:val="single" w:sz="4" w:space="0" w:color="auto"/>
              <w:left w:val="single" w:sz="4" w:space="0" w:color="auto"/>
              <w:bottom w:val="single" w:sz="4" w:space="0" w:color="auto"/>
              <w:right w:val="single" w:sz="4" w:space="0" w:color="auto"/>
            </w:tcBorders>
          </w:tcPr>
          <w:p w14:paraId="32D9FFD7" w14:textId="1F3C0ABE"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123" w:type="pct"/>
            <w:tcBorders>
              <w:top w:val="single" w:sz="4" w:space="0" w:color="auto"/>
              <w:left w:val="single" w:sz="4" w:space="0" w:color="auto"/>
              <w:bottom w:val="single" w:sz="4" w:space="0" w:color="auto"/>
              <w:right w:val="single" w:sz="4" w:space="0" w:color="auto"/>
            </w:tcBorders>
          </w:tcPr>
          <w:p w14:paraId="7038A26F"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690" w:type="pct"/>
            <w:tcBorders>
              <w:top w:val="single" w:sz="4" w:space="0" w:color="auto"/>
              <w:left w:val="single" w:sz="4" w:space="0" w:color="auto"/>
              <w:bottom w:val="single" w:sz="4" w:space="0" w:color="auto"/>
              <w:right w:val="single" w:sz="4" w:space="0" w:color="auto"/>
            </w:tcBorders>
            <w:vAlign w:val="center"/>
          </w:tcPr>
          <w:p w14:paraId="47BC798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07" w:type="pct"/>
            <w:tcBorders>
              <w:top w:val="single" w:sz="4" w:space="0" w:color="auto"/>
              <w:left w:val="single" w:sz="4" w:space="0" w:color="auto"/>
              <w:bottom w:val="single" w:sz="4" w:space="0" w:color="auto"/>
              <w:right w:val="single" w:sz="4" w:space="0" w:color="auto"/>
            </w:tcBorders>
          </w:tcPr>
          <w:p w14:paraId="248F1DF7" w14:textId="77777777" w:rsidR="0003600B" w:rsidRPr="00623F46" w:rsidRDefault="0003600B" w:rsidP="00ED0976">
            <w:pPr>
              <w:spacing w:line="240" w:lineRule="auto"/>
              <w:rPr>
                <w:rFonts w:cs="Arial"/>
                <w:szCs w:val="20"/>
              </w:rPr>
            </w:pPr>
            <w:r w:rsidRPr="00623F46">
              <w:rPr>
                <w:rFonts w:cs="Arial"/>
                <w:szCs w:val="20"/>
              </w:rPr>
              <w:t>CL180</w:t>
            </w:r>
          </w:p>
        </w:tc>
        <w:tc>
          <w:tcPr>
            <w:tcW w:w="630" w:type="pct"/>
            <w:tcBorders>
              <w:top w:val="single" w:sz="4" w:space="0" w:color="auto"/>
              <w:left w:val="single" w:sz="4" w:space="0" w:color="auto"/>
              <w:bottom w:val="single" w:sz="4" w:space="0" w:color="auto"/>
              <w:right w:val="single" w:sz="4" w:space="0" w:color="auto"/>
            </w:tcBorders>
          </w:tcPr>
          <w:p w14:paraId="217D521E" w14:textId="77777777" w:rsidR="0003600B" w:rsidRPr="006A1B39" w:rsidRDefault="0003600B" w:rsidP="00ED0976">
            <w:pPr>
              <w:widowControl w:val="0"/>
              <w:adjustRightInd w:val="0"/>
              <w:spacing w:before="20" w:after="20"/>
              <w:ind w:left="80" w:right="80"/>
              <w:rPr>
                <w:szCs w:val="20"/>
              </w:rPr>
            </w:pPr>
          </w:p>
        </w:tc>
      </w:tr>
      <w:tr w:rsidR="0003600B" w:rsidRPr="006A1B39" w14:paraId="6E758D93" w14:textId="77777777" w:rsidTr="0036357A">
        <w:tc>
          <w:tcPr>
            <w:tcW w:w="851" w:type="pct"/>
            <w:tcBorders>
              <w:top w:val="single" w:sz="4" w:space="0" w:color="auto"/>
              <w:left w:val="single" w:sz="4" w:space="0" w:color="auto"/>
              <w:bottom w:val="single" w:sz="4" w:space="0" w:color="auto"/>
              <w:right w:val="single" w:sz="4" w:space="0" w:color="auto"/>
            </w:tcBorders>
          </w:tcPr>
          <w:p w14:paraId="7DDAF35A" w14:textId="5D74E906" w:rsidR="0003600B" w:rsidRDefault="00015503" w:rsidP="00ED0976">
            <w:pPr>
              <w:widowControl w:val="0"/>
              <w:adjustRightInd w:val="0"/>
              <w:spacing w:before="20" w:after="20"/>
              <w:ind w:right="80"/>
              <w:jc w:val="left"/>
            </w:pPr>
            <w:proofErr w:type="spellStart"/>
            <w:r>
              <w:rPr>
                <w:rFonts w:cs="Arial"/>
                <w:szCs w:val="20"/>
              </w:rPr>
              <w:t>errorReason</w:t>
            </w:r>
            <w:proofErr w:type="spellEnd"/>
          </w:p>
        </w:tc>
        <w:tc>
          <w:tcPr>
            <w:tcW w:w="2123" w:type="pct"/>
            <w:tcBorders>
              <w:top w:val="single" w:sz="4" w:space="0" w:color="auto"/>
              <w:left w:val="single" w:sz="4" w:space="0" w:color="auto"/>
              <w:bottom w:val="single" w:sz="4" w:space="0" w:color="auto"/>
              <w:right w:val="single" w:sz="4" w:space="0" w:color="auto"/>
            </w:tcBorders>
          </w:tcPr>
          <w:p w14:paraId="53B6C518" w14:textId="77777777" w:rsidR="0003600B" w:rsidRPr="00C4456C" w:rsidRDefault="0003600B" w:rsidP="00ED0976">
            <w:pPr>
              <w:jc w:val="left"/>
            </w:pPr>
            <w:r>
              <w:t>Przyczyna odrzucenia komunikatu. Wskazanie na regułę lub warunek, które nie zostały spełnione.</w:t>
            </w:r>
          </w:p>
        </w:tc>
        <w:tc>
          <w:tcPr>
            <w:tcW w:w="690" w:type="pct"/>
            <w:tcBorders>
              <w:top w:val="single" w:sz="4" w:space="0" w:color="auto"/>
              <w:left w:val="single" w:sz="4" w:space="0" w:color="auto"/>
              <w:bottom w:val="single" w:sz="4" w:space="0" w:color="auto"/>
              <w:right w:val="single" w:sz="4" w:space="0" w:color="auto"/>
            </w:tcBorders>
            <w:vAlign w:val="center"/>
          </w:tcPr>
          <w:p w14:paraId="25B41E3C"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an..7</w:t>
            </w:r>
          </w:p>
        </w:tc>
        <w:tc>
          <w:tcPr>
            <w:tcW w:w="707" w:type="pct"/>
            <w:tcBorders>
              <w:top w:val="single" w:sz="4" w:space="0" w:color="auto"/>
              <w:left w:val="single" w:sz="4" w:space="0" w:color="auto"/>
              <w:bottom w:val="single" w:sz="4" w:space="0" w:color="auto"/>
              <w:right w:val="single" w:sz="4" w:space="0" w:color="auto"/>
            </w:tcBorders>
          </w:tcPr>
          <w:p w14:paraId="09F8A89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4" w:space="0" w:color="auto"/>
              <w:bottom w:val="single" w:sz="4" w:space="0" w:color="auto"/>
              <w:right w:val="single" w:sz="4" w:space="0" w:color="auto"/>
            </w:tcBorders>
          </w:tcPr>
          <w:p w14:paraId="23682C3B" w14:textId="0379B55D" w:rsidR="0003600B" w:rsidRDefault="0003600B" w:rsidP="00ED0976">
            <w:pPr>
              <w:widowControl w:val="0"/>
              <w:adjustRightInd w:val="0"/>
              <w:spacing w:before="20" w:after="20"/>
              <w:ind w:left="80" w:right="80"/>
              <w:rPr>
                <w:szCs w:val="20"/>
              </w:rPr>
            </w:pPr>
            <w:r>
              <w:rPr>
                <w:szCs w:val="20"/>
              </w:rPr>
              <w:t>G0010</w:t>
            </w:r>
          </w:p>
        </w:tc>
      </w:tr>
      <w:tr w:rsidR="0003600B" w:rsidRPr="006A1B39" w14:paraId="06CF2A1E" w14:textId="77777777" w:rsidTr="0036357A">
        <w:tc>
          <w:tcPr>
            <w:tcW w:w="851" w:type="pct"/>
            <w:tcBorders>
              <w:top w:val="single" w:sz="4" w:space="0" w:color="auto"/>
              <w:left w:val="single" w:sz="6" w:space="0" w:color="auto"/>
              <w:bottom w:val="single" w:sz="2" w:space="0" w:color="auto"/>
              <w:right w:val="nil"/>
            </w:tcBorders>
          </w:tcPr>
          <w:p w14:paraId="2EC53ECF" w14:textId="691C6863" w:rsidR="0003600B" w:rsidRDefault="00015503" w:rsidP="00ED0976">
            <w:pPr>
              <w:widowControl w:val="0"/>
              <w:adjustRightInd w:val="0"/>
              <w:spacing w:before="20" w:after="20"/>
              <w:ind w:right="80"/>
              <w:jc w:val="left"/>
            </w:pPr>
            <w:proofErr w:type="spellStart"/>
            <w:r w:rsidRPr="00015503">
              <w:lastRenderedPageBreak/>
              <w:t>originalAttributeValue</w:t>
            </w:r>
            <w:proofErr w:type="spellEnd"/>
          </w:p>
        </w:tc>
        <w:tc>
          <w:tcPr>
            <w:tcW w:w="2123" w:type="pct"/>
            <w:tcBorders>
              <w:top w:val="single" w:sz="4" w:space="0" w:color="auto"/>
              <w:left w:val="single" w:sz="2" w:space="0" w:color="auto"/>
              <w:bottom w:val="single" w:sz="2" w:space="0" w:color="auto"/>
              <w:right w:val="nil"/>
            </w:tcBorders>
          </w:tcPr>
          <w:p w14:paraId="60074F28"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690" w:type="pct"/>
            <w:tcBorders>
              <w:top w:val="single" w:sz="4" w:space="0" w:color="auto"/>
              <w:left w:val="single" w:sz="2" w:space="0" w:color="auto"/>
              <w:bottom w:val="single" w:sz="2" w:space="0" w:color="auto"/>
              <w:right w:val="single" w:sz="2" w:space="0" w:color="auto"/>
            </w:tcBorders>
            <w:vAlign w:val="center"/>
          </w:tcPr>
          <w:p w14:paraId="1374A81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07" w:type="pct"/>
            <w:tcBorders>
              <w:top w:val="single" w:sz="4" w:space="0" w:color="auto"/>
              <w:left w:val="single" w:sz="2" w:space="0" w:color="auto"/>
              <w:bottom w:val="single" w:sz="2" w:space="0" w:color="auto"/>
              <w:right w:val="single" w:sz="2" w:space="0" w:color="auto"/>
            </w:tcBorders>
          </w:tcPr>
          <w:p w14:paraId="7D607BA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2" w:space="0" w:color="auto"/>
              <w:bottom w:val="single" w:sz="2" w:space="0" w:color="auto"/>
              <w:right w:val="single" w:sz="6" w:space="0" w:color="auto"/>
            </w:tcBorders>
          </w:tcPr>
          <w:p w14:paraId="79748996" w14:textId="2583B752" w:rsidR="0003600B" w:rsidRPr="006A1B39" w:rsidRDefault="0003600B" w:rsidP="00ED0976">
            <w:pPr>
              <w:widowControl w:val="0"/>
              <w:adjustRightInd w:val="0"/>
              <w:spacing w:before="20" w:after="20"/>
              <w:ind w:left="80" w:right="80"/>
              <w:rPr>
                <w:szCs w:val="20"/>
              </w:rPr>
            </w:pPr>
          </w:p>
        </w:tc>
      </w:tr>
    </w:tbl>
    <w:p w14:paraId="548F86A8" w14:textId="77777777" w:rsidR="0003600B" w:rsidRPr="00AE35C5" w:rsidRDefault="0003600B" w:rsidP="0003600B">
      <w:pPr>
        <w:rPr>
          <w:rFonts w:eastAsia="Arial"/>
        </w:rPr>
      </w:pPr>
    </w:p>
    <w:p w14:paraId="212DB8FE" w14:textId="77777777" w:rsidR="0003600B" w:rsidRPr="00A67129" w:rsidRDefault="1FA2702A" w:rsidP="00887B5C">
      <w:pPr>
        <w:pStyle w:val="Naglowek1"/>
        <w:numPr>
          <w:ilvl w:val="0"/>
          <w:numId w:val="60"/>
        </w:numPr>
        <w:rPr>
          <w:rFonts w:eastAsia="Arial"/>
          <w:color w:val="auto"/>
        </w:rPr>
      </w:pPr>
      <w:bookmarkStart w:id="358" w:name="_Toc87289398"/>
      <w:bookmarkStart w:id="359" w:name="_Toc212183988"/>
      <w:r w:rsidRPr="23110CC1">
        <w:rPr>
          <w:color w:val="auto"/>
        </w:rPr>
        <w:lastRenderedPageBreak/>
        <w:t>Komunikat IE917</w:t>
      </w:r>
      <w:bookmarkEnd w:id="358"/>
      <w:bookmarkEnd w:id="359"/>
    </w:p>
    <w:p w14:paraId="721EB991" w14:textId="5BBBFC87" w:rsidR="0003600B" w:rsidRDefault="0003600B" w:rsidP="0003600B">
      <w:pPr>
        <w:spacing w:before="20" w:after="20" w:line="240" w:lineRule="auto"/>
        <w:ind w:right="79"/>
        <w:jc w:val="left"/>
      </w:pPr>
      <w:r>
        <w:t xml:space="preserve">Komunikat wysyłany przez NCTS </w:t>
      </w:r>
      <w:r w:rsidR="00742805">
        <w:t xml:space="preserve">PLUS </w:t>
      </w:r>
      <w:r>
        <w:t>do podmiotu w odpowiedzi na komunikat zawierający błędy w składni (błędy syntaktyczne).</w:t>
      </w:r>
    </w:p>
    <w:p w14:paraId="1FC1F2F4" w14:textId="77777777" w:rsidR="0003600B" w:rsidRDefault="0003600B" w:rsidP="0003600B">
      <w:pPr>
        <w:spacing w:before="20" w:after="20" w:line="240" w:lineRule="auto"/>
        <w:ind w:right="79"/>
        <w:jc w:val="left"/>
      </w:pPr>
    </w:p>
    <w:p w14:paraId="6E92371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917</w:t>
      </w:r>
    </w:p>
    <w:tbl>
      <w:tblPr>
        <w:tblW w:w="0" w:type="auto"/>
        <w:tblLook w:val="0000" w:firstRow="0" w:lastRow="0" w:firstColumn="0" w:lastColumn="0" w:noHBand="0" w:noVBand="0"/>
      </w:tblPr>
      <w:tblGrid>
        <w:gridCol w:w="6256"/>
        <w:gridCol w:w="1476"/>
        <w:gridCol w:w="1322"/>
      </w:tblGrid>
      <w:tr w:rsidR="0003600B" w14:paraId="50EEAF1F" w14:textId="77777777" w:rsidTr="00ED0976">
        <w:tc>
          <w:tcPr>
            <w:tcW w:w="6256" w:type="dxa"/>
            <w:tcBorders>
              <w:top w:val="single" w:sz="6" w:space="0" w:color="auto"/>
              <w:left w:val="single" w:sz="6" w:space="0" w:color="auto"/>
              <w:bottom w:val="single" w:sz="6" w:space="0" w:color="auto"/>
              <w:right w:val="nil"/>
            </w:tcBorders>
          </w:tcPr>
          <w:p w14:paraId="7A58F70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20A8B7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994EA56" w14:textId="77777777" w:rsidR="0003600B" w:rsidRDefault="0003600B" w:rsidP="00ED0976">
            <w:pPr>
              <w:spacing w:before="20" w:after="20"/>
              <w:ind w:left="80" w:right="80"/>
              <w:jc w:val="center"/>
              <w:rPr>
                <w:i/>
                <w:iCs/>
              </w:rPr>
            </w:pPr>
            <w:r w:rsidRPr="46A0A2E6">
              <w:rPr>
                <w:i/>
                <w:iCs/>
              </w:rPr>
              <w:t>Reguły</w:t>
            </w:r>
          </w:p>
        </w:tc>
      </w:tr>
      <w:tr w:rsidR="0003600B" w14:paraId="236C9040" w14:textId="77777777" w:rsidTr="00ED0976">
        <w:tc>
          <w:tcPr>
            <w:tcW w:w="6256" w:type="dxa"/>
            <w:tcBorders>
              <w:top w:val="nil"/>
              <w:left w:val="single" w:sz="6" w:space="0" w:color="auto"/>
              <w:bottom w:val="single" w:sz="2" w:space="0" w:color="auto"/>
              <w:right w:val="nil"/>
            </w:tcBorders>
          </w:tcPr>
          <w:p w14:paraId="6FC115D8" w14:textId="77777777" w:rsidR="0003600B" w:rsidRPr="00F94658" w:rsidRDefault="0003600B" w:rsidP="00ED0976">
            <w:pPr>
              <w:rPr>
                <w:rFonts w:cs="Arial"/>
                <w:color w:val="000000"/>
                <w:szCs w:val="20"/>
              </w:rPr>
            </w:pPr>
            <w:r>
              <w:t>IE917PL/</w:t>
            </w:r>
            <w:r w:rsidRPr="007066A3">
              <w:t>CC</w:t>
            </w:r>
            <w:r>
              <w:t>917</w:t>
            </w:r>
            <w:r w:rsidRPr="007066A3">
              <w:t>C</w:t>
            </w:r>
          </w:p>
        </w:tc>
        <w:tc>
          <w:tcPr>
            <w:tcW w:w="1476" w:type="dxa"/>
            <w:tcBorders>
              <w:top w:val="nil"/>
              <w:left w:val="single" w:sz="2" w:space="0" w:color="auto"/>
              <w:bottom w:val="single" w:sz="2" w:space="0" w:color="auto"/>
              <w:right w:val="nil"/>
            </w:tcBorders>
          </w:tcPr>
          <w:p w14:paraId="5D6FFAA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2BEFA3D3" w14:textId="77777777" w:rsidR="0003600B" w:rsidRDefault="0003600B" w:rsidP="00ED0976">
            <w:pPr>
              <w:jc w:val="left"/>
              <w:rPr>
                <w:szCs w:val="20"/>
              </w:rPr>
            </w:pPr>
          </w:p>
        </w:tc>
      </w:tr>
      <w:tr w:rsidR="0003600B" w14:paraId="796C75B1" w14:textId="77777777" w:rsidTr="00ED0976">
        <w:tc>
          <w:tcPr>
            <w:tcW w:w="6256" w:type="dxa"/>
            <w:tcBorders>
              <w:top w:val="nil"/>
              <w:left w:val="single" w:sz="6" w:space="0" w:color="auto"/>
              <w:bottom w:val="single" w:sz="2" w:space="0" w:color="auto"/>
              <w:right w:val="nil"/>
            </w:tcBorders>
          </w:tcPr>
          <w:p w14:paraId="16E69C61" w14:textId="77777777" w:rsidR="0003600B" w:rsidRDefault="0003600B" w:rsidP="00ED0976">
            <w:r>
              <w:t>IE917PL/</w:t>
            </w:r>
            <w:r w:rsidRPr="46A0A2E6">
              <w:rPr>
                <w:rFonts w:cs="Arial"/>
                <w:color w:val="000000" w:themeColor="text1"/>
              </w:rPr>
              <w:t>CC</w:t>
            </w:r>
            <w:r>
              <w:rPr>
                <w:rFonts w:cs="Arial"/>
                <w:color w:val="000000" w:themeColor="text1"/>
              </w:rPr>
              <w:t>917</w:t>
            </w:r>
            <w:r w:rsidRPr="46A0A2E6">
              <w:rPr>
                <w:rFonts w:cs="Arial"/>
                <w:color w:val="000000" w:themeColor="text1"/>
              </w:rPr>
              <w:t>C</w:t>
            </w:r>
            <w:r>
              <w:rPr>
                <w:rFonts w:cs="Arial"/>
                <w:color w:val="000000" w:themeColor="text1"/>
              </w:rPr>
              <w:t>/</w:t>
            </w:r>
            <w:proofErr w:type="spellStart"/>
            <w:r>
              <w:rPr>
                <w:rFonts w:cs="Arial"/>
                <w:color w:val="000000" w:themeColor="text1"/>
              </w:rPr>
              <w:t>Header</w:t>
            </w:r>
            <w:proofErr w:type="spellEnd"/>
          </w:p>
        </w:tc>
        <w:tc>
          <w:tcPr>
            <w:tcW w:w="1476" w:type="dxa"/>
            <w:tcBorders>
              <w:top w:val="nil"/>
              <w:left w:val="single" w:sz="2" w:space="0" w:color="auto"/>
              <w:bottom w:val="single" w:sz="2" w:space="0" w:color="auto"/>
              <w:right w:val="nil"/>
            </w:tcBorders>
          </w:tcPr>
          <w:p w14:paraId="2809E06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DF27483" w14:textId="77777777" w:rsidR="0003600B" w:rsidRDefault="0003600B" w:rsidP="00ED0976">
            <w:pPr>
              <w:jc w:val="left"/>
            </w:pPr>
            <w:r>
              <w:t>G0038</w:t>
            </w:r>
          </w:p>
        </w:tc>
      </w:tr>
      <w:tr w:rsidR="0003600B" w14:paraId="6D398ADC" w14:textId="77777777" w:rsidTr="00ED0976">
        <w:tc>
          <w:tcPr>
            <w:tcW w:w="6256" w:type="dxa"/>
            <w:tcBorders>
              <w:top w:val="nil"/>
              <w:left w:val="single" w:sz="6" w:space="0" w:color="auto"/>
              <w:bottom w:val="single" w:sz="2" w:space="0" w:color="auto"/>
              <w:right w:val="nil"/>
            </w:tcBorders>
          </w:tcPr>
          <w:p w14:paraId="50EBF8AB" w14:textId="77777777" w:rsidR="0003600B" w:rsidRPr="007066A3" w:rsidRDefault="0003600B" w:rsidP="00ED0976">
            <w:r>
              <w:t>IE917PL/CC917C/</w:t>
            </w:r>
            <w:proofErr w:type="spellStart"/>
            <w:r>
              <w:t>XmlError</w:t>
            </w:r>
            <w:proofErr w:type="spellEnd"/>
          </w:p>
        </w:tc>
        <w:tc>
          <w:tcPr>
            <w:tcW w:w="1476" w:type="dxa"/>
            <w:tcBorders>
              <w:top w:val="nil"/>
              <w:left w:val="single" w:sz="2" w:space="0" w:color="auto"/>
              <w:bottom w:val="single" w:sz="2" w:space="0" w:color="auto"/>
              <w:right w:val="nil"/>
            </w:tcBorders>
          </w:tcPr>
          <w:p w14:paraId="07AF8B38"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747CA7AD" w14:textId="77777777" w:rsidR="0003600B" w:rsidRPr="007066A3" w:rsidRDefault="0003600B" w:rsidP="00ED0976">
            <w:pPr>
              <w:jc w:val="left"/>
            </w:pPr>
          </w:p>
        </w:tc>
      </w:tr>
      <w:tr w:rsidR="0003600B" w14:paraId="1BA5559D" w14:textId="77777777" w:rsidTr="00ED0976">
        <w:tc>
          <w:tcPr>
            <w:tcW w:w="6256" w:type="dxa"/>
            <w:tcBorders>
              <w:top w:val="single" w:sz="2" w:space="0" w:color="auto"/>
              <w:left w:val="single" w:sz="6" w:space="0" w:color="auto"/>
              <w:bottom w:val="single" w:sz="2" w:space="0" w:color="auto"/>
              <w:right w:val="nil"/>
            </w:tcBorders>
          </w:tcPr>
          <w:p w14:paraId="5391133B" w14:textId="77777777" w:rsidR="0003600B" w:rsidRDefault="0003600B" w:rsidP="00ED0976">
            <w:pPr>
              <w:spacing w:before="20" w:after="20"/>
              <w:ind w:right="80"/>
            </w:pPr>
            <w:r>
              <w:t>IE917PL/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7F9B9B44"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0FA081EF" w14:textId="77777777" w:rsidR="0003600B" w:rsidRDefault="0003600B" w:rsidP="00ED0976">
            <w:pPr>
              <w:spacing w:before="20" w:after="20"/>
              <w:ind w:right="80"/>
              <w:jc w:val="left"/>
            </w:pPr>
          </w:p>
        </w:tc>
      </w:tr>
    </w:tbl>
    <w:p w14:paraId="30D22CD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A0E4464" w14:textId="77777777" w:rsidR="0003600B" w:rsidRDefault="0003600B" w:rsidP="00887B5C">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/IE917PL/CC917C</w:t>
      </w:r>
    </w:p>
    <w:p w14:paraId="60626A7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095F00" w14:textId="77777777" w:rsidTr="00ED0976">
        <w:tc>
          <w:tcPr>
            <w:tcW w:w="911" w:type="pct"/>
            <w:tcBorders>
              <w:top w:val="single" w:sz="6" w:space="0" w:color="auto"/>
              <w:left w:val="single" w:sz="6" w:space="0" w:color="auto"/>
              <w:bottom w:val="single" w:sz="6" w:space="0" w:color="auto"/>
              <w:right w:val="nil"/>
            </w:tcBorders>
            <w:hideMark/>
          </w:tcPr>
          <w:p w14:paraId="3A9B7C0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9F0CFE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66400A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57A8BC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951C54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DDF8BE3" w14:textId="77777777" w:rsidTr="00ED0976">
        <w:tc>
          <w:tcPr>
            <w:tcW w:w="911" w:type="pct"/>
            <w:tcBorders>
              <w:top w:val="single" w:sz="6" w:space="0" w:color="auto"/>
              <w:left w:val="single" w:sz="6" w:space="0" w:color="auto"/>
              <w:bottom w:val="single" w:sz="6" w:space="0" w:color="auto"/>
              <w:right w:val="nil"/>
            </w:tcBorders>
            <w:hideMark/>
          </w:tcPr>
          <w:p w14:paraId="1F8E5DAA"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3AC145B" w14:textId="42D9EA1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w:t>
            </w:r>
            <w:r w:rsidR="00742805">
              <w:t>p</w:t>
            </w:r>
            <w:r w:rsidR="002E73FF">
              <w:t>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B95B97A" w14:textId="4EFF3E6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9F976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231DC5C" w14:textId="77777777" w:rsidR="0003600B" w:rsidRDefault="0003600B" w:rsidP="00ED0976">
            <w:pPr>
              <w:widowControl w:val="0"/>
              <w:adjustRightInd w:val="0"/>
              <w:spacing w:before="20" w:after="20"/>
              <w:ind w:left="80" w:right="80"/>
            </w:pPr>
          </w:p>
        </w:tc>
      </w:tr>
    </w:tbl>
    <w:p w14:paraId="340674D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76BCE27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692A0AF" w14:textId="77777777" w:rsidTr="793BE593">
        <w:tc>
          <w:tcPr>
            <w:tcW w:w="911" w:type="pct"/>
            <w:tcBorders>
              <w:top w:val="single" w:sz="6" w:space="0" w:color="auto"/>
              <w:left w:val="single" w:sz="6" w:space="0" w:color="auto"/>
              <w:bottom w:val="single" w:sz="4" w:space="0" w:color="auto"/>
              <w:right w:val="nil"/>
            </w:tcBorders>
            <w:hideMark/>
          </w:tcPr>
          <w:p w14:paraId="474926A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C5CC7A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E65577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0D8863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DA1785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1BF9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22B35D1" w14:textId="2DD02BE2" w:rsidR="0003600B" w:rsidRDefault="3C5C3612"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4EBC370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598699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3182A2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165258" w14:textId="77777777" w:rsidR="0003600B" w:rsidRDefault="0003600B" w:rsidP="00ED0976">
            <w:pPr>
              <w:widowControl w:val="0"/>
              <w:adjustRightInd w:val="0"/>
              <w:spacing w:before="20" w:after="20"/>
              <w:ind w:left="80" w:right="80"/>
            </w:pPr>
          </w:p>
        </w:tc>
      </w:tr>
      <w:tr w:rsidR="0003600B" w14:paraId="08368708" w14:textId="77777777" w:rsidTr="793BE593">
        <w:tc>
          <w:tcPr>
            <w:tcW w:w="911" w:type="pct"/>
            <w:tcBorders>
              <w:top w:val="single" w:sz="4" w:space="0" w:color="auto"/>
              <w:left w:val="single" w:sz="4" w:space="0" w:color="auto"/>
              <w:bottom w:val="single" w:sz="4" w:space="0" w:color="auto"/>
              <w:right w:val="single" w:sz="4" w:space="0" w:color="auto"/>
            </w:tcBorders>
          </w:tcPr>
          <w:p w14:paraId="00FF60CB" w14:textId="228DBD64" w:rsidR="0003600B" w:rsidRDefault="75892D96"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030FE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2B07FE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2769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B084B1D" w14:textId="77777777" w:rsidR="0003600B" w:rsidRDefault="0003600B" w:rsidP="00ED0976">
            <w:pPr>
              <w:widowControl w:val="0"/>
              <w:adjustRightInd w:val="0"/>
              <w:spacing w:before="20" w:after="20"/>
              <w:ind w:left="80" w:right="80"/>
            </w:pPr>
          </w:p>
        </w:tc>
      </w:tr>
      <w:tr w:rsidR="0003600B" w14:paraId="7CD57125" w14:textId="77777777" w:rsidTr="793BE593">
        <w:tc>
          <w:tcPr>
            <w:tcW w:w="911" w:type="pct"/>
            <w:tcBorders>
              <w:top w:val="single" w:sz="4" w:space="0" w:color="auto"/>
              <w:left w:val="single" w:sz="4" w:space="0" w:color="auto"/>
              <w:bottom w:val="single" w:sz="4" w:space="0" w:color="auto"/>
              <w:right w:val="single" w:sz="4" w:space="0" w:color="auto"/>
            </w:tcBorders>
          </w:tcPr>
          <w:p w14:paraId="2EE6FC2C" w14:textId="5A5CB91E" w:rsidR="0003600B" w:rsidRDefault="1CE2C4C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E64FBA6" w14:textId="5FC0042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316FD1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F79F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DB9D2B7" w14:textId="77777777" w:rsidR="0003600B" w:rsidRDefault="0003600B" w:rsidP="00ED0976">
            <w:pPr>
              <w:widowControl w:val="0"/>
              <w:adjustRightInd w:val="0"/>
              <w:spacing w:before="20" w:after="20"/>
              <w:ind w:left="80" w:right="80"/>
            </w:pPr>
            <w:r>
              <w:t>G0002</w:t>
            </w:r>
          </w:p>
        </w:tc>
      </w:tr>
      <w:tr w:rsidR="0003600B" w14:paraId="740F90CA" w14:textId="77777777" w:rsidTr="793BE593">
        <w:tc>
          <w:tcPr>
            <w:tcW w:w="911" w:type="pct"/>
            <w:tcBorders>
              <w:top w:val="single" w:sz="4" w:space="0" w:color="auto"/>
              <w:left w:val="single" w:sz="4" w:space="0" w:color="auto"/>
              <w:bottom w:val="single" w:sz="4" w:space="0" w:color="auto"/>
              <w:right w:val="single" w:sz="4" w:space="0" w:color="auto"/>
            </w:tcBorders>
          </w:tcPr>
          <w:p w14:paraId="2362A143" w14:textId="3236959B"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F36B040" w14:textId="6EEE9DE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0142E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51D7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D5CC69" w14:textId="77777777" w:rsidR="0003600B" w:rsidRDefault="0003600B" w:rsidP="00ED0976">
            <w:pPr>
              <w:widowControl w:val="0"/>
              <w:adjustRightInd w:val="0"/>
              <w:spacing w:before="20" w:after="20"/>
              <w:ind w:left="80" w:right="80"/>
            </w:pPr>
            <w:r>
              <w:t>RP50</w:t>
            </w:r>
          </w:p>
        </w:tc>
      </w:tr>
      <w:tr w:rsidR="0003600B" w14:paraId="70295094" w14:textId="77777777" w:rsidTr="793BE593">
        <w:tc>
          <w:tcPr>
            <w:tcW w:w="911" w:type="pct"/>
            <w:tcBorders>
              <w:top w:val="single" w:sz="4" w:space="0" w:color="auto"/>
              <w:left w:val="single" w:sz="4" w:space="0" w:color="auto"/>
              <w:bottom w:val="single" w:sz="4" w:space="0" w:color="auto"/>
              <w:right w:val="single" w:sz="4" w:space="0" w:color="auto"/>
            </w:tcBorders>
          </w:tcPr>
          <w:p w14:paraId="14327B83" w14:textId="3532CDCA" w:rsidR="0003600B" w:rsidRDefault="7612C70F"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FB91A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B30AB9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532BB0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63D13B2" w14:textId="77777777" w:rsidR="0003600B" w:rsidRDefault="0003600B" w:rsidP="00ED0976">
            <w:pPr>
              <w:widowControl w:val="0"/>
              <w:adjustRightInd w:val="0"/>
              <w:spacing w:before="20" w:after="20"/>
              <w:ind w:left="80" w:right="80"/>
            </w:pPr>
          </w:p>
        </w:tc>
      </w:tr>
      <w:tr w:rsidR="0003600B" w14:paraId="1BEB633F" w14:textId="77777777" w:rsidTr="793BE593">
        <w:tc>
          <w:tcPr>
            <w:tcW w:w="911" w:type="pct"/>
            <w:tcBorders>
              <w:top w:val="single" w:sz="4" w:space="0" w:color="auto"/>
              <w:left w:val="single" w:sz="4" w:space="0" w:color="auto"/>
              <w:bottom w:val="single" w:sz="4" w:space="0" w:color="auto"/>
              <w:right w:val="single" w:sz="4" w:space="0" w:color="auto"/>
            </w:tcBorders>
          </w:tcPr>
          <w:p w14:paraId="7C053174" w14:textId="790D8DBB" w:rsidR="0003600B" w:rsidRDefault="11622EDD"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E471A5C" w14:textId="77777777" w:rsidR="0003600B" w:rsidRDefault="0003600B" w:rsidP="00ED0976">
            <w:pPr>
              <w:widowControl w:val="0"/>
              <w:adjustRightInd w:val="0"/>
              <w:spacing w:before="20" w:after="20"/>
              <w:ind w:right="80"/>
            </w:pPr>
            <w:r>
              <w:t>Identyfikator komunikatu, do którego komunikat IE917 stanowi odpowiedź.</w:t>
            </w:r>
          </w:p>
        </w:tc>
        <w:tc>
          <w:tcPr>
            <w:tcW w:w="711" w:type="pct"/>
            <w:tcBorders>
              <w:top w:val="single" w:sz="4" w:space="0" w:color="auto"/>
              <w:left w:val="single" w:sz="4" w:space="0" w:color="auto"/>
              <w:bottom w:val="single" w:sz="4" w:space="0" w:color="auto"/>
              <w:right w:val="single" w:sz="4" w:space="0" w:color="auto"/>
            </w:tcBorders>
          </w:tcPr>
          <w:p w14:paraId="38CB38E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53BF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2E7794F" w14:textId="00B68CCB" w:rsidR="0003600B" w:rsidRDefault="0003600B" w:rsidP="00ED0976">
            <w:pPr>
              <w:widowControl w:val="0"/>
              <w:adjustRightInd w:val="0"/>
              <w:spacing w:before="20" w:after="20"/>
              <w:ind w:left="80" w:right="80"/>
            </w:pPr>
            <w:r>
              <w:t>C0511</w:t>
            </w:r>
            <w:r w:rsidR="008F530E">
              <w:t>;</w:t>
            </w:r>
          </w:p>
          <w:p w14:paraId="27715DBF" w14:textId="1C70D9B5" w:rsidR="008F530E" w:rsidRDefault="008F530E" w:rsidP="00ED0976">
            <w:pPr>
              <w:widowControl w:val="0"/>
              <w:adjustRightInd w:val="0"/>
              <w:spacing w:before="20" w:after="20"/>
              <w:ind w:left="80" w:right="80"/>
            </w:pPr>
            <w:r>
              <w:t>R0008</w:t>
            </w:r>
          </w:p>
          <w:p w14:paraId="55258851" w14:textId="77777777" w:rsidR="0003600B" w:rsidRDefault="0003600B" w:rsidP="00ED0976">
            <w:pPr>
              <w:widowControl w:val="0"/>
              <w:adjustRightInd w:val="0"/>
              <w:spacing w:before="20" w:after="20"/>
              <w:ind w:left="80" w:right="80"/>
            </w:pPr>
          </w:p>
        </w:tc>
      </w:tr>
    </w:tbl>
    <w:p w14:paraId="304B16DE" w14:textId="77777777" w:rsidR="0003600B" w:rsidRDefault="0003600B" w:rsidP="0003600B"/>
    <w:p w14:paraId="4BB91837" w14:textId="77777777" w:rsidR="0003600B" w:rsidRPr="001A48EA" w:rsidRDefault="0003600B" w:rsidP="00887B5C">
      <w:pPr>
        <w:pStyle w:val="Akapitzlist"/>
        <w:numPr>
          <w:ilvl w:val="1"/>
          <w:numId w:val="34"/>
        </w:numPr>
        <w:spacing w:before="20" w:after="20"/>
        <w:ind w:right="80"/>
        <w:rPr>
          <w:b/>
          <w:bCs/>
          <w:u w:val="single"/>
        </w:rPr>
      </w:pPr>
      <w:r w:rsidRPr="001A48EA">
        <w:rPr>
          <w:b/>
          <w:bCs/>
          <w:u w:val="single"/>
        </w:rPr>
        <w:t xml:space="preserve">Element - </w:t>
      </w:r>
      <w:r>
        <w:rPr>
          <w:b/>
          <w:bCs/>
          <w:u w:val="single"/>
        </w:rPr>
        <w:t>/IE917PL/</w:t>
      </w:r>
      <w:r w:rsidRPr="001A48EA">
        <w:rPr>
          <w:b/>
          <w:bCs/>
          <w:u w:val="single"/>
        </w:rPr>
        <w:t>CC</w:t>
      </w:r>
      <w:r>
        <w:rPr>
          <w:b/>
          <w:bCs/>
          <w:u w:val="single"/>
        </w:rPr>
        <w:t>917</w:t>
      </w:r>
      <w:r w:rsidRPr="001A48EA">
        <w:rPr>
          <w:b/>
          <w:bCs/>
          <w:u w:val="single"/>
        </w:rPr>
        <w:t>C</w:t>
      </w:r>
      <w:r>
        <w:rPr>
          <w:b/>
          <w:bCs/>
          <w:u w:val="single"/>
        </w:rPr>
        <w:t>/</w:t>
      </w:r>
      <w:proofErr w:type="spellStart"/>
      <w:r>
        <w:rPr>
          <w:b/>
          <w:bCs/>
          <w:u w:val="single"/>
        </w:rPr>
        <w:t>Header</w:t>
      </w:r>
      <w:proofErr w:type="spellEnd"/>
    </w:p>
    <w:p w14:paraId="16E2E07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6"/>
        <w:gridCol w:w="4014"/>
        <w:gridCol w:w="1285"/>
        <w:gridCol w:w="1076"/>
        <w:gridCol w:w="1033"/>
      </w:tblGrid>
      <w:tr w:rsidR="0003600B" w14:paraId="3CEF75EA" w14:textId="77777777" w:rsidTr="00ED0976">
        <w:tc>
          <w:tcPr>
            <w:tcW w:w="1648" w:type="dxa"/>
            <w:tcBorders>
              <w:top w:val="single" w:sz="6" w:space="0" w:color="auto"/>
              <w:left w:val="single" w:sz="6" w:space="0" w:color="auto"/>
              <w:bottom w:val="single" w:sz="6" w:space="0" w:color="auto"/>
              <w:right w:val="nil"/>
            </w:tcBorders>
          </w:tcPr>
          <w:p w14:paraId="18C9A041"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A15967D"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93AE7B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3D83B0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95E97B8" w14:textId="77777777" w:rsidR="0003600B" w:rsidRDefault="0003600B" w:rsidP="00ED0976">
            <w:pPr>
              <w:spacing w:before="20" w:after="20"/>
              <w:ind w:left="80" w:right="80"/>
              <w:jc w:val="center"/>
              <w:rPr>
                <w:i/>
                <w:iCs/>
              </w:rPr>
            </w:pPr>
            <w:r w:rsidRPr="46A0A2E6">
              <w:rPr>
                <w:i/>
                <w:iCs/>
              </w:rPr>
              <w:t>Reguły</w:t>
            </w:r>
          </w:p>
        </w:tc>
      </w:tr>
      <w:tr w:rsidR="0003600B" w14:paraId="77F7D550" w14:textId="77777777" w:rsidTr="00ED0976">
        <w:tc>
          <w:tcPr>
            <w:tcW w:w="1648" w:type="dxa"/>
            <w:tcBorders>
              <w:top w:val="single" w:sz="4" w:space="0" w:color="auto"/>
              <w:left w:val="single" w:sz="6" w:space="0" w:color="auto"/>
              <w:bottom w:val="single" w:sz="4" w:space="0" w:color="auto"/>
              <w:right w:val="nil"/>
            </w:tcBorders>
            <w:vAlign w:val="bottom"/>
          </w:tcPr>
          <w:p w14:paraId="498B6674" w14:textId="77777777"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03E63ED2" w14:textId="77777777"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3304A720" w14:textId="77777777" w:rsidR="0003600B" w:rsidRDefault="0003600B" w:rsidP="00ED0976">
            <w:pPr>
              <w:spacing w:before="20" w:after="20"/>
              <w:ind w:left="80" w:right="80"/>
              <w:rPr>
                <w:rFonts w:cs="Arial"/>
              </w:rPr>
            </w:pPr>
            <w:r>
              <w:rPr>
                <w:rFonts w:cs="Arial"/>
                <w:color w:val="000000" w:themeColor="text1"/>
              </w:rPr>
              <w:t>O an..35</w:t>
            </w:r>
          </w:p>
        </w:tc>
        <w:tc>
          <w:tcPr>
            <w:tcW w:w="1076" w:type="dxa"/>
            <w:tcBorders>
              <w:top w:val="single" w:sz="4" w:space="0" w:color="auto"/>
              <w:left w:val="single" w:sz="2" w:space="0" w:color="auto"/>
              <w:bottom w:val="single" w:sz="4" w:space="0" w:color="auto"/>
              <w:right w:val="nil"/>
            </w:tcBorders>
          </w:tcPr>
          <w:p w14:paraId="548C503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25EF174B" w14:textId="77777777" w:rsidR="0003600B" w:rsidRDefault="0003600B" w:rsidP="00ED0976">
            <w:pPr>
              <w:spacing w:before="20" w:after="20"/>
              <w:ind w:left="80" w:right="80"/>
              <w:rPr>
                <w:rFonts w:cs="Arial"/>
              </w:rPr>
            </w:pPr>
            <w:r>
              <w:rPr>
                <w:rFonts w:cs="Arial"/>
              </w:rPr>
              <w:t>G0039;</w:t>
            </w:r>
          </w:p>
          <w:p w14:paraId="605D57A2" w14:textId="77777777" w:rsidR="0003600B" w:rsidRDefault="0003600B" w:rsidP="00ED0976">
            <w:pPr>
              <w:spacing w:before="20" w:after="20"/>
              <w:ind w:left="80" w:right="80"/>
              <w:rPr>
                <w:rFonts w:cs="Arial"/>
              </w:rPr>
            </w:pPr>
            <w:r>
              <w:rPr>
                <w:rFonts w:cs="Arial"/>
              </w:rPr>
              <w:t>T0001</w:t>
            </w:r>
          </w:p>
        </w:tc>
      </w:tr>
      <w:tr w:rsidR="0003600B" w:rsidRPr="00927D44" w14:paraId="5985D265" w14:textId="77777777" w:rsidTr="00ED0976">
        <w:tc>
          <w:tcPr>
            <w:tcW w:w="1648" w:type="dxa"/>
            <w:tcBorders>
              <w:top w:val="single" w:sz="4" w:space="0" w:color="auto"/>
              <w:left w:val="single" w:sz="6" w:space="0" w:color="auto"/>
              <w:bottom w:val="single" w:sz="4" w:space="0" w:color="auto"/>
              <w:right w:val="nil"/>
            </w:tcBorders>
            <w:vAlign w:val="bottom"/>
          </w:tcPr>
          <w:p w14:paraId="79BF5ABD" w14:textId="77777777" w:rsidR="0003600B" w:rsidRPr="00927D44"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D090E74" w14:textId="77777777" w:rsidR="0003600B" w:rsidRPr="00927D44"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1F7C537B" w14:textId="77777777" w:rsidR="0003600B" w:rsidRPr="00927D44" w:rsidRDefault="0003600B" w:rsidP="00ED0976">
            <w:pPr>
              <w:spacing w:before="20" w:after="20"/>
              <w:ind w:left="80" w:right="80"/>
              <w:rPr>
                <w:rFonts w:cs="Arial"/>
                <w:color w:val="000000" w:themeColor="text1"/>
              </w:rPr>
            </w:pPr>
            <w:r>
              <w:rPr>
                <w:rFonts w:cs="Arial"/>
                <w:color w:val="000000" w:themeColor="text1"/>
              </w:rPr>
              <w:t>O</w:t>
            </w:r>
            <w:r w:rsidRPr="46A0A2E6">
              <w:rPr>
                <w:rFonts w:cs="Arial"/>
                <w:color w:val="000000" w:themeColor="text1"/>
              </w:rPr>
              <w:t xml:space="preserve"> an</w:t>
            </w:r>
            <w:r>
              <w:rPr>
                <w:rFonts w:cs="Arial"/>
                <w:color w:val="000000" w:themeColor="text1"/>
              </w:rPr>
              <w:t>..35</w:t>
            </w:r>
          </w:p>
        </w:tc>
        <w:tc>
          <w:tcPr>
            <w:tcW w:w="1076" w:type="dxa"/>
            <w:tcBorders>
              <w:top w:val="single" w:sz="4" w:space="0" w:color="auto"/>
              <w:left w:val="single" w:sz="2" w:space="0" w:color="auto"/>
              <w:bottom w:val="single" w:sz="4" w:space="0" w:color="auto"/>
              <w:right w:val="nil"/>
            </w:tcBorders>
          </w:tcPr>
          <w:p w14:paraId="7F9B5944" w14:textId="77777777" w:rsidR="0003600B" w:rsidRPr="00927D44"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5BC7FC4" w14:textId="77777777" w:rsidR="0003600B" w:rsidRDefault="0003600B" w:rsidP="00ED0976">
            <w:pPr>
              <w:spacing w:before="20" w:after="20"/>
              <w:ind w:left="80" w:right="80"/>
              <w:rPr>
                <w:rFonts w:cs="Arial"/>
              </w:rPr>
            </w:pPr>
            <w:r>
              <w:rPr>
                <w:rFonts w:cs="Arial"/>
              </w:rPr>
              <w:t>G0040;</w:t>
            </w:r>
          </w:p>
          <w:p w14:paraId="2B7E31A2" w14:textId="77777777" w:rsidR="0003600B" w:rsidRDefault="0003600B" w:rsidP="00ED0976">
            <w:pPr>
              <w:spacing w:before="20" w:after="20"/>
              <w:ind w:left="80" w:right="80"/>
              <w:rPr>
                <w:rFonts w:cs="Arial"/>
              </w:rPr>
            </w:pPr>
            <w:r>
              <w:rPr>
                <w:rFonts w:cs="Arial"/>
              </w:rPr>
              <w:t>T0001</w:t>
            </w:r>
          </w:p>
          <w:p w14:paraId="2342ECDE" w14:textId="77777777" w:rsidR="0003600B" w:rsidRPr="00927D44" w:rsidRDefault="0003600B" w:rsidP="00ED0976">
            <w:pPr>
              <w:spacing w:before="20" w:after="20"/>
              <w:ind w:left="80" w:right="80"/>
              <w:rPr>
                <w:rFonts w:cs="Arial"/>
              </w:rPr>
            </w:pPr>
          </w:p>
        </w:tc>
      </w:tr>
    </w:tbl>
    <w:p w14:paraId="7DE54D0C" w14:textId="77777777" w:rsidR="0003600B" w:rsidRPr="00731B96" w:rsidRDefault="0003600B" w:rsidP="0003600B">
      <w:pPr>
        <w:keepNext/>
        <w:widowControl w:val="0"/>
        <w:autoSpaceDE w:val="0"/>
        <w:autoSpaceDN w:val="0"/>
        <w:adjustRightInd w:val="0"/>
        <w:spacing w:before="20" w:after="20"/>
        <w:ind w:right="79"/>
        <w:rPr>
          <w:b/>
          <w:bCs/>
          <w:u w:val="single"/>
        </w:rPr>
      </w:pPr>
    </w:p>
    <w:p w14:paraId="60C9B5D3" w14:textId="77777777" w:rsidR="0003600B" w:rsidRPr="007B5D87" w:rsidRDefault="0003600B" w:rsidP="00887B5C">
      <w:pPr>
        <w:pStyle w:val="Akapitzlist"/>
        <w:keepNext/>
        <w:widowControl w:val="0"/>
        <w:numPr>
          <w:ilvl w:val="1"/>
          <w:numId w:val="34"/>
        </w:numPr>
        <w:autoSpaceDE w:val="0"/>
        <w:autoSpaceDN w:val="0"/>
        <w:adjustRightInd w:val="0"/>
        <w:spacing w:before="20" w:after="20"/>
        <w:ind w:right="79"/>
        <w:rPr>
          <w:b/>
          <w:bCs/>
          <w:u w:val="single"/>
        </w:rPr>
      </w:pPr>
      <w:r w:rsidRPr="007B5D87">
        <w:rPr>
          <w:b/>
          <w:bCs/>
          <w:u w:val="single"/>
        </w:rPr>
        <w:t xml:space="preserve">Element - </w:t>
      </w:r>
      <w:r>
        <w:rPr>
          <w:b/>
          <w:bCs/>
          <w:u w:val="single"/>
        </w:rPr>
        <w:t>/IE917PL/CC917</w:t>
      </w:r>
      <w:r w:rsidRPr="007B5D87">
        <w:rPr>
          <w:b/>
          <w:bCs/>
          <w:u w:val="single"/>
        </w:rPr>
        <w:t>C</w:t>
      </w:r>
      <w:r>
        <w:rPr>
          <w:b/>
          <w:bCs/>
          <w:u w:val="single"/>
        </w:rPr>
        <w:t>/</w:t>
      </w:r>
      <w:proofErr w:type="spellStart"/>
      <w:r>
        <w:rPr>
          <w:b/>
          <w:bCs/>
          <w:u w:val="single"/>
        </w:rPr>
        <w:t>FunctionalError</w:t>
      </w:r>
      <w:proofErr w:type="spellEnd"/>
    </w:p>
    <w:p w14:paraId="35515238"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697"/>
        <w:gridCol w:w="1054"/>
        <w:gridCol w:w="1086"/>
        <w:gridCol w:w="1009"/>
      </w:tblGrid>
      <w:tr w:rsidR="0003600B" w:rsidRPr="006A1B39" w14:paraId="4EADB885" w14:textId="77777777" w:rsidTr="00ED0976">
        <w:tc>
          <w:tcPr>
            <w:tcW w:w="864" w:type="pct"/>
            <w:tcBorders>
              <w:top w:val="single" w:sz="6" w:space="0" w:color="auto"/>
              <w:left w:val="single" w:sz="6" w:space="0" w:color="auto"/>
              <w:bottom w:val="single" w:sz="6" w:space="0" w:color="auto"/>
              <w:right w:val="nil"/>
            </w:tcBorders>
          </w:tcPr>
          <w:p w14:paraId="0BCBFD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D336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0E72D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FDB90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53CF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BCF840" w14:textId="77777777" w:rsidTr="00ED0976">
        <w:tc>
          <w:tcPr>
            <w:tcW w:w="864" w:type="pct"/>
            <w:tcBorders>
              <w:top w:val="nil"/>
              <w:left w:val="single" w:sz="6" w:space="0" w:color="auto"/>
              <w:bottom w:val="single" w:sz="4" w:space="0" w:color="auto"/>
              <w:right w:val="nil"/>
            </w:tcBorders>
          </w:tcPr>
          <w:p w14:paraId="798CAF5D" w14:textId="1803267D" w:rsidR="0003600B" w:rsidRPr="006A1B39" w:rsidRDefault="00113873" w:rsidP="00ED0976">
            <w:pPr>
              <w:widowControl w:val="0"/>
              <w:adjustRightInd w:val="0"/>
              <w:spacing w:before="20" w:after="20"/>
              <w:ind w:right="80"/>
              <w:jc w:val="left"/>
              <w:rPr>
                <w:szCs w:val="20"/>
              </w:rPr>
            </w:pPr>
            <w:proofErr w:type="spellStart"/>
            <w:r>
              <w:rPr>
                <w:szCs w:val="20"/>
              </w:rPr>
              <w:t>errorLineNumber</w:t>
            </w:r>
            <w:proofErr w:type="spellEnd"/>
          </w:p>
        </w:tc>
        <w:tc>
          <w:tcPr>
            <w:tcW w:w="2160" w:type="pct"/>
            <w:tcBorders>
              <w:top w:val="nil"/>
              <w:left w:val="single" w:sz="2" w:space="0" w:color="auto"/>
              <w:bottom w:val="single" w:sz="4" w:space="0" w:color="auto"/>
              <w:right w:val="nil"/>
            </w:tcBorders>
          </w:tcPr>
          <w:p w14:paraId="253075F4" w14:textId="77777777" w:rsidR="0003600B" w:rsidRPr="00401911" w:rsidRDefault="0003600B" w:rsidP="00ED0976">
            <w:pPr>
              <w:contextualSpacing/>
              <w:rPr>
                <w:szCs w:val="20"/>
              </w:rPr>
            </w:pPr>
            <w:r>
              <w:rPr>
                <w:szCs w:val="20"/>
              </w:rPr>
              <w:t>Nr linii,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4F29CC29"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118A15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79645926" w14:textId="0DE73D80" w:rsidR="0003600B" w:rsidRPr="006A1B39"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76A074AE" w14:textId="77777777" w:rsidTr="00ED0976">
        <w:tc>
          <w:tcPr>
            <w:tcW w:w="864" w:type="pct"/>
            <w:tcBorders>
              <w:top w:val="nil"/>
              <w:left w:val="single" w:sz="6" w:space="0" w:color="auto"/>
              <w:bottom w:val="single" w:sz="4" w:space="0" w:color="auto"/>
              <w:right w:val="nil"/>
            </w:tcBorders>
          </w:tcPr>
          <w:p w14:paraId="018C6308" w14:textId="4BE83E16" w:rsidR="0003600B" w:rsidRDefault="00113873" w:rsidP="00ED0976">
            <w:pPr>
              <w:widowControl w:val="0"/>
              <w:adjustRightInd w:val="0"/>
              <w:spacing w:before="20" w:after="20"/>
              <w:ind w:right="80"/>
              <w:jc w:val="left"/>
            </w:pPr>
            <w:proofErr w:type="spellStart"/>
            <w:r>
              <w:t>errorColumnNumber</w:t>
            </w:r>
            <w:proofErr w:type="spellEnd"/>
          </w:p>
        </w:tc>
        <w:tc>
          <w:tcPr>
            <w:tcW w:w="2160" w:type="pct"/>
            <w:tcBorders>
              <w:top w:val="nil"/>
              <w:left w:val="single" w:sz="2" w:space="0" w:color="auto"/>
              <w:bottom w:val="single" w:sz="4" w:space="0" w:color="auto"/>
              <w:right w:val="nil"/>
            </w:tcBorders>
          </w:tcPr>
          <w:p w14:paraId="01BFCABB" w14:textId="77777777" w:rsidR="0003600B" w:rsidRDefault="0003600B" w:rsidP="00ED0976">
            <w:pPr>
              <w:contextualSpacing/>
              <w:rPr>
                <w:szCs w:val="20"/>
              </w:rPr>
            </w:pPr>
            <w:r>
              <w:rPr>
                <w:szCs w:val="20"/>
              </w:rPr>
              <w:t>Nr kolumny,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35D10A7A"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2F8BC58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0264136" w14:textId="7B2F1E61" w:rsidR="0003600B" w:rsidRPr="000643CB"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1D687B47" w14:textId="77777777" w:rsidTr="00ED0976">
        <w:tc>
          <w:tcPr>
            <w:tcW w:w="864" w:type="pct"/>
            <w:tcBorders>
              <w:top w:val="nil"/>
              <w:left w:val="single" w:sz="6" w:space="0" w:color="auto"/>
              <w:bottom w:val="single" w:sz="4" w:space="0" w:color="auto"/>
              <w:right w:val="nil"/>
            </w:tcBorders>
          </w:tcPr>
          <w:p w14:paraId="04A91CAB" w14:textId="27A2A012" w:rsidR="0003600B" w:rsidRDefault="00015503" w:rsidP="00ED0976">
            <w:pPr>
              <w:widowControl w:val="0"/>
              <w:adjustRightInd w:val="0"/>
              <w:spacing w:before="20" w:after="20"/>
              <w:ind w:right="80"/>
              <w:jc w:val="left"/>
            </w:pPr>
            <w:proofErr w:type="spellStart"/>
            <w:r>
              <w:rPr>
                <w:rFonts w:cs="Arial"/>
                <w:szCs w:val="20"/>
              </w:rPr>
              <w:lastRenderedPageBreak/>
              <w:t>errorPointer</w:t>
            </w:r>
            <w:proofErr w:type="spellEnd"/>
          </w:p>
        </w:tc>
        <w:tc>
          <w:tcPr>
            <w:tcW w:w="2160" w:type="pct"/>
            <w:tcBorders>
              <w:top w:val="nil"/>
              <w:left w:val="single" w:sz="2" w:space="0" w:color="auto"/>
              <w:bottom w:val="single" w:sz="4" w:space="0" w:color="auto"/>
              <w:right w:val="nil"/>
            </w:tcBorders>
          </w:tcPr>
          <w:p w14:paraId="66BD7D7F" w14:textId="77777777" w:rsidR="0003600B" w:rsidRDefault="0003600B" w:rsidP="00ED0976">
            <w:pPr>
              <w:contextualSpacing/>
              <w:rPr>
                <w:szCs w:val="20"/>
              </w:rPr>
            </w:pPr>
            <w:r>
              <w:rPr>
                <w:szCs w:val="20"/>
              </w:rPr>
              <w:t>Wskazanie na miejsce błędu w komunikacie.</w:t>
            </w:r>
          </w:p>
        </w:tc>
        <w:tc>
          <w:tcPr>
            <w:tcW w:w="700" w:type="pct"/>
            <w:tcBorders>
              <w:top w:val="nil"/>
              <w:left w:val="single" w:sz="2" w:space="0" w:color="auto"/>
              <w:bottom w:val="single" w:sz="4" w:space="0" w:color="auto"/>
              <w:right w:val="single" w:sz="2" w:space="0" w:color="auto"/>
            </w:tcBorders>
            <w:vAlign w:val="center"/>
          </w:tcPr>
          <w:p w14:paraId="0E8465E1"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718" w:type="pct"/>
            <w:tcBorders>
              <w:top w:val="nil"/>
              <w:left w:val="single" w:sz="2" w:space="0" w:color="auto"/>
              <w:bottom w:val="single" w:sz="4" w:space="0" w:color="auto"/>
              <w:right w:val="single" w:sz="2" w:space="0" w:color="auto"/>
            </w:tcBorders>
          </w:tcPr>
          <w:p w14:paraId="08451C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5E527BE9" w14:textId="77777777" w:rsidR="0003600B" w:rsidRPr="000643CB" w:rsidRDefault="0003600B" w:rsidP="00ED0976">
            <w:pPr>
              <w:widowControl w:val="0"/>
              <w:adjustRightInd w:val="0"/>
              <w:spacing w:before="20" w:after="20"/>
              <w:ind w:left="80" w:right="80"/>
              <w:rPr>
                <w:szCs w:val="20"/>
              </w:rPr>
            </w:pPr>
            <w:r w:rsidRPr="000643CB">
              <w:rPr>
                <w:szCs w:val="20"/>
              </w:rPr>
              <w:t>G00</w:t>
            </w:r>
            <w:r>
              <w:rPr>
                <w:szCs w:val="20"/>
              </w:rPr>
              <w:t>12</w:t>
            </w:r>
          </w:p>
        </w:tc>
      </w:tr>
      <w:tr w:rsidR="0003600B" w:rsidRPr="006A1B39" w14:paraId="38B51F6B" w14:textId="77777777" w:rsidTr="00ED0976">
        <w:tc>
          <w:tcPr>
            <w:tcW w:w="864" w:type="pct"/>
            <w:tcBorders>
              <w:top w:val="single" w:sz="4" w:space="0" w:color="auto"/>
              <w:left w:val="single" w:sz="4" w:space="0" w:color="auto"/>
              <w:bottom w:val="single" w:sz="4" w:space="0" w:color="auto"/>
              <w:right w:val="single" w:sz="4" w:space="0" w:color="auto"/>
            </w:tcBorders>
          </w:tcPr>
          <w:p w14:paraId="4C4E2045" w14:textId="24E3905B"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160" w:type="pct"/>
            <w:tcBorders>
              <w:top w:val="single" w:sz="4" w:space="0" w:color="auto"/>
              <w:left w:val="single" w:sz="4" w:space="0" w:color="auto"/>
              <w:bottom w:val="single" w:sz="4" w:space="0" w:color="auto"/>
              <w:right w:val="single" w:sz="4" w:space="0" w:color="auto"/>
            </w:tcBorders>
          </w:tcPr>
          <w:p w14:paraId="6C38C9DC"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0" w:type="pct"/>
            <w:tcBorders>
              <w:top w:val="single" w:sz="4" w:space="0" w:color="auto"/>
              <w:left w:val="single" w:sz="4" w:space="0" w:color="auto"/>
              <w:bottom w:val="single" w:sz="4" w:space="0" w:color="auto"/>
              <w:right w:val="single" w:sz="4" w:space="0" w:color="auto"/>
            </w:tcBorders>
            <w:vAlign w:val="center"/>
          </w:tcPr>
          <w:p w14:paraId="59A4F21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18" w:type="pct"/>
            <w:tcBorders>
              <w:top w:val="single" w:sz="4" w:space="0" w:color="auto"/>
              <w:left w:val="single" w:sz="4" w:space="0" w:color="auto"/>
              <w:bottom w:val="single" w:sz="4" w:space="0" w:color="auto"/>
              <w:right w:val="single" w:sz="4" w:space="0" w:color="auto"/>
            </w:tcBorders>
          </w:tcPr>
          <w:p w14:paraId="27E8F94F" w14:textId="77777777" w:rsidR="0003600B" w:rsidRPr="00623F46" w:rsidRDefault="0003600B" w:rsidP="00ED0976">
            <w:pPr>
              <w:spacing w:line="240" w:lineRule="auto"/>
              <w:rPr>
                <w:rFonts w:cs="Arial"/>
                <w:szCs w:val="20"/>
              </w:rPr>
            </w:pPr>
            <w:r w:rsidRPr="00623F46">
              <w:rPr>
                <w:rFonts w:cs="Arial"/>
                <w:szCs w:val="20"/>
              </w:rPr>
              <w:t>CL</w:t>
            </w:r>
            <w:r>
              <w:rPr>
                <w:rFonts w:cs="Arial"/>
                <w:szCs w:val="20"/>
              </w:rPr>
              <w:t>030</w:t>
            </w:r>
          </w:p>
        </w:tc>
        <w:tc>
          <w:tcPr>
            <w:tcW w:w="557" w:type="pct"/>
            <w:tcBorders>
              <w:top w:val="single" w:sz="4" w:space="0" w:color="auto"/>
              <w:left w:val="single" w:sz="4" w:space="0" w:color="auto"/>
              <w:bottom w:val="single" w:sz="4" w:space="0" w:color="auto"/>
              <w:right w:val="single" w:sz="4" w:space="0" w:color="auto"/>
            </w:tcBorders>
          </w:tcPr>
          <w:p w14:paraId="2FB11D13" w14:textId="77777777" w:rsidR="0003600B" w:rsidRPr="006A1B39" w:rsidRDefault="0003600B" w:rsidP="00ED0976">
            <w:pPr>
              <w:widowControl w:val="0"/>
              <w:adjustRightInd w:val="0"/>
              <w:spacing w:before="20" w:after="20"/>
              <w:ind w:left="80" w:right="80"/>
              <w:rPr>
                <w:szCs w:val="20"/>
              </w:rPr>
            </w:pPr>
          </w:p>
        </w:tc>
      </w:tr>
      <w:tr w:rsidR="0003600B" w:rsidRPr="006A1B39" w14:paraId="2B22836B" w14:textId="77777777" w:rsidTr="00ED0976">
        <w:tc>
          <w:tcPr>
            <w:tcW w:w="864" w:type="pct"/>
            <w:tcBorders>
              <w:top w:val="single" w:sz="4" w:space="0" w:color="auto"/>
              <w:left w:val="single" w:sz="4" w:space="0" w:color="auto"/>
              <w:bottom w:val="single" w:sz="4" w:space="0" w:color="auto"/>
              <w:right w:val="single" w:sz="4" w:space="0" w:color="auto"/>
            </w:tcBorders>
          </w:tcPr>
          <w:p w14:paraId="17832A95" w14:textId="4925C747" w:rsidR="0003600B" w:rsidRDefault="00113873" w:rsidP="00ED0976">
            <w:pPr>
              <w:widowControl w:val="0"/>
              <w:adjustRightInd w:val="0"/>
              <w:spacing w:before="20" w:after="20"/>
              <w:ind w:right="80"/>
              <w:jc w:val="left"/>
            </w:pPr>
            <w:proofErr w:type="spellStart"/>
            <w:r>
              <w:t>errorText</w:t>
            </w:r>
            <w:proofErr w:type="spellEnd"/>
          </w:p>
        </w:tc>
        <w:tc>
          <w:tcPr>
            <w:tcW w:w="2160" w:type="pct"/>
            <w:tcBorders>
              <w:top w:val="single" w:sz="4" w:space="0" w:color="auto"/>
              <w:left w:val="single" w:sz="4" w:space="0" w:color="auto"/>
              <w:bottom w:val="single" w:sz="4" w:space="0" w:color="auto"/>
              <w:right w:val="single" w:sz="4" w:space="0" w:color="auto"/>
            </w:tcBorders>
          </w:tcPr>
          <w:p w14:paraId="1E056063" w14:textId="77777777" w:rsidR="0003600B" w:rsidRPr="00C4456C" w:rsidRDefault="0003600B" w:rsidP="00ED0976">
            <w:pPr>
              <w:jc w:val="left"/>
            </w:pPr>
            <w:r>
              <w:t xml:space="preserve">Przyczyna odrzucenia komunikatu – informacja zwrócona przez </w:t>
            </w:r>
            <w:proofErr w:type="spellStart"/>
            <w:r>
              <w:t>parser</w:t>
            </w:r>
            <w:proofErr w:type="spellEnd"/>
            <w:r>
              <w:t xml:space="preserve"> lub </w:t>
            </w:r>
            <w:proofErr w:type="spellStart"/>
            <w:r>
              <w:t>walidator</w:t>
            </w:r>
            <w:proofErr w:type="spellEnd"/>
            <w:r>
              <w:t xml:space="preserve">. </w:t>
            </w:r>
          </w:p>
        </w:tc>
        <w:tc>
          <w:tcPr>
            <w:tcW w:w="700" w:type="pct"/>
            <w:tcBorders>
              <w:top w:val="single" w:sz="4" w:space="0" w:color="auto"/>
              <w:left w:val="single" w:sz="4" w:space="0" w:color="auto"/>
              <w:bottom w:val="single" w:sz="4" w:space="0" w:color="auto"/>
              <w:right w:val="single" w:sz="4" w:space="0" w:color="auto"/>
            </w:tcBorders>
            <w:vAlign w:val="center"/>
          </w:tcPr>
          <w:p w14:paraId="4F4F69AA"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w:t>
            </w:r>
            <w:r>
              <w:rPr>
                <w:rFonts w:cs="Arial"/>
                <w:szCs w:val="20"/>
              </w:rPr>
              <w:t>512</w:t>
            </w:r>
          </w:p>
        </w:tc>
        <w:tc>
          <w:tcPr>
            <w:tcW w:w="718" w:type="pct"/>
            <w:tcBorders>
              <w:top w:val="single" w:sz="4" w:space="0" w:color="auto"/>
              <w:left w:val="single" w:sz="4" w:space="0" w:color="auto"/>
              <w:bottom w:val="single" w:sz="4" w:space="0" w:color="auto"/>
              <w:right w:val="single" w:sz="4" w:space="0" w:color="auto"/>
            </w:tcBorders>
          </w:tcPr>
          <w:p w14:paraId="34958556"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7290144" w14:textId="77777777" w:rsidR="0003600B" w:rsidRDefault="0003600B" w:rsidP="00ED0976">
            <w:pPr>
              <w:widowControl w:val="0"/>
              <w:adjustRightInd w:val="0"/>
              <w:spacing w:before="20" w:after="20"/>
              <w:ind w:left="80" w:right="80"/>
              <w:rPr>
                <w:szCs w:val="20"/>
              </w:rPr>
            </w:pPr>
            <w:r>
              <w:rPr>
                <w:szCs w:val="20"/>
              </w:rPr>
              <w:t>G0011</w:t>
            </w:r>
          </w:p>
        </w:tc>
      </w:tr>
      <w:tr w:rsidR="0003600B" w:rsidRPr="006A1B39" w14:paraId="3FAE4E47" w14:textId="77777777" w:rsidTr="00ED0976">
        <w:tc>
          <w:tcPr>
            <w:tcW w:w="864" w:type="pct"/>
            <w:tcBorders>
              <w:top w:val="single" w:sz="4" w:space="0" w:color="auto"/>
              <w:left w:val="single" w:sz="6" w:space="0" w:color="auto"/>
              <w:bottom w:val="single" w:sz="2" w:space="0" w:color="auto"/>
              <w:right w:val="nil"/>
            </w:tcBorders>
          </w:tcPr>
          <w:p w14:paraId="6618610F" w14:textId="495ACEED" w:rsidR="0003600B" w:rsidRDefault="00015503" w:rsidP="00ED0976">
            <w:pPr>
              <w:widowControl w:val="0"/>
              <w:adjustRightInd w:val="0"/>
              <w:spacing w:before="20" w:after="20"/>
              <w:ind w:right="80"/>
              <w:jc w:val="left"/>
            </w:pPr>
            <w:proofErr w:type="spellStart"/>
            <w:r w:rsidRPr="00015503">
              <w:t>originalAttributeValue</w:t>
            </w:r>
            <w:proofErr w:type="spellEnd"/>
          </w:p>
        </w:tc>
        <w:tc>
          <w:tcPr>
            <w:tcW w:w="2160" w:type="pct"/>
            <w:tcBorders>
              <w:top w:val="single" w:sz="4" w:space="0" w:color="auto"/>
              <w:left w:val="single" w:sz="2" w:space="0" w:color="auto"/>
              <w:bottom w:val="single" w:sz="2" w:space="0" w:color="auto"/>
              <w:right w:val="nil"/>
            </w:tcBorders>
          </w:tcPr>
          <w:p w14:paraId="50505756"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0" w:type="pct"/>
            <w:tcBorders>
              <w:top w:val="single" w:sz="4" w:space="0" w:color="auto"/>
              <w:left w:val="single" w:sz="2" w:space="0" w:color="auto"/>
              <w:bottom w:val="single" w:sz="2" w:space="0" w:color="auto"/>
              <w:right w:val="single" w:sz="2" w:space="0" w:color="auto"/>
            </w:tcBorders>
            <w:vAlign w:val="center"/>
          </w:tcPr>
          <w:p w14:paraId="353364B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18" w:type="pct"/>
            <w:tcBorders>
              <w:top w:val="single" w:sz="4" w:space="0" w:color="auto"/>
              <w:left w:val="single" w:sz="2" w:space="0" w:color="auto"/>
              <w:bottom w:val="single" w:sz="2" w:space="0" w:color="auto"/>
              <w:right w:val="single" w:sz="2" w:space="0" w:color="auto"/>
            </w:tcBorders>
          </w:tcPr>
          <w:p w14:paraId="0FACB973"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0531DE2" w14:textId="77777777" w:rsidR="0003600B" w:rsidRPr="006A1B39" w:rsidRDefault="0003600B" w:rsidP="00ED0976">
            <w:pPr>
              <w:widowControl w:val="0"/>
              <w:adjustRightInd w:val="0"/>
              <w:spacing w:before="20" w:after="20"/>
              <w:ind w:left="80" w:right="80"/>
              <w:rPr>
                <w:szCs w:val="20"/>
              </w:rPr>
            </w:pPr>
            <w:r>
              <w:rPr>
                <w:szCs w:val="20"/>
              </w:rPr>
              <w:t>G0013</w:t>
            </w:r>
          </w:p>
        </w:tc>
      </w:tr>
    </w:tbl>
    <w:p w14:paraId="1CFDD848" w14:textId="77777777" w:rsidR="0003600B" w:rsidRDefault="0003600B" w:rsidP="0003600B"/>
    <w:p w14:paraId="515EF781" w14:textId="77777777" w:rsidR="0003600B" w:rsidRPr="00A67129" w:rsidRDefault="1FA2702A" w:rsidP="00887B5C">
      <w:pPr>
        <w:pStyle w:val="Naglowek1"/>
        <w:numPr>
          <w:ilvl w:val="0"/>
          <w:numId w:val="60"/>
        </w:numPr>
        <w:rPr>
          <w:rFonts w:eastAsia="Arial"/>
          <w:color w:val="auto"/>
        </w:rPr>
      </w:pPr>
      <w:bookmarkStart w:id="360" w:name="_Toc87289399"/>
      <w:bookmarkStart w:id="361" w:name="_Toc212183989"/>
      <w:r w:rsidRPr="23110CC1">
        <w:rPr>
          <w:color w:val="auto"/>
        </w:rPr>
        <w:lastRenderedPageBreak/>
        <w:t>Komunikat IE928</w:t>
      </w:r>
      <w:bookmarkEnd w:id="360"/>
      <w:bookmarkEnd w:id="361"/>
    </w:p>
    <w:p w14:paraId="4349F64A" w14:textId="28AD09F7" w:rsidR="0003600B" w:rsidRPr="006B3941" w:rsidRDefault="0003600B" w:rsidP="0003600B">
      <w:r w:rsidRPr="46A0A2E6">
        <w:rPr>
          <w:rFonts w:eastAsia="Arial" w:cs="Arial"/>
          <w:szCs w:val="20"/>
        </w:rPr>
        <w:t>Komunikat zwrotny dla zgłaszającego informujący o poprawnym zapisaniu danych zgłoszenia tranzytowego IE015 w systemie NCTS2</w:t>
      </w:r>
      <w:r w:rsidR="00742805">
        <w:rPr>
          <w:rFonts w:eastAsia="Arial" w:cs="Arial"/>
          <w:szCs w:val="20"/>
        </w:rPr>
        <w:t xml:space="preserve"> PLUS</w:t>
      </w:r>
      <w:r w:rsidRPr="46A0A2E6">
        <w:rPr>
          <w:rFonts w:eastAsia="Arial" w:cs="Arial"/>
          <w:szCs w:val="20"/>
        </w:rPr>
        <w:t>.</w:t>
      </w:r>
    </w:p>
    <w:p w14:paraId="077A5A57" w14:textId="77777777" w:rsidR="0003600B" w:rsidRPr="006B3941" w:rsidRDefault="0003600B" w:rsidP="0003600B">
      <w:pPr>
        <w:spacing w:before="20" w:after="20"/>
        <w:ind w:left="80" w:right="80"/>
      </w:pPr>
    </w:p>
    <w:p w14:paraId="7BE86CD4" w14:textId="77777777" w:rsidR="0003600B" w:rsidRPr="006B3941" w:rsidRDefault="0003600B" w:rsidP="0003600B">
      <w:pPr>
        <w:spacing w:before="20" w:after="20" w:line="240" w:lineRule="auto"/>
        <w:ind w:right="79"/>
        <w:jc w:val="left"/>
        <w:rPr>
          <w:b/>
          <w:bCs/>
          <w:u w:val="single"/>
        </w:rPr>
      </w:pPr>
      <w:r w:rsidRPr="46A0A2E6">
        <w:rPr>
          <w:b/>
          <w:bCs/>
          <w:u w:val="single"/>
        </w:rPr>
        <w:t>Lista elementów komunikatu IE928</w:t>
      </w:r>
    </w:p>
    <w:tbl>
      <w:tblPr>
        <w:tblW w:w="0" w:type="auto"/>
        <w:tblLook w:val="0000" w:firstRow="0" w:lastRow="0" w:firstColumn="0" w:lastColumn="0" w:noHBand="0" w:noVBand="0"/>
      </w:tblPr>
      <w:tblGrid>
        <w:gridCol w:w="6256"/>
        <w:gridCol w:w="1476"/>
        <w:gridCol w:w="1322"/>
      </w:tblGrid>
      <w:tr w:rsidR="0003600B" w14:paraId="6C0F34C5" w14:textId="77777777" w:rsidTr="00ED0976">
        <w:tc>
          <w:tcPr>
            <w:tcW w:w="6256" w:type="dxa"/>
            <w:tcBorders>
              <w:top w:val="single" w:sz="6" w:space="0" w:color="auto"/>
              <w:left w:val="single" w:sz="6" w:space="0" w:color="auto"/>
              <w:bottom w:val="single" w:sz="6" w:space="0" w:color="auto"/>
              <w:right w:val="nil"/>
            </w:tcBorders>
          </w:tcPr>
          <w:p w14:paraId="1EA40E2F"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16C0DCA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FDD68EC" w14:textId="77777777" w:rsidR="0003600B" w:rsidRDefault="0003600B" w:rsidP="00ED0976">
            <w:pPr>
              <w:spacing w:before="20" w:after="20"/>
              <w:ind w:left="80" w:right="80"/>
              <w:jc w:val="center"/>
              <w:rPr>
                <w:i/>
                <w:iCs/>
              </w:rPr>
            </w:pPr>
            <w:r w:rsidRPr="46A0A2E6">
              <w:rPr>
                <w:i/>
                <w:iCs/>
              </w:rPr>
              <w:t>Reguły</w:t>
            </w:r>
          </w:p>
        </w:tc>
      </w:tr>
      <w:tr w:rsidR="0003600B" w14:paraId="38EF24CA" w14:textId="77777777" w:rsidTr="00ED0976">
        <w:tc>
          <w:tcPr>
            <w:tcW w:w="6256" w:type="dxa"/>
            <w:tcBorders>
              <w:top w:val="nil"/>
              <w:left w:val="single" w:sz="6" w:space="0" w:color="auto"/>
              <w:bottom w:val="single" w:sz="2" w:space="0" w:color="auto"/>
              <w:right w:val="nil"/>
            </w:tcBorders>
          </w:tcPr>
          <w:p w14:paraId="1E686055" w14:textId="77777777" w:rsidR="0003600B" w:rsidRDefault="0003600B" w:rsidP="00ED0976">
            <w:pPr>
              <w:spacing w:before="20" w:after="20"/>
              <w:ind w:right="80"/>
            </w:pPr>
            <w:r>
              <w:t>IE928PL/CC928C</w:t>
            </w:r>
          </w:p>
        </w:tc>
        <w:tc>
          <w:tcPr>
            <w:tcW w:w="1476" w:type="dxa"/>
            <w:tcBorders>
              <w:top w:val="nil"/>
              <w:left w:val="single" w:sz="2" w:space="0" w:color="auto"/>
              <w:bottom w:val="single" w:sz="2" w:space="0" w:color="auto"/>
              <w:right w:val="nil"/>
            </w:tcBorders>
          </w:tcPr>
          <w:p w14:paraId="25444C9C"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483BCB32" w14:textId="77777777" w:rsidR="0003600B" w:rsidRDefault="0003600B" w:rsidP="00ED0976">
            <w:pPr>
              <w:spacing w:before="20" w:after="20"/>
              <w:ind w:left="80" w:right="80"/>
            </w:pPr>
          </w:p>
        </w:tc>
      </w:tr>
      <w:tr w:rsidR="0003600B" w14:paraId="0A02496A" w14:textId="77777777" w:rsidTr="00ED0976">
        <w:tc>
          <w:tcPr>
            <w:tcW w:w="6256" w:type="dxa"/>
            <w:tcBorders>
              <w:top w:val="nil"/>
              <w:left w:val="single" w:sz="6" w:space="0" w:color="auto"/>
              <w:bottom w:val="single" w:sz="2" w:space="0" w:color="auto"/>
              <w:right w:val="nil"/>
            </w:tcBorders>
          </w:tcPr>
          <w:p w14:paraId="49633B3D" w14:textId="77777777" w:rsidR="0003600B" w:rsidRDefault="0003600B" w:rsidP="00ED0976">
            <w:pPr>
              <w:spacing w:before="20" w:after="20"/>
              <w:ind w:right="80"/>
              <w:rPr>
                <w:rFonts w:cs="Arial"/>
                <w:color w:val="000000"/>
                <w:szCs w:val="20"/>
              </w:rPr>
            </w:pPr>
            <w:r>
              <w:t>IE928PL/</w:t>
            </w:r>
            <w:r w:rsidRPr="46A0A2E6">
              <w:rPr>
                <w:rFonts w:cs="Arial"/>
                <w:color w:val="000000" w:themeColor="text1"/>
              </w:rPr>
              <w:t>CC</w:t>
            </w:r>
            <w:r>
              <w:rPr>
                <w:rFonts w:cs="Arial"/>
                <w:color w:val="000000" w:themeColor="text1"/>
              </w:rPr>
              <w:t>928</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EE4758A"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1D7E1BEE" w14:textId="77777777" w:rsidR="0003600B" w:rsidRDefault="0003600B" w:rsidP="00ED0976">
            <w:pPr>
              <w:spacing w:before="20" w:after="20"/>
              <w:ind w:left="80" w:right="80"/>
            </w:pPr>
          </w:p>
        </w:tc>
      </w:tr>
      <w:tr w:rsidR="0003600B" w14:paraId="18EF3EDB" w14:textId="77777777" w:rsidTr="00ED0976">
        <w:tc>
          <w:tcPr>
            <w:tcW w:w="6256" w:type="dxa"/>
            <w:tcBorders>
              <w:top w:val="nil"/>
              <w:left w:val="single" w:sz="6" w:space="0" w:color="auto"/>
              <w:bottom w:val="single" w:sz="2" w:space="0" w:color="auto"/>
              <w:right w:val="nil"/>
            </w:tcBorders>
          </w:tcPr>
          <w:p w14:paraId="14C713B8" w14:textId="77777777" w:rsidR="0003600B" w:rsidRDefault="0003600B" w:rsidP="00ED0976">
            <w:pPr>
              <w:spacing w:before="20" w:after="20"/>
              <w:ind w:right="80"/>
              <w:rPr>
                <w:rFonts w:cs="Arial"/>
                <w:color w:val="000000"/>
                <w:szCs w:val="20"/>
              </w:rPr>
            </w:pPr>
            <w:r>
              <w:t>IE928PL/CC928C/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44C33C4"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6A6AA956" w14:textId="77777777" w:rsidR="0003600B" w:rsidRDefault="0003600B" w:rsidP="00ED0976">
            <w:pPr>
              <w:spacing w:before="20" w:after="20"/>
              <w:ind w:left="80" w:right="80"/>
            </w:pPr>
          </w:p>
        </w:tc>
      </w:tr>
      <w:tr w:rsidR="0003600B" w14:paraId="68A8A289" w14:textId="77777777" w:rsidTr="00ED0976">
        <w:tc>
          <w:tcPr>
            <w:tcW w:w="6256" w:type="dxa"/>
            <w:tcBorders>
              <w:top w:val="nil"/>
              <w:left w:val="single" w:sz="6" w:space="0" w:color="auto"/>
              <w:bottom w:val="single" w:sz="2" w:space="0" w:color="auto"/>
              <w:right w:val="nil"/>
            </w:tcBorders>
          </w:tcPr>
          <w:p w14:paraId="2D4B1FA4" w14:textId="77777777" w:rsidR="0003600B" w:rsidRDefault="0003600B" w:rsidP="00ED0976">
            <w:pPr>
              <w:spacing w:before="20" w:after="20"/>
              <w:ind w:right="80"/>
              <w:rPr>
                <w:rFonts w:cs="Arial"/>
                <w:color w:val="000000"/>
                <w:szCs w:val="20"/>
              </w:rPr>
            </w:pPr>
            <w:r>
              <w:t>IE928PL/CC928C/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3609A661"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2B409BE0" w14:textId="77777777" w:rsidR="0003600B" w:rsidRDefault="0003600B" w:rsidP="00ED0976">
            <w:pPr>
              <w:spacing w:before="20" w:after="20"/>
              <w:ind w:left="80" w:right="80"/>
            </w:pPr>
          </w:p>
        </w:tc>
      </w:tr>
      <w:tr w:rsidR="0003600B" w14:paraId="50D69DFF" w14:textId="77777777" w:rsidTr="00ED0976">
        <w:tc>
          <w:tcPr>
            <w:tcW w:w="6256" w:type="dxa"/>
            <w:tcBorders>
              <w:top w:val="nil"/>
              <w:left w:val="single" w:sz="6" w:space="0" w:color="auto"/>
              <w:bottom w:val="single" w:sz="2" w:space="0" w:color="auto"/>
              <w:right w:val="nil"/>
            </w:tcBorders>
          </w:tcPr>
          <w:p w14:paraId="28704A85" w14:textId="77777777" w:rsidR="0003600B" w:rsidRDefault="0003600B" w:rsidP="00ED0976">
            <w:pPr>
              <w:spacing w:before="20" w:after="20"/>
              <w:ind w:right="80"/>
              <w:rPr>
                <w:rFonts w:cs="Arial"/>
                <w:color w:val="000000"/>
                <w:szCs w:val="20"/>
              </w:rPr>
            </w:pPr>
            <w:r>
              <w:t>IE928PL/CC928C/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6E7A79B" w14:textId="77777777" w:rsidR="0003600B" w:rsidRDefault="0003600B" w:rsidP="00ED0976">
            <w:pPr>
              <w:spacing w:before="20" w:after="20"/>
              <w:ind w:right="80"/>
            </w:pPr>
            <w:r>
              <w:t>0..1</w:t>
            </w:r>
          </w:p>
        </w:tc>
        <w:tc>
          <w:tcPr>
            <w:tcW w:w="1322" w:type="dxa"/>
            <w:tcBorders>
              <w:top w:val="nil"/>
              <w:left w:val="single" w:sz="2" w:space="0" w:color="auto"/>
              <w:bottom w:val="single" w:sz="2" w:space="0" w:color="auto"/>
              <w:right w:val="single" w:sz="6" w:space="0" w:color="auto"/>
            </w:tcBorders>
          </w:tcPr>
          <w:p w14:paraId="3015D69A" w14:textId="77777777" w:rsidR="0003600B" w:rsidRDefault="0003600B" w:rsidP="00ED0976">
            <w:pPr>
              <w:spacing w:before="20" w:after="20"/>
              <w:ind w:left="80" w:right="80"/>
            </w:pPr>
            <w:r>
              <w:t>C0250</w:t>
            </w:r>
          </w:p>
        </w:tc>
      </w:tr>
      <w:tr w:rsidR="0003600B" w14:paraId="70B9A0E6" w14:textId="77777777" w:rsidTr="00ED0976">
        <w:tc>
          <w:tcPr>
            <w:tcW w:w="6256" w:type="dxa"/>
            <w:tcBorders>
              <w:top w:val="single" w:sz="2" w:space="0" w:color="auto"/>
              <w:left w:val="single" w:sz="6" w:space="0" w:color="auto"/>
              <w:bottom w:val="single" w:sz="2" w:space="0" w:color="auto"/>
              <w:right w:val="nil"/>
            </w:tcBorders>
          </w:tcPr>
          <w:p w14:paraId="5478277D" w14:textId="77777777" w:rsidR="0003600B" w:rsidRDefault="0003600B" w:rsidP="00ED0976">
            <w:pPr>
              <w:spacing w:before="20" w:after="20"/>
              <w:ind w:right="80"/>
            </w:pPr>
            <w:r>
              <w:t>IE928PL/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08FB6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4464F938" w14:textId="77777777" w:rsidR="0003600B" w:rsidRDefault="0003600B" w:rsidP="00ED0976">
            <w:pPr>
              <w:spacing w:before="20" w:after="20"/>
              <w:ind w:left="80" w:right="80"/>
            </w:pPr>
          </w:p>
        </w:tc>
      </w:tr>
    </w:tbl>
    <w:p w14:paraId="1C5E834E" w14:textId="77777777" w:rsidR="0003600B" w:rsidRDefault="0003600B" w:rsidP="0003600B">
      <w:pPr>
        <w:spacing w:before="20" w:after="20"/>
        <w:ind w:right="80"/>
        <w:rPr>
          <w:b/>
          <w:bCs/>
          <w:u w:val="single"/>
        </w:rPr>
      </w:pPr>
    </w:p>
    <w:p w14:paraId="70E0029A" w14:textId="77777777" w:rsidR="0003600B" w:rsidRPr="00E70FB3" w:rsidRDefault="0003600B" w:rsidP="00887B5C">
      <w:pPr>
        <w:pStyle w:val="Akapitzlist"/>
        <w:numPr>
          <w:ilvl w:val="0"/>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p>
    <w:p w14:paraId="5CD0C1C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1E0B64A" w14:textId="77777777" w:rsidTr="00ED0976">
        <w:tc>
          <w:tcPr>
            <w:tcW w:w="911" w:type="pct"/>
            <w:tcBorders>
              <w:top w:val="single" w:sz="6" w:space="0" w:color="auto"/>
              <w:left w:val="single" w:sz="6" w:space="0" w:color="auto"/>
              <w:bottom w:val="single" w:sz="6" w:space="0" w:color="auto"/>
              <w:right w:val="nil"/>
            </w:tcBorders>
            <w:hideMark/>
          </w:tcPr>
          <w:p w14:paraId="4FA70EF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6F5F67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FE14A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26BB6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3B455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7C16514" w14:textId="77777777" w:rsidTr="00ED0976">
        <w:tc>
          <w:tcPr>
            <w:tcW w:w="911" w:type="pct"/>
            <w:tcBorders>
              <w:top w:val="single" w:sz="6" w:space="0" w:color="auto"/>
              <w:left w:val="single" w:sz="6" w:space="0" w:color="auto"/>
              <w:bottom w:val="single" w:sz="6" w:space="0" w:color="auto"/>
              <w:right w:val="nil"/>
            </w:tcBorders>
            <w:hideMark/>
          </w:tcPr>
          <w:p w14:paraId="24BDDC8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2C1B788" w14:textId="7832D86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7CAAA562" w14:textId="310AFF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9979DA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8881605" w14:textId="77777777" w:rsidR="0003600B" w:rsidRDefault="0003600B" w:rsidP="00ED0976">
            <w:pPr>
              <w:widowControl w:val="0"/>
              <w:adjustRightInd w:val="0"/>
              <w:spacing w:before="20" w:after="20"/>
              <w:ind w:left="80" w:right="80"/>
            </w:pPr>
          </w:p>
        </w:tc>
      </w:tr>
    </w:tbl>
    <w:p w14:paraId="014F910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7A7395"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2541"/>
        <w:gridCol w:w="3463"/>
        <w:gridCol w:w="943"/>
        <w:gridCol w:w="1076"/>
        <w:gridCol w:w="1031"/>
      </w:tblGrid>
      <w:tr w:rsidR="0003600B" w14:paraId="515A92DF" w14:textId="77777777" w:rsidTr="793BE593">
        <w:tc>
          <w:tcPr>
            <w:tcW w:w="911" w:type="pct"/>
            <w:tcBorders>
              <w:top w:val="single" w:sz="6" w:space="0" w:color="auto"/>
              <w:left w:val="single" w:sz="6" w:space="0" w:color="auto"/>
              <w:bottom w:val="single" w:sz="4" w:space="0" w:color="auto"/>
              <w:right w:val="nil"/>
            </w:tcBorders>
            <w:hideMark/>
          </w:tcPr>
          <w:p w14:paraId="48B0F90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84DE43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F3A1D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99F8A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4E5723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D9A93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AC16362" w14:textId="7E346CE2" w:rsidR="0003600B" w:rsidRDefault="560C2D2D"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80E6F7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D5BE1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EE9ED6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45E7C8" w14:textId="77777777" w:rsidR="0003600B" w:rsidRDefault="0003600B" w:rsidP="00ED0976">
            <w:pPr>
              <w:widowControl w:val="0"/>
              <w:adjustRightInd w:val="0"/>
              <w:spacing w:before="20" w:after="20"/>
              <w:ind w:left="80" w:right="80"/>
            </w:pPr>
          </w:p>
        </w:tc>
      </w:tr>
      <w:tr w:rsidR="0003600B" w14:paraId="36114FDE" w14:textId="77777777" w:rsidTr="793BE593">
        <w:tc>
          <w:tcPr>
            <w:tcW w:w="911" w:type="pct"/>
            <w:tcBorders>
              <w:top w:val="single" w:sz="4" w:space="0" w:color="auto"/>
              <w:left w:val="single" w:sz="4" w:space="0" w:color="auto"/>
              <w:bottom w:val="single" w:sz="4" w:space="0" w:color="auto"/>
              <w:right w:val="single" w:sz="4" w:space="0" w:color="auto"/>
            </w:tcBorders>
          </w:tcPr>
          <w:p w14:paraId="443C85DB" w14:textId="33689F20" w:rsidR="0003600B" w:rsidRDefault="5052DA42"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0E80038"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F5D402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7721F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02AD3EE" w14:textId="77777777" w:rsidR="0003600B" w:rsidRDefault="0003600B" w:rsidP="00ED0976">
            <w:pPr>
              <w:widowControl w:val="0"/>
              <w:adjustRightInd w:val="0"/>
              <w:spacing w:before="20" w:after="20"/>
              <w:ind w:left="80" w:right="80"/>
            </w:pPr>
          </w:p>
        </w:tc>
      </w:tr>
      <w:tr w:rsidR="0003600B" w14:paraId="17EACAF1" w14:textId="77777777" w:rsidTr="793BE593">
        <w:tc>
          <w:tcPr>
            <w:tcW w:w="911" w:type="pct"/>
            <w:tcBorders>
              <w:top w:val="single" w:sz="4" w:space="0" w:color="auto"/>
              <w:left w:val="single" w:sz="4" w:space="0" w:color="auto"/>
              <w:bottom w:val="single" w:sz="4" w:space="0" w:color="auto"/>
              <w:right w:val="single" w:sz="4" w:space="0" w:color="auto"/>
            </w:tcBorders>
          </w:tcPr>
          <w:p w14:paraId="5131BB9C" w14:textId="4FAD4D0A" w:rsidR="0003600B" w:rsidRDefault="4665B0DD" w:rsidP="00253410">
            <w:pPr>
              <w:widowControl w:val="0"/>
              <w:adjustRightInd w:val="0"/>
              <w:spacing w:before="20" w:after="20"/>
              <w:ind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7BF71FD8" w14:textId="028E494C"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28D88F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ACB7FE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F6D8E0" w14:textId="77777777" w:rsidR="0003600B" w:rsidRDefault="0003600B" w:rsidP="00ED0976">
            <w:pPr>
              <w:widowControl w:val="0"/>
              <w:adjustRightInd w:val="0"/>
              <w:spacing w:before="20" w:after="20"/>
              <w:ind w:left="80" w:right="80"/>
            </w:pPr>
            <w:r>
              <w:t>G0002</w:t>
            </w:r>
          </w:p>
        </w:tc>
      </w:tr>
      <w:tr w:rsidR="0003600B" w14:paraId="66190BCF" w14:textId="77777777" w:rsidTr="793BE593">
        <w:tc>
          <w:tcPr>
            <w:tcW w:w="911" w:type="pct"/>
            <w:tcBorders>
              <w:top w:val="single" w:sz="4" w:space="0" w:color="auto"/>
              <w:left w:val="single" w:sz="4" w:space="0" w:color="auto"/>
              <w:bottom w:val="single" w:sz="4" w:space="0" w:color="auto"/>
              <w:right w:val="single" w:sz="4" w:space="0" w:color="auto"/>
            </w:tcBorders>
          </w:tcPr>
          <w:p w14:paraId="2578308E" w14:textId="46715E3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45A20550" w14:textId="301EEC35"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B29684"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45389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8F5C2" w14:textId="77777777" w:rsidR="0003600B" w:rsidRDefault="0003600B" w:rsidP="00ED0976">
            <w:pPr>
              <w:widowControl w:val="0"/>
              <w:adjustRightInd w:val="0"/>
              <w:spacing w:before="20" w:after="20"/>
              <w:ind w:left="80" w:right="80"/>
            </w:pPr>
            <w:r>
              <w:t>RP50</w:t>
            </w:r>
          </w:p>
        </w:tc>
      </w:tr>
      <w:tr w:rsidR="0003600B" w14:paraId="7AF309E7" w14:textId="77777777" w:rsidTr="793BE593">
        <w:tc>
          <w:tcPr>
            <w:tcW w:w="911" w:type="pct"/>
            <w:tcBorders>
              <w:top w:val="single" w:sz="4" w:space="0" w:color="auto"/>
              <w:left w:val="single" w:sz="4" w:space="0" w:color="auto"/>
              <w:bottom w:val="single" w:sz="4" w:space="0" w:color="auto"/>
              <w:right w:val="single" w:sz="4" w:space="0" w:color="auto"/>
            </w:tcBorders>
          </w:tcPr>
          <w:p w14:paraId="69E6F99C" w14:textId="06390954" w:rsidR="0003600B" w:rsidRDefault="77596A00"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D02C7B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4EB47C7D"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D18AC69"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69B32A7" w14:textId="77777777" w:rsidR="0003600B" w:rsidRDefault="0003600B" w:rsidP="00ED0976">
            <w:pPr>
              <w:widowControl w:val="0"/>
              <w:adjustRightInd w:val="0"/>
              <w:spacing w:before="20" w:after="20"/>
              <w:ind w:left="80" w:right="80"/>
            </w:pPr>
          </w:p>
        </w:tc>
      </w:tr>
      <w:tr w:rsidR="0003600B" w14:paraId="683E5C71" w14:textId="77777777" w:rsidTr="793BE593">
        <w:tc>
          <w:tcPr>
            <w:tcW w:w="911" w:type="pct"/>
            <w:tcBorders>
              <w:top w:val="single" w:sz="4" w:space="0" w:color="auto"/>
              <w:left w:val="single" w:sz="4" w:space="0" w:color="auto"/>
              <w:bottom w:val="single" w:sz="4" w:space="0" w:color="auto"/>
              <w:right w:val="single" w:sz="4" w:space="0" w:color="auto"/>
            </w:tcBorders>
          </w:tcPr>
          <w:p w14:paraId="58CFEFEF" w14:textId="552793B6" w:rsidR="0003600B" w:rsidRDefault="6B247BB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C3477F8" w14:textId="77777777" w:rsidR="0003600B" w:rsidRDefault="0003600B" w:rsidP="00ED0976">
            <w:pPr>
              <w:widowControl w:val="0"/>
              <w:adjustRightInd w:val="0"/>
              <w:spacing w:before="20" w:after="20"/>
              <w:ind w:right="80"/>
            </w:pPr>
            <w:r>
              <w:t>Identyfikator komunikatu IE015, do którego komunikat IE928 stanowi odpowiedź.</w:t>
            </w:r>
          </w:p>
        </w:tc>
        <w:tc>
          <w:tcPr>
            <w:tcW w:w="711" w:type="pct"/>
            <w:tcBorders>
              <w:top w:val="single" w:sz="4" w:space="0" w:color="auto"/>
              <w:left w:val="single" w:sz="4" w:space="0" w:color="auto"/>
              <w:bottom w:val="single" w:sz="4" w:space="0" w:color="auto"/>
              <w:right w:val="single" w:sz="4" w:space="0" w:color="auto"/>
            </w:tcBorders>
          </w:tcPr>
          <w:p w14:paraId="43EB3E4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2C049A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26EAAD" w14:textId="77777777" w:rsidR="0003600B" w:rsidRDefault="0003600B" w:rsidP="00ED0976">
            <w:pPr>
              <w:widowControl w:val="0"/>
              <w:adjustRightInd w:val="0"/>
              <w:spacing w:before="20" w:after="20"/>
              <w:ind w:left="80" w:right="80"/>
            </w:pPr>
            <w:r>
              <w:t>C0511</w:t>
            </w:r>
            <w:r w:rsidR="004F78D8">
              <w:t>;</w:t>
            </w:r>
          </w:p>
          <w:p w14:paraId="15D6B083" w14:textId="024DB515" w:rsidR="0003600B" w:rsidRDefault="004F78D8" w:rsidP="00ED0976">
            <w:pPr>
              <w:widowControl w:val="0"/>
              <w:adjustRightInd w:val="0"/>
              <w:spacing w:before="20" w:after="20"/>
              <w:ind w:left="80" w:right="80"/>
            </w:pPr>
            <w:r>
              <w:t>R0008</w:t>
            </w:r>
          </w:p>
        </w:tc>
      </w:tr>
    </w:tbl>
    <w:p w14:paraId="3B6D4680" w14:textId="77777777" w:rsidR="0003600B" w:rsidRPr="00E70FB3" w:rsidRDefault="0003600B" w:rsidP="0003600B">
      <w:pPr>
        <w:spacing w:before="20" w:after="20"/>
        <w:ind w:right="80"/>
        <w:rPr>
          <w:b/>
          <w:bCs/>
          <w:u w:val="single"/>
        </w:rPr>
      </w:pPr>
    </w:p>
    <w:p w14:paraId="6A36621B" w14:textId="77777777" w:rsidR="0003600B" w:rsidRPr="00027B8F" w:rsidRDefault="0003600B" w:rsidP="00887B5C">
      <w:pPr>
        <w:pStyle w:val="Akapitzlist"/>
        <w:numPr>
          <w:ilvl w:val="1"/>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r>
        <w:rPr>
          <w:b/>
          <w:bCs/>
          <w:u w:val="single"/>
        </w:rPr>
        <w:t>/</w:t>
      </w:r>
      <w:proofErr w:type="spellStart"/>
      <w:r w:rsidRPr="00027B8F">
        <w:rPr>
          <w:b/>
          <w:bCs/>
          <w:u w:val="single"/>
        </w:rPr>
        <w:t>TransitOperation</w:t>
      </w:r>
      <w:proofErr w:type="spellEnd"/>
    </w:p>
    <w:p w14:paraId="435E9C32" w14:textId="77777777" w:rsidR="0003600B" w:rsidRPr="006B3941"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EE45A4E" w14:textId="77777777" w:rsidTr="00ED0976">
        <w:tc>
          <w:tcPr>
            <w:tcW w:w="1649" w:type="dxa"/>
            <w:tcBorders>
              <w:top w:val="single" w:sz="6" w:space="0" w:color="auto"/>
              <w:left w:val="single" w:sz="6" w:space="0" w:color="auto"/>
              <w:bottom w:val="single" w:sz="6" w:space="0" w:color="auto"/>
              <w:right w:val="nil"/>
            </w:tcBorders>
          </w:tcPr>
          <w:p w14:paraId="1F9B03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8E9EC8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24C71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AF6D6C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A9B9D0A" w14:textId="77777777" w:rsidR="0003600B" w:rsidRDefault="0003600B" w:rsidP="00ED0976">
            <w:pPr>
              <w:spacing w:before="20" w:after="20"/>
              <w:ind w:left="80" w:right="80"/>
              <w:jc w:val="center"/>
              <w:rPr>
                <w:i/>
                <w:iCs/>
              </w:rPr>
            </w:pPr>
            <w:r w:rsidRPr="46A0A2E6">
              <w:rPr>
                <w:i/>
                <w:iCs/>
              </w:rPr>
              <w:t>Reguły</w:t>
            </w:r>
          </w:p>
        </w:tc>
      </w:tr>
      <w:tr w:rsidR="0003600B" w14:paraId="1D2A254E" w14:textId="77777777" w:rsidTr="00ED0976">
        <w:tc>
          <w:tcPr>
            <w:tcW w:w="1649" w:type="dxa"/>
            <w:tcBorders>
              <w:top w:val="single" w:sz="6" w:space="0" w:color="auto"/>
              <w:left w:val="single" w:sz="6" w:space="0" w:color="auto"/>
              <w:bottom w:val="single" w:sz="4" w:space="0" w:color="auto"/>
              <w:right w:val="nil"/>
            </w:tcBorders>
            <w:vAlign w:val="bottom"/>
          </w:tcPr>
          <w:p w14:paraId="29693BBA"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45251CCC"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BCE89DD"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7D8BAF4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2CF7E38" w14:textId="77777777" w:rsidR="0003600B" w:rsidRDefault="0003600B" w:rsidP="00ED0976">
            <w:pPr>
              <w:spacing w:before="20" w:after="20"/>
              <w:ind w:left="80" w:right="80"/>
              <w:rPr>
                <w:rFonts w:cs="Arial"/>
              </w:rPr>
            </w:pPr>
          </w:p>
        </w:tc>
      </w:tr>
    </w:tbl>
    <w:p w14:paraId="74E5D7A8" w14:textId="77777777" w:rsidR="0003600B" w:rsidRPr="006B3941" w:rsidRDefault="0003600B" w:rsidP="0003600B">
      <w:pPr>
        <w:spacing w:line="240" w:lineRule="auto"/>
        <w:jc w:val="left"/>
      </w:pPr>
    </w:p>
    <w:p w14:paraId="308F3C52" w14:textId="77777777" w:rsidR="0003600B" w:rsidRPr="00027B8F" w:rsidRDefault="0003600B" w:rsidP="00887B5C">
      <w:pPr>
        <w:pStyle w:val="Akapitzlist"/>
        <w:numPr>
          <w:ilvl w:val="1"/>
          <w:numId w:val="24"/>
        </w:numPr>
        <w:spacing w:before="20" w:after="20"/>
        <w:ind w:right="80"/>
        <w:rPr>
          <w:rFonts w:eastAsia="Arial" w:cs="Arial"/>
          <w:b/>
          <w:bCs/>
          <w:u w:val="single"/>
        </w:rPr>
      </w:pPr>
      <w:r w:rsidRPr="00027B8F">
        <w:rPr>
          <w:b/>
          <w:bCs/>
          <w:u w:val="single"/>
        </w:rPr>
        <w:t xml:space="preserve">Element - </w:t>
      </w:r>
      <w:r>
        <w:rPr>
          <w:b/>
          <w:bCs/>
          <w:u w:val="single"/>
        </w:rPr>
        <w:t>/IE928PL/</w:t>
      </w:r>
      <w:r w:rsidRPr="00027B8F">
        <w:rPr>
          <w:b/>
          <w:bCs/>
          <w:u w:val="single"/>
        </w:rPr>
        <w:t>CC928C</w:t>
      </w:r>
      <w:r>
        <w:rPr>
          <w:b/>
          <w:bCs/>
          <w:u w:val="single"/>
        </w:rPr>
        <w:t>/</w:t>
      </w:r>
      <w:proofErr w:type="spellStart"/>
      <w:r w:rsidRPr="00027B8F">
        <w:rPr>
          <w:b/>
          <w:bCs/>
          <w:u w:val="single"/>
        </w:rPr>
        <w:t>CustomsOfficeOfDeparture</w:t>
      </w:r>
      <w:proofErr w:type="spellEnd"/>
    </w:p>
    <w:p w14:paraId="0209EC09" w14:textId="77777777" w:rsidR="0003600B" w:rsidRPr="006B3941"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CC365E2" w14:textId="77777777" w:rsidTr="00ED0976">
        <w:tc>
          <w:tcPr>
            <w:tcW w:w="1649" w:type="dxa"/>
            <w:tcBorders>
              <w:top w:val="single" w:sz="6" w:space="0" w:color="auto"/>
              <w:left w:val="single" w:sz="6" w:space="0" w:color="auto"/>
              <w:bottom w:val="single" w:sz="6" w:space="0" w:color="auto"/>
              <w:right w:val="nil"/>
            </w:tcBorders>
          </w:tcPr>
          <w:p w14:paraId="51B0CB5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676B48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2F8BF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BC4CE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83B79FA" w14:textId="77777777" w:rsidR="0003600B" w:rsidRDefault="0003600B" w:rsidP="00ED0976">
            <w:pPr>
              <w:spacing w:before="20" w:after="20"/>
              <w:ind w:left="80" w:right="80"/>
              <w:jc w:val="center"/>
              <w:rPr>
                <w:i/>
                <w:iCs/>
              </w:rPr>
            </w:pPr>
            <w:r w:rsidRPr="46A0A2E6">
              <w:rPr>
                <w:i/>
                <w:iCs/>
              </w:rPr>
              <w:t>Reguły</w:t>
            </w:r>
          </w:p>
        </w:tc>
      </w:tr>
      <w:tr w:rsidR="0003600B" w14:paraId="058C2B14" w14:textId="77777777" w:rsidTr="00ED0976">
        <w:tc>
          <w:tcPr>
            <w:tcW w:w="1649" w:type="dxa"/>
            <w:tcBorders>
              <w:top w:val="single" w:sz="6" w:space="0" w:color="auto"/>
              <w:left w:val="single" w:sz="6" w:space="0" w:color="auto"/>
              <w:bottom w:val="single" w:sz="4" w:space="0" w:color="auto"/>
              <w:right w:val="nil"/>
            </w:tcBorders>
            <w:vAlign w:val="bottom"/>
          </w:tcPr>
          <w:p w14:paraId="0F283E89" w14:textId="6A5A8FCC"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15F3C06D"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329C0FB"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3DD3D8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98EC79A" w14:textId="77777777" w:rsidR="0003600B" w:rsidRDefault="0003600B" w:rsidP="00ED0976">
            <w:pPr>
              <w:spacing w:before="20" w:after="20"/>
              <w:ind w:left="80" w:right="80"/>
              <w:rPr>
                <w:rFonts w:cs="Arial"/>
              </w:rPr>
            </w:pPr>
          </w:p>
        </w:tc>
      </w:tr>
    </w:tbl>
    <w:p w14:paraId="6D5D405B" w14:textId="77777777" w:rsidR="0003600B" w:rsidRPr="006B3941" w:rsidRDefault="0003600B" w:rsidP="0003600B">
      <w:pPr>
        <w:spacing w:line="240" w:lineRule="auto"/>
        <w:jc w:val="left"/>
      </w:pPr>
    </w:p>
    <w:p w14:paraId="2D7AD5B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proofErr w:type="spellStart"/>
      <w:r w:rsidRPr="46A0A2E6">
        <w:rPr>
          <w:b/>
          <w:bCs/>
          <w:u w:val="single"/>
        </w:rPr>
        <w:t>HolderOfTheTransitProcedure</w:t>
      </w:r>
      <w:proofErr w:type="spellEnd"/>
    </w:p>
    <w:p w14:paraId="5C650A91" w14:textId="77777777" w:rsidR="0003600B" w:rsidRPr="006B3941"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41BABC21" w14:textId="77777777" w:rsidTr="00ED0976">
        <w:tc>
          <w:tcPr>
            <w:tcW w:w="1649" w:type="dxa"/>
            <w:tcBorders>
              <w:top w:val="single" w:sz="6" w:space="0" w:color="auto"/>
              <w:left w:val="single" w:sz="6" w:space="0" w:color="auto"/>
              <w:bottom w:val="single" w:sz="6" w:space="0" w:color="auto"/>
              <w:right w:val="nil"/>
            </w:tcBorders>
          </w:tcPr>
          <w:p w14:paraId="2B53550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6F122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D828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E83EEB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66953A4" w14:textId="77777777" w:rsidR="0003600B" w:rsidRDefault="0003600B" w:rsidP="00ED0976">
            <w:pPr>
              <w:spacing w:before="20" w:after="20"/>
              <w:ind w:left="80" w:right="80"/>
              <w:jc w:val="center"/>
              <w:rPr>
                <w:i/>
                <w:iCs/>
              </w:rPr>
            </w:pPr>
            <w:r w:rsidRPr="46A0A2E6">
              <w:rPr>
                <w:i/>
                <w:iCs/>
              </w:rPr>
              <w:t>Reguły</w:t>
            </w:r>
          </w:p>
        </w:tc>
      </w:tr>
      <w:tr w:rsidR="0003600B" w14:paraId="68A0F45D" w14:textId="77777777" w:rsidTr="00ED0976">
        <w:tc>
          <w:tcPr>
            <w:tcW w:w="1649" w:type="dxa"/>
            <w:tcBorders>
              <w:top w:val="single" w:sz="6" w:space="0" w:color="auto"/>
              <w:left w:val="single" w:sz="6" w:space="0" w:color="auto"/>
              <w:bottom w:val="single" w:sz="4" w:space="0" w:color="auto"/>
              <w:right w:val="nil"/>
            </w:tcBorders>
            <w:vAlign w:val="bottom"/>
          </w:tcPr>
          <w:p w14:paraId="33D01A14" w14:textId="2F4B676B" w:rsidR="0003600B" w:rsidRDefault="00600707" w:rsidP="00ED0976">
            <w:pPr>
              <w:spacing w:before="20" w:after="20"/>
              <w:ind w:left="80" w:right="80"/>
              <w:rPr>
                <w:rFonts w:cs="Arial"/>
              </w:rPr>
            </w:pPr>
            <w:proofErr w:type="spellStart"/>
            <w:r w:rsidRPr="00600707">
              <w:rPr>
                <w:rFonts w:cs="Arial"/>
                <w:color w:val="000000" w:themeColor="text1"/>
              </w:rPr>
              <w:lastRenderedPageBreak/>
              <w:t>identificationNumber</w:t>
            </w:r>
            <w:proofErr w:type="spellEnd"/>
          </w:p>
        </w:tc>
        <w:tc>
          <w:tcPr>
            <w:tcW w:w="4033" w:type="dxa"/>
            <w:tcBorders>
              <w:top w:val="single" w:sz="6" w:space="0" w:color="auto"/>
              <w:left w:val="single" w:sz="2" w:space="0" w:color="auto"/>
              <w:bottom w:val="single" w:sz="4" w:space="0" w:color="auto"/>
              <w:right w:val="nil"/>
            </w:tcBorders>
          </w:tcPr>
          <w:p w14:paraId="51852DCF"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D3B2F0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288B8D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2274BFF" w14:textId="77777777" w:rsidR="0003600B" w:rsidRDefault="0003600B" w:rsidP="00ED0976">
            <w:pPr>
              <w:spacing w:before="20" w:after="20"/>
              <w:ind w:left="80" w:right="80"/>
              <w:rPr>
                <w:rFonts w:cs="Arial"/>
              </w:rPr>
            </w:pPr>
            <w:r w:rsidRPr="46A0A2E6">
              <w:rPr>
                <w:rFonts w:cs="Arial"/>
              </w:rPr>
              <w:t>R0850</w:t>
            </w:r>
          </w:p>
          <w:p w14:paraId="289B4B35" w14:textId="77777777" w:rsidR="0003600B" w:rsidRDefault="0003600B" w:rsidP="00ED0976">
            <w:pPr>
              <w:spacing w:before="20" w:after="20"/>
              <w:ind w:left="80" w:right="80"/>
              <w:rPr>
                <w:rFonts w:cs="Arial"/>
              </w:rPr>
            </w:pPr>
            <w:r w:rsidRPr="46A0A2E6">
              <w:rPr>
                <w:rFonts w:cs="Arial"/>
              </w:rPr>
              <w:t>G0120</w:t>
            </w:r>
          </w:p>
        </w:tc>
      </w:tr>
      <w:tr w:rsidR="0003600B" w14:paraId="75520433" w14:textId="77777777" w:rsidTr="00ED0976">
        <w:tc>
          <w:tcPr>
            <w:tcW w:w="1649" w:type="dxa"/>
            <w:tcBorders>
              <w:top w:val="single" w:sz="4" w:space="0" w:color="auto"/>
              <w:left w:val="single" w:sz="6" w:space="0" w:color="auto"/>
              <w:bottom w:val="single" w:sz="4" w:space="0" w:color="auto"/>
              <w:right w:val="nil"/>
            </w:tcBorders>
            <w:vAlign w:val="bottom"/>
          </w:tcPr>
          <w:p w14:paraId="01CB71E6" w14:textId="7ACB335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4DD3D6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68A534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A9525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1C97A85" w14:textId="77777777" w:rsidR="0003600B" w:rsidRDefault="0003600B" w:rsidP="00ED0976">
            <w:pPr>
              <w:spacing w:before="20" w:after="20"/>
              <w:ind w:left="80" w:right="80"/>
              <w:rPr>
                <w:rFonts w:cs="Arial"/>
              </w:rPr>
            </w:pPr>
            <w:r w:rsidRPr="46A0A2E6">
              <w:rPr>
                <w:rFonts w:cs="Arial"/>
              </w:rPr>
              <w:t>C0904</w:t>
            </w:r>
          </w:p>
          <w:p w14:paraId="596E3E1F" w14:textId="77777777" w:rsidR="0003600B" w:rsidRDefault="0003600B" w:rsidP="00ED0976">
            <w:pPr>
              <w:spacing w:before="20" w:after="20"/>
              <w:ind w:left="80" w:right="80"/>
              <w:rPr>
                <w:rFonts w:cs="Arial"/>
              </w:rPr>
            </w:pPr>
            <w:r w:rsidRPr="46A0A2E6">
              <w:rPr>
                <w:rFonts w:cs="Arial"/>
              </w:rPr>
              <w:t>G0002</w:t>
            </w:r>
          </w:p>
        </w:tc>
      </w:tr>
      <w:tr w:rsidR="0003600B" w14:paraId="6BC8348A" w14:textId="77777777" w:rsidTr="00ED0976">
        <w:tc>
          <w:tcPr>
            <w:tcW w:w="1649" w:type="dxa"/>
            <w:tcBorders>
              <w:top w:val="single" w:sz="4" w:space="0" w:color="auto"/>
              <w:left w:val="single" w:sz="6" w:space="0" w:color="auto"/>
              <w:bottom w:val="single" w:sz="4" w:space="0" w:color="auto"/>
              <w:right w:val="nil"/>
            </w:tcBorders>
            <w:vAlign w:val="bottom"/>
          </w:tcPr>
          <w:p w14:paraId="667809AB" w14:textId="607D3E4F"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2617C9C0"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9A3A2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159AAA4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98343AD" w14:textId="77777777" w:rsidR="0003600B" w:rsidRDefault="0003600B" w:rsidP="00ED0976">
            <w:pPr>
              <w:spacing w:before="20" w:after="20"/>
              <w:ind w:left="80" w:right="80"/>
              <w:rPr>
                <w:rFonts w:cs="Arial"/>
              </w:rPr>
            </w:pPr>
            <w:r w:rsidRPr="46A0A2E6">
              <w:rPr>
                <w:rFonts w:cs="Arial"/>
              </w:rPr>
              <w:t>C0250</w:t>
            </w:r>
          </w:p>
        </w:tc>
      </w:tr>
    </w:tbl>
    <w:p w14:paraId="7A947329" w14:textId="77777777" w:rsidR="0003600B" w:rsidRPr="006B3941" w:rsidRDefault="0003600B" w:rsidP="0003600B">
      <w:pPr>
        <w:spacing w:line="240" w:lineRule="auto"/>
        <w:jc w:val="left"/>
      </w:pPr>
    </w:p>
    <w:p w14:paraId="2C12F4CA" w14:textId="77777777" w:rsidR="0003600B" w:rsidRPr="006B3941" w:rsidRDefault="0003600B" w:rsidP="0003600B">
      <w:pPr>
        <w:spacing w:line="240" w:lineRule="auto"/>
        <w:jc w:val="left"/>
      </w:pPr>
    </w:p>
    <w:p w14:paraId="6E45BDD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04903CB2" w14:textId="77777777" w:rsidR="0003600B" w:rsidRPr="006B3941"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ECBAB70" w14:textId="77777777" w:rsidTr="00ED0976">
        <w:tc>
          <w:tcPr>
            <w:tcW w:w="1649" w:type="dxa"/>
            <w:tcBorders>
              <w:top w:val="single" w:sz="6" w:space="0" w:color="auto"/>
              <w:left w:val="single" w:sz="6" w:space="0" w:color="auto"/>
              <w:bottom w:val="single" w:sz="6" w:space="0" w:color="auto"/>
              <w:right w:val="nil"/>
            </w:tcBorders>
          </w:tcPr>
          <w:p w14:paraId="2C7521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98C4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C4E07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E35B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74A0C6D" w14:textId="77777777" w:rsidR="0003600B" w:rsidRDefault="0003600B" w:rsidP="00ED0976">
            <w:pPr>
              <w:spacing w:before="20" w:after="20"/>
              <w:ind w:left="80" w:right="80"/>
              <w:jc w:val="center"/>
              <w:rPr>
                <w:i/>
                <w:iCs/>
              </w:rPr>
            </w:pPr>
            <w:r w:rsidRPr="46A0A2E6">
              <w:rPr>
                <w:i/>
                <w:iCs/>
              </w:rPr>
              <w:t>Reguły</w:t>
            </w:r>
          </w:p>
        </w:tc>
      </w:tr>
      <w:tr w:rsidR="0003600B" w14:paraId="3AFA3832" w14:textId="77777777" w:rsidTr="00ED0976">
        <w:tc>
          <w:tcPr>
            <w:tcW w:w="1649" w:type="dxa"/>
            <w:tcBorders>
              <w:top w:val="single" w:sz="6" w:space="0" w:color="auto"/>
              <w:left w:val="single" w:sz="6" w:space="0" w:color="auto"/>
              <w:bottom w:val="single" w:sz="4" w:space="0" w:color="auto"/>
              <w:right w:val="nil"/>
            </w:tcBorders>
          </w:tcPr>
          <w:p w14:paraId="067C9925" w14:textId="3FCC5569"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750BCF6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12137C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2669E1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CBEAC4" w14:textId="77777777" w:rsidR="0003600B" w:rsidRDefault="0003600B" w:rsidP="00ED0976">
            <w:pPr>
              <w:spacing w:before="20" w:after="20"/>
              <w:ind w:left="80" w:right="80"/>
              <w:rPr>
                <w:rFonts w:cs="Arial"/>
              </w:rPr>
            </w:pPr>
          </w:p>
        </w:tc>
      </w:tr>
      <w:tr w:rsidR="0003600B" w14:paraId="69DE3673" w14:textId="77777777" w:rsidTr="00ED0976">
        <w:tc>
          <w:tcPr>
            <w:tcW w:w="1649" w:type="dxa"/>
            <w:tcBorders>
              <w:top w:val="single" w:sz="4" w:space="0" w:color="auto"/>
              <w:left w:val="single" w:sz="6" w:space="0" w:color="auto"/>
              <w:bottom w:val="single" w:sz="4" w:space="0" w:color="auto"/>
              <w:right w:val="nil"/>
            </w:tcBorders>
          </w:tcPr>
          <w:p w14:paraId="2C4AAB95" w14:textId="1CF5688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47A54FA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BEE131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675FF7A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7ACC3BE" w14:textId="77777777" w:rsidR="0003600B" w:rsidRDefault="0003600B" w:rsidP="00ED0976">
            <w:pPr>
              <w:spacing w:before="20" w:after="20"/>
              <w:ind w:left="80" w:right="80"/>
              <w:rPr>
                <w:rFonts w:cs="Arial"/>
              </w:rPr>
            </w:pPr>
            <w:r w:rsidRPr="46A0A2E6">
              <w:rPr>
                <w:rFonts w:cs="Arial"/>
              </w:rPr>
              <w:t>C0505</w:t>
            </w:r>
          </w:p>
        </w:tc>
      </w:tr>
      <w:tr w:rsidR="0003600B" w14:paraId="25FAA8A6" w14:textId="77777777" w:rsidTr="00ED0976">
        <w:tc>
          <w:tcPr>
            <w:tcW w:w="1649" w:type="dxa"/>
            <w:tcBorders>
              <w:top w:val="single" w:sz="4" w:space="0" w:color="auto"/>
              <w:left w:val="single" w:sz="6" w:space="0" w:color="auto"/>
              <w:bottom w:val="single" w:sz="4" w:space="0" w:color="auto"/>
              <w:right w:val="nil"/>
            </w:tcBorders>
          </w:tcPr>
          <w:p w14:paraId="0CDBBF3C" w14:textId="0DB7AC2F"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5441206"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F7456F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D39BD1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18EAF6" w14:textId="77777777" w:rsidR="0003600B" w:rsidRDefault="0003600B" w:rsidP="00ED0976">
            <w:pPr>
              <w:spacing w:before="20" w:after="20"/>
              <w:ind w:left="80" w:right="80"/>
              <w:rPr>
                <w:rFonts w:cs="Arial"/>
              </w:rPr>
            </w:pPr>
          </w:p>
        </w:tc>
      </w:tr>
      <w:tr w:rsidR="0003600B" w14:paraId="4B694C4A" w14:textId="77777777" w:rsidTr="00ED0976">
        <w:tc>
          <w:tcPr>
            <w:tcW w:w="1649" w:type="dxa"/>
            <w:tcBorders>
              <w:top w:val="single" w:sz="4" w:space="0" w:color="auto"/>
              <w:left w:val="single" w:sz="6" w:space="0" w:color="auto"/>
              <w:bottom w:val="single" w:sz="4" w:space="0" w:color="auto"/>
              <w:right w:val="nil"/>
            </w:tcBorders>
          </w:tcPr>
          <w:p w14:paraId="1C24B482" w14:textId="5A552FD5"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72DAEA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9204D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2CFE9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3A94BF" w14:textId="77777777" w:rsidR="0003600B" w:rsidRDefault="0003600B" w:rsidP="00ED0976">
            <w:pPr>
              <w:spacing w:before="20" w:after="20"/>
              <w:ind w:left="80" w:right="80"/>
              <w:rPr>
                <w:rFonts w:cs="Arial"/>
              </w:rPr>
            </w:pPr>
          </w:p>
        </w:tc>
      </w:tr>
    </w:tbl>
    <w:p w14:paraId="21A088D4" w14:textId="77777777" w:rsidR="0003600B" w:rsidRPr="006B3941" w:rsidRDefault="0003600B" w:rsidP="0003600B"/>
    <w:p w14:paraId="26ADED9B" w14:textId="77777777" w:rsidR="0003600B" w:rsidRPr="006B3941" w:rsidRDefault="0003600B" w:rsidP="0003600B">
      <w:r>
        <w:br w:type="page"/>
      </w:r>
    </w:p>
    <w:p w14:paraId="79811CCF" w14:textId="295DF2D9" w:rsidR="0003600B" w:rsidRPr="00A67129" w:rsidRDefault="1FA2702A" w:rsidP="00887B5C">
      <w:pPr>
        <w:pStyle w:val="Naglowek1"/>
        <w:numPr>
          <w:ilvl w:val="0"/>
          <w:numId w:val="60"/>
        </w:numPr>
        <w:rPr>
          <w:color w:val="auto"/>
        </w:rPr>
      </w:pPr>
      <w:bookmarkStart w:id="362" w:name="_Toc87289400"/>
      <w:bookmarkStart w:id="363" w:name="_Toc212183990"/>
      <w:r w:rsidRPr="23110CC1">
        <w:rPr>
          <w:color w:val="auto"/>
        </w:rPr>
        <w:lastRenderedPageBreak/>
        <w:t>Komunikat UPO</w:t>
      </w:r>
      <w:bookmarkEnd w:id="362"/>
      <w:bookmarkEnd w:id="363"/>
    </w:p>
    <w:p w14:paraId="693B38AB" w14:textId="7FB6BDA5" w:rsidR="0003600B" w:rsidRPr="004C1A60" w:rsidRDefault="0003600B" w:rsidP="0003600B">
      <w:pPr>
        <w:widowControl w:val="0"/>
        <w:adjustRightInd w:val="0"/>
        <w:spacing w:before="20" w:after="20"/>
        <w:ind w:left="80" w:right="80"/>
      </w:pPr>
      <w:r w:rsidRPr="00BA3375">
        <w:t xml:space="preserve">Komunikat </w:t>
      </w:r>
      <w:r>
        <w:t>UPO (Urzędowe poświadczenie odbioru) jest kierowany</w:t>
      </w:r>
      <w:r w:rsidRPr="00BA3375">
        <w:t xml:space="preserve"> do </w:t>
      </w:r>
      <w:r>
        <w:t>podmiotu i zawiera informację o przyjęciu</w:t>
      </w:r>
      <w:r w:rsidRPr="00BA3375">
        <w:t xml:space="preserve"> </w:t>
      </w:r>
      <w:r w:rsidR="0072399C">
        <w:t xml:space="preserve">i pozytywnej weryfikacji </w:t>
      </w:r>
      <w:r>
        <w:t>przez NCTS2</w:t>
      </w:r>
      <w:r w:rsidR="00742805">
        <w:t xml:space="preserve"> PLUS</w:t>
      </w:r>
      <w:r>
        <w:t xml:space="preserve"> komunikatów IE007, IE013, IE014, IE044, IE054</w:t>
      </w:r>
      <w:r w:rsidR="00B5361F">
        <w:t>,</w:t>
      </w:r>
      <w:r>
        <w:t xml:space="preserve"> IE141</w:t>
      </w:r>
      <w:r w:rsidR="00B5361F">
        <w:t>, IE280</w:t>
      </w:r>
      <w:r w:rsidR="00742805">
        <w:t>.</w:t>
      </w:r>
    </w:p>
    <w:p w14:paraId="1FF9E18C" w14:textId="77777777" w:rsidR="0003600B" w:rsidRPr="004C1A60" w:rsidRDefault="0003600B" w:rsidP="0003600B">
      <w:pPr>
        <w:widowControl w:val="0"/>
        <w:adjustRightInd w:val="0"/>
        <w:spacing w:before="20" w:after="20"/>
        <w:ind w:left="80" w:right="80"/>
      </w:pPr>
    </w:p>
    <w:p w14:paraId="504E8123" w14:textId="77777777" w:rsidR="0003600B" w:rsidRPr="00BA3375" w:rsidRDefault="0003600B" w:rsidP="0003600B">
      <w:pPr>
        <w:widowControl w:val="0"/>
        <w:autoSpaceDE w:val="0"/>
        <w:autoSpaceDN w:val="0"/>
        <w:adjustRightInd w:val="0"/>
        <w:spacing w:before="20" w:after="20" w:line="240" w:lineRule="auto"/>
        <w:ind w:left="80" w:right="80"/>
        <w:jc w:val="left"/>
        <w:rPr>
          <w:b/>
          <w:bCs/>
          <w:u w:val="single"/>
        </w:rPr>
      </w:pPr>
      <w:r>
        <w:rPr>
          <w:b/>
          <w:bCs/>
          <w:u w:val="single"/>
        </w:rPr>
        <w:t>Lista elementów komunikatu UPO</w:t>
      </w:r>
    </w:p>
    <w:tbl>
      <w:tblPr>
        <w:tblW w:w="5000" w:type="pct"/>
        <w:tblCellMar>
          <w:left w:w="113" w:type="dxa"/>
          <w:right w:w="113" w:type="dxa"/>
        </w:tblCellMar>
        <w:tblLook w:val="0000" w:firstRow="0" w:lastRow="0" w:firstColumn="0" w:lastColumn="0" w:noHBand="0" w:noVBand="0"/>
      </w:tblPr>
      <w:tblGrid>
        <w:gridCol w:w="6257"/>
        <w:gridCol w:w="1476"/>
        <w:gridCol w:w="1321"/>
      </w:tblGrid>
      <w:tr w:rsidR="0003600B" w:rsidRPr="00A6611C" w14:paraId="6C1E5A49" w14:textId="77777777" w:rsidTr="00ED0976">
        <w:tc>
          <w:tcPr>
            <w:tcW w:w="3466" w:type="pct"/>
            <w:tcBorders>
              <w:top w:val="single" w:sz="6" w:space="0" w:color="auto"/>
              <w:left w:val="single" w:sz="6" w:space="0" w:color="auto"/>
              <w:bottom w:val="single" w:sz="6" w:space="0" w:color="auto"/>
              <w:right w:val="nil"/>
            </w:tcBorders>
          </w:tcPr>
          <w:p w14:paraId="6EBD0E47" w14:textId="77777777" w:rsidR="0003600B" w:rsidRPr="00A6611C" w:rsidRDefault="0003600B" w:rsidP="00ED0976">
            <w:pPr>
              <w:widowControl w:val="0"/>
              <w:adjustRightInd w:val="0"/>
              <w:spacing w:before="20" w:after="20"/>
              <w:ind w:left="80" w:right="80"/>
              <w:jc w:val="center"/>
              <w:rPr>
                <w:i/>
                <w:iCs/>
              </w:rPr>
            </w:pPr>
            <w:r w:rsidRPr="00A6611C">
              <w:rPr>
                <w:i/>
                <w:iCs/>
              </w:rPr>
              <w:t>Nazwa</w:t>
            </w:r>
          </w:p>
        </w:tc>
        <w:tc>
          <w:tcPr>
            <w:tcW w:w="794" w:type="pct"/>
            <w:tcBorders>
              <w:top w:val="single" w:sz="6" w:space="0" w:color="auto"/>
              <w:left w:val="single" w:sz="6" w:space="0" w:color="auto"/>
              <w:bottom w:val="single" w:sz="6" w:space="0" w:color="auto"/>
              <w:right w:val="nil"/>
            </w:tcBorders>
          </w:tcPr>
          <w:p w14:paraId="65D9AF94" w14:textId="77777777" w:rsidR="0003600B" w:rsidRPr="00A6611C" w:rsidRDefault="0003600B" w:rsidP="00ED0976">
            <w:pPr>
              <w:widowControl w:val="0"/>
              <w:adjustRightInd w:val="0"/>
              <w:spacing w:before="20" w:after="20"/>
              <w:ind w:left="80" w:right="80"/>
              <w:jc w:val="center"/>
              <w:rPr>
                <w:i/>
                <w:iCs/>
              </w:rPr>
            </w:pPr>
            <w:r w:rsidRPr="00A6611C">
              <w:rPr>
                <w:i/>
                <w:iCs/>
              </w:rPr>
              <w:t>Wystąpienie</w:t>
            </w:r>
          </w:p>
        </w:tc>
        <w:tc>
          <w:tcPr>
            <w:tcW w:w="740" w:type="pct"/>
            <w:tcBorders>
              <w:top w:val="single" w:sz="6" w:space="0" w:color="auto"/>
              <w:left w:val="single" w:sz="6" w:space="0" w:color="auto"/>
              <w:bottom w:val="single" w:sz="6" w:space="0" w:color="auto"/>
              <w:right w:val="single" w:sz="6" w:space="0" w:color="auto"/>
            </w:tcBorders>
          </w:tcPr>
          <w:p w14:paraId="6B31AF48" w14:textId="77777777" w:rsidR="0003600B" w:rsidRPr="00A6611C" w:rsidRDefault="0003600B" w:rsidP="00ED0976">
            <w:pPr>
              <w:widowControl w:val="0"/>
              <w:adjustRightInd w:val="0"/>
              <w:spacing w:before="20" w:after="20"/>
              <w:ind w:left="80" w:right="80"/>
              <w:jc w:val="center"/>
              <w:rPr>
                <w:i/>
                <w:iCs/>
              </w:rPr>
            </w:pPr>
            <w:r w:rsidRPr="00A6611C">
              <w:rPr>
                <w:i/>
                <w:iCs/>
              </w:rPr>
              <w:t>Reguły</w:t>
            </w:r>
          </w:p>
        </w:tc>
      </w:tr>
      <w:tr w:rsidR="0003600B" w:rsidRPr="00A6611C" w14:paraId="7B4B171F" w14:textId="77777777" w:rsidTr="00ED0976">
        <w:tc>
          <w:tcPr>
            <w:tcW w:w="3466" w:type="pct"/>
            <w:tcBorders>
              <w:top w:val="nil"/>
              <w:left w:val="single" w:sz="6" w:space="0" w:color="auto"/>
              <w:bottom w:val="single" w:sz="2" w:space="0" w:color="auto"/>
              <w:right w:val="nil"/>
            </w:tcBorders>
          </w:tcPr>
          <w:p w14:paraId="637A898B" w14:textId="77777777" w:rsidR="0003600B" w:rsidRPr="00A6611C" w:rsidRDefault="0003600B" w:rsidP="00ED0976">
            <w:pPr>
              <w:widowControl w:val="0"/>
              <w:adjustRightInd w:val="0"/>
              <w:spacing w:before="20" w:after="20"/>
              <w:ind w:left="80" w:right="80"/>
            </w:pPr>
            <w:r>
              <w:t>/UPO/</w:t>
            </w:r>
          </w:p>
        </w:tc>
        <w:tc>
          <w:tcPr>
            <w:tcW w:w="794" w:type="pct"/>
            <w:tcBorders>
              <w:top w:val="nil"/>
              <w:left w:val="single" w:sz="2" w:space="0" w:color="auto"/>
              <w:bottom w:val="single" w:sz="2" w:space="0" w:color="auto"/>
              <w:right w:val="nil"/>
            </w:tcBorders>
          </w:tcPr>
          <w:p w14:paraId="6EFB9068" w14:textId="77777777" w:rsidR="0003600B" w:rsidRPr="00A6611C" w:rsidRDefault="0003600B" w:rsidP="00ED0976">
            <w:pPr>
              <w:widowControl w:val="0"/>
              <w:adjustRightInd w:val="0"/>
              <w:spacing w:before="20" w:after="20"/>
              <w:ind w:left="80" w:right="80"/>
            </w:pPr>
            <w:r>
              <w:t>1</w:t>
            </w:r>
          </w:p>
        </w:tc>
        <w:tc>
          <w:tcPr>
            <w:tcW w:w="740" w:type="pct"/>
            <w:tcBorders>
              <w:top w:val="nil"/>
              <w:left w:val="single" w:sz="2" w:space="0" w:color="auto"/>
              <w:bottom w:val="single" w:sz="2" w:space="0" w:color="auto"/>
              <w:right w:val="single" w:sz="6" w:space="0" w:color="auto"/>
            </w:tcBorders>
          </w:tcPr>
          <w:p w14:paraId="43DFC9BC" w14:textId="77777777" w:rsidR="0003600B" w:rsidRPr="00A6611C" w:rsidRDefault="0003600B" w:rsidP="00ED0976">
            <w:pPr>
              <w:widowControl w:val="0"/>
              <w:adjustRightInd w:val="0"/>
              <w:spacing w:before="20" w:after="20"/>
              <w:ind w:left="80" w:right="80"/>
            </w:pPr>
          </w:p>
        </w:tc>
      </w:tr>
      <w:tr w:rsidR="0003600B" w:rsidRPr="00A6611C" w14:paraId="3906EA3E" w14:textId="77777777" w:rsidTr="00ED0976">
        <w:tc>
          <w:tcPr>
            <w:tcW w:w="3466" w:type="pct"/>
            <w:tcBorders>
              <w:top w:val="nil"/>
              <w:left w:val="single" w:sz="6" w:space="0" w:color="auto"/>
              <w:bottom w:val="single" w:sz="2" w:space="0" w:color="auto"/>
              <w:right w:val="nil"/>
            </w:tcBorders>
          </w:tcPr>
          <w:p w14:paraId="0AC2FAB3" w14:textId="77777777" w:rsidR="0003600B" w:rsidRPr="00A6611C" w:rsidRDefault="0003600B" w:rsidP="00ED0976">
            <w:pPr>
              <w:widowControl w:val="0"/>
              <w:adjustRightInd w:val="0"/>
              <w:spacing w:before="20" w:after="20"/>
              <w:ind w:left="80" w:right="80"/>
            </w:pPr>
            <w:r>
              <w:t>/UPO</w:t>
            </w:r>
            <w:r w:rsidRPr="00A6611C">
              <w:t>/</w:t>
            </w:r>
            <w:r>
              <w:t>Dokument</w:t>
            </w:r>
          </w:p>
        </w:tc>
        <w:tc>
          <w:tcPr>
            <w:tcW w:w="794" w:type="pct"/>
            <w:tcBorders>
              <w:top w:val="nil"/>
              <w:left w:val="single" w:sz="2" w:space="0" w:color="auto"/>
              <w:bottom w:val="single" w:sz="2" w:space="0" w:color="auto"/>
              <w:right w:val="nil"/>
            </w:tcBorders>
          </w:tcPr>
          <w:p w14:paraId="75185102" w14:textId="77777777" w:rsidR="0003600B" w:rsidRPr="00A6611C" w:rsidRDefault="0003600B" w:rsidP="00ED0976">
            <w:pPr>
              <w:widowControl w:val="0"/>
              <w:adjustRightInd w:val="0"/>
              <w:spacing w:before="20" w:after="20"/>
              <w:ind w:left="80" w:right="80"/>
            </w:pPr>
            <w:r w:rsidRPr="00A6611C">
              <w:t>1</w:t>
            </w:r>
          </w:p>
        </w:tc>
        <w:tc>
          <w:tcPr>
            <w:tcW w:w="740" w:type="pct"/>
            <w:tcBorders>
              <w:top w:val="nil"/>
              <w:left w:val="single" w:sz="2" w:space="0" w:color="auto"/>
              <w:bottom w:val="single" w:sz="2" w:space="0" w:color="auto"/>
              <w:right w:val="single" w:sz="6" w:space="0" w:color="auto"/>
            </w:tcBorders>
          </w:tcPr>
          <w:p w14:paraId="40E8AB78" w14:textId="77777777" w:rsidR="0003600B" w:rsidRPr="00A6611C" w:rsidRDefault="0003600B" w:rsidP="00ED0976">
            <w:pPr>
              <w:widowControl w:val="0"/>
              <w:adjustRightInd w:val="0"/>
              <w:spacing w:before="20" w:after="20"/>
              <w:ind w:left="80" w:right="80"/>
            </w:pPr>
          </w:p>
        </w:tc>
      </w:tr>
      <w:tr w:rsidR="0003600B" w:rsidRPr="00A6611C" w14:paraId="23481C23" w14:textId="77777777" w:rsidTr="00ED0976">
        <w:tc>
          <w:tcPr>
            <w:tcW w:w="3466" w:type="pct"/>
            <w:tcBorders>
              <w:top w:val="single" w:sz="2" w:space="0" w:color="auto"/>
              <w:left w:val="single" w:sz="6" w:space="0" w:color="auto"/>
              <w:bottom w:val="single" w:sz="2" w:space="0" w:color="auto"/>
              <w:right w:val="nil"/>
            </w:tcBorders>
          </w:tcPr>
          <w:p w14:paraId="59552995" w14:textId="77777777" w:rsidR="0003600B" w:rsidRDefault="0003600B" w:rsidP="00ED0976">
            <w:pPr>
              <w:widowControl w:val="0"/>
              <w:adjustRightInd w:val="0"/>
              <w:spacing w:before="20" w:after="20"/>
              <w:ind w:left="80" w:right="80"/>
            </w:pPr>
            <w:r>
              <w:t>/UPO</w:t>
            </w:r>
            <w:r w:rsidRPr="00A6611C">
              <w:t>/</w:t>
            </w:r>
            <w:r>
              <w:t>Informacja</w:t>
            </w:r>
          </w:p>
        </w:tc>
        <w:tc>
          <w:tcPr>
            <w:tcW w:w="794" w:type="pct"/>
            <w:tcBorders>
              <w:top w:val="single" w:sz="2" w:space="0" w:color="auto"/>
              <w:left w:val="single" w:sz="2" w:space="0" w:color="auto"/>
              <w:bottom w:val="single" w:sz="2" w:space="0" w:color="auto"/>
              <w:right w:val="nil"/>
            </w:tcBorders>
          </w:tcPr>
          <w:p w14:paraId="332929E6" w14:textId="77777777" w:rsidR="0003600B" w:rsidRDefault="0003600B" w:rsidP="00ED0976">
            <w:pPr>
              <w:widowControl w:val="0"/>
              <w:adjustRightInd w:val="0"/>
              <w:spacing w:before="20" w:after="20"/>
              <w:ind w:left="80" w:right="80"/>
            </w:pPr>
            <w:r>
              <w:t>0..1</w:t>
            </w:r>
          </w:p>
        </w:tc>
        <w:tc>
          <w:tcPr>
            <w:tcW w:w="740" w:type="pct"/>
            <w:tcBorders>
              <w:top w:val="single" w:sz="2" w:space="0" w:color="auto"/>
              <w:left w:val="single" w:sz="2" w:space="0" w:color="auto"/>
              <w:bottom w:val="single" w:sz="2" w:space="0" w:color="auto"/>
              <w:right w:val="single" w:sz="6" w:space="0" w:color="auto"/>
            </w:tcBorders>
          </w:tcPr>
          <w:p w14:paraId="4D391E31" w14:textId="77777777" w:rsidR="0003600B" w:rsidRPr="00A6611C" w:rsidRDefault="0003600B" w:rsidP="00ED0976">
            <w:pPr>
              <w:widowControl w:val="0"/>
              <w:adjustRightInd w:val="0"/>
              <w:spacing w:before="20" w:after="20"/>
              <w:ind w:left="80" w:right="80"/>
            </w:pPr>
          </w:p>
        </w:tc>
      </w:tr>
      <w:tr w:rsidR="0003600B" w:rsidRPr="00A6611C" w14:paraId="23E511BB" w14:textId="77777777" w:rsidTr="00ED0976">
        <w:tc>
          <w:tcPr>
            <w:tcW w:w="3466" w:type="pct"/>
            <w:tcBorders>
              <w:top w:val="single" w:sz="2" w:space="0" w:color="auto"/>
              <w:left w:val="single" w:sz="6" w:space="0" w:color="auto"/>
              <w:bottom w:val="single" w:sz="2" w:space="0" w:color="auto"/>
              <w:right w:val="nil"/>
            </w:tcBorders>
          </w:tcPr>
          <w:p w14:paraId="206C387E" w14:textId="77777777" w:rsidR="0003600B" w:rsidRDefault="0003600B" w:rsidP="00ED0976">
            <w:pPr>
              <w:widowControl w:val="0"/>
              <w:adjustRightInd w:val="0"/>
              <w:spacing w:before="20" w:after="20"/>
              <w:ind w:left="80" w:right="80"/>
            </w:pPr>
            <w:r>
              <w:t>/UPO/Informacja/</w:t>
            </w:r>
            <w:proofErr w:type="spellStart"/>
            <w:r>
              <w:t>Tresc</w:t>
            </w:r>
            <w:proofErr w:type="spellEnd"/>
          </w:p>
        </w:tc>
        <w:tc>
          <w:tcPr>
            <w:tcW w:w="794" w:type="pct"/>
            <w:tcBorders>
              <w:top w:val="single" w:sz="2" w:space="0" w:color="auto"/>
              <w:left w:val="single" w:sz="2" w:space="0" w:color="auto"/>
              <w:bottom w:val="single" w:sz="2" w:space="0" w:color="auto"/>
              <w:right w:val="nil"/>
            </w:tcBorders>
          </w:tcPr>
          <w:p w14:paraId="72C00214" w14:textId="77777777" w:rsidR="0003600B" w:rsidRDefault="0003600B" w:rsidP="00ED0976">
            <w:pPr>
              <w:widowControl w:val="0"/>
              <w:adjustRightInd w:val="0"/>
              <w:spacing w:before="20" w:after="20"/>
              <w:ind w:left="80" w:right="80"/>
            </w:pPr>
            <w:r>
              <w:t>1..2</w:t>
            </w:r>
          </w:p>
        </w:tc>
        <w:tc>
          <w:tcPr>
            <w:tcW w:w="740" w:type="pct"/>
            <w:tcBorders>
              <w:top w:val="single" w:sz="2" w:space="0" w:color="auto"/>
              <w:left w:val="single" w:sz="2" w:space="0" w:color="auto"/>
              <w:bottom w:val="single" w:sz="2" w:space="0" w:color="auto"/>
              <w:right w:val="single" w:sz="6" w:space="0" w:color="auto"/>
            </w:tcBorders>
          </w:tcPr>
          <w:p w14:paraId="4B1C9DF8" w14:textId="77777777" w:rsidR="0003600B" w:rsidRPr="00A6611C" w:rsidRDefault="0003600B" w:rsidP="00ED0976">
            <w:pPr>
              <w:widowControl w:val="0"/>
              <w:adjustRightInd w:val="0"/>
              <w:spacing w:before="20" w:after="20"/>
              <w:ind w:left="80" w:right="80"/>
            </w:pPr>
          </w:p>
        </w:tc>
      </w:tr>
      <w:tr w:rsidR="0003600B" w:rsidRPr="00A6611C" w14:paraId="3C1DDE70" w14:textId="77777777" w:rsidTr="00ED0976">
        <w:tc>
          <w:tcPr>
            <w:tcW w:w="3466" w:type="pct"/>
            <w:tcBorders>
              <w:top w:val="single" w:sz="2" w:space="0" w:color="auto"/>
              <w:left w:val="single" w:sz="6" w:space="0" w:color="auto"/>
              <w:bottom w:val="single" w:sz="2" w:space="0" w:color="auto"/>
              <w:right w:val="nil"/>
            </w:tcBorders>
          </w:tcPr>
          <w:p w14:paraId="25E5F639" w14:textId="77777777" w:rsidR="0003600B" w:rsidRPr="00A6611C" w:rsidRDefault="0003600B" w:rsidP="00ED0976">
            <w:pPr>
              <w:widowControl w:val="0"/>
              <w:adjustRightInd w:val="0"/>
              <w:spacing w:before="20" w:after="20"/>
              <w:ind w:left="80" w:right="80"/>
            </w:pPr>
            <w:r>
              <w:t>/UPO/</w:t>
            </w:r>
            <w:proofErr w:type="spellStart"/>
            <w:r>
              <w:t>Signature</w:t>
            </w:r>
            <w:proofErr w:type="spellEnd"/>
          </w:p>
        </w:tc>
        <w:tc>
          <w:tcPr>
            <w:tcW w:w="794" w:type="pct"/>
            <w:tcBorders>
              <w:top w:val="single" w:sz="2" w:space="0" w:color="auto"/>
              <w:left w:val="single" w:sz="2" w:space="0" w:color="auto"/>
              <w:bottom w:val="single" w:sz="2" w:space="0" w:color="auto"/>
              <w:right w:val="nil"/>
            </w:tcBorders>
          </w:tcPr>
          <w:p w14:paraId="0223A088" w14:textId="77777777" w:rsidR="0003600B" w:rsidRPr="00A6611C" w:rsidRDefault="0003600B" w:rsidP="00ED0976">
            <w:pPr>
              <w:widowControl w:val="0"/>
              <w:adjustRightInd w:val="0"/>
              <w:spacing w:before="20" w:after="20"/>
              <w:ind w:left="80" w:right="80"/>
            </w:pPr>
            <w:r>
              <w:t>1</w:t>
            </w:r>
          </w:p>
        </w:tc>
        <w:tc>
          <w:tcPr>
            <w:tcW w:w="740" w:type="pct"/>
            <w:tcBorders>
              <w:top w:val="single" w:sz="2" w:space="0" w:color="auto"/>
              <w:left w:val="single" w:sz="2" w:space="0" w:color="auto"/>
              <w:bottom w:val="single" w:sz="2" w:space="0" w:color="auto"/>
              <w:right w:val="single" w:sz="6" w:space="0" w:color="auto"/>
            </w:tcBorders>
          </w:tcPr>
          <w:p w14:paraId="2BD2413F" w14:textId="77777777" w:rsidR="0003600B" w:rsidRPr="00A6611C" w:rsidRDefault="0003600B" w:rsidP="00ED0976">
            <w:pPr>
              <w:widowControl w:val="0"/>
              <w:adjustRightInd w:val="0"/>
              <w:spacing w:before="20" w:after="20"/>
              <w:ind w:left="80" w:right="80"/>
            </w:pPr>
          </w:p>
        </w:tc>
      </w:tr>
    </w:tbl>
    <w:p w14:paraId="60EB4348" w14:textId="77777777" w:rsidR="0003600B" w:rsidRDefault="0003600B" w:rsidP="0003600B">
      <w:pPr>
        <w:widowControl w:val="0"/>
        <w:adjustRightInd w:val="0"/>
      </w:pPr>
    </w:p>
    <w:p w14:paraId="3C80FDC5" w14:textId="77777777" w:rsidR="0003600B" w:rsidRPr="00BA3375"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w:t>
      </w:r>
    </w:p>
    <w:p w14:paraId="3B943586"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p>
    <w:tbl>
      <w:tblPr>
        <w:tblW w:w="5000" w:type="pct"/>
        <w:tblLayout w:type="fixed"/>
        <w:tblCellMar>
          <w:left w:w="113" w:type="dxa"/>
          <w:right w:w="113" w:type="dxa"/>
        </w:tblCellMar>
        <w:tblLook w:val="0000" w:firstRow="0" w:lastRow="0" w:firstColumn="0" w:lastColumn="0" w:noHBand="0" w:noVBand="0"/>
      </w:tblPr>
      <w:tblGrid>
        <w:gridCol w:w="2321"/>
        <w:gridCol w:w="3833"/>
        <w:gridCol w:w="1068"/>
        <w:gridCol w:w="945"/>
        <w:gridCol w:w="887"/>
      </w:tblGrid>
      <w:tr w:rsidR="0003600B" w:rsidRPr="00BA3375" w14:paraId="4DBD737A" w14:textId="77777777" w:rsidTr="23110CC1">
        <w:tc>
          <w:tcPr>
            <w:tcW w:w="1281" w:type="pct"/>
            <w:tcBorders>
              <w:top w:val="single" w:sz="6" w:space="0" w:color="auto"/>
              <w:left w:val="single" w:sz="6" w:space="0" w:color="auto"/>
              <w:bottom w:val="single" w:sz="6" w:space="0" w:color="auto"/>
              <w:right w:val="nil"/>
            </w:tcBorders>
          </w:tcPr>
          <w:p w14:paraId="3FD6300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117" w:type="pct"/>
            <w:tcBorders>
              <w:top w:val="single" w:sz="6" w:space="0" w:color="auto"/>
              <w:left w:val="single" w:sz="6" w:space="0" w:color="auto"/>
              <w:bottom w:val="single" w:sz="6" w:space="0" w:color="auto"/>
              <w:right w:val="nil"/>
            </w:tcBorders>
          </w:tcPr>
          <w:p w14:paraId="16FDF216"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590" w:type="pct"/>
            <w:tcBorders>
              <w:top w:val="single" w:sz="6" w:space="0" w:color="auto"/>
              <w:left w:val="single" w:sz="6" w:space="0" w:color="auto"/>
              <w:bottom w:val="single" w:sz="6" w:space="0" w:color="auto"/>
              <w:right w:val="nil"/>
            </w:tcBorders>
          </w:tcPr>
          <w:p w14:paraId="273CF28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22" w:type="pct"/>
            <w:tcBorders>
              <w:top w:val="single" w:sz="6" w:space="0" w:color="auto"/>
              <w:left w:val="single" w:sz="6" w:space="0" w:color="auto"/>
              <w:bottom w:val="single" w:sz="6" w:space="0" w:color="auto"/>
              <w:right w:val="nil"/>
            </w:tcBorders>
          </w:tcPr>
          <w:p w14:paraId="6831429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490" w:type="pct"/>
            <w:tcBorders>
              <w:top w:val="single" w:sz="6" w:space="0" w:color="auto"/>
              <w:left w:val="single" w:sz="6" w:space="0" w:color="auto"/>
              <w:bottom w:val="single" w:sz="6" w:space="0" w:color="auto"/>
              <w:right w:val="single" w:sz="6" w:space="0" w:color="auto"/>
            </w:tcBorders>
          </w:tcPr>
          <w:p w14:paraId="44D580D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02E36FB" w14:textId="77777777" w:rsidTr="23110CC1">
        <w:tc>
          <w:tcPr>
            <w:tcW w:w="1281" w:type="pct"/>
            <w:tcBorders>
              <w:top w:val="single" w:sz="6" w:space="0" w:color="auto"/>
              <w:left w:val="single" w:sz="6" w:space="0" w:color="auto"/>
              <w:bottom w:val="single" w:sz="2" w:space="0" w:color="auto"/>
              <w:right w:val="nil"/>
            </w:tcBorders>
          </w:tcPr>
          <w:p w14:paraId="7803FD50" w14:textId="77777777" w:rsidR="0003600B" w:rsidRPr="00BA3375" w:rsidRDefault="0003600B" w:rsidP="00ED0976">
            <w:pPr>
              <w:widowControl w:val="0"/>
              <w:adjustRightInd w:val="0"/>
              <w:spacing w:before="20" w:after="20"/>
              <w:ind w:left="80" w:right="80"/>
            </w:pPr>
            <w:proofErr w:type="spellStart"/>
            <w:r w:rsidRPr="00766183">
              <w:t>NumerIdentyfikacyjny</w:t>
            </w:r>
            <w:proofErr w:type="spellEnd"/>
          </w:p>
        </w:tc>
        <w:tc>
          <w:tcPr>
            <w:tcW w:w="2117" w:type="pct"/>
            <w:tcBorders>
              <w:top w:val="single" w:sz="6" w:space="0" w:color="auto"/>
              <w:left w:val="single" w:sz="2" w:space="0" w:color="auto"/>
              <w:bottom w:val="single" w:sz="2" w:space="0" w:color="auto"/>
              <w:right w:val="nil"/>
            </w:tcBorders>
          </w:tcPr>
          <w:p w14:paraId="4C19D8C7" w14:textId="77777777" w:rsidR="0003600B" w:rsidRDefault="0003600B" w:rsidP="00ED0976">
            <w:pPr>
              <w:widowControl w:val="0"/>
              <w:adjustRightInd w:val="0"/>
              <w:spacing w:before="20" w:after="20"/>
              <w:ind w:left="80" w:right="80"/>
            </w:pPr>
            <w:r w:rsidRPr="00766183">
              <w:t>Numer</w:t>
            </w:r>
            <w:r>
              <w:t xml:space="preserve"> i</w:t>
            </w:r>
            <w:r w:rsidRPr="00766183">
              <w:t>dentyfikacyjny</w:t>
            </w:r>
            <w:r>
              <w:t xml:space="preserve"> komunikatu</w:t>
            </w:r>
            <w:r w:rsidRPr="00BA3375">
              <w:t xml:space="preserve"> nadany przez </w:t>
            </w:r>
            <w:r>
              <w:t>NCTS2</w:t>
            </w:r>
            <w:r w:rsidRPr="00BA3375">
              <w:t>.</w:t>
            </w:r>
            <w:r>
              <w:t xml:space="preserve"> M</w:t>
            </w:r>
            <w:r w:rsidRPr="00BA3375">
              <w:t xml:space="preserve">usi być podany w formacie </w:t>
            </w:r>
            <w:proofErr w:type="spellStart"/>
            <w:r w:rsidRPr="00BA3375">
              <w:t>Rok+</w:t>
            </w:r>
            <w:r>
              <w:t>Typ</w:t>
            </w:r>
            <w:r w:rsidRPr="00BA3375">
              <w:t>+Id</w:t>
            </w:r>
            <w:proofErr w:type="spellEnd"/>
            <w:r w:rsidRPr="00BA3375">
              <w:t>, gdzie:</w:t>
            </w:r>
          </w:p>
          <w:p w14:paraId="169E27BB"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Rok to dwie ostatnie cyfry roku z daty utworzenia komunikatu (zgodne z /UPO/@DataWytworzenia),</w:t>
            </w:r>
          </w:p>
          <w:p w14:paraId="4C66F7D1"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Typ to ciąg znaków "UPO",</w:t>
            </w:r>
          </w:p>
          <w:p w14:paraId="253DE053" w14:textId="77777777" w:rsidR="0003600B" w:rsidRPr="00BA3375" w:rsidRDefault="1FA2702A" w:rsidP="0030437A">
            <w:pPr>
              <w:widowControl w:val="0"/>
              <w:numPr>
                <w:ilvl w:val="0"/>
                <w:numId w:val="13"/>
              </w:numPr>
              <w:autoSpaceDE w:val="0"/>
              <w:autoSpaceDN w:val="0"/>
              <w:adjustRightInd w:val="0"/>
              <w:spacing w:before="20" w:after="20" w:line="240" w:lineRule="auto"/>
              <w:ind w:right="80"/>
              <w:jc w:val="left"/>
            </w:pPr>
            <w:r>
              <w:t>Id to ciąg cyfr od 0 do 9 i dużych liter od A do Z o długości od 1 do 7 znaków.</w:t>
            </w:r>
          </w:p>
        </w:tc>
        <w:tc>
          <w:tcPr>
            <w:tcW w:w="590" w:type="pct"/>
            <w:tcBorders>
              <w:top w:val="single" w:sz="6" w:space="0" w:color="auto"/>
              <w:left w:val="single" w:sz="2" w:space="0" w:color="auto"/>
              <w:bottom w:val="single" w:sz="2" w:space="0" w:color="auto"/>
              <w:right w:val="nil"/>
            </w:tcBorders>
          </w:tcPr>
          <w:p w14:paraId="51D389FF" w14:textId="77777777" w:rsidR="0003600B" w:rsidRPr="00BA3375" w:rsidRDefault="0003600B" w:rsidP="00ED0976">
            <w:pPr>
              <w:widowControl w:val="0"/>
              <w:adjustRightInd w:val="0"/>
              <w:spacing w:before="20" w:after="20"/>
              <w:ind w:left="80" w:right="80"/>
            </w:pPr>
            <w:r w:rsidRPr="00BA3375">
              <w:t>R an..</w:t>
            </w:r>
            <w:r>
              <w:t>40</w:t>
            </w:r>
          </w:p>
        </w:tc>
        <w:tc>
          <w:tcPr>
            <w:tcW w:w="522" w:type="pct"/>
            <w:tcBorders>
              <w:top w:val="single" w:sz="6" w:space="0" w:color="auto"/>
              <w:left w:val="single" w:sz="2" w:space="0" w:color="auto"/>
              <w:bottom w:val="single" w:sz="2" w:space="0" w:color="auto"/>
              <w:right w:val="nil"/>
            </w:tcBorders>
          </w:tcPr>
          <w:p w14:paraId="3B61DE2B" w14:textId="77777777" w:rsidR="0003600B" w:rsidRPr="00BA3375" w:rsidRDefault="0003600B" w:rsidP="00ED0976">
            <w:pPr>
              <w:widowControl w:val="0"/>
              <w:adjustRightInd w:val="0"/>
              <w:spacing w:before="20" w:after="20"/>
              <w:ind w:left="80" w:right="80"/>
            </w:pPr>
          </w:p>
        </w:tc>
        <w:tc>
          <w:tcPr>
            <w:tcW w:w="490" w:type="pct"/>
            <w:tcBorders>
              <w:top w:val="single" w:sz="6" w:space="0" w:color="auto"/>
              <w:left w:val="single" w:sz="2" w:space="0" w:color="auto"/>
              <w:bottom w:val="single" w:sz="2" w:space="0" w:color="auto"/>
              <w:right w:val="single" w:sz="6" w:space="0" w:color="auto"/>
            </w:tcBorders>
          </w:tcPr>
          <w:p w14:paraId="3494EBFE" w14:textId="77777777" w:rsidR="0003600B" w:rsidRPr="00BA3375" w:rsidRDefault="0003600B" w:rsidP="00ED0976">
            <w:pPr>
              <w:widowControl w:val="0"/>
              <w:adjustRightInd w:val="0"/>
              <w:spacing w:before="20" w:after="20"/>
              <w:ind w:left="80" w:right="80"/>
            </w:pPr>
          </w:p>
        </w:tc>
      </w:tr>
      <w:tr w:rsidR="0003600B" w:rsidRPr="00BA3375" w14:paraId="5A3316B3" w14:textId="77777777" w:rsidTr="23110CC1">
        <w:tc>
          <w:tcPr>
            <w:tcW w:w="1281" w:type="pct"/>
            <w:tcBorders>
              <w:top w:val="single" w:sz="2" w:space="0" w:color="auto"/>
              <w:left w:val="single" w:sz="6" w:space="0" w:color="auto"/>
              <w:bottom w:val="single" w:sz="2" w:space="0" w:color="auto"/>
              <w:right w:val="nil"/>
            </w:tcBorders>
          </w:tcPr>
          <w:p w14:paraId="18000E82" w14:textId="77777777" w:rsidR="0003600B" w:rsidRDefault="0003600B" w:rsidP="00ED0976">
            <w:pPr>
              <w:widowControl w:val="0"/>
              <w:adjustRightInd w:val="0"/>
              <w:spacing w:before="20" w:after="20"/>
              <w:ind w:left="80" w:right="80"/>
            </w:pPr>
            <w:proofErr w:type="spellStart"/>
            <w:r>
              <w:t>IdentyfikatorECIPSEAP</w:t>
            </w:r>
            <w:proofErr w:type="spellEnd"/>
          </w:p>
        </w:tc>
        <w:tc>
          <w:tcPr>
            <w:tcW w:w="2117" w:type="pct"/>
            <w:tcBorders>
              <w:top w:val="single" w:sz="2" w:space="0" w:color="auto"/>
              <w:left w:val="single" w:sz="2" w:space="0" w:color="auto"/>
              <w:bottom w:val="single" w:sz="2" w:space="0" w:color="auto"/>
              <w:right w:val="nil"/>
            </w:tcBorders>
          </w:tcPr>
          <w:p w14:paraId="5539441A" w14:textId="77777777" w:rsidR="0003600B" w:rsidRDefault="0003600B" w:rsidP="00ED0976">
            <w:pPr>
              <w:widowControl w:val="0"/>
              <w:adjustRightInd w:val="0"/>
              <w:spacing w:before="20" w:after="20"/>
              <w:ind w:left="80" w:right="80"/>
            </w:pPr>
            <w:r>
              <w:t>Identyfikator ECIP/</w:t>
            </w:r>
            <w:r w:rsidRPr="00766183">
              <w:t>SEAP</w:t>
            </w:r>
            <w:r>
              <w:t>.</w:t>
            </w:r>
          </w:p>
        </w:tc>
        <w:tc>
          <w:tcPr>
            <w:tcW w:w="590" w:type="pct"/>
            <w:tcBorders>
              <w:top w:val="single" w:sz="2" w:space="0" w:color="auto"/>
              <w:left w:val="single" w:sz="2" w:space="0" w:color="auto"/>
              <w:bottom w:val="single" w:sz="2" w:space="0" w:color="auto"/>
              <w:right w:val="nil"/>
            </w:tcBorders>
          </w:tcPr>
          <w:p w14:paraId="10F6801A" w14:textId="77777777" w:rsidR="0003600B" w:rsidRPr="00BA3375" w:rsidRDefault="0003600B" w:rsidP="00ED0976">
            <w:pPr>
              <w:widowControl w:val="0"/>
              <w:adjustRightInd w:val="0"/>
              <w:spacing w:before="20" w:after="20"/>
              <w:ind w:left="80" w:right="80"/>
            </w:pPr>
            <w:r>
              <w:t>R an..40</w:t>
            </w:r>
          </w:p>
        </w:tc>
        <w:tc>
          <w:tcPr>
            <w:tcW w:w="522" w:type="pct"/>
            <w:tcBorders>
              <w:top w:val="single" w:sz="2" w:space="0" w:color="auto"/>
              <w:left w:val="single" w:sz="2" w:space="0" w:color="auto"/>
              <w:bottom w:val="single" w:sz="2" w:space="0" w:color="auto"/>
              <w:right w:val="nil"/>
            </w:tcBorders>
          </w:tcPr>
          <w:p w14:paraId="5B9D1313"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33F1B17F" w14:textId="77777777" w:rsidR="0003600B" w:rsidRPr="00BA3375" w:rsidRDefault="0003600B" w:rsidP="00ED0976">
            <w:pPr>
              <w:widowControl w:val="0"/>
              <w:adjustRightInd w:val="0"/>
              <w:spacing w:before="20" w:after="20"/>
              <w:ind w:left="80" w:right="80"/>
            </w:pPr>
          </w:p>
        </w:tc>
      </w:tr>
      <w:tr w:rsidR="0003600B" w:rsidRPr="00BA3375" w14:paraId="6DE8DCD1" w14:textId="77777777" w:rsidTr="23110CC1">
        <w:tc>
          <w:tcPr>
            <w:tcW w:w="1281" w:type="pct"/>
            <w:tcBorders>
              <w:top w:val="single" w:sz="2" w:space="0" w:color="auto"/>
              <w:left w:val="single" w:sz="6" w:space="0" w:color="auto"/>
              <w:bottom w:val="single" w:sz="2" w:space="0" w:color="auto"/>
              <w:right w:val="nil"/>
            </w:tcBorders>
          </w:tcPr>
          <w:p w14:paraId="74FAA864" w14:textId="77777777" w:rsidR="0003600B" w:rsidRPr="00517FAE" w:rsidRDefault="0003600B" w:rsidP="00ED0976">
            <w:pPr>
              <w:widowControl w:val="0"/>
              <w:adjustRightInd w:val="0"/>
              <w:spacing w:before="20" w:after="20"/>
              <w:ind w:left="80" w:right="80"/>
            </w:pPr>
            <w:proofErr w:type="spellStart"/>
            <w:r>
              <w:t>NazwaPodmiotuWydaja</w:t>
            </w:r>
            <w:r w:rsidRPr="00766183">
              <w:t>cego</w:t>
            </w:r>
            <w:proofErr w:type="spellEnd"/>
          </w:p>
        </w:tc>
        <w:tc>
          <w:tcPr>
            <w:tcW w:w="2117" w:type="pct"/>
            <w:tcBorders>
              <w:top w:val="single" w:sz="2" w:space="0" w:color="auto"/>
              <w:left w:val="single" w:sz="2" w:space="0" w:color="auto"/>
              <w:bottom w:val="single" w:sz="2" w:space="0" w:color="auto"/>
              <w:right w:val="nil"/>
            </w:tcBorders>
          </w:tcPr>
          <w:p w14:paraId="4F1AFC96" w14:textId="77777777" w:rsidR="0003600B" w:rsidRPr="00BA3375" w:rsidRDefault="0003600B" w:rsidP="00ED0976">
            <w:pPr>
              <w:widowControl w:val="0"/>
              <w:adjustRightInd w:val="0"/>
              <w:spacing w:before="20" w:after="20"/>
              <w:ind w:left="80" w:right="80"/>
            </w:pPr>
            <w:r>
              <w:t>Nazwa p</w:t>
            </w:r>
            <w:r w:rsidRPr="00541070">
              <w:t>odmiotu wydającego komunikat</w:t>
            </w:r>
            <w:r>
              <w:t>.</w:t>
            </w:r>
          </w:p>
        </w:tc>
        <w:tc>
          <w:tcPr>
            <w:tcW w:w="590" w:type="pct"/>
            <w:tcBorders>
              <w:top w:val="single" w:sz="2" w:space="0" w:color="auto"/>
              <w:left w:val="single" w:sz="2" w:space="0" w:color="auto"/>
              <w:bottom w:val="single" w:sz="2" w:space="0" w:color="auto"/>
              <w:right w:val="nil"/>
            </w:tcBorders>
          </w:tcPr>
          <w:p w14:paraId="5958F4DC" w14:textId="77777777" w:rsidR="0003600B" w:rsidRPr="00BA3375" w:rsidRDefault="0003600B" w:rsidP="00ED0976">
            <w:pPr>
              <w:widowControl w:val="0"/>
              <w:adjustRightInd w:val="0"/>
              <w:spacing w:before="20" w:after="20"/>
              <w:ind w:left="80" w:right="80"/>
            </w:pPr>
            <w:r>
              <w:t>R an..123</w:t>
            </w:r>
          </w:p>
        </w:tc>
        <w:tc>
          <w:tcPr>
            <w:tcW w:w="522" w:type="pct"/>
            <w:tcBorders>
              <w:top w:val="single" w:sz="2" w:space="0" w:color="auto"/>
              <w:left w:val="single" w:sz="2" w:space="0" w:color="auto"/>
              <w:bottom w:val="single" w:sz="2" w:space="0" w:color="auto"/>
              <w:right w:val="nil"/>
            </w:tcBorders>
          </w:tcPr>
          <w:p w14:paraId="44B68B1E"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2A03C6A8" w14:textId="77777777" w:rsidR="0003600B" w:rsidRPr="00BA3375" w:rsidRDefault="0003600B" w:rsidP="00ED0976">
            <w:pPr>
              <w:widowControl w:val="0"/>
              <w:adjustRightInd w:val="0"/>
              <w:spacing w:before="20" w:after="20"/>
              <w:ind w:left="80" w:right="80"/>
            </w:pPr>
          </w:p>
        </w:tc>
      </w:tr>
      <w:tr w:rsidR="0003600B" w:rsidRPr="00BA3375" w14:paraId="4BFF07D0" w14:textId="77777777" w:rsidTr="23110CC1">
        <w:tc>
          <w:tcPr>
            <w:tcW w:w="1281" w:type="pct"/>
            <w:tcBorders>
              <w:top w:val="single" w:sz="2" w:space="0" w:color="auto"/>
              <w:left w:val="single" w:sz="6" w:space="0" w:color="auto"/>
              <w:bottom w:val="single" w:sz="2" w:space="0" w:color="auto"/>
              <w:right w:val="nil"/>
            </w:tcBorders>
          </w:tcPr>
          <w:p w14:paraId="196C2A33" w14:textId="77777777" w:rsidR="0003600B" w:rsidRPr="00517FAE" w:rsidRDefault="0003600B" w:rsidP="00ED0976">
            <w:pPr>
              <w:widowControl w:val="0"/>
              <w:adjustRightInd w:val="0"/>
              <w:spacing w:before="20" w:after="20"/>
              <w:ind w:left="80" w:right="80"/>
            </w:pPr>
            <w:proofErr w:type="spellStart"/>
            <w:r w:rsidRPr="00766183">
              <w:t>NazwaSystemuWydajacego</w:t>
            </w:r>
            <w:proofErr w:type="spellEnd"/>
          </w:p>
        </w:tc>
        <w:tc>
          <w:tcPr>
            <w:tcW w:w="2117" w:type="pct"/>
            <w:tcBorders>
              <w:top w:val="single" w:sz="2" w:space="0" w:color="auto"/>
              <w:left w:val="single" w:sz="2" w:space="0" w:color="auto"/>
              <w:bottom w:val="single" w:sz="2" w:space="0" w:color="auto"/>
              <w:right w:val="nil"/>
            </w:tcBorders>
          </w:tcPr>
          <w:p w14:paraId="659BAC22" w14:textId="77777777" w:rsidR="0003600B" w:rsidRPr="00BA3375" w:rsidRDefault="0003600B" w:rsidP="00ED0976">
            <w:pPr>
              <w:widowControl w:val="0"/>
              <w:adjustRightInd w:val="0"/>
              <w:spacing w:before="20" w:after="20"/>
              <w:ind w:left="80" w:right="80"/>
            </w:pPr>
            <w:r>
              <w:t>Nazwa Systemu wydają</w:t>
            </w:r>
            <w:r w:rsidRPr="00541070">
              <w:t>cego komunikat</w:t>
            </w:r>
            <w:r>
              <w:t xml:space="preserve"> – zawsze NCTS2</w:t>
            </w:r>
            <w:r w:rsidRPr="00BA3375">
              <w:t>.</w:t>
            </w:r>
          </w:p>
        </w:tc>
        <w:tc>
          <w:tcPr>
            <w:tcW w:w="590" w:type="pct"/>
            <w:tcBorders>
              <w:top w:val="single" w:sz="2" w:space="0" w:color="auto"/>
              <w:left w:val="single" w:sz="2" w:space="0" w:color="auto"/>
              <w:bottom w:val="single" w:sz="2" w:space="0" w:color="auto"/>
              <w:right w:val="nil"/>
            </w:tcBorders>
          </w:tcPr>
          <w:p w14:paraId="20278ABE" w14:textId="77777777" w:rsidR="0003600B" w:rsidRPr="00BA3375" w:rsidRDefault="0003600B" w:rsidP="00ED0976">
            <w:pPr>
              <w:widowControl w:val="0"/>
              <w:adjustRightInd w:val="0"/>
              <w:spacing w:before="20" w:after="20"/>
              <w:ind w:left="80" w:right="80"/>
            </w:pPr>
            <w:r w:rsidRPr="00BA3375">
              <w:t>R an</w:t>
            </w:r>
            <w:r>
              <w:t>..</w:t>
            </w:r>
            <w:r w:rsidRPr="00BA3375">
              <w:t>1</w:t>
            </w:r>
            <w:r>
              <w:t>0</w:t>
            </w:r>
          </w:p>
        </w:tc>
        <w:tc>
          <w:tcPr>
            <w:tcW w:w="522" w:type="pct"/>
            <w:tcBorders>
              <w:top w:val="single" w:sz="2" w:space="0" w:color="auto"/>
              <w:left w:val="single" w:sz="2" w:space="0" w:color="auto"/>
              <w:bottom w:val="single" w:sz="2" w:space="0" w:color="auto"/>
              <w:right w:val="nil"/>
            </w:tcBorders>
          </w:tcPr>
          <w:p w14:paraId="28024E3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B7ED6B0" w14:textId="77777777" w:rsidR="0003600B" w:rsidRPr="00BA3375" w:rsidRDefault="0003600B" w:rsidP="00ED0976">
            <w:pPr>
              <w:widowControl w:val="0"/>
              <w:adjustRightInd w:val="0"/>
              <w:spacing w:before="20" w:after="20"/>
              <w:ind w:left="80" w:right="80"/>
            </w:pPr>
          </w:p>
        </w:tc>
      </w:tr>
      <w:tr w:rsidR="0003600B" w:rsidRPr="00BA3375" w14:paraId="3B2CCEA4" w14:textId="77777777" w:rsidTr="23110CC1">
        <w:tc>
          <w:tcPr>
            <w:tcW w:w="1281" w:type="pct"/>
            <w:tcBorders>
              <w:top w:val="single" w:sz="2" w:space="0" w:color="auto"/>
              <w:left w:val="single" w:sz="6" w:space="0" w:color="auto"/>
              <w:bottom w:val="single" w:sz="2" w:space="0" w:color="auto"/>
              <w:right w:val="nil"/>
            </w:tcBorders>
          </w:tcPr>
          <w:p w14:paraId="11DB835E" w14:textId="77777777" w:rsidR="0003600B" w:rsidRDefault="0003600B" w:rsidP="00ED0976">
            <w:pPr>
              <w:widowControl w:val="0"/>
              <w:adjustRightInd w:val="0"/>
              <w:spacing w:before="20" w:after="20"/>
              <w:ind w:left="80" w:right="80"/>
            </w:pPr>
            <w:proofErr w:type="spellStart"/>
            <w:r w:rsidRPr="00766183">
              <w:t>DataDoreczenia</w:t>
            </w:r>
            <w:proofErr w:type="spellEnd"/>
          </w:p>
        </w:tc>
        <w:tc>
          <w:tcPr>
            <w:tcW w:w="2117" w:type="pct"/>
            <w:tcBorders>
              <w:top w:val="single" w:sz="2" w:space="0" w:color="auto"/>
              <w:left w:val="single" w:sz="2" w:space="0" w:color="auto"/>
              <w:bottom w:val="single" w:sz="2" w:space="0" w:color="auto"/>
              <w:right w:val="nil"/>
            </w:tcBorders>
          </w:tcPr>
          <w:p w14:paraId="2D4B6798" w14:textId="77777777" w:rsidR="0003600B" w:rsidRDefault="0003600B" w:rsidP="00ED0976">
            <w:pPr>
              <w:widowControl w:val="0"/>
              <w:adjustRightInd w:val="0"/>
              <w:spacing w:before="20" w:after="20"/>
              <w:ind w:left="80" w:right="80"/>
            </w:pPr>
            <w:r>
              <w:t>Data i czas doręczenia komunikatu przez system ECIP/SEAP do systemu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2" w:space="0" w:color="auto"/>
              <w:right w:val="nil"/>
            </w:tcBorders>
          </w:tcPr>
          <w:p w14:paraId="40D1FFC5" w14:textId="77777777" w:rsidR="0003600B" w:rsidRPr="00BA3375" w:rsidRDefault="0003600B" w:rsidP="00ED0976">
            <w:pPr>
              <w:widowControl w:val="0"/>
              <w:adjustRightInd w:val="0"/>
              <w:spacing w:before="20" w:after="20"/>
              <w:ind w:left="80" w:right="80"/>
            </w:pPr>
            <w:r w:rsidRPr="00BA3375">
              <w:t xml:space="preserve">R </w:t>
            </w:r>
            <w:proofErr w:type="spellStart"/>
            <w:r>
              <w:t>dateTime</w:t>
            </w:r>
            <w:proofErr w:type="spellEnd"/>
          </w:p>
        </w:tc>
        <w:tc>
          <w:tcPr>
            <w:tcW w:w="522" w:type="pct"/>
            <w:tcBorders>
              <w:top w:val="single" w:sz="2" w:space="0" w:color="auto"/>
              <w:left w:val="single" w:sz="2" w:space="0" w:color="auto"/>
              <w:bottom w:val="single" w:sz="2" w:space="0" w:color="auto"/>
              <w:right w:val="nil"/>
            </w:tcBorders>
          </w:tcPr>
          <w:p w14:paraId="534E025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2BC4194" w14:textId="77777777" w:rsidR="0003600B" w:rsidRPr="00BA3375" w:rsidRDefault="0003600B" w:rsidP="00ED0976">
            <w:pPr>
              <w:widowControl w:val="0"/>
              <w:adjustRightInd w:val="0"/>
              <w:spacing w:before="20" w:after="20"/>
              <w:ind w:left="80" w:right="80"/>
            </w:pPr>
          </w:p>
        </w:tc>
      </w:tr>
      <w:tr w:rsidR="0003600B" w:rsidRPr="00BA3375" w14:paraId="79ED2208" w14:textId="77777777" w:rsidTr="23110CC1">
        <w:tc>
          <w:tcPr>
            <w:tcW w:w="1281" w:type="pct"/>
            <w:tcBorders>
              <w:top w:val="single" w:sz="2" w:space="0" w:color="auto"/>
              <w:left w:val="single" w:sz="6" w:space="0" w:color="auto"/>
              <w:bottom w:val="single" w:sz="6" w:space="0" w:color="auto"/>
              <w:right w:val="nil"/>
            </w:tcBorders>
          </w:tcPr>
          <w:p w14:paraId="4100376E" w14:textId="77777777" w:rsidR="0003600B" w:rsidRDefault="0003600B" w:rsidP="00ED0976">
            <w:pPr>
              <w:widowControl w:val="0"/>
              <w:adjustRightInd w:val="0"/>
              <w:spacing w:before="20" w:after="20"/>
              <w:ind w:left="80" w:right="80"/>
            </w:pPr>
            <w:proofErr w:type="spellStart"/>
            <w:r w:rsidRPr="00766183">
              <w:t>DataWytworzenia</w:t>
            </w:r>
            <w:proofErr w:type="spellEnd"/>
          </w:p>
        </w:tc>
        <w:tc>
          <w:tcPr>
            <w:tcW w:w="2117" w:type="pct"/>
            <w:tcBorders>
              <w:top w:val="single" w:sz="2" w:space="0" w:color="auto"/>
              <w:left w:val="single" w:sz="2" w:space="0" w:color="auto"/>
              <w:bottom w:val="single" w:sz="6" w:space="0" w:color="auto"/>
              <w:right w:val="nil"/>
            </w:tcBorders>
          </w:tcPr>
          <w:p w14:paraId="405B463C" w14:textId="77777777" w:rsidR="0003600B" w:rsidRPr="00BA3375" w:rsidRDefault="0003600B" w:rsidP="00ED0976">
            <w:pPr>
              <w:widowControl w:val="0"/>
              <w:adjustRightInd w:val="0"/>
              <w:spacing w:before="20" w:after="20"/>
              <w:ind w:left="80" w:right="80"/>
            </w:pPr>
            <w:r>
              <w:t>Data i czas utworzenia komunikatu przez system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6" w:space="0" w:color="auto"/>
              <w:right w:val="nil"/>
            </w:tcBorders>
          </w:tcPr>
          <w:p w14:paraId="08A24C62" w14:textId="77777777" w:rsidR="0003600B" w:rsidRPr="00BA3375" w:rsidRDefault="0003600B" w:rsidP="00ED0976">
            <w:pPr>
              <w:widowControl w:val="0"/>
              <w:adjustRightInd w:val="0"/>
              <w:spacing w:before="20" w:after="20"/>
              <w:ind w:left="80" w:right="80"/>
            </w:pPr>
            <w:r w:rsidRPr="00BA3375">
              <w:t xml:space="preserve">R </w:t>
            </w:r>
            <w:proofErr w:type="spellStart"/>
            <w:r>
              <w:t>dateTime</w:t>
            </w:r>
            <w:proofErr w:type="spellEnd"/>
          </w:p>
        </w:tc>
        <w:tc>
          <w:tcPr>
            <w:tcW w:w="522" w:type="pct"/>
            <w:tcBorders>
              <w:top w:val="single" w:sz="2" w:space="0" w:color="auto"/>
              <w:left w:val="single" w:sz="2" w:space="0" w:color="auto"/>
              <w:bottom w:val="single" w:sz="6" w:space="0" w:color="auto"/>
              <w:right w:val="nil"/>
            </w:tcBorders>
          </w:tcPr>
          <w:p w14:paraId="5559043F"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6" w:space="0" w:color="auto"/>
              <w:right w:val="single" w:sz="6" w:space="0" w:color="auto"/>
            </w:tcBorders>
          </w:tcPr>
          <w:p w14:paraId="5304CB03" w14:textId="77777777" w:rsidR="0003600B" w:rsidRPr="00BA3375" w:rsidRDefault="0003600B" w:rsidP="00ED0976">
            <w:pPr>
              <w:widowControl w:val="0"/>
              <w:adjustRightInd w:val="0"/>
              <w:spacing w:before="20" w:after="20"/>
              <w:ind w:left="80" w:right="80"/>
            </w:pPr>
          </w:p>
        </w:tc>
      </w:tr>
    </w:tbl>
    <w:p w14:paraId="193F74FC" w14:textId="77777777" w:rsidR="0003600B" w:rsidRPr="00BA3375" w:rsidRDefault="0003600B" w:rsidP="0003600B">
      <w:pPr>
        <w:widowControl w:val="0"/>
        <w:adjustRightInd w:val="0"/>
      </w:pPr>
    </w:p>
    <w:p w14:paraId="3277A690" w14:textId="77777777" w:rsidR="0003600B"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UPO/Dokument</w:t>
      </w:r>
    </w:p>
    <w:p w14:paraId="333DB2F0" w14:textId="77777777" w:rsidR="0003600B" w:rsidRPr="00566798" w:rsidRDefault="0003600B" w:rsidP="0003600B">
      <w:pPr>
        <w:widowControl w:val="0"/>
        <w:adjustRightInd w:val="0"/>
        <w:spacing w:before="20" w:after="20"/>
        <w:ind w:left="80" w:right="80"/>
      </w:pPr>
      <w:r w:rsidRPr="00566798">
        <w:t>Element grupujący dane dokumentu przesłanego przez podmiot.</w:t>
      </w:r>
    </w:p>
    <w:p w14:paraId="610665BF"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UPO/Dokument</w:t>
      </w:r>
    </w:p>
    <w:tbl>
      <w:tblPr>
        <w:tblW w:w="5000" w:type="pct"/>
        <w:tblCellMar>
          <w:left w:w="113" w:type="dxa"/>
          <w:right w:w="113" w:type="dxa"/>
        </w:tblCellMar>
        <w:tblLook w:val="0000" w:firstRow="0" w:lastRow="0" w:firstColumn="0" w:lastColumn="0" w:noHBand="0" w:noVBand="0"/>
      </w:tblPr>
      <w:tblGrid>
        <w:gridCol w:w="2088"/>
        <w:gridCol w:w="3710"/>
        <w:gridCol w:w="1171"/>
        <w:gridCol w:w="1076"/>
        <w:gridCol w:w="1009"/>
      </w:tblGrid>
      <w:tr w:rsidR="0003600B" w:rsidRPr="00BA3375" w14:paraId="5D089010" w14:textId="77777777" w:rsidTr="00ED0976">
        <w:tc>
          <w:tcPr>
            <w:tcW w:w="1163" w:type="pct"/>
            <w:tcBorders>
              <w:top w:val="single" w:sz="6" w:space="0" w:color="auto"/>
              <w:left w:val="single" w:sz="6" w:space="0" w:color="auto"/>
              <w:bottom w:val="single" w:sz="4" w:space="0" w:color="auto"/>
              <w:right w:val="nil"/>
            </w:tcBorders>
          </w:tcPr>
          <w:p w14:paraId="4D7A31F1"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059" w:type="pct"/>
            <w:tcBorders>
              <w:top w:val="single" w:sz="6" w:space="0" w:color="auto"/>
              <w:left w:val="single" w:sz="6" w:space="0" w:color="auto"/>
              <w:bottom w:val="single" w:sz="4" w:space="0" w:color="auto"/>
              <w:right w:val="nil"/>
            </w:tcBorders>
          </w:tcPr>
          <w:p w14:paraId="63DAD76B"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656" w:type="pct"/>
            <w:tcBorders>
              <w:top w:val="single" w:sz="6" w:space="0" w:color="auto"/>
              <w:left w:val="single" w:sz="6" w:space="0" w:color="auto"/>
              <w:bottom w:val="single" w:sz="4" w:space="0" w:color="auto"/>
              <w:right w:val="nil"/>
            </w:tcBorders>
          </w:tcPr>
          <w:p w14:paraId="5D872126"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240FA39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0704C50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798D8BB5" w14:textId="77777777" w:rsidTr="00ED0976">
        <w:tc>
          <w:tcPr>
            <w:tcW w:w="1163" w:type="pct"/>
            <w:tcBorders>
              <w:top w:val="single" w:sz="4" w:space="0" w:color="auto"/>
              <w:left w:val="single" w:sz="6" w:space="0" w:color="auto"/>
              <w:bottom w:val="single" w:sz="4" w:space="0" w:color="auto"/>
              <w:right w:val="nil"/>
            </w:tcBorders>
          </w:tcPr>
          <w:p w14:paraId="2C8B97D2" w14:textId="77777777" w:rsidR="0003600B" w:rsidRPr="00BA3375" w:rsidRDefault="0003600B" w:rsidP="00ED0976">
            <w:pPr>
              <w:widowControl w:val="0"/>
              <w:adjustRightInd w:val="0"/>
              <w:spacing w:before="20" w:after="20"/>
              <w:ind w:left="80" w:right="80"/>
            </w:pPr>
            <w:proofErr w:type="spellStart"/>
            <w:r>
              <w:t>Skrot</w:t>
            </w:r>
            <w:proofErr w:type="spellEnd"/>
          </w:p>
        </w:tc>
        <w:tc>
          <w:tcPr>
            <w:tcW w:w="2059" w:type="pct"/>
            <w:tcBorders>
              <w:top w:val="single" w:sz="4" w:space="0" w:color="auto"/>
              <w:left w:val="single" w:sz="2" w:space="0" w:color="auto"/>
              <w:bottom w:val="single" w:sz="4" w:space="0" w:color="auto"/>
              <w:right w:val="nil"/>
            </w:tcBorders>
          </w:tcPr>
          <w:p w14:paraId="024C1D3F" w14:textId="77777777" w:rsidR="0003600B" w:rsidRPr="00BA3375" w:rsidRDefault="0003600B" w:rsidP="00ED0976">
            <w:r w:rsidRPr="007D2C47">
              <w:t xml:space="preserve">Skrót </w:t>
            </w:r>
            <w:r w:rsidRPr="00541070">
              <w:t>komunikat</w:t>
            </w:r>
            <w:r>
              <w:t>u przesłanego przez podmiot</w:t>
            </w:r>
            <w:r w:rsidRPr="00BA3375">
              <w:t>.</w:t>
            </w:r>
          </w:p>
        </w:tc>
        <w:tc>
          <w:tcPr>
            <w:tcW w:w="656" w:type="pct"/>
            <w:tcBorders>
              <w:top w:val="single" w:sz="4" w:space="0" w:color="auto"/>
              <w:left w:val="single" w:sz="2" w:space="0" w:color="auto"/>
              <w:bottom w:val="single" w:sz="4" w:space="0" w:color="auto"/>
              <w:right w:val="nil"/>
            </w:tcBorders>
          </w:tcPr>
          <w:p w14:paraId="3D0AB814" w14:textId="77777777" w:rsidR="0003600B" w:rsidRPr="00BA3375" w:rsidRDefault="0003600B" w:rsidP="00ED0976">
            <w:pPr>
              <w:widowControl w:val="0"/>
              <w:adjustRightInd w:val="0"/>
              <w:spacing w:before="20" w:after="20"/>
              <w:ind w:left="80" w:right="80"/>
            </w:pPr>
            <w:r>
              <w:t>O an..256</w:t>
            </w:r>
          </w:p>
        </w:tc>
        <w:tc>
          <w:tcPr>
            <w:tcW w:w="579" w:type="pct"/>
            <w:tcBorders>
              <w:top w:val="single" w:sz="4" w:space="0" w:color="auto"/>
              <w:left w:val="single" w:sz="2" w:space="0" w:color="auto"/>
              <w:bottom w:val="single" w:sz="4" w:space="0" w:color="auto"/>
              <w:right w:val="nil"/>
            </w:tcBorders>
          </w:tcPr>
          <w:p w14:paraId="5F44A7F7"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67EC9142" w14:textId="77777777" w:rsidR="0003600B" w:rsidRPr="00BA3375" w:rsidRDefault="0003600B" w:rsidP="00ED0976">
            <w:pPr>
              <w:widowControl w:val="0"/>
              <w:adjustRightInd w:val="0"/>
              <w:spacing w:before="20" w:after="20"/>
              <w:ind w:left="80" w:right="80"/>
            </w:pPr>
          </w:p>
        </w:tc>
      </w:tr>
      <w:tr w:rsidR="0003600B" w:rsidRPr="00BA3375" w14:paraId="1337A1D6" w14:textId="77777777" w:rsidTr="00ED0976">
        <w:tc>
          <w:tcPr>
            <w:tcW w:w="1163" w:type="pct"/>
            <w:tcBorders>
              <w:top w:val="single" w:sz="4" w:space="0" w:color="auto"/>
              <w:left w:val="single" w:sz="6" w:space="0" w:color="auto"/>
              <w:bottom w:val="single" w:sz="4" w:space="0" w:color="auto"/>
              <w:right w:val="nil"/>
            </w:tcBorders>
          </w:tcPr>
          <w:p w14:paraId="46358CD3" w14:textId="77777777" w:rsidR="0003600B" w:rsidRPr="00F24AD3" w:rsidDel="007D2C47" w:rsidRDefault="0003600B" w:rsidP="00ED0976">
            <w:pPr>
              <w:widowControl w:val="0"/>
              <w:adjustRightInd w:val="0"/>
              <w:spacing w:before="20" w:after="20"/>
              <w:ind w:left="80" w:right="80"/>
            </w:pPr>
            <w:proofErr w:type="spellStart"/>
            <w:r>
              <w:t>NrWlasny</w:t>
            </w:r>
            <w:proofErr w:type="spellEnd"/>
          </w:p>
        </w:tc>
        <w:tc>
          <w:tcPr>
            <w:tcW w:w="2059" w:type="pct"/>
            <w:tcBorders>
              <w:top w:val="single" w:sz="4" w:space="0" w:color="auto"/>
              <w:left w:val="single" w:sz="2" w:space="0" w:color="auto"/>
              <w:bottom w:val="single" w:sz="4" w:space="0" w:color="auto"/>
              <w:right w:val="nil"/>
            </w:tcBorders>
          </w:tcPr>
          <w:p w14:paraId="0F684E0D" w14:textId="77777777" w:rsidR="0003600B" w:rsidRPr="007D2C47" w:rsidRDefault="0003600B" w:rsidP="00ED0976">
            <w:r>
              <w:t xml:space="preserve">Identyfikator </w:t>
            </w:r>
            <w:r w:rsidRPr="00541070">
              <w:t>komunikat</w:t>
            </w:r>
            <w:r>
              <w:t>u nadany przez podmiot</w:t>
            </w:r>
          </w:p>
        </w:tc>
        <w:tc>
          <w:tcPr>
            <w:tcW w:w="656" w:type="pct"/>
            <w:tcBorders>
              <w:top w:val="single" w:sz="4" w:space="0" w:color="auto"/>
              <w:left w:val="single" w:sz="2" w:space="0" w:color="auto"/>
              <w:bottom w:val="single" w:sz="4" w:space="0" w:color="auto"/>
              <w:right w:val="nil"/>
            </w:tcBorders>
          </w:tcPr>
          <w:p w14:paraId="2F870292" w14:textId="77777777" w:rsidR="0003600B" w:rsidRPr="00BA3375" w:rsidDel="007D2C47"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4" w:space="0" w:color="auto"/>
              <w:right w:val="nil"/>
            </w:tcBorders>
          </w:tcPr>
          <w:p w14:paraId="697A5734"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157060A0" w14:textId="77777777" w:rsidR="0003600B" w:rsidRPr="00BA3375" w:rsidRDefault="0003600B" w:rsidP="00ED0976">
            <w:pPr>
              <w:widowControl w:val="0"/>
              <w:adjustRightInd w:val="0"/>
              <w:spacing w:before="20" w:after="20"/>
              <w:ind w:left="80" w:right="80"/>
            </w:pPr>
          </w:p>
        </w:tc>
      </w:tr>
      <w:tr w:rsidR="0003600B" w:rsidRPr="00BA3375" w14:paraId="4831A5FD" w14:textId="77777777" w:rsidTr="00ED0976">
        <w:tc>
          <w:tcPr>
            <w:tcW w:w="1163" w:type="pct"/>
            <w:tcBorders>
              <w:top w:val="single" w:sz="4" w:space="0" w:color="auto"/>
              <w:left w:val="single" w:sz="6" w:space="0" w:color="auto"/>
              <w:bottom w:val="single" w:sz="2" w:space="0" w:color="auto"/>
              <w:right w:val="nil"/>
            </w:tcBorders>
          </w:tcPr>
          <w:p w14:paraId="58483BB3" w14:textId="77777777" w:rsidR="0003600B" w:rsidRDefault="0003600B" w:rsidP="00ED0976">
            <w:pPr>
              <w:widowControl w:val="0"/>
              <w:adjustRightInd w:val="0"/>
              <w:spacing w:before="20" w:after="20"/>
              <w:ind w:left="80" w:right="80"/>
            </w:pPr>
            <w:r>
              <w:t>Typ</w:t>
            </w:r>
          </w:p>
        </w:tc>
        <w:tc>
          <w:tcPr>
            <w:tcW w:w="2059" w:type="pct"/>
            <w:tcBorders>
              <w:top w:val="single" w:sz="4" w:space="0" w:color="auto"/>
              <w:left w:val="single" w:sz="2" w:space="0" w:color="auto"/>
              <w:bottom w:val="single" w:sz="2" w:space="0" w:color="auto"/>
              <w:right w:val="nil"/>
            </w:tcBorders>
          </w:tcPr>
          <w:p w14:paraId="66271B44" w14:textId="77777777" w:rsidR="0003600B" w:rsidRDefault="0003600B" w:rsidP="00ED0976">
            <w:r>
              <w:t xml:space="preserve">Typ </w:t>
            </w:r>
            <w:r w:rsidRPr="00541070">
              <w:t>komunikat</w:t>
            </w:r>
            <w:r>
              <w:t>u przesłanego przez podmiot</w:t>
            </w:r>
            <w:r w:rsidRPr="00BA3375">
              <w:t>.</w:t>
            </w:r>
          </w:p>
        </w:tc>
        <w:tc>
          <w:tcPr>
            <w:tcW w:w="656" w:type="pct"/>
            <w:tcBorders>
              <w:top w:val="single" w:sz="4" w:space="0" w:color="auto"/>
              <w:left w:val="single" w:sz="2" w:space="0" w:color="auto"/>
              <w:bottom w:val="single" w:sz="2" w:space="0" w:color="auto"/>
              <w:right w:val="nil"/>
            </w:tcBorders>
          </w:tcPr>
          <w:p w14:paraId="054DE65C" w14:textId="77777777" w:rsidR="0003600B"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2" w:space="0" w:color="auto"/>
              <w:right w:val="nil"/>
            </w:tcBorders>
          </w:tcPr>
          <w:p w14:paraId="188B050E"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2" w:space="0" w:color="auto"/>
              <w:right w:val="single" w:sz="6" w:space="0" w:color="auto"/>
            </w:tcBorders>
          </w:tcPr>
          <w:p w14:paraId="284DB551" w14:textId="77777777" w:rsidR="0003600B" w:rsidRPr="00BA3375" w:rsidRDefault="0003600B" w:rsidP="00ED0976">
            <w:pPr>
              <w:widowControl w:val="0"/>
              <w:adjustRightInd w:val="0"/>
              <w:spacing w:before="20" w:after="20"/>
              <w:ind w:left="80" w:right="80"/>
            </w:pPr>
          </w:p>
        </w:tc>
      </w:tr>
    </w:tbl>
    <w:p w14:paraId="33B9B247" w14:textId="77777777" w:rsidR="0003600B" w:rsidRPr="00BA3375" w:rsidRDefault="0003600B" w:rsidP="00887B5C">
      <w:pPr>
        <w:keepNext/>
        <w:widowControl w:val="0"/>
        <w:numPr>
          <w:ilvl w:val="1"/>
          <w:numId w:val="16"/>
        </w:numPr>
        <w:autoSpaceDE w:val="0"/>
        <w:autoSpaceDN w:val="0"/>
        <w:adjustRightInd w:val="0"/>
        <w:spacing w:before="20" w:after="20" w:line="240" w:lineRule="auto"/>
        <w:ind w:left="142" w:right="79" w:hanging="142"/>
        <w:jc w:val="left"/>
        <w:rPr>
          <w:b/>
          <w:bCs/>
          <w:u w:val="single"/>
        </w:rPr>
      </w:pPr>
      <w:r w:rsidRPr="00BA3375">
        <w:rPr>
          <w:b/>
          <w:bCs/>
          <w:u w:val="single"/>
        </w:rPr>
        <w:lastRenderedPageBreak/>
        <w:t>Element – /</w:t>
      </w:r>
      <w:r>
        <w:rPr>
          <w:b/>
          <w:bCs/>
          <w:u w:val="single"/>
        </w:rPr>
        <w:t>UPO</w:t>
      </w:r>
      <w:r w:rsidRPr="00BA3375">
        <w:rPr>
          <w:b/>
          <w:bCs/>
          <w:u w:val="single"/>
        </w:rPr>
        <w:t>/</w:t>
      </w:r>
      <w:r w:rsidRPr="00566798">
        <w:rPr>
          <w:b/>
          <w:bCs/>
          <w:u w:val="single"/>
        </w:rPr>
        <w:t>Informacja</w:t>
      </w:r>
    </w:p>
    <w:p w14:paraId="75F91FB0"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 xml:space="preserve">dane </w:t>
      </w:r>
      <w:r w:rsidRPr="00A76174">
        <w:t>komunikatu informacyjnego</w:t>
      </w:r>
      <w:r w:rsidRPr="00BA3375">
        <w:t>.</w:t>
      </w:r>
    </w:p>
    <w:p w14:paraId="7141913B"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p>
    <w:tbl>
      <w:tblPr>
        <w:tblW w:w="5000" w:type="pct"/>
        <w:tblCellMar>
          <w:left w:w="113" w:type="dxa"/>
          <w:right w:w="113" w:type="dxa"/>
        </w:tblCellMar>
        <w:tblLook w:val="0000" w:firstRow="0" w:lastRow="0" w:firstColumn="0" w:lastColumn="0" w:noHBand="0" w:noVBand="0"/>
      </w:tblPr>
      <w:tblGrid>
        <w:gridCol w:w="1765"/>
        <w:gridCol w:w="3948"/>
        <w:gridCol w:w="1256"/>
        <w:gridCol w:w="1076"/>
        <w:gridCol w:w="1009"/>
      </w:tblGrid>
      <w:tr w:rsidR="0003600B" w:rsidRPr="00BA3375" w14:paraId="230AF96B" w14:textId="77777777" w:rsidTr="00ED0976">
        <w:tc>
          <w:tcPr>
            <w:tcW w:w="949" w:type="pct"/>
            <w:tcBorders>
              <w:top w:val="single" w:sz="6" w:space="0" w:color="auto"/>
              <w:left w:val="single" w:sz="6" w:space="0" w:color="auto"/>
              <w:bottom w:val="single" w:sz="4" w:space="0" w:color="auto"/>
              <w:right w:val="nil"/>
            </w:tcBorders>
          </w:tcPr>
          <w:p w14:paraId="7B6D6CA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08" w:type="pct"/>
            <w:tcBorders>
              <w:top w:val="single" w:sz="6" w:space="0" w:color="auto"/>
              <w:left w:val="single" w:sz="6" w:space="0" w:color="auto"/>
              <w:bottom w:val="single" w:sz="4" w:space="0" w:color="auto"/>
              <w:right w:val="nil"/>
            </w:tcBorders>
          </w:tcPr>
          <w:p w14:paraId="2FEE5C59"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21" w:type="pct"/>
            <w:tcBorders>
              <w:top w:val="single" w:sz="6" w:space="0" w:color="auto"/>
              <w:left w:val="single" w:sz="6" w:space="0" w:color="auto"/>
              <w:bottom w:val="single" w:sz="4" w:space="0" w:color="auto"/>
              <w:right w:val="nil"/>
            </w:tcBorders>
          </w:tcPr>
          <w:p w14:paraId="66598AC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142E33AA"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4B80B0C9"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6E50847" w14:textId="77777777" w:rsidTr="00ED0976">
        <w:tc>
          <w:tcPr>
            <w:tcW w:w="949" w:type="pct"/>
            <w:tcBorders>
              <w:top w:val="single" w:sz="4" w:space="0" w:color="auto"/>
              <w:left w:val="single" w:sz="6" w:space="0" w:color="auto"/>
              <w:bottom w:val="single" w:sz="4" w:space="0" w:color="auto"/>
              <w:right w:val="nil"/>
            </w:tcBorders>
          </w:tcPr>
          <w:p w14:paraId="770F5502" w14:textId="77777777" w:rsidR="0003600B" w:rsidRPr="00BA3375" w:rsidRDefault="0003600B" w:rsidP="00ED0976">
            <w:pPr>
              <w:widowControl w:val="0"/>
              <w:adjustRightInd w:val="0"/>
              <w:spacing w:before="20" w:after="20"/>
              <w:ind w:left="80" w:right="80"/>
            </w:pPr>
            <w:r>
              <w:t>Rodzaj</w:t>
            </w:r>
          </w:p>
        </w:tc>
        <w:tc>
          <w:tcPr>
            <w:tcW w:w="2208" w:type="pct"/>
            <w:tcBorders>
              <w:top w:val="single" w:sz="4" w:space="0" w:color="auto"/>
              <w:left w:val="single" w:sz="2" w:space="0" w:color="auto"/>
              <w:bottom w:val="single" w:sz="4" w:space="0" w:color="auto"/>
              <w:right w:val="nil"/>
            </w:tcBorders>
          </w:tcPr>
          <w:p w14:paraId="223D3772" w14:textId="77777777" w:rsidR="0003600B" w:rsidRPr="00BA3375" w:rsidRDefault="0003600B" w:rsidP="00ED0976">
            <w:pPr>
              <w:widowControl w:val="0"/>
              <w:adjustRightInd w:val="0"/>
              <w:spacing w:before="20" w:after="20"/>
              <w:ind w:left="80" w:right="80"/>
            </w:pPr>
            <w:r>
              <w:t>Rodzaj informacji</w:t>
            </w:r>
            <w:r w:rsidRPr="00BA3375">
              <w:t>.</w:t>
            </w:r>
            <w:r>
              <w:t xml:space="preserve"> W</w:t>
            </w:r>
            <w:r w:rsidRPr="007D2C47">
              <w:t xml:space="preserve"> przypadku </w:t>
            </w:r>
            <w:r>
              <w:t>UPO</w:t>
            </w:r>
            <w:r w:rsidRPr="007D2C47">
              <w:t xml:space="preserve"> </w:t>
            </w:r>
            <w:r>
              <w:t>–</w:t>
            </w:r>
            <w:r w:rsidRPr="007D2C47">
              <w:t xml:space="preserve"> wyłącznie </w:t>
            </w:r>
            <w:r>
              <w:t>rodzaj „informacja”.</w:t>
            </w:r>
          </w:p>
        </w:tc>
        <w:tc>
          <w:tcPr>
            <w:tcW w:w="721" w:type="pct"/>
            <w:tcBorders>
              <w:top w:val="single" w:sz="4" w:space="0" w:color="auto"/>
              <w:left w:val="single" w:sz="2" w:space="0" w:color="auto"/>
              <w:bottom w:val="single" w:sz="4" w:space="0" w:color="auto"/>
              <w:right w:val="nil"/>
            </w:tcBorders>
          </w:tcPr>
          <w:p w14:paraId="2184E4DC" w14:textId="77777777" w:rsidR="0003600B" w:rsidRPr="00BA3375" w:rsidRDefault="0003600B" w:rsidP="00ED0976">
            <w:pPr>
              <w:widowControl w:val="0"/>
              <w:adjustRightInd w:val="0"/>
              <w:spacing w:before="20" w:after="20"/>
              <w:ind w:left="80" w:right="80"/>
            </w:pPr>
            <w:r w:rsidRPr="00BA3375">
              <w:t>R an</w:t>
            </w:r>
            <w:r>
              <w:t>..20</w:t>
            </w:r>
          </w:p>
        </w:tc>
        <w:tc>
          <w:tcPr>
            <w:tcW w:w="579" w:type="pct"/>
            <w:tcBorders>
              <w:top w:val="single" w:sz="4" w:space="0" w:color="auto"/>
              <w:left w:val="single" w:sz="2" w:space="0" w:color="auto"/>
              <w:bottom w:val="single" w:sz="4" w:space="0" w:color="auto"/>
              <w:right w:val="nil"/>
            </w:tcBorders>
          </w:tcPr>
          <w:p w14:paraId="024C9A9A"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4FD3AEC8" w14:textId="77777777" w:rsidR="0003600B" w:rsidRPr="00BA3375" w:rsidRDefault="0003600B" w:rsidP="00ED0976">
            <w:pPr>
              <w:widowControl w:val="0"/>
              <w:adjustRightInd w:val="0"/>
              <w:spacing w:before="20" w:after="20"/>
              <w:ind w:left="80" w:right="80"/>
            </w:pPr>
          </w:p>
        </w:tc>
      </w:tr>
      <w:tr w:rsidR="0003600B" w:rsidRPr="00BA3375" w14:paraId="6E77089C" w14:textId="77777777" w:rsidTr="00ED0976">
        <w:tc>
          <w:tcPr>
            <w:tcW w:w="949" w:type="pct"/>
            <w:tcBorders>
              <w:top w:val="single" w:sz="4" w:space="0" w:color="auto"/>
              <w:left w:val="single" w:sz="6" w:space="0" w:color="auto"/>
              <w:bottom w:val="single" w:sz="6" w:space="0" w:color="auto"/>
              <w:right w:val="nil"/>
            </w:tcBorders>
          </w:tcPr>
          <w:p w14:paraId="1B7B3934" w14:textId="77777777" w:rsidR="0003600B" w:rsidRPr="00BA3375" w:rsidDel="007D2C47" w:rsidRDefault="0003600B" w:rsidP="00ED0976">
            <w:pPr>
              <w:widowControl w:val="0"/>
              <w:adjustRightInd w:val="0"/>
              <w:spacing w:before="20" w:after="20"/>
              <w:ind w:left="80" w:right="80"/>
            </w:pPr>
            <w:proofErr w:type="spellStart"/>
            <w:r w:rsidRPr="00353BBC">
              <w:t>WskaznikXpath</w:t>
            </w:r>
            <w:proofErr w:type="spellEnd"/>
          </w:p>
        </w:tc>
        <w:tc>
          <w:tcPr>
            <w:tcW w:w="2208" w:type="pct"/>
            <w:tcBorders>
              <w:top w:val="single" w:sz="4" w:space="0" w:color="auto"/>
              <w:left w:val="single" w:sz="2" w:space="0" w:color="auto"/>
              <w:bottom w:val="single" w:sz="6" w:space="0" w:color="auto"/>
              <w:right w:val="nil"/>
            </w:tcBorders>
          </w:tcPr>
          <w:p w14:paraId="614E3636" w14:textId="77777777" w:rsidR="0003600B" w:rsidRPr="00BA3375" w:rsidDel="007D2C47" w:rsidRDefault="0003600B" w:rsidP="00ED0976">
            <w:pPr>
              <w:widowControl w:val="0"/>
              <w:adjustRightInd w:val="0"/>
              <w:spacing w:before="20" w:after="20"/>
              <w:ind w:left="80" w:right="80"/>
            </w:pPr>
            <w:r w:rsidRPr="00353BBC">
              <w:t xml:space="preserve">Ścieżka </w:t>
            </w:r>
            <w:proofErr w:type="spellStart"/>
            <w:r>
              <w:t>XPath</w:t>
            </w:r>
            <w:proofErr w:type="spellEnd"/>
            <w:r>
              <w:t xml:space="preserve"> do elementu </w:t>
            </w:r>
            <w:r w:rsidRPr="00353BBC">
              <w:t xml:space="preserve">w </w:t>
            </w:r>
            <w:r>
              <w:t>dokumentnie przesłanym przez podmiot, którego</w:t>
            </w:r>
            <w:r w:rsidRPr="00353BBC">
              <w:t xml:space="preserve"> tyczy się </w:t>
            </w:r>
            <w:r>
              <w:t>komunikat informacyjny.</w:t>
            </w:r>
          </w:p>
        </w:tc>
        <w:tc>
          <w:tcPr>
            <w:tcW w:w="721" w:type="pct"/>
            <w:tcBorders>
              <w:top w:val="single" w:sz="4" w:space="0" w:color="auto"/>
              <w:left w:val="single" w:sz="2" w:space="0" w:color="auto"/>
              <w:bottom w:val="single" w:sz="6" w:space="0" w:color="auto"/>
              <w:right w:val="nil"/>
            </w:tcBorders>
          </w:tcPr>
          <w:p w14:paraId="1082A9E9" w14:textId="77777777" w:rsidR="0003600B" w:rsidRPr="00BA3375" w:rsidRDefault="0003600B" w:rsidP="00ED0976">
            <w:pPr>
              <w:widowControl w:val="0"/>
              <w:adjustRightInd w:val="0"/>
              <w:spacing w:before="20" w:after="20"/>
              <w:ind w:left="80" w:right="80"/>
            </w:pPr>
            <w:r>
              <w:t>R an..256</w:t>
            </w:r>
          </w:p>
        </w:tc>
        <w:tc>
          <w:tcPr>
            <w:tcW w:w="579" w:type="pct"/>
            <w:tcBorders>
              <w:top w:val="single" w:sz="4" w:space="0" w:color="auto"/>
              <w:left w:val="single" w:sz="2" w:space="0" w:color="auto"/>
              <w:bottom w:val="single" w:sz="6" w:space="0" w:color="auto"/>
              <w:right w:val="nil"/>
            </w:tcBorders>
          </w:tcPr>
          <w:p w14:paraId="7FBCFF85"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6" w:space="0" w:color="auto"/>
              <w:right w:val="single" w:sz="6" w:space="0" w:color="auto"/>
            </w:tcBorders>
          </w:tcPr>
          <w:p w14:paraId="10A39425" w14:textId="77777777" w:rsidR="0003600B" w:rsidRPr="00BA3375" w:rsidRDefault="0003600B" w:rsidP="00ED0976">
            <w:pPr>
              <w:widowControl w:val="0"/>
              <w:adjustRightInd w:val="0"/>
              <w:spacing w:before="20" w:after="20"/>
              <w:ind w:left="80" w:right="80"/>
            </w:pPr>
          </w:p>
        </w:tc>
      </w:tr>
    </w:tbl>
    <w:p w14:paraId="67923936" w14:textId="77777777" w:rsidR="0003600B" w:rsidRPr="00BA3375" w:rsidRDefault="0003600B" w:rsidP="00887B5C">
      <w:pPr>
        <w:keepNext/>
        <w:widowControl w:val="0"/>
        <w:numPr>
          <w:ilvl w:val="2"/>
          <w:numId w:val="16"/>
        </w:numPr>
        <w:autoSpaceDE w:val="0"/>
        <w:autoSpaceDN w:val="0"/>
        <w:adjustRightInd w:val="0"/>
        <w:spacing w:before="20" w:after="20" w:line="240" w:lineRule="auto"/>
        <w:ind w:left="142" w:right="79" w:hanging="142"/>
        <w:jc w:val="left"/>
        <w:rPr>
          <w:b/>
          <w:bCs/>
          <w:u w:val="single"/>
        </w:rPr>
      </w:pPr>
      <w:r w:rsidRPr="00BA3375">
        <w:rPr>
          <w:b/>
          <w:bCs/>
          <w:u w:val="single"/>
        </w:rPr>
        <w:t>Element – /</w:t>
      </w:r>
      <w:r>
        <w:rPr>
          <w:b/>
          <w:bCs/>
          <w:u w:val="single"/>
        </w:rPr>
        <w:t>UPO</w:t>
      </w:r>
      <w:r w:rsidRPr="00BA3375">
        <w:rPr>
          <w:b/>
          <w:bCs/>
          <w:u w:val="single"/>
        </w:rPr>
        <w:t>/</w:t>
      </w:r>
      <w:r w:rsidRPr="00566798">
        <w:rPr>
          <w:b/>
          <w:bCs/>
          <w:u w:val="single"/>
        </w:rPr>
        <w:t>Informacja</w:t>
      </w:r>
      <w:r>
        <w:rPr>
          <w:b/>
          <w:bCs/>
          <w:u w:val="single"/>
        </w:rPr>
        <w:t>/</w:t>
      </w:r>
      <w:proofErr w:type="spellStart"/>
      <w:r>
        <w:rPr>
          <w:b/>
          <w:bCs/>
          <w:u w:val="single"/>
        </w:rPr>
        <w:t>Tresc</w:t>
      </w:r>
      <w:proofErr w:type="spellEnd"/>
    </w:p>
    <w:p w14:paraId="6FA9C639"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t</w:t>
      </w:r>
      <w:r w:rsidRPr="00A76174">
        <w:t>reść komunikatu informacyjnego</w:t>
      </w:r>
      <w:r w:rsidRPr="00BA3375">
        <w:t>.</w:t>
      </w:r>
    </w:p>
    <w:p w14:paraId="5F267157"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r>
        <w:rPr>
          <w:b/>
          <w:bCs/>
          <w:u w:val="single"/>
        </w:rPr>
        <w:t>/</w:t>
      </w:r>
      <w:proofErr w:type="spellStart"/>
      <w:r>
        <w:rPr>
          <w:b/>
          <w:bCs/>
          <w:u w:val="single"/>
        </w:rPr>
        <w:t>Tresc</w:t>
      </w:r>
      <w:proofErr w:type="spellEnd"/>
    </w:p>
    <w:tbl>
      <w:tblPr>
        <w:tblW w:w="5000" w:type="pct"/>
        <w:tblCellMar>
          <w:left w:w="113" w:type="dxa"/>
          <w:right w:w="113" w:type="dxa"/>
        </w:tblCellMar>
        <w:tblLook w:val="0000" w:firstRow="0" w:lastRow="0" w:firstColumn="0" w:lastColumn="0" w:noHBand="0" w:noVBand="0"/>
      </w:tblPr>
      <w:tblGrid>
        <w:gridCol w:w="1649"/>
        <w:gridCol w:w="4032"/>
        <w:gridCol w:w="1288"/>
        <w:gridCol w:w="1076"/>
        <w:gridCol w:w="1009"/>
      </w:tblGrid>
      <w:tr w:rsidR="0003600B" w:rsidRPr="00BA3375" w14:paraId="377BDD37" w14:textId="77777777" w:rsidTr="00ED0976">
        <w:tc>
          <w:tcPr>
            <w:tcW w:w="958" w:type="pct"/>
            <w:tcBorders>
              <w:top w:val="single" w:sz="6" w:space="0" w:color="auto"/>
              <w:left w:val="single" w:sz="6" w:space="0" w:color="auto"/>
              <w:bottom w:val="single" w:sz="4" w:space="0" w:color="auto"/>
              <w:right w:val="nil"/>
            </w:tcBorders>
          </w:tcPr>
          <w:p w14:paraId="60D70187"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74" w:type="pct"/>
            <w:tcBorders>
              <w:top w:val="single" w:sz="6" w:space="0" w:color="auto"/>
              <w:left w:val="single" w:sz="6" w:space="0" w:color="auto"/>
              <w:bottom w:val="single" w:sz="4" w:space="0" w:color="auto"/>
              <w:right w:val="nil"/>
            </w:tcBorders>
          </w:tcPr>
          <w:p w14:paraId="3362799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58" w:type="pct"/>
            <w:tcBorders>
              <w:top w:val="single" w:sz="6" w:space="0" w:color="auto"/>
              <w:left w:val="single" w:sz="6" w:space="0" w:color="auto"/>
              <w:bottom w:val="single" w:sz="4" w:space="0" w:color="auto"/>
              <w:right w:val="nil"/>
            </w:tcBorders>
          </w:tcPr>
          <w:p w14:paraId="63DFCF73"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05" w:type="pct"/>
            <w:tcBorders>
              <w:top w:val="single" w:sz="6" w:space="0" w:color="auto"/>
              <w:left w:val="single" w:sz="6" w:space="0" w:color="auto"/>
              <w:bottom w:val="single" w:sz="4" w:space="0" w:color="auto"/>
              <w:right w:val="nil"/>
            </w:tcBorders>
          </w:tcPr>
          <w:p w14:paraId="1C266C0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05" w:type="pct"/>
            <w:tcBorders>
              <w:top w:val="single" w:sz="6" w:space="0" w:color="auto"/>
              <w:left w:val="single" w:sz="6" w:space="0" w:color="auto"/>
              <w:bottom w:val="single" w:sz="4" w:space="0" w:color="auto"/>
              <w:right w:val="single" w:sz="6" w:space="0" w:color="auto"/>
            </w:tcBorders>
          </w:tcPr>
          <w:p w14:paraId="090C49E7"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423CC00E" w14:textId="77777777" w:rsidTr="00ED0976">
        <w:tc>
          <w:tcPr>
            <w:tcW w:w="958" w:type="pct"/>
            <w:tcBorders>
              <w:top w:val="single" w:sz="4" w:space="0" w:color="auto"/>
              <w:left w:val="single" w:sz="6" w:space="0" w:color="auto"/>
              <w:bottom w:val="single" w:sz="4" w:space="0" w:color="auto"/>
              <w:right w:val="nil"/>
            </w:tcBorders>
          </w:tcPr>
          <w:p w14:paraId="25E24699" w14:textId="77777777" w:rsidR="0003600B" w:rsidRPr="00BA3375" w:rsidRDefault="0003600B" w:rsidP="00ED0976">
            <w:pPr>
              <w:widowControl w:val="0"/>
              <w:adjustRightInd w:val="0"/>
              <w:spacing w:before="20" w:after="20"/>
              <w:ind w:left="80" w:right="80"/>
            </w:pPr>
            <w:r>
              <w:t>Tekst</w:t>
            </w:r>
          </w:p>
        </w:tc>
        <w:tc>
          <w:tcPr>
            <w:tcW w:w="2274" w:type="pct"/>
            <w:tcBorders>
              <w:top w:val="single" w:sz="4" w:space="0" w:color="auto"/>
              <w:left w:val="single" w:sz="2" w:space="0" w:color="auto"/>
              <w:bottom w:val="single" w:sz="4" w:space="0" w:color="auto"/>
              <w:right w:val="nil"/>
            </w:tcBorders>
          </w:tcPr>
          <w:p w14:paraId="74BB1739" w14:textId="77777777" w:rsidR="0003600B" w:rsidRPr="00BA3375" w:rsidRDefault="0003600B" w:rsidP="00ED0976">
            <w:pPr>
              <w:widowControl w:val="0"/>
              <w:adjustRightInd w:val="0"/>
              <w:spacing w:before="20" w:after="20"/>
              <w:ind w:left="80" w:right="80"/>
            </w:pPr>
            <w:r w:rsidRPr="00566143">
              <w:t>Tekst komunikatu informacyjnego (może być w jednym lub dwóch językach).</w:t>
            </w:r>
          </w:p>
        </w:tc>
        <w:tc>
          <w:tcPr>
            <w:tcW w:w="758" w:type="pct"/>
            <w:tcBorders>
              <w:top w:val="single" w:sz="4" w:space="0" w:color="auto"/>
              <w:left w:val="single" w:sz="2" w:space="0" w:color="auto"/>
              <w:bottom w:val="single" w:sz="4" w:space="0" w:color="auto"/>
              <w:right w:val="nil"/>
            </w:tcBorders>
          </w:tcPr>
          <w:p w14:paraId="4876D606" w14:textId="77777777" w:rsidR="0003600B" w:rsidRPr="00BA3375" w:rsidRDefault="0003600B" w:rsidP="00ED0976">
            <w:pPr>
              <w:widowControl w:val="0"/>
              <w:adjustRightInd w:val="0"/>
              <w:spacing w:before="20" w:after="20"/>
              <w:ind w:left="80" w:right="80"/>
            </w:pPr>
            <w:r w:rsidRPr="00BA3375">
              <w:t>R an</w:t>
            </w:r>
            <w:r>
              <w:t>..1024</w:t>
            </w:r>
          </w:p>
        </w:tc>
        <w:tc>
          <w:tcPr>
            <w:tcW w:w="505" w:type="pct"/>
            <w:tcBorders>
              <w:top w:val="single" w:sz="4" w:space="0" w:color="auto"/>
              <w:left w:val="single" w:sz="2" w:space="0" w:color="auto"/>
              <w:bottom w:val="single" w:sz="4" w:space="0" w:color="auto"/>
              <w:right w:val="nil"/>
            </w:tcBorders>
          </w:tcPr>
          <w:p w14:paraId="11FD88D0"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4" w:space="0" w:color="auto"/>
              <w:right w:val="single" w:sz="6" w:space="0" w:color="auto"/>
            </w:tcBorders>
          </w:tcPr>
          <w:p w14:paraId="467644DE" w14:textId="77777777" w:rsidR="0003600B" w:rsidRPr="00BA3375" w:rsidRDefault="0003600B" w:rsidP="00ED0976">
            <w:pPr>
              <w:widowControl w:val="0"/>
              <w:adjustRightInd w:val="0"/>
              <w:spacing w:before="20" w:after="20"/>
              <w:ind w:left="80" w:right="80"/>
            </w:pPr>
          </w:p>
        </w:tc>
      </w:tr>
      <w:tr w:rsidR="0003600B" w:rsidRPr="00BA3375" w14:paraId="3FC98075" w14:textId="77777777" w:rsidTr="00ED0976">
        <w:tc>
          <w:tcPr>
            <w:tcW w:w="958" w:type="pct"/>
            <w:tcBorders>
              <w:top w:val="single" w:sz="4" w:space="0" w:color="auto"/>
              <w:left w:val="single" w:sz="6" w:space="0" w:color="auto"/>
              <w:bottom w:val="single" w:sz="6" w:space="0" w:color="auto"/>
              <w:right w:val="nil"/>
            </w:tcBorders>
          </w:tcPr>
          <w:p w14:paraId="2FA0B6E6" w14:textId="77777777" w:rsidR="0003600B" w:rsidRPr="00BA3375" w:rsidDel="007D2C47" w:rsidRDefault="0003600B" w:rsidP="00ED0976">
            <w:pPr>
              <w:widowControl w:val="0"/>
              <w:adjustRightInd w:val="0"/>
              <w:spacing w:before="20" w:after="20"/>
              <w:ind w:left="80" w:right="80"/>
            </w:pPr>
            <w:proofErr w:type="spellStart"/>
            <w:r>
              <w:t>Jezyk</w:t>
            </w:r>
            <w:proofErr w:type="spellEnd"/>
          </w:p>
        </w:tc>
        <w:tc>
          <w:tcPr>
            <w:tcW w:w="2274" w:type="pct"/>
            <w:tcBorders>
              <w:top w:val="single" w:sz="4" w:space="0" w:color="auto"/>
              <w:left w:val="single" w:sz="2" w:space="0" w:color="auto"/>
              <w:bottom w:val="single" w:sz="6" w:space="0" w:color="auto"/>
              <w:right w:val="nil"/>
            </w:tcBorders>
          </w:tcPr>
          <w:p w14:paraId="439558EA" w14:textId="77777777" w:rsidR="0003600B" w:rsidRPr="00BA3375" w:rsidDel="007D2C47" w:rsidRDefault="0003600B" w:rsidP="00ED0976">
            <w:pPr>
              <w:widowControl w:val="0"/>
              <w:adjustRightInd w:val="0"/>
              <w:spacing w:before="20" w:after="20"/>
              <w:ind w:left="80" w:right="80"/>
            </w:pPr>
            <w:r>
              <w:t xml:space="preserve">Kod języka zgodny z ISO 693-1 w którym podano tekst </w:t>
            </w:r>
            <w:r w:rsidRPr="00566143">
              <w:t>komunikatu informacyjnego</w:t>
            </w:r>
            <w:r>
              <w:t>.</w:t>
            </w:r>
          </w:p>
        </w:tc>
        <w:tc>
          <w:tcPr>
            <w:tcW w:w="758" w:type="pct"/>
            <w:tcBorders>
              <w:top w:val="single" w:sz="4" w:space="0" w:color="auto"/>
              <w:left w:val="single" w:sz="2" w:space="0" w:color="auto"/>
              <w:bottom w:val="single" w:sz="6" w:space="0" w:color="auto"/>
              <w:right w:val="nil"/>
            </w:tcBorders>
          </w:tcPr>
          <w:p w14:paraId="5380EE29" w14:textId="77777777" w:rsidR="0003600B" w:rsidRPr="00BA3375" w:rsidRDefault="0003600B" w:rsidP="00ED0976">
            <w:pPr>
              <w:widowControl w:val="0"/>
              <w:adjustRightInd w:val="0"/>
              <w:spacing w:before="20" w:after="20"/>
              <w:ind w:left="80" w:right="80"/>
            </w:pPr>
            <w:r>
              <w:t>R an2</w:t>
            </w:r>
          </w:p>
        </w:tc>
        <w:tc>
          <w:tcPr>
            <w:tcW w:w="505" w:type="pct"/>
            <w:tcBorders>
              <w:top w:val="single" w:sz="4" w:space="0" w:color="auto"/>
              <w:left w:val="single" w:sz="2" w:space="0" w:color="auto"/>
              <w:bottom w:val="single" w:sz="6" w:space="0" w:color="auto"/>
              <w:right w:val="nil"/>
            </w:tcBorders>
          </w:tcPr>
          <w:p w14:paraId="143D7CFB"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6" w:space="0" w:color="auto"/>
              <w:right w:val="single" w:sz="6" w:space="0" w:color="auto"/>
            </w:tcBorders>
          </w:tcPr>
          <w:p w14:paraId="15F053BF" w14:textId="77777777" w:rsidR="0003600B" w:rsidRPr="00BA3375" w:rsidRDefault="0003600B" w:rsidP="00ED0976">
            <w:pPr>
              <w:widowControl w:val="0"/>
              <w:adjustRightInd w:val="0"/>
              <w:spacing w:before="20" w:after="20"/>
              <w:ind w:left="80" w:right="80"/>
            </w:pPr>
          </w:p>
        </w:tc>
      </w:tr>
    </w:tbl>
    <w:p w14:paraId="3051D994" w14:textId="77777777" w:rsidR="0003600B" w:rsidRPr="007B5166" w:rsidRDefault="0003600B" w:rsidP="0003600B"/>
    <w:p w14:paraId="4F14CAC5" w14:textId="77777777" w:rsidR="0003600B" w:rsidRDefault="0003600B" w:rsidP="0003600B"/>
    <w:p w14:paraId="6BB3D6C2" w14:textId="77777777" w:rsidR="0003600B" w:rsidRPr="00A67129" w:rsidRDefault="1FA2702A" w:rsidP="00887B5C">
      <w:pPr>
        <w:pStyle w:val="Naglowek1"/>
        <w:numPr>
          <w:ilvl w:val="0"/>
          <w:numId w:val="60"/>
        </w:numPr>
        <w:rPr>
          <w:color w:val="auto"/>
        </w:rPr>
      </w:pPr>
      <w:bookmarkStart w:id="364" w:name="_Toc87289401"/>
      <w:bookmarkStart w:id="365" w:name="_Toc212183991"/>
      <w:r w:rsidRPr="23110CC1">
        <w:rPr>
          <w:color w:val="auto"/>
        </w:rPr>
        <w:lastRenderedPageBreak/>
        <w:t>Reguły i warunki</w:t>
      </w:r>
      <w:bookmarkEnd w:id="364"/>
      <w:bookmarkEnd w:id="365"/>
    </w:p>
    <w:p w14:paraId="3FDD132A" w14:textId="2D42C08C" w:rsidR="00617565" w:rsidRDefault="00617565" w:rsidP="0003600B">
      <w:r>
        <w:t>Niniejszy rozdział zawiera treść reguł biznesowych stosowanych w komunikatach.</w:t>
      </w:r>
    </w:p>
    <w:p w14:paraId="2EECD54A" w14:textId="77777777" w:rsidR="001360F9" w:rsidRDefault="001360F9" w:rsidP="0003600B"/>
    <w:p w14:paraId="1BA0C40A" w14:textId="51F57C0D" w:rsidR="001360F9" w:rsidRDefault="001360F9" w:rsidP="001360F9">
      <w:proofErr w:type="spellStart"/>
      <w:r>
        <w:t>Wyrózniamy</w:t>
      </w:r>
      <w:proofErr w:type="spellEnd"/>
      <w:r>
        <w:t xml:space="preserve"> następujące </w:t>
      </w:r>
      <w:r w:rsidR="004F5C56">
        <w:t xml:space="preserve">klasy </w:t>
      </w:r>
      <w:r>
        <w:t>reguł biznesowych:</w:t>
      </w:r>
    </w:p>
    <w:tbl>
      <w:tblPr>
        <w:tblStyle w:val="TSZDomylnyStylTabeli"/>
        <w:tblW w:w="0" w:type="auto"/>
        <w:tblInd w:w="0" w:type="dxa"/>
        <w:tblLook w:val="04A0" w:firstRow="1" w:lastRow="0" w:firstColumn="1" w:lastColumn="0" w:noHBand="0" w:noVBand="1"/>
      </w:tblPr>
      <w:tblGrid>
        <w:gridCol w:w="5263"/>
        <w:gridCol w:w="2327"/>
        <w:gridCol w:w="1039"/>
      </w:tblGrid>
      <w:tr w:rsidR="00E43C6F" w:rsidRPr="00C76CE2" w14:paraId="002000E9" w14:textId="77777777" w:rsidTr="00A4588A">
        <w:trPr>
          <w:cnfStyle w:val="100000000000" w:firstRow="1" w:lastRow="0" w:firstColumn="0" w:lastColumn="0" w:oddVBand="0" w:evenVBand="0" w:oddHBand="0" w:evenHBand="0" w:firstRowFirstColumn="0" w:firstRowLastColumn="0" w:lastRowFirstColumn="0" w:lastRowLastColumn="0"/>
        </w:trPr>
        <w:tc>
          <w:tcPr>
            <w:tcW w:w="0" w:type="auto"/>
          </w:tcPr>
          <w:p w14:paraId="018D6A69" w14:textId="51A4CF45" w:rsidR="00E43C6F" w:rsidRPr="00D4464F" w:rsidRDefault="00E43C6F" w:rsidP="004F5C56">
            <w:r>
              <w:t>Klasa reguły</w:t>
            </w:r>
          </w:p>
        </w:tc>
        <w:tc>
          <w:tcPr>
            <w:tcW w:w="2327" w:type="dxa"/>
          </w:tcPr>
          <w:p w14:paraId="60F8610C" w14:textId="77777777" w:rsidR="00E43C6F" w:rsidRPr="00D4464F" w:rsidRDefault="00E43C6F" w:rsidP="001360F9">
            <w:r w:rsidRPr="00C76CE2">
              <w:t>Konwencja nazewnicza</w:t>
            </w:r>
          </w:p>
        </w:tc>
        <w:tc>
          <w:tcPr>
            <w:tcW w:w="0" w:type="auto"/>
          </w:tcPr>
          <w:p w14:paraId="33AFF392" w14:textId="77777777" w:rsidR="00E43C6F" w:rsidRPr="00D4464F" w:rsidRDefault="00E43C6F" w:rsidP="001360F9">
            <w:r w:rsidRPr="00C76CE2">
              <w:t>Przykład</w:t>
            </w:r>
          </w:p>
        </w:tc>
      </w:tr>
      <w:tr w:rsidR="00E43C6F" w14:paraId="6BEAF387" w14:textId="77777777" w:rsidTr="00A4588A">
        <w:tc>
          <w:tcPr>
            <w:tcW w:w="0" w:type="auto"/>
          </w:tcPr>
          <w:p w14:paraId="66CF8817" w14:textId="77777777" w:rsidR="00E43C6F" w:rsidRPr="00C76CE2" w:rsidRDefault="00E43C6F" w:rsidP="001360F9">
            <w:r w:rsidRPr="00C76CE2">
              <w:rPr>
                <w:rFonts w:cs="Arial"/>
                <w:bCs/>
                <w:kern w:val="24"/>
                <w:szCs w:val="28"/>
                <w:lang w:val="en-GB"/>
              </w:rPr>
              <w:t>R</w:t>
            </w:r>
            <w:proofErr w:type="spellStart"/>
            <w:r w:rsidRPr="00C76CE2">
              <w:rPr>
                <w:rFonts w:cs="Arial"/>
                <w:bCs/>
                <w:kern w:val="24"/>
                <w:szCs w:val="28"/>
              </w:rPr>
              <w:t>eguła</w:t>
            </w:r>
            <w:proofErr w:type="spellEnd"/>
          </w:p>
        </w:tc>
        <w:tc>
          <w:tcPr>
            <w:tcW w:w="2327" w:type="dxa"/>
          </w:tcPr>
          <w:p w14:paraId="45D808BF" w14:textId="77777777" w:rsidR="00E43C6F" w:rsidRPr="00C76CE2" w:rsidRDefault="00E43C6F" w:rsidP="001360F9">
            <w:r w:rsidRPr="00C76CE2">
              <w:rPr>
                <w:rFonts w:cs="Arial"/>
                <w:kern w:val="24"/>
                <w:szCs w:val="28"/>
                <w:lang w:val="en-GB"/>
              </w:rPr>
              <w:t>R[0-9]{4}</w:t>
            </w:r>
          </w:p>
        </w:tc>
        <w:tc>
          <w:tcPr>
            <w:tcW w:w="0" w:type="auto"/>
          </w:tcPr>
          <w:p w14:paraId="0BD455C4" w14:textId="77777777" w:rsidR="00E43C6F" w:rsidRPr="00C76CE2" w:rsidRDefault="00E43C6F" w:rsidP="001360F9">
            <w:r w:rsidRPr="00C76CE2">
              <w:rPr>
                <w:rFonts w:cs="Arial"/>
                <w:kern w:val="24"/>
                <w:szCs w:val="28"/>
                <w:lang w:val="en-GB"/>
              </w:rPr>
              <w:t>R0918</w:t>
            </w:r>
          </w:p>
        </w:tc>
      </w:tr>
      <w:tr w:rsidR="00E43C6F" w14:paraId="0E4ACF5B" w14:textId="77777777" w:rsidTr="00A4588A">
        <w:tc>
          <w:tcPr>
            <w:tcW w:w="0" w:type="auto"/>
          </w:tcPr>
          <w:p w14:paraId="2F8D6C25" w14:textId="77777777" w:rsidR="00E43C6F" w:rsidRPr="00C76CE2" w:rsidRDefault="00E43C6F" w:rsidP="001360F9">
            <w:r w:rsidRPr="00C76CE2">
              <w:rPr>
                <w:rFonts w:cs="Arial"/>
                <w:bCs/>
                <w:kern w:val="24"/>
                <w:szCs w:val="28"/>
              </w:rPr>
              <w:t>Warunek</w:t>
            </w:r>
          </w:p>
        </w:tc>
        <w:tc>
          <w:tcPr>
            <w:tcW w:w="2327" w:type="dxa"/>
          </w:tcPr>
          <w:p w14:paraId="79F54D97" w14:textId="77777777" w:rsidR="00E43C6F" w:rsidRPr="00C76CE2" w:rsidRDefault="00E43C6F" w:rsidP="001360F9">
            <w:r w:rsidRPr="00C76CE2">
              <w:rPr>
                <w:rFonts w:cs="Arial"/>
                <w:kern w:val="24"/>
                <w:szCs w:val="28"/>
                <w:lang w:val="en-GB"/>
              </w:rPr>
              <w:t>C[0-9]{4}</w:t>
            </w:r>
          </w:p>
        </w:tc>
        <w:tc>
          <w:tcPr>
            <w:tcW w:w="0" w:type="auto"/>
          </w:tcPr>
          <w:p w14:paraId="52AE9304" w14:textId="77777777" w:rsidR="00E43C6F" w:rsidRPr="00C76CE2" w:rsidRDefault="00E43C6F" w:rsidP="001360F9">
            <w:r w:rsidRPr="00C76CE2">
              <w:rPr>
                <w:rFonts w:cs="Arial"/>
                <w:kern w:val="24"/>
                <w:szCs w:val="28"/>
                <w:lang w:val="en-GB"/>
              </w:rPr>
              <w:t>C0004</w:t>
            </w:r>
          </w:p>
        </w:tc>
      </w:tr>
      <w:tr w:rsidR="00E43C6F" w14:paraId="309EF819" w14:textId="77777777" w:rsidTr="00A4588A">
        <w:tc>
          <w:tcPr>
            <w:tcW w:w="0" w:type="auto"/>
          </w:tcPr>
          <w:p w14:paraId="670193CC" w14:textId="77777777" w:rsidR="00E43C6F" w:rsidRPr="00C76CE2" w:rsidRDefault="00E43C6F" w:rsidP="001360F9">
            <w:r w:rsidRPr="00C76CE2">
              <w:rPr>
                <w:rFonts w:cs="Arial"/>
                <w:bCs/>
                <w:kern w:val="24"/>
                <w:szCs w:val="28"/>
              </w:rPr>
              <w:t>Reguła techniczna</w:t>
            </w:r>
          </w:p>
        </w:tc>
        <w:tc>
          <w:tcPr>
            <w:tcW w:w="2327" w:type="dxa"/>
          </w:tcPr>
          <w:p w14:paraId="26795977" w14:textId="77777777" w:rsidR="00E43C6F" w:rsidRPr="00C76CE2" w:rsidRDefault="00E43C6F" w:rsidP="001360F9">
            <w:r w:rsidRPr="00C76CE2">
              <w:rPr>
                <w:rFonts w:cs="Arial"/>
                <w:kern w:val="24"/>
                <w:szCs w:val="28"/>
                <w:lang w:val="en-GB"/>
              </w:rPr>
              <w:t>T[0-9]{4}</w:t>
            </w:r>
          </w:p>
        </w:tc>
        <w:tc>
          <w:tcPr>
            <w:tcW w:w="0" w:type="auto"/>
          </w:tcPr>
          <w:p w14:paraId="1869DF0F" w14:textId="77777777" w:rsidR="00E43C6F" w:rsidRPr="00C76CE2" w:rsidRDefault="00E43C6F" w:rsidP="001360F9">
            <w:r w:rsidRPr="00C76CE2">
              <w:rPr>
                <w:rFonts w:cs="Arial"/>
                <w:kern w:val="24"/>
                <w:szCs w:val="28"/>
                <w:lang w:val="en-GB"/>
              </w:rPr>
              <w:t>T0005</w:t>
            </w:r>
          </w:p>
        </w:tc>
      </w:tr>
      <w:tr w:rsidR="00E43C6F" w14:paraId="24CE2193" w14:textId="77777777" w:rsidTr="00A4588A">
        <w:tc>
          <w:tcPr>
            <w:tcW w:w="0" w:type="auto"/>
          </w:tcPr>
          <w:p w14:paraId="5DA0B304" w14:textId="22678619" w:rsidR="00E43C6F" w:rsidRPr="00C76CE2" w:rsidRDefault="00E43C6F" w:rsidP="001360F9">
            <w:r w:rsidRPr="00C76CE2">
              <w:rPr>
                <w:rFonts w:cs="Arial"/>
                <w:bCs/>
                <w:kern w:val="24"/>
                <w:szCs w:val="28"/>
              </w:rPr>
              <w:t>Reguła techniczna na okres przejściowy (TRT)</w:t>
            </w:r>
          </w:p>
        </w:tc>
        <w:tc>
          <w:tcPr>
            <w:tcW w:w="2327" w:type="dxa"/>
          </w:tcPr>
          <w:p w14:paraId="2765471C" w14:textId="77777777" w:rsidR="00E43C6F" w:rsidRPr="00C76CE2" w:rsidRDefault="00E43C6F" w:rsidP="001360F9">
            <w:r w:rsidRPr="00C76CE2">
              <w:rPr>
                <w:rFonts w:cs="Arial"/>
                <w:kern w:val="24"/>
                <w:szCs w:val="28"/>
                <w:lang w:val="en-GB"/>
              </w:rPr>
              <w:t>E</w:t>
            </w:r>
            <w:r w:rsidRPr="00C76CE2">
              <w:rPr>
                <w:rFonts w:cs="Arial"/>
                <w:kern w:val="24"/>
                <w:szCs w:val="28"/>
              </w:rPr>
              <w:t>1</w:t>
            </w:r>
            <w:r w:rsidRPr="00C76CE2">
              <w:rPr>
                <w:rFonts w:cs="Arial"/>
                <w:kern w:val="24"/>
                <w:szCs w:val="28"/>
                <w:lang w:val="en-GB"/>
              </w:rPr>
              <w:t>[0-9]{1}[0-9]{2}</w:t>
            </w:r>
          </w:p>
        </w:tc>
        <w:tc>
          <w:tcPr>
            <w:tcW w:w="0" w:type="auto"/>
          </w:tcPr>
          <w:p w14:paraId="7365D5F6" w14:textId="77777777" w:rsidR="00E43C6F" w:rsidRPr="00C76CE2" w:rsidRDefault="00E43C6F" w:rsidP="001360F9">
            <w:r w:rsidRPr="00C76CE2">
              <w:rPr>
                <w:rFonts w:cs="Arial"/>
                <w:kern w:val="24"/>
                <w:szCs w:val="28"/>
                <w:lang w:val="en-GB"/>
              </w:rPr>
              <w:t>E1101</w:t>
            </w:r>
          </w:p>
        </w:tc>
      </w:tr>
      <w:tr w:rsidR="00E43C6F" w14:paraId="0CE3F561" w14:textId="77777777" w:rsidTr="00A4588A">
        <w:trPr>
          <w:trHeight w:val="50"/>
        </w:trPr>
        <w:tc>
          <w:tcPr>
            <w:tcW w:w="0" w:type="auto"/>
          </w:tcPr>
          <w:p w14:paraId="12EACAC3" w14:textId="77777777" w:rsidR="00E43C6F" w:rsidRPr="00C76CE2" w:rsidRDefault="00E43C6F" w:rsidP="001360F9">
            <w:r w:rsidRPr="00C76CE2">
              <w:rPr>
                <w:rFonts w:cs="Arial"/>
                <w:bCs/>
                <w:kern w:val="24"/>
                <w:szCs w:val="28"/>
              </w:rPr>
              <w:t>Reguła biznesowa na okres przejściowy (BRT-1 i BRT-2)</w:t>
            </w:r>
          </w:p>
        </w:tc>
        <w:tc>
          <w:tcPr>
            <w:tcW w:w="2327" w:type="dxa"/>
          </w:tcPr>
          <w:p w14:paraId="1D0F45FC" w14:textId="77777777" w:rsidR="00E43C6F" w:rsidRPr="00C76CE2" w:rsidRDefault="00E43C6F" w:rsidP="001360F9">
            <w:r w:rsidRPr="00C76CE2">
              <w:rPr>
                <w:rFonts w:cs="Arial"/>
                <w:kern w:val="24"/>
                <w:szCs w:val="28"/>
                <w:lang w:val="en-GB"/>
              </w:rPr>
              <w:t>B[1-2]{1}[1-9]{1}[0-9]{2}</w:t>
            </w:r>
          </w:p>
        </w:tc>
        <w:tc>
          <w:tcPr>
            <w:tcW w:w="0" w:type="auto"/>
          </w:tcPr>
          <w:p w14:paraId="3C7D8ED2" w14:textId="1E7A565E" w:rsidR="00E43C6F" w:rsidRDefault="00E43C6F" w:rsidP="001360F9">
            <w:pPr>
              <w:keepNext/>
              <w:rPr>
                <w:rFonts w:cs="Arial"/>
                <w:kern w:val="24"/>
                <w:szCs w:val="28"/>
                <w:lang w:val="en-GB"/>
              </w:rPr>
            </w:pPr>
            <w:r>
              <w:rPr>
                <w:rFonts w:cs="Arial"/>
                <w:kern w:val="24"/>
                <w:szCs w:val="28"/>
                <w:lang w:val="en-GB"/>
              </w:rPr>
              <w:t>B1804</w:t>
            </w:r>
          </w:p>
          <w:p w14:paraId="2D7AB16D" w14:textId="77777777" w:rsidR="00E43C6F" w:rsidRDefault="00E43C6F" w:rsidP="001360F9">
            <w:pPr>
              <w:keepNext/>
              <w:rPr>
                <w:rFonts w:cs="Arial"/>
                <w:kern w:val="24"/>
                <w:szCs w:val="28"/>
                <w:lang w:val="en-GB"/>
              </w:rPr>
            </w:pPr>
          </w:p>
          <w:p w14:paraId="6DFC8E17" w14:textId="37DCD240" w:rsidR="00E43C6F" w:rsidRPr="00C76CE2" w:rsidRDefault="00E43C6F" w:rsidP="001360F9">
            <w:pPr>
              <w:keepNext/>
            </w:pPr>
            <w:r w:rsidRPr="00C76CE2">
              <w:rPr>
                <w:rFonts w:cs="Arial"/>
                <w:kern w:val="24"/>
                <w:szCs w:val="28"/>
                <w:lang w:val="en-GB"/>
              </w:rPr>
              <w:t>B2200</w:t>
            </w:r>
          </w:p>
        </w:tc>
      </w:tr>
      <w:tr w:rsidR="00E43C6F" w14:paraId="0350D4B7" w14:textId="77777777" w:rsidTr="00A4588A">
        <w:trPr>
          <w:trHeight w:val="50"/>
        </w:trPr>
        <w:tc>
          <w:tcPr>
            <w:tcW w:w="0" w:type="auto"/>
          </w:tcPr>
          <w:p w14:paraId="204948CE" w14:textId="0801B29C" w:rsidR="00E43C6F" w:rsidRPr="00C76CE2" w:rsidRDefault="00E43C6F" w:rsidP="001360F9">
            <w:pPr>
              <w:rPr>
                <w:rFonts w:cs="Arial"/>
                <w:bCs/>
                <w:kern w:val="24"/>
                <w:szCs w:val="28"/>
              </w:rPr>
            </w:pPr>
            <w:r w:rsidRPr="00C76CE2">
              <w:rPr>
                <w:rFonts w:cs="Arial"/>
                <w:bCs/>
                <w:kern w:val="24"/>
                <w:szCs w:val="28"/>
              </w:rPr>
              <w:t>Wskazówka na okres przejściowy (BRT)</w:t>
            </w:r>
          </w:p>
        </w:tc>
        <w:tc>
          <w:tcPr>
            <w:tcW w:w="2327" w:type="dxa"/>
          </w:tcPr>
          <w:p w14:paraId="21245461" w14:textId="77777777" w:rsidR="00E43C6F" w:rsidRPr="00C76CE2" w:rsidRDefault="00E43C6F" w:rsidP="001360F9">
            <w:pPr>
              <w:rPr>
                <w:rFonts w:cs="Arial"/>
                <w:kern w:val="24"/>
                <w:szCs w:val="28"/>
                <w:lang w:val="en-GB"/>
              </w:rPr>
            </w:pPr>
            <w:r w:rsidRPr="00C76CE2">
              <w:rPr>
                <w:rFonts w:cs="Arial"/>
                <w:kern w:val="24"/>
                <w:szCs w:val="28"/>
                <w:lang w:val="en-GB"/>
              </w:rPr>
              <w:t>B</w:t>
            </w:r>
            <w:r w:rsidRPr="00C76CE2">
              <w:rPr>
                <w:rFonts w:cs="Arial"/>
                <w:kern w:val="24"/>
                <w:szCs w:val="28"/>
              </w:rPr>
              <w:t>10</w:t>
            </w:r>
            <w:r w:rsidRPr="00C76CE2">
              <w:rPr>
                <w:rFonts w:cs="Arial"/>
                <w:kern w:val="24"/>
                <w:szCs w:val="28"/>
                <w:lang w:val="en-GB"/>
              </w:rPr>
              <w:t>[0-9]{2}</w:t>
            </w:r>
          </w:p>
        </w:tc>
        <w:tc>
          <w:tcPr>
            <w:tcW w:w="0" w:type="auto"/>
          </w:tcPr>
          <w:p w14:paraId="09C5C630" w14:textId="77777777" w:rsidR="00E43C6F" w:rsidRPr="00C76CE2" w:rsidRDefault="00E43C6F" w:rsidP="001360F9">
            <w:pPr>
              <w:keepNext/>
              <w:rPr>
                <w:rFonts w:cs="Arial"/>
                <w:kern w:val="24"/>
                <w:szCs w:val="28"/>
                <w:lang w:val="en-GB"/>
              </w:rPr>
            </w:pPr>
            <w:r w:rsidRPr="00C76CE2">
              <w:rPr>
                <w:rFonts w:cs="Arial"/>
                <w:kern w:val="24"/>
                <w:szCs w:val="28"/>
                <w:lang w:val="en-GB"/>
              </w:rPr>
              <w:t>B1000</w:t>
            </w:r>
          </w:p>
        </w:tc>
      </w:tr>
      <w:tr w:rsidR="00E43C6F" w14:paraId="172651D4" w14:textId="77777777" w:rsidTr="00A4588A">
        <w:trPr>
          <w:trHeight w:val="50"/>
        </w:trPr>
        <w:tc>
          <w:tcPr>
            <w:tcW w:w="0" w:type="auto"/>
          </w:tcPr>
          <w:p w14:paraId="4EFD2993" w14:textId="77777777" w:rsidR="00E43C6F" w:rsidRPr="00C76CE2" w:rsidRDefault="00E43C6F" w:rsidP="001360F9">
            <w:pPr>
              <w:rPr>
                <w:rFonts w:cs="Arial"/>
                <w:bCs/>
                <w:kern w:val="24"/>
                <w:szCs w:val="28"/>
              </w:rPr>
            </w:pPr>
            <w:r w:rsidRPr="00C76CE2">
              <w:rPr>
                <w:rFonts w:cs="Arial"/>
                <w:bCs/>
                <w:kern w:val="24"/>
                <w:szCs w:val="28"/>
              </w:rPr>
              <w:t>Reguła sekwencyjna</w:t>
            </w:r>
          </w:p>
        </w:tc>
        <w:tc>
          <w:tcPr>
            <w:tcW w:w="2327" w:type="dxa"/>
          </w:tcPr>
          <w:p w14:paraId="298DC60B" w14:textId="77777777" w:rsidR="00E43C6F" w:rsidRPr="00C76CE2" w:rsidRDefault="00E43C6F" w:rsidP="001360F9">
            <w:pPr>
              <w:rPr>
                <w:rFonts w:cs="Arial"/>
                <w:kern w:val="24"/>
                <w:szCs w:val="28"/>
                <w:lang w:val="en-GB"/>
              </w:rPr>
            </w:pPr>
            <w:r w:rsidRPr="00C76CE2">
              <w:rPr>
                <w:rFonts w:cs="Arial"/>
                <w:kern w:val="24"/>
                <w:szCs w:val="28"/>
                <w:lang w:val="en-GB"/>
              </w:rPr>
              <w:t>S[0-9]{4}</w:t>
            </w:r>
          </w:p>
        </w:tc>
        <w:tc>
          <w:tcPr>
            <w:tcW w:w="0" w:type="auto"/>
          </w:tcPr>
          <w:p w14:paraId="3EF34EE4" w14:textId="77777777" w:rsidR="00E43C6F" w:rsidRPr="00C76CE2" w:rsidRDefault="00E43C6F" w:rsidP="001360F9">
            <w:pPr>
              <w:keepNext/>
              <w:rPr>
                <w:rFonts w:cs="Arial"/>
                <w:kern w:val="24"/>
                <w:szCs w:val="28"/>
                <w:lang w:val="en-GB"/>
              </w:rPr>
            </w:pPr>
            <w:r w:rsidRPr="00C76CE2">
              <w:rPr>
                <w:rFonts w:cs="Arial"/>
                <w:kern w:val="24"/>
                <w:szCs w:val="28"/>
                <w:lang w:val="en-GB"/>
              </w:rPr>
              <w:t>S0001</w:t>
            </w:r>
          </w:p>
        </w:tc>
      </w:tr>
      <w:tr w:rsidR="00E43C6F" w14:paraId="2290622C" w14:textId="77777777" w:rsidTr="00A4588A">
        <w:trPr>
          <w:trHeight w:val="50"/>
        </w:trPr>
        <w:tc>
          <w:tcPr>
            <w:tcW w:w="0" w:type="auto"/>
          </w:tcPr>
          <w:p w14:paraId="341DF30E" w14:textId="77777777" w:rsidR="00E43C6F" w:rsidRPr="00C76CE2" w:rsidRDefault="00E43C6F" w:rsidP="001360F9">
            <w:pPr>
              <w:rPr>
                <w:rFonts w:cs="Arial"/>
                <w:bCs/>
                <w:kern w:val="24"/>
                <w:szCs w:val="28"/>
              </w:rPr>
            </w:pPr>
            <w:r w:rsidRPr="00C76CE2">
              <w:rPr>
                <w:rFonts w:cs="Arial"/>
                <w:bCs/>
                <w:kern w:val="24"/>
                <w:szCs w:val="28"/>
              </w:rPr>
              <w:t>Wskazówka</w:t>
            </w:r>
          </w:p>
        </w:tc>
        <w:tc>
          <w:tcPr>
            <w:tcW w:w="2327" w:type="dxa"/>
          </w:tcPr>
          <w:p w14:paraId="7A86A103" w14:textId="77777777" w:rsidR="00E43C6F" w:rsidRPr="004F5C56" w:rsidRDefault="00E43C6F" w:rsidP="001360F9">
            <w:pPr>
              <w:rPr>
                <w:rFonts w:cs="Arial"/>
                <w:kern w:val="24"/>
                <w:szCs w:val="28"/>
              </w:rPr>
            </w:pPr>
            <w:r w:rsidRPr="004F5C56">
              <w:rPr>
                <w:rFonts w:cs="Arial"/>
                <w:kern w:val="24"/>
                <w:szCs w:val="28"/>
              </w:rPr>
              <w:t>G[0-9]{4}</w:t>
            </w:r>
          </w:p>
        </w:tc>
        <w:tc>
          <w:tcPr>
            <w:tcW w:w="0" w:type="auto"/>
          </w:tcPr>
          <w:p w14:paraId="19DBDBEA" w14:textId="77777777" w:rsidR="00E43C6F" w:rsidRPr="004F5C56" w:rsidRDefault="00E43C6F" w:rsidP="001360F9">
            <w:pPr>
              <w:keepNext/>
              <w:rPr>
                <w:rFonts w:cs="Arial"/>
                <w:kern w:val="24"/>
                <w:szCs w:val="28"/>
              </w:rPr>
            </w:pPr>
            <w:r w:rsidRPr="004F5C56">
              <w:rPr>
                <w:rFonts w:cs="Arial"/>
                <w:kern w:val="24"/>
                <w:szCs w:val="28"/>
              </w:rPr>
              <w:t>G0001</w:t>
            </w:r>
          </w:p>
        </w:tc>
      </w:tr>
      <w:tr w:rsidR="00E43C6F" w14:paraId="02DB8878" w14:textId="77777777" w:rsidTr="00A4588A">
        <w:trPr>
          <w:trHeight w:val="50"/>
        </w:trPr>
        <w:tc>
          <w:tcPr>
            <w:tcW w:w="0" w:type="auto"/>
          </w:tcPr>
          <w:p w14:paraId="1812F460" w14:textId="77777777" w:rsidR="00E43C6F" w:rsidRPr="00C76CE2" w:rsidRDefault="00E43C6F" w:rsidP="001360F9">
            <w:pPr>
              <w:rPr>
                <w:rFonts w:cs="Arial"/>
                <w:bCs/>
                <w:kern w:val="24"/>
                <w:szCs w:val="28"/>
              </w:rPr>
            </w:pPr>
            <w:r w:rsidRPr="00C76CE2">
              <w:rPr>
                <w:bCs/>
                <w:kern w:val="24"/>
                <w:szCs w:val="28"/>
              </w:rPr>
              <w:t>Reguła krajowa</w:t>
            </w:r>
          </w:p>
        </w:tc>
        <w:tc>
          <w:tcPr>
            <w:tcW w:w="2327" w:type="dxa"/>
          </w:tcPr>
          <w:p w14:paraId="69D924C3" w14:textId="77777777" w:rsidR="00E43C6F" w:rsidRPr="004F5C56" w:rsidRDefault="00E43C6F" w:rsidP="001360F9">
            <w:pPr>
              <w:rPr>
                <w:rFonts w:cs="Arial"/>
                <w:kern w:val="24"/>
                <w:szCs w:val="28"/>
              </w:rPr>
            </w:pPr>
            <w:r w:rsidRPr="00C76CE2">
              <w:rPr>
                <w:kern w:val="24"/>
                <w:szCs w:val="28"/>
              </w:rPr>
              <w:t>RP[0-9]{2,4}</w:t>
            </w:r>
          </w:p>
        </w:tc>
        <w:tc>
          <w:tcPr>
            <w:tcW w:w="0" w:type="auto"/>
          </w:tcPr>
          <w:p w14:paraId="4A643F41" w14:textId="77777777" w:rsidR="00E43C6F" w:rsidRPr="004F5C56" w:rsidRDefault="00E43C6F" w:rsidP="004F5C56">
            <w:pPr>
              <w:keepNext/>
              <w:rPr>
                <w:rFonts w:cs="Arial"/>
                <w:kern w:val="24"/>
                <w:szCs w:val="28"/>
              </w:rPr>
            </w:pPr>
            <w:r w:rsidRPr="00C76CE2">
              <w:rPr>
                <w:kern w:val="24"/>
                <w:szCs w:val="28"/>
              </w:rPr>
              <w:t>RP13</w:t>
            </w:r>
          </w:p>
        </w:tc>
      </w:tr>
    </w:tbl>
    <w:p w14:paraId="6E9F1A8D" w14:textId="274A14C8" w:rsidR="00617565" w:rsidRDefault="004F5C56" w:rsidP="004F5C56">
      <w:pPr>
        <w:pStyle w:val="Legenda"/>
      </w:pPr>
      <w:r>
        <w:t xml:space="preserve">Tabela </w:t>
      </w:r>
      <w:r>
        <w:fldChar w:fldCharType="begin"/>
      </w:r>
      <w:r>
        <w:instrText>SEQ Tabela \* ARABIC</w:instrText>
      </w:r>
      <w:r>
        <w:fldChar w:fldCharType="separate"/>
      </w:r>
      <w:r w:rsidR="008277BD">
        <w:rPr>
          <w:noProof/>
        </w:rPr>
        <w:t>1</w:t>
      </w:r>
      <w:r>
        <w:fldChar w:fldCharType="end"/>
      </w:r>
      <w:r>
        <w:t xml:space="preserve"> </w:t>
      </w:r>
      <w:r w:rsidRPr="004F5C56">
        <w:rPr>
          <w:b w:val="0"/>
        </w:rPr>
        <w:t>Klasy reguł</w:t>
      </w:r>
    </w:p>
    <w:p w14:paraId="0CD7B2D8" w14:textId="0F5E4635" w:rsidR="00E43C6F" w:rsidRDefault="00E43C6F" w:rsidP="0003600B">
      <w:pPr>
        <w:rPr>
          <w:rFonts w:cs="Arial"/>
          <w:kern w:val="24"/>
          <w:szCs w:val="28"/>
        </w:rPr>
      </w:pPr>
      <w:r>
        <w:t>Reguły TRT - d</w:t>
      </w:r>
      <w:r>
        <w:rPr>
          <w:rFonts w:cs="Arial"/>
          <w:kern w:val="24"/>
          <w:szCs w:val="28"/>
        </w:rPr>
        <w:t>efiniują format, wzorzec, opcjonalność lub powtarzalność elementów komunikatów w okresie przejściowym.</w:t>
      </w:r>
    </w:p>
    <w:p w14:paraId="1B6CE88D" w14:textId="2EB80F36" w:rsidR="00E43C6F" w:rsidRDefault="00E43C6F" w:rsidP="00E43C6F">
      <w:pPr>
        <w:rPr>
          <w:rFonts w:cs="Arial"/>
          <w:kern w:val="24"/>
          <w:szCs w:val="28"/>
        </w:rPr>
      </w:pPr>
      <w:r>
        <w:rPr>
          <w:rFonts w:cs="Arial"/>
          <w:kern w:val="24"/>
          <w:szCs w:val="28"/>
        </w:rPr>
        <w:t>Reguły BRT-1 - łagodzą ograniczenia dla okresu przejściowego zapisane w innych regułach.</w:t>
      </w:r>
    </w:p>
    <w:p w14:paraId="040CECB2" w14:textId="662C47AF" w:rsidR="00E43C6F" w:rsidRDefault="00E43C6F" w:rsidP="00E43C6F">
      <w:pPr>
        <w:rPr>
          <w:rFonts w:cs="Arial"/>
          <w:kern w:val="24"/>
          <w:szCs w:val="28"/>
        </w:rPr>
      </w:pPr>
      <w:r>
        <w:rPr>
          <w:rFonts w:cs="Arial"/>
          <w:kern w:val="24"/>
          <w:szCs w:val="28"/>
        </w:rPr>
        <w:t>Reguły BRT-2 - definiują ograniczenia dla operacji otwieranych w okresie docelowym.</w:t>
      </w:r>
    </w:p>
    <w:p w14:paraId="6E4FC5A6" w14:textId="36DA5786" w:rsidR="00E43C6F" w:rsidRDefault="00E43C6F" w:rsidP="00E43C6F">
      <w:pPr>
        <w:rPr>
          <w:rFonts w:cs="Arial"/>
          <w:kern w:val="24"/>
          <w:szCs w:val="28"/>
        </w:rPr>
      </w:pPr>
      <w:proofErr w:type="spellStart"/>
      <w:r>
        <w:rPr>
          <w:rFonts w:cs="Arial"/>
          <w:kern w:val="24"/>
          <w:szCs w:val="28"/>
        </w:rPr>
        <w:t>Reguly</w:t>
      </w:r>
      <w:proofErr w:type="spellEnd"/>
      <w:r>
        <w:rPr>
          <w:rFonts w:cs="Arial"/>
          <w:kern w:val="24"/>
          <w:szCs w:val="28"/>
        </w:rPr>
        <w:t xml:space="preserve"> sekwencyjne – decydują o kolejności walidacji reguł przypiętych do danego elementu komunikatu.</w:t>
      </w:r>
    </w:p>
    <w:p w14:paraId="49F4BCCE" w14:textId="77777777" w:rsidR="00E43C6F" w:rsidRDefault="00E43C6F" w:rsidP="0003600B"/>
    <w:p w14:paraId="1B67C8AE" w14:textId="54F15483" w:rsidR="00617565" w:rsidRDefault="00067983" w:rsidP="0003600B">
      <w:r>
        <w:t xml:space="preserve">W </w:t>
      </w:r>
      <w:r w:rsidR="00617565">
        <w:t xml:space="preserve">treści </w:t>
      </w:r>
      <w:r w:rsidR="00C76CE2">
        <w:t>niekt</w:t>
      </w:r>
      <w:r w:rsidR="001360F9">
        <w:t>órych</w:t>
      </w:r>
      <w:r w:rsidR="00C76CE2">
        <w:t xml:space="preserve"> </w:t>
      </w:r>
      <w:r>
        <w:t>reguł stosowane są kody</w:t>
      </w:r>
      <w:r w:rsidR="00617565">
        <w:t>:</w:t>
      </w:r>
    </w:p>
    <w:p w14:paraId="7615DAA0" w14:textId="13A2EA08" w:rsidR="00617565" w:rsidRDefault="00067983" w:rsidP="00887B5C">
      <w:pPr>
        <w:pStyle w:val="Akapitzlist"/>
        <w:numPr>
          <w:ilvl w:val="0"/>
          <w:numId w:val="58"/>
        </w:numPr>
      </w:pPr>
      <w:r w:rsidRPr="001360F9">
        <w:rPr>
          <w:b/>
        </w:rPr>
        <w:t>&lt;</w:t>
      </w:r>
      <w:proofErr w:type="spellStart"/>
      <w:r w:rsidRPr="001360F9">
        <w:rPr>
          <w:b/>
        </w:rPr>
        <w:t>Decisive</w:t>
      </w:r>
      <w:proofErr w:type="spellEnd"/>
      <w:r w:rsidRPr="001360F9">
        <w:rPr>
          <w:b/>
        </w:rPr>
        <w:t xml:space="preserve"> </w:t>
      </w:r>
      <w:proofErr w:type="spellStart"/>
      <w:r w:rsidRPr="001360F9">
        <w:rPr>
          <w:b/>
        </w:rPr>
        <w:t>date</w:t>
      </w:r>
      <w:proofErr w:type="spellEnd"/>
      <w:r w:rsidRPr="001360F9">
        <w:rPr>
          <w:b/>
        </w:rPr>
        <w:t>&gt;</w:t>
      </w:r>
      <w:r>
        <w:t xml:space="preserve"> </w:t>
      </w:r>
      <w:r w:rsidR="00617565">
        <w:t>decydujący o uruchomieniu danej reguły. Może on przyjmować różną wartość w zależności od klasy reguły, w której występuje. Zostało to przedstawione w tabeli</w:t>
      </w:r>
      <w:r w:rsidR="001360F9">
        <w:t xml:space="preserve"> </w:t>
      </w:r>
      <w:r w:rsidR="001360F9">
        <w:fldChar w:fldCharType="begin"/>
      </w:r>
      <w:r w:rsidR="001360F9">
        <w:instrText xml:space="preserve"> REF _Ref146263487 \h </w:instrText>
      </w:r>
      <w:r w:rsidR="001360F9">
        <w:fldChar w:fldCharType="separate"/>
      </w:r>
      <w:r w:rsidR="008277BD" w:rsidRPr="001360F9">
        <w:t xml:space="preserve">Tabela </w:t>
      </w:r>
      <w:r w:rsidR="008277BD">
        <w:rPr>
          <w:noProof/>
        </w:rPr>
        <w:t>2</w:t>
      </w:r>
      <w:r w:rsidR="001360F9">
        <w:fldChar w:fldCharType="end"/>
      </w:r>
      <w:r w:rsidR="00617565">
        <w:t>.</w:t>
      </w:r>
    </w:p>
    <w:p w14:paraId="1C054855" w14:textId="5CA7EAE8" w:rsidR="00617565" w:rsidRDefault="00617565" w:rsidP="00887B5C">
      <w:pPr>
        <w:pStyle w:val="Akapitzlist"/>
        <w:numPr>
          <w:ilvl w:val="0"/>
          <w:numId w:val="58"/>
        </w:numPr>
      </w:pPr>
      <w:r w:rsidRPr="001360F9">
        <w:rPr>
          <w:b/>
        </w:rPr>
        <w:t>&lt;</w:t>
      </w:r>
      <w:proofErr w:type="spellStart"/>
      <w:r w:rsidRPr="001360F9">
        <w:rPr>
          <w:b/>
        </w:rPr>
        <w:t>TPendDate</w:t>
      </w:r>
      <w:proofErr w:type="spellEnd"/>
      <w:r w:rsidRPr="001360F9">
        <w:rPr>
          <w:b/>
        </w:rPr>
        <w:t>&gt;</w:t>
      </w:r>
      <w:r>
        <w:t xml:space="preserve">, który został wyjaśniony w rozdziale </w:t>
      </w:r>
      <w:r w:rsidR="00A67129">
        <w:fldChar w:fldCharType="begin"/>
      </w:r>
      <w:r w:rsidR="00A67129">
        <w:instrText xml:space="preserve"> REF _Ref146264340 \r \h </w:instrText>
      </w:r>
      <w:r w:rsidR="00A67129">
        <w:fldChar w:fldCharType="separate"/>
      </w:r>
      <w:r w:rsidR="008277BD">
        <w:t>1.4</w:t>
      </w:r>
      <w:r w:rsidR="00A67129">
        <w:fldChar w:fldCharType="end"/>
      </w:r>
      <w:r>
        <w:t>.</w:t>
      </w:r>
    </w:p>
    <w:p w14:paraId="34BD1272" w14:textId="77777777" w:rsidR="0003600B" w:rsidRDefault="0003600B" w:rsidP="0003600B"/>
    <w:tbl>
      <w:tblPr>
        <w:tblStyle w:val="TSZDomylnyStylTabeli"/>
        <w:tblW w:w="9072" w:type="dxa"/>
        <w:tblInd w:w="-5" w:type="dxa"/>
        <w:tblLook w:val="04A0" w:firstRow="1" w:lastRow="0" w:firstColumn="1" w:lastColumn="0" w:noHBand="0" w:noVBand="1"/>
      </w:tblPr>
      <w:tblGrid>
        <w:gridCol w:w="1559"/>
        <w:gridCol w:w="1680"/>
        <w:gridCol w:w="2796"/>
        <w:gridCol w:w="3037"/>
      </w:tblGrid>
      <w:tr w:rsidR="0003600B" w14:paraId="63D8C04C" w14:textId="77777777" w:rsidTr="00ED0976">
        <w:trPr>
          <w:cnfStyle w:val="100000000000" w:firstRow="1" w:lastRow="0" w:firstColumn="0" w:lastColumn="0" w:oddVBand="0" w:evenVBand="0" w:oddHBand="0" w:evenHBand="0" w:firstRowFirstColumn="0" w:firstRowLastColumn="0" w:lastRowFirstColumn="0" w:lastRowLastColumn="0"/>
        </w:trPr>
        <w:tc>
          <w:tcPr>
            <w:tcW w:w="1865" w:type="dxa"/>
          </w:tcPr>
          <w:p w14:paraId="54796C5D" w14:textId="77777777" w:rsidR="0003600B" w:rsidRDefault="0003600B" w:rsidP="00ED0976">
            <w:r>
              <w:t>Klasa reguł</w:t>
            </w:r>
          </w:p>
        </w:tc>
        <w:tc>
          <w:tcPr>
            <w:tcW w:w="1800" w:type="dxa"/>
          </w:tcPr>
          <w:p w14:paraId="513F1A87" w14:textId="77777777" w:rsidR="0003600B" w:rsidRDefault="0003600B" w:rsidP="00ED0976">
            <w:r>
              <w:t>Komunikaty</w:t>
            </w:r>
          </w:p>
        </w:tc>
        <w:tc>
          <w:tcPr>
            <w:tcW w:w="1800" w:type="dxa"/>
          </w:tcPr>
          <w:p w14:paraId="7CE998B6" w14:textId="77777777" w:rsidR="0003600B" w:rsidRDefault="0003600B" w:rsidP="00ED0976">
            <w:r>
              <w:t>Wartość &lt;</w:t>
            </w:r>
            <w:proofErr w:type="spellStart"/>
            <w:r>
              <w:t>Decisive</w:t>
            </w:r>
            <w:proofErr w:type="spellEnd"/>
            <w:r>
              <w:t xml:space="preserve"> </w:t>
            </w:r>
            <w:proofErr w:type="spellStart"/>
            <w:r>
              <w:t>Date</w:t>
            </w:r>
            <w:proofErr w:type="spellEnd"/>
            <w:r>
              <w:t>&gt;</w:t>
            </w:r>
          </w:p>
        </w:tc>
        <w:tc>
          <w:tcPr>
            <w:tcW w:w="3607" w:type="dxa"/>
          </w:tcPr>
          <w:p w14:paraId="28947EFF" w14:textId="4C0DAC7E" w:rsidR="0003600B" w:rsidRDefault="0003600B" w:rsidP="00A67129">
            <w:r>
              <w:t>Warunek uruchomienia walidacji na podstawie reguły</w:t>
            </w:r>
          </w:p>
        </w:tc>
      </w:tr>
      <w:tr w:rsidR="0003600B" w14:paraId="154ABFA5" w14:textId="77777777" w:rsidTr="00ED0976">
        <w:tc>
          <w:tcPr>
            <w:tcW w:w="1865" w:type="dxa"/>
          </w:tcPr>
          <w:p w14:paraId="0D55FE47" w14:textId="77777777" w:rsidR="0003600B" w:rsidRDefault="0003600B" w:rsidP="00ED0976">
            <w:r>
              <w:t>TRT</w:t>
            </w:r>
          </w:p>
        </w:tc>
        <w:tc>
          <w:tcPr>
            <w:tcW w:w="1800" w:type="dxa"/>
          </w:tcPr>
          <w:p w14:paraId="37089507" w14:textId="77777777" w:rsidR="0003600B" w:rsidRDefault="0003600B" w:rsidP="00ED0976">
            <w:r>
              <w:t>Wszystkie, których dotyczą reguły TRT</w:t>
            </w:r>
          </w:p>
        </w:tc>
        <w:tc>
          <w:tcPr>
            <w:tcW w:w="1800" w:type="dxa"/>
          </w:tcPr>
          <w:p w14:paraId="5F49FFF6" w14:textId="77777777" w:rsidR="0003600B" w:rsidRDefault="0003600B" w:rsidP="00ED0976">
            <w:r>
              <w:t>Data i czas otrzymania komunikatu przez NCTS (systemowa data i czas)</w:t>
            </w:r>
          </w:p>
        </w:tc>
        <w:tc>
          <w:tcPr>
            <w:tcW w:w="3607" w:type="dxa"/>
          </w:tcPr>
          <w:p w14:paraId="34ED7914" w14:textId="3216E7EB" w:rsidR="0003600B" w:rsidRDefault="0003600B" w:rsidP="00617565">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r>
              <w:t xml:space="preserve"> </w:t>
            </w:r>
          </w:p>
        </w:tc>
      </w:tr>
      <w:tr w:rsidR="0003600B" w14:paraId="5F3D06ED" w14:textId="77777777" w:rsidTr="00ED0976">
        <w:tc>
          <w:tcPr>
            <w:tcW w:w="1865" w:type="dxa"/>
            <w:vMerge w:val="restart"/>
          </w:tcPr>
          <w:p w14:paraId="6FA6EC70" w14:textId="77777777" w:rsidR="0003600B" w:rsidRDefault="0003600B" w:rsidP="00ED0976">
            <w:r>
              <w:t>BRT-1</w:t>
            </w:r>
          </w:p>
        </w:tc>
        <w:tc>
          <w:tcPr>
            <w:tcW w:w="1800" w:type="dxa"/>
          </w:tcPr>
          <w:p w14:paraId="71C97A2C" w14:textId="77777777" w:rsidR="0003600B" w:rsidRDefault="0003600B" w:rsidP="00ED0976">
            <w:r>
              <w:t>IE015, IE007, IE044</w:t>
            </w:r>
          </w:p>
        </w:tc>
        <w:tc>
          <w:tcPr>
            <w:tcW w:w="1800" w:type="dxa"/>
          </w:tcPr>
          <w:p w14:paraId="5960E2FE" w14:textId="77777777" w:rsidR="0003600B" w:rsidRDefault="0003600B" w:rsidP="00ED0976">
            <w:r>
              <w:t>Data i czas otrzymania komunikatu przez NCTS (systemowa data i czas)</w:t>
            </w:r>
          </w:p>
        </w:tc>
        <w:tc>
          <w:tcPr>
            <w:tcW w:w="3607" w:type="dxa"/>
          </w:tcPr>
          <w:p w14:paraId="74F11199" w14:textId="33CBEBBA" w:rsidR="0003600B" w:rsidRDefault="0003600B" w:rsidP="00ED0976">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p>
        </w:tc>
      </w:tr>
      <w:tr w:rsidR="0003600B" w14:paraId="41A0A97D" w14:textId="77777777" w:rsidTr="00ED0976">
        <w:tc>
          <w:tcPr>
            <w:tcW w:w="1865" w:type="dxa"/>
            <w:vMerge/>
          </w:tcPr>
          <w:p w14:paraId="433FA51D" w14:textId="77777777" w:rsidR="0003600B" w:rsidRDefault="0003600B" w:rsidP="00ED0976"/>
        </w:tc>
        <w:tc>
          <w:tcPr>
            <w:tcW w:w="1800" w:type="dxa"/>
          </w:tcPr>
          <w:p w14:paraId="7BAE1C67" w14:textId="77777777" w:rsidR="0003600B" w:rsidRDefault="0003600B" w:rsidP="00ED0976">
            <w:r>
              <w:t>Wszystkie komunikaty, których dotyczą reguły z grupy BRT-1 za wyjątkiem komunikatu IE015, IE007, IE044</w:t>
            </w:r>
          </w:p>
        </w:tc>
        <w:tc>
          <w:tcPr>
            <w:tcW w:w="1800" w:type="dxa"/>
          </w:tcPr>
          <w:p w14:paraId="61849793" w14:textId="77777777" w:rsidR="0003600B" w:rsidRDefault="0003600B" w:rsidP="00ED0976">
            <w:r>
              <w:t>Data przyjęcia zgłoszenia tranzytowego (</w:t>
            </w:r>
            <w:proofErr w:type="spellStart"/>
            <w:r>
              <w:t>declarationAcceptanceDate</w:t>
            </w:r>
            <w:proofErr w:type="spellEnd"/>
            <w:r>
              <w:t>)</w:t>
            </w:r>
          </w:p>
        </w:tc>
        <w:tc>
          <w:tcPr>
            <w:tcW w:w="3607" w:type="dxa"/>
          </w:tcPr>
          <w:p w14:paraId="36B7BB7E" w14:textId="311F11BE" w:rsidR="0003600B" w:rsidRDefault="0003600B" w:rsidP="00ED0976">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p>
        </w:tc>
      </w:tr>
      <w:tr w:rsidR="0003600B" w14:paraId="321D48C2" w14:textId="77777777" w:rsidTr="00ED0976">
        <w:tc>
          <w:tcPr>
            <w:tcW w:w="1865" w:type="dxa"/>
            <w:vMerge w:val="restart"/>
          </w:tcPr>
          <w:p w14:paraId="4B92FCA6" w14:textId="77777777" w:rsidR="0003600B" w:rsidRDefault="0003600B" w:rsidP="00ED0976">
            <w:r>
              <w:t>BRT-2</w:t>
            </w:r>
          </w:p>
        </w:tc>
        <w:tc>
          <w:tcPr>
            <w:tcW w:w="1800" w:type="dxa"/>
          </w:tcPr>
          <w:p w14:paraId="60F336C8" w14:textId="77777777" w:rsidR="0003600B" w:rsidRDefault="0003600B" w:rsidP="00ED0976">
            <w:r>
              <w:t>IE015, IE007, IE044</w:t>
            </w:r>
          </w:p>
        </w:tc>
        <w:tc>
          <w:tcPr>
            <w:tcW w:w="1800" w:type="dxa"/>
          </w:tcPr>
          <w:p w14:paraId="6D89859F" w14:textId="77777777" w:rsidR="0003600B" w:rsidRDefault="0003600B" w:rsidP="00ED0976">
            <w:r>
              <w:t>Data i czas otrzymania komunikatu przez NCTS (systemowa data i czas)</w:t>
            </w:r>
          </w:p>
        </w:tc>
        <w:tc>
          <w:tcPr>
            <w:tcW w:w="3607" w:type="dxa"/>
          </w:tcPr>
          <w:p w14:paraId="4FD82557" w14:textId="0FF87154" w:rsidR="0003600B" w:rsidRDefault="0003600B" w:rsidP="00ED0976">
            <w:proofErr w:type="spellStart"/>
            <w:r>
              <w:t>Decisive</w:t>
            </w:r>
            <w:proofErr w:type="spellEnd"/>
            <w:r>
              <w:t xml:space="preserve"> </w:t>
            </w:r>
            <w:proofErr w:type="spellStart"/>
            <w:r>
              <w:t>Date</w:t>
            </w:r>
            <w:proofErr w:type="spellEnd"/>
            <w:r>
              <w:t xml:space="preserve"> &gt; </w:t>
            </w:r>
            <w:proofErr w:type="spellStart"/>
            <w:r w:rsidR="00617565">
              <w:t>TPendDate</w:t>
            </w:r>
            <w:proofErr w:type="spellEnd"/>
          </w:p>
        </w:tc>
      </w:tr>
      <w:tr w:rsidR="0003600B" w14:paraId="05B21525" w14:textId="77777777" w:rsidTr="00ED0976">
        <w:trPr>
          <w:trHeight w:val="50"/>
        </w:trPr>
        <w:tc>
          <w:tcPr>
            <w:tcW w:w="1865" w:type="dxa"/>
            <w:vMerge/>
          </w:tcPr>
          <w:p w14:paraId="287CFF43" w14:textId="77777777" w:rsidR="0003600B" w:rsidRDefault="0003600B" w:rsidP="00ED0976"/>
        </w:tc>
        <w:tc>
          <w:tcPr>
            <w:tcW w:w="1800" w:type="dxa"/>
          </w:tcPr>
          <w:p w14:paraId="5E597D70" w14:textId="77777777" w:rsidR="0003600B" w:rsidRDefault="0003600B" w:rsidP="00ED0976">
            <w:r>
              <w:t xml:space="preserve">Wszystkie komunikaty, których dotyczą reguły z grupy BRT-2 za wyjątkiem komunikatu </w:t>
            </w:r>
            <w:r>
              <w:lastRenderedPageBreak/>
              <w:t>IE015, IE007, IE044</w:t>
            </w:r>
          </w:p>
        </w:tc>
        <w:tc>
          <w:tcPr>
            <w:tcW w:w="1800" w:type="dxa"/>
          </w:tcPr>
          <w:p w14:paraId="2A2E1232" w14:textId="77777777" w:rsidR="0003600B" w:rsidRDefault="0003600B" w:rsidP="00ED0976">
            <w:r>
              <w:lastRenderedPageBreak/>
              <w:t>Data przyjęcia zgłoszenia tranzytowego (</w:t>
            </w:r>
            <w:proofErr w:type="spellStart"/>
            <w:r>
              <w:t>declarationAcceptanceDate</w:t>
            </w:r>
            <w:proofErr w:type="spellEnd"/>
            <w:r>
              <w:t>)</w:t>
            </w:r>
          </w:p>
        </w:tc>
        <w:tc>
          <w:tcPr>
            <w:tcW w:w="3607" w:type="dxa"/>
          </w:tcPr>
          <w:p w14:paraId="447CE034" w14:textId="49206C0C" w:rsidR="0003600B" w:rsidRDefault="0003600B" w:rsidP="00A67129">
            <w:pPr>
              <w:keepNext/>
            </w:pPr>
            <w:proofErr w:type="spellStart"/>
            <w:r>
              <w:t>Decisive</w:t>
            </w:r>
            <w:proofErr w:type="spellEnd"/>
            <w:r>
              <w:t xml:space="preserve"> </w:t>
            </w:r>
            <w:proofErr w:type="spellStart"/>
            <w:r>
              <w:t>Date</w:t>
            </w:r>
            <w:proofErr w:type="spellEnd"/>
            <w:r>
              <w:t xml:space="preserve"> &gt; </w:t>
            </w:r>
            <w:proofErr w:type="spellStart"/>
            <w:r w:rsidR="00617565">
              <w:t>TPendDate</w:t>
            </w:r>
            <w:proofErr w:type="spellEnd"/>
          </w:p>
        </w:tc>
      </w:tr>
    </w:tbl>
    <w:p w14:paraId="75DABB61" w14:textId="5C65908F" w:rsidR="00A67129" w:rsidRDefault="00A67129">
      <w:pPr>
        <w:pStyle w:val="Legenda"/>
        <w:rPr>
          <w:b w:val="0"/>
        </w:rPr>
      </w:pPr>
      <w:bookmarkStart w:id="366" w:name="_Ref146263487"/>
      <w:bookmarkStart w:id="367" w:name="_Ref146263495"/>
      <w:r w:rsidRPr="001360F9">
        <w:t xml:space="preserve">Tabela </w:t>
      </w:r>
      <w:r>
        <w:fldChar w:fldCharType="begin"/>
      </w:r>
      <w:r>
        <w:instrText>SEQ Tabela \* ARABIC</w:instrText>
      </w:r>
      <w:r>
        <w:fldChar w:fldCharType="separate"/>
      </w:r>
      <w:r w:rsidR="008277BD">
        <w:rPr>
          <w:noProof/>
        </w:rPr>
        <w:t>2</w:t>
      </w:r>
      <w:r>
        <w:fldChar w:fldCharType="end"/>
      </w:r>
      <w:bookmarkEnd w:id="366"/>
      <w:r w:rsidRPr="00D4464F">
        <w:rPr>
          <w:b w:val="0"/>
        </w:rPr>
        <w:t xml:space="preserve"> Wartość kodu &lt;</w:t>
      </w:r>
      <w:proofErr w:type="spellStart"/>
      <w:r w:rsidRPr="00D4464F">
        <w:rPr>
          <w:b w:val="0"/>
        </w:rPr>
        <w:t>Decisive</w:t>
      </w:r>
      <w:proofErr w:type="spellEnd"/>
      <w:r w:rsidRPr="00D4464F">
        <w:rPr>
          <w:b w:val="0"/>
        </w:rPr>
        <w:t xml:space="preserve"> </w:t>
      </w:r>
      <w:proofErr w:type="spellStart"/>
      <w:r w:rsidRPr="00D4464F">
        <w:rPr>
          <w:b w:val="0"/>
        </w:rPr>
        <w:t>date</w:t>
      </w:r>
      <w:proofErr w:type="spellEnd"/>
      <w:r w:rsidRPr="00D4464F">
        <w:rPr>
          <w:b w:val="0"/>
        </w:rPr>
        <w:t>&gt;</w:t>
      </w:r>
      <w:bookmarkEnd w:id="367"/>
    </w:p>
    <w:p w14:paraId="0E28576A" w14:textId="3CAE4956" w:rsidR="0051429A" w:rsidRDefault="0051429A" w:rsidP="0051429A"/>
    <w:p w14:paraId="477B9546" w14:textId="024314D8" w:rsidR="00617565" w:rsidRPr="0051429A" w:rsidRDefault="00617565" w:rsidP="00887B5C">
      <w:pPr>
        <w:pStyle w:val="Nagwek2"/>
        <w:numPr>
          <w:ilvl w:val="1"/>
          <w:numId w:val="60"/>
        </w:numPr>
        <w:rPr>
          <w:color w:val="auto"/>
        </w:rPr>
      </w:pPr>
      <w:bookmarkStart w:id="368" w:name="_Toc212183992"/>
      <w:r w:rsidRPr="0051429A">
        <w:rPr>
          <w:color w:val="auto"/>
        </w:rPr>
        <w:t>Reguły unijne</w:t>
      </w:r>
      <w:bookmarkEnd w:id="368"/>
    </w:p>
    <w:p w14:paraId="16EA2694" w14:textId="77777777" w:rsidR="0003600B" w:rsidRDefault="0003600B" w:rsidP="0003600B"/>
    <w:tbl>
      <w:tblPr>
        <w:tblpPr w:leftFromText="141" w:rightFromText="141" w:vertAnchor="text" w:tblpY="1"/>
        <w:tblOverlap w:val="neve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49"/>
        <w:gridCol w:w="8386"/>
      </w:tblGrid>
      <w:tr w:rsidR="0003600B" w:rsidRPr="004A0D37" w14:paraId="5BB2C1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D6AD85" w14:textId="77777777" w:rsidR="0003600B" w:rsidRPr="00E76306" w:rsidRDefault="0003600B" w:rsidP="00E76306">
            <w:pPr>
              <w:jc w:val="center"/>
              <w:rPr>
                <w:rFonts w:cs="Arial"/>
                <w:b/>
                <w:szCs w:val="20"/>
              </w:rPr>
            </w:pPr>
            <w:bookmarkStart w:id="369" w:name="C001"/>
            <w:r w:rsidRPr="00E76306">
              <w:rPr>
                <w:rFonts w:cs="Arial"/>
                <w:b/>
                <w:szCs w:val="20"/>
              </w:rPr>
              <w:t>B1000</w:t>
            </w:r>
            <w:bookmarkEnd w:id="369"/>
          </w:p>
        </w:tc>
        <w:tc>
          <w:tcPr>
            <w:tcW w:w="8386" w:type="dxa"/>
            <w:tcBorders>
              <w:top w:val="single" w:sz="4" w:space="0" w:color="auto"/>
              <w:left w:val="single" w:sz="4" w:space="0" w:color="auto"/>
              <w:bottom w:val="single" w:sz="4" w:space="0" w:color="auto"/>
              <w:right w:val="single" w:sz="4" w:space="0" w:color="auto"/>
            </w:tcBorders>
            <w:vAlign w:val="bottom"/>
          </w:tcPr>
          <w:p w14:paraId="5AE0E825" w14:textId="18606BB2" w:rsidR="001F5CFC" w:rsidRDefault="00E76306" w:rsidP="00ED0976">
            <w:pPr>
              <w:spacing w:line="257" w:lineRule="auto"/>
              <w:jc w:val="left"/>
              <w:rPr>
                <w:rFonts w:eastAsia="Arial"/>
                <w:color w:val="000000" w:themeColor="text1"/>
              </w:rPr>
            </w:pPr>
            <w:r w:rsidRPr="00E76306">
              <w:rPr>
                <w:rFonts w:eastAsia="Calibri"/>
                <w:b/>
              </w:rPr>
              <w:t>Opis techniczny:</w:t>
            </w:r>
            <w:r w:rsidR="0003600B" w:rsidRPr="007C5D27">
              <w:rPr>
                <w:rFonts w:cs="Arial"/>
                <w:szCs w:val="20"/>
              </w:rPr>
              <w:br/>
            </w:r>
            <w:r w:rsidR="0003600B">
              <w:rPr>
                <w:rFonts w:eastAsia="Arial"/>
                <w:color w:val="000000" w:themeColor="text1"/>
              </w:rPr>
              <w:t>ND</w:t>
            </w:r>
          </w:p>
          <w:p w14:paraId="71B36711" w14:textId="46103F24" w:rsidR="0003600B" w:rsidRPr="001F5CFC" w:rsidRDefault="0003600B" w:rsidP="00ED0976">
            <w:pPr>
              <w:spacing w:line="257" w:lineRule="auto"/>
              <w:jc w:val="left"/>
              <w:rPr>
                <w:rFonts w:eastAsia="Arial"/>
                <w:color w:val="000000" w:themeColor="text1"/>
              </w:rPr>
            </w:pPr>
            <w:r>
              <w:br/>
            </w:r>
            <w:r w:rsidR="00E76306" w:rsidRPr="00E76306">
              <w:rPr>
                <w:rFonts w:eastAsia="Arial" w:cs="Arial"/>
                <w:b/>
                <w:color w:val="000000" w:themeColor="text1"/>
              </w:rPr>
              <w:t>Opis funkcjonalny:</w:t>
            </w:r>
            <w:r w:rsidRPr="00C756C2">
              <w:br/>
            </w:r>
          </w:p>
          <w:p w14:paraId="4D67F8E7" w14:textId="12CED211" w:rsidR="0003600B" w:rsidRPr="00C756C2" w:rsidRDefault="0003600B" w:rsidP="001F5CFC">
            <w:pPr>
              <w:spacing w:line="257" w:lineRule="auto"/>
              <w:jc w:val="left"/>
            </w:pPr>
            <w:r w:rsidRPr="00C756C2">
              <w:t xml:space="preserve">W okresie przejściowym, w przypadku </w:t>
            </w:r>
            <w:r w:rsidR="002A4691">
              <w:t xml:space="preserve"> procedury tranzytu po wywozie - EFBT (export </w:t>
            </w:r>
            <w:proofErr w:type="spellStart"/>
            <w:r w:rsidR="002A4691">
              <w:t>followed</w:t>
            </w:r>
            <w:proofErr w:type="spellEnd"/>
            <w:r w:rsidR="002A4691">
              <w:t xml:space="preserve"> by transit)</w:t>
            </w:r>
            <w:r w:rsidRPr="00C756C2">
              <w:t xml:space="preserve">z wieloma zgłoszeniami wywozowymi objętymi jednym standardowym zgłoszeniem tranzytowym (tj. </w:t>
            </w:r>
            <w:r w:rsidR="002A4691">
              <w:t xml:space="preserve">z wyłączeniem wstępnie </w:t>
            </w:r>
            <w:proofErr w:type="spellStart"/>
            <w:r w:rsidR="002A4691">
              <w:t>zgłożonego</w:t>
            </w:r>
            <w:proofErr w:type="spellEnd"/>
            <w:r w:rsidR="002A4691">
              <w:t xml:space="preserve"> zgłoszenia tranzytowego</w:t>
            </w:r>
            <w:r w:rsidRPr="00C756C2">
              <w:t xml:space="preserve">), </w:t>
            </w:r>
            <w:r w:rsidR="002A4691">
              <w:t>węzeł</w:t>
            </w:r>
            <w:r w:rsidRPr="00C756C2">
              <w:rPr>
                <w:szCs w:val="20"/>
              </w:rPr>
              <w:t xml:space="preserve"> PREVIOUS DOCUMENT </w:t>
            </w:r>
            <w:r w:rsidRPr="00C756C2">
              <w:t xml:space="preserve"> na poziomie </w:t>
            </w:r>
            <w:r w:rsidRPr="00C756C2">
              <w:rPr>
                <w:szCs w:val="20"/>
              </w:rPr>
              <w:t xml:space="preserve"> CONSIGNMENT ITEM </w:t>
            </w:r>
            <w:r w:rsidRPr="00C756C2">
              <w:t xml:space="preserve"> może zawierać MRN powiązanego zgłoszenia wywozowego (maksymalnie jeden MRN </w:t>
            </w:r>
            <w:r w:rsidR="002A4691">
              <w:t xml:space="preserve">wywozowy </w:t>
            </w:r>
            <w:r w:rsidRPr="00C756C2">
              <w:t xml:space="preserve">uwzględniony na jedną pozycję </w:t>
            </w:r>
            <w:r w:rsidR="002A4691">
              <w:t>towarową</w:t>
            </w:r>
            <w:r w:rsidRPr="00C756C2">
              <w:t>)</w:t>
            </w:r>
          </w:p>
          <w:p w14:paraId="28C4966D" w14:textId="77777777" w:rsidR="0003600B" w:rsidRPr="00C756C2" w:rsidRDefault="0003600B" w:rsidP="00ED0976">
            <w:pPr>
              <w:jc w:val="left"/>
            </w:pPr>
          </w:p>
          <w:p w14:paraId="18CBABA4" w14:textId="785319BF" w:rsidR="0003600B" w:rsidRPr="00E2149E" w:rsidRDefault="00E76306" w:rsidP="00ED0976">
            <w:pPr>
              <w:jc w:val="left"/>
              <w:rPr>
                <w:lang w:val="en-US"/>
              </w:rPr>
            </w:pPr>
            <w:r w:rsidRPr="00E76306">
              <w:rPr>
                <w:b/>
                <w:lang w:val="en-US"/>
              </w:rPr>
              <w:t>Technical description:</w:t>
            </w:r>
          </w:p>
          <w:p w14:paraId="6CC17C6F" w14:textId="65D60B16" w:rsidR="0003600B" w:rsidRDefault="0003600B" w:rsidP="00ED0976">
            <w:pPr>
              <w:jc w:val="left"/>
              <w:rPr>
                <w:lang w:val="en-US"/>
              </w:rPr>
            </w:pPr>
            <w:r>
              <w:rPr>
                <w:lang w:val="en-US"/>
              </w:rPr>
              <w:t>N/A</w:t>
            </w:r>
          </w:p>
          <w:p w14:paraId="5F74486C" w14:textId="77777777" w:rsidR="001F5CFC" w:rsidRPr="00E2149E" w:rsidRDefault="001F5CFC" w:rsidP="00ED0976">
            <w:pPr>
              <w:jc w:val="left"/>
              <w:rPr>
                <w:lang w:val="en-US"/>
              </w:rPr>
            </w:pPr>
          </w:p>
          <w:p w14:paraId="55CF99EC" w14:textId="270FB424" w:rsidR="0003600B" w:rsidRPr="00E2149E" w:rsidRDefault="00E76306" w:rsidP="00ED0976">
            <w:pPr>
              <w:jc w:val="left"/>
              <w:rPr>
                <w:lang w:val="en-US"/>
              </w:rPr>
            </w:pPr>
            <w:r w:rsidRPr="00E76306">
              <w:rPr>
                <w:b/>
                <w:lang w:val="en-US"/>
              </w:rPr>
              <w:t>Functional description:</w:t>
            </w:r>
          </w:p>
          <w:p w14:paraId="1850C648" w14:textId="77777777" w:rsidR="0003600B" w:rsidRDefault="0003600B" w:rsidP="00ED0976">
            <w:pPr>
              <w:adjustRightInd w:val="0"/>
              <w:ind w:left="428" w:hanging="142"/>
              <w:jc w:val="left"/>
              <w:rPr>
                <w:szCs w:val="20"/>
                <w:lang w:val="en-US"/>
              </w:rPr>
            </w:pPr>
          </w:p>
          <w:p w14:paraId="6DD37FEF" w14:textId="77777777" w:rsidR="0003600B" w:rsidRPr="003922CF" w:rsidRDefault="0003600B" w:rsidP="001F5CFC">
            <w:pPr>
              <w:adjustRightInd w:val="0"/>
              <w:jc w:val="left"/>
              <w:rPr>
                <w:szCs w:val="20"/>
                <w:lang w:val="en-US"/>
              </w:rPr>
            </w:pPr>
            <w:r w:rsidRPr="003922CF">
              <w:rPr>
                <w:szCs w:val="20"/>
                <w:lang w:val="en-US"/>
              </w:rPr>
              <w:t>Export followed by Transit &amp; Groupage:</w:t>
            </w:r>
          </w:p>
          <w:p w14:paraId="65DFF479" w14:textId="3E88BE8D" w:rsidR="0003600B" w:rsidRPr="00EB1FF7" w:rsidRDefault="0003600B" w:rsidP="001F5CFC">
            <w:pPr>
              <w:adjustRightInd w:val="0"/>
              <w:jc w:val="left"/>
              <w:rPr>
                <w:szCs w:val="20"/>
                <w:lang w:val="en-US"/>
              </w:rPr>
            </w:pPr>
            <w:r w:rsidRPr="003922CF">
              <w:rPr>
                <w:szCs w:val="20"/>
                <w:lang w:val="en-US"/>
              </w:rPr>
              <w:t>During the Transitional Period, in case of “</w:t>
            </w:r>
            <w:r w:rsidR="00942103">
              <w:rPr>
                <w:szCs w:val="20"/>
                <w:lang w:val="en-US"/>
              </w:rPr>
              <w:t>E</w:t>
            </w:r>
            <w:r w:rsidR="00942103" w:rsidRPr="003922CF">
              <w:rPr>
                <w:szCs w:val="20"/>
                <w:lang w:val="en-US"/>
              </w:rPr>
              <w:t xml:space="preserve">xport </w:t>
            </w:r>
            <w:r w:rsidR="00942103">
              <w:rPr>
                <w:szCs w:val="20"/>
                <w:lang w:val="en-US"/>
              </w:rPr>
              <w:t>F</w:t>
            </w:r>
            <w:r w:rsidR="00942103" w:rsidRPr="003922CF">
              <w:rPr>
                <w:szCs w:val="20"/>
                <w:lang w:val="en-US"/>
              </w:rPr>
              <w:t xml:space="preserve">ollowed </w:t>
            </w:r>
            <w:r w:rsidRPr="003922CF">
              <w:rPr>
                <w:szCs w:val="20"/>
                <w:lang w:val="en-US"/>
              </w:rPr>
              <w:t xml:space="preserve">by </w:t>
            </w:r>
            <w:r w:rsidR="00942103">
              <w:rPr>
                <w:szCs w:val="20"/>
                <w:lang w:val="en-US"/>
              </w:rPr>
              <w:t>T</w:t>
            </w:r>
            <w:r w:rsidR="00942103" w:rsidRPr="003922CF">
              <w:rPr>
                <w:szCs w:val="20"/>
                <w:lang w:val="en-US"/>
              </w:rPr>
              <w:t>ransit</w:t>
            </w:r>
            <w:r w:rsidRPr="003922CF">
              <w:rPr>
                <w:szCs w:val="20"/>
                <w:lang w:val="en-US"/>
              </w:rPr>
              <w:t>” with multiple export declarations covered by one standard transit declaration (i.e. not a pre-lodged transit declaration), the D.G. PREVIOUS DOCUMENT at CONSIGNMENT ITEM level can include the MRN of the related Export declaration (maximum one Export MRN included per one Consignment item).</w:t>
            </w:r>
          </w:p>
        </w:tc>
      </w:tr>
      <w:tr w:rsidR="00ED54D7" w:rsidRPr="004A0D37" w14:paraId="3597F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05983F" w14:textId="08B80C8C" w:rsidR="00ED54D7" w:rsidRPr="00E76306" w:rsidRDefault="00ED54D7" w:rsidP="00E76306">
            <w:pPr>
              <w:jc w:val="center"/>
              <w:rPr>
                <w:rFonts w:cs="Arial"/>
                <w:b/>
                <w:szCs w:val="20"/>
              </w:rPr>
            </w:pPr>
            <w:r w:rsidRPr="00E76306">
              <w:rPr>
                <w:rFonts w:cs="Arial"/>
                <w:b/>
                <w:szCs w:val="20"/>
              </w:rPr>
              <w:t>B1016</w:t>
            </w:r>
          </w:p>
        </w:tc>
        <w:tc>
          <w:tcPr>
            <w:tcW w:w="8386" w:type="dxa"/>
            <w:tcBorders>
              <w:top w:val="single" w:sz="4" w:space="0" w:color="auto"/>
              <w:left w:val="single" w:sz="4" w:space="0" w:color="auto"/>
              <w:bottom w:val="single" w:sz="4" w:space="0" w:color="auto"/>
              <w:right w:val="single" w:sz="4" w:space="0" w:color="auto"/>
            </w:tcBorders>
            <w:vAlign w:val="bottom"/>
          </w:tcPr>
          <w:p w14:paraId="4FAFDA5D" w14:textId="207E9761" w:rsidR="00C20460" w:rsidRDefault="00E76306" w:rsidP="00C20460">
            <w:pPr>
              <w:jc w:val="left"/>
            </w:pPr>
            <w:r w:rsidRPr="00E76306">
              <w:rPr>
                <w:b/>
              </w:rPr>
              <w:t>Opis techniczny:</w:t>
            </w:r>
          </w:p>
          <w:p w14:paraId="3CE75C89" w14:textId="66FC0530" w:rsidR="00C20460" w:rsidRDefault="00C20460" w:rsidP="00C20460">
            <w:pPr>
              <w:jc w:val="left"/>
            </w:pPr>
            <w:r>
              <w:t>ND.</w:t>
            </w:r>
          </w:p>
          <w:p w14:paraId="169693A5" w14:textId="77777777" w:rsidR="00C20460" w:rsidRDefault="00C20460" w:rsidP="00C20460">
            <w:pPr>
              <w:jc w:val="left"/>
            </w:pPr>
          </w:p>
          <w:p w14:paraId="77F769E2" w14:textId="338236F6" w:rsidR="00C20460" w:rsidRPr="00C62B03" w:rsidRDefault="00E76306" w:rsidP="00C20460">
            <w:pPr>
              <w:jc w:val="left"/>
            </w:pPr>
            <w:r w:rsidRPr="00E76306">
              <w:rPr>
                <w:b/>
              </w:rPr>
              <w:t>Opis funkcjonalny:</w:t>
            </w:r>
          </w:p>
          <w:p w14:paraId="1AF9EF28" w14:textId="1F0306C2" w:rsidR="00C20460" w:rsidRDefault="00FE564F" w:rsidP="00C20460">
            <w:pPr>
              <w:jc w:val="left"/>
            </w:pPr>
            <w:r>
              <w:t>Podczas okresu przejściowego, pole „</w:t>
            </w:r>
            <w:r w:rsidR="000D5CFE">
              <w:t xml:space="preserve"> </w:t>
            </w:r>
            <w:proofErr w:type="spellStart"/>
            <w:r w:rsidR="000D5CFE">
              <w:t>Customs</w:t>
            </w:r>
            <w:proofErr w:type="spellEnd"/>
            <w:r w:rsidR="000D5CFE">
              <w:t xml:space="preserve"> </w:t>
            </w:r>
            <w:proofErr w:type="spellStart"/>
            <w:r w:rsidR="000D5CFE">
              <w:t>office</w:t>
            </w:r>
            <w:proofErr w:type="spellEnd"/>
            <w:r w:rsidR="000D5CFE">
              <w:t xml:space="preserve"> </w:t>
            </w:r>
            <w:proofErr w:type="spellStart"/>
            <w:r w:rsidR="000D5CFE">
              <w:t>at</w:t>
            </w:r>
            <w:proofErr w:type="spellEnd"/>
            <w:r w:rsidR="000D5CFE">
              <w:t xml:space="preserve"> </w:t>
            </w:r>
            <w:proofErr w:type="spellStart"/>
            <w:r w:rsidR="000D5CFE">
              <w:t>border</w:t>
            </w:r>
            <w:proofErr w:type="spellEnd"/>
            <w:r w:rsidR="000D5CFE">
              <w:t xml:space="preserve"> </w:t>
            </w:r>
            <w:proofErr w:type="spellStart"/>
            <w:r w:rsidR="000D5CFE">
              <w:t>reference</w:t>
            </w:r>
            <w:proofErr w:type="spellEnd"/>
            <w:r w:rsidR="000D5CFE">
              <w:t xml:space="preserve"> </w:t>
            </w:r>
            <w:proofErr w:type="spellStart"/>
            <w:r w:rsidR="000D5CFE">
              <w:t>number</w:t>
            </w:r>
            <w:proofErr w:type="spellEnd"/>
            <w:r w:rsidR="000D5CFE">
              <w:t xml:space="preserve">” jest wymagane dla komunikatów CC015C oraz CC013C przygotowanych w schemacie zgodnym z komunikatami fazy 5. W przypadku komunikatów CC015C oraz CC013C powstałych w wyniku </w:t>
            </w:r>
            <w:r w:rsidR="002A4691">
              <w:t>konwersji</w:t>
            </w:r>
            <w:r w:rsidR="000D5CFE">
              <w:t xml:space="preserve">  komunikatów zgodnych z schematem komunikatów fazy 4</w:t>
            </w:r>
            <w:r w:rsidR="003613E4">
              <w:t xml:space="preserve"> pole jest opcjonalne. Po zakończeniu okresu przejściowego pole to będzie zawsze wymagane.</w:t>
            </w:r>
            <w:r w:rsidR="000D5CFE">
              <w:t xml:space="preserve"> </w:t>
            </w:r>
          </w:p>
          <w:p w14:paraId="608AF38D" w14:textId="77777777" w:rsidR="00C20460" w:rsidRDefault="00C20460" w:rsidP="00C20460">
            <w:pPr>
              <w:jc w:val="left"/>
            </w:pPr>
          </w:p>
          <w:p w14:paraId="31994C71" w14:textId="77777777" w:rsidR="00C20460" w:rsidRDefault="00C20460" w:rsidP="00C20460">
            <w:pPr>
              <w:jc w:val="left"/>
            </w:pPr>
          </w:p>
          <w:p w14:paraId="12D0BE5A" w14:textId="2583433A" w:rsidR="00C20460" w:rsidRDefault="00E76306" w:rsidP="00C20460">
            <w:pPr>
              <w:jc w:val="left"/>
            </w:pPr>
            <w:r w:rsidRPr="00E76306">
              <w:rPr>
                <w:b/>
              </w:rPr>
              <w:t xml:space="preserve">Technical </w:t>
            </w:r>
            <w:proofErr w:type="spellStart"/>
            <w:r w:rsidRPr="00E76306">
              <w:rPr>
                <w:b/>
              </w:rPr>
              <w:t>description</w:t>
            </w:r>
            <w:proofErr w:type="spellEnd"/>
            <w:r w:rsidRPr="00E76306">
              <w:rPr>
                <w:b/>
              </w:rPr>
              <w:t>:</w:t>
            </w:r>
          </w:p>
          <w:p w14:paraId="6D232CCD" w14:textId="77777777" w:rsidR="00C20460" w:rsidRPr="00C62B03" w:rsidRDefault="00C20460" w:rsidP="00C20460">
            <w:pPr>
              <w:jc w:val="left"/>
              <w:rPr>
                <w:lang w:val="en-US"/>
              </w:rPr>
            </w:pPr>
            <w:r w:rsidRPr="00C62B03">
              <w:rPr>
                <w:lang w:val="en-US"/>
              </w:rPr>
              <w:t>N/A</w:t>
            </w:r>
          </w:p>
          <w:p w14:paraId="123A235A" w14:textId="77777777" w:rsidR="00C20460" w:rsidRPr="00C62B03" w:rsidRDefault="00C20460" w:rsidP="00C20460">
            <w:pPr>
              <w:jc w:val="left"/>
              <w:rPr>
                <w:lang w:val="en-US"/>
              </w:rPr>
            </w:pPr>
          </w:p>
          <w:p w14:paraId="797AB7D2" w14:textId="37B6C2F7" w:rsidR="00C20460" w:rsidRPr="00C62B03" w:rsidRDefault="00E76306" w:rsidP="00C20460">
            <w:pPr>
              <w:jc w:val="left"/>
              <w:rPr>
                <w:lang w:val="en-US"/>
              </w:rPr>
            </w:pPr>
            <w:r w:rsidRPr="00E76306">
              <w:rPr>
                <w:b/>
                <w:lang w:val="en-US"/>
              </w:rPr>
              <w:t>Functional description:</w:t>
            </w:r>
          </w:p>
          <w:p w14:paraId="79AE7A55" w14:textId="64E89052" w:rsidR="00ED54D7" w:rsidRPr="00AB3D8D" w:rsidRDefault="00C20460" w:rsidP="00C20460">
            <w:pPr>
              <w:jc w:val="left"/>
              <w:rPr>
                <w:lang w:val="en-GB"/>
              </w:rPr>
            </w:pPr>
            <w:r w:rsidRPr="00C62B03">
              <w:rPr>
                <w:lang w:val="en-US"/>
              </w:rPr>
              <w:t>During the Transitional Period, the data item “Customs office at border reference number”, is required</w:t>
            </w:r>
            <w:r w:rsidR="002A4691">
              <w:rPr>
                <w:lang w:val="en-US"/>
              </w:rPr>
              <w:t xml:space="preserve"> </w:t>
            </w:r>
            <w:r w:rsidRPr="00C62B03">
              <w:rPr>
                <w:lang w:val="en-US"/>
              </w:rPr>
              <w:t>for ‘native CC015C’ and ‘native CC013C’ and optional if CC013C or CC015C is the outcome of the</w:t>
            </w:r>
            <w:r w:rsidR="002A4691">
              <w:rPr>
                <w:lang w:val="en-US"/>
              </w:rPr>
              <w:t xml:space="preserve"> </w:t>
            </w:r>
            <w:r w:rsidRPr="00C62B03">
              <w:rPr>
                <w:lang w:val="en-US"/>
              </w:rPr>
              <w:t>upgraded CC013B or CC015B respectively. After the end of the Transitional Period, the data item will</w:t>
            </w:r>
            <w:r w:rsidR="004F5C56">
              <w:rPr>
                <w:lang w:val="en-GB"/>
              </w:rPr>
              <w:t xml:space="preserve"> </w:t>
            </w:r>
            <w:r w:rsidR="002A4691" w:rsidRPr="00BA499A">
              <w:rPr>
                <w:lang w:val="en-GB"/>
              </w:rPr>
              <w:t xml:space="preserve"> </w:t>
            </w:r>
            <w:r w:rsidRPr="00AB3D8D">
              <w:rPr>
                <w:lang w:val="en-GB"/>
              </w:rPr>
              <w:t>be always required</w:t>
            </w:r>
          </w:p>
        </w:tc>
      </w:tr>
      <w:tr w:rsidR="00FE3AE8" w:rsidRPr="004A0D37" w14:paraId="7752AD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33D1BD2" w14:textId="23AEB69E" w:rsidR="00FE3AE8" w:rsidRPr="00E76306" w:rsidRDefault="00FE3AE8" w:rsidP="00FE3AE8">
            <w:pPr>
              <w:jc w:val="center"/>
              <w:rPr>
                <w:rFonts w:cs="Arial"/>
                <w:b/>
                <w:szCs w:val="20"/>
              </w:rPr>
            </w:pPr>
            <w:r w:rsidRPr="00EF2F8C">
              <w:rPr>
                <w:rFonts w:cs="Arial"/>
                <w:b/>
                <w:bCs/>
                <w:szCs w:val="20"/>
                <w:lang w:val="en-GB"/>
              </w:rPr>
              <w:t>B1091</w:t>
            </w:r>
          </w:p>
        </w:tc>
        <w:tc>
          <w:tcPr>
            <w:tcW w:w="8386" w:type="dxa"/>
            <w:tcBorders>
              <w:top w:val="single" w:sz="4" w:space="0" w:color="auto"/>
              <w:left w:val="single" w:sz="4" w:space="0" w:color="auto"/>
              <w:bottom w:val="single" w:sz="4" w:space="0" w:color="auto"/>
              <w:right w:val="single" w:sz="4" w:space="0" w:color="auto"/>
            </w:tcBorders>
            <w:vAlign w:val="bottom"/>
          </w:tcPr>
          <w:p w14:paraId="00A083E6"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28F0C062"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 xml:space="preserve">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w:t>
            </w:r>
            <w:proofErr w:type="spellStart"/>
            <w:r>
              <w:rPr>
                <w:rFonts w:cs="Arial"/>
                <w:szCs w:val="20"/>
              </w:rPr>
              <w:t>IExxx</w:t>
            </w:r>
            <w:proofErr w:type="spellEnd"/>
            <w:r>
              <w:rPr>
                <w:rFonts w:cs="Arial"/>
                <w:szCs w:val="20"/>
              </w:rPr>
              <w:t xml:space="preserve"> do </w:t>
            </w:r>
            <w:proofErr w:type="spellStart"/>
            <w:r>
              <w:rPr>
                <w:rFonts w:cs="Arial"/>
                <w:szCs w:val="20"/>
              </w:rPr>
              <w:t>IExxxPL</w:t>
            </w:r>
            <w:proofErr w:type="spellEnd"/>
            <w:r>
              <w:rPr>
                <w:rFonts w:cs="Arial"/>
                <w:szCs w:val="20"/>
              </w:rPr>
              <w:t>)</w:t>
            </w:r>
          </w:p>
          <w:p w14:paraId="3711416D" w14:textId="77777777" w:rsidR="00FE3AE8" w:rsidRPr="00AF5359" w:rsidRDefault="00FE3AE8" w:rsidP="00FE3AE8">
            <w:pPr>
              <w:spacing w:line="240" w:lineRule="auto"/>
              <w:ind w:left="57"/>
              <w:rPr>
                <w:rFonts w:cs="Arial"/>
                <w:szCs w:val="20"/>
              </w:rPr>
            </w:pPr>
          </w:p>
          <w:p w14:paraId="2C07BF10" w14:textId="77777777" w:rsidR="00FE3AE8" w:rsidRPr="00C363DA" w:rsidRDefault="00FE3AE8" w:rsidP="00FE3AE8">
            <w:pPr>
              <w:spacing w:line="240" w:lineRule="auto"/>
              <w:ind w:left="57"/>
              <w:rPr>
                <w:rFonts w:cs="Arial"/>
                <w:b/>
                <w:szCs w:val="20"/>
                <w:lang w:val="en-GB"/>
              </w:rPr>
            </w:pPr>
            <w:proofErr w:type="spellStart"/>
            <w:r w:rsidRPr="00C363DA">
              <w:rPr>
                <w:rFonts w:cs="Arial"/>
                <w:b/>
                <w:szCs w:val="20"/>
                <w:lang w:val="en-GB"/>
              </w:rPr>
              <w:t>Opis</w:t>
            </w:r>
            <w:proofErr w:type="spellEnd"/>
            <w:r w:rsidRPr="00C363DA">
              <w:rPr>
                <w:rFonts w:cs="Arial"/>
                <w:b/>
                <w:szCs w:val="20"/>
                <w:lang w:val="en-GB"/>
              </w:rPr>
              <w:t xml:space="preserve"> </w:t>
            </w:r>
            <w:proofErr w:type="spellStart"/>
            <w:r w:rsidRPr="00C363DA">
              <w:rPr>
                <w:rFonts w:cs="Arial"/>
                <w:b/>
                <w:szCs w:val="20"/>
                <w:lang w:val="en-GB"/>
              </w:rPr>
              <w:t>funkcjonalny</w:t>
            </w:r>
            <w:proofErr w:type="spellEnd"/>
            <w:r w:rsidRPr="00C363DA">
              <w:rPr>
                <w:rFonts w:cs="Arial"/>
                <w:b/>
                <w:szCs w:val="20"/>
                <w:lang w:val="en-GB"/>
              </w:rPr>
              <w:t>:</w:t>
            </w:r>
          </w:p>
          <w:p w14:paraId="40399D7B"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7D5B5B43" w14:textId="77777777" w:rsidR="00FE3AE8" w:rsidRPr="00C363DA" w:rsidRDefault="00FE3AE8" w:rsidP="00FE3AE8">
            <w:pPr>
              <w:spacing w:line="240" w:lineRule="auto"/>
              <w:ind w:left="57"/>
              <w:rPr>
                <w:rFonts w:cs="Arial"/>
                <w:szCs w:val="20"/>
                <w:lang w:val="en-GB"/>
              </w:rPr>
            </w:pPr>
          </w:p>
          <w:p w14:paraId="34C9028A"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7342E0" w14:textId="77777777" w:rsidR="00FE3AE8" w:rsidRDefault="00FE3AE8" w:rsidP="00FE3AE8">
            <w:pPr>
              <w:spacing w:line="240" w:lineRule="auto"/>
              <w:ind w:left="57"/>
              <w:rPr>
                <w:rFonts w:cs="Arial"/>
                <w:szCs w:val="20"/>
                <w:lang w:val="en-GB"/>
              </w:rPr>
            </w:pPr>
            <w:r>
              <w:rPr>
                <w:rFonts w:cs="Arial"/>
                <w:szCs w:val="20"/>
                <w:lang w:val="en-GB"/>
              </w:rPr>
              <w:t>N/A</w:t>
            </w:r>
          </w:p>
          <w:p w14:paraId="46D93D94" w14:textId="77777777" w:rsidR="00FE3AE8" w:rsidRDefault="00FE3AE8" w:rsidP="00FE3AE8">
            <w:pPr>
              <w:spacing w:line="240" w:lineRule="auto"/>
              <w:ind w:left="57"/>
              <w:rPr>
                <w:rFonts w:cs="Arial"/>
                <w:szCs w:val="20"/>
                <w:lang w:val="en-GB"/>
              </w:rPr>
            </w:pPr>
          </w:p>
          <w:p w14:paraId="171C2512"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7A6106E6" w14:textId="2DC6CFE6"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4A0D37" w14:paraId="163E564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F27ACF" w14:textId="0FAF75B4" w:rsidR="00FE3AE8" w:rsidRPr="00E76306" w:rsidRDefault="00FE3AE8" w:rsidP="00FE3AE8">
            <w:pPr>
              <w:jc w:val="center"/>
              <w:rPr>
                <w:rFonts w:cs="Arial"/>
                <w:b/>
                <w:szCs w:val="20"/>
              </w:rPr>
            </w:pPr>
            <w:r w:rsidRPr="00EF2F8C">
              <w:rPr>
                <w:rFonts w:cs="Arial"/>
                <w:b/>
                <w:bCs/>
                <w:szCs w:val="20"/>
                <w:lang w:val="en-GB"/>
              </w:rPr>
              <w:lastRenderedPageBreak/>
              <w:t>B1091</w:t>
            </w:r>
          </w:p>
        </w:tc>
        <w:tc>
          <w:tcPr>
            <w:tcW w:w="8386" w:type="dxa"/>
            <w:tcBorders>
              <w:top w:val="single" w:sz="4" w:space="0" w:color="auto"/>
              <w:left w:val="single" w:sz="4" w:space="0" w:color="auto"/>
              <w:bottom w:val="single" w:sz="4" w:space="0" w:color="auto"/>
              <w:right w:val="single" w:sz="4" w:space="0" w:color="auto"/>
            </w:tcBorders>
            <w:vAlign w:val="bottom"/>
          </w:tcPr>
          <w:p w14:paraId="59433D00"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03881533"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 xml:space="preserve">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w:t>
            </w:r>
            <w:proofErr w:type="spellStart"/>
            <w:r>
              <w:rPr>
                <w:rFonts w:cs="Arial"/>
                <w:szCs w:val="20"/>
              </w:rPr>
              <w:t>IExxx</w:t>
            </w:r>
            <w:proofErr w:type="spellEnd"/>
            <w:r>
              <w:rPr>
                <w:rFonts w:cs="Arial"/>
                <w:szCs w:val="20"/>
              </w:rPr>
              <w:t xml:space="preserve"> do </w:t>
            </w:r>
            <w:proofErr w:type="spellStart"/>
            <w:r>
              <w:rPr>
                <w:rFonts w:cs="Arial"/>
                <w:szCs w:val="20"/>
              </w:rPr>
              <w:t>IExxxPL</w:t>
            </w:r>
            <w:proofErr w:type="spellEnd"/>
            <w:r>
              <w:rPr>
                <w:rFonts w:cs="Arial"/>
                <w:szCs w:val="20"/>
              </w:rPr>
              <w:t>)</w:t>
            </w:r>
          </w:p>
          <w:p w14:paraId="16A20418" w14:textId="77777777" w:rsidR="00FE3AE8" w:rsidRPr="00AF5359" w:rsidRDefault="00FE3AE8" w:rsidP="00FE3AE8">
            <w:pPr>
              <w:spacing w:line="240" w:lineRule="auto"/>
              <w:ind w:left="57"/>
              <w:rPr>
                <w:rFonts w:cs="Arial"/>
                <w:szCs w:val="20"/>
              </w:rPr>
            </w:pPr>
          </w:p>
          <w:p w14:paraId="6083D9E5" w14:textId="77777777" w:rsidR="00FE3AE8" w:rsidRPr="00C363DA" w:rsidRDefault="00FE3AE8" w:rsidP="00FE3AE8">
            <w:pPr>
              <w:spacing w:line="240" w:lineRule="auto"/>
              <w:ind w:left="57"/>
              <w:rPr>
                <w:rFonts w:cs="Arial"/>
                <w:b/>
                <w:szCs w:val="20"/>
                <w:lang w:val="en-GB"/>
              </w:rPr>
            </w:pPr>
            <w:proofErr w:type="spellStart"/>
            <w:r w:rsidRPr="00C363DA">
              <w:rPr>
                <w:rFonts w:cs="Arial"/>
                <w:b/>
                <w:szCs w:val="20"/>
                <w:lang w:val="en-GB"/>
              </w:rPr>
              <w:t>Opis</w:t>
            </w:r>
            <w:proofErr w:type="spellEnd"/>
            <w:r w:rsidRPr="00C363DA">
              <w:rPr>
                <w:rFonts w:cs="Arial"/>
                <w:b/>
                <w:szCs w:val="20"/>
                <w:lang w:val="en-GB"/>
              </w:rPr>
              <w:t xml:space="preserve"> </w:t>
            </w:r>
            <w:proofErr w:type="spellStart"/>
            <w:r w:rsidRPr="00C363DA">
              <w:rPr>
                <w:rFonts w:cs="Arial"/>
                <w:b/>
                <w:szCs w:val="20"/>
                <w:lang w:val="en-GB"/>
              </w:rPr>
              <w:t>funkcjonalny</w:t>
            </w:r>
            <w:proofErr w:type="spellEnd"/>
            <w:r w:rsidRPr="00C363DA">
              <w:rPr>
                <w:rFonts w:cs="Arial"/>
                <w:b/>
                <w:szCs w:val="20"/>
                <w:lang w:val="en-GB"/>
              </w:rPr>
              <w:t>:</w:t>
            </w:r>
          </w:p>
          <w:p w14:paraId="3D4B037A"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01D13EA2" w14:textId="77777777" w:rsidR="00FE3AE8" w:rsidRPr="00C363DA" w:rsidRDefault="00FE3AE8" w:rsidP="00FE3AE8">
            <w:pPr>
              <w:spacing w:line="240" w:lineRule="auto"/>
              <w:ind w:left="57"/>
              <w:rPr>
                <w:rFonts w:cs="Arial"/>
                <w:szCs w:val="20"/>
                <w:lang w:val="en-GB"/>
              </w:rPr>
            </w:pPr>
          </w:p>
          <w:p w14:paraId="535C822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F8E517" w14:textId="77777777" w:rsidR="00FE3AE8" w:rsidRDefault="00FE3AE8" w:rsidP="00FE3AE8">
            <w:pPr>
              <w:spacing w:line="240" w:lineRule="auto"/>
              <w:ind w:left="57"/>
              <w:rPr>
                <w:rFonts w:cs="Arial"/>
                <w:szCs w:val="20"/>
                <w:lang w:val="en-GB"/>
              </w:rPr>
            </w:pPr>
            <w:r>
              <w:rPr>
                <w:rFonts w:cs="Arial"/>
                <w:szCs w:val="20"/>
                <w:lang w:val="en-GB"/>
              </w:rPr>
              <w:t>N/A</w:t>
            </w:r>
          </w:p>
          <w:p w14:paraId="4D795735" w14:textId="77777777" w:rsidR="00FE3AE8" w:rsidRDefault="00FE3AE8" w:rsidP="00FE3AE8">
            <w:pPr>
              <w:spacing w:line="240" w:lineRule="auto"/>
              <w:ind w:left="57"/>
              <w:rPr>
                <w:rFonts w:cs="Arial"/>
                <w:szCs w:val="20"/>
                <w:lang w:val="en-GB"/>
              </w:rPr>
            </w:pPr>
          </w:p>
          <w:p w14:paraId="43135A67"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015E35B0" w14:textId="58800C90"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032DF2" w14:paraId="72F985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B6AC95" w14:textId="77777777" w:rsidR="00FE3AE8" w:rsidRPr="00E76306" w:rsidRDefault="00FE3AE8" w:rsidP="00FE3AE8">
            <w:pPr>
              <w:jc w:val="center"/>
              <w:rPr>
                <w:rFonts w:cs="Arial"/>
                <w:b/>
                <w:szCs w:val="20"/>
              </w:rPr>
            </w:pPr>
            <w:r w:rsidRPr="00E76306">
              <w:rPr>
                <w:rFonts w:cs="Arial"/>
                <w:b/>
                <w:szCs w:val="20"/>
              </w:rPr>
              <w:t>B1804</w:t>
            </w:r>
          </w:p>
        </w:tc>
        <w:tc>
          <w:tcPr>
            <w:tcW w:w="8386" w:type="dxa"/>
            <w:tcBorders>
              <w:top w:val="single" w:sz="4" w:space="0" w:color="auto"/>
              <w:left w:val="single" w:sz="4" w:space="0" w:color="auto"/>
              <w:bottom w:val="single" w:sz="4" w:space="0" w:color="auto"/>
              <w:right w:val="single" w:sz="4" w:space="0" w:color="auto"/>
            </w:tcBorders>
            <w:vAlign w:val="bottom"/>
          </w:tcPr>
          <w:p w14:paraId="4207C2D8" w14:textId="79624EBA" w:rsidR="00FE3AE8" w:rsidRDefault="00FE3AE8" w:rsidP="00FE3AE8">
            <w:pPr>
              <w:jc w:val="left"/>
              <w:rPr>
                <w:rFonts w:eastAsia="Arial"/>
              </w:rPr>
            </w:pPr>
            <w:r w:rsidRPr="00E76306">
              <w:rPr>
                <w:b/>
              </w:rPr>
              <w:t>Opis techniczny:</w:t>
            </w:r>
            <w:r>
              <w:br/>
            </w:r>
            <w:r w:rsidRPr="008A2B35">
              <w:rPr>
                <w:rFonts w:eastAsia="Arial"/>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rsidRPr="008A2B35">
              <w:rPr>
                <w:rFonts w:eastAsia="Arial"/>
              </w:rPr>
              <w:t xml:space="preserve"> WTEDY reguła C0710 dla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powinna być dezaktywowana ORAZ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jest opcjonalny.</w:t>
            </w:r>
          </w:p>
          <w:p w14:paraId="7051F457" w14:textId="77777777" w:rsidR="00FE3AE8" w:rsidRPr="008A2B35" w:rsidRDefault="00FE3AE8" w:rsidP="00FE3AE8">
            <w:pPr>
              <w:jc w:val="left"/>
              <w:rPr>
                <w:rFonts w:eastAsia="Arial"/>
              </w:rPr>
            </w:pPr>
          </w:p>
          <w:p w14:paraId="3ECAB5E8" w14:textId="4B731CF9"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1B14C2B" w14:textId="77777777" w:rsidR="00FE3AE8" w:rsidRDefault="00FE3AE8" w:rsidP="00FE3AE8">
            <w:pPr>
              <w:jc w:val="left"/>
              <w:rPr>
                <w:lang w:val="en-US"/>
              </w:rPr>
            </w:pPr>
            <w:r w:rsidRPr="381C098E">
              <w:rPr>
                <w:lang w:val="en-US"/>
              </w:rPr>
              <w:t>ND.</w:t>
            </w:r>
          </w:p>
          <w:p w14:paraId="09C3BAA8" w14:textId="77777777" w:rsidR="00FE3AE8" w:rsidRDefault="00FE3AE8" w:rsidP="00FE3AE8">
            <w:pPr>
              <w:jc w:val="left"/>
              <w:rPr>
                <w:lang w:val="en-US"/>
              </w:rPr>
            </w:pPr>
          </w:p>
          <w:p w14:paraId="34DC78E1" w14:textId="1A2B4969" w:rsidR="00FE3AE8" w:rsidRPr="00E2149E" w:rsidRDefault="00FE3AE8" w:rsidP="00FE3AE8">
            <w:pPr>
              <w:jc w:val="left"/>
              <w:rPr>
                <w:lang w:val="en-US"/>
              </w:rPr>
            </w:pPr>
            <w:r w:rsidRPr="00E76306">
              <w:rPr>
                <w:b/>
                <w:lang w:val="en-US"/>
              </w:rPr>
              <w:t>Technical description:</w:t>
            </w:r>
          </w:p>
          <w:p w14:paraId="091622E7"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3145B3F9" w14:textId="77777777" w:rsidR="00FE3AE8" w:rsidRPr="00E2149E" w:rsidRDefault="00FE3AE8" w:rsidP="00FE3AE8">
            <w:pPr>
              <w:jc w:val="left"/>
              <w:rPr>
                <w:lang w:val="en-US"/>
              </w:rPr>
            </w:pPr>
            <w:r w:rsidRPr="381C098E">
              <w:rPr>
                <w:lang w:val="en-US"/>
              </w:rPr>
              <w:t>THEN C0710 attached to /*/Consignment/</w:t>
            </w:r>
            <w:proofErr w:type="spellStart"/>
            <w:r w:rsidRPr="381C098E">
              <w:rPr>
                <w:lang w:val="en-US"/>
              </w:rPr>
              <w:t>LocationOfGoods</w:t>
            </w:r>
            <w:proofErr w:type="spellEnd"/>
          </w:p>
          <w:p w14:paraId="5A16348E" w14:textId="77777777" w:rsidR="00FE3AE8" w:rsidRPr="00E2149E" w:rsidRDefault="00FE3AE8" w:rsidP="00FE3AE8">
            <w:pPr>
              <w:jc w:val="left"/>
              <w:rPr>
                <w:lang w:val="en-US"/>
              </w:rPr>
            </w:pPr>
            <w:r w:rsidRPr="381C098E">
              <w:rPr>
                <w:lang w:val="en-US"/>
              </w:rPr>
              <w:t>shall be disabled AND</w:t>
            </w:r>
          </w:p>
          <w:p w14:paraId="20EB0CA8" w14:textId="2266C9CA" w:rsidR="00FE3AE8" w:rsidRDefault="00FE3AE8" w:rsidP="00FE3AE8">
            <w:pPr>
              <w:jc w:val="left"/>
              <w:rPr>
                <w:lang w:val="en-US"/>
              </w:rPr>
            </w:pPr>
            <w:r w:rsidRPr="381C098E">
              <w:rPr>
                <w:lang w:val="en-US"/>
              </w:rPr>
              <w:t>/*/Consignment/</w:t>
            </w:r>
            <w:proofErr w:type="spellStart"/>
            <w:r w:rsidRPr="381C098E">
              <w:rPr>
                <w:lang w:val="en-US"/>
              </w:rPr>
              <w:t>LocationOfGoods</w:t>
            </w:r>
            <w:proofErr w:type="spellEnd"/>
            <w:r w:rsidRPr="381C098E">
              <w:rPr>
                <w:lang w:val="en-US"/>
              </w:rPr>
              <w:t xml:space="preserve"> = "O"</w:t>
            </w:r>
          </w:p>
          <w:p w14:paraId="5C580859" w14:textId="77777777" w:rsidR="00FE3AE8" w:rsidRPr="00E2149E" w:rsidRDefault="00FE3AE8" w:rsidP="00FE3AE8">
            <w:pPr>
              <w:jc w:val="left"/>
              <w:rPr>
                <w:lang w:val="en-US"/>
              </w:rPr>
            </w:pPr>
          </w:p>
          <w:p w14:paraId="74515BC0" w14:textId="09AC0987" w:rsidR="00FE3AE8" w:rsidRPr="00E2149E" w:rsidRDefault="00FE3AE8" w:rsidP="00FE3AE8">
            <w:pPr>
              <w:jc w:val="left"/>
              <w:rPr>
                <w:lang w:val="en-US"/>
              </w:rPr>
            </w:pPr>
            <w:r w:rsidRPr="00E76306">
              <w:rPr>
                <w:b/>
                <w:lang w:val="en-US"/>
              </w:rPr>
              <w:t>Functional description:</w:t>
            </w:r>
          </w:p>
          <w:p w14:paraId="7039C2F8" w14:textId="77777777" w:rsidR="00FE3AE8" w:rsidRPr="00396EAA" w:rsidRDefault="00FE3AE8" w:rsidP="00FE3AE8">
            <w:pPr>
              <w:adjustRightInd w:val="0"/>
              <w:jc w:val="left"/>
              <w:rPr>
                <w:szCs w:val="20"/>
                <w:lang w:val="en-US"/>
              </w:rPr>
            </w:pPr>
            <w:r w:rsidRPr="00E2149E">
              <w:rPr>
                <w:szCs w:val="20"/>
                <w:lang w:val="en-US"/>
              </w:rPr>
              <w:t>N/A</w:t>
            </w:r>
          </w:p>
        </w:tc>
      </w:tr>
      <w:tr w:rsidR="00FE3AE8" w:rsidRPr="00D92B94" w14:paraId="14D5E5A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DDF999" w14:textId="5338DBF3" w:rsidR="00FE3AE8" w:rsidRPr="00E76306" w:rsidRDefault="00FE3AE8" w:rsidP="00FE3AE8">
            <w:pPr>
              <w:jc w:val="center"/>
              <w:rPr>
                <w:rFonts w:cs="Arial"/>
                <w:b/>
                <w:szCs w:val="20"/>
              </w:rPr>
            </w:pPr>
            <w:r w:rsidRPr="00E76306">
              <w:rPr>
                <w:rFonts w:cs="Arial"/>
                <w:b/>
                <w:szCs w:val="20"/>
              </w:rPr>
              <w:t>B1805</w:t>
            </w:r>
          </w:p>
        </w:tc>
        <w:tc>
          <w:tcPr>
            <w:tcW w:w="8386" w:type="dxa"/>
            <w:tcBorders>
              <w:top w:val="single" w:sz="4" w:space="0" w:color="auto"/>
              <w:left w:val="single" w:sz="4" w:space="0" w:color="auto"/>
              <w:bottom w:val="single" w:sz="4" w:space="0" w:color="auto"/>
              <w:right w:val="single" w:sz="4" w:space="0" w:color="auto"/>
            </w:tcBorders>
            <w:vAlign w:val="bottom"/>
          </w:tcPr>
          <w:p w14:paraId="019BA07F" w14:textId="27F6455A" w:rsidR="00FE3AE8" w:rsidRDefault="00FE3AE8" w:rsidP="00FE3AE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rsidRPr="007C5D27">
              <w:rPr>
                <w:rFonts w:cs="Arial"/>
                <w:szCs w:val="20"/>
              </w:rPr>
              <w:br/>
            </w:r>
            <w:r w:rsidRPr="008A2B35">
              <w:rPr>
                <w:rFonts w:eastAsia="Arial"/>
              </w:rPr>
              <w:t xml:space="preserve"> WTEDY reguła C0837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 xml:space="preserve">JEŻELI /*/ </w:t>
            </w:r>
            <w:proofErr w:type="spellStart"/>
            <w:r w:rsidRPr="008A2B35">
              <w:rPr>
                <w:rFonts w:eastAsia="Arial"/>
              </w:rPr>
              <w:t>TransitOperation</w:t>
            </w:r>
            <w:proofErr w:type="spellEnd"/>
            <w:r w:rsidRPr="008A2B35">
              <w:rPr>
                <w:rFonts w:eastAsia="Arial"/>
              </w:rPr>
              <w:t>/</w:t>
            </w:r>
            <w:proofErr w:type="spellStart"/>
            <w:r w:rsidRPr="008A2B35">
              <w:rPr>
                <w:rFonts w:eastAsia="Arial"/>
              </w:rPr>
              <w:t>reducedDatasetIndicator</w:t>
            </w:r>
            <w:proofErr w:type="spellEnd"/>
            <w:r w:rsidRPr="008A2B35">
              <w:rPr>
                <w:rFonts w:eastAsia="Arial"/>
              </w:rPr>
              <w:t xml:space="preserve">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4A68EAF9" w14:textId="77777777" w:rsidR="00FE3AE8" w:rsidRDefault="00FE3AE8" w:rsidP="00FE3AE8">
            <w:pPr>
              <w:spacing w:line="257" w:lineRule="auto"/>
              <w:jc w:val="left"/>
            </w:pPr>
          </w:p>
          <w:p w14:paraId="360B2D33" w14:textId="2DCF6836" w:rsidR="00FE3AE8" w:rsidRPr="00A37084" w:rsidRDefault="00FE3AE8" w:rsidP="00FE3AE8">
            <w:pPr>
              <w:spacing w:line="257" w:lineRule="auto"/>
              <w:jc w:val="left"/>
              <w:rPr>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A37084">
              <w:rPr>
                <w:lang w:val="en-GB"/>
              </w:rPr>
              <w:br/>
            </w:r>
            <w:r w:rsidRPr="00A37084">
              <w:rPr>
                <w:rFonts w:eastAsia="Arial"/>
                <w:lang w:val="en-GB"/>
              </w:rPr>
              <w:t xml:space="preserve"> ND.</w:t>
            </w:r>
          </w:p>
          <w:p w14:paraId="65D1BB31" w14:textId="77777777" w:rsidR="00FE3AE8" w:rsidRPr="00A37084" w:rsidRDefault="00FE3AE8" w:rsidP="00FE3AE8">
            <w:pPr>
              <w:jc w:val="left"/>
              <w:rPr>
                <w:lang w:val="en-GB"/>
              </w:rPr>
            </w:pPr>
          </w:p>
          <w:p w14:paraId="3A073373" w14:textId="08DDA348" w:rsidR="00FE3AE8" w:rsidRPr="00E2149E" w:rsidRDefault="00FE3AE8" w:rsidP="00FE3AE8">
            <w:pPr>
              <w:jc w:val="left"/>
              <w:rPr>
                <w:lang w:val="en-US"/>
              </w:rPr>
            </w:pPr>
            <w:r w:rsidRPr="00E76306">
              <w:rPr>
                <w:b/>
                <w:lang w:val="en-US"/>
              </w:rPr>
              <w:t>Technical description:</w:t>
            </w:r>
          </w:p>
          <w:p w14:paraId="414D84CA"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55EC1432" w14:textId="77777777" w:rsidR="00FE3AE8" w:rsidRPr="00E2149E" w:rsidRDefault="00FE3AE8" w:rsidP="00FE3AE8">
            <w:pPr>
              <w:jc w:val="left"/>
              <w:rPr>
                <w:lang w:val="en-US"/>
              </w:rPr>
            </w:pPr>
            <w:r w:rsidRPr="381C098E">
              <w:rPr>
                <w:lang w:val="en-US"/>
              </w:rPr>
              <w:t>THEN C0837 will be disabled AND</w:t>
            </w:r>
          </w:p>
          <w:p w14:paraId="6116F4DE" w14:textId="5AAD71B6" w:rsidR="00FE3AE8" w:rsidRPr="00E2149E" w:rsidRDefault="00FE3AE8" w:rsidP="00FE3AE8">
            <w:pPr>
              <w:jc w:val="left"/>
              <w:rPr>
                <w:lang w:val="en-US"/>
              </w:rPr>
            </w:pPr>
            <w:r w:rsidRPr="381C098E">
              <w:rPr>
                <w:lang w:val="en-US"/>
              </w:rPr>
              <w:lastRenderedPageBreak/>
              <w:t xml:space="preserve">IF /*/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is EQUAL TO ‘1’</w:t>
            </w:r>
          </w:p>
          <w:p w14:paraId="48BCC0FD" w14:textId="77777777" w:rsidR="00FE3AE8" w:rsidRPr="00E2149E" w:rsidRDefault="00FE3AE8" w:rsidP="00FE3AE8">
            <w:pPr>
              <w:jc w:val="left"/>
              <w:rPr>
                <w:lang w:val="en-US"/>
              </w:rPr>
            </w:pPr>
            <w:r w:rsidRPr="381C098E">
              <w:rPr>
                <w:lang w:val="en-US"/>
              </w:rPr>
              <w:t>THEN</w:t>
            </w:r>
          </w:p>
          <w:p w14:paraId="0C449523" w14:textId="77777777" w:rsidR="00FE3AE8" w:rsidRPr="00E2149E" w:rsidRDefault="00FE3AE8" w:rsidP="00FE3AE8">
            <w:pPr>
              <w:jc w:val="left"/>
              <w:rPr>
                <w:lang w:val="en-US"/>
              </w:rPr>
            </w:pPr>
            <w:r w:rsidRPr="381C098E">
              <w:rPr>
                <w:lang w:val="en-US"/>
              </w:rPr>
              <w:t>/*/Consignment/HouseConsignment/ConsignmentItem/Commodity/GoodsMeasure/netMass = "N"</w:t>
            </w:r>
          </w:p>
          <w:p w14:paraId="3E1A106B" w14:textId="77777777" w:rsidR="00FE3AE8" w:rsidRPr="00E2149E" w:rsidRDefault="00FE3AE8" w:rsidP="00FE3AE8">
            <w:pPr>
              <w:jc w:val="left"/>
              <w:rPr>
                <w:lang w:val="en-US"/>
              </w:rPr>
            </w:pPr>
            <w:r w:rsidRPr="381C098E">
              <w:rPr>
                <w:lang w:val="en-US"/>
              </w:rPr>
              <w:t>ELSE</w:t>
            </w:r>
          </w:p>
          <w:p w14:paraId="08F4B543" w14:textId="77777777" w:rsidR="00FE3AE8" w:rsidRDefault="00FE3AE8" w:rsidP="00FE3AE8">
            <w:pPr>
              <w:jc w:val="left"/>
              <w:rPr>
                <w:lang w:val="en-US"/>
              </w:rPr>
            </w:pPr>
            <w:r w:rsidRPr="381C098E">
              <w:rPr>
                <w:lang w:val="en-US"/>
              </w:rPr>
              <w:t>/*/Consignment/HouseConsignment/ConsignmentItem/Commodity/GoodsMeasure/netMass= "O"</w:t>
            </w:r>
          </w:p>
          <w:p w14:paraId="2EDA7D65" w14:textId="77777777" w:rsidR="00FE3AE8" w:rsidRPr="00E2149E" w:rsidRDefault="00FE3AE8" w:rsidP="00FE3AE8">
            <w:pPr>
              <w:jc w:val="left"/>
              <w:rPr>
                <w:lang w:val="en-US"/>
              </w:rPr>
            </w:pPr>
          </w:p>
          <w:p w14:paraId="0F094C0F" w14:textId="39CDB575" w:rsidR="00FE3AE8" w:rsidRPr="00E2149E" w:rsidRDefault="00FE3AE8" w:rsidP="00FE3AE8">
            <w:pPr>
              <w:jc w:val="left"/>
              <w:rPr>
                <w:lang w:val="en-US"/>
              </w:rPr>
            </w:pPr>
            <w:r w:rsidRPr="00E76306">
              <w:rPr>
                <w:b/>
                <w:lang w:val="en-US"/>
              </w:rPr>
              <w:t>Functional description:</w:t>
            </w:r>
          </w:p>
          <w:p w14:paraId="7FBD1B86" w14:textId="72B7900C" w:rsidR="00FE3AE8" w:rsidRPr="008A2B35" w:rsidRDefault="00FE3AE8" w:rsidP="00FE3AE8">
            <w:pPr>
              <w:spacing w:line="257" w:lineRule="auto"/>
              <w:jc w:val="left"/>
              <w:rPr>
                <w:rFonts w:eastAsia="Arial"/>
              </w:rPr>
            </w:pPr>
            <w:r w:rsidRPr="00E2149E">
              <w:rPr>
                <w:szCs w:val="20"/>
                <w:lang w:val="en-US"/>
              </w:rPr>
              <w:t>N/A</w:t>
            </w:r>
          </w:p>
        </w:tc>
      </w:tr>
      <w:tr w:rsidR="00FE3AE8" w:rsidRPr="00D92B94" w14:paraId="74A42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2A217FB" w14:textId="4AF03160" w:rsidR="00FE3AE8" w:rsidRPr="00E76306" w:rsidRDefault="00FE3AE8" w:rsidP="00FE3AE8">
            <w:pPr>
              <w:jc w:val="center"/>
              <w:rPr>
                <w:rFonts w:cs="Arial"/>
                <w:b/>
                <w:szCs w:val="20"/>
              </w:rPr>
            </w:pPr>
            <w:r w:rsidRPr="00E76306">
              <w:rPr>
                <w:rFonts w:cs="Arial"/>
                <w:b/>
                <w:szCs w:val="20"/>
              </w:rPr>
              <w:lastRenderedPageBreak/>
              <w:t>B1806</w:t>
            </w:r>
          </w:p>
        </w:tc>
        <w:tc>
          <w:tcPr>
            <w:tcW w:w="8386" w:type="dxa"/>
            <w:tcBorders>
              <w:top w:val="single" w:sz="4" w:space="0" w:color="auto"/>
              <w:left w:val="single" w:sz="4" w:space="0" w:color="auto"/>
              <w:bottom w:val="single" w:sz="4" w:space="0" w:color="auto"/>
              <w:right w:val="single" w:sz="4" w:space="0" w:color="auto"/>
            </w:tcBorders>
            <w:vAlign w:val="bottom"/>
          </w:tcPr>
          <w:p w14:paraId="2BAA4F55" w14:textId="429786DE" w:rsidR="00FE3AE8" w:rsidRDefault="00FE3AE8" w:rsidP="00FE3AE8">
            <w:pPr>
              <w:spacing w:line="257" w:lineRule="auto"/>
              <w:jc w:val="left"/>
              <w:rPr>
                <w:rFonts w:eastAsia="Arial"/>
              </w:rPr>
            </w:pPr>
            <w:r w:rsidRPr="00E76306">
              <w:rPr>
                <w:rFonts w:eastAsia="Arial"/>
                <w:b/>
              </w:rPr>
              <w:t>Opis techniczny:</w:t>
            </w:r>
            <w:r>
              <w:br/>
            </w:r>
            <w:r w:rsidRPr="008A2B35">
              <w:rPr>
                <w:rFonts w:eastAsia="Arial"/>
              </w:rPr>
              <w:t xml:space="preserve"> 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br/>
            </w:r>
            <w:r w:rsidRPr="008A2B35">
              <w:rPr>
                <w:rFonts w:eastAsia="Arial"/>
              </w:rPr>
              <w:t xml:space="preserve"> WTEDY reguła C0806 będzie dezaktywowana ORAZ</w:t>
            </w:r>
          </w:p>
          <w:p w14:paraId="305C512D" w14:textId="48F58CCE" w:rsidR="00FE3AE8" w:rsidRDefault="00FE3AE8" w:rsidP="00FE3AE8">
            <w:pPr>
              <w:spacing w:line="257" w:lineRule="auto"/>
              <w:jc w:val="left"/>
              <w:rPr>
                <w:rFonts w:eastAsia="Arial"/>
              </w:rPr>
            </w:pPr>
            <w:r>
              <w:rPr>
                <w:rFonts w:eastAsia="Arial"/>
              </w:rPr>
              <w:t xml:space="preserve"> </w:t>
            </w:r>
            <w:r w:rsidRPr="008A2B35">
              <w:rPr>
                <w:rFonts w:eastAsia="Arial"/>
              </w:rPr>
              <w:t>JEŻELI /*/</w:t>
            </w:r>
            <w:proofErr w:type="spellStart"/>
            <w:r w:rsidRPr="008A2B35">
              <w:rPr>
                <w:rFonts w:eastAsia="Arial"/>
              </w:rPr>
              <w:t>Consignment</w:t>
            </w:r>
            <w:proofErr w:type="spellEnd"/>
            <w:r w:rsidRPr="008A2B35">
              <w:rPr>
                <w:rFonts w:eastAsia="Arial"/>
              </w:rPr>
              <w:t>/</w:t>
            </w:r>
            <w:proofErr w:type="spellStart"/>
            <w:r w:rsidRPr="008A2B35">
              <w:rPr>
                <w:rFonts w:eastAsia="Arial"/>
              </w:rPr>
              <w:t>modeOfTransportAtTheBorder</w:t>
            </w:r>
            <w:proofErr w:type="spellEnd"/>
            <w:r>
              <w:rPr>
                <w:rFonts w:eastAsia="Arial"/>
              </w:rPr>
              <w:t xml:space="preserve"> jest podany WTEDY</w:t>
            </w:r>
            <w:r>
              <w:br/>
            </w:r>
            <w:r w:rsidRPr="008A2B35">
              <w:rPr>
                <w:rFonts w:eastAsia="Arial"/>
              </w:rPr>
              <w:t xml:space="preserve"> </w:t>
            </w:r>
            <w:r>
              <w:rPr>
                <w:rFonts w:eastAsia="Arial"/>
              </w:rPr>
              <w:t xml:space="preserve">      </w:t>
            </w:r>
            <w:r w:rsidRPr="008A2B35">
              <w:rPr>
                <w:rFonts w:eastAsia="Arial"/>
              </w:rPr>
              <w:t>JEŻELI /*/</w:t>
            </w:r>
            <w:proofErr w:type="spellStart"/>
            <w:r w:rsidRPr="008A2B35">
              <w:rPr>
                <w:rFonts w:eastAsia="Arial"/>
              </w:rPr>
              <w:t>Consignment</w:t>
            </w:r>
            <w:proofErr w:type="spellEnd"/>
            <w:r w:rsidRPr="008A2B35">
              <w:rPr>
                <w:rFonts w:eastAsia="Arial"/>
              </w:rPr>
              <w:t>/</w:t>
            </w:r>
            <w:proofErr w:type="spellStart"/>
            <w:r w:rsidRPr="008A2B35">
              <w:rPr>
                <w:rFonts w:eastAsia="Arial"/>
              </w:rPr>
              <w:t>modeOfTransportAtTheBorder</w:t>
            </w:r>
            <w:proofErr w:type="spellEnd"/>
            <w:r w:rsidRPr="008A2B35">
              <w:rPr>
                <w:rFonts w:eastAsia="Arial"/>
              </w:rPr>
              <w:t xml:space="preserve"> jest RÓWNA ‘5’</w:t>
            </w:r>
            <w:r>
              <w:rPr>
                <w:rFonts w:eastAsia="Arial"/>
              </w:rPr>
              <w:t xml:space="preserve"> lub ‘2’</w:t>
            </w:r>
            <w:r>
              <w:br/>
            </w:r>
            <w:r w:rsidRPr="008A2B35">
              <w:rPr>
                <w:rFonts w:eastAsia="Arial"/>
              </w:rPr>
              <w:t xml:space="preserve"> </w:t>
            </w:r>
            <w:r>
              <w:rPr>
                <w:rFonts w:eastAsia="Arial"/>
              </w:rPr>
              <w:t xml:space="preserve">      </w:t>
            </w:r>
            <w:r w:rsidRPr="008A2B35">
              <w:rPr>
                <w:rFonts w:eastAsia="Arial"/>
              </w:rPr>
              <w:t>WTEDY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 opcjonalny</w:t>
            </w:r>
            <w:r>
              <w:br/>
            </w:r>
            <w:r w:rsidRPr="008A2B35">
              <w:rPr>
                <w:rFonts w:eastAsia="Arial"/>
              </w:rPr>
              <w:t xml:space="preserve"> </w:t>
            </w:r>
            <w:r>
              <w:rPr>
                <w:rFonts w:eastAsia="Arial"/>
              </w:rPr>
              <w:t xml:space="preserve">      </w:t>
            </w:r>
            <w:r w:rsidRPr="008A2B35">
              <w:rPr>
                <w:rFonts w:eastAsia="Arial"/>
              </w:rPr>
              <w:t>W PRZECIWNYM PRZYPADKU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w:t>
            </w:r>
            <w:r>
              <w:rPr>
                <w:rFonts w:eastAsia="Arial"/>
              </w:rPr>
              <w:br/>
              <w:t xml:space="preserve">       </w:t>
            </w:r>
            <w:r w:rsidRPr="008A2B35">
              <w:rPr>
                <w:rFonts w:eastAsia="Arial"/>
              </w:rPr>
              <w:t>wymagany</w:t>
            </w:r>
          </w:p>
          <w:p w14:paraId="3998D6D5" w14:textId="0D1EE977" w:rsidR="00FE3AE8" w:rsidRDefault="00FE3AE8" w:rsidP="00FE3AE8">
            <w:pPr>
              <w:spacing w:line="257" w:lineRule="auto"/>
              <w:jc w:val="left"/>
              <w:rPr>
                <w:rFonts w:eastAsia="Arial"/>
              </w:rPr>
            </w:pPr>
            <w:r w:rsidRPr="008A2B35">
              <w:rPr>
                <w:rFonts w:eastAsia="Arial"/>
              </w:rPr>
              <w:t>W PRZECIWNYM PRZYPADKU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w:t>
            </w:r>
            <w:r>
              <w:rPr>
                <w:rFonts w:eastAsia="Arial"/>
              </w:rPr>
              <w:t xml:space="preserve"> opcjonalny</w:t>
            </w:r>
          </w:p>
          <w:p w14:paraId="6F7EA6B6" w14:textId="731B3603" w:rsidR="00FE3AE8" w:rsidRPr="00C756C2" w:rsidRDefault="00FE3AE8" w:rsidP="00FE3AE8">
            <w:pPr>
              <w:spacing w:line="257" w:lineRule="auto"/>
              <w:jc w:val="left"/>
              <w:rPr>
                <w:lang w:val="en-GB"/>
              </w:rPr>
            </w:pPr>
            <w:r w:rsidRPr="004A0D37">
              <w:rPr>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p>
          <w:p w14:paraId="68CE8C9A" w14:textId="7721F609" w:rsidR="00FE3AE8" w:rsidRPr="00C756C2" w:rsidRDefault="00FE3AE8" w:rsidP="00FE3AE8">
            <w:pPr>
              <w:jc w:val="left"/>
              <w:rPr>
                <w:lang w:val="en-GB"/>
              </w:rPr>
            </w:pPr>
          </w:p>
          <w:p w14:paraId="1C7D12DF" w14:textId="75F406F3" w:rsidR="00FE3AE8" w:rsidRPr="00C756C2" w:rsidRDefault="00FE3AE8" w:rsidP="00FE3AE8">
            <w:pPr>
              <w:jc w:val="left"/>
              <w:rPr>
                <w:lang w:val="en-GB"/>
              </w:rPr>
            </w:pPr>
            <w:r w:rsidRPr="00E76306">
              <w:rPr>
                <w:b/>
                <w:lang w:val="en-GB"/>
              </w:rPr>
              <w:t>Technical description:</w:t>
            </w:r>
          </w:p>
          <w:p w14:paraId="0549A5B8" w14:textId="77777777" w:rsidR="00FE3AE8" w:rsidRPr="00C756C2" w:rsidRDefault="00FE3AE8" w:rsidP="00FE3AE8">
            <w:pPr>
              <w:jc w:val="left"/>
              <w:rPr>
                <w:lang w:val="en-GB"/>
              </w:rPr>
            </w:pPr>
            <w:r w:rsidRPr="00C756C2">
              <w:rPr>
                <w:lang w:val="en-GB"/>
              </w:rPr>
              <w:t>IF &lt;Decisive Date&gt; is LESS than or EQUAL to &lt;</w:t>
            </w:r>
            <w:proofErr w:type="spellStart"/>
            <w:r w:rsidRPr="00C756C2">
              <w:rPr>
                <w:lang w:val="en-GB"/>
              </w:rPr>
              <w:t>TPendDate</w:t>
            </w:r>
            <w:proofErr w:type="spellEnd"/>
            <w:r w:rsidRPr="00C756C2">
              <w:rPr>
                <w:lang w:val="en-GB"/>
              </w:rPr>
              <w:t>&gt;</w:t>
            </w:r>
          </w:p>
          <w:p w14:paraId="756739DD" w14:textId="75EF2AA2" w:rsidR="00FE3AE8" w:rsidRPr="00C756C2" w:rsidRDefault="00FE3AE8" w:rsidP="00FE3AE8">
            <w:pPr>
              <w:jc w:val="left"/>
              <w:rPr>
                <w:lang w:val="en-GB"/>
              </w:rPr>
            </w:pPr>
            <w:r w:rsidRPr="00C756C2">
              <w:rPr>
                <w:lang w:val="en-GB"/>
              </w:rPr>
              <w:t>THEN C0806 will be disabled AND</w:t>
            </w:r>
          </w:p>
          <w:p w14:paraId="1423D211" w14:textId="7D221B8B" w:rsidR="00FE3AE8" w:rsidRPr="00C756C2" w:rsidRDefault="00FE3AE8" w:rsidP="00FE3AE8">
            <w:pPr>
              <w:jc w:val="left"/>
              <w:rPr>
                <w:lang w:val="en-GB"/>
              </w:rPr>
            </w:pPr>
            <w:r w:rsidRPr="00C756C2">
              <w:rPr>
                <w:lang w:val="en-GB"/>
              </w:rPr>
              <w:t>IF /*/Consignment/</w:t>
            </w:r>
            <w:proofErr w:type="spellStart"/>
            <w:r w:rsidRPr="00C756C2">
              <w:rPr>
                <w:lang w:val="en-GB"/>
              </w:rPr>
              <w:t>modeOfTransportAtTheBorder</w:t>
            </w:r>
            <w:proofErr w:type="spellEnd"/>
            <w:r w:rsidRPr="00C756C2">
              <w:rPr>
                <w:lang w:val="en-GB"/>
              </w:rPr>
              <w:t xml:space="preserve"> is PRESENT</w:t>
            </w:r>
          </w:p>
          <w:p w14:paraId="3D3E968A" w14:textId="77777777" w:rsidR="00FE3AE8" w:rsidRPr="00C756C2" w:rsidRDefault="00FE3AE8" w:rsidP="00FE3AE8">
            <w:pPr>
              <w:jc w:val="left"/>
              <w:rPr>
                <w:lang w:val="en-GB"/>
              </w:rPr>
            </w:pPr>
            <w:r w:rsidRPr="00C756C2">
              <w:rPr>
                <w:lang w:val="en-GB"/>
              </w:rPr>
              <w:t>THEN</w:t>
            </w:r>
          </w:p>
          <w:p w14:paraId="25220719" w14:textId="0BA33E2E" w:rsidR="00FE3AE8" w:rsidRPr="00C756C2" w:rsidRDefault="00FE3AE8" w:rsidP="00FE3AE8">
            <w:pPr>
              <w:jc w:val="left"/>
              <w:rPr>
                <w:lang w:val="en-GB"/>
              </w:rPr>
            </w:pPr>
            <w:r w:rsidRPr="00C756C2">
              <w:rPr>
                <w:lang w:val="en-GB"/>
              </w:rPr>
              <w:t xml:space="preserve">    IF /*/Consignment/</w:t>
            </w:r>
            <w:proofErr w:type="spellStart"/>
            <w:r w:rsidRPr="00C756C2">
              <w:rPr>
                <w:lang w:val="en-GB"/>
              </w:rPr>
              <w:t>modeOfTransportAtTheBorder</w:t>
            </w:r>
            <w:proofErr w:type="spellEnd"/>
            <w:r w:rsidRPr="00C756C2">
              <w:rPr>
                <w:lang w:val="en-GB"/>
              </w:rPr>
              <w:t xml:space="preserve"> is EQUAL to '5' or '2'</w:t>
            </w:r>
          </w:p>
          <w:p w14:paraId="25771131" w14:textId="22E90EA0" w:rsidR="00FE3AE8" w:rsidRPr="00C756C2" w:rsidRDefault="00FE3AE8" w:rsidP="00FE3AE8">
            <w:pPr>
              <w:jc w:val="left"/>
              <w:rPr>
                <w:lang w:val="en-GB"/>
              </w:rPr>
            </w:pPr>
            <w:r w:rsidRPr="00C756C2">
              <w:rPr>
                <w:lang w:val="en-GB"/>
              </w:rPr>
              <w:t xml:space="preserve">    THEN /*/Consignment/</w:t>
            </w:r>
            <w:proofErr w:type="spellStart"/>
            <w:r w:rsidRPr="00C756C2">
              <w:rPr>
                <w:lang w:val="en-GB"/>
              </w:rPr>
              <w:t>ActiveBorderTransportMeans</w:t>
            </w:r>
            <w:proofErr w:type="spellEnd"/>
            <w:r w:rsidRPr="00C756C2">
              <w:rPr>
                <w:lang w:val="en-GB"/>
              </w:rPr>
              <w:t xml:space="preserve"> = “O”</w:t>
            </w:r>
          </w:p>
          <w:p w14:paraId="63DB46BC" w14:textId="09F28F17" w:rsidR="00FE3AE8" w:rsidRPr="00C756C2" w:rsidRDefault="00FE3AE8" w:rsidP="00FE3AE8">
            <w:pPr>
              <w:jc w:val="left"/>
              <w:rPr>
                <w:lang w:val="en-GB"/>
              </w:rPr>
            </w:pPr>
            <w:r w:rsidRPr="00C756C2">
              <w:rPr>
                <w:lang w:val="en-GB"/>
              </w:rPr>
              <w:t xml:space="preserve">    ELSE /*/Consignment/</w:t>
            </w:r>
            <w:proofErr w:type="spellStart"/>
            <w:r w:rsidRPr="00C756C2">
              <w:rPr>
                <w:lang w:val="en-GB"/>
              </w:rPr>
              <w:t>ActiveBorderTransportMeans</w:t>
            </w:r>
            <w:proofErr w:type="spellEnd"/>
            <w:r w:rsidRPr="00C756C2">
              <w:rPr>
                <w:lang w:val="en-GB"/>
              </w:rPr>
              <w:t xml:space="preserve"> = “R”</w:t>
            </w:r>
          </w:p>
          <w:p w14:paraId="6E359481" w14:textId="77777777" w:rsidR="00FE3AE8" w:rsidRPr="00C756C2" w:rsidRDefault="00FE3AE8" w:rsidP="00FE3AE8">
            <w:pPr>
              <w:jc w:val="left"/>
              <w:rPr>
                <w:lang w:val="en-GB"/>
              </w:rPr>
            </w:pPr>
            <w:r w:rsidRPr="00C756C2">
              <w:rPr>
                <w:lang w:val="en-GB"/>
              </w:rPr>
              <w:t>ELSE</w:t>
            </w:r>
          </w:p>
          <w:p w14:paraId="188EFC85" w14:textId="39680893" w:rsidR="00FE3AE8" w:rsidRPr="00C756C2" w:rsidRDefault="00FE3AE8" w:rsidP="00FE3AE8">
            <w:pPr>
              <w:jc w:val="left"/>
              <w:rPr>
                <w:lang w:val="en-GB"/>
              </w:rPr>
            </w:pPr>
            <w:r w:rsidRPr="00C756C2">
              <w:rPr>
                <w:lang w:val="en-GB"/>
              </w:rPr>
              <w:t>/*/Consignment/</w:t>
            </w:r>
            <w:proofErr w:type="spellStart"/>
            <w:r w:rsidRPr="00C756C2">
              <w:rPr>
                <w:lang w:val="en-GB"/>
              </w:rPr>
              <w:t>ActiveBorderTransportMeans</w:t>
            </w:r>
            <w:proofErr w:type="spellEnd"/>
            <w:r w:rsidRPr="00C756C2">
              <w:rPr>
                <w:lang w:val="en-GB"/>
              </w:rPr>
              <w:t xml:space="preserve"> = “O”</w:t>
            </w:r>
          </w:p>
          <w:p w14:paraId="0F3944B2" w14:textId="77777777" w:rsidR="00FE3AE8" w:rsidRPr="00C756C2" w:rsidRDefault="00FE3AE8" w:rsidP="00FE3AE8">
            <w:pPr>
              <w:jc w:val="left"/>
              <w:rPr>
                <w:lang w:val="en-GB"/>
              </w:rPr>
            </w:pPr>
          </w:p>
          <w:p w14:paraId="407A4445" w14:textId="2DBB8DD7" w:rsidR="00FE3AE8" w:rsidRPr="00C756C2" w:rsidRDefault="00FE3AE8" w:rsidP="00FE3AE8">
            <w:pPr>
              <w:jc w:val="left"/>
              <w:rPr>
                <w:lang w:val="en-GB"/>
              </w:rPr>
            </w:pPr>
            <w:r w:rsidRPr="00E76306">
              <w:rPr>
                <w:b/>
                <w:lang w:val="en-GB"/>
              </w:rPr>
              <w:t>Functional description:</w:t>
            </w:r>
          </w:p>
          <w:p w14:paraId="563CC6D1" w14:textId="28A30B95" w:rsidR="00FE3AE8" w:rsidRPr="000621D7" w:rsidRDefault="00FE3AE8" w:rsidP="00FE3AE8">
            <w:pPr>
              <w:jc w:val="left"/>
            </w:pPr>
            <w:r>
              <w:t>N/A</w:t>
            </w:r>
          </w:p>
        </w:tc>
      </w:tr>
      <w:tr w:rsidR="00FE3AE8" w:rsidRPr="00D92B94" w14:paraId="7904C84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F26D6" w14:textId="77777777" w:rsidR="00FE3AE8" w:rsidRPr="00E76306" w:rsidRDefault="00FE3AE8" w:rsidP="00FE3AE8">
            <w:pPr>
              <w:jc w:val="center"/>
              <w:rPr>
                <w:rFonts w:cs="Arial"/>
                <w:b/>
                <w:szCs w:val="20"/>
              </w:rPr>
            </w:pPr>
            <w:r w:rsidRPr="00E76306">
              <w:rPr>
                <w:rFonts w:cs="Arial"/>
                <w:b/>
                <w:szCs w:val="20"/>
              </w:rPr>
              <w:t>B1811</w:t>
            </w:r>
          </w:p>
        </w:tc>
        <w:tc>
          <w:tcPr>
            <w:tcW w:w="8386" w:type="dxa"/>
            <w:tcBorders>
              <w:top w:val="single" w:sz="4" w:space="0" w:color="auto"/>
              <w:left w:val="single" w:sz="4" w:space="0" w:color="auto"/>
              <w:bottom w:val="single" w:sz="4" w:space="0" w:color="auto"/>
              <w:right w:val="single" w:sz="4" w:space="0" w:color="auto"/>
            </w:tcBorders>
            <w:vAlign w:val="bottom"/>
          </w:tcPr>
          <w:p w14:paraId="00F1C1AD" w14:textId="3D6B37D8" w:rsidR="00FE3AE8" w:rsidRPr="008A2B35" w:rsidRDefault="00FE3AE8" w:rsidP="00FE3AE8">
            <w:pPr>
              <w:jc w:val="left"/>
            </w:pPr>
            <w:r w:rsidRPr="00E76306">
              <w:rPr>
                <w:b/>
              </w:rPr>
              <w:t>Opis techniczny:</w:t>
            </w:r>
            <w:r>
              <w:br/>
            </w:r>
            <w:r w:rsidRPr="008A2B35">
              <w:t xml:space="preserve"> 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r>
              <w:br/>
            </w:r>
            <w:r w:rsidRPr="008A2B35">
              <w:t xml:space="preserve"> WTEDY reguła R0076 dołączona do /*/</w:t>
            </w:r>
            <w:proofErr w:type="spellStart"/>
            <w:r w:rsidRPr="008A2B35">
              <w:t>Consignment</w:t>
            </w:r>
            <w:proofErr w:type="spellEnd"/>
            <w:r w:rsidRPr="008A2B35">
              <w:t>/</w:t>
            </w:r>
            <w:proofErr w:type="spellStart"/>
            <w:r w:rsidRPr="008A2B35">
              <w:t>ActiveBorderTransportMeans</w:t>
            </w:r>
            <w:proofErr w:type="spellEnd"/>
            <w:r w:rsidRPr="008A2B35">
              <w:t>/</w:t>
            </w:r>
            <w:proofErr w:type="spellStart"/>
            <w:r w:rsidRPr="008A2B35">
              <w:t>identificationNumber</w:t>
            </w:r>
            <w:proofErr w:type="spellEnd"/>
            <w:r w:rsidRPr="008A2B35">
              <w:t xml:space="preserve"> będzie dezaktywowana</w:t>
            </w:r>
            <w:r>
              <w:br/>
            </w:r>
            <w:r w:rsidRPr="008A2B35">
              <w:t xml:space="preserve"> </w:t>
            </w:r>
            <w:r w:rsidRPr="00E76306">
              <w:rPr>
                <w:b/>
              </w:rPr>
              <w:t>Opis funkcjonalny:</w:t>
            </w:r>
            <w:r>
              <w:br/>
            </w:r>
            <w:r w:rsidRPr="008A2B35">
              <w:t xml:space="preserve"> ND.</w:t>
            </w:r>
          </w:p>
          <w:p w14:paraId="559FCCD5" w14:textId="77777777" w:rsidR="00FE3AE8" w:rsidRPr="008A2B35" w:rsidRDefault="00FE3AE8" w:rsidP="00FE3AE8">
            <w:pPr>
              <w:jc w:val="left"/>
            </w:pPr>
          </w:p>
          <w:p w14:paraId="6E81F00D" w14:textId="554A3B19" w:rsidR="00FE3AE8" w:rsidRPr="00E2149E" w:rsidRDefault="00FE3AE8" w:rsidP="00FE3AE8">
            <w:pPr>
              <w:jc w:val="left"/>
              <w:rPr>
                <w:lang w:val="en-US"/>
              </w:rPr>
            </w:pPr>
            <w:r w:rsidRPr="00E76306">
              <w:rPr>
                <w:b/>
                <w:lang w:val="en-US"/>
              </w:rPr>
              <w:t>Technical description:</w:t>
            </w:r>
          </w:p>
          <w:p w14:paraId="09E324E0"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6A0A6C7B" w14:textId="77777777" w:rsidR="00FE3AE8" w:rsidRPr="00E2149E" w:rsidRDefault="00FE3AE8" w:rsidP="00FE3AE8">
            <w:pPr>
              <w:jc w:val="left"/>
              <w:rPr>
                <w:lang w:val="en-US"/>
              </w:rPr>
            </w:pPr>
            <w:r w:rsidRPr="381C098E">
              <w:rPr>
                <w:lang w:val="en-US"/>
              </w:rPr>
              <w:t>THEN R0076 attached to</w:t>
            </w:r>
          </w:p>
          <w:p w14:paraId="2CF092FC" w14:textId="77777777" w:rsidR="00FE3AE8" w:rsidRPr="00E2149E" w:rsidRDefault="00FE3AE8" w:rsidP="00FE3AE8">
            <w:pPr>
              <w:jc w:val="left"/>
              <w:rPr>
                <w:lang w:val="en-US"/>
              </w:rPr>
            </w:pPr>
            <w:r w:rsidRPr="381C098E">
              <w:rPr>
                <w:lang w:val="en-US"/>
              </w:rPr>
              <w:t>/*/Consignment/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p>
          <w:p w14:paraId="2443A165" w14:textId="094DA80A" w:rsidR="00FE3AE8" w:rsidRDefault="00FE3AE8" w:rsidP="00FE3AE8">
            <w:pPr>
              <w:jc w:val="left"/>
              <w:rPr>
                <w:lang w:val="en-US"/>
              </w:rPr>
            </w:pPr>
            <w:r w:rsidRPr="381C098E">
              <w:rPr>
                <w:lang w:val="en-US"/>
              </w:rPr>
              <w:t>will be disabled</w:t>
            </w:r>
          </w:p>
          <w:p w14:paraId="03343737" w14:textId="77777777" w:rsidR="00FE3AE8" w:rsidRPr="00E2149E" w:rsidRDefault="00FE3AE8" w:rsidP="00FE3AE8">
            <w:pPr>
              <w:jc w:val="left"/>
              <w:rPr>
                <w:lang w:val="en-US"/>
              </w:rPr>
            </w:pPr>
          </w:p>
          <w:p w14:paraId="51935CFB" w14:textId="1BCA21EC" w:rsidR="00FE3AE8" w:rsidRPr="00E2149E" w:rsidRDefault="00FE3AE8" w:rsidP="00FE3AE8">
            <w:pPr>
              <w:jc w:val="left"/>
              <w:rPr>
                <w:lang w:val="en-US"/>
              </w:rPr>
            </w:pPr>
            <w:r w:rsidRPr="00E76306">
              <w:rPr>
                <w:b/>
                <w:lang w:val="en-US"/>
              </w:rPr>
              <w:t>Functional description:</w:t>
            </w:r>
          </w:p>
          <w:p w14:paraId="1D62F95B"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24685D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7857E01" w14:textId="77777777" w:rsidR="00FE3AE8" w:rsidRPr="00E76306" w:rsidRDefault="00FE3AE8" w:rsidP="00FE3AE8">
            <w:pPr>
              <w:jc w:val="center"/>
              <w:rPr>
                <w:rFonts w:cs="Arial"/>
                <w:b/>
                <w:szCs w:val="20"/>
              </w:rPr>
            </w:pPr>
            <w:r w:rsidRPr="00E76306">
              <w:rPr>
                <w:rFonts w:cs="Arial"/>
                <w:b/>
                <w:szCs w:val="20"/>
              </w:rPr>
              <w:t>B1813</w:t>
            </w:r>
          </w:p>
        </w:tc>
        <w:tc>
          <w:tcPr>
            <w:tcW w:w="8386" w:type="dxa"/>
            <w:tcBorders>
              <w:top w:val="single" w:sz="4" w:space="0" w:color="auto"/>
              <w:left w:val="single" w:sz="4" w:space="0" w:color="auto"/>
              <w:bottom w:val="single" w:sz="4" w:space="0" w:color="auto"/>
              <w:right w:val="single" w:sz="4" w:space="0" w:color="auto"/>
            </w:tcBorders>
            <w:vAlign w:val="bottom"/>
          </w:tcPr>
          <w:p w14:paraId="614AA042" w14:textId="34842D88" w:rsidR="00FE3AE8" w:rsidRPr="006C0CA8" w:rsidRDefault="00FE3AE8" w:rsidP="00FE3AE8">
            <w:pPr>
              <w:spacing w:line="257" w:lineRule="auto"/>
              <w:jc w:val="left"/>
              <w:rPr>
                <w:rFonts w:eastAsia="Arial" w:cs="Arial"/>
                <w:szCs w:val="20"/>
              </w:rPr>
            </w:pPr>
            <w:r w:rsidRPr="00E76306">
              <w:rPr>
                <w:rFonts w:eastAsia="Arial" w:cs="Arial"/>
                <w:b/>
                <w:szCs w:val="20"/>
              </w:rPr>
              <w:t>Opis techniczny:</w:t>
            </w:r>
          </w:p>
          <w:p w14:paraId="18A7E005" w14:textId="7BD27940"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JEZELI &lt;</w:t>
            </w:r>
            <w:proofErr w:type="spellStart"/>
            <w:r w:rsidRPr="00583266">
              <w:rPr>
                <w:rFonts w:eastAsia="Arial" w:cs="Arial"/>
                <w:szCs w:val="20"/>
              </w:rPr>
              <w:t>Decisive</w:t>
            </w:r>
            <w:proofErr w:type="spellEnd"/>
            <w:r w:rsidRPr="00583266">
              <w:rPr>
                <w:rFonts w:eastAsia="Arial" w:cs="Arial"/>
                <w:szCs w:val="20"/>
              </w:rPr>
              <w:t xml:space="preserve"> </w:t>
            </w:r>
            <w:proofErr w:type="spellStart"/>
            <w:r w:rsidRPr="00583266">
              <w:rPr>
                <w:rFonts w:eastAsia="Arial" w:cs="Arial"/>
                <w:szCs w:val="20"/>
              </w:rPr>
              <w:t>Date</w:t>
            </w:r>
            <w:proofErr w:type="spellEnd"/>
            <w:r w:rsidRPr="00583266">
              <w:rPr>
                <w:rFonts w:eastAsia="Arial" w:cs="Arial"/>
                <w:szCs w:val="20"/>
              </w:rPr>
              <w:t xml:space="preserve">&gt; </w:t>
            </w:r>
            <w:r w:rsidRPr="008A2B35">
              <w:t xml:space="preserve">jest MNIEJSZA lub RÓWNA </w:t>
            </w:r>
            <w:r w:rsidRPr="00583266">
              <w:rPr>
                <w:rFonts w:eastAsia="Arial" w:cs="Arial"/>
                <w:szCs w:val="20"/>
              </w:rPr>
              <w:t>&lt;</w:t>
            </w:r>
            <w:proofErr w:type="spellStart"/>
            <w:r w:rsidRPr="00583266">
              <w:rPr>
                <w:rFonts w:eastAsia="Arial" w:cs="Arial"/>
                <w:szCs w:val="20"/>
              </w:rPr>
              <w:t>TPendDate</w:t>
            </w:r>
            <w:proofErr w:type="spellEnd"/>
            <w:r w:rsidRPr="00583266">
              <w:rPr>
                <w:rFonts w:eastAsia="Arial" w:cs="Arial"/>
                <w:szCs w:val="20"/>
              </w:rPr>
              <w:t>&gt;</w:t>
            </w:r>
          </w:p>
          <w:p w14:paraId="7814D70C" w14:textId="6EB00C55"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WTEDY reguła R0003 </w:t>
            </w:r>
            <w:r>
              <w:rPr>
                <w:rFonts w:eastAsia="Arial" w:cs="Arial"/>
                <w:szCs w:val="20"/>
              </w:rPr>
              <w:t>i</w:t>
            </w:r>
            <w:r w:rsidRPr="00583266">
              <w:rPr>
                <w:rFonts w:eastAsia="Arial" w:cs="Arial"/>
                <w:szCs w:val="20"/>
              </w:rPr>
              <w:t xml:space="preserve"> R</w:t>
            </w:r>
            <w:r>
              <w:rPr>
                <w:rFonts w:eastAsia="Arial" w:cs="Arial"/>
                <w:szCs w:val="20"/>
              </w:rPr>
              <w:t>0006 będzie dezaktywowana.</w:t>
            </w:r>
          </w:p>
          <w:p w14:paraId="33281391" w14:textId="4DD3893B" w:rsidR="00FE3AE8" w:rsidRPr="006C0CA8" w:rsidRDefault="00FE3AE8" w:rsidP="00FE3AE8">
            <w:pPr>
              <w:spacing w:line="257" w:lineRule="auto"/>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6C0CA8">
              <w:rPr>
                <w:lang w:val="en-US"/>
              </w:rPr>
              <w:br/>
              <w:t xml:space="preserve"> ND.</w:t>
            </w:r>
          </w:p>
          <w:p w14:paraId="5B96D621" w14:textId="77777777" w:rsidR="00FE3AE8" w:rsidRPr="006C0CA8" w:rsidRDefault="00FE3AE8" w:rsidP="00FE3AE8">
            <w:pPr>
              <w:spacing w:line="257" w:lineRule="auto"/>
              <w:jc w:val="left"/>
              <w:rPr>
                <w:rFonts w:eastAsia="Arial" w:cs="Arial"/>
                <w:szCs w:val="20"/>
                <w:lang w:val="en-US"/>
              </w:rPr>
            </w:pPr>
          </w:p>
          <w:p w14:paraId="673FB737" w14:textId="47447992" w:rsidR="00FE3AE8" w:rsidRPr="00C756C2" w:rsidRDefault="00FE3AE8" w:rsidP="00FE3AE8">
            <w:pPr>
              <w:spacing w:line="257" w:lineRule="auto"/>
              <w:jc w:val="left"/>
              <w:rPr>
                <w:rFonts w:eastAsia="Arial" w:cs="Arial"/>
                <w:szCs w:val="20"/>
                <w:lang w:val="en-GB"/>
              </w:rPr>
            </w:pPr>
            <w:r w:rsidRPr="00E76306">
              <w:rPr>
                <w:rFonts w:eastAsia="Arial" w:cs="Arial"/>
                <w:b/>
                <w:szCs w:val="20"/>
                <w:lang w:val="en-GB"/>
              </w:rPr>
              <w:t>Technical description:</w:t>
            </w:r>
          </w:p>
          <w:p w14:paraId="1264A46E"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lastRenderedPageBreak/>
              <w:t>IF &lt;Decisive Date&gt; is LESS than or EQUAL to &lt;</w:t>
            </w:r>
            <w:proofErr w:type="spellStart"/>
            <w:r w:rsidRPr="00C756C2">
              <w:rPr>
                <w:rFonts w:eastAsia="Arial" w:cs="Arial"/>
                <w:szCs w:val="20"/>
                <w:lang w:val="en-GB"/>
              </w:rPr>
              <w:t>TPendDate</w:t>
            </w:r>
            <w:proofErr w:type="spellEnd"/>
            <w:r w:rsidRPr="00C756C2">
              <w:rPr>
                <w:rFonts w:eastAsia="Arial" w:cs="Arial"/>
                <w:szCs w:val="20"/>
                <w:lang w:val="en-GB"/>
              </w:rPr>
              <w:t>&gt;</w:t>
            </w:r>
          </w:p>
          <w:p w14:paraId="3A04D592"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THEN R0003 and R0006 shall be disabled.</w:t>
            </w:r>
          </w:p>
          <w:p w14:paraId="6682120F" w14:textId="28F8A76A" w:rsidR="00FE3AE8" w:rsidRPr="002A06E1" w:rsidRDefault="00FE3AE8" w:rsidP="00FE3AE8">
            <w:pPr>
              <w:spacing w:line="257" w:lineRule="auto"/>
              <w:jc w:val="left"/>
              <w:rPr>
                <w:rFonts w:eastAsia="Arial" w:cs="Arial"/>
                <w:szCs w:val="20"/>
              </w:rPr>
            </w:pPr>
            <w:proofErr w:type="spellStart"/>
            <w:r w:rsidRPr="00E76306">
              <w:rPr>
                <w:rFonts w:eastAsia="Arial" w:cs="Arial"/>
                <w:b/>
                <w:szCs w:val="20"/>
              </w:rPr>
              <w:t>Functional</w:t>
            </w:r>
            <w:proofErr w:type="spellEnd"/>
            <w:r w:rsidRPr="00E76306">
              <w:rPr>
                <w:rFonts w:eastAsia="Arial" w:cs="Arial"/>
                <w:b/>
                <w:szCs w:val="20"/>
              </w:rPr>
              <w:t xml:space="preserve"> </w:t>
            </w:r>
            <w:proofErr w:type="spellStart"/>
            <w:r w:rsidRPr="00E76306">
              <w:rPr>
                <w:rFonts w:eastAsia="Arial" w:cs="Arial"/>
                <w:b/>
                <w:szCs w:val="20"/>
              </w:rPr>
              <w:t>description</w:t>
            </w:r>
            <w:proofErr w:type="spellEnd"/>
            <w:r w:rsidRPr="00E76306">
              <w:rPr>
                <w:rFonts w:eastAsia="Arial" w:cs="Arial"/>
                <w:b/>
                <w:szCs w:val="20"/>
              </w:rPr>
              <w:t>:</w:t>
            </w:r>
          </w:p>
          <w:p w14:paraId="26FBC95B" w14:textId="77777777" w:rsidR="00FE3AE8" w:rsidRPr="00D51159" w:rsidRDefault="00FE3AE8" w:rsidP="00FE3AE8">
            <w:pPr>
              <w:spacing w:line="257" w:lineRule="auto"/>
              <w:jc w:val="left"/>
              <w:rPr>
                <w:rFonts w:eastAsia="Arial" w:cs="Arial"/>
                <w:szCs w:val="20"/>
              </w:rPr>
            </w:pPr>
            <w:r w:rsidRPr="002A06E1">
              <w:rPr>
                <w:rFonts w:eastAsia="Arial" w:cs="Arial"/>
                <w:szCs w:val="20"/>
              </w:rPr>
              <w:t>N/A</w:t>
            </w:r>
          </w:p>
        </w:tc>
      </w:tr>
      <w:tr w:rsidR="00FE3AE8" w:rsidRPr="00D92B94" w14:paraId="76913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E5846E" w14:textId="77777777" w:rsidR="00FE3AE8" w:rsidRPr="00E76306" w:rsidRDefault="00FE3AE8" w:rsidP="00FE3AE8">
            <w:pPr>
              <w:jc w:val="center"/>
              <w:rPr>
                <w:rFonts w:cs="Arial"/>
                <w:b/>
                <w:szCs w:val="20"/>
              </w:rPr>
            </w:pPr>
            <w:r w:rsidRPr="00E76306">
              <w:rPr>
                <w:rFonts w:cs="Arial"/>
                <w:b/>
                <w:szCs w:val="20"/>
              </w:rPr>
              <w:lastRenderedPageBreak/>
              <w:t>B1814</w:t>
            </w:r>
          </w:p>
        </w:tc>
        <w:tc>
          <w:tcPr>
            <w:tcW w:w="8386" w:type="dxa"/>
            <w:tcBorders>
              <w:top w:val="single" w:sz="4" w:space="0" w:color="auto"/>
              <w:left w:val="single" w:sz="4" w:space="0" w:color="auto"/>
              <w:bottom w:val="single" w:sz="4" w:space="0" w:color="auto"/>
              <w:right w:val="single" w:sz="4" w:space="0" w:color="auto"/>
            </w:tcBorders>
            <w:vAlign w:val="bottom"/>
          </w:tcPr>
          <w:p w14:paraId="4A16630D" w14:textId="663B4B06" w:rsidR="00FE3AE8" w:rsidRPr="00D51159" w:rsidRDefault="00FE3AE8" w:rsidP="00FE3AE8">
            <w:pPr>
              <w:spacing w:line="257" w:lineRule="auto"/>
              <w:jc w:val="left"/>
              <w:rPr>
                <w:rFonts w:eastAsia="Arial" w:cs="Arial"/>
                <w:szCs w:val="20"/>
              </w:rPr>
            </w:pPr>
            <w:r w:rsidRPr="00E76306">
              <w:rPr>
                <w:rFonts w:eastAsia="Arial" w:cs="Arial"/>
                <w:b/>
                <w:szCs w:val="20"/>
              </w:rPr>
              <w:t>Opis techniczny:</w:t>
            </w:r>
            <w:r w:rsidRPr="00D51159">
              <w:rPr>
                <w:rFonts w:cs="Arial"/>
                <w:szCs w:val="20"/>
              </w:rPr>
              <w:br/>
            </w:r>
            <w:r w:rsidRPr="00D51159">
              <w:rPr>
                <w:rFonts w:eastAsia="Arial" w:cs="Arial"/>
                <w:szCs w:val="20"/>
              </w:rPr>
              <w:t xml:space="preserve"> </w:t>
            </w:r>
            <w:r w:rsidRPr="00D51159">
              <w:rPr>
                <w:rFonts w:eastAsia="Arial" w:cs="Arial"/>
                <w:color w:val="000000" w:themeColor="text1"/>
                <w:szCs w:val="20"/>
              </w:rPr>
              <w:t xml:space="preserve">JEŻELI </w:t>
            </w:r>
            <w:r w:rsidRPr="00D51159">
              <w:rPr>
                <w:rFonts w:eastAsia="Arial" w:cs="Arial"/>
                <w:szCs w:val="20"/>
              </w:rPr>
              <w:t>&lt;</w:t>
            </w:r>
            <w:proofErr w:type="spellStart"/>
            <w:r w:rsidRPr="00D51159">
              <w:rPr>
                <w:rFonts w:eastAsia="Arial" w:cs="Arial"/>
                <w:szCs w:val="20"/>
              </w:rPr>
              <w:t>Decisive</w:t>
            </w:r>
            <w:proofErr w:type="spellEnd"/>
            <w:r w:rsidRPr="00D51159">
              <w:rPr>
                <w:rFonts w:eastAsia="Arial" w:cs="Arial"/>
                <w:szCs w:val="20"/>
              </w:rPr>
              <w:t xml:space="preserve"> </w:t>
            </w:r>
            <w:proofErr w:type="spellStart"/>
            <w:r w:rsidRPr="00D51159">
              <w:rPr>
                <w:rFonts w:eastAsia="Arial" w:cs="Arial"/>
                <w:szCs w:val="20"/>
              </w:rPr>
              <w:t>Date</w:t>
            </w:r>
            <w:proofErr w:type="spellEnd"/>
            <w:r w:rsidRPr="00D51159">
              <w:rPr>
                <w:rFonts w:eastAsia="Arial" w:cs="Arial"/>
                <w:szCs w:val="20"/>
              </w:rPr>
              <w:t xml:space="preserve">&gt; </w:t>
            </w:r>
            <w:r w:rsidRPr="00D51159">
              <w:rPr>
                <w:rFonts w:eastAsia="Arial" w:cs="Arial"/>
                <w:color w:val="000000" w:themeColor="text1"/>
                <w:szCs w:val="20"/>
              </w:rPr>
              <w:t xml:space="preserve">jest MNIEJSZA lub RÓWNA </w:t>
            </w:r>
            <w:r w:rsidRPr="00D51159">
              <w:rPr>
                <w:rFonts w:eastAsia="Arial" w:cs="Arial"/>
                <w:szCs w:val="20"/>
              </w:rPr>
              <w:t>&lt;</w:t>
            </w:r>
            <w:proofErr w:type="spellStart"/>
            <w:r w:rsidRPr="00D51159">
              <w:rPr>
                <w:rFonts w:eastAsia="Arial" w:cs="Arial"/>
                <w:szCs w:val="20"/>
              </w:rPr>
              <w:t>TPendDate</w:t>
            </w:r>
            <w:proofErr w:type="spellEnd"/>
            <w:r w:rsidRPr="00D51159">
              <w:rPr>
                <w:rFonts w:eastAsia="Arial" w:cs="Arial"/>
                <w:szCs w:val="20"/>
              </w:rPr>
              <w:t>&gt;</w:t>
            </w:r>
            <w:r w:rsidRPr="00D51159">
              <w:rPr>
                <w:rFonts w:cs="Arial"/>
                <w:szCs w:val="20"/>
              </w:rPr>
              <w:br/>
            </w:r>
            <w:r w:rsidRPr="00D51159">
              <w:rPr>
                <w:rFonts w:eastAsia="Arial" w:cs="Arial"/>
                <w:szCs w:val="20"/>
              </w:rPr>
              <w:t xml:space="preserve"> WTEDY reguła </w:t>
            </w:r>
            <w:r w:rsidRPr="00C756C2">
              <w:rPr>
                <w:rFonts w:cs="Arial"/>
                <w:szCs w:val="20"/>
              </w:rPr>
              <w:t xml:space="preserve"> R3061</w:t>
            </w:r>
            <w:r w:rsidRPr="00D51159">
              <w:rPr>
                <w:rFonts w:eastAsia="Arial" w:cs="Arial"/>
                <w:szCs w:val="20"/>
              </w:rPr>
              <w:t xml:space="preserve"> dołączona do</w:t>
            </w:r>
          </w:p>
          <w:p w14:paraId="57E2C38F" w14:textId="77777777" w:rsidR="00FE3AE8" w:rsidRPr="00C756C2" w:rsidRDefault="00FE3AE8" w:rsidP="00FE3AE8">
            <w:pPr>
              <w:spacing w:line="257" w:lineRule="auto"/>
              <w:jc w:val="left"/>
              <w:rPr>
                <w:rFonts w:cs="Arial"/>
                <w:szCs w:val="20"/>
                <w:lang w:val="en-GB"/>
              </w:rPr>
            </w:pPr>
            <w:r w:rsidRPr="00C756C2">
              <w:rPr>
                <w:rFonts w:cs="Arial"/>
                <w:szCs w:val="20"/>
                <w:lang w:val="en-GB"/>
              </w:rPr>
              <w:t>/*/Consignment/HouseConsignment/ConsignmentItem/AdditionalInformation/code</w:t>
            </w:r>
          </w:p>
          <w:p w14:paraId="31753CFC"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 xml:space="preserve">Ma </w:t>
            </w:r>
            <w:proofErr w:type="spellStart"/>
            <w:r w:rsidRPr="00C756C2">
              <w:rPr>
                <w:rFonts w:eastAsia="Arial" w:cs="Arial"/>
                <w:szCs w:val="20"/>
                <w:lang w:val="en-GB"/>
              </w:rPr>
              <w:t>zostać</w:t>
            </w:r>
            <w:proofErr w:type="spellEnd"/>
            <w:r w:rsidRPr="00C756C2">
              <w:rPr>
                <w:rFonts w:eastAsia="Arial" w:cs="Arial"/>
                <w:szCs w:val="20"/>
                <w:lang w:val="en-GB"/>
              </w:rPr>
              <w:t xml:space="preserve"> </w:t>
            </w:r>
            <w:proofErr w:type="spellStart"/>
            <w:r w:rsidRPr="00C756C2">
              <w:rPr>
                <w:rFonts w:eastAsia="Arial" w:cs="Arial"/>
                <w:szCs w:val="20"/>
                <w:lang w:val="en-GB"/>
              </w:rPr>
              <w:t>wyłączona</w:t>
            </w:r>
            <w:proofErr w:type="spellEnd"/>
            <w:r w:rsidRPr="00C756C2">
              <w:rPr>
                <w:rFonts w:eastAsia="Arial" w:cs="Arial"/>
                <w:szCs w:val="20"/>
                <w:lang w:val="en-GB"/>
              </w:rPr>
              <w:t>.</w:t>
            </w:r>
          </w:p>
          <w:p w14:paraId="79B168EF" w14:textId="77777777" w:rsidR="00FE3AE8" w:rsidRPr="00C756C2" w:rsidRDefault="00FE3AE8" w:rsidP="00FE3AE8">
            <w:pPr>
              <w:spacing w:line="257" w:lineRule="auto"/>
              <w:jc w:val="left"/>
              <w:rPr>
                <w:rFonts w:eastAsia="Arial" w:cs="Arial"/>
                <w:szCs w:val="20"/>
                <w:lang w:val="en-GB"/>
              </w:rPr>
            </w:pPr>
          </w:p>
          <w:p w14:paraId="26138D6A" w14:textId="0BBA03E4" w:rsidR="00FE3AE8" w:rsidRPr="00C756C2" w:rsidRDefault="00FE3AE8" w:rsidP="00FE3AE8">
            <w:pPr>
              <w:spacing w:line="257" w:lineRule="auto"/>
              <w:jc w:val="left"/>
              <w:rPr>
                <w:rFonts w:cs="Arial"/>
                <w:szCs w:val="20"/>
                <w:lang w:val="en-GB"/>
              </w:rPr>
            </w:pPr>
            <w:proofErr w:type="spellStart"/>
            <w:r w:rsidRPr="00E76306">
              <w:rPr>
                <w:rFonts w:eastAsia="Arial" w:cs="Arial"/>
                <w:b/>
                <w:szCs w:val="20"/>
                <w:lang w:val="en-GB"/>
              </w:rPr>
              <w:t>Opis</w:t>
            </w:r>
            <w:proofErr w:type="spellEnd"/>
            <w:r w:rsidRPr="00E76306">
              <w:rPr>
                <w:rFonts w:eastAsia="Arial" w:cs="Arial"/>
                <w:b/>
                <w:szCs w:val="20"/>
                <w:lang w:val="en-GB"/>
              </w:rPr>
              <w:t xml:space="preserve"> </w:t>
            </w:r>
            <w:proofErr w:type="spellStart"/>
            <w:r w:rsidRPr="00E76306">
              <w:rPr>
                <w:rFonts w:eastAsia="Arial" w:cs="Arial"/>
                <w:b/>
                <w:szCs w:val="20"/>
                <w:lang w:val="en-GB"/>
              </w:rPr>
              <w:t>funkcjonalny</w:t>
            </w:r>
            <w:proofErr w:type="spellEnd"/>
            <w:r w:rsidRPr="00E76306">
              <w:rPr>
                <w:rFonts w:eastAsia="Arial" w:cs="Arial"/>
                <w:b/>
                <w:szCs w:val="20"/>
                <w:lang w:val="en-GB"/>
              </w:rPr>
              <w:t>:</w:t>
            </w:r>
            <w:r w:rsidRPr="00C756C2">
              <w:rPr>
                <w:rFonts w:cs="Arial"/>
                <w:szCs w:val="20"/>
                <w:lang w:val="en-GB"/>
              </w:rPr>
              <w:br/>
            </w:r>
            <w:r w:rsidRPr="00C756C2">
              <w:rPr>
                <w:rFonts w:eastAsia="Arial" w:cs="Arial"/>
                <w:szCs w:val="20"/>
                <w:lang w:val="en-GB"/>
              </w:rPr>
              <w:t xml:space="preserve"> ND.</w:t>
            </w:r>
          </w:p>
          <w:p w14:paraId="5724E742" w14:textId="77777777" w:rsidR="00FE3AE8" w:rsidRPr="00C756C2" w:rsidRDefault="00FE3AE8" w:rsidP="00FE3AE8">
            <w:pPr>
              <w:spacing w:line="257" w:lineRule="auto"/>
              <w:jc w:val="left"/>
              <w:rPr>
                <w:rFonts w:eastAsia="Arial" w:cs="Arial"/>
                <w:szCs w:val="20"/>
                <w:lang w:val="en-GB"/>
              </w:rPr>
            </w:pPr>
          </w:p>
          <w:p w14:paraId="3DC8C151" w14:textId="7A340C14" w:rsidR="00FE3AE8" w:rsidRPr="00C756C2" w:rsidRDefault="00FE3AE8" w:rsidP="00FE3AE8">
            <w:pPr>
              <w:rPr>
                <w:rFonts w:cs="Arial"/>
                <w:szCs w:val="20"/>
                <w:lang w:val="en-GB"/>
              </w:rPr>
            </w:pPr>
            <w:r w:rsidRPr="00E76306">
              <w:rPr>
                <w:rFonts w:cs="Arial"/>
                <w:b/>
                <w:szCs w:val="20"/>
                <w:lang w:val="en-GB"/>
              </w:rPr>
              <w:t>Technical description:</w:t>
            </w:r>
          </w:p>
          <w:p w14:paraId="59AD214F" w14:textId="77777777" w:rsidR="00FE3AE8" w:rsidRPr="00D51159" w:rsidRDefault="00FE3AE8" w:rsidP="00FE3AE8">
            <w:pPr>
              <w:rPr>
                <w:rFonts w:cs="Arial"/>
                <w:szCs w:val="20"/>
                <w:lang w:val="en-US"/>
              </w:rPr>
            </w:pPr>
            <w:r w:rsidRPr="00D51159">
              <w:rPr>
                <w:rFonts w:cs="Arial"/>
                <w:szCs w:val="20"/>
                <w:lang w:val="en-US"/>
              </w:rPr>
              <w:t>IF &lt;Decisive Date&gt; is LESS than or EQUAL to &lt;</w:t>
            </w:r>
            <w:proofErr w:type="spellStart"/>
            <w:r w:rsidRPr="00D51159">
              <w:rPr>
                <w:rFonts w:cs="Arial"/>
                <w:szCs w:val="20"/>
                <w:lang w:val="en-US"/>
              </w:rPr>
              <w:t>TPendDate</w:t>
            </w:r>
            <w:proofErr w:type="spellEnd"/>
            <w:r w:rsidRPr="00D51159">
              <w:rPr>
                <w:rFonts w:cs="Arial"/>
                <w:szCs w:val="20"/>
                <w:lang w:val="en-US"/>
              </w:rPr>
              <w:t>&gt;</w:t>
            </w:r>
          </w:p>
          <w:p w14:paraId="61E3A837" w14:textId="77777777" w:rsidR="00FE3AE8" w:rsidRPr="00D51159" w:rsidRDefault="00FE3AE8" w:rsidP="00FE3AE8">
            <w:pPr>
              <w:jc w:val="left"/>
              <w:rPr>
                <w:rFonts w:cs="Arial"/>
                <w:szCs w:val="20"/>
                <w:lang w:val="en-US"/>
              </w:rPr>
            </w:pPr>
            <w:r w:rsidRPr="00D51159">
              <w:rPr>
                <w:rFonts w:cs="Arial"/>
                <w:szCs w:val="20"/>
                <w:lang w:val="en-US"/>
              </w:rPr>
              <w:t xml:space="preserve">THEN R3061 attached to </w:t>
            </w:r>
            <w:r w:rsidRPr="00C756C2">
              <w:rPr>
                <w:rFonts w:cs="Arial"/>
                <w:szCs w:val="20"/>
                <w:lang w:val="en-GB"/>
              </w:rPr>
              <w:t>/*/Consignment/HouseConsignment/ConsignmentItem/AdditionalInformation/code</w:t>
            </w:r>
          </w:p>
          <w:p w14:paraId="75B941FC" w14:textId="77777777" w:rsidR="00FE3AE8" w:rsidRPr="00D51159" w:rsidRDefault="00FE3AE8" w:rsidP="00FE3AE8">
            <w:pPr>
              <w:rPr>
                <w:rFonts w:cs="Arial"/>
                <w:szCs w:val="20"/>
                <w:lang w:val="en-US"/>
              </w:rPr>
            </w:pPr>
            <w:r w:rsidRPr="00D51159">
              <w:rPr>
                <w:rFonts w:cs="Arial"/>
                <w:szCs w:val="20"/>
                <w:lang w:val="en-US"/>
              </w:rPr>
              <w:t xml:space="preserve">shall be disabled </w:t>
            </w:r>
          </w:p>
          <w:p w14:paraId="5F2551FD" w14:textId="77777777" w:rsidR="00FE3AE8" w:rsidRPr="00C756C2" w:rsidRDefault="00FE3AE8" w:rsidP="00FE3AE8">
            <w:pPr>
              <w:rPr>
                <w:rFonts w:cs="Arial"/>
                <w:szCs w:val="20"/>
                <w:lang w:val="en-GB"/>
              </w:rPr>
            </w:pPr>
          </w:p>
          <w:p w14:paraId="35C7310D" w14:textId="39C05BB2" w:rsidR="00FE3AE8" w:rsidRPr="00C756C2" w:rsidRDefault="00FE3AE8" w:rsidP="00FE3AE8">
            <w:pPr>
              <w:rPr>
                <w:rFonts w:cs="Arial"/>
                <w:szCs w:val="20"/>
                <w:lang w:val="en-GB"/>
              </w:rPr>
            </w:pPr>
            <w:r w:rsidRPr="00E76306">
              <w:rPr>
                <w:rFonts w:cs="Arial"/>
                <w:b/>
                <w:szCs w:val="20"/>
                <w:lang w:val="en-GB"/>
              </w:rPr>
              <w:t>Functional description:</w:t>
            </w:r>
          </w:p>
          <w:p w14:paraId="35B186E8" w14:textId="77777777" w:rsidR="00FE3AE8" w:rsidRPr="00101C67" w:rsidRDefault="00FE3AE8" w:rsidP="00FE3AE8">
            <w:pPr>
              <w:rPr>
                <w:rFonts w:asciiTheme="minorHAnsi" w:hAnsiTheme="minorHAnsi" w:cs="Arial"/>
                <w:sz w:val="22"/>
                <w:szCs w:val="22"/>
              </w:rPr>
            </w:pPr>
            <w:r w:rsidRPr="00D51159">
              <w:rPr>
                <w:rFonts w:cs="Arial"/>
                <w:szCs w:val="20"/>
              </w:rPr>
              <w:t>N/A</w:t>
            </w:r>
            <w:r w:rsidRPr="00D51159">
              <w:rPr>
                <w:rFonts w:cs="Arial"/>
                <w:szCs w:val="20"/>
                <w:lang w:val="en-US"/>
              </w:rPr>
              <w:t>.</w:t>
            </w:r>
          </w:p>
        </w:tc>
      </w:tr>
      <w:tr w:rsidR="00FE3AE8" w:rsidRPr="00D92B94" w14:paraId="1D67A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C987029" w14:textId="77777777" w:rsidR="00FE3AE8" w:rsidRPr="00E76306" w:rsidRDefault="00FE3AE8" w:rsidP="00FE3AE8">
            <w:pPr>
              <w:jc w:val="center"/>
              <w:rPr>
                <w:rFonts w:cs="Arial"/>
                <w:b/>
                <w:szCs w:val="20"/>
              </w:rPr>
            </w:pPr>
            <w:r w:rsidRPr="00E76306">
              <w:rPr>
                <w:rFonts w:cs="Arial"/>
                <w:b/>
                <w:szCs w:val="20"/>
              </w:rPr>
              <w:t>B1815</w:t>
            </w:r>
          </w:p>
        </w:tc>
        <w:tc>
          <w:tcPr>
            <w:tcW w:w="8386" w:type="dxa"/>
            <w:tcBorders>
              <w:top w:val="single" w:sz="4" w:space="0" w:color="auto"/>
              <w:left w:val="single" w:sz="4" w:space="0" w:color="auto"/>
              <w:bottom w:val="single" w:sz="4" w:space="0" w:color="auto"/>
              <w:right w:val="single" w:sz="4" w:space="0" w:color="auto"/>
            </w:tcBorders>
            <w:vAlign w:val="bottom"/>
          </w:tcPr>
          <w:p w14:paraId="3F13B8ED" w14:textId="12C4F382" w:rsidR="00FE3AE8" w:rsidRDefault="00FE3AE8" w:rsidP="00FE3AE8">
            <w:pPr>
              <w:spacing w:line="257" w:lineRule="auto"/>
              <w:jc w:val="left"/>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br/>
            </w:r>
            <w:r w:rsidRPr="008A2B35">
              <w:rPr>
                <w:rFonts w:eastAsia="Arial"/>
              </w:rPr>
              <w:t xml:space="preserve"> WTEDY reguła R0473 dołączona do /*/</w:t>
            </w:r>
            <w:proofErr w:type="spellStart"/>
            <w:r w:rsidRPr="008A2B35">
              <w:rPr>
                <w:rFonts w:eastAsia="Arial"/>
              </w:rPr>
              <w:t>Consignment</w:t>
            </w:r>
            <w:proofErr w:type="spellEnd"/>
            <w:r w:rsidRPr="008A2B35">
              <w:rPr>
                <w:rFonts w:eastAsia="Arial"/>
              </w:rPr>
              <w:t>/</w:t>
            </w:r>
            <w:r w:rsidRPr="00534FA9">
              <w:t xml:space="preserve"> </w:t>
            </w:r>
            <w:proofErr w:type="spellStart"/>
            <w:r w:rsidRPr="00534FA9">
              <w:t>DepartureTranspotMeans</w:t>
            </w:r>
            <w:proofErr w:type="spellEnd"/>
            <w:r w:rsidRPr="008A2B35" w:rsidDel="002A4691">
              <w:rPr>
                <w:rFonts w:eastAsia="Arial"/>
              </w:rPr>
              <w:t xml:space="preserve"> </w:t>
            </w:r>
            <w:r w:rsidRPr="008A2B35">
              <w:rPr>
                <w:rFonts w:eastAsia="Arial"/>
              </w:rPr>
              <w:t>/</w:t>
            </w:r>
            <w:proofErr w:type="spellStart"/>
            <w:r w:rsidRPr="008A2B35">
              <w:rPr>
                <w:rFonts w:eastAsia="Arial"/>
              </w:rPr>
              <w:t>identificationNumber</w:t>
            </w:r>
            <w:proofErr w:type="spellEnd"/>
            <w:r w:rsidRPr="008A2B35">
              <w:rPr>
                <w:rFonts w:eastAsia="Arial"/>
              </w:rPr>
              <w:t xml:space="preserve"> będzie dezaktywowana</w:t>
            </w:r>
            <w:r>
              <w:br/>
            </w:r>
            <w:r w:rsidRPr="008A2B35">
              <w:rPr>
                <w:rFonts w:eastAsia="Arial"/>
              </w:rPr>
              <w:t xml:space="preserve"> </w:t>
            </w:r>
            <w:r w:rsidRPr="00E76306">
              <w:rPr>
                <w:rFonts w:eastAsia="Arial"/>
                <w:b/>
              </w:rPr>
              <w:t>Opis funkcjonalny:</w:t>
            </w:r>
            <w:r>
              <w:br/>
            </w:r>
            <w:r w:rsidRPr="008A2B35">
              <w:rPr>
                <w:rFonts w:eastAsia="Arial"/>
              </w:rPr>
              <w:t xml:space="preserve"> ND.</w:t>
            </w:r>
          </w:p>
          <w:p w14:paraId="72AA2261" w14:textId="77777777" w:rsidR="00FE3AE8" w:rsidRPr="008A2B35" w:rsidRDefault="00FE3AE8" w:rsidP="00FE3AE8">
            <w:pPr>
              <w:jc w:val="left"/>
            </w:pPr>
          </w:p>
          <w:p w14:paraId="03F5CB9E" w14:textId="28BE8956" w:rsidR="00FE3AE8" w:rsidRPr="00E2149E" w:rsidRDefault="00FE3AE8" w:rsidP="00FE3AE8">
            <w:pPr>
              <w:jc w:val="left"/>
              <w:rPr>
                <w:lang w:val="en-US"/>
              </w:rPr>
            </w:pPr>
            <w:r w:rsidRPr="00E76306">
              <w:rPr>
                <w:b/>
                <w:lang w:val="en-US"/>
              </w:rPr>
              <w:t>Technical description:</w:t>
            </w:r>
          </w:p>
          <w:p w14:paraId="079120ED"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65A8E43C" w14:textId="77777777" w:rsidR="00FE3AE8" w:rsidRPr="00E2149E" w:rsidRDefault="00FE3AE8" w:rsidP="00FE3AE8">
            <w:pPr>
              <w:jc w:val="left"/>
              <w:rPr>
                <w:lang w:val="en-US"/>
              </w:rPr>
            </w:pPr>
            <w:r w:rsidRPr="381C098E">
              <w:rPr>
                <w:lang w:val="en-US"/>
              </w:rPr>
              <w:t>THEN R0473 attached to</w:t>
            </w:r>
          </w:p>
          <w:p w14:paraId="1B48BE38" w14:textId="77777777" w:rsidR="00FE3AE8" w:rsidRPr="00E2149E" w:rsidRDefault="00FE3AE8" w:rsidP="00FE3AE8">
            <w:pPr>
              <w:jc w:val="left"/>
              <w:rPr>
                <w:lang w:val="en-US"/>
              </w:rPr>
            </w:pPr>
            <w:r w:rsidRPr="381C098E">
              <w:rPr>
                <w:lang w:val="en-US"/>
              </w:rPr>
              <w:t>/*/Consignment/</w:t>
            </w:r>
            <w:proofErr w:type="spellStart"/>
            <w:r w:rsidRPr="381C098E">
              <w:rPr>
                <w:lang w:val="en-US"/>
              </w:rPr>
              <w:t>DepartureTranspotMeans</w:t>
            </w:r>
            <w:proofErr w:type="spellEnd"/>
            <w:r w:rsidRPr="381C098E">
              <w:rPr>
                <w:lang w:val="en-US"/>
              </w:rPr>
              <w:t>/</w:t>
            </w:r>
            <w:proofErr w:type="spellStart"/>
            <w:r w:rsidRPr="381C098E">
              <w:rPr>
                <w:lang w:val="en-US"/>
              </w:rPr>
              <w:t>identificationNumber</w:t>
            </w:r>
            <w:proofErr w:type="spellEnd"/>
          </w:p>
          <w:p w14:paraId="50B63DD0" w14:textId="60945A29" w:rsidR="00FE3AE8" w:rsidRDefault="00FE3AE8" w:rsidP="00FE3AE8">
            <w:pPr>
              <w:jc w:val="left"/>
              <w:rPr>
                <w:lang w:val="en-US"/>
              </w:rPr>
            </w:pPr>
            <w:r w:rsidRPr="381C098E">
              <w:rPr>
                <w:lang w:val="en-US"/>
              </w:rPr>
              <w:t>will be disabled</w:t>
            </w:r>
          </w:p>
          <w:p w14:paraId="3653CACF" w14:textId="77777777" w:rsidR="00FE3AE8" w:rsidRPr="00E2149E" w:rsidRDefault="00FE3AE8" w:rsidP="00FE3AE8">
            <w:pPr>
              <w:jc w:val="left"/>
              <w:rPr>
                <w:lang w:val="en-US"/>
              </w:rPr>
            </w:pPr>
          </w:p>
          <w:p w14:paraId="7A6E3BBC" w14:textId="30A76A2E" w:rsidR="00FE3AE8" w:rsidRPr="00E2149E" w:rsidRDefault="00FE3AE8" w:rsidP="00FE3AE8">
            <w:pPr>
              <w:jc w:val="left"/>
              <w:rPr>
                <w:lang w:val="en-US"/>
              </w:rPr>
            </w:pPr>
            <w:r w:rsidRPr="00E76306">
              <w:rPr>
                <w:b/>
                <w:lang w:val="en-US"/>
              </w:rPr>
              <w:t>Functional description:</w:t>
            </w:r>
          </w:p>
          <w:p w14:paraId="71F6A011"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6241D1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46D632" w14:textId="08ECE288" w:rsidR="00FE3AE8" w:rsidRPr="00E76306" w:rsidRDefault="00FE3AE8" w:rsidP="00FE3AE8">
            <w:pPr>
              <w:jc w:val="center"/>
              <w:rPr>
                <w:rFonts w:cs="Arial"/>
                <w:b/>
                <w:szCs w:val="20"/>
              </w:rPr>
            </w:pPr>
            <w:bookmarkStart w:id="370" w:name="_Hlk143873354"/>
            <w:r w:rsidRPr="00E76306">
              <w:rPr>
                <w:rFonts w:cs="Arial"/>
                <w:b/>
                <w:bCs/>
                <w:color w:val="000000"/>
                <w:szCs w:val="20"/>
                <w:shd w:val="clear" w:color="auto" w:fill="FFFFFF"/>
              </w:rPr>
              <w:t>B1819</w:t>
            </w:r>
          </w:p>
        </w:tc>
        <w:tc>
          <w:tcPr>
            <w:tcW w:w="8386" w:type="dxa"/>
            <w:tcBorders>
              <w:top w:val="single" w:sz="4" w:space="0" w:color="auto"/>
              <w:left w:val="single" w:sz="4" w:space="0" w:color="auto"/>
              <w:bottom w:val="single" w:sz="4" w:space="0" w:color="auto"/>
              <w:right w:val="single" w:sz="4" w:space="0" w:color="auto"/>
            </w:tcBorders>
            <w:vAlign w:val="bottom"/>
          </w:tcPr>
          <w:p w14:paraId="451726E0" w14:textId="21A13A8F" w:rsidR="00FE3AE8" w:rsidRDefault="00FE3AE8" w:rsidP="00FE3AE8">
            <w:r w:rsidRPr="00E76306">
              <w:rPr>
                <w:b/>
              </w:rPr>
              <w:t>Opis techniczny:</w:t>
            </w:r>
          </w:p>
          <w:p w14:paraId="243B3EB0" w14:textId="77777777" w:rsidR="00FE3AE8" w:rsidRDefault="00FE3AE8" w:rsidP="00FE3AE8">
            <w:r>
              <w:t>JEŻELI &lt;</w:t>
            </w:r>
            <w:proofErr w:type="spellStart"/>
            <w:r>
              <w:t>Decisive</w:t>
            </w:r>
            <w:proofErr w:type="spellEnd"/>
            <w:r>
              <w:t xml:space="preserve"> </w:t>
            </w:r>
            <w:proofErr w:type="spellStart"/>
            <w:r>
              <w:t>Date</w:t>
            </w:r>
            <w:proofErr w:type="spellEnd"/>
            <w:r>
              <w:t>&gt; jest MNIEJSZA lub RÓWNA &lt;</w:t>
            </w:r>
            <w:proofErr w:type="spellStart"/>
            <w:r>
              <w:t>TPendDate</w:t>
            </w:r>
            <w:proofErr w:type="spellEnd"/>
            <w:r>
              <w:t xml:space="preserve">&gt; </w:t>
            </w:r>
          </w:p>
          <w:p w14:paraId="0FE09B37" w14:textId="77777777" w:rsidR="00FE3AE8" w:rsidRPr="00BA499A" w:rsidRDefault="00FE3AE8" w:rsidP="00FE3AE8">
            <w:pPr>
              <w:rPr>
                <w:lang w:val="en-GB"/>
              </w:rPr>
            </w:pPr>
            <w:r w:rsidRPr="00BA499A">
              <w:rPr>
                <w:lang w:val="en-GB"/>
              </w:rPr>
              <w:t xml:space="preserve">WTEDY R0219 </w:t>
            </w:r>
            <w:proofErr w:type="spellStart"/>
            <w:r w:rsidRPr="00BA499A">
              <w:rPr>
                <w:lang w:val="en-GB"/>
              </w:rPr>
              <w:t>powiązana</w:t>
            </w:r>
            <w:proofErr w:type="spellEnd"/>
            <w:r w:rsidRPr="00BA499A">
              <w:rPr>
                <w:lang w:val="en-GB"/>
              </w:rPr>
              <w:t xml:space="preserve"> z </w:t>
            </w:r>
          </w:p>
          <w:p w14:paraId="36AF4614" w14:textId="77777777" w:rsidR="00FE3AE8" w:rsidRPr="00BA499A" w:rsidRDefault="00FE3AE8" w:rsidP="00FE3AE8">
            <w:pPr>
              <w:rPr>
                <w:lang w:val="en-GB"/>
              </w:rPr>
            </w:pPr>
            <w:r w:rsidRPr="00BA499A">
              <w:rPr>
                <w:lang w:val="en-GB"/>
              </w:rPr>
              <w:t xml:space="preserve">/*/Consignment/HouseConsignment/ConsignmentItem/Packaging/numberOfPackages </w:t>
            </w:r>
          </w:p>
          <w:p w14:paraId="7D203079" w14:textId="77777777" w:rsidR="00FE3AE8" w:rsidRDefault="00FE3AE8" w:rsidP="00FE3AE8">
            <w:r>
              <w:t>Zostanie wyłączona.</w:t>
            </w:r>
          </w:p>
          <w:p w14:paraId="56F08F89" w14:textId="77777777" w:rsidR="00FE3AE8" w:rsidRDefault="00FE3AE8" w:rsidP="00FE3AE8"/>
          <w:p w14:paraId="65BF6517" w14:textId="41503D3E" w:rsidR="00FE3AE8" w:rsidRDefault="00FE3AE8" w:rsidP="00FE3AE8">
            <w:r w:rsidRPr="00E76306">
              <w:rPr>
                <w:b/>
              </w:rPr>
              <w:t>Opis funkcjonalny:</w:t>
            </w:r>
          </w:p>
          <w:p w14:paraId="7A9619E4" w14:textId="77777777" w:rsidR="00FE3AE8" w:rsidRDefault="00FE3AE8" w:rsidP="00FE3AE8">
            <w:r>
              <w:t>ND</w:t>
            </w:r>
          </w:p>
          <w:p w14:paraId="6B6C274D" w14:textId="77777777" w:rsidR="00FE3AE8" w:rsidRDefault="00FE3AE8" w:rsidP="00FE3AE8"/>
          <w:p w14:paraId="2F2CAF55" w14:textId="3E4A3D54" w:rsidR="00FE3AE8" w:rsidRDefault="00FE3AE8" w:rsidP="00FE3AE8">
            <w:r w:rsidRPr="00E76306">
              <w:rPr>
                <w:b/>
              </w:rPr>
              <w:t xml:space="preserve">Technical </w:t>
            </w:r>
            <w:proofErr w:type="spellStart"/>
            <w:r w:rsidRPr="00E76306">
              <w:rPr>
                <w:b/>
              </w:rPr>
              <w:t>description</w:t>
            </w:r>
            <w:proofErr w:type="spellEnd"/>
            <w:r w:rsidRPr="00E76306">
              <w:rPr>
                <w:b/>
              </w:rPr>
              <w:t>:</w:t>
            </w:r>
            <w:r>
              <w:t xml:space="preserve"> </w:t>
            </w:r>
          </w:p>
          <w:p w14:paraId="604F1B2E" w14:textId="77777777" w:rsidR="00FE3AE8" w:rsidRPr="00BA499A" w:rsidRDefault="00FE3AE8" w:rsidP="00FE3AE8">
            <w:pPr>
              <w:rPr>
                <w:lang w:val="en-GB"/>
              </w:rPr>
            </w:pPr>
            <w:r w:rsidRPr="00BA499A">
              <w:rPr>
                <w:lang w:val="en-GB"/>
              </w:rPr>
              <w:t>IF &lt;Decisive Date&gt; is LESS than or EQUAL to &lt;</w:t>
            </w:r>
            <w:proofErr w:type="spellStart"/>
            <w:r w:rsidRPr="00BA499A">
              <w:rPr>
                <w:lang w:val="en-GB"/>
              </w:rPr>
              <w:t>TPendDate</w:t>
            </w:r>
            <w:proofErr w:type="spellEnd"/>
            <w:r w:rsidRPr="00BA499A">
              <w:rPr>
                <w:lang w:val="en-GB"/>
              </w:rPr>
              <w:t xml:space="preserve">&gt; </w:t>
            </w:r>
          </w:p>
          <w:p w14:paraId="55D2A29B" w14:textId="77777777" w:rsidR="00FE3AE8" w:rsidRPr="00BA499A" w:rsidRDefault="00FE3AE8" w:rsidP="00FE3AE8">
            <w:pPr>
              <w:rPr>
                <w:lang w:val="en-GB"/>
              </w:rPr>
            </w:pPr>
            <w:r w:rsidRPr="00BA499A">
              <w:rPr>
                <w:lang w:val="en-GB"/>
              </w:rPr>
              <w:t xml:space="preserve">THEN R0219 attached to </w:t>
            </w:r>
          </w:p>
          <w:p w14:paraId="0CB4E78F" w14:textId="77777777" w:rsidR="00FE3AE8" w:rsidRPr="00BA499A" w:rsidRDefault="00FE3AE8" w:rsidP="00FE3AE8">
            <w:pPr>
              <w:rPr>
                <w:lang w:val="en-GB"/>
              </w:rPr>
            </w:pPr>
            <w:r w:rsidRPr="00BA499A">
              <w:rPr>
                <w:lang w:val="en-GB"/>
              </w:rPr>
              <w:t xml:space="preserve">/*/Consignment/HouseConsignment/ConsignmentItem/Packaging/numberOfPackages </w:t>
            </w:r>
          </w:p>
          <w:p w14:paraId="132404DC" w14:textId="77777777" w:rsidR="00FE3AE8" w:rsidRPr="00BA499A" w:rsidRDefault="00FE3AE8" w:rsidP="00FE3AE8">
            <w:pPr>
              <w:rPr>
                <w:lang w:val="en-GB"/>
              </w:rPr>
            </w:pPr>
            <w:r w:rsidRPr="00BA499A">
              <w:rPr>
                <w:lang w:val="en-GB"/>
              </w:rPr>
              <w:t xml:space="preserve">shall be disabled </w:t>
            </w:r>
          </w:p>
          <w:p w14:paraId="67DB3054" w14:textId="411F9622" w:rsidR="00FE3AE8" w:rsidRPr="00BA499A" w:rsidRDefault="00FE3AE8" w:rsidP="00FE3AE8">
            <w:pPr>
              <w:rPr>
                <w:lang w:val="en-GB"/>
              </w:rPr>
            </w:pPr>
            <w:r w:rsidRPr="00E76306">
              <w:rPr>
                <w:b/>
                <w:lang w:val="en-GB"/>
              </w:rPr>
              <w:t>Functional description:</w:t>
            </w:r>
            <w:r w:rsidRPr="00BA499A">
              <w:rPr>
                <w:lang w:val="en-GB"/>
              </w:rPr>
              <w:t xml:space="preserve"> </w:t>
            </w:r>
          </w:p>
          <w:p w14:paraId="5EDA007F" w14:textId="77777777" w:rsidR="00FE3AE8" w:rsidRPr="00850F0A" w:rsidRDefault="00FE3AE8" w:rsidP="00FE3AE8">
            <w:r>
              <w:t xml:space="preserve">N/A  </w:t>
            </w:r>
          </w:p>
          <w:p w14:paraId="2F942AFC" w14:textId="77777777" w:rsidR="00FE3AE8" w:rsidRPr="00B91D79" w:rsidRDefault="00FE3AE8" w:rsidP="00FE3AE8">
            <w:pPr>
              <w:spacing w:line="257" w:lineRule="auto"/>
              <w:jc w:val="left"/>
              <w:rPr>
                <w:rFonts w:eastAsia="Arial"/>
              </w:rPr>
            </w:pPr>
          </w:p>
        </w:tc>
      </w:tr>
      <w:bookmarkEnd w:id="370"/>
      <w:tr w:rsidR="00FE3AE8" w:rsidRPr="00D92B94" w14:paraId="46F6F27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895FC8" w14:textId="77777777" w:rsidR="00FE3AE8" w:rsidRPr="00E76306" w:rsidRDefault="00FE3AE8" w:rsidP="00FE3AE8">
            <w:pPr>
              <w:jc w:val="center"/>
              <w:rPr>
                <w:rFonts w:cs="Arial"/>
                <w:b/>
                <w:szCs w:val="20"/>
              </w:rPr>
            </w:pPr>
            <w:r w:rsidRPr="00E76306">
              <w:rPr>
                <w:rFonts w:cs="Arial"/>
                <w:b/>
                <w:szCs w:val="20"/>
              </w:rPr>
              <w:t>B1820</w:t>
            </w:r>
          </w:p>
        </w:tc>
        <w:tc>
          <w:tcPr>
            <w:tcW w:w="8386" w:type="dxa"/>
            <w:tcBorders>
              <w:top w:val="single" w:sz="4" w:space="0" w:color="auto"/>
              <w:left w:val="single" w:sz="4" w:space="0" w:color="auto"/>
              <w:bottom w:val="single" w:sz="4" w:space="0" w:color="auto"/>
              <w:right w:val="single" w:sz="4" w:space="0" w:color="auto"/>
            </w:tcBorders>
            <w:vAlign w:val="bottom"/>
          </w:tcPr>
          <w:p w14:paraId="60C85F29" w14:textId="73CF6F4A" w:rsidR="00FE3AE8" w:rsidRPr="00B91D79" w:rsidRDefault="00FE3AE8" w:rsidP="00FE3AE8">
            <w:pPr>
              <w:spacing w:line="257" w:lineRule="auto"/>
              <w:jc w:val="left"/>
              <w:rPr>
                <w:rFonts w:eastAsia="Arial"/>
              </w:rPr>
            </w:pPr>
            <w:r w:rsidRPr="00E76306">
              <w:rPr>
                <w:rFonts w:eastAsia="Arial"/>
                <w:b/>
              </w:rPr>
              <w:t>Opis techniczny:</w:t>
            </w:r>
          </w:p>
          <w:p w14:paraId="01F78A48" w14:textId="5196243A" w:rsidR="00FE3AE8" w:rsidRPr="007028D0" w:rsidRDefault="00FE3AE8" w:rsidP="00FE3AE8">
            <w:pPr>
              <w:spacing w:line="257" w:lineRule="auto"/>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1080A33B" w14:textId="17481EF7" w:rsidR="00FE3AE8" w:rsidRPr="002B153C" w:rsidRDefault="00FE3AE8" w:rsidP="00FE3AE8">
            <w:pPr>
              <w:spacing w:line="257" w:lineRule="auto"/>
              <w:jc w:val="left"/>
              <w:rPr>
                <w:rFonts w:eastAsia="Arial"/>
              </w:rPr>
            </w:pPr>
            <w:r w:rsidRPr="002B153C">
              <w:rPr>
                <w:rFonts w:eastAsia="Arial"/>
              </w:rPr>
              <w:t>WTEDY JEŻELI /*/</w:t>
            </w:r>
            <w:proofErr w:type="spellStart"/>
            <w:r w:rsidRPr="002B153C">
              <w:rPr>
                <w:rFonts w:eastAsia="Arial"/>
              </w:rPr>
              <w:t>Consignment</w:t>
            </w:r>
            <w:proofErr w:type="spellEnd"/>
            <w:r w:rsidRPr="002B153C">
              <w:rPr>
                <w:rFonts w:eastAsia="Arial"/>
              </w:rPr>
              <w:t>/</w:t>
            </w:r>
            <w:proofErr w:type="spellStart"/>
            <w:r w:rsidRPr="002B153C">
              <w:rPr>
                <w:rFonts w:eastAsia="Arial"/>
              </w:rPr>
              <w:t>countryOfDestination</w:t>
            </w:r>
            <w:proofErr w:type="spellEnd"/>
            <w:r w:rsidRPr="002B153C">
              <w:rPr>
                <w:rFonts w:eastAsia="Arial"/>
              </w:rPr>
              <w:t xml:space="preserve"> zawiera się w zbiorze CL009</w:t>
            </w:r>
            <w:r w:rsidRPr="002B153C">
              <w:rPr>
                <w:rFonts w:eastAsia="Arial"/>
              </w:rPr>
              <w:br/>
              <w:t xml:space="preserve">    </w:t>
            </w:r>
            <w:r>
              <w:rPr>
                <w:rFonts w:eastAsia="Arial"/>
              </w:rPr>
              <w:t>WTEDY</w:t>
            </w:r>
          </w:p>
          <w:p w14:paraId="3202D552" w14:textId="7B742E8B"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JEŻELI</w:t>
            </w:r>
            <w:r w:rsidRPr="002B6E62">
              <w:rPr>
                <w:rFonts w:eastAsia="Arial"/>
                <w:lang w:val="en-GB"/>
              </w:rPr>
              <w:t xml:space="preserve"> /*/Consignment/Consignee </w:t>
            </w:r>
            <w:r>
              <w:rPr>
                <w:rFonts w:eastAsia="Arial"/>
                <w:lang w:val="en-GB"/>
              </w:rPr>
              <w:t>jest OBECNY</w:t>
            </w:r>
          </w:p>
          <w:p w14:paraId="31BE6ED3" w14:textId="34C9D653" w:rsidR="00FE3AE8" w:rsidRPr="002B6E62" w:rsidRDefault="00FE3AE8" w:rsidP="00FE3AE8">
            <w:pPr>
              <w:spacing w:line="257" w:lineRule="auto"/>
              <w:jc w:val="left"/>
              <w:rPr>
                <w:rFonts w:eastAsia="Arial"/>
                <w:lang w:val="en-GB"/>
              </w:rPr>
            </w:pPr>
            <w:r>
              <w:rPr>
                <w:rFonts w:eastAsia="Arial"/>
                <w:lang w:val="en-GB"/>
              </w:rPr>
              <w:lastRenderedPageBreak/>
              <w:t xml:space="preserve">            WTEDY</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b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71AE6BCB" w14:textId="332A89E0" w:rsidR="00FE3AE8" w:rsidRPr="002B6E62" w:rsidRDefault="00FE3AE8" w:rsidP="00FE3AE8">
            <w:pPr>
              <w:spacing w:line="257" w:lineRule="auto"/>
              <w:jc w:val="left"/>
              <w:rPr>
                <w:rFonts w:eastAsia="Arial"/>
                <w:lang w:val="en-GB"/>
              </w:rPr>
            </w:pPr>
            <w:r>
              <w:rPr>
                <w:rFonts w:eastAsia="Arial"/>
                <w:lang w:val="en-GB"/>
              </w:rPr>
              <w:t xml:space="preserve">        W PRZECIWNYM </w:t>
            </w:r>
            <w:r w:rsidRPr="00794827">
              <w:rPr>
                <w:rFonts w:eastAsia="Arial"/>
                <w:lang w:val="en-GB"/>
              </w:rPr>
              <w:t xml:space="preserve"> PRZYPADKU </w:t>
            </w:r>
            <w:r>
              <w:rPr>
                <w:rFonts w:eastAsia="Arial"/>
                <w:lang w:val="en-GB"/>
              </w:rPr>
              <w:br/>
              <w:t xml:space="preserve">        </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r>
              <w:rPr>
                <w:rFonts w:eastAsia="Arial"/>
                <w:lang w:val="en-GB"/>
              </w:rPr>
              <w:t xml:space="preserve">jest </w:t>
            </w:r>
            <w:proofErr w:type="spellStart"/>
            <w:r>
              <w:rPr>
                <w:rFonts w:eastAsia="Arial"/>
                <w:lang w:val="en-GB"/>
              </w:rPr>
              <w:t>wymagany</w:t>
            </w:r>
            <w:proofErr w:type="spellEnd"/>
          </w:p>
          <w:p w14:paraId="4B6A2E1A" w14:textId="01F82820" w:rsidR="00FE3AE8" w:rsidRPr="008B2117" w:rsidRDefault="00FE3AE8" w:rsidP="00FE3AE8">
            <w:pPr>
              <w:spacing w:line="257" w:lineRule="auto"/>
              <w:jc w:val="left"/>
              <w:rPr>
                <w:rFonts w:eastAsia="Arial"/>
                <w:lang w:val="en-GB"/>
              </w:rPr>
            </w:pPr>
            <w:r w:rsidRPr="003B22B0">
              <w:rPr>
                <w:rFonts w:eastAsia="Arial"/>
                <w:lang w:val="en-GB"/>
              </w:rPr>
              <w:t xml:space="preserve">W PRZECIWNYM </w:t>
            </w:r>
            <w:r w:rsidRPr="008B2117">
              <w:rPr>
                <w:rFonts w:eastAsia="Arial"/>
                <w:lang w:val="en-GB"/>
              </w:rPr>
              <w:t xml:space="preserve"> PRZYPADKU JEŻELI</w:t>
            </w:r>
            <w:r w:rsidRPr="008B2117">
              <w:rPr>
                <w:rFonts w:eastAsia="Arial"/>
                <w:lang w:val="en-GB"/>
              </w:rPr>
              <w:br/>
              <w:t xml:space="preserve">/*/Consignment/HouseConsignment/ConsignmentItem/countryOfDestination </w:t>
            </w:r>
            <w:proofErr w:type="spellStart"/>
            <w:r w:rsidRPr="008B2117">
              <w:rPr>
                <w:rFonts w:eastAsia="Arial"/>
                <w:lang w:val="en-GB"/>
              </w:rPr>
              <w:t>zawiera</w:t>
            </w:r>
            <w:proofErr w:type="spellEnd"/>
            <w:r w:rsidRPr="008B2117">
              <w:rPr>
                <w:rFonts w:eastAsia="Arial"/>
                <w:lang w:val="en-GB"/>
              </w:rPr>
              <w:t xml:space="preserve"> </w:t>
            </w:r>
            <w:proofErr w:type="spellStart"/>
            <w:r w:rsidRPr="008B2117">
              <w:rPr>
                <w:rFonts w:eastAsia="Arial"/>
                <w:lang w:val="en-GB"/>
              </w:rPr>
              <w:t>się</w:t>
            </w:r>
            <w:proofErr w:type="spellEnd"/>
            <w:r w:rsidRPr="008B2117">
              <w:rPr>
                <w:rFonts w:eastAsia="Arial"/>
                <w:lang w:val="en-GB"/>
              </w:rPr>
              <w:t xml:space="preserve"> w ZBIORZE CL009</w:t>
            </w:r>
          </w:p>
          <w:p w14:paraId="43776FE4" w14:textId="7CD32626" w:rsidR="00FE3AE8" w:rsidRPr="002B6E62" w:rsidRDefault="00FE3AE8" w:rsidP="00FE3AE8">
            <w:pPr>
              <w:spacing w:line="257" w:lineRule="auto"/>
              <w:jc w:val="left"/>
              <w:rPr>
                <w:rFonts w:eastAsia="Arial"/>
                <w:lang w:val="en-GB"/>
              </w:rPr>
            </w:pPr>
            <w:r w:rsidRPr="008B2117">
              <w:rPr>
                <w:rFonts w:eastAsia="Arial"/>
                <w:lang w:val="en-GB"/>
              </w:rPr>
              <w:t xml:space="preserve">    </w:t>
            </w:r>
            <w:r>
              <w:rPr>
                <w:rFonts w:eastAsia="Arial"/>
                <w:lang w:val="en-GB"/>
              </w:rPr>
              <w:t>WTEDY</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r>
              <w:rPr>
                <w:rFonts w:eastAsia="Arial"/>
                <w:lang w:val="en-GB"/>
              </w:rPr>
              <w:t xml:space="preserve">jest </w:t>
            </w:r>
            <w:proofErr w:type="spellStart"/>
            <w:r>
              <w:rPr>
                <w:rFonts w:eastAsia="Arial"/>
                <w:lang w:val="en-GB"/>
              </w:rPr>
              <w:t>wymagane</w:t>
            </w:r>
            <w:proofErr w:type="spellEnd"/>
          </w:p>
          <w:p w14:paraId="580C4C80" w14:textId="28280D9F" w:rsidR="00FE3AE8" w:rsidRPr="003B22B0" w:rsidRDefault="00FE3AE8" w:rsidP="00FE3AE8">
            <w:pPr>
              <w:spacing w:line="257" w:lineRule="auto"/>
              <w:jc w:val="left"/>
              <w:rPr>
                <w:rFonts w:eastAsia="Arial"/>
              </w:rPr>
            </w:pPr>
            <w:r w:rsidRPr="003B22B0">
              <w:rPr>
                <w:rFonts w:eastAsia="Arial"/>
              </w:rPr>
              <w:t>W PRZECIWNYM  PRZYPADKU JEŻELI /*/</w:t>
            </w:r>
            <w:proofErr w:type="spellStart"/>
            <w:r w:rsidRPr="003B22B0">
              <w:rPr>
                <w:rFonts w:eastAsia="Arial"/>
              </w:rPr>
              <w:t>TransitOperation</w:t>
            </w:r>
            <w:proofErr w:type="spellEnd"/>
            <w:r w:rsidRPr="003B22B0">
              <w:rPr>
                <w:rFonts w:eastAsia="Arial"/>
              </w:rPr>
              <w:t>/</w:t>
            </w:r>
            <w:proofErr w:type="spellStart"/>
            <w:r w:rsidRPr="003B22B0">
              <w:rPr>
                <w:rFonts w:eastAsia="Arial"/>
              </w:rPr>
              <w:t>security</w:t>
            </w:r>
            <w:proofErr w:type="spellEnd"/>
            <w:r w:rsidRPr="003B22B0">
              <w:rPr>
                <w:rFonts w:eastAsia="Arial"/>
              </w:rPr>
              <w:t xml:space="preserve"> zawi</w:t>
            </w:r>
            <w:r>
              <w:rPr>
                <w:rFonts w:eastAsia="Arial"/>
              </w:rPr>
              <w:t>era się w ZBIORZE</w:t>
            </w:r>
            <w:r w:rsidRPr="003B22B0">
              <w:rPr>
                <w:rFonts w:eastAsia="Arial"/>
              </w:rPr>
              <w:t xml:space="preserve"> {0,1}</w:t>
            </w:r>
          </w:p>
          <w:p w14:paraId="6ADFC00F" w14:textId="7A290BDD" w:rsidR="00FE3AE8" w:rsidRPr="007B7D20" w:rsidRDefault="00FE3AE8" w:rsidP="00FE3AE8">
            <w:pPr>
              <w:spacing w:line="257" w:lineRule="auto"/>
              <w:jc w:val="left"/>
              <w:rPr>
                <w:rFonts w:eastAsia="Arial"/>
              </w:rPr>
            </w:pPr>
            <w:r w:rsidRPr="007B7D20">
              <w:rPr>
                <w:rFonts w:eastAsia="Arial"/>
              </w:rPr>
              <w:t xml:space="preserve">    WTEDY</w:t>
            </w:r>
          </w:p>
          <w:p w14:paraId="24D7FF6E" w14:textId="2CA5EF69" w:rsidR="00FE3AE8" w:rsidRPr="007B7D20" w:rsidRDefault="00FE3AE8" w:rsidP="00FE3AE8">
            <w:pPr>
              <w:spacing w:line="257" w:lineRule="auto"/>
              <w:jc w:val="left"/>
              <w:rPr>
                <w:rFonts w:eastAsia="Arial"/>
              </w:rPr>
            </w:pPr>
            <w:r w:rsidRPr="007B7D20">
              <w:rPr>
                <w:rFonts w:eastAsia="Arial"/>
              </w:rPr>
              <w:t xml:space="preserve">        JEŻELI /*/</w:t>
            </w:r>
            <w:proofErr w:type="spellStart"/>
            <w:r w:rsidRPr="007B7D20">
              <w:rPr>
                <w:rFonts w:eastAsia="Arial"/>
              </w:rPr>
              <w:t>Consignment</w:t>
            </w:r>
            <w:proofErr w:type="spellEnd"/>
            <w:r w:rsidRPr="007B7D20">
              <w:rPr>
                <w:rFonts w:eastAsia="Arial"/>
              </w:rPr>
              <w:t>/</w:t>
            </w:r>
            <w:proofErr w:type="spellStart"/>
            <w:r w:rsidRPr="007B7D20">
              <w:rPr>
                <w:rFonts w:eastAsia="Arial"/>
              </w:rPr>
              <w:t>Consignee</w:t>
            </w:r>
            <w:proofErr w:type="spellEnd"/>
            <w:r w:rsidRPr="007B7D20">
              <w:rPr>
                <w:rFonts w:eastAsia="Arial"/>
              </w:rPr>
              <w:t xml:space="preserve"> jest OBECNY</w:t>
            </w:r>
          </w:p>
          <w:p w14:paraId="0D6EDBBB" w14:textId="0D3083AF"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br/>
              <w:t xml:space="preserve">        </w:t>
            </w:r>
            <w:proofErr w:type="spellStart"/>
            <w:r>
              <w:rPr>
                <w:rFonts w:eastAsia="Arial"/>
                <w:lang w:val="en-GB"/>
              </w:rPr>
              <w:t>się</w:t>
            </w:r>
            <w:proofErr w:type="spellEnd"/>
          </w:p>
          <w:p w14:paraId="70F05452" w14:textId="239F56DF" w:rsidR="00FE3AE8" w:rsidRPr="003B22B0" w:rsidRDefault="00FE3AE8" w:rsidP="00FE3AE8">
            <w:pPr>
              <w:spacing w:line="257" w:lineRule="auto"/>
              <w:jc w:val="left"/>
              <w:rPr>
                <w:rFonts w:eastAsia="Arial"/>
              </w:rPr>
            </w:pPr>
            <w:r>
              <w:rPr>
                <w:rFonts w:eastAsia="Arial"/>
                <w:lang w:val="en-GB"/>
              </w:rPr>
              <w:t xml:space="preserve">        </w:t>
            </w:r>
            <w:r w:rsidRPr="003B22B0">
              <w:rPr>
                <w:rFonts w:eastAsia="Arial"/>
              </w:rPr>
              <w:t xml:space="preserve">W PRZECIWNYM  PRZYPADKU </w:t>
            </w:r>
            <w:r w:rsidRPr="003B22B0">
              <w:rPr>
                <w:rFonts w:eastAsia="Arial"/>
              </w:rPr>
              <w:br/>
              <w:t xml:space="preserve">       /*/</w:t>
            </w:r>
            <w:proofErr w:type="spellStart"/>
            <w:r w:rsidRPr="003B22B0">
              <w:rPr>
                <w:rFonts w:eastAsia="Arial"/>
              </w:rPr>
              <w:t>Consignment</w:t>
            </w:r>
            <w:proofErr w:type="spellEnd"/>
            <w:r w:rsidRPr="003B22B0">
              <w:rPr>
                <w:rFonts w:eastAsia="Arial"/>
              </w:rPr>
              <w:t>/</w:t>
            </w:r>
            <w:proofErr w:type="spellStart"/>
            <w:r w:rsidRPr="003B22B0">
              <w:rPr>
                <w:rFonts w:eastAsia="Arial"/>
              </w:rPr>
              <w:t>HouseConsignment</w:t>
            </w:r>
            <w:proofErr w:type="spellEnd"/>
            <w:r w:rsidRPr="003B22B0">
              <w:rPr>
                <w:rFonts w:eastAsia="Arial"/>
              </w:rPr>
              <w:t>/</w:t>
            </w:r>
            <w:proofErr w:type="spellStart"/>
            <w:r w:rsidRPr="003B22B0">
              <w:rPr>
                <w:rFonts w:eastAsia="Arial"/>
              </w:rPr>
              <w:t>ConsignmentItem</w:t>
            </w:r>
            <w:proofErr w:type="spellEnd"/>
            <w:r w:rsidRPr="003B22B0">
              <w:rPr>
                <w:rFonts w:eastAsia="Arial"/>
              </w:rPr>
              <w:t>/</w:t>
            </w:r>
            <w:proofErr w:type="spellStart"/>
            <w:r w:rsidRPr="003B22B0">
              <w:rPr>
                <w:rFonts w:eastAsia="Arial"/>
              </w:rPr>
              <w:t>Consignee</w:t>
            </w:r>
            <w:proofErr w:type="spellEnd"/>
            <w:r w:rsidRPr="003B22B0">
              <w:rPr>
                <w:rFonts w:eastAsia="Arial"/>
              </w:rPr>
              <w:t xml:space="preserve"> jest opcjonalny</w:t>
            </w:r>
          </w:p>
          <w:p w14:paraId="4EDFC141" w14:textId="32D465C8" w:rsidR="00FE3AE8" w:rsidRPr="003B22B0" w:rsidRDefault="00FE3AE8" w:rsidP="00FE3AE8">
            <w:pPr>
              <w:spacing w:line="257" w:lineRule="auto"/>
              <w:jc w:val="left"/>
              <w:rPr>
                <w:rFonts w:eastAsia="Arial"/>
              </w:rPr>
            </w:pPr>
            <w:r w:rsidRPr="003B22B0">
              <w:rPr>
                <w:rFonts w:eastAsia="Arial"/>
              </w:rPr>
              <w:t>W PRZECIWNYM  PRZYPADKU JEŻELI przynajmniej je</w:t>
            </w:r>
            <w:r>
              <w:rPr>
                <w:rFonts w:eastAsia="Arial"/>
              </w:rPr>
              <w:t>dno wystąpienie</w:t>
            </w:r>
            <w:r w:rsidRPr="003B22B0">
              <w:rPr>
                <w:rFonts w:eastAsia="Arial"/>
              </w:rPr>
              <w:t xml:space="preserve"> /*/</w:t>
            </w:r>
            <w:proofErr w:type="spellStart"/>
            <w:r w:rsidRPr="003B22B0">
              <w:rPr>
                <w:rFonts w:eastAsia="Arial"/>
              </w:rPr>
              <w:t>Consignment</w:t>
            </w:r>
            <w:proofErr w:type="spellEnd"/>
            <w:r w:rsidRPr="003B22B0">
              <w:rPr>
                <w:rFonts w:eastAsia="Arial"/>
              </w:rPr>
              <w:t>/</w:t>
            </w:r>
            <w:proofErr w:type="spellStart"/>
            <w:r w:rsidRPr="003B22B0">
              <w:rPr>
                <w:rFonts w:eastAsia="Arial"/>
              </w:rPr>
              <w:t>AdditionalInformation</w:t>
            </w:r>
            <w:proofErr w:type="spellEnd"/>
            <w:r w:rsidRPr="003B22B0">
              <w:rPr>
                <w:rFonts w:eastAsia="Arial"/>
              </w:rPr>
              <w:t>/</w:t>
            </w:r>
            <w:proofErr w:type="spellStart"/>
            <w:r w:rsidRPr="003B22B0">
              <w:rPr>
                <w:rFonts w:eastAsia="Arial"/>
              </w:rPr>
              <w:t>code</w:t>
            </w:r>
            <w:proofErr w:type="spellEnd"/>
            <w:r w:rsidRPr="003B22B0">
              <w:rPr>
                <w:rFonts w:eastAsia="Arial"/>
              </w:rPr>
              <w:t xml:space="preserve"> </w:t>
            </w:r>
            <w:r>
              <w:rPr>
                <w:rFonts w:eastAsia="Arial"/>
              </w:rPr>
              <w:t>jest RÓWNE</w:t>
            </w:r>
            <w:r w:rsidRPr="003B22B0">
              <w:rPr>
                <w:rFonts w:eastAsia="Arial"/>
              </w:rPr>
              <w:t xml:space="preserve"> '30600'</w:t>
            </w:r>
          </w:p>
          <w:p w14:paraId="7905B101" w14:textId="6CFB0652" w:rsidR="00FE3AE8" w:rsidRPr="00BA499A" w:rsidRDefault="00FE3AE8" w:rsidP="00FE3AE8">
            <w:pPr>
              <w:spacing w:line="257" w:lineRule="auto"/>
              <w:jc w:val="left"/>
              <w:rPr>
                <w:rFonts w:eastAsia="Arial"/>
                <w:lang w:val="en-GB"/>
              </w:rPr>
            </w:pPr>
            <w:r w:rsidRPr="003B22B0">
              <w:rPr>
                <w:rFonts w:eastAsia="Arial"/>
              </w:rPr>
              <w:t xml:space="preserve">    </w:t>
            </w:r>
            <w:r w:rsidRPr="00BA499A">
              <w:rPr>
                <w:rFonts w:eastAsia="Arial"/>
                <w:lang w:val="en-GB"/>
              </w:rPr>
              <w:t>WTEDY</w:t>
            </w:r>
          </w:p>
          <w:p w14:paraId="276DD8FC" w14:textId="20E0702E" w:rsidR="00FE3AE8" w:rsidRPr="002B6E62" w:rsidRDefault="00FE3AE8" w:rsidP="00FE3AE8">
            <w:pPr>
              <w:spacing w:line="257" w:lineRule="auto"/>
              <w:jc w:val="left"/>
              <w:rPr>
                <w:rFonts w:eastAsia="Arial"/>
                <w:lang w:val="en-GB"/>
              </w:rPr>
            </w:pPr>
            <w:r w:rsidRPr="00BA499A">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3C29F88A" w14:textId="0B5FC934" w:rsidR="00FE3AE8" w:rsidRPr="003B22B0" w:rsidRDefault="00FE3AE8" w:rsidP="00FE3AE8">
            <w:pPr>
              <w:spacing w:line="257" w:lineRule="auto"/>
              <w:jc w:val="left"/>
              <w:rPr>
                <w:rFonts w:eastAsia="Arial"/>
              </w:rPr>
            </w:pPr>
            <w:r w:rsidRPr="003B22B0">
              <w:rPr>
                <w:rFonts w:eastAsia="Arial"/>
              </w:rPr>
              <w:t xml:space="preserve">W PRZECIWNYM  PRZYPADKU JEŻELI </w:t>
            </w:r>
            <w:r>
              <w:rPr>
                <w:rFonts w:eastAsia="Arial"/>
              </w:rPr>
              <w:t>przynajmniej jedno wystąpienie</w:t>
            </w:r>
          </w:p>
          <w:p w14:paraId="31309A6E" w14:textId="73DBECCC" w:rsidR="00FE3AE8" w:rsidRPr="002B6E62" w:rsidRDefault="00FE3AE8" w:rsidP="00FE3AE8">
            <w:pPr>
              <w:spacing w:line="257" w:lineRule="auto"/>
              <w:jc w:val="left"/>
              <w:rPr>
                <w:rFonts w:eastAsia="Arial"/>
                <w:lang w:val="en-GB"/>
              </w:rPr>
            </w:pPr>
            <w:r w:rsidRPr="002B6E62">
              <w:rPr>
                <w:rFonts w:eastAsia="Arial"/>
                <w:lang w:val="en-GB"/>
              </w:rPr>
              <w:t xml:space="preserve">/*/Consignment/HouseConsignment/ConsignmentItem/AdditionalInformation/code </w:t>
            </w:r>
            <w:r>
              <w:rPr>
                <w:rFonts w:eastAsia="Arial"/>
                <w:lang w:val="en-GB"/>
              </w:rPr>
              <w:t>jest RÓWNE</w:t>
            </w:r>
            <w:r w:rsidRPr="002B6E62">
              <w:rPr>
                <w:rFonts w:eastAsia="Arial"/>
                <w:lang w:val="en-GB"/>
              </w:rPr>
              <w:t xml:space="preserve"> '30600'</w:t>
            </w:r>
          </w:p>
          <w:p w14:paraId="30A12EB3" w14:textId="73044792" w:rsidR="00FE3AE8" w:rsidRPr="00BA499A" w:rsidRDefault="00FE3AE8" w:rsidP="00FE3AE8">
            <w:pPr>
              <w:spacing w:line="257" w:lineRule="auto"/>
              <w:jc w:val="left"/>
              <w:rPr>
                <w:rFonts w:eastAsia="Arial"/>
                <w:lang w:val="en-GB"/>
              </w:rPr>
            </w:pPr>
            <w:r>
              <w:rPr>
                <w:rFonts w:eastAsia="Arial"/>
                <w:lang w:val="en-GB"/>
              </w:rPr>
              <w:t xml:space="preserve">    </w:t>
            </w:r>
            <w:r w:rsidRPr="00BA499A">
              <w:rPr>
                <w:rFonts w:eastAsia="Arial"/>
                <w:lang w:val="en-GB"/>
              </w:rPr>
              <w:t>WTEDY</w:t>
            </w:r>
          </w:p>
          <w:p w14:paraId="5B46B475" w14:textId="5CD9C4E5" w:rsidR="00FE3AE8" w:rsidRPr="002B6E62" w:rsidRDefault="00FE3AE8" w:rsidP="00FE3AE8">
            <w:pPr>
              <w:spacing w:line="257" w:lineRule="auto"/>
              <w:jc w:val="left"/>
              <w:rPr>
                <w:rFonts w:eastAsia="Arial"/>
                <w:lang w:val="en-GB"/>
              </w:rPr>
            </w:pPr>
            <w:r w:rsidRPr="002A4691">
              <w:rPr>
                <w:rFonts w:eastAsia="Arial"/>
                <w:lang w:val="en-GB"/>
              </w:rPr>
              <w:t xml:space="preserve">        </w:t>
            </w:r>
            <w:r>
              <w:rPr>
                <w:rFonts w:eastAsia="Arial"/>
                <w:lang w:val="en-GB"/>
              </w:rPr>
              <w:t>TEN</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4285D6AD" w14:textId="71EE9BFB" w:rsidR="00FE3AE8" w:rsidRPr="003B22B0" w:rsidRDefault="00FE3AE8" w:rsidP="00FE3AE8">
            <w:pPr>
              <w:spacing w:line="257" w:lineRule="auto"/>
              <w:jc w:val="left"/>
              <w:rPr>
                <w:rFonts w:eastAsia="Arial"/>
              </w:rPr>
            </w:pPr>
            <w:r w:rsidRPr="003B22B0">
              <w:rPr>
                <w:rFonts w:eastAsia="Arial"/>
              </w:rPr>
              <w:t>W PRZECIWNYM PRZYPADKU JEŻELI /*/</w:t>
            </w:r>
            <w:proofErr w:type="spellStart"/>
            <w:r w:rsidRPr="003B22B0">
              <w:rPr>
                <w:rFonts w:eastAsia="Arial"/>
              </w:rPr>
              <w:t>Consignment</w:t>
            </w:r>
            <w:proofErr w:type="spellEnd"/>
            <w:r w:rsidRPr="003B22B0">
              <w:rPr>
                <w:rFonts w:eastAsia="Arial"/>
              </w:rPr>
              <w:t>/</w:t>
            </w:r>
            <w:proofErr w:type="spellStart"/>
            <w:r w:rsidRPr="003B22B0">
              <w:rPr>
                <w:rFonts w:eastAsia="Arial"/>
              </w:rPr>
              <w:t>Consignee</w:t>
            </w:r>
            <w:proofErr w:type="spellEnd"/>
            <w:r w:rsidRPr="003B22B0">
              <w:rPr>
                <w:rFonts w:eastAsia="Arial"/>
              </w:rPr>
              <w:t xml:space="preserve"> </w:t>
            </w:r>
            <w:r>
              <w:rPr>
                <w:rFonts w:eastAsia="Arial"/>
              </w:rPr>
              <w:t>jest OBECNY</w:t>
            </w:r>
          </w:p>
          <w:p w14:paraId="23899373" w14:textId="61AD8312"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6FEA6C21" w14:textId="3534F445" w:rsidR="00FE3AE8" w:rsidRPr="007B7D20" w:rsidRDefault="00FE3AE8" w:rsidP="00FE3AE8">
            <w:pPr>
              <w:spacing w:line="257" w:lineRule="auto"/>
              <w:jc w:val="left"/>
              <w:rPr>
                <w:rFonts w:eastAsia="Arial"/>
              </w:rPr>
            </w:pPr>
            <w:r w:rsidRPr="007B7D20">
              <w:rPr>
                <w:rFonts w:eastAsia="Arial"/>
              </w:rPr>
              <w:t>W PRZECIWNYM PRZYPADKU /*/</w:t>
            </w:r>
            <w:proofErr w:type="spellStart"/>
            <w:r w:rsidRPr="007B7D20">
              <w:rPr>
                <w:rFonts w:eastAsia="Arial"/>
              </w:rPr>
              <w:t>Consignment</w:t>
            </w:r>
            <w:proofErr w:type="spellEnd"/>
            <w:r w:rsidRPr="007B7D20">
              <w:rPr>
                <w:rFonts w:eastAsia="Arial"/>
              </w:rPr>
              <w:t>/</w:t>
            </w:r>
            <w:proofErr w:type="spellStart"/>
            <w:r w:rsidRPr="007B7D20">
              <w:rPr>
                <w:rFonts w:eastAsia="Arial"/>
              </w:rPr>
              <w:t>HouseConsignment</w:t>
            </w:r>
            <w:proofErr w:type="spellEnd"/>
            <w:r w:rsidRPr="007B7D20">
              <w:rPr>
                <w:rFonts w:eastAsia="Arial"/>
              </w:rPr>
              <w:t>/</w:t>
            </w:r>
            <w:proofErr w:type="spellStart"/>
            <w:r w:rsidRPr="007B7D20">
              <w:rPr>
                <w:rFonts w:eastAsia="Arial"/>
              </w:rPr>
              <w:t>ConsignmentItem</w:t>
            </w:r>
            <w:proofErr w:type="spellEnd"/>
            <w:r w:rsidRPr="007B7D20">
              <w:rPr>
                <w:rFonts w:eastAsia="Arial"/>
              </w:rPr>
              <w:t>/</w:t>
            </w:r>
            <w:proofErr w:type="spellStart"/>
            <w:r w:rsidRPr="007B7D20">
              <w:rPr>
                <w:rFonts w:eastAsia="Arial"/>
              </w:rPr>
              <w:t>Consignee</w:t>
            </w:r>
            <w:proofErr w:type="spellEnd"/>
            <w:r w:rsidRPr="007B7D20">
              <w:rPr>
                <w:rFonts w:eastAsia="Arial"/>
              </w:rPr>
              <w:t xml:space="preserve"> jest wymagany</w:t>
            </w:r>
          </w:p>
          <w:p w14:paraId="0F432786" w14:textId="77777777" w:rsidR="00FE3AE8" w:rsidRPr="007B7D20" w:rsidRDefault="00FE3AE8" w:rsidP="00FE3AE8">
            <w:pPr>
              <w:spacing w:line="257" w:lineRule="auto"/>
              <w:jc w:val="left"/>
              <w:rPr>
                <w:rFonts w:eastAsia="Arial"/>
              </w:rPr>
            </w:pPr>
          </w:p>
          <w:p w14:paraId="1E500B23" w14:textId="77ED5B05" w:rsidR="00FE3AE8" w:rsidRPr="007B7D20" w:rsidRDefault="00FE3AE8" w:rsidP="00FE3AE8">
            <w:pPr>
              <w:spacing w:line="257" w:lineRule="auto"/>
              <w:jc w:val="left"/>
              <w:rPr>
                <w:rFonts w:eastAsia="Arial"/>
              </w:rPr>
            </w:pPr>
            <w:r w:rsidRPr="00E76306">
              <w:rPr>
                <w:rFonts w:eastAsia="Arial"/>
                <w:b/>
              </w:rPr>
              <w:t>Opis funkcjonalny:</w:t>
            </w:r>
          </w:p>
          <w:p w14:paraId="0772DCC0" w14:textId="6D8A4BDE" w:rsidR="00FE3AE8" w:rsidRPr="003B22B0" w:rsidRDefault="00FE3AE8" w:rsidP="00FE3AE8">
            <w:pPr>
              <w:spacing w:line="257" w:lineRule="auto"/>
              <w:jc w:val="left"/>
              <w:rPr>
                <w:rFonts w:eastAsia="Arial"/>
                <w:lang w:val="en-US"/>
              </w:rPr>
            </w:pPr>
            <w:r w:rsidRPr="007028D0">
              <w:rPr>
                <w:rFonts w:eastAsia="Arial"/>
                <w:lang w:val="en-US"/>
              </w:rPr>
              <w:t>ND.</w:t>
            </w:r>
          </w:p>
          <w:p w14:paraId="6CB11CFA" w14:textId="77777777" w:rsidR="00FE3AE8" w:rsidRDefault="00FE3AE8" w:rsidP="00FE3AE8">
            <w:pPr>
              <w:spacing w:line="257" w:lineRule="auto"/>
              <w:jc w:val="left"/>
              <w:rPr>
                <w:rFonts w:eastAsia="Arial"/>
                <w:lang w:val="en-GB"/>
              </w:rPr>
            </w:pPr>
          </w:p>
          <w:p w14:paraId="305A161D" w14:textId="67C9D9CE" w:rsidR="00FE3AE8" w:rsidRPr="002B6E62" w:rsidRDefault="00FE3AE8" w:rsidP="00FE3AE8">
            <w:pPr>
              <w:spacing w:line="257" w:lineRule="auto"/>
              <w:jc w:val="left"/>
              <w:rPr>
                <w:rFonts w:eastAsia="Arial"/>
                <w:lang w:val="en-GB"/>
              </w:rPr>
            </w:pPr>
            <w:r w:rsidRPr="00E76306">
              <w:rPr>
                <w:rFonts w:eastAsia="Arial"/>
                <w:b/>
                <w:lang w:val="en-GB"/>
              </w:rPr>
              <w:t>Technical description:</w:t>
            </w:r>
          </w:p>
          <w:p w14:paraId="0B0F30AD" w14:textId="77777777" w:rsidR="00FE3AE8" w:rsidRPr="002B6E62" w:rsidRDefault="00FE3AE8" w:rsidP="00FE3AE8">
            <w:pPr>
              <w:spacing w:line="257" w:lineRule="auto"/>
              <w:jc w:val="left"/>
              <w:rPr>
                <w:rFonts w:eastAsia="Arial"/>
                <w:lang w:val="en-GB"/>
              </w:rPr>
            </w:pPr>
            <w:r w:rsidRPr="002B6E62">
              <w:rPr>
                <w:rFonts w:eastAsia="Arial"/>
                <w:lang w:val="en-GB"/>
              </w:rPr>
              <w:t>IF &lt;Decisive Date&gt; is LESS than or EQUAL to &lt;</w:t>
            </w:r>
            <w:proofErr w:type="spellStart"/>
            <w:r w:rsidRPr="002B6E62">
              <w:rPr>
                <w:rFonts w:eastAsia="Arial"/>
                <w:lang w:val="en-GB"/>
              </w:rPr>
              <w:t>TPendDate</w:t>
            </w:r>
            <w:proofErr w:type="spellEnd"/>
            <w:r w:rsidRPr="002B6E62">
              <w:rPr>
                <w:rFonts w:eastAsia="Arial"/>
                <w:lang w:val="en-GB"/>
              </w:rPr>
              <w:t>&gt;</w:t>
            </w:r>
          </w:p>
          <w:p w14:paraId="6C320FCF" w14:textId="743CDA5E" w:rsidR="00FE3AE8" w:rsidRPr="002B6E62" w:rsidRDefault="00FE3AE8" w:rsidP="00FE3AE8">
            <w:pPr>
              <w:spacing w:line="257" w:lineRule="auto"/>
              <w:jc w:val="left"/>
              <w:rPr>
                <w:rFonts w:eastAsia="Arial"/>
                <w:lang w:val="en-GB"/>
              </w:rPr>
            </w:pPr>
            <w:r w:rsidRPr="002B6E62">
              <w:rPr>
                <w:rFonts w:eastAsia="Arial"/>
                <w:lang w:val="en-GB"/>
              </w:rPr>
              <w:t>THEN IF /*/Consignment/</w:t>
            </w:r>
            <w:proofErr w:type="spellStart"/>
            <w:r w:rsidRPr="002B6E62">
              <w:rPr>
                <w:rFonts w:eastAsia="Arial"/>
                <w:lang w:val="en-GB"/>
              </w:rPr>
              <w:t>countryOfDestination</w:t>
            </w:r>
            <w:proofErr w:type="spellEnd"/>
            <w:r w:rsidRPr="002B6E62">
              <w:rPr>
                <w:rFonts w:eastAsia="Arial"/>
                <w:lang w:val="en-GB"/>
              </w:rPr>
              <w:t xml:space="preserve"> is in SET CL009</w:t>
            </w:r>
            <w:r>
              <w:rPr>
                <w:rFonts w:eastAsia="Arial"/>
                <w:lang w:val="en-GB"/>
              </w:rPr>
              <w:br/>
              <w:t xml:space="preserve">    </w:t>
            </w:r>
            <w:r w:rsidRPr="002B6E62">
              <w:rPr>
                <w:rFonts w:eastAsia="Arial"/>
                <w:lang w:val="en-GB"/>
              </w:rPr>
              <w:t>THEN</w:t>
            </w:r>
          </w:p>
          <w:p w14:paraId="57956E49" w14:textId="10970FB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AB4CA8D" w14:textId="67C266F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24CB4982" w14:textId="74E660A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2E5B78FA" w14:textId="2795934E" w:rsidR="00FE3AE8" w:rsidRPr="002B6E62" w:rsidRDefault="00FE3AE8" w:rsidP="00FE3AE8">
            <w:pPr>
              <w:spacing w:line="257" w:lineRule="auto"/>
              <w:jc w:val="left"/>
              <w:rPr>
                <w:rFonts w:eastAsia="Arial"/>
                <w:lang w:val="en-GB"/>
              </w:rPr>
            </w:pPr>
            <w:r w:rsidRPr="002B6E62">
              <w:rPr>
                <w:rFonts w:eastAsia="Arial"/>
                <w:lang w:val="en-GB"/>
              </w:rPr>
              <w:t>ELSE IF /*/Consignment/HouseConsignment/ConsignmentItem/countryOfDestination is in</w:t>
            </w:r>
            <w:r>
              <w:rPr>
                <w:rFonts w:eastAsia="Arial"/>
                <w:lang w:val="en-GB"/>
              </w:rPr>
              <w:t xml:space="preserve"> </w:t>
            </w:r>
            <w:r w:rsidRPr="002B6E62">
              <w:rPr>
                <w:rFonts w:eastAsia="Arial"/>
                <w:lang w:val="en-GB"/>
              </w:rPr>
              <w:t>SET</w:t>
            </w:r>
            <w:r>
              <w:rPr>
                <w:rFonts w:eastAsia="Arial"/>
                <w:lang w:val="en-GB"/>
              </w:rPr>
              <w:t xml:space="preserve"> </w:t>
            </w:r>
            <w:r w:rsidRPr="002B6E62">
              <w:rPr>
                <w:rFonts w:eastAsia="Arial"/>
                <w:lang w:val="en-GB"/>
              </w:rPr>
              <w:t>CL009</w:t>
            </w:r>
          </w:p>
          <w:p w14:paraId="063CC7FF" w14:textId="74852261"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THIS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64D12573" w14:textId="77777777" w:rsidR="00FE3AE8" w:rsidRPr="002B6E62" w:rsidRDefault="00FE3AE8" w:rsidP="00FE3AE8">
            <w:pPr>
              <w:spacing w:line="257" w:lineRule="auto"/>
              <w:jc w:val="left"/>
              <w:rPr>
                <w:rFonts w:eastAsia="Arial"/>
                <w:lang w:val="en-GB"/>
              </w:rPr>
            </w:pPr>
            <w:r w:rsidRPr="002B6E62">
              <w:rPr>
                <w:rFonts w:eastAsia="Arial"/>
                <w:lang w:val="en-GB"/>
              </w:rPr>
              <w:t>ELSE IF /*/</w:t>
            </w:r>
            <w:proofErr w:type="spellStart"/>
            <w:r w:rsidRPr="002B6E62">
              <w:rPr>
                <w:rFonts w:eastAsia="Arial"/>
                <w:lang w:val="en-GB"/>
              </w:rPr>
              <w:t>TransitOperation</w:t>
            </w:r>
            <w:proofErr w:type="spellEnd"/>
            <w:r w:rsidRPr="002B6E62">
              <w:rPr>
                <w:rFonts w:eastAsia="Arial"/>
                <w:lang w:val="en-GB"/>
              </w:rPr>
              <w:t>/security is in SET {0,1}</w:t>
            </w:r>
          </w:p>
          <w:p w14:paraId="4696A63C" w14:textId="620C34C9"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1C74367F" w14:textId="289BDA9E"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C4F8242" w14:textId="1B2E7078"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3144CD68" w14:textId="4E2B2082"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"O"</w:t>
            </w:r>
          </w:p>
          <w:p w14:paraId="3788E7CC"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 /*/Consignment/</w:t>
            </w:r>
            <w:proofErr w:type="spellStart"/>
            <w:r w:rsidRPr="002B6E62">
              <w:rPr>
                <w:rFonts w:eastAsia="Arial"/>
                <w:lang w:val="en-GB"/>
              </w:rPr>
              <w:t>AdditionalInformation</w:t>
            </w:r>
            <w:proofErr w:type="spellEnd"/>
            <w:r w:rsidRPr="002B6E62">
              <w:rPr>
                <w:rFonts w:eastAsia="Arial"/>
                <w:lang w:val="en-GB"/>
              </w:rPr>
              <w:t>/code is EQUAL to '30600'</w:t>
            </w:r>
          </w:p>
          <w:p w14:paraId="1A314EDC" w14:textId="70FA606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6C5B8C79" w14:textId="401DE850"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0F28F087"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w:t>
            </w:r>
          </w:p>
          <w:p w14:paraId="30A0142E" w14:textId="77777777" w:rsidR="00FE3AE8" w:rsidRPr="002B6E62" w:rsidRDefault="00FE3AE8" w:rsidP="00FE3AE8">
            <w:pPr>
              <w:spacing w:line="257" w:lineRule="auto"/>
              <w:jc w:val="left"/>
              <w:rPr>
                <w:rFonts w:eastAsia="Arial"/>
                <w:lang w:val="en-GB"/>
              </w:rPr>
            </w:pPr>
            <w:r w:rsidRPr="002B6E62">
              <w:rPr>
                <w:rFonts w:eastAsia="Arial"/>
                <w:lang w:val="en-GB"/>
              </w:rPr>
              <w:t>/*/Consignment/HouseConsignment/ConsignmentItem/AdditionalInformation/code is EQUAL to '30600'</w:t>
            </w:r>
          </w:p>
          <w:p w14:paraId="10957948" w14:textId="77777777" w:rsidR="00FE3AE8"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7DA18036" w14:textId="6688ED2A"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THIS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37C0A35C" w14:textId="77777777" w:rsidR="00FE3AE8" w:rsidRPr="002B6E62" w:rsidRDefault="00FE3AE8" w:rsidP="00FE3AE8">
            <w:pPr>
              <w:spacing w:line="257" w:lineRule="auto"/>
              <w:jc w:val="left"/>
              <w:rPr>
                <w:rFonts w:eastAsia="Arial"/>
                <w:lang w:val="en-GB"/>
              </w:rPr>
            </w:pPr>
            <w:r w:rsidRPr="002B6E62">
              <w:rPr>
                <w:rFonts w:eastAsia="Arial"/>
                <w:lang w:val="en-GB"/>
              </w:rPr>
              <w:t>ELSE IF /*/Consignment/Consignee is PRESENT</w:t>
            </w:r>
          </w:p>
          <w:p w14:paraId="022E5DCB" w14:textId="7E07FB3B" w:rsidR="00FE3AE8" w:rsidRPr="002B6E62" w:rsidRDefault="00FE3AE8" w:rsidP="00FE3AE8">
            <w:pPr>
              <w:spacing w:line="257" w:lineRule="auto"/>
              <w:jc w:val="left"/>
              <w:rPr>
                <w:rFonts w:eastAsia="Arial"/>
                <w:lang w:val="en-GB"/>
              </w:rPr>
            </w:pPr>
            <w:r>
              <w:rPr>
                <w:rFonts w:eastAsia="Arial"/>
                <w:lang w:val="en-GB"/>
              </w:rPr>
              <w:lastRenderedPageBreak/>
              <w:t xml:space="preserve">    </w:t>
            </w:r>
            <w:r w:rsidRPr="002B6E62">
              <w:rPr>
                <w:rFonts w:eastAsia="Arial"/>
                <w:lang w:val="en-GB"/>
              </w:rPr>
              <w:t>THEN</w:t>
            </w: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674120FE" w14:textId="27F51E25" w:rsidR="00FE3AE8" w:rsidRPr="00C756C2" w:rsidRDefault="00FE3AE8" w:rsidP="00FE3AE8">
            <w:pPr>
              <w:spacing w:line="257" w:lineRule="auto"/>
              <w:jc w:val="left"/>
              <w:rPr>
                <w:rFonts w:eastAsia="Arial"/>
                <w:lang w:val="en-GB"/>
              </w:rPr>
            </w:pP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08AAD27D" w14:textId="77777777" w:rsidR="00FE3AE8" w:rsidRPr="00C756C2" w:rsidRDefault="00FE3AE8" w:rsidP="00FE3AE8">
            <w:pPr>
              <w:spacing w:line="257" w:lineRule="auto"/>
              <w:jc w:val="left"/>
              <w:rPr>
                <w:rFonts w:eastAsia="Arial"/>
                <w:lang w:val="en-GB"/>
              </w:rPr>
            </w:pPr>
          </w:p>
          <w:p w14:paraId="48CB2F62" w14:textId="667838EC" w:rsidR="00FE3AE8" w:rsidRPr="002A06E1" w:rsidRDefault="00FE3AE8" w:rsidP="00FE3AE8">
            <w:pPr>
              <w:spacing w:line="257" w:lineRule="auto"/>
              <w:jc w:val="left"/>
              <w:rPr>
                <w:rFonts w:eastAsia="Arial"/>
              </w:rPr>
            </w:pPr>
            <w:proofErr w:type="spellStart"/>
            <w:r w:rsidRPr="00E76306">
              <w:rPr>
                <w:rFonts w:eastAsia="Arial"/>
                <w:b/>
              </w:rPr>
              <w:t>Functional</w:t>
            </w:r>
            <w:proofErr w:type="spellEnd"/>
            <w:r w:rsidRPr="00E76306">
              <w:rPr>
                <w:rFonts w:eastAsia="Arial"/>
                <w:b/>
              </w:rPr>
              <w:t xml:space="preserve"> </w:t>
            </w:r>
            <w:proofErr w:type="spellStart"/>
            <w:r w:rsidRPr="00E76306">
              <w:rPr>
                <w:rFonts w:eastAsia="Arial"/>
                <w:b/>
              </w:rPr>
              <w:t>description</w:t>
            </w:r>
            <w:proofErr w:type="spellEnd"/>
            <w:r w:rsidRPr="00E76306">
              <w:rPr>
                <w:rFonts w:eastAsia="Arial"/>
                <w:b/>
              </w:rPr>
              <w:t>:</w:t>
            </w:r>
          </w:p>
          <w:p w14:paraId="35E5ABA7" w14:textId="77777777" w:rsidR="00FE3AE8" w:rsidRPr="008A2B35" w:rsidRDefault="00FE3AE8" w:rsidP="00FE3AE8">
            <w:pPr>
              <w:spacing w:line="257" w:lineRule="auto"/>
              <w:jc w:val="left"/>
              <w:rPr>
                <w:rFonts w:eastAsia="Arial"/>
              </w:rPr>
            </w:pPr>
            <w:r w:rsidRPr="002A06E1">
              <w:rPr>
                <w:rFonts w:eastAsia="Arial"/>
              </w:rPr>
              <w:t>N/A</w:t>
            </w:r>
          </w:p>
        </w:tc>
      </w:tr>
      <w:tr w:rsidR="00FE3AE8" w:rsidRPr="00D92B94" w14:paraId="05E674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C0C668" w14:textId="77777777" w:rsidR="00FE3AE8" w:rsidRPr="00E76306" w:rsidRDefault="00FE3AE8" w:rsidP="00FE3AE8">
            <w:pPr>
              <w:jc w:val="center"/>
              <w:rPr>
                <w:rFonts w:cs="Arial"/>
                <w:b/>
                <w:szCs w:val="20"/>
              </w:rPr>
            </w:pPr>
            <w:r w:rsidRPr="00E76306">
              <w:rPr>
                <w:rFonts w:cs="Arial"/>
                <w:b/>
                <w:szCs w:val="20"/>
              </w:rPr>
              <w:lastRenderedPageBreak/>
              <w:t>B1821</w:t>
            </w:r>
          </w:p>
        </w:tc>
        <w:tc>
          <w:tcPr>
            <w:tcW w:w="8386" w:type="dxa"/>
            <w:tcBorders>
              <w:top w:val="single" w:sz="4" w:space="0" w:color="auto"/>
              <w:left w:val="single" w:sz="4" w:space="0" w:color="auto"/>
              <w:bottom w:val="single" w:sz="4" w:space="0" w:color="auto"/>
              <w:right w:val="single" w:sz="4" w:space="0" w:color="auto"/>
            </w:tcBorders>
            <w:vAlign w:val="bottom"/>
          </w:tcPr>
          <w:p w14:paraId="25345E57" w14:textId="2D2CB5CA" w:rsidR="00FE3AE8" w:rsidRPr="00B91D79" w:rsidRDefault="00FE3AE8" w:rsidP="00FE3AE8">
            <w:pPr>
              <w:jc w:val="left"/>
              <w:rPr>
                <w:rFonts w:eastAsia="Arial"/>
              </w:rPr>
            </w:pPr>
            <w:r w:rsidRPr="00E76306">
              <w:rPr>
                <w:rFonts w:eastAsia="Arial"/>
                <w:b/>
              </w:rPr>
              <w:t>Opis techniczny:</w:t>
            </w:r>
          </w:p>
          <w:p w14:paraId="4AD80AF3"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4B84BA0D" w14:textId="7DFB4078" w:rsidR="00FE3AE8" w:rsidRPr="006C0CA8" w:rsidRDefault="00FE3AE8" w:rsidP="00FE3AE8">
            <w:pPr>
              <w:jc w:val="left"/>
              <w:rPr>
                <w:rFonts w:eastAsia="Arial"/>
                <w:lang w:val="en-GB"/>
              </w:rPr>
            </w:pPr>
            <w:r>
              <w:rPr>
                <w:rFonts w:eastAsia="Arial"/>
                <w:lang w:val="en-GB"/>
              </w:rPr>
              <w:t>WTEDY</w:t>
            </w:r>
          </w:p>
          <w:p w14:paraId="33B6A4EE" w14:textId="44997968" w:rsidR="00FE3AE8" w:rsidRPr="006C0CA8" w:rsidRDefault="00FE3AE8" w:rsidP="00FE3AE8">
            <w:pPr>
              <w:jc w:val="left"/>
              <w:rPr>
                <w:rFonts w:eastAsia="Arial"/>
                <w:lang w:val="en-GB"/>
              </w:rPr>
            </w:pPr>
            <w:r>
              <w:rPr>
                <w:rFonts w:eastAsia="Arial"/>
                <w:lang w:val="en-GB"/>
              </w:rPr>
              <w:t>JEŻELI</w:t>
            </w:r>
            <w:r w:rsidRPr="006C0CA8">
              <w:rPr>
                <w:rFonts w:eastAsia="Arial"/>
                <w:lang w:val="en-GB"/>
              </w:rPr>
              <w:t xml:space="preserve"> /*/Consignment/HouseConsignment/ConsignmentItem/Consignee/identificationNumber </w:t>
            </w:r>
            <w:r>
              <w:rPr>
                <w:rFonts w:eastAsia="Arial"/>
                <w:lang w:val="en-GB"/>
              </w:rPr>
              <w:t>jest OBECNY ORAZ</w:t>
            </w:r>
          </w:p>
          <w:p w14:paraId="4BA6B948" w14:textId="0A9F81BB" w:rsidR="00FE3AE8" w:rsidRPr="00B91D79" w:rsidRDefault="00FE3AE8" w:rsidP="00FE3AE8">
            <w:pPr>
              <w:jc w:val="left"/>
              <w:rPr>
                <w:rFonts w:eastAsia="Arial"/>
                <w:lang w:val="en-GB"/>
              </w:rPr>
            </w:pPr>
            <w:r w:rsidRPr="006C0CA8">
              <w:rPr>
                <w:rFonts w:eastAsia="Arial"/>
                <w:lang w:val="en-GB"/>
              </w:rPr>
              <w:t xml:space="preserve">/*/Consignment/HouseConsignment/ConsignmentItem/Consignee/identificationNumber </w:t>
            </w:r>
            <w:r>
              <w:rPr>
                <w:rFonts w:eastAsia="Arial"/>
                <w:lang w:val="en-GB"/>
              </w:rPr>
              <w:t xml:space="preserve">jest </w:t>
            </w:r>
            <w:proofErr w:type="spellStart"/>
            <w:r>
              <w:rPr>
                <w:rFonts w:eastAsia="Arial"/>
                <w:lang w:val="en-GB"/>
              </w:rPr>
              <w:t>ważnym</w:t>
            </w:r>
            <w:proofErr w:type="spellEnd"/>
            <w:r>
              <w:rPr>
                <w:rFonts w:eastAsia="Arial"/>
                <w:lang w:val="en-GB"/>
              </w:rPr>
              <w:t xml:space="preserve"> </w:t>
            </w:r>
            <w:proofErr w:type="spellStart"/>
            <w:r>
              <w:rPr>
                <w:rFonts w:eastAsia="Arial"/>
                <w:lang w:val="en-GB"/>
              </w:rPr>
              <w:t>identfikatorem</w:t>
            </w:r>
            <w:proofErr w:type="spellEnd"/>
            <w:r>
              <w:rPr>
                <w:rFonts w:eastAsia="Arial"/>
                <w:lang w:val="en-GB"/>
              </w:rPr>
              <w:t xml:space="preserve"> w </w:t>
            </w:r>
            <w:proofErr w:type="spellStart"/>
            <w:r>
              <w:rPr>
                <w:rFonts w:eastAsia="Arial"/>
                <w:lang w:val="en-GB"/>
              </w:rPr>
              <w:t>Europejskim</w:t>
            </w:r>
            <w:proofErr w:type="spellEnd"/>
            <w:r w:rsidRPr="006C0CA8">
              <w:rPr>
                <w:rFonts w:eastAsia="Arial"/>
                <w:lang w:val="en-GB"/>
              </w:rPr>
              <w:t xml:space="preserve"> </w:t>
            </w:r>
            <w:proofErr w:type="spellStart"/>
            <w:r>
              <w:rPr>
                <w:rFonts w:eastAsia="Arial"/>
                <w:lang w:val="en-GB"/>
              </w:rPr>
              <w:t>Systemie</w:t>
            </w:r>
            <w:proofErr w:type="spellEnd"/>
            <w:r>
              <w:rPr>
                <w:rFonts w:eastAsia="Arial"/>
                <w:lang w:val="en-GB"/>
              </w:rPr>
              <w:t xml:space="preserve"> </w:t>
            </w:r>
            <w:proofErr w:type="spellStart"/>
            <w:r>
              <w:rPr>
                <w:rFonts w:eastAsia="Arial"/>
                <w:lang w:val="en-GB"/>
              </w:rPr>
              <w:t>Operatorów</w:t>
            </w:r>
            <w:proofErr w:type="spellEnd"/>
            <w:r>
              <w:rPr>
                <w:rFonts w:eastAsia="Arial"/>
                <w:lang w:val="en-GB"/>
              </w:rPr>
              <w:t xml:space="preserve"> </w:t>
            </w:r>
            <w:proofErr w:type="spellStart"/>
            <w:r>
              <w:rPr>
                <w:rFonts w:eastAsia="Arial"/>
                <w:lang w:val="en-GB"/>
              </w:rPr>
              <w:t>Gospodarczych</w:t>
            </w:r>
            <w:proofErr w:type="spellEnd"/>
            <w:r w:rsidRPr="006C0CA8">
              <w:rPr>
                <w:rFonts w:eastAsia="Arial"/>
                <w:lang w:val="en-GB"/>
              </w:rPr>
              <w:t xml:space="preserve"> ((Economic Operators Systems) </w:t>
            </w:r>
            <w:proofErr w:type="spellStart"/>
            <w:r w:rsidRPr="00B91D79">
              <w:rPr>
                <w:rFonts w:eastAsia="Arial"/>
                <w:lang w:val="en-GB"/>
              </w:rPr>
              <w:t>zweryfikowan</w:t>
            </w:r>
            <w:r>
              <w:rPr>
                <w:rFonts w:eastAsia="Arial"/>
                <w:lang w:val="en-GB"/>
              </w:rPr>
              <w:t>ym</w:t>
            </w:r>
            <w:proofErr w:type="spellEnd"/>
            <w:r w:rsidRPr="00B91D79">
              <w:rPr>
                <w:rFonts w:eastAsia="Arial"/>
                <w:lang w:val="en-GB"/>
              </w:rPr>
              <w:t xml:space="preserve"> </w:t>
            </w:r>
            <w:proofErr w:type="spellStart"/>
            <w:r w:rsidRPr="00B91D79">
              <w:rPr>
                <w:rFonts w:eastAsia="Arial"/>
                <w:lang w:val="en-GB"/>
              </w:rPr>
              <w:t>przez</w:t>
            </w:r>
            <w:proofErr w:type="spellEnd"/>
            <w:r w:rsidRPr="00B91D79">
              <w:rPr>
                <w:rFonts w:eastAsia="Arial"/>
                <w:lang w:val="en-GB"/>
              </w:rPr>
              <w:t xml:space="preserve"> </w:t>
            </w:r>
            <w:proofErr w:type="spellStart"/>
            <w:r w:rsidRPr="00B91D79">
              <w:rPr>
                <w:rFonts w:eastAsia="Arial"/>
                <w:lang w:val="en-GB"/>
              </w:rPr>
              <w:t>państwo</w:t>
            </w:r>
            <w:proofErr w:type="spellEnd"/>
            <w:r w:rsidRPr="00B91D79">
              <w:rPr>
                <w:rFonts w:eastAsia="Arial"/>
                <w:lang w:val="en-GB"/>
              </w:rPr>
              <w:t xml:space="preserve"> </w:t>
            </w:r>
            <w:proofErr w:type="spellStart"/>
            <w:r w:rsidRPr="00B91D79">
              <w:rPr>
                <w:rFonts w:eastAsia="Arial"/>
                <w:lang w:val="en-GB"/>
              </w:rPr>
              <w:t>członkowskie</w:t>
            </w:r>
            <w:proofErr w:type="spellEnd"/>
            <w:r w:rsidRPr="00B91D79">
              <w:rPr>
                <w:rFonts w:eastAsia="Arial"/>
                <w:lang w:val="en-GB"/>
              </w:rPr>
              <w:t xml:space="preserve"> UE</w:t>
            </w:r>
          </w:p>
          <w:p w14:paraId="38CB7EE9" w14:textId="4EC878D3" w:rsidR="00FE3AE8" w:rsidRPr="005B77FD" w:rsidRDefault="00FE3AE8" w:rsidP="00FE3AE8">
            <w:pPr>
              <w:jc w:val="left"/>
              <w:rPr>
                <w:rFonts w:eastAsia="Arial"/>
              </w:rPr>
            </w:pPr>
            <w:r>
              <w:rPr>
                <w:rFonts w:eastAsia="Arial"/>
              </w:rPr>
              <w:t>odbierające lub wysyłające ten komunikat</w:t>
            </w:r>
            <w:r w:rsidRPr="005B77FD">
              <w:rPr>
                <w:rFonts w:eastAsia="Arial"/>
              </w:rPr>
              <w:t xml:space="preserve">) LUB </w:t>
            </w:r>
            <w:r>
              <w:rPr>
                <w:rFonts w:eastAsia="Arial"/>
              </w:rPr>
              <w:t>j</w:t>
            </w:r>
            <w:r w:rsidRPr="005B77FD">
              <w:rPr>
                <w:rFonts w:eastAsia="Arial"/>
              </w:rPr>
              <w:t xml:space="preserve">est ważnym identyfikatorem w bazie danych kraju CTC </w:t>
            </w:r>
            <w:r>
              <w:rPr>
                <w:rFonts w:eastAsia="Arial"/>
              </w:rPr>
              <w:t>odbierającego lub wysyłającego ten komunikat</w:t>
            </w:r>
            <w:r w:rsidRPr="005B77FD">
              <w:rPr>
                <w:rFonts w:eastAsia="Arial"/>
              </w:rPr>
              <w:t xml:space="preserve"> </w:t>
            </w:r>
            <w:r>
              <w:rPr>
                <w:rFonts w:eastAsia="Arial"/>
              </w:rPr>
              <w:br/>
              <w:t>WTEDY</w:t>
            </w:r>
          </w:p>
          <w:p w14:paraId="71D07B0C" w14:textId="13FE0A39" w:rsidR="00FE3AE8" w:rsidRPr="006C0CA8" w:rsidRDefault="00FE3AE8" w:rsidP="00FE3AE8">
            <w:pPr>
              <w:jc w:val="left"/>
              <w:rPr>
                <w:rFonts w:eastAsia="Arial"/>
                <w:lang w:val="en-GB"/>
              </w:rPr>
            </w:pPr>
            <w:r w:rsidRPr="00E35364">
              <w:rPr>
                <w:rFonts w:eastAsia="Arial"/>
              </w:rPr>
              <w:t xml:space="preserve">    </w:t>
            </w:r>
            <w:r w:rsidRPr="006C0CA8">
              <w:rPr>
                <w:rFonts w:eastAsia="Arial"/>
                <w:lang w:val="en-GB"/>
              </w:rPr>
              <w:t>/*/Consignment/</w:t>
            </w:r>
            <w:proofErr w:type="spellStart"/>
            <w:r w:rsidRPr="006C0CA8">
              <w:rPr>
                <w:rFonts w:eastAsia="Arial"/>
                <w:lang w:val="en-GB"/>
              </w:rPr>
              <w:t>HouseConsignment</w:t>
            </w:r>
            <w:proofErr w:type="spellEnd"/>
            <w:r w:rsidRPr="006C0CA8">
              <w:rPr>
                <w:rFonts w:eastAsia="Arial"/>
                <w:lang w:val="en-GB"/>
              </w:rPr>
              <w:t>/</w:t>
            </w:r>
            <w:proofErr w:type="spellStart"/>
            <w:r w:rsidRPr="006C0CA8">
              <w:rPr>
                <w:rFonts w:eastAsia="Arial"/>
                <w:lang w:val="en-GB"/>
              </w:rPr>
              <w:t>ConsignmentItem</w:t>
            </w:r>
            <w:proofErr w:type="spellEnd"/>
            <w:r w:rsidRPr="006C0CA8">
              <w:rPr>
                <w:rFonts w:eastAsia="Arial"/>
                <w:lang w:val="en-GB"/>
              </w:rPr>
              <w:t>/Consignee/name</w:t>
            </w:r>
            <w:r>
              <w:rPr>
                <w:rFonts w:eastAsia="Arial"/>
                <w:lang w:val="en-GB"/>
              </w:rPr>
              <w:t xml:space="preserv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r w:rsidRPr="006C0CA8">
              <w:rPr>
                <w:rFonts w:eastAsia="Arial"/>
                <w:lang w:val="en-GB"/>
              </w:rPr>
              <w:t xml:space="preserve"> </w:t>
            </w:r>
            <w:r>
              <w:rPr>
                <w:rFonts w:eastAsia="Arial"/>
                <w:lang w:val="en-GB"/>
              </w:rPr>
              <w:t>ORAZ</w:t>
            </w:r>
          </w:p>
          <w:p w14:paraId="660D635C" w14:textId="2726CEF5"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2AA99EC2" w14:textId="405B5684" w:rsidR="00FE3AE8" w:rsidRPr="006C0CA8" w:rsidRDefault="00FE3AE8" w:rsidP="00FE3AE8">
            <w:pPr>
              <w:jc w:val="left"/>
              <w:rPr>
                <w:rFonts w:eastAsia="Arial"/>
                <w:lang w:val="en-GB"/>
              </w:rPr>
            </w:pPr>
            <w:r>
              <w:rPr>
                <w:rFonts w:eastAsia="Arial"/>
                <w:lang w:val="en-GB"/>
              </w:rPr>
              <w:t>W PRZECIWNYM WYPADKU</w:t>
            </w:r>
          </w:p>
          <w:p w14:paraId="483C4641" w14:textId="0BEBCE86"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w:t>
            </w:r>
            <w:proofErr w:type="spellStart"/>
            <w:r w:rsidRPr="006C0CA8">
              <w:rPr>
                <w:rFonts w:eastAsia="Arial"/>
                <w:lang w:val="en-GB"/>
              </w:rPr>
              <w:t>HouseConsignment</w:t>
            </w:r>
            <w:proofErr w:type="spellEnd"/>
            <w:r w:rsidRPr="006C0CA8">
              <w:rPr>
                <w:rFonts w:eastAsia="Arial"/>
                <w:lang w:val="en-GB"/>
              </w:rPr>
              <w:t>/</w:t>
            </w:r>
            <w:proofErr w:type="spellStart"/>
            <w:r w:rsidRPr="006C0CA8">
              <w:rPr>
                <w:rFonts w:eastAsia="Arial"/>
                <w:lang w:val="en-GB"/>
              </w:rPr>
              <w:t>ConsignmentItem</w:t>
            </w:r>
            <w:proofErr w:type="spellEnd"/>
            <w:r w:rsidRPr="006C0CA8">
              <w:rPr>
                <w:rFonts w:eastAsia="Arial"/>
                <w:lang w:val="en-GB"/>
              </w:rPr>
              <w:t>/Consignee/name</w:t>
            </w:r>
            <w:r>
              <w:rPr>
                <w:rFonts w:eastAsia="Arial"/>
                <w:lang w:val="en-GB"/>
              </w:rPr>
              <w:t xml:space="preserve"> jest </w:t>
            </w:r>
            <w:proofErr w:type="spellStart"/>
            <w:r>
              <w:rPr>
                <w:rFonts w:eastAsia="Arial"/>
                <w:lang w:val="en-GB"/>
              </w:rPr>
              <w:t>wymagane</w:t>
            </w:r>
            <w:proofErr w:type="spellEnd"/>
            <w:r w:rsidRPr="006C0CA8">
              <w:rPr>
                <w:rFonts w:eastAsia="Arial"/>
                <w:lang w:val="en-GB"/>
              </w:rPr>
              <w:t xml:space="preserve"> </w:t>
            </w:r>
            <w:r>
              <w:rPr>
                <w:rFonts w:eastAsia="Arial"/>
                <w:lang w:val="en-GB"/>
              </w:rPr>
              <w:t>ORAZ</w:t>
            </w:r>
          </w:p>
          <w:p w14:paraId="57B6CC19" w14:textId="13A9DFB8"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jest </w:t>
            </w:r>
            <w:proofErr w:type="spellStart"/>
            <w:r>
              <w:rPr>
                <w:rFonts w:eastAsia="Arial"/>
                <w:lang w:val="en-GB"/>
              </w:rPr>
              <w:t>wymagane</w:t>
            </w:r>
            <w:proofErr w:type="spellEnd"/>
            <w:r w:rsidRPr="006C0CA8">
              <w:rPr>
                <w:rFonts w:eastAsia="Arial"/>
                <w:lang w:val="en-GB"/>
              </w:rPr>
              <w:t>;</w:t>
            </w:r>
          </w:p>
          <w:p w14:paraId="7295895E" w14:textId="77777777" w:rsidR="00FE3AE8" w:rsidRDefault="00FE3AE8" w:rsidP="00FE3AE8">
            <w:pPr>
              <w:jc w:val="left"/>
              <w:rPr>
                <w:rFonts w:eastAsia="Arial"/>
                <w:lang w:val="en-GB"/>
              </w:rPr>
            </w:pPr>
          </w:p>
          <w:p w14:paraId="2DB584E1" w14:textId="61C4C287" w:rsidR="00FE3AE8" w:rsidRPr="006C0CA8" w:rsidRDefault="00FE3AE8" w:rsidP="00FE3AE8">
            <w:pPr>
              <w:jc w:val="left"/>
              <w:rPr>
                <w:rFonts w:eastAsia="Arial"/>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p>
          <w:p w14:paraId="6CDE3F6E" w14:textId="3C77A137" w:rsidR="00FE3AE8" w:rsidRDefault="00FE3AE8" w:rsidP="00FE3AE8">
            <w:pPr>
              <w:jc w:val="left"/>
              <w:rPr>
                <w:rFonts w:eastAsia="Arial"/>
                <w:lang w:val="en-GB"/>
              </w:rPr>
            </w:pPr>
            <w:r w:rsidRPr="006C0CA8">
              <w:rPr>
                <w:rFonts w:eastAsia="Arial"/>
                <w:lang w:val="en-GB"/>
              </w:rPr>
              <w:t>N</w:t>
            </w:r>
            <w:r>
              <w:rPr>
                <w:rFonts w:eastAsia="Arial"/>
                <w:lang w:val="en-GB"/>
              </w:rPr>
              <w:t>D.</w:t>
            </w:r>
          </w:p>
          <w:p w14:paraId="54CBE8F9" w14:textId="77777777" w:rsidR="00FE3AE8" w:rsidRDefault="00FE3AE8" w:rsidP="00FE3AE8">
            <w:pPr>
              <w:jc w:val="left"/>
              <w:rPr>
                <w:rFonts w:eastAsia="Arial"/>
                <w:lang w:val="en-GB"/>
              </w:rPr>
            </w:pPr>
          </w:p>
          <w:p w14:paraId="7213AE3C" w14:textId="5467A8E2" w:rsidR="00FE3AE8" w:rsidRPr="006C0CA8" w:rsidRDefault="00FE3AE8" w:rsidP="00FE3AE8">
            <w:pPr>
              <w:jc w:val="left"/>
              <w:rPr>
                <w:rFonts w:eastAsia="Arial"/>
                <w:lang w:val="en-GB"/>
              </w:rPr>
            </w:pPr>
            <w:r w:rsidRPr="00E76306">
              <w:rPr>
                <w:rFonts w:eastAsia="Arial"/>
                <w:b/>
                <w:lang w:val="en-GB"/>
              </w:rPr>
              <w:t>Technical description:</w:t>
            </w:r>
          </w:p>
          <w:p w14:paraId="78102B01" w14:textId="77777777" w:rsidR="00FE3AE8" w:rsidRPr="006C0CA8" w:rsidRDefault="00FE3AE8" w:rsidP="00FE3AE8">
            <w:pPr>
              <w:jc w:val="left"/>
              <w:rPr>
                <w:rFonts w:eastAsia="Arial"/>
                <w:lang w:val="en-GB"/>
              </w:rPr>
            </w:pPr>
            <w:r w:rsidRPr="006C0CA8">
              <w:rPr>
                <w:rFonts w:eastAsia="Arial"/>
                <w:lang w:val="en-GB"/>
              </w:rPr>
              <w:t>IF &lt;Decisive Date&gt; is LESS than or EQUAL to &lt;</w:t>
            </w:r>
            <w:proofErr w:type="spellStart"/>
            <w:r w:rsidRPr="006C0CA8">
              <w:rPr>
                <w:rFonts w:eastAsia="Arial"/>
                <w:lang w:val="en-GB"/>
              </w:rPr>
              <w:t>TPendDate</w:t>
            </w:r>
            <w:proofErr w:type="spellEnd"/>
            <w:r w:rsidRPr="006C0CA8">
              <w:rPr>
                <w:rFonts w:eastAsia="Arial"/>
                <w:lang w:val="en-GB"/>
              </w:rPr>
              <w:t>&gt;</w:t>
            </w:r>
          </w:p>
          <w:p w14:paraId="1F4EC545" w14:textId="77777777" w:rsidR="00FE3AE8" w:rsidRPr="006C0CA8" w:rsidRDefault="00FE3AE8" w:rsidP="00FE3AE8">
            <w:pPr>
              <w:jc w:val="left"/>
              <w:rPr>
                <w:rFonts w:eastAsia="Arial"/>
                <w:lang w:val="en-GB"/>
              </w:rPr>
            </w:pPr>
            <w:r w:rsidRPr="006C0CA8">
              <w:rPr>
                <w:rFonts w:eastAsia="Arial"/>
                <w:lang w:val="en-GB"/>
              </w:rPr>
              <w:t>THEN</w:t>
            </w:r>
          </w:p>
          <w:p w14:paraId="2BF29DF1" w14:textId="77777777" w:rsidR="00FE3AE8" w:rsidRPr="006C0CA8" w:rsidRDefault="00FE3AE8" w:rsidP="00FE3AE8">
            <w:pPr>
              <w:jc w:val="left"/>
              <w:rPr>
                <w:rFonts w:eastAsia="Arial"/>
                <w:lang w:val="en-GB"/>
              </w:rPr>
            </w:pPr>
            <w:r w:rsidRPr="006C0CA8">
              <w:rPr>
                <w:rFonts w:eastAsia="Arial"/>
                <w:lang w:val="en-GB"/>
              </w:rPr>
              <w:t>IF /*/Consignment/HouseConsignment/ConsignmentItem/Consignee/identificationNumber is</w:t>
            </w:r>
          </w:p>
          <w:p w14:paraId="15A1F108" w14:textId="77777777" w:rsidR="00FE3AE8" w:rsidRPr="006C0CA8" w:rsidRDefault="00FE3AE8" w:rsidP="00FE3AE8">
            <w:pPr>
              <w:jc w:val="left"/>
              <w:rPr>
                <w:rFonts w:eastAsia="Arial"/>
                <w:lang w:val="en-GB"/>
              </w:rPr>
            </w:pPr>
            <w:r w:rsidRPr="006C0CA8">
              <w:rPr>
                <w:rFonts w:eastAsia="Arial"/>
                <w:lang w:val="en-GB"/>
              </w:rPr>
              <w:t>PRESENT AND</w:t>
            </w:r>
          </w:p>
          <w:p w14:paraId="00A88884" w14:textId="77777777" w:rsidR="00FE3AE8" w:rsidRPr="006C0CA8" w:rsidRDefault="00FE3AE8" w:rsidP="00FE3AE8">
            <w:pPr>
              <w:jc w:val="left"/>
              <w:rPr>
                <w:rFonts w:eastAsia="Arial"/>
                <w:lang w:val="en-GB"/>
              </w:rPr>
            </w:pPr>
            <w:r w:rsidRPr="006C0CA8">
              <w:rPr>
                <w:rFonts w:eastAsia="Arial"/>
                <w:lang w:val="en-GB"/>
              </w:rPr>
              <w:t>/*/Consignment/HouseConsignment/ConsignmentItem/Consignee/identificationNumber is a valid</w:t>
            </w:r>
          </w:p>
          <w:p w14:paraId="5C89E3CD" w14:textId="77777777" w:rsidR="00FE3AE8" w:rsidRPr="006C0CA8" w:rsidRDefault="00FE3AE8" w:rsidP="00FE3AE8">
            <w:pPr>
              <w:jc w:val="left"/>
              <w:rPr>
                <w:rFonts w:eastAsia="Arial"/>
                <w:lang w:val="en-GB"/>
              </w:rPr>
            </w:pPr>
            <w:r w:rsidRPr="006C0CA8">
              <w:rPr>
                <w:rFonts w:eastAsia="Arial"/>
                <w:lang w:val="en-GB"/>
              </w:rPr>
              <w:t>identifier in the European EOS ((Economic Operators Systems) verified by the EU Member State</w:t>
            </w:r>
          </w:p>
          <w:p w14:paraId="30F523FD" w14:textId="77777777" w:rsidR="00FE3AE8" w:rsidRPr="006C0CA8" w:rsidRDefault="00FE3AE8" w:rsidP="00FE3AE8">
            <w:pPr>
              <w:jc w:val="left"/>
              <w:rPr>
                <w:rFonts w:eastAsia="Arial"/>
                <w:lang w:val="en-GB"/>
              </w:rPr>
            </w:pPr>
            <w:r w:rsidRPr="006C0CA8">
              <w:rPr>
                <w:rFonts w:eastAsia="Arial"/>
                <w:lang w:val="en-GB"/>
              </w:rPr>
              <w:t>receiving or sending this message), OR is a valid identifier in the DB of the CTC country receiving or</w:t>
            </w:r>
          </w:p>
          <w:p w14:paraId="47727129" w14:textId="77777777" w:rsidR="00FE3AE8" w:rsidRPr="006C0CA8" w:rsidRDefault="00FE3AE8" w:rsidP="00FE3AE8">
            <w:pPr>
              <w:jc w:val="left"/>
              <w:rPr>
                <w:rFonts w:eastAsia="Arial"/>
                <w:lang w:val="en-GB"/>
              </w:rPr>
            </w:pPr>
            <w:r w:rsidRPr="006C0CA8">
              <w:rPr>
                <w:rFonts w:eastAsia="Arial"/>
                <w:lang w:val="en-GB"/>
              </w:rPr>
              <w:t>sending this message</w:t>
            </w:r>
          </w:p>
          <w:p w14:paraId="0C6BF9FB" w14:textId="77777777" w:rsidR="00FE3AE8" w:rsidRPr="006C0CA8" w:rsidRDefault="00FE3AE8" w:rsidP="00FE3AE8">
            <w:pPr>
              <w:jc w:val="left"/>
              <w:rPr>
                <w:rFonts w:eastAsia="Arial"/>
                <w:lang w:val="en-GB"/>
              </w:rPr>
            </w:pPr>
            <w:r w:rsidRPr="006C0CA8">
              <w:rPr>
                <w:rFonts w:eastAsia="Arial"/>
                <w:lang w:val="en-GB"/>
              </w:rPr>
              <w:t>THEN</w:t>
            </w:r>
          </w:p>
          <w:p w14:paraId="2561BB9F" w14:textId="1CFDB1A4"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/*/Consignment/HouseConsignment/ConsignmentItem/Consignee/name="N" AND</w:t>
            </w:r>
          </w:p>
          <w:p w14:paraId="31678766" w14:textId="320D18DA"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/*/Consignment/HouseConsignment/ConsignmentItem/Consignee/Address="N"</w:t>
            </w:r>
          </w:p>
          <w:p w14:paraId="6BC21637" w14:textId="77777777" w:rsidR="00FE3AE8" w:rsidRPr="006C0CA8" w:rsidRDefault="00FE3AE8" w:rsidP="00FE3AE8">
            <w:pPr>
              <w:jc w:val="left"/>
              <w:rPr>
                <w:rFonts w:eastAsia="Arial"/>
                <w:lang w:val="en-GB"/>
              </w:rPr>
            </w:pPr>
            <w:r w:rsidRPr="006C0CA8">
              <w:rPr>
                <w:rFonts w:eastAsia="Arial"/>
                <w:lang w:val="en-GB"/>
              </w:rPr>
              <w:t>ELSE</w:t>
            </w:r>
          </w:p>
          <w:p w14:paraId="0FDB24BC" w14:textId="100573F3"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/*/Consignment/HouseConsignment/ConsignmentItem/Consignee/name="R" AND</w:t>
            </w:r>
          </w:p>
          <w:p w14:paraId="651CF15F" w14:textId="3C4E9943"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/*/Consignment/HouseConsignment/ConsignmentItem/Consignee/Address="R";</w:t>
            </w:r>
          </w:p>
          <w:p w14:paraId="2E5A7DFA" w14:textId="77777777" w:rsidR="00FE3AE8" w:rsidRPr="006C0CA8" w:rsidRDefault="00FE3AE8" w:rsidP="00FE3AE8">
            <w:pPr>
              <w:jc w:val="left"/>
              <w:rPr>
                <w:rFonts w:eastAsia="Arial"/>
                <w:lang w:val="en-GB"/>
              </w:rPr>
            </w:pPr>
          </w:p>
          <w:p w14:paraId="2264C8BE" w14:textId="27C6B8E6" w:rsidR="00FE3AE8" w:rsidRPr="006C0CA8" w:rsidRDefault="00FE3AE8" w:rsidP="00FE3AE8">
            <w:pPr>
              <w:jc w:val="left"/>
              <w:rPr>
                <w:rFonts w:eastAsia="Arial"/>
                <w:lang w:val="en-GB"/>
              </w:rPr>
            </w:pPr>
            <w:r w:rsidRPr="00E76306">
              <w:rPr>
                <w:rFonts w:eastAsia="Arial"/>
                <w:b/>
                <w:lang w:val="en-GB"/>
              </w:rPr>
              <w:t>Functional description:</w:t>
            </w:r>
          </w:p>
          <w:p w14:paraId="275F1647" w14:textId="7D680C14" w:rsidR="00FE3AE8" w:rsidRPr="008A2B35" w:rsidRDefault="00FE3AE8" w:rsidP="00FE3AE8">
            <w:pPr>
              <w:jc w:val="left"/>
              <w:rPr>
                <w:rFonts w:eastAsia="Arial"/>
              </w:rPr>
            </w:pPr>
            <w:r w:rsidRPr="006C0CA8">
              <w:rPr>
                <w:rFonts w:eastAsia="Arial"/>
                <w:lang w:val="en-GB"/>
              </w:rPr>
              <w:t>N/A</w:t>
            </w:r>
          </w:p>
        </w:tc>
      </w:tr>
      <w:tr w:rsidR="00FE3AE8" w:rsidRPr="00D92B94" w14:paraId="32FAB4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53453" w14:textId="77777777" w:rsidR="00FE3AE8" w:rsidRPr="00E76306" w:rsidRDefault="00FE3AE8" w:rsidP="00FE3AE8">
            <w:pPr>
              <w:jc w:val="center"/>
              <w:rPr>
                <w:rFonts w:cs="Arial"/>
                <w:b/>
                <w:szCs w:val="20"/>
              </w:rPr>
            </w:pPr>
            <w:r w:rsidRPr="00E76306">
              <w:rPr>
                <w:rFonts w:cs="Arial"/>
                <w:b/>
                <w:szCs w:val="20"/>
              </w:rPr>
              <w:t>B1822</w:t>
            </w:r>
          </w:p>
        </w:tc>
        <w:tc>
          <w:tcPr>
            <w:tcW w:w="8386" w:type="dxa"/>
            <w:tcBorders>
              <w:top w:val="single" w:sz="4" w:space="0" w:color="auto"/>
              <w:left w:val="single" w:sz="4" w:space="0" w:color="auto"/>
              <w:bottom w:val="single" w:sz="4" w:space="0" w:color="auto"/>
              <w:right w:val="single" w:sz="4" w:space="0" w:color="auto"/>
            </w:tcBorders>
            <w:vAlign w:val="bottom"/>
          </w:tcPr>
          <w:p w14:paraId="430841CF" w14:textId="0DB01E62" w:rsidR="00FE3AE8" w:rsidRPr="00E35364" w:rsidRDefault="00FE3AE8" w:rsidP="00FE3AE8">
            <w:pPr>
              <w:jc w:val="left"/>
              <w:rPr>
                <w:rFonts w:eastAsia="Arial"/>
              </w:rPr>
            </w:pPr>
            <w:r w:rsidRPr="00E76306">
              <w:rPr>
                <w:rFonts w:eastAsia="Arial"/>
                <w:b/>
              </w:rPr>
              <w:t>Opis techniczny:</w:t>
            </w:r>
          </w:p>
          <w:p w14:paraId="3E889149"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33C751DE" w14:textId="178AE9D0" w:rsidR="00FE3AE8" w:rsidRPr="00C756C2" w:rsidRDefault="00FE3AE8" w:rsidP="00FE3AE8">
            <w:pPr>
              <w:jc w:val="left"/>
              <w:rPr>
                <w:rFonts w:eastAsia="Arial"/>
                <w:lang w:val="en-GB"/>
              </w:rPr>
            </w:pPr>
            <w:r>
              <w:rPr>
                <w:rFonts w:eastAsia="Arial"/>
                <w:lang w:val="en-GB"/>
              </w:rPr>
              <w:t>WTEDY</w:t>
            </w:r>
          </w:p>
          <w:p w14:paraId="009C8E1D" w14:textId="1F08B53F" w:rsidR="00FE3AE8" w:rsidRPr="00C756C2" w:rsidRDefault="00FE3AE8" w:rsidP="00FE3AE8">
            <w:pPr>
              <w:jc w:val="left"/>
              <w:rPr>
                <w:rFonts w:eastAsia="Arial"/>
                <w:lang w:val="en-GB"/>
              </w:rPr>
            </w:pPr>
            <w:r>
              <w:rPr>
                <w:rFonts w:eastAsia="Arial"/>
                <w:lang w:val="en-GB"/>
              </w:rPr>
              <w:t>JEŻELI</w:t>
            </w:r>
            <w:r w:rsidRPr="00C756C2">
              <w:rPr>
                <w:rFonts w:eastAsia="Arial"/>
                <w:lang w:val="en-GB"/>
              </w:rPr>
              <w:t xml:space="preserve"> /*/Consignment/HouseConsignment/ConsignmentItem/Consignee/Address/country </w:t>
            </w:r>
            <w:proofErr w:type="spellStart"/>
            <w:r>
              <w:rPr>
                <w:rFonts w:eastAsia="Arial"/>
                <w:lang w:val="en-GB"/>
              </w:rPr>
              <w:t>zawiera</w:t>
            </w:r>
            <w:proofErr w:type="spellEnd"/>
            <w:r>
              <w:rPr>
                <w:rFonts w:eastAsia="Arial"/>
                <w:lang w:val="en-GB"/>
              </w:rPr>
              <w:t xml:space="preserve"> </w:t>
            </w:r>
            <w:proofErr w:type="spellStart"/>
            <w:r>
              <w:rPr>
                <w:rFonts w:eastAsia="Arial"/>
                <w:lang w:val="en-GB"/>
              </w:rPr>
              <w:t>się</w:t>
            </w:r>
            <w:proofErr w:type="spellEnd"/>
            <w:r>
              <w:rPr>
                <w:rFonts w:eastAsia="Arial"/>
                <w:lang w:val="en-GB"/>
              </w:rPr>
              <w:t xml:space="preserve"> w ZBIORZE</w:t>
            </w:r>
            <w:r w:rsidRPr="00C756C2">
              <w:rPr>
                <w:rFonts w:eastAsia="Arial"/>
                <w:lang w:val="en-GB"/>
              </w:rPr>
              <w:t xml:space="preserve"> CL505</w:t>
            </w:r>
          </w:p>
          <w:p w14:paraId="1104A78F" w14:textId="7ED1FF2E" w:rsidR="00FE3AE8" w:rsidRPr="00C756C2" w:rsidRDefault="00FE3AE8" w:rsidP="00FE3AE8">
            <w:pPr>
              <w:jc w:val="left"/>
              <w:rPr>
                <w:rFonts w:eastAsia="Arial"/>
                <w:lang w:val="en-GB"/>
              </w:rPr>
            </w:pPr>
            <w:r>
              <w:rPr>
                <w:rFonts w:eastAsia="Arial"/>
                <w:lang w:val="en-GB"/>
              </w:rPr>
              <w:t>WTEDY</w:t>
            </w:r>
            <w:r w:rsidRPr="00C756C2">
              <w:rPr>
                <w:rFonts w:eastAsia="Arial"/>
                <w:lang w:val="en-GB"/>
              </w:rPr>
              <w:t xml:space="preserve"> /*/Consignment/HouseConsignment/ConsignmentItem/Consignee/Address/postcode </w:t>
            </w:r>
            <w:r>
              <w:rPr>
                <w:rFonts w:eastAsia="Arial"/>
                <w:lang w:val="en-GB"/>
              </w:rPr>
              <w:t xml:space="preserve">jest </w:t>
            </w:r>
            <w:proofErr w:type="spellStart"/>
            <w:r>
              <w:rPr>
                <w:rFonts w:eastAsia="Arial"/>
                <w:lang w:val="en-GB"/>
              </w:rPr>
              <w:t>opcjonalny</w:t>
            </w:r>
            <w:proofErr w:type="spellEnd"/>
          </w:p>
          <w:p w14:paraId="7A9CD531" w14:textId="2F900C51" w:rsidR="00FE3AE8" w:rsidRPr="00C756C2" w:rsidRDefault="00FE3AE8" w:rsidP="00FE3AE8">
            <w:pPr>
              <w:jc w:val="left"/>
              <w:rPr>
                <w:rFonts w:eastAsia="Arial"/>
                <w:lang w:val="en-GB"/>
              </w:rPr>
            </w:pPr>
            <w:r>
              <w:rPr>
                <w:rFonts w:eastAsia="Arial"/>
                <w:lang w:val="en-GB"/>
              </w:rPr>
              <w:lastRenderedPageBreak/>
              <w:t>W PRZECIWNYM WYPADKU</w:t>
            </w:r>
            <w:r w:rsidRPr="00C756C2">
              <w:rPr>
                <w:rFonts w:eastAsia="Arial"/>
                <w:lang w:val="en-GB"/>
              </w:rPr>
              <w:t xml:space="preserve"> /*/Consignment/HouseConsignment/ConsignmentItem/Consignee/Address/postcode </w:t>
            </w:r>
            <w:r>
              <w:rPr>
                <w:rFonts w:eastAsia="Arial"/>
                <w:lang w:val="en-GB"/>
              </w:rPr>
              <w:t xml:space="preserve">jest </w:t>
            </w:r>
            <w:proofErr w:type="spellStart"/>
            <w:r>
              <w:rPr>
                <w:rFonts w:eastAsia="Arial"/>
                <w:lang w:val="en-GB"/>
              </w:rPr>
              <w:t>wymagany</w:t>
            </w:r>
            <w:proofErr w:type="spellEnd"/>
          </w:p>
          <w:p w14:paraId="6DAB9FA3" w14:textId="77777777" w:rsidR="00FE3AE8" w:rsidRPr="00C756C2" w:rsidRDefault="00FE3AE8" w:rsidP="00FE3AE8">
            <w:pPr>
              <w:jc w:val="left"/>
              <w:rPr>
                <w:rFonts w:eastAsia="Arial"/>
                <w:lang w:val="en-GB"/>
              </w:rPr>
            </w:pPr>
          </w:p>
          <w:p w14:paraId="6C1828EC" w14:textId="388A4C60" w:rsidR="00FE3AE8" w:rsidRPr="007B7D20" w:rsidRDefault="00FE3AE8" w:rsidP="00FE3AE8">
            <w:pPr>
              <w:jc w:val="left"/>
              <w:rPr>
                <w:rFonts w:eastAsia="Arial"/>
                <w:lang w:val="en-US"/>
              </w:rPr>
            </w:pPr>
            <w:proofErr w:type="spellStart"/>
            <w:r w:rsidRPr="00E76306">
              <w:rPr>
                <w:rFonts w:eastAsia="Arial"/>
                <w:b/>
                <w:lang w:val="en-US"/>
              </w:rPr>
              <w:t>Opis</w:t>
            </w:r>
            <w:proofErr w:type="spellEnd"/>
            <w:r w:rsidRPr="00E76306">
              <w:rPr>
                <w:rFonts w:eastAsia="Arial"/>
                <w:b/>
                <w:lang w:val="en-US"/>
              </w:rPr>
              <w:t xml:space="preserve"> </w:t>
            </w:r>
            <w:proofErr w:type="spellStart"/>
            <w:r w:rsidRPr="00E76306">
              <w:rPr>
                <w:rFonts w:eastAsia="Arial"/>
                <w:b/>
                <w:lang w:val="en-US"/>
              </w:rPr>
              <w:t>funkcjonalny</w:t>
            </w:r>
            <w:proofErr w:type="spellEnd"/>
            <w:r w:rsidRPr="00E76306">
              <w:rPr>
                <w:rFonts w:eastAsia="Arial"/>
                <w:b/>
                <w:lang w:val="en-US"/>
              </w:rPr>
              <w:t>:</w:t>
            </w:r>
          </w:p>
          <w:p w14:paraId="3F934616" w14:textId="45CCB26C" w:rsidR="00FE3AE8" w:rsidRDefault="00FE3AE8" w:rsidP="00FE3AE8">
            <w:pPr>
              <w:jc w:val="left"/>
              <w:rPr>
                <w:rFonts w:eastAsia="Arial"/>
                <w:lang w:val="en-GB"/>
              </w:rPr>
            </w:pPr>
            <w:r w:rsidRPr="007B7D20">
              <w:rPr>
                <w:rFonts w:eastAsia="Arial"/>
                <w:lang w:val="en-US"/>
              </w:rPr>
              <w:t>ND.</w:t>
            </w:r>
          </w:p>
          <w:p w14:paraId="372289AB" w14:textId="77777777" w:rsidR="00FE3AE8" w:rsidRDefault="00FE3AE8" w:rsidP="00FE3AE8">
            <w:pPr>
              <w:jc w:val="left"/>
              <w:rPr>
                <w:rFonts w:eastAsia="Arial"/>
                <w:lang w:val="en-GB"/>
              </w:rPr>
            </w:pPr>
          </w:p>
          <w:p w14:paraId="63B545E4" w14:textId="3061E4C4" w:rsidR="00FE3AE8" w:rsidRPr="00C756C2" w:rsidRDefault="00FE3AE8" w:rsidP="00FE3AE8">
            <w:pPr>
              <w:jc w:val="left"/>
              <w:rPr>
                <w:rFonts w:eastAsia="Arial"/>
                <w:lang w:val="en-GB"/>
              </w:rPr>
            </w:pPr>
            <w:r w:rsidRPr="00E76306">
              <w:rPr>
                <w:rFonts w:eastAsia="Arial"/>
                <w:b/>
                <w:lang w:val="en-GB"/>
              </w:rPr>
              <w:t>Technical description:</w:t>
            </w:r>
          </w:p>
          <w:p w14:paraId="3C4731D7" w14:textId="77777777" w:rsidR="00FE3AE8" w:rsidRPr="00C756C2" w:rsidRDefault="00FE3AE8" w:rsidP="00FE3AE8">
            <w:pPr>
              <w:jc w:val="left"/>
              <w:rPr>
                <w:rFonts w:eastAsia="Arial"/>
                <w:lang w:val="en-GB"/>
              </w:rPr>
            </w:pPr>
            <w:r w:rsidRPr="00C756C2">
              <w:rPr>
                <w:rFonts w:eastAsia="Arial"/>
                <w:lang w:val="en-GB"/>
              </w:rPr>
              <w:t>IF &lt;Decisive Date&gt; is LESS than or EQUAL to &lt;</w:t>
            </w:r>
            <w:proofErr w:type="spellStart"/>
            <w:r w:rsidRPr="00C756C2">
              <w:rPr>
                <w:rFonts w:eastAsia="Arial"/>
                <w:lang w:val="en-GB"/>
              </w:rPr>
              <w:t>TPendDate</w:t>
            </w:r>
            <w:proofErr w:type="spellEnd"/>
            <w:r w:rsidRPr="00C756C2">
              <w:rPr>
                <w:rFonts w:eastAsia="Arial"/>
                <w:lang w:val="en-GB"/>
              </w:rPr>
              <w:t>&gt;</w:t>
            </w:r>
          </w:p>
          <w:p w14:paraId="124FE22B" w14:textId="77777777" w:rsidR="00FE3AE8" w:rsidRPr="00C756C2" w:rsidRDefault="00FE3AE8" w:rsidP="00FE3AE8">
            <w:pPr>
              <w:jc w:val="left"/>
              <w:rPr>
                <w:rFonts w:eastAsia="Arial"/>
                <w:lang w:val="en-GB"/>
              </w:rPr>
            </w:pPr>
            <w:r w:rsidRPr="00C756C2">
              <w:rPr>
                <w:rFonts w:eastAsia="Arial"/>
                <w:lang w:val="en-GB"/>
              </w:rPr>
              <w:t>THEN</w:t>
            </w:r>
          </w:p>
          <w:p w14:paraId="1DA45607" w14:textId="77777777" w:rsidR="00FE3AE8" w:rsidRPr="00C756C2" w:rsidRDefault="00FE3AE8" w:rsidP="00FE3AE8">
            <w:pPr>
              <w:jc w:val="left"/>
              <w:rPr>
                <w:rFonts w:eastAsia="Arial"/>
                <w:lang w:val="en-GB"/>
              </w:rPr>
            </w:pPr>
            <w:r w:rsidRPr="00C756C2">
              <w:rPr>
                <w:rFonts w:eastAsia="Arial"/>
                <w:lang w:val="en-GB"/>
              </w:rPr>
              <w:t>IF /*/Consignment/HouseConsignment/ConsignmentItem/Consignee/Address/country is in SET CL505</w:t>
            </w:r>
          </w:p>
          <w:p w14:paraId="44850C2E" w14:textId="77777777" w:rsidR="00FE3AE8" w:rsidRPr="00C756C2" w:rsidRDefault="00FE3AE8" w:rsidP="00FE3AE8">
            <w:pPr>
              <w:jc w:val="left"/>
              <w:rPr>
                <w:rFonts w:eastAsia="Arial"/>
                <w:lang w:val="en-GB"/>
              </w:rPr>
            </w:pPr>
            <w:r w:rsidRPr="00C756C2">
              <w:rPr>
                <w:rFonts w:eastAsia="Arial"/>
                <w:lang w:val="en-GB"/>
              </w:rPr>
              <w:t>THEN /*/Consignment/HouseConsignment/ConsignmentItem/Consignee/Address/postcode = "O"</w:t>
            </w:r>
          </w:p>
          <w:p w14:paraId="3F311F0C" w14:textId="07F2FB11" w:rsidR="00FE3AE8" w:rsidRPr="00C756C2" w:rsidRDefault="00FE3AE8" w:rsidP="00FE3AE8">
            <w:pPr>
              <w:jc w:val="left"/>
              <w:rPr>
                <w:rFonts w:eastAsia="Arial"/>
                <w:lang w:val="en-GB"/>
              </w:rPr>
            </w:pPr>
            <w:r w:rsidRPr="00C756C2">
              <w:rPr>
                <w:rFonts w:eastAsia="Arial"/>
                <w:lang w:val="en-GB"/>
              </w:rPr>
              <w:t>ELSE /*/Consignment/HouseConsignment/ConsignmentItem/Consignee/Address/postcode = "R";</w:t>
            </w:r>
          </w:p>
          <w:p w14:paraId="0F966BF5" w14:textId="77777777" w:rsidR="00FE3AE8" w:rsidRPr="00C756C2" w:rsidRDefault="00FE3AE8" w:rsidP="00FE3AE8">
            <w:pPr>
              <w:jc w:val="left"/>
              <w:rPr>
                <w:rFonts w:eastAsia="Arial"/>
                <w:lang w:val="en-GB"/>
              </w:rPr>
            </w:pPr>
          </w:p>
          <w:p w14:paraId="5A80DD22" w14:textId="369211EA" w:rsidR="00FE3AE8" w:rsidRPr="002A06E1" w:rsidRDefault="00FE3AE8" w:rsidP="00FE3AE8">
            <w:pPr>
              <w:jc w:val="left"/>
              <w:rPr>
                <w:rFonts w:eastAsia="Arial"/>
              </w:rPr>
            </w:pPr>
            <w:proofErr w:type="spellStart"/>
            <w:r w:rsidRPr="00E76306">
              <w:rPr>
                <w:rFonts w:eastAsia="Arial"/>
                <w:b/>
              </w:rPr>
              <w:t>Functional</w:t>
            </w:r>
            <w:proofErr w:type="spellEnd"/>
            <w:r w:rsidRPr="00E76306">
              <w:rPr>
                <w:rFonts w:eastAsia="Arial"/>
                <w:b/>
              </w:rPr>
              <w:t xml:space="preserve"> </w:t>
            </w:r>
            <w:proofErr w:type="spellStart"/>
            <w:r w:rsidRPr="00E76306">
              <w:rPr>
                <w:rFonts w:eastAsia="Arial"/>
                <w:b/>
              </w:rPr>
              <w:t>description</w:t>
            </w:r>
            <w:proofErr w:type="spellEnd"/>
            <w:r w:rsidRPr="00E76306">
              <w:rPr>
                <w:rFonts w:eastAsia="Arial"/>
                <w:b/>
              </w:rPr>
              <w:t>:</w:t>
            </w:r>
          </w:p>
          <w:p w14:paraId="1CB05006" w14:textId="77777777" w:rsidR="00FE3AE8" w:rsidRPr="008A2B35" w:rsidRDefault="00FE3AE8" w:rsidP="00FE3AE8">
            <w:pPr>
              <w:jc w:val="left"/>
              <w:rPr>
                <w:rFonts w:eastAsia="Arial"/>
              </w:rPr>
            </w:pPr>
            <w:r w:rsidRPr="002A06E1">
              <w:rPr>
                <w:rFonts w:eastAsia="Arial"/>
              </w:rPr>
              <w:t>N/A</w:t>
            </w:r>
          </w:p>
        </w:tc>
      </w:tr>
      <w:tr w:rsidR="00FE3AE8" w:rsidRPr="00D92B94" w14:paraId="1F46957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EC30F3" w14:textId="77777777" w:rsidR="00FE3AE8" w:rsidRPr="00E76306" w:rsidRDefault="00FE3AE8" w:rsidP="00FE3AE8">
            <w:pPr>
              <w:jc w:val="center"/>
              <w:rPr>
                <w:rFonts w:cs="Arial"/>
                <w:b/>
                <w:szCs w:val="20"/>
              </w:rPr>
            </w:pPr>
            <w:r w:rsidRPr="00E76306">
              <w:rPr>
                <w:rFonts w:cs="Arial"/>
                <w:b/>
                <w:szCs w:val="20"/>
              </w:rPr>
              <w:lastRenderedPageBreak/>
              <w:t>B1823</w:t>
            </w:r>
          </w:p>
        </w:tc>
        <w:tc>
          <w:tcPr>
            <w:tcW w:w="8386" w:type="dxa"/>
            <w:tcBorders>
              <w:top w:val="single" w:sz="4" w:space="0" w:color="auto"/>
              <w:left w:val="single" w:sz="4" w:space="0" w:color="auto"/>
              <w:bottom w:val="single" w:sz="4" w:space="0" w:color="auto"/>
              <w:right w:val="single" w:sz="4" w:space="0" w:color="auto"/>
            </w:tcBorders>
            <w:vAlign w:val="bottom"/>
          </w:tcPr>
          <w:p w14:paraId="5F8B54CD" w14:textId="1CC60844" w:rsidR="00FE3AE8" w:rsidRPr="00E35364" w:rsidRDefault="00FE3AE8" w:rsidP="00FE3AE8">
            <w:pPr>
              <w:jc w:val="left"/>
              <w:rPr>
                <w:rFonts w:eastAsia="Arial"/>
              </w:rPr>
            </w:pPr>
            <w:r w:rsidRPr="00E76306">
              <w:rPr>
                <w:rFonts w:eastAsia="Arial"/>
                <w:b/>
              </w:rPr>
              <w:t>Opis techniczny:</w:t>
            </w:r>
          </w:p>
          <w:p w14:paraId="3EEDED12"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&lt;</w:t>
            </w:r>
            <w:proofErr w:type="spellStart"/>
            <w:r w:rsidRPr="00BA499A">
              <w:rPr>
                <w:rFonts w:ascii="Arial" w:hAnsi="Arial" w:cs="Arial"/>
                <w:i/>
                <w:iCs/>
                <w:sz w:val="18"/>
                <w:szCs w:val="18"/>
              </w:rPr>
              <w:t>Decisive</w:t>
            </w:r>
            <w:proofErr w:type="spellEnd"/>
            <w:r w:rsidRPr="00BA499A">
              <w:rPr>
                <w:rFonts w:ascii="Arial" w:hAnsi="Arial" w:cs="Arial"/>
                <w:i/>
                <w:iCs/>
                <w:sz w:val="18"/>
                <w:szCs w:val="18"/>
              </w:rPr>
              <w:t xml:space="preserve"> </w:t>
            </w:r>
            <w:proofErr w:type="spellStart"/>
            <w:r w:rsidRPr="00BA499A">
              <w:rPr>
                <w:rFonts w:ascii="Arial" w:hAnsi="Arial" w:cs="Arial"/>
                <w:i/>
                <w:iCs/>
                <w:sz w:val="18"/>
                <w:szCs w:val="18"/>
              </w:rPr>
              <w:t>Date</w:t>
            </w:r>
            <w:proofErr w:type="spellEnd"/>
            <w:r w:rsidRPr="00BA499A">
              <w:rPr>
                <w:rFonts w:ascii="Arial" w:hAnsi="Arial" w:cs="Arial"/>
                <w:i/>
                <w:iCs/>
                <w:sz w:val="18"/>
                <w:szCs w:val="18"/>
              </w:rPr>
              <w:t>&gt; jest MNIEJSZA lub RÓWNA &lt;</w:t>
            </w:r>
            <w:proofErr w:type="spellStart"/>
            <w:r w:rsidRPr="00BA499A">
              <w:rPr>
                <w:rFonts w:ascii="Arial" w:hAnsi="Arial" w:cs="Arial"/>
                <w:i/>
                <w:iCs/>
                <w:sz w:val="18"/>
                <w:szCs w:val="18"/>
              </w:rPr>
              <w:t>TPendDate</w:t>
            </w:r>
            <w:proofErr w:type="spellEnd"/>
            <w:r w:rsidRPr="00BA499A">
              <w:rPr>
                <w:rFonts w:ascii="Arial" w:hAnsi="Arial" w:cs="Arial"/>
                <w:i/>
                <w:iCs/>
                <w:sz w:val="18"/>
                <w:szCs w:val="18"/>
              </w:rPr>
              <w:t>&gt; WTEDY</w:t>
            </w:r>
            <w:r>
              <w:rPr>
                <w:rFonts w:ascii="Arial" w:hAnsi="Arial" w:cs="Arial"/>
                <w:sz w:val="18"/>
                <w:szCs w:val="18"/>
              </w:rPr>
              <w:t> </w:t>
            </w:r>
          </w:p>
          <w:p w14:paraId="48ACA5A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C0001 będzie dezaktywowana ORAZ</w:t>
            </w:r>
          </w:p>
          <w:p w14:paraId="225CCB65"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countryOfDestination</w:t>
            </w:r>
            <w:proofErr w:type="spellEnd"/>
            <w:r w:rsidRPr="00BA499A">
              <w:rPr>
                <w:rFonts w:ascii="Arial" w:hAnsi="Arial" w:cs="Arial"/>
                <w:i/>
                <w:iCs/>
                <w:sz w:val="18"/>
                <w:szCs w:val="18"/>
              </w:rPr>
              <w:t> zawiera się w ZBIORZE CL009</w:t>
            </w:r>
            <w:r>
              <w:rPr>
                <w:rFonts w:ascii="Arial" w:hAnsi="Arial" w:cs="Arial"/>
                <w:sz w:val="18"/>
                <w:szCs w:val="18"/>
              </w:rPr>
              <w:t> </w:t>
            </w:r>
          </w:p>
          <w:p w14:paraId="5CF3AA98" w14:textId="77777777" w:rsidR="00FE3AE8" w:rsidRPr="00C03516" w:rsidRDefault="00FE3AE8" w:rsidP="00FE3AE8">
            <w:pPr>
              <w:pStyle w:val="NormalnyWeb"/>
              <w:shd w:val="clear" w:color="auto" w:fill="FFFFFF"/>
              <w:spacing w:before="0" w:after="0"/>
              <w:rPr>
                <w:rFonts w:ascii="Arial" w:hAnsi="Arial" w:cs="Arial"/>
                <w:i/>
                <w:iCs/>
                <w:sz w:val="18"/>
                <w:szCs w:val="18"/>
                <w:lang w:val="en-GB"/>
              </w:rPr>
            </w:pPr>
            <w:r w:rsidRPr="00C03516">
              <w:rPr>
                <w:rFonts w:ascii="Arial" w:hAnsi="Arial" w:cs="Arial"/>
                <w:i/>
                <w:iCs/>
                <w:sz w:val="18"/>
                <w:szCs w:val="18"/>
                <w:lang w:val="en-GB"/>
              </w:rPr>
              <w:t>WTEDY</w:t>
            </w:r>
          </w:p>
          <w:p w14:paraId="0AE47F4F" w14:textId="2824C73C" w:rsidR="00FE3AE8" w:rsidRPr="00945D44" w:rsidRDefault="00FE3AE8" w:rsidP="00FE3AE8">
            <w:pPr>
              <w:pStyle w:val="NormalnyWeb"/>
              <w:shd w:val="clear" w:color="auto" w:fill="FFFFFF"/>
              <w:spacing w:before="0" w:after="0"/>
              <w:rPr>
                <w:rFonts w:ascii="Segoe UI" w:hAnsi="Segoe UI" w:cs="Segoe UI"/>
                <w:sz w:val="18"/>
                <w:szCs w:val="18"/>
                <w:lang w:val="en-GB"/>
              </w:rPr>
            </w:pPr>
            <w:r w:rsidRPr="00945D44">
              <w:rPr>
                <w:rFonts w:ascii="Arial" w:hAnsi="Arial" w:cs="Arial"/>
                <w:i/>
                <w:iCs/>
                <w:sz w:val="18"/>
                <w:szCs w:val="18"/>
                <w:lang w:val="en-GB"/>
              </w:rPr>
              <w:t xml:space="preserve">JEŻELI </w:t>
            </w:r>
            <w:proofErr w:type="spellStart"/>
            <w:r w:rsidRPr="00945D44">
              <w:rPr>
                <w:rFonts w:ascii="Arial" w:hAnsi="Arial" w:cs="Arial"/>
                <w:i/>
                <w:iCs/>
                <w:sz w:val="18"/>
                <w:szCs w:val="18"/>
                <w:lang w:val="en-GB"/>
              </w:rPr>
              <w:t>przynajmniej</w:t>
            </w:r>
            <w:proofErr w:type="spellEnd"/>
            <w:r w:rsidRPr="00945D44">
              <w:rPr>
                <w:rFonts w:ascii="Arial" w:hAnsi="Arial" w:cs="Arial"/>
                <w:i/>
                <w:iCs/>
                <w:sz w:val="18"/>
                <w:szCs w:val="18"/>
                <w:lang w:val="en-GB"/>
              </w:rPr>
              <w:t xml:space="preserve"> </w:t>
            </w:r>
            <w:proofErr w:type="spellStart"/>
            <w:r w:rsidRPr="00945D44">
              <w:rPr>
                <w:rFonts w:ascii="Arial" w:hAnsi="Arial" w:cs="Arial"/>
                <w:i/>
                <w:iCs/>
                <w:sz w:val="18"/>
                <w:szCs w:val="18"/>
                <w:lang w:val="en-GB"/>
              </w:rPr>
              <w:t>jeden</w:t>
            </w:r>
            <w:proofErr w:type="spellEnd"/>
            <w:r w:rsidRPr="00945D44">
              <w:rPr>
                <w:rFonts w:ascii="Arial" w:hAnsi="Arial" w:cs="Arial"/>
                <w:i/>
                <w:iCs/>
                <w:sz w:val="18"/>
                <w:szCs w:val="18"/>
                <w:lang w:val="en-GB"/>
              </w:rPr>
              <w:t xml:space="preserve"> element /*/Consignment/</w:t>
            </w:r>
            <w:proofErr w:type="spellStart"/>
            <w:r w:rsidRPr="00945D44">
              <w:rPr>
                <w:rFonts w:ascii="Arial" w:hAnsi="Arial" w:cs="Arial"/>
                <w:i/>
                <w:iCs/>
                <w:sz w:val="18"/>
                <w:szCs w:val="18"/>
                <w:lang w:val="en-GB"/>
              </w:rPr>
              <w:t>HouseConsignment</w:t>
            </w:r>
            <w:proofErr w:type="spellEnd"/>
            <w:r w:rsidRPr="00945D44">
              <w:rPr>
                <w:rFonts w:ascii="Arial" w:hAnsi="Arial" w:cs="Arial"/>
                <w:i/>
                <w:iCs/>
                <w:sz w:val="18"/>
                <w:szCs w:val="18"/>
                <w:lang w:val="en-GB"/>
              </w:rPr>
              <w:t>/</w:t>
            </w:r>
            <w:proofErr w:type="spellStart"/>
            <w:r w:rsidRPr="00945D44">
              <w:rPr>
                <w:rFonts w:ascii="Arial" w:hAnsi="Arial" w:cs="Arial"/>
                <w:i/>
                <w:iCs/>
                <w:sz w:val="18"/>
                <w:szCs w:val="18"/>
                <w:lang w:val="en-GB"/>
              </w:rPr>
              <w:t>ConsignmentItem</w:t>
            </w:r>
            <w:proofErr w:type="spellEnd"/>
            <w:r w:rsidRPr="00945D44">
              <w:rPr>
                <w:rFonts w:ascii="Arial" w:hAnsi="Arial" w:cs="Arial"/>
                <w:i/>
                <w:iCs/>
                <w:sz w:val="18"/>
                <w:szCs w:val="18"/>
                <w:lang w:val="en-GB"/>
              </w:rPr>
              <w:t>/Consignee jest OBECNY</w:t>
            </w:r>
          </w:p>
          <w:p w14:paraId="7AF4B75D" w14:textId="77777777" w:rsidR="00FE3AE8" w:rsidRPr="00C03516" w:rsidRDefault="00FE3AE8" w:rsidP="00FE3AE8">
            <w:pPr>
              <w:pStyle w:val="NormalnyWeb"/>
              <w:shd w:val="clear" w:color="auto" w:fill="FFFFFF"/>
              <w:spacing w:before="0" w:after="0"/>
              <w:ind w:left="570"/>
              <w:rPr>
                <w:rFonts w:ascii="Segoe UI" w:hAnsi="Segoe UI" w:cs="Segoe UI"/>
                <w:sz w:val="18"/>
                <w:szCs w:val="18"/>
                <w:lang w:val="en-GB"/>
              </w:rPr>
            </w:pPr>
            <w:r w:rsidRPr="00C03516">
              <w:rPr>
                <w:rFonts w:ascii="Arial" w:hAnsi="Arial" w:cs="Arial"/>
                <w:i/>
                <w:iCs/>
                <w:sz w:val="18"/>
                <w:szCs w:val="18"/>
                <w:lang w:val="en-GB"/>
              </w:rPr>
              <w:t>WTEDY /*/Consignment/Consignee = "N"</w:t>
            </w:r>
            <w:r w:rsidRPr="00C03516">
              <w:rPr>
                <w:rFonts w:ascii="Arial" w:hAnsi="Arial" w:cs="Arial"/>
                <w:sz w:val="18"/>
                <w:szCs w:val="18"/>
                <w:lang w:val="en-GB"/>
              </w:rPr>
              <w:t> </w:t>
            </w:r>
          </w:p>
          <w:p w14:paraId="192B576F" w14:textId="77777777" w:rsidR="00FE3AE8" w:rsidRDefault="00FE3AE8" w:rsidP="00FE3AE8">
            <w:pPr>
              <w:pStyle w:val="NormalnyWeb"/>
              <w:shd w:val="clear" w:color="auto" w:fill="FFFFFF"/>
              <w:spacing w:before="0" w:after="0"/>
              <w:ind w:left="570"/>
              <w:rPr>
                <w:rFonts w:ascii="Segoe UI" w:hAnsi="Segoe UI" w:cs="Segoe UI"/>
                <w:sz w:val="18"/>
                <w:szCs w:val="18"/>
              </w:rPr>
            </w:pPr>
            <w:r w:rsidRPr="00BA499A">
              <w:rPr>
                <w:rFonts w:ascii="Arial" w:hAnsi="Arial" w:cs="Arial"/>
                <w:i/>
                <w:iCs/>
                <w:sz w:val="18"/>
                <w:szCs w:val="18"/>
              </w:rPr>
              <w:t>W PRZECIWNYM PRZYPADKU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"R"</w:t>
            </w:r>
            <w:r>
              <w:rPr>
                <w:rFonts w:ascii="Arial" w:hAnsi="Arial" w:cs="Arial"/>
                <w:sz w:val="18"/>
                <w:szCs w:val="18"/>
              </w:rPr>
              <w:t> </w:t>
            </w:r>
          </w:p>
          <w:p w14:paraId="2EC5FF7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W PRZECIWNYM PRZYPADKU JEŻELI  /*/</w:t>
            </w:r>
            <w:proofErr w:type="spellStart"/>
            <w:r w:rsidRPr="00BA499A">
              <w:rPr>
                <w:rFonts w:ascii="Arial" w:hAnsi="Arial" w:cs="Arial"/>
                <w:i/>
                <w:iCs/>
                <w:sz w:val="18"/>
                <w:szCs w:val="18"/>
              </w:rPr>
              <w:t>TransitOperation</w:t>
            </w:r>
            <w:proofErr w:type="spellEnd"/>
            <w:r w:rsidRPr="00BA499A">
              <w:rPr>
                <w:rFonts w:ascii="Arial" w:hAnsi="Arial" w:cs="Arial"/>
                <w:i/>
                <w:iCs/>
                <w:sz w:val="18"/>
                <w:szCs w:val="18"/>
              </w:rPr>
              <w:t>/</w:t>
            </w:r>
            <w:proofErr w:type="spellStart"/>
            <w:r w:rsidRPr="00BA499A">
              <w:rPr>
                <w:rFonts w:ascii="Arial" w:hAnsi="Arial" w:cs="Arial"/>
                <w:i/>
                <w:iCs/>
                <w:sz w:val="18"/>
                <w:szCs w:val="18"/>
              </w:rPr>
              <w:t>security</w:t>
            </w:r>
            <w:proofErr w:type="spellEnd"/>
            <w:r w:rsidRPr="00BA499A">
              <w:rPr>
                <w:rFonts w:ascii="Arial" w:hAnsi="Arial" w:cs="Arial"/>
                <w:i/>
                <w:iCs/>
                <w:sz w:val="18"/>
                <w:szCs w:val="18"/>
              </w:rPr>
              <w:t xml:space="preserve"> zawiera się w ZBIORZE {2,3}</w:t>
            </w:r>
            <w:r>
              <w:rPr>
                <w:rFonts w:ascii="Arial" w:hAnsi="Arial" w:cs="Arial"/>
                <w:sz w:val="18"/>
                <w:szCs w:val="18"/>
              </w:rPr>
              <w:t> </w:t>
            </w:r>
          </w:p>
          <w:p w14:paraId="7CE720CB" w14:textId="77777777" w:rsidR="00FE3AE8" w:rsidRPr="00BA499A" w:rsidRDefault="00FE3AE8" w:rsidP="00FE3AE8">
            <w:pPr>
              <w:pStyle w:val="NormalnyWeb"/>
              <w:shd w:val="clear" w:color="auto" w:fill="FFFFFF"/>
              <w:spacing w:before="0" w:after="0"/>
              <w:ind w:left="855"/>
              <w:rPr>
                <w:rFonts w:ascii="Arial" w:hAnsi="Arial" w:cs="Arial"/>
                <w:i/>
                <w:iCs/>
                <w:sz w:val="18"/>
                <w:szCs w:val="18"/>
              </w:rPr>
            </w:pPr>
            <w:r w:rsidRPr="00BA499A">
              <w:rPr>
                <w:rFonts w:ascii="Arial" w:hAnsi="Arial" w:cs="Arial"/>
                <w:i/>
                <w:iCs/>
                <w:sz w:val="18"/>
                <w:szCs w:val="18"/>
              </w:rPr>
              <w:t xml:space="preserve">WTEDY </w:t>
            </w:r>
          </w:p>
          <w:p w14:paraId="49E20967"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JEŻELI przynajmniej jedno wystąpienie /*/Consignment/HouseConsignment/ConsignmentItem/AdditionalInformation/code jest RÓWNE '30600' </w:t>
            </w:r>
            <w:r>
              <w:rPr>
                <w:rFonts w:ascii="Arial" w:hAnsi="Arial" w:cs="Arial"/>
                <w:sz w:val="18"/>
                <w:szCs w:val="18"/>
              </w:rPr>
              <w:t> </w:t>
            </w:r>
          </w:p>
          <w:p w14:paraId="7F8F7F6B"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WTEDY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"N"</w:t>
            </w:r>
            <w:r>
              <w:rPr>
                <w:rFonts w:ascii="Arial" w:hAnsi="Arial" w:cs="Arial"/>
                <w:sz w:val="18"/>
                <w:szCs w:val="18"/>
              </w:rPr>
              <w:t> </w:t>
            </w:r>
          </w:p>
          <w:p w14:paraId="3F182541"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 PRZECIWNYM PRZYPADKU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"O"</w:t>
            </w:r>
            <w:r>
              <w:rPr>
                <w:rFonts w:ascii="Arial" w:hAnsi="Arial" w:cs="Arial"/>
                <w:sz w:val="18"/>
                <w:szCs w:val="18"/>
              </w:rPr>
              <w:t> </w:t>
            </w:r>
          </w:p>
          <w:p w14:paraId="6469EB82" w14:textId="70906A6F" w:rsidR="00FE3AE8" w:rsidRDefault="00FE3AE8" w:rsidP="00FE3AE8">
            <w:pPr>
              <w:jc w:val="left"/>
              <w:rPr>
                <w:rFonts w:eastAsia="Arial"/>
              </w:rPr>
            </w:pPr>
          </w:p>
          <w:p w14:paraId="2468557B" w14:textId="77777777" w:rsidR="00FE3AE8" w:rsidRPr="007642CE" w:rsidRDefault="00FE3AE8" w:rsidP="00FE3AE8">
            <w:pPr>
              <w:jc w:val="left"/>
              <w:rPr>
                <w:rFonts w:eastAsia="Arial"/>
              </w:rPr>
            </w:pPr>
          </w:p>
          <w:p w14:paraId="2F45105A" w14:textId="1BA971FF" w:rsidR="00FE3AE8" w:rsidRPr="002A06E1" w:rsidRDefault="00FE3AE8" w:rsidP="00FE3AE8">
            <w:pPr>
              <w:jc w:val="left"/>
              <w:rPr>
                <w:rFonts w:eastAsia="Arial"/>
              </w:rPr>
            </w:pPr>
            <w:r w:rsidRPr="00E76306">
              <w:rPr>
                <w:rFonts w:eastAsia="Arial"/>
                <w:b/>
              </w:rPr>
              <w:t>Opis funkcjonalny:</w:t>
            </w:r>
          </w:p>
          <w:p w14:paraId="6F500B7F" w14:textId="74F11397" w:rsidR="00FE3AE8" w:rsidRPr="007B7D20" w:rsidRDefault="00FE3AE8" w:rsidP="00FE3AE8">
            <w:pPr>
              <w:jc w:val="left"/>
              <w:rPr>
                <w:rFonts w:eastAsia="Arial"/>
                <w:lang w:val="en-US"/>
              </w:rPr>
            </w:pPr>
            <w:r w:rsidRPr="007B7D20">
              <w:rPr>
                <w:rFonts w:eastAsia="Arial"/>
                <w:lang w:val="en-US"/>
              </w:rPr>
              <w:t>ND.</w:t>
            </w:r>
          </w:p>
          <w:p w14:paraId="21F217E4" w14:textId="77777777" w:rsidR="00FE3AE8" w:rsidRPr="007B7D20" w:rsidRDefault="00FE3AE8" w:rsidP="00FE3AE8">
            <w:pPr>
              <w:jc w:val="left"/>
              <w:rPr>
                <w:rFonts w:eastAsia="Arial"/>
                <w:lang w:val="en-US"/>
              </w:rPr>
            </w:pPr>
          </w:p>
          <w:p w14:paraId="76F50DE8" w14:textId="4E8710BD" w:rsidR="00FE3AE8" w:rsidRDefault="00FE3AE8" w:rsidP="00FE3AE8">
            <w:pPr>
              <w:jc w:val="left"/>
              <w:rPr>
                <w:rFonts w:eastAsia="Arial"/>
                <w:lang w:val="en-GB"/>
              </w:rPr>
            </w:pPr>
            <w:r w:rsidRPr="00E76306">
              <w:rPr>
                <w:rFonts w:eastAsia="Arial"/>
                <w:b/>
                <w:lang w:val="en-GB"/>
              </w:rPr>
              <w:t>Technical description:</w:t>
            </w:r>
          </w:p>
          <w:p w14:paraId="11D7BE0C" w14:textId="77777777" w:rsidR="00FE3AE8" w:rsidRDefault="00FE3AE8" w:rsidP="00FE3AE8">
            <w:pPr>
              <w:jc w:val="left"/>
              <w:rPr>
                <w:rFonts w:eastAsia="Arial"/>
                <w:lang w:val="en-GB"/>
              </w:rPr>
            </w:pPr>
          </w:p>
          <w:p w14:paraId="057E8FB1" w14:textId="77777777" w:rsidR="00FE3AE8" w:rsidRPr="0024341E" w:rsidRDefault="00FE3AE8" w:rsidP="00FE3AE8">
            <w:pPr>
              <w:jc w:val="left"/>
              <w:rPr>
                <w:rFonts w:eastAsia="Arial"/>
                <w:lang w:val="en-GB"/>
              </w:rPr>
            </w:pPr>
            <w:r w:rsidRPr="0024341E">
              <w:rPr>
                <w:rFonts w:eastAsia="Arial"/>
                <w:lang w:val="en-GB"/>
              </w:rPr>
              <w:t>IF &lt;Decisive Date&gt; is LESS than or EQUAL to &lt;</w:t>
            </w:r>
            <w:proofErr w:type="spellStart"/>
            <w:r w:rsidRPr="0024341E">
              <w:rPr>
                <w:rFonts w:eastAsia="Arial"/>
                <w:lang w:val="en-GB"/>
              </w:rPr>
              <w:t>TPendDate</w:t>
            </w:r>
            <w:proofErr w:type="spellEnd"/>
            <w:r w:rsidRPr="0024341E">
              <w:rPr>
                <w:rFonts w:eastAsia="Arial"/>
                <w:lang w:val="en-GB"/>
              </w:rPr>
              <w:t xml:space="preserve">&gt; THEN </w:t>
            </w:r>
          </w:p>
          <w:p w14:paraId="3CF3F2E7" w14:textId="77777777" w:rsidR="00FE3AE8" w:rsidRPr="0024341E" w:rsidRDefault="00FE3AE8" w:rsidP="00FE3AE8">
            <w:pPr>
              <w:jc w:val="left"/>
              <w:rPr>
                <w:rFonts w:eastAsia="Arial"/>
                <w:lang w:val="en-GB"/>
              </w:rPr>
            </w:pPr>
            <w:r w:rsidRPr="0024341E">
              <w:rPr>
                <w:rFonts w:eastAsia="Arial"/>
                <w:lang w:val="en-GB"/>
              </w:rPr>
              <w:t xml:space="preserve">C0001 shall be disabled AND </w:t>
            </w:r>
          </w:p>
          <w:p w14:paraId="0B1137F8" w14:textId="77777777" w:rsidR="00FE3AE8" w:rsidRPr="0024341E" w:rsidRDefault="00FE3AE8" w:rsidP="00FE3AE8">
            <w:pPr>
              <w:jc w:val="left"/>
              <w:rPr>
                <w:rFonts w:eastAsia="Arial"/>
                <w:lang w:val="en-GB"/>
              </w:rPr>
            </w:pPr>
            <w:r w:rsidRPr="0024341E">
              <w:rPr>
                <w:rFonts w:eastAsia="Arial"/>
                <w:lang w:val="en-GB"/>
              </w:rPr>
              <w:t>IF /*/Consignment/</w:t>
            </w:r>
            <w:proofErr w:type="spellStart"/>
            <w:r w:rsidRPr="0024341E">
              <w:rPr>
                <w:rFonts w:eastAsia="Arial"/>
                <w:lang w:val="en-GB"/>
              </w:rPr>
              <w:t>countryOfDestination</w:t>
            </w:r>
            <w:proofErr w:type="spellEnd"/>
            <w:r w:rsidRPr="0024341E">
              <w:rPr>
                <w:rFonts w:eastAsia="Arial"/>
                <w:lang w:val="en-GB"/>
              </w:rPr>
              <w:t xml:space="preserve"> is in SET CL009 </w:t>
            </w:r>
          </w:p>
          <w:p w14:paraId="5443D2A8" w14:textId="77777777" w:rsidR="00FE3AE8" w:rsidRPr="0024341E" w:rsidRDefault="00FE3AE8" w:rsidP="00FE3AE8">
            <w:pPr>
              <w:jc w:val="left"/>
              <w:rPr>
                <w:rFonts w:eastAsia="Arial"/>
                <w:lang w:val="en-GB"/>
              </w:rPr>
            </w:pPr>
            <w:r w:rsidRPr="0024341E">
              <w:rPr>
                <w:rFonts w:eastAsia="Arial"/>
                <w:lang w:val="en-GB"/>
              </w:rPr>
              <w:t>THEN IF at least one /*/Consignment/</w:t>
            </w:r>
            <w:proofErr w:type="spellStart"/>
            <w:r w:rsidRPr="0024341E">
              <w:rPr>
                <w:rFonts w:eastAsia="Arial"/>
                <w:lang w:val="en-GB"/>
              </w:rPr>
              <w:t>HouseConsignment</w:t>
            </w:r>
            <w:proofErr w:type="spellEnd"/>
            <w:r w:rsidRPr="0024341E">
              <w:rPr>
                <w:rFonts w:eastAsia="Arial"/>
                <w:lang w:val="en-GB"/>
              </w:rPr>
              <w:t>/</w:t>
            </w:r>
            <w:proofErr w:type="spellStart"/>
            <w:r w:rsidRPr="0024341E">
              <w:rPr>
                <w:rFonts w:eastAsia="Arial"/>
                <w:lang w:val="en-GB"/>
              </w:rPr>
              <w:t>ConsignmentItem</w:t>
            </w:r>
            <w:proofErr w:type="spellEnd"/>
            <w:r w:rsidRPr="0024341E">
              <w:rPr>
                <w:rFonts w:eastAsia="Arial"/>
                <w:lang w:val="en-GB"/>
              </w:rPr>
              <w:t xml:space="preserve">/Consignee is present </w:t>
            </w:r>
          </w:p>
          <w:p w14:paraId="0637CC2C"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132448C5" w14:textId="77777777" w:rsidR="00FE3AE8" w:rsidRPr="0024341E" w:rsidRDefault="00FE3AE8" w:rsidP="00FE3AE8">
            <w:pPr>
              <w:jc w:val="left"/>
              <w:rPr>
                <w:rFonts w:eastAsia="Arial"/>
                <w:lang w:val="en-GB"/>
              </w:rPr>
            </w:pPr>
            <w:r w:rsidRPr="0024341E">
              <w:rPr>
                <w:rFonts w:eastAsia="Arial"/>
                <w:lang w:val="en-GB"/>
              </w:rPr>
              <w:t xml:space="preserve">ELSE /*/Consignment/Consignee = "R" </w:t>
            </w:r>
          </w:p>
          <w:p w14:paraId="4806A314" w14:textId="77777777" w:rsidR="00FE3AE8" w:rsidRPr="0024341E" w:rsidRDefault="00FE3AE8" w:rsidP="00FE3AE8">
            <w:pPr>
              <w:jc w:val="left"/>
              <w:rPr>
                <w:rFonts w:eastAsia="Arial"/>
                <w:lang w:val="en-GB"/>
              </w:rPr>
            </w:pPr>
            <w:r w:rsidRPr="0024341E">
              <w:rPr>
                <w:rFonts w:eastAsia="Arial"/>
                <w:lang w:val="en-GB"/>
              </w:rPr>
              <w:t>ELSE IF /*/</w:t>
            </w:r>
            <w:proofErr w:type="spellStart"/>
            <w:r w:rsidRPr="0024341E">
              <w:rPr>
                <w:rFonts w:eastAsia="Arial"/>
                <w:lang w:val="en-GB"/>
              </w:rPr>
              <w:t>TransitOperation</w:t>
            </w:r>
            <w:proofErr w:type="spellEnd"/>
            <w:r w:rsidRPr="0024341E">
              <w:rPr>
                <w:rFonts w:eastAsia="Arial"/>
                <w:lang w:val="en-GB"/>
              </w:rPr>
              <w:t xml:space="preserve">/security is in SET {2,3} </w:t>
            </w:r>
          </w:p>
          <w:p w14:paraId="5CC91422" w14:textId="77777777" w:rsidR="00FE3AE8" w:rsidRPr="0024341E" w:rsidRDefault="00FE3AE8" w:rsidP="00FE3AE8">
            <w:pPr>
              <w:jc w:val="left"/>
              <w:rPr>
                <w:rFonts w:eastAsia="Arial"/>
                <w:lang w:val="en-GB"/>
              </w:rPr>
            </w:pPr>
            <w:r w:rsidRPr="0024341E">
              <w:rPr>
                <w:rFonts w:eastAsia="Arial"/>
                <w:lang w:val="en-GB"/>
              </w:rPr>
              <w:t xml:space="preserve">THEN </w:t>
            </w:r>
          </w:p>
          <w:p w14:paraId="53C80BDE" w14:textId="07ACC578" w:rsidR="00FE3AE8" w:rsidRPr="0024341E" w:rsidRDefault="00FE3AE8" w:rsidP="00FE3AE8">
            <w:pPr>
              <w:jc w:val="left"/>
              <w:rPr>
                <w:rFonts w:eastAsia="Arial"/>
                <w:lang w:val="en-GB"/>
              </w:rPr>
            </w:pPr>
            <w:r w:rsidRPr="0024341E">
              <w:rPr>
                <w:rFonts w:eastAsia="Arial"/>
                <w:lang w:val="en-GB"/>
              </w:rPr>
              <w:t xml:space="preserve">IF at least one instance of /*/Consignment/HouseConsignment/ConsignmentItem/AdditionalInformation/code is EQUAL to '30600'  </w:t>
            </w:r>
          </w:p>
          <w:p w14:paraId="0432EBAB"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2DBE2B05" w14:textId="5F71398C" w:rsidR="00FE3AE8" w:rsidRDefault="00FE3AE8" w:rsidP="00FE3AE8">
            <w:pPr>
              <w:jc w:val="left"/>
              <w:rPr>
                <w:rFonts w:eastAsia="Arial"/>
                <w:lang w:val="en-GB"/>
              </w:rPr>
            </w:pPr>
            <w:r w:rsidRPr="0024341E">
              <w:rPr>
                <w:rFonts w:eastAsia="Arial"/>
                <w:lang w:val="en-GB"/>
              </w:rPr>
              <w:t>ELSE /*/Consignment/Consignee = "O"</w:t>
            </w:r>
          </w:p>
          <w:p w14:paraId="2467D839" w14:textId="77777777" w:rsidR="00FE3AE8" w:rsidRPr="006C0CA8" w:rsidRDefault="00FE3AE8" w:rsidP="00FE3AE8">
            <w:pPr>
              <w:jc w:val="left"/>
              <w:rPr>
                <w:rFonts w:eastAsia="Arial"/>
                <w:lang w:val="en-GB"/>
              </w:rPr>
            </w:pPr>
          </w:p>
          <w:p w14:paraId="78464EEC" w14:textId="77777777" w:rsidR="00FE3AE8" w:rsidRPr="006C0CA8" w:rsidRDefault="00FE3AE8" w:rsidP="00FE3AE8">
            <w:pPr>
              <w:jc w:val="left"/>
              <w:rPr>
                <w:rFonts w:eastAsia="Arial"/>
                <w:lang w:val="en-GB"/>
              </w:rPr>
            </w:pPr>
          </w:p>
          <w:p w14:paraId="64974B79" w14:textId="2E99F8FB" w:rsidR="00FE3AE8" w:rsidRPr="006C0CA8" w:rsidRDefault="00FE3AE8" w:rsidP="00FE3AE8">
            <w:pPr>
              <w:jc w:val="left"/>
              <w:rPr>
                <w:rFonts w:eastAsia="Arial"/>
                <w:lang w:val="en-GB"/>
              </w:rPr>
            </w:pPr>
            <w:r w:rsidRPr="00E76306">
              <w:rPr>
                <w:rFonts w:eastAsia="Arial"/>
                <w:b/>
                <w:lang w:val="en-GB"/>
              </w:rPr>
              <w:t>Functional description:</w:t>
            </w:r>
          </w:p>
          <w:p w14:paraId="3FF7C4D2" w14:textId="04EAE7B0" w:rsidR="00FE3AE8" w:rsidRPr="008A2B35" w:rsidRDefault="00FE3AE8" w:rsidP="00FE3AE8">
            <w:pPr>
              <w:jc w:val="left"/>
              <w:rPr>
                <w:rFonts w:eastAsia="Arial"/>
              </w:rPr>
            </w:pPr>
            <w:r w:rsidRPr="006C0CA8">
              <w:rPr>
                <w:rFonts w:eastAsia="Arial"/>
                <w:lang w:val="en-GB"/>
              </w:rPr>
              <w:t>N/A</w:t>
            </w:r>
          </w:p>
        </w:tc>
      </w:tr>
      <w:tr w:rsidR="00FE3AE8" w:rsidRPr="00D92B94" w14:paraId="0B8DD1E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CED7AB" w14:textId="77777777" w:rsidR="00FE3AE8" w:rsidRPr="00E76306" w:rsidRDefault="00FE3AE8" w:rsidP="00FE3AE8">
            <w:pPr>
              <w:jc w:val="center"/>
              <w:rPr>
                <w:rFonts w:cs="Arial"/>
                <w:b/>
                <w:szCs w:val="20"/>
              </w:rPr>
            </w:pPr>
            <w:r w:rsidRPr="00E76306">
              <w:rPr>
                <w:rFonts w:cs="Arial"/>
                <w:b/>
                <w:szCs w:val="20"/>
              </w:rPr>
              <w:lastRenderedPageBreak/>
              <w:t>B1831</w:t>
            </w:r>
          </w:p>
        </w:tc>
        <w:tc>
          <w:tcPr>
            <w:tcW w:w="8386" w:type="dxa"/>
            <w:tcBorders>
              <w:top w:val="single" w:sz="4" w:space="0" w:color="auto"/>
              <w:left w:val="single" w:sz="4" w:space="0" w:color="auto"/>
              <w:bottom w:val="single" w:sz="4" w:space="0" w:color="auto"/>
              <w:right w:val="single" w:sz="4" w:space="0" w:color="auto"/>
            </w:tcBorders>
            <w:vAlign w:val="bottom"/>
          </w:tcPr>
          <w:p w14:paraId="3F063050" w14:textId="63F17240" w:rsidR="00FE3AE8" w:rsidRDefault="00FE3AE8" w:rsidP="00FE3AE8">
            <w:pPr>
              <w:jc w:val="left"/>
              <w:rPr>
                <w:rFonts w:eastAsia="Arial"/>
              </w:rPr>
            </w:pPr>
            <w:r w:rsidRPr="00E76306">
              <w:rPr>
                <w:rFonts w:eastAsia="Arial"/>
                <w:b/>
              </w:rPr>
              <w:t>Opis techniczny:</w:t>
            </w:r>
            <w:r>
              <w:br/>
            </w:r>
            <w:r w:rsidRPr="008A2B35">
              <w:rPr>
                <w:rFonts w:eastAsia="Arial"/>
              </w:rPr>
              <w:t xml:space="preserve"> J</w:t>
            </w:r>
            <w:r>
              <w:rPr>
                <w:rFonts w:eastAsia="Arial"/>
              </w:rPr>
              <w:t>EŻELI</w:t>
            </w:r>
            <w:r w:rsidRPr="008A2B35">
              <w:rPr>
                <w:rFonts w:ascii="Calibri" w:eastAsia="Calibri" w:hAnsi="Calibri"/>
                <w:sz w:val="22"/>
              </w:rPr>
              <w:t xml:space="preserve">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&gt; jest mniejsza lub równa &lt;</w:t>
            </w:r>
            <w:proofErr w:type="spellStart"/>
            <w:r w:rsidRPr="008A2B35">
              <w:rPr>
                <w:rFonts w:eastAsia="Arial"/>
              </w:rPr>
              <w:t>TPendDate</w:t>
            </w:r>
            <w:proofErr w:type="spellEnd"/>
            <w:r w:rsidRPr="008A2B35">
              <w:rPr>
                <w:rFonts w:eastAsia="Arial"/>
              </w:rPr>
              <w:t>&gt;</w:t>
            </w:r>
            <w:r>
              <w:br/>
            </w:r>
            <w:r w:rsidRPr="008A2B35">
              <w:rPr>
                <w:rFonts w:eastAsia="Arial"/>
              </w:rPr>
              <w:t xml:space="preserve"> WTEDY reguła C0598 będzie dezaktywowana ORAZ</w:t>
            </w:r>
            <w:r>
              <w:br/>
            </w:r>
            <w:r w:rsidRPr="008A2B35">
              <w:rPr>
                <w:rFonts w:eastAsia="Arial"/>
              </w:rPr>
              <w:t xml:space="preserve"> JEŻELI &lt;TRANSIT </w:t>
            </w:r>
            <w:proofErr w:type="spellStart"/>
            <w:r w:rsidRPr="008A2B35">
              <w:rPr>
                <w:rFonts w:eastAsia="Arial"/>
              </w:rPr>
              <w:t>OPERATION.Security</w:t>
            </w:r>
            <w:proofErr w:type="spellEnd"/>
            <w:r w:rsidRPr="008A2B35">
              <w:rPr>
                <w:rFonts w:eastAsia="Arial"/>
              </w:rPr>
              <w:t>&gt; ZAWIERA się w zbiorze {1,2,3} ORAZ</w:t>
            </w:r>
            <w:r>
              <w:br/>
            </w:r>
            <w:r w:rsidRPr="008A2B35">
              <w:rPr>
                <w:rFonts w:eastAsia="Arial"/>
              </w:rPr>
              <w:t xml:space="preserve"> dwa pierwsze znaki /*/</w:t>
            </w:r>
            <w:proofErr w:type="spellStart"/>
            <w:r w:rsidRPr="008A2B35">
              <w:rPr>
                <w:rFonts w:eastAsia="Arial"/>
              </w:rPr>
              <w:t>CustomsOfficeOfTransitDeclared</w:t>
            </w:r>
            <w:proofErr w:type="spellEnd"/>
            <w:r w:rsidRPr="008A2B35">
              <w:rPr>
                <w:rFonts w:eastAsia="Arial"/>
              </w:rPr>
              <w:t>/</w:t>
            </w:r>
            <w:proofErr w:type="spellStart"/>
            <w:r w:rsidRPr="008A2B35">
              <w:rPr>
                <w:rFonts w:eastAsia="Arial"/>
              </w:rPr>
              <w:t>referenceNumber</w:t>
            </w:r>
            <w:proofErr w:type="spellEnd"/>
            <w:r w:rsidRPr="008A2B35">
              <w:rPr>
                <w:rFonts w:eastAsia="Arial"/>
              </w:rPr>
              <w:t xml:space="preserve"> ZAWIERAJĄ się w zbiorze CL010 </w:t>
            </w:r>
            <w:r>
              <w:br/>
            </w:r>
            <w:r w:rsidRPr="008A2B35">
              <w:rPr>
                <w:rFonts w:eastAsia="Arial"/>
              </w:rPr>
              <w:t>ORAZ dwa pierwsze znaki /*/</w:t>
            </w:r>
            <w:proofErr w:type="spellStart"/>
            <w:r w:rsidRPr="008A2B35">
              <w:rPr>
                <w:rFonts w:eastAsia="Arial"/>
              </w:rPr>
              <w:t>CustomsOfficeOfDeparture</w:t>
            </w:r>
            <w:proofErr w:type="spellEnd"/>
            <w:r w:rsidRPr="008A2B35">
              <w:rPr>
                <w:rFonts w:eastAsia="Arial"/>
              </w:rPr>
              <w:t>/</w:t>
            </w:r>
            <w:proofErr w:type="spellStart"/>
            <w:r w:rsidRPr="008A2B35">
              <w:rPr>
                <w:rFonts w:eastAsia="Arial"/>
              </w:rPr>
              <w:t>referenceNumber</w:t>
            </w:r>
            <w:proofErr w:type="spellEnd"/>
            <w:r w:rsidRPr="008A2B35">
              <w:rPr>
                <w:rFonts w:eastAsia="Arial"/>
              </w:rPr>
              <w:t xml:space="preserve"> NIE ZAWIERAJĄ się w zbiorze CL010 </w:t>
            </w:r>
            <w:r>
              <w:br/>
            </w:r>
            <w:r w:rsidRPr="008A2B35">
              <w:rPr>
                <w:rFonts w:eastAsia="Arial"/>
              </w:rPr>
              <w:t>WTEDY &lt;CUSTOMS OFFICE OF TRANSIT (DECLARED).</w:t>
            </w:r>
            <w:proofErr w:type="spellStart"/>
            <w:r w:rsidRPr="008A2B35">
              <w:rPr>
                <w:rFonts w:eastAsia="Arial"/>
              </w:rPr>
              <w:t>Arrival</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 and </w:t>
            </w:r>
            <w:proofErr w:type="spellStart"/>
            <w:r w:rsidRPr="008A2B35">
              <w:rPr>
                <w:rFonts w:eastAsia="Arial"/>
              </w:rPr>
              <w:t>time</w:t>
            </w:r>
            <w:proofErr w:type="spellEnd"/>
            <w:r w:rsidRPr="008A2B35">
              <w:rPr>
                <w:rFonts w:eastAsia="Arial"/>
              </w:rPr>
              <w:t xml:space="preserve"> </w:t>
            </w:r>
            <w:proofErr w:type="spellStart"/>
            <w:r w:rsidRPr="008A2B35">
              <w:rPr>
                <w:rFonts w:eastAsia="Arial"/>
              </w:rPr>
              <w:t>estimated</w:t>
            </w:r>
            <w:proofErr w:type="spellEnd"/>
            <w:r w:rsidRPr="008A2B35">
              <w:rPr>
                <w:rFonts w:eastAsia="Arial"/>
              </w:rPr>
              <w:t>&gt; jest wymagane</w:t>
            </w:r>
            <w:r>
              <w:br/>
            </w:r>
            <w:r w:rsidRPr="008A2B35">
              <w:rPr>
                <w:rFonts w:eastAsia="Arial"/>
              </w:rPr>
              <w:t xml:space="preserve"> W PRZECIWNYM PRZYPADKU &lt;CUSTOMS OFFICE OF TRANSIT (DECLARED).</w:t>
            </w:r>
            <w:proofErr w:type="spellStart"/>
            <w:r w:rsidRPr="008A2B35">
              <w:rPr>
                <w:rFonts w:eastAsia="Arial"/>
              </w:rPr>
              <w:t>Arrival</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 and </w:t>
            </w:r>
            <w:proofErr w:type="spellStart"/>
            <w:r w:rsidRPr="008A2B35">
              <w:rPr>
                <w:rFonts w:eastAsia="Arial"/>
              </w:rPr>
              <w:t>time</w:t>
            </w:r>
            <w:proofErr w:type="spellEnd"/>
            <w:r w:rsidRPr="008A2B35">
              <w:rPr>
                <w:rFonts w:eastAsia="Arial"/>
              </w:rPr>
              <w:t xml:space="preserve"> </w:t>
            </w:r>
            <w:proofErr w:type="spellStart"/>
            <w:r w:rsidRPr="008A2B35">
              <w:rPr>
                <w:rFonts w:eastAsia="Arial"/>
              </w:rPr>
              <w:t>estimated</w:t>
            </w:r>
            <w:proofErr w:type="spellEnd"/>
            <w:r w:rsidRPr="008A2B35">
              <w:rPr>
                <w:rFonts w:eastAsia="Arial"/>
              </w:rPr>
              <w:t>&gt; jest opcjonalne</w:t>
            </w:r>
          </w:p>
          <w:p w14:paraId="7E347D94" w14:textId="0EF07093" w:rsidR="00FE3AE8" w:rsidRPr="00E2149E" w:rsidRDefault="00FE3AE8" w:rsidP="00FE3AE8">
            <w:pPr>
              <w:jc w:val="left"/>
              <w:rPr>
                <w:lang w:val="en-US"/>
              </w:rPr>
            </w:pPr>
            <w:r w:rsidRPr="004A0D37">
              <w:rPr>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r w:rsidRPr="00C756C2">
              <w:rPr>
                <w:lang w:val="en-GB"/>
              </w:rPr>
              <w:br/>
            </w:r>
            <w:r w:rsidRPr="00C756C2">
              <w:rPr>
                <w:rFonts w:eastAsia="Arial"/>
                <w:lang w:val="en-GB"/>
              </w:rPr>
              <w:t xml:space="preserve"> </w:t>
            </w:r>
            <w:r w:rsidRPr="00C756C2">
              <w:rPr>
                <w:lang w:val="en-GB"/>
              </w:rPr>
              <w:br/>
            </w:r>
            <w:r w:rsidRPr="00E76306">
              <w:rPr>
                <w:b/>
                <w:lang w:val="en-US"/>
              </w:rPr>
              <w:t>Technical description:</w:t>
            </w:r>
          </w:p>
          <w:p w14:paraId="3EC29B64"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4AD01249" w14:textId="77777777" w:rsidR="00FE3AE8" w:rsidRPr="00E2149E" w:rsidRDefault="00FE3AE8" w:rsidP="00FE3AE8">
            <w:pPr>
              <w:jc w:val="left"/>
              <w:rPr>
                <w:lang w:val="en-US"/>
              </w:rPr>
            </w:pPr>
            <w:r w:rsidRPr="381C098E">
              <w:rPr>
                <w:lang w:val="en-US"/>
              </w:rPr>
              <w:t>THEN C0598 shall be disabled AND</w:t>
            </w:r>
          </w:p>
          <w:p w14:paraId="2B5A54E2" w14:textId="77777777" w:rsidR="00FE3AE8" w:rsidRPr="00E2149E" w:rsidRDefault="00FE3AE8" w:rsidP="00FE3AE8">
            <w:pPr>
              <w:jc w:val="left"/>
              <w:rPr>
                <w:lang w:val="en-US"/>
              </w:rPr>
            </w:pPr>
            <w:r w:rsidRPr="381C098E">
              <w:rPr>
                <w:lang w:val="en-US"/>
              </w:rPr>
              <w:t xml:space="preserve">IF &lt;TRANSIT </w:t>
            </w:r>
            <w:proofErr w:type="spellStart"/>
            <w:r w:rsidRPr="381C098E">
              <w:rPr>
                <w:lang w:val="en-US"/>
              </w:rPr>
              <w:t>OPERATION.Security</w:t>
            </w:r>
            <w:proofErr w:type="spellEnd"/>
            <w:r w:rsidRPr="381C098E">
              <w:rPr>
                <w:lang w:val="en-US"/>
              </w:rPr>
              <w:t>&gt; is in SET {1,2,3} AND</w:t>
            </w:r>
          </w:p>
          <w:p w14:paraId="43773E30" w14:textId="77777777" w:rsidR="00FE3AE8" w:rsidRPr="00E2149E" w:rsidRDefault="00FE3AE8" w:rsidP="00FE3AE8">
            <w:pPr>
              <w:jc w:val="left"/>
              <w:rPr>
                <w:lang w:val="en-US"/>
              </w:rPr>
            </w:pPr>
            <w:r w:rsidRPr="381C098E">
              <w:rPr>
                <w:lang w:val="en-US"/>
              </w:rPr>
              <w:t>the first two characters of the /*/</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is in SET CL010</w:t>
            </w:r>
          </w:p>
          <w:p w14:paraId="50999A58" w14:textId="77777777" w:rsidR="00FE3AE8" w:rsidRPr="00E2149E" w:rsidRDefault="00FE3AE8" w:rsidP="00FE3AE8">
            <w:pPr>
              <w:jc w:val="left"/>
              <w:rPr>
                <w:lang w:val="en-US"/>
              </w:rPr>
            </w:pPr>
            <w:r w:rsidRPr="381C098E">
              <w:rPr>
                <w:lang w:val="en-US"/>
              </w:rPr>
              <w:t>AND the first two characters of</w:t>
            </w:r>
          </w:p>
          <w:p w14:paraId="2FC2F2D1" w14:textId="77777777" w:rsidR="00FE3AE8" w:rsidRPr="00E2149E" w:rsidRDefault="00FE3AE8" w:rsidP="00FE3AE8">
            <w:pPr>
              <w:jc w:val="left"/>
              <w:rPr>
                <w:lang w:val="en-US"/>
              </w:rPr>
            </w:pPr>
            <w:r w:rsidRPr="381C098E">
              <w:rPr>
                <w:lang w:val="en-US"/>
              </w:rPr>
              <w:t>/*/</w:t>
            </w:r>
            <w:proofErr w:type="spellStart"/>
            <w:r w:rsidRPr="381C098E">
              <w:rPr>
                <w:lang w:val="en-US"/>
              </w:rPr>
              <w:t>CustomsOfficeOfDeparture</w:t>
            </w:r>
            <w:proofErr w:type="spellEnd"/>
            <w:r w:rsidRPr="381C098E">
              <w:rPr>
                <w:lang w:val="en-US"/>
              </w:rPr>
              <w:t>/</w:t>
            </w:r>
            <w:proofErr w:type="spellStart"/>
            <w:r w:rsidRPr="381C098E">
              <w:rPr>
                <w:lang w:val="en-US"/>
              </w:rPr>
              <w:t>referenceNumber</w:t>
            </w:r>
            <w:proofErr w:type="spellEnd"/>
            <w:r w:rsidRPr="381C098E">
              <w:rPr>
                <w:lang w:val="en-US"/>
              </w:rPr>
              <w:t xml:space="preserve"> is NOT in SET CL010</w:t>
            </w:r>
          </w:p>
          <w:p w14:paraId="64EA1563" w14:textId="77777777" w:rsidR="00FE3AE8" w:rsidRPr="00E2149E" w:rsidRDefault="00FE3AE8" w:rsidP="00FE3AE8">
            <w:pPr>
              <w:jc w:val="left"/>
              <w:rPr>
                <w:lang w:val="en-US"/>
              </w:rPr>
            </w:pPr>
            <w:r w:rsidRPr="381C098E">
              <w:rPr>
                <w:lang w:val="en-US"/>
              </w:rPr>
              <w:t>THEN &lt;CUSTOMS OFFICE OF TRANSIT (DECLARED).Arrival date and time estimated&gt; = "R"</w:t>
            </w:r>
          </w:p>
          <w:p w14:paraId="03437287" w14:textId="08D9DF52" w:rsidR="00FE3AE8" w:rsidRDefault="00FE3AE8" w:rsidP="00FE3AE8">
            <w:pPr>
              <w:jc w:val="left"/>
              <w:rPr>
                <w:lang w:val="en-US"/>
              </w:rPr>
            </w:pPr>
            <w:r w:rsidRPr="381C098E">
              <w:rPr>
                <w:lang w:val="en-US"/>
              </w:rPr>
              <w:t>ELSE &lt;CUSTOMS OFFICE OF TRANSIT (DECLARED).Arrival date and time estimated&gt; = "O"</w:t>
            </w:r>
          </w:p>
          <w:p w14:paraId="2958F268" w14:textId="77777777" w:rsidR="00FE3AE8" w:rsidRPr="00E2149E" w:rsidRDefault="00FE3AE8" w:rsidP="00FE3AE8">
            <w:pPr>
              <w:jc w:val="left"/>
              <w:rPr>
                <w:lang w:val="en-US"/>
              </w:rPr>
            </w:pPr>
          </w:p>
          <w:p w14:paraId="4D8D4650" w14:textId="391B68DB" w:rsidR="00FE3AE8" w:rsidRPr="00E2149E" w:rsidRDefault="00FE3AE8" w:rsidP="00FE3AE8">
            <w:pPr>
              <w:jc w:val="left"/>
              <w:rPr>
                <w:lang w:val="en-US"/>
              </w:rPr>
            </w:pPr>
            <w:r w:rsidRPr="00E76306">
              <w:rPr>
                <w:b/>
                <w:lang w:val="en-US"/>
              </w:rPr>
              <w:t>Functional description:</w:t>
            </w:r>
          </w:p>
          <w:p w14:paraId="3FCF376B" w14:textId="77777777" w:rsidR="00FE3AE8" w:rsidRPr="00291DDC" w:rsidRDefault="00FE3AE8" w:rsidP="00FE3AE8">
            <w:pPr>
              <w:adjustRightInd w:val="0"/>
              <w:ind w:left="428" w:hanging="142"/>
              <w:jc w:val="left"/>
              <w:rPr>
                <w:szCs w:val="20"/>
                <w:lang w:val="en-US"/>
              </w:rPr>
            </w:pPr>
            <w:r w:rsidRPr="00E2149E">
              <w:rPr>
                <w:szCs w:val="20"/>
                <w:lang w:val="en-US"/>
              </w:rPr>
              <w:t>N/A</w:t>
            </w:r>
          </w:p>
        </w:tc>
      </w:tr>
      <w:tr w:rsidR="00FE3AE8" w:rsidRPr="00D92B94" w14:paraId="370507C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B93539" w14:textId="77777777" w:rsidR="00FE3AE8" w:rsidRPr="00E76306" w:rsidRDefault="00FE3AE8" w:rsidP="00FE3AE8">
            <w:pPr>
              <w:jc w:val="center"/>
              <w:rPr>
                <w:rFonts w:cs="Arial"/>
                <w:b/>
                <w:szCs w:val="20"/>
                <w:lang w:val="en-GB"/>
              </w:rPr>
            </w:pPr>
            <w:r w:rsidRPr="00E76306">
              <w:rPr>
                <w:rFonts w:cs="Arial"/>
                <w:b/>
                <w:szCs w:val="20"/>
                <w:lang w:val="en-GB"/>
              </w:rPr>
              <w:t>B1832</w:t>
            </w:r>
          </w:p>
        </w:tc>
        <w:tc>
          <w:tcPr>
            <w:tcW w:w="8386" w:type="dxa"/>
            <w:tcBorders>
              <w:top w:val="single" w:sz="4" w:space="0" w:color="auto"/>
              <w:left w:val="single" w:sz="4" w:space="0" w:color="auto"/>
              <w:bottom w:val="single" w:sz="4" w:space="0" w:color="auto"/>
              <w:right w:val="single" w:sz="4" w:space="0" w:color="auto"/>
            </w:tcBorders>
            <w:vAlign w:val="bottom"/>
          </w:tcPr>
          <w:p w14:paraId="6AF3DB88" w14:textId="6B926EE6" w:rsidR="00FE3AE8" w:rsidRPr="007B7D20" w:rsidRDefault="00FE3AE8" w:rsidP="00FE3AE8">
            <w:pPr>
              <w:jc w:val="left"/>
            </w:pPr>
            <w:r w:rsidRPr="00E76306">
              <w:rPr>
                <w:b/>
              </w:rPr>
              <w:t>Opis techniczny:</w:t>
            </w:r>
          </w:p>
          <w:p w14:paraId="4ED7F34A"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510CEB36" w14:textId="1EC85FEA" w:rsidR="00FE3AE8" w:rsidRPr="0075750E" w:rsidRDefault="00FE3AE8" w:rsidP="00FE3AE8">
            <w:pPr>
              <w:jc w:val="left"/>
              <w:rPr>
                <w:lang w:val="en-US"/>
              </w:rPr>
            </w:pPr>
            <w:r>
              <w:rPr>
                <w:lang w:val="en-US"/>
              </w:rPr>
              <w:t xml:space="preserve">WTEDY </w:t>
            </w:r>
            <w:proofErr w:type="spellStart"/>
            <w:r>
              <w:rPr>
                <w:lang w:val="en-US"/>
              </w:rPr>
              <w:t>reguła</w:t>
            </w:r>
            <w:proofErr w:type="spellEnd"/>
            <w:r w:rsidRPr="0075750E">
              <w:rPr>
                <w:lang w:val="en-US"/>
              </w:rPr>
              <w:t xml:space="preserve"> R0106 </w:t>
            </w:r>
            <w:proofErr w:type="spellStart"/>
            <w:r>
              <w:rPr>
                <w:lang w:val="en-US"/>
              </w:rPr>
              <w:t>dołączona</w:t>
            </w:r>
            <w:proofErr w:type="spellEnd"/>
            <w:r>
              <w:rPr>
                <w:lang w:val="en-US"/>
              </w:rPr>
              <w:t xml:space="preserve"> do</w:t>
            </w:r>
            <w:r w:rsidRPr="0075750E">
              <w:rPr>
                <w:lang w:val="en-US"/>
              </w:rPr>
              <w:t xml:space="preserve"> /*/Consignment/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7A862A9" w14:textId="06BFACDA" w:rsidR="00FE3AE8" w:rsidRPr="0071315B" w:rsidRDefault="00FE3AE8" w:rsidP="00FE3AE8">
            <w:pPr>
              <w:jc w:val="left"/>
            </w:pPr>
            <w:r w:rsidRPr="0071315B">
              <w:t>będzie dezaktywowana;</w:t>
            </w:r>
          </w:p>
          <w:p w14:paraId="11DDEAC1" w14:textId="77777777" w:rsidR="00FE3AE8" w:rsidRPr="0071315B" w:rsidRDefault="00FE3AE8" w:rsidP="00FE3AE8">
            <w:pPr>
              <w:jc w:val="left"/>
            </w:pPr>
          </w:p>
          <w:p w14:paraId="01B185C4"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19343708" w14:textId="615C1470" w:rsidR="00FE3AE8" w:rsidRPr="0075750E" w:rsidRDefault="00FE3AE8" w:rsidP="00FE3AE8">
            <w:pPr>
              <w:jc w:val="left"/>
              <w:rPr>
                <w:lang w:val="en-US"/>
              </w:rPr>
            </w:pPr>
            <w:r>
              <w:rPr>
                <w:lang w:val="en-US"/>
              </w:rPr>
              <w:t xml:space="preserve">WTEDY </w:t>
            </w:r>
            <w:proofErr w:type="spellStart"/>
            <w:r>
              <w:rPr>
                <w:lang w:val="en-US"/>
              </w:rPr>
              <w:t>reguła</w:t>
            </w:r>
            <w:proofErr w:type="spellEnd"/>
            <w:r w:rsidRPr="0075750E">
              <w:rPr>
                <w:lang w:val="en-US"/>
              </w:rPr>
              <w:t xml:space="preserve"> R0106 </w:t>
            </w:r>
            <w:proofErr w:type="spellStart"/>
            <w:r>
              <w:rPr>
                <w:lang w:val="en-US"/>
              </w:rPr>
              <w:t>dołączona</w:t>
            </w:r>
            <w:proofErr w:type="spellEnd"/>
            <w:r>
              <w:rPr>
                <w:lang w:val="en-US"/>
              </w:rPr>
              <w:t xml:space="preserve"> do</w:t>
            </w:r>
            <w:r w:rsidRPr="0075750E">
              <w:rPr>
                <w:lang w:val="en-US"/>
              </w:rPr>
              <w:t xml:space="preserve"> /CD038C/Consignment/Incident/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032FE9C7" w14:textId="6FEDF4F2" w:rsidR="00FE3AE8" w:rsidRPr="0071315B" w:rsidRDefault="00FE3AE8" w:rsidP="00FE3AE8">
            <w:pPr>
              <w:jc w:val="left"/>
            </w:pPr>
            <w:r w:rsidRPr="0071315B">
              <w:t>będzie dezaktywowana.</w:t>
            </w:r>
          </w:p>
          <w:p w14:paraId="60282FCA" w14:textId="77777777" w:rsidR="00FE3AE8" w:rsidRPr="0071315B" w:rsidRDefault="00FE3AE8" w:rsidP="00FE3AE8">
            <w:pPr>
              <w:jc w:val="left"/>
            </w:pPr>
          </w:p>
          <w:p w14:paraId="00BE3094" w14:textId="6BB5697C" w:rsidR="00FE3AE8" w:rsidRPr="0071315B" w:rsidRDefault="00FE3AE8" w:rsidP="00FE3AE8">
            <w:pPr>
              <w:jc w:val="left"/>
            </w:pPr>
            <w:r w:rsidRPr="00E76306">
              <w:rPr>
                <w:b/>
              </w:rPr>
              <w:t>Opis funkcjonalny:</w:t>
            </w:r>
          </w:p>
          <w:p w14:paraId="3EFFB267" w14:textId="729CDF66" w:rsidR="00FE3AE8" w:rsidRPr="0071315B" w:rsidRDefault="00FE3AE8" w:rsidP="00FE3AE8">
            <w:pPr>
              <w:jc w:val="left"/>
            </w:pPr>
            <w:r w:rsidRPr="0071315B">
              <w:t>ND.</w:t>
            </w:r>
          </w:p>
          <w:p w14:paraId="32DE76F6" w14:textId="77777777" w:rsidR="00FE3AE8" w:rsidRPr="0071315B" w:rsidRDefault="00FE3AE8" w:rsidP="00FE3AE8">
            <w:pPr>
              <w:jc w:val="left"/>
            </w:pPr>
          </w:p>
          <w:p w14:paraId="0E3BA40D" w14:textId="299CA4AC" w:rsidR="00FE3AE8" w:rsidRPr="007B7D20" w:rsidRDefault="00FE3AE8" w:rsidP="00FE3AE8">
            <w:pPr>
              <w:jc w:val="left"/>
              <w:rPr>
                <w:lang w:val="en-US"/>
              </w:rPr>
            </w:pPr>
            <w:r w:rsidRPr="00E76306">
              <w:rPr>
                <w:b/>
                <w:lang w:val="en-US"/>
              </w:rPr>
              <w:t>Technical description:</w:t>
            </w:r>
          </w:p>
          <w:p w14:paraId="2111401F" w14:textId="77777777" w:rsidR="00FE3AE8" w:rsidRPr="0075750E" w:rsidRDefault="00FE3AE8" w:rsidP="00FE3AE8">
            <w:pPr>
              <w:jc w:val="left"/>
              <w:rPr>
                <w:lang w:val="en-US"/>
              </w:rPr>
            </w:pPr>
            <w:r w:rsidRPr="0075750E">
              <w:rPr>
                <w:lang w:val="en-US"/>
              </w:rPr>
              <w:t>IF &lt;Decisive Date&gt; is LESS than or EQUAL to &lt;</w:t>
            </w:r>
            <w:proofErr w:type="spellStart"/>
            <w:r w:rsidRPr="0075750E">
              <w:rPr>
                <w:lang w:val="en-US"/>
              </w:rPr>
              <w:t>TPendDate</w:t>
            </w:r>
            <w:proofErr w:type="spellEnd"/>
            <w:r w:rsidRPr="0075750E">
              <w:rPr>
                <w:lang w:val="en-US"/>
              </w:rPr>
              <w:t>&gt;</w:t>
            </w:r>
          </w:p>
          <w:p w14:paraId="2DD59DFC" w14:textId="77777777" w:rsidR="00FE3AE8" w:rsidRPr="0075750E" w:rsidRDefault="00FE3AE8" w:rsidP="00FE3AE8">
            <w:pPr>
              <w:jc w:val="left"/>
              <w:rPr>
                <w:lang w:val="en-US"/>
              </w:rPr>
            </w:pPr>
            <w:r w:rsidRPr="0075750E">
              <w:rPr>
                <w:lang w:val="en-US"/>
              </w:rPr>
              <w:t>THEN R0106 attached to /*/Consignment/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71A9347" w14:textId="7E5E2B96" w:rsidR="00FE3AE8" w:rsidRDefault="00FE3AE8" w:rsidP="00FE3AE8">
            <w:pPr>
              <w:jc w:val="left"/>
              <w:rPr>
                <w:lang w:val="en-US"/>
              </w:rPr>
            </w:pPr>
            <w:r w:rsidRPr="0075750E">
              <w:rPr>
                <w:lang w:val="en-US"/>
              </w:rPr>
              <w:t>shall be disabled;</w:t>
            </w:r>
          </w:p>
          <w:p w14:paraId="7DBB0DDA" w14:textId="77777777" w:rsidR="00FE3AE8" w:rsidRPr="0075750E" w:rsidRDefault="00FE3AE8" w:rsidP="00FE3AE8">
            <w:pPr>
              <w:jc w:val="left"/>
              <w:rPr>
                <w:lang w:val="en-US"/>
              </w:rPr>
            </w:pPr>
          </w:p>
          <w:p w14:paraId="5190F69D" w14:textId="77777777" w:rsidR="00FE3AE8" w:rsidRPr="0075750E" w:rsidRDefault="00FE3AE8" w:rsidP="00FE3AE8">
            <w:pPr>
              <w:jc w:val="left"/>
              <w:rPr>
                <w:lang w:val="en-US"/>
              </w:rPr>
            </w:pPr>
            <w:r w:rsidRPr="0075750E">
              <w:rPr>
                <w:lang w:val="en-US"/>
              </w:rPr>
              <w:t>IF &lt;Decisive Date&gt; is LESS than or EQUAL to &lt;</w:t>
            </w:r>
            <w:proofErr w:type="spellStart"/>
            <w:r w:rsidRPr="0075750E">
              <w:rPr>
                <w:lang w:val="en-US"/>
              </w:rPr>
              <w:t>TPendDate</w:t>
            </w:r>
            <w:proofErr w:type="spellEnd"/>
            <w:r w:rsidRPr="0075750E">
              <w:rPr>
                <w:lang w:val="en-US"/>
              </w:rPr>
              <w:t>&gt;</w:t>
            </w:r>
          </w:p>
          <w:p w14:paraId="4151CD8F" w14:textId="77777777" w:rsidR="00FE3AE8" w:rsidRPr="0075750E" w:rsidRDefault="00FE3AE8" w:rsidP="00FE3AE8">
            <w:pPr>
              <w:jc w:val="left"/>
              <w:rPr>
                <w:lang w:val="en-US"/>
              </w:rPr>
            </w:pPr>
            <w:r w:rsidRPr="0075750E">
              <w:rPr>
                <w:lang w:val="en-US"/>
              </w:rPr>
              <w:t>THEN R0106 attached to /CD038C/Consignment/Incident/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A47CFB2" w14:textId="6B16B423" w:rsidR="00FE3AE8" w:rsidRDefault="00FE3AE8" w:rsidP="00FE3AE8">
            <w:pPr>
              <w:jc w:val="left"/>
              <w:rPr>
                <w:lang w:val="en-US"/>
              </w:rPr>
            </w:pPr>
            <w:r w:rsidRPr="0075750E">
              <w:rPr>
                <w:lang w:val="en-US"/>
              </w:rPr>
              <w:t>shall be disabled.</w:t>
            </w:r>
          </w:p>
          <w:p w14:paraId="610998E0" w14:textId="77777777" w:rsidR="00FE3AE8" w:rsidRPr="0075750E" w:rsidRDefault="00FE3AE8" w:rsidP="00FE3AE8">
            <w:pPr>
              <w:jc w:val="left"/>
              <w:rPr>
                <w:lang w:val="en-US"/>
              </w:rPr>
            </w:pPr>
          </w:p>
          <w:p w14:paraId="2FF7DD52" w14:textId="7966203D" w:rsidR="00FE3AE8" w:rsidRPr="0075750E" w:rsidRDefault="00FE3AE8" w:rsidP="00FE3AE8">
            <w:pPr>
              <w:jc w:val="left"/>
              <w:rPr>
                <w:lang w:val="en-US"/>
              </w:rPr>
            </w:pPr>
            <w:r w:rsidRPr="00E76306">
              <w:rPr>
                <w:b/>
                <w:lang w:val="en-US"/>
              </w:rPr>
              <w:t>Functional description:</w:t>
            </w:r>
          </w:p>
          <w:p w14:paraId="52F25DCB" w14:textId="77777777" w:rsidR="00FE3AE8" w:rsidRPr="12FB844C" w:rsidRDefault="00FE3AE8" w:rsidP="00FE3AE8">
            <w:pPr>
              <w:jc w:val="left"/>
              <w:rPr>
                <w:lang w:val="en-US"/>
              </w:rPr>
            </w:pPr>
            <w:r w:rsidRPr="0075750E">
              <w:rPr>
                <w:lang w:val="en-US"/>
              </w:rPr>
              <w:t>N/A</w:t>
            </w:r>
          </w:p>
        </w:tc>
      </w:tr>
      <w:tr w:rsidR="00FE3AE8" w:rsidRPr="00D92B94" w14:paraId="2E3D53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CD95CD" w14:textId="156F0672" w:rsidR="00FE3AE8" w:rsidRPr="00E76306" w:rsidRDefault="00FE3AE8" w:rsidP="00FE3AE8">
            <w:pPr>
              <w:jc w:val="center"/>
              <w:rPr>
                <w:rFonts w:cs="Arial"/>
                <w:b/>
                <w:szCs w:val="20"/>
                <w:lang w:val="en-GB"/>
              </w:rPr>
            </w:pPr>
            <w:r w:rsidRPr="00E76306">
              <w:rPr>
                <w:rFonts w:cs="Arial"/>
                <w:b/>
                <w:szCs w:val="20"/>
                <w:lang w:val="en-GB"/>
              </w:rPr>
              <w:t>B1833</w:t>
            </w:r>
          </w:p>
        </w:tc>
        <w:tc>
          <w:tcPr>
            <w:tcW w:w="8386" w:type="dxa"/>
            <w:tcBorders>
              <w:top w:val="single" w:sz="4" w:space="0" w:color="auto"/>
              <w:left w:val="single" w:sz="4" w:space="0" w:color="auto"/>
              <w:bottom w:val="single" w:sz="4" w:space="0" w:color="auto"/>
              <w:right w:val="single" w:sz="4" w:space="0" w:color="auto"/>
            </w:tcBorders>
            <w:vAlign w:val="bottom"/>
          </w:tcPr>
          <w:p w14:paraId="18A5EE49" w14:textId="5DEFC87B" w:rsidR="00FE3AE8" w:rsidRPr="00985E05" w:rsidRDefault="00FE3AE8" w:rsidP="00FE3AE8">
            <w:pPr>
              <w:jc w:val="left"/>
            </w:pPr>
            <w:r w:rsidRPr="00E76306">
              <w:rPr>
                <w:b/>
              </w:rPr>
              <w:t>Opis techniczny:</w:t>
            </w:r>
          </w:p>
          <w:p w14:paraId="095C0E56"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638E6B12" w14:textId="4CAB6CF3" w:rsidR="00FE3AE8" w:rsidRPr="00985E05" w:rsidRDefault="00FE3AE8" w:rsidP="00FE3AE8">
            <w:pPr>
              <w:jc w:val="left"/>
            </w:pPr>
            <w:r w:rsidRPr="00985E05">
              <w:t>WTEDY reguła C0511 dołączona do /*/</w:t>
            </w:r>
            <w:proofErr w:type="spellStart"/>
            <w:r w:rsidRPr="00985E05">
              <w:t>correlationIdentifier</w:t>
            </w:r>
            <w:proofErr w:type="spellEnd"/>
            <w:r w:rsidRPr="00985E05">
              <w:t xml:space="preserve"> będzie dezaktywowana</w:t>
            </w:r>
          </w:p>
          <w:p w14:paraId="69AE8BAC" w14:textId="0B364373" w:rsidR="00FE3AE8" w:rsidRPr="00985E05" w:rsidRDefault="00FE3AE8" w:rsidP="00FE3AE8">
            <w:pPr>
              <w:jc w:val="left"/>
            </w:pPr>
            <w:r w:rsidRPr="00985E05">
              <w:lastRenderedPageBreak/>
              <w:t>ORAZ /*/</w:t>
            </w:r>
            <w:proofErr w:type="spellStart"/>
            <w:r w:rsidRPr="00985E05">
              <w:t>correlationIdentifier</w:t>
            </w:r>
            <w:proofErr w:type="spellEnd"/>
            <w:r w:rsidRPr="00985E05">
              <w:t xml:space="preserve"> jest opcjonalny</w:t>
            </w:r>
          </w:p>
          <w:p w14:paraId="6831222B" w14:textId="77777777" w:rsidR="00FE3AE8" w:rsidRPr="00985E05" w:rsidRDefault="00FE3AE8" w:rsidP="00FE3AE8">
            <w:pPr>
              <w:jc w:val="left"/>
            </w:pPr>
          </w:p>
          <w:p w14:paraId="3FF8BFE9" w14:textId="4A5B93A3" w:rsidR="00FE3AE8" w:rsidRPr="00E76306" w:rsidRDefault="00FE3AE8" w:rsidP="00FE3AE8">
            <w:pPr>
              <w:jc w:val="left"/>
              <w:rPr>
                <w:b/>
              </w:rPr>
            </w:pPr>
            <w:r w:rsidRPr="00E76306">
              <w:rPr>
                <w:b/>
              </w:rPr>
              <w:t>Opis funkcjonalny:</w:t>
            </w:r>
          </w:p>
          <w:p w14:paraId="60AA904B" w14:textId="6E48C47E" w:rsidR="00FE3AE8" w:rsidRDefault="00FE3AE8" w:rsidP="00FE3AE8">
            <w:pPr>
              <w:jc w:val="left"/>
              <w:rPr>
                <w:lang w:val="en-US"/>
              </w:rPr>
            </w:pPr>
            <w:r w:rsidRPr="00647BF3">
              <w:rPr>
                <w:lang w:val="en-US"/>
              </w:rPr>
              <w:t>N</w:t>
            </w:r>
            <w:r>
              <w:rPr>
                <w:lang w:val="en-US"/>
              </w:rPr>
              <w:t>D.</w:t>
            </w:r>
          </w:p>
          <w:p w14:paraId="4B6C6686" w14:textId="77777777" w:rsidR="00FE3AE8" w:rsidRDefault="00FE3AE8" w:rsidP="00FE3AE8">
            <w:pPr>
              <w:jc w:val="left"/>
              <w:rPr>
                <w:lang w:val="en-US"/>
              </w:rPr>
            </w:pPr>
          </w:p>
          <w:p w14:paraId="0A5E2DF1" w14:textId="52EB0E7E" w:rsidR="00FE3AE8" w:rsidRPr="00647BF3" w:rsidRDefault="00FE3AE8" w:rsidP="00FE3AE8">
            <w:pPr>
              <w:jc w:val="left"/>
              <w:rPr>
                <w:lang w:val="en-US"/>
              </w:rPr>
            </w:pPr>
            <w:r w:rsidRPr="00E76306">
              <w:rPr>
                <w:b/>
                <w:lang w:val="en-US"/>
              </w:rPr>
              <w:t>Technical description:</w:t>
            </w:r>
          </w:p>
          <w:p w14:paraId="5A153950" w14:textId="77777777" w:rsidR="00FE3AE8" w:rsidRPr="00647BF3" w:rsidRDefault="00FE3AE8" w:rsidP="00FE3AE8">
            <w:pPr>
              <w:jc w:val="left"/>
              <w:rPr>
                <w:lang w:val="en-US"/>
              </w:rPr>
            </w:pPr>
            <w:r w:rsidRPr="00647BF3">
              <w:rPr>
                <w:lang w:val="en-US"/>
              </w:rPr>
              <w:t>IF &lt;Decisive Date&gt; is LESS than or EQUAL to &lt;</w:t>
            </w:r>
            <w:proofErr w:type="spellStart"/>
            <w:r w:rsidRPr="00647BF3">
              <w:rPr>
                <w:lang w:val="en-US"/>
              </w:rPr>
              <w:t>TPendDate</w:t>
            </w:r>
            <w:proofErr w:type="spellEnd"/>
            <w:r w:rsidRPr="00647BF3">
              <w:rPr>
                <w:lang w:val="en-US"/>
              </w:rPr>
              <w:t>&gt;</w:t>
            </w:r>
          </w:p>
          <w:p w14:paraId="7B4485D4" w14:textId="77777777" w:rsidR="00FE3AE8" w:rsidRPr="00647BF3" w:rsidRDefault="00FE3AE8" w:rsidP="00FE3AE8">
            <w:pPr>
              <w:jc w:val="left"/>
              <w:rPr>
                <w:lang w:val="en-US"/>
              </w:rPr>
            </w:pPr>
            <w:r w:rsidRPr="00647BF3">
              <w:rPr>
                <w:lang w:val="en-US"/>
              </w:rPr>
              <w:t>THEN C0511 attached to /*/</w:t>
            </w:r>
            <w:proofErr w:type="spellStart"/>
            <w:r w:rsidRPr="00647BF3">
              <w:rPr>
                <w:lang w:val="en-US"/>
              </w:rPr>
              <w:t>correlationIdentifier</w:t>
            </w:r>
            <w:proofErr w:type="spellEnd"/>
            <w:r w:rsidRPr="00647BF3">
              <w:rPr>
                <w:lang w:val="en-US"/>
              </w:rPr>
              <w:t xml:space="preserve"> shall be disabled</w:t>
            </w:r>
          </w:p>
          <w:p w14:paraId="0ECF1912" w14:textId="3CD37856" w:rsidR="00FE3AE8" w:rsidRPr="00647BF3" w:rsidRDefault="00FE3AE8" w:rsidP="00FE3AE8">
            <w:pPr>
              <w:jc w:val="left"/>
              <w:rPr>
                <w:lang w:val="en-US"/>
              </w:rPr>
            </w:pPr>
            <w:r w:rsidRPr="00647BF3">
              <w:rPr>
                <w:lang w:val="en-US"/>
              </w:rPr>
              <w:t>AND /*/</w:t>
            </w:r>
            <w:proofErr w:type="spellStart"/>
            <w:r w:rsidRPr="00647BF3">
              <w:rPr>
                <w:lang w:val="en-US"/>
              </w:rPr>
              <w:t>correlationIdentifier</w:t>
            </w:r>
            <w:proofErr w:type="spellEnd"/>
            <w:r w:rsidRPr="00647BF3">
              <w:rPr>
                <w:lang w:val="en-US"/>
              </w:rPr>
              <w:t xml:space="preserve"> = "O"</w:t>
            </w:r>
          </w:p>
          <w:p w14:paraId="17BC3FE1" w14:textId="77777777" w:rsidR="00FE3AE8" w:rsidRPr="00647BF3" w:rsidRDefault="00FE3AE8" w:rsidP="00FE3AE8">
            <w:pPr>
              <w:jc w:val="left"/>
              <w:rPr>
                <w:lang w:val="en-US"/>
              </w:rPr>
            </w:pPr>
          </w:p>
          <w:p w14:paraId="3A016F2D" w14:textId="1E97E2A0" w:rsidR="00FE3AE8" w:rsidRPr="00647BF3" w:rsidRDefault="00FE3AE8" w:rsidP="00FE3AE8">
            <w:pPr>
              <w:jc w:val="left"/>
              <w:rPr>
                <w:lang w:val="en-US"/>
              </w:rPr>
            </w:pPr>
            <w:r w:rsidRPr="00E76306">
              <w:rPr>
                <w:b/>
                <w:lang w:val="en-US"/>
              </w:rPr>
              <w:t>Functional description:</w:t>
            </w:r>
          </w:p>
          <w:p w14:paraId="26F8B4D0" w14:textId="6412EE8E" w:rsidR="00FE3AE8" w:rsidRPr="0075750E" w:rsidRDefault="00FE3AE8" w:rsidP="00FE3AE8">
            <w:pPr>
              <w:jc w:val="left"/>
              <w:rPr>
                <w:lang w:val="en-US"/>
              </w:rPr>
            </w:pPr>
            <w:r w:rsidRPr="00647BF3">
              <w:rPr>
                <w:lang w:val="en-US"/>
              </w:rPr>
              <w:t>N/A</w:t>
            </w:r>
          </w:p>
        </w:tc>
      </w:tr>
      <w:tr w:rsidR="00FE3AE8" w:rsidRPr="00D92B94" w14:paraId="265C059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07CDEE" w14:textId="77777777" w:rsidR="00FE3AE8" w:rsidRPr="00E76306" w:rsidRDefault="00FE3AE8" w:rsidP="00FE3AE8">
            <w:pPr>
              <w:jc w:val="center"/>
              <w:rPr>
                <w:rFonts w:cs="Arial"/>
                <w:b/>
                <w:szCs w:val="20"/>
                <w:lang w:val="en-GB"/>
              </w:rPr>
            </w:pPr>
            <w:r w:rsidRPr="00E76306">
              <w:rPr>
                <w:rFonts w:cs="Arial"/>
                <w:b/>
                <w:szCs w:val="20"/>
                <w:lang w:val="en-GB"/>
              </w:rPr>
              <w:lastRenderedPageBreak/>
              <w:t>B1834</w:t>
            </w:r>
          </w:p>
        </w:tc>
        <w:tc>
          <w:tcPr>
            <w:tcW w:w="8386" w:type="dxa"/>
            <w:tcBorders>
              <w:top w:val="single" w:sz="4" w:space="0" w:color="auto"/>
              <w:left w:val="single" w:sz="4" w:space="0" w:color="auto"/>
              <w:bottom w:val="single" w:sz="4" w:space="0" w:color="auto"/>
              <w:right w:val="single" w:sz="4" w:space="0" w:color="auto"/>
            </w:tcBorders>
            <w:vAlign w:val="bottom"/>
          </w:tcPr>
          <w:p w14:paraId="13056D75" w14:textId="43DDC85A"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008A2B35">
              <w:rPr>
                <w:lang w:val="en-GB"/>
              </w:rPr>
              <w:br/>
            </w:r>
            <w:r w:rsidRPr="12FB844C">
              <w:rPr>
                <w:lang w:val="en-US"/>
              </w:rPr>
              <w:t xml:space="preserve"> JEŻELI &lt;Decisive Date&gt; jest </w:t>
            </w:r>
            <w:r>
              <w:rPr>
                <w:lang w:val="en-US"/>
              </w:rPr>
              <w:t>MNIEJSZA</w:t>
            </w:r>
            <w:r w:rsidRPr="12FB844C">
              <w:rPr>
                <w:lang w:val="en-US"/>
              </w:rPr>
              <w:t xml:space="preserve"> </w:t>
            </w:r>
            <w:proofErr w:type="spellStart"/>
            <w:r w:rsidRPr="12FB844C">
              <w:rPr>
                <w:lang w:val="en-US"/>
              </w:rPr>
              <w:t>lub</w:t>
            </w:r>
            <w:proofErr w:type="spellEnd"/>
            <w:r w:rsidRPr="12FB844C">
              <w:rPr>
                <w:lang w:val="en-US"/>
              </w:rPr>
              <w:t xml:space="preserve"> RÓWNA &lt;</w:t>
            </w:r>
            <w:proofErr w:type="spellStart"/>
            <w:r w:rsidRPr="12FB844C">
              <w:rPr>
                <w:lang w:val="en-US"/>
              </w:rPr>
              <w:t>TPendDate</w:t>
            </w:r>
            <w:proofErr w:type="spellEnd"/>
            <w:r w:rsidRPr="12FB844C">
              <w:rPr>
                <w:lang w:val="en-US"/>
              </w:rPr>
              <w:t>&gt;</w:t>
            </w:r>
            <w:r w:rsidRPr="008A2B35">
              <w:rPr>
                <w:lang w:val="en-GB"/>
              </w:rPr>
              <w:br/>
            </w:r>
            <w:r w:rsidRPr="12FB844C">
              <w:rPr>
                <w:lang w:val="en-US"/>
              </w:rPr>
              <w:t xml:space="preserve"> WTEDY </w:t>
            </w:r>
            <w:proofErr w:type="spellStart"/>
            <w:r w:rsidRPr="12FB844C">
              <w:rPr>
                <w:lang w:val="en-US"/>
              </w:rPr>
              <w:t>reguła</w:t>
            </w:r>
            <w:proofErr w:type="spellEnd"/>
            <w:r w:rsidRPr="12FB844C">
              <w:rPr>
                <w:lang w:val="en-US"/>
              </w:rPr>
              <w:t xml:space="preserve"> C0153 </w:t>
            </w:r>
            <w:proofErr w:type="spellStart"/>
            <w:r w:rsidRPr="12FB844C">
              <w:rPr>
                <w:lang w:val="en-US"/>
              </w:rPr>
              <w:t>dołączona</w:t>
            </w:r>
            <w:proofErr w:type="spellEnd"/>
            <w:r w:rsidRPr="12FB844C">
              <w:rPr>
                <w:lang w:val="en-US"/>
              </w:rPr>
              <w:t xml:space="preserve"> do  /*/Consignment/HouseConsignment/ConsignmentItem/Commodity/CommodityCode </w:t>
            </w:r>
            <w:proofErr w:type="spellStart"/>
            <w:r w:rsidRPr="12FB844C">
              <w:rPr>
                <w:lang w:val="en-US"/>
              </w:rPr>
              <w:t>będzie</w:t>
            </w:r>
            <w:proofErr w:type="spellEnd"/>
            <w:r w:rsidRPr="12FB844C">
              <w:rPr>
                <w:lang w:val="en-US"/>
              </w:rPr>
              <w:t xml:space="preserve"> </w:t>
            </w:r>
            <w:proofErr w:type="spellStart"/>
            <w:r w:rsidRPr="12FB844C">
              <w:rPr>
                <w:lang w:val="en-US"/>
              </w:rPr>
              <w:t>dezakty</w:t>
            </w:r>
            <w:r>
              <w:rPr>
                <w:lang w:val="en-US"/>
              </w:rPr>
              <w:t>w</w:t>
            </w:r>
            <w:r w:rsidRPr="12FB844C">
              <w:rPr>
                <w:lang w:val="en-US"/>
              </w:rPr>
              <w:t>owana</w:t>
            </w:r>
            <w:proofErr w:type="spellEnd"/>
            <w:r w:rsidRPr="12FB844C">
              <w:rPr>
                <w:lang w:val="en-US"/>
              </w:rPr>
              <w:t xml:space="preserve"> </w:t>
            </w:r>
            <w:proofErr w:type="spellStart"/>
            <w:r w:rsidRPr="12FB844C">
              <w:rPr>
                <w:lang w:val="en-US"/>
              </w:rPr>
              <w:t>oraz</w:t>
            </w:r>
            <w:proofErr w:type="spellEnd"/>
            <w:r w:rsidRPr="12FB844C">
              <w:rPr>
                <w:lang w:val="en-US"/>
              </w:rPr>
              <w:t xml:space="preserve"> </w:t>
            </w:r>
            <w:proofErr w:type="spellStart"/>
            <w:r w:rsidRPr="12FB844C">
              <w:rPr>
                <w:lang w:val="en-US"/>
              </w:rPr>
              <w:t>Grupa</w:t>
            </w:r>
            <w:proofErr w:type="spellEnd"/>
            <w:r w:rsidRPr="12FB844C">
              <w:rPr>
                <w:lang w:val="en-US"/>
              </w:rPr>
              <w:t xml:space="preserve"> </w:t>
            </w:r>
            <w:proofErr w:type="spellStart"/>
            <w:r w:rsidRPr="12FB844C">
              <w:rPr>
                <w:lang w:val="en-US"/>
              </w:rPr>
              <w:t>elementów</w:t>
            </w:r>
            <w:proofErr w:type="spellEnd"/>
            <w:r w:rsidRPr="12FB844C">
              <w:rPr>
                <w:lang w:val="en-US"/>
              </w:rPr>
              <w:t xml:space="preserve"> </w:t>
            </w:r>
            <w:proofErr w:type="spellStart"/>
            <w:r w:rsidRPr="12FB844C">
              <w:rPr>
                <w:lang w:val="en-US"/>
              </w:rPr>
              <w:t>będzie</w:t>
            </w:r>
            <w:proofErr w:type="spellEnd"/>
            <w:r w:rsidRPr="12FB844C">
              <w:rPr>
                <w:lang w:val="en-US"/>
              </w:rPr>
              <w:t xml:space="preserve"> </w:t>
            </w:r>
            <w:proofErr w:type="spellStart"/>
            <w:r w:rsidRPr="12FB844C">
              <w:rPr>
                <w:lang w:val="en-US"/>
              </w:rPr>
              <w:t>opcjonalna</w:t>
            </w:r>
            <w:proofErr w:type="spellEnd"/>
            <w:r w:rsidRPr="12FB844C">
              <w:rPr>
                <w:lang w:val="en-US"/>
              </w:rPr>
              <w:t>.</w:t>
            </w:r>
          </w:p>
          <w:p w14:paraId="61741A98" w14:textId="2E5BEF53" w:rsidR="00FE3AE8" w:rsidRDefault="00FE3AE8" w:rsidP="00FE3AE8">
            <w:pPr>
              <w:jc w:val="left"/>
              <w:rPr>
                <w:lang w:val="en-US"/>
              </w:rPr>
            </w:pPr>
            <w:r w:rsidRPr="008A2B35">
              <w:rPr>
                <w:lang w:val="en-GB"/>
              </w:rPr>
              <w:br/>
            </w:r>
            <w:r w:rsidRPr="12FB844C">
              <w:rPr>
                <w:lang w:val="en-US"/>
              </w:rPr>
              <w:t xml:space="preserve"> </w:t>
            </w: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US"/>
              </w:rPr>
              <w:br/>
            </w:r>
            <w:r w:rsidRPr="12FB844C">
              <w:rPr>
                <w:lang w:val="en-US"/>
              </w:rPr>
              <w:t xml:space="preserve"> ND.</w:t>
            </w:r>
          </w:p>
          <w:p w14:paraId="3E2D3214" w14:textId="77777777" w:rsidR="00FE3AE8" w:rsidRDefault="00FE3AE8" w:rsidP="00FE3AE8">
            <w:pPr>
              <w:ind w:left="428" w:hanging="142"/>
              <w:jc w:val="left"/>
              <w:rPr>
                <w:lang w:val="en-US"/>
              </w:rPr>
            </w:pPr>
          </w:p>
          <w:p w14:paraId="66E70294" w14:textId="363BA31E" w:rsidR="00FE3AE8" w:rsidRPr="00354455" w:rsidRDefault="00FE3AE8" w:rsidP="00FE3AE8">
            <w:pPr>
              <w:adjustRightInd w:val="0"/>
              <w:jc w:val="left"/>
              <w:rPr>
                <w:lang w:val="en-US"/>
              </w:rPr>
            </w:pPr>
            <w:r w:rsidRPr="00E76306">
              <w:rPr>
                <w:b/>
                <w:lang w:val="en-US"/>
              </w:rPr>
              <w:t>Technical description:</w:t>
            </w:r>
          </w:p>
          <w:p w14:paraId="475AD563"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02B906D8" w14:textId="77777777" w:rsidR="00FE3AE8" w:rsidRPr="00354455" w:rsidRDefault="00FE3AE8" w:rsidP="00FE3AE8">
            <w:pPr>
              <w:adjustRightInd w:val="0"/>
              <w:jc w:val="left"/>
              <w:rPr>
                <w:lang w:val="en-US"/>
              </w:rPr>
            </w:pPr>
            <w:r w:rsidRPr="12FB844C">
              <w:rPr>
                <w:lang w:val="en-US"/>
              </w:rPr>
              <w:t>THEN C0153 attached to</w:t>
            </w:r>
          </w:p>
          <w:p w14:paraId="0F4831B6" w14:textId="77777777" w:rsidR="00FE3AE8" w:rsidRPr="00354455" w:rsidRDefault="00FE3AE8" w:rsidP="00FE3AE8">
            <w:pPr>
              <w:adjustRightInd w:val="0"/>
              <w:jc w:val="left"/>
              <w:rPr>
                <w:lang w:val="en-US"/>
              </w:rPr>
            </w:pPr>
            <w:r w:rsidRPr="12FB844C">
              <w:rPr>
                <w:lang w:val="en-US"/>
              </w:rPr>
              <w:t>/*/Consignment/HouseConsignment/ConsignmentItem/Commodity/CommodityCode</w:t>
            </w:r>
          </w:p>
          <w:p w14:paraId="5FA7D129" w14:textId="049659F9" w:rsidR="00FE3AE8" w:rsidRDefault="00FE3AE8" w:rsidP="00FE3AE8">
            <w:pPr>
              <w:adjustRightInd w:val="0"/>
              <w:jc w:val="left"/>
              <w:rPr>
                <w:lang w:val="en-US"/>
              </w:rPr>
            </w:pPr>
            <w:r w:rsidRPr="12FB844C">
              <w:rPr>
                <w:lang w:val="en-US"/>
              </w:rPr>
              <w:t>shall be disabled and the D.G. will become optional.</w:t>
            </w:r>
          </w:p>
          <w:p w14:paraId="1706600E" w14:textId="77777777" w:rsidR="00FE3AE8" w:rsidRPr="00354455" w:rsidRDefault="00FE3AE8" w:rsidP="00FE3AE8">
            <w:pPr>
              <w:adjustRightInd w:val="0"/>
              <w:jc w:val="left"/>
              <w:rPr>
                <w:lang w:val="en-US"/>
              </w:rPr>
            </w:pPr>
          </w:p>
          <w:p w14:paraId="440FEBA9" w14:textId="28ED73A4" w:rsidR="00FE3AE8" w:rsidRPr="00354455" w:rsidRDefault="00FE3AE8" w:rsidP="00FE3AE8">
            <w:pPr>
              <w:adjustRightInd w:val="0"/>
              <w:jc w:val="left"/>
              <w:rPr>
                <w:lang w:val="en-US"/>
              </w:rPr>
            </w:pPr>
            <w:r w:rsidRPr="00E76306">
              <w:rPr>
                <w:b/>
                <w:lang w:val="en-US"/>
              </w:rPr>
              <w:t>Functional description:</w:t>
            </w:r>
          </w:p>
          <w:p w14:paraId="31D07D19" w14:textId="77777777" w:rsidR="00FE3AE8" w:rsidRPr="00291DDC" w:rsidRDefault="00FE3AE8" w:rsidP="00FE3AE8">
            <w:pPr>
              <w:adjustRightInd w:val="0"/>
              <w:jc w:val="left"/>
              <w:rPr>
                <w:lang w:val="en-US"/>
              </w:rPr>
            </w:pPr>
            <w:r w:rsidRPr="12FB844C">
              <w:rPr>
                <w:lang w:val="en-US"/>
              </w:rPr>
              <w:t>N/A</w:t>
            </w:r>
          </w:p>
        </w:tc>
      </w:tr>
      <w:tr w:rsidR="00FE3AE8" w:rsidRPr="00D92B94" w14:paraId="1ADF2809" w14:textId="4957343E"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4F6612" w14:textId="4D62604A" w:rsidR="00FE3AE8" w:rsidRPr="00E76306" w:rsidRDefault="00FE3AE8" w:rsidP="00FE3AE8">
            <w:pPr>
              <w:jc w:val="center"/>
              <w:rPr>
                <w:rFonts w:cs="Arial"/>
                <w:b/>
                <w:szCs w:val="20"/>
                <w:lang w:val="en-GB"/>
              </w:rPr>
            </w:pPr>
            <w:r w:rsidRPr="00E76306">
              <w:rPr>
                <w:rFonts w:cs="Arial"/>
                <w:b/>
                <w:szCs w:val="20"/>
                <w:lang w:val="en-GB"/>
              </w:rPr>
              <w:t>B1836</w:t>
            </w:r>
          </w:p>
        </w:tc>
        <w:tc>
          <w:tcPr>
            <w:tcW w:w="8386" w:type="dxa"/>
            <w:tcBorders>
              <w:top w:val="single" w:sz="4" w:space="0" w:color="auto"/>
              <w:left w:val="single" w:sz="4" w:space="0" w:color="auto"/>
              <w:bottom w:val="single" w:sz="4" w:space="0" w:color="auto"/>
              <w:right w:val="single" w:sz="4" w:space="0" w:color="auto"/>
            </w:tcBorders>
            <w:vAlign w:val="bottom"/>
          </w:tcPr>
          <w:p w14:paraId="080B8FD1" w14:textId="387A27D4" w:rsidR="00FE3AE8" w:rsidRPr="00F56225" w:rsidRDefault="00FE3AE8" w:rsidP="00FE3AE8">
            <w:pPr>
              <w:jc w:val="left"/>
              <w:rPr>
                <w:rFonts w:eastAsia="Calibri" w:cs="Arial"/>
                <w:szCs w:val="20"/>
                <w:lang w:val="en-US"/>
              </w:rPr>
            </w:pPr>
            <w:r w:rsidRPr="00E76306">
              <w:rPr>
                <w:rFonts w:eastAsia="Calibri" w:cs="Arial"/>
                <w:b/>
                <w:szCs w:val="20"/>
                <w:lang w:val="en-US"/>
              </w:rPr>
              <w:t>Technical description:</w:t>
            </w:r>
          </w:p>
          <w:p w14:paraId="3E98FF25" w14:textId="7DAE17FB" w:rsidR="00FE3AE8" w:rsidRPr="00F56225" w:rsidRDefault="00FE3AE8" w:rsidP="00FE3AE8">
            <w:pPr>
              <w:jc w:val="left"/>
              <w:rPr>
                <w:rFonts w:eastAsia="Calibri" w:cs="Arial"/>
                <w:szCs w:val="20"/>
                <w:lang w:val="en-US"/>
              </w:rPr>
            </w:pPr>
            <w:r w:rsidRPr="00F56225">
              <w:rPr>
                <w:rFonts w:eastAsia="Calibri" w:cs="Arial"/>
                <w:szCs w:val="20"/>
                <w:lang w:val="en-US"/>
              </w:rPr>
              <w:t>IF &lt;Decisive Date&gt; is LESS than or EQUAL to &lt;</w:t>
            </w:r>
            <w:proofErr w:type="spellStart"/>
            <w:r w:rsidRPr="00F56225">
              <w:rPr>
                <w:rFonts w:eastAsia="Calibri" w:cs="Arial"/>
                <w:szCs w:val="20"/>
                <w:lang w:val="en-US"/>
              </w:rPr>
              <w:t>TPendDate</w:t>
            </w:r>
            <w:proofErr w:type="spellEnd"/>
            <w:r w:rsidRPr="00F56225">
              <w:rPr>
                <w:rFonts w:eastAsia="Calibri" w:cs="Arial"/>
                <w:szCs w:val="20"/>
                <w:lang w:val="en-US"/>
              </w:rPr>
              <w:t>&gt;</w:t>
            </w:r>
          </w:p>
          <w:p w14:paraId="0E810D74" w14:textId="1ADB03A1" w:rsidR="00FE3AE8" w:rsidRPr="00F56225" w:rsidRDefault="00FE3AE8" w:rsidP="00FE3AE8">
            <w:pPr>
              <w:jc w:val="left"/>
              <w:rPr>
                <w:rFonts w:eastAsia="Calibri" w:cs="Arial"/>
                <w:szCs w:val="20"/>
                <w:lang w:val="en-US"/>
              </w:rPr>
            </w:pPr>
            <w:r w:rsidRPr="00F56225">
              <w:rPr>
                <w:rFonts w:eastAsia="Calibri" w:cs="Arial"/>
                <w:szCs w:val="20"/>
                <w:lang w:val="en-US"/>
              </w:rPr>
              <w:t>THEN C0030 shall be disabled AND</w:t>
            </w:r>
          </w:p>
          <w:p w14:paraId="07EDDAE9" w14:textId="5F26EC50" w:rsidR="00FE3AE8" w:rsidRPr="00F56225" w:rsidRDefault="00FE3AE8" w:rsidP="00FE3AE8">
            <w:pPr>
              <w:jc w:val="left"/>
              <w:rPr>
                <w:rFonts w:eastAsia="Calibri" w:cs="Arial"/>
                <w:szCs w:val="20"/>
                <w:lang w:val="en-US"/>
              </w:rPr>
            </w:pPr>
            <w:r w:rsidRPr="00F56225">
              <w:rPr>
                <w:rFonts w:eastAsia="Calibri" w:cs="Arial"/>
                <w:szCs w:val="20"/>
                <w:lang w:val="en-US"/>
              </w:rPr>
              <w:t>IF /*/</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‘TIR’,</w:t>
            </w:r>
          </w:p>
          <w:p w14:paraId="4AF3BFDC" w14:textId="73449512" w:rsidR="00FE3AE8" w:rsidRPr="00F56225" w:rsidRDefault="00FE3AE8" w:rsidP="00FE3AE8">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"N"</w:t>
            </w:r>
          </w:p>
          <w:p w14:paraId="04144300" w14:textId="2917D5D7" w:rsidR="00FE3AE8" w:rsidRPr="00F56225" w:rsidRDefault="00FE3AE8" w:rsidP="00FE3AE8">
            <w:pPr>
              <w:jc w:val="left"/>
              <w:rPr>
                <w:rFonts w:eastAsia="Calibri" w:cs="Arial"/>
                <w:szCs w:val="20"/>
                <w:lang w:val="en-US"/>
              </w:rPr>
            </w:pPr>
            <w:r w:rsidRPr="00F56225">
              <w:rPr>
                <w:rFonts w:eastAsia="Calibri" w:cs="Arial"/>
                <w:szCs w:val="20"/>
                <w:lang w:val="en-US"/>
              </w:rPr>
              <w:t>ELSE</w:t>
            </w:r>
          </w:p>
          <w:p w14:paraId="185B15F1" w14:textId="715587DC" w:rsidR="00FE3AE8" w:rsidRPr="00F56225" w:rsidRDefault="00FE3AE8" w:rsidP="00FE3AE8">
            <w:pPr>
              <w:jc w:val="left"/>
              <w:rPr>
                <w:rFonts w:eastAsia="Calibri" w:cs="Arial"/>
                <w:szCs w:val="20"/>
                <w:lang w:val="en-US"/>
              </w:rPr>
            </w:pPr>
            <w:r w:rsidRPr="00F56225">
              <w:rPr>
                <w:rFonts w:eastAsia="Calibri" w:cs="Arial"/>
                <w:szCs w:val="20"/>
                <w:lang w:val="en-US"/>
              </w:rPr>
              <w:t>IF the first two characters of /*/</w:t>
            </w:r>
            <w:proofErr w:type="spellStart"/>
            <w:r w:rsidRPr="00F56225">
              <w:rPr>
                <w:rFonts w:eastAsia="Calibri" w:cs="Arial"/>
                <w:szCs w:val="20"/>
                <w:lang w:val="en-US"/>
              </w:rPr>
              <w:t>CustomsOfficeOfDeparture</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w:t>
            </w:r>
          </w:p>
          <w:p w14:paraId="79658834" w14:textId="7949FDE0" w:rsidR="00FE3AE8" w:rsidRPr="00F56225" w:rsidRDefault="00FE3AE8" w:rsidP="00FE3AE8">
            <w:pPr>
              <w:jc w:val="left"/>
              <w:rPr>
                <w:rFonts w:eastAsia="Calibri" w:cs="Arial"/>
                <w:szCs w:val="20"/>
                <w:lang w:val="en-US"/>
              </w:rPr>
            </w:pPr>
            <w:r w:rsidRPr="00F56225">
              <w:rPr>
                <w:rFonts w:eastAsia="Calibri" w:cs="Arial"/>
                <w:szCs w:val="20"/>
                <w:lang w:val="en-US"/>
              </w:rPr>
              <w:t>CL112 OR the first two characters of</w:t>
            </w:r>
          </w:p>
          <w:p w14:paraId="472721EF" w14:textId="269D7D6D" w:rsidR="00FE3AE8" w:rsidRPr="00F56225" w:rsidRDefault="00FE3AE8" w:rsidP="00FE3AE8">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CustomsOfficeOfDestinationDeclared</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 CL112 OR</w:t>
            </w:r>
          </w:p>
          <w:p w14:paraId="434DAF28" w14:textId="2277EC00" w:rsidR="00FE3AE8" w:rsidRDefault="00FE3AE8" w:rsidP="00FE3AE8">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T2</w:t>
            </w:r>
          </w:p>
          <w:p w14:paraId="03D48E2E" w14:textId="35C7809D" w:rsidR="00FE3AE8" w:rsidRDefault="00FE3AE8" w:rsidP="00FE3AE8">
            <w:pPr>
              <w:jc w:val="left"/>
              <w:rPr>
                <w:rFonts w:eastAsia="Calibri" w:cs="Arial"/>
                <w:szCs w:val="20"/>
                <w:lang w:val="en-US"/>
              </w:rPr>
            </w:pPr>
            <w:r>
              <w:rPr>
                <w:rFonts w:eastAsia="Calibri" w:cs="Arial"/>
                <w:szCs w:val="20"/>
                <w:lang w:val="en-US"/>
              </w:rPr>
              <w:t>OR</w:t>
            </w:r>
          </w:p>
          <w:p w14:paraId="27FFB77D" w14:textId="77777777" w:rsidR="00FE3AE8" w:rsidRPr="006837B8" w:rsidRDefault="00FE3AE8" w:rsidP="00FE3AE8">
            <w:pPr>
              <w:jc w:val="left"/>
              <w:rPr>
                <w:rFonts w:eastAsia="Calibri" w:cs="Arial"/>
                <w:szCs w:val="20"/>
                <w:lang w:val="en-US"/>
              </w:rPr>
            </w:pPr>
            <w:r w:rsidRPr="006837B8">
              <w:rPr>
                <w:rFonts w:eastAsia="Calibri" w:cs="Arial"/>
                <w:szCs w:val="20"/>
                <w:lang w:val="en-US"/>
              </w:rPr>
              <w:t xml:space="preserve">          (/*/</w:t>
            </w:r>
            <w:proofErr w:type="spellStart"/>
            <w:r w:rsidRPr="006837B8">
              <w:rPr>
                <w:rFonts w:eastAsia="Calibri" w:cs="Arial"/>
                <w:szCs w:val="20"/>
                <w:lang w:val="en-US"/>
              </w:rPr>
              <w:t>TransitOperation</w:t>
            </w:r>
            <w:proofErr w:type="spellEnd"/>
            <w:r w:rsidRPr="006837B8">
              <w:rPr>
                <w:rFonts w:eastAsia="Calibri" w:cs="Arial"/>
                <w:szCs w:val="20"/>
                <w:lang w:val="en-US"/>
              </w:rPr>
              <w:t>/</w:t>
            </w:r>
            <w:proofErr w:type="spellStart"/>
            <w:r w:rsidRPr="006837B8">
              <w:rPr>
                <w:rFonts w:eastAsia="Calibri" w:cs="Arial"/>
                <w:szCs w:val="20"/>
                <w:lang w:val="en-US"/>
              </w:rPr>
              <w:t>declarationType</w:t>
            </w:r>
            <w:proofErr w:type="spellEnd"/>
            <w:r w:rsidRPr="006837B8">
              <w:rPr>
                <w:rFonts w:eastAsia="Calibri" w:cs="Arial"/>
                <w:szCs w:val="20"/>
                <w:lang w:val="en-US"/>
              </w:rPr>
              <w:t xml:space="preserve"> is EQUAL to 'T' AND at least one instance of </w:t>
            </w:r>
          </w:p>
          <w:p w14:paraId="60C5E32D" w14:textId="182EF594" w:rsidR="00FE3AE8" w:rsidRPr="00F56225" w:rsidRDefault="00FE3AE8" w:rsidP="00FE3AE8">
            <w:pPr>
              <w:jc w:val="left"/>
              <w:rPr>
                <w:rFonts w:eastAsia="Calibri" w:cs="Arial"/>
                <w:szCs w:val="20"/>
                <w:lang w:val="en-US"/>
              </w:rPr>
            </w:pPr>
            <w:r w:rsidRPr="006837B8">
              <w:rPr>
                <w:rFonts w:eastAsia="Calibri" w:cs="Arial"/>
                <w:szCs w:val="20"/>
                <w:lang w:val="en-US"/>
              </w:rPr>
              <w:t xml:space="preserve">           /*/Consignment/</w:t>
            </w:r>
            <w:proofErr w:type="spellStart"/>
            <w:r w:rsidRPr="006837B8">
              <w:rPr>
                <w:rFonts w:eastAsia="Calibri" w:cs="Arial"/>
                <w:szCs w:val="20"/>
                <w:lang w:val="en-US"/>
              </w:rPr>
              <w:t>HouseConsignment</w:t>
            </w:r>
            <w:proofErr w:type="spellEnd"/>
            <w:r w:rsidRPr="006837B8">
              <w:rPr>
                <w:rFonts w:eastAsia="Calibri" w:cs="Arial"/>
                <w:szCs w:val="20"/>
                <w:lang w:val="en-US"/>
              </w:rPr>
              <w:t>/</w:t>
            </w:r>
            <w:proofErr w:type="spellStart"/>
            <w:r w:rsidRPr="006837B8">
              <w:rPr>
                <w:rFonts w:eastAsia="Calibri" w:cs="Arial"/>
                <w:szCs w:val="20"/>
                <w:lang w:val="en-US"/>
              </w:rPr>
              <w:t>ConsignmentItem</w:t>
            </w:r>
            <w:proofErr w:type="spellEnd"/>
            <w:r w:rsidRPr="006837B8">
              <w:rPr>
                <w:rFonts w:eastAsia="Calibri" w:cs="Arial"/>
                <w:szCs w:val="20"/>
                <w:lang w:val="en-US"/>
              </w:rPr>
              <w:t>/</w:t>
            </w:r>
            <w:proofErr w:type="spellStart"/>
            <w:r w:rsidRPr="006837B8">
              <w:rPr>
                <w:rFonts w:eastAsia="Calibri" w:cs="Arial"/>
                <w:szCs w:val="20"/>
                <w:lang w:val="en-US"/>
              </w:rPr>
              <w:t>declarationType</w:t>
            </w:r>
            <w:proofErr w:type="spellEnd"/>
            <w:r w:rsidRPr="006837B8">
              <w:rPr>
                <w:rFonts w:eastAsia="Calibri" w:cs="Arial"/>
                <w:szCs w:val="20"/>
                <w:lang w:val="en-US"/>
              </w:rPr>
              <w:t xml:space="preserve"> is EQUAL to 'T2')</w:t>
            </w:r>
          </w:p>
          <w:p w14:paraId="16456980" w14:textId="029A9218" w:rsidR="00FE3AE8" w:rsidRPr="00F56225" w:rsidRDefault="00FE3AE8" w:rsidP="00FE3AE8">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"R"</w:t>
            </w:r>
          </w:p>
          <w:p w14:paraId="7FED106A" w14:textId="71045E21" w:rsidR="00FE3AE8" w:rsidRDefault="00FE3AE8" w:rsidP="00FE3AE8">
            <w:pPr>
              <w:jc w:val="left"/>
              <w:rPr>
                <w:rFonts w:eastAsia="Calibri" w:cs="Arial"/>
                <w:szCs w:val="20"/>
                <w:lang w:val="en-US"/>
              </w:rPr>
            </w:pPr>
            <w:r w:rsidRPr="00F56225">
              <w:rPr>
                <w:rFonts w:eastAsia="Calibri" w:cs="Arial"/>
                <w:szCs w:val="20"/>
                <w:lang w:val="en-US"/>
              </w:rPr>
              <w:t>ELSE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“O”.</w:t>
            </w:r>
          </w:p>
          <w:p w14:paraId="2E9EB555" w14:textId="4F9C1CFC" w:rsidR="00FE3AE8" w:rsidRPr="00F56225" w:rsidRDefault="00FE3AE8" w:rsidP="00FE3AE8">
            <w:pPr>
              <w:jc w:val="left"/>
              <w:rPr>
                <w:rFonts w:eastAsia="Calibri" w:cs="Arial"/>
                <w:szCs w:val="20"/>
                <w:lang w:val="en-US"/>
              </w:rPr>
            </w:pPr>
          </w:p>
          <w:p w14:paraId="449BA632" w14:textId="4156D445" w:rsidR="00FE3AE8" w:rsidRPr="00F56225" w:rsidRDefault="00FE3AE8" w:rsidP="00FE3AE8">
            <w:pPr>
              <w:jc w:val="left"/>
              <w:rPr>
                <w:rFonts w:eastAsia="Calibri" w:cs="Arial"/>
                <w:szCs w:val="20"/>
                <w:lang w:val="en-US"/>
              </w:rPr>
            </w:pPr>
            <w:r w:rsidRPr="00E76306">
              <w:rPr>
                <w:rFonts w:eastAsia="Calibri" w:cs="Arial"/>
                <w:b/>
                <w:szCs w:val="20"/>
                <w:lang w:val="en-US"/>
              </w:rPr>
              <w:t>Functional description:</w:t>
            </w:r>
          </w:p>
          <w:p w14:paraId="2243B763" w14:textId="362F22CF" w:rsidR="00FE3AE8" w:rsidRPr="12FB844C" w:rsidRDefault="00FE3AE8" w:rsidP="00FE3AE8">
            <w:pPr>
              <w:jc w:val="left"/>
              <w:rPr>
                <w:rFonts w:ascii="Calibri" w:eastAsia="Calibri" w:hAnsi="Calibri" w:cs="Calibri"/>
                <w:sz w:val="22"/>
                <w:szCs w:val="22"/>
                <w:lang w:val="en-US"/>
              </w:rPr>
            </w:pPr>
            <w:r w:rsidRPr="00F56225">
              <w:rPr>
                <w:rFonts w:eastAsia="Calibri" w:cs="Arial"/>
                <w:szCs w:val="20"/>
                <w:lang w:val="en-US"/>
              </w:rPr>
              <w:t>N/A</w:t>
            </w:r>
          </w:p>
        </w:tc>
      </w:tr>
      <w:tr w:rsidR="00FE3AE8" w:rsidRPr="00D92B94" w14:paraId="2322F9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0F974A" w14:textId="77777777" w:rsidR="00FE3AE8" w:rsidRPr="00E76306" w:rsidRDefault="00FE3AE8" w:rsidP="00FE3AE8">
            <w:pPr>
              <w:jc w:val="center"/>
              <w:rPr>
                <w:rFonts w:cs="Arial"/>
                <w:b/>
                <w:szCs w:val="20"/>
                <w:lang w:val="en-GB"/>
              </w:rPr>
            </w:pPr>
            <w:r w:rsidRPr="00E76306">
              <w:rPr>
                <w:rFonts w:cs="Arial"/>
                <w:b/>
                <w:szCs w:val="20"/>
                <w:lang w:val="en-GB"/>
              </w:rPr>
              <w:t>B1838</w:t>
            </w:r>
          </w:p>
        </w:tc>
        <w:tc>
          <w:tcPr>
            <w:tcW w:w="8386" w:type="dxa"/>
            <w:tcBorders>
              <w:top w:val="single" w:sz="4" w:space="0" w:color="auto"/>
              <w:left w:val="single" w:sz="4" w:space="0" w:color="auto"/>
              <w:bottom w:val="single" w:sz="4" w:space="0" w:color="auto"/>
              <w:right w:val="single" w:sz="4" w:space="0" w:color="auto"/>
            </w:tcBorders>
            <w:vAlign w:val="bottom"/>
          </w:tcPr>
          <w:p w14:paraId="33B4CE16" w14:textId="3B1A3641"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F56225">
              <w:rPr>
                <w:rFonts w:cs="Arial"/>
                <w:szCs w:val="20"/>
                <w:lang w:val="en-GB"/>
              </w:rPr>
              <w:br/>
            </w:r>
            <w:r w:rsidRPr="00F56225">
              <w:rPr>
                <w:rFonts w:eastAsia="Calibri" w:cs="Arial"/>
                <w:szCs w:val="20"/>
                <w:lang w:val="en-US"/>
              </w:rPr>
              <w:t xml:space="preserve"> </w:t>
            </w:r>
            <w:r w:rsidRPr="00F56225">
              <w:rPr>
                <w:rFonts w:eastAsia="Arial" w:cs="Arial"/>
                <w:color w:val="000000" w:themeColor="text1"/>
                <w:szCs w:val="20"/>
                <w:lang w:val="en-US"/>
              </w:rPr>
              <w:t xml:space="preserve">JEŻELI &lt;Decisive Date&gt; jest MNIEJSZA </w:t>
            </w:r>
            <w:proofErr w:type="spellStart"/>
            <w:r w:rsidRPr="00F56225">
              <w:rPr>
                <w:rFonts w:eastAsia="Arial" w:cs="Arial"/>
                <w:color w:val="000000" w:themeColor="text1"/>
                <w:szCs w:val="20"/>
                <w:lang w:val="en-US"/>
              </w:rPr>
              <w:t>lub</w:t>
            </w:r>
            <w:proofErr w:type="spellEnd"/>
            <w:r w:rsidRPr="00F56225">
              <w:rPr>
                <w:rFonts w:eastAsia="Arial" w:cs="Arial"/>
                <w:color w:val="000000" w:themeColor="text1"/>
                <w:szCs w:val="20"/>
                <w:lang w:val="en-US"/>
              </w:rPr>
              <w:t xml:space="preserve"> RÓWNA &lt;</w:t>
            </w:r>
            <w:proofErr w:type="spellStart"/>
            <w:r w:rsidRPr="00F56225">
              <w:rPr>
                <w:rFonts w:eastAsia="Arial" w:cs="Arial"/>
                <w:color w:val="000000" w:themeColor="text1"/>
                <w:szCs w:val="20"/>
                <w:lang w:val="en-US"/>
              </w:rPr>
              <w:t>TPendDate</w:t>
            </w:r>
            <w:proofErr w:type="spellEnd"/>
            <w:r w:rsidRPr="00F56225">
              <w:rPr>
                <w:rFonts w:eastAsia="Arial" w:cs="Arial"/>
                <w:color w:val="000000" w:themeColor="text1"/>
                <w:szCs w:val="20"/>
                <w:lang w:val="en-US"/>
              </w:rPr>
              <w:t>&gt;</w:t>
            </w:r>
            <w:r w:rsidRPr="00F56225">
              <w:rPr>
                <w:rFonts w:cs="Arial"/>
                <w:szCs w:val="20"/>
                <w:lang w:val="en-GB"/>
              </w:rPr>
              <w:br/>
            </w:r>
            <w:r w:rsidRPr="00F56225">
              <w:rPr>
                <w:rFonts w:eastAsia="Arial" w:cs="Arial"/>
                <w:color w:val="000000" w:themeColor="text1"/>
                <w:szCs w:val="20"/>
                <w:lang w:val="en-US"/>
              </w:rPr>
              <w:t xml:space="preserve"> WTEDY</w:t>
            </w:r>
            <w:r w:rsidRPr="00F56225">
              <w:rPr>
                <w:rFonts w:cs="Arial"/>
                <w:szCs w:val="20"/>
                <w:lang w:val="en-GB"/>
              </w:rPr>
              <w:br/>
            </w:r>
            <w:r w:rsidRPr="00F56225">
              <w:rPr>
                <w:rFonts w:eastAsia="Arial" w:cs="Arial"/>
                <w:color w:val="000000" w:themeColor="text1"/>
                <w:szCs w:val="20"/>
                <w:lang w:val="en-US"/>
              </w:rPr>
              <w:t xml:space="preserve"> </w:t>
            </w:r>
            <w:r>
              <w:rPr>
                <w:rFonts w:eastAsia="Arial" w:cs="Arial"/>
                <w:color w:val="000000" w:themeColor="text1"/>
                <w:szCs w:val="20"/>
                <w:lang w:val="en-US"/>
              </w:rPr>
              <w:t xml:space="preserve">    </w:t>
            </w:r>
            <w:r w:rsidRPr="00F56225">
              <w:rPr>
                <w:rFonts w:eastAsia="Arial" w:cs="Arial"/>
                <w:color w:val="000000" w:themeColor="text1"/>
                <w:szCs w:val="20"/>
                <w:lang w:val="en-US"/>
              </w:rPr>
              <w:t xml:space="preserve">JEŻELI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/nationality jest OBECNY LUB</w:t>
            </w:r>
            <w:r>
              <w:rPr>
                <w:rFonts w:eastAsia="Arial" w:cs="Arial"/>
                <w:szCs w:val="20"/>
                <w:lang w:val="en-US"/>
              </w:rPr>
              <w:br/>
              <w:t xml:space="preserve">                  </w:t>
            </w:r>
            <w:r w:rsidRPr="00F56225">
              <w:rPr>
                <w:rFonts w:eastAsia="Arial" w:cs="Arial"/>
                <w:szCs w:val="20"/>
                <w:lang w:val="en-US"/>
              </w:rPr>
              <w:t>/*/Consignment/</w:t>
            </w:r>
            <w:proofErr w:type="spellStart"/>
            <w:r w:rsidRPr="00F56225">
              <w:rPr>
                <w:rFonts w:eastAsia="Arial" w:cs="Arial"/>
                <w:szCs w:val="20"/>
                <w:lang w:val="en-US"/>
              </w:rPr>
              <w:t>modeOfTransportAtTheBorder</w:t>
            </w:r>
            <w:proofErr w:type="spellEnd"/>
            <w:r w:rsidRPr="00F56225">
              <w:rPr>
                <w:rFonts w:eastAsia="Arial" w:cs="Arial"/>
                <w:szCs w:val="20"/>
                <w:lang w:val="en-US"/>
              </w:rPr>
              <w:t xml:space="preserve"> jest RÓWNY '2'</w:t>
            </w:r>
            <w:r>
              <w:rPr>
                <w:rFonts w:eastAsia="Arial" w:cs="Arial"/>
                <w:szCs w:val="20"/>
                <w:lang w:val="en-US"/>
              </w:rPr>
              <w:br/>
              <w:t xml:space="preserve">     </w:t>
            </w:r>
            <w:r w:rsidRPr="00F56225">
              <w:rPr>
                <w:rFonts w:eastAsia="Arial" w:cs="Arial"/>
                <w:szCs w:val="20"/>
                <w:lang w:val="en-US"/>
              </w:rPr>
              <w:t>WTEDY</w:t>
            </w:r>
            <w:r w:rsidRPr="00F56225">
              <w:rPr>
                <w:rFonts w:cs="Arial"/>
                <w:szCs w:val="20"/>
                <w:lang w:val="en-GB"/>
              </w:rPr>
              <w:br/>
            </w:r>
            <w:r>
              <w:rPr>
                <w:rFonts w:eastAsia="Arial" w:cs="Arial"/>
                <w:szCs w:val="20"/>
                <w:lang w:val="en-US"/>
              </w:rP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typeOfIdentification</w:t>
            </w:r>
            <w:proofErr w:type="spellEnd"/>
            <w:r w:rsidRPr="00F56225">
              <w:rPr>
                <w:rFonts w:eastAsia="Arial" w:cs="Arial"/>
                <w:szCs w:val="20"/>
                <w:lang w:val="en-US"/>
              </w:rPr>
              <w:t xml:space="preserve"> jest </w:t>
            </w:r>
            <w:proofErr w:type="spellStart"/>
            <w:r w:rsidRPr="00F56225">
              <w:rPr>
                <w:rFonts w:eastAsia="Arial" w:cs="Arial"/>
                <w:szCs w:val="20"/>
                <w:lang w:val="en-US"/>
              </w:rPr>
              <w:t>wymagany</w:t>
            </w:r>
            <w:proofErr w:type="spellEnd"/>
            <w:r>
              <w:rPr>
                <w:rFonts w:eastAsia="Arial" w:cs="Arial"/>
                <w:szCs w:val="20"/>
                <w:lang w:val="en-US"/>
              </w:rPr>
              <w:br/>
              <w:t xml:space="preserve">                </w:t>
            </w:r>
            <w:r w:rsidRPr="00F56225">
              <w:rPr>
                <w:rFonts w:eastAsia="Arial" w:cs="Arial"/>
                <w:szCs w:val="20"/>
                <w:lang w:val="en-US"/>
              </w:rPr>
              <w:t>ORAZ /*/Consignment/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identificationNumber</w:t>
            </w:r>
            <w:proofErr w:type="spellEnd"/>
            <w:r w:rsidRPr="00F56225">
              <w:rPr>
                <w:rFonts w:eastAsia="Arial" w:cs="Arial"/>
                <w:szCs w:val="20"/>
                <w:lang w:val="en-US"/>
              </w:rPr>
              <w:t xml:space="preserve"> jest</w:t>
            </w:r>
            <w:r>
              <w:rPr>
                <w:rFonts w:eastAsia="Arial" w:cs="Arial"/>
                <w:szCs w:val="20"/>
                <w:lang w:val="en-US"/>
              </w:rPr>
              <w:br/>
              <w:t xml:space="preserve">                </w:t>
            </w:r>
            <w:proofErr w:type="spellStart"/>
            <w:r w:rsidRPr="00F56225">
              <w:rPr>
                <w:rFonts w:eastAsia="Arial" w:cs="Arial"/>
                <w:szCs w:val="20"/>
                <w:lang w:val="en-US"/>
              </w:rPr>
              <w:t>wymagany</w:t>
            </w:r>
            <w:proofErr w:type="spellEnd"/>
            <w:r w:rsidRPr="00F56225">
              <w:rPr>
                <w:rFonts w:cs="Arial"/>
                <w:szCs w:val="20"/>
                <w:lang w:val="en-GB"/>
              </w:rPr>
              <w:br/>
            </w:r>
            <w:r w:rsidRPr="00F56225">
              <w:rPr>
                <w:rFonts w:eastAsia="Arial" w:cs="Arial"/>
                <w:szCs w:val="20"/>
                <w:lang w:val="en-US"/>
              </w:rPr>
              <w:t xml:space="preserve"> </w:t>
            </w:r>
            <w:r>
              <w:rPr>
                <w:rFonts w:eastAsia="Arial" w:cs="Arial"/>
                <w:szCs w:val="20"/>
                <w:lang w:val="en-US"/>
              </w:rPr>
              <w:t xml:space="preserve">     </w:t>
            </w:r>
            <w:r w:rsidRPr="00F56225">
              <w:rPr>
                <w:rFonts w:eastAsia="Calibri" w:cs="Arial"/>
                <w:szCs w:val="20"/>
                <w:lang w:val="en-US"/>
              </w:rPr>
              <w:t>W PRZECIWNYM PRZYPADKU</w:t>
            </w:r>
            <w:r w:rsidRPr="00F56225">
              <w:rPr>
                <w:rFonts w:cs="Arial"/>
                <w:szCs w:val="20"/>
                <w:lang w:val="en-GB"/>
              </w:rPr>
              <w:br/>
            </w:r>
            <w:r w:rsidRPr="00F56225">
              <w:rPr>
                <w:rFonts w:eastAsia="Calibri" w:cs="Arial"/>
                <w:szCs w:val="20"/>
                <w:lang w:val="en-US"/>
              </w:rPr>
              <w:t xml:space="preserve"> </w:t>
            </w:r>
            <w:r>
              <w:rPr>
                <w:rFonts w:eastAsia="Calibri" w:cs="Arial"/>
                <w:szCs w:val="20"/>
                <w:lang w:val="en-US"/>
              </w:rP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typeOfIdentification</w:t>
            </w:r>
            <w:proofErr w:type="spellEnd"/>
            <w:r w:rsidRPr="00F56225">
              <w:rPr>
                <w:rFonts w:eastAsia="Arial" w:cs="Arial"/>
                <w:szCs w:val="20"/>
                <w:lang w:val="en-US"/>
              </w:rPr>
              <w:t xml:space="preserve"> jest </w:t>
            </w:r>
            <w:proofErr w:type="spellStart"/>
            <w:r w:rsidRPr="00F56225">
              <w:rPr>
                <w:rFonts w:eastAsia="Arial" w:cs="Arial"/>
                <w:szCs w:val="20"/>
                <w:lang w:val="en-US"/>
              </w:rPr>
              <w:t>opcjonalny</w:t>
            </w:r>
            <w:proofErr w:type="spellEnd"/>
            <w:r>
              <w:rPr>
                <w:rFonts w:eastAsia="Arial" w:cs="Arial"/>
                <w:szCs w:val="20"/>
                <w:lang w:val="en-US"/>
              </w:rPr>
              <w:br/>
            </w:r>
            <w:r>
              <w:rPr>
                <w:rFonts w:eastAsia="Arial" w:cs="Arial"/>
                <w:szCs w:val="20"/>
                <w:lang w:val="en-US"/>
              </w:rPr>
              <w:lastRenderedPageBreak/>
              <w:t xml:space="preserve">               </w:t>
            </w:r>
            <w:r w:rsidRPr="00F56225">
              <w:rPr>
                <w:rFonts w:eastAsia="Arial" w:cs="Arial"/>
                <w:szCs w:val="20"/>
                <w:lang w:val="en-US"/>
              </w:rPr>
              <w:t>ORAZ</w:t>
            </w:r>
            <w:r>
              <w:rPr>
                <w:rFonts w:eastAsia="Arial" w:cs="Arial"/>
                <w:szCs w:val="20"/>
                <w:lang w:val="en-US"/>
              </w:rPr>
              <w:b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identificationNumber</w:t>
            </w:r>
            <w:proofErr w:type="spellEnd"/>
            <w:r w:rsidRPr="00F56225">
              <w:rPr>
                <w:rFonts w:eastAsia="Arial" w:cs="Arial"/>
                <w:szCs w:val="20"/>
                <w:lang w:val="en-US"/>
              </w:rPr>
              <w:t xml:space="preserve"> jest </w:t>
            </w:r>
            <w:proofErr w:type="spellStart"/>
            <w:r w:rsidRPr="00F56225">
              <w:rPr>
                <w:rFonts w:eastAsia="Arial" w:cs="Arial"/>
                <w:szCs w:val="20"/>
                <w:lang w:val="en-US"/>
              </w:rPr>
              <w:t>opcjonalny</w:t>
            </w:r>
            <w:proofErr w:type="spellEnd"/>
          </w:p>
          <w:p w14:paraId="372BF0AA" w14:textId="77A0379F" w:rsidR="00FE3AE8" w:rsidRPr="00F56225" w:rsidRDefault="00FE3AE8" w:rsidP="00FE3AE8">
            <w:pPr>
              <w:jc w:val="left"/>
              <w:rPr>
                <w:rFonts w:cs="Arial"/>
                <w:szCs w:val="20"/>
                <w:lang w:val="en-US"/>
              </w:rPr>
            </w:pPr>
            <w:r w:rsidRPr="00F56225">
              <w:rPr>
                <w:rFonts w:cs="Arial"/>
                <w:szCs w:val="20"/>
                <w:lang w:val="en-GB"/>
              </w:rPr>
              <w:br/>
            </w:r>
            <w:r w:rsidRPr="00F56225">
              <w:rPr>
                <w:rFonts w:eastAsia="Arial" w:cs="Arial"/>
                <w:szCs w:val="20"/>
                <w:lang w:val="en-US"/>
              </w:rPr>
              <w:t xml:space="preserve"> </w:t>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F56225">
              <w:rPr>
                <w:rFonts w:cs="Arial"/>
                <w:szCs w:val="20"/>
                <w:lang w:val="en-GB"/>
              </w:rPr>
              <w:br/>
            </w:r>
            <w:r w:rsidRPr="00F56225">
              <w:rPr>
                <w:rFonts w:eastAsia="Arial" w:cs="Arial"/>
                <w:szCs w:val="20"/>
                <w:lang w:val="en-US"/>
              </w:rPr>
              <w:t xml:space="preserve"> ND.</w:t>
            </w:r>
          </w:p>
          <w:p w14:paraId="2BBC6A1F" w14:textId="77777777" w:rsidR="00FE3AE8" w:rsidRPr="00F56225" w:rsidRDefault="00FE3AE8" w:rsidP="00FE3AE8">
            <w:pPr>
              <w:ind w:left="428" w:hanging="142"/>
              <w:jc w:val="left"/>
              <w:rPr>
                <w:rFonts w:cs="Arial"/>
                <w:szCs w:val="20"/>
                <w:lang w:val="en-US"/>
              </w:rPr>
            </w:pPr>
          </w:p>
          <w:p w14:paraId="22F14C6B" w14:textId="5882D110" w:rsidR="00FE3AE8" w:rsidRPr="005E71CB" w:rsidRDefault="00FE3AE8" w:rsidP="00FE3AE8">
            <w:pPr>
              <w:adjustRightInd w:val="0"/>
              <w:jc w:val="left"/>
              <w:rPr>
                <w:rFonts w:cs="Arial"/>
                <w:szCs w:val="20"/>
                <w:lang w:val="en-US"/>
              </w:rPr>
            </w:pPr>
            <w:r w:rsidRPr="00E76306">
              <w:rPr>
                <w:rFonts w:cs="Arial"/>
                <w:b/>
                <w:szCs w:val="20"/>
                <w:lang w:val="en-US"/>
              </w:rPr>
              <w:t>Technical description:</w:t>
            </w:r>
          </w:p>
          <w:p w14:paraId="1E0D6DEE" w14:textId="77777777" w:rsidR="00FE3AE8" w:rsidRPr="005E71CB" w:rsidRDefault="00FE3AE8" w:rsidP="00FE3AE8">
            <w:pPr>
              <w:adjustRightInd w:val="0"/>
              <w:jc w:val="left"/>
              <w:rPr>
                <w:rFonts w:cs="Arial"/>
                <w:szCs w:val="20"/>
                <w:lang w:val="en-US"/>
              </w:rPr>
            </w:pPr>
            <w:r w:rsidRPr="005E71CB">
              <w:rPr>
                <w:rFonts w:cs="Arial"/>
                <w:szCs w:val="20"/>
                <w:lang w:val="en-US"/>
              </w:rPr>
              <w:t>IF &lt;Decisive Date&gt; is LESS than or EQUAL to &lt;</w:t>
            </w:r>
            <w:proofErr w:type="spellStart"/>
            <w:r w:rsidRPr="005E71CB">
              <w:rPr>
                <w:rFonts w:cs="Arial"/>
                <w:szCs w:val="20"/>
                <w:lang w:val="en-US"/>
              </w:rPr>
              <w:t>TPendDate</w:t>
            </w:r>
            <w:proofErr w:type="spellEnd"/>
            <w:r w:rsidRPr="005E71CB">
              <w:rPr>
                <w:rFonts w:cs="Arial"/>
                <w:szCs w:val="20"/>
                <w:lang w:val="en-US"/>
              </w:rPr>
              <w:t>&gt;</w:t>
            </w:r>
          </w:p>
          <w:p w14:paraId="043EFAC3" w14:textId="77777777" w:rsidR="00FE3AE8" w:rsidRPr="005E71CB" w:rsidRDefault="00FE3AE8" w:rsidP="00FE3AE8">
            <w:pPr>
              <w:adjustRightInd w:val="0"/>
              <w:jc w:val="left"/>
              <w:rPr>
                <w:rFonts w:cs="Arial"/>
                <w:szCs w:val="20"/>
                <w:lang w:val="en-US"/>
              </w:rPr>
            </w:pPr>
            <w:r w:rsidRPr="005E71CB">
              <w:rPr>
                <w:rFonts w:cs="Arial"/>
                <w:szCs w:val="20"/>
                <w:lang w:val="en-US"/>
              </w:rPr>
              <w:t>THEN</w:t>
            </w:r>
          </w:p>
          <w:p w14:paraId="7F26C043" w14:textId="68F40751"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IF /*/Consignment/</w:t>
            </w:r>
            <w:proofErr w:type="spellStart"/>
            <w:r w:rsidRPr="005E71CB">
              <w:rPr>
                <w:rFonts w:cs="Arial"/>
                <w:szCs w:val="20"/>
                <w:lang w:val="en-US"/>
              </w:rPr>
              <w:t>ActiveBorderTransportMeans</w:t>
            </w:r>
            <w:proofErr w:type="spellEnd"/>
            <w:r w:rsidRPr="005E71CB">
              <w:rPr>
                <w:rFonts w:cs="Arial"/>
                <w:szCs w:val="20"/>
                <w:lang w:val="en-US"/>
              </w:rPr>
              <w:t>/nationality is PRESENT OR</w:t>
            </w:r>
          </w:p>
          <w:p w14:paraId="0CAAB7BD" w14:textId="32ED310D"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modeOfTransportAtTheBorder</w:t>
            </w:r>
            <w:proofErr w:type="spellEnd"/>
            <w:r w:rsidRPr="005E71CB">
              <w:rPr>
                <w:rFonts w:cs="Arial"/>
                <w:szCs w:val="20"/>
                <w:lang w:val="en-US"/>
              </w:rPr>
              <w:t xml:space="preserve"> is EQUAL to '2'</w:t>
            </w:r>
          </w:p>
          <w:p w14:paraId="0C5788A2" w14:textId="15FF3E9F"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THEN</w:t>
            </w:r>
          </w:p>
          <w:p w14:paraId="15216075" w14:textId="6ADDF9C5"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typeOfIdentification</w:t>
            </w:r>
            <w:proofErr w:type="spellEnd"/>
            <w:r w:rsidRPr="005E71CB">
              <w:rPr>
                <w:rFonts w:cs="Arial"/>
                <w:szCs w:val="20"/>
                <w:lang w:val="en-US"/>
              </w:rPr>
              <w:t xml:space="preserve"> = "R" AND</w:t>
            </w:r>
          </w:p>
          <w:p w14:paraId="3C7E256C" w14:textId="1AA6D5CA"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identificationNumber</w:t>
            </w:r>
            <w:proofErr w:type="spellEnd"/>
            <w:r w:rsidRPr="005E71CB">
              <w:rPr>
                <w:rFonts w:cs="Arial"/>
                <w:szCs w:val="20"/>
                <w:lang w:val="en-US"/>
              </w:rPr>
              <w:t xml:space="preserve"> = "R"</w:t>
            </w:r>
          </w:p>
          <w:p w14:paraId="4E6E6D8F" w14:textId="4DC1A367"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ELSE</w:t>
            </w:r>
          </w:p>
          <w:p w14:paraId="7D6DF22B" w14:textId="0208D713"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typeOfIdentification</w:t>
            </w:r>
            <w:proofErr w:type="spellEnd"/>
            <w:r w:rsidRPr="005E71CB">
              <w:rPr>
                <w:rFonts w:cs="Arial"/>
                <w:szCs w:val="20"/>
                <w:lang w:val="en-US"/>
              </w:rPr>
              <w:t xml:space="preserve"> = "O" AND</w:t>
            </w:r>
          </w:p>
          <w:p w14:paraId="7DF0590C" w14:textId="6EEFB24F" w:rsidR="00FE3AE8"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identificationNumber</w:t>
            </w:r>
            <w:proofErr w:type="spellEnd"/>
            <w:r w:rsidRPr="005E71CB">
              <w:rPr>
                <w:rFonts w:cs="Arial"/>
                <w:szCs w:val="20"/>
                <w:lang w:val="en-US"/>
              </w:rPr>
              <w:t xml:space="preserve"> = "O"</w:t>
            </w:r>
          </w:p>
          <w:p w14:paraId="7C9860FB" w14:textId="77777777" w:rsidR="00FE3AE8" w:rsidRPr="005E71CB" w:rsidRDefault="00FE3AE8" w:rsidP="00FE3AE8">
            <w:pPr>
              <w:adjustRightInd w:val="0"/>
              <w:jc w:val="left"/>
              <w:rPr>
                <w:rFonts w:cs="Arial"/>
                <w:szCs w:val="20"/>
                <w:lang w:val="en-US"/>
              </w:rPr>
            </w:pPr>
          </w:p>
          <w:p w14:paraId="08952443" w14:textId="2D9B27DC" w:rsidR="00FE3AE8" w:rsidRPr="005E71CB" w:rsidRDefault="00FE3AE8" w:rsidP="00FE3AE8">
            <w:pPr>
              <w:adjustRightInd w:val="0"/>
              <w:jc w:val="left"/>
              <w:rPr>
                <w:rFonts w:cs="Arial"/>
                <w:szCs w:val="20"/>
                <w:lang w:val="en-US"/>
              </w:rPr>
            </w:pPr>
            <w:r w:rsidRPr="00E76306">
              <w:rPr>
                <w:rFonts w:cs="Arial"/>
                <w:b/>
                <w:szCs w:val="20"/>
                <w:lang w:val="en-US"/>
              </w:rPr>
              <w:t>Functional description:</w:t>
            </w:r>
          </w:p>
          <w:p w14:paraId="606F2673" w14:textId="1F283586" w:rsidR="00FE3AE8" w:rsidRPr="00F56225" w:rsidRDefault="00FE3AE8" w:rsidP="00FE3AE8">
            <w:pPr>
              <w:adjustRightInd w:val="0"/>
              <w:jc w:val="left"/>
              <w:rPr>
                <w:rFonts w:cs="Arial"/>
                <w:szCs w:val="20"/>
                <w:lang w:val="en-US"/>
              </w:rPr>
            </w:pPr>
            <w:r w:rsidRPr="005E71CB">
              <w:rPr>
                <w:rFonts w:cs="Arial"/>
                <w:szCs w:val="20"/>
                <w:lang w:val="en-US"/>
              </w:rPr>
              <w:t>N/A</w:t>
            </w:r>
          </w:p>
        </w:tc>
      </w:tr>
      <w:tr w:rsidR="00FE3AE8" w:rsidRPr="00D92B94" w14:paraId="64A3AF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DB8F89" w14:textId="77777777" w:rsidR="00FE3AE8" w:rsidRPr="00E76306" w:rsidRDefault="00FE3AE8" w:rsidP="00FE3AE8">
            <w:pPr>
              <w:jc w:val="center"/>
              <w:rPr>
                <w:rFonts w:cs="Arial"/>
                <w:b/>
                <w:szCs w:val="20"/>
                <w:lang w:val="en-GB"/>
              </w:rPr>
            </w:pPr>
            <w:r w:rsidRPr="00E76306">
              <w:rPr>
                <w:rFonts w:cs="Arial"/>
                <w:b/>
                <w:szCs w:val="20"/>
                <w:lang w:val="en-GB"/>
              </w:rPr>
              <w:lastRenderedPageBreak/>
              <w:t>B1848</w:t>
            </w:r>
          </w:p>
        </w:tc>
        <w:tc>
          <w:tcPr>
            <w:tcW w:w="8386" w:type="dxa"/>
            <w:tcBorders>
              <w:top w:val="single" w:sz="4" w:space="0" w:color="auto"/>
              <w:left w:val="single" w:sz="4" w:space="0" w:color="auto"/>
              <w:bottom w:val="single" w:sz="4" w:space="0" w:color="auto"/>
              <w:right w:val="single" w:sz="4" w:space="0" w:color="auto"/>
            </w:tcBorders>
            <w:vAlign w:val="bottom"/>
          </w:tcPr>
          <w:p w14:paraId="523039EA" w14:textId="3454DC9E" w:rsidR="00FE3AE8" w:rsidRDefault="00FE3AE8" w:rsidP="00FE3AE8">
            <w:pPr>
              <w:jc w:val="left"/>
              <w:rPr>
                <w:rFonts w:eastAsia="Arial" w:cs="Arial"/>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008A2B35">
              <w:rPr>
                <w:lang w:val="en-GB"/>
              </w:rPr>
              <w:br/>
            </w:r>
            <w:r w:rsidRPr="12FB844C">
              <w:rPr>
                <w:lang w:val="en-US"/>
              </w:rPr>
              <w:t xml:space="preserve"> JEŻELI &lt;Decisive Date&gt; jest </w:t>
            </w:r>
            <w:r>
              <w:rPr>
                <w:lang w:val="en-US"/>
              </w:rPr>
              <w:t>MNIEJSZA</w:t>
            </w:r>
            <w:r w:rsidRPr="12FB844C">
              <w:rPr>
                <w:lang w:val="en-US"/>
              </w:rPr>
              <w:t xml:space="preserve"> </w:t>
            </w:r>
            <w:proofErr w:type="spellStart"/>
            <w:r w:rsidRPr="12FB844C">
              <w:rPr>
                <w:lang w:val="en-US"/>
              </w:rPr>
              <w:t>lub</w:t>
            </w:r>
            <w:proofErr w:type="spellEnd"/>
            <w:r w:rsidRPr="12FB844C">
              <w:rPr>
                <w:lang w:val="en-US"/>
              </w:rPr>
              <w:t xml:space="preserve"> RÓWNA &lt;</w:t>
            </w:r>
            <w:proofErr w:type="spellStart"/>
            <w:r w:rsidRPr="12FB844C">
              <w:rPr>
                <w:lang w:val="en-US"/>
              </w:rPr>
              <w:t>TPendDate</w:t>
            </w:r>
            <w:proofErr w:type="spellEnd"/>
            <w:r w:rsidRPr="12FB844C">
              <w:rPr>
                <w:lang w:val="en-US"/>
              </w:rPr>
              <w:t>&gt;</w:t>
            </w:r>
            <w:r w:rsidRPr="008A2B35">
              <w:rPr>
                <w:lang w:val="en-GB"/>
              </w:rPr>
              <w:br/>
            </w:r>
            <w:r w:rsidRPr="12FB844C">
              <w:rPr>
                <w:lang w:val="en-US"/>
              </w:rPr>
              <w:t xml:space="preserve"> WTEDY </w:t>
            </w:r>
            <w:proofErr w:type="spellStart"/>
            <w:r w:rsidRPr="12FB844C">
              <w:rPr>
                <w:lang w:val="en-US"/>
              </w:rPr>
              <w:t>reguła</w:t>
            </w:r>
            <w:proofErr w:type="spellEnd"/>
            <w:r w:rsidRPr="12FB844C">
              <w:rPr>
                <w:lang w:val="en-US"/>
              </w:rPr>
              <w:t xml:space="preserve"> C0586 /*/Consignment/</w:t>
            </w:r>
            <w:proofErr w:type="spellStart"/>
            <w:r w:rsidRPr="12FB844C">
              <w:rPr>
                <w:lang w:val="en-US"/>
              </w:rPr>
              <w:t>CountryOfRoutingOfConsignment</w:t>
            </w:r>
            <w:proofErr w:type="spellEnd"/>
            <w:r w:rsidRPr="12FB844C">
              <w:rPr>
                <w:lang w:val="en-US"/>
              </w:rPr>
              <w:t xml:space="preserve"> </w:t>
            </w:r>
            <w:proofErr w:type="spellStart"/>
            <w:r w:rsidRPr="12FB844C">
              <w:rPr>
                <w:lang w:val="en-US"/>
              </w:rPr>
              <w:t>będzie</w:t>
            </w:r>
            <w:proofErr w:type="spellEnd"/>
            <w:r>
              <w:rPr>
                <w:lang w:val="en-US"/>
              </w:rPr>
              <w:t xml:space="preserve">  </w:t>
            </w:r>
            <w:proofErr w:type="spellStart"/>
            <w:r w:rsidRPr="12FB844C">
              <w:rPr>
                <w:lang w:val="en-US"/>
              </w:rPr>
              <w:t>dezaktywowana</w:t>
            </w:r>
            <w:proofErr w:type="spellEnd"/>
            <w:r w:rsidRPr="12FB844C">
              <w:rPr>
                <w:lang w:val="en-US"/>
              </w:rPr>
              <w:t xml:space="preserve"> ORAZ JEŻELI /*/Transit Operation/security ZAWIERA </w:t>
            </w:r>
            <w:proofErr w:type="spellStart"/>
            <w:r w:rsidRPr="12FB844C">
              <w:rPr>
                <w:lang w:val="en-US"/>
              </w:rPr>
              <w:t>się</w:t>
            </w:r>
            <w:proofErr w:type="spellEnd"/>
            <w:r w:rsidRPr="12FB844C">
              <w:rPr>
                <w:lang w:val="en-US"/>
              </w:rPr>
              <w:t xml:space="preserve"> w</w:t>
            </w:r>
            <w:r>
              <w:rPr>
                <w:lang w:val="en-US"/>
              </w:rPr>
              <w:t xml:space="preserve"> </w:t>
            </w:r>
            <w:proofErr w:type="spellStart"/>
            <w:r w:rsidRPr="12FB844C">
              <w:rPr>
                <w:lang w:val="en-US"/>
              </w:rPr>
              <w:t>zbiorze</w:t>
            </w:r>
            <w:proofErr w:type="spellEnd"/>
            <w:r w:rsidRPr="12FB844C">
              <w:rPr>
                <w:lang w:val="en-US"/>
              </w:rPr>
              <w:t xml:space="preserve"> {1, 2, 3} </w:t>
            </w:r>
            <w:r w:rsidRPr="008A2B35">
              <w:rPr>
                <w:lang w:val="en-GB"/>
              </w:rPr>
              <w:br/>
            </w:r>
            <w:r w:rsidRPr="12FB844C">
              <w:rPr>
                <w:lang w:val="en-US"/>
              </w:rPr>
              <w:t xml:space="preserve"> WTEDY /*/Consignment/</w:t>
            </w:r>
            <w:proofErr w:type="spellStart"/>
            <w:r w:rsidRPr="12FB844C">
              <w:rPr>
                <w:lang w:val="en-US"/>
              </w:rPr>
              <w:t>CountryOfRoutingOfConsignment</w:t>
            </w:r>
            <w:proofErr w:type="spellEnd"/>
            <w:r w:rsidRPr="12FB844C">
              <w:rPr>
                <w:lang w:val="en-US"/>
              </w:rPr>
              <w:t xml:space="preserve"> jest </w:t>
            </w:r>
            <w:proofErr w:type="spellStart"/>
            <w:r w:rsidRPr="12FB844C">
              <w:rPr>
                <w:lang w:val="en-US"/>
              </w:rPr>
              <w:t>wymagany</w:t>
            </w:r>
            <w:proofErr w:type="spellEnd"/>
            <w:r w:rsidRPr="008A2B35">
              <w:rPr>
                <w:lang w:val="en-GB"/>
              </w:rPr>
              <w:br/>
            </w:r>
            <w:r w:rsidRPr="12FB844C">
              <w:rPr>
                <w:lang w:val="en-US"/>
              </w:rPr>
              <w:t xml:space="preserve"> W PRZECIWNYM PRZYPADKU /*/Consignment/</w:t>
            </w:r>
            <w:proofErr w:type="spellStart"/>
            <w:r w:rsidRPr="12FB844C">
              <w:rPr>
                <w:lang w:val="en-US"/>
              </w:rPr>
              <w:t>CountryOfRoutingOfConsignment</w:t>
            </w:r>
            <w:proofErr w:type="spellEnd"/>
            <w:r w:rsidRPr="12FB844C">
              <w:rPr>
                <w:lang w:val="en-US"/>
              </w:rPr>
              <w:t xml:space="preserve"> </w:t>
            </w:r>
            <w:proofErr w:type="spellStart"/>
            <w:r w:rsidRPr="12FB844C">
              <w:rPr>
                <w:rFonts w:eastAsia="Arial" w:cs="Arial"/>
                <w:lang w:val="en-US"/>
              </w:rPr>
              <w:t>nie</w:t>
            </w:r>
            <w:proofErr w:type="spellEnd"/>
            <w:r>
              <w:rPr>
                <w:rFonts w:eastAsia="Arial" w:cs="Arial"/>
                <w:lang w:val="en-US"/>
              </w:rPr>
              <w:br/>
            </w:r>
            <w:proofErr w:type="spellStart"/>
            <w:r w:rsidRPr="12FB844C">
              <w:rPr>
                <w:rFonts w:eastAsia="Arial" w:cs="Arial"/>
                <w:lang w:val="en-US"/>
              </w:rPr>
              <w:t>stosuje</w:t>
            </w:r>
            <w:proofErr w:type="spellEnd"/>
            <w:r w:rsidRPr="12FB844C">
              <w:rPr>
                <w:rFonts w:eastAsia="Arial" w:cs="Arial"/>
                <w:lang w:val="en-US"/>
              </w:rPr>
              <w:t xml:space="preserve"> </w:t>
            </w:r>
            <w:proofErr w:type="spellStart"/>
            <w:r w:rsidRPr="12FB844C">
              <w:rPr>
                <w:rFonts w:eastAsia="Arial" w:cs="Arial"/>
                <w:lang w:val="en-US"/>
              </w:rPr>
              <w:t>się</w:t>
            </w:r>
            <w:proofErr w:type="spellEnd"/>
          </w:p>
          <w:p w14:paraId="751E2D58" w14:textId="43A885E3" w:rsidR="00FE3AE8" w:rsidRDefault="00FE3AE8" w:rsidP="00FE3AE8">
            <w:pPr>
              <w:jc w:val="left"/>
              <w:rPr>
                <w:lang w:val="en-US"/>
              </w:rPr>
            </w:pPr>
            <w:r w:rsidRPr="008A2B35">
              <w:rPr>
                <w:lang w:val="en-GB"/>
              </w:rPr>
              <w:br/>
            </w: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GB"/>
              </w:rPr>
              <w:br/>
            </w:r>
            <w:r w:rsidRPr="12FB844C">
              <w:rPr>
                <w:lang w:val="en-US"/>
              </w:rPr>
              <w:t xml:space="preserve"> ND.</w:t>
            </w:r>
          </w:p>
          <w:p w14:paraId="21BE7A1D" w14:textId="77777777" w:rsidR="00FE3AE8" w:rsidRDefault="00FE3AE8" w:rsidP="00FE3AE8">
            <w:pPr>
              <w:ind w:left="428" w:hanging="142"/>
              <w:jc w:val="left"/>
              <w:rPr>
                <w:lang w:val="en-US"/>
              </w:rPr>
            </w:pPr>
          </w:p>
          <w:p w14:paraId="235F68CD" w14:textId="33251C6C" w:rsidR="00FE3AE8" w:rsidRPr="00354455" w:rsidRDefault="00FE3AE8" w:rsidP="00FE3AE8">
            <w:pPr>
              <w:adjustRightInd w:val="0"/>
              <w:jc w:val="left"/>
              <w:rPr>
                <w:lang w:val="en-US"/>
              </w:rPr>
            </w:pPr>
            <w:r w:rsidRPr="00E76306">
              <w:rPr>
                <w:b/>
                <w:lang w:val="en-US"/>
              </w:rPr>
              <w:t>Technical description:</w:t>
            </w:r>
          </w:p>
          <w:p w14:paraId="1E445824"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3EF6247C" w14:textId="77777777" w:rsidR="00FE3AE8" w:rsidRPr="00354455" w:rsidRDefault="00FE3AE8" w:rsidP="00FE3AE8">
            <w:pPr>
              <w:adjustRightInd w:val="0"/>
              <w:jc w:val="left"/>
              <w:rPr>
                <w:lang w:val="en-US"/>
              </w:rPr>
            </w:pPr>
            <w:r w:rsidRPr="12FB844C">
              <w:rPr>
                <w:lang w:val="en-US"/>
              </w:rPr>
              <w:t>THEN C0586 attached to /*/Consignment/</w:t>
            </w:r>
            <w:proofErr w:type="spellStart"/>
            <w:r w:rsidRPr="12FB844C">
              <w:rPr>
                <w:lang w:val="en-US"/>
              </w:rPr>
              <w:t>CountryOfRoutingOfConsignment</w:t>
            </w:r>
            <w:proofErr w:type="spellEnd"/>
            <w:r w:rsidRPr="12FB844C">
              <w:rPr>
                <w:lang w:val="en-US"/>
              </w:rPr>
              <w:t xml:space="preserve"> shall be disabled AND</w:t>
            </w:r>
          </w:p>
          <w:p w14:paraId="03E286DC" w14:textId="77777777" w:rsidR="00FE3AE8" w:rsidRPr="00354455" w:rsidRDefault="00FE3AE8" w:rsidP="00FE3AE8">
            <w:pPr>
              <w:adjustRightInd w:val="0"/>
              <w:jc w:val="left"/>
              <w:rPr>
                <w:lang w:val="en-US"/>
              </w:rPr>
            </w:pPr>
            <w:r w:rsidRPr="12FB844C">
              <w:rPr>
                <w:lang w:val="en-US"/>
              </w:rPr>
              <w:t>IF /*/Transit Operation/security is in SET {1, 2, 3}</w:t>
            </w:r>
          </w:p>
          <w:p w14:paraId="245C6949" w14:textId="77777777" w:rsidR="00FE3AE8" w:rsidRPr="00354455" w:rsidRDefault="00FE3AE8" w:rsidP="00FE3AE8">
            <w:pPr>
              <w:adjustRightInd w:val="0"/>
              <w:jc w:val="left"/>
              <w:rPr>
                <w:lang w:val="en-US"/>
              </w:rPr>
            </w:pPr>
            <w:r w:rsidRPr="12FB844C">
              <w:rPr>
                <w:lang w:val="en-US"/>
              </w:rPr>
              <w:t>THEN /*/Consignment/</w:t>
            </w:r>
            <w:proofErr w:type="spellStart"/>
            <w:r w:rsidRPr="12FB844C">
              <w:rPr>
                <w:lang w:val="en-US"/>
              </w:rPr>
              <w:t>CountryOfRoutingOfConsignment</w:t>
            </w:r>
            <w:proofErr w:type="spellEnd"/>
            <w:r w:rsidRPr="12FB844C">
              <w:rPr>
                <w:lang w:val="en-US"/>
              </w:rPr>
              <w:t xml:space="preserve"> = "R"</w:t>
            </w:r>
          </w:p>
          <w:p w14:paraId="083FD450" w14:textId="11060FF2" w:rsidR="00FE3AE8" w:rsidRDefault="00FE3AE8" w:rsidP="00FE3AE8">
            <w:pPr>
              <w:adjustRightInd w:val="0"/>
              <w:jc w:val="left"/>
              <w:rPr>
                <w:lang w:val="en-US"/>
              </w:rPr>
            </w:pPr>
            <w:r w:rsidRPr="12FB844C">
              <w:rPr>
                <w:lang w:val="en-US"/>
              </w:rPr>
              <w:t>ELSE /*/Consignment/</w:t>
            </w:r>
            <w:proofErr w:type="spellStart"/>
            <w:r w:rsidRPr="12FB844C">
              <w:rPr>
                <w:lang w:val="en-US"/>
              </w:rPr>
              <w:t>CountryOfRoutingOfConsignment</w:t>
            </w:r>
            <w:proofErr w:type="spellEnd"/>
            <w:r w:rsidRPr="12FB844C">
              <w:rPr>
                <w:lang w:val="en-US"/>
              </w:rPr>
              <w:t xml:space="preserve"> = "N"</w:t>
            </w:r>
          </w:p>
          <w:p w14:paraId="309E79FA" w14:textId="77777777" w:rsidR="00FE3AE8" w:rsidRPr="00354455" w:rsidRDefault="00FE3AE8" w:rsidP="00FE3AE8">
            <w:pPr>
              <w:adjustRightInd w:val="0"/>
              <w:jc w:val="left"/>
              <w:rPr>
                <w:lang w:val="en-US"/>
              </w:rPr>
            </w:pPr>
          </w:p>
          <w:p w14:paraId="13C0BCC9" w14:textId="31C03599" w:rsidR="00FE3AE8" w:rsidRPr="00354455" w:rsidRDefault="00FE3AE8" w:rsidP="00FE3AE8">
            <w:pPr>
              <w:adjustRightInd w:val="0"/>
              <w:jc w:val="left"/>
              <w:rPr>
                <w:lang w:val="en-US"/>
              </w:rPr>
            </w:pPr>
            <w:r w:rsidRPr="00E76306">
              <w:rPr>
                <w:b/>
                <w:lang w:val="en-US"/>
              </w:rPr>
              <w:t>Functional description:</w:t>
            </w:r>
          </w:p>
          <w:p w14:paraId="64171594" w14:textId="77777777" w:rsidR="00FE3AE8" w:rsidRPr="00291DDC" w:rsidRDefault="00FE3AE8" w:rsidP="00FE3AE8">
            <w:pPr>
              <w:adjustRightInd w:val="0"/>
              <w:jc w:val="left"/>
              <w:rPr>
                <w:lang w:val="en-US"/>
              </w:rPr>
            </w:pPr>
            <w:r w:rsidRPr="12FB844C">
              <w:rPr>
                <w:lang w:val="en-US"/>
              </w:rPr>
              <w:t>N/A</w:t>
            </w:r>
          </w:p>
        </w:tc>
      </w:tr>
      <w:tr w:rsidR="00FE3AE8" w:rsidRPr="00D92B94" w14:paraId="43B0EB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0DACAF" w14:textId="1CBF4AB7" w:rsidR="00FE3AE8" w:rsidRPr="00E76306" w:rsidRDefault="00FE3AE8" w:rsidP="00FE3AE8">
            <w:pPr>
              <w:jc w:val="center"/>
              <w:rPr>
                <w:rFonts w:cs="Arial"/>
                <w:b/>
                <w:szCs w:val="20"/>
                <w:lang w:val="en-GB"/>
              </w:rPr>
            </w:pPr>
            <w:r w:rsidRPr="00E76306">
              <w:rPr>
                <w:rFonts w:cs="Arial"/>
                <w:b/>
                <w:szCs w:val="20"/>
                <w:lang w:val="en-GB"/>
              </w:rPr>
              <w:t>B1849</w:t>
            </w:r>
          </w:p>
        </w:tc>
        <w:tc>
          <w:tcPr>
            <w:tcW w:w="8386" w:type="dxa"/>
            <w:tcBorders>
              <w:top w:val="single" w:sz="4" w:space="0" w:color="auto"/>
              <w:left w:val="single" w:sz="4" w:space="0" w:color="auto"/>
              <w:bottom w:val="single" w:sz="4" w:space="0" w:color="auto"/>
              <w:right w:val="single" w:sz="4" w:space="0" w:color="auto"/>
            </w:tcBorders>
            <w:vAlign w:val="bottom"/>
          </w:tcPr>
          <w:p w14:paraId="69C7DFA6" w14:textId="35D50AAB" w:rsidR="00FE3AE8" w:rsidRPr="00C62B03" w:rsidRDefault="00FE3AE8" w:rsidP="00FE3AE8">
            <w:pPr>
              <w:jc w:val="left"/>
              <w:rPr>
                <w:rFonts w:eastAsia="Calibri"/>
              </w:rPr>
            </w:pPr>
            <w:r w:rsidRPr="00E76306">
              <w:rPr>
                <w:rFonts w:eastAsia="Calibri"/>
                <w:b/>
              </w:rPr>
              <w:t>Opis techniczny:</w:t>
            </w:r>
          </w:p>
          <w:p w14:paraId="79FCB183" w14:textId="0F97EEB6" w:rsidR="00FE3AE8" w:rsidRPr="00C62B03" w:rsidRDefault="00FE3AE8" w:rsidP="00FE3AE8">
            <w:pPr>
              <w:jc w:val="left"/>
            </w:pPr>
            <w:r w:rsidRPr="00C62B03">
              <w:t>JEŻELI &lt;</w:t>
            </w:r>
            <w:proofErr w:type="spellStart"/>
            <w:r w:rsidRPr="00C62B03">
              <w:t>Decisive</w:t>
            </w:r>
            <w:proofErr w:type="spellEnd"/>
            <w:r w:rsidRPr="00C62B03">
              <w:t xml:space="preserve"> </w:t>
            </w:r>
            <w:proofErr w:type="spellStart"/>
            <w:r w:rsidRPr="00C62B03">
              <w:t>Date</w:t>
            </w:r>
            <w:proofErr w:type="spellEnd"/>
            <w:r w:rsidRPr="00C62B03">
              <w:t>&gt; jest MNIEJSZA lub RÓWNA &lt;</w:t>
            </w:r>
            <w:proofErr w:type="spellStart"/>
            <w:r w:rsidRPr="00C62B03">
              <w:t>TPendDate</w:t>
            </w:r>
            <w:proofErr w:type="spellEnd"/>
            <w:r w:rsidRPr="00C62B03">
              <w:t>&gt;</w:t>
            </w:r>
            <w:r w:rsidRPr="00C62B03">
              <w:br/>
              <w:t xml:space="preserve"> WTEDY</w:t>
            </w:r>
          </w:p>
          <w:p w14:paraId="2218B3E2" w14:textId="3D2F7102" w:rsidR="00FE3AE8" w:rsidRPr="00C62B03" w:rsidRDefault="00FE3AE8" w:rsidP="00FE3AE8">
            <w:pPr>
              <w:jc w:val="left"/>
            </w:pPr>
            <w:r w:rsidRPr="00C62B03">
              <w:rPr>
                <w:rFonts w:eastAsia="Calibri"/>
              </w:rPr>
              <w:t xml:space="preserve">       JEŻELI </w:t>
            </w:r>
            <w:r w:rsidRPr="00C62B03">
              <w:t xml:space="preserve">/*/Transit </w:t>
            </w:r>
            <w:proofErr w:type="spellStart"/>
            <w:r w:rsidRPr="00C62B03">
              <w:t>Operation</w:t>
            </w:r>
            <w:proofErr w:type="spellEnd"/>
            <w:r w:rsidRPr="00C62B03">
              <w:t>/</w:t>
            </w:r>
            <w:proofErr w:type="spellStart"/>
            <w:r w:rsidRPr="00C62B03">
              <w:t>security</w:t>
            </w:r>
            <w:proofErr w:type="spellEnd"/>
            <w:r w:rsidRPr="00C62B03">
              <w:t xml:space="preserve"> ZAWIERA się w zbiorze {1, 2, 3}</w:t>
            </w:r>
          </w:p>
          <w:p w14:paraId="1DF64B09" w14:textId="5F7B2DEA" w:rsidR="00FE3AE8" w:rsidRPr="00C62B03" w:rsidRDefault="00FE3AE8" w:rsidP="00FE3AE8">
            <w:pPr>
              <w:jc w:val="left"/>
              <w:rPr>
                <w:rFonts w:eastAsia="Calibri"/>
              </w:rPr>
            </w:pPr>
            <w:r w:rsidRPr="00C62B03">
              <w:rPr>
                <w:rFonts w:eastAsia="Calibri"/>
              </w:rPr>
              <w:t xml:space="preserve">       WTEDY /*/</w:t>
            </w:r>
            <w:proofErr w:type="spellStart"/>
            <w:r w:rsidRPr="00C62B03">
              <w:rPr>
                <w:rFonts w:eastAsia="Calibri"/>
              </w:rPr>
              <w:t>Consignment</w:t>
            </w:r>
            <w:proofErr w:type="spellEnd"/>
            <w:r w:rsidRPr="00C62B03">
              <w:rPr>
                <w:rFonts w:eastAsia="Calibri"/>
              </w:rPr>
              <w:t>/</w:t>
            </w:r>
            <w:proofErr w:type="spellStart"/>
            <w:r w:rsidRPr="00C62B03">
              <w:rPr>
                <w:rFonts w:eastAsia="Calibri"/>
              </w:rPr>
              <w:t>PlaceOfLoading</w:t>
            </w:r>
            <w:proofErr w:type="spellEnd"/>
            <w:r w:rsidRPr="00C62B03">
              <w:rPr>
                <w:rFonts w:eastAsia="Calibri"/>
              </w:rPr>
              <w:t xml:space="preserve"> jest wymagany</w:t>
            </w:r>
          </w:p>
          <w:p w14:paraId="201A1CDC" w14:textId="491097E6" w:rsidR="00FE3AE8" w:rsidRPr="00C62B03" w:rsidRDefault="00FE3AE8" w:rsidP="00FE3AE8">
            <w:pPr>
              <w:jc w:val="left"/>
              <w:rPr>
                <w:rFonts w:eastAsia="Calibri"/>
              </w:rPr>
            </w:pPr>
            <w:r w:rsidRPr="00C62B03">
              <w:rPr>
                <w:rFonts w:eastAsia="Calibri"/>
              </w:rPr>
              <w:t xml:space="preserve">       W PRZECIWNYM PRZYPADKU /*/</w:t>
            </w:r>
            <w:proofErr w:type="spellStart"/>
            <w:r w:rsidRPr="00C62B03">
              <w:rPr>
                <w:rFonts w:eastAsia="Calibri"/>
              </w:rPr>
              <w:t>Consignment</w:t>
            </w:r>
            <w:proofErr w:type="spellEnd"/>
            <w:r w:rsidRPr="00C62B03">
              <w:rPr>
                <w:rFonts w:eastAsia="Calibri"/>
              </w:rPr>
              <w:t>/</w:t>
            </w:r>
            <w:proofErr w:type="spellStart"/>
            <w:r w:rsidRPr="00C62B03">
              <w:rPr>
                <w:rFonts w:eastAsia="Calibri"/>
              </w:rPr>
              <w:t>PlaceOfLoading</w:t>
            </w:r>
            <w:proofErr w:type="spellEnd"/>
            <w:r w:rsidRPr="00C62B03">
              <w:rPr>
                <w:rFonts w:eastAsia="Calibri"/>
              </w:rPr>
              <w:t xml:space="preserve"> jest opcjonalny</w:t>
            </w:r>
          </w:p>
          <w:p w14:paraId="13E218DA" w14:textId="77777777" w:rsidR="00FE3AE8" w:rsidRPr="00C62B03" w:rsidRDefault="00FE3AE8" w:rsidP="00FE3AE8">
            <w:pPr>
              <w:jc w:val="left"/>
              <w:rPr>
                <w:rFonts w:eastAsia="Calibri"/>
              </w:rPr>
            </w:pPr>
          </w:p>
          <w:p w14:paraId="29117C4B" w14:textId="49072507" w:rsidR="00FE3AE8" w:rsidRDefault="00FE3AE8" w:rsidP="00FE3AE8">
            <w:pPr>
              <w:jc w:val="left"/>
              <w:rPr>
                <w:rFonts w:eastAsia="Calibri"/>
                <w:lang w:val="en-GB"/>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GB"/>
              </w:rPr>
              <w:br/>
            </w:r>
            <w:r w:rsidRPr="12FB844C">
              <w:rPr>
                <w:lang w:val="en-US"/>
              </w:rPr>
              <w:t xml:space="preserve"> ND.</w:t>
            </w:r>
          </w:p>
          <w:p w14:paraId="2EA6B584" w14:textId="77777777" w:rsidR="00FE3AE8" w:rsidRDefault="00FE3AE8" w:rsidP="00FE3AE8">
            <w:pPr>
              <w:jc w:val="left"/>
              <w:rPr>
                <w:rFonts w:eastAsia="Calibri"/>
                <w:lang w:val="en-GB"/>
              </w:rPr>
            </w:pPr>
          </w:p>
          <w:p w14:paraId="3702363F" w14:textId="32244E64" w:rsidR="00FE3AE8" w:rsidRPr="006F492A" w:rsidRDefault="00FE3AE8" w:rsidP="00FE3AE8">
            <w:pPr>
              <w:jc w:val="left"/>
              <w:rPr>
                <w:rFonts w:eastAsia="Calibri"/>
                <w:lang w:val="en-GB"/>
              </w:rPr>
            </w:pPr>
            <w:r w:rsidRPr="00E76306">
              <w:rPr>
                <w:rFonts w:eastAsia="Calibri"/>
                <w:b/>
                <w:lang w:val="en-GB"/>
              </w:rPr>
              <w:t>Technical description:</w:t>
            </w:r>
          </w:p>
          <w:p w14:paraId="6AE7EEF1" w14:textId="77777777" w:rsidR="00FE3AE8" w:rsidRPr="006F492A" w:rsidRDefault="00FE3AE8" w:rsidP="00FE3AE8">
            <w:pPr>
              <w:jc w:val="left"/>
              <w:rPr>
                <w:rFonts w:eastAsia="Calibri"/>
                <w:lang w:val="en-GB"/>
              </w:rPr>
            </w:pPr>
            <w:r w:rsidRPr="006F492A">
              <w:rPr>
                <w:rFonts w:eastAsia="Calibri"/>
                <w:lang w:val="en-GB"/>
              </w:rPr>
              <w:t>IF &lt;Decisive Date&gt; is LESS than or EQUAL to &lt;</w:t>
            </w:r>
            <w:proofErr w:type="spellStart"/>
            <w:r w:rsidRPr="006F492A">
              <w:rPr>
                <w:rFonts w:eastAsia="Calibri"/>
                <w:lang w:val="en-GB"/>
              </w:rPr>
              <w:t>TPendDate</w:t>
            </w:r>
            <w:proofErr w:type="spellEnd"/>
            <w:r w:rsidRPr="006F492A">
              <w:rPr>
                <w:rFonts w:eastAsia="Calibri"/>
                <w:lang w:val="en-GB"/>
              </w:rPr>
              <w:t>&gt;</w:t>
            </w:r>
          </w:p>
          <w:p w14:paraId="5EC68E82" w14:textId="77777777" w:rsidR="00FE3AE8" w:rsidRPr="006F492A" w:rsidRDefault="00FE3AE8" w:rsidP="00FE3AE8">
            <w:pPr>
              <w:jc w:val="left"/>
              <w:rPr>
                <w:rFonts w:eastAsia="Calibri"/>
                <w:lang w:val="en-GB"/>
              </w:rPr>
            </w:pPr>
            <w:r w:rsidRPr="006F492A">
              <w:rPr>
                <w:rFonts w:eastAsia="Calibri"/>
                <w:lang w:val="en-GB"/>
              </w:rPr>
              <w:t>THEN</w:t>
            </w:r>
          </w:p>
          <w:p w14:paraId="0255EDEB" w14:textId="77777777" w:rsidR="00FE3AE8" w:rsidRPr="006F492A" w:rsidRDefault="00FE3AE8" w:rsidP="00FE3AE8">
            <w:pPr>
              <w:jc w:val="left"/>
              <w:rPr>
                <w:rFonts w:eastAsia="Calibri"/>
                <w:lang w:val="en-GB"/>
              </w:rPr>
            </w:pPr>
            <w:r w:rsidRPr="006F492A">
              <w:rPr>
                <w:rFonts w:eastAsia="Calibri"/>
                <w:lang w:val="en-GB"/>
              </w:rPr>
              <w:t>IF /*/</w:t>
            </w:r>
            <w:proofErr w:type="spellStart"/>
            <w:r w:rsidRPr="006F492A">
              <w:rPr>
                <w:rFonts w:eastAsia="Calibri"/>
                <w:lang w:val="en-GB"/>
              </w:rPr>
              <w:t>TransitOperation</w:t>
            </w:r>
            <w:proofErr w:type="spellEnd"/>
            <w:r w:rsidRPr="006F492A">
              <w:rPr>
                <w:rFonts w:eastAsia="Calibri"/>
                <w:lang w:val="en-GB"/>
              </w:rPr>
              <w:t>/security is in SET {1, 2, 3}</w:t>
            </w:r>
          </w:p>
          <w:p w14:paraId="3594F7EF" w14:textId="77777777" w:rsidR="00FE3AE8" w:rsidRPr="006F492A" w:rsidRDefault="00FE3AE8" w:rsidP="00FE3AE8">
            <w:pPr>
              <w:jc w:val="left"/>
              <w:rPr>
                <w:rFonts w:eastAsia="Calibri"/>
                <w:lang w:val="en-GB"/>
              </w:rPr>
            </w:pPr>
            <w:r w:rsidRPr="006F492A">
              <w:rPr>
                <w:rFonts w:eastAsia="Calibri"/>
                <w:lang w:val="en-GB"/>
              </w:rPr>
              <w:t>THEN /*/Consignment/</w:t>
            </w:r>
            <w:proofErr w:type="spellStart"/>
            <w:r w:rsidRPr="006F492A">
              <w:rPr>
                <w:rFonts w:eastAsia="Calibri"/>
                <w:lang w:val="en-GB"/>
              </w:rPr>
              <w:t>PlaceOfLoading</w:t>
            </w:r>
            <w:proofErr w:type="spellEnd"/>
            <w:r w:rsidRPr="006F492A">
              <w:rPr>
                <w:rFonts w:eastAsia="Calibri"/>
                <w:lang w:val="en-GB"/>
              </w:rPr>
              <w:t xml:space="preserve"> = ''R''</w:t>
            </w:r>
          </w:p>
          <w:p w14:paraId="2EF86212" w14:textId="77777777" w:rsidR="00FE3AE8" w:rsidRPr="006F492A" w:rsidRDefault="00FE3AE8" w:rsidP="00FE3AE8">
            <w:pPr>
              <w:jc w:val="left"/>
              <w:rPr>
                <w:rFonts w:eastAsia="Calibri"/>
                <w:lang w:val="en-GB"/>
              </w:rPr>
            </w:pPr>
            <w:r w:rsidRPr="006F492A">
              <w:rPr>
                <w:rFonts w:eastAsia="Calibri"/>
                <w:lang w:val="en-GB"/>
              </w:rPr>
              <w:t>ELSE /*/Consignment/</w:t>
            </w:r>
            <w:proofErr w:type="spellStart"/>
            <w:r w:rsidRPr="006F492A">
              <w:rPr>
                <w:rFonts w:eastAsia="Calibri"/>
                <w:lang w:val="en-GB"/>
              </w:rPr>
              <w:t>PlaceOfLoading</w:t>
            </w:r>
            <w:proofErr w:type="spellEnd"/>
            <w:r w:rsidRPr="006F492A">
              <w:rPr>
                <w:rFonts w:eastAsia="Calibri"/>
                <w:lang w:val="en-GB"/>
              </w:rPr>
              <w:t xml:space="preserve"> = ''O''</w:t>
            </w:r>
          </w:p>
          <w:p w14:paraId="354F9760" w14:textId="77777777" w:rsidR="00FE3AE8" w:rsidRDefault="00FE3AE8" w:rsidP="00FE3AE8">
            <w:pPr>
              <w:jc w:val="left"/>
              <w:rPr>
                <w:rFonts w:eastAsia="Calibri"/>
                <w:lang w:val="en-GB"/>
              </w:rPr>
            </w:pPr>
          </w:p>
          <w:p w14:paraId="0A02A913" w14:textId="35E02BCB" w:rsidR="00FE3AE8" w:rsidRPr="00354455" w:rsidRDefault="00FE3AE8" w:rsidP="00FE3AE8">
            <w:pPr>
              <w:adjustRightInd w:val="0"/>
              <w:jc w:val="left"/>
              <w:rPr>
                <w:lang w:val="en-US"/>
              </w:rPr>
            </w:pPr>
            <w:r w:rsidRPr="00E76306">
              <w:rPr>
                <w:b/>
                <w:lang w:val="en-US"/>
              </w:rPr>
              <w:t>Functional description:</w:t>
            </w:r>
          </w:p>
          <w:p w14:paraId="2EA67A5C" w14:textId="231CE5B1" w:rsidR="00FE3AE8" w:rsidRPr="00C756C2" w:rsidRDefault="00FE3AE8" w:rsidP="00FE3AE8">
            <w:pPr>
              <w:jc w:val="left"/>
              <w:rPr>
                <w:rFonts w:eastAsia="Calibri"/>
                <w:lang w:val="en-GB"/>
              </w:rPr>
            </w:pPr>
            <w:r w:rsidRPr="12FB844C">
              <w:rPr>
                <w:lang w:val="en-US"/>
              </w:rPr>
              <w:lastRenderedPageBreak/>
              <w:t>N/A</w:t>
            </w:r>
          </w:p>
        </w:tc>
      </w:tr>
      <w:tr w:rsidR="00FE3AE8" w:rsidRPr="00D92B94" w14:paraId="7AAB58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50899" w14:textId="77777777" w:rsidR="00FE3AE8" w:rsidRPr="00E76306" w:rsidRDefault="00FE3AE8" w:rsidP="00FE3AE8">
            <w:pPr>
              <w:jc w:val="center"/>
              <w:rPr>
                <w:rFonts w:cs="Arial"/>
                <w:b/>
                <w:szCs w:val="20"/>
                <w:lang w:val="en-GB"/>
              </w:rPr>
            </w:pPr>
            <w:r w:rsidRPr="00E76306">
              <w:rPr>
                <w:rFonts w:cs="Arial"/>
                <w:b/>
                <w:szCs w:val="20"/>
                <w:lang w:val="en-GB"/>
              </w:rPr>
              <w:lastRenderedPageBreak/>
              <w:t>B1850</w:t>
            </w:r>
          </w:p>
        </w:tc>
        <w:tc>
          <w:tcPr>
            <w:tcW w:w="8386" w:type="dxa"/>
            <w:tcBorders>
              <w:top w:val="single" w:sz="4" w:space="0" w:color="auto"/>
              <w:left w:val="single" w:sz="4" w:space="0" w:color="auto"/>
              <w:bottom w:val="single" w:sz="4" w:space="0" w:color="auto"/>
              <w:right w:val="single" w:sz="4" w:space="0" w:color="auto"/>
            </w:tcBorders>
            <w:vAlign w:val="bottom"/>
          </w:tcPr>
          <w:p w14:paraId="3C5E9509" w14:textId="73FCDFF0" w:rsidR="00FE3AE8" w:rsidRPr="00C756C2" w:rsidRDefault="00FE3AE8" w:rsidP="00FE3AE8">
            <w:pPr>
              <w:jc w:val="left"/>
              <w:rPr>
                <w:rFonts w:eastAsia="Arial"/>
                <w:lang w:val="en-GB"/>
              </w:rPr>
            </w:pPr>
            <w:proofErr w:type="spellStart"/>
            <w:r w:rsidRPr="00E76306">
              <w:rPr>
                <w:rFonts w:eastAsia="Calibri"/>
                <w:b/>
                <w:lang w:val="en-GB"/>
              </w:rPr>
              <w:t>Opis</w:t>
            </w:r>
            <w:proofErr w:type="spellEnd"/>
            <w:r w:rsidRPr="00E76306">
              <w:rPr>
                <w:rFonts w:eastAsia="Calibri"/>
                <w:b/>
                <w:lang w:val="en-GB"/>
              </w:rPr>
              <w:t xml:space="preserve"> </w:t>
            </w:r>
            <w:proofErr w:type="spellStart"/>
            <w:r w:rsidRPr="00E76306">
              <w:rPr>
                <w:rFonts w:eastAsia="Calibri"/>
                <w:b/>
                <w:lang w:val="en-GB"/>
              </w:rPr>
              <w:t>techniczny</w:t>
            </w:r>
            <w:proofErr w:type="spellEnd"/>
            <w:r w:rsidRPr="00E76306">
              <w:rPr>
                <w:rFonts w:eastAsia="Calibri"/>
                <w:b/>
                <w:lang w:val="en-GB"/>
              </w:rPr>
              <w:t>:</w:t>
            </w:r>
            <w:r w:rsidRPr="00C756C2">
              <w:rPr>
                <w:rFonts w:cs="Arial"/>
                <w:szCs w:val="20"/>
                <w:lang w:val="en-GB"/>
              </w:rPr>
              <w:br/>
            </w:r>
            <w:r w:rsidRPr="00C756C2">
              <w:rPr>
                <w:rFonts w:eastAsia="Calibri"/>
                <w:lang w:val="en-GB"/>
              </w:rPr>
              <w:t xml:space="preserve"> </w:t>
            </w:r>
            <w:r w:rsidRPr="00C756C2">
              <w:rPr>
                <w:rFonts w:eastAsia="Arial"/>
                <w:color w:val="000000" w:themeColor="text1"/>
                <w:lang w:val="en-GB"/>
              </w:rPr>
              <w:t xml:space="preserve">JEŻELI &lt;Decisive Date&gt; jest MNIEJSZA </w:t>
            </w:r>
            <w:proofErr w:type="spellStart"/>
            <w:r w:rsidRPr="00C756C2">
              <w:rPr>
                <w:rFonts w:eastAsia="Arial"/>
                <w:color w:val="000000" w:themeColor="text1"/>
                <w:lang w:val="en-GB"/>
              </w:rPr>
              <w:t>lub</w:t>
            </w:r>
            <w:proofErr w:type="spellEnd"/>
            <w:r w:rsidRPr="00C756C2">
              <w:rPr>
                <w:rFonts w:eastAsia="Arial"/>
                <w:color w:val="000000" w:themeColor="text1"/>
                <w:lang w:val="en-GB"/>
              </w:rPr>
              <w:t xml:space="preserve"> RÓWNA &lt;</w:t>
            </w:r>
            <w:proofErr w:type="spellStart"/>
            <w:r w:rsidRPr="00C756C2">
              <w:rPr>
                <w:rFonts w:eastAsia="Arial"/>
                <w:color w:val="000000" w:themeColor="text1"/>
                <w:lang w:val="en-GB"/>
              </w:rPr>
              <w:t>TPendDate</w:t>
            </w:r>
            <w:proofErr w:type="spellEnd"/>
            <w:r w:rsidRPr="00C756C2">
              <w:rPr>
                <w:rFonts w:eastAsia="Arial"/>
                <w:color w:val="000000" w:themeColor="text1"/>
                <w:lang w:val="en-GB"/>
              </w:rPr>
              <w:t>&gt;</w:t>
            </w:r>
            <w:r w:rsidRPr="00C756C2">
              <w:rPr>
                <w:rFonts w:cs="Arial"/>
                <w:szCs w:val="20"/>
                <w:lang w:val="en-GB"/>
              </w:rPr>
              <w:br/>
            </w:r>
            <w:r w:rsidRPr="00C756C2">
              <w:rPr>
                <w:rFonts w:eastAsia="Arial"/>
                <w:color w:val="000000" w:themeColor="text1"/>
                <w:lang w:val="en-GB"/>
              </w:rPr>
              <w:t xml:space="preserve"> WTEDY</w:t>
            </w:r>
            <w:r w:rsidRPr="00C756C2">
              <w:rPr>
                <w:rFonts w:cs="Arial"/>
                <w:szCs w:val="20"/>
                <w:lang w:val="en-GB"/>
              </w:rPr>
              <w:br/>
            </w:r>
            <w:r w:rsidRPr="00C756C2">
              <w:rPr>
                <w:rFonts w:eastAsia="Arial"/>
                <w:color w:val="000000" w:themeColor="text1"/>
                <w:lang w:val="en-GB"/>
              </w:rPr>
              <w:t xml:space="preserve"> JEŻELI </w:t>
            </w:r>
            <w:proofErr w:type="spellStart"/>
            <w:r w:rsidRPr="00C756C2">
              <w:rPr>
                <w:rFonts w:eastAsia="Arial"/>
                <w:color w:val="000000" w:themeColor="text1"/>
                <w:lang w:val="en-GB"/>
              </w:rPr>
              <w:t>pierwsza</w:t>
            </w:r>
            <w:proofErr w:type="spellEnd"/>
            <w:r w:rsidRPr="00C756C2">
              <w:rPr>
                <w:rFonts w:eastAsia="Arial"/>
                <w:color w:val="000000" w:themeColor="text1"/>
                <w:lang w:val="en-GB"/>
              </w:rPr>
              <w:t xml:space="preserve"> </w:t>
            </w:r>
            <w:proofErr w:type="spellStart"/>
            <w:r w:rsidRPr="00C756C2">
              <w:rPr>
                <w:rFonts w:eastAsia="Arial"/>
                <w:color w:val="000000" w:themeColor="text1"/>
                <w:lang w:val="en-GB"/>
              </w:rPr>
              <w:t>cyfra</w:t>
            </w:r>
            <w:proofErr w:type="spellEnd"/>
            <w:r w:rsidRPr="00C756C2">
              <w:rPr>
                <w:rFonts w:eastAsia="Arial"/>
                <w:color w:val="000000" w:themeColor="text1"/>
                <w:lang w:val="en-GB"/>
              </w:rPr>
              <w:t xml:space="preserve"> </w:t>
            </w:r>
            <w:r w:rsidRPr="00C756C2">
              <w:rPr>
                <w:rFonts w:eastAsia="Arial"/>
                <w:lang w:val="en-GB"/>
              </w:rPr>
              <w:t>/*/Consignment/</w:t>
            </w:r>
            <w:proofErr w:type="spellStart"/>
            <w:r w:rsidRPr="00C756C2">
              <w:rPr>
                <w:rFonts w:eastAsia="Arial"/>
                <w:lang w:val="en-GB"/>
              </w:rPr>
              <w:t>modeOfTransportAtTheBorder</w:t>
            </w:r>
            <w:proofErr w:type="spellEnd"/>
            <w:r w:rsidRPr="00C756C2">
              <w:rPr>
                <w:rFonts w:eastAsia="Arial"/>
                <w:lang w:val="en-GB"/>
              </w:rPr>
              <w:t xml:space="preserve"> ZAWIERA </w:t>
            </w:r>
            <w:proofErr w:type="spellStart"/>
            <w:r w:rsidRPr="00C756C2">
              <w:rPr>
                <w:rFonts w:eastAsia="Arial"/>
                <w:lang w:val="en-GB"/>
              </w:rPr>
              <w:t>się</w:t>
            </w:r>
            <w:proofErr w:type="spellEnd"/>
            <w:r w:rsidRPr="00C756C2">
              <w:rPr>
                <w:rFonts w:eastAsia="Arial"/>
                <w:lang w:val="en-GB"/>
              </w:rPr>
              <w:t xml:space="preserve"> w </w:t>
            </w:r>
            <w:proofErr w:type="spellStart"/>
            <w:r w:rsidRPr="00C756C2">
              <w:rPr>
                <w:rFonts w:eastAsia="Arial"/>
                <w:lang w:val="en-GB"/>
              </w:rPr>
              <w:t>zbiorze</w:t>
            </w:r>
            <w:proofErr w:type="spellEnd"/>
            <w:r w:rsidRPr="00C756C2">
              <w:rPr>
                <w:rFonts w:eastAsia="Arial"/>
                <w:lang w:val="en-GB"/>
              </w:rPr>
              <w:t xml:space="preserve"> {2}</w:t>
            </w:r>
            <w:r w:rsidRPr="00C756C2">
              <w:rPr>
                <w:rFonts w:cs="Arial"/>
                <w:szCs w:val="20"/>
                <w:lang w:val="en-GB"/>
              </w:rPr>
              <w:br/>
            </w:r>
            <w:r w:rsidRPr="00C756C2">
              <w:rPr>
                <w:rFonts w:eastAsia="Arial"/>
                <w:lang w:val="en-GB"/>
              </w:rPr>
              <w:t xml:space="preserve"> WTEDY /*/Consignment/</w:t>
            </w:r>
            <w:proofErr w:type="spellStart"/>
            <w:r w:rsidRPr="00C756C2">
              <w:rPr>
                <w:rFonts w:eastAsia="Arial"/>
                <w:lang w:val="en-GB"/>
              </w:rPr>
              <w:t>ActiveBorderTransportMeans</w:t>
            </w:r>
            <w:proofErr w:type="spellEnd"/>
            <w:r w:rsidRPr="00C756C2">
              <w:rPr>
                <w:rFonts w:eastAsia="Arial"/>
                <w:lang w:val="en-GB"/>
              </w:rPr>
              <w:t xml:space="preserve">/nationality jest </w:t>
            </w:r>
            <w:proofErr w:type="spellStart"/>
            <w:r w:rsidRPr="00C756C2">
              <w:rPr>
                <w:rFonts w:eastAsia="Arial"/>
                <w:lang w:val="en-GB"/>
              </w:rPr>
              <w:t>opcjonalny</w:t>
            </w:r>
            <w:proofErr w:type="spellEnd"/>
            <w:r w:rsidRPr="00C756C2">
              <w:rPr>
                <w:rFonts w:cs="Arial"/>
                <w:szCs w:val="20"/>
                <w:lang w:val="en-GB"/>
              </w:rPr>
              <w:br/>
            </w:r>
            <w:r w:rsidRPr="00C756C2">
              <w:rPr>
                <w:rFonts w:eastAsia="Arial"/>
                <w:lang w:val="en-GB"/>
              </w:rPr>
              <w:t xml:space="preserve"> </w:t>
            </w:r>
            <w:r w:rsidRPr="00C756C2">
              <w:rPr>
                <w:rFonts w:eastAsia="Calibri"/>
                <w:lang w:val="en-GB"/>
              </w:rPr>
              <w:t xml:space="preserve">W PRZECIWNYM PRZYPADKU </w:t>
            </w:r>
            <w:r w:rsidRPr="00C756C2">
              <w:rPr>
                <w:rFonts w:eastAsia="Arial"/>
                <w:lang w:val="en-GB"/>
              </w:rPr>
              <w:t>/*/Consignment/</w:t>
            </w:r>
            <w:proofErr w:type="spellStart"/>
            <w:r w:rsidRPr="00C756C2">
              <w:rPr>
                <w:rFonts w:eastAsia="Arial"/>
                <w:lang w:val="en-GB"/>
              </w:rPr>
              <w:t>ActiveBorderTransportMeans</w:t>
            </w:r>
            <w:proofErr w:type="spellEnd"/>
            <w:r w:rsidRPr="00C756C2">
              <w:rPr>
                <w:rFonts w:eastAsia="Arial"/>
                <w:lang w:val="en-GB"/>
              </w:rPr>
              <w:t xml:space="preserve">/nationality jest </w:t>
            </w:r>
            <w:proofErr w:type="spellStart"/>
            <w:r w:rsidRPr="00C756C2">
              <w:rPr>
                <w:rFonts w:eastAsia="Arial"/>
                <w:lang w:val="en-GB"/>
              </w:rPr>
              <w:t>wymagany</w:t>
            </w:r>
            <w:proofErr w:type="spellEnd"/>
          </w:p>
          <w:p w14:paraId="68A7C3F3" w14:textId="4727E82F" w:rsidR="00FE3AE8" w:rsidRPr="00C756C2" w:rsidRDefault="00FE3AE8" w:rsidP="00FE3AE8">
            <w:pPr>
              <w:jc w:val="left"/>
              <w:rPr>
                <w:lang w:val="en-GB"/>
              </w:rPr>
            </w:pPr>
            <w:r w:rsidRPr="00C756C2">
              <w:rPr>
                <w:rFonts w:cs="Arial"/>
                <w:szCs w:val="20"/>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rFonts w:cs="Arial"/>
                <w:szCs w:val="20"/>
                <w:lang w:val="en-GB"/>
              </w:rPr>
              <w:br/>
            </w:r>
            <w:r w:rsidRPr="00C756C2">
              <w:rPr>
                <w:rFonts w:eastAsia="Arial"/>
                <w:lang w:val="en-GB"/>
              </w:rPr>
              <w:t xml:space="preserve"> ND.</w:t>
            </w:r>
          </w:p>
          <w:p w14:paraId="0715308D" w14:textId="77777777" w:rsidR="00FE3AE8" w:rsidRPr="00C756C2" w:rsidRDefault="00FE3AE8" w:rsidP="00FE3AE8">
            <w:pPr>
              <w:ind w:left="428" w:hanging="142"/>
              <w:jc w:val="left"/>
              <w:rPr>
                <w:lang w:val="en-GB"/>
              </w:rPr>
            </w:pPr>
          </w:p>
          <w:p w14:paraId="52F43A95" w14:textId="61031F6D" w:rsidR="00FE3AE8" w:rsidRPr="00354455" w:rsidRDefault="00FE3AE8" w:rsidP="00FE3AE8">
            <w:pPr>
              <w:adjustRightInd w:val="0"/>
              <w:jc w:val="left"/>
              <w:rPr>
                <w:lang w:val="en-US"/>
              </w:rPr>
            </w:pPr>
            <w:r w:rsidRPr="00E76306">
              <w:rPr>
                <w:b/>
                <w:lang w:val="en-US"/>
              </w:rPr>
              <w:t>Technical description:</w:t>
            </w:r>
          </w:p>
          <w:p w14:paraId="7E784A28"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67C1CD2D" w14:textId="77777777" w:rsidR="00FE3AE8" w:rsidRPr="00354455" w:rsidRDefault="00FE3AE8" w:rsidP="00FE3AE8">
            <w:pPr>
              <w:adjustRightInd w:val="0"/>
              <w:jc w:val="left"/>
              <w:rPr>
                <w:lang w:val="en-US"/>
              </w:rPr>
            </w:pPr>
            <w:r w:rsidRPr="12FB844C">
              <w:rPr>
                <w:lang w:val="en-US"/>
              </w:rPr>
              <w:t>THEN</w:t>
            </w:r>
          </w:p>
          <w:p w14:paraId="10E91FE0" w14:textId="77777777" w:rsidR="00FE3AE8" w:rsidRPr="00354455" w:rsidRDefault="00FE3AE8" w:rsidP="00FE3AE8">
            <w:pPr>
              <w:adjustRightInd w:val="0"/>
              <w:jc w:val="left"/>
              <w:rPr>
                <w:lang w:val="en-US"/>
              </w:rPr>
            </w:pPr>
            <w:r w:rsidRPr="12FB844C">
              <w:rPr>
                <w:lang w:val="en-US"/>
              </w:rPr>
              <w:t>IF first digit of /*/Consignment/</w:t>
            </w:r>
            <w:proofErr w:type="spellStart"/>
            <w:r w:rsidRPr="12FB844C">
              <w:rPr>
                <w:lang w:val="en-US"/>
              </w:rPr>
              <w:t>modeOfTransportAtTheBorder</w:t>
            </w:r>
            <w:proofErr w:type="spellEnd"/>
            <w:r w:rsidRPr="12FB844C">
              <w:rPr>
                <w:lang w:val="en-US"/>
              </w:rPr>
              <w:t xml:space="preserve"> is in SET {2}</w:t>
            </w:r>
          </w:p>
          <w:p w14:paraId="5A7896C3" w14:textId="77777777" w:rsidR="00FE3AE8" w:rsidRPr="00354455" w:rsidRDefault="00FE3AE8" w:rsidP="00FE3AE8">
            <w:pPr>
              <w:adjustRightInd w:val="0"/>
              <w:jc w:val="left"/>
              <w:rPr>
                <w:lang w:val="en-US"/>
              </w:rPr>
            </w:pPr>
            <w:r w:rsidRPr="12FB844C">
              <w:rPr>
                <w:lang w:val="en-US"/>
              </w:rPr>
              <w:t>THEN /*/Consignment/</w:t>
            </w:r>
            <w:proofErr w:type="spellStart"/>
            <w:r w:rsidRPr="12FB844C">
              <w:rPr>
                <w:lang w:val="en-US"/>
              </w:rPr>
              <w:t>ActiveBorderTransportMeans</w:t>
            </w:r>
            <w:proofErr w:type="spellEnd"/>
            <w:r w:rsidRPr="12FB844C">
              <w:rPr>
                <w:lang w:val="en-US"/>
              </w:rPr>
              <w:t>/nationality="O"</w:t>
            </w:r>
          </w:p>
          <w:p w14:paraId="5F3C8E21" w14:textId="4F39F216" w:rsidR="00FE3AE8" w:rsidRDefault="00FE3AE8" w:rsidP="00FE3AE8">
            <w:pPr>
              <w:adjustRightInd w:val="0"/>
              <w:jc w:val="left"/>
              <w:rPr>
                <w:lang w:val="en-US"/>
              </w:rPr>
            </w:pPr>
            <w:r w:rsidRPr="12FB844C">
              <w:rPr>
                <w:lang w:val="en-US"/>
              </w:rPr>
              <w:t>ELSE /*/Consignment/</w:t>
            </w:r>
            <w:proofErr w:type="spellStart"/>
            <w:r w:rsidRPr="12FB844C">
              <w:rPr>
                <w:lang w:val="en-US"/>
              </w:rPr>
              <w:t>ActiveBorderTransportMeans</w:t>
            </w:r>
            <w:proofErr w:type="spellEnd"/>
            <w:r w:rsidRPr="12FB844C">
              <w:rPr>
                <w:lang w:val="en-US"/>
              </w:rPr>
              <w:t>/nationality="R"</w:t>
            </w:r>
          </w:p>
          <w:p w14:paraId="7D0915F9" w14:textId="77777777" w:rsidR="00FE3AE8" w:rsidRPr="00354455" w:rsidRDefault="00FE3AE8" w:rsidP="00FE3AE8">
            <w:pPr>
              <w:adjustRightInd w:val="0"/>
              <w:jc w:val="left"/>
              <w:rPr>
                <w:lang w:val="en-US"/>
              </w:rPr>
            </w:pPr>
          </w:p>
          <w:p w14:paraId="31257948" w14:textId="4FD975F5" w:rsidR="00FE3AE8" w:rsidRPr="00354455" w:rsidRDefault="00FE3AE8" w:rsidP="00FE3AE8">
            <w:pPr>
              <w:adjustRightInd w:val="0"/>
              <w:jc w:val="left"/>
              <w:rPr>
                <w:lang w:val="en-US"/>
              </w:rPr>
            </w:pPr>
            <w:r w:rsidRPr="00E76306">
              <w:rPr>
                <w:b/>
                <w:lang w:val="en-US"/>
              </w:rPr>
              <w:t>Functional description:</w:t>
            </w:r>
          </w:p>
          <w:p w14:paraId="05AA8B36" w14:textId="77777777" w:rsidR="00FE3AE8" w:rsidRPr="00291DDC" w:rsidRDefault="00FE3AE8" w:rsidP="00FE3AE8">
            <w:pPr>
              <w:adjustRightInd w:val="0"/>
              <w:jc w:val="left"/>
              <w:rPr>
                <w:lang w:val="en-US"/>
              </w:rPr>
            </w:pPr>
            <w:r w:rsidRPr="12FB844C">
              <w:rPr>
                <w:lang w:val="en-US"/>
              </w:rPr>
              <w:t>N/A</w:t>
            </w:r>
          </w:p>
        </w:tc>
      </w:tr>
      <w:tr w:rsidR="00FE3AE8" w:rsidRPr="00D92B94" w14:paraId="421D941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A5FD436" w14:textId="77777777" w:rsidR="00FE3AE8" w:rsidRPr="00E76306" w:rsidRDefault="00FE3AE8" w:rsidP="00FE3AE8">
            <w:pPr>
              <w:jc w:val="center"/>
              <w:rPr>
                <w:rFonts w:cs="Arial"/>
                <w:b/>
                <w:szCs w:val="20"/>
                <w:lang w:val="en-GB"/>
              </w:rPr>
            </w:pPr>
            <w:r w:rsidRPr="00E76306">
              <w:rPr>
                <w:rFonts w:cs="Arial"/>
                <w:b/>
                <w:szCs w:val="20"/>
                <w:lang w:val="en-GB"/>
              </w:rPr>
              <w:t>B1858</w:t>
            </w:r>
          </w:p>
        </w:tc>
        <w:tc>
          <w:tcPr>
            <w:tcW w:w="8386" w:type="dxa"/>
            <w:tcBorders>
              <w:top w:val="single" w:sz="4" w:space="0" w:color="auto"/>
              <w:left w:val="single" w:sz="4" w:space="0" w:color="auto"/>
              <w:bottom w:val="single" w:sz="4" w:space="0" w:color="auto"/>
              <w:right w:val="single" w:sz="4" w:space="0" w:color="auto"/>
            </w:tcBorders>
            <w:vAlign w:val="bottom"/>
          </w:tcPr>
          <w:p w14:paraId="4276A15B" w14:textId="648F1E47" w:rsidR="00FE3AE8" w:rsidRPr="00C756C2" w:rsidRDefault="00FE3AE8" w:rsidP="00FE3AE8">
            <w:pPr>
              <w:jc w:val="left"/>
              <w:rPr>
                <w:rFonts w:eastAsia="Arial" w:cs="Arial"/>
                <w:szCs w:val="20"/>
                <w:lang w:val="en-GB"/>
              </w:rPr>
            </w:pPr>
            <w:proofErr w:type="spellStart"/>
            <w:r w:rsidRPr="00E76306">
              <w:rPr>
                <w:rFonts w:eastAsia="Calibri" w:cs="Arial"/>
                <w:b/>
                <w:szCs w:val="20"/>
                <w:lang w:val="en-GB"/>
              </w:rPr>
              <w:t>Opis</w:t>
            </w:r>
            <w:proofErr w:type="spellEnd"/>
            <w:r w:rsidRPr="00E76306">
              <w:rPr>
                <w:rFonts w:eastAsia="Calibri" w:cs="Arial"/>
                <w:b/>
                <w:szCs w:val="20"/>
                <w:lang w:val="en-GB"/>
              </w:rPr>
              <w:t xml:space="preserve"> </w:t>
            </w:r>
            <w:proofErr w:type="spellStart"/>
            <w:r w:rsidRPr="00E76306">
              <w:rPr>
                <w:rFonts w:eastAsia="Calibri" w:cs="Arial"/>
                <w:b/>
                <w:szCs w:val="20"/>
                <w:lang w:val="en-GB"/>
              </w:rPr>
              <w:t>techniczny</w:t>
            </w:r>
            <w:proofErr w:type="spellEnd"/>
            <w:r w:rsidRPr="00E76306">
              <w:rPr>
                <w:rFonts w:eastAsia="Calibri" w:cs="Arial"/>
                <w:b/>
                <w:szCs w:val="20"/>
                <w:lang w:val="en-GB"/>
              </w:rPr>
              <w:t>:</w:t>
            </w:r>
            <w:r w:rsidRPr="00C756C2">
              <w:rPr>
                <w:rFonts w:cs="Arial"/>
                <w:szCs w:val="20"/>
                <w:lang w:val="en-GB"/>
              </w:rPr>
              <w:br/>
            </w:r>
            <w:r w:rsidRPr="00C756C2">
              <w:rPr>
                <w:rFonts w:eastAsia="Calibri" w:cs="Arial"/>
                <w:szCs w:val="20"/>
                <w:lang w:val="en-GB"/>
              </w:rPr>
              <w:t xml:space="preserve"> </w:t>
            </w:r>
            <w:r w:rsidRPr="00C756C2">
              <w:rPr>
                <w:rFonts w:eastAsia="Arial" w:cs="Arial"/>
                <w:color w:val="000000" w:themeColor="text1"/>
                <w:szCs w:val="20"/>
                <w:lang w:val="en-GB"/>
              </w:rPr>
              <w:t xml:space="preserve">JEŻELI &lt;Decisive Date&gt; jest MNIEJSZA </w:t>
            </w:r>
            <w:proofErr w:type="spellStart"/>
            <w:r w:rsidRPr="00C756C2">
              <w:rPr>
                <w:rFonts w:eastAsia="Arial" w:cs="Arial"/>
                <w:color w:val="000000" w:themeColor="text1"/>
                <w:szCs w:val="20"/>
                <w:lang w:val="en-GB"/>
              </w:rPr>
              <w:t>lub</w:t>
            </w:r>
            <w:proofErr w:type="spellEnd"/>
            <w:r w:rsidRPr="00C756C2">
              <w:rPr>
                <w:rFonts w:eastAsia="Arial" w:cs="Arial"/>
                <w:color w:val="000000" w:themeColor="text1"/>
                <w:szCs w:val="20"/>
                <w:lang w:val="en-GB"/>
              </w:rPr>
              <w:t xml:space="preserve"> RÓWNA &lt;</w:t>
            </w:r>
            <w:proofErr w:type="spellStart"/>
            <w:r w:rsidRPr="00C756C2">
              <w:rPr>
                <w:rFonts w:eastAsia="Arial" w:cs="Arial"/>
                <w:color w:val="000000" w:themeColor="text1"/>
                <w:szCs w:val="20"/>
                <w:lang w:val="en-GB"/>
              </w:rPr>
              <w:t>TPendDate</w:t>
            </w:r>
            <w:proofErr w:type="spellEnd"/>
            <w:r w:rsidRPr="00C756C2">
              <w:rPr>
                <w:rFonts w:eastAsia="Arial" w:cs="Arial"/>
                <w:color w:val="000000" w:themeColor="text1"/>
                <w:szCs w:val="20"/>
                <w:lang w:val="en-GB"/>
              </w:rPr>
              <w:t>&gt;</w:t>
            </w:r>
            <w:r w:rsidRPr="00C756C2">
              <w:rPr>
                <w:rFonts w:cs="Arial"/>
                <w:szCs w:val="20"/>
                <w:lang w:val="en-GB"/>
              </w:rPr>
              <w:br/>
            </w:r>
            <w:r w:rsidRPr="00C756C2">
              <w:rPr>
                <w:rFonts w:eastAsia="Arial" w:cs="Arial"/>
                <w:color w:val="000000" w:themeColor="text1"/>
                <w:szCs w:val="20"/>
                <w:lang w:val="en-GB"/>
              </w:rPr>
              <w:t xml:space="preserve"> </w:t>
            </w:r>
            <w:r w:rsidRPr="00C756C2">
              <w:rPr>
                <w:rFonts w:eastAsia="Arial" w:cs="Arial"/>
                <w:szCs w:val="20"/>
                <w:lang w:val="en-GB"/>
              </w:rPr>
              <w:t xml:space="preserve">WTEDY </w:t>
            </w:r>
            <w:proofErr w:type="spellStart"/>
            <w:r w:rsidRPr="00C756C2">
              <w:rPr>
                <w:rFonts w:eastAsia="Arial" w:cs="Arial"/>
                <w:szCs w:val="20"/>
                <w:lang w:val="en-GB"/>
              </w:rPr>
              <w:t>reguła</w:t>
            </w:r>
            <w:proofErr w:type="spellEnd"/>
            <w:r w:rsidRPr="00C756C2">
              <w:rPr>
                <w:rFonts w:eastAsia="Arial" w:cs="Arial"/>
                <w:szCs w:val="20"/>
                <w:lang w:val="en-GB"/>
              </w:rPr>
              <w:t xml:space="preserve"> C0191 </w:t>
            </w:r>
            <w:proofErr w:type="spellStart"/>
            <w:r w:rsidRPr="00C756C2">
              <w:rPr>
                <w:rFonts w:eastAsia="Arial" w:cs="Arial"/>
                <w:szCs w:val="20"/>
                <w:lang w:val="en-GB"/>
              </w:rPr>
              <w:t>będzie</w:t>
            </w:r>
            <w:proofErr w:type="spellEnd"/>
            <w:r w:rsidRPr="00C756C2">
              <w:rPr>
                <w:rFonts w:eastAsia="Arial" w:cs="Arial"/>
                <w:szCs w:val="20"/>
                <w:lang w:val="en-GB"/>
              </w:rPr>
              <w:t xml:space="preserve"> </w:t>
            </w:r>
            <w:proofErr w:type="spellStart"/>
            <w:r w:rsidRPr="00C756C2">
              <w:rPr>
                <w:rFonts w:eastAsia="Arial" w:cs="Arial"/>
                <w:szCs w:val="20"/>
                <w:lang w:val="en-GB"/>
              </w:rPr>
              <w:t>dezaktyowana</w:t>
            </w:r>
            <w:proofErr w:type="spellEnd"/>
            <w:r w:rsidRPr="00C756C2">
              <w:rPr>
                <w:rFonts w:cs="Arial"/>
                <w:szCs w:val="20"/>
                <w:lang w:val="en-GB"/>
              </w:rPr>
              <w:br/>
            </w:r>
            <w:r w:rsidRPr="00C756C2">
              <w:rPr>
                <w:rFonts w:eastAsia="Arial" w:cs="Arial"/>
                <w:szCs w:val="20"/>
                <w:lang w:val="en-GB"/>
              </w:rPr>
              <w:t xml:space="preserve"> ORAZ</w:t>
            </w:r>
            <w:r w:rsidRPr="00C756C2">
              <w:rPr>
                <w:rFonts w:cs="Arial"/>
                <w:szCs w:val="20"/>
                <w:lang w:val="en-GB"/>
              </w:rPr>
              <w:br/>
            </w:r>
            <w:r w:rsidRPr="00C756C2">
              <w:rPr>
                <w:rFonts w:eastAsia="Arial" w:cs="Arial"/>
                <w:szCs w:val="20"/>
                <w:lang w:val="en-GB"/>
              </w:rPr>
              <w:t xml:space="preserve"> JEŻELI /*/</w:t>
            </w:r>
            <w:proofErr w:type="spellStart"/>
            <w:r w:rsidRPr="00C756C2">
              <w:rPr>
                <w:rFonts w:eastAsia="Arial" w:cs="Arial"/>
                <w:szCs w:val="20"/>
                <w:lang w:val="en-GB"/>
              </w:rPr>
              <w:t>TransitOperation</w:t>
            </w:r>
            <w:proofErr w:type="spellEnd"/>
            <w:r w:rsidRPr="00C756C2">
              <w:rPr>
                <w:rFonts w:eastAsia="Arial" w:cs="Arial"/>
                <w:szCs w:val="20"/>
                <w:lang w:val="en-GB"/>
              </w:rPr>
              <w:t xml:space="preserve">/security jest </w:t>
            </w:r>
            <w:proofErr w:type="spellStart"/>
            <w:r w:rsidRPr="00C756C2">
              <w:rPr>
                <w:rFonts w:eastAsia="Arial" w:cs="Arial"/>
                <w:szCs w:val="20"/>
                <w:lang w:val="en-GB"/>
              </w:rPr>
              <w:t>równy</w:t>
            </w:r>
            <w:proofErr w:type="spellEnd"/>
            <w:r w:rsidRPr="00C756C2">
              <w:rPr>
                <w:rFonts w:eastAsia="Arial" w:cs="Arial"/>
                <w:szCs w:val="20"/>
                <w:lang w:val="en-GB"/>
              </w:rPr>
              <w:t xml:space="preserve"> ‘0’</w:t>
            </w:r>
            <w:r w:rsidRPr="00C756C2">
              <w:rPr>
                <w:rFonts w:cs="Arial"/>
                <w:szCs w:val="20"/>
                <w:lang w:val="en-GB"/>
              </w:rPr>
              <w:br/>
            </w:r>
            <w:r w:rsidRPr="00C756C2">
              <w:rPr>
                <w:rFonts w:eastAsia="Arial" w:cs="Arial"/>
                <w:szCs w:val="20"/>
                <w:lang w:val="en-GB"/>
              </w:rPr>
              <w:t xml:space="preserve"> WTEDY /*/Consignment/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w:t>
            </w:r>
            <w:proofErr w:type="spellStart"/>
            <w:r w:rsidRPr="00C756C2">
              <w:rPr>
                <w:rFonts w:eastAsia="Arial" w:cs="Arial"/>
                <w:szCs w:val="20"/>
                <w:lang w:val="en-GB"/>
              </w:rPr>
              <w:t>nie</w:t>
            </w:r>
            <w:proofErr w:type="spellEnd"/>
            <w:r w:rsidRPr="00C756C2">
              <w:rPr>
                <w:rFonts w:eastAsia="Arial" w:cs="Arial"/>
                <w:szCs w:val="20"/>
                <w:lang w:val="en-GB"/>
              </w:rPr>
              <w:t xml:space="preserve"> </w:t>
            </w:r>
            <w:proofErr w:type="spellStart"/>
            <w:r w:rsidRPr="00C756C2">
              <w:rPr>
                <w:rFonts w:eastAsia="Arial" w:cs="Arial"/>
                <w:szCs w:val="20"/>
                <w:lang w:val="en-GB"/>
              </w:rPr>
              <w:t>stosuje</w:t>
            </w:r>
            <w:proofErr w:type="spellEnd"/>
            <w:r w:rsidRPr="00C756C2">
              <w:rPr>
                <w:rFonts w:eastAsia="Arial" w:cs="Arial"/>
                <w:szCs w:val="20"/>
                <w:lang w:val="en-GB"/>
              </w:rPr>
              <w:t xml:space="preserve"> </w:t>
            </w:r>
            <w:proofErr w:type="spellStart"/>
            <w:r w:rsidRPr="00C756C2">
              <w:rPr>
                <w:rFonts w:eastAsia="Arial" w:cs="Arial"/>
                <w:szCs w:val="20"/>
                <w:lang w:val="en-GB"/>
              </w:rPr>
              <w:t>się</w:t>
            </w:r>
            <w:proofErr w:type="spellEnd"/>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W PRZECIWNYM PRZYPADKU</w:t>
            </w:r>
            <w:r w:rsidRPr="00C756C2">
              <w:rPr>
                <w:rFonts w:cs="Arial"/>
                <w:szCs w:val="20"/>
                <w:lang w:val="en-GB"/>
              </w:rPr>
              <w:br/>
            </w:r>
            <w:r w:rsidRPr="00C756C2">
              <w:rPr>
                <w:rFonts w:eastAsia="Calibri" w:cs="Arial"/>
                <w:szCs w:val="20"/>
                <w:lang w:val="en-GB"/>
              </w:rPr>
              <w:t xml:space="preserve"> JEŻELI /*</w:t>
            </w:r>
            <w:r w:rsidRPr="00A772AC">
              <w:rPr>
                <w:rFonts w:cs="Arial"/>
                <w:szCs w:val="20"/>
                <w:lang w:val="en-US"/>
              </w:rPr>
              <w:t>/</w:t>
            </w:r>
            <w:proofErr w:type="spellStart"/>
            <w:r w:rsidRPr="00A772AC">
              <w:rPr>
                <w:rFonts w:cs="Arial"/>
                <w:szCs w:val="20"/>
                <w:lang w:val="en-US"/>
              </w:rPr>
              <w:t>TransitOperation</w:t>
            </w:r>
            <w:proofErr w:type="spellEnd"/>
            <w:r w:rsidRPr="00A772AC">
              <w:rPr>
                <w:rFonts w:cs="Arial"/>
                <w:szCs w:val="20"/>
                <w:lang w:val="en-US"/>
              </w:rPr>
              <w:t>/</w:t>
            </w:r>
            <w:proofErr w:type="spellStart"/>
            <w:r w:rsidRPr="00A772AC">
              <w:rPr>
                <w:rFonts w:cs="Arial"/>
                <w:szCs w:val="20"/>
                <w:lang w:val="en-US"/>
              </w:rPr>
              <w:t>specificCircumstanceIndicator</w:t>
            </w:r>
            <w:proofErr w:type="spellEnd"/>
            <w:r w:rsidRPr="00A772AC">
              <w:rPr>
                <w:rFonts w:cs="Arial"/>
                <w:szCs w:val="20"/>
                <w:lang w:val="en-US"/>
              </w:rPr>
              <w:t xml:space="preserve"> jest RÓWNY ‘XXX’ </w:t>
            </w:r>
            <w:r w:rsidRPr="00C756C2">
              <w:rPr>
                <w:rFonts w:eastAsia="Arial" w:cs="Arial"/>
                <w:b/>
                <w:szCs w:val="20"/>
                <w:lang w:val="en-GB"/>
              </w:rPr>
              <w:t xml:space="preserve"> </w:t>
            </w:r>
            <w:r w:rsidRPr="00C756C2">
              <w:rPr>
                <w:rFonts w:cs="Arial"/>
                <w:szCs w:val="20"/>
                <w:lang w:val="en-GB"/>
              </w:rPr>
              <w:br/>
            </w:r>
            <w:r w:rsidRPr="00C756C2">
              <w:rPr>
                <w:rFonts w:eastAsia="Arial" w:cs="Arial"/>
                <w:szCs w:val="20"/>
                <w:lang w:val="en-GB"/>
              </w:rPr>
              <w:t xml:space="preserve"> WTEDY /*/Consignment/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jest </w:t>
            </w:r>
            <w:proofErr w:type="spellStart"/>
            <w:r w:rsidRPr="00C756C2">
              <w:rPr>
                <w:rFonts w:eastAsia="Arial" w:cs="Arial"/>
                <w:szCs w:val="20"/>
                <w:lang w:val="en-GB"/>
              </w:rPr>
              <w:t>opcjonalny</w:t>
            </w:r>
            <w:proofErr w:type="spellEnd"/>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 xml:space="preserve">W PRZECIWNYM PRZYPADKU </w:t>
            </w:r>
            <w:r w:rsidRPr="00C756C2">
              <w:rPr>
                <w:rFonts w:eastAsia="Arial" w:cs="Arial"/>
                <w:szCs w:val="20"/>
                <w:lang w:val="en-GB"/>
              </w:rPr>
              <w:t>/*/Consignment/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jest </w:t>
            </w:r>
            <w:proofErr w:type="spellStart"/>
            <w:r w:rsidRPr="00C756C2">
              <w:rPr>
                <w:rFonts w:eastAsia="Arial" w:cs="Arial"/>
                <w:szCs w:val="20"/>
                <w:lang w:val="en-GB"/>
              </w:rPr>
              <w:t>wymagany</w:t>
            </w:r>
            <w:proofErr w:type="spellEnd"/>
          </w:p>
          <w:p w14:paraId="695CCB58" w14:textId="618987AC" w:rsidR="00FE3AE8" w:rsidRPr="00C756C2" w:rsidRDefault="00FE3AE8" w:rsidP="00FE3AE8">
            <w:pPr>
              <w:jc w:val="left"/>
              <w:rPr>
                <w:rFonts w:cs="Arial"/>
                <w:szCs w:val="20"/>
                <w:lang w:val="en-GB"/>
              </w:rPr>
            </w:pPr>
            <w:r w:rsidRPr="00C756C2">
              <w:rPr>
                <w:rFonts w:cs="Arial"/>
                <w:szCs w:val="20"/>
                <w:lang w:val="en-GB"/>
              </w:rPr>
              <w:br/>
            </w:r>
            <w:r w:rsidRPr="00C756C2">
              <w:rPr>
                <w:rFonts w:eastAsia="Arial" w:cs="Arial"/>
                <w:szCs w:val="20"/>
                <w:lang w:val="en-GB"/>
              </w:rPr>
              <w:t xml:space="preserve"> </w:t>
            </w:r>
            <w:proofErr w:type="spellStart"/>
            <w:r w:rsidRPr="00E76306">
              <w:rPr>
                <w:rFonts w:eastAsia="Arial" w:cs="Arial"/>
                <w:b/>
                <w:szCs w:val="20"/>
                <w:lang w:val="en-GB"/>
              </w:rPr>
              <w:t>Opis</w:t>
            </w:r>
            <w:proofErr w:type="spellEnd"/>
            <w:r w:rsidRPr="00E76306">
              <w:rPr>
                <w:rFonts w:eastAsia="Arial" w:cs="Arial"/>
                <w:b/>
                <w:szCs w:val="20"/>
                <w:lang w:val="en-GB"/>
              </w:rPr>
              <w:t xml:space="preserve"> </w:t>
            </w:r>
            <w:proofErr w:type="spellStart"/>
            <w:r w:rsidRPr="00E76306">
              <w:rPr>
                <w:rFonts w:eastAsia="Arial" w:cs="Arial"/>
                <w:b/>
                <w:szCs w:val="20"/>
                <w:lang w:val="en-GB"/>
              </w:rPr>
              <w:t>funkcjonalny</w:t>
            </w:r>
            <w:proofErr w:type="spellEnd"/>
            <w:r w:rsidRPr="00E76306">
              <w:rPr>
                <w:rFonts w:eastAsia="Arial" w:cs="Arial"/>
                <w:b/>
                <w:szCs w:val="20"/>
                <w:lang w:val="en-GB"/>
              </w:rPr>
              <w:t>:</w:t>
            </w:r>
            <w:r w:rsidRPr="00C756C2">
              <w:rPr>
                <w:rFonts w:cs="Arial"/>
                <w:szCs w:val="20"/>
                <w:lang w:val="en-GB"/>
              </w:rPr>
              <w:br/>
            </w:r>
            <w:r w:rsidRPr="00C756C2">
              <w:rPr>
                <w:rFonts w:eastAsia="Arial" w:cs="Arial"/>
                <w:szCs w:val="20"/>
                <w:lang w:val="en-GB"/>
              </w:rPr>
              <w:t xml:space="preserve"> ND.</w:t>
            </w:r>
          </w:p>
          <w:p w14:paraId="27F1E3DC" w14:textId="77777777" w:rsidR="00FE3AE8" w:rsidRPr="00C756C2" w:rsidRDefault="00FE3AE8" w:rsidP="00FE3AE8">
            <w:pPr>
              <w:ind w:left="428" w:hanging="142"/>
              <w:jc w:val="left"/>
              <w:rPr>
                <w:rFonts w:cs="Arial"/>
                <w:szCs w:val="20"/>
                <w:lang w:val="en-GB"/>
              </w:rPr>
            </w:pPr>
          </w:p>
          <w:p w14:paraId="05BF3030" w14:textId="7426B151" w:rsidR="00FE3AE8" w:rsidRPr="00A772AC" w:rsidRDefault="00FE3AE8" w:rsidP="00FE3AE8">
            <w:pPr>
              <w:adjustRightInd w:val="0"/>
              <w:jc w:val="left"/>
              <w:rPr>
                <w:rFonts w:cs="Arial"/>
                <w:szCs w:val="20"/>
                <w:lang w:val="en-US"/>
              </w:rPr>
            </w:pPr>
            <w:r w:rsidRPr="00E76306">
              <w:rPr>
                <w:rFonts w:cs="Arial"/>
                <w:b/>
                <w:szCs w:val="20"/>
                <w:lang w:val="en-US"/>
              </w:rPr>
              <w:t>Technical description:</w:t>
            </w:r>
          </w:p>
          <w:p w14:paraId="12A85CEF" w14:textId="77777777" w:rsidR="00FE3AE8" w:rsidRPr="00A772AC" w:rsidRDefault="00FE3AE8" w:rsidP="00FE3AE8">
            <w:pPr>
              <w:adjustRightInd w:val="0"/>
              <w:jc w:val="left"/>
              <w:rPr>
                <w:rFonts w:cs="Arial"/>
                <w:szCs w:val="20"/>
                <w:lang w:val="en-US"/>
              </w:rPr>
            </w:pPr>
            <w:r w:rsidRPr="00A772AC">
              <w:rPr>
                <w:rFonts w:cs="Arial"/>
                <w:szCs w:val="20"/>
                <w:lang w:val="en-US"/>
              </w:rPr>
              <w:t>IF &lt;Decisive Date&gt; is LESS than or EQUAL to &lt;</w:t>
            </w:r>
            <w:proofErr w:type="spellStart"/>
            <w:r w:rsidRPr="00A772AC">
              <w:rPr>
                <w:rFonts w:cs="Arial"/>
                <w:szCs w:val="20"/>
                <w:lang w:val="en-US"/>
              </w:rPr>
              <w:t>TPendDate</w:t>
            </w:r>
            <w:proofErr w:type="spellEnd"/>
            <w:r w:rsidRPr="00A772AC">
              <w:rPr>
                <w:rFonts w:cs="Arial"/>
                <w:szCs w:val="20"/>
                <w:lang w:val="en-US"/>
              </w:rPr>
              <w:t>&gt;</w:t>
            </w:r>
          </w:p>
          <w:p w14:paraId="6001F8D7" w14:textId="77777777" w:rsidR="00FE3AE8" w:rsidRPr="00A772AC" w:rsidRDefault="00FE3AE8" w:rsidP="00FE3AE8">
            <w:pPr>
              <w:adjustRightInd w:val="0"/>
              <w:jc w:val="left"/>
              <w:rPr>
                <w:rFonts w:cs="Arial"/>
                <w:szCs w:val="20"/>
                <w:lang w:val="en-US"/>
              </w:rPr>
            </w:pPr>
            <w:r w:rsidRPr="00A772AC">
              <w:rPr>
                <w:rFonts w:cs="Arial"/>
                <w:szCs w:val="20"/>
                <w:lang w:val="en-US"/>
              </w:rPr>
              <w:t>THEN C0191 will be disabled</w:t>
            </w:r>
          </w:p>
          <w:p w14:paraId="46B43CE7" w14:textId="77777777" w:rsidR="00FE3AE8" w:rsidRPr="00A772AC" w:rsidRDefault="00FE3AE8" w:rsidP="00FE3AE8">
            <w:pPr>
              <w:adjustRightInd w:val="0"/>
              <w:jc w:val="left"/>
              <w:rPr>
                <w:rFonts w:cs="Arial"/>
                <w:szCs w:val="20"/>
                <w:lang w:val="en-US"/>
              </w:rPr>
            </w:pPr>
            <w:r w:rsidRPr="00A772AC">
              <w:rPr>
                <w:rFonts w:cs="Arial"/>
                <w:szCs w:val="20"/>
                <w:lang w:val="en-US"/>
              </w:rPr>
              <w:t>AND</w:t>
            </w:r>
          </w:p>
          <w:p w14:paraId="0B9139DF" w14:textId="77777777" w:rsidR="00FE3AE8" w:rsidRPr="00A772AC" w:rsidRDefault="00FE3AE8" w:rsidP="00FE3AE8">
            <w:pPr>
              <w:adjustRightInd w:val="0"/>
              <w:jc w:val="left"/>
              <w:rPr>
                <w:rFonts w:cs="Arial"/>
                <w:szCs w:val="20"/>
                <w:lang w:val="en-US"/>
              </w:rPr>
            </w:pPr>
            <w:r w:rsidRPr="00A772AC">
              <w:rPr>
                <w:rFonts w:cs="Arial"/>
                <w:szCs w:val="20"/>
                <w:lang w:val="en-US"/>
              </w:rPr>
              <w:t>IF /*/</w:t>
            </w:r>
            <w:proofErr w:type="spellStart"/>
            <w:r w:rsidRPr="00A772AC">
              <w:rPr>
                <w:rFonts w:cs="Arial"/>
                <w:szCs w:val="20"/>
                <w:lang w:val="en-US"/>
              </w:rPr>
              <w:t>TransitOperation</w:t>
            </w:r>
            <w:proofErr w:type="spellEnd"/>
            <w:r w:rsidRPr="00A772AC">
              <w:rPr>
                <w:rFonts w:cs="Arial"/>
                <w:szCs w:val="20"/>
                <w:lang w:val="en-US"/>
              </w:rPr>
              <w:t>/security is EQUAL to ‘0’</w:t>
            </w:r>
          </w:p>
          <w:p w14:paraId="5D65CC38"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w:t>
            </w:r>
            <w:proofErr w:type="spellStart"/>
            <w:r w:rsidRPr="00A772AC">
              <w:rPr>
                <w:rFonts w:cs="Arial"/>
                <w:szCs w:val="20"/>
                <w:lang w:val="en-US"/>
              </w:rPr>
              <w:t>PlaceOfUnloading</w:t>
            </w:r>
            <w:proofErr w:type="spellEnd"/>
            <w:r w:rsidRPr="00A772AC">
              <w:rPr>
                <w:rFonts w:cs="Arial"/>
                <w:szCs w:val="20"/>
                <w:lang w:val="en-US"/>
              </w:rPr>
              <w:t xml:space="preserve"> = “N”</w:t>
            </w:r>
          </w:p>
          <w:p w14:paraId="255860A1" w14:textId="77777777" w:rsidR="00FE3AE8" w:rsidRPr="00A772AC" w:rsidRDefault="00FE3AE8" w:rsidP="00FE3AE8">
            <w:pPr>
              <w:adjustRightInd w:val="0"/>
              <w:jc w:val="left"/>
              <w:rPr>
                <w:rFonts w:cs="Arial"/>
                <w:szCs w:val="20"/>
                <w:lang w:val="en-US"/>
              </w:rPr>
            </w:pPr>
            <w:r w:rsidRPr="00A772AC">
              <w:rPr>
                <w:rFonts w:cs="Arial"/>
                <w:szCs w:val="20"/>
                <w:lang w:val="en-US"/>
              </w:rPr>
              <w:t>ELSE</w:t>
            </w:r>
          </w:p>
          <w:p w14:paraId="4A7FC3A0" w14:textId="77777777" w:rsidR="00FE3AE8" w:rsidRPr="00A772AC" w:rsidRDefault="00FE3AE8" w:rsidP="00FE3AE8">
            <w:pPr>
              <w:adjustRightInd w:val="0"/>
              <w:jc w:val="left"/>
              <w:rPr>
                <w:rFonts w:cs="Arial"/>
                <w:szCs w:val="20"/>
                <w:lang w:val="en-US"/>
              </w:rPr>
            </w:pPr>
            <w:r w:rsidRPr="00A772AC">
              <w:rPr>
                <w:rFonts w:cs="Arial"/>
                <w:szCs w:val="20"/>
                <w:lang w:val="en-US"/>
              </w:rPr>
              <w:t>IF /*/</w:t>
            </w:r>
            <w:proofErr w:type="spellStart"/>
            <w:r w:rsidRPr="00A772AC">
              <w:rPr>
                <w:rFonts w:cs="Arial"/>
                <w:szCs w:val="20"/>
                <w:lang w:val="en-US"/>
              </w:rPr>
              <w:t>TransitOperation</w:t>
            </w:r>
            <w:proofErr w:type="spellEnd"/>
            <w:r w:rsidRPr="00A772AC">
              <w:rPr>
                <w:rFonts w:cs="Arial"/>
                <w:szCs w:val="20"/>
                <w:lang w:val="en-US"/>
              </w:rPr>
              <w:t>/</w:t>
            </w:r>
            <w:proofErr w:type="spellStart"/>
            <w:r w:rsidRPr="00A772AC">
              <w:rPr>
                <w:rFonts w:cs="Arial"/>
                <w:szCs w:val="20"/>
                <w:lang w:val="en-US"/>
              </w:rPr>
              <w:t>specificCircumstanceIndicator</w:t>
            </w:r>
            <w:proofErr w:type="spellEnd"/>
            <w:r w:rsidRPr="00A772AC">
              <w:rPr>
                <w:rFonts w:cs="Arial"/>
                <w:szCs w:val="20"/>
                <w:lang w:val="en-US"/>
              </w:rPr>
              <w:t xml:space="preserve"> is EQUAL to ‘XXX’</w:t>
            </w:r>
          </w:p>
          <w:p w14:paraId="2280A160"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w:t>
            </w:r>
            <w:proofErr w:type="spellStart"/>
            <w:r w:rsidRPr="00A772AC">
              <w:rPr>
                <w:rFonts w:cs="Arial"/>
                <w:szCs w:val="20"/>
                <w:lang w:val="en-US"/>
              </w:rPr>
              <w:t>PlaceOfUnloading</w:t>
            </w:r>
            <w:proofErr w:type="spellEnd"/>
            <w:r w:rsidRPr="00A772AC">
              <w:rPr>
                <w:rFonts w:cs="Arial"/>
                <w:szCs w:val="20"/>
                <w:lang w:val="en-US"/>
              </w:rPr>
              <w:t xml:space="preserve"> = "O"</w:t>
            </w:r>
          </w:p>
          <w:p w14:paraId="3BBBA7F5" w14:textId="0E1CDF64" w:rsidR="00FE3AE8" w:rsidRDefault="00FE3AE8" w:rsidP="00FE3AE8">
            <w:pPr>
              <w:adjustRightInd w:val="0"/>
              <w:jc w:val="left"/>
              <w:rPr>
                <w:rFonts w:cs="Arial"/>
                <w:szCs w:val="20"/>
                <w:lang w:val="en-US"/>
              </w:rPr>
            </w:pPr>
            <w:r w:rsidRPr="00A772AC">
              <w:rPr>
                <w:rFonts w:cs="Arial"/>
                <w:szCs w:val="20"/>
                <w:lang w:val="en-US"/>
              </w:rPr>
              <w:t>ELSE /*/Consignment/</w:t>
            </w:r>
            <w:proofErr w:type="spellStart"/>
            <w:r w:rsidRPr="00A772AC">
              <w:rPr>
                <w:rFonts w:cs="Arial"/>
                <w:szCs w:val="20"/>
                <w:lang w:val="en-US"/>
              </w:rPr>
              <w:t>PlaceOfUnloading</w:t>
            </w:r>
            <w:proofErr w:type="spellEnd"/>
            <w:r w:rsidRPr="00A772AC">
              <w:rPr>
                <w:rFonts w:cs="Arial"/>
                <w:szCs w:val="20"/>
                <w:lang w:val="en-US"/>
              </w:rPr>
              <w:t xml:space="preserve"> = "R"</w:t>
            </w:r>
          </w:p>
          <w:p w14:paraId="04B2B2CF" w14:textId="77777777" w:rsidR="00FE3AE8" w:rsidRPr="00A772AC" w:rsidRDefault="00FE3AE8" w:rsidP="00FE3AE8">
            <w:pPr>
              <w:adjustRightInd w:val="0"/>
              <w:jc w:val="left"/>
              <w:rPr>
                <w:rFonts w:cs="Arial"/>
                <w:szCs w:val="20"/>
                <w:lang w:val="en-US"/>
              </w:rPr>
            </w:pPr>
          </w:p>
          <w:p w14:paraId="292731CE" w14:textId="7C9B6F71" w:rsidR="00FE3AE8" w:rsidRPr="00A772AC" w:rsidRDefault="00FE3AE8" w:rsidP="00FE3AE8">
            <w:pPr>
              <w:adjustRightInd w:val="0"/>
              <w:jc w:val="left"/>
              <w:rPr>
                <w:rFonts w:cs="Arial"/>
                <w:szCs w:val="20"/>
                <w:lang w:val="en-US"/>
              </w:rPr>
            </w:pPr>
            <w:r w:rsidRPr="00E76306">
              <w:rPr>
                <w:rFonts w:cs="Arial"/>
                <w:b/>
                <w:szCs w:val="20"/>
                <w:lang w:val="en-US"/>
              </w:rPr>
              <w:t>Functional description:</w:t>
            </w:r>
          </w:p>
          <w:p w14:paraId="5FAE7078" w14:textId="77777777" w:rsidR="00FE3AE8" w:rsidRPr="00A772AC" w:rsidRDefault="00FE3AE8" w:rsidP="00FE3AE8">
            <w:pPr>
              <w:adjustRightInd w:val="0"/>
              <w:jc w:val="left"/>
              <w:rPr>
                <w:rFonts w:cs="Arial"/>
                <w:szCs w:val="20"/>
                <w:lang w:val="en-US"/>
              </w:rPr>
            </w:pPr>
            <w:r w:rsidRPr="00A772AC">
              <w:rPr>
                <w:rFonts w:cs="Arial"/>
                <w:szCs w:val="20"/>
                <w:lang w:val="en-US"/>
              </w:rPr>
              <w:t>N/A</w:t>
            </w:r>
          </w:p>
        </w:tc>
      </w:tr>
      <w:tr w:rsidR="00FE3AE8" w:rsidRPr="008A38A8" w14:paraId="780FF10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82BA7" w14:textId="77777777" w:rsidR="00FE3AE8" w:rsidRPr="00E76306" w:rsidRDefault="00FE3AE8" w:rsidP="00FE3AE8">
            <w:pPr>
              <w:jc w:val="center"/>
              <w:rPr>
                <w:rFonts w:cs="Arial"/>
                <w:b/>
                <w:szCs w:val="20"/>
                <w:lang w:val="en-GB"/>
              </w:rPr>
            </w:pPr>
            <w:r w:rsidRPr="00E76306">
              <w:rPr>
                <w:rFonts w:cs="Arial"/>
                <w:b/>
                <w:szCs w:val="20"/>
                <w:lang w:val="en-GB"/>
              </w:rPr>
              <w:t>B1860</w:t>
            </w:r>
          </w:p>
        </w:tc>
        <w:tc>
          <w:tcPr>
            <w:tcW w:w="8386" w:type="dxa"/>
            <w:tcBorders>
              <w:top w:val="single" w:sz="4" w:space="0" w:color="auto"/>
              <w:left w:val="single" w:sz="4" w:space="0" w:color="auto"/>
              <w:bottom w:val="single" w:sz="4" w:space="0" w:color="auto"/>
              <w:right w:val="single" w:sz="4" w:space="0" w:color="auto"/>
            </w:tcBorders>
            <w:vAlign w:val="bottom"/>
          </w:tcPr>
          <w:p w14:paraId="3A3551AC" w14:textId="720F3C2E"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8A2B35">
              <w:rPr>
                <w:lang w:val="en-GB"/>
              </w:rPr>
              <w:br/>
            </w:r>
            <w:r w:rsidRPr="004F002E">
              <w:rPr>
                <w:rFonts w:eastAsia="Calibri" w:cs="Arial"/>
                <w:szCs w:val="20"/>
                <w:lang w:val="en-US"/>
              </w:rPr>
              <w:t xml:space="preserve"> </w:t>
            </w:r>
            <w:r w:rsidRPr="004F002E">
              <w:rPr>
                <w:rFonts w:eastAsia="Arial" w:cs="Arial"/>
                <w:color w:val="000000" w:themeColor="text1"/>
                <w:szCs w:val="20"/>
                <w:lang w:val="en-US"/>
              </w:rPr>
              <w:t xml:space="preserve">JEŻELI &lt;Decisive Date&gt; jest MNIEJSZA </w:t>
            </w:r>
            <w:proofErr w:type="spellStart"/>
            <w:r w:rsidRPr="004F002E">
              <w:rPr>
                <w:rFonts w:eastAsia="Arial" w:cs="Arial"/>
                <w:color w:val="000000" w:themeColor="text1"/>
                <w:szCs w:val="20"/>
                <w:lang w:val="en-US"/>
              </w:rPr>
              <w:t>lub</w:t>
            </w:r>
            <w:proofErr w:type="spellEnd"/>
            <w:r w:rsidRPr="004F002E">
              <w:rPr>
                <w:rFonts w:eastAsia="Arial" w:cs="Arial"/>
                <w:color w:val="000000" w:themeColor="text1"/>
                <w:szCs w:val="20"/>
                <w:lang w:val="en-US"/>
              </w:rPr>
              <w:t xml:space="preserve"> RÓWNA &lt;</w:t>
            </w:r>
            <w:proofErr w:type="spellStart"/>
            <w:r w:rsidRPr="004F002E">
              <w:rPr>
                <w:rFonts w:eastAsia="Arial" w:cs="Arial"/>
                <w:color w:val="000000" w:themeColor="text1"/>
                <w:szCs w:val="20"/>
                <w:lang w:val="en-US"/>
              </w:rPr>
              <w:t>TPendDate</w:t>
            </w:r>
            <w:proofErr w:type="spellEnd"/>
            <w:r w:rsidRPr="004F002E">
              <w:rPr>
                <w:rFonts w:eastAsia="Arial" w:cs="Arial"/>
                <w:color w:val="000000" w:themeColor="text1"/>
                <w:szCs w:val="20"/>
                <w:lang w:val="en-US"/>
              </w:rPr>
              <w:t>&gt;</w:t>
            </w:r>
            <w:r w:rsidRPr="008A2B35">
              <w:rPr>
                <w:lang w:val="en-GB"/>
              </w:rPr>
              <w:br/>
            </w:r>
            <w:r w:rsidRPr="004F002E">
              <w:rPr>
                <w:rFonts w:eastAsia="Arial" w:cs="Arial"/>
                <w:color w:val="000000" w:themeColor="text1"/>
                <w:szCs w:val="20"/>
                <w:lang w:val="en-US"/>
              </w:rPr>
              <w:t xml:space="preserve"> </w:t>
            </w:r>
            <w:r w:rsidRPr="004F002E">
              <w:rPr>
                <w:rFonts w:eastAsia="Arial" w:cs="Arial"/>
                <w:szCs w:val="20"/>
                <w:lang w:val="en-US"/>
              </w:rPr>
              <w:t xml:space="preserve">WTEDY </w:t>
            </w:r>
            <w:proofErr w:type="spellStart"/>
            <w:r w:rsidRPr="004F002E">
              <w:rPr>
                <w:rFonts w:eastAsia="Arial" w:cs="Arial"/>
                <w:szCs w:val="20"/>
                <w:lang w:val="en-US"/>
              </w:rPr>
              <w:t>reguła</w:t>
            </w:r>
            <w:proofErr w:type="spellEnd"/>
            <w:r w:rsidRPr="004F002E">
              <w:rPr>
                <w:rFonts w:eastAsia="Arial" w:cs="Arial"/>
                <w:szCs w:val="20"/>
                <w:lang w:val="en-US"/>
              </w:rPr>
              <w:t xml:space="preserve"> R0221 </w:t>
            </w:r>
            <w:proofErr w:type="spellStart"/>
            <w:r w:rsidRPr="004F002E">
              <w:rPr>
                <w:rFonts w:eastAsia="Arial" w:cs="Arial"/>
                <w:szCs w:val="20"/>
                <w:lang w:val="en-US"/>
              </w:rPr>
              <w:t>załączona</w:t>
            </w:r>
            <w:proofErr w:type="spellEnd"/>
            <w:r w:rsidRPr="004F002E">
              <w:rPr>
                <w:rFonts w:eastAsia="Arial" w:cs="Arial"/>
                <w:szCs w:val="20"/>
                <w:lang w:val="en-US"/>
              </w:rPr>
              <w:t xml:space="preserve"> do </w:t>
            </w:r>
            <w:proofErr w:type="spellStart"/>
            <w:r w:rsidRPr="004F002E">
              <w:rPr>
                <w:rFonts w:eastAsia="Arial" w:cs="Arial"/>
                <w:szCs w:val="20"/>
                <w:lang w:val="en-US"/>
              </w:rPr>
              <w:t>elementu</w:t>
            </w:r>
            <w:proofErr w:type="spellEnd"/>
            <w:r w:rsidRPr="004F002E">
              <w:rPr>
                <w:rFonts w:eastAsia="Arial" w:cs="Arial"/>
                <w:szCs w:val="20"/>
                <w:lang w:val="en-US"/>
              </w:rPr>
              <w:t xml:space="preserve"> /*/Consignment/HouseConsignment/ConsignmentItem/Commodity/GoodsMeasure/grossMass </w:t>
            </w:r>
            <w:proofErr w:type="spellStart"/>
            <w:r w:rsidRPr="004F002E">
              <w:rPr>
                <w:rFonts w:eastAsia="Arial" w:cs="Arial"/>
                <w:szCs w:val="20"/>
                <w:lang w:val="en-US"/>
              </w:rPr>
              <w:t>będzie</w:t>
            </w:r>
            <w:proofErr w:type="spellEnd"/>
            <w:r w:rsidRPr="004F002E">
              <w:rPr>
                <w:rFonts w:eastAsia="Arial" w:cs="Arial"/>
                <w:szCs w:val="20"/>
                <w:lang w:val="en-US"/>
              </w:rPr>
              <w:t xml:space="preserve"> </w:t>
            </w:r>
            <w:proofErr w:type="spellStart"/>
            <w:r w:rsidRPr="004F002E">
              <w:rPr>
                <w:rFonts w:eastAsia="Arial" w:cs="Arial"/>
                <w:szCs w:val="20"/>
                <w:lang w:val="en-US"/>
              </w:rPr>
              <w:t>dezaktywowana</w:t>
            </w:r>
            <w:proofErr w:type="spellEnd"/>
          </w:p>
          <w:p w14:paraId="313F5699" w14:textId="76F6CD94" w:rsidR="00FE3AE8" w:rsidRPr="004F002E" w:rsidRDefault="00FE3AE8" w:rsidP="00FE3AE8">
            <w:pPr>
              <w:jc w:val="left"/>
              <w:rPr>
                <w:rFonts w:cs="Arial"/>
                <w:szCs w:val="20"/>
                <w:lang w:val="en-US"/>
              </w:rPr>
            </w:pPr>
            <w:r w:rsidRPr="008A2B35">
              <w:rPr>
                <w:lang w:val="en-GB"/>
              </w:rPr>
              <w:br/>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8A2B35">
              <w:rPr>
                <w:lang w:val="en-GB"/>
              </w:rPr>
              <w:br/>
            </w:r>
            <w:r w:rsidRPr="004F002E">
              <w:rPr>
                <w:rFonts w:eastAsia="Arial" w:cs="Arial"/>
                <w:szCs w:val="20"/>
                <w:lang w:val="en-US"/>
              </w:rPr>
              <w:t xml:space="preserve"> ND.</w:t>
            </w:r>
          </w:p>
          <w:p w14:paraId="65E9F682" w14:textId="77777777" w:rsidR="00FE3AE8" w:rsidRPr="004F002E" w:rsidRDefault="00FE3AE8" w:rsidP="00FE3AE8">
            <w:pPr>
              <w:ind w:left="428" w:hanging="142"/>
              <w:jc w:val="left"/>
              <w:rPr>
                <w:rFonts w:cs="Arial"/>
                <w:szCs w:val="20"/>
                <w:lang w:val="en-US"/>
              </w:rPr>
            </w:pPr>
          </w:p>
          <w:p w14:paraId="5BA2CBA4" w14:textId="7539A218" w:rsidR="00FE3AE8" w:rsidRPr="004F002E" w:rsidRDefault="00FE3AE8" w:rsidP="00FE3AE8">
            <w:pPr>
              <w:adjustRightInd w:val="0"/>
              <w:jc w:val="left"/>
              <w:rPr>
                <w:rFonts w:cs="Arial"/>
                <w:szCs w:val="20"/>
                <w:lang w:val="en-US"/>
              </w:rPr>
            </w:pPr>
            <w:r w:rsidRPr="00E76306">
              <w:rPr>
                <w:rFonts w:cs="Arial"/>
                <w:b/>
                <w:szCs w:val="20"/>
                <w:lang w:val="en-US"/>
              </w:rPr>
              <w:t>Technical description:</w:t>
            </w:r>
          </w:p>
          <w:p w14:paraId="0F6B3A6F" w14:textId="77777777" w:rsidR="00FE3AE8" w:rsidRPr="00982996" w:rsidRDefault="00FE3AE8" w:rsidP="00FE3AE8">
            <w:pPr>
              <w:adjustRightInd w:val="0"/>
              <w:jc w:val="left"/>
              <w:rPr>
                <w:lang w:val="en-US"/>
              </w:rPr>
            </w:pPr>
            <w:r w:rsidRPr="004F002E">
              <w:rPr>
                <w:rFonts w:cs="Arial"/>
                <w:szCs w:val="20"/>
                <w:lang w:val="en-US"/>
              </w:rPr>
              <w:lastRenderedPageBreak/>
              <w:t>IF &lt;Decisive Date&gt; is LESS</w:t>
            </w:r>
            <w:r w:rsidRPr="12FB844C">
              <w:rPr>
                <w:lang w:val="en-US"/>
              </w:rPr>
              <w:t xml:space="preserve"> than or EQUAL to &lt;</w:t>
            </w:r>
            <w:proofErr w:type="spellStart"/>
            <w:r w:rsidRPr="12FB844C">
              <w:rPr>
                <w:lang w:val="en-US"/>
              </w:rPr>
              <w:t>TPendDate</w:t>
            </w:r>
            <w:proofErr w:type="spellEnd"/>
            <w:r w:rsidRPr="12FB844C">
              <w:rPr>
                <w:lang w:val="en-US"/>
              </w:rPr>
              <w:t>&gt;</w:t>
            </w:r>
          </w:p>
          <w:p w14:paraId="1FAD5E5C" w14:textId="09E3495F" w:rsidR="00FE3AE8" w:rsidRDefault="00FE3AE8" w:rsidP="00FE3AE8">
            <w:pPr>
              <w:adjustRightInd w:val="0"/>
              <w:jc w:val="left"/>
              <w:rPr>
                <w:lang w:val="en-US"/>
              </w:rPr>
            </w:pPr>
            <w:r w:rsidRPr="12FB844C">
              <w:rPr>
                <w:lang w:val="en-US"/>
              </w:rPr>
              <w:t>THEN R0221 attached to /*/Consignment/HouseConsignment/ConsignmentItem/Commodity/GoodsMeasure/grossMass shall be disabled</w:t>
            </w:r>
          </w:p>
          <w:p w14:paraId="6F8281A6" w14:textId="77777777" w:rsidR="00FE3AE8" w:rsidRPr="00982996" w:rsidRDefault="00FE3AE8" w:rsidP="00FE3AE8">
            <w:pPr>
              <w:adjustRightInd w:val="0"/>
              <w:jc w:val="left"/>
              <w:rPr>
                <w:lang w:val="en-US"/>
              </w:rPr>
            </w:pPr>
          </w:p>
          <w:p w14:paraId="5909C570" w14:textId="3F0C7252" w:rsidR="00FE3AE8" w:rsidRPr="00982996" w:rsidRDefault="00FE3AE8" w:rsidP="00FE3AE8">
            <w:pPr>
              <w:adjustRightInd w:val="0"/>
              <w:jc w:val="left"/>
              <w:rPr>
                <w:lang w:val="en-US"/>
              </w:rPr>
            </w:pPr>
            <w:r w:rsidRPr="00E76306">
              <w:rPr>
                <w:b/>
                <w:lang w:val="en-US"/>
              </w:rPr>
              <w:t>Functional description:</w:t>
            </w:r>
          </w:p>
          <w:p w14:paraId="66E8479B" w14:textId="77777777" w:rsidR="00FE3AE8" w:rsidRPr="00291DDC" w:rsidRDefault="00FE3AE8" w:rsidP="00FE3AE8">
            <w:pPr>
              <w:adjustRightInd w:val="0"/>
              <w:ind w:left="428" w:hanging="142"/>
              <w:jc w:val="left"/>
              <w:rPr>
                <w:szCs w:val="20"/>
                <w:lang w:val="en-US"/>
              </w:rPr>
            </w:pPr>
            <w:r w:rsidRPr="00982996">
              <w:rPr>
                <w:szCs w:val="20"/>
                <w:lang w:val="en-US"/>
              </w:rPr>
              <w:t>N/A</w:t>
            </w:r>
          </w:p>
        </w:tc>
      </w:tr>
      <w:tr w:rsidR="00FE3AE8" w:rsidRPr="008A38A8" w14:paraId="393848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9F8792" w14:textId="77777777" w:rsidR="00FE3AE8" w:rsidRPr="00E76306" w:rsidRDefault="00FE3AE8" w:rsidP="00FE3AE8">
            <w:pPr>
              <w:jc w:val="center"/>
              <w:rPr>
                <w:rFonts w:cs="Arial"/>
                <w:b/>
                <w:szCs w:val="20"/>
                <w:lang w:val="en-GB"/>
              </w:rPr>
            </w:pPr>
            <w:r w:rsidRPr="00E76306">
              <w:rPr>
                <w:rFonts w:cs="Arial"/>
                <w:b/>
                <w:szCs w:val="20"/>
                <w:lang w:val="en-GB"/>
              </w:rPr>
              <w:lastRenderedPageBreak/>
              <w:t>B1862</w:t>
            </w:r>
          </w:p>
        </w:tc>
        <w:tc>
          <w:tcPr>
            <w:tcW w:w="8386" w:type="dxa"/>
            <w:tcBorders>
              <w:top w:val="single" w:sz="4" w:space="0" w:color="auto"/>
              <w:left w:val="single" w:sz="4" w:space="0" w:color="auto"/>
              <w:bottom w:val="single" w:sz="4" w:space="0" w:color="auto"/>
              <w:right w:val="single" w:sz="4" w:space="0" w:color="auto"/>
            </w:tcBorders>
            <w:vAlign w:val="bottom"/>
          </w:tcPr>
          <w:p w14:paraId="2A58C39B" w14:textId="5B8A9A84"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A772AC">
              <w:rPr>
                <w:rFonts w:cs="Arial"/>
                <w:szCs w:val="20"/>
                <w:lang w:val="en-GB"/>
              </w:rPr>
              <w:br/>
            </w:r>
            <w:r w:rsidRPr="00A772AC">
              <w:rPr>
                <w:rFonts w:eastAsia="Calibri" w:cs="Arial"/>
                <w:szCs w:val="20"/>
                <w:lang w:val="en-US"/>
              </w:rPr>
              <w:t xml:space="preserve"> </w:t>
            </w:r>
            <w:r w:rsidRPr="00A772AC">
              <w:rPr>
                <w:rFonts w:eastAsia="Arial" w:cs="Arial"/>
                <w:color w:val="000000" w:themeColor="text1"/>
                <w:szCs w:val="20"/>
                <w:lang w:val="en-US"/>
              </w:rPr>
              <w:t xml:space="preserve">JEŻELI &lt;Decisive Date&gt; jest MNIEJSZA </w:t>
            </w:r>
            <w:proofErr w:type="spellStart"/>
            <w:r w:rsidRPr="00A772AC">
              <w:rPr>
                <w:rFonts w:eastAsia="Arial" w:cs="Arial"/>
                <w:color w:val="000000" w:themeColor="text1"/>
                <w:szCs w:val="20"/>
                <w:lang w:val="en-US"/>
              </w:rPr>
              <w:t>lub</w:t>
            </w:r>
            <w:proofErr w:type="spellEnd"/>
            <w:r w:rsidRPr="00A772AC">
              <w:rPr>
                <w:rFonts w:eastAsia="Arial" w:cs="Arial"/>
                <w:color w:val="000000" w:themeColor="text1"/>
                <w:szCs w:val="20"/>
                <w:lang w:val="en-US"/>
              </w:rPr>
              <w:t xml:space="preserve"> RÓWNA &lt;</w:t>
            </w:r>
            <w:proofErr w:type="spellStart"/>
            <w:r w:rsidRPr="00A772AC">
              <w:rPr>
                <w:rFonts w:eastAsia="Arial" w:cs="Arial"/>
                <w:color w:val="000000" w:themeColor="text1"/>
                <w:szCs w:val="20"/>
                <w:lang w:val="en-US"/>
              </w:rPr>
              <w:t>TPendDate</w:t>
            </w:r>
            <w:proofErr w:type="spellEnd"/>
            <w:r w:rsidRPr="00A772AC">
              <w:rPr>
                <w:rFonts w:eastAsia="Arial" w:cs="Arial"/>
                <w:color w:val="000000" w:themeColor="text1"/>
                <w:szCs w:val="20"/>
                <w:lang w:val="en-US"/>
              </w:rPr>
              <w:t>&gt;</w:t>
            </w:r>
            <w:r w:rsidRPr="00A772AC">
              <w:rPr>
                <w:rFonts w:cs="Arial"/>
                <w:szCs w:val="20"/>
                <w:lang w:val="en-GB"/>
              </w:rPr>
              <w:br/>
            </w:r>
            <w:r w:rsidRPr="00A772AC">
              <w:rPr>
                <w:rFonts w:eastAsia="Arial" w:cs="Arial"/>
                <w:color w:val="000000" w:themeColor="text1"/>
                <w:szCs w:val="20"/>
                <w:lang w:val="en-US"/>
              </w:rPr>
              <w:t xml:space="preserve"> </w:t>
            </w:r>
            <w:r w:rsidRPr="00A772AC">
              <w:rPr>
                <w:rFonts w:eastAsia="Arial" w:cs="Arial"/>
                <w:szCs w:val="20"/>
                <w:lang w:val="en-US"/>
              </w:rPr>
              <w:t xml:space="preserve">WTEDY </w:t>
            </w:r>
            <w:proofErr w:type="spellStart"/>
            <w:r w:rsidRPr="00A772AC">
              <w:rPr>
                <w:rFonts w:eastAsia="Arial" w:cs="Arial"/>
                <w:szCs w:val="20"/>
                <w:lang w:val="en-US"/>
              </w:rPr>
              <w:t>reguła</w:t>
            </w:r>
            <w:proofErr w:type="spellEnd"/>
            <w:r w:rsidRPr="00A772AC">
              <w:rPr>
                <w:rFonts w:eastAsia="Arial" w:cs="Arial"/>
                <w:szCs w:val="20"/>
                <w:lang w:val="en-US"/>
              </w:rPr>
              <w:t xml:space="preserve"> R0223 </w:t>
            </w:r>
            <w:proofErr w:type="spellStart"/>
            <w:r w:rsidRPr="00A772AC">
              <w:rPr>
                <w:rFonts w:eastAsia="Arial" w:cs="Arial"/>
                <w:szCs w:val="20"/>
                <w:lang w:val="en-US"/>
              </w:rPr>
              <w:t>załączona</w:t>
            </w:r>
            <w:proofErr w:type="spellEnd"/>
            <w:r w:rsidRPr="00A772AC">
              <w:rPr>
                <w:rFonts w:eastAsia="Arial" w:cs="Arial"/>
                <w:szCs w:val="20"/>
                <w:lang w:val="en-US"/>
              </w:rPr>
              <w:t xml:space="preserve"> do </w:t>
            </w:r>
            <w:proofErr w:type="spellStart"/>
            <w:r w:rsidRPr="00A772AC">
              <w:rPr>
                <w:rFonts w:eastAsia="Arial" w:cs="Arial"/>
                <w:szCs w:val="20"/>
                <w:lang w:val="en-US"/>
              </w:rPr>
              <w:t>elementu</w:t>
            </w:r>
            <w:proofErr w:type="spellEnd"/>
            <w:r w:rsidRPr="00A772AC">
              <w:rPr>
                <w:rFonts w:eastAsia="Arial" w:cs="Arial"/>
                <w:szCs w:val="20"/>
                <w:lang w:val="en-US"/>
              </w:rPr>
              <w:t xml:space="preserve"> /*/Consignment/HouseConsignment/ConsignmentItem/Commodity/GoodsMeasure/netMass </w:t>
            </w:r>
            <w:proofErr w:type="spellStart"/>
            <w:r w:rsidRPr="00A772AC">
              <w:rPr>
                <w:rFonts w:eastAsia="Arial" w:cs="Arial"/>
                <w:szCs w:val="20"/>
                <w:lang w:val="en-US"/>
              </w:rPr>
              <w:t>będzie</w:t>
            </w:r>
            <w:proofErr w:type="spellEnd"/>
            <w:r w:rsidRPr="00A772AC">
              <w:rPr>
                <w:rFonts w:eastAsia="Arial" w:cs="Arial"/>
                <w:szCs w:val="20"/>
                <w:lang w:val="en-US"/>
              </w:rPr>
              <w:t xml:space="preserve"> </w:t>
            </w:r>
            <w:proofErr w:type="spellStart"/>
            <w:r w:rsidRPr="00A772AC">
              <w:rPr>
                <w:rFonts w:eastAsia="Arial" w:cs="Arial"/>
                <w:szCs w:val="20"/>
                <w:lang w:val="en-US"/>
              </w:rPr>
              <w:t>dezaktywowana</w:t>
            </w:r>
            <w:proofErr w:type="spellEnd"/>
          </w:p>
          <w:p w14:paraId="0120ABA8" w14:textId="6F5694EA" w:rsidR="00FE3AE8" w:rsidRPr="00A772AC" w:rsidRDefault="00FE3AE8" w:rsidP="00FE3AE8">
            <w:pPr>
              <w:jc w:val="left"/>
              <w:rPr>
                <w:rFonts w:cs="Arial"/>
                <w:szCs w:val="20"/>
                <w:lang w:val="en-US"/>
              </w:rPr>
            </w:pPr>
            <w:r w:rsidRPr="00A772AC">
              <w:rPr>
                <w:rFonts w:cs="Arial"/>
                <w:szCs w:val="20"/>
                <w:lang w:val="en-GB"/>
              </w:rPr>
              <w:br/>
            </w:r>
            <w:r w:rsidRPr="00A772AC">
              <w:rPr>
                <w:rFonts w:eastAsia="Arial" w:cs="Arial"/>
                <w:szCs w:val="20"/>
                <w:lang w:val="en-US"/>
              </w:rPr>
              <w:t xml:space="preserve"> </w:t>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A772AC">
              <w:rPr>
                <w:rFonts w:cs="Arial"/>
                <w:szCs w:val="20"/>
                <w:lang w:val="en-GB"/>
              </w:rPr>
              <w:br/>
            </w:r>
            <w:r w:rsidRPr="00A772AC">
              <w:rPr>
                <w:rFonts w:eastAsia="Arial" w:cs="Arial"/>
                <w:szCs w:val="20"/>
                <w:lang w:val="en-US"/>
              </w:rPr>
              <w:t xml:space="preserve"> ND.</w:t>
            </w:r>
          </w:p>
          <w:p w14:paraId="5D6607AC" w14:textId="77777777" w:rsidR="00FE3AE8" w:rsidRDefault="00FE3AE8" w:rsidP="00FE3AE8">
            <w:pPr>
              <w:ind w:left="428" w:hanging="142"/>
              <w:jc w:val="left"/>
              <w:rPr>
                <w:lang w:val="en-US"/>
              </w:rPr>
            </w:pPr>
          </w:p>
          <w:p w14:paraId="2E4141CE" w14:textId="5D80AAB2" w:rsidR="00FE3AE8" w:rsidRPr="00982996" w:rsidRDefault="00FE3AE8" w:rsidP="00FE3AE8">
            <w:pPr>
              <w:adjustRightInd w:val="0"/>
              <w:jc w:val="left"/>
              <w:rPr>
                <w:lang w:val="en-US"/>
              </w:rPr>
            </w:pPr>
            <w:r w:rsidRPr="00E76306">
              <w:rPr>
                <w:b/>
                <w:lang w:val="en-US"/>
              </w:rPr>
              <w:t>Technical description:</w:t>
            </w:r>
          </w:p>
          <w:p w14:paraId="1886457E" w14:textId="77777777" w:rsidR="00FE3AE8" w:rsidRPr="00982996"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7224BB73" w14:textId="77777777" w:rsidR="00FE3AE8" w:rsidRPr="00982996" w:rsidRDefault="00FE3AE8" w:rsidP="00FE3AE8">
            <w:pPr>
              <w:adjustRightInd w:val="0"/>
              <w:jc w:val="left"/>
              <w:rPr>
                <w:lang w:val="en-US"/>
              </w:rPr>
            </w:pPr>
            <w:r w:rsidRPr="12FB844C">
              <w:rPr>
                <w:lang w:val="en-US"/>
              </w:rPr>
              <w:t>THEN R0223 attached to</w:t>
            </w:r>
          </w:p>
          <w:p w14:paraId="06383254" w14:textId="3E81169A" w:rsidR="00FE3AE8" w:rsidRDefault="00FE3AE8" w:rsidP="00FE3AE8">
            <w:pPr>
              <w:adjustRightInd w:val="0"/>
              <w:ind w:left="428" w:hanging="142"/>
              <w:jc w:val="left"/>
              <w:rPr>
                <w:lang w:val="en-US"/>
              </w:rPr>
            </w:pPr>
            <w:r w:rsidRPr="12FB844C">
              <w:rPr>
                <w:lang w:val="en-US"/>
              </w:rPr>
              <w:t>/*/Consignment/HouseConsignment/ConsignmentItem/Commodity/GoodsM</w:t>
            </w:r>
            <w:r>
              <w:rPr>
                <w:lang w:val="en-US"/>
              </w:rPr>
              <w:t>easure/netMas</w:t>
            </w:r>
            <w:r w:rsidRPr="12FB844C">
              <w:rPr>
                <w:lang w:val="en-US"/>
              </w:rPr>
              <w:t>s will be disabled.</w:t>
            </w:r>
          </w:p>
          <w:p w14:paraId="794CDF0B" w14:textId="77777777" w:rsidR="00FE3AE8" w:rsidRPr="00982996" w:rsidRDefault="00FE3AE8" w:rsidP="00FE3AE8">
            <w:pPr>
              <w:adjustRightInd w:val="0"/>
              <w:ind w:left="428" w:hanging="142"/>
              <w:jc w:val="left"/>
              <w:rPr>
                <w:lang w:val="en-US"/>
              </w:rPr>
            </w:pPr>
          </w:p>
          <w:p w14:paraId="34EF6442" w14:textId="2C21497B" w:rsidR="00FE3AE8" w:rsidRPr="00982996" w:rsidRDefault="00FE3AE8" w:rsidP="00FE3AE8">
            <w:pPr>
              <w:adjustRightInd w:val="0"/>
              <w:jc w:val="left"/>
              <w:rPr>
                <w:lang w:val="en-US"/>
              </w:rPr>
            </w:pPr>
            <w:r w:rsidRPr="00E76306">
              <w:rPr>
                <w:b/>
                <w:lang w:val="en-US"/>
              </w:rPr>
              <w:t>Functional description:</w:t>
            </w:r>
          </w:p>
          <w:p w14:paraId="5EE6041A" w14:textId="77777777" w:rsidR="00FE3AE8" w:rsidRPr="00291DDC" w:rsidRDefault="00FE3AE8" w:rsidP="00FE3AE8">
            <w:pPr>
              <w:adjustRightInd w:val="0"/>
              <w:ind w:left="286"/>
              <w:jc w:val="left"/>
              <w:rPr>
                <w:lang w:val="en-US"/>
              </w:rPr>
            </w:pPr>
            <w:r w:rsidRPr="12FB844C">
              <w:rPr>
                <w:lang w:val="en-US"/>
              </w:rPr>
              <w:t>N/A</w:t>
            </w:r>
          </w:p>
        </w:tc>
      </w:tr>
      <w:tr w:rsidR="00FE3AE8" w:rsidRPr="00D92B94" w14:paraId="5487E09F" w14:textId="77777777" w:rsidTr="00E11106">
        <w:trPr>
          <w:trHeight w:val="2548"/>
        </w:trPr>
        <w:tc>
          <w:tcPr>
            <w:tcW w:w="749" w:type="dxa"/>
            <w:tcBorders>
              <w:top w:val="single" w:sz="4" w:space="0" w:color="auto"/>
              <w:left w:val="single" w:sz="4" w:space="0" w:color="auto"/>
              <w:bottom w:val="single" w:sz="4" w:space="0" w:color="auto"/>
              <w:right w:val="single" w:sz="4" w:space="0" w:color="auto"/>
            </w:tcBorders>
            <w:noWrap/>
            <w:vAlign w:val="center"/>
          </w:tcPr>
          <w:p w14:paraId="3F3924FB" w14:textId="77777777" w:rsidR="00FE3AE8" w:rsidRPr="00E76306" w:rsidRDefault="00FE3AE8" w:rsidP="00FE3AE8">
            <w:pPr>
              <w:jc w:val="center"/>
              <w:rPr>
                <w:rFonts w:cs="Arial"/>
                <w:b/>
                <w:szCs w:val="20"/>
                <w:lang w:val="en-GB"/>
              </w:rPr>
            </w:pPr>
            <w:r w:rsidRPr="00E76306">
              <w:rPr>
                <w:rFonts w:cs="Arial"/>
                <w:b/>
                <w:szCs w:val="20"/>
                <w:lang w:val="en-GB"/>
              </w:rPr>
              <w:t>B1875</w:t>
            </w:r>
          </w:p>
        </w:tc>
        <w:tc>
          <w:tcPr>
            <w:tcW w:w="8386" w:type="dxa"/>
            <w:tcBorders>
              <w:top w:val="single" w:sz="4" w:space="0" w:color="auto"/>
              <w:left w:val="single" w:sz="4" w:space="0" w:color="auto"/>
              <w:bottom w:val="single" w:sz="4" w:space="0" w:color="auto"/>
              <w:right w:val="single" w:sz="4" w:space="0" w:color="auto"/>
            </w:tcBorders>
            <w:vAlign w:val="bottom"/>
          </w:tcPr>
          <w:p w14:paraId="7A6CC5FB" w14:textId="140CACDB" w:rsidR="00FE3AE8" w:rsidRPr="008F4544" w:rsidRDefault="00FE3AE8" w:rsidP="00FE3AE8">
            <w:pPr>
              <w:jc w:val="left"/>
            </w:pPr>
            <w:r w:rsidRPr="00E76306">
              <w:rPr>
                <w:b/>
              </w:rPr>
              <w:t>Opis techniczny:</w:t>
            </w:r>
          </w:p>
          <w:p w14:paraId="5E4230A1" w14:textId="7777777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w:t>
            </w:r>
            <w:proofErr w:type="spellStart"/>
            <w:r w:rsidRPr="008F4544">
              <w:rPr>
                <w:rFonts w:eastAsia="Arial" w:cs="Arial"/>
                <w:color w:val="000000" w:themeColor="text1"/>
                <w:szCs w:val="20"/>
              </w:rPr>
              <w:t>Decisive</w:t>
            </w:r>
            <w:proofErr w:type="spellEnd"/>
            <w:r w:rsidRPr="008F4544">
              <w:rPr>
                <w:rFonts w:eastAsia="Arial" w:cs="Arial"/>
                <w:color w:val="000000" w:themeColor="text1"/>
                <w:szCs w:val="20"/>
              </w:rPr>
              <w:t xml:space="preserve"> </w:t>
            </w:r>
            <w:proofErr w:type="spellStart"/>
            <w:r w:rsidRPr="008F4544">
              <w:rPr>
                <w:rFonts w:eastAsia="Arial" w:cs="Arial"/>
                <w:color w:val="000000" w:themeColor="text1"/>
                <w:szCs w:val="20"/>
              </w:rPr>
              <w:t>Date</w:t>
            </w:r>
            <w:proofErr w:type="spellEnd"/>
            <w:r w:rsidRPr="008F4544">
              <w:rPr>
                <w:rFonts w:eastAsia="Arial" w:cs="Arial"/>
                <w:color w:val="000000" w:themeColor="text1"/>
                <w:szCs w:val="20"/>
              </w:rPr>
              <w:t>&gt; 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p>
          <w:p w14:paraId="666B0BE2" w14:textId="1FA06574" w:rsidR="00FE3AE8" w:rsidRPr="007B7D20" w:rsidRDefault="00FE3AE8" w:rsidP="00FE3AE8">
            <w:pPr>
              <w:jc w:val="left"/>
            </w:pPr>
            <w:r w:rsidRPr="007B7D20">
              <w:t>WTEDY</w:t>
            </w:r>
          </w:p>
          <w:p w14:paraId="33B3B944" w14:textId="40FD9975" w:rsidR="00FE3AE8" w:rsidRPr="007B7D20" w:rsidRDefault="00FE3AE8" w:rsidP="00FE3AE8">
            <w:pPr>
              <w:jc w:val="left"/>
            </w:pPr>
            <w:r w:rsidRPr="007B7D20">
              <w:t>JEŻELI /*/</w:t>
            </w:r>
            <w:proofErr w:type="spellStart"/>
            <w:r w:rsidRPr="007B7D20">
              <w:t>TransitOperation</w:t>
            </w:r>
            <w:proofErr w:type="spellEnd"/>
            <w:r w:rsidRPr="007B7D20">
              <w:t>/</w:t>
            </w:r>
            <w:proofErr w:type="spellStart"/>
            <w:r w:rsidRPr="007B7D20">
              <w:t>security</w:t>
            </w:r>
            <w:proofErr w:type="spellEnd"/>
            <w:r w:rsidRPr="007B7D20">
              <w:t xml:space="preserve"> jest RÓWNY '0' LUB</w:t>
            </w:r>
          </w:p>
          <w:p w14:paraId="10D72937" w14:textId="5EE0C2CC" w:rsidR="00FE3AE8" w:rsidRPr="00C756C2" w:rsidRDefault="00FE3AE8" w:rsidP="00FE3AE8">
            <w:pPr>
              <w:jc w:val="left"/>
              <w:rPr>
                <w:lang w:val="en-GB"/>
              </w:rPr>
            </w:pPr>
            <w:r w:rsidRPr="00C756C2">
              <w:rPr>
                <w:lang w:val="en-GB"/>
              </w:rPr>
              <w:t>/*/Consignment/</w:t>
            </w:r>
            <w:proofErr w:type="spellStart"/>
            <w:r w:rsidRPr="00C756C2">
              <w:rPr>
                <w:lang w:val="en-GB"/>
              </w:rPr>
              <w:t>TransportCharges</w:t>
            </w:r>
            <w:proofErr w:type="spellEnd"/>
            <w:r w:rsidRPr="00C756C2">
              <w:rPr>
                <w:lang w:val="en-GB"/>
              </w:rPr>
              <w:t xml:space="preserve"> </w:t>
            </w:r>
            <w:r>
              <w:rPr>
                <w:lang w:val="en-GB"/>
              </w:rPr>
              <w:t>jest OBECNY</w:t>
            </w:r>
          </w:p>
          <w:p w14:paraId="2954EFB5" w14:textId="7DC982BD" w:rsidR="00FE3AE8" w:rsidRPr="00C756C2" w:rsidRDefault="00FE3AE8" w:rsidP="00FE3AE8">
            <w:pPr>
              <w:jc w:val="left"/>
              <w:rPr>
                <w:lang w:val="en-GB"/>
              </w:rPr>
            </w:pPr>
            <w:r>
              <w:rPr>
                <w:lang w:val="en-GB"/>
              </w:rPr>
              <w:t>WTEDY</w:t>
            </w:r>
          </w:p>
          <w:p w14:paraId="3A7CCC98" w14:textId="53356A14" w:rsidR="00FE3AE8" w:rsidRPr="00C756C2" w:rsidRDefault="00FE3AE8" w:rsidP="00FE3AE8">
            <w:pPr>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60C1B4E4" w14:textId="6D63C730" w:rsidR="00FE3AE8" w:rsidRPr="007B7D20" w:rsidRDefault="00FE3AE8" w:rsidP="00FE3AE8">
            <w:pPr>
              <w:jc w:val="left"/>
            </w:pPr>
            <w:r w:rsidRPr="007B7D20">
              <w:t>W PRZECIWNYM PRZYPADKU</w:t>
            </w:r>
          </w:p>
          <w:p w14:paraId="02456839" w14:textId="2DD7C4B6" w:rsidR="00FE3AE8" w:rsidRPr="007B7D20" w:rsidRDefault="00FE3AE8" w:rsidP="00FE3AE8">
            <w:pPr>
              <w:jc w:val="left"/>
            </w:pPr>
            <w:r w:rsidRPr="007B7D20">
              <w:t>WTEDY /*/</w:t>
            </w:r>
            <w:proofErr w:type="spellStart"/>
            <w:r w:rsidRPr="007B7D20">
              <w:t>Consignment</w:t>
            </w:r>
            <w:proofErr w:type="spellEnd"/>
            <w:r w:rsidRPr="007B7D20">
              <w:t>/</w:t>
            </w:r>
            <w:proofErr w:type="spellStart"/>
            <w:r w:rsidRPr="007B7D20">
              <w:t>HouseConsignment</w:t>
            </w:r>
            <w:proofErr w:type="spellEnd"/>
            <w:r w:rsidRPr="007B7D20">
              <w:t>/</w:t>
            </w:r>
            <w:proofErr w:type="spellStart"/>
            <w:r w:rsidRPr="007B7D20">
              <w:t>ConsignmentItem</w:t>
            </w:r>
            <w:proofErr w:type="spellEnd"/>
            <w:r w:rsidRPr="007B7D20">
              <w:t>/</w:t>
            </w:r>
            <w:proofErr w:type="spellStart"/>
            <w:r w:rsidRPr="007B7D20">
              <w:t>TransportCharges</w:t>
            </w:r>
            <w:proofErr w:type="spellEnd"/>
            <w:r w:rsidRPr="007B7D20">
              <w:t xml:space="preserve"> jest opcjonalny</w:t>
            </w:r>
          </w:p>
          <w:p w14:paraId="3BBBFA92" w14:textId="77777777" w:rsidR="00FE3AE8" w:rsidRPr="007B7D20" w:rsidRDefault="00FE3AE8" w:rsidP="00FE3AE8">
            <w:pPr>
              <w:jc w:val="left"/>
            </w:pPr>
          </w:p>
          <w:p w14:paraId="35887ECB" w14:textId="455017BD" w:rsidR="00FE3AE8" w:rsidRPr="007B7D20" w:rsidRDefault="00FE3AE8" w:rsidP="00FE3AE8">
            <w:pPr>
              <w:jc w:val="left"/>
            </w:pPr>
            <w:r w:rsidRPr="00E76306">
              <w:rPr>
                <w:b/>
              </w:rPr>
              <w:t>Opis funkcjonalny:</w:t>
            </w:r>
          </w:p>
          <w:p w14:paraId="4BCF70E1" w14:textId="5B8D1D1F" w:rsidR="00FE3AE8" w:rsidRDefault="00FE3AE8" w:rsidP="00FE3AE8">
            <w:pPr>
              <w:jc w:val="left"/>
              <w:rPr>
                <w:lang w:val="en-GB"/>
              </w:rPr>
            </w:pPr>
            <w:r w:rsidRPr="008F4544">
              <w:rPr>
                <w:lang w:val="en-US"/>
              </w:rPr>
              <w:t>N</w:t>
            </w:r>
            <w:r>
              <w:rPr>
                <w:lang w:val="en-US"/>
              </w:rPr>
              <w:t>D.</w:t>
            </w:r>
          </w:p>
          <w:p w14:paraId="212DF06A" w14:textId="77777777" w:rsidR="00FE3AE8" w:rsidRDefault="00FE3AE8" w:rsidP="00FE3AE8">
            <w:pPr>
              <w:jc w:val="left"/>
              <w:rPr>
                <w:lang w:val="en-GB"/>
              </w:rPr>
            </w:pPr>
          </w:p>
          <w:p w14:paraId="0E4C8794" w14:textId="2CAB80C2" w:rsidR="00FE3AE8" w:rsidRPr="00C756C2" w:rsidRDefault="00FE3AE8" w:rsidP="00FE3AE8">
            <w:pPr>
              <w:jc w:val="left"/>
              <w:rPr>
                <w:lang w:val="en-GB"/>
              </w:rPr>
            </w:pPr>
            <w:r w:rsidRPr="00E76306">
              <w:rPr>
                <w:b/>
                <w:lang w:val="en-GB"/>
              </w:rPr>
              <w:t>Technical description:</w:t>
            </w:r>
          </w:p>
          <w:p w14:paraId="28F9FCCD" w14:textId="77777777" w:rsidR="00FE3AE8" w:rsidRPr="00C756C2" w:rsidRDefault="00FE3AE8" w:rsidP="00FE3AE8">
            <w:pPr>
              <w:jc w:val="left"/>
              <w:rPr>
                <w:lang w:val="en-GB"/>
              </w:rPr>
            </w:pPr>
            <w:r w:rsidRPr="00C756C2">
              <w:rPr>
                <w:lang w:val="en-GB"/>
              </w:rPr>
              <w:t>IF &lt;Decisive Date&gt; is LESS than or EQUAL to &lt;</w:t>
            </w:r>
            <w:proofErr w:type="spellStart"/>
            <w:r w:rsidRPr="00C756C2">
              <w:rPr>
                <w:lang w:val="en-GB"/>
              </w:rPr>
              <w:t>TPendDate</w:t>
            </w:r>
            <w:proofErr w:type="spellEnd"/>
            <w:r w:rsidRPr="00C756C2">
              <w:rPr>
                <w:lang w:val="en-GB"/>
              </w:rPr>
              <w:t>&gt;</w:t>
            </w:r>
          </w:p>
          <w:p w14:paraId="19641B9E" w14:textId="77777777" w:rsidR="00FE3AE8" w:rsidRPr="00C756C2" w:rsidRDefault="00FE3AE8" w:rsidP="00FE3AE8">
            <w:pPr>
              <w:jc w:val="left"/>
              <w:rPr>
                <w:lang w:val="en-GB"/>
              </w:rPr>
            </w:pPr>
            <w:r w:rsidRPr="00C756C2">
              <w:rPr>
                <w:lang w:val="en-GB"/>
              </w:rPr>
              <w:t>THEN</w:t>
            </w:r>
          </w:p>
          <w:p w14:paraId="30843964" w14:textId="77777777" w:rsidR="00FE3AE8" w:rsidRPr="00C756C2" w:rsidRDefault="00FE3AE8" w:rsidP="00FE3AE8">
            <w:pPr>
              <w:jc w:val="left"/>
              <w:rPr>
                <w:lang w:val="en-GB"/>
              </w:rPr>
            </w:pPr>
            <w:r w:rsidRPr="00C756C2">
              <w:rPr>
                <w:lang w:val="en-GB"/>
              </w:rPr>
              <w:t>IF /*/</w:t>
            </w:r>
            <w:proofErr w:type="spellStart"/>
            <w:r w:rsidRPr="00C756C2">
              <w:rPr>
                <w:lang w:val="en-GB"/>
              </w:rPr>
              <w:t>TransitOperation</w:t>
            </w:r>
            <w:proofErr w:type="spellEnd"/>
            <w:r w:rsidRPr="00C756C2">
              <w:rPr>
                <w:lang w:val="en-GB"/>
              </w:rPr>
              <w:t>/security is EQUAL to '0' OR</w:t>
            </w:r>
          </w:p>
          <w:p w14:paraId="5B9A859F" w14:textId="77777777" w:rsidR="00FE3AE8" w:rsidRPr="00C756C2" w:rsidRDefault="00FE3AE8" w:rsidP="00FE3AE8">
            <w:pPr>
              <w:jc w:val="left"/>
              <w:rPr>
                <w:lang w:val="en-GB"/>
              </w:rPr>
            </w:pPr>
            <w:r w:rsidRPr="00C756C2">
              <w:rPr>
                <w:lang w:val="en-GB"/>
              </w:rPr>
              <w:t>/*/Consignment/</w:t>
            </w:r>
            <w:proofErr w:type="spellStart"/>
            <w:r w:rsidRPr="00C756C2">
              <w:rPr>
                <w:lang w:val="en-GB"/>
              </w:rPr>
              <w:t>TransportCharges</w:t>
            </w:r>
            <w:proofErr w:type="spellEnd"/>
            <w:r w:rsidRPr="00C756C2">
              <w:rPr>
                <w:lang w:val="en-GB"/>
              </w:rPr>
              <w:t xml:space="preserve"> is PRESENT</w:t>
            </w:r>
          </w:p>
          <w:p w14:paraId="52050BDD" w14:textId="77777777" w:rsidR="00FE3AE8" w:rsidRPr="00C756C2" w:rsidRDefault="00FE3AE8" w:rsidP="00FE3AE8">
            <w:pPr>
              <w:jc w:val="left"/>
              <w:rPr>
                <w:lang w:val="en-GB"/>
              </w:rPr>
            </w:pPr>
            <w:r w:rsidRPr="00C756C2">
              <w:rPr>
                <w:lang w:val="en-GB"/>
              </w:rPr>
              <w:t>THEN</w:t>
            </w:r>
          </w:p>
          <w:p w14:paraId="26A4F4BA" w14:textId="77777777" w:rsidR="00FE3AE8" w:rsidRPr="00C756C2" w:rsidRDefault="00FE3AE8" w:rsidP="00FE3AE8">
            <w:pPr>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 "N"</w:t>
            </w:r>
          </w:p>
          <w:p w14:paraId="07AE8B5B" w14:textId="3CE43309" w:rsidR="00FE3AE8" w:rsidRPr="00C756C2" w:rsidRDefault="00FE3AE8" w:rsidP="00FE3AE8">
            <w:pPr>
              <w:jc w:val="left"/>
              <w:rPr>
                <w:lang w:val="en-GB"/>
              </w:rPr>
            </w:pPr>
            <w:r w:rsidRPr="00C756C2">
              <w:rPr>
                <w:lang w:val="en-GB"/>
              </w:rPr>
              <w:t>ELSE</w:t>
            </w:r>
          </w:p>
          <w:p w14:paraId="2FDFF880" w14:textId="4ADC62E0" w:rsidR="00FE3AE8" w:rsidRPr="00C756C2" w:rsidRDefault="00FE3AE8" w:rsidP="00FE3AE8">
            <w:pPr>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 "O".</w:t>
            </w:r>
          </w:p>
          <w:p w14:paraId="03CA12A1" w14:textId="77777777" w:rsidR="00FE3AE8" w:rsidRPr="00C756C2" w:rsidRDefault="00FE3AE8" w:rsidP="00FE3AE8">
            <w:pPr>
              <w:jc w:val="left"/>
              <w:rPr>
                <w:lang w:val="en-GB"/>
              </w:rPr>
            </w:pPr>
          </w:p>
          <w:p w14:paraId="3E4D08BD" w14:textId="4A7756D0" w:rsidR="00FE3AE8" w:rsidRDefault="00FE3AE8" w:rsidP="00FE3AE8">
            <w:pPr>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2C550404" w14:textId="77777777" w:rsidR="00FE3AE8" w:rsidRPr="008A2B35" w:rsidRDefault="00FE3AE8" w:rsidP="00FE3AE8">
            <w:pPr>
              <w:jc w:val="left"/>
            </w:pPr>
            <w:r>
              <w:t>N/A</w:t>
            </w:r>
          </w:p>
        </w:tc>
      </w:tr>
      <w:tr w:rsidR="00FE3AE8" w:rsidRPr="00D92B94" w14:paraId="3B50290A" w14:textId="77777777" w:rsidTr="00E11106">
        <w:trPr>
          <w:trHeight w:val="3906"/>
        </w:trPr>
        <w:tc>
          <w:tcPr>
            <w:tcW w:w="749" w:type="dxa"/>
            <w:tcBorders>
              <w:top w:val="single" w:sz="4" w:space="0" w:color="auto"/>
              <w:left w:val="single" w:sz="4" w:space="0" w:color="auto"/>
              <w:bottom w:val="single" w:sz="4" w:space="0" w:color="auto"/>
              <w:right w:val="single" w:sz="4" w:space="0" w:color="auto"/>
            </w:tcBorders>
            <w:noWrap/>
            <w:vAlign w:val="center"/>
          </w:tcPr>
          <w:p w14:paraId="7BC1256D" w14:textId="77777777" w:rsidR="00FE3AE8" w:rsidRPr="00E76306" w:rsidRDefault="00FE3AE8" w:rsidP="00FE3AE8">
            <w:pPr>
              <w:jc w:val="center"/>
              <w:rPr>
                <w:rFonts w:cs="Arial"/>
                <w:b/>
                <w:szCs w:val="20"/>
                <w:lang w:val="en-GB"/>
              </w:rPr>
            </w:pPr>
            <w:r w:rsidRPr="00E76306">
              <w:rPr>
                <w:rFonts w:cs="Arial"/>
                <w:b/>
                <w:szCs w:val="20"/>
                <w:lang w:val="en-GB"/>
              </w:rPr>
              <w:lastRenderedPageBreak/>
              <w:t>B1877</w:t>
            </w:r>
          </w:p>
        </w:tc>
        <w:tc>
          <w:tcPr>
            <w:tcW w:w="8386" w:type="dxa"/>
            <w:tcBorders>
              <w:top w:val="single" w:sz="4" w:space="0" w:color="auto"/>
              <w:left w:val="single" w:sz="4" w:space="0" w:color="auto"/>
              <w:bottom w:val="single" w:sz="4" w:space="0" w:color="auto"/>
              <w:right w:val="single" w:sz="4" w:space="0" w:color="auto"/>
            </w:tcBorders>
            <w:vAlign w:val="bottom"/>
          </w:tcPr>
          <w:p w14:paraId="4E95DB5A" w14:textId="5F4A3636" w:rsidR="00FE3AE8" w:rsidRPr="001D55B4" w:rsidRDefault="00FE3AE8" w:rsidP="00FE3AE8">
            <w:pPr>
              <w:jc w:val="left"/>
            </w:pPr>
            <w:r w:rsidRPr="00E76306">
              <w:rPr>
                <w:b/>
              </w:rPr>
              <w:t>Opis techniczny:</w:t>
            </w:r>
          </w:p>
          <w:p w14:paraId="3EB700EC" w14:textId="5F53AEB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w:t>
            </w:r>
            <w:proofErr w:type="spellStart"/>
            <w:r w:rsidRPr="008F4544">
              <w:rPr>
                <w:rFonts w:eastAsia="Arial" w:cs="Arial"/>
                <w:color w:val="000000" w:themeColor="text1"/>
                <w:szCs w:val="20"/>
              </w:rPr>
              <w:t>Decisive</w:t>
            </w:r>
            <w:proofErr w:type="spellEnd"/>
            <w:r w:rsidRPr="008F4544">
              <w:rPr>
                <w:rFonts w:eastAsia="Arial" w:cs="Arial"/>
                <w:color w:val="000000" w:themeColor="text1"/>
                <w:szCs w:val="20"/>
              </w:rPr>
              <w:t xml:space="preserve"> </w:t>
            </w:r>
            <w:proofErr w:type="spellStart"/>
            <w:r w:rsidRPr="008F4544">
              <w:rPr>
                <w:rFonts w:eastAsia="Arial" w:cs="Arial"/>
                <w:color w:val="000000" w:themeColor="text1"/>
                <w:szCs w:val="20"/>
              </w:rPr>
              <w:t>Date</w:t>
            </w:r>
            <w:proofErr w:type="spellEnd"/>
            <w:r w:rsidRPr="008F4544">
              <w:rPr>
                <w:rFonts w:eastAsia="Arial" w:cs="Arial"/>
                <w:color w:val="000000" w:themeColor="text1"/>
                <w:szCs w:val="20"/>
              </w:rPr>
              <w:t>&gt; 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r>
              <w:rPr>
                <w:rFonts w:eastAsia="Arial" w:cs="Arial"/>
                <w:color w:val="000000" w:themeColor="text1"/>
                <w:szCs w:val="20"/>
              </w:rPr>
              <w:t xml:space="preserve"> WTEDY</w:t>
            </w:r>
          </w:p>
          <w:p w14:paraId="460FA11D" w14:textId="4E51CF0F"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 xml:space="preserve">/Consignee </w:t>
            </w:r>
            <w:r>
              <w:rPr>
                <w:lang w:val="en-GB"/>
              </w:rPr>
              <w:t>jest PODANY</w:t>
            </w:r>
            <w:r>
              <w:rPr>
                <w:lang w:val="en-GB"/>
              </w:rPr>
              <w:br/>
              <w:t xml:space="preserve">    </w:t>
            </w:r>
            <w:proofErr w:type="spellStart"/>
            <w:r>
              <w:rPr>
                <w:lang w:val="en-GB"/>
              </w:rPr>
              <w:t>d</w:t>
            </w:r>
            <w:r w:rsidRPr="001D20EB">
              <w:rPr>
                <w:lang w:val="en-GB"/>
              </w:rPr>
              <w:t>l</w:t>
            </w:r>
            <w:r>
              <w:rPr>
                <w:lang w:val="en-GB"/>
              </w:rPr>
              <w:t>a</w:t>
            </w:r>
            <w:proofErr w:type="spellEnd"/>
            <w:r>
              <w:rPr>
                <w:lang w:val="en-GB"/>
              </w:rPr>
              <w:t xml:space="preserve"> </w:t>
            </w:r>
            <w:proofErr w:type="spellStart"/>
            <w:r>
              <w:rPr>
                <w:lang w:val="en-GB"/>
              </w:rPr>
              <w:t>wszystkich</w:t>
            </w:r>
            <w:proofErr w:type="spellEnd"/>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60A4BCDC" w14:textId="77AD3EC9" w:rsidR="00FE3AE8" w:rsidRPr="001D55B4" w:rsidRDefault="00FE3AE8" w:rsidP="00FE3AE8">
            <w:pPr>
              <w:jc w:val="left"/>
            </w:pPr>
            <w:r w:rsidRPr="001D55B4">
              <w:rPr>
                <w:lang w:val="en-US"/>
              </w:rPr>
              <w:t xml:space="preserve">    </w:t>
            </w:r>
            <w:r w:rsidRPr="001D55B4">
              <w:t>WTEDY przynajmniej jedno wystąpienie</w:t>
            </w:r>
          </w:p>
          <w:p w14:paraId="0EBE9392" w14:textId="142886C6" w:rsidR="00FE3AE8" w:rsidRPr="007B7D20" w:rsidRDefault="00FE3AE8" w:rsidP="00FE3AE8">
            <w:pPr>
              <w:jc w:val="left"/>
            </w:pPr>
            <w:r w:rsidRPr="007B7D20">
              <w:t xml:space="preserve">    /*/</w:t>
            </w:r>
            <w:proofErr w:type="spellStart"/>
            <w:r w:rsidRPr="007B7D20">
              <w:t>Consignment</w:t>
            </w:r>
            <w:proofErr w:type="spellEnd"/>
            <w:r w:rsidRPr="007B7D20">
              <w:t>/</w:t>
            </w:r>
            <w:proofErr w:type="spellStart"/>
            <w:r w:rsidRPr="007B7D20">
              <w:t>HouseConsignment</w:t>
            </w:r>
            <w:proofErr w:type="spellEnd"/>
            <w:r w:rsidRPr="007B7D20">
              <w:t>/</w:t>
            </w:r>
            <w:proofErr w:type="spellStart"/>
            <w:r w:rsidRPr="007B7D20">
              <w:t>ConsignmentItem</w:t>
            </w:r>
            <w:proofErr w:type="spellEnd"/>
            <w:r w:rsidRPr="007B7D20">
              <w:t>/</w:t>
            </w:r>
            <w:proofErr w:type="spellStart"/>
            <w:r w:rsidRPr="007B7D20">
              <w:t>Consignee</w:t>
            </w:r>
            <w:proofErr w:type="spellEnd"/>
            <w:r w:rsidRPr="007B7D20">
              <w:t xml:space="preserve"> musi się różnić od</w:t>
            </w:r>
            <w:r w:rsidRPr="007B7D20">
              <w:br/>
              <w:t xml:space="preserve">    pozostałych;</w:t>
            </w:r>
          </w:p>
          <w:p w14:paraId="40300CF9" w14:textId="1EA0E99F" w:rsidR="00FE3AE8" w:rsidRPr="001D55B4" w:rsidRDefault="00FE3AE8" w:rsidP="00FE3AE8">
            <w:pPr>
              <w:jc w:val="left"/>
            </w:pPr>
            <w:r w:rsidRPr="001D55B4">
              <w:t>JEŻELI &lt;</w:t>
            </w:r>
            <w:proofErr w:type="spellStart"/>
            <w:r w:rsidRPr="001D55B4">
              <w:t>Decisive</w:t>
            </w:r>
            <w:proofErr w:type="spellEnd"/>
            <w:r w:rsidRPr="001D55B4">
              <w:t xml:space="preserve"> </w:t>
            </w:r>
            <w:proofErr w:type="spellStart"/>
            <w:r w:rsidRPr="001D55B4">
              <w:t>Date</w:t>
            </w:r>
            <w:proofErr w:type="spellEnd"/>
            <w:r w:rsidRPr="001D55B4">
              <w:t xml:space="preserve">&gt; </w:t>
            </w:r>
            <w:r w:rsidRPr="008F4544">
              <w:rPr>
                <w:rFonts w:eastAsia="Arial" w:cs="Arial"/>
                <w:color w:val="000000" w:themeColor="text1"/>
                <w:szCs w:val="20"/>
              </w:rPr>
              <w:t>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r>
              <w:rPr>
                <w:rFonts w:eastAsia="Arial" w:cs="Arial"/>
                <w:color w:val="000000" w:themeColor="text1"/>
                <w:szCs w:val="20"/>
              </w:rPr>
              <w:t xml:space="preserve"> WTEDY</w:t>
            </w:r>
          </w:p>
          <w:p w14:paraId="41C3DC0A" w14:textId="323EDB1C"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w:t>
            </w:r>
            <w:r>
              <w:rPr>
                <w:lang w:val="en-GB"/>
              </w:rPr>
              <w:t>jest</w:t>
            </w:r>
            <w:r>
              <w:rPr>
                <w:lang w:val="en-GB"/>
              </w:rPr>
              <w:br/>
              <w:t xml:space="preserve">    PODANY </w:t>
            </w:r>
            <w:proofErr w:type="spellStart"/>
            <w:r>
              <w:rPr>
                <w:lang w:val="en-GB"/>
              </w:rPr>
              <w:t>d</w:t>
            </w:r>
            <w:r w:rsidRPr="001D20EB">
              <w:rPr>
                <w:lang w:val="en-GB"/>
              </w:rPr>
              <w:t>l</w:t>
            </w:r>
            <w:r>
              <w:rPr>
                <w:lang w:val="en-GB"/>
              </w:rPr>
              <w:t>a</w:t>
            </w:r>
            <w:proofErr w:type="spellEnd"/>
            <w:r>
              <w:rPr>
                <w:lang w:val="en-GB"/>
              </w:rPr>
              <w:t xml:space="preserve"> </w:t>
            </w:r>
            <w:proofErr w:type="spellStart"/>
            <w:r>
              <w:rPr>
                <w:lang w:val="en-GB"/>
              </w:rPr>
              <w:t>wszystkich</w:t>
            </w:r>
            <w:proofErr w:type="spellEnd"/>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11DD446D" w14:textId="4DBAF26B" w:rsidR="00FE3AE8" w:rsidRPr="001D55B4" w:rsidRDefault="00FE3AE8" w:rsidP="00FE3AE8">
            <w:pPr>
              <w:jc w:val="left"/>
            </w:pPr>
            <w:r w:rsidRPr="007B7D20">
              <w:rPr>
                <w:lang w:val="en-US"/>
              </w:rPr>
              <w:t xml:space="preserve">    </w:t>
            </w:r>
            <w:r w:rsidRPr="001D55B4">
              <w:t>WTEDY przynajmniej jedno wystąpienie</w:t>
            </w:r>
          </w:p>
          <w:p w14:paraId="6347A368" w14:textId="42B28547" w:rsidR="00FE3AE8" w:rsidRPr="003C2776" w:rsidRDefault="00FE3AE8" w:rsidP="00FE3AE8">
            <w:pPr>
              <w:jc w:val="left"/>
            </w:pPr>
            <w:r w:rsidRPr="003C2776">
              <w:t xml:space="preserve">    /*/</w:t>
            </w:r>
            <w:proofErr w:type="spellStart"/>
            <w:r w:rsidRPr="003C2776">
              <w:t>Consignment</w:t>
            </w:r>
            <w:proofErr w:type="spellEnd"/>
            <w:r w:rsidRPr="003C2776">
              <w:t>/</w:t>
            </w:r>
            <w:proofErr w:type="spellStart"/>
            <w:r w:rsidRPr="003C2776">
              <w:t>HouseConsignment</w:t>
            </w:r>
            <w:proofErr w:type="spellEnd"/>
            <w:r w:rsidRPr="003C2776">
              <w:t>/</w:t>
            </w:r>
            <w:proofErr w:type="spellStart"/>
            <w:r w:rsidRPr="003C2776">
              <w:t>ConsignmentItem</w:t>
            </w:r>
            <w:proofErr w:type="spellEnd"/>
            <w:r w:rsidRPr="003C2776">
              <w:t>/</w:t>
            </w:r>
            <w:proofErr w:type="spellStart"/>
            <w:r w:rsidRPr="003C2776">
              <w:t>TransportCharges</w:t>
            </w:r>
            <w:proofErr w:type="spellEnd"/>
            <w:r w:rsidRPr="003C2776">
              <w:t xml:space="preserve"> musi się różnić</w:t>
            </w:r>
            <w:r w:rsidRPr="003C2776">
              <w:br/>
              <w:t xml:space="preserve">   od pozostałych</w:t>
            </w:r>
          </w:p>
          <w:p w14:paraId="4E54BC33" w14:textId="77777777" w:rsidR="00FE3AE8" w:rsidRPr="003C2776" w:rsidRDefault="00FE3AE8" w:rsidP="00FE3AE8">
            <w:pPr>
              <w:jc w:val="left"/>
            </w:pPr>
          </w:p>
          <w:p w14:paraId="23C4CE31" w14:textId="7756B6FC" w:rsidR="00FE3AE8" w:rsidRPr="007B7D20"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5429357" w14:textId="21F30B0F" w:rsidR="00FE3AE8" w:rsidRDefault="00FE3AE8" w:rsidP="00FE3AE8">
            <w:pPr>
              <w:jc w:val="left"/>
              <w:rPr>
                <w:lang w:val="en-GB"/>
              </w:rPr>
            </w:pPr>
            <w:r w:rsidRPr="001D20EB">
              <w:rPr>
                <w:lang w:val="en-GB"/>
              </w:rPr>
              <w:t>N</w:t>
            </w:r>
            <w:r>
              <w:rPr>
                <w:lang w:val="en-GB"/>
              </w:rPr>
              <w:t>D.</w:t>
            </w:r>
          </w:p>
          <w:p w14:paraId="12652DAC" w14:textId="77777777" w:rsidR="00FE3AE8" w:rsidRDefault="00FE3AE8" w:rsidP="00FE3AE8">
            <w:pPr>
              <w:jc w:val="left"/>
              <w:rPr>
                <w:lang w:val="en-GB"/>
              </w:rPr>
            </w:pPr>
          </w:p>
          <w:p w14:paraId="22679266" w14:textId="54B6E0ED" w:rsidR="00FE3AE8" w:rsidRPr="001D20EB" w:rsidRDefault="00FE3AE8" w:rsidP="00FE3AE8">
            <w:pPr>
              <w:jc w:val="left"/>
              <w:rPr>
                <w:lang w:val="en-GB"/>
              </w:rPr>
            </w:pPr>
            <w:r w:rsidRPr="00E76306">
              <w:rPr>
                <w:b/>
                <w:lang w:val="en-GB"/>
              </w:rPr>
              <w:t>Technical description:</w:t>
            </w:r>
          </w:p>
          <w:p w14:paraId="7A6810B8" w14:textId="77777777" w:rsidR="00FE3AE8" w:rsidRPr="001D20EB" w:rsidRDefault="00FE3AE8" w:rsidP="00FE3AE8">
            <w:pPr>
              <w:jc w:val="left"/>
              <w:rPr>
                <w:lang w:val="en-GB"/>
              </w:rPr>
            </w:pPr>
            <w:r w:rsidRPr="001D20EB">
              <w:rPr>
                <w:lang w:val="en-GB"/>
              </w:rPr>
              <w:t>IF &lt;Decisive Date&gt; is LESS than or EQUAL to &lt;</w:t>
            </w:r>
            <w:proofErr w:type="spellStart"/>
            <w:r w:rsidRPr="001D20EB">
              <w:rPr>
                <w:lang w:val="en-GB"/>
              </w:rPr>
              <w:t>TPendDate</w:t>
            </w:r>
            <w:proofErr w:type="spellEnd"/>
            <w:r w:rsidRPr="001D20EB">
              <w:rPr>
                <w:lang w:val="en-GB"/>
              </w:rPr>
              <w:t>&gt; THEN</w:t>
            </w:r>
          </w:p>
          <w:p w14:paraId="05564F7E" w14:textId="6C7A5D37" w:rsidR="00FE3AE8" w:rsidRPr="001D20EB" w:rsidRDefault="00FE3AE8" w:rsidP="00FE3AE8">
            <w:pPr>
              <w:jc w:val="left"/>
              <w:rPr>
                <w:lang w:val="en-GB"/>
              </w:rPr>
            </w:pPr>
            <w:r>
              <w:rPr>
                <w:lang w:val="en-GB"/>
              </w:rPr>
              <w:t xml:space="preserve">    </w:t>
            </w:r>
            <w:r w:rsidRPr="001D20EB">
              <w:rPr>
                <w:lang w:val="en-GB"/>
              </w:rPr>
              <w:t>IF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/Consignee is PRESENT</w:t>
            </w:r>
          </w:p>
          <w:p w14:paraId="5B3456EF" w14:textId="5484A89B" w:rsidR="00FE3AE8" w:rsidRPr="001D20EB" w:rsidRDefault="00FE3AE8" w:rsidP="00FE3AE8">
            <w:pPr>
              <w:jc w:val="left"/>
              <w:rPr>
                <w:lang w:val="en-GB"/>
              </w:rPr>
            </w:pPr>
            <w:r>
              <w:rPr>
                <w:lang w:val="en-GB"/>
              </w:rPr>
              <w:t xml:space="preserve">    </w:t>
            </w:r>
            <w:r w:rsidRPr="001D20EB">
              <w:rPr>
                <w:lang w:val="en-GB"/>
              </w:rPr>
              <w:t>for all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01F7F794" w14:textId="6C4E3F93" w:rsidR="00FE3AE8" w:rsidRPr="001D20EB" w:rsidRDefault="00FE3AE8" w:rsidP="00FE3AE8">
            <w:pPr>
              <w:jc w:val="left"/>
              <w:rPr>
                <w:lang w:val="en-GB"/>
              </w:rPr>
            </w:pPr>
            <w:r>
              <w:rPr>
                <w:lang w:val="en-GB"/>
              </w:rPr>
              <w:t xml:space="preserve">    </w:t>
            </w:r>
            <w:r w:rsidRPr="001D20EB">
              <w:rPr>
                <w:lang w:val="en-GB"/>
              </w:rPr>
              <w:t>THEN at least one occurrence of</w:t>
            </w:r>
          </w:p>
          <w:p w14:paraId="20E199B2" w14:textId="6645714D" w:rsidR="00FE3AE8" w:rsidRPr="001D20EB" w:rsidRDefault="00FE3AE8" w:rsidP="00FE3AE8">
            <w:pPr>
              <w:jc w:val="left"/>
              <w:rPr>
                <w:lang w:val="en-GB"/>
              </w:rPr>
            </w:pPr>
            <w:r>
              <w:rPr>
                <w:lang w:val="en-GB"/>
              </w:rPr>
              <w:t xml:space="preserve">    </w:t>
            </w:r>
            <w:r w:rsidRPr="001D20EB">
              <w:rPr>
                <w:lang w:val="en-GB"/>
              </w:rPr>
              <w:t>/*/Consignment/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/Consignee must be different</w:t>
            </w:r>
          </w:p>
          <w:p w14:paraId="27CD75B6" w14:textId="77777777" w:rsidR="00FE3AE8" w:rsidRDefault="00FE3AE8" w:rsidP="00FE3AE8">
            <w:pPr>
              <w:jc w:val="left"/>
              <w:rPr>
                <w:lang w:val="en-GB"/>
              </w:rPr>
            </w:pPr>
            <w:r>
              <w:rPr>
                <w:lang w:val="en-GB"/>
              </w:rPr>
              <w:t xml:space="preserve">    </w:t>
            </w:r>
            <w:r w:rsidRPr="001D20EB">
              <w:rPr>
                <w:lang w:val="en-GB"/>
              </w:rPr>
              <w:t>from the others;</w:t>
            </w:r>
          </w:p>
          <w:p w14:paraId="5A3A0646" w14:textId="35E4DBB5" w:rsidR="00FE3AE8" w:rsidRPr="001D20EB" w:rsidRDefault="00FE3AE8" w:rsidP="00FE3AE8">
            <w:pPr>
              <w:jc w:val="left"/>
              <w:rPr>
                <w:lang w:val="en-GB"/>
              </w:rPr>
            </w:pPr>
            <w:r w:rsidRPr="001D20EB">
              <w:rPr>
                <w:lang w:val="en-GB"/>
              </w:rPr>
              <w:t>IF &lt;Decisive Date&gt; is LESS than or EQUAL to &lt;</w:t>
            </w:r>
            <w:proofErr w:type="spellStart"/>
            <w:r w:rsidRPr="001D20EB">
              <w:rPr>
                <w:lang w:val="en-GB"/>
              </w:rPr>
              <w:t>TPendDate</w:t>
            </w:r>
            <w:proofErr w:type="spellEnd"/>
            <w:r w:rsidRPr="001D20EB">
              <w:rPr>
                <w:lang w:val="en-GB"/>
              </w:rPr>
              <w:t>&gt; THEN</w:t>
            </w:r>
          </w:p>
          <w:p w14:paraId="7F0F8A36" w14:textId="440B06BB" w:rsidR="00FE3AE8" w:rsidRPr="001D20EB" w:rsidRDefault="00FE3AE8" w:rsidP="00FE3AE8">
            <w:pPr>
              <w:jc w:val="left"/>
              <w:rPr>
                <w:lang w:val="en-GB"/>
              </w:rPr>
            </w:pPr>
            <w:r>
              <w:rPr>
                <w:lang w:val="en-GB"/>
              </w:rPr>
              <w:t xml:space="preserve">    </w:t>
            </w:r>
            <w:r w:rsidRPr="001D20EB">
              <w:rPr>
                <w:lang w:val="en-GB"/>
              </w:rPr>
              <w:t>IF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is</w:t>
            </w:r>
          </w:p>
          <w:p w14:paraId="12363135" w14:textId="17594E26" w:rsidR="00FE3AE8" w:rsidRPr="001D20EB" w:rsidRDefault="00FE3AE8" w:rsidP="00FE3AE8">
            <w:pPr>
              <w:jc w:val="left"/>
              <w:rPr>
                <w:lang w:val="en-GB"/>
              </w:rPr>
            </w:pPr>
            <w:r>
              <w:rPr>
                <w:lang w:val="en-GB"/>
              </w:rPr>
              <w:t xml:space="preserve">    </w:t>
            </w:r>
            <w:r w:rsidRPr="001D20EB">
              <w:rPr>
                <w:lang w:val="en-GB"/>
              </w:rPr>
              <w:t>PRESENT for all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440A6DD5" w14:textId="46DA7361" w:rsidR="00FE3AE8" w:rsidRPr="001D20EB" w:rsidRDefault="00FE3AE8" w:rsidP="00FE3AE8">
            <w:pPr>
              <w:jc w:val="left"/>
              <w:rPr>
                <w:lang w:val="en-GB"/>
              </w:rPr>
            </w:pPr>
            <w:r>
              <w:rPr>
                <w:lang w:val="en-GB"/>
              </w:rPr>
              <w:t xml:space="preserve">    </w:t>
            </w:r>
            <w:r w:rsidRPr="001D20EB">
              <w:rPr>
                <w:lang w:val="en-GB"/>
              </w:rPr>
              <w:t>THEN at least one occurrence of</w:t>
            </w:r>
          </w:p>
          <w:p w14:paraId="5F246B54" w14:textId="07A85E9F" w:rsidR="00FE3AE8" w:rsidRPr="001D20EB" w:rsidRDefault="00FE3AE8" w:rsidP="00FE3AE8">
            <w:pPr>
              <w:jc w:val="left"/>
              <w:rPr>
                <w:lang w:val="en-GB"/>
              </w:rPr>
            </w:pPr>
            <w:r>
              <w:rPr>
                <w:lang w:val="en-GB"/>
              </w:rPr>
              <w:t xml:space="preserve">    </w:t>
            </w:r>
            <w:r w:rsidRPr="001D20EB">
              <w:rPr>
                <w:lang w:val="en-GB"/>
              </w:rPr>
              <w:t>/*/Consignment/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must be</w:t>
            </w:r>
          </w:p>
          <w:p w14:paraId="13366563" w14:textId="2B3230BE" w:rsidR="00FE3AE8" w:rsidRDefault="00FE3AE8" w:rsidP="00FE3AE8">
            <w:pPr>
              <w:jc w:val="left"/>
              <w:rPr>
                <w:lang w:val="en-GB"/>
              </w:rPr>
            </w:pPr>
            <w:r>
              <w:rPr>
                <w:lang w:val="en-GB"/>
              </w:rPr>
              <w:t xml:space="preserve">    </w:t>
            </w:r>
            <w:r w:rsidRPr="001D20EB">
              <w:rPr>
                <w:lang w:val="en-GB"/>
              </w:rPr>
              <w:t>different from the others.</w:t>
            </w:r>
          </w:p>
          <w:p w14:paraId="67300B79" w14:textId="77777777" w:rsidR="00FE3AE8" w:rsidRPr="001D20EB" w:rsidRDefault="00FE3AE8" w:rsidP="00FE3AE8">
            <w:pPr>
              <w:jc w:val="left"/>
              <w:rPr>
                <w:lang w:val="en-GB"/>
              </w:rPr>
            </w:pPr>
          </w:p>
          <w:p w14:paraId="28DC41B6" w14:textId="06DFB5D9" w:rsidR="00FE3AE8" w:rsidRPr="001D20EB" w:rsidRDefault="00FE3AE8" w:rsidP="00FE3AE8">
            <w:pPr>
              <w:jc w:val="left"/>
              <w:rPr>
                <w:lang w:val="en-GB"/>
              </w:rPr>
            </w:pPr>
            <w:r w:rsidRPr="00E76306">
              <w:rPr>
                <w:b/>
                <w:lang w:val="en-GB"/>
              </w:rPr>
              <w:t>Functional description:</w:t>
            </w:r>
          </w:p>
          <w:p w14:paraId="5BD2A6A7" w14:textId="3CB9D9C5" w:rsidR="00FE3AE8" w:rsidRPr="008A2B35" w:rsidRDefault="00FE3AE8" w:rsidP="00FE3AE8">
            <w:pPr>
              <w:jc w:val="left"/>
            </w:pPr>
            <w:r w:rsidRPr="001D20EB">
              <w:rPr>
                <w:lang w:val="en-GB"/>
              </w:rPr>
              <w:t>N/A</w:t>
            </w:r>
          </w:p>
        </w:tc>
      </w:tr>
      <w:tr w:rsidR="00FE3AE8" w:rsidRPr="00D92B94" w14:paraId="12455C17" w14:textId="77777777" w:rsidTr="00E11106">
        <w:trPr>
          <w:trHeight w:val="3098"/>
        </w:trPr>
        <w:tc>
          <w:tcPr>
            <w:tcW w:w="749" w:type="dxa"/>
            <w:tcBorders>
              <w:top w:val="single" w:sz="4" w:space="0" w:color="auto"/>
              <w:left w:val="single" w:sz="4" w:space="0" w:color="auto"/>
              <w:bottom w:val="single" w:sz="4" w:space="0" w:color="auto"/>
              <w:right w:val="single" w:sz="4" w:space="0" w:color="auto"/>
            </w:tcBorders>
            <w:noWrap/>
            <w:vAlign w:val="center"/>
          </w:tcPr>
          <w:p w14:paraId="0D432C58" w14:textId="700FE80A" w:rsidR="00FE3AE8" w:rsidRPr="00E76306" w:rsidRDefault="00FE3AE8" w:rsidP="00FE3AE8">
            <w:pPr>
              <w:jc w:val="center"/>
              <w:rPr>
                <w:rFonts w:cs="Arial"/>
                <w:b/>
                <w:szCs w:val="20"/>
                <w:lang w:val="en-GB"/>
              </w:rPr>
            </w:pPr>
            <w:r w:rsidRPr="00E76306">
              <w:rPr>
                <w:rFonts w:cs="Arial"/>
                <w:b/>
                <w:szCs w:val="20"/>
                <w:lang w:val="en-GB"/>
              </w:rPr>
              <w:t>B1889</w:t>
            </w:r>
          </w:p>
        </w:tc>
        <w:tc>
          <w:tcPr>
            <w:tcW w:w="8386" w:type="dxa"/>
            <w:tcBorders>
              <w:top w:val="single" w:sz="4" w:space="0" w:color="auto"/>
              <w:left w:val="single" w:sz="4" w:space="0" w:color="auto"/>
              <w:bottom w:val="single" w:sz="4" w:space="0" w:color="auto"/>
              <w:right w:val="single" w:sz="4" w:space="0" w:color="auto"/>
            </w:tcBorders>
            <w:vAlign w:val="bottom"/>
          </w:tcPr>
          <w:p w14:paraId="6508D8EC" w14:textId="4F4FFFD3" w:rsidR="00FE3AE8" w:rsidRPr="008A2B35" w:rsidRDefault="00FE3AE8" w:rsidP="00FE3AE8">
            <w:pPr>
              <w:jc w:val="left"/>
            </w:pPr>
            <w:r w:rsidRPr="00E76306">
              <w:rPr>
                <w:b/>
              </w:rPr>
              <w:t>Opis techniczny:</w:t>
            </w:r>
          </w:p>
          <w:p w14:paraId="1F76D557" w14:textId="77777777" w:rsidR="00FE3AE8" w:rsidRPr="008A2B35" w:rsidRDefault="00FE3AE8" w:rsidP="00FE3AE8">
            <w:pPr>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2CE32AE5" w14:textId="77777777" w:rsidR="00FE3AE8" w:rsidRPr="008A2B35" w:rsidRDefault="00FE3AE8" w:rsidP="00FE3AE8">
            <w:pPr>
              <w:jc w:val="left"/>
            </w:pPr>
            <w:r w:rsidRPr="008A2B35">
              <w:t>WTEDY reguła C0599 będzie dezaktywowana ORAZ</w:t>
            </w:r>
          </w:p>
          <w:p w14:paraId="21F16730" w14:textId="0827E130" w:rsidR="00FE3AE8" w:rsidRPr="008A2B35" w:rsidRDefault="00FE3AE8" w:rsidP="00FE3AE8">
            <w:pPr>
              <w:jc w:val="left"/>
            </w:pPr>
            <w:r>
              <w:t xml:space="preserve">    </w:t>
            </w: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ZAWIERA się w zbiorze {1,2,3} ORAZ dwa pierwsze znaki NIE ZAWIERA się w CL010</w:t>
            </w:r>
          </w:p>
          <w:p w14:paraId="451067AA" w14:textId="36A93B12" w:rsidR="00FE3AE8" w:rsidRDefault="00FE3AE8" w:rsidP="00FE3AE8">
            <w:pPr>
              <w:jc w:val="left"/>
              <w:rPr>
                <w:lang w:val="en-US"/>
              </w:rPr>
            </w:pPr>
            <w:r w:rsidRPr="003B104A">
              <w:t xml:space="preserve">    </w:t>
            </w:r>
            <w:r w:rsidRPr="12FB844C">
              <w:rPr>
                <w:lang w:val="en-US"/>
              </w:rPr>
              <w:t>WTEDY</w:t>
            </w:r>
          </w:p>
          <w:p w14:paraId="2165CCAF" w14:textId="77777777" w:rsidR="00FE3AE8" w:rsidRDefault="00FE3AE8" w:rsidP="00FE3AE8">
            <w:pPr>
              <w:jc w:val="left"/>
              <w:rPr>
                <w:lang w:val="en-US"/>
              </w:rPr>
            </w:pPr>
            <w:r w:rsidRPr="12FB844C">
              <w:rPr>
                <w:lang w:val="en-US"/>
              </w:rPr>
              <w:t>element /*/Consignment/</w:t>
            </w:r>
            <w:proofErr w:type="spellStart"/>
            <w:r w:rsidRPr="12FB844C">
              <w:rPr>
                <w:lang w:val="en-US"/>
              </w:rPr>
              <w:t>modeOfTransportAtTheBorder</w:t>
            </w:r>
            <w:proofErr w:type="spellEnd"/>
            <w:r w:rsidRPr="12FB844C">
              <w:rPr>
                <w:lang w:val="en-US"/>
              </w:rPr>
              <w:t xml:space="preserve"> jest </w:t>
            </w:r>
            <w:proofErr w:type="spellStart"/>
            <w:r w:rsidRPr="12FB844C">
              <w:rPr>
                <w:lang w:val="en-US"/>
              </w:rPr>
              <w:t>wymagany</w:t>
            </w:r>
            <w:proofErr w:type="spellEnd"/>
          </w:p>
          <w:p w14:paraId="596A2CF0" w14:textId="3BDC1B6D" w:rsidR="00FE3AE8" w:rsidRPr="008A2B35" w:rsidRDefault="00FE3AE8" w:rsidP="00FE3AE8">
            <w:pPr>
              <w:jc w:val="left"/>
            </w:pPr>
            <w:r w:rsidRPr="003B104A">
              <w:rPr>
                <w:lang w:val="en-US"/>
              </w:rPr>
              <w:t xml:space="preserve">    </w:t>
            </w:r>
            <w:r w:rsidRPr="008A2B35">
              <w:t>W PRZECIWNYM PRZYPADKU</w:t>
            </w:r>
          </w:p>
          <w:p w14:paraId="594AEB72" w14:textId="0713488F" w:rsidR="00FE3AE8" w:rsidRDefault="00FE3AE8" w:rsidP="00FE3AE8">
            <w:pPr>
              <w:jc w:val="left"/>
            </w:pPr>
            <w:r w:rsidRPr="008A2B35">
              <w:t>element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6144AC5E" w14:textId="77777777" w:rsidR="00FE3AE8" w:rsidRDefault="00FE3AE8" w:rsidP="00FE3AE8">
            <w:pPr>
              <w:jc w:val="left"/>
            </w:pPr>
          </w:p>
          <w:p w14:paraId="2A3762B6" w14:textId="4B16321F"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9D2A1FB" w14:textId="02F97738" w:rsidR="00FE3AE8" w:rsidRDefault="00FE3AE8" w:rsidP="00FE3AE8">
            <w:pPr>
              <w:ind w:left="428" w:hanging="142"/>
              <w:jc w:val="left"/>
              <w:rPr>
                <w:lang w:val="en-US"/>
              </w:rPr>
            </w:pPr>
            <w:r w:rsidRPr="381C098E">
              <w:rPr>
                <w:lang w:val="en-US"/>
              </w:rPr>
              <w:t>ND.</w:t>
            </w:r>
          </w:p>
          <w:p w14:paraId="375F3F6A" w14:textId="77777777" w:rsidR="00FE3AE8" w:rsidRDefault="00FE3AE8" w:rsidP="00FE3AE8">
            <w:pPr>
              <w:ind w:left="428" w:hanging="142"/>
              <w:jc w:val="left"/>
              <w:rPr>
                <w:lang w:val="en-US"/>
              </w:rPr>
            </w:pPr>
          </w:p>
          <w:p w14:paraId="6C710B8D" w14:textId="2D8D9B64" w:rsidR="00FE3AE8" w:rsidRPr="00112065" w:rsidRDefault="00FE3AE8" w:rsidP="00FE3AE8">
            <w:pPr>
              <w:adjustRightInd w:val="0"/>
              <w:jc w:val="left"/>
              <w:rPr>
                <w:lang w:val="en-US"/>
              </w:rPr>
            </w:pPr>
            <w:r w:rsidRPr="00E76306">
              <w:rPr>
                <w:b/>
                <w:lang w:val="en-US"/>
              </w:rPr>
              <w:t>Technical description:</w:t>
            </w:r>
          </w:p>
          <w:p w14:paraId="47D50620" w14:textId="77777777" w:rsidR="00FE3AE8" w:rsidRPr="00112065" w:rsidRDefault="00FE3AE8" w:rsidP="00FE3AE8">
            <w:pPr>
              <w:adjustRightInd w:val="0"/>
              <w:jc w:val="left"/>
              <w:rPr>
                <w:lang w:val="en-US"/>
              </w:rPr>
            </w:pPr>
            <w:r w:rsidRPr="00112065">
              <w:rPr>
                <w:lang w:val="en-US"/>
              </w:rPr>
              <w:t>IF &lt;Decisive Date&gt; is LESS than or EQUAL to &lt;</w:t>
            </w:r>
            <w:proofErr w:type="spellStart"/>
            <w:r w:rsidRPr="00112065">
              <w:rPr>
                <w:lang w:val="en-US"/>
              </w:rPr>
              <w:t>TPendDate</w:t>
            </w:r>
            <w:proofErr w:type="spellEnd"/>
            <w:r w:rsidRPr="00112065">
              <w:rPr>
                <w:lang w:val="en-US"/>
              </w:rPr>
              <w:t>&gt;</w:t>
            </w:r>
          </w:p>
          <w:p w14:paraId="5258D4A9" w14:textId="77777777" w:rsidR="00FE3AE8" w:rsidRPr="00112065" w:rsidRDefault="00FE3AE8" w:rsidP="00FE3AE8">
            <w:pPr>
              <w:adjustRightInd w:val="0"/>
              <w:jc w:val="left"/>
              <w:rPr>
                <w:lang w:val="en-US"/>
              </w:rPr>
            </w:pPr>
            <w:r w:rsidRPr="00112065">
              <w:rPr>
                <w:lang w:val="en-US"/>
              </w:rPr>
              <w:t>THEN C0599 will be disabled AND</w:t>
            </w:r>
          </w:p>
          <w:p w14:paraId="34E34BD6" w14:textId="7FDFF939" w:rsidR="00FE3AE8" w:rsidRPr="00112065" w:rsidRDefault="00FE3AE8" w:rsidP="00FE3AE8">
            <w:pPr>
              <w:adjustRightInd w:val="0"/>
              <w:jc w:val="left"/>
              <w:rPr>
                <w:lang w:val="en-US"/>
              </w:rPr>
            </w:pPr>
            <w:r>
              <w:rPr>
                <w:lang w:val="en-US"/>
              </w:rPr>
              <w:t xml:space="preserve">    </w:t>
            </w:r>
            <w:r w:rsidRPr="00112065">
              <w:rPr>
                <w:lang w:val="en-US"/>
              </w:rPr>
              <w:t>IF/*/</w:t>
            </w:r>
            <w:proofErr w:type="spellStart"/>
            <w:r w:rsidRPr="00112065">
              <w:rPr>
                <w:lang w:val="en-US"/>
              </w:rPr>
              <w:t>TransitOperation</w:t>
            </w:r>
            <w:proofErr w:type="spellEnd"/>
            <w:r w:rsidRPr="00112065">
              <w:rPr>
                <w:lang w:val="en-US"/>
              </w:rPr>
              <w:t>/security is in SET {1,2,3} AND the first two characters of</w:t>
            </w:r>
          </w:p>
          <w:p w14:paraId="0EE10E90" w14:textId="77777777" w:rsidR="00FE3AE8" w:rsidRPr="00112065" w:rsidRDefault="00FE3AE8" w:rsidP="00FE3AE8">
            <w:pPr>
              <w:adjustRightInd w:val="0"/>
              <w:jc w:val="left"/>
              <w:rPr>
                <w:lang w:val="en-US"/>
              </w:rPr>
            </w:pPr>
            <w:r w:rsidRPr="00112065">
              <w:rPr>
                <w:lang w:val="en-US"/>
              </w:rPr>
              <w:t>/*/</w:t>
            </w:r>
            <w:proofErr w:type="spellStart"/>
            <w:r w:rsidRPr="00112065">
              <w:rPr>
                <w:lang w:val="en-US"/>
              </w:rPr>
              <w:t>CustomsOfficeOfDeparture</w:t>
            </w:r>
            <w:proofErr w:type="spellEnd"/>
            <w:r w:rsidRPr="00112065">
              <w:rPr>
                <w:lang w:val="en-US"/>
              </w:rPr>
              <w:t>/</w:t>
            </w:r>
            <w:proofErr w:type="spellStart"/>
            <w:r w:rsidRPr="00112065">
              <w:rPr>
                <w:lang w:val="en-US"/>
              </w:rPr>
              <w:t>referenceNumber</w:t>
            </w:r>
            <w:proofErr w:type="spellEnd"/>
            <w:r w:rsidRPr="00112065">
              <w:rPr>
                <w:lang w:val="en-US"/>
              </w:rPr>
              <w:t xml:space="preserve"> is not in CL010</w:t>
            </w:r>
          </w:p>
          <w:p w14:paraId="545B49C1" w14:textId="33F951FA" w:rsidR="00FE3AE8" w:rsidRPr="00112065" w:rsidRDefault="00FE3AE8" w:rsidP="00FE3AE8">
            <w:pPr>
              <w:adjustRightInd w:val="0"/>
              <w:jc w:val="left"/>
              <w:rPr>
                <w:lang w:val="en-US"/>
              </w:rPr>
            </w:pPr>
            <w:r>
              <w:rPr>
                <w:lang w:val="en-US"/>
              </w:rPr>
              <w:t xml:space="preserve">    </w:t>
            </w:r>
            <w:r w:rsidRPr="00112065">
              <w:rPr>
                <w:lang w:val="en-US"/>
              </w:rPr>
              <w:t>THEN</w:t>
            </w:r>
            <w:r>
              <w:rPr>
                <w:lang w:val="en-US"/>
              </w:rPr>
              <w:t xml:space="preserve"> </w:t>
            </w:r>
            <w:r w:rsidRPr="00112065">
              <w:rPr>
                <w:lang w:val="en-US"/>
              </w:rPr>
              <w:t>/*/Consignment/</w:t>
            </w:r>
            <w:proofErr w:type="spellStart"/>
            <w:r w:rsidRPr="00112065">
              <w:rPr>
                <w:lang w:val="en-US"/>
              </w:rPr>
              <w:t>modeOfTransportAtTheBorder</w:t>
            </w:r>
            <w:proofErr w:type="spellEnd"/>
            <w:r w:rsidRPr="00112065">
              <w:rPr>
                <w:lang w:val="en-US"/>
              </w:rPr>
              <w:t xml:space="preserve"> = "R"</w:t>
            </w:r>
          </w:p>
          <w:p w14:paraId="44724135" w14:textId="2D5A4384" w:rsidR="00FE3AE8" w:rsidRDefault="00FE3AE8" w:rsidP="00FE3AE8">
            <w:pPr>
              <w:adjustRightInd w:val="0"/>
              <w:jc w:val="left"/>
              <w:rPr>
                <w:lang w:val="en-US"/>
              </w:rPr>
            </w:pPr>
            <w:r>
              <w:rPr>
                <w:lang w:val="en-US"/>
              </w:rPr>
              <w:t xml:space="preserve">    </w:t>
            </w:r>
            <w:r w:rsidRPr="00112065">
              <w:rPr>
                <w:lang w:val="en-US"/>
              </w:rPr>
              <w:t>ELSE</w:t>
            </w:r>
            <w:r>
              <w:rPr>
                <w:lang w:val="en-US"/>
              </w:rPr>
              <w:t xml:space="preserve"> </w:t>
            </w:r>
            <w:r w:rsidRPr="00112065">
              <w:rPr>
                <w:lang w:val="en-US"/>
              </w:rPr>
              <w:t>/*/Consignment/</w:t>
            </w:r>
            <w:proofErr w:type="spellStart"/>
            <w:r w:rsidRPr="00112065">
              <w:rPr>
                <w:lang w:val="en-US"/>
              </w:rPr>
              <w:t>modeOfTransportAtTheBorder</w:t>
            </w:r>
            <w:proofErr w:type="spellEnd"/>
            <w:r w:rsidRPr="00112065">
              <w:rPr>
                <w:lang w:val="en-US"/>
              </w:rPr>
              <w:t xml:space="preserve"> = "O"</w:t>
            </w:r>
          </w:p>
          <w:p w14:paraId="4F0FCEA6" w14:textId="77777777" w:rsidR="00FE3AE8" w:rsidRPr="00112065" w:rsidRDefault="00FE3AE8" w:rsidP="00FE3AE8">
            <w:pPr>
              <w:adjustRightInd w:val="0"/>
              <w:jc w:val="left"/>
              <w:rPr>
                <w:lang w:val="en-US"/>
              </w:rPr>
            </w:pPr>
          </w:p>
          <w:p w14:paraId="6E3C77D3" w14:textId="2C8F13C9" w:rsidR="00FE3AE8" w:rsidRPr="00112065" w:rsidRDefault="00FE3AE8" w:rsidP="00FE3AE8">
            <w:pPr>
              <w:adjustRightInd w:val="0"/>
              <w:jc w:val="left"/>
              <w:rPr>
                <w:lang w:val="en-US"/>
              </w:rPr>
            </w:pPr>
            <w:r w:rsidRPr="00E76306">
              <w:rPr>
                <w:b/>
                <w:lang w:val="en-US"/>
              </w:rPr>
              <w:t>Functional description:</w:t>
            </w:r>
          </w:p>
          <w:p w14:paraId="311BE398" w14:textId="15F70D45" w:rsidR="00FE3AE8" w:rsidRPr="00E76306" w:rsidRDefault="00FE3AE8" w:rsidP="00FE3AE8">
            <w:pPr>
              <w:adjustRightInd w:val="0"/>
              <w:jc w:val="left"/>
              <w:rPr>
                <w:lang w:val="en-US"/>
              </w:rPr>
            </w:pPr>
            <w:r w:rsidRPr="00112065">
              <w:rPr>
                <w:lang w:val="en-US"/>
              </w:rPr>
              <w:t>N/A</w:t>
            </w:r>
          </w:p>
        </w:tc>
      </w:tr>
      <w:tr w:rsidR="00FE3AE8" w:rsidRPr="00D92B94" w14:paraId="153A2ED3" w14:textId="77777777" w:rsidTr="00E11106">
        <w:trPr>
          <w:trHeight w:val="836"/>
        </w:trPr>
        <w:tc>
          <w:tcPr>
            <w:tcW w:w="749" w:type="dxa"/>
            <w:tcBorders>
              <w:top w:val="single" w:sz="4" w:space="0" w:color="auto"/>
              <w:left w:val="single" w:sz="4" w:space="0" w:color="auto"/>
              <w:bottom w:val="single" w:sz="4" w:space="0" w:color="auto"/>
              <w:right w:val="single" w:sz="4" w:space="0" w:color="auto"/>
            </w:tcBorders>
            <w:noWrap/>
            <w:vAlign w:val="center"/>
          </w:tcPr>
          <w:p w14:paraId="09EAABC3" w14:textId="77777777" w:rsidR="00FE3AE8" w:rsidRPr="00E76306" w:rsidRDefault="00FE3AE8" w:rsidP="00FE3AE8">
            <w:pPr>
              <w:jc w:val="center"/>
              <w:rPr>
                <w:rFonts w:cs="Arial"/>
                <w:b/>
                <w:szCs w:val="20"/>
                <w:lang w:val="en-GB"/>
              </w:rPr>
            </w:pPr>
            <w:r w:rsidRPr="00E76306">
              <w:rPr>
                <w:rFonts w:cs="Arial"/>
                <w:b/>
                <w:szCs w:val="20"/>
                <w:lang w:val="en-GB"/>
              </w:rPr>
              <w:t>B1890</w:t>
            </w:r>
          </w:p>
        </w:tc>
        <w:tc>
          <w:tcPr>
            <w:tcW w:w="8386" w:type="dxa"/>
            <w:tcBorders>
              <w:top w:val="single" w:sz="4" w:space="0" w:color="auto"/>
              <w:left w:val="single" w:sz="4" w:space="0" w:color="auto"/>
              <w:bottom w:val="single" w:sz="4" w:space="0" w:color="auto"/>
              <w:right w:val="single" w:sz="4" w:space="0" w:color="auto"/>
            </w:tcBorders>
            <w:vAlign w:val="bottom"/>
          </w:tcPr>
          <w:p w14:paraId="0ACBFD4F" w14:textId="07F6D24D" w:rsidR="00FE3AE8" w:rsidRPr="008A2B35" w:rsidRDefault="00FE3AE8" w:rsidP="00FE3AE8">
            <w:pPr>
              <w:jc w:val="left"/>
            </w:pPr>
            <w:r w:rsidRPr="00E76306">
              <w:rPr>
                <w:b/>
              </w:rPr>
              <w:t>Opis techniczny:</w:t>
            </w:r>
          </w:p>
          <w:p w14:paraId="4EC16C4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6D63E2EA" w14:textId="77777777" w:rsidR="00FE3AE8" w:rsidRPr="008A2B35" w:rsidRDefault="00FE3AE8" w:rsidP="00FE3AE8">
            <w:pPr>
              <w:ind w:left="142" w:hanging="142"/>
              <w:jc w:val="left"/>
            </w:pPr>
            <w:r w:rsidRPr="008A2B35">
              <w:t xml:space="preserve">WTEDY reguła R0855 będzie dezaktywowana </w:t>
            </w:r>
          </w:p>
          <w:p w14:paraId="2C052644" w14:textId="77777777" w:rsidR="00FE3AE8" w:rsidRPr="008A2B35" w:rsidRDefault="00FE3AE8" w:rsidP="00FE3AE8">
            <w:pPr>
              <w:ind w:left="142" w:hanging="142"/>
              <w:jc w:val="left"/>
            </w:pPr>
            <w:r w:rsidRPr="008A2B35">
              <w:lastRenderedPageBreak/>
              <w:t>ORAZ</w:t>
            </w:r>
          </w:p>
          <w:p w14:paraId="5C99D0E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RÓWNA ‘3’</w:t>
            </w:r>
          </w:p>
          <w:p w14:paraId="13EFEB5D" w14:textId="77777777" w:rsidR="00FE3AE8" w:rsidRPr="008A2B35" w:rsidRDefault="00FE3AE8" w:rsidP="00FE3AE8">
            <w:pPr>
              <w:ind w:left="142" w:hanging="142"/>
              <w:jc w:val="left"/>
            </w:pPr>
            <w:r w:rsidRPr="008A2B35">
              <w:t>WTEDY element /*/</w:t>
            </w:r>
            <w:proofErr w:type="spellStart"/>
            <w:r w:rsidRPr="008A2B35">
              <w:t>Consignment</w:t>
            </w:r>
            <w:proofErr w:type="spellEnd"/>
            <w:r w:rsidRPr="008A2B35">
              <w:t>/</w:t>
            </w:r>
            <w:proofErr w:type="spellStart"/>
            <w:r w:rsidRPr="008A2B35">
              <w:t>DepartureTransportMeans</w:t>
            </w:r>
            <w:proofErr w:type="spellEnd"/>
            <w:r w:rsidRPr="008A2B35">
              <w:t xml:space="preserve"> może wystąpić do 3 razy</w:t>
            </w:r>
          </w:p>
          <w:p w14:paraId="76250029" w14:textId="1286BD7C" w:rsidR="00FE3AE8" w:rsidRDefault="00FE3AE8" w:rsidP="00FE3AE8">
            <w:pPr>
              <w:ind w:left="142" w:hanging="142"/>
              <w:jc w:val="left"/>
            </w:pPr>
            <w:r w:rsidRPr="008A2B35">
              <w:t>W PRZECIWNYM PRZYPADKU element /*/</w:t>
            </w:r>
            <w:proofErr w:type="spellStart"/>
            <w:r w:rsidRPr="008A2B35">
              <w:t>Consignment</w:t>
            </w:r>
            <w:proofErr w:type="spellEnd"/>
            <w:r w:rsidRPr="008A2B35">
              <w:t>/</w:t>
            </w:r>
            <w:proofErr w:type="spellStart"/>
            <w:r w:rsidRPr="008A2B35">
              <w:t>DepartureTransportMeans</w:t>
            </w:r>
            <w:proofErr w:type="spellEnd"/>
            <w:r w:rsidRPr="008A2B35">
              <w:t xml:space="preserve"> może wystąpić 1 raz</w:t>
            </w:r>
          </w:p>
          <w:p w14:paraId="56200394" w14:textId="77777777" w:rsidR="00FE3AE8" w:rsidRPr="008A2B35" w:rsidRDefault="00FE3AE8" w:rsidP="00FE3AE8">
            <w:pPr>
              <w:ind w:left="142" w:hanging="142"/>
              <w:jc w:val="left"/>
            </w:pPr>
          </w:p>
          <w:p w14:paraId="048419A3" w14:textId="22EE840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AD835B0" w14:textId="77777777" w:rsidR="00FE3AE8" w:rsidRDefault="00FE3AE8" w:rsidP="00FE3AE8">
            <w:pPr>
              <w:ind w:left="142" w:hanging="142"/>
              <w:jc w:val="left"/>
              <w:rPr>
                <w:lang w:val="en-US"/>
              </w:rPr>
            </w:pPr>
            <w:r w:rsidRPr="381C098E">
              <w:rPr>
                <w:lang w:val="en-US"/>
              </w:rPr>
              <w:t>ND.</w:t>
            </w:r>
          </w:p>
          <w:p w14:paraId="339098F9" w14:textId="77777777" w:rsidR="00FE3AE8" w:rsidRDefault="00FE3AE8" w:rsidP="00FE3AE8">
            <w:pPr>
              <w:ind w:left="428" w:hanging="142"/>
              <w:jc w:val="left"/>
              <w:rPr>
                <w:lang w:val="en-US"/>
              </w:rPr>
            </w:pPr>
          </w:p>
          <w:p w14:paraId="4D4961D9" w14:textId="41C4DBBF" w:rsidR="00FE3AE8" w:rsidRPr="008C404E" w:rsidRDefault="00FE3AE8" w:rsidP="00FE3AE8">
            <w:pPr>
              <w:adjustRightInd w:val="0"/>
              <w:ind w:left="142" w:hanging="142"/>
              <w:jc w:val="left"/>
              <w:rPr>
                <w:szCs w:val="20"/>
                <w:lang w:val="en-US"/>
              </w:rPr>
            </w:pPr>
            <w:r w:rsidRPr="00E76306">
              <w:rPr>
                <w:b/>
                <w:szCs w:val="20"/>
                <w:lang w:val="en-US"/>
              </w:rPr>
              <w:t>Technical description:</w:t>
            </w:r>
          </w:p>
          <w:p w14:paraId="133B900F" w14:textId="77777777" w:rsidR="00FE3AE8" w:rsidRPr="008C404E" w:rsidRDefault="00FE3AE8" w:rsidP="00FE3AE8">
            <w:pPr>
              <w:adjustRightInd w:val="0"/>
              <w:ind w:left="142" w:hanging="142"/>
              <w:jc w:val="left"/>
              <w:rPr>
                <w:szCs w:val="20"/>
                <w:lang w:val="en-US"/>
              </w:rPr>
            </w:pPr>
            <w:r w:rsidRPr="008C404E">
              <w:rPr>
                <w:szCs w:val="20"/>
                <w:lang w:val="en-US"/>
              </w:rPr>
              <w:t>IF &lt;Decisive Date&gt; is LESS than or EQUAL to &lt;</w:t>
            </w:r>
            <w:proofErr w:type="spellStart"/>
            <w:r w:rsidRPr="008C404E">
              <w:rPr>
                <w:szCs w:val="20"/>
                <w:lang w:val="en-US"/>
              </w:rPr>
              <w:t>TPendDate</w:t>
            </w:r>
            <w:proofErr w:type="spellEnd"/>
            <w:r w:rsidRPr="008C404E">
              <w:rPr>
                <w:szCs w:val="20"/>
                <w:lang w:val="en-US"/>
              </w:rPr>
              <w:t>&gt;</w:t>
            </w:r>
          </w:p>
          <w:p w14:paraId="6F125B33" w14:textId="77777777" w:rsidR="00FE3AE8" w:rsidRPr="008C404E" w:rsidRDefault="00FE3AE8" w:rsidP="00FE3AE8">
            <w:pPr>
              <w:adjustRightInd w:val="0"/>
              <w:ind w:left="142" w:hanging="142"/>
              <w:jc w:val="left"/>
              <w:rPr>
                <w:szCs w:val="20"/>
                <w:lang w:val="en-US"/>
              </w:rPr>
            </w:pPr>
            <w:r w:rsidRPr="008C404E">
              <w:rPr>
                <w:szCs w:val="20"/>
                <w:lang w:val="en-US"/>
              </w:rPr>
              <w:t>THEN R0855 will be disabled</w:t>
            </w:r>
          </w:p>
          <w:p w14:paraId="2E41A5DF" w14:textId="77777777" w:rsidR="00FE3AE8" w:rsidRPr="008C404E" w:rsidRDefault="00FE3AE8" w:rsidP="00FE3AE8">
            <w:pPr>
              <w:adjustRightInd w:val="0"/>
              <w:ind w:left="142" w:hanging="142"/>
              <w:jc w:val="left"/>
              <w:rPr>
                <w:szCs w:val="20"/>
                <w:lang w:val="en-US"/>
              </w:rPr>
            </w:pPr>
            <w:r w:rsidRPr="008C404E">
              <w:rPr>
                <w:szCs w:val="20"/>
                <w:lang w:val="en-US"/>
              </w:rPr>
              <w:t>AND</w:t>
            </w:r>
          </w:p>
          <w:p w14:paraId="278516AF" w14:textId="77777777" w:rsidR="00FE3AE8" w:rsidRPr="008C404E" w:rsidRDefault="00FE3AE8" w:rsidP="00FE3AE8">
            <w:pPr>
              <w:adjustRightInd w:val="0"/>
              <w:ind w:left="142" w:hanging="142"/>
              <w:jc w:val="left"/>
              <w:rPr>
                <w:szCs w:val="20"/>
                <w:lang w:val="en-US"/>
              </w:rPr>
            </w:pPr>
            <w:r w:rsidRPr="008C404E">
              <w:rPr>
                <w:szCs w:val="20"/>
                <w:lang w:val="en-US"/>
              </w:rPr>
              <w:t>IF /*/Consignment/</w:t>
            </w:r>
            <w:proofErr w:type="spellStart"/>
            <w:r w:rsidRPr="008C404E">
              <w:rPr>
                <w:szCs w:val="20"/>
                <w:lang w:val="en-US"/>
              </w:rPr>
              <w:t>inlandModeOfTransport</w:t>
            </w:r>
            <w:proofErr w:type="spellEnd"/>
            <w:r w:rsidRPr="008C404E">
              <w:rPr>
                <w:szCs w:val="20"/>
                <w:lang w:val="en-US"/>
              </w:rPr>
              <w:t xml:space="preserve"> is EQUAL to ‘3’</w:t>
            </w:r>
          </w:p>
          <w:p w14:paraId="37C3F3AB" w14:textId="77777777" w:rsidR="00FE3AE8" w:rsidRPr="008C404E" w:rsidRDefault="00FE3AE8" w:rsidP="00FE3AE8">
            <w:pPr>
              <w:adjustRightInd w:val="0"/>
              <w:ind w:left="142" w:hanging="142"/>
              <w:jc w:val="left"/>
              <w:rPr>
                <w:szCs w:val="20"/>
                <w:lang w:val="en-US"/>
              </w:rPr>
            </w:pPr>
            <w:r w:rsidRPr="008C404E">
              <w:rPr>
                <w:szCs w:val="20"/>
                <w:lang w:val="en-US"/>
              </w:rPr>
              <w:t>THEN the multiplicity of /*/Consignment/</w:t>
            </w:r>
            <w:proofErr w:type="spellStart"/>
            <w:r w:rsidRPr="008C404E">
              <w:rPr>
                <w:szCs w:val="20"/>
                <w:lang w:val="en-US"/>
              </w:rPr>
              <w:t>DepartureTransportMeans</w:t>
            </w:r>
            <w:proofErr w:type="spellEnd"/>
            <w:r w:rsidRPr="008C404E">
              <w:rPr>
                <w:szCs w:val="20"/>
                <w:lang w:val="en-US"/>
              </w:rPr>
              <w:t xml:space="preserve"> can be up to '3x'</w:t>
            </w:r>
          </w:p>
          <w:p w14:paraId="7367B485" w14:textId="74547CD7" w:rsidR="00FE3AE8" w:rsidRDefault="00FE3AE8" w:rsidP="00FE3AE8">
            <w:pPr>
              <w:adjustRightInd w:val="0"/>
              <w:ind w:left="142" w:hanging="142"/>
              <w:jc w:val="left"/>
              <w:rPr>
                <w:szCs w:val="20"/>
                <w:lang w:val="en-US"/>
              </w:rPr>
            </w:pPr>
            <w:r w:rsidRPr="008C404E">
              <w:rPr>
                <w:szCs w:val="20"/>
                <w:lang w:val="en-US"/>
              </w:rPr>
              <w:t>ELSE the multiplicity of /*/Consignment/</w:t>
            </w:r>
            <w:proofErr w:type="spellStart"/>
            <w:r w:rsidRPr="008C404E">
              <w:rPr>
                <w:szCs w:val="20"/>
                <w:lang w:val="en-US"/>
              </w:rPr>
              <w:t>DepartureTransportMeans</w:t>
            </w:r>
            <w:proofErr w:type="spellEnd"/>
            <w:r w:rsidRPr="008C404E">
              <w:rPr>
                <w:szCs w:val="20"/>
                <w:lang w:val="en-US"/>
              </w:rPr>
              <w:t xml:space="preserve"> is '1x'</w:t>
            </w:r>
          </w:p>
          <w:p w14:paraId="684640B6" w14:textId="77777777" w:rsidR="00FE3AE8" w:rsidRPr="008C404E" w:rsidRDefault="00FE3AE8" w:rsidP="00FE3AE8">
            <w:pPr>
              <w:adjustRightInd w:val="0"/>
              <w:ind w:left="142" w:hanging="142"/>
              <w:jc w:val="left"/>
              <w:rPr>
                <w:szCs w:val="20"/>
                <w:lang w:val="en-US"/>
              </w:rPr>
            </w:pPr>
          </w:p>
          <w:p w14:paraId="6C854481" w14:textId="7C3C4EB1" w:rsidR="00FE3AE8" w:rsidRPr="008C404E" w:rsidRDefault="00FE3AE8" w:rsidP="00FE3AE8">
            <w:pPr>
              <w:adjustRightInd w:val="0"/>
              <w:ind w:left="142" w:hanging="142"/>
              <w:jc w:val="left"/>
              <w:rPr>
                <w:szCs w:val="20"/>
                <w:lang w:val="en-US"/>
              </w:rPr>
            </w:pPr>
            <w:r w:rsidRPr="00E76306">
              <w:rPr>
                <w:b/>
                <w:szCs w:val="20"/>
                <w:lang w:val="en-US"/>
              </w:rPr>
              <w:t>Functional description:</w:t>
            </w:r>
          </w:p>
          <w:p w14:paraId="4FA2022C" w14:textId="77777777" w:rsidR="00FE3AE8" w:rsidRPr="00291DDC" w:rsidRDefault="00FE3AE8" w:rsidP="00FE3AE8">
            <w:pPr>
              <w:adjustRightInd w:val="0"/>
              <w:ind w:left="142" w:hanging="142"/>
              <w:jc w:val="left"/>
              <w:rPr>
                <w:szCs w:val="20"/>
                <w:lang w:val="en-US"/>
              </w:rPr>
            </w:pPr>
            <w:r w:rsidRPr="008C404E">
              <w:rPr>
                <w:szCs w:val="20"/>
                <w:lang w:val="en-US"/>
              </w:rPr>
              <w:t>N/A</w:t>
            </w:r>
          </w:p>
        </w:tc>
      </w:tr>
      <w:tr w:rsidR="00FE3AE8" w:rsidRPr="00D92B94" w14:paraId="1A8576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230A26" w14:textId="77777777" w:rsidR="00FE3AE8" w:rsidRPr="00E76306" w:rsidRDefault="00FE3AE8" w:rsidP="00FE3AE8">
            <w:pPr>
              <w:jc w:val="center"/>
              <w:rPr>
                <w:rFonts w:cs="Arial"/>
                <w:b/>
                <w:szCs w:val="20"/>
                <w:lang w:val="en-GB"/>
              </w:rPr>
            </w:pPr>
            <w:r w:rsidRPr="00E76306">
              <w:rPr>
                <w:rFonts w:cs="Arial"/>
                <w:b/>
                <w:szCs w:val="20"/>
                <w:lang w:val="en-GB"/>
              </w:rPr>
              <w:lastRenderedPageBreak/>
              <w:t>B1891</w:t>
            </w:r>
          </w:p>
        </w:tc>
        <w:tc>
          <w:tcPr>
            <w:tcW w:w="8386" w:type="dxa"/>
            <w:tcBorders>
              <w:top w:val="single" w:sz="4" w:space="0" w:color="auto"/>
              <w:left w:val="single" w:sz="4" w:space="0" w:color="auto"/>
              <w:bottom w:val="single" w:sz="4" w:space="0" w:color="auto"/>
              <w:right w:val="single" w:sz="4" w:space="0" w:color="auto"/>
            </w:tcBorders>
            <w:vAlign w:val="bottom"/>
          </w:tcPr>
          <w:p w14:paraId="7F49482A" w14:textId="30A3D6CF" w:rsidR="00FE3AE8" w:rsidRPr="008A2B35" w:rsidRDefault="00FE3AE8" w:rsidP="00FE3AE8">
            <w:pPr>
              <w:ind w:left="142" w:hanging="142"/>
              <w:jc w:val="left"/>
            </w:pPr>
            <w:r w:rsidRPr="00E76306">
              <w:rPr>
                <w:b/>
              </w:rPr>
              <w:t>Opis techniczny:</w:t>
            </w:r>
          </w:p>
          <w:p w14:paraId="396276E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117881AB" w14:textId="77777777" w:rsidR="00FE3AE8" w:rsidRPr="008A2B35" w:rsidRDefault="00FE3AE8" w:rsidP="00FE3AE8">
            <w:pPr>
              <w:ind w:left="142" w:hanging="142"/>
              <w:jc w:val="left"/>
            </w:pPr>
            <w:r w:rsidRPr="008A2B35">
              <w:t xml:space="preserve">WTEDY reguła C0826 będzie dezaktywowana </w:t>
            </w:r>
          </w:p>
          <w:p w14:paraId="5713395D" w14:textId="77777777" w:rsidR="00FE3AE8" w:rsidRPr="008A2B35" w:rsidRDefault="00FE3AE8" w:rsidP="00FE3AE8">
            <w:pPr>
              <w:ind w:left="142" w:hanging="142"/>
              <w:jc w:val="left"/>
            </w:pPr>
            <w:r w:rsidRPr="008A2B35">
              <w:t>ORAZ</w:t>
            </w:r>
          </w:p>
          <w:p w14:paraId="178C802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RÓWNA ‘5’</w:t>
            </w:r>
          </w:p>
          <w:p w14:paraId="041C0F37" w14:textId="77777777" w:rsidR="00FE3AE8" w:rsidRPr="008A2B35" w:rsidRDefault="00FE3AE8" w:rsidP="00FE3AE8">
            <w:pPr>
              <w:ind w:left="142" w:hanging="142"/>
              <w:jc w:val="left"/>
            </w:pPr>
            <w:r w:rsidRPr="008A2B35">
              <w:t>WTEDY</w:t>
            </w:r>
          </w:p>
          <w:p w14:paraId="43805E50"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w:t>
            </w:r>
          </w:p>
          <w:p w14:paraId="2EAEF8C8" w14:textId="77777777" w:rsidR="00FE3AE8" w:rsidRPr="008A2B35" w:rsidRDefault="00FE3AE8" w:rsidP="00FE3AE8">
            <w:pPr>
              <w:ind w:left="142" w:hanging="142"/>
              <w:jc w:val="left"/>
            </w:pPr>
            <w:r w:rsidRPr="008A2B35">
              <w:t>W PRZECIWNYM PRZYPADKU JEŻELI element /*/</w:t>
            </w:r>
            <w:proofErr w:type="spellStart"/>
            <w:r w:rsidRPr="008A2B35">
              <w:t>Consignment</w:t>
            </w:r>
            <w:proofErr w:type="spellEnd"/>
            <w:r w:rsidRPr="008A2B35">
              <w:t>/</w:t>
            </w:r>
            <w:proofErr w:type="spellStart"/>
            <w:r w:rsidRPr="008A2B35">
              <w:t>containerIndicator</w:t>
            </w:r>
            <w:proofErr w:type="spellEnd"/>
            <w:r w:rsidRPr="008A2B35">
              <w:t xml:space="preserve"> jest RÓWNY ‘1’</w:t>
            </w:r>
          </w:p>
          <w:p w14:paraId="098AE2B5" w14:textId="77777777" w:rsidR="00FE3AE8" w:rsidRDefault="00FE3AE8" w:rsidP="00FE3AE8">
            <w:pPr>
              <w:ind w:left="142" w:hanging="142"/>
              <w:jc w:val="left"/>
              <w:rPr>
                <w:lang w:val="en-US"/>
              </w:rPr>
            </w:pPr>
            <w:r w:rsidRPr="381C098E">
              <w:rPr>
                <w:lang w:val="en-US"/>
              </w:rPr>
              <w:t>WTEDY</w:t>
            </w:r>
          </w:p>
          <w:p w14:paraId="3027E942" w14:textId="77777777" w:rsidR="00FE3AE8" w:rsidRDefault="00FE3AE8" w:rsidP="00FE3AE8">
            <w:pPr>
              <w:ind w:left="142" w:hanging="142"/>
              <w:jc w:val="left"/>
              <w:rPr>
                <w:lang w:val="en-US"/>
              </w:rPr>
            </w:pPr>
            <w:r w:rsidRPr="381C098E">
              <w:rPr>
                <w:lang w:val="en-US"/>
              </w:rPr>
              <w:t>element /*/Consignment/</w:t>
            </w:r>
            <w:proofErr w:type="spellStart"/>
            <w:r w:rsidRPr="381C098E">
              <w:rPr>
                <w:lang w:val="en-US"/>
              </w:rPr>
              <w:t>DepartureTransportMeans</w:t>
            </w:r>
            <w:proofErr w:type="spellEnd"/>
            <w:r w:rsidRPr="381C098E">
              <w:rPr>
                <w:lang w:val="en-US"/>
              </w:rPr>
              <w:t xml:space="preserve"> jest </w:t>
            </w:r>
            <w:proofErr w:type="spellStart"/>
            <w:r w:rsidRPr="381C098E">
              <w:rPr>
                <w:lang w:val="en-US"/>
              </w:rPr>
              <w:t>opcjonalny</w:t>
            </w:r>
            <w:proofErr w:type="spellEnd"/>
          </w:p>
          <w:p w14:paraId="062C68F7" w14:textId="77777777" w:rsidR="00FE3AE8" w:rsidRPr="008A2B35" w:rsidRDefault="00FE3AE8" w:rsidP="00FE3AE8">
            <w:pPr>
              <w:ind w:left="142" w:hanging="142"/>
              <w:jc w:val="left"/>
            </w:pPr>
            <w:r w:rsidRPr="008A2B35">
              <w:t>W PRZECIWNYM PRZYPADKU</w:t>
            </w:r>
          </w:p>
          <w:p w14:paraId="70C372FE" w14:textId="1CCABC62"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jest wymagany</w:t>
            </w:r>
          </w:p>
          <w:p w14:paraId="28A9CF73" w14:textId="77777777" w:rsidR="00FE3AE8" w:rsidRPr="008A2B35" w:rsidRDefault="00FE3AE8" w:rsidP="00FE3AE8">
            <w:pPr>
              <w:ind w:left="142" w:hanging="142"/>
              <w:jc w:val="left"/>
            </w:pPr>
          </w:p>
          <w:p w14:paraId="151F5B02" w14:textId="4CA25B5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EF32262" w14:textId="77777777" w:rsidR="00FE3AE8" w:rsidRDefault="00FE3AE8" w:rsidP="00FE3AE8">
            <w:pPr>
              <w:ind w:left="142" w:hanging="142"/>
              <w:jc w:val="left"/>
              <w:rPr>
                <w:lang w:val="en-US"/>
              </w:rPr>
            </w:pPr>
            <w:r w:rsidRPr="381C098E">
              <w:rPr>
                <w:lang w:val="en-US"/>
              </w:rPr>
              <w:t>ND.</w:t>
            </w:r>
          </w:p>
          <w:p w14:paraId="007AEE76" w14:textId="77777777" w:rsidR="00FE3AE8" w:rsidRDefault="00FE3AE8" w:rsidP="00FE3AE8">
            <w:pPr>
              <w:ind w:left="142" w:hanging="142"/>
              <w:jc w:val="left"/>
              <w:rPr>
                <w:lang w:val="en-US"/>
              </w:rPr>
            </w:pPr>
          </w:p>
          <w:p w14:paraId="071AC4DE" w14:textId="0B96EC9B"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28FF1B45"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5DC5E1E5" w14:textId="77777777" w:rsidR="00FE3AE8" w:rsidRPr="00990DF6" w:rsidRDefault="00FE3AE8" w:rsidP="00FE3AE8">
            <w:pPr>
              <w:adjustRightInd w:val="0"/>
              <w:ind w:left="142" w:hanging="142"/>
              <w:jc w:val="left"/>
              <w:rPr>
                <w:szCs w:val="20"/>
                <w:lang w:val="en-US"/>
              </w:rPr>
            </w:pPr>
            <w:r w:rsidRPr="00990DF6">
              <w:rPr>
                <w:szCs w:val="20"/>
                <w:lang w:val="en-US"/>
              </w:rPr>
              <w:t>THEN C0826 shall be disabled AND</w:t>
            </w:r>
          </w:p>
          <w:p w14:paraId="0B77FCC0" w14:textId="77777777" w:rsidR="00FE3AE8" w:rsidRPr="00990DF6" w:rsidRDefault="00FE3AE8" w:rsidP="00FE3AE8">
            <w:pPr>
              <w:adjustRightInd w:val="0"/>
              <w:ind w:left="142" w:hanging="142"/>
              <w:jc w:val="left"/>
              <w:rPr>
                <w:szCs w:val="20"/>
                <w:lang w:val="en-US"/>
              </w:rPr>
            </w:pPr>
            <w:r w:rsidRPr="00990DF6">
              <w:rPr>
                <w:szCs w:val="20"/>
                <w:lang w:val="en-US"/>
              </w:rPr>
              <w:t>IF /*/Consignment/</w:t>
            </w:r>
            <w:proofErr w:type="spellStart"/>
            <w:r w:rsidRPr="00990DF6">
              <w:rPr>
                <w:szCs w:val="20"/>
                <w:lang w:val="en-US"/>
              </w:rPr>
              <w:t>inlandModeOfTransport</w:t>
            </w:r>
            <w:proofErr w:type="spellEnd"/>
            <w:r w:rsidRPr="00990DF6">
              <w:rPr>
                <w:szCs w:val="20"/>
                <w:lang w:val="en-US"/>
              </w:rPr>
              <w:t xml:space="preserve"> is EQUAL to '5'</w:t>
            </w:r>
          </w:p>
          <w:p w14:paraId="152818C9"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3E4B91FD"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“N”</w:t>
            </w:r>
          </w:p>
          <w:p w14:paraId="742C6EE0" w14:textId="77777777" w:rsidR="00FE3AE8" w:rsidRPr="00990DF6" w:rsidRDefault="00FE3AE8" w:rsidP="00FE3AE8">
            <w:pPr>
              <w:adjustRightInd w:val="0"/>
              <w:ind w:left="142" w:hanging="142"/>
              <w:jc w:val="left"/>
              <w:rPr>
                <w:szCs w:val="20"/>
                <w:lang w:val="en-US"/>
              </w:rPr>
            </w:pPr>
            <w:r w:rsidRPr="00990DF6">
              <w:rPr>
                <w:szCs w:val="20"/>
                <w:lang w:val="en-US"/>
              </w:rPr>
              <w:t>ELSE IF /*/Consignment/</w:t>
            </w:r>
            <w:proofErr w:type="spellStart"/>
            <w:r w:rsidRPr="00990DF6">
              <w:rPr>
                <w:szCs w:val="20"/>
                <w:lang w:val="en-US"/>
              </w:rPr>
              <w:t>containerIndicator</w:t>
            </w:r>
            <w:proofErr w:type="spellEnd"/>
            <w:r w:rsidRPr="00990DF6">
              <w:rPr>
                <w:szCs w:val="20"/>
                <w:lang w:val="en-US"/>
              </w:rPr>
              <w:t xml:space="preserve"> is EQUAL to ‘1’</w:t>
            </w:r>
          </w:p>
          <w:p w14:paraId="67A66AA7"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76567C6E"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“O”</w:t>
            </w:r>
          </w:p>
          <w:p w14:paraId="6EF07A26" w14:textId="77777777" w:rsidR="00FE3AE8" w:rsidRPr="00990DF6" w:rsidRDefault="00FE3AE8" w:rsidP="00FE3AE8">
            <w:pPr>
              <w:adjustRightInd w:val="0"/>
              <w:ind w:left="142" w:hanging="142"/>
              <w:jc w:val="left"/>
              <w:rPr>
                <w:szCs w:val="20"/>
                <w:lang w:val="en-US"/>
              </w:rPr>
            </w:pPr>
            <w:r w:rsidRPr="00990DF6">
              <w:rPr>
                <w:szCs w:val="20"/>
                <w:lang w:val="en-US"/>
              </w:rPr>
              <w:t>ELSE</w:t>
            </w:r>
          </w:p>
          <w:p w14:paraId="1A8AFD1E" w14:textId="41F22099" w:rsidR="00FE3AE8"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“R”</w:t>
            </w:r>
          </w:p>
          <w:p w14:paraId="00D9725D" w14:textId="77777777" w:rsidR="00FE3AE8" w:rsidRPr="00990DF6" w:rsidRDefault="00FE3AE8" w:rsidP="00FE3AE8">
            <w:pPr>
              <w:adjustRightInd w:val="0"/>
              <w:ind w:left="142" w:hanging="142"/>
              <w:jc w:val="left"/>
              <w:rPr>
                <w:szCs w:val="20"/>
                <w:lang w:val="en-US"/>
              </w:rPr>
            </w:pPr>
          </w:p>
          <w:p w14:paraId="611D1E5F" w14:textId="37FF9B2D"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3522FE60"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5A27A95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D2E4C97" w14:textId="77777777" w:rsidR="00FE3AE8" w:rsidRPr="00E76306" w:rsidRDefault="00FE3AE8" w:rsidP="00FE3AE8">
            <w:pPr>
              <w:jc w:val="center"/>
              <w:rPr>
                <w:rFonts w:cs="Arial"/>
                <w:b/>
                <w:szCs w:val="20"/>
                <w:lang w:val="en-GB"/>
              </w:rPr>
            </w:pPr>
            <w:r w:rsidRPr="00E76306">
              <w:rPr>
                <w:rFonts w:cs="Arial"/>
                <w:b/>
                <w:szCs w:val="20"/>
                <w:lang w:val="en-GB"/>
              </w:rPr>
              <w:t>B1892</w:t>
            </w:r>
          </w:p>
        </w:tc>
        <w:tc>
          <w:tcPr>
            <w:tcW w:w="8386" w:type="dxa"/>
            <w:tcBorders>
              <w:top w:val="single" w:sz="4" w:space="0" w:color="auto"/>
              <w:left w:val="single" w:sz="4" w:space="0" w:color="auto"/>
              <w:bottom w:val="single" w:sz="4" w:space="0" w:color="auto"/>
              <w:right w:val="single" w:sz="4" w:space="0" w:color="auto"/>
            </w:tcBorders>
            <w:vAlign w:val="bottom"/>
          </w:tcPr>
          <w:p w14:paraId="443CEED5" w14:textId="63F0CEE8" w:rsidR="00FE3AE8" w:rsidRPr="008A2B35" w:rsidRDefault="00FE3AE8" w:rsidP="00FE3AE8">
            <w:pPr>
              <w:ind w:left="142" w:hanging="142"/>
              <w:jc w:val="left"/>
            </w:pPr>
            <w:r w:rsidRPr="00E76306">
              <w:rPr>
                <w:b/>
              </w:rPr>
              <w:t>Opis techniczny:</w:t>
            </w:r>
          </w:p>
          <w:p w14:paraId="70A3412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4206BACD" w14:textId="77777777" w:rsidR="00FE3AE8" w:rsidRDefault="00FE3AE8" w:rsidP="00FE3AE8">
            <w:pPr>
              <w:ind w:left="142" w:hanging="142"/>
              <w:jc w:val="left"/>
              <w:rPr>
                <w:lang w:val="en-US"/>
              </w:rPr>
            </w:pPr>
            <w:r w:rsidRPr="381C098E">
              <w:rPr>
                <w:lang w:val="en-US"/>
              </w:rPr>
              <w:t xml:space="preserve">WTEDY </w:t>
            </w:r>
          </w:p>
          <w:p w14:paraId="17391148"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RÓWNA ‘1’</w:t>
            </w:r>
          </w:p>
          <w:p w14:paraId="0358C396" w14:textId="77777777" w:rsidR="00FE3AE8" w:rsidRDefault="00FE3AE8" w:rsidP="00FE3AE8">
            <w:pPr>
              <w:ind w:left="142" w:hanging="142"/>
              <w:jc w:val="left"/>
              <w:rPr>
                <w:lang w:val="en-US"/>
              </w:rPr>
            </w:pPr>
            <w:r w:rsidRPr="381C098E">
              <w:rPr>
                <w:lang w:val="en-US"/>
              </w:rPr>
              <w:t>WTEDY</w:t>
            </w:r>
          </w:p>
          <w:p w14:paraId="7F540F74" w14:textId="77777777" w:rsidR="00FE3AE8" w:rsidRDefault="00FE3AE8" w:rsidP="00FE3AE8">
            <w:pPr>
              <w:ind w:left="142" w:hanging="142"/>
              <w:jc w:val="left"/>
              <w:rPr>
                <w:lang w:val="en-US"/>
              </w:rPr>
            </w:pPr>
            <w:r w:rsidRPr="381C098E">
              <w:rPr>
                <w:lang w:val="en-US"/>
              </w:rPr>
              <w:t>element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opcjonalny</w:t>
            </w:r>
            <w:proofErr w:type="spellEnd"/>
            <w:r w:rsidRPr="381C098E">
              <w:rPr>
                <w:lang w:val="en-US"/>
              </w:rPr>
              <w:t xml:space="preserve"> ORAZ element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opcjonalny</w:t>
            </w:r>
            <w:proofErr w:type="spellEnd"/>
          </w:p>
          <w:p w14:paraId="56E1DDA9" w14:textId="77777777" w:rsidR="00FE3AE8" w:rsidRDefault="00FE3AE8" w:rsidP="00FE3AE8">
            <w:pPr>
              <w:ind w:left="142" w:hanging="142"/>
              <w:jc w:val="left"/>
              <w:rPr>
                <w:lang w:val="en-US"/>
              </w:rPr>
            </w:pPr>
            <w:r w:rsidRPr="381C098E">
              <w:rPr>
                <w:lang w:val="en-US"/>
              </w:rPr>
              <w:t xml:space="preserve">W PRZECIWNYM PRZYPADKU </w:t>
            </w:r>
          </w:p>
          <w:p w14:paraId="32017470" w14:textId="2267D191" w:rsidR="00FE3AE8" w:rsidRDefault="00FE3AE8" w:rsidP="00FE3AE8">
            <w:pPr>
              <w:ind w:left="142" w:hanging="142"/>
              <w:jc w:val="left"/>
              <w:rPr>
                <w:lang w:val="en-US"/>
              </w:rPr>
            </w:pPr>
            <w:r w:rsidRPr="381C098E">
              <w:rPr>
                <w:lang w:val="en-US"/>
              </w:rPr>
              <w:lastRenderedPageBreak/>
              <w:t>element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r w:rsidRPr="381C098E">
              <w:rPr>
                <w:lang w:val="en-US"/>
              </w:rPr>
              <w:t xml:space="preserve"> ORAZ element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03DF6E7D" w14:textId="77777777" w:rsidR="00FE3AE8" w:rsidRDefault="00FE3AE8" w:rsidP="00FE3AE8">
            <w:pPr>
              <w:ind w:left="142" w:hanging="142"/>
              <w:jc w:val="left"/>
              <w:rPr>
                <w:lang w:val="en-US"/>
              </w:rPr>
            </w:pPr>
          </w:p>
          <w:p w14:paraId="7CDCB092" w14:textId="283E9803"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96EC09C" w14:textId="77777777" w:rsidR="00FE3AE8" w:rsidRDefault="00FE3AE8" w:rsidP="00FE3AE8">
            <w:pPr>
              <w:ind w:left="142" w:hanging="142"/>
              <w:jc w:val="left"/>
              <w:rPr>
                <w:lang w:val="en-US"/>
              </w:rPr>
            </w:pPr>
            <w:r w:rsidRPr="381C098E">
              <w:rPr>
                <w:lang w:val="en-US"/>
              </w:rPr>
              <w:t>ND.</w:t>
            </w:r>
          </w:p>
          <w:p w14:paraId="68DFE5FA" w14:textId="77777777" w:rsidR="00FE3AE8" w:rsidRDefault="00FE3AE8" w:rsidP="00FE3AE8">
            <w:pPr>
              <w:ind w:left="142" w:hanging="142"/>
              <w:jc w:val="left"/>
              <w:rPr>
                <w:lang w:val="en-US"/>
              </w:rPr>
            </w:pPr>
          </w:p>
          <w:p w14:paraId="7086A8B2" w14:textId="77777777" w:rsidR="00FE3AE8" w:rsidRDefault="00FE3AE8" w:rsidP="00FE3AE8">
            <w:pPr>
              <w:ind w:left="142" w:hanging="142"/>
              <w:jc w:val="left"/>
              <w:rPr>
                <w:lang w:val="en-US"/>
              </w:rPr>
            </w:pPr>
          </w:p>
          <w:p w14:paraId="79029EAF" w14:textId="045A7CFE"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748EA0AC"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1EB6E57D"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698EC1C0" w14:textId="77777777" w:rsidR="00FE3AE8" w:rsidRPr="00990DF6" w:rsidRDefault="00FE3AE8" w:rsidP="00FE3AE8">
            <w:pPr>
              <w:adjustRightInd w:val="0"/>
              <w:ind w:left="142" w:hanging="142"/>
              <w:jc w:val="left"/>
              <w:rPr>
                <w:szCs w:val="20"/>
                <w:lang w:val="en-US"/>
              </w:rPr>
            </w:pPr>
            <w:r w:rsidRPr="00990DF6">
              <w:rPr>
                <w:szCs w:val="20"/>
                <w:lang w:val="en-US"/>
              </w:rPr>
              <w:t>IF /*/Consignment/</w:t>
            </w:r>
            <w:proofErr w:type="spellStart"/>
            <w:r w:rsidRPr="00990DF6">
              <w:rPr>
                <w:szCs w:val="20"/>
                <w:lang w:val="en-US"/>
              </w:rPr>
              <w:t>containerIndicator</w:t>
            </w:r>
            <w:proofErr w:type="spellEnd"/>
            <w:r w:rsidRPr="00990DF6">
              <w:rPr>
                <w:szCs w:val="20"/>
                <w:lang w:val="en-US"/>
              </w:rPr>
              <w:t xml:space="preserve"> is EQUAL to ‘1’</w:t>
            </w:r>
          </w:p>
          <w:p w14:paraId="24ABDEAF" w14:textId="77777777" w:rsidR="00FE3AE8" w:rsidRPr="00990DF6" w:rsidRDefault="00FE3AE8" w:rsidP="00FE3AE8">
            <w:pPr>
              <w:adjustRightInd w:val="0"/>
              <w:ind w:left="142" w:hanging="142"/>
              <w:jc w:val="left"/>
              <w:rPr>
                <w:szCs w:val="20"/>
                <w:lang w:val="en-US"/>
              </w:rPr>
            </w:pPr>
            <w:r w:rsidRPr="00990DF6">
              <w:rPr>
                <w:szCs w:val="20"/>
                <w:lang w:val="en-US"/>
              </w:rPr>
              <w:t>THEN /*/Consignment/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identificationNumber</w:t>
            </w:r>
            <w:proofErr w:type="spellEnd"/>
            <w:r w:rsidRPr="00990DF6">
              <w:rPr>
                <w:szCs w:val="20"/>
                <w:lang w:val="en-US"/>
              </w:rPr>
              <w:t xml:space="preserve"> = “O” AND</w:t>
            </w:r>
          </w:p>
          <w:p w14:paraId="708AA3AE"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typeOfIdentification</w:t>
            </w:r>
            <w:proofErr w:type="spellEnd"/>
            <w:r w:rsidRPr="00990DF6">
              <w:rPr>
                <w:szCs w:val="20"/>
                <w:lang w:val="en-US"/>
              </w:rPr>
              <w:t xml:space="preserve"> = “O”</w:t>
            </w:r>
          </w:p>
          <w:p w14:paraId="11B64EB0" w14:textId="77777777" w:rsidR="00FE3AE8" w:rsidRPr="00990DF6" w:rsidRDefault="00FE3AE8" w:rsidP="00FE3AE8">
            <w:pPr>
              <w:adjustRightInd w:val="0"/>
              <w:ind w:left="142" w:hanging="142"/>
              <w:jc w:val="left"/>
              <w:rPr>
                <w:szCs w:val="20"/>
                <w:lang w:val="en-US"/>
              </w:rPr>
            </w:pPr>
            <w:r w:rsidRPr="00990DF6">
              <w:rPr>
                <w:szCs w:val="20"/>
                <w:lang w:val="en-US"/>
              </w:rPr>
              <w:t>ELSE /*/Consignment/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identificationNumber</w:t>
            </w:r>
            <w:proofErr w:type="spellEnd"/>
            <w:r w:rsidRPr="00990DF6">
              <w:rPr>
                <w:szCs w:val="20"/>
                <w:lang w:val="en-US"/>
              </w:rPr>
              <w:t xml:space="preserve"> = “R” AND</w:t>
            </w:r>
          </w:p>
          <w:p w14:paraId="19F56ED0" w14:textId="2CE9F222" w:rsidR="00FE3AE8"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typeOfIdentification</w:t>
            </w:r>
            <w:proofErr w:type="spellEnd"/>
            <w:r w:rsidRPr="00990DF6">
              <w:rPr>
                <w:szCs w:val="20"/>
                <w:lang w:val="en-US"/>
              </w:rPr>
              <w:t xml:space="preserve"> = “R”</w:t>
            </w:r>
          </w:p>
          <w:p w14:paraId="25FACCFB" w14:textId="77777777" w:rsidR="00FE3AE8" w:rsidRPr="00990DF6" w:rsidRDefault="00FE3AE8" w:rsidP="00FE3AE8">
            <w:pPr>
              <w:adjustRightInd w:val="0"/>
              <w:ind w:left="142" w:hanging="142"/>
              <w:jc w:val="left"/>
              <w:rPr>
                <w:szCs w:val="20"/>
                <w:lang w:val="en-US"/>
              </w:rPr>
            </w:pPr>
          </w:p>
          <w:p w14:paraId="77A8CFDD" w14:textId="1E79BDD8"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223B5B3B"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10D0F7C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9876AD" w14:textId="77777777" w:rsidR="00FE3AE8" w:rsidRPr="00E76306" w:rsidRDefault="00FE3AE8" w:rsidP="00FE3AE8">
            <w:pPr>
              <w:jc w:val="center"/>
              <w:rPr>
                <w:rFonts w:cs="Arial"/>
                <w:b/>
                <w:szCs w:val="20"/>
                <w:lang w:val="en-GB"/>
              </w:rPr>
            </w:pPr>
            <w:r w:rsidRPr="00E76306">
              <w:rPr>
                <w:rFonts w:cs="Arial"/>
                <w:b/>
                <w:szCs w:val="20"/>
                <w:lang w:val="en-GB"/>
              </w:rPr>
              <w:lastRenderedPageBreak/>
              <w:t>B1893</w:t>
            </w:r>
          </w:p>
        </w:tc>
        <w:tc>
          <w:tcPr>
            <w:tcW w:w="8386" w:type="dxa"/>
            <w:tcBorders>
              <w:top w:val="single" w:sz="4" w:space="0" w:color="auto"/>
              <w:left w:val="single" w:sz="4" w:space="0" w:color="auto"/>
              <w:bottom w:val="single" w:sz="4" w:space="0" w:color="auto"/>
              <w:right w:val="single" w:sz="4" w:space="0" w:color="auto"/>
            </w:tcBorders>
            <w:vAlign w:val="bottom"/>
          </w:tcPr>
          <w:p w14:paraId="7A0D9F4A" w14:textId="3F74C955" w:rsidR="00FE3AE8" w:rsidRPr="008A2B35" w:rsidRDefault="00FE3AE8" w:rsidP="00FE3AE8">
            <w:pPr>
              <w:ind w:left="142" w:hanging="142"/>
              <w:jc w:val="left"/>
            </w:pPr>
            <w:r w:rsidRPr="00E76306">
              <w:rPr>
                <w:b/>
              </w:rPr>
              <w:t>Opis techniczny:</w:t>
            </w:r>
          </w:p>
          <w:p w14:paraId="77A4CEEB"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08A30316" w14:textId="77777777" w:rsidR="00FE3AE8" w:rsidRPr="008A2B35" w:rsidRDefault="00FE3AE8" w:rsidP="00FE3AE8">
            <w:pPr>
              <w:ind w:left="142" w:hanging="142"/>
              <w:jc w:val="left"/>
            </w:pPr>
            <w:r w:rsidRPr="008A2B35">
              <w:t>WTEDY reguła C0403 będzie dezaktywowana</w:t>
            </w:r>
          </w:p>
          <w:p w14:paraId="70BA2441" w14:textId="77777777" w:rsidR="00FE3AE8" w:rsidRPr="008A2B35" w:rsidRDefault="00FE3AE8" w:rsidP="00FE3AE8">
            <w:pPr>
              <w:ind w:left="142" w:hanging="142"/>
              <w:jc w:val="left"/>
            </w:pPr>
            <w:r w:rsidRPr="008A2B35">
              <w:t>ORAZ</w:t>
            </w:r>
          </w:p>
          <w:p w14:paraId="300DB379" w14:textId="77777777" w:rsidR="00FE3AE8" w:rsidRDefault="00FE3AE8" w:rsidP="00FE3AE8">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/security jest RÓWNA ‘0’</w:t>
            </w:r>
          </w:p>
          <w:p w14:paraId="18AAE52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nie stosuje się</w:t>
            </w:r>
          </w:p>
          <w:p w14:paraId="6F24D0FE" w14:textId="1617F147" w:rsidR="00FE3AE8" w:rsidRDefault="00FE3AE8" w:rsidP="00FE3AE8">
            <w:pPr>
              <w:ind w:left="142" w:hanging="142"/>
              <w:jc w:val="left"/>
            </w:pPr>
            <w:r w:rsidRPr="008A2B35">
              <w:t>W PRZECIWNYM PRZYPADKU element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2F8FDFD9" w14:textId="77777777" w:rsidR="00FE3AE8" w:rsidRPr="008A2B35" w:rsidRDefault="00FE3AE8" w:rsidP="00FE3AE8">
            <w:pPr>
              <w:ind w:left="142" w:hanging="142"/>
              <w:jc w:val="left"/>
            </w:pPr>
          </w:p>
          <w:p w14:paraId="72728E57" w14:textId="7E5C8EC0"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CB995E" w14:textId="77777777" w:rsidR="00FE3AE8" w:rsidRDefault="00FE3AE8" w:rsidP="00FE3AE8">
            <w:pPr>
              <w:ind w:left="142" w:hanging="142"/>
              <w:jc w:val="left"/>
              <w:rPr>
                <w:lang w:val="en-US"/>
              </w:rPr>
            </w:pPr>
            <w:r w:rsidRPr="381C098E">
              <w:rPr>
                <w:lang w:val="en-US"/>
              </w:rPr>
              <w:t>ND.</w:t>
            </w:r>
          </w:p>
          <w:p w14:paraId="30C76512" w14:textId="77777777" w:rsidR="00FE3AE8" w:rsidRDefault="00FE3AE8" w:rsidP="00FE3AE8">
            <w:pPr>
              <w:ind w:left="142" w:hanging="142"/>
              <w:jc w:val="left"/>
              <w:rPr>
                <w:lang w:val="en-US"/>
              </w:rPr>
            </w:pPr>
          </w:p>
          <w:p w14:paraId="6C7D26AC" w14:textId="3FDD69E4"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18418B19"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2582063D" w14:textId="77777777" w:rsidR="00FE3AE8" w:rsidRPr="00990DF6" w:rsidRDefault="00FE3AE8" w:rsidP="00FE3AE8">
            <w:pPr>
              <w:adjustRightInd w:val="0"/>
              <w:ind w:left="142" w:hanging="142"/>
              <w:jc w:val="left"/>
              <w:rPr>
                <w:szCs w:val="20"/>
                <w:lang w:val="en-US"/>
              </w:rPr>
            </w:pPr>
            <w:r w:rsidRPr="00990DF6">
              <w:rPr>
                <w:szCs w:val="20"/>
                <w:lang w:val="en-US"/>
              </w:rPr>
              <w:t>THEN C0403 will be disabled</w:t>
            </w:r>
          </w:p>
          <w:p w14:paraId="083628EE" w14:textId="77777777" w:rsidR="00FE3AE8" w:rsidRPr="00990DF6" w:rsidRDefault="00FE3AE8" w:rsidP="00FE3AE8">
            <w:pPr>
              <w:adjustRightInd w:val="0"/>
              <w:ind w:left="142" w:hanging="142"/>
              <w:jc w:val="left"/>
              <w:rPr>
                <w:szCs w:val="20"/>
                <w:lang w:val="en-US"/>
              </w:rPr>
            </w:pPr>
            <w:r w:rsidRPr="00990DF6">
              <w:rPr>
                <w:szCs w:val="20"/>
                <w:lang w:val="en-US"/>
              </w:rPr>
              <w:t>AND</w:t>
            </w:r>
          </w:p>
          <w:p w14:paraId="20CCF2FA" w14:textId="77777777" w:rsidR="00FE3AE8" w:rsidRPr="00990DF6" w:rsidRDefault="00FE3AE8" w:rsidP="00FE3AE8">
            <w:pPr>
              <w:adjustRightInd w:val="0"/>
              <w:ind w:left="142" w:hanging="142"/>
              <w:jc w:val="left"/>
              <w:rPr>
                <w:szCs w:val="20"/>
                <w:lang w:val="en-US"/>
              </w:rPr>
            </w:pPr>
            <w:r w:rsidRPr="00990DF6">
              <w:rPr>
                <w:szCs w:val="20"/>
                <w:lang w:val="en-US"/>
              </w:rPr>
              <w:t>IF /*/</w:t>
            </w:r>
            <w:proofErr w:type="spellStart"/>
            <w:r w:rsidRPr="00990DF6">
              <w:rPr>
                <w:szCs w:val="20"/>
                <w:lang w:val="en-US"/>
              </w:rPr>
              <w:t>TransitOperation</w:t>
            </w:r>
            <w:proofErr w:type="spellEnd"/>
            <w:r w:rsidRPr="00990DF6">
              <w:rPr>
                <w:szCs w:val="20"/>
                <w:lang w:val="en-US"/>
              </w:rPr>
              <w:t>/security is EQUAL to ‘0’</w:t>
            </w:r>
          </w:p>
          <w:p w14:paraId="7192235B" w14:textId="77777777" w:rsidR="00FE3AE8" w:rsidRPr="00990DF6" w:rsidRDefault="00FE3AE8" w:rsidP="00FE3AE8">
            <w:pPr>
              <w:adjustRightInd w:val="0"/>
              <w:ind w:left="142" w:hanging="142"/>
              <w:jc w:val="left"/>
              <w:rPr>
                <w:szCs w:val="20"/>
                <w:lang w:val="en-US"/>
              </w:rPr>
            </w:pPr>
            <w:r w:rsidRPr="00990DF6">
              <w:rPr>
                <w:szCs w:val="20"/>
                <w:lang w:val="en-US"/>
              </w:rPr>
              <w:t>THEN /*/Consignment/</w:t>
            </w:r>
            <w:proofErr w:type="spellStart"/>
            <w:r w:rsidRPr="00990DF6">
              <w:rPr>
                <w:szCs w:val="20"/>
                <w:lang w:val="en-US"/>
              </w:rPr>
              <w:t>PlaceOfLoading</w:t>
            </w:r>
            <w:proofErr w:type="spellEnd"/>
            <w:r w:rsidRPr="00990DF6">
              <w:rPr>
                <w:szCs w:val="20"/>
                <w:lang w:val="en-US"/>
              </w:rPr>
              <w:t xml:space="preserve"> = “N”</w:t>
            </w:r>
          </w:p>
          <w:p w14:paraId="0E633F4A" w14:textId="75178A51" w:rsidR="00FE3AE8" w:rsidRDefault="00FE3AE8" w:rsidP="00FE3AE8">
            <w:pPr>
              <w:adjustRightInd w:val="0"/>
              <w:ind w:left="142" w:hanging="142"/>
              <w:jc w:val="left"/>
              <w:rPr>
                <w:szCs w:val="20"/>
                <w:lang w:val="en-US"/>
              </w:rPr>
            </w:pPr>
            <w:r w:rsidRPr="00990DF6">
              <w:rPr>
                <w:szCs w:val="20"/>
                <w:lang w:val="en-US"/>
              </w:rPr>
              <w:t>ELSE /*/Consignment/</w:t>
            </w:r>
            <w:proofErr w:type="spellStart"/>
            <w:r w:rsidRPr="00990DF6">
              <w:rPr>
                <w:szCs w:val="20"/>
                <w:lang w:val="en-US"/>
              </w:rPr>
              <w:t>PlaceOfLoading</w:t>
            </w:r>
            <w:proofErr w:type="spellEnd"/>
            <w:r w:rsidRPr="00990DF6">
              <w:rPr>
                <w:szCs w:val="20"/>
                <w:lang w:val="en-US"/>
              </w:rPr>
              <w:t xml:space="preserve"> = “R”</w:t>
            </w:r>
          </w:p>
          <w:p w14:paraId="232240D6" w14:textId="77777777" w:rsidR="00FE3AE8" w:rsidRPr="00990DF6" w:rsidRDefault="00FE3AE8" w:rsidP="00FE3AE8">
            <w:pPr>
              <w:adjustRightInd w:val="0"/>
              <w:ind w:left="142" w:hanging="142"/>
              <w:jc w:val="left"/>
              <w:rPr>
                <w:szCs w:val="20"/>
                <w:lang w:val="en-US"/>
              </w:rPr>
            </w:pPr>
          </w:p>
          <w:p w14:paraId="107FBCA6" w14:textId="2C341956"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0F74D9B7"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295535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A5597D" w14:textId="64EFB7C9" w:rsidR="00FE3AE8" w:rsidRPr="00E76306" w:rsidRDefault="00FE3AE8" w:rsidP="00FE3AE8">
            <w:pPr>
              <w:jc w:val="center"/>
              <w:rPr>
                <w:rFonts w:cs="Arial"/>
                <w:b/>
                <w:szCs w:val="20"/>
                <w:lang w:val="en-GB"/>
              </w:rPr>
            </w:pPr>
            <w:r w:rsidRPr="00E76306">
              <w:rPr>
                <w:rFonts w:cs="Arial"/>
                <w:b/>
                <w:szCs w:val="20"/>
                <w:lang w:val="en-GB"/>
              </w:rPr>
              <w:t>B1894</w:t>
            </w:r>
          </w:p>
        </w:tc>
        <w:tc>
          <w:tcPr>
            <w:tcW w:w="8386" w:type="dxa"/>
            <w:tcBorders>
              <w:top w:val="single" w:sz="4" w:space="0" w:color="auto"/>
              <w:left w:val="single" w:sz="4" w:space="0" w:color="auto"/>
              <w:bottom w:val="single" w:sz="4" w:space="0" w:color="auto"/>
              <w:right w:val="single" w:sz="4" w:space="0" w:color="auto"/>
            </w:tcBorders>
            <w:vAlign w:val="bottom"/>
          </w:tcPr>
          <w:p w14:paraId="3EC02F46" w14:textId="132B56F9" w:rsidR="00FE3AE8" w:rsidRPr="008A2B35" w:rsidRDefault="00FE3AE8" w:rsidP="00FE3AE8">
            <w:pPr>
              <w:ind w:left="142" w:hanging="142"/>
              <w:jc w:val="left"/>
            </w:pPr>
            <w:r w:rsidRPr="00E76306">
              <w:rPr>
                <w:b/>
              </w:rPr>
              <w:t>Opis techniczny:</w:t>
            </w:r>
          </w:p>
          <w:p w14:paraId="6DE25DA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513852B0" w14:textId="3875A241" w:rsidR="00FE3AE8" w:rsidRDefault="00FE3AE8" w:rsidP="00FE3AE8">
            <w:pPr>
              <w:ind w:left="142" w:hanging="142"/>
              <w:jc w:val="left"/>
            </w:pPr>
            <w:r w:rsidRPr="008A2B35">
              <w:t>WTEDY</w:t>
            </w:r>
            <w:r>
              <w:t xml:space="preserve"> </w:t>
            </w:r>
            <w:r w:rsidRPr="008A2B35">
              <w:t xml:space="preserve"> reguła </w:t>
            </w:r>
            <w:r>
              <w:t>C0908</w:t>
            </w:r>
            <w:r w:rsidRPr="008A2B35">
              <w:t xml:space="preserve"> będzie dezaktywowana</w:t>
            </w:r>
            <w:r>
              <w:t xml:space="preserve"> ORAZ</w:t>
            </w:r>
          </w:p>
          <w:p w14:paraId="4D967581" w14:textId="6DF2A79E" w:rsidR="00FE3AE8" w:rsidRDefault="00FE3AE8" w:rsidP="00FE3AE8">
            <w:pPr>
              <w:ind w:left="142" w:hanging="142"/>
              <w:jc w:val="left"/>
            </w:pPr>
            <w:r>
              <w:t xml:space="preserve">    JEŻELI /*/</w:t>
            </w:r>
            <w:proofErr w:type="spellStart"/>
            <w:r>
              <w:t>Consignment</w:t>
            </w:r>
            <w:proofErr w:type="spellEnd"/>
            <w:r>
              <w:t>/</w:t>
            </w:r>
            <w:proofErr w:type="spellStart"/>
            <w:r>
              <w:t>modeOfTransportAtTheBorder</w:t>
            </w:r>
            <w:proofErr w:type="spellEnd"/>
            <w:r>
              <w:t xml:space="preserve"> jest PODANY</w:t>
            </w:r>
          </w:p>
          <w:p w14:paraId="565FEFE6" w14:textId="4DB4688C" w:rsidR="00FE3AE8" w:rsidRDefault="00FE3AE8" w:rsidP="00FE3AE8">
            <w:pPr>
              <w:ind w:left="142" w:hanging="142"/>
              <w:jc w:val="left"/>
            </w:pPr>
            <w:r>
              <w:t xml:space="preserve">    WTEDY</w:t>
            </w:r>
          </w:p>
          <w:p w14:paraId="79DCF05A" w14:textId="3632E0D4" w:rsidR="00FE3AE8" w:rsidRDefault="00FE3AE8" w:rsidP="00FE3AE8">
            <w:pPr>
              <w:ind w:left="142" w:hanging="142"/>
              <w:jc w:val="left"/>
            </w:pPr>
            <w:r>
              <w:t xml:space="preserve">        JEŻELI /*/</w:t>
            </w:r>
            <w:proofErr w:type="spellStart"/>
            <w:r>
              <w:t>Consignment</w:t>
            </w:r>
            <w:proofErr w:type="spellEnd"/>
            <w:r>
              <w:t>/</w:t>
            </w:r>
            <w:proofErr w:type="spellStart"/>
            <w:r>
              <w:t>modeOfTransportAtTheBorder</w:t>
            </w:r>
            <w:proofErr w:type="spellEnd"/>
            <w:r>
              <w:t xml:space="preserve"> jest RÓWNY ‘5’ lub ‘2’</w:t>
            </w:r>
          </w:p>
          <w:p w14:paraId="69548A83" w14:textId="6678BD05" w:rsidR="00FE3AE8" w:rsidRDefault="00FE3AE8" w:rsidP="00FE3AE8">
            <w:pPr>
              <w:ind w:left="142" w:hanging="142"/>
              <w:jc w:val="left"/>
            </w:pPr>
            <w:r>
              <w:t xml:space="preserve">        WTEDY /*/</w:t>
            </w:r>
            <w:proofErr w:type="spellStart"/>
            <w:r>
              <w:t>Consignment</w:t>
            </w:r>
            <w:proofErr w:type="spellEnd"/>
            <w:r>
              <w:t>/</w:t>
            </w:r>
            <w:proofErr w:type="spellStart"/>
            <w:r>
              <w:t>ActiveBorderTransportMeans</w:t>
            </w:r>
            <w:proofErr w:type="spellEnd"/>
            <w:r>
              <w:t xml:space="preserve"> jest opcjonalny</w:t>
            </w:r>
          </w:p>
          <w:p w14:paraId="1923052A" w14:textId="4E81A216" w:rsidR="00FE3AE8" w:rsidRDefault="00FE3AE8" w:rsidP="00FE3AE8">
            <w:pPr>
              <w:ind w:left="142" w:hanging="142"/>
              <w:jc w:val="left"/>
            </w:pPr>
            <w:r>
              <w:t xml:space="preserve">        W PRZECIWNYM PRZYPADKU /*/</w:t>
            </w:r>
            <w:proofErr w:type="spellStart"/>
            <w:r>
              <w:t>Consignment</w:t>
            </w:r>
            <w:proofErr w:type="spellEnd"/>
            <w:r>
              <w:t>/</w:t>
            </w:r>
            <w:proofErr w:type="spellStart"/>
            <w:r>
              <w:t>ActiveBorderTransportMeans</w:t>
            </w:r>
            <w:proofErr w:type="spellEnd"/>
            <w:r>
              <w:t xml:space="preserve"> jest wymagany</w:t>
            </w:r>
          </w:p>
          <w:p w14:paraId="408057A4" w14:textId="0F849DA8" w:rsidR="00FE3AE8" w:rsidRDefault="00FE3AE8" w:rsidP="00FE3AE8">
            <w:pPr>
              <w:ind w:left="142" w:hanging="142"/>
              <w:jc w:val="left"/>
            </w:pPr>
            <w:r>
              <w:t xml:space="preserve">    W PRZECIWNYM PRZYPADKU /*/</w:t>
            </w:r>
            <w:proofErr w:type="spellStart"/>
            <w:r>
              <w:t>Consignment</w:t>
            </w:r>
            <w:proofErr w:type="spellEnd"/>
            <w:r>
              <w:t>/</w:t>
            </w:r>
            <w:proofErr w:type="spellStart"/>
            <w:r>
              <w:t>ActiveBorderTransportMeans</w:t>
            </w:r>
            <w:proofErr w:type="spellEnd"/>
            <w:r>
              <w:t xml:space="preserve"> jest opcjonalny</w:t>
            </w:r>
          </w:p>
          <w:p w14:paraId="7859F9E0" w14:textId="77777777" w:rsidR="00FE3AE8" w:rsidRDefault="00FE3AE8" w:rsidP="00FE3AE8">
            <w:pPr>
              <w:ind w:left="142" w:hanging="142"/>
              <w:jc w:val="left"/>
            </w:pPr>
          </w:p>
          <w:p w14:paraId="32DDC3F5" w14:textId="00B457B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0B36F31" w14:textId="77777777" w:rsidR="00FE3AE8" w:rsidRDefault="00FE3AE8" w:rsidP="00FE3AE8">
            <w:pPr>
              <w:ind w:left="142" w:hanging="142"/>
              <w:jc w:val="left"/>
              <w:rPr>
                <w:lang w:val="en-US"/>
              </w:rPr>
            </w:pPr>
            <w:r w:rsidRPr="381C098E">
              <w:rPr>
                <w:lang w:val="en-US"/>
              </w:rPr>
              <w:t>ND.</w:t>
            </w:r>
          </w:p>
          <w:p w14:paraId="16CDF05C" w14:textId="77777777" w:rsidR="00FE3AE8" w:rsidRPr="00C62B03" w:rsidRDefault="00FE3AE8" w:rsidP="00FE3AE8">
            <w:pPr>
              <w:ind w:left="142" w:hanging="142"/>
              <w:jc w:val="left"/>
              <w:rPr>
                <w:lang w:val="en-US"/>
              </w:rPr>
            </w:pPr>
          </w:p>
          <w:p w14:paraId="672881EB" w14:textId="77777777" w:rsidR="00FE3AE8" w:rsidRPr="00C62B03" w:rsidRDefault="00FE3AE8" w:rsidP="00FE3AE8">
            <w:pPr>
              <w:ind w:left="142" w:hanging="142"/>
              <w:jc w:val="left"/>
              <w:rPr>
                <w:lang w:val="en-US"/>
              </w:rPr>
            </w:pPr>
          </w:p>
          <w:p w14:paraId="4E9FCE0B" w14:textId="2196B9DD" w:rsidR="00FE3AE8" w:rsidRPr="00C62B03" w:rsidRDefault="00FE3AE8" w:rsidP="00FE3AE8">
            <w:pPr>
              <w:ind w:left="142" w:hanging="142"/>
              <w:jc w:val="left"/>
              <w:rPr>
                <w:lang w:val="en-US"/>
              </w:rPr>
            </w:pPr>
            <w:r w:rsidRPr="00E76306">
              <w:rPr>
                <w:b/>
                <w:lang w:val="en-US"/>
              </w:rPr>
              <w:t>Technical description:</w:t>
            </w:r>
          </w:p>
          <w:p w14:paraId="63B0523D"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7E4FCA9E" w14:textId="77777777" w:rsidR="00FE3AE8" w:rsidRPr="00C62B03" w:rsidRDefault="00FE3AE8" w:rsidP="00FE3AE8">
            <w:pPr>
              <w:ind w:left="142" w:hanging="142"/>
              <w:jc w:val="left"/>
              <w:rPr>
                <w:lang w:val="en-US"/>
              </w:rPr>
            </w:pPr>
            <w:r w:rsidRPr="00C62B03">
              <w:rPr>
                <w:lang w:val="en-US"/>
              </w:rPr>
              <w:t>THEN C0908 will be disabled AND</w:t>
            </w:r>
          </w:p>
          <w:p w14:paraId="561D1525" w14:textId="77777777" w:rsidR="00FE3AE8" w:rsidRPr="00C62B03" w:rsidRDefault="00FE3AE8" w:rsidP="00FE3AE8">
            <w:pPr>
              <w:ind w:left="142" w:hanging="142"/>
              <w:jc w:val="left"/>
              <w:rPr>
                <w:lang w:val="en-US"/>
              </w:rPr>
            </w:pPr>
            <w:r w:rsidRPr="00C62B03">
              <w:rPr>
                <w:lang w:val="en-US"/>
              </w:rPr>
              <w:lastRenderedPageBreak/>
              <w:t>IF /*/Consignment/</w:t>
            </w:r>
            <w:proofErr w:type="spellStart"/>
            <w:r w:rsidRPr="00C62B03">
              <w:rPr>
                <w:lang w:val="en-US"/>
              </w:rPr>
              <w:t>modeOfTransportAtTheBorder</w:t>
            </w:r>
            <w:proofErr w:type="spellEnd"/>
            <w:r w:rsidRPr="00C62B03">
              <w:rPr>
                <w:lang w:val="en-US"/>
              </w:rPr>
              <w:t xml:space="preserve"> is PRESENT</w:t>
            </w:r>
          </w:p>
          <w:p w14:paraId="34C10F1F" w14:textId="77777777" w:rsidR="00FE3AE8" w:rsidRPr="00C62B03" w:rsidRDefault="00FE3AE8" w:rsidP="00FE3AE8">
            <w:pPr>
              <w:ind w:left="142" w:hanging="142"/>
              <w:jc w:val="left"/>
              <w:rPr>
                <w:lang w:val="en-US"/>
              </w:rPr>
            </w:pPr>
            <w:r w:rsidRPr="00C62B03">
              <w:rPr>
                <w:lang w:val="en-US"/>
              </w:rPr>
              <w:t>THEN</w:t>
            </w:r>
          </w:p>
          <w:p w14:paraId="6D6DFA91" w14:textId="77777777" w:rsidR="00FE3AE8" w:rsidRPr="00C62B03" w:rsidRDefault="00FE3AE8" w:rsidP="00FE3AE8">
            <w:pPr>
              <w:ind w:left="142" w:hanging="142"/>
              <w:jc w:val="left"/>
              <w:rPr>
                <w:lang w:val="en-US"/>
              </w:rPr>
            </w:pPr>
            <w:r w:rsidRPr="00C62B03">
              <w:rPr>
                <w:lang w:val="en-US"/>
              </w:rPr>
              <w:t>IF /*/Consignment/</w:t>
            </w:r>
            <w:proofErr w:type="spellStart"/>
            <w:r w:rsidRPr="00C62B03">
              <w:rPr>
                <w:lang w:val="en-US"/>
              </w:rPr>
              <w:t>modeOfTransportAtTheBorder</w:t>
            </w:r>
            <w:proofErr w:type="spellEnd"/>
            <w:r w:rsidRPr="00C62B03">
              <w:rPr>
                <w:lang w:val="en-US"/>
              </w:rPr>
              <w:t xml:space="preserve"> is EQUAL to '5' or '2'</w:t>
            </w:r>
          </w:p>
          <w:p w14:paraId="2F327281" w14:textId="77777777" w:rsidR="00FE3AE8" w:rsidRPr="00C62B03" w:rsidRDefault="00FE3AE8" w:rsidP="00FE3AE8">
            <w:pPr>
              <w:ind w:left="142" w:hanging="142"/>
              <w:jc w:val="left"/>
              <w:rPr>
                <w:lang w:val="en-US"/>
              </w:rPr>
            </w:pPr>
            <w:r w:rsidRPr="00C62B03">
              <w:rPr>
                <w:lang w:val="en-US"/>
              </w:rPr>
              <w:t>THEN /*/Consignment/</w:t>
            </w:r>
            <w:proofErr w:type="spellStart"/>
            <w:r w:rsidRPr="00C62B03">
              <w:rPr>
                <w:lang w:val="en-US"/>
              </w:rPr>
              <w:t>ActiveBorderTransportMeans</w:t>
            </w:r>
            <w:proofErr w:type="spellEnd"/>
            <w:r w:rsidRPr="00C62B03">
              <w:rPr>
                <w:lang w:val="en-US"/>
              </w:rPr>
              <w:t xml:space="preserve"> = “O”</w:t>
            </w:r>
          </w:p>
          <w:p w14:paraId="3D5F9302" w14:textId="77777777" w:rsidR="00FE3AE8" w:rsidRPr="00C62B03" w:rsidRDefault="00FE3AE8" w:rsidP="00FE3AE8">
            <w:pPr>
              <w:ind w:left="142" w:hanging="142"/>
              <w:jc w:val="left"/>
              <w:rPr>
                <w:lang w:val="en-US"/>
              </w:rPr>
            </w:pPr>
            <w:r w:rsidRPr="00C62B03">
              <w:rPr>
                <w:lang w:val="en-US"/>
              </w:rPr>
              <w:t>ELSE /*/Consignment/</w:t>
            </w:r>
            <w:proofErr w:type="spellStart"/>
            <w:r w:rsidRPr="00C62B03">
              <w:rPr>
                <w:lang w:val="en-US"/>
              </w:rPr>
              <w:t>ActiveBorderTransportMeans</w:t>
            </w:r>
            <w:proofErr w:type="spellEnd"/>
            <w:r w:rsidRPr="00C62B03">
              <w:rPr>
                <w:lang w:val="en-US"/>
              </w:rPr>
              <w:t xml:space="preserve"> = “R”</w:t>
            </w:r>
          </w:p>
          <w:p w14:paraId="16978CE5" w14:textId="77777777" w:rsidR="00FE3AE8" w:rsidRPr="00C62B03" w:rsidRDefault="00FE3AE8" w:rsidP="00FE3AE8">
            <w:pPr>
              <w:ind w:left="142" w:hanging="142"/>
              <w:jc w:val="left"/>
              <w:rPr>
                <w:lang w:val="en-US"/>
              </w:rPr>
            </w:pPr>
            <w:r w:rsidRPr="00C62B03">
              <w:rPr>
                <w:lang w:val="en-US"/>
              </w:rPr>
              <w:t>ELSE</w:t>
            </w:r>
          </w:p>
          <w:p w14:paraId="4F04E683" w14:textId="77777777" w:rsidR="00FE3AE8" w:rsidRPr="00C62B03" w:rsidRDefault="00FE3AE8" w:rsidP="00FE3AE8">
            <w:pPr>
              <w:ind w:left="142" w:hanging="142"/>
              <w:jc w:val="left"/>
              <w:rPr>
                <w:lang w:val="en-US"/>
              </w:rPr>
            </w:pPr>
            <w:r w:rsidRPr="00C62B03">
              <w:rPr>
                <w:lang w:val="en-US"/>
              </w:rPr>
              <w:t>/*/Consignment/</w:t>
            </w:r>
            <w:proofErr w:type="spellStart"/>
            <w:r w:rsidRPr="00C62B03">
              <w:rPr>
                <w:lang w:val="en-US"/>
              </w:rPr>
              <w:t>ActiveBorderTransportMeans</w:t>
            </w:r>
            <w:proofErr w:type="spellEnd"/>
            <w:r w:rsidRPr="00C62B03">
              <w:rPr>
                <w:lang w:val="en-US"/>
              </w:rPr>
              <w:t xml:space="preserve"> = “O”</w:t>
            </w:r>
          </w:p>
          <w:p w14:paraId="4CD5D432" w14:textId="77777777" w:rsidR="00FE3AE8" w:rsidRPr="00C62B03" w:rsidRDefault="00FE3AE8" w:rsidP="00FE3AE8">
            <w:pPr>
              <w:ind w:left="142" w:hanging="142"/>
              <w:jc w:val="left"/>
              <w:rPr>
                <w:lang w:val="en-US"/>
              </w:rPr>
            </w:pPr>
          </w:p>
          <w:p w14:paraId="0A0C07B6" w14:textId="78F173C5" w:rsidR="00FE3AE8" w:rsidRPr="00C62B03" w:rsidRDefault="00FE3AE8" w:rsidP="00FE3AE8">
            <w:pPr>
              <w:ind w:left="142" w:hanging="142"/>
              <w:jc w:val="left"/>
              <w:rPr>
                <w:lang w:val="en-US"/>
              </w:rPr>
            </w:pPr>
            <w:r w:rsidRPr="00E76306">
              <w:rPr>
                <w:b/>
                <w:lang w:val="en-US"/>
              </w:rPr>
              <w:t>Functional description:</w:t>
            </w:r>
          </w:p>
          <w:p w14:paraId="7F66E467" w14:textId="0A90759C" w:rsidR="00FE3AE8" w:rsidRPr="008A2B35" w:rsidRDefault="00FE3AE8" w:rsidP="00FE3AE8">
            <w:pPr>
              <w:ind w:left="142" w:hanging="142"/>
              <w:jc w:val="left"/>
            </w:pPr>
            <w:r>
              <w:t>N/A</w:t>
            </w:r>
          </w:p>
        </w:tc>
      </w:tr>
      <w:tr w:rsidR="00FE3AE8" w:rsidRPr="00D92B94" w14:paraId="094FB0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BF67C3" w14:textId="77777777" w:rsidR="00FE3AE8" w:rsidRPr="00E76306" w:rsidRDefault="00FE3AE8" w:rsidP="00FE3AE8">
            <w:pPr>
              <w:jc w:val="center"/>
              <w:rPr>
                <w:rFonts w:cs="Arial"/>
                <w:b/>
                <w:szCs w:val="20"/>
                <w:lang w:val="en-GB"/>
              </w:rPr>
            </w:pPr>
            <w:r w:rsidRPr="00E76306">
              <w:rPr>
                <w:rFonts w:cs="Arial"/>
                <w:b/>
                <w:szCs w:val="20"/>
                <w:lang w:val="en-GB"/>
              </w:rPr>
              <w:lastRenderedPageBreak/>
              <w:t>B1895</w:t>
            </w:r>
          </w:p>
        </w:tc>
        <w:tc>
          <w:tcPr>
            <w:tcW w:w="8386" w:type="dxa"/>
            <w:tcBorders>
              <w:top w:val="single" w:sz="4" w:space="0" w:color="auto"/>
              <w:left w:val="single" w:sz="4" w:space="0" w:color="auto"/>
              <w:bottom w:val="single" w:sz="4" w:space="0" w:color="auto"/>
              <w:right w:val="single" w:sz="4" w:space="0" w:color="auto"/>
            </w:tcBorders>
            <w:vAlign w:val="bottom"/>
          </w:tcPr>
          <w:p w14:paraId="38FC7A15" w14:textId="61F35858" w:rsidR="00FE3AE8" w:rsidRPr="008A2B35" w:rsidRDefault="00FE3AE8" w:rsidP="00FE3AE8">
            <w:pPr>
              <w:ind w:left="142" w:hanging="142"/>
              <w:jc w:val="left"/>
            </w:pPr>
            <w:r w:rsidRPr="00E76306">
              <w:rPr>
                <w:b/>
              </w:rPr>
              <w:t>Opis techniczny:</w:t>
            </w:r>
          </w:p>
          <w:p w14:paraId="48E4541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7A7AD5BC" w14:textId="77777777" w:rsidR="00FE3AE8" w:rsidRPr="008A2B35" w:rsidRDefault="00FE3AE8" w:rsidP="00FE3AE8">
            <w:pPr>
              <w:ind w:left="142" w:hanging="142"/>
              <w:jc w:val="left"/>
            </w:pPr>
            <w:r w:rsidRPr="008A2B35">
              <w:t>WTEDY reguła C0502 będzie dezaktywowana</w:t>
            </w:r>
          </w:p>
          <w:p w14:paraId="55669644" w14:textId="77777777" w:rsidR="00FE3AE8" w:rsidRPr="008A2B35" w:rsidRDefault="00FE3AE8" w:rsidP="00FE3AE8">
            <w:pPr>
              <w:ind w:left="142" w:hanging="142"/>
              <w:jc w:val="left"/>
            </w:pPr>
            <w:r w:rsidRPr="008A2B35">
              <w:t>ORAZ</w:t>
            </w:r>
          </w:p>
          <w:p w14:paraId="5B9F8A0A" w14:textId="0A7ED49A" w:rsidR="00FE3AE8" w:rsidRDefault="00FE3AE8" w:rsidP="00FE3AE8">
            <w:pPr>
              <w:ind w:left="142" w:hanging="142"/>
              <w:jc w:val="left"/>
              <w:rPr>
                <w:lang w:val="en-US"/>
              </w:rPr>
            </w:pPr>
            <w:r w:rsidRPr="00AB3D8D">
              <w:t xml:space="preserve">    </w:t>
            </w:r>
            <w:r w:rsidRPr="381C098E">
              <w:rPr>
                <w:lang w:val="en-US"/>
              </w:rPr>
              <w:t>JEŻELI element /*/Consignment/</w:t>
            </w:r>
            <w:proofErr w:type="spellStart"/>
            <w:r w:rsidRPr="381C098E">
              <w:rPr>
                <w:lang w:val="en-US"/>
              </w:rPr>
              <w:t>referenceNumberUCR</w:t>
            </w:r>
            <w:proofErr w:type="spellEnd"/>
            <w:r w:rsidRPr="381C098E">
              <w:rPr>
                <w:lang w:val="en-US"/>
              </w:rPr>
              <w:t xml:space="preserve"> jest </w:t>
            </w:r>
            <w:r>
              <w:rPr>
                <w:lang w:val="en-US"/>
              </w:rPr>
              <w:t>PODANY</w:t>
            </w:r>
          </w:p>
          <w:p w14:paraId="127F8B96" w14:textId="6364FE20" w:rsidR="00FE3AE8" w:rsidRDefault="00FE3AE8" w:rsidP="00FE3AE8">
            <w:pPr>
              <w:ind w:left="142" w:hanging="142"/>
              <w:jc w:val="left"/>
              <w:rPr>
                <w:lang w:val="en-US"/>
              </w:rPr>
            </w:pPr>
            <w:r>
              <w:rPr>
                <w:lang w:val="en-US"/>
              </w:rPr>
              <w:t xml:space="preserve">    </w:t>
            </w:r>
            <w:r w:rsidRPr="381C098E">
              <w:rPr>
                <w:lang w:val="en-US"/>
              </w:rPr>
              <w:t xml:space="preserve">WTEDY </w:t>
            </w:r>
          </w:p>
          <w:p w14:paraId="421AA6D3" w14:textId="18E91F4D" w:rsidR="00FE3AE8" w:rsidRDefault="00FE3AE8" w:rsidP="00FE3AE8">
            <w:pPr>
              <w:ind w:left="142" w:hanging="142"/>
              <w:jc w:val="left"/>
              <w:rPr>
                <w:lang w:val="en-US"/>
              </w:rPr>
            </w:pPr>
            <w:r>
              <w:rPr>
                <w:lang w:val="en-US"/>
              </w:rPr>
              <w:t xml:space="preserve">    </w:t>
            </w:r>
            <w:r w:rsidRPr="381C098E">
              <w:rPr>
                <w:lang w:val="en-US"/>
              </w:rPr>
              <w:t xml:space="preserve">/*/Consignment/HouseConsignment/ConsignmentItem/referenceNumberUCR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Pr>
                <w:lang w:val="en-US"/>
              </w:rPr>
              <w:br/>
              <w:t xml:space="preserve"> </w:t>
            </w:r>
            <w:proofErr w:type="spellStart"/>
            <w:r w:rsidRPr="381C098E">
              <w:rPr>
                <w:lang w:val="en-US"/>
              </w:rPr>
              <w:t>się</w:t>
            </w:r>
            <w:proofErr w:type="spellEnd"/>
          </w:p>
          <w:p w14:paraId="137EC260" w14:textId="08100F3E" w:rsidR="00FE3AE8" w:rsidRPr="008A2B35" w:rsidRDefault="00FE3AE8" w:rsidP="00FE3AE8">
            <w:pPr>
              <w:ind w:left="142" w:hanging="142"/>
              <w:jc w:val="left"/>
            </w:pPr>
            <w:r w:rsidRPr="003B104A">
              <w:rPr>
                <w:lang w:val="en-US"/>
              </w:rPr>
              <w:t xml:space="preserve">    </w:t>
            </w:r>
            <w:r w:rsidRPr="008A2B35">
              <w:t xml:space="preserve">W PRZECIWNYM PRZYPADKU </w:t>
            </w:r>
          </w:p>
          <w:p w14:paraId="00F38890" w14:textId="42627E47" w:rsidR="00FE3AE8" w:rsidRPr="00AB3D8D" w:rsidRDefault="00FE3AE8" w:rsidP="00FE3AE8">
            <w:pPr>
              <w:ind w:left="142" w:hanging="142"/>
              <w:jc w:val="left"/>
            </w:pPr>
            <w:r>
              <w:t xml:space="preserve">    </w:t>
            </w:r>
            <w:r w:rsidRPr="00AB3D8D">
              <w:t>element /*/Consignment/HouseConsignment/ConsignmentItem/referenceNumberUCR jest</w:t>
            </w:r>
            <w:r w:rsidRPr="00AB3D8D">
              <w:br/>
              <w:t xml:space="preserve"> opcjonalny</w:t>
            </w:r>
          </w:p>
          <w:p w14:paraId="1FFD47EC" w14:textId="77777777" w:rsidR="00FE3AE8" w:rsidRPr="00AB3D8D" w:rsidRDefault="00FE3AE8" w:rsidP="00FE3AE8">
            <w:pPr>
              <w:ind w:left="142" w:hanging="142"/>
              <w:jc w:val="left"/>
            </w:pPr>
          </w:p>
          <w:p w14:paraId="19CAABD2" w14:textId="4F910F4B" w:rsidR="00FE3AE8" w:rsidRPr="008A2B35" w:rsidRDefault="00FE3AE8" w:rsidP="00FE3AE8">
            <w:pPr>
              <w:ind w:left="142" w:hanging="142"/>
              <w:jc w:val="left"/>
            </w:pPr>
            <w:r w:rsidRPr="00E76306">
              <w:rPr>
                <w:b/>
              </w:rPr>
              <w:t>Opis funkcjonalny:</w:t>
            </w:r>
          </w:p>
          <w:p w14:paraId="0F2E50EA" w14:textId="77777777" w:rsidR="00FE3AE8" w:rsidRDefault="00FE3AE8" w:rsidP="00FE3AE8">
            <w:pPr>
              <w:ind w:left="142" w:hanging="142"/>
              <w:jc w:val="left"/>
              <w:rPr>
                <w:lang w:val="en-US"/>
              </w:rPr>
            </w:pPr>
            <w:r w:rsidRPr="381C098E">
              <w:rPr>
                <w:lang w:val="en-US"/>
              </w:rPr>
              <w:t>ND.</w:t>
            </w:r>
          </w:p>
          <w:p w14:paraId="7EE2D3C5" w14:textId="77777777" w:rsidR="00FE3AE8" w:rsidRDefault="00FE3AE8" w:rsidP="00FE3AE8">
            <w:pPr>
              <w:ind w:left="428" w:hanging="142"/>
              <w:jc w:val="left"/>
              <w:rPr>
                <w:lang w:val="en-US"/>
              </w:rPr>
            </w:pPr>
          </w:p>
          <w:p w14:paraId="49B40062" w14:textId="0B049C99" w:rsidR="00FE3AE8" w:rsidRPr="00770CC3" w:rsidRDefault="00FE3AE8" w:rsidP="00FE3AE8">
            <w:pPr>
              <w:adjustRightInd w:val="0"/>
              <w:jc w:val="left"/>
              <w:rPr>
                <w:szCs w:val="20"/>
                <w:lang w:val="en-US"/>
              </w:rPr>
            </w:pPr>
            <w:r w:rsidRPr="00E76306">
              <w:rPr>
                <w:b/>
                <w:szCs w:val="20"/>
                <w:lang w:val="en-US"/>
              </w:rPr>
              <w:t>Technical description:</w:t>
            </w:r>
          </w:p>
          <w:p w14:paraId="197F97E8" w14:textId="77777777" w:rsidR="00FE3AE8" w:rsidRPr="00770CC3" w:rsidRDefault="00FE3AE8" w:rsidP="00FE3AE8">
            <w:pPr>
              <w:adjustRightInd w:val="0"/>
              <w:ind w:left="142" w:hanging="142"/>
              <w:jc w:val="left"/>
              <w:rPr>
                <w:szCs w:val="20"/>
                <w:lang w:val="en-US"/>
              </w:rPr>
            </w:pPr>
            <w:r w:rsidRPr="00770CC3">
              <w:rPr>
                <w:szCs w:val="20"/>
                <w:lang w:val="en-US"/>
              </w:rPr>
              <w:t>IF &lt;Decisive Date&gt; is LESS than or EQUAL to &lt;</w:t>
            </w:r>
            <w:proofErr w:type="spellStart"/>
            <w:r w:rsidRPr="00770CC3">
              <w:rPr>
                <w:szCs w:val="20"/>
                <w:lang w:val="en-US"/>
              </w:rPr>
              <w:t>TPendDate</w:t>
            </w:r>
            <w:proofErr w:type="spellEnd"/>
            <w:r w:rsidRPr="00770CC3">
              <w:rPr>
                <w:szCs w:val="20"/>
                <w:lang w:val="en-US"/>
              </w:rPr>
              <w:t>&gt;</w:t>
            </w:r>
          </w:p>
          <w:p w14:paraId="4EF34CC3" w14:textId="77777777" w:rsidR="00FE3AE8" w:rsidRPr="00770CC3" w:rsidRDefault="00FE3AE8" w:rsidP="00FE3AE8">
            <w:pPr>
              <w:adjustRightInd w:val="0"/>
              <w:ind w:left="142" w:hanging="142"/>
              <w:jc w:val="left"/>
              <w:rPr>
                <w:szCs w:val="20"/>
                <w:lang w:val="en-US"/>
              </w:rPr>
            </w:pPr>
            <w:r w:rsidRPr="00770CC3">
              <w:rPr>
                <w:szCs w:val="20"/>
                <w:lang w:val="en-US"/>
              </w:rPr>
              <w:t>THEN C0502 shall be disabled AND</w:t>
            </w:r>
          </w:p>
          <w:p w14:paraId="66D4B87E" w14:textId="680450B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IF /*/Consignment/</w:t>
            </w:r>
            <w:proofErr w:type="spellStart"/>
            <w:r w:rsidRPr="00770CC3">
              <w:rPr>
                <w:szCs w:val="20"/>
                <w:lang w:val="en-US"/>
              </w:rPr>
              <w:t>referenceNumberUCR</w:t>
            </w:r>
            <w:proofErr w:type="spellEnd"/>
            <w:r w:rsidRPr="00770CC3">
              <w:rPr>
                <w:szCs w:val="20"/>
                <w:lang w:val="en-US"/>
              </w:rPr>
              <w:t xml:space="preserve"> is PRESENT</w:t>
            </w:r>
          </w:p>
          <w:p w14:paraId="09B6A9F2" w14:textId="1B7743A1"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THEN</w:t>
            </w:r>
          </w:p>
          <w:p w14:paraId="3FA2592B" w14:textId="2CD6C0C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"N"</w:t>
            </w:r>
          </w:p>
          <w:p w14:paraId="52439F8F" w14:textId="6BA750FB"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ELSE</w:t>
            </w:r>
          </w:p>
          <w:p w14:paraId="074D2218" w14:textId="60F2BAEC" w:rsidR="00FE3AE8"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"O"</w:t>
            </w:r>
          </w:p>
          <w:p w14:paraId="444A6A08" w14:textId="77777777" w:rsidR="00FE3AE8" w:rsidRPr="00770CC3" w:rsidRDefault="00FE3AE8" w:rsidP="00FE3AE8">
            <w:pPr>
              <w:adjustRightInd w:val="0"/>
              <w:ind w:left="142" w:hanging="142"/>
              <w:jc w:val="left"/>
              <w:rPr>
                <w:szCs w:val="20"/>
                <w:lang w:val="en-US"/>
              </w:rPr>
            </w:pPr>
          </w:p>
          <w:p w14:paraId="3521B0D6" w14:textId="4AF83FB8" w:rsidR="00FE3AE8" w:rsidRPr="00770CC3" w:rsidRDefault="00FE3AE8" w:rsidP="00FE3AE8">
            <w:pPr>
              <w:adjustRightInd w:val="0"/>
              <w:ind w:left="142" w:hanging="142"/>
              <w:jc w:val="left"/>
              <w:rPr>
                <w:szCs w:val="20"/>
                <w:lang w:val="en-US"/>
              </w:rPr>
            </w:pPr>
            <w:r w:rsidRPr="00E76306">
              <w:rPr>
                <w:b/>
                <w:szCs w:val="20"/>
                <w:lang w:val="en-US"/>
              </w:rPr>
              <w:t>Functional description:</w:t>
            </w:r>
          </w:p>
          <w:p w14:paraId="6889CB78" w14:textId="77777777" w:rsidR="00FE3AE8" w:rsidRPr="00291DDC" w:rsidRDefault="00FE3AE8" w:rsidP="00FE3AE8">
            <w:pPr>
              <w:adjustRightInd w:val="0"/>
              <w:ind w:left="142" w:hanging="142"/>
              <w:jc w:val="left"/>
              <w:rPr>
                <w:szCs w:val="20"/>
                <w:lang w:val="en-US"/>
              </w:rPr>
            </w:pPr>
            <w:r w:rsidRPr="00770CC3">
              <w:rPr>
                <w:szCs w:val="20"/>
                <w:lang w:val="en-US"/>
              </w:rPr>
              <w:t>N/A</w:t>
            </w:r>
          </w:p>
        </w:tc>
      </w:tr>
      <w:tr w:rsidR="00FE3AE8" w:rsidRPr="00D92B94" w14:paraId="34821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37075E" w14:textId="77777777" w:rsidR="00FE3AE8" w:rsidRPr="00E76306" w:rsidRDefault="00FE3AE8" w:rsidP="00FE3AE8">
            <w:pPr>
              <w:jc w:val="center"/>
              <w:rPr>
                <w:rFonts w:cs="Arial"/>
                <w:b/>
                <w:szCs w:val="20"/>
                <w:lang w:val="en-GB"/>
              </w:rPr>
            </w:pPr>
            <w:r w:rsidRPr="00E76306">
              <w:rPr>
                <w:rFonts w:cs="Arial"/>
                <w:b/>
                <w:szCs w:val="20"/>
                <w:lang w:val="en-GB"/>
              </w:rPr>
              <w:t>B1896</w:t>
            </w:r>
          </w:p>
        </w:tc>
        <w:tc>
          <w:tcPr>
            <w:tcW w:w="8386" w:type="dxa"/>
            <w:tcBorders>
              <w:top w:val="single" w:sz="4" w:space="0" w:color="auto"/>
              <w:left w:val="single" w:sz="4" w:space="0" w:color="auto"/>
              <w:bottom w:val="single" w:sz="4" w:space="0" w:color="auto"/>
              <w:right w:val="single" w:sz="4" w:space="0" w:color="auto"/>
            </w:tcBorders>
            <w:vAlign w:val="bottom"/>
          </w:tcPr>
          <w:p w14:paraId="472291EA" w14:textId="30B16124" w:rsidR="00FE3AE8" w:rsidRPr="008A2B35" w:rsidRDefault="00FE3AE8" w:rsidP="00FE3AE8">
            <w:pPr>
              <w:ind w:left="142" w:hanging="142"/>
              <w:jc w:val="left"/>
            </w:pPr>
            <w:r w:rsidRPr="00E76306">
              <w:rPr>
                <w:b/>
              </w:rPr>
              <w:t>Opis techniczny:</w:t>
            </w:r>
          </w:p>
          <w:p w14:paraId="1D10DEC8" w14:textId="77777777" w:rsidR="00FE3AE8"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 xml:space="preserve">&gt; </w:t>
            </w:r>
          </w:p>
          <w:p w14:paraId="1444A603" w14:textId="10BF7C51" w:rsidR="00FE3AE8" w:rsidRPr="008A2B35" w:rsidRDefault="00FE3AE8" w:rsidP="00FE3AE8">
            <w:pPr>
              <w:ind w:left="142" w:hanging="142"/>
              <w:jc w:val="left"/>
            </w:pPr>
            <w:r>
              <w:t>TO</w:t>
            </w:r>
          </w:p>
          <w:p w14:paraId="28A17910" w14:textId="4330C18E" w:rsidR="00FE3AE8" w:rsidRPr="008A2B35" w:rsidRDefault="00FE3AE8" w:rsidP="00FE3AE8">
            <w:pPr>
              <w:ind w:left="142" w:hanging="142"/>
              <w:jc w:val="left"/>
            </w:pPr>
            <w:r>
              <w:t xml:space="preserve">    JEŻELI </w:t>
            </w:r>
            <w:r w:rsidRPr="008A2B35">
              <w:t>/*/</w:t>
            </w:r>
            <w:proofErr w:type="spellStart"/>
            <w:r w:rsidRPr="008A2B35">
              <w:t>TransitOperation</w:t>
            </w:r>
            <w:proofErr w:type="spellEnd"/>
            <w:r w:rsidRPr="008A2B35">
              <w:t>/</w:t>
            </w:r>
            <w:proofErr w:type="spellStart"/>
            <w:r w:rsidRPr="008A2B35">
              <w:t>security</w:t>
            </w:r>
            <w:proofErr w:type="spellEnd"/>
            <w:r w:rsidRPr="008A2B35">
              <w:t xml:space="preserve"> ZAWIERA się w zbiorze {1, </w:t>
            </w:r>
            <w:r>
              <w:t xml:space="preserve">2, </w:t>
            </w:r>
            <w:r w:rsidRPr="008A2B35">
              <w:t>3}</w:t>
            </w:r>
          </w:p>
          <w:p w14:paraId="55AE2896" w14:textId="147BC091" w:rsidR="00FE3AE8" w:rsidRPr="00C756C2" w:rsidRDefault="00FE3AE8" w:rsidP="00FE3AE8">
            <w:pPr>
              <w:ind w:left="142" w:hanging="142"/>
              <w:jc w:val="left"/>
            </w:pPr>
            <w:r>
              <w:t xml:space="preserve">    </w:t>
            </w:r>
            <w:r w:rsidRPr="00C756C2">
              <w:t xml:space="preserve">WTEDY </w:t>
            </w:r>
          </w:p>
          <w:p w14:paraId="1557F12A" w14:textId="680560F0" w:rsidR="00FE3AE8" w:rsidRPr="00AB3D8D" w:rsidRDefault="00FE3AE8" w:rsidP="00FE3AE8">
            <w:pPr>
              <w:ind w:left="142" w:hanging="142"/>
              <w:jc w:val="left"/>
            </w:pPr>
            <w:r w:rsidRPr="003B104A">
              <w:t xml:space="preserve">        </w:t>
            </w:r>
            <w:r w:rsidRPr="00AB3D8D">
              <w:t>JEŻELI element /*/</w:t>
            </w:r>
            <w:proofErr w:type="spellStart"/>
            <w:r w:rsidRPr="00AB3D8D">
              <w:t>Consignment</w:t>
            </w:r>
            <w:proofErr w:type="spellEnd"/>
            <w:r w:rsidRPr="00AB3D8D">
              <w:t>/</w:t>
            </w:r>
            <w:proofErr w:type="spellStart"/>
            <w:r w:rsidRPr="00AB3D8D">
              <w:t>referenceNumberUCR</w:t>
            </w:r>
            <w:proofErr w:type="spellEnd"/>
            <w:r w:rsidRPr="00AB3D8D">
              <w:t xml:space="preserve"> nie jest podany ORAZ</w:t>
            </w:r>
            <w:r w:rsidRPr="00AB3D8D">
              <w:br/>
              <w:t xml:space="preserve">      element /*/Consignment/HouseConsignment/ConsignmentItem/referenceNumberUCR</w:t>
            </w:r>
            <w:r w:rsidRPr="00AB3D8D">
              <w:br/>
              <w:t xml:space="preserve">      nie jest  podany ORAZ </w:t>
            </w:r>
            <w:r w:rsidRPr="00AB3D8D">
              <w:rPr>
                <w:szCs w:val="20"/>
              </w:rPr>
              <w:t>/*/</w:t>
            </w:r>
            <w:proofErr w:type="spellStart"/>
            <w:r w:rsidRPr="00AB3D8D">
              <w:rPr>
                <w:szCs w:val="20"/>
              </w:rPr>
              <w:t>TransitOperation</w:t>
            </w:r>
            <w:proofErr w:type="spellEnd"/>
            <w:r w:rsidRPr="00AB3D8D">
              <w:rPr>
                <w:szCs w:val="20"/>
              </w:rPr>
              <w:t>/</w:t>
            </w:r>
            <w:proofErr w:type="spellStart"/>
            <w:r w:rsidRPr="00AB3D8D">
              <w:rPr>
                <w:szCs w:val="20"/>
              </w:rPr>
              <w:t>declarationType</w:t>
            </w:r>
            <w:proofErr w:type="spellEnd"/>
            <w:r w:rsidRPr="00AB3D8D">
              <w:rPr>
                <w:szCs w:val="20"/>
              </w:rPr>
              <w:t xml:space="preserve"> NIE JEST RÓWNA</w:t>
            </w:r>
            <w:r w:rsidRPr="00AB3D8D">
              <w:rPr>
                <w:szCs w:val="20"/>
              </w:rPr>
              <w:br/>
              <w:t xml:space="preserve">      ‘TIR’</w:t>
            </w:r>
          </w:p>
          <w:p w14:paraId="69CB9699" w14:textId="79977FF6" w:rsidR="00FE3AE8" w:rsidRPr="00C756C2" w:rsidRDefault="00FE3AE8" w:rsidP="00FE3AE8">
            <w:pPr>
              <w:ind w:left="142" w:hanging="142"/>
              <w:jc w:val="left"/>
              <w:rPr>
                <w:lang w:val="en-GB"/>
              </w:rPr>
            </w:pPr>
            <w:r w:rsidRPr="00AB3D8D">
              <w:t xml:space="preserve">         </w:t>
            </w:r>
            <w:r w:rsidRPr="00C756C2">
              <w:rPr>
                <w:lang w:val="en-GB"/>
              </w:rPr>
              <w:t>WTEDY /*/Consignment/</w:t>
            </w:r>
            <w:proofErr w:type="spellStart"/>
            <w:r>
              <w:rPr>
                <w:szCs w:val="20"/>
                <w:lang w:val="en-US"/>
              </w:rPr>
              <w:t>HouseConsignment</w:t>
            </w:r>
            <w:proofErr w:type="spellEnd"/>
            <w:r>
              <w:rPr>
                <w:szCs w:val="20"/>
                <w:lang w:val="en-US"/>
              </w:rPr>
              <w:t>/</w:t>
            </w:r>
            <w:proofErr w:type="spellStart"/>
            <w:r>
              <w:rPr>
                <w:szCs w:val="20"/>
                <w:lang w:val="en-US"/>
              </w:rPr>
              <w:t>ConsignmentItem</w:t>
            </w:r>
            <w:proofErr w:type="spellEnd"/>
            <w:r>
              <w:rPr>
                <w:szCs w:val="20"/>
                <w:lang w:val="en-US"/>
              </w:rPr>
              <w:t>[1]/</w:t>
            </w:r>
            <w:proofErr w:type="spellStart"/>
            <w:r w:rsidRPr="00C756C2">
              <w:rPr>
                <w:lang w:val="en-GB"/>
              </w:rPr>
              <w:t>TransportDocument</w:t>
            </w:r>
            <w:proofErr w:type="spellEnd"/>
            <w:r>
              <w:rPr>
                <w:lang w:val="en-GB"/>
              </w:rPr>
              <w:br/>
              <w:t xml:space="preserve">      </w:t>
            </w:r>
            <w:r w:rsidRPr="00C756C2">
              <w:rPr>
                <w:lang w:val="en-GB"/>
              </w:rPr>
              <w:t xml:space="preserve">jest </w:t>
            </w:r>
            <w:proofErr w:type="spellStart"/>
            <w:r w:rsidRPr="00C756C2">
              <w:rPr>
                <w:lang w:val="en-GB"/>
              </w:rPr>
              <w:t>wymagany</w:t>
            </w:r>
            <w:proofErr w:type="spellEnd"/>
          </w:p>
          <w:p w14:paraId="425D4A37" w14:textId="44150BE2" w:rsidR="00FE3AE8" w:rsidRDefault="00FE3AE8" w:rsidP="00FE3AE8">
            <w:pPr>
              <w:ind w:left="142" w:hanging="142"/>
              <w:jc w:val="left"/>
            </w:pPr>
            <w:r w:rsidRPr="00DC2DCF">
              <w:rPr>
                <w:lang w:val="en-US"/>
              </w:rPr>
              <w:t xml:space="preserve">    </w:t>
            </w:r>
            <w:r w:rsidRPr="008A2B35">
              <w:t>W PRZECIWNYM PRZYPADKU /*/Consignment/</w:t>
            </w:r>
            <w:r w:rsidRPr="00C756C2">
              <w:rPr>
                <w:szCs w:val="20"/>
              </w:rPr>
              <w:t>HouseConsignment/ConsignmentItem/</w:t>
            </w:r>
            <w:r w:rsidRPr="008A2B35">
              <w:t>TransportDocument jest opcjonalny</w:t>
            </w:r>
          </w:p>
          <w:p w14:paraId="24825591" w14:textId="77777777" w:rsidR="00FE3AE8" w:rsidRPr="008A2B35" w:rsidRDefault="00FE3AE8" w:rsidP="00FE3AE8">
            <w:pPr>
              <w:ind w:left="142" w:hanging="142"/>
              <w:jc w:val="left"/>
            </w:pPr>
          </w:p>
          <w:p w14:paraId="0FF509A2" w14:textId="1FE8801E" w:rsidR="00FE3AE8" w:rsidRPr="00C756C2" w:rsidRDefault="00FE3AE8" w:rsidP="00FE3AE8">
            <w:pPr>
              <w:ind w:left="142" w:hanging="142"/>
              <w:jc w:val="left"/>
            </w:pPr>
            <w:r w:rsidRPr="00E76306">
              <w:rPr>
                <w:b/>
              </w:rPr>
              <w:t>Opis funkcjonalny:</w:t>
            </w:r>
          </w:p>
          <w:p w14:paraId="467F43AC" w14:textId="77777777" w:rsidR="00FE3AE8" w:rsidRDefault="00FE3AE8" w:rsidP="00FE3AE8">
            <w:pPr>
              <w:ind w:left="142" w:hanging="142"/>
              <w:jc w:val="left"/>
              <w:rPr>
                <w:lang w:val="en-US"/>
              </w:rPr>
            </w:pPr>
            <w:r w:rsidRPr="381C098E">
              <w:rPr>
                <w:lang w:val="en-US"/>
              </w:rPr>
              <w:t>ND.</w:t>
            </w:r>
          </w:p>
          <w:p w14:paraId="01A94401" w14:textId="425432EA" w:rsidR="00FE3AE8" w:rsidRDefault="00FE3AE8" w:rsidP="00FE3AE8">
            <w:pPr>
              <w:ind w:left="-286"/>
              <w:jc w:val="left"/>
              <w:rPr>
                <w:lang w:val="en-US"/>
              </w:rPr>
            </w:pPr>
          </w:p>
          <w:p w14:paraId="55A299AE" w14:textId="31968144" w:rsidR="00FE3AE8" w:rsidRPr="00770CC3" w:rsidRDefault="00FE3AE8" w:rsidP="00FE3AE8">
            <w:pPr>
              <w:adjustRightInd w:val="0"/>
              <w:ind w:left="142" w:hanging="142"/>
              <w:jc w:val="left"/>
              <w:rPr>
                <w:szCs w:val="20"/>
                <w:lang w:val="en-US"/>
              </w:rPr>
            </w:pPr>
            <w:r w:rsidRPr="00E76306">
              <w:rPr>
                <w:b/>
                <w:szCs w:val="20"/>
                <w:lang w:val="en-US"/>
              </w:rPr>
              <w:t>Technical description:</w:t>
            </w:r>
          </w:p>
          <w:p w14:paraId="6D6AF4C5" w14:textId="4C52DC45" w:rsidR="00FE3AE8" w:rsidRDefault="00FE3AE8" w:rsidP="00FE3AE8">
            <w:pPr>
              <w:adjustRightInd w:val="0"/>
              <w:ind w:left="142" w:hanging="142"/>
              <w:jc w:val="left"/>
              <w:rPr>
                <w:szCs w:val="20"/>
                <w:lang w:val="en-US"/>
              </w:rPr>
            </w:pPr>
          </w:p>
          <w:p w14:paraId="22A8AA66" w14:textId="75E9CA8B" w:rsidR="00FE3AE8" w:rsidRPr="00855AC4" w:rsidRDefault="00FE3AE8" w:rsidP="00FE3AE8">
            <w:pPr>
              <w:adjustRightInd w:val="0"/>
              <w:ind w:left="142" w:hanging="142"/>
              <w:jc w:val="left"/>
              <w:rPr>
                <w:szCs w:val="20"/>
                <w:lang w:val="en-US"/>
              </w:rPr>
            </w:pPr>
            <w:r w:rsidRPr="00E76306">
              <w:rPr>
                <w:b/>
                <w:szCs w:val="20"/>
                <w:lang w:val="en-US"/>
              </w:rPr>
              <w:t>Technical description:</w:t>
            </w:r>
          </w:p>
          <w:p w14:paraId="3B9DCF8A" w14:textId="77777777" w:rsidR="00FE3AE8" w:rsidRPr="00855AC4" w:rsidRDefault="00FE3AE8" w:rsidP="00FE3AE8">
            <w:pPr>
              <w:adjustRightInd w:val="0"/>
              <w:ind w:left="142" w:hanging="142"/>
              <w:jc w:val="left"/>
              <w:rPr>
                <w:szCs w:val="20"/>
                <w:lang w:val="en-US"/>
              </w:rPr>
            </w:pPr>
            <w:r w:rsidRPr="00855AC4">
              <w:rPr>
                <w:szCs w:val="20"/>
                <w:lang w:val="en-US"/>
              </w:rPr>
              <w:t>IF &lt;Decisive Date&gt; is LESS than or EQUAL to &lt;</w:t>
            </w:r>
            <w:proofErr w:type="spellStart"/>
            <w:r w:rsidRPr="00855AC4">
              <w:rPr>
                <w:szCs w:val="20"/>
                <w:lang w:val="en-US"/>
              </w:rPr>
              <w:t>TPendDate</w:t>
            </w:r>
            <w:proofErr w:type="spellEnd"/>
            <w:r w:rsidRPr="00855AC4">
              <w:rPr>
                <w:szCs w:val="20"/>
                <w:lang w:val="en-US"/>
              </w:rPr>
              <w:t>&gt;</w:t>
            </w:r>
          </w:p>
          <w:p w14:paraId="302FBBB9" w14:textId="77777777" w:rsidR="00FE3AE8" w:rsidRPr="00855AC4" w:rsidRDefault="00FE3AE8" w:rsidP="00FE3AE8">
            <w:pPr>
              <w:adjustRightInd w:val="0"/>
              <w:ind w:left="142" w:hanging="142"/>
              <w:jc w:val="left"/>
              <w:rPr>
                <w:szCs w:val="20"/>
                <w:lang w:val="en-US"/>
              </w:rPr>
            </w:pPr>
            <w:r w:rsidRPr="00855AC4">
              <w:rPr>
                <w:szCs w:val="20"/>
                <w:lang w:val="en-US"/>
              </w:rPr>
              <w:t>THEN</w:t>
            </w:r>
          </w:p>
          <w:p w14:paraId="324172D6" w14:textId="5DAA9B45"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w:t>
            </w:r>
            <w:proofErr w:type="spellStart"/>
            <w:r w:rsidRPr="00855AC4">
              <w:rPr>
                <w:szCs w:val="20"/>
                <w:lang w:val="en-US"/>
              </w:rPr>
              <w:t>TransitOperation</w:t>
            </w:r>
            <w:proofErr w:type="spellEnd"/>
            <w:r w:rsidRPr="00855AC4">
              <w:rPr>
                <w:szCs w:val="20"/>
                <w:lang w:val="en-US"/>
              </w:rPr>
              <w:t xml:space="preserve">/security is in SET {1, </w:t>
            </w:r>
            <w:r>
              <w:rPr>
                <w:szCs w:val="20"/>
                <w:lang w:val="en-US"/>
              </w:rPr>
              <w:t xml:space="preserve">2, </w:t>
            </w:r>
            <w:r w:rsidRPr="00855AC4">
              <w:rPr>
                <w:szCs w:val="20"/>
                <w:lang w:val="en-US"/>
              </w:rPr>
              <w:t>3}</w:t>
            </w:r>
          </w:p>
          <w:p w14:paraId="13DF524A" w14:textId="4FA16B6D" w:rsidR="00FE3AE8" w:rsidRPr="00855AC4" w:rsidRDefault="00FE3AE8" w:rsidP="00FE3AE8">
            <w:pPr>
              <w:adjustRightInd w:val="0"/>
              <w:ind w:left="142" w:hanging="142"/>
              <w:jc w:val="left"/>
              <w:rPr>
                <w:szCs w:val="20"/>
                <w:lang w:val="en-US"/>
              </w:rPr>
            </w:pPr>
            <w:r>
              <w:rPr>
                <w:szCs w:val="20"/>
                <w:lang w:val="en-US"/>
              </w:rPr>
              <w:lastRenderedPageBreak/>
              <w:t xml:space="preserve">    </w:t>
            </w:r>
            <w:r w:rsidRPr="00855AC4">
              <w:rPr>
                <w:szCs w:val="20"/>
                <w:lang w:val="en-US"/>
              </w:rPr>
              <w:t>THEN</w:t>
            </w:r>
          </w:p>
          <w:p w14:paraId="79648C7D" w14:textId="6B742C6B"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/*/Consignment/</w:t>
            </w:r>
            <w:proofErr w:type="spellStart"/>
            <w:r w:rsidRPr="00855AC4">
              <w:rPr>
                <w:szCs w:val="20"/>
                <w:lang w:val="en-US"/>
              </w:rPr>
              <w:t>referenceNumberUCR</w:t>
            </w:r>
            <w:proofErr w:type="spellEnd"/>
            <w:r w:rsidRPr="00855AC4">
              <w:rPr>
                <w:szCs w:val="20"/>
                <w:lang w:val="en-US"/>
              </w:rPr>
              <w:t xml:space="preserve"> is NOT PRESENT AND</w:t>
            </w:r>
          </w:p>
          <w:p w14:paraId="216E8CAD" w14:textId="715383D4"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/*/Consignment/HouseConsignment/ConsignmentItem/referenceNumberUCR is NOT</w:t>
            </w:r>
          </w:p>
          <w:p w14:paraId="0695FBFB" w14:textId="72CE24C9"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PRESENT</w:t>
            </w:r>
            <w:r>
              <w:rPr>
                <w:szCs w:val="20"/>
                <w:lang w:val="en-US"/>
              </w:rPr>
              <w:t xml:space="preserve"> </w:t>
            </w:r>
            <w:r w:rsidRPr="00855AC4">
              <w:rPr>
                <w:szCs w:val="20"/>
                <w:lang w:val="en-US"/>
              </w:rPr>
              <w:t>AND /*/</w:t>
            </w:r>
            <w:proofErr w:type="spellStart"/>
            <w:r w:rsidRPr="00855AC4">
              <w:rPr>
                <w:szCs w:val="20"/>
                <w:lang w:val="en-US"/>
              </w:rPr>
              <w:t>TransitOperation</w:t>
            </w:r>
            <w:proofErr w:type="spellEnd"/>
            <w:r w:rsidRPr="00855AC4">
              <w:rPr>
                <w:szCs w:val="20"/>
                <w:lang w:val="en-US"/>
              </w:rPr>
              <w:t>/</w:t>
            </w:r>
            <w:proofErr w:type="spellStart"/>
            <w:r w:rsidRPr="00855AC4">
              <w:rPr>
                <w:szCs w:val="20"/>
                <w:lang w:val="en-US"/>
              </w:rPr>
              <w:t>declarationType</w:t>
            </w:r>
            <w:proofErr w:type="spellEnd"/>
            <w:r w:rsidRPr="00855AC4">
              <w:rPr>
                <w:szCs w:val="20"/>
                <w:lang w:val="en-US"/>
              </w:rPr>
              <w:t xml:space="preserve"> is NOT EQUAL to ‘TIR’</w:t>
            </w:r>
          </w:p>
          <w:p w14:paraId="204FBD35" w14:textId="10B6A43C"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THEN</w:t>
            </w:r>
            <w:r>
              <w:rPr>
                <w:szCs w:val="20"/>
                <w:lang w:val="en-US"/>
              </w:rPr>
              <w:t xml:space="preserve"> </w:t>
            </w:r>
            <w:r w:rsidRPr="00855AC4">
              <w:rPr>
                <w:szCs w:val="20"/>
                <w:lang w:val="en-US"/>
              </w:rPr>
              <w:t>/*/Consignment/HouseConsignment/ConsignmentItem[1]/TransportDocument =</w:t>
            </w:r>
            <w:r>
              <w:rPr>
                <w:szCs w:val="20"/>
                <w:lang w:val="en-US"/>
              </w:rPr>
              <w:br/>
              <w:t xml:space="preserve">      </w:t>
            </w:r>
            <w:r w:rsidRPr="00855AC4">
              <w:rPr>
                <w:szCs w:val="20"/>
                <w:lang w:val="en-US"/>
              </w:rPr>
              <w:t>''R''</w:t>
            </w:r>
          </w:p>
          <w:p w14:paraId="2E1A4C62" w14:textId="4FB9DB6B" w:rsidR="00FE3AE8" w:rsidRDefault="00FE3AE8" w:rsidP="00FE3AE8">
            <w:pPr>
              <w:adjustRightInd w:val="0"/>
              <w:ind w:left="142" w:hanging="142"/>
              <w:jc w:val="left"/>
              <w:rPr>
                <w:szCs w:val="20"/>
                <w:lang w:val="en-US"/>
              </w:rPr>
            </w:pPr>
            <w:r>
              <w:rPr>
                <w:szCs w:val="20"/>
                <w:lang w:val="en-US"/>
              </w:rPr>
              <w:t xml:space="preserve">    </w:t>
            </w:r>
            <w:r w:rsidRPr="00855AC4">
              <w:rPr>
                <w:szCs w:val="20"/>
                <w:lang w:val="en-US"/>
              </w:rPr>
              <w:t>ELSE /*/Consignment/HouseConsignment/ConsignmentItem/TransportDocument = ''O''</w:t>
            </w:r>
          </w:p>
          <w:p w14:paraId="282371B6" w14:textId="77777777" w:rsidR="00FE3AE8" w:rsidRPr="00855AC4" w:rsidRDefault="00FE3AE8" w:rsidP="00FE3AE8">
            <w:pPr>
              <w:adjustRightInd w:val="0"/>
              <w:ind w:left="142" w:hanging="142"/>
              <w:jc w:val="left"/>
              <w:rPr>
                <w:szCs w:val="20"/>
                <w:lang w:val="en-US"/>
              </w:rPr>
            </w:pPr>
          </w:p>
          <w:p w14:paraId="41F112EF" w14:textId="250C2338" w:rsidR="00FE3AE8" w:rsidRPr="00855AC4" w:rsidRDefault="00FE3AE8" w:rsidP="00FE3AE8">
            <w:pPr>
              <w:adjustRightInd w:val="0"/>
              <w:ind w:left="142" w:hanging="142"/>
              <w:jc w:val="left"/>
              <w:rPr>
                <w:szCs w:val="20"/>
                <w:lang w:val="en-US"/>
              </w:rPr>
            </w:pPr>
            <w:r w:rsidRPr="00E76306">
              <w:rPr>
                <w:b/>
                <w:szCs w:val="20"/>
                <w:lang w:val="en-US"/>
              </w:rPr>
              <w:t>Functional description:</w:t>
            </w:r>
          </w:p>
          <w:p w14:paraId="785D75EE" w14:textId="1A1CCD5E" w:rsidR="00FE3AE8" w:rsidRPr="00291DDC" w:rsidRDefault="00FE3AE8" w:rsidP="00FE3AE8">
            <w:pPr>
              <w:adjustRightInd w:val="0"/>
              <w:ind w:left="142" w:hanging="142"/>
              <w:jc w:val="left"/>
              <w:rPr>
                <w:szCs w:val="20"/>
                <w:lang w:val="en-US"/>
              </w:rPr>
            </w:pPr>
            <w:r w:rsidRPr="00855AC4">
              <w:rPr>
                <w:szCs w:val="20"/>
                <w:lang w:val="en-US"/>
              </w:rPr>
              <w:t>N/A</w:t>
            </w:r>
          </w:p>
        </w:tc>
      </w:tr>
      <w:tr w:rsidR="00FE3AE8" w:rsidRPr="00D92B94" w14:paraId="38ED89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40DAE" w14:textId="77777777" w:rsidR="00FE3AE8" w:rsidRPr="00E76306" w:rsidRDefault="00FE3AE8" w:rsidP="00FE3AE8">
            <w:pPr>
              <w:jc w:val="center"/>
              <w:rPr>
                <w:rFonts w:cs="Arial"/>
                <w:b/>
                <w:szCs w:val="20"/>
                <w:lang w:val="en-GB"/>
              </w:rPr>
            </w:pPr>
            <w:r w:rsidRPr="00E76306">
              <w:rPr>
                <w:rFonts w:cs="Arial"/>
                <w:b/>
                <w:szCs w:val="20"/>
                <w:lang w:val="en-GB"/>
              </w:rPr>
              <w:lastRenderedPageBreak/>
              <w:t>B1897</w:t>
            </w:r>
          </w:p>
        </w:tc>
        <w:tc>
          <w:tcPr>
            <w:tcW w:w="8386" w:type="dxa"/>
            <w:tcBorders>
              <w:top w:val="single" w:sz="4" w:space="0" w:color="auto"/>
              <w:left w:val="single" w:sz="4" w:space="0" w:color="auto"/>
              <w:bottom w:val="single" w:sz="4" w:space="0" w:color="auto"/>
              <w:right w:val="single" w:sz="4" w:space="0" w:color="auto"/>
            </w:tcBorders>
            <w:vAlign w:val="bottom"/>
          </w:tcPr>
          <w:p w14:paraId="654DB4F5" w14:textId="5DAFE466" w:rsidR="00FE3AE8" w:rsidRPr="008A2B35" w:rsidRDefault="00FE3AE8" w:rsidP="00FE3AE8">
            <w:pPr>
              <w:ind w:left="142" w:hanging="142"/>
              <w:jc w:val="left"/>
            </w:pPr>
            <w:r w:rsidRPr="00E76306">
              <w:rPr>
                <w:b/>
              </w:rPr>
              <w:t>Opis techniczny:</w:t>
            </w:r>
          </w:p>
          <w:p w14:paraId="712418C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&gt;</w:t>
            </w:r>
          </w:p>
          <w:p w14:paraId="10D89611" w14:textId="77777777" w:rsidR="00FE3AE8" w:rsidRPr="008A2B35" w:rsidRDefault="00FE3AE8" w:rsidP="00FE3AE8">
            <w:pPr>
              <w:ind w:left="142" w:hanging="142"/>
              <w:jc w:val="left"/>
            </w:pPr>
            <w:r w:rsidRPr="008A2B35">
              <w:t>WTEDY</w:t>
            </w:r>
          </w:p>
          <w:p w14:paraId="6001CE22"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‘2’</w:t>
            </w:r>
          </w:p>
          <w:p w14:paraId="404DE4E3"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nationality</w:t>
            </w:r>
            <w:proofErr w:type="spellEnd"/>
            <w:r w:rsidRPr="008A2B35">
              <w:t xml:space="preserve"> nie stosuje się</w:t>
            </w:r>
          </w:p>
          <w:p w14:paraId="0752BFF2" w14:textId="77777777" w:rsidR="00FE3AE8" w:rsidRPr="008A2B35" w:rsidRDefault="00FE3AE8" w:rsidP="00FE3AE8">
            <w:pPr>
              <w:ind w:left="142" w:hanging="142"/>
              <w:jc w:val="left"/>
            </w:pPr>
            <w:r w:rsidRPr="008A2B35">
              <w:t>W PRZECIWNYM PRZYPADKU</w:t>
            </w:r>
          </w:p>
          <w:p w14:paraId="0C9A5479"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RÓWNY ‘1’</w:t>
            </w:r>
          </w:p>
          <w:p w14:paraId="17A76A38"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 xml:space="preserve">/nationality jest </w:t>
            </w:r>
            <w:proofErr w:type="spellStart"/>
            <w:r w:rsidRPr="381C098E">
              <w:rPr>
                <w:lang w:val="en-US"/>
              </w:rPr>
              <w:t>opcjonalny</w:t>
            </w:r>
            <w:proofErr w:type="spellEnd"/>
          </w:p>
          <w:p w14:paraId="0CA2AC08" w14:textId="0CD4C607"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nationality</w:t>
            </w:r>
            <w:proofErr w:type="spellEnd"/>
            <w:r w:rsidRPr="008A2B35">
              <w:t xml:space="preserve"> jest wymagany</w:t>
            </w:r>
          </w:p>
          <w:p w14:paraId="59BDAF24" w14:textId="77777777" w:rsidR="00FE3AE8" w:rsidRPr="008A2B35" w:rsidRDefault="00FE3AE8" w:rsidP="00FE3AE8">
            <w:pPr>
              <w:ind w:left="142" w:hanging="142"/>
              <w:jc w:val="left"/>
            </w:pPr>
          </w:p>
          <w:p w14:paraId="57AE5F89" w14:textId="3FD9FAB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793E030" w14:textId="77777777" w:rsidR="00FE3AE8" w:rsidRDefault="00FE3AE8" w:rsidP="00FE3AE8">
            <w:pPr>
              <w:ind w:left="142" w:hanging="142"/>
              <w:jc w:val="left"/>
              <w:rPr>
                <w:lang w:val="en-US"/>
              </w:rPr>
            </w:pPr>
            <w:r w:rsidRPr="381C098E">
              <w:rPr>
                <w:lang w:val="en-US"/>
              </w:rPr>
              <w:t>ND.</w:t>
            </w:r>
          </w:p>
          <w:p w14:paraId="5F0C6DF9" w14:textId="77777777" w:rsidR="00FE3AE8" w:rsidRDefault="00FE3AE8" w:rsidP="00FE3AE8">
            <w:pPr>
              <w:ind w:left="142" w:hanging="142"/>
              <w:jc w:val="left"/>
              <w:rPr>
                <w:lang w:val="en-US"/>
              </w:rPr>
            </w:pPr>
          </w:p>
          <w:p w14:paraId="7AE3CFCE" w14:textId="28741A45" w:rsidR="00FE3AE8" w:rsidRPr="00B10A5C" w:rsidRDefault="00FE3AE8" w:rsidP="00FE3AE8">
            <w:pPr>
              <w:adjustRightInd w:val="0"/>
              <w:ind w:left="142" w:hanging="142"/>
              <w:jc w:val="left"/>
              <w:rPr>
                <w:szCs w:val="20"/>
                <w:lang w:val="en-US"/>
              </w:rPr>
            </w:pPr>
            <w:r w:rsidRPr="00E76306">
              <w:rPr>
                <w:b/>
                <w:szCs w:val="20"/>
                <w:lang w:val="en-US"/>
              </w:rPr>
              <w:t>Technical description:</w:t>
            </w:r>
          </w:p>
          <w:p w14:paraId="10A816B0" w14:textId="77777777" w:rsidR="00FE3AE8" w:rsidRPr="00B10A5C" w:rsidRDefault="00FE3AE8" w:rsidP="00FE3AE8">
            <w:pPr>
              <w:adjustRightInd w:val="0"/>
              <w:ind w:left="142" w:hanging="142"/>
              <w:jc w:val="left"/>
              <w:rPr>
                <w:szCs w:val="20"/>
                <w:lang w:val="en-US"/>
              </w:rPr>
            </w:pPr>
            <w:r w:rsidRPr="00B10A5C">
              <w:rPr>
                <w:szCs w:val="20"/>
                <w:lang w:val="en-US"/>
              </w:rPr>
              <w:t>IF &lt;Decisive Date&gt; is LESS than or EQUAL to &lt;</w:t>
            </w:r>
            <w:proofErr w:type="spellStart"/>
            <w:r w:rsidRPr="00B10A5C">
              <w:rPr>
                <w:szCs w:val="20"/>
                <w:lang w:val="en-US"/>
              </w:rPr>
              <w:t>TPendDate</w:t>
            </w:r>
            <w:proofErr w:type="spellEnd"/>
            <w:r w:rsidRPr="00B10A5C">
              <w:rPr>
                <w:szCs w:val="20"/>
                <w:lang w:val="en-US"/>
              </w:rPr>
              <w:t>&gt;</w:t>
            </w:r>
          </w:p>
          <w:p w14:paraId="1B7B135D" w14:textId="77777777" w:rsidR="00FE3AE8" w:rsidRPr="00B10A5C" w:rsidRDefault="00FE3AE8" w:rsidP="00FE3AE8">
            <w:pPr>
              <w:adjustRightInd w:val="0"/>
              <w:ind w:left="142" w:hanging="142"/>
              <w:jc w:val="left"/>
              <w:rPr>
                <w:szCs w:val="20"/>
                <w:lang w:val="en-US"/>
              </w:rPr>
            </w:pPr>
            <w:r w:rsidRPr="00B10A5C">
              <w:rPr>
                <w:szCs w:val="20"/>
                <w:lang w:val="en-US"/>
              </w:rPr>
              <w:t>THEN</w:t>
            </w:r>
          </w:p>
          <w:p w14:paraId="5BA29DD1" w14:textId="77777777" w:rsidR="00FE3AE8" w:rsidRPr="00B10A5C" w:rsidRDefault="00FE3AE8" w:rsidP="00FE3AE8">
            <w:pPr>
              <w:adjustRightInd w:val="0"/>
              <w:ind w:left="142" w:hanging="142"/>
              <w:jc w:val="left"/>
              <w:rPr>
                <w:szCs w:val="20"/>
                <w:lang w:val="en-US"/>
              </w:rPr>
            </w:pPr>
            <w:r w:rsidRPr="00B10A5C">
              <w:rPr>
                <w:szCs w:val="20"/>
                <w:lang w:val="en-US"/>
              </w:rPr>
              <w:t>IF /*/Consignment/</w:t>
            </w:r>
            <w:proofErr w:type="spellStart"/>
            <w:r w:rsidRPr="00B10A5C">
              <w:rPr>
                <w:szCs w:val="20"/>
                <w:lang w:val="en-US"/>
              </w:rPr>
              <w:t>inlandModeOfTransport</w:t>
            </w:r>
            <w:proofErr w:type="spellEnd"/>
            <w:r w:rsidRPr="00B10A5C">
              <w:rPr>
                <w:szCs w:val="20"/>
                <w:lang w:val="en-US"/>
              </w:rPr>
              <w:t xml:space="preserve"> is EQUAL to ‘2’</w:t>
            </w:r>
          </w:p>
          <w:p w14:paraId="088D3C43" w14:textId="77777777" w:rsidR="00FE3AE8" w:rsidRPr="00B10A5C" w:rsidRDefault="00FE3AE8" w:rsidP="00FE3AE8">
            <w:pPr>
              <w:adjustRightInd w:val="0"/>
              <w:ind w:left="142" w:hanging="142"/>
              <w:jc w:val="left"/>
              <w:rPr>
                <w:szCs w:val="20"/>
                <w:lang w:val="en-US"/>
              </w:rPr>
            </w:pPr>
            <w:r w:rsidRPr="00B10A5C">
              <w:rPr>
                <w:szCs w:val="20"/>
                <w:lang w:val="en-US"/>
              </w:rPr>
              <w:t>THEN /*/Consignment/</w:t>
            </w:r>
            <w:proofErr w:type="spellStart"/>
            <w:r w:rsidRPr="00B10A5C">
              <w:rPr>
                <w:szCs w:val="20"/>
                <w:lang w:val="en-US"/>
              </w:rPr>
              <w:t>DepartureTransportMeans</w:t>
            </w:r>
            <w:proofErr w:type="spellEnd"/>
            <w:r w:rsidRPr="00B10A5C">
              <w:rPr>
                <w:szCs w:val="20"/>
                <w:lang w:val="en-US"/>
              </w:rPr>
              <w:t>/nationality = "N"</w:t>
            </w:r>
          </w:p>
          <w:p w14:paraId="2D4D87F2" w14:textId="77777777" w:rsidR="00FE3AE8" w:rsidRPr="00B10A5C" w:rsidRDefault="00FE3AE8" w:rsidP="00FE3AE8">
            <w:pPr>
              <w:adjustRightInd w:val="0"/>
              <w:ind w:left="142" w:hanging="142"/>
              <w:jc w:val="left"/>
              <w:rPr>
                <w:szCs w:val="20"/>
                <w:lang w:val="en-US"/>
              </w:rPr>
            </w:pPr>
            <w:r w:rsidRPr="00B10A5C">
              <w:rPr>
                <w:szCs w:val="20"/>
                <w:lang w:val="en-US"/>
              </w:rPr>
              <w:t>ELSE</w:t>
            </w:r>
          </w:p>
          <w:p w14:paraId="12650BD5" w14:textId="77777777" w:rsidR="00FE3AE8" w:rsidRPr="00B10A5C" w:rsidRDefault="00FE3AE8" w:rsidP="00FE3AE8">
            <w:pPr>
              <w:adjustRightInd w:val="0"/>
              <w:ind w:left="142" w:hanging="142"/>
              <w:jc w:val="left"/>
              <w:rPr>
                <w:szCs w:val="20"/>
                <w:lang w:val="en-US"/>
              </w:rPr>
            </w:pPr>
            <w:r w:rsidRPr="00B10A5C">
              <w:rPr>
                <w:szCs w:val="20"/>
                <w:lang w:val="en-US"/>
              </w:rPr>
              <w:t>IF /*/Consignment/</w:t>
            </w:r>
            <w:proofErr w:type="spellStart"/>
            <w:r w:rsidRPr="00B10A5C">
              <w:rPr>
                <w:szCs w:val="20"/>
                <w:lang w:val="en-US"/>
              </w:rPr>
              <w:t>containerIndicator</w:t>
            </w:r>
            <w:proofErr w:type="spellEnd"/>
            <w:r w:rsidRPr="00B10A5C">
              <w:rPr>
                <w:szCs w:val="20"/>
                <w:lang w:val="en-US"/>
              </w:rPr>
              <w:t xml:space="preserve"> is EQUAL to ‘1’</w:t>
            </w:r>
          </w:p>
          <w:p w14:paraId="4983B7B4" w14:textId="77777777" w:rsidR="00FE3AE8" w:rsidRPr="00B10A5C" w:rsidRDefault="00FE3AE8" w:rsidP="00FE3AE8">
            <w:pPr>
              <w:adjustRightInd w:val="0"/>
              <w:ind w:left="142" w:hanging="142"/>
              <w:jc w:val="left"/>
              <w:rPr>
                <w:szCs w:val="20"/>
                <w:lang w:val="en-US"/>
              </w:rPr>
            </w:pPr>
            <w:r w:rsidRPr="00B10A5C">
              <w:rPr>
                <w:szCs w:val="20"/>
                <w:lang w:val="en-US"/>
              </w:rPr>
              <w:t>THEN /*/Consignment/</w:t>
            </w:r>
            <w:proofErr w:type="spellStart"/>
            <w:r w:rsidRPr="00B10A5C">
              <w:rPr>
                <w:szCs w:val="20"/>
                <w:lang w:val="en-US"/>
              </w:rPr>
              <w:t>DepartureTransportMeans</w:t>
            </w:r>
            <w:proofErr w:type="spellEnd"/>
            <w:r w:rsidRPr="00B10A5C">
              <w:rPr>
                <w:szCs w:val="20"/>
                <w:lang w:val="en-US"/>
              </w:rPr>
              <w:t>/nationality = “O”</w:t>
            </w:r>
          </w:p>
          <w:p w14:paraId="5D2B5F9D" w14:textId="77777777" w:rsidR="00FE3AE8" w:rsidRPr="00B10A5C" w:rsidRDefault="00FE3AE8" w:rsidP="00FE3AE8">
            <w:pPr>
              <w:adjustRightInd w:val="0"/>
              <w:ind w:left="142" w:hanging="142"/>
              <w:jc w:val="left"/>
              <w:rPr>
                <w:szCs w:val="20"/>
                <w:lang w:val="en-US"/>
              </w:rPr>
            </w:pPr>
            <w:r w:rsidRPr="00B10A5C">
              <w:rPr>
                <w:szCs w:val="20"/>
                <w:lang w:val="en-US"/>
              </w:rPr>
              <w:t>ELSE /*/Consignment/</w:t>
            </w:r>
            <w:proofErr w:type="spellStart"/>
            <w:r w:rsidRPr="00B10A5C">
              <w:rPr>
                <w:szCs w:val="20"/>
                <w:lang w:val="en-US"/>
              </w:rPr>
              <w:t>DepartureTransportMeans</w:t>
            </w:r>
            <w:proofErr w:type="spellEnd"/>
            <w:r w:rsidRPr="00B10A5C">
              <w:rPr>
                <w:szCs w:val="20"/>
                <w:lang w:val="en-US"/>
              </w:rPr>
              <w:t>/nationality = “R”</w:t>
            </w:r>
          </w:p>
          <w:p w14:paraId="38254BA1" w14:textId="77777777" w:rsidR="00FE3AE8" w:rsidRDefault="00FE3AE8" w:rsidP="00FE3AE8">
            <w:pPr>
              <w:adjustRightInd w:val="0"/>
              <w:ind w:left="428" w:hanging="142"/>
              <w:jc w:val="left"/>
              <w:rPr>
                <w:szCs w:val="20"/>
                <w:lang w:val="en-US"/>
              </w:rPr>
            </w:pPr>
          </w:p>
          <w:p w14:paraId="63FFE11A" w14:textId="4144F06A" w:rsidR="00FE3AE8" w:rsidRPr="00B10A5C" w:rsidRDefault="00FE3AE8" w:rsidP="00FE3AE8">
            <w:pPr>
              <w:adjustRightInd w:val="0"/>
              <w:jc w:val="left"/>
              <w:rPr>
                <w:szCs w:val="20"/>
                <w:lang w:val="en-US"/>
              </w:rPr>
            </w:pPr>
            <w:r w:rsidRPr="00E76306">
              <w:rPr>
                <w:b/>
                <w:szCs w:val="20"/>
                <w:lang w:val="en-US"/>
              </w:rPr>
              <w:t>Functional description:</w:t>
            </w:r>
          </w:p>
          <w:p w14:paraId="6A6B7ED4" w14:textId="77777777" w:rsidR="00FE3AE8" w:rsidRPr="00291DDC" w:rsidRDefault="00FE3AE8" w:rsidP="00FE3AE8">
            <w:pPr>
              <w:adjustRightInd w:val="0"/>
              <w:jc w:val="left"/>
              <w:rPr>
                <w:szCs w:val="20"/>
                <w:lang w:val="en-US"/>
              </w:rPr>
            </w:pPr>
            <w:r w:rsidRPr="00B10A5C">
              <w:rPr>
                <w:szCs w:val="20"/>
                <w:lang w:val="en-US"/>
              </w:rPr>
              <w:t>N/A</w:t>
            </w:r>
          </w:p>
        </w:tc>
      </w:tr>
      <w:tr w:rsidR="00FE3AE8" w:rsidRPr="00D92B94" w14:paraId="2CC54E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CC177A" w14:textId="77777777" w:rsidR="00FE3AE8" w:rsidRPr="00E76306" w:rsidRDefault="00FE3AE8" w:rsidP="00FE3AE8">
            <w:pPr>
              <w:jc w:val="center"/>
              <w:rPr>
                <w:rFonts w:cs="Arial"/>
                <w:b/>
                <w:szCs w:val="20"/>
                <w:lang w:val="en-GB"/>
              </w:rPr>
            </w:pPr>
            <w:r w:rsidRPr="00E76306">
              <w:rPr>
                <w:rFonts w:cs="Arial"/>
                <w:b/>
                <w:szCs w:val="20"/>
                <w:lang w:val="en-GB"/>
              </w:rPr>
              <w:t>B1898</w:t>
            </w:r>
          </w:p>
        </w:tc>
        <w:tc>
          <w:tcPr>
            <w:tcW w:w="8386" w:type="dxa"/>
            <w:tcBorders>
              <w:top w:val="single" w:sz="4" w:space="0" w:color="auto"/>
              <w:left w:val="single" w:sz="4" w:space="0" w:color="auto"/>
              <w:bottom w:val="single" w:sz="4" w:space="0" w:color="auto"/>
              <w:right w:val="single" w:sz="4" w:space="0" w:color="auto"/>
            </w:tcBorders>
            <w:vAlign w:val="bottom"/>
          </w:tcPr>
          <w:p w14:paraId="2FAD57EC" w14:textId="0CC7EA7A" w:rsidR="00FE3AE8" w:rsidRPr="008A2B35" w:rsidRDefault="00FE3AE8" w:rsidP="00FE3AE8">
            <w:pPr>
              <w:ind w:left="142" w:hanging="142"/>
              <w:jc w:val="left"/>
            </w:pPr>
            <w:r w:rsidRPr="00E76306">
              <w:rPr>
                <w:b/>
              </w:rPr>
              <w:t>Opis techniczny:</w:t>
            </w:r>
          </w:p>
          <w:p w14:paraId="2812BFD8" w14:textId="3164D8AA" w:rsidR="00FE3AE8"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&gt;</w:t>
            </w:r>
          </w:p>
          <w:p w14:paraId="572EA357" w14:textId="2878FD19" w:rsidR="00FE3AE8" w:rsidRPr="00F226A5" w:rsidRDefault="00FE3AE8" w:rsidP="00FE3AE8">
            <w:pPr>
              <w:ind w:left="142" w:hanging="142"/>
              <w:jc w:val="left"/>
              <w:rPr>
                <w:lang w:val="en-US"/>
              </w:rPr>
            </w:pPr>
            <w:r w:rsidRPr="00F226A5">
              <w:rPr>
                <w:lang w:val="en-US"/>
              </w:rPr>
              <w:t>WTEDY</w:t>
            </w:r>
          </w:p>
          <w:p w14:paraId="7BFC009F" w14:textId="04D8C6CE" w:rsidR="00FE3AE8" w:rsidRPr="00794827" w:rsidRDefault="00FE3AE8" w:rsidP="00FE3AE8">
            <w:pPr>
              <w:ind w:left="142" w:hanging="142"/>
              <w:jc w:val="left"/>
              <w:rPr>
                <w:lang w:val="en-GB"/>
              </w:rPr>
            </w:pPr>
            <w:r>
              <w:rPr>
                <w:lang w:val="en-US"/>
              </w:rPr>
              <w:t xml:space="preserve">JEŻELI </w:t>
            </w:r>
            <w:r w:rsidRPr="381C098E">
              <w:rPr>
                <w:lang w:val="en-US"/>
              </w:rPr>
              <w:t>/*/Guarantee/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UŻYTY</w:t>
            </w:r>
            <w:r>
              <w:rPr>
                <w:lang w:val="en-US"/>
              </w:rPr>
              <w:br/>
            </w:r>
            <w:r w:rsidRPr="381C098E">
              <w:rPr>
                <w:lang w:val="en-US"/>
              </w:rPr>
              <w:t>WTED</w:t>
            </w:r>
            <w:r w:rsidRPr="00F226A5">
              <w:rPr>
                <w:lang w:val="en-US"/>
              </w:rPr>
              <w:t xml:space="preserve">Y  </w:t>
            </w:r>
            <w:r>
              <w:rPr>
                <w:lang w:val="en-US"/>
              </w:rPr>
              <w:t>/*/</w:t>
            </w:r>
            <w:r w:rsidRPr="00F226A5">
              <w:rPr>
                <w:lang w:val="en-US"/>
              </w:rPr>
              <w:t>Guarantee/</w:t>
            </w:r>
            <w:proofErr w:type="spellStart"/>
            <w:r w:rsidRPr="00F226A5">
              <w:rPr>
                <w:lang w:val="en-US"/>
              </w:rPr>
              <w:t>GuaranteeReference</w:t>
            </w:r>
            <w:proofErr w:type="spellEnd"/>
            <w:r w:rsidRPr="00F226A5">
              <w:rPr>
                <w:lang w:val="en-US"/>
              </w:rPr>
              <w:t xml:space="preserve">/currency jest </w:t>
            </w:r>
            <w:proofErr w:type="spellStart"/>
            <w:r w:rsidRPr="00F226A5">
              <w:rPr>
                <w:lang w:val="en-US"/>
              </w:rPr>
              <w:t>wymagany</w:t>
            </w:r>
            <w:proofErr w:type="spellEnd"/>
          </w:p>
          <w:p w14:paraId="0DB0DDDC" w14:textId="4A259A30" w:rsidR="00FE3AE8"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nie stosuje się</w:t>
            </w:r>
          </w:p>
          <w:p w14:paraId="1F99036C" w14:textId="77777777" w:rsidR="00FE3AE8" w:rsidRPr="008A2B35" w:rsidRDefault="00FE3AE8" w:rsidP="00FE3AE8">
            <w:pPr>
              <w:ind w:left="142" w:hanging="142"/>
              <w:jc w:val="left"/>
            </w:pPr>
          </w:p>
          <w:p w14:paraId="553BEB68" w14:textId="6C7B073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6C2CE3E" w14:textId="77777777" w:rsidR="00FE3AE8" w:rsidRDefault="00FE3AE8" w:rsidP="00FE3AE8">
            <w:pPr>
              <w:ind w:left="142" w:hanging="142"/>
              <w:jc w:val="left"/>
              <w:rPr>
                <w:lang w:val="en-US"/>
              </w:rPr>
            </w:pPr>
            <w:r w:rsidRPr="381C098E">
              <w:rPr>
                <w:lang w:val="en-US"/>
              </w:rPr>
              <w:t>ND.</w:t>
            </w:r>
          </w:p>
          <w:p w14:paraId="2A6F1C15" w14:textId="77777777" w:rsidR="00FE3AE8" w:rsidRDefault="00FE3AE8" w:rsidP="00FE3AE8">
            <w:pPr>
              <w:ind w:left="142" w:hanging="142"/>
              <w:jc w:val="left"/>
              <w:rPr>
                <w:lang w:val="en-US"/>
              </w:rPr>
            </w:pPr>
          </w:p>
          <w:p w14:paraId="0DB9991E" w14:textId="46D17C7C" w:rsidR="00FE3AE8" w:rsidRPr="00F226A5" w:rsidRDefault="00FE3AE8" w:rsidP="00FE3AE8">
            <w:pPr>
              <w:adjustRightInd w:val="0"/>
              <w:ind w:left="142" w:hanging="142"/>
              <w:jc w:val="left"/>
              <w:rPr>
                <w:szCs w:val="20"/>
                <w:lang w:val="en-US"/>
              </w:rPr>
            </w:pPr>
            <w:r w:rsidRPr="00E76306">
              <w:rPr>
                <w:b/>
                <w:szCs w:val="20"/>
                <w:lang w:val="en-US"/>
              </w:rPr>
              <w:t>Technical description:</w:t>
            </w:r>
          </w:p>
          <w:p w14:paraId="2433CD12" w14:textId="77777777" w:rsidR="00FE3AE8" w:rsidRPr="00F226A5" w:rsidRDefault="00FE3AE8" w:rsidP="00FE3AE8">
            <w:pPr>
              <w:adjustRightInd w:val="0"/>
              <w:ind w:left="142" w:hanging="142"/>
              <w:jc w:val="left"/>
              <w:rPr>
                <w:szCs w:val="20"/>
                <w:lang w:val="en-US"/>
              </w:rPr>
            </w:pPr>
            <w:r w:rsidRPr="00F226A5">
              <w:rPr>
                <w:szCs w:val="20"/>
                <w:lang w:val="en-US"/>
              </w:rPr>
              <w:t>IF &lt;Decisive Date&gt; is LESS than or EQUAL to &lt;</w:t>
            </w:r>
            <w:proofErr w:type="spellStart"/>
            <w:r w:rsidRPr="00F226A5">
              <w:rPr>
                <w:szCs w:val="20"/>
                <w:lang w:val="en-US"/>
              </w:rPr>
              <w:t>TPendDate</w:t>
            </w:r>
            <w:proofErr w:type="spellEnd"/>
            <w:r w:rsidRPr="00F226A5">
              <w:rPr>
                <w:szCs w:val="20"/>
                <w:lang w:val="en-US"/>
              </w:rPr>
              <w:t>&gt;</w:t>
            </w:r>
          </w:p>
          <w:p w14:paraId="724EF5B7" w14:textId="77777777" w:rsidR="00FE3AE8" w:rsidRPr="00F226A5" w:rsidRDefault="00FE3AE8" w:rsidP="00FE3AE8">
            <w:pPr>
              <w:adjustRightInd w:val="0"/>
              <w:ind w:left="142" w:hanging="142"/>
              <w:jc w:val="left"/>
              <w:rPr>
                <w:szCs w:val="20"/>
                <w:lang w:val="en-US"/>
              </w:rPr>
            </w:pPr>
            <w:r w:rsidRPr="00F226A5">
              <w:rPr>
                <w:szCs w:val="20"/>
                <w:lang w:val="en-US"/>
              </w:rPr>
              <w:t>THEN</w:t>
            </w:r>
          </w:p>
          <w:p w14:paraId="5A3566F0" w14:textId="77777777" w:rsidR="00FE3AE8" w:rsidRPr="00F226A5" w:rsidRDefault="00FE3AE8" w:rsidP="00FE3AE8">
            <w:pPr>
              <w:adjustRightInd w:val="0"/>
              <w:ind w:left="142" w:hanging="142"/>
              <w:jc w:val="left"/>
              <w:rPr>
                <w:szCs w:val="20"/>
                <w:lang w:val="en-US"/>
              </w:rPr>
            </w:pPr>
            <w:r w:rsidRPr="00F226A5">
              <w:rPr>
                <w:szCs w:val="20"/>
                <w:lang w:val="en-US"/>
              </w:rPr>
              <w:t>IF /*/Guarantee/</w:t>
            </w:r>
            <w:proofErr w:type="spellStart"/>
            <w:r w:rsidRPr="00F226A5">
              <w:rPr>
                <w:szCs w:val="20"/>
                <w:lang w:val="en-US"/>
              </w:rPr>
              <w:t>GuaranteeReference</w:t>
            </w:r>
            <w:proofErr w:type="spellEnd"/>
            <w:r w:rsidRPr="00F226A5">
              <w:rPr>
                <w:szCs w:val="20"/>
                <w:lang w:val="en-US"/>
              </w:rPr>
              <w:t>/</w:t>
            </w:r>
            <w:proofErr w:type="spellStart"/>
            <w:r w:rsidRPr="00F226A5">
              <w:rPr>
                <w:szCs w:val="20"/>
                <w:lang w:val="en-US"/>
              </w:rPr>
              <w:t>amountToBeCovered</w:t>
            </w:r>
            <w:proofErr w:type="spellEnd"/>
            <w:r w:rsidRPr="00F226A5">
              <w:rPr>
                <w:szCs w:val="20"/>
                <w:lang w:val="en-US"/>
              </w:rPr>
              <w:t xml:space="preserve"> is PRESENT</w:t>
            </w:r>
          </w:p>
          <w:p w14:paraId="4DBAEFF6" w14:textId="77777777" w:rsidR="00FE3AE8" w:rsidRPr="00F226A5" w:rsidRDefault="00FE3AE8" w:rsidP="00FE3AE8">
            <w:pPr>
              <w:adjustRightInd w:val="0"/>
              <w:ind w:left="142" w:hanging="142"/>
              <w:jc w:val="left"/>
              <w:rPr>
                <w:szCs w:val="20"/>
                <w:lang w:val="en-US"/>
              </w:rPr>
            </w:pPr>
            <w:r w:rsidRPr="00F226A5">
              <w:rPr>
                <w:szCs w:val="20"/>
                <w:lang w:val="en-US"/>
              </w:rPr>
              <w:t>THEN /*/Guarantee/</w:t>
            </w:r>
            <w:proofErr w:type="spellStart"/>
            <w:r w:rsidRPr="00F226A5">
              <w:rPr>
                <w:szCs w:val="20"/>
                <w:lang w:val="en-US"/>
              </w:rPr>
              <w:t>GuaranteeReference</w:t>
            </w:r>
            <w:proofErr w:type="spellEnd"/>
            <w:r w:rsidRPr="00F226A5">
              <w:rPr>
                <w:szCs w:val="20"/>
                <w:lang w:val="en-US"/>
              </w:rPr>
              <w:t>/currency = "R"</w:t>
            </w:r>
          </w:p>
          <w:p w14:paraId="6934DC8F" w14:textId="04E8E401" w:rsidR="00FE3AE8" w:rsidRPr="00B10A5C" w:rsidRDefault="00FE3AE8" w:rsidP="00FE3AE8">
            <w:pPr>
              <w:adjustRightInd w:val="0"/>
              <w:ind w:left="142" w:hanging="142"/>
              <w:jc w:val="left"/>
              <w:rPr>
                <w:szCs w:val="20"/>
                <w:lang w:val="en-US"/>
              </w:rPr>
            </w:pPr>
            <w:r w:rsidRPr="00F226A5">
              <w:rPr>
                <w:szCs w:val="20"/>
                <w:lang w:val="en-US"/>
              </w:rPr>
              <w:t>ELSE /*/Guarantee/</w:t>
            </w:r>
            <w:proofErr w:type="spellStart"/>
            <w:r w:rsidRPr="00F226A5">
              <w:rPr>
                <w:szCs w:val="20"/>
                <w:lang w:val="en-US"/>
              </w:rPr>
              <w:t>GuaranteeReference</w:t>
            </w:r>
            <w:proofErr w:type="spellEnd"/>
            <w:r w:rsidRPr="00F226A5">
              <w:rPr>
                <w:szCs w:val="20"/>
                <w:lang w:val="en-US"/>
              </w:rPr>
              <w:t>/currency = "N’’</w:t>
            </w:r>
          </w:p>
          <w:p w14:paraId="2A147DAC" w14:textId="77777777" w:rsidR="00FE3AE8" w:rsidRPr="00B10A5C" w:rsidRDefault="00FE3AE8" w:rsidP="00FE3AE8">
            <w:pPr>
              <w:adjustRightInd w:val="0"/>
              <w:ind w:left="142" w:hanging="142"/>
              <w:jc w:val="left"/>
              <w:rPr>
                <w:szCs w:val="20"/>
                <w:lang w:val="en-US"/>
              </w:rPr>
            </w:pPr>
          </w:p>
          <w:p w14:paraId="4D4613BD" w14:textId="6DA18C44" w:rsidR="00FE3AE8" w:rsidRPr="00B10A5C" w:rsidRDefault="00FE3AE8" w:rsidP="00FE3AE8">
            <w:pPr>
              <w:adjustRightInd w:val="0"/>
              <w:ind w:left="142" w:hanging="142"/>
              <w:jc w:val="left"/>
              <w:rPr>
                <w:szCs w:val="20"/>
                <w:lang w:val="en-US"/>
              </w:rPr>
            </w:pPr>
            <w:r w:rsidRPr="00E76306">
              <w:rPr>
                <w:b/>
                <w:szCs w:val="20"/>
                <w:lang w:val="en-US"/>
              </w:rPr>
              <w:t>Functional description:</w:t>
            </w:r>
          </w:p>
          <w:p w14:paraId="14702197" w14:textId="77777777" w:rsidR="00FE3AE8" w:rsidRPr="00291DDC" w:rsidRDefault="00FE3AE8" w:rsidP="00FE3AE8">
            <w:pPr>
              <w:adjustRightInd w:val="0"/>
              <w:ind w:left="142" w:hanging="142"/>
              <w:jc w:val="left"/>
              <w:rPr>
                <w:szCs w:val="20"/>
                <w:lang w:val="en-US"/>
              </w:rPr>
            </w:pPr>
            <w:r w:rsidRPr="00B10A5C">
              <w:rPr>
                <w:szCs w:val="20"/>
                <w:lang w:val="en-US"/>
              </w:rPr>
              <w:t>N/A</w:t>
            </w:r>
          </w:p>
        </w:tc>
      </w:tr>
      <w:tr w:rsidR="00FE3AE8" w:rsidRPr="00F11F20" w14:paraId="3E0B1B7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1858AC" w14:textId="623A41E1" w:rsidR="00FE3AE8" w:rsidRPr="00E76306" w:rsidRDefault="00FE3AE8" w:rsidP="00FE3AE8">
            <w:pPr>
              <w:jc w:val="center"/>
              <w:rPr>
                <w:rFonts w:cs="Arial"/>
                <w:b/>
                <w:szCs w:val="20"/>
                <w:lang w:val="en-GB"/>
              </w:rPr>
            </w:pPr>
            <w:r w:rsidRPr="00E76306">
              <w:rPr>
                <w:rFonts w:cs="Arial"/>
                <w:b/>
                <w:szCs w:val="20"/>
                <w:lang w:val="en-GB"/>
              </w:rPr>
              <w:t>B1904</w:t>
            </w:r>
          </w:p>
        </w:tc>
        <w:tc>
          <w:tcPr>
            <w:tcW w:w="8386" w:type="dxa"/>
            <w:tcBorders>
              <w:top w:val="single" w:sz="4" w:space="0" w:color="auto"/>
              <w:left w:val="single" w:sz="4" w:space="0" w:color="auto"/>
              <w:bottom w:val="single" w:sz="4" w:space="0" w:color="auto"/>
              <w:right w:val="single" w:sz="4" w:space="0" w:color="auto"/>
            </w:tcBorders>
            <w:vAlign w:val="bottom"/>
          </w:tcPr>
          <w:p w14:paraId="450E3458" w14:textId="698F0A22" w:rsidR="00FE3AE8" w:rsidRPr="00650CD8" w:rsidRDefault="00FE3AE8" w:rsidP="00FE3AE8">
            <w:pPr>
              <w:ind w:left="142" w:hanging="142"/>
              <w:jc w:val="left"/>
            </w:pPr>
            <w:r w:rsidRPr="00E76306">
              <w:rPr>
                <w:b/>
              </w:rPr>
              <w:t>Opis techniczny:</w:t>
            </w:r>
          </w:p>
          <w:p w14:paraId="4CFADD19"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4F00ECB6" w14:textId="494A78E8" w:rsidR="00FE3AE8" w:rsidRPr="00650CD8" w:rsidRDefault="00FE3AE8" w:rsidP="00FE3AE8">
            <w:pPr>
              <w:ind w:left="142" w:hanging="142"/>
              <w:jc w:val="left"/>
            </w:pPr>
            <w:r w:rsidRPr="00650CD8">
              <w:t>WTEDY reguła R000</w:t>
            </w:r>
            <w:r>
              <w:t>5</w:t>
            </w:r>
            <w:r w:rsidRPr="00650CD8">
              <w:t xml:space="preserve"> będzie d</w:t>
            </w:r>
            <w:r>
              <w:t>ezaktywowana.</w:t>
            </w:r>
          </w:p>
          <w:p w14:paraId="7185D9C8" w14:textId="77777777" w:rsidR="00FE3AE8" w:rsidRPr="00650CD8" w:rsidRDefault="00FE3AE8" w:rsidP="00FE3AE8">
            <w:pPr>
              <w:ind w:left="142" w:hanging="142"/>
              <w:jc w:val="left"/>
            </w:pPr>
          </w:p>
          <w:p w14:paraId="3700BB6D" w14:textId="0C9D68D2" w:rsidR="00FE3AE8" w:rsidRPr="00650CD8" w:rsidRDefault="00FE3AE8" w:rsidP="00FE3AE8">
            <w:pPr>
              <w:ind w:left="142" w:hanging="142"/>
              <w:jc w:val="left"/>
              <w:rPr>
                <w:lang w:val="en-US"/>
              </w:rPr>
            </w:pPr>
            <w:proofErr w:type="spellStart"/>
            <w:r w:rsidRPr="00E76306">
              <w:rPr>
                <w:b/>
                <w:lang w:val="en-US"/>
              </w:rPr>
              <w:lastRenderedPageBreak/>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8615202" w14:textId="77EB7FA3" w:rsidR="00FE3AE8" w:rsidRDefault="00FE3AE8" w:rsidP="00FE3AE8">
            <w:pPr>
              <w:ind w:left="142" w:hanging="142"/>
              <w:jc w:val="left"/>
              <w:rPr>
                <w:lang w:val="en-US"/>
              </w:rPr>
            </w:pPr>
            <w:r w:rsidRPr="00650CD8">
              <w:rPr>
                <w:lang w:val="en-US"/>
              </w:rPr>
              <w:t>ND</w:t>
            </w:r>
          </w:p>
          <w:p w14:paraId="76319C0C" w14:textId="77777777" w:rsidR="00FE3AE8" w:rsidRDefault="00FE3AE8" w:rsidP="00FE3AE8">
            <w:pPr>
              <w:ind w:left="142" w:hanging="142"/>
              <w:jc w:val="left"/>
              <w:rPr>
                <w:lang w:val="en-US"/>
              </w:rPr>
            </w:pPr>
          </w:p>
          <w:p w14:paraId="21BB9638" w14:textId="0DCAF86A" w:rsidR="00FE3AE8" w:rsidRPr="00F11F20" w:rsidRDefault="00FE3AE8" w:rsidP="00FE3AE8">
            <w:pPr>
              <w:ind w:left="142" w:hanging="142"/>
              <w:jc w:val="left"/>
              <w:rPr>
                <w:lang w:val="en-US"/>
              </w:rPr>
            </w:pPr>
            <w:r w:rsidRPr="00E76306">
              <w:rPr>
                <w:b/>
                <w:lang w:val="en-US"/>
              </w:rPr>
              <w:t>Technical description:</w:t>
            </w:r>
          </w:p>
          <w:p w14:paraId="347EA927" w14:textId="77777777" w:rsidR="00FE3AE8" w:rsidRPr="00F11F20" w:rsidRDefault="00FE3AE8" w:rsidP="00FE3AE8">
            <w:pPr>
              <w:ind w:left="142" w:hanging="142"/>
              <w:jc w:val="left"/>
              <w:rPr>
                <w:lang w:val="en-US"/>
              </w:rPr>
            </w:pPr>
            <w:r w:rsidRPr="00F11F20">
              <w:rPr>
                <w:lang w:val="en-US"/>
              </w:rPr>
              <w:t>IF &lt;Decisive Date&gt; is LESS than or EQUAL to &lt;</w:t>
            </w:r>
            <w:proofErr w:type="spellStart"/>
            <w:r w:rsidRPr="00F11F20">
              <w:rPr>
                <w:lang w:val="en-US"/>
              </w:rPr>
              <w:t>TPendDate</w:t>
            </w:r>
            <w:proofErr w:type="spellEnd"/>
            <w:r w:rsidRPr="00F11F20">
              <w:rPr>
                <w:lang w:val="en-US"/>
              </w:rPr>
              <w:t>&gt;</w:t>
            </w:r>
          </w:p>
          <w:p w14:paraId="4A84B684" w14:textId="77777777" w:rsidR="00FE3AE8" w:rsidRDefault="00FE3AE8" w:rsidP="00FE3AE8">
            <w:pPr>
              <w:ind w:left="142" w:hanging="142"/>
              <w:jc w:val="left"/>
              <w:rPr>
                <w:lang w:val="en-US"/>
              </w:rPr>
            </w:pPr>
            <w:r w:rsidRPr="00F11F20">
              <w:rPr>
                <w:lang w:val="en-US"/>
              </w:rPr>
              <w:t>THEN R0005 will be disabled</w:t>
            </w:r>
          </w:p>
          <w:p w14:paraId="14CA3CEE" w14:textId="77777777" w:rsidR="00FE3AE8" w:rsidRDefault="00FE3AE8" w:rsidP="00FE3AE8">
            <w:pPr>
              <w:ind w:left="142" w:hanging="142"/>
              <w:jc w:val="left"/>
              <w:rPr>
                <w:lang w:val="en-US"/>
              </w:rPr>
            </w:pPr>
          </w:p>
          <w:p w14:paraId="6EE3956D" w14:textId="3EA8AFDB" w:rsidR="00FE3AE8" w:rsidRPr="00F11F20" w:rsidRDefault="00FE3AE8" w:rsidP="00FE3AE8">
            <w:pPr>
              <w:ind w:left="142" w:hanging="142"/>
              <w:jc w:val="left"/>
              <w:rPr>
                <w:lang w:val="en-US"/>
              </w:rPr>
            </w:pPr>
            <w:r w:rsidRPr="00E76306">
              <w:rPr>
                <w:b/>
                <w:lang w:val="en-US"/>
              </w:rPr>
              <w:t>Functional description:</w:t>
            </w:r>
          </w:p>
          <w:p w14:paraId="6E0E84D7" w14:textId="2BE86F15" w:rsidR="00FE3AE8" w:rsidRPr="00F11F20" w:rsidRDefault="00FE3AE8" w:rsidP="00FE3AE8">
            <w:pPr>
              <w:ind w:left="142" w:hanging="142"/>
              <w:jc w:val="left"/>
              <w:rPr>
                <w:lang w:val="en-US"/>
              </w:rPr>
            </w:pPr>
            <w:r w:rsidRPr="00F11F20">
              <w:rPr>
                <w:lang w:val="en-US"/>
              </w:rPr>
              <w:t>N/A</w:t>
            </w:r>
          </w:p>
        </w:tc>
      </w:tr>
      <w:tr w:rsidR="00FE3AE8" w:rsidRPr="00F11F20" w14:paraId="44C1C13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9E9FD9" w14:textId="77777777" w:rsidR="00FE3AE8" w:rsidRPr="00E76306" w:rsidRDefault="00FE3AE8" w:rsidP="00FE3AE8">
            <w:pPr>
              <w:jc w:val="center"/>
              <w:rPr>
                <w:rFonts w:cs="Arial"/>
                <w:b/>
                <w:szCs w:val="20"/>
                <w:lang w:val="en-GB"/>
              </w:rPr>
            </w:pPr>
            <w:r w:rsidRPr="00E76306">
              <w:rPr>
                <w:rFonts w:cs="Arial"/>
                <w:b/>
                <w:szCs w:val="20"/>
                <w:lang w:val="en-GB"/>
              </w:rPr>
              <w:lastRenderedPageBreak/>
              <w:t>B1908</w:t>
            </w:r>
          </w:p>
        </w:tc>
        <w:tc>
          <w:tcPr>
            <w:tcW w:w="8386" w:type="dxa"/>
            <w:tcBorders>
              <w:top w:val="single" w:sz="4" w:space="0" w:color="auto"/>
              <w:left w:val="single" w:sz="4" w:space="0" w:color="auto"/>
              <w:bottom w:val="single" w:sz="4" w:space="0" w:color="auto"/>
              <w:right w:val="single" w:sz="4" w:space="0" w:color="auto"/>
            </w:tcBorders>
            <w:vAlign w:val="bottom"/>
          </w:tcPr>
          <w:p w14:paraId="24670234" w14:textId="686F4AFC" w:rsidR="00FE3AE8" w:rsidRPr="005C08A8" w:rsidRDefault="00FE3AE8" w:rsidP="00FE3AE8">
            <w:pPr>
              <w:ind w:left="142" w:hanging="142"/>
              <w:jc w:val="left"/>
            </w:pPr>
            <w:r w:rsidRPr="00E76306">
              <w:rPr>
                <w:b/>
              </w:rPr>
              <w:t>Opis techniczny:</w:t>
            </w:r>
          </w:p>
          <w:p w14:paraId="1ECC4B7A"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1E783ED8" w14:textId="77777777" w:rsidR="00FE3AE8" w:rsidRPr="00C62B03" w:rsidRDefault="00FE3AE8" w:rsidP="00FE3AE8">
            <w:pPr>
              <w:ind w:left="142" w:hanging="142"/>
              <w:jc w:val="left"/>
            </w:pPr>
            <w:r w:rsidRPr="00C62B03">
              <w:t>WTEDY R0994 będzie dezaktywowana.</w:t>
            </w:r>
          </w:p>
          <w:p w14:paraId="060FAECD" w14:textId="77777777" w:rsidR="00FE3AE8" w:rsidRPr="00C62B03" w:rsidRDefault="00FE3AE8" w:rsidP="00FE3AE8">
            <w:pPr>
              <w:ind w:left="142" w:hanging="142"/>
              <w:jc w:val="left"/>
            </w:pPr>
          </w:p>
          <w:p w14:paraId="22B1A925" w14:textId="109C8B01" w:rsidR="00FE3AE8" w:rsidRPr="00C62B03" w:rsidRDefault="00FE3AE8" w:rsidP="00FE3AE8">
            <w:pPr>
              <w:ind w:left="142" w:hanging="142"/>
              <w:jc w:val="left"/>
            </w:pPr>
            <w:r w:rsidRPr="00E76306">
              <w:rPr>
                <w:b/>
              </w:rPr>
              <w:t>Opis funkcjonalny:</w:t>
            </w:r>
          </w:p>
          <w:p w14:paraId="14B2AC89" w14:textId="77777777" w:rsidR="00FE3AE8" w:rsidRPr="007D645F" w:rsidRDefault="00FE3AE8" w:rsidP="00FE3AE8">
            <w:pPr>
              <w:ind w:left="142" w:hanging="142"/>
              <w:jc w:val="left"/>
              <w:rPr>
                <w:lang w:val="en-US"/>
              </w:rPr>
            </w:pPr>
            <w:r w:rsidRPr="007D645F">
              <w:rPr>
                <w:lang w:val="en-US"/>
              </w:rPr>
              <w:t>ND.</w:t>
            </w:r>
          </w:p>
          <w:p w14:paraId="2591D12C" w14:textId="77777777" w:rsidR="00FE3AE8" w:rsidRPr="00C62B03" w:rsidRDefault="00FE3AE8" w:rsidP="00FE3AE8">
            <w:pPr>
              <w:ind w:left="142" w:hanging="142"/>
              <w:jc w:val="left"/>
              <w:rPr>
                <w:lang w:val="en-US"/>
              </w:rPr>
            </w:pPr>
          </w:p>
          <w:p w14:paraId="661250CF" w14:textId="77777777" w:rsidR="00FE3AE8" w:rsidRPr="00C62B03" w:rsidRDefault="00FE3AE8" w:rsidP="00FE3AE8">
            <w:pPr>
              <w:ind w:left="142" w:hanging="142"/>
              <w:jc w:val="left"/>
              <w:rPr>
                <w:lang w:val="en-US"/>
              </w:rPr>
            </w:pPr>
          </w:p>
          <w:p w14:paraId="67B30E82" w14:textId="608D5697" w:rsidR="00FE3AE8" w:rsidRPr="00C62B03" w:rsidRDefault="00FE3AE8" w:rsidP="00FE3AE8">
            <w:pPr>
              <w:ind w:left="142" w:hanging="142"/>
              <w:jc w:val="left"/>
              <w:rPr>
                <w:lang w:val="en-US"/>
              </w:rPr>
            </w:pPr>
            <w:r w:rsidRPr="00E76306">
              <w:rPr>
                <w:b/>
                <w:lang w:val="en-US"/>
              </w:rPr>
              <w:t>Technical description:</w:t>
            </w:r>
          </w:p>
          <w:p w14:paraId="5B406DFD"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51C857CE" w14:textId="77777777" w:rsidR="00FE3AE8" w:rsidRPr="00C62B03" w:rsidRDefault="00FE3AE8" w:rsidP="00FE3AE8">
            <w:pPr>
              <w:ind w:left="142" w:hanging="142"/>
              <w:jc w:val="left"/>
              <w:rPr>
                <w:lang w:val="en-US"/>
              </w:rPr>
            </w:pPr>
            <w:r w:rsidRPr="00C62B03">
              <w:rPr>
                <w:lang w:val="en-US"/>
              </w:rPr>
              <w:t>THEN R0994 shall be disabled.</w:t>
            </w:r>
          </w:p>
          <w:p w14:paraId="0DDD4BF6" w14:textId="77777777" w:rsidR="00FE3AE8" w:rsidRPr="00C62B03" w:rsidRDefault="00FE3AE8" w:rsidP="00FE3AE8">
            <w:pPr>
              <w:ind w:left="142" w:hanging="142"/>
              <w:jc w:val="left"/>
              <w:rPr>
                <w:lang w:val="en-US"/>
              </w:rPr>
            </w:pPr>
          </w:p>
          <w:p w14:paraId="7DB7D2D6" w14:textId="293FC5A9"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10205DF9" w14:textId="77777777" w:rsidR="00FE3AE8" w:rsidRPr="00650CD8" w:rsidRDefault="00FE3AE8" w:rsidP="00FE3AE8">
            <w:pPr>
              <w:ind w:left="142" w:hanging="142"/>
              <w:jc w:val="left"/>
            </w:pPr>
            <w:r>
              <w:t>N/A</w:t>
            </w:r>
          </w:p>
        </w:tc>
      </w:tr>
      <w:tr w:rsidR="00FE3AE8" w:rsidRPr="00F11F20" w14:paraId="71DD75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627C27" w14:textId="77777777" w:rsidR="00FE3AE8" w:rsidRPr="00E76306" w:rsidRDefault="00FE3AE8" w:rsidP="00FE3AE8">
            <w:pPr>
              <w:jc w:val="center"/>
              <w:rPr>
                <w:rFonts w:cs="Arial"/>
                <w:b/>
                <w:szCs w:val="20"/>
                <w:lang w:val="en-GB"/>
              </w:rPr>
            </w:pPr>
            <w:r w:rsidRPr="00E76306">
              <w:rPr>
                <w:rFonts w:cs="Arial"/>
                <w:b/>
                <w:szCs w:val="20"/>
                <w:lang w:val="en-GB"/>
              </w:rPr>
              <w:t>B1911</w:t>
            </w:r>
          </w:p>
        </w:tc>
        <w:tc>
          <w:tcPr>
            <w:tcW w:w="8386" w:type="dxa"/>
            <w:tcBorders>
              <w:top w:val="single" w:sz="4" w:space="0" w:color="auto"/>
              <w:left w:val="single" w:sz="4" w:space="0" w:color="auto"/>
              <w:bottom w:val="single" w:sz="4" w:space="0" w:color="auto"/>
              <w:right w:val="single" w:sz="4" w:space="0" w:color="auto"/>
            </w:tcBorders>
            <w:vAlign w:val="bottom"/>
          </w:tcPr>
          <w:p w14:paraId="7841D216" w14:textId="0E8E9FF7" w:rsidR="00FE3AE8" w:rsidRPr="005C08A8" w:rsidRDefault="00FE3AE8" w:rsidP="00FE3AE8">
            <w:pPr>
              <w:ind w:left="142" w:hanging="142"/>
              <w:jc w:val="left"/>
            </w:pPr>
            <w:r w:rsidRPr="00E76306">
              <w:rPr>
                <w:b/>
              </w:rPr>
              <w:t>Opis techniczny:</w:t>
            </w:r>
          </w:p>
          <w:p w14:paraId="102581BE"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09EF114C" w14:textId="77777777" w:rsidR="00FE3AE8" w:rsidRPr="00C62B03" w:rsidRDefault="00FE3AE8" w:rsidP="00FE3AE8">
            <w:pPr>
              <w:ind w:left="142" w:hanging="142"/>
              <w:jc w:val="left"/>
            </w:pPr>
            <w:r w:rsidRPr="00C62B03">
              <w:t>WTEDY R0107 będzie dezaktywowana.</w:t>
            </w:r>
          </w:p>
          <w:p w14:paraId="337737B9" w14:textId="77777777" w:rsidR="00FE3AE8" w:rsidRPr="00C62B03" w:rsidRDefault="00FE3AE8" w:rsidP="00FE3AE8">
            <w:pPr>
              <w:ind w:left="142" w:hanging="142"/>
              <w:jc w:val="left"/>
            </w:pPr>
          </w:p>
          <w:p w14:paraId="7FA18700" w14:textId="109B89B8" w:rsidR="00FE3AE8" w:rsidRPr="00C62B03" w:rsidRDefault="00FE3AE8" w:rsidP="00FE3AE8">
            <w:pPr>
              <w:ind w:left="142" w:hanging="142"/>
              <w:jc w:val="left"/>
            </w:pPr>
            <w:r w:rsidRPr="00E76306">
              <w:rPr>
                <w:b/>
              </w:rPr>
              <w:t>Opis funkcjonalny:</w:t>
            </w:r>
          </w:p>
          <w:p w14:paraId="72C5002F" w14:textId="77777777" w:rsidR="00FE3AE8" w:rsidRPr="007D645F" w:rsidRDefault="00FE3AE8" w:rsidP="00FE3AE8">
            <w:pPr>
              <w:ind w:left="142" w:hanging="142"/>
              <w:jc w:val="left"/>
              <w:rPr>
                <w:lang w:val="en-US"/>
              </w:rPr>
            </w:pPr>
            <w:r w:rsidRPr="007D645F">
              <w:rPr>
                <w:lang w:val="en-US"/>
              </w:rPr>
              <w:t>ND.</w:t>
            </w:r>
          </w:p>
          <w:p w14:paraId="0AA50E94" w14:textId="77777777" w:rsidR="00FE3AE8" w:rsidRPr="00C62B03" w:rsidRDefault="00FE3AE8" w:rsidP="00FE3AE8">
            <w:pPr>
              <w:ind w:left="142" w:hanging="142"/>
              <w:jc w:val="left"/>
              <w:rPr>
                <w:lang w:val="en-US"/>
              </w:rPr>
            </w:pPr>
          </w:p>
          <w:p w14:paraId="792CEED9" w14:textId="77777777" w:rsidR="00FE3AE8" w:rsidRPr="00C62B03" w:rsidRDefault="00FE3AE8" w:rsidP="00FE3AE8">
            <w:pPr>
              <w:ind w:left="142" w:hanging="142"/>
              <w:jc w:val="left"/>
              <w:rPr>
                <w:lang w:val="en-US"/>
              </w:rPr>
            </w:pPr>
          </w:p>
          <w:p w14:paraId="4BD3E5AE" w14:textId="39FF1A28" w:rsidR="00FE3AE8" w:rsidRPr="00C62B03" w:rsidRDefault="00FE3AE8" w:rsidP="00FE3AE8">
            <w:pPr>
              <w:ind w:left="142" w:hanging="142"/>
              <w:jc w:val="left"/>
              <w:rPr>
                <w:lang w:val="en-US"/>
              </w:rPr>
            </w:pPr>
            <w:r w:rsidRPr="00E76306">
              <w:rPr>
                <w:b/>
                <w:lang w:val="en-US"/>
              </w:rPr>
              <w:t>Technical description:</w:t>
            </w:r>
          </w:p>
          <w:p w14:paraId="1B1F1EF4"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13F328D8" w14:textId="77777777" w:rsidR="00FE3AE8" w:rsidRPr="00C62B03" w:rsidRDefault="00FE3AE8" w:rsidP="00FE3AE8">
            <w:pPr>
              <w:ind w:left="142" w:hanging="142"/>
              <w:jc w:val="left"/>
              <w:rPr>
                <w:lang w:val="en-US"/>
              </w:rPr>
            </w:pPr>
            <w:r w:rsidRPr="00C62B03">
              <w:rPr>
                <w:lang w:val="en-US"/>
              </w:rPr>
              <w:t>THEN R0107 shall be disabled.</w:t>
            </w:r>
          </w:p>
          <w:p w14:paraId="7272B4C4" w14:textId="77777777" w:rsidR="00FE3AE8" w:rsidRPr="00C62B03" w:rsidRDefault="00FE3AE8" w:rsidP="00FE3AE8">
            <w:pPr>
              <w:ind w:left="142" w:hanging="142"/>
              <w:jc w:val="left"/>
              <w:rPr>
                <w:lang w:val="en-US"/>
              </w:rPr>
            </w:pPr>
          </w:p>
          <w:p w14:paraId="358DBC4A" w14:textId="0A9B40DC"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197D2ABE" w14:textId="77777777" w:rsidR="00FE3AE8" w:rsidRPr="00650CD8" w:rsidRDefault="00FE3AE8" w:rsidP="00FE3AE8">
            <w:pPr>
              <w:ind w:left="142" w:hanging="142"/>
              <w:jc w:val="left"/>
            </w:pPr>
            <w:r>
              <w:t>N/A</w:t>
            </w:r>
          </w:p>
        </w:tc>
      </w:tr>
      <w:tr w:rsidR="00FE3AE8" w:rsidRPr="00F11F20" w14:paraId="5A4479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66A6" w14:textId="643490CE" w:rsidR="00FE3AE8" w:rsidRPr="00E76306" w:rsidRDefault="00FE3AE8" w:rsidP="00FE3AE8">
            <w:pPr>
              <w:jc w:val="center"/>
              <w:rPr>
                <w:rFonts w:cs="Arial"/>
                <w:b/>
                <w:szCs w:val="20"/>
                <w:lang w:val="en-GB"/>
              </w:rPr>
            </w:pPr>
            <w:r w:rsidRPr="00E76306">
              <w:rPr>
                <w:rFonts w:cs="Arial"/>
                <w:b/>
                <w:szCs w:val="20"/>
                <w:lang w:val="en-GB"/>
              </w:rPr>
              <w:t>B1912</w:t>
            </w:r>
          </w:p>
        </w:tc>
        <w:tc>
          <w:tcPr>
            <w:tcW w:w="8386" w:type="dxa"/>
            <w:tcBorders>
              <w:top w:val="single" w:sz="4" w:space="0" w:color="auto"/>
              <w:left w:val="single" w:sz="4" w:space="0" w:color="auto"/>
              <w:bottom w:val="single" w:sz="4" w:space="0" w:color="auto"/>
              <w:right w:val="single" w:sz="4" w:space="0" w:color="auto"/>
            </w:tcBorders>
            <w:vAlign w:val="bottom"/>
          </w:tcPr>
          <w:p w14:paraId="3CC4771C" w14:textId="0113E09D" w:rsidR="00FE3AE8" w:rsidRPr="005C08A8" w:rsidRDefault="00FE3AE8" w:rsidP="00FE3AE8">
            <w:pPr>
              <w:ind w:left="142" w:hanging="142"/>
              <w:jc w:val="left"/>
            </w:pPr>
            <w:r w:rsidRPr="00E76306">
              <w:rPr>
                <w:b/>
              </w:rPr>
              <w:t>Opis techniczny:</w:t>
            </w:r>
          </w:p>
          <w:p w14:paraId="581A39AC"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45DCC774" w14:textId="34B5AD52" w:rsidR="00FE3AE8" w:rsidRPr="00C62B03" w:rsidRDefault="00FE3AE8" w:rsidP="00FE3AE8">
            <w:pPr>
              <w:ind w:left="142" w:hanging="142"/>
              <w:jc w:val="left"/>
            </w:pPr>
            <w:r w:rsidRPr="00C62B03">
              <w:t>WTEDY R0983 będzie dezaktywowana.</w:t>
            </w:r>
          </w:p>
          <w:p w14:paraId="3EFD225D" w14:textId="77777777" w:rsidR="00FE3AE8" w:rsidRPr="00C62B03" w:rsidRDefault="00FE3AE8" w:rsidP="00FE3AE8">
            <w:pPr>
              <w:ind w:left="142" w:hanging="142"/>
              <w:jc w:val="left"/>
            </w:pPr>
          </w:p>
          <w:p w14:paraId="06BABA4C" w14:textId="729C8C59" w:rsidR="00FE3AE8" w:rsidRPr="00C62B03" w:rsidRDefault="00FE3AE8" w:rsidP="00FE3AE8">
            <w:pPr>
              <w:ind w:left="142" w:hanging="142"/>
              <w:jc w:val="left"/>
            </w:pPr>
            <w:r w:rsidRPr="00E76306">
              <w:rPr>
                <w:b/>
              </w:rPr>
              <w:t>Opis funkcjonalny:</w:t>
            </w:r>
          </w:p>
          <w:p w14:paraId="4489A1BE" w14:textId="77777777" w:rsidR="00FE3AE8" w:rsidRPr="007D645F" w:rsidRDefault="00FE3AE8" w:rsidP="00FE3AE8">
            <w:pPr>
              <w:ind w:left="142" w:hanging="142"/>
              <w:jc w:val="left"/>
              <w:rPr>
                <w:lang w:val="en-US"/>
              </w:rPr>
            </w:pPr>
            <w:r w:rsidRPr="007D645F">
              <w:rPr>
                <w:lang w:val="en-US"/>
              </w:rPr>
              <w:t>ND.</w:t>
            </w:r>
          </w:p>
          <w:p w14:paraId="23501A22" w14:textId="77777777" w:rsidR="00FE3AE8" w:rsidRPr="00C62B03" w:rsidRDefault="00FE3AE8" w:rsidP="00FE3AE8">
            <w:pPr>
              <w:ind w:left="142" w:hanging="142"/>
              <w:jc w:val="left"/>
              <w:rPr>
                <w:lang w:val="en-US"/>
              </w:rPr>
            </w:pPr>
          </w:p>
          <w:p w14:paraId="418CBB60" w14:textId="77777777" w:rsidR="00FE3AE8" w:rsidRPr="00C62B03" w:rsidRDefault="00FE3AE8" w:rsidP="00FE3AE8">
            <w:pPr>
              <w:ind w:left="142" w:hanging="142"/>
              <w:jc w:val="left"/>
              <w:rPr>
                <w:lang w:val="en-US"/>
              </w:rPr>
            </w:pPr>
          </w:p>
          <w:p w14:paraId="47E9E990" w14:textId="7AC11DB4" w:rsidR="00FE3AE8" w:rsidRPr="00C62B03" w:rsidRDefault="00FE3AE8" w:rsidP="00FE3AE8">
            <w:pPr>
              <w:ind w:left="142" w:hanging="142"/>
              <w:jc w:val="left"/>
              <w:rPr>
                <w:lang w:val="en-US"/>
              </w:rPr>
            </w:pPr>
            <w:r w:rsidRPr="00E76306">
              <w:rPr>
                <w:b/>
                <w:lang w:val="en-US"/>
              </w:rPr>
              <w:t>Technical description:</w:t>
            </w:r>
          </w:p>
          <w:p w14:paraId="73B20A15"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1039C07E" w14:textId="2D586B39" w:rsidR="00FE3AE8" w:rsidRPr="00C62B03" w:rsidRDefault="00FE3AE8" w:rsidP="00FE3AE8">
            <w:pPr>
              <w:ind w:left="142" w:hanging="142"/>
              <w:jc w:val="left"/>
              <w:rPr>
                <w:lang w:val="en-US"/>
              </w:rPr>
            </w:pPr>
            <w:r w:rsidRPr="00C62B03">
              <w:rPr>
                <w:lang w:val="en-US"/>
              </w:rPr>
              <w:t xml:space="preserve">THEN </w:t>
            </w:r>
            <w:r>
              <w:rPr>
                <w:lang w:val="en-US"/>
              </w:rPr>
              <w:t>R0983</w:t>
            </w:r>
            <w:r w:rsidRPr="00C62B03">
              <w:rPr>
                <w:lang w:val="en-US"/>
              </w:rPr>
              <w:t xml:space="preserve"> shall be disabled.</w:t>
            </w:r>
          </w:p>
          <w:p w14:paraId="03D63D25" w14:textId="77777777" w:rsidR="00FE3AE8" w:rsidRPr="00C62B03" w:rsidRDefault="00FE3AE8" w:rsidP="00FE3AE8">
            <w:pPr>
              <w:ind w:left="142" w:hanging="142"/>
              <w:jc w:val="left"/>
              <w:rPr>
                <w:lang w:val="en-US"/>
              </w:rPr>
            </w:pPr>
          </w:p>
          <w:p w14:paraId="129A54CD" w14:textId="5D9D7302"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0667E18C" w14:textId="45B40AB3" w:rsidR="00FE3AE8" w:rsidRPr="00650CD8" w:rsidRDefault="00FE3AE8" w:rsidP="00FE3AE8">
            <w:pPr>
              <w:ind w:left="142" w:hanging="142"/>
              <w:jc w:val="left"/>
            </w:pPr>
            <w:r>
              <w:t>N/A</w:t>
            </w:r>
          </w:p>
        </w:tc>
      </w:tr>
      <w:tr w:rsidR="00FE3AE8" w:rsidRPr="00BA499A" w14:paraId="28DEAA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19CA0E" w14:textId="3F3C6CE3" w:rsidR="00FE3AE8" w:rsidRPr="00E76306" w:rsidRDefault="00FE3AE8" w:rsidP="00FE3AE8">
            <w:pPr>
              <w:jc w:val="center"/>
              <w:rPr>
                <w:rFonts w:cs="Arial"/>
                <w:b/>
                <w:szCs w:val="20"/>
                <w:lang w:val="en-GB"/>
              </w:rPr>
            </w:pPr>
            <w:r w:rsidRPr="00E76306">
              <w:rPr>
                <w:rFonts w:cs="Arial"/>
                <w:b/>
                <w:szCs w:val="20"/>
              </w:rPr>
              <w:t>B1919</w:t>
            </w:r>
          </w:p>
        </w:tc>
        <w:tc>
          <w:tcPr>
            <w:tcW w:w="8386" w:type="dxa"/>
            <w:tcBorders>
              <w:top w:val="single" w:sz="4" w:space="0" w:color="auto"/>
              <w:left w:val="single" w:sz="4" w:space="0" w:color="auto"/>
              <w:bottom w:val="single" w:sz="4" w:space="0" w:color="auto"/>
              <w:right w:val="single" w:sz="4" w:space="0" w:color="auto"/>
            </w:tcBorders>
            <w:vAlign w:val="bottom"/>
          </w:tcPr>
          <w:p w14:paraId="3BD3A9A7" w14:textId="3BD4C86F" w:rsidR="00FE3AE8" w:rsidRPr="00D947B0" w:rsidRDefault="00FE3AE8" w:rsidP="00FE3AE8">
            <w:pPr>
              <w:ind w:left="142" w:hanging="142"/>
              <w:jc w:val="left"/>
              <w:rPr>
                <w:u w:val="single"/>
              </w:rPr>
            </w:pPr>
            <w:r w:rsidRPr="00E76306">
              <w:rPr>
                <w:b/>
                <w:u w:val="single"/>
              </w:rPr>
              <w:t>Opis techniczny:</w:t>
            </w:r>
            <w:r w:rsidRPr="00D947B0">
              <w:rPr>
                <w:u w:val="single"/>
              </w:rPr>
              <w:t xml:space="preserve"> </w:t>
            </w:r>
          </w:p>
          <w:p w14:paraId="42204FC6" w14:textId="77777777" w:rsidR="00FE3AE8" w:rsidRPr="00D947B0" w:rsidRDefault="00FE3AE8" w:rsidP="00FE3AE8">
            <w:pPr>
              <w:ind w:left="142" w:hanging="142"/>
              <w:jc w:val="left"/>
              <w:rPr>
                <w:u w:val="single"/>
              </w:rPr>
            </w:pPr>
          </w:p>
          <w:p w14:paraId="6CA12C2E" w14:textId="50C326BE" w:rsidR="00FE3AE8" w:rsidRPr="00D947B0" w:rsidRDefault="00FE3AE8" w:rsidP="00FE3AE8">
            <w:pPr>
              <w:ind w:left="142" w:hanging="142"/>
              <w:jc w:val="left"/>
              <w:rPr>
                <w:u w:val="single"/>
              </w:rPr>
            </w:pPr>
            <w:r>
              <w:rPr>
                <w:u w:val="single"/>
              </w:rPr>
              <w:t>JEŻELI</w:t>
            </w:r>
            <w:r w:rsidRPr="00D947B0">
              <w:rPr>
                <w:u w:val="single"/>
              </w:rPr>
              <w:t xml:space="preserve"> &lt;</w:t>
            </w:r>
            <w:proofErr w:type="spellStart"/>
            <w:r w:rsidRPr="00D947B0">
              <w:rPr>
                <w:u w:val="single"/>
              </w:rPr>
              <w:t>Decisive</w:t>
            </w:r>
            <w:proofErr w:type="spellEnd"/>
            <w:r w:rsidRPr="00D947B0">
              <w:rPr>
                <w:u w:val="single"/>
              </w:rPr>
              <w:t xml:space="preserve"> </w:t>
            </w:r>
            <w:proofErr w:type="spellStart"/>
            <w:r w:rsidRPr="00D947B0">
              <w:rPr>
                <w:u w:val="single"/>
              </w:rPr>
              <w:t>Date</w:t>
            </w:r>
            <w:proofErr w:type="spellEnd"/>
            <w:r w:rsidRPr="00D947B0">
              <w:rPr>
                <w:u w:val="single"/>
              </w:rPr>
              <w:t xml:space="preserve">&gt; </w:t>
            </w:r>
            <w:r w:rsidRPr="0043243B">
              <w:t xml:space="preserve"> jest MNIEJSZE lub RÓWNE</w:t>
            </w:r>
            <w:r w:rsidRPr="00D947B0">
              <w:rPr>
                <w:u w:val="single"/>
              </w:rPr>
              <w:t xml:space="preserve">  &lt;</w:t>
            </w:r>
            <w:proofErr w:type="spellStart"/>
            <w:r w:rsidRPr="00D947B0">
              <w:rPr>
                <w:u w:val="single"/>
              </w:rPr>
              <w:t>TPendDate</w:t>
            </w:r>
            <w:proofErr w:type="spellEnd"/>
            <w:r w:rsidRPr="00D947B0">
              <w:rPr>
                <w:u w:val="single"/>
              </w:rPr>
              <w:t xml:space="preserve">&gt; </w:t>
            </w:r>
          </w:p>
          <w:p w14:paraId="7E28C4F6" w14:textId="77777777" w:rsidR="00FE3AE8" w:rsidRPr="00D947B0" w:rsidRDefault="00FE3AE8" w:rsidP="00FE3AE8">
            <w:pPr>
              <w:ind w:left="142" w:hanging="142"/>
              <w:jc w:val="left"/>
              <w:rPr>
                <w:u w:val="single"/>
              </w:rPr>
            </w:pPr>
          </w:p>
          <w:p w14:paraId="7D191311" w14:textId="2920A19E" w:rsidR="00FE3AE8" w:rsidRPr="00C03516" w:rsidRDefault="00FE3AE8" w:rsidP="00FE3AE8">
            <w:pPr>
              <w:ind w:left="142" w:hanging="142"/>
              <w:jc w:val="left"/>
              <w:rPr>
                <w:u w:val="single"/>
                <w:lang w:val="en-GB"/>
              </w:rPr>
            </w:pPr>
            <w:r w:rsidRPr="00C03516">
              <w:rPr>
                <w:u w:val="single"/>
                <w:lang w:val="en-GB"/>
              </w:rPr>
              <w:t xml:space="preserve">WTEDY R0220 </w:t>
            </w:r>
            <w:proofErr w:type="spellStart"/>
            <w:r w:rsidRPr="00C03516">
              <w:rPr>
                <w:u w:val="single"/>
                <w:lang w:val="en-GB"/>
              </w:rPr>
              <w:t>dla</w:t>
            </w:r>
            <w:proofErr w:type="spellEnd"/>
            <w:r w:rsidRPr="00C03516">
              <w:rPr>
                <w:u w:val="single"/>
                <w:lang w:val="en-GB"/>
              </w:rPr>
              <w:t xml:space="preserve"> Consignment/HouseConsignment/ConsignmentItem/Packaging/typeOfPackages </w:t>
            </w:r>
            <w:r w:rsidRPr="00C03516">
              <w:rPr>
                <w:lang w:val="en-GB"/>
              </w:rPr>
              <w:t xml:space="preserve"> </w:t>
            </w:r>
            <w:proofErr w:type="spellStart"/>
            <w:r w:rsidRPr="00C03516">
              <w:rPr>
                <w:lang w:val="en-GB"/>
              </w:rPr>
              <w:t>będzie</w:t>
            </w:r>
            <w:proofErr w:type="spellEnd"/>
            <w:r w:rsidRPr="00C03516">
              <w:rPr>
                <w:lang w:val="en-GB"/>
              </w:rPr>
              <w:t xml:space="preserve"> </w:t>
            </w:r>
            <w:proofErr w:type="spellStart"/>
            <w:r w:rsidRPr="00C03516">
              <w:rPr>
                <w:lang w:val="en-GB"/>
              </w:rPr>
              <w:t>dezaktywowana</w:t>
            </w:r>
            <w:proofErr w:type="spellEnd"/>
            <w:r w:rsidRPr="00C03516">
              <w:rPr>
                <w:lang w:val="en-GB"/>
              </w:rPr>
              <w:t>.</w:t>
            </w:r>
          </w:p>
          <w:p w14:paraId="45FD5D33" w14:textId="77777777" w:rsidR="00FE3AE8" w:rsidRPr="00C03516" w:rsidRDefault="00FE3AE8" w:rsidP="00FE3AE8">
            <w:pPr>
              <w:ind w:left="142" w:hanging="142"/>
              <w:jc w:val="left"/>
              <w:rPr>
                <w:u w:val="single"/>
                <w:lang w:val="en-GB"/>
              </w:rPr>
            </w:pPr>
          </w:p>
          <w:p w14:paraId="23ED4844" w14:textId="6D1A280F" w:rsidR="00FE3AE8" w:rsidRPr="00C03516" w:rsidRDefault="00FE3AE8" w:rsidP="00FE3AE8">
            <w:pPr>
              <w:ind w:left="142" w:hanging="142"/>
              <w:jc w:val="left"/>
              <w:rPr>
                <w:u w:val="single"/>
                <w:lang w:val="en-GB"/>
              </w:rPr>
            </w:pPr>
            <w:proofErr w:type="spellStart"/>
            <w:r w:rsidRPr="00E76306">
              <w:rPr>
                <w:b/>
                <w:u w:val="single"/>
                <w:lang w:val="en-GB"/>
              </w:rPr>
              <w:lastRenderedPageBreak/>
              <w:t>Opis</w:t>
            </w:r>
            <w:proofErr w:type="spellEnd"/>
            <w:r w:rsidRPr="00E76306">
              <w:rPr>
                <w:b/>
                <w:u w:val="single"/>
                <w:lang w:val="en-GB"/>
              </w:rPr>
              <w:t xml:space="preserve"> </w:t>
            </w:r>
            <w:proofErr w:type="spellStart"/>
            <w:r w:rsidRPr="00E76306">
              <w:rPr>
                <w:b/>
                <w:u w:val="single"/>
                <w:lang w:val="en-GB"/>
              </w:rPr>
              <w:t>funkcjonalny</w:t>
            </w:r>
            <w:proofErr w:type="spellEnd"/>
            <w:r w:rsidRPr="00E76306">
              <w:rPr>
                <w:b/>
                <w:u w:val="single"/>
                <w:lang w:val="en-GB"/>
              </w:rPr>
              <w:t>:</w:t>
            </w:r>
            <w:r w:rsidRPr="00C03516">
              <w:rPr>
                <w:u w:val="single"/>
                <w:lang w:val="en-GB"/>
              </w:rPr>
              <w:t xml:space="preserve"> </w:t>
            </w:r>
          </w:p>
          <w:p w14:paraId="60FA3144" w14:textId="77777777" w:rsidR="00FE3AE8" w:rsidRPr="00C03516" w:rsidRDefault="00FE3AE8" w:rsidP="00FE3AE8">
            <w:pPr>
              <w:ind w:left="142" w:hanging="142"/>
              <w:jc w:val="left"/>
              <w:rPr>
                <w:u w:val="single"/>
                <w:lang w:val="en-GB"/>
              </w:rPr>
            </w:pPr>
          </w:p>
          <w:p w14:paraId="39881200" w14:textId="43D5F321" w:rsidR="00FE3AE8" w:rsidRPr="00C03516" w:rsidRDefault="00FE3AE8" w:rsidP="00FE3AE8">
            <w:pPr>
              <w:ind w:left="142" w:hanging="142"/>
              <w:jc w:val="left"/>
              <w:rPr>
                <w:u w:val="single"/>
                <w:lang w:val="en-GB"/>
              </w:rPr>
            </w:pPr>
            <w:r w:rsidRPr="00C03516">
              <w:rPr>
                <w:u w:val="single"/>
                <w:lang w:val="en-GB"/>
              </w:rPr>
              <w:t>ND.</w:t>
            </w:r>
          </w:p>
          <w:p w14:paraId="2DF807CC" w14:textId="77777777" w:rsidR="00FE3AE8" w:rsidRPr="00C03516" w:rsidRDefault="00FE3AE8" w:rsidP="00FE3AE8">
            <w:pPr>
              <w:ind w:left="142" w:hanging="142"/>
              <w:jc w:val="left"/>
              <w:rPr>
                <w:u w:val="single"/>
                <w:lang w:val="en-GB"/>
              </w:rPr>
            </w:pPr>
          </w:p>
          <w:p w14:paraId="773F1DAA" w14:textId="1F7FAA35" w:rsidR="00FE3AE8" w:rsidRPr="00C03516" w:rsidRDefault="00FE3AE8" w:rsidP="00FE3AE8">
            <w:pPr>
              <w:ind w:left="142" w:hanging="142"/>
              <w:jc w:val="left"/>
              <w:rPr>
                <w:u w:val="single"/>
                <w:lang w:val="en-GB"/>
              </w:rPr>
            </w:pPr>
            <w:r w:rsidRPr="00E76306">
              <w:rPr>
                <w:b/>
                <w:u w:val="single"/>
                <w:lang w:val="en-GB"/>
              </w:rPr>
              <w:t>Technical description:</w:t>
            </w:r>
            <w:r w:rsidRPr="00C03516">
              <w:rPr>
                <w:u w:val="single"/>
                <w:lang w:val="en-GB"/>
              </w:rPr>
              <w:t xml:space="preserve"> </w:t>
            </w:r>
          </w:p>
          <w:p w14:paraId="4B61FCF7" w14:textId="77777777" w:rsidR="00FE3AE8" w:rsidRPr="00C03516" w:rsidRDefault="00FE3AE8" w:rsidP="00FE3AE8">
            <w:pPr>
              <w:ind w:left="142" w:hanging="142"/>
              <w:jc w:val="left"/>
              <w:rPr>
                <w:u w:val="single"/>
                <w:lang w:val="en-GB"/>
              </w:rPr>
            </w:pPr>
          </w:p>
          <w:p w14:paraId="09327377" w14:textId="77777777" w:rsidR="00FE3AE8" w:rsidRPr="00C03516" w:rsidRDefault="00FE3AE8" w:rsidP="00FE3AE8">
            <w:pPr>
              <w:ind w:left="142" w:hanging="142"/>
              <w:jc w:val="left"/>
              <w:rPr>
                <w:u w:val="single"/>
                <w:lang w:val="en-GB"/>
              </w:rPr>
            </w:pPr>
            <w:r w:rsidRPr="00C03516">
              <w:rPr>
                <w:u w:val="single"/>
                <w:lang w:val="en-GB"/>
              </w:rPr>
              <w:t>IF &lt;Decisive Date&gt; is LESS than or EQUAL to &lt;</w:t>
            </w:r>
            <w:proofErr w:type="spellStart"/>
            <w:r w:rsidRPr="00C03516">
              <w:rPr>
                <w:u w:val="single"/>
                <w:lang w:val="en-GB"/>
              </w:rPr>
              <w:t>TPendDate</w:t>
            </w:r>
            <w:proofErr w:type="spellEnd"/>
            <w:r w:rsidRPr="00C03516">
              <w:rPr>
                <w:u w:val="single"/>
                <w:lang w:val="en-GB"/>
              </w:rPr>
              <w:t xml:space="preserve">&gt; </w:t>
            </w:r>
          </w:p>
          <w:p w14:paraId="6F8446A3" w14:textId="77777777" w:rsidR="00FE3AE8" w:rsidRPr="00C03516" w:rsidRDefault="00FE3AE8" w:rsidP="00FE3AE8">
            <w:pPr>
              <w:ind w:left="142" w:hanging="142"/>
              <w:jc w:val="left"/>
              <w:rPr>
                <w:u w:val="single"/>
                <w:lang w:val="en-GB"/>
              </w:rPr>
            </w:pPr>
          </w:p>
          <w:p w14:paraId="4096D413" w14:textId="77777777" w:rsidR="00FE3AE8" w:rsidRPr="00C03516" w:rsidRDefault="00FE3AE8" w:rsidP="00FE3AE8">
            <w:pPr>
              <w:ind w:left="142" w:hanging="142"/>
              <w:jc w:val="left"/>
              <w:rPr>
                <w:u w:val="single"/>
                <w:lang w:val="en-GB"/>
              </w:rPr>
            </w:pPr>
            <w:r w:rsidRPr="00C03516">
              <w:rPr>
                <w:u w:val="single"/>
                <w:lang w:val="en-GB"/>
              </w:rPr>
              <w:t xml:space="preserve">THEN R0220 attached to /*/Consignment/HouseConsignment/ConsignmentItem/Packaging/typeOfPackages shall be disabled </w:t>
            </w:r>
          </w:p>
          <w:p w14:paraId="7552B64A" w14:textId="77777777" w:rsidR="00FE3AE8" w:rsidRPr="00C03516" w:rsidRDefault="00FE3AE8" w:rsidP="00FE3AE8">
            <w:pPr>
              <w:ind w:left="142" w:hanging="142"/>
              <w:jc w:val="left"/>
              <w:rPr>
                <w:u w:val="single"/>
                <w:lang w:val="en-GB"/>
              </w:rPr>
            </w:pPr>
          </w:p>
          <w:p w14:paraId="0128297A" w14:textId="7FB17650" w:rsidR="00FE3AE8" w:rsidRPr="00D947B0" w:rsidRDefault="00FE3AE8" w:rsidP="00FE3AE8">
            <w:pPr>
              <w:ind w:left="142" w:hanging="142"/>
              <w:jc w:val="left"/>
              <w:rPr>
                <w:u w:val="single"/>
              </w:rPr>
            </w:pPr>
            <w:proofErr w:type="spellStart"/>
            <w:r w:rsidRPr="00E76306">
              <w:rPr>
                <w:b/>
                <w:u w:val="single"/>
              </w:rPr>
              <w:t>Functional</w:t>
            </w:r>
            <w:proofErr w:type="spellEnd"/>
            <w:r w:rsidRPr="00E76306">
              <w:rPr>
                <w:b/>
                <w:u w:val="single"/>
              </w:rPr>
              <w:t xml:space="preserve"> </w:t>
            </w:r>
            <w:proofErr w:type="spellStart"/>
            <w:r w:rsidRPr="00E76306">
              <w:rPr>
                <w:b/>
                <w:u w:val="single"/>
              </w:rPr>
              <w:t>description</w:t>
            </w:r>
            <w:proofErr w:type="spellEnd"/>
            <w:r w:rsidRPr="00E76306">
              <w:rPr>
                <w:b/>
                <w:u w:val="single"/>
              </w:rPr>
              <w:t>:</w:t>
            </w:r>
            <w:r w:rsidRPr="00D947B0">
              <w:rPr>
                <w:u w:val="single"/>
              </w:rPr>
              <w:t xml:space="preserve"> </w:t>
            </w:r>
          </w:p>
          <w:p w14:paraId="7CCBD2B5" w14:textId="77777777" w:rsidR="00FE3AE8" w:rsidRPr="00D947B0" w:rsidRDefault="00FE3AE8" w:rsidP="00FE3AE8">
            <w:pPr>
              <w:ind w:left="142" w:hanging="142"/>
              <w:jc w:val="left"/>
              <w:rPr>
                <w:u w:val="single"/>
              </w:rPr>
            </w:pPr>
          </w:p>
          <w:p w14:paraId="3C6925DF" w14:textId="325F5C19" w:rsidR="00FE3AE8" w:rsidRPr="0043243B" w:rsidRDefault="00FE3AE8" w:rsidP="00FE3AE8">
            <w:pPr>
              <w:ind w:left="142" w:hanging="142"/>
              <w:jc w:val="left"/>
              <w:rPr>
                <w:u w:val="single"/>
              </w:rPr>
            </w:pPr>
            <w:r w:rsidRPr="00D947B0">
              <w:rPr>
                <w:u w:val="single"/>
              </w:rPr>
              <w:t>N/A</w:t>
            </w:r>
          </w:p>
        </w:tc>
      </w:tr>
      <w:tr w:rsidR="00FE3AE8" w:rsidRPr="00C03516" w14:paraId="1FD654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EE993C" w14:textId="10C886E3" w:rsidR="00FE3AE8" w:rsidRPr="00E76306" w:rsidRDefault="00FE3AE8" w:rsidP="00FE3AE8">
            <w:pPr>
              <w:jc w:val="center"/>
              <w:rPr>
                <w:rFonts w:cs="Arial"/>
                <w:b/>
                <w:szCs w:val="20"/>
                <w:lang w:val="en-GB"/>
              </w:rPr>
            </w:pPr>
            <w:r w:rsidRPr="00E76306">
              <w:rPr>
                <w:rFonts w:cs="Arial"/>
                <w:b/>
                <w:szCs w:val="20"/>
                <w:lang w:val="en-GB"/>
              </w:rPr>
              <w:lastRenderedPageBreak/>
              <w:t>B1922</w:t>
            </w:r>
          </w:p>
        </w:tc>
        <w:tc>
          <w:tcPr>
            <w:tcW w:w="8386" w:type="dxa"/>
            <w:tcBorders>
              <w:top w:val="single" w:sz="4" w:space="0" w:color="auto"/>
              <w:left w:val="single" w:sz="4" w:space="0" w:color="auto"/>
              <w:bottom w:val="single" w:sz="4" w:space="0" w:color="auto"/>
              <w:right w:val="single" w:sz="4" w:space="0" w:color="auto"/>
            </w:tcBorders>
            <w:vAlign w:val="bottom"/>
          </w:tcPr>
          <w:p w14:paraId="2AE2ED06" w14:textId="5614CAB4" w:rsidR="00FE3AE8" w:rsidRPr="0043243B" w:rsidRDefault="00FE3AE8" w:rsidP="00FE3AE8">
            <w:pPr>
              <w:ind w:left="142" w:hanging="142"/>
              <w:rPr>
                <w:u w:val="single"/>
              </w:rPr>
            </w:pPr>
            <w:bookmarkStart w:id="371" w:name="_Hlk144111429"/>
            <w:bookmarkStart w:id="372" w:name="_Hlk144111575"/>
            <w:r w:rsidRPr="00E76306">
              <w:rPr>
                <w:b/>
                <w:u w:val="single"/>
              </w:rPr>
              <w:t>Opis techniczny:</w:t>
            </w:r>
          </w:p>
          <w:p w14:paraId="5EABD293" w14:textId="77777777" w:rsidR="00FE3AE8" w:rsidRPr="0043243B" w:rsidRDefault="00FE3AE8" w:rsidP="00FE3AE8">
            <w:pPr>
              <w:ind w:left="142" w:hanging="142"/>
            </w:pPr>
            <w:r w:rsidRPr="0043243B">
              <w:t>JEŻELI &lt;</w:t>
            </w:r>
            <w:proofErr w:type="spellStart"/>
            <w:r w:rsidRPr="0043243B">
              <w:t>Decisive</w:t>
            </w:r>
            <w:proofErr w:type="spellEnd"/>
            <w:r w:rsidRPr="0043243B">
              <w:t xml:space="preserve"> </w:t>
            </w:r>
            <w:proofErr w:type="spellStart"/>
            <w:r w:rsidRPr="0043243B">
              <w:t>Date</w:t>
            </w:r>
            <w:proofErr w:type="spellEnd"/>
            <w:r w:rsidRPr="0043243B">
              <w:t>&gt; jest MNIEJSZE lub RÓWNE &lt;</w:t>
            </w:r>
            <w:proofErr w:type="spellStart"/>
            <w:r w:rsidRPr="0043243B">
              <w:t>TPendDate</w:t>
            </w:r>
            <w:proofErr w:type="spellEnd"/>
            <w:r w:rsidRPr="0043243B">
              <w:t>&gt;</w:t>
            </w:r>
          </w:p>
          <w:p w14:paraId="00BA319D" w14:textId="77777777" w:rsidR="00FE3AE8" w:rsidRPr="00BA499A" w:rsidRDefault="00FE3AE8" w:rsidP="00FE3AE8">
            <w:pPr>
              <w:ind w:left="142" w:hanging="142"/>
              <w:rPr>
                <w:lang w:val="en-GB"/>
              </w:rPr>
            </w:pPr>
            <w:r w:rsidRPr="00BA499A">
              <w:rPr>
                <w:lang w:val="en-GB"/>
              </w:rPr>
              <w:t xml:space="preserve">WTEDY R0601 </w:t>
            </w:r>
            <w:proofErr w:type="spellStart"/>
            <w:r w:rsidRPr="00BA499A">
              <w:rPr>
                <w:lang w:val="en-GB"/>
              </w:rPr>
              <w:t>będzie</w:t>
            </w:r>
            <w:proofErr w:type="spellEnd"/>
            <w:r w:rsidRPr="00BA499A">
              <w:rPr>
                <w:lang w:val="en-GB"/>
              </w:rPr>
              <w:t xml:space="preserve"> </w:t>
            </w:r>
            <w:proofErr w:type="spellStart"/>
            <w:r w:rsidRPr="00BA499A">
              <w:rPr>
                <w:lang w:val="en-GB"/>
              </w:rPr>
              <w:t>dezaktywowana</w:t>
            </w:r>
            <w:proofErr w:type="spellEnd"/>
            <w:r w:rsidRPr="00BA499A">
              <w:rPr>
                <w:lang w:val="en-GB"/>
              </w:rPr>
              <w:t xml:space="preserve"> ORAZ</w:t>
            </w:r>
          </w:p>
          <w:p w14:paraId="020E1035" w14:textId="77777777" w:rsidR="00FE3AE8" w:rsidRPr="00BA499A" w:rsidRDefault="00FE3AE8" w:rsidP="00FE3AE8">
            <w:pPr>
              <w:ind w:left="142" w:hanging="142"/>
              <w:rPr>
                <w:lang w:val="en-GB"/>
              </w:rPr>
            </w:pPr>
            <w:r w:rsidRPr="00BA499A">
              <w:rPr>
                <w:lang w:val="en-GB"/>
              </w:rPr>
              <w:t>JEŻELI &lt;CONSIGNMENT-HOUSE CONSIGNMENT-CONSIGNMENT ITEM-ADDITIONAL</w:t>
            </w:r>
          </w:p>
          <w:p w14:paraId="70906F42" w14:textId="77777777" w:rsidR="00FE3AE8" w:rsidRPr="0043243B" w:rsidRDefault="00FE3AE8" w:rsidP="00FE3AE8">
            <w:pPr>
              <w:ind w:left="142" w:hanging="142"/>
            </w:pPr>
            <w:proofErr w:type="spellStart"/>
            <w:r w:rsidRPr="0043243B">
              <w:t>REFERENCE.Type</w:t>
            </w:r>
            <w:proofErr w:type="spellEnd"/>
            <w:r w:rsidRPr="0043243B">
              <w:t>&gt; znajduje się w ZBIORZE CL234 (</w:t>
            </w:r>
            <w:proofErr w:type="spellStart"/>
            <w:r w:rsidRPr="0043243B">
              <w:t>DocumentTypeExcise</w:t>
            </w:r>
            <w:proofErr w:type="spellEnd"/>
            <w:r w:rsidRPr="0043243B">
              <w:t>)</w:t>
            </w:r>
          </w:p>
          <w:p w14:paraId="7009308B" w14:textId="77777777" w:rsidR="00FE3AE8" w:rsidRPr="0043243B" w:rsidRDefault="00FE3AE8" w:rsidP="00FE3AE8">
            <w:pPr>
              <w:ind w:left="142" w:hanging="142"/>
            </w:pPr>
            <w:r w:rsidRPr="0043243B">
              <w:t>(np. Eksport wyrobów akcyzowych, a następnie tranzyt (EMCS&amp;AES+NCTS))</w:t>
            </w:r>
          </w:p>
          <w:p w14:paraId="2B9835DD" w14:textId="77777777" w:rsidR="00FE3AE8" w:rsidRPr="00BA499A" w:rsidRDefault="00FE3AE8" w:rsidP="00FE3AE8">
            <w:pPr>
              <w:ind w:left="142" w:hanging="142"/>
              <w:rPr>
                <w:lang w:val="en-GB"/>
              </w:rPr>
            </w:pPr>
            <w:r w:rsidRPr="00BA499A">
              <w:rPr>
                <w:lang w:val="en-GB"/>
              </w:rPr>
              <w:t>WTEDY</w:t>
            </w:r>
          </w:p>
          <w:p w14:paraId="09573262" w14:textId="77777777" w:rsidR="00FE3AE8" w:rsidRPr="00BA499A" w:rsidRDefault="00FE3AE8" w:rsidP="00FE3AE8">
            <w:pPr>
              <w:ind w:left="142" w:hanging="142"/>
              <w:rPr>
                <w:lang w:val="en-GB"/>
              </w:rPr>
            </w:pPr>
            <w:r w:rsidRPr="00BA499A">
              <w:rPr>
                <w:lang w:val="en-GB"/>
              </w:rPr>
              <w:t>JEŻELI &lt;CONSIGNMENT-HOUSE CONSIGNMENT-CONSIGNMENT ITEM - PREVIOUS</w:t>
            </w:r>
          </w:p>
          <w:p w14:paraId="71349DEF" w14:textId="77777777" w:rsidR="00FE3AE8" w:rsidRPr="0043243B" w:rsidRDefault="00FE3AE8" w:rsidP="00FE3AE8">
            <w:pPr>
              <w:ind w:left="142" w:hanging="142"/>
            </w:pPr>
            <w:r w:rsidRPr="00BA499A">
              <w:rPr>
                <w:lang w:val="en-GB"/>
              </w:rPr>
              <w:t xml:space="preserve">        </w:t>
            </w:r>
            <w:proofErr w:type="spellStart"/>
            <w:r w:rsidRPr="0043243B">
              <w:t>DOCUMENT.Type</w:t>
            </w:r>
            <w:proofErr w:type="spellEnd"/>
            <w:r w:rsidRPr="0043243B">
              <w:t>&gt; jest RÓWNY ‘N830’)</w:t>
            </w:r>
          </w:p>
          <w:p w14:paraId="0A9BCCD8" w14:textId="77777777" w:rsidR="00FE3AE8" w:rsidRPr="00BA499A" w:rsidRDefault="00FE3AE8" w:rsidP="00FE3AE8">
            <w:pPr>
              <w:ind w:left="142" w:hanging="142"/>
              <w:rPr>
                <w:lang w:val="en-GB"/>
              </w:rPr>
            </w:pPr>
            <w:r w:rsidRPr="00BA499A">
              <w:rPr>
                <w:lang w:val="en-GB"/>
              </w:rPr>
              <w:t>WTEDY</w:t>
            </w:r>
          </w:p>
          <w:p w14:paraId="160E270E" w14:textId="77777777" w:rsidR="00FE3AE8" w:rsidRPr="00BA499A" w:rsidRDefault="00FE3AE8" w:rsidP="00FE3AE8">
            <w:pPr>
              <w:ind w:left="142" w:hanging="142"/>
              <w:rPr>
                <w:lang w:val="en-GB"/>
              </w:rPr>
            </w:pPr>
            <w:r w:rsidRPr="00BA499A">
              <w:rPr>
                <w:lang w:val="en-GB"/>
              </w:rPr>
              <w:t xml:space="preserve">JEŻELI &lt;CONSIGNMENT-HOUSE CONSIGNMENT-CONSIGNMENT </w:t>
            </w:r>
            <w:proofErr w:type="spellStart"/>
            <w:r w:rsidRPr="00BA499A">
              <w:rPr>
                <w:lang w:val="en-GB"/>
              </w:rPr>
              <w:t>ITEM.Declaration</w:t>
            </w:r>
            <w:proofErr w:type="spellEnd"/>
          </w:p>
          <w:p w14:paraId="37FCFA7C" w14:textId="77777777" w:rsidR="00FE3AE8" w:rsidRPr="00BA499A" w:rsidRDefault="00FE3AE8" w:rsidP="00FE3AE8">
            <w:pPr>
              <w:ind w:left="142" w:hanging="142"/>
              <w:rPr>
                <w:lang w:val="en-GB"/>
              </w:rPr>
            </w:pPr>
            <w:r w:rsidRPr="00BA499A">
              <w:rPr>
                <w:lang w:val="en-GB"/>
              </w:rPr>
              <w:t xml:space="preserve">    type&gt; jest OBECNY</w:t>
            </w:r>
          </w:p>
          <w:p w14:paraId="7F223BF0" w14:textId="77777777" w:rsidR="00FE3AE8" w:rsidRPr="00BA499A" w:rsidRDefault="00FE3AE8" w:rsidP="00FE3AE8">
            <w:pPr>
              <w:ind w:left="142" w:hanging="142"/>
              <w:rPr>
                <w:lang w:val="en-GB"/>
              </w:rPr>
            </w:pPr>
            <w:r w:rsidRPr="00BA499A">
              <w:rPr>
                <w:lang w:val="en-GB"/>
              </w:rPr>
              <w:t xml:space="preserve">    WTEDY (&lt;CONSIGNMENT-HOUSE CONSIGNMENT-CONSIGNMENT </w:t>
            </w:r>
            <w:proofErr w:type="spellStart"/>
            <w:r w:rsidRPr="00BA499A">
              <w:rPr>
                <w:lang w:val="en-GB"/>
              </w:rPr>
              <w:t>ITEM.Declaration</w:t>
            </w:r>
            <w:proofErr w:type="spellEnd"/>
          </w:p>
          <w:p w14:paraId="5F625EAC" w14:textId="77777777" w:rsidR="00FE3AE8" w:rsidRPr="0043243B" w:rsidRDefault="00FE3AE8" w:rsidP="00FE3AE8">
            <w:pPr>
              <w:ind w:left="142" w:hanging="142"/>
            </w:pPr>
            <w:r w:rsidRPr="00BA499A">
              <w:rPr>
                <w:lang w:val="en-GB"/>
              </w:rPr>
              <w:t xml:space="preserve">        </w:t>
            </w:r>
            <w:proofErr w:type="spellStart"/>
            <w:r w:rsidRPr="0043243B">
              <w:t>type</w:t>
            </w:r>
            <w:proofErr w:type="spellEnd"/>
            <w:r w:rsidRPr="0043243B">
              <w:t>&gt; jest RÓWNY ‘T1’</w:t>
            </w:r>
          </w:p>
          <w:p w14:paraId="5BD6C952" w14:textId="77777777" w:rsidR="00FE3AE8" w:rsidRPr="0043243B" w:rsidRDefault="00FE3AE8" w:rsidP="00FE3AE8">
            <w:pPr>
              <w:ind w:left="142" w:hanging="142"/>
            </w:pPr>
            <w:r w:rsidRPr="0043243B">
              <w:t xml:space="preserve">W PRZECIWNYM WYPADKU &lt;TRANSIT </w:t>
            </w:r>
            <w:proofErr w:type="spellStart"/>
            <w:r w:rsidRPr="0043243B">
              <w:t>OPERATION.Declaration</w:t>
            </w:r>
            <w:proofErr w:type="spellEnd"/>
            <w:r w:rsidRPr="0043243B">
              <w:t xml:space="preserve"> </w:t>
            </w:r>
            <w:proofErr w:type="spellStart"/>
            <w:r w:rsidRPr="0043243B">
              <w:t>type</w:t>
            </w:r>
            <w:proofErr w:type="spellEnd"/>
            <w:r w:rsidRPr="0043243B">
              <w:t>&gt; znajduje się w ZBIORZE {T1, TIR}</w:t>
            </w:r>
          </w:p>
          <w:p w14:paraId="59F62AA6" w14:textId="77777777" w:rsidR="00FE3AE8" w:rsidRPr="0043243B" w:rsidRDefault="00FE3AE8" w:rsidP="00FE3AE8">
            <w:pPr>
              <w:ind w:left="142" w:hanging="142"/>
            </w:pPr>
            <w:r w:rsidRPr="0043243B">
              <w:t>W PRZECIWNYM WYPADKU brak dalszych ograniczeń dotyczących pozycji danych ‘</w:t>
            </w:r>
            <w:proofErr w:type="spellStart"/>
            <w:r w:rsidRPr="0043243B">
              <w:t>Declaration</w:t>
            </w:r>
            <w:proofErr w:type="spellEnd"/>
            <w:r w:rsidRPr="0043243B">
              <w:t xml:space="preserve"> </w:t>
            </w:r>
            <w:proofErr w:type="spellStart"/>
            <w:r w:rsidRPr="0043243B">
              <w:t>type</w:t>
            </w:r>
            <w:proofErr w:type="spellEnd"/>
            <w:r w:rsidRPr="0043243B">
              <w:t>’.</w:t>
            </w:r>
          </w:p>
          <w:p w14:paraId="53CF16AB" w14:textId="77777777" w:rsidR="00FE3AE8" w:rsidRPr="00BA499A" w:rsidRDefault="00FE3AE8" w:rsidP="00FE3AE8">
            <w:pPr>
              <w:ind w:left="142" w:hanging="142"/>
              <w:rPr>
                <w:lang w:val="en-GB"/>
              </w:rPr>
            </w:pPr>
            <w:r w:rsidRPr="00BA499A">
              <w:rPr>
                <w:lang w:val="en-GB"/>
              </w:rPr>
              <w:t xml:space="preserve">W PRZECIWNYM PRZYPADKU </w:t>
            </w:r>
          </w:p>
          <w:p w14:paraId="4AA57B55" w14:textId="77777777" w:rsidR="00FE3AE8" w:rsidRPr="00BA499A" w:rsidRDefault="00FE3AE8" w:rsidP="00FE3AE8">
            <w:pPr>
              <w:ind w:left="142" w:hanging="142"/>
              <w:rPr>
                <w:lang w:val="en-GB"/>
              </w:rPr>
            </w:pPr>
            <w:r w:rsidRPr="00BA499A">
              <w:rPr>
                <w:lang w:val="en-GB"/>
              </w:rPr>
              <w:t>JEŻELI &lt;CONSIGNMENT-HOUSE CONSIGNMENT-CONSIGNMENT ITEM-SUPPORTING</w:t>
            </w:r>
          </w:p>
          <w:p w14:paraId="49794438" w14:textId="77777777" w:rsidR="00FE3AE8" w:rsidRPr="0043243B" w:rsidRDefault="00FE3AE8" w:rsidP="00FE3AE8">
            <w:pPr>
              <w:ind w:left="142" w:hanging="142"/>
            </w:pPr>
            <w:proofErr w:type="spellStart"/>
            <w:r w:rsidRPr="0043243B">
              <w:t>DOCUMENT.Type</w:t>
            </w:r>
            <w:proofErr w:type="spellEnd"/>
            <w:r w:rsidRPr="0043243B">
              <w:t>&gt; znajduje się w ZBIORZE CL234 (</w:t>
            </w:r>
            <w:proofErr w:type="spellStart"/>
            <w:r w:rsidRPr="0043243B">
              <w:t>DocumentTypeExcise</w:t>
            </w:r>
            <w:proofErr w:type="spellEnd"/>
            <w:r w:rsidRPr="0043243B">
              <w:t>)</w:t>
            </w:r>
          </w:p>
          <w:p w14:paraId="4C3AF81A" w14:textId="77777777" w:rsidR="00FE3AE8" w:rsidRPr="0043243B" w:rsidRDefault="00FE3AE8" w:rsidP="00FE3AE8">
            <w:pPr>
              <w:ind w:left="142" w:hanging="142"/>
            </w:pPr>
            <w:r w:rsidRPr="0043243B">
              <w:t>(i.e. tranzyt towarów unijnych z zawieszeniem akcyzy (EMCS+NCTS))</w:t>
            </w:r>
          </w:p>
          <w:p w14:paraId="0D4CDC88" w14:textId="77777777" w:rsidR="00FE3AE8" w:rsidRPr="00BA499A" w:rsidRDefault="00FE3AE8" w:rsidP="00FE3AE8">
            <w:pPr>
              <w:ind w:left="142" w:hanging="142"/>
              <w:rPr>
                <w:lang w:val="en-GB"/>
              </w:rPr>
            </w:pPr>
            <w:r w:rsidRPr="00BA499A">
              <w:rPr>
                <w:lang w:val="en-GB"/>
              </w:rPr>
              <w:t>WTEDY</w:t>
            </w:r>
          </w:p>
          <w:p w14:paraId="58B51423" w14:textId="77777777" w:rsidR="00FE3AE8" w:rsidRPr="00BA499A" w:rsidRDefault="00FE3AE8" w:rsidP="00FE3AE8">
            <w:pPr>
              <w:ind w:left="142" w:hanging="142"/>
              <w:rPr>
                <w:lang w:val="en-GB"/>
              </w:rPr>
            </w:pPr>
            <w:r w:rsidRPr="00BA499A">
              <w:rPr>
                <w:lang w:val="en-GB"/>
              </w:rPr>
              <w:t xml:space="preserve">    JEŻELI &lt;CONSIGNMENT-HOUSE CONSIGNMENT-CONSIGNMENT </w:t>
            </w:r>
            <w:proofErr w:type="spellStart"/>
            <w:r w:rsidRPr="00BA499A">
              <w:rPr>
                <w:lang w:val="en-GB"/>
              </w:rPr>
              <w:t>ITEM.Declaration</w:t>
            </w:r>
            <w:proofErr w:type="spellEnd"/>
          </w:p>
          <w:p w14:paraId="35D26E8A" w14:textId="77777777" w:rsidR="00FE3AE8" w:rsidRPr="00BA499A" w:rsidRDefault="00FE3AE8" w:rsidP="00FE3AE8">
            <w:pPr>
              <w:ind w:left="142" w:hanging="142"/>
              <w:rPr>
                <w:lang w:val="en-GB"/>
              </w:rPr>
            </w:pPr>
            <w:r w:rsidRPr="00BA499A">
              <w:rPr>
                <w:lang w:val="en-GB"/>
              </w:rPr>
              <w:t xml:space="preserve">    type&gt; jest OBECNY</w:t>
            </w:r>
          </w:p>
          <w:p w14:paraId="64E76638" w14:textId="77777777" w:rsidR="00FE3AE8" w:rsidRPr="00BA499A" w:rsidRDefault="00FE3AE8" w:rsidP="00FE3AE8">
            <w:pPr>
              <w:ind w:left="142" w:hanging="142"/>
              <w:rPr>
                <w:lang w:val="en-GB"/>
              </w:rPr>
            </w:pPr>
            <w:r w:rsidRPr="00BA499A">
              <w:rPr>
                <w:lang w:val="en-GB"/>
              </w:rPr>
              <w:t xml:space="preserve">    WTEDY &lt;CONSIGNMENT-HOUSE CONSIGNMENT-CONSIGNMENT</w:t>
            </w:r>
          </w:p>
          <w:p w14:paraId="1C495421" w14:textId="77777777" w:rsidR="00FE3AE8" w:rsidRPr="0043243B" w:rsidRDefault="00FE3AE8" w:rsidP="00FE3AE8">
            <w:pPr>
              <w:ind w:left="142" w:hanging="142"/>
            </w:pPr>
            <w:r w:rsidRPr="00BA499A">
              <w:rPr>
                <w:lang w:val="en-GB"/>
              </w:rPr>
              <w:t xml:space="preserve">    </w:t>
            </w:r>
            <w:proofErr w:type="spellStart"/>
            <w:r w:rsidRPr="0043243B">
              <w:t>ITEM.Declaration</w:t>
            </w:r>
            <w:proofErr w:type="spellEnd"/>
            <w:r w:rsidRPr="0043243B">
              <w:t xml:space="preserve"> </w:t>
            </w:r>
            <w:proofErr w:type="spellStart"/>
            <w:r w:rsidRPr="0043243B">
              <w:t>type</w:t>
            </w:r>
            <w:proofErr w:type="spellEnd"/>
            <w:r w:rsidRPr="0043243B">
              <w:t>&gt; znajduje się w ZBIORZE {T2, T2F}</w:t>
            </w:r>
          </w:p>
          <w:p w14:paraId="442D2B0A" w14:textId="77777777" w:rsidR="00FE3AE8" w:rsidRPr="0043243B" w:rsidRDefault="00FE3AE8" w:rsidP="00FE3AE8">
            <w:pPr>
              <w:ind w:left="142" w:hanging="142"/>
              <w:jc w:val="left"/>
            </w:pPr>
            <w:r w:rsidRPr="0043243B">
              <w:t xml:space="preserve">    W PRZECIWNYM WYPADKU &lt;TRANSIT </w:t>
            </w:r>
            <w:proofErr w:type="spellStart"/>
            <w:r w:rsidRPr="0043243B">
              <w:t>OPERATION.Declaration</w:t>
            </w:r>
            <w:proofErr w:type="spellEnd"/>
            <w:r w:rsidRPr="0043243B">
              <w:t xml:space="preserve"> </w:t>
            </w:r>
            <w:proofErr w:type="spellStart"/>
            <w:r w:rsidRPr="0043243B">
              <w:t>type</w:t>
            </w:r>
            <w:proofErr w:type="spellEnd"/>
            <w:r w:rsidRPr="0043243B">
              <w:t>&gt; znajduje się w ZBIORZE {T2, T2F}</w:t>
            </w:r>
          </w:p>
          <w:p w14:paraId="13D8E931" w14:textId="77777777" w:rsidR="00FE3AE8" w:rsidRPr="000A71C8" w:rsidRDefault="00FE3AE8" w:rsidP="00FE3AE8">
            <w:pPr>
              <w:ind w:left="142" w:hanging="142"/>
              <w:jc w:val="left"/>
            </w:pPr>
          </w:p>
          <w:p w14:paraId="0376A604" w14:textId="0B0E3F2C" w:rsidR="00FE3AE8" w:rsidRPr="00BA499A" w:rsidRDefault="00FE3AE8" w:rsidP="00FE3AE8">
            <w:pPr>
              <w:ind w:left="142" w:hanging="142"/>
              <w:jc w:val="left"/>
              <w:rPr>
                <w:u w:val="single"/>
                <w:lang w:val="en-GB"/>
              </w:rPr>
            </w:pPr>
            <w:proofErr w:type="spellStart"/>
            <w:r w:rsidRPr="00E76306">
              <w:rPr>
                <w:b/>
                <w:u w:val="single"/>
                <w:lang w:val="en-GB"/>
              </w:rPr>
              <w:t>Opis</w:t>
            </w:r>
            <w:proofErr w:type="spellEnd"/>
            <w:r w:rsidRPr="00E76306">
              <w:rPr>
                <w:b/>
                <w:u w:val="single"/>
                <w:lang w:val="en-GB"/>
              </w:rPr>
              <w:t xml:space="preserve"> </w:t>
            </w:r>
            <w:proofErr w:type="spellStart"/>
            <w:r w:rsidRPr="00E76306">
              <w:rPr>
                <w:b/>
                <w:u w:val="single"/>
                <w:lang w:val="en-GB"/>
              </w:rPr>
              <w:t>funkcjonalny</w:t>
            </w:r>
            <w:proofErr w:type="spellEnd"/>
            <w:r w:rsidRPr="00E76306">
              <w:rPr>
                <w:b/>
                <w:u w:val="single"/>
                <w:lang w:val="en-GB"/>
              </w:rPr>
              <w:t>:</w:t>
            </w:r>
          </w:p>
          <w:p w14:paraId="79CB972E" w14:textId="77777777" w:rsidR="00FE3AE8" w:rsidRPr="00BA499A" w:rsidRDefault="00FE3AE8" w:rsidP="00FE3AE8">
            <w:pPr>
              <w:ind w:left="142" w:hanging="142"/>
              <w:rPr>
                <w:lang w:val="en-GB"/>
              </w:rPr>
            </w:pPr>
            <w:r w:rsidRPr="00BA499A">
              <w:rPr>
                <w:lang w:val="en-GB"/>
              </w:rPr>
              <w:t>ND.</w:t>
            </w:r>
          </w:p>
          <w:p w14:paraId="1273B49A" w14:textId="77777777" w:rsidR="00FE3AE8" w:rsidRPr="00BA499A" w:rsidRDefault="00FE3AE8" w:rsidP="00FE3AE8">
            <w:pPr>
              <w:ind w:left="142" w:hanging="142"/>
              <w:jc w:val="left"/>
              <w:rPr>
                <w:lang w:val="en-GB"/>
              </w:rPr>
            </w:pPr>
          </w:p>
          <w:p w14:paraId="7BE43934" w14:textId="3C9A3B0C" w:rsidR="00FE3AE8" w:rsidRPr="00BA499A" w:rsidRDefault="00FE3AE8" w:rsidP="00FE3AE8">
            <w:pPr>
              <w:ind w:left="142" w:hanging="142"/>
              <w:rPr>
                <w:u w:val="single"/>
                <w:lang w:val="en-GB"/>
              </w:rPr>
            </w:pPr>
            <w:r w:rsidRPr="00E76306">
              <w:rPr>
                <w:b/>
                <w:u w:val="single"/>
                <w:lang w:val="en-GB"/>
              </w:rPr>
              <w:t>Technical description:</w:t>
            </w:r>
            <w:r w:rsidRPr="00BA499A">
              <w:rPr>
                <w:u w:val="single"/>
                <w:lang w:val="en-GB"/>
              </w:rPr>
              <w:t> </w:t>
            </w:r>
          </w:p>
          <w:p w14:paraId="7D73881B" w14:textId="77777777" w:rsidR="00FE3AE8" w:rsidRPr="00BA499A" w:rsidRDefault="00FE3AE8" w:rsidP="00FE3AE8">
            <w:pPr>
              <w:ind w:left="142" w:hanging="142"/>
              <w:rPr>
                <w:lang w:val="en-GB"/>
              </w:rPr>
            </w:pPr>
            <w:r w:rsidRPr="00BA499A">
              <w:rPr>
                <w:lang w:val="en-GB"/>
              </w:rPr>
              <w:t>IF &lt;Decisive Date&gt; is LESS than or EQUAL to &lt;</w:t>
            </w:r>
            <w:proofErr w:type="spellStart"/>
            <w:r w:rsidRPr="00BA499A">
              <w:rPr>
                <w:lang w:val="en-GB"/>
              </w:rPr>
              <w:t>TPendDate</w:t>
            </w:r>
            <w:proofErr w:type="spellEnd"/>
            <w:r w:rsidRPr="00BA499A">
              <w:rPr>
                <w:lang w:val="en-GB"/>
              </w:rPr>
              <w:t>&gt; </w:t>
            </w:r>
          </w:p>
          <w:p w14:paraId="54397CB4" w14:textId="77777777" w:rsidR="00FE3AE8" w:rsidRPr="00BA499A" w:rsidRDefault="00FE3AE8" w:rsidP="00FE3AE8">
            <w:pPr>
              <w:ind w:left="142" w:hanging="142"/>
              <w:rPr>
                <w:lang w:val="en-GB"/>
              </w:rPr>
            </w:pPr>
            <w:r w:rsidRPr="00BA499A">
              <w:rPr>
                <w:lang w:val="en-GB"/>
              </w:rPr>
              <w:t>THEN R0601 will be disabled AND </w:t>
            </w:r>
          </w:p>
          <w:p w14:paraId="3C71D9D6" w14:textId="77777777" w:rsidR="00FE3AE8" w:rsidRPr="00BA499A" w:rsidRDefault="00FE3AE8" w:rsidP="00FE3AE8">
            <w:pPr>
              <w:ind w:left="142" w:hanging="142"/>
              <w:rPr>
                <w:lang w:val="en-GB"/>
              </w:rPr>
            </w:pPr>
            <w:r w:rsidRPr="00BA499A">
              <w:rPr>
                <w:lang w:val="en-GB"/>
              </w:rPr>
              <w:t>IF &lt;CONSIGNMENT-HOUSE CONSIGNMENT-CONSIGNMENT ITEM-ADDITIONAL </w:t>
            </w:r>
            <w:proofErr w:type="spellStart"/>
            <w:r w:rsidRPr="00BA499A">
              <w:rPr>
                <w:lang w:val="en-GB"/>
              </w:rPr>
              <w:t>REFERENCE.Type</w:t>
            </w:r>
            <w:proofErr w:type="spellEnd"/>
            <w:r w:rsidRPr="00BA499A">
              <w:rPr>
                <w:lang w:val="en-GB"/>
              </w:rPr>
              <w:t>&gt; is in SET CL234 (</w:t>
            </w:r>
            <w:proofErr w:type="spellStart"/>
            <w:r w:rsidRPr="00BA499A">
              <w:rPr>
                <w:lang w:val="en-GB"/>
              </w:rPr>
              <w:t>DocumentTypeExcise</w:t>
            </w:r>
            <w:proofErr w:type="spellEnd"/>
            <w:r w:rsidRPr="00BA499A">
              <w:rPr>
                <w:lang w:val="en-GB"/>
              </w:rPr>
              <w:t>) (i.e. Export of excise goods followed by transit (EMCS&amp;AES+NCTS)) </w:t>
            </w:r>
          </w:p>
          <w:p w14:paraId="76BEB56A" w14:textId="77777777" w:rsidR="00FE3AE8" w:rsidRPr="00BA499A" w:rsidRDefault="00FE3AE8" w:rsidP="00FE3AE8">
            <w:pPr>
              <w:ind w:left="142" w:hanging="142"/>
              <w:rPr>
                <w:lang w:val="en-GB"/>
              </w:rPr>
            </w:pPr>
            <w:r w:rsidRPr="00BA499A">
              <w:rPr>
                <w:lang w:val="en-GB"/>
              </w:rPr>
              <w:t>THEN </w:t>
            </w:r>
          </w:p>
          <w:p w14:paraId="0D429913" w14:textId="77777777" w:rsidR="00FE3AE8" w:rsidRPr="00BA499A" w:rsidRDefault="00FE3AE8" w:rsidP="00FE3AE8">
            <w:pPr>
              <w:ind w:left="142" w:hanging="142"/>
              <w:rPr>
                <w:lang w:val="en-GB"/>
              </w:rPr>
            </w:pPr>
            <w:r w:rsidRPr="00BA499A">
              <w:rPr>
                <w:lang w:val="en-GB"/>
              </w:rPr>
              <w:t xml:space="preserve">   IF &lt;CONSIGNMENT-HOUSE CONSIGNMENT-CONSIGNMENT ITEM - PREVIOUS </w:t>
            </w:r>
            <w:proofErr w:type="spellStart"/>
            <w:r w:rsidRPr="00BA499A">
              <w:rPr>
                <w:lang w:val="en-GB"/>
              </w:rPr>
              <w:t>DOCUMENT.Type</w:t>
            </w:r>
            <w:proofErr w:type="spellEnd"/>
            <w:r w:rsidRPr="00BA499A">
              <w:rPr>
                <w:lang w:val="en-GB"/>
              </w:rPr>
              <w:t xml:space="preserve">&gt;  </w:t>
            </w:r>
          </w:p>
          <w:p w14:paraId="4EF7213A" w14:textId="77777777" w:rsidR="00FE3AE8" w:rsidRPr="00BA499A" w:rsidRDefault="00FE3AE8" w:rsidP="00FE3AE8">
            <w:pPr>
              <w:ind w:left="142" w:hanging="142"/>
              <w:rPr>
                <w:lang w:val="en-GB"/>
              </w:rPr>
            </w:pPr>
            <w:r w:rsidRPr="00BA499A">
              <w:rPr>
                <w:lang w:val="en-GB"/>
              </w:rPr>
              <w:t xml:space="preserve">           is EQUAL to ‘N830’)  </w:t>
            </w:r>
          </w:p>
          <w:p w14:paraId="79C2982A" w14:textId="77777777" w:rsidR="00FE3AE8" w:rsidRPr="00BA499A" w:rsidRDefault="00FE3AE8" w:rsidP="00FE3AE8">
            <w:pPr>
              <w:ind w:left="142" w:hanging="142"/>
              <w:rPr>
                <w:lang w:val="en-GB"/>
              </w:rPr>
            </w:pPr>
            <w:r w:rsidRPr="00BA499A">
              <w:rPr>
                <w:lang w:val="en-GB"/>
              </w:rPr>
              <w:t xml:space="preserve">   THEN       </w:t>
            </w:r>
          </w:p>
          <w:p w14:paraId="39548B41" w14:textId="77777777" w:rsidR="00FE3AE8" w:rsidRPr="00BA499A" w:rsidRDefault="00FE3AE8" w:rsidP="00FE3AE8">
            <w:pPr>
              <w:ind w:left="142" w:hanging="142"/>
              <w:rPr>
                <w:lang w:val="en-GB"/>
              </w:rPr>
            </w:pPr>
            <w:r w:rsidRPr="00BA499A">
              <w:rPr>
                <w:lang w:val="en-GB"/>
              </w:rPr>
              <w:lastRenderedPageBreak/>
              <w:t xml:space="preserve"> IF &lt;CONSIGNMENT-HOUSE CONSIGNMENT-CONSIGNMENT </w:t>
            </w:r>
            <w:proofErr w:type="spellStart"/>
            <w:r w:rsidRPr="00BA499A">
              <w:rPr>
                <w:lang w:val="en-GB"/>
              </w:rPr>
              <w:t>ITEM.Declaration</w:t>
            </w:r>
            <w:proofErr w:type="spellEnd"/>
            <w:r w:rsidRPr="00BA499A">
              <w:rPr>
                <w:lang w:val="en-GB"/>
              </w:rPr>
              <w:t> type&gt; is PRESENT </w:t>
            </w:r>
          </w:p>
          <w:p w14:paraId="7B6F0A29" w14:textId="77777777" w:rsidR="00FE3AE8" w:rsidRPr="00BA499A" w:rsidRDefault="00FE3AE8" w:rsidP="00FE3AE8">
            <w:pPr>
              <w:ind w:left="142" w:hanging="142"/>
              <w:rPr>
                <w:lang w:val="en-GB"/>
              </w:rPr>
            </w:pPr>
            <w:r w:rsidRPr="00BA499A">
              <w:rPr>
                <w:lang w:val="en-GB"/>
              </w:rPr>
              <w:t>        THEN (&lt;CONSIGNMENT-HOUSE CONSIGNMENT-CONSIGNMENT </w:t>
            </w:r>
            <w:proofErr w:type="spellStart"/>
            <w:r w:rsidRPr="00BA499A">
              <w:rPr>
                <w:lang w:val="en-GB"/>
              </w:rPr>
              <w:t>ITEM.Declaration</w:t>
            </w:r>
            <w:proofErr w:type="spellEnd"/>
            <w:r w:rsidRPr="00BA499A">
              <w:rPr>
                <w:lang w:val="en-GB"/>
              </w:rPr>
              <w:t> type&gt; is EQUAL to ‘T1’ </w:t>
            </w:r>
          </w:p>
          <w:p w14:paraId="6DE5C705" w14:textId="77777777" w:rsidR="00FE3AE8" w:rsidRPr="00BA499A" w:rsidRDefault="00FE3AE8" w:rsidP="00FE3AE8">
            <w:pPr>
              <w:ind w:left="142" w:hanging="142"/>
              <w:rPr>
                <w:lang w:val="en-GB"/>
              </w:rPr>
            </w:pPr>
            <w:r w:rsidRPr="00BA499A">
              <w:rPr>
                <w:lang w:val="en-GB"/>
              </w:rPr>
              <w:t>        ELSE (&lt;TRANSIT </w:t>
            </w:r>
            <w:proofErr w:type="spellStart"/>
            <w:r w:rsidRPr="00BA499A">
              <w:rPr>
                <w:lang w:val="en-GB"/>
              </w:rPr>
              <w:t>OPERATION.Declaration</w:t>
            </w:r>
            <w:proofErr w:type="spellEnd"/>
            <w:r w:rsidRPr="00BA499A">
              <w:rPr>
                <w:lang w:val="en-GB"/>
              </w:rPr>
              <w:t> type&gt; is in SET {‘T1’, ‘TIR’}   </w:t>
            </w:r>
          </w:p>
          <w:p w14:paraId="2310FC09" w14:textId="77777777" w:rsidR="00FE3AE8" w:rsidRPr="00BA499A" w:rsidRDefault="00FE3AE8" w:rsidP="00FE3AE8">
            <w:pPr>
              <w:ind w:left="142" w:hanging="142"/>
              <w:rPr>
                <w:lang w:val="en-GB"/>
              </w:rPr>
            </w:pPr>
            <w:r w:rsidRPr="00BA499A">
              <w:rPr>
                <w:lang w:val="en-GB"/>
              </w:rPr>
              <w:t xml:space="preserve">   ELSE // no further constraints on ‘Declaration type’ data items </w:t>
            </w:r>
          </w:p>
          <w:p w14:paraId="5DA1AA6D" w14:textId="77777777" w:rsidR="00FE3AE8" w:rsidRPr="00BA499A" w:rsidRDefault="00FE3AE8" w:rsidP="00FE3AE8">
            <w:pPr>
              <w:ind w:left="142" w:hanging="142"/>
              <w:rPr>
                <w:lang w:val="en-GB"/>
              </w:rPr>
            </w:pPr>
            <w:r w:rsidRPr="00BA499A">
              <w:rPr>
                <w:lang w:val="en-GB"/>
              </w:rPr>
              <w:t>ELSE  </w:t>
            </w:r>
            <w:r w:rsidRPr="00BA499A">
              <w:rPr>
                <w:lang w:val="en-GB"/>
              </w:rPr>
              <w:br/>
              <w:t>   IF &lt;CONSIGNMENT-HOUSE CONSIGNMENT-CONSIGNMENT ITEM-SUPPORTING </w:t>
            </w:r>
            <w:proofErr w:type="spellStart"/>
            <w:r w:rsidRPr="00BA499A">
              <w:rPr>
                <w:lang w:val="en-GB"/>
              </w:rPr>
              <w:t>DOCUMENT.Type</w:t>
            </w:r>
            <w:proofErr w:type="spellEnd"/>
            <w:r w:rsidRPr="00BA499A">
              <w:rPr>
                <w:lang w:val="en-GB"/>
              </w:rPr>
              <w:t>&gt;  </w:t>
            </w:r>
            <w:r w:rsidRPr="00BA499A">
              <w:rPr>
                <w:lang w:val="en-GB"/>
              </w:rPr>
              <w:br/>
              <w:t>         is in SET CL234 (</w:t>
            </w:r>
            <w:proofErr w:type="spellStart"/>
            <w:r w:rsidRPr="00BA499A">
              <w:rPr>
                <w:lang w:val="en-GB"/>
              </w:rPr>
              <w:t>DocumentTypeExcise</w:t>
            </w:r>
            <w:proofErr w:type="spellEnd"/>
            <w:r w:rsidRPr="00BA499A">
              <w:rPr>
                <w:lang w:val="en-GB"/>
              </w:rPr>
              <w:t>) (i.e. Transit movement of EU goods under excise suspension (EMCS+NCTS)) </w:t>
            </w:r>
          </w:p>
          <w:p w14:paraId="1E140A8A" w14:textId="77777777" w:rsidR="00FE3AE8" w:rsidRPr="00BA499A" w:rsidRDefault="00FE3AE8" w:rsidP="00FE3AE8">
            <w:pPr>
              <w:ind w:left="142" w:hanging="142"/>
              <w:rPr>
                <w:lang w:val="en-GB"/>
              </w:rPr>
            </w:pPr>
            <w:r w:rsidRPr="00BA499A">
              <w:rPr>
                <w:lang w:val="en-GB"/>
              </w:rPr>
              <w:t>   THEN </w:t>
            </w:r>
          </w:p>
          <w:p w14:paraId="01E51C0A" w14:textId="77777777" w:rsidR="00FE3AE8" w:rsidRPr="00BA499A" w:rsidRDefault="00FE3AE8" w:rsidP="00FE3AE8">
            <w:pPr>
              <w:ind w:left="142" w:hanging="142"/>
              <w:rPr>
                <w:lang w:val="en-GB"/>
              </w:rPr>
            </w:pPr>
            <w:r w:rsidRPr="00BA499A">
              <w:rPr>
                <w:lang w:val="en-GB"/>
              </w:rPr>
              <w:t>        IF &lt;CONSIGNMENT-HOUSE CONSIGNMENT-CONSIGNMENT </w:t>
            </w:r>
            <w:proofErr w:type="spellStart"/>
            <w:r w:rsidRPr="00BA499A">
              <w:rPr>
                <w:lang w:val="en-GB"/>
              </w:rPr>
              <w:t>ITEM.Declaration</w:t>
            </w:r>
            <w:proofErr w:type="spellEnd"/>
            <w:r w:rsidRPr="00BA499A">
              <w:rPr>
                <w:lang w:val="en-GB"/>
              </w:rPr>
              <w:t> type&gt; is PRESENT </w:t>
            </w:r>
          </w:p>
          <w:p w14:paraId="4D715F2F" w14:textId="77777777" w:rsidR="00FE3AE8" w:rsidRPr="00BA499A" w:rsidRDefault="00FE3AE8" w:rsidP="00FE3AE8">
            <w:pPr>
              <w:ind w:left="142" w:hanging="142"/>
              <w:rPr>
                <w:lang w:val="en-GB"/>
              </w:rPr>
            </w:pPr>
            <w:r w:rsidRPr="00BA499A">
              <w:rPr>
                <w:lang w:val="en-GB"/>
              </w:rPr>
              <w:t>        THEN &lt;CONSIGNMENT-HOUSE CONSIGNMENT-CONSIGNMENT </w:t>
            </w:r>
            <w:proofErr w:type="spellStart"/>
            <w:r w:rsidRPr="00BA499A">
              <w:rPr>
                <w:lang w:val="en-GB"/>
              </w:rPr>
              <w:t>ITEM.Declaration</w:t>
            </w:r>
            <w:proofErr w:type="spellEnd"/>
            <w:r w:rsidRPr="00BA499A">
              <w:rPr>
                <w:lang w:val="en-GB"/>
              </w:rPr>
              <w:t> type&gt; is in SET {T2, T2F} </w:t>
            </w:r>
          </w:p>
          <w:p w14:paraId="115D66B8" w14:textId="77777777" w:rsidR="00FE3AE8" w:rsidRPr="00BA499A" w:rsidRDefault="00FE3AE8" w:rsidP="00FE3AE8">
            <w:pPr>
              <w:ind w:left="142" w:hanging="142"/>
              <w:rPr>
                <w:lang w:val="en-GB"/>
              </w:rPr>
            </w:pPr>
            <w:r w:rsidRPr="00BA499A">
              <w:rPr>
                <w:lang w:val="en-GB"/>
              </w:rPr>
              <w:t>        ELSE &lt;TRANSIT </w:t>
            </w:r>
            <w:proofErr w:type="spellStart"/>
            <w:r w:rsidRPr="00BA499A">
              <w:rPr>
                <w:lang w:val="en-GB"/>
              </w:rPr>
              <w:t>OPERATION.Declaration</w:t>
            </w:r>
            <w:proofErr w:type="spellEnd"/>
            <w:r w:rsidRPr="00BA499A">
              <w:rPr>
                <w:lang w:val="en-GB"/>
              </w:rPr>
              <w:t> type&gt; is in SET {T2, T2F} </w:t>
            </w:r>
          </w:p>
          <w:p w14:paraId="473A66C0" w14:textId="77777777" w:rsidR="00FE3AE8" w:rsidRPr="00BA499A" w:rsidRDefault="00FE3AE8" w:rsidP="00FE3AE8">
            <w:pPr>
              <w:ind w:left="142" w:hanging="142"/>
              <w:rPr>
                <w:lang w:val="en-GB"/>
              </w:rPr>
            </w:pPr>
          </w:p>
          <w:p w14:paraId="2684BFA6" w14:textId="77777777" w:rsidR="00FE3AE8" w:rsidRPr="00BA499A" w:rsidRDefault="00FE3AE8" w:rsidP="00FE3AE8">
            <w:pPr>
              <w:ind w:left="142" w:hanging="142"/>
              <w:rPr>
                <w:lang w:val="en-GB"/>
              </w:rPr>
            </w:pPr>
          </w:p>
          <w:p w14:paraId="4DB90C5C" w14:textId="03D820D1" w:rsidR="00FE3AE8" w:rsidRPr="00BA499A" w:rsidRDefault="00FE3AE8" w:rsidP="00FE3AE8">
            <w:pPr>
              <w:ind w:left="142" w:hanging="142"/>
              <w:jc w:val="left"/>
              <w:rPr>
                <w:u w:val="single"/>
                <w:lang w:val="en-GB"/>
              </w:rPr>
            </w:pPr>
            <w:r w:rsidRPr="00E76306">
              <w:rPr>
                <w:b/>
                <w:u w:val="single"/>
                <w:lang w:val="en-GB"/>
              </w:rPr>
              <w:t>Functional description:</w:t>
            </w:r>
          </w:p>
          <w:p w14:paraId="4F1C0315" w14:textId="77777777" w:rsidR="00FE3AE8" w:rsidRPr="00BA499A" w:rsidRDefault="00FE3AE8" w:rsidP="00FE3AE8">
            <w:pPr>
              <w:ind w:left="142" w:hanging="142"/>
              <w:rPr>
                <w:lang w:val="en-GB"/>
              </w:rPr>
            </w:pPr>
          </w:p>
          <w:p w14:paraId="00AF186C" w14:textId="77777777" w:rsidR="00FE3AE8" w:rsidRPr="00BA499A" w:rsidRDefault="00FE3AE8" w:rsidP="00FE3AE8">
            <w:pPr>
              <w:ind w:left="142" w:hanging="142"/>
              <w:rPr>
                <w:lang w:val="en-GB"/>
              </w:rPr>
            </w:pPr>
            <w:r w:rsidRPr="00BA499A">
              <w:rPr>
                <w:lang w:val="en-GB"/>
              </w:rPr>
              <w:t>N/A</w:t>
            </w:r>
          </w:p>
          <w:bookmarkEnd w:id="371"/>
          <w:bookmarkEnd w:id="372"/>
          <w:p w14:paraId="7A79704E" w14:textId="573FE1FA" w:rsidR="00FE3AE8" w:rsidRPr="00BA499A" w:rsidRDefault="00FE3AE8" w:rsidP="00FE3AE8">
            <w:pPr>
              <w:ind w:left="142" w:hanging="142"/>
              <w:jc w:val="left"/>
              <w:rPr>
                <w:lang w:val="en-GB"/>
              </w:rPr>
            </w:pPr>
          </w:p>
        </w:tc>
      </w:tr>
      <w:tr w:rsidR="00FE3AE8" w:rsidRPr="00D92B94" w14:paraId="53D4BE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A97164" w14:textId="12B462EC" w:rsidR="00FE3AE8" w:rsidRPr="00E76306" w:rsidRDefault="00FE3AE8" w:rsidP="00FE3AE8">
            <w:pPr>
              <w:jc w:val="center"/>
              <w:rPr>
                <w:rFonts w:cs="Arial"/>
                <w:b/>
                <w:szCs w:val="20"/>
                <w:lang w:val="en-GB"/>
              </w:rPr>
            </w:pPr>
            <w:r w:rsidRPr="00E76306">
              <w:rPr>
                <w:rFonts w:cs="Arial"/>
                <w:b/>
                <w:szCs w:val="20"/>
                <w:lang w:val="en-GB"/>
              </w:rPr>
              <w:lastRenderedPageBreak/>
              <w:t>B1964</w:t>
            </w:r>
          </w:p>
        </w:tc>
        <w:tc>
          <w:tcPr>
            <w:tcW w:w="8386" w:type="dxa"/>
            <w:tcBorders>
              <w:top w:val="single" w:sz="4" w:space="0" w:color="auto"/>
              <w:left w:val="single" w:sz="4" w:space="0" w:color="auto"/>
              <w:bottom w:val="single" w:sz="4" w:space="0" w:color="auto"/>
              <w:right w:val="single" w:sz="4" w:space="0" w:color="auto"/>
            </w:tcBorders>
            <w:vAlign w:val="bottom"/>
          </w:tcPr>
          <w:p w14:paraId="4F282147" w14:textId="156FA328" w:rsidR="00FE3AE8" w:rsidRPr="000B68A3" w:rsidRDefault="00FE3AE8" w:rsidP="00FE3AE8">
            <w:pPr>
              <w:ind w:left="142" w:hanging="142"/>
              <w:jc w:val="left"/>
            </w:pPr>
            <w:r w:rsidRPr="00E76306">
              <w:rPr>
                <w:b/>
              </w:rPr>
              <w:t>Opis techniczny:</w:t>
            </w:r>
          </w:p>
          <w:p w14:paraId="7BCC7E4D" w14:textId="77777777" w:rsidR="00FE3AE8" w:rsidRPr="0043243B" w:rsidRDefault="00FE3AE8" w:rsidP="00FE3AE8">
            <w:pPr>
              <w:ind w:left="142" w:hanging="142"/>
            </w:pPr>
            <w:r w:rsidRPr="0043243B">
              <w:t>JEŻELI &lt;</w:t>
            </w:r>
            <w:proofErr w:type="spellStart"/>
            <w:r w:rsidRPr="0043243B">
              <w:t>Decisive</w:t>
            </w:r>
            <w:proofErr w:type="spellEnd"/>
            <w:r w:rsidRPr="0043243B">
              <w:t xml:space="preserve"> </w:t>
            </w:r>
            <w:proofErr w:type="spellStart"/>
            <w:r w:rsidRPr="0043243B">
              <w:t>Date</w:t>
            </w:r>
            <w:proofErr w:type="spellEnd"/>
            <w:r w:rsidRPr="0043243B">
              <w:t>&gt; jest MNIEJSZE lub RÓWNE &lt;</w:t>
            </w:r>
            <w:proofErr w:type="spellStart"/>
            <w:r w:rsidRPr="0043243B">
              <w:t>TPendDate</w:t>
            </w:r>
            <w:proofErr w:type="spellEnd"/>
            <w:r w:rsidRPr="0043243B">
              <w:t>&gt;</w:t>
            </w:r>
          </w:p>
          <w:p w14:paraId="5D3CD369" w14:textId="1D87908C" w:rsidR="00FE3AE8" w:rsidRPr="000B68A3" w:rsidRDefault="00FE3AE8" w:rsidP="00FE3AE8">
            <w:pPr>
              <w:ind w:left="142" w:hanging="142"/>
              <w:jc w:val="left"/>
              <w:rPr>
                <w:lang w:val="en-GB"/>
              </w:rPr>
            </w:pPr>
            <w:r w:rsidRPr="000B68A3">
              <w:rPr>
                <w:lang w:val="en-GB"/>
              </w:rPr>
              <w:t xml:space="preserve">WTEDY R0364 </w:t>
            </w:r>
            <w:proofErr w:type="spellStart"/>
            <w:r>
              <w:rPr>
                <w:lang w:val="en-GB"/>
              </w:rPr>
              <w:t>powiązana</w:t>
            </w:r>
            <w:proofErr w:type="spellEnd"/>
            <w:r>
              <w:rPr>
                <w:lang w:val="en-GB"/>
              </w:rPr>
              <w:t xml:space="preserve"> z</w:t>
            </w:r>
            <w:r w:rsidRPr="000B68A3">
              <w:rPr>
                <w:lang w:val="en-GB"/>
              </w:rPr>
              <w:t xml:space="preserve"> /*/Consignment/HouseConsignment/ConsignmentItem/Packaging/numberOfPackages</w:t>
            </w:r>
          </w:p>
          <w:p w14:paraId="479DD497" w14:textId="123E68A2" w:rsidR="00FE3AE8" w:rsidRPr="00AB3D8D" w:rsidRDefault="00FE3AE8" w:rsidP="00FE3AE8">
            <w:pPr>
              <w:ind w:left="142" w:hanging="142"/>
              <w:jc w:val="left"/>
            </w:pPr>
            <w:r w:rsidRPr="00AB3D8D">
              <w:t>będzie dezaktywowana</w:t>
            </w:r>
          </w:p>
          <w:p w14:paraId="4FC950F2" w14:textId="77777777" w:rsidR="00FE3AE8" w:rsidRPr="00AB3D8D" w:rsidRDefault="00FE3AE8" w:rsidP="00FE3AE8">
            <w:pPr>
              <w:ind w:left="142" w:hanging="142"/>
              <w:jc w:val="left"/>
            </w:pPr>
          </w:p>
          <w:p w14:paraId="7B2FFEFA" w14:textId="76D2F5F7" w:rsidR="00FE3AE8" w:rsidRPr="000B68A3" w:rsidRDefault="00FE3AE8" w:rsidP="00FE3AE8">
            <w:pPr>
              <w:ind w:left="142" w:hanging="142"/>
              <w:jc w:val="left"/>
            </w:pPr>
            <w:r w:rsidRPr="00E76306">
              <w:rPr>
                <w:b/>
              </w:rPr>
              <w:t>Opis funkcjonalny:</w:t>
            </w:r>
          </w:p>
          <w:p w14:paraId="3E2ACC45" w14:textId="3E3C2F11" w:rsidR="00FE3AE8" w:rsidRPr="000B68A3" w:rsidRDefault="00FE3AE8" w:rsidP="00FE3AE8">
            <w:pPr>
              <w:ind w:left="142" w:hanging="142"/>
              <w:jc w:val="left"/>
            </w:pPr>
            <w:r w:rsidRPr="000B68A3">
              <w:t>ND</w:t>
            </w:r>
          </w:p>
          <w:p w14:paraId="51918605" w14:textId="77777777" w:rsidR="00FE3AE8" w:rsidRPr="000B68A3" w:rsidRDefault="00FE3AE8" w:rsidP="00FE3AE8">
            <w:pPr>
              <w:ind w:left="142" w:hanging="142"/>
              <w:jc w:val="left"/>
            </w:pPr>
          </w:p>
          <w:p w14:paraId="56CF56DD" w14:textId="77777777" w:rsidR="00FE3AE8" w:rsidRPr="000B68A3" w:rsidRDefault="00FE3AE8" w:rsidP="00FE3AE8">
            <w:pPr>
              <w:ind w:left="142" w:hanging="142"/>
              <w:jc w:val="left"/>
            </w:pPr>
          </w:p>
          <w:p w14:paraId="32F4C755" w14:textId="3F87889B" w:rsidR="00FE3AE8" w:rsidRPr="000B68A3" w:rsidRDefault="00FE3AE8" w:rsidP="00FE3AE8">
            <w:pPr>
              <w:ind w:left="142" w:hanging="142"/>
              <w:jc w:val="left"/>
            </w:pPr>
            <w:r w:rsidRPr="00E76306">
              <w:rPr>
                <w:b/>
              </w:rPr>
              <w:t xml:space="preserve">Technical </w:t>
            </w:r>
            <w:proofErr w:type="spellStart"/>
            <w:r w:rsidRPr="00E76306">
              <w:rPr>
                <w:b/>
              </w:rPr>
              <w:t>description</w:t>
            </w:r>
            <w:proofErr w:type="spellEnd"/>
            <w:r w:rsidRPr="00E76306">
              <w:rPr>
                <w:b/>
              </w:rPr>
              <w:t>:</w:t>
            </w:r>
          </w:p>
          <w:p w14:paraId="738FD2F4" w14:textId="77777777" w:rsidR="00FE3AE8" w:rsidRPr="000B68A3" w:rsidRDefault="00FE3AE8" w:rsidP="00FE3AE8">
            <w:pPr>
              <w:ind w:left="142" w:hanging="142"/>
              <w:jc w:val="left"/>
              <w:rPr>
                <w:lang w:val="en-GB"/>
              </w:rPr>
            </w:pPr>
            <w:r w:rsidRPr="000B68A3">
              <w:rPr>
                <w:lang w:val="en-GB"/>
              </w:rPr>
              <w:t>IF &lt;Decisive Date&gt; is LESS than or EQUAL to &lt;</w:t>
            </w:r>
            <w:proofErr w:type="spellStart"/>
            <w:r w:rsidRPr="000B68A3">
              <w:rPr>
                <w:lang w:val="en-GB"/>
              </w:rPr>
              <w:t>TPendDate</w:t>
            </w:r>
            <w:proofErr w:type="spellEnd"/>
            <w:r w:rsidRPr="000B68A3">
              <w:rPr>
                <w:lang w:val="en-GB"/>
              </w:rPr>
              <w:t>&gt;</w:t>
            </w:r>
          </w:p>
          <w:p w14:paraId="6F9CDAFD" w14:textId="77777777" w:rsidR="00FE3AE8" w:rsidRPr="000B68A3" w:rsidRDefault="00FE3AE8" w:rsidP="00FE3AE8">
            <w:pPr>
              <w:ind w:left="142" w:hanging="142"/>
              <w:jc w:val="left"/>
              <w:rPr>
                <w:lang w:val="en-GB"/>
              </w:rPr>
            </w:pPr>
            <w:r w:rsidRPr="000B68A3">
              <w:rPr>
                <w:lang w:val="en-GB"/>
              </w:rPr>
              <w:t>THEN R0364 attached to</w:t>
            </w:r>
          </w:p>
          <w:p w14:paraId="6F8A21F4" w14:textId="77777777" w:rsidR="00FE3AE8" w:rsidRPr="000B68A3" w:rsidRDefault="00FE3AE8" w:rsidP="00FE3AE8">
            <w:pPr>
              <w:ind w:left="142" w:hanging="142"/>
              <w:jc w:val="left"/>
              <w:rPr>
                <w:lang w:val="en-GB"/>
              </w:rPr>
            </w:pPr>
            <w:r w:rsidRPr="000B68A3">
              <w:rPr>
                <w:lang w:val="en-GB"/>
              </w:rPr>
              <w:t>/*/Consignment/HouseConsignment/ConsignmentItem/Packaging/numberOfPackages</w:t>
            </w:r>
          </w:p>
          <w:p w14:paraId="21458C32" w14:textId="77777777" w:rsidR="00FE3AE8" w:rsidRPr="000B68A3" w:rsidRDefault="00FE3AE8" w:rsidP="00FE3AE8">
            <w:pPr>
              <w:ind w:left="142" w:hanging="142"/>
              <w:jc w:val="left"/>
              <w:rPr>
                <w:lang w:val="en-GB"/>
              </w:rPr>
            </w:pPr>
            <w:r w:rsidRPr="000B68A3">
              <w:rPr>
                <w:lang w:val="en-GB"/>
              </w:rPr>
              <w:t>shall be disabled</w:t>
            </w:r>
          </w:p>
          <w:p w14:paraId="4F17B3D7" w14:textId="77777777" w:rsidR="00FE3AE8" w:rsidRPr="000B68A3" w:rsidRDefault="00FE3AE8" w:rsidP="00FE3AE8">
            <w:pPr>
              <w:ind w:left="142" w:hanging="142"/>
              <w:jc w:val="left"/>
              <w:rPr>
                <w:lang w:val="en-GB"/>
              </w:rPr>
            </w:pPr>
          </w:p>
          <w:p w14:paraId="04202C11" w14:textId="4D906B97" w:rsidR="00FE3AE8" w:rsidRPr="000B68A3" w:rsidRDefault="00FE3AE8" w:rsidP="00FE3AE8">
            <w:pPr>
              <w:ind w:left="142" w:hanging="142"/>
              <w:jc w:val="left"/>
              <w:rPr>
                <w:lang w:val="en-GB"/>
              </w:rPr>
            </w:pPr>
            <w:r w:rsidRPr="00E76306">
              <w:rPr>
                <w:b/>
                <w:lang w:val="en-GB"/>
              </w:rPr>
              <w:t>Functional description:</w:t>
            </w:r>
          </w:p>
          <w:p w14:paraId="1A6FF348" w14:textId="614729BE" w:rsidR="00FE3AE8" w:rsidRPr="008A2B35" w:rsidRDefault="00FE3AE8" w:rsidP="00FE3AE8">
            <w:pPr>
              <w:ind w:left="142" w:hanging="142"/>
              <w:jc w:val="left"/>
            </w:pPr>
            <w:r>
              <w:t>N/A</w:t>
            </w:r>
          </w:p>
        </w:tc>
      </w:tr>
      <w:tr w:rsidR="00FE3AE8" w:rsidRPr="00D92B94" w14:paraId="6C0D7C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6F1FD2" w14:textId="6B8286E4" w:rsidR="00FE3AE8" w:rsidRPr="00E76306" w:rsidRDefault="00FE3AE8" w:rsidP="00FE3AE8">
            <w:pPr>
              <w:jc w:val="center"/>
              <w:rPr>
                <w:rFonts w:cs="Arial"/>
                <w:b/>
                <w:szCs w:val="20"/>
                <w:lang w:val="en-GB"/>
              </w:rPr>
            </w:pPr>
            <w:r w:rsidRPr="00E76306">
              <w:rPr>
                <w:rFonts w:cs="Arial"/>
                <w:b/>
                <w:szCs w:val="20"/>
                <w:lang w:val="en-GB"/>
              </w:rPr>
              <w:t>B2101</w:t>
            </w:r>
          </w:p>
        </w:tc>
        <w:tc>
          <w:tcPr>
            <w:tcW w:w="8386" w:type="dxa"/>
            <w:tcBorders>
              <w:top w:val="single" w:sz="4" w:space="0" w:color="auto"/>
              <w:left w:val="single" w:sz="4" w:space="0" w:color="auto"/>
              <w:bottom w:val="single" w:sz="4" w:space="0" w:color="auto"/>
              <w:right w:val="single" w:sz="4" w:space="0" w:color="auto"/>
            </w:tcBorders>
            <w:vAlign w:val="bottom"/>
          </w:tcPr>
          <w:p w14:paraId="4A248338" w14:textId="387C4C0F" w:rsidR="00FE3AE8" w:rsidRPr="008A2B35" w:rsidRDefault="00FE3AE8" w:rsidP="00FE3AE8">
            <w:pPr>
              <w:ind w:left="142" w:hanging="142"/>
              <w:jc w:val="left"/>
            </w:pPr>
            <w:r w:rsidRPr="00E76306">
              <w:rPr>
                <w:b/>
              </w:rPr>
              <w:t>Opis techniczny:</w:t>
            </w:r>
          </w:p>
          <w:p w14:paraId="75CAE391"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38924EB" w14:textId="77777777" w:rsidR="00FE3AE8" w:rsidRDefault="00FE3AE8" w:rsidP="00FE3AE8">
            <w:pPr>
              <w:ind w:left="142" w:hanging="142"/>
              <w:jc w:val="left"/>
              <w:rPr>
                <w:lang w:val="en-US"/>
              </w:rPr>
            </w:pPr>
            <w:r w:rsidRPr="381C098E">
              <w:rPr>
                <w:lang w:val="en-US"/>
              </w:rPr>
              <w:t>WTEDY /*/</w:t>
            </w:r>
            <w:proofErr w:type="spellStart"/>
            <w:r w:rsidRPr="381C098E">
              <w:rPr>
                <w:lang w:val="en-US"/>
              </w:rPr>
              <w:t>TransitOperation</w:t>
            </w:r>
            <w:proofErr w:type="spellEnd"/>
            <w:r w:rsidRPr="381C098E">
              <w:rPr>
                <w:lang w:val="en-US"/>
              </w:rPr>
              <w:t>/</w:t>
            </w:r>
            <w:proofErr w:type="spellStart"/>
            <w:r w:rsidRPr="381C098E">
              <w:rPr>
                <w:lang w:val="en-US"/>
              </w:rPr>
              <w:t>arrivalDateAndTime</w:t>
            </w:r>
            <w:proofErr w:type="spellEnd"/>
            <w:r w:rsidRPr="381C098E">
              <w:rPr>
                <w:lang w:val="en-US"/>
              </w:rPr>
              <w:t xml:space="preserve"> (actual) jest </w:t>
            </w:r>
            <w:proofErr w:type="spellStart"/>
            <w:r w:rsidRPr="381C098E">
              <w:rPr>
                <w:lang w:val="en-US"/>
              </w:rPr>
              <w:t>wymagany</w:t>
            </w:r>
            <w:proofErr w:type="spellEnd"/>
          </w:p>
          <w:p w14:paraId="3F5A0CEF"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CAF0430"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recoveryCommunicationDate</w:t>
            </w:r>
            <w:proofErr w:type="spellEnd"/>
            <w:r w:rsidRPr="008A2B35">
              <w:t xml:space="preserve"> jest wymagany</w:t>
            </w:r>
          </w:p>
          <w:p w14:paraId="61409DB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6EEA40A" w14:textId="77777777" w:rsidR="00FE3AE8" w:rsidRPr="008A2B35" w:rsidRDefault="00FE3AE8" w:rsidP="00FE3AE8">
            <w:pPr>
              <w:ind w:left="142" w:hanging="142"/>
              <w:jc w:val="left"/>
            </w:pPr>
            <w:r w:rsidRPr="008A2B35">
              <w:t>WTEDY /*/</w:t>
            </w:r>
            <w:proofErr w:type="spellStart"/>
            <w:r w:rsidRPr="008A2B35">
              <w:t>FunctionalError</w:t>
            </w:r>
            <w:proofErr w:type="spellEnd"/>
            <w:r w:rsidRPr="008A2B35">
              <w:t>/</w:t>
            </w:r>
            <w:proofErr w:type="spellStart"/>
            <w:r w:rsidRPr="008A2B35">
              <w:t>errorReason</w:t>
            </w:r>
            <w:proofErr w:type="spellEnd"/>
            <w:r w:rsidRPr="008A2B35">
              <w:t xml:space="preserve"> jest wymagany</w:t>
            </w:r>
          </w:p>
          <w:p w14:paraId="0C17B61A"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4B1CC34" w14:textId="77777777" w:rsidR="00FE3AE8" w:rsidRDefault="00FE3AE8" w:rsidP="00FE3AE8">
            <w:pPr>
              <w:ind w:left="142" w:hanging="142"/>
              <w:jc w:val="left"/>
              <w:rPr>
                <w:lang w:val="en-US"/>
              </w:rPr>
            </w:pPr>
            <w:r w:rsidRPr="381C098E">
              <w:rPr>
                <w:lang w:val="en-US"/>
              </w:rPr>
              <w:t>WTEDY /*/</w:t>
            </w:r>
            <w:proofErr w:type="spellStart"/>
            <w:r w:rsidRPr="381C098E">
              <w:rPr>
                <w:lang w:val="en-US"/>
              </w:rPr>
              <w:t>GuaranteeReference</w:t>
            </w:r>
            <w:proofErr w:type="spellEnd"/>
            <w:r w:rsidRPr="381C098E">
              <w:rPr>
                <w:lang w:val="en-US"/>
              </w:rPr>
              <w:t xml:space="preserve">/Guarantor/Address/country jest </w:t>
            </w:r>
            <w:proofErr w:type="spellStart"/>
            <w:r w:rsidRPr="381C098E">
              <w:rPr>
                <w:lang w:val="en-US"/>
              </w:rPr>
              <w:t>wymagany</w:t>
            </w:r>
            <w:proofErr w:type="spellEnd"/>
          </w:p>
          <w:p w14:paraId="33F3A8A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59AE11F" w14:textId="77777777" w:rsidR="00FE3AE8" w:rsidRDefault="00FE3AE8" w:rsidP="00FE3AE8">
            <w:pPr>
              <w:ind w:left="142" w:hanging="142"/>
              <w:jc w:val="left"/>
              <w:rPr>
                <w:lang w:val="en-US"/>
              </w:rPr>
            </w:pPr>
            <w:r w:rsidRPr="381C098E">
              <w:rPr>
                <w:lang w:val="en-US"/>
              </w:rPr>
              <w:t>WTEDY /*/</w:t>
            </w:r>
            <w:proofErr w:type="spellStart"/>
            <w:r w:rsidRPr="381C098E">
              <w:rPr>
                <w:lang w:val="en-US"/>
              </w:rPr>
              <w:t>GuaranteeReference</w:t>
            </w:r>
            <w:proofErr w:type="spellEnd"/>
            <w:r w:rsidRPr="381C098E">
              <w:rPr>
                <w:lang w:val="en-US"/>
              </w:rPr>
              <w:t>/Guarantor/</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41BB27CC"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3F2862A" w14:textId="77777777" w:rsidR="00FE3AE8" w:rsidRPr="008A2B35" w:rsidRDefault="00FE3AE8" w:rsidP="00FE3AE8">
            <w:pPr>
              <w:ind w:left="142" w:hanging="142"/>
              <w:jc w:val="left"/>
            </w:pPr>
            <w:r w:rsidRPr="008A2B35">
              <w:t>WTEDY /*/</w:t>
            </w:r>
            <w:proofErr w:type="spellStart"/>
            <w:r w:rsidRPr="008A2B35">
              <w:t>CustomsOfficeOfDeparture</w:t>
            </w:r>
            <w:proofErr w:type="spellEnd"/>
            <w:r w:rsidRPr="008A2B35">
              <w:t xml:space="preserve"> jest wymagany</w:t>
            </w:r>
          </w:p>
          <w:p w14:paraId="4A11D6EB"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96ED129" w14:textId="77777777" w:rsidR="00FE3AE8" w:rsidRDefault="00FE3AE8" w:rsidP="00FE3AE8">
            <w:pPr>
              <w:ind w:left="142" w:hanging="142"/>
              <w:jc w:val="left"/>
              <w:rPr>
                <w:lang w:val="en-US"/>
              </w:rPr>
            </w:pPr>
            <w:r w:rsidRPr="381C098E">
              <w:rPr>
                <w:lang w:val="en-US"/>
              </w:rPr>
              <w:t xml:space="preserve">WTEDY /*/Consignment/HouseConsignment/ConsignmentItem/Commodity/CommodityCode jest </w:t>
            </w:r>
            <w:proofErr w:type="spellStart"/>
            <w:r w:rsidRPr="381C098E">
              <w:rPr>
                <w:lang w:val="en-US"/>
              </w:rPr>
              <w:t>wymagany</w:t>
            </w:r>
            <w:proofErr w:type="spellEnd"/>
          </w:p>
          <w:p w14:paraId="1B5AD8EE" w14:textId="77777777" w:rsidR="00FE3AE8" w:rsidRPr="008A2B35" w:rsidRDefault="00FE3AE8" w:rsidP="00FE3AE8">
            <w:pPr>
              <w:ind w:left="142" w:hanging="142"/>
              <w:jc w:val="left"/>
            </w:pPr>
            <w:r w:rsidRPr="00C756C2">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740DD6F" w14:textId="77777777" w:rsidR="00FE3AE8" w:rsidRDefault="00FE3AE8" w:rsidP="00FE3AE8">
            <w:pPr>
              <w:ind w:left="142" w:hanging="142"/>
              <w:jc w:val="left"/>
              <w:rPr>
                <w:lang w:val="en-US"/>
              </w:rPr>
            </w:pPr>
            <w:r w:rsidRPr="381C098E">
              <w:rPr>
                <w:lang w:val="en-US"/>
              </w:rPr>
              <w:t>WTEDY</w:t>
            </w:r>
          </w:p>
          <w:p w14:paraId="5E7B9CED" w14:textId="77777777" w:rsidR="00FE3AE8" w:rsidRDefault="00FE3AE8" w:rsidP="00FE3AE8">
            <w:pPr>
              <w:ind w:left="142" w:hanging="142"/>
              <w:jc w:val="left"/>
              <w:rPr>
                <w:lang w:val="en-US"/>
              </w:rPr>
            </w:pPr>
            <w:r w:rsidRPr="00FF45EC">
              <w:rPr>
                <w:lang w:val="en-US"/>
              </w:rPr>
              <w:lastRenderedPageBreak/>
              <w:t>/*/Consignment/HouseConsignment/ConsignmentItem/Commodity/GoodsMeasure</w:t>
            </w:r>
            <w:r>
              <w:rPr>
                <w:lang w:val="en-US"/>
              </w:rPr>
              <w:t xml:space="preserve"> jest </w:t>
            </w:r>
            <w:proofErr w:type="spellStart"/>
            <w:r>
              <w:rPr>
                <w:lang w:val="en-US"/>
              </w:rPr>
              <w:t>wymagany</w:t>
            </w:r>
            <w:proofErr w:type="spellEnd"/>
            <w:r>
              <w:rPr>
                <w:lang w:val="en-US"/>
              </w:rPr>
              <w:t xml:space="preserve"> </w:t>
            </w:r>
          </w:p>
          <w:p w14:paraId="47401361"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0343D92" w14:textId="77777777" w:rsidR="00FE3AE8" w:rsidRDefault="00FE3AE8" w:rsidP="00FE3AE8">
            <w:pPr>
              <w:ind w:left="142" w:hanging="142"/>
              <w:jc w:val="left"/>
              <w:rPr>
                <w:lang w:val="en-US"/>
              </w:rPr>
            </w:pPr>
            <w:r w:rsidRPr="44D9C7AE">
              <w:rPr>
                <w:lang w:val="en-US"/>
              </w:rPr>
              <w:t xml:space="preserve">WTEDY /*/Consignment/HouseConsignment/ConsignmentItem/Commodity/GoodsMeasure/grossMass jest </w:t>
            </w:r>
            <w:proofErr w:type="spellStart"/>
            <w:r w:rsidRPr="44D9C7AE">
              <w:rPr>
                <w:lang w:val="en-US"/>
              </w:rPr>
              <w:t>wymagane</w:t>
            </w:r>
            <w:proofErr w:type="spellEnd"/>
          </w:p>
          <w:p w14:paraId="6F2AA88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529066D6" w14:textId="77777777" w:rsidR="00FE3AE8" w:rsidRPr="008A2B35" w:rsidRDefault="00FE3AE8" w:rsidP="00FE3AE8">
            <w:pPr>
              <w:ind w:left="142" w:hanging="142"/>
              <w:jc w:val="left"/>
            </w:pPr>
            <w:r w:rsidRPr="008A2B35">
              <w:t>WTEDY /*/</w:t>
            </w:r>
            <w:proofErr w:type="spellStart"/>
            <w:r w:rsidRPr="008A2B35">
              <w:t>Recovery</w:t>
            </w:r>
            <w:proofErr w:type="spellEnd"/>
            <w:r w:rsidRPr="008A2B35">
              <w:t>/</w:t>
            </w:r>
            <w:proofErr w:type="spellStart"/>
            <w:r w:rsidRPr="008A2B35">
              <w:t>text</w:t>
            </w:r>
            <w:proofErr w:type="spellEnd"/>
            <w:r w:rsidRPr="008A2B35">
              <w:t xml:space="preserve"> jest wymagany</w:t>
            </w:r>
          </w:p>
          <w:p w14:paraId="08C60A85"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08E3D93" w14:textId="77777777" w:rsidR="00FE3AE8" w:rsidRDefault="00FE3AE8" w:rsidP="00FE3AE8">
            <w:pPr>
              <w:ind w:left="142" w:hanging="142"/>
              <w:jc w:val="left"/>
              <w:rPr>
                <w:lang w:val="en-US"/>
              </w:rPr>
            </w:pPr>
            <w:r w:rsidRPr="381C098E">
              <w:rPr>
                <w:lang w:val="en-US"/>
              </w:rPr>
              <w:t>WTEDY /*/Guarantee/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w:t>
            </w:r>
            <w:proofErr w:type="spellStart"/>
            <w:r w:rsidRPr="381C098E">
              <w:rPr>
                <w:lang w:val="en-US"/>
              </w:rPr>
              <w:t>wymagany</w:t>
            </w:r>
            <w:proofErr w:type="spellEnd"/>
          </w:p>
          <w:p w14:paraId="5BDCFF2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8355156" w14:textId="77777777" w:rsidR="00FE3AE8" w:rsidRDefault="00FE3AE8" w:rsidP="00FE3AE8">
            <w:pPr>
              <w:ind w:left="142" w:hanging="142"/>
              <w:jc w:val="left"/>
              <w:rPr>
                <w:lang w:val="en-US"/>
              </w:rPr>
            </w:pPr>
            <w:r w:rsidRPr="381C098E">
              <w:rPr>
                <w:lang w:val="en-US"/>
              </w:rPr>
              <w:t xml:space="preserve">WTEDY /CD038C/Consignment/Incident/Endorsement/authority jest </w:t>
            </w:r>
            <w:proofErr w:type="spellStart"/>
            <w:r w:rsidRPr="381C098E">
              <w:rPr>
                <w:lang w:val="en-US"/>
              </w:rPr>
              <w:t>wymagany</w:t>
            </w:r>
            <w:proofErr w:type="spellEnd"/>
          </w:p>
          <w:p w14:paraId="407E25BC"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27A80CD" w14:textId="77777777" w:rsidR="00FE3AE8" w:rsidRDefault="00FE3AE8" w:rsidP="00FE3AE8">
            <w:pPr>
              <w:ind w:left="142" w:hanging="142"/>
              <w:jc w:val="left"/>
              <w:rPr>
                <w:lang w:val="en-US"/>
              </w:rPr>
            </w:pPr>
            <w:r w:rsidRPr="381C098E">
              <w:rPr>
                <w:lang w:val="en-US"/>
              </w:rPr>
              <w:t>WTEDY /CD038C/Consignment/Incident/Endorsement/place</w:t>
            </w:r>
            <w:r>
              <w:rPr>
                <w:lang w:val="en-US"/>
              </w:rPr>
              <w:t xml:space="preserve"> </w:t>
            </w:r>
            <w:r w:rsidRPr="381C098E">
              <w:rPr>
                <w:lang w:val="en-US"/>
              </w:rPr>
              <w:t xml:space="preserve">jest </w:t>
            </w:r>
            <w:proofErr w:type="spellStart"/>
            <w:r w:rsidRPr="381C098E">
              <w:rPr>
                <w:lang w:val="en-US"/>
              </w:rPr>
              <w:t>wymagany</w:t>
            </w:r>
            <w:proofErr w:type="spellEnd"/>
          </w:p>
          <w:p w14:paraId="70AC1AB3"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5894A4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4EF2519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130ED9D" w14:textId="77777777" w:rsidR="00FE3AE8" w:rsidRDefault="00FE3AE8" w:rsidP="00FE3AE8">
            <w:pPr>
              <w:ind w:left="142" w:hanging="142"/>
              <w:jc w:val="left"/>
              <w:rPr>
                <w:lang w:val="en-US"/>
              </w:rPr>
            </w:pPr>
            <w:r w:rsidRPr="381C098E">
              <w:rPr>
                <w:lang w:val="en-US"/>
              </w:rPr>
              <w:t xml:space="preserve">WTEDY /*/Consignment/ActiveBorderTransportMeans/customsOfficeAtBorderReferenceNumber jest </w:t>
            </w:r>
            <w:proofErr w:type="spellStart"/>
            <w:r w:rsidRPr="381C098E">
              <w:rPr>
                <w:lang w:val="en-US"/>
              </w:rPr>
              <w:t>wymagany</w:t>
            </w:r>
            <w:proofErr w:type="spellEnd"/>
          </w:p>
          <w:p w14:paraId="0D187F1F"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FD18EFE"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/nationality</w:t>
            </w:r>
            <w:r>
              <w:rPr>
                <w:lang w:val="en-US"/>
              </w:rPr>
              <w:t xml:space="preserve"> </w:t>
            </w:r>
            <w:r w:rsidRPr="381C098E">
              <w:rPr>
                <w:lang w:val="en-US"/>
              </w:rPr>
              <w:t xml:space="preserve">jest </w:t>
            </w:r>
            <w:proofErr w:type="spellStart"/>
            <w:r w:rsidRPr="381C098E">
              <w:rPr>
                <w:lang w:val="en-US"/>
              </w:rPr>
              <w:t>wymagany</w:t>
            </w:r>
            <w:proofErr w:type="spellEnd"/>
          </w:p>
          <w:p w14:paraId="25679219" w14:textId="77777777" w:rsidR="00FE3AE8" w:rsidRPr="00C756C2" w:rsidRDefault="00FE3AE8" w:rsidP="00FE3AE8">
            <w:pPr>
              <w:ind w:left="142" w:hanging="142"/>
              <w:jc w:val="left"/>
            </w:pPr>
            <w:r w:rsidRPr="00C756C2">
              <w:t>JEŻELI &lt;</w:t>
            </w:r>
            <w:proofErr w:type="spellStart"/>
            <w:r w:rsidRPr="00C756C2">
              <w:t>Decisive</w:t>
            </w:r>
            <w:proofErr w:type="spellEnd"/>
            <w:r w:rsidRPr="00C756C2">
              <w:t xml:space="preserve"> </w:t>
            </w:r>
            <w:proofErr w:type="spellStart"/>
            <w:r w:rsidRPr="00C756C2">
              <w:t>Date</w:t>
            </w:r>
            <w:proofErr w:type="spellEnd"/>
            <w:r w:rsidRPr="00C756C2">
              <w:t>&gt; jest WIĘKSZY od &lt;</w:t>
            </w:r>
            <w:proofErr w:type="spellStart"/>
            <w:r w:rsidRPr="00C756C2">
              <w:t>TPendDate</w:t>
            </w:r>
            <w:proofErr w:type="spellEnd"/>
            <w:r w:rsidRPr="00C756C2">
              <w:t>&gt;</w:t>
            </w:r>
          </w:p>
          <w:p w14:paraId="115C8B3F" w14:textId="48CD0E7C"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WYMAGANY</w:t>
            </w:r>
          </w:p>
          <w:p w14:paraId="2656B246"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701FEB8"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5295CA2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57786CC4"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41F1830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93D807B"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RÓWNE “R”</w:t>
            </w:r>
          </w:p>
          <w:p w14:paraId="7776EB10"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824B2BC" w14:textId="77777777" w:rsidR="00FE3AE8" w:rsidRDefault="00FE3AE8" w:rsidP="00FE3AE8">
            <w:pPr>
              <w:ind w:left="142" w:hanging="142"/>
              <w:jc w:val="left"/>
              <w:rPr>
                <w:lang w:val="en-US"/>
              </w:rPr>
            </w:pPr>
            <w:r w:rsidRPr="44D9C7AE">
              <w:rPr>
                <w:lang w:val="en-US"/>
              </w:rPr>
              <w:t>WTEDY /*/Consignment/</w:t>
            </w:r>
            <w:proofErr w:type="spellStart"/>
            <w:r w:rsidRPr="44D9C7AE">
              <w:rPr>
                <w:lang w:val="en-US"/>
              </w:rPr>
              <w:t>DepartureTransportMeans</w:t>
            </w:r>
            <w:proofErr w:type="spellEnd"/>
            <w:r w:rsidRPr="44D9C7AE">
              <w:rPr>
                <w:lang w:val="en-US"/>
              </w:rPr>
              <w:t xml:space="preserve">/nationality jest </w:t>
            </w:r>
            <w:proofErr w:type="spellStart"/>
            <w:r w:rsidRPr="44D9C7AE">
              <w:rPr>
                <w:lang w:val="en-US"/>
              </w:rPr>
              <w:t>wymagane</w:t>
            </w:r>
            <w:proofErr w:type="spellEnd"/>
          </w:p>
          <w:p w14:paraId="22E99BC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709238F" w14:textId="498A95A9" w:rsidR="00FE3AE8"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jest wymagany</w:t>
            </w:r>
          </w:p>
          <w:p w14:paraId="649C537A" w14:textId="77777777" w:rsidR="00FE3AE8" w:rsidRPr="008A2B35" w:rsidRDefault="00FE3AE8" w:rsidP="00FE3AE8">
            <w:pPr>
              <w:ind w:left="142" w:hanging="142"/>
              <w:jc w:val="left"/>
            </w:pPr>
          </w:p>
          <w:p w14:paraId="6156EA71" w14:textId="137EAAE0" w:rsidR="00FE3AE8" w:rsidRPr="008A2B35" w:rsidRDefault="00FE3AE8" w:rsidP="00FE3AE8">
            <w:pPr>
              <w:ind w:left="142" w:hanging="142"/>
              <w:jc w:val="left"/>
            </w:pPr>
            <w:r w:rsidRPr="00E76306">
              <w:rPr>
                <w:b/>
              </w:rPr>
              <w:t>Opis funkcjonalny:</w:t>
            </w:r>
          </w:p>
          <w:p w14:paraId="661CCD34" w14:textId="77777777" w:rsidR="00FE3AE8" w:rsidRDefault="00FE3AE8" w:rsidP="00FE3AE8">
            <w:pPr>
              <w:ind w:left="142" w:hanging="142"/>
              <w:jc w:val="left"/>
              <w:rPr>
                <w:lang w:val="en-US"/>
              </w:rPr>
            </w:pPr>
            <w:r w:rsidRPr="381C098E">
              <w:rPr>
                <w:lang w:val="en-US"/>
              </w:rPr>
              <w:t>ND.</w:t>
            </w:r>
          </w:p>
          <w:p w14:paraId="79F93BC6" w14:textId="77777777" w:rsidR="00FE3AE8" w:rsidRDefault="00FE3AE8" w:rsidP="00FE3AE8">
            <w:pPr>
              <w:ind w:left="428" w:hanging="142"/>
              <w:jc w:val="left"/>
              <w:rPr>
                <w:lang w:val="en-US"/>
              </w:rPr>
            </w:pPr>
          </w:p>
          <w:p w14:paraId="69770CBE" w14:textId="7D6E1B87" w:rsidR="00FE3AE8" w:rsidRPr="00186503" w:rsidRDefault="00FE3AE8" w:rsidP="00FE3AE8">
            <w:pPr>
              <w:adjustRightInd w:val="0"/>
              <w:ind w:left="142" w:hanging="142"/>
              <w:jc w:val="left"/>
              <w:rPr>
                <w:szCs w:val="20"/>
                <w:lang w:val="en-US"/>
              </w:rPr>
            </w:pPr>
            <w:r w:rsidRPr="00E76306">
              <w:rPr>
                <w:b/>
                <w:szCs w:val="20"/>
                <w:lang w:val="en-US"/>
              </w:rPr>
              <w:t>Technical description:</w:t>
            </w:r>
          </w:p>
          <w:p w14:paraId="1730D1E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6F2696F"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TransitOperation</w:t>
            </w:r>
            <w:proofErr w:type="spellEnd"/>
            <w:r w:rsidRPr="00186503">
              <w:rPr>
                <w:szCs w:val="20"/>
                <w:lang w:val="en-US"/>
              </w:rPr>
              <w:t>/</w:t>
            </w:r>
            <w:proofErr w:type="spellStart"/>
            <w:r w:rsidRPr="00186503">
              <w:rPr>
                <w:szCs w:val="20"/>
                <w:lang w:val="en-US"/>
              </w:rPr>
              <w:t>arrivalDateAndTime</w:t>
            </w:r>
            <w:proofErr w:type="spellEnd"/>
            <w:r w:rsidRPr="00186503">
              <w:rPr>
                <w:szCs w:val="20"/>
                <w:lang w:val="en-US"/>
              </w:rPr>
              <w:t xml:space="preserve"> (actual) = "R";</w:t>
            </w:r>
          </w:p>
          <w:p w14:paraId="5CC39639"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666ECCF"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TransitOperation</w:t>
            </w:r>
            <w:proofErr w:type="spellEnd"/>
            <w:r w:rsidRPr="00186503">
              <w:rPr>
                <w:szCs w:val="20"/>
                <w:lang w:val="en-US"/>
              </w:rPr>
              <w:t>/</w:t>
            </w:r>
            <w:proofErr w:type="spellStart"/>
            <w:r w:rsidRPr="00186503">
              <w:rPr>
                <w:szCs w:val="20"/>
                <w:lang w:val="en-US"/>
              </w:rPr>
              <w:t>recoveryCommunicationDate</w:t>
            </w:r>
            <w:proofErr w:type="spellEnd"/>
            <w:r w:rsidRPr="00186503">
              <w:rPr>
                <w:szCs w:val="20"/>
                <w:lang w:val="en-US"/>
              </w:rPr>
              <w:t xml:space="preserve"> = "R";</w:t>
            </w:r>
          </w:p>
          <w:p w14:paraId="4597B4D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80073D0"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FunctionalError</w:t>
            </w:r>
            <w:proofErr w:type="spellEnd"/>
            <w:r w:rsidRPr="00186503">
              <w:rPr>
                <w:szCs w:val="20"/>
                <w:lang w:val="en-US"/>
              </w:rPr>
              <w:t>/</w:t>
            </w:r>
            <w:proofErr w:type="spellStart"/>
            <w:r w:rsidRPr="00186503">
              <w:rPr>
                <w:szCs w:val="20"/>
                <w:lang w:val="en-US"/>
              </w:rPr>
              <w:t>errorReason</w:t>
            </w:r>
            <w:proofErr w:type="spellEnd"/>
            <w:r w:rsidRPr="00186503">
              <w:rPr>
                <w:szCs w:val="20"/>
                <w:lang w:val="en-US"/>
              </w:rPr>
              <w:t xml:space="preserve"> = "R";</w:t>
            </w:r>
          </w:p>
          <w:p w14:paraId="7467F41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30CD88C"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GuaranteeReference</w:t>
            </w:r>
            <w:proofErr w:type="spellEnd"/>
            <w:r w:rsidRPr="00186503">
              <w:rPr>
                <w:szCs w:val="20"/>
                <w:lang w:val="en-US"/>
              </w:rPr>
              <w:t>/Guarantor/Address/country = "R";</w:t>
            </w:r>
          </w:p>
          <w:p w14:paraId="2EDC4EC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4C7BD14"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GuaranteeReference</w:t>
            </w:r>
            <w:proofErr w:type="spellEnd"/>
            <w:r w:rsidRPr="00186503">
              <w:rPr>
                <w:szCs w:val="20"/>
                <w:lang w:val="en-US"/>
              </w:rPr>
              <w:t>/Guarantor/</w:t>
            </w:r>
            <w:proofErr w:type="spellStart"/>
            <w:r w:rsidRPr="00186503">
              <w:rPr>
                <w:szCs w:val="20"/>
                <w:lang w:val="en-US"/>
              </w:rPr>
              <w:t>identificationNumber</w:t>
            </w:r>
            <w:proofErr w:type="spellEnd"/>
            <w:r w:rsidRPr="00186503">
              <w:rPr>
                <w:szCs w:val="20"/>
                <w:lang w:val="en-US"/>
              </w:rPr>
              <w:t xml:space="preserve"> = "R";</w:t>
            </w:r>
          </w:p>
          <w:p w14:paraId="0DAD815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44858C6"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CustomsOfficeOfDeparture</w:t>
            </w:r>
            <w:proofErr w:type="spellEnd"/>
            <w:r w:rsidRPr="00186503">
              <w:rPr>
                <w:szCs w:val="20"/>
                <w:lang w:val="en-US"/>
              </w:rPr>
              <w:t xml:space="preserve"> = "R";</w:t>
            </w:r>
          </w:p>
          <w:p w14:paraId="7682802A"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77BBC1B" w14:textId="77777777" w:rsidR="00FE3AE8" w:rsidRDefault="00FE3AE8" w:rsidP="00FE3AE8">
            <w:pPr>
              <w:adjustRightInd w:val="0"/>
              <w:ind w:left="142" w:hanging="142"/>
              <w:jc w:val="left"/>
              <w:rPr>
                <w:szCs w:val="20"/>
                <w:lang w:val="en-US"/>
              </w:rPr>
            </w:pPr>
            <w:r w:rsidRPr="00186503">
              <w:rPr>
                <w:szCs w:val="20"/>
                <w:lang w:val="en-US"/>
              </w:rPr>
              <w:t>THEN /*/Consignment/HouseConsignment/ConsignmentItem/Commodity/CommodityCode = "R";</w:t>
            </w:r>
          </w:p>
          <w:p w14:paraId="30EBFA34" w14:textId="77777777" w:rsidR="00FE3AE8" w:rsidRPr="00FF45EC" w:rsidRDefault="00FE3AE8" w:rsidP="00FE3AE8">
            <w:pPr>
              <w:adjustRightInd w:val="0"/>
              <w:ind w:left="142" w:hanging="142"/>
              <w:jc w:val="left"/>
              <w:rPr>
                <w:szCs w:val="20"/>
                <w:lang w:val="en-US"/>
              </w:rPr>
            </w:pPr>
            <w:r w:rsidRPr="00FF45EC">
              <w:rPr>
                <w:szCs w:val="20"/>
                <w:lang w:val="en-US"/>
              </w:rPr>
              <w:t>IF &lt;Decisive Date&gt; is GREATER than &lt;</w:t>
            </w:r>
            <w:proofErr w:type="spellStart"/>
            <w:r w:rsidRPr="00FF45EC">
              <w:rPr>
                <w:szCs w:val="20"/>
                <w:lang w:val="en-US"/>
              </w:rPr>
              <w:t>TPendDate</w:t>
            </w:r>
            <w:proofErr w:type="spellEnd"/>
            <w:r w:rsidRPr="00FF45EC">
              <w:rPr>
                <w:szCs w:val="20"/>
                <w:lang w:val="en-US"/>
              </w:rPr>
              <w:t>&gt;</w:t>
            </w:r>
          </w:p>
          <w:p w14:paraId="67EA5EAD" w14:textId="77777777" w:rsidR="00FE3AE8" w:rsidRPr="00186503" w:rsidRDefault="00FE3AE8" w:rsidP="00FE3AE8">
            <w:pPr>
              <w:adjustRightInd w:val="0"/>
              <w:ind w:left="142" w:hanging="142"/>
              <w:jc w:val="left"/>
              <w:rPr>
                <w:szCs w:val="20"/>
                <w:lang w:val="en-US"/>
              </w:rPr>
            </w:pPr>
            <w:r w:rsidRPr="00FF45EC">
              <w:rPr>
                <w:szCs w:val="20"/>
                <w:lang w:val="en-US"/>
              </w:rPr>
              <w:t>THEN /*/Consignment/HouseConsignment/ConsignmentItem/Commodity/GoodsMeasure = "R";</w:t>
            </w:r>
          </w:p>
          <w:p w14:paraId="253EFF1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7CCE0DCB" w14:textId="77777777" w:rsidR="00FE3AE8" w:rsidRPr="00186503" w:rsidRDefault="00FE3AE8" w:rsidP="00FE3AE8">
            <w:pPr>
              <w:adjustRightInd w:val="0"/>
              <w:ind w:left="142" w:hanging="142"/>
              <w:jc w:val="left"/>
              <w:rPr>
                <w:szCs w:val="20"/>
                <w:lang w:val="en-US"/>
              </w:rPr>
            </w:pPr>
            <w:r w:rsidRPr="00186503">
              <w:rPr>
                <w:szCs w:val="20"/>
                <w:lang w:val="en-US"/>
              </w:rPr>
              <w:lastRenderedPageBreak/>
              <w:t>THEN /*/Consignment/HouseConsignment/ConsignmentItem/Commodity/GoodsMeasure/grossMass =</w:t>
            </w:r>
          </w:p>
          <w:p w14:paraId="07F4142B" w14:textId="77777777" w:rsidR="00FE3AE8" w:rsidRPr="00186503" w:rsidRDefault="00FE3AE8" w:rsidP="00FE3AE8">
            <w:pPr>
              <w:adjustRightInd w:val="0"/>
              <w:ind w:left="142" w:hanging="142"/>
              <w:jc w:val="left"/>
              <w:rPr>
                <w:szCs w:val="20"/>
                <w:lang w:val="en-US"/>
              </w:rPr>
            </w:pPr>
            <w:r w:rsidRPr="00186503">
              <w:rPr>
                <w:szCs w:val="20"/>
                <w:lang w:val="en-US"/>
              </w:rPr>
              <w:t>"R";</w:t>
            </w:r>
          </w:p>
          <w:p w14:paraId="39B66CFE"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6802F08" w14:textId="77777777" w:rsidR="00FE3AE8" w:rsidRPr="00186503" w:rsidRDefault="00FE3AE8" w:rsidP="00FE3AE8">
            <w:pPr>
              <w:adjustRightInd w:val="0"/>
              <w:ind w:left="142" w:hanging="142"/>
              <w:jc w:val="left"/>
              <w:rPr>
                <w:szCs w:val="20"/>
                <w:lang w:val="en-US"/>
              </w:rPr>
            </w:pPr>
            <w:r w:rsidRPr="00186503">
              <w:rPr>
                <w:szCs w:val="20"/>
                <w:lang w:val="en-US"/>
              </w:rPr>
              <w:t>THEN /*/Recovery/text = "R";</w:t>
            </w:r>
          </w:p>
          <w:p w14:paraId="1E9908D2"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FF41BA1" w14:textId="77777777" w:rsidR="00FE3AE8" w:rsidRPr="00186503" w:rsidRDefault="00FE3AE8" w:rsidP="00FE3AE8">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w:t>
            </w:r>
            <w:proofErr w:type="spellStart"/>
            <w:r w:rsidRPr="00186503">
              <w:rPr>
                <w:szCs w:val="20"/>
                <w:lang w:val="en-US"/>
              </w:rPr>
              <w:t>amountToBeCovered</w:t>
            </w:r>
            <w:proofErr w:type="spellEnd"/>
            <w:r w:rsidRPr="00186503">
              <w:rPr>
                <w:szCs w:val="20"/>
                <w:lang w:val="en-US"/>
              </w:rPr>
              <w:t xml:space="preserve"> = "R";</w:t>
            </w:r>
          </w:p>
          <w:p w14:paraId="02D4EA4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3D2D345C"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/CD038C/Consignment/Incident/Endorsement/authority = "R";</w:t>
            </w:r>
          </w:p>
          <w:p w14:paraId="0A3E839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B4B245B"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/CD038C/Consignment/Incident/Endorsement/place= "R";</w:t>
            </w:r>
          </w:p>
          <w:p w14:paraId="2CBE6B2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020DA69"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PlaceOfLoading</w:t>
            </w:r>
            <w:proofErr w:type="spellEnd"/>
            <w:r w:rsidRPr="00186503">
              <w:rPr>
                <w:szCs w:val="20"/>
                <w:lang w:val="en-US"/>
              </w:rPr>
              <w:t xml:space="preserve"> = "R";</w:t>
            </w:r>
          </w:p>
          <w:p w14:paraId="2767A69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E6DD9E6" w14:textId="77777777" w:rsidR="00FE3AE8" w:rsidRPr="00186503" w:rsidRDefault="00FE3AE8" w:rsidP="00FE3AE8">
            <w:pPr>
              <w:adjustRightInd w:val="0"/>
              <w:ind w:left="428" w:hanging="142"/>
              <w:jc w:val="left"/>
              <w:rPr>
                <w:szCs w:val="20"/>
                <w:lang w:val="en-US"/>
              </w:rPr>
            </w:pPr>
            <w:r w:rsidRPr="00186503">
              <w:rPr>
                <w:szCs w:val="20"/>
                <w:lang w:val="en-US"/>
              </w:rPr>
              <w:t>THEN /*/Consignment/ActiveBorderTransportMeans/customsOfficeAtBorderReferenceNumber = "R";</w:t>
            </w:r>
          </w:p>
          <w:p w14:paraId="674D227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5314917"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/nationality= "R";</w:t>
            </w:r>
          </w:p>
          <w:p w14:paraId="1ECDC0D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66C9907" w14:textId="7DB17CA4"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=”R”;</w:t>
            </w:r>
          </w:p>
          <w:p w14:paraId="1F378AF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30DB1560"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5FCFD01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26E5EB1"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 “R”;</w:t>
            </w:r>
          </w:p>
          <w:p w14:paraId="1F337476"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4078346"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7F43D4F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84D0A73"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/nationality = “R”;</w:t>
            </w:r>
          </w:p>
          <w:p w14:paraId="6E96C30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8C3E66A" w14:textId="19F4742A" w:rsidR="00FE3AE8" w:rsidRDefault="00FE3AE8" w:rsidP="00FE3AE8">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/currency = "R";</w:t>
            </w:r>
          </w:p>
          <w:p w14:paraId="52192521" w14:textId="77777777" w:rsidR="00FE3AE8" w:rsidRPr="00186503" w:rsidRDefault="00FE3AE8" w:rsidP="00FE3AE8">
            <w:pPr>
              <w:adjustRightInd w:val="0"/>
              <w:ind w:left="142" w:hanging="142"/>
              <w:jc w:val="left"/>
              <w:rPr>
                <w:szCs w:val="20"/>
                <w:lang w:val="en-US"/>
              </w:rPr>
            </w:pPr>
          </w:p>
          <w:p w14:paraId="7E6B3D75" w14:textId="0423072D" w:rsidR="00FE3AE8" w:rsidRPr="00186503" w:rsidRDefault="00FE3AE8" w:rsidP="00FE3AE8">
            <w:pPr>
              <w:adjustRightInd w:val="0"/>
              <w:ind w:left="142" w:hanging="142"/>
              <w:jc w:val="left"/>
              <w:rPr>
                <w:szCs w:val="20"/>
                <w:lang w:val="en-US"/>
              </w:rPr>
            </w:pPr>
            <w:r w:rsidRPr="00E76306">
              <w:rPr>
                <w:b/>
                <w:szCs w:val="20"/>
                <w:lang w:val="en-US"/>
              </w:rPr>
              <w:t>Functional description:</w:t>
            </w:r>
          </w:p>
          <w:p w14:paraId="7321A03F" w14:textId="77777777" w:rsidR="00FE3AE8" w:rsidRPr="00291DDC" w:rsidRDefault="00FE3AE8" w:rsidP="00FE3AE8">
            <w:pPr>
              <w:adjustRightInd w:val="0"/>
              <w:ind w:left="142" w:hanging="142"/>
              <w:jc w:val="left"/>
              <w:rPr>
                <w:szCs w:val="20"/>
                <w:lang w:val="en-US"/>
              </w:rPr>
            </w:pPr>
            <w:r w:rsidRPr="00186503">
              <w:rPr>
                <w:szCs w:val="20"/>
                <w:lang w:val="en-US"/>
              </w:rPr>
              <w:t>N/A</w:t>
            </w:r>
          </w:p>
        </w:tc>
      </w:tr>
      <w:tr w:rsidR="00FE3AE8" w:rsidRPr="00D92B94" w14:paraId="7EAAE7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95D174" w14:textId="783EDCE5" w:rsidR="00FE3AE8" w:rsidRPr="00FE3AE8" w:rsidRDefault="00FE3AE8" w:rsidP="00FE3AE8">
            <w:pPr>
              <w:jc w:val="center"/>
              <w:rPr>
                <w:rFonts w:cs="Arial"/>
                <w:b/>
                <w:szCs w:val="20"/>
                <w:lang w:val="en-GB"/>
              </w:rPr>
            </w:pPr>
            <w:r w:rsidRPr="00FE3AE8">
              <w:rPr>
                <w:rFonts w:cs="Arial"/>
                <w:b/>
                <w:bCs/>
                <w:lang w:val="en-GB"/>
              </w:rPr>
              <w:lastRenderedPageBreak/>
              <w:t>B2102</w:t>
            </w:r>
          </w:p>
        </w:tc>
        <w:tc>
          <w:tcPr>
            <w:tcW w:w="8386" w:type="dxa"/>
            <w:tcBorders>
              <w:top w:val="single" w:sz="4" w:space="0" w:color="auto"/>
              <w:left w:val="single" w:sz="4" w:space="0" w:color="auto"/>
              <w:bottom w:val="single" w:sz="4" w:space="0" w:color="auto"/>
              <w:right w:val="single" w:sz="4" w:space="0" w:color="auto"/>
            </w:tcBorders>
            <w:vAlign w:val="bottom"/>
          </w:tcPr>
          <w:p w14:paraId="1EAD44BD" w14:textId="5D5226BB" w:rsidR="00FE3AE8" w:rsidRPr="00FE3AE8" w:rsidRDefault="00DC5806" w:rsidP="00FE3AE8">
            <w:pPr>
              <w:spacing w:before="150" w:line="288"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proofErr w:type="spellEnd"/>
            <w:r w:rsidR="00FE3AE8" w:rsidRPr="00FE3AE8">
              <w:rPr>
                <w:rFonts w:eastAsia="Arial" w:cs="Arial"/>
                <w:b/>
                <w:bCs/>
                <w:szCs w:val="21"/>
                <w:lang w:val="en-US"/>
              </w:rPr>
              <w:t>:</w:t>
            </w:r>
          </w:p>
          <w:p w14:paraId="7832D0C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w:t>
            </w:r>
            <w:proofErr w:type="spellStart"/>
            <w:r w:rsidRPr="00FE3AE8">
              <w:rPr>
                <w:rFonts w:eastAsia="Arial" w:cs="Arial"/>
                <w:szCs w:val="21"/>
                <w:lang w:val="en-US"/>
              </w:rPr>
              <w:t>TPendDate</w:t>
            </w:r>
            <w:proofErr w:type="spellEnd"/>
            <w:r w:rsidRPr="00FE3AE8">
              <w:rPr>
                <w:rFonts w:eastAsia="Arial" w:cs="Arial"/>
                <w:szCs w:val="21"/>
                <w:lang w:val="en-US"/>
              </w:rPr>
              <w:t>&gt;</w:t>
            </w:r>
          </w:p>
          <w:p w14:paraId="507FBB5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w:t>
            </w:r>
            <w:r w:rsidRPr="00815FE6">
              <w:rPr>
                <w:rFonts w:eastAsia="Arial" w:cs="Arial"/>
                <w:szCs w:val="21"/>
                <w:lang w:val="en-US"/>
              </w:rPr>
              <w:t>C0587</w:t>
            </w:r>
            <w:r w:rsidRPr="00FE3AE8">
              <w:rPr>
                <w:rFonts w:eastAsia="Arial" w:cs="Arial"/>
                <w:szCs w:val="21"/>
                <w:lang w:val="en-US"/>
              </w:rPr>
              <w:t xml:space="preserve"> </w:t>
            </w:r>
            <w:proofErr w:type="spellStart"/>
            <w:r w:rsidRPr="00FE3AE8">
              <w:rPr>
                <w:rFonts w:eastAsia="Arial" w:cs="Arial"/>
                <w:szCs w:val="21"/>
                <w:lang w:val="en-US"/>
              </w:rPr>
              <w:t>powiązana</w:t>
            </w:r>
            <w:proofErr w:type="spellEnd"/>
            <w:r w:rsidRPr="00FE3AE8">
              <w:rPr>
                <w:rFonts w:eastAsia="Arial" w:cs="Arial"/>
                <w:szCs w:val="21"/>
                <w:lang w:val="en-US"/>
              </w:rPr>
              <w:t xml:space="preserve"> z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w:t>
            </w:r>
            <w:proofErr w:type="spellStart"/>
            <w:r w:rsidRPr="00FE3AE8">
              <w:rPr>
                <w:rFonts w:eastAsia="Arial" w:cs="Arial"/>
                <w:szCs w:val="21"/>
                <w:lang w:val="en-US"/>
              </w:rPr>
              <w:t>będzie</w:t>
            </w:r>
            <w:proofErr w:type="spellEnd"/>
            <w:r w:rsidRPr="00FE3AE8">
              <w:rPr>
                <w:rFonts w:eastAsia="Arial" w:cs="Arial"/>
                <w:szCs w:val="21"/>
                <w:lang w:val="en-US"/>
              </w:rPr>
              <w:t xml:space="preserve"> </w:t>
            </w:r>
            <w:proofErr w:type="spellStart"/>
            <w:r w:rsidRPr="00FE3AE8">
              <w:rPr>
                <w:rFonts w:eastAsia="Arial" w:cs="Arial"/>
                <w:szCs w:val="21"/>
                <w:lang w:val="en-US"/>
              </w:rPr>
              <w:t>dezaktywowana</w:t>
            </w:r>
            <w:proofErr w:type="spellEnd"/>
            <w:r w:rsidRPr="00FE3AE8">
              <w:rPr>
                <w:rFonts w:eastAsia="Arial" w:cs="Arial"/>
                <w:szCs w:val="21"/>
                <w:lang w:val="en-US"/>
              </w:rPr>
              <w:t xml:space="preserve"> ORAZ</w:t>
            </w:r>
          </w:p>
          <w:p w14:paraId="4F42745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w:t>
            </w:r>
            <w:proofErr w:type="spellStart"/>
            <w:r w:rsidRPr="00FE3AE8">
              <w:rPr>
                <w:rFonts w:eastAsia="Arial" w:cs="Arial"/>
                <w:szCs w:val="21"/>
                <w:lang w:val="en-US"/>
              </w:rPr>
              <w:t>TransitOperation</w:t>
            </w:r>
            <w:proofErr w:type="spellEnd"/>
            <w:r w:rsidRPr="00FE3AE8">
              <w:rPr>
                <w:rFonts w:eastAsia="Arial" w:cs="Arial"/>
                <w:szCs w:val="21"/>
                <w:lang w:val="en-US"/>
              </w:rPr>
              <w:t xml:space="preserve">/security </w:t>
            </w:r>
            <w:proofErr w:type="spellStart"/>
            <w:r w:rsidRPr="00FE3AE8">
              <w:rPr>
                <w:rFonts w:eastAsia="Arial" w:cs="Arial"/>
                <w:szCs w:val="21"/>
                <w:lang w:val="en-US"/>
              </w:rPr>
              <w:t>znajduje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r w:rsidRPr="00FE3AE8">
              <w:rPr>
                <w:rFonts w:eastAsia="Arial" w:cs="Arial"/>
                <w:szCs w:val="21"/>
                <w:lang w:val="en-US"/>
              </w:rPr>
              <w:t xml:space="preserve"> w ZBIORZE {2,3}</w:t>
            </w:r>
          </w:p>
          <w:p w14:paraId="4375D38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ORAZ </w:t>
            </w:r>
            <w:proofErr w:type="spellStart"/>
            <w:r w:rsidRPr="00FE3AE8">
              <w:rPr>
                <w:rFonts w:eastAsia="Arial" w:cs="Arial"/>
                <w:szCs w:val="21"/>
                <w:lang w:val="en-US"/>
              </w:rPr>
              <w:t>dwa</w:t>
            </w:r>
            <w:proofErr w:type="spellEnd"/>
            <w:r w:rsidRPr="00FE3AE8">
              <w:rPr>
                <w:rFonts w:eastAsia="Arial" w:cs="Arial"/>
                <w:szCs w:val="21"/>
                <w:lang w:val="en-US"/>
              </w:rPr>
              <w:t xml:space="preserve"> </w:t>
            </w:r>
            <w:proofErr w:type="spellStart"/>
            <w:r w:rsidRPr="00FE3AE8">
              <w:rPr>
                <w:rFonts w:eastAsia="Arial" w:cs="Arial"/>
                <w:szCs w:val="21"/>
                <w:lang w:val="en-US"/>
              </w:rPr>
              <w:t>pierwsze</w:t>
            </w:r>
            <w:proofErr w:type="spellEnd"/>
            <w:r w:rsidRPr="00FE3AE8">
              <w:rPr>
                <w:rFonts w:eastAsia="Arial" w:cs="Arial"/>
                <w:szCs w:val="21"/>
                <w:lang w:val="en-US"/>
              </w:rPr>
              <w:t xml:space="preserve"> </w:t>
            </w:r>
            <w:proofErr w:type="spellStart"/>
            <w:r w:rsidRPr="00FE3AE8">
              <w:rPr>
                <w:rFonts w:eastAsia="Arial" w:cs="Arial"/>
                <w:szCs w:val="21"/>
                <w:lang w:val="en-US"/>
              </w:rPr>
              <w:t>znaki</w:t>
            </w:r>
            <w:proofErr w:type="spellEnd"/>
            <w:r w:rsidRPr="00FE3AE8">
              <w:rPr>
                <w:rFonts w:eastAsia="Arial" w:cs="Arial"/>
                <w:szCs w:val="21"/>
                <w:lang w:val="en-US"/>
              </w:rPr>
              <w:t xml:space="preserve"> </w:t>
            </w:r>
            <w:proofErr w:type="spellStart"/>
            <w:r w:rsidRPr="00FE3AE8">
              <w:rPr>
                <w:rFonts w:eastAsia="Arial" w:cs="Arial"/>
                <w:szCs w:val="21"/>
                <w:lang w:val="en-US"/>
              </w:rPr>
              <w:t>przynajmniej</w:t>
            </w:r>
            <w:proofErr w:type="spellEnd"/>
            <w:r w:rsidRPr="00FE3AE8">
              <w:rPr>
                <w:rFonts w:eastAsia="Arial" w:cs="Arial"/>
                <w:szCs w:val="21"/>
                <w:lang w:val="en-US"/>
              </w:rPr>
              <w:t xml:space="preserve"> </w:t>
            </w:r>
            <w:proofErr w:type="spellStart"/>
            <w:r w:rsidRPr="00FE3AE8">
              <w:rPr>
                <w:rFonts w:eastAsia="Arial" w:cs="Arial"/>
                <w:szCs w:val="21"/>
                <w:lang w:val="en-US"/>
              </w:rPr>
              <w:t>jednego</w:t>
            </w:r>
            <w:proofErr w:type="spellEnd"/>
            <w:r w:rsidRPr="00FE3AE8">
              <w:rPr>
                <w:rFonts w:eastAsia="Arial" w:cs="Arial"/>
                <w:szCs w:val="21"/>
                <w:lang w:val="en-US"/>
              </w:rPr>
              <w:t xml:space="preserve"> </w:t>
            </w:r>
            <w:proofErr w:type="spellStart"/>
            <w:r w:rsidRPr="00FE3AE8">
              <w:rPr>
                <w:rFonts w:eastAsia="Arial" w:cs="Arial"/>
                <w:szCs w:val="21"/>
                <w:lang w:val="en-US"/>
              </w:rPr>
              <w:t>wystąpienia</w:t>
            </w:r>
            <w:proofErr w:type="spellEnd"/>
            <w:r w:rsidRPr="00FE3AE8">
              <w:rPr>
                <w:rFonts w:eastAsia="Arial" w:cs="Arial"/>
                <w:szCs w:val="21"/>
                <w:lang w:val="en-US"/>
              </w:rPr>
              <w:t xml:space="preserve"> </w:t>
            </w:r>
          </w:p>
          <w:p w14:paraId="1A406BB6"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
            </w:r>
            <w:proofErr w:type="spellStart"/>
            <w:r w:rsidRPr="00FE3AE8">
              <w:rPr>
                <w:rFonts w:eastAsia="Arial" w:cs="Arial"/>
                <w:szCs w:val="21"/>
                <w:lang w:val="en-US"/>
              </w:rPr>
              <w:t>CustomsOfficeOfTransitDeclared</w:t>
            </w:r>
            <w:proofErr w:type="spellEnd"/>
            <w:r w:rsidRPr="00FE3AE8">
              <w:rPr>
                <w:rFonts w:eastAsia="Arial" w:cs="Arial"/>
                <w:szCs w:val="21"/>
                <w:lang w:val="en-US"/>
              </w:rPr>
              <w:t>/</w:t>
            </w:r>
            <w:proofErr w:type="spellStart"/>
            <w:r w:rsidRPr="00FE3AE8">
              <w:rPr>
                <w:rFonts w:eastAsia="Arial" w:cs="Arial"/>
                <w:szCs w:val="21"/>
                <w:lang w:val="en-US"/>
              </w:rPr>
              <w:t>referenceNumber</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są</w:t>
            </w:r>
            <w:proofErr w:type="spellEnd"/>
            <w:r w:rsidRPr="00FE3AE8">
              <w:rPr>
                <w:rFonts w:eastAsia="Arial" w:cs="Arial"/>
                <w:szCs w:val="21"/>
                <w:lang w:val="en-US"/>
              </w:rPr>
              <w:t xml:space="preserve"> w ZBIORZE CL147 (</w:t>
            </w:r>
            <w:proofErr w:type="spellStart"/>
            <w:r w:rsidRPr="00FE3AE8">
              <w:rPr>
                <w:rFonts w:eastAsia="Arial" w:cs="Arial"/>
                <w:szCs w:val="21"/>
                <w:lang w:val="en-US"/>
              </w:rPr>
              <w:t>CountryCustomsSecurityAgreementArea</w:t>
            </w:r>
            <w:proofErr w:type="spellEnd"/>
            <w:r w:rsidRPr="00FE3AE8">
              <w:rPr>
                <w:rFonts w:eastAsia="Arial" w:cs="Arial"/>
                <w:szCs w:val="21"/>
                <w:lang w:val="en-US"/>
              </w:rPr>
              <w:t>)</w:t>
            </w:r>
          </w:p>
          <w:p w14:paraId="3470E927"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jest </w:t>
            </w:r>
            <w:proofErr w:type="spellStart"/>
            <w:r w:rsidRPr="00FE3AE8">
              <w:rPr>
                <w:rFonts w:eastAsia="Arial" w:cs="Arial"/>
                <w:szCs w:val="21"/>
                <w:lang w:val="en-US"/>
              </w:rPr>
              <w:t>opcjonalny</w:t>
            </w:r>
            <w:proofErr w:type="spellEnd"/>
          </w:p>
          <w:p w14:paraId="6AAD544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p>
          <w:p w14:paraId="16883E0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t>
            </w:r>
          </w:p>
          <w:p w14:paraId="03C17362" w14:textId="33A4B052" w:rsidR="00FE3AE8" w:rsidRPr="00FE3AE8" w:rsidRDefault="00DC5806" w:rsidP="00FE3AE8">
            <w:pPr>
              <w:spacing w:before="150" w:line="288" w:lineRule="auto"/>
              <w:jc w:val="left"/>
              <w:rPr>
                <w:rFonts w:eastAsia="Arial" w:cs="Arial"/>
                <w:b/>
                <w:bCs/>
                <w:szCs w:val="21"/>
              </w:rPr>
            </w:pPr>
            <w:r>
              <w:rPr>
                <w:rFonts w:eastAsia="Arial" w:cs="Arial"/>
                <w:b/>
                <w:bCs/>
                <w:szCs w:val="21"/>
              </w:rPr>
              <w:t>Opis funkcjonalny</w:t>
            </w:r>
            <w:r w:rsidR="00FE3AE8" w:rsidRPr="00FE3AE8">
              <w:rPr>
                <w:rFonts w:eastAsia="Arial" w:cs="Arial"/>
                <w:b/>
                <w:bCs/>
                <w:szCs w:val="21"/>
              </w:rPr>
              <w:t>:</w:t>
            </w:r>
          </w:p>
          <w:p w14:paraId="2F743757" w14:textId="500D1234" w:rsidR="00FE3AE8" w:rsidRDefault="00DC5806" w:rsidP="00DC5806">
            <w:pPr>
              <w:spacing w:line="288" w:lineRule="auto"/>
              <w:jc w:val="left"/>
              <w:rPr>
                <w:rFonts w:eastAsia="Arial" w:cs="Arial"/>
                <w:szCs w:val="21"/>
              </w:rPr>
            </w:pPr>
            <w:r>
              <w:rPr>
                <w:rFonts w:eastAsia="Arial" w:cs="Arial"/>
                <w:szCs w:val="21"/>
              </w:rPr>
              <w:t>ND</w:t>
            </w:r>
          </w:p>
          <w:p w14:paraId="46A802AC" w14:textId="13CB42FC" w:rsidR="00DC5806" w:rsidRDefault="00DC5806" w:rsidP="00DC5806">
            <w:pPr>
              <w:spacing w:line="288" w:lineRule="auto"/>
              <w:jc w:val="left"/>
              <w:rPr>
                <w:rFonts w:eastAsia="Arial" w:cs="Arial"/>
                <w:szCs w:val="21"/>
              </w:rPr>
            </w:pPr>
          </w:p>
          <w:p w14:paraId="2AEF37FC" w14:textId="77777777" w:rsidR="000C57A8" w:rsidRPr="000C57A8" w:rsidRDefault="000C57A8" w:rsidP="000C57A8">
            <w:pPr>
              <w:rPr>
                <w:rFonts w:cs="Arial"/>
                <w:b/>
                <w:bCs/>
                <w:szCs w:val="20"/>
                <w:u w:val="single"/>
                <w:lang w:val="en-US"/>
              </w:rPr>
            </w:pPr>
            <w:r w:rsidRPr="000C57A8">
              <w:rPr>
                <w:rFonts w:cs="Arial"/>
                <w:b/>
                <w:bCs/>
                <w:szCs w:val="20"/>
                <w:u w:val="single"/>
                <w:lang w:val="en-US"/>
              </w:rPr>
              <w:t>Technical Description:</w:t>
            </w:r>
          </w:p>
          <w:p w14:paraId="3643782B" w14:textId="77777777" w:rsidR="000C57A8" w:rsidRPr="000C57A8" w:rsidRDefault="000C57A8" w:rsidP="000C57A8">
            <w:pPr>
              <w:rPr>
                <w:rFonts w:cs="Arial"/>
                <w:szCs w:val="20"/>
                <w:lang w:val="en-US"/>
              </w:rPr>
            </w:pPr>
            <w:r w:rsidRPr="000C57A8">
              <w:rPr>
                <w:rFonts w:cs="Arial"/>
                <w:szCs w:val="20"/>
                <w:lang w:val="en-US"/>
              </w:rPr>
              <w:t>IF &lt;Decisive Date&gt; is GREATER than &lt;</w:t>
            </w:r>
            <w:proofErr w:type="spellStart"/>
            <w:r w:rsidRPr="000C57A8">
              <w:rPr>
                <w:rFonts w:cs="Arial"/>
                <w:szCs w:val="20"/>
                <w:lang w:val="en-US"/>
              </w:rPr>
              <w:t>TPendDate</w:t>
            </w:r>
            <w:proofErr w:type="spellEnd"/>
            <w:r w:rsidRPr="000C57A8">
              <w:rPr>
                <w:rFonts w:cs="Arial"/>
                <w:szCs w:val="20"/>
                <w:lang w:val="en-US"/>
              </w:rPr>
              <w:t xml:space="preserve">&gt; </w:t>
            </w:r>
          </w:p>
          <w:p w14:paraId="5565D73F" w14:textId="77777777" w:rsidR="000C57A8" w:rsidRPr="000C57A8" w:rsidRDefault="000C57A8" w:rsidP="000C57A8">
            <w:pPr>
              <w:rPr>
                <w:rFonts w:cs="Arial"/>
                <w:szCs w:val="20"/>
                <w:lang w:val="en-US"/>
              </w:rPr>
            </w:pPr>
            <w:r w:rsidRPr="000C57A8">
              <w:rPr>
                <w:rFonts w:cs="Arial"/>
                <w:szCs w:val="20"/>
                <w:lang w:val="en-US"/>
              </w:rPr>
              <w:t>THEN C0587 attached to /*/</w:t>
            </w:r>
            <w:proofErr w:type="spellStart"/>
            <w:r w:rsidRPr="000C57A8">
              <w:rPr>
                <w:rFonts w:cs="Arial"/>
                <w:szCs w:val="20"/>
                <w:lang w:val="en-US"/>
              </w:rPr>
              <w:t>CustomsOfficeOfExitForTransitDeclared</w:t>
            </w:r>
            <w:proofErr w:type="spellEnd"/>
            <w:r w:rsidRPr="000C57A8">
              <w:rPr>
                <w:rFonts w:cs="Arial"/>
                <w:szCs w:val="20"/>
                <w:lang w:val="en-US"/>
              </w:rPr>
              <w:t xml:space="preserve"> will be disabled AND</w:t>
            </w:r>
          </w:p>
          <w:p w14:paraId="3EFF6C9F" w14:textId="77777777" w:rsidR="000C57A8" w:rsidRPr="000C57A8" w:rsidRDefault="000C57A8" w:rsidP="000C57A8">
            <w:pPr>
              <w:rPr>
                <w:rFonts w:cs="Arial"/>
                <w:szCs w:val="20"/>
                <w:lang w:val="en-US"/>
              </w:rPr>
            </w:pPr>
            <w:r w:rsidRPr="000C57A8">
              <w:rPr>
                <w:rFonts w:cs="Arial"/>
                <w:szCs w:val="20"/>
                <w:lang w:val="en-US"/>
              </w:rPr>
              <w:t>IF /*/</w:t>
            </w:r>
            <w:proofErr w:type="spellStart"/>
            <w:r w:rsidRPr="000C57A8">
              <w:rPr>
                <w:rFonts w:cs="Arial"/>
                <w:szCs w:val="20"/>
                <w:lang w:val="en-US"/>
              </w:rPr>
              <w:t>TransitOperation</w:t>
            </w:r>
            <w:proofErr w:type="spellEnd"/>
            <w:r w:rsidRPr="000C57A8">
              <w:rPr>
                <w:rFonts w:cs="Arial"/>
                <w:szCs w:val="20"/>
                <w:lang w:val="en-US"/>
              </w:rPr>
              <w:t>/security is in SET {2,3}</w:t>
            </w:r>
          </w:p>
          <w:p w14:paraId="67F6D658" w14:textId="77777777" w:rsidR="000C57A8" w:rsidRPr="000C57A8" w:rsidRDefault="000C57A8" w:rsidP="000C57A8">
            <w:pPr>
              <w:spacing w:line="360" w:lineRule="auto"/>
              <w:ind w:left="737"/>
              <w:rPr>
                <w:rFonts w:cs="Arial"/>
                <w:strike/>
                <w:color w:val="FF0000"/>
                <w:szCs w:val="20"/>
                <w:lang w:val="en-US"/>
              </w:rPr>
            </w:pPr>
            <w:r w:rsidRPr="00815FE6">
              <w:rPr>
                <w:rFonts w:cs="Arial"/>
                <w:color w:val="0D0D0D" w:themeColor="text1" w:themeTint="F2"/>
                <w:szCs w:val="20"/>
                <w:lang w:val="en-US"/>
              </w:rPr>
              <w:t>AND</w:t>
            </w:r>
            <w:r w:rsidRPr="000C57A8">
              <w:rPr>
                <w:rFonts w:cs="Arial"/>
                <w:szCs w:val="20"/>
                <w:lang w:val="en-US"/>
              </w:rPr>
              <w:t xml:space="preserve"> the first two characters of at least one iteration of the</w:t>
            </w:r>
          </w:p>
          <w:p w14:paraId="0389CBDC" w14:textId="77777777" w:rsidR="000C57A8" w:rsidRPr="000C57A8" w:rsidRDefault="000C57A8" w:rsidP="000C57A8">
            <w:pPr>
              <w:spacing w:line="360" w:lineRule="auto"/>
              <w:ind w:left="737"/>
              <w:rPr>
                <w:rFonts w:cs="Arial"/>
                <w:szCs w:val="20"/>
                <w:lang w:val="en-US"/>
              </w:rPr>
            </w:pPr>
            <w:r w:rsidRPr="000C57A8">
              <w:rPr>
                <w:rFonts w:cs="Arial"/>
                <w:szCs w:val="20"/>
                <w:lang w:val="en-US"/>
              </w:rPr>
              <w:lastRenderedPageBreak/>
              <w:t>/*/</w:t>
            </w:r>
            <w:proofErr w:type="spellStart"/>
            <w:r w:rsidRPr="000C57A8">
              <w:rPr>
                <w:rFonts w:cs="Arial"/>
                <w:szCs w:val="20"/>
                <w:lang w:val="en-US"/>
              </w:rPr>
              <w:t>CustomsOfficeOfTransitDeclared</w:t>
            </w:r>
            <w:proofErr w:type="spellEnd"/>
            <w:r w:rsidRPr="000C57A8">
              <w:rPr>
                <w:rFonts w:cs="Arial"/>
                <w:szCs w:val="20"/>
                <w:lang w:val="en-US"/>
              </w:rPr>
              <w:t>/</w:t>
            </w:r>
            <w:proofErr w:type="spellStart"/>
            <w:r w:rsidRPr="000C57A8">
              <w:rPr>
                <w:rFonts w:cs="Arial"/>
                <w:szCs w:val="20"/>
                <w:lang w:val="en-US"/>
              </w:rPr>
              <w:t>referenceNumber</w:t>
            </w:r>
            <w:proofErr w:type="spellEnd"/>
            <w:r w:rsidRPr="000C57A8">
              <w:rPr>
                <w:rFonts w:cs="Arial"/>
                <w:szCs w:val="20"/>
                <w:lang w:val="en-US"/>
              </w:rPr>
              <w:t xml:space="preserve"> is NOT in CL147 (</w:t>
            </w:r>
            <w:proofErr w:type="spellStart"/>
            <w:r w:rsidRPr="000C57A8">
              <w:rPr>
                <w:rFonts w:cs="Arial"/>
                <w:szCs w:val="20"/>
                <w:lang w:val="en-US"/>
              </w:rPr>
              <w:t>CountryCustomsSecurityAgreementArea</w:t>
            </w:r>
            <w:proofErr w:type="spellEnd"/>
            <w:r w:rsidRPr="000C57A8">
              <w:rPr>
                <w:rFonts w:cs="Arial"/>
                <w:szCs w:val="20"/>
                <w:lang w:val="en-US"/>
              </w:rPr>
              <w:t>)</w:t>
            </w:r>
          </w:p>
          <w:p w14:paraId="585E5AE3" w14:textId="77777777" w:rsidR="000C57A8" w:rsidRPr="000C57A8" w:rsidRDefault="000C57A8" w:rsidP="000C57A8">
            <w:pPr>
              <w:spacing w:line="360" w:lineRule="auto"/>
              <w:rPr>
                <w:rFonts w:cs="Arial"/>
                <w:szCs w:val="20"/>
                <w:lang w:val="en-US"/>
              </w:rPr>
            </w:pPr>
            <w:r w:rsidRPr="000C57A8">
              <w:rPr>
                <w:rFonts w:cs="Arial"/>
                <w:szCs w:val="20"/>
                <w:lang w:val="en-US"/>
              </w:rPr>
              <w:t>THEN /*/</w:t>
            </w:r>
            <w:proofErr w:type="spellStart"/>
            <w:r w:rsidRPr="000C57A8">
              <w:rPr>
                <w:rFonts w:cs="Arial"/>
                <w:szCs w:val="20"/>
                <w:lang w:val="en-US"/>
              </w:rPr>
              <w:t>CustomsOfficeOfExitForTransitDeclared</w:t>
            </w:r>
            <w:proofErr w:type="spellEnd"/>
            <w:r w:rsidRPr="000C57A8">
              <w:rPr>
                <w:rFonts w:cs="Arial"/>
                <w:szCs w:val="20"/>
                <w:lang w:val="en-US"/>
              </w:rPr>
              <w:t xml:space="preserve"> = "O"</w:t>
            </w:r>
          </w:p>
          <w:p w14:paraId="36D1977F" w14:textId="77777777" w:rsidR="000C57A8" w:rsidRPr="000C57A8" w:rsidRDefault="000C57A8" w:rsidP="000C57A8">
            <w:pPr>
              <w:spacing w:line="360" w:lineRule="auto"/>
              <w:rPr>
                <w:rFonts w:cs="Arial"/>
                <w:szCs w:val="20"/>
                <w:lang w:val="en-US"/>
              </w:rPr>
            </w:pPr>
            <w:r w:rsidRPr="000C57A8">
              <w:rPr>
                <w:rFonts w:cs="Arial"/>
                <w:szCs w:val="20"/>
                <w:lang w:val="en-US"/>
              </w:rPr>
              <w:t>ELSE /*/</w:t>
            </w:r>
            <w:proofErr w:type="spellStart"/>
            <w:r w:rsidRPr="000C57A8">
              <w:rPr>
                <w:rFonts w:cs="Arial"/>
                <w:szCs w:val="20"/>
                <w:lang w:val="en-US"/>
              </w:rPr>
              <w:t>CustomsOfficeOfExitForTransitDeclared</w:t>
            </w:r>
            <w:proofErr w:type="spellEnd"/>
            <w:r w:rsidRPr="000C57A8">
              <w:rPr>
                <w:rFonts w:cs="Arial"/>
                <w:szCs w:val="20"/>
                <w:lang w:val="en-US"/>
              </w:rPr>
              <w:t xml:space="preserve"> = "N"</w:t>
            </w:r>
          </w:p>
          <w:p w14:paraId="21ADC598" w14:textId="77777777" w:rsidR="000C57A8" w:rsidRPr="000C57A8" w:rsidRDefault="000C57A8" w:rsidP="000C57A8">
            <w:pPr>
              <w:spacing w:line="360" w:lineRule="auto"/>
              <w:rPr>
                <w:rFonts w:cs="Arial"/>
                <w:szCs w:val="20"/>
              </w:rPr>
            </w:pPr>
          </w:p>
          <w:p w14:paraId="2282259F" w14:textId="77777777" w:rsidR="000C57A8" w:rsidRPr="000C57A8" w:rsidRDefault="000C57A8" w:rsidP="000C57A8">
            <w:pPr>
              <w:spacing w:line="360" w:lineRule="auto"/>
              <w:rPr>
                <w:rFonts w:cs="Arial"/>
                <w:b/>
                <w:bCs/>
                <w:szCs w:val="20"/>
                <w:u w:val="single"/>
                <w:lang w:val="en-US"/>
              </w:rPr>
            </w:pPr>
            <w:r w:rsidRPr="000C57A8">
              <w:rPr>
                <w:rFonts w:cs="Arial"/>
                <w:b/>
                <w:bCs/>
                <w:szCs w:val="20"/>
                <w:u w:val="single"/>
                <w:lang w:val="en-US"/>
              </w:rPr>
              <w:t>Functional Description:</w:t>
            </w:r>
          </w:p>
          <w:p w14:paraId="53910CF5" w14:textId="20803B9F" w:rsidR="00FE3AE8" w:rsidRPr="00FE3AE8" w:rsidRDefault="000C57A8" w:rsidP="00DC5806">
            <w:pPr>
              <w:spacing w:line="288" w:lineRule="auto"/>
              <w:jc w:val="left"/>
              <w:rPr>
                <w:b/>
              </w:rPr>
            </w:pPr>
            <w:r w:rsidRPr="000C57A8">
              <w:rPr>
                <w:rFonts w:cs="Arial"/>
                <w:szCs w:val="20"/>
                <w:lang w:val="en-US"/>
              </w:rPr>
              <w:t>N/</w:t>
            </w:r>
            <w:r>
              <w:rPr>
                <w:rFonts w:cs="Arial"/>
                <w:szCs w:val="20"/>
                <w:lang w:val="en-US"/>
              </w:rPr>
              <w:t>A</w:t>
            </w:r>
          </w:p>
        </w:tc>
      </w:tr>
      <w:tr w:rsidR="00FE3AE8" w:rsidRPr="00D92B94" w14:paraId="33616D1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BA3D54" w14:textId="778249AE" w:rsidR="00FE3AE8" w:rsidRPr="00FE3AE8" w:rsidRDefault="00FE3AE8" w:rsidP="00FE3AE8">
            <w:pPr>
              <w:jc w:val="center"/>
              <w:rPr>
                <w:rFonts w:cs="Arial"/>
                <w:b/>
                <w:szCs w:val="20"/>
                <w:lang w:val="en-GB"/>
              </w:rPr>
            </w:pPr>
            <w:r w:rsidRPr="00FE3AE8">
              <w:rPr>
                <w:rFonts w:cs="Arial"/>
                <w:b/>
                <w:bCs/>
                <w:lang w:val="en-GB"/>
              </w:rPr>
              <w:lastRenderedPageBreak/>
              <w:t>B2104</w:t>
            </w:r>
          </w:p>
        </w:tc>
        <w:tc>
          <w:tcPr>
            <w:tcW w:w="8386" w:type="dxa"/>
            <w:tcBorders>
              <w:top w:val="single" w:sz="4" w:space="0" w:color="auto"/>
              <w:left w:val="single" w:sz="4" w:space="0" w:color="auto"/>
              <w:bottom w:val="single" w:sz="4" w:space="0" w:color="auto"/>
              <w:right w:val="single" w:sz="4" w:space="0" w:color="auto"/>
            </w:tcBorders>
            <w:vAlign w:val="bottom"/>
          </w:tcPr>
          <w:p w14:paraId="5C5195CA" w14:textId="727BF75C" w:rsidR="00FE3AE8" w:rsidRPr="00FE3AE8" w:rsidRDefault="000C57A8" w:rsidP="00FE3AE8">
            <w:pPr>
              <w:spacing w:before="150" w:line="288"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proofErr w:type="spellEnd"/>
            <w:r w:rsidR="00FE3AE8" w:rsidRPr="00FE3AE8">
              <w:rPr>
                <w:rFonts w:eastAsia="Arial" w:cs="Arial"/>
                <w:b/>
                <w:bCs/>
                <w:szCs w:val="21"/>
                <w:lang w:val="en-US"/>
              </w:rPr>
              <w:t>:</w:t>
            </w:r>
          </w:p>
          <w:p w14:paraId="40EC50B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w:t>
            </w:r>
            <w:proofErr w:type="spellStart"/>
            <w:r w:rsidRPr="00FE3AE8">
              <w:rPr>
                <w:rFonts w:eastAsia="Arial" w:cs="Arial"/>
                <w:szCs w:val="21"/>
                <w:lang w:val="en-US"/>
              </w:rPr>
              <w:t>TPendDate</w:t>
            </w:r>
            <w:proofErr w:type="spellEnd"/>
            <w:r w:rsidRPr="00FE3AE8">
              <w:rPr>
                <w:rFonts w:eastAsia="Arial" w:cs="Arial"/>
                <w:szCs w:val="21"/>
                <w:lang w:val="en-US"/>
              </w:rPr>
              <w:t>&gt;</w:t>
            </w:r>
          </w:p>
          <w:p w14:paraId="44E0FFED"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C0909 </w:t>
            </w:r>
            <w:proofErr w:type="spellStart"/>
            <w:r w:rsidRPr="00FE3AE8">
              <w:rPr>
                <w:rFonts w:eastAsia="Arial" w:cs="Arial"/>
                <w:szCs w:val="21"/>
                <w:lang w:val="en-US"/>
              </w:rPr>
              <w:t>powiązana</w:t>
            </w:r>
            <w:proofErr w:type="spellEnd"/>
            <w:r w:rsidRPr="00FE3AE8">
              <w:rPr>
                <w:rFonts w:eastAsia="Arial" w:cs="Arial"/>
                <w:szCs w:val="21"/>
                <w:lang w:val="en-US"/>
              </w:rPr>
              <w:t xml:space="preserve"> z  /*/Consignment/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ORAZ</w:t>
            </w:r>
          </w:p>
          <w:p w14:paraId="06C70E9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ORAZ</w:t>
            </w:r>
          </w:p>
          <w:p w14:paraId="1D86F15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w:t>
            </w:r>
            <w:proofErr w:type="spellStart"/>
            <w:r w:rsidRPr="00FE3AE8">
              <w:rPr>
                <w:rFonts w:eastAsia="Arial" w:cs="Arial"/>
                <w:szCs w:val="21"/>
                <w:lang w:val="en-US"/>
              </w:rPr>
              <w:t>ConsignmentHouseConsignment</w:t>
            </w:r>
            <w:proofErr w:type="spellEnd"/>
            <w:r w:rsidRPr="00FE3AE8">
              <w:rPr>
                <w:rFonts w:eastAsia="Arial" w:cs="Arial"/>
                <w:szCs w:val="21"/>
                <w:lang w:val="en-US"/>
              </w:rPr>
              <w:t>/</w:t>
            </w:r>
            <w:proofErr w:type="spellStart"/>
            <w:r w:rsidRPr="00FE3AE8">
              <w:rPr>
                <w:rFonts w:eastAsia="Arial" w:cs="Arial"/>
                <w:szCs w:val="21"/>
                <w:lang w:val="en-US"/>
              </w:rPr>
              <w:t>ConsignmentItem</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t>
            </w:r>
            <w:proofErr w:type="spellStart"/>
            <w:r w:rsidRPr="00FE3AE8">
              <w:rPr>
                <w:rFonts w:eastAsia="Arial" w:cs="Arial"/>
                <w:szCs w:val="21"/>
                <w:lang w:val="en-US"/>
              </w:rPr>
              <w:t>będzie</w:t>
            </w:r>
            <w:proofErr w:type="spellEnd"/>
            <w:r w:rsidRPr="00FE3AE8">
              <w:rPr>
                <w:rFonts w:eastAsia="Arial" w:cs="Arial"/>
                <w:szCs w:val="21"/>
                <w:lang w:val="en-US"/>
              </w:rPr>
              <w:t xml:space="preserve"> </w:t>
            </w:r>
            <w:proofErr w:type="spellStart"/>
            <w:r w:rsidRPr="00FE3AE8">
              <w:rPr>
                <w:rFonts w:eastAsia="Arial" w:cs="Arial"/>
                <w:szCs w:val="21"/>
                <w:lang w:val="en-US"/>
              </w:rPr>
              <w:t>dezaktywowana</w:t>
            </w:r>
            <w:proofErr w:type="spellEnd"/>
          </w:p>
          <w:p w14:paraId="5CE4C169"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ORAZ</w:t>
            </w:r>
          </w:p>
          <w:p w14:paraId="4EDCC53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/*/Consignment/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WYSTĘPUJE</w:t>
            </w:r>
          </w:p>
          <w:p w14:paraId="0685BFCC"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r w:rsidRPr="00FE3AE8">
              <w:rPr>
                <w:rFonts w:eastAsia="Arial" w:cs="Arial"/>
                <w:szCs w:val="21"/>
                <w:lang w:val="en-US"/>
              </w:rPr>
              <w:t xml:space="preserve"> ORAZ</w:t>
            </w:r>
          </w:p>
          <w:p w14:paraId="541BA42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/*/Consignment/HouseConsignment/ConsignmentItem/countryOfDispatch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p>
          <w:p w14:paraId="4375BBCB"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JEŻELI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WYSTĘPUJE</w:t>
            </w:r>
          </w:p>
          <w:p w14:paraId="16B2411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/*/Consignment/HouseConsignment/ConsignmentItem/countryOfDispatch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p>
          <w:p w14:paraId="4F783A9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 PRZECIWNYM PRZYPADKU /*/Consignment/HouseConsignment/ConsignmentItem/countryOfDispatch jest WYMAGANE</w:t>
            </w:r>
          </w:p>
          <w:p w14:paraId="526BA863" w14:textId="18CD71E5" w:rsidR="00FE3AE8" w:rsidRPr="00FE3AE8" w:rsidRDefault="000C57A8" w:rsidP="00FE3AE8">
            <w:pPr>
              <w:spacing w:before="150" w:line="288" w:lineRule="auto"/>
              <w:jc w:val="left"/>
              <w:rPr>
                <w:rFonts w:eastAsia="Arial" w:cs="Arial"/>
                <w:b/>
                <w:bCs/>
                <w:szCs w:val="21"/>
              </w:rPr>
            </w:pPr>
            <w:r>
              <w:rPr>
                <w:rFonts w:eastAsia="Arial" w:cs="Arial"/>
                <w:b/>
                <w:bCs/>
                <w:szCs w:val="21"/>
              </w:rPr>
              <w:t>Opis funkcjonalny:</w:t>
            </w:r>
          </w:p>
          <w:p w14:paraId="0727C465" w14:textId="1C972035" w:rsidR="00FE3AE8" w:rsidRDefault="000C57A8" w:rsidP="000C57A8">
            <w:pPr>
              <w:spacing w:line="288" w:lineRule="auto"/>
              <w:jc w:val="left"/>
              <w:rPr>
                <w:rFonts w:eastAsia="Arial" w:cs="Arial"/>
                <w:szCs w:val="21"/>
              </w:rPr>
            </w:pPr>
            <w:r>
              <w:rPr>
                <w:rFonts w:eastAsia="Arial" w:cs="Arial"/>
                <w:szCs w:val="21"/>
              </w:rPr>
              <w:t>ND</w:t>
            </w:r>
          </w:p>
          <w:p w14:paraId="39EA97A3" w14:textId="77777777" w:rsidR="000C57A8" w:rsidRDefault="000C57A8" w:rsidP="00FE3AE8">
            <w:pPr>
              <w:spacing w:before="150" w:line="288" w:lineRule="auto"/>
              <w:jc w:val="left"/>
              <w:rPr>
                <w:rFonts w:eastAsia="Arial" w:cs="Arial"/>
                <w:szCs w:val="21"/>
              </w:rPr>
            </w:pPr>
          </w:p>
          <w:p w14:paraId="3C4D4E43" w14:textId="77777777" w:rsidR="000C57A8" w:rsidRPr="000C57A8" w:rsidRDefault="000C57A8" w:rsidP="000C57A8">
            <w:pPr>
              <w:spacing w:line="240" w:lineRule="auto"/>
              <w:rPr>
                <w:rFonts w:cs="Arial"/>
                <w:b/>
                <w:bCs/>
                <w:szCs w:val="20"/>
                <w:lang w:val="en-IE"/>
              </w:rPr>
            </w:pPr>
            <w:r w:rsidRPr="000C57A8">
              <w:rPr>
                <w:rFonts w:cs="Arial"/>
                <w:b/>
                <w:bCs/>
                <w:szCs w:val="20"/>
                <w:lang w:val="en-IE"/>
              </w:rPr>
              <w:t>Technical Description:</w:t>
            </w:r>
          </w:p>
          <w:p w14:paraId="7CC044BE" w14:textId="77777777" w:rsidR="000C57A8" w:rsidRPr="000C57A8" w:rsidRDefault="000C57A8" w:rsidP="000C57A8">
            <w:pPr>
              <w:spacing w:line="240" w:lineRule="auto"/>
              <w:rPr>
                <w:rFonts w:cs="Arial"/>
                <w:szCs w:val="20"/>
                <w:lang w:val="en-IE"/>
              </w:rPr>
            </w:pPr>
            <w:r w:rsidRPr="000C57A8">
              <w:rPr>
                <w:rFonts w:cs="Arial"/>
                <w:szCs w:val="20"/>
                <w:lang w:val="en-IE"/>
              </w:rPr>
              <w:t>IF &lt;Decisive Date&gt; is GREATER than &lt;</w:t>
            </w:r>
            <w:proofErr w:type="spellStart"/>
            <w:r w:rsidRPr="000C57A8">
              <w:rPr>
                <w:rFonts w:cs="Arial"/>
                <w:szCs w:val="20"/>
                <w:lang w:val="en-IE"/>
              </w:rPr>
              <w:t>TPendDate</w:t>
            </w:r>
            <w:proofErr w:type="spellEnd"/>
            <w:r w:rsidRPr="000C57A8">
              <w:rPr>
                <w:rFonts w:cs="Arial"/>
                <w:szCs w:val="20"/>
                <w:lang w:val="en-IE"/>
              </w:rPr>
              <w:t>&gt;</w:t>
            </w:r>
          </w:p>
          <w:p w14:paraId="771A1625" w14:textId="77777777" w:rsidR="000C57A8" w:rsidRPr="000C57A8" w:rsidRDefault="000C57A8" w:rsidP="000C57A8">
            <w:pPr>
              <w:spacing w:line="240" w:lineRule="auto"/>
              <w:rPr>
                <w:rFonts w:cs="Arial"/>
                <w:szCs w:val="20"/>
                <w:lang w:val="en-IE"/>
              </w:rPr>
            </w:pPr>
            <w:r w:rsidRPr="000C57A8">
              <w:rPr>
                <w:rFonts w:cs="Arial"/>
                <w:szCs w:val="20"/>
                <w:lang w:val="en-IE"/>
              </w:rPr>
              <w:t>THEN C0909 attached to /*/Consignment/</w:t>
            </w:r>
            <w:proofErr w:type="spellStart"/>
            <w:r w:rsidRPr="000C57A8">
              <w:rPr>
                <w:rFonts w:cs="Arial"/>
                <w:szCs w:val="20"/>
                <w:lang w:val="en-IE"/>
              </w:rPr>
              <w:t>countryOfDispatch</w:t>
            </w:r>
            <w:proofErr w:type="spellEnd"/>
            <w:r w:rsidRPr="000C57A8">
              <w:rPr>
                <w:rFonts w:cs="Arial"/>
                <w:szCs w:val="20"/>
                <w:lang w:val="en-IE"/>
              </w:rPr>
              <w:t xml:space="preserve"> AND</w:t>
            </w:r>
          </w:p>
          <w:p w14:paraId="3ED083A6"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to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AND</w:t>
            </w:r>
          </w:p>
          <w:p w14:paraId="60575B08"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to /*/</w:t>
            </w:r>
            <w:proofErr w:type="spellStart"/>
            <w:r w:rsidRPr="000C57A8">
              <w:rPr>
                <w:rFonts w:cs="Arial"/>
                <w:szCs w:val="20"/>
                <w:lang w:val="en-IE"/>
              </w:rPr>
              <w:t>ConsignmentHouseConsignment</w:t>
            </w:r>
            <w:proofErr w:type="spellEnd"/>
            <w:r w:rsidRPr="000C57A8">
              <w:rPr>
                <w:rFonts w:cs="Arial"/>
                <w:szCs w:val="20"/>
                <w:lang w:val="en-IE"/>
              </w:rPr>
              <w:t>/</w:t>
            </w:r>
            <w:proofErr w:type="spellStart"/>
            <w:r w:rsidRPr="000C57A8">
              <w:rPr>
                <w:rFonts w:cs="Arial"/>
                <w:szCs w:val="20"/>
                <w:lang w:val="en-IE"/>
              </w:rPr>
              <w:t>ConsignmentItem</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shall be disabled </w:t>
            </w:r>
          </w:p>
          <w:p w14:paraId="124C390C" w14:textId="77777777" w:rsidR="000C57A8" w:rsidRPr="000C57A8" w:rsidRDefault="000C57A8" w:rsidP="000C57A8">
            <w:pPr>
              <w:spacing w:line="240" w:lineRule="auto"/>
              <w:rPr>
                <w:rFonts w:cs="Arial"/>
                <w:szCs w:val="20"/>
                <w:lang w:val="en-IE"/>
              </w:rPr>
            </w:pPr>
            <w:r w:rsidRPr="000C57A8">
              <w:rPr>
                <w:rFonts w:cs="Arial"/>
                <w:szCs w:val="20"/>
                <w:lang w:val="en-IE"/>
              </w:rPr>
              <w:t>AND</w:t>
            </w:r>
          </w:p>
          <w:p w14:paraId="11352D7F" w14:textId="77777777" w:rsidR="000C57A8" w:rsidRPr="000C57A8" w:rsidRDefault="000C57A8" w:rsidP="000C57A8">
            <w:pPr>
              <w:spacing w:line="240" w:lineRule="auto"/>
              <w:rPr>
                <w:rFonts w:cs="Arial"/>
                <w:szCs w:val="20"/>
                <w:lang w:val="en-IE"/>
              </w:rPr>
            </w:pPr>
            <w:r w:rsidRPr="000C57A8">
              <w:rPr>
                <w:rFonts w:cs="Arial"/>
                <w:szCs w:val="20"/>
                <w:lang w:val="en-IE"/>
              </w:rPr>
              <w:t>IF /*/Consignment/</w:t>
            </w:r>
            <w:proofErr w:type="spellStart"/>
            <w:r w:rsidRPr="000C57A8">
              <w:rPr>
                <w:rFonts w:cs="Arial"/>
                <w:szCs w:val="20"/>
                <w:lang w:val="en-IE"/>
              </w:rPr>
              <w:t>countryOfDispatch</w:t>
            </w:r>
            <w:proofErr w:type="spellEnd"/>
            <w:r w:rsidRPr="000C57A8">
              <w:rPr>
                <w:rFonts w:cs="Arial"/>
                <w:szCs w:val="20"/>
                <w:lang w:val="en-IE"/>
              </w:rPr>
              <w:t xml:space="preserve"> is PRESENT</w:t>
            </w:r>
          </w:p>
          <w:p w14:paraId="401F1417" w14:textId="77777777" w:rsidR="000C57A8" w:rsidRPr="000C57A8" w:rsidRDefault="000C57A8" w:rsidP="000C57A8">
            <w:pPr>
              <w:spacing w:line="240" w:lineRule="auto"/>
              <w:rPr>
                <w:rFonts w:cs="Arial"/>
                <w:szCs w:val="20"/>
                <w:lang w:val="en-IE"/>
              </w:rPr>
            </w:pPr>
            <w:r w:rsidRPr="000C57A8">
              <w:rPr>
                <w:rFonts w:cs="Arial"/>
                <w:szCs w:val="20"/>
                <w:lang w:val="en-IE"/>
              </w:rPr>
              <w:t>THEN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 "N" AND</w:t>
            </w:r>
          </w:p>
          <w:p w14:paraId="03527D9E"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/*/Consignment/HouseConsignment/ConsignmentItem/countryOfDispatch = "N"</w:t>
            </w:r>
          </w:p>
          <w:p w14:paraId="0EA9BFE9" w14:textId="77777777" w:rsidR="000C57A8" w:rsidRPr="000C57A8" w:rsidRDefault="000C57A8" w:rsidP="000C57A8">
            <w:pPr>
              <w:spacing w:line="240" w:lineRule="auto"/>
              <w:rPr>
                <w:rFonts w:cs="Arial"/>
                <w:szCs w:val="20"/>
                <w:lang w:val="en-IE"/>
              </w:rPr>
            </w:pPr>
            <w:r w:rsidRPr="000C57A8">
              <w:rPr>
                <w:rFonts w:cs="Arial"/>
                <w:szCs w:val="20"/>
                <w:lang w:val="en-IE"/>
              </w:rPr>
              <w:t xml:space="preserve">ELSE </w:t>
            </w:r>
            <w:r w:rsidRPr="000C57A8">
              <w:rPr>
                <w:rFonts w:cs="Arial"/>
                <w:szCs w:val="20"/>
                <w:lang w:val="en-US"/>
              </w:rPr>
              <w:tab/>
            </w:r>
            <w:r w:rsidRPr="000C57A8">
              <w:rPr>
                <w:rFonts w:cs="Arial"/>
                <w:szCs w:val="20"/>
                <w:lang w:val="en-IE"/>
              </w:rPr>
              <w:t>IF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is PRESENT</w:t>
            </w:r>
          </w:p>
          <w:p w14:paraId="21341940" w14:textId="77777777" w:rsidR="000C57A8" w:rsidRPr="000C57A8" w:rsidRDefault="000C57A8" w:rsidP="000C57A8">
            <w:pPr>
              <w:ind w:left="397"/>
              <w:rPr>
                <w:rFonts w:cs="Arial"/>
                <w:szCs w:val="20"/>
                <w:lang w:val="en-IE"/>
              </w:rPr>
            </w:pPr>
            <w:r w:rsidRPr="000C57A8">
              <w:rPr>
                <w:rFonts w:cs="Arial"/>
                <w:szCs w:val="20"/>
                <w:lang w:val="en-IE"/>
              </w:rPr>
              <w:t xml:space="preserve">THEN /*/Consignment/HouseConsignment/ConsignmentItem/countryOfDispatch = "N" </w:t>
            </w:r>
          </w:p>
          <w:p w14:paraId="66B9814B" w14:textId="62AE4FB3" w:rsidR="000C57A8" w:rsidRDefault="000C57A8" w:rsidP="000C57A8">
            <w:pPr>
              <w:spacing w:line="240" w:lineRule="auto"/>
              <w:ind w:left="397"/>
              <w:rPr>
                <w:rFonts w:cs="Arial"/>
                <w:szCs w:val="20"/>
                <w:lang w:val="en-IE"/>
              </w:rPr>
            </w:pPr>
            <w:r w:rsidRPr="000C57A8">
              <w:rPr>
                <w:rFonts w:cs="Arial"/>
                <w:szCs w:val="20"/>
                <w:lang w:val="en-US"/>
              </w:rPr>
              <w:tab/>
            </w:r>
            <w:r w:rsidRPr="000C57A8">
              <w:rPr>
                <w:rFonts w:cs="Arial"/>
                <w:szCs w:val="20"/>
                <w:lang w:val="en-IE"/>
              </w:rPr>
              <w:t xml:space="preserve">ELSE /*/Consignment/HouseConsignment/ConsignmentItem/countryOfDispatch = "R" </w:t>
            </w:r>
          </w:p>
          <w:p w14:paraId="543481F5" w14:textId="77777777" w:rsidR="000C57A8" w:rsidRPr="000C57A8" w:rsidRDefault="000C57A8" w:rsidP="000C57A8">
            <w:pPr>
              <w:ind w:left="174"/>
              <w:rPr>
                <w:rFonts w:cs="Arial"/>
                <w:szCs w:val="20"/>
                <w:lang w:val="en-IE"/>
              </w:rPr>
            </w:pPr>
          </w:p>
          <w:p w14:paraId="75A1FA4D" w14:textId="5D4ADF5B" w:rsidR="000C57A8" w:rsidRPr="000C57A8" w:rsidRDefault="000C57A8" w:rsidP="00A90443">
            <w:pPr>
              <w:rPr>
                <w:rFonts w:cs="Arial"/>
                <w:b/>
                <w:bCs/>
                <w:szCs w:val="20"/>
                <w:lang w:val="en-IE"/>
              </w:rPr>
            </w:pPr>
            <w:r w:rsidRPr="000C57A8">
              <w:rPr>
                <w:rFonts w:cs="Arial"/>
                <w:b/>
                <w:bCs/>
                <w:szCs w:val="20"/>
                <w:lang w:val="en-IE"/>
              </w:rPr>
              <w:t>Functional Description</w:t>
            </w:r>
            <w:r w:rsidR="00A90443">
              <w:rPr>
                <w:rFonts w:cs="Arial"/>
                <w:b/>
                <w:bCs/>
                <w:szCs w:val="20"/>
                <w:lang w:val="en-IE"/>
              </w:rPr>
              <w:t>:</w:t>
            </w:r>
          </w:p>
          <w:p w14:paraId="6ACF7251" w14:textId="6CBB45B4" w:rsidR="00FE3AE8" w:rsidRPr="00FE3AE8" w:rsidRDefault="000C57A8" w:rsidP="000C57A8">
            <w:pPr>
              <w:jc w:val="left"/>
              <w:rPr>
                <w:b/>
              </w:rPr>
            </w:pPr>
            <w:r w:rsidRPr="000C57A8">
              <w:rPr>
                <w:rFonts w:cs="Arial"/>
                <w:szCs w:val="20"/>
                <w:lang w:val="en-IE"/>
              </w:rPr>
              <w:t>N/A</w:t>
            </w:r>
            <w:r>
              <w:rPr>
                <w:rFonts w:cs="Arial"/>
                <w:szCs w:val="20"/>
                <w:lang w:val="en-IE"/>
              </w:rPr>
              <w:t xml:space="preserve"> </w:t>
            </w:r>
          </w:p>
        </w:tc>
      </w:tr>
      <w:tr w:rsidR="00A90443" w:rsidRPr="00D92B94" w14:paraId="31A72D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E9F9BC" w14:textId="0E9B6077" w:rsidR="00A90443" w:rsidRPr="00FE3AE8" w:rsidRDefault="00A90443" w:rsidP="00A90443">
            <w:pPr>
              <w:spacing w:line="240" w:lineRule="auto"/>
              <w:jc w:val="center"/>
              <w:rPr>
                <w:rFonts w:cs="Arial"/>
                <w:b/>
                <w:bCs/>
                <w:lang w:val="en-GB"/>
              </w:rPr>
            </w:pPr>
            <w:r>
              <w:rPr>
                <w:rFonts w:cs="Arial"/>
                <w:b/>
                <w:bCs/>
                <w:lang w:val="en-GB"/>
              </w:rPr>
              <w:t>B2200</w:t>
            </w:r>
          </w:p>
        </w:tc>
        <w:tc>
          <w:tcPr>
            <w:tcW w:w="8386" w:type="dxa"/>
            <w:tcBorders>
              <w:top w:val="single" w:sz="4" w:space="0" w:color="auto"/>
              <w:left w:val="single" w:sz="4" w:space="0" w:color="auto"/>
              <w:bottom w:val="single" w:sz="4" w:space="0" w:color="auto"/>
              <w:right w:val="single" w:sz="4" w:space="0" w:color="auto"/>
            </w:tcBorders>
            <w:vAlign w:val="bottom"/>
          </w:tcPr>
          <w:p w14:paraId="49637D7A" w14:textId="77777777" w:rsidR="00A90443" w:rsidRDefault="00A90443" w:rsidP="00A90443">
            <w:pPr>
              <w:spacing w:line="240"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proofErr w:type="spellEnd"/>
            <w:r>
              <w:rPr>
                <w:rFonts w:eastAsia="Arial" w:cs="Arial"/>
                <w:b/>
                <w:bCs/>
                <w:szCs w:val="21"/>
                <w:lang w:val="en-US"/>
              </w:rPr>
              <w:t>:</w:t>
            </w:r>
          </w:p>
          <w:p w14:paraId="6D408F71" w14:textId="46918008" w:rsidR="00A90443" w:rsidRPr="00A90443" w:rsidRDefault="00A90443" w:rsidP="00A90443">
            <w:pPr>
              <w:spacing w:line="240" w:lineRule="auto"/>
              <w:rPr>
                <w:rFonts w:cs="Arial"/>
                <w:szCs w:val="20"/>
                <w:lang w:val="en-IE"/>
              </w:rPr>
            </w:pPr>
            <w:r>
              <w:rPr>
                <w:rFonts w:cs="Arial"/>
                <w:szCs w:val="20"/>
                <w:lang w:val="en-IE"/>
              </w:rPr>
              <w:t xml:space="preserve">JEŻELI </w:t>
            </w:r>
            <w:r w:rsidRPr="00A90443">
              <w:rPr>
                <w:rFonts w:cs="Arial"/>
                <w:szCs w:val="20"/>
                <w:lang w:val="en-IE"/>
              </w:rPr>
              <w:t xml:space="preserve">&lt;Decisive Date&gt; </w:t>
            </w:r>
            <w:r>
              <w:rPr>
                <w:rFonts w:cs="Arial"/>
                <w:szCs w:val="20"/>
                <w:lang w:val="en-IE"/>
              </w:rPr>
              <w:t xml:space="preserve">jest WIĘKSZA </w:t>
            </w:r>
            <w:proofErr w:type="spellStart"/>
            <w:r>
              <w:rPr>
                <w:rFonts w:cs="Arial"/>
                <w:szCs w:val="20"/>
                <w:lang w:val="en-IE"/>
              </w:rPr>
              <w:t>niż</w:t>
            </w:r>
            <w:proofErr w:type="spellEnd"/>
            <w:r w:rsidRPr="00A90443">
              <w:rPr>
                <w:rFonts w:cs="Arial"/>
                <w:szCs w:val="20"/>
                <w:lang w:val="en-IE"/>
              </w:rPr>
              <w:t xml:space="preserve"> &lt;</w:t>
            </w:r>
            <w:proofErr w:type="spellStart"/>
            <w:r w:rsidRPr="00A90443">
              <w:rPr>
                <w:rFonts w:cs="Arial"/>
                <w:szCs w:val="20"/>
                <w:lang w:val="en-IE"/>
              </w:rPr>
              <w:t>TPendDate</w:t>
            </w:r>
            <w:proofErr w:type="spellEnd"/>
            <w:r w:rsidRPr="00A90443">
              <w:rPr>
                <w:rFonts w:cs="Arial"/>
                <w:szCs w:val="20"/>
                <w:lang w:val="en-IE"/>
              </w:rPr>
              <w:t>&gt;</w:t>
            </w:r>
          </w:p>
          <w:p w14:paraId="60CBD92F" w14:textId="38B1D882" w:rsidR="00A90443" w:rsidRPr="00A90443" w:rsidRDefault="00A90443" w:rsidP="00A90443">
            <w:pPr>
              <w:spacing w:line="240" w:lineRule="auto"/>
              <w:rPr>
                <w:rFonts w:cs="Arial"/>
                <w:szCs w:val="20"/>
                <w:lang w:val="en-IE"/>
              </w:rPr>
            </w:pPr>
            <w:r>
              <w:rPr>
                <w:rFonts w:cs="Arial"/>
                <w:szCs w:val="20"/>
                <w:lang w:val="en-IE"/>
              </w:rPr>
              <w:t xml:space="preserve">WTEDY w </w:t>
            </w:r>
            <w:proofErr w:type="spellStart"/>
            <w:r>
              <w:rPr>
                <w:rFonts w:cs="Arial"/>
                <w:szCs w:val="20"/>
                <w:lang w:val="en-IE"/>
              </w:rPr>
              <w:t>polu</w:t>
            </w:r>
            <w:proofErr w:type="spellEnd"/>
            <w:r w:rsidRPr="00A90443">
              <w:rPr>
                <w:rFonts w:cs="Arial"/>
                <w:szCs w:val="20"/>
                <w:lang w:val="en-IE"/>
              </w:rPr>
              <w:t xml:space="preserve"> </w:t>
            </w:r>
          </w:p>
          <w:p w14:paraId="0757D916"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67CF0CD8" w14:textId="587D542D" w:rsidR="00A90443" w:rsidRPr="00A90443" w:rsidRDefault="00A90443" w:rsidP="00A90443">
            <w:pPr>
              <w:spacing w:line="240" w:lineRule="auto"/>
              <w:rPr>
                <w:rFonts w:cs="Arial"/>
                <w:szCs w:val="20"/>
                <w:lang w:val="en-IE"/>
              </w:rPr>
            </w:pPr>
            <w:proofErr w:type="spellStart"/>
            <w:r>
              <w:rPr>
                <w:rFonts w:cs="Arial"/>
                <w:szCs w:val="20"/>
                <w:lang w:val="en-IE"/>
              </w:rPr>
              <w:t>należy</w:t>
            </w:r>
            <w:proofErr w:type="spellEnd"/>
            <w:r>
              <w:rPr>
                <w:rFonts w:cs="Arial"/>
                <w:szCs w:val="20"/>
                <w:lang w:val="en-IE"/>
              </w:rPr>
              <w:t xml:space="preserve"> </w:t>
            </w:r>
            <w:proofErr w:type="spellStart"/>
            <w:r>
              <w:rPr>
                <w:rFonts w:cs="Arial"/>
                <w:szCs w:val="20"/>
                <w:lang w:val="en-IE"/>
              </w:rPr>
              <w:t>stosować</w:t>
            </w:r>
            <w:proofErr w:type="spellEnd"/>
            <w:r>
              <w:rPr>
                <w:rFonts w:cs="Arial"/>
                <w:szCs w:val="20"/>
                <w:lang w:val="en-IE"/>
              </w:rPr>
              <w:t xml:space="preserve"> format</w:t>
            </w:r>
            <w:r w:rsidRPr="00A90443">
              <w:rPr>
                <w:rFonts w:cs="Arial"/>
                <w:szCs w:val="20"/>
                <w:lang w:val="en-IE"/>
              </w:rPr>
              <w:t xml:space="preserve"> an..17</w:t>
            </w:r>
          </w:p>
          <w:p w14:paraId="67F4B07C" w14:textId="77777777" w:rsidR="00A90443" w:rsidRDefault="00A90443" w:rsidP="00A90443">
            <w:pPr>
              <w:spacing w:line="240" w:lineRule="auto"/>
              <w:jc w:val="left"/>
              <w:rPr>
                <w:rFonts w:eastAsia="Arial" w:cs="Arial"/>
                <w:b/>
                <w:bCs/>
                <w:szCs w:val="21"/>
                <w:lang w:val="en-US"/>
              </w:rPr>
            </w:pPr>
          </w:p>
          <w:p w14:paraId="6F3D0035" w14:textId="1C258F3C" w:rsidR="00A90443" w:rsidRDefault="00A90443" w:rsidP="00A90443">
            <w:pPr>
              <w:spacing w:line="240"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funkcjonalny</w:t>
            </w:r>
            <w:proofErr w:type="spellEnd"/>
            <w:r>
              <w:rPr>
                <w:rFonts w:eastAsia="Arial" w:cs="Arial"/>
                <w:b/>
                <w:bCs/>
                <w:szCs w:val="21"/>
                <w:lang w:val="en-US"/>
              </w:rPr>
              <w:t>:</w:t>
            </w:r>
          </w:p>
          <w:p w14:paraId="165BCCC7" w14:textId="77777777"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ND</w:t>
            </w:r>
          </w:p>
          <w:p w14:paraId="512C52B0" w14:textId="5A84488E" w:rsidR="00A90443" w:rsidRDefault="00A90443" w:rsidP="00A90443">
            <w:pPr>
              <w:spacing w:line="240" w:lineRule="auto"/>
              <w:jc w:val="left"/>
              <w:rPr>
                <w:rFonts w:eastAsia="Arial" w:cs="Arial"/>
                <w:b/>
                <w:bCs/>
                <w:szCs w:val="21"/>
                <w:lang w:val="en-US"/>
              </w:rPr>
            </w:pPr>
          </w:p>
          <w:p w14:paraId="1FE05B56" w14:textId="77777777" w:rsidR="00A90443" w:rsidRDefault="00A90443" w:rsidP="00A90443">
            <w:pPr>
              <w:spacing w:line="240" w:lineRule="auto"/>
              <w:jc w:val="left"/>
              <w:rPr>
                <w:rFonts w:eastAsia="Arial" w:cs="Arial"/>
                <w:b/>
                <w:bCs/>
                <w:szCs w:val="21"/>
                <w:lang w:val="en-US"/>
              </w:rPr>
            </w:pPr>
          </w:p>
          <w:p w14:paraId="67E856F1" w14:textId="77777777" w:rsidR="00A90443" w:rsidRDefault="00A90443" w:rsidP="00A90443">
            <w:pPr>
              <w:spacing w:line="240" w:lineRule="auto"/>
              <w:jc w:val="left"/>
              <w:rPr>
                <w:rFonts w:eastAsia="Arial" w:cs="Arial"/>
                <w:b/>
                <w:bCs/>
                <w:szCs w:val="21"/>
                <w:lang w:val="en-US"/>
              </w:rPr>
            </w:pPr>
            <w:r>
              <w:rPr>
                <w:rFonts w:eastAsia="Arial" w:cs="Arial"/>
                <w:b/>
                <w:bCs/>
                <w:szCs w:val="21"/>
                <w:lang w:val="en-US"/>
              </w:rPr>
              <w:t>Technical description:</w:t>
            </w:r>
          </w:p>
          <w:p w14:paraId="4ABA4E2C" w14:textId="77777777" w:rsidR="00A90443" w:rsidRPr="00A90443" w:rsidRDefault="00A90443" w:rsidP="00A90443">
            <w:pPr>
              <w:spacing w:line="240" w:lineRule="auto"/>
              <w:rPr>
                <w:rFonts w:cs="Arial"/>
                <w:szCs w:val="20"/>
                <w:lang w:val="en-IE"/>
              </w:rPr>
            </w:pPr>
            <w:r w:rsidRPr="00A90443">
              <w:rPr>
                <w:rFonts w:cs="Arial"/>
                <w:szCs w:val="20"/>
                <w:lang w:val="en-IE"/>
              </w:rPr>
              <w:t>IF &lt;Decisive Date&gt; is GREATER than &lt;</w:t>
            </w:r>
            <w:proofErr w:type="spellStart"/>
            <w:r w:rsidRPr="00A90443">
              <w:rPr>
                <w:rFonts w:cs="Arial"/>
                <w:szCs w:val="20"/>
                <w:lang w:val="en-IE"/>
              </w:rPr>
              <w:t>TPendDate</w:t>
            </w:r>
            <w:proofErr w:type="spellEnd"/>
            <w:r w:rsidRPr="00A90443">
              <w:rPr>
                <w:rFonts w:cs="Arial"/>
                <w:szCs w:val="20"/>
                <w:lang w:val="en-IE"/>
              </w:rPr>
              <w:t>&gt;</w:t>
            </w:r>
          </w:p>
          <w:p w14:paraId="6855DC0D" w14:textId="77777777" w:rsidR="00A90443" w:rsidRPr="00A90443" w:rsidRDefault="00A90443" w:rsidP="00A90443">
            <w:pPr>
              <w:spacing w:line="240" w:lineRule="auto"/>
              <w:rPr>
                <w:rFonts w:cs="Arial"/>
                <w:szCs w:val="20"/>
                <w:lang w:val="en-IE"/>
              </w:rPr>
            </w:pPr>
            <w:r w:rsidRPr="00A90443">
              <w:rPr>
                <w:rFonts w:cs="Arial"/>
                <w:szCs w:val="20"/>
                <w:lang w:val="en-IE"/>
              </w:rPr>
              <w:t xml:space="preserve">THEN </w:t>
            </w:r>
          </w:p>
          <w:p w14:paraId="40E7D868"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1965E706" w14:textId="77777777" w:rsidR="00A90443" w:rsidRPr="00A90443" w:rsidRDefault="00A90443" w:rsidP="00A90443">
            <w:pPr>
              <w:spacing w:line="240" w:lineRule="auto"/>
              <w:rPr>
                <w:rFonts w:cs="Arial"/>
                <w:szCs w:val="20"/>
                <w:lang w:val="en-IE"/>
              </w:rPr>
            </w:pPr>
            <w:r w:rsidRPr="00A90443">
              <w:rPr>
                <w:rFonts w:cs="Arial"/>
                <w:szCs w:val="20"/>
                <w:lang w:val="en-IE"/>
              </w:rPr>
              <w:t>format shall be set to an..17</w:t>
            </w:r>
          </w:p>
          <w:p w14:paraId="5F67522A" w14:textId="77777777" w:rsidR="00A90443" w:rsidRDefault="00A90443" w:rsidP="00A90443">
            <w:pPr>
              <w:spacing w:line="240" w:lineRule="auto"/>
              <w:jc w:val="left"/>
              <w:rPr>
                <w:rFonts w:eastAsia="Arial" w:cs="Arial"/>
                <w:b/>
                <w:bCs/>
                <w:szCs w:val="21"/>
                <w:lang w:val="en-US"/>
              </w:rPr>
            </w:pPr>
          </w:p>
          <w:p w14:paraId="6897BF7A" w14:textId="162D356D" w:rsidR="00A90443" w:rsidRPr="00A90443" w:rsidRDefault="00A90443" w:rsidP="00A90443">
            <w:pPr>
              <w:spacing w:line="240" w:lineRule="auto"/>
              <w:rPr>
                <w:rFonts w:cs="Arial"/>
                <w:b/>
                <w:bCs/>
                <w:szCs w:val="20"/>
                <w:lang w:val="en-IE"/>
              </w:rPr>
            </w:pPr>
            <w:r w:rsidRPr="00A90443">
              <w:rPr>
                <w:rFonts w:cs="Arial"/>
                <w:b/>
                <w:bCs/>
                <w:szCs w:val="20"/>
                <w:lang w:val="en-IE"/>
              </w:rPr>
              <w:t>Functional description:</w:t>
            </w:r>
          </w:p>
          <w:p w14:paraId="7C1E4E1A" w14:textId="6236AB8E"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w:t>
            </w:r>
            <w:r>
              <w:rPr>
                <w:rFonts w:eastAsia="Arial" w:cs="Arial"/>
                <w:szCs w:val="21"/>
                <w:lang w:val="en-US"/>
              </w:rPr>
              <w:t>/</w:t>
            </w:r>
            <w:r w:rsidRPr="00A90443">
              <w:rPr>
                <w:rFonts w:eastAsia="Arial" w:cs="Arial"/>
                <w:szCs w:val="21"/>
                <w:lang w:val="en-US"/>
              </w:rPr>
              <w:t>A</w:t>
            </w:r>
          </w:p>
        </w:tc>
      </w:tr>
      <w:tr w:rsidR="00FE3AE8" w:rsidRPr="008A38A8" w14:paraId="225747D8" w14:textId="77777777" w:rsidTr="00E11106">
        <w:trPr>
          <w:trHeight w:val="3060"/>
        </w:trPr>
        <w:tc>
          <w:tcPr>
            <w:tcW w:w="749" w:type="dxa"/>
            <w:tcBorders>
              <w:top w:val="single" w:sz="4" w:space="0" w:color="auto"/>
              <w:left w:val="single" w:sz="4" w:space="0" w:color="auto"/>
              <w:bottom w:val="single" w:sz="4" w:space="0" w:color="auto"/>
              <w:right w:val="single" w:sz="4" w:space="0" w:color="auto"/>
            </w:tcBorders>
            <w:noWrap/>
            <w:vAlign w:val="center"/>
          </w:tcPr>
          <w:p w14:paraId="5C761447" w14:textId="77777777" w:rsidR="00FE3AE8" w:rsidRPr="00E76306" w:rsidRDefault="00FE3AE8" w:rsidP="00FE3AE8">
            <w:pPr>
              <w:jc w:val="center"/>
              <w:rPr>
                <w:rFonts w:cs="Arial"/>
                <w:b/>
                <w:szCs w:val="20"/>
                <w:lang w:val="en-GB"/>
              </w:rPr>
            </w:pPr>
            <w:r w:rsidRPr="00E76306">
              <w:rPr>
                <w:rFonts w:cs="Arial"/>
                <w:b/>
                <w:szCs w:val="20"/>
                <w:lang w:val="en-GB"/>
              </w:rPr>
              <w:lastRenderedPageBreak/>
              <w:t>B2400</w:t>
            </w:r>
          </w:p>
        </w:tc>
        <w:tc>
          <w:tcPr>
            <w:tcW w:w="8386" w:type="dxa"/>
            <w:tcBorders>
              <w:top w:val="single" w:sz="4" w:space="0" w:color="auto"/>
              <w:left w:val="single" w:sz="4" w:space="0" w:color="auto"/>
              <w:bottom w:val="single" w:sz="4" w:space="0" w:color="auto"/>
              <w:right w:val="single" w:sz="4" w:space="0" w:color="auto"/>
            </w:tcBorders>
            <w:vAlign w:val="bottom"/>
          </w:tcPr>
          <w:p w14:paraId="38F4D09E" w14:textId="4ED70A03" w:rsidR="00FE3AE8" w:rsidRPr="00C61AE3" w:rsidRDefault="00FE3AE8" w:rsidP="00FE3AE8">
            <w:pPr>
              <w:ind w:left="142" w:hanging="142"/>
              <w:jc w:val="left"/>
              <w:rPr>
                <w:szCs w:val="20"/>
              </w:rPr>
            </w:pPr>
            <w:r w:rsidRPr="00E76306">
              <w:rPr>
                <w:b/>
                <w:szCs w:val="20"/>
              </w:rPr>
              <w:t>Opis techniczny:</w:t>
            </w:r>
          </w:p>
          <w:p w14:paraId="22F41BA9"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09D5E935" w14:textId="77777777" w:rsidR="00FE3AE8" w:rsidRPr="00C61AE3" w:rsidRDefault="00FE3AE8" w:rsidP="00FE3AE8">
            <w:pPr>
              <w:ind w:left="142" w:hanging="142"/>
              <w:jc w:val="left"/>
              <w:rPr>
                <w:szCs w:val="20"/>
              </w:rPr>
            </w:pPr>
            <w:r w:rsidRPr="00C61AE3">
              <w:rPr>
                <w:szCs w:val="20"/>
              </w:rPr>
              <w:t>WTEDY /*/</w:t>
            </w:r>
            <w:proofErr w:type="spellStart"/>
            <w:r w:rsidRPr="00C61AE3">
              <w:rPr>
                <w:szCs w:val="20"/>
              </w:rPr>
              <w:t>Consignment</w:t>
            </w:r>
            <w:proofErr w:type="spellEnd"/>
            <w:r w:rsidRPr="00C61AE3">
              <w:rPr>
                <w:szCs w:val="20"/>
              </w:rPr>
              <w:t>/</w:t>
            </w:r>
            <w:proofErr w:type="spellStart"/>
            <w:r w:rsidRPr="00C61AE3">
              <w:rPr>
                <w:szCs w:val="20"/>
              </w:rPr>
              <w:t>Incident</w:t>
            </w:r>
            <w:proofErr w:type="spellEnd"/>
            <w:r w:rsidRPr="00C61AE3">
              <w:rPr>
                <w:szCs w:val="20"/>
              </w:rPr>
              <w:t xml:space="preserve"> nie stosuje się;</w:t>
            </w:r>
          </w:p>
          <w:p w14:paraId="6E603C51"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7CF6D3C0" w14:textId="77777777" w:rsidR="00FE3AE8" w:rsidRPr="00C61AE3" w:rsidRDefault="00FE3AE8" w:rsidP="00FE3AE8">
            <w:pPr>
              <w:ind w:left="142" w:hanging="142"/>
              <w:jc w:val="left"/>
              <w:rPr>
                <w:szCs w:val="20"/>
              </w:rPr>
            </w:pPr>
            <w:r w:rsidRPr="00C61AE3">
              <w:rPr>
                <w:szCs w:val="20"/>
              </w:rPr>
              <w:t>WTEDY /*/</w:t>
            </w:r>
            <w:proofErr w:type="spellStart"/>
            <w:r w:rsidRPr="00C61AE3">
              <w:rPr>
                <w:szCs w:val="20"/>
              </w:rPr>
              <w:t>Enquiry</w:t>
            </w:r>
            <w:proofErr w:type="spellEnd"/>
            <w:r w:rsidRPr="00C61AE3">
              <w:rPr>
                <w:szCs w:val="20"/>
              </w:rPr>
              <w:t>/</w:t>
            </w:r>
            <w:proofErr w:type="spellStart"/>
            <w:r w:rsidRPr="00C61AE3">
              <w:rPr>
                <w:szCs w:val="20"/>
              </w:rPr>
              <w:t>returnCopyReturnedDate</w:t>
            </w:r>
            <w:proofErr w:type="spellEnd"/>
            <w:r w:rsidRPr="00C61AE3">
              <w:rPr>
                <w:szCs w:val="20"/>
              </w:rPr>
              <w:t xml:space="preserve"> nie stosuje się;</w:t>
            </w:r>
          </w:p>
          <w:p w14:paraId="24267559"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72708FE6" w14:textId="77777777" w:rsidR="00FE3AE8" w:rsidRPr="00C756C2" w:rsidRDefault="00FE3AE8" w:rsidP="00FE3AE8">
            <w:pPr>
              <w:ind w:left="142" w:hanging="142"/>
              <w:jc w:val="left"/>
              <w:rPr>
                <w:szCs w:val="20"/>
                <w:lang w:val="en-GB"/>
              </w:rPr>
            </w:pPr>
            <w:r w:rsidRPr="00C756C2">
              <w:rPr>
                <w:szCs w:val="20"/>
                <w:lang w:val="en-GB"/>
              </w:rPr>
              <w:t>WTEDY /*/Consignment/</w:t>
            </w:r>
            <w:proofErr w:type="spellStart"/>
            <w:r w:rsidRPr="00C756C2">
              <w:rPr>
                <w:szCs w:val="20"/>
                <w:lang w:val="en-GB"/>
              </w:rPr>
              <w:t>HouseConsignment</w:t>
            </w:r>
            <w:proofErr w:type="spellEnd"/>
            <w:r w:rsidRPr="00C756C2">
              <w:rPr>
                <w:szCs w:val="20"/>
                <w:lang w:val="en-GB"/>
              </w:rPr>
              <w:t>/</w:t>
            </w:r>
            <w:proofErr w:type="spellStart"/>
            <w:r w:rsidRPr="00C756C2">
              <w:rPr>
                <w:szCs w:val="20"/>
                <w:lang w:val="en-GB"/>
              </w:rPr>
              <w:t>ConsignmentItem</w:t>
            </w:r>
            <w:proofErr w:type="spellEnd"/>
            <w:r w:rsidRPr="00C756C2">
              <w:rPr>
                <w:szCs w:val="20"/>
                <w:lang w:val="en-GB"/>
              </w:rPr>
              <w:t xml:space="preserve">/Consignee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r w:rsidRPr="00C756C2">
              <w:rPr>
                <w:szCs w:val="20"/>
                <w:lang w:val="en-GB"/>
              </w:rPr>
              <w:t>;</w:t>
            </w:r>
          </w:p>
          <w:p w14:paraId="634D7013"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2CD17D1E" w14:textId="77777777" w:rsidR="00FE3AE8" w:rsidRPr="00C756C2" w:rsidRDefault="00FE3AE8" w:rsidP="00FE3AE8">
            <w:pPr>
              <w:ind w:left="142" w:hanging="142"/>
              <w:jc w:val="left"/>
              <w:rPr>
                <w:szCs w:val="20"/>
                <w:lang w:val="en-GB"/>
              </w:rPr>
            </w:pPr>
            <w:r w:rsidRPr="00C756C2">
              <w:rPr>
                <w:szCs w:val="20"/>
                <w:lang w:val="en-GB"/>
              </w:rPr>
              <w:t xml:space="preserve">WTEDY /*/Consignment/HouseConsignment/ConsignmentItem/TransportDocument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r w:rsidRPr="00C756C2">
              <w:rPr>
                <w:szCs w:val="20"/>
                <w:lang w:val="en-GB"/>
              </w:rPr>
              <w:t>;</w:t>
            </w:r>
          </w:p>
          <w:p w14:paraId="7BB9B72B"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1EB4F392" w14:textId="77777777" w:rsidR="00FE3AE8" w:rsidRPr="00C756C2" w:rsidRDefault="00FE3AE8" w:rsidP="00FE3AE8">
            <w:pPr>
              <w:ind w:left="142" w:hanging="142"/>
              <w:jc w:val="left"/>
              <w:rPr>
                <w:szCs w:val="20"/>
                <w:lang w:val="en-GB"/>
              </w:rPr>
            </w:pPr>
            <w:r w:rsidRPr="00C756C2">
              <w:rPr>
                <w:szCs w:val="20"/>
                <w:lang w:val="en-GB"/>
              </w:rPr>
              <w:t>WTEDY /*/Consignment/</w:t>
            </w:r>
            <w:proofErr w:type="spellStart"/>
            <w:r w:rsidRPr="00C756C2">
              <w:rPr>
                <w:szCs w:val="20"/>
                <w:lang w:val="en-GB"/>
              </w:rPr>
              <w:t>HouseConsignment</w:t>
            </w:r>
            <w:proofErr w:type="spellEnd"/>
            <w:r w:rsidRPr="00C756C2">
              <w:rPr>
                <w:szCs w:val="20"/>
                <w:lang w:val="en-GB"/>
              </w:rPr>
              <w:t>/</w:t>
            </w:r>
            <w:proofErr w:type="spellStart"/>
            <w:r w:rsidRPr="00C756C2">
              <w:rPr>
                <w:szCs w:val="20"/>
                <w:lang w:val="en-GB"/>
              </w:rPr>
              <w:t>ConsignmentItem</w:t>
            </w:r>
            <w:proofErr w:type="spellEnd"/>
            <w:r w:rsidRPr="00C756C2">
              <w:rPr>
                <w:szCs w:val="20"/>
                <w:lang w:val="en-GB"/>
              </w:rPr>
              <w:t>/</w:t>
            </w:r>
            <w:proofErr w:type="spellStart"/>
            <w:r w:rsidRPr="00C756C2">
              <w:rPr>
                <w:szCs w:val="20"/>
                <w:lang w:val="en-GB"/>
              </w:rPr>
              <w:t>TransportCharges</w:t>
            </w:r>
            <w:proofErr w:type="spellEnd"/>
            <w:r w:rsidRPr="00C756C2">
              <w:rPr>
                <w:szCs w:val="20"/>
                <w:lang w:val="en-GB"/>
              </w:rPr>
              <w:t xml:space="preserve">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p>
          <w:p w14:paraId="1EF0E0C3" w14:textId="77777777" w:rsidR="00FE3AE8" w:rsidRPr="00C756C2" w:rsidRDefault="00FE3AE8" w:rsidP="00FE3AE8">
            <w:pPr>
              <w:ind w:left="142" w:hanging="142"/>
              <w:jc w:val="left"/>
              <w:rPr>
                <w:szCs w:val="20"/>
                <w:lang w:val="en-GB"/>
              </w:rPr>
            </w:pPr>
          </w:p>
          <w:p w14:paraId="19EB5F93" w14:textId="2AA7E591" w:rsidR="00FE3AE8" w:rsidRPr="00C756C2" w:rsidRDefault="00FE3AE8" w:rsidP="00FE3AE8">
            <w:pPr>
              <w:ind w:left="142" w:hanging="142"/>
              <w:jc w:val="left"/>
              <w:rPr>
                <w:szCs w:val="20"/>
                <w:lang w:val="en-GB"/>
              </w:rPr>
            </w:pPr>
            <w:proofErr w:type="spellStart"/>
            <w:r w:rsidRPr="00E76306">
              <w:rPr>
                <w:b/>
                <w:szCs w:val="20"/>
                <w:lang w:val="en-GB"/>
              </w:rPr>
              <w:t>Opis</w:t>
            </w:r>
            <w:proofErr w:type="spellEnd"/>
            <w:r w:rsidRPr="00E76306">
              <w:rPr>
                <w:b/>
                <w:szCs w:val="20"/>
                <w:lang w:val="en-GB"/>
              </w:rPr>
              <w:t xml:space="preserve"> </w:t>
            </w:r>
            <w:proofErr w:type="spellStart"/>
            <w:r w:rsidRPr="00E76306">
              <w:rPr>
                <w:b/>
                <w:szCs w:val="20"/>
                <w:lang w:val="en-GB"/>
              </w:rPr>
              <w:t>funkcjonalny</w:t>
            </w:r>
            <w:proofErr w:type="spellEnd"/>
            <w:r w:rsidRPr="00E76306">
              <w:rPr>
                <w:b/>
                <w:szCs w:val="20"/>
                <w:lang w:val="en-GB"/>
              </w:rPr>
              <w:t>:</w:t>
            </w:r>
          </w:p>
          <w:p w14:paraId="75BE4FDC" w14:textId="77777777" w:rsidR="00FE3AE8" w:rsidRPr="00C61AE3" w:rsidRDefault="00FE3AE8" w:rsidP="00FE3AE8">
            <w:pPr>
              <w:ind w:left="142" w:hanging="142"/>
              <w:jc w:val="left"/>
              <w:rPr>
                <w:szCs w:val="20"/>
                <w:lang w:val="en-US"/>
              </w:rPr>
            </w:pPr>
            <w:r w:rsidRPr="00C61AE3">
              <w:rPr>
                <w:szCs w:val="20"/>
                <w:lang w:val="en-US"/>
              </w:rPr>
              <w:t>ND.</w:t>
            </w:r>
          </w:p>
          <w:p w14:paraId="2DC48572" w14:textId="42DD8EDD" w:rsidR="00FE3AE8" w:rsidRDefault="00FE3AE8" w:rsidP="00FE3AE8">
            <w:pPr>
              <w:adjustRightInd w:val="0"/>
              <w:jc w:val="left"/>
              <w:rPr>
                <w:szCs w:val="20"/>
                <w:lang w:val="en-US"/>
              </w:rPr>
            </w:pPr>
          </w:p>
          <w:p w14:paraId="48BE7B04" w14:textId="77777777" w:rsidR="00A90443" w:rsidRPr="00C61AE3" w:rsidRDefault="00A90443" w:rsidP="00FE3AE8">
            <w:pPr>
              <w:adjustRightInd w:val="0"/>
              <w:jc w:val="left"/>
              <w:rPr>
                <w:szCs w:val="20"/>
                <w:lang w:val="en-US"/>
              </w:rPr>
            </w:pPr>
          </w:p>
          <w:p w14:paraId="67402966" w14:textId="061EA24D" w:rsidR="00FE3AE8" w:rsidRPr="00C61AE3" w:rsidRDefault="00FE3AE8" w:rsidP="00FE3AE8">
            <w:pPr>
              <w:adjustRightInd w:val="0"/>
              <w:ind w:left="142" w:hanging="142"/>
              <w:jc w:val="left"/>
              <w:rPr>
                <w:szCs w:val="20"/>
                <w:lang w:val="en-US"/>
              </w:rPr>
            </w:pPr>
            <w:r w:rsidRPr="00E76306">
              <w:rPr>
                <w:b/>
                <w:szCs w:val="20"/>
                <w:lang w:val="en-US"/>
              </w:rPr>
              <w:t>Technical description:</w:t>
            </w:r>
          </w:p>
          <w:p w14:paraId="238116BB"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2A51D442" w14:textId="77777777" w:rsidR="00FE3AE8" w:rsidRPr="00C61AE3" w:rsidRDefault="00FE3AE8" w:rsidP="00FE3AE8">
            <w:pPr>
              <w:adjustRightInd w:val="0"/>
              <w:ind w:left="142" w:hanging="142"/>
              <w:jc w:val="left"/>
              <w:rPr>
                <w:szCs w:val="20"/>
                <w:lang w:val="en-US"/>
              </w:rPr>
            </w:pPr>
            <w:r w:rsidRPr="00C61AE3">
              <w:rPr>
                <w:szCs w:val="20"/>
                <w:lang w:val="en-US"/>
              </w:rPr>
              <w:t>THEN /*/Consignment/Incident = "N";</w:t>
            </w:r>
          </w:p>
          <w:p w14:paraId="2048B707"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20A25339" w14:textId="77777777" w:rsidR="00FE3AE8" w:rsidRPr="00C61AE3" w:rsidRDefault="00FE3AE8" w:rsidP="00FE3AE8">
            <w:pPr>
              <w:adjustRightInd w:val="0"/>
              <w:ind w:left="142" w:hanging="142"/>
              <w:jc w:val="left"/>
              <w:rPr>
                <w:szCs w:val="20"/>
                <w:lang w:val="en-US"/>
              </w:rPr>
            </w:pPr>
            <w:r w:rsidRPr="00C61AE3">
              <w:rPr>
                <w:szCs w:val="20"/>
                <w:lang w:val="en-US"/>
              </w:rPr>
              <w:t>THEN /*/Enquiry/</w:t>
            </w:r>
            <w:proofErr w:type="spellStart"/>
            <w:r w:rsidRPr="00C61AE3">
              <w:rPr>
                <w:szCs w:val="20"/>
                <w:lang w:val="en-US"/>
              </w:rPr>
              <w:t>returnCopyReturnedDate</w:t>
            </w:r>
            <w:proofErr w:type="spellEnd"/>
            <w:r w:rsidRPr="00C61AE3">
              <w:rPr>
                <w:szCs w:val="20"/>
                <w:lang w:val="en-US"/>
              </w:rPr>
              <w:t xml:space="preserve"> = "N";</w:t>
            </w:r>
          </w:p>
          <w:p w14:paraId="0E5F76B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7F5A2F7B" w14:textId="77777777" w:rsidR="00FE3AE8" w:rsidRPr="00C61AE3" w:rsidRDefault="00FE3AE8" w:rsidP="00FE3AE8">
            <w:pPr>
              <w:adjustRightInd w:val="0"/>
              <w:ind w:left="142" w:hanging="142"/>
              <w:jc w:val="left"/>
              <w:rPr>
                <w:szCs w:val="20"/>
                <w:lang w:val="en-US"/>
              </w:rPr>
            </w:pPr>
            <w:r w:rsidRPr="00C61AE3">
              <w:rPr>
                <w:szCs w:val="20"/>
                <w:lang w:val="en-US"/>
              </w:rPr>
              <w:t>THEN /*/Consignment/</w:t>
            </w:r>
            <w:proofErr w:type="spellStart"/>
            <w:r w:rsidRPr="00C61AE3">
              <w:rPr>
                <w:szCs w:val="20"/>
                <w:lang w:val="en-US"/>
              </w:rPr>
              <w:t>HouseConsignment</w:t>
            </w:r>
            <w:proofErr w:type="spellEnd"/>
            <w:r w:rsidRPr="00C61AE3">
              <w:rPr>
                <w:szCs w:val="20"/>
                <w:lang w:val="en-US"/>
              </w:rPr>
              <w:t>/</w:t>
            </w:r>
            <w:proofErr w:type="spellStart"/>
            <w:r w:rsidRPr="00C61AE3">
              <w:rPr>
                <w:szCs w:val="20"/>
                <w:lang w:val="en-US"/>
              </w:rPr>
              <w:t>ConsignmentItem</w:t>
            </w:r>
            <w:proofErr w:type="spellEnd"/>
            <w:r w:rsidRPr="00C61AE3">
              <w:rPr>
                <w:szCs w:val="20"/>
                <w:lang w:val="en-US"/>
              </w:rPr>
              <w:t>/Consignee = "N";</w:t>
            </w:r>
          </w:p>
          <w:p w14:paraId="41DC7C31"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42953D0A"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/*/Consignment/HouseConsignment/ConsignmentItem/TransportDocument = "N";</w:t>
            </w:r>
          </w:p>
          <w:p w14:paraId="72538F4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0AACB785" w14:textId="77777777" w:rsidR="00FE3AE8" w:rsidRPr="00C61AE3" w:rsidRDefault="00FE3AE8" w:rsidP="00FE3AE8">
            <w:pPr>
              <w:adjustRightInd w:val="0"/>
              <w:ind w:left="142" w:hanging="142"/>
              <w:jc w:val="left"/>
              <w:rPr>
                <w:szCs w:val="20"/>
                <w:lang w:val="en-US"/>
              </w:rPr>
            </w:pPr>
            <w:r w:rsidRPr="00C61AE3">
              <w:rPr>
                <w:szCs w:val="20"/>
                <w:lang w:val="en-US"/>
              </w:rPr>
              <w:t>THEN /*/Consignment/</w:t>
            </w:r>
            <w:proofErr w:type="spellStart"/>
            <w:r w:rsidRPr="00C61AE3">
              <w:rPr>
                <w:szCs w:val="20"/>
                <w:lang w:val="en-US"/>
              </w:rPr>
              <w:t>HouseConsignment</w:t>
            </w:r>
            <w:proofErr w:type="spellEnd"/>
            <w:r w:rsidRPr="00C61AE3">
              <w:rPr>
                <w:szCs w:val="20"/>
                <w:lang w:val="en-US"/>
              </w:rPr>
              <w:t>/</w:t>
            </w:r>
            <w:proofErr w:type="spellStart"/>
            <w:r w:rsidRPr="00C61AE3">
              <w:rPr>
                <w:szCs w:val="20"/>
                <w:lang w:val="en-US"/>
              </w:rPr>
              <w:t>ConsignmentItem</w:t>
            </w:r>
            <w:proofErr w:type="spellEnd"/>
            <w:r w:rsidRPr="00C61AE3">
              <w:rPr>
                <w:szCs w:val="20"/>
                <w:lang w:val="en-US"/>
              </w:rPr>
              <w:t>/</w:t>
            </w:r>
            <w:proofErr w:type="spellStart"/>
            <w:r w:rsidRPr="00C61AE3">
              <w:rPr>
                <w:szCs w:val="20"/>
                <w:lang w:val="en-US"/>
              </w:rPr>
              <w:t>TransportCharges</w:t>
            </w:r>
            <w:proofErr w:type="spellEnd"/>
            <w:r w:rsidRPr="00C61AE3">
              <w:rPr>
                <w:szCs w:val="20"/>
                <w:lang w:val="en-US"/>
              </w:rPr>
              <w:t xml:space="preserve"> = "N"</w:t>
            </w:r>
          </w:p>
          <w:p w14:paraId="1F090E42" w14:textId="77777777" w:rsidR="00FE3AE8" w:rsidRPr="00C61AE3" w:rsidRDefault="00FE3AE8" w:rsidP="00FE3AE8">
            <w:pPr>
              <w:adjustRightInd w:val="0"/>
              <w:ind w:left="142" w:hanging="142"/>
              <w:jc w:val="left"/>
              <w:rPr>
                <w:szCs w:val="20"/>
                <w:lang w:val="en-US"/>
              </w:rPr>
            </w:pPr>
          </w:p>
          <w:p w14:paraId="3974C282" w14:textId="60452768" w:rsidR="00FE3AE8" w:rsidRPr="00C61AE3" w:rsidRDefault="00FE3AE8" w:rsidP="00FE3AE8">
            <w:pPr>
              <w:adjustRightInd w:val="0"/>
              <w:ind w:left="142" w:hanging="142"/>
              <w:jc w:val="left"/>
              <w:rPr>
                <w:szCs w:val="20"/>
                <w:lang w:val="en-US"/>
              </w:rPr>
            </w:pPr>
            <w:r w:rsidRPr="00E76306">
              <w:rPr>
                <w:b/>
                <w:szCs w:val="20"/>
                <w:lang w:val="en-US"/>
              </w:rPr>
              <w:t>Functional description:</w:t>
            </w:r>
          </w:p>
          <w:p w14:paraId="4F559C3A" w14:textId="667886F8" w:rsidR="00FE3AE8" w:rsidRPr="00C61AE3" w:rsidRDefault="00FE3AE8" w:rsidP="00FE3AE8">
            <w:pPr>
              <w:adjustRightInd w:val="0"/>
              <w:ind w:left="142" w:hanging="142"/>
              <w:jc w:val="left"/>
              <w:rPr>
                <w:rFonts w:cs="Arial"/>
                <w:szCs w:val="20"/>
                <w:lang w:val="en-IE"/>
              </w:rPr>
            </w:pPr>
            <w:r w:rsidRPr="00C61AE3">
              <w:rPr>
                <w:rFonts w:cs="Arial"/>
                <w:szCs w:val="20"/>
                <w:lang w:val="en-IE"/>
              </w:rPr>
              <w:t>N/A</w:t>
            </w:r>
          </w:p>
        </w:tc>
      </w:tr>
      <w:tr w:rsidR="00FE3AE8" w:rsidRPr="004A0D37" w14:paraId="0B70F59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6BFD18" w14:textId="77777777" w:rsidR="00FE3AE8" w:rsidRPr="00E76306" w:rsidRDefault="00FE3AE8" w:rsidP="00FE3AE8">
            <w:pPr>
              <w:jc w:val="center"/>
              <w:rPr>
                <w:rFonts w:cs="Arial"/>
                <w:b/>
                <w:szCs w:val="20"/>
                <w:lang w:val="en-GB"/>
              </w:rPr>
            </w:pPr>
            <w:r w:rsidRPr="00E76306">
              <w:rPr>
                <w:rFonts w:cs="Arial"/>
                <w:b/>
                <w:szCs w:val="20"/>
                <w:lang w:val="en-GB"/>
              </w:rPr>
              <w:t>C0001</w:t>
            </w:r>
          </w:p>
        </w:tc>
        <w:tc>
          <w:tcPr>
            <w:tcW w:w="8386" w:type="dxa"/>
            <w:tcBorders>
              <w:top w:val="single" w:sz="4" w:space="0" w:color="auto"/>
              <w:left w:val="single" w:sz="4" w:space="0" w:color="auto"/>
              <w:bottom w:val="single" w:sz="4" w:space="0" w:color="auto"/>
              <w:right w:val="single" w:sz="4" w:space="0" w:color="auto"/>
            </w:tcBorders>
            <w:vAlign w:val="bottom"/>
          </w:tcPr>
          <w:p w14:paraId="0ED92A1C" w14:textId="4D125894" w:rsidR="00FE3AE8" w:rsidRPr="00FE3AE8" w:rsidRDefault="00FE3AE8" w:rsidP="00FE3AE8">
            <w:pPr>
              <w:ind w:left="142" w:hanging="142"/>
              <w:jc w:val="left"/>
              <w:rPr>
                <w:rFonts w:cs="Arial"/>
                <w:szCs w:val="20"/>
              </w:rPr>
            </w:pPr>
            <w:r w:rsidRPr="00FE3AE8">
              <w:rPr>
                <w:rFonts w:cs="Arial"/>
                <w:b/>
                <w:szCs w:val="20"/>
              </w:rPr>
              <w:t>Opis techniczny:</w:t>
            </w:r>
          </w:p>
          <w:p w14:paraId="3C3123FA" w14:textId="53DD0406" w:rsidR="00FE3AE8" w:rsidRPr="00FE3AE8" w:rsidRDefault="00FE3AE8" w:rsidP="00FE3AE8">
            <w:pPr>
              <w:ind w:left="142"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countryOfDestination</w:t>
            </w:r>
            <w:proofErr w:type="spellEnd"/>
            <w:r w:rsidRPr="00FE3AE8">
              <w:rPr>
                <w:rFonts w:cs="Arial"/>
                <w:szCs w:val="20"/>
              </w:rPr>
              <w:t xml:space="preserve"> jest w ZBIORZE CL009</w:t>
            </w:r>
          </w:p>
          <w:p w14:paraId="443E0350" w14:textId="60F04759" w:rsidR="00FE3AE8" w:rsidRPr="00FE3AE8" w:rsidRDefault="00FE3AE8" w:rsidP="00FE3AE8">
            <w:pPr>
              <w:ind w:left="142" w:hanging="142"/>
              <w:jc w:val="left"/>
              <w:rPr>
                <w:rFonts w:cs="Arial"/>
                <w:szCs w:val="20"/>
              </w:rPr>
            </w:pPr>
            <w:r w:rsidRPr="00FE3AE8">
              <w:rPr>
                <w:rFonts w:cs="Arial"/>
                <w:szCs w:val="20"/>
              </w:rPr>
              <w:t>WTEDY</w:t>
            </w:r>
          </w:p>
          <w:p w14:paraId="1A11F792" w14:textId="7CEE141E" w:rsidR="00FE3AE8" w:rsidRPr="00FE3AE8" w:rsidRDefault="00FE3AE8" w:rsidP="00FE3AE8">
            <w:pPr>
              <w:ind w:left="142"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UŻYTY</w:t>
            </w:r>
          </w:p>
          <w:p w14:paraId="3E5357E8" w14:textId="5486CD97" w:rsidR="00FE3AE8" w:rsidRPr="00FE3AE8" w:rsidRDefault="00FE3AE8" w:rsidP="00FE3AE8">
            <w:pPr>
              <w:ind w:left="142" w:hanging="142"/>
              <w:jc w:val="left"/>
              <w:rPr>
                <w:rFonts w:cs="Arial"/>
                <w:szCs w:val="20"/>
              </w:rPr>
            </w:pPr>
            <w:r w:rsidRPr="00FE3AE8">
              <w:rPr>
                <w:rFonts w:cs="Arial"/>
                <w:szCs w:val="20"/>
              </w:rPr>
              <w:t>WTEDY</w:t>
            </w:r>
          </w:p>
          <w:p w14:paraId="513E88B8" w14:textId="77777777" w:rsidR="00B1192E" w:rsidRDefault="00FE3AE8" w:rsidP="00FE3AE8">
            <w:pPr>
              <w:ind w:left="142"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t>
            </w:r>
          </w:p>
          <w:p w14:paraId="6924169F" w14:textId="6354FA3D" w:rsidR="00B1192E" w:rsidRPr="00FE3AE8" w:rsidRDefault="00FE3AE8" w:rsidP="00FE3AE8">
            <w:pPr>
              <w:ind w:left="142" w:hanging="142"/>
              <w:jc w:val="left"/>
              <w:rPr>
                <w:rFonts w:cs="Arial"/>
                <w:szCs w:val="20"/>
              </w:rPr>
            </w:pPr>
            <w:r w:rsidRPr="00FE3AE8">
              <w:rPr>
                <w:rFonts w:cs="Arial"/>
                <w:szCs w:val="20"/>
              </w:rPr>
              <w:t>W PRZECIWNYM PRZYPADKU</w:t>
            </w:r>
          </w:p>
          <w:p w14:paraId="6D3CC344" w14:textId="699F1A58" w:rsidR="00FE3AE8" w:rsidRDefault="00FE3AE8" w:rsidP="00FE3AE8">
            <w:pPr>
              <w:ind w:left="142"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wymagany</w:t>
            </w:r>
          </w:p>
          <w:p w14:paraId="52406289" w14:textId="77777777" w:rsidR="00B1192E" w:rsidRPr="00C332FE" w:rsidRDefault="00B1192E" w:rsidP="00B1192E">
            <w:pPr>
              <w:ind w:left="1440" w:hanging="1440"/>
              <w:jc w:val="left"/>
              <w:rPr>
                <w:rFonts w:eastAsia="Arial" w:cs="Arial"/>
                <w:szCs w:val="20"/>
                <w:lang w:val="en-IE"/>
              </w:rPr>
            </w:pPr>
            <w:r w:rsidRPr="00C332FE">
              <w:rPr>
                <w:rFonts w:eastAsia="Arial" w:cs="Arial"/>
                <w:szCs w:val="20"/>
                <w:lang w:val="en-IE"/>
              </w:rPr>
              <w:t xml:space="preserve">W PRZECIWNYM PRZYPADKU JEŻELI </w:t>
            </w:r>
            <w:proofErr w:type="spellStart"/>
            <w:r w:rsidRPr="00C332FE">
              <w:rPr>
                <w:rFonts w:eastAsia="Arial" w:cs="Arial"/>
                <w:szCs w:val="20"/>
                <w:lang w:val="en-IE"/>
              </w:rPr>
              <w:t>przynajmniej</w:t>
            </w:r>
            <w:proofErr w:type="spellEnd"/>
            <w:r w:rsidRPr="00C332FE">
              <w:rPr>
                <w:rFonts w:eastAsia="Arial" w:cs="Arial"/>
                <w:szCs w:val="20"/>
                <w:lang w:val="en-IE"/>
              </w:rPr>
              <w:t xml:space="preserve"> </w:t>
            </w:r>
            <w:proofErr w:type="spellStart"/>
            <w:r w:rsidRPr="00C332FE">
              <w:rPr>
                <w:rFonts w:eastAsia="Arial" w:cs="Arial"/>
                <w:szCs w:val="20"/>
                <w:lang w:val="en-IE"/>
              </w:rPr>
              <w:t>jedno</w:t>
            </w:r>
            <w:proofErr w:type="spellEnd"/>
            <w:r w:rsidRPr="00C332FE">
              <w:rPr>
                <w:rFonts w:eastAsia="Arial" w:cs="Arial"/>
                <w:szCs w:val="20"/>
                <w:lang w:val="en-IE"/>
              </w:rPr>
              <w:t xml:space="preserve"> </w:t>
            </w:r>
            <w:proofErr w:type="spellStart"/>
            <w:r w:rsidRPr="00C332FE">
              <w:rPr>
                <w:rFonts w:eastAsia="Arial" w:cs="Arial"/>
                <w:szCs w:val="20"/>
                <w:lang w:val="en-IE"/>
              </w:rPr>
              <w:t>wystąpienie</w:t>
            </w:r>
            <w:proofErr w:type="spellEnd"/>
            <w:r w:rsidRPr="00C332FE">
              <w:rPr>
                <w:rFonts w:eastAsia="Arial" w:cs="Arial"/>
                <w:szCs w:val="20"/>
                <w:lang w:val="en-IE"/>
              </w:rPr>
              <w:t xml:space="preserve"> /*/Consignment/</w:t>
            </w:r>
            <w:proofErr w:type="spellStart"/>
            <w:r w:rsidRPr="00C332FE">
              <w:rPr>
                <w:rFonts w:eastAsia="Arial" w:cs="Arial"/>
                <w:szCs w:val="20"/>
                <w:lang w:val="en-IE"/>
              </w:rPr>
              <w:t>HouseConsignment</w:t>
            </w:r>
            <w:proofErr w:type="spellEnd"/>
            <w:r w:rsidRPr="00C332FE">
              <w:rPr>
                <w:rFonts w:eastAsia="Arial" w:cs="Arial"/>
                <w:szCs w:val="20"/>
                <w:lang w:val="en-US"/>
              </w:rPr>
              <w:t>/</w:t>
            </w:r>
            <w:proofErr w:type="spellStart"/>
            <w:r w:rsidRPr="00C332FE">
              <w:rPr>
                <w:rFonts w:eastAsia="Arial" w:cs="Arial"/>
                <w:szCs w:val="20"/>
                <w:lang w:val="en-IE"/>
              </w:rPr>
              <w:t>countryOfDestination</w:t>
            </w:r>
            <w:proofErr w:type="spellEnd"/>
            <w:r w:rsidRPr="00C332FE">
              <w:rPr>
                <w:rFonts w:eastAsia="Arial" w:cs="Arial"/>
                <w:szCs w:val="20"/>
                <w:lang w:val="en-IE"/>
              </w:rPr>
              <w:t xml:space="preserve"> jest w ZBIORZE CL009</w:t>
            </w:r>
          </w:p>
          <w:p w14:paraId="0B1109C6" w14:textId="77777777" w:rsidR="00B1192E" w:rsidRPr="00C332FE" w:rsidRDefault="00B1192E" w:rsidP="00B1192E">
            <w:pPr>
              <w:jc w:val="left"/>
              <w:rPr>
                <w:rFonts w:eastAsia="Arial" w:cs="Arial"/>
                <w:szCs w:val="20"/>
                <w:lang w:val="en-IE"/>
              </w:rPr>
            </w:pPr>
            <w:r w:rsidRPr="00C332FE">
              <w:rPr>
                <w:rFonts w:eastAsia="Arial" w:cs="Arial"/>
                <w:szCs w:val="20"/>
                <w:lang w:val="en-IE"/>
              </w:rPr>
              <w:t>WTEDY JEŻELI /*/Consignment/Consignee WYSTĘPUJE</w:t>
            </w:r>
          </w:p>
          <w:p w14:paraId="27B0A8E7"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w:t>
            </w:r>
            <w:proofErr w:type="spellStart"/>
            <w:r w:rsidRPr="00C332FE">
              <w:rPr>
                <w:rFonts w:eastAsia="Arial" w:cs="Arial"/>
                <w:szCs w:val="20"/>
                <w:lang w:val="en-IE"/>
              </w:rPr>
              <w:t>nie</w:t>
            </w:r>
            <w:proofErr w:type="spellEnd"/>
            <w:r w:rsidRPr="00C332FE">
              <w:rPr>
                <w:rFonts w:eastAsia="Arial" w:cs="Arial"/>
                <w:szCs w:val="20"/>
                <w:lang w:val="en-IE"/>
              </w:rPr>
              <w:t xml:space="preserve"> </w:t>
            </w:r>
            <w:proofErr w:type="spellStart"/>
            <w:r w:rsidRPr="00C332FE">
              <w:rPr>
                <w:rFonts w:eastAsia="Arial" w:cs="Arial"/>
                <w:szCs w:val="20"/>
                <w:lang w:val="en-IE"/>
              </w:rPr>
              <w:t>stosuje</w:t>
            </w:r>
            <w:proofErr w:type="spellEnd"/>
            <w:r w:rsidRPr="00C332FE">
              <w:rPr>
                <w:rFonts w:eastAsia="Arial" w:cs="Arial"/>
                <w:szCs w:val="20"/>
                <w:lang w:val="en-IE"/>
              </w:rPr>
              <w:t xml:space="preserve"> </w:t>
            </w:r>
            <w:proofErr w:type="spellStart"/>
            <w:r w:rsidRPr="00C332FE">
              <w:rPr>
                <w:rFonts w:eastAsia="Arial" w:cs="Arial"/>
                <w:szCs w:val="20"/>
                <w:lang w:val="en-IE"/>
              </w:rPr>
              <w:t>się</w:t>
            </w:r>
            <w:proofErr w:type="spellEnd"/>
          </w:p>
          <w:p w14:paraId="3F4C73B2"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jest WYMAGANE </w:t>
            </w:r>
            <w:proofErr w:type="spellStart"/>
            <w:r w:rsidRPr="00C332FE">
              <w:rPr>
                <w:rFonts w:eastAsia="Arial" w:cs="Arial"/>
                <w:szCs w:val="20"/>
                <w:lang w:val="en-IE"/>
              </w:rPr>
              <w:t>dla</w:t>
            </w:r>
            <w:proofErr w:type="spellEnd"/>
            <w:r w:rsidRPr="00C332FE">
              <w:rPr>
                <w:rFonts w:eastAsia="Arial" w:cs="Arial"/>
                <w:szCs w:val="20"/>
                <w:lang w:val="en-IE"/>
              </w:rPr>
              <w:t xml:space="preserve"> TEGO WĘZŁA House Consignment</w:t>
            </w:r>
          </w:p>
          <w:p w14:paraId="72FF3BF8"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W PRZECIWNYM PRZYPADKU JEŻELI </w:t>
            </w:r>
            <w:proofErr w:type="spellStart"/>
            <w:r w:rsidRPr="00C332FE">
              <w:rPr>
                <w:rFonts w:eastAsia="Arial" w:cs="Arial"/>
                <w:szCs w:val="20"/>
                <w:lang w:val="en-IE"/>
              </w:rPr>
              <w:t>przynajmniej</w:t>
            </w:r>
            <w:proofErr w:type="spellEnd"/>
            <w:r w:rsidRPr="00C332FE">
              <w:rPr>
                <w:rFonts w:eastAsia="Arial" w:cs="Arial"/>
                <w:szCs w:val="20"/>
                <w:lang w:val="en-IE"/>
              </w:rPr>
              <w:t xml:space="preserve"> </w:t>
            </w:r>
            <w:proofErr w:type="spellStart"/>
            <w:r w:rsidRPr="00C332FE">
              <w:rPr>
                <w:rFonts w:eastAsia="Arial" w:cs="Arial"/>
                <w:szCs w:val="20"/>
                <w:lang w:val="en-IE"/>
              </w:rPr>
              <w:t>jedno</w:t>
            </w:r>
            <w:proofErr w:type="spellEnd"/>
            <w:r w:rsidRPr="00C332FE">
              <w:rPr>
                <w:rFonts w:eastAsia="Arial" w:cs="Arial"/>
                <w:szCs w:val="20"/>
                <w:lang w:val="en-IE"/>
              </w:rPr>
              <w:t xml:space="preserve"> </w:t>
            </w:r>
            <w:proofErr w:type="spellStart"/>
            <w:r w:rsidRPr="00C332FE">
              <w:rPr>
                <w:rFonts w:eastAsia="Arial" w:cs="Arial"/>
                <w:szCs w:val="20"/>
                <w:lang w:val="en-IE"/>
              </w:rPr>
              <w:t>wystąpienie</w:t>
            </w:r>
            <w:proofErr w:type="spellEnd"/>
          </w:p>
          <w:p w14:paraId="44AC7DCC" w14:textId="77777777" w:rsidR="00B1192E" w:rsidRPr="00C332FE" w:rsidRDefault="00B1192E" w:rsidP="00B1192E">
            <w:pPr>
              <w:ind w:left="1168"/>
              <w:jc w:val="left"/>
              <w:rPr>
                <w:rFonts w:eastAsia="Arial" w:cs="Arial"/>
                <w:szCs w:val="20"/>
                <w:lang w:val="en-IE"/>
              </w:rPr>
            </w:pPr>
            <w:r w:rsidRPr="00C332FE">
              <w:rPr>
                <w:rFonts w:eastAsia="Arial" w:cs="Arial"/>
                <w:szCs w:val="20"/>
                <w:lang w:val="en-IE"/>
              </w:rPr>
              <w:t>/*/Consignment/HouseConsignment/ConsignmentItem/countryOfDestination jest w ZBIORZE CL009</w:t>
            </w:r>
          </w:p>
          <w:p w14:paraId="2862D9BF" w14:textId="77777777" w:rsidR="00B1192E" w:rsidRPr="00C332FE" w:rsidRDefault="00B1192E" w:rsidP="00B1192E">
            <w:pPr>
              <w:jc w:val="left"/>
              <w:rPr>
                <w:rFonts w:eastAsia="Arial" w:cs="Arial"/>
                <w:szCs w:val="20"/>
                <w:lang w:val="en-IE"/>
              </w:rPr>
            </w:pPr>
            <w:r w:rsidRPr="00C332FE">
              <w:rPr>
                <w:rFonts w:eastAsia="Arial" w:cs="Arial"/>
                <w:szCs w:val="20"/>
                <w:lang w:val="en-IE"/>
              </w:rPr>
              <w:lastRenderedPageBreak/>
              <w:t>WTEDY JEŻELI /*/Consignment/Consignee WYSTĘPUJE</w:t>
            </w:r>
          </w:p>
          <w:p w14:paraId="734837AB"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w:t>
            </w:r>
            <w:proofErr w:type="spellStart"/>
            <w:r w:rsidRPr="00C332FE">
              <w:rPr>
                <w:rFonts w:eastAsia="Arial" w:cs="Arial"/>
                <w:szCs w:val="20"/>
                <w:lang w:val="en-IE"/>
              </w:rPr>
              <w:t>nie</w:t>
            </w:r>
            <w:proofErr w:type="spellEnd"/>
            <w:r w:rsidRPr="00C332FE">
              <w:rPr>
                <w:rFonts w:eastAsia="Arial" w:cs="Arial"/>
                <w:szCs w:val="20"/>
                <w:lang w:val="en-IE"/>
              </w:rPr>
              <w:t xml:space="preserve"> </w:t>
            </w:r>
            <w:proofErr w:type="spellStart"/>
            <w:r w:rsidRPr="00C332FE">
              <w:rPr>
                <w:rFonts w:eastAsia="Arial" w:cs="Arial"/>
                <w:szCs w:val="20"/>
                <w:lang w:val="en-IE"/>
              </w:rPr>
              <w:t>stosuje</w:t>
            </w:r>
            <w:proofErr w:type="spellEnd"/>
            <w:r w:rsidRPr="00C332FE">
              <w:rPr>
                <w:rFonts w:eastAsia="Arial" w:cs="Arial"/>
                <w:szCs w:val="20"/>
                <w:lang w:val="en-IE"/>
              </w:rPr>
              <w:t xml:space="preserve"> </w:t>
            </w:r>
            <w:proofErr w:type="spellStart"/>
            <w:r w:rsidRPr="00C332FE">
              <w:rPr>
                <w:rFonts w:eastAsia="Arial" w:cs="Arial"/>
                <w:szCs w:val="20"/>
                <w:lang w:val="en-IE"/>
              </w:rPr>
              <w:t>się</w:t>
            </w:r>
            <w:proofErr w:type="spellEnd"/>
          </w:p>
          <w:p w14:paraId="348C9FAC"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jest WYMAGANE </w:t>
            </w:r>
            <w:proofErr w:type="spellStart"/>
            <w:r w:rsidRPr="00C332FE">
              <w:rPr>
                <w:rFonts w:eastAsia="Arial" w:cs="Arial"/>
                <w:szCs w:val="20"/>
                <w:lang w:val="en-IE"/>
              </w:rPr>
              <w:t>dla</w:t>
            </w:r>
            <w:proofErr w:type="spellEnd"/>
            <w:r w:rsidRPr="00C332FE">
              <w:rPr>
                <w:rFonts w:eastAsia="Arial" w:cs="Arial"/>
                <w:szCs w:val="20"/>
                <w:lang w:val="en-IE"/>
              </w:rPr>
              <w:t xml:space="preserve"> TEGO WĘZŁA House Consignment</w:t>
            </w:r>
          </w:p>
          <w:p w14:paraId="1DEBB79A" w14:textId="12B74917" w:rsidR="00B1192E" w:rsidRPr="00C332FE" w:rsidRDefault="00B1192E" w:rsidP="00B1192E">
            <w:pPr>
              <w:ind w:left="1877"/>
              <w:jc w:val="left"/>
              <w:rPr>
                <w:rFonts w:eastAsia="Arial" w:cs="Arial"/>
                <w:szCs w:val="20"/>
                <w:lang w:val="en-IE"/>
              </w:rPr>
            </w:pPr>
            <w:proofErr w:type="spellStart"/>
            <w:r w:rsidRPr="00C332FE">
              <w:rPr>
                <w:rFonts w:eastAsia="Arial" w:cs="Arial"/>
                <w:szCs w:val="20"/>
                <w:lang w:val="en-IE"/>
              </w:rPr>
              <w:t>Który</w:t>
            </w:r>
            <w:proofErr w:type="spellEnd"/>
            <w:r w:rsidRPr="00C332FE">
              <w:rPr>
                <w:rFonts w:eastAsia="Arial" w:cs="Arial"/>
                <w:szCs w:val="20"/>
                <w:lang w:val="en-IE"/>
              </w:rPr>
              <w:t xml:space="preserve"> </w:t>
            </w:r>
            <w:proofErr w:type="spellStart"/>
            <w:r w:rsidRPr="00C332FE">
              <w:rPr>
                <w:rFonts w:eastAsia="Arial" w:cs="Arial"/>
                <w:szCs w:val="20"/>
                <w:lang w:val="en-IE"/>
              </w:rPr>
              <w:t>zawiera</w:t>
            </w:r>
            <w:proofErr w:type="spellEnd"/>
            <w:r w:rsidRPr="00C332FE">
              <w:rPr>
                <w:rFonts w:eastAsia="Arial" w:cs="Arial"/>
                <w:szCs w:val="20"/>
                <w:lang w:val="en-IE"/>
              </w:rPr>
              <w:t xml:space="preserve"> TEN WĘZEŁ Consignment Item</w:t>
            </w:r>
          </w:p>
          <w:p w14:paraId="4F1BFFE3" w14:textId="17C28E51" w:rsidR="00FE3AE8" w:rsidRPr="00FE3AE8" w:rsidRDefault="00FE3AE8" w:rsidP="00FE3AE8">
            <w:pPr>
              <w:ind w:left="142" w:hanging="142"/>
              <w:jc w:val="left"/>
              <w:rPr>
                <w:rFonts w:cs="Arial"/>
                <w:szCs w:val="20"/>
              </w:rPr>
            </w:pPr>
            <w:r w:rsidRPr="00FE3AE8">
              <w:rPr>
                <w:rFonts w:cs="Arial"/>
                <w:szCs w:val="20"/>
              </w:rPr>
              <w:t>W PRZECIWNYM PRZYPADKU JEŻELI /*/</w:t>
            </w:r>
            <w:proofErr w:type="spellStart"/>
            <w:r w:rsidRPr="00FE3AE8">
              <w:rPr>
                <w:rFonts w:cs="Arial"/>
                <w:szCs w:val="20"/>
              </w:rPr>
              <w:t>TransitOperation</w:t>
            </w:r>
            <w:proofErr w:type="spellEnd"/>
            <w:r w:rsidRPr="00FE3AE8">
              <w:rPr>
                <w:rFonts w:cs="Arial"/>
                <w:szCs w:val="20"/>
              </w:rPr>
              <w:t>/</w:t>
            </w:r>
            <w:proofErr w:type="spellStart"/>
            <w:r w:rsidRPr="00FE3AE8">
              <w:rPr>
                <w:rFonts w:cs="Arial"/>
                <w:szCs w:val="20"/>
              </w:rPr>
              <w:t>security</w:t>
            </w:r>
            <w:proofErr w:type="spellEnd"/>
            <w:r w:rsidRPr="00FE3AE8">
              <w:rPr>
                <w:rFonts w:cs="Arial"/>
                <w:szCs w:val="20"/>
              </w:rPr>
              <w:t xml:space="preserve"> jest w ZBIORZE {0,1}</w:t>
            </w:r>
          </w:p>
          <w:p w14:paraId="00348ECC" w14:textId="1DDA85EE" w:rsidR="00FE3AE8" w:rsidRPr="00FE3AE8" w:rsidRDefault="00FE3AE8" w:rsidP="00FE3AE8">
            <w:pPr>
              <w:ind w:left="142" w:hanging="142"/>
              <w:jc w:val="left"/>
              <w:rPr>
                <w:rFonts w:cs="Arial"/>
                <w:szCs w:val="20"/>
              </w:rPr>
            </w:pPr>
            <w:r w:rsidRPr="00FE3AE8">
              <w:rPr>
                <w:rFonts w:cs="Arial"/>
                <w:szCs w:val="20"/>
              </w:rPr>
              <w:t>WTEDY</w:t>
            </w:r>
          </w:p>
          <w:p w14:paraId="7B56C7BA" w14:textId="6350C065" w:rsidR="00FE3AE8" w:rsidRPr="00FE3AE8" w:rsidRDefault="00FE3AE8" w:rsidP="00FE3AE8">
            <w:pPr>
              <w:ind w:left="428"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UŻYTY</w:t>
            </w:r>
          </w:p>
          <w:p w14:paraId="4B391D70" w14:textId="2BF1C0BA" w:rsidR="00FE3AE8" w:rsidRPr="00FE3AE8" w:rsidRDefault="00FE3AE8" w:rsidP="00FE3AE8">
            <w:pPr>
              <w:ind w:left="428" w:hanging="142"/>
              <w:jc w:val="left"/>
              <w:rPr>
                <w:rFonts w:cs="Arial"/>
                <w:szCs w:val="20"/>
              </w:rPr>
            </w:pPr>
            <w:r w:rsidRPr="00FE3AE8">
              <w:rPr>
                <w:rFonts w:cs="Arial"/>
                <w:szCs w:val="20"/>
              </w:rPr>
              <w:t>WTEDY</w:t>
            </w:r>
          </w:p>
          <w:p w14:paraId="692B2515" w14:textId="747B77D5"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 PRZECIWNYM WYPADKU</w:t>
            </w:r>
          </w:p>
          <w:p w14:paraId="373A76D6" w14:textId="03B06B91"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 xml:space="preserve">/ </w:t>
            </w:r>
            <w:proofErr w:type="spellStart"/>
            <w:r w:rsidRPr="00FE3AE8">
              <w:rPr>
                <w:rFonts w:cs="Arial"/>
                <w:szCs w:val="20"/>
              </w:rPr>
              <w:t>Consignee</w:t>
            </w:r>
            <w:proofErr w:type="spellEnd"/>
            <w:r w:rsidRPr="00FE3AE8">
              <w:rPr>
                <w:rFonts w:cs="Arial"/>
                <w:szCs w:val="20"/>
              </w:rPr>
              <w:t xml:space="preserve"> jest opcjonalny</w:t>
            </w:r>
          </w:p>
          <w:p w14:paraId="58EDD246" w14:textId="221B4A62" w:rsidR="00FE3AE8" w:rsidRPr="00FE3AE8" w:rsidRDefault="00FE3AE8" w:rsidP="00FE3AE8">
            <w:pPr>
              <w:ind w:left="428" w:hanging="142"/>
              <w:jc w:val="left"/>
              <w:rPr>
                <w:rFonts w:cs="Arial"/>
                <w:szCs w:val="20"/>
              </w:rPr>
            </w:pPr>
            <w:r w:rsidRPr="00FE3AE8">
              <w:rPr>
                <w:rFonts w:cs="Arial"/>
                <w:szCs w:val="20"/>
              </w:rPr>
              <w:t>W PRZECIWNYM PRZYPADKU</w:t>
            </w:r>
          </w:p>
          <w:p w14:paraId="36A89BCD" w14:textId="46199DDC" w:rsidR="00FE3AE8" w:rsidRPr="00FE3AE8" w:rsidRDefault="00FE3AE8" w:rsidP="00FE3AE8">
            <w:pPr>
              <w:ind w:left="428" w:hanging="142"/>
              <w:jc w:val="left"/>
              <w:rPr>
                <w:rFonts w:cs="Arial"/>
                <w:szCs w:val="20"/>
              </w:rPr>
            </w:pPr>
            <w:r w:rsidRPr="00FE3AE8">
              <w:rPr>
                <w:rFonts w:cs="Arial"/>
                <w:szCs w:val="20"/>
              </w:rPr>
              <w:t>JEŻELI  co najmniej jedno wystąpienie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AdditionalInformation</w:t>
            </w:r>
            <w:proofErr w:type="spellEnd"/>
            <w:r w:rsidRPr="00FE3AE8">
              <w:rPr>
                <w:rFonts w:cs="Arial"/>
                <w:szCs w:val="20"/>
              </w:rPr>
              <w:t>/</w:t>
            </w:r>
            <w:proofErr w:type="spellStart"/>
            <w:r w:rsidRPr="00FE3AE8">
              <w:rPr>
                <w:rFonts w:cs="Arial"/>
                <w:szCs w:val="20"/>
              </w:rPr>
              <w:t>code</w:t>
            </w:r>
            <w:proofErr w:type="spellEnd"/>
            <w:r w:rsidRPr="00FE3AE8">
              <w:rPr>
                <w:rFonts w:cs="Arial"/>
                <w:szCs w:val="20"/>
              </w:rPr>
              <w:t xml:space="preserve"> jest RÓWNE '30600'</w:t>
            </w:r>
          </w:p>
          <w:p w14:paraId="7D6DCF2D" w14:textId="5FC9DBE2" w:rsidR="00FE3AE8" w:rsidRPr="00FE3AE8" w:rsidRDefault="00FE3AE8" w:rsidP="00FE3AE8">
            <w:pPr>
              <w:ind w:left="428" w:hanging="142"/>
              <w:jc w:val="left"/>
              <w:rPr>
                <w:rFonts w:cs="Arial"/>
                <w:szCs w:val="20"/>
              </w:rPr>
            </w:pPr>
            <w:r w:rsidRPr="00FE3AE8">
              <w:rPr>
                <w:rFonts w:cs="Arial"/>
                <w:szCs w:val="20"/>
              </w:rPr>
              <w:t>WTEDY</w:t>
            </w:r>
          </w:p>
          <w:p w14:paraId="78B1EB07" w14:textId="5E055A92"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ORAZ</w:t>
            </w:r>
          </w:p>
          <w:p w14:paraId="5C926B25" w14:textId="7070FB6E" w:rsidR="00FE3AE8" w:rsidRPr="00FE3AE8" w:rsidRDefault="00FE3AE8" w:rsidP="00FE3AE8">
            <w:pPr>
              <w:ind w:left="428"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w:t>
            </w:r>
            <w:proofErr w:type="spellStart"/>
            <w:r w:rsidRPr="00FE3AE8">
              <w:rPr>
                <w:rFonts w:cs="Arial"/>
                <w:szCs w:val="20"/>
                <w:lang w:val="en-US"/>
              </w:rPr>
              <w:t>nie</w:t>
            </w:r>
            <w:proofErr w:type="spellEnd"/>
            <w:r w:rsidRPr="00FE3AE8">
              <w:rPr>
                <w:rFonts w:cs="Arial"/>
                <w:szCs w:val="20"/>
                <w:lang w:val="en-US"/>
              </w:rPr>
              <w:t xml:space="preserve"> </w:t>
            </w:r>
            <w:proofErr w:type="spellStart"/>
            <w:r w:rsidRPr="00FE3AE8">
              <w:rPr>
                <w:rFonts w:cs="Arial"/>
                <w:szCs w:val="20"/>
                <w:lang w:val="en-US"/>
              </w:rPr>
              <w:t>stosuje</w:t>
            </w:r>
            <w:proofErr w:type="spellEnd"/>
            <w:r w:rsidRPr="00FE3AE8">
              <w:rPr>
                <w:rFonts w:cs="Arial"/>
                <w:szCs w:val="20"/>
                <w:lang w:val="en-US"/>
              </w:rPr>
              <w:t xml:space="preserve"> </w:t>
            </w:r>
            <w:proofErr w:type="spellStart"/>
            <w:r w:rsidRPr="00FE3AE8">
              <w:rPr>
                <w:rFonts w:cs="Arial"/>
                <w:szCs w:val="20"/>
                <w:lang w:val="en-US"/>
              </w:rPr>
              <w:t>się</w:t>
            </w:r>
            <w:proofErr w:type="spellEnd"/>
            <w:r w:rsidRPr="00FE3AE8">
              <w:rPr>
                <w:rFonts w:cs="Arial"/>
                <w:szCs w:val="20"/>
                <w:lang w:val="en-US"/>
              </w:rPr>
              <w:t xml:space="preserve"> </w:t>
            </w:r>
          </w:p>
          <w:p w14:paraId="7825512A" w14:textId="4E60393A" w:rsidR="00FE3AE8" w:rsidRPr="00FE3AE8" w:rsidRDefault="00FE3AE8" w:rsidP="00FE3AE8">
            <w:pPr>
              <w:ind w:left="428" w:hanging="142"/>
              <w:jc w:val="left"/>
              <w:rPr>
                <w:rFonts w:cs="Arial"/>
                <w:szCs w:val="20"/>
              </w:rPr>
            </w:pPr>
            <w:r w:rsidRPr="00FE3AE8">
              <w:rPr>
                <w:rFonts w:cs="Arial"/>
                <w:szCs w:val="20"/>
              </w:rPr>
              <w:t>W PRZECIWNYM PRZYPADKU JEŻELI  co najmniej jedno wystąpienie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 xml:space="preserve">/ </w:t>
            </w:r>
            <w:proofErr w:type="spellStart"/>
            <w:r w:rsidRPr="00FE3AE8">
              <w:rPr>
                <w:rFonts w:cs="Arial"/>
                <w:szCs w:val="20"/>
              </w:rPr>
              <w:t>AdditionalInformation</w:t>
            </w:r>
            <w:proofErr w:type="spellEnd"/>
            <w:r w:rsidRPr="00FE3AE8">
              <w:rPr>
                <w:rFonts w:cs="Arial"/>
                <w:szCs w:val="20"/>
              </w:rPr>
              <w:t>/</w:t>
            </w:r>
            <w:proofErr w:type="spellStart"/>
            <w:r w:rsidRPr="00FE3AE8">
              <w:rPr>
                <w:rFonts w:cs="Arial"/>
                <w:szCs w:val="20"/>
              </w:rPr>
              <w:t>code</w:t>
            </w:r>
            <w:proofErr w:type="spellEnd"/>
          </w:p>
          <w:p w14:paraId="4AA7B995" w14:textId="5C804346" w:rsidR="00FE3AE8" w:rsidRPr="00FE3AE8" w:rsidRDefault="00FE3AE8" w:rsidP="00FE3AE8">
            <w:pPr>
              <w:ind w:left="428" w:hanging="142"/>
              <w:jc w:val="left"/>
              <w:rPr>
                <w:rFonts w:cs="Arial"/>
                <w:szCs w:val="20"/>
              </w:rPr>
            </w:pPr>
            <w:r w:rsidRPr="00FE3AE8">
              <w:rPr>
                <w:rFonts w:cs="Arial"/>
                <w:szCs w:val="20"/>
              </w:rPr>
              <w:t>jest RÓWNE '30600' WTEDY</w:t>
            </w:r>
          </w:p>
          <w:p w14:paraId="1F8776C0" w14:textId="072FA369" w:rsidR="00FE3AE8" w:rsidRPr="00FE3AE8" w:rsidRDefault="00FE3AE8" w:rsidP="00FE3AE8">
            <w:pPr>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ORAZ     THIS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t>
            </w:r>
          </w:p>
          <w:p w14:paraId="2AE373A0" w14:textId="499CBA07" w:rsidR="00FE3AE8" w:rsidRPr="00FE3AE8" w:rsidRDefault="00FE3AE8" w:rsidP="00FE3AE8">
            <w:pPr>
              <w:ind w:left="428" w:hanging="142"/>
              <w:jc w:val="left"/>
              <w:rPr>
                <w:rFonts w:cs="Arial"/>
                <w:szCs w:val="20"/>
              </w:rPr>
            </w:pPr>
            <w:r w:rsidRPr="00FE3AE8">
              <w:rPr>
                <w:rFonts w:cs="Arial"/>
                <w:szCs w:val="20"/>
              </w:rPr>
              <w:t>W PRZECIWNYM PRZYPADKU</w:t>
            </w:r>
          </w:p>
          <w:p w14:paraId="72D78CBA" w14:textId="1C9971F1" w:rsidR="00FE3AE8" w:rsidRPr="00FE3AE8" w:rsidRDefault="00FE3AE8" w:rsidP="00FE3AE8">
            <w:pPr>
              <w:ind w:left="428" w:hanging="142"/>
              <w:jc w:val="left"/>
              <w:rPr>
                <w:rFonts w:cs="Arial"/>
                <w:szCs w:val="20"/>
                <w:lang w:val="en-GB"/>
              </w:rPr>
            </w:pPr>
            <w:r w:rsidRPr="00FE3AE8">
              <w:rPr>
                <w:rFonts w:cs="Arial"/>
                <w:szCs w:val="20"/>
                <w:lang w:val="en-GB"/>
              </w:rPr>
              <w:t>JEŻELI /*/Consignment/Consignee jest UŻYTY</w:t>
            </w:r>
          </w:p>
          <w:p w14:paraId="523E9FF9" w14:textId="47AAD939" w:rsidR="00FE3AE8" w:rsidRPr="00FE3AE8" w:rsidRDefault="00FE3AE8" w:rsidP="00FE3AE8">
            <w:pPr>
              <w:ind w:left="428" w:hanging="142"/>
              <w:jc w:val="left"/>
              <w:rPr>
                <w:rFonts w:cs="Arial"/>
                <w:szCs w:val="20"/>
                <w:lang w:val="en-US"/>
              </w:rPr>
            </w:pPr>
            <w:r w:rsidRPr="00FE3AE8">
              <w:rPr>
                <w:rFonts w:cs="Arial"/>
                <w:szCs w:val="20"/>
                <w:lang w:val="en-US"/>
              </w:rPr>
              <w:t>WTEDY</w:t>
            </w:r>
          </w:p>
          <w:p w14:paraId="478BFC95" w14:textId="005C3415"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 PRZECIWNYM PRZYPADKU</w:t>
            </w:r>
          </w:p>
          <w:p w14:paraId="6065B3E6" w14:textId="676DE9EC" w:rsidR="00FE3AE8" w:rsidRDefault="00FE3AE8" w:rsidP="00FE3AE8">
            <w:pPr>
              <w:ind w:left="428"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 /Consignee jest </w:t>
            </w:r>
            <w:proofErr w:type="spellStart"/>
            <w:r w:rsidR="00B1192E">
              <w:rPr>
                <w:rFonts w:cs="Arial"/>
                <w:szCs w:val="20"/>
                <w:lang w:val="en-US"/>
              </w:rPr>
              <w:t>opcjonalne</w:t>
            </w:r>
            <w:proofErr w:type="spellEnd"/>
          </w:p>
          <w:p w14:paraId="5DC21CCB" w14:textId="7AD77BFF" w:rsidR="00E703FC" w:rsidRDefault="00E703FC" w:rsidP="00FE3AE8">
            <w:pPr>
              <w:ind w:left="428" w:hanging="142"/>
              <w:jc w:val="left"/>
              <w:rPr>
                <w:rFonts w:cs="Arial"/>
                <w:szCs w:val="20"/>
                <w:lang w:val="en-US"/>
              </w:rPr>
            </w:pPr>
          </w:p>
          <w:p w14:paraId="64FDF886" w14:textId="75798759" w:rsidR="00E703FC" w:rsidRPr="00E703FC" w:rsidRDefault="00E703FC" w:rsidP="00E703FC">
            <w:pPr>
              <w:rPr>
                <w:rFonts w:cs="Arial"/>
                <w:b/>
                <w:bCs/>
                <w:szCs w:val="20"/>
                <w:u w:val="single"/>
                <w:lang w:val="en-IE"/>
              </w:rPr>
            </w:pPr>
            <w:proofErr w:type="spellStart"/>
            <w:r>
              <w:rPr>
                <w:rFonts w:cs="Arial"/>
                <w:b/>
                <w:bCs/>
                <w:szCs w:val="20"/>
                <w:u w:val="single"/>
                <w:lang w:val="en-IE"/>
              </w:rPr>
              <w:t>Opis</w:t>
            </w:r>
            <w:proofErr w:type="spellEnd"/>
            <w:r>
              <w:rPr>
                <w:rFonts w:cs="Arial"/>
                <w:b/>
                <w:bCs/>
                <w:szCs w:val="20"/>
                <w:u w:val="single"/>
                <w:lang w:val="en-IE"/>
              </w:rPr>
              <w:t xml:space="preserve"> </w:t>
            </w:r>
            <w:proofErr w:type="spellStart"/>
            <w:r>
              <w:rPr>
                <w:rFonts w:cs="Arial"/>
                <w:b/>
                <w:bCs/>
                <w:szCs w:val="20"/>
                <w:u w:val="single"/>
                <w:lang w:val="en-IE"/>
              </w:rPr>
              <w:t>funkcjonalny</w:t>
            </w:r>
            <w:proofErr w:type="spellEnd"/>
            <w:r w:rsidRPr="00E703FC">
              <w:rPr>
                <w:rFonts w:cs="Arial"/>
                <w:b/>
                <w:bCs/>
                <w:szCs w:val="20"/>
                <w:u w:val="single"/>
                <w:lang w:val="en-IE"/>
              </w:rPr>
              <w:t>:</w:t>
            </w:r>
          </w:p>
          <w:p w14:paraId="7E340F95" w14:textId="0D8E7E2C" w:rsidR="00E703FC" w:rsidRPr="00E703FC" w:rsidRDefault="00E703FC" w:rsidP="00E703FC">
            <w:pPr>
              <w:rPr>
                <w:rFonts w:cs="Arial"/>
                <w:szCs w:val="20"/>
                <w:lang w:val="en-GB"/>
              </w:rPr>
            </w:pPr>
            <w:r>
              <w:rPr>
                <w:rFonts w:cs="Arial"/>
                <w:szCs w:val="20"/>
              </w:rPr>
              <w:t>JEŻELI</w:t>
            </w:r>
            <w:r w:rsidRPr="00E703FC">
              <w:rPr>
                <w:rFonts w:cs="Arial"/>
                <w:szCs w:val="20"/>
              </w:rPr>
              <w:t xml:space="preserve"> &lt;</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r>
              <w:rPr>
                <w:rFonts w:cs="Arial"/>
                <w:szCs w:val="20"/>
              </w:rPr>
              <w:t>należy do ZBIORU</w:t>
            </w:r>
            <w:r w:rsidRPr="00E703FC">
              <w:rPr>
                <w:rFonts w:cs="Arial"/>
                <w:szCs w:val="20"/>
              </w:rPr>
              <w:t xml:space="preserve"> CL009</w:t>
            </w:r>
          </w:p>
          <w:p w14:paraId="2E46BE57" w14:textId="7CC516AB"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proofErr w:type="spellStart"/>
            <w:r w:rsidRPr="00E703FC">
              <w:rPr>
                <w:rFonts w:cs="Arial"/>
                <w:szCs w:val="20"/>
              </w:rPr>
              <w:t>is</w:t>
            </w:r>
            <w:proofErr w:type="spellEnd"/>
            <w:r w:rsidRPr="00E703FC">
              <w:rPr>
                <w:rFonts w:cs="Arial"/>
                <w:szCs w:val="20"/>
              </w:rPr>
              <w:t xml:space="preserve"> PRESENT</w:t>
            </w:r>
          </w:p>
          <w:p w14:paraId="1CFD0C9B" w14:textId="5CE0B445" w:rsidR="00E703FC" w:rsidRPr="00E703FC" w:rsidRDefault="00E703FC" w:rsidP="00E703FC">
            <w:pPr>
              <w:ind w:left="601"/>
              <w:rPr>
                <w:rFonts w:cs="Arial"/>
                <w:szCs w:val="20"/>
              </w:rPr>
            </w:pPr>
            <w:r>
              <w:rPr>
                <w:rFonts w:cs="Arial"/>
                <w:szCs w:val="20"/>
              </w:rPr>
              <w:t>WTEDY</w:t>
            </w:r>
            <w:r w:rsidRPr="00E703FC">
              <w:rPr>
                <w:rFonts w:cs="Arial"/>
                <w:szCs w:val="20"/>
              </w:rPr>
              <w:t xml:space="preserve"> &lt;CONSIGNMENT-HOUSE CONSIGNMENT-CONSIGNEE&gt; </w:t>
            </w:r>
            <w:r>
              <w:rPr>
                <w:rFonts w:cs="Arial"/>
                <w:szCs w:val="20"/>
              </w:rPr>
              <w:t>NIE STOSUJE SIĘ W PRZCIWNYM WYPADKU</w:t>
            </w:r>
            <w:r w:rsidRPr="00E703FC">
              <w:rPr>
                <w:rFonts w:cs="Arial"/>
                <w:szCs w:val="20"/>
              </w:rPr>
              <w:t xml:space="preserve"> &lt;CONSIGNMENT-HOUSE CONSIGNMENT-CONSIGNEE&gt; </w:t>
            </w:r>
            <w:r>
              <w:rPr>
                <w:rFonts w:cs="Arial"/>
                <w:szCs w:val="20"/>
              </w:rPr>
              <w:t>jest WYMAGANY</w:t>
            </w:r>
          </w:p>
          <w:p w14:paraId="4432F80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r>
              <w:rPr>
                <w:rFonts w:cs="Arial"/>
                <w:szCs w:val="20"/>
              </w:rPr>
              <w:t>należy do ZBIORU</w:t>
            </w:r>
            <w:r w:rsidRPr="00E703FC">
              <w:rPr>
                <w:rFonts w:cs="Arial"/>
                <w:szCs w:val="20"/>
              </w:rPr>
              <w:t xml:space="preserve"> CL009</w:t>
            </w:r>
          </w:p>
          <w:p w14:paraId="72614BD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9A6DB76"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313DF072" w14:textId="77777777"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WYMAGANY</w:t>
            </w:r>
            <w:r w:rsidRPr="00E703FC">
              <w:rPr>
                <w:rFonts w:cs="Arial"/>
                <w:szCs w:val="20"/>
              </w:rPr>
              <w:t xml:space="preserve"> </w:t>
            </w:r>
            <w:r>
              <w:rPr>
                <w:rFonts w:cs="Arial"/>
                <w:szCs w:val="20"/>
              </w:rPr>
              <w:t xml:space="preserve">dla TEGO </w:t>
            </w:r>
            <w:proofErr w:type="spellStart"/>
            <w:r>
              <w:rPr>
                <w:rFonts w:cs="Arial"/>
                <w:szCs w:val="20"/>
              </w:rPr>
              <w:t>węzłą</w:t>
            </w:r>
            <w:proofErr w:type="spellEnd"/>
            <w:r w:rsidRPr="00E703FC">
              <w:rPr>
                <w:rFonts w:cs="Arial"/>
                <w:szCs w:val="20"/>
              </w:rPr>
              <w:t xml:space="preserve"> House </w:t>
            </w:r>
            <w:proofErr w:type="spellStart"/>
            <w:r w:rsidRPr="00E703FC">
              <w:rPr>
                <w:rFonts w:cs="Arial"/>
                <w:szCs w:val="20"/>
              </w:rPr>
              <w:t>Consignment</w:t>
            </w:r>
            <w:proofErr w:type="spellEnd"/>
          </w:p>
          <w:p w14:paraId="303E103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w:t>
            </w:r>
          </w:p>
          <w:p w14:paraId="58000C47" w14:textId="77777777" w:rsidR="00E703FC" w:rsidRPr="00E703FC" w:rsidRDefault="00E703FC" w:rsidP="00E703FC">
            <w:pPr>
              <w:rPr>
                <w:rFonts w:cs="Arial"/>
                <w:szCs w:val="20"/>
              </w:rPr>
            </w:pPr>
            <w:r w:rsidRPr="00E703FC">
              <w:rPr>
                <w:rFonts w:cs="Arial"/>
                <w:szCs w:val="20"/>
              </w:rPr>
              <w:t xml:space="preserve">        &lt;CONSIGNMENT-HOUSE CONSIGNMENT-CONSIGNMENT </w:t>
            </w:r>
            <w:proofErr w:type="spellStart"/>
            <w:r w:rsidRPr="00E703FC">
              <w:rPr>
                <w:rFonts w:cs="Arial"/>
                <w:szCs w:val="20"/>
              </w:rPr>
              <w:t>ITEM.Country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 </w:t>
            </w:r>
            <w:r>
              <w:rPr>
                <w:rFonts w:cs="Arial"/>
                <w:szCs w:val="20"/>
              </w:rPr>
              <w:t>należy do ZBIORU</w:t>
            </w:r>
            <w:r w:rsidRPr="00E703FC">
              <w:rPr>
                <w:rFonts w:cs="Arial"/>
                <w:szCs w:val="20"/>
              </w:rPr>
              <w:t xml:space="preserve"> CL009</w:t>
            </w:r>
          </w:p>
          <w:p w14:paraId="14E3EFE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0776A71E"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6DF5E098" w14:textId="77777777" w:rsid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jest WYMAGANY dla TEGO węzła</w:t>
            </w:r>
            <w:r w:rsidRPr="00E703FC">
              <w:rPr>
                <w:rFonts w:cs="Arial"/>
                <w:szCs w:val="20"/>
              </w:rPr>
              <w:t xml:space="preserve"> House </w:t>
            </w:r>
            <w:proofErr w:type="spellStart"/>
            <w:r w:rsidRPr="00E703FC">
              <w:rPr>
                <w:rFonts w:cs="Arial"/>
                <w:szCs w:val="20"/>
              </w:rPr>
              <w:t>Consignment</w:t>
            </w:r>
            <w:proofErr w:type="spellEnd"/>
            <w:r>
              <w:rPr>
                <w:rFonts w:cs="Arial"/>
                <w:szCs w:val="20"/>
              </w:rPr>
              <w:t>,</w:t>
            </w:r>
            <w:r w:rsidRPr="00E703FC">
              <w:rPr>
                <w:rFonts w:cs="Arial"/>
                <w:szCs w:val="20"/>
              </w:rPr>
              <w:t xml:space="preserve"> </w:t>
            </w:r>
            <w:r>
              <w:rPr>
                <w:rFonts w:cs="Arial"/>
                <w:szCs w:val="20"/>
              </w:rPr>
              <w:t>zawierającego TEN węzeł</w:t>
            </w:r>
            <w:r w:rsidRPr="00E703FC">
              <w:rPr>
                <w:rFonts w:cs="Arial"/>
                <w:szCs w:val="20"/>
              </w:rPr>
              <w:t xml:space="preserve"> </w:t>
            </w:r>
            <w:proofErr w:type="spellStart"/>
            <w:r w:rsidRPr="00E703FC">
              <w:rPr>
                <w:rFonts w:cs="Arial"/>
                <w:szCs w:val="20"/>
              </w:rPr>
              <w:t>Consignment</w:t>
            </w:r>
            <w:proofErr w:type="spellEnd"/>
            <w:r w:rsidRPr="00E703FC">
              <w:rPr>
                <w:rFonts w:cs="Arial"/>
                <w:szCs w:val="20"/>
              </w:rPr>
              <w:t xml:space="preserve"> </w:t>
            </w:r>
            <w:proofErr w:type="spellStart"/>
            <w:r w:rsidRPr="00E703FC">
              <w:rPr>
                <w:rFonts w:cs="Arial"/>
                <w:szCs w:val="20"/>
              </w:rPr>
              <w:t>Item</w:t>
            </w:r>
            <w:proofErr w:type="spellEnd"/>
          </w:p>
          <w:p w14:paraId="0ADE3A96" w14:textId="47DC55AC" w:rsidR="00E703FC" w:rsidRPr="00E703FC" w:rsidRDefault="00E703FC" w:rsidP="00E703FC">
            <w:pPr>
              <w:rPr>
                <w:rFonts w:cs="Arial"/>
                <w:szCs w:val="20"/>
                <w:lang w:val="en-GB"/>
              </w:rPr>
            </w:pPr>
            <w:r>
              <w:rPr>
                <w:rFonts w:cs="Arial"/>
                <w:szCs w:val="20"/>
              </w:rPr>
              <w:t>W PRZECIWNYM WYPADKU JEŻELI</w:t>
            </w:r>
            <w:r w:rsidRPr="00E703FC">
              <w:rPr>
                <w:rFonts w:cs="Arial"/>
                <w:szCs w:val="20"/>
              </w:rPr>
              <w:t xml:space="preserve"> &lt;TRANSIT </w:t>
            </w:r>
            <w:proofErr w:type="spellStart"/>
            <w:r w:rsidRPr="00E703FC">
              <w:rPr>
                <w:rFonts w:cs="Arial"/>
                <w:szCs w:val="20"/>
              </w:rPr>
              <w:t>OPERATION.Security</w:t>
            </w:r>
            <w:proofErr w:type="spellEnd"/>
            <w:r w:rsidRPr="00E703FC">
              <w:rPr>
                <w:rFonts w:cs="Arial"/>
                <w:szCs w:val="20"/>
              </w:rPr>
              <w:t xml:space="preserve">&gt; </w:t>
            </w:r>
            <w:r>
              <w:rPr>
                <w:rFonts w:cs="Arial"/>
                <w:szCs w:val="20"/>
              </w:rPr>
              <w:t>jest w ZBIORZE</w:t>
            </w:r>
            <w:r w:rsidRPr="00E703FC">
              <w:rPr>
                <w:rFonts w:cs="Arial"/>
                <w:szCs w:val="20"/>
              </w:rPr>
              <w:t xml:space="preserve"> {0,1}</w:t>
            </w:r>
          </w:p>
          <w:p w14:paraId="0A7A527B" w14:textId="79D231CA"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1BADED3" w14:textId="2EEB2776"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 </w:t>
            </w:r>
            <w:r>
              <w:rPr>
                <w:rFonts w:cs="Arial"/>
                <w:szCs w:val="20"/>
              </w:rPr>
              <w:t>NIE STOSUJE SIĘ</w:t>
            </w:r>
          </w:p>
          <w:p w14:paraId="49030996" w14:textId="61B3257A"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 -CONSIGNEE&gt;</w:t>
            </w:r>
            <w:r>
              <w:rPr>
                <w:rFonts w:cs="Arial"/>
                <w:szCs w:val="20"/>
              </w:rPr>
              <w:t>jest OPCJONALNY</w:t>
            </w:r>
          </w:p>
          <w:p w14:paraId="14939D88" w14:textId="7A2983AD" w:rsidR="00E703FC" w:rsidRPr="00E703FC" w:rsidRDefault="00E703FC" w:rsidP="00E703FC">
            <w:pPr>
              <w:rPr>
                <w:rFonts w:cs="Arial"/>
                <w:szCs w:val="20"/>
              </w:rPr>
            </w:pPr>
            <w:r>
              <w:rPr>
                <w:rFonts w:cs="Arial"/>
                <w:szCs w:val="20"/>
              </w:rPr>
              <w:lastRenderedPageBreak/>
              <w:t>W PRZECIWNYM WYPADKU JEŻELI przynajmniej jedno wystąpienie</w:t>
            </w:r>
            <w:r w:rsidRPr="00E703FC">
              <w:rPr>
                <w:rFonts w:cs="Arial"/>
                <w:szCs w:val="20"/>
              </w:rPr>
              <w:t xml:space="preserve"> &lt;CONSIGNMENT-ADDITIONAL </w:t>
            </w:r>
            <w:proofErr w:type="spellStart"/>
            <w:r w:rsidRPr="00E703FC">
              <w:rPr>
                <w:rFonts w:cs="Arial"/>
                <w:szCs w:val="20"/>
              </w:rPr>
              <w:t>INFORMATION.Code</w:t>
            </w:r>
            <w:proofErr w:type="spellEnd"/>
            <w:r w:rsidRPr="00E703FC">
              <w:rPr>
                <w:rFonts w:cs="Arial"/>
                <w:szCs w:val="20"/>
              </w:rPr>
              <w:t xml:space="preserve">&gt; </w:t>
            </w:r>
            <w:r>
              <w:rPr>
                <w:rFonts w:cs="Arial"/>
                <w:szCs w:val="20"/>
              </w:rPr>
              <w:t>jest RÓWNE</w:t>
            </w:r>
            <w:r w:rsidRPr="00E703FC">
              <w:rPr>
                <w:rFonts w:cs="Arial"/>
                <w:szCs w:val="20"/>
              </w:rPr>
              <w:t xml:space="preserve"> '30600'</w:t>
            </w:r>
          </w:p>
          <w:p w14:paraId="7E0F1C4E" w14:textId="60A48E53"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&lt;CONSIGNMENT-CONSIGNEE&gt; </w:t>
            </w:r>
            <w:r>
              <w:rPr>
                <w:rFonts w:cs="Arial"/>
                <w:szCs w:val="20"/>
              </w:rPr>
              <w:t>NIE STOSUJE SIĘ</w:t>
            </w:r>
          </w:p>
          <w:p w14:paraId="24BDDB7E" w14:textId="166C4FA0" w:rsidR="00E703FC" w:rsidRPr="00E703FC" w:rsidRDefault="00E703FC" w:rsidP="00E703FC">
            <w:pPr>
              <w:rPr>
                <w:rFonts w:cs="Arial"/>
                <w:szCs w:val="20"/>
              </w:rPr>
            </w:pPr>
            <w:r w:rsidRPr="00E703FC">
              <w:rPr>
                <w:rFonts w:cs="Arial"/>
                <w:szCs w:val="20"/>
              </w:rPr>
              <w:t xml:space="preserve">                     </w:t>
            </w:r>
            <w:r>
              <w:rPr>
                <w:rFonts w:cs="Arial"/>
                <w:szCs w:val="20"/>
              </w:rPr>
              <w:t xml:space="preserve">ORAZ </w:t>
            </w:r>
            <w:r w:rsidRPr="00E703FC">
              <w:rPr>
                <w:rFonts w:cs="Arial"/>
                <w:szCs w:val="20"/>
              </w:rPr>
              <w:t xml:space="preserve">&lt;CONSIGNMENT-HOUSE CONSIGNMENT-CONSIGNEE&gt; </w:t>
            </w:r>
            <w:r>
              <w:rPr>
                <w:rFonts w:cs="Arial"/>
                <w:szCs w:val="20"/>
              </w:rPr>
              <w:t>NIE STOSUJE SIĘ</w:t>
            </w:r>
          </w:p>
          <w:p w14:paraId="229A2DB1" w14:textId="70BE5563"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 ADDITIONAL </w:t>
            </w:r>
            <w:proofErr w:type="spellStart"/>
            <w:r w:rsidRPr="00E703FC">
              <w:rPr>
                <w:rFonts w:cs="Arial"/>
                <w:szCs w:val="20"/>
              </w:rPr>
              <w:t>INFORMATION.Code</w:t>
            </w:r>
            <w:proofErr w:type="spellEnd"/>
            <w:r w:rsidRPr="00E703FC">
              <w:rPr>
                <w:rFonts w:cs="Arial"/>
                <w:szCs w:val="20"/>
              </w:rPr>
              <w:t xml:space="preserve">&gt; </w:t>
            </w:r>
            <w:r>
              <w:rPr>
                <w:rFonts w:cs="Arial"/>
                <w:szCs w:val="20"/>
              </w:rPr>
              <w:t>jest RÓWNE</w:t>
            </w:r>
            <w:r w:rsidRPr="00E703FC">
              <w:rPr>
                <w:rFonts w:cs="Arial"/>
                <w:szCs w:val="20"/>
              </w:rPr>
              <w:t xml:space="preserve"> '30600'</w:t>
            </w:r>
          </w:p>
          <w:p w14:paraId="0FD7ACA1" w14:textId="0EADDDB2" w:rsidR="00E703FC" w:rsidRPr="00E703FC" w:rsidRDefault="00E703FC" w:rsidP="00E703FC">
            <w:pPr>
              <w:rPr>
                <w:rFonts w:cs="Arial"/>
                <w:szCs w:val="20"/>
              </w:rPr>
            </w:pPr>
            <w:r>
              <w:rPr>
                <w:rFonts w:cs="Arial"/>
                <w:szCs w:val="20"/>
              </w:rPr>
              <w:t>WTEDY</w:t>
            </w:r>
            <w:r w:rsidRPr="00E703FC">
              <w:rPr>
                <w:rFonts w:cs="Arial"/>
                <w:szCs w:val="20"/>
              </w:rPr>
              <w:t xml:space="preserve"> &lt;CONSIGNMENT-CONSIGNEE&gt; </w:t>
            </w:r>
            <w:r>
              <w:rPr>
                <w:rFonts w:cs="Arial"/>
                <w:szCs w:val="20"/>
              </w:rPr>
              <w:t>NIE STOSUJE SIĘ ORAZ</w:t>
            </w:r>
            <w:r w:rsidRPr="00E703FC">
              <w:rPr>
                <w:rFonts w:cs="Arial"/>
                <w:szCs w:val="20"/>
              </w:rPr>
              <w:t xml:space="preserve"> &lt;CONSIGNMENT-HOUSE CONSIGNMENT-CONSIGNEE&gt; </w:t>
            </w:r>
            <w:r>
              <w:rPr>
                <w:rFonts w:cs="Arial"/>
                <w:szCs w:val="20"/>
              </w:rPr>
              <w:t>NIE STOSUJE SIĘ</w:t>
            </w:r>
          </w:p>
          <w:p w14:paraId="60066159" w14:textId="2FF88689" w:rsidR="00E703FC" w:rsidRPr="00E703FC" w:rsidRDefault="00E703FC" w:rsidP="00E703FC">
            <w:pPr>
              <w:rPr>
                <w:rFonts w:cs="Arial"/>
                <w:szCs w:val="20"/>
              </w:rPr>
            </w:pPr>
            <w:r>
              <w:rPr>
                <w:rFonts w:cs="Arial"/>
                <w:szCs w:val="20"/>
              </w:rPr>
              <w:t>W PRZECIWNYM WYPADKU</w:t>
            </w:r>
          </w:p>
          <w:p w14:paraId="6FD16A65" w14:textId="58A8F8EE" w:rsidR="00E703FC" w:rsidRPr="00E703FC" w:rsidRDefault="00E703FC" w:rsidP="00E703FC">
            <w:pPr>
              <w:rPr>
                <w:rFonts w:cs="Arial"/>
                <w:szCs w:val="20"/>
              </w:rPr>
            </w:pPr>
            <w:r w:rsidRPr="00E703FC">
              <w:rPr>
                <w:rFonts w:cs="Arial"/>
                <w:szCs w:val="20"/>
              </w:rPr>
              <w:t xml:space="preserve">       </w:t>
            </w:r>
            <w:r>
              <w:rPr>
                <w:rFonts w:cs="Arial"/>
                <w:szCs w:val="20"/>
              </w:rPr>
              <w:t>JEŻELI</w:t>
            </w:r>
            <w:r w:rsidRPr="00E703FC">
              <w:rPr>
                <w:rFonts w:cs="Arial"/>
                <w:szCs w:val="20"/>
              </w:rPr>
              <w:t xml:space="preserve"> &lt;CONSIGNMENT-CONSIGNEE&gt; </w:t>
            </w:r>
            <w:r>
              <w:rPr>
                <w:rFonts w:cs="Arial"/>
                <w:szCs w:val="20"/>
              </w:rPr>
              <w:t>jest OBECNY</w:t>
            </w:r>
          </w:p>
          <w:p w14:paraId="4FEBA771" w14:textId="5A684C47" w:rsidR="00E703FC" w:rsidRPr="00E703FC" w:rsidRDefault="00E703FC" w:rsidP="00E703FC">
            <w:pPr>
              <w:rPr>
                <w:rFonts w:cs="Arial"/>
                <w:szCs w:val="20"/>
              </w:rPr>
            </w:pPr>
            <w:r w:rsidRPr="00E703FC">
              <w:rPr>
                <w:rFonts w:cs="Arial"/>
                <w:szCs w:val="20"/>
              </w:rPr>
              <w:t xml:space="preserve">       </w:t>
            </w:r>
            <w:r>
              <w:rPr>
                <w:rFonts w:cs="Arial"/>
                <w:szCs w:val="20"/>
              </w:rPr>
              <w:t xml:space="preserve">WTEDY </w:t>
            </w:r>
            <w:r w:rsidRPr="00E703FC">
              <w:rPr>
                <w:rFonts w:cs="Arial"/>
                <w:szCs w:val="20"/>
              </w:rPr>
              <w:t xml:space="preserve">&lt;CONSIGNMENT-HOUSE CONSIGNMENT-CONSIGNEE&gt; </w:t>
            </w:r>
            <w:r>
              <w:rPr>
                <w:rFonts w:cs="Arial"/>
                <w:szCs w:val="20"/>
              </w:rPr>
              <w:t xml:space="preserve">NIE STOSUJE SIĘ </w:t>
            </w:r>
          </w:p>
          <w:p w14:paraId="33CE05D4" w14:textId="42FDCB3F"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OPCJONALNY</w:t>
            </w:r>
          </w:p>
          <w:p w14:paraId="37BCE730" w14:textId="77777777" w:rsidR="00E703FC" w:rsidRPr="00FE3AE8" w:rsidRDefault="00E703FC" w:rsidP="00E703FC">
            <w:pPr>
              <w:jc w:val="left"/>
              <w:rPr>
                <w:rFonts w:cs="Arial"/>
                <w:szCs w:val="20"/>
                <w:lang w:val="en-US"/>
              </w:rPr>
            </w:pPr>
          </w:p>
          <w:p w14:paraId="53C02773" w14:textId="25D14266" w:rsidR="00FE3AE8" w:rsidRPr="00FE3AE8" w:rsidRDefault="00FE3AE8" w:rsidP="00FE3AE8">
            <w:pPr>
              <w:ind w:left="428" w:hanging="142"/>
              <w:jc w:val="left"/>
              <w:rPr>
                <w:rFonts w:cs="Arial"/>
                <w:szCs w:val="20"/>
                <w:lang w:val="en-US"/>
              </w:rPr>
            </w:pPr>
          </w:p>
          <w:p w14:paraId="0DB63D06" w14:textId="0BFF0B73" w:rsidR="00FE3AE8" w:rsidRPr="00FE3AE8" w:rsidRDefault="00FE3AE8" w:rsidP="00FE3AE8">
            <w:pPr>
              <w:adjustRightInd w:val="0"/>
              <w:ind w:left="142" w:hanging="142"/>
              <w:jc w:val="left"/>
              <w:rPr>
                <w:rFonts w:cs="Arial"/>
                <w:szCs w:val="20"/>
                <w:lang w:val="en-US"/>
              </w:rPr>
            </w:pPr>
            <w:r w:rsidRPr="00FE3AE8">
              <w:rPr>
                <w:rFonts w:cs="Arial"/>
                <w:b/>
                <w:szCs w:val="20"/>
                <w:lang w:val="en-US"/>
              </w:rPr>
              <w:t>Technical description:</w:t>
            </w:r>
          </w:p>
          <w:p w14:paraId="234FC548" w14:textId="503F7743"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w:t>
            </w:r>
            <w:proofErr w:type="spellStart"/>
            <w:r w:rsidRPr="00FE3AE8">
              <w:rPr>
                <w:rFonts w:cs="Arial"/>
                <w:szCs w:val="20"/>
                <w:lang w:val="en-US"/>
              </w:rPr>
              <w:t>countryOfDestination</w:t>
            </w:r>
            <w:proofErr w:type="spellEnd"/>
            <w:r w:rsidRPr="00FE3AE8">
              <w:rPr>
                <w:rFonts w:cs="Arial"/>
                <w:szCs w:val="20"/>
                <w:lang w:val="en-US"/>
              </w:rPr>
              <w:t xml:space="preserve"> is in SET CL009</w:t>
            </w:r>
          </w:p>
          <w:p w14:paraId="4650142D" w14:textId="2DCF1C1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922E4F5" w14:textId="7D761EAF"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AB63FFB" w14:textId="3784087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5CC143C4" w14:textId="18F5C72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7D51B042" w14:textId="12F5AD68"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1E3D00F" w14:textId="0AD483C7" w:rsid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Consignee = "R"</w:t>
            </w:r>
          </w:p>
          <w:p w14:paraId="5F983906"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ELSE IF at least one iteration of &lt;CONSIGNMENT-HOUSE </w:t>
            </w:r>
            <w:proofErr w:type="spellStart"/>
            <w:r w:rsidRPr="00C332FE">
              <w:rPr>
                <w:rFonts w:eastAsia="Arial" w:cs="Arial"/>
                <w:szCs w:val="20"/>
                <w:lang w:val="en-GB"/>
              </w:rPr>
              <w:t>CONSIGNMENT.Country</w:t>
            </w:r>
            <w:proofErr w:type="spellEnd"/>
            <w:r w:rsidRPr="00C332FE">
              <w:rPr>
                <w:rFonts w:eastAsia="Arial" w:cs="Arial"/>
                <w:szCs w:val="20"/>
                <w:lang w:val="en-GB"/>
              </w:rPr>
              <w:t xml:space="preserve"> of destination&gt; is in SET CL009</w:t>
            </w:r>
          </w:p>
          <w:p w14:paraId="6DD089EC"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74480E67"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0B5D8660"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ELSE &lt;CONSIGNMENT-HOUSE CONSIGNMENT-CONSIGNEE&gt;= "R" for THIS House Consignment</w:t>
            </w:r>
          </w:p>
          <w:p w14:paraId="1DF8B538"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ELSE IF at least one iteration of </w:t>
            </w:r>
          </w:p>
          <w:p w14:paraId="694CDC7D"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&lt;CONSIGNMENT-HOUSE CONSIGNMENT-CONSIGNMENT </w:t>
            </w:r>
            <w:proofErr w:type="spellStart"/>
            <w:r w:rsidRPr="00C332FE">
              <w:rPr>
                <w:rFonts w:eastAsia="Arial" w:cs="Arial"/>
                <w:szCs w:val="20"/>
                <w:lang w:val="en-GB"/>
              </w:rPr>
              <w:t>ITEM.Country</w:t>
            </w:r>
            <w:proofErr w:type="spellEnd"/>
            <w:r w:rsidRPr="00C332FE">
              <w:rPr>
                <w:rFonts w:eastAsia="Arial" w:cs="Arial"/>
                <w:szCs w:val="20"/>
                <w:lang w:val="en-GB"/>
              </w:rPr>
              <w:t xml:space="preserve"> of destination is in SET CL009</w:t>
            </w:r>
          </w:p>
          <w:p w14:paraId="44B39BA0"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39661866"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5BB1A17F" w14:textId="7EB3F359" w:rsidR="00FE3AE8" w:rsidRPr="00FE3AE8" w:rsidRDefault="00B1192E" w:rsidP="00B1192E">
            <w:pPr>
              <w:adjustRightInd w:val="0"/>
              <w:jc w:val="left"/>
              <w:rPr>
                <w:rFonts w:cs="Arial"/>
                <w:szCs w:val="20"/>
                <w:lang w:val="en-US"/>
              </w:rPr>
            </w:pPr>
            <w:r w:rsidRPr="00C332FE">
              <w:rPr>
                <w:rFonts w:eastAsia="Arial" w:cs="Arial"/>
                <w:szCs w:val="20"/>
                <w:lang w:val="en-GB"/>
              </w:rPr>
              <w:t xml:space="preserve">           ELSE &lt;CONSIGNMENT-HOUSE CONSIGNMENT-CONSIGNEE&gt;= "R" </w:t>
            </w:r>
            <w:r w:rsidRPr="00C332FE">
              <w:rPr>
                <w:rFonts w:eastAsia="Arial" w:cs="Arial"/>
                <w:szCs w:val="20"/>
                <w:lang w:val="en-IE"/>
              </w:rPr>
              <w:t>for THIS House Consignment that                                includes THIS Consignment Item</w:t>
            </w:r>
            <w:r w:rsidR="00FE3AE8" w:rsidRPr="00FE3AE8">
              <w:rPr>
                <w:rFonts w:cs="Arial"/>
                <w:szCs w:val="20"/>
                <w:lang w:val="en-US"/>
              </w:rPr>
              <w:t>ELSE IF /*/</w:t>
            </w:r>
            <w:proofErr w:type="spellStart"/>
            <w:r w:rsidR="00FE3AE8" w:rsidRPr="00FE3AE8">
              <w:rPr>
                <w:rFonts w:cs="Arial"/>
                <w:szCs w:val="20"/>
                <w:lang w:val="en-US"/>
              </w:rPr>
              <w:t>TransitOperation</w:t>
            </w:r>
            <w:proofErr w:type="spellEnd"/>
            <w:r w:rsidR="00FE3AE8" w:rsidRPr="00FE3AE8">
              <w:rPr>
                <w:rFonts w:cs="Arial"/>
                <w:szCs w:val="20"/>
                <w:lang w:val="en-US"/>
              </w:rPr>
              <w:t>/security is IN SET {0,1}</w:t>
            </w:r>
          </w:p>
          <w:p w14:paraId="488D5B01" w14:textId="6ED7E19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71E91558" w14:textId="2598283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5E4C4F6" w14:textId="594CAA6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464CBBE" w14:textId="4584C9BC"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29E8D83F" w14:textId="46FD8F13" w:rsidR="00FE3AE8" w:rsidRPr="00FE3AE8" w:rsidRDefault="00FE3AE8" w:rsidP="00FE3AE8">
            <w:pPr>
              <w:adjustRightInd w:val="0"/>
              <w:ind w:left="142" w:hanging="142"/>
              <w:jc w:val="left"/>
              <w:rPr>
                <w:rFonts w:cs="Arial"/>
                <w:szCs w:val="20"/>
                <w:lang w:val="en-US"/>
              </w:rPr>
            </w:pPr>
            <w:r w:rsidRPr="00FE3AE8">
              <w:rPr>
                <w:rFonts w:cs="Arial"/>
                <w:szCs w:val="20"/>
                <w:lang w:val="en-US"/>
              </w:rPr>
              <w:t>ELSE /*/Consignment/</w:t>
            </w:r>
            <w:proofErr w:type="spellStart"/>
            <w:r w:rsidRPr="00FE3AE8">
              <w:rPr>
                <w:rFonts w:cs="Arial"/>
                <w:szCs w:val="20"/>
                <w:lang w:val="en-US"/>
              </w:rPr>
              <w:t>HouseConsignment</w:t>
            </w:r>
            <w:proofErr w:type="spellEnd"/>
            <w:r w:rsidRPr="00FE3AE8">
              <w:rPr>
                <w:rFonts w:cs="Arial"/>
                <w:szCs w:val="20"/>
                <w:lang w:val="en-US"/>
              </w:rPr>
              <w:t xml:space="preserve">/Consignee = "O"  </w:t>
            </w:r>
          </w:p>
          <w:p w14:paraId="64BCA068" w14:textId="0866B1E2"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3362A679" w14:textId="4B8FA929"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IF </w:t>
            </w:r>
            <w:r w:rsidRPr="00FE3AE8">
              <w:rPr>
                <w:rFonts w:cs="Arial"/>
                <w:color w:val="000000" w:themeColor="text1"/>
                <w:szCs w:val="20"/>
                <w:lang w:val="en-GB"/>
              </w:rPr>
              <w:t xml:space="preserve"> at least one instance of </w:t>
            </w:r>
            <w:r w:rsidRPr="00FE3AE8">
              <w:rPr>
                <w:rFonts w:cs="Arial"/>
                <w:szCs w:val="20"/>
                <w:lang w:val="en-US"/>
              </w:rPr>
              <w:t>/*/Consignment/</w:t>
            </w:r>
            <w:proofErr w:type="spellStart"/>
            <w:r w:rsidRPr="00FE3AE8">
              <w:rPr>
                <w:rFonts w:cs="Arial"/>
                <w:szCs w:val="20"/>
                <w:lang w:val="en-US"/>
              </w:rPr>
              <w:t>AdditionalInformation</w:t>
            </w:r>
            <w:proofErr w:type="spellEnd"/>
            <w:r w:rsidRPr="00FE3AE8">
              <w:rPr>
                <w:rFonts w:cs="Arial"/>
                <w:szCs w:val="20"/>
                <w:lang w:val="en-US"/>
              </w:rPr>
              <w:t>/code is EQUAL TO '30600'</w:t>
            </w:r>
          </w:p>
          <w:p w14:paraId="6A9950FD" w14:textId="61595A97"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16C4DC5E" w14:textId="27677778"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 Consignee = "N" AND</w:t>
            </w:r>
          </w:p>
          <w:p w14:paraId="1946CF8D" w14:textId="2093F736"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/Consignee = "N</w:t>
            </w:r>
          </w:p>
          <w:p w14:paraId="4C95200D" w14:textId="7B0795EB" w:rsidR="00FE3AE8" w:rsidRPr="00FE3AE8" w:rsidRDefault="00FE3AE8" w:rsidP="00FE3AE8">
            <w:pPr>
              <w:adjustRightInd w:val="0"/>
              <w:jc w:val="left"/>
              <w:rPr>
                <w:rFonts w:cs="Arial"/>
                <w:szCs w:val="20"/>
                <w:lang w:val="en-US"/>
              </w:rPr>
            </w:pPr>
            <w:r w:rsidRPr="00FE3AE8">
              <w:rPr>
                <w:rFonts w:cs="Arial"/>
                <w:szCs w:val="20"/>
                <w:lang w:val="en-US"/>
              </w:rPr>
              <w:t xml:space="preserve">ELSE IF </w:t>
            </w:r>
            <w:r w:rsidRPr="00FE3AE8">
              <w:rPr>
                <w:rFonts w:cs="Arial"/>
                <w:color w:val="000000" w:themeColor="text1"/>
                <w:szCs w:val="20"/>
                <w:lang w:val="en-GB"/>
              </w:rPr>
              <w:t xml:space="preserve"> at least one instance of </w:t>
            </w: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 /</w:t>
            </w:r>
            <w:proofErr w:type="spellStart"/>
            <w:r w:rsidRPr="00FE3AE8">
              <w:rPr>
                <w:rFonts w:cs="Arial"/>
                <w:szCs w:val="20"/>
                <w:lang w:val="en-US"/>
              </w:rPr>
              <w:t>AdditionalInformation</w:t>
            </w:r>
            <w:proofErr w:type="spellEnd"/>
            <w:r w:rsidRPr="00FE3AE8">
              <w:rPr>
                <w:rFonts w:cs="Arial"/>
                <w:szCs w:val="20"/>
                <w:lang w:val="en-US"/>
              </w:rPr>
              <w:t>/code IS</w:t>
            </w:r>
          </w:p>
          <w:p w14:paraId="0FFB65AC" w14:textId="7E954A4A" w:rsidR="00FE3AE8" w:rsidRPr="00FE3AE8" w:rsidRDefault="00FE3AE8" w:rsidP="00FE3AE8">
            <w:pPr>
              <w:adjustRightInd w:val="0"/>
              <w:ind w:left="142" w:hanging="142"/>
              <w:jc w:val="left"/>
              <w:rPr>
                <w:rFonts w:cs="Arial"/>
                <w:szCs w:val="20"/>
                <w:lang w:val="en-US"/>
              </w:rPr>
            </w:pPr>
            <w:r w:rsidRPr="00FE3AE8">
              <w:rPr>
                <w:rFonts w:cs="Arial"/>
                <w:szCs w:val="20"/>
                <w:lang w:val="en-US"/>
              </w:rPr>
              <w:t>EQUAL TO '30600' THEN</w:t>
            </w:r>
          </w:p>
          <w:p w14:paraId="3A782DE2" w14:textId="404FF6B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/*/Consignment/Consignee = "N" AND</w:t>
            </w:r>
          </w:p>
          <w:p w14:paraId="2F850BFF" w14:textId="5C240084" w:rsidR="00FE3AE8" w:rsidRPr="00FE3AE8" w:rsidRDefault="00FE3AE8" w:rsidP="00FE3AE8">
            <w:pPr>
              <w:adjustRightInd w:val="0"/>
              <w:ind w:left="142" w:hanging="142"/>
              <w:jc w:val="left"/>
              <w:rPr>
                <w:rFonts w:cs="Arial"/>
                <w:szCs w:val="20"/>
                <w:lang w:val="en-US"/>
              </w:rPr>
            </w:pPr>
            <w:r w:rsidRPr="00FE3AE8">
              <w:rPr>
                <w:rFonts w:cs="Arial"/>
                <w:szCs w:val="20"/>
                <w:lang w:val="en-US"/>
              </w:rPr>
              <w:t>THIS /*/Consignment/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1E2A07C3" w14:textId="6C34AC6E"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D787A50" w14:textId="3BC7E80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21F92AED" w14:textId="7F1E30BB"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6EF09418" w14:textId="4440795C"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300F1591" w14:textId="588B9DC2" w:rsidR="00FE3AE8" w:rsidRDefault="00FE3AE8" w:rsidP="00FE3AE8">
            <w:pPr>
              <w:adjustRightInd w:val="0"/>
              <w:ind w:left="142" w:hanging="142"/>
              <w:jc w:val="left"/>
              <w:rPr>
                <w:rFonts w:cs="Arial"/>
                <w:szCs w:val="20"/>
                <w:lang w:val="en-US"/>
              </w:rPr>
            </w:pPr>
            <w:r w:rsidRPr="00FE3AE8">
              <w:rPr>
                <w:rFonts w:cs="Arial"/>
                <w:szCs w:val="20"/>
                <w:lang w:val="en-US"/>
              </w:rPr>
              <w:t>ELSE /*/Consignment/</w:t>
            </w:r>
            <w:proofErr w:type="spellStart"/>
            <w:r w:rsidRPr="00FE3AE8">
              <w:rPr>
                <w:rFonts w:cs="Arial"/>
                <w:szCs w:val="20"/>
                <w:lang w:val="en-US"/>
              </w:rPr>
              <w:t>HouseConsignment</w:t>
            </w:r>
            <w:proofErr w:type="spellEnd"/>
            <w:r w:rsidRPr="00FE3AE8">
              <w:rPr>
                <w:rFonts w:cs="Arial"/>
                <w:szCs w:val="20"/>
                <w:lang w:val="en-US"/>
              </w:rPr>
              <w:t>/ Consignee = "</w:t>
            </w:r>
            <w:r w:rsidR="00B1192E">
              <w:rPr>
                <w:rFonts w:cs="Arial"/>
                <w:szCs w:val="20"/>
                <w:lang w:val="en-US"/>
              </w:rPr>
              <w:t>O</w:t>
            </w:r>
            <w:r w:rsidRPr="00FE3AE8">
              <w:rPr>
                <w:rFonts w:cs="Arial"/>
                <w:szCs w:val="20"/>
                <w:lang w:val="en-US"/>
              </w:rPr>
              <w:t>"</w:t>
            </w:r>
          </w:p>
          <w:p w14:paraId="228DB44A" w14:textId="77777777" w:rsidR="00E703FC" w:rsidRDefault="00E703FC" w:rsidP="00FE3AE8">
            <w:pPr>
              <w:adjustRightInd w:val="0"/>
              <w:ind w:left="142" w:hanging="142"/>
              <w:jc w:val="left"/>
              <w:rPr>
                <w:rFonts w:cs="Arial"/>
                <w:szCs w:val="20"/>
                <w:lang w:val="en-US"/>
              </w:rPr>
            </w:pPr>
          </w:p>
          <w:p w14:paraId="18CF1678" w14:textId="77777777" w:rsidR="00E703FC" w:rsidRPr="00E703FC" w:rsidRDefault="00E703FC" w:rsidP="00E703FC">
            <w:pPr>
              <w:rPr>
                <w:rFonts w:cs="Arial"/>
                <w:b/>
                <w:bCs/>
                <w:szCs w:val="20"/>
                <w:u w:val="single"/>
                <w:lang w:val="en-IE"/>
              </w:rPr>
            </w:pPr>
            <w:r w:rsidRPr="00E703FC">
              <w:rPr>
                <w:rFonts w:cs="Arial"/>
                <w:b/>
                <w:bCs/>
                <w:szCs w:val="20"/>
                <w:u w:val="single"/>
                <w:lang w:val="en-IE"/>
              </w:rPr>
              <w:lastRenderedPageBreak/>
              <w:t>Functional Description:</w:t>
            </w:r>
          </w:p>
          <w:p w14:paraId="5B9DB203" w14:textId="77777777" w:rsidR="00E703FC" w:rsidRPr="00E703FC" w:rsidRDefault="00E703FC" w:rsidP="00E703FC">
            <w:pPr>
              <w:rPr>
                <w:rFonts w:cs="Arial"/>
                <w:szCs w:val="20"/>
                <w:lang w:val="en-GB"/>
              </w:rPr>
            </w:pPr>
            <w:r w:rsidRPr="00E703FC">
              <w:rPr>
                <w:rFonts w:cs="Arial"/>
                <w:szCs w:val="20"/>
              </w:rPr>
              <w:t>IF &lt;</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CL009</w:t>
            </w:r>
          </w:p>
          <w:p w14:paraId="4BC314AD"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15FD06CB" w14:textId="77777777" w:rsidR="00E703FC" w:rsidRPr="00E703FC" w:rsidRDefault="00E703FC" w:rsidP="00E703FC">
            <w:pPr>
              <w:ind w:left="601"/>
              <w:rPr>
                <w:rFonts w:cs="Arial"/>
                <w:szCs w:val="20"/>
              </w:rPr>
            </w:pPr>
            <w:r w:rsidRPr="00E703FC">
              <w:rPr>
                <w:rFonts w:cs="Arial"/>
                <w:szCs w:val="20"/>
              </w:rPr>
              <w:t>THEN &lt;CONSIGNMENT-HOUSE CONSIGNMENT-CONSIGNEE&gt; = "N"</w:t>
            </w:r>
          </w:p>
          <w:p w14:paraId="26FA5A56" w14:textId="77777777" w:rsidR="00E703FC" w:rsidRPr="00E703FC" w:rsidRDefault="00E703FC" w:rsidP="00E703FC">
            <w:pPr>
              <w:ind w:left="601"/>
              <w:rPr>
                <w:rFonts w:cs="Arial"/>
                <w:szCs w:val="20"/>
              </w:rPr>
            </w:pPr>
            <w:r w:rsidRPr="00E703FC">
              <w:rPr>
                <w:rFonts w:cs="Arial"/>
                <w:szCs w:val="20"/>
              </w:rPr>
              <w:t>ELSE &lt;CONSIGNMENT-HOUSE CONSIGNMENT-CONSIGNEE&gt; ="R"</w:t>
            </w:r>
          </w:p>
          <w:p w14:paraId="09D567CE"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iteration</w:t>
            </w:r>
            <w:proofErr w:type="spellEnd"/>
            <w:r w:rsidRPr="00E703FC">
              <w:rPr>
                <w:rFonts w:cs="Arial"/>
                <w:szCs w:val="20"/>
              </w:rPr>
              <w:t xml:space="preserve"> of &lt;CONSIGNMENT-HOUSE </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CL009</w:t>
            </w:r>
          </w:p>
          <w:p w14:paraId="5AFC09F9"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121781E2"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2ADE6836" w14:textId="77777777" w:rsidR="00E703FC" w:rsidRPr="00E703FC" w:rsidRDefault="00E703FC" w:rsidP="00E703FC">
            <w:pPr>
              <w:rPr>
                <w:rFonts w:cs="Arial"/>
                <w:szCs w:val="20"/>
              </w:rPr>
            </w:pPr>
            <w:r w:rsidRPr="00E703FC">
              <w:rPr>
                <w:rFonts w:cs="Arial"/>
                <w:szCs w:val="20"/>
              </w:rPr>
              <w:t xml:space="preserve">          ELSE &lt;CONSIGNMENT-HOUSE CONSIGNMENT-CONSIGNEE&gt;= "R" for THIS House </w:t>
            </w:r>
            <w:proofErr w:type="spellStart"/>
            <w:r w:rsidRPr="00E703FC">
              <w:rPr>
                <w:rFonts w:cs="Arial"/>
                <w:szCs w:val="20"/>
              </w:rPr>
              <w:t>Consignment</w:t>
            </w:r>
            <w:proofErr w:type="spellEnd"/>
          </w:p>
          <w:p w14:paraId="3150A06E"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iteration</w:t>
            </w:r>
            <w:proofErr w:type="spellEnd"/>
            <w:r w:rsidRPr="00E703FC">
              <w:rPr>
                <w:rFonts w:cs="Arial"/>
                <w:szCs w:val="20"/>
              </w:rPr>
              <w:t xml:space="preserve"> of </w:t>
            </w:r>
          </w:p>
          <w:p w14:paraId="7D277A5E" w14:textId="77777777" w:rsidR="00E703FC" w:rsidRPr="00E703FC" w:rsidRDefault="00E703FC" w:rsidP="00E703FC">
            <w:pPr>
              <w:rPr>
                <w:rFonts w:cs="Arial"/>
                <w:szCs w:val="20"/>
              </w:rPr>
            </w:pPr>
            <w:r w:rsidRPr="00E703FC">
              <w:rPr>
                <w:rFonts w:cs="Arial"/>
                <w:szCs w:val="20"/>
              </w:rPr>
              <w:t xml:space="preserve">        &lt;CONSIGNMENT-HOUSE CONSIGNMENT-CONSIGNMENT </w:t>
            </w:r>
            <w:proofErr w:type="spellStart"/>
            <w:r w:rsidRPr="00E703FC">
              <w:rPr>
                <w:rFonts w:cs="Arial"/>
                <w:szCs w:val="20"/>
              </w:rPr>
              <w:t>ITEM.Country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 </w:t>
            </w:r>
            <w:proofErr w:type="spellStart"/>
            <w:r w:rsidRPr="00E703FC">
              <w:rPr>
                <w:rFonts w:cs="Arial"/>
                <w:szCs w:val="20"/>
              </w:rPr>
              <w:t>is</w:t>
            </w:r>
            <w:proofErr w:type="spellEnd"/>
            <w:r w:rsidRPr="00E703FC">
              <w:rPr>
                <w:rFonts w:cs="Arial"/>
                <w:szCs w:val="20"/>
              </w:rPr>
              <w:t xml:space="preserve"> in SET CL009</w:t>
            </w:r>
          </w:p>
          <w:p w14:paraId="6E8E6341"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67829F3C"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42CF554B" w14:textId="1923ACEC" w:rsidR="00E703FC" w:rsidRDefault="00E703FC" w:rsidP="00E703FC">
            <w:pPr>
              <w:rPr>
                <w:rFonts w:cs="Arial"/>
                <w:szCs w:val="20"/>
              </w:rPr>
            </w:pPr>
            <w:r w:rsidRPr="00E703FC">
              <w:rPr>
                <w:rFonts w:cs="Arial"/>
                <w:szCs w:val="20"/>
              </w:rPr>
              <w:t xml:space="preserve">           ELSE &lt;CONSIGNMENT-HOUSE CONSIGNMENT-CONSIGNEE&gt;= "R" for THIS House </w:t>
            </w:r>
            <w:proofErr w:type="spellStart"/>
            <w:r w:rsidRPr="00E703FC">
              <w:rPr>
                <w:rFonts w:cs="Arial"/>
                <w:szCs w:val="20"/>
              </w:rPr>
              <w:t>Consignment</w:t>
            </w:r>
            <w:proofErr w:type="spellEnd"/>
            <w:r w:rsidRPr="00E703FC">
              <w:rPr>
                <w:rFonts w:cs="Arial"/>
                <w:szCs w:val="20"/>
              </w:rPr>
              <w:t xml:space="preserve"> </w:t>
            </w:r>
            <w:proofErr w:type="spellStart"/>
            <w:r w:rsidRPr="00E703FC">
              <w:rPr>
                <w:rFonts w:cs="Arial"/>
                <w:szCs w:val="20"/>
              </w:rPr>
              <w:t>that</w:t>
            </w:r>
            <w:proofErr w:type="spellEnd"/>
            <w:r w:rsidRPr="00E703FC">
              <w:rPr>
                <w:rFonts w:cs="Arial"/>
                <w:szCs w:val="20"/>
              </w:rPr>
              <w:t xml:space="preserve">                                </w:t>
            </w:r>
            <w:proofErr w:type="spellStart"/>
            <w:r w:rsidRPr="00E703FC">
              <w:rPr>
                <w:rFonts w:cs="Arial"/>
                <w:szCs w:val="20"/>
              </w:rPr>
              <w:t>includes</w:t>
            </w:r>
            <w:proofErr w:type="spellEnd"/>
            <w:r w:rsidRPr="00E703FC">
              <w:rPr>
                <w:rFonts w:cs="Arial"/>
                <w:szCs w:val="20"/>
              </w:rPr>
              <w:t xml:space="preserve"> THIS </w:t>
            </w:r>
            <w:proofErr w:type="spellStart"/>
            <w:r w:rsidRPr="00E703FC">
              <w:rPr>
                <w:rFonts w:cs="Arial"/>
                <w:szCs w:val="20"/>
              </w:rPr>
              <w:t>Consignment</w:t>
            </w:r>
            <w:proofErr w:type="spellEnd"/>
            <w:r w:rsidRPr="00E703FC">
              <w:rPr>
                <w:rFonts w:cs="Arial"/>
                <w:szCs w:val="20"/>
              </w:rPr>
              <w:t xml:space="preserve"> Item</w:t>
            </w:r>
          </w:p>
          <w:p w14:paraId="558BEA4A" w14:textId="590C2AB5" w:rsidR="00E703FC" w:rsidRPr="00E703FC" w:rsidRDefault="00E703FC" w:rsidP="00E703FC">
            <w:pPr>
              <w:rPr>
                <w:rFonts w:cs="Arial"/>
                <w:szCs w:val="20"/>
                <w:lang w:val="en-GB"/>
              </w:rPr>
            </w:pPr>
            <w:r w:rsidRPr="00E703FC">
              <w:rPr>
                <w:rFonts w:cs="Arial"/>
                <w:szCs w:val="20"/>
              </w:rPr>
              <w:t xml:space="preserve">ELSE IF &lt;TRANSIT </w:t>
            </w:r>
            <w:proofErr w:type="spellStart"/>
            <w:r w:rsidRPr="00E703FC">
              <w:rPr>
                <w:rFonts w:cs="Arial"/>
                <w:szCs w:val="20"/>
              </w:rPr>
              <w:t>OPERATION.Security</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{0,1}</w:t>
            </w:r>
          </w:p>
          <w:p w14:paraId="73A7FE1C"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0ECC613A"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51BA94A8" w14:textId="77777777" w:rsidR="00E703FC" w:rsidRPr="00E703FC" w:rsidRDefault="00E703FC" w:rsidP="00E703FC">
            <w:pPr>
              <w:rPr>
                <w:rFonts w:cs="Arial"/>
                <w:szCs w:val="20"/>
              </w:rPr>
            </w:pPr>
            <w:r w:rsidRPr="00E703FC">
              <w:rPr>
                <w:rFonts w:cs="Arial"/>
                <w:szCs w:val="20"/>
              </w:rPr>
              <w:t xml:space="preserve">            ELSE &lt;CONSIGNMENT-HOUSE CONSIGNMENT -CONSIGNEE&gt;= "O"</w:t>
            </w:r>
          </w:p>
          <w:p w14:paraId="7DE5DFC6"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instance</w:t>
            </w:r>
            <w:proofErr w:type="spellEnd"/>
            <w:r w:rsidRPr="00E703FC">
              <w:rPr>
                <w:rFonts w:cs="Arial"/>
                <w:szCs w:val="20"/>
              </w:rPr>
              <w:t xml:space="preserve"> of &lt;CONSIGNMENT-ADDITIONAL </w:t>
            </w:r>
            <w:proofErr w:type="spellStart"/>
            <w:r w:rsidRPr="00E703FC">
              <w:rPr>
                <w:rFonts w:cs="Arial"/>
                <w:szCs w:val="20"/>
              </w:rPr>
              <w:t>INFORMATION.Code</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EQUAL to '30600'</w:t>
            </w:r>
          </w:p>
          <w:p w14:paraId="76C69A99" w14:textId="77777777" w:rsidR="00E703FC" w:rsidRPr="00E703FC" w:rsidRDefault="00E703FC" w:rsidP="00E703FC">
            <w:pPr>
              <w:rPr>
                <w:rFonts w:cs="Arial"/>
                <w:szCs w:val="20"/>
              </w:rPr>
            </w:pPr>
            <w:r w:rsidRPr="00E703FC">
              <w:rPr>
                <w:rFonts w:cs="Arial"/>
                <w:szCs w:val="20"/>
              </w:rPr>
              <w:t xml:space="preserve">             THEN &lt;CONSIGNMENT-CONSIGNEE&gt; = "N"</w:t>
            </w:r>
          </w:p>
          <w:p w14:paraId="3C25E089" w14:textId="77777777" w:rsidR="00E703FC" w:rsidRPr="00E703FC" w:rsidRDefault="00E703FC" w:rsidP="00E703FC">
            <w:pPr>
              <w:rPr>
                <w:rFonts w:cs="Arial"/>
                <w:szCs w:val="20"/>
              </w:rPr>
            </w:pPr>
            <w:r w:rsidRPr="00E703FC">
              <w:rPr>
                <w:rFonts w:cs="Arial"/>
                <w:szCs w:val="20"/>
              </w:rPr>
              <w:t xml:space="preserve">                     AND &lt;CONSIGNMENT-HOUSE CONSIGNMENT-CONSIGNEE&gt; = "N"</w:t>
            </w:r>
          </w:p>
          <w:p w14:paraId="1423B27A"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instance</w:t>
            </w:r>
            <w:proofErr w:type="spellEnd"/>
            <w:r w:rsidRPr="00E703FC">
              <w:rPr>
                <w:rFonts w:cs="Arial"/>
                <w:szCs w:val="20"/>
              </w:rPr>
              <w:t xml:space="preserve"> of &lt;CONSIGNMENT-HOUSE CONSIGNMENT- ADDITIONAL </w:t>
            </w:r>
            <w:proofErr w:type="spellStart"/>
            <w:r w:rsidRPr="00E703FC">
              <w:rPr>
                <w:rFonts w:cs="Arial"/>
                <w:szCs w:val="20"/>
              </w:rPr>
              <w:t>INFORMATION.Code</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EQUAL to '30600'</w:t>
            </w:r>
          </w:p>
          <w:p w14:paraId="3882A978" w14:textId="77777777" w:rsidR="00E703FC" w:rsidRPr="00E703FC" w:rsidRDefault="00E703FC" w:rsidP="00E703FC">
            <w:pPr>
              <w:rPr>
                <w:rFonts w:cs="Arial"/>
                <w:szCs w:val="20"/>
              </w:rPr>
            </w:pPr>
            <w:r w:rsidRPr="00E703FC">
              <w:rPr>
                <w:rFonts w:cs="Arial"/>
                <w:szCs w:val="20"/>
              </w:rPr>
              <w:t>THEN &lt;CONSIGNMENT-CONSIGNEE&gt; = "N" AND &lt;CONSIGNMENT-HOUSE CONSIGNMENT-CONSIGNEE&gt; = "N"</w:t>
            </w:r>
          </w:p>
          <w:p w14:paraId="07AC2E73" w14:textId="77777777" w:rsidR="00E703FC" w:rsidRPr="00E703FC" w:rsidRDefault="00E703FC" w:rsidP="00E703FC">
            <w:pPr>
              <w:rPr>
                <w:rFonts w:cs="Arial"/>
                <w:szCs w:val="20"/>
              </w:rPr>
            </w:pPr>
            <w:r w:rsidRPr="00E703FC">
              <w:rPr>
                <w:rFonts w:cs="Arial"/>
                <w:szCs w:val="20"/>
              </w:rPr>
              <w:t>ELSE</w:t>
            </w:r>
          </w:p>
          <w:p w14:paraId="737E9AAF" w14:textId="77777777" w:rsidR="00E703FC" w:rsidRPr="00E703FC" w:rsidRDefault="00E703FC" w:rsidP="00E703FC">
            <w:pPr>
              <w:rPr>
                <w:rFonts w:cs="Arial"/>
                <w:szCs w:val="20"/>
              </w:rPr>
            </w:pPr>
            <w:r w:rsidRPr="00E703FC">
              <w:rPr>
                <w:rFonts w:cs="Arial"/>
                <w:szCs w:val="20"/>
              </w:rPr>
              <w:t xml:space="preserve">       IF &lt;CONSIGNMENT-CONSIGNEE&gt; </w:t>
            </w:r>
            <w:proofErr w:type="spellStart"/>
            <w:r w:rsidRPr="00E703FC">
              <w:rPr>
                <w:rFonts w:cs="Arial"/>
                <w:szCs w:val="20"/>
              </w:rPr>
              <w:t>is</w:t>
            </w:r>
            <w:proofErr w:type="spellEnd"/>
            <w:r w:rsidRPr="00E703FC">
              <w:rPr>
                <w:rFonts w:cs="Arial"/>
                <w:szCs w:val="20"/>
              </w:rPr>
              <w:t xml:space="preserve"> PRESENT</w:t>
            </w:r>
          </w:p>
          <w:p w14:paraId="5B013285"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1E6E604C" w14:textId="4E571BD1" w:rsidR="00E703FC" w:rsidRPr="00FE3AE8" w:rsidRDefault="00E703FC" w:rsidP="00E703FC">
            <w:pPr>
              <w:adjustRightInd w:val="0"/>
              <w:jc w:val="left"/>
              <w:rPr>
                <w:rFonts w:cs="Arial"/>
                <w:szCs w:val="20"/>
                <w:lang w:val="en-US"/>
              </w:rPr>
            </w:pPr>
            <w:r w:rsidRPr="00E703FC">
              <w:rPr>
                <w:rFonts w:cs="Arial"/>
                <w:szCs w:val="20"/>
              </w:rPr>
              <w:t xml:space="preserve">        ELSE &lt;CONSIGNMENT-HOUSE CONSIGNMENT-CONSIGNEE&gt;= "</w:t>
            </w:r>
            <w:r>
              <w:rPr>
                <w:rFonts w:cs="Arial"/>
                <w:szCs w:val="20"/>
              </w:rPr>
              <w:t>O</w:t>
            </w:r>
            <w:r w:rsidRPr="00E703FC">
              <w:rPr>
                <w:rFonts w:cs="Arial"/>
                <w:szCs w:val="20"/>
              </w:rPr>
              <w:t>"</w:t>
            </w:r>
          </w:p>
        </w:tc>
      </w:tr>
      <w:tr w:rsidR="00FE3AE8" w:rsidRPr="004A0D37" w14:paraId="463E80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6F07E6" w14:textId="099A237A" w:rsidR="00FE3AE8" w:rsidRPr="00E76306" w:rsidRDefault="00FE3AE8" w:rsidP="00FE3AE8">
            <w:pPr>
              <w:jc w:val="center"/>
              <w:rPr>
                <w:rFonts w:cs="Arial"/>
                <w:b/>
                <w:szCs w:val="20"/>
                <w:lang w:val="en-GB"/>
              </w:rPr>
            </w:pPr>
            <w:r w:rsidRPr="00EF2F8C">
              <w:rPr>
                <w:rFonts w:cs="Arial"/>
                <w:b/>
                <w:bCs/>
                <w:szCs w:val="20"/>
                <w:lang w:val="en-GB"/>
              </w:rPr>
              <w:lastRenderedPageBreak/>
              <w:t>C0015</w:t>
            </w:r>
          </w:p>
        </w:tc>
        <w:tc>
          <w:tcPr>
            <w:tcW w:w="8386" w:type="dxa"/>
            <w:tcBorders>
              <w:top w:val="single" w:sz="4" w:space="0" w:color="auto"/>
              <w:left w:val="single" w:sz="4" w:space="0" w:color="auto"/>
              <w:bottom w:val="single" w:sz="4" w:space="0" w:color="auto"/>
              <w:right w:val="single" w:sz="4" w:space="0" w:color="auto"/>
            </w:tcBorders>
            <w:vAlign w:val="bottom"/>
          </w:tcPr>
          <w:p w14:paraId="794FB976" w14:textId="77777777" w:rsidR="00FE3AE8" w:rsidRDefault="00FE3AE8" w:rsidP="00FE3AE8">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techniczny</w:t>
            </w:r>
            <w:proofErr w:type="spellEnd"/>
            <w:r>
              <w:rPr>
                <w:rFonts w:cs="Arial"/>
                <w:b/>
                <w:szCs w:val="20"/>
                <w:lang w:val="en-GB"/>
              </w:rPr>
              <w:t>:</w:t>
            </w:r>
          </w:p>
          <w:p w14:paraId="028AE246"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/*/Consignment/HouseConsignment/ConsignmentItem/AdditionalReference/type </w:t>
            </w:r>
            <w:proofErr w:type="spellStart"/>
            <w:r>
              <w:rPr>
                <w:rFonts w:cs="Arial"/>
                <w:szCs w:val="20"/>
                <w:lang w:val="en-GB"/>
              </w:rPr>
              <w:t>należy</w:t>
            </w:r>
            <w:proofErr w:type="spellEnd"/>
            <w:r>
              <w:rPr>
                <w:rFonts w:cs="Arial"/>
                <w:szCs w:val="20"/>
                <w:lang w:val="en-GB"/>
              </w:rPr>
              <w:t xml:space="preserve"> do ZBIORU</w:t>
            </w:r>
            <w:r w:rsidRPr="00B262ED">
              <w:rPr>
                <w:rFonts w:cs="Arial"/>
                <w:szCs w:val="20"/>
                <w:lang w:val="en-GB"/>
              </w:rPr>
              <w:t xml:space="preserve"> CL234(</w:t>
            </w:r>
            <w:proofErr w:type="spellStart"/>
            <w:r w:rsidRPr="00B262ED">
              <w:rPr>
                <w:rFonts w:cs="Arial"/>
                <w:szCs w:val="20"/>
                <w:lang w:val="en-GB"/>
              </w:rPr>
              <w:t>DocumentTypeExcise</w:t>
            </w:r>
            <w:proofErr w:type="spellEnd"/>
            <w:r w:rsidRPr="00B262ED">
              <w:rPr>
                <w:rFonts w:cs="Arial"/>
                <w:szCs w:val="20"/>
                <w:lang w:val="en-GB"/>
              </w:rPr>
              <w:t>)</w:t>
            </w:r>
          </w:p>
          <w:p w14:paraId="25175B64" w14:textId="77777777" w:rsidR="00FE3AE8" w:rsidRPr="00B262ED" w:rsidRDefault="00FE3AE8" w:rsidP="00FE3AE8">
            <w:pPr>
              <w:spacing w:line="240" w:lineRule="auto"/>
              <w:ind w:left="57"/>
              <w:rPr>
                <w:rFonts w:cs="Arial"/>
                <w:szCs w:val="20"/>
                <w:lang w:val="en-GB"/>
              </w:rPr>
            </w:pPr>
            <w:r>
              <w:rPr>
                <w:rFonts w:cs="Arial"/>
                <w:szCs w:val="20"/>
                <w:lang w:val="en-GB"/>
              </w:rPr>
              <w:t>WTEDY</w:t>
            </w:r>
            <w:r w:rsidRPr="00B262ED">
              <w:rPr>
                <w:rFonts w:cs="Arial"/>
                <w:szCs w:val="20"/>
                <w:lang w:val="en-GB"/>
              </w:rPr>
              <w:t xml:space="preserve"> /*/Consignment/HouseConsignment/ConsignmentItem/AdditionalReference/referenceNumber </w:t>
            </w:r>
            <w:r>
              <w:rPr>
                <w:rFonts w:cs="Arial"/>
                <w:szCs w:val="20"/>
                <w:lang w:val="en-GB"/>
              </w:rPr>
              <w:t>jest WYMAGANY</w:t>
            </w:r>
          </w:p>
          <w:p w14:paraId="0C19DB82" w14:textId="77777777" w:rsidR="00FE3AE8" w:rsidRPr="00B262ED" w:rsidRDefault="00FE3AE8" w:rsidP="00FE3AE8">
            <w:pPr>
              <w:spacing w:line="240" w:lineRule="auto"/>
              <w:ind w:left="57"/>
              <w:rPr>
                <w:rFonts w:cs="Arial"/>
                <w:szCs w:val="20"/>
                <w:lang w:val="en-GB"/>
              </w:rPr>
            </w:pPr>
            <w:r>
              <w:rPr>
                <w:rFonts w:cs="Arial"/>
                <w:szCs w:val="20"/>
                <w:lang w:val="en-GB"/>
              </w:rPr>
              <w:t>W PRZECIWNYM WYPADKU</w:t>
            </w:r>
            <w:r w:rsidRPr="00B262ED">
              <w:rPr>
                <w:rFonts w:cs="Arial"/>
                <w:szCs w:val="20"/>
                <w:lang w:val="en-GB"/>
              </w:rPr>
              <w:t xml:space="preserve"> /*/Consignment/HouseConsignment/ConsignmentItem/AdditionalReference/referenceNumber </w:t>
            </w:r>
            <w:r>
              <w:rPr>
                <w:rFonts w:cs="Arial"/>
                <w:szCs w:val="20"/>
                <w:lang w:val="en-GB"/>
              </w:rPr>
              <w:t>jest OPCJONALNY</w:t>
            </w:r>
          </w:p>
          <w:p w14:paraId="5706BBFA" w14:textId="77777777" w:rsidR="00FE3AE8" w:rsidRDefault="00FE3AE8" w:rsidP="00FE3AE8">
            <w:pPr>
              <w:spacing w:line="240" w:lineRule="auto"/>
              <w:ind w:left="57"/>
              <w:rPr>
                <w:rFonts w:cs="Arial"/>
                <w:b/>
                <w:szCs w:val="20"/>
                <w:lang w:val="en-GB"/>
              </w:rPr>
            </w:pPr>
          </w:p>
          <w:p w14:paraId="3866570A" w14:textId="77777777" w:rsidR="00FE3AE8" w:rsidRDefault="00FE3AE8" w:rsidP="00FE3AE8">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funkcjonalny</w:t>
            </w:r>
            <w:proofErr w:type="spellEnd"/>
            <w:r>
              <w:rPr>
                <w:rFonts w:cs="Arial"/>
                <w:b/>
                <w:szCs w:val="20"/>
                <w:lang w:val="en-GB"/>
              </w:rPr>
              <w:t>:</w:t>
            </w:r>
          </w:p>
          <w:p w14:paraId="4925DFB7"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&lt;CONSIGNMENT-HOUSE CONSIGNMENT-CONSIGNMENT ITEM-ADDITIONAL </w:t>
            </w:r>
            <w:proofErr w:type="spellStart"/>
            <w:r w:rsidRPr="00B262ED">
              <w:rPr>
                <w:rFonts w:cs="Arial"/>
                <w:szCs w:val="20"/>
                <w:lang w:val="en-GB"/>
              </w:rPr>
              <w:t>REFERENCE.Type</w:t>
            </w:r>
            <w:proofErr w:type="spellEnd"/>
            <w:r w:rsidRPr="00B262ED">
              <w:rPr>
                <w:rFonts w:cs="Arial"/>
                <w:szCs w:val="20"/>
                <w:lang w:val="en-GB"/>
              </w:rPr>
              <w:t xml:space="preserve">&gt; </w:t>
            </w:r>
            <w:proofErr w:type="spellStart"/>
            <w:r>
              <w:rPr>
                <w:rFonts w:cs="Arial"/>
                <w:szCs w:val="20"/>
                <w:lang w:val="en-GB"/>
              </w:rPr>
              <w:t>należy</w:t>
            </w:r>
            <w:proofErr w:type="spellEnd"/>
            <w:r>
              <w:rPr>
                <w:rFonts w:cs="Arial"/>
                <w:szCs w:val="20"/>
                <w:lang w:val="en-GB"/>
              </w:rPr>
              <w:t xml:space="preserve"> do ZBIORU</w:t>
            </w:r>
            <w:r w:rsidRPr="00B262ED">
              <w:rPr>
                <w:rFonts w:cs="Arial"/>
                <w:szCs w:val="20"/>
                <w:lang w:val="en-GB"/>
              </w:rPr>
              <w:t xml:space="preserve"> CL234 (</w:t>
            </w:r>
            <w:proofErr w:type="spellStart"/>
            <w:r w:rsidRPr="00B262ED">
              <w:rPr>
                <w:rFonts w:cs="Arial"/>
                <w:szCs w:val="20"/>
                <w:lang w:val="en-GB"/>
              </w:rPr>
              <w:t>DocumentTypeExcise</w:t>
            </w:r>
            <w:proofErr w:type="spellEnd"/>
            <w:r w:rsidRPr="00B262ED">
              <w:rPr>
                <w:rFonts w:cs="Arial"/>
                <w:szCs w:val="20"/>
                <w:lang w:val="en-GB"/>
              </w:rPr>
              <w:t>)</w:t>
            </w:r>
          </w:p>
          <w:p w14:paraId="4D045B74"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w:t>
            </w:r>
            <w:r>
              <w:rPr>
                <w:rFonts w:cs="Arial"/>
                <w:szCs w:val="20"/>
                <w:lang w:val="en-GB"/>
              </w:rPr>
              <w:t>jest WYMAGANY</w:t>
            </w:r>
          </w:p>
          <w:p w14:paraId="3B35412A"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ELSE &lt;CONSIGNMENT-HOUSE CONSIGNMENT-CONSIGNMENT ITEM-ADDITIONAL </w:t>
            </w:r>
            <w:proofErr w:type="spellStart"/>
            <w:r w:rsidRPr="00B262ED">
              <w:rPr>
                <w:rFonts w:cs="Arial"/>
                <w:szCs w:val="20"/>
                <w:lang w:val="en-GB"/>
              </w:rPr>
              <w:t>R</w:t>
            </w:r>
            <w:r>
              <w:rPr>
                <w:rFonts w:cs="Arial"/>
                <w:szCs w:val="20"/>
                <w:lang w:val="en-GB"/>
              </w:rPr>
              <w:t>EFERENCE.Reference</w:t>
            </w:r>
            <w:proofErr w:type="spellEnd"/>
            <w:r>
              <w:rPr>
                <w:rFonts w:cs="Arial"/>
                <w:szCs w:val="20"/>
                <w:lang w:val="en-GB"/>
              </w:rPr>
              <w:t xml:space="preserve"> number&gt; jest OPCJONALNY</w:t>
            </w:r>
          </w:p>
          <w:p w14:paraId="0511C1CD" w14:textId="77777777" w:rsidR="00FE3AE8" w:rsidRDefault="00FE3AE8" w:rsidP="00FE3AE8">
            <w:pPr>
              <w:spacing w:line="240" w:lineRule="auto"/>
              <w:ind w:left="57"/>
              <w:rPr>
                <w:rFonts w:cs="Arial"/>
                <w:b/>
                <w:szCs w:val="20"/>
                <w:lang w:val="en-GB"/>
              </w:rPr>
            </w:pPr>
          </w:p>
          <w:p w14:paraId="15448B46" w14:textId="77777777" w:rsidR="00FE3AE8" w:rsidRDefault="00FE3AE8" w:rsidP="00FE3AE8">
            <w:pPr>
              <w:spacing w:line="240" w:lineRule="auto"/>
              <w:ind w:left="57"/>
              <w:rPr>
                <w:rFonts w:cs="Arial"/>
                <w:b/>
                <w:szCs w:val="20"/>
                <w:lang w:val="en-GB"/>
              </w:rPr>
            </w:pPr>
          </w:p>
          <w:p w14:paraId="019FBFF2" w14:textId="77777777" w:rsidR="00FE3AE8" w:rsidRDefault="00FE3AE8" w:rsidP="00FE3AE8">
            <w:pPr>
              <w:spacing w:line="240" w:lineRule="auto"/>
              <w:ind w:left="57"/>
              <w:rPr>
                <w:rFonts w:cs="Arial"/>
                <w:b/>
                <w:szCs w:val="20"/>
                <w:lang w:val="en-GB"/>
              </w:rPr>
            </w:pPr>
            <w:r>
              <w:rPr>
                <w:rFonts w:cs="Arial"/>
                <w:b/>
                <w:szCs w:val="20"/>
                <w:lang w:val="en-GB"/>
              </w:rPr>
              <w:t>Technical description:</w:t>
            </w:r>
          </w:p>
          <w:p w14:paraId="68934D46" w14:textId="77777777" w:rsidR="00FE3AE8" w:rsidRPr="00B262ED" w:rsidRDefault="00FE3AE8" w:rsidP="00FE3AE8">
            <w:pPr>
              <w:spacing w:line="240" w:lineRule="auto"/>
              <w:ind w:left="57"/>
              <w:rPr>
                <w:rFonts w:cs="Arial"/>
                <w:szCs w:val="20"/>
                <w:lang w:val="en-GB"/>
              </w:rPr>
            </w:pPr>
            <w:r w:rsidRPr="00B262ED">
              <w:rPr>
                <w:rFonts w:cs="Arial"/>
                <w:szCs w:val="20"/>
                <w:lang w:val="en-GB"/>
              </w:rPr>
              <w:t>IF /*/Consignment/HouseConsignment/ConsignmentItem/AdditionalReference/type is in SET CL234(</w:t>
            </w:r>
            <w:proofErr w:type="spellStart"/>
            <w:r w:rsidRPr="00B262ED">
              <w:rPr>
                <w:rFonts w:cs="Arial"/>
                <w:szCs w:val="20"/>
                <w:lang w:val="en-GB"/>
              </w:rPr>
              <w:t>DocumentTypeExcise</w:t>
            </w:r>
            <w:proofErr w:type="spellEnd"/>
            <w:r w:rsidRPr="00B262ED">
              <w:rPr>
                <w:rFonts w:cs="Arial"/>
                <w:szCs w:val="20"/>
                <w:lang w:val="en-GB"/>
              </w:rPr>
              <w:t>)</w:t>
            </w:r>
          </w:p>
          <w:p w14:paraId="760876A1"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/*/Consignment/HouseConsignment/ConsignmentItem/AdditionalReference/referenceNumber = “R”</w:t>
            </w:r>
          </w:p>
          <w:p w14:paraId="3DBC01FD" w14:textId="77777777" w:rsidR="00FE3AE8" w:rsidRPr="00B262ED" w:rsidRDefault="00FE3AE8" w:rsidP="00FE3AE8">
            <w:pPr>
              <w:spacing w:line="240" w:lineRule="auto"/>
              <w:ind w:left="57"/>
              <w:rPr>
                <w:rFonts w:cs="Arial"/>
                <w:szCs w:val="20"/>
                <w:lang w:val="en-GB"/>
              </w:rPr>
            </w:pPr>
            <w:r w:rsidRPr="00B262ED">
              <w:rPr>
                <w:rFonts w:cs="Arial"/>
                <w:szCs w:val="20"/>
                <w:lang w:val="en-GB"/>
              </w:rPr>
              <w:lastRenderedPageBreak/>
              <w:t>ELSE /*/Consignment/HouseConsignment/ConsignmentItem/AdditionalReference/referenceNumber = “O”</w:t>
            </w:r>
          </w:p>
          <w:p w14:paraId="70A5185B" w14:textId="77777777" w:rsidR="00FE3AE8" w:rsidRDefault="00FE3AE8" w:rsidP="00FE3AE8">
            <w:pPr>
              <w:spacing w:line="240" w:lineRule="auto"/>
              <w:ind w:left="57"/>
              <w:rPr>
                <w:rFonts w:cs="Arial"/>
                <w:b/>
                <w:szCs w:val="20"/>
                <w:lang w:val="en-GB"/>
              </w:rPr>
            </w:pPr>
          </w:p>
          <w:p w14:paraId="08A445E9" w14:textId="77777777" w:rsidR="00FE3AE8" w:rsidRDefault="00FE3AE8" w:rsidP="00FE3AE8">
            <w:pPr>
              <w:spacing w:line="240" w:lineRule="auto"/>
              <w:ind w:left="57"/>
              <w:rPr>
                <w:rFonts w:cs="Arial"/>
                <w:b/>
                <w:szCs w:val="20"/>
                <w:lang w:val="en-GB"/>
              </w:rPr>
            </w:pPr>
            <w:r>
              <w:rPr>
                <w:rFonts w:cs="Arial"/>
                <w:b/>
                <w:szCs w:val="20"/>
                <w:lang w:val="en-GB"/>
              </w:rPr>
              <w:t>Functional description:</w:t>
            </w:r>
          </w:p>
          <w:p w14:paraId="211AB006"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IF &lt;CONSIGNMENT-HOUSE CONSIGNMENT-CONSIGNMENT ITEM-ADDITIONAL </w:t>
            </w:r>
            <w:proofErr w:type="spellStart"/>
            <w:r w:rsidRPr="00B262ED">
              <w:rPr>
                <w:rFonts w:cs="Arial"/>
                <w:szCs w:val="20"/>
                <w:lang w:val="en-GB"/>
              </w:rPr>
              <w:t>REFERENCE.Type</w:t>
            </w:r>
            <w:proofErr w:type="spellEnd"/>
            <w:r w:rsidRPr="00B262ED">
              <w:rPr>
                <w:rFonts w:cs="Arial"/>
                <w:szCs w:val="20"/>
                <w:lang w:val="en-GB"/>
              </w:rPr>
              <w:t>&gt; is in SET CL234 (</w:t>
            </w:r>
            <w:proofErr w:type="spellStart"/>
            <w:r w:rsidRPr="00B262ED">
              <w:rPr>
                <w:rFonts w:cs="Arial"/>
                <w:szCs w:val="20"/>
                <w:lang w:val="en-GB"/>
              </w:rPr>
              <w:t>DocumentTypeExcise</w:t>
            </w:r>
            <w:proofErr w:type="spellEnd"/>
            <w:r w:rsidRPr="00B262ED">
              <w:rPr>
                <w:rFonts w:cs="Arial"/>
                <w:szCs w:val="20"/>
                <w:lang w:val="en-GB"/>
              </w:rPr>
              <w:t>)</w:t>
            </w:r>
          </w:p>
          <w:p w14:paraId="17DF8862"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 “R”</w:t>
            </w:r>
          </w:p>
          <w:p w14:paraId="618F01A2" w14:textId="757FE5E6" w:rsidR="00FE3AE8" w:rsidRPr="00E76306" w:rsidRDefault="00FE3AE8" w:rsidP="00FE3AE8">
            <w:pPr>
              <w:ind w:left="142" w:hanging="142"/>
              <w:jc w:val="left"/>
              <w:rPr>
                <w:b/>
              </w:rPr>
            </w:pPr>
            <w:r w:rsidRPr="00B262ED">
              <w:rPr>
                <w:rFonts w:cs="Arial"/>
                <w:szCs w:val="20"/>
                <w:lang w:val="en-GB"/>
              </w:rPr>
              <w:t xml:space="preserve">ELSE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 “O”</w:t>
            </w:r>
          </w:p>
        </w:tc>
      </w:tr>
      <w:tr w:rsidR="00FE3AE8" w:rsidRPr="004A0D37" w14:paraId="621884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8A5B41" w14:textId="77777777" w:rsidR="00FE3AE8" w:rsidRPr="00E76306" w:rsidRDefault="00FE3AE8" w:rsidP="00FE3AE8">
            <w:pPr>
              <w:jc w:val="center"/>
              <w:rPr>
                <w:rFonts w:cs="Arial"/>
                <w:b/>
                <w:szCs w:val="20"/>
                <w:lang w:val="en-GB"/>
              </w:rPr>
            </w:pPr>
            <w:r w:rsidRPr="00E76306">
              <w:rPr>
                <w:rFonts w:cs="Arial"/>
                <w:b/>
                <w:szCs w:val="20"/>
                <w:lang w:val="en-GB"/>
              </w:rPr>
              <w:lastRenderedPageBreak/>
              <w:t>C0027</w:t>
            </w:r>
          </w:p>
        </w:tc>
        <w:tc>
          <w:tcPr>
            <w:tcW w:w="8386" w:type="dxa"/>
            <w:tcBorders>
              <w:top w:val="single" w:sz="4" w:space="0" w:color="auto"/>
              <w:left w:val="single" w:sz="4" w:space="0" w:color="auto"/>
              <w:bottom w:val="single" w:sz="4" w:space="0" w:color="auto"/>
              <w:right w:val="single" w:sz="4" w:space="0" w:color="auto"/>
            </w:tcBorders>
            <w:vAlign w:val="bottom"/>
          </w:tcPr>
          <w:p w14:paraId="61DB8555" w14:textId="2820440A" w:rsidR="00FE3AE8" w:rsidRPr="008A2B35" w:rsidRDefault="00FE3AE8" w:rsidP="00FE3AE8">
            <w:pPr>
              <w:ind w:left="142" w:hanging="142"/>
              <w:jc w:val="left"/>
            </w:pPr>
            <w:r w:rsidRPr="00E76306">
              <w:rPr>
                <w:b/>
              </w:rPr>
              <w:t>Opis techniczny:</w:t>
            </w:r>
          </w:p>
          <w:p w14:paraId="3D96FAFA" w14:textId="77777777" w:rsidR="00FE3AE8" w:rsidRPr="008A2B35" w:rsidRDefault="00FE3AE8" w:rsidP="00FE3AE8">
            <w:pPr>
              <w:ind w:left="142" w:hanging="142"/>
              <w:jc w:val="left"/>
            </w:pPr>
            <w:r w:rsidRPr="008A2B35">
              <w:t>JEŻELI /*/</w:t>
            </w:r>
            <w:proofErr w:type="spellStart"/>
            <w:r w:rsidRPr="008A2B35">
              <w:t>CTLControl</w:t>
            </w:r>
            <w:proofErr w:type="spellEnd"/>
            <w:r w:rsidRPr="008A2B35">
              <w:t xml:space="preserve"> jest UŻYTY</w:t>
            </w:r>
          </w:p>
          <w:p w14:paraId="64270E47" w14:textId="77777777" w:rsidR="00FE3AE8" w:rsidRPr="008A2B35" w:rsidRDefault="00FE3AE8" w:rsidP="00FE3AE8">
            <w:pPr>
              <w:ind w:left="142" w:hanging="142"/>
              <w:jc w:val="left"/>
            </w:pPr>
            <w:r w:rsidRPr="008A2B35">
              <w:t>WTEDY /CC043C/</w:t>
            </w:r>
            <w:proofErr w:type="spellStart"/>
            <w:r w:rsidRPr="008A2B35">
              <w:t>HolderOfTheTransitProcedure</w:t>
            </w:r>
            <w:proofErr w:type="spellEnd"/>
            <w:r w:rsidRPr="008A2B35">
              <w:t xml:space="preserve"> nie stosuje się ORAZ</w:t>
            </w:r>
          </w:p>
          <w:p w14:paraId="495BA23E"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 xml:space="preserve"> nie stosuje się ORAZ</w:t>
            </w:r>
          </w:p>
          <w:p w14:paraId="5B6C064E"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declarationType</w:t>
            </w:r>
            <w:proofErr w:type="spellEnd"/>
            <w:r w:rsidRPr="008A2B35">
              <w:t xml:space="preserve"> nie stosuje się ORAZ</w:t>
            </w:r>
          </w:p>
          <w:p w14:paraId="5A3AB9BF"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declarationAcceptanceDate</w:t>
            </w:r>
            <w:proofErr w:type="spellEnd"/>
            <w:r w:rsidRPr="008A2B35">
              <w:t xml:space="preserve"> nie stosuje się ORAZ</w:t>
            </w:r>
          </w:p>
          <w:p w14:paraId="19F4C54E"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w:t>
            </w:r>
            <w:proofErr w:type="spellStart"/>
            <w:r w:rsidRPr="008A2B35">
              <w:t>grossMass</w:t>
            </w:r>
            <w:proofErr w:type="spellEnd"/>
            <w:r w:rsidRPr="008A2B35">
              <w:t xml:space="preserve"> nie stosuje się</w:t>
            </w:r>
          </w:p>
          <w:p w14:paraId="5E4210E9" w14:textId="77777777" w:rsidR="00FE3AE8" w:rsidRPr="008A2B35" w:rsidRDefault="00FE3AE8" w:rsidP="00FE3AE8">
            <w:pPr>
              <w:ind w:left="142" w:hanging="142"/>
              <w:jc w:val="left"/>
            </w:pPr>
            <w:r w:rsidRPr="008A2B35">
              <w:t>W PRZECIWNYM PRZYPADKU /CC043C/</w:t>
            </w:r>
            <w:proofErr w:type="spellStart"/>
            <w:r w:rsidRPr="008A2B35">
              <w:t>HolderOfTheTransitProcedure</w:t>
            </w:r>
            <w:proofErr w:type="spellEnd"/>
            <w:r w:rsidRPr="008A2B35">
              <w:t xml:space="preserve"> jest wymagany ORAZ</w:t>
            </w:r>
          </w:p>
          <w:p w14:paraId="278F90BD" w14:textId="77777777" w:rsidR="00FE3AE8" w:rsidRPr="008A2B35" w:rsidRDefault="00FE3AE8" w:rsidP="00FE3AE8">
            <w:pPr>
              <w:ind w:left="142" w:hanging="142"/>
              <w:jc w:val="left"/>
            </w:pPr>
            <w:r w:rsidRPr="008A2B35">
              <w:t xml:space="preserve">/CC043C/ </w:t>
            </w:r>
            <w:proofErr w:type="spellStart"/>
            <w:r w:rsidRPr="008A2B35">
              <w:t>Consignment</w:t>
            </w:r>
            <w:proofErr w:type="spellEnd"/>
            <w:r w:rsidRPr="008A2B35">
              <w:t xml:space="preserve"> jest wymagany ORAZ</w:t>
            </w:r>
          </w:p>
          <w:p w14:paraId="49B0712F"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declarationType</w:t>
            </w:r>
            <w:proofErr w:type="spellEnd"/>
            <w:r w:rsidRPr="008A2B35">
              <w:t xml:space="preserve"> jest wymagany ORAZ</w:t>
            </w:r>
          </w:p>
          <w:p w14:paraId="10F2FFB4"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declarationAcceptanceDate</w:t>
            </w:r>
            <w:proofErr w:type="spellEnd"/>
            <w:r w:rsidRPr="008A2B35">
              <w:t xml:space="preserve"> jest wymagany ORAZ</w:t>
            </w:r>
          </w:p>
          <w:p w14:paraId="554857E2"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w:t>
            </w:r>
            <w:proofErr w:type="spellStart"/>
            <w:r w:rsidRPr="008A2B35">
              <w:t>grossMass</w:t>
            </w:r>
            <w:proofErr w:type="spellEnd"/>
            <w:r w:rsidRPr="008A2B35">
              <w:t xml:space="preserve"> jest wymagany</w:t>
            </w:r>
          </w:p>
          <w:p w14:paraId="4133708B" w14:textId="77777777" w:rsidR="00FE3AE8" w:rsidRDefault="00FE3AE8" w:rsidP="00FE3AE8">
            <w:pPr>
              <w:ind w:left="142" w:hanging="142"/>
              <w:jc w:val="left"/>
              <w:rPr>
                <w:b/>
              </w:rPr>
            </w:pPr>
          </w:p>
          <w:p w14:paraId="53605B7B" w14:textId="78DEEA41" w:rsidR="00FE3AE8" w:rsidRPr="008A2B35" w:rsidRDefault="00FE3AE8" w:rsidP="00FE3AE8">
            <w:pPr>
              <w:ind w:left="142" w:hanging="142"/>
              <w:jc w:val="left"/>
            </w:pPr>
            <w:r w:rsidRPr="00E76306">
              <w:rPr>
                <w:b/>
              </w:rPr>
              <w:t>Opis funkcjonalny:</w:t>
            </w:r>
          </w:p>
          <w:p w14:paraId="32A26A7B" w14:textId="77777777" w:rsidR="00FE3AE8" w:rsidRPr="008A2B35" w:rsidRDefault="00FE3AE8" w:rsidP="00FE3AE8">
            <w:pPr>
              <w:ind w:left="142" w:hanging="142"/>
              <w:jc w:val="left"/>
            </w:pPr>
            <w:r w:rsidRPr="008A2B35">
              <w:t xml:space="preserve">JEŻELI &lt;CTL </w:t>
            </w:r>
            <w:proofErr w:type="spellStart"/>
            <w:r w:rsidRPr="008A2B35">
              <w:t>control</w:t>
            </w:r>
            <w:proofErr w:type="spellEnd"/>
            <w:r w:rsidRPr="008A2B35">
              <w:t>&gt; jest UŻYTY</w:t>
            </w:r>
          </w:p>
          <w:p w14:paraId="1BDBC0A2" w14:textId="77777777" w:rsidR="00FE3AE8" w:rsidRDefault="00FE3AE8" w:rsidP="00FE3AE8">
            <w:pPr>
              <w:ind w:left="142" w:hanging="142"/>
              <w:jc w:val="left"/>
              <w:rPr>
                <w:lang w:val="en-US"/>
              </w:rPr>
            </w:pPr>
            <w:r w:rsidRPr="381C098E">
              <w:rPr>
                <w:lang w:val="en-US"/>
              </w:rPr>
              <w:t>WTEDY</w:t>
            </w:r>
          </w:p>
          <w:p w14:paraId="5879D96C" w14:textId="77777777" w:rsidR="00FE3AE8" w:rsidRDefault="00FE3AE8" w:rsidP="00FE3AE8">
            <w:pPr>
              <w:ind w:left="142" w:hanging="142"/>
              <w:jc w:val="left"/>
              <w:rPr>
                <w:lang w:val="en-US"/>
              </w:rPr>
            </w:pPr>
            <w:r w:rsidRPr="381C098E">
              <w:rPr>
                <w:lang w:val="en-US"/>
              </w:rPr>
              <w:t xml:space="preserve">&lt;CC043C-HOLDER OF THE TRANSIT PROCEDURE&gt;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596E484" w14:textId="77777777" w:rsidR="00FE3AE8" w:rsidRPr="008A2B35" w:rsidRDefault="00FE3AE8" w:rsidP="00FE3AE8">
            <w:pPr>
              <w:ind w:left="142" w:hanging="142"/>
              <w:jc w:val="left"/>
            </w:pPr>
            <w:r w:rsidRPr="008A2B35">
              <w:t>ORAZ &lt;CC043C-CONSIGNMENT&gt; nie stosuje się</w:t>
            </w:r>
          </w:p>
          <w:p w14:paraId="18C98574"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type</w:t>
            </w:r>
            <w:proofErr w:type="spellEnd"/>
            <w:r w:rsidRPr="008A2B35">
              <w:t>&gt; nie stosuje się</w:t>
            </w:r>
          </w:p>
          <w:p w14:paraId="06118365"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acceptance</w:t>
            </w:r>
            <w:proofErr w:type="spellEnd"/>
            <w:r w:rsidRPr="008A2B35">
              <w:t xml:space="preserve"> </w:t>
            </w:r>
            <w:proofErr w:type="spellStart"/>
            <w:r w:rsidRPr="008A2B35">
              <w:t>date</w:t>
            </w:r>
            <w:proofErr w:type="spellEnd"/>
            <w:r w:rsidRPr="008A2B35">
              <w:t>&gt; nie stosuje się</w:t>
            </w:r>
          </w:p>
          <w:p w14:paraId="68EA5B68" w14:textId="77777777" w:rsidR="00FE3AE8" w:rsidRPr="008A2B35" w:rsidRDefault="00FE3AE8" w:rsidP="00FE3AE8">
            <w:pPr>
              <w:ind w:left="142" w:hanging="142"/>
              <w:jc w:val="left"/>
            </w:pPr>
            <w:r w:rsidRPr="008A2B35">
              <w:t>ORAZ &lt;CC043C-CONSIGNMENT.Gross mass&gt; nie stosuje się</w:t>
            </w:r>
          </w:p>
          <w:p w14:paraId="01C19AF3" w14:textId="77777777" w:rsidR="00FE3AE8" w:rsidRPr="008A2B35" w:rsidRDefault="00FE3AE8" w:rsidP="00FE3AE8">
            <w:pPr>
              <w:ind w:left="142" w:hanging="142"/>
              <w:jc w:val="left"/>
            </w:pPr>
            <w:r w:rsidRPr="008A2B35">
              <w:t>W PRZECIWNYM PRZYPADKU</w:t>
            </w:r>
          </w:p>
          <w:p w14:paraId="7B61FA8C" w14:textId="77777777" w:rsidR="00FE3AE8" w:rsidRPr="008A2B35" w:rsidRDefault="00FE3AE8" w:rsidP="00FE3AE8">
            <w:pPr>
              <w:ind w:left="142" w:hanging="142"/>
              <w:jc w:val="left"/>
            </w:pPr>
            <w:r w:rsidRPr="008A2B35">
              <w:t>&lt;CC043C-HOLDER OF THE TRANSIT PROCEDURE&gt; jest wymagany</w:t>
            </w:r>
          </w:p>
          <w:p w14:paraId="78D5B562" w14:textId="77777777" w:rsidR="00FE3AE8" w:rsidRPr="008A2B35" w:rsidRDefault="00FE3AE8" w:rsidP="00FE3AE8">
            <w:pPr>
              <w:ind w:left="142" w:hanging="142"/>
              <w:jc w:val="left"/>
            </w:pPr>
            <w:r w:rsidRPr="008A2B35">
              <w:t>ORAZ &lt;CC043C-CONSIGNMENT&gt; jest wymagany</w:t>
            </w:r>
          </w:p>
          <w:p w14:paraId="399C705B"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type</w:t>
            </w:r>
            <w:proofErr w:type="spellEnd"/>
            <w:r w:rsidRPr="008A2B35">
              <w:t>&gt; jest wymagany</w:t>
            </w:r>
          </w:p>
          <w:p w14:paraId="418F215C" w14:textId="77777777" w:rsidR="00FE3AE8" w:rsidRDefault="00FE3AE8" w:rsidP="00FE3AE8">
            <w:pPr>
              <w:ind w:left="142" w:hanging="142"/>
              <w:jc w:val="left"/>
              <w:rPr>
                <w:lang w:val="en-US"/>
              </w:rPr>
            </w:pPr>
            <w:r w:rsidRPr="381C098E">
              <w:rPr>
                <w:lang w:val="en-US"/>
              </w:rPr>
              <w:t xml:space="preserve">ORAZ &lt;CC043C-TRANSIT </w:t>
            </w:r>
            <w:proofErr w:type="spellStart"/>
            <w:r w:rsidRPr="381C098E">
              <w:rPr>
                <w:lang w:val="en-US"/>
              </w:rPr>
              <w:t>OPERATION.Declaration</w:t>
            </w:r>
            <w:proofErr w:type="spellEnd"/>
            <w:r w:rsidRPr="381C098E">
              <w:rPr>
                <w:lang w:val="en-US"/>
              </w:rPr>
              <w:t xml:space="preserve"> acceptance date&gt; jest </w:t>
            </w:r>
            <w:proofErr w:type="spellStart"/>
            <w:r w:rsidRPr="381C098E">
              <w:rPr>
                <w:lang w:val="en-US"/>
              </w:rPr>
              <w:t>wymagany</w:t>
            </w:r>
            <w:proofErr w:type="spellEnd"/>
          </w:p>
          <w:p w14:paraId="2AFF9925" w14:textId="77777777" w:rsidR="00FE3AE8" w:rsidRPr="008A2B35" w:rsidRDefault="00FE3AE8" w:rsidP="00FE3AE8">
            <w:pPr>
              <w:ind w:left="142" w:hanging="142"/>
              <w:jc w:val="left"/>
            </w:pPr>
            <w:r w:rsidRPr="008A2B35">
              <w:t>ORAZ &lt;CC043C-CONSIGNMENT.Gross mass&gt; jest wymagany</w:t>
            </w:r>
          </w:p>
          <w:p w14:paraId="2AA2E84D" w14:textId="77777777" w:rsidR="00FE3AE8" w:rsidRPr="008A2B35" w:rsidRDefault="00FE3AE8" w:rsidP="00FE3AE8">
            <w:pPr>
              <w:ind w:left="142" w:hanging="142"/>
              <w:jc w:val="left"/>
            </w:pPr>
          </w:p>
          <w:p w14:paraId="46B68CDE" w14:textId="1ACDA96A"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46F1A5"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CTLControl</w:t>
            </w:r>
            <w:proofErr w:type="spellEnd"/>
            <w:r w:rsidRPr="008704CD">
              <w:rPr>
                <w:szCs w:val="20"/>
                <w:lang w:val="en-US"/>
              </w:rPr>
              <w:t xml:space="preserve"> is PRESENT</w:t>
            </w:r>
          </w:p>
          <w:p w14:paraId="10B12E58" w14:textId="77777777" w:rsidR="00FE3AE8" w:rsidRPr="008704CD" w:rsidRDefault="00FE3AE8" w:rsidP="00FE3AE8">
            <w:pPr>
              <w:adjustRightInd w:val="0"/>
              <w:ind w:left="142" w:hanging="142"/>
              <w:jc w:val="left"/>
              <w:rPr>
                <w:szCs w:val="20"/>
                <w:lang w:val="en-US"/>
              </w:rPr>
            </w:pPr>
            <w:r w:rsidRPr="008704CD">
              <w:rPr>
                <w:szCs w:val="20"/>
                <w:lang w:val="en-US"/>
              </w:rPr>
              <w:t>THEN /CC043C/</w:t>
            </w:r>
            <w:proofErr w:type="spellStart"/>
            <w:r w:rsidRPr="008704CD">
              <w:rPr>
                <w:szCs w:val="20"/>
                <w:lang w:val="en-US"/>
              </w:rPr>
              <w:t>HolderOfTheTransitProcedure</w:t>
            </w:r>
            <w:proofErr w:type="spellEnd"/>
            <w:r w:rsidRPr="008704CD">
              <w:rPr>
                <w:szCs w:val="20"/>
                <w:lang w:val="en-US"/>
              </w:rPr>
              <w:t xml:space="preserve"> = "N" AND</w:t>
            </w:r>
          </w:p>
          <w:p w14:paraId="784BB2EB" w14:textId="77777777" w:rsidR="00FE3AE8" w:rsidRPr="008704CD" w:rsidRDefault="00FE3AE8" w:rsidP="00FE3AE8">
            <w:pPr>
              <w:adjustRightInd w:val="0"/>
              <w:ind w:left="142" w:hanging="142"/>
              <w:jc w:val="left"/>
              <w:rPr>
                <w:szCs w:val="20"/>
                <w:lang w:val="en-US"/>
              </w:rPr>
            </w:pPr>
            <w:r w:rsidRPr="008704CD">
              <w:rPr>
                <w:szCs w:val="20"/>
                <w:lang w:val="en-US"/>
              </w:rPr>
              <w:t>/CC043C/Consignment = "N" AND</w:t>
            </w:r>
          </w:p>
          <w:p w14:paraId="0B1BD01E"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declarationType</w:t>
            </w:r>
            <w:proofErr w:type="spellEnd"/>
            <w:r w:rsidRPr="008704CD">
              <w:rPr>
                <w:szCs w:val="20"/>
                <w:lang w:val="en-US"/>
              </w:rPr>
              <w:t xml:space="preserve"> = "N" AND</w:t>
            </w:r>
          </w:p>
          <w:p w14:paraId="450BD45B"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declarationAcceptanceDate</w:t>
            </w:r>
            <w:proofErr w:type="spellEnd"/>
            <w:r w:rsidRPr="008704CD">
              <w:rPr>
                <w:szCs w:val="20"/>
                <w:lang w:val="en-US"/>
              </w:rPr>
              <w:t xml:space="preserve"> = "N" AND</w:t>
            </w:r>
          </w:p>
          <w:p w14:paraId="71DE8F82" w14:textId="77777777" w:rsidR="00FE3AE8" w:rsidRPr="008704CD" w:rsidRDefault="00FE3AE8" w:rsidP="00FE3AE8">
            <w:pPr>
              <w:adjustRightInd w:val="0"/>
              <w:ind w:left="142" w:hanging="142"/>
              <w:jc w:val="left"/>
              <w:rPr>
                <w:szCs w:val="20"/>
                <w:lang w:val="en-US"/>
              </w:rPr>
            </w:pPr>
            <w:r w:rsidRPr="008704CD">
              <w:rPr>
                <w:szCs w:val="20"/>
                <w:lang w:val="en-US"/>
              </w:rPr>
              <w:t>/CC043C/Consignment/</w:t>
            </w:r>
            <w:proofErr w:type="spellStart"/>
            <w:r w:rsidRPr="008704CD">
              <w:rPr>
                <w:szCs w:val="20"/>
                <w:lang w:val="en-US"/>
              </w:rPr>
              <w:t>grossMass</w:t>
            </w:r>
            <w:proofErr w:type="spellEnd"/>
            <w:r w:rsidRPr="008704CD">
              <w:rPr>
                <w:szCs w:val="20"/>
                <w:lang w:val="en-US"/>
              </w:rPr>
              <w:t xml:space="preserve"> = "N"</w:t>
            </w:r>
          </w:p>
          <w:p w14:paraId="02345003" w14:textId="77777777" w:rsidR="00FE3AE8" w:rsidRPr="008704CD" w:rsidRDefault="00FE3AE8" w:rsidP="00FE3AE8">
            <w:pPr>
              <w:adjustRightInd w:val="0"/>
              <w:ind w:left="142" w:hanging="142"/>
              <w:jc w:val="left"/>
              <w:rPr>
                <w:szCs w:val="20"/>
                <w:lang w:val="en-US"/>
              </w:rPr>
            </w:pPr>
            <w:r w:rsidRPr="008704CD">
              <w:rPr>
                <w:szCs w:val="20"/>
                <w:lang w:val="en-US"/>
              </w:rPr>
              <w:t>ELSE /CC043C/</w:t>
            </w:r>
            <w:proofErr w:type="spellStart"/>
            <w:r w:rsidRPr="008704CD">
              <w:rPr>
                <w:szCs w:val="20"/>
                <w:lang w:val="en-US"/>
              </w:rPr>
              <w:t>HolderOfTheTransitProcedure</w:t>
            </w:r>
            <w:proofErr w:type="spellEnd"/>
            <w:r w:rsidRPr="008704CD">
              <w:rPr>
                <w:szCs w:val="20"/>
                <w:lang w:val="en-US"/>
              </w:rPr>
              <w:t xml:space="preserve"> = "R" AND</w:t>
            </w:r>
          </w:p>
          <w:p w14:paraId="2BEE3837" w14:textId="77777777" w:rsidR="00FE3AE8" w:rsidRPr="008704CD" w:rsidRDefault="00FE3AE8" w:rsidP="00FE3AE8">
            <w:pPr>
              <w:adjustRightInd w:val="0"/>
              <w:ind w:left="142" w:hanging="142"/>
              <w:jc w:val="left"/>
              <w:rPr>
                <w:szCs w:val="20"/>
                <w:lang w:val="en-US"/>
              </w:rPr>
            </w:pPr>
            <w:r w:rsidRPr="008704CD">
              <w:rPr>
                <w:szCs w:val="20"/>
                <w:lang w:val="en-US"/>
              </w:rPr>
              <w:t>/CC043C/ Consignment = "R" AND</w:t>
            </w:r>
          </w:p>
          <w:p w14:paraId="6CEF6781"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declarationType</w:t>
            </w:r>
            <w:proofErr w:type="spellEnd"/>
            <w:r w:rsidRPr="008704CD">
              <w:rPr>
                <w:szCs w:val="20"/>
                <w:lang w:val="en-US"/>
              </w:rPr>
              <w:t xml:space="preserve"> = "R" AND</w:t>
            </w:r>
          </w:p>
          <w:p w14:paraId="3762A252"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declarationAcceptanceDate</w:t>
            </w:r>
            <w:proofErr w:type="spellEnd"/>
            <w:r w:rsidRPr="008704CD">
              <w:rPr>
                <w:szCs w:val="20"/>
                <w:lang w:val="en-US"/>
              </w:rPr>
              <w:t xml:space="preserve"> = "R" AND</w:t>
            </w:r>
          </w:p>
          <w:p w14:paraId="5DF9F157" w14:textId="77777777" w:rsidR="00FE3AE8" w:rsidRPr="008704CD" w:rsidRDefault="00FE3AE8" w:rsidP="00FE3AE8">
            <w:pPr>
              <w:adjustRightInd w:val="0"/>
              <w:ind w:left="142" w:hanging="142"/>
              <w:jc w:val="left"/>
              <w:rPr>
                <w:szCs w:val="20"/>
                <w:lang w:val="en-US"/>
              </w:rPr>
            </w:pPr>
            <w:r w:rsidRPr="008704CD">
              <w:rPr>
                <w:szCs w:val="20"/>
                <w:lang w:val="en-US"/>
              </w:rPr>
              <w:t>/CC043C/Consignment/</w:t>
            </w:r>
            <w:proofErr w:type="spellStart"/>
            <w:r w:rsidRPr="008704CD">
              <w:rPr>
                <w:szCs w:val="20"/>
                <w:lang w:val="en-US"/>
              </w:rPr>
              <w:t>grossMass</w:t>
            </w:r>
            <w:proofErr w:type="spellEnd"/>
            <w:r w:rsidRPr="008704CD">
              <w:rPr>
                <w:szCs w:val="20"/>
                <w:lang w:val="en-US"/>
              </w:rPr>
              <w:t xml:space="preserve"> = "R"</w:t>
            </w:r>
          </w:p>
          <w:p w14:paraId="681D2579" w14:textId="77777777" w:rsidR="00FE3AE8" w:rsidRDefault="00FE3AE8" w:rsidP="00FE3AE8">
            <w:pPr>
              <w:adjustRightInd w:val="0"/>
              <w:ind w:left="142" w:hanging="142"/>
              <w:jc w:val="left"/>
              <w:rPr>
                <w:b/>
                <w:szCs w:val="20"/>
                <w:lang w:val="en-US"/>
              </w:rPr>
            </w:pPr>
          </w:p>
          <w:p w14:paraId="58AC705E" w14:textId="5EE90D44"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A5FB737" w14:textId="77777777" w:rsidR="00FE3AE8" w:rsidRPr="008704CD" w:rsidRDefault="00FE3AE8" w:rsidP="00FE3AE8">
            <w:pPr>
              <w:adjustRightInd w:val="0"/>
              <w:ind w:left="142" w:hanging="142"/>
              <w:jc w:val="left"/>
              <w:rPr>
                <w:szCs w:val="20"/>
                <w:lang w:val="en-US"/>
              </w:rPr>
            </w:pPr>
            <w:r w:rsidRPr="008704CD">
              <w:rPr>
                <w:szCs w:val="20"/>
                <w:lang w:val="en-US"/>
              </w:rPr>
              <w:t>IF &lt;CTL control&gt; is PRESENT</w:t>
            </w:r>
          </w:p>
          <w:p w14:paraId="7504967D" w14:textId="77777777" w:rsidR="00FE3AE8" w:rsidRPr="008704CD" w:rsidRDefault="00FE3AE8" w:rsidP="00FE3AE8">
            <w:pPr>
              <w:adjustRightInd w:val="0"/>
              <w:ind w:left="142" w:hanging="142"/>
              <w:jc w:val="left"/>
              <w:rPr>
                <w:szCs w:val="20"/>
                <w:lang w:val="en-US"/>
              </w:rPr>
            </w:pPr>
            <w:r w:rsidRPr="008704CD">
              <w:rPr>
                <w:szCs w:val="20"/>
                <w:lang w:val="en-US"/>
              </w:rPr>
              <w:t>THEN</w:t>
            </w:r>
          </w:p>
          <w:p w14:paraId="4C0E2DA0"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"N"</w:t>
            </w:r>
          </w:p>
          <w:p w14:paraId="56F92279"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"N"</w:t>
            </w:r>
          </w:p>
          <w:p w14:paraId="2EAC6382"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type&gt; = "N"</w:t>
            </w:r>
          </w:p>
          <w:p w14:paraId="26724D1E"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acceptance date&gt; = "N"</w:t>
            </w:r>
          </w:p>
          <w:p w14:paraId="0A05380A"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AND &lt;CC043C-CONSIGNMENT.Gross mass&gt; = "N"</w:t>
            </w:r>
          </w:p>
          <w:p w14:paraId="05439DB2" w14:textId="77777777" w:rsidR="00FE3AE8" w:rsidRPr="008704CD" w:rsidRDefault="00FE3AE8" w:rsidP="00FE3AE8">
            <w:pPr>
              <w:adjustRightInd w:val="0"/>
              <w:ind w:left="142" w:hanging="142"/>
              <w:jc w:val="left"/>
              <w:rPr>
                <w:szCs w:val="20"/>
                <w:lang w:val="en-US"/>
              </w:rPr>
            </w:pPr>
            <w:r w:rsidRPr="008704CD">
              <w:rPr>
                <w:szCs w:val="20"/>
                <w:lang w:val="en-US"/>
              </w:rPr>
              <w:t>ELSE</w:t>
            </w:r>
          </w:p>
          <w:p w14:paraId="0E0562C6"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"R"</w:t>
            </w:r>
          </w:p>
          <w:p w14:paraId="7FAB06BD"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"R"</w:t>
            </w:r>
          </w:p>
          <w:p w14:paraId="5F2E856E"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type&gt; = "R"</w:t>
            </w:r>
          </w:p>
          <w:p w14:paraId="16C1C812"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acceptance date&gt; = "R"</w:t>
            </w:r>
          </w:p>
          <w:p w14:paraId="23251EBA" w14:textId="77777777" w:rsidR="00FE3AE8" w:rsidRPr="00860F0F" w:rsidRDefault="00FE3AE8" w:rsidP="00FE3AE8">
            <w:pPr>
              <w:adjustRightInd w:val="0"/>
              <w:ind w:left="142" w:hanging="142"/>
              <w:jc w:val="left"/>
              <w:rPr>
                <w:szCs w:val="20"/>
                <w:lang w:val="en-US"/>
              </w:rPr>
            </w:pPr>
            <w:r w:rsidRPr="008704CD">
              <w:rPr>
                <w:szCs w:val="20"/>
                <w:lang w:val="en-US"/>
              </w:rPr>
              <w:t>AND &lt;CC043C-CONSIGNMENT.Gross mass&gt; = "R"</w:t>
            </w:r>
          </w:p>
        </w:tc>
      </w:tr>
      <w:tr w:rsidR="00FE3AE8" w:rsidRPr="004A0D37" w14:paraId="404840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97BFA1" w14:textId="77777777" w:rsidR="00FE3AE8" w:rsidRPr="00E76306" w:rsidRDefault="00FE3AE8" w:rsidP="00FE3AE8">
            <w:pPr>
              <w:jc w:val="center"/>
              <w:rPr>
                <w:rFonts w:cs="Arial"/>
                <w:b/>
                <w:szCs w:val="20"/>
                <w:lang w:val="en-GB"/>
              </w:rPr>
            </w:pPr>
            <w:r w:rsidRPr="00E76306">
              <w:rPr>
                <w:rFonts w:cs="Arial"/>
                <w:b/>
                <w:szCs w:val="20"/>
                <w:lang w:val="en-GB"/>
              </w:rPr>
              <w:lastRenderedPageBreak/>
              <w:t>C0029</w:t>
            </w:r>
          </w:p>
        </w:tc>
        <w:tc>
          <w:tcPr>
            <w:tcW w:w="8386" w:type="dxa"/>
            <w:tcBorders>
              <w:top w:val="single" w:sz="4" w:space="0" w:color="auto"/>
              <w:left w:val="single" w:sz="4" w:space="0" w:color="auto"/>
              <w:bottom w:val="single" w:sz="4" w:space="0" w:color="auto"/>
              <w:right w:val="single" w:sz="4" w:space="0" w:color="auto"/>
            </w:tcBorders>
            <w:vAlign w:val="bottom"/>
          </w:tcPr>
          <w:p w14:paraId="159F7EE6" w14:textId="2DAEC7AA" w:rsidR="00FE3AE8" w:rsidRPr="008A2B35" w:rsidRDefault="00FE3AE8" w:rsidP="00FE3AE8">
            <w:pPr>
              <w:ind w:left="142" w:hanging="142"/>
              <w:jc w:val="left"/>
            </w:pPr>
            <w:r w:rsidRPr="00E76306">
              <w:rPr>
                <w:b/>
              </w:rPr>
              <w:t>Opis techniczny:</w:t>
            </w:r>
          </w:p>
          <w:p w14:paraId="22D3F740"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38C126D8"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modeOfTransportAtTheBorder</w:t>
            </w:r>
            <w:proofErr w:type="spellEnd"/>
            <w:r w:rsidRPr="008A2B35">
              <w:t xml:space="preserve"> jest wymagany</w:t>
            </w:r>
          </w:p>
          <w:p w14:paraId="64FC0914"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2851E078" w14:textId="77777777" w:rsidR="00FE3AE8" w:rsidRDefault="00FE3AE8" w:rsidP="00FE3AE8">
            <w:pPr>
              <w:ind w:left="142" w:hanging="142"/>
              <w:jc w:val="left"/>
              <w:rPr>
                <w:b/>
              </w:rPr>
            </w:pPr>
          </w:p>
          <w:p w14:paraId="33F53196" w14:textId="252E960F" w:rsidR="00FE3AE8" w:rsidRPr="008A2B35" w:rsidRDefault="00FE3AE8" w:rsidP="00FE3AE8">
            <w:pPr>
              <w:ind w:left="142" w:hanging="142"/>
              <w:jc w:val="left"/>
            </w:pPr>
            <w:r w:rsidRPr="00E76306">
              <w:rPr>
                <w:b/>
              </w:rPr>
              <w:t>Opis funkcjonalny:</w:t>
            </w:r>
          </w:p>
          <w:p w14:paraId="607C21DB"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w:t>
            </w:r>
          </w:p>
          <w:p w14:paraId="152BAAA6" w14:textId="77777777" w:rsidR="00FE3AE8" w:rsidRDefault="00FE3AE8" w:rsidP="00FE3AE8">
            <w:pPr>
              <w:ind w:left="142" w:hanging="142"/>
              <w:jc w:val="left"/>
              <w:rPr>
                <w:lang w:val="en-US"/>
              </w:rPr>
            </w:pPr>
            <w:r w:rsidRPr="381C098E">
              <w:rPr>
                <w:lang w:val="en-US"/>
              </w:rPr>
              <w:t>WTEDY &lt;</w:t>
            </w:r>
            <w:proofErr w:type="spellStart"/>
            <w:r w:rsidRPr="381C098E">
              <w:rPr>
                <w:lang w:val="en-US"/>
              </w:rPr>
              <w:t>CONSIGNMENT.Mode</w:t>
            </w:r>
            <w:proofErr w:type="spellEnd"/>
            <w:r w:rsidRPr="381C098E">
              <w:rPr>
                <w:lang w:val="en-US"/>
              </w:rPr>
              <w:t xml:space="preserve"> of transport at the border&gt; jest </w:t>
            </w:r>
            <w:proofErr w:type="spellStart"/>
            <w:r w:rsidRPr="381C098E">
              <w:rPr>
                <w:lang w:val="en-US"/>
              </w:rPr>
              <w:t>wymagany</w:t>
            </w:r>
            <w:proofErr w:type="spellEnd"/>
          </w:p>
          <w:p w14:paraId="473E5ED9" w14:textId="77777777" w:rsidR="00FE3AE8" w:rsidRDefault="00FE3AE8" w:rsidP="00FE3AE8">
            <w:pPr>
              <w:ind w:left="142" w:hanging="142"/>
              <w:jc w:val="left"/>
              <w:rPr>
                <w:lang w:val="en-US"/>
              </w:rPr>
            </w:pPr>
            <w:r w:rsidRPr="381C098E">
              <w:rPr>
                <w:lang w:val="en-US"/>
              </w:rPr>
              <w:t>W PRZECIWNYM PRZYPADKU &lt;</w:t>
            </w:r>
            <w:proofErr w:type="spellStart"/>
            <w:r w:rsidRPr="381C098E">
              <w:rPr>
                <w:lang w:val="en-US"/>
              </w:rPr>
              <w:t>CONSIGNMENT.Mode</w:t>
            </w:r>
            <w:proofErr w:type="spellEnd"/>
            <w:r w:rsidRPr="381C098E">
              <w:rPr>
                <w:lang w:val="en-US"/>
              </w:rPr>
              <w:t xml:space="preserve"> of transport at the border&gt; jest </w:t>
            </w:r>
            <w:proofErr w:type="spellStart"/>
            <w:r w:rsidRPr="381C098E">
              <w:rPr>
                <w:lang w:val="en-US"/>
              </w:rPr>
              <w:t>opcjonalny</w:t>
            </w:r>
            <w:proofErr w:type="spellEnd"/>
          </w:p>
          <w:p w14:paraId="3EC97BAE" w14:textId="77777777" w:rsidR="00FE3AE8" w:rsidRDefault="00FE3AE8" w:rsidP="00FE3AE8">
            <w:pPr>
              <w:ind w:left="428" w:hanging="142"/>
              <w:jc w:val="left"/>
              <w:rPr>
                <w:lang w:val="en-US"/>
              </w:rPr>
            </w:pPr>
          </w:p>
          <w:p w14:paraId="529A9BAD" w14:textId="77777777" w:rsidR="00FE3AE8" w:rsidRDefault="00FE3AE8" w:rsidP="00FE3AE8">
            <w:pPr>
              <w:ind w:left="428" w:hanging="142"/>
              <w:jc w:val="left"/>
              <w:rPr>
                <w:lang w:val="en-US"/>
              </w:rPr>
            </w:pPr>
          </w:p>
          <w:p w14:paraId="1053110B" w14:textId="073F7400"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5DC19AA0"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TransitOperation</w:t>
            </w:r>
            <w:proofErr w:type="spellEnd"/>
            <w:r w:rsidRPr="008704CD">
              <w:rPr>
                <w:szCs w:val="20"/>
                <w:lang w:val="en-US"/>
              </w:rPr>
              <w:t>/security is in SET {1,2,3}</w:t>
            </w:r>
          </w:p>
          <w:p w14:paraId="6755DED7" w14:textId="77777777" w:rsidR="00FE3AE8" w:rsidRPr="008704CD" w:rsidRDefault="00FE3AE8" w:rsidP="00FE3AE8">
            <w:pPr>
              <w:adjustRightInd w:val="0"/>
              <w:ind w:left="142" w:hanging="142"/>
              <w:jc w:val="left"/>
              <w:rPr>
                <w:szCs w:val="20"/>
                <w:lang w:val="en-US"/>
              </w:rPr>
            </w:pPr>
            <w:r w:rsidRPr="008704CD">
              <w:rPr>
                <w:szCs w:val="20"/>
                <w:lang w:val="en-US"/>
              </w:rPr>
              <w:t>THEN /*/Consignment/</w:t>
            </w:r>
            <w:proofErr w:type="spellStart"/>
            <w:r w:rsidRPr="008704CD">
              <w:rPr>
                <w:szCs w:val="20"/>
                <w:lang w:val="en-US"/>
              </w:rPr>
              <w:t>modeOfTransportAtTheBorder</w:t>
            </w:r>
            <w:proofErr w:type="spellEnd"/>
            <w:r w:rsidRPr="008704CD">
              <w:rPr>
                <w:szCs w:val="20"/>
                <w:lang w:val="en-US"/>
              </w:rPr>
              <w:t xml:space="preserve"> = "R"</w:t>
            </w:r>
          </w:p>
          <w:p w14:paraId="6452BB77" w14:textId="77777777" w:rsidR="00FE3AE8" w:rsidRPr="008704CD" w:rsidRDefault="00FE3AE8" w:rsidP="00FE3AE8">
            <w:pPr>
              <w:adjustRightInd w:val="0"/>
              <w:ind w:left="142" w:hanging="142"/>
              <w:jc w:val="left"/>
              <w:rPr>
                <w:szCs w:val="20"/>
                <w:lang w:val="en-US"/>
              </w:rPr>
            </w:pPr>
            <w:r w:rsidRPr="008704CD">
              <w:rPr>
                <w:szCs w:val="20"/>
                <w:lang w:val="en-US"/>
              </w:rPr>
              <w:t>ELSE /*/Consignment/</w:t>
            </w:r>
            <w:proofErr w:type="spellStart"/>
            <w:r w:rsidRPr="008704CD">
              <w:rPr>
                <w:szCs w:val="20"/>
                <w:lang w:val="en-US"/>
              </w:rPr>
              <w:t>modeOfTransportAtTheBorder</w:t>
            </w:r>
            <w:proofErr w:type="spellEnd"/>
            <w:r w:rsidRPr="008704CD">
              <w:rPr>
                <w:szCs w:val="20"/>
                <w:lang w:val="en-US"/>
              </w:rPr>
              <w:t xml:space="preserve"> = "O"</w:t>
            </w:r>
          </w:p>
          <w:p w14:paraId="54EEAA82" w14:textId="307C439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31014BE" w14:textId="77777777" w:rsidR="00FE3AE8" w:rsidRPr="008704CD" w:rsidRDefault="00FE3AE8" w:rsidP="00FE3AE8">
            <w:pPr>
              <w:adjustRightInd w:val="0"/>
              <w:ind w:left="142" w:hanging="142"/>
              <w:jc w:val="left"/>
              <w:rPr>
                <w:szCs w:val="20"/>
                <w:lang w:val="en-US"/>
              </w:rPr>
            </w:pPr>
            <w:r w:rsidRPr="008704CD">
              <w:rPr>
                <w:szCs w:val="20"/>
                <w:lang w:val="en-US"/>
              </w:rPr>
              <w:t xml:space="preserve">IF &lt;TRANSIT </w:t>
            </w:r>
            <w:proofErr w:type="spellStart"/>
            <w:r w:rsidRPr="008704CD">
              <w:rPr>
                <w:szCs w:val="20"/>
                <w:lang w:val="en-US"/>
              </w:rPr>
              <w:t>OPERATION.Security</w:t>
            </w:r>
            <w:proofErr w:type="spellEnd"/>
            <w:r w:rsidRPr="008704CD">
              <w:rPr>
                <w:szCs w:val="20"/>
                <w:lang w:val="en-US"/>
              </w:rPr>
              <w:t>&gt; is in SET {1,2,3}</w:t>
            </w:r>
          </w:p>
          <w:p w14:paraId="7AF89CDA"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CONSIGNMENT.Mode</w:t>
            </w:r>
            <w:proofErr w:type="spellEnd"/>
            <w:r w:rsidRPr="008704CD">
              <w:rPr>
                <w:szCs w:val="20"/>
                <w:lang w:val="en-US"/>
              </w:rPr>
              <w:t xml:space="preserve"> of transport at the border&gt; = "R"</w:t>
            </w:r>
          </w:p>
          <w:p w14:paraId="2EA6639D" w14:textId="77777777" w:rsidR="00FE3AE8" w:rsidRPr="008704CD"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CONSIGNMENT.Mode</w:t>
            </w:r>
            <w:proofErr w:type="spellEnd"/>
            <w:r w:rsidRPr="008704CD">
              <w:rPr>
                <w:szCs w:val="20"/>
                <w:lang w:val="en-US"/>
              </w:rPr>
              <w:t xml:space="preserve"> of transport at the border&gt; = "O"</w:t>
            </w:r>
          </w:p>
        </w:tc>
      </w:tr>
      <w:tr w:rsidR="00FE3AE8" w:rsidRPr="004A0D37" w14:paraId="38EF52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EEAA5E1" w14:textId="77777777" w:rsidR="00FE3AE8" w:rsidRPr="00E76306" w:rsidRDefault="00FE3AE8" w:rsidP="00FE3AE8">
            <w:pPr>
              <w:jc w:val="center"/>
              <w:rPr>
                <w:rFonts w:cs="Arial"/>
                <w:b/>
                <w:szCs w:val="20"/>
                <w:lang w:val="en-GB"/>
              </w:rPr>
            </w:pPr>
            <w:r w:rsidRPr="00E76306">
              <w:rPr>
                <w:rFonts w:cs="Arial"/>
                <w:b/>
                <w:szCs w:val="20"/>
                <w:lang w:val="en-GB"/>
              </w:rPr>
              <w:t>C0030</w:t>
            </w:r>
          </w:p>
        </w:tc>
        <w:tc>
          <w:tcPr>
            <w:tcW w:w="8386" w:type="dxa"/>
            <w:tcBorders>
              <w:top w:val="single" w:sz="4" w:space="0" w:color="auto"/>
              <w:left w:val="single" w:sz="4" w:space="0" w:color="auto"/>
              <w:bottom w:val="single" w:sz="4" w:space="0" w:color="auto"/>
              <w:right w:val="single" w:sz="4" w:space="0" w:color="auto"/>
            </w:tcBorders>
            <w:vAlign w:val="bottom"/>
          </w:tcPr>
          <w:p w14:paraId="7AEA856C" w14:textId="2A3965CD" w:rsidR="00FE3AE8" w:rsidRPr="00C756C2" w:rsidRDefault="00FE3AE8" w:rsidP="00FE3AE8">
            <w:pPr>
              <w:ind w:left="142" w:hanging="142"/>
              <w:jc w:val="left"/>
            </w:pPr>
            <w:r w:rsidRPr="00E76306">
              <w:rPr>
                <w:b/>
              </w:rPr>
              <w:t>Opis techniczny:</w:t>
            </w:r>
          </w:p>
          <w:p w14:paraId="120D7487" w14:textId="77777777" w:rsidR="00FE3AE8" w:rsidRPr="00C756C2" w:rsidRDefault="00FE3AE8" w:rsidP="00FE3AE8">
            <w:pPr>
              <w:ind w:left="142" w:hanging="142"/>
              <w:jc w:val="left"/>
            </w:pPr>
            <w:r w:rsidRPr="00C756C2">
              <w:t>JEŻELI /*/</w:t>
            </w:r>
            <w:proofErr w:type="spellStart"/>
            <w:r w:rsidRPr="00C756C2">
              <w:t>TransitOperation</w:t>
            </w:r>
            <w:proofErr w:type="spellEnd"/>
            <w:r w:rsidRPr="00C756C2">
              <w:t>/</w:t>
            </w:r>
            <w:proofErr w:type="spellStart"/>
            <w:r w:rsidRPr="00C756C2">
              <w:t>declarationType</w:t>
            </w:r>
            <w:proofErr w:type="spellEnd"/>
            <w:r w:rsidRPr="00C756C2">
              <w:t xml:space="preserve"> jest W ZBIORZE {TIR,T2SM}</w:t>
            </w:r>
          </w:p>
          <w:p w14:paraId="293C0EED"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nie stosuje się</w:t>
            </w:r>
          </w:p>
          <w:p w14:paraId="00155033" w14:textId="77777777" w:rsidR="00FE3AE8" w:rsidRPr="00C756C2" w:rsidRDefault="00FE3AE8" w:rsidP="00FE3AE8">
            <w:pPr>
              <w:ind w:left="142" w:hanging="142"/>
              <w:jc w:val="left"/>
            </w:pPr>
            <w:r w:rsidRPr="00C756C2">
              <w:t>W PRZECIWNYM PRZYPADKU</w:t>
            </w:r>
          </w:p>
          <w:p w14:paraId="4CB26D8C" w14:textId="097DBC1D"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W ZBIORZE CL112) ORAZ (pierwsze dwa znaki z</w:t>
            </w:r>
          </w:p>
          <w:p w14:paraId="74217677" w14:textId="77777777" w:rsidR="00FE3AE8" w:rsidRPr="00C756C2" w:rsidRDefault="00FE3AE8" w:rsidP="00FE3AE8">
            <w:pPr>
              <w:ind w:left="142" w:hanging="142"/>
              <w:jc w:val="left"/>
            </w:pPr>
            <w:r w:rsidRPr="00C756C2">
              <w:t>/*/</w:t>
            </w:r>
            <w:proofErr w:type="spellStart"/>
            <w:r w:rsidRPr="00C756C2">
              <w:t>CustomsOfficeOfDestinationDeclared</w:t>
            </w:r>
            <w:proofErr w:type="spellEnd"/>
            <w:r w:rsidRPr="00C756C2">
              <w:t>/</w:t>
            </w:r>
            <w:proofErr w:type="spellStart"/>
            <w:r w:rsidRPr="00C756C2">
              <w:t>referenceNumber</w:t>
            </w:r>
            <w:proofErr w:type="spellEnd"/>
            <w:r w:rsidRPr="00C756C2">
              <w:t xml:space="preserve"> są W ZBIORZE CL112) ORAZ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RÓWNE pierwszym dwóm znakom z /*/</w:t>
            </w:r>
            <w:proofErr w:type="spellStart"/>
            <w:r w:rsidRPr="00C756C2">
              <w:t>CustomsOfficeOfDestinationDeclared</w:t>
            </w:r>
            <w:proofErr w:type="spellEnd"/>
            <w:r w:rsidRPr="00C756C2">
              <w:t>/</w:t>
            </w:r>
            <w:proofErr w:type="spellStart"/>
            <w:r w:rsidRPr="00C756C2">
              <w:t>referenceNumber</w:t>
            </w:r>
            <w:proofErr w:type="spellEnd"/>
            <w:r w:rsidRPr="00C756C2">
              <w:t>)</w:t>
            </w:r>
          </w:p>
          <w:p w14:paraId="42CA9C35"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opcjonalny</w:t>
            </w:r>
          </w:p>
          <w:p w14:paraId="71D76329" w14:textId="77777777" w:rsidR="00FE3AE8" w:rsidRPr="00C756C2" w:rsidRDefault="00FE3AE8" w:rsidP="00FE3AE8">
            <w:pPr>
              <w:ind w:left="142" w:hanging="142"/>
              <w:jc w:val="left"/>
            </w:pPr>
            <w:r w:rsidRPr="00C756C2">
              <w:t>W PRZECIWNYM PRZYPADKU</w:t>
            </w:r>
          </w:p>
          <w:p w14:paraId="6F0407CA" w14:textId="77777777" w:rsidR="00FE3AE8" w:rsidRPr="0032178E" w:rsidRDefault="00FE3AE8" w:rsidP="00FE3AE8">
            <w:pPr>
              <w:ind w:left="142" w:hanging="142"/>
              <w:jc w:val="left"/>
              <w:rPr>
                <w:lang w:val="en-US"/>
              </w:rPr>
            </w:pPr>
            <w:r>
              <w:rPr>
                <w:lang w:val="en-US"/>
              </w:rPr>
              <w:t>JEŻELI</w:t>
            </w:r>
            <w:r w:rsidRPr="0032178E">
              <w:rPr>
                <w:lang w:val="en-US"/>
              </w:rPr>
              <w:t xml:space="preserve"> /*/</w:t>
            </w:r>
            <w:proofErr w:type="spellStart"/>
            <w:r w:rsidRPr="0032178E">
              <w:rPr>
                <w:lang w:val="en-US"/>
              </w:rPr>
              <w:t>TransitOperation</w:t>
            </w:r>
            <w:proofErr w:type="spellEnd"/>
            <w:r w:rsidRPr="0032178E">
              <w:rPr>
                <w:lang w:val="en-US"/>
              </w:rPr>
              <w:t>/</w:t>
            </w:r>
            <w:proofErr w:type="spellStart"/>
            <w:r w:rsidRPr="0032178E">
              <w:rPr>
                <w:lang w:val="en-US"/>
              </w:rPr>
              <w:t>declarationType</w:t>
            </w:r>
            <w:proofErr w:type="spellEnd"/>
            <w:r w:rsidRPr="0032178E">
              <w:rPr>
                <w:lang w:val="en-US"/>
              </w:rPr>
              <w:t xml:space="preserve"> </w:t>
            </w:r>
            <w:r>
              <w:rPr>
                <w:lang w:val="en-US"/>
              </w:rPr>
              <w:t>jest RÓWNY</w:t>
            </w:r>
            <w:r w:rsidRPr="0032178E">
              <w:rPr>
                <w:lang w:val="en-US"/>
              </w:rPr>
              <w:t xml:space="preserve"> 'T2'</w:t>
            </w:r>
          </w:p>
          <w:p w14:paraId="08ABBFCE"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3FE9F935" w14:textId="77777777" w:rsidR="00FE3AE8" w:rsidRPr="00C756C2" w:rsidRDefault="00FE3AE8" w:rsidP="00FE3AE8">
            <w:pPr>
              <w:ind w:left="142" w:hanging="142"/>
              <w:jc w:val="left"/>
            </w:pPr>
            <w:r w:rsidRPr="00C756C2">
              <w:t>W PRZECIWNYM PRZYPADKU</w:t>
            </w:r>
          </w:p>
          <w:p w14:paraId="0E0A4903" w14:textId="77777777" w:rsidR="00FE3AE8" w:rsidRPr="00C756C2" w:rsidRDefault="00FE3AE8" w:rsidP="00FE3AE8">
            <w:pPr>
              <w:ind w:left="142" w:hanging="142"/>
              <w:jc w:val="left"/>
            </w:pPr>
            <w:r w:rsidRPr="00C756C2">
              <w:t>JEŻELI /*/</w:t>
            </w:r>
            <w:proofErr w:type="spellStart"/>
            <w:r w:rsidRPr="00C756C2">
              <w:t>TransitOperation</w:t>
            </w:r>
            <w:proofErr w:type="spellEnd"/>
            <w:r w:rsidRPr="00C756C2">
              <w:t>/</w:t>
            </w:r>
            <w:proofErr w:type="spellStart"/>
            <w:r w:rsidRPr="00C756C2">
              <w:t>declarationType</w:t>
            </w:r>
            <w:proofErr w:type="spellEnd"/>
            <w:r w:rsidRPr="00C756C2">
              <w:t xml:space="preserve"> jest RÓWNA 'T' ORAZ co najmniej jedna wartość</w:t>
            </w:r>
          </w:p>
          <w:p w14:paraId="3B9FBB00" w14:textId="77777777" w:rsidR="00FE3AE8" w:rsidRPr="0032178E" w:rsidRDefault="00FE3AE8" w:rsidP="00FE3AE8">
            <w:pPr>
              <w:ind w:left="142" w:hanging="142"/>
              <w:jc w:val="left"/>
              <w:rPr>
                <w:lang w:val="en-US"/>
              </w:rPr>
            </w:pPr>
            <w:r w:rsidRPr="0032178E">
              <w:rPr>
                <w:lang w:val="en-US"/>
              </w:rPr>
              <w:t>/*/Consignment/</w:t>
            </w:r>
            <w:proofErr w:type="spellStart"/>
            <w:r w:rsidRPr="0032178E">
              <w:rPr>
                <w:lang w:val="en-US"/>
              </w:rPr>
              <w:t>HouseConsignment</w:t>
            </w:r>
            <w:proofErr w:type="spellEnd"/>
            <w:r w:rsidRPr="0032178E">
              <w:rPr>
                <w:lang w:val="en-US"/>
              </w:rPr>
              <w:t>/</w:t>
            </w:r>
            <w:proofErr w:type="spellStart"/>
            <w:r w:rsidRPr="0032178E">
              <w:rPr>
                <w:lang w:val="en-US"/>
              </w:rPr>
              <w:t>ConsignmentItem</w:t>
            </w:r>
            <w:proofErr w:type="spellEnd"/>
            <w:r w:rsidRPr="0032178E">
              <w:rPr>
                <w:lang w:val="en-US"/>
              </w:rPr>
              <w:t>/</w:t>
            </w:r>
            <w:proofErr w:type="spellStart"/>
            <w:r w:rsidRPr="0032178E">
              <w:rPr>
                <w:lang w:val="en-US"/>
              </w:rPr>
              <w:t>declarationType</w:t>
            </w:r>
            <w:proofErr w:type="spellEnd"/>
            <w:r w:rsidRPr="0032178E">
              <w:rPr>
                <w:lang w:val="en-US"/>
              </w:rPr>
              <w:t xml:space="preserve"> </w:t>
            </w:r>
            <w:r>
              <w:rPr>
                <w:lang w:val="en-US"/>
              </w:rPr>
              <w:t>jest RÓWNA</w:t>
            </w:r>
            <w:r w:rsidRPr="0032178E">
              <w:rPr>
                <w:lang w:val="en-US"/>
              </w:rPr>
              <w:t xml:space="preserve"> 'T2'</w:t>
            </w:r>
          </w:p>
          <w:p w14:paraId="79D5D0B4"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1AB48433" w14:textId="77777777" w:rsidR="00FE3AE8" w:rsidRPr="00C756C2" w:rsidRDefault="00FE3AE8" w:rsidP="00FE3AE8">
            <w:pPr>
              <w:ind w:left="142" w:hanging="142"/>
              <w:jc w:val="left"/>
            </w:pPr>
            <w:r w:rsidRPr="00C756C2">
              <w:t>W PRZECIWNYM PRZYPADKU</w:t>
            </w:r>
          </w:p>
          <w:p w14:paraId="1A406748" w14:textId="77777777"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W ZBIORZE CL112 LUB pierwsze dwa znaki z</w:t>
            </w:r>
          </w:p>
          <w:p w14:paraId="33C6E4F6" w14:textId="77777777" w:rsidR="00FE3AE8" w:rsidRPr="0032178E" w:rsidRDefault="00FE3AE8" w:rsidP="00FE3AE8">
            <w:pPr>
              <w:ind w:left="142" w:hanging="142"/>
              <w:jc w:val="left"/>
              <w:rPr>
                <w:lang w:val="en-US"/>
              </w:rPr>
            </w:pPr>
            <w:r w:rsidRPr="0032178E">
              <w:rPr>
                <w:lang w:val="en-US"/>
              </w:rPr>
              <w:t>/*/</w:t>
            </w:r>
            <w:proofErr w:type="spellStart"/>
            <w:r w:rsidRPr="0032178E">
              <w:rPr>
                <w:lang w:val="en-US"/>
              </w:rPr>
              <w:t>CustomsOfficeOfDestinationDeclared</w:t>
            </w:r>
            <w:proofErr w:type="spellEnd"/>
            <w:r w:rsidRPr="0032178E">
              <w:rPr>
                <w:lang w:val="en-US"/>
              </w:rPr>
              <w:t>/</w:t>
            </w:r>
            <w:proofErr w:type="spellStart"/>
            <w:r w:rsidRPr="0032178E">
              <w:rPr>
                <w:lang w:val="en-US"/>
              </w:rPr>
              <w:t>referenceNumber</w:t>
            </w:r>
            <w:proofErr w:type="spellEnd"/>
            <w:r w:rsidRPr="0032178E">
              <w:rPr>
                <w:lang w:val="en-US"/>
              </w:rPr>
              <w:t xml:space="preserve"> </w:t>
            </w:r>
            <w:proofErr w:type="spellStart"/>
            <w:r>
              <w:rPr>
                <w:lang w:val="en-US"/>
              </w:rPr>
              <w:t>są</w:t>
            </w:r>
            <w:proofErr w:type="spellEnd"/>
            <w:r>
              <w:rPr>
                <w:lang w:val="en-US"/>
              </w:rPr>
              <w:t xml:space="preserve"> W ZBIORZE</w:t>
            </w:r>
            <w:r w:rsidRPr="0032178E">
              <w:rPr>
                <w:lang w:val="en-US"/>
              </w:rPr>
              <w:t xml:space="preserve"> CL112</w:t>
            </w:r>
          </w:p>
          <w:p w14:paraId="704A86DC"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7624896C" w14:textId="77777777" w:rsidR="00FE3AE8" w:rsidRPr="00C756C2" w:rsidRDefault="00FE3AE8" w:rsidP="00FE3AE8">
            <w:pPr>
              <w:ind w:left="142" w:hanging="142"/>
              <w:jc w:val="left"/>
            </w:pPr>
            <w:r w:rsidRPr="00C756C2">
              <w:t>W PRZECIWNYM PRZYPADKU</w:t>
            </w:r>
          </w:p>
          <w:p w14:paraId="72B8FCD3" w14:textId="77777777" w:rsidR="00FE3AE8" w:rsidRPr="00C756C2" w:rsidRDefault="00FE3AE8" w:rsidP="00FE3AE8">
            <w:pPr>
              <w:ind w:left="142" w:hanging="142"/>
              <w:jc w:val="left"/>
            </w:pPr>
            <w:r w:rsidRPr="00C756C2">
              <w:t>JEŻELI co najmniej jeden element /*/</w:t>
            </w:r>
            <w:proofErr w:type="spellStart"/>
            <w:r w:rsidRPr="00C756C2">
              <w:t>CountryOfRoutingOfConsignment</w:t>
            </w:r>
            <w:proofErr w:type="spellEnd"/>
            <w:r w:rsidRPr="00C756C2">
              <w:t>/country jest W ZBIORZE CL112</w:t>
            </w:r>
          </w:p>
          <w:p w14:paraId="3DC82FF3"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43E45C83" w14:textId="77777777" w:rsidR="00FE3AE8" w:rsidRPr="00C756C2" w:rsidRDefault="00FE3AE8" w:rsidP="00FE3AE8">
            <w:pPr>
              <w:ind w:left="142" w:hanging="142"/>
              <w:jc w:val="left"/>
            </w:pPr>
            <w:r w:rsidRPr="00C756C2">
              <w:t>W PRZECIWNYM PRZYPADKU</w:t>
            </w:r>
          </w:p>
          <w:p w14:paraId="2ABDE243" w14:textId="77777777"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RÓWNE</w:t>
            </w:r>
          </w:p>
          <w:p w14:paraId="519DE18E" w14:textId="77777777" w:rsidR="00FE3AE8" w:rsidRPr="00C756C2" w:rsidRDefault="00FE3AE8" w:rsidP="00FE3AE8">
            <w:pPr>
              <w:ind w:left="142" w:hanging="142"/>
              <w:jc w:val="left"/>
            </w:pPr>
            <w:r w:rsidRPr="00C756C2">
              <w:t xml:space="preserve">'AD' LUB JEŻELI pierwsze dwa znaki z </w:t>
            </w:r>
          </w:p>
          <w:p w14:paraId="30E2EDC9" w14:textId="77777777" w:rsidR="00FE3AE8" w:rsidRPr="0032178E" w:rsidRDefault="00FE3AE8" w:rsidP="00FE3AE8">
            <w:pPr>
              <w:ind w:left="142" w:hanging="142"/>
              <w:jc w:val="left"/>
              <w:rPr>
                <w:lang w:val="en-US"/>
              </w:rPr>
            </w:pPr>
            <w:r w:rsidRPr="0032178E">
              <w:rPr>
                <w:lang w:val="en-US"/>
              </w:rPr>
              <w:t>/*/</w:t>
            </w:r>
            <w:proofErr w:type="spellStart"/>
            <w:r w:rsidRPr="0032178E">
              <w:rPr>
                <w:lang w:val="en-US"/>
              </w:rPr>
              <w:t>CustomsOfficeOfDestinationDeclared</w:t>
            </w:r>
            <w:proofErr w:type="spellEnd"/>
            <w:r w:rsidRPr="0032178E">
              <w:rPr>
                <w:lang w:val="en-US"/>
              </w:rPr>
              <w:t>/</w:t>
            </w:r>
            <w:proofErr w:type="spellStart"/>
            <w:r w:rsidRPr="0032178E">
              <w:rPr>
                <w:lang w:val="en-US"/>
              </w:rPr>
              <w:t>referenceNumber</w:t>
            </w:r>
            <w:proofErr w:type="spellEnd"/>
            <w:r w:rsidRPr="0032178E">
              <w:rPr>
                <w:lang w:val="en-US"/>
              </w:rPr>
              <w:t xml:space="preserve"> </w:t>
            </w:r>
            <w:proofErr w:type="spellStart"/>
            <w:r>
              <w:rPr>
                <w:lang w:val="en-US"/>
              </w:rPr>
              <w:t>są</w:t>
            </w:r>
            <w:proofErr w:type="spellEnd"/>
            <w:r>
              <w:rPr>
                <w:lang w:val="en-US"/>
              </w:rPr>
              <w:t xml:space="preserve"> RÓWNE</w:t>
            </w:r>
            <w:r w:rsidRPr="0032178E">
              <w:rPr>
                <w:lang w:val="en-US"/>
              </w:rPr>
              <w:t xml:space="preserve"> 'AD'</w:t>
            </w:r>
          </w:p>
          <w:p w14:paraId="0CC912C3" w14:textId="77777777" w:rsidR="00FE3AE8" w:rsidRPr="0032178E" w:rsidRDefault="00FE3AE8" w:rsidP="00FE3AE8">
            <w:pPr>
              <w:ind w:left="142" w:hanging="142"/>
              <w:jc w:val="left"/>
              <w:rPr>
                <w:lang w:val="en-US"/>
              </w:rPr>
            </w:pPr>
            <w:r>
              <w:rPr>
                <w:lang w:val="en-US"/>
              </w:rPr>
              <w:lastRenderedPageBreak/>
              <w:t>WTEDY</w:t>
            </w:r>
            <w:r w:rsidRPr="0032178E">
              <w:rPr>
                <w:lang w:val="en-US"/>
              </w:rPr>
              <w:t xml:space="preserve"> /*/</w:t>
            </w:r>
            <w:proofErr w:type="spellStart"/>
            <w:r w:rsidRPr="0032178E">
              <w:rPr>
                <w:lang w:val="en-US"/>
              </w:rPr>
              <w:t>CustomsOfficeOfTransitDeclared</w:t>
            </w:r>
            <w:proofErr w:type="spellEnd"/>
            <w:r w:rsidRPr="0032178E">
              <w:rPr>
                <w:lang w:val="en-US"/>
              </w:rPr>
              <w:t xml:space="preserve"> </w:t>
            </w:r>
            <w:r>
              <w:rPr>
                <w:lang w:val="en-US"/>
              </w:rPr>
              <w:t xml:space="preserve">jest </w:t>
            </w:r>
            <w:proofErr w:type="spellStart"/>
            <w:r>
              <w:rPr>
                <w:lang w:val="en-US"/>
              </w:rPr>
              <w:t>wymagany</w:t>
            </w:r>
            <w:proofErr w:type="spellEnd"/>
          </w:p>
          <w:p w14:paraId="18E1750B" w14:textId="77777777" w:rsidR="00FE3AE8" w:rsidRPr="00C756C2" w:rsidRDefault="00FE3AE8" w:rsidP="00FE3AE8">
            <w:pPr>
              <w:ind w:left="142" w:hanging="142"/>
              <w:jc w:val="left"/>
            </w:pPr>
            <w:r w:rsidRPr="00C756C2">
              <w:t>W PRZECIWNYM PRZYPADKU</w:t>
            </w:r>
          </w:p>
          <w:p w14:paraId="1C53F54C" w14:textId="77777777" w:rsidR="00FE3AE8" w:rsidRPr="00C756C2" w:rsidRDefault="00FE3AE8" w:rsidP="00FE3AE8">
            <w:pPr>
              <w:ind w:left="142" w:hanging="142"/>
              <w:jc w:val="left"/>
            </w:pPr>
            <w:r w:rsidRPr="00C756C2">
              <w:t>JEŻELI /*/</w:t>
            </w:r>
            <w:proofErr w:type="spellStart"/>
            <w:r w:rsidRPr="00C756C2">
              <w:t>CustomsOfficeOfExitForTransitDeclared</w:t>
            </w:r>
            <w:proofErr w:type="spellEnd"/>
            <w:r w:rsidRPr="00C756C2">
              <w:t xml:space="preserve"> jest PODANY</w:t>
            </w:r>
          </w:p>
          <w:p w14:paraId="5BF63754"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0FB57FBD" w14:textId="77777777" w:rsidR="00FE3AE8" w:rsidRPr="00C756C2" w:rsidRDefault="00FE3AE8" w:rsidP="00FE3AE8">
            <w:pPr>
              <w:ind w:left="142" w:hanging="142"/>
              <w:jc w:val="left"/>
            </w:pPr>
            <w:r w:rsidRPr="00C756C2">
              <w:t>W PRZECIWNYM PRZYPADKU</w:t>
            </w:r>
          </w:p>
          <w:p w14:paraId="40F2308E" w14:textId="77777777" w:rsidR="00FE3AE8" w:rsidRDefault="00FE3AE8" w:rsidP="00FE3AE8">
            <w:pPr>
              <w:ind w:left="142" w:hanging="142"/>
              <w:jc w:val="left"/>
              <w:rPr>
                <w:lang w:val="en-US"/>
              </w:rPr>
            </w:pPr>
            <w:r w:rsidRPr="0032178E">
              <w:rPr>
                <w:lang w:val="en-US"/>
              </w:rPr>
              <w:t>/*/</w:t>
            </w:r>
            <w:proofErr w:type="spellStart"/>
            <w:r w:rsidRPr="0032178E">
              <w:rPr>
                <w:lang w:val="en-US"/>
              </w:rPr>
              <w:t>CustomsOfficeOfTransitDeclared</w:t>
            </w:r>
            <w:proofErr w:type="spellEnd"/>
            <w:r w:rsidRPr="0032178E">
              <w:rPr>
                <w:lang w:val="en-US"/>
              </w:rPr>
              <w:t xml:space="preserve"> </w:t>
            </w:r>
            <w:r>
              <w:rPr>
                <w:lang w:val="en-US"/>
              </w:rPr>
              <w:t xml:space="preserve">jest </w:t>
            </w:r>
            <w:proofErr w:type="spellStart"/>
            <w:r>
              <w:rPr>
                <w:lang w:val="en-US"/>
              </w:rPr>
              <w:t>opcjonalny</w:t>
            </w:r>
            <w:proofErr w:type="spellEnd"/>
          </w:p>
          <w:p w14:paraId="263D8896" w14:textId="77777777" w:rsidR="00FE3AE8" w:rsidRDefault="00FE3AE8" w:rsidP="00FE3AE8">
            <w:pPr>
              <w:ind w:left="142" w:hanging="142"/>
              <w:jc w:val="left"/>
              <w:rPr>
                <w:lang w:val="en-US"/>
              </w:rPr>
            </w:pPr>
          </w:p>
          <w:p w14:paraId="21ADA388" w14:textId="77032590"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1D67655C" w14:textId="77777777" w:rsidR="00FE3AE8" w:rsidRDefault="00FE3AE8" w:rsidP="00FE3AE8">
            <w:pPr>
              <w:adjustRightInd w:val="0"/>
              <w:ind w:left="142" w:hanging="142"/>
              <w:jc w:val="left"/>
              <w:rPr>
                <w:szCs w:val="20"/>
                <w:lang w:val="en-US"/>
              </w:rPr>
            </w:pPr>
          </w:p>
          <w:p w14:paraId="22A842CE"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in SET {TIR,T2SM}</w:t>
            </w:r>
          </w:p>
          <w:p w14:paraId="2C179E25"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"N"</w:t>
            </w:r>
          </w:p>
          <w:p w14:paraId="211ACBF5"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C0F39AB"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w:t>
            </w:r>
          </w:p>
          <w:p w14:paraId="0F24096D" w14:textId="77777777" w:rsidR="00FE3AE8" w:rsidRPr="001D0B4E" w:rsidRDefault="00FE3AE8" w:rsidP="00FE3AE8">
            <w:pPr>
              <w:adjustRightInd w:val="0"/>
              <w:ind w:left="142" w:hanging="142"/>
              <w:jc w:val="left"/>
              <w:rPr>
                <w:szCs w:val="20"/>
                <w:lang w:val="en-US"/>
              </w:rPr>
            </w:pPr>
            <w:r w:rsidRPr="001D0B4E">
              <w:rPr>
                <w:szCs w:val="20"/>
                <w:lang w:val="en-US"/>
              </w:rPr>
              <w:t>CL112) AND (the first two characters of</w:t>
            </w:r>
          </w:p>
          <w:p w14:paraId="748A45D4"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 CL112) AND (the first</w:t>
            </w:r>
          </w:p>
          <w:p w14:paraId="77A5CECC" w14:textId="77777777" w:rsidR="00FE3AE8" w:rsidRPr="001D0B4E" w:rsidRDefault="00FE3AE8" w:rsidP="00FE3AE8">
            <w:pPr>
              <w:adjustRightInd w:val="0"/>
              <w:ind w:left="428" w:hanging="142"/>
              <w:jc w:val="left"/>
              <w:rPr>
                <w:szCs w:val="20"/>
                <w:lang w:val="en-US"/>
              </w:rPr>
            </w:pPr>
            <w:r w:rsidRPr="001D0B4E">
              <w:rPr>
                <w:szCs w:val="20"/>
                <w:lang w:val="en-US"/>
              </w:rPr>
              <w:t>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 the first two</w:t>
            </w:r>
          </w:p>
          <w:p w14:paraId="2EFB60D2" w14:textId="77777777" w:rsidR="00FE3AE8" w:rsidRPr="001D0B4E" w:rsidRDefault="00FE3AE8" w:rsidP="00FE3AE8">
            <w:pPr>
              <w:adjustRightInd w:val="0"/>
              <w:ind w:left="428" w:hanging="142"/>
              <w:jc w:val="left"/>
              <w:rPr>
                <w:szCs w:val="20"/>
                <w:lang w:val="en-US"/>
              </w:rPr>
            </w:pPr>
            <w:r w:rsidRPr="001D0B4E">
              <w:rPr>
                <w:szCs w:val="20"/>
                <w:lang w:val="en-US"/>
              </w:rPr>
              <w:t>characters of /*/</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w:t>
            </w:r>
          </w:p>
          <w:p w14:paraId="7CBE23BD" w14:textId="77777777" w:rsidR="00FE3AE8" w:rsidRPr="001D0B4E" w:rsidRDefault="00FE3AE8" w:rsidP="00FE3AE8">
            <w:pPr>
              <w:adjustRightInd w:val="0"/>
              <w:ind w:left="428"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"O"</w:t>
            </w:r>
          </w:p>
          <w:p w14:paraId="256E067E"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08FBDAEE"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to 'T2'</w:t>
            </w:r>
          </w:p>
          <w:p w14:paraId="410A970E"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4E51CF9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3950BED"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 AND at least one instance of</w:t>
            </w:r>
          </w:p>
          <w:p w14:paraId="77F74E8C" w14:textId="77777777" w:rsidR="00FE3AE8" w:rsidRPr="001D0B4E" w:rsidRDefault="00FE3AE8" w:rsidP="00FE3AE8">
            <w:pPr>
              <w:adjustRightInd w:val="0"/>
              <w:ind w:left="142" w:hanging="142"/>
              <w:jc w:val="left"/>
              <w:rPr>
                <w:szCs w:val="20"/>
                <w:lang w:val="en-US"/>
              </w:rPr>
            </w:pPr>
            <w:r w:rsidRPr="001D0B4E">
              <w:rPr>
                <w:szCs w:val="20"/>
                <w:lang w:val="en-US"/>
              </w:rPr>
              <w:t>/*/Consignment/</w:t>
            </w:r>
            <w:proofErr w:type="spellStart"/>
            <w:r w:rsidRPr="001D0B4E">
              <w:rPr>
                <w:szCs w:val="20"/>
                <w:lang w:val="en-US"/>
              </w:rPr>
              <w:t>HouseConsignment</w:t>
            </w:r>
            <w:proofErr w:type="spellEnd"/>
            <w:r w:rsidRPr="001D0B4E">
              <w:rPr>
                <w:szCs w:val="20"/>
                <w:lang w:val="en-US"/>
              </w:rPr>
              <w:t>/</w:t>
            </w:r>
            <w:proofErr w:type="spellStart"/>
            <w:r w:rsidRPr="001D0B4E">
              <w:rPr>
                <w:szCs w:val="20"/>
                <w:lang w:val="en-US"/>
              </w:rPr>
              <w:t>ConsignmentItem</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to 'T2'</w:t>
            </w:r>
          </w:p>
          <w:p w14:paraId="658D4DB0"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78EA4A7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4F372519"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w:t>
            </w:r>
          </w:p>
          <w:p w14:paraId="11970BB9" w14:textId="77777777" w:rsidR="00FE3AE8" w:rsidRPr="001D0B4E" w:rsidRDefault="00FE3AE8" w:rsidP="00FE3AE8">
            <w:pPr>
              <w:adjustRightInd w:val="0"/>
              <w:ind w:left="142" w:hanging="142"/>
              <w:jc w:val="left"/>
              <w:rPr>
                <w:szCs w:val="20"/>
                <w:lang w:val="en-US"/>
              </w:rPr>
            </w:pPr>
            <w:r w:rsidRPr="001D0B4E">
              <w:rPr>
                <w:szCs w:val="20"/>
                <w:lang w:val="en-US"/>
              </w:rPr>
              <w:t>CL112 OR the first two characters of</w:t>
            </w:r>
          </w:p>
          <w:p w14:paraId="6AA9714D"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 CL112</w:t>
            </w:r>
          </w:p>
          <w:p w14:paraId="016C808D"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3A8C5214"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4358D3A" w14:textId="77777777" w:rsidR="00FE3AE8" w:rsidRPr="001D0B4E" w:rsidRDefault="00FE3AE8" w:rsidP="00FE3AE8">
            <w:pPr>
              <w:adjustRightInd w:val="0"/>
              <w:ind w:left="142" w:hanging="142"/>
              <w:jc w:val="left"/>
              <w:rPr>
                <w:szCs w:val="20"/>
                <w:lang w:val="en-US"/>
              </w:rPr>
            </w:pPr>
            <w:r w:rsidRPr="001D0B4E">
              <w:rPr>
                <w:szCs w:val="20"/>
                <w:lang w:val="en-US"/>
              </w:rPr>
              <w:t>IF at least one instance of /*/</w:t>
            </w:r>
            <w:proofErr w:type="spellStart"/>
            <w:r w:rsidRPr="001D0B4E">
              <w:rPr>
                <w:szCs w:val="20"/>
                <w:lang w:val="en-US"/>
              </w:rPr>
              <w:t>CountryOfRoutingOfConsignment</w:t>
            </w:r>
            <w:proofErr w:type="spellEnd"/>
            <w:r w:rsidRPr="001D0B4E">
              <w:rPr>
                <w:szCs w:val="20"/>
                <w:lang w:val="en-US"/>
              </w:rPr>
              <w:t>/country is in SET CL112</w:t>
            </w:r>
          </w:p>
          <w:p w14:paraId="0577C5B6"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5EE8903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AF15132"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w:t>
            </w:r>
          </w:p>
          <w:p w14:paraId="36C49C05" w14:textId="77777777" w:rsidR="00FE3AE8" w:rsidRPr="001D0B4E" w:rsidRDefault="00FE3AE8" w:rsidP="00FE3AE8">
            <w:pPr>
              <w:adjustRightInd w:val="0"/>
              <w:ind w:left="142" w:hanging="142"/>
              <w:jc w:val="left"/>
              <w:rPr>
                <w:szCs w:val="20"/>
                <w:lang w:val="en-US"/>
              </w:rPr>
            </w:pPr>
            <w:r w:rsidRPr="001D0B4E">
              <w:rPr>
                <w:szCs w:val="20"/>
                <w:lang w:val="en-US"/>
              </w:rPr>
              <w:t>'AD' OR IF the first two characters of</w:t>
            </w:r>
          </w:p>
          <w:p w14:paraId="2FA22FC7"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 'AD'</w:t>
            </w:r>
          </w:p>
          <w:p w14:paraId="7C0FB577"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01B17DB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1305CC0"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CustomsOfficeOfExitForTransitDeclared</w:t>
            </w:r>
            <w:proofErr w:type="spellEnd"/>
            <w:r w:rsidRPr="001D0B4E">
              <w:rPr>
                <w:szCs w:val="20"/>
                <w:lang w:val="en-US"/>
              </w:rPr>
              <w:t xml:space="preserve"> is PRESENT</w:t>
            </w:r>
          </w:p>
          <w:p w14:paraId="0762FCFC"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7B9001BF"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5E9FF10C" w14:textId="77777777" w:rsidR="00FE3AE8" w:rsidRPr="00291DDC"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CustomsOfficeOfTransitDeclared</w:t>
            </w:r>
            <w:proofErr w:type="spellEnd"/>
            <w:r w:rsidRPr="001D0B4E">
              <w:rPr>
                <w:szCs w:val="20"/>
                <w:lang w:val="en-US"/>
              </w:rPr>
              <w:t xml:space="preserve"> = "O"</w:t>
            </w:r>
          </w:p>
        </w:tc>
      </w:tr>
      <w:tr w:rsidR="00FE3AE8" w:rsidRPr="004A0D37" w14:paraId="0D89AC2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ABF0F8" w14:textId="73FDEFC3" w:rsidR="00FE3AE8" w:rsidRPr="00E76306" w:rsidRDefault="00FE3AE8" w:rsidP="00FE3AE8">
            <w:pPr>
              <w:jc w:val="center"/>
              <w:rPr>
                <w:rFonts w:cs="Arial"/>
                <w:b/>
                <w:szCs w:val="20"/>
                <w:lang w:val="en-GB"/>
              </w:rPr>
            </w:pPr>
            <w:r w:rsidRPr="00E76306">
              <w:rPr>
                <w:rFonts w:cs="Arial"/>
                <w:b/>
                <w:szCs w:val="20"/>
                <w:lang w:val="en-GB"/>
              </w:rPr>
              <w:lastRenderedPageBreak/>
              <w:t>C0035</w:t>
            </w:r>
          </w:p>
        </w:tc>
        <w:tc>
          <w:tcPr>
            <w:tcW w:w="8386" w:type="dxa"/>
            <w:tcBorders>
              <w:top w:val="single" w:sz="4" w:space="0" w:color="auto"/>
              <w:left w:val="single" w:sz="4" w:space="0" w:color="auto"/>
              <w:bottom w:val="single" w:sz="4" w:space="0" w:color="auto"/>
              <w:right w:val="single" w:sz="4" w:space="0" w:color="auto"/>
            </w:tcBorders>
            <w:vAlign w:val="bottom"/>
          </w:tcPr>
          <w:p w14:paraId="56C58CC3" w14:textId="4EC4F913" w:rsidR="00FE3AE8" w:rsidRPr="008A2B35" w:rsidRDefault="00FE3AE8" w:rsidP="00FE3AE8">
            <w:pPr>
              <w:ind w:left="142" w:hanging="142"/>
              <w:jc w:val="left"/>
            </w:pPr>
            <w:r w:rsidRPr="00E76306">
              <w:rPr>
                <w:b/>
              </w:rPr>
              <w:t>Opis techniczny:</w:t>
            </w:r>
          </w:p>
          <w:p w14:paraId="7A5F79F0" w14:textId="26DDBAC6" w:rsidR="00FE3AE8" w:rsidRDefault="00FE3AE8" w:rsidP="00FE3AE8">
            <w:pPr>
              <w:ind w:left="142" w:hanging="142"/>
              <w:jc w:val="left"/>
            </w:pPr>
            <w:r>
              <w:t xml:space="preserve">JEŻELI  (/*/Transit </w:t>
            </w:r>
            <w:proofErr w:type="spellStart"/>
            <w:r>
              <w:t>Operation</w:t>
            </w:r>
            <w:proofErr w:type="spellEnd"/>
            <w:r>
              <w:t>/</w:t>
            </w:r>
            <w:proofErr w:type="spellStart"/>
            <w:r>
              <w:t>declarationType</w:t>
            </w:r>
            <w:proofErr w:type="spellEnd"/>
            <w:r>
              <w:t xml:space="preserve"> jest W ZBIORZE {T2, T2F}</w:t>
            </w:r>
          </w:p>
          <w:p w14:paraId="3BD5D7EF" w14:textId="30ED9F5D" w:rsidR="00FE3AE8" w:rsidRDefault="00FE3AE8" w:rsidP="00FE3AE8">
            <w:pPr>
              <w:ind w:left="142" w:hanging="142"/>
              <w:jc w:val="left"/>
            </w:pPr>
            <w:r>
              <w:t>ORAZ pierwsze dwa znaki numeru  /*/</w:t>
            </w:r>
            <w:proofErr w:type="spellStart"/>
            <w:r>
              <w:t>CustomsOfficeOfDeparture</w:t>
            </w:r>
            <w:proofErr w:type="spellEnd"/>
            <w:r>
              <w:t>/</w:t>
            </w:r>
            <w:proofErr w:type="spellStart"/>
            <w:r>
              <w:t>referenceNumber</w:t>
            </w:r>
            <w:proofErr w:type="spellEnd"/>
            <w:r>
              <w:t xml:space="preserve"> są W ZBIORZE CL112)</w:t>
            </w:r>
          </w:p>
          <w:p w14:paraId="4680DDDE" w14:textId="77777777" w:rsidR="00FE3AE8" w:rsidRDefault="00FE3AE8" w:rsidP="00FE3AE8">
            <w:pPr>
              <w:ind w:left="142" w:hanging="142"/>
              <w:jc w:val="left"/>
            </w:pPr>
            <w:r>
              <w:t xml:space="preserve">WTEDY </w:t>
            </w:r>
          </w:p>
          <w:p w14:paraId="64380406" w14:textId="77777777" w:rsidR="00FE3AE8" w:rsidRDefault="00FE3AE8" w:rsidP="00FE3AE8">
            <w:pPr>
              <w:ind w:left="142" w:hanging="142"/>
              <w:jc w:val="left"/>
            </w:pPr>
            <w:r>
              <w:t xml:space="preserve">        JEŻELI /*/</w:t>
            </w:r>
            <w:proofErr w:type="spellStart"/>
            <w:r>
              <w:t>Consignment</w:t>
            </w:r>
            <w:proofErr w:type="spellEnd"/>
            <w:r>
              <w:t>/</w:t>
            </w:r>
            <w:proofErr w:type="spellStart"/>
            <w:r>
              <w:t>PreviousDocument</w:t>
            </w:r>
            <w:proofErr w:type="spellEnd"/>
            <w:r>
              <w:t xml:space="preserve"> jest podany </w:t>
            </w:r>
          </w:p>
          <w:p w14:paraId="1E886253" w14:textId="3B1ED8EF" w:rsidR="00FE3AE8" w:rsidRPr="00C756C2" w:rsidRDefault="00FE3AE8" w:rsidP="00FE3AE8">
            <w:pPr>
              <w:ind w:left="142" w:hanging="142"/>
              <w:jc w:val="left"/>
              <w:rPr>
                <w:lang w:val="en-GB"/>
              </w:rPr>
            </w:pPr>
            <w:r>
              <w:t xml:space="preserve">        </w:t>
            </w:r>
            <w:r w:rsidRPr="00C756C2">
              <w:rPr>
                <w:lang w:val="en-GB"/>
              </w:rPr>
              <w:t>TO</w:t>
            </w:r>
          </w:p>
          <w:p w14:paraId="794E93F9" w14:textId="3A0EE68E" w:rsidR="00FE3AE8" w:rsidRPr="00C756C2" w:rsidRDefault="00FE3AE8" w:rsidP="00FE3AE8">
            <w:pPr>
              <w:ind w:left="142" w:hanging="142"/>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jest </w:t>
            </w:r>
            <w:proofErr w:type="spellStart"/>
            <w:r w:rsidRPr="00C756C2">
              <w:rPr>
                <w:lang w:val="en-GB"/>
              </w:rPr>
              <w:t>opcjonalny</w:t>
            </w:r>
            <w:proofErr w:type="spellEnd"/>
          </w:p>
          <w:p w14:paraId="68AFBBA3" w14:textId="56ED765B" w:rsidR="00FE3AE8" w:rsidRDefault="00FE3AE8" w:rsidP="00FE3AE8">
            <w:pPr>
              <w:ind w:left="142" w:hanging="142"/>
              <w:jc w:val="left"/>
            </w:pPr>
            <w:r w:rsidRPr="00C756C2">
              <w:rPr>
                <w:lang w:val="en-GB"/>
              </w:rPr>
              <w:t xml:space="preserve">        </w:t>
            </w:r>
            <w:r>
              <w:t>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wymagany dla wszystkich pozycji towarowych.</w:t>
            </w:r>
          </w:p>
          <w:p w14:paraId="2CF16B8E" w14:textId="559F6F69" w:rsidR="00FE3AE8" w:rsidRDefault="00FE3AE8" w:rsidP="00FE3AE8">
            <w:pPr>
              <w:ind w:left="142" w:hanging="142"/>
              <w:jc w:val="left"/>
            </w:pPr>
            <w:r>
              <w:t>W PRZECIWNYM PRZYPADU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w:t>
            </w:r>
            <w:r>
              <w:br/>
            </w:r>
          </w:p>
          <w:p w14:paraId="2D4DBEEF" w14:textId="09D5AAAA" w:rsidR="00FE3AE8" w:rsidRDefault="00FE3AE8" w:rsidP="00FE3AE8">
            <w:pPr>
              <w:ind w:left="142" w:hanging="142"/>
              <w:jc w:val="left"/>
            </w:pPr>
            <w:r>
              <w:lastRenderedPageBreak/>
              <w:t>JEŻELI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declarationType</w:t>
            </w:r>
            <w:proofErr w:type="spellEnd"/>
            <w:r>
              <w:t xml:space="preserve">  jest W ZBIORZE {T2, T2F} ORAZ pierwsze dwa znaki numeru /*/</w:t>
            </w:r>
            <w:proofErr w:type="spellStart"/>
            <w:r>
              <w:t>CustomsOfficeOfDeparture</w:t>
            </w:r>
            <w:proofErr w:type="spellEnd"/>
            <w:r>
              <w:t>/</w:t>
            </w:r>
            <w:proofErr w:type="spellStart"/>
            <w:r>
              <w:t>referenceNumber</w:t>
            </w:r>
            <w:proofErr w:type="spellEnd"/>
            <w:r>
              <w:t xml:space="preserve"> są W ZBIORZE CL112)</w:t>
            </w:r>
          </w:p>
          <w:p w14:paraId="6500E0B2" w14:textId="39589436" w:rsidR="00FE3AE8" w:rsidRDefault="00FE3AE8" w:rsidP="00FE3AE8">
            <w:pPr>
              <w:ind w:left="142" w:hanging="142"/>
              <w:jc w:val="left"/>
            </w:pPr>
            <w:r>
              <w:t xml:space="preserve">  WTEDY </w:t>
            </w:r>
            <w:r>
              <w:br/>
              <w:t xml:space="preserve">      JEŻELI /*/</w:t>
            </w:r>
            <w:proofErr w:type="spellStart"/>
            <w:r>
              <w:t>Consignment</w:t>
            </w:r>
            <w:proofErr w:type="spellEnd"/>
            <w:r>
              <w:t>/</w:t>
            </w:r>
            <w:proofErr w:type="spellStart"/>
            <w:r>
              <w:t>PreviousDocument</w:t>
            </w:r>
            <w:proofErr w:type="spellEnd"/>
            <w:r>
              <w:t xml:space="preserve"> jest podany</w:t>
            </w:r>
          </w:p>
          <w:p w14:paraId="5C61A754" w14:textId="02574D92" w:rsidR="00FE3AE8" w:rsidRDefault="00FE3AE8" w:rsidP="00FE3AE8">
            <w:pPr>
              <w:ind w:left="142" w:hanging="142"/>
              <w:jc w:val="left"/>
            </w:pPr>
            <w:r>
              <w:t xml:space="preserve">         WTEDY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w:t>
            </w:r>
            <w:r>
              <w:br/>
              <w:t xml:space="preserve">       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wymagany dla wszystkich pozycji towarowych</w:t>
            </w:r>
          </w:p>
          <w:p w14:paraId="3DB3A1EB" w14:textId="1B657386" w:rsidR="00FE3AE8" w:rsidRDefault="00FE3AE8" w:rsidP="00FE3AE8">
            <w:pPr>
              <w:ind w:left="142" w:hanging="142"/>
              <w:jc w:val="left"/>
            </w:pPr>
            <w:r>
              <w:t>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 dla tych pozycji towarowych</w:t>
            </w:r>
          </w:p>
          <w:p w14:paraId="191DBBF9" w14:textId="56A3F8A1" w:rsidR="00FE3AE8" w:rsidRDefault="00FE3AE8" w:rsidP="00FE3AE8">
            <w:pPr>
              <w:ind w:left="142" w:hanging="142"/>
              <w:jc w:val="left"/>
            </w:pPr>
          </w:p>
          <w:p w14:paraId="6B860FA1" w14:textId="111276D9" w:rsidR="00FE3AE8" w:rsidRDefault="00FE3AE8" w:rsidP="00FE3AE8">
            <w:pPr>
              <w:ind w:left="142" w:hanging="142"/>
              <w:jc w:val="left"/>
            </w:pPr>
          </w:p>
          <w:p w14:paraId="50A8893F" w14:textId="7594402A" w:rsidR="00FE3AE8" w:rsidRDefault="00FE3AE8" w:rsidP="00FE3AE8">
            <w:pPr>
              <w:ind w:left="142" w:hanging="142"/>
              <w:jc w:val="left"/>
            </w:pPr>
            <w:r w:rsidRPr="00E76306">
              <w:rPr>
                <w:b/>
              </w:rPr>
              <w:t>Opis funkcjonalny:</w:t>
            </w:r>
          </w:p>
          <w:p w14:paraId="6CA6095B" w14:textId="4B69028C" w:rsidR="00FE3AE8" w:rsidRDefault="00FE3AE8" w:rsidP="00FE3AE8">
            <w:pPr>
              <w:ind w:left="142" w:hanging="142"/>
              <w:jc w:val="left"/>
            </w:pPr>
            <w:r>
              <w:t xml:space="preserve">JEŻELI (&lt;TRANSIT </w:t>
            </w:r>
            <w:proofErr w:type="spellStart"/>
            <w:r>
              <w:t>OPERATION.Declaration</w:t>
            </w:r>
            <w:proofErr w:type="spellEnd"/>
            <w:r>
              <w:t xml:space="preserve"> </w:t>
            </w:r>
            <w:proofErr w:type="spellStart"/>
            <w:r>
              <w:t>type</w:t>
            </w:r>
            <w:proofErr w:type="spellEnd"/>
            <w:r>
              <w:t>&gt; jest W ZBIORZE {T2, T2F}</w:t>
            </w:r>
          </w:p>
          <w:p w14:paraId="7E380F47" w14:textId="3BF12644" w:rsidR="00FE3AE8" w:rsidRDefault="00FE3AE8" w:rsidP="00FE3AE8">
            <w:pPr>
              <w:ind w:left="142" w:hanging="142"/>
              <w:jc w:val="left"/>
            </w:pPr>
            <w:r>
              <w:t xml:space="preserve">ORAZ pierwsze dwa znaki numeru &lt;CUSTOMS OFFICE OF </w:t>
            </w:r>
            <w:proofErr w:type="spellStart"/>
            <w:r>
              <w:t>DEPARTURE.Reference</w:t>
            </w:r>
            <w:proofErr w:type="spellEnd"/>
            <w:r>
              <w:t xml:space="preserve"> </w:t>
            </w:r>
            <w:proofErr w:type="spellStart"/>
            <w:r>
              <w:t>number</w:t>
            </w:r>
            <w:proofErr w:type="spellEnd"/>
            <w:r>
              <w:t>&gt; są W ZBIORZE CL112 (</w:t>
            </w:r>
            <w:proofErr w:type="spellStart"/>
            <w:r>
              <w:t>CountryCodesCTC</w:t>
            </w:r>
            <w:proofErr w:type="spellEnd"/>
            <w:r>
              <w:t>))</w:t>
            </w:r>
          </w:p>
          <w:p w14:paraId="47AF18DE" w14:textId="678246CA" w:rsidR="00FE3AE8" w:rsidRDefault="00FE3AE8" w:rsidP="00FE3AE8">
            <w:pPr>
              <w:ind w:left="142" w:hanging="142"/>
              <w:jc w:val="left"/>
            </w:pPr>
            <w:r>
              <w:t>WTEDY JEŻELI &lt;CONSIGNMENT-PREVIOUS DOCUMENT&gt; jest podany</w:t>
            </w:r>
          </w:p>
          <w:p w14:paraId="2359E314" w14:textId="59FF1A8C" w:rsidR="00FE3AE8" w:rsidRPr="00C756C2" w:rsidRDefault="00FE3AE8" w:rsidP="00FE3AE8">
            <w:pPr>
              <w:ind w:left="142" w:hanging="142"/>
              <w:jc w:val="left"/>
              <w:rPr>
                <w:lang w:val="en-GB"/>
              </w:rPr>
            </w:pPr>
            <w:r w:rsidRPr="00C756C2">
              <w:rPr>
                <w:lang w:val="en-GB"/>
              </w:rPr>
              <w:t>WTEDY &lt;CONSIGNMENT-HOUSE CONSIGNMENT-CONSIGNMENT ITEM-PREVIOUS</w:t>
            </w:r>
          </w:p>
          <w:p w14:paraId="4A69355B" w14:textId="59F99D73" w:rsidR="00FE3AE8" w:rsidRDefault="00FE3AE8" w:rsidP="00FE3AE8">
            <w:pPr>
              <w:ind w:left="142" w:hanging="142"/>
              <w:jc w:val="left"/>
            </w:pPr>
            <w:r>
              <w:t>DOCUMENT&gt; jest opcjonalny</w:t>
            </w:r>
          </w:p>
          <w:p w14:paraId="4130BBA6" w14:textId="3CE63DC8" w:rsidR="00FE3AE8" w:rsidRDefault="00FE3AE8" w:rsidP="00FE3AE8">
            <w:pPr>
              <w:ind w:left="142" w:hanging="142"/>
              <w:jc w:val="left"/>
            </w:pPr>
            <w:r>
              <w:t>W PRZECIWNYM PRZYPADKU &lt;CONSIGNMENT-HOUSE CONSIGNMENT-CONSIGNMENT ITEM-PREVIOUS</w:t>
            </w:r>
          </w:p>
          <w:p w14:paraId="059BB61C" w14:textId="66AEC5C0" w:rsidR="00FE3AE8" w:rsidRDefault="00FE3AE8" w:rsidP="00FE3AE8">
            <w:pPr>
              <w:ind w:left="142" w:hanging="142"/>
              <w:jc w:val="left"/>
            </w:pPr>
            <w:r>
              <w:t>DOCUMENT&gt; jest wymagany dla wszystkich pozycji towarowych</w:t>
            </w:r>
          </w:p>
          <w:p w14:paraId="1A1D3B03" w14:textId="1E4F4449" w:rsidR="00FE3AE8" w:rsidRDefault="00FE3AE8" w:rsidP="00FE3AE8">
            <w:pPr>
              <w:ind w:left="142" w:hanging="142"/>
              <w:jc w:val="left"/>
            </w:pPr>
            <w:r>
              <w:t>W PRZECIWNYM PRZYPADKU &lt;CONSIGNMENT-HOUSE CONSIGNMENT-CONSIGNMENT ITEM-PREVIOUS DOCUMENT&gt; jest opcjonalny;</w:t>
            </w:r>
            <w:r>
              <w:br/>
            </w:r>
          </w:p>
          <w:p w14:paraId="3AB377A8" w14:textId="5C0CEE06" w:rsidR="00FE3AE8" w:rsidRDefault="00FE3AE8" w:rsidP="00FE3AE8">
            <w:pPr>
              <w:jc w:val="left"/>
            </w:pPr>
            <w:r>
              <w:t xml:space="preserve">JEŻELI (&lt;CONSIGNMENT-HOUSE CONSIGNMENT-CONSIGNMENT </w:t>
            </w:r>
            <w:proofErr w:type="spellStart"/>
            <w:r>
              <w:t>ITEM.Declaration</w:t>
            </w:r>
            <w:proofErr w:type="spellEnd"/>
            <w:r>
              <w:t xml:space="preserve"> </w:t>
            </w:r>
            <w:proofErr w:type="spellStart"/>
            <w:r>
              <w:t>type</w:t>
            </w:r>
            <w:proofErr w:type="spellEnd"/>
            <w:r>
              <w:t xml:space="preserve">&gt; jest W ZBIORZE {T2, T2F} ORAZ  pierwsze dwa znaki numeru &lt;CUSTOMS OFFICE OF </w:t>
            </w:r>
            <w:proofErr w:type="spellStart"/>
            <w:r>
              <w:t>DEPARTURE.Reference</w:t>
            </w:r>
            <w:proofErr w:type="spellEnd"/>
            <w:r>
              <w:t xml:space="preserve"> </w:t>
            </w:r>
            <w:proofErr w:type="spellStart"/>
            <w:r>
              <w:t>number</w:t>
            </w:r>
            <w:proofErr w:type="spellEnd"/>
            <w:r>
              <w:t>&gt; są W ZBIORZE CL112 (</w:t>
            </w:r>
            <w:proofErr w:type="spellStart"/>
            <w:r>
              <w:t>CountryCodesCTC</w:t>
            </w:r>
            <w:proofErr w:type="spellEnd"/>
            <w:r>
              <w:t>))</w:t>
            </w:r>
          </w:p>
          <w:p w14:paraId="12023403" w14:textId="532A88FC" w:rsidR="00FE3AE8" w:rsidRPr="00C756C2" w:rsidRDefault="00FE3AE8" w:rsidP="00FE3AE8">
            <w:pPr>
              <w:ind w:left="142" w:hanging="142"/>
              <w:jc w:val="left"/>
              <w:rPr>
                <w:lang w:val="en-GB"/>
              </w:rPr>
            </w:pPr>
            <w:r w:rsidRPr="00C756C2">
              <w:rPr>
                <w:lang w:val="en-GB"/>
              </w:rPr>
              <w:t xml:space="preserve">WTEDY JEŻELI  &lt;CONSIGNMENT-PREVIOUS DOCUMENT&gt; jest </w:t>
            </w:r>
            <w:proofErr w:type="spellStart"/>
            <w:r w:rsidRPr="00C756C2">
              <w:rPr>
                <w:lang w:val="en-GB"/>
              </w:rPr>
              <w:t>podany</w:t>
            </w:r>
            <w:proofErr w:type="spellEnd"/>
          </w:p>
          <w:p w14:paraId="7992119B" w14:textId="17600D13" w:rsidR="00FE3AE8" w:rsidRPr="00C756C2" w:rsidRDefault="00FE3AE8" w:rsidP="00FE3AE8">
            <w:pPr>
              <w:ind w:left="142" w:hanging="142"/>
              <w:jc w:val="left"/>
              <w:rPr>
                <w:lang w:val="en-GB"/>
              </w:rPr>
            </w:pPr>
            <w:r w:rsidRPr="00C756C2">
              <w:rPr>
                <w:lang w:val="en-GB"/>
              </w:rPr>
              <w:t>WTEDY &lt;CONSIGNMENT-HOUSE CONSIGNMENT-CONSIGNMENT ITEM-PREVIOUS</w:t>
            </w:r>
          </w:p>
          <w:p w14:paraId="73BA6230" w14:textId="087B304D" w:rsidR="00FE3AE8" w:rsidRDefault="00FE3AE8" w:rsidP="00FE3AE8">
            <w:pPr>
              <w:ind w:left="142" w:hanging="142"/>
              <w:jc w:val="left"/>
            </w:pPr>
            <w:r>
              <w:t>DOCUMENT&gt; jest opcjonalny</w:t>
            </w:r>
          </w:p>
          <w:p w14:paraId="05D12B92" w14:textId="72D09211" w:rsidR="00FE3AE8" w:rsidRDefault="00FE3AE8" w:rsidP="00FE3AE8">
            <w:pPr>
              <w:ind w:left="142" w:hanging="142"/>
              <w:jc w:val="left"/>
            </w:pPr>
            <w:r>
              <w:t>W PRZECIWNYM PRZYPADKU &lt;CONSIGNMENT-HOUSE CONSIGNMENT-CONSIGNMENT ITEM-PREVIOUS DOCUMENT&gt; jest wymagany dla tych pozycji towarowych</w:t>
            </w:r>
          </w:p>
          <w:p w14:paraId="1C979BC7" w14:textId="00D4FAEA" w:rsidR="00FE3AE8" w:rsidRDefault="00FE3AE8" w:rsidP="00FE3AE8">
            <w:pPr>
              <w:ind w:left="142" w:hanging="142"/>
              <w:jc w:val="left"/>
            </w:pPr>
            <w:r>
              <w:t>W PRZECIWNYM PRZYPADKU &lt;CONSIGNMENT-HOUSE CONSIGNMENT-CONSIGNMENT ITEM-PREVIOUS DOCUMENT&gt; jest opcjonalny dla tych pozycji towarowych</w:t>
            </w:r>
          </w:p>
          <w:p w14:paraId="4EC9BBA0" w14:textId="2C2FCEF4" w:rsidR="00FE3AE8" w:rsidRDefault="00FE3AE8" w:rsidP="00FE3AE8">
            <w:pPr>
              <w:ind w:left="142" w:hanging="142"/>
              <w:jc w:val="left"/>
            </w:pPr>
          </w:p>
          <w:p w14:paraId="41233AB6" w14:textId="77777777" w:rsidR="00FE3AE8" w:rsidRDefault="00FE3AE8" w:rsidP="00FE3AE8">
            <w:pPr>
              <w:ind w:left="142" w:hanging="142"/>
              <w:jc w:val="left"/>
            </w:pPr>
          </w:p>
          <w:p w14:paraId="25BB175F" w14:textId="536E8B89" w:rsidR="00FE3AE8" w:rsidRPr="00C756C2" w:rsidRDefault="00FE3AE8" w:rsidP="00FE3AE8">
            <w:pPr>
              <w:ind w:left="142" w:hanging="142"/>
              <w:jc w:val="left"/>
              <w:rPr>
                <w:lang w:val="en-GB"/>
              </w:rPr>
            </w:pPr>
            <w:r w:rsidRPr="00E76306">
              <w:rPr>
                <w:b/>
                <w:lang w:val="en-GB"/>
              </w:rPr>
              <w:t>Technical description:</w:t>
            </w:r>
          </w:p>
          <w:p w14:paraId="157C4FB6" w14:textId="77777777" w:rsidR="00FE3AE8" w:rsidRPr="00C756C2" w:rsidRDefault="00FE3AE8" w:rsidP="00FE3AE8">
            <w:pPr>
              <w:ind w:left="142" w:hanging="142"/>
              <w:jc w:val="left"/>
              <w:rPr>
                <w:lang w:val="en-GB"/>
              </w:rPr>
            </w:pPr>
            <w:r w:rsidRPr="00C756C2">
              <w:rPr>
                <w:lang w:val="en-GB"/>
              </w:rPr>
              <w:t>IF (/*/Transit Operation/</w:t>
            </w:r>
            <w:proofErr w:type="spellStart"/>
            <w:r w:rsidRPr="00C756C2">
              <w:rPr>
                <w:lang w:val="en-GB"/>
              </w:rPr>
              <w:t>declarationType</w:t>
            </w:r>
            <w:proofErr w:type="spellEnd"/>
            <w:r w:rsidRPr="00C756C2">
              <w:rPr>
                <w:lang w:val="en-GB"/>
              </w:rPr>
              <w:t xml:space="preserve"> is in SET {T2, T2F}</w:t>
            </w:r>
          </w:p>
          <w:p w14:paraId="5D0AB56F" w14:textId="77777777" w:rsidR="00FE3AE8" w:rsidRPr="00C756C2" w:rsidRDefault="00FE3AE8" w:rsidP="00FE3AE8">
            <w:pPr>
              <w:ind w:left="142" w:hanging="142"/>
              <w:jc w:val="left"/>
              <w:rPr>
                <w:lang w:val="en-GB"/>
              </w:rPr>
            </w:pPr>
            <w:r w:rsidRPr="00C756C2">
              <w:rPr>
                <w:lang w:val="en-GB"/>
              </w:rPr>
              <w:t>AND the first two characters of /*/</w:t>
            </w:r>
            <w:proofErr w:type="spellStart"/>
            <w:r w:rsidRPr="00C756C2">
              <w:rPr>
                <w:lang w:val="en-GB"/>
              </w:rPr>
              <w:t>CustomsOfficeOfDeparture</w:t>
            </w:r>
            <w:proofErr w:type="spellEnd"/>
            <w:r w:rsidRPr="00C756C2">
              <w:rPr>
                <w:lang w:val="en-GB"/>
              </w:rPr>
              <w:t>/</w:t>
            </w:r>
            <w:proofErr w:type="spellStart"/>
            <w:r w:rsidRPr="00C756C2">
              <w:rPr>
                <w:lang w:val="en-GB"/>
              </w:rPr>
              <w:t>referenceNumber</w:t>
            </w:r>
            <w:proofErr w:type="spellEnd"/>
            <w:r w:rsidRPr="00C756C2">
              <w:rPr>
                <w:lang w:val="en-GB"/>
              </w:rPr>
              <w:t xml:space="preserve"> is in SET CL112)</w:t>
            </w:r>
          </w:p>
          <w:p w14:paraId="7EDF45A0" w14:textId="77777777" w:rsidR="00FE3AE8" w:rsidRPr="00C756C2" w:rsidRDefault="00FE3AE8" w:rsidP="00FE3AE8">
            <w:pPr>
              <w:ind w:left="142" w:hanging="142"/>
              <w:jc w:val="left"/>
              <w:rPr>
                <w:lang w:val="en-GB"/>
              </w:rPr>
            </w:pPr>
            <w:r w:rsidRPr="00C756C2">
              <w:rPr>
                <w:lang w:val="en-GB"/>
              </w:rPr>
              <w:t>THEN IF /*/Consignment/</w:t>
            </w:r>
            <w:proofErr w:type="spellStart"/>
            <w:r w:rsidRPr="00C756C2">
              <w:rPr>
                <w:lang w:val="en-GB"/>
              </w:rPr>
              <w:t>PreviousDocument</w:t>
            </w:r>
            <w:proofErr w:type="spellEnd"/>
            <w:r w:rsidRPr="00C756C2">
              <w:rPr>
                <w:lang w:val="en-GB"/>
              </w:rPr>
              <w:t xml:space="preserve"> is PRESENT</w:t>
            </w:r>
          </w:p>
          <w:p w14:paraId="567F1751" w14:textId="77777777" w:rsidR="00FE3AE8" w:rsidRPr="00C756C2" w:rsidRDefault="00FE3AE8" w:rsidP="00FE3AE8">
            <w:pPr>
              <w:ind w:left="142" w:hanging="142"/>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64AE5291" w14:textId="77777777"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‘R’</w:t>
            </w:r>
          </w:p>
          <w:p w14:paraId="0EA28435" w14:textId="77777777" w:rsidR="00FE3AE8" w:rsidRPr="00C756C2" w:rsidRDefault="00FE3AE8" w:rsidP="00FE3AE8">
            <w:pPr>
              <w:ind w:left="142" w:hanging="142"/>
              <w:jc w:val="left"/>
              <w:rPr>
                <w:lang w:val="en-GB"/>
              </w:rPr>
            </w:pPr>
            <w:r w:rsidRPr="00C756C2">
              <w:rPr>
                <w:lang w:val="en-GB"/>
              </w:rPr>
              <w:t>for all Consignment Items</w:t>
            </w:r>
          </w:p>
          <w:p w14:paraId="0BB69E94" w14:textId="4B41307F"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r w:rsidRPr="00C756C2">
              <w:rPr>
                <w:lang w:val="en-GB"/>
              </w:rPr>
              <w:br/>
            </w:r>
          </w:p>
          <w:p w14:paraId="77EE4584" w14:textId="77777777" w:rsidR="00FE3AE8" w:rsidRPr="00C756C2" w:rsidRDefault="00FE3AE8" w:rsidP="00FE3AE8">
            <w:pPr>
              <w:ind w:left="142" w:hanging="142"/>
              <w:jc w:val="left"/>
              <w:rPr>
                <w:lang w:val="en-GB"/>
              </w:rPr>
            </w:pPr>
            <w:r w:rsidRPr="00C756C2">
              <w:rPr>
                <w:lang w:val="en-GB"/>
              </w:rPr>
              <w:t>IF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declarationType</w:t>
            </w:r>
            <w:proofErr w:type="spellEnd"/>
            <w:r w:rsidRPr="00C756C2">
              <w:rPr>
                <w:lang w:val="en-GB"/>
              </w:rPr>
              <w:t xml:space="preserve"> is in SET {T2, T2F} AND</w:t>
            </w:r>
          </w:p>
          <w:p w14:paraId="0AEDCA2C" w14:textId="77777777" w:rsidR="00FE3AE8" w:rsidRPr="00C756C2" w:rsidRDefault="00FE3AE8" w:rsidP="00FE3AE8">
            <w:pPr>
              <w:ind w:left="142" w:hanging="142"/>
              <w:jc w:val="left"/>
              <w:rPr>
                <w:lang w:val="en-GB"/>
              </w:rPr>
            </w:pPr>
            <w:r w:rsidRPr="00C756C2">
              <w:rPr>
                <w:lang w:val="en-GB"/>
              </w:rPr>
              <w:t>the first two characters of /*/</w:t>
            </w:r>
            <w:proofErr w:type="spellStart"/>
            <w:r w:rsidRPr="00C756C2">
              <w:rPr>
                <w:lang w:val="en-GB"/>
              </w:rPr>
              <w:t>CustomsOfficeOfDeparture</w:t>
            </w:r>
            <w:proofErr w:type="spellEnd"/>
            <w:r w:rsidRPr="00C756C2">
              <w:rPr>
                <w:lang w:val="en-GB"/>
              </w:rPr>
              <w:t>/</w:t>
            </w:r>
            <w:proofErr w:type="spellStart"/>
            <w:r w:rsidRPr="00C756C2">
              <w:rPr>
                <w:lang w:val="en-GB"/>
              </w:rPr>
              <w:t>referenceNumber</w:t>
            </w:r>
            <w:proofErr w:type="spellEnd"/>
            <w:r w:rsidRPr="00C756C2">
              <w:rPr>
                <w:lang w:val="en-GB"/>
              </w:rPr>
              <w:t xml:space="preserve"> is in SET CL112)</w:t>
            </w:r>
          </w:p>
          <w:p w14:paraId="5F71BF24" w14:textId="77777777" w:rsidR="00FE3AE8" w:rsidRPr="00C756C2" w:rsidRDefault="00FE3AE8" w:rsidP="00FE3AE8">
            <w:pPr>
              <w:ind w:left="142" w:hanging="142"/>
              <w:jc w:val="left"/>
              <w:rPr>
                <w:lang w:val="en-GB"/>
              </w:rPr>
            </w:pPr>
            <w:r w:rsidRPr="00C756C2">
              <w:rPr>
                <w:lang w:val="en-GB"/>
              </w:rPr>
              <w:t>THEN IF /*/Consignment/</w:t>
            </w:r>
            <w:proofErr w:type="spellStart"/>
            <w:r w:rsidRPr="00C756C2">
              <w:rPr>
                <w:lang w:val="en-GB"/>
              </w:rPr>
              <w:t>PreviousDocument</w:t>
            </w:r>
            <w:proofErr w:type="spellEnd"/>
            <w:r w:rsidRPr="00C756C2">
              <w:rPr>
                <w:lang w:val="en-GB"/>
              </w:rPr>
              <w:t xml:space="preserve"> is PRESENT</w:t>
            </w:r>
          </w:p>
          <w:p w14:paraId="29BEBB05" w14:textId="77777777" w:rsidR="00FE3AE8" w:rsidRPr="00C756C2" w:rsidRDefault="00FE3AE8" w:rsidP="00FE3AE8">
            <w:pPr>
              <w:ind w:left="142" w:hanging="142"/>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15197AB9" w14:textId="77777777"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‘R’</w:t>
            </w:r>
          </w:p>
          <w:p w14:paraId="0D85BEC3" w14:textId="77777777" w:rsidR="00FE3AE8" w:rsidRPr="00C756C2" w:rsidRDefault="00FE3AE8" w:rsidP="00FE3AE8">
            <w:pPr>
              <w:ind w:left="142" w:hanging="142"/>
              <w:jc w:val="left"/>
              <w:rPr>
                <w:lang w:val="en-GB"/>
              </w:rPr>
            </w:pPr>
            <w:r w:rsidRPr="00C756C2">
              <w:rPr>
                <w:lang w:val="en-GB"/>
              </w:rPr>
              <w:t>for this Consignment Items</w:t>
            </w:r>
          </w:p>
          <w:p w14:paraId="5EF3F11D" w14:textId="77777777" w:rsidR="00FE3AE8" w:rsidRPr="00C756C2" w:rsidRDefault="00FE3AE8" w:rsidP="00FE3AE8">
            <w:pPr>
              <w:ind w:left="142" w:hanging="142"/>
              <w:jc w:val="left"/>
              <w:rPr>
                <w:lang w:val="en-GB"/>
              </w:rPr>
            </w:pPr>
            <w:r w:rsidRPr="00C756C2">
              <w:rPr>
                <w:lang w:val="en-GB"/>
              </w:rPr>
              <w:lastRenderedPageBreak/>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4F75E12B" w14:textId="61CF7FE1" w:rsidR="00FE3AE8" w:rsidRPr="00C756C2" w:rsidRDefault="00FE3AE8" w:rsidP="00FE3AE8">
            <w:pPr>
              <w:ind w:left="142" w:hanging="142"/>
              <w:jc w:val="left"/>
              <w:rPr>
                <w:lang w:val="en-GB"/>
              </w:rPr>
            </w:pPr>
            <w:r w:rsidRPr="00C756C2">
              <w:rPr>
                <w:lang w:val="en-GB"/>
              </w:rPr>
              <w:t>for this Consignment Items</w:t>
            </w:r>
          </w:p>
          <w:p w14:paraId="7069CC8D" w14:textId="25D93A0E" w:rsidR="00FE3AE8" w:rsidRPr="00C756C2" w:rsidRDefault="00FE3AE8" w:rsidP="00FE3AE8">
            <w:pPr>
              <w:ind w:left="142" w:hanging="142"/>
              <w:jc w:val="left"/>
              <w:rPr>
                <w:lang w:val="en-GB"/>
              </w:rPr>
            </w:pPr>
          </w:p>
          <w:p w14:paraId="1994F63E" w14:textId="77777777" w:rsidR="00FE3AE8" w:rsidRPr="00C756C2" w:rsidRDefault="00FE3AE8" w:rsidP="00FE3AE8">
            <w:pPr>
              <w:ind w:left="142" w:hanging="142"/>
              <w:jc w:val="left"/>
              <w:rPr>
                <w:lang w:val="en-GB"/>
              </w:rPr>
            </w:pPr>
          </w:p>
          <w:p w14:paraId="784BFD38" w14:textId="52EBDF69" w:rsidR="00FE3AE8" w:rsidRPr="00C756C2" w:rsidRDefault="00FE3AE8" w:rsidP="00FE3AE8">
            <w:pPr>
              <w:ind w:left="142" w:hanging="142"/>
              <w:jc w:val="left"/>
              <w:rPr>
                <w:lang w:val="en-GB"/>
              </w:rPr>
            </w:pPr>
            <w:r w:rsidRPr="00E76306">
              <w:rPr>
                <w:b/>
                <w:lang w:val="en-GB"/>
              </w:rPr>
              <w:t>Functional description:</w:t>
            </w:r>
          </w:p>
          <w:p w14:paraId="163E3BF1" w14:textId="77777777" w:rsidR="00FE3AE8" w:rsidRPr="00C756C2" w:rsidRDefault="00FE3AE8" w:rsidP="00FE3AE8">
            <w:pPr>
              <w:ind w:left="142" w:hanging="142"/>
              <w:jc w:val="left"/>
              <w:rPr>
                <w:lang w:val="en-GB"/>
              </w:rPr>
            </w:pPr>
            <w:r w:rsidRPr="00C756C2">
              <w:rPr>
                <w:lang w:val="en-GB"/>
              </w:rPr>
              <w:t xml:space="preserve">IF (&lt;TRANSIT </w:t>
            </w:r>
            <w:proofErr w:type="spellStart"/>
            <w:r w:rsidRPr="00C756C2">
              <w:rPr>
                <w:lang w:val="en-GB"/>
              </w:rPr>
              <w:t>OPERATION.Declaration</w:t>
            </w:r>
            <w:proofErr w:type="spellEnd"/>
            <w:r w:rsidRPr="00C756C2">
              <w:rPr>
                <w:lang w:val="en-GB"/>
              </w:rPr>
              <w:t xml:space="preserve"> type&gt; is in SET {T2, T2F}</w:t>
            </w:r>
          </w:p>
          <w:p w14:paraId="6C8E43EC" w14:textId="77777777" w:rsidR="00FE3AE8" w:rsidRPr="00C756C2" w:rsidRDefault="00FE3AE8" w:rsidP="00FE3AE8">
            <w:pPr>
              <w:ind w:left="142" w:hanging="142"/>
              <w:jc w:val="left"/>
              <w:rPr>
                <w:lang w:val="en-GB"/>
              </w:rPr>
            </w:pPr>
            <w:r w:rsidRPr="00C756C2">
              <w:rPr>
                <w:lang w:val="en-GB"/>
              </w:rPr>
              <w:t xml:space="preserve">AND the first two characters of &lt;CUSTOMS OFFICE OF </w:t>
            </w:r>
            <w:proofErr w:type="spellStart"/>
            <w:r w:rsidRPr="00C756C2">
              <w:rPr>
                <w:lang w:val="en-GB"/>
              </w:rPr>
              <w:t>DEPARTURE.Reference</w:t>
            </w:r>
            <w:proofErr w:type="spellEnd"/>
            <w:r w:rsidRPr="00C756C2">
              <w:rPr>
                <w:lang w:val="en-GB"/>
              </w:rPr>
              <w:t xml:space="preserve"> number&gt; is in SET</w:t>
            </w:r>
          </w:p>
          <w:p w14:paraId="28D0977E" w14:textId="77777777" w:rsidR="00FE3AE8" w:rsidRPr="00C756C2" w:rsidRDefault="00FE3AE8" w:rsidP="00FE3AE8">
            <w:pPr>
              <w:ind w:left="142" w:hanging="142"/>
              <w:jc w:val="left"/>
              <w:rPr>
                <w:lang w:val="en-GB"/>
              </w:rPr>
            </w:pPr>
            <w:r w:rsidRPr="00C756C2">
              <w:rPr>
                <w:lang w:val="en-GB"/>
              </w:rPr>
              <w:t>CL112 (</w:t>
            </w:r>
            <w:proofErr w:type="spellStart"/>
            <w:r w:rsidRPr="00C756C2">
              <w:rPr>
                <w:lang w:val="en-GB"/>
              </w:rPr>
              <w:t>CountryCodesCTC</w:t>
            </w:r>
            <w:proofErr w:type="spellEnd"/>
            <w:r w:rsidRPr="00C756C2">
              <w:rPr>
                <w:lang w:val="en-GB"/>
              </w:rPr>
              <w:t>))</w:t>
            </w:r>
          </w:p>
          <w:p w14:paraId="65507FD5"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5C44FE05"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5DD1F861" w14:textId="77777777" w:rsidR="00FE3AE8" w:rsidRPr="00C756C2" w:rsidRDefault="00FE3AE8" w:rsidP="00FE3AE8">
            <w:pPr>
              <w:ind w:left="142" w:hanging="142"/>
              <w:jc w:val="left"/>
              <w:rPr>
                <w:lang w:val="en-GB"/>
              </w:rPr>
            </w:pPr>
            <w:r w:rsidRPr="00C756C2">
              <w:rPr>
                <w:lang w:val="en-GB"/>
              </w:rPr>
              <w:t>DOCUMENT&gt; = ‘O’</w:t>
            </w:r>
          </w:p>
          <w:p w14:paraId="5B329706"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3ED8AFB3" w14:textId="77777777" w:rsidR="00FE3AE8" w:rsidRPr="00C756C2" w:rsidRDefault="00FE3AE8" w:rsidP="00FE3AE8">
            <w:pPr>
              <w:ind w:left="142" w:hanging="142"/>
              <w:jc w:val="left"/>
              <w:rPr>
                <w:lang w:val="en-GB"/>
              </w:rPr>
            </w:pPr>
            <w:r w:rsidRPr="00C756C2">
              <w:rPr>
                <w:lang w:val="en-GB"/>
              </w:rPr>
              <w:t>DOCUMENT&gt; = ‘R’</w:t>
            </w:r>
          </w:p>
          <w:p w14:paraId="19D93CCC" w14:textId="77777777" w:rsidR="00FE3AE8" w:rsidRPr="00C756C2" w:rsidRDefault="00FE3AE8" w:rsidP="00FE3AE8">
            <w:pPr>
              <w:ind w:left="142" w:hanging="142"/>
              <w:jc w:val="left"/>
              <w:rPr>
                <w:lang w:val="en-GB"/>
              </w:rPr>
            </w:pPr>
            <w:r w:rsidRPr="00C756C2">
              <w:rPr>
                <w:lang w:val="en-GB"/>
              </w:rPr>
              <w:t>for all Consignment Items</w:t>
            </w:r>
          </w:p>
          <w:p w14:paraId="3DFE1EA0"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58E9A2A9" w14:textId="77777777" w:rsidR="00FE3AE8" w:rsidRPr="00C756C2" w:rsidRDefault="00FE3AE8" w:rsidP="00FE3AE8">
            <w:pPr>
              <w:ind w:left="142" w:hanging="142"/>
              <w:jc w:val="left"/>
              <w:rPr>
                <w:lang w:val="en-GB"/>
              </w:rPr>
            </w:pPr>
            <w:r w:rsidRPr="00C756C2">
              <w:rPr>
                <w:lang w:val="en-GB"/>
              </w:rPr>
              <w:t>= ‘O’;</w:t>
            </w:r>
          </w:p>
          <w:p w14:paraId="161212A0" w14:textId="77777777" w:rsidR="00FE3AE8" w:rsidRPr="00C756C2" w:rsidRDefault="00FE3AE8" w:rsidP="00FE3AE8">
            <w:pPr>
              <w:ind w:left="142" w:hanging="142"/>
              <w:jc w:val="left"/>
              <w:rPr>
                <w:lang w:val="en-GB"/>
              </w:rPr>
            </w:pPr>
            <w:r w:rsidRPr="00C756C2">
              <w:rPr>
                <w:lang w:val="en-GB"/>
              </w:rPr>
              <w:t xml:space="preserve">IF (&lt;CONSIGNMENT-HOUSE CONSIGNMENT-CONSIGNMENT </w:t>
            </w:r>
            <w:proofErr w:type="spellStart"/>
            <w:r w:rsidRPr="00C756C2">
              <w:rPr>
                <w:lang w:val="en-GB"/>
              </w:rPr>
              <w:t>ITEM.Declaration</w:t>
            </w:r>
            <w:proofErr w:type="spellEnd"/>
            <w:r w:rsidRPr="00C756C2">
              <w:rPr>
                <w:lang w:val="en-GB"/>
              </w:rPr>
              <w:t xml:space="preserve"> type&gt; is in SET</w:t>
            </w:r>
          </w:p>
          <w:p w14:paraId="4E6146D0" w14:textId="77777777" w:rsidR="00FE3AE8" w:rsidRPr="00C756C2" w:rsidRDefault="00FE3AE8" w:rsidP="00FE3AE8">
            <w:pPr>
              <w:ind w:left="142" w:hanging="142"/>
              <w:jc w:val="left"/>
              <w:rPr>
                <w:lang w:val="en-GB"/>
              </w:rPr>
            </w:pPr>
            <w:r w:rsidRPr="00C756C2">
              <w:rPr>
                <w:lang w:val="en-GB"/>
              </w:rPr>
              <w:t xml:space="preserve">{T2, T2F} AND the first two characters of &lt;CUSTOMS OFFICE OF </w:t>
            </w:r>
            <w:proofErr w:type="spellStart"/>
            <w:r w:rsidRPr="00C756C2">
              <w:rPr>
                <w:lang w:val="en-GB"/>
              </w:rPr>
              <w:t>DEPARTURE.Reference</w:t>
            </w:r>
            <w:proofErr w:type="spellEnd"/>
            <w:r w:rsidRPr="00C756C2">
              <w:rPr>
                <w:lang w:val="en-GB"/>
              </w:rPr>
              <w:t xml:space="preserve"> number&gt;</w:t>
            </w:r>
          </w:p>
          <w:p w14:paraId="04E6665E" w14:textId="77777777" w:rsidR="00FE3AE8" w:rsidRPr="00C756C2" w:rsidRDefault="00FE3AE8" w:rsidP="00FE3AE8">
            <w:pPr>
              <w:ind w:left="142" w:hanging="142"/>
              <w:jc w:val="left"/>
              <w:rPr>
                <w:lang w:val="en-GB"/>
              </w:rPr>
            </w:pPr>
            <w:r w:rsidRPr="00C756C2">
              <w:rPr>
                <w:lang w:val="en-GB"/>
              </w:rPr>
              <w:t>is in SET CL112 (</w:t>
            </w:r>
            <w:proofErr w:type="spellStart"/>
            <w:r w:rsidRPr="00C756C2">
              <w:rPr>
                <w:lang w:val="en-GB"/>
              </w:rPr>
              <w:t>CountryCodesCTC</w:t>
            </w:r>
            <w:proofErr w:type="spellEnd"/>
            <w:r w:rsidRPr="00C756C2">
              <w:rPr>
                <w:lang w:val="en-GB"/>
              </w:rPr>
              <w:t>))</w:t>
            </w:r>
          </w:p>
          <w:p w14:paraId="15F1DE98"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7AF53AC4"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2CDC7155" w14:textId="77777777" w:rsidR="00FE3AE8" w:rsidRPr="00C756C2" w:rsidRDefault="00FE3AE8" w:rsidP="00FE3AE8">
            <w:pPr>
              <w:ind w:left="142" w:hanging="142"/>
              <w:jc w:val="left"/>
              <w:rPr>
                <w:lang w:val="en-GB"/>
              </w:rPr>
            </w:pPr>
            <w:r w:rsidRPr="00C756C2">
              <w:rPr>
                <w:lang w:val="en-GB"/>
              </w:rPr>
              <w:t>DOCUMENT&gt; = ‘O’</w:t>
            </w:r>
          </w:p>
          <w:p w14:paraId="1FF494BC"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04FAB562" w14:textId="77777777" w:rsidR="00FE3AE8" w:rsidRPr="00C756C2" w:rsidRDefault="00FE3AE8" w:rsidP="00FE3AE8">
            <w:pPr>
              <w:ind w:left="142" w:hanging="142"/>
              <w:jc w:val="left"/>
              <w:rPr>
                <w:lang w:val="en-GB"/>
              </w:rPr>
            </w:pPr>
            <w:r w:rsidRPr="00C756C2">
              <w:rPr>
                <w:lang w:val="en-GB"/>
              </w:rPr>
              <w:t>DOCUMENT&gt; = ‘R’</w:t>
            </w:r>
          </w:p>
          <w:p w14:paraId="210D3636" w14:textId="77777777" w:rsidR="00FE3AE8" w:rsidRPr="00C756C2" w:rsidRDefault="00FE3AE8" w:rsidP="00FE3AE8">
            <w:pPr>
              <w:ind w:left="142" w:hanging="142"/>
              <w:jc w:val="left"/>
              <w:rPr>
                <w:lang w:val="en-GB"/>
              </w:rPr>
            </w:pPr>
            <w:r w:rsidRPr="00C756C2">
              <w:rPr>
                <w:lang w:val="en-GB"/>
              </w:rPr>
              <w:t>for this Consignment Items</w:t>
            </w:r>
          </w:p>
          <w:p w14:paraId="12E585A5"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364844F1" w14:textId="0A44BE1F" w:rsidR="00FE3AE8" w:rsidRPr="00C756C2" w:rsidRDefault="00FE3AE8" w:rsidP="00FE3AE8">
            <w:pPr>
              <w:ind w:left="142" w:hanging="142"/>
              <w:jc w:val="left"/>
              <w:rPr>
                <w:lang w:val="en-GB"/>
              </w:rPr>
            </w:pPr>
            <w:r w:rsidRPr="00C756C2">
              <w:rPr>
                <w:lang w:val="en-GB"/>
              </w:rPr>
              <w:t>= ‘O’ for this Consignment Items</w:t>
            </w:r>
          </w:p>
        </w:tc>
      </w:tr>
      <w:tr w:rsidR="00FE3AE8" w:rsidRPr="004A0D37" w14:paraId="2DCAF7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B6FEE5" w14:textId="7671E00B" w:rsidR="00FE3AE8" w:rsidRPr="00E76306" w:rsidRDefault="00FE3AE8" w:rsidP="00FE3AE8">
            <w:pPr>
              <w:jc w:val="center"/>
              <w:rPr>
                <w:rFonts w:cs="Arial"/>
                <w:b/>
                <w:szCs w:val="20"/>
                <w:lang w:val="en-GB"/>
              </w:rPr>
            </w:pPr>
            <w:r w:rsidRPr="00E76306">
              <w:rPr>
                <w:rFonts w:cs="Arial"/>
                <w:b/>
                <w:szCs w:val="20"/>
                <w:lang w:val="en-GB"/>
              </w:rPr>
              <w:lastRenderedPageBreak/>
              <w:t>C0040</w:t>
            </w:r>
          </w:p>
        </w:tc>
        <w:tc>
          <w:tcPr>
            <w:tcW w:w="8386" w:type="dxa"/>
            <w:tcBorders>
              <w:top w:val="single" w:sz="4" w:space="0" w:color="auto"/>
              <w:left w:val="single" w:sz="4" w:space="0" w:color="auto"/>
              <w:bottom w:val="single" w:sz="4" w:space="0" w:color="auto"/>
              <w:right w:val="single" w:sz="4" w:space="0" w:color="auto"/>
            </w:tcBorders>
            <w:vAlign w:val="bottom"/>
          </w:tcPr>
          <w:p w14:paraId="4FDD4CF1" w14:textId="3DE6946A" w:rsidR="00FE3AE8" w:rsidRPr="00C756C2"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436FF0DB" w14:textId="05181EBD" w:rsidR="00FE3AE8" w:rsidRPr="00C756C2" w:rsidRDefault="00FE3AE8" w:rsidP="00FE3AE8">
            <w:pPr>
              <w:ind w:left="142" w:hanging="142"/>
              <w:jc w:val="left"/>
              <w:rPr>
                <w:lang w:val="en-GB"/>
              </w:rPr>
            </w:pPr>
            <w:r w:rsidRPr="00C756C2">
              <w:rPr>
                <w:lang w:val="en-GB"/>
              </w:rPr>
              <w:t>JEŻELI /*/Consignment/Incident/Transhipment/</w:t>
            </w:r>
            <w:proofErr w:type="spellStart"/>
            <w:r w:rsidRPr="00C756C2">
              <w:rPr>
                <w:lang w:val="en-GB"/>
              </w:rPr>
              <w:t>containerIndicator</w:t>
            </w:r>
            <w:proofErr w:type="spellEnd"/>
            <w:r w:rsidRPr="00C756C2">
              <w:rPr>
                <w:lang w:val="en-GB"/>
              </w:rPr>
              <w:t xml:space="preserve"> JEST RÓWNY ‘1’</w:t>
            </w:r>
          </w:p>
          <w:p w14:paraId="095FE8D8" w14:textId="3A437720" w:rsidR="00FE3AE8" w:rsidRPr="00C756C2" w:rsidRDefault="00FE3AE8" w:rsidP="00FE3AE8">
            <w:pPr>
              <w:ind w:left="142" w:hanging="142"/>
              <w:jc w:val="left"/>
              <w:rPr>
                <w:lang w:val="en-GB"/>
              </w:rPr>
            </w:pPr>
            <w:r w:rsidRPr="00C756C2">
              <w:rPr>
                <w:lang w:val="en-GB"/>
              </w:rPr>
              <w:t>TO</w:t>
            </w:r>
          </w:p>
          <w:p w14:paraId="493DE75B" w14:textId="67A26DD5"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jest </w:t>
            </w:r>
            <w:proofErr w:type="spellStart"/>
            <w:r w:rsidRPr="00C756C2">
              <w:rPr>
                <w:lang w:val="en-GB"/>
              </w:rPr>
              <w:t>wymagany</w:t>
            </w:r>
            <w:proofErr w:type="spellEnd"/>
          </w:p>
          <w:p w14:paraId="199445E9" w14:textId="3FCAB5C2" w:rsidR="00FE3AE8" w:rsidRDefault="00FE3AE8" w:rsidP="00FE3AE8">
            <w:pPr>
              <w:ind w:left="142" w:hanging="142"/>
              <w:jc w:val="left"/>
            </w:pPr>
            <w:r>
              <w:t>W PRZECIWNYM PRZYPADKU</w:t>
            </w:r>
          </w:p>
          <w:p w14:paraId="5EABAD17" w14:textId="0A156F78" w:rsidR="00FE3AE8" w:rsidRDefault="00FE3AE8" w:rsidP="00FE3AE8">
            <w:pPr>
              <w:ind w:left="142" w:hanging="142"/>
              <w:jc w:val="left"/>
            </w:pPr>
            <w:r>
              <w:t>/*/</w:t>
            </w:r>
            <w:proofErr w:type="spellStart"/>
            <w:r>
              <w:t>Consignment</w:t>
            </w:r>
            <w:proofErr w:type="spellEnd"/>
            <w:r>
              <w:t>/</w:t>
            </w:r>
            <w:proofErr w:type="spellStart"/>
            <w:r>
              <w:t>Incident</w:t>
            </w:r>
            <w:proofErr w:type="spellEnd"/>
            <w:r>
              <w:t>/</w:t>
            </w:r>
            <w:proofErr w:type="spellStart"/>
            <w:r>
              <w:t>TransportEquipment</w:t>
            </w:r>
            <w:proofErr w:type="spellEnd"/>
            <w:r>
              <w:t xml:space="preserve"> jest opcjonalny</w:t>
            </w:r>
          </w:p>
          <w:p w14:paraId="586762B8" w14:textId="77777777" w:rsidR="00FE3AE8" w:rsidRDefault="00FE3AE8" w:rsidP="00FE3AE8">
            <w:pPr>
              <w:ind w:left="142" w:hanging="142"/>
              <w:jc w:val="left"/>
            </w:pPr>
          </w:p>
          <w:p w14:paraId="549DE407" w14:textId="51D8751B" w:rsidR="00FE3AE8" w:rsidRPr="00C756C2" w:rsidRDefault="00FE3AE8" w:rsidP="00FE3AE8">
            <w:pPr>
              <w:ind w:left="142" w:hanging="142"/>
              <w:jc w:val="left"/>
              <w:rPr>
                <w:szCs w:val="20"/>
                <w:lang w:val="en-GB"/>
              </w:rPr>
            </w:pPr>
            <w:proofErr w:type="spellStart"/>
            <w:r w:rsidRPr="00E76306">
              <w:rPr>
                <w:b/>
                <w:szCs w:val="20"/>
                <w:lang w:val="en-GB"/>
              </w:rPr>
              <w:t>Opis</w:t>
            </w:r>
            <w:proofErr w:type="spellEnd"/>
            <w:r w:rsidRPr="00E76306">
              <w:rPr>
                <w:b/>
                <w:szCs w:val="20"/>
                <w:lang w:val="en-GB"/>
              </w:rPr>
              <w:t xml:space="preserve"> </w:t>
            </w:r>
            <w:proofErr w:type="spellStart"/>
            <w:r w:rsidRPr="00E76306">
              <w:rPr>
                <w:b/>
                <w:szCs w:val="20"/>
                <w:lang w:val="en-GB"/>
              </w:rPr>
              <w:t>funkcjonalny</w:t>
            </w:r>
            <w:proofErr w:type="spellEnd"/>
            <w:r w:rsidRPr="00E76306">
              <w:rPr>
                <w:b/>
                <w:szCs w:val="20"/>
                <w:lang w:val="en-GB"/>
              </w:rPr>
              <w:t>:</w:t>
            </w:r>
          </w:p>
          <w:p w14:paraId="4841C253" w14:textId="305F254C" w:rsidR="00FE3AE8" w:rsidRPr="00C756C2" w:rsidRDefault="00FE3AE8" w:rsidP="00FE3AE8">
            <w:pPr>
              <w:ind w:left="142" w:hanging="142"/>
              <w:jc w:val="left"/>
              <w:rPr>
                <w:lang w:val="en-GB"/>
              </w:rPr>
            </w:pPr>
            <w:r>
              <w:rPr>
                <w:szCs w:val="20"/>
                <w:lang w:val="en-US"/>
              </w:rPr>
              <w:t xml:space="preserve">JEŻELI </w:t>
            </w:r>
            <w:r w:rsidRPr="00C756C2">
              <w:rPr>
                <w:lang w:val="en-GB"/>
              </w:rPr>
              <w:t>&lt;CONSIGNMENT-INCIDENT-</w:t>
            </w:r>
            <w:proofErr w:type="spellStart"/>
            <w:r w:rsidRPr="00C756C2">
              <w:rPr>
                <w:lang w:val="en-GB"/>
              </w:rPr>
              <w:t>TRANSHIPMENT.Container</w:t>
            </w:r>
            <w:proofErr w:type="spellEnd"/>
            <w:r w:rsidRPr="00C756C2">
              <w:rPr>
                <w:lang w:val="en-GB"/>
              </w:rPr>
              <w:t xml:space="preserve"> indicator&gt; JEST RÓWNY ‘1’</w:t>
            </w:r>
          </w:p>
          <w:p w14:paraId="4D269D37" w14:textId="597DD6CA" w:rsidR="00FE3AE8" w:rsidRPr="00C756C2" w:rsidRDefault="00FE3AE8" w:rsidP="00FE3AE8">
            <w:pPr>
              <w:ind w:left="142" w:hanging="142"/>
              <w:jc w:val="left"/>
              <w:rPr>
                <w:lang w:val="en-GB"/>
              </w:rPr>
            </w:pPr>
            <w:r w:rsidRPr="00C756C2">
              <w:rPr>
                <w:lang w:val="en-GB"/>
              </w:rPr>
              <w:t xml:space="preserve">TO &lt;CONSIGNMENT-INCIDENT-TRANSPORT EQUIPMENT &gt; jest </w:t>
            </w:r>
            <w:proofErr w:type="spellStart"/>
            <w:r w:rsidRPr="00C756C2">
              <w:rPr>
                <w:lang w:val="en-GB"/>
              </w:rPr>
              <w:t>wymagany</w:t>
            </w:r>
            <w:proofErr w:type="spellEnd"/>
          </w:p>
          <w:p w14:paraId="704AE700" w14:textId="77777777" w:rsidR="00FE3AE8" w:rsidRDefault="00FE3AE8" w:rsidP="00FE3AE8">
            <w:pPr>
              <w:ind w:left="142" w:hanging="142"/>
              <w:jc w:val="left"/>
            </w:pPr>
            <w:r>
              <w:t>W PRZECIWNYM PRZYPADKU</w:t>
            </w:r>
          </w:p>
          <w:p w14:paraId="4BA5E923" w14:textId="3B8068B5" w:rsidR="00FE3AE8" w:rsidRPr="00C756C2" w:rsidRDefault="00FE3AE8" w:rsidP="00FE3AE8">
            <w:pPr>
              <w:ind w:left="142" w:hanging="142"/>
              <w:jc w:val="left"/>
              <w:rPr>
                <w:szCs w:val="20"/>
              </w:rPr>
            </w:pPr>
            <w:r>
              <w:t>&lt;CONSIGNMENT-INCIDENT-TRANSPORT EQUIPMENT&gt; jest opcjonalny</w:t>
            </w:r>
          </w:p>
          <w:p w14:paraId="545E4DFE" w14:textId="77777777" w:rsidR="00FE3AE8" w:rsidRDefault="00FE3AE8" w:rsidP="00FE3AE8">
            <w:pPr>
              <w:ind w:left="142" w:hanging="142"/>
              <w:jc w:val="left"/>
            </w:pPr>
          </w:p>
          <w:p w14:paraId="5EE156A8" w14:textId="77777777" w:rsidR="00FE3AE8" w:rsidRDefault="00FE3AE8" w:rsidP="00FE3AE8">
            <w:pPr>
              <w:ind w:left="142" w:hanging="142"/>
              <w:jc w:val="left"/>
            </w:pPr>
          </w:p>
          <w:p w14:paraId="260465E1" w14:textId="77777777" w:rsidR="00FE3AE8" w:rsidRDefault="00FE3AE8" w:rsidP="00FE3AE8">
            <w:pPr>
              <w:ind w:left="142" w:hanging="142"/>
              <w:jc w:val="left"/>
            </w:pPr>
          </w:p>
          <w:p w14:paraId="5B838656" w14:textId="78117B66" w:rsidR="00FE3AE8" w:rsidRPr="00C756C2" w:rsidRDefault="00FE3AE8" w:rsidP="00FE3AE8">
            <w:pPr>
              <w:ind w:left="142" w:hanging="142"/>
              <w:jc w:val="left"/>
              <w:rPr>
                <w:lang w:val="en-GB"/>
              </w:rPr>
            </w:pPr>
            <w:r w:rsidRPr="00E76306">
              <w:rPr>
                <w:b/>
                <w:lang w:val="en-GB"/>
              </w:rPr>
              <w:t>Technical description:</w:t>
            </w:r>
          </w:p>
          <w:p w14:paraId="5FC587DA" w14:textId="77777777" w:rsidR="00FE3AE8" w:rsidRPr="00C756C2" w:rsidRDefault="00FE3AE8" w:rsidP="00FE3AE8">
            <w:pPr>
              <w:ind w:left="142" w:hanging="142"/>
              <w:jc w:val="left"/>
              <w:rPr>
                <w:lang w:val="en-GB"/>
              </w:rPr>
            </w:pPr>
            <w:r w:rsidRPr="00C756C2">
              <w:rPr>
                <w:lang w:val="en-GB"/>
              </w:rPr>
              <w:t>IF /*/Consignment/Incident/Transhipment/</w:t>
            </w:r>
            <w:proofErr w:type="spellStart"/>
            <w:r w:rsidRPr="00C756C2">
              <w:rPr>
                <w:lang w:val="en-GB"/>
              </w:rPr>
              <w:t>containerIndicator</w:t>
            </w:r>
            <w:proofErr w:type="spellEnd"/>
            <w:r w:rsidRPr="00C756C2">
              <w:rPr>
                <w:lang w:val="en-GB"/>
              </w:rPr>
              <w:t xml:space="preserve"> is EQUAL to '1' </w:t>
            </w:r>
          </w:p>
          <w:p w14:paraId="37F9A4A4" w14:textId="77777777" w:rsidR="00FE3AE8" w:rsidRPr="00C756C2" w:rsidRDefault="00FE3AE8" w:rsidP="00FE3AE8">
            <w:pPr>
              <w:ind w:left="142" w:hanging="142"/>
              <w:jc w:val="left"/>
              <w:rPr>
                <w:lang w:val="en-GB"/>
              </w:rPr>
            </w:pPr>
            <w:r w:rsidRPr="00C756C2">
              <w:rPr>
                <w:lang w:val="en-GB"/>
              </w:rPr>
              <w:t>THEN</w:t>
            </w:r>
          </w:p>
          <w:p w14:paraId="7F2DF760" w14:textId="77777777"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 "R"</w:t>
            </w:r>
          </w:p>
          <w:p w14:paraId="217808E0" w14:textId="77777777" w:rsidR="00FE3AE8" w:rsidRPr="00C756C2" w:rsidRDefault="00FE3AE8" w:rsidP="00FE3AE8">
            <w:pPr>
              <w:ind w:left="142" w:hanging="142"/>
              <w:jc w:val="left"/>
              <w:rPr>
                <w:lang w:val="en-GB"/>
              </w:rPr>
            </w:pPr>
            <w:r w:rsidRPr="00C756C2">
              <w:rPr>
                <w:lang w:val="en-GB"/>
              </w:rPr>
              <w:t>ELSE</w:t>
            </w:r>
          </w:p>
          <w:p w14:paraId="14F93B8A" w14:textId="77777777"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 "O"</w:t>
            </w:r>
          </w:p>
          <w:p w14:paraId="386DDF85" w14:textId="77777777" w:rsidR="00FE3AE8" w:rsidRPr="00C756C2" w:rsidRDefault="00FE3AE8" w:rsidP="00FE3AE8">
            <w:pPr>
              <w:ind w:left="142" w:hanging="142"/>
              <w:jc w:val="left"/>
              <w:rPr>
                <w:lang w:val="en-GB"/>
              </w:rPr>
            </w:pPr>
          </w:p>
          <w:p w14:paraId="6A24C89B" w14:textId="51B7FC27" w:rsidR="00FE3AE8" w:rsidRPr="00C756C2" w:rsidRDefault="00FE3AE8" w:rsidP="00FE3AE8">
            <w:pPr>
              <w:ind w:left="142" w:hanging="142"/>
              <w:jc w:val="left"/>
              <w:rPr>
                <w:lang w:val="en-GB"/>
              </w:rPr>
            </w:pPr>
            <w:r w:rsidRPr="00E76306">
              <w:rPr>
                <w:b/>
                <w:lang w:val="en-GB"/>
              </w:rPr>
              <w:t>Functional description:</w:t>
            </w:r>
          </w:p>
          <w:p w14:paraId="2030D39A" w14:textId="77777777" w:rsidR="00FE3AE8" w:rsidRPr="00C756C2" w:rsidRDefault="00FE3AE8" w:rsidP="00FE3AE8">
            <w:pPr>
              <w:ind w:left="142" w:hanging="142"/>
              <w:jc w:val="left"/>
              <w:rPr>
                <w:lang w:val="en-GB"/>
              </w:rPr>
            </w:pPr>
            <w:r w:rsidRPr="00C756C2">
              <w:rPr>
                <w:lang w:val="en-GB"/>
              </w:rPr>
              <w:t>IF &lt;CONSIGNMENT-INCIDENT-</w:t>
            </w:r>
            <w:proofErr w:type="spellStart"/>
            <w:r w:rsidRPr="00C756C2">
              <w:rPr>
                <w:lang w:val="en-GB"/>
              </w:rPr>
              <w:t>TRANSHIPMENT.Container</w:t>
            </w:r>
            <w:proofErr w:type="spellEnd"/>
            <w:r w:rsidRPr="00C756C2">
              <w:rPr>
                <w:lang w:val="en-GB"/>
              </w:rPr>
              <w:t xml:space="preserve"> indicator&gt; is EQUAL to '1' </w:t>
            </w:r>
          </w:p>
          <w:p w14:paraId="0C328700" w14:textId="77777777" w:rsidR="00FE3AE8" w:rsidRPr="00C756C2" w:rsidRDefault="00FE3AE8" w:rsidP="00FE3AE8">
            <w:pPr>
              <w:ind w:left="142" w:hanging="142"/>
              <w:jc w:val="left"/>
              <w:rPr>
                <w:lang w:val="en-GB"/>
              </w:rPr>
            </w:pPr>
            <w:r w:rsidRPr="00C756C2">
              <w:rPr>
                <w:lang w:val="en-GB"/>
              </w:rPr>
              <w:t>THEN &lt;CONSIGNMENT-INCIDENT-TRANSPORT EQUIPMENT &gt; = "R"</w:t>
            </w:r>
          </w:p>
          <w:p w14:paraId="0971CC7E" w14:textId="77777777" w:rsidR="00FE3AE8" w:rsidRPr="00C756C2" w:rsidRDefault="00FE3AE8" w:rsidP="00FE3AE8">
            <w:pPr>
              <w:ind w:left="142" w:hanging="142"/>
              <w:jc w:val="left"/>
              <w:rPr>
                <w:lang w:val="en-GB"/>
              </w:rPr>
            </w:pPr>
            <w:r w:rsidRPr="00C756C2">
              <w:rPr>
                <w:lang w:val="en-GB"/>
              </w:rPr>
              <w:t>ELSE</w:t>
            </w:r>
          </w:p>
          <w:p w14:paraId="715D9285" w14:textId="6DBEA7CE" w:rsidR="00FE3AE8" w:rsidRPr="00C756C2" w:rsidRDefault="00FE3AE8" w:rsidP="00FE3AE8">
            <w:pPr>
              <w:ind w:left="142" w:hanging="142"/>
              <w:jc w:val="left"/>
              <w:rPr>
                <w:lang w:val="en-GB"/>
              </w:rPr>
            </w:pPr>
            <w:r w:rsidRPr="00C756C2">
              <w:rPr>
                <w:lang w:val="en-GB"/>
              </w:rPr>
              <w:lastRenderedPageBreak/>
              <w:t>&lt;CONSIGNMENT-INCIDENT-TRANSPORT EQUIPMENT&gt; = "O"</w:t>
            </w:r>
          </w:p>
        </w:tc>
      </w:tr>
      <w:tr w:rsidR="00FE3AE8" w:rsidRPr="004A0D37" w14:paraId="339159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D8724" w14:textId="77777777" w:rsidR="00FE3AE8" w:rsidRPr="00E76306" w:rsidRDefault="00FE3AE8" w:rsidP="00FE3AE8">
            <w:pPr>
              <w:jc w:val="center"/>
              <w:rPr>
                <w:rFonts w:cs="Arial"/>
                <w:b/>
                <w:szCs w:val="20"/>
                <w:lang w:val="en-GB"/>
              </w:rPr>
            </w:pPr>
            <w:r w:rsidRPr="00E76306">
              <w:rPr>
                <w:rFonts w:cs="Arial"/>
                <w:b/>
                <w:szCs w:val="20"/>
                <w:lang w:val="en-GB"/>
              </w:rPr>
              <w:lastRenderedPageBreak/>
              <w:t>C0045</w:t>
            </w:r>
          </w:p>
        </w:tc>
        <w:tc>
          <w:tcPr>
            <w:tcW w:w="8386" w:type="dxa"/>
            <w:tcBorders>
              <w:top w:val="single" w:sz="4" w:space="0" w:color="auto"/>
              <w:left w:val="single" w:sz="4" w:space="0" w:color="auto"/>
              <w:bottom w:val="single" w:sz="4" w:space="0" w:color="auto"/>
              <w:right w:val="single" w:sz="4" w:space="0" w:color="auto"/>
            </w:tcBorders>
            <w:vAlign w:val="bottom"/>
          </w:tcPr>
          <w:p w14:paraId="63764D36" w14:textId="1A514700" w:rsidR="00FE3AE8" w:rsidRPr="008A2B35" w:rsidRDefault="00FE3AE8" w:rsidP="00FE3AE8">
            <w:pPr>
              <w:ind w:left="142" w:hanging="142"/>
              <w:jc w:val="left"/>
            </w:pPr>
            <w:r w:rsidRPr="00E76306">
              <w:rPr>
                <w:b/>
              </w:rPr>
              <w:t>Opis techniczny:</w:t>
            </w:r>
          </w:p>
          <w:p w14:paraId="4C7D085A"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w:t>
            </w:r>
          </w:p>
          <w:p w14:paraId="73B64892"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HouseConsignment</w:t>
            </w:r>
            <w:proofErr w:type="spellEnd"/>
            <w:r w:rsidRPr="381C098E">
              <w:rPr>
                <w:lang w:val="en-US"/>
              </w:rPr>
              <w:t>/</w:t>
            </w:r>
            <w:proofErr w:type="spellStart"/>
            <w:r w:rsidRPr="381C098E">
              <w:rPr>
                <w:lang w:val="en-US"/>
              </w:rPr>
              <w:t>ConsignmentItem</w:t>
            </w:r>
            <w:proofErr w:type="spellEnd"/>
            <w:r w:rsidRPr="381C098E">
              <w:rPr>
                <w:lang w:val="en-US"/>
              </w:rPr>
              <w:t>/</w:t>
            </w:r>
            <w:proofErr w:type="spellStart"/>
            <w:r w:rsidRPr="381C098E">
              <w:rPr>
                <w:lang w:val="en-US"/>
              </w:rPr>
              <w:t>declarationType</w:t>
            </w:r>
            <w:proofErr w:type="spellEnd"/>
            <w:r w:rsidRPr="381C098E">
              <w:rPr>
                <w:lang w:val="en-US"/>
              </w:rPr>
              <w:t xml:space="preserve"> jest </w:t>
            </w:r>
            <w:proofErr w:type="spellStart"/>
            <w:r w:rsidRPr="381C098E">
              <w:rPr>
                <w:lang w:val="en-US"/>
              </w:rPr>
              <w:t>wymagany</w:t>
            </w:r>
            <w:proofErr w:type="spellEnd"/>
          </w:p>
          <w:p w14:paraId="330B0E1D"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rsidRPr="008A2B35">
              <w:t>declarationType</w:t>
            </w:r>
            <w:proofErr w:type="spellEnd"/>
            <w:r w:rsidRPr="008A2B35">
              <w:t xml:space="preserve"> nie stosuje się</w:t>
            </w:r>
          </w:p>
          <w:p w14:paraId="4A2938CA" w14:textId="3B1D94E1" w:rsidR="00FE3AE8" w:rsidRPr="008A2B35" w:rsidRDefault="00FE3AE8" w:rsidP="00FE3AE8">
            <w:pPr>
              <w:ind w:left="142" w:hanging="142"/>
              <w:jc w:val="left"/>
            </w:pPr>
            <w:r w:rsidRPr="00E76306">
              <w:rPr>
                <w:b/>
              </w:rPr>
              <w:t>Opis funkcjonalny:</w:t>
            </w:r>
          </w:p>
          <w:p w14:paraId="2A747773" w14:textId="77777777" w:rsidR="00FE3AE8" w:rsidRDefault="00FE3AE8" w:rsidP="00FE3AE8">
            <w:pPr>
              <w:ind w:left="142" w:hanging="142"/>
              <w:jc w:val="left"/>
              <w:rPr>
                <w:lang w:val="en-US"/>
              </w:rPr>
            </w:pPr>
            <w:r w:rsidRPr="381C098E">
              <w:rPr>
                <w:lang w:val="en-US"/>
              </w:rPr>
              <w:t xml:space="preserve">JEŻELI &lt;TRANSIT </w:t>
            </w:r>
            <w:proofErr w:type="spellStart"/>
            <w:r w:rsidRPr="381C098E">
              <w:rPr>
                <w:lang w:val="en-US"/>
              </w:rPr>
              <w:t>OPERATION.Declaration</w:t>
            </w:r>
            <w:proofErr w:type="spellEnd"/>
            <w:r w:rsidRPr="381C098E">
              <w:rPr>
                <w:lang w:val="en-US"/>
              </w:rPr>
              <w:t xml:space="preserve"> type&gt; jest RÓWNY ‘T’</w:t>
            </w:r>
          </w:p>
          <w:p w14:paraId="511736FD" w14:textId="77777777" w:rsidR="00FE3AE8" w:rsidRDefault="00FE3AE8" w:rsidP="00FE3AE8">
            <w:pPr>
              <w:ind w:left="142" w:hanging="142"/>
              <w:jc w:val="left"/>
              <w:rPr>
                <w:lang w:val="en-US"/>
              </w:rPr>
            </w:pPr>
            <w:r w:rsidRPr="381C098E">
              <w:rPr>
                <w:lang w:val="en-US"/>
              </w:rPr>
              <w:t xml:space="preserve">WTEDY &lt;CONSIGNMENT-HOUSE CONSIGNMENT-CONSIGNMENT </w:t>
            </w:r>
            <w:proofErr w:type="spellStart"/>
            <w:r w:rsidRPr="381C098E">
              <w:rPr>
                <w:lang w:val="en-US"/>
              </w:rPr>
              <w:t>ITEM.Declaration</w:t>
            </w:r>
            <w:proofErr w:type="spellEnd"/>
            <w:r w:rsidRPr="381C098E">
              <w:rPr>
                <w:lang w:val="en-US"/>
              </w:rPr>
              <w:t xml:space="preserve"> type&gt; jest </w:t>
            </w:r>
            <w:proofErr w:type="spellStart"/>
            <w:r w:rsidRPr="381C098E">
              <w:rPr>
                <w:lang w:val="en-US"/>
              </w:rPr>
              <w:t>wymagany</w:t>
            </w:r>
            <w:proofErr w:type="spellEnd"/>
          </w:p>
          <w:p w14:paraId="02A57B4E" w14:textId="77777777" w:rsidR="00FE3AE8" w:rsidRDefault="00FE3AE8" w:rsidP="00FE3AE8">
            <w:pPr>
              <w:ind w:left="142" w:hanging="142"/>
              <w:jc w:val="left"/>
              <w:rPr>
                <w:lang w:val="en-US"/>
              </w:rPr>
            </w:pPr>
            <w:r w:rsidRPr="381C098E">
              <w:rPr>
                <w:lang w:val="en-US"/>
              </w:rPr>
              <w:t xml:space="preserve">W PRZECIWNYM PRZYPADKU &lt;CONSIGNMENT-HOUSE CONSIGNMENT-CONSIGNMENT </w:t>
            </w:r>
            <w:proofErr w:type="spellStart"/>
            <w:r w:rsidRPr="381C098E">
              <w:rPr>
                <w:lang w:val="en-US"/>
              </w:rPr>
              <w:t>ITEM.Declaration</w:t>
            </w:r>
            <w:proofErr w:type="spellEnd"/>
            <w:r w:rsidRPr="381C098E">
              <w:rPr>
                <w:lang w:val="en-US"/>
              </w:rPr>
              <w:t xml:space="preserve"> type&gt;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21780853" w14:textId="77777777" w:rsidR="00FE3AE8" w:rsidRDefault="00FE3AE8" w:rsidP="00FE3AE8">
            <w:pPr>
              <w:ind w:left="142" w:hanging="142"/>
              <w:jc w:val="left"/>
              <w:rPr>
                <w:lang w:val="en-US"/>
              </w:rPr>
            </w:pPr>
          </w:p>
          <w:p w14:paraId="14E41958" w14:textId="77777777" w:rsidR="00FE3AE8" w:rsidRDefault="00FE3AE8" w:rsidP="00FE3AE8">
            <w:pPr>
              <w:ind w:left="142" w:hanging="142"/>
              <w:jc w:val="left"/>
              <w:rPr>
                <w:lang w:val="en-US"/>
              </w:rPr>
            </w:pPr>
          </w:p>
          <w:p w14:paraId="0DAD1080" w14:textId="11A099F9"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35EB593" w14:textId="77777777" w:rsidR="00FE3AE8" w:rsidRPr="00860F0F" w:rsidRDefault="00FE3AE8" w:rsidP="00FE3AE8">
            <w:pPr>
              <w:adjustRightInd w:val="0"/>
              <w:ind w:left="142" w:hanging="142"/>
              <w:jc w:val="left"/>
              <w:rPr>
                <w:szCs w:val="20"/>
                <w:lang w:val="en-US"/>
              </w:rPr>
            </w:pPr>
            <w:r w:rsidRPr="00860F0F">
              <w:rPr>
                <w:szCs w:val="20"/>
                <w:lang w:val="en-US"/>
              </w:rPr>
              <w:t>IF /*/</w:t>
            </w:r>
            <w:proofErr w:type="spellStart"/>
            <w:r w:rsidRPr="00860F0F">
              <w:rPr>
                <w:szCs w:val="20"/>
                <w:lang w:val="en-US"/>
              </w:rPr>
              <w:t>TransitOperation</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is EQUAL to 'T'</w:t>
            </w:r>
          </w:p>
          <w:p w14:paraId="23688F49" w14:textId="77777777" w:rsidR="00FE3AE8" w:rsidRPr="00860F0F" w:rsidRDefault="00FE3AE8" w:rsidP="00FE3AE8">
            <w:pPr>
              <w:adjustRightInd w:val="0"/>
              <w:ind w:left="142" w:hanging="142"/>
              <w:jc w:val="left"/>
              <w:rPr>
                <w:szCs w:val="20"/>
                <w:lang w:val="en-US"/>
              </w:rPr>
            </w:pPr>
            <w:r w:rsidRPr="00860F0F">
              <w:rPr>
                <w:szCs w:val="20"/>
                <w:lang w:val="en-US"/>
              </w:rPr>
              <w:t>THEN /*/Consignment/</w:t>
            </w:r>
            <w:proofErr w:type="spellStart"/>
            <w:r w:rsidRPr="00860F0F">
              <w:rPr>
                <w:szCs w:val="20"/>
                <w:lang w:val="en-US"/>
              </w:rPr>
              <w:t>HouseConsignment</w:t>
            </w:r>
            <w:proofErr w:type="spellEnd"/>
            <w:r w:rsidRPr="00860F0F">
              <w:rPr>
                <w:szCs w:val="20"/>
                <w:lang w:val="en-US"/>
              </w:rPr>
              <w:t>/</w:t>
            </w:r>
            <w:proofErr w:type="spellStart"/>
            <w:r w:rsidRPr="00860F0F">
              <w:rPr>
                <w:szCs w:val="20"/>
                <w:lang w:val="en-US"/>
              </w:rPr>
              <w:t>ConsignmentItem</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 "R"</w:t>
            </w:r>
          </w:p>
          <w:p w14:paraId="7D4DB6E9" w14:textId="77777777" w:rsidR="00FE3AE8" w:rsidRPr="00860F0F" w:rsidRDefault="00FE3AE8" w:rsidP="00FE3AE8">
            <w:pPr>
              <w:adjustRightInd w:val="0"/>
              <w:ind w:left="142" w:hanging="142"/>
              <w:jc w:val="left"/>
              <w:rPr>
                <w:szCs w:val="20"/>
                <w:lang w:val="en-US"/>
              </w:rPr>
            </w:pPr>
            <w:r w:rsidRPr="00860F0F">
              <w:rPr>
                <w:szCs w:val="20"/>
                <w:lang w:val="en-US"/>
              </w:rPr>
              <w:t>ELSE /*/Consignment/</w:t>
            </w:r>
            <w:proofErr w:type="spellStart"/>
            <w:r w:rsidRPr="00860F0F">
              <w:rPr>
                <w:szCs w:val="20"/>
                <w:lang w:val="en-US"/>
              </w:rPr>
              <w:t>HouseConsignment</w:t>
            </w:r>
            <w:proofErr w:type="spellEnd"/>
            <w:r w:rsidRPr="00860F0F">
              <w:rPr>
                <w:szCs w:val="20"/>
                <w:lang w:val="en-US"/>
              </w:rPr>
              <w:t>/</w:t>
            </w:r>
            <w:proofErr w:type="spellStart"/>
            <w:r w:rsidRPr="00860F0F">
              <w:rPr>
                <w:szCs w:val="20"/>
                <w:lang w:val="en-US"/>
              </w:rPr>
              <w:t>ConsignmentItem</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 "N"</w:t>
            </w:r>
          </w:p>
          <w:p w14:paraId="296F0F38" w14:textId="593FB09C"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24A79383" w14:textId="77777777" w:rsidR="00FE3AE8" w:rsidRPr="00860F0F" w:rsidRDefault="00FE3AE8" w:rsidP="00FE3AE8">
            <w:pPr>
              <w:adjustRightInd w:val="0"/>
              <w:ind w:left="142" w:hanging="142"/>
              <w:jc w:val="left"/>
              <w:rPr>
                <w:szCs w:val="20"/>
                <w:lang w:val="en-US"/>
              </w:rPr>
            </w:pPr>
            <w:r w:rsidRPr="00860F0F">
              <w:rPr>
                <w:szCs w:val="20"/>
                <w:lang w:val="en-US"/>
              </w:rPr>
              <w:t xml:space="preserve">IF &lt;TRANSIT </w:t>
            </w:r>
            <w:proofErr w:type="spellStart"/>
            <w:r w:rsidRPr="00860F0F">
              <w:rPr>
                <w:szCs w:val="20"/>
                <w:lang w:val="en-US"/>
              </w:rPr>
              <w:t>OPERATION.Declaration</w:t>
            </w:r>
            <w:proofErr w:type="spellEnd"/>
            <w:r w:rsidRPr="00860F0F">
              <w:rPr>
                <w:szCs w:val="20"/>
                <w:lang w:val="en-US"/>
              </w:rPr>
              <w:t xml:space="preserve"> type&gt; is EQUAL to ‘T’</w:t>
            </w:r>
          </w:p>
          <w:p w14:paraId="4BD2DCF5" w14:textId="77777777" w:rsidR="00FE3AE8" w:rsidRPr="00860F0F" w:rsidRDefault="00FE3AE8" w:rsidP="00FE3AE8">
            <w:pPr>
              <w:adjustRightInd w:val="0"/>
              <w:ind w:left="142" w:hanging="142"/>
              <w:jc w:val="left"/>
              <w:rPr>
                <w:szCs w:val="20"/>
                <w:lang w:val="en-US"/>
              </w:rPr>
            </w:pPr>
            <w:r w:rsidRPr="00860F0F">
              <w:rPr>
                <w:szCs w:val="20"/>
                <w:lang w:val="en-US"/>
              </w:rPr>
              <w:t xml:space="preserve">THEN &lt;CONSIGNMENT-HOUSE CONSIGNMENT-CONSIGNMENT </w:t>
            </w:r>
            <w:proofErr w:type="spellStart"/>
            <w:r w:rsidRPr="00860F0F">
              <w:rPr>
                <w:szCs w:val="20"/>
                <w:lang w:val="en-US"/>
              </w:rPr>
              <w:t>ITEM.Declaration</w:t>
            </w:r>
            <w:proofErr w:type="spellEnd"/>
            <w:r w:rsidRPr="00860F0F">
              <w:rPr>
                <w:szCs w:val="20"/>
                <w:lang w:val="en-US"/>
              </w:rPr>
              <w:t xml:space="preserve"> type&gt; = "R"</w:t>
            </w:r>
          </w:p>
          <w:p w14:paraId="73739112" w14:textId="77777777" w:rsidR="00FE3AE8" w:rsidRPr="00291DDC" w:rsidRDefault="00FE3AE8" w:rsidP="00FE3AE8">
            <w:pPr>
              <w:adjustRightInd w:val="0"/>
              <w:ind w:left="142" w:hanging="142"/>
              <w:jc w:val="left"/>
              <w:rPr>
                <w:szCs w:val="20"/>
                <w:lang w:val="en-US"/>
              </w:rPr>
            </w:pPr>
            <w:r w:rsidRPr="00860F0F">
              <w:rPr>
                <w:szCs w:val="20"/>
                <w:lang w:val="en-US"/>
              </w:rPr>
              <w:t xml:space="preserve">ELSE &lt;CONSIGNMENT-HOUSE CONSIGNMENT-CONSIGNMENT </w:t>
            </w:r>
            <w:proofErr w:type="spellStart"/>
            <w:r w:rsidRPr="00860F0F">
              <w:rPr>
                <w:szCs w:val="20"/>
                <w:lang w:val="en-US"/>
              </w:rPr>
              <w:t>ITEM.Declaration</w:t>
            </w:r>
            <w:proofErr w:type="spellEnd"/>
            <w:r w:rsidRPr="00860F0F">
              <w:rPr>
                <w:szCs w:val="20"/>
                <w:lang w:val="en-US"/>
              </w:rPr>
              <w:t xml:space="preserve"> type&gt; = "N"</w:t>
            </w:r>
          </w:p>
        </w:tc>
      </w:tr>
      <w:tr w:rsidR="00FE3AE8" w:rsidRPr="004A0D37" w14:paraId="2A804C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18B8F2" w14:textId="77777777" w:rsidR="00FE3AE8" w:rsidRPr="00E76306" w:rsidRDefault="00FE3AE8" w:rsidP="00FE3AE8">
            <w:pPr>
              <w:jc w:val="center"/>
              <w:rPr>
                <w:rFonts w:cs="Arial"/>
                <w:b/>
                <w:szCs w:val="20"/>
                <w:lang w:val="en-GB"/>
              </w:rPr>
            </w:pPr>
            <w:r w:rsidRPr="00E76306">
              <w:rPr>
                <w:rFonts w:cs="Arial"/>
                <w:b/>
                <w:szCs w:val="20"/>
                <w:lang w:val="en-GB"/>
              </w:rPr>
              <w:t>C0055</w:t>
            </w:r>
          </w:p>
        </w:tc>
        <w:tc>
          <w:tcPr>
            <w:tcW w:w="8386" w:type="dxa"/>
            <w:tcBorders>
              <w:top w:val="single" w:sz="4" w:space="0" w:color="auto"/>
              <w:left w:val="single" w:sz="4" w:space="0" w:color="auto"/>
              <w:bottom w:val="single" w:sz="4" w:space="0" w:color="auto"/>
              <w:right w:val="single" w:sz="4" w:space="0" w:color="auto"/>
            </w:tcBorders>
            <w:vAlign w:val="bottom"/>
          </w:tcPr>
          <w:p w14:paraId="1D7B48AC" w14:textId="7B6731A0"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D9FB9B7"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RÓWNY '0'</w:t>
            </w:r>
          </w:p>
          <w:p w14:paraId="13A4630C"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TransportEquipment</w:t>
            </w:r>
            <w:proofErr w:type="spellEnd"/>
            <w:r w:rsidRPr="381C098E">
              <w:rPr>
                <w:lang w:val="en-US"/>
              </w:rPr>
              <w:t>/</w:t>
            </w:r>
            <w:proofErr w:type="spellStart"/>
            <w:r w:rsidRPr="381C098E">
              <w:rPr>
                <w:lang w:val="en-US"/>
              </w:rPr>
              <w:t>containerIdentificationNumber</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2478745D" w14:textId="77777777" w:rsidR="00FE3AE8" w:rsidRPr="008A2B35" w:rsidRDefault="00FE3AE8" w:rsidP="00FE3AE8">
            <w:pPr>
              <w:ind w:left="142" w:hanging="142"/>
              <w:jc w:val="left"/>
            </w:pPr>
            <w:r w:rsidRPr="008A2B35">
              <w:t>W PRZECIWNYM PRZYPADKU co najmniej jeden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containerIdentificationNumber</w:t>
            </w:r>
            <w:proofErr w:type="spellEnd"/>
            <w:r w:rsidRPr="008A2B35">
              <w:t xml:space="preserve"> jest wymagany</w:t>
            </w:r>
          </w:p>
          <w:p w14:paraId="3C14E5AF" w14:textId="77777777" w:rsidR="00FE3AE8" w:rsidRPr="008A2B35" w:rsidRDefault="00FE3AE8" w:rsidP="00FE3AE8">
            <w:pPr>
              <w:ind w:left="142" w:hanging="142"/>
              <w:jc w:val="left"/>
            </w:pPr>
            <w:r w:rsidRPr="008A2B35">
              <w:t>(dla pozostałych jest opcjonalny)</w:t>
            </w:r>
          </w:p>
          <w:p w14:paraId="08BC3282" w14:textId="1715F06C" w:rsidR="00FE3AE8" w:rsidRPr="008A2B35" w:rsidRDefault="00FE3AE8" w:rsidP="00FE3AE8">
            <w:pPr>
              <w:ind w:left="142" w:hanging="142"/>
              <w:jc w:val="left"/>
            </w:pPr>
            <w:r w:rsidRPr="00E76306">
              <w:rPr>
                <w:b/>
              </w:rPr>
              <w:t>Opis funkcjonalny:</w:t>
            </w:r>
          </w:p>
          <w:p w14:paraId="36EA6717" w14:textId="77777777" w:rsidR="00FE3AE8" w:rsidRDefault="00FE3AE8" w:rsidP="00FE3AE8">
            <w:pPr>
              <w:ind w:left="142" w:hanging="142"/>
              <w:jc w:val="left"/>
              <w:rPr>
                <w:lang w:val="en-US"/>
              </w:rPr>
            </w:pPr>
            <w:r w:rsidRPr="381C098E">
              <w:rPr>
                <w:lang w:val="en-US"/>
              </w:rPr>
              <w:t>JEŻELI &lt;</w:t>
            </w:r>
            <w:proofErr w:type="spellStart"/>
            <w:r w:rsidRPr="381C098E">
              <w:rPr>
                <w:lang w:val="en-US"/>
              </w:rPr>
              <w:t>CONSIGNMENT.Container</w:t>
            </w:r>
            <w:proofErr w:type="spellEnd"/>
            <w:r w:rsidRPr="381C098E">
              <w:rPr>
                <w:lang w:val="en-US"/>
              </w:rPr>
              <w:t xml:space="preserve"> indicator&gt; jest RÓWNY '0'</w:t>
            </w:r>
          </w:p>
          <w:p w14:paraId="5981AA3B" w14:textId="77777777" w:rsidR="00FE3AE8" w:rsidRDefault="00FE3AE8" w:rsidP="00FE3AE8">
            <w:pPr>
              <w:ind w:left="428" w:hanging="142"/>
              <w:jc w:val="left"/>
              <w:rPr>
                <w:lang w:val="en-US"/>
              </w:rPr>
            </w:pPr>
            <w:r w:rsidRPr="381C098E">
              <w:rPr>
                <w:lang w:val="en-US"/>
              </w:rPr>
              <w:t xml:space="preserve">WTEDY &lt;CONSIGNMENT-TRANSPORT </w:t>
            </w:r>
            <w:proofErr w:type="spellStart"/>
            <w:r w:rsidRPr="381C098E">
              <w:rPr>
                <w:lang w:val="en-US"/>
              </w:rPr>
              <w:t>EQUIPMENT.Container</w:t>
            </w:r>
            <w:proofErr w:type="spellEnd"/>
            <w:r w:rsidRPr="381C098E">
              <w:rPr>
                <w:lang w:val="en-US"/>
              </w:rPr>
              <w:t xml:space="preserve"> identification number&gt;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E6C8135" w14:textId="77777777" w:rsidR="00FE3AE8" w:rsidRPr="008A2B35" w:rsidRDefault="00FE3AE8" w:rsidP="00FE3AE8">
            <w:pPr>
              <w:ind w:left="142" w:hanging="142"/>
              <w:jc w:val="left"/>
            </w:pPr>
            <w:r w:rsidRPr="008A2B35">
              <w:t xml:space="preserve">W PRZECIWNYM PRZYPADKU co najmniej jeden &lt;CONSIGNMENT-TRANSPORT </w:t>
            </w:r>
            <w:proofErr w:type="spellStart"/>
            <w:r w:rsidRPr="008A2B35">
              <w:t>EQUIPMENT.Container</w:t>
            </w:r>
            <w:proofErr w:type="spellEnd"/>
            <w:r w:rsidRPr="008A2B35">
              <w:t xml:space="preserve"> </w:t>
            </w:r>
            <w:proofErr w:type="spellStart"/>
            <w:r w:rsidRPr="008A2B35">
              <w:t>identification</w:t>
            </w:r>
            <w:proofErr w:type="spellEnd"/>
          </w:p>
          <w:p w14:paraId="03A5BE0D" w14:textId="77777777" w:rsidR="00FE3AE8" w:rsidRPr="008A2B35" w:rsidRDefault="00FE3AE8" w:rsidP="00FE3AE8">
            <w:pPr>
              <w:ind w:left="142" w:hanging="142"/>
              <w:jc w:val="left"/>
            </w:pPr>
            <w:proofErr w:type="spellStart"/>
            <w:r w:rsidRPr="008A2B35">
              <w:t>number</w:t>
            </w:r>
            <w:proofErr w:type="spellEnd"/>
            <w:r w:rsidRPr="008A2B35">
              <w:t>&gt; jest wymagany (dla pozostałych jest opcjonalny)</w:t>
            </w:r>
          </w:p>
          <w:p w14:paraId="0878AC80" w14:textId="77777777" w:rsidR="00FE3AE8" w:rsidRPr="008A2B35" w:rsidRDefault="00FE3AE8" w:rsidP="00FE3AE8">
            <w:pPr>
              <w:ind w:left="142" w:hanging="142"/>
              <w:jc w:val="left"/>
            </w:pPr>
          </w:p>
          <w:p w14:paraId="187E71AF" w14:textId="3FB50B4B"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5DC0F7B" w14:textId="77777777" w:rsidR="00FE3AE8" w:rsidRPr="00860F0F" w:rsidRDefault="00FE3AE8" w:rsidP="00FE3AE8">
            <w:pPr>
              <w:adjustRightInd w:val="0"/>
              <w:ind w:left="142" w:hanging="142"/>
              <w:jc w:val="left"/>
              <w:rPr>
                <w:szCs w:val="20"/>
                <w:lang w:val="en-US"/>
              </w:rPr>
            </w:pPr>
            <w:r w:rsidRPr="00860F0F">
              <w:rPr>
                <w:szCs w:val="20"/>
                <w:lang w:val="en-US"/>
              </w:rPr>
              <w:t>IF /*/Consignment/</w:t>
            </w:r>
            <w:proofErr w:type="spellStart"/>
            <w:r w:rsidRPr="00860F0F">
              <w:rPr>
                <w:szCs w:val="20"/>
                <w:lang w:val="en-US"/>
              </w:rPr>
              <w:t>containerIndicator</w:t>
            </w:r>
            <w:proofErr w:type="spellEnd"/>
            <w:r w:rsidRPr="00860F0F">
              <w:rPr>
                <w:szCs w:val="20"/>
                <w:lang w:val="en-US"/>
              </w:rPr>
              <w:t xml:space="preserve"> is EQUAL to '0'</w:t>
            </w:r>
          </w:p>
          <w:p w14:paraId="264AB169" w14:textId="77777777" w:rsidR="00FE3AE8" w:rsidRPr="00860F0F" w:rsidRDefault="00FE3AE8" w:rsidP="00FE3AE8">
            <w:pPr>
              <w:adjustRightInd w:val="0"/>
              <w:ind w:left="142" w:hanging="142"/>
              <w:jc w:val="left"/>
              <w:rPr>
                <w:szCs w:val="20"/>
                <w:lang w:val="en-US"/>
              </w:rPr>
            </w:pPr>
            <w:r w:rsidRPr="00860F0F">
              <w:rPr>
                <w:szCs w:val="20"/>
                <w:lang w:val="en-US"/>
              </w:rPr>
              <w:t>THEN /*/Consignment/</w:t>
            </w:r>
            <w:proofErr w:type="spellStart"/>
            <w:r w:rsidRPr="00860F0F">
              <w:rPr>
                <w:szCs w:val="20"/>
                <w:lang w:val="en-US"/>
              </w:rPr>
              <w:t>TransportEquipment</w:t>
            </w:r>
            <w:proofErr w:type="spellEnd"/>
            <w:r w:rsidRPr="00860F0F">
              <w:rPr>
                <w:szCs w:val="20"/>
                <w:lang w:val="en-US"/>
              </w:rPr>
              <w:t>/</w:t>
            </w:r>
            <w:proofErr w:type="spellStart"/>
            <w:r w:rsidRPr="00860F0F">
              <w:rPr>
                <w:szCs w:val="20"/>
                <w:lang w:val="en-US"/>
              </w:rPr>
              <w:t>containerIdentificationNumber</w:t>
            </w:r>
            <w:proofErr w:type="spellEnd"/>
            <w:r w:rsidRPr="00860F0F">
              <w:rPr>
                <w:szCs w:val="20"/>
                <w:lang w:val="en-US"/>
              </w:rPr>
              <w:t xml:space="preserve"> = "N"</w:t>
            </w:r>
          </w:p>
          <w:p w14:paraId="1A84C6D0"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/*/Consignment/</w:t>
            </w:r>
            <w:proofErr w:type="spellStart"/>
            <w:r w:rsidRPr="00860F0F">
              <w:rPr>
                <w:szCs w:val="20"/>
                <w:lang w:val="en-US"/>
              </w:rPr>
              <w:t>TransportEquipment</w:t>
            </w:r>
            <w:proofErr w:type="spellEnd"/>
            <w:r w:rsidRPr="00860F0F">
              <w:rPr>
                <w:szCs w:val="20"/>
                <w:lang w:val="en-US"/>
              </w:rPr>
              <w:t>/</w:t>
            </w:r>
            <w:proofErr w:type="spellStart"/>
            <w:r w:rsidRPr="00860F0F">
              <w:rPr>
                <w:szCs w:val="20"/>
                <w:lang w:val="en-US"/>
              </w:rPr>
              <w:t>containerIdentificationNumber</w:t>
            </w:r>
            <w:proofErr w:type="spellEnd"/>
            <w:r w:rsidRPr="00860F0F">
              <w:rPr>
                <w:szCs w:val="20"/>
                <w:lang w:val="en-US"/>
              </w:rPr>
              <w:t xml:space="preserve"> = "R"</w:t>
            </w:r>
          </w:p>
          <w:p w14:paraId="72CBDFD8" w14:textId="77777777" w:rsidR="00FE3AE8" w:rsidRPr="00860F0F" w:rsidRDefault="00FE3AE8" w:rsidP="00FE3AE8">
            <w:pPr>
              <w:adjustRightInd w:val="0"/>
              <w:ind w:left="142" w:hanging="142"/>
              <w:jc w:val="left"/>
              <w:rPr>
                <w:szCs w:val="20"/>
                <w:lang w:val="en-US"/>
              </w:rPr>
            </w:pPr>
            <w:r w:rsidRPr="00860F0F">
              <w:rPr>
                <w:szCs w:val="20"/>
                <w:lang w:val="en-US"/>
              </w:rPr>
              <w:t>(for the rest of iterations is optional)</w:t>
            </w:r>
          </w:p>
          <w:p w14:paraId="125749D9" w14:textId="1F7F0E98"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39B8BE5C" w14:textId="77777777" w:rsidR="00FE3AE8" w:rsidRPr="00860F0F" w:rsidRDefault="00FE3AE8" w:rsidP="00FE3AE8">
            <w:pPr>
              <w:adjustRightInd w:val="0"/>
              <w:ind w:left="142" w:hanging="142"/>
              <w:jc w:val="left"/>
              <w:rPr>
                <w:szCs w:val="20"/>
                <w:lang w:val="en-US"/>
              </w:rPr>
            </w:pPr>
            <w:r w:rsidRPr="00860F0F">
              <w:rPr>
                <w:szCs w:val="20"/>
                <w:lang w:val="en-US"/>
              </w:rPr>
              <w:t>IF &lt;</w:t>
            </w:r>
            <w:proofErr w:type="spellStart"/>
            <w:r w:rsidRPr="00860F0F">
              <w:rPr>
                <w:szCs w:val="20"/>
                <w:lang w:val="en-US"/>
              </w:rPr>
              <w:t>CONSIGNMENT.Container</w:t>
            </w:r>
            <w:proofErr w:type="spellEnd"/>
            <w:r w:rsidRPr="00860F0F">
              <w:rPr>
                <w:szCs w:val="20"/>
                <w:lang w:val="en-US"/>
              </w:rPr>
              <w:t xml:space="preserve"> indicator&gt; is EQUAL to '0'</w:t>
            </w:r>
          </w:p>
          <w:p w14:paraId="7F6B8F8F" w14:textId="77777777" w:rsidR="00FE3AE8" w:rsidRPr="00860F0F" w:rsidRDefault="00FE3AE8" w:rsidP="00FE3AE8">
            <w:pPr>
              <w:adjustRightInd w:val="0"/>
              <w:ind w:left="142" w:hanging="142"/>
              <w:jc w:val="left"/>
              <w:rPr>
                <w:szCs w:val="20"/>
                <w:lang w:val="en-US"/>
              </w:rPr>
            </w:pPr>
            <w:r w:rsidRPr="00860F0F">
              <w:rPr>
                <w:szCs w:val="20"/>
                <w:lang w:val="en-US"/>
              </w:rPr>
              <w:t xml:space="preserve">THEN &lt;CONSIGNMENT-TRANSPORT </w:t>
            </w:r>
            <w:proofErr w:type="spellStart"/>
            <w:r w:rsidRPr="00860F0F">
              <w:rPr>
                <w:szCs w:val="20"/>
                <w:lang w:val="en-US"/>
              </w:rPr>
              <w:t>EQUIPMENT.Container</w:t>
            </w:r>
            <w:proofErr w:type="spellEnd"/>
            <w:r w:rsidRPr="00860F0F">
              <w:rPr>
                <w:szCs w:val="20"/>
                <w:lang w:val="en-US"/>
              </w:rPr>
              <w:t xml:space="preserve"> identification number&gt; = "N"</w:t>
            </w:r>
          </w:p>
          <w:p w14:paraId="5C6F4D5E" w14:textId="77777777" w:rsidR="00FE3AE8" w:rsidRPr="00860F0F" w:rsidRDefault="00FE3AE8" w:rsidP="00FE3AE8">
            <w:pPr>
              <w:adjustRightInd w:val="0"/>
              <w:ind w:left="142" w:hanging="142"/>
              <w:jc w:val="left"/>
              <w:rPr>
                <w:szCs w:val="20"/>
                <w:lang w:val="en-US"/>
              </w:rPr>
            </w:pPr>
            <w:r w:rsidRPr="00860F0F">
              <w:rPr>
                <w:szCs w:val="20"/>
                <w:lang w:val="en-US"/>
              </w:rPr>
              <w:t xml:space="preserve">ELSE at least one iteration of &lt;CONSIGNMENT-TRANSPORT </w:t>
            </w:r>
            <w:proofErr w:type="spellStart"/>
            <w:r w:rsidRPr="00860F0F">
              <w:rPr>
                <w:szCs w:val="20"/>
                <w:lang w:val="en-US"/>
              </w:rPr>
              <w:t>EQUIPMENT.Container</w:t>
            </w:r>
            <w:proofErr w:type="spellEnd"/>
            <w:r w:rsidRPr="00860F0F">
              <w:rPr>
                <w:szCs w:val="20"/>
                <w:lang w:val="en-US"/>
              </w:rPr>
              <w:t xml:space="preserve"> identification</w:t>
            </w:r>
          </w:p>
          <w:p w14:paraId="34F8090F" w14:textId="77777777" w:rsidR="00FE3AE8" w:rsidRPr="00291DDC" w:rsidRDefault="00FE3AE8" w:rsidP="00FE3AE8">
            <w:pPr>
              <w:adjustRightInd w:val="0"/>
              <w:ind w:left="142" w:hanging="142"/>
              <w:jc w:val="left"/>
              <w:rPr>
                <w:szCs w:val="20"/>
                <w:lang w:val="en-US"/>
              </w:rPr>
            </w:pPr>
            <w:r w:rsidRPr="00860F0F">
              <w:rPr>
                <w:szCs w:val="20"/>
                <w:lang w:val="en-US"/>
              </w:rPr>
              <w:t>number&gt; = "R" (for the rest of iterations is optional)</w:t>
            </w:r>
          </w:p>
        </w:tc>
      </w:tr>
      <w:tr w:rsidR="00FE3AE8" w:rsidRPr="00D92B94" w14:paraId="0F92BDE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F94DBA" w14:textId="77777777" w:rsidR="00FE3AE8" w:rsidRPr="00E76306" w:rsidRDefault="00FE3AE8" w:rsidP="00FE3AE8">
            <w:pPr>
              <w:jc w:val="center"/>
              <w:rPr>
                <w:rFonts w:cs="Arial"/>
                <w:b/>
                <w:szCs w:val="20"/>
                <w:lang w:val="en-GB"/>
              </w:rPr>
            </w:pPr>
            <w:r w:rsidRPr="00E76306">
              <w:rPr>
                <w:rFonts w:cs="Arial"/>
                <w:b/>
                <w:szCs w:val="20"/>
                <w:lang w:val="en-GB"/>
              </w:rPr>
              <w:t>C0060</w:t>
            </w:r>
          </w:p>
        </w:tc>
        <w:tc>
          <w:tcPr>
            <w:tcW w:w="8386" w:type="dxa"/>
            <w:tcBorders>
              <w:top w:val="single" w:sz="4" w:space="0" w:color="auto"/>
              <w:left w:val="single" w:sz="4" w:space="0" w:color="auto"/>
              <w:bottom w:val="single" w:sz="4" w:space="0" w:color="auto"/>
              <w:right w:val="single" w:sz="4" w:space="0" w:color="auto"/>
            </w:tcBorders>
            <w:vAlign w:val="bottom"/>
          </w:tcPr>
          <w:p w14:paraId="75278753" w14:textId="685FA898"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87F622F" w14:textId="77777777" w:rsidR="00FE3AE8" w:rsidRDefault="00FE3AE8" w:rsidP="00FE3AE8">
            <w:pPr>
              <w:ind w:left="142" w:hanging="142"/>
              <w:jc w:val="left"/>
              <w:rPr>
                <w:lang w:val="en-US"/>
              </w:rPr>
            </w:pPr>
            <w:r w:rsidRPr="381C098E">
              <w:rPr>
                <w:lang w:val="en-US"/>
              </w:rPr>
              <w:t>JEŻELI /*/Consignment/HouseConsignment/ConsignmentItem/Packaging/typeOfPackages jest w ZBIORZE CL181</w:t>
            </w:r>
          </w:p>
          <w:p w14:paraId="19E64F43" w14:textId="77777777" w:rsidR="00FE3AE8" w:rsidRDefault="00FE3AE8" w:rsidP="00FE3AE8">
            <w:pPr>
              <w:ind w:left="142" w:hanging="142"/>
              <w:jc w:val="left"/>
              <w:rPr>
                <w:lang w:val="en-US"/>
              </w:rPr>
            </w:pPr>
            <w:r w:rsidRPr="381C098E">
              <w:rPr>
                <w:lang w:val="en-US"/>
              </w:rPr>
              <w:t>WTEDY</w:t>
            </w:r>
          </w:p>
          <w:p w14:paraId="337B7AEF" w14:textId="77777777" w:rsidR="00FE3AE8" w:rsidRDefault="00FE3AE8" w:rsidP="00FE3AE8">
            <w:pPr>
              <w:ind w:left="142" w:hanging="142"/>
              <w:jc w:val="left"/>
              <w:rPr>
                <w:lang w:val="en-US"/>
              </w:rPr>
            </w:pPr>
            <w:r w:rsidRPr="381C098E">
              <w:rPr>
                <w:lang w:val="en-US"/>
              </w:rPr>
              <w:t xml:space="preserve">/*/Consignment/HouseConsignment/ConsignmentItem/Packaging/shippingMarks jest </w:t>
            </w:r>
            <w:proofErr w:type="spellStart"/>
            <w:r w:rsidRPr="381C098E">
              <w:rPr>
                <w:lang w:val="en-US"/>
              </w:rPr>
              <w:t>opcjonalny</w:t>
            </w:r>
            <w:proofErr w:type="spellEnd"/>
          </w:p>
          <w:p w14:paraId="2327E224" w14:textId="77777777" w:rsidR="00FE3AE8" w:rsidRDefault="00FE3AE8" w:rsidP="00FE3AE8">
            <w:pPr>
              <w:ind w:left="142" w:hanging="142"/>
              <w:jc w:val="left"/>
              <w:rPr>
                <w:lang w:val="en-US"/>
              </w:rPr>
            </w:pPr>
            <w:r w:rsidRPr="381C098E">
              <w:rPr>
                <w:lang w:val="en-US"/>
              </w:rPr>
              <w:t>ORAZ</w:t>
            </w:r>
          </w:p>
          <w:p w14:paraId="4C1B4536" w14:textId="77777777" w:rsidR="00FE3AE8" w:rsidRDefault="00FE3AE8" w:rsidP="00FE3AE8">
            <w:pPr>
              <w:ind w:left="142" w:hanging="142"/>
              <w:jc w:val="left"/>
              <w:rPr>
                <w:lang w:val="en-US"/>
              </w:rPr>
            </w:pPr>
            <w:r w:rsidRPr="381C098E">
              <w:rPr>
                <w:lang w:val="en-US"/>
              </w:rPr>
              <w:lastRenderedPageBreak/>
              <w:t xml:space="preserve">/*/Consignment/HouseConsignment/ConsignmentItem/Packaging/numberOfPackages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4D3B030E" w14:textId="77777777" w:rsidR="00FE3AE8" w:rsidRDefault="00FE3AE8" w:rsidP="00FE3AE8">
            <w:pPr>
              <w:ind w:left="142" w:hanging="142"/>
              <w:jc w:val="left"/>
              <w:rPr>
                <w:lang w:val="en-US"/>
              </w:rPr>
            </w:pPr>
            <w:r w:rsidRPr="44D9C7AE">
              <w:rPr>
                <w:lang w:val="en-US"/>
              </w:rPr>
              <w:t>W PRZECIWNYM PRZYPADKU JEŻELI /*/Consignment/HouseConsignment/ConsignmentItem/Packaging/typeOfPackages jest w ZBIORZE CL182</w:t>
            </w:r>
          </w:p>
          <w:p w14:paraId="6BF11324" w14:textId="77777777" w:rsidR="00FE3AE8" w:rsidRDefault="00FE3AE8" w:rsidP="00FE3AE8">
            <w:pPr>
              <w:ind w:left="142" w:hanging="142"/>
              <w:jc w:val="left"/>
              <w:rPr>
                <w:lang w:val="en-US"/>
              </w:rPr>
            </w:pPr>
            <w:r w:rsidRPr="381C098E">
              <w:rPr>
                <w:lang w:val="en-US"/>
              </w:rPr>
              <w:t>WTEDY</w:t>
            </w:r>
          </w:p>
          <w:p w14:paraId="1A782ADD" w14:textId="77777777" w:rsidR="00FE3AE8" w:rsidRDefault="00FE3AE8" w:rsidP="00FE3AE8">
            <w:pPr>
              <w:ind w:left="142" w:hanging="142"/>
              <w:jc w:val="left"/>
              <w:rPr>
                <w:lang w:val="en-US"/>
              </w:rPr>
            </w:pPr>
            <w:r w:rsidRPr="381C098E">
              <w:rPr>
                <w:lang w:val="en-US"/>
              </w:rPr>
              <w:t xml:space="preserve">/*/Consignment/HouseConsignment/ConsignmentItem/Packaging/shippingMarks jest </w:t>
            </w:r>
            <w:proofErr w:type="spellStart"/>
            <w:r w:rsidRPr="381C098E">
              <w:rPr>
                <w:lang w:val="en-US"/>
              </w:rPr>
              <w:t>opcjonalny</w:t>
            </w:r>
            <w:proofErr w:type="spellEnd"/>
          </w:p>
          <w:p w14:paraId="0F113196" w14:textId="77777777" w:rsidR="00FE3AE8" w:rsidRDefault="00FE3AE8" w:rsidP="00FE3AE8">
            <w:pPr>
              <w:ind w:left="142" w:hanging="142"/>
              <w:jc w:val="left"/>
              <w:rPr>
                <w:lang w:val="en-US"/>
              </w:rPr>
            </w:pPr>
            <w:r w:rsidRPr="381C098E">
              <w:rPr>
                <w:lang w:val="en-US"/>
              </w:rPr>
              <w:t>ORAZ</w:t>
            </w:r>
          </w:p>
          <w:p w14:paraId="21A7FE0B" w14:textId="77777777" w:rsidR="00FE3AE8" w:rsidRDefault="00FE3AE8" w:rsidP="00FE3AE8">
            <w:pPr>
              <w:ind w:left="142" w:hanging="142"/>
              <w:jc w:val="left"/>
              <w:rPr>
                <w:lang w:val="en-US"/>
              </w:rPr>
            </w:pPr>
            <w:r w:rsidRPr="381C098E">
              <w:rPr>
                <w:lang w:val="en-US"/>
              </w:rPr>
              <w:t xml:space="preserve">/*/Consignment/HouseConsignment/ConsignmentItem/Packaging/numberOfPackages jest </w:t>
            </w:r>
            <w:proofErr w:type="spellStart"/>
            <w:r w:rsidRPr="381C098E">
              <w:rPr>
                <w:lang w:val="en-US"/>
              </w:rPr>
              <w:t>wymagany</w:t>
            </w:r>
            <w:proofErr w:type="spellEnd"/>
          </w:p>
          <w:p w14:paraId="44C9A877" w14:textId="77777777" w:rsidR="00FE3AE8" w:rsidRDefault="00FE3AE8" w:rsidP="00FE3AE8">
            <w:pPr>
              <w:ind w:left="142" w:hanging="142"/>
              <w:jc w:val="left"/>
              <w:rPr>
                <w:lang w:val="en-US"/>
              </w:rPr>
            </w:pPr>
            <w:r w:rsidRPr="381C098E">
              <w:rPr>
                <w:lang w:val="en-US"/>
              </w:rPr>
              <w:t>W PRZECIWNYM PRZYPADKU</w:t>
            </w:r>
          </w:p>
          <w:p w14:paraId="0750A71D" w14:textId="77777777" w:rsidR="00FE3AE8" w:rsidRDefault="00FE3AE8" w:rsidP="00FE3AE8">
            <w:pPr>
              <w:ind w:left="142" w:hanging="142"/>
              <w:jc w:val="left"/>
              <w:rPr>
                <w:lang w:val="en-US"/>
              </w:rPr>
            </w:pPr>
            <w:r w:rsidRPr="381C098E">
              <w:rPr>
                <w:lang w:val="en-US"/>
              </w:rPr>
              <w:t>/*/Consignment/HouseConsignment/ConsignmentItem/Packaging/shippingMarks jest WYMAGANY</w:t>
            </w:r>
          </w:p>
          <w:p w14:paraId="3C27BAC2" w14:textId="77777777" w:rsidR="00FE3AE8" w:rsidRDefault="00FE3AE8" w:rsidP="00FE3AE8">
            <w:pPr>
              <w:ind w:left="142" w:hanging="142"/>
              <w:jc w:val="left"/>
              <w:rPr>
                <w:lang w:val="en-US"/>
              </w:rPr>
            </w:pPr>
            <w:r w:rsidRPr="381C098E">
              <w:rPr>
                <w:lang w:val="en-US"/>
              </w:rPr>
              <w:t>ORAZ</w:t>
            </w:r>
          </w:p>
          <w:p w14:paraId="5B34794B" w14:textId="77777777" w:rsidR="00FE3AE8" w:rsidRDefault="00FE3AE8" w:rsidP="00FE3AE8">
            <w:pPr>
              <w:ind w:left="142" w:hanging="142"/>
              <w:jc w:val="left"/>
              <w:rPr>
                <w:lang w:val="en-US"/>
              </w:rPr>
            </w:pPr>
            <w:r w:rsidRPr="381C098E">
              <w:rPr>
                <w:lang w:val="en-US"/>
              </w:rPr>
              <w:t xml:space="preserve">/*/Consignment/HouseConsignment/ConsignmentItem/Packaging/numberOfPackages jest </w:t>
            </w:r>
            <w:proofErr w:type="spellStart"/>
            <w:r w:rsidRPr="381C098E">
              <w:rPr>
                <w:lang w:val="en-US"/>
              </w:rPr>
              <w:t>wymagany</w:t>
            </w:r>
            <w:proofErr w:type="spellEnd"/>
          </w:p>
          <w:p w14:paraId="071E23C4" w14:textId="38D3C51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A4ED0CC" w14:textId="77777777" w:rsidR="00FE3AE8" w:rsidRDefault="00FE3AE8" w:rsidP="00FE3AE8">
            <w:pPr>
              <w:ind w:left="142" w:hanging="142"/>
              <w:jc w:val="left"/>
              <w:rPr>
                <w:lang w:val="en-US"/>
              </w:rPr>
            </w:pPr>
            <w:r w:rsidRPr="381C098E">
              <w:rPr>
                <w:lang w:val="en-US"/>
              </w:rPr>
              <w:t>JEŻELI &lt;CONSIGNMENT-HOUSE CONSIGNMENT-CONSIGNMENT ITEM-</w:t>
            </w:r>
            <w:proofErr w:type="spellStart"/>
            <w:r w:rsidRPr="381C098E">
              <w:rPr>
                <w:lang w:val="en-US"/>
              </w:rPr>
              <w:t>PACKAGING.Type</w:t>
            </w:r>
            <w:proofErr w:type="spellEnd"/>
            <w:r w:rsidRPr="381C098E">
              <w:rPr>
                <w:lang w:val="en-US"/>
              </w:rPr>
              <w:t xml:space="preserve"> of</w:t>
            </w:r>
          </w:p>
          <w:p w14:paraId="2CACFD99" w14:textId="77777777" w:rsidR="00FE3AE8" w:rsidRPr="008A2B35" w:rsidRDefault="00FE3AE8" w:rsidP="00FE3AE8">
            <w:pPr>
              <w:ind w:left="142" w:hanging="142"/>
              <w:jc w:val="left"/>
            </w:pPr>
            <w:proofErr w:type="spellStart"/>
            <w:r w:rsidRPr="008A2B35">
              <w:t>packages</w:t>
            </w:r>
            <w:proofErr w:type="spellEnd"/>
            <w:r w:rsidRPr="008A2B35">
              <w:t>&gt; jest w ZBIORZE CL181 (</w:t>
            </w:r>
            <w:proofErr w:type="spellStart"/>
            <w:r w:rsidRPr="008A2B35">
              <w:t>KindOfPackagesBulk</w:t>
            </w:r>
            <w:proofErr w:type="spellEnd"/>
            <w:r w:rsidRPr="008A2B35">
              <w:t>)</w:t>
            </w:r>
          </w:p>
          <w:p w14:paraId="0389A81C" w14:textId="77777777" w:rsidR="00FE3AE8" w:rsidRDefault="00FE3AE8" w:rsidP="00FE3AE8">
            <w:pPr>
              <w:ind w:left="142" w:hanging="142"/>
              <w:jc w:val="left"/>
              <w:rPr>
                <w:lang w:val="en-US"/>
              </w:rPr>
            </w:pPr>
            <w:r w:rsidRPr="381C098E">
              <w:rPr>
                <w:lang w:val="en-US"/>
              </w:rPr>
              <w:t>WTEDY</w:t>
            </w:r>
          </w:p>
          <w:p w14:paraId="5302DF43" w14:textId="77777777" w:rsidR="00FE3AE8" w:rsidRDefault="00FE3AE8" w:rsidP="00FE3AE8">
            <w:pPr>
              <w:ind w:left="142" w:hanging="142"/>
              <w:jc w:val="left"/>
              <w:rPr>
                <w:lang w:val="en-US"/>
              </w:rPr>
            </w:pPr>
            <w:r w:rsidRPr="381C098E">
              <w:rPr>
                <w:lang w:val="en-US"/>
              </w:rPr>
              <w:t>&lt;CONSIGNMENT-HOUSE CONSIGNMENT-CONSIGNMENT ITEM-</w:t>
            </w:r>
            <w:proofErr w:type="spellStart"/>
            <w:r w:rsidRPr="381C098E">
              <w:rPr>
                <w:lang w:val="en-US"/>
              </w:rPr>
              <w:t>PACKAGING.Shipping</w:t>
            </w:r>
            <w:proofErr w:type="spellEnd"/>
          </w:p>
          <w:p w14:paraId="303BE3CF" w14:textId="77777777" w:rsidR="00FE3AE8" w:rsidRDefault="00FE3AE8" w:rsidP="00FE3AE8">
            <w:pPr>
              <w:ind w:left="142" w:hanging="142"/>
              <w:jc w:val="left"/>
              <w:rPr>
                <w:lang w:val="en-US"/>
              </w:rPr>
            </w:pPr>
            <w:r w:rsidRPr="381C098E">
              <w:rPr>
                <w:lang w:val="en-US"/>
              </w:rPr>
              <w:t xml:space="preserve">marks&gt; jest </w:t>
            </w:r>
            <w:proofErr w:type="spellStart"/>
            <w:r w:rsidRPr="381C098E">
              <w:rPr>
                <w:lang w:val="en-US"/>
              </w:rPr>
              <w:t>opcjonalny</w:t>
            </w:r>
            <w:proofErr w:type="spellEnd"/>
          </w:p>
          <w:p w14:paraId="049F4735" w14:textId="77777777" w:rsidR="00FE3AE8" w:rsidRDefault="00FE3AE8" w:rsidP="00FE3AE8">
            <w:pPr>
              <w:ind w:left="142" w:hanging="142"/>
              <w:jc w:val="left"/>
              <w:rPr>
                <w:lang w:val="en-US"/>
              </w:rPr>
            </w:pPr>
            <w:r w:rsidRPr="381C098E">
              <w:rPr>
                <w:lang w:val="en-US"/>
              </w:rPr>
              <w:t>ORAZ</w:t>
            </w:r>
          </w:p>
          <w:p w14:paraId="6D7B68E9" w14:textId="77777777" w:rsidR="00FE3AE8" w:rsidRDefault="00FE3AE8" w:rsidP="00FE3AE8">
            <w:pPr>
              <w:ind w:left="142" w:hanging="142"/>
              <w:jc w:val="left"/>
              <w:rPr>
                <w:lang w:val="en-US"/>
              </w:rPr>
            </w:pPr>
            <w:r w:rsidRPr="381C098E">
              <w:rPr>
                <w:lang w:val="en-US"/>
              </w:rPr>
              <w:t>&lt;CONSIGNMENT-HOUSE CONSIGNMENT-CONSIGNMENT ITEM-</w:t>
            </w:r>
            <w:proofErr w:type="spellStart"/>
            <w:r w:rsidRPr="381C098E">
              <w:rPr>
                <w:lang w:val="en-US"/>
              </w:rPr>
              <w:t>PACKAGING.Number</w:t>
            </w:r>
            <w:proofErr w:type="spellEnd"/>
            <w:r w:rsidRPr="381C098E">
              <w:rPr>
                <w:lang w:val="en-US"/>
              </w:rPr>
              <w:t xml:space="preserve"> of</w:t>
            </w:r>
          </w:p>
          <w:p w14:paraId="32749660" w14:textId="77777777" w:rsidR="00FE3AE8" w:rsidRDefault="00FE3AE8" w:rsidP="00FE3AE8">
            <w:pPr>
              <w:ind w:left="142" w:hanging="142"/>
              <w:jc w:val="left"/>
              <w:rPr>
                <w:lang w:val="en-US"/>
              </w:rPr>
            </w:pPr>
            <w:r w:rsidRPr="381C098E">
              <w:rPr>
                <w:lang w:val="en-US"/>
              </w:rPr>
              <w:t xml:space="preserve">packages&gt;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DB9B1B9" w14:textId="77777777" w:rsidR="00FE3AE8" w:rsidRDefault="00FE3AE8" w:rsidP="00FE3AE8">
            <w:pPr>
              <w:ind w:left="142" w:hanging="142"/>
              <w:jc w:val="left"/>
              <w:rPr>
                <w:lang w:val="en-US"/>
              </w:rPr>
            </w:pPr>
            <w:r w:rsidRPr="381C098E">
              <w:rPr>
                <w:lang w:val="en-US"/>
              </w:rPr>
              <w:t>W PRZECIWNYM PRZYPADKU JEŻELI &lt;CONSIGNMENT-HOUSE CONSIGNMENT-CONSIGNMENT ITEM-</w:t>
            </w:r>
            <w:proofErr w:type="spellStart"/>
            <w:r w:rsidRPr="381C098E">
              <w:rPr>
                <w:lang w:val="en-US"/>
              </w:rPr>
              <w:t>PACKAGING.Type</w:t>
            </w:r>
            <w:proofErr w:type="spellEnd"/>
            <w:r w:rsidRPr="381C098E">
              <w:rPr>
                <w:lang w:val="en-US"/>
              </w:rPr>
              <w:t xml:space="preserve"> of</w:t>
            </w:r>
          </w:p>
          <w:p w14:paraId="17E3DFAD" w14:textId="77777777" w:rsidR="00FE3AE8" w:rsidRDefault="00FE3AE8" w:rsidP="00FE3AE8">
            <w:pPr>
              <w:ind w:left="142" w:hanging="142"/>
              <w:jc w:val="left"/>
              <w:rPr>
                <w:lang w:val="en-US"/>
              </w:rPr>
            </w:pPr>
            <w:r w:rsidRPr="381C098E">
              <w:rPr>
                <w:lang w:val="en-US"/>
              </w:rPr>
              <w:t>packages&gt; jest w ZBIORZE CL182 (</w:t>
            </w:r>
            <w:proofErr w:type="spellStart"/>
            <w:r w:rsidRPr="381C098E">
              <w:rPr>
                <w:lang w:val="en-US"/>
              </w:rPr>
              <w:t>KindOfPackagesUnpacked</w:t>
            </w:r>
            <w:proofErr w:type="spellEnd"/>
            <w:r w:rsidRPr="381C098E">
              <w:rPr>
                <w:lang w:val="en-US"/>
              </w:rPr>
              <w:t>)</w:t>
            </w:r>
          </w:p>
          <w:p w14:paraId="1C089EAE" w14:textId="77777777" w:rsidR="00FE3AE8" w:rsidRDefault="00FE3AE8" w:rsidP="00FE3AE8">
            <w:pPr>
              <w:ind w:left="142" w:hanging="142"/>
              <w:jc w:val="left"/>
              <w:rPr>
                <w:lang w:val="en-US"/>
              </w:rPr>
            </w:pPr>
            <w:r w:rsidRPr="381C098E">
              <w:rPr>
                <w:lang w:val="en-US"/>
              </w:rPr>
              <w:t>WTEDY</w:t>
            </w:r>
          </w:p>
          <w:p w14:paraId="11BC40D8" w14:textId="77777777" w:rsidR="00FE3AE8" w:rsidRDefault="00FE3AE8" w:rsidP="00FE3AE8">
            <w:pPr>
              <w:ind w:left="428" w:hanging="142"/>
              <w:jc w:val="left"/>
              <w:rPr>
                <w:lang w:val="en-US"/>
              </w:rPr>
            </w:pPr>
            <w:r w:rsidRPr="44D9C7AE">
              <w:rPr>
                <w:lang w:val="en-US"/>
              </w:rPr>
              <w:t>&lt;CONSIGNMENT-HOUSE CONSIGNMENT-CONSIGNMENT ITEM-</w:t>
            </w:r>
            <w:proofErr w:type="spellStart"/>
            <w:r w:rsidRPr="44D9C7AE">
              <w:rPr>
                <w:lang w:val="en-US"/>
              </w:rPr>
              <w:t>PACKAGING.Shipping</w:t>
            </w:r>
            <w:proofErr w:type="spellEnd"/>
            <w:r w:rsidRPr="44D9C7AE">
              <w:rPr>
                <w:lang w:val="en-US"/>
              </w:rPr>
              <w:t xml:space="preserve"> marks&gt; jest </w:t>
            </w:r>
            <w:proofErr w:type="spellStart"/>
            <w:r w:rsidRPr="44D9C7AE">
              <w:rPr>
                <w:lang w:val="en-US"/>
              </w:rPr>
              <w:t>opcjonalny</w:t>
            </w:r>
            <w:proofErr w:type="spellEnd"/>
          </w:p>
          <w:p w14:paraId="7E106AD1" w14:textId="77777777" w:rsidR="00FE3AE8" w:rsidRDefault="00FE3AE8" w:rsidP="00FE3AE8">
            <w:pPr>
              <w:ind w:left="142" w:hanging="142"/>
              <w:jc w:val="left"/>
              <w:rPr>
                <w:lang w:val="en-US"/>
              </w:rPr>
            </w:pPr>
            <w:r w:rsidRPr="381C098E">
              <w:rPr>
                <w:lang w:val="en-US"/>
              </w:rPr>
              <w:t>ORAZ</w:t>
            </w:r>
          </w:p>
          <w:p w14:paraId="56DED7A6" w14:textId="77777777" w:rsidR="00FE3AE8" w:rsidRDefault="00FE3AE8" w:rsidP="00FE3AE8">
            <w:pPr>
              <w:ind w:left="142" w:hanging="142"/>
              <w:jc w:val="left"/>
              <w:rPr>
                <w:lang w:val="en-US"/>
              </w:rPr>
            </w:pPr>
            <w:r w:rsidRPr="44D9C7AE">
              <w:rPr>
                <w:lang w:val="en-US"/>
              </w:rPr>
              <w:t>&lt;CONSIGNMENT-HOUSE CONSIGNMENT-CONSIGNMENT ITEM-</w:t>
            </w:r>
            <w:proofErr w:type="spellStart"/>
            <w:r w:rsidRPr="44D9C7AE">
              <w:rPr>
                <w:lang w:val="en-US"/>
              </w:rPr>
              <w:t>PACKAGING.Number</w:t>
            </w:r>
            <w:proofErr w:type="spellEnd"/>
            <w:r w:rsidRPr="44D9C7AE">
              <w:rPr>
                <w:lang w:val="en-US"/>
              </w:rPr>
              <w:t xml:space="preserve"> of packages&gt; jest </w:t>
            </w:r>
            <w:proofErr w:type="spellStart"/>
            <w:r w:rsidRPr="44D9C7AE">
              <w:rPr>
                <w:lang w:val="en-US"/>
              </w:rPr>
              <w:t>wymagany</w:t>
            </w:r>
            <w:proofErr w:type="spellEnd"/>
          </w:p>
          <w:p w14:paraId="3E03E1BB" w14:textId="77777777" w:rsidR="00FE3AE8" w:rsidRDefault="00FE3AE8" w:rsidP="00FE3AE8">
            <w:pPr>
              <w:ind w:left="142" w:hanging="142"/>
              <w:jc w:val="left"/>
              <w:rPr>
                <w:lang w:val="en-US"/>
              </w:rPr>
            </w:pPr>
            <w:r w:rsidRPr="381C098E">
              <w:rPr>
                <w:lang w:val="en-US"/>
              </w:rPr>
              <w:t>W PRZECIWNYM PRZYPADKU</w:t>
            </w:r>
          </w:p>
          <w:p w14:paraId="35F7A863" w14:textId="77777777" w:rsidR="00FE3AE8" w:rsidRDefault="00FE3AE8" w:rsidP="00FE3AE8">
            <w:pPr>
              <w:ind w:left="142" w:hanging="142"/>
              <w:jc w:val="left"/>
              <w:rPr>
                <w:lang w:val="en-US"/>
              </w:rPr>
            </w:pPr>
            <w:r w:rsidRPr="44D9C7AE">
              <w:rPr>
                <w:lang w:val="en-US"/>
              </w:rPr>
              <w:t>&lt;CONSIGNMENT-HOUSE CONSIGNMENT-CONSIGNMENT ITEM-</w:t>
            </w:r>
            <w:proofErr w:type="spellStart"/>
            <w:r w:rsidRPr="44D9C7AE">
              <w:rPr>
                <w:lang w:val="en-US"/>
              </w:rPr>
              <w:t>PACKAGING.Shipping</w:t>
            </w:r>
            <w:proofErr w:type="spellEnd"/>
            <w:r w:rsidRPr="44D9C7AE">
              <w:rPr>
                <w:lang w:val="en-US"/>
              </w:rPr>
              <w:t xml:space="preserve"> marks&gt; jest </w:t>
            </w:r>
            <w:proofErr w:type="spellStart"/>
            <w:r w:rsidRPr="44D9C7AE">
              <w:rPr>
                <w:lang w:val="en-US"/>
              </w:rPr>
              <w:t>wymagany</w:t>
            </w:r>
            <w:proofErr w:type="spellEnd"/>
          </w:p>
          <w:p w14:paraId="7903B58E" w14:textId="77777777" w:rsidR="00FE3AE8" w:rsidRDefault="00FE3AE8" w:rsidP="00FE3AE8">
            <w:pPr>
              <w:ind w:left="142" w:hanging="142"/>
              <w:jc w:val="left"/>
              <w:rPr>
                <w:lang w:val="en-US"/>
              </w:rPr>
            </w:pPr>
            <w:r w:rsidRPr="381C098E">
              <w:rPr>
                <w:lang w:val="en-US"/>
              </w:rPr>
              <w:t>ORAZ</w:t>
            </w:r>
          </w:p>
          <w:p w14:paraId="1E58EF64" w14:textId="77777777" w:rsidR="00FE3AE8" w:rsidRDefault="00FE3AE8" w:rsidP="00FE3AE8">
            <w:pPr>
              <w:ind w:left="142" w:hanging="142"/>
              <w:jc w:val="left"/>
              <w:rPr>
                <w:lang w:val="en-US"/>
              </w:rPr>
            </w:pPr>
            <w:r w:rsidRPr="381C098E">
              <w:rPr>
                <w:lang w:val="en-US"/>
              </w:rPr>
              <w:t>&lt;CONSIGNMENT-HOUSE CONSIGNMENT-CONSIGNMENT ITEMPACKAGING.</w:t>
            </w:r>
          </w:p>
          <w:p w14:paraId="54E48AE5" w14:textId="77777777" w:rsidR="00FE3AE8" w:rsidRDefault="00FE3AE8" w:rsidP="00FE3AE8">
            <w:pPr>
              <w:ind w:left="142" w:hanging="142"/>
              <w:jc w:val="left"/>
              <w:rPr>
                <w:lang w:val="en-US"/>
              </w:rPr>
            </w:pPr>
            <w:r w:rsidRPr="381C098E">
              <w:rPr>
                <w:lang w:val="en-US"/>
              </w:rPr>
              <w:t xml:space="preserve">Number of packages&gt; jest </w:t>
            </w:r>
            <w:proofErr w:type="spellStart"/>
            <w:r w:rsidRPr="381C098E">
              <w:rPr>
                <w:lang w:val="en-US"/>
              </w:rPr>
              <w:t>wymagany</w:t>
            </w:r>
            <w:proofErr w:type="spellEnd"/>
          </w:p>
          <w:p w14:paraId="5EB15C8A" w14:textId="77777777" w:rsidR="00FE3AE8" w:rsidRDefault="00FE3AE8" w:rsidP="00FE3AE8">
            <w:pPr>
              <w:ind w:left="142" w:hanging="142"/>
              <w:jc w:val="left"/>
              <w:rPr>
                <w:lang w:val="en-US"/>
              </w:rPr>
            </w:pPr>
          </w:p>
          <w:p w14:paraId="553802CF" w14:textId="2F3C85C1"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60D08F85" w14:textId="77777777" w:rsidR="00FE3AE8" w:rsidRPr="00860F0F" w:rsidRDefault="00FE3AE8" w:rsidP="00FE3AE8">
            <w:pPr>
              <w:adjustRightInd w:val="0"/>
              <w:ind w:left="142" w:hanging="142"/>
              <w:jc w:val="left"/>
              <w:rPr>
                <w:szCs w:val="20"/>
                <w:lang w:val="en-US"/>
              </w:rPr>
            </w:pPr>
            <w:r w:rsidRPr="00860F0F">
              <w:rPr>
                <w:szCs w:val="20"/>
                <w:lang w:val="en-US"/>
              </w:rPr>
              <w:t>IF /*/Consignment/HouseConsignment/ConsignmentItem/Packaging/typeOfPackages is in SET CL181</w:t>
            </w:r>
          </w:p>
          <w:p w14:paraId="3C1ED6B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06208F9D"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2A323F0C"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4A96DFF"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"N"</w:t>
            </w:r>
          </w:p>
          <w:p w14:paraId="52EDCA25" w14:textId="77777777" w:rsidR="00FE3AE8" w:rsidRPr="00860F0F" w:rsidRDefault="00FE3AE8" w:rsidP="00FE3AE8">
            <w:pPr>
              <w:adjustRightInd w:val="0"/>
              <w:ind w:left="142" w:hanging="142"/>
              <w:jc w:val="left"/>
              <w:rPr>
                <w:szCs w:val="20"/>
                <w:lang w:val="en-US"/>
              </w:rPr>
            </w:pPr>
            <w:r w:rsidRPr="00860F0F">
              <w:rPr>
                <w:szCs w:val="20"/>
                <w:lang w:val="en-US"/>
              </w:rPr>
              <w:t>ELSE IF /*/Consignment/HouseConsignment/ConsignmentItem/Packaging/typeOfPackages is in SET</w:t>
            </w:r>
          </w:p>
          <w:p w14:paraId="0770C69C" w14:textId="77777777" w:rsidR="00FE3AE8" w:rsidRPr="00860F0F" w:rsidRDefault="00FE3AE8" w:rsidP="00FE3AE8">
            <w:pPr>
              <w:adjustRightInd w:val="0"/>
              <w:ind w:left="142" w:hanging="142"/>
              <w:jc w:val="left"/>
              <w:rPr>
                <w:szCs w:val="20"/>
                <w:lang w:val="en-US"/>
              </w:rPr>
            </w:pPr>
            <w:r w:rsidRPr="00860F0F">
              <w:rPr>
                <w:szCs w:val="20"/>
                <w:lang w:val="en-US"/>
              </w:rPr>
              <w:t>CL182</w:t>
            </w:r>
          </w:p>
          <w:p w14:paraId="0C8007FF"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26BF7364"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19BA8E2F"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24ED6629"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4274F881"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1C6E3CE4" w14:textId="77777777" w:rsidR="00FE3AE8" w:rsidRPr="00860F0F" w:rsidRDefault="00FE3AE8" w:rsidP="00FE3AE8">
            <w:pPr>
              <w:adjustRightInd w:val="0"/>
              <w:ind w:left="142" w:hanging="142"/>
              <w:jc w:val="left"/>
              <w:rPr>
                <w:szCs w:val="20"/>
                <w:lang w:val="en-US"/>
              </w:rPr>
            </w:pPr>
            <w:r w:rsidRPr="00860F0F">
              <w:rPr>
                <w:szCs w:val="20"/>
                <w:lang w:val="en-US"/>
              </w:rPr>
              <w:lastRenderedPageBreak/>
              <w:t>/*/Consignment/HouseConsignment/ConsignmentItem/Packaging/shippingMarks ="R"</w:t>
            </w:r>
          </w:p>
          <w:p w14:paraId="4C22AA01"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8E0C486"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11E0328E" w14:textId="3FE40FC2"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61003E50" w14:textId="77777777" w:rsidR="00FE3AE8" w:rsidRPr="00860F0F" w:rsidRDefault="00FE3AE8" w:rsidP="00FE3AE8">
            <w:pPr>
              <w:adjustRightInd w:val="0"/>
              <w:ind w:left="142" w:hanging="142"/>
              <w:jc w:val="left"/>
              <w:rPr>
                <w:szCs w:val="20"/>
                <w:lang w:val="en-US"/>
              </w:rPr>
            </w:pPr>
            <w:r w:rsidRPr="00860F0F">
              <w:rPr>
                <w:szCs w:val="20"/>
                <w:lang w:val="en-US"/>
              </w:rPr>
              <w:t>IF &lt;CONSIGNMENT-HOUSE CONSIGNMENT-CONSIGNMENT ITEM-</w:t>
            </w:r>
            <w:proofErr w:type="spellStart"/>
            <w:r w:rsidRPr="00860F0F">
              <w:rPr>
                <w:szCs w:val="20"/>
                <w:lang w:val="en-US"/>
              </w:rPr>
              <w:t>PACKAGING.Type</w:t>
            </w:r>
            <w:proofErr w:type="spellEnd"/>
            <w:r w:rsidRPr="00860F0F">
              <w:rPr>
                <w:szCs w:val="20"/>
                <w:lang w:val="en-US"/>
              </w:rPr>
              <w:t xml:space="preserve"> of</w:t>
            </w:r>
          </w:p>
          <w:p w14:paraId="61635CE6"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CL181 (</w:t>
            </w:r>
            <w:proofErr w:type="spellStart"/>
            <w:r w:rsidRPr="00860F0F">
              <w:rPr>
                <w:szCs w:val="20"/>
                <w:lang w:val="en-US"/>
              </w:rPr>
              <w:t>KindOfPackagesBulk</w:t>
            </w:r>
            <w:proofErr w:type="spellEnd"/>
            <w:r w:rsidRPr="00860F0F">
              <w:rPr>
                <w:szCs w:val="20"/>
                <w:lang w:val="en-US"/>
              </w:rPr>
              <w:t>)</w:t>
            </w:r>
          </w:p>
          <w:p w14:paraId="3BEFDB97"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7BC8093E"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4417841D"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55341849"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4A949ADC"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PACKAGING.Number</w:t>
            </w:r>
            <w:proofErr w:type="spellEnd"/>
            <w:r w:rsidRPr="00860F0F">
              <w:rPr>
                <w:szCs w:val="20"/>
                <w:lang w:val="en-US"/>
              </w:rPr>
              <w:t xml:space="preserve"> of</w:t>
            </w:r>
          </w:p>
          <w:p w14:paraId="4205CACE" w14:textId="77777777" w:rsidR="00FE3AE8" w:rsidRPr="00860F0F" w:rsidRDefault="00FE3AE8" w:rsidP="00FE3AE8">
            <w:pPr>
              <w:adjustRightInd w:val="0"/>
              <w:ind w:left="142" w:hanging="142"/>
              <w:jc w:val="left"/>
              <w:rPr>
                <w:szCs w:val="20"/>
                <w:lang w:val="en-US"/>
              </w:rPr>
            </w:pPr>
            <w:r w:rsidRPr="00860F0F">
              <w:rPr>
                <w:szCs w:val="20"/>
                <w:lang w:val="en-US"/>
              </w:rPr>
              <w:t>packages&gt; = "N"</w:t>
            </w:r>
          </w:p>
          <w:p w14:paraId="7342155A" w14:textId="77777777" w:rsidR="00FE3AE8" w:rsidRPr="00860F0F" w:rsidRDefault="00FE3AE8" w:rsidP="00FE3AE8">
            <w:pPr>
              <w:adjustRightInd w:val="0"/>
              <w:ind w:left="142" w:hanging="142"/>
              <w:jc w:val="left"/>
              <w:rPr>
                <w:szCs w:val="20"/>
                <w:lang w:val="en-US"/>
              </w:rPr>
            </w:pPr>
            <w:r w:rsidRPr="00860F0F">
              <w:rPr>
                <w:szCs w:val="20"/>
                <w:lang w:val="en-US"/>
              </w:rPr>
              <w:t>ELSE IF &lt;CONSIGNMENT-HOUSE CONSIGNMENT-CONSIGNMENT ITEM-</w:t>
            </w:r>
            <w:proofErr w:type="spellStart"/>
            <w:r w:rsidRPr="00860F0F">
              <w:rPr>
                <w:szCs w:val="20"/>
                <w:lang w:val="en-US"/>
              </w:rPr>
              <w:t>PACKAGING.Type</w:t>
            </w:r>
            <w:proofErr w:type="spellEnd"/>
            <w:r w:rsidRPr="00860F0F">
              <w:rPr>
                <w:szCs w:val="20"/>
                <w:lang w:val="en-US"/>
              </w:rPr>
              <w:t xml:space="preserve"> of</w:t>
            </w:r>
          </w:p>
          <w:p w14:paraId="493A19B4"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CL182 (</w:t>
            </w:r>
            <w:proofErr w:type="spellStart"/>
            <w:r w:rsidRPr="00860F0F">
              <w:rPr>
                <w:szCs w:val="20"/>
                <w:lang w:val="en-US"/>
              </w:rPr>
              <w:t>KindOfPackagesUnpacked</w:t>
            </w:r>
            <w:proofErr w:type="spellEnd"/>
            <w:r w:rsidRPr="00860F0F">
              <w:rPr>
                <w:szCs w:val="20"/>
                <w:lang w:val="en-US"/>
              </w:rPr>
              <w:t>)</w:t>
            </w:r>
          </w:p>
          <w:p w14:paraId="54F8D98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69BE8A73"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4DD25FA1"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1AAB7503"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3EB4BF8B"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PACKAGING.Number</w:t>
            </w:r>
            <w:proofErr w:type="spellEnd"/>
          </w:p>
          <w:p w14:paraId="37250DF7" w14:textId="77777777" w:rsidR="00FE3AE8" w:rsidRPr="00860F0F" w:rsidRDefault="00FE3AE8" w:rsidP="00FE3AE8">
            <w:pPr>
              <w:adjustRightInd w:val="0"/>
              <w:ind w:left="142" w:hanging="142"/>
              <w:jc w:val="left"/>
              <w:rPr>
                <w:szCs w:val="20"/>
                <w:lang w:val="en-US"/>
              </w:rPr>
            </w:pPr>
            <w:r w:rsidRPr="00860F0F">
              <w:rPr>
                <w:szCs w:val="20"/>
                <w:lang w:val="en-US"/>
              </w:rPr>
              <w:t>of packages&gt; = "R"</w:t>
            </w:r>
          </w:p>
          <w:p w14:paraId="239587BC"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3A850A51"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1CE9A928" w14:textId="77777777" w:rsidR="00FE3AE8" w:rsidRPr="00860F0F" w:rsidRDefault="00FE3AE8" w:rsidP="00FE3AE8">
            <w:pPr>
              <w:adjustRightInd w:val="0"/>
              <w:ind w:left="142" w:hanging="142"/>
              <w:jc w:val="left"/>
              <w:rPr>
                <w:szCs w:val="20"/>
                <w:lang w:val="en-US"/>
              </w:rPr>
            </w:pPr>
            <w:r w:rsidRPr="00860F0F">
              <w:rPr>
                <w:szCs w:val="20"/>
                <w:lang w:val="en-US"/>
              </w:rPr>
              <w:t>marks&gt; = "R"</w:t>
            </w:r>
          </w:p>
          <w:p w14:paraId="4B0B344E"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07E266D6" w14:textId="77777777" w:rsidR="00FE3AE8" w:rsidRPr="00860F0F" w:rsidRDefault="00FE3AE8" w:rsidP="00FE3AE8">
            <w:pPr>
              <w:adjustRightInd w:val="0"/>
              <w:ind w:left="428" w:hanging="142"/>
              <w:jc w:val="left"/>
              <w:rPr>
                <w:szCs w:val="20"/>
                <w:lang w:val="en-US"/>
              </w:rPr>
            </w:pPr>
            <w:r w:rsidRPr="00860F0F">
              <w:rPr>
                <w:szCs w:val="20"/>
                <w:lang w:val="en-US"/>
              </w:rPr>
              <w:t>&lt;CONSIGNMENT-HOUSE CONSIGNMENT-CONSIGNMENT ITEMPACKAGING.</w:t>
            </w:r>
          </w:p>
          <w:p w14:paraId="138FD2B2" w14:textId="77777777" w:rsidR="00FE3AE8" w:rsidRPr="00291DDC" w:rsidRDefault="00FE3AE8" w:rsidP="00FE3AE8">
            <w:pPr>
              <w:adjustRightInd w:val="0"/>
              <w:ind w:left="142" w:hanging="142"/>
              <w:jc w:val="left"/>
              <w:rPr>
                <w:szCs w:val="20"/>
                <w:lang w:val="en-US"/>
              </w:rPr>
            </w:pPr>
            <w:r w:rsidRPr="00860F0F">
              <w:rPr>
                <w:szCs w:val="20"/>
                <w:lang w:val="en-US"/>
              </w:rPr>
              <w:t>Number of packages&gt; = "R"</w:t>
            </w:r>
          </w:p>
        </w:tc>
      </w:tr>
      <w:tr w:rsidR="00FE3AE8" w:rsidRPr="004A0D37" w14:paraId="2AC71373" w14:textId="77777777" w:rsidTr="00E11106">
        <w:trPr>
          <w:trHeight w:val="4395"/>
        </w:trPr>
        <w:tc>
          <w:tcPr>
            <w:tcW w:w="749" w:type="dxa"/>
            <w:tcBorders>
              <w:top w:val="single" w:sz="4" w:space="0" w:color="auto"/>
              <w:left w:val="single" w:sz="4" w:space="0" w:color="auto"/>
              <w:bottom w:val="single" w:sz="4" w:space="0" w:color="auto"/>
              <w:right w:val="single" w:sz="4" w:space="0" w:color="auto"/>
            </w:tcBorders>
            <w:noWrap/>
            <w:vAlign w:val="center"/>
          </w:tcPr>
          <w:p w14:paraId="0B8CD69D" w14:textId="77777777" w:rsidR="00FE3AE8" w:rsidRPr="00E76306" w:rsidRDefault="00FE3AE8" w:rsidP="00FE3AE8">
            <w:pPr>
              <w:jc w:val="center"/>
              <w:rPr>
                <w:rFonts w:cs="Arial"/>
                <w:b/>
                <w:szCs w:val="20"/>
                <w:lang w:val="en-GB"/>
              </w:rPr>
            </w:pPr>
            <w:r w:rsidRPr="00E76306">
              <w:rPr>
                <w:rFonts w:cs="Arial"/>
                <w:b/>
                <w:szCs w:val="20"/>
                <w:lang w:val="en-GB"/>
              </w:rPr>
              <w:lastRenderedPageBreak/>
              <w:t>C0085</w:t>
            </w:r>
          </w:p>
        </w:tc>
        <w:tc>
          <w:tcPr>
            <w:tcW w:w="8386" w:type="dxa"/>
            <w:tcBorders>
              <w:top w:val="single" w:sz="4" w:space="0" w:color="auto"/>
              <w:left w:val="single" w:sz="4" w:space="0" w:color="auto"/>
              <w:bottom w:val="single" w:sz="4" w:space="0" w:color="auto"/>
              <w:right w:val="single" w:sz="4" w:space="0" w:color="auto"/>
            </w:tcBorders>
            <w:vAlign w:val="bottom"/>
          </w:tcPr>
          <w:p w14:paraId="3511EA47" w14:textId="2B3D6CBB" w:rsidR="00FE3AE8" w:rsidRPr="008A2B35" w:rsidRDefault="00FE3AE8" w:rsidP="00FE3AE8">
            <w:pPr>
              <w:ind w:left="142" w:hanging="142"/>
              <w:jc w:val="left"/>
            </w:pPr>
            <w:r w:rsidRPr="00E76306">
              <w:rPr>
                <w:b/>
              </w:rPr>
              <w:t>Opis techniczny:</w:t>
            </w:r>
          </w:p>
          <w:p w14:paraId="0B5563D6" w14:textId="77777777" w:rsidR="00FE3AE8" w:rsidRPr="008A2B35" w:rsidRDefault="00FE3AE8" w:rsidP="00FE3AE8">
            <w:pPr>
              <w:ind w:left="142" w:hanging="142"/>
              <w:jc w:val="left"/>
            </w:pPr>
            <w:r w:rsidRPr="008A2B35">
              <w:t>JEŻELI /*/</w:t>
            </w:r>
            <w:proofErr w:type="spellStart"/>
            <w:r w:rsidRPr="008A2B35">
              <w:t>Guarantee</w:t>
            </w:r>
            <w:proofErr w:type="spellEnd"/>
            <w:r w:rsidRPr="008A2B35">
              <w:t>/</w:t>
            </w:r>
            <w:proofErr w:type="spellStart"/>
            <w:r w:rsidRPr="008A2B35">
              <w:t>guaranteeType</w:t>
            </w:r>
            <w:proofErr w:type="spellEnd"/>
            <w:r w:rsidRPr="008A2B35">
              <w:t xml:space="preserve"> jest w ZBIORZE CL076</w:t>
            </w:r>
          </w:p>
          <w:p w14:paraId="65E3CB80" w14:textId="77777777" w:rsidR="00FE3AE8" w:rsidRPr="008A2B35"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 xml:space="preserve"> jest wymagany</w:t>
            </w:r>
          </w:p>
          <w:p w14:paraId="6F02E7A1" w14:textId="4EAE35E1" w:rsidR="00FE3AE8"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 xml:space="preserve"> nie stosuje się</w:t>
            </w:r>
          </w:p>
          <w:p w14:paraId="0C55D4AE" w14:textId="77777777" w:rsidR="00FE3AE8" w:rsidRPr="008A2B35" w:rsidRDefault="00FE3AE8" w:rsidP="00FE3AE8">
            <w:pPr>
              <w:ind w:left="142" w:hanging="142"/>
              <w:jc w:val="left"/>
            </w:pPr>
          </w:p>
          <w:p w14:paraId="5D7D0E89" w14:textId="6E8100F2" w:rsidR="00FE3AE8" w:rsidRPr="008A2B35" w:rsidRDefault="00FE3AE8" w:rsidP="00FE3AE8">
            <w:pPr>
              <w:ind w:left="142" w:hanging="142"/>
              <w:jc w:val="left"/>
            </w:pPr>
            <w:r w:rsidRPr="00E76306">
              <w:rPr>
                <w:b/>
              </w:rPr>
              <w:t>Opis funkcjonalny:</w:t>
            </w:r>
          </w:p>
          <w:p w14:paraId="21A39223" w14:textId="77777777" w:rsidR="00FE3AE8" w:rsidRPr="008A2B35" w:rsidRDefault="00FE3AE8" w:rsidP="00FE3AE8">
            <w:pPr>
              <w:ind w:left="142" w:hanging="142"/>
              <w:jc w:val="left"/>
            </w:pPr>
            <w:r w:rsidRPr="008A2B35">
              <w:t>JEŻELI &lt;</w:t>
            </w:r>
            <w:proofErr w:type="spellStart"/>
            <w:r w:rsidRPr="008A2B35">
              <w:t>GUARANTEE.Guarantee</w:t>
            </w:r>
            <w:proofErr w:type="spellEnd"/>
            <w:r w:rsidRPr="008A2B35">
              <w:t xml:space="preserve"> </w:t>
            </w:r>
            <w:proofErr w:type="spellStart"/>
            <w:r w:rsidRPr="008A2B35">
              <w:t>type</w:t>
            </w:r>
            <w:proofErr w:type="spellEnd"/>
            <w:r w:rsidRPr="008A2B35">
              <w:t>&gt; jest w ZBIORZE CL076 (</w:t>
            </w:r>
            <w:proofErr w:type="spellStart"/>
            <w:r w:rsidRPr="008A2B35">
              <w:t>GuaranteeTypeWithReference</w:t>
            </w:r>
            <w:proofErr w:type="spellEnd"/>
            <w:r w:rsidRPr="008A2B35">
              <w:t>)</w:t>
            </w:r>
          </w:p>
          <w:p w14:paraId="1B29FF91" w14:textId="77777777" w:rsidR="00FE3AE8" w:rsidRPr="008A2B35" w:rsidRDefault="00FE3AE8" w:rsidP="00FE3AE8">
            <w:pPr>
              <w:ind w:left="142" w:hanging="142"/>
              <w:jc w:val="left"/>
            </w:pPr>
            <w:r w:rsidRPr="008A2B35">
              <w:t>WTEDY &lt;GUARANTEE.GUARANTEE REFERENCE&gt; jest wymagany</w:t>
            </w:r>
          </w:p>
          <w:p w14:paraId="353E0FA7" w14:textId="77777777" w:rsidR="00FE3AE8" w:rsidRPr="008A2B35" w:rsidRDefault="00FE3AE8" w:rsidP="00FE3AE8">
            <w:pPr>
              <w:ind w:left="142" w:hanging="142"/>
              <w:jc w:val="left"/>
            </w:pPr>
            <w:r w:rsidRPr="008A2B35">
              <w:t>W PRZECIWNYM PRZYPADKU &lt;GUARANTEE.GUARANTEE REFERENCE&gt; nie stosuje się</w:t>
            </w:r>
          </w:p>
          <w:p w14:paraId="28EB596E" w14:textId="77777777" w:rsidR="00FE3AE8" w:rsidRPr="008A2B35" w:rsidRDefault="00FE3AE8" w:rsidP="00FE3AE8">
            <w:pPr>
              <w:ind w:left="142" w:hanging="142"/>
              <w:jc w:val="left"/>
            </w:pPr>
          </w:p>
          <w:p w14:paraId="67D289AE" w14:textId="660E3AE6" w:rsidR="00FE3AE8" w:rsidRPr="002F231C" w:rsidRDefault="00FE3AE8" w:rsidP="00FE3AE8">
            <w:pPr>
              <w:adjustRightInd w:val="0"/>
              <w:ind w:left="142" w:hanging="142"/>
              <w:jc w:val="left"/>
              <w:rPr>
                <w:szCs w:val="20"/>
                <w:lang w:val="en-US"/>
              </w:rPr>
            </w:pPr>
            <w:r w:rsidRPr="00E76306">
              <w:rPr>
                <w:b/>
                <w:szCs w:val="20"/>
                <w:lang w:val="en-US"/>
              </w:rPr>
              <w:t>Technical description:</w:t>
            </w:r>
          </w:p>
          <w:p w14:paraId="12F8C54F" w14:textId="77777777" w:rsidR="00FE3AE8" w:rsidRPr="002F231C" w:rsidRDefault="00FE3AE8" w:rsidP="00FE3AE8">
            <w:pPr>
              <w:adjustRightInd w:val="0"/>
              <w:ind w:left="142" w:hanging="142"/>
              <w:jc w:val="left"/>
              <w:rPr>
                <w:szCs w:val="20"/>
                <w:lang w:val="en-US"/>
              </w:rPr>
            </w:pPr>
            <w:r w:rsidRPr="002F231C">
              <w:rPr>
                <w:szCs w:val="20"/>
                <w:lang w:val="en-US"/>
              </w:rPr>
              <w:t>IF /*/Guarantee/</w:t>
            </w:r>
            <w:proofErr w:type="spellStart"/>
            <w:r w:rsidRPr="002F231C">
              <w:rPr>
                <w:szCs w:val="20"/>
                <w:lang w:val="en-US"/>
              </w:rPr>
              <w:t>guaranteeType</w:t>
            </w:r>
            <w:proofErr w:type="spellEnd"/>
            <w:r w:rsidRPr="002F231C">
              <w:rPr>
                <w:szCs w:val="20"/>
                <w:lang w:val="en-US"/>
              </w:rPr>
              <w:t xml:space="preserve"> is in SET CL076</w:t>
            </w:r>
          </w:p>
          <w:p w14:paraId="6CB62D28" w14:textId="77777777" w:rsidR="00FE3AE8" w:rsidRPr="002F231C" w:rsidRDefault="00FE3AE8" w:rsidP="00FE3AE8">
            <w:pPr>
              <w:adjustRightInd w:val="0"/>
              <w:ind w:left="142" w:hanging="142"/>
              <w:jc w:val="left"/>
              <w:rPr>
                <w:szCs w:val="20"/>
                <w:lang w:val="en-US"/>
              </w:rPr>
            </w:pPr>
            <w:r w:rsidRPr="002F231C">
              <w:rPr>
                <w:szCs w:val="20"/>
                <w:lang w:val="en-US"/>
              </w:rPr>
              <w:t>THEN /*/Guarantee/</w:t>
            </w:r>
            <w:proofErr w:type="spellStart"/>
            <w:r w:rsidRPr="002F231C">
              <w:rPr>
                <w:szCs w:val="20"/>
                <w:lang w:val="en-US"/>
              </w:rPr>
              <w:t>GuaranteeReference</w:t>
            </w:r>
            <w:proofErr w:type="spellEnd"/>
            <w:r w:rsidRPr="002F231C">
              <w:rPr>
                <w:szCs w:val="20"/>
                <w:lang w:val="en-US"/>
              </w:rPr>
              <w:t xml:space="preserve"> = "R"</w:t>
            </w:r>
          </w:p>
          <w:p w14:paraId="23EF3FFC" w14:textId="70CFD5EF" w:rsidR="00FE3AE8" w:rsidRDefault="00FE3AE8" w:rsidP="00FE3AE8">
            <w:pPr>
              <w:adjustRightInd w:val="0"/>
              <w:ind w:left="142" w:hanging="142"/>
              <w:jc w:val="left"/>
              <w:rPr>
                <w:szCs w:val="20"/>
                <w:lang w:val="en-US"/>
              </w:rPr>
            </w:pPr>
            <w:r w:rsidRPr="002F231C">
              <w:rPr>
                <w:szCs w:val="20"/>
                <w:lang w:val="en-US"/>
              </w:rPr>
              <w:t>ELSE /*/Guarantee/</w:t>
            </w:r>
            <w:proofErr w:type="spellStart"/>
            <w:r w:rsidRPr="002F231C">
              <w:rPr>
                <w:szCs w:val="20"/>
                <w:lang w:val="en-US"/>
              </w:rPr>
              <w:t>GuaranteeReference</w:t>
            </w:r>
            <w:proofErr w:type="spellEnd"/>
            <w:r w:rsidRPr="002F231C">
              <w:rPr>
                <w:szCs w:val="20"/>
                <w:lang w:val="en-US"/>
              </w:rPr>
              <w:t xml:space="preserve"> = "N"</w:t>
            </w:r>
          </w:p>
          <w:p w14:paraId="704F170D" w14:textId="77777777" w:rsidR="00FE3AE8" w:rsidRPr="002F231C" w:rsidRDefault="00FE3AE8" w:rsidP="00FE3AE8">
            <w:pPr>
              <w:adjustRightInd w:val="0"/>
              <w:ind w:left="142" w:hanging="142"/>
              <w:jc w:val="left"/>
              <w:rPr>
                <w:szCs w:val="20"/>
                <w:lang w:val="en-US"/>
              </w:rPr>
            </w:pPr>
          </w:p>
          <w:p w14:paraId="2C76621E" w14:textId="4AF6747A" w:rsidR="00FE3AE8" w:rsidRPr="002F231C" w:rsidRDefault="00FE3AE8" w:rsidP="00FE3AE8">
            <w:pPr>
              <w:adjustRightInd w:val="0"/>
              <w:ind w:left="142" w:hanging="142"/>
              <w:jc w:val="left"/>
              <w:rPr>
                <w:szCs w:val="20"/>
                <w:lang w:val="en-US"/>
              </w:rPr>
            </w:pPr>
            <w:r w:rsidRPr="00E76306">
              <w:rPr>
                <w:b/>
                <w:szCs w:val="20"/>
                <w:lang w:val="en-US"/>
              </w:rPr>
              <w:t>Functional description:</w:t>
            </w:r>
          </w:p>
          <w:p w14:paraId="549EDBE2" w14:textId="77777777" w:rsidR="00FE3AE8" w:rsidRPr="002F231C" w:rsidRDefault="00FE3AE8" w:rsidP="00FE3AE8">
            <w:pPr>
              <w:adjustRightInd w:val="0"/>
              <w:ind w:left="142" w:hanging="142"/>
              <w:jc w:val="left"/>
              <w:rPr>
                <w:szCs w:val="20"/>
                <w:lang w:val="en-US"/>
              </w:rPr>
            </w:pPr>
            <w:r w:rsidRPr="002F231C">
              <w:rPr>
                <w:szCs w:val="20"/>
                <w:lang w:val="en-US"/>
              </w:rPr>
              <w:t>IF &lt;</w:t>
            </w:r>
            <w:proofErr w:type="spellStart"/>
            <w:r w:rsidRPr="002F231C">
              <w:rPr>
                <w:szCs w:val="20"/>
                <w:lang w:val="en-US"/>
              </w:rPr>
              <w:t>GUARANTEE.Guarantee</w:t>
            </w:r>
            <w:proofErr w:type="spellEnd"/>
            <w:r w:rsidRPr="002F231C">
              <w:rPr>
                <w:szCs w:val="20"/>
                <w:lang w:val="en-US"/>
              </w:rPr>
              <w:t xml:space="preserve"> type&gt; is in SET CL076 (</w:t>
            </w:r>
            <w:proofErr w:type="spellStart"/>
            <w:r w:rsidRPr="002F231C">
              <w:rPr>
                <w:szCs w:val="20"/>
                <w:lang w:val="en-US"/>
              </w:rPr>
              <w:t>GuaranteeTypeWithReference</w:t>
            </w:r>
            <w:proofErr w:type="spellEnd"/>
            <w:r w:rsidRPr="002F231C">
              <w:rPr>
                <w:szCs w:val="20"/>
                <w:lang w:val="en-US"/>
              </w:rPr>
              <w:t>)</w:t>
            </w:r>
          </w:p>
          <w:p w14:paraId="6D6655C6" w14:textId="77777777" w:rsidR="00FE3AE8" w:rsidRPr="002F231C" w:rsidRDefault="00FE3AE8" w:rsidP="00FE3AE8">
            <w:pPr>
              <w:adjustRightInd w:val="0"/>
              <w:ind w:left="142" w:hanging="142"/>
              <w:jc w:val="left"/>
              <w:rPr>
                <w:szCs w:val="20"/>
                <w:lang w:val="en-US"/>
              </w:rPr>
            </w:pPr>
            <w:r w:rsidRPr="002F231C">
              <w:rPr>
                <w:szCs w:val="20"/>
                <w:lang w:val="en-US"/>
              </w:rPr>
              <w:t>THEN &lt;GUARANTEE.GUARANTEE REFERENCE&gt; = "R"</w:t>
            </w:r>
          </w:p>
          <w:p w14:paraId="09F5839F" w14:textId="77777777" w:rsidR="00FE3AE8" w:rsidRPr="00291DDC" w:rsidRDefault="00FE3AE8" w:rsidP="00FE3AE8">
            <w:pPr>
              <w:adjustRightInd w:val="0"/>
              <w:ind w:left="142" w:hanging="142"/>
              <w:jc w:val="left"/>
              <w:rPr>
                <w:szCs w:val="20"/>
                <w:lang w:val="en-US"/>
              </w:rPr>
            </w:pPr>
            <w:r w:rsidRPr="002F231C">
              <w:rPr>
                <w:szCs w:val="20"/>
                <w:lang w:val="en-US"/>
              </w:rPr>
              <w:t>ELSE &lt;GUARANTEE.GUARANTEE REFERENCE&gt; = "N"</w:t>
            </w:r>
          </w:p>
        </w:tc>
      </w:tr>
      <w:tr w:rsidR="00FE3AE8" w:rsidRPr="004A0D37" w14:paraId="295700A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241EE75" w14:textId="77777777" w:rsidR="00FE3AE8" w:rsidRPr="00E76306" w:rsidRDefault="00FE3AE8" w:rsidP="00FE3AE8">
            <w:pPr>
              <w:jc w:val="center"/>
              <w:rPr>
                <w:rFonts w:cs="Arial"/>
                <w:b/>
                <w:szCs w:val="20"/>
                <w:lang w:val="en-GB"/>
              </w:rPr>
            </w:pPr>
            <w:r w:rsidRPr="00E76306">
              <w:rPr>
                <w:rFonts w:cs="Arial"/>
                <w:b/>
                <w:szCs w:val="20"/>
                <w:lang w:val="en-GB"/>
              </w:rPr>
              <w:t>C0086</w:t>
            </w:r>
          </w:p>
        </w:tc>
        <w:tc>
          <w:tcPr>
            <w:tcW w:w="8386" w:type="dxa"/>
            <w:tcBorders>
              <w:top w:val="single" w:sz="4" w:space="0" w:color="auto"/>
              <w:left w:val="single" w:sz="4" w:space="0" w:color="auto"/>
              <w:bottom w:val="single" w:sz="4" w:space="0" w:color="auto"/>
              <w:right w:val="single" w:sz="4" w:space="0" w:color="auto"/>
            </w:tcBorders>
            <w:vAlign w:val="bottom"/>
          </w:tcPr>
          <w:p w14:paraId="2665C384" w14:textId="6BDF4DE0" w:rsidR="00FE3AE8" w:rsidRPr="008A2B35" w:rsidRDefault="00FE3AE8" w:rsidP="00FE3AE8">
            <w:pPr>
              <w:ind w:left="142" w:hanging="142"/>
              <w:jc w:val="left"/>
            </w:pPr>
            <w:r w:rsidRPr="00E76306">
              <w:rPr>
                <w:b/>
              </w:rPr>
              <w:t>Opis techniczny:</w:t>
            </w:r>
          </w:p>
          <w:p w14:paraId="290A5D98" w14:textId="6253E49F" w:rsidR="00FE3AE8" w:rsidRPr="008A2B35" w:rsidRDefault="00FE3AE8" w:rsidP="00FE3AE8">
            <w:pPr>
              <w:ind w:left="142" w:hanging="142"/>
              <w:jc w:val="left"/>
            </w:pPr>
            <w:r w:rsidRPr="008A2B35">
              <w:t>JEŻELI /*/</w:t>
            </w:r>
            <w:proofErr w:type="spellStart"/>
            <w:r w:rsidRPr="008A2B35">
              <w:t>Guarantee</w:t>
            </w:r>
            <w:proofErr w:type="spellEnd"/>
            <w:r w:rsidRPr="008A2B35">
              <w:t>/</w:t>
            </w:r>
            <w:proofErr w:type="spellStart"/>
            <w:r w:rsidRPr="008A2B35">
              <w:t>guaranteeType</w:t>
            </w:r>
            <w:proofErr w:type="spellEnd"/>
            <w:r w:rsidRPr="008A2B35">
              <w:t xml:space="preserve"> jest w ZBIORZE CL286</w:t>
            </w:r>
            <w:r>
              <w:t xml:space="preserve"> lub PL286</w:t>
            </w:r>
          </w:p>
          <w:p w14:paraId="0DB5645E" w14:textId="77777777" w:rsidR="00FE3AE8" w:rsidRPr="008A2B35"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/GRN jest wymagany ORAZ</w:t>
            </w:r>
          </w:p>
          <w:p w14:paraId="02D81CF4" w14:textId="77777777" w:rsidR="00FE3AE8" w:rsidRPr="008A2B35" w:rsidRDefault="00FE3AE8" w:rsidP="00FE3AE8">
            <w:pPr>
              <w:ind w:left="142" w:hanging="142"/>
              <w:jc w:val="left"/>
            </w:pPr>
            <w:r w:rsidRPr="008A2B35">
              <w:t>/*/</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accessCode</w:t>
            </w:r>
            <w:proofErr w:type="spellEnd"/>
            <w:r w:rsidRPr="008A2B35">
              <w:t xml:space="preserve"> jest wymagany</w:t>
            </w:r>
          </w:p>
          <w:p w14:paraId="37DB75F6" w14:textId="77777777" w:rsidR="00FE3AE8" w:rsidRPr="008A2B35"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/GRN nie stosuje się ORAZ</w:t>
            </w:r>
          </w:p>
          <w:p w14:paraId="7949367B" w14:textId="6FE4C548" w:rsidR="00FE3AE8" w:rsidRDefault="00FE3AE8" w:rsidP="00FE3AE8">
            <w:pPr>
              <w:ind w:left="142" w:hanging="142"/>
              <w:jc w:val="left"/>
              <w:rPr>
                <w:lang w:val="en-US"/>
              </w:rPr>
            </w:pPr>
            <w:r w:rsidRPr="381C098E">
              <w:rPr>
                <w:lang w:val="en-US"/>
              </w:rPr>
              <w:t>/*/Guarantee/</w:t>
            </w:r>
            <w:proofErr w:type="spellStart"/>
            <w:r w:rsidRPr="381C098E">
              <w:rPr>
                <w:lang w:val="en-US"/>
              </w:rPr>
              <w:t>GuaranteeReference</w:t>
            </w:r>
            <w:proofErr w:type="spellEnd"/>
            <w:r w:rsidRPr="381C098E">
              <w:rPr>
                <w:lang w:val="en-US"/>
              </w:rPr>
              <w:t>/</w:t>
            </w:r>
            <w:proofErr w:type="spellStart"/>
            <w:r w:rsidRPr="381C098E">
              <w:rPr>
                <w:lang w:val="en-US"/>
              </w:rPr>
              <w:t>accessCode</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6713BE4" w14:textId="77777777" w:rsidR="00FE3AE8" w:rsidRDefault="00FE3AE8" w:rsidP="00FE3AE8">
            <w:pPr>
              <w:ind w:left="142" w:hanging="142"/>
              <w:jc w:val="left"/>
              <w:rPr>
                <w:lang w:val="en-US"/>
              </w:rPr>
            </w:pPr>
          </w:p>
          <w:p w14:paraId="08BC14E8" w14:textId="70BB773E" w:rsidR="00FE3AE8" w:rsidRPr="008A2B35" w:rsidRDefault="00FE3AE8" w:rsidP="00FE3AE8">
            <w:pPr>
              <w:ind w:left="142" w:hanging="142"/>
              <w:jc w:val="left"/>
            </w:pPr>
            <w:r w:rsidRPr="00E76306">
              <w:rPr>
                <w:b/>
              </w:rPr>
              <w:t>Opis funkcjonalny:</w:t>
            </w:r>
          </w:p>
          <w:p w14:paraId="327AC473" w14:textId="360FF5D4" w:rsidR="00FE3AE8" w:rsidRPr="008A2B35" w:rsidRDefault="00FE3AE8" w:rsidP="00FE3AE8">
            <w:pPr>
              <w:ind w:left="142" w:hanging="142"/>
              <w:jc w:val="left"/>
            </w:pPr>
            <w:r w:rsidRPr="008A2B35">
              <w:lastRenderedPageBreak/>
              <w:t>JEŻELI &lt;</w:t>
            </w:r>
            <w:proofErr w:type="spellStart"/>
            <w:r w:rsidRPr="008A2B35">
              <w:t>GUARANTEE.Guarantee</w:t>
            </w:r>
            <w:proofErr w:type="spellEnd"/>
            <w:r w:rsidRPr="008A2B35">
              <w:t xml:space="preserve"> </w:t>
            </w:r>
            <w:proofErr w:type="spellStart"/>
            <w:r w:rsidRPr="008A2B35">
              <w:t>type</w:t>
            </w:r>
            <w:proofErr w:type="spellEnd"/>
            <w:r w:rsidRPr="008A2B35">
              <w:t>&gt; jest w ZBIORZE CL286 (</w:t>
            </w:r>
            <w:proofErr w:type="spellStart"/>
            <w:r w:rsidRPr="008A2B35">
              <w:t>GuaranteeTypeWithGRN</w:t>
            </w:r>
            <w:proofErr w:type="spellEnd"/>
            <w:r w:rsidRPr="008A2B35">
              <w:t>)</w:t>
            </w:r>
            <w:r>
              <w:t xml:space="preserve"> lub PL286 (krajowe zabezpieczenia z GRN)</w:t>
            </w:r>
          </w:p>
          <w:p w14:paraId="2ACF4426" w14:textId="77777777" w:rsidR="00FE3AE8" w:rsidRPr="008A2B35" w:rsidRDefault="00FE3AE8" w:rsidP="00FE3AE8">
            <w:pPr>
              <w:ind w:left="142" w:hanging="142"/>
              <w:jc w:val="left"/>
            </w:pPr>
            <w:r w:rsidRPr="008A2B35">
              <w:t>WTEDY</w:t>
            </w:r>
          </w:p>
          <w:p w14:paraId="6C762D82" w14:textId="77777777" w:rsidR="00FE3AE8" w:rsidRPr="008A2B35" w:rsidRDefault="00FE3AE8" w:rsidP="00FE3AE8">
            <w:pPr>
              <w:ind w:left="142" w:hanging="142"/>
              <w:jc w:val="left"/>
            </w:pPr>
            <w:r w:rsidRPr="008A2B35">
              <w:t>&lt;GUARANTEE.GUARANTEE REFERENCE.GRN&gt; jest wymagany ORAZ</w:t>
            </w:r>
          </w:p>
          <w:p w14:paraId="0CBCCDEA" w14:textId="77777777" w:rsidR="00FE3AE8" w:rsidRDefault="00FE3AE8" w:rsidP="00FE3AE8">
            <w:pPr>
              <w:ind w:left="142" w:hanging="142"/>
              <w:jc w:val="left"/>
              <w:rPr>
                <w:lang w:val="en-US"/>
              </w:rPr>
            </w:pPr>
            <w:r w:rsidRPr="381C098E">
              <w:rPr>
                <w:lang w:val="en-US"/>
              </w:rPr>
              <w:t xml:space="preserve">&lt;GUARANTEE.GUARANTEE </w:t>
            </w:r>
            <w:proofErr w:type="spellStart"/>
            <w:r w:rsidRPr="381C098E">
              <w:rPr>
                <w:lang w:val="en-US"/>
              </w:rPr>
              <w:t>REFERENCE.Access</w:t>
            </w:r>
            <w:proofErr w:type="spellEnd"/>
            <w:r w:rsidRPr="381C098E">
              <w:rPr>
                <w:lang w:val="en-US"/>
              </w:rPr>
              <w:t xml:space="preserve"> code&gt; jest </w:t>
            </w:r>
            <w:proofErr w:type="spellStart"/>
            <w:r w:rsidRPr="381C098E">
              <w:rPr>
                <w:lang w:val="en-US"/>
              </w:rPr>
              <w:t>wymagany</w:t>
            </w:r>
            <w:proofErr w:type="spellEnd"/>
          </w:p>
          <w:p w14:paraId="42343CE2" w14:textId="77777777" w:rsidR="00FE3AE8" w:rsidRPr="008A2B35" w:rsidRDefault="00FE3AE8" w:rsidP="00FE3AE8">
            <w:pPr>
              <w:ind w:left="142" w:hanging="142"/>
              <w:jc w:val="left"/>
            </w:pPr>
            <w:r w:rsidRPr="008A2B35">
              <w:t>W PRZECIWNYM PRZYPADKU</w:t>
            </w:r>
          </w:p>
          <w:p w14:paraId="691090C0" w14:textId="77777777" w:rsidR="00FE3AE8" w:rsidRPr="008A2B35" w:rsidRDefault="00FE3AE8" w:rsidP="00FE3AE8">
            <w:pPr>
              <w:ind w:left="142" w:hanging="142"/>
              <w:jc w:val="left"/>
            </w:pPr>
            <w:r w:rsidRPr="008A2B35">
              <w:t>&lt;GUARANTEE.GUARANTEE REFERENCE.GRN&gt; nie stosuje się ORAZ</w:t>
            </w:r>
          </w:p>
          <w:p w14:paraId="3B8E101C" w14:textId="77777777" w:rsidR="00FE3AE8" w:rsidRDefault="00FE3AE8" w:rsidP="00FE3AE8">
            <w:pPr>
              <w:ind w:left="142" w:hanging="142"/>
              <w:jc w:val="left"/>
              <w:rPr>
                <w:lang w:val="en-US"/>
              </w:rPr>
            </w:pPr>
            <w:r w:rsidRPr="381C098E">
              <w:rPr>
                <w:lang w:val="en-US"/>
              </w:rPr>
              <w:t xml:space="preserve">&lt;GUARANTEE.GUARANTEE </w:t>
            </w:r>
            <w:proofErr w:type="spellStart"/>
            <w:r w:rsidRPr="381C098E">
              <w:rPr>
                <w:lang w:val="en-US"/>
              </w:rPr>
              <w:t>REFERENCE.Access</w:t>
            </w:r>
            <w:proofErr w:type="spellEnd"/>
            <w:r w:rsidRPr="381C098E">
              <w:rPr>
                <w:lang w:val="en-US"/>
              </w:rPr>
              <w:t xml:space="preserve"> code&gt;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40CCD66" w14:textId="77777777" w:rsidR="00FE3AE8" w:rsidRDefault="00FE3AE8" w:rsidP="00FE3AE8">
            <w:pPr>
              <w:ind w:left="142" w:hanging="142"/>
              <w:jc w:val="left"/>
              <w:rPr>
                <w:lang w:val="en-US"/>
              </w:rPr>
            </w:pPr>
          </w:p>
          <w:p w14:paraId="0A30A9FC" w14:textId="62DA82E0" w:rsidR="00FE3AE8" w:rsidRPr="00D81B4C" w:rsidRDefault="00FE3AE8" w:rsidP="00FE3AE8">
            <w:pPr>
              <w:adjustRightInd w:val="0"/>
              <w:ind w:left="142" w:hanging="142"/>
              <w:jc w:val="left"/>
              <w:rPr>
                <w:szCs w:val="20"/>
                <w:lang w:val="en-US"/>
              </w:rPr>
            </w:pPr>
            <w:r w:rsidRPr="00E76306">
              <w:rPr>
                <w:b/>
                <w:szCs w:val="20"/>
                <w:lang w:val="en-US"/>
              </w:rPr>
              <w:t>Technical description:</w:t>
            </w:r>
          </w:p>
          <w:p w14:paraId="07F5D98E" w14:textId="35DE0651" w:rsidR="00FE3AE8" w:rsidRPr="00D81B4C" w:rsidRDefault="00FE3AE8" w:rsidP="00FE3AE8">
            <w:pPr>
              <w:adjustRightInd w:val="0"/>
              <w:ind w:left="142" w:hanging="142"/>
              <w:jc w:val="left"/>
              <w:rPr>
                <w:szCs w:val="20"/>
                <w:lang w:val="en-US"/>
              </w:rPr>
            </w:pPr>
            <w:r w:rsidRPr="00D81B4C">
              <w:rPr>
                <w:szCs w:val="20"/>
                <w:lang w:val="en-US"/>
              </w:rPr>
              <w:t>IF /*/Guarantee/</w:t>
            </w:r>
            <w:proofErr w:type="spellStart"/>
            <w:r w:rsidRPr="00D81B4C">
              <w:rPr>
                <w:szCs w:val="20"/>
                <w:lang w:val="en-US"/>
              </w:rPr>
              <w:t>guaranteeType</w:t>
            </w:r>
            <w:proofErr w:type="spellEnd"/>
            <w:r w:rsidRPr="00D81B4C">
              <w:rPr>
                <w:szCs w:val="20"/>
                <w:lang w:val="en-US"/>
              </w:rPr>
              <w:t xml:space="preserve"> is in SET CL286</w:t>
            </w:r>
            <w:r>
              <w:rPr>
                <w:szCs w:val="20"/>
                <w:lang w:val="en-US"/>
              </w:rPr>
              <w:t xml:space="preserve"> or PL286</w:t>
            </w:r>
          </w:p>
          <w:p w14:paraId="7DA7C81E" w14:textId="77777777" w:rsidR="00FE3AE8" w:rsidRPr="00D81B4C" w:rsidRDefault="00FE3AE8" w:rsidP="00FE3AE8">
            <w:pPr>
              <w:adjustRightInd w:val="0"/>
              <w:ind w:left="142" w:hanging="142"/>
              <w:jc w:val="left"/>
              <w:rPr>
                <w:szCs w:val="20"/>
                <w:lang w:val="en-US"/>
              </w:rPr>
            </w:pPr>
            <w:r w:rsidRPr="00D81B4C">
              <w:rPr>
                <w:szCs w:val="20"/>
                <w:lang w:val="en-US"/>
              </w:rPr>
              <w:t>THEN /*/Guarantee/</w:t>
            </w:r>
            <w:proofErr w:type="spellStart"/>
            <w:r w:rsidRPr="00D81B4C">
              <w:rPr>
                <w:szCs w:val="20"/>
                <w:lang w:val="en-US"/>
              </w:rPr>
              <w:t>GuaranteeReference</w:t>
            </w:r>
            <w:proofErr w:type="spellEnd"/>
            <w:r w:rsidRPr="00D81B4C">
              <w:rPr>
                <w:szCs w:val="20"/>
                <w:lang w:val="en-US"/>
              </w:rPr>
              <w:t>/GRN = "R" AND</w:t>
            </w:r>
          </w:p>
          <w:p w14:paraId="28B51532" w14:textId="77777777" w:rsidR="00FE3AE8" w:rsidRPr="00D81B4C" w:rsidRDefault="00FE3AE8" w:rsidP="00FE3AE8">
            <w:pPr>
              <w:adjustRightInd w:val="0"/>
              <w:ind w:left="142" w:hanging="142"/>
              <w:jc w:val="left"/>
              <w:rPr>
                <w:szCs w:val="20"/>
                <w:lang w:val="en-US"/>
              </w:rPr>
            </w:pPr>
            <w:r w:rsidRPr="00D81B4C">
              <w:rPr>
                <w:szCs w:val="20"/>
                <w:lang w:val="en-US"/>
              </w:rPr>
              <w:t>/*/Guarantee/</w:t>
            </w:r>
            <w:proofErr w:type="spellStart"/>
            <w:r w:rsidRPr="00D81B4C">
              <w:rPr>
                <w:szCs w:val="20"/>
                <w:lang w:val="en-US"/>
              </w:rPr>
              <w:t>GuaranteeReference</w:t>
            </w:r>
            <w:proofErr w:type="spellEnd"/>
            <w:r w:rsidRPr="00D81B4C">
              <w:rPr>
                <w:szCs w:val="20"/>
                <w:lang w:val="en-US"/>
              </w:rPr>
              <w:t>/</w:t>
            </w:r>
            <w:proofErr w:type="spellStart"/>
            <w:r w:rsidRPr="00D81B4C">
              <w:rPr>
                <w:szCs w:val="20"/>
                <w:lang w:val="en-US"/>
              </w:rPr>
              <w:t>accessCode</w:t>
            </w:r>
            <w:proofErr w:type="spellEnd"/>
            <w:r w:rsidRPr="00D81B4C">
              <w:rPr>
                <w:szCs w:val="20"/>
                <w:lang w:val="en-US"/>
              </w:rPr>
              <w:t xml:space="preserve"> = "R"</w:t>
            </w:r>
          </w:p>
          <w:p w14:paraId="45FAE107" w14:textId="77777777" w:rsidR="00FE3AE8" w:rsidRPr="00D81B4C" w:rsidRDefault="00FE3AE8" w:rsidP="00FE3AE8">
            <w:pPr>
              <w:adjustRightInd w:val="0"/>
              <w:ind w:left="142" w:hanging="142"/>
              <w:jc w:val="left"/>
              <w:rPr>
                <w:szCs w:val="20"/>
                <w:lang w:val="en-US"/>
              </w:rPr>
            </w:pPr>
            <w:r w:rsidRPr="00D81B4C">
              <w:rPr>
                <w:szCs w:val="20"/>
                <w:lang w:val="en-US"/>
              </w:rPr>
              <w:t>ELSE /*/Guarantee/</w:t>
            </w:r>
            <w:proofErr w:type="spellStart"/>
            <w:r w:rsidRPr="00D81B4C">
              <w:rPr>
                <w:szCs w:val="20"/>
                <w:lang w:val="en-US"/>
              </w:rPr>
              <w:t>GuaranteeReference</w:t>
            </w:r>
            <w:proofErr w:type="spellEnd"/>
            <w:r w:rsidRPr="00D81B4C">
              <w:rPr>
                <w:szCs w:val="20"/>
                <w:lang w:val="en-US"/>
              </w:rPr>
              <w:t>/GRN = "N" AND</w:t>
            </w:r>
          </w:p>
          <w:p w14:paraId="4497966B" w14:textId="3870DFF2" w:rsidR="00FE3AE8" w:rsidRDefault="00FE3AE8" w:rsidP="00FE3AE8">
            <w:pPr>
              <w:adjustRightInd w:val="0"/>
              <w:ind w:left="142" w:hanging="142"/>
              <w:jc w:val="left"/>
              <w:rPr>
                <w:szCs w:val="20"/>
                <w:lang w:val="en-US"/>
              </w:rPr>
            </w:pPr>
            <w:r w:rsidRPr="00D81B4C">
              <w:rPr>
                <w:szCs w:val="20"/>
                <w:lang w:val="en-US"/>
              </w:rPr>
              <w:t>/*/Guarantee/</w:t>
            </w:r>
            <w:proofErr w:type="spellStart"/>
            <w:r w:rsidRPr="00D81B4C">
              <w:rPr>
                <w:szCs w:val="20"/>
                <w:lang w:val="en-US"/>
              </w:rPr>
              <w:t>GuaranteeReference</w:t>
            </w:r>
            <w:proofErr w:type="spellEnd"/>
            <w:r w:rsidRPr="00D81B4C">
              <w:rPr>
                <w:szCs w:val="20"/>
                <w:lang w:val="en-US"/>
              </w:rPr>
              <w:t>/</w:t>
            </w:r>
            <w:proofErr w:type="spellStart"/>
            <w:r w:rsidRPr="00D81B4C">
              <w:rPr>
                <w:szCs w:val="20"/>
                <w:lang w:val="en-US"/>
              </w:rPr>
              <w:t>accessCode</w:t>
            </w:r>
            <w:proofErr w:type="spellEnd"/>
            <w:r w:rsidRPr="00D81B4C">
              <w:rPr>
                <w:szCs w:val="20"/>
                <w:lang w:val="en-US"/>
              </w:rPr>
              <w:t xml:space="preserve"> = "N"</w:t>
            </w:r>
          </w:p>
          <w:p w14:paraId="5D4C23C0" w14:textId="77777777" w:rsidR="00FE3AE8" w:rsidRPr="00D81B4C" w:rsidRDefault="00FE3AE8" w:rsidP="00FE3AE8">
            <w:pPr>
              <w:adjustRightInd w:val="0"/>
              <w:ind w:left="142" w:hanging="142"/>
              <w:jc w:val="left"/>
              <w:rPr>
                <w:szCs w:val="20"/>
                <w:lang w:val="en-US"/>
              </w:rPr>
            </w:pPr>
          </w:p>
          <w:p w14:paraId="06726EA7" w14:textId="73DBC73B" w:rsidR="00FE3AE8" w:rsidRPr="00D81B4C" w:rsidRDefault="00FE3AE8" w:rsidP="00FE3AE8">
            <w:pPr>
              <w:adjustRightInd w:val="0"/>
              <w:ind w:left="142" w:hanging="142"/>
              <w:jc w:val="left"/>
              <w:rPr>
                <w:szCs w:val="20"/>
                <w:lang w:val="en-US"/>
              </w:rPr>
            </w:pPr>
            <w:r w:rsidRPr="00E76306">
              <w:rPr>
                <w:b/>
                <w:szCs w:val="20"/>
                <w:lang w:val="en-US"/>
              </w:rPr>
              <w:t>Functional description:</w:t>
            </w:r>
          </w:p>
          <w:p w14:paraId="6F0B9FBB" w14:textId="1A83155A" w:rsidR="00FE3AE8" w:rsidRPr="00D81B4C" w:rsidRDefault="00FE3AE8" w:rsidP="00FE3AE8">
            <w:pPr>
              <w:adjustRightInd w:val="0"/>
              <w:ind w:left="142" w:hanging="142"/>
              <w:jc w:val="left"/>
              <w:rPr>
                <w:szCs w:val="20"/>
                <w:lang w:val="en-US"/>
              </w:rPr>
            </w:pPr>
            <w:r w:rsidRPr="00D81B4C">
              <w:rPr>
                <w:szCs w:val="20"/>
                <w:lang w:val="en-US"/>
              </w:rPr>
              <w:t>IF &lt;</w:t>
            </w:r>
            <w:proofErr w:type="spellStart"/>
            <w:r w:rsidRPr="00D81B4C">
              <w:rPr>
                <w:szCs w:val="20"/>
                <w:lang w:val="en-US"/>
              </w:rPr>
              <w:t>GUARANTEE.Guarantee</w:t>
            </w:r>
            <w:proofErr w:type="spellEnd"/>
            <w:r w:rsidRPr="00D81B4C">
              <w:rPr>
                <w:szCs w:val="20"/>
                <w:lang w:val="en-US"/>
              </w:rPr>
              <w:t xml:space="preserve"> type&gt; is in SET CL286 (</w:t>
            </w:r>
            <w:proofErr w:type="spellStart"/>
            <w:r w:rsidRPr="00D81B4C">
              <w:rPr>
                <w:szCs w:val="20"/>
                <w:lang w:val="en-US"/>
              </w:rPr>
              <w:t>GuaranteeTypeWithGRN</w:t>
            </w:r>
            <w:proofErr w:type="spellEnd"/>
            <w:r w:rsidRPr="00D81B4C">
              <w:rPr>
                <w:szCs w:val="20"/>
                <w:lang w:val="en-US"/>
              </w:rPr>
              <w:t>)</w:t>
            </w:r>
            <w:r>
              <w:rPr>
                <w:szCs w:val="20"/>
                <w:lang w:val="en-US"/>
              </w:rPr>
              <w:t xml:space="preserve"> or PL286 (National guarantee type with GRN)</w:t>
            </w:r>
          </w:p>
          <w:p w14:paraId="2BFBC970" w14:textId="77777777" w:rsidR="00FE3AE8" w:rsidRPr="00D81B4C" w:rsidRDefault="00FE3AE8" w:rsidP="00FE3AE8">
            <w:pPr>
              <w:adjustRightInd w:val="0"/>
              <w:ind w:left="142" w:hanging="142"/>
              <w:jc w:val="left"/>
              <w:rPr>
                <w:szCs w:val="20"/>
                <w:lang w:val="en-US"/>
              </w:rPr>
            </w:pPr>
            <w:r w:rsidRPr="00D81B4C">
              <w:rPr>
                <w:szCs w:val="20"/>
                <w:lang w:val="en-US"/>
              </w:rPr>
              <w:t>THEN</w:t>
            </w:r>
          </w:p>
          <w:p w14:paraId="756B94F1"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"R" AND</w:t>
            </w:r>
          </w:p>
          <w:p w14:paraId="3B3DD7CA" w14:textId="77777777" w:rsidR="00FE3AE8" w:rsidRPr="00D81B4C" w:rsidRDefault="00FE3AE8" w:rsidP="00FE3AE8">
            <w:pPr>
              <w:adjustRightInd w:val="0"/>
              <w:ind w:left="142" w:hanging="142"/>
              <w:jc w:val="left"/>
              <w:rPr>
                <w:szCs w:val="20"/>
                <w:lang w:val="en-US"/>
              </w:rPr>
            </w:pPr>
            <w:r w:rsidRPr="00D81B4C">
              <w:rPr>
                <w:szCs w:val="20"/>
                <w:lang w:val="en-US"/>
              </w:rPr>
              <w:t xml:space="preserve">&lt;GUARANTEE.GUARANTEE </w:t>
            </w:r>
            <w:proofErr w:type="spellStart"/>
            <w:r w:rsidRPr="00D81B4C">
              <w:rPr>
                <w:szCs w:val="20"/>
                <w:lang w:val="en-US"/>
              </w:rPr>
              <w:t>REFERENCE.Access</w:t>
            </w:r>
            <w:proofErr w:type="spellEnd"/>
            <w:r w:rsidRPr="00D81B4C">
              <w:rPr>
                <w:szCs w:val="20"/>
                <w:lang w:val="en-US"/>
              </w:rPr>
              <w:t xml:space="preserve"> code&gt; = "R"</w:t>
            </w:r>
          </w:p>
          <w:p w14:paraId="4E8C2C22" w14:textId="77777777" w:rsidR="00FE3AE8" w:rsidRPr="00D81B4C" w:rsidRDefault="00FE3AE8" w:rsidP="00FE3AE8">
            <w:pPr>
              <w:adjustRightInd w:val="0"/>
              <w:ind w:left="142" w:hanging="142"/>
              <w:jc w:val="left"/>
              <w:rPr>
                <w:szCs w:val="20"/>
                <w:lang w:val="en-US"/>
              </w:rPr>
            </w:pPr>
            <w:r w:rsidRPr="00D81B4C">
              <w:rPr>
                <w:szCs w:val="20"/>
                <w:lang w:val="en-US"/>
              </w:rPr>
              <w:t>ELSE</w:t>
            </w:r>
          </w:p>
          <w:p w14:paraId="728606B0"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"N" AND</w:t>
            </w:r>
          </w:p>
          <w:p w14:paraId="1ABB9530" w14:textId="77777777" w:rsidR="00FE3AE8" w:rsidRPr="00291DDC" w:rsidRDefault="00FE3AE8" w:rsidP="00FE3AE8">
            <w:pPr>
              <w:adjustRightInd w:val="0"/>
              <w:ind w:left="142" w:hanging="142"/>
              <w:jc w:val="left"/>
              <w:rPr>
                <w:szCs w:val="20"/>
                <w:lang w:val="en-US"/>
              </w:rPr>
            </w:pPr>
            <w:r w:rsidRPr="00D81B4C">
              <w:rPr>
                <w:szCs w:val="20"/>
                <w:lang w:val="en-US"/>
              </w:rPr>
              <w:t xml:space="preserve">&lt;GUARANTEE.GUARANTEE </w:t>
            </w:r>
            <w:proofErr w:type="spellStart"/>
            <w:r w:rsidRPr="00D81B4C">
              <w:rPr>
                <w:szCs w:val="20"/>
                <w:lang w:val="en-US"/>
              </w:rPr>
              <w:t>REFERENCE.Access</w:t>
            </w:r>
            <w:proofErr w:type="spellEnd"/>
            <w:r w:rsidRPr="00D81B4C">
              <w:rPr>
                <w:szCs w:val="20"/>
                <w:lang w:val="en-US"/>
              </w:rPr>
              <w:t xml:space="preserve"> code&gt; = "N"</w:t>
            </w:r>
          </w:p>
        </w:tc>
      </w:tr>
      <w:tr w:rsidR="00FE3AE8" w:rsidRPr="004A0D37" w14:paraId="65337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C17CBC" w14:textId="77777777" w:rsidR="00FE3AE8" w:rsidRPr="00E76306" w:rsidRDefault="00FE3AE8" w:rsidP="00FE3AE8">
            <w:pPr>
              <w:jc w:val="center"/>
              <w:rPr>
                <w:rFonts w:cs="Arial"/>
                <w:b/>
                <w:szCs w:val="20"/>
                <w:lang w:val="en-GB"/>
              </w:rPr>
            </w:pPr>
            <w:r w:rsidRPr="00E76306">
              <w:rPr>
                <w:rFonts w:cs="Arial"/>
                <w:b/>
                <w:szCs w:val="20"/>
                <w:lang w:val="en-GB"/>
              </w:rPr>
              <w:lastRenderedPageBreak/>
              <w:t>C0101</w:t>
            </w:r>
          </w:p>
        </w:tc>
        <w:tc>
          <w:tcPr>
            <w:tcW w:w="8386" w:type="dxa"/>
            <w:tcBorders>
              <w:top w:val="single" w:sz="4" w:space="0" w:color="auto"/>
              <w:left w:val="single" w:sz="4" w:space="0" w:color="auto"/>
              <w:bottom w:val="single" w:sz="4" w:space="0" w:color="auto"/>
              <w:right w:val="single" w:sz="4" w:space="0" w:color="auto"/>
            </w:tcBorders>
            <w:vAlign w:val="bottom"/>
          </w:tcPr>
          <w:p w14:paraId="5EDAFF41" w14:textId="517705F0" w:rsidR="00FE3AE8" w:rsidRPr="008A2B35" w:rsidRDefault="00FE3AE8" w:rsidP="00FE3AE8">
            <w:pPr>
              <w:ind w:left="142" w:hanging="142"/>
              <w:jc w:val="left"/>
            </w:pPr>
            <w:r w:rsidRPr="00E76306">
              <w:rPr>
                <w:b/>
              </w:rPr>
              <w:t>Opis techniczny:</w:t>
            </w:r>
          </w:p>
          <w:p w14:paraId="127F3AFB"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 xml:space="preserve"> jest RÓWNY '1'</w:t>
            </w:r>
          </w:p>
          <w:p w14:paraId="360664E8" w14:textId="77777777" w:rsidR="00FE3AE8" w:rsidRPr="008A2B35" w:rsidRDefault="00FE3AE8" w:rsidP="00FE3AE8">
            <w:pPr>
              <w:ind w:left="142" w:hanging="142"/>
              <w:jc w:val="left"/>
            </w:pPr>
            <w:r w:rsidRPr="008A2B35">
              <w:t>WTEDY /*/</w:t>
            </w:r>
            <w:proofErr w:type="spellStart"/>
            <w:r w:rsidRPr="008A2B35">
              <w:t>Authorisation</w:t>
            </w:r>
            <w:proofErr w:type="spellEnd"/>
            <w:r w:rsidRPr="008A2B35">
              <w:t xml:space="preserve"> jest wymagany</w:t>
            </w:r>
          </w:p>
          <w:p w14:paraId="2E59FB30" w14:textId="77777777" w:rsidR="00FE3AE8" w:rsidRPr="008A2B35" w:rsidRDefault="00FE3AE8" w:rsidP="00FE3AE8">
            <w:pPr>
              <w:ind w:left="142" w:hanging="142"/>
              <w:jc w:val="left"/>
            </w:pPr>
            <w:r w:rsidRPr="008A2B35">
              <w:t>W PRZECIWNYM PRZYPADKU /*/</w:t>
            </w:r>
            <w:proofErr w:type="spellStart"/>
            <w:r w:rsidRPr="008A2B35">
              <w:t>Authorisation</w:t>
            </w:r>
            <w:proofErr w:type="spellEnd"/>
            <w:r w:rsidRPr="008A2B35">
              <w:t xml:space="preserve"> jest opcjonalny</w:t>
            </w:r>
          </w:p>
          <w:p w14:paraId="4D063149" w14:textId="5E2BAA6B" w:rsidR="00FE3AE8" w:rsidRPr="008A2B35" w:rsidRDefault="00FE3AE8" w:rsidP="00FE3AE8">
            <w:pPr>
              <w:ind w:left="142" w:hanging="142"/>
              <w:jc w:val="left"/>
            </w:pPr>
            <w:r w:rsidRPr="00E76306">
              <w:rPr>
                <w:b/>
              </w:rPr>
              <w:t>Opis funkcjonalny:</w:t>
            </w:r>
          </w:p>
          <w:p w14:paraId="019D96FD" w14:textId="77777777" w:rsidR="00FE3AE8" w:rsidRPr="008A2B35" w:rsidRDefault="00FE3AE8" w:rsidP="00FE3AE8">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15B616BE" w14:textId="77777777" w:rsidR="00FE3AE8" w:rsidRPr="008A2B35" w:rsidRDefault="00FE3AE8" w:rsidP="00FE3AE8">
            <w:pPr>
              <w:ind w:left="142" w:hanging="142"/>
              <w:jc w:val="left"/>
            </w:pPr>
            <w:r w:rsidRPr="008A2B35">
              <w:t>WTEDY &lt;AUTHORISATION&gt; jest wymagany</w:t>
            </w:r>
          </w:p>
          <w:p w14:paraId="05933EA9" w14:textId="77777777" w:rsidR="00FE3AE8" w:rsidRPr="008A2B35" w:rsidRDefault="00FE3AE8" w:rsidP="00FE3AE8">
            <w:pPr>
              <w:ind w:left="142" w:hanging="142"/>
              <w:jc w:val="left"/>
            </w:pPr>
            <w:r w:rsidRPr="008A2B35">
              <w:t>W PRZECIWNYM PRZYPADKU &lt;AUTHORISATION&gt; jest opcjonalny</w:t>
            </w:r>
          </w:p>
          <w:p w14:paraId="7CD78AE2" w14:textId="77777777" w:rsidR="00FE3AE8" w:rsidRPr="008A2B35" w:rsidRDefault="00FE3AE8" w:rsidP="00FE3AE8">
            <w:pPr>
              <w:ind w:left="142" w:hanging="142"/>
              <w:jc w:val="left"/>
            </w:pPr>
          </w:p>
          <w:p w14:paraId="73F7EC1C" w14:textId="4C35A9BB" w:rsidR="00FE3AE8" w:rsidRPr="00DA16BE" w:rsidRDefault="00FE3AE8" w:rsidP="00FE3AE8">
            <w:pPr>
              <w:adjustRightInd w:val="0"/>
              <w:ind w:left="142" w:hanging="142"/>
              <w:jc w:val="left"/>
              <w:rPr>
                <w:szCs w:val="20"/>
                <w:lang w:val="en-US"/>
              </w:rPr>
            </w:pPr>
            <w:r w:rsidRPr="00E76306">
              <w:rPr>
                <w:b/>
                <w:szCs w:val="20"/>
                <w:lang w:val="en-US"/>
              </w:rPr>
              <w:t>Technical description:</w:t>
            </w:r>
          </w:p>
          <w:p w14:paraId="0929D4E7" w14:textId="77777777" w:rsidR="00FE3AE8" w:rsidRPr="00DA16BE" w:rsidRDefault="00FE3AE8" w:rsidP="00FE3AE8">
            <w:pPr>
              <w:adjustRightInd w:val="0"/>
              <w:ind w:left="142" w:hanging="142"/>
              <w:jc w:val="left"/>
              <w:rPr>
                <w:szCs w:val="20"/>
                <w:lang w:val="en-US"/>
              </w:rPr>
            </w:pPr>
            <w:r w:rsidRPr="00DA16BE">
              <w:rPr>
                <w:szCs w:val="20"/>
                <w:lang w:val="en-US"/>
              </w:rPr>
              <w:t>IF /*/</w:t>
            </w:r>
            <w:proofErr w:type="spellStart"/>
            <w:r w:rsidRPr="00DA16BE">
              <w:rPr>
                <w:szCs w:val="20"/>
                <w:lang w:val="en-US"/>
              </w:rPr>
              <w:t>TransitOperation</w:t>
            </w:r>
            <w:proofErr w:type="spellEnd"/>
            <w:r w:rsidRPr="00DA16BE">
              <w:rPr>
                <w:szCs w:val="20"/>
                <w:lang w:val="en-US"/>
              </w:rPr>
              <w:t>/</w:t>
            </w:r>
            <w:proofErr w:type="spellStart"/>
            <w:r w:rsidRPr="00DA16BE">
              <w:rPr>
                <w:szCs w:val="20"/>
                <w:lang w:val="en-US"/>
              </w:rPr>
              <w:t>reducedDatasetIndicator</w:t>
            </w:r>
            <w:proofErr w:type="spellEnd"/>
            <w:r w:rsidRPr="00DA16BE">
              <w:rPr>
                <w:szCs w:val="20"/>
                <w:lang w:val="en-US"/>
              </w:rPr>
              <w:t xml:space="preserve"> is EQUAL to '1'</w:t>
            </w:r>
          </w:p>
          <w:p w14:paraId="24D95698" w14:textId="77777777" w:rsidR="00FE3AE8" w:rsidRPr="00DA16BE" w:rsidRDefault="00FE3AE8" w:rsidP="00FE3AE8">
            <w:pPr>
              <w:adjustRightInd w:val="0"/>
              <w:ind w:left="142" w:hanging="142"/>
              <w:jc w:val="left"/>
              <w:rPr>
                <w:szCs w:val="20"/>
                <w:lang w:val="en-US"/>
              </w:rPr>
            </w:pPr>
            <w:r w:rsidRPr="00DA16BE">
              <w:rPr>
                <w:szCs w:val="20"/>
                <w:lang w:val="en-US"/>
              </w:rPr>
              <w:t>THEN /*/</w:t>
            </w:r>
            <w:proofErr w:type="spellStart"/>
            <w:r w:rsidRPr="00DA16BE">
              <w:rPr>
                <w:szCs w:val="20"/>
                <w:lang w:val="en-US"/>
              </w:rPr>
              <w:t>Authorisation</w:t>
            </w:r>
            <w:proofErr w:type="spellEnd"/>
            <w:r w:rsidRPr="00DA16BE">
              <w:rPr>
                <w:szCs w:val="20"/>
                <w:lang w:val="en-US"/>
              </w:rPr>
              <w:t xml:space="preserve"> = "R"</w:t>
            </w:r>
          </w:p>
          <w:p w14:paraId="40DBD34B" w14:textId="03709D7F" w:rsidR="00FE3AE8" w:rsidRDefault="00FE3AE8" w:rsidP="00FE3AE8">
            <w:pPr>
              <w:adjustRightInd w:val="0"/>
              <w:ind w:left="142" w:hanging="142"/>
              <w:jc w:val="left"/>
              <w:rPr>
                <w:szCs w:val="20"/>
                <w:lang w:val="en-US"/>
              </w:rPr>
            </w:pPr>
            <w:r w:rsidRPr="00DA16BE">
              <w:rPr>
                <w:szCs w:val="20"/>
                <w:lang w:val="en-US"/>
              </w:rPr>
              <w:t>ELSE /*/</w:t>
            </w:r>
            <w:proofErr w:type="spellStart"/>
            <w:r w:rsidRPr="00DA16BE">
              <w:rPr>
                <w:szCs w:val="20"/>
                <w:lang w:val="en-US"/>
              </w:rPr>
              <w:t>Authorisation</w:t>
            </w:r>
            <w:proofErr w:type="spellEnd"/>
            <w:r w:rsidRPr="00DA16BE">
              <w:rPr>
                <w:szCs w:val="20"/>
                <w:lang w:val="en-US"/>
              </w:rPr>
              <w:t xml:space="preserve"> = "O"</w:t>
            </w:r>
          </w:p>
          <w:p w14:paraId="1256BDF2" w14:textId="77777777" w:rsidR="00FE3AE8" w:rsidRPr="00DA16BE" w:rsidRDefault="00FE3AE8" w:rsidP="00FE3AE8">
            <w:pPr>
              <w:adjustRightInd w:val="0"/>
              <w:ind w:left="142" w:hanging="142"/>
              <w:jc w:val="left"/>
              <w:rPr>
                <w:szCs w:val="20"/>
                <w:lang w:val="en-US"/>
              </w:rPr>
            </w:pPr>
          </w:p>
          <w:p w14:paraId="4C45C86D" w14:textId="41BD4320" w:rsidR="00FE3AE8" w:rsidRPr="00DA16BE" w:rsidRDefault="00FE3AE8" w:rsidP="00FE3AE8">
            <w:pPr>
              <w:adjustRightInd w:val="0"/>
              <w:ind w:left="142" w:hanging="142"/>
              <w:jc w:val="left"/>
              <w:rPr>
                <w:szCs w:val="20"/>
                <w:lang w:val="en-US"/>
              </w:rPr>
            </w:pPr>
            <w:r w:rsidRPr="00E76306">
              <w:rPr>
                <w:b/>
                <w:szCs w:val="20"/>
                <w:lang w:val="en-US"/>
              </w:rPr>
              <w:t>Functional description:</w:t>
            </w:r>
          </w:p>
          <w:p w14:paraId="2C26D1D2" w14:textId="77777777" w:rsidR="00FE3AE8" w:rsidRPr="00DA16BE" w:rsidRDefault="00FE3AE8" w:rsidP="00FE3AE8">
            <w:pPr>
              <w:adjustRightInd w:val="0"/>
              <w:ind w:left="142" w:hanging="142"/>
              <w:jc w:val="left"/>
              <w:rPr>
                <w:szCs w:val="20"/>
                <w:lang w:val="en-US"/>
              </w:rPr>
            </w:pPr>
            <w:r w:rsidRPr="00DA16BE">
              <w:rPr>
                <w:szCs w:val="20"/>
                <w:lang w:val="en-US"/>
              </w:rPr>
              <w:t xml:space="preserve">IF &lt;TRANSIT </w:t>
            </w:r>
            <w:proofErr w:type="spellStart"/>
            <w:r w:rsidRPr="00DA16BE">
              <w:rPr>
                <w:szCs w:val="20"/>
                <w:lang w:val="en-US"/>
              </w:rPr>
              <w:t>OPERATION.Reduced</w:t>
            </w:r>
            <w:proofErr w:type="spellEnd"/>
            <w:r w:rsidRPr="00DA16BE">
              <w:rPr>
                <w:szCs w:val="20"/>
                <w:lang w:val="en-US"/>
              </w:rPr>
              <w:t xml:space="preserve"> dataset indicator&gt; is EQUAL to '1'</w:t>
            </w:r>
          </w:p>
          <w:p w14:paraId="684C1F0F" w14:textId="77777777" w:rsidR="00FE3AE8" w:rsidRPr="00DA16BE" w:rsidRDefault="00FE3AE8" w:rsidP="00FE3AE8">
            <w:pPr>
              <w:adjustRightInd w:val="0"/>
              <w:ind w:left="142" w:hanging="142"/>
              <w:jc w:val="left"/>
              <w:rPr>
                <w:szCs w:val="20"/>
                <w:lang w:val="en-US"/>
              </w:rPr>
            </w:pPr>
            <w:r w:rsidRPr="00DA16BE">
              <w:rPr>
                <w:szCs w:val="20"/>
                <w:lang w:val="en-US"/>
              </w:rPr>
              <w:t>THEN &lt;AUTHORISATION&gt; = "R"</w:t>
            </w:r>
          </w:p>
          <w:p w14:paraId="4B505E03" w14:textId="77777777" w:rsidR="00FE3AE8" w:rsidRPr="00291DDC" w:rsidRDefault="00FE3AE8" w:rsidP="00FE3AE8">
            <w:pPr>
              <w:adjustRightInd w:val="0"/>
              <w:ind w:left="142" w:hanging="142"/>
              <w:jc w:val="left"/>
              <w:rPr>
                <w:szCs w:val="20"/>
                <w:lang w:val="en-US"/>
              </w:rPr>
            </w:pPr>
            <w:r w:rsidRPr="00DA16BE">
              <w:rPr>
                <w:szCs w:val="20"/>
                <w:lang w:val="en-US"/>
              </w:rPr>
              <w:t>ELSE &lt;AUTHORISATION&gt; = "O"</w:t>
            </w:r>
          </w:p>
        </w:tc>
      </w:tr>
      <w:tr w:rsidR="00FE3AE8" w:rsidRPr="004A0D37" w14:paraId="4AFCEF1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992877" w14:textId="77777777" w:rsidR="00FE3AE8" w:rsidRPr="00E76306" w:rsidRDefault="00FE3AE8" w:rsidP="00FE3AE8">
            <w:pPr>
              <w:jc w:val="center"/>
              <w:rPr>
                <w:rFonts w:cs="Arial"/>
                <w:b/>
                <w:szCs w:val="20"/>
                <w:lang w:val="en-GB"/>
              </w:rPr>
            </w:pPr>
            <w:r w:rsidRPr="00E76306">
              <w:rPr>
                <w:rFonts w:cs="Arial"/>
                <w:b/>
                <w:szCs w:val="20"/>
                <w:lang w:val="en-GB"/>
              </w:rPr>
              <w:t>C0102</w:t>
            </w:r>
          </w:p>
        </w:tc>
        <w:tc>
          <w:tcPr>
            <w:tcW w:w="8386" w:type="dxa"/>
            <w:tcBorders>
              <w:top w:val="single" w:sz="4" w:space="0" w:color="auto"/>
              <w:left w:val="single" w:sz="4" w:space="0" w:color="auto"/>
              <w:bottom w:val="single" w:sz="4" w:space="0" w:color="auto"/>
              <w:right w:val="single" w:sz="4" w:space="0" w:color="auto"/>
            </w:tcBorders>
            <w:vAlign w:val="bottom"/>
          </w:tcPr>
          <w:p w14:paraId="6BB20DB5" w14:textId="14C4F473" w:rsidR="00FE3AE8" w:rsidRPr="008A2B35" w:rsidRDefault="00FE3AE8" w:rsidP="00FE3AE8">
            <w:pPr>
              <w:ind w:left="142" w:hanging="142"/>
              <w:jc w:val="left"/>
            </w:pPr>
            <w:r w:rsidRPr="00E76306">
              <w:rPr>
                <w:b/>
              </w:rPr>
              <w:t>Opis techniczny:</w:t>
            </w:r>
          </w:p>
          <w:p w14:paraId="28C4C69A"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simplifiedProcedure</w:t>
            </w:r>
            <w:proofErr w:type="spellEnd"/>
            <w:r w:rsidRPr="008A2B35">
              <w:t xml:space="preserve"> jest RÓWNY '1'</w:t>
            </w:r>
          </w:p>
          <w:p w14:paraId="2003CBE7" w14:textId="77777777" w:rsidR="00FE3AE8" w:rsidRPr="008A2B35" w:rsidRDefault="00FE3AE8" w:rsidP="00FE3AE8">
            <w:pPr>
              <w:ind w:left="142" w:hanging="142"/>
              <w:jc w:val="left"/>
            </w:pPr>
            <w:r w:rsidRPr="008A2B35">
              <w:t>WTEDY /CC007C/</w:t>
            </w:r>
            <w:proofErr w:type="spellStart"/>
            <w:r w:rsidRPr="008A2B35">
              <w:t>Authorisation</w:t>
            </w:r>
            <w:proofErr w:type="spellEnd"/>
            <w:r w:rsidRPr="008A2B35">
              <w:t xml:space="preserve"> jest wymagany</w:t>
            </w:r>
          </w:p>
          <w:p w14:paraId="4CB21B1C" w14:textId="33317DF0" w:rsidR="00FE3AE8" w:rsidRDefault="00FE3AE8" w:rsidP="00FE3AE8">
            <w:pPr>
              <w:ind w:left="142" w:hanging="142"/>
              <w:jc w:val="left"/>
            </w:pPr>
            <w:r w:rsidRPr="008A2B35">
              <w:t>W PRZECIWNYM PRZYPADKU /CC007C/</w:t>
            </w:r>
            <w:proofErr w:type="spellStart"/>
            <w:r w:rsidRPr="008A2B35">
              <w:t>Authorisation</w:t>
            </w:r>
            <w:proofErr w:type="spellEnd"/>
            <w:r w:rsidRPr="008A2B35">
              <w:t xml:space="preserve"> nie stosuje się</w:t>
            </w:r>
          </w:p>
          <w:p w14:paraId="0CB93635" w14:textId="77777777" w:rsidR="00FE3AE8" w:rsidRPr="008A2B35" w:rsidRDefault="00FE3AE8" w:rsidP="00FE3AE8">
            <w:pPr>
              <w:ind w:left="142" w:hanging="142"/>
              <w:jc w:val="left"/>
            </w:pPr>
          </w:p>
          <w:p w14:paraId="67C6D1DE" w14:textId="62E2A0BD" w:rsidR="00FE3AE8" w:rsidRPr="008A2B35" w:rsidRDefault="00FE3AE8" w:rsidP="00FE3AE8">
            <w:pPr>
              <w:ind w:left="142" w:hanging="142"/>
              <w:jc w:val="left"/>
            </w:pPr>
            <w:r w:rsidRPr="00E76306">
              <w:rPr>
                <w:b/>
              </w:rPr>
              <w:t>Opis funkcjonalny:</w:t>
            </w:r>
          </w:p>
          <w:p w14:paraId="516E238A" w14:textId="77777777" w:rsidR="00FE3AE8" w:rsidRPr="008A2B35" w:rsidRDefault="00FE3AE8" w:rsidP="00FE3AE8">
            <w:pPr>
              <w:ind w:left="142" w:hanging="142"/>
              <w:jc w:val="left"/>
            </w:pPr>
            <w:r w:rsidRPr="008A2B35">
              <w:t xml:space="preserve">JEŻELI &lt;TRANSIT </w:t>
            </w:r>
            <w:proofErr w:type="spellStart"/>
            <w:r w:rsidRPr="008A2B35">
              <w:t>OPERATION.Simplified</w:t>
            </w:r>
            <w:proofErr w:type="spellEnd"/>
            <w:r w:rsidRPr="008A2B35">
              <w:t xml:space="preserve"> </w:t>
            </w:r>
            <w:proofErr w:type="spellStart"/>
            <w:r w:rsidRPr="008A2B35">
              <w:t>procedure</w:t>
            </w:r>
            <w:proofErr w:type="spellEnd"/>
            <w:r w:rsidRPr="008A2B35">
              <w:t>&gt; jest RÓWNY '1'</w:t>
            </w:r>
          </w:p>
          <w:p w14:paraId="09564292" w14:textId="77777777" w:rsidR="00FE3AE8" w:rsidRPr="008A2B35" w:rsidRDefault="00FE3AE8" w:rsidP="00FE3AE8">
            <w:pPr>
              <w:ind w:left="142" w:hanging="142"/>
              <w:jc w:val="left"/>
            </w:pPr>
            <w:r w:rsidRPr="008A2B35">
              <w:t>WTEDY &lt;CC007C-AUTHORISATION&gt; jest wymagany</w:t>
            </w:r>
          </w:p>
          <w:p w14:paraId="4D44A1EC" w14:textId="77777777" w:rsidR="00FE3AE8" w:rsidRPr="008A2B35" w:rsidRDefault="00FE3AE8" w:rsidP="00FE3AE8">
            <w:pPr>
              <w:ind w:left="142" w:hanging="142"/>
              <w:jc w:val="left"/>
            </w:pPr>
            <w:r w:rsidRPr="008A2B35">
              <w:t>W PRZECIWNYM PRZYPADKU &lt;CC007C-AUTHORISATION&gt; nie stosuje się</w:t>
            </w:r>
          </w:p>
          <w:p w14:paraId="5D04AE21" w14:textId="77777777" w:rsidR="00FE3AE8" w:rsidRPr="008A2B35" w:rsidRDefault="00FE3AE8" w:rsidP="00FE3AE8">
            <w:pPr>
              <w:ind w:left="142" w:hanging="142"/>
              <w:jc w:val="left"/>
            </w:pPr>
          </w:p>
          <w:p w14:paraId="17990833" w14:textId="2B3D5F02"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DC48B1"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simplifiedProcedure</w:t>
            </w:r>
            <w:proofErr w:type="spellEnd"/>
            <w:r w:rsidRPr="008704CD">
              <w:rPr>
                <w:szCs w:val="20"/>
                <w:lang w:val="en-US"/>
              </w:rPr>
              <w:t xml:space="preserve"> is EQUAL to '1'</w:t>
            </w:r>
          </w:p>
          <w:p w14:paraId="71DDA908" w14:textId="77777777" w:rsidR="00FE3AE8" w:rsidRPr="008704CD" w:rsidRDefault="00FE3AE8" w:rsidP="00FE3AE8">
            <w:pPr>
              <w:adjustRightInd w:val="0"/>
              <w:ind w:left="142" w:hanging="142"/>
              <w:jc w:val="left"/>
              <w:rPr>
                <w:szCs w:val="20"/>
                <w:lang w:val="en-US"/>
              </w:rPr>
            </w:pPr>
            <w:r w:rsidRPr="008704CD">
              <w:rPr>
                <w:szCs w:val="20"/>
                <w:lang w:val="en-US"/>
              </w:rPr>
              <w:t>THEN /CC007C/</w:t>
            </w:r>
            <w:proofErr w:type="spellStart"/>
            <w:r w:rsidRPr="008704CD">
              <w:rPr>
                <w:szCs w:val="20"/>
                <w:lang w:val="en-US"/>
              </w:rPr>
              <w:t>Authorisation</w:t>
            </w:r>
            <w:proofErr w:type="spellEnd"/>
            <w:r w:rsidRPr="008704CD">
              <w:rPr>
                <w:szCs w:val="20"/>
                <w:lang w:val="en-US"/>
              </w:rPr>
              <w:t xml:space="preserve"> = "R"</w:t>
            </w:r>
          </w:p>
          <w:p w14:paraId="5FAA85F9" w14:textId="4DC70267" w:rsidR="00FE3AE8" w:rsidRDefault="00FE3AE8" w:rsidP="00FE3AE8">
            <w:pPr>
              <w:adjustRightInd w:val="0"/>
              <w:ind w:left="142" w:hanging="142"/>
              <w:jc w:val="left"/>
              <w:rPr>
                <w:szCs w:val="20"/>
                <w:lang w:val="en-US"/>
              </w:rPr>
            </w:pPr>
            <w:r w:rsidRPr="008704CD">
              <w:rPr>
                <w:szCs w:val="20"/>
                <w:lang w:val="en-US"/>
              </w:rPr>
              <w:t>ELSE /CC007C/</w:t>
            </w:r>
            <w:proofErr w:type="spellStart"/>
            <w:r w:rsidRPr="008704CD">
              <w:rPr>
                <w:szCs w:val="20"/>
                <w:lang w:val="en-US"/>
              </w:rPr>
              <w:t>Authorisation</w:t>
            </w:r>
            <w:proofErr w:type="spellEnd"/>
            <w:r w:rsidRPr="008704CD">
              <w:rPr>
                <w:szCs w:val="20"/>
                <w:lang w:val="en-US"/>
              </w:rPr>
              <w:t xml:space="preserve"> = "N"</w:t>
            </w:r>
          </w:p>
          <w:p w14:paraId="66B40EA5" w14:textId="77777777" w:rsidR="00FE3AE8" w:rsidRPr="008704CD" w:rsidRDefault="00FE3AE8" w:rsidP="00FE3AE8">
            <w:pPr>
              <w:adjustRightInd w:val="0"/>
              <w:ind w:left="142" w:hanging="142"/>
              <w:jc w:val="left"/>
              <w:rPr>
                <w:szCs w:val="20"/>
                <w:lang w:val="en-US"/>
              </w:rPr>
            </w:pPr>
          </w:p>
          <w:p w14:paraId="2BE29B38" w14:textId="6C729C3A"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F696D31"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 xml:space="preserve">IF &lt;TRANSIT </w:t>
            </w:r>
            <w:proofErr w:type="spellStart"/>
            <w:r w:rsidRPr="008704CD">
              <w:rPr>
                <w:szCs w:val="20"/>
                <w:lang w:val="en-US"/>
              </w:rPr>
              <w:t>OPERATION.Simplified</w:t>
            </w:r>
            <w:proofErr w:type="spellEnd"/>
            <w:r w:rsidRPr="008704CD">
              <w:rPr>
                <w:szCs w:val="20"/>
                <w:lang w:val="en-US"/>
              </w:rPr>
              <w:t xml:space="preserve"> procedure&gt; is EQUAL to '1'</w:t>
            </w:r>
          </w:p>
          <w:p w14:paraId="7A8EACF7" w14:textId="77777777" w:rsidR="00FE3AE8" w:rsidRPr="008704CD" w:rsidRDefault="00FE3AE8" w:rsidP="00FE3AE8">
            <w:pPr>
              <w:adjustRightInd w:val="0"/>
              <w:ind w:left="142" w:hanging="142"/>
              <w:jc w:val="left"/>
              <w:rPr>
                <w:szCs w:val="20"/>
                <w:lang w:val="en-US"/>
              </w:rPr>
            </w:pPr>
            <w:r w:rsidRPr="008704CD">
              <w:rPr>
                <w:szCs w:val="20"/>
                <w:lang w:val="en-US"/>
              </w:rPr>
              <w:t>THEN &lt;CC007C-AUTHORISATION&gt; = "R"</w:t>
            </w:r>
          </w:p>
          <w:p w14:paraId="4E8E7A76" w14:textId="77777777" w:rsidR="00FE3AE8" w:rsidRPr="00DA16BE" w:rsidRDefault="00FE3AE8" w:rsidP="00FE3AE8">
            <w:pPr>
              <w:adjustRightInd w:val="0"/>
              <w:ind w:left="142" w:hanging="142"/>
              <w:jc w:val="left"/>
              <w:rPr>
                <w:szCs w:val="20"/>
                <w:lang w:val="en-US"/>
              </w:rPr>
            </w:pPr>
            <w:r w:rsidRPr="008704CD">
              <w:rPr>
                <w:szCs w:val="20"/>
                <w:lang w:val="en-US"/>
              </w:rPr>
              <w:t>ELSE &lt;CC007C-AUTHORISATION&gt; = "N"</w:t>
            </w:r>
          </w:p>
        </w:tc>
      </w:tr>
      <w:tr w:rsidR="00FE3AE8" w:rsidRPr="004A0D37" w14:paraId="6B899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6D003F" w14:textId="77777777" w:rsidR="00FE3AE8" w:rsidRPr="00E76306" w:rsidRDefault="00FE3AE8" w:rsidP="00FE3AE8">
            <w:pPr>
              <w:jc w:val="center"/>
              <w:rPr>
                <w:rFonts w:cs="Arial"/>
                <w:b/>
                <w:szCs w:val="20"/>
                <w:lang w:val="en-GB"/>
              </w:rPr>
            </w:pPr>
            <w:r w:rsidRPr="00E76306">
              <w:rPr>
                <w:rFonts w:cs="Arial"/>
                <w:b/>
                <w:szCs w:val="20"/>
                <w:lang w:val="en-GB"/>
              </w:rPr>
              <w:lastRenderedPageBreak/>
              <w:t>C0128</w:t>
            </w:r>
          </w:p>
        </w:tc>
        <w:tc>
          <w:tcPr>
            <w:tcW w:w="8386" w:type="dxa"/>
            <w:tcBorders>
              <w:top w:val="single" w:sz="4" w:space="0" w:color="auto"/>
              <w:left w:val="single" w:sz="4" w:space="0" w:color="auto"/>
              <w:bottom w:val="single" w:sz="4" w:space="0" w:color="auto"/>
              <w:right w:val="single" w:sz="4" w:space="0" w:color="auto"/>
            </w:tcBorders>
            <w:vAlign w:val="bottom"/>
          </w:tcPr>
          <w:p w14:paraId="44AF683F" w14:textId="209A1BAC" w:rsidR="00FE3AE8" w:rsidRPr="008A2B35" w:rsidRDefault="00FE3AE8" w:rsidP="00FE3AE8">
            <w:pPr>
              <w:ind w:left="142" w:hanging="142"/>
              <w:jc w:val="left"/>
            </w:pPr>
            <w:r w:rsidRPr="00E76306">
              <w:rPr>
                <w:b/>
              </w:rPr>
              <w:t>Opis techniczny:</w:t>
            </w:r>
          </w:p>
          <w:p w14:paraId="183F204A" w14:textId="277C966F" w:rsidR="00FE3AE8" w:rsidRPr="008A2B35" w:rsidRDefault="00FE3AE8" w:rsidP="00FE3AE8">
            <w:pPr>
              <w:ind w:left="142" w:hanging="142"/>
              <w:jc w:val="left"/>
            </w:pPr>
            <w:r w:rsidRPr="008A2B35">
              <w:t xml:space="preserve">JEŻELI </w:t>
            </w:r>
            <w:r>
              <w:t xml:space="preserve">pierwsze trzy znaki w </w:t>
            </w:r>
            <w:r w:rsidRPr="008A2B35">
              <w:t>/*/</w:t>
            </w:r>
            <w:proofErr w:type="spellStart"/>
            <w:r>
              <w:t>messageRecipient</w:t>
            </w:r>
            <w:proofErr w:type="spellEnd"/>
            <w:r w:rsidRPr="008A2B35">
              <w:t xml:space="preserve"> </w:t>
            </w:r>
            <w:r>
              <w:t>są</w:t>
            </w:r>
            <w:r w:rsidRPr="008A2B35">
              <w:t xml:space="preserve"> RÓWN</w:t>
            </w:r>
            <w:r>
              <w:t>E</w:t>
            </w:r>
            <w:r w:rsidRPr="008A2B35">
              <w:t xml:space="preserve"> ‘</w:t>
            </w:r>
            <w:r>
              <w:t>NTA</w:t>
            </w:r>
            <w:r w:rsidRPr="008A2B35">
              <w:t>’</w:t>
            </w:r>
          </w:p>
          <w:p w14:paraId="48C683D5" w14:textId="77777777" w:rsidR="00FE3AE8" w:rsidRPr="008A2B35" w:rsidRDefault="00FE3AE8" w:rsidP="00FE3AE8">
            <w:pPr>
              <w:ind w:left="142" w:hanging="142"/>
              <w:jc w:val="left"/>
            </w:pPr>
            <w:r w:rsidRPr="008A2B35">
              <w:t>WTEDY /*/</w:t>
            </w:r>
            <w:proofErr w:type="spellStart"/>
            <w:r w:rsidRPr="008A2B35">
              <w:t>Invalidation</w:t>
            </w:r>
            <w:proofErr w:type="spellEnd"/>
            <w:r w:rsidRPr="008A2B35">
              <w:t>/</w:t>
            </w:r>
            <w:proofErr w:type="spellStart"/>
            <w:r w:rsidRPr="008A2B35">
              <w:t>decision</w:t>
            </w:r>
            <w:proofErr w:type="spellEnd"/>
            <w:r w:rsidRPr="008A2B35">
              <w:t xml:space="preserve"> nie stosuje się</w:t>
            </w:r>
          </w:p>
          <w:p w14:paraId="02BC7121" w14:textId="77777777" w:rsidR="00FE3AE8" w:rsidRPr="008A2B35" w:rsidRDefault="00FE3AE8" w:rsidP="00FE3AE8">
            <w:pPr>
              <w:ind w:left="142" w:hanging="142"/>
              <w:jc w:val="left"/>
            </w:pPr>
            <w:r w:rsidRPr="008A2B35">
              <w:t>W PRZECIWNYM PRZYPADKU /*/</w:t>
            </w:r>
            <w:proofErr w:type="spellStart"/>
            <w:r w:rsidRPr="008A2B35">
              <w:t>Invalidation</w:t>
            </w:r>
            <w:proofErr w:type="spellEnd"/>
            <w:r w:rsidRPr="008A2B35">
              <w:t>/</w:t>
            </w:r>
            <w:proofErr w:type="spellStart"/>
            <w:r w:rsidRPr="008A2B35">
              <w:t>decision</w:t>
            </w:r>
            <w:proofErr w:type="spellEnd"/>
            <w:r w:rsidRPr="008A2B35">
              <w:t xml:space="preserve"> jest wymagany</w:t>
            </w:r>
          </w:p>
          <w:p w14:paraId="124C9DF0" w14:textId="5324680E" w:rsidR="00FE3AE8" w:rsidRPr="008A2B35" w:rsidRDefault="00FE3AE8" w:rsidP="00FE3AE8">
            <w:pPr>
              <w:ind w:left="142" w:hanging="142"/>
              <w:jc w:val="left"/>
            </w:pPr>
            <w:r w:rsidRPr="00E76306">
              <w:rPr>
                <w:b/>
              </w:rPr>
              <w:t>Opis funkcjonalny:</w:t>
            </w:r>
          </w:p>
          <w:p w14:paraId="2053B458" w14:textId="7AD2014B" w:rsidR="00FE3AE8" w:rsidRPr="008A2B35" w:rsidRDefault="00FE3AE8" w:rsidP="00FE3AE8">
            <w:pPr>
              <w:ind w:left="142" w:hanging="142"/>
              <w:jc w:val="left"/>
            </w:pPr>
            <w:r w:rsidRPr="008A2B35">
              <w:t xml:space="preserve">JEŻELI </w:t>
            </w:r>
            <w:r>
              <w:t>pierwsze trzy znaki w</w:t>
            </w:r>
            <w:r w:rsidRPr="008A2B35">
              <w:t>&lt;</w:t>
            </w:r>
            <w:r>
              <w:t xml:space="preserve">Message </w:t>
            </w:r>
            <w:proofErr w:type="spellStart"/>
            <w:r>
              <w:t>recipient</w:t>
            </w:r>
            <w:proofErr w:type="spellEnd"/>
            <w:r w:rsidRPr="008A2B35">
              <w:t xml:space="preserve">&gt; </w:t>
            </w:r>
            <w:r>
              <w:t>są</w:t>
            </w:r>
            <w:r w:rsidRPr="008A2B35">
              <w:t xml:space="preserve"> RÓWN</w:t>
            </w:r>
            <w:r>
              <w:t>E</w:t>
            </w:r>
            <w:r w:rsidRPr="008A2B35">
              <w:t xml:space="preserve"> ‘</w:t>
            </w:r>
            <w:r>
              <w:t>NTA</w:t>
            </w:r>
            <w:r w:rsidRPr="008A2B35">
              <w:t>’</w:t>
            </w:r>
          </w:p>
          <w:p w14:paraId="463A4845" w14:textId="77777777" w:rsidR="00FE3AE8" w:rsidRPr="008A2B35" w:rsidRDefault="00FE3AE8" w:rsidP="00FE3AE8">
            <w:pPr>
              <w:ind w:left="142" w:hanging="142"/>
              <w:jc w:val="left"/>
            </w:pPr>
            <w:r w:rsidRPr="008A2B35">
              <w:t>WTEDY &lt;</w:t>
            </w:r>
            <w:proofErr w:type="spellStart"/>
            <w:r w:rsidRPr="008A2B35">
              <w:t>INVALIDATION.Decision</w:t>
            </w:r>
            <w:proofErr w:type="spellEnd"/>
            <w:r w:rsidRPr="008A2B35">
              <w:t>&gt; nie stosuje się</w:t>
            </w:r>
          </w:p>
          <w:p w14:paraId="44F350AA" w14:textId="77777777" w:rsidR="00FE3AE8" w:rsidRPr="008A2B35" w:rsidRDefault="00FE3AE8" w:rsidP="00FE3AE8">
            <w:pPr>
              <w:ind w:left="142" w:hanging="142"/>
              <w:jc w:val="left"/>
            </w:pPr>
            <w:r w:rsidRPr="008A2B35">
              <w:t>W PRZECIWNYM PRZYPADKU &lt;</w:t>
            </w:r>
            <w:proofErr w:type="spellStart"/>
            <w:r w:rsidRPr="008A2B35">
              <w:t>INVALIDATION.Decision</w:t>
            </w:r>
            <w:proofErr w:type="spellEnd"/>
            <w:r w:rsidRPr="008A2B35">
              <w:t>&gt; jest wymagany</w:t>
            </w:r>
          </w:p>
          <w:p w14:paraId="456A5C2E" w14:textId="77777777" w:rsidR="00FE3AE8" w:rsidRPr="008A2B35" w:rsidRDefault="00FE3AE8" w:rsidP="00FE3AE8">
            <w:pPr>
              <w:ind w:left="142" w:hanging="142"/>
              <w:jc w:val="left"/>
            </w:pPr>
          </w:p>
          <w:p w14:paraId="1C5F230F" w14:textId="36B8C15F"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08D0C1D5" w14:textId="42A01649" w:rsidR="00FE3AE8" w:rsidRPr="008704CD" w:rsidRDefault="00FE3AE8" w:rsidP="00FE3AE8">
            <w:pPr>
              <w:adjustRightInd w:val="0"/>
              <w:ind w:left="142" w:hanging="142"/>
              <w:jc w:val="left"/>
              <w:rPr>
                <w:szCs w:val="20"/>
                <w:lang w:val="en-US"/>
              </w:rPr>
            </w:pPr>
            <w:r w:rsidRPr="008704CD">
              <w:rPr>
                <w:szCs w:val="20"/>
                <w:lang w:val="en-US"/>
              </w:rPr>
              <w:t>IF</w:t>
            </w:r>
            <w:r>
              <w:rPr>
                <w:szCs w:val="20"/>
                <w:lang w:val="en-US"/>
              </w:rPr>
              <w:t xml:space="preserve"> the first three characters of</w:t>
            </w:r>
            <w:r w:rsidRPr="008704CD">
              <w:rPr>
                <w:szCs w:val="20"/>
                <w:lang w:val="en-US"/>
              </w:rPr>
              <w:t xml:space="preserve"> </w:t>
            </w:r>
            <w:r w:rsidRPr="003C2776">
              <w:rPr>
                <w:lang w:val="en-US"/>
              </w:rPr>
              <w:t>/*/</w:t>
            </w:r>
            <w:proofErr w:type="spellStart"/>
            <w:r w:rsidRPr="003C2776">
              <w:rPr>
                <w:lang w:val="en-US"/>
              </w:rPr>
              <w:t>messageRecipient</w:t>
            </w:r>
            <w:proofErr w:type="spellEnd"/>
            <w:r w:rsidRPr="003C2776">
              <w:rPr>
                <w:lang w:val="en-US"/>
              </w:rPr>
              <w:t xml:space="preserve"> </w:t>
            </w:r>
            <w:r w:rsidRPr="008704CD">
              <w:rPr>
                <w:szCs w:val="20"/>
                <w:lang w:val="en-US"/>
              </w:rPr>
              <w:t>is EQUAL to ‘</w:t>
            </w:r>
            <w:r>
              <w:rPr>
                <w:szCs w:val="20"/>
                <w:lang w:val="en-US"/>
              </w:rPr>
              <w:t>NTA</w:t>
            </w:r>
            <w:r w:rsidRPr="008704CD">
              <w:rPr>
                <w:szCs w:val="20"/>
                <w:lang w:val="en-US"/>
              </w:rPr>
              <w:t>’</w:t>
            </w:r>
          </w:p>
          <w:p w14:paraId="4BA8B184" w14:textId="77777777" w:rsidR="00FE3AE8" w:rsidRPr="008704CD" w:rsidRDefault="00FE3AE8" w:rsidP="00FE3AE8">
            <w:pPr>
              <w:adjustRightInd w:val="0"/>
              <w:ind w:left="142" w:hanging="142"/>
              <w:jc w:val="left"/>
              <w:rPr>
                <w:szCs w:val="20"/>
                <w:lang w:val="en-US"/>
              </w:rPr>
            </w:pPr>
            <w:r w:rsidRPr="008704CD">
              <w:rPr>
                <w:szCs w:val="20"/>
                <w:lang w:val="en-US"/>
              </w:rPr>
              <w:t>THEN /*/Invalidation/decision = "N"</w:t>
            </w:r>
          </w:p>
          <w:p w14:paraId="21AEE414" w14:textId="77777777" w:rsidR="00FE3AE8" w:rsidRPr="008704CD" w:rsidRDefault="00FE3AE8" w:rsidP="00FE3AE8">
            <w:pPr>
              <w:adjustRightInd w:val="0"/>
              <w:ind w:left="142" w:hanging="142"/>
              <w:jc w:val="left"/>
              <w:rPr>
                <w:szCs w:val="20"/>
                <w:lang w:val="en-US"/>
              </w:rPr>
            </w:pPr>
            <w:r w:rsidRPr="008704CD">
              <w:rPr>
                <w:szCs w:val="20"/>
                <w:lang w:val="en-US"/>
              </w:rPr>
              <w:t>ELSE /*/Invalidation/decision = "R"</w:t>
            </w:r>
          </w:p>
          <w:p w14:paraId="4D70A5E9" w14:textId="68DF1CA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7599C2E5" w14:textId="651A5E0C" w:rsidR="00FE3AE8" w:rsidRPr="008704CD" w:rsidRDefault="00FE3AE8" w:rsidP="00FE3AE8">
            <w:pPr>
              <w:adjustRightInd w:val="0"/>
              <w:ind w:left="142" w:hanging="142"/>
              <w:jc w:val="left"/>
              <w:rPr>
                <w:szCs w:val="20"/>
                <w:lang w:val="en-US"/>
              </w:rPr>
            </w:pPr>
            <w:r w:rsidRPr="008704CD">
              <w:rPr>
                <w:szCs w:val="20"/>
                <w:lang w:val="en-US"/>
              </w:rPr>
              <w:t xml:space="preserve">IF </w:t>
            </w:r>
            <w:r>
              <w:rPr>
                <w:szCs w:val="20"/>
                <w:lang w:val="en-US"/>
              </w:rPr>
              <w:t xml:space="preserve">the first three characters of </w:t>
            </w:r>
            <w:r w:rsidRPr="008704CD">
              <w:rPr>
                <w:szCs w:val="20"/>
                <w:lang w:val="en-US"/>
              </w:rPr>
              <w:t>&lt;</w:t>
            </w:r>
            <w:r w:rsidRPr="003C2776">
              <w:rPr>
                <w:lang w:val="en-US"/>
              </w:rPr>
              <w:t>Message recipient</w:t>
            </w:r>
            <w:r w:rsidRPr="008704CD">
              <w:rPr>
                <w:szCs w:val="20"/>
                <w:lang w:val="en-US"/>
              </w:rPr>
              <w:t>&gt; is EQUAL to ‘</w:t>
            </w:r>
            <w:r>
              <w:rPr>
                <w:szCs w:val="20"/>
                <w:lang w:val="en-US"/>
              </w:rPr>
              <w:t>NTA</w:t>
            </w:r>
            <w:r w:rsidRPr="008704CD">
              <w:rPr>
                <w:szCs w:val="20"/>
                <w:lang w:val="en-US"/>
              </w:rPr>
              <w:t>’</w:t>
            </w:r>
          </w:p>
          <w:p w14:paraId="26D6B092"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INVALIDATION.Decision</w:t>
            </w:r>
            <w:proofErr w:type="spellEnd"/>
            <w:r w:rsidRPr="008704CD">
              <w:rPr>
                <w:szCs w:val="20"/>
                <w:lang w:val="en-US"/>
              </w:rPr>
              <w:t>&gt; = "N"</w:t>
            </w:r>
          </w:p>
          <w:p w14:paraId="1540A1BD" w14:textId="77777777" w:rsidR="00FE3AE8" w:rsidRPr="002857DE"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INVALIDATION.Decision</w:t>
            </w:r>
            <w:proofErr w:type="spellEnd"/>
            <w:r w:rsidRPr="008704CD">
              <w:rPr>
                <w:szCs w:val="20"/>
                <w:lang w:val="en-US"/>
              </w:rPr>
              <w:t>&gt; = "R"</w:t>
            </w:r>
          </w:p>
        </w:tc>
      </w:tr>
      <w:tr w:rsidR="00FE3AE8" w:rsidRPr="004A0D37" w14:paraId="43D9FE4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135DE0" w14:textId="77777777" w:rsidR="00FE3AE8" w:rsidRPr="00E76306" w:rsidRDefault="00FE3AE8" w:rsidP="00FE3AE8">
            <w:pPr>
              <w:jc w:val="center"/>
              <w:rPr>
                <w:rFonts w:cs="Arial"/>
                <w:b/>
                <w:szCs w:val="20"/>
                <w:lang w:val="en-GB"/>
              </w:rPr>
            </w:pPr>
            <w:r w:rsidRPr="00E76306">
              <w:rPr>
                <w:rFonts w:cs="Arial"/>
                <w:b/>
                <w:szCs w:val="20"/>
                <w:lang w:val="en-GB"/>
              </w:rPr>
              <w:t>C0129</w:t>
            </w:r>
          </w:p>
        </w:tc>
        <w:tc>
          <w:tcPr>
            <w:tcW w:w="8386" w:type="dxa"/>
            <w:tcBorders>
              <w:top w:val="single" w:sz="4" w:space="0" w:color="auto"/>
              <w:left w:val="single" w:sz="4" w:space="0" w:color="auto"/>
              <w:bottom w:val="single" w:sz="4" w:space="0" w:color="auto"/>
              <w:right w:val="single" w:sz="4" w:space="0" w:color="auto"/>
            </w:tcBorders>
            <w:vAlign w:val="bottom"/>
          </w:tcPr>
          <w:p w14:paraId="17052156" w14:textId="525ADC8D"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ADC943E" w14:textId="77777777" w:rsidR="00FE3AE8" w:rsidRDefault="00FE3AE8" w:rsidP="00FE3AE8">
            <w:pPr>
              <w:ind w:left="142" w:hanging="142"/>
              <w:jc w:val="left"/>
              <w:rPr>
                <w:lang w:val="en-US"/>
              </w:rPr>
            </w:pPr>
            <w:r w:rsidRPr="381C098E">
              <w:rPr>
                <w:lang w:val="en-US"/>
              </w:rPr>
              <w:t>JEŻELI /*/Invalidation/</w:t>
            </w:r>
            <w:proofErr w:type="spellStart"/>
            <w:r w:rsidRPr="381C098E">
              <w:rPr>
                <w:lang w:val="en-US"/>
              </w:rPr>
              <w:t>initiatedByCustoms</w:t>
            </w:r>
            <w:proofErr w:type="spellEnd"/>
            <w:r w:rsidRPr="381C098E">
              <w:rPr>
                <w:lang w:val="en-US"/>
              </w:rPr>
              <w:t xml:space="preserve"> jest RÓWNY ‘1’</w:t>
            </w:r>
          </w:p>
          <w:p w14:paraId="3B2FEA9C" w14:textId="77777777" w:rsidR="00FE3AE8" w:rsidRDefault="00FE3AE8" w:rsidP="00FE3AE8">
            <w:pPr>
              <w:ind w:left="142" w:hanging="142"/>
              <w:jc w:val="left"/>
              <w:rPr>
                <w:lang w:val="en-US"/>
              </w:rPr>
            </w:pPr>
            <w:r w:rsidRPr="381C098E">
              <w:rPr>
                <w:lang w:val="en-US"/>
              </w:rPr>
              <w:t>WTEDY /*/Invalidation/</w:t>
            </w:r>
            <w:proofErr w:type="spellStart"/>
            <w:r w:rsidRPr="381C098E">
              <w:rPr>
                <w:lang w:val="en-US"/>
              </w:rPr>
              <w:t>requestDateAndTime</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8484594" w14:textId="7AE886EF" w:rsidR="00FE3AE8" w:rsidRDefault="00FE3AE8" w:rsidP="00FE3AE8">
            <w:pPr>
              <w:ind w:left="142" w:hanging="142"/>
              <w:jc w:val="left"/>
              <w:rPr>
                <w:lang w:val="en-US"/>
              </w:rPr>
            </w:pPr>
            <w:r w:rsidRPr="381C098E">
              <w:rPr>
                <w:lang w:val="en-US"/>
              </w:rPr>
              <w:t>W PRZECIWNYM PRZYPADKU /*/Invalidation/</w:t>
            </w:r>
            <w:proofErr w:type="spellStart"/>
            <w:r w:rsidRPr="381C098E">
              <w:rPr>
                <w:lang w:val="en-US"/>
              </w:rPr>
              <w:t>requestDateAndTime</w:t>
            </w:r>
            <w:proofErr w:type="spellEnd"/>
            <w:r w:rsidRPr="381C098E">
              <w:rPr>
                <w:lang w:val="en-US"/>
              </w:rPr>
              <w:t xml:space="preserve"> jest </w:t>
            </w:r>
            <w:proofErr w:type="spellStart"/>
            <w:r w:rsidRPr="381C098E">
              <w:rPr>
                <w:lang w:val="en-US"/>
              </w:rPr>
              <w:t>wymagany</w:t>
            </w:r>
            <w:proofErr w:type="spellEnd"/>
          </w:p>
          <w:p w14:paraId="458D803A" w14:textId="77777777" w:rsidR="00FE3AE8" w:rsidRDefault="00FE3AE8" w:rsidP="00FE3AE8">
            <w:pPr>
              <w:ind w:left="142" w:hanging="142"/>
              <w:jc w:val="left"/>
              <w:rPr>
                <w:lang w:val="en-US"/>
              </w:rPr>
            </w:pPr>
          </w:p>
          <w:p w14:paraId="47A20F9D" w14:textId="02CBFBA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3DD380" w14:textId="77777777" w:rsidR="00FE3AE8" w:rsidRDefault="00FE3AE8" w:rsidP="00FE3AE8">
            <w:pPr>
              <w:ind w:left="142" w:hanging="142"/>
              <w:jc w:val="left"/>
              <w:rPr>
                <w:lang w:val="en-US"/>
              </w:rPr>
            </w:pPr>
            <w:r w:rsidRPr="381C098E">
              <w:rPr>
                <w:lang w:val="en-US"/>
              </w:rPr>
              <w:t>JEŻELI &lt;</w:t>
            </w:r>
            <w:proofErr w:type="spellStart"/>
            <w:r w:rsidRPr="381C098E">
              <w:rPr>
                <w:lang w:val="en-US"/>
              </w:rPr>
              <w:t>INVALIDATION.Initiated</w:t>
            </w:r>
            <w:proofErr w:type="spellEnd"/>
            <w:r w:rsidRPr="381C098E">
              <w:rPr>
                <w:lang w:val="en-US"/>
              </w:rPr>
              <w:t xml:space="preserve"> by customs&gt; jest RÓWNY ‘1’</w:t>
            </w:r>
          </w:p>
          <w:p w14:paraId="71E7AAB1" w14:textId="77777777" w:rsidR="00FE3AE8" w:rsidRDefault="00FE3AE8" w:rsidP="00FE3AE8">
            <w:pPr>
              <w:ind w:left="142" w:hanging="142"/>
              <w:jc w:val="left"/>
              <w:rPr>
                <w:lang w:val="en-US"/>
              </w:rPr>
            </w:pPr>
            <w:r w:rsidRPr="381C098E">
              <w:rPr>
                <w:lang w:val="en-US"/>
              </w:rPr>
              <w:t>WTEDY &lt;</w:t>
            </w:r>
            <w:proofErr w:type="spellStart"/>
            <w:r w:rsidRPr="381C098E">
              <w:rPr>
                <w:lang w:val="en-US"/>
              </w:rPr>
              <w:t>INVALIDATION.Request</w:t>
            </w:r>
            <w:proofErr w:type="spellEnd"/>
            <w:r w:rsidRPr="381C098E">
              <w:rPr>
                <w:lang w:val="en-US"/>
              </w:rPr>
              <w:t xml:space="preserve"> date and time&gt;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F8C364B" w14:textId="77777777" w:rsidR="00FE3AE8" w:rsidRPr="008A2B35" w:rsidRDefault="00FE3AE8" w:rsidP="00FE3AE8">
            <w:pPr>
              <w:ind w:left="142" w:hanging="142"/>
              <w:jc w:val="left"/>
            </w:pPr>
            <w:r w:rsidRPr="008A2B35">
              <w:t>W PRZECIWNYM PRZYPADKU &lt;</w:t>
            </w:r>
            <w:proofErr w:type="spellStart"/>
            <w:r w:rsidRPr="008A2B35">
              <w:t>INVALIDATION.Request</w:t>
            </w:r>
            <w:proofErr w:type="spellEnd"/>
            <w:r w:rsidRPr="008A2B35">
              <w:t xml:space="preserve"> </w:t>
            </w:r>
            <w:proofErr w:type="spellStart"/>
            <w:r w:rsidRPr="008A2B35">
              <w:t>date</w:t>
            </w:r>
            <w:proofErr w:type="spellEnd"/>
            <w:r w:rsidRPr="008A2B35">
              <w:t xml:space="preserve"> and </w:t>
            </w:r>
            <w:proofErr w:type="spellStart"/>
            <w:r w:rsidRPr="008A2B35">
              <w:t>time</w:t>
            </w:r>
            <w:proofErr w:type="spellEnd"/>
            <w:r w:rsidRPr="008A2B35">
              <w:t>&gt; jest wymagany</w:t>
            </w:r>
          </w:p>
          <w:p w14:paraId="210BCDF7" w14:textId="77777777" w:rsidR="00FE3AE8" w:rsidRPr="008A2B35" w:rsidRDefault="00FE3AE8" w:rsidP="00FE3AE8">
            <w:pPr>
              <w:ind w:left="142" w:hanging="142"/>
              <w:jc w:val="left"/>
            </w:pPr>
          </w:p>
          <w:p w14:paraId="5CE933BA" w14:textId="66829EEB"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79724CD8" w14:textId="77777777" w:rsidR="00FE3AE8" w:rsidRPr="008704CD" w:rsidRDefault="00FE3AE8" w:rsidP="00FE3AE8">
            <w:pPr>
              <w:adjustRightInd w:val="0"/>
              <w:ind w:left="142" w:hanging="142"/>
              <w:jc w:val="left"/>
              <w:rPr>
                <w:szCs w:val="20"/>
                <w:lang w:val="en-US"/>
              </w:rPr>
            </w:pPr>
            <w:r w:rsidRPr="008704CD">
              <w:rPr>
                <w:szCs w:val="20"/>
                <w:lang w:val="en-US"/>
              </w:rPr>
              <w:t>IF /*/Invalidation/</w:t>
            </w:r>
            <w:proofErr w:type="spellStart"/>
            <w:r w:rsidRPr="008704CD">
              <w:rPr>
                <w:szCs w:val="20"/>
                <w:lang w:val="en-US"/>
              </w:rPr>
              <w:t>initiatedByCustoms</w:t>
            </w:r>
            <w:proofErr w:type="spellEnd"/>
            <w:r w:rsidRPr="008704CD">
              <w:rPr>
                <w:szCs w:val="20"/>
                <w:lang w:val="en-US"/>
              </w:rPr>
              <w:t xml:space="preserve"> is EQUAL to ‘1’</w:t>
            </w:r>
          </w:p>
          <w:p w14:paraId="30FAF859" w14:textId="77777777" w:rsidR="00FE3AE8" w:rsidRPr="008704CD" w:rsidRDefault="00FE3AE8" w:rsidP="00FE3AE8">
            <w:pPr>
              <w:adjustRightInd w:val="0"/>
              <w:ind w:left="142" w:hanging="142"/>
              <w:jc w:val="left"/>
              <w:rPr>
                <w:szCs w:val="20"/>
                <w:lang w:val="en-US"/>
              </w:rPr>
            </w:pPr>
            <w:r w:rsidRPr="008704CD">
              <w:rPr>
                <w:szCs w:val="20"/>
                <w:lang w:val="en-US"/>
              </w:rPr>
              <w:t>THEN /*/Invalidation/</w:t>
            </w:r>
            <w:proofErr w:type="spellStart"/>
            <w:r w:rsidRPr="008704CD">
              <w:rPr>
                <w:szCs w:val="20"/>
                <w:lang w:val="en-US"/>
              </w:rPr>
              <w:t>requestDateAndTime</w:t>
            </w:r>
            <w:proofErr w:type="spellEnd"/>
            <w:r w:rsidRPr="008704CD">
              <w:rPr>
                <w:szCs w:val="20"/>
                <w:lang w:val="en-US"/>
              </w:rPr>
              <w:t xml:space="preserve"> = "N"</w:t>
            </w:r>
          </w:p>
          <w:p w14:paraId="27164E2B" w14:textId="7A5ECFE0" w:rsidR="00FE3AE8" w:rsidRDefault="00FE3AE8" w:rsidP="00FE3AE8">
            <w:pPr>
              <w:adjustRightInd w:val="0"/>
              <w:ind w:left="142" w:hanging="142"/>
              <w:jc w:val="left"/>
              <w:rPr>
                <w:szCs w:val="20"/>
                <w:lang w:val="en-US"/>
              </w:rPr>
            </w:pPr>
            <w:r w:rsidRPr="008704CD">
              <w:rPr>
                <w:szCs w:val="20"/>
                <w:lang w:val="en-US"/>
              </w:rPr>
              <w:t>ELSE /*/Invalidation/</w:t>
            </w:r>
            <w:proofErr w:type="spellStart"/>
            <w:r w:rsidRPr="008704CD">
              <w:rPr>
                <w:szCs w:val="20"/>
                <w:lang w:val="en-US"/>
              </w:rPr>
              <w:t>requestDateAndTime</w:t>
            </w:r>
            <w:proofErr w:type="spellEnd"/>
            <w:r w:rsidRPr="008704CD">
              <w:rPr>
                <w:szCs w:val="20"/>
                <w:lang w:val="en-US"/>
              </w:rPr>
              <w:t xml:space="preserve"> = "R"</w:t>
            </w:r>
          </w:p>
          <w:p w14:paraId="2259BAD7" w14:textId="77777777" w:rsidR="00FE3AE8" w:rsidRPr="008704CD" w:rsidRDefault="00FE3AE8" w:rsidP="00FE3AE8">
            <w:pPr>
              <w:adjustRightInd w:val="0"/>
              <w:ind w:left="142" w:hanging="142"/>
              <w:jc w:val="left"/>
              <w:rPr>
                <w:szCs w:val="20"/>
                <w:lang w:val="en-US"/>
              </w:rPr>
            </w:pPr>
          </w:p>
          <w:p w14:paraId="1DC18750" w14:textId="3C17885F"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470CAAD" w14:textId="77777777" w:rsidR="00FE3AE8" w:rsidRPr="008704CD" w:rsidRDefault="00FE3AE8" w:rsidP="00FE3AE8">
            <w:pPr>
              <w:adjustRightInd w:val="0"/>
              <w:ind w:left="142" w:hanging="142"/>
              <w:jc w:val="left"/>
              <w:rPr>
                <w:szCs w:val="20"/>
                <w:lang w:val="en-US"/>
              </w:rPr>
            </w:pPr>
            <w:r w:rsidRPr="008704CD">
              <w:rPr>
                <w:szCs w:val="20"/>
                <w:lang w:val="en-US"/>
              </w:rPr>
              <w:t>IF &lt;</w:t>
            </w:r>
            <w:proofErr w:type="spellStart"/>
            <w:r w:rsidRPr="008704CD">
              <w:rPr>
                <w:szCs w:val="20"/>
                <w:lang w:val="en-US"/>
              </w:rPr>
              <w:t>INVALIDATION.Initiated</w:t>
            </w:r>
            <w:proofErr w:type="spellEnd"/>
            <w:r w:rsidRPr="008704CD">
              <w:rPr>
                <w:szCs w:val="20"/>
                <w:lang w:val="en-US"/>
              </w:rPr>
              <w:t xml:space="preserve"> by customs&gt; is EQUAL to ‘1’</w:t>
            </w:r>
          </w:p>
          <w:p w14:paraId="161C14AF"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INVALIDATION.Request</w:t>
            </w:r>
            <w:proofErr w:type="spellEnd"/>
            <w:r w:rsidRPr="008704CD">
              <w:rPr>
                <w:szCs w:val="20"/>
                <w:lang w:val="en-US"/>
              </w:rPr>
              <w:t xml:space="preserve"> date and time&gt; = "N"</w:t>
            </w:r>
          </w:p>
          <w:p w14:paraId="4E523C24" w14:textId="77777777" w:rsidR="00FE3AE8" w:rsidRPr="008704CD"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INVALIDATION.Request</w:t>
            </w:r>
            <w:proofErr w:type="spellEnd"/>
            <w:r w:rsidRPr="008704CD">
              <w:rPr>
                <w:szCs w:val="20"/>
                <w:lang w:val="en-US"/>
              </w:rPr>
              <w:t xml:space="preserve"> date and time&gt; = "R"</w:t>
            </w:r>
          </w:p>
        </w:tc>
      </w:tr>
      <w:tr w:rsidR="00FE3AE8" w:rsidRPr="004A0D37" w14:paraId="0CAA6D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FBE0E7" w14:textId="77777777" w:rsidR="00FE3AE8" w:rsidRPr="00E76306" w:rsidRDefault="00FE3AE8" w:rsidP="00FE3AE8">
            <w:pPr>
              <w:jc w:val="center"/>
              <w:rPr>
                <w:rFonts w:cs="Arial"/>
                <w:b/>
                <w:szCs w:val="20"/>
                <w:lang w:val="en-GB"/>
              </w:rPr>
            </w:pPr>
            <w:r w:rsidRPr="00E76306">
              <w:rPr>
                <w:rFonts w:cs="Arial"/>
                <w:b/>
                <w:szCs w:val="20"/>
                <w:lang w:val="en-GB"/>
              </w:rPr>
              <w:t>C0130</w:t>
            </w:r>
          </w:p>
        </w:tc>
        <w:tc>
          <w:tcPr>
            <w:tcW w:w="8386" w:type="dxa"/>
            <w:tcBorders>
              <w:top w:val="single" w:sz="4" w:space="0" w:color="auto"/>
              <w:left w:val="single" w:sz="4" w:space="0" w:color="auto"/>
              <w:bottom w:val="single" w:sz="4" w:space="0" w:color="auto"/>
              <w:right w:val="single" w:sz="4" w:space="0" w:color="auto"/>
            </w:tcBorders>
            <w:vAlign w:val="bottom"/>
          </w:tcPr>
          <w:p w14:paraId="05EFB6DE" w14:textId="6DD77DAD" w:rsidR="00FE3AE8" w:rsidRPr="008A2B35" w:rsidRDefault="00FE3AE8" w:rsidP="00FE3AE8">
            <w:pPr>
              <w:ind w:left="142" w:hanging="142"/>
              <w:jc w:val="left"/>
            </w:pPr>
            <w:r w:rsidRPr="00E76306">
              <w:rPr>
                <w:b/>
              </w:rPr>
              <w:t>Opis techniczny:</w:t>
            </w:r>
          </w:p>
          <w:p w14:paraId="584717EC" w14:textId="77777777" w:rsidR="00FE3AE8" w:rsidRDefault="00FE3AE8" w:rsidP="00FE3AE8">
            <w:pPr>
              <w:ind w:left="142" w:hanging="142"/>
              <w:jc w:val="left"/>
            </w:pPr>
            <w:r>
              <w:t>JEŻELI /*/</w:t>
            </w:r>
            <w:proofErr w:type="spellStart"/>
            <w:r>
              <w:t>Guarantee</w:t>
            </w:r>
            <w:proofErr w:type="spellEnd"/>
            <w:r>
              <w:t>/</w:t>
            </w:r>
            <w:proofErr w:type="spellStart"/>
            <w:r>
              <w:t>guaranteeType</w:t>
            </w:r>
            <w:proofErr w:type="spellEnd"/>
            <w:r>
              <w:t xml:space="preserve"> jest RÓWNY '8'</w:t>
            </w:r>
          </w:p>
          <w:p w14:paraId="3A6D9832" w14:textId="77777777" w:rsidR="00FE3AE8" w:rsidRDefault="00FE3AE8" w:rsidP="00FE3AE8">
            <w:pPr>
              <w:ind w:left="142" w:hanging="142"/>
              <w:jc w:val="left"/>
            </w:pPr>
            <w:r>
              <w:t>WTEDY /*/</w:t>
            </w:r>
            <w:proofErr w:type="spellStart"/>
            <w:r>
              <w:t>Guarantee</w:t>
            </w:r>
            <w:proofErr w:type="spellEnd"/>
            <w:r>
              <w:t>/</w:t>
            </w:r>
            <w:proofErr w:type="spellStart"/>
            <w:r>
              <w:t>otherGuaranteeReference</w:t>
            </w:r>
            <w:proofErr w:type="spellEnd"/>
            <w:r>
              <w:t xml:space="preserve"> jest wymagany</w:t>
            </w:r>
          </w:p>
          <w:p w14:paraId="19747961" w14:textId="77777777" w:rsidR="00FE3AE8" w:rsidRDefault="00FE3AE8" w:rsidP="00FE3AE8">
            <w:pPr>
              <w:ind w:left="142" w:hanging="142"/>
              <w:jc w:val="left"/>
            </w:pPr>
            <w:r>
              <w:t>W PRZECIWNYM PRZYPADKU JEŻELI /*/</w:t>
            </w:r>
            <w:proofErr w:type="spellStart"/>
            <w:r>
              <w:t>Guarantee</w:t>
            </w:r>
            <w:proofErr w:type="spellEnd"/>
            <w:r>
              <w:t>/</w:t>
            </w:r>
            <w:proofErr w:type="spellStart"/>
            <w:r>
              <w:t>guaranteeType</w:t>
            </w:r>
            <w:proofErr w:type="spellEnd"/>
            <w:r>
              <w:t xml:space="preserve"> jest RÓWNY '3'</w:t>
            </w:r>
          </w:p>
          <w:p w14:paraId="24612F18" w14:textId="77777777" w:rsidR="00FE3AE8" w:rsidRDefault="00FE3AE8" w:rsidP="00FE3AE8">
            <w:pPr>
              <w:ind w:left="142" w:hanging="142"/>
              <w:jc w:val="left"/>
            </w:pPr>
            <w:r>
              <w:t>WTEDY /*/</w:t>
            </w:r>
            <w:proofErr w:type="spellStart"/>
            <w:r>
              <w:t>Guarantee</w:t>
            </w:r>
            <w:proofErr w:type="spellEnd"/>
            <w:r>
              <w:t>/</w:t>
            </w:r>
            <w:proofErr w:type="spellStart"/>
            <w:r>
              <w:t>otherGuaranteeReference</w:t>
            </w:r>
            <w:proofErr w:type="spellEnd"/>
            <w:r>
              <w:t xml:space="preserve"> jest opcjonalny</w:t>
            </w:r>
          </w:p>
          <w:p w14:paraId="3F586FAE" w14:textId="6D23E7E7" w:rsidR="00FE3AE8" w:rsidRDefault="00FE3AE8" w:rsidP="00FE3AE8">
            <w:pPr>
              <w:ind w:left="142" w:hanging="142"/>
              <w:jc w:val="left"/>
            </w:pPr>
            <w:r>
              <w:t>W PRZECIWNYM PRZYPADKU /*/</w:t>
            </w:r>
            <w:proofErr w:type="spellStart"/>
            <w:r>
              <w:t>Guarantee</w:t>
            </w:r>
            <w:proofErr w:type="spellEnd"/>
            <w:r>
              <w:t>/</w:t>
            </w:r>
            <w:proofErr w:type="spellStart"/>
            <w:r>
              <w:t>otherGuaranteeReference</w:t>
            </w:r>
            <w:proofErr w:type="spellEnd"/>
            <w:r>
              <w:t xml:space="preserve"> nie stosuje się</w:t>
            </w:r>
          </w:p>
          <w:p w14:paraId="158477F7" w14:textId="77777777" w:rsidR="00FE3AE8" w:rsidRDefault="00FE3AE8" w:rsidP="00FE3AE8">
            <w:pPr>
              <w:ind w:left="142" w:hanging="142"/>
              <w:jc w:val="left"/>
            </w:pPr>
          </w:p>
          <w:p w14:paraId="3EC13662" w14:textId="7EFD3587" w:rsidR="00FE3AE8" w:rsidRDefault="00FE3AE8" w:rsidP="00FE3AE8">
            <w:pPr>
              <w:ind w:left="142" w:hanging="142"/>
              <w:jc w:val="left"/>
            </w:pPr>
            <w:r w:rsidRPr="00E76306">
              <w:rPr>
                <w:b/>
              </w:rPr>
              <w:t>Opis funkcjonalny:</w:t>
            </w:r>
          </w:p>
          <w:p w14:paraId="15503515" w14:textId="77777777" w:rsidR="00FE3AE8" w:rsidRDefault="00FE3AE8" w:rsidP="00FE3AE8">
            <w:pPr>
              <w:ind w:left="142" w:hanging="142"/>
              <w:jc w:val="left"/>
            </w:pPr>
            <w:r>
              <w:t>JEŻELI &lt;</w:t>
            </w:r>
            <w:proofErr w:type="spellStart"/>
            <w:r>
              <w:t>GUARANTEE.Guarantee</w:t>
            </w:r>
            <w:proofErr w:type="spellEnd"/>
            <w:r>
              <w:t xml:space="preserve"> </w:t>
            </w:r>
            <w:proofErr w:type="spellStart"/>
            <w:r>
              <w:t>type</w:t>
            </w:r>
            <w:proofErr w:type="spellEnd"/>
            <w:r>
              <w:t>&gt; jest RÓWNY '8'</w:t>
            </w:r>
          </w:p>
          <w:p w14:paraId="41111430" w14:textId="77777777" w:rsidR="00FE3AE8" w:rsidRDefault="00FE3AE8" w:rsidP="00FE3AE8">
            <w:pPr>
              <w:ind w:left="142" w:hanging="142"/>
              <w:jc w:val="left"/>
            </w:pPr>
            <w:r>
              <w:t>WTEDY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jest wymagany</w:t>
            </w:r>
          </w:p>
          <w:p w14:paraId="474039B2" w14:textId="77777777" w:rsidR="00FE3AE8" w:rsidRDefault="00FE3AE8" w:rsidP="00FE3AE8">
            <w:pPr>
              <w:ind w:left="142" w:hanging="142"/>
              <w:jc w:val="left"/>
            </w:pPr>
            <w:r>
              <w:t>W PRZECIWNYM PRZYPADKU JEŻELI &lt;</w:t>
            </w:r>
            <w:proofErr w:type="spellStart"/>
            <w:r>
              <w:t>GUARANTEE.Guarantee</w:t>
            </w:r>
            <w:proofErr w:type="spellEnd"/>
            <w:r>
              <w:t xml:space="preserve"> </w:t>
            </w:r>
            <w:proofErr w:type="spellStart"/>
            <w:r>
              <w:t>type</w:t>
            </w:r>
            <w:proofErr w:type="spellEnd"/>
            <w:r>
              <w:t>&gt; jest RÓWNY '3'</w:t>
            </w:r>
          </w:p>
          <w:p w14:paraId="05F24DB7" w14:textId="77777777" w:rsidR="00FE3AE8" w:rsidRDefault="00FE3AE8" w:rsidP="00FE3AE8">
            <w:pPr>
              <w:ind w:left="142" w:hanging="142"/>
              <w:jc w:val="left"/>
            </w:pPr>
            <w:r>
              <w:t>WTEDY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jest opcjonalny</w:t>
            </w:r>
          </w:p>
          <w:p w14:paraId="6E090596" w14:textId="156B428C" w:rsidR="00FE3AE8" w:rsidRPr="008A2B35" w:rsidRDefault="00FE3AE8" w:rsidP="00FE3AE8">
            <w:pPr>
              <w:ind w:left="142" w:hanging="142"/>
              <w:jc w:val="left"/>
            </w:pPr>
            <w:r>
              <w:t>W PRZECIWNYM PRZYPADKU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nie stosuje się</w:t>
            </w:r>
            <w:r>
              <w:br/>
            </w:r>
            <w:r w:rsidRPr="008A2B35">
              <w:t xml:space="preserve"> </w:t>
            </w:r>
          </w:p>
          <w:p w14:paraId="6B284E64" w14:textId="52FB7A99" w:rsidR="00FE3AE8" w:rsidRPr="00CF14C3" w:rsidRDefault="00FE3AE8" w:rsidP="00FE3AE8">
            <w:pPr>
              <w:adjustRightInd w:val="0"/>
              <w:ind w:left="142" w:hanging="142"/>
              <w:jc w:val="left"/>
              <w:rPr>
                <w:lang w:val="en-US"/>
              </w:rPr>
            </w:pPr>
            <w:r w:rsidRPr="00E76306">
              <w:rPr>
                <w:b/>
                <w:lang w:val="en-US"/>
              </w:rPr>
              <w:t>Technical description:</w:t>
            </w:r>
          </w:p>
          <w:p w14:paraId="045438C2" w14:textId="77777777" w:rsidR="00FE3AE8" w:rsidRPr="00CF14C3" w:rsidRDefault="00FE3AE8" w:rsidP="00FE3AE8">
            <w:pPr>
              <w:adjustRightInd w:val="0"/>
              <w:ind w:left="142" w:hanging="142"/>
              <w:jc w:val="left"/>
              <w:rPr>
                <w:szCs w:val="20"/>
                <w:lang w:val="en-US"/>
              </w:rPr>
            </w:pPr>
            <w:r w:rsidRPr="00CF14C3">
              <w:rPr>
                <w:szCs w:val="20"/>
                <w:lang w:val="en-US"/>
              </w:rPr>
              <w:t>IF /*/Guarantee/</w:t>
            </w:r>
            <w:proofErr w:type="spellStart"/>
            <w:r w:rsidRPr="00CF14C3">
              <w:rPr>
                <w:szCs w:val="20"/>
                <w:lang w:val="en-US"/>
              </w:rPr>
              <w:t>guaranteeType</w:t>
            </w:r>
            <w:proofErr w:type="spellEnd"/>
            <w:r w:rsidRPr="00CF14C3">
              <w:rPr>
                <w:szCs w:val="20"/>
                <w:lang w:val="en-US"/>
              </w:rPr>
              <w:t xml:space="preserve"> is EQUAL to '8'</w:t>
            </w:r>
          </w:p>
          <w:p w14:paraId="2E1229A4" w14:textId="77777777" w:rsidR="00FE3AE8" w:rsidRPr="00CF14C3" w:rsidRDefault="00FE3AE8" w:rsidP="00FE3AE8">
            <w:pPr>
              <w:adjustRightInd w:val="0"/>
              <w:ind w:left="142" w:hanging="142"/>
              <w:jc w:val="left"/>
              <w:rPr>
                <w:szCs w:val="20"/>
                <w:lang w:val="en-US"/>
              </w:rPr>
            </w:pPr>
            <w:r w:rsidRPr="00CF14C3">
              <w:rPr>
                <w:szCs w:val="20"/>
                <w:lang w:val="en-US"/>
              </w:rPr>
              <w:t>THEN /*/Guarantee/</w:t>
            </w:r>
            <w:proofErr w:type="spellStart"/>
            <w:r w:rsidRPr="00CF14C3">
              <w:rPr>
                <w:szCs w:val="20"/>
                <w:lang w:val="en-US"/>
              </w:rPr>
              <w:t>otherGuaranteeReference</w:t>
            </w:r>
            <w:proofErr w:type="spellEnd"/>
            <w:r w:rsidRPr="00CF14C3">
              <w:rPr>
                <w:szCs w:val="20"/>
                <w:lang w:val="en-US"/>
              </w:rPr>
              <w:t xml:space="preserve"> = "R"</w:t>
            </w:r>
          </w:p>
          <w:p w14:paraId="09D45724" w14:textId="77777777" w:rsidR="00FE3AE8" w:rsidRPr="00CF14C3" w:rsidRDefault="00FE3AE8" w:rsidP="00FE3AE8">
            <w:pPr>
              <w:adjustRightInd w:val="0"/>
              <w:ind w:left="142" w:hanging="142"/>
              <w:jc w:val="left"/>
              <w:rPr>
                <w:szCs w:val="20"/>
                <w:lang w:val="en-US"/>
              </w:rPr>
            </w:pPr>
            <w:r w:rsidRPr="00CF14C3">
              <w:rPr>
                <w:szCs w:val="20"/>
                <w:lang w:val="en-US"/>
              </w:rPr>
              <w:t>ELSE IF /*/Guarantee/</w:t>
            </w:r>
            <w:proofErr w:type="spellStart"/>
            <w:r w:rsidRPr="00CF14C3">
              <w:rPr>
                <w:szCs w:val="20"/>
                <w:lang w:val="en-US"/>
              </w:rPr>
              <w:t>guaranteeType</w:t>
            </w:r>
            <w:proofErr w:type="spellEnd"/>
            <w:r w:rsidRPr="00CF14C3">
              <w:rPr>
                <w:szCs w:val="20"/>
                <w:lang w:val="en-US"/>
              </w:rPr>
              <w:t xml:space="preserve"> is EQUAL to '3'</w:t>
            </w:r>
          </w:p>
          <w:p w14:paraId="321FBC66" w14:textId="77777777" w:rsidR="00FE3AE8" w:rsidRPr="00CF14C3" w:rsidRDefault="00FE3AE8" w:rsidP="00FE3AE8">
            <w:pPr>
              <w:adjustRightInd w:val="0"/>
              <w:ind w:left="142" w:hanging="142"/>
              <w:jc w:val="left"/>
              <w:rPr>
                <w:szCs w:val="20"/>
                <w:lang w:val="en-US"/>
              </w:rPr>
            </w:pPr>
            <w:r w:rsidRPr="00CF14C3">
              <w:rPr>
                <w:szCs w:val="20"/>
                <w:lang w:val="en-US"/>
              </w:rPr>
              <w:t>THEN /*/Guarantee/</w:t>
            </w:r>
            <w:proofErr w:type="spellStart"/>
            <w:r w:rsidRPr="00CF14C3">
              <w:rPr>
                <w:szCs w:val="20"/>
                <w:lang w:val="en-US"/>
              </w:rPr>
              <w:t>otherGuaranteeReference</w:t>
            </w:r>
            <w:proofErr w:type="spellEnd"/>
            <w:r w:rsidRPr="00CF14C3">
              <w:rPr>
                <w:szCs w:val="20"/>
                <w:lang w:val="en-US"/>
              </w:rPr>
              <w:t xml:space="preserve"> = "O"</w:t>
            </w:r>
          </w:p>
          <w:p w14:paraId="068B5100" w14:textId="4B2D25BD" w:rsidR="00FE3AE8" w:rsidRDefault="00FE3AE8" w:rsidP="00FE3AE8">
            <w:pPr>
              <w:adjustRightInd w:val="0"/>
              <w:ind w:left="142" w:hanging="142"/>
              <w:jc w:val="left"/>
              <w:rPr>
                <w:szCs w:val="20"/>
                <w:lang w:val="en-US"/>
              </w:rPr>
            </w:pPr>
            <w:r w:rsidRPr="00CF14C3">
              <w:rPr>
                <w:szCs w:val="20"/>
                <w:lang w:val="en-US"/>
              </w:rPr>
              <w:t>ELSE /*/Guarantee/</w:t>
            </w:r>
            <w:proofErr w:type="spellStart"/>
            <w:r w:rsidRPr="00CF14C3">
              <w:rPr>
                <w:szCs w:val="20"/>
                <w:lang w:val="en-US"/>
              </w:rPr>
              <w:t>otherGuaranteeReference</w:t>
            </w:r>
            <w:proofErr w:type="spellEnd"/>
            <w:r w:rsidRPr="00CF14C3">
              <w:rPr>
                <w:szCs w:val="20"/>
                <w:lang w:val="en-US"/>
              </w:rPr>
              <w:t xml:space="preserve"> = "N"</w:t>
            </w:r>
          </w:p>
          <w:p w14:paraId="1E0D9496" w14:textId="77777777" w:rsidR="00FE3AE8" w:rsidRPr="00CF14C3" w:rsidRDefault="00FE3AE8" w:rsidP="00FE3AE8">
            <w:pPr>
              <w:adjustRightInd w:val="0"/>
              <w:ind w:left="142" w:hanging="142"/>
              <w:jc w:val="left"/>
              <w:rPr>
                <w:szCs w:val="20"/>
                <w:lang w:val="en-US"/>
              </w:rPr>
            </w:pPr>
          </w:p>
          <w:p w14:paraId="29AF2C77" w14:textId="149B117B"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4049A54D" w14:textId="77777777" w:rsidR="00FE3AE8" w:rsidRPr="00CF14C3" w:rsidRDefault="00FE3AE8" w:rsidP="00FE3AE8">
            <w:pPr>
              <w:adjustRightInd w:val="0"/>
              <w:ind w:left="142" w:hanging="142"/>
              <w:jc w:val="left"/>
              <w:rPr>
                <w:szCs w:val="20"/>
                <w:lang w:val="en-US"/>
              </w:rPr>
            </w:pPr>
            <w:r w:rsidRPr="00CF14C3">
              <w:rPr>
                <w:szCs w:val="20"/>
                <w:lang w:val="en-US"/>
              </w:rPr>
              <w:t>IF &lt;</w:t>
            </w:r>
            <w:proofErr w:type="spellStart"/>
            <w:r w:rsidRPr="00CF14C3">
              <w:rPr>
                <w:szCs w:val="20"/>
                <w:lang w:val="en-US"/>
              </w:rPr>
              <w:t>GUARANTEE.Guarantee</w:t>
            </w:r>
            <w:proofErr w:type="spellEnd"/>
            <w:r w:rsidRPr="00CF14C3">
              <w:rPr>
                <w:szCs w:val="20"/>
                <w:lang w:val="en-US"/>
              </w:rPr>
              <w:t xml:space="preserve"> type&gt; is EQUAL to '8'</w:t>
            </w:r>
          </w:p>
          <w:p w14:paraId="64574D2B" w14:textId="77777777" w:rsidR="00FE3AE8" w:rsidRPr="00CF14C3" w:rsidRDefault="00FE3AE8" w:rsidP="00FE3AE8">
            <w:pPr>
              <w:adjustRightInd w:val="0"/>
              <w:ind w:left="142" w:hanging="142"/>
              <w:jc w:val="left"/>
              <w:rPr>
                <w:szCs w:val="20"/>
                <w:lang w:val="en-US"/>
              </w:rPr>
            </w:pPr>
            <w:r w:rsidRPr="00CF14C3">
              <w:rPr>
                <w:szCs w:val="20"/>
                <w:lang w:val="en-US"/>
              </w:rPr>
              <w:t>THEN &lt;</w:t>
            </w:r>
            <w:proofErr w:type="spellStart"/>
            <w:r w:rsidRPr="00CF14C3">
              <w:rPr>
                <w:szCs w:val="20"/>
                <w:lang w:val="en-US"/>
              </w:rPr>
              <w:t>GUARANTEE.Other</w:t>
            </w:r>
            <w:proofErr w:type="spellEnd"/>
            <w:r w:rsidRPr="00CF14C3">
              <w:rPr>
                <w:szCs w:val="20"/>
                <w:lang w:val="en-US"/>
              </w:rPr>
              <w:t xml:space="preserve"> guarantee reference&gt; = "R"</w:t>
            </w:r>
          </w:p>
          <w:p w14:paraId="04384E6E" w14:textId="77777777" w:rsidR="00FE3AE8" w:rsidRPr="00CF14C3" w:rsidRDefault="00FE3AE8" w:rsidP="00FE3AE8">
            <w:pPr>
              <w:adjustRightInd w:val="0"/>
              <w:ind w:left="142" w:hanging="142"/>
              <w:jc w:val="left"/>
              <w:rPr>
                <w:szCs w:val="20"/>
                <w:lang w:val="en-US"/>
              </w:rPr>
            </w:pPr>
            <w:r w:rsidRPr="00CF14C3">
              <w:rPr>
                <w:szCs w:val="20"/>
                <w:lang w:val="en-US"/>
              </w:rPr>
              <w:t>ELSE IF &lt;</w:t>
            </w:r>
            <w:proofErr w:type="spellStart"/>
            <w:r w:rsidRPr="00CF14C3">
              <w:rPr>
                <w:szCs w:val="20"/>
                <w:lang w:val="en-US"/>
              </w:rPr>
              <w:t>GUARANTEE.Guarantee</w:t>
            </w:r>
            <w:proofErr w:type="spellEnd"/>
            <w:r w:rsidRPr="00CF14C3">
              <w:rPr>
                <w:szCs w:val="20"/>
                <w:lang w:val="en-US"/>
              </w:rPr>
              <w:t xml:space="preserve"> type&gt; is EQUAL to '3'</w:t>
            </w:r>
          </w:p>
          <w:p w14:paraId="7F258356" w14:textId="77777777" w:rsidR="00FE3AE8" w:rsidRPr="00CF14C3" w:rsidRDefault="00FE3AE8" w:rsidP="00FE3AE8">
            <w:pPr>
              <w:adjustRightInd w:val="0"/>
              <w:ind w:left="142" w:hanging="142"/>
              <w:jc w:val="left"/>
              <w:rPr>
                <w:szCs w:val="20"/>
                <w:lang w:val="en-US"/>
              </w:rPr>
            </w:pPr>
            <w:r w:rsidRPr="00CF14C3">
              <w:rPr>
                <w:szCs w:val="20"/>
                <w:lang w:val="en-US"/>
              </w:rPr>
              <w:t>THEN &lt;</w:t>
            </w:r>
            <w:proofErr w:type="spellStart"/>
            <w:r w:rsidRPr="00CF14C3">
              <w:rPr>
                <w:szCs w:val="20"/>
                <w:lang w:val="en-US"/>
              </w:rPr>
              <w:t>GUARANTEE.Other</w:t>
            </w:r>
            <w:proofErr w:type="spellEnd"/>
            <w:r w:rsidRPr="00CF14C3">
              <w:rPr>
                <w:szCs w:val="20"/>
                <w:lang w:val="en-US"/>
              </w:rPr>
              <w:t xml:space="preserve"> guarantee reference&gt; = "O"</w:t>
            </w:r>
          </w:p>
          <w:p w14:paraId="5D2C6EFB" w14:textId="77777777" w:rsidR="00FE3AE8" w:rsidRPr="00291DDC" w:rsidRDefault="00FE3AE8" w:rsidP="00FE3AE8">
            <w:pPr>
              <w:adjustRightInd w:val="0"/>
              <w:ind w:left="142" w:hanging="142"/>
              <w:jc w:val="left"/>
              <w:rPr>
                <w:szCs w:val="20"/>
                <w:lang w:val="en-US"/>
              </w:rPr>
            </w:pPr>
            <w:r w:rsidRPr="00CF14C3">
              <w:rPr>
                <w:szCs w:val="20"/>
                <w:lang w:val="en-US"/>
              </w:rPr>
              <w:t>ELSE &lt;</w:t>
            </w:r>
            <w:proofErr w:type="spellStart"/>
            <w:r w:rsidRPr="00CF14C3">
              <w:rPr>
                <w:szCs w:val="20"/>
                <w:lang w:val="en-US"/>
              </w:rPr>
              <w:t>GUARANTEE.Other</w:t>
            </w:r>
            <w:proofErr w:type="spellEnd"/>
            <w:r w:rsidRPr="00CF14C3">
              <w:rPr>
                <w:szCs w:val="20"/>
                <w:lang w:val="en-US"/>
              </w:rPr>
              <w:t xml:space="preserve"> guarantee reference&gt; = "N"</w:t>
            </w:r>
          </w:p>
        </w:tc>
      </w:tr>
      <w:tr w:rsidR="00FE3AE8" w:rsidRPr="004A0D37" w14:paraId="5F4779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2550DB" w14:textId="77777777" w:rsidR="00FE3AE8" w:rsidRPr="00E76306" w:rsidRDefault="00FE3AE8" w:rsidP="00FE3AE8">
            <w:pPr>
              <w:jc w:val="center"/>
              <w:rPr>
                <w:rFonts w:cs="Arial"/>
                <w:b/>
                <w:szCs w:val="20"/>
                <w:lang w:val="en-GB"/>
              </w:rPr>
            </w:pPr>
            <w:r w:rsidRPr="00E76306">
              <w:rPr>
                <w:rFonts w:cs="Arial"/>
                <w:b/>
                <w:szCs w:val="20"/>
                <w:lang w:val="en-GB"/>
              </w:rPr>
              <w:lastRenderedPageBreak/>
              <w:t>C0137</w:t>
            </w:r>
          </w:p>
        </w:tc>
        <w:tc>
          <w:tcPr>
            <w:tcW w:w="8386" w:type="dxa"/>
            <w:tcBorders>
              <w:top w:val="single" w:sz="4" w:space="0" w:color="auto"/>
              <w:left w:val="single" w:sz="4" w:space="0" w:color="auto"/>
              <w:bottom w:val="single" w:sz="4" w:space="0" w:color="auto"/>
              <w:right w:val="single" w:sz="4" w:space="0" w:color="auto"/>
            </w:tcBorders>
            <w:vAlign w:val="bottom"/>
          </w:tcPr>
          <w:p w14:paraId="0F9B9497" w14:textId="36690178" w:rsidR="00FE3AE8" w:rsidRPr="007B7D20" w:rsidRDefault="00FE3AE8" w:rsidP="00FE3AE8">
            <w:pPr>
              <w:ind w:left="142" w:hanging="142"/>
              <w:jc w:val="left"/>
            </w:pPr>
            <w:r w:rsidRPr="00E76306">
              <w:rPr>
                <w:b/>
              </w:rPr>
              <w:t>Opis techniczny:</w:t>
            </w:r>
          </w:p>
          <w:p w14:paraId="3D14C619" w14:textId="62F758F4" w:rsidR="00FE3AE8" w:rsidRPr="003C2776" w:rsidRDefault="00FE3AE8" w:rsidP="00FE3AE8">
            <w:pPr>
              <w:ind w:left="142" w:hanging="142"/>
              <w:jc w:val="left"/>
            </w:pPr>
            <w:r w:rsidRPr="003C2776">
              <w:t>JEŻELI pierwsze trzy znaki w /*/</w:t>
            </w:r>
            <w:proofErr w:type="spellStart"/>
            <w:r w:rsidRPr="003C2776">
              <w:t>messageRecipient</w:t>
            </w:r>
            <w:proofErr w:type="spellEnd"/>
            <w:r w:rsidRPr="003C2776">
              <w:t xml:space="preserve"> </w:t>
            </w:r>
            <w:r>
              <w:t>są</w:t>
            </w:r>
            <w:r w:rsidRPr="003C2776">
              <w:t xml:space="preserve"> </w:t>
            </w:r>
            <w:r w:rsidRPr="007B7D20">
              <w:t>RÓWNE</w:t>
            </w:r>
            <w:r w:rsidRPr="003C2776">
              <w:t xml:space="preserve"> ‘NTA’</w:t>
            </w:r>
          </w:p>
          <w:p w14:paraId="610087BE" w14:textId="77777777" w:rsidR="00FE3AE8" w:rsidRPr="007B7D20" w:rsidRDefault="00FE3AE8" w:rsidP="00FE3AE8">
            <w:pPr>
              <w:ind w:left="142" w:hanging="142"/>
              <w:jc w:val="left"/>
            </w:pPr>
            <w:r w:rsidRPr="007B7D20">
              <w:t>WTEDY /*/</w:t>
            </w:r>
            <w:proofErr w:type="spellStart"/>
            <w:r w:rsidRPr="007B7D20">
              <w:t>Invalidation</w:t>
            </w:r>
            <w:proofErr w:type="spellEnd"/>
            <w:r w:rsidRPr="007B7D20">
              <w:t>/</w:t>
            </w:r>
            <w:proofErr w:type="spellStart"/>
            <w:r w:rsidRPr="007B7D20">
              <w:t>justification</w:t>
            </w:r>
            <w:proofErr w:type="spellEnd"/>
            <w:r w:rsidRPr="007B7D20">
              <w:t xml:space="preserve"> jest wymagany</w:t>
            </w:r>
          </w:p>
          <w:p w14:paraId="6C647BFB" w14:textId="6B5ADABB" w:rsidR="00FE3AE8" w:rsidRDefault="00FE3AE8" w:rsidP="00FE3AE8">
            <w:pPr>
              <w:ind w:left="142" w:hanging="142"/>
              <w:jc w:val="left"/>
            </w:pPr>
            <w:r w:rsidRPr="008A2B35">
              <w:t>W PRZECIWNYM PRZYPADKU /*/</w:t>
            </w:r>
            <w:proofErr w:type="spellStart"/>
            <w:r w:rsidRPr="008A2B35">
              <w:t>Invalidation</w:t>
            </w:r>
            <w:proofErr w:type="spellEnd"/>
            <w:r w:rsidRPr="008A2B35">
              <w:t>/</w:t>
            </w:r>
            <w:proofErr w:type="spellStart"/>
            <w:r w:rsidRPr="008A2B35">
              <w:t>justification</w:t>
            </w:r>
            <w:proofErr w:type="spellEnd"/>
            <w:r w:rsidRPr="008A2B35">
              <w:t xml:space="preserve"> jest opcjonalny</w:t>
            </w:r>
          </w:p>
          <w:p w14:paraId="17863717" w14:textId="77777777" w:rsidR="00FE3AE8" w:rsidRPr="008A2B35" w:rsidRDefault="00FE3AE8" w:rsidP="00FE3AE8">
            <w:pPr>
              <w:ind w:left="142" w:hanging="142"/>
              <w:jc w:val="left"/>
            </w:pPr>
          </w:p>
          <w:p w14:paraId="65F544F7" w14:textId="756A338E" w:rsidR="00FE3AE8" w:rsidRPr="007B7D20" w:rsidRDefault="00FE3AE8" w:rsidP="00FE3AE8">
            <w:pPr>
              <w:ind w:left="142" w:hanging="142"/>
              <w:jc w:val="left"/>
            </w:pPr>
            <w:r w:rsidRPr="00E76306">
              <w:rPr>
                <w:b/>
              </w:rPr>
              <w:t>Opis funkcjonalny:</w:t>
            </w:r>
          </w:p>
          <w:p w14:paraId="0D63B071" w14:textId="4ADDF023" w:rsidR="00FE3AE8" w:rsidRPr="007B7D20" w:rsidRDefault="00FE3AE8" w:rsidP="00FE3AE8">
            <w:pPr>
              <w:ind w:left="142" w:hanging="142"/>
              <w:jc w:val="left"/>
            </w:pPr>
            <w:r w:rsidRPr="007B7D20">
              <w:t xml:space="preserve">JEŻELI pierwsze trzy znaki w &lt;Message </w:t>
            </w:r>
            <w:proofErr w:type="spellStart"/>
            <w:r w:rsidRPr="007B7D20">
              <w:t>recipient</w:t>
            </w:r>
            <w:proofErr w:type="spellEnd"/>
            <w:r w:rsidRPr="007B7D20">
              <w:t xml:space="preserve">&gt; </w:t>
            </w:r>
            <w:r>
              <w:t>są</w:t>
            </w:r>
            <w:r w:rsidRPr="007B7D20">
              <w:t xml:space="preserve"> RÓWNE ‘NTA’</w:t>
            </w:r>
          </w:p>
          <w:p w14:paraId="4474AA6E" w14:textId="77777777" w:rsidR="00FE3AE8" w:rsidRPr="008A2B35" w:rsidRDefault="00FE3AE8" w:rsidP="00FE3AE8">
            <w:pPr>
              <w:ind w:left="142" w:hanging="142"/>
              <w:jc w:val="left"/>
            </w:pPr>
            <w:r w:rsidRPr="008A2B35">
              <w:t>WTEDY &lt;</w:t>
            </w:r>
            <w:proofErr w:type="spellStart"/>
            <w:r w:rsidRPr="008A2B35">
              <w:t>INVALIDATION.Justification</w:t>
            </w:r>
            <w:proofErr w:type="spellEnd"/>
            <w:r w:rsidRPr="008A2B35">
              <w:t>&gt; jest wymagany</w:t>
            </w:r>
          </w:p>
          <w:p w14:paraId="4ABB0D76" w14:textId="77777777" w:rsidR="00FE3AE8" w:rsidRPr="008A2B35" w:rsidRDefault="00FE3AE8" w:rsidP="00FE3AE8">
            <w:pPr>
              <w:ind w:left="142" w:hanging="142"/>
              <w:jc w:val="left"/>
            </w:pPr>
            <w:r w:rsidRPr="008A2B35">
              <w:t>W PRZECIWNYM PRZYPADKU &lt;</w:t>
            </w:r>
            <w:proofErr w:type="spellStart"/>
            <w:r w:rsidRPr="008A2B35">
              <w:t>INVALIDATION.Justification</w:t>
            </w:r>
            <w:proofErr w:type="spellEnd"/>
            <w:r w:rsidRPr="008A2B35">
              <w:t>&gt; jest opcjonalny</w:t>
            </w:r>
          </w:p>
          <w:p w14:paraId="050036FF" w14:textId="77777777" w:rsidR="00FE3AE8" w:rsidRPr="008A2B35" w:rsidRDefault="00FE3AE8" w:rsidP="00FE3AE8">
            <w:pPr>
              <w:ind w:left="428" w:hanging="142"/>
              <w:jc w:val="left"/>
            </w:pPr>
          </w:p>
          <w:p w14:paraId="744A80EB" w14:textId="77777777" w:rsidR="00FE3AE8" w:rsidRPr="008A2B35" w:rsidRDefault="00FE3AE8" w:rsidP="00FE3AE8">
            <w:pPr>
              <w:ind w:left="428" w:hanging="142"/>
              <w:jc w:val="left"/>
            </w:pPr>
          </w:p>
          <w:p w14:paraId="69409E9F" w14:textId="0648BC0F" w:rsidR="00FE3AE8" w:rsidRPr="00B7122D" w:rsidRDefault="00FE3AE8" w:rsidP="00FE3AE8">
            <w:pPr>
              <w:adjustRightInd w:val="0"/>
              <w:jc w:val="left"/>
              <w:rPr>
                <w:lang w:val="en-US"/>
              </w:rPr>
            </w:pPr>
            <w:r w:rsidRPr="00E76306">
              <w:rPr>
                <w:b/>
                <w:lang w:val="en-US"/>
              </w:rPr>
              <w:t>Technical description:</w:t>
            </w:r>
          </w:p>
          <w:p w14:paraId="25473872" w14:textId="69A2A844"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w:t>
            </w:r>
            <w:proofErr w:type="spellStart"/>
            <w:r>
              <w:rPr>
                <w:lang w:val="en-US"/>
              </w:rPr>
              <w:t>messageRecipient</w:t>
            </w:r>
            <w:proofErr w:type="spellEnd"/>
            <w:r>
              <w:rPr>
                <w:lang w:val="en-US"/>
              </w:rPr>
              <w:t xml:space="preserve"> is EQUAL to ‘NTA’</w:t>
            </w:r>
          </w:p>
          <w:p w14:paraId="384D29E2" w14:textId="77777777" w:rsidR="00FE3AE8" w:rsidRPr="00B7122D" w:rsidRDefault="00FE3AE8" w:rsidP="00FE3AE8">
            <w:pPr>
              <w:adjustRightInd w:val="0"/>
              <w:ind w:left="142" w:hanging="142"/>
              <w:jc w:val="left"/>
              <w:rPr>
                <w:lang w:val="en-US"/>
              </w:rPr>
            </w:pPr>
            <w:r w:rsidRPr="4EA67DE8">
              <w:rPr>
                <w:lang w:val="en-US"/>
              </w:rPr>
              <w:t>THEN /*/Invalidation/justification = "R"</w:t>
            </w:r>
          </w:p>
          <w:p w14:paraId="034C8CFC" w14:textId="77777777" w:rsidR="00FE3AE8" w:rsidRPr="00B7122D" w:rsidRDefault="00FE3AE8" w:rsidP="00FE3AE8">
            <w:pPr>
              <w:adjustRightInd w:val="0"/>
              <w:ind w:left="142" w:hanging="142"/>
              <w:jc w:val="left"/>
              <w:rPr>
                <w:lang w:val="en-US"/>
              </w:rPr>
            </w:pPr>
            <w:r w:rsidRPr="4EA67DE8">
              <w:rPr>
                <w:lang w:val="en-US"/>
              </w:rPr>
              <w:t>ELSE /*/Invalidation/justification = "O"</w:t>
            </w:r>
          </w:p>
          <w:p w14:paraId="2AC956C5" w14:textId="2F634D76" w:rsidR="00FE3AE8" w:rsidRPr="00B7122D" w:rsidRDefault="00FE3AE8" w:rsidP="00FE3AE8">
            <w:pPr>
              <w:adjustRightInd w:val="0"/>
              <w:ind w:left="142" w:hanging="142"/>
              <w:jc w:val="left"/>
              <w:rPr>
                <w:lang w:val="en-US"/>
              </w:rPr>
            </w:pPr>
            <w:r w:rsidRPr="00E76306">
              <w:rPr>
                <w:b/>
                <w:lang w:val="en-US"/>
              </w:rPr>
              <w:t>Functional description:</w:t>
            </w:r>
          </w:p>
          <w:p w14:paraId="296CF01F" w14:textId="1F6A65D0"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&lt;Message recipient&gt; is EQUAL to ‘NTA’</w:t>
            </w:r>
          </w:p>
          <w:p w14:paraId="5344AD27" w14:textId="77777777" w:rsidR="00FE3AE8" w:rsidRPr="00B7122D" w:rsidRDefault="00FE3AE8" w:rsidP="00FE3AE8">
            <w:pPr>
              <w:adjustRightInd w:val="0"/>
              <w:ind w:left="142" w:hanging="142"/>
              <w:jc w:val="left"/>
              <w:rPr>
                <w:lang w:val="en-US"/>
              </w:rPr>
            </w:pPr>
            <w:r w:rsidRPr="4EA67DE8">
              <w:rPr>
                <w:lang w:val="en-US"/>
              </w:rPr>
              <w:t>THEN &lt;</w:t>
            </w:r>
            <w:proofErr w:type="spellStart"/>
            <w:r w:rsidRPr="4EA67DE8">
              <w:rPr>
                <w:lang w:val="en-US"/>
              </w:rPr>
              <w:t>INVALIDATION.Justification</w:t>
            </w:r>
            <w:proofErr w:type="spellEnd"/>
            <w:r w:rsidRPr="4EA67DE8">
              <w:rPr>
                <w:lang w:val="en-US"/>
              </w:rPr>
              <w:t>&gt; = "R"</w:t>
            </w:r>
          </w:p>
          <w:p w14:paraId="0CB38D7C" w14:textId="77777777" w:rsidR="00FE3AE8" w:rsidRPr="00CF14C3" w:rsidRDefault="00FE3AE8" w:rsidP="00FE3AE8">
            <w:pPr>
              <w:adjustRightInd w:val="0"/>
              <w:ind w:left="142" w:hanging="142"/>
              <w:jc w:val="left"/>
              <w:rPr>
                <w:lang w:val="en-US"/>
              </w:rPr>
            </w:pPr>
            <w:r w:rsidRPr="4EA67DE8">
              <w:rPr>
                <w:lang w:val="en-US"/>
              </w:rPr>
              <w:t>ELSE &lt;</w:t>
            </w:r>
            <w:proofErr w:type="spellStart"/>
            <w:r w:rsidRPr="4EA67DE8">
              <w:rPr>
                <w:lang w:val="en-US"/>
              </w:rPr>
              <w:t>INVALIDATION.Justification</w:t>
            </w:r>
            <w:proofErr w:type="spellEnd"/>
            <w:r w:rsidRPr="4EA67DE8">
              <w:rPr>
                <w:lang w:val="en-US"/>
              </w:rPr>
              <w:t>&gt; = "O</w:t>
            </w:r>
          </w:p>
        </w:tc>
      </w:tr>
      <w:tr w:rsidR="00FE3AE8" w:rsidRPr="004A0D37" w14:paraId="2A6857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3FED1D6" w14:textId="77777777" w:rsidR="00FE3AE8" w:rsidRPr="00E76306" w:rsidRDefault="00FE3AE8" w:rsidP="00FE3AE8">
            <w:pPr>
              <w:jc w:val="center"/>
              <w:rPr>
                <w:rFonts w:cs="Arial"/>
                <w:b/>
                <w:szCs w:val="20"/>
                <w:lang w:val="en-GB"/>
              </w:rPr>
            </w:pPr>
            <w:r w:rsidRPr="00E76306">
              <w:rPr>
                <w:rFonts w:cs="Arial"/>
                <w:b/>
                <w:szCs w:val="20"/>
                <w:lang w:val="en-GB"/>
              </w:rPr>
              <w:t>C0153</w:t>
            </w:r>
          </w:p>
        </w:tc>
        <w:tc>
          <w:tcPr>
            <w:tcW w:w="8386" w:type="dxa"/>
            <w:tcBorders>
              <w:top w:val="single" w:sz="4" w:space="0" w:color="auto"/>
              <w:left w:val="single" w:sz="4" w:space="0" w:color="auto"/>
              <w:bottom w:val="single" w:sz="4" w:space="0" w:color="auto"/>
              <w:right w:val="single" w:sz="4" w:space="0" w:color="auto"/>
            </w:tcBorders>
            <w:vAlign w:val="bottom"/>
          </w:tcPr>
          <w:p w14:paraId="71C4D954" w14:textId="0F9F82A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2E90F96" w14:textId="531D106E" w:rsidR="00FE3AE8" w:rsidRPr="00A42B32" w:rsidRDefault="00FE3AE8" w:rsidP="00FE3AE8">
            <w:pPr>
              <w:adjustRightInd w:val="0"/>
              <w:ind w:left="142" w:hanging="142"/>
              <w:jc w:val="left"/>
              <w:rPr>
                <w:szCs w:val="20"/>
                <w:lang w:val="en-US"/>
              </w:rPr>
            </w:pPr>
            <w:r>
              <w:rPr>
                <w:szCs w:val="20"/>
                <w:lang w:val="en-US"/>
              </w:rPr>
              <w:t xml:space="preserve">JEŻELI </w:t>
            </w:r>
            <w:r w:rsidRPr="00A42B32">
              <w:rPr>
                <w:szCs w:val="20"/>
                <w:lang w:val="en-US"/>
              </w:rPr>
              <w:t>/*/</w:t>
            </w:r>
            <w:proofErr w:type="spellStart"/>
            <w:r w:rsidRPr="00A42B32">
              <w:rPr>
                <w:szCs w:val="20"/>
                <w:lang w:val="en-US"/>
              </w:rPr>
              <w:t>TransitOperation</w:t>
            </w:r>
            <w:proofErr w:type="spellEnd"/>
            <w:r w:rsidRPr="00A42B32">
              <w:rPr>
                <w:szCs w:val="20"/>
                <w:lang w:val="en-US"/>
              </w:rPr>
              <w:t>/</w:t>
            </w:r>
            <w:proofErr w:type="spellStart"/>
            <w:r w:rsidRPr="00A42B32">
              <w:rPr>
                <w:szCs w:val="20"/>
                <w:lang w:val="en-US"/>
              </w:rPr>
              <w:t>declarationType</w:t>
            </w:r>
            <w:proofErr w:type="spellEnd"/>
            <w:r w:rsidRPr="00A42B32">
              <w:rPr>
                <w:szCs w:val="20"/>
                <w:lang w:val="en-US"/>
              </w:rPr>
              <w:t xml:space="preserve"> </w:t>
            </w:r>
            <w:r>
              <w:rPr>
                <w:szCs w:val="20"/>
                <w:lang w:val="en-US"/>
              </w:rPr>
              <w:t>jest RÓWNY</w:t>
            </w:r>
            <w:r w:rsidRPr="00A42B32">
              <w:rPr>
                <w:szCs w:val="20"/>
                <w:lang w:val="en-US"/>
              </w:rPr>
              <w:t xml:space="preserve"> ‘TIR’ </w:t>
            </w:r>
            <w:r>
              <w:rPr>
                <w:szCs w:val="20"/>
                <w:lang w:val="en-US"/>
              </w:rPr>
              <w:t>ORAZ</w:t>
            </w:r>
            <w:r w:rsidRPr="00A42B32">
              <w:rPr>
                <w:szCs w:val="20"/>
                <w:lang w:val="en-US"/>
              </w:rPr>
              <w:t xml:space="preserve"> </w:t>
            </w:r>
          </w:p>
          <w:p w14:paraId="6207B50C" w14:textId="77777777" w:rsidR="00FE3AE8" w:rsidRPr="00A42B32" w:rsidRDefault="00FE3AE8" w:rsidP="00FE3AE8">
            <w:pPr>
              <w:adjustRightInd w:val="0"/>
              <w:ind w:left="142" w:hanging="142"/>
              <w:jc w:val="left"/>
              <w:rPr>
                <w:szCs w:val="20"/>
                <w:lang w:val="en-US"/>
              </w:rPr>
            </w:pPr>
          </w:p>
          <w:p w14:paraId="5267E24A" w14:textId="0EA8A784" w:rsidR="00FE3AE8" w:rsidRPr="00A42B32" w:rsidRDefault="00FE3AE8" w:rsidP="00FE3AE8">
            <w:pPr>
              <w:adjustRightInd w:val="0"/>
              <w:ind w:left="142" w:hanging="142"/>
              <w:jc w:val="left"/>
              <w:rPr>
                <w:szCs w:val="20"/>
                <w:lang w:val="en-US"/>
              </w:rPr>
            </w:pPr>
            <w:r w:rsidRPr="00A42B32">
              <w:rPr>
                <w:szCs w:val="20"/>
                <w:lang w:val="en-US"/>
              </w:rPr>
              <w:t xml:space="preserve">    /*/Consignment/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/type</w:t>
            </w:r>
            <w:r>
              <w:rPr>
                <w:szCs w:val="20"/>
                <w:lang w:val="en-US"/>
              </w:rPr>
              <w:t xml:space="preserve"> </w:t>
            </w:r>
            <w:proofErr w:type="spellStart"/>
            <w:r>
              <w:rPr>
                <w:szCs w:val="20"/>
                <w:lang w:val="en-US"/>
              </w:rPr>
              <w:t>nie</w:t>
            </w:r>
            <w:proofErr w:type="spellEnd"/>
            <w:r>
              <w:rPr>
                <w:szCs w:val="20"/>
                <w:lang w:val="en-US"/>
              </w:rPr>
              <w:t xml:space="preserve"> jest RÓWNY</w:t>
            </w:r>
            <w:r w:rsidRPr="00A42B32">
              <w:rPr>
                <w:szCs w:val="20"/>
                <w:lang w:val="en-US"/>
              </w:rPr>
              <w:t xml:space="preserve"> ‘N830’ (Goods declaration for exportation) </w:t>
            </w:r>
          </w:p>
          <w:p w14:paraId="766116C8" w14:textId="77777777" w:rsidR="00FE3AE8" w:rsidRPr="00A42B32" w:rsidRDefault="00FE3AE8" w:rsidP="00FE3AE8">
            <w:pPr>
              <w:adjustRightInd w:val="0"/>
              <w:ind w:left="142" w:hanging="142"/>
              <w:jc w:val="left"/>
              <w:rPr>
                <w:szCs w:val="20"/>
                <w:lang w:val="en-US"/>
              </w:rPr>
            </w:pPr>
          </w:p>
          <w:p w14:paraId="05B3F810" w14:textId="1040CD6A"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64402599" w14:textId="77777777" w:rsidR="00FE3AE8" w:rsidRPr="00A42B32" w:rsidRDefault="00FE3AE8" w:rsidP="00FE3AE8">
            <w:pPr>
              <w:adjustRightInd w:val="0"/>
              <w:ind w:left="142" w:hanging="142"/>
              <w:jc w:val="left"/>
              <w:rPr>
                <w:szCs w:val="20"/>
                <w:lang w:val="en-US"/>
              </w:rPr>
            </w:pPr>
          </w:p>
          <w:p w14:paraId="6D677B11" w14:textId="2E598833" w:rsidR="00FE3AE8" w:rsidRPr="00BA499A" w:rsidRDefault="00FE3AE8" w:rsidP="00FE3AE8">
            <w:pPr>
              <w:ind w:left="142" w:hanging="142"/>
              <w:jc w:val="left"/>
              <w:rPr>
                <w:lang w:val="en-GB"/>
              </w:rPr>
            </w:pPr>
            <w:r w:rsidRPr="00BA499A">
              <w:rPr>
                <w:lang w:val="en-GB"/>
              </w:rPr>
              <w:t xml:space="preserve">W PRZECIWNYM PRZYPADKU </w:t>
            </w:r>
            <w:r w:rsidRPr="00A42B32">
              <w:rPr>
                <w:szCs w:val="20"/>
                <w:lang w:val="en-US"/>
              </w:rPr>
              <w:t xml:space="preserve">/*/Consignment/HouseConsignment/ConsignmentItem/Commodity/CommodityCode = "R" </w:t>
            </w:r>
          </w:p>
          <w:p w14:paraId="4C957D08" w14:textId="75652CBE" w:rsidR="00FE3AE8" w:rsidRPr="008A2B35" w:rsidRDefault="00FE3AE8" w:rsidP="00FE3AE8">
            <w:pPr>
              <w:ind w:left="142" w:hanging="142"/>
              <w:jc w:val="left"/>
            </w:pPr>
            <w:r w:rsidRPr="00E76306">
              <w:rPr>
                <w:b/>
              </w:rPr>
              <w:t>Opis funkcjonalny:</w:t>
            </w:r>
          </w:p>
          <w:p w14:paraId="2E5FD833" w14:textId="77777777" w:rsidR="00FE3AE8" w:rsidRPr="00BA499A" w:rsidRDefault="00FE3AE8" w:rsidP="00FE3AE8">
            <w:pPr>
              <w:adjustRightInd w:val="0"/>
              <w:ind w:left="142" w:hanging="142"/>
              <w:jc w:val="left"/>
              <w:rPr>
                <w:szCs w:val="20"/>
              </w:rPr>
            </w:pPr>
            <w:r w:rsidRPr="00BA499A">
              <w:rPr>
                <w:szCs w:val="20"/>
              </w:rPr>
              <w:t>JEŻELI /*/</w:t>
            </w:r>
            <w:proofErr w:type="spellStart"/>
            <w:r w:rsidRPr="00BA499A">
              <w:rPr>
                <w:szCs w:val="20"/>
              </w:rPr>
              <w:t>TransitOperation</w:t>
            </w:r>
            <w:proofErr w:type="spellEnd"/>
            <w:r w:rsidRPr="00BA499A">
              <w:rPr>
                <w:szCs w:val="20"/>
              </w:rPr>
              <w:t>/</w:t>
            </w:r>
            <w:proofErr w:type="spellStart"/>
            <w:r w:rsidRPr="00BA499A">
              <w:rPr>
                <w:szCs w:val="20"/>
              </w:rPr>
              <w:t>declarationType</w:t>
            </w:r>
            <w:proofErr w:type="spellEnd"/>
            <w:r w:rsidRPr="00BA499A">
              <w:rPr>
                <w:szCs w:val="20"/>
              </w:rPr>
              <w:t xml:space="preserve"> jest RÓWNY ‘TIR’ ORAZ </w:t>
            </w:r>
          </w:p>
          <w:p w14:paraId="2DF5F146" w14:textId="77777777" w:rsidR="00FE3AE8" w:rsidRPr="00BA499A" w:rsidRDefault="00FE3AE8" w:rsidP="00FE3AE8">
            <w:pPr>
              <w:adjustRightInd w:val="0"/>
              <w:ind w:left="142" w:hanging="142"/>
              <w:jc w:val="left"/>
              <w:rPr>
                <w:szCs w:val="20"/>
              </w:rPr>
            </w:pPr>
          </w:p>
          <w:p w14:paraId="4F35CE9D" w14:textId="77777777" w:rsidR="00FE3AE8" w:rsidRPr="00A42B32" w:rsidRDefault="00FE3AE8" w:rsidP="00FE3AE8">
            <w:pPr>
              <w:adjustRightInd w:val="0"/>
              <w:ind w:left="142" w:hanging="142"/>
              <w:jc w:val="left"/>
              <w:rPr>
                <w:szCs w:val="20"/>
                <w:lang w:val="en-US"/>
              </w:rPr>
            </w:pPr>
            <w:r w:rsidRPr="00BA499A">
              <w:rPr>
                <w:szCs w:val="20"/>
              </w:rPr>
              <w:t xml:space="preserve">    </w:t>
            </w:r>
            <w:r w:rsidRPr="00A42B32">
              <w:rPr>
                <w:szCs w:val="20"/>
                <w:lang w:val="en-US"/>
              </w:rPr>
              <w:t>/*/Consignment/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/type</w:t>
            </w:r>
            <w:r>
              <w:rPr>
                <w:szCs w:val="20"/>
                <w:lang w:val="en-US"/>
              </w:rPr>
              <w:t xml:space="preserve"> </w:t>
            </w:r>
            <w:proofErr w:type="spellStart"/>
            <w:r>
              <w:rPr>
                <w:szCs w:val="20"/>
                <w:lang w:val="en-US"/>
              </w:rPr>
              <w:t>nie</w:t>
            </w:r>
            <w:proofErr w:type="spellEnd"/>
            <w:r>
              <w:rPr>
                <w:szCs w:val="20"/>
                <w:lang w:val="en-US"/>
              </w:rPr>
              <w:t xml:space="preserve"> jest RÓWNY</w:t>
            </w:r>
            <w:r w:rsidRPr="00A42B32">
              <w:rPr>
                <w:szCs w:val="20"/>
                <w:lang w:val="en-US"/>
              </w:rPr>
              <w:t xml:space="preserve"> ‘N830’ (Goods </w:t>
            </w:r>
          </w:p>
          <w:p w14:paraId="5E44421D"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7BA92DA5" w14:textId="77777777" w:rsidR="00FE3AE8" w:rsidRPr="00A42B32" w:rsidRDefault="00FE3AE8" w:rsidP="00FE3AE8">
            <w:pPr>
              <w:adjustRightInd w:val="0"/>
              <w:ind w:left="142" w:hanging="142"/>
              <w:jc w:val="left"/>
              <w:rPr>
                <w:szCs w:val="20"/>
                <w:lang w:val="en-US"/>
              </w:rPr>
            </w:pPr>
          </w:p>
          <w:p w14:paraId="24490E5A" w14:textId="77777777"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21B84C78" w14:textId="77777777" w:rsidR="00FE3AE8" w:rsidRPr="00A42B32" w:rsidRDefault="00FE3AE8" w:rsidP="00FE3AE8">
            <w:pPr>
              <w:adjustRightInd w:val="0"/>
              <w:ind w:left="142" w:hanging="142"/>
              <w:jc w:val="left"/>
              <w:rPr>
                <w:szCs w:val="20"/>
                <w:lang w:val="en-US"/>
              </w:rPr>
            </w:pPr>
          </w:p>
          <w:p w14:paraId="743261B3" w14:textId="2CE4E20D" w:rsidR="00FE3AE8" w:rsidRDefault="00FE3AE8" w:rsidP="00FE3AE8">
            <w:pPr>
              <w:ind w:left="142" w:hanging="142"/>
              <w:jc w:val="left"/>
              <w:rPr>
                <w:lang w:val="en-US"/>
              </w:rPr>
            </w:pPr>
            <w:r w:rsidRPr="00BA499A">
              <w:rPr>
                <w:lang w:val="en-GB"/>
              </w:rPr>
              <w:t xml:space="preserve">W PRZECIWNYM PRZYPADKU </w:t>
            </w:r>
            <w:r w:rsidRPr="00A42B32">
              <w:rPr>
                <w:szCs w:val="20"/>
                <w:lang w:val="en-US"/>
              </w:rPr>
              <w:t xml:space="preserve">/*/Consignment/HouseConsignment/ConsignmentItem/Commodity/CommodityCode = "R" </w:t>
            </w:r>
          </w:p>
          <w:p w14:paraId="4BDB0BA9" w14:textId="45726591"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2654BE4D" w14:textId="77777777" w:rsidR="00FE3AE8" w:rsidRPr="00A42B32" w:rsidRDefault="00FE3AE8" w:rsidP="00FE3AE8">
            <w:pPr>
              <w:adjustRightInd w:val="0"/>
              <w:ind w:left="142" w:hanging="142"/>
              <w:jc w:val="left"/>
              <w:rPr>
                <w:szCs w:val="20"/>
                <w:lang w:val="en-US"/>
              </w:rPr>
            </w:pPr>
            <w:r w:rsidRPr="00A42B32">
              <w:rPr>
                <w:szCs w:val="20"/>
                <w:lang w:val="en-US"/>
              </w:rPr>
              <w:t>IF /*/</w:t>
            </w:r>
            <w:proofErr w:type="spellStart"/>
            <w:r w:rsidRPr="00A42B32">
              <w:rPr>
                <w:szCs w:val="20"/>
                <w:lang w:val="en-US"/>
              </w:rPr>
              <w:t>TransitOperation</w:t>
            </w:r>
            <w:proofErr w:type="spellEnd"/>
            <w:r w:rsidRPr="00A42B32">
              <w:rPr>
                <w:szCs w:val="20"/>
                <w:lang w:val="en-US"/>
              </w:rPr>
              <w:t>/</w:t>
            </w:r>
            <w:proofErr w:type="spellStart"/>
            <w:r w:rsidRPr="00A42B32">
              <w:rPr>
                <w:szCs w:val="20"/>
                <w:lang w:val="en-US"/>
              </w:rPr>
              <w:t>declarationType</w:t>
            </w:r>
            <w:proofErr w:type="spellEnd"/>
            <w:r w:rsidRPr="00A42B32">
              <w:rPr>
                <w:szCs w:val="20"/>
                <w:lang w:val="en-US"/>
              </w:rPr>
              <w:t xml:space="preserve"> is EQUAL to ‘TIR’ AND </w:t>
            </w:r>
          </w:p>
          <w:p w14:paraId="1C154E77" w14:textId="77777777" w:rsidR="00FE3AE8" w:rsidRPr="00A42B32" w:rsidRDefault="00FE3AE8" w:rsidP="00FE3AE8">
            <w:pPr>
              <w:adjustRightInd w:val="0"/>
              <w:ind w:left="142" w:hanging="142"/>
              <w:jc w:val="left"/>
              <w:rPr>
                <w:szCs w:val="20"/>
                <w:lang w:val="en-US"/>
              </w:rPr>
            </w:pPr>
          </w:p>
          <w:p w14:paraId="786FF16F" w14:textId="77777777" w:rsidR="00FE3AE8" w:rsidRPr="00A42B32" w:rsidRDefault="00FE3AE8" w:rsidP="00FE3AE8">
            <w:pPr>
              <w:adjustRightInd w:val="0"/>
              <w:ind w:left="142" w:hanging="142"/>
              <w:jc w:val="left"/>
              <w:rPr>
                <w:szCs w:val="20"/>
                <w:lang w:val="en-US"/>
              </w:rPr>
            </w:pPr>
            <w:r w:rsidRPr="00A42B32">
              <w:rPr>
                <w:szCs w:val="20"/>
                <w:lang w:val="en-US"/>
              </w:rPr>
              <w:t xml:space="preserve">    /*/Consignment/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 xml:space="preserve">/type IS NOT EQUAL to ‘N830’ (Goods </w:t>
            </w:r>
          </w:p>
          <w:p w14:paraId="798E3717"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FE472A7" w14:textId="77777777" w:rsidR="00FE3AE8" w:rsidRPr="00A42B32" w:rsidRDefault="00FE3AE8" w:rsidP="00FE3AE8">
            <w:pPr>
              <w:adjustRightInd w:val="0"/>
              <w:ind w:left="142" w:hanging="142"/>
              <w:jc w:val="left"/>
              <w:rPr>
                <w:szCs w:val="20"/>
                <w:lang w:val="en-US"/>
              </w:rPr>
            </w:pPr>
          </w:p>
          <w:p w14:paraId="5A0F4FE7" w14:textId="77777777" w:rsidR="00FE3AE8" w:rsidRPr="00A42B32" w:rsidRDefault="00FE3AE8" w:rsidP="00FE3AE8">
            <w:pPr>
              <w:adjustRightInd w:val="0"/>
              <w:ind w:left="142" w:hanging="142"/>
              <w:jc w:val="left"/>
              <w:rPr>
                <w:szCs w:val="20"/>
                <w:lang w:val="en-US"/>
              </w:rPr>
            </w:pPr>
            <w:r w:rsidRPr="00A42B32">
              <w:rPr>
                <w:szCs w:val="20"/>
                <w:lang w:val="en-US"/>
              </w:rPr>
              <w:t xml:space="preserve">THEN /*/Consignment/HouseConsignment/ConsignmentItem/Commodity/CommodityCode = "O" </w:t>
            </w:r>
          </w:p>
          <w:p w14:paraId="18792597" w14:textId="77777777" w:rsidR="00FE3AE8" w:rsidRPr="00A42B32" w:rsidRDefault="00FE3AE8" w:rsidP="00FE3AE8">
            <w:pPr>
              <w:adjustRightInd w:val="0"/>
              <w:ind w:left="142" w:hanging="142"/>
              <w:jc w:val="left"/>
              <w:rPr>
                <w:szCs w:val="20"/>
                <w:lang w:val="en-US"/>
              </w:rPr>
            </w:pPr>
          </w:p>
          <w:p w14:paraId="15645C79" w14:textId="6A851E6B" w:rsidR="00FE3AE8" w:rsidRPr="00CF14C3" w:rsidRDefault="00FE3AE8" w:rsidP="00FE3AE8">
            <w:pPr>
              <w:adjustRightInd w:val="0"/>
              <w:ind w:left="142" w:hanging="142"/>
              <w:jc w:val="left"/>
              <w:rPr>
                <w:szCs w:val="20"/>
                <w:lang w:val="en-US"/>
              </w:rPr>
            </w:pPr>
            <w:r w:rsidRPr="00A42B32">
              <w:rPr>
                <w:szCs w:val="20"/>
                <w:lang w:val="en-US"/>
              </w:rPr>
              <w:lastRenderedPageBreak/>
              <w:t xml:space="preserve">ELSE /*/Consignment/HouseConsignment/ConsignmentItem/Commodity/CommodityCode = "R" </w:t>
            </w:r>
          </w:p>
          <w:p w14:paraId="50D99AC3" w14:textId="50AF3EEC"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5E205DD4" w14:textId="77777777" w:rsidR="00FE3AE8" w:rsidRPr="00A42B32" w:rsidRDefault="00FE3AE8" w:rsidP="00FE3AE8">
            <w:pPr>
              <w:adjustRightInd w:val="0"/>
              <w:ind w:left="142" w:hanging="142"/>
              <w:jc w:val="left"/>
              <w:rPr>
                <w:szCs w:val="20"/>
                <w:lang w:val="en-US"/>
              </w:rPr>
            </w:pPr>
            <w:r w:rsidRPr="00A42B32">
              <w:rPr>
                <w:szCs w:val="20"/>
                <w:lang w:val="en-US"/>
              </w:rPr>
              <w:t xml:space="preserve">IF &lt;TRANSIT </w:t>
            </w:r>
            <w:proofErr w:type="spellStart"/>
            <w:r w:rsidRPr="00A42B32">
              <w:rPr>
                <w:szCs w:val="20"/>
                <w:lang w:val="en-US"/>
              </w:rPr>
              <w:t>OPERATION.DeclarationType</w:t>
            </w:r>
            <w:proofErr w:type="spellEnd"/>
            <w:r w:rsidRPr="00A42B32">
              <w:rPr>
                <w:szCs w:val="20"/>
                <w:lang w:val="en-US"/>
              </w:rPr>
              <w:t xml:space="preserve">&gt; is EQUAL to ‘TIR’ AND </w:t>
            </w:r>
          </w:p>
          <w:p w14:paraId="1ABC7C76" w14:textId="77777777" w:rsidR="00FE3AE8" w:rsidRPr="00A42B32" w:rsidRDefault="00FE3AE8" w:rsidP="00FE3AE8">
            <w:pPr>
              <w:adjustRightInd w:val="0"/>
              <w:ind w:left="142" w:hanging="142"/>
              <w:jc w:val="left"/>
              <w:rPr>
                <w:szCs w:val="20"/>
                <w:lang w:val="en-US"/>
              </w:rPr>
            </w:pPr>
          </w:p>
          <w:p w14:paraId="4BFF8AAA" w14:textId="77777777" w:rsidR="00FE3AE8" w:rsidRPr="00A42B32" w:rsidRDefault="00FE3AE8" w:rsidP="00FE3AE8">
            <w:pPr>
              <w:adjustRightInd w:val="0"/>
              <w:ind w:left="142" w:hanging="142"/>
              <w:jc w:val="left"/>
              <w:rPr>
                <w:szCs w:val="20"/>
                <w:lang w:val="en-US"/>
              </w:rPr>
            </w:pPr>
            <w:r w:rsidRPr="00A42B32">
              <w:rPr>
                <w:szCs w:val="20"/>
                <w:lang w:val="en-US"/>
              </w:rPr>
              <w:t xml:space="preserve">    &lt;CONSIGNMENT-HOUSE CONSIGNMENT-PREVIOUS </w:t>
            </w:r>
            <w:proofErr w:type="spellStart"/>
            <w:r w:rsidRPr="00A42B32">
              <w:rPr>
                <w:szCs w:val="20"/>
                <w:lang w:val="en-US"/>
              </w:rPr>
              <w:t>DOCUMENT.Type</w:t>
            </w:r>
            <w:proofErr w:type="spellEnd"/>
            <w:r w:rsidRPr="00A42B32">
              <w:rPr>
                <w:szCs w:val="20"/>
                <w:lang w:val="en-US"/>
              </w:rPr>
              <w:t xml:space="preserve">&gt; IS NOT EQUAL to ‘N830’ (Goods </w:t>
            </w:r>
          </w:p>
          <w:p w14:paraId="257786C2" w14:textId="77777777" w:rsidR="00FE3AE8" w:rsidRPr="00A42B32" w:rsidRDefault="00FE3AE8" w:rsidP="00FE3AE8">
            <w:pPr>
              <w:adjustRightInd w:val="0"/>
              <w:ind w:left="142" w:hanging="142"/>
              <w:jc w:val="left"/>
              <w:rPr>
                <w:szCs w:val="20"/>
                <w:lang w:val="en-US"/>
              </w:rPr>
            </w:pPr>
          </w:p>
          <w:p w14:paraId="757982A3"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1958FF7" w14:textId="77777777" w:rsidR="00FE3AE8" w:rsidRPr="00A42B32" w:rsidRDefault="00FE3AE8" w:rsidP="00FE3AE8">
            <w:pPr>
              <w:adjustRightInd w:val="0"/>
              <w:ind w:left="142" w:hanging="142"/>
              <w:jc w:val="left"/>
              <w:rPr>
                <w:szCs w:val="20"/>
                <w:lang w:val="en-US"/>
              </w:rPr>
            </w:pPr>
          </w:p>
          <w:p w14:paraId="71C0CE2B" w14:textId="77777777" w:rsidR="00FE3AE8" w:rsidRPr="00A42B32" w:rsidRDefault="00FE3AE8" w:rsidP="00FE3AE8">
            <w:pPr>
              <w:adjustRightInd w:val="0"/>
              <w:ind w:left="142" w:hanging="142"/>
              <w:jc w:val="left"/>
              <w:rPr>
                <w:szCs w:val="20"/>
                <w:lang w:val="en-US"/>
              </w:rPr>
            </w:pPr>
            <w:r w:rsidRPr="00A42B32">
              <w:rPr>
                <w:szCs w:val="20"/>
                <w:lang w:val="en-US"/>
              </w:rPr>
              <w:t xml:space="preserve">THEN &lt;CONSIGNMENT-HOUSE CONSIGNMENT-CONSIGNMENT ITEM-COMMODITY-COMMODITY CODE&gt; = "O" </w:t>
            </w:r>
          </w:p>
          <w:p w14:paraId="0CB246DA" w14:textId="77777777" w:rsidR="00FE3AE8" w:rsidRPr="00A42B32" w:rsidRDefault="00FE3AE8" w:rsidP="00FE3AE8">
            <w:pPr>
              <w:adjustRightInd w:val="0"/>
              <w:ind w:left="142" w:hanging="142"/>
              <w:jc w:val="left"/>
              <w:rPr>
                <w:szCs w:val="20"/>
                <w:lang w:val="en-US"/>
              </w:rPr>
            </w:pPr>
          </w:p>
          <w:p w14:paraId="70DB5C14" w14:textId="6C7E415E" w:rsidR="00FE3AE8" w:rsidRPr="00291DDC" w:rsidRDefault="00FE3AE8" w:rsidP="00FE3AE8">
            <w:pPr>
              <w:adjustRightInd w:val="0"/>
              <w:ind w:left="142" w:hanging="142"/>
              <w:jc w:val="left"/>
              <w:rPr>
                <w:szCs w:val="20"/>
                <w:lang w:val="en-US"/>
              </w:rPr>
            </w:pPr>
            <w:r w:rsidRPr="00A42B32">
              <w:rPr>
                <w:szCs w:val="20"/>
                <w:lang w:val="en-US"/>
              </w:rPr>
              <w:t>ELSE &lt;CONSIGNMENT-HOUSE CONSIGNMENT-CONSIGNMENT ITEM-COMMODITY-COMMODITY CODE&gt; = "R"</w:t>
            </w:r>
          </w:p>
        </w:tc>
      </w:tr>
      <w:tr w:rsidR="00FE3AE8" w:rsidRPr="004A0D37" w14:paraId="311F8BD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F5EEAF" w14:textId="77777777" w:rsidR="00FE3AE8" w:rsidRPr="00E76306" w:rsidRDefault="00FE3AE8" w:rsidP="00FE3AE8">
            <w:pPr>
              <w:jc w:val="center"/>
              <w:rPr>
                <w:rFonts w:cs="Arial"/>
                <w:b/>
                <w:szCs w:val="20"/>
                <w:lang w:val="en-GB"/>
              </w:rPr>
            </w:pPr>
            <w:r w:rsidRPr="00E76306">
              <w:rPr>
                <w:rFonts w:cs="Arial"/>
                <w:b/>
                <w:szCs w:val="20"/>
                <w:lang w:val="en-GB"/>
              </w:rPr>
              <w:lastRenderedPageBreak/>
              <w:t>C0170</w:t>
            </w:r>
          </w:p>
        </w:tc>
        <w:tc>
          <w:tcPr>
            <w:tcW w:w="8386" w:type="dxa"/>
            <w:tcBorders>
              <w:top w:val="single" w:sz="4" w:space="0" w:color="auto"/>
              <w:left w:val="single" w:sz="4" w:space="0" w:color="auto"/>
              <w:bottom w:val="single" w:sz="4" w:space="0" w:color="auto"/>
              <w:right w:val="single" w:sz="4" w:space="0" w:color="auto"/>
            </w:tcBorders>
            <w:vAlign w:val="bottom"/>
          </w:tcPr>
          <w:p w14:paraId="589D3DCD" w14:textId="6E0DB60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38C9C67" w14:textId="6AC81378" w:rsidR="00FE3AE8" w:rsidRPr="00C756C2" w:rsidRDefault="00FE3AE8" w:rsidP="00FE3AE8">
            <w:pPr>
              <w:ind w:left="142" w:hanging="142"/>
              <w:jc w:val="left"/>
              <w:rPr>
                <w:lang w:val="en-GB"/>
              </w:rPr>
            </w:pPr>
            <w:r>
              <w:rPr>
                <w:lang w:val="en-GB"/>
              </w:rPr>
              <w:t>JEŻELI</w:t>
            </w:r>
            <w:r w:rsidRPr="00C756C2">
              <w:rPr>
                <w:lang w:val="en-GB"/>
              </w:rPr>
              <w:t xml:space="preserve"> /CC015C/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w:t>
            </w:r>
            <w:r>
              <w:rPr>
                <w:lang w:val="en-GB"/>
              </w:rPr>
              <w:t>JEST RÓWNY</w:t>
            </w:r>
            <w:r w:rsidRPr="00C756C2">
              <w:rPr>
                <w:lang w:val="en-GB"/>
              </w:rPr>
              <w:t xml:space="preserve"> '1'</w:t>
            </w:r>
          </w:p>
          <w:p w14:paraId="6458DCD4" w14:textId="2865E2C9" w:rsidR="00FE3AE8" w:rsidRPr="00C756C2" w:rsidRDefault="00FE3AE8" w:rsidP="00FE3AE8">
            <w:pPr>
              <w:ind w:left="142" w:hanging="142"/>
              <w:jc w:val="left"/>
              <w:rPr>
                <w:lang w:val="en-GB"/>
              </w:rPr>
            </w:pPr>
            <w:r>
              <w:rPr>
                <w:lang w:val="en-GB"/>
              </w:rPr>
              <w:t>LUB</w:t>
            </w:r>
            <w:r w:rsidRPr="00C756C2">
              <w:rPr>
                <w:lang w:val="en-GB"/>
              </w:rPr>
              <w:t xml:space="preserve"> /CC013C/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w:t>
            </w:r>
            <w:r>
              <w:rPr>
                <w:lang w:val="en-GB"/>
              </w:rPr>
              <w:t>JEST RÓWNY</w:t>
            </w:r>
            <w:r w:rsidRPr="00C756C2">
              <w:rPr>
                <w:lang w:val="en-GB"/>
              </w:rPr>
              <w:t xml:space="preserve"> '1'</w:t>
            </w:r>
          </w:p>
          <w:p w14:paraId="401CA0CF" w14:textId="726A7788" w:rsidR="00FE3AE8" w:rsidRPr="00C756C2" w:rsidRDefault="00FE3AE8" w:rsidP="00FE3AE8">
            <w:pPr>
              <w:ind w:left="142" w:hanging="142"/>
              <w:jc w:val="left"/>
              <w:rPr>
                <w:lang w:val="en-GB"/>
              </w:rPr>
            </w:pPr>
            <w:r>
              <w:rPr>
                <w:lang w:val="en-GB"/>
              </w:rPr>
              <w:t>WTEDY</w:t>
            </w:r>
            <w:r w:rsidRPr="00C756C2">
              <w:rPr>
                <w:lang w:val="en-GB"/>
              </w:rPr>
              <w:t xml:space="preserve"> /CC170C/Consignment/</w:t>
            </w:r>
            <w:proofErr w:type="spellStart"/>
            <w:r w:rsidRPr="00C756C2">
              <w:rPr>
                <w:lang w:val="en-GB"/>
              </w:rPr>
              <w:t>inlandModeOfTransport</w:t>
            </w:r>
            <w:proofErr w:type="spellEnd"/>
            <w:r w:rsidRPr="00C756C2">
              <w:rPr>
                <w:lang w:val="en-GB"/>
              </w:rPr>
              <w:t xml:space="preserve">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2551FF57" w14:textId="662D63A0" w:rsidR="00FE3AE8" w:rsidRPr="00A37084" w:rsidRDefault="00FE3AE8" w:rsidP="00FE3AE8">
            <w:pPr>
              <w:ind w:left="142" w:hanging="142"/>
              <w:jc w:val="left"/>
            </w:pPr>
            <w:r w:rsidRPr="00A37084">
              <w:t>W PRZECIWNYM PRZYPADKU /CC170C/</w:t>
            </w:r>
            <w:proofErr w:type="spellStart"/>
            <w:r w:rsidRPr="00A37084">
              <w:t>Consignment</w:t>
            </w:r>
            <w:proofErr w:type="spellEnd"/>
            <w:r w:rsidRPr="00A37084">
              <w:t>/</w:t>
            </w:r>
            <w:proofErr w:type="spellStart"/>
            <w:r w:rsidRPr="00A37084">
              <w:t>inlandModeOfTransport</w:t>
            </w:r>
            <w:proofErr w:type="spellEnd"/>
            <w:r w:rsidRPr="00A37084">
              <w:t xml:space="preserve"> jest opcjonalny</w:t>
            </w:r>
          </w:p>
          <w:p w14:paraId="56DD3340" w14:textId="77777777" w:rsidR="00FE3AE8" w:rsidRPr="00A37084" w:rsidRDefault="00FE3AE8" w:rsidP="00FE3AE8">
            <w:pPr>
              <w:ind w:left="142" w:hanging="142"/>
              <w:jc w:val="left"/>
            </w:pPr>
          </w:p>
          <w:p w14:paraId="58AC9EEB" w14:textId="1F0C2F23" w:rsidR="00FE3AE8" w:rsidRPr="00A37084"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00FD549" w14:textId="4F330E69" w:rsidR="00FE3AE8" w:rsidRPr="00C756C2" w:rsidRDefault="00FE3AE8" w:rsidP="00FE3AE8">
            <w:pPr>
              <w:ind w:left="142" w:hanging="142"/>
              <w:jc w:val="left"/>
              <w:rPr>
                <w:lang w:val="en-GB"/>
              </w:rPr>
            </w:pPr>
            <w:r w:rsidRPr="00C756C2">
              <w:rPr>
                <w:lang w:val="en-GB"/>
              </w:rPr>
              <w:t xml:space="preserve">IF &lt;CC015C-TRANSIT </w:t>
            </w:r>
            <w:proofErr w:type="spellStart"/>
            <w:r w:rsidRPr="00C756C2">
              <w:rPr>
                <w:lang w:val="en-GB"/>
              </w:rPr>
              <w:t>OPERATION.Reduced</w:t>
            </w:r>
            <w:proofErr w:type="spellEnd"/>
            <w:r w:rsidRPr="00C756C2">
              <w:rPr>
                <w:lang w:val="en-GB"/>
              </w:rPr>
              <w:t xml:space="preserve"> dataset indicator&gt; </w:t>
            </w:r>
            <w:r>
              <w:rPr>
                <w:lang w:val="en-GB"/>
              </w:rPr>
              <w:t>JEST RÓWNY</w:t>
            </w:r>
            <w:r w:rsidRPr="00C756C2">
              <w:rPr>
                <w:lang w:val="en-GB"/>
              </w:rPr>
              <w:t xml:space="preserve"> '1'</w:t>
            </w:r>
          </w:p>
          <w:p w14:paraId="5A76479B" w14:textId="143B8093" w:rsidR="00FE3AE8" w:rsidRPr="00C756C2" w:rsidRDefault="00FE3AE8" w:rsidP="00FE3AE8">
            <w:pPr>
              <w:ind w:left="142" w:hanging="142"/>
              <w:jc w:val="left"/>
              <w:rPr>
                <w:lang w:val="en-GB"/>
              </w:rPr>
            </w:pPr>
            <w:r>
              <w:rPr>
                <w:lang w:val="en-GB"/>
              </w:rPr>
              <w:t>LUB</w:t>
            </w:r>
            <w:r w:rsidRPr="00C756C2">
              <w:rPr>
                <w:lang w:val="en-GB"/>
              </w:rPr>
              <w:t xml:space="preserve"> &lt;CC013C-TRANSIT </w:t>
            </w:r>
            <w:proofErr w:type="spellStart"/>
            <w:r w:rsidRPr="00C756C2">
              <w:rPr>
                <w:lang w:val="en-GB"/>
              </w:rPr>
              <w:t>OPERATION.Reduced</w:t>
            </w:r>
            <w:proofErr w:type="spellEnd"/>
            <w:r w:rsidRPr="00C756C2">
              <w:rPr>
                <w:lang w:val="en-GB"/>
              </w:rPr>
              <w:t xml:space="preserve"> dataset indicator&gt; </w:t>
            </w:r>
            <w:r>
              <w:rPr>
                <w:lang w:val="en-GB"/>
              </w:rPr>
              <w:t>JEST RÓWNY</w:t>
            </w:r>
            <w:r w:rsidRPr="00C756C2">
              <w:rPr>
                <w:lang w:val="en-GB"/>
              </w:rPr>
              <w:t xml:space="preserve"> '1'</w:t>
            </w:r>
          </w:p>
          <w:p w14:paraId="06A5E957" w14:textId="7A62DE25" w:rsidR="00FE3AE8" w:rsidRPr="00C756C2" w:rsidRDefault="00FE3AE8" w:rsidP="00FE3AE8">
            <w:pPr>
              <w:ind w:left="142" w:hanging="142"/>
              <w:jc w:val="left"/>
              <w:rPr>
                <w:lang w:val="en-GB"/>
              </w:rPr>
            </w:pPr>
            <w:r>
              <w:rPr>
                <w:lang w:val="en-GB"/>
              </w:rPr>
              <w:t>WTEDY</w:t>
            </w:r>
            <w:r w:rsidRPr="00C756C2">
              <w:rPr>
                <w:lang w:val="en-GB"/>
              </w:rPr>
              <w:t xml:space="preserve"> &lt;CC170C-CONSIGNMENT.Inland mode of transport&gt;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145DB1B2" w14:textId="146CEB60" w:rsidR="00FE3AE8" w:rsidRPr="00A37084" w:rsidRDefault="00FE3AE8" w:rsidP="00FE3AE8">
            <w:pPr>
              <w:ind w:left="142" w:hanging="142"/>
              <w:jc w:val="left"/>
            </w:pPr>
            <w:r w:rsidRPr="00A37084">
              <w:t xml:space="preserve">W PRZECIWNYM PRZYPADKU &lt;CC170C-CONSIGNMENT.Inland </w:t>
            </w:r>
            <w:proofErr w:type="spellStart"/>
            <w:r w:rsidRPr="00A37084">
              <w:t>mode</w:t>
            </w:r>
            <w:proofErr w:type="spellEnd"/>
            <w:r w:rsidRPr="00A37084">
              <w:t xml:space="preserve"> of transport&gt; = jest opcjonalny</w:t>
            </w:r>
          </w:p>
          <w:p w14:paraId="08E2CF7F" w14:textId="77777777" w:rsidR="00FE3AE8" w:rsidRPr="00A37084" w:rsidRDefault="00FE3AE8" w:rsidP="00FE3AE8">
            <w:pPr>
              <w:ind w:left="142" w:hanging="142"/>
              <w:jc w:val="left"/>
            </w:pPr>
          </w:p>
          <w:p w14:paraId="18D2A8D0" w14:textId="31792569" w:rsidR="00FE3AE8" w:rsidRPr="00C756C2" w:rsidRDefault="00FE3AE8" w:rsidP="00FE3AE8">
            <w:pPr>
              <w:ind w:left="142" w:hanging="142"/>
              <w:jc w:val="left"/>
              <w:rPr>
                <w:lang w:val="en-GB"/>
              </w:rPr>
            </w:pPr>
            <w:r w:rsidRPr="00E76306">
              <w:rPr>
                <w:b/>
                <w:lang w:val="en-GB"/>
              </w:rPr>
              <w:t>Technical description:</w:t>
            </w:r>
          </w:p>
          <w:p w14:paraId="64A2E324" w14:textId="77777777" w:rsidR="00FE3AE8" w:rsidRPr="00C756C2" w:rsidRDefault="00FE3AE8" w:rsidP="00FE3AE8">
            <w:pPr>
              <w:ind w:left="142" w:hanging="142"/>
              <w:jc w:val="left"/>
              <w:rPr>
                <w:lang w:val="en-GB"/>
              </w:rPr>
            </w:pPr>
            <w:r w:rsidRPr="00C756C2">
              <w:rPr>
                <w:lang w:val="en-GB"/>
              </w:rPr>
              <w:t>IF /CC015C/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IS EQUAL TO '1'</w:t>
            </w:r>
          </w:p>
          <w:p w14:paraId="57F0C307" w14:textId="77777777" w:rsidR="00FE3AE8" w:rsidRPr="00C756C2" w:rsidRDefault="00FE3AE8" w:rsidP="00FE3AE8">
            <w:pPr>
              <w:ind w:left="142" w:hanging="142"/>
              <w:jc w:val="left"/>
              <w:rPr>
                <w:lang w:val="en-GB"/>
              </w:rPr>
            </w:pPr>
            <w:r w:rsidRPr="00C756C2">
              <w:rPr>
                <w:lang w:val="en-GB"/>
              </w:rPr>
              <w:t>OR /CC013C/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IS EQUAL TO '1'</w:t>
            </w:r>
          </w:p>
          <w:p w14:paraId="4A76D369" w14:textId="77777777" w:rsidR="00FE3AE8" w:rsidRPr="00C756C2" w:rsidRDefault="00FE3AE8" w:rsidP="00FE3AE8">
            <w:pPr>
              <w:ind w:left="142" w:hanging="142"/>
              <w:jc w:val="left"/>
              <w:rPr>
                <w:lang w:val="en-GB"/>
              </w:rPr>
            </w:pPr>
            <w:r w:rsidRPr="00C756C2">
              <w:rPr>
                <w:lang w:val="en-GB"/>
              </w:rPr>
              <w:t>THEN /CC170C/Consignment/</w:t>
            </w:r>
            <w:proofErr w:type="spellStart"/>
            <w:r w:rsidRPr="00C756C2">
              <w:rPr>
                <w:lang w:val="en-GB"/>
              </w:rPr>
              <w:t>inlandModeOfTransport</w:t>
            </w:r>
            <w:proofErr w:type="spellEnd"/>
            <w:r w:rsidRPr="00C756C2">
              <w:rPr>
                <w:lang w:val="en-GB"/>
              </w:rPr>
              <w:t xml:space="preserve"> = "N"</w:t>
            </w:r>
          </w:p>
          <w:p w14:paraId="4B994440" w14:textId="77777777" w:rsidR="00FE3AE8" w:rsidRPr="00C756C2" w:rsidRDefault="00FE3AE8" w:rsidP="00FE3AE8">
            <w:pPr>
              <w:ind w:left="142" w:hanging="142"/>
              <w:jc w:val="left"/>
              <w:rPr>
                <w:lang w:val="en-GB"/>
              </w:rPr>
            </w:pPr>
            <w:r w:rsidRPr="00C756C2">
              <w:rPr>
                <w:lang w:val="en-GB"/>
              </w:rPr>
              <w:t>ELSE /CC170C/Consignment/</w:t>
            </w:r>
            <w:proofErr w:type="spellStart"/>
            <w:r w:rsidRPr="00C756C2">
              <w:rPr>
                <w:lang w:val="en-GB"/>
              </w:rPr>
              <w:t>inlandModeOfTransport</w:t>
            </w:r>
            <w:proofErr w:type="spellEnd"/>
            <w:r w:rsidRPr="00C756C2">
              <w:rPr>
                <w:lang w:val="en-GB"/>
              </w:rPr>
              <w:t xml:space="preserve"> = "O"</w:t>
            </w:r>
          </w:p>
          <w:p w14:paraId="51DC34AC" w14:textId="0F9D02DE" w:rsidR="00FE3AE8" w:rsidRPr="00C756C2" w:rsidRDefault="00FE3AE8" w:rsidP="00FE3AE8">
            <w:pPr>
              <w:ind w:left="142" w:hanging="142"/>
              <w:jc w:val="left"/>
              <w:rPr>
                <w:lang w:val="en-GB"/>
              </w:rPr>
            </w:pPr>
            <w:r w:rsidRPr="00E76306">
              <w:rPr>
                <w:b/>
                <w:lang w:val="en-GB"/>
              </w:rPr>
              <w:t>Functional description:</w:t>
            </w:r>
          </w:p>
          <w:p w14:paraId="07DD9A22" w14:textId="77777777" w:rsidR="00FE3AE8" w:rsidRPr="00C756C2" w:rsidRDefault="00FE3AE8" w:rsidP="00FE3AE8">
            <w:pPr>
              <w:ind w:left="142" w:hanging="142"/>
              <w:jc w:val="left"/>
              <w:rPr>
                <w:lang w:val="en-GB"/>
              </w:rPr>
            </w:pPr>
            <w:r w:rsidRPr="00C756C2">
              <w:rPr>
                <w:lang w:val="en-GB"/>
              </w:rPr>
              <w:t xml:space="preserve">IF &lt;CC015C-TRANSIT </w:t>
            </w:r>
            <w:proofErr w:type="spellStart"/>
            <w:r w:rsidRPr="00C756C2">
              <w:rPr>
                <w:lang w:val="en-GB"/>
              </w:rPr>
              <w:t>OPERATION.Reduced</w:t>
            </w:r>
            <w:proofErr w:type="spellEnd"/>
            <w:r w:rsidRPr="00C756C2">
              <w:rPr>
                <w:lang w:val="en-GB"/>
              </w:rPr>
              <w:t xml:space="preserve"> dataset indicator&gt; is EQUAL to '1'</w:t>
            </w:r>
          </w:p>
          <w:p w14:paraId="5B6EB030" w14:textId="77777777" w:rsidR="00FE3AE8" w:rsidRPr="00C756C2" w:rsidRDefault="00FE3AE8" w:rsidP="00FE3AE8">
            <w:pPr>
              <w:ind w:left="142" w:hanging="142"/>
              <w:jc w:val="left"/>
              <w:rPr>
                <w:lang w:val="en-GB"/>
              </w:rPr>
            </w:pPr>
            <w:r w:rsidRPr="00C756C2">
              <w:rPr>
                <w:lang w:val="en-GB"/>
              </w:rPr>
              <w:t xml:space="preserve">OR &lt;CC013C-TRANSIT </w:t>
            </w:r>
            <w:proofErr w:type="spellStart"/>
            <w:r w:rsidRPr="00C756C2">
              <w:rPr>
                <w:lang w:val="en-GB"/>
              </w:rPr>
              <w:t>OPERATION.Reduced</w:t>
            </w:r>
            <w:proofErr w:type="spellEnd"/>
            <w:r w:rsidRPr="00C756C2">
              <w:rPr>
                <w:lang w:val="en-GB"/>
              </w:rPr>
              <w:t xml:space="preserve"> dataset indicator&gt; is EQUAL to '1'</w:t>
            </w:r>
          </w:p>
          <w:p w14:paraId="406A173A" w14:textId="77777777" w:rsidR="00FE3AE8" w:rsidRPr="00C756C2" w:rsidRDefault="00FE3AE8" w:rsidP="00FE3AE8">
            <w:pPr>
              <w:ind w:left="142" w:hanging="142"/>
              <w:jc w:val="left"/>
              <w:rPr>
                <w:lang w:val="en-GB"/>
              </w:rPr>
            </w:pPr>
            <w:r w:rsidRPr="00C756C2">
              <w:rPr>
                <w:lang w:val="en-GB"/>
              </w:rPr>
              <w:t>THEN &lt;CC170C-CONSIGNMENT.Inland mode of transport&gt; = "N"</w:t>
            </w:r>
          </w:p>
          <w:p w14:paraId="4109D43A" w14:textId="77777777" w:rsidR="00FE3AE8" w:rsidRPr="00C756C2" w:rsidRDefault="00FE3AE8" w:rsidP="00FE3AE8">
            <w:pPr>
              <w:ind w:left="142" w:hanging="142"/>
              <w:jc w:val="left"/>
              <w:rPr>
                <w:lang w:val="en-GB"/>
              </w:rPr>
            </w:pPr>
            <w:r w:rsidRPr="00C756C2">
              <w:rPr>
                <w:lang w:val="en-GB"/>
              </w:rPr>
              <w:t>ELSE &lt;CC170C-CONSIGNMENT.Inland mode of transport&gt; = "O"</w:t>
            </w:r>
          </w:p>
        </w:tc>
      </w:tr>
      <w:tr w:rsidR="00FE3AE8" w:rsidRPr="004A0D37" w14:paraId="3C9603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44779F" w14:textId="77777777" w:rsidR="00FE3AE8" w:rsidRPr="00E76306" w:rsidRDefault="00FE3AE8" w:rsidP="00FE3AE8">
            <w:pPr>
              <w:jc w:val="center"/>
              <w:rPr>
                <w:rFonts w:cs="Arial"/>
                <w:b/>
                <w:szCs w:val="20"/>
                <w:lang w:val="en-GB"/>
              </w:rPr>
            </w:pPr>
            <w:r w:rsidRPr="00E76306">
              <w:rPr>
                <w:rFonts w:cs="Arial"/>
                <w:b/>
                <w:szCs w:val="20"/>
                <w:lang w:val="en-GB"/>
              </w:rPr>
              <w:t>C0186</w:t>
            </w:r>
          </w:p>
        </w:tc>
        <w:tc>
          <w:tcPr>
            <w:tcW w:w="8386" w:type="dxa"/>
            <w:tcBorders>
              <w:top w:val="single" w:sz="4" w:space="0" w:color="auto"/>
              <w:left w:val="single" w:sz="4" w:space="0" w:color="auto"/>
              <w:bottom w:val="single" w:sz="4" w:space="0" w:color="auto"/>
              <w:right w:val="single" w:sz="4" w:space="0" w:color="auto"/>
            </w:tcBorders>
            <w:vAlign w:val="bottom"/>
          </w:tcPr>
          <w:p w14:paraId="37ADD14D" w14:textId="1583AA56" w:rsidR="00FE3AE8" w:rsidRPr="008A2B35" w:rsidRDefault="00FE3AE8" w:rsidP="00FE3AE8">
            <w:pPr>
              <w:ind w:left="142" w:hanging="142"/>
              <w:jc w:val="left"/>
            </w:pPr>
            <w:r w:rsidRPr="00E76306">
              <w:rPr>
                <w:b/>
              </w:rPr>
              <w:t>Opis techniczny:</w:t>
            </w:r>
          </w:p>
          <w:p w14:paraId="224335D7"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RÓWNY '0'</w:t>
            </w:r>
          </w:p>
          <w:p w14:paraId="07753BCC" w14:textId="77777777" w:rsidR="00FE3AE8" w:rsidRPr="00C756C2" w:rsidRDefault="00FE3AE8" w:rsidP="00FE3AE8">
            <w:pPr>
              <w:ind w:left="142" w:hanging="142"/>
              <w:jc w:val="left"/>
            </w:pPr>
            <w:r w:rsidRPr="00C756C2">
              <w:t>WTEDY /*/</w:t>
            </w:r>
            <w:proofErr w:type="spellStart"/>
            <w:r w:rsidRPr="00C756C2">
              <w:t>Consignment</w:t>
            </w:r>
            <w:proofErr w:type="spellEnd"/>
            <w:r w:rsidRPr="00C756C2">
              <w:t>/</w:t>
            </w:r>
            <w:proofErr w:type="spellStart"/>
            <w:r w:rsidRPr="00C756C2">
              <w:t>TransportCharges</w:t>
            </w:r>
            <w:proofErr w:type="spellEnd"/>
            <w:r w:rsidRPr="00C756C2">
              <w:t xml:space="preserve"> nie stosuje się</w:t>
            </w:r>
          </w:p>
          <w:p w14:paraId="3783A78C" w14:textId="77777777" w:rsidR="00FE3AE8" w:rsidRPr="00C756C2" w:rsidRDefault="00FE3AE8" w:rsidP="00FE3AE8">
            <w:pPr>
              <w:ind w:left="142" w:hanging="142"/>
              <w:jc w:val="left"/>
            </w:pPr>
            <w:r w:rsidRPr="00C756C2">
              <w:t>ORAZ /*/</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TransportCharges</w:t>
            </w:r>
            <w:proofErr w:type="spellEnd"/>
            <w:r w:rsidRPr="00C756C2">
              <w:t xml:space="preserve"> nie stosuje się</w:t>
            </w:r>
          </w:p>
          <w:p w14:paraId="50BF86A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TransportCharges</w:t>
            </w:r>
            <w:proofErr w:type="spellEnd"/>
            <w:r w:rsidRPr="008A2B35">
              <w:t xml:space="preserve"> jest opcjonalny</w:t>
            </w:r>
          </w:p>
          <w:p w14:paraId="5E9E1BAC" w14:textId="69C4B769" w:rsidR="00FE3AE8" w:rsidRDefault="00FE3AE8" w:rsidP="00FE3AE8">
            <w:pPr>
              <w:ind w:left="142" w:hanging="142"/>
              <w:jc w:val="left"/>
              <w:rPr>
                <w:lang w:val="en-US"/>
              </w:rPr>
            </w:pPr>
            <w:r w:rsidRPr="381C098E">
              <w:rPr>
                <w:lang w:val="en-US"/>
              </w:rPr>
              <w:t>ORAZ /*/Consignment/</w:t>
            </w:r>
            <w:proofErr w:type="spellStart"/>
            <w:r w:rsidRPr="381C098E">
              <w:rPr>
                <w:lang w:val="en-US"/>
              </w:rPr>
              <w:t>HouseConsignment</w:t>
            </w:r>
            <w:proofErr w:type="spellEnd"/>
            <w:r w:rsidRPr="381C098E">
              <w:rPr>
                <w:lang w:val="en-US"/>
              </w:rPr>
              <w:t>/</w:t>
            </w:r>
            <w:proofErr w:type="spellStart"/>
            <w:r w:rsidRPr="381C098E">
              <w:rPr>
                <w:lang w:val="en-US"/>
              </w:rPr>
              <w:t>TransportCharges</w:t>
            </w:r>
            <w:proofErr w:type="spellEnd"/>
            <w:r w:rsidRPr="381C098E">
              <w:rPr>
                <w:lang w:val="en-US"/>
              </w:rPr>
              <w:t xml:space="preserve"> jest </w:t>
            </w:r>
            <w:proofErr w:type="spellStart"/>
            <w:r w:rsidRPr="381C098E">
              <w:rPr>
                <w:lang w:val="en-US"/>
              </w:rPr>
              <w:t>opcjonalny</w:t>
            </w:r>
            <w:proofErr w:type="spellEnd"/>
          </w:p>
          <w:p w14:paraId="3ABD3806" w14:textId="77777777" w:rsidR="00FE3AE8" w:rsidRDefault="00FE3AE8" w:rsidP="00FE3AE8">
            <w:pPr>
              <w:ind w:left="142" w:hanging="142"/>
              <w:jc w:val="left"/>
              <w:rPr>
                <w:lang w:val="en-US"/>
              </w:rPr>
            </w:pPr>
          </w:p>
          <w:p w14:paraId="72986F3F" w14:textId="772A54BE" w:rsidR="00FE3AE8" w:rsidRPr="008A2B35" w:rsidRDefault="00FE3AE8" w:rsidP="00FE3AE8">
            <w:pPr>
              <w:ind w:left="142" w:hanging="142"/>
              <w:jc w:val="left"/>
            </w:pPr>
            <w:r w:rsidRPr="00E76306">
              <w:rPr>
                <w:b/>
              </w:rPr>
              <w:t>Opis funkcjonalny:</w:t>
            </w:r>
          </w:p>
          <w:p w14:paraId="5CF0B4F4"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RÓWNY ’0'</w:t>
            </w:r>
          </w:p>
          <w:p w14:paraId="195AD23B" w14:textId="77777777" w:rsidR="00FE3AE8" w:rsidRPr="00C756C2" w:rsidRDefault="00FE3AE8" w:rsidP="00FE3AE8">
            <w:pPr>
              <w:ind w:left="142" w:hanging="142"/>
              <w:jc w:val="left"/>
            </w:pPr>
            <w:r w:rsidRPr="00C756C2">
              <w:t>WTEDY</w:t>
            </w:r>
          </w:p>
          <w:p w14:paraId="4C3FCFE4" w14:textId="77777777" w:rsidR="00FE3AE8" w:rsidRPr="00C756C2" w:rsidRDefault="00FE3AE8" w:rsidP="00FE3AE8">
            <w:pPr>
              <w:ind w:left="142" w:hanging="142"/>
              <w:jc w:val="left"/>
            </w:pPr>
            <w:r w:rsidRPr="00C756C2">
              <w:t>&lt;CONSIGNMENT</w:t>
            </w:r>
            <w:r w:rsidRPr="00C756C2" w:rsidDel="00BF2901">
              <w:t xml:space="preserve"> </w:t>
            </w:r>
            <w:r w:rsidRPr="00C756C2">
              <w:t>-TRANSPORT CHARGES&gt; nie stosuje się ORAZ</w:t>
            </w:r>
          </w:p>
          <w:p w14:paraId="471728FB"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 xml:space="preserve">TRANSPORT CHARGES&gt;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E8C0624" w14:textId="77777777" w:rsidR="00FE3AE8" w:rsidRPr="008A2B35" w:rsidRDefault="00FE3AE8" w:rsidP="00FE3AE8">
            <w:pPr>
              <w:ind w:left="142" w:hanging="142"/>
              <w:jc w:val="left"/>
            </w:pPr>
            <w:r w:rsidRPr="008A2B35">
              <w:t>W PRZECIWNYM PRZYPADKU</w:t>
            </w:r>
          </w:p>
          <w:p w14:paraId="3CD46E91" w14:textId="77777777" w:rsidR="00FE3AE8" w:rsidRPr="008A2B35" w:rsidRDefault="00FE3AE8" w:rsidP="00FE3AE8">
            <w:pPr>
              <w:ind w:left="142" w:hanging="142"/>
              <w:jc w:val="left"/>
            </w:pPr>
            <w:r w:rsidRPr="008A2B35">
              <w:t>&lt;CONSIGNMENT</w:t>
            </w:r>
            <w:r w:rsidRPr="008A2B35" w:rsidDel="00BF2901">
              <w:t xml:space="preserve"> </w:t>
            </w:r>
            <w:r w:rsidRPr="008A2B35">
              <w:t>-TRANSPORT CHARGES&gt; jest opcjonalny ORAZ</w:t>
            </w:r>
          </w:p>
          <w:p w14:paraId="3CA28233"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 xml:space="preserve">-TRANSPORT CHARGES&gt; jest </w:t>
            </w:r>
            <w:proofErr w:type="spellStart"/>
            <w:r w:rsidRPr="381C098E">
              <w:rPr>
                <w:lang w:val="en-US"/>
              </w:rPr>
              <w:t>opcjonalny</w:t>
            </w:r>
            <w:proofErr w:type="spellEnd"/>
          </w:p>
          <w:p w14:paraId="4169A9FB" w14:textId="77777777" w:rsidR="00FE3AE8" w:rsidRDefault="00FE3AE8" w:rsidP="00FE3AE8">
            <w:pPr>
              <w:ind w:left="142" w:hanging="142"/>
              <w:jc w:val="left"/>
              <w:rPr>
                <w:lang w:val="en-US"/>
              </w:rPr>
            </w:pPr>
          </w:p>
          <w:p w14:paraId="0DAAD8A7" w14:textId="2E02035F"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6E4649AB" w14:textId="77777777" w:rsidR="00FE3AE8" w:rsidRPr="00CF14C3" w:rsidRDefault="00FE3AE8" w:rsidP="00FE3AE8">
            <w:pPr>
              <w:adjustRightInd w:val="0"/>
              <w:ind w:left="142" w:hanging="142"/>
              <w:jc w:val="left"/>
              <w:rPr>
                <w:szCs w:val="20"/>
                <w:lang w:val="en-US"/>
              </w:rPr>
            </w:pPr>
            <w:r w:rsidRPr="00CF14C3">
              <w:rPr>
                <w:szCs w:val="20"/>
                <w:lang w:val="en-US"/>
              </w:rPr>
              <w:t>IF /*/</w:t>
            </w:r>
            <w:proofErr w:type="spellStart"/>
            <w:r w:rsidRPr="00CF14C3">
              <w:rPr>
                <w:szCs w:val="20"/>
                <w:lang w:val="en-US"/>
              </w:rPr>
              <w:t>TransitOperation</w:t>
            </w:r>
            <w:proofErr w:type="spellEnd"/>
            <w:r w:rsidRPr="00CF14C3">
              <w:rPr>
                <w:szCs w:val="20"/>
                <w:lang w:val="en-US"/>
              </w:rPr>
              <w:t>/security is EQUAL to '0'</w:t>
            </w:r>
          </w:p>
          <w:p w14:paraId="19851E82" w14:textId="77777777" w:rsidR="00FE3AE8" w:rsidRPr="00CF14C3" w:rsidRDefault="00FE3AE8" w:rsidP="00FE3AE8">
            <w:pPr>
              <w:adjustRightInd w:val="0"/>
              <w:ind w:left="142" w:hanging="142"/>
              <w:jc w:val="left"/>
              <w:rPr>
                <w:szCs w:val="20"/>
                <w:lang w:val="en-US"/>
              </w:rPr>
            </w:pPr>
            <w:r w:rsidRPr="00CF14C3">
              <w:rPr>
                <w:szCs w:val="20"/>
                <w:lang w:val="en-US"/>
              </w:rPr>
              <w:t>THEN /*/Consignment/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"N"</w:t>
            </w:r>
          </w:p>
          <w:p w14:paraId="22F01E98" w14:textId="77777777" w:rsidR="00FE3AE8" w:rsidRPr="00CF14C3" w:rsidRDefault="00FE3AE8" w:rsidP="00FE3AE8">
            <w:pPr>
              <w:adjustRightInd w:val="0"/>
              <w:ind w:left="142" w:hanging="142"/>
              <w:jc w:val="left"/>
              <w:rPr>
                <w:szCs w:val="20"/>
                <w:lang w:val="en-US"/>
              </w:rPr>
            </w:pPr>
            <w:r w:rsidRPr="00CF14C3">
              <w:rPr>
                <w:szCs w:val="20"/>
                <w:lang w:val="en-US"/>
              </w:rPr>
              <w:t>AND /*/Consignment/</w:t>
            </w:r>
            <w:proofErr w:type="spellStart"/>
            <w:r w:rsidRPr="00CF14C3">
              <w:rPr>
                <w:szCs w:val="20"/>
                <w:lang w:val="en-US"/>
              </w:rPr>
              <w:t>HouseConsignment</w:t>
            </w:r>
            <w:proofErr w:type="spellEnd"/>
            <w:r w:rsidRPr="00CF14C3">
              <w:rPr>
                <w:szCs w:val="20"/>
                <w:lang w:val="en-US"/>
              </w:rPr>
              <w: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"N"</w:t>
            </w:r>
          </w:p>
          <w:p w14:paraId="70D27DFD" w14:textId="77777777" w:rsidR="00FE3AE8" w:rsidRPr="00CF14C3" w:rsidRDefault="00FE3AE8" w:rsidP="00FE3AE8">
            <w:pPr>
              <w:adjustRightInd w:val="0"/>
              <w:ind w:left="142" w:hanging="142"/>
              <w:jc w:val="left"/>
              <w:rPr>
                <w:szCs w:val="20"/>
                <w:lang w:val="en-US"/>
              </w:rPr>
            </w:pPr>
            <w:r w:rsidRPr="00CF14C3">
              <w:rPr>
                <w:szCs w:val="20"/>
                <w:lang w:val="en-US"/>
              </w:rPr>
              <w:lastRenderedPageBreak/>
              <w:t>ELSE /*/Consignment/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"O"</w:t>
            </w:r>
          </w:p>
          <w:p w14:paraId="56384BC5" w14:textId="674EA4B4" w:rsidR="00FE3AE8" w:rsidRDefault="00FE3AE8" w:rsidP="00FE3AE8">
            <w:pPr>
              <w:adjustRightInd w:val="0"/>
              <w:ind w:left="142" w:hanging="142"/>
              <w:jc w:val="left"/>
              <w:rPr>
                <w:szCs w:val="20"/>
                <w:lang w:val="en-US"/>
              </w:rPr>
            </w:pPr>
            <w:r w:rsidRPr="00CF14C3">
              <w:rPr>
                <w:szCs w:val="20"/>
                <w:lang w:val="en-US"/>
              </w:rPr>
              <w:t>AND /*/Consignment/</w:t>
            </w:r>
            <w:proofErr w:type="spellStart"/>
            <w:r w:rsidRPr="00CF14C3">
              <w:rPr>
                <w:szCs w:val="20"/>
                <w:lang w:val="en-US"/>
              </w:rPr>
              <w:t>HouseConsignment</w:t>
            </w:r>
            <w:proofErr w:type="spellEnd"/>
            <w:r w:rsidRPr="00CF14C3">
              <w:rPr>
                <w:szCs w:val="20"/>
                <w:lang w:val="en-US"/>
              </w:rPr>
              <w: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"O"</w:t>
            </w:r>
          </w:p>
          <w:p w14:paraId="4F117EE8" w14:textId="77777777" w:rsidR="00FE3AE8" w:rsidRPr="00CF14C3" w:rsidRDefault="00FE3AE8" w:rsidP="00FE3AE8">
            <w:pPr>
              <w:adjustRightInd w:val="0"/>
              <w:ind w:left="142" w:hanging="142"/>
              <w:jc w:val="left"/>
              <w:rPr>
                <w:szCs w:val="20"/>
                <w:lang w:val="en-US"/>
              </w:rPr>
            </w:pPr>
          </w:p>
          <w:p w14:paraId="48BF9DF5" w14:textId="1E482137"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7A1B8E3A" w14:textId="77777777" w:rsidR="00FE3AE8" w:rsidRPr="00CF14C3" w:rsidRDefault="00FE3AE8" w:rsidP="00FE3AE8">
            <w:pPr>
              <w:adjustRightInd w:val="0"/>
              <w:ind w:left="142" w:hanging="142"/>
              <w:jc w:val="left"/>
              <w:rPr>
                <w:szCs w:val="20"/>
                <w:lang w:val="en-US"/>
              </w:rPr>
            </w:pPr>
            <w:r w:rsidRPr="00CF14C3">
              <w:rPr>
                <w:szCs w:val="20"/>
                <w:lang w:val="en-US"/>
              </w:rPr>
              <w:t xml:space="preserve">IF &lt;TRANSIT </w:t>
            </w:r>
            <w:proofErr w:type="spellStart"/>
            <w:r w:rsidRPr="00CF14C3">
              <w:rPr>
                <w:szCs w:val="20"/>
                <w:lang w:val="en-US"/>
              </w:rPr>
              <w:t>OPERATION.Security</w:t>
            </w:r>
            <w:proofErr w:type="spellEnd"/>
            <w:r w:rsidRPr="00CF14C3">
              <w:rPr>
                <w:szCs w:val="20"/>
                <w:lang w:val="en-US"/>
              </w:rPr>
              <w:t>&gt; is EQUAL to ’0'</w:t>
            </w:r>
          </w:p>
          <w:p w14:paraId="0E2C3931" w14:textId="77777777" w:rsidR="00FE3AE8" w:rsidRPr="00CF14C3" w:rsidRDefault="00FE3AE8" w:rsidP="00FE3AE8">
            <w:pPr>
              <w:adjustRightInd w:val="0"/>
              <w:ind w:left="142" w:hanging="142"/>
              <w:jc w:val="left"/>
              <w:rPr>
                <w:szCs w:val="20"/>
                <w:lang w:val="en-US"/>
              </w:rPr>
            </w:pPr>
            <w:r w:rsidRPr="00CF14C3">
              <w:rPr>
                <w:szCs w:val="20"/>
                <w:lang w:val="en-US"/>
              </w:rPr>
              <w:t>THEN</w:t>
            </w:r>
          </w:p>
          <w:p w14:paraId="519AB27D"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"N" AND</w:t>
            </w:r>
          </w:p>
          <w:p w14:paraId="36BE4D43" w14:textId="77777777" w:rsidR="00FE3AE8" w:rsidRPr="00CF14C3"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"N"</w:t>
            </w:r>
          </w:p>
          <w:p w14:paraId="3DA6D3BD" w14:textId="77777777" w:rsidR="00FE3AE8" w:rsidRPr="00CF14C3" w:rsidRDefault="00FE3AE8" w:rsidP="00FE3AE8">
            <w:pPr>
              <w:adjustRightInd w:val="0"/>
              <w:ind w:left="142" w:hanging="142"/>
              <w:jc w:val="left"/>
              <w:rPr>
                <w:szCs w:val="20"/>
                <w:lang w:val="en-US"/>
              </w:rPr>
            </w:pPr>
            <w:r w:rsidRPr="00CF14C3">
              <w:rPr>
                <w:szCs w:val="20"/>
                <w:lang w:val="en-US"/>
              </w:rPr>
              <w:t>ELSE</w:t>
            </w:r>
          </w:p>
          <w:p w14:paraId="4415CFAE"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"O" AND</w:t>
            </w:r>
          </w:p>
          <w:p w14:paraId="13CD0DC5" w14:textId="77777777" w:rsidR="00FE3AE8" w:rsidRPr="00291DDC"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"O"</w:t>
            </w:r>
          </w:p>
        </w:tc>
      </w:tr>
      <w:tr w:rsidR="00FE3AE8" w:rsidRPr="004A0D37" w14:paraId="32CDAF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2262C2" w14:textId="77777777" w:rsidR="00FE3AE8" w:rsidRPr="00E76306" w:rsidRDefault="00FE3AE8" w:rsidP="00FE3AE8">
            <w:pPr>
              <w:jc w:val="center"/>
              <w:rPr>
                <w:rFonts w:cs="Arial"/>
                <w:b/>
                <w:szCs w:val="20"/>
                <w:lang w:val="en-GB"/>
              </w:rPr>
            </w:pPr>
            <w:r w:rsidRPr="00E76306">
              <w:rPr>
                <w:rFonts w:cs="Arial"/>
                <w:b/>
                <w:szCs w:val="20"/>
                <w:lang w:val="en-GB"/>
              </w:rPr>
              <w:lastRenderedPageBreak/>
              <w:t>C0191</w:t>
            </w:r>
          </w:p>
        </w:tc>
        <w:tc>
          <w:tcPr>
            <w:tcW w:w="8386" w:type="dxa"/>
            <w:tcBorders>
              <w:top w:val="single" w:sz="4" w:space="0" w:color="auto"/>
              <w:left w:val="single" w:sz="4" w:space="0" w:color="auto"/>
              <w:bottom w:val="single" w:sz="4" w:space="0" w:color="auto"/>
              <w:right w:val="single" w:sz="4" w:space="0" w:color="auto"/>
            </w:tcBorders>
            <w:vAlign w:val="bottom"/>
          </w:tcPr>
          <w:p w14:paraId="5C339261" w14:textId="502EFC51" w:rsidR="00FE3AE8" w:rsidRPr="008A2B35" w:rsidRDefault="00FE3AE8" w:rsidP="00FE3AE8">
            <w:pPr>
              <w:ind w:left="142" w:hanging="142"/>
              <w:jc w:val="left"/>
            </w:pPr>
            <w:r w:rsidRPr="00E76306">
              <w:rPr>
                <w:b/>
              </w:rPr>
              <w:t>Opis techniczny:</w:t>
            </w:r>
          </w:p>
          <w:p w14:paraId="41836E47"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 3}</w:t>
            </w:r>
          </w:p>
          <w:p w14:paraId="6A2A67DE" w14:textId="77777777" w:rsidR="00FE3AE8" w:rsidRPr="008A2B35" w:rsidRDefault="00FE3AE8" w:rsidP="00FE3AE8">
            <w:pPr>
              <w:ind w:left="142" w:hanging="142"/>
              <w:jc w:val="left"/>
            </w:pPr>
            <w:r w:rsidRPr="008A2B35">
              <w:t>WTEDY</w:t>
            </w:r>
          </w:p>
          <w:p w14:paraId="77DF93D3"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jest wymagany</w:t>
            </w:r>
          </w:p>
          <w:p w14:paraId="5737003C" w14:textId="77777777" w:rsidR="00FE3AE8" w:rsidRPr="008A2B35" w:rsidRDefault="00FE3AE8" w:rsidP="00FE3AE8">
            <w:pPr>
              <w:ind w:left="142" w:hanging="142"/>
              <w:jc w:val="left"/>
            </w:pPr>
            <w:r w:rsidRPr="008A2B35">
              <w:t>W PRZECIWNYM PRZYPADKU</w:t>
            </w:r>
          </w:p>
          <w:p w14:paraId="7410DDED" w14:textId="77777777" w:rsidR="00FE3AE8" w:rsidRDefault="00FE3AE8" w:rsidP="00FE3AE8">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/security jest RÓWNY ‘0’</w:t>
            </w:r>
          </w:p>
          <w:p w14:paraId="461ECF06" w14:textId="77777777" w:rsidR="00FE3AE8" w:rsidRPr="008A2B35" w:rsidRDefault="00FE3AE8" w:rsidP="00FE3AE8">
            <w:pPr>
              <w:ind w:left="142" w:hanging="142"/>
              <w:jc w:val="left"/>
            </w:pPr>
            <w:r w:rsidRPr="008A2B35">
              <w:t>WTEDY</w:t>
            </w:r>
          </w:p>
          <w:p w14:paraId="26F8F1D2"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nie stosuje się</w:t>
            </w:r>
          </w:p>
          <w:p w14:paraId="3761DA8F" w14:textId="77777777" w:rsidR="00FE3AE8" w:rsidRPr="008A2B35" w:rsidRDefault="00FE3AE8" w:rsidP="00FE3AE8">
            <w:pPr>
              <w:ind w:left="142" w:hanging="142"/>
              <w:jc w:val="left"/>
            </w:pPr>
            <w:r w:rsidRPr="008A2B35">
              <w:t>W PRZECIWNYM PRZYPADKU</w:t>
            </w:r>
          </w:p>
          <w:p w14:paraId="400A6E8D" w14:textId="556D31A5"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jest opcjonalny</w:t>
            </w:r>
          </w:p>
          <w:p w14:paraId="59167C0E" w14:textId="77777777" w:rsidR="00FE3AE8" w:rsidRPr="008A2B35" w:rsidRDefault="00FE3AE8" w:rsidP="00FE3AE8">
            <w:pPr>
              <w:ind w:left="142" w:hanging="142"/>
              <w:jc w:val="left"/>
            </w:pPr>
          </w:p>
          <w:p w14:paraId="6B3FDF74" w14:textId="35929840" w:rsidR="00FE3AE8" w:rsidRPr="008A2B35" w:rsidRDefault="00FE3AE8" w:rsidP="00FE3AE8">
            <w:pPr>
              <w:ind w:left="142" w:hanging="142"/>
              <w:jc w:val="left"/>
            </w:pPr>
            <w:r w:rsidRPr="00E76306">
              <w:rPr>
                <w:b/>
              </w:rPr>
              <w:t>Opis funkcjonalny:</w:t>
            </w:r>
          </w:p>
          <w:p w14:paraId="0C6C42E1"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 3}</w:t>
            </w:r>
          </w:p>
          <w:p w14:paraId="304E6E35" w14:textId="77777777" w:rsidR="00FE3AE8" w:rsidRDefault="00FE3AE8" w:rsidP="00FE3AE8">
            <w:pPr>
              <w:ind w:left="142" w:hanging="142"/>
              <w:jc w:val="left"/>
              <w:rPr>
                <w:lang w:val="en-US"/>
              </w:rPr>
            </w:pPr>
            <w:r w:rsidRPr="381C098E">
              <w:rPr>
                <w:lang w:val="en-US"/>
              </w:rPr>
              <w:t>WTEDY</w:t>
            </w:r>
          </w:p>
          <w:p w14:paraId="4BE6B122" w14:textId="77777777" w:rsidR="00FE3AE8" w:rsidRDefault="00FE3AE8" w:rsidP="00FE3AE8">
            <w:pPr>
              <w:ind w:left="142" w:hanging="142"/>
              <w:jc w:val="left"/>
              <w:rPr>
                <w:lang w:val="en-US"/>
              </w:rPr>
            </w:pPr>
            <w:r w:rsidRPr="381C098E">
              <w:rPr>
                <w:lang w:val="en-US"/>
              </w:rPr>
              <w:t xml:space="preserve">&lt;CONSIGNMENT-PLACE OF UNLOADING&gt; jest </w:t>
            </w:r>
            <w:proofErr w:type="spellStart"/>
            <w:r w:rsidRPr="381C098E">
              <w:rPr>
                <w:lang w:val="en-US"/>
              </w:rPr>
              <w:t>wymagany</w:t>
            </w:r>
            <w:proofErr w:type="spellEnd"/>
          </w:p>
          <w:p w14:paraId="6C2642EF" w14:textId="77777777" w:rsidR="00FE3AE8" w:rsidRPr="008A2B35" w:rsidRDefault="00FE3AE8" w:rsidP="00FE3AE8">
            <w:pPr>
              <w:ind w:left="142" w:hanging="142"/>
              <w:jc w:val="left"/>
            </w:pPr>
            <w:r w:rsidRPr="008A2B35">
              <w:t>W PRZECIWNYM PRZYPADKU</w:t>
            </w:r>
          </w:p>
          <w:p w14:paraId="12E2C602"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RÓWNY ‘0’</w:t>
            </w:r>
          </w:p>
          <w:p w14:paraId="20D305E2" w14:textId="77777777" w:rsidR="00FE3AE8" w:rsidRDefault="00FE3AE8" w:rsidP="00FE3AE8">
            <w:pPr>
              <w:ind w:left="142" w:hanging="142"/>
              <w:jc w:val="left"/>
              <w:rPr>
                <w:lang w:val="en-US"/>
              </w:rPr>
            </w:pPr>
            <w:r w:rsidRPr="381C098E">
              <w:rPr>
                <w:lang w:val="en-US"/>
              </w:rPr>
              <w:t>WTEDY</w:t>
            </w:r>
          </w:p>
          <w:p w14:paraId="5A9569B2" w14:textId="77777777" w:rsidR="00FE3AE8" w:rsidRDefault="00FE3AE8" w:rsidP="00FE3AE8">
            <w:pPr>
              <w:ind w:left="142" w:hanging="142"/>
              <w:jc w:val="left"/>
              <w:rPr>
                <w:lang w:val="en-US"/>
              </w:rPr>
            </w:pPr>
            <w:r w:rsidRPr="381C098E">
              <w:rPr>
                <w:lang w:val="en-US"/>
              </w:rPr>
              <w:t xml:space="preserve">CONSIGNMENT-PLACE OF UNLOADING&gt;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104AD27" w14:textId="77777777" w:rsidR="00FE3AE8" w:rsidRPr="008A2B35" w:rsidRDefault="00FE3AE8" w:rsidP="00FE3AE8">
            <w:pPr>
              <w:ind w:left="142" w:hanging="142"/>
              <w:jc w:val="left"/>
            </w:pPr>
            <w:r w:rsidRPr="008A2B35">
              <w:t>W PRZECIWNYM PRZYPADKU</w:t>
            </w:r>
          </w:p>
          <w:p w14:paraId="1B7382B1" w14:textId="77777777" w:rsidR="00FE3AE8" w:rsidRPr="008A2B35" w:rsidRDefault="00FE3AE8" w:rsidP="00FE3AE8">
            <w:pPr>
              <w:ind w:left="142" w:hanging="142"/>
              <w:jc w:val="left"/>
            </w:pPr>
            <w:r w:rsidRPr="008A2B35">
              <w:t>&lt;CONSIGNMENT-PLACE OF UNLOADING&gt; jest opcjonalny</w:t>
            </w:r>
          </w:p>
          <w:p w14:paraId="39698BC1" w14:textId="77777777" w:rsidR="00FE3AE8" w:rsidRPr="008A2B35" w:rsidRDefault="00FE3AE8" w:rsidP="00FE3AE8">
            <w:pPr>
              <w:ind w:left="142" w:hanging="142"/>
              <w:jc w:val="left"/>
            </w:pPr>
          </w:p>
          <w:p w14:paraId="21234195" w14:textId="53E7AD82" w:rsidR="00FE3AE8" w:rsidRPr="00720E6F" w:rsidRDefault="00FE3AE8" w:rsidP="00FE3AE8">
            <w:pPr>
              <w:adjustRightInd w:val="0"/>
              <w:ind w:left="142" w:hanging="142"/>
              <w:jc w:val="left"/>
              <w:rPr>
                <w:szCs w:val="20"/>
                <w:lang w:val="en-US"/>
              </w:rPr>
            </w:pPr>
            <w:r w:rsidRPr="00E76306">
              <w:rPr>
                <w:b/>
                <w:szCs w:val="20"/>
                <w:lang w:val="en-US"/>
              </w:rPr>
              <w:t>Technical description:</w:t>
            </w:r>
          </w:p>
          <w:p w14:paraId="6097BC21" w14:textId="77777777" w:rsidR="00FE3AE8" w:rsidRPr="00720E6F" w:rsidRDefault="00FE3AE8" w:rsidP="00FE3AE8">
            <w:pPr>
              <w:adjustRightInd w:val="0"/>
              <w:ind w:left="142" w:hanging="142"/>
              <w:jc w:val="left"/>
              <w:rPr>
                <w:szCs w:val="20"/>
                <w:lang w:val="en-US"/>
              </w:rPr>
            </w:pPr>
            <w:r w:rsidRPr="00720E6F">
              <w:rPr>
                <w:szCs w:val="20"/>
                <w:lang w:val="en-US"/>
              </w:rPr>
              <w:t>IF /*/</w:t>
            </w:r>
            <w:proofErr w:type="spellStart"/>
            <w:r w:rsidRPr="00720E6F">
              <w:rPr>
                <w:szCs w:val="20"/>
                <w:lang w:val="en-US"/>
              </w:rPr>
              <w:t>TransitOperation</w:t>
            </w:r>
            <w:proofErr w:type="spellEnd"/>
            <w:r w:rsidRPr="00720E6F">
              <w:rPr>
                <w:szCs w:val="20"/>
                <w:lang w:val="en-US"/>
              </w:rPr>
              <w:t>/security is in SET {1, 3}</w:t>
            </w:r>
          </w:p>
          <w:p w14:paraId="3819375F"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3A6E1B3E" w14:textId="77777777" w:rsidR="00FE3AE8" w:rsidRPr="00720E6F"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"R"</w:t>
            </w:r>
          </w:p>
          <w:p w14:paraId="2D17EA4C"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984381C" w14:textId="77777777" w:rsidR="00FE3AE8" w:rsidRPr="00720E6F" w:rsidRDefault="00FE3AE8" w:rsidP="00FE3AE8">
            <w:pPr>
              <w:adjustRightInd w:val="0"/>
              <w:ind w:left="142" w:hanging="142"/>
              <w:jc w:val="left"/>
              <w:rPr>
                <w:szCs w:val="20"/>
                <w:lang w:val="en-US"/>
              </w:rPr>
            </w:pPr>
            <w:r w:rsidRPr="00720E6F">
              <w:rPr>
                <w:szCs w:val="20"/>
                <w:lang w:val="en-US"/>
              </w:rPr>
              <w:t>IF /*/</w:t>
            </w:r>
            <w:proofErr w:type="spellStart"/>
            <w:r w:rsidRPr="00720E6F">
              <w:rPr>
                <w:szCs w:val="20"/>
                <w:lang w:val="en-US"/>
              </w:rPr>
              <w:t>TransitOperation</w:t>
            </w:r>
            <w:proofErr w:type="spellEnd"/>
            <w:r w:rsidRPr="00720E6F">
              <w:rPr>
                <w:szCs w:val="20"/>
                <w:lang w:val="en-US"/>
              </w:rPr>
              <w:t>/security is EQUAL to ‘0’</w:t>
            </w:r>
          </w:p>
          <w:p w14:paraId="30693D20"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505ABBE2" w14:textId="77777777" w:rsidR="00FE3AE8" w:rsidRPr="00720E6F"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"N"</w:t>
            </w:r>
          </w:p>
          <w:p w14:paraId="43E69CFA"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120EE6D" w14:textId="2CF1C2DB" w:rsidR="00FE3AE8"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"O"</w:t>
            </w:r>
          </w:p>
          <w:p w14:paraId="51CD1F07" w14:textId="77777777" w:rsidR="00FE3AE8" w:rsidRPr="00720E6F" w:rsidRDefault="00FE3AE8" w:rsidP="00FE3AE8">
            <w:pPr>
              <w:adjustRightInd w:val="0"/>
              <w:ind w:left="142" w:hanging="142"/>
              <w:jc w:val="left"/>
              <w:rPr>
                <w:szCs w:val="20"/>
                <w:lang w:val="en-US"/>
              </w:rPr>
            </w:pPr>
          </w:p>
          <w:p w14:paraId="676789A3" w14:textId="79F84165" w:rsidR="00FE3AE8" w:rsidRPr="00720E6F" w:rsidRDefault="00FE3AE8" w:rsidP="00FE3AE8">
            <w:pPr>
              <w:adjustRightInd w:val="0"/>
              <w:ind w:left="142" w:hanging="142"/>
              <w:jc w:val="left"/>
              <w:rPr>
                <w:szCs w:val="20"/>
                <w:lang w:val="en-US"/>
              </w:rPr>
            </w:pPr>
            <w:r w:rsidRPr="00E76306">
              <w:rPr>
                <w:b/>
                <w:szCs w:val="20"/>
                <w:lang w:val="en-US"/>
              </w:rPr>
              <w:t>Functional description:</w:t>
            </w:r>
          </w:p>
          <w:p w14:paraId="0A181B58" w14:textId="77777777" w:rsidR="00FE3AE8" w:rsidRPr="00720E6F" w:rsidRDefault="00FE3AE8" w:rsidP="00FE3AE8">
            <w:pPr>
              <w:adjustRightInd w:val="0"/>
              <w:ind w:left="142" w:hanging="142"/>
              <w:jc w:val="left"/>
              <w:rPr>
                <w:szCs w:val="20"/>
                <w:lang w:val="en-US"/>
              </w:rPr>
            </w:pPr>
            <w:r w:rsidRPr="00720E6F">
              <w:rPr>
                <w:szCs w:val="20"/>
                <w:lang w:val="en-US"/>
              </w:rPr>
              <w:t xml:space="preserve">IF &lt;TRANSIT </w:t>
            </w:r>
            <w:proofErr w:type="spellStart"/>
            <w:r w:rsidRPr="00720E6F">
              <w:rPr>
                <w:szCs w:val="20"/>
                <w:lang w:val="en-US"/>
              </w:rPr>
              <w:t>OPERATION.Security</w:t>
            </w:r>
            <w:proofErr w:type="spellEnd"/>
            <w:r w:rsidRPr="00720E6F">
              <w:rPr>
                <w:szCs w:val="20"/>
                <w:lang w:val="en-US"/>
              </w:rPr>
              <w:t>&gt; is in SET {1, 3}</w:t>
            </w:r>
          </w:p>
          <w:p w14:paraId="59DDB7D7"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29E287C7" w14:textId="77777777" w:rsidR="00FE3AE8" w:rsidRPr="00720E6F" w:rsidRDefault="00FE3AE8" w:rsidP="00FE3AE8">
            <w:pPr>
              <w:adjustRightInd w:val="0"/>
              <w:ind w:left="142" w:hanging="142"/>
              <w:jc w:val="left"/>
              <w:rPr>
                <w:szCs w:val="20"/>
                <w:lang w:val="en-US"/>
              </w:rPr>
            </w:pPr>
            <w:r w:rsidRPr="00720E6F">
              <w:rPr>
                <w:szCs w:val="20"/>
                <w:lang w:val="en-US"/>
              </w:rPr>
              <w:t>&lt;CONSIGNMENT-PLACE OF UNLOADING&gt; = "R"</w:t>
            </w:r>
          </w:p>
          <w:p w14:paraId="727F9A82"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2457566E" w14:textId="77777777" w:rsidR="00FE3AE8" w:rsidRPr="00720E6F" w:rsidRDefault="00FE3AE8" w:rsidP="00FE3AE8">
            <w:pPr>
              <w:adjustRightInd w:val="0"/>
              <w:ind w:left="142" w:hanging="142"/>
              <w:jc w:val="left"/>
              <w:rPr>
                <w:szCs w:val="20"/>
                <w:lang w:val="en-US"/>
              </w:rPr>
            </w:pPr>
            <w:r w:rsidRPr="00720E6F">
              <w:rPr>
                <w:szCs w:val="20"/>
                <w:lang w:val="en-US"/>
              </w:rPr>
              <w:t xml:space="preserve">IF &lt;TRANSIT </w:t>
            </w:r>
            <w:proofErr w:type="spellStart"/>
            <w:r w:rsidRPr="00720E6F">
              <w:rPr>
                <w:szCs w:val="20"/>
                <w:lang w:val="en-US"/>
              </w:rPr>
              <w:t>OPERATION.Security</w:t>
            </w:r>
            <w:proofErr w:type="spellEnd"/>
            <w:r w:rsidRPr="00720E6F">
              <w:rPr>
                <w:szCs w:val="20"/>
                <w:lang w:val="en-US"/>
              </w:rPr>
              <w:t>&gt; is EQUAL to ‘0’</w:t>
            </w:r>
          </w:p>
          <w:p w14:paraId="459B6E56"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76E4B1CE" w14:textId="77777777" w:rsidR="00FE3AE8" w:rsidRPr="00720E6F" w:rsidRDefault="00FE3AE8" w:rsidP="00FE3AE8">
            <w:pPr>
              <w:adjustRightInd w:val="0"/>
              <w:ind w:left="142" w:hanging="142"/>
              <w:jc w:val="left"/>
              <w:rPr>
                <w:szCs w:val="20"/>
                <w:lang w:val="en-US"/>
              </w:rPr>
            </w:pPr>
            <w:r w:rsidRPr="00720E6F">
              <w:rPr>
                <w:szCs w:val="20"/>
                <w:lang w:val="en-US"/>
              </w:rPr>
              <w:t>CONSIGNMENT-PLACE OF UNLOADING&gt; = "N"</w:t>
            </w:r>
          </w:p>
          <w:p w14:paraId="3E862080"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3A99A14C" w14:textId="77777777" w:rsidR="00FE3AE8" w:rsidRPr="00291DDC" w:rsidRDefault="00FE3AE8" w:rsidP="00FE3AE8">
            <w:pPr>
              <w:adjustRightInd w:val="0"/>
              <w:ind w:left="142" w:hanging="142"/>
              <w:jc w:val="left"/>
              <w:rPr>
                <w:szCs w:val="20"/>
                <w:lang w:val="en-US"/>
              </w:rPr>
            </w:pPr>
            <w:r w:rsidRPr="00720E6F">
              <w:rPr>
                <w:szCs w:val="20"/>
                <w:lang w:val="en-US"/>
              </w:rPr>
              <w:t>&lt;CONSIGNMENT-PLACE OF UNLOADING&gt; = "O"</w:t>
            </w:r>
          </w:p>
        </w:tc>
      </w:tr>
      <w:tr w:rsidR="00FE3AE8" w:rsidRPr="008A38A8" w14:paraId="137F0C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D01276" w14:textId="77777777" w:rsidR="00FE3AE8" w:rsidRPr="00E76306" w:rsidRDefault="00FE3AE8" w:rsidP="00FE3AE8">
            <w:pPr>
              <w:jc w:val="center"/>
              <w:rPr>
                <w:rFonts w:cs="Arial"/>
                <w:b/>
                <w:szCs w:val="20"/>
                <w:lang w:val="en-GB"/>
              </w:rPr>
            </w:pPr>
            <w:r w:rsidRPr="00E76306">
              <w:rPr>
                <w:rFonts w:cs="Arial"/>
                <w:b/>
                <w:szCs w:val="20"/>
                <w:lang w:val="en-GB"/>
              </w:rPr>
              <w:t>C0215</w:t>
            </w:r>
          </w:p>
        </w:tc>
        <w:tc>
          <w:tcPr>
            <w:tcW w:w="8386" w:type="dxa"/>
            <w:tcBorders>
              <w:top w:val="single" w:sz="4" w:space="0" w:color="auto"/>
              <w:left w:val="single" w:sz="4" w:space="0" w:color="auto"/>
              <w:bottom w:val="single" w:sz="4" w:space="0" w:color="auto"/>
              <w:right w:val="single" w:sz="4" w:space="0" w:color="auto"/>
            </w:tcBorders>
            <w:vAlign w:val="bottom"/>
          </w:tcPr>
          <w:p w14:paraId="24610A3E" w14:textId="43F1B27B" w:rsidR="00FE3AE8" w:rsidRPr="008A2B35" w:rsidRDefault="00FE3AE8" w:rsidP="00FE3AE8">
            <w:pPr>
              <w:ind w:left="142" w:hanging="142"/>
              <w:jc w:val="left"/>
            </w:pPr>
            <w:r w:rsidRPr="00E76306">
              <w:rPr>
                <w:b/>
              </w:rPr>
              <w:t>Opis techniczny:</w:t>
            </w:r>
          </w:p>
          <w:p w14:paraId="39D2AA0A" w14:textId="77777777" w:rsidR="00FE3AE8" w:rsidRPr="008A2B35" w:rsidRDefault="00FE3AE8" w:rsidP="00FE3AE8">
            <w:pPr>
              <w:ind w:left="142" w:hanging="142"/>
              <w:jc w:val="left"/>
            </w:pPr>
            <w:r w:rsidRPr="008A2B35">
              <w:t>JEŻELI /CC141C/</w:t>
            </w:r>
            <w:proofErr w:type="spellStart"/>
            <w:r w:rsidRPr="008A2B35">
              <w:t>Enquiry</w:t>
            </w:r>
            <w:proofErr w:type="spellEnd"/>
            <w:r w:rsidRPr="008A2B35">
              <w:t>/</w:t>
            </w:r>
            <w:proofErr w:type="spellStart"/>
            <w:r w:rsidRPr="008A2B35">
              <w:t>text</w:t>
            </w:r>
            <w:proofErr w:type="spellEnd"/>
            <w:r w:rsidRPr="008A2B35">
              <w:t xml:space="preserve"> jest UŻYTY</w:t>
            </w:r>
          </w:p>
          <w:p w14:paraId="61D22057" w14:textId="77777777" w:rsidR="00FE3AE8" w:rsidRPr="008A2B35" w:rsidRDefault="00FE3AE8" w:rsidP="00FE3AE8">
            <w:pPr>
              <w:ind w:left="142" w:hanging="142"/>
              <w:jc w:val="left"/>
            </w:pPr>
            <w:r w:rsidRPr="008A2B35">
              <w:t>WTEDY</w:t>
            </w:r>
          </w:p>
          <w:p w14:paraId="552F9A39" w14:textId="77777777" w:rsidR="00FE3AE8" w:rsidRPr="008A2B35" w:rsidRDefault="00FE3AE8" w:rsidP="00FE3AE8">
            <w:pPr>
              <w:ind w:left="142" w:hanging="142"/>
              <w:jc w:val="left"/>
            </w:pPr>
            <w:r w:rsidRPr="008A2B35">
              <w:t>JEŻELI /CC141C/</w:t>
            </w:r>
            <w:proofErr w:type="spellStart"/>
            <w:r w:rsidRPr="008A2B35">
              <w:t>CustomsOfficeOfDestinationActual</w:t>
            </w:r>
            <w:proofErr w:type="spellEnd"/>
            <w:r w:rsidRPr="008A2B35">
              <w:t xml:space="preserve"> jest UŻYTY</w:t>
            </w:r>
          </w:p>
          <w:p w14:paraId="1E3C56C6" w14:textId="77777777" w:rsidR="00FE3AE8" w:rsidRPr="008A2B35" w:rsidRDefault="00FE3AE8" w:rsidP="00FE3AE8">
            <w:pPr>
              <w:ind w:left="142" w:hanging="142"/>
              <w:jc w:val="left"/>
            </w:pPr>
            <w:r w:rsidRPr="008A2B35">
              <w:t>WTEDY /CC141C/</w:t>
            </w:r>
            <w:proofErr w:type="spellStart"/>
            <w:r w:rsidRPr="008A2B35">
              <w:t>Consignment</w:t>
            </w:r>
            <w:proofErr w:type="spellEnd"/>
            <w:r w:rsidRPr="008A2B35">
              <w:t xml:space="preserve"> jest opcjonalny</w:t>
            </w:r>
          </w:p>
          <w:p w14:paraId="0BD9AA26" w14:textId="77777777" w:rsidR="00FE3AE8" w:rsidRPr="008A2B35" w:rsidRDefault="00FE3AE8" w:rsidP="00FE3AE8">
            <w:pPr>
              <w:ind w:left="142" w:hanging="142"/>
              <w:jc w:val="left"/>
            </w:pPr>
            <w:r w:rsidRPr="008A2B35">
              <w:lastRenderedPageBreak/>
              <w:t>W PRZECIWNYM PRZYPADKU /CC141C/</w:t>
            </w:r>
            <w:proofErr w:type="spellStart"/>
            <w:r w:rsidRPr="008A2B35">
              <w:t>Consignment</w:t>
            </w:r>
            <w:proofErr w:type="spellEnd"/>
            <w:r w:rsidRPr="008A2B35">
              <w:t xml:space="preserve"> jest wymagany</w:t>
            </w:r>
          </w:p>
          <w:p w14:paraId="38611A78" w14:textId="77777777" w:rsidR="00FE3AE8" w:rsidRPr="008A2B35" w:rsidRDefault="00FE3AE8" w:rsidP="00FE3AE8">
            <w:pPr>
              <w:ind w:left="142" w:hanging="142"/>
              <w:jc w:val="left"/>
            </w:pPr>
            <w:r w:rsidRPr="008A2B35">
              <w:t>W PRZECIWNYM PRZYPADKU /CC141C/</w:t>
            </w:r>
            <w:proofErr w:type="spellStart"/>
            <w:r w:rsidRPr="008A2B35">
              <w:t>CustomsOfficeOfDestinationActual</w:t>
            </w:r>
            <w:proofErr w:type="spellEnd"/>
            <w:r w:rsidRPr="008A2B35">
              <w:t xml:space="preserve"> nie stosuje się</w:t>
            </w:r>
          </w:p>
          <w:p w14:paraId="00413CF2" w14:textId="77777777" w:rsidR="00FE3AE8" w:rsidRPr="008A2B35" w:rsidRDefault="00FE3AE8" w:rsidP="00FE3AE8">
            <w:pPr>
              <w:ind w:left="142" w:hanging="142"/>
              <w:jc w:val="left"/>
            </w:pPr>
            <w:r w:rsidRPr="008A2B35">
              <w:t>ORAZ /CC141C/</w:t>
            </w:r>
            <w:proofErr w:type="spellStart"/>
            <w:r w:rsidRPr="008A2B35">
              <w:t>Consignment</w:t>
            </w:r>
            <w:proofErr w:type="spellEnd"/>
            <w:r w:rsidRPr="008A2B35">
              <w:t xml:space="preserve"> nie stosuje się</w:t>
            </w:r>
          </w:p>
          <w:p w14:paraId="61CBD11A" w14:textId="77777777" w:rsidR="00FE3AE8" w:rsidRPr="008A2B35" w:rsidRDefault="00FE3AE8" w:rsidP="00FE3AE8">
            <w:pPr>
              <w:ind w:left="142" w:hanging="142"/>
              <w:jc w:val="left"/>
            </w:pPr>
            <w:r w:rsidRPr="008A2B35">
              <w:t xml:space="preserve"> </w:t>
            </w:r>
          </w:p>
          <w:p w14:paraId="6321AD55" w14:textId="2A58FD04" w:rsidR="00FE3AE8" w:rsidRPr="008A2B35" w:rsidRDefault="00FE3AE8" w:rsidP="00FE3AE8">
            <w:pPr>
              <w:ind w:left="142" w:hanging="142"/>
              <w:jc w:val="left"/>
            </w:pPr>
            <w:r w:rsidRPr="00E76306">
              <w:rPr>
                <w:b/>
              </w:rPr>
              <w:t>Opis funkcjonalny:</w:t>
            </w:r>
          </w:p>
          <w:p w14:paraId="1E038AC5" w14:textId="77777777" w:rsidR="00FE3AE8" w:rsidRPr="008A2B35" w:rsidRDefault="00FE3AE8" w:rsidP="00FE3AE8">
            <w:pPr>
              <w:ind w:left="142" w:hanging="142"/>
              <w:jc w:val="left"/>
            </w:pPr>
            <w:r w:rsidRPr="008A2B35">
              <w:t>JEŻELI &lt;CC141C-ENQUIRY.Text&gt; jest UŻYTY</w:t>
            </w:r>
          </w:p>
          <w:p w14:paraId="08EF68D5" w14:textId="77777777" w:rsidR="00FE3AE8" w:rsidRDefault="00FE3AE8" w:rsidP="00FE3AE8">
            <w:pPr>
              <w:ind w:left="142" w:hanging="142"/>
              <w:jc w:val="left"/>
              <w:rPr>
                <w:lang w:val="en-US"/>
              </w:rPr>
            </w:pPr>
            <w:r w:rsidRPr="381C098E">
              <w:rPr>
                <w:lang w:val="en-US"/>
              </w:rPr>
              <w:t>WTEDY</w:t>
            </w:r>
          </w:p>
          <w:p w14:paraId="63956EDF" w14:textId="77777777" w:rsidR="00FE3AE8" w:rsidRDefault="00FE3AE8" w:rsidP="00FE3AE8">
            <w:pPr>
              <w:ind w:left="142" w:hanging="142"/>
              <w:jc w:val="left"/>
              <w:rPr>
                <w:lang w:val="en-US"/>
              </w:rPr>
            </w:pPr>
            <w:r w:rsidRPr="381C098E">
              <w:rPr>
                <w:lang w:val="en-US"/>
              </w:rPr>
              <w:t>JEŻELI &lt;CC141C-CUSTOMS OFFICE OF DESTINATION (ACTUAL)&gt; jest UŻYTY</w:t>
            </w:r>
          </w:p>
          <w:p w14:paraId="76CB4364" w14:textId="77777777" w:rsidR="00FE3AE8" w:rsidRPr="008A2B35" w:rsidRDefault="00FE3AE8" w:rsidP="00FE3AE8">
            <w:pPr>
              <w:ind w:left="142" w:hanging="142"/>
              <w:jc w:val="left"/>
            </w:pPr>
            <w:r w:rsidRPr="008A2B35">
              <w:t>WTEDY &lt;CC141C-CONSIGNMENT&gt; jest opcjonalny</w:t>
            </w:r>
          </w:p>
          <w:p w14:paraId="6EE5401F" w14:textId="77777777" w:rsidR="00FE3AE8" w:rsidRPr="008A2B35" w:rsidRDefault="00FE3AE8" w:rsidP="00FE3AE8">
            <w:pPr>
              <w:ind w:left="142" w:hanging="142"/>
              <w:jc w:val="left"/>
            </w:pPr>
            <w:r w:rsidRPr="008A2B35">
              <w:t>W PRZECIWNYM PRZYPADKU &lt;CC141C-CONSIGNMENT&gt; jest wymagany</w:t>
            </w:r>
          </w:p>
          <w:p w14:paraId="6BD9DB92" w14:textId="77777777" w:rsidR="00FE3AE8" w:rsidRPr="008A2B35" w:rsidRDefault="00FE3AE8" w:rsidP="00FE3AE8">
            <w:pPr>
              <w:ind w:left="142" w:hanging="142"/>
              <w:jc w:val="left"/>
            </w:pPr>
            <w:r w:rsidRPr="008A2B35">
              <w:t>W PRZECIWNYM PRZYPADKU &lt;CC141C-CUSTOMS OFFICE OF DESTINATION (ACTUAL)&gt; nie stosuje się</w:t>
            </w:r>
          </w:p>
          <w:p w14:paraId="1FC9690D" w14:textId="77777777" w:rsidR="00FE3AE8" w:rsidRPr="008A2B35" w:rsidRDefault="00FE3AE8" w:rsidP="00FE3AE8">
            <w:pPr>
              <w:ind w:left="142" w:hanging="142"/>
              <w:jc w:val="left"/>
            </w:pPr>
            <w:r w:rsidRPr="008A2B35">
              <w:t>ORAZ &lt;CC141C-CONSIGNMENT&gt; nie stosuje się</w:t>
            </w:r>
          </w:p>
          <w:p w14:paraId="0CCFD8B0" w14:textId="77777777" w:rsidR="00FE3AE8" w:rsidRPr="008A2B35" w:rsidRDefault="00FE3AE8" w:rsidP="00FE3AE8">
            <w:pPr>
              <w:ind w:left="142" w:hanging="142"/>
              <w:jc w:val="left"/>
            </w:pPr>
          </w:p>
          <w:p w14:paraId="1CB89DEC" w14:textId="32EF3E3F" w:rsidR="00FE3AE8" w:rsidRPr="00FF2F2A" w:rsidRDefault="00FE3AE8" w:rsidP="00FE3AE8">
            <w:pPr>
              <w:adjustRightInd w:val="0"/>
              <w:ind w:left="142" w:hanging="142"/>
              <w:jc w:val="left"/>
              <w:rPr>
                <w:szCs w:val="20"/>
                <w:lang w:val="en-US"/>
              </w:rPr>
            </w:pPr>
            <w:r w:rsidRPr="00E76306">
              <w:rPr>
                <w:b/>
                <w:szCs w:val="20"/>
                <w:lang w:val="en-US"/>
              </w:rPr>
              <w:t>Technical description:</w:t>
            </w:r>
          </w:p>
          <w:p w14:paraId="718F333C" w14:textId="77777777" w:rsidR="00FE3AE8" w:rsidRPr="00FF2F2A" w:rsidRDefault="00FE3AE8" w:rsidP="00FE3AE8">
            <w:pPr>
              <w:adjustRightInd w:val="0"/>
              <w:ind w:left="142" w:hanging="142"/>
              <w:jc w:val="left"/>
              <w:rPr>
                <w:szCs w:val="20"/>
                <w:lang w:val="en-US"/>
              </w:rPr>
            </w:pPr>
            <w:r w:rsidRPr="00FF2F2A">
              <w:rPr>
                <w:szCs w:val="20"/>
                <w:lang w:val="en-US"/>
              </w:rPr>
              <w:t>IF /CC141C/Enquiry/text is PRESENT</w:t>
            </w:r>
          </w:p>
          <w:p w14:paraId="1DAD7019"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21B226C2" w14:textId="77777777" w:rsidR="00FE3AE8" w:rsidRPr="00FF2F2A" w:rsidRDefault="00FE3AE8" w:rsidP="00FE3AE8">
            <w:pPr>
              <w:adjustRightInd w:val="0"/>
              <w:ind w:left="142" w:hanging="142"/>
              <w:jc w:val="left"/>
              <w:rPr>
                <w:szCs w:val="20"/>
                <w:lang w:val="en-US"/>
              </w:rPr>
            </w:pPr>
            <w:r w:rsidRPr="00FF2F2A">
              <w:rPr>
                <w:szCs w:val="20"/>
                <w:lang w:val="en-US"/>
              </w:rPr>
              <w:t>IF /CC141C/</w:t>
            </w:r>
            <w:proofErr w:type="spellStart"/>
            <w:r w:rsidRPr="00FF2F2A">
              <w:rPr>
                <w:szCs w:val="20"/>
                <w:lang w:val="en-US"/>
              </w:rPr>
              <w:t>CustomsOfficeOfDestinationActual</w:t>
            </w:r>
            <w:proofErr w:type="spellEnd"/>
            <w:r w:rsidRPr="00FF2F2A">
              <w:rPr>
                <w:szCs w:val="20"/>
                <w:lang w:val="en-US"/>
              </w:rPr>
              <w:t xml:space="preserve"> is PRESENT</w:t>
            </w:r>
          </w:p>
          <w:p w14:paraId="4A859261" w14:textId="77777777" w:rsidR="00FE3AE8" w:rsidRPr="00FF2F2A" w:rsidRDefault="00FE3AE8" w:rsidP="00FE3AE8">
            <w:pPr>
              <w:adjustRightInd w:val="0"/>
              <w:ind w:left="142" w:hanging="142"/>
              <w:jc w:val="left"/>
              <w:rPr>
                <w:szCs w:val="20"/>
                <w:lang w:val="en-US"/>
              </w:rPr>
            </w:pPr>
            <w:r w:rsidRPr="00FF2F2A">
              <w:rPr>
                <w:szCs w:val="20"/>
                <w:lang w:val="en-US"/>
              </w:rPr>
              <w:t>THEN /CC141C/Consignment = "O"</w:t>
            </w:r>
          </w:p>
          <w:p w14:paraId="014D6C08" w14:textId="77777777" w:rsidR="00FE3AE8" w:rsidRPr="00FF2F2A" w:rsidRDefault="00FE3AE8" w:rsidP="00FE3AE8">
            <w:pPr>
              <w:adjustRightInd w:val="0"/>
              <w:ind w:left="142" w:hanging="142"/>
              <w:jc w:val="left"/>
              <w:rPr>
                <w:szCs w:val="20"/>
                <w:lang w:val="en-US"/>
              </w:rPr>
            </w:pPr>
            <w:r w:rsidRPr="00FF2F2A">
              <w:rPr>
                <w:szCs w:val="20"/>
                <w:lang w:val="en-US"/>
              </w:rPr>
              <w:t>ELSE /CC141C/Consignment = "R"</w:t>
            </w:r>
          </w:p>
          <w:p w14:paraId="12362BC0" w14:textId="77777777" w:rsidR="00FE3AE8" w:rsidRPr="00FF2F2A" w:rsidRDefault="00FE3AE8" w:rsidP="00FE3AE8">
            <w:pPr>
              <w:adjustRightInd w:val="0"/>
              <w:ind w:left="142" w:hanging="142"/>
              <w:jc w:val="left"/>
              <w:rPr>
                <w:szCs w:val="20"/>
                <w:lang w:val="en-US"/>
              </w:rPr>
            </w:pPr>
            <w:r w:rsidRPr="00FF2F2A">
              <w:rPr>
                <w:szCs w:val="20"/>
                <w:lang w:val="en-US"/>
              </w:rPr>
              <w:t>ELSE /CC141C/</w:t>
            </w:r>
            <w:proofErr w:type="spellStart"/>
            <w:r w:rsidRPr="00FF2F2A">
              <w:rPr>
                <w:szCs w:val="20"/>
                <w:lang w:val="en-US"/>
              </w:rPr>
              <w:t>CustomsOfficeOfDestinationActual</w:t>
            </w:r>
            <w:proofErr w:type="spellEnd"/>
            <w:r w:rsidRPr="00FF2F2A">
              <w:rPr>
                <w:szCs w:val="20"/>
                <w:lang w:val="en-US"/>
              </w:rPr>
              <w:t xml:space="preserve"> = "N"</w:t>
            </w:r>
          </w:p>
          <w:p w14:paraId="43392B1C" w14:textId="77777777" w:rsidR="00FE3AE8" w:rsidRDefault="00FE3AE8" w:rsidP="00FE3AE8">
            <w:pPr>
              <w:adjustRightInd w:val="0"/>
              <w:ind w:left="142" w:hanging="142"/>
              <w:jc w:val="left"/>
              <w:rPr>
                <w:szCs w:val="20"/>
                <w:lang w:val="en-US"/>
              </w:rPr>
            </w:pPr>
            <w:r w:rsidRPr="00FF2F2A">
              <w:rPr>
                <w:szCs w:val="20"/>
                <w:lang w:val="en-US"/>
              </w:rPr>
              <w:t>AND /CC141C/Consignment = "N</w:t>
            </w:r>
            <w:r>
              <w:rPr>
                <w:szCs w:val="20"/>
                <w:lang w:val="en-US"/>
              </w:rPr>
              <w:t>”</w:t>
            </w:r>
          </w:p>
          <w:p w14:paraId="0337A5A8" w14:textId="77777777" w:rsidR="00FE3AE8" w:rsidRDefault="00FE3AE8" w:rsidP="00FE3AE8">
            <w:pPr>
              <w:adjustRightInd w:val="0"/>
              <w:ind w:left="142" w:hanging="142"/>
              <w:jc w:val="left"/>
              <w:rPr>
                <w:szCs w:val="20"/>
                <w:lang w:val="en-US"/>
              </w:rPr>
            </w:pPr>
          </w:p>
          <w:p w14:paraId="08DADCFA" w14:textId="1F33CEC8" w:rsidR="00FE3AE8" w:rsidRPr="00FF2F2A" w:rsidRDefault="00FE3AE8" w:rsidP="00FE3AE8">
            <w:pPr>
              <w:adjustRightInd w:val="0"/>
              <w:ind w:left="142" w:hanging="142"/>
              <w:jc w:val="left"/>
              <w:rPr>
                <w:szCs w:val="20"/>
                <w:lang w:val="en-US"/>
              </w:rPr>
            </w:pPr>
            <w:r w:rsidRPr="00E76306">
              <w:rPr>
                <w:b/>
                <w:szCs w:val="20"/>
                <w:lang w:val="en-US"/>
              </w:rPr>
              <w:t>Functional description:</w:t>
            </w:r>
          </w:p>
          <w:p w14:paraId="4F5C061D" w14:textId="77777777" w:rsidR="00FE3AE8" w:rsidRPr="00FF2F2A" w:rsidRDefault="00FE3AE8" w:rsidP="00FE3AE8">
            <w:pPr>
              <w:adjustRightInd w:val="0"/>
              <w:ind w:left="142" w:hanging="142"/>
              <w:jc w:val="left"/>
              <w:rPr>
                <w:szCs w:val="20"/>
                <w:lang w:val="en-US"/>
              </w:rPr>
            </w:pPr>
            <w:r w:rsidRPr="00FF2F2A">
              <w:rPr>
                <w:szCs w:val="20"/>
                <w:lang w:val="en-US"/>
              </w:rPr>
              <w:t>IF &lt;CC141C-ENQUIRY.Text&gt; is PRESENT</w:t>
            </w:r>
          </w:p>
          <w:p w14:paraId="18636636"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3854EE73" w14:textId="77777777" w:rsidR="00FE3AE8" w:rsidRPr="00FF2F2A" w:rsidRDefault="00FE3AE8" w:rsidP="00FE3AE8">
            <w:pPr>
              <w:adjustRightInd w:val="0"/>
              <w:ind w:left="142" w:hanging="142"/>
              <w:jc w:val="left"/>
              <w:rPr>
                <w:szCs w:val="20"/>
                <w:lang w:val="en-US"/>
              </w:rPr>
            </w:pPr>
            <w:r w:rsidRPr="00FF2F2A">
              <w:rPr>
                <w:szCs w:val="20"/>
                <w:lang w:val="en-US"/>
              </w:rPr>
              <w:t>IF &lt;CC141C-CUSTOMS OFFICE OF DESTINATION (ACTUAL)&gt; is PRESENT</w:t>
            </w:r>
          </w:p>
          <w:p w14:paraId="2D4C7A89" w14:textId="77777777" w:rsidR="00FE3AE8" w:rsidRPr="00FF2F2A" w:rsidRDefault="00FE3AE8" w:rsidP="00FE3AE8">
            <w:pPr>
              <w:adjustRightInd w:val="0"/>
              <w:ind w:left="142" w:hanging="142"/>
              <w:jc w:val="left"/>
              <w:rPr>
                <w:szCs w:val="20"/>
                <w:lang w:val="en-US"/>
              </w:rPr>
            </w:pPr>
            <w:r w:rsidRPr="00FF2F2A">
              <w:rPr>
                <w:szCs w:val="20"/>
                <w:lang w:val="en-US"/>
              </w:rPr>
              <w:t>THEN &lt;CC141C-CONSIGNMENT&gt; = "O"</w:t>
            </w:r>
          </w:p>
          <w:p w14:paraId="6A059B8E" w14:textId="77777777" w:rsidR="00FE3AE8" w:rsidRPr="00FF2F2A" w:rsidRDefault="00FE3AE8" w:rsidP="00FE3AE8">
            <w:pPr>
              <w:adjustRightInd w:val="0"/>
              <w:ind w:left="142" w:hanging="142"/>
              <w:jc w:val="left"/>
              <w:rPr>
                <w:szCs w:val="20"/>
                <w:lang w:val="en-US"/>
              </w:rPr>
            </w:pPr>
            <w:r w:rsidRPr="00FF2F2A">
              <w:rPr>
                <w:szCs w:val="20"/>
                <w:lang w:val="en-US"/>
              </w:rPr>
              <w:t>ELSE &lt;CC141C-CONSIGNMENT&gt; = "R"</w:t>
            </w:r>
          </w:p>
          <w:p w14:paraId="742D82DB" w14:textId="77777777" w:rsidR="00FE3AE8" w:rsidRPr="00FF2F2A" w:rsidRDefault="00FE3AE8" w:rsidP="00FE3AE8">
            <w:pPr>
              <w:adjustRightInd w:val="0"/>
              <w:ind w:left="142" w:hanging="142"/>
              <w:jc w:val="left"/>
              <w:rPr>
                <w:szCs w:val="20"/>
                <w:lang w:val="en-US"/>
              </w:rPr>
            </w:pPr>
            <w:r w:rsidRPr="00FF2F2A">
              <w:rPr>
                <w:szCs w:val="20"/>
                <w:lang w:val="en-US"/>
              </w:rPr>
              <w:t>ELSE &lt;CC141C-CUSTOMS OFFICE OF DESTINATION (ACTUAL)&gt; = "N"</w:t>
            </w:r>
          </w:p>
          <w:p w14:paraId="1101F775" w14:textId="77777777" w:rsidR="00FE3AE8" w:rsidRPr="00F11276" w:rsidRDefault="00FE3AE8" w:rsidP="00FE3AE8">
            <w:pPr>
              <w:adjustRightInd w:val="0"/>
              <w:ind w:left="142" w:hanging="142"/>
              <w:jc w:val="left"/>
              <w:rPr>
                <w:szCs w:val="20"/>
                <w:lang w:val="en-US"/>
              </w:rPr>
            </w:pPr>
            <w:r w:rsidRPr="00FF2F2A">
              <w:rPr>
                <w:szCs w:val="20"/>
                <w:lang w:val="en-US"/>
              </w:rPr>
              <w:t>AND &lt;CC141C-CONSIGNMENT&gt; = "N</w:t>
            </w:r>
            <w:r>
              <w:rPr>
                <w:szCs w:val="20"/>
                <w:lang w:val="en-US"/>
              </w:rPr>
              <w:t>”</w:t>
            </w:r>
          </w:p>
        </w:tc>
      </w:tr>
      <w:tr w:rsidR="00FE3AE8" w:rsidRPr="004A0D37" w14:paraId="5508F9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C11A79D" w14:textId="77777777" w:rsidR="00FE3AE8" w:rsidRPr="00E76306" w:rsidRDefault="00FE3AE8" w:rsidP="00FE3AE8">
            <w:pPr>
              <w:jc w:val="center"/>
              <w:rPr>
                <w:rFonts w:cs="Arial"/>
                <w:b/>
                <w:szCs w:val="20"/>
                <w:lang w:val="en-GB"/>
              </w:rPr>
            </w:pPr>
            <w:r w:rsidRPr="00E76306">
              <w:rPr>
                <w:rFonts w:cs="Arial"/>
                <w:b/>
                <w:szCs w:val="20"/>
                <w:lang w:val="en-GB"/>
              </w:rPr>
              <w:lastRenderedPageBreak/>
              <w:t>C0220</w:t>
            </w:r>
          </w:p>
        </w:tc>
        <w:tc>
          <w:tcPr>
            <w:tcW w:w="8386" w:type="dxa"/>
            <w:tcBorders>
              <w:top w:val="single" w:sz="4" w:space="0" w:color="auto"/>
              <w:left w:val="single" w:sz="4" w:space="0" w:color="auto"/>
              <w:bottom w:val="single" w:sz="4" w:space="0" w:color="auto"/>
              <w:right w:val="single" w:sz="4" w:space="0" w:color="auto"/>
            </w:tcBorders>
            <w:vAlign w:val="bottom"/>
          </w:tcPr>
          <w:p w14:paraId="1C57E776" w14:textId="2190849B" w:rsidR="00FE3AE8" w:rsidRPr="008A2B35" w:rsidRDefault="00FE3AE8" w:rsidP="00FE3AE8">
            <w:pPr>
              <w:ind w:left="142" w:hanging="142"/>
              <w:jc w:val="left"/>
            </w:pPr>
            <w:r w:rsidRPr="00E76306">
              <w:rPr>
                <w:b/>
              </w:rPr>
              <w:t>Opis techniczny:</w:t>
            </w:r>
          </w:p>
          <w:p w14:paraId="735760E5" w14:textId="77777777" w:rsidR="00FE3AE8" w:rsidRPr="008A2B35" w:rsidRDefault="00FE3AE8" w:rsidP="00FE3AE8">
            <w:pPr>
              <w:ind w:left="142" w:hanging="142"/>
              <w:jc w:val="left"/>
            </w:pPr>
            <w:r w:rsidRPr="008A2B35">
              <w:t>JEŻELI /CC141C/</w:t>
            </w:r>
            <w:proofErr w:type="spellStart"/>
            <w:r w:rsidRPr="008A2B35">
              <w:t>Enquiry</w:t>
            </w:r>
            <w:proofErr w:type="spellEnd"/>
            <w:r w:rsidRPr="008A2B35">
              <w:t>/TC11DeliveryDate jest UŻYTY</w:t>
            </w:r>
          </w:p>
          <w:p w14:paraId="7A2D38E2" w14:textId="77777777" w:rsidR="00FE3AE8" w:rsidRPr="008A2B35" w:rsidRDefault="00FE3AE8" w:rsidP="00FE3AE8">
            <w:pPr>
              <w:ind w:left="142" w:hanging="142"/>
              <w:jc w:val="left"/>
            </w:pPr>
            <w:r w:rsidRPr="008A2B35">
              <w:t>WTEDY /CC141C/</w:t>
            </w:r>
            <w:proofErr w:type="spellStart"/>
            <w:r w:rsidRPr="008A2B35">
              <w:t>Enquiry</w:t>
            </w:r>
            <w:proofErr w:type="spellEnd"/>
            <w:r w:rsidRPr="008A2B35">
              <w:t>/</w:t>
            </w:r>
            <w:proofErr w:type="spellStart"/>
            <w:r w:rsidRPr="008A2B35">
              <w:t>text</w:t>
            </w:r>
            <w:proofErr w:type="spellEnd"/>
            <w:r w:rsidRPr="008A2B35">
              <w:t xml:space="preserve"> jest wymagany</w:t>
            </w:r>
          </w:p>
          <w:p w14:paraId="33EC3482" w14:textId="3FDF836C" w:rsidR="00FE3AE8" w:rsidRDefault="00FE3AE8" w:rsidP="00FE3AE8">
            <w:pPr>
              <w:ind w:left="142" w:hanging="142"/>
              <w:jc w:val="left"/>
            </w:pPr>
            <w:r w:rsidRPr="008A2B35">
              <w:t>W PRZECIWNYM PRZYPADKU /CC141C/</w:t>
            </w:r>
            <w:proofErr w:type="spellStart"/>
            <w:r w:rsidRPr="008A2B35">
              <w:t>Enquiry</w:t>
            </w:r>
            <w:proofErr w:type="spellEnd"/>
            <w:r w:rsidRPr="008A2B35">
              <w:t>/</w:t>
            </w:r>
            <w:proofErr w:type="spellStart"/>
            <w:r w:rsidRPr="008A2B35">
              <w:t>text</w:t>
            </w:r>
            <w:proofErr w:type="spellEnd"/>
            <w:r w:rsidRPr="008A2B35">
              <w:t xml:space="preserve"> jest opcjonalny</w:t>
            </w:r>
          </w:p>
          <w:p w14:paraId="7CC19D39" w14:textId="77777777" w:rsidR="00FE3AE8" w:rsidRPr="008A2B35" w:rsidRDefault="00FE3AE8" w:rsidP="00FE3AE8">
            <w:pPr>
              <w:ind w:left="142" w:hanging="142"/>
              <w:jc w:val="left"/>
            </w:pPr>
          </w:p>
          <w:p w14:paraId="07A72331" w14:textId="403BFFC2" w:rsidR="00FE3AE8" w:rsidRPr="008A2B35" w:rsidRDefault="00FE3AE8" w:rsidP="00FE3AE8">
            <w:pPr>
              <w:ind w:left="142" w:hanging="142"/>
              <w:jc w:val="left"/>
            </w:pPr>
            <w:r w:rsidRPr="00E76306">
              <w:rPr>
                <w:b/>
              </w:rPr>
              <w:t>Opis funkcjonalny:</w:t>
            </w:r>
          </w:p>
          <w:p w14:paraId="31FDB89D" w14:textId="77777777" w:rsidR="00FE3AE8" w:rsidRPr="008A2B35" w:rsidRDefault="00FE3AE8" w:rsidP="00FE3AE8">
            <w:pPr>
              <w:ind w:left="142" w:hanging="142"/>
              <w:jc w:val="left"/>
            </w:pPr>
            <w:r w:rsidRPr="008A2B35">
              <w:t xml:space="preserve">JEŻELI &lt;CC141C-ENQUIRY.TC11 </w:t>
            </w:r>
            <w:proofErr w:type="spellStart"/>
            <w:r w:rsidRPr="008A2B35">
              <w:t>delivery</w:t>
            </w:r>
            <w:proofErr w:type="spellEnd"/>
            <w:r w:rsidRPr="008A2B35">
              <w:t xml:space="preserve"> </w:t>
            </w:r>
            <w:proofErr w:type="spellStart"/>
            <w:r w:rsidRPr="008A2B35">
              <w:t>date</w:t>
            </w:r>
            <w:proofErr w:type="spellEnd"/>
            <w:r w:rsidRPr="008A2B35">
              <w:t>&gt; jest UŻYTY</w:t>
            </w:r>
          </w:p>
          <w:p w14:paraId="6DA02025" w14:textId="77777777" w:rsidR="00FE3AE8" w:rsidRPr="008A2B35" w:rsidRDefault="00FE3AE8" w:rsidP="00FE3AE8">
            <w:pPr>
              <w:ind w:left="142" w:hanging="142"/>
              <w:jc w:val="left"/>
            </w:pPr>
            <w:r w:rsidRPr="008A2B35">
              <w:t>WTEDY &lt;CC141C-ENQUIRY.Text&gt; jest wymagany</w:t>
            </w:r>
          </w:p>
          <w:p w14:paraId="32FE25BA" w14:textId="77777777" w:rsidR="00FE3AE8" w:rsidRPr="008A2B35" w:rsidRDefault="00FE3AE8" w:rsidP="00FE3AE8">
            <w:pPr>
              <w:ind w:left="142" w:hanging="142"/>
              <w:jc w:val="left"/>
            </w:pPr>
            <w:r w:rsidRPr="008A2B35">
              <w:t>W PRZECIWNYM PRZYPADKU &lt;CC141C-ENQUIRY.Text&gt; jest opcjonalny</w:t>
            </w:r>
          </w:p>
          <w:p w14:paraId="5AFA14D4" w14:textId="77777777" w:rsidR="00FE3AE8" w:rsidRPr="008A2B35" w:rsidRDefault="00FE3AE8" w:rsidP="00FE3AE8">
            <w:pPr>
              <w:ind w:left="142" w:hanging="142"/>
              <w:jc w:val="left"/>
            </w:pPr>
          </w:p>
          <w:p w14:paraId="46FDF510" w14:textId="58CF79F6" w:rsidR="00FE3AE8" w:rsidRPr="00291E2D" w:rsidRDefault="00FE3AE8" w:rsidP="00FE3AE8">
            <w:pPr>
              <w:adjustRightInd w:val="0"/>
              <w:ind w:left="142" w:hanging="142"/>
              <w:jc w:val="left"/>
              <w:rPr>
                <w:szCs w:val="20"/>
                <w:lang w:val="en-US"/>
              </w:rPr>
            </w:pPr>
            <w:r w:rsidRPr="00E76306">
              <w:rPr>
                <w:b/>
                <w:szCs w:val="20"/>
                <w:lang w:val="en-US"/>
              </w:rPr>
              <w:t>Technical description:</w:t>
            </w:r>
          </w:p>
          <w:p w14:paraId="17AF3DCF" w14:textId="77777777" w:rsidR="00FE3AE8" w:rsidRPr="00291E2D" w:rsidRDefault="00FE3AE8" w:rsidP="00FE3AE8">
            <w:pPr>
              <w:adjustRightInd w:val="0"/>
              <w:ind w:left="142" w:hanging="142"/>
              <w:jc w:val="left"/>
              <w:rPr>
                <w:szCs w:val="20"/>
                <w:lang w:val="en-US"/>
              </w:rPr>
            </w:pPr>
            <w:r w:rsidRPr="00291E2D">
              <w:rPr>
                <w:szCs w:val="20"/>
                <w:lang w:val="en-US"/>
              </w:rPr>
              <w:t>IF /CC141C/Enquiry/TC11DeliveryDate is PRESENT</w:t>
            </w:r>
          </w:p>
          <w:p w14:paraId="38E2DD41" w14:textId="77777777" w:rsidR="00FE3AE8" w:rsidRPr="00291E2D" w:rsidRDefault="00FE3AE8" w:rsidP="00FE3AE8">
            <w:pPr>
              <w:adjustRightInd w:val="0"/>
              <w:ind w:left="142" w:hanging="142"/>
              <w:jc w:val="left"/>
              <w:rPr>
                <w:szCs w:val="20"/>
                <w:lang w:val="en-US"/>
              </w:rPr>
            </w:pPr>
            <w:r w:rsidRPr="00291E2D">
              <w:rPr>
                <w:szCs w:val="20"/>
                <w:lang w:val="en-US"/>
              </w:rPr>
              <w:t>THEN /CC141C/Enquiry/text = "R"</w:t>
            </w:r>
          </w:p>
          <w:p w14:paraId="724EE326" w14:textId="0D68E8F6" w:rsidR="00FE3AE8" w:rsidRDefault="00FE3AE8" w:rsidP="00FE3AE8">
            <w:pPr>
              <w:adjustRightInd w:val="0"/>
              <w:ind w:left="142" w:hanging="142"/>
              <w:jc w:val="left"/>
              <w:rPr>
                <w:szCs w:val="20"/>
                <w:lang w:val="en-US"/>
              </w:rPr>
            </w:pPr>
            <w:r w:rsidRPr="00291E2D">
              <w:rPr>
                <w:szCs w:val="20"/>
                <w:lang w:val="en-US"/>
              </w:rPr>
              <w:t>ELSE /CC141C/Enquiry/text = "O"</w:t>
            </w:r>
          </w:p>
          <w:p w14:paraId="0CBDEEA7" w14:textId="77777777" w:rsidR="00FE3AE8" w:rsidRPr="00291E2D" w:rsidRDefault="00FE3AE8" w:rsidP="00FE3AE8">
            <w:pPr>
              <w:adjustRightInd w:val="0"/>
              <w:ind w:left="142" w:hanging="142"/>
              <w:jc w:val="left"/>
              <w:rPr>
                <w:szCs w:val="20"/>
                <w:lang w:val="en-US"/>
              </w:rPr>
            </w:pPr>
          </w:p>
          <w:p w14:paraId="576D0F28" w14:textId="2A86ACF5" w:rsidR="00FE3AE8" w:rsidRPr="00291E2D" w:rsidRDefault="00FE3AE8" w:rsidP="00FE3AE8">
            <w:pPr>
              <w:adjustRightInd w:val="0"/>
              <w:ind w:left="142" w:hanging="142"/>
              <w:jc w:val="left"/>
              <w:rPr>
                <w:szCs w:val="20"/>
                <w:lang w:val="en-US"/>
              </w:rPr>
            </w:pPr>
            <w:r w:rsidRPr="00E76306">
              <w:rPr>
                <w:b/>
                <w:szCs w:val="20"/>
                <w:lang w:val="en-US"/>
              </w:rPr>
              <w:t>Functional description:</w:t>
            </w:r>
          </w:p>
          <w:p w14:paraId="0DEB502B" w14:textId="77777777" w:rsidR="00FE3AE8" w:rsidRPr="00291E2D" w:rsidRDefault="00FE3AE8" w:rsidP="00FE3AE8">
            <w:pPr>
              <w:adjustRightInd w:val="0"/>
              <w:ind w:left="142" w:hanging="142"/>
              <w:jc w:val="left"/>
              <w:rPr>
                <w:szCs w:val="20"/>
                <w:lang w:val="en-US"/>
              </w:rPr>
            </w:pPr>
            <w:r w:rsidRPr="00291E2D">
              <w:rPr>
                <w:szCs w:val="20"/>
                <w:lang w:val="en-US"/>
              </w:rPr>
              <w:t>IF &lt;CC141C-ENQUIRY.TC11 delivery date&gt; is PRESENT</w:t>
            </w:r>
          </w:p>
          <w:p w14:paraId="176F44E9" w14:textId="77777777" w:rsidR="00FE3AE8" w:rsidRPr="00291E2D" w:rsidRDefault="00FE3AE8" w:rsidP="00FE3AE8">
            <w:pPr>
              <w:adjustRightInd w:val="0"/>
              <w:ind w:left="142" w:hanging="142"/>
              <w:jc w:val="left"/>
              <w:rPr>
                <w:szCs w:val="20"/>
                <w:lang w:val="en-US"/>
              </w:rPr>
            </w:pPr>
            <w:r w:rsidRPr="00291E2D">
              <w:rPr>
                <w:szCs w:val="20"/>
                <w:lang w:val="en-US"/>
              </w:rPr>
              <w:t>THEN &lt;CC141C-ENQUIRY.Text&gt; = "R"</w:t>
            </w:r>
          </w:p>
          <w:p w14:paraId="22B35678" w14:textId="77777777" w:rsidR="00FE3AE8" w:rsidRPr="00F11276" w:rsidRDefault="00FE3AE8" w:rsidP="00FE3AE8">
            <w:pPr>
              <w:adjustRightInd w:val="0"/>
              <w:ind w:left="142" w:hanging="142"/>
              <w:jc w:val="left"/>
              <w:rPr>
                <w:lang w:val="en-US"/>
              </w:rPr>
            </w:pPr>
            <w:r w:rsidRPr="1806D2D2">
              <w:rPr>
                <w:lang w:val="en-US"/>
              </w:rPr>
              <w:t>ELSE &lt;CC141C-ENQUIRY.Text&gt; = "O"</w:t>
            </w:r>
          </w:p>
        </w:tc>
      </w:tr>
      <w:tr w:rsidR="00FE3AE8" w:rsidRPr="008A38A8" w14:paraId="0FEB48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55E7DF" w14:textId="77777777" w:rsidR="00FE3AE8" w:rsidRPr="00E76306" w:rsidRDefault="00FE3AE8" w:rsidP="00FE3AE8">
            <w:pPr>
              <w:jc w:val="center"/>
              <w:rPr>
                <w:rFonts w:cs="Arial"/>
                <w:b/>
                <w:szCs w:val="20"/>
                <w:lang w:val="en-GB"/>
              </w:rPr>
            </w:pPr>
            <w:r w:rsidRPr="00E76306">
              <w:rPr>
                <w:rFonts w:cs="Arial"/>
                <w:b/>
                <w:szCs w:val="20"/>
                <w:lang w:val="en-GB"/>
              </w:rPr>
              <w:t>C0240</w:t>
            </w:r>
          </w:p>
        </w:tc>
        <w:tc>
          <w:tcPr>
            <w:tcW w:w="8386" w:type="dxa"/>
            <w:tcBorders>
              <w:top w:val="single" w:sz="4" w:space="0" w:color="auto"/>
              <w:left w:val="single" w:sz="4" w:space="0" w:color="auto"/>
              <w:bottom w:val="single" w:sz="4" w:space="0" w:color="auto"/>
              <w:right w:val="single" w:sz="4" w:space="0" w:color="auto"/>
            </w:tcBorders>
            <w:vAlign w:val="bottom"/>
          </w:tcPr>
          <w:p w14:paraId="7EAD39F6" w14:textId="0BA5FDA3" w:rsidR="00FE3AE8" w:rsidRPr="006B49BD" w:rsidRDefault="00FE3AE8" w:rsidP="00FE3AE8">
            <w:pPr>
              <w:ind w:left="142" w:hanging="142"/>
              <w:jc w:val="left"/>
              <w:rPr>
                <w:rFonts w:cs="Arial"/>
                <w:szCs w:val="20"/>
              </w:rPr>
            </w:pPr>
            <w:r w:rsidRPr="00E76306">
              <w:rPr>
                <w:rFonts w:cs="Arial"/>
                <w:b/>
                <w:szCs w:val="20"/>
              </w:rPr>
              <w:t>Opis techniczny:</w:t>
            </w:r>
          </w:p>
          <w:p w14:paraId="56959E68" w14:textId="312AB99C"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w:t>
            </w:r>
            <w:proofErr w:type="spellStart"/>
            <w:r w:rsidRPr="006B49BD">
              <w:rPr>
                <w:rFonts w:cs="Arial"/>
                <w:color w:val="000000"/>
                <w:szCs w:val="20"/>
                <w:shd w:val="clear" w:color="auto" w:fill="FFFFFF"/>
              </w:rPr>
              <w:t>Consignment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Incident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code</w:t>
            </w:r>
            <w:proofErr w:type="spellEnd"/>
            <w:r w:rsidRPr="006B49BD">
              <w:rPr>
                <w:rFonts w:cs="Arial"/>
                <w:szCs w:val="20"/>
              </w:rPr>
              <w:t xml:space="preserve"> jest </w:t>
            </w:r>
            <w:r>
              <w:rPr>
                <w:rFonts w:cs="Arial"/>
                <w:szCs w:val="20"/>
              </w:rPr>
              <w:t>w ZBIORZE {</w:t>
            </w:r>
            <w:r w:rsidRPr="006B49BD">
              <w:rPr>
                <w:rFonts w:cs="Arial"/>
                <w:szCs w:val="20"/>
              </w:rPr>
              <w:t>‘2’</w:t>
            </w:r>
            <w:r>
              <w:rPr>
                <w:rFonts w:cs="Arial"/>
                <w:szCs w:val="20"/>
              </w:rPr>
              <w:t>,‘4’}</w:t>
            </w:r>
          </w:p>
          <w:p w14:paraId="44EAE85A"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w:t>
            </w:r>
            <w:proofErr w:type="spellStart"/>
            <w:r w:rsidRPr="006B49BD">
              <w:rPr>
                <w:rFonts w:cs="Arial"/>
                <w:szCs w:val="20"/>
                <w:lang w:val="en-US"/>
              </w:rPr>
              <w:t>TransportEquipment</w:t>
            </w:r>
            <w:proofErr w:type="spellEnd"/>
            <w:r w:rsidRPr="006B49BD">
              <w:rPr>
                <w:rFonts w:cs="Arial"/>
                <w:szCs w:val="20"/>
                <w:lang w:val="en-US"/>
              </w:rPr>
              <w:t xml:space="preserve"> jest </w:t>
            </w:r>
            <w:proofErr w:type="spellStart"/>
            <w:r w:rsidRPr="006B49BD">
              <w:rPr>
                <w:rFonts w:cs="Arial"/>
                <w:szCs w:val="20"/>
                <w:lang w:val="en-US"/>
              </w:rPr>
              <w:t>wymagany</w:t>
            </w:r>
            <w:proofErr w:type="spellEnd"/>
            <w:r w:rsidRPr="006B49BD">
              <w:rPr>
                <w:rFonts w:cs="Arial"/>
                <w:szCs w:val="20"/>
                <w:lang w:val="en-US"/>
              </w:rPr>
              <w:t xml:space="preserve"> ORAZ</w:t>
            </w:r>
          </w:p>
          <w:p w14:paraId="02E0A61B" w14:textId="4F1F7368" w:rsidR="00FE3AE8" w:rsidRPr="00C756C2" w:rsidRDefault="00FE3AE8" w:rsidP="00FE3AE8">
            <w:pPr>
              <w:ind w:left="142" w:hanging="142"/>
              <w:jc w:val="left"/>
              <w:rPr>
                <w:rFonts w:cs="Arial"/>
                <w:szCs w:val="20"/>
                <w:lang w:val="en-GB"/>
              </w:rPr>
            </w:pPr>
            <w:r w:rsidRPr="00C756C2">
              <w:rPr>
                <w:rFonts w:cs="Arial"/>
                <w:szCs w:val="20"/>
                <w:lang w:val="en-GB"/>
              </w:rPr>
              <w:t xml:space="preserve">/*/Consignment/Incident/Transhipment </w:t>
            </w:r>
            <w:proofErr w:type="spellStart"/>
            <w:r w:rsidRPr="00C756C2">
              <w:rPr>
                <w:rFonts w:cs="Arial"/>
                <w:szCs w:val="20"/>
                <w:lang w:val="en-GB"/>
              </w:rPr>
              <w:t>nie</w:t>
            </w:r>
            <w:proofErr w:type="spellEnd"/>
            <w:r w:rsidRPr="00C756C2">
              <w:rPr>
                <w:rFonts w:cs="Arial"/>
                <w:szCs w:val="20"/>
                <w:lang w:val="en-GB"/>
              </w:rPr>
              <w:t xml:space="preserve"> </w:t>
            </w:r>
            <w:proofErr w:type="spellStart"/>
            <w:r w:rsidRPr="00C756C2">
              <w:rPr>
                <w:rFonts w:cs="Arial"/>
                <w:szCs w:val="20"/>
                <w:lang w:val="en-GB"/>
              </w:rPr>
              <w:t>stosuje</w:t>
            </w:r>
            <w:proofErr w:type="spellEnd"/>
            <w:r w:rsidRPr="00C756C2">
              <w:rPr>
                <w:rFonts w:cs="Arial"/>
                <w:szCs w:val="20"/>
                <w:lang w:val="en-GB"/>
              </w:rPr>
              <w:t xml:space="preserve"> </w:t>
            </w:r>
            <w:proofErr w:type="spellStart"/>
            <w:r w:rsidRPr="00C756C2">
              <w:rPr>
                <w:rFonts w:cs="Arial"/>
                <w:szCs w:val="20"/>
                <w:lang w:val="en-GB"/>
              </w:rPr>
              <w:t>się</w:t>
            </w:r>
            <w:proofErr w:type="spellEnd"/>
            <w:r w:rsidRPr="00C756C2">
              <w:rPr>
                <w:rFonts w:cs="Arial"/>
                <w:szCs w:val="20"/>
                <w:lang w:val="en-GB"/>
              </w:rPr>
              <w:t xml:space="preserve"> </w:t>
            </w:r>
          </w:p>
          <w:p w14:paraId="7F511260"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w:t>
            </w:r>
            <w:proofErr w:type="spellStart"/>
            <w:r w:rsidRPr="006B49BD">
              <w:rPr>
                <w:rFonts w:cs="Arial"/>
                <w:color w:val="000000"/>
                <w:szCs w:val="20"/>
                <w:shd w:val="clear" w:color="auto" w:fill="FFFFFF"/>
              </w:rPr>
              <w:t>Consignment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Incident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code</w:t>
            </w:r>
            <w:proofErr w:type="spellEnd"/>
            <w:r w:rsidRPr="006B49BD">
              <w:rPr>
                <w:rFonts w:cs="Arial"/>
                <w:szCs w:val="20"/>
              </w:rPr>
              <w:t xml:space="preserve"> jest w ZBIORZE {3, 6}</w:t>
            </w:r>
          </w:p>
          <w:p w14:paraId="643AF266"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w:t>
            </w:r>
            <w:proofErr w:type="spellStart"/>
            <w:r w:rsidRPr="006B49BD">
              <w:rPr>
                <w:rFonts w:cs="Arial"/>
                <w:szCs w:val="20"/>
                <w:lang w:val="en-US"/>
              </w:rPr>
              <w:t>TransportEquipment</w:t>
            </w:r>
            <w:proofErr w:type="spellEnd"/>
            <w:r w:rsidRPr="006B49BD">
              <w:rPr>
                <w:rFonts w:cs="Arial"/>
                <w:szCs w:val="20"/>
                <w:lang w:val="en-US"/>
              </w:rPr>
              <w:t xml:space="preserve"> jest </w:t>
            </w:r>
            <w:proofErr w:type="spellStart"/>
            <w:r w:rsidRPr="006B49BD">
              <w:rPr>
                <w:rFonts w:cs="Arial"/>
                <w:szCs w:val="20"/>
                <w:lang w:val="en-US"/>
              </w:rPr>
              <w:t>opcjonalny</w:t>
            </w:r>
            <w:proofErr w:type="spellEnd"/>
            <w:r w:rsidRPr="006B49BD">
              <w:rPr>
                <w:rFonts w:cs="Arial"/>
                <w:szCs w:val="20"/>
                <w:lang w:val="en-US"/>
              </w:rPr>
              <w:t xml:space="preserve"> ORAZ</w:t>
            </w:r>
          </w:p>
          <w:p w14:paraId="447217D5"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Incident</w:t>
            </w:r>
            <w:proofErr w:type="spellEnd"/>
            <w:r w:rsidRPr="006B49BD">
              <w:rPr>
                <w:rFonts w:cs="Arial"/>
                <w:szCs w:val="20"/>
              </w:rPr>
              <w:t>/</w:t>
            </w:r>
            <w:proofErr w:type="spellStart"/>
            <w:r w:rsidRPr="006B49BD">
              <w:rPr>
                <w:rFonts w:cs="Arial"/>
                <w:szCs w:val="20"/>
              </w:rPr>
              <w:t>Transhipment</w:t>
            </w:r>
            <w:proofErr w:type="spellEnd"/>
            <w:r w:rsidRPr="006B49BD">
              <w:rPr>
                <w:rFonts w:cs="Arial"/>
                <w:szCs w:val="20"/>
              </w:rPr>
              <w:t xml:space="preserve"> jest wymagany</w:t>
            </w:r>
          </w:p>
          <w:p w14:paraId="68092BFB"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2E921B6" w14:textId="049B3F8A" w:rsidR="00FE3AE8" w:rsidRPr="00C756C2" w:rsidRDefault="00FE3AE8" w:rsidP="00FE3AE8">
            <w:pPr>
              <w:ind w:left="142" w:hanging="142"/>
              <w:jc w:val="left"/>
              <w:rPr>
                <w:rFonts w:cs="Arial"/>
                <w:szCs w:val="20"/>
              </w:rPr>
            </w:pPr>
            <w:r w:rsidRPr="00C756C2">
              <w:rPr>
                <w:rFonts w:cs="Arial"/>
                <w:szCs w:val="20"/>
              </w:rPr>
              <w:lastRenderedPageBreak/>
              <w:t>/*/</w:t>
            </w:r>
            <w:proofErr w:type="spellStart"/>
            <w:r w:rsidRPr="00C756C2">
              <w:rPr>
                <w:rFonts w:cs="Arial"/>
                <w:szCs w:val="20"/>
              </w:rPr>
              <w:t>Consignment</w:t>
            </w:r>
            <w:proofErr w:type="spellEnd"/>
            <w:r w:rsidRPr="00C756C2">
              <w:rPr>
                <w:rFonts w:cs="Arial"/>
                <w:szCs w:val="20"/>
              </w:rPr>
              <w:t>/</w:t>
            </w:r>
            <w:proofErr w:type="spellStart"/>
            <w:r w:rsidRPr="00C756C2">
              <w:rPr>
                <w:rFonts w:cs="Arial"/>
                <w:szCs w:val="20"/>
              </w:rPr>
              <w:t>Incident</w:t>
            </w:r>
            <w:proofErr w:type="spellEnd"/>
            <w:r w:rsidRPr="00C756C2">
              <w:rPr>
                <w:rFonts w:cs="Arial"/>
                <w:szCs w:val="20"/>
              </w:rPr>
              <w:t>/</w:t>
            </w:r>
            <w:proofErr w:type="spellStart"/>
            <w:r w:rsidRPr="00C756C2">
              <w:rPr>
                <w:rFonts w:cs="Arial"/>
                <w:szCs w:val="20"/>
              </w:rPr>
              <w:t>TransportEquipment</w:t>
            </w:r>
            <w:proofErr w:type="spellEnd"/>
            <w:r w:rsidRPr="00C756C2">
              <w:rPr>
                <w:rFonts w:cs="Arial"/>
                <w:szCs w:val="20"/>
              </w:rPr>
              <w:t xml:space="preserve"> nie stosuje się ORAZ</w:t>
            </w:r>
          </w:p>
          <w:p w14:paraId="04BF21AE" w14:textId="52E1540B" w:rsidR="00FE3AE8" w:rsidRDefault="00FE3AE8" w:rsidP="00FE3AE8">
            <w:pPr>
              <w:ind w:left="142" w:hanging="142"/>
              <w:jc w:val="left"/>
              <w:rPr>
                <w:rFonts w:cs="Arial"/>
                <w:szCs w:val="20"/>
              </w:rPr>
            </w:pPr>
            <w:r w:rsidRPr="006B49BD">
              <w:rPr>
                <w:rFonts w:cs="Arial"/>
                <w:szCs w:val="20"/>
              </w:rPr>
              <w:t xml:space="preserve">/*/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Incident</w:t>
            </w:r>
            <w:proofErr w:type="spellEnd"/>
            <w:r w:rsidRPr="006B49BD">
              <w:rPr>
                <w:rFonts w:cs="Arial"/>
                <w:szCs w:val="20"/>
              </w:rPr>
              <w:t>/</w:t>
            </w:r>
            <w:proofErr w:type="spellStart"/>
            <w:r w:rsidRPr="006B49BD">
              <w:rPr>
                <w:rFonts w:cs="Arial"/>
                <w:szCs w:val="20"/>
              </w:rPr>
              <w:t>Transhipment</w:t>
            </w:r>
            <w:proofErr w:type="spellEnd"/>
            <w:r w:rsidRPr="006B49BD">
              <w:rPr>
                <w:rFonts w:cs="Arial"/>
                <w:szCs w:val="20"/>
              </w:rPr>
              <w:t xml:space="preserve"> </w:t>
            </w:r>
            <w:r>
              <w:rPr>
                <w:rFonts w:cs="Arial"/>
                <w:szCs w:val="20"/>
              </w:rPr>
              <w:t>nie stosuje się</w:t>
            </w:r>
          </w:p>
          <w:p w14:paraId="19A21F47" w14:textId="77777777" w:rsidR="00FE3AE8" w:rsidRPr="006B49BD" w:rsidRDefault="00FE3AE8" w:rsidP="00FE3AE8">
            <w:pPr>
              <w:ind w:left="142" w:hanging="142"/>
              <w:jc w:val="left"/>
              <w:rPr>
                <w:rFonts w:cs="Arial"/>
                <w:szCs w:val="20"/>
              </w:rPr>
            </w:pPr>
          </w:p>
          <w:p w14:paraId="337BCC88" w14:textId="7A000664" w:rsidR="00FE3AE8" w:rsidRPr="006B49BD" w:rsidRDefault="00FE3AE8" w:rsidP="00FE3AE8">
            <w:pPr>
              <w:ind w:left="142" w:hanging="142"/>
              <w:jc w:val="left"/>
              <w:rPr>
                <w:rFonts w:cs="Arial"/>
                <w:szCs w:val="20"/>
              </w:rPr>
            </w:pPr>
            <w:r w:rsidRPr="00E76306">
              <w:rPr>
                <w:rFonts w:cs="Arial"/>
                <w:b/>
                <w:szCs w:val="20"/>
              </w:rPr>
              <w:t>Opis funkcjonalny:</w:t>
            </w:r>
          </w:p>
          <w:p w14:paraId="2F62395A" w14:textId="29620BB4"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&lt;CONSIGNMENT-</w:t>
            </w:r>
            <w:proofErr w:type="spellStart"/>
            <w:r w:rsidRPr="006B49BD">
              <w:rPr>
                <w:rFonts w:cs="Arial"/>
                <w:color w:val="000000"/>
                <w:szCs w:val="20"/>
                <w:shd w:val="clear" w:color="auto" w:fill="FFFFFF"/>
              </w:rPr>
              <w:t>INCIDENT.Code</w:t>
            </w:r>
            <w:proofErr w:type="spellEnd"/>
            <w:r w:rsidRPr="006B49BD">
              <w:rPr>
                <w:rFonts w:cs="Arial"/>
                <w:color w:val="000000"/>
                <w:szCs w:val="20"/>
                <w:shd w:val="clear" w:color="auto" w:fill="FFFFFF"/>
              </w:rPr>
              <w:t>&gt;</w:t>
            </w:r>
            <w:r w:rsidRPr="006B49BD">
              <w:rPr>
                <w:rFonts w:cs="Arial"/>
                <w:szCs w:val="20"/>
              </w:rPr>
              <w:t xml:space="preserve"> jest </w:t>
            </w:r>
            <w:r>
              <w:rPr>
                <w:rFonts w:cs="Arial"/>
                <w:szCs w:val="20"/>
              </w:rPr>
              <w:t>w ZBIORZE</w:t>
            </w:r>
            <w:r w:rsidRPr="006B49BD">
              <w:rPr>
                <w:rFonts w:cs="Arial"/>
                <w:szCs w:val="20"/>
              </w:rPr>
              <w:t xml:space="preserve"> </w:t>
            </w:r>
            <w:r>
              <w:rPr>
                <w:rFonts w:cs="Arial"/>
                <w:szCs w:val="20"/>
              </w:rPr>
              <w:t>{</w:t>
            </w:r>
            <w:r w:rsidRPr="006B49BD">
              <w:rPr>
                <w:rFonts w:cs="Arial"/>
                <w:szCs w:val="20"/>
              </w:rPr>
              <w:t>‘2’</w:t>
            </w:r>
            <w:r>
              <w:rPr>
                <w:rFonts w:cs="Arial"/>
                <w:szCs w:val="20"/>
              </w:rPr>
              <w:t>,’4’}</w:t>
            </w:r>
          </w:p>
          <w:p w14:paraId="663EF128"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WTEDY &lt;CONSIGNMENT-INCIDENT-TRANSPORT EQUIPMENT&gt; jest </w:t>
            </w:r>
            <w:proofErr w:type="spellStart"/>
            <w:r w:rsidRPr="006B49BD">
              <w:rPr>
                <w:rFonts w:cs="Arial"/>
                <w:szCs w:val="20"/>
                <w:lang w:val="en-US"/>
              </w:rPr>
              <w:t>wymagany</w:t>
            </w:r>
            <w:proofErr w:type="spellEnd"/>
            <w:r w:rsidRPr="006B49BD">
              <w:rPr>
                <w:rFonts w:cs="Arial"/>
                <w:szCs w:val="20"/>
                <w:lang w:val="en-US"/>
              </w:rPr>
              <w:t xml:space="preserve"> ORAZ</w:t>
            </w:r>
          </w:p>
          <w:p w14:paraId="17B685F8" w14:textId="3167CCD6" w:rsidR="00FE3AE8" w:rsidRPr="00C756C2" w:rsidRDefault="00FE3AE8" w:rsidP="00FE3AE8">
            <w:pPr>
              <w:ind w:left="142" w:hanging="142"/>
              <w:jc w:val="left"/>
              <w:rPr>
                <w:rFonts w:cs="Arial"/>
                <w:szCs w:val="20"/>
                <w:lang w:val="en-GB"/>
              </w:rPr>
            </w:pPr>
            <w:r w:rsidRPr="00C756C2">
              <w:rPr>
                <w:rFonts w:cs="Arial"/>
                <w:szCs w:val="20"/>
                <w:lang w:val="en-GB"/>
              </w:rPr>
              <w:t xml:space="preserve">&lt;CONSIGNMENT-INCIDENT-TRANSHIPMENT&gt; </w:t>
            </w:r>
            <w:proofErr w:type="spellStart"/>
            <w:r w:rsidRPr="00C756C2">
              <w:rPr>
                <w:rFonts w:cs="Arial"/>
                <w:szCs w:val="20"/>
                <w:lang w:val="en-GB"/>
              </w:rPr>
              <w:t>nie</w:t>
            </w:r>
            <w:proofErr w:type="spellEnd"/>
            <w:r w:rsidRPr="00C756C2">
              <w:rPr>
                <w:rFonts w:cs="Arial"/>
                <w:szCs w:val="20"/>
                <w:lang w:val="en-GB"/>
              </w:rPr>
              <w:t xml:space="preserve"> </w:t>
            </w:r>
            <w:proofErr w:type="spellStart"/>
            <w:r w:rsidRPr="00C756C2">
              <w:rPr>
                <w:rFonts w:cs="Arial"/>
                <w:szCs w:val="20"/>
                <w:lang w:val="en-GB"/>
              </w:rPr>
              <w:t>stosuje</w:t>
            </w:r>
            <w:proofErr w:type="spellEnd"/>
            <w:r w:rsidRPr="00C756C2">
              <w:rPr>
                <w:rFonts w:cs="Arial"/>
                <w:szCs w:val="20"/>
                <w:lang w:val="en-GB"/>
              </w:rPr>
              <w:t xml:space="preserve"> </w:t>
            </w:r>
            <w:proofErr w:type="spellStart"/>
            <w:r w:rsidRPr="00C756C2">
              <w:rPr>
                <w:rFonts w:cs="Arial"/>
                <w:szCs w:val="20"/>
                <w:lang w:val="en-GB"/>
              </w:rPr>
              <w:t>się</w:t>
            </w:r>
            <w:proofErr w:type="spellEnd"/>
          </w:p>
          <w:p w14:paraId="503E26ED"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&lt;CONSIGNMENT-</w:t>
            </w:r>
            <w:proofErr w:type="spellStart"/>
            <w:r w:rsidRPr="006B49BD">
              <w:rPr>
                <w:rFonts w:cs="Arial"/>
                <w:color w:val="000000"/>
                <w:szCs w:val="20"/>
                <w:shd w:val="clear" w:color="auto" w:fill="FFFFFF"/>
              </w:rPr>
              <w:t>INCIDENT.Code</w:t>
            </w:r>
            <w:proofErr w:type="spellEnd"/>
            <w:r w:rsidRPr="006B49BD">
              <w:rPr>
                <w:rFonts w:cs="Arial"/>
                <w:color w:val="000000"/>
                <w:szCs w:val="20"/>
                <w:shd w:val="clear" w:color="auto" w:fill="FFFFFF"/>
              </w:rPr>
              <w:t>&gt;</w:t>
            </w:r>
            <w:r w:rsidRPr="006B49BD">
              <w:rPr>
                <w:rFonts w:cs="Arial"/>
                <w:szCs w:val="20"/>
              </w:rPr>
              <w:t xml:space="preserve"> jest w ZBIORZE {3, 6}</w:t>
            </w:r>
          </w:p>
          <w:p w14:paraId="7B6835E6"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WTEDY &lt;CONSIGNMENT-INCIDENT-TRANSPORT EQUIPMENT&gt; jest </w:t>
            </w:r>
            <w:proofErr w:type="spellStart"/>
            <w:r w:rsidRPr="006B49BD">
              <w:rPr>
                <w:rFonts w:cs="Arial"/>
                <w:szCs w:val="20"/>
                <w:lang w:val="en-US"/>
              </w:rPr>
              <w:t>opcjonalny</w:t>
            </w:r>
            <w:proofErr w:type="spellEnd"/>
            <w:r w:rsidRPr="006B49BD">
              <w:rPr>
                <w:rFonts w:cs="Arial"/>
                <w:szCs w:val="20"/>
                <w:lang w:val="en-US"/>
              </w:rPr>
              <w:t xml:space="preserve"> ORAZ</w:t>
            </w:r>
          </w:p>
          <w:p w14:paraId="67E8B6A8" w14:textId="77777777" w:rsidR="00FE3AE8" w:rsidRPr="0075750E" w:rsidRDefault="00FE3AE8" w:rsidP="00FE3AE8">
            <w:pPr>
              <w:ind w:left="142" w:hanging="142"/>
              <w:jc w:val="left"/>
            </w:pPr>
            <w:r w:rsidRPr="0075750E">
              <w:t>&lt;CONSIGNMENT-INCIDENT-TRANSHIPMENT&gt; jest wymagany</w:t>
            </w:r>
          </w:p>
          <w:p w14:paraId="65B43FD8" w14:textId="77777777" w:rsidR="00FE3AE8" w:rsidRPr="0075750E" w:rsidRDefault="00FE3AE8" w:rsidP="00FE3AE8">
            <w:pPr>
              <w:ind w:left="142" w:hanging="142"/>
              <w:jc w:val="left"/>
            </w:pPr>
            <w:r w:rsidRPr="0075750E">
              <w:t>W PRZECIWNYM PRZYPADKU</w:t>
            </w:r>
          </w:p>
          <w:p w14:paraId="4F022220" w14:textId="7629FC6A"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&lt;CONSIGNMENT-INCIDENT-TRANSPORT EQUIPMENT&gt; </w:t>
            </w:r>
            <w:proofErr w:type="spellStart"/>
            <w:r>
              <w:rPr>
                <w:rFonts w:cs="Arial"/>
                <w:szCs w:val="20"/>
                <w:lang w:val="en-US"/>
              </w:rPr>
              <w:t>nie</w:t>
            </w:r>
            <w:proofErr w:type="spellEnd"/>
            <w:r>
              <w:rPr>
                <w:rFonts w:cs="Arial"/>
                <w:szCs w:val="20"/>
                <w:lang w:val="en-US"/>
              </w:rPr>
              <w:t xml:space="preserve"> </w:t>
            </w:r>
            <w:proofErr w:type="spellStart"/>
            <w:r>
              <w:rPr>
                <w:rFonts w:cs="Arial"/>
                <w:szCs w:val="20"/>
                <w:lang w:val="en-US"/>
              </w:rPr>
              <w:t>stosuje</w:t>
            </w:r>
            <w:proofErr w:type="spellEnd"/>
            <w:r>
              <w:rPr>
                <w:rFonts w:cs="Arial"/>
                <w:szCs w:val="20"/>
                <w:lang w:val="en-US"/>
              </w:rPr>
              <w:t xml:space="preserve"> </w:t>
            </w:r>
            <w:proofErr w:type="spellStart"/>
            <w:r>
              <w:rPr>
                <w:rFonts w:cs="Arial"/>
                <w:szCs w:val="20"/>
                <w:lang w:val="en-US"/>
              </w:rPr>
              <w:t>się</w:t>
            </w:r>
            <w:proofErr w:type="spellEnd"/>
            <w:r w:rsidRPr="006B49BD">
              <w:rPr>
                <w:rFonts w:cs="Arial"/>
                <w:szCs w:val="20"/>
                <w:lang w:val="en-US"/>
              </w:rPr>
              <w:t xml:space="preserve"> ORAZ</w:t>
            </w:r>
          </w:p>
          <w:p w14:paraId="1FE40B9B" w14:textId="43C56412" w:rsidR="00FE3AE8" w:rsidRPr="006B49BD" w:rsidRDefault="00FE3AE8" w:rsidP="00FE3AE8">
            <w:pPr>
              <w:ind w:left="142" w:hanging="142"/>
              <w:jc w:val="left"/>
              <w:rPr>
                <w:rFonts w:cs="Arial"/>
                <w:szCs w:val="20"/>
                <w:lang w:val="en-US"/>
              </w:rPr>
            </w:pPr>
            <w:r w:rsidRPr="006B49BD">
              <w:rPr>
                <w:rFonts w:cs="Arial"/>
                <w:szCs w:val="20"/>
                <w:lang w:val="en-US"/>
              </w:rPr>
              <w:t xml:space="preserve">&lt; CONSIGNMENT-INCIDENT-TRANSHIPMENT&gt; </w:t>
            </w:r>
            <w:proofErr w:type="spellStart"/>
            <w:r>
              <w:rPr>
                <w:rFonts w:cs="Arial"/>
                <w:szCs w:val="20"/>
                <w:lang w:val="en-US"/>
              </w:rPr>
              <w:t>nie</w:t>
            </w:r>
            <w:proofErr w:type="spellEnd"/>
            <w:r>
              <w:rPr>
                <w:rFonts w:cs="Arial"/>
                <w:szCs w:val="20"/>
                <w:lang w:val="en-US"/>
              </w:rPr>
              <w:t xml:space="preserve"> </w:t>
            </w:r>
            <w:proofErr w:type="spellStart"/>
            <w:r>
              <w:rPr>
                <w:rFonts w:cs="Arial"/>
                <w:szCs w:val="20"/>
                <w:lang w:val="en-US"/>
              </w:rPr>
              <w:t>stosuje</w:t>
            </w:r>
            <w:proofErr w:type="spellEnd"/>
            <w:r>
              <w:rPr>
                <w:rFonts w:cs="Arial"/>
                <w:szCs w:val="20"/>
                <w:lang w:val="en-US"/>
              </w:rPr>
              <w:t xml:space="preserve"> </w:t>
            </w:r>
            <w:proofErr w:type="spellStart"/>
            <w:r>
              <w:rPr>
                <w:rFonts w:cs="Arial"/>
                <w:szCs w:val="20"/>
                <w:lang w:val="en-US"/>
              </w:rPr>
              <w:t>się</w:t>
            </w:r>
            <w:proofErr w:type="spellEnd"/>
          </w:p>
          <w:p w14:paraId="0A9DF4F5" w14:textId="77777777" w:rsidR="00FE3AE8" w:rsidRPr="006B49BD" w:rsidRDefault="00FE3AE8" w:rsidP="00FE3AE8">
            <w:pPr>
              <w:ind w:left="142" w:hanging="142"/>
              <w:jc w:val="left"/>
              <w:rPr>
                <w:rFonts w:cs="Arial"/>
                <w:szCs w:val="20"/>
                <w:lang w:val="en-US"/>
              </w:rPr>
            </w:pPr>
          </w:p>
          <w:p w14:paraId="68CAFE98" w14:textId="6E0222A9"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4E95F1C6" w14:textId="429EB34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 xml:space="preserve">is </w:t>
            </w:r>
            <w:r>
              <w:rPr>
                <w:rFonts w:cs="Arial"/>
                <w:szCs w:val="20"/>
                <w:lang w:val="en-US"/>
              </w:rPr>
              <w:t xml:space="preserve"> in SET</w:t>
            </w:r>
            <w:r w:rsidRPr="006B49BD">
              <w:rPr>
                <w:rFonts w:cs="Arial"/>
                <w:szCs w:val="20"/>
                <w:lang w:val="en-US"/>
              </w:rPr>
              <w:t xml:space="preserve"> to </w:t>
            </w:r>
            <w:r>
              <w:rPr>
                <w:rFonts w:cs="Arial"/>
                <w:szCs w:val="20"/>
                <w:lang w:val="en-US"/>
              </w:rPr>
              <w:t>{</w:t>
            </w:r>
            <w:r w:rsidRPr="006B49BD">
              <w:rPr>
                <w:rFonts w:cs="Arial"/>
                <w:szCs w:val="20"/>
                <w:lang w:val="en-US"/>
              </w:rPr>
              <w:t>‘2’</w:t>
            </w:r>
            <w:r>
              <w:rPr>
                <w:rFonts w:cs="Arial"/>
                <w:szCs w:val="20"/>
                <w:lang w:val="en-US"/>
              </w:rPr>
              <w:t>,’4’}</w:t>
            </w:r>
          </w:p>
          <w:p w14:paraId="696909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w:t>
            </w:r>
            <w:proofErr w:type="spellStart"/>
            <w:r w:rsidRPr="006B49BD">
              <w:rPr>
                <w:rFonts w:cs="Arial"/>
                <w:szCs w:val="20"/>
                <w:lang w:val="en-US"/>
              </w:rPr>
              <w:t>TransportEquipment</w:t>
            </w:r>
            <w:proofErr w:type="spellEnd"/>
            <w:r w:rsidRPr="006B49BD">
              <w:rPr>
                <w:rFonts w:cs="Arial"/>
                <w:szCs w:val="20"/>
                <w:lang w:val="en-US"/>
              </w:rPr>
              <w:t xml:space="preserve"> = "R" AND</w:t>
            </w:r>
          </w:p>
          <w:p w14:paraId="7DA33103" w14:textId="5D5075A5"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Transhipment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w:t>
            </w:r>
          </w:p>
          <w:p w14:paraId="789C43E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is in SET { 3, 6}</w:t>
            </w:r>
          </w:p>
          <w:p w14:paraId="1DE548C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w:t>
            </w:r>
            <w:proofErr w:type="spellStart"/>
            <w:r w:rsidRPr="006B49BD">
              <w:rPr>
                <w:rFonts w:cs="Arial"/>
                <w:szCs w:val="20"/>
                <w:lang w:val="en-US"/>
              </w:rPr>
              <w:t>TransportEquipment</w:t>
            </w:r>
            <w:proofErr w:type="spellEnd"/>
            <w:r w:rsidRPr="006B49BD">
              <w:rPr>
                <w:rFonts w:cs="Arial"/>
                <w:szCs w:val="20"/>
                <w:lang w:val="en-US"/>
              </w:rPr>
              <w:t xml:space="preserve"> = "O" AND</w:t>
            </w:r>
          </w:p>
          <w:p w14:paraId="00262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Transhipment</w:t>
            </w:r>
            <w:proofErr w:type="spellEnd"/>
            <w:r w:rsidRPr="006B49BD">
              <w:rPr>
                <w:rFonts w:cs="Arial"/>
                <w:szCs w:val="20"/>
                <w:lang w:val="en-US"/>
              </w:rPr>
              <w:t xml:space="preserve"> = "R"</w:t>
            </w:r>
          </w:p>
          <w:p w14:paraId="51DE68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C5E14BC" w14:textId="72BE2663"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TransportEquipment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 AND</w:t>
            </w:r>
          </w:p>
          <w:p w14:paraId="204E4FE8" w14:textId="03D38FF1" w:rsidR="00FE3AE8" w:rsidRDefault="00FE3AE8" w:rsidP="00FE3AE8">
            <w:pPr>
              <w:adjustRightInd w:val="0"/>
              <w:ind w:left="142" w:hanging="142"/>
              <w:jc w:val="left"/>
              <w:rPr>
                <w:rFonts w:cs="Arial"/>
                <w:szCs w:val="20"/>
                <w:lang w:val="en-US"/>
              </w:rPr>
            </w:pPr>
            <w:r w:rsidRPr="006B49BD">
              <w:rPr>
                <w:rFonts w:cs="Arial"/>
                <w:szCs w:val="20"/>
                <w:lang w:val="en-US"/>
              </w:rPr>
              <w:t>/*/ Consignment/Incident/</w:t>
            </w:r>
            <w:proofErr w:type="spellStart"/>
            <w:r w:rsidRPr="006B49BD">
              <w:rPr>
                <w:rFonts w:cs="Arial"/>
                <w:szCs w:val="20"/>
                <w:lang w:val="en-US"/>
              </w:rPr>
              <w:t>Transhipment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w:t>
            </w:r>
          </w:p>
          <w:p w14:paraId="6EE7876A" w14:textId="77777777" w:rsidR="00FE3AE8" w:rsidRPr="006B49BD" w:rsidRDefault="00FE3AE8" w:rsidP="00FE3AE8">
            <w:pPr>
              <w:adjustRightInd w:val="0"/>
              <w:ind w:left="142" w:hanging="142"/>
              <w:jc w:val="left"/>
              <w:rPr>
                <w:rFonts w:cs="Arial"/>
                <w:szCs w:val="20"/>
                <w:lang w:val="en-US"/>
              </w:rPr>
            </w:pPr>
          </w:p>
          <w:p w14:paraId="775C486D" w14:textId="62F8A2CE"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A5372F0" w14:textId="6645BA49"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&lt;CONSIGNMENT-</w:t>
            </w:r>
            <w:proofErr w:type="spellStart"/>
            <w:r w:rsidRPr="00C756C2">
              <w:rPr>
                <w:rFonts w:cs="Arial"/>
                <w:color w:val="000000"/>
                <w:szCs w:val="20"/>
                <w:shd w:val="clear" w:color="auto" w:fill="FFFFFF"/>
                <w:lang w:val="en-GB"/>
              </w:rPr>
              <w:t>INCIDENT.Code</w:t>
            </w:r>
            <w:proofErr w:type="spellEnd"/>
            <w:r w:rsidRPr="00C756C2">
              <w:rPr>
                <w:rFonts w:cs="Arial"/>
                <w:color w:val="000000"/>
                <w:szCs w:val="20"/>
                <w:shd w:val="clear" w:color="auto" w:fill="FFFFFF"/>
                <w:lang w:val="en-GB"/>
              </w:rPr>
              <w:t>&gt;</w:t>
            </w:r>
            <w:r w:rsidRPr="006B49BD">
              <w:rPr>
                <w:rFonts w:cs="Arial"/>
                <w:szCs w:val="20"/>
                <w:lang w:val="en-US"/>
              </w:rPr>
              <w:t xml:space="preserve">is </w:t>
            </w:r>
            <w:r>
              <w:rPr>
                <w:rFonts w:cs="Arial"/>
                <w:szCs w:val="20"/>
                <w:lang w:val="en-US"/>
              </w:rPr>
              <w:t>in SET {</w:t>
            </w:r>
            <w:r w:rsidRPr="006B49BD">
              <w:rPr>
                <w:rFonts w:cs="Arial"/>
                <w:szCs w:val="20"/>
                <w:lang w:val="en-US"/>
              </w:rPr>
              <w:t>‘2’</w:t>
            </w:r>
            <w:r>
              <w:rPr>
                <w:rFonts w:cs="Arial"/>
                <w:szCs w:val="20"/>
                <w:lang w:val="en-US"/>
              </w:rPr>
              <w:t>,’4’}</w:t>
            </w:r>
          </w:p>
          <w:p w14:paraId="5E6D260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"R" AND</w:t>
            </w:r>
          </w:p>
          <w:p w14:paraId="1C59716E" w14:textId="1C086308"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w:t>
            </w:r>
            <w:r>
              <w:rPr>
                <w:rFonts w:cs="Arial"/>
                <w:szCs w:val="20"/>
                <w:lang w:val="en-US"/>
              </w:rPr>
              <w:t>N</w:t>
            </w:r>
            <w:r w:rsidRPr="006B49BD">
              <w:rPr>
                <w:rFonts w:cs="Arial"/>
                <w:szCs w:val="20"/>
                <w:lang w:val="en-US"/>
              </w:rPr>
              <w:t>"</w:t>
            </w:r>
          </w:p>
          <w:p w14:paraId="2E613EF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&lt; </w:t>
            </w:r>
            <w:r w:rsidRPr="00C756C2">
              <w:rPr>
                <w:rFonts w:cs="Arial"/>
                <w:color w:val="000000"/>
                <w:szCs w:val="20"/>
                <w:shd w:val="clear" w:color="auto" w:fill="FFFFFF"/>
                <w:lang w:val="en-GB"/>
              </w:rPr>
              <w:t>&lt;CONSIGNMENT-</w:t>
            </w:r>
            <w:proofErr w:type="spellStart"/>
            <w:r w:rsidRPr="00C756C2">
              <w:rPr>
                <w:rFonts w:cs="Arial"/>
                <w:color w:val="000000"/>
                <w:szCs w:val="20"/>
                <w:shd w:val="clear" w:color="auto" w:fill="FFFFFF"/>
                <w:lang w:val="en-GB"/>
              </w:rPr>
              <w:t>INCIDENT.Code</w:t>
            </w:r>
            <w:proofErr w:type="spellEnd"/>
            <w:r w:rsidRPr="00C756C2">
              <w:rPr>
                <w:rFonts w:cs="Arial"/>
                <w:color w:val="000000"/>
                <w:szCs w:val="20"/>
                <w:shd w:val="clear" w:color="auto" w:fill="FFFFFF"/>
                <w:lang w:val="en-GB"/>
              </w:rPr>
              <w:t>&gt;</w:t>
            </w:r>
            <w:r w:rsidRPr="006B49BD">
              <w:rPr>
                <w:rFonts w:cs="Arial"/>
                <w:szCs w:val="20"/>
                <w:lang w:val="en-US"/>
              </w:rPr>
              <w:t xml:space="preserve"> is in SET { 3, 6}</w:t>
            </w:r>
          </w:p>
          <w:p w14:paraId="63BA21F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"O" AND</w:t>
            </w:r>
          </w:p>
          <w:p w14:paraId="76B5C11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"R"</w:t>
            </w:r>
          </w:p>
          <w:p w14:paraId="35BD90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46450D5" w14:textId="08CBDB96"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&lt;CONSIGNMENT-INCIDENT-TRANSPORT EQUIPMENT&gt; = "</w:t>
            </w:r>
            <w:r>
              <w:rPr>
                <w:rFonts w:cs="Arial"/>
                <w:szCs w:val="20"/>
                <w:lang w:val="en-US"/>
              </w:rPr>
              <w:t>N</w:t>
            </w:r>
            <w:r w:rsidRPr="006B49BD">
              <w:rPr>
                <w:rFonts w:cs="Arial"/>
                <w:szCs w:val="20"/>
                <w:lang w:val="en-US"/>
              </w:rPr>
              <w:t>" AND</w:t>
            </w:r>
          </w:p>
          <w:p w14:paraId="577DCB40" w14:textId="0FB3CD61" w:rsidR="00FE3AE8" w:rsidRPr="0075750E" w:rsidRDefault="00FE3AE8" w:rsidP="00FE3AE8">
            <w:pPr>
              <w:adjustRightInd w:val="0"/>
              <w:ind w:left="142" w:hanging="142"/>
              <w:jc w:val="left"/>
              <w:rPr>
                <w:szCs w:val="20"/>
                <w:lang w:val="en-US"/>
              </w:rPr>
            </w:pPr>
            <w:r w:rsidRPr="006B49BD">
              <w:rPr>
                <w:rFonts w:cs="Arial"/>
                <w:szCs w:val="20"/>
                <w:lang w:val="en-US"/>
              </w:rPr>
              <w:t>&lt; CONSIGNMENT-INCIDENT-TRANSHIPMENT&gt; = "</w:t>
            </w:r>
            <w:r>
              <w:rPr>
                <w:rFonts w:cs="Arial"/>
                <w:szCs w:val="20"/>
                <w:lang w:val="en-US"/>
              </w:rPr>
              <w:t>N”</w:t>
            </w:r>
          </w:p>
        </w:tc>
      </w:tr>
      <w:tr w:rsidR="00FE3AE8" w:rsidRPr="004A0D37" w14:paraId="1114BE8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4A62" w14:textId="77777777" w:rsidR="00FE3AE8" w:rsidRPr="00E76306" w:rsidRDefault="00FE3AE8" w:rsidP="00FE3AE8">
            <w:pPr>
              <w:jc w:val="center"/>
              <w:rPr>
                <w:rFonts w:cs="Arial"/>
                <w:b/>
                <w:szCs w:val="20"/>
                <w:lang w:val="en-GB"/>
              </w:rPr>
            </w:pPr>
            <w:r w:rsidRPr="00E76306">
              <w:rPr>
                <w:rFonts w:cs="Arial"/>
                <w:b/>
                <w:szCs w:val="20"/>
                <w:lang w:val="en-GB"/>
              </w:rPr>
              <w:lastRenderedPageBreak/>
              <w:t>C0250</w:t>
            </w:r>
          </w:p>
        </w:tc>
        <w:tc>
          <w:tcPr>
            <w:tcW w:w="8386" w:type="dxa"/>
            <w:tcBorders>
              <w:top w:val="single" w:sz="4" w:space="0" w:color="auto"/>
              <w:left w:val="single" w:sz="4" w:space="0" w:color="auto"/>
              <w:bottom w:val="single" w:sz="4" w:space="0" w:color="auto"/>
              <w:right w:val="single" w:sz="4" w:space="0" w:color="auto"/>
            </w:tcBorders>
            <w:vAlign w:val="bottom"/>
          </w:tcPr>
          <w:p w14:paraId="162D9144" w14:textId="77777777" w:rsidR="00FE3AE8" w:rsidRPr="00560433" w:rsidRDefault="00FE3AE8" w:rsidP="00FE3AE8">
            <w:pPr>
              <w:shd w:val="clear" w:color="auto" w:fill="FFFFFF"/>
              <w:rPr>
                <w:rFonts w:cs="Arial"/>
                <w:b/>
                <w:color w:val="FF0000"/>
                <w:szCs w:val="20"/>
              </w:rPr>
            </w:pPr>
            <w:r w:rsidRPr="00560433">
              <w:rPr>
                <w:rFonts w:cs="Arial"/>
                <w:b/>
                <w:color w:val="FF0000"/>
                <w:szCs w:val="20"/>
              </w:rPr>
              <w:t>Opis funkcjonalny (skrócony):</w:t>
            </w:r>
          </w:p>
          <w:p w14:paraId="6D2A8EA1"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JE</w:t>
            </w:r>
            <w:r w:rsidRPr="00560433">
              <w:rPr>
                <w:rFonts w:cs="Arial"/>
                <w:color w:val="FF0000"/>
                <w:szCs w:val="20"/>
              </w:rPr>
              <w:t>Ż</w:t>
            </w:r>
            <w:r w:rsidRPr="00231813">
              <w:rPr>
                <w:rFonts w:cs="Arial"/>
                <w:color w:val="FF0000"/>
                <w:szCs w:val="20"/>
              </w:rPr>
              <w:t>ELI dla poniższych aktorów zgłoszenia tranzytowego:</w:t>
            </w:r>
          </w:p>
          <w:p w14:paraId="14AEA7C8"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osoba uprawniona do korzystania z procedury tranzytu (</w:t>
            </w:r>
            <w:proofErr w:type="spellStart"/>
            <w:r w:rsidRPr="00231813">
              <w:rPr>
                <w:rFonts w:cs="Arial"/>
                <w:color w:val="FF0000"/>
                <w:szCs w:val="20"/>
              </w:rPr>
              <w:t>HolderOfTheTransitProcedure</w:t>
            </w:r>
            <w:proofErr w:type="spellEnd"/>
            <w:r w:rsidRPr="00231813">
              <w:rPr>
                <w:rFonts w:cs="Arial"/>
                <w:color w:val="FF0000"/>
                <w:szCs w:val="20"/>
              </w:rPr>
              <w:t>), </w:t>
            </w:r>
          </w:p>
          <w:p w14:paraId="0B676FB6"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xml:space="preserve">- </w:t>
            </w:r>
            <w:proofErr w:type="spellStart"/>
            <w:r w:rsidRPr="00231813">
              <w:rPr>
                <w:rFonts w:cs="Arial"/>
                <w:color w:val="FF0000"/>
                <w:szCs w:val="20"/>
                <w:lang w:val="en-GB"/>
              </w:rPr>
              <w:t>nadawca</w:t>
            </w:r>
            <w:proofErr w:type="spellEnd"/>
            <w:r w:rsidRPr="00231813">
              <w:rPr>
                <w:rFonts w:cs="Arial"/>
                <w:color w:val="FF0000"/>
                <w:szCs w:val="20"/>
                <w:lang w:val="en-GB"/>
              </w:rPr>
              <w:t xml:space="preserve"> (Consignment/Consignor </w:t>
            </w:r>
            <w:proofErr w:type="spellStart"/>
            <w:r w:rsidRPr="00231813">
              <w:rPr>
                <w:rFonts w:cs="Arial"/>
                <w:color w:val="FF0000"/>
                <w:szCs w:val="20"/>
                <w:lang w:val="en-GB"/>
              </w:rPr>
              <w:t>lub</w:t>
            </w:r>
            <w:proofErr w:type="spellEnd"/>
            <w:r w:rsidRPr="00231813">
              <w:rPr>
                <w:rFonts w:cs="Arial"/>
                <w:color w:val="FF0000"/>
                <w:szCs w:val="20"/>
                <w:lang w:val="en-GB"/>
              </w:rPr>
              <w:t> Consignment/</w:t>
            </w:r>
            <w:proofErr w:type="spellStart"/>
            <w:r w:rsidRPr="00231813">
              <w:rPr>
                <w:rFonts w:cs="Arial"/>
                <w:color w:val="FF0000"/>
                <w:szCs w:val="20"/>
                <w:lang w:val="en-GB"/>
              </w:rPr>
              <w:t>HouseConsignment</w:t>
            </w:r>
            <w:proofErr w:type="spellEnd"/>
            <w:r w:rsidRPr="00231813">
              <w:rPr>
                <w:rFonts w:cs="Arial"/>
                <w:color w:val="FF0000"/>
                <w:szCs w:val="20"/>
                <w:lang w:val="en-GB"/>
              </w:rPr>
              <w:t>/Consignor),</w:t>
            </w:r>
          </w:p>
          <w:p w14:paraId="1A355A9B"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xml:space="preserve">- </w:t>
            </w:r>
            <w:proofErr w:type="spellStart"/>
            <w:r w:rsidRPr="00231813">
              <w:rPr>
                <w:rFonts w:cs="Arial"/>
                <w:color w:val="FF0000"/>
                <w:szCs w:val="20"/>
                <w:lang w:val="en-GB"/>
              </w:rPr>
              <w:t>odbiorca</w:t>
            </w:r>
            <w:proofErr w:type="spellEnd"/>
            <w:r w:rsidRPr="00231813">
              <w:rPr>
                <w:rFonts w:cs="Arial"/>
                <w:color w:val="FF0000"/>
                <w:szCs w:val="20"/>
                <w:lang w:val="en-GB"/>
              </w:rPr>
              <w:t xml:space="preserve"> (Consignment/Consignee </w:t>
            </w:r>
            <w:proofErr w:type="spellStart"/>
            <w:r w:rsidRPr="00231813">
              <w:rPr>
                <w:rFonts w:cs="Arial"/>
                <w:color w:val="FF0000"/>
                <w:szCs w:val="20"/>
                <w:lang w:val="en-GB"/>
              </w:rPr>
              <w:t>lub</w:t>
            </w:r>
            <w:proofErr w:type="spellEnd"/>
            <w:r w:rsidRPr="00231813">
              <w:rPr>
                <w:rFonts w:cs="Arial"/>
                <w:color w:val="FF0000"/>
                <w:szCs w:val="20"/>
                <w:lang w:val="en-GB"/>
              </w:rPr>
              <w:t> Consignment/</w:t>
            </w:r>
            <w:proofErr w:type="spellStart"/>
            <w:r w:rsidRPr="00231813">
              <w:rPr>
                <w:rFonts w:cs="Arial"/>
                <w:color w:val="FF0000"/>
                <w:szCs w:val="20"/>
                <w:lang w:val="en-GB"/>
              </w:rPr>
              <w:t>HouseConsignment</w:t>
            </w:r>
            <w:proofErr w:type="spellEnd"/>
            <w:r w:rsidRPr="00231813">
              <w:rPr>
                <w:rFonts w:cs="Arial"/>
                <w:color w:val="FF0000"/>
                <w:szCs w:val="20"/>
                <w:lang w:val="en-GB"/>
              </w:rPr>
              <w:t>/Consignee)</w:t>
            </w:r>
          </w:p>
          <w:p w14:paraId="0BE1BCB6"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gwarant (</w:t>
            </w:r>
            <w:proofErr w:type="spellStart"/>
            <w:r w:rsidRPr="00231813">
              <w:rPr>
                <w:rFonts w:cs="Arial"/>
                <w:color w:val="FF0000"/>
                <w:szCs w:val="20"/>
              </w:rPr>
              <w:t>Guarantor</w:t>
            </w:r>
            <w:proofErr w:type="spellEnd"/>
            <w:r w:rsidRPr="00231813">
              <w:rPr>
                <w:rFonts w:cs="Arial"/>
                <w:color w:val="FF0000"/>
                <w:szCs w:val="20"/>
              </w:rPr>
              <w:t>)</w:t>
            </w:r>
          </w:p>
          <w:p w14:paraId="6E1141C5"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komunikacie podany został element "</w:t>
            </w:r>
            <w:proofErr w:type="spellStart"/>
            <w:r w:rsidRPr="00231813">
              <w:rPr>
                <w:rFonts w:cs="Arial"/>
                <w:color w:val="FF0000"/>
                <w:szCs w:val="20"/>
              </w:rPr>
              <w:t>identificationNumber</w:t>
            </w:r>
            <w:proofErr w:type="spellEnd"/>
            <w:r w:rsidRPr="00231813">
              <w:rPr>
                <w:rFonts w:cs="Arial"/>
                <w:color w:val="FF0000"/>
                <w:szCs w:val="20"/>
              </w:rPr>
              <w:t>", który jest poprawnym numerem EORI (zarejestrowanym w EOS)</w:t>
            </w:r>
          </w:p>
          <w:p w14:paraId="2715107D"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WTEDY </w:t>
            </w:r>
          </w:p>
          <w:p w14:paraId="6E2650DE"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nie podajemy nazwy (element "</w:t>
            </w:r>
            <w:proofErr w:type="spellStart"/>
            <w:r w:rsidRPr="00231813">
              <w:rPr>
                <w:rFonts w:cs="Arial"/>
                <w:color w:val="FF0000"/>
                <w:szCs w:val="20"/>
              </w:rPr>
              <w:t>name</w:t>
            </w:r>
            <w:proofErr w:type="spellEnd"/>
            <w:r w:rsidRPr="00231813">
              <w:rPr>
                <w:rFonts w:cs="Arial"/>
                <w:color w:val="FF0000"/>
                <w:szCs w:val="20"/>
              </w:rPr>
              <w:t>") oraz danych adresowych (grupa "</w:t>
            </w:r>
            <w:proofErr w:type="spellStart"/>
            <w:r w:rsidRPr="00231813">
              <w:rPr>
                <w:rFonts w:cs="Arial"/>
                <w:color w:val="FF0000"/>
                <w:szCs w:val="20"/>
              </w:rPr>
              <w:t>Address</w:t>
            </w:r>
            <w:proofErr w:type="spellEnd"/>
            <w:r w:rsidRPr="00231813">
              <w:rPr>
                <w:rFonts w:cs="Arial"/>
                <w:color w:val="FF0000"/>
                <w:szCs w:val="20"/>
              </w:rPr>
              <w:t>") tego aktora</w:t>
            </w:r>
          </w:p>
          <w:p w14:paraId="4EF93D19"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PRZECIWNYM WYPADKU</w:t>
            </w:r>
          </w:p>
          <w:p w14:paraId="4AA9CA03" w14:textId="77777777" w:rsidR="00FE3AE8" w:rsidRPr="00231813" w:rsidRDefault="00FE3AE8" w:rsidP="00FE3AE8">
            <w:pPr>
              <w:shd w:val="clear" w:color="auto" w:fill="FFFFFF"/>
              <w:spacing w:line="240" w:lineRule="auto"/>
              <w:rPr>
                <w:rFonts w:ascii="Calibri" w:hAnsi="Calibri" w:cs="Calibri"/>
                <w:color w:val="FF0000"/>
                <w:sz w:val="24"/>
              </w:rPr>
            </w:pPr>
            <w:r w:rsidRPr="00231813">
              <w:rPr>
                <w:rFonts w:cs="Arial"/>
                <w:color w:val="FF0000"/>
                <w:szCs w:val="20"/>
              </w:rPr>
              <w:t>nazwa oraz dane adresowe tego aktora są wymagane.</w:t>
            </w:r>
          </w:p>
          <w:p w14:paraId="683A33AD" w14:textId="77777777" w:rsidR="00FE3AE8" w:rsidRPr="0028673B" w:rsidRDefault="00FE3AE8" w:rsidP="00FE3AE8">
            <w:pPr>
              <w:rPr>
                <w:rFonts w:cs="Arial"/>
                <w:b/>
                <w:szCs w:val="20"/>
              </w:rPr>
            </w:pPr>
          </w:p>
          <w:p w14:paraId="1BDD5C60" w14:textId="77777777" w:rsidR="00FE3AE8" w:rsidRPr="0028673B" w:rsidRDefault="00FE3AE8" w:rsidP="00FE3AE8">
            <w:pPr>
              <w:rPr>
                <w:rFonts w:cs="Arial"/>
                <w:b/>
                <w:szCs w:val="20"/>
              </w:rPr>
            </w:pPr>
          </w:p>
          <w:p w14:paraId="00B87ABB" w14:textId="3F02C487" w:rsidR="00FE3AE8" w:rsidRPr="006B49BD" w:rsidRDefault="00FE3AE8" w:rsidP="00FE3AE8">
            <w:pPr>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techniczny</w:t>
            </w:r>
            <w:proofErr w:type="spellEnd"/>
            <w:r w:rsidRPr="00E76306">
              <w:rPr>
                <w:rFonts w:cs="Arial"/>
                <w:b/>
                <w:szCs w:val="20"/>
                <w:lang w:val="en-US"/>
              </w:rPr>
              <w:t>:</w:t>
            </w:r>
          </w:p>
          <w:p w14:paraId="40490557" w14:textId="77777777" w:rsidR="00FE3AE8" w:rsidRPr="006B49BD" w:rsidRDefault="00FE3AE8" w:rsidP="00FE3AE8">
            <w:pPr>
              <w:ind w:left="142" w:hanging="142"/>
              <w:jc w:val="left"/>
              <w:rPr>
                <w:rFonts w:cs="Arial"/>
                <w:szCs w:val="20"/>
                <w:lang w:val="en-US"/>
              </w:rPr>
            </w:pPr>
            <w:r w:rsidRPr="006B49BD">
              <w:rPr>
                <w:rFonts w:cs="Arial"/>
                <w:szCs w:val="20"/>
                <w:lang w:val="en-US"/>
              </w:rPr>
              <w:t>JEŻELI /*/</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4C5EB74B"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68AA91A2"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72A1E870" w14:textId="77777777" w:rsidR="00FE3AE8" w:rsidRPr="006B49BD" w:rsidRDefault="00FE3AE8" w:rsidP="00FE3AE8">
            <w:pPr>
              <w:ind w:left="142" w:hanging="142"/>
              <w:jc w:val="left"/>
              <w:rPr>
                <w:rFonts w:cs="Arial"/>
                <w:szCs w:val="20"/>
              </w:rPr>
            </w:pPr>
            <w:r w:rsidRPr="006B49BD">
              <w:rPr>
                <w:rFonts w:cs="Arial"/>
                <w:szCs w:val="20"/>
              </w:rPr>
              <w:t>WTEDY</w:t>
            </w:r>
          </w:p>
          <w:p w14:paraId="485F02CE"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7FFB64E2"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6A5A4050" w14:textId="77777777" w:rsidR="00FE3AE8" w:rsidRPr="006B49BD" w:rsidRDefault="00FE3AE8" w:rsidP="00FE3AE8">
            <w:pPr>
              <w:ind w:left="142" w:hanging="142"/>
              <w:jc w:val="left"/>
              <w:rPr>
                <w:rFonts w:cs="Arial"/>
                <w:szCs w:val="20"/>
              </w:rPr>
            </w:pPr>
            <w:r w:rsidRPr="006B49BD">
              <w:rPr>
                <w:rFonts w:cs="Arial"/>
                <w:szCs w:val="20"/>
              </w:rPr>
              <w:lastRenderedPageBreak/>
              <w:t>W PRZECIWNYM PRZYPADKU</w:t>
            </w:r>
          </w:p>
          <w:p w14:paraId="236233FA" w14:textId="77777777" w:rsidR="00FE3AE8" w:rsidRPr="006B49BD" w:rsidRDefault="00FE3AE8" w:rsidP="00FE3AE8">
            <w:pPr>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 xml:space="preserve">/name jest </w:t>
            </w:r>
            <w:proofErr w:type="spellStart"/>
            <w:r w:rsidRPr="006B49BD">
              <w:rPr>
                <w:rFonts w:cs="Arial"/>
                <w:szCs w:val="20"/>
                <w:lang w:val="en-US"/>
              </w:rPr>
              <w:t>wymagany</w:t>
            </w:r>
            <w:proofErr w:type="spellEnd"/>
            <w:r w:rsidRPr="006B49BD">
              <w:rPr>
                <w:rFonts w:cs="Arial"/>
                <w:szCs w:val="20"/>
                <w:lang w:val="en-US"/>
              </w:rPr>
              <w:t xml:space="preserve"> ORAZ</w:t>
            </w:r>
          </w:p>
          <w:p w14:paraId="0970BB6A" w14:textId="77777777" w:rsidR="00FE3AE8" w:rsidRPr="006B49BD" w:rsidRDefault="00FE3AE8" w:rsidP="00FE3AE8">
            <w:pPr>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 xml:space="preserve">/Address jest </w:t>
            </w:r>
            <w:proofErr w:type="spellStart"/>
            <w:r w:rsidRPr="006B49BD">
              <w:rPr>
                <w:rFonts w:cs="Arial"/>
                <w:szCs w:val="20"/>
                <w:lang w:val="en-US"/>
              </w:rPr>
              <w:t>wymagany</w:t>
            </w:r>
            <w:proofErr w:type="spellEnd"/>
            <w:r w:rsidRPr="006B49BD">
              <w:rPr>
                <w:rFonts w:cs="Arial"/>
                <w:szCs w:val="20"/>
                <w:lang w:val="en-US"/>
              </w:rPr>
              <w:t>;</w:t>
            </w:r>
          </w:p>
          <w:p w14:paraId="6EB7BE70" w14:textId="77777777" w:rsidR="00FE3AE8" w:rsidRDefault="00FE3AE8" w:rsidP="00FE3AE8">
            <w:pPr>
              <w:ind w:left="142" w:hanging="142"/>
              <w:jc w:val="left"/>
              <w:rPr>
                <w:rFonts w:cs="Arial"/>
                <w:szCs w:val="20"/>
                <w:lang w:val="en-US"/>
              </w:rPr>
            </w:pPr>
          </w:p>
          <w:p w14:paraId="1A11B75D" w14:textId="77777777" w:rsidR="00FE3AE8" w:rsidRDefault="00FE3AE8" w:rsidP="00FE3AE8">
            <w:pPr>
              <w:ind w:left="142" w:hanging="142"/>
              <w:jc w:val="left"/>
              <w:rPr>
                <w:rFonts w:cs="Arial"/>
                <w:szCs w:val="20"/>
                <w:lang w:val="en-US"/>
              </w:rPr>
            </w:pPr>
          </w:p>
          <w:p w14:paraId="44D290D2"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/*/Consignment/Consignor/</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5D0AB4C9"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7EC65D74" w14:textId="77777777" w:rsidR="00FE3AE8" w:rsidRPr="006B49BD" w:rsidRDefault="00FE3AE8" w:rsidP="00FE3AE8">
            <w:pPr>
              <w:ind w:left="142" w:hanging="142"/>
              <w:jc w:val="left"/>
              <w:rPr>
                <w:rFonts w:cs="Arial"/>
                <w:szCs w:val="20"/>
              </w:rPr>
            </w:pPr>
            <w:r w:rsidRPr="006B49BD">
              <w:rPr>
                <w:rFonts w:cs="Arial"/>
                <w:szCs w:val="20"/>
              </w:rPr>
              <w:t>WTEDY</w:t>
            </w:r>
          </w:p>
          <w:p w14:paraId="1AFC3490"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587930E2"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3C552D43"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2AB6310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/*/Consignment/Consignor/name jest WYMAGANY ORAZ</w:t>
            </w:r>
          </w:p>
          <w:p w14:paraId="2A843456"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/*/Consignment/Consignor/Address jest WYMAGANY;</w:t>
            </w:r>
          </w:p>
          <w:p w14:paraId="34B43B2F" w14:textId="77777777" w:rsidR="00FE3AE8" w:rsidRDefault="00FE3AE8" w:rsidP="00FE3AE8">
            <w:pPr>
              <w:ind w:left="142" w:hanging="142"/>
              <w:jc w:val="left"/>
              <w:rPr>
                <w:rFonts w:cs="Arial"/>
                <w:szCs w:val="20"/>
                <w:lang w:val="en-US"/>
              </w:rPr>
            </w:pPr>
          </w:p>
          <w:p w14:paraId="014F5019" w14:textId="77777777" w:rsidR="00FE3AE8" w:rsidRDefault="00FE3AE8" w:rsidP="00FE3AE8">
            <w:pPr>
              <w:ind w:left="142" w:hanging="142"/>
              <w:jc w:val="left"/>
              <w:rPr>
                <w:rFonts w:cs="Arial"/>
                <w:szCs w:val="20"/>
                <w:lang w:val="en-US"/>
              </w:rPr>
            </w:pPr>
          </w:p>
          <w:p w14:paraId="2CD889B5"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/*/Consignment/Consignee/</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0A279CA7"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2CB1797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2F8E09C0" w14:textId="77777777" w:rsidR="00FE3AE8" w:rsidRPr="006B49BD" w:rsidRDefault="00FE3AE8" w:rsidP="00FE3AE8">
            <w:pPr>
              <w:ind w:left="142" w:hanging="142"/>
              <w:jc w:val="left"/>
              <w:rPr>
                <w:rFonts w:cs="Arial"/>
                <w:szCs w:val="20"/>
              </w:rPr>
            </w:pPr>
            <w:r w:rsidRPr="006B49BD">
              <w:rPr>
                <w:rFonts w:cs="Arial"/>
                <w:szCs w:val="20"/>
              </w:rPr>
              <w:t>WTEDY</w:t>
            </w:r>
          </w:p>
          <w:p w14:paraId="7718C8B6"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0CD8F6A4"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7A7AA341"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DD5DEDC"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/*/Consignment/Consignee/name jest WYMAGANY ORAZ</w:t>
            </w:r>
          </w:p>
          <w:p w14:paraId="20D38DA4"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/*/Consignment/Consignee/Address jest WYMAGANY;</w:t>
            </w:r>
          </w:p>
          <w:p w14:paraId="5AC07046" w14:textId="77777777" w:rsidR="00FE3AE8" w:rsidRDefault="00FE3AE8" w:rsidP="00FE3AE8">
            <w:pPr>
              <w:ind w:left="142" w:hanging="142"/>
              <w:jc w:val="left"/>
              <w:rPr>
                <w:rFonts w:cs="Arial"/>
                <w:szCs w:val="20"/>
                <w:lang w:val="en-US"/>
              </w:rPr>
            </w:pPr>
          </w:p>
          <w:p w14:paraId="23A0192E" w14:textId="77777777" w:rsidR="00FE3AE8" w:rsidRDefault="00FE3AE8" w:rsidP="00FE3AE8">
            <w:pPr>
              <w:ind w:left="142" w:hanging="142"/>
              <w:jc w:val="left"/>
              <w:rPr>
                <w:rFonts w:cs="Arial"/>
                <w:szCs w:val="20"/>
                <w:lang w:val="en-US"/>
              </w:rPr>
            </w:pPr>
          </w:p>
          <w:p w14:paraId="6EED9FBF"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2D16540E"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w:t>
            </w:r>
          </w:p>
          <w:p w14:paraId="4CA365B1" w14:textId="77777777" w:rsidR="00FE3AE8" w:rsidRPr="006B49BD" w:rsidRDefault="00FE3AE8" w:rsidP="00FE3AE8">
            <w:pPr>
              <w:ind w:left="142" w:hanging="142"/>
              <w:jc w:val="left"/>
              <w:rPr>
                <w:rFonts w:cs="Arial"/>
                <w:szCs w:val="20"/>
              </w:rPr>
            </w:pPr>
            <w:r w:rsidRPr="006B49BD">
              <w:rPr>
                <w:rFonts w:cs="Arial"/>
                <w:szCs w:val="20"/>
              </w:rPr>
              <w:t>tą wiadomość), LUB jest poprawnym identyfikatorem w bazie danych kraju CTC otrzymującego lub wysyłającego tą wiadomość</w:t>
            </w:r>
          </w:p>
          <w:p w14:paraId="3381118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7989C31A"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/Consignor/name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350EA798"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/Consignor/Address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0E404278"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242BDAD"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657365A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 jest WYMAGANY;</w:t>
            </w:r>
          </w:p>
          <w:p w14:paraId="4FF2C04B" w14:textId="77777777" w:rsidR="00FE3AE8" w:rsidRDefault="00FE3AE8" w:rsidP="00FE3AE8">
            <w:pPr>
              <w:ind w:left="142" w:hanging="142"/>
              <w:jc w:val="left"/>
              <w:rPr>
                <w:rFonts w:cs="Arial"/>
                <w:szCs w:val="20"/>
                <w:lang w:val="en-US"/>
              </w:rPr>
            </w:pPr>
          </w:p>
          <w:p w14:paraId="2EC7DB22" w14:textId="77777777" w:rsidR="00FE3AE8" w:rsidRDefault="00FE3AE8" w:rsidP="00FE3AE8">
            <w:pPr>
              <w:ind w:left="142" w:hanging="142"/>
              <w:jc w:val="left"/>
              <w:rPr>
                <w:rFonts w:cs="Arial"/>
                <w:szCs w:val="20"/>
                <w:lang w:val="en-US"/>
              </w:rPr>
            </w:pPr>
          </w:p>
          <w:p w14:paraId="170F55F1"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4260C0B6"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4CDEED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3B5191F1"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/Consignee/name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4358957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/Consignee/Address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386B5BBD"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AB232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0570393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 jest WYMAGANY;</w:t>
            </w:r>
          </w:p>
          <w:p w14:paraId="6D2EF314" w14:textId="710A6DF0" w:rsidR="00FE3AE8" w:rsidRPr="006B49BD" w:rsidRDefault="00FE3AE8" w:rsidP="00FE3AE8">
            <w:pPr>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w:t>
            </w:r>
            <w:proofErr w:type="spellStart"/>
            <w:r w:rsidRPr="006B49BD">
              <w:rPr>
                <w:rFonts w:cs="Arial"/>
                <w:szCs w:val="20"/>
                <w:lang w:val="en-US"/>
              </w:rPr>
              <w:t>ConsignmentItem</w:t>
            </w:r>
            <w:proofErr w:type="spellEnd"/>
            <w:r w:rsidRPr="006B49BD">
              <w:rPr>
                <w:rFonts w:cs="Arial"/>
                <w:szCs w:val="20"/>
                <w:lang w:val="en-US"/>
              </w:rPr>
              <w:t xml:space="preserve">/Consignee/Address jest </w:t>
            </w:r>
            <w:proofErr w:type="spellStart"/>
            <w:r w:rsidRPr="006B49BD">
              <w:rPr>
                <w:rFonts w:cs="Arial"/>
                <w:szCs w:val="20"/>
                <w:lang w:val="en-US"/>
              </w:rPr>
              <w:t>wymagany</w:t>
            </w:r>
            <w:proofErr w:type="spellEnd"/>
            <w:r w:rsidRPr="006B49BD">
              <w:rPr>
                <w:rFonts w:cs="Arial"/>
                <w:szCs w:val="20"/>
                <w:lang w:val="en-US"/>
              </w:rPr>
              <w:t>;</w:t>
            </w:r>
          </w:p>
          <w:p w14:paraId="442E71AE" w14:textId="77777777" w:rsidR="00FE3AE8" w:rsidRDefault="00FE3AE8" w:rsidP="00FE3AE8">
            <w:pPr>
              <w:ind w:left="142" w:hanging="142"/>
              <w:jc w:val="left"/>
              <w:rPr>
                <w:rFonts w:cs="Arial"/>
                <w:szCs w:val="20"/>
                <w:lang w:val="en-US"/>
              </w:rPr>
            </w:pPr>
          </w:p>
          <w:p w14:paraId="44CC013E" w14:textId="77777777" w:rsidR="00FE3AE8" w:rsidRDefault="00FE3AE8" w:rsidP="00FE3AE8">
            <w:pPr>
              <w:ind w:left="142" w:hanging="142"/>
              <w:jc w:val="left"/>
              <w:rPr>
                <w:rFonts w:cs="Arial"/>
                <w:szCs w:val="20"/>
                <w:lang w:val="en-US"/>
              </w:rPr>
            </w:pPr>
          </w:p>
          <w:p w14:paraId="3D304485" w14:textId="77777777" w:rsidR="00FE3AE8" w:rsidRPr="006B49BD" w:rsidRDefault="00FE3AE8" w:rsidP="00FE3AE8">
            <w:pPr>
              <w:ind w:left="142" w:hanging="142"/>
              <w:jc w:val="left"/>
              <w:rPr>
                <w:rFonts w:cs="Arial"/>
                <w:szCs w:val="20"/>
                <w:lang w:val="en-US"/>
              </w:rPr>
            </w:pPr>
            <w:r w:rsidRPr="006B49BD">
              <w:rPr>
                <w:rFonts w:cs="Arial"/>
                <w:szCs w:val="20"/>
                <w:lang w:val="en-US"/>
              </w:rPr>
              <w:t>JEŻELI /*/Guarantor/</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7FC17EB3"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w:t>
            </w:r>
          </w:p>
          <w:p w14:paraId="3D2697CE" w14:textId="77777777" w:rsidR="00FE3AE8" w:rsidRPr="006B49BD" w:rsidRDefault="00FE3AE8" w:rsidP="00FE3AE8">
            <w:pPr>
              <w:ind w:left="142" w:hanging="142"/>
              <w:jc w:val="left"/>
              <w:rPr>
                <w:rFonts w:cs="Arial"/>
                <w:szCs w:val="20"/>
              </w:rPr>
            </w:pPr>
            <w:r w:rsidRPr="006B49BD">
              <w:rPr>
                <w:rFonts w:cs="Arial"/>
                <w:szCs w:val="20"/>
              </w:rPr>
              <w:t>w bazie danych kraju CTC otrzymującego lub wysyłającego tą wiadomość</w:t>
            </w:r>
          </w:p>
          <w:p w14:paraId="0C9AA091" w14:textId="77777777" w:rsidR="00FE3AE8" w:rsidRPr="006B49BD" w:rsidRDefault="00FE3AE8" w:rsidP="00FE3AE8">
            <w:pPr>
              <w:ind w:left="142" w:hanging="142"/>
              <w:jc w:val="left"/>
              <w:rPr>
                <w:rFonts w:cs="Arial"/>
                <w:szCs w:val="20"/>
              </w:rPr>
            </w:pPr>
            <w:r w:rsidRPr="006B49BD">
              <w:rPr>
                <w:rFonts w:cs="Arial"/>
                <w:szCs w:val="20"/>
              </w:rPr>
              <w:t>WTEDY</w:t>
            </w:r>
          </w:p>
          <w:p w14:paraId="230E8F4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009B5DE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636E28DA"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14222D68"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7E34B788"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jest wymagany;</w:t>
            </w:r>
          </w:p>
          <w:p w14:paraId="4771EAEB" w14:textId="77777777" w:rsidR="00FE3AE8" w:rsidRPr="006B49BD" w:rsidRDefault="00FE3AE8" w:rsidP="00FE3AE8">
            <w:pPr>
              <w:ind w:left="142" w:hanging="142"/>
              <w:jc w:val="left"/>
              <w:rPr>
                <w:rFonts w:cs="Arial"/>
                <w:szCs w:val="20"/>
              </w:rPr>
            </w:pPr>
            <w:r w:rsidRPr="006B49BD">
              <w:rPr>
                <w:rFonts w:cs="Arial"/>
                <w:szCs w:val="20"/>
              </w:rPr>
              <w:t xml:space="preserve"> </w:t>
            </w:r>
          </w:p>
          <w:p w14:paraId="784E25CA" w14:textId="77777777" w:rsidR="00FE3AE8" w:rsidRPr="006B49BD" w:rsidRDefault="00FE3AE8" w:rsidP="00FE3AE8">
            <w:pPr>
              <w:ind w:left="142" w:hanging="142"/>
              <w:jc w:val="left"/>
              <w:rPr>
                <w:rFonts w:cs="Arial"/>
                <w:szCs w:val="20"/>
              </w:rPr>
            </w:pPr>
            <w:r w:rsidRPr="006B49BD">
              <w:rPr>
                <w:rFonts w:cs="Arial"/>
                <w:szCs w:val="20"/>
              </w:rPr>
              <w:t xml:space="preserve"> </w:t>
            </w:r>
          </w:p>
          <w:p w14:paraId="690CB037" w14:textId="615889FA" w:rsidR="00FE3AE8" w:rsidRPr="006B49BD" w:rsidRDefault="00FE3AE8" w:rsidP="00FE3AE8">
            <w:pPr>
              <w:ind w:left="142" w:hanging="142"/>
              <w:jc w:val="left"/>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funkcjonalny</w:t>
            </w:r>
            <w:proofErr w:type="spellEnd"/>
            <w:r w:rsidRPr="00E76306">
              <w:rPr>
                <w:rFonts w:cs="Arial"/>
                <w:b/>
                <w:szCs w:val="20"/>
                <w:lang w:val="en-US"/>
              </w:rPr>
              <w:t>:</w:t>
            </w:r>
          </w:p>
          <w:p w14:paraId="26D1154F"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JEŻELI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jest UŻYTY</w:t>
            </w:r>
          </w:p>
          <w:p w14:paraId="3E2B3DAF" w14:textId="77777777" w:rsidR="00FE3AE8" w:rsidRPr="006B49BD" w:rsidRDefault="00FE3AE8" w:rsidP="00FE3AE8">
            <w:pPr>
              <w:ind w:left="142" w:hanging="142"/>
              <w:jc w:val="left"/>
              <w:rPr>
                <w:rFonts w:cs="Arial"/>
                <w:szCs w:val="20"/>
              </w:rPr>
            </w:pPr>
            <w:r w:rsidRPr="006B49BD">
              <w:rPr>
                <w:rFonts w:cs="Arial"/>
                <w:szCs w:val="20"/>
              </w:rPr>
              <w:t xml:space="preserve">ORAZ &lt;HOLDER OF THE TRANSIT </w:t>
            </w:r>
            <w:proofErr w:type="spellStart"/>
            <w:r w:rsidRPr="006B49BD">
              <w:rPr>
                <w:rFonts w:cs="Arial"/>
                <w:szCs w:val="20"/>
              </w:rPr>
              <w:t>PROCEDURE.Identification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BEA2F1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021CD734"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27789D90"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PROCEDURE-ADDRESS&gt;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5941759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F489E8F" w14:textId="77777777" w:rsidR="00FE3AE8" w:rsidRPr="006B49BD" w:rsidRDefault="00FE3AE8" w:rsidP="00FE3AE8">
            <w:pPr>
              <w:ind w:left="142" w:hanging="142"/>
              <w:jc w:val="left"/>
              <w:rPr>
                <w:rFonts w:cs="Arial"/>
                <w:szCs w:val="20"/>
              </w:rPr>
            </w:pPr>
            <w:r w:rsidRPr="006B49BD">
              <w:rPr>
                <w:rFonts w:cs="Arial"/>
                <w:szCs w:val="20"/>
              </w:rPr>
              <w:t xml:space="preserve">&lt;HOLDER OF THE TRANSIT </w:t>
            </w:r>
            <w:proofErr w:type="spellStart"/>
            <w:r w:rsidRPr="006B49BD">
              <w:rPr>
                <w:rFonts w:cs="Arial"/>
                <w:szCs w:val="20"/>
              </w:rPr>
              <w:t>PROCEDURE.Name</w:t>
            </w:r>
            <w:proofErr w:type="spellEnd"/>
            <w:r w:rsidRPr="006B49BD">
              <w:rPr>
                <w:rFonts w:cs="Arial"/>
                <w:szCs w:val="20"/>
              </w:rPr>
              <w:t>&gt; jest wymagany ORAZ</w:t>
            </w:r>
          </w:p>
          <w:p w14:paraId="5FF7AE16"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PROCEDURE-ADDRESS&gt; jest </w:t>
            </w:r>
            <w:proofErr w:type="spellStart"/>
            <w:r w:rsidRPr="006B49BD">
              <w:rPr>
                <w:rFonts w:cs="Arial"/>
                <w:szCs w:val="20"/>
                <w:lang w:val="en-US"/>
              </w:rPr>
              <w:t>wymagany</w:t>
            </w:r>
            <w:proofErr w:type="spellEnd"/>
            <w:r w:rsidRPr="006B49BD">
              <w:rPr>
                <w:rFonts w:cs="Arial"/>
                <w:szCs w:val="20"/>
                <w:lang w:val="en-US"/>
              </w:rPr>
              <w:t>;</w:t>
            </w:r>
          </w:p>
          <w:p w14:paraId="1CB22F96" w14:textId="77777777" w:rsidR="00FE3AE8" w:rsidRDefault="00FE3AE8" w:rsidP="00FE3AE8">
            <w:pPr>
              <w:ind w:left="142" w:hanging="142"/>
              <w:jc w:val="left"/>
              <w:rPr>
                <w:rFonts w:cs="Arial"/>
                <w:szCs w:val="20"/>
                <w:lang w:val="en-US"/>
              </w:rPr>
            </w:pPr>
          </w:p>
          <w:p w14:paraId="7AD85951" w14:textId="77777777" w:rsidR="00FE3AE8" w:rsidRDefault="00FE3AE8" w:rsidP="00FE3AE8">
            <w:pPr>
              <w:ind w:left="142" w:hanging="142"/>
              <w:jc w:val="left"/>
              <w:rPr>
                <w:rFonts w:cs="Arial"/>
                <w:szCs w:val="20"/>
                <w:lang w:val="en-US"/>
              </w:rPr>
            </w:pPr>
          </w:p>
          <w:p w14:paraId="3BDE6F8A"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UŻYTY</w:t>
            </w:r>
          </w:p>
          <w:p w14:paraId="5F69CA09" w14:textId="77777777" w:rsidR="00FE3AE8" w:rsidRPr="006B49BD" w:rsidRDefault="00FE3AE8" w:rsidP="00FE3AE8">
            <w:pPr>
              <w:ind w:left="142" w:hanging="142"/>
              <w:jc w:val="left"/>
              <w:rPr>
                <w:rFonts w:cs="Arial"/>
                <w:szCs w:val="20"/>
              </w:rPr>
            </w:pPr>
            <w:r w:rsidRPr="006B49BD">
              <w:rPr>
                <w:rFonts w:cs="Arial"/>
                <w:szCs w:val="20"/>
              </w:rPr>
              <w:t>ORAZ &lt;CONSIGNMENT-</w:t>
            </w:r>
            <w:proofErr w:type="spellStart"/>
            <w:r w:rsidRPr="006B49BD">
              <w:rPr>
                <w:rFonts w:cs="Arial"/>
                <w:szCs w:val="20"/>
              </w:rPr>
              <w:t>CONSIGNOR.Identification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7878B15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938D416" w14:textId="77777777" w:rsidR="00FE3AE8" w:rsidRPr="006B49BD" w:rsidRDefault="00FE3AE8" w:rsidP="00FE3AE8">
            <w:pPr>
              <w:ind w:left="142" w:hanging="142"/>
              <w:jc w:val="left"/>
              <w:rPr>
                <w:rFonts w:cs="Arial"/>
                <w:szCs w:val="20"/>
              </w:rPr>
            </w:pPr>
            <w:r w:rsidRPr="006B49BD">
              <w:rPr>
                <w:rFonts w:cs="Arial"/>
                <w:szCs w:val="20"/>
              </w:rPr>
              <w:t>WTEDY</w:t>
            </w:r>
          </w:p>
          <w:p w14:paraId="242D3CB7"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CONSIGNOR.Name</w:t>
            </w:r>
            <w:proofErr w:type="spellEnd"/>
            <w:r w:rsidRPr="006B49BD">
              <w:rPr>
                <w:rFonts w:cs="Arial"/>
                <w:szCs w:val="20"/>
              </w:rPr>
              <w:t>&gt; nie stosuje się ORAZ</w:t>
            </w:r>
          </w:p>
          <w:p w14:paraId="767F0175"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&lt;CONSIGNMENT-CONSIGNOR-ADDRESS&gt;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0167E290"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6B67F0"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CONSIGNOR.Name</w:t>
            </w:r>
            <w:proofErr w:type="spellEnd"/>
            <w:r w:rsidRPr="006B49BD">
              <w:rPr>
                <w:rFonts w:cs="Arial"/>
                <w:szCs w:val="20"/>
              </w:rPr>
              <w:t>&gt; jest wymagany ORAZ</w:t>
            </w:r>
          </w:p>
          <w:p w14:paraId="787F0973"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&lt;CONSIGNMENT-CONSIGNOR-ADDRESS&gt; jest </w:t>
            </w:r>
            <w:proofErr w:type="spellStart"/>
            <w:r w:rsidRPr="006B49BD">
              <w:rPr>
                <w:rFonts w:cs="Arial"/>
                <w:szCs w:val="20"/>
                <w:lang w:val="en-US"/>
              </w:rPr>
              <w:t>wymagany</w:t>
            </w:r>
            <w:proofErr w:type="spellEnd"/>
            <w:r w:rsidRPr="006B49BD">
              <w:rPr>
                <w:rFonts w:cs="Arial"/>
                <w:szCs w:val="20"/>
                <w:lang w:val="en-US"/>
              </w:rPr>
              <w:t>;</w:t>
            </w:r>
          </w:p>
          <w:p w14:paraId="58E771BC" w14:textId="77777777" w:rsidR="00FE3AE8" w:rsidRDefault="00FE3AE8" w:rsidP="00FE3AE8">
            <w:pPr>
              <w:ind w:left="142" w:hanging="142"/>
              <w:jc w:val="left"/>
              <w:rPr>
                <w:rFonts w:cs="Arial"/>
                <w:szCs w:val="20"/>
                <w:lang w:val="en-US"/>
              </w:rPr>
            </w:pPr>
          </w:p>
          <w:p w14:paraId="42031622" w14:textId="77777777" w:rsidR="00FE3AE8" w:rsidRDefault="00FE3AE8" w:rsidP="00FE3AE8">
            <w:pPr>
              <w:ind w:left="142" w:hanging="142"/>
              <w:jc w:val="left"/>
              <w:rPr>
                <w:rFonts w:cs="Arial"/>
                <w:szCs w:val="20"/>
                <w:lang w:val="en-US"/>
              </w:rPr>
            </w:pPr>
          </w:p>
          <w:p w14:paraId="3C9A6D03"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jest UŻYTY</w:t>
            </w:r>
          </w:p>
          <w:p w14:paraId="0B54E170" w14:textId="77777777" w:rsidR="00FE3AE8" w:rsidRPr="006B49BD" w:rsidRDefault="00FE3AE8" w:rsidP="00FE3AE8">
            <w:pPr>
              <w:ind w:left="142" w:hanging="142"/>
              <w:jc w:val="left"/>
              <w:rPr>
                <w:rFonts w:cs="Arial"/>
                <w:szCs w:val="20"/>
              </w:rPr>
            </w:pPr>
            <w:r w:rsidRPr="006B49BD">
              <w:rPr>
                <w:rFonts w:cs="Arial"/>
                <w:szCs w:val="20"/>
              </w:rPr>
              <w:t>ORAZ &lt;CONSIGNMENT-</w:t>
            </w:r>
            <w:proofErr w:type="spellStart"/>
            <w:r w:rsidRPr="006B49BD">
              <w:rPr>
                <w:rFonts w:cs="Arial"/>
                <w:szCs w:val="20"/>
              </w:rPr>
              <w:t>CONSIGNEE.Identification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525934E4"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34EF94D" w14:textId="77777777" w:rsidR="00FE3AE8" w:rsidRPr="006B49BD" w:rsidRDefault="00FE3AE8" w:rsidP="00FE3AE8">
            <w:pPr>
              <w:ind w:left="142" w:hanging="142"/>
              <w:jc w:val="left"/>
              <w:rPr>
                <w:rFonts w:cs="Arial"/>
                <w:szCs w:val="20"/>
              </w:rPr>
            </w:pPr>
            <w:r w:rsidRPr="006B49BD">
              <w:rPr>
                <w:rFonts w:cs="Arial"/>
                <w:szCs w:val="20"/>
              </w:rPr>
              <w:t>WTEDY</w:t>
            </w:r>
          </w:p>
          <w:p w14:paraId="47BEDD15"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CONSIGNEE.Name</w:t>
            </w:r>
            <w:proofErr w:type="spellEnd"/>
            <w:r w:rsidRPr="006B49BD">
              <w:rPr>
                <w:rFonts w:cs="Arial"/>
                <w:szCs w:val="20"/>
              </w:rPr>
              <w:t>&gt; nie stosuje się ORAZ</w:t>
            </w:r>
          </w:p>
          <w:p w14:paraId="00344DDE"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&lt;CONSIGNMENT-CONSIGNEE-ADDRESS&gt;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719BEBF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5B7D33A"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CONSIGNEE.Name</w:t>
            </w:r>
            <w:proofErr w:type="spellEnd"/>
            <w:r w:rsidRPr="006B49BD">
              <w:rPr>
                <w:rFonts w:cs="Arial"/>
                <w:szCs w:val="20"/>
              </w:rPr>
              <w:t>&gt; jest wymagany ORAZ</w:t>
            </w:r>
          </w:p>
          <w:p w14:paraId="782F0300"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&lt;CONSIGNMENT-CONSIGNEE-ADDRESS&gt; jest </w:t>
            </w:r>
            <w:proofErr w:type="spellStart"/>
            <w:r w:rsidRPr="006B49BD">
              <w:rPr>
                <w:rFonts w:cs="Arial"/>
                <w:szCs w:val="20"/>
                <w:lang w:val="en-US"/>
              </w:rPr>
              <w:t>wymagany</w:t>
            </w:r>
            <w:proofErr w:type="spellEnd"/>
            <w:r w:rsidRPr="006B49BD">
              <w:rPr>
                <w:rFonts w:cs="Arial"/>
                <w:szCs w:val="20"/>
                <w:lang w:val="en-US"/>
              </w:rPr>
              <w:t>;</w:t>
            </w:r>
          </w:p>
          <w:p w14:paraId="0B74F238" w14:textId="77777777" w:rsidR="00FE3AE8" w:rsidRDefault="00FE3AE8" w:rsidP="00FE3AE8">
            <w:pPr>
              <w:ind w:left="142" w:hanging="142"/>
              <w:jc w:val="left"/>
              <w:rPr>
                <w:rFonts w:cs="Arial"/>
                <w:szCs w:val="20"/>
                <w:lang w:val="en-US"/>
              </w:rPr>
            </w:pPr>
          </w:p>
          <w:p w14:paraId="207CF5FC" w14:textId="77777777" w:rsidR="00FE3AE8" w:rsidRDefault="00FE3AE8" w:rsidP="00FE3AE8">
            <w:pPr>
              <w:ind w:left="142" w:hanging="142"/>
              <w:jc w:val="left"/>
              <w:rPr>
                <w:rFonts w:cs="Arial"/>
                <w:szCs w:val="20"/>
                <w:lang w:val="en-US"/>
              </w:rPr>
            </w:pPr>
          </w:p>
          <w:p w14:paraId="3E931A46" w14:textId="77777777" w:rsidR="00FE3AE8" w:rsidRPr="006B49BD" w:rsidRDefault="00FE3AE8" w:rsidP="00FE3AE8">
            <w:pPr>
              <w:ind w:left="142" w:hanging="142"/>
              <w:jc w:val="left"/>
              <w:rPr>
                <w:rFonts w:cs="Arial"/>
                <w:szCs w:val="20"/>
                <w:lang w:val="en-US"/>
              </w:rPr>
            </w:pPr>
            <w:r w:rsidRPr="006B49BD">
              <w:rPr>
                <w:rFonts w:cs="Arial"/>
                <w:szCs w:val="20"/>
                <w:lang w:val="en-US"/>
              </w:rPr>
              <w:lastRenderedPageBreak/>
              <w:t>JEŻELI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UŻYTY</w:t>
            </w:r>
          </w:p>
          <w:p w14:paraId="2C63D243"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w:t>
            </w:r>
            <w:proofErr w:type="spellStart"/>
            <w:r w:rsidRPr="006B49BD">
              <w:rPr>
                <w:rFonts w:cs="Arial"/>
                <w:szCs w:val="20"/>
                <w:lang w:val="en-US"/>
              </w:rPr>
              <w:t>poprawnym</w:t>
            </w:r>
            <w:proofErr w:type="spellEnd"/>
            <w:r w:rsidRPr="006B49BD">
              <w:rPr>
                <w:rFonts w:cs="Arial"/>
                <w:szCs w:val="20"/>
                <w:lang w:val="en-US"/>
              </w:rPr>
              <w:t xml:space="preserve"> </w:t>
            </w:r>
            <w:proofErr w:type="spellStart"/>
            <w:r w:rsidRPr="006B49BD">
              <w:rPr>
                <w:rFonts w:cs="Arial"/>
                <w:szCs w:val="20"/>
                <w:lang w:val="en-US"/>
              </w:rPr>
              <w:t>identyfikatorem</w:t>
            </w:r>
            <w:proofErr w:type="spellEnd"/>
            <w:r w:rsidRPr="006B49BD">
              <w:rPr>
                <w:rFonts w:cs="Arial"/>
                <w:szCs w:val="20"/>
                <w:lang w:val="en-US"/>
              </w:rPr>
              <w:t xml:space="preserve"> w </w:t>
            </w:r>
            <w:proofErr w:type="spellStart"/>
            <w:r w:rsidRPr="006B49BD">
              <w:rPr>
                <w:rFonts w:cs="Arial"/>
                <w:szCs w:val="20"/>
                <w:lang w:val="en-US"/>
              </w:rPr>
              <w:t>Europejskim</w:t>
            </w:r>
            <w:proofErr w:type="spellEnd"/>
            <w:r w:rsidRPr="006B49BD">
              <w:rPr>
                <w:rFonts w:cs="Arial"/>
                <w:szCs w:val="20"/>
                <w:lang w:val="en-US"/>
              </w:rPr>
              <w:t xml:space="preserve"> EOS ((Economic Operators Systems) </w:t>
            </w:r>
            <w:proofErr w:type="spellStart"/>
            <w:r w:rsidRPr="006B49BD">
              <w:rPr>
                <w:rFonts w:cs="Arial"/>
                <w:szCs w:val="20"/>
                <w:lang w:val="en-US"/>
              </w:rPr>
              <w:t>zweryfikowanym</w:t>
            </w:r>
            <w:proofErr w:type="spellEnd"/>
            <w:r w:rsidRPr="006B49BD">
              <w:rPr>
                <w:rFonts w:cs="Arial"/>
                <w:szCs w:val="20"/>
                <w:lang w:val="en-US"/>
              </w:rPr>
              <w:t xml:space="preserve"> </w:t>
            </w:r>
            <w:proofErr w:type="spellStart"/>
            <w:r w:rsidRPr="006B49BD">
              <w:rPr>
                <w:rFonts w:cs="Arial"/>
                <w:szCs w:val="20"/>
                <w:lang w:val="en-US"/>
              </w:rPr>
              <w:t>przez</w:t>
            </w:r>
            <w:proofErr w:type="spellEnd"/>
            <w:r w:rsidRPr="006B49BD">
              <w:rPr>
                <w:rFonts w:cs="Arial"/>
                <w:szCs w:val="20"/>
                <w:lang w:val="en-US"/>
              </w:rPr>
              <w:t xml:space="preserve"> </w:t>
            </w:r>
            <w:proofErr w:type="spellStart"/>
            <w:r w:rsidRPr="006B49BD">
              <w:rPr>
                <w:rFonts w:cs="Arial"/>
                <w:szCs w:val="20"/>
                <w:lang w:val="en-US"/>
              </w:rPr>
              <w:t>Państwo</w:t>
            </w:r>
            <w:proofErr w:type="spellEnd"/>
            <w:r w:rsidRPr="006B49BD">
              <w:rPr>
                <w:rFonts w:cs="Arial"/>
                <w:szCs w:val="20"/>
                <w:lang w:val="en-US"/>
              </w:rPr>
              <w:t xml:space="preserve"> </w:t>
            </w:r>
            <w:proofErr w:type="spellStart"/>
            <w:r w:rsidRPr="006B49BD">
              <w:rPr>
                <w:rFonts w:cs="Arial"/>
                <w:szCs w:val="20"/>
                <w:lang w:val="en-US"/>
              </w:rPr>
              <w:t>Członkowskie</w:t>
            </w:r>
            <w:proofErr w:type="spellEnd"/>
            <w:r w:rsidRPr="006B49BD">
              <w:rPr>
                <w:rFonts w:cs="Arial"/>
                <w:szCs w:val="20"/>
                <w:lang w:val="en-US"/>
              </w:rPr>
              <w:t xml:space="preserve"> UE</w:t>
            </w:r>
          </w:p>
          <w:p w14:paraId="0C861E39" w14:textId="77777777" w:rsidR="00FE3AE8" w:rsidRPr="006B49BD" w:rsidRDefault="00FE3AE8" w:rsidP="00FE3AE8">
            <w:pPr>
              <w:ind w:left="142" w:hanging="142"/>
              <w:jc w:val="left"/>
              <w:rPr>
                <w:rFonts w:cs="Arial"/>
                <w:szCs w:val="20"/>
              </w:rPr>
            </w:pPr>
            <w:r w:rsidRPr="006B49BD">
              <w:rPr>
                <w:rFonts w:cs="Arial"/>
                <w:szCs w:val="20"/>
              </w:rPr>
              <w:t>otrzymujące lub wysyłające tą wiadomość), LUB jest poprawnym identyfikatorem w bazie danych kraju CTC otrzymującego lub wysyłającego tą wiadomość</w:t>
            </w:r>
          </w:p>
          <w:p w14:paraId="104227E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02AA47"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624B574F"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CONSIGNMENT-CONSIGNOR-ADDRESS&gt;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7F6152A7"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3ACD285" w14:textId="77777777" w:rsidR="00FE3AE8" w:rsidRPr="006B49BD" w:rsidRDefault="00FE3AE8" w:rsidP="00FE3AE8">
            <w:pPr>
              <w:ind w:left="142" w:hanging="142"/>
              <w:jc w:val="left"/>
              <w:rPr>
                <w:rFonts w:cs="Arial"/>
                <w:szCs w:val="20"/>
              </w:rPr>
            </w:pPr>
            <w:r w:rsidRPr="006B49BD">
              <w:rPr>
                <w:rFonts w:cs="Arial"/>
                <w:szCs w:val="20"/>
              </w:rPr>
              <w:t>&lt;CONSIGNMENT-HOUSE CONSIGNMENT-</w:t>
            </w:r>
            <w:proofErr w:type="spellStart"/>
            <w:r w:rsidRPr="006B49BD">
              <w:rPr>
                <w:rFonts w:cs="Arial"/>
                <w:szCs w:val="20"/>
              </w:rPr>
              <w:t>CONSIGNOR.Name</w:t>
            </w:r>
            <w:proofErr w:type="spellEnd"/>
            <w:r w:rsidRPr="006B49BD">
              <w:rPr>
                <w:rFonts w:cs="Arial"/>
                <w:szCs w:val="20"/>
              </w:rPr>
              <w:t>&gt; jest wymagany ORAZ</w:t>
            </w:r>
          </w:p>
          <w:p w14:paraId="281509EA"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CONSIGNMENT-CONSIGNOR-ADDRESS&gt; jest </w:t>
            </w:r>
            <w:proofErr w:type="spellStart"/>
            <w:r w:rsidRPr="006B49BD">
              <w:rPr>
                <w:rFonts w:cs="Arial"/>
                <w:szCs w:val="20"/>
                <w:lang w:val="en-US"/>
              </w:rPr>
              <w:t>wymagany</w:t>
            </w:r>
            <w:proofErr w:type="spellEnd"/>
            <w:r w:rsidRPr="006B49BD">
              <w:rPr>
                <w:rFonts w:cs="Arial"/>
                <w:szCs w:val="20"/>
                <w:lang w:val="en-US"/>
              </w:rPr>
              <w:t>;</w:t>
            </w:r>
          </w:p>
          <w:p w14:paraId="74F57B64" w14:textId="77777777" w:rsidR="00FE3AE8" w:rsidRDefault="00FE3AE8" w:rsidP="00FE3AE8">
            <w:pPr>
              <w:ind w:left="142" w:hanging="142"/>
              <w:jc w:val="left"/>
              <w:rPr>
                <w:rFonts w:cs="Arial"/>
                <w:szCs w:val="20"/>
                <w:lang w:val="en-US"/>
              </w:rPr>
            </w:pPr>
          </w:p>
          <w:p w14:paraId="088BAA09" w14:textId="77777777" w:rsidR="00FE3AE8" w:rsidRDefault="00FE3AE8" w:rsidP="00FE3AE8">
            <w:pPr>
              <w:ind w:left="142" w:hanging="142"/>
              <w:jc w:val="left"/>
              <w:rPr>
                <w:rFonts w:cs="Arial"/>
                <w:szCs w:val="20"/>
                <w:lang w:val="en-US"/>
              </w:rPr>
            </w:pPr>
          </w:p>
          <w:p w14:paraId="4A2A286E"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 jest UŻYTY</w:t>
            </w:r>
          </w:p>
          <w:p w14:paraId="4E5DD64E"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w:t>
            </w:r>
          </w:p>
          <w:p w14:paraId="00F36015"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3B9AEC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726454"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207FC8AA"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CONSIGNMENT-CONSIGNEE-ADDRESS&gt;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6141F15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9D41FF9" w14:textId="77777777" w:rsidR="00FE3AE8" w:rsidRPr="006B49BD" w:rsidRDefault="00FE3AE8" w:rsidP="00FE3AE8">
            <w:pPr>
              <w:ind w:left="142" w:hanging="142"/>
              <w:jc w:val="left"/>
              <w:rPr>
                <w:rFonts w:cs="Arial"/>
                <w:szCs w:val="20"/>
              </w:rPr>
            </w:pPr>
            <w:r w:rsidRPr="006B49BD">
              <w:rPr>
                <w:rFonts w:cs="Arial"/>
                <w:szCs w:val="20"/>
              </w:rPr>
              <w:t>&lt;CONSIGNMENT-HOUSE CONSIGNMENT-</w:t>
            </w:r>
            <w:proofErr w:type="spellStart"/>
            <w:r w:rsidRPr="006B49BD">
              <w:rPr>
                <w:rFonts w:cs="Arial"/>
                <w:szCs w:val="20"/>
              </w:rPr>
              <w:t>CONSIGNEE.Name</w:t>
            </w:r>
            <w:proofErr w:type="spellEnd"/>
            <w:r w:rsidRPr="006B49BD">
              <w:rPr>
                <w:rFonts w:cs="Arial"/>
                <w:szCs w:val="20"/>
              </w:rPr>
              <w:t>&gt; jest wymagany ORAZ</w:t>
            </w:r>
          </w:p>
          <w:p w14:paraId="19DB61FC"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CONSIGNMENT-CONSIGNEE-ADDRESS&gt; jest </w:t>
            </w:r>
            <w:proofErr w:type="spellStart"/>
            <w:r w:rsidRPr="006B49BD">
              <w:rPr>
                <w:rFonts w:cs="Arial"/>
                <w:szCs w:val="20"/>
                <w:lang w:val="en-US"/>
              </w:rPr>
              <w:t>wymagany</w:t>
            </w:r>
            <w:proofErr w:type="spellEnd"/>
            <w:r w:rsidRPr="006B49BD">
              <w:rPr>
                <w:rFonts w:cs="Arial"/>
                <w:szCs w:val="20"/>
                <w:lang w:val="en-US"/>
              </w:rPr>
              <w:t>;</w:t>
            </w:r>
          </w:p>
          <w:p w14:paraId="29E315C0" w14:textId="528DEA4D" w:rsidR="00FE3AE8" w:rsidRPr="006B49BD" w:rsidRDefault="00FE3AE8" w:rsidP="00FE3AE8">
            <w:pPr>
              <w:ind w:left="142" w:hanging="142"/>
              <w:jc w:val="left"/>
              <w:rPr>
                <w:rFonts w:cs="Arial"/>
                <w:szCs w:val="20"/>
                <w:lang w:val="en-US"/>
              </w:rPr>
            </w:pPr>
            <w:r w:rsidRPr="006B49BD">
              <w:rPr>
                <w:rFonts w:cs="Arial"/>
                <w:szCs w:val="20"/>
                <w:lang w:val="en-US"/>
              </w:rPr>
              <w:t xml:space="preserve">ADDRESS&gt; jest </w:t>
            </w:r>
            <w:proofErr w:type="spellStart"/>
            <w:r w:rsidRPr="006B49BD">
              <w:rPr>
                <w:rFonts w:cs="Arial"/>
                <w:szCs w:val="20"/>
                <w:lang w:val="en-US"/>
              </w:rPr>
              <w:t>wymagany</w:t>
            </w:r>
            <w:proofErr w:type="spellEnd"/>
            <w:r w:rsidRPr="006B49BD">
              <w:rPr>
                <w:rFonts w:cs="Arial"/>
                <w:szCs w:val="20"/>
                <w:lang w:val="en-US"/>
              </w:rPr>
              <w:t>;</w:t>
            </w:r>
          </w:p>
          <w:p w14:paraId="7106D4BD" w14:textId="77777777" w:rsidR="00FE3AE8" w:rsidRDefault="00FE3AE8" w:rsidP="00FE3AE8">
            <w:pPr>
              <w:ind w:left="142" w:hanging="142"/>
              <w:jc w:val="left"/>
              <w:rPr>
                <w:rFonts w:cs="Arial"/>
                <w:szCs w:val="20"/>
                <w:lang w:val="en-US"/>
              </w:rPr>
            </w:pPr>
          </w:p>
          <w:p w14:paraId="2E1C3CB7" w14:textId="77777777" w:rsidR="00FE3AE8" w:rsidRDefault="00FE3AE8" w:rsidP="00FE3AE8">
            <w:pPr>
              <w:ind w:left="142" w:hanging="142"/>
              <w:jc w:val="left"/>
              <w:rPr>
                <w:rFonts w:cs="Arial"/>
                <w:szCs w:val="20"/>
                <w:lang w:val="en-US"/>
              </w:rPr>
            </w:pPr>
          </w:p>
          <w:p w14:paraId="07C63701" w14:textId="77777777" w:rsidR="00FE3AE8" w:rsidRPr="006B49BD" w:rsidRDefault="00FE3AE8" w:rsidP="00FE3AE8">
            <w:pPr>
              <w:ind w:left="142" w:hanging="142"/>
              <w:jc w:val="left"/>
              <w:rPr>
                <w:rFonts w:cs="Arial"/>
                <w:szCs w:val="20"/>
                <w:lang w:val="en-US"/>
              </w:rPr>
            </w:pPr>
            <w:r w:rsidRPr="006B49BD">
              <w:rPr>
                <w:rFonts w:cs="Arial"/>
                <w:szCs w:val="20"/>
                <w:lang w:val="en-US"/>
              </w:rPr>
              <w:t>JEŻELI &lt;</w:t>
            </w:r>
            <w:proofErr w:type="spellStart"/>
            <w:r w:rsidRPr="006B49BD">
              <w:rPr>
                <w:rFonts w:cs="Arial"/>
                <w:szCs w:val="20"/>
                <w:lang w:val="en-US"/>
              </w:rPr>
              <w:t>GUARANTOR.Identification</w:t>
            </w:r>
            <w:proofErr w:type="spellEnd"/>
            <w:r w:rsidRPr="006B49BD">
              <w:rPr>
                <w:rFonts w:cs="Arial"/>
                <w:szCs w:val="20"/>
                <w:lang w:val="en-US"/>
              </w:rPr>
              <w:t xml:space="preserve"> number&gt; jest UŻYTY ORAZ &lt;</w:t>
            </w:r>
            <w:proofErr w:type="spellStart"/>
            <w:r w:rsidRPr="006B49BD">
              <w:rPr>
                <w:rFonts w:cs="Arial"/>
                <w:szCs w:val="20"/>
                <w:lang w:val="en-US"/>
              </w:rPr>
              <w:t>GUARANTOR.Identification</w:t>
            </w:r>
            <w:proofErr w:type="spellEnd"/>
            <w:r w:rsidRPr="006B49BD">
              <w:rPr>
                <w:rFonts w:cs="Arial"/>
                <w:szCs w:val="20"/>
                <w:lang w:val="en-US"/>
              </w:rPr>
              <w:t xml:space="preserve"> number&gt;</w:t>
            </w:r>
          </w:p>
          <w:p w14:paraId="5A38C314"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4EA0CC6D" w14:textId="77777777" w:rsidR="00FE3AE8" w:rsidRPr="006B49BD" w:rsidRDefault="00FE3AE8" w:rsidP="00FE3AE8">
            <w:pPr>
              <w:ind w:left="142" w:hanging="142"/>
              <w:jc w:val="left"/>
              <w:rPr>
                <w:rFonts w:cs="Arial"/>
                <w:szCs w:val="20"/>
              </w:rPr>
            </w:pPr>
            <w:r w:rsidRPr="006B49BD">
              <w:rPr>
                <w:rFonts w:cs="Arial"/>
                <w:szCs w:val="20"/>
              </w:rPr>
              <w:t>WTEDY</w:t>
            </w:r>
          </w:p>
          <w:p w14:paraId="09CF5C99" w14:textId="77777777" w:rsidR="00FE3AE8" w:rsidRPr="006B49BD" w:rsidRDefault="00FE3AE8" w:rsidP="00FE3AE8">
            <w:pPr>
              <w:ind w:left="142" w:hanging="142"/>
              <w:jc w:val="left"/>
              <w:rPr>
                <w:rFonts w:cs="Arial"/>
                <w:szCs w:val="20"/>
              </w:rPr>
            </w:pPr>
            <w:r w:rsidRPr="006B49BD">
              <w:rPr>
                <w:rFonts w:cs="Arial"/>
                <w:szCs w:val="20"/>
              </w:rPr>
              <w:t>&lt;</w:t>
            </w:r>
            <w:proofErr w:type="spellStart"/>
            <w:r w:rsidRPr="006B49BD">
              <w:rPr>
                <w:rFonts w:cs="Arial"/>
                <w:szCs w:val="20"/>
              </w:rPr>
              <w:t>GUARANTOR.Name</w:t>
            </w:r>
            <w:proofErr w:type="spellEnd"/>
            <w:r w:rsidRPr="006B49BD">
              <w:rPr>
                <w:rFonts w:cs="Arial"/>
                <w:szCs w:val="20"/>
              </w:rPr>
              <w:t>&gt; nie stosuje się ORAZ</w:t>
            </w:r>
          </w:p>
          <w:p w14:paraId="73201BBE" w14:textId="77777777" w:rsidR="00FE3AE8" w:rsidRPr="006B49BD" w:rsidRDefault="00FE3AE8" w:rsidP="00FE3AE8">
            <w:pPr>
              <w:ind w:left="142" w:hanging="142"/>
              <w:jc w:val="left"/>
              <w:rPr>
                <w:rFonts w:cs="Arial"/>
                <w:szCs w:val="20"/>
              </w:rPr>
            </w:pPr>
            <w:r w:rsidRPr="006B49BD">
              <w:rPr>
                <w:rFonts w:cs="Arial"/>
                <w:szCs w:val="20"/>
              </w:rPr>
              <w:t>&lt;GUARANTOR-ADDRESS&gt; nie stosuje się</w:t>
            </w:r>
          </w:p>
          <w:p w14:paraId="31D530C6"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ABCF35F" w14:textId="77777777" w:rsidR="00FE3AE8" w:rsidRPr="006B49BD" w:rsidRDefault="00FE3AE8" w:rsidP="00FE3AE8">
            <w:pPr>
              <w:ind w:left="142" w:hanging="142"/>
              <w:jc w:val="left"/>
              <w:rPr>
                <w:rFonts w:cs="Arial"/>
                <w:szCs w:val="20"/>
              </w:rPr>
            </w:pPr>
            <w:r w:rsidRPr="006B49BD">
              <w:rPr>
                <w:rFonts w:cs="Arial"/>
                <w:szCs w:val="20"/>
              </w:rPr>
              <w:t>&lt;</w:t>
            </w:r>
            <w:proofErr w:type="spellStart"/>
            <w:r w:rsidRPr="006B49BD">
              <w:rPr>
                <w:rFonts w:cs="Arial"/>
                <w:szCs w:val="20"/>
              </w:rPr>
              <w:t>GUARANTOR.Name</w:t>
            </w:r>
            <w:proofErr w:type="spellEnd"/>
            <w:r w:rsidRPr="006B49BD">
              <w:rPr>
                <w:rFonts w:cs="Arial"/>
                <w:szCs w:val="20"/>
              </w:rPr>
              <w:t>&gt; jest wymagany ORAZ</w:t>
            </w:r>
          </w:p>
          <w:p w14:paraId="1DD15C61" w14:textId="77777777" w:rsidR="00FE3AE8" w:rsidRPr="006B49BD" w:rsidRDefault="00FE3AE8" w:rsidP="00FE3AE8">
            <w:pPr>
              <w:ind w:left="142" w:hanging="142"/>
              <w:jc w:val="left"/>
              <w:rPr>
                <w:rFonts w:cs="Arial"/>
                <w:szCs w:val="20"/>
              </w:rPr>
            </w:pPr>
            <w:r w:rsidRPr="006B49BD">
              <w:rPr>
                <w:rFonts w:cs="Arial"/>
                <w:szCs w:val="20"/>
              </w:rPr>
              <w:t>&lt;GUARANTOR-ADDRESS&gt; jest wymagany</w:t>
            </w:r>
          </w:p>
          <w:p w14:paraId="03D1B90D" w14:textId="77777777" w:rsidR="00FE3AE8" w:rsidRPr="006B49BD" w:rsidRDefault="00FE3AE8" w:rsidP="00FE3AE8">
            <w:pPr>
              <w:ind w:left="142" w:hanging="142"/>
              <w:jc w:val="left"/>
              <w:rPr>
                <w:rFonts w:cs="Arial"/>
                <w:szCs w:val="20"/>
              </w:rPr>
            </w:pPr>
          </w:p>
          <w:p w14:paraId="26E5CB61" w14:textId="26C4CA0B" w:rsidR="00FE3AE8" w:rsidRPr="006B49BD" w:rsidRDefault="00FE3AE8" w:rsidP="00FE3AE8">
            <w:pPr>
              <w:jc w:val="left"/>
              <w:rPr>
                <w:rFonts w:cs="Arial"/>
                <w:szCs w:val="20"/>
              </w:rPr>
            </w:pPr>
          </w:p>
          <w:p w14:paraId="58B813B1" w14:textId="0C51FB3F"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8D843C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583CA62D" w14:textId="1AAB0C59"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9C003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6555E6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/name="N" AND</w:t>
            </w:r>
          </w:p>
          <w:p w14:paraId="5413DDB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/Address="N"</w:t>
            </w:r>
          </w:p>
          <w:p w14:paraId="192D0A0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FE6548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/name="R" AND</w:t>
            </w:r>
          </w:p>
          <w:p w14:paraId="7245C2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/Address="R";</w:t>
            </w:r>
          </w:p>
          <w:p w14:paraId="2F057BD7" w14:textId="77777777" w:rsidR="00FE3AE8" w:rsidRDefault="00FE3AE8" w:rsidP="00FE3AE8">
            <w:pPr>
              <w:adjustRightInd w:val="0"/>
              <w:ind w:left="142" w:hanging="142"/>
              <w:jc w:val="left"/>
              <w:rPr>
                <w:rFonts w:cs="Arial"/>
                <w:szCs w:val="20"/>
                <w:lang w:val="en-US"/>
              </w:rPr>
            </w:pPr>
          </w:p>
          <w:p w14:paraId="006CA1DA" w14:textId="77777777" w:rsidR="00FE3AE8" w:rsidRDefault="00FE3AE8" w:rsidP="00FE3AE8">
            <w:pPr>
              <w:adjustRightInd w:val="0"/>
              <w:ind w:left="142" w:hanging="142"/>
              <w:jc w:val="left"/>
              <w:rPr>
                <w:rFonts w:cs="Arial"/>
                <w:szCs w:val="20"/>
                <w:lang w:val="en-US"/>
              </w:rPr>
            </w:pPr>
          </w:p>
          <w:p w14:paraId="794DBF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IF /*/Consignment/Consignor/</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17013EA5" w14:textId="32A6BF8C"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in the European EOS ((Economic</w:t>
            </w:r>
            <w:r>
              <w:rPr>
                <w:rFonts w:cs="Arial"/>
                <w:szCs w:val="20"/>
                <w:lang w:val="en-US"/>
              </w:rPr>
              <w:t xml:space="preserve"> </w:t>
            </w:r>
            <w:r w:rsidRPr="006B49BD">
              <w:rPr>
                <w:rFonts w:cs="Arial"/>
                <w:szCs w:val="20"/>
                <w:lang w:val="en-US"/>
              </w:rPr>
              <w:t>Operators Systems) verified by the EU Member State receiving or sending this message), OR is a valid</w:t>
            </w:r>
            <w:r>
              <w:rPr>
                <w:rFonts w:cs="Arial"/>
                <w:szCs w:val="20"/>
                <w:lang w:val="en-US"/>
              </w:rPr>
              <w:t xml:space="preserve"> </w:t>
            </w:r>
            <w:r w:rsidRPr="006B49BD">
              <w:rPr>
                <w:rFonts w:cs="Arial"/>
                <w:szCs w:val="20"/>
                <w:lang w:val="en-US"/>
              </w:rPr>
              <w:t>identifier in the DB of the CTC country receiving or sending this message</w:t>
            </w:r>
          </w:p>
          <w:p w14:paraId="25CCF7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349DA0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/*/Consignment/Consignor/name="N" AND</w:t>
            </w:r>
          </w:p>
          <w:p w14:paraId="033EA88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/*/Consignment/Consignor/Address="N"</w:t>
            </w:r>
          </w:p>
          <w:p w14:paraId="15D4C07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1DE7E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/*/Consignment/Consignor/name="R" AND</w:t>
            </w:r>
          </w:p>
          <w:p w14:paraId="63C122A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/*/Consignment/Consignor/Address="R";</w:t>
            </w:r>
          </w:p>
          <w:p w14:paraId="6289EB41" w14:textId="77777777" w:rsidR="00FE3AE8" w:rsidRDefault="00FE3AE8" w:rsidP="00FE3AE8">
            <w:pPr>
              <w:adjustRightInd w:val="0"/>
              <w:ind w:left="142" w:hanging="142"/>
              <w:jc w:val="left"/>
              <w:rPr>
                <w:rFonts w:cs="Arial"/>
                <w:szCs w:val="20"/>
                <w:lang w:val="en-US"/>
              </w:rPr>
            </w:pPr>
          </w:p>
          <w:p w14:paraId="60130C42" w14:textId="77777777" w:rsidR="00FE3AE8" w:rsidRDefault="00FE3AE8" w:rsidP="00FE3AE8">
            <w:pPr>
              <w:adjustRightInd w:val="0"/>
              <w:ind w:left="142" w:hanging="142"/>
              <w:jc w:val="left"/>
              <w:rPr>
                <w:rFonts w:cs="Arial"/>
                <w:szCs w:val="20"/>
                <w:lang w:val="en-US"/>
              </w:rPr>
            </w:pPr>
          </w:p>
          <w:p w14:paraId="035ABEF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/*/Consignment/Consignee/</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3F4051C7" w14:textId="38F06F7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/*/Consignment/Consignee/</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18E195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636F9EA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/*/Consignment/Consignee/name="N" AND</w:t>
            </w:r>
          </w:p>
          <w:p w14:paraId="4C25A0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/*/Consignment/Consignee/Address="N"</w:t>
            </w:r>
          </w:p>
          <w:p w14:paraId="5A8139D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2A9607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/*/Consignment/Consignee/name="R" AND</w:t>
            </w:r>
          </w:p>
          <w:p w14:paraId="58ACFA3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/*/Consignment/Consignee/Address="R";</w:t>
            </w:r>
          </w:p>
          <w:p w14:paraId="55CA17A4" w14:textId="77777777" w:rsidR="00FE3AE8" w:rsidRDefault="00FE3AE8" w:rsidP="00FE3AE8">
            <w:pPr>
              <w:adjustRightInd w:val="0"/>
              <w:ind w:left="142" w:hanging="142"/>
              <w:jc w:val="left"/>
              <w:rPr>
                <w:rFonts w:cs="Arial"/>
                <w:szCs w:val="20"/>
                <w:lang w:val="en-US"/>
              </w:rPr>
            </w:pPr>
          </w:p>
          <w:p w14:paraId="44F9DC59" w14:textId="77777777" w:rsidR="00FE3AE8" w:rsidRDefault="00FE3AE8" w:rsidP="00FE3AE8">
            <w:pPr>
              <w:adjustRightInd w:val="0"/>
              <w:ind w:left="142" w:hanging="142"/>
              <w:jc w:val="left"/>
              <w:rPr>
                <w:rFonts w:cs="Arial"/>
                <w:szCs w:val="20"/>
                <w:lang w:val="en-US"/>
              </w:rPr>
            </w:pPr>
          </w:p>
          <w:p w14:paraId="7F075D0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5AF90F93" w14:textId="13D0B7A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1FD754B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2D8DF6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/Consignor/name="N" AND</w:t>
            </w:r>
          </w:p>
          <w:p w14:paraId="74FFF2E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/Consignor/Address="N"</w:t>
            </w:r>
          </w:p>
          <w:p w14:paraId="1A16320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08A13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/Consignor/name="R" AND</w:t>
            </w:r>
          </w:p>
          <w:p w14:paraId="2C21CB9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/Consignor/Address="R";</w:t>
            </w:r>
          </w:p>
          <w:p w14:paraId="40872024" w14:textId="77777777" w:rsidR="00FE3AE8" w:rsidRDefault="00FE3AE8" w:rsidP="00FE3AE8">
            <w:pPr>
              <w:adjustRightInd w:val="0"/>
              <w:ind w:left="142" w:hanging="142"/>
              <w:jc w:val="left"/>
              <w:rPr>
                <w:rFonts w:cs="Arial"/>
                <w:szCs w:val="20"/>
                <w:lang w:val="en-US"/>
              </w:rPr>
            </w:pPr>
          </w:p>
          <w:p w14:paraId="1AE8EECE" w14:textId="77777777" w:rsidR="00FE3AE8" w:rsidRDefault="00FE3AE8" w:rsidP="00FE3AE8">
            <w:pPr>
              <w:adjustRightInd w:val="0"/>
              <w:ind w:left="142" w:hanging="142"/>
              <w:jc w:val="left"/>
              <w:rPr>
                <w:rFonts w:cs="Arial"/>
                <w:szCs w:val="20"/>
                <w:lang w:val="en-US"/>
              </w:rPr>
            </w:pPr>
          </w:p>
          <w:p w14:paraId="278BF70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1764979E" w14:textId="68ADCAE5"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091948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A037C1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/Consignee/name="N" AND</w:t>
            </w:r>
          </w:p>
          <w:p w14:paraId="62BB412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/Consignee/Address="N"</w:t>
            </w:r>
          </w:p>
          <w:p w14:paraId="44BFA97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7D4554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/Consignee/name="R" AND</w:t>
            </w:r>
          </w:p>
          <w:p w14:paraId="77D9517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/Consignee/Address="R";</w:t>
            </w:r>
          </w:p>
          <w:p w14:paraId="6FC77C8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/*/Consignment/HouseConsignment/ConsignmentItem/Consignee/Address="R";</w:t>
            </w:r>
          </w:p>
          <w:p w14:paraId="751E139F" w14:textId="77777777" w:rsidR="00FE3AE8" w:rsidRDefault="00FE3AE8" w:rsidP="00FE3AE8">
            <w:pPr>
              <w:adjustRightInd w:val="0"/>
              <w:ind w:left="142" w:hanging="142"/>
              <w:jc w:val="left"/>
              <w:rPr>
                <w:rFonts w:cs="Arial"/>
                <w:szCs w:val="20"/>
                <w:lang w:val="en-US"/>
              </w:rPr>
            </w:pPr>
          </w:p>
          <w:p w14:paraId="1DE3C335" w14:textId="77777777" w:rsidR="00FE3AE8" w:rsidRDefault="00FE3AE8" w:rsidP="00FE3AE8">
            <w:pPr>
              <w:adjustRightInd w:val="0"/>
              <w:ind w:left="142" w:hanging="142"/>
              <w:jc w:val="left"/>
              <w:rPr>
                <w:rFonts w:cs="Arial"/>
                <w:szCs w:val="20"/>
                <w:lang w:val="en-US"/>
              </w:rPr>
            </w:pPr>
          </w:p>
          <w:p w14:paraId="5300FD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/*/Guarantor/</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77C1E082" w14:textId="344CEDDC"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 ((Economic Operators</w:t>
            </w:r>
            <w:r>
              <w:rPr>
                <w:rFonts w:cs="Arial"/>
                <w:szCs w:val="20"/>
                <w:lang w:val="en-US"/>
              </w:rPr>
              <w:t xml:space="preserve"> </w:t>
            </w:r>
            <w:r w:rsidRPr="006B49BD">
              <w:rPr>
                <w:rFonts w:cs="Arial"/>
                <w:szCs w:val="20"/>
                <w:lang w:val="en-US"/>
              </w:rPr>
              <w:t>Systems) verified by the EU Member State receiving or sending this message), OR is a valid identifier</w:t>
            </w:r>
            <w:r>
              <w:rPr>
                <w:rFonts w:cs="Arial"/>
                <w:szCs w:val="20"/>
                <w:lang w:val="en-US"/>
              </w:rPr>
              <w:t xml:space="preserve"> </w:t>
            </w:r>
            <w:r w:rsidRPr="006B49BD">
              <w:rPr>
                <w:rFonts w:cs="Arial"/>
                <w:szCs w:val="20"/>
                <w:lang w:val="en-US"/>
              </w:rPr>
              <w:t>in the DB of the CTC country receiving or sending this message</w:t>
            </w:r>
          </w:p>
          <w:p w14:paraId="63CED66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104454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/*/Guarantor/name="N" AND</w:t>
            </w:r>
          </w:p>
          <w:p w14:paraId="6BE355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/*/Guarantor/Address="N"</w:t>
            </w:r>
          </w:p>
          <w:p w14:paraId="0B56772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F2657D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/*/Guarantor/name="R" AND</w:t>
            </w:r>
          </w:p>
          <w:p w14:paraId="4D053EF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/*/Guarantor/Address="R";</w:t>
            </w:r>
          </w:p>
          <w:p w14:paraId="5D4DF587" w14:textId="77777777" w:rsidR="00FE3AE8" w:rsidRPr="006B49BD" w:rsidRDefault="00FE3AE8" w:rsidP="00FE3AE8">
            <w:pPr>
              <w:adjustRightInd w:val="0"/>
              <w:ind w:left="142" w:hanging="142"/>
              <w:jc w:val="left"/>
              <w:rPr>
                <w:rFonts w:cs="Arial"/>
                <w:szCs w:val="20"/>
                <w:lang w:val="en-US"/>
              </w:rPr>
            </w:pPr>
          </w:p>
          <w:p w14:paraId="12D12DCA" w14:textId="77777777" w:rsidR="00FE3AE8" w:rsidRPr="006B49BD" w:rsidRDefault="00FE3AE8" w:rsidP="00FE3AE8">
            <w:pPr>
              <w:adjustRightInd w:val="0"/>
              <w:ind w:left="142" w:hanging="142"/>
              <w:jc w:val="left"/>
              <w:rPr>
                <w:rFonts w:cs="Arial"/>
                <w:szCs w:val="20"/>
                <w:lang w:val="en-US"/>
              </w:rPr>
            </w:pPr>
          </w:p>
          <w:p w14:paraId="7DD64784" w14:textId="064DD1E3"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082887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is PRESENT</w:t>
            </w:r>
          </w:p>
          <w:p w14:paraId="4E088E63" w14:textId="66943AA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AND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394B3C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660316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&gt; = "N" AND</w:t>
            </w:r>
          </w:p>
          <w:p w14:paraId="0354911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"N"</w:t>
            </w:r>
          </w:p>
          <w:p w14:paraId="5E4DFF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156B37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&gt; = "R" AND</w:t>
            </w:r>
          </w:p>
          <w:p w14:paraId="2630CE3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"R";</w:t>
            </w:r>
          </w:p>
          <w:p w14:paraId="0917247D" w14:textId="77777777" w:rsidR="00FE3AE8" w:rsidRDefault="00FE3AE8" w:rsidP="00FE3AE8">
            <w:pPr>
              <w:adjustRightInd w:val="0"/>
              <w:ind w:left="142" w:hanging="142"/>
              <w:jc w:val="left"/>
              <w:rPr>
                <w:rFonts w:cs="Arial"/>
                <w:szCs w:val="20"/>
                <w:lang w:val="en-US"/>
              </w:rPr>
            </w:pPr>
          </w:p>
          <w:p w14:paraId="57DF8236" w14:textId="77777777" w:rsidR="00FE3AE8" w:rsidRDefault="00FE3AE8" w:rsidP="00FE3AE8">
            <w:pPr>
              <w:adjustRightInd w:val="0"/>
              <w:ind w:left="142" w:hanging="142"/>
              <w:jc w:val="left"/>
              <w:rPr>
                <w:rFonts w:cs="Arial"/>
                <w:szCs w:val="20"/>
                <w:lang w:val="en-US"/>
              </w:rPr>
            </w:pPr>
          </w:p>
          <w:p w14:paraId="39645E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PRESENT</w:t>
            </w:r>
          </w:p>
          <w:p w14:paraId="508B6279" w14:textId="679AC3D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0E4D9D9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A3775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CONSIGNOR.Name</w:t>
            </w:r>
            <w:proofErr w:type="spellEnd"/>
            <w:r w:rsidRPr="006B49BD">
              <w:rPr>
                <w:rFonts w:cs="Arial"/>
                <w:szCs w:val="20"/>
                <w:lang w:val="en-US"/>
              </w:rPr>
              <w:t>&gt; = "N" AND</w:t>
            </w:r>
          </w:p>
          <w:p w14:paraId="6425CAA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"N"</w:t>
            </w:r>
          </w:p>
          <w:p w14:paraId="18DD1D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5C82C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CONSIGNOR.Name</w:t>
            </w:r>
            <w:proofErr w:type="spellEnd"/>
            <w:r w:rsidRPr="006B49BD">
              <w:rPr>
                <w:rFonts w:cs="Arial"/>
                <w:szCs w:val="20"/>
                <w:lang w:val="en-US"/>
              </w:rPr>
              <w:t>&gt; = "R" AND</w:t>
            </w:r>
          </w:p>
          <w:p w14:paraId="1B64A12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"R";</w:t>
            </w:r>
          </w:p>
          <w:p w14:paraId="6B337F05" w14:textId="77777777" w:rsidR="00FE3AE8" w:rsidRDefault="00FE3AE8" w:rsidP="00FE3AE8">
            <w:pPr>
              <w:adjustRightInd w:val="0"/>
              <w:ind w:left="142" w:hanging="142"/>
              <w:jc w:val="left"/>
              <w:rPr>
                <w:rFonts w:cs="Arial"/>
                <w:szCs w:val="20"/>
                <w:lang w:val="en-US"/>
              </w:rPr>
            </w:pPr>
          </w:p>
          <w:p w14:paraId="319CE2B8" w14:textId="77777777" w:rsidR="00FE3AE8" w:rsidRDefault="00FE3AE8" w:rsidP="00FE3AE8">
            <w:pPr>
              <w:adjustRightInd w:val="0"/>
              <w:ind w:left="142" w:hanging="142"/>
              <w:jc w:val="left"/>
              <w:rPr>
                <w:rFonts w:cs="Arial"/>
                <w:szCs w:val="20"/>
                <w:lang w:val="en-US"/>
              </w:rPr>
            </w:pPr>
          </w:p>
          <w:p w14:paraId="7E8679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PRESENT</w:t>
            </w:r>
          </w:p>
          <w:p w14:paraId="079F0AE1" w14:textId="155A604D"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7B710A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3AB8CCC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CONSIGNEE.Name</w:t>
            </w:r>
            <w:proofErr w:type="spellEnd"/>
            <w:r w:rsidRPr="006B49BD">
              <w:rPr>
                <w:rFonts w:cs="Arial"/>
                <w:szCs w:val="20"/>
                <w:lang w:val="en-US"/>
              </w:rPr>
              <w:t>&gt; = "N" AND</w:t>
            </w:r>
          </w:p>
          <w:p w14:paraId="5E954BB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"N"</w:t>
            </w:r>
          </w:p>
          <w:p w14:paraId="20862EE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6C3219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CONSIGNEE.Name</w:t>
            </w:r>
            <w:proofErr w:type="spellEnd"/>
            <w:r w:rsidRPr="006B49BD">
              <w:rPr>
                <w:rFonts w:cs="Arial"/>
                <w:szCs w:val="20"/>
                <w:lang w:val="en-US"/>
              </w:rPr>
              <w:t>&gt; = "R" AND</w:t>
            </w:r>
          </w:p>
          <w:p w14:paraId="16EBD85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"R";</w:t>
            </w:r>
          </w:p>
          <w:p w14:paraId="46458606" w14:textId="77777777" w:rsidR="00FE3AE8" w:rsidRDefault="00FE3AE8" w:rsidP="00FE3AE8">
            <w:pPr>
              <w:adjustRightInd w:val="0"/>
              <w:ind w:left="142" w:hanging="142"/>
              <w:jc w:val="left"/>
              <w:rPr>
                <w:rFonts w:cs="Arial"/>
                <w:szCs w:val="20"/>
                <w:lang w:val="en-US"/>
              </w:rPr>
            </w:pPr>
          </w:p>
          <w:p w14:paraId="7433646D" w14:textId="77777777" w:rsidR="00FE3AE8" w:rsidRDefault="00FE3AE8" w:rsidP="00FE3AE8">
            <w:pPr>
              <w:adjustRightInd w:val="0"/>
              <w:ind w:left="142" w:hanging="142"/>
              <w:jc w:val="left"/>
              <w:rPr>
                <w:rFonts w:cs="Arial"/>
                <w:szCs w:val="20"/>
                <w:lang w:val="en-US"/>
              </w:rPr>
            </w:pPr>
          </w:p>
          <w:p w14:paraId="70D6AC6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PRESENT</w:t>
            </w:r>
          </w:p>
          <w:p w14:paraId="1E134A73" w14:textId="3656372A"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 is a valid</w:t>
            </w:r>
            <w:r>
              <w:rPr>
                <w:rFonts w:cs="Arial"/>
                <w:szCs w:val="20"/>
                <w:lang w:val="en-US"/>
              </w:rPr>
              <w:t xml:space="preserve"> </w:t>
            </w:r>
            <w:r w:rsidRPr="006B49BD">
              <w:rPr>
                <w:rFonts w:cs="Arial"/>
                <w:szCs w:val="20"/>
                <w:lang w:val="en-US"/>
              </w:rPr>
              <w:t>identifier in the European EOS ((Economic Operators Systems) verified by the EU Member State</w:t>
            </w:r>
            <w:r>
              <w:rPr>
                <w:rFonts w:cs="Arial"/>
                <w:szCs w:val="20"/>
                <w:lang w:val="en-US"/>
              </w:rPr>
              <w:t xml:space="preserve"> </w:t>
            </w:r>
            <w:r w:rsidRPr="006B49BD">
              <w:rPr>
                <w:rFonts w:cs="Arial"/>
                <w:szCs w:val="20"/>
                <w:lang w:val="en-US"/>
              </w:rPr>
              <w:t>receiving or sending this message), OR is a valid identifier in the DB of the CTC country receiving or</w:t>
            </w:r>
            <w:r>
              <w:rPr>
                <w:rFonts w:cs="Arial"/>
                <w:szCs w:val="20"/>
                <w:lang w:val="en-US"/>
              </w:rPr>
              <w:t xml:space="preserve"> </w:t>
            </w:r>
            <w:r w:rsidRPr="006B49BD">
              <w:rPr>
                <w:rFonts w:cs="Arial"/>
                <w:szCs w:val="20"/>
                <w:lang w:val="en-US"/>
              </w:rPr>
              <w:t>sending this message</w:t>
            </w:r>
          </w:p>
          <w:p w14:paraId="651BDA6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78962C8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&gt; = "N" AND</w:t>
            </w:r>
          </w:p>
          <w:p w14:paraId="34364C9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"N"</w:t>
            </w:r>
          </w:p>
          <w:p w14:paraId="222452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684CEA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&gt; = "R" AND</w:t>
            </w:r>
          </w:p>
          <w:p w14:paraId="0FF8B6A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"R";</w:t>
            </w:r>
          </w:p>
          <w:p w14:paraId="203585B7" w14:textId="77777777" w:rsidR="00FE3AE8" w:rsidRDefault="00FE3AE8" w:rsidP="00FE3AE8">
            <w:pPr>
              <w:adjustRightInd w:val="0"/>
              <w:ind w:left="142" w:hanging="142"/>
              <w:jc w:val="left"/>
              <w:rPr>
                <w:rFonts w:cs="Arial"/>
                <w:szCs w:val="20"/>
                <w:lang w:val="en-US"/>
              </w:rPr>
            </w:pPr>
          </w:p>
          <w:p w14:paraId="4057748E" w14:textId="77777777" w:rsidR="00FE3AE8" w:rsidRDefault="00FE3AE8" w:rsidP="00FE3AE8">
            <w:pPr>
              <w:adjustRightInd w:val="0"/>
              <w:ind w:left="142" w:hanging="142"/>
              <w:jc w:val="left"/>
              <w:rPr>
                <w:rFonts w:cs="Arial"/>
                <w:szCs w:val="20"/>
                <w:lang w:val="en-US"/>
              </w:rPr>
            </w:pPr>
          </w:p>
          <w:p w14:paraId="53842AA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PRESENT</w:t>
            </w:r>
          </w:p>
          <w:p w14:paraId="1064A6B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w:t>
            </w:r>
          </w:p>
          <w:p w14:paraId="6BCCE92B" w14:textId="20484258"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2F1A09A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4F0292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&gt; = "N" AND</w:t>
            </w:r>
          </w:p>
          <w:p w14:paraId="5C67717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"N"</w:t>
            </w:r>
          </w:p>
          <w:p w14:paraId="0778DA3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2575C3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&gt; = "R" AND</w:t>
            </w:r>
          </w:p>
          <w:p w14:paraId="2C79C90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"R";</w:t>
            </w:r>
          </w:p>
          <w:p w14:paraId="7DC9C52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"R";</w:t>
            </w:r>
          </w:p>
          <w:p w14:paraId="223C6939" w14:textId="77777777" w:rsidR="00FE3AE8" w:rsidRDefault="00FE3AE8" w:rsidP="00FE3AE8">
            <w:pPr>
              <w:adjustRightInd w:val="0"/>
              <w:ind w:left="142" w:hanging="142"/>
              <w:jc w:val="left"/>
              <w:rPr>
                <w:rFonts w:cs="Arial"/>
                <w:szCs w:val="20"/>
                <w:lang w:val="en-US"/>
              </w:rPr>
            </w:pPr>
          </w:p>
          <w:p w14:paraId="029D77CB" w14:textId="77777777" w:rsidR="00FE3AE8" w:rsidRDefault="00FE3AE8" w:rsidP="00FE3AE8">
            <w:pPr>
              <w:adjustRightInd w:val="0"/>
              <w:ind w:left="142" w:hanging="142"/>
              <w:jc w:val="left"/>
              <w:rPr>
                <w:rFonts w:cs="Arial"/>
                <w:szCs w:val="20"/>
                <w:lang w:val="en-US"/>
              </w:rPr>
            </w:pPr>
          </w:p>
          <w:p w14:paraId="409E7ED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w:t>
            </w:r>
            <w:proofErr w:type="spellStart"/>
            <w:r w:rsidRPr="006B49BD">
              <w:rPr>
                <w:rFonts w:cs="Arial"/>
                <w:szCs w:val="20"/>
                <w:lang w:val="en-US"/>
              </w:rPr>
              <w:t>GUARANTOR.Identification</w:t>
            </w:r>
            <w:proofErr w:type="spellEnd"/>
            <w:r w:rsidRPr="006B49BD">
              <w:rPr>
                <w:rFonts w:cs="Arial"/>
                <w:szCs w:val="20"/>
                <w:lang w:val="en-US"/>
              </w:rPr>
              <w:t xml:space="preserve"> number&gt; is PRESENT AND &lt;</w:t>
            </w:r>
            <w:proofErr w:type="spellStart"/>
            <w:r w:rsidRPr="006B49BD">
              <w:rPr>
                <w:rFonts w:cs="Arial"/>
                <w:szCs w:val="20"/>
                <w:lang w:val="en-US"/>
              </w:rPr>
              <w:t>GUARANTOR.Identification</w:t>
            </w:r>
            <w:proofErr w:type="spellEnd"/>
            <w:r w:rsidRPr="006B49BD">
              <w:rPr>
                <w:rFonts w:cs="Arial"/>
                <w:szCs w:val="20"/>
                <w:lang w:val="en-US"/>
              </w:rPr>
              <w:t xml:space="preserve"> number&gt;</w:t>
            </w:r>
          </w:p>
          <w:p w14:paraId="72487514" w14:textId="3E1CC883"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60C0760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7DBF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w:t>
            </w:r>
            <w:proofErr w:type="spellStart"/>
            <w:r w:rsidRPr="006B49BD">
              <w:rPr>
                <w:rFonts w:cs="Arial"/>
                <w:szCs w:val="20"/>
                <w:lang w:val="en-US"/>
              </w:rPr>
              <w:t>GUARANTOR.Name</w:t>
            </w:r>
            <w:proofErr w:type="spellEnd"/>
            <w:r w:rsidRPr="006B49BD">
              <w:rPr>
                <w:rFonts w:cs="Arial"/>
                <w:szCs w:val="20"/>
                <w:lang w:val="en-US"/>
              </w:rPr>
              <w:t>&gt; = "N" AND</w:t>
            </w:r>
          </w:p>
          <w:p w14:paraId="3D1E844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"N"</w:t>
            </w:r>
          </w:p>
          <w:p w14:paraId="56C5F1C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2D888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w:t>
            </w:r>
            <w:proofErr w:type="spellStart"/>
            <w:r w:rsidRPr="006B49BD">
              <w:rPr>
                <w:rFonts w:cs="Arial"/>
                <w:szCs w:val="20"/>
                <w:lang w:val="en-US"/>
              </w:rPr>
              <w:t>GUARANTOR.Name</w:t>
            </w:r>
            <w:proofErr w:type="spellEnd"/>
            <w:r w:rsidRPr="006B49BD">
              <w:rPr>
                <w:rFonts w:cs="Arial"/>
                <w:szCs w:val="20"/>
                <w:lang w:val="en-US"/>
              </w:rPr>
              <w:t>&gt; = "R" AND</w:t>
            </w:r>
          </w:p>
          <w:p w14:paraId="47F4B01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"R"</w:t>
            </w:r>
          </w:p>
        </w:tc>
      </w:tr>
      <w:tr w:rsidR="00FE3AE8" w:rsidRPr="004A0D37" w14:paraId="61D416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DCF1F0" w14:textId="77777777" w:rsidR="00FE3AE8" w:rsidRPr="00E76306" w:rsidRDefault="00FE3AE8" w:rsidP="00FE3AE8">
            <w:pPr>
              <w:jc w:val="center"/>
              <w:rPr>
                <w:rFonts w:cs="Arial"/>
                <w:b/>
                <w:szCs w:val="20"/>
                <w:lang w:val="en-GB"/>
              </w:rPr>
            </w:pPr>
            <w:r w:rsidRPr="00E76306">
              <w:rPr>
                <w:rFonts w:cs="Arial"/>
                <w:b/>
                <w:szCs w:val="20"/>
                <w:lang w:val="en-GB"/>
              </w:rPr>
              <w:lastRenderedPageBreak/>
              <w:t>C0298</w:t>
            </w:r>
          </w:p>
        </w:tc>
        <w:tc>
          <w:tcPr>
            <w:tcW w:w="8386" w:type="dxa"/>
            <w:tcBorders>
              <w:top w:val="single" w:sz="4" w:space="0" w:color="auto"/>
              <w:left w:val="single" w:sz="4" w:space="0" w:color="auto"/>
              <w:bottom w:val="single" w:sz="4" w:space="0" w:color="auto"/>
              <w:right w:val="single" w:sz="4" w:space="0" w:color="auto"/>
            </w:tcBorders>
            <w:vAlign w:val="bottom"/>
          </w:tcPr>
          <w:p w14:paraId="2E3A824B" w14:textId="778AAAF3"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5A545A0" w14:textId="77777777" w:rsidR="00FE3AE8" w:rsidRDefault="00FE3AE8" w:rsidP="00FE3AE8">
            <w:pPr>
              <w:ind w:left="142" w:hanging="142"/>
              <w:jc w:val="left"/>
              <w:rPr>
                <w:lang w:val="en-US"/>
              </w:rPr>
            </w:pPr>
            <w:r w:rsidRPr="4EA67DE8">
              <w:rPr>
                <w:lang w:val="en-US"/>
              </w:rPr>
              <w:t>JEŻELI /*/Consignment/HouseConsignment/ConsignmentItem/PreviousDocument/quantity&gt; jest UŻYTY</w:t>
            </w:r>
          </w:p>
          <w:p w14:paraId="006CBE75" w14:textId="77777777" w:rsidR="00FE3AE8" w:rsidRDefault="00FE3AE8" w:rsidP="00FE3AE8">
            <w:pPr>
              <w:ind w:left="142" w:hanging="142"/>
              <w:jc w:val="left"/>
              <w:rPr>
                <w:lang w:val="en-US"/>
              </w:rPr>
            </w:pPr>
            <w:r w:rsidRPr="4EA67DE8">
              <w:rPr>
                <w:lang w:val="en-US"/>
              </w:rPr>
              <w:t>WTEDY</w:t>
            </w:r>
          </w:p>
          <w:p w14:paraId="66D32BE0" w14:textId="77777777" w:rsidR="00FE3AE8" w:rsidRDefault="00FE3AE8" w:rsidP="00FE3AE8">
            <w:pPr>
              <w:ind w:left="142" w:hanging="142"/>
              <w:jc w:val="left"/>
              <w:rPr>
                <w:lang w:val="en-US"/>
              </w:rPr>
            </w:pPr>
            <w:r w:rsidRPr="4EA67DE8">
              <w:rPr>
                <w:lang w:val="en-US"/>
              </w:rPr>
              <w:t xml:space="preserve">/*/Consignment/HouseConsignment/ConsignmentItem/PreviousDocument/measurementUnitAndQualifier jest </w:t>
            </w:r>
            <w:proofErr w:type="spellStart"/>
            <w:r w:rsidRPr="4EA67DE8">
              <w:rPr>
                <w:lang w:val="en-US"/>
              </w:rPr>
              <w:t>wymagany</w:t>
            </w:r>
            <w:proofErr w:type="spellEnd"/>
          </w:p>
          <w:p w14:paraId="4E471202" w14:textId="77777777" w:rsidR="00FE3AE8" w:rsidRDefault="00FE3AE8" w:rsidP="00FE3AE8">
            <w:pPr>
              <w:ind w:left="142" w:hanging="142"/>
              <w:jc w:val="left"/>
              <w:rPr>
                <w:lang w:val="en-US"/>
              </w:rPr>
            </w:pPr>
            <w:r w:rsidRPr="4EA67DE8">
              <w:rPr>
                <w:lang w:val="en-US"/>
              </w:rPr>
              <w:t>W PRZECIWNYM PRZYPADKU</w:t>
            </w:r>
          </w:p>
          <w:p w14:paraId="178AAFAB" w14:textId="2A893E2C" w:rsidR="00FE3AE8" w:rsidRDefault="00FE3AE8" w:rsidP="00FE3AE8">
            <w:pPr>
              <w:ind w:left="142" w:hanging="142"/>
              <w:jc w:val="left"/>
              <w:rPr>
                <w:lang w:val="en-US"/>
              </w:rPr>
            </w:pPr>
            <w:r w:rsidRPr="4EA67DE8">
              <w:rPr>
                <w:lang w:val="en-US"/>
              </w:rPr>
              <w:t xml:space="preserve">/*/Consignment/HouseConsignment/ConsignmentItem/PreviousDocument/measurementUnitAndQualifier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E22F81F" w14:textId="77777777" w:rsidR="00FE3AE8" w:rsidRDefault="00FE3AE8" w:rsidP="00FE3AE8">
            <w:pPr>
              <w:ind w:left="142" w:hanging="142"/>
              <w:jc w:val="left"/>
              <w:rPr>
                <w:lang w:val="en-US"/>
              </w:rPr>
            </w:pPr>
          </w:p>
          <w:p w14:paraId="3E81FDE6" w14:textId="611C746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1BF64509" w14:textId="77777777" w:rsidR="00FE3AE8" w:rsidRDefault="00FE3AE8" w:rsidP="00FE3AE8">
            <w:pPr>
              <w:ind w:left="142" w:hanging="142"/>
              <w:jc w:val="left"/>
              <w:rPr>
                <w:lang w:val="en-US"/>
              </w:rPr>
            </w:pPr>
            <w:r w:rsidRPr="4EA67DE8">
              <w:rPr>
                <w:lang w:val="en-US"/>
              </w:rPr>
              <w:t>JEŻELI &lt;CONSIGNMENT-HOUSE CONSIGNMENT-CONSIGNMENT ITEM-PREVIOUS</w:t>
            </w:r>
          </w:p>
          <w:p w14:paraId="51C33400" w14:textId="77777777" w:rsidR="00FE3AE8" w:rsidRDefault="00FE3AE8" w:rsidP="00FE3AE8">
            <w:pPr>
              <w:ind w:left="142" w:hanging="142"/>
              <w:jc w:val="left"/>
              <w:rPr>
                <w:lang w:val="en-US"/>
              </w:rPr>
            </w:pPr>
            <w:proofErr w:type="spellStart"/>
            <w:r w:rsidRPr="4EA67DE8">
              <w:rPr>
                <w:lang w:val="en-US"/>
              </w:rPr>
              <w:t>DOCUMENT.Quantity</w:t>
            </w:r>
            <w:proofErr w:type="spellEnd"/>
            <w:r w:rsidRPr="4EA67DE8">
              <w:rPr>
                <w:lang w:val="en-US"/>
              </w:rPr>
              <w:t>&gt; jest UŻYTY</w:t>
            </w:r>
          </w:p>
          <w:p w14:paraId="48AEB3A6" w14:textId="77777777" w:rsidR="00FE3AE8" w:rsidRDefault="00FE3AE8" w:rsidP="00FE3AE8">
            <w:pPr>
              <w:ind w:left="142" w:hanging="142"/>
              <w:jc w:val="left"/>
              <w:rPr>
                <w:lang w:val="en-US"/>
              </w:rPr>
            </w:pPr>
            <w:r w:rsidRPr="44D9C7AE">
              <w:rPr>
                <w:lang w:val="en-US"/>
              </w:rPr>
              <w:t xml:space="preserve">WTEDY &lt;CONSIGNMENT-HOUSE CONSIGNMENT-CONSIGNMENT ITEM-PREVIOUS </w:t>
            </w:r>
            <w:proofErr w:type="spellStart"/>
            <w:r w:rsidRPr="44D9C7AE">
              <w:rPr>
                <w:lang w:val="en-US"/>
              </w:rPr>
              <w:t>DOCUMENT.Measurement</w:t>
            </w:r>
            <w:proofErr w:type="spellEnd"/>
            <w:r w:rsidRPr="44D9C7AE">
              <w:rPr>
                <w:lang w:val="en-US"/>
              </w:rPr>
              <w:t xml:space="preserve"> unit and qualifier&gt; jest </w:t>
            </w:r>
            <w:proofErr w:type="spellStart"/>
            <w:r w:rsidRPr="44D9C7AE">
              <w:rPr>
                <w:lang w:val="en-US"/>
              </w:rPr>
              <w:t>wymagany</w:t>
            </w:r>
            <w:proofErr w:type="spellEnd"/>
          </w:p>
          <w:p w14:paraId="712EC45D" w14:textId="77777777" w:rsidR="00FE3AE8" w:rsidRDefault="00FE3AE8" w:rsidP="00FE3AE8">
            <w:pPr>
              <w:ind w:left="142" w:hanging="142"/>
              <w:jc w:val="left"/>
              <w:rPr>
                <w:lang w:val="en-US"/>
              </w:rPr>
            </w:pPr>
            <w:r w:rsidRPr="44D9C7AE">
              <w:rPr>
                <w:lang w:val="en-US"/>
              </w:rPr>
              <w:t xml:space="preserve">W PRZECIWNYM PRZYPADKU &lt;CONSIGNMENT-HOUSE CONSIGNMENT-CONSIGNMENT ITEM-PREVIOUS </w:t>
            </w:r>
            <w:proofErr w:type="spellStart"/>
            <w:r w:rsidRPr="44D9C7AE">
              <w:rPr>
                <w:lang w:val="en-US"/>
              </w:rPr>
              <w:t>DOCUMENT.Measurement</w:t>
            </w:r>
            <w:proofErr w:type="spellEnd"/>
            <w:r w:rsidRPr="44D9C7AE">
              <w:rPr>
                <w:lang w:val="en-US"/>
              </w:rPr>
              <w:t xml:space="preserve"> unit and qualifier&gt; </w:t>
            </w:r>
            <w:proofErr w:type="spellStart"/>
            <w:r w:rsidRPr="44D9C7AE">
              <w:rPr>
                <w:lang w:val="en-US"/>
              </w:rPr>
              <w:t>nie</w:t>
            </w:r>
            <w:proofErr w:type="spellEnd"/>
            <w:r w:rsidRPr="44D9C7AE">
              <w:rPr>
                <w:lang w:val="en-US"/>
              </w:rPr>
              <w:t xml:space="preserve"> </w:t>
            </w:r>
            <w:proofErr w:type="spellStart"/>
            <w:r w:rsidRPr="44D9C7AE">
              <w:rPr>
                <w:lang w:val="en-US"/>
              </w:rPr>
              <w:t>stosuje</w:t>
            </w:r>
            <w:proofErr w:type="spellEnd"/>
            <w:r w:rsidRPr="44D9C7AE">
              <w:rPr>
                <w:lang w:val="en-US"/>
              </w:rPr>
              <w:t xml:space="preserve"> </w:t>
            </w:r>
            <w:proofErr w:type="spellStart"/>
            <w:r w:rsidRPr="44D9C7AE">
              <w:rPr>
                <w:lang w:val="en-US"/>
              </w:rPr>
              <w:t>się</w:t>
            </w:r>
            <w:proofErr w:type="spellEnd"/>
          </w:p>
          <w:p w14:paraId="2A30148E" w14:textId="77777777" w:rsidR="00FE3AE8" w:rsidRDefault="00FE3AE8" w:rsidP="00FE3AE8">
            <w:pPr>
              <w:ind w:left="142" w:hanging="142"/>
              <w:jc w:val="left"/>
              <w:rPr>
                <w:lang w:val="en-US"/>
              </w:rPr>
            </w:pPr>
          </w:p>
          <w:p w14:paraId="11914D4D" w14:textId="77777777" w:rsidR="00FE3AE8" w:rsidRDefault="00FE3AE8" w:rsidP="00FE3AE8">
            <w:pPr>
              <w:ind w:left="142" w:hanging="142"/>
              <w:jc w:val="left"/>
              <w:rPr>
                <w:lang w:val="en-US"/>
              </w:rPr>
            </w:pPr>
          </w:p>
          <w:p w14:paraId="0E4F41EA" w14:textId="1BAB826B" w:rsidR="00FE3AE8" w:rsidRPr="00D516BB" w:rsidRDefault="00FE3AE8" w:rsidP="00FE3AE8">
            <w:pPr>
              <w:adjustRightInd w:val="0"/>
              <w:ind w:left="142" w:hanging="142"/>
              <w:jc w:val="left"/>
              <w:rPr>
                <w:szCs w:val="20"/>
                <w:lang w:val="en-US"/>
              </w:rPr>
            </w:pPr>
            <w:r w:rsidRPr="00E76306">
              <w:rPr>
                <w:b/>
                <w:szCs w:val="20"/>
                <w:lang w:val="en-US"/>
              </w:rPr>
              <w:t>Technical description:</w:t>
            </w:r>
          </w:p>
          <w:p w14:paraId="11A077AA" w14:textId="77777777" w:rsidR="00FE3AE8" w:rsidRPr="00D516BB" w:rsidRDefault="00FE3AE8" w:rsidP="00FE3AE8">
            <w:pPr>
              <w:adjustRightInd w:val="0"/>
              <w:ind w:left="142" w:hanging="142"/>
              <w:jc w:val="left"/>
              <w:rPr>
                <w:szCs w:val="20"/>
                <w:lang w:val="en-US"/>
              </w:rPr>
            </w:pPr>
            <w:r w:rsidRPr="00D516BB">
              <w:rPr>
                <w:szCs w:val="20"/>
                <w:lang w:val="en-US"/>
              </w:rPr>
              <w:t>IF /*/Consignment/HouseConsignment/ConsignmentItem/PreviousDocument/quantity&gt; is PRESENT</w:t>
            </w:r>
          </w:p>
          <w:p w14:paraId="541B7D70" w14:textId="77777777" w:rsidR="00FE3AE8" w:rsidRPr="00D516BB" w:rsidRDefault="00FE3AE8" w:rsidP="00FE3AE8">
            <w:pPr>
              <w:adjustRightInd w:val="0"/>
              <w:ind w:left="142" w:hanging="142"/>
              <w:jc w:val="left"/>
              <w:rPr>
                <w:szCs w:val="20"/>
                <w:lang w:val="en-US"/>
              </w:rPr>
            </w:pPr>
            <w:r w:rsidRPr="00D516BB">
              <w:rPr>
                <w:szCs w:val="20"/>
                <w:lang w:val="en-US"/>
              </w:rPr>
              <w:t>THEN</w:t>
            </w:r>
          </w:p>
          <w:p w14:paraId="73E8BF0A" w14:textId="745B24B9" w:rsidR="00FE3AE8" w:rsidRPr="00D516BB" w:rsidRDefault="00FE3AE8" w:rsidP="00FE3AE8">
            <w:pPr>
              <w:adjustRightInd w:val="0"/>
              <w:ind w:left="142" w:hanging="142"/>
              <w:jc w:val="left"/>
              <w:rPr>
                <w:szCs w:val="20"/>
                <w:lang w:val="en-US"/>
              </w:rPr>
            </w:pPr>
            <w:r w:rsidRPr="00D516BB">
              <w:rPr>
                <w:szCs w:val="20"/>
                <w:lang w:val="en-US"/>
              </w:rPr>
              <w:t>/*/Consignment/HouseConsignment/ConsignmentItem/PreviousDocument/measurementUnitAndQualifier = "R"</w:t>
            </w:r>
          </w:p>
          <w:p w14:paraId="42F5CE28" w14:textId="77777777" w:rsidR="00FE3AE8" w:rsidRPr="00D516BB" w:rsidRDefault="00FE3AE8" w:rsidP="00FE3AE8">
            <w:pPr>
              <w:adjustRightInd w:val="0"/>
              <w:ind w:left="142" w:hanging="142"/>
              <w:jc w:val="left"/>
              <w:rPr>
                <w:szCs w:val="20"/>
                <w:lang w:val="en-US"/>
              </w:rPr>
            </w:pPr>
            <w:r w:rsidRPr="00D516BB">
              <w:rPr>
                <w:szCs w:val="20"/>
                <w:lang w:val="en-US"/>
              </w:rPr>
              <w:t>ELSE</w:t>
            </w:r>
          </w:p>
          <w:p w14:paraId="791E5AF1" w14:textId="7D05B5F5" w:rsidR="00FE3AE8" w:rsidRDefault="00FE3AE8" w:rsidP="00FE3AE8">
            <w:pPr>
              <w:adjustRightInd w:val="0"/>
              <w:ind w:left="142" w:hanging="142"/>
              <w:jc w:val="left"/>
              <w:rPr>
                <w:szCs w:val="20"/>
                <w:lang w:val="en-US"/>
              </w:rPr>
            </w:pPr>
            <w:r w:rsidRPr="00D516BB">
              <w:rPr>
                <w:szCs w:val="20"/>
                <w:lang w:val="en-US"/>
              </w:rPr>
              <w:t>/*/Consignment/HouseConsignment/ConsignmentIt</w:t>
            </w:r>
            <w:r>
              <w:rPr>
                <w:szCs w:val="20"/>
                <w:lang w:val="en-US"/>
              </w:rPr>
              <w:t>em/PreviousDocument/measurementU</w:t>
            </w:r>
            <w:r w:rsidRPr="00D516BB">
              <w:rPr>
                <w:szCs w:val="20"/>
                <w:lang w:val="en-US"/>
              </w:rPr>
              <w:t>nitAndQualifier = "N"</w:t>
            </w:r>
          </w:p>
          <w:p w14:paraId="2BA3D13E" w14:textId="77777777" w:rsidR="00FE3AE8" w:rsidRPr="00D516BB" w:rsidRDefault="00FE3AE8" w:rsidP="00FE3AE8">
            <w:pPr>
              <w:adjustRightInd w:val="0"/>
              <w:ind w:left="142" w:hanging="142"/>
              <w:jc w:val="left"/>
              <w:rPr>
                <w:szCs w:val="20"/>
                <w:lang w:val="en-US"/>
              </w:rPr>
            </w:pPr>
          </w:p>
          <w:p w14:paraId="1C93CBDC" w14:textId="1DB71046" w:rsidR="00FE3AE8" w:rsidRPr="00D516BB" w:rsidRDefault="00FE3AE8" w:rsidP="00FE3AE8">
            <w:pPr>
              <w:adjustRightInd w:val="0"/>
              <w:ind w:left="142" w:hanging="142"/>
              <w:jc w:val="left"/>
              <w:rPr>
                <w:szCs w:val="20"/>
                <w:lang w:val="en-US"/>
              </w:rPr>
            </w:pPr>
            <w:r w:rsidRPr="00E76306">
              <w:rPr>
                <w:b/>
                <w:szCs w:val="20"/>
                <w:lang w:val="en-US"/>
              </w:rPr>
              <w:t>Functional description:</w:t>
            </w:r>
          </w:p>
          <w:p w14:paraId="6D007795" w14:textId="77777777" w:rsidR="00FE3AE8" w:rsidRPr="00D516BB" w:rsidRDefault="00FE3AE8" w:rsidP="00FE3AE8">
            <w:pPr>
              <w:adjustRightInd w:val="0"/>
              <w:ind w:left="142" w:hanging="142"/>
              <w:jc w:val="left"/>
              <w:rPr>
                <w:szCs w:val="20"/>
                <w:lang w:val="en-US"/>
              </w:rPr>
            </w:pPr>
            <w:r w:rsidRPr="00D516BB">
              <w:rPr>
                <w:szCs w:val="20"/>
                <w:lang w:val="en-US"/>
              </w:rPr>
              <w:t>IF &lt;CONSIGNMENT-HOUSE CONSIGNMENT-CONSIGNMENT ITEM-PREVIOUS</w:t>
            </w:r>
          </w:p>
          <w:p w14:paraId="45F885F7" w14:textId="77777777" w:rsidR="00FE3AE8" w:rsidRPr="00D516BB" w:rsidRDefault="00FE3AE8" w:rsidP="00FE3AE8">
            <w:pPr>
              <w:adjustRightInd w:val="0"/>
              <w:ind w:left="142" w:hanging="142"/>
              <w:jc w:val="left"/>
              <w:rPr>
                <w:szCs w:val="20"/>
                <w:lang w:val="en-US"/>
              </w:rPr>
            </w:pPr>
            <w:proofErr w:type="spellStart"/>
            <w:r w:rsidRPr="00D516BB">
              <w:rPr>
                <w:szCs w:val="20"/>
                <w:lang w:val="en-US"/>
              </w:rPr>
              <w:lastRenderedPageBreak/>
              <w:t>DOCUMENT.Quantity</w:t>
            </w:r>
            <w:proofErr w:type="spellEnd"/>
            <w:r w:rsidRPr="00D516BB">
              <w:rPr>
                <w:szCs w:val="20"/>
                <w:lang w:val="en-US"/>
              </w:rPr>
              <w:t>&gt; is PRESENT</w:t>
            </w:r>
          </w:p>
          <w:p w14:paraId="6A3831DD" w14:textId="77777777" w:rsidR="00FE3AE8" w:rsidRPr="00D516BB" w:rsidRDefault="00FE3AE8" w:rsidP="00FE3AE8">
            <w:pPr>
              <w:adjustRightInd w:val="0"/>
              <w:ind w:left="142" w:hanging="142"/>
              <w:jc w:val="left"/>
              <w:rPr>
                <w:szCs w:val="20"/>
                <w:lang w:val="en-US"/>
              </w:rPr>
            </w:pPr>
            <w:r w:rsidRPr="00D516BB">
              <w:rPr>
                <w:szCs w:val="20"/>
                <w:lang w:val="en-US"/>
              </w:rPr>
              <w:t>THEN &lt;CONSIGNMENT-HOUSE CONSIGNMENT-CONSIGNMENT ITEM-PREVIOUS</w:t>
            </w:r>
          </w:p>
          <w:p w14:paraId="08DDE306" w14:textId="77777777" w:rsidR="00FE3AE8" w:rsidRPr="00D516BB" w:rsidRDefault="00FE3AE8" w:rsidP="00FE3AE8">
            <w:pPr>
              <w:adjustRightInd w:val="0"/>
              <w:ind w:left="142" w:hanging="142"/>
              <w:jc w:val="left"/>
              <w:rPr>
                <w:szCs w:val="20"/>
                <w:lang w:val="en-US"/>
              </w:rPr>
            </w:pPr>
            <w:proofErr w:type="spellStart"/>
            <w:r w:rsidRPr="00D516BB">
              <w:rPr>
                <w:szCs w:val="20"/>
                <w:lang w:val="en-US"/>
              </w:rPr>
              <w:t>DOCUMENT.Measurement</w:t>
            </w:r>
            <w:proofErr w:type="spellEnd"/>
            <w:r w:rsidRPr="00D516BB">
              <w:rPr>
                <w:szCs w:val="20"/>
                <w:lang w:val="en-US"/>
              </w:rPr>
              <w:t xml:space="preserve"> unit and qualifier&gt; = "R"</w:t>
            </w:r>
          </w:p>
          <w:p w14:paraId="435B1AB2" w14:textId="77777777" w:rsidR="00FE3AE8" w:rsidRPr="00D516BB" w:rsidRDefault="00FE3AE8" w:rsidP="00FE3AE8">
            <w:pPr>
              <w:adjustRightInd w:val="0"/>
              <w:ind w:left="142" w:hanging="142"/>
              <w:jc w:val="left"/>
              <w:rPr>
                <w:szCs w:val="20"/>
                <w:lang w:val="en-US"/>
              </w:rPr>
            </w:pPr>
            <w:r w:rsidRPr="00D516BB">
              <w:rPr>
                <w:szCs w:val="20"/>
                <w:lang w:val="en-US"/>
              </w:rPr>
              <w:t>ELSE &lt;CONSIGNMENT-HOUSE CONSIGNMENT-CONSIGNMENT ITEM-PREVIOUS</w:t>
            </w:r>
          </w:p>
          <w:p w14:paraId="191BFD60" w14:textId="77777777" w:rsidR="00FE3AE8" w:rsidRPr="00291DDC" w:rsidRDefault="00FE3AE8" w:rsidP="00FE3AE8">
            <w:pPr>
              <w:adjustRightInd w:val="0"/>
              <w:ind w:left="142" w:hanging="142"/>
              <w:jc w:val="left"/>
              <w:rPr>
                <w:szCs w:val="20"/>
                <w:lang w:val="en-US"/>
              </w:rPr>
            </w:pPr>
            <w:proofErr w:type="spellStart"/>
            <w:r w:rsidRPr="00D516BB">
              <w:rPr>
                <w:szCs w:val="20"/>
                <w:lang w:val="en-US"/>
              </w:rPr>
              <w:t>DOCUMENT.Measurement</w:t>
            </w:r>
            <w:proofErr w:type="spellEnd"/>
            <w:r w:rsidRPr="00D516BB">
              <w:rPr>
                <w:szCs w:val="20"/>
                <w:lang w:val="en-US"/>
              </w:rPr>
              <w:t xml:space="preserve"> unit and qualifier&gt; = "N"</w:t>
            </w:r>
          </w:p>
        </w:tc>
      </w:tr>
      <w:tr w:rsidR="00FE3AE8" w:rsidRPr="004A0D37" w14:paraId="68C6FD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61CA0E" w14:textId="77777777" w:rsidR="00FE3AE8" w:rsidRPr="00E76306" w:rsidRDefault="00FE3AE8" w:rsidP="00FE3AE8">
            <w:pPr>
              <w:jc w:val="center"/>
              <w:rPr>
                <w:rFonts w:cs="Arial"/>
                <w:b/>
                <w:szCs w:val="20"/>
                <w:lang w:val="en-GB"/>
              </w:rPr>
            </w:pPr>
            <w:r w:rsidRPr="00E76306">
              <w:rPr>
                <w:rFonts w:cs="Arial"/>
                <w:b/>
                <w:szCs w:val="20"/>
                <w:lang w:val="en-GB"/>
              </w:rPr>
              <w:lastRenderedPageBreak/>
              <w:t>C0315</w:t>
            </w:r>
          </w:p>
        </w:tc>
        <w:tc>
          <w:tcPr>
            <w:tcW w:w="8386" w:type="dxa"/>
            <w:tcBorders>
              <w:top w:val="single" w:sz="4" w:space="0" w:color="auto"/>
              <w:left w:val="single" w:sz="4" w:space="0" w:color="auto"/>
              <w:bottom w:val="single" w:sz="4" w:space="0" w:color="auto"/>
              <w:right w:val="single" w:sz="4" w:space="0" w:color="auto"/>
            </w:tcBorders>
            <w:vAlign w:val="bottom"/>
          </w:tcPr>
          <w:p w14:paraId="62913B4C" w14:textId="12F81943" w:rsidR="00FE3AE8" w:rsidRPr="008A2B35" w:rsidRDefault="00FE3AE8" w:rsidP="00FE3AE8">
            <w:pPr>
              <w:ind w:left="142" w:hanging="142"/>
              <w:jc w:val="left"/>
            </w:pPr>
            <w:r w:rsidRPr="00E76306">
              <w:rPr>
                <w:b/>
              </w:rPr>
              <w:t>Opis techniczny:</w:t>
            </w:r>
          </w:p>
          <w:p w14:paraId="789CC5FF" w14:textId="77777777" w:rsidR="00FE3AE8" w:rsidRPr="008A2B35" w:rsidRDefault="00FE3AE8" w:rsidP="00FE3AE8">
            <w:pPr>
              <w:ind w:left="142" w:hanging="142"/>
              <w:jc w:val="left"/>
            </w:pPr>
            <w:r w:rsidRPr="008A2B35">
              <w:t>JEŻELI /CC141C/ENQUIRY/TC11DeliveryDate jest UŻYTY</w:t>
            </w:r>
          </w:p>
          <w:p w14:paraId="3164BD5A" w14:textId="77777777" w:rsidR="00FE3AE8" w:rsidRPr="008A2B35" w:rsidRDefault="00FE3AE8" w:rsidP="00FE3AE8">
            <w:pPr>
              <w:ind w:left="142" w:hanging="142"/>
              <w:jc w:val="left"/>
            </w:pPr>
            <w:r w:rsidRPr="008A2B35">
              <w:t>WTEDY /CC141C/</w:t>
            </w:r>
            <w:proofErr w:type="spellStart"/>
            <w:r w:rsidRPr="008A2B35">
              <w:t>CustomsOfficeOfDestinationActual</w:t>
            </w:r>
            <w:proofErr w:type="spellEnd"/>
            <w:r w:rsidRPr="008A2B35">
              <w:t xml:space="preserve"> jest wymagany</w:t>
            </w:r>
          </w:p>
          <w:p w14:paraId="00C0E6F6" w14:textId="5A29B99A" w:rsidR="00FE3AE8" w:rsidRDefault="00FE3AE8" w:rsidP="00FE3AE8">
            <w:pPr>
              <w:ind w:left="142" w:hanging="142"/>
              <w:jc w:val="left"/>
            </w:pPr>
            <w:r w:rsidRPr="008A2B35">
              <w:t>W PRZECIWNYM PRZYPADKU /CC141C/</w:t>
            </w:r>
            <w:proofErr w:type="spellStart"/>
            <w:r w:rsidRPr="008A2B35">
              <w:t>CustomsOfficeOfDestinationActual</w:t>
            </w:r>
            <w:proofErr w:type="spellEnd"/>
            <w:r w:rsidRPr="008A2B35">
              <w:t xml:space="preserve"> jest opcjonalny</w:t>
            </w:r>
          </w:p>
          <w:p w14:paraId="0DC23512" w14:textId="77777777" w:rsidR="00FE3AE8" w:rsidRPr="008A2B35" w:rsidRDefault="00FE3AE8" w:rsidP="00FE3AE8">
            <w:pPr>
              <w:ind w:left="142" w:hanging="142"/>
              <w:jc w:val="left"/>
            </w:pPr>
          </w:p>
          <w:p w14:paraId="036926DD" w14:textId="52EDCBEC" w:rsidR="00FE3AE8" w:rsidRPr="008A2B35" w:rsidRDefault="00FE3AE8" w:rsidP="00FE3AE8">
            <w:pPr>
              <w:ind w:left="142" w:hanging="142"/>
              <w:jc w:val="left"/>
            </w:pPr>
            <w:r w:rsidRPr="00E76306">
              <w:rPr>
                <w:b/>
              </w:rPr>
              <w:t>Opis funkcjonalny:</w:t>
            </w:r>
          </w:p>
          <w:p w14:paraId="7404A84D" w14:textId="77777777" w:rsidR="00FE3AE8" w:rsidRPr="008A2B35" w:rsidRDefault="00FE3AE8" w:rsidP="00FE3AE8">
            <w:pPr>
              <w:ind w:left="142" w:hanging="142"/>
              <w:jc w:val="left"/>
            </w:pPr>
            <w:r w:rsidRPr="008A2B35">
              <w:t xml:space="preserve">JEŻELI &lt;CC141C-ENQUIRY.TC11 </w:t>
            </w:r>
            <w:proofErr w:type="spellStart"/>
            <w:r w:rsidRPr="008A2B35">
              <w:t>delivery</w:t>
            </w:r>
            <w:proofErr w:type="spellEnd"/>
            <w:r w:rsidRPr="008A2B35">
              <w:t xml:space="preserve"> </w:t>
            </w:r>
            <w:proofErr w:type="spellStart"/>
            <w:r w:rsidRPr="008A2B35">
              <w:t>date</w:t>
            </w:r>
            <w:proofErr w:type="spellEnd"/>
            <w:r w:rsidRPr="008A2B35">
              <w:t>&gt; jest UŻYTY</w:t>
            </w:r>
          </w:p>
          <w:p w14:paraId="71B98A43" w14:textId="77777777" w:rsidR="00FE3AE8" w:rsidRDefault="00FE3AE8" w:rsidP="00FE3AE8">
            <w:pPr>
              <w:ind w:left="142" w:hanging="142"/>
              <w:jc w:val="left"/>
              <w:rPr>
                <w:lang w:val="en-US"/>
              </w:rPr>
            </w:pPr>
            <w:r w:rsidRPr="4EA67DE8">
              <w:rPr>
                <w:lang w:val="en-US"/>
              </w:rPr>
              <w:t xml:space="preserve">WTEDY &lt;CC141C-CUSTOMS OFFICE OF DESTINATION (ACTUAL)&gt; jest </w:t>
            </w:r>
            <w:proofErr w:type="spellStart"/>
            <w:r w:rsidRPr="4EA67DE8">
              <w:rPr>
                <w:lang w:val="en-US"/>
              </w:rPr>
              <w:t>wymagany</w:t>
            </w:r>
            <w:proofErr w:type="spellEnd"/>
          </w:p>
          <w:p w14:paraId="75FA29B1" w14:textId="77777777" w:rsidR="00FE3AE8" w:rsidRDefault="00FE3AE8" w:rsidP="00FE3AE8">
            <w:pPr>
              <w:ind w:left="142" w:hanging="142"/>
              <w:jc w:val="left"/>
              <w:rPr>
                <w:lang w:val="en-US"/>
              </w:rPr>
            </w:pPr>
            <w:r w:rsidRPr="4EA67DE8">
              <w:rPr>
                <w:lang w:val="en-US"/>
              </w:rPr>
              <w:t xml:space="preserve">W PRZECIWNYM PRZYPADKU &lt;CC141C-CUSTOMS OFFICE OF DESTINATION (ACTUAL)&gt; jest </w:t>
            </w:r>
            <w:proofErr w:type="spellStart"/>
            <w:r w:rsidRPr="4EA67DE8">
              <w:rPr>
                <w:lang w:val="en-US"/>
              </w:rPr>
              <w:t>opcjonalny</w:t>
            </w:r>
            <w:proofErr w:type="spellEnd"/>
          </w:p>
          <w:p w14:paraId="191E6729" w14:textId="77777777" w:rsidR="00FE3AE8" w:rsidRDefault="00FE3AE8" w:rsidP="00FE3AE8">
            <w:pPr>
              <w:ind w:left="428" w:hanging="142"/>
              <w:jc w:val="left"/>
              <w:rPr>
                <w:lang w:val="en-US"/>
              </w:rPr>
            </w:pPr>
          </w:p>
          <w:p w14:paraId="3E684D1D" w14:textId="77777777" w:rsidR="00FE3AE8" w:rsidRDefault="00FE3AE8" w:rsidP="00FE3AE8">
            <w:pPr>
              <w:ind w:left="428" w:hanging="142"/>
              <w:jc w:val="left"/>
              <w:rPr>
                <w:lang w:val="en-US"/>
              </w:rPr>
            </w:pPr>
          </w:p>
          <w:p w14:paraId="4263145F" w14:textId="07B4F980"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E115B3F" w14:textId="77777777" w:rsidR="00FE3AE8" w:rsidRPr="00986C88" w:rsidRDefault="00FE3AE8" w:rsidP="00FE3AE8">
            <w:pPr>
              <w:adjustRightInd w:val="0"/>
              <w:ind w:left="142" w:hanging="142"/>
              <w:jc w:val="left"/>
              <w:rPr>
                <w:szCs w:val="20"/>
                <w:lang w:val="en-US"/>
              </w:rPr>
            </w:pPr>
            <w:r w:rsidRPr="00986C88">
              <w:rPr>
                <w:szCs w:val="20"/>
                <w:lang w:val="en-US"/>
              </w:rPr>
              <w:t>IF /CC141C/ENQUIRY/TC11DeliveryDate is PRESENT</w:t>
            </w:r>
          </w:p>
          <w:p w14:paraId="2AE67ED1" w14:textId="77777777" w:rsidR="00FE3AE8" w:rsidRPr="00986C88" w:rsidRDefault="00FE3AE8" w:rsidP="00FE3AE8">
            <w:pPr>
              <w:adjustRightInd w:val="0"/>
              <w:ind w:left="142" w:hanging="142"/>
              <w:jc w:val="left"/>
              <w:rPr>
                <w:szCs w:val="20"/>
                <w:lang w:val="en-US"/>
              </w:rPr>
            </w:pPr>
            <w:r w:rsidRPr="00986C88">
              <w:rPr>
                <w:szCs w:val="20"/>
                <w:lang w:val="en-US"/>
              </w:rPr>
              <w:t>THEN /CC141C/</w:t>
            </w:r>
            <w:proofErr w:type="spellStart"/>
            <w:r w:rsidRPr="00986C88">
              <w:rPr>
                <w:szCs w:val="20"/>
                <w:lang w:val="en-US"/>
              </w:rPr>
              <w:t>CustomsOfficeOfDestinationActual</w:t>
            </w:r>
            <w:proofErr w:type="spellEnd"/>
            <w:r w:rsidRPr="00986C88">
              <w:rPr>
                <w:szCs w:val="20"/>
                <w:lang w:val="en-US"/>
              </w:rPr>
              <w:t xml:space="preserve"> = "R"</w:t>
            </w:r>
          </w:p>
          <w:p w14:paraId="679BE660" w14:textId="7192D450" w:rsidR="00FE3AE8" w:rsidRDefault="00FE3AE8" w:rsidP="00FE3AE8">
            <w:pPr>
              <w:adjustRightInd w:val="0"/>
              <w:ind w:left="142" w:hanging="142"/>
              <w:jc w:val="left"/>
              <w:rPr>
                <w:szCs w:val="20"/>
                <w:lang w:val="en-US"/>
              </w:rPr>
            </w:pPr>
            <w:r w:rsidRPr="00986C88">
              <w:rPr>
                <w:szCs w:val="20"/>
                <w:lang w:val="en-US"/>
              </w:rPr>
              <w:t>ELSE /CC141C/</w:t>
            </w:r>
            <w:proofErr w:type="spellStart"/>
            <w:r w:rsidRPr="00986C88">
              <w:rPr>
                <w:szCs w:val="20"/>
                <w:lang w:val="en-US"/>
              </w:rPr>
              <w:t>CustomsOfficeOfDestinationActual</w:t>
            </w:r>
            <w:proofErr w:type="spellEnd"/>
            <w:r w:rsidRPr="00986C88">
              <w:rPr>
                <w:szCs w:val="20"/>
                <w:lang w:val="en-US"/>
              </w:rPr>
              <w:t>= "O"</w:t>
            </w:r>
          </w:p>
          <w:p w14:paraId="28E7EC36" w14:textId="77777777" w:rsidR="00FE3AE8" w:rsidRPr="00986C88" w:rsidRDefault="00FE3AE8" w:rsidP="00FE3AE8">
            <w:pPr>
              <w:adjustRightInd w:val="0"/>
              <w:ind w:left="142" w:hanging="142"/>
              <w:jc w:val="left"/>
              <w:rPr>
                <w:szCs w:val="20"/>
                <w:lang w:val="en-US"/>
              </w:rPr>
            </w:pPr>
          </w:p>
          <w:p w14:paraId="62E1D188" w14:textId="44D45208"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0C303463" w14:textId="77777777" w:rsidR="00FE3AE8" w:rsidRPr="00986C88" w:rsidRDefault="00FE3AE8" w:rsidP="00FE3AE8">
            <w:pPr>
              <w:adjustRightInd w:val="0"/>
              <w:ind w:left="142" w:hanging="142"/>
              <w:jc w:val="left"/>
              <w:rPr>
                <w:szCs w:val="20"/>
                <w:lang w:val="en-US"/>
              </w:rPr>
            </w:pPr>
            <w:r w:rsidRPr="00986C88">
              <w:rPr>
                <w:szCs w:val="20"/>
                <w:lang w:val="en-US"/>
              </w:rPr>
              <w:t>IF &lt;CC141C-ENQUIRY.TC11 delivery date&gt; is PRESENT</w:t>
            </w:r>
          </w:p>
          <w:p w14:paraId="3056759C" w14:textId="77777777" w:rsidR="00FE3AE8" w:rsidRPr="00986C88" w:rsidRDefault="00FE3AE8" w:rsidP="00FE3AE8">
            <w:pPr>
              <w:adjustRightInd w:val="0"/>
              <w:ind w:left="142" w:hanging="142"/>
              <w:jc w:val="left"/>
              <w:rPr>
                <w:szCs w:val="20"/>
                <w:lang w:val="en-US"/>
              </w:rPr>
            </w:pPr>
            <w:r w:rsidRPr="00986C88">
              <w:rPr>
                <w:szCs w:val="20"/>
                <w:lang w:val="en-US"/>
              </w:rPr>
              <w:t>THEN &lt;CC141C-CUSTOMS OFFICE OF DESTINATION (ACTUAL)&gt; = "R"</w:t>
            </w:r>
          </w:p>
          <w:p w14:paraId="7FEAAB9F" w14:textId="77777777" w:rsidR="00FE3AE8" w:rsidRPr="00CC79A1" w:rsidRDefault="00FE3AE8" w:rsidP="00FE3AE8">
            <w:pPr>
              <w:adjustRightInd w:val="0"/>
              <w:ind w:left="142" w:hanging="142"/>
              <w:jc w:val="left"/>
              <w:rPr>
                <w:szCs w:val="20"/>
                <w:lang w:val="en-US"/>
              </w:rPr>
            </w:pPr>
            <w:r w:rsidRPr="00986C88">
              <w:rPr>
                <w:szCs w:val="20"/>
                <w:lang w:val="en-US"/>
              </w:rPr>
              <w:t>ELSE &lt;CC141C-CUSTOMS OFFICE OF DESTINATION (ACTUAL)&gt; = "O"</w:t>
            </w:r>
          </w:p>
        </w:tc>
      </w:tr>
      <w:tr w:rsidR="00FE3AE8" w:rsidRPr="00D92B94" w14:paraId="3AB618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FECD0F" w14:textId="77777777" w:rsidR="00FE3AE8" w:rsidRPr="00E76306" w:rsidRDefault="00FE3AE8" w:rsidP="00FE3AE8">
            <w:pPr>
              <w:jc w:val="center"/>
              <w:rPr>
                <w:rFonts w:cs="Arial"/>
                <w:b/>
                <w:szCs w:val="20"/>
                <w:lang w:val="en-GB"/>
              </w:rPr>
            </w:pPr>
            <w:r w:rsidRPr="00E76306">
              <w:rPr>
                <w:rFonts w:cs="Arial"/>
                <w:b/>
                <w:szCs w:val="20"/>
                <w:lang w:val="en-GB"/>
              </w:rPr>
              <w:t>C0337</w:t>
            </w:r>
          </w:p>
        </w:tc>
        <w:tc>
          <w:tcPr>
            <w:tcW w:w="8386" w:type="dxa"/>
            <w:tcBorders>
              <w:top w:val="single" w:sz="4" w:space="0" w:color="auto"/>
              <w:left w:val="single" w:sz="4" w:space="0" w:color="auto"/>
              <w:bottom w:val="single" w:sz="4" w:space="0" w:color="auto"/>
              <w:right w:val="single" w:sz="4" w:space="0" w:color="auto"/>
            </w:tcBorders>
            <w:vAlign w:val="bottom"/>
          </w:tcPr>
          <w:p w14:paraId="2E0D91EA" w14:textId="205BCF08"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A39333" w14:textId="34162580" w:rsidR="00FE3AE8" w:rsidRDefault="00FE3AE8" w:rsidP="00FE3AE8">
            <w:pPr>
              <w:ind w:left="142" w:hanging="142"/>
              <w:jc w:val="left"/>
              <w:rPr>
                <w:lang w:val="en-US"/>
              </w:rPr>
            </w:pPr>
            <w:r w:rsidRPr="4EA67DE8">
              <w:rPr>
                <w:lang w:val="en-US"/>
              </w:rPr>
              <w:t>JEŻELI /*/Consignment/</w:t>
            </w:r>
            <w:proofErr w:type="spellStart"/>
            <w:r w:rsidRPr="4EA67DE8">
              <w:rPr>
                <w:lang w:val="en-US"/>
              </w:rPr>
              <w:t>TransportCharges</w:t>
            </w:r>
            <w:proofErr w:type="spellEnd"/>
            <w:r w:rsidRPr="4EA67DE8">
              <w:rPr>
                <w:lang w:val="en-US"/>
              </w:rPr>
              <w:t xml:space="preserve"> jest UŻYTY</w:t>
            </w:r>
          </w:p>
          <w:p w14:paraId="7352F985" w14:textId="77777777" w:rsidR="00FE3AE8" w:rsidRDefault="00FE3AE8" w:rsidP="00FE3AE8">
            <w:pPr>
              <w:ind w:left="142" w:hanging="142"/>
              <w:jc w:val="left"/>
              <w:rPr>
                <w:lang w:val="en-US"/>
              </w:rPr>
            </w:pPr>
            <w:r w:rsidRPr="4EA67DE8">
              <w:rPr>
                <w:lang w:val="en-US"/>
              </w:rPr>
              <w:t>WTEDY</w:t>
            </w:r>
          </w:p>
          <w:p w14:paraId="513B5608" w14:textId="2094C65C"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TransportCharges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604E57" w14:textId="068A8DBE"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TransportCharges</w:t>
            </w:r>
            <w:proofErr w:type="spellEnd"/>
            <w:r w:rsidRPr="008A2B35">
              <w:t xml:space="preserve"> jest opcjonalny</w:t>
            </w:r>
          </w:p>
          <w:p w14:paraId="3EE34137" w14:textId="77777777" w:rsidR="00FE3AE8" w:rsidRPr="008A2B35" w:rsidRDefault="00FE3AE8" w:rsidP="00FE3AE8">
            <w:pPr>
              <w:ind w:left="142" w:hanging="142"/>
              <w:jc w:val="left"/>
            </w:pPr>
          </w:p>
          <w:p w14:paraId="45AA4CDA" w14:textId="7D221C60" w:rsidR="00FE3AE8" w:rsidRPr="00445313"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1531ABE" w14:textId="50A97764" w:rsidR="00FE3AE8" w:rsidRDefault="00FE3AE8" w:rsidP="00FE3AE8">
            <w:pPr>
              <w:ind w:left="142" w:hanging="142"/>
              <w:jc w:val="left"/>
              <w:rPr>
                <w:lang w:val="en-US"/>
              </w:rPr>
            </w:pPr>
            <w:r w:rsidRPr="4EA67DE8">
              <w:rPr>
                <w:lang w:val="en-US"/>
              </w:rPr>
              <w:t>JEŻELI &lt;CONSIGNMENT-TRANSPORT CHARGES&gt; jest UŻYTY</w:t>
            </w:r>
          </w:p>
          <w:p w14:paraId="5C35B2CE" w14:textId="77777777" w:rsidR="00FE3AE8" w:rsidRDefault="00FE3AE8" w:rsidP="00FE3AE8">
            <w:pPr>
              <w:ind w:left="142" w:hanging="142"/>
              <w:jc w:val="left"/>
              <w:rPr>
                <w:lang w:val="en-US"/>
              </w:rPr>
            </w:pPr>
            <w:r w:rsidRPr="4EA67DE8">
              <w:rPr>
                <w:lang w:val="en-US"/>
              </w:rPr>
              <w:t>WTEDY</w:t>
            </w:r>
          </w:p>
          <w:p w14:paraId="13196321" w14:textId="36EEA09E" w:rsidR="00FE3AE8" w:rsidRDefault="00FE3AE8" w:rsidP="00FE3AE8">
            <w:pPr>
              <w:ind w:left="142" w:hanging="142"/>
              <w:jc w:val="left"/>
              <w:rPr>
                <w:lang w:val="en-US"/>
              </w:rPr>
            </w:pPr>
            <w:r w:rsidRPr="4EA67DE8">
              <w:rPr>
                <w:lang w:val="en-US"/>
              </w:rPr>
              <w:t>&lt;CONSIGNMENT-HOUSE CONSIGNMENT-</w:t>
            </w:r>
            <w:r w:rsidRPr="4EA67DE8" w:rsidDel="003D33B5">
              <w:rPr>
                <w:lang w:val="en-US"/>
              </w:rPr>
              <w:t xml:space="preserve"> </w:t>
            </w:r>
            <w:r w:rsidRPr="4EA67DE8">
              <w:rPr>
                <w:lang w:val="en-US"/>
              </w:rPr>
              <w:t xml:space="preserve">TRANSPORT CHARGES&gt;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FFC97BE" w14:textId="7B94B060" w:rsidR="00FE3AE8" w:rsidRDefault="00FE3AE8" w:rsidP="00FE3AE8">
            <w:pPr>
              <w:ind w:left="142" w:hanging="142"/>
              <w:jc w:val="left"/>
              <w:rPr>
                <w:lang w:val="en-US"/>
              </w:rPr>
            </w:pPr>
            <w:r w:rsidRPr="4EA67DE8">
              <w:rPr>
                <w:lang w:val="en-US"/>
              </w:rPr>
              <w:t>W PRZECIWNYM PRZYPADKU &lt;CONSIGNMENT-HOUSE CONSIGNMENT-</w:t>
            </w:r>
            <w:r w:rsidRPr="4EA67DE8" w:rsidDel="003D33B5">
              <w:rPr>
                <w:lang w:val="en-US"/>
              </w:rPr>
              <w:t xml:space="preserve"> </w:t>
            </w:r>
            <w:r w:rsidRPr="4EA67DE8">
              <w:rPr>
                <w:lang w:val="en-US"/>
              </w:rPr>
              <w:t xml:space="preserve">TRANSPORT CHARGES&gt; jest </w:t>
            </w:r>
            <w:proofErr w:type="spellStart"/>
            <w:r w:rsidRPr="4EA67DE8">
              <w:rPr>
                <w:lang w:val="en-US"/>
              </w:rPr>
              <w:t>opcjonalny</w:t>
            </w:r>
            <w:proofErr w:type="spellEnd"/>
          </w:p>
          <w:p w14:paraId="28563B0D" w14:textId="77777777" w:rsidR="00FE3AE8" w:rsidRDefault="00FE3AE8" w:rsidP="00FE3AE8">
            <w:pPr>
              <w:ind w:left="142" w:hanging="142"/>
              <w:jc w:val="left"/>
              <w:rPr>
                <w:lang w:val="en-US"/>
              </w:rPr>
            </w:pPr>
          </w:p>
          <w:p w14:paraId="0F243233" w14:textId="77777777" w:rsidR="00FE3AE8" w:rsidRDefault="00FE3AE8" w:rsidP="00FE3AE8">
            <w:pPr>
              <w:ind w:left="142" w:hanging="142"/>
              <w:jc w:val="left"/>
              <w:rPr>
                <w:lang w:val="en-US"/>
              </w:rPr>
            </w:pPr>
          </w:p>
          <w:p w14:paraId="7AA68526" w14:textId="20A7911A" w:rsidR="00FE3AE8" w:rsidRPr="00CC79A1" w:rsidRDefault="00FE3AE8" w:rsidP="00FE3AE8">
            <w:pPr>
              <w:adjustRightInd w:val="0"/>
              <w:ind w:left="142" w:hanging="142"/>
              <w:jc w:val="left"/>
              <w:rPr>
                <w:szCs w:val="20"/>
                <w:lang w:val="en-US"/>
              </w:rPr>
            </w:pPr>
            <w:r w:rsidRPr="00E76306">
              <w:rPr>
                <w:b/>
                <w:szCs w:val="20"/>
                <w:lang w:val="en-US"/>
              </w:rPr>
              <w:t>Technical description:</w:t>
            </w:r>
          </w:p>
          <w:p w14:paraId="614EEC9A" w14:textId="105613A5" w:rsidR="00FE3AE8" w:rsidRPr="00CC79A1" w:rsidRDefault="00FE3AE8" w:rsidP="00FE3AE8">
            <w:pPr>
              <w:adjustRightInd w:val="0"/>
              <w:ind w:left="142" w:hanging="142"/>
              <w:jc w:val="left"/>
              <w:rPr>
                <w:szCs w:val="20"/>
                <w:lang w:val="en-US"/>
              </w:rPr>
            </w:pPr>
            <w:r w:rsidRPr="00CC79A1">
              <w:rPr>
                <w:szCs w:val="20"/>
                <w:lang w:val="en-US"/>
              </w:rPr>
              <w:t>IF /*/Consignment/</w:t>
            </w:r>
            <w:proofErr w:type="spellStart"/>
            <w:r w:rsidRPr="00CC79A1">
              <w:rPr>
                <w:szCs w:val="20"/>
                <w:lang w:val="en-US"/>
              </w:rPr>
              <w:t>TransportCharges</w:t>
            </w:r>
            <w:proofErr w:type="spellEnd"/>
            <w:r w:rsidRPr="00CC79A1">
              <w:rPr>
                <w:szCs w:val="20"/>
                <w:lang w:val="en-US"/>
              </w:rPr>
              <w:t xml:space="preserve"> is PRESENT</w:t>
            </w:r>
          </w:p>
          <w:p w14:paraId="2BD7BC1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0E56B624" w14:textId="123F510F" w:rsidR="00FE3AE8" w:rsidRPr="00CC79A1" w:rsidRDefault="00FE3AE8" w:rsidP="00FE3AE8">
            <w:pPr>
              <w:adjustRightInd w:val="0"/>
              <w:ind w:left="142" w:hanging="142"/>
              <w:jc w:val="left"/>
              <w:rPr>
                <w:szCs w:val="20"/>
                <w:lang w:val="en-US"/>
              </w:rPr>
            </w:pPr>
            <w:r w:rsidRPr="00CC79A1">
              <w:rPr>
                <w:szCs w:val="20"/>
                <w:lang w:val="en-US"/>
              </w:rPr>
              <w:t>/*/Consignment/</w:t>
            </w:r>
            <w:proofErr w:type="spellStart"/>
            <w:r w:rsidRPr="00CC79A1">
              <w:rPr>
                <w:szCs w:val="20"/>
                <w:lang w:val="en-US"/>
              </w:rPr>
              <w:t>HouseConsignmen</w:t>
            </w:r>
            <w:r>
              <w:rPr>
                <w:szCs w:val="20"/>
                <w:lang w:val="en-US"/>
              </w:rPr>
              <w:t>t</w:t>
            </w:r>
            <w:proofErr w:type="spellEnd"/>
            <w:r w:rsidRPr="00CC79A1">
              <w:rPr>
                <w:szCs w:val="20"/>
                <w:lang w:val="en-US"/>
              </w:rPr>
              <w:t>/</w:t>
            </w:r>
            <w:proofErr w:type="spellStart"/>
            <w:r w:rsidRPr="00CC79A1">
              <w:rPr>
                <w:szCs w:val="20"/>
                <w:lang w:val="en-US"/>
              </w:rPr>
              <w:t>TransportCharges</w:t>
            </w:r>
            <w:proofErr w:type="spellEnd"/>
            <w:r w:rsidRPr="00CC79A1">
              <w:rPr>
                <w:szCs w:val="20"/>
                <w:lang w:val="en-US"/>
              </w:rPr>
              <w:t xml:space="preserve"> = "N"</w:t>
            </w:r>
          </w:p>
          <w:p w14:paraId="2F962E03" w14:textId="22155B6E" w:rsidR="00FE3AE8" w:rsidRDefault="00FE3AE8" w:rsidP="00FE3AE8">
            <w:pPr>
              <w:adjustRightInd w:val="0"/>
              <w:ind w:left="142" w:hanging="142"/>
              <w:jc w:val="left"/>
              <w:rPr>
                <w:szCs w:val="20"/>
                <w:lang w:val="en-US"/>
              </w:rPr>
            </w:pPr>
            <w:r w:rsidRPr="00CC79A1">
              <w:rPr>
                <w:szCs w:val="20"/>
                <w:lang w:val="en-US"/>
              </w:rPr>
              <w:t>ELSE /*/Consignment/</w:t>
            </w:r>
            <w:proofErr w:type="spellStart"/>
            <w:r w:rsidRPr="00CC79A1">
              <w:rPr>
                <w:szCs w:val="20"/>
                <w:lang w:val="en-US"/>
              </w:rPr>
              <w:t>HouseConsignment</w:t>
            </w:r>
            <w:proofErr w:type="spellEnd"/>
            <w:r w:rsidRPr="00CC79A1">
              <w:rPr>
                <w:szCs w:val="20"/>
                <w:lang w:val="en-US"/>
              </w:rPr>
              <w:t>/</w:t>
            </w:r>
            <w:proofErr w:type="spellStart"/>
            <w:r w:rsidRPr="00CC79A1">
              <w:rPr>
                <w:szCs w:val="20"/>
                <w:lang w:val="en-US"/>
              </w:rPr>
              <w:t>TransportCharges</w:t>
            </w:r>
            <w:proofErr w:type="spellEnd"/>
            <w:r w:rsidRPr="00CC79A1">
              <w:rPr>
                <w:szCs w:val="20"/>
                <w:lang w:val="en-US"/>
              </w:rPr>
              <w:t xml:space="preserve"> = "O"</w:t>
            </w:r>
          </w:p>
          <w:p w14:paraId="660F5C68" w14:textId="77777777" w:rsidR="00FE3AE8" w:rsidRPr="00CC79A1" w:rsidRDefault="00FE3AE8" w:rsidP="00FE3AE8">
            <w:pPr>
              <w:adjustRightInd w:val="0"/>
              <w:ind w:left="142" w:hanging="142"/>
              <w:jc w:val="left"/>
              <w:rPr>
                <w:szCs w:val="20"/>
                <w:lang w:val="en-US"/>
              </w:rPr>
            </w:pPr>
          </w:p>
          <w:p w14:paraId="2F700601" w14:textId="57766098" w:rsidR="00FE3AE8" w:rsidRPr="00CC79A1" w:rsidRDefault="00FE3AE8" w:rsidP="00FE3AE8">
            <w:pPr>
              <w:adjustRightInd w:val="0"/>
              <w:ind w:left="142" w:hanging="142"/>
              <w:jc w:val="left"/>
              <w:rPr>
                <w:szCs w:val="20"/>
                <w:lang w:val="en-US"/>
              </w:rPr>
            </w:pPr>
            <w:r w:rsidRPr="00E76306">
              <w:rPr>
                <w:b/>
                <w:szCs w:val="20"/>
                <w:lang w:val="en-US"/>
              </w:rPr>
              <w:t>Functional description:</w:t>
            </w:r>
          </w:p>
          <w:p w14:paraId="77A310D4" w14:textId="513C4C06" w:rsidR="00FE3AE8" w:rsidRPr="00CC79A1" w:rsidRDefault="00FE3AE8" w:rsidP="00FE3AE8">
            <w:pPr>
              <w:adjustRightInd w:val="0"/>
              <w:ind w:left="142" w:hanging="142"/>
              <w:jc w:val="left"/>
              <w:rPr>
                <w:szCs w:val="20"/>
                <w:lang w:val="en-US"/>
              </w:rPr>
            </w:pPr>
            <w:r w:rsidRPr="00CC79A1">
              <w:rPr>
                <w:szCs w:val="20"/>
                <w:lang w:val="en-US"/>
              </w:rPr>
              <w:t>IF &lt;CONSIGNMENT-TRANSPORT CHARGES&gt; is PRESENT</w:t>
            </w:r>
          </w:p>
          <w:p w14:paraId="45C9854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5F0A12B6" w14:textId="28616088" w:rsidR="00FE3AE8" w:rsidRPr="00CC79A1" w:rsidRDefault="00FE3AE8" w:rsidP="00FE3AE8">
            <w:pPr>
              <w:adjustRightInd w:val="0"/>
              <w:ind w:left="142" w:hanging="142"/>
              <w:jc w:val="left"/>
              <w:rPr>
                <w:szCs w:val="20"/>
                <w:lang w:val="en-US"/>
              </w:rPr>
            </w:pPr>
            <w:r w:rsidRPr="00CC79A1">
              <w:rPr>
                <w:szCs w:val="20"/>
                <w:lang w:val="en-US"/>
              </w:rPr>
              <w:t>&lt;CONSIGNMENT-HOUSE CONSIGNMENT-</w:t>
            </w:r>
            <w:r w:rsidRPr="00CC79A1" w:rsidDel="003D33B5">
              <w:rPr>
                <w:szCs w:val="20"/>
                <w:lang w:val="en-US"/>
              </w:rPr>
              <w:t xml:space="preserve"> </w:t>
            </w:r>
            <w:r w:rsidRPr="00CC79A1">
              <w:rPr>
                <w:szCs w:val="20"/>
                <w:lang w:val="en-US"/>
              </w:rPr>
              <w:t>TRANSPORT CHARGES&gt; = "N"</w:t>
            </w:r>
          </w:p>
          <w:p w14:paraId="207CB2E0" w14:textId="3AC10584" w:rsidR="00FE3AE8" w:rsidRPr="00CC79A1" w:rsidRDefault="00FE3AE8" w:rsidP="00FE3AE8">
            <w:pPr>
              <w:adjustRightInd w:val="0"/>
              <w:ind w:left="142" w:hanging="142"/>
              <w:jc w:val="left"/>
              <w:rPr>
                <w:szCs w:val="20"/>
                <w:lang w:val="en-US"/>
              </w:rPr>
            </w:pPr>
            <w:r w:rsidRPr="00CC79A1">
              <w:rPr>
                <w:szCs w:val="20"/>
                <w:lang w:val="en-US"/>
              </w:rPr>
              <w:t>ELSE &lt;CONSIGNMENT-HOUSE CONSIGNMENT-</w:t>
            </w:r>
            <w:r w:rsidRPr="00CC79A1" w:rsidDel="003D33B5">
              <w:rPr>
                <w:szCs w:val="20"/>
                <w:lang w:val="en-US"/>
              </w:rPr>
              <w:t xml:space="preserve"> </w:t>
            </w:r>
            <w:r w:rsidRPr="00CC79A1">
              <w:rPr>
                <w:szCs w:val="20"/>
                <w:lang w:val="en-US"/>
              </w:rPr>
              <w:t>TRANSPORT CHARGES&gt;</w:t>
            </w:r>
          </w:p>
          <w:p w14:paraId="6AE6FE49" w14:textId="77777777" w:rsidR="00FE3AE8" w:rsidRPr="00291DDC" w:rsidRDefault="00FE3AE8" w:rsidP="00FE3AE8">
            <w:pPr>
              <w:adjustRightInd w:val="0"/>
              <w:ind w:left="142" w:hanging="142"/>
              <w:jc w:val="left"/>
              <w:rPr>
                <w:szCs w:val="20"/>
                <w:lang w:val="en-US"/>
              </w:rPr>
            </w:pPr>
            <w:r w:rsidRPr="00CC79A1">
              <w:rPr>
                <w:szCs w:val="20"/>
                <w:lang w:val="en-US"/>
              </w:rPr>
              <w:t>= "O"</w:t>
            </w:r>
          </w:p>
        </w:tc>
      </w:tr>
      <w:tr w:rsidR="00FE3AE8" w:rsidRPr="004A0D37" w14:paraId="0E4023C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CC3D83" w14:textId="77777777" w:rsidR="00FE3AE8" w:rsidRPr="00E76306" w:rsidRDefault="00FE3AE8" w:rsidP="00FE3AE8">
            <w:pPr>
              <w:jc w:val="center"/>
              <w:rPr>
                <w:rFonts w:cs="Arial"/>
                <w:b/>
                <w:szCs w:val="20"/>
                <w:lang w:val="en-GB"/>
              </w:rPr>
            </w:pPr>
            <w:r w:rsidRPr="00E76306">
              <w:rPr>
                <w:rFonts w:cs="Arial"/>
                <w:b/>
                <w:szCs w:val="20"/>
                <w:lang w:val="en-GB"/>
              </w:rPr>
              <w:t>C0339</w:t>
            </w:r>
          </w:p>
        </w:tc>
        <w:tc>
          <w:tcPr>
            <w:tcW w:w="8386" w:type="dxa"/>
            <w:tcBorders>
              <w:top w:val="single" w:sz="4" w:space="0" w:color="auto"/>
              <w:left w:val="single" w:sz="4" w:space="0" w:color="auto"/>
              <w:bottom w:val="single" w:sz="4" w:space="0" w:color="auto"/>
              <w:right w:val="single" w:sz="4" w:space="0" w:color="auto"/>
            </w:tcBorders>
            <w:vAlign w:val="bottom"/>
          </w:tcPr>
          <w:p w14:paraId="1460BFA1" w14:textId="7364925D" w:rsidR="00FE3AE8" w:rsidRPr="008A2B35" w:rsidRDefault="00FE3AE8" w:rsidP="00FE3AE8">
            <w:pPr>
              <w:ind w:left="142" w:hanging="142"/>
              <w:jc w:val="left"/>
            </w:pPr>
            <w:r w:rsidRPr="00E76306">
              <w:rPr>
                <w:b/>
              </w:rPr>
              <w:t>Opis techniczny:</w:t>
            </w:r>
          </w:p>
          <w:p w14:paraId="5EA452D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w:t>
            </w:r>
          </w:p>
          <w:p w14:paraId="610AC34B" w14:textId="77777777" w:rsidR="00FE3AE8" w:rsidRPr="008A2B35" w:rsidRDefault="00FE3AE8" w:rsidP="00FE3AE8">
            <w:pPr>
              <w:ind w:left="142" w:hanging="142"/>
              <w:jc w:val="left"/>
            </w:pPr>
            <w:r w:rsidRPr="008A2B35">
              <w:t>WTEDY</w:t>
            </w:r>
          </w:p>
          <w:p w14:paraId="74F2EF22"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w:t>
            </w:r>
          </w:p>
          <w:p w14:paraId="26CCD1DB"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A9B849F" w14:textId="77777777" w:rsidR="00FE3AE8" w:rsidRPr="008A2B35" w:rsidRDefault="00FE3AE8" w:rsidP="00FE3AE8">
            <w:pPr>
              <w:ind w:left="142" w:hanging="142"/>
              <w:jc w:val="left"/>
            </w:pPr>
            <w:r w:rsidRPr="008A2B35">
              <w:lastRenderedPageBreak/>
              <w:t>W PRZECIWNYM PRZYPADKU</w:t>
            </w:r>
          </w:p>
          <w:p w14:paraId="5B3B74DE" w14:textId="77777777" w:rsidR="00FE3AE8" w:rsidRPr="008A2B35" w:rsidRDefault="00FE3AE8" w:rsidP="00FE3AE8">
            <w:pPr>
              <w:ind w:left="142" w:hanging="142"/>
              <w:jc w:val="left"/>
            </w:pPr>
            <w:r w:rsidRPr="008A2B35">
              <w:t>JEŻELI/*/</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12FF4FD4"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7A6300F" w14:textId="01B55A6B"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w:t>
            </w:r>
          </w:p>
          <w:p w14:paraId="255A6F66" w14:textId="77777777" w:rsidR="00FE3AE8" w:rsidRPr="008A2B35" w:rsidRDefault="00FE3AE8" w:rsidP="00FE3AE8">
            <w:pPr>
              <w:ind w:left="142" w:hanging="142"/>
              <w:jc w:val="left"/>
            </w:pPr>
          </w:p>
          <w:p w14:paraId="6D8EAA8E" w14:textId="744FF03E" w:rsidR="00FE3AE8" w:rsidRPr="008A2B35" w:rsidRDefault="00FE3AE8" w:rsidP="00FE3AE8">
            <w:pPr>
              <w:ind w:left="142" w:hanging="142"/>
              <w:jc w:val="left"/>
            </w:pPr>
            <w:r w:rsidRPr="00E76306">
              <w:rPr>
                <w:b/>
              </w:rPr>
              <w:t>Opis funkcjonalny:</w:t>
            </w:r>
          </w:p>
          <w:p w14:paraId="1531F423"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w:t>
            </w:r>
          </w:p>
          <w:p w14:paraId="386FA195" w14:textId="77777777" w:rsidR="00FE3AE8" w:rsidRDefault="00FE3AE8" w:rsidP="00FE3AE8">
            <w:pPr>
              <w:ind w:left="142" w:hanging="142"/>
              <w:jc w:val="left"/>
              <w:rPr>
                <w:lang w:val="en-US"/>
              </w:rPr>
            </w:pPr>
            <w:r w:rsidRPr="4EA67DE8">
              <w:rPr>
                <w:lang w:val="en-US"/>
              </w:rPr>
              <w:t>WTEDY</w:t>
            </w:r>
          </w:p>
          <w:p w14:paraId="2D9693D1" w14:textId="77777777" w:rsidR="00FE3AE8" w:rsidRDefault="00FE3AE8" w:rsidP="00FE3AE8">
            <w:pPr>
              <w:ind w:left="142" w:hanging="142"/>
              <w:jc w:val="left"/>
              <w:rPr>
                <w:lang w:val="en-US"/>
              </w:rPr>
            </w:pPr>
            <w:r w:rsidRPr="4EA67DE8">
              <w:rPr>
                <w:lang w:val="en-US"/>
              </w:rPr>
              <w:t xml:space="preserve">&lt;CONSIGNMENT-DEPARTURE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4B185BB" w14:textId="77777777" w:rsidR="00FE3AE8" w:rsidRDefault="00FE3AE8" w:rsidP="00FE3AE8">
            <w:pPr>
              <w:ind w:left="142" w:hanging="142"/>
              <w:jc w:val="left"/>
              <w:rPr>
                <w:lang w:val="en-US"/>
              </w:rPr>
            </w:pPr>
            <w:r w:rsidRPr="4EA67DE8">
              <w:rPr>
                <w:lang w:val="en-US"/>
              </w:rPr>
              <w:t xml:space="preserve">&lt;CONSIGNMENT-HOUSE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9641161" w14:textId="77777777" w:rsidR="00FE3AE8" w:rsidRPr="008A2B35" w:rsidRDefault="00FE3AE8" w:rsidP="00FE3AE8">
            <w:pPr>
              <w:ind w:left="142" w:hanging="142"/>
              <w:jc w:val="left"/>
            </w:pPr>
            <w:r w:rsidRPr="008A2B35">
              <w:t>W PRZECIWNYM PRZYPADKU</w:t>
            </w:r>
          </w:p>
          <w:p w14:paraId="7EFB83C9" w14:textId="77777777" w:rsidR="00FE3AE8" w:rsidRPr="008A2B35" w:rsidRDefault="00FE3AE8" w:rsidP="00FE3AE8">
            <w:pPr>
              <w:ind w:left="142" w:hanging="142"/>
              <w:jc w:val="left"/>
            </w:pPr>
            <w:r w:rsidRPr="008A2B35">
              <w:t>JEŻELI &lt;CONSIGNMENT-DEPARTURE TRANSPORT MEANS&gt; jest UŻYTY</w:t>
            </w:r>
          </w:p>
          <w:p w14:paraId="11FBB626" w14:textId="77777777" w:rsidR="00FE3AE8" w:rsidRDefault="00FE3AE8" w:rsidP="00FE3AE8">
            <w:pPr>
              <w:ind w:left="142" w:hanging="142"/>
              <w:jc w:val="left"/>
              <w:rPr>
                <w:lang w:val="en-US"/>
              </w:rPr>
            </w:pPr>
            <w:r w:rsidRPr="4EA67DE8">
              <w:rPr>
                <w:lang w:val="en-US"/>
              </w:rPr>
              <w:t xml:space="preserve">WTEDY &lt;CONSIGNMENT-HOUSE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CAFD64C" w14:textId="365B6A33" w:rsidR="00FE3AE8" w:rsidRDefault="00FE3AE8" w:rsidP="00FE3AE8">
            <w:pPr>
              <w:ind w:left="428" w:hanging="142"/>
              <w:jc w:val="left"/>
              <w:rPr>
                <w:lang w:val="en-US"/>
              </w:rPr>
            </w:pPr>
            <w:r w:rsidRPr="4EA67DE8">
              <w:rPr>
                <w:lang w:val="en-US"/>
              </w:rPr>
              <w:t xml:space="preserve">W PRZECIWNYM PRZYPADKU &lt;CONSIGNMENT-HOUSE CONSIGNMENT-DEPARTURE TRANSPORT MEANS&gt; jest </w:t>
            </w:r>
            <w:proofErr w:type="spellStart"/>
            <w:r w:rsidRPr="4EA67DE8">
              <w:rPr>
                <w:lang w:val="en-US"/>
              </w:rPr>
              <w:t>opcjonalny</w:t>
            </w:r>
            <w:proofErr w:type="spellEnd"/>
          </w:p>
          <w:p w14:paraId="50BCD6E2" w14:textId="77777777" w:rsidR="00FE3AE8" w:rsidRDefault="00FE3AE8" w:rsidP="00FE3AE8">
            <w:pPr>
              <w:ind w:left="428" w:hanging="142"/>
              <w:jc w:val="left"/>
              <w:rPr>
                <w:lang w:val="en-US"/>
              </w:rPr>
            </w:pPr>
          </w:p>
          <w:p w14:paraId="778C7B8F" w14:textId="39C08178"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36D0685" w14:textId="77777777" w:rsidR="00FE3AE8" w:rsidRPr="00986C88" w:rsidRDefault="00FE3AE8" w:rsidP="00FE3AE8">
            <w:pPr>
              <w:adjustRightInd w:val="0"/>
              <w:ind w:left="142" w:hanging="142"/>
              <w:jc w:val="left"/>
              <w:rPr>
                <w:szCs w:val="20"/>
                <w:lang w:val="en-US"/>
              </w:rPr>
            </w:pPr>
            <w:r w:rsidRPr="00986C88">
              <w:rPr>
                <w:szCs w:val="20"/>
                <w:lang w:val="en-US"/>
              </w:rPr>
              <w:t>IF /*/Consignment/</w:t>
            </w:r>
            <w:proofErr w:type="spellStart"/>
            <w:r w:rsidRPr="00986C88">
              <w:rPr>
                <w:szCs w:val="20"/>
                <w:lang w:val="en-US"/>
              </w:rPr>
              <w:t>inlandModeOfTransport</w:t>
            </w:r>
            <w:proofErr w:type="spellEnd"/>
            <w:r w:rsidRPr="00986C88">
              <w:rPr>
                <w:szCs w:val="20"/>
                <w:lang w:val="en-US"/>
              </w:rPr>
              <w:t xml:space="preserve"> is EQUAL to '5'</w:t>
            </w:r>
          </w:p>
          <w:p w14:paraId="68A019F8"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61113062" w14:textId="77777777" w:rsidR="00FE3AE8" w:rsidRPr="00986C88" w:rsidRDefault="00FE3AE8" w:rsidP="00FE3AE8">
            <w:pPr>
              <w:adjustRightInd w:val="0"/>
              <w:ind w:left="142" w:hanging="142"/>
              <w:jc w:val="left"/>
              <w:rPr>
                <w:szCs w:val="20"/>
                <w:lang w:val="en-US"/>
              </w:rPr>
            </w:pPr>
            <w:r w:rsidRPr="00986C88">
              <w:rPr>
                <w:szCs w:val="20"/>
                <w:lang w:val="en-US"/>
              </w:rPr>
              <w:t>/*/Consignment/</w:t>
            </w:r>
            <w:proofErr w:type="spellStart"/>
            <w:r w:rsidRPr="00986C88">
              <w:rPr>
                <w:szCs w:val="20"/>
                <w:lang w:val="en-US"/>
              </w:rPr>
              <w:t>DepartureTransportMeans</w:t>
            </w:r>
            <w:proofErr w:type="spellEnd"/>
            <w:r w:rsidRPr="00986C88">
              <w:rPr>
                <w:szCs w:val="20"/>
                <w:lang w:val="en-US"/>
              </w:rPr>
              <w:t xml:space="preserve"> = “N” AND</w:t>
            </w:r>
          </w:p>
          <w:p w14:paraId="6B7A1204" w14:textId="77777777" w:rsidR="00FE3AE8" w:rsidRPr="00986C88" w:rsidRDefault="00FE3AE8" w:rsidP="00FE3AE8">
            <w:pPr>
              <w:adjustRightInd w:val="0"/>
              <w:ind w:left="142" w:hanging="142"/>
              <w:jc w:val="left"/>
              <w:rPr>
                <w:szCs w:val="20"/>
                <w:lang w:val="en-US"/>
              </w:rPr>
            </w:pPr>
            <w:r w:rsidRPr="00986C88">
              <w:rPr>
                <w:szCs w:val="20"/>
                <w:lang w:val="en-US"/>
              </w:rPr>
              <w:t>/*/Consignment/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"N"</w:t>
            </w:r>
          </w:p>
          <w:p w14:paraId="45120B4E"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60487FE2" w14:textId="77777777" w:rsidR="00FE3AE8" w:rsidRPr="00986C88" w:rsidRDefault="00FE3AE8" w:rsidP="00FE3AE8">
            <w:pPr>
              <w:adjustRightInd w:val="0"/>
              <w:ind w:left="142" w:hanging="142"/>
              <w:jc w:val="left"/>
              <w:rPr>
                <w:szCs w:val="20"/>
                <w:lang w:val="en-US"/>
              </w:rPr>
            </w:pPr>
            <w:r w:rsidRPr="00986C88">
              <w:rPr>
                <w:szCs w:val="20"/>
                <w:lang w:val="en-US"/>
              </w:rPr>
              <w:t>IF/*/Consignment/</w:t>
            </w:r>
            <w:proofErr w:type="spellStart"/>
            <w:r w:rsidRPr="00986C88">
              <w:rPr>
                <w:szCs w:val="20"/>
                <w:lang w:val="en-US"/>
              </w:rPr>
              <w:t>DepartureTransportMeans</w:t>
            </w:r>
            <w:proofErr w:type="spellEnd"/>
            <w:r w:rsidRPr="00986C88">
              <w:rPr>
                <w:szCs w:val="20"/>
                <w:lang w:val="en-US"/>
              </w:rPr>
              <w:t xml:space="preserve"> is PRESENT</w:t>
            </w:r>
          </w:p>
          <w:p w14:paraId="585EE50E" w14:textId="77777777" w:rsidR="00FE3AE8" w:rsidRPr="00986C88" w:rsidRDefault="00FE3AE8" w:rsidP="00FE3AE8">
            <w:pPr>
              <w:adjustRightInd w:val="0"/>
              <w:ind w:left="142" w:hanging="142"/>
              <w:jc w:val="left"/>
              <w:rPr>
                <w:szCs w:val="20"/>
                <w:lang w:val="en-US"/>
              </w:rPr>
            </w:pPr>
            <w:r w:rsidRPr="00986C88">
              <w:rPr>
                <w:szCs w:val="20"/>
                <w:lang w:val="en-US"/>
              </w:rPr>
              <w:t>THEN /*/Consignment/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"N"</w:t>
            </w:r>
          </w:p>
          <w:p w14:paraId="4B862FC3" w14:textId="4279860D" w:rsidR="00FE3AE8" w:rsidRDefault="00FE3AE8" w:rsidP="00FE3AE8">
            <w:pPr>
              <w:adjustRightInd w:val="0"/>
              <w:ind w:left="142" w:hanging="142"/>
              <w:jc w:val="left"/>
              <w:rPr>
                <w:szCs w:val="20"/>
                <w:lang w:val="en-US"/>
              </w:rPr>
            </w:pPr>
            <w:r w:rsidRPr="00986C88">
              <w:rPr>
                <w:szCs w:val="20"/>
                <w:lang w:val="en-US"/>
              </w:rPr>
              <w:t>ELSE /*/Consignment/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"O"</w:t>
            </w:r>
          </w:p>
          <w:p w14:paraId="4B1868F4" w14:textId="77777777" w:rsidR="00FE3AE8" w:rsidRPr="00986C88" w:rsidRDefault="00FE3AE8" w:rsidP="00FE3AE8">
            <w:pPr>
              <w:adjustRightInd w:val="0"/>
              <w:ind w:left="142" w:hanging="142"/>
              <w:jc w:val="left"/>
              <w:rPr>
                <w:szCs w:val="20"/>
                <w:lang w:val="en-US"/>
              </w:rPr>
            </w:pPr>
          </w:p>
          <w:p w14:paraId="75E33855" w14:textId="2933B7AE"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28F515AF" w14:textId="77777777" w:rsidR="00FE3AE8" w:rsidRPr="00986C88" w:rsidRDefault="00FE3AE8" w:rsidP="00FE3AE8">
            <w:pPr>
              <w:adjustRightInd w:val="0"/>
              <w:ind w:left="142" w:hanging="142"/>
              <w:jc w:val="left"/>
              <w:rPr>
                <w:szCs w:val="20"/>
                <w:lang w:val="en-US"/>
              </w:rPr>
            </w:pPr>
            <w:r w:rsidRPr="00986C88">
              <w:rPr>
                <w:szCs w:val="20"/>
                <w:lang w:val="en-US"/>
              </w:rPr>
              <w:t>IF &lt;</w:t>
            </w:r>
            <w:proofErr w:type="spellStart"/>
            <w:r w:rsidRPr="00986C88">
              <w:rPr>
                <w:szCs w:val="20"/>
                <w:lang w:val="en-US"/>
              </w:rPr>
              <w:t>CONSIGNMENT.Inland</w:t>
            </w:r>
            <w:proofErr w:type="spellEnd"/>
            <w:r w:rsidRPr="00986C88">
              <w:rPr>
                <w:szCs w:val="20"/>
                <w:lang w:val="en-US"/>
              </w:rPr>
              <w:t xml:space="preserve"> mode of transport&gt; is EQUAL to '5'</w:t>
            </w:r>
          </w:p>
          <w:p w14:paraId="5D4D9757"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04B3CA5D" w14:textId="77777777" w:rsidR="00FE3AE8" w:rsidRPr="00986C88" w:rsidRDefault="00FE3AE8" w:rsidP="00FE3AE8">
            <w:pPr>
              <w:adjustRightInd w:val="0"/>
              <w:ind w:left="142" w:hanging="142"/>
              <w:jc w:val="left"/>
              <w:rPr>
                <w:szCs w:val="20"/>
                <w:lang w:val="en-US"/>
              </w:rPr>
            </w:pPr>
            <w:r w:rsidRPr="00986C88">
              <w:rPr>
                <w:szCs w:val="20"/>
                <w:lang w:val="en-US"/>
              </w:rPr>
              <w:t>&lt;CONSIGNMENT-DEPARTURE TRANSPORT MEANS&gt; = "N" AND</w:t>
            </w:r>
          </w:p>
          <w:p w14:paraId="0066F887" w14:textId="77777777" w:rsidR="00FE3AE8" w:rsidRPr="00986C88" w:rsidRDefault="00FE3AE8" w:rsidP="00FE3AE8">
            <w:pPr>
              <w:adjustRightInd w:val="0"/>
              <w:ind w:left="142" w:hanging="142"/>
              <w:jc w:val="left"/>
              <w:rPr>
                <w:szCs w:val="20"/>
                <w:lang w:val="en-US"/>
              </w:rPr>
            </w:pPr>
            <w:r w:rsidRPr="00986C88">
              <w:rPr>
                <w:szCs w:val="20"/>
                <w:lang w:val="en-US"/>
              </w:rPr>
              <w:t>&lt;CONSIGNMENT-HOUSE CONSIGNMENT-DEPARTURE TRANSPORT MEANS&gt; = "N"</w:t>
            </w:r>
          </w:p>
          <w:p w14:paraId="09590300"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36D4D412" w14:textId="77777777" w:rsidR="00FE3AE8" w:rsidRPr="00986C88" w:rsidRDefault="00FE3AE8" w:rsidP="00FE3AE8">
            <w:pPr>
              <w:adjustRightInd w:val="0"/>
              <w:ind w:left="142" w:hanging="142"/>
              <w:jc w:val="left"/>
              <w:rPr>
                <w:szCs w:val="20"/>
                <w:lang w:val="en-US"/>
              </w:rPr>
            </w:pPr>
            <w:r w:rsidRPr="00986C88">
              <w:rPr>
                <w:szCs w:val="20"/>
                <w:lang w:val="en-US"/>
              </w:rPr>
              <w:t>IF &lt;CONSIGNMENT-DEPARTURE TRANSPORT MEANS&gt; is PRESENT</w:t>
            </w:r>
          </w:p>
          <w:p w14:paraId="1DD879D1" w14:textId="77777777" w:rsidR="00FE3AE8" w:rsidRPr="00986C88" w:rsidRDefault="00FE3AE8" w:rsidP="00FE3AE8">
            <w:pPr>
              <w:adjustRightInd w:val="0"/>
              <w:ind w:left="142" w:hanging="142"/>
              <w:jc w:val="left"/>
              <w:rPr>
                <w:szCs w:val="20"/>
                <w:lang w:val="en-US"/>
              </w:rPr>
            </w:pPr>
            <w:r w:rsidRPr="00986C88">
              <w:rPr>
                <w:szCs w:val="20"/>
                <w:lang w:val="en-US"/>
              </w:rPr>
              <w:t>THEN &lt;CONSIGNMENT-HOUSE CONSIGNMENT-DEPARTURE TRANSPORT MEANS&gt; = "N"</w:t>
            </w:r>
          </w:p>
          <w:p w14:paraId="14C615D4" w14:textId="77777777" w:rsidR="00FE3AE8" w:rsidRPr="005B78FC" w:rsidRDefault="00FE3AE8" w:rsidP="00FE3AE8">
            <w:pPr>
              <w:adjustRightInd w:val="0"/>
              <w:ind w:left="142" w:hanging="142"/>
              <w:jc w:val="left"/>
              <w:rPr>
                <w:szCs w:val="20"/>
                <w:lang w:val="en-US"/>
              </w:rPr>
            </w:pPr>
            <w:r w:rsidRPr="00986C88">
              <w:rPr>
                <w:szCs w:val="20"/>
                <w:lang w:val="en-US"/>
              </w:rPr>
              <w:t>ELSE &lt;CONSIGNMENT-HOUSE CONSIGNMENT-DEPARTURE TRANSPORT MEANS&gt; = "O"</w:t>
            </w:r>
          </w:p>
        </w:tc>
      </w:tr>
      <w:tr w:rsidR="00FE3AE8" w:rsidRPr="00D92B94" w14:paraId="6356F12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DA896BA" w14:textId="77777777" w:rsidR="00FE3AE8" w:rsidRPr="00E76306" w:rsidRDefault="00FE3AE8" w:rsidP="00FE3AE8">
            <w:pPr>
              <w:jc w:val="center"/>
              <w:rPr>
                <w:rFonts w:cs="Arial"/>
                <w:b/>
                <w:szCs w:val="20"/>
                <w:lang w:val="en-GB"/>
              </w:rPr>
            </w:pPr>
            <w:r w:rsidRPr="00E76306">
              <w:rPr>
                <w:rFonts w:cs="Arial"/>
                <w:b/>
                <w:szCs w:val="20"/>
                <w:lang w:val="en-GB"/>
              </w:rPr>
              <w:lastRenderedPageBreak/>
              <w:t>C0343</w:t>
            </w:r>
          </w:p>
        </w:tc>
        <w:tc>
          <w:tcPr>
            <w:tcW w:w="8386" w:type="dxa"/>
            <w:tcBorders>
              <w:top w:val="single" w:sz="4" w:space="0" w:color="auto"/>
              <w:left w:val="single" w:sz="4" w:space="0" w:color="auto"/>
              <w:bottom w:val="single" w:sz="4" w:space="0" w:color="auto"/>
              <w:right w:val="single" w:sz="4" w:space="0" w:color="auto"/>
            </w:tcBorders>
            <w:vAlign w:val="bottom"/>
          </w:tcPr>
          <w:p w14:paraId="57AB41D3" w14:textId="26590041" w:rsidR="00FE3AE8" w:rsidRPr="00815FE6" w:rsidRDefault="00FE3AE8" w:rsidP="00FE3AE8">
            <w:pPr>
              <w:ind w:left="142" w:hanging="142"/>
              <w:jc w:val="left"/>
              <w:rPr>
                <w:b/>
                <w:lang w:val="en-US"/>
              </w:rPr>
            </w:pPr>
            <w:proofErr w:type="spellStart"/>
            <w:r w:rsidRPr="00815FE6">
              <w:rPr>
                <w:b/>
                <w:lang w:val="en-US"/>
              </w:rPr>
              <w:t>Opis</w:t>
            </w:r>
            <w:proofErr w:type="spellEnd"/>
            <w:r w:rsidRPr="00815FE6">
              <w:rPr>
                <w:b/>
                <w:lang w:val="en-US"/>
              </w:rPr>
              <w:t xml:space="preserve"> </w:t>
            </w:r>
            <w:proofErr w:type="spellStart"/>
            <w:r w:rsidRPr="00815FE6">
              <w:rPr>
                <w:b/>
                <w:lang w:val="en-US"/>
              </w:rPr>
              <w:t>techniczny</w:t>
            </w:r>
            <w:proofErr w:type="spellEnd"/>
            <w:r w:rsidRPr="00815FE6">
              <w:rPr>
                <w:b/>
                <w:lang w:val="en-US"/>
              </w:rPr>
              <w:t>:</w:t>
            </w:r>
          </w:p>
          <w:p w14:paraId="394F7764" w14:textId="7ED2F0DF" w:rsidR="00A456A3" w:rsidRPr="00815FE6" w:rsidRDefault="00FE3AE8" w:rsidP="00A456A3">
            <w:pPr>
              <w:jc w:val="left"/>
              <w:rPr>
                <w:bCs/>
                <w:lang w:val="en-US"/>
              </w:rPr>
            </w:pPr>
            <w:r w:rsidRPr="00815FE6">
              <w:rPr>
                <w:bCs/>
                <w:lang w:val="en-US"/>
              </w:rPr>
              <w:t>JEŻELI /*/Consignment/</w:t>
            </w:r>
            <w:proofErr w:type="spellStart"/>
            <w:r w:rsidRPr="00815FE6">
              <w:rPr>
                <w:bCs/>
                <w:lang w:val="en-US"/>
              </w:rPr>
              <w:t>countryOfDestination</w:t>
            </w:r>
            <w:proofErr w:type="spellEnd"/>
            <w:r w:rsidRPr="00815FE6">
              <w:rPr>
                <w:bCs/>
                <w:lang w:val="en-US"/>
              </w:rPr>
              <w:t xml:space="preserve"> jest UŻYTYWTEDY </w:t>
            </w:r>
            <w:r w:rsidR="00A456A3" w:rsidRPr="00815FE6">
              <w:rPr>
                <w:bCs/>
                <w:lang w:val="en-US"/>
              </w:rPr>
              <w:t>/*/Consignment/</w:t>
            </w:r>
            <w:proofErr w:type="spellStart"/>
            <w:r w:rsidR="00A456A3" w:rsidRPr="00815FE6">
              <w:rPr>
                <w:bCs/>
                <w:lang w:val="en-US"/>
              </w:rPr>
              <w:t>HouseConsignment</w:t>
            </w:r>
            <w:proofErr w:type="spellEnd"/>
            <w:r w:rsidR="00A456A3" w:rsidRPr="00815FE6">
              <w:rPr>
                <w:bCs/>
                <w:lang w:val="en-US"/>
              </w:rPr>
              <w:t>/</w:t>
            </w:r>
            <w:proofErr w:type="spellStart"/>
            <w:r w:rsidR="00A456A3" w:rsidRPr="00815FE6">
              <w:rPr>
                <w:bCs/>
                <w:lang w:val="en-US"/>
              </w:rPr>
              <w:t>countryOfDestination</w:t>
            </w:r>
            <w:proofErr w:type="spellEnd"/>
            <w:r w:rsidR="00A456A3" w:rsidRPr="00815FE6">
              <w:rPr>
                <w:bCs/>
                <w:lang w:val="en-US"/>
              </w:rPr>
              <w:t xml:space="preserve"> </w:t>
            </w:r>
            <w:proofErr w:type="spellStart"/>
            <w:r w:rsidR="00A456A3" w:rsidRPr="00815FE6">
              <w:rPr>
                <w:bCs/>
                <w:lang w:val="en-US"/>
              </w:rPr>
              <w:t>nie</w:t>
            </w:r>
            <w:proofErr w:type="spellEnd"/>
            <w:r w:rsidR="00A456A3" w:rsidRPr="00815FE6">
              <w:rPr>
                <w:bCs/>
                <w:lang w:val="en-US"/>
              </w:rPr>
              <w:t xml:space="preserve"> jest </w:t>
            </w:r>
            <w:proofErr w:type="spellStart"/>
            <w:r w:rsidR="00A456A3" w:rsidRPr="00815FE6">
              <w:rPr>
                <w:bCs/>
                <w:lang w:val="en-US"/>
              </w:rPr>
              <w:t>stosowane</w:t>
            </w:r>
            <w:proofErr w:type="spellEnd"/>
            <w:r w:rsidR="00A456A3" w:rsidRPr="00815FE6">
              <w:rPr>
                <w:bCs/>
                <w:lang w:val="en-US"/>
              </w:rPr>
              <w:t xml:space="preserve"> ORAZ</w:t>
            </w:r>
          </w:p>
          <w:p w14:paraId="57BE121E" w14:textId="55F87FE6" w:rsidR="00FE3AE8" w:rsidRPr="00815FE6" w:rsidRDefault="00FE3AE8" w:rsidP="00FE3AE8">
            <w:pPr>
              <w:ind w:left="142" w:hanging="142"/>
              <w:jc w:val="left"/>
              <w:rPr>
                <w:bCs/>
                <w:lang w:val="en-US"/>
              </w:rPr>
            </w:pPr>
            <w:r w:rsidRPr="00815FE6">
              <w:rPr>
                <w:bCs/>
                <w:lang w:val="en-US"/>
              </w:rPr>
              <w:t xml:space="preserve">/*/Consignment/HouseConsignment/ConsignmentItem/countryOfDestination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31C9E4D6" w14:textId="7D6F93F1" w:rsidR="00FE3AE8" w:rsidRPr="00815FE6" w:rsidRDefault="006B0FF9" w:rsidP="00FE3AE8">
            <w:pPr>
              <w:ind w:left="142" w:hanging="142"/>
              <w:jc w:val="left"/>
              <w:rPr>
                <w:bCs/>
                <w:lang w:val="en-US"/>
              </w:rPr>
            </w:pPr>
            <w:r w:rsidRPr="00815FE6">
              <w:rPr>
                <w:bCs/>
              </w:rPr>
              <w:t>W PRZECIWNYM PRZYPADKU</w:t>
            </w:r>
            <w:r w:rsidRPr="00815FE6">
              <w:rPr>
                <w:bCs/>
                <w:lang w:val="en-US"/>
              </w:rPr>
              <w:t xml:space="preserve"> JEŻELI /*/Consignment/</w:t>
            </w:r>
            <w:proofErr w:type="spellStart"/>
            <w:r w:rsidRPr="00815FE6">
              <w:rPr>
                <w:bCs/>
                <w:lang w:val="en-US"/>
              </w:rPr>
              <w:t>HouseConsignment</w:t>
            </w:r>
            <w:proofErr w:type="spellEnd"/>
            <w:r w:rsidRPr="00815FE6">
              <w:rPr>
                <w:bCs/>
                <w:lang w:val="en-US"/>
              </w:rPr>
              <w:t>/</w:t>
            </w:r>
            <w:proofErr w:type="spellStart"/>
            <w:r w:rsidRPr="00815FE6">
              <w:rPr>
                <w:bCs/>
                <w:lang w:val="en-US"/>
              </w:rPr>
              <w:t>countryOfDestination</w:t>
            </w:r>
            <w:proofErr w:type="spellEnd"/>
            <w:r w:rsidRPr="00815FE6">
              <w:rPr>
                <w:bCs/>
                <w:lang w:val="en-US"/>
              </w:rPr>
              <w:t xml:space="preserve"> WYSTĘPUJE</w:t>
            </w:r>
            <w:r w:rsidRPr="00815FE6">
              <w:rPr>
                <w:bCs/>
              </w:rPr>
              <w:br/>
              <w:t>WTEDY</w:t>
            </w:r>
            <w:r w:rsidRPr="00815FE6">
              <w:rPr>
                <w:bCs/>
                <w:lang w:val="en-US"/>
              </w:rPr>
              <w:t xml:space="preserve"> /*/Consignment/HouseConsignment/ConsignmentItem/countryOfDestination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r w:rsidR="00FE3AE8" w:rsidRPr="00815FE6">
              <w:rPr>
                <w:bCs/>
                <w:lang w:val="en-US"/>
              </w:rPr>
              <w:t>W</w:t>
            </w:r>
            <w:proofErr w:type="spellEnd"/>
            <w:r w:rsidR="00FE3AE8" w:rsidRPr="00815FE6">
              <w:rPr>
                <w:bCs/>
                <w:lang w:val="en-US"/>
              </w:rPr>
              <w:t xml:space="preserve"> PRZECIWNYM PRZYPADKU /*/Consignment/HouseConsignment/ConsignmentItem/countryOfDestination jest </w:t>
            </w:r>
            <w:proofErr w:type="spellStart"/>
            <w:r w:rsidR="00FE3AE8" w:rsidRPr="00815FE6">
              <w:rPr>
                <w:bCs/>
                <w:lang w:val="en-US"/>
              </w:rPr>
              <w:t>wymagany</w:t>
            </w:r>
            <w:proofErr w:type="spellEnd"/>
          </w:p>
          <w:p w14:paraId="468D3110" w14:textId="53B786BC" w:rsidR="00FE3AE8" w:rsidRPr="00815FE6" w:rsidRDefault="00FE3AE8" w:rsidP="00FE3AE8">
            <w:pPr>
              <w:ind w:left="142" w:hanging="142"/>
              <w:jc w:val="left"/>
              <w:rPr>
                <w:bCs/>
                <w:lang w:val="en-US"/>
              </w:rPr>
            </w:pPr>
          </w:p>
          <w:p w14:paraId="295CBAB6" w14:textId="414E269F" w:rsidR="00FE3AE8" w:rsidRPr="00815FE6" w:rsidRDefault="00FE3AE8" w:rsidP="00FE3AE8">
            <w:pPr>
              <w:ind w:left="142" w:hanging="142"/>
              <w:jc w:val="left"/>
              <w:rPr>
                <w:b/>
                <w:lang w:val="en-US"/>
              </w:rPr>
            </w:pPr>
            <w:proofErr w:type="spellStart"/>
            <w:r w:rsidRPr="00815FE6">
              <w:rPr>
                <w:b/>
                <w:lang w:val="en-US"/>
              </w:rPr>
              <w:t>Opis</w:t>
            </w:r>
            <w:proofErr w:type="spellEnd"/>
            <w:r w:rsidRPr="00815FE6">
              <w:rPr>
                <w:b/>
                <w:lang w:val="en-US"/>
              </w:rPr>
              <w:t xml:space="preserve"> </w:t>
            </w:r>
            <w:proofErr w:type="spellStart"/>
            <w:r w:rsidRPr="00815FE6">
              <w:rPr>
                <w:b/>
                <w:lang w:val="en-US"/>
              </w:rPr>
              <w:t>funkcjonalny</w:t>
            </w:r>
            <w:proofErr w:type="spellEnd"/>
            <w:r w:rsidRPr="00815FE6">
              <w:rPr>
                <w:b/>
                <w:lang w:val="en-US"/>
              </w:rPr>
              <w:t>:</w:t>
            </w:r>
          </w:p>
          <w:p w14:paraId="6573B134" w14:textId="3C54EBB2" w:rsidR="00FE3AE8" w:rsidRPr="00815FE6" w:rsidRDefault="00FE3AE8" w:rsidP="00FE3AE8">
            <w:pPr>
              <w:ind w:left="142" w:hanging="142"/>
              <w:jc w:val="left"/>
              <w:rPr>
                <w:bCs/>
                <w:lang w:val="en-US"/>
              </w:rPr>
            </w:pPr>
            <w:r w:rsidRPr="00815FE6">
              <w:rPr>
                <w:bCs/>
                <w:lang w:val="en-US"/>
              </w:rPr>
              <w:t>JEŻELI &lt;</w:t>
            </w:r>
            <w:proofErr w:type="spellStart"/>
            <w:r w:rsidRPr="00815FE6">
              <w:rPr>
                <w:bCs/>
                <w:lang w:val="en-US"/>
              </w:rPr>
              <w:t>CONSIGNMENT.Country</w:t>
            </w:r>
            <w:proofErr w:type="spellEnd"/>
            <w:r w:rsidRPr="00815FE6">
              <w:rPr>
                <w:bCs/>
                <w:lang w:val="en-US"/>
              </w:rPr>
              <w:t xml:space="preserve"> of destination&gt; jest UŻYTY</w:t>
            </w:r>
          </w:p>
          <w:p w14:paraId="4DBB87D8" w14:textId="1B248A40" w:rsidR="00A456A3" w:rsidRPr="00815FE6" w:rsidRDefault="00FE3AE8" w:rsidP="00A456A3">
            <w:pPr>
              <w:jc w:val="left"/>
              <w:rPr>
                <w:bCs/>
                <w:lang w:val="en-US"/>
              </w:rPr>
            </w:pPr>
            <w:r w:rsidRPr="00815FE6">
              <w:rPr>
                <w:bCs/>
                <w:lang w:val="en-US"/>
              </w:rPr>
              <w:t xml:space="preserve">WTEDY </w:t>
            </w:r>
            <w:r w:rsidR="005B6D11" w:rsidRPr="00815FE6">
              <w:rPr>
                <w:bCs/>
                <w:lang w:val="en-US"/>
              </w:rPr>
              <w:t>&lt;</w:t>
            </w:r>
            <w:r w:rsidR="00A456A3" w:rsidRPr="00815FE6">
              <w:rPr>
                <w:bCs/>
                <w:lang w:val="en-US"/>
              </w:rPr>
              <w:t>CONSIGNMENT/HOUSECONSIGNMENT/</w:t>
            </w:r>
            <w:proofErr w:type="spellStart"/>
            <w:r w:rsidR="00A456A3" w:rsidRPr="00815FE6">
              <w:rPr>
                <w:bCs/>
                <w:lang w:val="en-US"/>
              </w:rPr>
              <w:t>countryOfDestination</w:t>
            </w:r>
            <w:proofErr w:type="spellEnd"/>
            <w:r w:rsidR="005B6D11" w:rsidRPr="00815FE6">
              <w:rPr>
                <w:bCs/>
                <w:lang w:val="en-US"/>
              </w:rPr>
              <w:t>&gt;</w:t>
            </w:r>
            <w:r w:rsidR="00A456A3" w:rsidRPr="00815FE6">
              <w:rPr>
                <w:bCs/>
                <w:lang w:val="en-US"/>
              </w:rPr>
              <w:t xml:space="preserve"> </w:t>
            </w:r>
            <w:proofErr w:type="spellStart"/>
            <w:r w:rsidR="00A456A3" w:rsidRPr="00815FE6">
              <w:rPr>
                <w:bCs/>
                <w:lang w:val="en-US"/>
              </w:rPr>
              <w:t>nie</w:t>
            </w:r>
            <w:proofErr w:type="spellEnd"/>
            <w:r w:rsidR="00A456A3" w:rsidRPr="00815FE6">
              <w:rPr>
                <w:bCs/>
                <w:lang w:val="en-US"/>
              </w:rPr>
              <w:t xml:space="preserve"> jest </w:t>
            </w:r>
            <w:proofErr w:type="spellStart"/>
            <w:r w:rsidR="00A456A3" w:rsidRPr="00815FE6">
              <w:rPr>
                <w:bCs/>
                <w:lang w:val="en-US"/>
              </w:rPr>
              <w:t>stosowane</w:t>
            </w:r>
            <w:proofErr w:type="spellEnd"/>
            <w:r w:rsidR="00A456A3" w:rsidRPr="00815FE6">
              <w:rPr>
                <w:bCs/>
                <w:lang w:val="en-US"/>
              </w:rPr>
              <w:t xml:space="preserve"> ORAZ</w:t>
            </w:r>
          </w:p>
          <w:p w14:paraId="226216F9" w14:textId="62115375" w:rsidR="00FE3AE8" w:rsidRPr="00815FE6" w:rsidRDefault="00FE3AE8" w:rsidP="00FE3AE8">
            <w:pPr>
              <w:ind w:left="142" w:hanging="142"/>
              <w:jc w:val="left"/>
              <w:rPr>
                <w:bCs/>
                <w:lang w:val="en-US"/>
              </w:rPr>
            </w:pPr>
            <w:r w:rsidRPr="00815FE6">
              <w:rPr>
                <w:bCs/>
                <w:lang w:val="en-US"/>
              </w:rPr>
              <w:t xml:space="preserve">&lt;CONSIGNMENT-HOUSE CONSIGNMENT-CONSIGNMENT </w:t>
            </w:r>
            <w:proofErr w:type="spellStart"/>
            <w:r w:rsidRPr="00815FE6">
              <w:rPr>
                <w:bCs/>
                <w:lang w:val="en-US"/>
              </w:rPr>
              <w:t>ITEM.Country</w:t>
            </w:r>
            <w:proofErr w:type="spellEnd"/>
            <w:r w:rsidRPr="00815FE6">
              <w:rPr>
                <w:bCs/>
                <w:lang w:val="en-US"/>
              </w:rPr>
              <w:t xml:space="preserve"> of destination&gt;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06DD82C0" w14:textId="11B0989E" w:rsidR="00A456A3" w:rsidRPr="00815FE6" w:rsidRDefault="00A456A3" w:rsidP="00FE3AE8">
            <w:pPr>
              <w:ind w:left="142" w:hanging="142"/>
              <w:jc w:val="left"/>
              <w:rPr>
                <w:bCs/>
                <w:lang w:val="en-US"/>
              </w:rPr>
            </w:pPr>
            <w:r w:rsidRPr="00815FE6">
              <w:rPr>
                <w:bCs/>
              </w:rPr>
              <w:t>W PRZECIWNYM PRZYPADKU</w:t>
            </w:r>
            <w:r w:rsidRPr="00815FE6">
              <w:rPr>
                <w:bCs/>
                <w:lang w:val="en-US"/>
              </w:rPr>
              <w:t xml:space="preserve"> JEŻELI </w:t>
            </w:r>
            <w:r w:rsidR="005B6D11" w:rsidRPr="00815FE6">
              <w:rPr>
                <w:bCs/>
                <w:lang w:val="en-US"/>
              </w:rPr>
              <w:t>&lt;CONSIGNMENT/HOUSECONSIGNMENT</w:t>
            </w:r>
            <w:r w:rsidRPr="00815FE6">
              <w:rPr>
                <w:bCs/>
                <w:lang w:val="en-US"/>
              </w:rPr>
              <w:t>/</w:t>
            </w:r>
            <w:proofErr w:type="spellStart"/>
            <w:r w:rsidRPr="00815FE6">
              <w:rPr>
                <w:bCs/>
                <w:lang w:val="en-US"/>
              </w:rPr>
              <w:t>countryOfDestination</w:t>
            </w:r>
            <w:proofErr w:type="spellEnd"/>
            <w:r w:rsidR="005B6D11" w:rsidRPr="00815FE6">
              <w:rPr>
                <w:bCs/>
                <w:lang w:val="en-US"/>
              </w:rPr>
              <w:t>&gt;</w:t>
            </w:r>
            <w:r w:rsidRPr="00815FE6">
              <w:rPr>
                <w:bCs/>
                <w:lang w:val="en-US"/>
              </w:rPr>
              <w:t xml:space="preserve"> WYSTĘPUJE</w:t>
            </w:r>
            <w:r w:rsidRPr="00815FE6">
              <w:rPr>
                <w:bCs/>
              </w:rPr>
              <w:br/>
              <w:t>WTEDY</w:t>
            </w:r>
            <w:r w:rsidRPr="00815FE6">
              <w:rPr>
                <w:bCs/>
                <w:lang w:val="en-US"/>
              </w:rPr>
              <w:t xml:space="preserve"> </w:t>
            </w:r>
            <w:r w:rsidR="005B6D11" w:rsidRPr="00815FE6">
              <w:rPr>
                <w:bCs/>
                <w:lang w:val="en-US"/>
              </w:rPr>
              <w:lastRenderedPageBreak/>
              <w:t>&lt;CONSIGNMENT/HOUSECONSIGNMENT/CONSIGNMENTITEM</w:t>
            </w:r>
            <w:r w:rsidRPr="00815FE6">
              <w:rPr>
                <w:bCs/>
                <w:lang w:val="en-US"/>
              </w:rPr>
              <w:t>/countryOfDestination</w:t>
            </w:r>
            <w:r w:rsidR="005B6D11" w:rsidRPr="00815FE6">
              <w:rPr>
                <w:bCs/>
                <w:lang w:val="en-US"/>
              </w:rPr>
              <w:t>&gt;</w:t>
            </w:r>
            <w:r w:rsidRPr="00815FE6">
              <w:rPr>
                <w:bCs/>
                <w:lang w:val="en-US"/>
              </w:rPr>
              <w:t xml:space="preserve">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28180455" w14:textId="34D2DC50" w:rsidR="00FE3AE8" w:rsidRPr="00815FE6" w:rsidRDefault="00FE3AE8" w:rsidP="00FE3AE8">
            <w:pPr>
              <w:ind w:left="142" w:hanging="142"/>
              <w:jc w:val="left"/>
              <w:rPr>
                <w:bCs/>
                <w:lang w:val="en-US"/>
              </w:rPr>
            </w:pPr>
            <w:r w:rsidRPr="00815FE6">
              <w:rPr>
                <w:bCs/>
                <w:lang w:val="en-US"/>
              </w:rPr>
              <w:t xml:space="preserve">W PRZECIWNYM PRZYPADKU &lt;CONSIGNMENT-HOUSE CONSIGNMENT-CONSIGNMENT </w:t>
            </w:r>
            <w:proofErr w:type="spellStart"/>
            <w:r w:rsidRPr="00815FE6">
              <w:rPr>
                <w:bCs/>
                <w:lang w:val="en-US"/>
              </w:rPr>
              <w:t>ITEM.Country</w:t>
            </w:r>
            <w:proofErr w:type="spellEnd"/>
            <w:r w:rsidRPr="00815FE6">
              <w:rPr>
                <w:bCs/>
                <w:lang w:val="en-US"/>
              </w:rPr>
              <w:t xml:space="preserve"> of destination&gt; jest </w:t>
            </w:r>
            <w:proofErr w:type="spellStart"/>
            <w:r w:rsidRPr="00815FE6">
              <w:rPr>
                <w:bCs/>
                <w:lang w:val="en-US"/>
              </w:rPr>
              <w:t>wymagany</w:t>
            </w:r>
            <w:proofErr w:type="spellEnd"/>
          </w:p>
          <w:p w14:paraId="3C6AFB5C" w14:textId="185AB5A4" w:rsidR="00FE3AE8" w:rsidRPr="00815FE6" w:rsidRDefault="00FE3AE8" w:rsidP="00FE3AE8">
            <w:pPr>
              <w:jc w:val="left"/>
              <w:rPr>
                <w:bCs/>
                <w:lang w:val="en-US"/>
              </w:rPr>
            </w:pPr>
          </w:p>
          <w:p w14:paraId="6F39C106" w14:textId="6AF7207A" w:rsidR="00FE3AE8" w:rsidRPr="00815FE6" w:rsidRDefault="00FE3AE8" w:rsidP="00FE3AE8">
            <w:pPr>
              <w:ind w:left="142" w:hanging="142"/>
              <w:jc w:val="left"/>
              <w:rPr>
                <w:bCs/>
                <w:lang w:val="en-US"/>
              </w:rPr>
            </w:pPr>
          </w:p>
          <w:p w14:paraId="15AF03C2" w14:textId="68D90E38" w:rsidR="00FE3AE8" w:rsidRPr="00815FE6" w:rsidRDefault="00FE3AE8" w:rsidP="00FE3AE8">
            <w:pPr>
              <w:adjustRightInd w:val="0"/>
              <w:ind w:left="142" w:hanging="142"/>
              <w:jc w:val="left"/>
              <w:rPr>
                <w:b/>
                <w:szCs w:val="20"/>
                <w:lang w:val="en-US"/>
              </w:rPr>
            </w:pPr>
            <w:r w:rsidRPr="00815FE6">
              <w:rPr>
                <w:b/>
                <w:szCs w:val="20"/>
                <w:lang w:val="en-US"/>
              </w:rPr>
              <w:t>Technical description:</w:t>
            </w:r>
          </w:p>
          <w:p w14:paraId="762FF7A0" w14:textId="6A0375F9" w:rsidR="00FE3AE8" w:rsidRPr="00815FE6" w:rsidRDefault="00FE3AE8" w:rsidP="00FE3AE8">
            <w:pPr>
              <w:adjustRightInd w:val="0"/>
              <w:ind w:left="142" w:hanging="142"/>
              <w:jc w:val="left"/>
              <w:rPr>
                <w:bCs/>
                <w:szCs w:val="20"/>
                <w:lang w:val="en-US"/>
              </w:rPr>
            </w:pPr>
            <w:r w:rsidRPr="00815FE6">
              <w:rPr>
                <w:bCs/>
                <w:szCs w:val="20"/>
                <w:lang w:val="en-US"/>
              </w:rPr>
              <w:t>IF /*/Consignment/</w:t>
            </w:r>
            <w:proofErr w:type="spellStart"/>
            <w:r w:rsidRPr="00815FE6">
              <w:rPr>
                <w:bCs/>
                <w:szCs w:val="20"/>
                <w:lang w:val="en-US"/>
              </w:rPr>
              <w:t>countryOfDestination</w:t>
            </w:r>
            <w:proofErr w:type="spellEnd"/>
            <w:r w:rsidRPr="00815FE6">
              <w:rPr>
                <w:bCs/>
                <w:szCs w:val="20"/>
                <w:lang w:val="en-US"/>
              </w:rPr>
              <w:t xml:space="preserve"> is PRESENT</w:t>
            </w:r>
          </w:p>
          <w:p w14:paraId="7885BAA0" w14:textId="4D1D1F97" w:rsidR="00E97D9C" w:rsidRPr="00815FE6" w:rsidRDefault="00FE3AE8" w:rsidP="00E97D9C">
            <w:pPr>
              <w:adjustRightInd w:val="0"/>
              <w:ind w:left="142" w:hanging="142"/>
              <w:jc w:val="left"/>
              <w:rPr>
                <w:bCs/>
                <w:szCs w:val="20"/>
                <w:lang w:val="en-US"/>
              </w:rPr>
            </w:pPr>
            <w:r w:rsidRPr="00815FE6">
              <w:rPr>
                <w:bCs/>
                <w:szCs w:val="20"/>
                <w:lang w:val="en-US"/>
              </w:rPr>
              <w:t xml:space="preserve">THEN </w:t>
            </w:r>
            <w:r w:rsidR="00E97D9C" w:rsidRPr="00815FE6">
              <w:rPr>
                <w:bCs/>
                <w:szCs w:val="20"/>
                <w:lang w:val="en-US"/>
              </w:rPr>
              <w:t>/*/</w:t>
            </w:r>
            <w:r w:rsidR="00666C87" w:rsidRPr="00815FE6">
              <w:rPr>
                <w:bCs/>
                <w:lang w:val="en-US"/>
              </w:rPr>
              <w:t>C</w:t>
            </w:r>
            <w:r w:rsidR="00E97D9C" w:rsidRPr="00815FE6">
              <w:rPr>
                <w:bCs/>
                <w:lang w:val="en-US"/>
              </w:rPr>
              <w:t>onsignment</w:t>
            </w:r>
            <w:r w:rsidR="00666C87" w:rsidRPr="00815FE6">
              <w:rPr>
                <w:bCs/>
                <w:lang w:val="en-US"/>
              </w:rPr>
              <w:t>/</w:t>
            </w:r>
            <w:proofErr w:type="spellStart"/>
            <w:r w:rsidR="00666C87" w:rsidRPr="00815FE6">
              <w:rPr>
                <w:bCs/>
                <w:lang w:val="en-US"/>
              </w:rPr>
              <w:t>H</w:t>
            </w:r>
            <w:r w:rsidR="00E97D9C" w:rsidRPr="00815FE6">
              <w:rPr>
                <w:bCs/>
                <w:lang w:val="en-US"/>
              </w:rPr>
              <w:t>ouse</w:t>
            </w:r>
            <w:r w:rsidR="00666C87" w:rsidRPr="00815FE6">
              <w:rPr>
                <w:bCs/>
                <w:lang w:val="en-US"/>
              </w:rPr>
              <w:t>C</w:t>
            </w:r>
            <w:r w:rsidR="00E97D9C" w:rsidRPr="00815FE6">
              <w:rPr>
                <w:bCs/>
                <w:lang w:val="en-US"/>
              </w:rPr>
              <w:t>onsignment</w:t>
            </w:r>
            <w:proofErr w:type="spellEnd"/>
            <w:r w:rsidR="00666C87" w:rsidRPr="00815FE6">
              <w:rPr>
                <w:bCs/>
                <w:lang w:val="en-US"/>
              </w:rPr>
              <w:t>/</w:t>
            </w:r>
            <w:proofErr w:type="spellStart"/>
            <w:r w:rsidR="00666C87" w:rsidRPr="00815FE6">
              <w:rPr>
                <w:bCs/>
                <w:lang w:val="en-US"/>
              </w:rPr>
              <w:t>c</w:t>
            </w:r>
            <w:r w:rsidR="00E97D9C" w:rsidRPr="00815FE6">
              <w:rPr>
                <w:bCs/>
                <w:lang w:val="en-US"/>
              </w:rPr>
              <w:t>ountry</w:t>
            </w:r>
            <w:r w:rsidR="00666C87" w:rsidRPr="00815FE6">
              <w:rPr>
                <w:bCs/>
                <w:lang w:val="en-US"/>
              </w:rPr>
              <w:t>O</w:t>
            </w:r>
            <w:r w:rsidR="00E97D9C" w:rsidRPr="00815FE6">
              <w:rPr>
                <w:bCs/>
                <w:lang w:val="en-US"/>
              </w:rPr>
              <w:t>f</w:t>
            </w:r>
            <w:r w:rsidR="00666C87" w:rsidRPr="00815FE6">
              <w:rPr>
                <w:bCs/>
                <w:lang w:val="en-US"/>
              </w:rPr>
              <w:t>D</w:t>
            </w:r>
            <w:r w:rsidR="00E97D9C" w:rsidRPr="00815FE6">
              <w:rPr>
                <w:bCs/>
                <w:lang w:val="en-US"/>
              </w:rPr>
              <w:t>estination</w:t>
            </w:r>
            <w:proofErr w:type="spellEnd"/>
            <w:r w:rsidR="00E97D9C" w:rsidRPr="00815FE6">
              <w:rPr>
                <w:bCs/>
                <w:lang w:val="en-US"/>
              </w:rPr>
              <w:t xml:space="preserve"> = "N" AND</w:t>
            </w:r>
          </w:p>
          <w:p w14:paraId="293BA046" w14:textId="5B91841A" w:rsidR="00FE3AE8" w:rsidRPr="00815FE6" w:rsidRDefault="00FE3AE8" w:rsidP="00FE3AE8">
            <w:pPr>
              <w:adjustRightInd w:val="0"/>
              <w:ind w:left="142" w:hanging="142"/>
              <w:jc w:val="left"/>
              <w:rPr>
                <w:bCs/>
                <w:szCs w:val="20"/>
                <w:lang w:val="en-US"/>
              </w:rPr>
            </w:pPr>
            <w:r w:rsidRPr="00815FE6">
              <w:rPr>
                <w:bCs/>
                <w:szCs w:val="20"/>
                <w:lang w:val="en-US"/>
              </w:rPr>
              <w:t>/*/Consignment/HouseConsignment/ConsignmentItem/countryOfDestination = "N"</w:t>
            </w:r>
          </w:p>
          <w:p w14:paraId="30E1750E" w14:textId="16DB39CD" w:rsidR="00E97D9C" w:rsidRPr="00815FE6" w:rsidRDefault="00E97D9C" w:rsidP="00FE3AE8">
            <w:pPr>
              <w:adjustRightInd w:val="0"/>
              <w:ind w:left="142" w:hanging="142"/>
              <w:jc w:val="left"/>
              <w:rPr>
                <w:bCs/>
                <w:szCs w:val="20"/>
                <w:lang w:val="en-US"/>
              </w:rPr>
            </w:pPr>
            <w:r w:rsidRPr="00815FE6">
              <w:rPr>
                <w:bCs/>
              </w:rPr>
              <w:t>ELSE</w:t>
            </w:r>
            <w:r w:rsidRPr="00815FE6">
              <w:rPr>
                <w:bCs/>
                <w:lang w:val="en-US"/>
              </w:rPr>
              <w:t xml:space="preserve"> </w:t>
            </w:r>
            <w:r w:rsidR="00666C87" w:rsidRPr="00815FE6">
              <w:rPr>
                <w:bCs/>
                <w:lang w:val="en-US"/>
              </w:rPr>
              <w:t xml:space="preserve">IF </w:t>
            </w:r>
            <w:r w:rsidRPr="00815FE6">
              <w:rPr>
                <w:bCs/>
                <w:szCs w:val="20"/>
                <w:lang w:val="en-US"/>
              </w:rPr>
              <w:t>/*/</w:t>
            </w:r>
            <w:r w:rsidR="00666C87" w:rsidRPr="00815FE6">
              <w:rPr>
                <w:bCs/>
                <w:lang w:val="en-US"/>
              </w:rPr>
              <w:t>C</w:t>
            </w:r>
            <w:r w:rsidRPr="00815FE6">
              <w:rPr>
                <w:bCs/>
                <w:lang w:val="en-US"/>
              </w:rPr>
              <w:t>onsignment/</w:t>
            </w:r>
            <w:proofErr w:type="spellStart"/>
            <w:r w:rsidRPr="00815FE6">
              <w:rPr>
                <w:bCs/>
                <w:lang w:val="en-US"/>
              </w:rPr>
              <w:t>houseconsignment</w:t>
            </w:r>
            <w:proofErr w:type="spellEnd"/>
            <w:r w:rsidRPr="00815FE6">
              <w:rPr>
                <w:bCs/>
                <w:lang w:val="en-US"/>
              </w:rPr>
              <w:t>/</w:t>
            </w:r>
            <w:proofErr w:type="spellStart"/>
            <w:r w:rsidRPr="00815FE6">
              <w:rPr>
                <w:bCs/>
                <w:lang w:val="en-US"/>
              </w:rPr>
              <w:t>countryOfDestination</w:t>
            </w:r>
            <w:proofErr w:type="spellEnd"/>
            <w:r w:rsidRPr="00815FE6">
              <w:rPr>
                <w:bCs/>
                <w:lang w:val="en-US"/>
              </w:rPr>
              <w:t xml:space="preserve"> is PRESENT</w:t>
            </w:r>
            <w:r w:rsidRPr="00815FE6">
              <w:rPr>
                <w:bCs/>
              </w:rPr>
              <w:br/>
              <w:t>THEN</w:t>
            </w:r>
            <w:r w:rsidRPr="00815FE6">
              <w:rPr>
                <w:bCs/>
                <w:lang w:val="en-US"/>
              </w:rPr>
              <w:t xml:space="preserve"> </w:t>
            </w:r>
            <w:r w:rsidRPr="00815FE6">
              <w:rPr>
                <w:bCs/>
                <w:szCs w:val="20"/>
                <w:lang w:val="en-US"/>
              </w:rPr>
              <w:t>/*/</w:t>
            </w:r>
            <w:r w:rsidR="00666C87" w:rsidRPr="00815FE6">
              <w:rPr>
                <w:bCs/>
                <w:lang w:val="en-US"/>
              </w:rPr>
              <w:t>C</w:t>
            </w:r>
            <w:r w:rsidRPr="00815FE6">
              <w:rPr>
                <w:bCs/>
                <w:lang w:val="en-US"/>
              </w:rPr>
              <w:t>onsignment/</w:t>
            </w:r>
            <w:r w:rsidR="00666C87" w:rsidRPr="00815FE6">
              <w:rPr>
                <w:bCs/>
                <w:lang w:val="en-US"/>
              </w:rPr>
              <w:t>H</w:t>
            </w:r>
            <w:r w:rsidRPr="00815FE6">
              <w:rPr>
                <w:bCs/>
                <w:lang w:val="en-US"/>
              </w:rPr>
              <w:t>ouse</w:t>
            </w:r>
            <w:r w:rsidR="00666C87" w:rsidRPr="00815FE6">
              <w:rPr>
                <w:bCs/>
                <w:lang w:val="en-US"/>
              </w:rPr>
              <w:t>C</w:t>
            </w:r>
            <w:r w:rsidRPr="00815FE6">
              <w:rPr>
                <w:bCs/>
                <w:lang w:val="en-US"/>
              </w:rPr>
              <w:t>onsignment/</w:t>
            </w:r>
            <w:r w:rsidR="00666C87" w:rsidRPr="00815FE6">
              <w:rPr>
                <w:bCs/>
                <w:lang w:val="en-US"/>
              </w:rPr>
              <w:t>C</w:t>
            </w:r>
            <w:r w:rsidRPr="00815FE6">
              <w:rPr>
                <w:bCs/>
                <w:lang w:val="en-US"/>
              </w:rPr>
              <w:t>onsignment</w:t>
            </w:r>
            <w:r w:rsidR="00666C87" w:rsidRPr="00815FE6">
              <w:rPr>
                <w:bCs/>
                <w:lang w:val="en-US"/>
              </w:rPr>
              <w:t>I</w:t>
            </w:r>
            <w:r w:rsidRPr="00815FE6">
              <w:rPr>
                <w:bCs/>
                <w:lang w:val="en-US"/>
              </w:rPr>
              <w:t xml:space="preserve">tem/countryOfDestination </w:t>
            </w:r>
            <w:r w:rsidRPr="00815FE6">
              <w:rPr>
                <w:bCs/>
                <w:szCs w:val="20"/>
                <w:lang w:val="en-US"/>
              </w:rPr>
              <w:t>= "N"</w:t>
            </w:r>
          </w:p>
          <w:p w14:paraId="6F806DAD" w14:textId="36A65D7D" w:rsidR="00FE3AE8" w:rsidRPr="00815FE6" w:rsidRDefault="00FE3AE8" w:rsidP="00FE3AE8">
            <w:pPr>
              <w:adjustRightInd w:val="0"/>
              <w:ind w:left="142" w:hanging="142"/>
              <w:jc w:val="left"/>
              <w:rPr>
                <w:bCs/>
                <w:szCs w:val="20"/>
                <w:lang w:val="en-US"/>
              </w:rPr>
            </w:pPr>
            <w:r w:rsidRPr="00815FE6">
              <w:rPr>
                <w:bCs/>
                <w:szCs w:val="20"/>
                <w:lang w:val="en-US"/>
              </w:rPr>
              <w:t>ELSE /*/Consignment/HouseConsignment/ConsignmentItem/countryOfDestination = "R"</w:t>
            </w:r>
          </w:p>
          <w:p w14:paraId="2ED2AE32" w14:textId="275D4753" w:rsidR="00FE3AE8" w:rsidRPr="00815FE6" w:rsidRDefault="00FE3AE8" w:rsidP="00FE3AE8">
            <w:pPr>
              <w:adjustRightInd w:val="0"/>
              <w:ind w:left="142" w:hanging="142"/>
              <w:jc w:val="left"/>
              <w:rPr>
                <w:bCs/>
                <w:szCs w:val="20"/>
                <w:lang w:val="en-US"/>
              </w:rPr>
            </w:pPr>
          </w:p>
          <w:p w14:paraId="2CFC744B" w14:textId="6E4E3A94" w:rsidR="00FE3AE8" w:rsidRPr="00815FE6" w:rsidRDefault="00FE3AE8" w:rsidP="00FE3AE8">
            <w:pPr>
              <w:adjustRightInd w:val="0"/>
              <w:ind w:left="142" w:hanging="142"/>
              <w:jc w:val="left"/>
              <w:rPr>
                <w:b/>
                <w:szCs w:val="20"/>
                <w:lang w:val="en-US"/>
              </w:rPr>
            </w:pPr>
            <w:r w:rsidRPr="00815FE6">
              <w:rPr>
                <w:b/>
                <w:szCs w:val="20"/>
                <w:lang w:val="en-US"/>
              </w:rPr>
              <w:t>Functional description:</w:t>
            </w:r>
          </w:p>
          <w:p w14:paraId="6C063131" w14:textId="4A2A34CE" w:rsidR="00FE3AE8" w:rsidRPr="00815FE6" w:rsidRDefault="00FE3AE8" w:rsidP="00FE3AE8">
            <w:pPr>
              <w:adjustRightInd w:val="0"/>
              <w:ind w:left="142" w:hanging="142"/>
              <w:jc w:val="left"/>
              <w:rPr>
                <w:bCs/>
                <w:szCs w:val="20"/>
                <w:lang w:val="en-US"/>
              </w:rPr>
            </w:pPr>
            <w:r w:rsidRPr="00815FE6">
              <w:rPr>
                <w:bCs/>
                <w:szCs w:val="20"/>
                <w:lang w:val="en-US"/>
              </w:rPr>
              <w:t>IF &lt;</w:t>
            </w:r>
            <w:proofErr w:type="spellStart"/>
            <w:r w:rsidRPr="00815FE6">
              <w:rPr>
                <w:bCs/>
                <w:szCs w:val="20"/>
                <w:lang w:val="en-US"/>
              </w:rPr>
              <w:t>CONSIGNMENT.Country</w:t>
            </w:r>
            <w:proofErr w:type="spellEnd"/>
            <w:r w:rsidRPr="00815FE6">
              <w:rPr>
                <w:bCs/>
                <w:szCs w:val="20"/>
                <w:lang w:val="en-US"/>
              </w:rPr>
              <w:t xml:space="preserve"> of destination&gt; is PRESENT</w:t>
            </w:r>
          </w:p>
          <w:p w14:paraId="5202383B" w14:textId="23476DB2" w:rsidR="005B6D11" w:rsidRPr="00815FE6" w:rsidRDefault="00FE3AE8" w:rsidP="00FE3AE8">
            <w:pPr>
              <w:adjustRightInd w:val="0"/>
              <w:ind w:left="142" w:hanging="142"/>
              <w:jc w:val="left"/>
              <w:rPr>
                <w:bCs/>
                <w:szCs w:val="20"/>
                <w:lang w:val="en-US"/>
              </w:rPr>
            </w:pPr>
            <w:r w:rsidRPr="00815FE6">
              <w:rPr>
                <w:bCs/>
                <w:szCs w:val="20"/>
                <w:lang w:val="en-US"/>
              </w:rPr>
              <w:t xml:space="preserve">THEN </w:t>
            </w:r>
            <w:r w:rsidR="005B6D11" w:rsidRPr="00815FE6">
              <w:rPr>
                <w:bCs/>
                <w:lang w:val="en-US"/>
              </w:rPr>
              <w:t xml:space="preserve">&lt;CONSIGNMENT-HOUSE </w:t>
            </w:r>
            <w:proofErr w:type="spellStart"/>
            <w:r w:rsidR="005B6D11" w:rsidRPr="00815FE6">
              <w:rPr>
                <w:bCs/>
                <w:lang w:val="en-US"/>
              </w:rPr>
              <w:t>CONSIGNMENT.Country</w:t>
            </w:r>
            <w:proofErr w:type="spellEnd"/>
            <w:r w:rsidR="005B6D11" w:rsidRPr="00815FE6">
              <w:rPr>
                <w:bCs/>
                <w:lang w:val="en-US"/>
              </w:rPr>
              <w:t xml:space="preserve"> of destination&gt; = "N" AND</w:t>
            </w:r>
          </w:p>
          <w:p w14:paraId="677395BA" w14:textId="734527EA" w:rsidR="00FE3AE8" w:rsidRPr="00815FE6" w:rsidRDefault="00FE3AE8" w:rsidP="00E97D9C">
            <w:pPr>
              <w:adjustRightInd w:val="0"/>
              <w:ind w:left="142" w:hanging="142"/>
              <w:jc w:val="left"/>
              <w:rPr>
                <w:bCs/>
                <w:szCs w:val="20"/>
                <w:lang w:val="en-US"/>
              </w:rPr>
            </w:pPr>
            <w:r w:rsidRPr="00815FE6">
              <w:rPr>
                <w:bCs/>
                <w:szCs w:val="20"/>
                <w:lang w:val="en-US"/>
              </w:rPr>
              <w:t xml:space="preserve">&lt;CONSIGNMENT-HOUSE CONSIGNMENT-CONSIGNMENT </w:t>
            </w:r>
            <w:proofErr w:type="spellStart"/>
            <w:r w:rsidRPr="00815FE6">
              <w:rPr>
                <w:bCs/>
                <w:szCs w:val="20"/>
                <w:lang w:val="en-US"/>
              </w:rPr>
              <w:t>ITEM.Country</w:t>
            </w:r>
            <w:proofErr w:type="spellEnd"/>
            <w:r w:rsidRPr="00815FE6">
              <w:rPr>
                <w:bCs/>
                <w:szCs w:val="20"/>
                <w:lang w:val="en-US"/>
              </w:rPr>
              <w:t xml:space="preserve"> of destination&gt; ="N"</w:t>
            </w:r>
          </w:p>
          <w:p w14:paraId="5843F801" w14:textId="5D90B2DF" w:rsidR="00FE3AE8" w:rsidRPr="00815FE6" w:rsidRDefault="005B6D11" w:rsidP="00FE3AE8">
            <w:pPr>
              <w:adjustRightInd w:val="0"/>
              <w:ind w:left="142" w:hanging="142"/>
              <w:jc w:val="left"/>
              <w:rPr>
                <w:bCs/>
                <w:szCs w:val="20"/>
                <w:lang w:val="en-US"/>
              </w:rPr>
            </w:pPr>
            <w:r w:rsidRPr="00815FE6">
              <w:rPr>
                <w:bCs/>
              </w:rPr>
              <w:t>ELSE</w:t>
            </w:r>
            <w:r w:rsidRPr="00815FE6">
              <w:rPr>
                <w:bCs/>
                <w:lang w:val="en-US"/>
              </w:rPr>
              <w:t xml:space="preserve"> &lt;CONSIGNMENT</w:t>
            </w:r>
            <w:r w:rsidR="00666C87" w:rsidRPr="00815FE6">
              <w:rPr>
                <w:bCs/>
                <w:lang w:val="en-US"/>
              </w:rPr>
              <w:t xml:space="preserve"> - </w:t>
            </w:r>
            <w:r w:rsidRPr="00815FE6">
              <w:rPr>
                <w:bCs/>
                <w:lang w:val="en-US"/>
              </w:rPr>
              <w:t>HOUSE</w:t>
            </w:r>
            <w:r w:rsidR="00666C87" w:rsidRPr="00815FE6">
              <w:rPr>
                <w:bCs/>
                <w:lang w:val="en-US"/>
              </w:rPr>
              <w:t xml:space="preserve"> </w:t>
            </w:r>
            <w:proofErr w:type="spellStart"/>
            <w:r w:rsidRPr="00815FE6">
              <w:rPr>
                <w:bCs/>
                <w:lang w:val="en-US"/>
              </w:rPr>
              <w:t>CONSIGNMENT</w:t>
            </w:r>
            <w:r w:rsidR="00666C87" w:rsidRPr="00815FE6">
              <w:rPr>
                <w:bCs/>
                <w:lang w:val="en-US"/>
              </w:rPr>
              <w:t>.C</w:t>
            </w:r>
            <w:r w:rsidRPr="00815FE6">
              <w:rPr>
                <w:bCs/>
                <w:lang w:val="en-US"/>
              </w:rPr>
              <w:t>ountry</w:t>
            </w:r>
            <w:proofErr w:type="spellEnd"/>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lang w:val="en-US"/>
              </w:rPr>
              <w:t>is PRESENT</w:t>
            </w:r>
            <w:r w:rsidRPr="00815FE6">
              <w:rPr>
                <w:bCs/>
              </w:rPr>
              <w:br/>
            </w:r>
            <w:r w:rsidR="00E97D9C" w:rsidRPr="00815FE6">
              <w:rPr>
                <w:bCs/>
              </w:rPr>
              <w:t>THEN</w:t>
            </w:r>
            <w:r w:rsidRPr="00815FE6">
              <w:rPr>
                <w:bCs/>
                <w:lang w:val="en-US"/>
              </w:rPr>
              <w:t xml:space="preserve"> &lt;CONSIGNMENT</w:t>
            </w:r>
            <w:r w:rsidR="00666C87" w:rsidRPr="00815FE6">
              <w:rPr>
                <w:bCs/>
                <w:lang w:val="en-US"/>
              </w:rPr>
              <w:t xml:space="preserve">-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w:t>
            </w:r>
            <w:r w:rsidRPr="00815FE6">
              <w:rPr>
                <w:bCs/>
                <w:lang w:val="en-US"/>
              </w:rPr>
              <w:t>CONSIGNMENT</w:t>
            </w:r>
            <w:r w:rsidR="00666C87" w:rsidRPr="00815FE6">
              <w:rPr>
                <w:bCs/>
                <w:lang w:val="en-US"/>
              </w:rPr>
              <w:t xml:space="preserve"> </w:t>
            </w:r>
            <w:proofErr w:type="spellStart"/>
            <w:r w:rsidRPr="00815FE6">
              <w:rPr>
                <w:bCs/>
                <w:lang w:val="en-US"/>
              </w:rPr>
              <w:t>ITEM</w:t>
            </w:r>
            <w:r w:rsidR="00666C87" w:rsidRPr="00815FE6">
              <w:rPr>
                <w:bCs/>
                <w:lang w:val="en-US"/>
              </w:rPr>
              <w:t>.C</w:t>
            </w:r>
            <w:r w:rsidRPr="00815FE6">
              <w:rPr>
                <w:bCs/>
                <w:lang w:val="en-US"/>
              </w:rPr>
              <w:t>ountry</w:t>
            </w:r>
            <w:proofErr w:type="spellEnd"/>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szCs w:val="20"/>
                <w:lang w:val="en-US"/>
              </w:rPr>
              <w:t>= "N"</w:t>
            </w:r>
            <w:r w:rsidR="00FE3AE8" w:rsidRPr="00815FE6">
              <w:rPr>
                <w:bCs/>
                <w:szCs w:val="20"/>
                <w:lang w:val="en-US"/>
              </w:rPr>
              <w:t xml:space="preserve">ELSE &lt;CONSIGNMENT-HOUSE CONSIGNMENT-CONSIGNMENT </w:t>
            </w:r>
            <w:proofErr w:type="spellStart"/>
            <w:r w:rsidR="00FE3AE8" w:rsidRPr="00815FE6">
              <w:rPr>
                <w:bCs/>
                <w:szCs w:val="20"/>
                <w:lang w:val="en-US"/>
              </w:rPr>
              <w:t>ITEM.Country</w:t>
            </w:r>
            <w:proofErr w:type="spellEnd"/>
            <w:r w:rsidR="00FE3AE8" w:rsidRPr="00815FE6">
              <w:rPr>
                <w:bCs/>
                <w:szCs w:val="20"/>
                <w:lang w:val="en-US"/>
              </w:rPr>
              <w:t xml:space="preserve"> of destination&gt; =</w:t>
            </w:r>
          </w:p>
          <w:p w14:paraId="428E2CBC" w14:textId="69C00B46" w:rsidR="00FE3AE8" w:rsidRPr="00815FE6" w:rsidRDefault="00FE3AE8" w:rsidP="00FE3AE8">
            <w:pPr>
              <w:adjustRightInd w:val="0"/>
              <w:ind w:left="142" w:hanging="142"/>
              <w:jc w:val="left"/>
              <w:rPr>
                <w:bCs/>
                <w:szCs w:val="20"/>
                <w:lang w:val="en-US"/>
              </w:rPr>
            </w:pPr>
            <w:r w:rsidRPr="00815FE6">
              <w:rPr>
                <w:bCs/>
                <w:szCs w:val="20"/>
                <w:lang w:val="en-US"/>
              </w:rPr>
              <w:t>"R"</w:t>
            </w:r>
          </w:p>
        </w:tc>
      </w:tr>
      <w:tr w:rsidR="00FE3AE8" w:rsidRPr="004A0D37" w14:paraId="0A9B72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6D47BF" w14:textId="77777777" w:rsidR="00FE3AE8" w:rsidRPr="00E76306" w:rsidRDefault="00FE3AE8" w:rsidP="00FE3AE8">
            <w:pPr>
              <w:jc w:val="center"/>
              <w:rPr>
                <w:rFonts w:cs="Arial"/>
                <w:b/>
                <w:szCs w:val="20"/>
                <w:lang w:val="en-GB"/>
              </w:rPr>
            </w:pPr>
            <w:r w:rsidRPr="00E76306">
              <w:rPr>
                <w:rFonts w:cs="Arial"/>
                <w:b/>
                <w:szCs w:val="20"/>
                <w:lang w:val="en-GB"/>
              </w:rPr>
              <w:lastRenderedPageBreak/>
              <w:t>C0349</w:t>
            </w:r>
          </w:p>
        </w:tc>
        <w:tc>
          <w:tcPr>
            <w:tcW w:w="8386" w:type="dxa"/>
            <w:tcBorders>
              <w:top w:val="single" w:sz="4" w:space="0" w:color="auto"/>
              <w:left w:val="single" w:sz="4" w:space="0" w:color="auto"/>
              <w:bottom w:val="single" w:sz="4" w:space="0" w:color="auto"/>
              <w:right w:val="single" w:sz="4" w:space="0" w:color="auto"/>
            </w:tcBorders>
            <w:vAlign w:val="bottom"/>
          </w:tcPr>
          <w:p w14:paraId="10662C2D" w14:textId="34075A21" w:rsidR="00FE3AE8" w:rsidRPr="008A2B35" w:rsidRDefault="00FE3AE8" w:rsidP="00FE3AE8">
            <w:pPr>
              <w:ind w:left="142" w:hanging="142"/>
              <w:jc w:val="left"/>
            </w:pPr>
            <w:r w:rsidRPr="00E76306">
              <w:rPr>
                <w:b/>
              </w:rPr>
              <w:t>Opis techniczny:</w:t>
            </w:r>
          </w:p>
          <w:p w14:paraId="3AB98042"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Consignor</w:t>
            </w:r>
            <w:proofErr w:type="spellEnd"/>
            <w:r w:rsidRPr="008A2B35">
              <w:t xml:space="preserve"> jest UŻYTY</w:t>
            </w:r>
          </w:p>
          <w:p w14:paraId="797A2982" w14:textId="77777777" w:rsidR="00FE3AE8" w:rsidRPr="008A2B35" w:rsidRDefault="00FE3AE8" w:rsidP="00FE3AE8">
            <w:pPr>
              <w:ind w:left="142" w:hanging="142"/>
              <w:jc w:val="left"/>
            </w:pPr>
            <w:r w:rsidRPr="008A2B35">
              <w:t>WTEDY</w:t>
            </w:r>
          </w:p>
          <w:p w14:paraId="5E974FA5"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D74AAD" w14:textId="77777777" w:rsidR="00FE3AE8" w:rsidRPr="008A2B35" w:rsidRDefault="00FE3AE8" w:rsidP="00FE3AE8">
            <w:pPr>
              <w:ind w:left="142" w:hanging="142"/>
              <w:jc w:val="left"/>
            </w:pPr>
            <w:r w:rsidRPr="008A2B35">
              <w:t>W PRZECIWNYM PRZYPADKU</w:t>
            </w:r>
          </w:p>
          <w:p w14:paraId="7758B19A" w14:textId="4622D905"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jest opcjonalny</w:t>
            </w:r>
          </w:p>
          <w:p w14:paraId="41EC807D" w14:textId="77777777" w:rsidR="00FE3AE8" w:rsidRPr="008A2B35" w:rsidRDefault="00FE3AE8" w:rsidP="00FE3AE8">
            <w:pPr>
              <w:ind w:left="142" w:hanging="142"/>
              <w:jc w:val="left"/>
            </w:pPr>
          </w:p>
          <w:p w14:paraId="20A24A5F" w14:textId="19197A16" w:rsidR="00FE3AE8" w:rsidRPr="008A2B35" w:rsidRDefault="00FE3AE8" w:rsidP="00FE3AE8">
            <w:pPr>
              <w:ind w:left="142" w:hanging="142"/>
              <w:jc w:val="left"/>
            </w:pPr>
            <w:r w:rsidRPr="00E76306">
              <w:rPr>
                <w:b/>
              </w:rPr>
              <w:t>Opis funkcjonalny:</w:t>
            </w:r>
          </w:p>
          <w:p w14:paraId="0D0BE7DF" w14:textId="77777777" w:rsidR="00FE3AE8" w:rsidRPr="008A2B35" w:rsidRDefault="00FE3AE8" w:rsidP="00FE3AE8">
            <w:pPr>
              <w:ind w:left="142" w:hanging="142"/>
              <w:jc w:val="left"/>
            </w:pPr>
            <w:r w:rsidRPr="008A2B35">
              <w:t>JEŻELI &lt;CONSIGNMENT-CONSIGNOR&gt; jest UŻYTY</w:t>
            </w:r>
          </w:p>
          <w:p w14:paraId="1CCB02D2" w14:textId="77777777" w:rsidR="00FE3AE8" w:rsidRDefault="00FE3AE8" w:rsidP="00FE3AE8">
            <w:pPr>
              <w:ind w:left="142" w:hanging="142"/>
              <w:jc w:val="left"/>
              <w:rPr>
                <w:lang w:val="en-US"/>
              </w:rPr>
            </w:pPr>
            <w:r w:rsidRPr="4EA67DE8">
              <w:rPr>
                <w:lang w:val="en-US"/>
              </w:rPr>
              <w:t>WTEDY</w:t>
            </w:r>
          </w:p>
          <w:p w14:paraId="3337FD98"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60878C1" w14:textId="77777777" w:rsidR="00FE3AE8" w:rsidRPr="008A2B35" w:rsidRDefault="00FE3AE8" w:rsidP="00FE3AE8">
            <w:pPr>
              <w:ind w:left="142" w:hanging="142"/>
              <w:jc w:val="left"/>
            </w:pPr>
            <w:r w:rsidRPr="008A2B35">
              <w:t>W PRZECIWNYM PRZYPADKU</w:t>
            </w:r>
          </w:p>
          <w:p w14:paraId="0E0D3100" w14:textId="77777777" w:rsidR="00FE3AE8" w:rsidRPr="008A2B35" w:rsidRDefault="00FE3AE8" w:rsidP="00FE3AE8">
            <w:pPr>
              <w:ind w:left="142" w:hanging="142"/>
              <w:jc w:val="left"/>
            </w:pPr>
            <w:r w:rsidRPr="008A2B35">
              <w:t>&lt;CONSIGNMENT-HOUSE CONSIGNMENT-CONSIGNOR&gt; jest opcjonalny</w:t>
            </w:r>
          </w:p>
          <w:p w14:paraId="2B1D78E9" w14:textId="77777777" w:rsidR="00FE3AE8" w:rsidRPr="008A2B35" w:rsidRDefault="00FE3AE8" w:rsidP="00FE3AE8">
            <w:pPr>
              <w:ind w:left="142" w:hanging="142"/>
              <w:jc w:val="left"/>
            </w:pPr>
          </w:p>
          <w:p w14:paraId="24B4470E" w14:textId="77777777" w:rsidR="00FE3AE8" w:rsidRPr="008A2B35" w:rsidRDefault="00FE3AE8" w:rsidP="00FE3AE8">
            <w:pPr>
              <w:ind w:left="142" w:hanging="142"/>
              <w:jc w:val="left"/>
            </w:pPr>
          </w:p>
          <w:p w14:paraId="3316B7B5" w14:textId="016D5D29" w:rsidR="00FE3AE8" w:rsidRPr="009910A7" w:rsidRDefault="00FE3AE8" w:rsidP="00FE3AE8">
            <w:pPr>
              <w:adjustRightInd w:val="0"/>
              <w:ind w:left="142" w:hanging="142"/>
              <w:jc w:val="left"/>
              <w:rPr>
                <w:szCs w:val="20"/>
                <w:lang w:val="en-US"/>
              </w:rPr>
            </w:pPr>
            <w:r w:rsidRPr="00E76306">
              <w:rPr>
                <w:b/>
                <w:szCs w:val="20"/>
                <w:lang w:val="en-US"/>
              </w:rPr>
              <w:t>Technical description:</w:t>
            </w:r>
          </w:p>
          <w:p w14:paraId="09926982" w14:textId="77777777" w:rsidR="00FE3AE8" w:rsidRPr="009910A7" w:rsidRDefault="00FE3AE8" w:rsidP="00FE3AE8">
            <w:pPr>
              <w:adjustRightInd w:val="0"/>
              <w:ind w:left="142" w:hanging="142"/>
              <w:jc w:val="left"/>
              <w:rPr>
                <w:szCs w:val="20"/>
                <w:lang w:val="en-US"/>
              </w:rPr>
            </w:pPr>
            <w:r w:rsidRPr="009910A7">
              <w:rPr>
                <w:szCs w:val="20"/>
                <w:lang w:val="en-US"/>
              </w:rPr>
              <w:t>IF /*/Consignment/Consignor is PRESENT</w:t>
            </w:r>
          </w:p>
          <w:p w14:paraId="50E65008"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2E991867" w14:textId="77777777" w:rsidR="00FE3AE8" w:rsidRPr="009910A7" w:rsidRDefault="00FE3AE8" w:rsidP="00FE3AE8">
            <w:pPr>
              <w:adjustRightInd w:val="0"/>
              <w:ind w:left="142" w:hanging="142"/>
              <w:jc w:val="left"/>
              <w:rPr>
                <w:szCs w:val="20"/>
                <w:lang w:val="en-US"/>
              </w:rPr>
            </w:pPr>
            <w:r w:rsidRPr="009910A7">
              <w:rPr>
                <w:szCs w:val="20"/>
                <w:lang w:val="en-US"/>
              </w:rPr>
              <w:t>/*/Consignment/</w:t>
            </w:r>
            <w:proofErr w:type="spellStart"/>
            <w:r w:rsidRPr="009910A7">
              <w:rPr>
                <w:szCs w:val="20"/>
                <w:lang w:val="en-US"/>
              </w:rPr>
              <w:t>HouseConsignment</w:t>
            </w:r>
            <w:proofErr w:type="spellEnd"/>
            <w:r w:rsidRPr="009910A7">
              <w:rPr>
                <w:szCs w:val="20"/>
                <w:lang w:val="en-US"/>
              </w:rPr>
              <w:t>/Consignor = "N"</w:t>
            </w:r>
          </w:p>
          <w:p w14:paraId="4249E48F"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27D2242F" w14:textId="2BFCFCE5" w:rsidR="00FE3AE8" w:rsidRDefault="00FE3AE8" w:rsidP="00FE3AE8">
            <w:pPr>
              <w:adjustRightInd w:val="0"/>
              <w:ind w:left="142" w:hanging="142"/>
              <w:jc w:val="left"/>
              <w:rPr>
                <w:szCs w:val="20"/>
                <w:lang w:val="en-US"/>
              </w:rPr>
            </w:pPr>
            <w:r w:rsidRPr="009910A7">
              <w:rPr>
                <w:szCs w:val="20"/>
                <w:lang w:val="en-US"/>
              </w:rPr>
              <w:t>/*/Consignment/</w:t>
            </w:r>
            <w:proofErr w:type="spellStart"/>
            <w:r w:rsidRPr="009910A7">
              <w:rPr>
                <w:szCs w:val="20"/>
                <w:lang w:val="en-US"/>
              </w:rPr>
              <w:t>HouseConsignment</w:t>
            </w:r>
            <w:proofErr w:type="spellEnd"/>
            <w:r w:rsidRPr="009910A7">
              <w:rPr>
                <w:szCs w:val="20"/>
                <w:lang w:val="en-US"/>
              </w:rPr>
              <w:t>/Consignor = "O"</w:t>
            </w:r>
          </w:p>
          <w:p w14:paraId="237E9C95" w14:textId="77777777" w:rsidR="00FE3AE8" w:rsidRPr="009910A7" w:rsidRDefault="00FE3AE8" w:rsidP="00FE3AE8">
            <w:pPr>
              <w:adjustRightInd w:val="0"/>
              <w:ind w:left="142" w:hanging="142"/>
              <w:jc w:val="left"/>
              <w:rPr>
                <w:szCs w:val="20"/>
                <w:lang w:val="en-US"/>
              </w:rPr>
            </w:pPr>
          </w:p>
          <w:p w14:paraId="43C2D792" w14:textId="5B9BA617" w:rsidR="00FE3AE8" w:rsidRPr="009910A7" w:rsidRDefault="00FE3AE8" w:rsidP="00FE3AE8">
            <w:pPr>
              <w:adjustRightInd w:val="0"/>
              <w:ind w:left="142" w:hanging="142"/>
              <w:jc w:val="left"/>
              <w:rPr>
                <w:szCs w:val="20"/>
                <w:lang w:val="en-US"/>
              </w:rPr>
            </w:pPr>
            <w:r w:rsidRPr="00E76306">
              <w:rPr>
                <w:b/>
                <w:szCs w:val="20"/>
                <w:lang w:val="en-US"/>
              </w:rPr>
              <w:t>Functional description:</w:t>
            </w:r>
          </w:p>
          <w:p w14:paraId="24D4D43B" w14:textId="77777777" w:rsidR="00FE3AE8" w:rsidRPr="009910A7" w:rsidRDefault="00FE3AE8" w:rsidP="00FE3AE8">
            <w:pPr>
              <w:adjustRightInd w:val="0"/>
              <w:ind w:left="142" w:hanging="142"/>
              <w:jc w:val="left"/>
              <w:rPr>
                <w:szCs w:val="20"/>
                <w:lang w:val="en-US"/>
              </w:rPr>
            </w:pPr>
            <w:r w:rsidRPr="009910A7">
              <w:rPr>
                <w:szCs w:val="20"/>
                <w:lang w:val="en-US"/>
              </w:rPr>
              <w:t>IF &lt;CONSIGNMENT-CONSIGNOR&gt; is PRESENT</w:t>
            </w:r>
          </w:p>
          <w:p w14:paraId="13DEAD42"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60A97DF0" w14:textId="77777777" w:rsidR="00FE3AE8" w:rsidRPr="009910A7" w:rsidRDefault="00FE3AE8" w:rsidP="00FE3AE8">
            <w:pPr>
              <w:adjustRightInd w:val="0"/>
              <w:ind w:left="142" w:hanging="142"/>
              <w:jc w:val="left"/>
              <w:rPr>
                <w:szCs w:val="20"/>
                <w:lang w:val="en-US"/>
              </w:rPr>
            </w:pPr>
            <w:r w:rsidRPr="009910A7">
              <w:rPr>
                <w:szCs w:val="20"/>
                <w:lang w:val="en-US"/>
              </w:rPr>
              <w:t>&lt;CONSIGNMENT-HOUSE CONSIGNMENT-CONSIGNOR&gt; = "N"</w:t>
            </w:r>
          </w:p>
          <w:p w14:paraId="61514C88"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06F1F046" w14:textId="77777777" w:rsidR="00FE3AE8" w:rsidRPr="00901DB3" w:rsidRDefault="00FE3AE8" w:rsidP="00FE3AE8">
            <w:pPr>
              <w:adjustRightInd w:val="0"/>
              <w:ind w:left="142" w:hanging="142"/>
              <w:jc w:val="left"/>
              <w:rPr>
                <w:szCs w:val="20"/>
                <w:lang w:val="en-US"/>
              </w:rPr>
            </w:pPr>
            <w:r w:rsidRPr="009910A7">
              <w:rPr>
                <w:szCs w:val="20"/>
                <w:lang w:val="en-US"/>
              </w:rPr>
              <w:t>&lt;CONSIGNMENT-HOUSE CONSIGNMENT-CONSIGNOR&gt; = "O"</w:t>
            </w:r>
          </w:p>
        </w:tc>
      </w:tr>
      <w:tr w:rsidR="00FE3AE8" w:rsidRPr="004A0D37" w14:paraId="79AF5B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7F37D3" w14:textId="77777777" w:rsidR="00FE3AE8" w:rsidRPr="00E76306" w:rsidRDefault="00FE3AE8" w:rsidP="00FE3AE8">
            <w:pPr>
              <w:jc w:val="center"/>
              <w:rPr>
                <w:rFonts w:cs="Arial"/>
                <w:b/>
                <w:szCs w:val="20"/>
                <w:lang w:val="en-GB"/>
              </w:rPr>
            </w:pPr>
            <w:r w:rsidRPr="00E76306">
              <w:rPr>
                <w:rFonts w:cs="Arial"/>
                <w:b/>
                <w:szCs w:val="20"/>
                <w:lang w:val="en-GB"/>
              </w:rPr>
              <w:t>C0352</w:t>
            </w:r>
          </w:p>
        </w:tc>
        <w:tc>
          <w:tcPr>
            <w:tcW w:w="8386" w:type="dxa"/>
            <w:tcBorders>
              <w:top w:val="single" w:sz="4" w:space="0" w:color="auto"/>
              <w:left w:val="single" w:sz="4" w:space="0" w:color="auto"/>
              <w:bottom w:val="single" w:sz="4" w:space="0" w:color="auto"/>
              <w:right w:val="single" w:sz="4" w:space="0" w:color="auto"/>
            </w:tcBorders>
            <w:vAlign w:val="bottom"/>
          </w:tcPr>
          <w:p w14:paraId="138D4B8F" w14:textId="0D5E7E0B" w:rsidR="00FE3AE8" w:rsidRPr="008A2B35" w:rsidRDefault="00FE3AE8" w:rsidP="00FE3AE8">
            <w:pPr>
              <w:ind w:left="142" w:hanging="142"/>
              <w:jc w:val="left"/>
            </w:pPr>
            <w:r w:rsidRPr="00E76306">
              <w:rPr>
                <w:b/>
              </w:rPr>
              <w:t>Opis techniczny:</w:t>
            </w:r>
          </w:p>
          <w:p w14:paraId="2E985F61"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releaseIndicator</w:t>
            </w:r>
            <w:proofErr w:type="spellEnd"/>
            <w:r w:rsidRPr="008A2B35">
              <w:t xml:space="preserve"> jest w ZBIORZE {2,3}</w:t>
            </w:r>
          </w:p>
          <w:p w14:paraId="268FC915"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 xml:space="preserve"> jest wymagany</w:t>
            </w:r>
          </w:p>
          <w:p w14:paraId="7521F0FC" w14:textId="0278F275" w:rsidR="00FE3AE8" w:rsidRDefault="00FE3AE8" w:rsidP="00FE3AE8">
            <w:pPr>
              <w:ind w:left="142" w:hanging="142"/>
              <w:jc w:val="left"/>
            </w:pPr>
            <w:r w:rsidRPr="008A2B35">
              <w:t>W PRZECIWNYM PRZYPADKU /*/</w:t>
            </w:r>
            <w:proofErr w:type="spellStart"/>
            <w:r w:rsidRPr="008A2B35">
              <w:t>Consignment</w:t>
            </w:r>
            <w:proofErr w:type="spellEnd"/>
            <w:r w:rsidRPr="008A2B35">
              <w:t xml:space="preserve"> nie stosuje się</w:t>
            </w:r>
          </w:p>
          <w:p w14:paraId="74FA1AAA" w14:textId="77777777" w:rsidR="00FE3AE8" w:rsidRPr="008A2B35" w:rsidRDefault="00FE3AE8" w:rsidP="00FE3AE8">
            <w:pPr>
              <w:ind w:left="142" w:hanging="142"/>
              <w:jc w:val="left"/>
            </w:pPr>
          </w:p>
          <w:p w14:paraId="3226E2E4" w14:textId="7D162384" w:rsidR="00FE3AE8" w:rsidRPr="008A2B35" w:rsidRDefault="00FE3AE8" w:rsidP="00FE3AE8">
            <w:pPr>
              <w:ind w:left="142" w:hanging="142"/>
              <w:jc w:val="left"/>
            </w:pPr>
            <w:r w:rsidRPr="00E76306">
              <w:rPr>
                <w:b/>
              </w:rPr>
              <w:t>Opis funkcjonalny:</w:t>
            </w:r>
          </w:p>
          <w:p w14:paraId="18DB1BAC" w14:textId="77777777" w:rsidR="00FE3AE8" w:rsidRPr="008A2B35" w:rsidRDefault="00FE3AE8" w:rsidP="00FE3AE8">
            <w:pPr>
              <w:ind w:left="142" w:hanging="142"/>
              <w:jc w:val="left"/>
            </w:pPr>
            <w:r w:rsidRPr="008A2B35">
              <w:t xml:space="preserve">JEŻELI &lt;TRASIT </w:t>
            </w:r>
            <w:proofErr w:type="spellStart"/>
            <w:r w:rsidRPr="008A2B35">
              <w:t>OPERATION.Release</w:t>
            </w:r>
            <w:proofErr w:type="spellEnd"/>
            <w:r w:rsidRPr="008A2B35">
              <w:t xml:space="preserve"> </w:t>
            </w:r>
            <w:proofErr w:type="spellStart"/>
            <w:r w:rsidRPr="008A2B35">
              <w:t>indicator</w:t>
            </w:r>
            <w:proofErr w:type="spellEnd"/>
            <w:r w:rsidRPr="008A2B35">
              <w:t>&gt; jest w ZBIORZE {2,3}</w:t>
            </w:r>
          </w:p>
          <w:p w14:paraId="28C15CF8" w14:textId="77777777" w:rsidR="00FE3AE8" w:rsidRPr="008A2B35" w:rsidRDefault="00FE3AE8" w:rsidP="00FE3AE8">
            <w:pPr>
              <w:ind w:left="142" w:hanging="142"/>
              <w:jc w:val="left"/>
            </w:pPr>
            <w:r w:rsidRPr="008A2B35">
              <w:lastRenderedPageBreak/>
              <w:t>WTEDY &lt;CONSIGNMENT&gt; jest wymagany</w:t>
            </w:r>
          </w:p>
          <w:p w14:paraId="1D185483" w14:textId="77777777" w:rsidR="00FE3AE8" w:rsidRPr="008A2B35" w:rsidRDefault="00FE3AE8" w:rsidP="00FE3AE8">
            <w:pPr>
              <w:ind w:left="142" w:hanging="142"/>
              <w:jc w:val="left"/>
            </w:pPr>
            <w:r w:rsidRPr="008A2B35">
              <w:t>W PRZECIWNYM PRZYPADKU &lt;CONSIGNMENT&gt; nie stosuje się</w:t>
            </w:r>
          </w:p>
          <w:p w14:paraId="496EE4D4" w14:textId="77777777" w:rsidR="00FE3AE8" w:rsidRPr="008A2B35" w:rsidRDefault="00FE3AE8" w:rsidP="00FE3AE8">
            <w:pPr>
              <w:jc w:val="left"/>
            </w:pPr>
          </w:p>
          <w:p w14:paraId="3E4D7E8B" w14:textId="77777777" w:rsidR="00FE3AE8" w:rsidRPr="008A2B35" w:rsidRDefault="00FE3AE8" w:rsidP="00FE3AE8">
            <w:pPr>
              <w:ind w:left="142" w:hanging="142"/>
              <w:jc w:val="left"/>
            </w:pPr>
          </w:p>
          <w:p w14:paraId="3DFC790E" w14:textId="555D6FA5"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9BCF0C5" w14:textId="77777777" w:rsidR="00FE3AE8" w:rsidRPr="00056893" w:rsidRDefault="00FE3AE8" w:rsidP="00FE3AE8">
            <w:pPr>
              <w:adjustRightInd w:val="0"/>
              <w:ind w:left="142" w:hanging="142"/>
              <w:jc w:val="left"/>
              <w:rPr>
                <w:szCs w:val="20"/>
                <w:lang w:val="en-US"/>
              </w:rPr>
            </w:pPr>
            <w:r w:rsidRPr="00056893">
              <w:rPr>
                <w:szCs w:val="20"/>
                <w:lang w:val="en-US"/>
              </w:rPr>
              <w:t>IF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releaseIndicator</w:t>
            </w:r>
            <w:proofErr w:type="spellEnd"/>
            <w:r w:rsidRPr="00056893">
              <w:rPr>
                <w:szCs w:val="20"/>
                <w:lang w:val="en-US"/>
              </w:rPr>
              <w:t xml:space="preserve"> is in SET {2,3}</w:t>
            </w:r>
          </w:p>
          <w:p w14:paraId="006D7183" w14:textId="77777777" w:rsidR="00FE3AE8" w:rsidRPr="00056893" w:rsidRDefault="00FE3AE8" w:rsidP="00FE3AE8">
            <w:pPr>
              <w:adjustRightInd w:val="0"/>
              <w:ind w:left="142" w:hanging="142"/>
              <w:jc w:val="left"/>
              <w:rPr>
                <w:szCs w:val="20"/>
                <w:lang w:val="en-US"/>
              </w:rPr>
            </w:pPr>
            <w:r w:rsidRPr="00056893">
              <w:rPr>
                <w:szCs w:val="20"/>
                <w:lang w:val="en-US"/>
              </w:rPr>
              <w:t>THEN /*/Consignment = ''R''</w:t>
            </w:r>
          </w:p>
          <w:p w14:paraId="01A86E0F" w14:textId="1AFB0F7E" w:rsidR="00FE3AE8" w:rsidRDefault="00FE3AE8" w:rsidP="00FE3AE8">
            <w:pPr>
              <w:adjustRightInd w:val="0"/>
              <w:ind w:left="142" w:hanging="142"/>
              <w:jc w:val="left"/>
              <w:rPr>
                <w:szCs w:val="20"/>
                <w:lang w:val="en-US"/>
              </w:rPr>
            </w:pPr>
            <w:r w:rsidRPr="00056893">
              <w:rPr>
                <w:szCs w:val="20"/>
                <w:lang w:val="en-US"/>
              </w:rPr>
              <w:t>ESLE /*/Consignment = ''N''</w:t>
            </w:r>
          </w:p>
          <w:p w14:paraId="2C8E1776" w14:textId="77777777" w:rsidR="00FE3AE8" w:rsidRPr="00056893" w:rsidRDefault="00FE3AE8" w:rsidP="00FE3AE8">
            <w:pPr>
              <w:adjustRightInd w:val="0"/>
              <w:ind w:left="142" w:hanging="142"/>
              <w:jc w:val="left"/>
              <w:rPr>
                <w:szCs w:val="20"/>
                <w:lang w:val="en-US"/>
              </w:rPr>
            </w:pPr>
          </w:p>
          <w:p w14:paraId="3592E328" w14:textId="7C90EDF8"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5F21533A" w14:textId="77777777" w:rsidR="00FE3AE8" w:rsidRPr="00056893" w:rsidRDefault="00FE3AE8" w:rsidP="00FE3AE8">
            <w:pPr>
              <w:adjustRightInd w:val="0"/>
              <w:ind w:left="142" w:hanging="142"/>
              <w:jc w:val="left"/>
              <w:rPr>
                <w:szCs w:val="20"/>
                <w:lang w:val="en-US"/>
              </w:rPr>
            </w:pPr>
            <w:r w:rsidRPr="00056893">
              <w:rPr>
                <w:szCs w:val="20"/>
                <w:lang w:val="en-US"/>
              </w:rPr>
              <w:t xml:space="preserve">IF &lt;TRASIT </w:t>
            </w:r>
            <w:proofErr w:type="spellStart"/>
            <w:r w:rsidRPr="00056893">
              <w:rPr>
                <w:szCs w:val="20"/>
                <w:lang w:val="en-US"/>
              </w:rPr>
              <w:t>OPERATION.Release</w:t>
            </w:r>
            <w:proofErr w:type="spellEnd"/>
            <w:r w:rsidRPr="00056893">
              <w:rPr>
                <w:szCs w:val="20"/>
                <w:lang w:val="en-US"/>
              </w:rPr>
              <w:t xml:space="preserve"> indicator&gt; is in SET {2,3}</w:t>
            </w:r>
          </w:p>
          <w:p w14:paraId="1C82B38F" w14:textId="77777777" w:rsidR="00FE3AE8" w:rsidRPr="00056893" w:rsidRDefault="00FE3AE8" w:rsidP="00FE3AE8">
            <w:pPr>
              <w:adjustRightInd w:val="0"/>
              <w:ind w:left="142" w:hanging="142"/>
              <w:jc w:val="left"/>
              <w:rPr>
                <w:szCs w:val="20"/>
                <w:lang w:val="en-US"/>
              </w:rPr>
            </w:pPr>
            <w:r w:rsidRPr="00056893">
              <w:rPr>
                <w:szCs w:val="20"/>
                <w:lang w:val="en-US"/>
              </w:rPr>
              <w:t>THEN &lt;CONSIGNMENT&gt; = ''R''</w:t>
            </w:r>
          </w:p>
          <w:p w14:paraId="5D2F4678" w14:textId="069CE03B" w:rsidR="00FE3AE8" w:rsidRPr="00901DB3" w:rsidRDefault="00FE3AE8" w:rsidP="00FE3AE8">
            <w:pPr>
              <w:adjustRightInd w:val="0"/>
              <w:ind w:left="142" w:hanging="142"/>
              <w:jc w:val="left"/>
              <w:rPr>
                <w:szCs w:val="20"/>
                <w:lang w:val="en-US"/>
              </w:rPr>
            </w:pPr>
            <w:r w:rsidRPr="00056893">
              <w:rPr>
                <w:szCs w:val="20"/>
                <w:lang w:val="en-US"/>
              </w:rPr>
              <w:t>E</w:t>
            </w:r>
            <w:r>
              <w:rPr>
                <w:szCs w:val="20"/>
                <w:lang w:val="en-US"/>
              </w:rPr>
              <w:t>LS</w:t>
            </w:r>
            <w:r w:rsidRPr="00056893">
              <w:rPr>
                <w:szCs w:val="20"/>
                <w:lang w:val="en-US"/>
              </w:rPr>
              <w:t>E &lt;CONSIGNMENT&gt; = ''N</w:t>
            </w:r>
            <w:r>
              <w:rPr>
                <w:szCs w:val="20"/>
                <w:lang w:val="en-US"/>
              </w:rPr>
              <w:t>”</w:t>
            </w:r>
          </w:p>
        </w:tc>
      </w:tr>
      <w:tr w:rsidR="00FE3AE8" w:rsidRPr="004A0D37" w14:paraId="7CDD32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52A19C" w14:textId="77777777" w:rsidR="00FE3AE8" w:rsidRPr="00E76306" w:rsidRDefault="00FE3AE8" w:rsidP="00FE3AE8">
            <w:pPr>
              <w:jc w:val="center"/>
              <w:rPr>
                <w:rFonts w:cs="Arial"/>
                <w:b/>
                <w:szCs w:val="20"/>
                <w:lang w:val="en-GB"/>
              </w:rPr>
            </w:pPr>
            <w:r w:rsidRPr="00E76306">
              <w:rPr>
                <w:rFonts w:cs="Arial"/>
                <w:b/>
                <w:szCs w:val="20"/>
                <w:lang w:val="en-GB"/>
              </w:rPr>
              <w:lastRenderedPageBreak/>
              <w:t>C0353</w:t>
            </w:r>
          </w:p>
        </w:tc>
        <w:tc>
          <w:tcPr>
            <w:tcW w:w="8386" w:type="dxa"/>
            <w:tcBorders>
              <w:top w:val="single" w:sz="4" w:space="0" w:color="auto"/>
              <w:left w:val="single" w:sz="4" w:space="0" w:color="auto"/>
              <w:bottom w:val="single" w:sz="4" w:space="0" w:color="auto"/>
              <w:right w:val="single" w:sz="4" w:space="0" w:color="auto"/>
            </w:tcBorders>
            <w:vAlign w:val="bottom"/>
          </w:tcPr>
          <w:p w14:paraId="180ECF31" w14:textId="5F064BE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B2F456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releaseType</w:t>
            </w:r>
            <w:proofErr w:type="spellEnd"/>
            <w:r w:rsidRPr="4EA67DE8">
              <w:rPr>
                <w:lang w:val="en-US"/>
              </w:rPr>
              <w:t xml:space="preserve"> jest RÓWNY '1'</w:t>
            </w:r>
          </w:p>
          <w:p w14:paraId="2F860F2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xml:space="preserve"> jest </w:t>
            </w:r>
            <w:proofErr w:type="spellStart"/>
            <w:r w:rsidRPr="4EA67DE8">
              <w:rPr>
                <w:lang w:val="en-US"/>
              </w:rPr>
              <w:t>wymagany</w:t>
            </w:r>
            <w:proofErr w:type="spellEnd"/>
          </w:p>
          <w:p w14:paraId="4501293C" w14:textId="0E37FE7F"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 xml:space="preserve"> nie stosuje się</w:t>
            </w:r>
          </w:p>
          <w:p w14:paraId="152B0C08" w14:textId="77777777" w:rsidR="00FE3AE8" w:rsidRPr="008A2B35" w:rsidRDefault="00FE3AE8" w:rsidP="00FE3AE8">
            <w:pPr>
              <w:ind w:left="142" w:hanging="142"/>
              <w:jc w:val="left"/>
            </w:pPr>
          </w:p>
          <w:p w14:paraId="5897AE40" w14:textId="0F9B1D90" w:rsidR="00FE3AE8" w:rsidRPr="008A2B35" w:rsidRDefault="00FE3AE8" w:rsidP="00FE3AE8">
            <w:pPr>
              <w:ind w:left="142" w:hanging="142"/>
              <w:jc w:val="left"/>
            </w:pPr>
            <w:r w:rsidRPr="00E76306">
              <w:rPr>
                <w:b/>
              </w:rPr>
              <w:t>Opis funkcjonalny:</w:t>
            </w:r>
          </w:p>
          <w:p w14:paraId="4E04A3B7" w14:textId="77777777" w:rsidR="00FE3AE8" w:rsidRPr="008A2B35" w:rsidRDefault="00FE3AE8" w:rsidP="00FE3AE8">
            <w:pPr>
              <w:ind w:left="142" w:hanging="142"/>
              <w:jc w:val="left"/>
            </w:pPr>
            <w:r w:rsidRPr="008A2B35">
              <w:t xml:space="preserve">JEŻELI &lt;CONSIGNMENT.HOUSE </w:t>
            </w:r>
            <w:proofErr w:type="spellStart"/>
            <w:r w:rsidRPr="008A2B35">
              <w:t>CONSIGNMENT.Release</w:t>
            </w:r>
            <w:proofErr w:type="spellEnd"/>
            <w:r w:rsidRPr="008A2B35">
              <w:t xml:space="preserve"> </w:t>
            </w:r>
            <w:proofErr w:type="spellStart"/>
            <w:r w:rsidRPr="008A2B35">
              <w:t>type</w:t>
            </w:r>
            <w:proofErr w:type="spellEnd"/>
            <w:r w:rsidRPr="008A2B35">
              <w:t>&gt; jest RÓWNY '1'</w:t>
            </w:r>
          </w:p>
          <w:p w14:paraId="230994D9" w14:textId="77777777" w:rsidR="00FE3AE8" w:rsidRPr="008A2B35" w:rsidRDefault="00FE3AE8" w:rsidP="00FE3AE8">
            <w:pPr>
              <w:ind w:left="142" w:hanging="142"/>
              <w:jc w:val="left"/>
            </w:pPr>
            <w:r w:rsidRPr="008A2B35">
              <w:t>WTEDY &lt;CONSIGNMENT.HOUSE CONSIGNMENT.CONSIGNMENT ITEM&gt; jest wymagany</w:t>
            </w:r>
          </w:p>
          <w:p w14:paraId="41A01BDA" w14:textId="77777777" w:rsidR="00FE3AE8" w:rsidRPr="008A2B35" w:rsidRDefault="00FE3AE8" w:rsidP="00FE3AE8">
            <w:pPr>
              <w:ind w:left="142" w:hanging="142"/>
              <w:jc w:val="left"/>
            </w:pPr>
            <w:r w:rsidRPr="008A2B35">
              <w:t>W PRZECIWNYM PRZYPADKU &lt;CONSIGNMENT.HOUSE CONSIGNMENT.CONSIGNMENT ITEM&gt; nie stosuje się</w:t>
            </w:r>
          </w:p>
          <w:p w14:paraId="36595DED" w14:textId="77777777" w:rsidR="00FE3AE8" w:rsidRPr="008A2B35" w:rsidRDefault="00FE3AE8" w:rsidP="00FE3AE8">
            <w:pPr>
              <w:ind w:left="142" w:hanging="142"/>
              <w:jc w:val="left"/>
            </w:pPr>
          </w:p>
          <w:p w14:paraId="1D751DDF" w14:textId="77777777" w:rsidR="00FE3AE8" w:rsidRPr="008A2B35" w:rsidRDefault="00FE3AE8" w:rsidP="00FE3AE8">
            <w:pPr>
              <w:ind w:left="142" w:hanging="142"/>
              <w:jc w:val="left"/>
            </w:pPr>
          </w:p>
          <w:p w14:paraId="3107C682" w14:textId="4CC9D0B6"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7428B" w14:textId="77777777" w:rsidR="00FE3AE8" w:rsidRPr="00056893" w:rsidRDefault="00FE3AE8" w:rsidP="00FE3AE8">
            <w:pPr>
              <w:adjustRightInd w:val="0"/>
              <w:ind w:left="142" w:hanging="142"/>
              <w:jc w:val="left"/>
              <w:rPr>
                <w:szCs w:val="20"/>
                <w:lang w:val="en-US"/>
              </w:rPr>
            </w:pPr>
            <w:r w:rsidRPr="00056893">
              <w:rPr>
                <w:szCs w:val="20"/>
                <w:lang w:val="en-US"/>
              </w:rPr>
              <w:t>IF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releaseType</w:t>
            </w:r>
            <w:proofErr w:type="spellEnd"/>
            <w:r w:rsidRPr="00056893">
              <w:rPr>
                <w:szCs w:val="20"/>
                <w:lang w:val="en-US"/>
              </w:rPr>
              <w:t xml:space="preserve"> is EQUAL to '1'</w:t>
            </w:r>
          </w:p>
          <w:p w14:paraId="38A095C1" w14:textId="77777777" w:rsidR="00FE3AE8" w:rsidRPr="00056893" w:rsidRDefault="00FE3AE8" w:rsidP="00FE3AE8">
            <w:pPr>
              <w:adjustRightInd w:val="0"/>
              <w:ind w:left="142" w:hanging="142"/>
              <w:jc w:val="left"/>
              <w:rPr>
                <w:szCs w:val="20"/>
                <w:lang w:val="en-US"/>
              </w:rPr>
            </w:pPr>
            <w:r w:rsidRPr="00056893">
              <w:rPr>
                <w:szCs w:val="20"/>
                <w:lang w:val="en-US"/>
              </w:rPr>
              <w:t>THEN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ConsignmentItem</w:t>
            </w:r>
            <w:proofErr w:type="spellEnd"/>
            <w:r w:rsidRPr="00056893">
              <w:rPr>
                <w:szCs w:val="20"/>
                <w:lang w:val="en-US"/>
              </w:rPr>
              <w:t xml:space="preserve"> = ''R''</w:t>
            </w:r>
          </w:p>
          <w:p w14:paraId="039DDCFE" w14:textId="7A8064E8" w:rsidR="00FE3AE8" w:rsidRDefault="00FE3AE8" w:rsidP="00FE3AE8">
            <w:pPr>
              <w:adjustRightInd w:val="0"/>
              <w:ind w:left="142" w:hanging="142"/>
              <w:jc w:val="left"/>
              <w:rPr>
                <w:szCs w:val="20"/>
                <w:lang w:val="en-US"/>
              </w:rPr>
            </w:pPr>
            <w:r w:rsidRPr="00056893">
              <w:rPr>
                <w:szCs w:val="20"/>
                <w:lang w:val="en-US"/>
              </w:rPr>
              <w:t>ELSE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ConsignmentItem</w:t>
            </w:r>
            <w:proofErr w:type="spellEnd"/>
            <w:r w:rsidRPr="00056893">
              <w:rPr>
                <w:szCs w:val="20"/>
                <w:lang w:val="en-US"/>
              </w:rPr>
              <w:t xml:space="preserve"> = ''N''</w:t>
            </w:r>
          </w:p>
          <w:p w14:paraId="2AAC0F7E" w14:textId="77777777" w:rsidR="00FE3AE8" w:rsidRPr="00056893" w:rsidRDefault="00FE3AE8" w:rsidP="00FE3AE8">
            <w:pPr>
              <w:adjustRightInd w:val="0"/>
              <w:ind w:left="142" w:hanging="142"/>
              <w:jc w:val="left"/>
              <w:rPr>
                <w:szCs w:val="20"/>
                <w:lang w:val="en-US"/>
              </w:rPr>
            </w:pPr>
          </w:p>
          <w:p w14:paraId="5A33A183" w14:textId="7558C72E"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09C802FF" w14:textId="77777777" w:rsidR="00FE3AE8" w:rsidRPr="00056893" w:rsidRDefault="00FE3AE8" w:rsidP="00FE3AE8">
            <w:pPr>
              <w:adjustRightInd w:val="0"/>
              <w:ind w:left="142" w:hanging="142"/>
              <w:jc w:val="left"/>
              <w:rPr>
                <w:szCs w:val="20"/>
                <w:lang w:val="en-US"/>
              </w:rPr>
            </w:pPr>
            <w:r w:rsidRPr="00056893">
              <w:rPr>
                <w:szCs w:val="20"/>
                <w:lang w:val="en-US"/>
              </w:rPr>
              <w:t xml:space="preserve">IF &lt;CONSIGNMENT.HOUSE </w:t>
            </w:r>
            <w:proofErr w:type="spellStart"/>
            <w:r w:rsidRPr="00056893">
              <w:rPr>
                <w:szCs w:val="20"/>
                <w:lang w:val="en-US"/>
              </w:rPr>
              <w:t>CONSIGNMENT.Release</w:t>
            </w:r>
            <w:proofErr w:type="spellEnd"/>
            <w:r w:rsidRPr="00056893">
              <w:rPr>
                <w:szCs w:val="20"/>
                <w:lang w:val="en-US"/>
              </w:rPr>
              <w:t xml:space="preserve"> type &gt; is EQUAL to '1'</w:t>
            </w:r>
          </w:p>
          <w:p w14:paraId="5927B366" w14:textId="77777777" w:rsidR="00FE3AE8" w:rsidRPr="00056893" w:rsidRDefault="00FE3AE8" w:rsidP="00FE3AE8">
            <w:pPr>
              <w:adjustRightInd w:val="0"/>
              <w:ind w:left="142" w:hanging="142"/>
              <w:jc w:val="left"/>
              <w:rPr>
                <w:szCs w:val="20"/>
                <w:lang w:val="en-US"/>
              </w:rPr>
            </w:pPr>
            <w:r w:rsidRPr="00056893">
              <w:rPr>
                <w:szCs w:val="20"/>
                <w:lang w:val="en-US"/>
              </w:rPr>
              <w:t>THEN &lt;CONSIGNMENT.HOUSE CONSIGNMENT.CONSIGNMENT ITEM&gt; = ''R''</w:t>
            </w:r>
          </w:p>
          <w:p w14:paraId="631A23D3" w14:textId="77777777" w:rsidR="00FE3AE8" w:rsidRPr="00901DB3" w:rsidRDefault="00FE3AE8" w:rsidP="00FE3AE8">
            <w:pPr>
              <w:adjustRightInd w:val="0"/>
              <w:ind w:left="142" w:hanging="142"/>
              <w:jc w:val="left"/>
              <w:rPr>
                <w:szCs w:val="20"/>
                <w:lang w:val="en-US"/>
              </w:rPr>
            </w:pPr>
            <w:r w:rsidRPr="00056893">
              <w:rPr>
                <w:szCs w:val="20"/>
                <w:lang w:val="en-US"/>
              </w:rPr>
              <w:t>ELSE &lt;CONSIGNMENT.HOUSE CONSIGNMENT.CONSIGNMENT ITEM&gt; = ''N''</w:t>
            </w:r>
          </w:p>
        </w:tc>
      </w:tr>
      <w:tr w:rsidR="00FE3AE8" w:rsidRPr="004A0D37" w14:paraId="1C4A5B9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10188" w14:textId="77777777" w:rsidR="00FE3AE8" w:rsidRPr="00E76306" w:rsidRDefault="00FE3AE8" w:rsidP="00FE3AE8">
            <w:pPr>
              <w:jc w:val="center"/>
              <w:rPr>
                <w:rFonts w:cs="Arial"/>
                <w:b/>
                <w:szCs w:val="20"/>
                <w:lang w:val="en-GB"/>
              </w:rPr>
            </w:pPr>
            <w:r w:rsidRPr="00E76306">
              <w:rPr>
                <w:rFonts w:cs="Arial"/>
                <w:b/>
                <w:szCs w:val="20"/>
                <w:lang w:val="en-GB"/>
              </w:rPr>
              <w:t>C0382</w:t>
            </w:r>
          </w:p>
        </w:tc>
        <w:tc>
          <w:tcPr>
            <w:tcW w:w="8386" w:type="dxa"/>
            <w:tcBorders>
              <w:top w:val="single" w:sz="4" w:space="0" w:color="auto"/>
              <w:left w:val="single" w:sz="4" w:space="0" w:color="auto"/>
              <w:bottom w:val="single" w:sz="4" w:space="0" w:color="auto"/>
              <w:right w:val="single" w:sz="4" w:space="0" w:color="auto"/>
            </w:tcBorders>
            <w:vAlign w:val="bottom"/>
          </w:tcPr>
          <w:p w14:paraId="6F0494A5" w14:textId="69DE339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DC780C5"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/country jest w ZBIORZE CL198</w:t>
            </w:r>
          </w:p>
          <w:p w14:paraId="09A3BEB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w:t>
            </w:r>
            <w:proofErr w:type="spellStart"/>
            <w:r w:rsidRPr="4EA67DE8">
              <w:rPr>
                <w:lang w:val="en-US"/>
              </w:rPr>
              <w:t>houseNumber</w:t>
            </w:r>
            <w:proofErr w:type="spellEnd"/>
            <w:r w:rsidRPr="4EA67DE8">
              <w:rPr>
                <w:lang w:val="en-US"/>
              </w:rPr>
              <w:t xml:space="preserve"> jest </w:t>
            </w:r>
            <w:proofErr w:type="spellStart"/>
            <w:r w:rsidRPr="4EA67DE8">
              <w:rPr>
                <w:lang w:val="en-US"/>
              </w:rPr>
              <w:t>opcjonalny</w:t>
            </w:r>
            <w:proofErr w:type="spellEnd"/>
          </w:p>
          <w:p w14:paraId="69D922D6" w14:textId="0EA37663"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PostcodeAddress</w:t>
            </w:r>
            <w:proofErr w:type="spellEnd"/>
            <w:r w:rsidRPr="008A2B35">
              <w:t>/</w:t>
            </w:r>
            <w:proofErr w:type="spellStart"/>
            <w:r w:rsidRPr="008A2B35">
              <w:t>houseNumber</w:t>
            </w:r>
            <w:proofErr w:type="spellEnd"/>
            <w:r w:rsidRPr="008A2B35">
              <w:t xml:space="preserve"> jest wymagany</w:t>
            </w:r>
          </w:p>
          <w:p w14:paraId="3001790D" w14:textId="77777777" w:rsidR="00FE3AE8" w:rsidRPr="008A2B35" w:rsidRDefault="00FE3AE8" w:rsidP="00FE3AE8">
            <w:pPr>
              <w:ind w:left="142" w:hanging="142"/>
              <w:jc w:val="left"/>
            </w:pPr>
          </w:p>
          <w:p w14:paraId="4A1A6533" w14:textId="6BB8323E" w:rsidR="00FE3AE8" w:rsidRPr="008A2B35" w:rsidRDefault="00FE3AE8" w:rsidP="00FE3AE8">
            <w:pPr>
              <w:ind w:left="142" w:hanging="142"/>
              <w:jc w:val="left"/>
            </w:pPr>
            <w:r w:rsidRPr="00E76306">
              <w:rPr>
                <w:b/>
              </w:rPr>
              <w:t>Opis funkcjonalny:</w:t>
            </w:r>
          </w:p>
          <w:p w14:paraId="71A94039" w14:textId="77777777" w:rsidR="00FE3AE8" w:rsidRDefault="00FE3AE8" w:rsidP="00FE3AE8">
            <w:pPr>
              <w:ind w:left="142" w:hanging="142"/>
              <w:jc w:val="left"/>
              <w:rPr>
                <w:lang w:val="en-US"/>
              </w:rPr>
            </w:pPr>
            <w:r w:rsidRPr="4EA67DE8">
              <w:rPr>
                <w:lang w:val="en-US"/>
              </w:rPr>
              <w:t xml:space="preserve">JEŻELI &lt;CONSIGNMENT-LOCATION OF GOODS-POSTCODE </w:t>
            </w:r>
            <w:proofErr w:type="spellStart"/>
            <w:r w:rsidRPr="4EA67DE8">
              <w:rPr>
                <w:lang w:val="en-US"/>
              </w:rPr>
              <w:t>ADDRESS.Country</w:t>
            </w:r>
            <w:proofErr w:type="spellEnd"/>
            <w:r w:rsidRPr="4EA67DE8">
              <w:rPr>
                <w:lang w:val="en-US"/>
              </w:rPr>
              <w:t>&gt; jest w ZBIORZE CL198</w:t>
            </w:r>
          </w:p>
          <w:p w14:paraId="0511BDBA" w14:textId="77777777" w:rsidR="00FE3AE8" w:rsidRDefault="00FE3AE8" w:rsidP="00FE3AE8">
            <w:pPr>
              <w:ind w:left="142" w:hanging="142"/>
              <w:jc w:val="left"/>
              <w:rPr>
                <w:lang w:val="en-US"/>
              </w:rPr>
            </w:pPr>
            <w:r w:rsidRPr="4EA67DE8">
              <w:rPr>
                <w:lang w:val="en-US"/>
              </w:rPr>
              <w:t xml:space="preserve">WTEDY &lt;CONSIGNMENT-LOCATION OF GOODS- POSTCODE ADDRESS. House number&gt; jest </w:t>
            </w:r>
            <w:proofErr w:type="spellStart"/>
            <w:r w:rsidRPr="4EA67DE8">
              <w:rPr>
                <w:lang w:val="en-US"/>
              </w:rPr>
              <w:t>opcjonalny</w:t>
            </w:r>
            <w:proofErr w:type="spellEnd"/>
          </w:p>
          <w:p w14:paraId="14A83528" w14:textId="77777777" w:rsidR="00FE3AE8" w:rsidRDefault="00FE3AE8" w:rsidP="00FE3AE8">
            <w:pPr>
              <w:ind w:left="142" w:hanging="142"/>
              <w:jc w:val="left"/>
              <w:rPr>
                <w:lang w:val="en-US"/>
              </w:rPr>
            </w:pPr>
            <w:r w:rsidRPr="4EA67DE8">
              <w:rPr>
                <w:lang w:val="en-US"/>
              </w:rPr>
              <w:t xml:space="preserve">W PRZECIWNYM PRZYPADKU &lt;CONSIGNMENT-LOCATION OF GOODS- POSTCODE </w:t>
            </w:r>
            <w:proofErr w:type="spellStart"/>
            <w:r w:rsidRPr="4EA67DE8">
              <w:rPr>
                <w:lang w:val="en-US"/>
              </w:rPr>
              <w:t>ADDRESS.House</w:t>
            </w:r>
            <w:proofErr w:type="spellEnd"/>
            <w:r w:rsidRPr="4EA67DE8">
              <w:rPr>
                <w:lang w:val="en-US"/>
              </w:rPr>
              <w:t xml:space="preserve"> number&gt; jest </w:t>
            </w:r>
            <w:proofErr w:type="spellStart"/>
            <w:r w:rsidRPr="4EA67DE8">
              <w:rPr>
                <w:lang w:val="en-US"/>
              </w:rPr>
              <w:t>wymagany</w:t>
            </w:r>
            <w:proofErr w:type="spellEnd"/>
          </w:p>
          <w:p w14:paraId="140BF5EF" w14:textId="77777777" w:rsidR="00FE3AE8" w:rsidRDefault="00FE3AE8" w:rsidP="00FE3AE8">
            <w:pPr>
              <w:ind w:left="142" w:hanging="142"/>
              <w:jc w:val="left"/>
              <w:rPr>
                <w:lang w:val="en-US"/>
              </w:rPr>
            </w:pPr>
          </w:p>
          <w:p w14:paraId="29E6805B" w14:textId="77777777" w:rsidR="00FE3AE8" w:rsidRDefault="00FE3AE8" w:rsidP="00FE3AE8">
            <w:pPr>
              <w:ind w:left="142" w:hanging="142"/>
              <w:jc w:val="left"/>
              <w:rPr>
                <w:lang w:val="en-US"/>
              </w:rPr>
            </w:pPr>
          </w:p>
          <w:p w14:paraId="0AD6F52F" w14:textId="146C551C"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7388C28B"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/country is in SET CL198</w:t>
            </w:r>
          </w:p>
          <w:p w14:paraId="609C50B8"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w:t>
            </w:r>
            <w:proofErr w:type="spellStart"/>
            <w:r w:rsidRPr="00901DB3">
              <w:rPr>
                <w:szCs w:val="20"/>
                <w:lang w:val="en-US"/>
              </w:rPr>
              <w:t>houseNumber</w:t>
            </w:r>
            <w:proofErr w:type="spellEnd"/>
            <w:r w:rsidRPr="00901DB3">
              <w:rPr>
                <w:szCs w:val="20"/>
                <w:lang w:val="en-US"/>
              </w:rPr>
              <w:t xml:space="preserve"> = ''O''</w:t>
            </w:r>
          </w:p>
          <w:p w14:paraId="67D1975B" w14:textId="7D6BA340" w:rsidR="00FE3AE8"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w:t>
            </w:r>
            <w:proofErr w:type="spellStart"/>
            <w:r w:rsidRPr="00901DB3">
              <w:rPr>
                <w:szCs w:val="20"/>
                <w:lang w:val="en-US"/>
              </w:rPr>
              <w:t>houseNumber</w:t>
            </w:r>
            <w:proofErr w:type="spellEnd"/>
            <w:r w:rsidRPr="00901DB3">
              <w:rPr>
                <w:szCs w:val="20"/>
                <w:lang w:val="en-US"/>
              </w:rPr>
              <w:t xml:space="preserve"> = ''R''</w:t>
            </w:r>
          </w:p>
          <w:p w14:paraId="2562BD4C" w14:textId="77777777" w:rsidR="00FE3AE8" w:rsidRPr="00901DB3" w:rsidRDefault="00FE3AE8" w:rsidP="00FE3AE8">
            <w:pPr>
              <w:adjustRightInd w:val="0"/>
              <w:ind w:left="142" w:hanging="142"/>
              <w:jc w:val="left"/>
              <w:rPr>
                <w:szCs w:val="20"/>
                <w:lang w:val="en-US"/>
              </w:rPr>
            </w:pPr>
          </w:p>
          <w:p w14:paraId="6EA86934" w14:textId="1B09CBE5"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4DD8E65A" w14:textId="77777777" w:rsidR="00FE3AE8" w:rsidRPr="00901DB3" w:rsidRDefault="00FE3AE8" w:rsidP="00FE3AE8">
            <w:pPr>
              <w:adjustRightInd w:val="0"/>
              <w:ind w:left="142" w:hanging="142"/>
              <w:jc w:val="left"/>
              <w:rPr>
                <w:szCs w:val="20"/>
                <w:lang w:val="en-US"/>
              </w:rPr>
            </w:pPr>
            <w:r w:rsidRPr="00901DB3">
              <w:rPr>
                <w:szCs w:val="20"/>
                <w:lang w:val="en-US"/>
              </w:rPr>
              <w:t xml:space="preserve">IF &lt;CONSIGNMENT-LOCATION OF GOODS-POSTCODE </w:t>
            </w:r>
            <w:proofErr w:type="spellStart"/>
            <w:r w:rsidRPr="00901DB3">
              <w:rPr>
                <w:szCs w:val="20"/>
                <w:lang w:val="en-US"/>
              </w:rPr>
              <w:t>ADDRESS.Country</w:t>
            </w:r>
            <w:proofErr w:type="spellEnd"/>
            <w:r w:rsidRPr="00901DB3">
              <w:rPr>
                <w:szCs w:val="20"/>
                <w:lang w:val="en-US"/>
              </w:rPr>
              <w:t>&gt; is in SET CL198</w:t>
            </w:r>
          </w:p>
          <w:p w14:paraId="1509EB48" w14:textId="77777777" w:rsidR="00FE3AE8" w:rsidRPr="00901DB3" w:rsidRDefault="00FE3AE8" w:rsidP="00FE3AE8">
            <w:pPr>
              <w:adjustRightInd w:val="0"/>
              <w:ind w:left="142" w:hanging="142"/>
              <w:jc w:val="left"/>
              <w:rPr>
                <w:szCs w:val="20"/>
                <w:lang w:val="en-US"/>
              </w:rPr>
            </w:pPr>
            <w:r w:rsidRPr="00901DB3">
              <w:rPr>
                <w:szCs w:val="20"/>
                <w:lang w:val="en-US"/>
              </w:rPr>
              <w:lastRenderedPageBreak/>
              <w:t>THEN &lt;CONSIGNMENT-LOCATION OF GOODS- POSTCODE ADDRESS. House number&gt; = ''O''</w:t>
            </w:r>
          </w:p>
          <w:p w14:paraId="3893E1CE" w14:textId="77777777" w:rsidR="00FE3AE8" w:rsidRPr="00291DDC" w:rsidRDefault="00FE3AE8" w:rsidP="00FE3AE8">
            <w:pPr>
              <w:adjustRightInd w:val="0"/>
              <w:ind w:left="142" w:hanging="142"/>
              <w:jc w:val="left"/>
              <w:rPr>
                <w:szCs w:val="20"/>
                <w:lang w:val="en-US"/>
              </w:rPr>
            </w:pPr>
            <w:r w:rsidRPr="00901DB3">
              <w:rPr>
                <w:szCs w:val="20"/>
                <w:lang w:val="en-US"/>
              </w:rPr>
              <w:t xml:space="preserve">ELSE &lt;CONSIGNMENT-LOCATION OF GOODS- POSTCODE </w:t>
            </w:r>
            <w:proofErr w:type="spellStart"/>
            <w:r w:rsidRPr="00901DB3">
              <w:rPr>
                <w:szCs w:val="20"/>
                <w:lang w:val="en-US"/>
              </w:rPr>
              <w:t>ADDRESS.House</w:t>
            </w:r>
            <w:proofErr w:type="spellEnd"/>
            <w:r w:rsidRPr="00901DB3">
              <w:rPr>
                <w:szCs w:val="20"/>
                <w:lang w:val="en-US"/>
              </w:rPr>
              <w:t xml:space="preserve"> number&gt; = ''R''</w:t>
            </w:r>
          </w:p>
        </w:tc>
      </w:tr>
      <w:tr w:rsidR="00FE3AE8" w:rsidRPr="004A0D37" w14:paraId="019F2B0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BA8EC86" w14:textId="77777777" w:rsidR="00FE3AE8" w:rsidRPr="00E76306" w:rsidRDefault="00FE3AE8" w:rsidP="00FE3AE8">
            <w:pPr>
              <w:jc w:val="center"/>
              <w:rPr>
                <w:rFonts w:cs="Arial"/>
                <w:b/>
                <w:szCs w:val="20"/>
                <w:lang w:val="en-GB"/>
              </w:rPr>
            </w:pPr>
            <w:r w:rsidRPr="00E76306">
              <w:rPr>
                <w:rFonts w:cs="Arial"/>
                <w:b/>
                <w:szCs w:val="20"/>
                <w:lang w:val="en-GB"/>
              </w:rPr>
              <w:lastRenderedPageBreak/>
              <w:t>C0387</w:t>
            </w:r>
          </w:p>
        </w:tc>
        <w:tc>
          <w:tcPr>
            <w:tcW w:w="8386" w:type="dxa"/>
            <w:tcBorders>
              <w:top w:val="single" w:sz="4" w:space="0" w:color="auto"/>
              <w:left w:val="single" w:sz="4" w:space="0" w:color="auto"/>
              <w:bottom w:val="single" w:sz="4" w:space="0" w:color="auto"/>
              <w:right w:val="single" w:sz="4" w:space="0" w:color="auto"/>
            </w:tcBorders>
            <w:vAlign w:val="bottom"/>
          </w:tcPr>
          <w:p w14:paraId="4A86B8C1" w14:textId="61DFD6E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D6AA97E"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PlaceOfLoading</w:t>
            </w:r>
            <w:proofErr w:type="spellEnd"/>
            <w:r w:rsidRPr="4EA67DE8">
              <w:rPr>
                <w:lang w:val="en-US"/>
              </w:rPr>
              <w:t>/</w:t>
            </w:r>
            <w:proofErr w:type="spellStart"/>
            <w:r w:rsidRPr="4EA67DE8">
              <w:rPr>
                <w:lang w:val="en-US"/>
              </w:rPr>
              <w:t>UNLocode</w:t>
            </w:r>
            <w:proofErr w:type="spellEnd"/>
            <w:r w:rsidRPr="4EA67DE8">
              <w:rPr>
                <w:lang w:val="en-US"/>
              </w:rPr>
              <w:t xml:space="preserve"> jest UŻYTY</w:t>
            </w:r>
          </w:p>
          <w:p w14:paraId="6FF51765"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PlaceOfLoading</w:t>
            </w:r>
            <w:proofErr w:type="spellEnd"/>
            <w:r w:rsidRPr="4EA67DE8">
              <w:rPr>
                <w:lang w:val="en-US"/>
              </w:rPr>
              <w:t xml:space="preserve">/country jest </w:t>
            </w:r>
            <w:proofErr w:type="spellStart"/>
            <w:r w:rsidRPr="4EA67DE8">
              <w:rPr>
                <w:lang w:val="en-US"/>
              </w:rPr>
              <w:t>opcjonalny</w:t>
            </w:r>
            <w:proofErr w:type="spellEnd"/>
            <w:r w:rsidRPr="4EA67DE8">
              <w:rPr>
                <w:lang w:val="en-US"/>
              </w:rPr>
              <w:t xml:space="preserve"> ORAZ</w:t>
            </w:r>
          </w:p>
          <w:p w14:paraId="288F689E"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PlaceOfLoading</w:t>
            </w:r>
            <w:proofErr w:type="spellEnd"/>
            <w:r w:rsidRPr="4EA67DE8">
              <w:rPr>
                <w:lang w:val="en-US"/>
              </w:rPr>
              <w:t xml:space="preserve">/location jest </w:t>
            </w:r>
            <w:proofErr w:type="spellStart"/>
            <w:r w:rsidRPr="4EA67DE8">
              <w:rPr>
                <w:lang w:val="en-US"/>
              </w:rPr>
              <w:t>opcjonalny</w:t>
            </w:r>
            <w:proofErr w:type="spellEnd"/>
          </w:p>
          <w:p w14:paraId="20AD30A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PlaceOfLoading</w:t>
            </w:r>
            <w:proofErr w:type="spellEnd"/>
            <w:r w:rsidRPr="008A2B35">
              <w:t>/country jest wymagany ORAZ</w:t>
            </w:r>
          </w:p>
          <w:p w14:paraId="2F30DD9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PlaceOfLoading</w:t>
            </w:r>
            <w:proofErr w:type="spellEnd"/>
            <w:r w:rsidRPr="4EA67DE8">
              <w:rPr>
                <w:lang w:val="en-US"/>
              </w:rPr>
              <w:t xml:space="preserve">/location jest </w:t>
            </w:r>
            <w:proofErr w:type="spellStart"/>
            <w:r w:rsidRPr="4EA67DE8">
              <w:rPr>
                <w:lang w:val="en-US"/>
              </w:rPr>
              <w:t>wymagany</w:t>
            </w:r>
            <w:proofErr w:type="spellEnd"/>
            <w:r w:rsidRPr="4EA67DE8">
              <w:rPr>
                <w:lang w:val="en-US"/>
              </w:rPr>
              <w:t>;</w:t>
            </w:r>
          </w:p>
          <w:p w14:paraId="00B20962"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PlaceOfUnloading</w:t>
            </w:r>
            <w:proofErr w:type="spellEnd"/>
            <w:r w:rsidRPr="4EA67DE8">
              <w:rPr>
                <w:lang w:val="en-US"/>
              </w:rPr>
              <w:t>/</w:t>
            </w:r>
            <w:proofErr w:type="spellStart"/>
            <w:r w:rsidRPr="4EA67DE8">
              <w:rPr>
                <w:lang w:val="en-US"/>
              </w:rPr>
              <w:t>UNLocode</w:t>
            </w:r>
            <w:proofErr w:type="spellEnd"/>
            <w:r w:rsidRPr="4EA67DE8">
              <w:rPr>
                <w:lang w:val="en-US"/>
              </w:rPr>
              <w:t xml:space="preserve"> jest UŻYTY</w:t>
            </w:r>
          </w:p>
          <w:p w14:paraId="491E9D10"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PlaceOfUnloading</w:t>
            </w:r>
            <w:proofErr w:type="spellEnd"/>
            <w:r w:rsidRPr="4EA67DE8">
              <w:rPr>
                <w:lang w:val="en-US"/>
              </w:rPr>
              <w:t xml:space="preserve">/country jest </w:t>
            </w:r>
            <w:proofErr w:type="spellStart"/>
            <w:r w:rsidRPr="4EA67DE8">
              <w:rPr>
                <w:lang w:val="en-US"/>
              </w:rPr>
              <w:t>opcjonalny</w:t>
            </w:r>
            <w:proofErr w:type="spellEnd"/>
            <w:r w:rsidRPr="4EA67DE8">
              <w:rPr>
                <w:lang w:val="en-US"/>
              </w:rPr>
              <w:t xml:space="preserve"> ORAZ</w:t>
            </w:r>
          </w:p>
          <w:p w14:paraId="367C4BF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PlaceOfUnloading</w:t>
            </w:r>
            <w:proofErr w:type="spellEnd"/>
            <w:r w:rsidRPr="4EA67DE8">
              <w:rPr>
                <w:lang w:val="en-US"/>
              </w:rPr>
              <w:t xml:space="preserve">/location jest </w:t>
            </w:r>
            <w:proofErr w:type="spellStart"/>
            <w:r w:rsidRPr="4EA67DE8">
              <w:rPr>
                <w:lang w:val="en-US"/>
              </w:rPr>
              <w:t>opcjonalny</w:t>
            </w:r>
            <w:proofErr w:type="spellEnd"/>
          </w:p>
          <w:p w14:paraId="597A861D"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PlaceOfUnloading</w:t>
            </w:r>
            <w:proofErr w:type="spellEnd"/>
            <w:r w:rsidRPr="4EA67DE8">
              <w:rPr>
                <w:lang w:val="en-US"/>
              </w:rPr>
              <w:t xml:space="preserve">/country jest </w:t>
            </w:r>
            <w:proofErr w:type="spellStart"/>
            <w:r w:rsidRPr="4EA67DE8">
              <w:rPr>
                <w:lang w:val="en-US"/>
              </w:rPr>
              <w:t>wymagany</w:t>
            </w:r>
            <w:proofErr w:type="spellEnd"/>
            <w:r w:rsidRPr="4EA67DE8">
              <w:rPr>
                <w:lang w:val="en-US"/>
              </w:rPr>
              <w:t xml:space="preserve"> ORAZ</w:t>
            </w:r>
          </w:p>
          <w:p w14:paraId="4C77E266" w14:textId="5A2339BB" w:rsidR="00FE3AE8" w:rsidRDefault="00FE3AE8" w:rsidP="00FE3AE8">
            <w:pPr>
              <w:ind w:left="142" w:hanging="142"/>
              <w:jc w:val="left"/>
              <w:rPr>
                <w:lang w:val="en-US"/>
              </w:rPr>
            </w:pPr>
            <w:r w:rsidRPr="4EA67DE8">
              <w:rPr>
                <w:lang w:val="en-US"/>
              </w:rPr>
              <w:t>/*/Consignment/</w:t>
            </w:r>
            <w:proofErr w:type="spellStart"/>
            <w:r w:rsidRPr="4EA67DE8">
              <w:rPr>
                <w:lang w:val="en-US"/>
              </w:rPr>
              <w:t>PlaceOfUnloading</w:t>
            </w:r>
            <w:proofErr w:type="spellEnd"/>
            <w:r w:rsidRPr="4EA67DE8">
              <w:rPr>
                <w:lang w:val="en-US"/>
              </w:rPr>
              <w:t xml:space="preserve">/location jest </w:t>
            </w:r>
            <w:proofErr w:type="spellStart"/>
            <w:r w:rsidRPr="4EA67DE8">
              <w:rPr>
                <w:lang w:val="en-US"/>
              </w:rPr>
              <w:t>wymagany</w:t>
            </w:r>
            <w:proofErr w:type="spellEnd"/>
          </w:p>
          <w:p w14:paraId="146AA363" w14:textId="77777777" w:rsidR="00FE3AE8" w:rsidRDefault="00FE3AE8" w:rsidP="00FE3AE8">
            <w:pPr>
              <w:ind w:left="142" w:hanging="142"/>
              <w:jc w:val="left"/>
              <w:rPr>
                <w:lang w:val="en-US"/>
              </w:rPr>
            </w:pPr>
          </w:p>
          <w:p w14:paraId="2E35310E" w14:textId="6345078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9A7C34C" w14:textId="77777777" w:rsidR="00FE3AE8" w:rsidRDefault="00FE3AE8" w:rsidP="00FE3AE8">
            <w:pPr>
              <w:ind w:left="142" w:hanging="142"/>
              <w:jc w:val="left"/>
              <w:rPr>
                <w:lang w:val="en-US"/>
              </w:rPr>
            </w:pPr>
            <w:r w:rsidRPr="4EA67DE8">
              <w:rPr>
                <w:lang w:val="en-US"/>
              </w:rPr>
              <w:t>JEŻELI &lt;CONSIGNMENT-PLACE OF LOADING.UN LOCODE&gt; jest UŻYTY</w:t>
            </w:r>
          </w:p>
          <w:p w14:paraId="43FC12F3" w14:textId="77777777" w:rsidR="00FE3AE8" w:rsidRDefault="00FE3AE8" w:rsidP="00FE3AE8">
            <w:pPr>
              <w:ind w:left="142" w:hanging="142"/>
              <w:jc w:val="left"/>
              <w:rPr>
                <w:lang w:val="en-US"/>
              </w:rPr>
            </w:pPr>
            <w:r w:rsidRPr="4EA67DE8">
              <w:rPr>
                <w:lang w:val="en-US"/>
              </w:rPr>
              <w:t xml:space="preserve">WTEDY &lt;CONSIGNMENT-PLACE OF </w:t>
            </w:r>
            <w:proofErr w:type="spellStart"/>
            <w:r w:rsidRPr="4EA67DE8">
              <w:rPr>
                <w:lang w:val="en-US"/>
              </w:rPr>
              <w:t>LOADING.Country</w:t>
            </w:r>
            <w:proofErr w:type="spellEnd"/>
            <w:r w:rsidRPr="4EA67DE8">
              <w:rPr>
                <w:lang w:val="en-US"/>
              </w:rPr>
              <w:t xml:space="preserve">&gt; jest </w:t>
            </w:r>
            <w:proofErr w:type="spellStart"/>
            <w:r w:rsidRPr="4EA67DE8">
              <w:rPr>
                <w:lang w:val="en-US"/>
              </w:rPr>
              <w:t>opcjonalny</w:t>
            </w:r>
            <w:proofErr w:type="spellEnd"/>
            <w:r w:rsidRPr="4EA67DE8">
              <w:rPr>
                <w:lang w:val="en-US"/>
              </w:rPr>
              <w:t xml:space="preserve"> ORAZ</w:t>
            </w:r>
          </w:p>
          <w:p w14:paraId="386FD409"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LOADING.Location</w:t>
            </w:r>
            <w:proofErr w:type="spellEnd"/>
            <w:r w:rsidRPr="4EA67DE8">
              <w:rPr>
                <w:lang w:val="en-US"/>
              </w:rPr>
              <w:t xml:space="preserve">&gt; jest </w:t>
            </w:r>
            <w:proofErr w:type="spellStart"/>
            <w:r w:rsidRPr="4EA67DE8">
              <w:rPr>
                <w:lang w:val="en-US"/>
              </w:rPr>
              <w:t>opcjonalny</w:t>
            </w:r>
            <w:proofErr w:type="spellEnd"/>
          </w:p>
          <w:p w14:paraId="35263C5B" w14:textId="77777777" w:rsidR="00FE3AE8" w:rsidRPr="008A2B35" w:rsidRDefault="00FE3AE8" w:rsidP="00FE3AE8">
            <w:pPr>
              <w:ind w:left="142" w:hanging="142"/>
              <w:jc w:val="left"/>
            </w:pPr>
            <w:r w:rsidRPr="008A2B35">
              <w:t xml:space="preserve">W PRZECIWNYM PRZYPADKU &lt;CONSIGNMENT-PLACE OF </w:t>
            </w:r>
            <w:proofErr w:type="spellStart"/>
            <w:r w:rsidRPr="008A2B35">
              <w:t>LOADING.Country</w:t>
            </w:r>
            <w:proofErr w:type="spellEnd"/>
            <w:r w:rsidRPr="008A2B35">
              <w:t>&gt; jest wymagany ORAZ</w:t>
            </w:r>
          </w:p>
          <w:p w14:paraId="16E635CB"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LOADING.Location</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18AA7235" w14:textId="77777777" w:rsidR="00FE3AE8" w:rsidRDefault="00FE3AE8" w:rsidP="00FE3AE8">
            <w:pPr>
              <w:ind w:left="142" w:hanging="142"/>
              <w:jc w:val="left"/>
              <w:rPr>
                <w:lang w:val="en-US"/>
              </w:rPr>
            </w:pPr>
            <w:r w:rsidRPr="4EA67DE8">
              <w:rPr>
                <w:lang w:val="en-US"/>
              </w:rPr>
              <w:t>JEŻELI &lt;CONSIGNMENT-PLACE OF UNLOADING.UN LOCODE&gt; jest UŻYTY</w:t>
            </w:r>
          </w:p>
          <w:p w14:paraId="5DEC1D57" w14:textId="77777777" w:rsidR="00FE3AE8" w:rsidRDefault="00FE3AE8" w:rsidP="00FE3AE8">
            <w:pPr>
              <w:ind w:left="142" w:hanging="142"/>
              <w:jc w:val="left"/>
              <w:rPr>
                <w:lang w:val="en-US"/>
              </w:rPr>
            </w:pPr>
            <w:r w:rsidRPr="4EA67DE8">
              <w:rPr>
                <w:lang w:val="en-US"/>
              </w:rPr>
              <w:t xml:space="preserve">WTEDY &lt;CONSIGNMENT-PLACE OF </w:t>
            </w:r>
            <w:proofErr w:type="spellStart"/>
            <w:r w:rsidRPr="4EA67DE8">
              <w:rPr>
                <w:lang w:val="en-US"/>
              </w:rPr>
              <w:t>UNLOADING.Country</w:t>
            </w:r>
            <w:proofErr w:type="spellEnd"/>
            <w:r w:rsidRPr="4EA67DE8">
              <w:rPr>
                <w:lang w:val="en-US"/>
              </w:rPr>
              <w:t xml:space="preserve">&gt; jest </w:t>
            </w:r>
            <w:proofErr w:type="spellStart"/>
            <w:r w:rsidRPr="4EA67DE8">
              <w:rPr>
                <w:lang w:val="en-US"/>
              </w:rPr>
              <w:t>opcjonalny</w:t>
            </w:r>
            <w:proofErr w:type="spellEnd"/>
            <w:r w:rsidRPr="4EA67DE8">
              <w:rPr>
                <w:lang w:val="en-US"/>
              </w:rPr>
              <w:t xml:space="preserve"> ORAZ</w:t>
            </w:r>
          </w:p>
          <w:p w14:paraId="462E7463"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UNLOADING.Location</w:t>
            </w:r>
            <w:proofErr w:type="spellEnd"/>
            <w:r w:rsidRPr="4EA67DE8">
              <w:rPr>
                <w:lang w:val="en-US"/>
              </w:rPr>
              <w:t xml:space="preserve">&gt; jest </w:t>
            </w:r>
            <w:proofErr w:type="spellStart"/>
            <w:r w:rsidRPr="4EA67DE8">
              <w:rPr>
                <w:lang w:val="en-US"/>
              </w:rPr>
              <w:t>opcjonalny</w:t>
            </w:r>
            <w:proofErr w:type="spellEnd"/>
          </w:p>
          <w:p w14:paraId="7F33D560" w14:textId="77777777" w:rsidR="00FE3AE8" w:rsidRPr="008A2B35" w:rsidRDefault="00FE3AE8" w:rsidP="00FE3AE8">
            <w:pPr>
              <w:ind w:left="142" w:hanging="142"/>
              <w:jc w:val="left"/>
            </w:pPr>
            <w:r w:rsidRPr="008A2B35">
              <w:t xml:space="preserve">W PRZECIWNYM PRZYPADKU &lt;CONSIGNMENT-PLACE OF </w:t>
            </w:r>
            <w:proofErr w:type="spellStart"/>
            <w:r w:rsidRPr="008A2B35">
              <w:t>UNLOADING.Country</w:t>
            </w:r>
            <w:proofErr w:type="spellEnd"/>
            <w:r w:rsidRPr="008A2B35">
              <w:t>&gt; jest wymagany ORAZ</w:t>
            </w:r>
          </w:p>
          <w:p w14:paraId="028DB4CC"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UNLOADING.Location</w:t>
            </w:r>
            <w:proofErr w:type="spellEnd"/>
            <w:r w:rsidRPr="4EA67DE8">
              <w:rPr>
                <w:lang w:val="en-US"/>
              </w:rPr>
              <w:t xml:space="preserve">&gt; jest </w:t>
            </w:r>
            <w:proofErr w:type="spellStart"/>
            <w:r w:rsidRPr="4EA67DE8">
              <w:rPr>
                <w:lang w:val="en-US"/>
              </w:rPr>
              <w:t>wymagany</w:t>
            </w:r>
            <w:proofErr w:type="spellEnd"/>
          </w:p>
          <w:p w14:paraId="4FB8C2C1" w14:textId="0553FBA5" w:rsidR="00FE3AE8" w:rsidRDefault="00FE3AE8" w:rsidP="00FE3AE8">
            <w:pPr>
              <w:jc w:val="left"/>
              <w:rPr>
                <w:lang w:val="en-US"/>
              </w:rPr>
            </w:pPr>
          </w:p>
          <w:p w14:paraId="01E998AD" w14:textId="77777777" w:rsidR="00FE3AE8" w:rsidRDefault="00FE3AE8" w:rsidP="00FE3AE8">
            <w:pPr>
              <w:jc w:val="left"/>
              <w:rPr>
                <w:lang w:val="en-US"/>
              </w:rPr>
            </w:pPr>
          </w:p>
          <w:p w14:paraId="7E144784" w14:textId="6A3FBB09"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6B089840"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PlaceOfLoading</w:t>
            </w:r>
            <w:proofErr w:type="spellEnd"/>
            <w:r w:rsidRPr="00901DB3">
              <w:rPr>
                <w:szCs w:val="20"/>
                <w:lang w:val="en-US"/>
              </w:rPr>
              <w:t>/</w:t>
            </w:r>
            <w:proofErr w:type="spellStart"/>
            <w:r w:rsidRPr="00901DB3">
              <w:rPr>
                <w:szCs w:val="20"/>
                <w:lang w:val="en-US"/>
              </w:rPr>
              <w:t>UNLocode</w:t>
            </w:r>
            <w:proofErr w:type="spellEnd"/>
            <w:r w:rsidRPr="00901DB3">
              <w:rPr>
                <w:szCs w:val="20"/>
                <w:lang w:val="en-US"/>
              </w:rPr>
              <w:t xml:space="preserve"> is PRESENT</w:t>
            </w:r>
          </w:p>
          <w:p w14:paraId="43C5AE7C"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PlaceOfLoading</w:t>
            </w:r>
            <w:proofErr w:type="spellEnd"/>
            <w:r w:rsidRPr="00901DB3">
              <w:rPr>
                <w:szCs w:val="20"/>
                <w:lang w:val="en-US"/>
              </w:rPr>
              <w:t>/country = "O" AND</w:t>
            </w:r>
          </w:p>
          <w:p w14:paraId="11C39FCB"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PlaceOfLoading</w:t>
            </w:r>
            <w:proofErr w:type="spellEnd"/>
            <w:r w:rsidRPr="00901DB3">
              <w:rPr>
                <w:szCs w:val="20"/>
                <w:lang w:val="en-US"/>
              </w:rPr>
              <w:t>/location = "O"</w:t>
            </w:r>
          </w:p>
          <w:p w14:paraId="18D5F2EF" w14:textId="77777777" w:rsidR="00FE3AE8" w:rsidRPr="00901DB3"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PlaceOfLoading</w:t>
            </w:r>
            <w:proofErr w:type="spellEnd"/>
            <w:r w:rsidRPr="00901DB3">
              <w:rPr>
                <w:szCs w:val="20"/>
                <w:lang w:val="en-US"/>
              </w:rPr>
              <w:t>/country = "R" AND</w:t>
            </w:r>
          </w:p>
          <w:p w14:paraId="62D5798A"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PlaceOfLoading</w:t>
            </w:r>
            <w:proofErr w:type="spellEnd"/>
            <w:r w:rsidRPr="00901DB3">
              <w:rPr>
                <w:szCs w:val="20"/>
                <w:lang w:val="en-US"/>
              </w:rPr>
              <w:t>/location = "R";</w:t>
            </w:r>
          </w:p>
          <w:p w14:paraId="32A47E3F"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PlaceOfUnloading</w:t>
            </w:r>
            <w:proofErr w:type="spellEnd"/>
            <w:r w:rsidRPr="00901DB3">
              <w:rPr>
                <w:szCs w:val="20"/>
                <w:lang w:val="en-US"/>
              </w:rPr>
              <w:t>/</w:t>
            </w:r>
            <w:proofErr w:type="spellStart"/>
            <w:r w:rsidRPr="00901DB3">
              <w:rPr>
                <w:szCs w:val="20"/>
                <w:lang w:val="en-US"/>
              </w:rPr>
              <w:t>UNLocode</w:t>
            </w:r>
            <w:proofErr w:type="spellEnd"/>
            <w:r w:rsidRPr="00901DB3">
              <w:rPr>
                <w:szCs w:val="20"/>
                <w:lang w:val="en-US"/>
              </w:rPr>
              <w:t xml:space="preserve"> is PRESENT</w:t>
            </w:r>
          </w:p>
          <w:p w14:paraId="6B8C0BEE"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PlaceOfUnloading</w:t>
            </w:r>
            <w:proofErr w:type="spellEnd"/>
            <w:r w:rsidRPr="00901DB3">
              <w:rPr>
                <w:szCs w:val="20"/>
                <w:lang w:val="en-US"/>
              </w:rPr>
              <w:t>/country = "O" AND</w:t>
            </w:r>
          </w:p>
          <w:p w14:paraId="76B28984"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PlaceOfUnloading</w:t>
            </w:r>
            <w:proofErr w:type="spellEnd"/>
            <w:r w:rsidRPr="00901DB3">
              <w:rPr>
                <w:szCs w:val="20"/>
                <w:lang w:val="en-US"/>
              </w:rPr>
              <w:t>/location = "O"</w:t>
            </w:r>
          </w:p>
          <w:p w14:paraId="3A528810" w14:textId="77777777" w:rsidR="00FE3AE8" w:rsidRPr="00901DB3"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PlaceOfUnloading</w:t>
            </w:r>
            <w:proofErr w:type="spellEnd"/>
            <w:r w:rsidRPr="00901DB3">
              <w:rPr>
                <w:szCs w:val="20"/>
                <w:lang w:val="en-US"/>
              </w:rPr>
              <w:t>/country = "R" AND</w:t>
            </w:r>
          </w:p>
          <w:p w14:paraId="0B3A9213"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PlaceOfUnloading</w:t>
            </w:r>
            <w:proofErr w:type="spellEnd"/>
            <w:r w:rsidRPr="00901DB3">
              <w:rPr>
                <w:szCs w:val="20"/>
                <w:lang w:val="en-US"/>
              </w:rPr>
              <w:t>/location = "R"</w:t>
            </w:r>
          </w:p>
          <w:p w14:paraId="6518D944" w14:textId="77777777" w:rsidR="00FE3AE8" w:rsidRDefault="00FE3AE8" w:rsidP="00FE3AE8">
            <w:pPr>
              <w:adjustRightInd w:val="0"/>
              <w:ind w:left="142" w:hanging="142"/>
              <w:jc w:val="left"/>
              <w:rPr>
                <w:b/>
                <w:szCs w:val="20"/>
                <w:lang w:val="en-US"/>
              </w:rPr>
            </w:pPr>
          </w:p>
          <w:p w14:paraId="6102A895" w14:textId="0A151024"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3E0A597C"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LOADING.UN LOCODE&gt; is PRESENT</w:t>
            </w:r>
          </w:p>
          <w:p w14:paraId="2E17BF77" w14:textId="77777777" w:rsidR="00FE3AE8" w:rsidRPr="00901DB3" w:rsidRDefault="00FE3AE8" w:rsidP="00FE3AE8">
            <w:pPr>
              <w:adjustRightInd w:val="0"/>
              <w:ind w:left="142" w:hanging="142"/>
              <w:jc w:val="left"/>
              <w:rPr>
                <w:szCs w:val="20"/>
                <w:lang w:val="en-US"/>
              </w:rPr>
            </w:pPr>
            <w:r w:rsidRPr="00901DB3">
              <w:rPr>
                <w:szCs w:val="20"/>
                <w:lang w:val="en-US"/>
              </w:rPr>
              <w:t xml:space="preserve">THEN &lt;CONSIGNMENT-PLACE OF </w:t>
            </w:r>
            <w:proofErr w:type="spellStart"/>
            <w:r w:rsidRPr="00901DB3">
              <w:rPr>
                <w:szCs w:val="20"/>
                <w:lang w:val="en-US"/>
              </w:rPr>
              <w:t>LOADING.Country</w:t>
            </w:r>
            <w:proofErr w:type="spellEnd"/>
            <w:r w:rsidRPr="00901DB3">
              <w:rPr>
                <w:szCs w:val="20"/>
                <w:lang w:val="en-US"/>
              </w:rPr>
              <w:t>&gt; = "O" AND</w:t>
            </w:r>
          </w:p>
          <w:p w14:paraId="601914C4"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LOADING.Location</w:t>
            </w:r>
            <w:proofErr w:type="spellEnd"/>
            <w:r w:rsidRPr="00901DB3">
              <w:rPr>
                <w:szCs w:val="20"/>
                <w:lang w:val="en-US"/>
              </w:rPr>
              <w:t>&gt; = "O"</w:t>
            </w:r>
          </w:p>
          <w:p w14:paraId="3D3E898E" w14:textId="77777777" w:rsidR="00FE3AE8" w:rsidRPr="00901DB3" w:rsidRDefault="00FE3AE8" w:rsidP="00FE3AE8">
            <w:pPr>
              <w:adjustRightInd w:val="0"/>
              <w:ind w:left="142" w:hanging="142"/>
              <w:jc w:val="left"/>
              <w:rPr>
                <w:szCs w:val="20"/>
                <w:lang w:val="en-US"/>
              </w:rPr>
            </w:pPr>
            <w:r w:rsidRPr="00901DB3">
              <w:rPr>
                <w:szCs w:val="20"/>
                <w:lang w:val="en-US"/>
              </w:rPr>
              <w:t xml:space="preserve">ELSE &lt;CONSIGNMENT-PLACE OF </w:t>
            </w:r>
            <w:proofErr w:type="spellStart"/>
            <w:r w:rsidRPr="00901DB3">
              <w:rPr>
                <w:szCs w:val="20"/>
                <w:lang w:val="en-US"/>
              </w:rPr>
              <w:t>LOADING.Country</w:t>
            </w:r>
            <w:proofErr w:type="spellEnd"/>
            <w:r w:rsidRPr="00901DB3">
              <w:rPr>
                <w:szCs w:val="20"/>
                <w:lang w:val="en-US"/>
              </w:rPr>
              <w:t>&gt; = "R" AND</w:t>
            </w:r>
          </w:p>
          <w:p w14:paraId="232FEB13"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LOADING.Location</w:t>
            </w:r>
            <w:proofErr w:type="spellEnd"/>
            <w:r w:rsidRPr="00901DB3">
              <w:rPr>
                <w:szCs w:val="20"/>
                <w:lang w:val="en-US"/>
              </w:rPr>
              <w:t>&gt; = "R";</w:t>
            </w:r>
          </w:p>
          <w:p w14:paraId="0059ED41"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UNLOADING.UN LOCODE&gt; is PRESENT</w:t>
            </w:r>
          </w:p>
          <w:p w14:paraId="14EF96AE" w14:textId="77777777" w:rsidR="00FE3AE8" w:rsidRPr="00901DB3" w:rsidRDefault="00FE3AE8" w:rsidP="00FE3AE8">
            <w:pPr>
              <w:adjustRightInd w:val="0"/>
              <w:ind w:left="142" w:hanging="142"/>
              <w:jc w:val="left"/>
              <w:rPr>
                <w:szCs w:val="20"/>
                <w:lang w:val="en-US"/>
              </w:rPr>
            </w:pPr>
            <w:r w:rsidRPr="00901DB3">
              <w:rPr>
                <w:szCs w:val="20"/>
                <w:lang w:val="en-US"/>
              </w:rPr>
              <w:t xml:space="preserve">THEN &lt;CONSIGNMENT-PLACE OF </w:t>
            </w:r>
            <w:proofErr w:type="spellStart"/>
            <w:r w:rsidRPr="00901DB3">
              <w:rPr>
                <w:szCs w:val="20"/>
                <w:lang w:val="en-US"/>
              </w:rPr>
              <w:t>UNLOADING.Country</w:t>
            </w:r>
            <w:proofErr w:type="spellEnd"/>
            <w:r w:rsidRPr="00901DB3">
              <w:rPr>
                <w:szCs w:val="20"/>
                <w:lang w:val="en-US"/>
              </w:rPr>
              <w:t>&gt; = "O" AND</w:t>
            </w:r>
          </w:p>
          <w:p w14:paraId="4674504D"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UNLOADING.Location</w:t>
            </w:r>
            <w:proofErr w:type="spellEnd"/>
            <w:r w:rsidRPr="00901DB3">
              <w:rPr>
                <w:szCs w:val="20"/>
                <w:lang w:val="en-US"/>
              </w:rPr>
              <w:t>&gt; = "O"</w:t>
            </w:r>
          </w:p>
          <w:p w14:paraId="77397FEE" w14:textId="77777777" w:rsidR="00FE3AE8" w:rsidRPr="00901DB3" w:rsidRDefault="00FE3AE8" w:rsidP="00FE3AE8">
            <w:pPr>
              <w:adjustRightInd w:val="0"/>
              <w:ind w:left="142" w:hanging="142"/>
              <w:jc w:val="left"/>
              <w:rPr>
                <w:szCs w:val="20"/>
                <w:lang w:val="en-US"/>
              </w:rPr>
            </w:pPr>
            <w:r w:rsidRPr="00901DB3">
              <w:rPr>
                <w:szCs w:val="20"/>
                <w:lang w:val="en-US"/>
              </w:rPr>
              <w:t xml:space="preserve">ELSE &lt;CONSIGNMENT-PLACE OF </w:t>
            </w:r>
            <w:proofErr w:type="spellStart"/>
            <w:r w:rsidRPr="00901DB3">
              <w:rPr>
                <w:szCs w:val="20"/>
                <w:lang w:val="en-US"/>
              </w:rPr>
              <w:t>UNLOADING.Country</w:t>
            </w:r>
            <w:proofErr w:type="spellEnd"/>
            <w:r w:rsidRPr="00901DB3">
              <w:rPr>
                <w:szCs w:val="20"/>
                <w:lang w:val="en-US"/>
              </w:rPr>
              <w:t>&gt; = "R" AND</w:t>
            </w:r>
          </w:p>
          <w:p w14:paraId="73EDB755" w14:textId="77777777" w:rsidR="00FE3AE8" w:rsidRPr="00291DDC"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UNLOADING.Location</w:t>
            </w:r>
            <w:proofErr w:type="spellEnd"/>
            <w:r w:rsidRPr="00901DB3">
              <w:rPr>
                <w:szCs w:val="20"/>
                <w:lang w:val="en-US"/>
              </w:rPr>
              <w:t>&gt; = "R"</w:t>
            </w:r>
          </w:p>
        </w:tc>
      </w:tr>
      <w:tr w:rsidR="00FE3AE8" w:rsidRPr="004A0D37" w14:paraId="5BDCD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325E1" w14:textId="77777777" w:rsidR="00FE3AE8" w:rsidRPr="00E76306" w:rsidRDefault="00FE3AE8" w:rsidP="00FE3AE8">
            <w:pPr>
              <w:jc w:val="center"/>
              <w:rPr>
                <w:rFonts w:cs="Arial"/>
                <w:b/>
                <w:szCs w:val="20"/>
                <w:lang w:val="en-GB"/>
              </w:rPr>
            </w:pPr>
            <w:r w:rsidRPr="00E76306">
              <w:rPr>
                <w:rFonts w:cs="Arial"/>
                <w:b/>
                <w:szCs w:val="20"/>
                <w:lang w:val="en-GB"/>
              </w:rPr>
              <w:t>C0394</w:t>
            </w:r>
          </w:p>
        </w:tc>
        <w:tc>
          <w:tcPr>
            <w:tcW w:w="8386" w:type="dxa"/>
            <w:tcBorders>
              <w:top w:val="single" w:sz="4" w:space="0" w:color="auto"/>
              <w:left w:val="single" w:sz="4" w:space="0" w:color="auto"/>
              <w:bottom w:val="single" w:sz="4" w:space="0" w:color="auto"/>
              <w:right w:val="single" w:sz="4" w:space="0" w:color="auto"/>
            </w:tcBorders>
            <w:vAlign w:val="bottom"/>
          </w:tcPr>
          <w:p w14:paraId="7510FD41" w14:textId="7992CD0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7D0AE1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'Z'</w:t>
            </w:r>
          </w:p>
          <w:p w14:paraId="0BB3450E" w14:textId="77777777" w:rsidR="00FE3AE8" w:rsidRDefault="00FE3AE8" w:rsidP="00FE3AE8">
            <w:pPr>
              <w:ind w:left="142" w:hanging="142"/>
              <w:jc w:val="left"/>
              <w:rPr>
                <w:lang w:val="en-US"/>
              </w:rPr>
            </w:pPr>
            <w:r w:rsidRPr="4EA67DE8">
              <w:rPr>
                <w:lang w:val="en-US"/>
              </w:rPr>
              <w:t>WTEDY</w:t>
            </w:r>
          </w:p>
          <w:p w14:paraId="776CF35D" w14:textId="77777777" w:rsidR="00FE3AE8" w:rsidRDefault="00FE3AE8" w:rsidP="00FE3AE8">
            <w:pPr>
              <w:ind w:left="142" w:hanging="142"/>
              <w:jc w:val="left"/>
              <w:rPr>
                <w:lang w:val="en-US"/>
              </w:rPr>
            </w:pPr>
            <w:r w:rsidRPr="4EA67DE8">
              <w:rPr>
                <w:lang w:val="en-US"/>
              </w:rPr>
              <w:lastRenderedPageBreak/>
              <w:t>/*/Consignment/</w:t>
            </w:r>
            <w:proofErr w:type="spellStart"/>
            <w:r w:rsidRPr="4EA67DE8">
              <w:rPr>
                <w:lang w:val="en-US"/>
              </w:rPr>
              <w:t>LocationOfGoods</w:t>
            </w:r>
            <w:proofErr w:type="spellEnd"/>
            <w:r w:rsidRPr="4EA67DE8">
              <w:rPr>
                <w:lang w:val="en-US"/>
              </w:rPr>
              <w:t xml:space="preserve">/Address jest </w:t>
            </w:r>
            <w:proofErr w:type="spellStart"/>
            <w:r w:rsidRPr="4EA67DE8">
              <w:rPr>
                <w:lang w:val="en-US"/>
              </w:rPr>
              <w:t>wymagany</w:t>
            </w:r>
            <w:proofErr w:type="spellEnd"/>
          </w:p>
          <w:p w14:paraId="29C1295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25C3131"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5D81A4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E755B87"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745314B"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480EFA1"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31759DC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8319350"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'X'</w:t>
            </w:r>
          </w:p>
          <w:p w14:paraId="70ED1F41" w14:textId="77777777" w:rsidR="00FE3AE8" w:rsidRDefault="00FE3AE8" w:rsidP="00FE3AE8">
            <w:pPr>
              <w:ind w:left="142" w:hanging="142"/>
              <w:jc w:val="left"/>
              <w:rPr>
                <w:lang w:val="en-US"/>
              </w:rPr>
            </w:pPr>
            <w:r w:rsidRPr="4EA67DE8">
              <w:rPr>
                <w:lang w:val="en-US"/>
              </w:rPr>
              <w:t>WTEDY</w:t>
            </w:r>
          </w:p>
          <w:p w14:paraId="53D4ED7C"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jest </w:t>
            </w:r>
            <w:proofErr w:type="spellStart"/>
            <w:r w:rsidRPr="4EA67DE8">
              <w:rPr>
                <w:lang w:val="en-US"/>
              </w:rPr>
              <w:t>wymagany</w:t>
            </w:r>
            <w:proofErr w:type="spellEnd"/>
          </w:p>
          <w:p w14:paraId="2AA7850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7A7A60C"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59A1D4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461536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4C97BF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A4D17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1E04F1A4"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EB6DC85"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'Y'</w:t>
            </w:r>
          </w:p>
          <w:p w14:paraId="0836C026" w14:textId="77777777" w:rsidR="00FE3AE8" w:rsidRDefault="00FE3AE8" w:rsidP="00FE3AE8">
            <w:pPr>
              <w:ind w:left="142" w:hanging="142"/>
              <w:jc w:val="left"/>
              <w:rPr>
                <w:lang w:val="en-US"/>
              </w:rPr>
            </w:pPr>
            <w:r w:rsidRPr="4EA67DE8">
              <w:rPr>
                <w:lang w:val="en-US"/>
              </w:rPr>
              <w:t>WTEDY</w:t>
            </w:r>
          </w:p>
          <w:p w14:paraId="37761F8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jest </w:t>
            </w:r>
            <w:proofErr w:type="spellStart"/>
            <w:r w:rsidRPr="4EA67DE8">
              <w:rPr>
                <w:lang w:val="en-US"/>
              </w:rPr>
              <w:t>wymagany</w:t>
            </w:r>
            <w:proofErr w:type="spellEnd"/>
          </w:p>
          <w:p w14:paraId="49A3B6C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A820D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5001664"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F67EF1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14B38DD"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DD1607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746E511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72A422A"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'W'</w:t>
            </w:r>
          </w:p>
          <w:p w14:paraId="3B391881" w14:textId="77777777" w:rsidR="00FE3AE8" w:rsidRDefault="00FE3AE8" w:rsidP="00FE3AE8">
            <w:pPr>
              <w:ind w:left="142" w:hanging="142"/>
              <w:jc w:val="left"/>
              <w:rPr>
                <w:lang w:val="en-US"/>
              </w:rPr>
            </w:pPr>
            <w:r w:rsidRPr="4EA67DE8">
              <w:rPr>
                <w:lang w:val="en-US"/>
              </w:rPr>
              <w:t>WTEDY</w:t>
            </w:r>
          </w:p>
          <w:p w14:paraId="186DDF2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 xml:space="preserve">/GNSS jest </w:t>
            </w:r>
            <w:proofErr w:type="spellStart"/>
            <w:r w:rsidRPr="4EA67DE8">
              <w:rPr>
                <w:lang w:val="en-US"/>
              </w:rPr>
              <w:t>wymagany</w:t>
            </w:r>
            <w:proofErr w:type="spellEnd"/>
          </w:p>
          <w:p w14:paraId="4A16062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9F5CD3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5CFB8A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CEB1B6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286543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65ABFF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328340B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056B273"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'V'</w:t>
            </w:r>
          </w:p>
          <w:p w14:paraId="4908DD4A" w14:textId="77777777" w:rsidR="00FE3AE8" w:rsidRDefault="00FE3AE8" w:rsidP="00FE3AE8">
            <w:pPr>
              <w:ind w:left="142" w:hanging="142"/>
              <w:jc w:val="left"/>
              <w:rPr>
                <w:lang w:val="en-US"/>
              </w:rPr>
            </w:pPr>
            <w:r w:rsidRPr="4EA67DE8">
              <w:rPr>
                <w:lang w:val="en-US"/>
              </w:rPr>
              <w:t>WTEDY</w:t>
            </w:r>
          </w:p>
          <w:p w14:paraId="741E2EEE"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jest </w:t>
            </w:r>
            <w:proofErr w:type="spellStart"/>
            <w:r w:rsidRPr="4EA67DE8">
              <w:rPr>
                <w:lang w:val="en-US"/>
              </w:rPr>
              <w:t>wymagany</w:t>
            </w:r>
            <w:proofErr w:type="spellEnd"/>
          </w:p>
          <w:p w14:paraId="44FB528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898E40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C7086C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3EE8C8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191FEE6"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EC6797"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4EE1E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D3C15EF"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'U'</w:t>
            </w:r>
          </w:p>
          <w:p w14:paraId="45223735" w14:textId="77777777" w:rsidR="00FE3AE8" w:rsidRDefault="00FE3AE8" w:rsidP="00FE3AE8">
            <w:pPr>
              <w:ind w:left="142" w:hanging="142"/>
              <w:jc w:val="left"/>
              <w:rPr>
                <w:lang w:val="en-US"/>
              </w:rPr>
            </w:pPr>
            <w:r w:rsidRPr="4EA67DE8">
              <w:rPr>
                <w:lang w:val="en-US"/>
              </w:rPr>
              <w:t>WTEDY</w:t>
            </w:r>
          </w:p>
          <w:p w14:paraId="4CACCDBC"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jest </w:t>
            </w:r>
            <w:proofErr w:type="spellStart"/>
            <w:r w:rsidRPr="4EA67DE8">
              <w:rPr>
                <w:lang w:val="en-US"/>
              </w:rPr>
              <w:t>wymagany</w:t>
            </w:r>
            <w:proofErr w:type="spellEnd"/>
          </w:p>
          <w:p w14:paraId="1C5D8B34"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BB1FE91"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67FCEC1"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02B7FED" w14:textId="77777777" w:rsidR="00FE3AE8" w:rsidRDefault="00FE3AE8" w:rsidP="00FE3AE8">
            <w:pPr>
              <w:ind w:left="142" w:hanging="142"/>
              <w:jc w:val="left"/>
              <w:rPr>
                <w:lang w:val="en-US"/>
              </w:rPr>
            </w:pPr>
            <w:r w:rsidRPr="4EA67DE8">
              <w:rPr>
                <w:lang w:val="en-US"/>
              </w:rPr>
              <w:lastRenderedPageBreak/>
              <w:t>ORAZ/*/Consignment/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FD7A1AE"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E62705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417CBB8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93328E5"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'T'</w:t>
            </w:r>
          </w:p>
          <w:p w14:paraId="6AB4C6E2" w14:textId="77777777" w:rsidR="00FE3AE8" w:rsidRDefault="00FE3AE8" w:rsidP="00FE3AE8">
            <w:pPr>
              <w:ind w:left="142" w:hanging="142"/>
              <w:jc w:val="left"/>
              <w:rPr>
                <w:lang w:val="en-US"/>
              </w:rPr>
            </w:pPr>
            <w:r w:rsidRPr="4EA67DE8">
              <w:rPr>
                <w:lang w:val="en-US"/>
              </w:rPr>
              <w:t>WTEDY</w:t>
            </w:r>
          </w:p>
          <w:p w14:paraId="343EC94F"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7BDA32E"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12A007D"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361A10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36AD59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491ED0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D3F358E"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5CF666C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jest </w:t>
            </w:r>
            <w:proofErr w:type="spellStart"/>
            <w:r w:rsidRPr="4EA67DE8">
              <w:rPr>
                <w:lang w:val="en-US"/>
              </w:rPr>
              <w:t>wymagany</w:t>
            </w:r>
            <w:proofErr w:type="spellEnd"/>
          </w:p>
          <w:p w14:paraId="73D179C4" w14:textId="77777777" w:rsidR="00FE3AE8" w:rsidRDefault="00FE3AE8" w:rsidP="00FE3AE8">
            <w:pPr>
              <w:ind w:left="428" w:hanging="142"/>
              <w:jc w:val="left"/>
              <w:rPr>
                <w:lang w:val="en-US"/>
              </w:rPr>
            </w:pPr>
            <w:r w:rsidRPr="4EA67DE8">
              <w:rPr>
                <w:lang w:val="en-US"/>
              </w:rPr>
              <w:t xml:space="preserve"> </w:t>
            </w:r>
          </w:p>
          <w:p w14:paraId="46394B1D" w14:textId="0FCFAD5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1F037B91" w14:textId="77777777" w:rsidR="00FE3AE8" w:rsidRDefault="00FE3AE8" w:rsidP="00FE3AE8">
            <w:pPr>
              <w:ind w:left="142" w:hanging="142"/>
              <w:jc w:val="left"/>
              <w:rPr>
                <w:lang w:val="en-US"/>
              </w:rPr>
            </w:pPr>
            <w:r w:rsidRPr="4EA67DE8">
              <w:rPr>
                <w:lang w:val="en-US"/>
              </w:rPr>
              <w:t xml:space="preserve">JEŻELI &lt;CONSIGNMENT-LOCATION OF </w:t>
            </w:r>
            <w:proofErr w:type="spellStart"/>
            <w:r w:rsidRPr="4EA67DE8">
              <w:rPr>
                <w:lang w:val="en-US"/>
              </w:rPr>
              <w:t>GOODS.Qualifier</w:t>
            </w:r>
            <w:proofErr w:type="spellEnd"/>
            <w:r w:rsidRPr="4EA67DE8">
              <w:rPr>
                <w:lang w:val="en-US"/>
              </w:rPr>
              <w:t xml:space="preserve"> of identification&gt; jest RÓWNY 'Z'</w:t>
            </w:r>
          </w:p>
          <w:p w14:paraId="63A82FF5" w14:textId="77777777" w:rsidR="00FE3AE8" w:rsidRDefault="00FE3AE8" w:rsidP="00FE3AE8">
            <w:pPr>
              <w:ind w:left="142" w:hanging="142"/>
              <w:jc w:val="left"/>
              <w:rPr>
                <w:lang w:val="en-US"/>
              </w:rPr>
            </w:pPr>
            <w:r w:rsidRPr="4EA67DE8">
              <w:rPr>
                <w:lang w:val="en-US"/>
              </w:rPr>
              <w:t>WTEDY</w:t>
            </w:r>
          </w:p>
          <w:p w14:paraId="4644B261" w14:textId="77777777" w:rsidR="00FE3AE8" w:rsidRDefault="00FE3AE8" w:rsidP="00FE3AE8">
            <w:pPr>
              <w:ind w:left="142" w:hanging="142"/>
              <w:jc w:val="left"/>
              <w:rPr>
                <w:lang w:val="en-US"/>
              </w:rPr>
            </w:pPr>
            <w:r w:rsidRPr="4EA67DE8">
              <w:rPr>
                <w:lang w:val="en-US"/>
              </w:rPr>
              <w:t xml:space="preserve">&lt;CONSIGNMENT-LOCATION OF GOODS-ADDRESS&gt; jest </w:t>
            </w:r>
            <w:proofErr w:type="spellStart"/>
            <w:r w:rsidRPr="4EA67DE8">
              <w:rPr>
                <w:lang w:val="en-US"/>
              </w:rPr>
              <w:t>wymagany</w:t>
            </w:r>
            <w:proofErr w:type="spellEnd"/>
            <w:r w:rsidRPr="4EA67DE8">
              <w:rPr>
                <w:lang w:val="en-US"/>
              </w:rPr>
              <w:t xml:space="preserve"> ORAZ</w:t>
            </w:r>
          </w:p>
          <w:p w14:paraId="547C0E0D"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633E842"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061F629"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92D2FA0"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588F7D3"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29834B0"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42A3861" w14:textId="77777777" w:rsidR="00FE3AE8" w:rsidRDefault="00FE3AE8" w:rsidP="00FE3AE8">
            <w:pPr>
              <w:ind w:left="428"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2C19F0E"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'X'</w:t>
            </w:r>
          </w:p>
          <w:p w14:paraId="68FFB04E" w14:textId="77777777" w:rsidR="00FE3AE8" w:rsidRDefault="00FE3AE8" w:rsidP="00FE3AE8">
            <w:pPr>
              <w:ind w:left="142" w:hanging="142"/>
              <w:jc w:val="left"/>
              <w:rPr>
                <w:lang w:val="en-US"/>
              </w:rPr>
            </w:pPr>
            <w:r w:rsidRPr="4EA67DE8">
              <w:rPr>
                <w:lang w:val="en-US"/>
              </w:rPr>
              <w:t>WTEDY</w:t>
            </w:r>
          </w:p>
          <w:p w14:paraId="341B8078"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1C5729"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0487206"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64B1783"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9D1D36E" w14:textId="77777777" w:rsidR="00FE3AE8" w:rsidRDefault="00FE3AE8" w:rsidP="00FE3AE8">
            <w:pPr>
              <w:ind w:left="142" w:hanging="142"/>
              <w:jc w:val="left"/>
              <w:rPr>
                <w:lang w:val="en-US"/>
              </w:rPr>
            </w:pPr>
            <w:r w:rsidRPr="4EA67DE8">
              <w:rPr>
                <w:lang w:val="en-US"/>
              </w:rPr>
              <w:t xml:space="preserve">&lt;CONSIGNMENT-LOCATION OF GOODS-ECONOMIC OPERATOR&gt; jest </w:t>
            </w:r>
            <w:proofErr w:type="spellStart"/>
            <w:r w:rsidRPr="4EA67DE8">
              <w:rPr>
                <w:lang w:val="en-US"/>
              </w:rPr>
              <w:t>wymagany</w:t>
            </w:r>
            <w:proofErr w:type="spellEnd"/>
            <w:r w:rsidRPr="4EA67DE8">
              <w:rPr>
                <w:lang w:val="en-US"/>
              </w:rPr>
              <w:t xml:space="preserve"> ORAZ</w:t>
            </w:r>
          </w:p>
          <w:p w14:paraId="01A910CF"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DF693C4"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078F9362"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A15D8FD"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'Y'</w:t>
            </w:r>
          </w:p>
          <w:p w14:paraId="23323934" w14:textId="77777777" w:rsidR="00FE3AE8" w:rsidRDefault="00FE3AE8" w:rsidP="00FE3AE8">
            <w:pPr>
              <w:ind w:left="142" w:hanging="142"/>
              <w:jc w:val="left"/>
              <w:rPr>
                <w:lang w:val="en-US"/>
              </w:rPr>
            </w:pPr>
            <w:r w:rsidRPr="4EA67DE8">
              <w:rPr>
                <w:lang w:val="en-US"/>
              </w:rPr>
              <w:t>WTEDY</w:t>
            </w:r>
          </w:p>
          <w:p w14:paraId="58C94AD1"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D482657"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3F3BF76"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904BBE8"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5A962F0"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4558BF"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jest </w:t>
            </w:r>
            <w:proofErr w:type="spellStart"/>
            <w:r w:rsidRPr="4EA67DE8">
              <w:rPr>
                <w:lang w:val="en-US"/>
              </w:rPr>
              <w:t>wymagany</w:t>
            </w:r>
            <w:proofErr w:type="spellEnd"/>
            <w:r w:rsidRPr="4EA67DE8">
              <w:rPr>
                <w:lang w:val="en-US"/>
              </w:rPr>
              <w:t xml:space="preserve"> ORAZ</w:t>
            </w:r>
          </w:p>
          <w:p w14:paraId="656A5CC5"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C75D30C"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F2E5944"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'W'</w:t>
            </w:r>
          </w:p>
          <w:p w14:paraId="00233A62" w14:textId="77777777" w:rsidR="00FE3AE8" w:rsidRDefault="00FE3AE8" w:rsidP="00FE3AE8">
            <w:pPr>
              <w:ind w:left="142" w:hanging="142"/>
              <w:jc w:val="left"/>
              <w:rPr>
                <w:lang w:val="en-US"/>
              </w:rPr>
            </w:pPr>
            <w:r w:rsidRPr="4EA67DE8">
              <w:rPr>
                <w:lang w:val="en-US"/>
              </w:rPr>
              <w:t>WTEDY</w:t>
            </w:r>
          </w:p>
          <w:p w14:paraId="62836950"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66C063E"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9385B21"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20CDC53" w14:textId="77777777" w:rsidR="00FE3AE8" w:rsidRDefault="00FE3AE8" w:rsidP="00FE3AE8">
            <w:pPr>
              <w:ind w:left="142" w:hanging="142"/>
              <w:jc w:val="left"/>
              <w:rPr>
                <w:lang w:val="en-US"/>
              </w:rPr>
            </w:pPr>
            <w:r w:rsidRPr="4EA67DE8">
              <w:rPr>
                <w:lang w:val="en-US"/>
              </w:rPr>
              <w:t xml:space="preserve">&lt;CONSIGNMENT-LOCATION OF GOODS-GNSS&gt; jest </w:t>
            </w:r>
            <w:proofErr w:type="spellStart"/>
            <w:r w:rsidRPr="4EA67DE8">
              <w:rPr>
                <w:lang w:val="en-US"/>
              </w:rPr>
              <w:t>wymagany</w:t>
            </w:r>
            <w:proofErr w:type="spellEnd"/>
            <w:r w:rsidRPr="4EA67DE8">
              <w:rPr>
                <w:lang w:val="en-US"/>
              </w:rPr>
              <w:t xml:space="preserve"> ORAZ</w:t>
            </w:r>
          </w:p>
          <w:p w14:paraId="226D461A"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5272724" w14:textId="77777777" w:rsidR="00FE3AE8" w:rsidRDefault="00FE3AE8" w:rsidP="00FE3AE8">
            <w:pPr>
              <w:ind w:left="142" w:hanging="142"/>
              <w:jc w:val="left"/>
              <w:rPr>
                <w:lang w:val="en-US"/>
              </w:rPr>
            </w:pPr>
            <w:r w:rsidRPr="4EA67DE8">
              <w:rPr>
                <w:lang w:val="en-US"/>
              </w:rPr>
              <w:lastRenderedPageBreak/>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A1565CB"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01EF1529"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C0B7566"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'V'</w:t>
            </w:r>
          </w:p>
          <w:p w14:paraId="6EA3AA0A" w14:textId="77777777" w:rsidR="00FE3AE8" w:rsidRDefault="00FE3AE8" w:rsidP="00FE3AE8">
            <w:pPr>
              <w:ind w:left="142" w:hanging="142"/>
              <w:jc w:val="left"/>
              <w:rPr>
                <w:lang w:val="en-US"/>
              </w:rPr>
            </w:pPr>
            <w:r w:rsidRPr="4EA67DE8">
              <w:rPr>
                <w:lang w:val="en-US"/>
              </w:rPr>
              <w:t>WTEDY</w:t>
            </w:r>
          </w:p>
          <w:p w14:paraId="17BF2644"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B2BB015"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60EE400" w14:textId="2BCD800C" w:rsidR="00FE3AE8" w:rsidRDefault="00FE3AE8" w:rsidP="00FE3AE8">
            <w:pPr>
              <w:ind w:left="142" w:hanging="142"/>
              <w:jc w:val="left"/>
              <w:rPr>
                <w:lang w:val="en-US"/>
              </w:rPr>
            </w:pPr>
            <w:r w:rsidRPr="4EA67DE8">
              <w:rPr>
                <w:lang w:val="en-US"/>
              </w:rPr>
              <w:t xml:space="preserve">&lt;CONSIGNMENT-LOCATION OF GOODS-CUSTOMS OFFICE&gt;  </w:t>
            </w:r>
            <w:r>
              <w:rPr>
                <w:lang w:val="en-US"/>
              </w:rPr>
              <w:t xml:space="preserve">jest </w:t>
            </w:r>
            <w:proofErr w:type="spellStart"/>
            <w:r>
              <w:rPr>
                <w:lang w:val="en-US"/>
              </w:rPr>
              <w:t>wymagany</w:t>
            </w:r>
            <w:proofErr w:type="spellEnd"/>
            <w:r w:rsidRPr="4EA67DE8">
              <w:rPr>
                <w:lang w:val="en-US"/>
              </w:rPr>
              <w:t xml:space="preserve"> ORAZ</w:t>
            </w:r>
          </w:p>
          <w:p w14:paraId="344DD40E"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8CCE0E6"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6DC99CA"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804CA19" w14:textId="77777777" w:rsidR="00FE3AE8" w:rsidRDefault="00FE3AE8" w:rsidP="00FE3AE8">
            <w:pPr>
              <w:ind w:left="142" w:hanging="142"/>
              <w:jc w:val="left"/>
              <w:rPr>
                <w:lang w:val="en-US"/>
              </w:rPr>
            </w:pPr>
            <w:r w:rsidRPr="4EA67DE8">
              <w:rPr>
                <w:lang w:val="en-US"/>
              </w:rPr>
              <w:t xml:space="preserve">&lt;CONSIGNMENT-LOCATION OF GOODS-CONTACT PERSON&gt;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ACA1A9E"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66BEAB3"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'U'</w:t>
            </w:r>
          </w:p>
          <w:p w14:paraId="0517C3ED" w14:textId="77777777" w:rsidR="00FE3AE8" w:rsidRDefault="00FE3AE8" w:rsidP="00FE3AE8">
            <w:pPr>
              <w:ind w:left="142" w:hanging="142"/>
              <w:jc w:val="left"/>
              <w:rPr>
                <w:lang w:val="en-US"/>
              </w:rPr>
            </w:pPr>
            <w:r w:rsidRPr="4EA67DE8">
              <w:rPr>
                <w:lang w:val="en-US"/>
              </w:rPr>
              <w:t>WTEDY</w:t>
            </w:r>
          </w:p>
          <w:p w14:paraId="7BC407FA"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A72FA75" w14:textId="371DED20" w:rsidR="00FE3AE8" w:rsidRDefault="00FE3AE8" w:rsidP="00FE3AE8">
            <w:pPr>
              <w:ind w:left="142" w:hanging="142"/>
              <w:jc w:val="left"/>
              <w:rPr>
                <w:lang w:val="en-US"/>
              </w:rPr>
            </w:pPr>
            <w:r w:rsidRPr="4EA67DE8">
              <w:rPr>
                <w:lang w:val="en-US"/>
              </w:rPr>
              <w:t xml:space="preserve">&lt;CONSIGNMENT-LOCATION OF GOODS.UN LOCODE&gt;  </w:t>
            </w:r>
            <w:r>
              <w:rPr>
                <w:lang w:val="en-US"/>
              </w:rPr>
              <w:t xml:space="preserve">jest </w:t>
            </w:r>
            <w:proofErr w:type="spellStart"/>
            <w:r>
              <w:rPr>
                <w:lang w:val="en-US"/>
              </w:rPr>
              <w:t>wymagany</w:t>
            </w:r>
            <w:proofErr w:type="spellEnd"/>
            <w:r w:rsidRPr="4EA67DE8">
              <w:rPr>
                <w:lang w:val="en-US"/>
              </w:rPr>
              <w:t xml:space="preserve"> ORAZ</w:t>
            </w:r>
          </w:p>
          <w:p w14:paraId="17FF1F11"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1578A5F" w14:textId="77777777" w:rsidR="00FE3AE8" w:rsidRDefault="00FE3AE8" w:rsidP="00FE3AE8">
            <w:pPr>
              <w:ind w:left="142" w:hanging="142"/>
              <w:jc w:val="left"/>
              <w:rPr>
                <w:lang w:val="en-US"/>
              </w:rPr>
            </w:pPr>
            <w:r w:rsidRPr="4EA67DE8">
              <w:rPr>
                <w:lang w:val="en-US"/>
              </w:rPr>
              <w:t xml:space="preserve">&lt;CONSIGNMENT-LOCATION OF GOODS-GNSS&gt; </w:t>
            </w:r>
            <w:r>
              <w:rPr>
                <w:lang w:val="en-US"/>
              </w:rPr>
              <w:t xml:space="preserve"> </w:t>
            </w:r>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6642506"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AED07BC"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24E85C0"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196DD10C"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4F978FA"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'T'</w:t>
            </w:r>
          </w:p>
          <w:p w14:paraId="11A2E178" w14:textId="77777777" w:rsidR="00FE3AE8" w:rsidRDefault="00FE3AE8" w:rsidP="00FE3AE8">
            <w:pPr>
              <w:ind w:left="142" w:hanging="142"/>
              <w:jc w:val="left"/>
              <w:rPr>
                <w:lang w:val="en-US"/>
              </w:rPr>
            </w:pPr>
            <w:r w:rsidRPr="4EA67DE8">
              <w:rPr>
                <w:lang w:val="en-US"/>
              </w:rPr>
              <w:t>WTEDY</w:t>
            </w:r>
          </w:p>
          <w:p w14:paraId="30B0797C"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D31490F" w14:textId="77777777" w:rsidR="00FE3AE8" w:rsidRDefault="00FE3AE8" w:rsidP="00FE3AE8">
            <w:pPr>
              <w:ind w:left="142" w:hanging="142"/>
              <w:jc w:val="left"/>
              <w:rPr>
                <w:lang w:val="en-US"/>
              </w:rPr>
            </w:pPr>
            <w:r w:rsidRPr="4EA67DE8">
              <w:rPr>
                <w:lang w:val="en-US"/>
              </w:rPr>
              <w:t xml:space="preserve">&lt;CONSIGNMENT-LOCATION OF GOODS.UN LOCODE&gt; jest </w:t>
            </w:r>
            <w:proofErr w:type="spellStart"/>
            <w:r w:rsidRPr="4EA67DE8">
              <w:rPr>
                <w:lang w:val="en-US"/>
              </w:rPr>
              <w:t>wymagany</w:t>
            </w:r>
            <w:proofErr w:type="spellEnd"/>
            <w:r w:rsidRPr="4EA67DE8">
              <w:rPr>
                <w:lang w:val="en-US"/>
              </w:rPr>
              <w:t xml:space="preserve"> ORAZ</w:t>
            </w:r>
          </w:p>
          <w:p w14:paraId="66CCBB6F" w14:textId="77777777" w:rsidR="00FE3AE8" w:rsidRDefault="00FE3AE8" w:rsidP="00FE3AE8">
            <w:pPr>
              <w:ind w:left="142" w:hanging="142"/>
              <w:jc w:val="left"/>
              <w:rPr>
                <w:lang w:val="en-US"/>
              </w:rPr>
            </w:pPr>
            <w:r w:rsidRPr="4EA67DE8">
              <w:rPr>
                <w:lang w:val="en-US"/>
              </w:rPr>
              <w:t xml:space="preserve">&lt;CONSIGNMENT-LOCATION OF GOODS-CUSTOMS OFFICE&gt; jest </w:t>
            </w:r>
            <w:proofErr w:type="spellStart"/>
            <w:r w:rsidRPr="4EA67DE8">
              <w:rPr>
                <w:lang w:val="en-US"/>
              </w:rPr>
              <w:t>wymagany</w:t>
            </w:r>
            <w:proofErr w:type="spellEnd"/>
            <w:r w:rsidRPr="4EA67DE8">
              <w:rPr>
                <w:lang w:val="en-US"/>
              </w:rPr>
              <w:t xml:space="preserve"> ORAZ</w:t>
            </w:r>
          </w:p>
          <w:p w14:paraId="573F7C3F"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98E5E72"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5CA01EC"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1B891A7"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0B8821F" w14:textId="77777777" w:rsidR="00FE3AE8" w:rsidRDefault="00FE3AE8" w:rsidP="00FE3AE8">
            <w:pPr>
              <w:ind w:left="142" w:hanging="142"/>
              <w:jc w:val="left"/>
              <w:rPr>
                <w:lang w:val="en-US"/>
              </w:rPr>
            </w:pPr>
            <w:r w:rsidRPr="4EA67DE8">
              <w:rPr>
                <w:lang w:val="en-US"/>
              </w:rPr>
              <w:t xml:space="preserve">&lt;CONSIGNMENT-LOCATION OF GOODS-POSTCODE ADDRESS&gt; jest </w:t>
            </w:r>
            <w:proofErr w:type="spellStart"/>
            <w:r w:rsidRPr="4EA67DE8">
              <w:rPr>
                <w:lang w:val="en-US"/>
              </w:rPr>
              <w:t>wymagany</w:t>
            </w:r>
            <w:proofErr w:type="spellEnd"/>
          </w:p>
          <w:p w14:paraId="3164998F" w14:textId="77777777" w:rsidR="00FE3AE8" w:rsidRDefault="00FE3AE8" w:rsidP="00FE3AE8">
            <w:pPr>
              <w:ind w:left="142" w:hanging="142"/>
              <w:jc w:val="left"/>
              <w:rPr>
                <w:lang w:val="en-US"/>
              </w:rPr>
            </w:pPr>
          </w:p>
          <w:p w14:paraId="7B63C28F" w14:textId="77777777" w:rsidR="00FE3AE8" w:rsidRDefault="00FE3AE8" w:rsidP="00FE3AE8">
            <w:pPr>
              <w:ind w:left="428" w:hanging="142"/>
              <w:jc w:val="left"/>
              <w:rPr>
                <w:lang w:val="en-US"/>
              </w:rPr>
            </w:pPr>
          </w:p>
          <w:p w14:paraId="3D2BF052" w14:textId="2D3A4E8E" w:rsidR="00FE3AE8" w:rsidRPr="00915104" w:rsidRDefault="00FE3AE8" w:rsidP="00FE3AE8">
            <w:pPr>
              <w:adjustRightInd w:val="0"/>
              <w:ind w:left="142" w:hanging="142"/>
              <w:jc w:val="left"/>
              <w:rPr>
                <w:szCs w:val="20"/>
                <w:lang w:val="en-US"/>
              </w:rPr>
            </w:pPr>
            <w:r w:rsidRPr="00E76306">
              <w:rPr>
                <w:b/>
                <w:szCs w:val="20"/>
                <w:lang w:val="en-US"/>
              </w:rPr>
              <w:t>Technical description:</w:t>
            </w:r>
          </w:p>
          <w:p w14:paraId="59AF43BE" w14:textId="77777777" w:rsidR="00FE3AE8" w:rsidRPr="00915104" w:rsidRDefault="00FE3AE8" w:rsidP="00FE3AE8">
            <w:pPr>
              <w:adjustRightInd w:val="0"/>
              <w:ind w:left="142" w:hanging="142"/>
              <w:jc w:val="left"/>
              <w:rPr>
                <w:szCs w:val="20"/>
                <w:lang w:val="en-US"/>
              </w:rPr>
            </w:pPr>
            <w:r w:rsidRPr="00915104">
              <w:rPr>
                <w:szCs w:val="20"/>
                <w:lang w:val="en-US"/>
              </w:rPr>
              <w:t>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'Z'</w:t>
            </w:r>
          </w:p>
          <w:p w14:paraId="33C6B494"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690A6276"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/Address = "R"</w:t>
            </w:r>
          </w:p>
          <w:p w14:paraId="4E703AC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428B01E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9D534E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35AE23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40A584E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28E8E78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0A076D81"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5A00B592"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'X'</w:t>
            </w:r>
          </w:p>
          <w:p w14:paraId="6842755B"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89D23A9"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"R"</w:t>
            </w:r>
          </w:p>
          <w:p w14:paraId="1F6DF10C"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57C52D5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4269C74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6F0F2371"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32CFA3C8"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62CB01B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210D2C4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1167BFF6" w14:textId="77777777" w:rsidR="00FE3AE8" w:rsidRPr="00915104" w:rsidRDefault="00FE3AE8" w:rsidP="00FE3AE8">
            <w:pPr>
              <w:adjustRightInd w:val="0"/>
              <w:ind w:left="142" w:hanging="142"/>
              <w:jc w:val="left"/>
              <w:rPr>
                <w:szCs w:val="20"/>
                <w:lang w:val="en-US"/>
              </w:rPr>
            </w:pPr>
            <w:r w:rsidRPr="00915104">
              <w:rPr>
                <w:szCs w:val="20"/>
                <w:lang w:val="en-US"/>
              </w:rPr>
              <w:lastRenderedPageBreak/>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'Y'</w:t>
            </w:r>
          </w:p>
          <w:p w14:paraId="543C0DFE"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EF1AA02"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"R"</w:t>
            </w:r>
          </w:p>
          <w:p w14:paraId="3813D54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BEB159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4A7E5D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28288A5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364F4E3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1B79944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223AA6B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3F1A6710"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'W'</w:t>
            </w:r>
          </w:p>
          <w:p w14:paraId="72F0AD92"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63FB54D"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/GNSS = "R"</w:t>
            </w:r>
          </w:p>
          <w:p w14:paraId="251AF6C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167B20A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0CA00B5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72DF172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73887FF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56A1511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05B0A1AC"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6436ED71"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'V'</w:t>
            </w:r>
          </w:p>
          <w:p w14:paraId="2A3FFD77"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73EB89E8"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"R"</w:t>
            </w:r>
          </w:p>
          <w:p w14:paraId="2E1674A8"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2E860FB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6816ED7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52A21C8B"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302DE08E"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6B0C7C2D"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"N"</w:t>
            </w:r>
          </w:p>
          <w:p w14:paraId="5904CD5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2845B01C"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'U'</w:t>
            </w:r>
          </w:p>
          <w:p w14:paraId="1481FC8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9C1EFDB"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"R"</w:t>
            </w:r>
          </w:p>
          <w:p w14:paraId="001B8778"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B28B114"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/GNSS = "N"</w:t>
            </w:r>
          </w:p>
          <w:p w14:paraId="231E25BC"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569A5A83"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7A8F3CC9"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/Address = "N"</w:t>
            </w:r>
          </w:p>
          <w:p w14:paraId="641BEC1E"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1E3E39E7"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5440282F"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'T'</w:t>
            </w:r>
          </w:p>
          <w:p w14:paraId="3C52880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4539AFDD"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/Address = "N"</w:t>
            </w:r>
          </w:p>
          <w:p w14:paraId="511C8F0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4FA7959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B21EB50"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0F4D3DC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2147830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4F79D8C4"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107DA668" w14:textId="77777777" w:rsidR="00FE3AE8"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"R"</w:t>
            </w:r>
          </w:p>
          <w:p w14:paraId="3F659708" w14:textId="77777777" w:rsidR="00FE3AE8" w:rsidRDefault="00FE3AE8" w:rsidP="00FE3AE8">
            <w:pPr>
              <w:adjustRightInd w:val="0"/>
              <w:ind w:left="142" w:hanging="142"/>
              <w:jc w:val="left"/>
              <w:rPr>
                <w:szCs w:val="20"/>
                <w:lang w:val="en-US"/>
              </w:rPr>
            </w:pPr>
          </w:p>
          <w:p w14:paraId="375FF10A" w14:textId="30E476E7" w:rsidR="00FE3AE8" w:rsidRPr="00F15F62" w:rsidRDefault="00FE3AE8" w:rsidP="00FE3AE8">
            <w:pPr>
              <w:adjustRightInd w:val="0"/>
              <w:ind w:left="142" w:hanging="142"/>
              <w:jc w:val="left"/>
              <w:rPr>
                <w:szCs w:val="20"/>
                <w:lang w:val="en-US"/>
              </w:rPr>
            </w:pPr>
            <w:r w:rsidRPr="00E76306">
              <w:rPr>
                <w:b/>
                <w:szCs w:val="20"/>
                <w:lang w:val="en-US"/>
              </w:rPr>
              <w:t>Functional description:</w:t>
            </w:r>
          </w:p>
          <w:p w14:paraId="76AECC05" w14:textId="77777777" w:rsidR="00FE3AE8" w:rsidRPr="00F15F62" w:rsidRDefault="00FE3AE8" w:rsidP="00FE3AE8">
            <w:pPr>
              <w:adjustRightInd w:val="0"/>
              <w:ind w:left="142" w:hanging="142"/>
              <w:jc w:val="left"/>
              <w:rPr>
                <w:szCs w:val="20"/>
                <w:lang w:val="en-US"/>
              </w:rPr>
            </w:pPr>
            <w:r w:rsidRPr="00F15F62">
              <w:rPr>
                <w:szCs w:val="20"/>
                <w:lang w:val="en-US"/>
              </w:rPr>
              <w:t xml:space="preserve">IF &lt;CONSIGNMENT-LOCATION OF </w:t>
            </w:r>
            <w:proofErr w:type="spellStart"/>
            <w:r w:rsidRPr="00F15F62">
              <w:rPr>
                <w:szCs w:val="20"/>
                <w:lang w:val="en-US"/>
              </w:rPr>
              <w:t>GOODS.Qualifier</w:t>
            </w:r>
            <w:proofErr w:type="spellEnd"/>
            <w:r w:rsidRPr="00F15F62">
              <w:rPr>
                <w:szCs w:val="20"/>
                <w:lang w:val="en-US"/>
              </w:rPr>
              <w:t xml:space="preserve"> of identification&gt; is EQUAL to 'Z'</w:t>
            </w:r>
          </w:p>
          <w:p w14:paraId="2AD5CF4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77DD38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"R" AND</w:t>
            </w:r>
          </w:p>
          <w:p w14:paraId="61298C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11F6971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3C103D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560ABA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74B13D61"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4E8CB00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64A6EF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708EB7F7"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'X'</w:t>
            </w:r>
          </w:p>
          <w:p w14:paraId="2E346336"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2ACED86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5C517DD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3D55ED2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477227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097320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"R" AND</w:t>
            </w:r>
          </w:p>
          <w:p w14:paraId="20A92758"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14572A9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F0ACC7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0C529546"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'Y'</w:t>
            </w:r>
          </w:p>
          <w:p w14:paraId="57356024"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35B62A6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2884BB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7109BA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3305D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1174D10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49832540"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"R" AND</w:t>
            </w:r>
          </w:p>
          <w:p w14:paraId="4738D4D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A4994E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E2D549"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'W'</w:t>
            </w:r>
          </w:p>
          <w:p w14:paraId="501D2A29"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9E73C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06FBE5D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8ADF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140942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42587AA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76701C2"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25BB512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1E264C8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3E5258FE"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'V'</w:t>
            </w:r>
          </w:p>
          <w:p w14:paraId="782CD77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B53169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6D95C2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2546D17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28DDFCEC" w14:textId="121EA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w:t>
            </w:r>
            <w:r>
              <w:rPr>
                <w:szCs w:val="20"/>
                <w:lang w:val="en-US"/>
              </w:rPr>
              <w:t>N</w:t>
            </w:r>
            <w:r w:rsidRPr="00F15F62">
              <w:rPr>
                <w:szCs w:val="20"/>
                <w:lang w:val="en-US"/>
              </w:rPr>
              <w:t>" AND</w:t>
            </w:r>
          </w:p>
          <w:p w14:paraId="673CC2E6"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210DD13E"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2A20E94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"N" AND</w:t>
            </w:r>
          </w:p>
          <w:p w14:paraId="4BA213A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D88C64"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'U'</w:t>
            </w:r>
          </w:p>
          <w:p w14:paraId="458E9DF0"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B4DD0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43398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101CB7B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38BFEB2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35ADEA1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6BF9B4BD"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6597AEB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715BC3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67E1F30D"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'T'</w:t>
            </w:r>
          </w:p>
          <w:p w14:paraId="6236239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5200714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7607BD8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21FF28C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54CD406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612B7F0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CB56624"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361C66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7A885975" w14:textId="77777777" w:rsidR="00FE3AE8" w:rsidRPr="00291DDC" w:rsidRDefault="00FE3AE8" w:rsidP="00FE3AE8">
            <w:pPr>
              <w:adjustRightInd w:val="0"/>
              <w:ind w:left="142" w:hanging="142"/>
              <w:jc w:val="left"/>
              <w:rPr>
                <w:szCs w:val="20"/>
                <w:lang w:val="en-US"/>
              </w:rPr>
            </w:pPr>
            <w:r w:rsidRPr="00F15F62">
              <w:rPr>
                <w:szCs w:val="20"/>
                <w:lang w:val="en-US"/>
              </w:rPr>
              <w:t>&lt;CONSIGNMENT-LOCATION OF GOODS-POSTCODE ADDRESS&gt; = "R"</w:t>
            </w:r>
          </w:p>
        </w:tc>
      </w:tr>
      <w:tr w:rsidR="00FE3AE8" w:rsidRPr="004A0D37" w14:paraId="02ABD9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F8E8AC" w14:textId="77777777" w:rsidR="00FE3AE8" w:rsidRPr="00E76306" w:rsidRDefault="00FE3AE8" w:rsidP="00FE3AE8">
            <w:pPr>
              <w:jc w:val="center"/>
              <w:rPr>
                <w:rFonts w:cs="Arial"/>
                <w:b/>
                <w:szCs w:val="20"/>
                <w:lang w:val="en-GB"/>
              </w:rPr>
            </w:pPr>
            <w:r w:rsidRPr="00E76306">
              <w:rPr>
                <w:rFonts w:cs="Arial"/>
                <w:b/>
                <w:szCs w:val="20"/>
                <w:lang w:val="en-GB"/>
              </w:rPr>
              <w:lastRenderedPageBreak/>
              <w:t>C0396</w:t>
            </w:r>
          </w:p>
        </w:tc>
        <w:tc>
          <w:tcPr>
            <w:tcW w:w="8386" w:type="dxa"/>
            <w:tcBorders>
              <w:top w:val="single" w:sz="4" w:space="0" w:color="auto"/>
              <w:left w:val="single" w:sz="4" w:space="0" w:color="auto"/>
              <w:bottom w:val="single" w:sz="4" w:space="0" w:color="auto"/>
              <w:right w:val="single" w:sz="4" w:space="0" w:color="auto"/>
            </w:tcBorders>
            <w:vAlign w:val="bottom"/>
          </w:tcPr>
          <w:p w14:paraId="0502EAA6" w14:textId="47B2432D" w:rsidR="00FE3AE8" w:rsidRPr="008A2B35" w:rsidRDefault="00FE3AE8" w:rsidP="00FE3AE8">
            <w:pPr>
              <w:ind w:left="142" w:hanging="142"/>
              <w:jc w:val="left"/>
            </w:pPr>
            <w:r w:rsidRPr="00E76306">
              <w:rPr>
                <w:b/>
              </w:rPr>
              <w:t>Opis techniczny:</w:t>
            </w:r>
          </w:p>
          <w:p w14:paraId="5BF0A5D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code</w:t>
            </w:r>
            <w:proofErr w:type="spellEnd"/>
            <w:r w:rsidRPr="008A2B35">
              <w:t xml:space="preserve"> jest RÓWNY ‘2’</w:t>
            </w:r>
          </w:p>
          <w:p w14:paraId="3A160FA7" w14:textId="77777777" w:rsidR="00FE3AE8" w:rsidRDefault="00FE3AE8" w:rsidP="00FE3AE8">
            <w:pPr>
              <w:ind w:left="142" w:hanging="142"/>
              <w:jc w:val="left"/>
              <w:rPr>
                <w:lang w:val="en-US"/>
              </w:rPr>
            </w:pPr>
            <w:r w:rsidRPr="4EA67DE8">
              <w:rPr>
                <w:lang w:val="en-US"/>
              </w:rPr>
              <w:t>WTEDY /*/Consignment/Incident/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t>
            </w:r>
            <w:proofErr w:type="spellStart"/>
            <w:r w:rsidRPr="4EA67DE8">
              <w:rPr>
                <w:lang w:val="en-US"/>
              </w:rPr>
              <w:t>wymagany</w:t>
            </w:r>
            <w:proofErr w:type="spellEnd"/>
          </w:p>
          <w:p w14:paraId="7B635381"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TransportEquipment</w:t>
            </w:r>
            <w:proofErr w:type="spellEnd"/>
            <w:r w:rsidRPr="008A2B35">
              <w:t>/</w:t>
            </w:r>
            <w:proofErr w:type="spellStart"/>
            <w:r w:rsidRPr="008A2B35">
              <w:t>numberOfSeals</w:t>
            </w:r>
            <w:proofErr w:type="spellEnd"/>
            <w:r w:rsidRPr="008A2B35">
              <w:t xml:space="preserve"> jest opcjonalny</w:t>
            </w:r>
          </w:p>
          <w:p w14:paraId="24A0C61B" w14:textId="77777777" w:rsidR="00FE3AE8" w:rsidRDefault="00FE3AE8" w:rsidP="00FE3AE8">
            <w:pPr>
              <w:ind w:left="142" w:hanging="142"/>
              <w:jc w:val="left"/>
              <w:rPr>
                <w:b/>
              </w:rPr>
            </w:pPr>
          </w:p>
          <w:p w14:paraId="2C8773E6" w14:textId="3BB1874F" w:rsidR="00FE3AE8" w:rsidRPr="008A2B35" w:rsidRDefault="00FE3AE8" w:rsidP="00FE3AE8">
            <w:pPr>
              <w:ind w:left="142" w:hanging="142"/>
              <w:jc w:val="left"/>
            </w:pPr>
            <w:r w:rsidRPr="00E76306">
              <w:rPr>
                <w:b/>
              </w:rPr>
              <w:t>Opis funkcjonalny:</w:t>
            </w:r>
          </w:p>
          <w:p w14:paraId="63761818" w14:textId="77777777" w:rsidR="00FE3AE8" w:rsidRPr="008A2B35" w:rsidRDefault="00FE3AE8" w:rsidP="00FE3AE8">
            <w:pPr>
              <w:ind w:left="142" w:hanging="142"/>
              <w:jc w:val="left"/>
            </w:pPr>
            <w:r w:rsidRPr="008A2B35">
              <w:t>JEŻELI &lt;CONSIGNMENT-</w:t>
            </w:r>
            <w:proofErr w:type="spellStart"/>
            <w:r w:rsidRPr="008A2B35">
              <w:t>INCIDENT.Code</w:t>
            </w:r>
            <w:proofErr w:type="spellEnd"/>
            <w:r w:rsidRPr="008A2B35">
              <w:t>&gt; jest RÓWNY ‘2’</w:t>
            </w:r>
          </w:p>
          <w:p w14:paraId="44872CE1" w14:textId="77777777" w:rsidR="00FE3AE8" w:rsidRDefault="00FE3AE8" w:rsidP="00FE3AE8">
            <w:pPr>
              <w:ind w:left="142" w:hanging="142"/>
              <w:jc w:val="left"/>
              <w:rPr>
                <w:lang w:val="en-US"/>
              </w:rPr>
            </w:pPr>
            <w:r w:rsidRPr="4EA67DE8">
              <w:rPr>
                <w:lang w:val="en-US"/>
              </w:rPr>
              <w:t xml:space="preserve">WTEDY &lt;CONSIGNMENT-INCIDENT-TRANSPORT </w:t>
            </w:r>
            <w:proofErr w:type="spellStart"/>
            <w:r w:rsidRPr="4EA67DE8">
              <w:rPr>
                <w:lang w:val="en-US"/>
              </w:rPr>
              <w:t>EQUIPMENT.Number</w:t>
            </w:r>
            <w:proofErr w:type="spellEnd"/>
            <w:r w:rsidRPr="4EA67DE8">
              <w:rPr>
                <w:lang w:val="en-US"/>
              </w:rPr>
              <w:t xml:space="preserve"> of seals&gt; jest </w:t>
            </w:r>
            <w:proofErr w:type="spellStart"/>
            <w:r w:rsidRPr="4EA67DE8">
              <w:rPr>
                <w:lang w:val="en-US"/>
              </w:rPr>
              <w:t>wymagany</w:t>
            </w:r>
            <w:proofErr w:type="spellEnd"/>
          </w:p>
          <w:p w14:paraId="10D19D9D" w14:textId="77777777" w:rsidR="00FE3AE8" w:rsidRDefault="00FE3AE8" w:rsidP="00FE3AE8">
            <w:pPr>
              <w:ind w:left="142" w:hanging="142"/>
              <w:jc w:val="left"/>
              <w:rPr>
                <w:lang w:val="en-US"/>
              </w:rPr>
            </w:pPr>
            <w:r w:rsidRPr="4EA67DE8">
              <w:rPr>
                <w:lang w:val="en-US"/>
              </w:rPr>
              <w:t xml:space="preserve">W PRZECIWNYM PRZYPADKU &lt;CONSIGNMENT-INCIDENT-TRANSPORT </w:t>
            </w:r>
            <w:proofErr w:type="spellStart"/>
            <w:r w:rsidRPr="4EA67DE8">
              <w:rPr>
                <w:lang w:val="en-US"/>
              </w:rPr>
              <w:t>EQUIPMENT.Number</w:t>
            </w:r>
            <w:proofErr w:type="spellEnd"/>
            <w:r w:rsidRPr="4EA67DE8">
              <w:rPr>
                <w:lang w:val="en-US"/>
              </w:rPr>
              <w:t xml:space="preserve"> of seals&gt; jest </w:t>
            </w:r>
            <w:proofErr w:type="spellStart"/>
            <w:r w:rsidRPr="4EA67DE8">
              <w:rPr>
                <w:lang w:val="en-US"/>
              </w:rPr>
              <w:t>opcjonalny</w:t>
            </w:r>
            <w:proofErr w:type="spellEnd"/>
          </w:p>
          <w:p w14:paraId="54985CC3" w14:textId="77777777" w:rsidR="00FE3AE8" w:rsidRDefault="00FE3AE8" w:rsidP="00FE3AE8">
            <w:pPr>
              <w:ind w:left="142" w:hanging="142"/>
              <w:jc w:val="left"/>
              <w:rPr>
                <w:lang w:val="en-US"/>
              </w:rPr>
            </w:pPr>
          </w:p>
          <w:p w14:paraId="742B7EAD" w14:textId="77777777" w:rsidR="00FE3AE8" w:rsidRDefault="00FE3AE8" w:rsidP="00FE3AE8">
            <w:pPr>
              <w:ind w:left="142" w:hanging="142"/>
              <w:jc w:val="left"/>
              <w:rPr>
                <w:lang w:val="en-US"/>
              </w:rPr>
            </w:pPr>
          </w:p>
          <w:p w14:paraId="43A7AAE2" w14:textId="46DCBC9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379A5" w14:textId="77777777" w:rsidR="00FE3AE8" w:rsidRPr="00056893" w:rsidRDefault="00FE3AE8" w:rsidP="00FE3AE8">
            <w:pPr>
              <w:adjustRightInd w:val="0"/>
              <w:ind w:left="142" w:hanging="142"/>
              <w:jc w:val="left"/>
              <w:rPr>
                <w:szCs w:val="20"/>
                <w:lang w:val="en-US"/>
              </w:rPr>
            </w:pPr>
            <w:r w:rsidRPr="00056893">
              <w:rPr>
                <w:szCs w:val="20"/>
                <w:lang w:val="en-US"/>
              </w:rPr>
              <w:t>IF /*/Consignment/Incident/code is EQUAL to ‘2’</w:t>
            </w:r>
          </w:p>
          <w:p w14:paraId="276E64BE" w14:textId="77777777" w:rsidR="00FE3AE8" w:rsidRPr="00056893" w:rsidRDefault="00FE3AE8" w:rsidP="00FE3AE8">
            <w:pPr>
              <w:adjustRightInd w:val="0"/>
              <w:ind w:left="142" w:hanging="142"/>
              <w:jc w:val="left"/>
              <w:rPr>
                <w:szCs w:val="20"/>
                <w:lang w:val="en-US"/>
              </w:rPr>
            </w:pPr>
            <w:r w:rsidRPr="00056893">
              <w:rPr>
                <w:szCs w:val="20"/>
                <w:lang w:val="en-US"/>
              </w:rPr>
              <w:t>THEN /*/Consignment/Incident/</w:t>
            </w:r>
            <w:proofErr w:type="spellStart"/>
            <w:r w:rsidRPr="00056893">
              <w:rPr>
                <w:szCs w:val="20"/>
                <w:lang w:val="en-US"/>
              </w:rPr>
              <w:t>TransportEquipment</w:t>
            </w:r>
            <w:proofErr w:type="spellEnd"/>
            <w:r w:rsidRPr="00056893">
              <w:rPr>
                <w:szCs w:val="20"/>
                <w:lang w:val="en-US"/>
              </w:rPr>
              <w:t>/</w:t>
            </w:r>
            <w:proofErr w:type="spellStart"/>
            <w:r w:rsidRPr="00056893">
              <w:rPr>
                <w:szCs w:val="20"/>
                <w:lang w:val="en-US"/>
              </w:rPr>
              <w:t>numberOfSeals</w:t>
            </w:r>
            <w:proofErr w:type="spellEnd"/>
            <w:r w:rsidRPr="00056893">
              <w:rPr>
                <w:szCs w:val="20"/>
                <w:lang w:val="en-US"/>
              </w:rPr>
              <w:t xml:space="preserve"> = "R"</w:t>
            </w:r>
          </w:p>
          <w:p w14:paraId="511B9088" w14:textId="77777777" w:rsidR="00FE3AE8" w:rsidRPr="00056893" w:rsidRDefault="00FE3AE8" w:rsidP="00FE3AE8">
            <w:pPr>
              <w:adjustRightInd w:val="0"/>
              <w:ind w:left="142" w:hanging="142"/>
              <w:jc w:val="left"/>
              <w:rPr>
                <w:szCs w:val="20"/>
                <w:lang w:val="en-US"/>
              </w:rPr>
            </w:pPr>
            <w:r w:rsidRPr="00056893">
              <w:rPr>
                <w:szCs w:val="20"/>
                <w:lang w:val="en-US"/>
              </w:rPr>
              <w:t>ELSE /*/Consignment/Incident/</w:t>
            </w:r>
            <w:proofErr w:type="spellStart"/>
            <w:r w:rsidRPr="00056893">
              <w:rPr>
                <w:szCs w:val="20"/>
                <w:lang w:val="en-US"/>
              </w:rPr>
              <w:t>TransportEquipment</w:t>
            </w:r>
            <w:proofErr w:type="spellEnd"/>
            <w:r w:rsidRPr="00056893">
              <w:rPr>
                <w:szCs w:val="20"/>
                <w:lang w:val="en-US"/>
              </w:rPr>
              <w:t>/</w:t>
            </w:r>
            <w:proofErr w:type="spellStart"/>
            <w:r w:rsidRPr="00056893">
              <w:rPr>
                <w:szCs w:val="20"/>
                <w:lang w:val="en-US"/>
              </w:rPr>
              <w:t>numberOfSeals</w:t>
            </w:r>
            <w:proofErr w:type="spellEnd"/>
            <w:r w:rsidRPr="00056893">
              <w:rPr>
                <w:szCs w:val="20"/>
                <w:lang w:val="en-US"/>
              </w:rPr>
              <w:t xml:space="preserve"> = "O"</w:t>
            </w:r>
          </w:p>
          <w:p w14:paraId="7FD88F63" w14:textId="77777777" w:rsidR="00FE3AE8" w:rsidRDefault="00FE3AE8" w:rsidP="00FE3AE8">
            <w:pPr>
              <w:adjustRightInd w:val="0"/>
              <w:ind w:left="142" w:hanging="142"/>
              <w:jc w:val="left"/>
              <w:rPr>
                <w:b/>
                <w:szCs w:val="20"/>
                <w:lang w:val="en-US"/>
              </w:rPr>
            </w:pPr>
          </w:p>
          <w:p w14:paraId="2984A47F" w14:textId="7B9AE1E2"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0A775F9" w14:textId="77777777" w:rsidR="00FE3AE8" w:rsidRPr="00056893" w:rsidRDefault="00FE3AE8" w:rsidP="00FE3AE8">
            <w:pPr>
              <w:adjustRightInd w:val="0"/>
              <w:ind w:left="142" w:hanging="142"/>
              <w:jc w:val="left"/>
              <w:rPr>
                <w:szCs w:val="20"/>
                <w:lang w:val="en-US"/>
              </w:rPr>
            </w:pPr>
            <w:r w:rsidRPr="00056893">
              <w:rPr>
                <w:szCs w:val="20"/>
                <w:lang w:val="en-US"/>
              </w:rPr>
              <w:t>IF &lt;CONSIGNMENT-</w:t>
            </w:r>
            <w:proofErr w:type="spellStart"/>
            <w:r w:rsidRPr="00056893">
              <w:rPr>
                <w:szCs w:val="20"/>
                <w:lang w:val="en-US"/>
              </w:rPr>
              <w:t>INCIDENT.Code</w:t>
            </w:r>
            <w:proofErr w:type="spellEnd"/>
            <w:r w:rsidRPr="00056893">
              <w:rPr>
                <w:szCs w:val="20"/>
                <w:lang w:val="en-US"/>
              </w:rPr>
              <w:t>&gt; is EQUAL to ‘2’</w:t>
            </w:r>
          </w:p>
          <w:p w14:paraId="1365C97F"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&lt;CONSIGNMENT-INCIDENT-TRANSPORT </w:t>
            </w:r>
            <w:proofErr w:type="spellStart"/>
            <w:r w:rsidRPr="00056893">
              <w:rPr>
                <w:szCs w:val="20"/>
                <w:lang w:val="en-US"/>
              </w:rPr>
              <w:t>EQUIPMENT.Number</w:t>
            </w:r>
            <w:proofErr w:type="spellEnd"/>
            <w:r w:rsidRPr="00056893">
              <w:rPr>
                <w:szCs w:val="20"/>
                <w:lang w:val="en-US"/>
              </w:rPr>
              <w:t xml:space="preserve"> of seals&gt; = "R"</w:t>
            </w:r>
          </w:p>
          <w:p w14:paraId="42EFC02A" w14:textId="77777777" w:rsidR="00FE3AE8" w:rsidRPr="003301BC" w:rsidRDefault="00FE3AE8" w:rsidP="00FE3AE8">
            <w:pPr>
              <w:adjustRightInd w:val="0"/>
              <w:ind w:left="142" w:hanging="142"/>
              <w:jc w:val="left"/>
              <w:rPr>
                <w:szCs w:val="20"/>
                <w:lang w:val="en-US"/>
              </w:rPr>
            </w:pPr>
            <w:r w:rsidRPr="00056893">
              <w:rPr>
                <w:szCs w:val="20"/>
                <w:lang w:val="en-US"/>
              </w:rPr>
              <w:t xml:space="preserve">ELSE &lt;CONSIGNMENT-INCIDENT-TRANSPORT </w:t>
            </w:r>
            <w:proofErr w:type="spellStart"/>
            <w:r w:rsidRPr="00056893">
              <w:rPr>
                <w:szCs w:val="20"/>
                <w:lang w:val="en-US"/>
              </w:rPr>
              <w:t>EQUIPMENT.Number</w:t>
            </w:r>
            <w:proofErr w:type="spellEnd"/>
            <w:r w:rsidRPr="00056893">
              <w:rPr>
                <w:szCs w:val="20"/>
                <w:lang w:val="en-US"/>
              </w:rPr>
              <w:t xml:space="preserve"> of seals&gt; = "O</w:t>
            </w:r>
            <w:r>
              <w:rPr>
                <w:szCs w:val="20"/>
                <w:lang w:val="en-US"/>
              </w:rPr>
              <w:t>”</w:t>
            </w:r>
          </w:p>
        </w:tc>
      </w:tr>
      <w:tr w:rsidR="00FE3AE8" w:rsidRPr="004A0D37" w14:paraId="72EFD2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D150F5C" w14:textId="77777777" w:rsidR="00FE3AE8" w:rsidRPr="00E76306" w:rsidRDefault="00FE3AE8" w:rsidP="00FE3AE8">
            <w:pPr>
              <w:jc w:val="center"/>
              <w:rPr>
                <w:rFonts w:cs="Arial"/>
                <w:b/>
                <w:szCs w:val="20"/>
                <w:lang w:val="en-GB"/>
              </w:rPr>
            </w:pPr>
            <w:r w:rsidRPr="00E76306">
              <w:rPr>
                <w:rFonts w:cs="Arial"/>
                <w:b/>
                <w:szCs w:val="20"/>
                <w:lang w:val="en-GB"/>
              </w:rPr>
              <w:t>C0403</w:t>
            </w:r>
          </w:p>
        </w:tc>
        <w:tc>
          <w:tcPr>
            <w:tcW w:w="8386" w:type="dxa"/>
            <w:tcBorders>
              <w:top w:val="single" w:sz="4" w:space="0" w:color="auto"/>
              <w:left w:val="single" w:sz="4" w:space="0" w:color="auto"/>
              <w:bottom w:val="single" w:sz="4" w:space="0" w:color="auto"/>
              <w:right w:val="single" w:sz="4" w:space="0" w:color="auto"/>
            </w:tcBorders>
            <w:vAlign w:val="bottom"/>
          </w:tcPr>
          <w:p w14:paraId="4BFAF7C4" w14:textId="3201C59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5FFEEA5"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“D”</w:t>
            </w:r>
          </w:p>
          <w:p w14:paraId="767324FA"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opcjonalny</w:t>
            </w:r>
            <w:proofErr w:type="spellEnd"/>
          </w:p>
          <w:p w14:paraId="3A5E8089" w14:textId="49FA54F1"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wymagany</w:t>
            </w:r>
            <w:proofErr w:type="spellEnd"/>
          </w:p>
          <w:p w14:paraId="2399873B" w14:textId="77777777" w:rsidR="00FE3AE8" w:rsidRDefault="00FE3AE8" w:rsidP="00FE3AE8">
            <w:pPr>
              <w:ind w:left="142" w:hanging="142"/>
              <w:jc w:val="left"/>
              <w:rPr>
                <w:lang w:val="en-US"/>
              </w:rPr>
            </w:pPr>
          </w:p>
          <w:p w14:paraId="5675C908" w14:textId="09054E9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FAE19C2"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551F3038" w14:textId="77777777" w:rsidR="00FE3AE8" w:rsidRDefault="00FE3AE8" w:rsidP="00FE3AE8">
            <w:pPr>
              <w:ind w:left="142" w:hanging="142"/>
              <w:jc w:val="left"/>
              <w:rPr>
                <w:lang w:val="en-US"/>
              </w:rPr>
            </w:pPr>
            <w:r w:rsidRPr="4EA67DE8">
              <w:rPr>
                <w:lang w:val="en-US"/>
              </w:rPr>
              <w:t xml:space="preserve">WTEDY &lt;CONSIGNMENT-PLACE OF LOADING&gt; jest </w:t>
            </w:r>
            <w:proofErr w:type="spellStart"/>
            <w:r w:rsidRPr="4EA67DE8">
              <w:rPr>
                <w:lang w:val="en-US"/>
              </w:rPr>
              <w:t>opcjonalny</w:t>
            </w:r>
            <w:proofErr w:type="spellEnd"/>
          </w:p>
          <w:p w14:paraId="2889C137" w14:textId="77777777" w:rsidR="00FE3AE8" w:rsidRPr="008A2B35" w:rsidRDefault="00FE3AE8" w:rsidP="00FE3AE8">
            <w:pPr>
              <w:ind w:left="142" w:hanging="142"/>
              <w:jc w:val="left"/>
            </w:pPr>
            <w:r w:rsidRPr="008A2B35">
              <w:t>W PRZECIWNYM PRZYPADKU &lt;CONSIGNMENT-PLACE OF LOADING&gt; jest wymagany</w:t>
            </w:r>
          </w:p>
          <w:p w14:paraId="47C631E6" w14:textId="77777777" w:rsidR="00FE3AE8" w:rsidRPr="008A2B35" w:rsidRDefault="00FE3AE8" w:rsidP="00FE3AE8">
            <w:pPr>
              <w:ind w:left="142" w:hanging="142"/>
              <w:jc w:val="left"/>
            </w:pPr>
          </w:p>
          <w:p w14:paraId="19751302" w14:textId="77777777" w:rsidR="00FE3AE8" w:rsidRPr="008A2B35" w:rsidRDefault="00FE3AE8" w:rsidP="00FE3AE8">
            <w:pPr>
              <w:ind w:left="142" w:hanging="142"/>
              <w:jc w:val="left"/>
            </w:pPr>
          </w:p>
          <w:p w14:paraId="3B66EE05" w14:textId="2BA443C2" w:rsidR="00FE3AE8" w:rsidRPr="003301BC" w:rsidRDefault="00FE3AE8" w:rsidP="00FE3AE8">
            <w:pPr>
              <w:adjustRightInd w:val="0"/>
              <w:ind w:left="142" w:hanging="142"/>
              <w:jc w:val="left"/>
              <w:rPr>
                <w:szCs w:val="20"/>
                <w:lang w:val="en-US"/>
              </w:rPr>
            </w:pPr>
            <w:r w:rsidRPr="00E76306">
              <w:rPr>
                <w:b/>
                <w:szCs w:val="20"/>
                <w:lang w:val="en-US"/>
              </w:rPr>
              <w:t>Technical description:</w:t>
            </w:r>
          </w:p>
          <w:p w14:paraId="76C61BCA" w14:textId="77777777" w:rsidR="00FE3AE8" w:rsidRPr="003301BC" w:rsidRDefault="00FE3AE8" w:rsidP="00FE3AE8">
            <w:pPr>
              <w:adjustRightInd w:val="0"/>
              <w:ind w:left="142" w:hanging="142"/>
              <w:jc w:val="left"/>
              <w:rPr>
                <w:szCs w:val="20"/>
                <w:lang w:val="en-US"/>
              </w:rPr>
            </w:pPr>
            <w:r w:rsidRPr="003301BC">
              <w:rPr>
                <w:szCs w:val="20"/>
                <w:lang w:val="en-US"/>
              </w:rPr>
              <w:t>IF /*/</w:t>
            </w:r>
            <w:proofErr w:type="spellStart"/>
            <w:r w:rsidRPr="003301BC">
              <w:rPr>
                <w:szCs w:val="20"/>
                <w:lang w:val="en-US"/>
              </w:rPr>
              <w:t>TransitOperation</w:t>
            </w:r>
            <w:proofErr w:type="spellEnd"/>
            <w:r w:rsidRPr="003301BC">
              <w:rPr>
                <w:szCs w:val="20"/>
                <w:lang w:val="en-US"/>
              </w:rPr>
              <w:t>/</w:t>
            </w:r>
            <w:proofErr w:type="spellStart"/>
            <w:r w:rsidRPr="003301BC">
              <w:rPr>
                <w:szCs w:val="20"/>
                <w:lang w:val="en-US"/>
              </w:rPr>
              <w:t>additionalDeclarationType</w:t>
            </w:r>
            <w:proofErr w:type="spellEnd"/>
            <w:r w:rsidRPr="003301BC">
              <w:rPr>
                <w:szCs w:val="20"/>
                <w:lang w:val="en-US"/>
              </w:rPr>
              <w:t xml:space="preserve"> is EQUAL to “D”</w:t>
            </w:r>
          </w:p>
          <w:p w14:paraId="29251CC1" w14:textId="77777777" w:rsidR="00FE3AE8" w:rsidRPr="003301BC" w:rsidRDefault="00FE3AE8" w:rsidP="00FE3AE8">
            <w:pPr>
              <w:adjustRightInd w:val="0"/>
              <w:ind w:left="142" w:hanging="142"/>
              <w:jc w:val="left"/>
              <w:rPr>
                <w:szCs w:val="20"/>
                <w:lang w:val="en-US"/>
              </w:rPr>
            </w:pPr>
            <w:r w:rsidRPr="003301BC">
              <w:rPr>
                <w:szCs w:val="20"/>
                <w:lang w:val="en-US"/>
              </w:rPr>
              <w:t>THEN /*/Consignment/</w:t>
            </w:r>
            <w:proofErr w:type="spellStart"/>
            <w:r w:rsidRPr="003301BC">
              <w:rPr>
                <w:szCs w:val="20"/>
                <w:lang w:val="en-US"/>
              </w:rPr>
              <w:t>PlaceOfLoading</w:t>
            </w:r>
            <w:proofErr w:type="spellEnd"/>
            <w:r w:rsidRPr="003301BC">
              <w:rPr>
                <w:szCs w:val="20"/>
                <w:lang w:val="en-US"/>
              </w:rPr>
              <w:t xml:space="preserve"> = “O”</w:t>
            </w:r>
          </w:p>
          <w:p w14:paraId="0FCCE212" w14:textId="008C7BCA" w:rsidR="00FE3AE8" w:rsidRDefault="00FE3AE8" w:rsidP="00FE3AE8">
            <w:pPr>
              <w:adjustRightInd w:val="0"/>
              <w:ind w:left="142" w:hanging="142"/>
              <w:jc w:val="left"/>
              <w:rPr>
                <w:szCs w:val="20"/>
                <w:lang w:val="en-US"/>
              </w:rPr>
            </w:pPr>
            <w:r w:rsidRPr="003301BC">
              <w:rPr>
                <w:szCs w:val="20"/>
                <w:lang w:val="en-US"/>
              </w:rPr>
              <w:t>ELSE /*/Consignment/</w:t>
            </w:r>
            <w:proofErr w:type="spellStart"/>
            <w:r w:rsidRPr="003301BC">
              <w:rPr>
                <w:szCs w:val="20"/>
                <w:lang w:val="en-US"/>
              </w:rPr>
              <w:t>PlaceOfLoading</w:t>
            </w:r>
            <w:proofErr w:type="spellEnd"/>
            <w:r w:rsidRPr="003301BC">
              <w:rPr>
                <w:szCs w:val="20"/>
                <w:lang w:val="en-US"/>
              </w:rPr>
              <w:t xml:space="preserve"> = “R”</w:t>
            </w:r>
          </w:p>
          <w:p w14:paraId="2875B400" w14:textId="77777777" w:rsidR="00FE3AE8" w:rsidRPr="003301BC" w:rsidRDefault="00FE3AE8" w:rsidP="00FE3AE8">
            <w:pPr>
              <w:adjustRightInd w:val="0"/>
              <w:ind w:left="142" w:hanging="142"/>
              <w:jc w:val="left"/>
              <w:rPr>
                <w:szCs w:val="20"/>
                <w:lang w:val="en-US"/>
              </w:rPr>
            </w:pPr>
          </w:p>
          <w:p w14:paraId="42098ABB" w14:textId="33BDC64C" w:rsidR="00FE3AE8" w:rsidRPr="003301BC" w:rsidRDefault="00FE3AE8" w:rsidP="00FE3AE8">
            <w:pPr>
              <w:adjustRightInd w:val="0"/>
              <w:ind w:left="142" w:hanging="142"/>
              <w:jc w:val="left"/>
              <w:rPr>
                <w:szCs w:val="20"/>
                <w:lang w:val="en-US"/>
              </w:rPr>
            </w:pPr>
            <w:r w:rsidRPr="00E76306">
              <w:rPr>
                <w:b/>
                <w:szCs w:val="20"/>
                <w:lang w:val="en-US"/>
              </w:rPr>
              <w:t>Functional description:</w:t>
            </w:r>
          </w:p>
          <w:p w14:paraId="031BF8A3" w14:textId="77777777" w:rsidR="00FE3AE8" w:rsidRPr="003301BC" w:rsidRDefault="00FE3AE8" w:rsidP="00FE3AE8">
            <w:pPr>
              <w:adjustRightInd w:val="0"/>
              <w:ind w:left="142" w:hanging="142"/>
              <w:jc w:val="left"/>
              <w:rPr>
                <w:szCs w:val="20"/>
                <w:lang w:val="en-US"/>
              </w:rPr>
            </w:pPr>
            <w:r w:rsidRPr="003301BC">
              <w:rPr>
                <w:szCs w:val="20"/>
                <w:lang w:val="en-US"/>
              </w:rPr>
              <w:t xml:space="preserve">IF &lt;TRANSIT </w:t>
            </w:r>
            <w:proofErr w:type="spellStart"/>
            <w:r w:rsidRPr="003301BC">
              <w:rPr>
                <w:szCs w:val="20"/>
                <w:lang w:val="en-US"/>
              </w:rPr>
              <w:t>OPERATION.Additional</w:t>
            </w:r>
            <w:proofErr w:type="spellEnd"/>
            <w:r w:rsidRPr="003301BC">
              <w:rPr>
                <w:szCs w:val="20"/>
                <w:lang w:val="en-US"/>
              </w:rPr>
              <w:t xml:space="preserve"> declaration type&gt; is EQUAL to “D”</w:t>
            </w:r>
          </w:p>
          <w:p w14:paraId="631E2A61" w14:textId="77777777" w:rsidR="00FE3AE8" w:rsidRPr="003301BC" w:rsidRDefault="00FE3AE8" w:rsidP="00FE3AE8">
            <w:pPr>
              <w:adjustRightInd w:val="0"/>
              <w:ind w:left="142" w:hanging="142"/>
              <w:jc w:val="left"/>
              <w:rPr>
                <w:szCs w:val="20"/>
                <w:lang w:val="en-US"/>
              </w:rPr>
            </w:pPr>
            <w:r w:rsidRPr="003301BC">
              <w:rPr>
                <w:szCs w:val="20"/>
                <w:lang w:val="en-US"/>
              </w:rPr>
              <w:t>THEN &lt;CONSIGNMENT-PLACE OF LOADING&gt; = “O”</w:t>
            </w:r>
          </w:p>
          <w:p w14:paraId="174CA8AE" w14:textId="77777777" w:rsidR="00FE3AE8" w:rsidRPr="00291DDC" w:rsidRDefault="00FE3AE8" w:rsidP="00FE3AE8">
            <w:pPr>
              <w:adjustRightInd w:val="0"/>
              <w:ind w:left="142" w:hanging="142"/>
              <w:jc w:val="left"/>
              <w:rPr>
                <w:szCs w:val="20"/>
                <w:lang w:val="en-US"/>
              </w:rPr>
            </w:pPr>
            <w:r w:rsidRPr="003301BC">
              <w:rPr>
                <w:szCs w:val="20"/>
                <w:lang w:val="en-US"/>
              </w:rPr>
              <w:t>ELSE &lt;CONSIGNMENT-PLACE OF LOADING&gt; = “R”</w:t>
            </w:r>
          </w:p>
        </w:tc>
      </w:tr>
      <w:tr w:rsidR="00FE3AE8" w:rsidRPr="004A0D37" w14:paraId="45B8B3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74409F" w14:textId="77777777" w:rsidR="00FE3AE8" w:rsidRPr="00E76306" w:rsidRDefault="00FE3AE8" w:rsidP="00FE3AE8">
            <w:pPr>
              <w:jc w:val="center"/>
              <w:rPr>
                <w:rFonts w:cs="Arial"/>
                <w:b/>
                <w:szCs w:val="20"/>
                <w:lang w:val="en-GB"/>
              </w:rPr>
            </w:pPr>
            <w:r w:rsidRPr="00E76306">
              <w:rPr>
                <w:rFonts w:cs="Arial"/>
                <w:b/>
                <w:szCs w:val="20"/>
                <w:lang w:val="en-GB"/>
              </w:rPr>
              <w:t>C0404</w:t>
            </w:r>
          </w:p>
        </w:tc>
        <w:tc>
          <w:tcPr>
            <w:tcW w:w="8386" w:type="dxa"/>
            <w:tcBorders>
              <w:top w:val="single" w:sz="4" w:space="0" w:color="auto"/>
              <w:left w:val="single" w:sz="4" w:space="0" w:color="auto"/>
              <w:bottom w:val="single" w:sz="4" w:space="0" w:color="auto"/>
              <w:right w:val="single" w:sz="4" w:space="0" w:color="auto"/>
            </w:tcBorders>
            <w:vAlign w:val="bottom"/>
          </w:tcPr>
          <w:p w14:paraId="07E01B29" w14:textId="126D11AD"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B7EB010" w14:textId="77777777" w:rsidR="00FE3AE8" w:rsidRDefault="00FE3AE8" w:rsidP="00FE3AE8">
            <w:pPr>
              <w:ind w:left="142" w:hanging="142"/>
              <w:jc w:val="left"/>
              <w:rPr>
                <w:lang w:val="en-US"/>
              </w:rPr>
            </w:pPr>
            <w:r w:rsidRPr="4EA67DE8">
              <w:rPr>
                <w:lang w:val="en-US"/>
              </w:rPr>
              <w:t>JEŻELI (/CC015C/Consignment/</w:t>
            </w:r>
            <w:proofErr w:type="spellStart"/>
            <w:r w:rsidRPr="4EA67DE8">
              <w:rPr>
                <w:lang w:val="en-US"/>
              </w:rPr>
              <w:t>PlaceOfLoading</w:t>
            </w:r>
            <w:proofErr w:type="spellEnd"/>
            <w:r w:rsidRPr="4EA67DE8">
              <w:rPr>
                <w:lang w:val="en-US"/>
              </w:rPr>
              <w:t xml:space="preserve"> jest UŻYTY LUB /CC013C/Consignment/</w:t>
            </w:r>
            <w:proofErr w:type="spellStart"/>
            <w:r w:rsidRPr="4EA67DE8">
              <w:rPr>
                <w:lang w:val="en-US"/>
              </w:rPr>
              <w:t>PlaceOfLoading</w:t>
            </w:r>
            <w:proofErr w:type="spellEnd"/>
          </w:p>
          <w:p w14:paraId="06352A30" w14:textId="77777777" w:rsidR="00FE3AE8" w:rsidRDefault="00FE3AE8" w:rsidP="00FE3AE8">
            <w:pPr>
              <w:ind w:left="142" w:hanging="142"/>
              <w:jc w:val="left"/>
              <w:rPr>
                <w:lang w:val="en-US"/>
              </w:rPr>
            </w:pPr>
            <w:r w:rsidRPr="4EA67DE8">
              <w:rPr>
                <w:lang w:val="en-US"/>
              </w:rPr>
              <w:t>jest UŻYTY)</w:t>
            </w:r>
          </w:p>
          <w:p w14:paraId="40A014C8"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opcjonalny</w:t>
            </w:r>
            <w:proofErr w:type="spellEnd"/>
          </w:p>
          <w:p w14:paraId="584A0FFA" w14:textId="210AF902" w:rsidR="00FE3AE8" w:rsidRDefault="00FE3AE8" w:rsidP="00FE3AE8">
            <w:pPr>
              <w:ind w:left="142" w:hanging="142"/>
              <w:jc w:val="left"/>
            </w:pPr>
            <w:r w:rsidRPr="008A2B35">
              <w:lastRenderedPageBreak/>
              <w:t>W PRZECIWNYM PRZYPADKU /CC170C/</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3CFF90DA" w14:textId="77777777" w:rsidR="00FE3AE8" w:rsidRPr="008A2B35" w:rsidRDefault="00FE3AE8" w:rsidP="00FE3AE8">
            <w:pPr>
              <w:ind w:left="142" w:hanging="142"/>
              <w:jc w:val="left"/>
            </w:pPr>
          </w:p>
          <w:p w14:paraId="2C53C310" w14:textId="7D4BD8E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46EFD1A" w14:textId="77777777" w:rsidR="00FE3AE8" w:rsidRDefault="00FE3AE8" w:rsidP="00FE3AE8">
            <w:pPr>
              <w:ind w:left="142" w:hanging="142"/>
              <w:jc w:val="left"/>
              <w:rPr>
                <w:lang w:val="en-US"/>
              </w:rPr>
            </w:pPr>
            <w:r w:rsidRPr="4EA67DE8">
              <w:rPr>
                <w:lang w:val="en-US"/>
              </w:rPr>
              <w:t>JEŻELI &lt;CC015C-CONSIGNMENT-PLACE OF LOADING&gt; jest UŻYTY LUB</w:t>
            </w:r>
          </w:p>
          <w:p w14:paraId="50F0A270" w14:textId="77777777" w:rsidR="00FE3AE8" w:rsidRDefault="00FE3AE8" w:rsidP="00FE3AE8">
            <w:pPr>
              <w:ind w:left="142" w:hanging="142"/>
              <w:jc w:val="left"/>
              <w:rPr>
                <w:lang w:val="en-US"/>
              </w:rPr>
            </w:pPr>
            <w:r w:rsidRPr="4EA67DE8">
              <w:rPr>
                <w:lang w:val="en-US"/>
              </w:rPr>
              <w:t>&lt;CC013C-CONSIGNMENT-PLACE OF LOADING&gt; jest UŻYTY</w:t>
            </w:r>
          </w:p>
          <w:p w14:paraId="3A949448" w14:textId="77777777" w:rsidR="00FE3AE8" w:rsidRDefault="00FE3AE8" w:rsidP="00FE3AE8">
            <w:pPr>
              <w:ind w:left="142" w:hanging="142"/>
              <w:jc w:val="left"/>
              <w:rPr>
                <w:lang w:val="en-US"/>
              </w:rPr>
            </w:pPr>
            <w:r w:rsidRPr="4EA67DE8">
              <w:rPr>
                <w:lang w:val="en-US"/>
              </w:rPr>
              <w:t xml:space="preserve">WTEDY &lt;CC170C-CONSIGNMENT-PLACE OF LOADING&gt; jest </w:t>
            </w:r>
            <w:proofErr w:type="spellStart"/>
            <w:r w:rsidRPr="4EA67DE8">
              <w:rPr>
                <w:lang w:val="en-US"/>
              </w:rPr>
              <w:t>opcjonalny</w:t>
            </w:r>
            <w:proofErr w:type="spellEnd"/>
          </w:p>
          <w:p w14:paraId="71094FB7" w14:textId="77777777" w:rsidR="00FE3AE8" w:rsidRPr="008A2B35" w:rsidRDefault="00FE3AE8" w:rsidP="00FE3AE8">
            <w:pPr>
              <w:ind w:left="142" w:hanging="142"/>
              <w:jc w:val="left"/>
            </w:pPr>
            <w:r w:rsidRPr="008A2B35">
              <w:t>W PRZECIWNYM PRZYPADKU &lt;CC170C-CONSIGNMENT-PLACE OF LOADING&gt; jest wymagany</w:t>
            </w:r>
          </w:p>
          <w:p w14:paraId="0D441D37" w14:textId="77777777" w:rsidR="00FE3AE8" w:rsidRPr="008A2B35" w:rsidRDefault="00FE3AE8" w:rsidP="00FE3AE8">
            <w:pPr>
              <w:ind w:left="142" w:hanging="142"/>
              <w:jc w:val="left"/>
            </w:pPr>
          </w:p>
          <w:p w14:paraId="092172AB" w14:textId="77777777" w:rsidR="00FE3AE8" w:rsidRPr="008A2B35" w:rsidRDefault="00FE3AE8" w:rsidP="00FE3AE8">
            <w:pPr>
              <w:ind w:left="142" w:hanging="142"/>
              <w:jc w:val="left"/>
            </w:pPr>
          </w:p>
          <w:p w14:paraId="6338B9A0" w14:textId="61CE46C7"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360F1C" w14:textId="77777777" w:rsidR="00FE3AE8" w:rsidRPr="00056893" w:rsidRDefault="00FE3AE8" w:rsidP="00FE3AE8">
            <w:pPr>
              <w:adjustRightInd w:val="0"/>
              <w:ind w:left="142" w:hanging="142"/>
              <w:jc w:val="left"/>
              <w:rPr>
                <w:szCs w:val="20"/>
                <w:lang w:val="en-US"/>
              </w:rPr>
            </w:pPr>
            <w:r w:rsidRPr="00056893">
              <w:rPr>
                <w:szCs w:val="20"/>
                <w:lang w:val="en-US"/>
              </w:rPr>
              <w:t>IF (/CC015C/Consignment/</w:t>
            </w:r>
            <w:proofErr w:type="spellStart"/>
            <w:r w:rsidRPr="00056893">
              <w:rPr>
                <w:szCs w:val="20"/>
                <w:lang w:val="en-US"/>
              </w:rPr>
              <w:t>PlaceOfLoading</w:t>
            </w:r>
            <w:proofErr w:type="spellEnd"/>
            <w:r w:rsidRPr="00056893">
              <w:rPr>
                <w:szCs w:val="20"/>
                <w:lang w:val="en-US"/>
              </w:rPr>
              <w:t xml:space="preserve"> is PRESENT OR /CC013C/Consignment/</w:t>
            </w:r>
            <w:proofErr w:type="spellStart"/>
            <w:r w:rsidRPr="00056893">
              <w:rPr>
                <w:szCs w:val="20"/>
                <w:lang w:val="en-US"/>
              </w:rPr>
              <w:t>PlaceOfLoading</w:t>
            </w:r>
            <w:proofErr w:type="spellEnd"/>
          </w:p>
          <w:p w14:paraId="3EEE72CC" w14:textId="77777777" w:rsidR="00FE3AE8" w:rsidRPr="00056893" w:rsidRDefault="00FE3AE8" w:rsidP="00FE3AE8">
            <w:pPr>
              <w:adjustRightInd w:val="0"/>
              <w:ind w:left="142" w:hanging="142"/>
              <w:jc w:val="left"/>
              <w:rPr>
                <w:szCs w:val="20"/>
                <w:lang w:val="en-US"/>
              </w:rPr>
            </w:pPr>
            <w:r w:rsidRPr="00056893">
              <w:rPr>
                <w:szCs w:val="20"/>
                <w:lang w:val="en-US"/>
              </w:rPr>
              <w:t>is PRESENT)</w:t>
            </w:r>
          </w:p>
          <w:p w14:paraId="5CB6DCD7" w14:textId="77777777" w:rsidR="00FE3AE8" w:rsidRPr="00056893" w:rsidRDefault="00FE3AE8" w:rsidP="00FE3AE8">
            <w:pPr>
              <w:adjustRightInd w:val="0"/>
              <w:ind w:left="142" w:hanging="142"/>
              <w:jc w:val="left"/>
              <w:rPr>
                <w:szCs w:val="20"/>
                <w:lang w:val="en-US"/>
              </w:rPr>
            </w:pPr>
            <w:r w:rsidRPr="00056893">
              <w:rPr>
                <w:szCs w:val="20"/>
                <w:lang w:val="en-US"/>
              </w:rPr>
              <w:t>THEN /CC170C/Consignment/</w:t>
            </w:r>
            <w:proofErr w:type="spellStart"/>
            <w:r w:rsidRPr="00056893">
              <w:rPr>
                <w:szCs w:val="20"/>
                <w:lang w:val="en-US"/>
              </w:rPr>
              <w:t>PlaceOfLoading</w:t>
            </w:r>
            <w:proofErr w:type="spellEnd"/>
            <w:r w:rsidRPr="00056893">
              <w:rPr>
                <w:szCs w:val="20"/>
                <w:lang w:val="en-US"/>
              </w:rPr>
              <w:t xml:space="preserve"> = “O”</w:t>
            </w:r>
          </w:p>
          <w:p w14:paraId="6E43110C" w14:textId="303EDAF8" w:rsidR="00FE3AE8" w:rsidRDefault="00FE3AE8" w:rsidP="00FE3AE8">
            <w:pPr>
              <w:adjustRightInd w:val="0"/>
              <w:ind w:left="142" w:hanging="142"/>
              <w:jc w:val="left"/>
              <w:rPr>
                <w:szCs w:val="20"/>
                <w:lang w:val="en-US"/>
              </w:rPr>
            </w:pPr>
            <w:r w:rsidRPr="00056893">
              <w:rPr>
                <w:szCs w:val="20"/>
                <w:lang w:val="en-US"/>
              </w:rPr>
              <w:t>ELSE /CC170C/Consignment/</w:t>
            </w:r>
            <w:proofErr w:type="spellStart"/>
            <w:r w:rsidRPr="00056893">
              <w:rPr>
                <w:szCs w:val="20"/>
                <w:lang w:val="en-US"/>
              </w:rPr>
              <w:t>PlaceOfLoading</w:t>
            </w:r>
            <w:proofErr w:type="spellEnd"/>
            <w:r w:rsidRPr="00056893">
              <w:rPr>
                <w:szCs w:val="20"/>
                <w:lang w:val="en-US"/>
              </w:rPr>
              <w:t xml:space="preserve"> = “R”</w:t>
            </w:r>
          </w:p>
          <w:p w14:paraId="76631782" w14:textId="77777777" w:rsidR="00FE3AE8" w:rsidRPr="00056893" w:rsidRDefault="00FE3AE8" w:rsidP="00FE3AE8">
            <w:pPr>
              <w:adjustRightInd w:val="0"/>
              <w:ind w:left="142" w:hanging="142"/>
              <w:jc w:val="left"/>
              <w:rPr>
                <w:szCs w:val="20"/>
                <w:lang w:val="en-US"/>
              </w:rPr>
            </w:pPr>
          </w:p>
          <w:p w14:paraId="1DF1FD9C" w14:textId="417E272B"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79B1413" w14:textId="77777777" w:rsidR="00FE3AE8" w:rsidRPr="00056893" w:rsidRDefault="00FE3AE8" w:rsidP="00FE3AE8">
            <w:pPr>
              <w:adjustRightInd w:val="0"/>
              <w:ind w:left="142" w:hanging="142"/>
              <w:jc w:val="left"/>
              <w:rPr>
                <w:szCs w:val="20"/>
                <w:lang w:val="en-US"/>
              </w:rPr>
            </w:pPr>
            <w:r w:rsidRPr="00056893">
              <w:rPr>
                <w:szCs w:val="20"/>
                <w:lang w:val="en-US"/>
              </w:rPr>
              <w:t>IF &lt;CC015C-CONSIGNMENT-PLACE OF LOADING&gt; is PRESENT OR</w:t>
            </w:r>
          </w:p>
          <w:p w14:paraId="435E04E7" w14:textId="77777777" w:rsidR="00FE3AE8" w:rsidRPr="00056893" w:rsidRDefault="00FE3AE8" w:rsidP="00FE3AE8">
            <w:pPr>
              <w:adjustRightInd w:val="0"/>
              <w:ind w:left="142" w:hanging="142"/>
              <w:jc w:val="left"/>
              <w:rPr>
                <w:szCs w:val="20"/>
                <w:lang w:val="en-US"/>
              </w:rPr>
            </w:pPr>
            <w:r w:rsidRPr="00056893">
              <w:rPr>
                <w:szCs w:val="20"/>
                <w:lang w:val="en-US"/>
              </w:rPr>
              <w:t>&lt;CC013C-CONSIGNMENT-PLACE OF LOADING&gt; is PRESENT</w:t>
            </w:r>
          </w:p>
          <w:p w14:paraId="08EEF042" w14:textId="77777777" w:rsidR="00FE3AE8" w:rsidRPr="00056893" w:rsidRDefault="00FE3AE8" w:rsidP="00FE3AE8">
            <w:pPr>
              <w:adjustRightInd w:val="0"/>
              <w:ind w:left="142" w:hanging="142"/>
              <w:jc w:val="left"/>
              <w:rPr>
                <w:szCs w:val="20"/>
                <w:lang w:val="en-US"/>
              </w:rPr>
            </w:pPr>
            <w:r w:rsidRPr="00056893">
              <w:rPr>
                <w:szCs w:val="20"/>
                <w:lang w:val="en-US"/>
              </w:rPr>
              <w:t>THEN &lt;CC170C-CONSIGNMENT-PLACE OF LOADING&gt; = “O”</w:t>
            </w:r>
          </w:p>
          <w:p w14:paraId="5183BB63" w14:textId="77777777" w:rsidR="00FE3AE8" w:rsidRPr="009B2C1B" w:rsidRDefault="00FE3AE8" w:rsidP="00FE3AE8">
            <w:pPr>
              <w:adjustRightInd w:val="0"/>
              <w:ind w:left="142" w:hanging="142"/>
              <w:jc w:val="left"/>
              <w:rPr>
                <w:szCs w:val="20"/>
                <w:lang w:val="en-US"/>
              </w:rPr>
            </w:pPr>
            <w:r w:rsidRPr="00056893">
              <w:rPr>
                <w:szCs w:val="20"/>
                <w:lang w:val="en-US"/>
              </w:rPr>
              <w:t>ELSE &lt;CC170C-CONSIGNMENT-PLACE OF LOADING&gt; = “R</w:t>
            </w:r>
          </w:p>
        </w:tc>
      </w:tr>
      <w:tr w:rsidR="00FE3AE8" w:rsidRPr="004A0D37" w14:paraId="3E2F5F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D0328E" w14:textId="77777777" w:rsidR="00FE3AE8" w:rsidRPr="00E76306" w:rsidRDefault="00FE3AE8" w:rsidP="00FE3AE8">
            <w:pPr>
              <w:jc w:val="center"/>
              <w:rPr>
                <w:rFonts w:cs="Arial"/>
                <w:b/>
                <w:szCs w:val="20"/>
                <w:lang w:val="en-GB"/>
              </w:rPr>
            </w:pPr>
            <w:r w:rsidRPr="00E76306">
              <w:rPr>
                <w:rFonts w:cs="Arial"/>
                <w:b/>
                <w:szCs w:val="20"/>
                <w:lang w:val="en-GB"/>
              </w:rPr>
              <w:lastRenderedPageBreak/>
              <w:t>C0411</w:t>
            </w:r>
          </w:p>
        </w:tc>
        <w:tc>
          <w:tcPr>
            <w:tcW w:w="8386" w:type="dxa"/>
            <w:tcBorders>
              <w:top w:val="single" w:sz="4" w:space="0" w:color="auto"/>
              <w:left w:val="single" w:sz="4" w:space="0" w:color="auto"/>
              <w:bottom w:val="single" w:sz="4" w:space="0" w:color="auto"/>
              <w:right w:val="single" w:sz="4" w:space="0" w:color="auto"/>
            </w:tcBorders>
            <w:vAlign w:val="bottom"/>
          </w:tcPr>
          <w:p w14:paraId="23305039" w14:textId="1FB18586" w:rsidR="00FE3AE8" w:rsidRPr="008A2B35" w:rsidRDefault="00FE3AE8" w:rsidP="00FE3AE8">
            <w:pPr>
              <w:ind w:left="142" w:hanging="142"/>
              <w:jc w:val="left"/>
            </w:pPr>
            <w:r w:rsidRPr="00E76306">
              <w:rPr>
                <w:b/>
              </w:rPr>
              <w:t>Opis techniczny:</w:t>
            </w:r>
          </w:p>
          <w:p w14:paraId="0F825DFF"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175CB776"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TIRCarnetNumber</w:t>
            </w:r>
            <w:proofErr w:type="spellEnd"/>
            <w:r w:rsidRPr="008A2B35">
              <w:t xml:space="preserve"> jest wymagany</w:t>
            </w:r>
          </w:p>
          <w:p w14:paraId="5AF6E9B4" w14:textId="0C47B5B9" w:rsidR="00FE3AE8" w:rsidRDefault="00FE3AE8" w:rsidP="00FE3AE8">
            <w:pPr>
              <w:ind w:left="142" w:hanging="142"/>
              <w:jc w:val="left"/>
            </w:pPr>
            <w:r w:rsidRPr="008A2B35">
              <w:t>W PRZECIWNYM PRZYPADKU /*/</w:t>
            </w:r>
            <w:proofErr w:type="spellStart"/>
            <w:r w:rsidRPr="008A2B35">
              <w:t>TransitOperation</w:t>
            </w:r>
            <w:proofErr w:type="spellEnd"/>
            <w:r w:rsidRPr="008A2B35">
              <w:t>/</w:t>
            </w:r>
            <w:proofErr w:type="spellStart"/>
            <w:r w:rsidRPr="008A2B35">
              <w:t>TIRCarnetNumber</w:t>
            </w:r>
            <w:proofErr w:type="spellEnd"/>
            <w:r w:rsidRPr="008A2B35">
              <w:t xml:space="preserve"> nie stosuje się</w:t>
            </w:r>
          </w:p>
          <w:p w14:paraId="36133CE5" w14:textId="77777777" w:rsidR="00FE3AE8" w:rsidRPr="008A2B35" w:rsidRDefault="00FE3AE8" w:rsidP="00FE3AE8">
            <w:pPr>
              <w:ind w:left="142" w:hanging="142"/>
              <w:jc w:val="left"/>
            </w:pPr>
          </w:p>
          <w:p w14:paraId="4D70954D" w14:textId="785C248B" w:rsidR="00FE3AE8" w:rsidRPr="008A2B35" w:rsidRDefault="00FE3AE8" w:rsidP="00FE3AE8">
            <w:pPr>
              <w:ind w:left="142" w:hanging="142"/>
              <w:jc w:val="left"/>
            </w:pPr>
            <w:r w:rsidRPr="00E76306">
              <w:rPr>
                <w:b/>
              </w:rPr>
              <w:t>Opis funkcjonalny:</w:t>
            </w:r>
          </w:p>
          <w:p w14:paraId="731C8EED"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29A3FFC7" w14:textId="77777777" w:rsidR="00FE3AE8" w:rsidRDefault="00FE3AE8" w:rsidP="00FE3AE8">
            <w:pPr>
              <w:ind w:left="142" w:hanging="142"/>
              <w:jc w:val="left"/>
              <w:rPr>
                <w:lang w:val="en-US"/>
              </w:rPr>
            </w:pPr>
            <w:r w:rsidRPr="4EA67DE8">
              <w:rPr>
                <w:lang w:val="en-US"/>
              </w:rPr>
              <w:t xml:space="preserve">WTEDY &lt;TRANSIT OPERATION.TIR carnet number&gt; jest </w:t>
            </w:r>
            <w:proofErr w:type="spellStart"/>
            <w:r w:rsidRPr="4EA67DE8">
              <w:rPr>
                <w:lang w:val="en-US"/>
              </w:rPr>
              <w:t>wymagany</w:t>
            </w:r>
            <w:proofErr w:type="spellEnd"/>
          </w:p>
          <w:p w14:paraId="13983B81" w14:textId="77777777" w:rsidR="00FE3AE8" w:rsidRPr="008A2B35" w:rsidRDefault="00FE3AE8" w:rsidP="00FE3AE8">
            <w:pPr>
              <w:ind w:left="142" w:hanging="142"/>
              <w:jc w:val="left"/>
            </w:pPr>
            <w:r w:rsidRPr="008A2B35">
              <w:t xml:space="preserve">W PRZECIWNYM PRZYPADKU &lt;TRANSIT OPERATION.TIR </w:t>
            </w:r>
            <w:proofErr w:type="spellStart"/>
            <w:r w:rsidRPr="008A2B35">
              <w:t>carnet</w:t>
            </w:r>
            <w:proofErr w:type="spellEnd"/>
            <w:r w:rsidRPr="008A2B35">
              <w:t xml:space="preserve"> </w:t>
            </w:r>
            <w:proofErr w:type="spellStart"/>
            <w:r w:rsidRPr="008A2B35">
              <w:t>number</w:t>
            </w:r>
            <w:proofErr w:type="spellEnd"/>
            <w:r w:rsidRPr="008A2B35">
              <w:t>&gt; nie stosuje się</w:t>
            </w:r>
          </w:p>
          <w:p w14:paraId="522F7EE8" w14:textId="77777777" w:rsidR="00FE3AE8" w:rsidRPr="008A2B35" w:rsidRDefault="00FE3AE8" w:rsidP="00FE3AE8">
            <w:pPr>
              <w:ind w:left="142" w:hanging="142"/>
              <w:jc w:val="left"/>
            </w:pPr>
          </w:p>
          <w:p w14:paraId="03246938" w14:textId="77777777" w:rsidR="00FE3AE8" w:rsidRPr="008A2B35" w:rsidRDefault="00FE3AE8" w:rsidP="00FE3AE8">
            <w:pPr>
              <w:ind w:left="142" w:hanging="142"/>
              <w:jc w:val="left"/>
            </w:pPr>
          </w:p>
          <w:p w14:paraId="26E54224" w14:textId="01F2D18D" w:rsidR="00FE3AE8" w:rsidRPr="009B2C1B" w:rsidRDefault="00FE3AE8" w:rsidP="00FE3AE8">
            <w:pPr>
              <w:adjustRightInd w:val="0"/>
              <w:ind w:left="142" w:hanging="142"/>
              <w:jc w:val="left"/>
              <w:rPr>
                <w:szCs w:val="20"/>
                <w:lang w:val="en-US"/>
              </w:rPr>
            </w:pPr>
            <w:r w:rsidRPr="00E76306">
              <w:rPr>
                <w:b/>
                <w:szCs w:val="20"/>
                <w:lang w:val="en-US"/>
              </w:rPr>
              <w:t>Technical description:</w:t>
            </w:r>
          </w:p>
          <w:p w14:paraId="44272CC8" w14:textId="77777777" w:rsidR="00FE3AE8" w:rsidRPr="009B2C1B" w:rsidRDefault="00FE3AE8" w:rsidP="00FE3AE8">
            <w:pPr>
              <w:adjustRightInd w:val="0"/>
              <w:ind w:left="142" w:hanging="142"/>
              <w:jc w:val="left"/>
              <w:rPr>
                <w:szCs w:val="20"/>
                <w:lang w:val="en-US"/>
              </w:rPr>
            </w:pPr>
            <w:r w:rsidRPr="009B2C1B">
              <w:rPr>
                <w:szCs w:val="20"/>
                <w:lang w:val="en-US"/>
              </w:rPr>
              <w:t>IF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declarationType</w:t>
            </w:r>
            <w:proofErr w:type="spellEnd"/>
            <w:r w:rsidRPr="009B2C1B">
              <w:rPr>
                <w:szCs w:val="20"/>
                <w:lang w:val="en-US"/>
              </w:rPr>
              <w:t xml:space="preserve"> is EQUAL to 'TIR'</w:t>
            </w:r>
          </w:p>
          <w:p w14:paraId="2DEDCD00" w14:textId="77777777" w:rsidR="00FE3AE8" w:rsidRPr="009B2C1B" w:rsidRDefault="00FE3AE8" w:rsidP="00FE3AE8">
            <w:pPr>
              <w:adjustRightInd w:val="0"/>
              <w:ind w:left="142" w:hanging="142"/>
              <w:jc w:val="left"/>
              <w:rPr>
                <w:szCs w:val="20"/>
                <w:lang w:val="en-US"/>
              </w:rPr>
            </w:pPr>
            <w:r w:rsidRPr="009B2C1B">
              <w:rPr>
                <w:szCs w:val="20"/>
                <w:lang w:val="en-US"/>
              </w:rPr>
              <w:t>THEN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TIRCarnetNumber</w:t>
            </w:r>
            <w:proofErr w:type="spellEnd"/>
            <w:r w:rsidRPr="009B2C1B">
              <w:rPr>
                <w:szCs w:val="20"/>
                <w:lang w:val="en-US"/>
              </w:rPr>
              <w:t xml:space="preserve"> = "R"</w:t>
            </w:r>
          </w:p>
          <w:p w14:paraId="16DE3266" w14:textId="77777777" w:rsidR="00FE3AE8" w:rsidRPr="009B2C1B" w:rsidRDefault="00FE3AE8" w:rsidP="00FE3AE8">
            <w:pPr>
              <w:adjustRightInd w:val="0"/>
              <w:ind w:left="142" w:hanging="142"/>
              <w:jc w:val="left"/>
              <w:rPr>
                <w:szCs w:val="20"/>
                <w:lang w:val="en-US"/>
              </w:rPr>
            </w:pPr>
            <w:r w:rsidRPr="009B2C1B">
              <w:rPr>
                <w:szCs w:val="20"/>
                <w:lang w:val="en-US"/>
              </w:rPr>
              <w:t>ELSE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TIRCarnetNumber</w:t>
            </w:r>
            <w:proofErr w:type="spellEnd"/>
            <w:r w:rsidRPr="009B2C1B">
              <w:rPr>
                <w:szCs w:val="20"/>
                <w:lang w:val="en-US"/>
              </w:rPr>
              <w:t xml:space="preserve"> = "N"</w:t>
            </w:r>
          </w:p>
          <w:p w14:paraId="130EBFCE" w14:textId="77777777" w:rsidR="00FE3AE8" w:rsidRDefault="00FE3AE8" w:rsidP="00FE3AE8">
            <w:pPr>
              <w:adjustRightInd w:val="0"/>
              <w:ind w:left="142" w:hanging="142"/>
              <w:jc w:val="left"/>
              <w:rPr>
                <w:b/>
                <w:szCs w:val="20"/>
                <w:lang w:val="en-US"/>
              </w:rPr>
            </w:pPr>
          </w:p>
          <w:p w14:paraId="65402BC6" w14:textId="350B7185" w:rsidR="00FE3AE8" w:rsidRPr="009B2C1B" w:rsidRDefault="00FE3AE8" w:rsidP="00FE3AE8">
            <w:pPr>
              <w:adjustRightInd w:val="0"/>
              <w:ind w:left="142" w:hanging="142"/>
              <w:jc w:val="left"/>
              <w:rPr>
                <w:szCs w:val="20"/>
                <w:lang w:val="en-US"/>
              </w:rPr>
            </w:pPr>
            <w:r w:rsidRPr="00E76306">
              <w:rPr>
                <w:b/>
                <w:szCs w:val="20"/>
                <w:lang w:val="en-US"/>
              </w:rPr>
              <w:t>Functional description:</w:t>
            </w:r>
          </w:p>
          <w:p w14:paraId="69DC3806" w14:textId="77777777" w:rsidR="00FE3AE8" w:rsidRPr="009B2C1B" w:rsidRDefault="00FE3AE8" w:rsidP="00FE3AE8">
            <w:pPr>
              <w:adjustRightInd w:val="0"/>
              <w:ind w:left="142" w:hanging="142"/>
              <w:jc w:val="left"/>
              <w:rPr>
                <w:szCs w:val="20"/>
                <w:lang w:val="en-US"/>
              </w:rPr>
            </w:pPr>
            <w:r w:rsidRPr="009B2C1B">
              <w:rPr>
                <w:szCs w:val="20"/>
                <w:lang w:val="en-US"/>
              </w:rPr>
              <w:t xml:space="preserve">IF &lt;TRANSIT </w:t>
            </w:r>
            <w:proofErr w:type="spellStart"/>
            <w:r w:rsidRPr="009B2C1B">
              <w:rPr>
                <w:szCs w:val="20"/>
                <w:lang w:val="en-US"/>
              </w:rPr>
              <w:t>OPERATION.Declaration</w:t>
            </w:r>
            <w:proofErr w:type="spellEnd"/>
            <w:r w:rsidRPr="009B2C1B">
              <w:rPr>
                <w:szCs w:val="20"/>
                <w:lang w:val="en-US"/>
              </w:rPr>
              <w:t xml:space="preserve"> type&gt; is EQUAL to 'TIR'</w:t>
            </w:r>
          </w:p>
          <w:p w14:paraId="405E2A00" w14:textId="77777777" w:rsidR="00FE3AE8" w:rsidRPr="009B2C1B" w:rsidRDefault="00FE3AE8" w:rsidP="00FE3AE8">
            <w:pPr>
              <w:adjustRightInd w:val="0"/>
              <w:ind w:left="142" w:hanging="142"/>
              <w:jc w:val="left"/>
              <w:rPr>
                <w:szCs w:val="20"/>
                <w:lang w:val="en-US"/>
              </w:rPr>
            </w:pPr>
            <w:r w:rsidRPr="009B2C1B">
              <w:rPr>
                <w:szCs w:val="20"/>
                <w:lang w:val="en-US"/>
              </w:rPr>
              <w:t>THEN &lt;TRANSIT OPERATION.TIR carnet number&gt; = "R"</w:t>
            </w:r>
          </w:p>
          <w:p w14:paraId="777E2A72" w14:textId="77777777" w:rsidR="00FE3AE8" w:rsidRPr="00291DDC" w:rsidRDefault="00FE3AE8" w:rsidP="00FE3AE8">
            <w:pPr>
              <w:adjustRightInd w:val="0"/>
              <w:ind w:left="142" w:hanging="142"/>
              <w:jc w:val="left"/>
              <w:rPr>
                <w:szCs w:val="20"/>
                <w:lang w:val="en-US"/>
              </w:rPr>
            </w:pPr>
            <w:r w:rsidRPr="009B2C1B">
              <w:rPr>
                <w:szCs w:val="20"/>
                <w:lang w:val="en-US"/>
              </w:rPr>
              <w:t>ELSE &lt;TRANSIT OPERATION.TIR carnet number&gt; = "N"</w:t>
            </w:r>
          </w:p>
        </w:tc>
      </w:tr>
      <w:tr w:rsidR="00FE3AE8" w:rsidRPr="004A0D37" w14:paraId="30106B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71CC70" w14:textId="77777777" w:rsidR="00FE3AE8" w:rsidRPr="00E76306" w:rsidRDefault="00FE3AE8" w:rsidP="00FE3AE8">
            <w:pPr>
              <w:jc w:val="center"/>
              <w:rPr>
                <w:rFonts w:cs="Arial"/>
                <w:b/>
                <w:szCs w:val="20"/>
                <w:lang w:val="en-GB"/>
              </w:rPr>
            </w:pPr>
            <w:r w:rsidRPr="00E76306">
              <w:rPr>
                <w:rFonts w:cs="Arial"/>
                <w:b/>
                <w:szCs w:val="20"/>
                <w:lang w:val="en-GB"/>
              </w:rPr>
              <w:t>C0440</w:t>
            </w:r>
          </w:p>
        </w:tc>
        <w:tc>
          <w:tcPr>
            <w:tcW w:w="8386" w:type="dxa"/>
            <w:tcBorders>
              <w:top w:val="single" w:sz="4" w:space="0" w:color="auto"/>
              <w:left w:val="single" w:sz="4" w:space="0" w:color="auto"/>
              <w:bottom w:val="single" w:sz="4" w:space="0" w:color="auto"/>
              <w:right w:val="single" w:sz="4" w:space="0" w:color="auto"/>
            </w:tcBorders>
            <w:vAlign w:val="bottom"/>
          </w:tcPr>
          <w:p w14:paraId="3ABCB636" w14:textId="36B0BB3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4A70111" w14:textId="77777777" w:rsidR="00FE3AE8" w:rsidRDefault="00FE3AE8" w:rsidP="00FE3AE8">
            <w:pPr>
              <w:ind w:left="142" w:hanging="142"/>
              <w:jc w:val="left"/>
              <w:rPr>
                <w:lang w:val="en-US"/>
              </w:rPr>
            </w:pPr>
            <w:r w:rsidRPr="4EA67DE8">
              <w:rPr>
                <w:lang w:val="en-US"/>
              </w:rPr>
              <w:t>JEŻELI /CC043C/Consignment/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w:t>
            </w:r>
            <w:r>
              <w:rPr>
                <w:lang w:val="en-US"/>
              </w:rPr>
              <w:t xml:space="preserve">JEST RÓŻNY OD </w:t>
            </w:r>
            <w:r w:rsidRPr="4EA67DE8">
              <w:rPr>
                <w:lang w:val="en-US"/>
              </w:rPr>
              <w:t xml:space="preserve">’0’ </w:t>
            </w:r>
          </w:p>
          <w:p w14:paraId="45E0E602" w14:textId="77777777" w:rsidR="00FE3AE8" w:rsidRPr="009748D1" w:rsidRDefault="00FE3AE8" w:rsidP="00FE3AE8">
            <w:pPr>
              <w:ind w:left="142" w:hanging="142"/>
              <w:jc w:val="left"/>
              <w:rPr>
                <w:rFonts w:cs="Arial"/>
                <w:szCs w:val="20"/>
                <w:lang w:val="en-US"/>
              </w:rPr>
            </w:pPr>
            <w:r w:rsidRPr="4EA67DE8">
              <w:rPr>
                <w:lang w:val="en-US"/>
              </w:rPr>
              <w:t>LUB /CC043C/Consignment/Incident/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w:t>
            </w:r>
            <w:r>
              <w:rPr>
                <w:lang w:val="en-US"/>
              </w:rPr>
              <w:t xml:space="preserve">JEST RÓŻNY </w:t>
            </w:r>
            <w:r w:rsidRPr="009748D1">
              <w:rPr>
                <w:rFonts w:cs="Arial"/>
                <w:szCs w:val="20"/>
                <w:lang w:val="en-US"/>
              </w:rPr>
              <w:t>OD ‘0’</w:t>
            </w:r>
          </w:p>
          <w:p w14:paraId="5FE4A5E1" w14:textId="77777777" w:rsidR="00FE3AE8" w:rsidRPr="009748D1" w:rsidRDefault="00FE3AE8" w:rsidP="00FE3AE8">
            <w:pPr>
              <w:ind w:left="142" w:hanging="142"/>
              <w:jc w:val="left"/>
              <w:rPr>
                <w:rFonts w:cs="Arial"/>
                <w:szCs w:val="20"/>
              </w:rPr>
            </w:pPr>
            <w:r w:rsidRPr="009748D1">
              <w:rPr>
                <w:rFonts w:cs="Arial"/>
                <w:szCs w:val="20"/>
              </w:rPr>
              <w:t>WTEDY /CC044C/</w:t>
            </w:r>
            <w:proofErr w:type="spellStart"/>
            <w:r w:rsidRPr="009748D1">
              <w:rPr>
                <w:rFonts w:cs="Arial"/>
                <w:szCs w:val="20"/>
              </w:rPr>
              <w:t>UnloadingRemark</w:t>
            </w:r>
            <w:proofErr w:type="spellEnd"/>
            <w:r w:rsidRPr="009748D1">
              <w:rPr>
                <w:rFonts w:cs="Arial"/>
                <w:szCs w:val="20"/>
              </w:rPr>
              <w:t>/</w:t>
            </w:r>
            <w:proofErr w:type="spellStart"/>
            <w:r w:rsidRPr="009748D1">
              <w:rPr>
                <w:rFonts w:cs="Arial"/>
                <w:szCs w:val="20"/>
              </w:rPr>
              <w:t>stateOfSeals</w:t>
            </w:r>
            <w:proofErr w:type="spellEnd"/>
            <w:r w:rsidRPr="009748D1">
              <w:rPr>
                <w:rFonts w:cs="Arial"/>
                <w:szCs w:val="20"/>
              </w:rPr>
              <w:t xml:space="preserve"> jest wymagany</w:t>
            </w:r>
          </w:p>
          <w:p w14:paraId="61BC89B2" w14:textId="0835FC40" w:rsidR="00FE3AE8" w:rsidRDefault="00FE3AE8" w:rsidP="00FE3AE8">
            <w:pPr>
              <w:ind w:left="142" w:hanging="142"/>
              <w:jc w:val="left"/>
              <w:rPr>
                <w:rFonts w:cs="Arial"/>
                <w:szCs w:val="20"/>
              </w:rPr>
            </w:pPr>
            <w:r w:rsidRPr="009748D1">
              <w:rPr>
                <w:rFonts w:cs="Arial"/>
                <w:szCs w:val="20"/>
              </w:rPr>
              <w:t>W PRZECIWNYM PRZYPADKU /CC044C/</w:t>
            </w:r>
            <w:proofErr w:type="spellStart"/>
            <w:r w:rsidRPr="009748D1">
              <w:rPr>
                <w:rFonts w:cs="Arial"/>
                <w:szCs w:val="20"/>
              </w:rPr>
              <w:t>UnloadingRemark</w:t>
            </w:r>
            <w:proofErr w:type="spellEnd"/>
            <w:r w:rsidRPr="009748D1">
              <w:rPr>
                <w:rFonts w:cs="Arial"/>
                <w:szCs w:val="20"/>
              </w:rPr>
              <w:t>/</w:t>
            </w:r>
            <w:proofErr w:type="spellStart"/>
            <w:r w:rsidRPr="009748D1">
              <w:rPr>
                <w:rFonts w:cs="Arial"/>
                <w:szCs w:val="20"/>
              </w:rPr>
              <w:t>stateOfSeals</w:t>
            </w:r>
            <w:proofErr w:type="spellEnd"/>
            <w:r w:rsidRPr="009748D1">
              <w:rPr>
                <w:rFonts w:cs="Arial"/>
                <w:szCs w:val="20"/>
              </w:rPr>
              <w:t xml:space="preserve"> nie stosuje się</w:t>
            </w:r>
          </w:p>
          <w:p w14:paraId="1A1ADBD3" w14:textId="77777777" w:rsidR="00FE3AE8" w:rsidRPr="009748D1" w:rsidRDefault="00FE3AE8" w:rsidP="00FE3AE8">
            <w:pPr>
              <w:ind w:left="142" w:hanging="142"/>
              <w:jc w:val="left"/>
              <w:rPr>
                <w:rFonts w:cs="Arial"/>
                <w:szCs w:val="20"/>
              </w:rPr>
            </w:pPr>
          </w:p>
          <w:p w14:paraId="18FB4D27" w14:textId="37E0F610" w:rsidR="00FE3AE8" w:rsidRPr="009748D1" w:rsidRDefault="00FE3AE8" w:rsidP="00FE3AE8">
            <w:pPr>
              <w:ind w:left="142" w:hanging="142"/>
              <w:jc w:val="left"/>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funkcjonalny</w:t>
            </w:r>
            <w:proofErr w:type="spellEnd"/>
            <w:r w:rsidRPr="00E76306">
              <w:rPr>
                <w:rFonts w:cs="Arial"/>
                <w:b/>
                <w:szCs w:val="20"/>
                <w:lang w:val="en-US"/>
              </w:rPr>
              <w:t>:</w:t>
            </w:r>
          </w:p>
          <w:p w14:paraId="7BCBA2B0"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JEŻELI &lt;CC043C-CONSIGNMENT-TRANSPORT </w:t>
            </w:r>
            <w:proofErr w:type="spellStart"/>
            <w:r w:rsidRPr="009748D1">
              <w:rPr>
                <w:rFonts w:cs="Arial"/>
                <w:szCs w:val="20"/>
                <w:lang w:val="en-US"/>
              </w:rPr>
              <w:t>EQUIPMENT.Number</w:t>
            </w:r>
            <w:proofErr w:type="spellEnd"/>
            <w:r w:rsidRPr="009748D1">
              <w:rPr>
                <w:rFonts w:cs="Arial"/>
                <w:szCs w:val="20"/>
                <w:lang w:val="en-US"/>
              </w:rPr>
              <w:t xml:space="preserve"> of seals&gt; JEST RÓŻNY OD ’0’ </w:t>
            </w:r>
          </w:p>
          <w:p w14:paraId="4E2D2BC1"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LUB &lt;CC043C-CONSIGNMENT-INCIDENT-TRANSPORT </w:t>
            </w:r>
            <w:proofErr w:type="spellStart"/>
            <w:r w:rsidRPr="009748D1">
              <w:rPr>
                <w:rFonts w:cs="Arial"/>
                <w:szCs w:val="20"/>
                <w:lang w:val="en-US"/>
              </w:rPr>
              <w:t>EQUIPMENT.Number</w:t>
            </w:r>
            <w:proofErr w:type="spellEnd"/>
            <w:r w:rsidRPr="009748D1">
              <w:rPr>
                <w:rFonts w:cs="Arial"/>
                <w:szCs w:val="20"/>
                <w:lang w:val="en-US"/>
              </w:rPr>
              <w:t xml:space="preserve"> of seals&gt; JEST RÓŻNY OD  ‘0’</w:t>
            </w:r>
          </w:p>
          <w:p w14:paraId="35F461A8"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WTEDY &lt;CC044C-UNLOADING </w:t>
            </w:r>
            <w:proofErr w:type="spellStart"/>
            <w:r w:rsidRPr="009748D1">
              <w:rPr>
                <w:rFonts w:cs="Arial"/>
                <w:szCs w:val="20"/>
                <w:lang w:val="en-US"/>
              </w:rPr>
              <w:t>REMARK.State</w:t>
            </w:r>
            <w:proofErr w:type="spellEnd"/>
            <w:r w:rsidRPr="009748D1">
              <w:rPr>
                <w:rFonts w:cs="Arial"/>
                <w:szCs w:val="20"/>
                <w:lang w:val="en-US"/>
              </w:rPr>
              <w:t xml:space="preserve"> of seals&gt; jest </w:t>
            </w:r>
            <w:proofErr w:type="spellStart"/>
            <w:r w:rsidRPr="009748D1">
              <w:rPr>
                <w:rFonts w:cs="Arial"/>
                <w:szCs w:val="20"/>
                <w:lang w:val="en-US"/>
              </w:rPr>
              <w:t>wymagany</w:t>
            </w:r>
            <w:proofErr w:type="spellEnd"/>
          </w:p>
          <w:p w14:paraId="7B533C00" w14:textId="77777777" w:rsidR="00FE3AE8" w:rsidRPr="009748D1" w:rsidRDefault="00FE3AE8" w:rsidP="00FE3AE8">
            <w:pPr>
              <w:ind w:left="142" w:hanging="142"/>
              <w:jc w:val="left"/>
              <w:rPr>
                <w:rFonts w:cs="Arial"/>
                <w:szCs w:val="20"/>
              </w:rPr>
            </w:pPr>
            <w:r w:rsidRPr="009748D1">
              <w:rPr>
                <w:rFonts w:cs="Arial"/>
                <w:szCs w:val="20"/>
              </w:rPr>
              <w:t xml:space="preserve">W PRZECIWNYM PRZYPADKU &lt;CC044C-UNLOADING </w:t>
            </w:r>
            <w:proofErr w:type="spellStart"/>
            <w:r w:rsidRPr="009748D1">
              <w:rPr>
                <w:rFonts w:cs="Arial"/>
                <w:szCs w:val="20"/>
              </w:rPr>
              <w:t>REMARK.State</w:t>
            </w:r>
            <w:proofErr w:type="spellEnd"/>
            <w:r w:rsidRPr="009748D1">
              <w:rPr>
                <w:rFonts w:cs="Arial"/>
                <w:szCs w:val="20"/>
              </w:rPr>
              <w:t xml:space="preserve"> of </w:t>
            </w:r>
            <w:proofErr w:type="spellStart"/>
            <w:r w:rsidRPr="009748D1">
              <w:rPr>
                <w:rFonts w:cs="Arial"/>
                <w:szCs w:val="20"/>
              </w:rPr>
              <w:t>seals</w:t>
            </w:r>
            <w:proofErr w:type="spellEnd"/>
            <w:r w:rsidRPr="009748D1">
              <w:rPr>
                <w:rFonts w:cs="Arial"/>
                <w:szCs w:val="20"/>
              </w:rPr>
              <w:t>&gt; nie stosuje się</w:t>
            </w:r>
          </w:p>
          <w:p w14:paraId="4331C143" w14:textId="77777777" w:rsidR="00FE3AE8" w:rsidRPr="009748D1" w:rsidRDefault="00FE3AE8" w:rsidP="00FE3AE8">
            <w:pPr>
              <w:ind w:left="142" w:hanging="142"/>
              <w:jc w:val="left"/>
              <w:rPr>
                <w:rFonts w:cs="Arial"/>
                <w:szCs w:val="20"/>
              </w:rPr>
            </w:pPr>
          </w:p>
          <w:p w14:paraId="66D00B84" w14:textId="4C4C8E71" w:rsidR="00FE3AE8" w:rsidRPr="009748D1" w:rsidRDefault="00FE3AE8" w:rsidP="00FE3AE8">
            <w:pPr>
              <w:adjustRightInd w:val="0"/>
              <w:ind w:left="142" w:hanging="142"/>
              <w:jc w:val="left"/>
              <w:rPr>
                <w:rFonts w:cs="Arial"/>
                <w:szCs w:val="20"/>
                <w:lang w:val="en-US"/>
              </w:rPr>
            </w:pPr>
            <w:r w:rsidRPr="00E76306">
              <w:rPr>
                <w:rFonts w:cs="Arial"/>
                <w:b/>
                <w:szCs w:val="20"/>
                <w:lang w:val="en-US"/>
              </w:rPr>
              <w:lastRenderedPageBreak/>
              <w:t>Technical description:</w:t>
            </w:r>
          </w:p>
          <w:p w14:paraId="5656C189"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IF /CC043C/Consignment/</w:t>
            </w:r>
            <w:proofErr w:type="spellStart"/>
            <w:r w:rsidRPr="009748D1">
              <w:rPr>
                <w:rFonts w:cs="Arial"/>
                <w:szCs w:val="20"/>
                <w:lang w:val="en-US"/>
              </w:rPr>
              <w:t>TransportEquipment</w:t>
            </w:r>
            <w:proofErr w:type="spellEnd"/>
            <w:r w:rsidRPr="009748D1">
              <w:rPr>
                <w:rFonts w:cs="Arial"/>
                <w:szCs w:val="20"/>
                <w:lang w:val="en-US"/>
              </w:rPr>
              <w:t>/</w:t>
            </w:r>
            <w:proofErr w:type="spellStart"/>
            <w:r w:rsidRPr="009748D1">
              <w:rPr>
                <w:rFonts w:cs="Arial"/>
                <w:szCs w:val="20"/>
                <w:lang w:val="en-US"/>
              </w:rPr>
              <w:t>numberOfSeals</w:t>
            </w:r>
            <w:proofErr w:type="spellEnd"/>
            <w:r w:rsidRPr="009748D1">
              <w:rPr>
                <w:rFonts w:cs="Arial"/>
                <w:szCs w:val="20"/>
                <w:lang w:val="en-US"/>
              </w:rPr>
              <w:t xml:space="preserve"> &gt; is  </w:t>
            </w:r>
            <w:r w:rsidRPr="00C756C2">
              <w:rPr>
                <w:rFonts w:cs="Arial"/>
                <w:szCs w:val="20"/>
                <w:lang w:val="en-GB"/>
              </w:rPr>
              <w:t xml:space="preserve">NOT EQUAL </w:t>
            </w:r>
            <w:r w:rsidRPr="009748D1">
              <w:rPr>
                <w:rFonts w:cs="Arial"/>
                <w:szCs w:val="20"/>
                <w:lang w:val="en-US"/>
              </w:rPr>
              <w:t>to '0'</w:t>
            </w:r>
          </w:p>
          <w:p w14:paraId="594B84E7"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OR /CC043C/Consignment/Incident/</w:t>
            </w:r>
            <w:proofErr w:type="spellStart"/>
            <w:r w:rsidRPr="009748D1">
              <w:rPr>
                <w:rFonts w:cs="Arial"/>
                <w:szCs w:val="20"/>
                <w:lang w:val="en-US"/>
              </w:rPr>
              <w:t>TransportEquipment</w:t>
            </w:r>
            <w:proofErr w:type="spellEnd"/>
            <w:r w:rsidRPr="009748D1">
              <w:rPr>
                <w:rFonts w:cs="Arial"/>
                <w:szCs w:val="20"/>
                <w:lang w:val="en-US"/>
              </w:rPr>
              <w:t>/</w:t>
            </w:r>
            <w:proofErr w:type="spellStart"/>
            <w:r w:rsidRPr="009748D1">
              <w:rPr>
                <w:rFonts w:cs="Arial"/>
                <w:szCs w:val="20"/>
                <w:lang w:val="en-US"/>
              </w:rPr>
              <w:t>numberOfSeals</w:t>
            </w:r>
            <w:proofErr w:type="spellEnd"/>
            <w:r w:rsidRPr="009748D1">
              <w:rPr>
                <w:rFonts w:cs="Arial"/>
                <w:szCs w:val="20"/>
                <w:lang w:val="en-US"/>
              </w:rPr>
              <w:t xml:space="preserve"> &gt; is  </w:t>
            </w:r>
            <w:r w:rsidRPr="00C756C2">
              <w:rPr>
                <w:rFonts w:cs="Arial"/>
                <w:szCs w:val="20"/>
                <w:lang w:val="en-GB"/>
              </w:rPr>
              <w:t xml:space="preserve">NOT EQUAL </w:t>
            </w:r>
            <w:r w:rsidRPr="009748D1">
              <w:rPr>
                <w:rFonts w:cs="Arial"/>
                <w:szCs w:val="20"/>
                <w:lang w:val="en-US"/>
              </w:rPr>
              <w:t>to '0'</w:t>
            </w:r>
          </w:p>
          <w:p w14:paraId="41366D7B"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THEN /CC044C/</w:t>
            </w:r>
            <w:proofErr w:type="spellStart"/>
            <w:r w:rsidRPr="009748D1">
              <w:rPr>
                <w:rFonts w:cs="Arial"/>
                <w:szCs w:val="20"/>
                <w:lang w:val="en-US"/>
              </w:rPr>
              <w:t>UnloadingRemark</w:t>
            </w:r>
            <w:proofErr w:type="spellEnd"/>
            <w:r w:rsidRPr="009748D1">
              <w:rPr>
                <w:rFonts w:cs="Arial"/>
                <w:szCs w:val="20"/>
                <w:lang w:val="en-US"/>
              </w:rPr>
              <w:t>/</w:t>
            </w:r>
            <w:proofErr w:type="spellStart"/>
            <w:r w:rsidRPr="009748D1">
              <w:rPr>
                <w:rFonts w:cs="Arial"/>
                <w:szCs w:val="20"/>
                <w:lang w:val="en-US"/>
              </w:rPr>
              <w:t>stateOfSeals</w:t>
            </w:r>
            <w:proofErr w:type="spellEnd"/>
            <w:r w:rsidRPr="009748D1">
              <w:rPr>
                <w:rFonts w:cs="Arial"/>
                <w:szCs w:val="20"/>
                <w:lang w:val="en-US"/>
              </w:rPr>
              <w:t xml:space="preserve"> = "R"</w:t>
            </w:r>
          </w:p>
          <w:p w14:paraId="6012E02C" w14:textId="54B4FD74" w:rsidR="00FE3AE8" w:rsidRDefault="00FE3AE8" w:rsidP="00FE3AE8">
            <w:pPr>
              <w:adjustRightInd w:val="0"/>
              <w:ind w:left="142" w:hanging="142"/>
              <w:jc w:val="left"/>
              <w:rPr>
                <w:rFonts w:cs="Arial"/>
                <w:szCs w:val="20"/>
                <w:lang w:val="en-US"/>
              </w:rPr>
            </w:pPr>
            <w:r w:rsidRPr="009748D1">
              <w:rPr>
                <w:rFonts w:cs="Arial"/>
                <w:szCs w:val="20"/>
                <w:lang w:val="en-US"/>
              </w:rPr>
              <w:t>ELSE /CC044C/</w:t>
            </w:r>
            <w:proofErr w:type="spellStart"/>
            <w:r w:rsidRPr="009748D1">
              <w:rPr>
                <w:rFonts w:cs="Arial"/>
                <w:szCs w:val="20"/>
                <w:lang w:val="en-US"/>
              </w:rPr>
              <w:t>UnloadingRemark</w:t>
            </w:r>
            <w:proofErr w:type="spellEnd"/>
            <w:r w:rsidRPr="009748D1">
              <w:rPr>
                <w:rFonts w:cs="Arial"/>
                <w:szCs w:val="20"/>
                <w:lang w:val="en-US"/>
              </w:rPr>
              <w:t>/</w:t>
            </w:r>
            <w:proofErr w:type="spellStart"/>
            <w:r w:rsidRPr="009748D1">
              <w:rPr>
                <w:rFonts w:cs="Arial"/>
                <w:szCs w:val="20"/>
                <w:lang w:val="en-US"/>
              </w:rPr>
              <w:t>stateOfSeals</w:t>
            </w:r>
            <w:proofErr w:type="spellEnd"/>
            <w:r w:rsidRPr="009748D1">
              <w:rPr>
                <w:rFonts w:cs="Arial"/>
                <w:szCs w:val="20"/>
                <w:lang w:val="en-US"/>
              </w:rPr>
              <w:t xml:space="preserve"> = "N"</w:t>
            </w:r>
          </w:p>
          <w:p w14:paraId="3E6C297A" w14:textId="77777777" w:rsidR="00FE3AE8" w:rsidRPr="009748D1" w:rsidRDefault="00FE3AE8" w:rsidP="00FE3AE8">
            <w:pPr>
              <w:adjustRightInd w:val="0"/>
              <w:ind w:left="142" w:hanging="142"/>
              <w:jc w:val="left"/>
              <w:rPr>
                <w:rFonts w:cs="Arial"/>
                <w:szCs w:val="20"/>
                <w:lang w:val="en-US"/>
              </w:rPr>
            </w:pPr>
          </w:p>
          <w:p w14:paraId="4F2EE5AE" w14:textId="30015B98" w:rsidR="00FE3AE8" w:rsidRPr="009748D1"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552E1B0D"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&lt;CC043C-CONSIGNMENT-TRANSPORT </w:t>
            </w:r>
            <w:proofErr w:type="spellStart"/>
            <w:r w:rsidRPr="009748D1">
              <w:rPr>
                <w:rFonts w:cs="Arial"/>
                <w:szCs w:val="20"/>
                <w:lang w:val="en-US"/>
              </w:rPr>
              <w:t>EQUIPMENT.Number</w:t>
            </w:r>
            <w:proofErr w:type="spellEnd"/>
            <w:r w:rsidRPr="009748D1">
              <w:rPr>
                <w:rFonts w:cs="Arial"/>
                <w:szCs w:val="20"/>
                <w:lang w:val="en-US"/>
              </w:rPr>
              <w:t xml:space="preserve"> of seals&gt; is  </w:t>
            </w:r>
            <w:r w:rsidRPr="00C756C2">
              <w:rPr>
                <w:rFonts w:cs="Arial"/>
                <w:szCs w:val="20"/>
                <w:lang w:val="en-GB"/>
              </w:rPr>
              <w:t xml:space="preserve">NOT EQUAL </w:t>
            </w:r>
            <w:r w:rsidRPr="009748D1">
              <w:rPr>
                <w:rFonts w:cs="Arial"/>
                <w:szCs w:val="20"/>
                <w:lang w:val="en-US"/>
              </w:rPr>
              <w:t>to '0'</w:t>
            </w:r>
          </w:p>
          <w:p w14:paraId="64D0AF91" w14:textId="77777777" w:rsidR="00FE3AE8" w:rsidRPr="00056893" w:rsidRDefault="00FE3AE8" w:rsidP="00FE3AE8">
            <w:pPr>
              <w:adjustRightInd w:val="0"/>
              <w:ind w:left="142" w:hanging="142"/>
              <w:jc w:val="left"/>
              <w:rPr>
                <w:szCs w:val="20"/>
                <w:lang w:val="en-US"/>
              </w:rPr>
            </w:pPr>
            <w:r w:rsidRPr="0075750E">
              <w:rPr>
                <w:szCs w:val="20"/>
                <w:lang w:val="en-US"/>
              </w:rPr>
              <w:t xml:space="preserve">OR &lt;CC043C-CONSIGNMENT-INCIDENT-TRANSPORT </w:t>
            </w:r>
            <w:proofErr w:type="spellStart"/>
            <w:r w:rsidRPr="0075750E">
              <w:rPr>
                <w:szCs w:val="20"/>
                <w:lang w:val="en-US"/>
              </w:rPr>
              <w:t>EQUIPMENT.Number</w:t>
            </w:r>
            <w:proofErr w:type="spellEnd"/>
            <w:r w:rsidRPr="0075750E">
              <w:rPr>
                <w:szCs w:val="20"/>
                <w:lang w:val="en-US"/>
              </w:rPr>
              <w:t xml:space="preserve"> of seals&gt; is  </w:t>
            </w:r>
            <w:r w:rsidRPr="00C756C2">
              <w:rPr>
                <w:rFonts w:asciiTheme="minorHAnsi" w:hAnsiTheme="minorHAnsi" w:cs="Arial"/>
                <w:sz w:val="22"/>
                <w:szCs w:val="22"/>
                <w:lang w:val="en-GB"/>
              </w:rPr>
              <w:t xml:space="preserve">NOT EQUAL </w:t>
            </w:r>
            <w:r w:rsidRPr="0075750E">
              <w:rPr>
                <w:szCs w:val="20"/>
                <w:lang w:val="en-US"/>
              </w:rPr>
              <w:t>to '0'</w:t>
            </w:r>
          </w:p>
          <w:p w14:paraId="34EC3275"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&lt;CC044C-UNLOADING </w:t>
            </w:r>
            <w:proofErr w:type="spellStart"/>
            <w:r w:rsidRPr="00056893">
              <w:rPr>
                <w:szCs w:val="20"/>
                <w:lang w:val="en-US"/>
              </w:rPr>
              <w:t>REMARK.State</w:t>
            </w:r>
            <w:proofErr w:type="spellEnd"/>
            <w:r w:rsidRPr="00056893">
              <w:rPr>
                <w:szCs w:val="20"/>
                <w:lang w:val="en-US"/>
              </w:rPr>
              <w:t xml:space="preserve"> of seals&gt; = "R"</w:t>
            </w:r>
          </w:p>
          <w:p w14:paraId="645871BE" w14:textId="77777777" w:rsidR="00FE3AE8" w:rsidRPr="0049435B" w:rsidRDefault="00FE3AE8" w:rsidP="00FE3AE8">
            <w:pPr>
              <w:adjustRightInd w:val="0"/>
              <w:ind w:left="142" w:hanging="142"/>
              <w:jc w:val="left"/>
              <w:rPr>
                <w:szCs w:val="20"/>
                <w:lang w:val="en-US"/>
              </w:rPr>
            </w:pPr>
            <w:r w:rsidRPr="00056893">
              <w:rPr>
                <w:szCs w:val="20"/>
                <w:lang w:val="en-US"/>
              </w:rPr>
              <w:t xml:space="preserve">ELSE &lt;CC044C-UNLOADING </w:t>
            </w:r>
            <w:proofErr w:type="spellStart"/>
            <w:r w:rsidRPr="00056893">
              <w:rPr>
                <w:szCs w:val="20"/>
                <w:lang w:val="en-US"/>
              </w:rPr>
              <w:t>REMARK.State</w:t>
            </w:r>
            <w:proofErr w:type="spellEnd"/>
            <w:r w:rsidRPr="00056893">
              <w:rPr>
                <w:szCs w:val="20"/>
                <w:lang w:val="en-US"/>
              </w:rPr>
              <w:t xml:space="preserve"> of seals&gt; = "N</w:t>
            </w:r>
            <w:r>
              <w:rPr>
                <w:szCs w:val="20"/>
                <w:lang w:val="en-US"/>
              </w:rPr>
              <w:t>”</w:t>
            </w:r>
          </w:p>
        </w:tc>
      </w:tr>
      <w:tr w:rsidR="00FE3AE8" w:rsidRPr="004A0D37" w14:paraId="1D8B33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AB246F" w14:textId="77777777" w:rsidR="00FE3AE8" w:rsidRPr="00E76306" w:rsidRDefault="00FE3AE8" w:rsidP="00FE3AE8">
            <w:pPr>
              <w:jc w:val="center"/>
              <w:rPr>
                <w:rFonts w:cs="Arial"/>
                <w:b/>
                <w:szCs w:val="20"/>
                <w:lang w:val="en-GB"/>
              </w:rPr>
            </w:pPr>
            <w:r w:rsidRPr="00E76306">
              <w:rPr>
                <w:rFonts w:cs="Arial"/>
                <w:b/>
                <w:szCs w:val="20"/>
                <w:lang w:val="en-GB"/>
              </w:rPr>
              <w:lastRenderedPageBreak/>
              <w:t>C0451</w:t>
            </w:r>
          </w:p>
        </w:tc>
        <w:tc>
          <w:tcPr>
            <w:tcW w:w="8386" w:type="dxa"/>
            <w:tcBorders>
              <w:top w:val="single" w:sz="4" w:space="0" w:color="auto"/>
              <w:left w:val="single" w:sz="4" w:space="0" w:color="auto"/>
              <w:bottom w:val="single" w:sz="4" w:space="0" w:color="auto"/>
              <w:right w:val="single" w:sz="4" w:space="0" w:color="auto"/>
            </w:tcBorders>
            <w:vAlign w:val="bottom"/>
          </w:tcPr>
          <w:p w14:paraId="73A1A3F1" w14:textId="3F23A831" w:rsidR="00FE3AE8" w:rsidRPr="00C756C2" w:rsidRDefault="00FE3AE8" w:rsidP="00FE3AE8">
            <w:pPr>
              <w:ind w:left="142" w:hanging="142"/>
              <w:jc w:val="left"/>
            </w:pPr>
            <w:r w:rsidRPr="00E76306">
              <w:rPr>
                <w:b/>
              </w:rPr>
              <w:t>Opis techniczny:</w:t>
            </w:r>
          </w:p>
          <w:p w14:paraId="1B1B4ACA" w14:textId="77777777" w:rsidR="00FE3AE8" w:rsidRDefault="00FE3AE8" w:rsidP="00FE3AE8">
            <w:pPr>
              <w:ind w:left="142" w:hanging="142"/>
              <w:jc w:val="left"/>
            </w:pPr>
            <w:r>
              <w:t>JEŻELI /CC060C/</w:t>
            </w:r>
            <w:proofErr w:type="spellStart"/>
            <w:r>
              <w:t>TypeOfControls</w:t>
            </w:r>
            <w:proofErr w:type="spellEnd"/>
            <w:r>
              <w:t>/</w:t>
            </w:r>
            <w:proofErr w:type="spellStart"/>
            <w:r>
              <w:t>type</w:t>
            </w:r>
            <w:proofErr w:type="spellEnd"/>
            <w:r>
              <w:t xml:space="preserve"> jest RÓWNY '50</w:t>
            </w:r>
            <w:r w:rsidRPr="008A2B35">
              <w:t>'</w:t>
            </w:r>
            <w:r>
              <w:t xml:space="preserve"> </w:t>
            </w:r>
          </w:p>
          <w:p w14:paraId="0110F324" w14:textId="71EDF6DF" w:rsidR="00FE3AE8" w:rsidRPr="00445313" w:rsidRDefault="00FE3AE8" w:rsidP="00FE3AE8">
            <w:pPr>
              <w:ind w:left="142" w:hanging="142"/>
              <w:jc w:val="left"/>
            </w:pPr>
            <w:r w:rsidRPr="00445313">
              <w:t>WTEDY /CC060C/</w:t>
            </w:r>
            <w:proofErr w:type="spellStart"/>
            <w:r w:rsidRPr="00445313">
              <w:t>TypeOfControls</w:t>
            </w:r>
            <w:proofErr w:type="spellEnd"/>
            <w:r w:rsidRPr="00445313">
              <w:t>/</w:t>
            </w:r>
            <w:proofErr w:type="spellStart"/>
            <w:r w:rsidRPr="00445313">
              <w:t>text</w:t>
            </w:r>
            <w:proofErr w:type="spellEnd"/>
            <w:r w:rsidRPr="00445313">
              <w:t xml:space="preserve">  jest wymagany</w:t>
            </w:r>
          </w:p>
          <w:p w14:paraId="024C51B2" w14:textId="77777777" w:rsidR="00FE3AE8" w:rsidRDefault="00FE3AE8" w:rsidP="00FE3AE8">
            <w:pPr>
              <w:ind w:left="142" w:hanging="142"/>
              <w:jc w:val="left"/>
            </w:pPr>
            <w:r w:rsidRPr="008A2B35">
              <w:t xml:space="preserve">W PRZECIWNYM PRZYPADKU </w:t>
            </w:r>
            <w:r>
              <w:t>/CC060C/</w:t>
            </w:r>
            <w:proofErr w:type="spellStart"/>
            <w:r>
              <w:t>TypeOfControls</w:t>
            </w:r>
            <w:proofErr w:type="spellEnd"/>
            <w:r>
              <w:t>/</w:t>
            </w:r>
            <w:proofErr w:type="spellStart"/>
            <w:r>
              <w:t>text</w:t>
            </w:r>
            <w:proofErr w:type="spellEnd"/>
            <w:r>
              <w:t xml:space="preserve"> </w:t>
            </w:r>
            <w:r w:rsidRPr="008A2B35">
              <w:t>jest opcjonalny</w:t>
            </w:r>
          </w:p>
          <w:p w14:paraId="44E6D42F" w14:textId="77777777" w:rsidR="00FE3AE8" w:rsidRDefault="00FE3AE8" w:rsidP="00FE3AE8">
            <w:pPr>
              <w:ind w:left="142" w:hanging="142"/>
              <w:jc w:val="left"/>
            </w:pPr>
          </w:p>
          <w:p w14:paraId="6666EF17" w14:textId="55F82EB3" w:rsidR="00FE3AE8" w:rsidRPr="008A2B35" w:rsidRDefault="00FE3AE8" w:rsidP="00FE3AE8">
            <w:pPr>
              <w:ind w:left="142" w:hanging="142"/>
              <w:jc w:val="left"/>
            </w:pPr>
            <w:r w:rsidRPr="00E76306">
              <w:rPr>
                <w:b/>
              </w:rPr>
              <w:t>Opis funkcjonalny:</w:t>
            </w:r>
          </w:p>
          <w:p w14:paraId="15EF390C" w14:textId="77777777" w:rsidR="00FE3AE8" w:rsidRDefault="00FE3AE8" w:rsidP="00FE3AE8">
            <w:pPr>
              <w:ind w:left="142" w:hanging="142"/>
              <w:jc w:val="left"/>
            </w:pPr>
            <w:r>
              <w:t>JEŻELI /CC060C/</w:t>
            </w:r>
            <w:proofErr w:type="spellStart"/>
            <w:r>
              <w:t>TypeOfControls</w:t>
            </w:r>
            <w:proofErr w:type="spellEnd"/>
            <w:r>
              <w:t>/</w:t>
            </w:r>
            <w:proofErr w:type="spellStart"/>
            <w:r>
              <w:t>type</w:t>
            </w:r>
            <w:proofErr w:type="spellEnd"/>
            <w:r>
              <w:t xml:space="preserve"> jest RÓWNY '50</w:t>
            </w:r>
            <w:r w:rsidRPr="008A2B35">
              <w:t>'</w:t>
            </w:r>
            <w:r>
              <w:t xml:space="preserve"> </w:t>
            </w:r>
          </w:p>
          <w:p w14:paraId="156C4639" w14:textId="5124BDAD" w:rsidR="00FE3AE8" w:rsidRPr="00445313" w:rsidRDefault="00FE3AE8" w:rsidP="00FE3AE8">
            <w:pPr>
              <w:ind w:left="142" w:hanging="142"/>
              <w:jc w:val="left"/>
            </w:pPr>
            <w:r w:rsidRPr="00445313">
              <w:t>WTEDY /CC060C/</w:t>
            </w:r>
            <w:proofErr w:type="spellStart"/>
            <w:r w:rsidRPr="00445313">
              <w:t>TypeOfControls</w:t>
            </w:r>
            <w:proofErr w:type="spellEnd"/>
            <w:r w:rsidRPr="00445313">
              <w:t>/</w:t>
            </w:r>
            <w:proofErr w:type="spellStart"/>
            <w:r w:rsidRPr="00445313">
              <w:t>text</w:t>
            </w:r>
            <w:proofErr w:type="spellEnd"/>
            <w:r w:rsidRPr="00445313">
              <w:t xml:space="preserve"> jest wymagany</w:t>
            </w:r>
          </w:p>
          <w:p w14:paraId="75CEA968" w14:textId="77777777" w:rsidR="00FE3AE8" w:rsidRDefault="00FE3AE8" w:rsidP="00FE3AE8">
            <w:pPr>
              <w:ind w:left="142" w:hanging="142"/>
              <w:jc w:val="left"/>
            </w:pPr>
            <w:r w:rsidRPr="008A2B35">
              <w:t xml:space="preserve">W PRZECIWNYM PRZYPADKU </w:t>
            </w:r>
            <w:r>
              <w:t>/CC060C/</w:t>
            </w:r>
            <w:proofErr w:type="spellStart"/>
            <w:r>
              <w:t>TypeOfControls</w:t>
            </w:r>
            <w:proofErr w:type="spellEnd"/>
            <w:r>
              <w:t>/</w:t>
            </w:r>
            <w:proofErr w:type="spellStart"/>
            <w:r>
              <w:t>text</w:t>
            </w:r>
            <w:proofErr w:type="spellEnd"/>
            <w:r>
              <w:t xml:space="preserve"> </w:t>
            </w:r>
            <w:r w:rsidRPr="008A2B35">
              <w:t>jest opcjonalny</w:t>
            </w:r>
          </w:p>
          <w:p w14:paraId="1445FD89" w14:textId="697B7E9A" w:rsidR="00FE3AE8" w:rsidRDefault="00FE3AE8" w:rsidP="00FE3AE8">
            <w:pPr>
              <w:ind w:left="142" w:hanging="142"/>
              <w:jc w:val="left"/>
            </w:pPr>
          </w:p>
          <w:p w14:paraId="41B4BE33" w14:textId="77777777" w:rsidR="00FE3AE8" w:rsidRDefault="00FE3AE8" w:rsidP="00FE3AE8">
            <w:pPr>
              <w:ind w:left="142" w:hanging="142"/>
              <w:jc w:val="left"/>
            </w:pPr>
          </w:p>
          <w:p w14:paraId="5C1C22E5" w14:textId="2D246D22" w:rsidR="00FE3AE8" w:rsidRPr="00C756C2" w:rsidRDefault="00FE3AE8" w:rsidP="00FE3AE8">
            <w:pPr>
              <w:ind w:left="142" w:hanging="142"/>
              <w:jc w:val="left"/>
              <w:rPr>
                <w:lang w:val="en-GB"/>
              </w:rPr>
            </w:pPr>
            <w:r w:rsidRPr="00E76306">
              <w:rPr>
                <w:b/>
                <w:lang w:val="en-GB"/>
              </w:rPr>
              <w:t>Technical description:</w:t>
            </w:r>
          </w:p>
          <w:p w14:paraId="3E7398E3" w14:textId="77777777" w:rsidR="00FE3AE8" w:rsidRPr="00C756C2" w:rsidRDefault="00FE3AE8" w:rsidP="00FE3AE8">
            <w:pPr>
              <w:ind w:left="142" w:hanging="142"/>
              <w:jc w:val="left"/>
              <w:rPr>
                <w:lang w:val="en-GB"/>
              </w:rPr>
            </w:pPr>
            <w:r w:rsidRPr="00C756C2">
              <w:rPr>
                <w:lang w:val="en-GB"/>
              </w:rPr>
              <w:t xml:space="preserve">IF &lt;CC060C-TYPE OF </w:t>
            </w:r>
            <w:proofErr w:type="spellStart"/>
            <w:r w:rsidRPr="00C756C2">
              <w:rPr>
                <w:lang w:val="en-GB"/>
              </w:rPr>
              <w:t>CONTROLS.Type</w:t>
            </w:r>
            <w:proofErr w:type="spellEnd"/>
            <w:r w:rsidRPr="00C756C2">
              <w:rPr>
                <w:lang w:val="en-GB"/>
              </w:rPr>
              <w:t>&gt; is EQUAL to '50'</w:t>
            </w:r>
          </w:p>
          <w:p w14:paraId="73BD134E" w14:textId="77777777" w:rsidR="00FE3AE8" w:rsidRPr="00C756C2" w:rsidRDefault="00FE3AE8" w:rsidP="00FE3AE8">
            <w:pPr>
              <w:ind w:left="142" w:hanging="142"/>
              <w:jc w:val="left"/>
              <w:rPr>
                <w:lang w:val="en-GB"/>
              </w:rPr>
            </w:pPr>
            <w:r w:rsidRPr="00C756C2">
              <w:rPr>
                <w:lang w:val="en-GB"/>
              </w:rPr>
              <w:t xml:space="preserve">THEN &lt;CC060C-TYPE OF </w:t>
            </w:r>
            <w:proofErr w:type="spellStart"/>
            <w:r w:rsidRPr="00C756C2">
              <w:rPr>
                <w:lang w:val="en-GB"/>
              </w:rPr>
              <w:t>CONTROLS.Text</w:t>
            </w:r>
            <w:proofErr w:type="spellEnd"/>
            <w:r w:rsidRPr="00C756C2">
              <w:rPr>
                <w:lang w:val="en-GB"/>
              </w:rPr>
              <w:t>&gt; = "R"</w:t>
            </w:r>
          </w:p>
          <w:p w14:paraId="379A852F" w14:textId="77777777" w:rsidR="00FE3AE8" w:rsidRPr="00C756C2" w:rsidRDefault="00FE3AE8" w:rsidP="00FE3AE8">
            <w:pPr>
              <w:ind w:left="142" w:hanging="142"/>
              <w:jc w:val="left"/>
              <w:rPr>
                <w:lang w:val="en-GB"/>
              </w:rPr>
            </w:pPr>
            <w:r w:rsidRPr="00C756C2">
              <w:rPr>
                <w:lang w:val="en-GB"/>
              </w:rPr>
              <w:t xml:space="preserve">ELSE &lt;CC060C-TYPE OF </w:t>
            </w:r>
            <w:proofErr w:type="spellStart"/>
            <w:r w:rsidRPr="00C756C2">
              <w:rPr>
                <w:lang w:val="en-GB"/>
              </w:rPr>
              <w:t>CONTROLS.Text</w:t>
            </w:r>
            <w:proofErr w:type="spellEnd"/>
            <w:r w:rsidRPr="00C756C2">
              <w:rPr>
                <w:lang w:val="en-GB"/>
              </w:rPr>
              <w:t>&gt; = "O"</w:t>
            </w:r>
          </w:p>
          <w:p w14:paraId="3DF41AA4" w14:textId="77777777" w:rsidR="00FE3AE8" w:rsidRPr="00C756C2" w:rsidRDefault="00FE3AE8" w:rsidP="00FE3AE8">
            <w:pPr>
              <w:ind w:left="142" w:hanging="142"/>
              <w:jc w:val="left"/>
              <w:rPr>
                <w:lang w:val="en-GB"/>
              </w:rPr>
            </w:pPr>
          </w:p>
          <w:p w14:paraId="58AED2C1" w14:textId="4DF185B7" w:rsidR="00FE3AE8" w:rsidRPr="00C756C2" w:rsidRDefault="00FE3AE8" w:rsidP="00FE3AE8">
            <w:pPr>
              <w:ind w:left="142" w:hanging="142"/>
              <w:jc w:val="left"/>
              <w:rPr>
                <w:lang w:val="en-GB"/>
              </w:rPr>
            </w:pPr>
            <w:r w:rsidRPr="00E76306">
              <w:rPr>
                <w:b/>
                <w:lang w:val="en-GB"/>
              </w:rPr>
              <w:t>Functional description:</w:t>
            </w:r>
          </w:p>
          <w:p w14:paraId="45D81366" w14:textId="77777777" w:rsidR="00FE3AE8" w:rsidRPr="00C756C2" w:rsidRDefault="00FE3AE8" w:rsidP="00FE3AE8">
            <w:pPr>
              <w:ind w:left="142" w:hanging="142"/>
              <w:jc w:val="left"/>
              <w:rPr>
                <w:lang w:val="en-GB"/>
              </w:rPr>
            </w:pPr>
            <w:r w:rsidRPr="00C756C2">
              <w:rPr>
                <w:lang w:val="en-GB"/>
              </w:rPr>
              <w:t xml:space="preserve">IF &lt;CC060C-TYPE OF </w:t>
            </w:r>
            <w:proofErr w:type="spellStart"/>
            <w:r w:rsidRPr="00C756C2">
              <w:rPr>
                <w:lang w:val="en-GB"/>
              </w:rPr>
              <w:t>CONTROLS.Type</w:t>
            </w:r>
            <w:proofErr w:type="spellEnd"/>
            <w:r w:rsidRPr="00C756C2">
              <w:rPr>
                <w:lang w:val="en-GB"/>
              </w:rPr>
              <w:t>&gt; is EQUAL to '50'</w:t>
            </w:r>
          </w:p>
          <w:p w14:paraId="0D6D0F5E" w14:textId="77777777" w:rsidR="00FE3AE8" w:rsidRPr="00C756C2" w:rsidRDefault="00FE3AE8" w:rsidP="00FE3AE8">
            <w:pPr>
              <w:ind w:left="142" w:hanging="142"/>
              <w:jc w:val="left"/>
              <w:rPr>
                <w:lang w:val="en-GB"/>
              </w:rPr>
            </w:pPr>
            <w:r w:rsidRPr="00C756C2">
              <w:rPr>
                <w:lang w:val="en-GB"/>
              </w:rPr>
              <w:t xml:space="preserve">THEN &lt;CC060C-TYPE OF </w:t>
            </w:r>
            <w:proofErr w:type="spellStart"/>
            <w:r w:rsidRPr="00C756C2">
              <w:rPr>
                <w:lang w:val="en-GB"/>
              </w:rPr>
              <w:t>CONTROLS.Text</w:t>
            </w:r>
            <w:proofErr w:type="spellEnd"/>
            <w:r w:rsidRPr="00C756C2">
              <w:rPr>
                <w:lang w:val="en-GB"/>
              </w:rPr>
              <w:t>&gt; = "R"</w:t>
            </w:r>
          </w:p>
          <w:p w14:paraId="2DAE94B2" w14:textId="340BCCC0" w:rsidR="00FE3AE8" w:rsidRPr="00C756C2" w:rsidRDefault="00FE3AE8" w:rsidP="00FE3AE8">
            <w:pPr>
              <w:ind w:left="142" w:hanging="142"/>
              <w:jc w:val="left"/>
              <w:rPr>
                <w:lang w:val="en-GB"/>
              </w:rPr>
            </w:pPr>
            <w:r w:rsidRPr="00C756C2">
              <w:rPr>
                <w:lang w:val="en-GB"/>
              </w:rPr>
              <w:t xml:space="preserve">ELSE &lt;CC500C-TYPE OF </w:t>
            </w:r>
            <w:proofErr w:type="spellStart"/>
            <w:r w:rsidRPr="00C756C2">
              <w:rPr>
                <w:lang w:val="en-GB"/>
              </w:rPr>
              <w:t>CONTROLS.Text</w:t>
            </w:r>
            <w:proofErr w:type="spellEnd"/>
            <w:r w:rsidRPr="00C756C2">
              <w:rPr>
                <w:lang w:val="en-GB"/>
              </w:rPr>
              <w:t>&gt; = "O"</w:t>
            </w:r>
          </w:p>
        </w:tc>
      </w:tr>
      <w:tr w:rsidR="00FE3AE8" w:rsidRPr="004A0D37" w14:paraId="3EC268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51EF99" w14:textId="77777777" w:rsidR="00FE3AE8" w:rsidRPr="00E76306" w:rsidRDefault="00FE3AE8" w:rsidP="00FE3AE8">
            <w:pPr>
              <w:jc w:val="center"/>
              <w:rPr>
                <w:rFonts w:cs="Arial"/>
                <w:b/>
                <w:szCs w:val="20"/>
                <w:lang w:val="en-GB"/>
              </w:rPr>
            </w:pPr>
            <w:r w:rsidRPr="00E76306">
              <w:rPr>
                <w:rFonts w:cs="Arial"/>
                <w:b/>
                <w:szCs w:val="20"/>
                <w:lang w:val="en-GB"/>
              </w:rPr>
              <w:t>C0452</w:t>
            </w:r>
          </w:p>
        </w:tc>
        <w:tc>
          <w:tcPr>
            <w:tcW w:w="8386" w:type="dxa"/>
            <w:tcBorders>
              <w:top w:val="single" w:sz="4" w:space="0" w:color="auto"/>
              <w:left w:val="single" w:sz="4" w:space="0" w:color="auto"/>
              <w:bottom w:val="single" w:sz="4" w:space="0" w:color="auto"/>
              <w:right w:val="single" w:sz="4" w:space="0" w:color="auto"/>
            </w:tcBorders>
            <w:vAlign w:val="bottom"/>
          </w:tcPr>
          <w:p w14:paraId="62615E2D" w14:textId="45A3997E" w:rsidR="00FE3AE8" w:rsidRPr="008A2B35" w:rsidRDefault="00FE3AE8" w:rsidP="00FE3AE8">
            <w:pPr>
              <w:ind w:left="142" w:hanging="142"/>
              <w:jc w:val="left"/>
            </w:pPr>
            <w:r w:rsidRPr="00E76306">
              <w:rPr>
                <w:b/>
              </w:rPr>
              <w:t>Opis techniczny:</w:t>
            </w:r>
          </w:p>
          <w:p w14:paraId="4C66DAE3" w14:textId="77777777" w:rsidR="00FE3AE8" w:rsidRPr="00C756C2" w:rsidRDefault="00FE3AE8" w:rsidP="00FE3AE8">
            <w:pPr>
              <w:ind w:left="142" w:hanging="142"/>
              <w:jc w:val="left"/>
            </w:pPr>
            <w:r w:rsidRPr="00C756C2">
              <w:t>JEŻELI /CC060C/</w:t>
            </w:r>
            <w:proofErr w:type="spellStart"/>
            <w:r w:rsidRPr="00C756C2">
              <w:t>TransitOperation</w:t>
            </w:r>
            <w:proofErr w:type="spellEnd"/>
            <w:r w:rsidRPr="00C756C2">
              <w:t>/</w:t>
            </w:r>
            <w:proofErr w:type="spellStart"/>
            <w:r w:rsidRPr="00C756C2">
              <w:t>notificationType</w:t>
            </w:r>
            <w:proofErr w:type="spellEnd"/>
            <w:r w:rsidRPr="00C756C2">
              <w:t xml:space="preserve"> </w:t>
            </w:r>
            <w:r w:rsidRPr="008A2B35">
              <w:t xml:space="preserve">jest w ZBIORZE </w:t>
            </w:r>
            <w:r w:rsidRPr="00C756C2">
              <w:t>{1, 2}</w:t>
            </w:r>
          </w:p>
          <w:p w14:paraId="20E805F7" w14:textId="098D68A6" w:rsidR="00FE3AE8" w:rsidRPr="00C756C2" w:rsidRDefault="00FE3AE8" w:rsidP="00FE3AE8">
            <w:pPr>
              <w:ind w:left="142" w:hanging="142"/>
              <w:jc w:val="left"/>
            </w:pPr>
            <w:r>
              <w:t>WTEDY /CC060C/</w:t>
            </w:r>
            <w:proofErr w:type="spellStart"/>
            <w:r>
              <w:t>TypeOfControls</w:t>
            </w:r>
            <w:proofErr w:type="spellEnd"/>
            <w:r>
              <w:t xml:space="preserve"> nie stosuje się</w:t>
            </w:r>
          </w:p>
          <w:p w14:paraId="0039A3DC" w14:textId="10F450C5" w:rsidR="00FE3AE8" w:rsidRPr="00C756C2" w:rsidRDefault="00FE3AE8" w:rsidP="00FE3AE8">
            <w:pPr>
              <w:ind w:left="142" w:hanging="142"/>
              <w:jc w:val="left"/>
            </w:pPr>
            <w:r>
              <w:t>W PRZECIWNYM PRZYPADKU /CC060C/</w:t>
            </w:r>
            <w:proofErr w:type="spellStart"/>
            <w:r>
              <w:t>TypeOfControls</w:t>
            </w:r>
            <w:proofErr w:type="spellEnd"/>
            <w:r>
              <w:t xml:space="preserve"> jest wymagany</w:t>
            </w:r>
          </w:p>
          <w:p w14:paraId="3E4FDB34" w14:textId="77777777" w:rsidR="00FE3AE8" w:rsidRPr="00C756C2" w:rsidRDefault="00FE3AE8" w:rsidP="00FE3AE8">
            <w:pPr>
              <w:ind w:left="142" w:hanging="142"/>
              <w:jc w:val="left"/>
            </w:pPr>
          </w:p>
          <w:p w14:paraId="18994125" w14:textId="304452B6" w:rsidR="00FE3AE8" w:rsidRPr="008A2B35" w:rsidRDefault="00FE3AE8" w:rsidP="00FE3AE8">
            <w:pPr>
              <w:ind w:left="142" w:hanging="142"/>
              <w:jc w:val="left"/>
            </w:pPr>
            <w:r w:rsidRPr="00E76306">
              <w:rPr>
                <w:b/>
              </w:rPr>
              <w:t>Opis funkcjonalny:</w:t>
            </w:r>
          </w:p>
          <w:p w14:paraId="4A64F5D8" w14:textId="77777777" w:rsidR="00FE3AE8" w:rsidRPr="00C756C2" w:rsidRDefault="00FE3AE8" w:rsidP="00FE3AE8">
            <w:pPr>
              <w:ind w:left="142" w:hanging="142"/>
              <w:jc w:val="left"/>
            </w:pPr>
            <w:r w:rsidRPr="00C756C2">
              <w:t xml:space="preserve">JEŻELI &lt;CC060C-TRANSIT </w:t>
            </w:r>
            <w:proofErr w:type="spellStart"/>
            <w:r w:rsidRPr="00C756C2">
              <w:t>OPERATION.Notification</w:t>
            </w:r>
            <w:proofErr w:type="spellEnd"/>
            <w:r w:rsidRPr="00C756C2">
              <w:t xml:space="preserve"> </w:t>
            </w:r>
            <w:proofErr w:type="spellStart"/>
            <w:r w:rsidRPr="00C756C2">
              <w:t>type</w:t>
            </w:r>
            <w:proofErr w:type="spellEnd"/>
            <w:r w:rsidRPr="00C756C2">
              <w:t xml:space="preserve">&gt; </w:t>
            </w:r>
            <w:r w:rsidRPr="008A2B35">
              <w:t xml:space="preserve">jest w ZBIORZE </w:t>
            </w:r>
            <w:r w:rsidRPr="00C756C2">
              <w:t>{1, 2}</w:t>
            </w:r>
          </w:p>
          <w:p w14:paraId="1E382B4C" w14:textId="07CB4C58" w:rsidR="00FE3AE8" w:rsidRPr="00445313" w:rsidRDefault="00FE3AE8" w:rsidP="00FE3AE8">
            <w:pPr>
              <w:ind w:left="142" w:hanging="142"/>
              <w:jc w:val="left"/>
            </w:pPr>
            <w:r w:rsidRPr="00445313">
              <w:t>WTEDY &lt;CC060C-TYPE OF CONTROLS&gt; nie stosuje się</w:t>
            </w:r>
          </w:p>
          <w:p w14:paraId="6BE1D58D" w14:textId="33AD38B3" w:rsidR="00FE3AE8" w:rsidRPr="00C756C2" w:rsidRDefault="00FE3AE8" w:rsidP="00FE3AE8">
            <w:pPr>
              <w:ind w:left="142" w:hanging="142"/>
              <w:jc w:val="left"/>
            </w:pPr>
            <w:r>
              <w:t xml:space="preserve">W PRZECIWNYM PRZYPADKU &lt;CC060C-TYPE OF CONTROLS&gt; jest </w:t>
            </w:r>
            <w:proofErr w:type="spellStart"/>
            <w:r>
              <w:t>wygagany</w:t>
            </w:r>
            <w:proofErr w:type="spellEnd"/>
          </w:p>
          <w:p w14:paraId="51CA8559" w14:textId="70D25614" w:rsidR="00FE3AE8" w:rsidRDefault="00FE3AE8" w:rsidP="00FE3AE8">
            <w:pPr>
              <w:ind w:left="142" w:hanging="142"/>
              <w:jc w:val="left"/>
            </w:pPr>
          </w:p>
          <w:p w14:paraId="503D3C58" w14:textId="77777777" w:rsidR="00FE3AE8" w:rsidRPr="00C756C2" w:rsidRDefault="00FE3AE8" w:rsidP="00FE3AE8">
            <w:pPr>
              <w:ind w:left="142" w:hanging="142"/>
              <w:jc w:val="left"/>
            </w:pPr>
          </w:p>
          <w:p w14:paraId="616A7C60" w14:textId="4825E516" w:rsidR="00FE3AE8" w:rsidRPr="008E3F42" w:rsidRDefault="00FE3AE8" w:rsidP="00FE3AE8">
            <w:pPr>
              <w:ind w:left="142" w:hanging="142"/>
              <w:jc w:val="left"/>
              <w:rPr>
                <w:lang w:val="en-US"/>
              </w:rPr>
            </w:pPr>
            <w:r w:rsidRPr="00E76306">
              <w:rPr>
                <w:b/>
                <w:lang w:val="en-US"/>
              </w:rPr>
              <w:t>Technical description:</w:t>
            </w:r>
          </w:p>
          <w:p w14:paraId="4D324EEF" w14:textId="77777777" w:rsidR="00FE3AE8" w:rsidRPr="008E3F42" w:rsidRDefault="00FE3AE8" w:rsidP="00FE3AE8">
            <w:pPr>
              <w:ind w:left="142" w:hanging="142"/>
              <w:jc w:val="left"/>
              <w:rPr>
                <w:lang w:val="en-US"/>
              </w:rPr>
            </w:pPr>
            <w:r w:rsidRPr="008E3F42">
              <w:rPr>
                <w:lang w:val="en-US"/>
              </w:rPr>
              <w:t>IF /CC060C/</w:t>
            </w:r>
            <w:proofErr w:type="spellStart"/>
            <w:r w:rsidRPr="008E3F42">
              <w:rPr>
                <w:lang w:val="en-US"/>
              </w:rPr>
              <w:t>TransitOperation</w:t>
            </w:r>
            <w:proofErr w:type="spellEnd"/>
            <w:r w:rsidRPr="008E3F42">
              <w:rPr>
                <w:lang w:val="en-US"/>
              </w:rPr>
              <w:t>/</w:t>
            </w:r>
            <w:proofErr w:type="spellStart"/>
            <w:r w:rsidRPr="008E3F42">
              <w:rPr>
                <w:lang w:val="en-US"/>
              </w:rPr>
              <w:t>notificationType</w:t>
            </w:r>
            <w:proofErr w:type="spellEnd"/>
            <w:r w:rsidRPr="008E3F42">
              <w:rPr>
                <w:lang w:val="en-US"/>
              </w:rPr>
              <w:t xml:space="preserve"> is in SET {1, 2}</w:t>
            </w:r>
          </w:p>
          <w:p w14:paraId="1E0AFB6C" w14:textId="77777777" w:rsidR="00FE3AE8" w:rsidRPr="008E3F42" w:rsidRDefault="00FE3AE8" w:rsidP="00FE3AE8">
            <w:pPr>
              <w:ind w:left="142" w:hanging="142"/>
              <w:jc w:val="left"/>
              <w:rPr>
                <w:lang w:val="en-US"/>
              </w:rPr>
            </w:pPr>
            <w:r w:rsidRPr="008E3F42">
              <w:rPr>
                <w:lang w:val="en-US"/>
              </w:rPr>
              <w:t>THEN /CC060C/</w:t>
            </w:r>
            <w:proofErr w:type="spellStart"/>
            <w:r w:rsidRPr="008E3F42">
              <w:rPr>
                <w:lang w:val="en-US"/>
              </w:rPr>
              <w:t>TypeOfControls</w:t>
            </w:r>
            <w:proofErr w:type="spellEnd"/>
            <w:r w:rsidRPr="008E3F42">
              <w:rPr>
                <w:lang w:val="en-US"/>
              </w:rPr>
              <w:t xml:space="preserve"> = "N"</w:t>
            </w:r>
          </w:p>
          <w:p w14:paraId="265C147C" w14:textId="77777777" w:rsidR="00FE3AE8" w:rsidRPr="008E3F42" w:rsidRDefault="00FE3AE8" w:rsidP="00FE3AE8">
            <w:pPr>
              <w:ind w:left="142" w:hanging="142"/>
              <w:jc w:val="left"/>
              <w:rPr>
                <w:lang w:val="en-US"/>
              </w:rPr>
            </w:pPr>
            <w:r w:rsidRPr="008E3F42">
              <w:rPr>
                <w:lang w:val="en-US"/>
              </w:rPr>
              <w:t>ELSE /CC060C/</w:t>
            </w:r>
            <w:proofErr w:type="spellStart"/>
            <w:r w:rsidRPr="008E3F42">
              <w:rPr>
                <w:lang w:val="en-US"/>
              </w:rPr>
              <w:t>TypeOfControls</w:t>
            </w:r>
            <w:proofErr w:type="spellEnd"/>
            <w:r w:rsidRPr="008E3F42">
              <w:rPr>
                <w:lang w:val="en-US"/>
              </w:rPr>
              <w:t xml:space="preserve"> = "R"</w:t>
            </w:r>
          </w:p>
          <w:p w14:paraId="358AA001" w14:textId="77777777" w:rsidR="00FE3AE8" w:rsidRDefault="00FE3AE8" w:rsidP="00FE3AE8">
            <w:pPr>
              <w:ind w:left="142" w:hanging="142"/>
              <w:jc w:val="left"/>
              <w:rPr>
                <w:lang w:val="en-US"/>
              </w:rPr>
            </w:pPr>
          </w:p>
          <w:p w14:paraId="222920BB" w14:textId="5840D834" w:rsidR="00FE3AE8" w:rsidRPr="008E3F42" w:rsidRDefault="00FE3AE8" w:rsidP="00FE3AE8">
            <w:pPr>
              <w:ind w:left="142" w:hanging="142"/>
              <w:jc w:val="left"/>
              <w:rPr>
                <w:lang w:val="en-US"/>
              </w:rPr>
            </w:pPr>
            <w:r w:rsidRPr="00E76306">
              <w:rPr>
                <w:b/>
                <w:lang w:val="en-US"/>
              </w:rPr>
              <w:t>Functional description:</w:t>
            </w:r>
          </w:p>
          <w:p w14:paraId="1ED95BA9" w14:textId="77777777" w:rsidR="00FE3AE8" w:rsidRPr="008E3F42" w:rsidRDefault="00FE3AE8" w:rsidP="00FE3AE8">
            <w:pPr>
              <w:ind w:left="142" w:hanging="142"/>
              <w:jc w:val="left"/>
              <w:rPr>
                <w:lang w:val="en-US"/>
              </w:rPr>
            </w:pPr>
            <w:r w:rsidRPr="008E3F42">
              <w:rPr>
                <w:lang w:val="en-US"/>
              </w:rPr>
              <w:t xml:space="preserve">IF &lt;CC060C-TRANSIT </w:t>
            </w:r>
            <w:proofErr w:type="spellStart"/>
            <w:r w:rsidRPr="008E3F42">
              <w:rPr>
                <w:lang w:val="en-US"/>
              </w:rPr>
              <w:t>OPERATION.Notification</w:t>
            </w:r>
            <w:proofErr w:type="spellEnd"/>
            <w:r w:rsidRPr="008E3F42">
              <w:rPr>
                <w:lang w:val="en-US"/>
              </w:rPr>
              <w:t xml:space="preserve"> type&gt; is in SET {1, 2}</w:t>
            </w:r>
          </w:p>
          <w:p w14:paraId="139E1EF1" w14:textId="77777777" w:rsidR="00FE3AE8" w:rsidRPr="008E3F42" w:rsidRDefault="00FE3AE8" w:rsidP="00FE3AE8">
            <w:pPr>
              <w:ind w:left="142" w:hanging="142"/>
              <w:jc w:val="left"/>
              <w:rPr>
                <w:lang w:val="en-US"/>
              </w:rPr>
            </w:pPr>
            <w:r w:rsidRPr="008E3F42">
              <w:rPr>
                <w:lang w:val="en-US"/>
              </w:rPr>
              <w:t>THEN &lt;CC060C-TYPE OF CONTROLS&gt; = "N"</w:t>
            </w:r>
          </w:p>
          <w:p w14:paraId="3415AE09" w14:textId="77777777" w:rsidR="00FE3AE8" w:rsidRPr="545E293C" w:rsidRDefault="00FE3AE8" w:rsidP="00FE3AE8">
            <w:pPr>
              <w:ind w:left="142" w:hanging="142"/>
              <w:jc w:val="left"/>
              <w:rPr>
                <w:lang w:val="en-US"/>
              </w:rPr>
            </w:pPr>
            <w:r w:rsidRPr="008E3F42">
              <w:rPr>
                <w:lang w:val="en-US"/>
              </w:rPr>
              <w:t>ELSE &lt;CC060C-TYPE OF CONTROLS&gt; = "R"</w:t>
            </w:r>
          </w:p>
        </w:tc>
      </w:tr>
      <w:tr w:rsidR="00FE3AE8" w:rsidRPr="004A0D37" w14:paraId="4756E7B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38C97E" w14:textId="77777777" w:rsidR="00FE3AE8" w:rsidRPr="00E76306" w:rsidRDefault="00FE3AE8" w:rsidP="00FE3AE8">
            <w:pPr>
              <w:jc w:val="center"/>
              <w:rPr>
                <w:rFonts w:cs="Arial"/>
                <w:b/>
                <w:szCs w:val="20"/>
                <w:lang w:val="en-GB"/>
              </w:rPr>
            </w:pPr>
            <w:r w:rsidRPr="00E76306">
              <w:rPr>
                <w:rFonts w:cs="Arial"/>
                <w:b/>
                <w:szCs w:val="20"/>
                <w:lang w:val="en-GB"/>
              </w:rPr>
              <w:t>C0455</w:t>
            </w:r>
          </w:p>
        </w:tc>
        <w:tc>
          <w:tcPr>
            <w:tcW w:w="8386" w:type="dxa"/>
            <w:tcBorders>
              <w:top w:val="single" w:sz="4" w:space="0" w:color="auto"/>
              <w:left w:val="single" w:sz="4" w:space="0" w:color="auto"/>
              <w:bottom w:val="single" w:sz="4" w:space="0" w:color="auto"/>
              <w:right w:val="single" w:sz="4" w:space="0" w:color="auto"/>
            </w:tcBorders>
            <w:vAlign w:val="bottom"/>
          </w:tcPr>
          <w:p w14:paraId="7496AE67" w14:textId="4AB333BB" w:rsidR="00FE3AE8" w:rsidRPr="008A2B35" w:rsidRDefault="00FE3AE8" w:rsidP="00FE3AE8">
            <w:pPr>
              <w:ind w:left="142" w:hanging="142"/>
              <w:jc w:val="left"/>
            </w:pPr>
            <w:r w:rsidRPr="00E76306">
              <w:rPr>
                <w:b/>
              </w:rPr>
              <w:t>Opis techniczny:</w:t>
            </w:r>
          </w:p>
          <w:p w14:paraId="53AD9822" w14:textId="77777777" w:rsidR="00FE3AE8" w:rsidRDefault="00FE3AE8" w:rsidP="00FE3AE8">
            <w:pPr>
              <w:ind w:left="142" w:hanging="142"/>
              <w:jc w:val="left"/>
            </w:pPr>
            <w:r>
              <w:t>JEŻELI /CC060C/</w:t>
            </w:r>
            <w:proofErr w:type="spellStart"/>
            <w:r>
              <w:t>TransitOperation</w:t>
            </w:r>
            <w:proofErr w:type="spellEnd"/>
            <w:r>
              <w:t>/</w:t>
            </w:r>
            <w:proofErr w:type="spellStart"/>
            <w:r>
              <w:t>notificationType</w:t>
            </w:r>
            <w:proofErr w:type="spellEnd"/>
            <w:r>
              <w:t xml:space="preserve"> jest RÓWNY '1'</w:t>
            </w:r>
          </w:p>
          <w:p w14:paraId="45B22DCA" w14:textId="176509BD" w:rsidR="00FE3AE8" w:rsidRDefault="00FE3AE8" w:rsidP="00FE3AE8">
            <w:pPr>
              <w:ind w:left="142" w:hanging="142"/>
              <w:jc w:val="left"/>
            </w:pPr>
            <w:r>
              <w:t>WTEDY /CC060C/</w:t>
            </w:r>
            <w:proofErr w:type="spellStart"/>
            <w:r>
              <w:t>RequestedDocument</w:t>
            </w:r>
            <w:proofErr w:type="spellEnd"/>
            <w:r>
              <w:t xml:space="preserve"> jest wymagany</w:t>
            </w:r>
          </w:p>
          <w:p w14:paraId="5F936543" w14:textId="77777777" w:rsidR="00FE3AE8" w:rsidRDefault="00FE3AE8" w:rsidP="00FE3AE8">
            <w:pPr>
              <w:ind w:left="142" w:hanging="142"/>
              <w:jc w:val="left"/>
            </w:pPr>
            <w:r w:rsidRPr="008A2B35">
              <w:t>W PRZECIWNYM PRZYPADKU</w:t>
            </w:r>
            <w:r>
              <w:t xml:space="preserve"> JEŻELI /CC060C/</w:t>
            </w:r>
            <w:proofErr w:type="spellStart"/>
            <w:r>
              <w:t>TransitOperation</w:t>
            </w:r>
            <w:proofErr w:type="spellEnd"/>
            <w:r>
              <w:t>/</w:t>
            </w:r>
            <w:proofErr w:type="spellStart"/>
            <w:r>
              <w:t>notificationType</w:t>
            </w:r>
            <w:proofErr w:type="spellEnd"/>
            <w:r>
              <w:t xml:space="preserve"> jest RÓWNY '0'</w:t>
            </w:r>
          </w:p>
          <w:p w14:paraId="34A0B519" w14:textId="1A3361EB" w:rsidR="00FE3AE8" w:rsidRDefault="00FE3AE8" w:rsidP="00FE3AE8">
            <w:pPr>
              <w:ind w:left="142" w:hanging="142"/>
              <w:jc w:val="left"/>
            </w:pPr>
            <w:r>
              <w:lastRenderedPageBreak/>
              <w:t>WTEDY /CC060C/</w:t>
            </w:r>
            <w:proofErr w:type="spellStart"/>
            <w:r>
              <w:t>RequestedDocument</w:t>
            </w:r>
            <w:proofErr w:type="spellEnd"/>
            <w:r>
              <w:t xml:space="preserve"> jest opcjonalny</w:t>
            </w:r>
          </w:p>
          <w:p w14:paraId="1450604B" w14:textId="40402812" w:rsidR="00FE3AE8" w:rsidRDefault="00FE3AE8" w:rsidP="00FE3AE8">
            <w:pPr>
              <w:ind w:left="142" w:hanging="142"/>
              <w:jc w:val="left"/>
            </w:pPr>
            <w:r>
              <w:t>W PRZECIWNYM PRZYPADKU /CC060C/</w:t>
            </w:r>
            <w:proofErr w:type="spellStart"/>
            <w:r>
              <w:t>RequestedDocument</w:t>
            </w:r>
            <w:proofErr w:type="spellEnd"/>
            <w:r>
              <w:t xml:space="preserve"> nie stosuje się</w:t>
            </w:r>
          </w:p>
          <w:p w14:paraId="6A8AD969" w14:textId="77777777" w:rsidR="00FE3AE8" w:rsidRDefault="00FE3AE8" w:rsidP="00FE3AE8">
            <w:pPr>
              <w:ind w:left="142" w:hanging="142"/>
              <w:jc w:val="left"/>
            </w:pPr>
          </w:p>
          <w:p w14:paraId="6BC38BE0" w14:textId="57D47BE7" w:rsidR="00FE3AE8" w:rsidRPr="008A2B35" w:rsidRDefault="00FE3AE8" w:rsidP="00FE3AE8">
            <w:pPr>
              <w:ind w:left="142" w:hanging="142"/>
              <w:jc w:val="left"/>
            </w:pPr>
            <w:r w:rsidRPr="00E76306">
              <w:rPr>
                <w:b/>
              </w:rPr>
              <w:t>Opis funkcjonalny:</w:t>
            </w:r>
          </w:p>
          <w:p w14:paraId="47D9FE72" w14:textId="77777777" w:rsidR="00FE3AE8" w:rsidRDefault="00FE3AE8" w:rsidP="00FE3AE8">
            <w:pPr>
              <w:ind w:left="142" w:hanging="142"/>
              <w:jc w:val="left"/>
            </w:pPr>
            <w:r>
              <w:t xml:space="preserve">JEŻELI &lt;CC060C-TransitOperation.Notification </w:t>
            </w:r>
            <w:proofErr w:type="spellStart"/>
            <w:r>
              <w:t>type</w:t>
            </w:r>
            <w:proofErr w:type="spellEnd"/>
            <w:r>
              <w:t>&gt; jest RÓWNY '1'</w:t>
            </w:r>
          </w:p>
          <w:p w14:paraId="11032ED0" w14:textId="784E211D" w:rsidR="00FE3AE8" w:rsidRPr="00445313" w:rsidRDefault="00FE3AE8" w:rsidP="00FE3AE8">
            <w:pPr>
              <w:ind w:left="142" w:hanging="142"/>
              <w:jc w:val="left"/>
            </w:pPr>
            <w:r w:rsidRPr="00445313">
              <w:t>WTEDY &lt;CC060C-REQUESTED DOCUMENT&gt; jest wymagany</w:t>
            </w:r>
          </w:p>
          <w:p w14:paraId="42279B68" w14:textId="77777777" w:rsidR="00FE3AE8" w:rsidRDefault="00FE3AE8" w:rsidP="00FE3AE8">
            <w:pPr>
              <w:ind w:left="142" w:hanging="142"/>
              <w:jc w:val="left"/>
            </w:pPr>
            <w:r w:rsidRPr="008A2B35">
              <w:t>W PRZECIWNYM PRZYPADKU</w:t>
            </w:r>
            <w:r>
              <w:t xml:space="preserve"> JEŻELI &lt;CC060C-TransitOperation.Notification </w:t>
            </w:r>
            <w:proofErr w:type="spellStart"/>
            <w:r>
              <w:t>type</w:t>
            </w:r>
            <w:proofErr w:type="spellEnd"/>
            <w:r>
              <w:t>&gt; jest RÓWNY '0'</w:t>
            </w:r>
          </w:p>
          <w:p w14:paraId="0481C751" w14:textId="685948EC" w:rsidR="00FE3AE8" w:rsidRPr="00445313" w:rsidRDefault="00FE3AE8" w:rsidP="00FE3AE8">
            <w:pPr>
              <w:ind w:left="142" w:hanging="142"/>
              <w:jc w:val="left"/>
            </w:pPr>
            <w:r w:rsidRPr="00445313">
              <w:t>WTEDY &lt;CC060C-REQUESTED DOCUMENT&gt; = jest opcjonalny</w:t>
            </w:r>
          </w:p>
          <w:p w14:paraId="01C81C70" w14:textId="444F7B72" w:rsidR="00FE3AE8" w:rsidRDefault="00FE3AE8" w:rsidP="00FE3AE8">
            <w:pPr>
              <w:ind w:left="142" w:hanging="142"/>
              <w:jc w:val="left"/>
            </w:pPr>
            <w:r>
              <w:t>W PRZECIWNYM PRZYPADKU &lt;CC060C-REQUESTED DOCUMENT&gt; nie stosuje się</w:t>
            </w:r>
          </w:p>
          <w:p w14:paraId="74F79607" w14:textId="20C41181" w:rsidR="00FE3AE8" w:rsidRDefault="00FE3AE8" w:rsidP="00FE3AE8">
            <w:pPr>
              <w:ind w:left="142" w:hanging="142"/>
              <w:jc w:val="left"/>
            </w:pPr>
          </w:p>
          <w:p w14:paraId="1CE046A6" w14:textId="77777777" w:rsidR="00FE3AE8" w:rsidRDefault="00FE3AE8" w:rsidP="00FE3AE8">
            <w:pPr>
              <w:ind w:left="142" w:hanging="142"/>
              <w:jc w:val="left"/>
            </w:pPr>
          </w:p>
          <w:p w14:paraId="5943843A" w14:textId="0DA22723" w:rsidR="00FE3AE8" w:rsidRPr="00C756C2" w:rsidRDefault="00FE3AE8" w:rsidP="00FE3AE8">
            <w:pPr>
              <w:ind w:left="142" w:hanging="142"/>
              <w:jc w:val="left"/>
              <w:rPr>
                <w:lang w:val="en-GB"/>
              </w:rPr>
            </w:pPr>
            <w:r w:rsidRPr="00E76306">
              <w:rPr>
                <w:b/>
                <w:lang w:val="en-GB"/>
              </w:rPr>
              <w:t>Technical description:</w:t>
            </w:r>
          </w:p>
          <w:p w14:paraId="0E349564" w14:textId="77777777" w:rsidR="00FE3AE8" w:rsidRPr="00C756C2" w:rsidRDefault="00FE3AE8" w:rsidP="00FE3AE8">
            <w:pPr>
              <w:ind w:left="142" w:hanging="142"/>
              <w:jc w:val="left"/>
              <w:rPr>
                <w:lang w:val="en-GB"/>
              </w:rPr>
            </w:pPr>
            <w:r w:rsidRPr="00C756C2">
              <w:rPr>
                <w:lang w:val="en-GB"/>
              </w:rPr>
              <w:t>IF /CC060C/</w:t>
            </w:r>
            <w:proofErr w:type="spellStart"/>
            <w:r w:rsidRPr="00C756C2">
              <w:rPr>
                <w:lang w:val="en-GB"/>
              </w:rPr>
              <w:t>TransitOperation</w:t>
            </w:r>
            <w:proofErr w:type="spellEnd"/>
            <w:r w:rsidRPr="00C756C2">
              <w:rPr>
                <w:lang w:val="en-GB"/>
              </w:rPr>
              <w:t>/</w:t>
            </w:r>
            <w:proofErr w:type="spellStart"/>
            <w:r w:rsidRPr="00C756C2">
              <w:rPr>
                <w:lang w:val="en-GB"/>
              </w:rPr>
              <w:t>notificationType</w:t>
            </w:r>
            <w:proofErr w:type="spellEnd"/>
            <w:r w:rsidRPr="00C756C2">
              <w:rPr>
                <w:lang w:val="en-GB"/>
              </w:rPr>
              <w:t xml:space="preserve"> is EQUAL to '1'</w:t>
            </w:r>
          </w:p>
          <w:p w14:paraId="1253DB86" w14:textId="77777777" w:rsidR="00FE3AE8" w:rsidRPr="00C756C2" w:rsidRDefault="00FE3AE8" w:rsidP="00FE3AE8">
            <w:pPr>
              <w:ind w:left="142" w:hanging="142"/>
              <w:jc w:val="left"/>
              <w:rPr>
                <w:lang w:val="en-GB"/>
              </w:rPr>
            </w:pPr>
            <w:r w:rsidRPr="00C756C2">
              <w:rPr>
                <w:lang w:val="en-GB"/>
              </w:rPr>
              <w:t>THEN /CC060C/</w:t>
            </w:r>
            <w:proofErr w:type="spellStart"/>
            <w:r w:rsidRPr="00C756C2">
              <w:rPr>
                <w:lang w:val="en-GB"/>
              </w:rPr>
              <w:t>RequestedDocument</w:t>
            </w:r>
            <w:proofErr w:type="spellEnd"/>
            <w:r w:rsidRPr="00C756C2">
              <w:rPr>
                <w:lang w:val="en-GB"/>
              </w:rPr>
              <w:t xml:space="preserve"> = "R"</w:t>
            </w:r>
          </w:p>
          <w:p w14:paraId="36194E04" w14:textId="77777777" w:rsidR="00FE3AE8" w:rsidRPr="00C756C2" w:rsidRDefault="00FE3AE8" w:rsidP="00FE3AE8">
            <w:pPr>
              <w:ind w:left="142" w:hanging="142"/>
              <w:jc w:val="left"/>
              <w:rPr>
                <w:lang w:val="en-GB"/>
              </w:rPr>
            </w:pPr>
            <w:r w:rsidRPr="00C756C2">
              <w:rPr>
                <w:lang w:val="en-GB"/>
              </w:rPr>
              <w:t>ELSE IF /CC060C/</w:t>
            </w:r>
            <w:proofErr w:type="spellStart"/>
            <w:r w:rsidRPr="00C756C2">
              <w:rPr>
                <w:lang w:val="en-GB"/>
              </w:rPr>
              <w:t>TransitOperation</w:t>
            </w:r>
            <w:proofErr w:type="spellEnd"/>
            <w:r w:rsidRPr="00C756C2">
              <w:rPr>
                <w:lang w:val="en-GB"/>
              </w:rPr>
              <w:t>/</w:t>
            </w:r>
            <w:proofErr w:type="spellStart"/>
            <w:r w:rsidRPr="00C756C2">
              <w:rPr>
                <w:lang w:val="en-GB"/>
              </w:rPr>
              <w:t>notificationType</w:t>
            </w:r>
            <w:proofErr w:type="spellEnd"/>
            <w:r w:rsidRPr="00C756C2">
              <w:rPr>
                <w:lang w:val="en-GB"/>
              </w:rPr>
              <w:t xml:space="preserve"> is EQUAL to '0'</w:t>
            </w:r>
          </w:p>
          <w:p w14:paraId="03D2BAFC" w14:textId="77777777" w:rsidR="00FE3AE8" w:rsidRPr="00C756C2" w:rsidRDefault="00FE3AE8" w:rsidP="00FE3AE8">
            <w:pPr>
              <w:ind w:left="142" w:hanging="142"/>
              <w:jc w:val="left"/>
              <w:rPr>
                <w:lang w:val="en-GB"/>
              </w:rPr>
            </w:pPr>
            <w:r w:rsidRPr="00C756C2">
              <w:rPr>
                <w:lang w:val="en-GB"/>
              </w:rPr>
              <w:t>THEN /CC060C/</w:t>
            </w:r>
            <w:proofErr w:type="spellStart"/>
            <w:r w:rsidRPr="00C756C2">
              <w:rPr>
                <w:lang w:val="en-GB"/>
              </w:rPr>
              <w:t>RequestedDocument</w:t>
            </w:r>
            <w:proofErr w:type="spellEnd"/>
            <w:r w:rsidRPr="00C756C2">
              <w:rPr>
                <w:lang w:val="en-GB"/>
              </w:rPr>
              <w:t xml:space="preserve"> = "O"</w:t>
            </w:r>
          </w:p>
          <w:p w14:paraId="465C0C9E" w14:textId="77777777" w:rsidR="00FE3AE8" w:rsidRPr="00C756C2" w:rsidRDefault="00FE3AE8" w:rsidP="00FE3AE8">
            <w:pPr>
              <w:ind w:left="142" w:hanging="142"/>
              <w:jc w:val="left"/>
              <w:rPr>
                <w:lang w:val="en-GB"/>
              </w:rPr>
            </w:pPr>
            <w:r w:rsidRPr="00C756C2">
              <w:rPr>
                <w:lang w:val="en-GB"/>
              </w:rPr>
              <w:t>ELSE /CC060C/</w:t>
            </w:r>
            <w:proofErr w:type="spellStart"/>
            <w:r w:rsidRPr="00C756C2">
              <w:rPr>
                <w:lang w:val="en-GB"/>
              </w:rPr>
              <w:t>RequestedDocument</w:t>
            </w:r>
            <w:proofErr w:type="spellEnd"/>
            <w:r w:rsidRPr="00C756C2">
              <w:rPr>
                <w:lang w:val="en-GB"/>
              </w:rPr>
              <w:t xml:space="preserve"> = "N"</w:t>
            </w:r>
          </w:p>
          <w:p w14:paraId="545CF6A5" w14:textId="77777777" w:rsidR="00FE3AE8" w:rsidRPr="00C756C2" w:rsidRDefault="00FE3AE8" w:rsidP="00FE3AE8">
            <w:pPr>
              <w:ind w:left="142" w:hanging="142"/>
              <w:jc w:val="left"/>
              <w:rPr>
                <w:lang w:val="en-GB"/>
              </w:rPr>
            </w:pPr>
          </w:p>
          <w:p w14:paraId="0D6EEB57" w14:textId="09B235EE" w:rsidR="00FE3AE8" w:rsidRPr="00C756C2" w:rsidRDefault="00FE3AE8" w:rsidP="00FE3AE8">
            <w:pPr>
              <w:ind w:left="142" w:hanging="142"/>
              <w:jc w:val="left"/>
              <w:rPr>
                <w:lang w:val="en-GB"/>
              </w:rPr>
            </w:pPr>
            <w:r w:rsidRPr="00E76306">
              <w:rPr>
                <w:b/>
                <w:lang w:val="en-GB"/>
              </w:rPr>
              <w:t>Functional description:</w:t>
            </w:r>
          </w:p>
          <w:p w14:paraId="73472273" w14:textId="77777777" w:rsidR="00FE3AE8" w:rsidRPr="00C756C2" w:rsidRDefault="00FE3AE8" w:rsidP="00FE3AE8">
            <w:pPr>
              <w:ind w:left="142" w:hanging="142"/>
              <w:jc w:val="left"/>
              <w:rPr>
                <w:lang w:val="en-GB"/>
              </w:rPr>
            </w:pPr>
            <w:r w:rsidRPr="00C756C2">
              <w:rPr>
                <w:lang w:val="en-GB"/>
              </w:rPr>
              <w:t>IF &lt;CC060C-TransitOperation.Notification type&gt; is EQUAL to '1'</w:t>
            </w:r>
          </w:p>
          <w:p w14:paraId="0B017850" w14:textId="77777777" w:rsidR="00FE3AE8" w:rsidRPr="00C756C2" w:rsidRDefault="00FE3AE8" w:rsidP="00FE3AE8">
            <w:pPr>
              <w:ind w:left="142" w:hanging="142"/>
              <w:jc w:val="left"/>
              <w:rPr>
                <w:lang w:val="en-GB"/>
              </w:rPr>
            </w:pPr>
            <w:r w:rsidRPr="00C756C2">
              <w:rPr>
                <w:lang w:val="en-GB"/>
              </w:rPr>
              <w:t>THEN &lt;CC060C-REQUESTED DOCUMENT&gt; = "R"</w:t>
            </w:r>
          </w:p>
          <w:p w14:paraId="52714325" w14:textId="77777777" w:rsidR="00FE3AE8" w:rsidRPr="00C756C2" w:rsidRDefault="00FE3AE8" w:rsidP="00FE3AE8">
            <w:pPr>
              <w:ind w:left="142" w:hanging="142"/>
              <w:jc w:val="left"/>
              <w:rPr>
                <w:lang w:val="en-GB"/>
              </w:rPr>
            </w:pPr>
            <w:r w:rsidRPr="00C756C2">
              <w:rPr>
                <w:lang w:val="en-GB"/>
              </w:rPr>
              <w:t xml:space="preserve">ELSE IF &lt;CC060C-TRANSIT </w:t>
            </w:r>
            <w:proofErr w:type="spellStart"/>
            <w:r w:rsidRPr="00C756C2">
              <w:rPr>
                <w:lang w:val="en-GB"/>
              </w:rPr>
              <w:t>OPERATION.Notification</w:t>
            </w:r>
            <w:proofErr w:type="spellEnd"/>
            <w:r w:rsidRPr="00C756C2">
              <w:rPr>
                <w:lang w:val="en-GB"/>
              </w:rPr>
              <w:t xml:space="preserve"> type&gt; is EQUAL to '0'</w:t>
            </w:r>
          </w:p>
          <w:p w14:paraId="5E29B11D" w14:textId="77777777" w:rsidR="00FE3AE8" w:rsidRPr="00C756C2" w:rsidRDefault="00FE3AE8" w:rsidP="00FE3AE8">
            <w:pPr>
              <w:ind w:left="142" w:hanging="142"/>
              <w:jc w:val="left"/>
              <w:rPr>
                <w:lang w:val="en-GB"/>
              </w:rPr>
            </w:pPr>
            <w:r w:rsidRPr="00C756C2">
              <w:rPr>
                <w:lang w:val="en-GB"/>
              </w:rPr>
              <w:t>THEN &lt;CC060C-REQUESTED DOCUMENT&gt; = "O"</w:t>
            </w:r>
          </w:p>
          <w:p w14:paraId="007C9B1A" w14:textId="77777777" w:rsidR="00FE3AE8" w:rsidRPr="00C756C2" w:rsidRDefault="00FE3AE8" w:rsidP="00FE3AE8">
            <w:pPr>
              <w:ind w:left="142" w:hanging="142"/>
              <w:jc w:val="left"/>
              <w:rPr>
                <w:lang w:val="en-GB"/>
              </w:rPr>
            </w:pPr>
            <w:r w:rsidRPr="00C756C2">
              <w:rPr>
                <w:lang w:val="en-GB"/>
              </w:rPr>
              <w:t>ELSE &lt;CC060C-REQUESTED DOCUMENT&gt; = "N"</w:t>
            </w:r>
          </w:p>
        </w:tc>
      </w:tr>
      <w:tr w:rsidR="00FE3AE8" w:rsidRPr="004A0D37" w14:paraId="5C1098E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037ACB" w14:textId="77777777" w:rsidR="00FE3AE8" w:rsidRPr="00E76306" w:rsidRDefault="00FE3AE8" w:rsidP="00FE3AE8">
            <w:pPr>
              <w:jc w:val="center"/>
              <w:rPr>
                <w:rFonts w:cs="Arial"/>
                <w:b/>
                <w:szCs w:val="20"/>
                <w:lang w:val="en-GB"/>
              </w:rPr>
            </w:pPr>
            <w:r w:rsidRPr="00E76306">
              <w:rPr>
                <w:rFonts w:cs="Arial"/>
                <w:b/>
                <w:szCs w:val="20"/>
                <w:lang w:val="en-GB"/>
              </w:rPr>
              <w:lastRenderedPageBreak/>
              <w:t>C0460</w:t>
            </w:r>
          </w:p>
        </w:tc>
        <w:tc>
          <w:tcPr>
            <w:tcW w:w="8386" w:type="dxa"/>
            <w:tcBorders>
              <w:top w:val="single" w:sz="4" w:space="0" w:color="auto"/>
              <w:left w:val="single" w:sz="4" w:space="0" w:color="auto"/>
              <w:bottom w:val="single" w:sz="4" w:space="0" w:color="auto"/>
              <w:right w:val="single" w:sz="4" w:space="0" w:color="auto"/>
            </w:tcBorders>
            <w:vAlign w:val="bottom"/>
          </w:tcPr>
          <w:p w14:paraId="5C8AAEF6" w14:textId="14CB9D2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F66FEE3" w14:textId="77777777" w:rsidR="00FE3AE8" w:rsidRDefault="00FE3AE8" w:rsidP="00FE3AE8">
            <w:pPr>
              <w:ind w:left="142" w:hanging="142"/>
              <w:jc w:val="left"/>
              <w:rPr>
                <w:lang w:val="en-US"/>
              </w:rPr>
            </w:pPr>
            <w:r w:rsidRPr="545E293C">
              <w:rPr>
                <w:lang w:val="en-US"/>
              </w:rPr>
              <w:t>JEŻELI /*/Consignment/Incident/Location/</w:t>
            </w:r>
            <w:proofErr w:type="spellStart"/>
            <w:r w:rsidRPr="545E293C">
              <w:rPr>
                <w:lang w:val="en-US"/>
              </w:rPr>
              <w:t>qualifierOfIdentification</w:t>
            </w:r>
            <w:proofErr w:type="spellEnd"/>
            <w:r w:rsidRPr="545E293C">
              <w:rPr>
                <w:lang w:val="en-US"/>
              </w:rPr>
              <w:t xml:space="preserve"> jest RÓWNY 'W'</w:t>
            </w:r>
          </w:p>
          <w:p w14:paraId="3D4D3D68" w14:textId="77777777" w:rsidR="00FE3AE8" w:rsidRDefault="00FE3AE8" w:rsidP="00FE3AE8">
            <w:pPr>
              <w:ind w:left="142" w:hanging="142"/>
              <w:jc w:val="left"/>
              <w:rPr>
                <w:lang w:val="en-US"/>
              </w:rPr>
            </w:pPr>
            <w:r w:rsidRPr="545E293C">
              <w:rPr>
                <w:lang w:val="en-US"/>
              </w:rPr>
              <w:t>WTEDY</w:t>
            </w:r>
          </w:p>
          <w:p w14:paraId="57398AAF" w14:textId="77777777" w:rsidR="00FE3AE8" w:rsidRDefault="00FE3AE8" w:rsidP="00FE3AE8">
            <w:pPr>
              <w:ind w:left="142" w:hanging="142"/>
              <w:jc w:val="left"/>
              <w:rPr>
                <w:lang w:val="en-US"/>
              </w:rPr>
            </w:pPr>
            <w:r w:rsidRPr="545E293C">
              <w:rPr>
                <w:lang w:val="en-US"/>
              </w:rPr>
              <w:t xml:space="preserve">/*/Consignment/Incident/Location/GNSS jest </w:t>
            </w:r>
            <w:proofErr w:type="spellStart"/>
            <w:r w:rsidRPr="545E293C">
              <w:rPr>
                <w:lang w:val="en-US"/>
              </w:rPr>
              <w:t>wymagany</w:t>
            </w:r>
            <w:proofErr w:type="spellEnd"/>
            <w:r w:rsidRPr="545E293C">
              <w:rPr>
                <w:lang w:val="en-US"/>
              </w:rPr>
              <w:t xml:space="preserve"> ORAZ</w:t>
            </w:r>
          </w:p>
          <w:p w14:paraId="558A357D" w14:textId="77777777" w:rsidR="00FE3AE8" w:rsidRDefault="00FE3AE8" w:rsidP="00FE3AE8">
            <w:pPr>
              <w:ind w:left="142" w:hanging="142"/>
              <w:jc w:val="left"/>
              <w:rPr>
                <w:lang w:val="en-US"/>
              </w:rPr>
            </w:pPr>
            <w:r w:rsidRPr="545E293C">
              <w:rPr>
                <w:lang w:val="en-US"/>
              </w:rPr>
              <w:t>/*/Consignment/Incident/Location/</w:t>
            </w:r>
            <w:proofErr w:type="spellStart"/>
            <w:r w:rsidRPr="545E293C">
              <w:rPr>
                <w:lang w:val="en-US"/>
              </w:rPr>
              <w:t>UNLocode</w:t>
            </w:r>
            <w:proofErr w:type="spellEnd"/>
            <w:r w:rsidRPr="545E293C">
              <w:rPr>
                <w:lang w:val="en-US"/>
              </w:rPr>
              <w:t xml:space="preserve">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3232D50D" w14:textId="77777777" w:rsidR="00FE3AE8" w:rsidRDefault="00FE3AE8" w:rsidP="00FE3AE8">
            <w:pPr>
              <w:ind w:left="142" w:hanging="142"/>
              <w:jc w:val="left"/>
              <w:rPr>
                <w:lang w:val="en-US"/>
              </w:rPr>
            </w:pPr>
            <w:r w:rsidRPr="545E293C">
              <w:rPr>
                <w:lang w:val="en-US"/>
              </w:rPr>
              <w:t xml:space="preserve">/*/Consignment/Incident/Location/Address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632428FD" w14:textId="77777777" w:rsidR="00FE3AE8" w:rsidRDefault="00FE3AE8" w:rsidP="00FE3AE8">
            <w:pPr>
              <w:ind w:left="142" w:hanging="142"/>
              <w:jc w:val="left"/>
              <w:rPr>
                <w:lang w:val="en-US"/>
              </w:rPr>
            </w:pPr>
            <w:r w:rsidRPr="545E293C">
              <w:rPr>
                <w:lang w:val="en-US"/>
              </w:rPr>
              <w:t>W PRZECIWNYM PRZYPADKU JEŻELI /*/Consignment/Incident/Location/</w:t>
            </w:r>
            <w:proofErr w:type="spellStart"/>
            <w:r w:rsidRPr="545E293C">
              <w:rPr>
                <w:lang w:val="en-US"/>
              </w:rPr>
              <w:t>qualifierOfIdentification</w:t>
            </w:r>
            <w:proofErr w:type="spellEnd"/>
            <w:r w:rsidRPr="545E293C">
              <w:rPr>
                <w:lang w:val="en-US"/>
              </w:rPr>
              <w:t xml:space="preserve"> jest RÓWNY 'U'</w:t>
            </w:r>
          </w:p>
          <w:p w14:paraId="7D4566DF" w14:textId="77777777" w:rsidR="00FE3AE8" w:rsidRDefault="00FE3AE8" w:rsidP="00FE3AE8">
            <w:pPr>
              <w:ind w:left="142" w:hanging="142"/>
              <w:jc w:val="left"/>
              <w:rPr>
                <w:lang w:val="en-US"/>
              </w:rPr>
            </w:pPr>
            <w:r w:rsidRPr="545E293C">
              <w:rPr>
                <w:lang w:val="en-US"/>
              </w:rPr>
              <w:t>WTEDY</w:t>
            </w:r>
          </w:p>
          <w:p w14:paraId="6A88679B" w14:textId="77777777" w:rsidR="00FE3AE8" w:rsidRDefault="00FE3AE8" w:rsidP="00FE3AE8">
            <w:pPr>
              <w:ind w:left="142" w:hanging="142"/>
              <w:jc w:val="left"/>
              <w:rPr>
                <w:lang w:val="en-US"/>
              </w:rPr>
            </w:pPr>
            <w:r w:rsidRPr="545E293C">
              <w:rPr>
                <w:lang w:val="en-US"/>
              </w:rPr>
              <w:t xml:space="preserve"> /*/Consignment/Incident/Location/</w:t>
            </w:r>
            <w:proofErr w:type="spellStart"/>
            <w:r w:rsidRPr="545E293C">
              <w:rPr>
                <w:lang w:val="en-US"/>
              </w:rPr>
              <w:t>UNLocode</w:t>
            </w:r>
            <w:proofErr w:type="spellEnd"/>
            <w:r w:rsidRPr="545E293C">
              <w:rPr>
                <w:lang w:val="en-US"/>
              </w:rPr>
              <w:t xml:space="preserve"> jest </w:t>
            </w:r>
            <w:proofErr w:type="spellStart"/>
            <w:r w:rsidRPr="545E293C">
              <w:rPr>
                <w:lang w:val="en-US"/>
              </w:rPr>
              <w:t>wymagany</w:t>
            </w:r>
            <w:proofErr w:type="spellEnd"/>
            <w:r w:rsidRPr="545E293C">
              <w:rPr>
                <w:lang w:val="en-US"/>
              </w:rPr>
              <w:t xml:space="preserve"> ORAZ</w:t>
            </w:r>
          </w:p>
          <w:p w14:paraId="0DFB830C" w14:textId="77777777" w:rsidR="00FE3AE8" w:rsidRDefault="00FE3AE8" w:rsidP="00FE3AE8">
            <w:pPr>
              <w:ind w:left="142" w:hanging="142"/>
              <w:jc w:val="left"/>
              <w:rPr>
                <w:lang w:val="en-US"/>
              </w:rPr>
            </w:pPr>
            <w:r w:rsidRPr="545E293C">
              <w:rPr>
                <w:lang w:val="en-US"/>
              </w:rPr>
              <w:t xml:space="preserve"> /*/Consignment/Incident/Location/GNSS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04DF1FC1" w14:textId="77777777" w:rsidR="00FE3AE8" w:rsidRDefault="00FE3AE8" w:rsidP="00FE3AE8">
            <w:pPr>
              <w:ind w:left="142" w:hanging="142"/>
              <w:jc w:val="left"/>
              <w:rPr>
                <w:lang w:val="en-US"/>
              </w:rPr>
            </w:pPr>
            <w:r w:rsidRPr="545E293C">
              <w:rPr>
                <w:lang w:val="en-US"/>
              </w:rPr>
              <w:t xml:space="preserve"> /*/Consignment/Incident/Location/Address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7ED1F205" w14:textId="77777777" w:rsidR="00FE3AE8" w:rsidRDefault="00FE3AE8" w:rsidP="00FE3AE8">
            <w:pPr>
              <w:ind w:left="142" w:hanging="142"/>
              <w:jc w:val="left"/>
              <w:rPr>
                <w:lang w:val="en-US"/>
              </w:rPr>
            </w:pPr>
            <w:r w:rsidRPr="545E293C">
              <w:rPr>
                <w:lang w:val="en-US"/>
              </w:rPr>
              <w:t>W PRZECIWNYM PRZYPADKU JEŻELI /*/Consignment/Incident/Location/</w:t>
            </w:r>
            <w:proofErr w:type="spellStart"/>
            <w:r w:rsidRPr="545E293C">
              <w:rPr>
                <w:lang w:val="en-US"/>
              </w:rPr>
              <w:t>qualifierOfIdentification</w:t>
            </w:r>
            <w:proofErr w:type="spellEnd"/>
            <w:r w:rsidRPr="545E293C">
              <w:rPr>
                <w:lang w:val="en-US"/>
              </w:rPr>
              <w:t xml:space="preserve"> jest RÓWNY 'Z'</w:t>
            </w:r>
          </w:p>
          <w:p w14:paraId="573EB1E3" w14:textId="77777777" w:rsidR="00FE3AE8" w:rsidRDefault="00FE3AE8" w:rsidP="00FE3AE8">
            <w:pPr>
              <w:ind w:left="142" w:hanging="142"/>
              <w:jc w:val="left"/>
              <w:rPr>
                <w:lang w:val="en-US"/>
              </w:rPr>
            </w:pPr>
            <w:r w:rsidRPr="545E293C">
              <w:rPr>
                <w:lang w:val="en-US"/>
              </w:rPr>
              <w:t>WTEDY</w:t>
            </w:r>
          </w:p>
          <w:p w14:paraId="1B3B25E9" w14:textId="77777777" w:rsidR="00FE3AE8" w:rsidRDefault="00FE3AE8" w:rsidP="00FE3AE8">
            <w:pPr>
              <w:ind w:left="142" w:hanging="142"/>
              <w:jc w:val="left"/>
              <w:rPr>
                <w:lang w:val="en-US"/>
              </w:rPr>
            </w:pPr>
            <w:r w:rsidRPr="545E293C">
              <w:rPr>
                <w:lang w:val="en-US"/>
              </w:rPr>
              <w:t xml:space="preserve">/*/Consignment/Incident/Location/Address jest </w:t>
            </w:r>
            <w:proofErr w:type="spellStart"/>
            <w:r w:rsidRPr="545E293C">
              <w:rPr>
                <w:lang w:val="en-US"/>
              </w:rPr>
              <w:t>wymagany</w:t>
            </w:r>
            <w:proofErr w:type="spellEnd"/>
            <w:r w:rsidRPr="545E293C">
              <w:rPr>
                <w:lang w:val="en-US"/>
              </w:rPr>
              <w:t xml:space="preserve"> ORAZ</w:t>
            </w:r>
          </w:p>
          <w:p w14:paraId="472A2A52" w14:textId="77777777" w:rsidR="00FE3AE8" w:rsidRDefault="00FE3AE8" w:rsidP="00FE3AE8">
            <w:pPr>
              <w:ind w:left="142" w:hanging="142"/>
              <w:jc w:val="left"/>
              <w:rPr>
                <w:lang w:val="en-US"/>
              </w:rPr>
            </w:pPr>
            <w:r w:rsidRPr="545E293C">
              <w:rPr>
                <w:lang w:val="en-US"/>
              </w:rPr>
              <w:t>/*/Consignment/Incident/Location/</w:t>
            </w:r>
            <w:proofErr w:type="spellStart"/>
            <w:r w:rsidRPr="545E293C">
              <w:rPr>
                <w:lang w:val="en-US"/>
              </w:rPr>
              <w:t>UNLocode</w:t>
            </w:r>
            <w:proofErr w:type="spellEnd"/>
            <w:r w:rsidRPr="545E293C">
              <w:rPr>
                <w:lang w:val="en-US"/>
              </w:rPr>
              <w:t xml:space="preserve">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37A65AFD" w14:textId="77777777" w:rsidR="00FE3AE8" w:rsidRDefault="00FE3AE8" w:rsidP="00FE3AE8">
            <w:pPr>
              <w:ind w:left="142" w:hanging="142"/>
              <w:jc w:val="left"/>
              <w:rPr>
                <w:lang w:val="en-US"/>
              </w:rPr>
            </w:pPr>
            <w:r w:rsidRPr="545E293C">
              <w:rPr>
                <w:lang w:val="en-US"/>
              </w:rPr>
              <w:t xml:space="preserve">/*/Consignment/Incident/Location/GNSS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42FB516C" w14:textId="77777777" w:rsidR="00FE3AE8" w:rsidRDefault="00FE3AE8" w:rsidP="00FE3AE8">
            <w:pPr>
              <w:ind w:left="142" w:hanging="142"/>
              <w:jc w:val="left"/>
              <w:rPr>
                <w:b/>
                <w:lang w:val="en-US"/>
              </w:rPr>
            </w:pPr>
          </w:p>
          <w:p w14:paraId="03FD7587" w14:textId="6C8199E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D9278D0" w14:textId="77777777" w:rsidR="00FE3AE8" w:rsidRDefault="00FE3AE8" w:rsidP="00FE3AE8">
            <w:pPr>
              <w:ind w:left="142" w:hanging="142"/>
              <w:jc w:val="left"/>
              <w:rPr>
                <w:lang w:val="en-US"/>
              </w:rPr>
            </w:pPr>
            <w:r w:rsidRPr="545E293C">
              <w:rPr>
                <w:lang w:val="en-US"/>
              </w:rPr>
              <w:t>JEŻELI &lt;CONSIGNMENT-INCIDENT-</w:t>
            </w:r>
            <w:proofErr w:type="spellStart"/>
            <w:r w:rsidRPr="545E293C">
              <w:rPr>
                <w:lang w:val="en-US"/>
              </w:rPr>
              <w:t>LOCATION.Qualifier</w:t>
            </w:r>
            <w:proofErr w:type="spellEnd"/>
            <w:r w:rsidRPr="545E293C">
              <w:rPr>
                <w:lang w:val="en-US"/>
              </w:rPr>
              <w:t xml:space="preserve"> of identification&gt; jest RÓWNY 'W'</w:t>
            </w:r>
          </w:p>
          <w:p w14:paraId="673182F3" w14:textId="77777777" w:rsidR="00FE3AE8" w:rsidRDefault="00FE3AE8" w:rsidP="00FE3AE8">
            <w:pPr>
              <w:ind w:left="142" w:hanging="142"/>
              <w:jc w:val="left"/>
              <w:rPr>
                <w:lang w:val="en-US"/>
              </w:rPr>
            </w:pPr>
            <w:r w:rsidRPr="545E293C">
              <w:rPr>
                <w:lang w:val="en-US"/>
              </w:rPr>
              <w:t>WTEDY</w:t>
            </w:r>
          </w:p>
          <w:p w14:paraId="717997BD" w14:textId="77777777" w:rsidR="00FE3AE8" w:rsidRDefault="00FE3AE8" w:rsidP="00FE3AE8">
            <w:pPr>
              <w:ind w:left="142" w:hanging="142"/>
              <w:jc w:val="left"/>
              <w:rPr>
                <w:lang w:val="en-US"/>
              </w:rPr>
            </w:pPr>
            <w:r w:rsidRPr="545E293C">
              <w:rPr>
                <w:lang w:val="en-US"/>
              </w:rPr>
              <w:t xml:space="preserve">&lt;CONSIGNMENT-INCIDENT-LOCATION-GNSS&gt; jest </w:t>
            </w:r>
            <w:proofErr w:type="spellStart"/>
            <w:r w:rsidRPr="545E293C">
              <w:rPr>
                <w:lang w:val="en-US"/>
              </w:rPr>
              <w:t>wymagany</w:t>
            </w:r>
            <w:proofErr w:type="spellEnd"/>
            <w:r w:rsidRPr="545E293C">
              <w:rPr>
                <w:lang w:val="en-US"/>
              </w:rPr>
              <w:t xml:space="preserve"> ORAZ</w:t>
            </w:r>
          </w:p>
          <w:p w14:paraId="60BF2A57" w14:textId="77777777" w:rsidR="00FE3AE8" w:rsidRDefault="00FE3AE8" w:rsidP="00FE3AE8">
            <w:pPr>
              <w:ind w:left="142" w:hanging="142"/>
              <w:jc w:val="left"/>
              <w:rPr>
                <w:lang w:val="en-US"/>
              </w:rPr>
            </w:pPr>
            <w:r w:rsidRPr="545E293C">
              <w:rPr>
                <w:lang w:val="en-US"/>
              </w:rPr>
              <w:t xml:space="preserve">&lt;CONSIGNMENT-INCIDENT-LOCATION.UN LOCODE&gt;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20C82F0A" w14:textId="77777777" w:rsidR="00FE3AE8" w:rsidRDefault="00FE3AE8" w:rsidP="00FE3AE8">
            <w:pPr>
              <w:ind w:left="142" w:hanging="142"/>
              <w:jc w:val="left"/>
              <w:rPr>
                <w:lang w:val="en-US"/>
              </w:rPr>
            </w:pPr>
            <w:r w:rsidRPr="545E293C">
              <w:rPr>
                <w:lang w:val="en-US"/>
              </w:rPr>
              <w:t xml:space="preserve">&lt;CONSIGNMENT-INCIDENT-LOCATION -ADDRESS&gt;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3AC14788" w14:textId="77777777" w:rsidR="00FE3AE8" w:rsidRDefault="00FE3AE8" w:rsidP="00FE3AE8">
            <w:pPr>
              <w:ind w:left="142" w:hanging="142"/>
              <w:jc w:val="left"/>
              <w:rPr>
                <w:lang w:val="en-US"/>
              </w:rPr>
            </w:pPr>
            <w:r w:rsidRPr="545E293C">
              <w:rPr>
                <w:lang w:val="en-US"/>
              </w:rPr>
              <w:t>ELSE IF &lt;CONSIGNMENT-INCIDENT-</w:t>
            </w:r>
            <w:proofErr w:type="spellStart"/>
            <w:r w:rsidRPr="545E293C">
              <w:rPr>
                <w:lang w:val="en-US"/>
              </w:rPr>
              <w:t>LOCATION.Qualifier</w:t>
            </w:r>
            <w:proofErr w:type="spellEnd"/>
            <w:r w:rsidRPr="545E293C">
              <w:rPr>
                <w:lang w:val="en-US"/>
              </w:rPr>
              <w:t xml:space="preserve"> of identification&gt; jest RÓWNY 'U'</w:t>
            </w:r>
          </w:p>
          <w:p w14:paraId="23E20F63" w14:textId="77777777" w:rsidR="00FE3AE8" w:rsidRDefault="00FE3AE8" w:rsidP="00FE3AE8">
            <w:pPr>
              <w:ind w:left="142" w:hanging="142"/>
              <w:jc w:val="left"/>
              <w:rPr>
                <w:lang w:val="en-US"/>
              </w:rPr>
            </w:pPr>
            <w:r w:rsidRPr="545E293C">
              <w:rPr>
                <w:lang w:val="en-US"/>
              </w:rPr>
              <w:t>WTEDY</w:t>
            </w:r>
          </w:p>
          <w:p w14:paraId="327520C8" w14:textId="77777777" w:rsidR="00FE3AE8" w:rsidRDefault="00FE3AE8" w:rsidP="00FE3AE8">
            <w:pPr>
              <w:ind w:left="142" w:hanging="142"/>
              <w:jc w:val="left"/>
              <w:rPr>
                <w:lang w:val="en-US"/>
              </w:rPr>
            </w:pPr>
            <w:r w:rsidRPr="545E293C">
              <w:rPr>
                <w:lang w:val="en-US"/>
              </w:rPr>
              <w:t xml:space="preserve">&lt;CONSIGNMENT-INCIDENT-LOCATION.UN LOCODE&gt; jest </w:t>
            </w:r>
            <w:proofErr w:type="spellStart"/>
            <w:r w:rsidRPr="545E293C">
              <w:rPr>
                <w:lang w:val="en-US"/>
              </w:rPr>
              <w:t>wymagany</w:t>
            </w:r>
            <w:proofErr w:type="spellEnd"/>
            <w:r w:rsidRPr="545E293C">
              <w:rPr>
                <w:lang w:val="en-US"/>
              </w:rPr>
              <w:t xml:space="preserve"> ORAZ</w:t>
            </w:r>
          </w:p>
          <w:p w14:paraId="52776E00" w14:textId="77777777" w:rsidR="00FE3AE8" w:rsidRDefault="00FE3AE8" w:rsidP="00FE3AE8">
            <w:pPr>
              <w:ind w:left="142" w:hanging="142"/>
              <w:jc w:val="left"/>
              <w:rPr>
                <w:lang w:val="en-US"/>
              </w:rPr>
            </w:pPr>
            <w:r w:rsidRPr="545E293C">
              <w:rPr>
                <w:lang w:val="en-US"/>
              </w:rPr>
              <w:t xml:space="preserve">&lt;CONSIGNMENT-INCIDENT-LOCATION-GNSS&gt;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4AC3CB91" w14:textId="77777777" w:rsidR="00FE3AE8" w:rsidRDefault="00FE3AE8" w:rsidP="00FE3AE8">
            <w:pPr>
              <w:ind w:left="142" w:hanging="142"/>
              <w:jc w:val="left"/>
              <w:rPr>
                <w:lang w:val="en-US"/>
              </w:rPr>
            </w:pPr>
            <w:r w:rsidRPr="545E293C">
              <w:rPr>
                <w:lang w:val="en-US"/>
              </w:rPr>
              <w:t xml:space="preserve">&lt;CONSIGNMENT-INCIDENT-LOCATION-ADDRESS&gt;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54656426" w14:textId="77777777" w:rsidR="00FE3AE8" w:rsidRDefault="00FE3AE8" w:rsidP="00FE3AE8">
            <w:pPr>
              <w:ind w:left="142" w:hanging="142"/>
              <w:jc w:val="left"/>
              <w:rPr>
                <w:lang w:val="en-US"/>
              </w:rPr>
            </w:pPr>
            <w:r w:rsidRPr="545E293C">
              <w:rPr>
                <w:lang w:val="en-US"/>
              </w:rPr>
              <w:t>ELSE IF &lt;CONSIGNMENT-INCIDENT-</w:t>
            </w:r>
            <w:proofErr w:type="spellStart"/>
            <w:r w:rsidRPr="545E293C">
              <w:rPr>
                <w:lang w:val="en-US"/>
              </w:rPr>
              <w:t>LOCATION.Qualifier</w:t>
            </w:r>
            <w:proofErr w:type="spellEnd"/>
            <w:r w:rsidRPr="545E293C">
              <w:rPr>
                <w:lang w:val="en-US"/>
              </w:rPr>
              <w:t xml:space="preserve"> of identification&gt; jest RÓWNY 'Z'</w:t>
            </w:r>
          </w:p>
          <w:p w14:paraId="50BFE3EA" w14:textId="77777777" w:rsidR="00FE3AE8" w:rsidRDefault="00FE3AE8" w:rsidP="00FE3AE8">
            <w:pPr>
              <w:ind w:left="142" w:hanging="142"/>
              <w:jc w:val="left"/>
              <w:rPr>
                <w:lang w:val="en-US"/>
              </w:rPr>
            </w:pPr>
            <w:r w:rsidRPr="545E293C">
              <w:rPr>
                <w:lang w:val="en-US"/>
              </w:rPr>
              <w:t>WTEDY</w:t>
            </w:r>
          </w:p>
          <w:p w14:paraId="6C97673D" w14:textId="77777777" w:rsidR="00FE3AE8" w:rsidRDefault="00FE3AE8" w:rsidP="00FE3AE8">
            <w:pPr>
              <w:ind w:left="142" w:hanging="142"/>
              <w:jc w:val="left"/>
              <w:rPr>
                <w:lang w:val="en-US"/>
              </w:rPr>
            </w:pPr>
            <w:r w:rsidRPr="545E293C">
              <w:rPr>
                <w:lang w:val="en-US"/>
              </w:rPr>
              <w:lastRenderedPageBreak/>
              <w:t xml:space="preserve">&lt;CONSIGNMENT-INCIDENT-LOCATION-ADDRESS&gt; jest </w:t>
            </w:r>
            <w:proofErr w:type="spellStart"/>
            <w:r w:rsidRPr="545E293C">
              <w:rPr>
                <w:lang w:val="en-US"/>
              </w:rPr>
              <w:t>wymagany</w:t>
            </w:r>
            <w:proofErr w:type="spellEnd"/>
            <w:r w:rsidRPr="545E293C">
              <w:rPr>
                <w:lang w:val="en-US"/>
              </w:rPr>
              <w:t xml:space="preserve"> ORAZ</w:t>
            </w:r>
          </w:p>
          <w:p w14:paraId="07608A32" w14:textId="77777777" w:rsidR="00FE3AE8" w:rsidRDefault="00FE3AE8" w:rsidP="00FE3AE8">
            <w:pPr>
              <w:ind w:left="142" w:hanging="142"/>
              <w:jc w:val="left"/>
              <w:rPr>
                <w:lang w:val="en-US"/>
              </w:rPr>
            </w:pPr>
            <w:r w:rsidRPr="545E293C">
              <w:rPr>
                <w:lang w:val="en-US"/>
              </w:rPr>
              <w:t xml:space="preserve">&lt;CONSIGNMENT-INCIDENT-LOCATION.UN LOCODE&gt;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1DA25D88" w14:textId="77777777" w:rsidR="00FE3AE8" w:rsidRDefault="00FE3AE8" w:rsidP="00FE3AE8">
            <w:pPr>
              <w:ind w:left="142" w:hanging="142"/>
              <w:jc w:val="left"/>
              <w:rPr>
                <w:lang w:val="en-US"/>
              </w:rPr>
            </w:pPr>
            <w:r w:rsidRPr="545E293C">
              <w:rPr>
                <w:lang w:val="en-US"/>
              </w:rPr>
              <w:t xml:space="preserve">&lt;CONSIGNMENT-INCIDENT-LOCATION-GNSS&gt;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78EAFB2D" w14:textId="3E6F6FC8" w:rsidR="00FE3AE8" w:rsidRDefault="00FE3AE8" w:rsidP="00FE3AE8">
            <w:pPr>
              <w:ind w:left="142" w:hanging="142"/>
              <w:jc w:val="left"/>
              <w:rPr>
                <w:lang w:val="en-US"/>
              </w:rPr>
            </w:pPr>
          </w:p>
          <w:p w14:paraId="54201370" w14:textId="77777777" w:rsidR="00FE3AE8" w:rsidRDefault="00FE3AE8" w:rsidP="00FE3AE8">
            <w:pPr>
              <w:ind w:left="142" w:hanging="142"/>
              <w:jc w:val="left"/>
              <w:rPr>
                <w:lang w:val="en-US"/>
              </w:rPr>
            </w:pPr>
          </w:p>
          <w:p w14:paraId="69B2E634" w14:textId="6D9689F9"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0F3658A6" w14:textId="77777777" w:rsidR="00FE3AE8" w:rsidRPr="00056893" w:rsidRDefault="00FE3AE8" w:rsidP="00FE3AE8">
            <w:pPr>
              <w:adjustRightInd w:val="0"/>
              <w:ind w:left="142" w:hanging="142"/>
              <w:jc w:val="left"/>
              <w:rPr>
                <w:szCs w:val="20"/>
                <w:lang w:val="en-US"/>
              </w:rPr>
            </w:pPr>
            <w:r w:rsidRPr="00056893">
              <w:rPr>
                <w:szCs w:val="20"/>
                <w:lang w:val="en-US"/>
              </w:rPr>
              <w:t>IF /*/Consignment/Incident/Location/</w:t>
            </w:r>
            <w:proofErr w:type="spellStart"/>
            <w:r w:rsidRPr="00056893">
              <w:rPr>
                <w:szCs w:val="20"/>
                <w:lang w:val="en-US"/>
              </w:rPr>
              <w:t>qualifierOfIdentification</w:t>
            </w:r>
            <w:proofErr w:type="spellEnd"/>
            <w:r w:rsidRPr="00056893">
              <w:rPr>
                <w:szCs w:val="20"/>
                <w:lang w:val="en-US"/>
              </w:rPr>
              <w:t xml:space="preserve"> is EQUAL to 'W'</w:t>
            </w:r>
          </w:p>
          <w:p w14:paraId="32F3802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288BD60"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/*/Consignment/Incident/Location/GNSS = "R" AND</w:t>
            </w:r>
          </w:p>
          <w:p w14:paraId="12D5D7DB"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w:t>
            </w:r>
            <w:proofErr w:type="spellStart"/>
            <w:r w:rsidRPr="00056893">
              <w:rPr>
                <w:szCs w:val="20"/>
                <w:lang w:val="en-US"/>
              </w:rPr>
              <w:t>UNLocode</w:t>
            </w:r>
            <w:proofErr w:type="spellEnd"/>
            <w:r w:rsidRPr="00056893">
              <w:rPr>
                <w:szCs w:val="20"/>
                <w:lang w:val="en-US"/>
              </w:rPr>
              <w:t xml:space="preserve"> = "N" AND</w:t>
            </w:r>
          </w:p>
          <w:p w14:paraId="30C6A714"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"N"</w:t>
            </w:r>
          </w:p>
          <w:p w14:paraId="50047EC9"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w:t>
            </w:r>
            <w:proofErr w:type="spellStart"/>
            <w:r w:rsidRPr="00056893">
              <w:rPr>
                <w:szCs w:val="20"/>
                <w:lang w:val="en-US"/>
              </w:rPr>
              <w:t>qualifierOfIdentification</w:t>
            </w:r>
            <w:proofErr w:type="spellEnd"/>
            <w:r w:rsidRPr="00056893">
              <w:rPr>
                <w:szCs w:val="20"/>
                <w:lang w:val="en-US"/>
              </w:rPr>
              <w:t xml:space="preserve"> is EQUAL to 'U'</w:t>
            </w:r>
          </w:p>
          <w:p w14:paraId="5780BAA9"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085D6D7" w14:textId="77777777" w:rsidR="00FE3AE8" w:rsidRPr="00056893" w:rsidRDefault="00FE3AE8" w:rsidP="00FE3AE8">
            <w:pPr>
              <w:adjustRightInd w:val="0"/>
              <w:ind w:left="142" w:hanging="142"/>
              <w:jc w:val="left"/>
              <w:rPr>
                <w:lang w:val="en-US"/>
              </w:rPr>
            </w:pPr>
            <w:r w:rsidRPr="1806D2D2">
              <w:rPr>
                <w:lang w:val="en-US"/>
              </w:rPr>
              <w:t xml:space="preserve"> /*/Consignment/Incident/Location/</w:t>
            </w:r>
            <w:proofErr w:type="spellStart"/>
            <w:r w:rsidRPr="1806D2D2">
              <w:rPr>
                <w:lang w:val="en-US"/>
              </w:rPr>
              <w:t>UNLocode</w:t>
            </w:r>
            <w:proofErr w:type="spellEnd"/>
            <w:r w:rsidRPr="1806D2D2">
              <w:rPr>
                <w:lang w:val="en-US"/>
              </w:rPr>
              <w:t xml:space="preserve"> = "R" AND</w:t>
            </w:r>
          </w:p>
          <w:p w14:paraId="298FA9BC" w14:textId="77777777" w:rsidR="00FE3AE8" w:rsidRPr="00056893" w:rsidRDefault="00FE3AE8" w:rsidP="00FE3AE8">
            <w:pPr>
              <w:adjustRightInd w:val="0"/>
              <w:ind w:left="142" w:hanging="142"/>
              <w:jc w:val="left"/>
              <w:rPr>
                <w:lang w:val="en-US"/>
              </w:rPr>
            </w:pPr>
            <w:r w:rsidRPr="1806D2D2">
              <w:rPr>
                <w:lang w:val="en-US"/>
              </w:rPr>
              <w:t xml:space="preserve"> /*/Consignment/Incident/Location/GNSS = "N" AND</w:t>
            </w:r>
          </w:p>
          <w:p w14:paraId="076F4A8C" w14:textId="77777777" w:rsidR="00FE3AE8" w:rsidRPr="00056893" w:rsidRDefault="00FE3AE8" w:rsidP="00FE3AE8">
            <w:pPr>
              <w:adjustRightInd w:val="0"/>
              <w:ind w:left="142" w:hanging="142"/>
              <w:jc w:val="left"/>
              <w:rPr>
                <w:lang w:val="en-US"/>
              </w:rPr>
            </w:pPr>
            <w:r w:rsidRPr="1806D2D2">
              <w:rPr>
                <w:lang w:val="en-US"/>
              </w:rPr>
              <w:t xml:space="preserve"> /*/Consignment/Incident/Location/Address = "N"</w:t>
            </w:r>
          </w:p>
          <w:p w14:paraId="538B9325"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w:t>
            </w:r>
            <w:proofErr w:type="spellStart"/>
            <w:r w:rsidRPr="00056893">
              <w:rPr>
                <w:szCs w:val="20"/>
                <w:lang w:val="en-US"/>
              </w:rPr>
              <w:t>qualifierOfIdentification</w:t>
            </w:r>
            <w:proofErr w:type="spellEnd"/>
            <w:r w:rsidRPr="00056893">
              <w:rPr>
                <w:szCs w:val="20"/>
                <w:lang w:val="en-US"/>
              </w:rPr>
              <w:t xml:space="preserve"> is EQUAL to 'Z'</w:t>
            </w:r>
          </w:p>
          <w:p w14:paraId="2C98D011"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7D72E142"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"R" AND</w:t>
            </w:r>
          </w:p>
          <w:p w14:paraId="3B388CF3" w14:textId="77777777" w:rsidR="00FE3AE8" w:rsidRPr="00056893" w:rsidRDefault="00FE3AE8" w:rsidP="00FE3AE8">
            <w:pPr>
              <w:adjustRightInd w:val="0"/>
              <w:ind w:left="142" w:hanging="142"/>
              <w:jc w:val="left"/>
              <w:rPr>
                <w:lang w:val="en-US"/>
              </w:rPr>
            </w:pPr>
            <w:r w:rsidRPr="1806D2D2">
              <w:rPr>
                <w:lang w:val="en-US"/>
              </w:rPr>
              <w:t>/*/Consignment/Incident/Location/</w:t>
            </w:r>
            <w:proofErr w:type="spellStart"/>
            <w:r w:rsidRPr="1806D2D2">
              <w:rPr>
                <w:lang w:val="en-US"/>
              </w:rPr>
              <w:t>UNLocode</w:t>
            </w:r>
            <w:proofErr w:type="spellEnd"/>
            <w:r w:rsidRPr="1806D2D2">
              <w:rPr>
                <w:lang w:val="en-US"/>
              </w:rPr>
              <w:t xml:space="preserve"> = "N" AND</w:t>
            </w:r>
          </w:p>
          <w:p w14:paraId="03841661" w14:textId="77777777" w:rsidR="00FE3AE8" w:rsidRPr="00056893" w:rsidRDefault="00FE3AE8" w:rsidP="00FE3AE8">
            <w:pPr>
              <w:adjustRightInd w:val="0"/>
              <w:ind w:left="142" w:hanging="142"/>
              <w:jc w:val="left"/>
              <w:rPr>
                <w:lang w:val="en-US"/>
              </w:rPr>
            </w:pPr>
            <w:r w:rsidRPr="1806D2D2">
              <w:rPr>
                <w:lang w:val="en-US"/>
              </w:rPr>
              <w:t>/*/Consignment/Incident/Location/GNSS = "N"</w:t>
            </w:r>
          </w:p>
          <w:p w14:paraId="58EEAE36" w14:textId="77777777" w:rsidR="00FE3AE8" w:rsidRDefault="00FE3AE8" w:rsidP="00FE3AE8">
            <w:pPr>
              <w:adjustRightInd w:val="0"/>
              <w:ind w:left="142" w:hanging="142"/>
              <w:jc w:val="left"/>
              <w:rPr>
                <w:szCs w:val="20"/>
                <w:lang w:val="en-US"/>
              </w:rPr>
            </w:pPr>
          </w:p>
          <w:p w14:paraId="7D5B4161" w14:textId="579E4474"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30E824A5"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w:t>
            </w:r>
            <w:proofErr w:type="spellStart"/>
            <w:r w:rsidRPr="00056893">
              <w:rPr>
                <w:szCs w:val="20"/>
                <w:lang w:val="en-US"/>
              </w:rPr>
              <w:t>LOCATION.Qualifier</w:t>
            </w:r>
            <w:proofErr w:type="spellEnd"/>
            <w:r w:rsidRPr="00056893">
              <w:rPr>
                <w:szCs w:val="20"/>
                <w:lang w:val="en-US"/>
              </w:rPr>
              <w:t xml:space="preserve"> of identification&gt; is EQUAL to 'W'</w:t>
            </w:r>
          </w:p>
          <w:p w14:paraId="54D291E7"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D341B18"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"R" AND</w:t>
            </w:r>
          </w:p>
          <w:p w14:paraId="430028D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782B474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 -ADDRESS&gt; = "N"</w:t>
            </w:r>
          </w:p>
          <w:p w14:paraId="2F5B193C"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w:t>
            </w:r>
            <w:proofErr w:type="spellStart"/>
            <w:r w:rsidRPr="00056893">
              <w:rPr>
                <w:szCs w:val="20"/>
                <w:lang w:val="en-US"/>
              </w:rPr>
              <w:t>LOCATION.Qualifier</w:t>
            </w:r>
            <w:proofErr w:type="spellEnd"/>
            <w:r w:rsidRPr="00056893">
              <w:rPr>
                <w:szCs w:val="20"/>
                <w:lang w:val="en-US"/>
              </w:rPr>
              <w:t xml:space="preserve"> of identification&gt; is EQUAL to 'U'</w:t>
            </w:r>
          </w:p>
          <w:p w14:paraId="54E3D88E"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3F79D8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"R" AND</w:t>
            </w:r>
          </w:p>
          <w:p w14:paraId="0D63D529"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"N" AND</w:t>
            </w:r>
          </w:p>
          <w:p w14:paraId="49F53C71"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"N"</w:t>
            </w:r>
          </w:p>
          <w:p w14:paraId="601C9DE1"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w:t>
            </w:r>
            <w:proofErr w:type="spellStart"/>
            <w:r w:rsidRPr="00056893">
              <w:rPr>
                <w:szCs w:val="20"/>
                <w:lang w:val="en-US"/>
              </w:rPr>
              <w:t>LOCATION.Qualifier</w:t>
            </w:r>
            <w:proofErr w:type="spellEnd"/>
            <w:r w:rsidRPr="00056893">
              <w:rPr>
                <w:szCs w:val="20"/>
                <w:lang w:val="en-US"/>
              </w:rPr>
              <w:t xml:space="preserve"> of identification&gt; is EQUAL to 'Z'</w:t>
            </w:r>
          </w:p>
          <w:p w14:paraId="44E1B0F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14F6AC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"R" AND</w:t>
            </w:r>
          </w:p>
          <w:p w14:paraId="7EBFDC62"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21768D1F" w14:textId="77777777" w:rsidR="00FE3AE8" w:rsidRPr="0049435B" w:rsidRDefault="00FE3AE8" w:rsidP="00FE3AE8">
            <w:pPr>
              <w:adjustRightInd w:val="0"/>
              <w:ind w:left="142" w:hanging="142"/>
              <w:jc w:val="left"/>
              <w:rPr>
                <w:szCs w:val="20"/>
                <w:lang w:val="en-US"/>
              </w:rPr>
            </w:pPr>
            <w:r w:rsidRPr="00056893">
              <w:rPr>
                <w:szCs w:val="20"/>
                <w:lang w:val="en-US"/>
              </w:rPr>
              <w:t>&lt;CONSIGNMENT-INCIDENT-LOCATION-GNSS&gt; = "N</w:t>
            </w:r>
            <w:r>
              <w:rPr>
                <w:szCs w:val="20"/>
                <w:lang w:val="en-US"/>
              </w:rPr>
              <w:t>”</w:t>
            </w:r>
          </w:p>
        </w:tc>
      </w:tr>
      <w:tr w:rsidR="00FE3AE8" w:rsidRPr="004A0D37" w14:paraId="3A3E7E2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7C4EC" w14:textId="77777777" w:rsidR="00FE3AE8" w:rsidRPr="00E76306" w:rsidRDefault="00FE3AE8" w:rsidP="00FE3AE8">
            <w:pPr>
              <w:jc w:val="center"/>
              <w:rPr>
                <w:rFonts w:cs="Arial"/>
                <w:b/>
                <w:szCs w:val="20"/>
                <w:lang w:val="en-GB"/>
              </w:rPr>
            </w:pPr>
            <w:r w:rsidRPr="00E76306">
              <w:rPr>
                <w:rFonts w:cs="Arial"/>
                <w:b/>
                <w:szCs w:val="20"/>
                <w:lang w:val="en-GB"/>
              </w:rPr>
              <w:lastRenderedPageBreak/>
              <w:t>C0461</w:t>
            </w:r>
          </w:p>
        </w:tc>
        <w:tc>
          <w:tcPr>
            <w:tcW w:w="8386" w:type="dxa"/>
            <w:tcBorders>
              <w:top w:val="single" w:sz="4" w:space="0" w:color="auto"/>
              <w:left w:val="single" w:sz="4" w:space="0" w:color="auto"/>
              <w:bottom w:val="single" w:sz="4" w:space="0" w:color="auto"/>
              <w:right w:val="single" w:sz="4" w:space="0" w:color="auto"/>
            </w:tcBorders>
            <w:vAlign w:val="bottom"/>
          </w:tcPr>
          <w:p w14:paraId="21DA38C6" w14:textId="6DB4F320" w:rsidR="00FE3AE8" w:rsidRPr="008A2B35" w:rsidRDefault="00FE3AE8" w:rsidP="00FE3AE8">
            <w:pPr>
              <w:ind w:left="142" w:hanging="142"/>
              <w:jc w:val="left"/>
            </w:pPr>
            <w:r w:rsidRPr="00E76306">
              <w:rPr>
                <w:b/>
              </w:rPr>
              <w:t>Opis techniczny:</w:t>
            </w:r>
          </w:p>
          <w:p w14:paraId="4BC0CFC2" w14:textId="77777777" w:rsidR="00FE3AE8" w:rsidRPr="008A2B35" w:rsidRDefault="00FE3AE8" w:rsidP="00FE3AE8">
            <w:pPr>
              <w:ind w:left="142" w:hanging="142"/>
              <w:jc w:val="left"/>
            </w:pPr>
            <w:r w:rsidRPr="008A2B35">
              <w:t xml:space="preserve">JEŻELI Message </w:t>
            </w:r>
            <w:proofErr w:type="spellStart"/>
            <w:r w:rsidRPr="008A2B35">
              <w:t>type</w:t>
            </w:r>
            <w:proofErr w:type="spellEnd"/>
            <w:r w:rsidRPr="008A2B35">
              <w:t xml:space="preserve"> </w:t>
            </w:r>
            <w:r w:rsidRPr="008A2B35">
              <w:rPr>
                <w:rFonts w:eastAsia="Arial"/>
              </w:rPr>
              <w:t>odrzuconego komunikatu</w:t>
            </w:r>
            <w:r w:rsidRPr="008A2B35">
              <w:t xml:space="preserve"> jest w ZBIORZE CL385</w:t>
            </w:r>
          </w:p>
          <w:p w14:paraId="3EEF186C" w14:textId="77777777" w:rsidR="00FE3AE8" w:rsidRPr="008A2B35" w:rsidRDefault="00FE3AE8" w:rsidP="00FE3AE8">
            <w:pPr>
              <w:ind w:left="142" w:hanging="142"/>
              <w:jc w:val="left"/>
            </w:pPr>
            <w:r w:rsidRPr="008A2B35">
              <w:t>WTEDY /CD906C/HEADER nie stosuje się</w:t>
            </w:r>
          </w:p>
          <w:p w14:paraId="7588C3FE" w14:textId="1CE16BD3" w:rsidR="00FE3AE8" w:rsidRDefault="00FE3AE8" w:rsidP="00FE3AE8">
            <w:pPr>
              <w:ind w:left="142" w:hanging="142"/>
              <w:jc w:val="left"/>
            </w:pPr>
            <w:r w:rsidRPr="008A2B35">
              <w:t>W PRZECIWNYM PRZYPADKU /CD906C/HEADET jest wymagany</w:t>
            </w:r>
          </w:p>
          <w:p w14:paraId="0EF2328E" w14:textId="77777777" w:rsidR="00FE3AE8" w:rsidRPr="008A2B35" w:rsidRDefault="00FE3AE8" w:rsidP="00FE3AE8">
            <w:pPr>
              <w:ind w:left="142" w:hanging="142"/>
              <w:jc w:val="left"/>
            </w:pPr>
          </w:p>
          <w:p w14:paraId="1AD3E288" w14:textId="51DFFC6C" w:rsidR="00FE3AE8" w:rsidRPr="008A2B35" w:rsidRDefault="00FE3AE8" w:rsidP="00FE3AE8">
            <w:pPr>
              <w:ind w:left="142" w:hanging="142"/>
              <w:jc w:val="left"/>
            </w:pPr>
            <w:r w:rsidRPr="00E76306">
              <w:rPr>
                <w:b/>
              </w:rPr>
              <w:t>Opis funkcjonalny:</w:t>
            </w:r>
          </w:p>
          <w:p w14:paraId="4DA64D9A" w14:textId="77777777" w:rsidR="00FE3AE8" w:rsidRPr="008A2B35" w:rsidRDefault="00FE3AE8" w:rsidP="00FE3AE8">
            <w:pPr>
              <w:ind w:left="142" w:hanging="142"/>
              <w:jc w:val="left"/>
            </w:pPr>
            <w:r w:rsidRPr="008A2B35">
              <w:t xml:space="preserve">JEŻELI Message </w:t>
            </w:r>
            <w:proofErr w:type="spellStart"/>
            <w:r w:rsidRPr="008A2B35">
              <w:t>type</w:t>
            </w:r>
            <w:proofErr w:type="spellEnd"/>
            <w:r w:rsidRPr="008A2B35">
              <w:t xml:space="preserve"> </w:t>
            </w:r>
            <w:r w:rsidRPr="008A2B35">
              <w:rPr>
                <w:rFonts w:eastAsia="Arial"/>
              </w:rPr>
              <w:t>odrzuconego komunikatu</w:t>
            </w:r>
            <w:r w:rsidRPr="008A2B35">
              <w:t xml:space="preserve"> jest w ZBIORZE CL385 (</w:t>
            </w:r>
            <w:proofErr w:type="spellStart"/>
            <w:r w:rsidRPr="008A2B35">
              <w:t>MessageTypeWithoutHeader</w:t>
            </w:r>
            <w:proofErr w:type="spellEnd"/>
            <w:r w:rsidRPr="008A2B35">
              <w:t>)</w:t>
            </w:r>
          </w:p>
          <w:p w14:paraId="7FFBF0BF" w14:textId="77777777" w:rsidR="00FE3AE8" w:rsidRPr="008A2B35" w:rsidRDefault="00FE3AE8" w:rsidP="00FE3AE8">
            <w:pPr>
              <w:ind w:left="142" w:hanging="142"/>
              <w:jc w:val="left"/>
            </w:pPr>
            <w:r w:rsidRPr="008A2B35">
              <w:t>WTEDY &lt;CD906C- HEADER &gt; nie stosuje się</w:t>
            </w:r>
          </w:p>
          <w:p w14:paraId="7F4FCD7D" w14:textId="77777777" w:rsidR="00FE3AE8" w:rsidRPr="008A2B35" w:rsidRDefault="00FE3AE8" w:rsidP="00FE3AE8">
            <w:pPr>
              <w:ind w:left="142" w:hanging="142"/>
              <w:jc w:val="left"/>
            </w:pPr>
            <w:r w:rsidRPr="008A2B35">
              <w:t>W PRZECIWNYM PRZYPADKU &lt;CD906C-HEADER&gt; jest wymagany</w:t>
            </w:r>
          </w:p>
          <w:p w14:paraId="338B2939" w14:textId="70982C04" w:rsidR="00FE3AE8" w:rsidRDefault="00FE3AE8" w:rsidP="00FE3AE8">
            <w:pPr>
              <w:ind w:left="142" w:hanging="142"/>
              <w:jc w:val="left"/>
            </w:pPr>
          </w:p>
          <w:p w14:paraId="18DD8D1E" w14:textId="77777777" w:rsidR="00FE3AE8" w:rsidRPr="008A2B35" w:rsidRDefault="00FE3AE8" w:rsidP="00FE3AE8">
            <w:pPr>
              <w:ind w:left="142" w:hanging="142"/>
              <w:jc w:val="left"/>
            </w:pPr>
          </w:p>
          <w:p w14:paraId="7CB95070" w14:textId="18E3A75C"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C4FC5A2"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w:t>
            </w:r>
          </w:p>
          <w:p w14:paraId="4B5DB5E3" w14:textId="77777777" w:rsidR="00FE3AE8" w:rsidRPr="00056893" w:rsidRDefault="00FE3AE8" w:rsidP="00FE3AE8">
            <w:pPr>
              <w:adjustRightInd w:val="0"/>
              <w:ind w:left="142" w:hanging="142"/>
              <w:jc w:val="left"/>
              <w:rPr>
                <w:szCs w:val="20"/>
                <w:lang w:val="en-US"/>
              </w:rPr>
            </w:pPr>
            <w:r w:rsidRPr="00056893">
              <w:rPr>
                <w:szCs w:val="20"/>
                <w:lang w:val="en-US"/>
              </w:rPr>
              <w:t>THEN /CD906C/</w:t>
            </w:r>
            <w:r>
              <w:rPr>
                <w:szCs w:val="20"/>
                <w:lang w:val="en-US"/>
              </w:rPr>
              <w:t>Header</w:t>
            </w:r>
            <w:r w:rsidRPr="00056893">
              <w:rPr>
                <w:szCs w:val="20"/>
                <w:lang w:val="en-US"/>
              </w:rPr>
              <w:t xml:space="preserve"> = "N"</w:t>
            </w:r>
          </w:p>
          <w:p w14:paraId="65179DCE" w14:textId="235B5B30" w:rsidR="00FE3AE8" w:rsidRDefault="00FE3AE8" w:rsidP="00FE3AE8">
            <w:pPr>
              <w:adjustRightInd w:val="0"/>
              <w:ind w:left="142" w:hanging="142"/>
              <w:jc w:val="left"/>
              <w:rPr>
                <w:szCs w:val="20"/>
                <w:lang w:val="en-US"/>
              </w:rPr>
            </w:pPr>
            <w:r w:rsidRPr="00056893">
              <w:rPr>
                <w:szCs w:val="20"/>
                <w:lang w:val="en-US"/>
              </w:rPr>
              <w:t>ELSE /CD906C/</w:t>
            </w:r>
            <w:r>
              <w:rPr>
                <w:szCs w:val="20"/>
                <w:lang w:val="en-US"/>
              </w:rPr>
              <w:t>Header</w:t>
            </w:r>
            <w:r w:rsidRPr="00056893">
              <w:rPr>
                <w:szCs w:val="20"/>
                <w:lang w:val="en-US"/>
              </w:rPr>
              <w:t xml:space="preserve"> = "R"</w:t>
            </w:r>
          </w:p>
          <w:p w14:paraId="02C5F87D" w14:textId="77777777" w:rsidR="00FE3AE8" w:rsidRPr="00056893" w:rsidRDefault="00FE3AE8" w:rsidP="00FE3AE8">
            <w:pPr>
              <w:adjustRightInd w:val="0"/>
              <w:ind w:left="142" w:hanging="142"/>
              <w:jc w:val="left"/>
              <w:rPr>
                <w:szCs w:val="20"/>
                <w:lang w:val="en-US"/>
              </w:rPr>
            </w:pPr>
          </w:p>
          <w:p w14:paraId="560DC798" w14:textId="067B6E86"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9AEF14D"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 (</w:t>
            </w:r>
            <w:proofErr w:type="spellStart"/>
            <w:r w:rsidRPr="00056893">
              <w:rPr>
                <w:szCs w:val="20"/>
                <w:lang w:val="en-US"/>
              </w:rPr>
              <w:t>MessageTypeWithout</w:t>
            </w:r>
            <w:r>
              <w:rPr>
                <w:szCs w:val="20"/>
                <w:lang w:val="en-US"/>
              </w:rPr>
              <w:t>Header</w:t>
            </w:r>
            <w:proofErr w:type="spellEnd"/>
            <w:r w:rsidRPr="00056893">
              <w:rPr>
                <w:szCs w:val="20"/>
                <w:lang w:val="en-US"/>
              </w:rPr>
              <w:t>)</w:t>
            </w:r>
          </w:p>
          <w:p w14:paraId="776C0411" w14:textId="77777777" w:rsidR="00FE3AE8" w:rsidRPr="00056893" w:rsidRDefault="00FE3AE8" w:rsidP="00FE3AE8">
            <w:pPr>
              <w:adjustRightInd w:val="0"/>
              <w:ind w:left="142" w:hanging="142"/>
              <w:jc w:val="left"/>
              <w:rPr>
                <w:szCs w:val="20"/>
                <w:lang w:val="en-US"/>
              </w:rPr>
            </w:pPr>
            <w:r w:rsidRPr="00056893">
              <w:rPr>
                <w:szCs w:val="20"/>
                <w:lang w:val="en-US"/>
              </w:rPr>
              <w:t>THEN &lt;CD906C-</w:t>
            </w:r>
            <w:r>
              <w:rPr>
                <w:szCs w:val="20"/>
                <w:lang w:val="en-US"/>
              </w:rPr>
              <w:t>HEADER</w:t>
            </w:r>
            <w:r w:rsidRPr="00056893">
              <w:rPr>
                <w:szCs w:val="20"/>
                <w:lang w:val="en-US"/>
              </w:rPr>
              <w:t>&gt; = "N"</w:t>
            </w:r>
          </w:p>
          <w:p w14:paraId="05E4EC00" w14:textId="77777777" w:rsidR="00FE3AE8" w:rsidRPr="0049435B" w:rsidRDefault="00FE3AE8" w:rsidP="00FE3AE8">
            <w:pPr>
              <w:adjustRightInd w:val="0"/>
              <w:ind w:left="142" w:hanging="142"/>
              <w:jc w:val="left"/>
              <w:rPr>
                <w:szCs w:val="20"/>
                <w:lang w:val="en-US"/>
              </w:rPr>
            </w:pPr>
            <w:r w:rsidRPr="00056893">
              <w:rPr>
                <w:szCs w:val="20"/>
                <w:lang w:val="en-US"/>
              </w:rPr>
              <w:lastRenderedPageBreak/>
              <w:t>ELSE &lt;CD906C-</w:t>
            </w:r>
            <w:r>
              <w:rPr>
                <w:szCs w:val="20"/>
                <w:lang w:val="en-US"/>
              </w:rPr>
              <w:t>HEADER</w:t>
            </w:r>
            <w:r w:rsidRPr="00056893">
              <w:rPr>
                <w:szCs w:val="20"/>
                <w:lang w:val="en-US"/>
              </w:rPr>
              <w:t>&gt; = "R"</w:t>
            </w:r>
          </w:p>
        </w:tc>
      </w:tr>
      <w:tr w:rsidR="00FE3AE8" w:rsidRPr="00D92B94" w14:paraId="5EEDD35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7AD3A6" w14:textId="77777777" w:rsidR="00FE3AE8" w:rsidRPr="00E76306" w:rsidRDefault="00FE3AE8" w:rsidP="00FE3AE8">
            <w:pPr>
              <w:jc w:val="center"/>
              <w:rPr>
                <w:rFonts w:cs="Arial"/>
                <w:b/>
                <w:szCs w:val="20"/>
                <w:lang w:val="en-GB"/>
              </w:rPr>
            </w:pPr>
            <w:r w:rsidRPr="00E76306">
              <w:rPr>
                <w:rFonts w:cs="Arial"/>
                <w:b/>
                <w:szCs w:val="20"/>
                <w:lang w:val="en-GB"/>
              </w:rPr>
              <w:lastRenderedPageBreak/>
              <w:t>C0467</w:t>
            </w:r>
          </w:p>
        </w:tc>
        <w:tc>
          <w:tcPr>
            <w:tcW w:w="8386" w:type="dxa"/>
            <w:tcBorders>
              <w:top w:val="single" w:sz="4" w:space="0" w:color="auto"/>
              <w:left w:val="single" w:sz="4" w:space="0" w:color="auto"/>
              <w:bottom w:val="single" w:sz="4" w:space="0" w:color="auto"/>
              <w:right w:val="single" w:sz="4" w:space="0" w:color="auto"/>
            </w:tcBorders>
            <w:vAlign w:val="bottom"/>
          </w:tcPr>
          <w:p w14:paraId="2516383C" w14:textId="1F2F1AA9" w:rsidR="00FE3AE8" w:rsidRPr="008A2B35" w:rsidRDefault="00FE3AE8" w:rsidP="00FE3AE8">
            <w:pPr>
              <w:ind w:left="142" w:hanging="142"/>
              <w:jc w:val="left"/>
            </w:pPr>
            <w:r w:rsidRPr="00E76306">
              <w:rPr>
                <w:b/>
              </w:rPr>
              <w:t>Opis techniczny:</w:t>
            </w:r>
          </w:p>
          <w:p w14:paraId="607820B9" w14:textId="77777777" w:rsidR="00FE3AE8" w:rsidRPr="008A2B35" w:rsidRDefault="00FE3AE8" w:rsidP="00FE3AE8">
            <w:pPr>
              <w:ind w:left="142" w:hanging="142"/>
              <w:jc w:val="left"/>
            </w:pPr>
            <w:r w:rsidRPr="008A2B35">
              <w:t>JEŻELI /CC028C/</w:t>
            </w:r>
            <w:proofErr w:type="spellStart"/>
            <w:r w:rsidRPr="008A2B35">
              <w:t>TransitOperation</w:t>
            </w:r>
            <w:proofErr w:type="spellEnd"/>
            <w:r w:rsidRPr="008A2B35">
              <w:t>/</w:t>
            </w:r>
            <w:proofErr w:type="spellStart"/>
            <w:r w:rsidRPr="008A2B35">
              <w:t>declarationAcceptanceDate</w:t>
            </w:r>
            <w:proofErr w:type="spellEnd"/>
            <w:r w:rsidRPr="008A2B35">
              <w:t>&gt; jest OBECNY</w:t>
            </w:r>
          </w:p>
          <w:p w14:paraId="7B8C4B9F" w14:textId="77777777" w:rsidR="00FE3AE8" w:rsidRPr="008A2B35" w:rsidRDefault="00FE3AE8" w:rsidP="00FE3AE8">
            <w:pPr>
              <w:ind w:left="142" w:hanging="142"/>
              <w:jc w:val="left"/>
            </w:pPr>
            <w:r w:rsidRPr="008A2B35">
              <w:t>WTEDY</w:t>
            </w:r>
          </w:p>
          <w:p w14:paraId="503DFA9D"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/MRN jest wymagany ORAZ</w:t>
            </w:r>
          </w:p>
          <w:p w14:paraId="74C42995"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/LRN nie stosuje się</w:t>
            </w:r>
          </w:p>
          <w:p w14:paraId="247C1D16" w14:textId="77777777" w:rsidR="00FE3AE8" w:rsidRPr="008A2B35" w:rsidRDefault="00FE3AE8" w:rsidP="00FE3AE8">
            <w:pPr>
              <w:ind w:left="142" w:hanging="142"/>
              <w:jc w:val="left"/>
            </w:pPr>
            <w:r w:rsidRPr="008A2B35">
              <w:t>W PRZECIWNYM PRZYPADKU /*/</w:t>
            </w:r>
            <w:proofErr w:type="spellStart"/>
            <w:r w:rsidRPr="008A2B35">
              <w:t>TransitOperation</w:t>
            </w:r>
            <w:proofErr w:type="spellEnd"/>
            <w:r w:rsidRPr="008A2B35">
              <w:t>/MRN nie stosuje się ORAZ</w:t>
            </w:r>
          </w:p>
          <w:p w14:paraId="48749475"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/LRN jest wymagany</w:t>
            </w:r>
          </w:p>
          <w:p w14:paraId="3C7FD707" w14:textId="77777777" w:rsidR="00FE3AE8" w:rsidRDefault="00FE3AE8" w:rsidP="00FE3AE8">
            <w:pPr>
              <w:ind w:left="142" w:hanging="142"/>
              <w:jc w:val="left"/>
              <w:rPr>
                <w:b/>
              </w:rPr>
            </w:pPr>
          </w:p>
          <w:p w14:paraId="3B702093" w14:textId="45ADED92" w:rsidR="00FE3AE8" w:rsidRPr="008A2B35" w:rsidRDefault="00FE3AE8" w:rsidP="00FE3AE8">
            <w:pPr>
              <w:ind w:left="142" w:hanging="142"/>
              <w:jc w:val="left"/>
            </w:pPr>
            <w:r w:rsidRPr="00E76306">
              <w:rPr>
                <w:b/>
              </w:rPr>
              <w:t>Opis funkcjonalny:</w:t>
            </w:r>
          </w:p>
          <w:p w14:paraId="579E7999" w14:textId="77777777" w:rsidR="00FE3AE8" w:rsidRDefault="00FE3AE8" w:rsidP="00FE3AE8">
            <w:pPr>
              <w:ind w:left="142" w:hanging="142"/>
              <w:jc w:val="left"/>
              <w:rPr>
                <w:lang w:val="en-US"/>
              </w:rPr>
            </w:pPr>
            <w:r w:rsidRPr="4EA67DE8">
              <w:rPr>
                <w:lang w:val="en-US"/>
              </w:rPr>
              <w:t xml:space="preserve">JEŻELI &lt;CC028C-TRANSIT </w:t>
            </w:r>
            <w:proofErr w:type="spellStart"/>
            <w:r w:rsidRPr="4EA67DE8">
              <w:rPr>
                <w:lang w:val="en-US"/>
              </w:rPr>
              <w:t>OPERATION.Declaration</w:t>
            </w:r>
            <w:proofErr w:type="spellEnd"/>
            <w:r w:rsidRPr="4EA67DE8">
              <w:rPr>
                <w:lang w:val="en-US"/>
              </w:rPr>
              <w:t xml:space="preserve"> acceptance date&gt; jest </w:t>
            </w:r>
            <w:r>
              <w:rPr>
                <w:lang w:val="en-US"/>
              </w:rPr>
              <w:t>OBECNY</w:t>
            </w:r>
          </w:p>
          <w:p w14:paraId="75ABC662" w14:textId="77777777" w:rsidR="00FE3AE8" w:rsidRPr="008A2B35" w:rsidRDefault="00FE3AE8" w:rsidP="00FE3AE8">
            <w:pPr>
              <w:ind w:left="142" w:hanging="142"/>
              <w:jc w:val="left"/>
            </w:pPr>
            <w:r w:rsidRPr="008A2B35">
              <w:t>WTEDY</w:t>
            </w:r>
          </w:p>
          <w:p w14:paraId="59E69BB4" w14:textId="77777777" w:rsidR="00FE3AE8" w:rsidRPr="008A2B35" w:rsidRDefault="00FE3AE8" w:rsidP="00FE3AE8">
            <w:pPr>
              <w:ind w:left="142" w:hanging="142"/>
              <w:jc w:val="left"/>
            </w:pPr>
            <w:r w:rsidRPr="008A2B35">
              <w:t>&lt;TRANSIT OPERATION.MRN&gt; jest wymagany ORAZ</w:t>
            </w:r>
          </w:p>
          <w:p w14:paraId="7EF03D33" w14:textId="77777777" w:rsidR="00FE3AE8" w:rsidRPr="008A2B35" w:rsidRDefault="00FE3AE8" w:rsidP="00FE3AE8">
            <w:pPr>
              <w:ind w:left="142" w:hanging="142"/>
              <w:jc w:val="left"/>
            </w:pPr>
            <w:r w:rsidRPr="008A2B35">
              <w:t>&lt;TRANSIT OPERATION.LRN&gt; nie stosuje się</w:t>
            </w:r>
          </w:p>
          <w:p w14:paraId="6168D48C" w14:textId="77777777" w:rsidR="00FE3AE8" w:rsidRPr="008A2B35" w:rsidRDefault="00FE3AE8" w:rsidP="00FE3AE8">
            <w:pPr>
              <w:ind w:left="142" w:hanging="142"/>
              <w:jc w:val="left"/>
            </w:pPr>
            <w:r w:rsidRPr="008A2B35">
              <w:t>W PRZECIWNYM PRZYPADKU &lt;TRANSIT OPERATION.MRN&gt; nie stosuje się ORAZ</w:t>
            </w:r>
          </w:p>
          <w:p w14:paraId="0DAEE4FD" w14:textId="77777777" w:rsidR="00FE3AE8" w:rsidRDefault="00FE3AE8" w:rsidP="00FE3AE8">
            <w:pPr>
              <w:ind w:left="142" w:hanging="142"/>
              <w:jc w:val="left"/>
              <w:rPr>
                <w:lang w:val="en-US"/>
              </w:rPr>
            </w:pPr>
            <w:r w:rsidRPr="4EA67DE8">
              <w:rPr>
                <w:lang w:val="en-US"/>
              </w:rPr>
              <w:t xml:space="preserve">&lt;TRANSIT OPERATION.LRN&gt; jest </w:t>
            </w:r>
            <w:proofErr w:type="spellStart"/>
            <w:r w:rsidRPr="4EA67DE8">
              <w:rPr>
                <w:lang w:val="en-US"/>
              </w:rPr>
              <w:t>wymagany</w:t>
            </w:r>
            <w:proofErr w:type="spellEnd"/>
          </w:p>
          <w:p w14:paraId="0993877E" w14:textId="44015260" w:rsidR="00FE3AE8" w:rsidRDefault="00FE3AE8" w:rsidP="00FE3AE8">
            <w:pPr>
              <w:ind w:left="142" w:hanging="142"/>
              <w:jc w:val="left"/>
              <w:rPr>
                <w:lang w:val="en-US"/>
              </w:rPr>
            </w:pPr>
          </w:p>
          <w:p w14:paraId="01C20FB6" w14:textId="77777777" w:rsidR="00FE3AE8" w:rsidRDefault="00FE3AE8" w:rsidP="00FE3AE8">
            <w:pPr>
              <w:ind w:left="142" w:hanging="142"/>
              <w:jc w:val="left"/>
              <w:rPr>
                <w:lang w:val="en-US"/>
              </w:rPr>
            </w:pPr>
          </w:p>
          <w:p w14:paraId="7BC1AE7B" w14:textId="0F68EAFB"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504FB059" w14:textId="77777777" w:rsidR="00FE3AE8" w:rsidRPr="00056893" w:rsidRDefault="00FE3AE8" w:rsidP="00FE3AE8">
            <w:pPr>
              <w:adjustRightInd w:val="0"/>
              <w:ind w:left="142" w:hanging="142"/>
              <w:jc w:val="left"/>
              <w:rPr>
                <w:szCs w:val="20"/>
                <w:lang w:val="en-US"/>
              </w:rPr>
            </w:pPr>
            <w:r w:rsidRPr="00056893">
              <w:rPr>
                <w:szCs w:val="20"/>
                <w:lang w:val="en-US"/>
              </w:rPr>
              <w:t>IF /CC028C/</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declarationAcceptanceDate</w:t>
            </w:r>
            <w:proofErr w:type="spellEnd"/>
            <w:r w:rsidRPr="00056893">
              <w:rPr>
                <w:szCs w:val="20"/>
                <w:lang w:val="en-US"/>
              </w:rPr>
              <w:t>&gt; is PRESENT</w:t>
            </w:r>
          </w:p>
          <w:p w14:paraId="1C2D365A"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D8AE361"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/MRN = "R" AND</w:t>
            </w:r>
          </w:p>
          <w:p w14:paraId="2441BB0F"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/LRN = "N"</w:t>
            </w:r>
          </w:p>
          <w:p w14:paraId="08B1F87B" w14:textId="77777777" w:rsidR="00FE3AE8" w:rsidRPr="00056893" w:rsidRDefault="00FE3AE8" w:rsidP="00FE3AE8">
            <w:pPr>
              <w:adjustRightInd w:val="0"/>
              <w:ind w:left="142" w:hanging="142"/>
              <w:jc w:val="left"/>
              <w:rPr>
                <w:szCs w:val="20"/>
                <w:lang w:val="en-US"/>
              </w:rPr>
            </w:pPr>
            <w:r w:rsidRPr="00056893">
              <w:rPr>
                <w:szCs w:val="20"/>
                <w:lang w:val="en-US"/>
              </w:rPr>
              <w:t>ELSE /*/</w:t>
            </w:r>
            <w:proofErr w:type="spellStart"/>
            <w:r w:rsidRPr="00056893">
              <w:rPr>
                <w:szCs w:val="20"/>
                <w:lang w:val="en-US"/>
              </w:rPr>
              <w:t>TransitOperation</w:t>
            </w:r>
            <w:proofErr w:type="spellEnd"/>
            <w:r w:rsidRPr="00056893">
              <w:rPr>
                <w:szCs w:val="20"/>
                <w:lang w:val="en-US"/>
              </w:rPr>
              <w:t>/MRN = "N" AND</w:t>
            </w:r>
          </w:p>
          <w:p w14:paraId="2E964BD8"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/LRN = "R"</w:t>
            </w:r>
          </w:p>
          <w:p w14:paraId="0DF325E4" w14:textId="77777777" w:rsidR="00FE3AE8" w:rsidRDefault="00FE3AE8" w:rsidP="00FE3AE8">
            <w:pPr>
              <w:adjustRightInd w:val="0"/>
              <w:ind w:left="142" w:hanging="142"/>
              <w:jc w:val="left"/>
              <w:rPr>
                <w:b/>
                <w:szCs w:val="20"/>
                <w:lang w:val="en-US"/>
              </w:rPr>
            </w:pPr>
          </w:p>
          <w:p w14:paraId="56E86A0B" w14:textId="1B2C4F83"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D391A43" w14:textId="77777777" w:rsidR="00FE3AE8" w:rsidRPr="00056893" w:rsidRDefault="00FE3AE8" w:rsidP="00FE3AE8">
            <w:pPr>
              <w:adjustRightInd w:val="0"/>
              <w:ind w:left="142" w:hanging="142"/>
              <w:jc w:val="left"/>
              <w:rPr>
                <w:szCs w:val="20"/>
                <w:lang w:val="en-US"/>
              </w:rPr>
            </w:pPr>
            <w:r w:rsidRPr="00056893">
              <w:rPr>
                <w:szCs w:val="20"/>
                <w:lang w:val="en-US"/>
              </w:rPr>
              <w:t xml:space="preserve">IF &lt;CC028C-TRANSIT </w:t>
            </w:r>
            <w:proofErr w:type="spellStart"/>
            <w:r w:rsidRPr="00056893">
              <w:rPr>
                <w:szCs w:val="20"/>
                <w:lang w:val="en-US"/>
              </w:rPr>
              <w:t>OPERATION.Declaration</w:t>
            </w:r>
            <w:proofErr w:type="spellEnd"/>
            <w:r w:rsidRPr="00056893">
              <w:rPr>
                <w:szCs w:val="20"/>
                <w:lang w:val="en-US"/>
              </w:rPr>
              <w:t xml:space="preserve"> acceptance date&gt; is PRESENT</w:t>
            </w:r>
          </w:p>
          <w:p w14:paraId="02B15642"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6846D440" w14:textId="77777777" w:rsidR="00FE3AE8" w:rsidRPr="00056893" w:rsidRDefault="00FE3AE8" w:rsidP="00FE3AE8">
            <w:pPr>
              <w:adjustRightInd w:val="0"/>
              <w:ind w:left="142" w:hanging="142"/>
              <w:jc w:val="left"/>
              <w:rPr>
                <w:szCs w:val="20"/>
                <w:lang w:val="en-US"/>
              </w:rPr>
            </w:pPr>
            <w:r w:rsidRPr="00056893">
              <w:rPr>
                <w:szCs w:val="20"/>
                <w:lang w:val="en-US"/>
              </w:rPr>
              <w:t>&lt;TRANSIT OPERATION.MRN&gt; = "R" AND</w:t>
            </w:r>
          </w:p>
          <w:p w14:paraId="004996E3" w14:textId="77777777" w:rsidR="00FE3AE8" w:rsidRPr="00056893" w:rsidRDefault="00FE3AE8" w:rsidP="00FE3AE8">
            <w:pPr>
              <w:adjustRightInd w:val="0"/>
              <w:ind w:left="142" w:hanging="142"/>
              <w:jc w:val="left"/>
              <w:rPr>
                <w:szCs w:val="20"/>
                <w:lang w:val="en-US"/>
              </w:rPr>
            </w:pPr>
            <w:r w:rsidRPr="00056893">
              <w:rPr>
                <w:szCs w:val="20"/>
                <w:lang w:val="en-US"/>
              </w:rPr>
              <w:t>&lt;TRANSIT OPERATION.LRN&gt; = "N"</w:t>
            </w:r>
          </w:p>
          <w:p w14:paraId="222E41B5" w14:textId="77777777" w:rsidR="00FE3AE8" w:rsidRPr="00056893" w:rsidRDefault="00FE3AE8" w:rsidP="00FE3AE8">
            <w:pPr>
              <w:adjustRightInd w:val="0"/>
              <w:ind w:left="142" w:hanging="142"/>
              <w:jc w:val="left"/>
              <w:rPr>
                <w:szCs w:val="20"/>
                <w:lang w:val="en-US"/>
              </w:rPr>
            </w:pPr>
            <w:r w:rsidRPr="00056893">
              <w:rPr>
                <w:szCs w:val="20"/>
                <w:lang w:val="en-US"/>
              </w:rPr>
              <w:t>ELSE &lt;TRANSIT OPERATION.MRN&gt; = "N" AND</w:t>
            </w:r>
          </w:p>
          <w:p w14:paraId="639B7BEB" w14:textId="77777777" w:rsidR="00FE3AE8" w:rsidRPr="0049435B" w:rsidRDefault="00FE3AE8" w:rsidP="00FE3AE8">
            <w:pPr>
              <w:adjustRightInd w:val="0"/>
              <w:ind w:left="142" w:hanging="142"/>
              <w:jc w:val="left"/>
              <w:rPr>
                <w:szCs w:val="20"/>
                <w:lang w:val="en-US"/>
              </w:rPr>
            </w:pPr>
            <w:r w:rsidRPr="00056893">
              <w:rPr>
                <w:szCs w:val="20"/>
                <w:lang w:val="en-US"/>
              </w:rPr>
              <w:t>&lt;TRANSIT OPERATION.LRN&gt; = "R</w:t>
            </w:r>
            <w:r>
              <w:rPr>
                <w:szCs w:val="20"/>
                <w:lang w:val="en-US"/>
              </w:rPr>
              <w:t>”</w:t>
            </w:r>
          </w:p>
        </w:tc>
      </w:tr>
      <w:tr w:rsidR="00FE3AE8" w:rsidRPr="004A0D37" w14:paraId="197350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D0A84F" w14:textId="77777777" w:rsidR="00FE3AE8" w:rsidRPr="00E76306" w:rsidRDefault="00FE3AE8" w:rsidP="00FE3AE8">
            <w:pPr>
              <w:jc w:val="center"/>
              <w:rPr>
                <w:rFonts w:cs="Arial"/>
                <w:b/>
                <w:szCs w:val="20"/>
                <w:lang w:val="en-GB"/>
              </w:rPr>
            </w:pPr>
            <w:r w:rsidRPr="00E76306">
              <w:rPr>
                <w:rFonts w:cs="Arial"/>
                <w:b/>
                <w:szCs w:val="20"/>
                <w:lang w:val="en-GB"/>
              </w:rPr>
              <w:t>C0489</w:t>
            </w:r>
          </w:p>
        </w:tc>
        <w:tc>
          <w:tcPr>
            <w:tcW w:w="8386" w:type="dxa"/>
            <w:tcBorders>
              <w:top w:val="single" w:sz="4" w:space="0" w:color="auto"/>
              <w:left w:val="single" w:sz="4" w:space="0" w:color="auto"/>
              <w:bottom w:val="single" w:sz="4" w:space="0" w:color="auto"/>
              <w:right w:val="single" w:sz="4" w:space="0" w:color="auto"/>
            </w:tcBorders>
            <w:vAlign w:val="bottom"/>
          </w:tcPr>
          <w:p w14:paraId="33D5CF64" w14:textId="0CE15CA3" w:rsidR="00FE3AE8" w:rsidRPr="008A2B35" w:rsidRDefault="00FE3AE8" w:rsidP="00FE3AE8">
            <w:pPr>
              <w:ind w:left="142" w:hanging="142"/>
              <w:jc w:val="left"/>
            </w:pPr>
            <w:r w:rsidRPr="00E76306">
              <w:rPr>
                <w:b/>
              </w:rPr>
              <w:t>Opis techniczny:</w:t>
            </w:r>
          </w:p>
          <w:p w14:paraId="2C82105D" w14:textId="77777777" w:rsidR="00FE3AE8" w:rsidRPr="008A2B35" w:rsidRDefault="00FE3AE8" w:rsidP="00FE3AE8">
            <w:pPr>
              <w:ind w:left="142" w:hanging="142"/>
              <w:jc w:val="left"/>
            </w:pPr>
            <w:r w:rsidRPr="008A2B35">
              <w:t>JEŻELI /CC029C/</w:t>
            </w:r>
            <w:proofErr w:type="spellStart"/>
            <w:r w:rsidRPr="008A2B35">
              <w:t>CustomsOfficeOfDeparture</w:t>
            </w:r>
            <w:proofErr w:type="spellEnd"/>
            <w:r w:rsidRPr="008A2B35">
              <w:t>/</w:t>
            </w:r>
            <w:proofErr w:type="spellStart"/>
            <w:r w:rsidRPr="008A2B35">
              <w:t>referenceNumber</w:t>
            </w:r>
            <w:proofErr w:type="spellEnd"/>
            <w:r w:rsidRPr="008A2B35">
              <w:t xml:space="preserve"> jest w ZBIORZE CL147</w:t>
            </w:r>
          </w:p>
          <w:p w14:paraId="14BA7BE1" w14:textId="77777777" w:rsidR="00FE3AE8" w:rsidRDefault="00FE3AE8" w:rsidP="00FE3AE8">
            <w:pPr>
              <w:ind w:left="142" w:hanging="142"/>
              <w:jc w:val="left"/>
              <w:rPr>
                <w:lang w:val="en-US"/>
              </w:rPr>
            </w:pPr>
            <w:r w:rsidRPr="4EA67DE8">
              <w:rPr>
                <w:lang w:val="en-US"/>
              </w:rPr>
              <w:t>WTEDY /CC029C/Consignment/</w:t>
            </w:r>
            <w:proofErr w:type="spellStart"/>
            <w:r w:rsidRPr="4EA67DE8">
              <w:rPr>
                <w:lang w:val="en-US"/>
              </w:rPr>
              <w:t>LocationOfGoods</w:t>
            </w:r>
            <w:proofErr w:type="spellEnd"/>
            <w:r w:rsidRPr="4EA67DE8">
              <w:rPr>
                <w:lang w:val="en-US"/>
              </w:rPr>
              <w:t xml:space="preserve"> jest </w:t>
            </w:r>
            <w:proofErr w:type="spellStart"/>
            <w:r w:rsidRPr="4EA67DE8">
              <w:rPr>
                <w:lang w:val="en-US"/>
              </w:rPr>
              <w:t>opcjonalny</w:t>
            </w:r>
            <w:proofErr w:type="spellEnd"/>
          </w:p>
          <w:p w14:paraId="512F3423" w14:textId="2F729FE5" w:rsidR="00FE3AE8" w:rsidRDefault="00FE3AE8" w:rsidP="00FE3AE8">
            <w:pPr>
              <w:ind w:left="142" w:hanging="142"/>
              <w:jc w:val="left"/>
            </w:pPr>
            <w:r w:rsidRPr="008A2B35">
              <w:t>W PRZECIWNYM PRZYPADKU /CC029C/</w:t>
            </w:r>
            <w:proofErr w:type="spellStart"/>
            <w:r w:rsidRPr="008A2B35">
              <w:t>Consignment</w:t>
            </w:r>
            <w:proofErr w:type="spellEnd"/>
            <w:r w:rsidRPr="008A2B35">
              <w:t>/</w:t>
            </w:r>
            <w:proofErr w:type="spellStart"/>
            <w:r w:rsidRPr="008A2B35">
              <w:t>LocationOfGoods</w:t>
            </w:r>
            <w:proofErr w:type="spellEnd"/>
            <w:r w:rsidRPr="008A2B35">
              <w:t xml:space="preserve"> jest wymagany</w:t>
            </w:r>
          </w:p>
          <w:p w14:paraId="5B6CE26A" w14:textId="77777777" w:rsidR="00FE3AE8" w:rsidRPr="008A2B35" w:rsidRDefault="00FE3AE8" w:rsidP="00FE3AE8">
            <w:pPr>
              <w:ind w:left="142" w:hanging="142"/>
              <w:jc w:val="left"/>
            </w:pPr>
          </w:p>
          <w:p w14:paraId="1AF014E8" w14:textId="3CAB907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75EDB3B" w14:textId="77777777" w:rsidR="00FE3AE8" w:rsidRDefault="00FE3AE8" w:rsidP="00FE3AE8">
            <w:pPr>
              <w:ind w:left="142" w:hanging="142"/>
              <w:jc w:val="left"/>
              <w:rPr>
                <w:lang w:val="en-US"/>
              </w:rPr>
            </w:pPr>
            <w:r w:rsidRPr="44D9C7AE">
              <w:rPr>
                <w:lang w:val="en-US"/>
              </w:rPr>
              <w:t xml:space="preserve">JEŻELI &lt;CC029C-CUSTOMS OFFICE OF </w:t>
            </w:r>
            <w:proofErr w:type="spellStart"/>
            <w:r w:rsidRPr="44D9C7AE">
              <w:rPr>
                <w:lang w:val="en-US"/>
              </w:rPr>
              <w:t>DEPARTURE.Reference</w:t>
            </w:r>
            <w:proofErr w:type="spellEnd"/>
            <w:r w:rsidRPr="44D9C7AE">
              <w:rPr>
                <w:lang w:val="en-US"/>
              </w:rPr>
              <w:t xml:space="preserve"> number&gt; jest w ZBIORZE CL147 (</w:t>
            </w:r>
            <w:proofErr w:type="spellStart"/>
            <w:r w:rsidRPr="44D9C7AE">
              <w:rPr>
                <w:lang w:val="en-US"/>
              </w:rPr>
              <w:t>CountryCustomsSecurityAgreementArea</w:t>
            </w:r>
            <w:proofErr w:type="spellEnd"/>
            <w:r w:rsidRPr="44D9C7AE">
              <w:rPr>
                <w:lang w:val="en-US"/>
              </w:rPr>
              <w:t>)</w:t>
            </w:r>
          </w:p>
          <w:p w14:paraId="5D0D1CD5" w14:textId="77777777" w:rsidR="00FE3AE8" w:rsidRDefault="00FE3AE8" w:rsidP="00FE3AE8">
            <w:pPr>
              <w:ind w:left="142" w:hanging="142"/>
              <w:jc w:val="left"/>
              <w:rPr>
                <w:lang w:val="en-US"/>
              </w:rPr>
            </w:pPr>
            <w:r w:rsidRPr="4EA67DE8">
              <w:rPr>
                <w:lang w:val="en-US"/>
              </w:rPr>
              <w:t xml:space="preserve">WTEDY &lt;CC029C-CONSIGNMENT-LOCATION OF GOODS&gt; jest </w:t>
            </w:r>
            <w:proofErr w:type="spellStart"/>
            <w:r w:rsidRPr="4EA67DE8">
              <w:rPr>
                <w:lang w:val="en-US"/>
              </w:rPr>
              <w:t>opcjonalny</w:t>
            </w:r>
            <w:proofErr w:type="spellEnd"/>
          </w:p>
          <w:p w14:paraId="5B17EC45" w14:textId="77777777" w:rsidR="00FE3AE8" w:rsidRPr="008A2B35" w:rsidRDefault="00FE3AE8" w:rsidP="00FE3AE8">
            <w:pPr>
              <w:ind w:left="142" w:hanging="142"/>
              <w:jc w:val="left"/>
            </w:pPr>
            <w:r w:rsidRPr="008A2B35">
              <w:t>W PRZECIWNYM PRZYPADKU &lt;CC029C-CONSIGNMENT-LOCATION OF GOODS&gt; jest wymagany</w:t>
            </w:r>
          </w:p>
          <w:p w14:paraId="3FD00B8D" w14:textId="19A67BAB" w:rsidR="00FE3AE8" w:rsidRDefault="00FE3AE8" w:rsidP="00FE3AE8">
            <w:pPr>
              <w:ind w:left="142" w:hanging="142"/>
              <w:jc w:val="left"/>
            </w:pPr>
          </w:p>
          <w:p w14:paraId="22E30871" w14:textId="77777777" w:rsidR="00FE3AE8" w:rsidRPr="008A2B35" w:rsidRDefault="00FE3AE8" w:rsidP="00FE3AE8">
            <w:pPr>
              <w:ind w:left="142" w:hanging="142"/>
              <w:jc w:val="left"/>
            </w:pPr>
          </w:p>
          <w:p w14:paraId="2B57FD0F" w14:textId="1CD10481"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994044F" w14:textId="77777777" w:rsidR="00FE3AE8" w:rsidRPr="00056893" w:rsidRDefault="00FE3AE8" w:rsidP="00FE3AE8">
            <w:pPr>
              <w:adjustRightInd w:val="0"/>
              <w:ind w:left="142" w:hanging="142"/>
              <w:jc w:val="left"/>
              <w:rPr>
                <w:szCs w:val="20"/>
                <w:lang w:val="en-US"/>
              </w:rPr>
            </w:pPr>
            <w:r w:rsidRPr="00056893">
              <w:rPr>
                <w:szCs w:val="20"/>
                <w:lang w:val="en-US"/>
              </w:rPr>
              <w:t>IF /CC029C/</w:t>
            </w:r>
            <w:proofErr w:type="spellStart"/>
            <w:r w:rsidRPr="00056893">
              <w:rPr>
                <w:szCs w:val="20"/>
                <w:lang w:val="en-US"/>
              </w:rPr>
              <w:t>CustomsOfficeOfDeparture</w:t>
            </w:r>
            <w:proofErr w:type="spellEnd"/>
            <w:r w:rsidRPr="00056893">
              <w:rPr>
                <w:szCs w:val="20"/>
                <w:lang w:val="en-US"/>
              </w:rPr>
              <w:t>/</w:t>
            </w:r>
            <w:proofErr w:type="spellStart"/>
            <w:r w:rsidRPr="00056893">
              <w:rPr>
                <w:szCs w:val="20"/>
                <w:lang w:val="en-US"/>
              </w:rPr>
              <w:t>referenceNumber</w:t>
            </w:r>
            <w:proofErr w:type="spellEnd"/>
            <w:r w:rsidRPr="00056893">
              <w:rPr>
                <w:szCs w:val="20"/>
                <w:lang w:val="en-US"/>
              </w:rPr>
              <w:t xml:space="preserve"> is in SET CL147</w:t>
            </w:r>
          </w:p>
          <w:p w14:paraId="6E763F0F" w14:textId="77777777" w:rsidR="00FE3AE8" w:rsidRPr="00056893" w:rsidRDefault="00FE3AE8" w:rsidP="00FE3AE8">
            <w:pPr>
              <w:adjustRightInd w:val="0"/>
              <w:ind w:left="142" w:hanging="142"/>
              <w:jc w:val="left"/>
              <w:rPr>
                <w:szCs w:val="20"/>
                <w:lang w:val="en-US"/>
              </w:rPr>
            </w:pPr>
            <w:r w:rsidRPr="00056893">
              <w:rPr>
                <w:szCs w:val="20"/>
                <w:lang w:val="en-US"/>
              </w:rPr>
              <w:t>THEN /CC029C/Consignment/</w:t>
            </w:r>
            <w:proofErr w:type="spellStart"/>
            <w:r w:rsidRPr="00056893">
              <w:rPr>
                <w:szCs w:val="20"/>
                <w:lang w:val="en-US"/>
              </w:rPr>
              <w:t>LocationOfGoods</w:t>
            </w:r>
            <w:proofErr w:type="spellEnd"/>
            <w:r w:rsidRPr="00056893">
              <w:rPr>
                <w:szCs w:val="20"/>
                <w:lang w:val="en-US"/>
              </w:rPr>
              <w:t xml:space="preserve"> = "O"</w:t>
            </w:r>
          </w:p>
          <w:p w14:paraId="495E2606" w14:textId="337ACB07" w:rsidR="00FE3AE8" w:rsidRDefault="00FE3AE8" w:rsidP="00FE3AE8">
            <w:pPr>
              <w:adjustRightInd w:val="0"/>
              <w:ind w:left="142" w:hanging="142"/>
              <w:jc w:val="left"/>
              <w:rPr>
                <w:szCs w:val="20"/>
                <w:lang w:val="en-US"/>
              </w:rPr>
            </w:pPr>
            <w:r w:rsidRPr="00056893">
              <w:rPr>
                <w:szCs w:val="20"/>
                <w:lang w:val="en-US"/>
              </w:rPr>
              <w:t>ELSE /CC029C/Consignment/</w:t>
            </w:r>
            <w:proofErr w:type="spellStart"/>
            <w:r w:rsidRPr="00056893">
              <w:rPr>
                <w:szCs w:val="20"/>
                <w:lang w:val="en-US"/>
              </w:rPr>
              <w:t>LocationOfGoods</w:t>
            </w:r>
            <w:proofErr w:type="spellEnd"/>
            <w:r w:rsidRPr="00056893">
              <w:rPr>
                <w:szCs w:val="20"/>
                <w:lang w:val="en-US"/>
              </w:rPr>
              <w:t xml:space="preserve"> = "R"</w:t>
            </w:r>
          </w:p>
          <w:p w14:paraId="08CB8CBC" w14:textId="77777777" w:rsidR="00FE3AE8" w:rsidRPr="00056893" w:rsidRDefault="00FE3AE8" w:rsidP="00FE3AE8">
            <w:pPr>
              <w:adjustRightInd w:val="0"/>
              <w:ind w:left="142" w:hanging="142"/>
              <w:jc w:val="left"/>
              <w:rPr>
                <w:szCs w:val="20"/>
                <w:lang w:val="en-US"/>
              </w:rPr>
            </w:pPr>
          </w:p>
          <w:p w14:paraId="3BE58C85" w14:textId="7AC7AF2A"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704CAA12" w14:textId="77777777" w:rsidR="00FE3AE8" w:rsidRPr="00056893" w:rsidRDefault="00FE3AE8" w:rsidP="00FE3AE8">
            <w:pPr>
              <w:adjustRightInd w:val="0"/>
              <w:ind w:left="142" w:hanging="142"/>
              <w:jc w:val="left"/>
              <w:rPr>
                <w:lang w:val="en-US"/>
              </w:rPr>
            </w:pPr>
            <w:r w:rsidRPr="44D9C7AE">
              <w:rPr>
                <w:lang w:val="en-US"/>
              </w:rPr>
              <w:t xml:space="preserve">IF &lt;CC029C-CUSTOMS OFFICE OF </w:t>
            </w:r>
            <w:proofErr w:type="spellStart"/>
            <w:r w:rsidRPr="44D9C7AE">
              <w:rPr>
                <w:lang w:val="en-US"/>
              </w:rPr>
              <w:t>DEPARTURE.Reference</w:t>
            </w:r>
            <w:proofErr w:type="spellEnd"/>
            <w:r w:rsidRPr="44D9C7AE">
              <w:rPr>
                <w:lang w:val="en-US"/>
              </w:rPr>
              <w:t xml:space="preserve"> number&gt; is in SET CL147 (</w:t>
            </w:r>
            <w:proofErr w:type="spellStart"/>
            <w:r w:rsidRPr="44D9C7AE">
              <w:rPr>
                <w:lang w:val="en-US"/>
              </w:rPr>
              <w:t>CountryCustomsSecurityAgreementArea</w:t>
            </w:r>
            <w:proofErr w:type="spellEnd"/>
            <w:r w:rsidRPr="44D9C7AE">
              <w:rPr>
                <w:lang w:val="en-US"/>
              </w:rPr>
              <w:t>)</w:t>
            </w:r>
          </w:p>
          <w:p w14:paraId="482579FC" w14:textId="77777777" w:rsidR="00FE3AE8" w:rsidRPr="00056893" w:rsidRDefault="00FE3AE8" w:rsidP="00FE3AE8">
            <w:pPr>
              <w:adjustRightInd w:val="0"/>
              <w:ind w:left="142" w:hanging="142"/>
              <w:jc w:val="left"/>
              <w:rPr>
                <w:szCs w:val="20"/>
                <w:lang w:val="en-US"/>
              </w:rPr>
            </w:pPr>
            <w:r w:rsidRPr="00056893">
              <w:rPr>
                <w:szCs w:val="20"/>
                <w:lang w:val="en-US"/>
              </w:rPr>
              <w:t>THEN &lt;CC029C-CONSIGNMENT-LOCATION OF GOODS&gt; = "O"</w:t>
            </w:r>
          </w:p>
          <w:p w14:paraId="60C5A5B7" w14:textId="77777777" w:rsidR="00FE3AE8" w:rsidRPr="0049435B" w:rsidRDefault="00FE3AE8" w:rsidP="00FE3AE8">
            <w:pPr>
              <w:adjustRightInd w:val="0"/>
              <w:ind w:left="142" w:hanging="142"/>
              <w:jc w:val="left"/>
              <w:rPr>
                <w:szCs w:val="20"/>
                <w:lang w:val="en-US"/>
              </w:rPr>
            </w:pPr>
            <w:r w:rsidRPr="00056893">
              <w:rPr>
                <w:szCs w:val="20"/>
                <w:lang w:val="en-US"/>
              </w:rPr>
              <w:t>ELSE &lt;CC029C-CONSIGNMENT-LOCATION OF GOODS&gt; = "R"</w:t>
            </w:r>
          </w:p>
        </w:tc>
      </w:tr>
      <w:tr w:rsidR="00FE3AE8" w:rsidRPr="004A0D37" w14:paraId="06690A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7DB4B64" w14:textId="77777777" w:rsidR="00FE3AE8" w:rsidRPr="00E76306" w:rsidRDefault="00FE3AE8" w:rsidP="00FE3AE8">
            <w:pPr>
              <w:jc w:val="center"/>
              <w:rPr>
                <w:rFonts w:cs="Arial"/>
                <w:b/>
                <w:szCs w:val="20"/>
                <w:lang w:val="en-GB"/>
              </w:rPr>
            </w:pPr>
            <w:r w:rsidRPr="00E76306">
              <w:rPr>
                <w:rFonts w:cs="Arial"/>
                <w:b/>
                <w:szCs w:val="20"/>
                <w:lang w:val="en-GB"/>
              </w:rPr>
              <w:t>C0492</w:t>
            </w:r>
          </w:p>
        </w:tc>
        <w:tc>
          <w:tcPr>
            <w:tcW w:w="8386" w:type="dxa"/>
            <w:tcBorders>
              <w:top w:val="single" w:sz="4" w:space="0" w:color="auto"/>
              <w:left w:val="single" w:sz="4" w:space="0" w:color="auto"/>
              <w:bottom w:val="single" w:sz="4" w:space="0" w:color="auto"/>
              <w:right w:val="single" w:sz="4" w:space="0" w:color="auto"/>
            </w:tcBorders>
            <w:vAlign w:val="bottom"/>
          </w:tcPr>
          <w:p w14:paraId="32E843D9" w14:textId="5997CF79" w:rsidR="00FE3AE8" w:rsidRPr="008A2B35" w:rsidRDefault="00FE3AE8" w:rsidP="00FE3AE8">
            <w:pPr>
              <w:ind w:left="142" w:hanging="142"/>
              <w:jc w:val="left"/>
            </w:pPr>
            <w:r w:rsidRPr="00E76306">
              <w:rPr>
                <w:b/>
              </w:rPr>
              <w:t>Opis techniczny:</w:t>
            </w:r>
          </w:p>
          <w:p w14:paraId="137FB3E0"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rejectionCode</w:t>
            </w:r>
            <w:proofErr w:type="spellEnd"/>
            <w:r w:rsidRPr="008A2B35">
              <w:t xml:space="preserve"> jest RÓWNY '4'</w:t>
            </w:r>
          </w:p>
          <w:p w14:paraId="25245C43"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rejectionReason</w:t>
            </w:r>
            <w:proofErr w:type="spellEnd"/>
            <w:r w:rsidRPr="008A2B35">
              <w:t xml:space="preserve"> jest wymagany</w:t>
            </w:r>
          </w:p>
          <w:p w14:paraId="7EF43F8B" w14:textId="3FCF7C0C" w:rsidR="00FE3AE8" w:rsidRDefault="00FE3AE8" w:rsidP="00FE3AE8">
            <w:pPr>
              <w:ind w:left="142" w:hanging="142"/>
              <w:jc w:val="left"/>
            </w:pPr>
            <w:r w:rsidRPr="008A2B35">
              <w:lastRenderedPageBreak/>
              <w:t>W PRZECIWNYM PRZYPADKU /*/</w:t>
            </w:r>
            <w:proofErr w:type="spellStart"/>
            <w:r w:rsidRPr="008A2B35">
              <w:t>TransitOperation</w:t>
            </w:r>
            <w:proofErr w:type="spellEnd"/>
            <w:r w:rsidRPr="008A2B35">
              <w:t>/</w:t>
            </w:r>
            <w:proofErr w:type="spellStart"/>
            <w:r w:rsidRPr="008A2B35">
              <w:t>rejectionReason</w:t>
            </w:r>
            <w:proofErr w:type="spellEnd"/>
            <w:r w:rsidRPr="008A2B35">
              <w:t xml:space="preserve"> jest opcjonalny</w:t>
            </w:r>
          </w:p>
          <w:p w14:paraId="15D6B0ED" w14:textId="77777777" w:rsidR="00FE3AE8" w:rsidRPr="008A2B35" w:rsidRDefault="00FE3AE8" w:rsidP="00FE3AE8">
            <w:pPr>
              <w:ind w:left="142" w:hanging="142"/>
              <w:jc w:val="left"/>
            </w:pPr>
          </w:p>
          <w:p w14:paraId="7B36A317" w14:textId="2FFF407B" w:rsidR="00FE3AE8" w:rsidRPr="008A2B35" w:rsidRDefault="00FE3AE8" w:rsidP="00FE3AE8">
            <w:pPr>
              <w:ind w:left="142" w:hanging="142"/>
              <w:jc w:val="left"/>
            </w:pPr>
            <w:r w:rsidRPr="00E76306">
              <w:rPr>
                <w:b/>
              </w:rPr>
              <w:t>Opis funkcjonalny:</w:t>
            </w:r>
          </w:p>
          <w:p w14:paraId="7A1BA343" w14:textId="77777777" w:rsidR="00FE3AE8" w:rsidRPr="008A2B35" w:rsidRDefault="00FE3AE8" w:rsidP="00FE3AE8">
            <w:pPr>
              <w:ind w:left="142" w:hanging="142"/>
              <w:jc w:val="left"/>
            </w:pPr>
            <w:r w:rsidRPr="008A2B35">
              <w:t xml:space="preserve">JEŻELI &lt;TRANSIT </w:t>
            </w:r>
            <w:proofErr w:type="spellStart"/>
            <w:r w:rsidRPr="008A2B35">
              <w:t>OPERATION.Rejection</w:t>
            </w:r>
            <w:proofErr w:type="spellEnd"/>
            <w:r w:rsidRPr="008A2B35">
              <w:t xml:space="preserve"> </w:t>
            </w:r>
            <w:proofErr w:type="spellStart"/>
            <w:r w:rsidRPr="008A2B35">
              <w:t>code</w:t>
            </w:r>
            <w:proofErr w:type="spellEnd"/>
            <w:r w:rsidRPr="008A2B35">
              <w:t>&gt; jest RÓWNY '4'</w:t>
            </w:r>
          </w:p>
          <w:p w14:paraId="11532F90" w14:textId="77777777" w:rsidR="00FE3AE8" w:rsidRDefault="00FE3AE8" w:rsidP="00FE3AE8">
            <w:pPr>
              <w:ind w:left="142" w:hanging="142"/>
              <w:jc w:val="left"/>
              <w:rPr>
                <w:lang w:val="en-US"/>
              </w:rPr>
            </w:pPr>
            <w:r w:rsidRPr="4EA67DE8">
              <w:rPr>
                <w:lang w:val="en-US"/>
              </w:rPr>
              <w:t xml:space="preserve">WTEDY &lt;TRANSIT </w:t>
            </w:r>
            <w:proofErr w:type="spellStart"/>
            <w:r w:rsidRPr="4EA67DE8">
              <w:rPr>
                <w:lang w:val="en-US"/>
              </w:rPr>
              <w:t>OPERATION.Rejection</w:t>
            </w:r>
            <w:proofErr w:type="spellEnd"/>
            <w:r w:rsidRPr="4EA67DE8">
              <w:rPr>
                <w:lang w:val="en-US"/>
              </w:rPr>
              <w:t xml:space="preserve"> reason&gt; jest </w:t>
            </w:r>
            <w:proofErr w:type="spellStart"/>
            <w:r w:rsidRPr="4EA67DE8">
              <w:rPr>
                <w:lang w:val="en-US"/>
              </w:rPr>
              <w:t>wymagany</w:t>
            </w:r>
            <w:proofErr w:type="spellEnd"/>
          </w:p>
          <w:p w14:paraId="3F546248" w14:textId="77777777" w:rsidR="00FE3AE8" w:rsidRPr="008A2B35" w:rsidRDefault="00FE3AE8" w:rsidP="00FE3AE8">
            <w:pPr>
              <w:ind w:left="142" w:hanging="142"/>
              <w:jc w:val="left"/>
            </w:pPr>
            <w:r w:rsidRPr="008A2B35">
              <w:t xml:space="preserve">W PRZECIWNYM PRZYPADKU &lt;TRANSIT </w:t>
            </w:r>
            <w:proofErr w:type="spellStart"/>
            <w:r w:rsidRPr="008A2B35">
              <w:t>OPERATION.Rejection</w:t>
            </w:r>
            <w:proofErr w:type="spellEnd"/>
            <w:r w:rsidRPr="008A2B35">
              <w:t xml:space="preserve"> </w:t>
            </w:r>
            <w:proofErr w:type="spellStart"/>
            <w:r w:rsidRPr="008A2B35">
              <w:t>reason</w:t>
            </w:r>
            <w:proofErr w:type="spellEnd"/>
            <w:r w:rsidRPr="008A2B35">
              <w:t>&gt; jest opcjonalny</w:t>
            </w:r>
          </w:p>
          <w:p w14:paraId="234B3C20" w14:textId="77777777" w:rsidR="00FE3AE8" w:rsidRPr="008A2B35" w:rsidRDefault="00FE3AE8" w:rsidP="00FE3AE8">
            <w:pPr>
              <w:ind w:left="142" w:hanging="142"/>
              <w:jc w:val="left"/>
            </w:pPr>
          </w:p>
          <w:p w14:paraId="184E548B" w14:textId="6E597B4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00E25D3" w14:textId="77777777" w:rsidR="00FE3AE8" w:rsidRPr="00056893" w:rsidRDefault="00FE3AE8" w:rsidP="00FE3AE8">
            <w:pPr>
              <w:adjustRightInd w:val="0"/>
              <w:ind w:left="142" w:hanging="142"/>
              <w:jc w:val="left"/>
              <w:rPr>
                <w:szCs w:val="20"/>
                <w:lang w:val="en-US"/>
              </w:rPr>
            </w:pPr>
            <w:r w:rsidRPr="00056893">
              <w:rPr>
                <w:szCs w:val="20"/>
                <w:lang w:val="en-US"/>
              </w:rPr>
              <w:t>IF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rejectionCode</w:t>
            </w:r>
            <w:proofErr w:type="spellEnd"/>
            <w:r w:rsidRPr="00056893">
              <w:rPr>
                <w:szCs w:val="20"/>
                <w:lang w:val="en-US"/>
              </w:rPr>
              <w:t xml:space="preserve"> is EQUAL to '4'</w:t>
            </w:r>
          </w:p>
          <w:p w14:paraId="09CDD484" w14:textId="77777777" w:rsidR="00FE3AE8" w:rsidRPr="00056893" w:rsidRDefault="00FE3AE8" w:rsidP="00FE3AE8">
            <w:pPr>
              <w:adjustRightInd w:val="0"/>
              <w:ind w:left="142" w:hanging="142"/>
              <w:jc w:val="left"/>
              <w:rPr>
                <w:szCs w:val="20"/>
                <w:lang w:val="en-US"/>
              </w:rPr>
            </w:pPr>
            <w:r w:rsidRPr="00056893">
              <w:rPr>
                <w:szCs w:val="20"/>
                <w:lang w:val="en-US"/>
              </w:rPr>
              <w:t>THEN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rejectionReason</w:t>
            </w:r>
            <w:proofErr w:type="spellEnd"/>
            <w:r w:rsidRPr="00056893">
              <w:rPr>
                <w:szCs w:val="20"/>
                <w:lang w:val="en-US"/>
              </w:rPr>
              <w:t xml:space="preserve"> = "R"</w:t>
            </w:r>
          </w:p>
          <w:p w14:paraId="385E7CA8" w14:textId="676BD8B8" w:rsidR="00FE3AE8" w:rsidRDefault="00FE3AE8" w:rsidP="00FE3AE8">
            <w:pPr>
              <w:adjustRightInd w:val="0"/>
              <w:ind w:left="142" w:hanging="142"/>
              <w:jc w:val="left"/>
              <w:rPr>
                <w:szCs w:val="20"/>
                <w:lang w:val="en-US"/>
              </w:rPr>
            </w:pPr>
            <w:r w:rsidRPr="00056893">
              <w:rPr>
                <w:szCs w:val="20"/>
                <w:lang w:val="en-US"/>
              </w:rPr>
              <w:t>ELSE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rejectionReason</w:t>
            </w:r>
            <w:proofErr w:type="spellEnd"/>
            <w:r w:rsidRPr="00056893">
              <w:rPr>
                <w:szCs w:val="20"/>
                <w:lang w:val="en-US"/>
              </w:rPr>
              <w:t xml:space="preserve"> = "O"</w:t>
            </w:r>
          </w:p>
          <w:p w14:paraId="2F66079A" w14:textId="77777777" w:rsidR="00FE3AE8" w:rsidRPr="00056893" w:rsidRDefault="00FE3AE8" w:rsidP="00FE3AE8">
            <w:pPr>
              <w:adjustRightInd w:val="0"/>
              <w:ind w:left="142" w:hanging="142"/>
              <w:jc w:val="left"/>
              <w:rPr>
                <w:szCs w:val="20"/>
                <w:lang w:val="en-US"/>
              </w:rPr>
            </w:pPr>
          </w:p>
          <w:p w14:paraId="1BE1156C" w14:textId="79DA853D"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4FF824A" w14:textId="77777777" w:rsidR="00FE3AE8" w:rsidRPr="00056893" w:rsidRDefault="00FE3AE8" w:rsidP="00FE3AE8">
            <w:pPr>
              <w:adjustRightInd w:val="0"/>
              <w:ind w:left="142" w:hanging="142"/>
              <w:jc w:val="left"/>
              <w:rPr>
                <w:szCs w:val="20"/>
                <w:lang w:val="en-US"/>
              </w:rPr>
            </w:pPr>
            <w:r w:rsidRPr="00056893">
              <w:rPr>
                <w:szCs w:val="20"/>
                <w:lang w:val="en-US"/>
              </w:rPr>
              <w:t xml:space="preserve">IF &lt;TRANSIT </w:t>
            </w:r>
            <w:proofErr w:type="spellStart"/>
            <w:r w:rsidRPr="00056893">
              <w:rPr>
                <w:szCs w:val="20"/>
                <w:lang w:val="en-US"/>
              </w:rPr>
              <w:t>OPERATION.Rejection</w:t>
            </w:r>
            <w:proofErr w:type="spellEnd"/>
            <w:r w:rsidRPr="00056893">
              <w:rPr>
                <w:szCs w:val="20"/>
                <w:lang w:val="en-US"/>
              </w:rPr>
              <w:t xml:space="preserve"> code&gt; is EQUAL to '4'</w:t>
            </w:r>
          </w:p>
          <w:p w14:paraId="7936113E"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&lt;TRANSIT </w:t>
            </w:r>
            <w:proofErr w:type="spellStart"/>
            <w:r w:rsidRPr="00056893">
              <w:rPr>
                <w:szCs w:val="20"/>
                <w:lang w:val="en-US"/>
              </w:rPr>
              <w:t>OPERATION.Rejection</w:t>
            </w:r>
            <w:proofErr w:type="spellEnd"/>
            <w:r w:rsidRPr="00056893">
              <w:rPr>
                <w:szCs w:val="20"/>
                <w:lang w:val="en-US"/>
              </w:rPr>
              <w:t xml:space="preserve"> reason&gt; = "R"</w:t>
            </w:r>
          </w:p>
          <w:p w14:paraId="2A4078DA" w14:textId="77777777" w:rsidR="00FE3AE8" w:rsidRPr="0049435B" w:rsidRDefault="00FE3AE8" w:rsidP="00FE3AE8">
            <w:pPr>
              <w:adjustRightInd w:val="0"/>
              <w:ind w:left="142" w:hanging="142"/>
              <w:jc w:val="left"/>
              <w:rPr>
                <w:szCs w:val="20"/>
                <w:lang w:val="en-US"/>
              </w:rPr>
            </w:pPr>
            <w:r w:rsidRPr="00056893">
              <w:rPr>
                <w:szCs w:val="20"/>
                <w:lang w:val="en-US"/>
              </w:rPr>
              <w:t xml:space="preserve">ELSE &lt;TRANSIT </w:t>
            </w:r>
            <w:proofErr w:type="spellStart"/>
            <w:r w:rsidRPr="00056893">
              <w:rPr>
                <w:szCs w:val="20"/>
                <w:lang w:val="en-US"/>
              </w:rPr>
              <w:t>OPERATION.Rejection</w:t>
            </w:r>
            <w:proofErr w:type="spellEnd"/>
            <w:r w:rsidRPr="00056893">
              <w:rPr>
                <w:szCs w:val="20"/>
                <w:lang w:val="en-US"/>
              </w:rPr>
              <w:t xml:space="preserve"> reason&gt; = "O</w:t>
            </w:r>
            <w:r>
              <w:rPr>
                <w:szCs w:val="20"/>
                <w:lang w:val="en-US"/>
              </w:rPr>
              <w:t>”</w:t>
            </w:r>
          </w:p>
        </w:tc>
      </w:tr>
      <w:tr w:rsidR="00FE3AE8" w:rsidRPr="00D92B94" w14:paraId="277C86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C2D405" w14:textId="77777777" w:rsidR="00FE3AE8" w:rsidRPr="00E76306" w:rsidRDefault="00FE3AE8" w:rsidP="00FE3AE8">
            <w:pPr>
              <w:jc w:val="center"/>
              <w:rPr>
                <w:rFonts w:cs="Arial"/>
                <w:b/>
                <w:szCs w:val="20"/>
                <w:lang w:val="en-GB"/>
              </w:rPr>
            </w:pPr>
            <w:r w:rsidRPr="00E76306">
              <w:rPr>
                <w:rFonts w:cs="Arial"/>
                <w:b/>
                <w:szCs w:val="20"/>
                <w:lang w:val="en-GB"/>
              </w:rPr>
              <w:lastRenderedPageBreak/>
              <w:t>C0502</w:t>
            </w:r>
          </w:p>
        </w:tc>
        <w:tc>
          <w:tcPr>
            <w:tcW w:w="8386" w:type="dxa"/>
            <w:tcBorders>
              <w:top w:val="single" w:sz="4" w:space="0" w:color="auto"/>
              <w:left w:val="single" w:sz="4" w:space="0" w:color="auto"/>
              <w:bottom w:val="single" w:sz="4" w:space="0" w:color="auto"/>
              <w:right w:val="single" w:sz="4" w:space="0" w:color="auto"/>
            </w:tcBorders>
            <w:vAlign w:val="bottom"/>
          </w:tcPr>
          <w:p w14:paraId="7B4C690D" w14:textId="4F367583" w:rsidR="00FE3AE8" w:rsidRPr="008A2B35" w:rsidRDefault="00FE3AE8" w:rsidP="00FE3AE8">
            <w:pPr>
              <w:ind w:left="142" w:hanging="142"/>
              <w:jc w:val="left"/>
            </w:pPr>
            <w:r w:rsidRPr="00E76306">
              <w:rPr>
                <w:b/>
              </w:rPr>
              <w:t>Opis techniczny:</w:t>
            </w:r>
          </w:p>
          <w:p w14:paraId="3D67227E"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referenceNumberUCR</w:t>
            </w:r>
            <w:proofErr w:type="spellEnd"/>
            <w:r w:rsidRPr="008A2B35">
              <w:t xml:space="preserve"> jest UŻYTY</w:t>
            </w:r>
          </w:p>
          <w:p w14:paraId="38A2FE89"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referenceNumberUCR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00BA18A" w14:textId="77777777" w:rsidR="00FE3AE8" w:rsidRDefault="00FE3AE8" w:rsidP="00FE3AE8">
            <w:pPr>
              <w:ind w:left="142" w:hanging="142"/>
              <w:jc w:val="left"/>
              <w:rPr>
                <w:lang w:val="en-US"/>
              </w:rPr>
            </w:pPr>
            <w:r w:rsidRPr="4EA67DE8">
              <w:rPr>
                <w:lang w:val="en-US"/>
              </w:rPr>
              <w:t xml:space="preserve">/*/Consignment/HouseConsignment/ConsignmentItem/referenceNumberUCR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94107D2" w14:textId="77777777" w:rsidR="00FE3AE8" w:rsidRPr="008A2B35" w:rsidRDefault="00FE3AE8" w:rsidP="00FE3AE8">
            <w:pPr>
              <w:ind w:left="142" w:hanging="142"/>
              <w:jc w:val="left"/>
            </w:pPr>
            <w:r w:rsidRPr="008A2B35">
              <w:t>W PRZECIWNYM PRZYPADKU</w:t>
            </w:r>
          </w:p>
          <w:p w14:paraId="0ED5D138"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referenceNumberUCR</w:t>
            </w:r>
            <w:proofErr w:type="spellEnd"/>
            <w:r w:rsidRPr="008A2B35">
              <w:t xml:space="preserve"> jest UŻYTY</w:t>
            </w:r>
          </w:p>
          <w:p w14:paraId="3BC80139" w14:textId="77777777" w:rsidR="00FE3AE8" w:rsidRDefault="00FE3AE8" w:rsidP="00FE3AE8">
            <w:pPr>
              <w:ind w:left="142" w:hanging="142"/>
              <w:jc w:val="left"/>
              <w:rPr>
                <w:lang w:val="en-US"/>
              </w:rPr>
            </w:pPr>
            <w:r w:rsidRPr="4EA67DE8">
              <w:rPr>
                <w:lang w:val="en-US"/>
              </w:rPr>
              <w:t xml:space="preserve">WTEDY /*/Consignment/HouseConsignment/ConsignmentItem/referenceNumberUCR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2E3C42C" w14:textId="77777777" w:rsidR="00FE3AE8" w:rsidRPr="008A2B35" w:rsidRDefault="00FE3AE8" w:rsidP="00FE3AE8">
            <w:pPr>
              <w:ind w:left="142" w:hanging="142"/>
              <w:jc w:val="left"/>
            </w:pPr>
            <w:r w:rsidRPr="008A2B35">
              <w:t>W PRZECIWNYM PRZYPADKU</w:t>
            </w:r>
          </w:p>
          <w:p w14:paraId="76E9850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TransportDocument</w:t>
            </w:r>
            <w:proofErr w:type="spellEnd"/>
            <w:r w:rsidRPr="008A2B35">
              <w:t xml:space="preserve"> jest UŻYTY LUB</w:t>
            </w:r>
          </w:p>
          <w:p w14:paraId="77A059F8"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TransportDocument</w:t>
            </w:r>
            <w:proofErr w:type="spellEnd"/>
            <w:r w:rsidRPr="4EA67DE8">
              <w:rPr>
                <w:lang w:val="en-US"/>
              </w:rPr>
              <w:t xml:space="preserve"> jest UŻYTY)</w:t>
            </w:r>
          </w:p>
          <w:p w14:paraId="5DA87182" w14:textId="77777777" w:rsidR="00FE3AE8" w:rsidRDefault="00FE3AE8" w:rsidP="00FE3AE8">
            <w:pPr>
              <w:ind w:left="142" w:hanging="142"/>
              <w:jc w:val="left"/>
              <w:rPr>
                <w:lang w:val="en-US"/>
              </w:rPr>
            </w:pPr>
            <w:r w:rsidRPr="4EA67DE8">
              <w:rPr>
                <w:lang w:val="en-US"/>
              </w:rPr>
              <w:t xml:space="preserve">WTEDY /*/Consignment/HouseConsignment/ConsignmentItem/referenceNumberUCR jest </w:t>
            </w:r>
            <w:proofErr w:type="spellStart"/>
            <w:r w:rsidRPr="4EA67DE8">
              <w:rPr>
                <w:lang w:val="en-US"/>
              </w:rPr>
              <w:t>opcjonalny</w:t>
            </w:r>
            <w:proofErr w:type="spellEnd"/>
          </w:p>
          <w:p w14:paraId="22177027" w14:textId="77777777" w:rsidR="00FE3AE8" w:rsidRPr="008A2B35" w:rsidRDefault="00FE3AE8" w:rsidP="00FE3AE8">
            <w:pPr>
              <w:ind w:left="142" w:hanging="142"/>
              <w:jc w:val="left"/>
            </w:pPr>
            <w:r w:rsidRPr="008A2B35">
              <w:t>W PRZECIWNYM PRZYPADKU /*/Consignment/HouseConsignment/ConsignmentItem/referenceNumberUCR jest wymagany</w:t>
            </w:r>
          </w:p>
          <w:p w14:paraId="7A7438B6" w14:textId="77777777" w:rsidR="00FE3AE8" w:rsidRDefault="00FE3AE8" w:rsidP="00FE3AE8">
            <w:pPr>
              <w:ind w:left="142" w:hanging="142"/>
              <w:jc w:val="left"/>
              <w:rPr>
                <w:b/>
              </w:rPr>
            </w:pPr>
          </w:p>
          <w:p w14:paraId="78365F88" w14:textId="7A2F0F8B" w:rsidR="00FE3AE8" w:rsidRPr="008A2B35" w:rsidRDefault="00FE3AE8" w:rsidP="00FE3AE8">
            <w:pPr>
              <w:ind w:left="142" w:hanging="142"/>
              <w:jc w:val="left"/>
            </w:pPr>
            <w:r w:rsidRPr="00E76306">
              <w:rPr>
                <w:b/>
              </w:rPr>
              <w:t>Opis funkcjonalny:</w:t>
            </w:r>
          </w:p>
          <w:p w14:paraId="58FBDCA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CONSIGNMENT.Reference</w:t>
            </w:r>
            <w:proofErr w:type="spellEnd"/>
            <w:r w:rsidRPr="4EA67DE8">
              <w:rPr>
                <w:lang w:val="en-US"/>
              </w:rPr>
              <w:t xml:space="preserve"> number UCR&gt; jest UŻYTY</w:t>
            </w:r>
          </w:p>
          <w:p w14:paraId="514D5420" w14:textId="77777777" w:rsidR="00FE3AE8" w:rsidRDefault="00FE3AE8" w:rsidP="00FE3AE8">
            <w:pPr>
              <w:ind w:left="142" w:hanging="142"/>
              <w:jc w:val="left"/>
              <w:rPr>
                <w:lang w:val="en-US"/>
              </w:rPr>
            </w:pPr>
            <w:r w:rsidRPr="4EA67DE8">
              <w:rPr>
                <w:lang w:val="en-US"/>
              </w:rPr>
              <w:t xml:space="preserve">WTEDY &lt;CONSIGNMENT-HOUSE </w:t>
            </w:r>
            <w:proofErr w:type="spellStart"/>
            <w:r w:rsidRPr="4EA67DE8">
              <w:rPr>
                <w:lang w:val="en-US"/>
              </w:rPr>
              <w:t>CONSIGNMENT.Reference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A13ED2" w14:textId="77777777" w:rsidR="00FE3AE8" w:rsidRDefault="00FE3AE8" w:rsidP="00FE3AE8">
            <w:pPr>
              <w:ind w:left="142" w:hanging="142"/>
              <w:jc w:val="left"/>
              <w:rPr>
                <w:lang w:val="en-US"/>
              </w:rPr>
            </w:pPr>
            <w:r w:rsidRPr="4EA67DE8">
              <w:rPr>
                <w:lang w:val="en-US"/>
              </w:rPr>
              <w:t xml:space="preserve">&lt;CONSIGNMENT-HOUSE CONSIGNMENT-CONSIGNMENT </w:t>
            </w:r>
            <w:proofErr w:type="spellStart"/>
            <w:r w:rsidRPr="4EA67DE8">
              <w:rPr>
                <w:lang w:val="en-US"/>
              </w:rPr>
              <w:t>ITEM.Reference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AF3C70C" w14:textId="77777777" w:rsidR="00FE3AE8" w:rsidRPr="008A2B35" w:rsidRDefault="00FE3AE8" w:rsidP="00FE3AE8">
            <w:pPr>
              <w:ind w:left="142" w:hanging="142"/>
              <w:jc w:val="left"/>
            </w:pPr>
            <w:r w:rsidRPr="008A2B35">
              <w:t>W PRZECIWNYM PRZYPADKU</w:t>
            </w:r>
          </w:p>
          <w:p w14:paraId="6527D925" w14:textId="77777777" w:rsidR="00FE3AE8" w:rsidRPr="008A2B35" w:rsidRDefault="00FE3AE8" w:rsidP="00FE3AE8">
            <w:pPr>
              <w:ind w:left="142" w:hanging="142"/>
              <w:jc w:val="left"/>
            </w:pPr>
            <w:r w:rsidRPr="008A2B35">
              <w:t xml:space="preserve">JEŻELI &lt;CONSIGNMENT-HOUSE </w:t>
            </w:r>
            <w:proofErr w:type="spellStart"/>
            <w:r w:rsidRPr="008A2B35">
              <w:t>CONSIGNMENT.Reference</w:t>
            </w:r>
            <w:proofErr w:type="spellEnd"/>
            <w:r w:rsidRPr="008A2B35">
              <w:t xml:space="preserve"> </w:t>
            </w:r>
            <w:proofErr w:type="spellStart"/>
            <w:r w:rsidRPr="008A2B35">
              <w:t>number</w:t>
            </w:r>
            <w:proofErr w:type="spellEnd"/>
            <w:r w:rsidRPr="008A2B35">
              <w:t xml:space="preserve"> UCR&gt; jest UŻYTY</w:t>
            </w:r>
          </w:p>
          <w:p w14:paraId="44C24CB6" w14:textId="77777777" w:rsidR="00FE3AE8" w:rsidRDefault="00FE3AE8" w:rsidP="00FE3AE8">
            <w:pPr>
              <w:ind w:left="142" w:hanging="142"/>
              <w:jc w:val="left"/>
              <w:rPr>
                <w:lang w:val="en-US"/>
              </w:rPr>
            </w:pPr>
            <w:r w:rsidRPr="4EA67DE8">
              <w:rPr>
                <w:lang w:val="en-US"/>
              </w:rPr>
              <w:t xml:space="preserve">WTEDY &lt;CONSIGNMENT-HOUSE CONSIGNMENT-CONSIGNMENT </w:t>
            </w:r>
            <w:proofErr w:type="spellStart"/>
            <w:r w:rsidRPr="4EA67DE8">
              <w:rPr>
                <w:lang w:val="en-US"/>
              </w:rPr>
              <w:t>ITEM.Reference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05CE03" w14:textId="77777777" w:rsidR="00FE3AE8" w:rsidRPr="008A2B35" w:rsidRDefault="00FE3AE8" w:rsidP="00FE3AE8">
            <w:pPr>
              <w:ind w:left="142" w:hanging="142"/>
              <w:jc w:val="left"/>
            </w:pPr>
            <w:r w:rsidRPr="008A2B35">
              <w:t>W PRZECIWNYM PRZYPADKU</w:t>
            </w:r>
          </w:p>
          <w:p w14:paraId="12BD3883" w14:textId="77777777" w:rsidR="00FE3AE8" w:rsidRPr="008A2B35" w:rsidRDefault="00FE3AE8" w:rsidP="00FE3AE8">
            <w:pPr>
              <w:ind w:left="142" w:hanging="142"/>
              <w:jc w:val="left"/>
            </w:pPr>
            <w:r w:rsidRPr="008A2B35">
              <w:t>JEŻELI (&lt;CONSIGNMENT-TRANSPORT DOCUMENT&gt; jest UŻYTY LUB</w:t>
            </w:r>
          </w:p>
          <w:p w14:paraId="002DB0F7" w14:textId="77777777" w:rsidR="00FE3AE8" w:rsidRDefault="00FE3AE8" w:rsidP="00FE3AE8">
            <w:pPr>
              <w:ind w:left="142" w:hanging="142"/>
              <w:jc w:val="left"/>
              <w:rPr>
                <w:lang w:val="en-US"/>
              </w:rPr>
            </w:pPr>
            <w:r w:rsidRPr="4EA67DE8">
              <w:rPr>
                <w:lang w:val="en-US"/>
              </w:rPr>
              <w:t>&lt;CONSIGNMENT-HOUSE CONSIGNMENT-TRANSPORT DOCUMENT&gt; jest UŻYTY)</w:t>
            </w:r>
          </w:p>
          <w:p w14:paraId="73EAB01F" w14:textId="77777777" w:rsidR="00FE3AE8" w:rsidRDefault="00FE3AE8" w:rsidP="00FE3AE8">
            <w:pPr>
              <w:ind w:left="142" w:hanging="142"/>
              <w:jc w:val="left"/>
              <w:rPr>
                <w:lang w:val="en-US"/>
              </w:rPr>
            </w:pPr>
            <w:r w:rsidRPr="4EA67DE8">
              <w:rPr>
                <w:lang w:val="en-US"/>
              </w:rPr>
              <w:t xml:space="preserve">WTEDY &lt;CONSIGNMENT-HOUSE CONSIGNMENT-CONSIGNMENT </w:t>
            </w:r>
            <w:proofErr w:type="spellStart"/>
            <w:r w:rsidRPr="4EA67DE8">
              <w:rPr>
                <w:lang w:val="en-US"/>
              </w:rPr>
              <w:t>ITEM.Reference</w:t>
            </w:r>
            <w:proofErr w:type="spellEnd"/>
          </w:p>
          <w:p w14:paraId="0D737E8A" w14:textId="77777777" w:rsidR="00FE3AE8" w:rsidRDefault="00FE3AE8" w:rsidP="00FE3AE8">
            <w:pPr>
              <w:ind w:left="142" w:hanging="142"/>
              <w:jc w:val="left"/>
              <w:rPr>
                <w:lang w:val="en-US"/>
              </w:rPr>
            </w:pPr>
            <w:r w:rsidRPr="4EA67DE8">
              <w:rPr>
                <w:lang w:val="en-US"/>
              </w:rPr>
              <w:t xml:space="preserve">number UCR&gt; jest </w:t>
            </w:r>
            <w:proofErr w:type="spellStart"/>
            <w:r w:rsidRPr="4EA67DE8">
              <w:rPr>
                <w:lang w:val="en-US"/>
              </w:rPr>
              <w:t>opcjonalny</w:t>
            </w:r>
            <w:proofErr w:type="spellEnd"/>
          </w:p>
          <w:p w14:paraId="22CA3DF0" w14:textId="77777777" w:rsidR="00FE3AE8" w:rsidRDefault="00FE3AE8" w:rsidP="00FE3AE8">
            <w:pPr>
              <w:ind w:left="142" w:hanging="142"/>
              <w:jc w:val="left"/>
              <w:rPr>
                <w:lang w:val="en-US"/>
              </w:rPr>
            </w:pPr>
            <w:r w:rsidRPr="4EA67DE8">
              <w:rPr>
                <w:lang w:val="en-US"/>
              </w:rPr>
              <w:t xml:space="preserve">W PRZECIWNYM PRZYPADKU &lt;CONSIGNMENT-HOUSE CONSIGNMENT-CONSIGNMENT </w:t>
            </w:r>
            <w:proofErr w:type="spellStart"/>
            <w:r w:rsidRPr="4EA67DE8">
              <w:rPr>
                <w:lang w:val="en-US"/>
              </w:rPr>
              <w:t>ITEM.Reference</w:t>
            </w:r>
            <w:proofErr w:type="spellEnd"/>
            <w:r w:rsidRPr="4EA67DE8">
              <w:rPr>
                <w:lang w:val="en-US"/>
              </w:rPr>
              <w:t xml:space="preserve"> number UCR&gt; jest </w:t>
            </w:r>
            <w:proofErr w:type="spellStart"/>
            <w:r w:rsidRPr="4EA67DE8">
              <w:rPr>
                <w:lang w:val="en-US"/>
              </w:rPr>
              <w:t>wymagany</w:t>
            </w:r>
            <w:proofErr w:type="spellEnd"/>
          </w:p>
          <w:p w14:paraId="43B6F6CE" w14:textId="57B089A3" w:rsidR="00FE3AE8" w:rsidRDefault="00FE3AE8" w:rsidP="00FE3AE8">
            <w:pPr>
              <w:ind w:left="142" w:hanging="142"/>
              <w:jc w:val="left"/>
              <w:rPr>
                <w:lang w:val="en-US"/>
              </w:rPr>
            </w:pPr>
          </w:p>
          <w:p w14:paraId="2A9D253B" w14:textId="77777777" w:rsidR="00FE3AE8" w:rsidRDefault="00FE3AE8" w:rsidP="00FE3AE8">
            <w:pPr>
              <w:ind w:left="142" w:hanging="142"/>
              <w:jc w:val="left"/>
              <w:rPr>
                <w:lang w:val="en-US"/>
              </w:rPr>
            </w:pPr>
          </w:p>
          <w:p w14:paraId="5D2715C6" w14:textId="69AA1B4D" w:rsidR="00FE3AE8" w:rsidRPr="0049435B" w:rsidRDefault="00FE3AE8" w:rsidP="00FE3AE8">
            <w:pPr>
              <w:adjustRightInd w:val="0"/>
              <w:ind w:left="142" w:hanging="142"/>
              <w:jc w:val="left"/>
              <w:rPr>
                <w:lang w:val="en-US"/>
              </w:rPr>
            </w:pPr>
            <w:r w:rsidRPr="00E76306">
              <w:rPr>
                <w:b/>
                <w:lang w:val="en-US"/>
              </w:rPr>
              <w:t>Technical description:</w:t>
            </w:r>
          </w:p>
          <w:p w14:paraId="3F7B3E12"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referenceNumberUCR</w:t>
            </w:r>
            <w:proofErr w:type="spellEnd"/>
            <w:r w:rsidRPr="0049435B">
              <w:rPr>
                <w:szCs w:val="20"/>
                <w:lang w:val="en-US"/>
              </w:rPr>
              <w:t xml:space="preserve"> is PRESENT</w:t>
            </w:r>
          </w:p>
          <w:p w14:paraId="76091D04" w14:textId="77777777" w:rsidR="00FE3AE8" w:rsidRPr="0049435B" w:rsidRDefault="00FE3AE8" w:rsidP="00FE3AE8">
            <w:pPr>
              <w:adjustRightInd w:val="0"/>
              <w:ind w:left="142" w:hanging="142"/>
              <w:jc w:val="left"/>
              <w:rPr>
                <w:szCs w:val="20"/>
                <w:lang w:val="en-US"/>
              </w:rPr>
            </w:pPr>
            <w:r w:rsidRPr="0049435B">
              <w:rPr>
                <w:szCs w:val="20"/>
                <w:lang w:val="en-US"/>
              </w:rPr>
              <w:t>THEN /*/Consignment/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referenceNumberUCR</w:t>
            </w:r>
            <w:proofErr w:type="spellEnd"/>
            <w:r w:rsidRPr="0049435B">
              <w:rPr>
                <w:szCs w:val="20"/>
                <w:lang w:val="en-US"/>
              </w:rPr>
              <w:t xml:space="preserve"> = "N" AND</w:t>
            </w:r>
          </w:p>
          <w:p w14:paraId="56AB128B"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/*/Consignment/HouseConsignment/ConsignmentItem/referenceNumberUCR = "N"</w:t>
            </w:r>
          </w:p>
          <w:p w14:paraId="7BF35481"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40FDDC4A"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referenceNumberUCR</w:t>
            </w:r>
            <w:proofErr w:type="spellEnd"/>
            <w:r w:rsidRPr="0049435B">
              <w:rPr>
                <w:szCs w:val="20"/>
                <w:lang w:val="en-US"/>
              </w:rPr>
              <w:t xml:space="preserve"> is PRESENT</w:t>
            </w:r>
          </w:p>
          <w:p w14:paraId="65F8CD6F"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"N"</w:t>
            </w:r>
          </w:p>
          <w:p w14:paraId="14EE1144" w14:textId="77777777" w:rsidR="00FE3AE8" w:rsidRPr="0049435B" w:rsidRDefault="00FE3AE8" w:rsidP="00FE3AE8">
            <w:pPr>
              <w:adjustRightInd w:val="0"/>
              <w:ind w:left="142" w:hanging="142"/>
              <w:jc w:val="left"/>
              <w:rPr>
                <w:szCs w:val="20"/>
                <w:lang w:val="en-US"/>
              </w:rPr>
            </w:pPr>
            <w:r w:rsidRPr="0049435B">
              <w:rPr>
                <w:szCs w:val="20"/>
                <w:lang w:val="en-US"/>
              </w:rPr>
              <w:lastRenderedPageBreak/>
              <w:t>ELSE</w:t>
            </w:r>
          </w:p>
          <w:p w14:paraId="0C190D70"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TransportDocument</w:t>
            </w:r>
            <w:proofErr w:type="spellEnd"/>
            <w:r w:rsidRPr="0049435B">
              <w:rPr>
                <w:szCs w:val="20"/>
                <w:lang w:val="en-US"/>
              </w:rPr>
              <w:t xml:space="preserve"> is PRESENT OR</w:t>
            </w:r>
          </w:p>
          <w:p w14:paraId="382529DA" w14:textId="77777777" w:rsidR="00FE3AE8" w:rsidRPr="0049435B" w:rsidRDefault="00FE3AE8" w:rsidP="00FE3AE8">
            <w:pPr>
              <w:adjustRightInd w:val="0"/>
              <w:ind w:left="142" w:hanging="142"/>
              <w:jc w:val="left"/>
              <w:rPr>
                <w:szCs w:val="20"/>
                <w:lang w:val="en-US"/>
              </w:rPr>
            </w:pPr>
            <w:r w:rsidRPr="0049435B">
              <w:rPr>
                <w:szCs w:val="20"/>
                <w:lang w:val="en-US"/>
              </w:rPr>
              <w:t>/*/Consignment/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TransportDocument</w:t>
            </w:r>
            <w:proofErr w:type="spellEnd"/>
            <w:r w:rsidRPr="0049435B">
              <w:rPr>
                <w:szCs w:val="20"/>
                <w:lang w:val="en-US"/>
              </w:rPr>
              <w:t xml:space="preserve"> is PRESENT)</w:t>
            </w:r>
          </w:p>
          <w:p w14:paraId="04C35176"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"O"</w:t>
            </w:r>
          </w:p>
          <w:p w14:paraId="5418D75C" w14:textId="77777777" w:rsidR="00FE3AE8" w:rsidRPr="0049435B" w:rsidRDefault="00FE3AE8" w:rsidP="00FE3AE8">
            <w:pPr>
              <w:adjustRightInd w:val="0"/>
              <w:ind w:left="142" w:hanging="142"/>
              <w:jc w:val="left"/>
              <w:rPr>
                <w:szCs w:val="20"/>
                <w:lang w:val="en-US"/>
              </w:rPr>
            </w:pPr>
            <w:r w:rsidRPr="0049435B">
              <w:rPr>
                <w:szCs w:val="20"/>
                <w:lang w:val="en-US"/>
              </w:rPr>
              <w:t>ELSE /*/Consignment/HouseConsignment/ConsignmentItem/referenceNumberUCR = "R"</w:t>
            </w:r>
          </w:p>
          <w:p w14:paraId="263F741D" w14:textId="77777777" w:rsidR="00FE3AE8" w:rsidRDefault="00FE3AE8" w:rsidP="00FE3AE8">
            <w:pPr>
              <w:adjustRightInd w:val="0"/>
              <w:ind w:left="142" w:hanging="142"/>
              <w:jc w:val="left"/>
              <w:rPr>
                <w:b/>
                <w:szCs w:val="20"/>
                <w:lang w:val="en-US"/>
              </w:rPr>
            </w:pPr>
          </w:p>
          <w:p w14:paraId="580AC6CD" w14:textId="485CAC01" w:rsidR="00FE3AE8" w:rsidRPr="0049435B" w:rsidRDefault="00FE3AE8" w:rsidP="00FE3AE8">
            <w:pPr>
              <w:adjustRightInd w:val="0"/>
              <w:ind w:left="142" w:hanging="142"/>
              <w:jc w:val="left"/>
              <w:rPr>
                <w:szCs w:val="20"/>
                <w:lang w:val="en-US"/>
              </w:rPr>
            </w:pPr>
            <w:r w:rsidRPr="00E76306">
              <w:rPr>
                <w:b/>
                <w:szCs w:val="20"/>
                <w:lang w:val="en-US"/>
              </w:rPr>
              <w:t>Functional description:</w:t>
            </w:r>
          </w:p>
          <w:p w14:paraId="30799345" w14:textId="77777777" w:rsidR="00FE3AE8" w:rsidRPr="0049435B" w:rsidRDefault="00FE3AE8" w:rsidP="00FE3AE8">
            <w:pPr>
              <w:adjustRightInd w:val="0"/>
              <w:ind w:left="142" w:hanging="142"/>
              <w:jc w:val="left"/>
              <w:rPr>
                <w:szCs w:val="20"/>
                <w:lang w:val="en-US"/>
              </w:rPr>
            </w:pPr>
            <w:r w:rsidRPr="0049435B">
              <w:rPr>
                <w:szCs w:val="20"/>
                <w:lang w:val="en-US"/>
              </w:rPr>
              <w:t>IF &lt;</w:t>
            </w:r>
            <w:proofErr w:type="spellStart"/>
            <w:r w:rsidRPr="0049435B">
              <w:rPr>
                <w:szCs w:val="20"/>
                <w:lang w:val="en-US"/>
              </w:rPr>
              <w:t>CONSIGNMENT.Reference</w:t>
            </w:r>
            <w:proofErr w:type="spellEnd"/>
            <w:r w:rsidRPr="0049435B">
              <w:rPr>
                <w:szCs w:val="20"/>
                <w:lang w:val="en-US"/>
              </w:rPr>
              <w:t xml:space="preserve"> number UCR&gt; is PRESENT</w:t>
            </w:r>
          </w:p>
          <w:p w14:paraId="43138E04"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w:t>
            </w:r>
            <w:proofErr w:type="spellStart"/>
            <w:r w:rsidRPr="0049435B">
              <w:rPr>
                <w:szCs w:val="20"/>
                <w:lang w:val="en-US"/>
              </w:rPr>
              <w:t>CONSIGNMENT.Reference</w:t>
            </w:r>
            <w:proofErr w:type="spellEnd"/>
            <w:r w:rsidRPr="0049435B">
              <w:rPr>
                <w:szCs w:val="20"/>
                <w:lang w:val="en-US"/>
              </w:rPr>
              <w:t xml:space="preserve"> number UCR&gt; = "N" AND</w:t>
            </w:r>
          </w:p>
          <w:p w14:paraId="603C0206" w14:textId="77777777" w:rsidR="00FE3AE8" w:rsidRPr="0049435B" w:rsidRDefault="00FE3AE8" w:rsidP="00FE3AE8">
            <w:pPr>
              <w:adjustRightInd w:val="0"/>
              <w:ind w:left="142" w:hanging="142"/>
              <w:jc w:val="left"/>
              <w:rPr>
                <w:szCs w:val="20"/>
                <w:lang w:val="en-US"/>
              </w:rPr>
            </w:pPr>
            <w:r w:rsidRPr="0049435B">
              <w:rPr>
                <w:szCs w:val="20"/>
                <w:lang w:val="en-US"/>
              </w:rPr>
              <w:t xml:space="preserve">&lt;CONSIGNMENT-HOUSE CONSIGNMENT-CONSIGNMENT </w:t>
            </w:r>
            <w:proofErr w:type="spellStart"/>
            <w:r w:rsidRPr="0049435B">
              <w:rPr>
                <w:szCs w:val="20"/>
                <w:lang w:val="en-US"/>
              </w:rPr>
              <w:t>ITEM.Reference</w:t>
            </w:r>
            <w:proofErr w:type="spellEnd"/>
            <w:r w:rsidRPr="0049435B">
              <w:rPr>
                <w:szCs w:val="20"/>
                <w:lang w:val="en-US"/>
              </w:rPr>
              <w:t xml:space="preserve"> number UCR&gt;</w:t>
            </w:r>
          </w:p>
          <w:p w14:paraId="79268076" w14:textId="77777777" w:rsidR="00FE3AE8" w:rsidRPr="0049435B" w:rsidRDefault="00FE3AE8" w:rsidP="00FE3AE8">
            <w:pPr>
              <w:adjustRightInd w:val="0"/>
              <w:ind w:left="142" w:hanging="142"/>
              <w:jc w:val="left"/>
              <w:rPr>
                <w:szCs w:val="20"/>
                <w:lang w:val="en-US"/>
              </w:rPr>
            </w:pPr>
            <w:r w:rsidRPr="0049435B">
              <w:rPr>
                <w:szCs w:val="20"/>
                <w:lang w:val="en-US"/>
              </w:rPr>
              <w:t>= "N"</w:t>
            </w:r>
          </w:p>
          <w:p w14:paraId="551B185E"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0B829E66" w14:textId="77777777" w:rsidR="00FE3AE8" w:rsidRPr="0049435B" w:rsidRDefault="00FE3AE8" w:rsidP="00FE3AE8">
            <w:pPr>
              <w:adjustRightInd w:val="0"/>
              <w:ind w:left="142" w:hanging="142"/>
              <w:jc w:val="left"/>
              <w:rPr>
                <w:szCs w:val="20"/>
                <w:lang w:val="en-US"/>
              </w:rPr>
            </w:pPr>
            <w:r w:rsidRPr="0049435B">
              <w:rPr>
                <w:szCs w:val="20"/>
                <w:lang w:val="en-US"/>
              </w:rPr>
              <w:t xml:space="preserve">IF &lt;CONSIGNMENT-HOUSE </w:t>
            </w:r>
            <w:proofErr w:type="spellStart"/>
            <w:r w:rsidRPr="0049435B">
              <w:rPr>
                <w:szCs w:val="20"/>
                <w:lang w:val="en-US"/>
              </w:rPr>
              <w:t>CONSIGNMENT.Reference</w:t>
            </w:r>
            <w:proofErr w:type="spellEnd"/>
            <w:r w:rsidRPr="0049435B">
              <w:rPr>
                <w:szCs w:val="20"/>
                <w:lang w:val="en-US"/>
              </w:rPr>
              <w:t xml:space="preserve"> number UCR&gt; is PRESENT</w:t>
            </w:r>
          </w:p>
          <w:p w14:paraId="2D037723"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CONSIGNMENT-CONSIGNMENT </w:t>
            </w:r>
            <w:proofErr w:type="spellStart"/>
            <w:r w:rsidRPr="0049435B">
              <w:rPr>
                <w:szCs w:val="20"/>
                <w:lang w:val="en-US"/>
              </w:rPr>
              <w:t>ITEM.Reference</w:t>
            </w:r>
            <w:proofErr w:type="spellEnd"/>
            <w:r w:rsidRPr="0049435B">
              <w:rPr>
                <w:szCs w:val="20"/>
                <w:lang w:val="en-US"/>
              </w:rPr>
              <w:t xml:space="preserve"> number</w:t>
            </w:r>
          </w:p>
          <w:p w14:paraId="78FE4983" w14:textId="77777777" w:rsidR="00FE3AE8" w:rsidRPr="0049435B" w:rsidRDefault="00FE3AE8" w:rsidP="00FE3AE8">
            <w:pPr>
              <w:adjustRightInd w:val="0"/>
              <w:ind w:left="142" w:hanging="142"/>
              <w:jc w:val="left"/>
              <w:rPr>
                <w:szCs w:val="20"/>
                <w:lang w:val="en-US"/>
              </w:rPr>
            </w:pPr>
            <w:r w:rsidRPr="0049435B">
              <w:rPr>
                <w:szCs w:val="20"/>
                <w:lang w:val="en-US"/>
              </w:rPr>
              <w:t>UCR&gt; = "N"</w:t>
            </w:r>
          </w:p>
          <w:p w14:paraId="4E571196"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7D4A9004" w14:textId="77777777" w:rsidR="00FE3AE8" w:rsidRPr="0049435B" w:rsidRDefault="00FE3AE8" w:rsidP="00FE3AE8">
            <w:pPr>
              <w:adjustRightInd w:val="0"/>
              <w:ind w:left="142" w:hanging="142"/>
              <w:jc w:val="left"/>
              <w:rPr>
                <w:szCs w:val="20"/>
                <w:lang w:val="en-US"/>
              </w:rPr>
            </w:pPr>
            <w:r w:rsidRPr="0049435B">
              <w:rPr>
                <w:szCs w:val="20"/>
                <w:lang w:val="en-US"/>
              </w:rPr>
              <w:t>IF (&lt;CONSIGNMENT-TRANSPORT DOCUMENT&gt; is PRESENT OR</w:t>
            </w:r>
          </w:p>
          <w:p w14:paraId="3083D234"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CONSIGNMENT-TRANSPORT DOCUMENT&gt; is PRESENT)</w:t>
            </w:r>
          </w:p>
          <w:p w14:paraId="4C23EC55"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CONSIGNMENT-CONSIGNMENT </w:t>
            </w:r>
            <w:proofErr w:type="spellStart"/>
            <w:r w:rsidRPr="0049435B">
              <w:rPr>
                <w:szCs w:val="20"/>
                <w:lang w:val="en-US"/>
              </w:rPr>
              <w:t>ITEM.Reference</w:t>
            </w:r>
            <w:proofErr w:type="spellEnd"/>
          </w:p>
          <w:p w14:paraId="192E51BF" w14:textId="77777777" w:rsidR="00FE3AE8" w:rsidRPr="0049435B" w:rsidRDefault="00FE3AE8" w:rsidP="00FE3AE8">
            <w:pPr>
              <w:adjustRightInd w:val="0"/>
              <w:ind w:left="142" w:hanging="142"/>
              <w:jc w:val="left"/>
              <w:rPr>
                <w:szCs w:val="20"/>
                <w:lang w:val="en-US"/>
              </w:rPr>
            </w:pPr>
            <w:r w:rsidRPr="0049435B">
              <w:rPr>
                <w:szCs w:val="20"/>
                <w:lang w:val="en-US"/>
              </w:rPr>
              <w:t>number UCR&gt; = "O"</w:t>
            </w:r>
          </w:p>
          <w:p w14:paraId="2102D033" w14:textId="77777777" w:rsidR="00FE3AE8" w:rsidRPr="0049435B" w:rsidRDefault="00FE3AE8" w:rsidP="00FE3AE8">
            <w:pPr>
              <w:adjustRightInd w:val="0"/>
              <w:ind w:left="142" w:hanging="142"/>
              <w:jc w:val="left"/>
              <w:rPr>
                <w:szCs w:val="20"/>
                <w:lang w:val="en-US"/>
              </w:rPr>
            </w:pPr>
            <w:r w:rsidRPr="0049435B">
              <w:rPr>
                <w:szCs w:val="20"/>
                <w:lang w:val="en-US"/>
              </w:rPr>
              <w:t xml:space="preserve">ELSE &lt;CONSIGNMENT-HOUSE CONSIGNMENT-CONSIGNMENT </w:t>
            </w:r>
            <w:proofErr w:type="spellStart"/>
            <w:r w:rsidRPr="0049435B">
              <w:rPr>
                <w:szCs w:val="20"/>
                <w:lang w:val="en-US"/>
              </w:rPr>
              <w:t>ITEM.Reference</w:t>
            </w:r>
            <w:proofErr w:type="spellEnd"/>
          </w:p>
          <w:p w14:paraId="03F9F6C5" w14:textId="77777777" w:rsidR="00FE3AE8" w:rsidRPr="00291DDC" w:rsidRDefault="00FE3AE8" w:rsidP="00FE3AE8">
            <w:pPr>
              <w:adjustRightInd w:val="0"/>
              <w:ind w:left="142" w:hanging="142"/>
              <w:jc w:val="left"/>
              <w:rPr>
                <w:szCs w:val="20"/>
                <w:lang w:val="en-US"/>
              </w:rPr>
            </w:pPr>
            <w:r w:rsidRPr="0049435B">
              <w:rPr>
                <w:szCs w:val="20"/>
                <w:lang w:val="en-US"/>
              </w:rPr>
              <w:t>number UCR&gt; = "R"</w:t>
            </w:r>
          </w:p>
        </w:tc>
      </w:tr>
      <w:tr w:rsidR="00FE3AE8" w:rsidRPr="004A0D37" w14:paraId="252BCC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F42EF1E" w14:textId="77777777" w:rsidR="00FE3AE8" w:rsidRPr="00E76306" w:rsidRDefault="00FE3AE8" w:rsidP="00FE3AE8">
            <w:pPr>
              <w:jc w:val="center"/>
              <w:rPr>
                <w:rFonts w:cs="Arial"/>
                <w:b/>
                <w:szCs w:val="20"/>
                <w:lang w:val="en-GB"/>
              </w:rPr>
            </w:pPr>
            <w:r w:rsidRPr="00E76306">
              <w:rPr>
                <w:rFonts w:cs="Arial"/>
                <w:b/>
                <w:szCs w:val="20"/>
                <w:lang w:val="en-GB"/>
              </w:rPr>
              <w:lastRenderedPageBreak/>
              <w:t>C0505</w:t>
            </w:r>
          </w:p>
        </w:tc>
        <w:tc>
          <w:tcPr>
            <w:tcW w:w="8386" w:type="dxa"/>
            <w:tcBorders>
              <w:top w:val="single" w:sz="4" w:space="0" w:color="auto"/>
              <w:left w:val="single" w:sz="4" w:space="0" w:color="auto"/>
              <w:bottom w:val="single" w:sz="4" w:space="0" w:color="auto"/>
              <w:right w:val="single" w:sz="4" w:space="0" w:color="auto"/>
            </w:tcBorders>
            <w:vAlign w:val="bottom"/>
          </w:tcPr>
          <w:p w14:paraId="6576C982" w14:textId="77777777" w:rsidR="00FE3AE8" w:rsidRDefault="00FE3AE8" w:rsidP="00FE3AE8">
            <w:pPr>
              <w:ind w:left="142" w:hanging="142"/>
              <w:jc w:val="left"/>
              <w:rPr>
                <w:lang w:val="en-US"/>
              </w:rPr>
            </w:pPr>
          </w:p>
          <w:p w14:paraId="75DC4390" w14:textId="191D72CB"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E18DA49" w14:textId="77777777" w:rsidR="00FE3AE8" w:rsidRDefault="00FE3AE8" w:rsidP="00FE3AE8">
            <w:pPr>
              <w:ind w:left="142" w:hanging="142"/>
              <w:jc w:val="left"/>
              <w:rPr>
                <w:lang w:val="en-US"/>
              </w:rPr>
            </w:pPr>
            <w:r w:rsidRPr="4EA67DE8">
              <w:rPr>
                <w:lang w:val="en-US"/>
              </w:rPr>
              <w:t>JEŻELI /*/</w:t>
            </w:r>
            <w:proofErr w:type="spellStart"/>
            <w:r w:rsidRPr="4EA67DE8">
              <w:rPr>
                <w:lang w:val="en-US"/>
              </w:rPr>
              <w:t>HolderOfTheTransitProcedure</w:t>
            </w:r>
            <w:proofErr w:type="spellEnd"/>
            <w:r w:rsidRPr="4EA67DE8">
              <w:rPr>
                <w:lang w:val="en-US"/>
              </w:rPr>
              <w:t>/Address/country jest w ZBIORZE CL505</w:t>
            </w:r>
          </w:p>
          <w:p w14:paraId="3A7AD672" w14:textId="77777777" w:rsidR="00FE3AE8" w:rsidRDefault="00FE3AE8" w:rsidP="00FE3AE8">
            <w:pPr>
              <w:ind w:left="142" w:hanging="142"/>
              <w:jc w:val="left"/>
              <w:rPr>
                <w:lang w:val="en-US"/>
              </w:rPr>
            </w:pPr>
            <w:r w:rsidRPr="4EA67DE8">
              <w:rPr>
                <w:lang w:val="en-US"/>
              </w:rPr>
              <w:t>WTEDY /*/</w:t>
            </w:r>
            <w:proofErr w:type="spellStart"/>
            <w:r w:rsidRPr="4EA67DE8">
              <w:rPr>
                <w:lang w:val="en-US"/>
              </w:rPr>
              <w:t>HolderOfTheTransitProcedure</w:t>
            </w:r>
            <w:proofErr w:type="spellEnd"/>
            <w:r w:rsidRPr="4EA67DE8">
              <w:rPr>
                <w:lang w:val="en-US"/>
              </w:rPr>
              <w:t xml:space="preserve">/Address/postcode jest </w:t>
            </w:r>
            <w:proofErr w:type="spellStart"/>
            <w:r w:rsidRPr="4EA67DE8">
              <w:rPr>
                <w:lang w:val="en-US"/>
              </w:rPr>
              <w:t>opcjonalny</w:t>
            </w:r>
            <w:proofErr w:type="spellEnd"/>
          </w:p>
          <w:p w14:paraId="1581A889" w14:textId="77777777" w:rsidR="00FE3AE8" w:rsidRDefault="00FE3AE8" w:rsidP="00FE3AE8">
            <w:pPr>
              <w:ind w:left="142" w:hanging="142"/>
              <w:jc w:val="left"/>
              <w:rPr>
                <w:lang w:val="en-US"/>
              </w:rPr>
            </w:pPr>
            <w:r w:rsidRPr="4EA67DE8">
              <w:rPr>
                <w:lang w:val="en-US"/>
              </w:rPr>
              <w:t>W PRZECIWNYM PRZYPADKU /*/</w:t>
            </w:r>
            <w:proofErr w:type="spellStart"/>
            <w:r w:rsidRPr="4EA67DE8">
              <w:rPr>
                <w:lang w:val="en-US"/>
              </w:rPr>
              <w:t>HolderOfTheTransitProcedure</w:t>
            </w:r>
            <w:proofErr w:type="spellEnd"/>
            <w:r w:rsidRPr="4EA67DE8">
              <w:rPr>
                <w:lang w:val="en-US"/>
              </w:rPr>
              <w:t xml:space="preserve">/Address/postcode jest </w:t>
            </w:r>
            <w:proofErr w:type="spellStart"/>
            <w:r w:rsidRPr="4EA67DE8">
              <w:rPr>
                <w:lang w:val="en-US"/>
              </w:rPr>
              <w:t>wymagany</w:t>
            </w:r>
            <w:proofErr w:type="spellEnd"/>
            <w:r w:rsidRPr="4EA67DE8">
              <w:rPr>
                <w:lang w:val="en-US"/>
              </w:rPr>
              <w:t>;</w:t>
            </w:r>
          </w:p>
          <w:p w14:paraId="2A2B506F" w14:textId="77777777" w:rsidR="00FE3AE8" w:rsidRDefault="00FE3AE8" w:rsidP="00FE3AE8">
            <w:pPr>
              <w:ind w:left="142" w:hanging="142"/>
              <w:jc w:val="left"/>
              <w:rPr>
                <w:lang w:val="en-US"/>
              </w:rPr>
            </w:pPr>
            <w:r w:rsidRPr="4EA67DE8">
              <w:rPr>
                <w:lang w:val="en-US"/>
              </w:rPr>
              <w:t>JEŻELI /*/Consignment/Consignor/Address/country jest w ZBIORZE CL505</w:t>
            </w:r>
          </w:p>
          <w:p w14:paraId="5AB982CC" w14:textId="77777777" w:rsidR="00FE3AE8" w:rsidRDefault="00FE3AE8" w:rsidP="00FE3AE8">
            <w:pPr>
              <w:ind w:left="142" w:hanging="142"/>
              <w:jc w:val="left"/>
              <w:rPr>
                <w:lang w:val="en-US"/>
              </w:rPr>
            </w:pPr>
            <w:r w:rsidRPr="4EA67DE8">
              <w:rPr>
                <w:lang w:val="en-US"/>
              </w:rPr>
              <w:t xml:space="preserve">WTEDY /*/Consignment/Consignor/Address/postcode jest </w:t>
            </w:r>
            <w:proofErr w:type="spellStart"/>
            <w:r w:rsidRPr="4EA67DE8">
              <w:rPr>
                <w:lang w:val="en-US"/>
              </w:rPr>
              <w:t>opcjonalny</w:t>
            </w:r>
            <w:proofErr w:type="spellEnd"/>
          </w:p>
          <w:p w14:paraId="19DBA919"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AF2E785" w14:textId="77777777" w:rsidR="00FE3AE8" w:rsidRDefault="00FE3AE8" w:rsidP="00FE3AE8">
            <w:pPr>
              <w:ind w:left="142" w:hanging="142"/>
              <w:jc w:val="left"/>
              <w:rPr>
                <w:lang w:val="en-US"/>
              </w:rPr>
            </w:pPr>
            <w:r w:rsidRPr="4EA67DE8">
              <w:rPr>
                <w:lang w:val="en-US"/>
              </w:rPr>
              <w:t>JEŻELI /*/Consignment/Consignee/Address/country jest w ZBIORZE CL505</w:t>
            </w:r>
          </w:p>
          <w:p w14:paraId="73A89F12" w14:textId="77777777" w:rsidR="00FE3AE8" w:rsidRDefault="00FE3AE8" w:rsidP="00FE3AE8">
            <w:pPr>
              <w:ind w:left="142" w:hanging="142"/>
              <w:jc w:val="left"/>
              <w:rPr>
                <w:lang w:val="en-US"/>
              </w:rPr>
            </w:pPr>
            <w:r w:rsidRPr="4EA67DE8">
              <w:rPr>
                <w:lang w:val="en-US"/>
              </w:rPr>
              <w:t xml:space="preserve">WTEDY /*/Consignment/Consignee/Address/postcode jest </w:t>
            </w:r>
            <w:proofErr w:type="spellStart"/>
            <w:r w:rsidRPr="4EA67DE8">
              <w:rPr>
                <w:lang w:val="en-US"/>
              </w:rPr>
              <w:t>opcjonalny</w:t>
            </w:r>
            <w:proofErr w:type="spellEnd"/>
          </w:p>
          <w:p w14:paraId="26EB79DD"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Consignee</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32AEE4BC" w14:textId="77777777" w:rsidR="00FE3AE8" w:rsidRDefault="00FE3AE8" w:rsidP="00FE3AE8">
            <w:pPr>
              <w:ind w:left="142" w:hanging="142"/>
              <w:jc w:val="left"/>
              <w:rPr>
                <w:lang w:val="en-US"/>
              </w:rPr>
            </w:pPr>
            <w:r w:rsidRPr="4EA67DE8">
              <w:rPr>
                <w:lang w:val="en-US"/>
              </w:rPr>
              <w:t>JEŻELI /*/Consignment/Incident/Location/country jest w ZBIORZE CL505</w:t>
            </w:r>
          </w:p>
          <w:p w14:paraId="7A89C4C7" w14:textId="77777777" w:rsidR="00FE3AE8" w:rsidRDefault="00FE3AE8" w:rsidP="00FE3AE8">
            <w:pPr>
              <w:ind w:left="142" w:hanging="142"/>
              <w:jc w:val="left"/>
              <w:rPr>
                <w:lang w:val="en-US"/>
              </w:rPr>
            </w:pPr>
            <w:r w:rsidRPr="4EA67DE8">
              <w:rPr>
                <w:lang w:val="en-US"/>
              </w:rPr>
              <w:t xml:space="preserve">WTEDY /*/Consignment/Incident/Location/Address/postcode jest </w:t>
            </w:r>
            <w:proofErr w:type="spellStart"/>
            <w:r w:rsidRPr="4EA67DE8">
              <w:rPr>
                <w:lang w:val="en-US"/>
              </w:rPr>
              <w:t>opcjonalny</w:t>
            </w:r>
            <w:proofErr w:type="spellEnd"/>
          </w:p>
          <w:p w14:paraId="124F073F"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Location</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7CD5C69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/Address/country jest w ZBIORZE CL505</w:t>
            </w:r>
          </w:p>
          <w:p w14:paraId="30306C5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 xml:space="preserve">/Address/postcode jest </w:t>
            </w:r>
            <w:proofErr w:type="spellStart"/>
            <w:r w:rsidRPr="4EA67DE8">
              <w:rPr>
                <w:lang w:val="en-US"/>
              </w:rPr>
              <w:t>opcjonalny</w:t>
            </w:r>
            <w:proofErr w:type="spellEnd"/>
          </w:p>
          <w:p w14:paraId="4CBA200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B6A6F47"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/Consignor/Address/country jest w ZBIORZE CL505</w:t>
            </w:r>
          </w:p>
          <w:p w14:paraId="5D3BB10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/Consignor/Address/postcode jest </w:t>
            </w:r>
            <w:proofErr w:type="spellStart"/>
            <w:r w:rsidRPr="4EA67DE8">
              <w:rPr>
                <w:lang w:val="en-US"/>
              </w:rPr>
              <w:t>opcjonalny</w:t>
            </w:r>
            <w:proofErr w:type="spellEnd"/>
          </w:p>
          <w:p w14:paraId="56029F19"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HouseConsignment</w:t>
            </w:r>
            <w:proofErr w:type="spellEnd"/>
            <w:r w:rsidRPr="4EA67DE8">
              <w:rPr>
                <w:lang w:val="en-US"/>
              </w:rPr>
              <w:t xml:space="preserve">/Consignor/Address/postcode jest </w:t>
            </w:r>
            <w:proofErr w:type="spellStart"/>
            <w:r w:rsidRPr="4EA67DE8">
              <w:rPr>
                <w:lang w:val="en-US"/>
              </w:rPr>
              <w:t>wymagany</w:t>
            </w:r>
            <w:proofErr w:type="spellEnd"/>
            <w:r w:rsidRPr="4EA67DE8">
              <w:rPr>
                <w:lang w:val="en-US"/>
              </w:rPr>
              <w:t>;</w:t>
            </w:r>
          </w:p>
          <w:p w14:paraId="3D9E683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/Consignee/Address/country jest w ZBIORZE CL505</w:t>
            </w:r>
          </w:p>
          <w:p w14:paraId="0110A93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/Consignee/Address/postcode jest </w:t>
            </w:r>
            <w:proofErr w:type="spellStart"/>
            <w:r w:rsidRPr="4EA67DE8">
              <w:rPr>
                <w:lang w:val="en-US"/>
              </w:rPr>
              <w:t>opcjonalny</w:t>
            </w:r>
            <w:proofErr w:type="spellEnd"/>
          </w:p>
          <w:p w14:paraId="7737CB3D"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HouseConsignment</w:t>
            </w:r>
            <w:proofErr w:type="spellEnd"/>
            <w:r w:rsidRPr="4EA67DE8">
              <w:rPr>
                <w:lang w:val="en-US"/>
              </w:rPr>
              <w:t xml:space="preserve">/Consignee/Address/postcode jest </w:t>
            </w:r>
            <w:proofErr w:type="spellStart"/>
            <w:r w:rsidRPr="4EA67DE8">
              <w:rPr>
                <w:lang w:val="en-US"/>
              </w:rPr>
              <w:t>wymagany</w:t>
            </w:r>
            <w:proofErr w:type="spellEnd"/>
            <w:r w:rsidRPr="4EA67DE8">
              <w:rPr>
                <w:lang w:val="en-US"/>
              </w:rPr>
              <w:t>;</w:t>
            </w:r>
          </w:p>
          <w:p w14:paraId="327CC877" w14:textId="77777777" w:rsidR="00FE3AE8" w:rsidRDefault="00FE3AE8" w:rsidP="00FE3AE8">
            <w:pPr>
              <w:ind w:left="142" w:hanging="142"/>
              <w:jc w:val="left"/>
              <w:rPr>
                <w:lang w:val="en-US"/>
              </w:rPr>
            </w:pPr>
            <w:r w:rsidRPr="4EA67DE8">
              <w:rPr>
                <w:lang w:val="en-US"/>
              </w:rPr>
              <w:t>JEŻELI /*/Consignment/HouseConsignment/ConsignmentItem/Consignee/Address/country jest w ZBIORZE CL505</w:t>
            </w:r>
          </w:p>
          <w:p w14:paraId="7823526C" w14:textId="77777777" w:rsidR="00FE3AE8" w:rsidRDefault="00FE3AE8" w:rsidP="00FE3AE8">
            <w:pPr>
              <w:ind w:left="142" w:hanging="142"/>
              <w:jc w:val="left"/>
              <w:rPr>
                <w:lang w:val="en-US"/>
              </w:rPr>
            </w:pPr>
            <w:r w:rsidRPr="4EA67DE8">
              <w:rPr>
                <w:lang w:val="en-US"/>
              </w:rPr>
              <w:lastRenderedPageBreak/>
              <w:t xml:space="preserve">WTEDY /*/Consignment/HouseConsignment/ConsignmentItem/Consignee/Address/postcode jest </w:t>
            </w:r>
            <w:proofErr w:type="spellStart"/>
            <w:r w:rsidRPr="4EA67DE8">
              <w:rPr>
                <w:lang w:val="en-US"/>
              </w:rPr>
              <w:t>opcjonalny</w:t>
            </w:r>
            <w:proofErr w:type="spellEnd"/>
          </w:p>
          <w:p w14:paraId="7E1DE73A" w14:textId="77777777" w:rsidR="00FE3AE8" w:rsidRDefault="00FE3AE8" w:rsidP="00FE3AE8">
            <w:pPr>
              <w:ind w:left="142" w:hanging="142"/>
              <w:jc w:val="left"/>
              <w:rPr>
                <w:lang w:val="en-US"/>
              </w:rPr>
            </w:pPr>
            <w:r w:rsidRPr="4EA67DE8">
              <w:rPr>
                <w:lang w:val="en-US"/>
              </w:rPr>
              <w:t xml:space="preserve">W PRZECIWNYM PRZYPADKU /*/Consignment/HouseConsignment/ConsignmentItem/Consignee/Address/postcode jest </w:t>
            </w:r>
            <w:proofErr w:type="spellStart"/>
            <w:r w:rsidRPr="4EA67DE8">
              <w:rPr>
                <w:lang w:val="en-US"/>
              </w:rPr>
              <w:t>wymagany</w:t>
            </w:r>
            <w:proofErr w:type="spellEnd"/>
            <w:r w:rsidRPr="4EA67DE8">
              <w:rPr>
                <w:lang w:val="en-US"/>
              </w:rPr>
              <w:t>;</w:t>
            </w:r>
          </w:p>
          <w:p w14:paraId="5C3C8EC9" w14:textId="77777777" w:rsidR="00FE3AE8" w:rsidRPr="008A2B35" w:rsidRDefault="00FE3AE8" w:rsidP="00FE3AE8">
            <w:pPr>
              <w:ind w:left="142" w:hanging="142"/>
              <w:jc w:val="left"/>
            </w:pPr>
            <w:r w:rsidRPr="008A2B35">
              <w:t>JEŻELI /*/</w:t>
            </w:r>
            <w:proofErr w:type="spellStart"/>
            <w:r w:rsidRPr="008A2B35">
              <w:t>Guarantor</w:t>
            </w:r>
            <w:proofErr w:type="spellEnd"/>
            <w:r w:rsidRPr="008A2B35">
              <w:t>/</w:t>
            </w:r>
            <w:proofErr w:type="spellStart"/>
            <w:r w:rsidRPr="008A2B35">
              <w:t>Address</w:t>
            </w:r>
            <w:proofErr w:type="spellEnd"/>
            <w:r w:rsidRPr="008A2B35">
              <w:t>/country jest w ZBIORZE CL505</w:t>
            </w:r>
          </w:p>
          <w:p w14:paraId="1A3E9275" w14:textId="77777777" w:rsidR="00FE3AE8" w:rsidRPr="008A2B35" w:rsidRDefault="00FE3AE8" w:rsidP="00FE3AE8">
            <w:pPr>
              <w:ind w:left="142" w:hanging="142"/>
              <w:jc w:val="left"/>
            </w:pPr>
            <w:r w:rsidRPr="008A2B35">
              <w:t>WTEDY /*/</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6D855962" w14:textId="77777777" w:rsidR="00FE3AE8" w:rsidRPr="008A2B35" w:rsidRDefault="00FE3AE8" w:rsidP="00FE3AE8">
            <w:pPr>
              <w:ind w:left="142" w:hanging="142"/>
              <w:jc w:val="left"/>
            </w:pPr>
            <w:r w:rsidRPr="008A2B35">
              <w:t>W PRZECIWNYM PRZYPADKU /*/</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2FC2FE5D" w14:textId="77777777" w:rsidR="00FE3AE8" w:rsidRDefault="00FE3AE8" w:rsidP="00FE3AE8">
            <w:pPr>
              <w:ind w:left="142" w:hanging="142"/>
              <w:jc w:val="left"/>
              <w:rPr>
                <w:lang w:val="en-US"/>
              </w:rPr>
            </w:pPr>
            <w:r w:rsidRPr="4EA67DE8">
              <w:rPr>
                <w:lang w:val="en-US"/>
              </w:rPr>
              <w:t>JEŻELI /*/</w:t>
            </w:r>
            <w:proofErr w:type="spellStart"/>
            <w:r w:rsidRPr="4EA67DE8">
              <w:rPr>
                <w:lang w:val="en-US"/>
              </w:rPr>
              <w:t>GuaranteeReference</w:t>
            </w:r>
            <w:proofErr w:type="spellEnd"/>
            <w:r w:rsidRPr="4EA67DE8">
              <w:rPr>
                <w:lang w:val="en-US"/>
              </w:rPr>
              <w:t>/Guarantor/Address/country jest w ZBIORZE CL505</w:t>
            </w:r>
          </w:p>
          <w:p w14:paraId="66A4EFB4" w14:textId="77777777" w:rsidR="00FE3AE8" w:rsidRPr="008A2B35" w:rsidRDefault="00FE3AE8" w:rsidP="00FE3AE8">
            <w:pPr>
              <w:ind w:left="142" w:hanging="142"/>
              <w:jc w:val="left"/>
            </w:pPr>
            <w:r w:rsidRPr="008A2B35">
              <w:t>WTEDY /*/</w:t>
            </w:r>
            <w:proofErr w:type="spellStart"/>
            <w:r w:rsidRPr="008A2B35">
              <w:t>GuaranteeReference</w:t>
            </w:r>
            <w:proofErr w:type="spellEnd"/>
            <w:r w:rsidRPr="008A2B35">
              <w:t>/</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608CB5E3" w14:textId="77777777" w:rsidR="00FE3AE8" w:rsidRPr="008A2B35" w:rsidRDefault="00FE3AE8" w:rsidP="00FE3AE8">
            <w:pPr>
              <w:ind w:left="142" w:hanging="142"/>
              <w:jc w:val="left"/>
            </w:pPr>
            <w:r w:rsidRPr="008A2B35">
              <w:t>W PRZECIWNYM PRZYPADKU /*/</w:t>
            </w:r>
            <w:proofErr w:type="spellStart"/>
            <w:r w:rsidRPr="008A2B35">
              <w:t>GuaranteeReference</w:t>
            </w:r>
            <w:proofErr w:type="spellEnd"/>
            <w:r w:rsidRPr="008A2B35">
              <w:t>/</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12ABC14" w14:textId="77777777" w:rsidR="00FE3AE8" w:rsidRDefault="00FE3AE8" w:rsidP="00FE3AE8">
            <w:pPr>
              <w:ind w:left="142" w:hanging="142"/>
              <w:jc w:val="left"/>
              <w:rPr>
                <w:lang w:val="en-US"/>
              </w:rPr>
            </w:pPr>
            <w:r w:rsidRPr="4EA67DE8">
              <w:rPr>
                <w:lang w:val="en-US"/>
              </w:rPr>
              <w:t>JEŻELI /*/</w:t>
            </w:r>
            <w:proofErr w:type="spellStart"/>
            <w:r w:rsidRPr="4EA67DE8">
              <w:rPr>
                <w:lang w:val="en-US"/>
              </w:rPr>
              <w:t>GuaranteeReference</w:t>
            </w:r>
            <w:proofErr w:type="spellEnd"/>
            <w:r w:rsidRPr="4EA67DE8">
              <w:rPr>
                <w:lang w:val="en-US"/>
              </w:rPr>
              <w:t>/Owner/Address/country jest w ZBIORZE CL505</w:t>
            </w:r>
          </w:p>
          <w:p w14:paraId="2F7E1359" w14:textId="77777777" w:rsidR="00FE3AE8" w:rsidRPr="008A2B35" w:rsidRDefault="00FE3AE8" w:rsidP="00FE3AE8">
            <w:pPr>
              <w:ind w:left="142" w:hanging="142"/>
              <w:jc w:val="left"/>
            </w:pPr>
            <w:r w:rsidRPr="008A2B35">
              <w:t>WTEDY /*/</w:t>
            </w:r>
            <w:proofErr w:type="spellStart"/>
            <w:r w:rsidRPr="008A2B35">
              <w:t>GuaranteeReference</w:t>
            </w:r>
            <w:proofErr w:type="spellEnd"/>
            <w:r w:rsidRPr="008A2B35">
              <w:t>/</w:t>
            </w:r>
            <w:proofErr w:type="spellStart"/>
            <w:r w:rsidRPr="008A2B35">
              <w:t>Owner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12B90D22" w14:textId="77777777" w:rsidR="00FE3AE8" w:rsidRPr="008A2B35" w:rsidRDefault="00FE3AE8" w:rsidP="00FE3AE8">
            <w:pPr>
              <w:ind w:left="142" w:hanging="142"/>
              <w:jc w:val="left"/>
            </w:pPr>
            <w:r w:rsidRPr="008A2B35">
              <w:t>W PRZECIWNYM PRZYPADKU /*/</w:t>
            </w:r>
            <w:proofErr w:type="spellStart"/>
            <w:r w:rsidRPr="008A2B35">
              <w:t>GuaranteeReference</w:t>
            </w:r>
            <w:proofErr w:type="spellEnd"/>
            <w:r w:rsidRPr="008A2B35">
              <w:t>/</w:t>
            </w:r>
            <w:proofErr w:type="spellStart"/>
            <w:r w:rsidRPr="008A2B35">
              <w:t>Owner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603995FC"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ConsigneeActual</w:t>
            </w:r>
            <w:proofErr w:type="spellEnd"/>
            <w:r w:rsidRPr="4EA67DE8">
              <w:rPr>
                <w:lang w:val="en-US"/>
              </w:rPr>
              <w:t>/Address/country jest w ZBIORZE CL505</w:t>
            </w:r>
          </w:p>
          <w:p w14:paraId="1C3BCD1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ConsigneeActual</w:t>
            </w:r>
            <w:proofErr w:type="spellEnd"/>
            <w:r w:rsidRPr="4EA67DE8">
              <w:rPr>
                <w:lang w:val="en-US"/>
              </w:rPr>
              <w:t xml:space="preserve">/Address/postcode jest </w:t>
            </w:r>
            <w:proofErr w:type="spellStart"/>
            <w:r w:rsidRPr="4EA67DE8">
              <w:rPr>
                <w:lang w:val="en-US"/>
              </w:rPr>
              <w:t>opcjonalny</w:t>
            </w:r>
            <w:proofErr w:type="spellEnd"/>
          </w:p>
          <w:p w14:paraId="3D37144A"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ConsigneeActual</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0512322E" w14:textId="77777777" w:rsidR="00FE3AE8" w:rsidRPr="008A2B35" w:rsidRDefault="00FE3AE8" w:rsidP="00FE3AE8">
            <w:pPr>
              <w:ind w:left="142" w:hanging="142"/>
              <w:jc w:val="left"/>
            </w:pPr>
            <w:r w:rsidRPr="008A2B35">
              <w:t xml:space="preserve"> </w:t>
            </w:r>
          </w:p>
          <w:p w14:paraId="261BB347" w14:textId="19C9A52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FB976D9" w14:textId="77777777" w:rsidR="00FE3AE8" w:rsidRDefault="00FE3AE8" w:rsidP="00FE3AE8">
            <w:pPr>
              <w:ind w:left="142" w:hanging="142"/>
              <w:jc w:val="left"/>
              <w:rPr>
                <w:lang w:val="en-US"/>
              </w:rPr>
            </w:pPr>
            <w:r w:rsidRPr="4EA67DE8">
              <w:rPr>
                <w:lang w:val="en-US"/>
              </w:rPr>
              <w:t>JEŻELI &lt;HOLDER OF THE TRANSIT PROCEDURE-</w:t>
            </w:r>
            <w:proofErr w:type="spellStart"/>
            <w:r w:rsidRPr="4EA67DE8">
              <w:rPr>
                <w:lang w:val="en-US"/>
              </w:rPr>
              <w:t>ADDRESS.Country</w:t>
            </w:r>
            <w:proofErr w:type="spellEnd"/>
            <w:r w:rsidRPr="4EA67DE8">
              <w:rPr>
                <w:lang w:val="en-US"/>
              </w:rPr>
              <w:t>&gt; jest w ZBIORZE CL505(</w:t>
            </w:r>
            <w:proofErr w:type="spellStart"/>
            <w:r w:rsidRPr="4EA67DE8">
              <w:rPr>
                <w:lang w:val="en-US"/>
              </w:rPr>
              <w:t>CountryWithoutZip</w:t>
            </w:r>
            <w:proofErr w:type="spellEnd"/>
            <w:r w:rsidRPr="4EA67DE8">
              <w:rPr>
                <w:lang w:val="en-US"/>
              </w:rPr>
              <w:t>)</w:t>
            </w:r>
          </w:p>
          <w:p w14:paraId="59112451" w14:textId="77777777" w:rsidR="00FE3AE8" w:rsidRDefault="00FE3AE8" w:rsidP="00FE3AE8">
            <w:pPr>
              <w:ind w:left="142" w:hanging="142"/>
              <w:jc w:val="left"/>
              <w:rPr>
                <w:lang w:val="en-US"/>
              </w:rPr>
            </w:pPr>
            <w:r w:rsidRPr="4EA67DE8">
              <w:rPr>
                <w:lang w:val="en-US"/>
              </w:rPr>
              <w:t>WTEDY &lt;HOLDER OF THE TRANSIT PROCEDURE-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01AB2E31" w14:textId="77777777" w:rsidR="00FE3AE8" w:rsidRDefault="00FE3AE8" w:rsidP="00FE3AE8">
            <w:pPr>
              <w:ind w:left="142" w:hanging="142"/>
              <w:jc w:val="left"/>
              <w:rPr>
                <w:lang w:val="en-US"/>
              </w:rPr>
            </w:pPr>
            <w:r w:rsidRPr="4EA67DE8">
              <w:rPr>
                <w:lang w:val="en-US"/>
              </w:rPr>
              <w:t>W PRZECIWNYM PRZYPADKU &lt;HOLDER OF THE TRANSIT PROCEDURE-</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1F17BD75" w14:textId="77777777" w:rsidR="00FE3AE8" w:rsidRDefault="00FE3AE8" w:rsidP="00FE3AE8">
            <w:pPr>
              <w:ind w:left="142" w:hanging="142"/>
              <w:jc w:val="left"/>
              <w:rPr>
                <w:lang w:val="en-US"/>
              </w:rPr>
            </w:pPr>
            <w:r w:rsidRPr="4EA67DE8">
              <w:rPr>
                <w:lang w:val="en-US"/>
              </w:rPr>
              <w:t>JEŻELI &lt;CONSIGNMENT-CONSIGNOR-</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6CCBF90F" w14:textId="77777777" w:rsidR="00FE3AE8" w:rsidRDefault="00FE3AE8" w:rsidP="00FE3AE8">
            <w:pPr>
              <w:ind w:left="142" w:hanging="142"/>
              <w:jc w:val="left"/>
              <w:rPr>
                <w:lang w:val="en-US"/>
              </w:rPr>
            </w:pPr>
            <w:r w:rsidRPr="4EA67DE8">
              <w:rPr>
                <w:lang w:val="en-US"/>
              </w:rPr>
              <w:t>WTEDY &lt;CONSIGNMENT-CONSIGNOR-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681EB732" w14:textId="77777777" w:rsidR="00FE3AE8" w:rsidRPr="008A2B35" w:rsidRDefault="00FE3AE8" w:rsidP="00FE3AE8">
            <w:pPr>
              <w:ind w:left="142" w:hanging="142"/>
              <w:jc w:val="left"/>
            </w:pPr>
            <w:r w:rsidRPr="008A2B35">
              <w:t>W PRZECIWNYM PRZYPADKU &lt;CONSIGNMENT-CONSIGNOR-</w:t>
            </w:r>
            <w:proofErr w:type="spellStart"/>
            <w:r w:rsidRPr="008A2B35">
              <w:t>ADDRESS.Postcode</w:t>
            </w:r>
            <w:proofErr w:type="spellEnd"/>
            <w:r w:rsidRPr="008A2B35">
              <w:t>&gt; jest wymagany;</w:t>
            </w:r>
          </w:p>
          <w:p w14:paraId="7D66F804" w14:textId="77777777" w:rsidR="00FE3AE8" w:rsidRDefault="00FE3AE8" w:rsidP="00FE3AE8">
            <w:pPr>
              <w:ind w:left="142" w:hanging="142"/>
              <w:jc w:val="left"/>
              <w:rPr>
                <w:lang w:val="en-US"/>
              </w:rPr>
            </w:pPr>
            <w:r w:rsidRPr="4EA67DE8">
              <w:rPr>
                <w:lang w:val="en-US"/>
              </w:rPr>
              <w:t>JEŻELI &lt;CONSIGNMENT-CONSIGNEE-</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72459F25" w14:textId="77777777" w:rsidR="00FE3AE8" w:rsidRDefault="00FE3AE8" w:rsidP="00FE3AE8">
            <w:pPr>
              <w:ind w:left="142" w:hanging="142"/>
              <w:jc w:val="left"/>
              <w:rPr>
                <w:lang w:val="en-US"/>
              </w:rPr>
            </w:pPr>
            <w:r w:rsidRPr="4EA67DE8">
              <w:rPr>
                <w:lang w:val="en-US"/>
              </w:rPr>
              <w:t>WTEDY &lt;CONSIGNMENT-CONSIGNEE-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3F74BA5" w14:textId="77777777" w:rsidR="00FE3AE8" w:rsidRPr="008A2B35" w:rsidRDefault="00FE3AE8" w:rsidP="00FE3AE8">
            <w:pPr>
              <w:ind w:left="142" w:hanging="142"/>
              <w:jc w:val="left"/>
            </w:pPr>
            <w:r w:rsidRPr="008A2B35">
              <w:t>W PRZECIWNYM PRZYPADKU &lt;CONSIGNMENT-CONSIGNEE-</w:t>
            </w:r>
            <w:proofErr w:type="spellStart"/>
            <w:r w:rsidRPr="008A2B35">
              <w:t>ADDRESS.Postcode</w:t>
            </w:r>
            <w:proofErr w:type="spellEnd"/>
            <w:r w:rsidRPr="008A2B35">
              <w:t>&gt; jest wymagany;</w:t>
            </w:r>
          </w:p>
          <w:p w14:paraId="711DE6DC" w14:textId="77777777" w:rsidR="00FE3AE8" w:rsidRDefault="00FE3AE8" w:rsidP="00FE3AE8">
            <w:pPr>
              <w:ind w:left="142" w:hanging="142"/>
              <w:jc w:val="left"/>
              <w:rPr>
                <w:lang w:val="en-US"/>
              </w:rPr>
            </w:pPr>
            <w:r w:rsidRPr="4EA67DE8">
              <w:rPr>
                <w:lang w:val="en-US"/>
              </w:rPr>
              <w:t>JEŻELI &lt;CONSIGNMENT-INCIDENT-</w:t>
            </w:r>
            <w:proofErr w:type="spellStart"/>
            <w:r w:rsidRPr="4EA67DE8">
              <w:rPr>
                <w:lang w:val="en-US"/>
              </w:rPr>
              <w:t>LOCATION.Country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232E71BF" w14:textId="77777777" w:rsidR="00FE3AE8" w:rsidRDefault="00FE3AE8" w:rsidP="00FE3AE8">
            <w:pPr>
              <w:ind w:left="142" w:hanging="142"/>
              <w:jc w:val="left"/>
              <w:rPr>
                <w:lang w:val="en-US"/>
              </w:rPr>
            </w:pPr>
            <w:r w:rsidRPr="4EA67DE8">
              <w:rPr>
                <w:lang w:val="en-US"/>
              </w:rPr>
              <w:t>WTEDY &lt;CONSIGNMENT-INCIDENT-LOCATION-</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47CE6E8C" w14:textId="77777777" w:rsidR="00FE3AE8" w:rsidRPr="008A2B35" w:rsidRDefault="00FE3AE8" w:rsidP="00FE3AE8">
            <w:pPr>
              <w:ind w:left="142" w:hanging="142"/>
              <w:jc w:val="left"/>
            </w:pPr>
            <w:r w:rsidRPr="008A2B35">
              <w:t>W PRZECIWNYM PRZYPADKU &lt;CONSIGNMENT-INCIDENT-LOCATION-</w:t>
            </w:r>
            <w:proofErr w:type="spellStart"/>
            <w:r w:rsidRPr="008A2B35">
              <w:t>ADDRESS.Postcode</w:t>
            </w:r>
            <w:proofErr w:type="spellEnd"/>
            <w:r w:rsidRPr="008A2B35">
              <w:t>&gt; jest wymagany;</w:t>
            </w:r>
          </w:p>
          <w:p w14:paraId="5573D99C" w14:textId="77777777" w:rsidR="00FE3AE8" w:rsidRDefault="00FE3AE8" w:rsidP="00FE3AE8">
            <w:pPr>
              <w:ind w:left="142" w:hanging="142"/>
              <w:jc w:val="left"/>
              <w:rPr>
                <w:lang w:val="en-US"/>
              </w:rPr>
            </w:pPr>
            <w:r w:rsidRPr="44D9C7AE">
              <w:rPr>
                <w:lang w:val="en-US"/>
              </w:rPr>
              <w:t>JEŻELI &lt;CONSIGNMENT-LOCATION OF GOODS-</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58700CF6" w14:textId="77777777" w:rsidR="00FE3AE8" w:rsidRDefault="00FE3AE8" w:rsidP="00FE3AE8">
            <w:pPr>
              <w:ind w:left="142" w:hanging="142"/>
              <w:jc w:val="left"/>
              <w:rPr>
                <w:lang w:val="en-US"/>
              </w:rPr>
            </w:pPr>
            <w:r w:rsidRPr="4EA67DE8">
              <w:rPr>
                <w:lang w:val="en-US"/>
              </w:rPr>
              <w:t>WTEDY &lt;CONSIGNMENT-LOCATION OF GOODS-</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5DAE2AA8" w14:textId="77777777" w:rsidR="00FE3AE8" w:rsidRDefault="00FE3AE8" w:rsidP="00FE3AE8">
            <w:pPr>
              <w:ind w:left="142" w:hanging="142"/>
              <w:jc w:val="left"/>
              <w:rPr>
                <w:lang w:val="en-US"/>
              </w:rPr>
            </w:pPr>
            <w:r w:rsidRPr="4EA67DE8">
              <w:rPr>
                <w:lang w:val="en-US"/>
              </w:rPr>
              <w:t>W PRZECIWNYM PRZYPADKU &lt;CONSIGNMENT-LOCATION OF GOODS-</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7DA76171" w14:textId="77777777" w:rsidR="00FE3AE8" w:rsidRDefault="00FE3AE8" w:rsidP="00FE3AE8">
            <w:pPr>
              <w:ind w:left="142" w:hanging="142"/>
              <w:jc w:val="left"/>
              <w:rPr>
                <w:lang w:val="en-US"/>
              </w:rPr>
            </w:pPr>
            <w:r w:rsidRPr="44D9C7AE">
              <w:rPr>
                <w:lang w:val="en-US"/>
              </w:rPr>
              <w:t>JEŻELI &lt;CONSIGNMENT-HOUSE CONSIGNMENT-CONSIGNOR-</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19523A44" w14:textId="77777777" w:rsidR="00FE3AE8" w:rsidRDefault="00FE3AE8" w:rsidP="00FE3AE8">
            <w:pPr>
              <w:ind w:left="142" w:hanging="142"/>
              <w:jc w:val="left"/>
              <w:rPr>
                <w:lang w:val="en-US"/>
              </w:rPr>
            </w:pPr>
            <w:r w:rsidRPr="4EA67DE8">
              <w:rPr>
                <w:lang w:val="en-US"/>
              </w:rPr>
              <w:t>WTEDY &lt;CONSIGNMENT-HOUSE 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02921341" w14:textId="77777777" w:rsidR="00FE3AE8" w:rsidRDefault="00FE3AE8" w:rsidP="00FE3AE8">
            <w:pPr>
              <w:ind w:left="142" w:hanging="142"/>
              <w:jc w:val="left"/>
              <w:rPr>
                <w:lang w:val="en-US"/>
              </w:rPr>
            </w:pPr>
            <w:r w:rsidRPr="4EA67DE8">
              <w:rPr>
                <w:lang w:val="en-US"/>
              </w:rPr>
              <w:t>W PRZECIWNYM PRZYPADKU &lt;CONSIGNMENT-HOUSE 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38F96235" w14:textId="77777777" w:rsidR="00FE3AE8" w:rsidRDefault="00FE3AE8" w:rsidP="00FE3AE8">
            <w:pPr>
              <w:ind w:left="142" w:hanging="142"/>
              <w:jc w:val="left"/>
              <w:rPr>
                <w:lang w:val="en-US"/>
              </w:rPr>
            </w:pPr>
            <w:r w:rsidRPr="44D9C7AE">
              <w:rPr>
                <w:lang w:val="en-US"/>
              </w:rPr>
              <w:t>JEŻELI &lt;CONSIGNMENT-HOUSE CONSIGNMENT-CONSIGNEE-</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52394A92" w14:textId="77777777" w:rsidR="00FE3AE8" w:rsidRDefault="00FE3AE8" w:rsidP="00FE3AE8">
            <w:pPr>
              <w:ind w:left="142" w:hanging="142"/>
              <w:jc w:val="left"/>
              <w:rPr>
                <w:lang w:val="en-US"/>
              </w:rPr>
            </w:pPr>
            <w:r w:rsidRPr="4EA67DE8">
              <w:rPr>
                <w:lang w:val="en-US"/>
              </w:rPr>
              <w:t>WTEDY &lt;CONSIGNMENT-HOUSE 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AEEA02C" w14:textId="77777777" w:rsidR="00FE3AE8" w:rsidRDefault="00FE3AE8" w:rsidP="00FE3AE8">
            <w:pPr>
              <w:ind w:left="142" w:hanging="142"/>
              <w:jc w:val="left"/>
              <w:rPr>
                <w:lang w:val="en-US"/>
              </w:rPr>
            </w:pPr>
            <w:r w:rsidRPr="4EA67DE8">
              <w:rPr>
                <w:lang w:val="en-US"/>
              </w:rPr>
              <w:lastRenderedPageBreak/>
              <w:t>W PRZECIWNYM PRZYPADKU &lt;CONSIGNMENT-HOUSE 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2F83AFB9" w14:textId="77777777" w:rsidR="00FE3AE8" w:rsidRDefault="00FE3AE8" w:rsidP="00FE3AE8">
            <w:pPr>
              <w:ind w:left="142" w:hanging="142"/>
              <w:jc w:val="left"/>
              <w:rPr>
                <w:lang w:val="en-US"/>
              </w:rPr>
            </w:pPr>
            <w:r w:rsidRPr="44D9C7AE">
              <w:rPr>
                <w:lang w:val="en-US"/>
              </w:rPr>
              <w:t>JEŻELI &lt;CONSIGNMENT-HOUSE CONSIGNMENT-CONSIGNMENT ITEM-</w:t>
            </w:r>
            <w:proofErr w:type="spellStart"/>
            <w:r w:rsidRPr="44D9C7AE">
              <w:rPr>
                <w:lang w:val="en-US"/>
              </w:rPr>
              <w:t>CONSIGNEEADDRESS.Country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69F909DF" w14:textId="77777777" w:rsidR="00FE3AE8" w:rsidRDefault="00FE3AE8" w:rsidP="00FE3AE8">
            <w:pPr>
              <w:ind w:left="142" w:hanging="142"/>
              <w:jc w:val="left"/>
              <w:rPr>
                <w:lang w:val="en-US"/>
              </w:rPr>
            </w:pPr>
            <w:r w:rsidRPr="44D9C7AE">
              <w:rPr>
                <w:lang w:val="en-US"/>
              </w:rPr>
              <w:t>WTEDY &lt;CONSIGNMENT-HOUSE CONSIGNMENT-CONSIGNMENT ITEM-</w:t>
            </w:r>
            <w:proofErr w:type="spellStart"/>
            <w:r w:rsidRPr="44D9C7AE">
              <w:rPr>
                <w:lang w:val="en-US"/>
              </w:rPr>
              <w:t>CONSIGNEEADDRESS.Postcode</w:t>
            </w:r>
            <w:proofErr w:type="spellEnd"/>
            <w:r w:rsidRPr="44D9C7AE">
              <w:rPr>
                <w:lang w:val="en-US"/>
              </w:rPr>
              <w:t xml:space="preserve">&gt; jest </w:t>
            </w:r>
            <w:proofErr w:type="spellStart"/>
            <w:r w:rsidRPr="44D9C7AE">
              <w:rPr>
                <w:lang w:val="en-US"/>
              </w:rPr>
              <w:t>opcjonalny</w:t>
            </w:r>
            <w:proofErr w:type="spellEnd"/>
          </w:p>
          <w:p w14:paraId="11FC9CA9" w14:textId="77777777" w:rsidR="00FE3AE8" w:rsidRDefault="00FE3AE8" w:rsidP="00FE3AE8">
            <w:pPr>
              <w:ind w:left="142" w:hanging="142"/>
              <w:jc w:val="left"/>
              <w:rPr>
                <w:lang w:val="en-US"/>
              </w:rPr>
            </w:pPr>
            <w:r w:rsidRPr="4EA67DE8">
              <w:rPr>
                <w:lang w:val="en-US"/>
              </w:rPr>
              <w:t>W PRZECIWNYM PRZYPADKU &lt;CONSIGNMENT-HOUSE CONSIGNMENT-CONSIGNMENT ITEM-CONSIGNEEADDRESS.</w:t>
            </w:r>
          </w:p>
          <w:p w14:paraId="2312C169" w14:textId="77777777" w:rsidR="00FE3AE8" w:rsidRPr="008A2B35" w:rsidRDefault="00FE3AE8" w:rsidP="00FE3AE8">
            <w:pPr>
              <w:ind w:left="142" w:hanging="142"/>
              <w:jc w:val="left"/>
            </w:pPr>
            <w:proofErr w:type="spellStart"/>
            <w:r w:rsidRPr="008A2B35">
              <w:t>Postcode</w:t>
            </w:r>
            <w:proofErr w:type="spellEnd"/>
            <w:r w:rsidRPr="008A2B35">
              <w:t>&gt; jest wymagany;</w:t>
            </w:r>
          </w:p>
          <w:p w14:paraId="21928D99" w14:textId="77777777" w:rsidR="00FE3AE8" w:rsidRPr="008A2B35" w:rsidRDefault="00FE3AE8" w:rsidP="00FE3AE8">
            <w:pPr>
              <w:ind w:left="142" w:hanging="142"/>
              <w:jc w:val="left"/>
            </w:pPr>
            <w:r w:rsidRPr="008A2B35">
              <w:t>JEŻELI &lt;GUARANTOR-</w:t>
            </w:r>
            <w:proofErr w:type="spellStart"/>
            <w:r w:rsidRPr="008A2B35">
              <w:t>ADDRESS.Country</w:t>
            </w:r>
            <w:proofErr w:type="spellEnd"/>
            <w:r w:rsidRPr="008A2B35">
              <w:t>&gt; jest w ZBIORZE CL505 (</w:t>
            </w:r>
            <w:proofErr w:type="spellStart"/>
            <w:r w:rsidRPr="008A2B35">
              <w:t>CountryWithoutZip</w:t>
            </w:r>
            <w:proofErr w:type="spellEnd"/>
            <w:r w:rsidRPr="008A2B35">
              <w:t>)</w:t>
            </w:r>
          </w:p>
          <w:p w14:paraId="0E4EDFC1" w14:textId="77777777" w:rsidR="00FE3AE8" w:rsidRPr="008A2B35" w:rsidRDefault="00FE3AE8" w:rsidP="00FE3AE8">
            <w:pPr>
              <w:ind w:left="142" w:hanging="142"/>
              <w:jc w:val="left"/>
            </w:pPr>
            <w:r w:rsidRPr="008A2B35">
              <w:t>WTEDY &lt;GUARANTOR-</w:t>
            </w:r>
            <w:proofErr w:type="spellStart"/>
            <w:r w:rsidRPr="008A2B35">
              <w:t>ADDRESS.Postcode</w:t>
            </w:r>
            <w:proofErr w:type="spellEnd"/>
            <w:r w:rsidRPr="008A2B35">
              <w:t>&gt; jest opcjonalny</w:t>
            </w:r>
          </w:p>
          <w:p w14:paraId="02EAB94C" w14:textId="77777777" w:rsidR="00FE3AE8" w:rsidRPr="008A2B35" w:rsidRDefault="00FE3AE8" w:rsidP="00FE3AE8">
            <w:pPr>
              <w:ind w:left="142" w:hanging="142"/>
              <w:jc w:val="left"/>
            </w:pPr>
            <w:r w:rsidRPr="008A2B35">
              <w:t>W PRZECIWNYM PRZYPADKU &lt;GUARANTOR-</w:t>
            </w:r>
            <w:proofErr w:type="spellStart"/>
            <w:r w:rsidRPr="008A2B35">
              <w:t>ADDRESS.Postcode</w:t>
            </w:r>
            <w:proofErr w:type="spellEnd"/>
            <w:r w:rsidRPr="008A2B35">
              <w:t>&gt; jest wymagany;</w:t>
            </w:r>
          </w:p>
          <w:p w14:paraId="01D34558" w14:textId="77777777" w:rsidR="00FE3AE8" w:rsidRDefault="00FE3AE8" w:rsidP="00FE3AE8">
            <w:pPr>
              <w:ind w:left="142" w:hanging="142"/>
              <w:jc w:val="left"/>
              <w:rPr>
                <w:lang w:val="en-US"/>
              </w:rPr>
            </w:pPr>
            <w:r w:rsidRPr="44D9C7AE">
              <w:rPr>
                <w:lang w:val="en-US"/>
              </w:rPr>
              <w:t>JEŻELI &lt;GUARANTEE REFERENCE-GUARANTOR-</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2118054F" w14:textId="77777777" w:rsidR="00FE3AE8" w:rsidRPr="008A2B35" w:rsidRDefault="00FE3AE8" w:rsidP="00FE3AE8">
            <w:pPr>
              <w:ind w:left="142" w:hanging="142"/>
              <w:jc w:val="left"/>
            </w:pPr>
            <w:r w:rsidRPr="008A2B35">
              <w:t>WTEDY &lt;GUARANTEE REFERENCE-GUARANTOR-</w:t>
            </w:r>
            <w:proofErr w:type="spellStart"/>
            <w:r w:rsidRPr="008A2B35">
              <w:t>ADDRESS.Postcode</w:t>
            </w:r>
            <w:proofErr w:type="spellEnd"/>
            <w:r w:rsidRPr="008A2B35">
              <w:t>&gt; jest opcjonalny</w:t>
            </w:r>
          </w:p>
          <w:p w14:paraId="319064FD" w14:textId="77777777" w:rsidR="00FE3AE8" w:rsidRPr="008A2B35" w:rsidRDefault="00FE3AE8" w:rsidP="00FE3AE8">
            <w:pPr>
              <w:ind w:left="142" w:hanging="142"/>
              <w:jc w:val="left"/>
            </w:pPr>
            <w:r w:rsidRPr="008A2B35">
              <w:t>W PRZECIWNYM PRZYPADKU &lt;GUARANTEE REFERENCE-GUARANTOR-</w:t>
            </w:r>
            <w:proofErr w:type="spellStart"/>
            <w:r w:rsidRPr="008A2B35">
              <w:t>ADDRESS.Postcode</w:t>
            </w:r>
            <w:proofErr w:type="spellEnd"/>
            <w:r w:rsidRPr="008A2B35">
              <w:t>&gt; jest wymagany;</w:t>
            </w:r>
          </w:p>
          <w:p w14:paraId="0B7F0013" w14:textId="77777777" w:rsidR="00FE3AE8" w:rsidRDefault="00FE3AE8" w:rsidP="00FE3AE8">
            <w:pPr>
              <w:ind w:left="142" w:hanging="142"/>
              <w:jc w:val="left"/>
              <w:rPr>
                <w:lang w:val="en-US"/>
              </w:rPr>
            </w:pPr>
            <w:r w:rsidRPr="4EA67DE8">
              <w:rPr>
                <w:lang w:val="en-US"/>
              </w:rPr>
              <w:t>JEŻELI &lt;GUARANTEE REFERENCE-OWNER-</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22329B4A" w14:textId="77777777" w:rsidR="00FE3AE8" w:rsidRPr="008A2B35" w:rsidRDefault="00FE3AE8" w:rsidP="00FE3AE8">
            <w:pPr>
              <w:ind w:left="142" w:hanging="142"/>
              <w:jc w:val="left"/>
            </w:pPr>
            <w:r w:rsidRPr="008A2B35">
              <w:t>WTEDY &lt;GUARANTEE REFERENCE-OWNER-</w:t>
            </w:r>
            <w:proofErr w:type="spellStart"/>
            <w:r w:rsidRPr="008A2B35">
              <w:t>ADDRESS.Postcode</w:t>
            </w:r>
            <w:proofErr w:type="spellEnd"/>
            <w:r w:rsidRPr="008A2B35">
              <w:t>&gt; jest opcjonalny</w:t>
            </w:r>
          </w:p>
          <w:p w14:paraId="0A7C3D2E" w14:textId="77777777" w:rsidR="00FE3AE8" w:rsidRPr="008A2B35" w:rsidRDefault="00FE3AE8" w:rsidP="00FE3AE8">
            <w:pPr>
              <w:ind w:left="142" w:hanging="142"/>
              <w:jc w:val="left"/>
            </w:pPr>
            <w:r w:rsidRPr="008A2B35">
              <w:t>W PRZECIWNYM PRZYPADKU &lt;GUARANTEE REFERENCE-OWNER-</w:t>
            </w:r>
            <w:proofErr w:type="spellStart"/>
            <w:r w:rsidRPr="008A2B35">
              <w:t>ADDRESS.Postcode</w:t>
            </w:r>
            <w:proofErr w:type="spellEnd"/>
            <w:r w:rsidRPr="008A2B35">
              <w:t>&gt; jest wymagany;</w:t>
            </w:r>
          </w:p>
          <w:p w14:paraId="5B43B246" w14:textId="77777777" w:rsidR="00FE3AE8" w:rsidRDefault="00FE3AE8" w:rsidP="00FE3AE8">
            <w:pPr>
              <w:ind w:left="142" w:hanging="142"/>
              <w:jc w:val="left"/>
              <w:rPr>
                <w:lang w:val="en-US"/>
              </w:rPr>
            </w:pPr>
            <w:r w:rsidRPr="4EA67DE8">
              <w:rPr>
                <w:lang w:val="en-US"/>
              </w:rPr>
              <w:t>JEŻELI &lt;CONSIGNMENT-CONSIGNEE (ACTUAL)-</w:t>
            </w:r>
            <w:proofErr w:type="spellStart"/>
            <w:r w:rsidRPr="4EA67DE8">
              <w:rPr>
                <w:lang w:val="en-US"/>
              </w:rPr>
              <w:t>ADDRESS.Country</w:t>
            </w:r>
            <w:proofErr w:type="spellEnd"/>
            <w:r w:rsidRPr="4EA67DE8">
              <w:rPr>
                <w:lang w:val="en-US"/>
              </w:rPr>
              <w:t>&gt; jest w ZBIORZE CL505</w:t>
            </w:r>
          </w:p>
          <w:p w14:paraId="4F1B19D8" w14:textId="77777777" w:rsidR="00FE3AE8" w:rsidRDefault="00FE3AE8" w:rsidP="00FE3AE8">
            <w:pPr>
              <w:ind w:left="142" w:hanging="142"/>
              <w:jc w:val="left"/>
              <w:rPr>
                <w:lang w:val="en-US"/>
              </w:rPr>
            </w:pPr>
            <w:r w:rsidRPr="4EA67DE8">
              <w:rPr>
                <w:lang w:val="en-US"/>
              </w:rPr>
              <w:t>(</w:t>
            </w:r>
            <w:proofErr w:type="spellStart"/>
            <w:r w:rsidRPr="4EA67DE8">
              <w:rPr>
                <w:lang w:val="en-US"/>
              </w:rPr>
              <w:t>CountryWithoutZip</w:t>
            </w:r>
            <w:proofErr w:type="spellEnd"/>
            <w:r w:rsidRPr="4EA67DE8">
              <w:rPr>
                <w:lang w:val="en-US"/>
              </w:rPr>
              <w:t>)</w:t>
            </w:r>
          </w:p>
          <w:p w14:paraId="5DBB5B51" w14:textId="77777777" w:rsidR="00FE3AE8" w:rsidRDefault="00FE3AE8" w:rsidP="00FE3AE8">
            <w:pPr>
              <w:ind w:left="142" w:hanging="142"/>
              <w:jc w:val="left"/>
              <w:rPr>
                <w:lang w:val="en-US"/>
              </w:rPr>
            </w:pPr>
            <w:r w:rsidRPr="4EA67DE8">
              <w:rPr>
                <w:lang w:val="en-US"/>
              </w:rPr>
              <w:t>WTEDY &lt;CONSIGNMENT-CONSIGNEE(ACTUAL)-</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7AB292F" w14:textId="77777777" w:rsidR="00FE3AE8" w:rsidRPr="008A2B35" w:rsidRDefault="00FE3AE8" w:rsidP="00FE3AE8">
            <w:pPr>
              <w:ind w:left="142" w:hanging="142"/>
              <w:jc w:val="left"/>
            </w:pPr>
            <w:r w:rsidRPr="008A2B35">
              <w:t>W PRZECIWNYM PRZYPADKU &lt;CONSIGNMENT-CONSIGNEE(ACTUAL)-</w:t>
            </w:r>
            <w:proofErr w:type="spellStart"/>
            <w:r w:rsidRPr="008A2B35">
              <w:t>ADDRESS.Postcode</w:t>
            </w:r>
            <w:proofErr w:type="spellEnd"/>
            <w:r w:rsidRPr="008A2B35">
              <w:t>&gt; jest wymagany</w:t>
            </w:r>
          </w:p>
          <w:p w14:paraId="7C57EC74" w14:textId="0A7FA8D9" w:rsidR="00FE3AE8" w:rsidRDefault="00FE3AE8" w:rsidP="00FE3AE8">
            <w:pPr>
              <w:ind w:left="142" w:hanging="142"/>
              <w:jc w:val="left"/>
            </w:pPr>
          </w:p>
          <w:p w14:paraId="5E7D4D58" w14:textId="77777777" w:rsidR="00FE3AE8" w:rsidRPr="008A2B35" w:rsidRDefault="00FE3AE8" w:rsidP="00FE3AE8">
            <w:pPr>
              <w:ind w:left="142" w:hanging="142"/>
              <w:jc w:val="left"/>
            </w:pPr>
          </w:p>
          <w:p w14:paraId="54170C0F" w14:textId="67D25123" w:rsidR="00FE3AE8" w:rsidRPr="008F1D2B" w:rsidRDefault="00FE3AE8" w:rsidP="00FE3AE8">
            <w:pPr>
              <w:adjustRightInd w:val="0"/>
              <w:ind w:left="142" w:hanging="142"/>
              <w:jc w:val="left"/>
              <w:rPr>
                <w:szCs w:val="20"/>
                <w:lang w:val="en-US"/>
              </w:rPr>
            </w:pPr>
            <w:r w:rsidRPr="00E76306">
              <w:rPr>
                <w:b/>
                <w:szCs w:val="20"/>
                <w:lang w:val="en-US"/>
              </w:rPr>
              <w:t>Technical description:</w:t>
            </w:r>
          </w:p>
          <w:p w14:paraId="13368746"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HolderOfTheTransitProcedure</w:t>
            </w:r>
            <w:proofErr w:type="spellEnd"/>
            <w:r w:rsidRPr="008F1D2B">
              <w:rPr>
                <w:szCs w:val="20"/>
                <w:lang w:val="en-US"/>
              </w:rPr>
              <w:t>/Address/country is in SET CL505</w:t>
            </w:r>
          </w:p>
          <w:p w14:paraId="2DF04A85"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HolderOfTheTransitProcedure</w:t>
            </w:r>
            <w:proofErr w:type="spellEnd"/>
            <w:r w:rsidRPr="008F1D2B">
              <w:rPr>
                <w:szCs w:val="20"/>
                <w:lang w:val="en-US"/>
              </w:rPr>
              <w:t>/Address/postcode = "O"</w:t>
            </w:r>
          </w:p>
          <w:p w14:paraId="76678BBB"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HolderOfTheTransitProcedure</w:t>
            </w:r>
            <w:proofErr w:type="spellEnd"/>
            <w:r w:rsidRPr="008F1D2B">
              <w:rPr>
                <w:szCs w:val="20"/>
                <w:lang w:val="en-US"/>
              </w:rPr>
              <w:t>/Address/postcode = "R";</w:t>
            </w:r>
          </w:p>
          <w:p w14:paraId="7D6886B5" w14:textId="77777777" w:rsidR="00FE3AE8" w:rsidRPr="008F1D2B" w:rsidRDefault="00FE3AE8" w:rsidP="00FE3AE8">
            <w:pPr>
              <w:adjustRightInd w:val="0"/>
              <w:ind w:left="142" w:hanging="142"/>
              <w:jc w:val="left"/>
              <w:rPr>
                <w:szCs w:val="20"/>
                <w:lang w:val="en-US"/>
              </w:rPr>
            </w:pPr>
            <w:r w:rsidRPr="008F1D2B">
              <w:rPr>
                <w:szCs w:val="20"/>
                <w:lang w:val="en-US"/>
              </w:rPr>
              <w:t>IF /*/Consignment/Consignor/Address/country is in SET CL505</w:t>
            </w:r>
          </w:p>
          <w:p w14:paraId="2E04BEA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/*/Consignment/Consignor/Address/postcode = "O"</w:t>
            </w:r>
          </w:p>
          <w:p w14:paraId="07139C23"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/*/Consignment/Consignor/Address/postcode = "R";</w:t>
            </w:r>
          </w:p>
          <w:p w14:paraId="1659A16A"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/*/Consignment/Consignee/Address/country is in SET CL505</w:t>
            </w:r>
          </w:p>
          <w:p w14:paraId="079229EA"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/*/Consignment/Consignee/Address/postcode = "O"</w:t>
            </w:r>
          </w:p>
          <w:p w14:paraId="0D5EB7A6"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/*/Consignment/Consignee/Address/postcode = "R";</w:t>
            </w:r>
          </w:p>
          <w:p w14:paraId="05B81348" w14:textId="77777777" w:rsidR="00FE3AE8" w:rsidRPr="008F1D2B" w:rsidRDefault="00FE3AE8" w:rsidP="00FE3AE8">
            <w:pPr>
              <w:adjustRightInd w:val="0"/>
              <w:ind w:left="142" w:hanging="142"/>
              <w:jc w:val="left"/>
              <w:rPr>
                <w:szCs w:val="20"/>
                <w:lang w:val="en-US"/>
              </w:rPr>
            </w:pPr>
            <w:r w:rsidRPr="008F1D2B">
              <w:rPr>
                <w:szCs w:val="20"/>
                <w:lang w:val="en-US"/>
              </w:rPr>
              <w:t>IF /*/Consignment/Incident/Location/country is in SET CL505</w:t>
            </w:r>
          </w:p>
          <w:p w14:paraId="01C85893" w14:textId="77777777" w:rsidR="00FE3AE8" w:rsidRPr="008F1D2B" w:rsidRDefault="00FE3AE8" w:rsidP="00FE3AE8">
            <w:pPr>
              <w:adjustRightInd w:val="0"/>
              <w:ind w:left="142" w:hanging="142"/>
              <w:jc w:val="left"/>
              <w:rPr>
                <w:szCs w:val="20"/>
                <w:lang w:val="en-US"/>
              </w:rPr>
            </w:pPr>
            <w:r w:rsidRPr="008F1D2B">
              <w:rPr>
                <w:szCs w:val="20"/>
                <w:lang w:val="en-US"/>
              </w:rPr>
              <w:t>THEN /*/Consignment/Incident/Location/Address/postcode = "O"</w:t>
            </w:r>
          </w:p>
          <w:p w14:paraId="7DFAA157" w14:textId="77777777" w:rsidR="00FE3AE8" w:rsidRPr="008F1D2B" w:rsidRDefault="00FE3AE8" w:rsidP="00FE3AE8">
            <w:pPr>
              <w:adjustRightInd w:val="0"/>
              <w:ind w:left="142" w:hanging="142"/>
              <w:jc w:val="left"/>
              <w:rPr>
                <w:szCs w:val="20"/>
                <w:lang w:val="en-US"/>
              </w:rPr>
            </w:pPr>
            <w:r w:rsidRPr="008F1D2B">
              <w:rPr>
                <w:szCs w:val="20"/>
                <w:lang w:val="en-US"/>
              </w:rPr>
              <w:t>ELSE /*/Consignment/Incident/Location/Address/postcode = "R";</w:t>
            </w:r>
          </w:p>
          <w:p w14:paraId="130C91AE"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LocationOfGoods</w:t>
            </w:r>
            <w:proofErr w:type="spellEnd"/>
            <w:r w:rsidRPr="008F1D2B">
              <w:rPr>
                <w:szCs w:val="20"/>
                <w:lang w:val="en-US"/>
              </w:rPr>
              <w:t>/Address/country is in SET CL505</w:t>
            </w:r>
          </w:p>
          <w:p w14:paraId="643D6932"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LocationOfGoods</w:t>
            </w:r>
            <w:proofErr w:type="spellEnd"/>
            <w:r w:rsidRPr="008F1D2B">
              <w:rPr>
                <w:szCs w:val="20"/>
                <w:lang w:val="en-US"/>
              </w:rPr>
              <w:t>/Address/postcode = "O"</w:t>
            </w:r>
          </w:p>
          <w:p w14:paraId="22F98AB8"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LocationOfGoods</w:t>
            </w:r>
            <w:proofErr w:type="spellEnd"/>
            <w:r w:rsidRPr="008F1D2B">
              <w:rPr>
                <w:szCs w:val="20"/>
                <w:lang w:val="en-US"/>
              </w:rPr>
              <w:t>/Address/postcode = "R";</w:t>
            </w:r>
          </w:p>
          <w:p w14:paraId="5A4B695E"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HouseConsignment</w:t>
            </w:r>
            <w:proofErr w:type="spellEnd"/>
            <w:r w:rsidRPr="008F1D2B">
              <w:rPr>
                <w:szCs w:val="20"/>
                <w:lang w:val="en-US"/>
              </w:rPr>
              <w:t>/Consignor/Address/country is in SET CL505</w:t>
            </w:r>
          </w:p>
          <w:p w14:paraId="1A1621A7"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HouseConsignment</w:t>
            </w:r>
            <w:proofErr w:type="spellEnd"/>
            <w:r w:rsidRPr="008F1D2B">
              <w:rPr>
                <w:szCs w:val="20"/>
                <w:lang w:val="en-US"/>
              </w:rPr>
              <w:t>/Consignor/Address/postcode = "O"</w:t>
            </w:r>
          </w:p>
          <w:p w14:paraId="5E15C9B9"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HouseConsignment</w:t>
            </w:r>
            <w:proofErr w:type="spellEnd"/>
            <w:r w:rsidRPr="008F1D2B">
              <w:rPr>
                <w:szCs w:val="20"/>
                <w:lang w:val="en-US"/>
              </w:rPr>
              <w:t>/Consignor/Address/postcode = "R";</w:t>
            </w:r>
          </w:p>
          <w:p w14:paraId="04E8B80B"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HouseConsignment</w:t>
            </w:r>
            <w:proofErr w:type="spellEnd"/>
            <w:r w:rsidRPr="008F1D2B">
              <w:rPr>
                <w:szCs w:val="20"/>
                <w:lang w:val="en-US"/>
              </w:rPr>
              <w:t>/Consignee/Address/country is in SET CL505</w:t>
            </w:r>
          </w:p>
          <w:p w14:paraId="6EE93ECE"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HouseConsignment</w:t>
            </w:r>
            <w:proofErr w:type="spellEnd"/>
            <w:r w:rsidRPr="008F1D2B">
              <w:rPr>
                <w:szCs w:val="20"/>
                <w:lang w:val="en-US"/>
              </w:rPr>
              <w:t>/Consignee/Address/postcode = "O"</w:t>
            </w:r>
          </w:p>
          <w:p w14:paraId="051B699D"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HouseConsignment</w:t>
            </w:r>
            <w:proofErr w:type="spellEnd"/>
            <w:r w:rsidRPr="008F1D2B">
              <w:rPr>
                <w:szCs w:val="20"/>
                <w:lang w:val="en-US"/>
              </w:rPr>
              <w:t>/Consignee/Address/postcode = "R";</w:t>
            </w:r>
          </w:p>
          <w:p w14:paraId="07AF5A6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/*/Consignment/HouseConsignment/ConsignmentItem/Consignee/Address/country is in SET CL505</w:t>
            </w:r>
          </w:p>
          <w:p w14:paraId="6D2C7F0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/*/Consignment/HouseConsignment/ConsignmentItem/Consignee/Address/postcode = "O"</w:t>
            </w:r>
          </w:p>
          <w:p w14:paraId="5F13212A"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/*/Consignment/HouseConsignment/ConsignmentItem/Consignee/Address/postcode = "R";</w:t>
            </w:r>
          </w:p>
          <w:p w14:paraId="7BEC2371" w14:textId="77777777" w:rsidR="00FE3AE8" w:rsidRPr="008F1D2B" w:rsidRDefault="00FE3AE8" w:rsidP="00FE3AE8">
            <w:pPr>
              <w:adjustRightInd w:val="0"/>
              <w:ind w:left="142" w:hanging="142"/>
              <w:jc w:val="left"/>
              <w:rPr>
                <w:szCs w:val="20"/>
                <w:lang w:val="en-US"/>
              </w:rPr>
            </w:pPr>
            <w:r w:rsidRPr="008F1D2B">
              <w:rPr>
                <w:szCs w:val="20"/>
                <w:lang w:val="en-US"/>
              </w:rPr>
              <w:t>IF /*/Guarantor/Address/country is in SET CL505</w:t>
            </w:r>
          </w:p>
          <w:p w14:paraId="2D18A86D" w14:textId="77777777" w:rsidR="00FE3AE8" w:rsidRPr="008F1D2B" w:rsidRDefault="00FE3AE8" w:rsidP="00FE3AE8">
            <w:pPr>
              <w:adjustRightInd w:val="0"/>
              <w:ind w:left="142" w:hanging="142"/>
              <w:jc w:val="left"/>
              <w:rPr>
                <w:szCs w:val="20"/>
                <w:lang w:val="en-US"/>
              </w:rPr>
            </w:pPr>
            <w:r w:rsidRPr="008F1D2B">
              <w:rPr>
                <w:szCs w:val="20"/>
                <w:lang w:val="en-US"/>
              </w:rPr>
              <w:lastRenderedPageBreak/>
              <w:t>THEN /*/Guarantor/Address/postcode = "O"</w:t>
            </w:r>
          </w:p>
          <w:p w14:paraId="26023989" w14:textId="77777777" w:rsidR="00FE3AE8" w:rsidRPr="008F1D2B" w:rsidRDefault="00FE3AE8" w:rsidP="00FE3AE8">
            <w:pPr>
              <w:adjustRightInd w:val="0"/>
              <w:ind w:left="142" w:hanging="142"/>
              <w:jc w:val="left"/>
              <w:rPr>
                <w:szCs w:val="20"/>
                <w:lang w:val="en-US"/>
              </w:rPr>
            </w:pPr>
            <w:r w:rsidRPr="008F1D2B">
              <w:rPr>
                <w:szCs w:val="20"/>
                <w:lang w:val="en-US"/>
              </w:rPr>
              <w:t>ELSE /*/Guarantor/Address/postcode = "R";</w:t>
            </w:r>
          </w:p>
          <w:p w14:paraId="3E6611BD"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GuaranteeReference</w:t>
            </w:r>
            <w:proofErr w:type="spellEnd"/>
            <w:r w:rsidRPr="008F1D2B">
              <w:rPr>
                <w:szCs w:val="20"/>
                <w:lang w:val="en-US"/>
              </w:rPr>
              <w:t>/Guarantor/Address/country is in SET CL505</w:t>
            </w:r>
          </w:p>
          <w:p w14:paraId="6CC358BF"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GuaranteeReference</w:t>
            </w:r>
            <w:proofErr w:type="spellEnd"/>
            <w:r w:rsidRPr="008F1D2B">
              <w:rPr>
                <w:szCs w:val="20"/>
                <w:lang w:val="en-US"/>
              </w:rPr>
              <w:t>/Guarantor/Address/postcode = "O"</w:t>
            </w:r>
          </w:p>
          <w:p w14:paraId="1D309678"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GuaranteeReference</w:t>
            </w:r>
            <w:proofErr w:type="spellEnd"/>
            <w:r w:rsidRPr="008F1D2B">
              <w:rPr>
                <w:szCs w:val="20"/>
                <w:lang w:val="en-US"/>
              </w:rPr>
              <w:t>/Guarantor/Address/postcode = "R";</w:t>
            </w:r>
          </w:p>
          <w:p w14:paraId="6C092F77"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GuaranteeReference</w:t>
            </w:r>
            <w:proofErr w:type="spellEnd"/>
            <w:r w:rsidRPr="008F1D2B">
              <w:rPr>
                <w:szCs w:val="20"/>
                <w:lang w:val="en-US"/>
              </w:rPr>
              <w:t>/Owner/Address/country is in SET CL505</w:t>
            </w:r>
          </w:p>
          <w:p w14:paraId="376ED913"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GuaranteeReference</w:t>
            </w:r>
            <w:proofErr w:type="spellEnd"/>
            <w:r w:rsidRPr="008F1D2B">
              <w:rPr>
                <w:szCs w:val="20"/>
                <w:lang w:val="en-US"/>
              </w:rPr>
              <w:t>/Owner/Address/postcode = "O"</w:t>
            </w:r>
          </w:p>
          <w:p w14:paraId="328A76A9"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GuaranteeReference</w:t>
            </w:r>
            <w:proofErr w:type="spellEnd"/>
            <w:r w:rsidRPr="008F1D2B">
              <w:rPr>
                <w:szCs w:val="20"/>
                <w:lang w:val="en-US"/>
              </w:rPr>
              <w:t>/Owner/Address/postcode = "R";</w:t>
            </w:r>
          </w:p>
          <w:p w14:paraId="04F6F32F"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ConsigneeActual</w:t>
            </w:r>
            <w:proofErr w:type="spellEnd"/>
            <w:r w:rsidRPr="008F1D2B">
              <w:rPr>
                <w:szCs w:val="20"/>
                <w:lang w:val="en-US"/>
              </w:rPr>
              <w:t>/Address/country is in SET CL505</w:t>
            </w:r>
          </w:p>
          <w:p w14:paraId="10DC17FC"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ConsigneeActual</w:t>
            </w:r>
            <w:proofErr w:type="spellEnd"/>
            <w:r w:rsidRPr="008F1D2B">
              <w:rPr>
                <w:szCs w:val="20"/>
                <w:lang w:val="en-US"/>
              </w:rPr>
              <w:t>/Address/postcode = "O"</w:t>
            </w:r>
          </w:p>
          <w:p w14:paraId="6690E414" w14:textId="77777777" w:rsidR="00FE3AE8"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ConsigneeActual</w:t>
            </w:r>
            <w:proofErr w:type="spellEnd"/>
            <w:r w:rsidRPr="008F1D2B">
              <w:rPr>
                <w:szCs w:val="20"/>
                <w:lang w:val="en-US"/>
              </w:rPr>
              <w:t>/Address/postcode = "R"</w:t>
            </w:r>
          </w:p>
          <w:p w14:paraId="5F8AC2AF" w14:textId="77777777" w:rsidR="00FE3AE8" w:rsidRDefault="00FE3AE8" w:rsidP="00FE3AE8">
            <w:pPr>
              <w:adjustRightInd w:val="0"/>
              <w:ind w:left="142" w:hanging="142"/>
              <w:jc w:val="left"/>
              <w:rPr>
                <w:szCs w:val="20"/>
                <w:lang w:val="en-US"/>
              </w:rPr>
            </w:pPr>
          </w:p>
          <w:p w14:paraId="695B913B" w14:textId="080D11DF" w:rsidR="00FE3AE8" w:rsidRPr="00092A28" w:rsidRDefault="00FE3AE8" w:rsidP="00FE3AE8">
            <w:pPr>
              <w:adjustRightInd w:val="0"/>
              <w:ind w:left="142" w:hanging="142"/>
              <w:jc w:val="left"/>
              <w:rPr>
                <w:szCs w:val="20"/>
                <w:lang w:val="en-US"/>
              </w:rPr>
            </w:pPr>
            <w:r w:rsidRPr="00E76306">
              <w:rPr>
                <w:b/>
                <w:szCs w:val="20"/>
                <w:lang w:val="en-US"/>
              </w:rPr>
              <w:t>Functional description:</w:t>
            </w:r>
          </w:p>
          <w:p w14:paraId="78DF8695" w14:textId="77777777" w:rsidR="00FE3AE8" w:rsidRPr="00092A28" w:rsidRDefault="00FE3AE8" w:rsidP="00FE3AE8">
            <w:pPr>
              <w:adjustRightInd w:val="0"/>
              <w:ind w:left="142" w:hanging="142"/>
              <w:jc w:val="left"/>
              <w:rPr>
                <w:szCs w:val="20"/>
                <w:lang w:val="en-US"/>
              </w:rPr>
            </w:pPr>
            <w:r w:rsidRPr="00092A28">
              <w:rPr>
                <w:szCs w:val="20"/>
                <w:lang w:val="en-US"/>
              </w:rPr>
              <w:t>IF &lt;HOLDER OF THE TRANSIT PROCEDURE-</w:t>
            </w:r>
            <w:proofErr w:type="spellStart"/>
            <w:r w:rsidRPr="00092A28">
              <w:rPr>
                <w:szCs w:val="20"/>
                <w:lang w:val="en-US"/>
              </w:rPr>
              <w:t>ADDRESS.Country</w:t>
            </w:r>
            <w:proofErr w:type="spellEnd"/>
            <w:r w:rsidRPr="00092A28">
              <w:rPr>
                <w:szCs w:val="20"/>
                <w:lang w:val="en-US"/>
              </w:rPr>
              <w:t>&gt; is in SET</w:t>
            </w:r>
          </w:p>
          <w:p w14:paraId="323AEF86" w14:textId="77777777" w:rsidR="00FE3AE8" w:rsidRPr="00092A28" w:rsidRDefault="00FE3AE8" w:rsidP="00FE3AE8">
            <w:pPr>
              <w:adjustRightInd w:val="0"/>
              <w:ind w:left="142" w:hanging="142"/>
              <w:jc w:val="left"/>
              <w:rPr>
                <w:szCs w:val="20"/>
                <w:lang w:val="en-US"/>
              </w:rPr>
            </w:pPr>
            <w:r w:rsidRPr="00092A28">
              <w:rPr>
                <w:szCs w:val="20"/>
                <w:lang w:val="en-US"/>
              </w:rPr>
              <w:t>CL505(</w:t>
            </w:r>
            <w:proofErr w:type="spellStart"/>
            <w:r w:rsidRPr="00092A28">
              <w:rPr>
                <w:szCs w:val="20"/>
                <w:lang w:val="en-US"/>
              </w:rPr>
              <w:t>CountryWithoutZip</w:t>
            </w:r>
            <w:proofErr w:type="spellEnd"/>
            <w:r w:rsidRPr="00092A28">
              <w:rPr>
                <w:szCs w:val="20"/>
                <w:lang w:val="en-US"/>
              </w:rPr>
              <w:t>)</w:t>
            </w:r>
          </w:p>
          <w:p w14:paraId="1A03C904" w14:textId="77777777" w:rsidR="00FE3AE8" w:rsidRPr="00092A28" w:rsidRDefault="00FE3AE8" w:rsidP="00FE3AE8">
            <w:pPr>
              <w:adjustRightInd w:val="0"/>
              <w:ind w:left="142" w:hanging="142"/>
              <w:jc w:val="left"/>
              <w:rPr>
                <w:szCs w:val="20"/>
                <w:lang w:val="en-US"/>
              </w:rPr>
            </w:pPr>
            <w:r w:rsidRPr="00092A28">
              <w:rPr>
                <w:szCs w:val="20"/>
                <w:lang w:val="en-US"/>
              </w:rPr>
              <w:t>THEN &lt;HOLDER OF THE TRANSIT PROCEDURE-</w:t>
            </w:r>
            <w:proofErr w:type="spellStart"/>
            <w:r w:rsidRPr="00092A28">
              <w:rPr>
                <w:szCs w:val="20"/>
                <w:lang w:val="en-US"/>
              </w:rPr>
              <w:t>ADDRESS.Postcode</w:t>
            </w:r>
            <w:proofErr w:type="spellEnd"/>
            <w:r w:rsidRPr="00092A28">
              <w:rPr>
                <w:szCs w:val="20"/>
                <w:lang w:val="en-US"/>
              </w:rPr>
              <w:t>&gt; = "O"</w:t>
            </w:r>
          </w:p>
          <w:p w14:paraId="1E43500F" w14:textId="77777777" w:rsidR="00FE3AE8" w:rsidRPr="00092A28" w:rsidRDefault="00FE3AE8" w:rsidP="00FE3AE8">
            <w:pPr>
              <w:adjustRightInd w:val="0"/>
              <w:ind w:left="142" w:hanging="142"/>
              <w:jc w:val="left"/>
              <w:rPr>
                <w:szCs w:val="20"/>
                <w:lang w:val="en-US"/>
              </w:rPr>
            </w:pPr>
            <w:r w:rsidRPr="00092A28">
              <w:rPr>
                <w:szCs w:val="20"/>
                <w:lang w:val="en-US"/>
              </w:rPr>
              <w:t>ELSE &lt;HOLDER OF THE TRANSIT PROCEDURE-</w:t>
            </w:r>
            <w:proofErr w:type="spellStart"/>
            <w:r w:rsidRPr="00092A28">
              <w:rPr>
                <w:szCs w:val="20"/>
                <w:lang w:val="en-US"/>
              </w:rPr>
              <w:t>ADDRESS.Postcode</w:t>
            </w:r>
            <w:proofErr w:type="spellEnd"/>
            <w:r w:rsidRPr="00092A28">
              <w:rPr>
                <w:szCs w:val="20"/>
                <w:lang w:val="en-US"/>
              </w:rPr>
              <w:t>&gt; = "R";</w:t>
            </w:r>
          </w:p>
          <w:p w14:paraId="17630C5E"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&lt;CONSIGNMENT-CONSIGNOR-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4DDE3F79"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&lt;CONSIGNMENT-CONSIGNOR-</w:t>
            </w:r>
            <w:proofErr w:type="spellStart"/>
            <w:r w:rsidRPr="00092A28">
              <w:rPr>
                <w:szCs w:val="20"/>
                <w:lang w:val="en-US"/>
              </w:rPr>
              <w:t>ADDRESS.Postcode</w:t>
            </w:r>
            <w:proofErr w:type="spellEnd"/>
            <w:r w:rsidRPr="00092A28">
              <w:rPr>
                <w:szCs w:val="20"/>
                <w:lang w:val="en-US"/>
              </w:rPr>
              <w:t>&gt; = "O"</w:t>
            </w:r>
          </w:p>
          <w:p w14:paraId="6235F02D"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&lt;CONSIGNMENT-CONSIGNOR-</w:t>
            </w:r>
            <w:proofErr w:type="spellStart"/>
            <w:r w:rsidRPr="00092A28">
              <w:rPr>
                <w:szCs w:val="20"/>
                <w:lang w:val="en-US"/>
              </w:rPr>
              <w:t>ADDRESS.Postcode</w:t>
            </w:r>
            <w:proofErr w:type="spellEnd"/>
            <w:r w:rsidRPr="00092A28">
              <w:rPr>
                <w:szCs w:val="20"/>
                <w:lang w:val="en-US"/>
              </w:rPr>
              <w:t>&gt; = "R";</w:t>
            </w:r>
          </w:p>
          <w:p w14:paraId="4A4BEBC7"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5DA10DAE"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w:t>
            </w:r>
            <w:proofErr w:type="spellStart"/>
            <w:r w:rsidRPr="00092A28">
              <w:rPr>
                <w:szCs w:val="20"/>
                <w:lang w:val="en-US"/>
              </w:rPr>
              <w:t>ADDRESS.Postcode</w:t>
            </w:r>
            <w:proofErr w:type="spellEnd"/>
            <w:r w:rsidRPr="00092A28">
              <w:rPr>
                <w:szCs w:val="20"/>
                <w:lang w:val="en-US"/>
              </w:rPr>
              <w:t>&gt; = "O"</w:t>
            </w:r>
          </w:p>
          <w:p w14:paraId="0696A4A1"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&lt;CONSIGNMENT-CONSIGNEE-</w:t>
            </w:r>
            <w:proofErr w:type="spellStart"/>
            <w:r w:rsidRPr="00092A28">
              <w:rPr>
                <w:szCs w:val="20"/>
                <w:lang w:val="en-US"/>
              </w:rPr>
              <w:t>ADDRESS.Postcode</w:t>
            </w:r>
            <w:proofErr w:type="spellEnd"/>
            <w:r w:rsidRPr="00092A28">
              <w:rPr>
                <w:szCs w:val="20"/>
                <w:lang w:val="en-US"/>
              </w:rPr>
              <w:t>&gt; = "R";</w:t>
            </w:r>
          </w:p>
          <w:p w14:paraId="5C3674DA" w14:textId="77777777" w:rsidR="00FE3AE8" w:rsidRPr="00092A28" w:rsidRDefault="00FE3AE8" w:rsidP="00FE3AE8">
            <w:pPr>
              <w:adjustRightInd w:val="0"/>
              <w:ind w:left="142" w:hanging="142"/>
              <w:jc w:val="left"/>
              <w:rPr>
                <w:szCs w:val="20"/>
                <w:lang w:val="en-US"/>
              </w:rPr>
            </w:pPr>
            <w:r w:rsidRPr="00092A28">
              <w:rPr>
                <w:szCs w:val="20"/>
                <w:lang w:val="en-US"/>
              </w:rPr>
              <w:t>IF &lt;CONSIGNMENT-INCIDENT-</w:t>
            </w:r>
            <w:proofErr w:type="spellStart"/>
            <w:r w:rsidRPr="00092A28">
              <w:rPr>
                <w:szCs w:val="20"/>
                <w:lang w:val="en-US"/>
              </w:rPr>
              <w:t>LOCATION.Country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302DAA29" w14:textId="77777777" w:rsidR="00FE3AE8" w:rsidRPr="00092A28" w:rsidRDefault="00FE3AE8" w:rsidP="00FE3AE8">
            <w:pPr>
              <w:adjustRightInd w:val="0"/>
              <w:ind w:left="142" w:hanging="142"/>
              <w:jc w:val="left"/>
              <w:rPr>
                <w:szCs w:val="20"/>
                <w:lang w:val="en-US"/>
              </w:rPr>
            </w:pPr>
            <w:r w:rsidRPr="00092A28">
              <w:rPr>
                <w:szCs w:val="20"/>
                <w:lang w:val="en-US"/>
              </w:rPr>
              <w:t>THEN &lt;CONSIGNMENT-INCIDENT-LOCATION-</w:t>
            </w:r>
            <w:proofErr w:type="spellStart"/>
            <w:r w:rsidRPr="00092A28">
              <w:rPr>
                <w:szCs w:val="20"/>
                <w:lang w:val="en-US"/>
              </w:rPr>
              <w:t>ADDRESS.Postcode</w:t>
            </w:r>
            <w:proofErr w:type="spellEnd"/>
            <w:r w:rsidRPr="00092A28">
              <w:rPr>
                <w:szCs w:val="20"/>
                <w:lang w:val="en-US"/>
              </w:rPr>
              <w:t>&gt; = "O"</w:t>
            </w:r>
          </w:p>
          <w:p w14:paraId="62E5AE00" w14:textId="77777777" w:rsidR="00FE3AE8" w:rsidRPr="00092A28" w:rsidRDefault="00FE3AE8" w:rsidP="00FE3AE8">
            <w:pPr>
              <w:adjustRightInd w:val="0"/>
              <w:ind w:left="142" w:hanging="142"/>
              <w:jc w:val="left"/>
              <w:rPr>
                <w:szCs w:val="20"/>
                <w:lang w:val="en-US"/>
              </w:rPr>
            </w:pPr>
            <w:r w:rsidRPr="00092A28">
              <w:rPr>
                <w:szCs w:val="20"/>
                <w:lang w:val="en-US"/>
              </w:rPr>
              <w:t>ELSE &lt;CONSIGNMENT-INCIDENT-LOCATION-</w:t>
            </w:r>
            <w:proofErr w:type="spellStart"/>
            <w:r w:rsidRPr="00092A28">
              <w:rPr>
                <w:szCs w:val="20"/>
                <w:lang w:val="en-US"/>
              </w:rPr>
              <w:t>ADDRESS.Postcode</w:t>
            </w:r>
            <w:proofErr w:type="spellEnd"/>
            <w:r w:rsidRPr="00092A28">
              <w:rPr>
                <w:szCs w:val="20"/>
                <w:lang w:val="en-US"/>
              </w:rPr>
              <w:t>&gt; = "R";</w:t>
            </w:r>
          </w:p>
          <w:p w14:paraId="20511E4D" w14:textId="77777777" w:rsidR="00FE3AE8" w:rsidRPr="00092A28" w:rsidRDefault="00FE3AE8" w:rsidP="00FE3AE8">
            <w:pPr>
              <w:adjustRightInd w:val="0"/>
              <w:ind w:left="142" w:hanging="142"/>
              <w:jc w:val="left"/>
              <w:rPr>
                <w:szCs w:val="20"/>
                <w:lang w:val="en-US"/>
              </w:rPr>
            </w:pPr>
            <w:r w:rsidRPr="00092A28">
              <w:rPr>
                <w:szCs w:val="20"/>
                <w:lang w:val="en-US"/>
              </w:rPr>
              <w:t>IF &lt;CONSIGNMENT-LOCATION OF GOODS-</w:t>
            </w:r>
            <w:proofErr w:type="spellStart"/>
            <w:r w:rsidRPr="00092A28">
              <w:rPr>
                <w:szCs w:val="20"/>
                <w:lang w:val="en-US"/>
              </w:rPr>
              <w:t>ADDRESS.Country</w:t>
            </w:r>
            <w:proofErr w:type="spellEnd"/>
            <w:r w:rsidRPr="00092A28">
              <w:rPr>
                <w:szCs w:val="20"/>
                <w:lang w:val="en-US"/>
              </w:rPr>
              <w:t>&gt; is in SET CL505</w:t>
            </w:r>
          </w:p>
          <w:p w14:paraId="630443D1"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35AA8C95" w14:textId="77777777" w:rsidR="00FE3AE8" w:rsidRPr="00092A28" w:rsidRDefault="00FE3AE8" w:rsidP="00FE3AE8">
            <w:pPr>
              <w:adjustRightInd w:val="0"/>
              <w:ind w:left="142" w:hanging="142"/>
              <w:jc w:val="left"/>
              <w:rPr>
                <w:szCs w:val="20"/>
                <w:lang w:val="en-US"/>
              </w:rPr>
            </w:pPr>
            <w:r w:rsidRPr="00092A28">
              <w:rPr>
                <w:szCs w:val="20"/>
                <w:lang w:val="en-US"/>
              </w:rPr>
              <w:t>THEN &lt;CONSIGNMENT-LOCATION OF GOODS-</w:t>
            </w:r>
            <w:proofErr w:type="spellStart"/>
            <w:r w:rsidRPr="00092A28">
              <w:rPr>
                <w:szCs w:val="20"/>
                <w:lang w:val="en-US"/>
              </w:rPr>
              <w:t>ADDRESS.Postcode</w:t>
            </w:r>
            <w:proofErr w:type="spellEnd"/>
            <w:r w:rsidRPr="00092A28">
              <w:rPr>
                <w:szCs w:val="20"/>
                <w:lang w:val="en-US"/>
              </w:rPr>
              <w:t>&gt; = "O"</w:t>
            </w:r>
          </w:p>
          <w:p w14:paraId="6ADFF9EE" w14:textId="77777777" w:rsidR="00FE3AE8" w:rsidRPr="00092A28" w:rsidRDefault="00FE3AE8" w:rsidP="00FE3AE8">
            <w:pPr>
              <w:adjustRightInd w:val="0"/>
              <w:ind w:left="142" w:hanging="142"/>
              <w:jc w:val="left"/>
              <w:rPr>
                <w:szCs w:val="20"/>
                <w:lang w:val="en-US"/>
              </w:rPr>
            </w:pPr>
            <w:r w:rsidRPr="00092A28">
              <w:rPr>
                <w:szCs w:val="20"/>
                <w:lang w:val="en-US"/>
              </w:rPr>
              <w:t>ELSE &lt;CONSIGNMENT-LOCATION OF GOODS-</w:t>
            </w:r>
            <w:proofErr w:type="spellStart"/>
            <w:r w:rsidRPr="00092A28">
              <w:rPr>
                <w:szCs w:val="20"/>
                <w:lang w:val="en-US"/>
              </w:rPr>
              <w:t>ADDRESS.Postcode</w:t>
            </w:r>
            <w:proofErr w:type="spellEnd"/>
            <w:r w:rsidRPr="00092A28">
              <w:rPr>
                <w:szCs w:val="20"/>
                <w:lang w:val="en-US"/>
              </w:rPr>
              <w:t>&gt; = "R";</w:t>
            </w:r>
          </w:p>
          <w:p w14:paraId="2D841C71"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CONSIGNMENT-CONSIGNOR-</w:t>
            </w:r>
            <w:proofErr w:type="spellStart"/>
            <w:r w:rsidRPr="00092A28">
              <w:rPr>
                <w:szCs w:val="20"/>
                <w:lang w:val="en-US"/>
              </w:rPr>
              <w:t>ADDRESS.Country</w:t>
            </w:r>
            <w:proofErr w:type="spellEnd"/>
            <w:r w:rsidRPr="00092A28">
              <w:rPr>
                <w:szCs w:val="20"/>
                <w:lang w:val="en-US"/>
              </w:rPr>
              <w:t>&gt; is in SET CL505</w:t>
            </w:r>
          </w:p>
          <w:p w14:paraId="4043F3FE"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09F4220E"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CONSIGNMENT-CONSIGNOR-</w:t>
            </w:r>
            <w:proofErr w:type="spellStart"/>
            <w:r w:rsidRPr="00092A28">
              <w:rPr>
                <w:szCs w:val="20"/>
                <w:lang w:val="en-US"/>
              </w:rPr>
              <w:t>ADDRESS.Postcode</w:t>
            </w:r>
            <w:proofErr w:type="spellEnd"/>
            <w:r w:rsidRPr="00092A28">
              <w:rPr>
                <w:szCs w:val="20"/>
                <w:lang w:val="en-US"/>
              </w:rPr>
              <w:t>&gt; = "O"</w:t>
            </w:r>
          </w:p>
          <w:p w14:paraId="75CB3133"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CONSIGNMENT-CONSIGNOR-</w:t>
            </w:r>
            <w:proofErr w:type="spellStart"/>
            <w:r w:rsidRPr="00092A28">
              <w:rPr>
                <w:szCs w:val="20"/>
                <w:lang w:val="en-US"/>
              </w:rPr>
              <w:t>ADDRESS.Postcode</w:t>
            </w:r>
            <w:proofErr w:type="spellEnd"/>
            <w:r w:rsidRPr="00092A28">
              <w:rPr>
                <w:szCs w:val="20"/>
                <w:lang w:val="en-US"/>
              </w:rPr>
              <w:t>&gt; = "R";</w:t>
            </w:r>
          </w:p>
          <w:p w14:paraId="0F2B61A0"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CONSIGNMENT-CONSIGNEE-</w:t>
            </w:r>
            <w:proofErr w:type="spellStart"/>
            <w:r w:rsidRPr="00092A28">
              <w:rPr>
                <w:szCs w:val="20"/>
                <w:lang w:val="en-US"/>
              </w:rPr>
              <w:t>ADDRESS.Country</w:t>
            </w:r>
            <w:proofErr w:type="spellEnd"/>
            <w:r w:rsidRPr="00092A28">
              <w:rPr>
                <w:szCs w:val="20"/>
                <w:lang w:val="en-US"/>
              </w:rPr>
              <w:t>&gt; is in SET CL505</w:t>
            </w:r>
          </w:p>
          <w:p w14:paraId="0E4CE06A"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3649F935"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CONSIGNMENT-CONSIGNEE-</w:t>
            </w:r>
            <w:proofErr w:type="spellStart"/>
            <w:r w:rsidRPr="00092A28">
              <w:rPr>
                <w:szCs w:val="20"/>
                <w:lang w:val="en-US"/>
              </w:rPr>
              <w:t>ADDRESS.Postcode</w:t>
            </w:r>
            <w:proofErr w:type="spellEnd"/>
            <w:r w:rsidRPr="00092A28">
              <w:rPr>
                <w:szCs w:val="20"/>
                <w:lang w:val="en-US"/>
              </w:rPr>
              <w:t>&gt; = "O"</w:t>
            </w:r>
          </w:p>
          <w:p w14:paraId="4EEA30A8"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CONSIGNMENT-CONSIGNEE-</w:t>
            </w:r>
            <w:proofErr w:type="spellStart"/>
            <w:r w:rsidRPr="00092A28">
              <w:rPr>
                <w:szCs w:val="20"/>
                <w:lang w:val="en-US"/>
              </w:rPr>
              <w:t>ADDRESS.Postcode</w:t>
            </w:r>
            <w:proofErr w:type="spellEnd"/>
            <w:r w:rsidRPr="00092A28">
              <w:rPr>
                <w:szCs w:val="20"/>
                <w:lang w:val="en-US"/>
              </w:rPr>
              <w:t>&gt; = "R";</w:t>
            </w:r>
          </w:p>
          <w:p w14:paraId="09598509"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CONSIGNMENT-CONSIGNMENT ITEM-CONSIGNEEADDRESS.</w:t>
            </w:r>
          </w:p>
          <w:p w14:paraId="4A51623E" w14:textId="77777777" w:rsidR="00FE3AE8" w:rsidRPr="00092A28" w:rsidRDefault="00FE3AE8" w:rsidP="00FE3AE8">
            <w:pPr>
              <w:adjustRightInd w:val="0"/>
              <w:ind w:left="142" w:hanging="142"/>
              <w:jc w:val="left"/>
              <w:rPr>
                <w:szCs w:val="20"/>
                <w:lang w:val="en-US"/>
              </w:rPr>
            </w:pPr>
            <w:r w:rsidRPr="00092A28">
              <w:rPr>
                <w:szCs w:val="20"/>
                <w:lang w:val="en-US"/>
              </w:rPr>
              <w:t>Country&gt; is in SET CL505 (</w:t>
            </w:r>
            <w:proofErr w:type="spellStart"/>
            <w:r w:rsidRPr="00092A28">
              <w:rPr>
                <w:szCs w:val="20"/>
                <w:lang w:val="en-US"/>
              </w:rPr>
              <w:t>CountryWithoutZip</w:t>
            </w:r>
            <w:proofErr w:type="spellEnd"/>
            <w:r w:rsidRPr="00092A28">
              <w:rPr>
                <w:szCs w:val="20"/>
                <w:lang w:val="en-US"/>
              </w:rPr>
              <w:t>)</w:t>
            </w:r>
          </w:p>
          <w:p w14:paraId="2F32B24D"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CONSIGNMENT-CONSIGNMENT ITEM-CONSIGNEEADDRESS.</w:t>
            </w:r>
          </w:p>
          <w:p w14:paraId="46EEFC47" w14:textId="77777777" w:rsidR="00FE3AE8" w:rsidRPr="00092A28" w:rsidRDefault="00FE3AE8" w:rsidP="00FE3AE8">
            <w:pPr>
              <w:adjustRightInd w:val="0"/>
              <w:ind w:left="142" w:hanging="142"/>
              <w:jc w:val="left"/>
              <w:rPr>
                <w:szCs w:val="20"/>
                <w:lang w:val="en-US"/>
              </w:rPr>
            </w:pPr>
            <w:r w:rsidRPr="00092A28">
              <w:rPr>
                <w:szCs w:val="20"/>
                <w:lang w:val="en-US"/>
              </w:rPr>
              <w:t>Postcode&gt; = "O"</w:t>
            </w:r>
          </w:p>
          <w:p w14:paraId="5951147F"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CONSIGNMENT-CONSIGNMENT ITEM-CONSIGNEEADDRESS.</w:t>
            </w:r>
          </w:p>
          <w:p w14:paraId="168C2AC6" w14:textId="77777777" w:rsidR="00FE3AE8" w:rsidRPr="00092A28" w:rsidRDefault="00FE3AE8" w:rsidP="00FE3AE8">
            <w:pPr>
              <w:adjustRightInd w:val="0"/>
              <w:ind w:left="142" w:hanging="142"/>
              <w:jc w:val="left"/>
              <w:rPr>
                <w:szCs w:val="20"/>
                <w:lang w:val="en-US"/>
              </w:rPr>
            </w:pPr>
            <w:r w:rsidRPr="00092A28">
              <w:rPr>
                <w:szCs w:val="20"/>
                <w:lang w:val="en-US"/>
              </w:rPr>
              <w:t>Postcode&gt; = "R";</w:t>
            </w:r>
          </w:p>
          <w:p w14:paraId="1A51B138" w14:textId="77777777" w:rsidR="00FE3AE8" w:rsidRPr="00092A28" w:rsidRDefault="00FE3AE8" w:rsidP="00FE3AE8">
            <w:pPr>
              <w:adjustRightInd w:val="0"/>
              <w:ind w:left="142" w:hanging="142"/>
              <w:jc w:val="left"/>
              <w:rPr>
                <w:szCs w:val="20"/>
                <w:lang w:val="en-US"/>
              </w:rPr>
            </w:pPr>
            <w:r w:rsidRPr="00092A28">
              <w:rPr>
                <w:szCs w:val="20"/>
                <w:lang w:val="en-US"/>
              </w:rPr>
              <w:t>IF &lt;GUARANTOR-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4B08692A" w14:textId="77777777" w:rsidR="00FE3AE8" w:rsidRPr="00092A28" w:rsidRDefault="00FE3AE8" w:rsidP="00FE3AE8">
            <w:pPr>
              <w:adjustRightInd w:val="0"/>
              <w:ind w:left="142" w:hanging="142"/>
              <w:jc w:val="left"/>
              <w:rPr>
                <w:szCs w:val="20"/>
                <w:lang w:val="en-US"/>
              </w:rPr>
            </w:pPr>
            <w:r w:rsidRPr="00092A28">
              <w:rPr>
                <w:szCs w:val="20"/>
                <w:lang w:val="en-US"/>
              </w:rPr>
              <w:t>THEN &lt;GUARANTOR-</w:t>
            </w:r>
            <w:proofErr w:type="spellStart"/>
            <w:r w:rsidRPr="00092A28">
              <w:rPr>
                <w:szCs w:val="20"/>
                <w:lang w:val="en-US"/>
              </w:rPr>
              <w:t>ADDRESS.Postcode</w:t>
            </w:r>
            <w:proofErr w:type="spellEnd"/>
            <w:r w:rsidRPr="00092A28">
              <w:rPr>
                <w:szCs w:val="20"/>
                <w:lang w:val="en-US"/>
              </w:rPr>
              <w:t>&gt; = "O"</w:t>
            </w:r>
          </w:p>
          <w:p w14:paraId="1CB75676" w14:textId="77777777" w:rsidR="00FE3AE8" w:rsidRPr="00092A28" w:rsidRDefault="00FE3AE8" w:rsidP="00FE3AE8">
            <w:pPr>
              <w:adjustRightInd w:val="0"/>
              <w:ind w:left="142" w:hanging="142"/>
              <w:jc w:val="left"/>
              <w:rPr>
                <w:szCs w:val="20"/>
                <w:lang w:val="en-US"/>
              </w:rPr>
            </w:pPr>
            <w:r w:rsidRPr="00092A28">
              <w:rPr>
                <w:szCs w:val="20"/>
                <w:lang w:val="en-US"/>
              </w:rPr>
              <w:t>ELSE &lt;GUARANTOR-</w:t>
            </w:r>
            <w:proofErr w:type="spellStart"/>
            <w:r w:rsidRPr="00092A28">
              <w:rPr>
                <w:szCs w:val="20"/>
                <w:lang w:val="en-US"/>
              </w:rPr>
              <w:t>ADDRESS.Postcode</w:t>
            </w:r>
            <w:proofErr w:type="spellEnd"/>
            <w:r w:rsidRPr="00092A28">
              <w:rPr>
                <w:szCs w:val="20"/>
                <w:lang w:val="en-US"/>
              </w:rPr>
              <w:t>&gt; = "R";</w:t>
            </w:r>
          </w:p>
          <w:p w14:paraId="407CBD6A"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REFERENCE-GUARANTOR-</w:t>
            </w:r>
            <w:proofErr w:type="spellStart"/>
            <w:r w:rsidRPr="00092A28">
              <w:rPr>
                <w:szCs w:val="20"/>
                <w:lang w:val="en-US"/>
              </w:rPr>
              <w:t>ADDRESS.Country</w:t>
            </w:r>
            <w:proofErr w:type="spellEnd"/>
            <w:r w:rsidRPr="00092A28">
              <w:rPr>
                <w:szCs w:val="20"/>
                <w:lang w:val="en-US"/>
              </w:rPr>
              <w:t>&gt; is in SET CL505</w:t>
            </w:r>
          </w:p>
          <w:p w14:paraId="0C7B6F77" w14:textId="77777777" w:rsidR="00FE3AE8" w:rsidRPr="00092A28" w:rsidRDefault="00FE3AE8" w:rsidP="00FE3AE8">
            <w:pPr>
              <w:adjustRightInd w:val="0"/>
              <w:ind w:left="142" w:hanging="142"/>
              <w:jc w:val="left"/>
              <w:rPr>
                <w:szCs w:val="20"/>
                <w:lang w:val="en-US"/>
              </w:rPr>
            </w:pPr>
            <w:r w:rsidRPr="00092A28">
              <w:rPr>
                <w:szCs w:val="20"/>
                <w:lang w:val="en-US"/>
              </w:rPr>
              <w:lastRenderedPageBreak/>
              <w:t>(</w:t>
            </w:r>
            <w:proofErr w:type="spellStart"/>
            <w:r w:rsidRPr="00092A28">
              <w:rPr>
                <w:szCs w:val="20"/>
                <w:lang w:val="en-US"/>
              </w:rPr>
              <w:t>CountryWithoutZip</w:t>
            </w:r>
            <w:proofErr w:type="spellEnd"/>
            <w:r w:rsidRPr="00092A28">
              <w:rPr>
                <w:szCs w:val="20"/>
                <w:lang w:val="en-US"/>
              </w:rPr>
              <w:t>)</w:t>
            </w:r>
          </w:p>
          <w:p w14:paraId="766FE78B"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REFERENCE-GUARANTOR-</w:t>
            </w:r>
            <w:proofErr w:type="spellStart"/>
            <w:r w:rsidRPr="00092A28">
              <w:rPr>
                <w:szCs w:val="20"/>
                <w:lang w:val="en-US"/>
              </w:rPr>
              <w:t>ADDRESS.Postcode</w:t>
            </w:r>
            <w:proofErr w:type="spellEnd"/>
            <w:r w:rsidRPr="00092A28">
              <w:rPr>
                <w:szCs w:val="20"/>
                <w:lang w:val="en-US"/>
              </w:rPr>
              <w:t>&gt; = "O"</w:t>
            </w:r>
          </w:p>
          <w:p w14:paraId="3E12ABFE"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REFERENCE-GUARANTOR-</w:t>
            </w:r>
            <w:proofErr w:type="spellStart"/>
            <w:r w:rsidRPr="00092A28">
              <w:rPr>
                <w:szCs w:val="20"/>
                <w:lang w:val="en-US"/>
              </w:rPr>
              <w:t>ADDRESS.Postcode</w:t>
            </w:r>
            <w:proofErr w:type="spellEnd"/>
            <w:r w:rsidRPr="00092A28">
              <w:rPr>
                <w:szCs w:val="20"/>
                <w:lang w:val="en-US"/>
              </w:rPr>
              <w:t>&gt; = "R";</w:t>
            </w:r>
          </w:p>
          <w:p w14:paraId="6D5D09B6"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REFERENCE-OWNER-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254A6E2D"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REFERENCE-OWNER-</w:t>
            </w:r>
            <w:proofErr w:type="spellStart"/>
            <w:r w:rsidRPr="00092A28">
              <w:rPr>
                <w:szCs w:val="20"/>
                <w:lang w:val="en-US"/>
              </w:rPr>
              <w:t>ADDRESS.Postcode</w:t>
            </w:r>
            <w:proofErr w:type="spellEnd"/>
            <w:r w:rsidRPr="00092A28">
              <w:rPr>
                <w:szCs w:val="20"/>
                <w:lang w:val="en-US"/>
              </w:rPr>
              <w:t>&gt; = "O"</w:t>
            </w:r>
          </w:p>
          <w:p w14:paraId="33716CEB"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REFERENCE-OWNER-</w:t>
            </w:r>
            <w:proofErr w:type="spellStart"/>
            <w:r w:rsidRPr="00092A28">
              <w:rPr>
                <w:szCs w:val="20"/>
                <w:lang w:val="en-US"/>
              </w:rPr>
              <w:t>ADDRESS.Postcode</w:t>
            </w:r>
            <w:proofErr w:type="spellEnd"/>
            <w:r w:rsidRPr="00092A28">
              <w:rPr>
                <w:szCs w:val="20"/>
                <w:lang w:val="en-US"/>
              </w:rPr>
              <w:t>&gt; = "R";</w:t>
            </w:r>
          </w:p>
          <w:p w14:paraId="216C5288"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 (ACTUAL)-</w:t>
            </w:r>
            <w:proofErr w:type="spellStart"/>
            <w:r w:rsidRPr="00092A28">
              <w:rPr>
                <w:szCs w:val="20"/>
                <w:lang w:val="en-US"/>
              </w:rPr>
              <w:t>ADDRESS.Country</w:t>
            </w:r>
            <w:proofErr w:type="spellEnd"/>
            <w:r w:rsidRPr="00092A28">
              <w:rPr>
                <w:szCs w:val="20"/>
                <w:lang w:val="en-US"/>
              </w:rPr>
              <w:t>&gt; is in SET CL505</w:t>
            </w:r>
          </w:p>
          <w:p w14:paraId="53A6F91B"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47AF6882"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&lt;CONSIGNMENT-CONSIGNEE(ACTUAL)-</w:t>
            </w:r>
            <w:proofErr w:type="spellStart"/>
            <w:r w:rsidRPr="00092A28">
              <w:rPr>
                <w:szCs w:val="20"/>
                <w:lang w:val="en-US"/>
              </w:rPr>
              <w:t>ADDRESS.Postcode</w:t>
            </w:r>
            <w:proofErr w:type="spellEnd"/>
            <w:r w:rsidRPr="00092A28">
              <w:rPr>
                <w:szCs w:val="20"/>
                <w:lang w:val="en-US"/>
              </w:rPr>
              <w:t>&gt; = "O"</w:t>
            </w:r>
          </w:p>
          <w:p w14:paraId="2F492C0D" w14:textId="77777777" w:rsidR="00FE3AE8" w:rsidRPr="00291DDC" w:rsidRDefault="00FE3AE8" w:rsidP="00FE3AE8">
            <w:pPr>
              <w:adjustRightInd w:val="0"/>
              <w:ind w:left="142" w:hanging="142"/>
              <w:jc w:val="left"/>
              <w:rPr>
                <w:szCs w:val="20"/>
                <w:lang w:val="en-US"/>
              </w:rPr>
            </w:pPr>
            <w:r w:rsidRPr="00092A28">
              <w:rPr>
                <w:szCs w:val="20"/>
                <w:lang w:val="en-US"/>
              </w:rPr>
              <w:t>ELSE &lt;CONSIGNMENT-CONSIGNEE(ACTUAL)-</w:t>
            </w:r>
            <w:proofErr w:type="spellStart"/>
            <w:r w:rsidRPr="00092A28">
              <w:rPr>
                <w:szCs w:val="20"/>
                <w:lang w:val="en-US"/>
              </w:rPr>
              <w:t>ADDRESS.Postcode</w:t>
            </w:r>
            <w:proofErr w:type="spellEnd"/>
            <w:r w:rsidRPr="00092A28">
              <w:rPr>
                <w:szCs w:val="20"/>
                <w:lang w:val="en-US"/>
              </w:rPr>
              <w:t>&gt; = "R"</w:t>
            </w:r>
          </w:p>
        </w:tc>
      </w:tr>
      <w:tr w:rsidR="00FE3AE8" w:rsidRPr="004A0D37" w14:paraId="094A3F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63A65B" w14:textId="77777777" w:rsidR="00FE3AE8" w:rsidRPr="00E76306" w:rsidRDefault="00FE3AE8" w:rsidP="00FE3AE8">
            <w:pPr>
              <w:jc w:val="center"/>
              <w:rPr>
                <w:rFonts w:cs="Arial"/>
                <w:b/>
                <w:szCs w:val="20"/>
                <w:lang w:val="en-GB"/>
              </w:rPr>
            </w:pPr>
            <w:r w:rsidRPr="00E76306">
              <w:rPr>
                <w:rFonts w:cs="Arial"/>
                <w:b/>
                <w:szCs w:val="20"/>
                <w:lang w:val="en-GB"/>
              </w:rPr>
              <w:lastRenderedPageBreak/>
              <w:t>C0511</w:t>
            </w:r>
          </w:p>
        </w:tc>
        <w:tc>
          <w:tcPr>
            <w:tcW w:w="8386" w:type="dxa"/>
            <w:tcBorders>
              <w:top w:val="single" w:sz="4" w:space="0" w:color="auto"/>
              <w:left w:val="single" w:sz="4" w:space="0" w:color="auto"/>
              <w:bottom w:val="single" w:sz="4" w:space="0" w:color="auto"/>
              <w:right w:val="single" w:sz="4" w:space="0" w:color="auto"/>
            </w:tcBorders>
            <w:vAlign w:val="bottom"/>
          </w:tcPr>
          <w:p w14:paraId="35F1BD7D" w14:textId="787356E0" w:rsidR="00FE3AE8" w:rsidRPr="008A2B35" w:rsidRDefault="00FE3AE8" w:rsidP="00FE3AE8">
            <w:pPr>
              <w:ind w:left="142" w:hanging="142"/>
              <w:jc w:val="left"/>
            </w:pPr>
            <w:r w:rsidRPr="00E76306">
              <w:rPr>
                <w:b/>
              </w:rPr>
              <w:t>Opis techniczny:</w:t>
            </w:r>
          </w:p>
          <w:p w14:paraId="15FF2261" w14:textId="77777777" w:rsidR="00FE3AE8" w:rsidRPr="008A2B35" w:rsidRDefault="00FE3AE8" w:rsidP="00FE3AE8">
            <w:pPr>
              <w:ind w:left="142" w:hanging="142"/>
              <w:jc w:val="left"/>
            </w:pPr>
            <w:r w:rsidRPr="008A2B35">
              <w:t>JEŻELI /*/</w:t>
            </w:r>
            <w:proofErr w:type="spellStart"/>
            <w:r w:rsidRPr="008A2B35">
              <w:t>messageType</w:t>
            </w:r>
            <w:proofErr w:type="spellEnd"/>
            <w:r w:rsidRPr="008A2B35">
              <w:t xml:space="preserve"> jest w ZBIORZE CL610</w:t>
            </w:r>
          </w:p>
          <w:p w14:paraId="77D69F07" w14:textId="77777777" w:rsidR="00FE3AE8" w:rsidRPr="008A2B35" w:rsidRDefault="00FE3AE8" w:rsidP="00FE3AE8">
            <w:pPr>
              <w:ind w:left="142" w:hanging="142"/>
              <w:jc w:val="left"/>
            </w:pPr>
            <w:r w:rsidRPr="008A2B35">
              <w:t>WTEDY /*/</w:t>
            </w:r>
            <w:proofErr w:type="spellStart"/>
            <w:r w:rsidRPr="008A2B35">
              <w:t>correlationIdentifier</w:t>
            </w:r>
            <w:proofErr w:type="spellEnd"/>
            <w:r w:rsidRPr="008A2B35">
              <w:t xml:space="preserve"> jest wymagany</w:t>
            </w:r>
          </w:p>
          <w:p w14:paraId="7F9FCDCB" w14:textId="77777777" w:rsidR="00FE3AE8" w:rsidRPr="008A2B35" w:rsidRDefault="00FE3AE8" w:rsidP="00FE3AE8">
            <w:pPr>
              <w:ind w:left="142" w:hanging="142"/>
              <w:jc w:val="left"/>
            </w:pPr>
            <w:r w:rsidRPr="008A2B35">
              <w:t>W PRZECIWNYM PRZYPADKU /*/</w:t>
            </w:r>
            <w:proofErr w:type="spellStart"/>
            <w:r w:rsidRPr="008A2B35">
              <w:t>correlationIdentifier</w:t>
            </w:r>
            <w:proofErr w:type="spellEnd"/>
            <w:r w:rsidRPr="008A2B35">
              <w:t xml:space="preserve"> jest opcjonalny</w:t>
            </w:r>
          </w:p>
          <w:p w14:paraId="4CC3BBAE" w14:textId="77777777" w:rsidR="00FE3AE8" w:rsidRDefault="00FE3AE8" w:rsidP="00FE3AE8">
            <w:pPr>
              <w:ind w:left="142" w:hanging="142"/>
              <w:jc w:val="left"/>
              <w:rPr>
                <w:b/>
              </w:rPr>
            </w:pPr>
          </w:p>
          <w:p w14:paraId="30A6E77F" w14:textId="4427FA8D" w:rsidR="00FE3AE8" w:rsidRPr="008A2B35" w:rsidRDefault="00FE3AE8" w:rsidP="00FE3AE8">
            <w:pPr>
              <w:ind w:left="142" w:hanging="142"/>
              <w:jc w:val="left"/>
            </w:pPr>
            <w:r w:rsidRPr="00E76306">
              <w:rPr>
                <w:b/>
              </w:rPr>
              <w:t>Opis funkcjonalny:</w:t>
            </w:r>
          </w:p>
          <w:p w14:paraId="0E0BCBA1" w14:textId="77777777" w:rsidR="00FE3AE8" w:rsidRPr="008A2B35" w:rsidRDefault="00FE3AE8" w:rsidP="00FE3AE8">
            <w:pPr>
              <w:ind w:left="142" w:hanging="142"/>
              <w:jc w:val="left"/>
            </w:pPr>
            <w:r w:rsidRPr="008A2B35">
              <w:t xml:space="preserve">JEŻELI &lt;Message </w:t>
            </w:r>
            <w:proofErr w:type="spellStart"/>
            <w:r w:rsidRPr="008A2B35">
              <w:t>type</w:t>
            </w:r>
            <w:proofErr w:type="spellEnd"/>
            <w:r w:rsidRPr="008A2B35">
              <w:t>&gt; jest w ZBIORZE CL610 (</w:t>
            </w:r>
            <w:proofErr w:type="spellStart"/>
            <w:r w:rsidRPr="008A2B35">
              <w:t>MessageWithCorrelationIdentifier</w:t>
            </w:r>
            <w:proofErr w:type="spellEnd"/>
            <w:r w:rsidRPr="008A2B35">
              <w:t>)</w:t>
            </w:r>
          </w:p>
          <w:p w14:paraId="758FA6D1" w14:textId="77777777" w:rsidR="00FE3AE8" w:rsidRPr="008A2B35" w:rsidRDefault="00FE3AE8" w:rsidP="00FE3AE8">
            <w:pPr>
              <w:ind w:left="142" w:hanging="142"/>
              <w:jc w:val="left"/>
            </w:pPr>
            <w:r w:rsidRPr="008A2B35">
              <w:t>WTEDY &lt;</w:t>
            </w:r>
            <w:proofErr w:type="spellStart"/>
            <w:r w:rsidRPr="008A2B35">
              <w:t>Correlation</w:t>
            </w:r>
            <w:proofErr w:type="spellEnd"/>
            <w:r w:rsidRPr="008A2B35">
              <w:t xml:space="preserve"> </w:t>
            </w:r>
            <w:proofErr w:type="spellStart"/>
            <w:r w:rsidRPr="008A2B35">
              <w:t>identifier</w:t>
            </w:r>
            <w:proofErr w:type="spellEnd"/>
            <w:r w:rsidRPr="008A2B35">
              <w:t>&gt; jest wymagany</w:t>
            </w:r>
          </w:p>
          <w:p w14:paraId="22FF9D22" w14:textId="77777777" w:rsidR="00FE3AE8" w:rsidRPr="008A2B35" w:rsidRDefault="00FE3AE8" w:rsidP="00FE3AE8">
            <w:pPr>
              <w:ind w:left="142" w:hanging="142"/>
              <w:jc w:val="left"/>
            </w:pPr>
            <w:r w:rsidRPr="008A2B35">
              <w:t>W PRZECIWNYM PRZYPADKU &lt;</w:t>
            </w:r>
            <w:proofErr w:type="spellStart"/>
            <w:r w:rsidRPr="008A2B35">
              <w:t>Correlation</w:t>
            </w:r>
            <w:proofErr w:type="spellEnd"/>
            <w:r w:rsidRPr="008A2B35">
              <w:t xml:space="preserve"> </w:t>
            </w:r>
            <w:proofErr w:type="spellStart"/>
            <w:r w:rsidRPr="008A2B35">
              <w:t>identifier</w:t>
            </w:r>
            <w:proofErr w:type="spellEnd"/>
            <w:r w:rsidRPr="008A2B35">
              <w:t>&gt; jest opcjonalny</w:t>
            </w:r>
          </w:p>
          <w:p w14:paraId="433BE8E9" w14:textId="091567CE" w:rsidR="00FE3AE8" w:rsidRDefault="00FE3AE8" w:rsidP="00FE3AE8">
            <w:pPr>
              <w:ind w:left="142" w:hanging="142"/>
              <w:jc w:val="left"/>
            </w:pPr>
          </w:p>
          <w:p w14:paraId="153C0DE0" w14:textId="77777777" w:rsidR="00FE3AE8" w:rsidRPr="008A2B35" w:rsidRDefault="00FE3AE8" w:rsidP="00FE3AE8">
            <w:pPr>
              <w:ind w:left="142" w:hanging="142"/>
              <w:jc w:val="left"/>
            </w:pPr>
          </w:p>
          <w:p w14:paraId="6C62F807" w14:textId="0C03CE7E"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2BD20607" w14:textId="77777777" w:rsidR="00FE3AE8" w:rsidRPr="006E3431" w:rsidRDefault="00FE3AE8" w:rsidP="00FE3AE8">
            <w:pPr>
              <w:adjustRightInd w:val="0"/>
              <w:ind w:left="142" w:hanging="142"/>
              <w:jc w:val="left"/>
              <w:rPr>
                <w:szCs w:val="20"/>
                <w:lang w:val="en-US"/>
              </w:rPr>
            </w:pPr>
            <w:r w:rsidRPr="006E3431">
              <w:rPr>
                <w:szCs w:val="20"/>
                <w:lang w:val="en-US"/>
              </w:rPr>
              <w:t>IF /*/</w:t>
            </w:r>
            <w:proofErr w:type="spellStart"/>
            <w:r w:rsidRPr="006E3431">
              <w:rPr>
                <w:szCs w:val="20"/>
                <w:lang w:val="en-US"/>
              </w:rPr>
              <w:t>messageType</w:t>
            </w:r>
            <w:proofErr w:type="spellEnd"/>
            <w:r w:rsidRPr="006E3431">
              <w:rPr>
                <w:szCs w:val="20"/>
                <w:lang w:val="en-US"/>
              </w:rPr>
              <w:t xml:space="preserve"> is in SET CL610</w:t>
            </w:r>
          </w:p>
          <w:p w14:paraId="333DFA28" w14:textId="77777777" w:rsidR="00FE3AE8" w:rsidRPr="006E3431" w:rsidRDefault="00FE3AE8" w:rsidP="00FE3AE8">
            <w:pPr>
              <w:adjustRightInd w:val="0"/>
              <w:ind w:left="142" w:hanging="142"/>
              <w:jc w:val="left"/>
              <w:rPr>
                <w:szCs w:val="20"/>
                <w:lang w:val="en-US"/>
              </w:rPr>
            </w:pPr>
            <w:r w:rsidRPr="006E3431">
              <w:rPr>
                <w:szCs w:val="20"/>
                <w:lang w:val="en-US"/>
              </w:rPr>
              <w:t>THEN /*/</w:t>
            </w:r>
            <w:proofErr w:type="spellStart"/>
            <w:r w:rsidRPr="006E3431">
              <w:rPr>
                <w:szCs w:val="20"/>
                <w:lang w:val="en-US"/>
              </w:rPr>
              <w:t>correlationIdentifier</w:t>
            </w:r>
            <w:proofErr w:type="spellEnd"/>
            <w:r w:rsidRPr="006E3431">
              <w:rPr>
                <w:szCs w:val="20"/>
                <w:lang w:val="en-US"/>
              </w:rPr>
              <w:t xml:space="preserve"> = "R"</w:t>
            </w:r>
          </w:p>
          <w:p w14:paraId="6BB2B289" w14:textId="77777777" w:rsidR="00FE3AE8" w:rsidRPr="006E3431" w:rsidRDefault="00FE3AE8" w:rsidP="00FE3AE8">
            <w:pPr>
              <w:adjustRightInd w:val="0"/>
              <w:ind w:left="142" w:hanging="142"/>
              <w:jc w:val="left"/>
              <w:rPr>
                <w:szCs w:val="20"/>
                <w:lang w:val="en-US"/>
              </w:rPr>
            </w:pPr>
            <w:r w:rsidRPr="006E3431">
              <w:rPr>
                <w:szCs w:val="20"/>
                <w:lang w:val="en-US"/>
              </w:rPr>
              <w:t>ELSE /*/</w:t>
            </w:r>
            <w:proofErr w:type="spellStart"/>
            <w:r w:rsidRPr="006E3431">
              <w:rPr>
                <w:szCs w:val="20"/>
                <w:lang w:val="en-US"/>
              </w:rPr>
              <w:t>correlationIdentifier</w:t>
            </w:r>
            <w:proofErr w:type="spellEnd"/>
            <w:r w:rsidRPr="006E3431">
              <w:rPr>
                <w:szCs w:val="20"/>
                <w:lang w:val="en-US"/>
              </w:rPr>
              <w:t xml:space="preserve"> = "O"</w:t>
            </w:r>
          </w:p>
          <w:p w14:paraId="0010EAFA" w14:textId="77777777" w:rsidR="00FE3AE8" w:rsidRDefault="00FE3AE8" w:rsidP="00FE3AE8">
            <w:pPr>
              <w:adjustRightInd w:val="0"/>
              <w:ind w:left="142" w:hanging="142"/>
              <w:jc w:val="left"/>
              <w:rPr>
                <w:b/>
                <w:szCs w:val="20"/>
                <w:lang w:val="en-US"/>
              </w:rPr>
            </w:pPr>
          </w:p>
          <w:p w14:paraId="41782216" w14:textId="0D6BEA87"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38C08A9F" w14:textId="77777777" w:rsidR="00FE3AE8" w:rsidRPr="006E3431" w:rsidRDefault="00FE3AE8" w:rsidP="00FE3AE8">
            <w:pPr>
              <w:adjustRightInd w:val="0"/>
              <w:ind w:left="142" w:hanging="142"/>
              <w:jc w:val="left"/>
              <w:rPr>
                <w:szCs w:val="20"/>
                <w:lang w:val="en-US"/>
              </w:rPr>
            </w:pPr>
            <w:r w:rsidRPr="006E3431">
              <w:rPr>
                <w:szCs w:val="20"/>
                <w:lang w:val="en-US"/>
              </w:rPr>
              <w:t>IF &lt;Message type&gt; is in SET CL610 (</w:t>
            </w:r>
            <w:proofErr w:type="spellStart"/>
            <w:r w:rsidRPr="006E3431">
              <w:rPr>
                <w:szCs w:val="20"/>
                <w:lang w:val="en-US"/>
              </w:rPr>
              <w:t>MessageWithCorrelationIdentifier</w:t>
            </w:r>
            <w:proofErr w:type="spellEnd"/>
            <w:r w:rsidRPr="006E3431">
              <w:rPr>
                <w:szCs w:val="20"/>
                <w:lang w:val="en-US"/>
              </w:rPr>
              <w:t>)</w:t>
            </w:r>
          </w:p>
          <w:p w14:paraId="4D92CD6D" w14:textId="77777777" w:rsidR="00FE3AE8" w:rsidRPr="006E3431" w:rsidRDefault="00FE3AE8" w:rsidP="00FE3AE8">
            <w:pPr>
              <w:adjustRightInd w:val="0"/>
              <w:ind w:left="142" w:hanging="142"/>
              <w:jc w:val="left"/>
              <w:rPr>
                <w:szCs w:val="20"/>
                <w:lang w:val="en-US"/>
              </w:rPr>
            </w:pPr>
            <w:r w:rsidRPr="006E3431">
              <w:rPr>
                <w:szCs w:val="20"/>
                <w:lang w:val="en-US"/>
              </w:rPr>
              <w:t>THEN &lt;Correlation identifier&gt; = "R"</w:t>
            </w:r>
          </w:p>
          <w:p w14:paraId="13DFBC5F" w14:textId="77777777" w:rsidR="00FE3AE8" w:rsidRPr="00154D21" w:rsidRDefault="00FE3AE8" w:rsidP="00FE3AE8">
            <w:pPr>
              <w:adjustRightInd w:val="0"/>
              <w:ind w:left="142" w:hanging="142"/>
              <w:jc w:val="left"/>
              <w:rPr>
                <w:szCs w:val="20"/>
                <w:lang w:val="en-US"/>
              </w:rPr>
            </w:pPr>
            <w:r w:rsidRPr="006E3431">
              <w:rPr>
                <w:szCs w:val="20"/>
                <w:lang w:val="en-US"/>
              </w:rPr>
              <w:t>ELSE &lt;Correlation identifier&gt; = "O"</w:t>
            </w:r>
          </w:p>
        </w:tc>
      </w:tr>
      <w:tr w:rsidR="00FE3AE8" w:rsidRPr="00D92B94" w14:paraId="1FE9305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8483BB" w14:textId="77777777" w:rsidR="00FE3AE8" w:rsidRPr="00E76306" w:rsidRDefault="00FE3AE8" w:rsidP="00FE3AE8">
            <w:pPr>
              <w:jc w:val="center"/>
              <w:rPr>
                <w:rFonts w:cs="Arial"/>
                <w:b/>
                <w:szCs w:val="20"/>
                <w:lang w:val="en-GB"/>
              </w:rPr>
            </w:pPr>
            <w:r w:rsidRPr="00E76306">
              <w:rPr>
                <w:rFonts w:cs="Arial"/>
                <w:b/>
                <w:szCs w:val="20"/>
                <w:lang w:val="en-GB"/>
              </w:rPr>
              <w:t>C0531</w:t>
            </w:r>
          </w:p>
        </w:tc>
        <w:tc>
          <w:tcPr>
            <w:tcW w:w="8386" w:type="dxa"/>
            <w:tcBorders>
              <w:top w:val="single" w:sz="4" w:space="0" w:color="auto"/>
              <w:left w:val="single" w:sz="4" w:space="0" w:color="auto"/>
              <w:bottom w:val="single" w:sz="4" w:space="0" w:color="auto"/>
              <w:right w:val="single" w:sz="4" w:space="0" w:color="auto"/>
            </w:tcBorders>
            <w:vAlign w:val="bottom"/>
          </w:tcPr>
          <w:p w14:paraId="76BE5BB8" w14:textId="2413398F" w:rsidR="00FE3AE8" w:rsidRPr="008A2B35" w:rsidRDefault="00FE3AE8" w:rsidP="00FE3AE8">
            <w:pPr>
              <w:ind w:left="142" w:hanging="142"/>
              <w:jc w:val="left"/>
            </w:pPr>
            <w:r w:rsidRPr="00E76306">
              <w:rPr>
                <w:b/>
              </w:rPr>
              <w:t>Opis techniczny:</w:t>
            </w:r>
          </w:p>
          <w:p w14:paraId="7FD1AA49"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297EB56C"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modeOfTransportAtTheBorder</w:t>
            </w:r>
            <w:proofErr w:type="spellEnd"/>
            <w:r w:rsidRPr="4EA67DE8">
              <w:rPr>
                <w:lang w:val="en-US"/>
              </w:rPr>
              <w:t xml:space="preserve"> jest RÓWNY ‘4’</w:t>
            </w:r>
          </w:p>
          <w:p w14:paraId="7D02B04B" w14:textId="77777777" w:rsidR="00FE3AE8" w:rsidRDefault="00FE3AE8" w:rsidP="00FE3AE8">
            <w:pPr>
              <w:ind w:left="142" w:hanging="142"/>
              <w:jc w:val="left"/>
              <w:rPr>
                <w:lang w:val="en-US"/>
              </w:rPr>
            </w:pPr>
            <w:r w:rsidRPr="4EA67DE8">
              <w:rPr>
                <w:lang w:val="en-US"/>
              </w:rPr>
              <w:t xml:space="preserve">WTEDY /*/Consignment/ActiveBorderTransportMeans/conveyanceReferenceNumber jest </w:t>
            </w:r>
            <w:proofErr w:type="spellStart"/>
            <w:r w:rsidRPr="4EA67DE8">
              <w:rPr>
                <w:lang w:val="en-US"/>
              </w:rPr>
              <w:t>wymagany</w:t>
            </w:r>
            <w:proofErr w:type="spellEnd"/>
          </w:p>
          <w:p w14:paraId="6B32390F" w14:textId="7CF4B957" w:rsidR="00FE3AE8" w:rsidRDefault="00FE3AE8" w:rsidP="00FE3AE8">
            <w:pPr>
              <w:ind w:left="142" w:hanging="142"/>
              <w:jc w:val="left"/>
            </w:pPr>
            <w:r w:rsidRPr="008A2B35">
              <w:t>W PRZECIWNYM PRZYPADKU /*/Consignment/ActiveBorderTransportMeans/conveyanceReferenceNumber jest opcjonalny</w:t>
            </w:r>
          </w:p>
          <w:p w14:paraId="5377427A" w14:textId="77777777" w:rsidR="00FE3AE8" w:rsidRPr="008A2B35" w:rsidRDefault="00FE3AE8" w:rsidP="00FE3AE8">
            <w:pPr>
              <w:ind w:left="142" w:hanging="142"/>
              <w:jc w:val="left"/>
            </w:pPr>
          </w:p>
          <w:p w14:paraId="00C3F28F" w14:textId="1093FA65" w:rsidR="00FE3AE8" w:rsidRPr="008A2B35" w:rsidRDefault="00FE3AE8" w:rsidP="00FE3AE8">
            <w:pPr>
              <w:ind w:left="142" w:hanging="142"/>
              <w:jc w:val="left"/>
            </w:pPr>
            <w:r w:rsidRPr="00E76306">
              <w:rPr>
                <w:b/>
              </w:rPr>
              <w:t>Opis funkcjonalny:</w:t>
            </w:r>
          </w:p>
          <w:p w14:paraId="783D0008"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OPERATION.Security</w:t>
            </w:r>
            <w:proofErr w:type="spellEnd"/>
            <w:r w:rsidRPr="4EA67DE8">
              <w:rPr>
                <w:lang w:val="en-US"/>
              </w:rPr>
              <w:t>&gt; jest w ZBIORZE {1,2,3}</w:t>
            </w:r>
          </w:p>
          <w:p w14:paraId="573739ED" w14:textId="77777777" w:rsidR="00FE3AE8" w:rsidRDefault="00FE3AE8" w:rsidP="00FE3AE8">
            <w:pPr>
              <w:ind w:left="142" w:hanging="142"/>
              <w:jc w:val="left"/>
              <w:rPr>
                <w:lang w:val="en-US"/>
              </w:rPr>
            </w:pPr>
            <w:r w:rsidRPr="4EA67DE8">
              <w:rPr>
                <w:lang w:val="en-US"/>
              </w:rPr>
              <w:t>ORAZ &lt;</w:t>
            </w:r>
            <w:proofErr w:type="spellStart"/>
            <w:r w:rsidRPr="4EA67DE8">
              <w:rPr>
                <w:lang w:val="en-US"/>
              </w:rPr>
              <w:t>CONSIGNMENT.Mode</w:t>
            </w:r>
            <w:proofErr w:type="spellEnd"/>
            <w:r w:rsidRPr="4EA67DE8">
              <w:rPr>
                <w:lang w:val="en-US"/>
              </w:rPr>
              <w:t xml:space="preserve"> of transport at the border&gt; jest RÓWNY ‘4’</w:t>
            </w:r>
          </w:p>
          <w:p w14:paraId="7CB62A9C" w14:textId="77777777" w:rsidR="00FE3AE8" w:rsidRDefault="00FE3AE8" w:rsidP="00FE3AE8">
            <w:pPr>
              <w:ind w:left="142" w:hanging="142"/>
              <w:jc w:val="left"/>
              <w:rPr>
                <w:lang w:val="en-US"/>
              </w:rPr>
            </w:pPr>
            <w:r w:rsidRPr="4EA67DE8">
              <w:rPr>
                <w:lang w:val="en-US"/>
              </w:rPr>
              <w:t>WTEDY</w:t>
            </w:r>
          </w:p>
          <w:p w14:paraId="738DA9FD" w14:textId="77777777" w:rsidR="00FE3AE8" w:rsidRDefault="00FE3AE8" w:rsidP="00FE3AE8">
            <w:pPr>
              <w:ind w:left="142" w:hanging="142"/>
              <w:jc w:val="left"/>
              <w:rPr>
                <w:lang w:val="en-US"/>
              </w:rPr>
            </w:pPr>
            <w:r w:rsidRPr="4EA67DE8">
              <w:rPr>
                <w:lang w:val="en-US"/>
              </w:rPr>
              <w:t xml:space="preserve">&lt;CONSIGNMENT-ACTIVE BORDER TRANSPORT </w:t>
            </w:r>
            <w:proofErr w:type="spellStart"/>
            <w:r w:rsidRPr="4EA67DE8">
              <w:rPr>
                <w:lang w:val="en-US"/>
              </w:rPr>
              <w:t>MEANS.Conveyance</w:t>
            </w:r>
            <w:proofErr w:type="spellEnd"/>
            <w:r w:rsidRPr="4EA67DE8">
              <w:rPr>
                <w:lang w:val="en-US"/>
              </w:rPr>
              <w:t xml:space="preserve"> reference number&gt; jest </w:t>
            </w:r>
            <w:proofErr w:type="spellStart"/>
            <w:r w:rsidRPr="4EA67DE8">
              <w:rPr>
                <w:lang w:val="en-US"/>
              </w:rPr>
              <w:t>wymagany</w:t>
            </w:r>
            <w:proofErr w:type="spellEnd"/>
          </w:p>
          <w:p w14:paraId="1CBF50EA" w14:textId="77777777" w:rsidR="00FE3AE8" w:rsidRDefault="00FE3AE8" w:rsidP="00FE3AE8">
            <w:pPr>
              <w:ind w:left="142" w:hanging="142"/>
              <w:jc w:val="left"/>
              <w:rPr>
                <w:lang w:val="en-US"/>
              </w:rPr>
            </w:pPr>
            <w:r w:rsidRPr="4EA67DE8">
              <w:rPr>
                <w:lang w:val="en-US"/>
              </w:rPr>
              <w:t>W PRZECIWNYM PRZYPADKU</w:t>
            </w:r>
          </w:p>
          <w:p w14:paraId="728FDA2D" w14:textId="77777777" w:rsidR="00FE3AE8" w:rsidRDefault="00FE3AE8" w:rsidP="00FE3AE8">
            <w:pPr>
              <w:ind w:left="142" w:hanging="142"/>
              <w:jc w:val="left"/>
              <w:rPr>
                <w:lang w:val="en-US"/>
              </w:rPr>
            </w:pPr>
            <w:r w:rsidRPr="4EA67DE8">
              <w:rPr>
                <w:lang w:val="en-US"/>
              </w:rPr>
              <w:t xml:space="preserve">&lt;CONSIGNMENT-ACTIVE BORDER TRANSPORT </w:t>
            </w:r>
            <w:proofErr w:type="spellStart"/>
            <w:r w:rsidRPr="4EA67DE8">
              <w:rPr>
                <w:lang w:val="en-US"/>
              </w:rPr>
              <w:t>MEANS.Conveyance</w:t>
            </w:r>
            <w:proofErr w:type="spellEnd"/>
            <w:r w:rsidRPr="4EA67DE8">
              <w:rPr>
                <w:lang w:val="en-US"/>
              </w:rPr>
              <w:t xml:space="preserve"> reference number&gt; jest </w:t>
            </w:r>
            <w:proofErr w:type="spellStart"/>
            <w:r w:rsidRPr="4EA67DE8">
              <w:rPr>
                <w:lang w:val="en-US"/>
              </w:rPr>
              <w:t>opcjonalny</w:t>
            </w:r>
            <w:proofErr w:type="spellEnd"/>
          </w:p>
          <w:p w14:paraId="13B1E0E5" w14:textId="619B156F" w:rsidR="00FE3AE8" w:rsidRDefault="00FE3AE8" w:rsidP="00FE3AE8">
            <w:pPr>
              <w:ind w:left="142" w:hanging="142"/>
              <w:jc w:val="left"/>
              <w:rPr>
                <w:lang w:val="en-US"/>
              </w:rPr>
            </w:pPr>
          </w:p>
          <w:p w14:paraId="15923D29" w14:textId="77777777" w:rsidR="00FE3AE8" w:rsidRDefault="00FE3AE8" w:rsidP="00FE3AE8">
            <w:pPr>
              <w:ind w:left="142" w:hanging="142"/>
              <w:jc w:val="left"/>
              <w:rPr>
                <w:lang w:val="en-US"/>
              </w:rPr>
            </w:pPr>
          </w:p>
          <w:p w14:paraId="2A0D5E13" w14:textId="17F9B4D5" w:rsidR="00FE3AE8" w:rsidRPr="00154D21" w:rsidRDefault="00FE3AE8" w:rsidP="00FE3AE8">
            <w:pPr>
              <w:adjustRightInd w:val="0"/>
              <w:ind w:left="142" w:hanging="142"/>
              <w:jc w:val="left"/>
              <w:rPr>
                <w:szCs w:val="20"/>
                <w:lang w:val="en-US"/>
              </w:rPr>
            </w:pPr>
            <w:r w:rsidRPr="00E76306">
              <w:rPr>
                <w:b/>
                <w:szCs w:val="20"/>
                <w:lang w:val="en-US"/>
              </w:rPr>
              <w:t>Technical description:</w:t>
            </w:r>
          </w:p>
          <w:p w14:paraId="5DDED12C" w14:textId="77777777" w:rsidR="00FE3AE8" w:rsidRPr="00154D21" w:rsidRDefault="00FE3AE8" w:rsidP="00FE3AE8">
            <w:pPr>
              <w:adjustRightInd w:val="0"/>
              <w:ind w:left="142" w:hanging="142"/>
              <w:jc w:val="left"/>
              <w:rPr>
                <w:szCs w:val="20"/>
                <w:lang w:val="en-US"/>
              </w:rPr>
            </w:pPr>
            <w:r w:rsidRPr="00154D21">
              <w:rPr>
                <w:szCs w:val="20"/>
                <w:lang w:val="en-US"/>
              </w:rPr>
              <w:t>IF /*/</w:t>
            </w:r>
            <w:proofErr w:type="spellStart"/>
            <w:r w:rsidRPr="00154D21">
              <w:rPr>
                <w:szCs w:val="20"/>
                <w:lang w:val="en-US"/>
              </w:rPr>
              <w:t>TransitOperation</w:t>
            </w:r>
            <w:proofErr w:type="spellEnd"/>
            <w:r w:rsidRPr="00154D21">
              <w:rPr>
                <w:szCs w:val="20"/>
                <w:lang w:val="en-US"/>
              </w:rPr>
              <w:t>/security is in SET {1,2,3}</w:t>
            </w:r>
          </w:p>
          <w:p w14:paraId="480B6FC2" w14:textId="77777777" w:rsidR="00FE3AE8" w:rsidRPr="00154D21" w:rsidRDefault="00FE3AE8" w:rsidP="00FE3AE8">
            <w:pPr>
              <w:adjustRightInd w:val="0"/>
              <w:ind w:left="142" w:hanging="142"/>
              <w:jc w:val="left"/>
              <w:rPr>
                <w:szCs w:val="20"/>
                <w:lang w:val="en-US"/>
              </w:rPr>
            </w:pPr>
            <w:r w:rsidRPr="00154D21">
              <w:rPr>
                <w:szCs w:val="20"/>
                <w:lang w:val="en-US"/>
              </w:rPr>
              <w:t>AND /*/Consignment/</w:t>
            </w:r>
            <w:proofErr w:type="spellStart"/>
            <w:r w:rsidRPr="00154D21">
              <w:rPr>
                <w:szCs w:val="20"/>
                <w:lang w:val="en-US"/>
              </w:rPr>
              <w:t>modeOfTransportAtTheBorder</w:t>
            </w:r>
            <w:proofErr w:type="spellEnd"/>
            <w:r w:rsidRPr="00154D21">
              <w:rPr>
                <w:szCs w:val="20"/>
                <w:lang w:val="en-US"/>
              </w:rPr>
              <w:t xml:space="preserve"> is EQUAL to ‘4’</w:t>
            </w:r>
          </w:p>
          <w:p w14:paraId="79CB3918" w14:textId="77777777" w:rsidR="00FE3AE8" w:rsidRPr="00154D21" w:rsidRDefault="00FE3AE8" w:rsidP="00FE3AE8">
            <w:pPr>
              <w:adjustRightInd w:val="0"/>
              <w:ind w:left="142" w:hanging="142"/>
              <w:jc w:val="left"/>
              <w:rPr>
                <w:szCs w:val="20"/>
                <w:lang w:val="en-US"/>
              </w:rPr>
            </w:pPr>
            <w:r w:rsidRPr="00154D21">
              <w:rPr>
                <w:szCs w:val="20"/>
                <w:lang w:val="en-US"/>
              </w:rPr>
              <w:t>THEN /*/Consignment/ActiveBorderTransportMeans/conveyanceReferenceNumber = "R"</w:t>
            </w:r>
          </w:p>
          <w:p w14:paraId="045A42D6" w14:textId="357011B1" w:rsidR="00FE3AE8" w:rsidRDefault="00FE3AE8" w:rsidP="00FE3AE8">
            <w:pPr>
              <w:adjustRightInd w:val="0"/>
              <w:ind w:left="142" w:hanging="142"/>
              <w:jc w:val="left"/>
              <w:rPr>
                <w:szCs w:val="20"/>
                <w:lang w:val="en-US"/>
              </w:rPr>
            </w:pPr>
            <w:r w:rsidRPr="00154D21">
              <w:rPr>
                <w:szCs w:val="20"/>
                <w:lang w:val="en-US"/>
              </w:rPr>
              <w:t>ELSE /*/Consignment/ActiveBorderTransportMeans/conveyanceReferenceNumber = "O"</w:t>
            </w:r>
          </w:p>
          <w:p w14:paraId="27637CE2" w14:textId="77777777" w:rsidR="00FE3AE8" w:rsidRPr="00154D21" w:rsidRDefault="00FE3AE8" w:rsidP="00FE3AE8">
            <w:pPr>
              <w:adjustRightInd w:val="0"/>
              <w:ind w:left="142" w:hanging="142"/>
              <w:jc w:val="left"/>
              <w:rPr>
                <w:szCs w:val="20"/>
                <w:lang w:val="en-US"/>
              </w:rPr>
            </w:pPr>
          </w:p>
          <w:p w14:paraId="15C2BBA0" w14:textId="26410EB6" w:rsidR="00FE3AE8" w:rsidRPr="00154D21" w:rsidRDefault="00FE3AE8" w:rsidP="00FE3AE8">
            <w:pPr>
              <w:adjustRightInd w:val="0"/>
              <w:ind w:left="142" w:hanging="142"/>
              <w:jc w:val="left"/>
              <w:rPr>
                <w:szCs w:val="20"/>
                <w:lang w:val="en-US"/>
              </w:rPr>
            </w:pPr>
            <w:r w:rsidRPr="00E76306">
              <w:rPr>
                <w:b/>
                <w:szCs w:val="20"/>
                <w:lang w:val="en-US"/>
              </w:rPr>
              <w:t>Functional description:</w:t>
            </w:r>
          </w:p>
          <w:p w14:paraId="6AA49F39" w14:textId="77777777" w:rsidR="00FE3AE8" w:rsidRPr="00154D21" w:rsidRDefault="00FE3AE8" w:rsidP="00FE3AE8">
            <w:pPr>
              <w:adjustRightInd w:val="0"/>
              <w:ind w:left="142" w:hanging="142"/>
              <w:jc w:val="left"/>
              <w:rPr>
                <w:szCs w:val="20"/>
                <w:lang w:val="en-US"/>
              </w:rPr>
            </w:pPr>
            <w:r w:rsidRPr="00154D21">
              <w:rPr>
                <w:szCs w:val="20"/>
                <w:lang w:val="en-US"/>
              </w:rPr>
              <w:t xml:space="preserve">IF &lt;TRANSIT </w:t>
            </w:r>
            <w:proofErr w:type="spellStart"/>
            <w:r w:rsidRPr="00154D21">
              <w:rPr>
                <w:szCs w:val="20"/>
                <w:lang w:val="en-US"/>
              </w:rPr>
              <w:t>OPERATION.Security</w:t>
            </w:r>
            <w:proofErr w:type="spellEnd"/>
            <w:r w:rsidRPr="00154D21">
              <w:rPr>
                <w:szCs w:val="20"/>
                <w:lang w:val="en-US"/>
              </w:rPr>
              <w:t>&gt; is in SET {1,2,3}</w:t>
            </w:r>
          </w:p>
          <w:p w14:paraId="487D2D17" w14:textId="77777777" w:rsidR="00FE3AE8" w:rsidRPr="00154D21" w:rsidRDefault="00FE3AE8" w:rsidP="00FE3AE8">
            <w:pPr>
              <w:adjustRightInd w:val="0"/>
              <w:ind w:left="142" w:hanging="142"/>
              <w:jc w:val="left"/>
              <w:rPr>
                <w:szCs w:val="20"/>
                <w:lang w:val="en-US"/>
              </w:rPr>
            </w:pPr>
            <w:r w:rsidRPr="00154D21">
              <w:rPr>
                <w:szCs w:val="20"/>
                <w:lang w:val="en-US"/>
              </w:rPr>
              <w:lastRenderedPageBreak/>
              <w:t>AND &lt;</w:t>
            </w:r>
            <w:proofErr w:type="spellStart"/>
            <w:r w:rsidRPr="00154D21">
              <w:rPr>
                <w:szCs w:val="20"/>
                <w:lang w:val="en-US"/>
              </w:rPr>
              <w:t>CONSIGNMENT.Mode</w:t>
            </w:r>
            <w:proofErr w:type="spellEnd"/>
            <w:r w:rsidRPr="00154D21">
              <w:rPr>
                <w:szCs w:val="20"/>
                <w:lang w:val="en-US"/>
              </w:rPr>
              <w:t xml:space="preserve"> of transport at the border&gt; is EQUAL to ‘4’</w:t>
            </w:r>
          </w:p>
          <w:p w14:paraId="0537ADF7" w14:textId="77777777" w:rsidR="00FE3AE8" w:rsidRPr="00154D21" w:rsidRDefault="00FE3AE8" w:rsidP="00FE3AE8">
            <w:pPr>
              <w:adjustRightInd w:val="0"/>
              <w:ind w:left="142" w:hanging="142"/>
              <w:jc w:val="left"/>
              <w:rPr>
                <w:szCs w:val="20"/>
                <w:lang w:val="en-US"/>
              </w:rPr>
            </w:pPr>
            <w:r w:rsidRPr="00154D21">
              <w:rPr>
                <w:szCs w:val="20"/>
                <w:lang w:val="en-US"/>
              </w:rPr>
              <w:t>THEN</w:t>
            </w:r>
          </w:p>
          <w:p w14:paraId="441991B4" w14:textId="77777777" w:rsidR="00FE3AE8" w:rsidRPr="00154D21" w:rsidRDefault="00FE3AE8" w:rsidP="00FE3AE8">
            <w:pPr>
              <w:adjustRightInd w:val="0"/>
              <w:ind w:left="142" w:hanging="142"/>
              <w:jc w:val="left"/>
              <w:rPr>
                <w:szCs w:val="20"/>
                <w:lang w:val="en-US"/>
              </w:rPr>
            </w:pPr>
            <w:r w:rsidRPr="00154D21">
              <w:rPr>
                <w:szCs w:val="20"/>
                <w:lang w:val="en-US"/>
              </w:rPr>
              <w:t xml:space="preserve">&lt;CONSIGNMENT-ACTIVE BORDER TRANSPORT </w:t>
            </w:r>
            <w:proofErr w:type="spellStart"/>
            <w:r w:rsidRPr="00154D21">
              <w:rPr>
                <w:szCs w:val="20"/>
                <w:lang w:val="en-US"/>
              </w:rPr>
              <w:t>MEANS.Conveyance</w:t>
            </w:r>
            <w:proofErr w:type="spellEnd"/>
            <w:r w:rsidRPr="00154D21">
              <w:rPr>
                <w:szCs w:val="20"/>
                <w:lang w:val="en-US"/>
              </w:rPr>
              <w:t xml:space="preserve"> reference number&gt; = "R"</w:t>
            </w:r>
          </w:p>
          <w:p w14:paraId="23F79057" w14:textId="77777777" w:rsidR="00FE3AE8" w:rsidRPr="00154D21" w:rsidRDefault="00FE3AE8" w:rsidP="00FE3AE8">
            <w:pPr>
              <w:adjustRightInd w:val="0"/>
              <w:ind w:left="142" w:hanging="142"/>
              <w:jc w:val="left"/>
              <w:rPr>
                <w:szCs w:val="20"/>
                <w:lang w:val="en-US"/>
              </w:rPr>
            </w:pPr>
            <w:r w:rsidRPr="00154D21">
              <w:rPr>
                <w:szCs w:val="20"/>
                <w:lang w:val="en-US"/>
              </w:rPr>
              <w:t>ELSE</w:t>
            </w:r>
          </w:p>
          <w:p w14:paraId="6B692D4C" w14:textId="77777777" w:rsidR="00FE3AE8" w:rsidRPr="00154D21" w:rsidRDefault="00FE3AE8" w:rsidP="00FE3AE8">
            <w:pPr>
              <w:adjustRightInd w:val="0"/>
              <w:ind w:left="142" w:hanging="142"/>
              <w:jc w:val="left"/>
              <w:rPr>
                <w:szCs w:val="20"/>
                <w:lang w:val="en-US"/>
              </w:rPr>
            </w:pPr>
            <w:r w:rsidRPr="00154D21">
              <w:rPr>
                <w:szCs w:val="20"/>
                <w:lang w:val="en-US"/>
              </w:rPr>
              <w:t xml:space="preserve">&lt;CONSIGNMENT-ACTIVE BORDER TRANSPORT </w:t>
            </w:r>
            <w:proofErr w:type="spellStart"/>
            <w:r w:rsidRPr="00154D21">
              <w:rPr>
                <w:szCs w:val="20"/>
                <w:lang w:val="en-US"/>
              </w:rPr>
              <w:t>MEANS.Conveyance</w:t>
            </w:r>
            <w:proofErr w:type="spellEnd"/>
            <w:r w:rsidRPr="00154D21">
              <w:rPr>
                <w:szCs w:val="20"/>
                <w:lang w:val="en-US"/>
              </w:rPr>
              <w:t xml:space="preserve"> reference number&gt; = "O"</w:t>
            </w:r>
          </w:p>
          <w:p w14:paraId="3CFBB8B1" w14:textId="77777777" w:rsidR="00FE3AE8" w:rsidRPr="00291DDC" w:rsidRDefault="00FE3AE8" w:rsidP="00FE3AE8">
            <w:pPr>
              <w:adjustRightInd w:val="0"/>
              <w:ind w:left="142" w:hanging="142"/>
              <w:jc w:val="left"/>
              <w:rPr>
                <w:szCs w:val="20"/>
                <w:lang w:val="en-US"/>
              </w:rPr>
            </w:pPr>
            <w:r w:rsidRPr="00154D21">
              <w:rPr>
                <w:szCs w:val="20"/>
                <w:lang w:val="en-US"/>
              </w:rPr>
              <w:t>Page</w:t>
            </w:r>
          </w:p>
        </w:tc>
      </w:tr>
      <w:tr w:rsidR="00FE3AE8" w:rsidRPr="004A0D37" w14:paraId="304982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F09C33" w14:textId="77777777" w:rsidR="00FE3AE8" w:rsidRPr="00E76306" w:rsidRDefault="00FE3AE8" w:rsidP="00FE3AE8">
            <w:pPr>
              <w:jc w:val="center"/>
              <w:rPr>
                <w:rFonts w:cs="Arial"/>
                <w:b/>
                <w:szCs w:val="20"/>
                <w:lang w:val="en-GB"/>
              </w:rPr>
            </w:pPr>
            <w:r w:rsidRPr="00E76306">
              <w:rPr>
                <w:rFonts w:cs="Arial"/>
                <w:b/>
                <w:szCs w:val="20"/>
                <w:lang w:val="en-GB"/>
              </w:rPr>
              <w:lastRenderedPageBreak/>
              <w:t>C0542</w:t>
            </w:r>
          </w:p>
        </w:tc>
        <w:tc>
          <w:tcPr>
            <w:tcW w:w="8386" w:type="dxa"/>
            <w:tcBorders>
              <w:top w:val="single" w:sz="4" w:space="0" w:color="auto"/>
              <w:left w:val="single" w:sz="4" w:space="0" w:color="auto"/>
              <w:bottom w:val="single" w:sz="4" w:space="0" w:color="auto"/>
              <w:right w:val="single" w:sz="4" w:space="0" w:color="auto"/>
            </w:tcBorders>
            <w:vAlign w:val="bottom"/>
          </w:tcPr>
          <w:p w14:paraId="311439BB" w14:textId="77777777" w:rsidR="00FE3AE8" w:rsidRPr="005D3144" w:rsidRDefault="00FE3AE8" w:rsidP="00FE3AE8">
            <w:pPr>
              <w:ind w:left="142" w:hanging="142"/>
              <w:jc w:val="left"/>
              <w:rPr>
                <w:b/>
                <w:bCs/>
                <w:lang w:val="en-US"/>
              </w:rPr>
            </w:pPr>
            <w:proofErr w:type="spellStart"/>
            <w:r w:rsidRPr="005D3144">
              <w:rPr>
                <w:b/>
                <w:bCs/>
                <w:lang w:val="en-US"/>
              </w:rPr>
              <w:t>Opis</w:t>
            </w:r>
            <w:proofErr w:type="spellEnd"/>
            <w:r w:rsidRPr="005D3144">
              <w:rPr>
                <w:b/>
                <w:bCs/>
                <w:lang w:val="en-US"/>
              </w:rPr>
              <w:t xml:space="preserve"> </w:t>
            </w:r>
            <w:proofErr w:type="spellStart"/>
            <w:r w:rsidRPr="005D3144">
              <w:rPr>
                <w:b/>
                <w:bCs/>
                <w:lang w:val="en-US"/>
              </w:rPr>
              <w:t>techniczny</w:t>
            </w:r>
            <w:proofErr w:type="spellEnd"/>
            <w:r w:rsidRPr="005D3144">
              <w:rPr>
                <w:b/>
                <w:bCs/>
                <w:lang w:val="en-US"/>
              </w:rPr>
              <w:t>:</w:t>
            </w:r>
          </w:p>
          <w:p w14:paraId="5CA53082" w14:textId="7AA89976"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/security jest RÓWNY '0' ORAZ /*/</w:t>
            </w:r>
            <w:proofErr w:type="spellStart"/>
            <w:r w:rsidRPr="4EA67DE8">
              <w:rPr>
                <w:lang w:val="en-US"/>
              </w:rPr>
              <w:t>TransitOperation</w:t>
            </w:r>
            <w:proofErr w:type="spellEnd"/>
            <w:r w:rsidRPr="4EA67DE8">
              <w:rPr>
                <w:lang w:val="en-US"/>
              </w:rPr>
              <w:t>/</w:t>
            </w:r>
            <w:proofErr w:type="spellStart"/>
            <w:r w:rsidRPr="4EA67DE8">
              <w:rPr>
                <w:lang w:val="en-US"/>
              </w:rPr>
              <w:t>reducedDatasetIndicator</w:t>
            </w:r>
            <w:proofErr w:type="spellEnd"/>
            <w:r w:rsidRPr="4EA67DE8">
              <w:rPr>
                <w:lang w:val="en-US"/>
              </w:rPr>
              <w:t xml:space="preserve"> jest RÓWNY '1'</w:t>
            </w:r>
          </w:p>
          <w:p w14:paraId="4842DF37" w14:textId="77777777" w:rsidR="00FE3AE8" w:rsidRDefault="00FE3AE8" w:rsidP="00FE3AE8">
            <w:pPr>
              <w:ind w:left="142" w:hanging="142"/>
              <w:jc w:val="left"/>
              <w:rPr>
                <w:lang w:val="en-US"/>
              </w:rPr>
            </w:pPr>
            <w:r w:rsidRPr="4EA67DE8">
              <w:rPr>
                <w:lang w:val="en-US"/>
              </w:rPr>
              <w:t>WTEDY</w:t>
            </w:r>
          </w:p>
          <w:p w14:paraId="487A21B6" w14:textId="77777777" w:rsidR="00FE3AE8" w:rsidRDefault="00FE3AE8" w:rsidP="00FE3AE8">
            <w:pPr>
              <w:ind w:left="142" w:hanging="142"/>
              <w:jc w:val="left"/>
              <w:rPr>
                <w:lang w:val="en-US"/>
              </w:rPr>
            </w:pPr>
            <w:r w:rsidRPr="4EA67DE8">
              <w:rPr>
                <w:lang w:val="en-US"/>
              </w:rPr>
              <w:t xml:space="preserve">/*/Consignment/Consignor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 /*/Consignment/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6C3011" w14:textId="77777777" w:rsidR="00FE3AE8" w:rsidRPr="008A2B35" w:rsidRDefault="00FE3AE8" w:rsidP="00FE3AE8">
            <w:pPr>
              <w:ind w:left="142" w:hanging="142"/>
              <w:jc w:val="left"/>
            </w:pPr>
            <w:r w:rsidRPr="008A2B35">
              <w:t>W PRZECIWNYM PRZYPADKU</w:t>
            </w:r>
          </w:p>
          <w:p w14:paraId="217CB3B3"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Consignor</w:t>
            </w:r>
            <w:proofErr w:type="spellEnd"/>
            <w:r w:rsidRPr="008A2B35">
              <w:t xml:space="preserve"> jest UŻYTY</w:t>
            </w:r>
          </w:p>
          <w:p w14:paraId="4806A45B"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1DC181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jest opcjonalny</w:t>
            </w:r>
          </w:p>
          <w:p w14:paraId="3EE13E8C" w14:textId="77777777" w:rsidR="00FE3AE8" w:rsidRDefault="00FE3AE8" w:rsidP="00FE3AE8">
            <w:pPr>
              <w:ind w:left="142" w:hanging="142"/>
              <w:jc w:val="left"/>
              <w:rPr>
                <w:b/>
              </w:rPr>
            </w:pPr>
          </w:p>
          <w:p w14:paraId="33950CD0" w14:textId="6AB86400" w:rsidR="00FE3AE8" w:rsidRPr="008A2B35" w:rsidRDefault="00FE3AE8" w:rsidP="00FE3AE8">
            <w:pPr>
              <w:ind w:left="142" w:hanging="142"/>
              <w:jc w:val="left"/>
            </w:pPr>
            <w:r w:rsidRPr="00E76306">
              <w:rPr>
                <w:b/>
              </w:rPr>
              <w:t>Opis funkcjonalny:</w:t>
            </w:r>
          </w:p>
          <w:p w14:paraId="781954F6" w14:textId="77777777" w:rsidR="00FE3AE8" w:rsidRDefault="00FE3AE8" w:rsidP="00FE3AE8">
            <w:pPr>
              <w:ind w:left="142" w:hanging="142"/>
              <w:jc w:val="left"/>
              <w:rPr>
                <w:lang w:val="en-US"/>
              </w:rPr>
            </w:pPr>
            <w:r w:rsidRPr="008A2B35">
              <w:t xml:space="preserve">JEŻELI &lt;TRANSIT </w:t>
            </w:r>
            <w:proofErr w:type="spellStart"/>
            <w:r w:rsidRPr="008A2B35">
              <w:t>OPERATION.Security</w:t>
            </w:r>
            <w:proofErr w:type="spellEnd"/>
            <w:r w:rsidRPr="008A2B35">
              <w:t xml:space="preserve">&gt; jest RÓWNY '0' ORAZ &lt;TRANSIT OPERATION. </w:t>
            </w:r>
            <w:r w:rsidRPr="4EA67DE8">
              <w:rPr>
                <w:lang w:val="en-US"/>
              </w:rPr>
              <w:t>Reduced dataset indicator&gt; jest RÓWNY '1'</w:t>
            </w:r>
          </w:p>
          <w:p w14:paraId="7EDD538E" w14:textId="77777777" w:rsidR="00FE3AE8" w:rsidRDefault="00FE3AE8" w:rsidP="00FE3AE8">
            <w:pPr>
              <w:ind w:left="142" w:hanging="142"/>
              <w:jc w:val="left"/>
              <w:rPr>
                <w:lang w:val="en-US"/>
              </w:rPr>
            </w:pPr>
            <w:r w:rsidRPr="4EA67DE8">
              <w:rPr>
                <w:lang w:val="en-US"/>
              </w:rPr>
              <w:t>WTEDY</w:t>
            </w:r>
          </w:p>
          <w:p w14:paraId="0BDB67E6" w14:textId="77777777" w:rsidR="00FE3AE8" w:rsidRDefault="00FE3AE8" w:rsidP="00FE3AE8">
            <w:pPr>
              <w:ind w:left="142" w:hanging="142"/>
              <w:jc w:val="left"/>
              <w:rPr>
                <w:lang w:val="en-US"/>
              </w:rPr>
            </w:pPr>
            <w:r w:rsidRPr="4EA67DE8">
              <w:rPr>
                <w:lang w:val="en-US"/>
              </w:rPr>
              <w:t xml:space="preserve">&lt;CONSIGNMENT-CONSIGNOR&gt;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B2D9906"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F547D68" w14:textId="77777777" w:rsidR="00FE3AE8" w:rsidRPr="008A2B35" w:rsidRDefault="00FE3AE8" w:rsidP="00FE3AE8">
            <w:pPr>
              <w:ind w:left="142" w:hanging="142"/>
              <w:jc w:val="left"/>
            </w:pPr>
            <w:r w:rsidRPr="008A2B35">
              <w:t>W PRZECIWNYM PRZYPADKU</w:t>
            </w:r>
          </w:p>
          <w:p w14:paraId="075BCCEF" w14:textId="77777777" w:rsidR="00FE3AE8" w:rsidRPr="008A2B35" w:rsidRDefault="00FE3AE8" w:rsidP="00FE3AE8">
            <w:pPr>
              <w:ind w:left="142" w:hanging="142"/>
              <w:jc w:val="left"/>
            </w:pPr>
            <w:r w:rsidRPr="008A2B35">
              <w:t>JEŻELI &lt;CONSIGNMENT-CONSIGNOR&gt; jest UŻYTY</w:t>
            </w:r>
          </w:p>
          <w:p w14:paraId="67D1B19B" w14:textId="77777777" w:rsidR="00FE3AE8" w:rsidRDefault="00FE3AE8" w:rsidP="00FE3AE8">
            <w:pPr>
              <w:ind w:left="142" w:hanging="142"/>
              <w:jc w:val="left"/>
              <w:rPr>
                <w:lang w:val="en-US"/>
              </w:rPr>
            </w:pPr>
            <w:r w:rsidRPr="4EA67DE8">
              <w:rPr>
                <w:lang w:val="en-US"/>
              </w:rPr>
              <w:t>WTEDY</w:t>
            </w:r>
          </w:p>
          <w:p w14:paraId="72977DC4"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8C0CF13" w14:textId="77777777" w:rsidR="00FE3AE8" w:rsidRPr="008A2B35" w:rsidRDefault="00FE3AE8" w:rsidP="00FE3AE8">
            <w:pPr>
              <w:ind w:left="142" w:hanging="142"/>
              <w:jc w:val="left"/>
            </w:pPr>
            <w:r w:rsidRPr="008A2B35">
              <w:t>W PRZECIWNYM PRZYPADKU &lt;CONSIGNMENT-HOUSE CONSIGNMENT-CONSIGNOR&gt; jest opcjonalny</w:t>
            </w:r>
          </w:p>
          <w:p w14:paraId="57D4E3F1" w14:textId="6FF78A21" w:rsidR="00FE3AE8" w:rsidRDefault="00FE3AE8" w:rsidP="00FE3AE8">
            <w:pPr>
              <w:ind w:left="142" w:hanging="142"/>
              <w:jc w:val="left"/>
            </w:pPr>
          </w:p>
          <w:p w14:paraId="067B13F8" w14:textId="3AB9CDDC" w:rsidR="00FE3AE8" w:rsidRDefault="00FE3AE8" w:rsidP="00FE3AE8">
            <w:pPr>
              <w:ind w:left="142" w:hanging="142"/>
              <w:jc w:val="left"/>
            </w:pPr>
          </w:p>
          <w:p w14:paraId="051B56AE" w14:textId="52248267" w:rsidR="00FE3AE8" w:rsidRPr="005D3144" w:rsidRDefault="00FE3AE8" w:rsidP="00FE3AE8">
            <w:pPr>
              <w:ind w:left="142" w:hanging="142"/>
              <w:jc w:val="left"/>
              <w:rPr>
                <w:b/>
                <w:bCs/>
              </w:rPr>
            </w:pPr>
            <w:r w:rsidRPr="005D3144">
              <w:rPr>
                <w:b/>
                <w:bCs/>
              </w:rPr>
              <w:t xml:space="preserve">Technical </w:t>
            </w:r>
            <w:proofErr w:type="spellStart"/>
            <w:r w:rsidRPr="005D3144">
              <w:rPr>
                <w:b/>
                <w:bCs/>
              </w:rPr>
              <w:t>description</w:t>
            </w:r>
            <w:proofErr w:type="spellEnd"/>
            <w:r w:rsidRPr="005D3144">
              <w:rPr>
                <w:b/>
                <w:bCs/>
              </w:rPr>
              <w:t>:</w:t>
            </w:r>
          </w:p>
          <w:p w14:paraId="1D397ECD" w14:textId="77777777" w:rsidR="00FE3AE8" w:rsidRPr="00B02273" w:rsidRDefault="00FE3AE8" w:rsidP="00FE3AE8">
            <w:pPr>
              <w:adjustRightInd w:val="0"/>
              <w:ind w:left="142" w:hanging="142"/>
              <w:jc w:val="left"/>
              <w:rPr>
                <w:szCs w:val="20"/>
                <w:lang w:val="en-US"/>
              </w:rPr>
            </w:pPr>
            <w:r w:rsidRPr="00B02273">
              <w:rPr>
                <w:szCs w:val="20"/>
                <w:lang w:val="en-US"/>
              </w:rPr>
              <w:t>IF /*/</w:t>
            </w:r>
            <w:proofErr w:type="spellStart"/>
            <w:r w:rsidRPr="00B02273">
              <w:rPr>
                <w:szCs w:val="20"/>
                <w:lang w:val="en-US"/>
              </w:rPr>
              <w:t>TransitOperation</w:t>
            </w:r>
            <w:proofErr w:type="spellEnd"/>
            <w:r w:rsidRPr="00B02273">
              <w:rPr>
                <w:szCs w:val="20"/>
                <w:lang w:val="en-US"/>
              </w:rPr>
              <w:t>/security is EQUAL to '0' AND /*/</w:t>
            </w:r>
            <w:proofErr w:type="spellStart"/>
            <w:r w:rsidRPr="00B02273">
              <w:rPr>
                <w:szCs w:val="20"/>
                <w:lang w:val="en-US"/>
              </w:rPr>
              <w:t>TransitOperation</w:t>
            </w:r>
            <w:proofErr w:type="spellEnd"/>
            <w:r w:rsidRPr="00B02273">
              <w:rPr>
                <w:szCs w:val="20"/>
                <w:lang w:val="en-US"/>
              </w:rPr>
              <w:t>/</w:t>
            </w:r>
            <w:proofErr w:type="spellStart"/>
            <w:r w:rsidRPr="00B02273">
              <w:rPr>
                <w:szCs w:val="20"/>
                <w:lang w:val="en-US"/>
              </w:rPr>
              <w:t>reducedDatasetIndicator</w:t>
            </w:r>
            <w:proofErr w:type="spellEnd"/>
            <w:r w:rsidRPr="00B02273">
              <w:rPr>
                <w:szCs w:val="20"/>
                <w:lang w:val="en-US"/>
              </w:rPr>
              <w:t xml:space="preserve"> is</w:t>
            </w:r>
          </w:p>
          <w:p w14:paraId="41C247AE" w14:textId="77777777" w:rsidR="00FE3AE8" w:rsidRPr="00B02273" w:rsidRDefault="00FE3AE8" w:rsidP="00FE3AE8">
            <w:pPr>
              <w:adjustRightInd w:val="0"/>
              <w:ind w:left="142" w:hanging="142"/>
              <w:jc w:val="left"/>
              <w:rPr>
                <w:szCs w:val="20"/>
                <w:lang w:val="en-US"/>
              </w:rPr>
            </w:pPr>
            <w:r w:rsidRPr="00B02273">
              <w:rPr>
                <w:szCs w:val="20"/>
                <w:lang w:val="en-US"/>
              </w:rPr>
              <w:t>EQUAL to '1'</w:t>
            </w:r>
          </w:p>
          <w:p w14:paraId="5544A372"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453F1FF6" w14:textId="77777777" w:rsidR="00FE3AE8" w:rsidRPr="00B02273" w:rsidRDefault="00FE3AE8" w:rsidP="00FE3AE8">
            <w:pPr>
              <w:adjustRightInd w:val="0"/>
              <w:ind w:left="142" w:hanging="142"/>
              <w:jc w:val="left"/>
              <w:rPr>
                <w:szCs w:val="20"/>
                <w:lang w:val="en-US"/>
              </w:rPr>
            </w:pPr>
            <w:r w:rsidRPr="00B02273">
              <w:rPr>
                <w:szCs w:val="20"/>
                <w:lang w:val="en-US"/>
              </w:rPr>
              <w:t>/*/Consignment/Consignor = "N" AND /*/Consignment/</w:t>
            </w:r>
            <w:proofErr w:type="spellStart"/>
            <w:r w:rsidRPr="00B02273">
              <w:rPr>
                <w:szCs w:val="20"/>
                <w:lang w:val="en-US"/>
              </w:rPr>
              <w:t>HouseConsignment</w:t>
            </w:r>
            <w:proofErr w:type="spellEnd"/>
            <w:r w:rsidRPr="00B02273">
              <w:rPr>
                <w:szCs w:val="20"/>
                <w:lang w:val="en-US"/>
              </w:rPr>
              <w:t>/Consignor = "N"</w:t>
            </w:r>
          </w:p>
          <w:p w14:paraId="21B9E827"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40BD417" w14:textId="77777777" w:rsidR="00FE3AE8" w:rsidRPr="00B02273" w:rsidRDefault="00FE3AE8" w:rsidP="00FE3AE8">
            <w:pPr>
              <w:adjustRightInd w:val="0"/>
              <w:ind w:left="142" w:hanging="142"/>
              <w:jc w:val="left"/>
              <w:rPr>
                <w:szCs w:val="20"/>
                <w:lang w:val="en-US"/>
              </w:rPr>
            </w:pPr>
            <w:r w:rsidRPr="00B02273">
              <w:rPr>
                <w:szCs w:val="20"/>
                <w:lang w:val="en-US"/>
              </w:rPr>
              <w:t>IF /*/Consignment/Consignor is PRESENT</w:t>
            </w:r>
          </w:p>
          <w:p w14:paraId="04D471D7" w14:textId="77777777" w:rsidR="00FE3AE8" w:rsidRPr="00B02273" w:rsidRDefault="00FE3AE8" w:rsidP="00FE3AE8">
            <w:pPr>
              <w:adjustRightInd w:val="0"/>
              <w:ind w:left="142" w:hanging="142"/>
              <w:jc w:val="left"/>
              <w:rPr>
                <w:szCs w:val="20"/>
                <w:lang w:val="en-US"/>
              </w:rPr>
            </w:pPr>
            <w:r w:rsidRPr="00B02273">
              <w:rPr>
                <w:szCs w:val="20"/>
                <w:lang w:val="en-US"/>
              </w:rPr>
              <w:t>THEN /*/Consignment/</w:t>
            </w:r>
            <w:proofErr w:type="spellStart"/>
            <w:r w:rsidRPr="00B02273">
              <w:rPr>
                <w:szCs w:val="20"/>
                <w:lang w:val="en-US"/>
              </w:rPr>
              <w:t>HouseConsignment</w:t>
            </w:r>
            <w:proofErr w:type="spellEnd"/>
            <w:r w:rsidRPr="00B02273">
              <w:rPr>
                <w:szCs w:val="20"/>
                <w:lang w:val="en-US"/>
              </w:rPr>
              <w:t>/Consignor = "N"</w:t>
            </w:r>
          </w:p>
          <w:p w14:paraId="652005C4" w14:textId="77777777" w:rsidR="00FE3AE8" w:rsidRPr="00B02273" w:rsidRDefault="00FE3AE8" w:rsidP="00FE3AE8">
            <w:pPr>
              <w:adjustRightInd w:val="0"/>
              <w:ind w:left="142" w:hanging="142"/>
              <w:jc w:val="left"/>
              <w:rPr>
                <w:szCs w:val="20"/>
                <w:lang w:val="en-US"/>
              </w:rPr>
            </w:pPr>
            <w:r w:rsidRPr="00B02273">
              <w:rPr>
                <w:szCs w:val="20"/>
                <w:lang w:val="en-US"/>
              </w:rPr>
              <w:t>ELSE /*/Consignment/</w:t>
            </w:r>
            <w:proofErr w:type="spellStart"/>
            <w:r w:rsidRPr="00B02273">
              <w:rPr>
                <w:szCs w:val="20"/>
                <w:lang w:val="en-US"/>
              </w:rPr>
              <w:t>HouseConsignment</w:t>
            </w:r>
            <w:proofErr w:type="spellEnd"/>
            <w:r w:rsidRPr="00B02273">
              <w:rPr>
                <w:szCs w:val="20"/>
                <w:lang w:val="en-US"/>
              </w:rPr>
              <w:t>/Consignor = "O"</w:t>
            </w:r>
          </w:p>
          <w:p w14:paraId="6938834C" w14:textId="77777777" w:rsidR="00FE3AE8" w:rsidRDefault="00FE3AE8" w:rsidP="00FE3AE8">
            <w:pPr>
              <w:adjustRightInd w:val="0"/>
              <w:ind w:left="142" w:hanging="142"/>
              <w:jc w:val="left"/>
              <w:rPr>
                <w:szCs w:val="20"/>
                <w:lang w:val="en-US"/>
              </w:rPr>
            </w:pPr>
          </w:p>
          <w:p w14:paraId="188A270B" w14:textId="5DAB9AE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0708879F" w14:textId="77777777" w:rsidR="00FE3AE8" w:rsidRPr="00B02273" w:rsidRDefault="00FE3AE8" w:rsidP="00FE3AE8">
            <w:pPr>
              <w:adjustRightInd w:val="0"/>
              <w:ind w:left="142" w:hanging="142"/>
              <w:jc w:val="left"/>
              <w:rPr>
                <w:szCs w:val="20"/>
                <w:lang w:val="en-US"/>
              </w:rPr>
            </w:pPr>
            <w:r w:rsidRPr="00B02273">
              <w:rPr>
                <w:szCs w:val="20"/>
                <w:lang w:val="en-US"/>
              </w:rPr>
              <w:t xml:space="preserve">IF &lt;TRANSIT </w:t>
            </w:r>
            <w:proofErr w:type="spellStart"/>
            <w:r w:rsidRPr="00B02273">
              <w:rPr>
                <w:szCs w:val="20"/>
                <w:lang w:val="en-US"/>
              </w:rPr>
              <w:t>OPERATION.Security</w:t>
            </w:r>
            <w:proofErr w:type="spellEnd"/>
            <w:r w:rsidRPr="00B02273">
              <w:rPr>
                <w:szCs w:val="20"/>
                <w:lang w:val="en-US"/>
              </w:rPr>
              <w:t>&gt; is EQUAL to '0' AND &lt;TRANSIT OPERATION. Reduced dataset</w:t>
            </w:r>
          </w:p>
          <w:p w14:paraId="6D47A232" w14:textId="77777777" w:rsidR="00FE3AE8" w:rsidRPr="00B02273" w:rsidRDefault="00FE3AE8" w:rsidP="00FE3AE8">
            <w:pPr>
              <w:adjustRightInd w:val="0"/>
              <w:ind w:left="142" w:hanging="142"/>
              <w:jc w:val="left"/>
              <w:rPr>
                <w:szCs w:val="20"/>
                <w:lang w:val="en-US"/>
              </w:rPr>
            </w:pPr>
            <w:r w:rsidRPr="00B02273">
              <w:rPr>
                <w:szCs w:val="20"/>
                <w:lang w:val="en-US"/>
              </w:rPr>
              <w:t>indicator&gt; is EQUAL to '1'</w:t>
            </w:r>
          </w:p>
          <w:p w14:paraId="70264448"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716828F" w14:textId="77777777" w:rsidR="00FE3AE8" w:rsidRPr="00B02273" w:rsidRDefault="00FE3AE8" w:rsidP="00FE3AE8">
            <w:pPr>
              <w:adjustRightInd w:val="0"/>
              <w:ind w:left="142" w:hanging="142"/>
              <w:jc w:val="left"/>
              <w:rPr>
                <w:szCs w:val="20"/>
                <w:lang w:val="en-US"/>
              </w:rPr>
            </w:pPr>
            <w:r w:rsidRPr="00B02273">
              <w:rPr>
                <w:szCs w:val="20"/>
                <w:lang w:val="en-US"/>
              </w:rPr>
              <w:t>&lt;CONSIGNMENT-CONSIGNOR&gt; = "N" AND</w:t>
            </w:r>
          </w:p>
          <w:p w14:paraId="059B59EE"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33D5B8DB"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92188A5" w14:textId="77777777" w:rsidR="00FE3AE8" w:rsidRPr="00B02273" w:rsidRDefault="00FE3AE8" w:rsidP="00FE3AE8">
            <w:pPr>
              <w:adjustRightInd w:val="0"/>
              <w:ind w:left="142" w:hanging="142"/>
              <w:jc w:val="left"/>
              <w:rPr>
                <w:szCs w:val="20"/>
                <w:lang w:val="en-US"/>
              </w:rPr>
            </w:pPr>
            <w:r w:rsidRPr="00B02273">
              <w:rPr>
                <w:szCs w:val="20"/>
                <w:lang w:val="en-US"/>
              </w:rPr>
              <w:t>IF &lt;CONSIGNMENT-CONSIGNOR&gt; is PRESENT</w:t>
            </w:r>
          </w:p>
          <w:p w14:paraId="0683E8AD"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81FA4F"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4E6C6AC9" w14:textId="77777777" w:rsidR="00FE3AE8" w:rsidRPr="00291DDC" w:rsidRDefault="00FE3AE8" w:rsidP="00FE3AE8">
            <w:pPr>
              <w:adjustRightInd w:val="0"/>
              <w:ind w:left="142" w:hanging="142"/>
              <w:jc w:val="left"/>
              <w:rPr>
                <w:szCs w:val="20"/>
                <w:lang w:val="en-US"/>
              </w:rPr>
            </w:pPr>
            <w:r w:rsidRPr="00B02273">
              <w:rPr>
                <w:szCs w:val="20"/>
                <w:lang w:val="en-US"/>
              </w:rPr>
              <w:t>ELSE &lt;CONSIGNMENT-HOUSE CONSIGNMENT-CONSIGNOR&gt; = "O"</w:t>
            </w:r>
          </w:p>
        </w:tc>
      </w:tr>
      <w:tr w:rsidR="00FE3AE8" w:rsidRPr="004A0D37" w14:paraId="7328E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2BCDE3" w14:textId="77777777" w:rsidR="00FE3AE8" w:rsidRPr="00E76306" w:rsidRDefault="00FE3AE8" w:rsidP="00FE3AE8">
            <w:pPr>
              <w:jc w:val="center"/>
              <w:rPr>
                <w:rFonts w:cs="Arial"/>
                <w:b/>
                <w:szCs w:val="20"/>
                <w:lang w:val="en-GB"/>
              </w:rPr>
            </w:pPr>
            <w:r w:rsidRPr="00E76306">
              <w:rPr>
                <w:rFonts w:cs="Arial"/>
                <w:b/>
                <w:szCs w:val="20"/>
                <w:lang w:val="en-GB"/>
              </w:rPr>
              <w:t>C0569</w:t>
            </w:r>
          </w:p>
        </w:tc>
        <w:tc>
          <w:tcPr>
            <w:tcW w:w="8386" w:type="dxa"/>
            <w:tcBorders>
              <w:top w:val="single" w:sz="4" w:space="0" w:color="auto"/>
              <w:left w:val="single" w:sz="4" w:space="0" w:color="auto"/>
              <w:bottom w:val="single" w:sz="4" w:space="0" w:color="auto"/>
              <w:right w:val="single" w:sz="4" w:space="0" w:color="auto"/>
            </w:tcBorders>
            <w:vAlign w:val="bottom"/>
          </w:tcPr>
          <w:p w14:paraId="1E864805" w14:textId="1B63A3C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085B764" w14:textId="77777777" w:rsidR="00FE3AE8" w:rsidRDefault="00FE3AE8" w:rsidP="00FE3AE8">
            <w:pPr>
              <w:ind w:left="142" w:hanging="142"/>
              <w:jc w:val="left"/>
              <w:rPr>
                <w:lang w:val="en-US"/>
              </w:rPr>
            </w:pPr>
            <w:r w:rsidRPr="4EA67DE8">
              <w:rPr>
                <w:lang w:val="en-US"/>
              </w:rPr>
              <w:t>JEŻELI /*/Consignment/Incident/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WIĘKSZY od '0'</w:t>
            </w:r>
          </w:p>
          <w:p w14:paraId="44D94D6C" w14:textId="77777777" w:rsidR="00FE3AE8" w:rsidRDefault="00FE3AE8" w:rsidP="00FE3AE8">
            <w:pPr>
              <w:ind w:left="142" w:hanging="142"/>
              <w:jc w:val="left"/>
              <w:rPr>
                <w:lang w:val="en-US"/>
              </w:rPr>
            </w:pPr>
            <w:r w:rsidRPr="4EA67DE8">
              <w:rPr>
                <w:lang w:val="en-US"/>
              </w:rPr>
              <w:lastRenderedPageBreak/>
              <w:t>WTEDY</w:t>
            </w:r>
          </w:p>
          <w:p w14:paraId="5F7BF6C2" w14:textId="77777777" w:rsidR="00FE3AE8" w:rsidRDefault="00FE3AE8" w:rsidP="00FE3AE8">
            <w:pPr>
              <w:ind w:left="142" w:hanging="142"/>
              <w:jc w:val="left"/>
              <w:rPr>
                <w:lang w:val="en-US"/>
              </w:rPr>
            </w:pPr>
            <w:r w:rsidRPr="4EA67DE8">
              <w:rPr>
                <w:lang w:val="en-US"/>
              </w:rPr>
              <w:t>/*/Consignment/Incident/</w:t>
            </w:r>
            <w:proofErr w:type="spellStart"/>
            <w:r w:rsidRPr="4EA67DE8">
              <w:rPr>
                <w:lang w:val="en-US"/>
              </w:rPr>
              <w:t>TransportEquipment</w:t>
            </w:r>
            <w:proofErr w:type="spellEnd"/>
            <w:r w:rsidRPr="4EA67DE8">
              <w:rPr>
                <w:lang w:val="en-US"/>
              </w:rPr>
              <w:t xml:space="preserve">/Seal jest </w:t>
            </w:r>
            <w:proofErr w:type="spellStart"/>
            <w:r w:rsidRPr="4EA67DE8">
              <w:rPr>
                <w:lang w:val="en-US"/>
              </w:rPr>
              <w:t>wymagany</w:t>
            </w:r>
            <w:proofErr w:type="spellEnd"/>
          </w:p>
          <w:p w14:paraId="31B6581B" w14:textId="77777777" w:rsidR="00FE3AE8" w:rsidRPr="008A2B35" w:rsidRDefault="00FE3AE8" w:rsidP="00FE3AE8">
            <w:pPr>
              <w:ind w:left="142" w:hanging="142"/>
              <w:jc w:val="left"/>
            </w:pPr>
            <w:r w:rsidRPr="008A2B35">
              <w:t>W PRZECIWNYM PRZYPADKU</w:t>
            </w:r>
          </w:p>
          <w:p w14:paraId="3B5EBF4D"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TransportEquipment</w:t>
            </w:r>
            <w:proofErr w:type="spellEnd"/>
            <w:r w:rsidRPr="008A2B35">
              <w:t>/</w:t>
            </w:r>
            <w:proofErr w:type="spellStart"/>
            <w:r w:rsidRPr="008A2B35">
              <w:t>Seal</w:t>
            </w:r>
            <w:proofErr w:type="spellEnd"/>
            <w:r w:rsidRPr="008A2B35">
              <w:t xml:space="preserve"> nie stosuje się;</w:t>
            </w:r>
          </w:p>
          <w:p w14:paraId="3CDDCF5B"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WIĘKSZY od '0'</w:t>
            </w:r>
          </w:p>
          <w:p w14:paraId="24689C7E" w14:textId="77777777" w:rsidR="00FE3AE8" w:rsidRDefault="00FE3AE8" w:rsidP="00FE3AE8">
            <w:pPr>
              <w:ind w:left="142" w:hanging="142"/>
              <w:jc w:val="left"/>
              <w:rPr>
                <w:lang w:val="en-US"/>
              </w:rPr>
            </w:pPr>
            <w:r w:rsidRPr="4EA67DE8">
              <w:rPr>
                <w:lang w:val="en-US"/>
              </w:rPr>
              <w:t>WTEDY</w:t>
            </w:r>
          </w:p>
          <w:p w14:paraId="5C485DB8"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TransportEquipment</w:t>
            </w:r>
            <w:proofErr w:type="spellEnd"/>
            <w:r w:rsidRPr="4EA67DE8">
              <w:rPr>
                <w:lang w:val="en-US"/>
              </w:rPr>
              <w:t xml:space="preserve">/Seal jest </w:t>
            </w:r>
            <w:proofErr w:type="spellStart"/>
            <w:r w:rsidRPr="4EA67DE8">
              <w:rPr>
                <w:lang w:val="en-US"/>
              </w:rPr>
              <w:t>wymagany</w:t>
            </w:r>
            <w:proofErr w:type="spellEnd"/>
          </w:p>
          <w:p w14:paraId="5F4054C7" w14:textId="77777777" w:rsidR="00FE3AE8" w:rsidRPr="008A2B35" w:rsidRDefault="00FE3AE8" w:rsidP="00FE3AE8">
            <w:pPr>
              <w:ind w:left="142" w:hanging="142"/>
              <w:jc w:val="left"/>
            </w:pPr>
            <w:r w:rsidRPr="008A2B35">
              <w:t>W PRZECIWNYM PRZYPADKU</w:t>
            </w:r>
          </w:p>
          <w:p w14:paraId="42013693" w14:textId="617A5887"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Seal</w:t>
            </w:r>
            <w:proofErr w:type="spellEnd"/>
            <w:r w:rsidRPr="008A2B35">
              <w:t xml:space="preserve"> nie stosuje się</w:t>
            </w:r>
          </w:p>
          <w:p w14:paraId="2DA32CF4" w14:textId="77777777" w:rsidR="00FE3AE8" w:rsidRPr="008A2B35" w:rsidRDefault="00FE3AE8" w:rsidP="00FE3AE8">
            <w:pPr>
              <w:ind w:left="142" w:hanging="142"/>
              <w:jc w:val="left"/>
            </w:pPr>
          </w:p>
          <w:p w14:paraId="43978EE7" w14:textId="588F0B2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852042B" w14:textId="77777777" w:rsidR="00FE3AE8" w:rsidRDefault="00FE3AE8" w:rsidP="00FE3AE8">
            <w:pPr>
              <w:ind w:left="142" w:hanging="142"/>
              <w:jc w:val="left"/>
              <w:rPr>
                <w:lang w:val="en-US"/>
              </w:rPr>
            </w:pPr>
            <w:r w:rsidRPr="4EA67DE8">
              <w:rPr>
                <w:lang w:val="en-US"/>
              </w:rPr>
              <w:t xml:space="preserve">JEŻELI &lt;CONSIGNMENT-INCIDENT-TRANSPORT </w:t>
            </w:r>
            <w:proofErr w:type="spellStart"/>
            <w:r w:rsidRPr="4EA67DE8">
              <w:rPr>
                <w:lang w:val="en-US"/>
              </w:rPr>
              <w:t>EQUIPMENT.Number</w:t>
            </w:r>
            <w:proofErr w:type="spellEnd"/>
            <w:r w:rsidRPr="4EA67DE8">
              <w:rPr>
                <w:lang w:val="en-US"/>
              </w:rPr>
              <w:t xml:space="preserve"> of seals&gt; jest WIĘKSZY od '0'</w:t>
            </w:r>
          </w:p>
          <w:p w14:paraId="6D76ADB3" w14:textId="77777777" w:rsidR="00FE3AE8" w:rsidRDefault="00FE3AE8" w:rsidP="00FE3AE8">
            <w:pPr>
              <w:ind w:left="142" w:hanging="142"/>
              <w:jc w:val="left"/>
              <w:rPr>
                <w:lang w:val="en-US"/>
              </w:rPr>
            </w:pPr>
            <w:r w:rsidRPr="4EA67DE8">
              <w:rPr>
                <w:lang w:val="en-US"/>
              </w:rPr>
              <w:t xml:space="preserve">WTEDY &lt;CONSIGNMENT-INCIDENT-TRANSPORT EQUIPMENT-SEAL&gt; jest </w:t>
            </w:r>
            <w:proofErr w:type="spellStart"/>
            <w:r w:rsidRPr="4EA67DE8">
              <w:rPr>
                <w:lang w:val="en-US"/>
              </w:rPr>
              <w:t>wymagany</w:t>
            </w:r>
            <w:proofErr w:type="spellEnd"/>
          </w:p>
          <w:p w14:paraId="7CF2A230" w14:textId="77777777" w:rsidR="00FE3AE8" w:rsidRPr="008A2B35" w:rsidRDefault="00FE3AE8" w:rsidP="00FE3AE8">
            <w:pPr>
              <w:ind w:left="142" w:hanging="142"/>
              <w:jc w:val="left"/>
            </w:pPr>
            <w:r w:rsidRPr="008A2B35">
              <w:t>W PRZECIWNYM PRZYPADKU&lt;CONSIGNMENT-INCIDENT-TRANSPORT EQUIPMENT-SEAL&gt; nie stosuje się;</w:t>
            </w:r>
          </w:p>
          <w:p w14:paraId="0344F684" w14:textId="77777777" w:rsidR="00FE3AE8" w:rsidRDefault="00FE3AE8" w:rsidP="00FE3AE8">
            <w:pPr>
              <w:ind w:left="142" w:hanging="142"/>
              <w:jc w:val="left"/>
              <w:rPr>
                <w:lang w:val="en-US"/>
              </w:rPr>
            </w:pPr>
            <w:r w:rsidRPr="4EA67DE8">
              <w:rPr>
                <w:lang w:val="en-US"/>
              </w:rPr>
              <w:t xml:space="preserve">JEŻELI &lt;CONSIGNMENT-TRANSPORT </w:t>
            </w:r>
            <w:proofErr w:type="spellStart"/>
            <w:r w:rsidRPr="4EA67DE8">
              <w:rPr>
                <w:lang w:val="en-US"/>
              </w:rPr>
              <w:t>EQUIPMENT.Number</w:t>
            </w:r>
            <w:proofErr w:type="spellEnd"/>
            <w:r w:rsidRPr="4EA67DE8">
              <w:rPr>
                <w:lang w:val="en-US"/>
              </w:rPr>
              <w:t xml:space="preserve"> of seals&gt; jest WIĘKSZY od '0'</w:t>
            </w:r>
          </w:p>
          <w:p w14:paraId="07B1C8CC" w14:textId="77777777" w:rsidR="00FE3AE8" w:rsidRDefault="00FE3AE8" w:rsidP="00FE3AE8">
            <w:pPr>
              <w:ind w:left="142" w:hanging="142"/>
              <w:jc w:val="left"/>
              <w:rPr>
                <w:lang w:val="en-US"/>
              </w:rPr>
            </w:pPr>
            <w:r w:rsidRPr="4EA67DE8">
              <w:rPr>
                <w:lang w:val="en-US"/>
              </w:rPr>
              <w:t xml:space="preserve">WTEDY &lt;CONSIGNMENT-TRANSPORT EQUIPMENT-SEAL&gt; jest </w:t>
            </w:r>
            <w:proofErr w:type="spellStart"/>
            <w:r w:rsidRPr="4EA67DE8">
              <w:rPr>
                <w:lang w:val="en-US"/>
              </w:rPr>
              <w:t>wymagany</w:t>
            </w:r>
            <w:proofErr w:type="spellEnd"/>
          </w:p>
          <w:p w14:paraId="4A70FF58" w14:textId="77777777" w:rsidR="00FE3AE8" w:rsidRPr="008A2B35" w:rsidRDefault="00FE3AE8" w:rsidP="00FE3AE8">
            <w:pPr>
              <w:ind w:left="142" w:hanging="142"/>
              <w:jc w:val="left"/>
            </w:pPr>
            <w:r w:rsidRPr="008A2B35">
              <w:t>W PRZECIWNYM PRZYPADKU &lt;CONSIGNMENT-TRANSPORT EQUIPMENT-SEAL&gt; nie stosuje się</w:t>
            </w:r>
          </w:p>
          <w:p w14:paraId="6C00BD81" w14:textId="02F3DE30" w:rsidR="00FE3AE8" w:rsidRDefault="00FE3AE8" w:rsidP="00FE3AE8">
            <w:pPr>
              <w:ind w:left="142" w:hanging="142"/>
              <w:jc w:val="left"/>
            </w:pPr>
          </w:p>
          <w:p w14:paraId="609F878B" w14:textId="77777777" w:rsidR="00FE3AE8" w:rsidRPr="008A2B35" w:rsidRDefault="00FE3AE8" w:rsidP="00FE3AE8">
            <w:pPr>
              <w:ind w:left="142" w:hanging="142"/>
              <w:jc w:val="left"/>
            </w:pPr>
          </w:p>
          <w:p w14:paraId="7372FA04" w14:textId="02AB5BF8" w:rsidR="00FE3AE8" w:rsidRPr="00B02273" w:rsidRDefault="00FE3AE8" w:rsidP="00FE3AE8">
            <w:pPr>
              <w:adjustRightInd w:val="0"/>
              <w:ind w:left="142" w:hanging="142"/>
              <w:jc w:val="left"/>
              <w:rPr>
                <w:szCs w:val="20"/>
                <w:lang w:val="en-US"/>
              </w:rPr>
            </w:pPr>
            <w:r w:rsidRPr="00E76306">
              <w:rPr>
                <w:b/>
                <w:szCs w:val="20"/>
                <w:lang w:val="en-US"/>
              </w:rPr>
              <w:t>Technical description:</w:t>
            </w:r>
          </w:p>
          <w:p w14:paraId="1CEE6AE9" w14:textId="77777777" w:rsidR="00FE3AE8" w:rsidRPr="00B02273" w:rsidRDefault="00FE3AE8" w:rsidP="00FE3AE8">
            <w:pPr>
              <w:adjustRightInd w:val="0"/>
              <w:ind w:left="142" w:hanging="142"/>
              <w:jc w:val="left"/>
              <w:rPr>
                <w:szCs w:val="20"/>
                <w:lang w:val="en-US"/>
              </w:rPr>
            </w:pPr>
            <w:r w:rsidRPr="00B02273">
              <w:rPr>
                <w:szCs w:val="20"/>
                <w:lang w:val="en-US"/>
              </w:rPr>
              <w:t>IF /*/Consignment/Incident/</w:t>
            </w:r>
            <w:proofErr w:type="spellStart"/>
            <w:r w:rsidRPr="00B02273">
              <w:rPr>
                <w:szCs w:val="20"/>
                <w:lang w:val="en-US"/>
              </w:rPr>
              <w:t>TransportEquipment</w:t>
            </w:r>
            <w:proofErr w:type="spellEnd"/>
            <w:r w:rsidRPr="00B02273">
              <w:rPr>
                <w:szCs w:val="20"/>
                <w:lang w:val="en-US"/>
              </w:rPr>
              <w:t>/</w:t>
            </w:r>
            <w:proofErr w:type="spellStart"/>
            <w:r w:rsidRPr="00B02273">
              <w:rPr>
                <w:szCs w:val="20"/>
                <w:lang w:val="en-US"/>
              </w:rPr>
              <w:t>numberOfSeals</w:t>
            </w:r>
            <w:proofErr w:type="spellEnd"/>
            <w:r w:rsidRPr="00B02273">
              <w:rPr>
                <w:szCs w:val="20"/>
                <w:lang w:val="en-US"/>
              </w:rPr>
              <w:t xml:space="preserve"> is GREATER than '0'</w:t>
            </w:r>
          </w:p>
          <w:p w14:paraId="01881F13"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5E1CD8BE" w14:textId="77777777" w:rsidR="00FE3AE8" w:rsidRPr="00B02273" w:rsidRDefault="00FE3AE8" w:rsidP="00FE3AE8">
            <w:pPr>
              <w:adjustRightInd w:val="0"/>
              <w:ind w:left="142" w:hanging="142"/>
              <w:jc w:val="left"/>
              <w:rPr>
                <w:szCs w:val="20"/>
                <w:lang w:val="en-US"/>
              </w:rPr>
            </w:pPr>
            <w:r w:rsidRPr="00B02273">
              <w:rPr>
                <w:szCs w:val="20"/>
                <w:lang w:val="en-US"/>
              </w:rPr>
              <w:t>/*/Consignment/Incident/</w:t>
            </w:r>
            <w:proofErr w:type="spellStart"/>
            <w:r w:rsidRPr="00B02273">
              <w:rPr>
                <w:szCs w:val="20"/>
                <w:lang w:val="en-US"/>
              </w:rPr>
              <w:t>TransportEquipment</w:t>
            </w:r>
            <w:proofErr w:type="spellEnd"/>
            <w:r w:rsidRPr="00B02273">
              <w:rPr>
                <w:szCs w:val="20"/>
                <w:lang w:val="en-US"/>
              </w:rPr>
              <w:t>/Seal = "R"</w:t>
            </w:r>
          </w:p>
          <w:p w14:paraId="13B3DDC0"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64EBCD4" w14:textId="77777777" w:rsidR="00FE3AE8" w:rsidRPr="00B02273" w:rsidRDefault="00FE3AE8" w:rsidP="00FE3AE8">
            <w:pPr>
              <w:adjustRightInd w:val="0"/>
              <w:ind w:left="142" w:hanging="142"/>
              <w:jc w:val="left"/>
              <w:rPr>
                <w:szCs w:val="20"/>
                <w:lang w:val="en-US"/>
              </w:rPr>
            </w:pPr>
            <w:r w:rsidRPr="00B02273">
              <w:rPr>
                <w:szCs w:val="20"/>
                <w:lang w:val="en-US"/>
              </w:rPr>
              <w:t>/*/Consignment/Incident/</w:t>
            </w:r>
            <w:proofErr w:type="spellStart"/>
            <w:r w:rsidRPr="00B02273">
              <w:rPr>
                <w:szCs w:val="20"/>
                <w:lang w:val="en-US"/>
              </w:rPr>
              <w:t>TransportEquipment</w:t>
            </w:r>
            <w:proofErr w:type="spellEnd"/>
            <w:r w:rsidRPr="00B02273">
              <w:rPr>
                <w:szCs w:val="20"/>
                <w:lang w:val="en-US"/>
              </w:rPr>
              <w:t>/Seal = "N";</w:t>
            </w:r>
          </w:p>
          <w:p w14:paraId="45AF060E" w14:textId="77777777" w:rsidR="00FE3AE8" w:rsidRPr="00B02273" w:rsidRDefault="00FE3AE8" w:rsidP="00FE3AE8">
            <w:pPr>
              <w:adjustRightInd w:val="0"/>
              <w:ind w:left="142" w:hanging="142"/>
              <w:jc w:val="left"/>
              <w:rPr>
                <w:szCs w:val="20"/>
                <w:lang w:val="en-US"/>
              </w:rPr>
            </w:pPr>
            <w:r w:rsidRPr="00B02273">
              <w:rPr>
                <w:szCs w:val="20"/>
                <w:lang w:val="en-US"/>
              </w:rPr>
              <w:t>IF /*/Consignment/</w:t>
            </w:r>
            <w:proofErr w:type="spellStart"/>
            <w:r w:rsidRPr="00B02273">
              <w:rPr>
                <w:szCs w:val="20"/>
                <w:lang w:val="en-US"/>
              </w:rPr>
              <w:t>TransportEquipment</w:t>
            </w:r>
            <w:proofErr w:type="spellEnd"/>
            <w:r w:rsidRPr="00B02273">
              <w:rPr>
                <w:szCs w:val="20"/>
                <w:lang w:val="en-US"/>
              </w:rPr>
              <w:t>/</w:t>
            </w:r>
            <w:proofErr w:type="spellStart"/>
            <w:r w:rsidRPr="00B02273">
              <w:rPr>
                <w:szCs w:val="20"/>
                <w:lang w:val="en-US"/>
              </w:rPr>
              <w:t>numberOfSeals</w:t>
            </w:r>
            <w:proofErr w:type="spellEnd"/>
            <w:r w:rsidRPr="00B02273">
              <w:rPr>
                <w:szCs w:val="20"/>
                <w:lang w:val="en-US"/>
              </w:rPr>
              <w:t xml:space="preserve"> is GREATER than '0'</w:t>
            </w:r>
          </w:p>
          <w:p w14:paraId="6688166F"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D187E1" w14:textId="77777777" w:rsidR="00FE3AE8" w:rsidRPr="00B02273" w:rsidRDefault="00FE3AE8" w:rsidP="00FE3AE8">
            <w:pPr>
              <w:adjustRightInd w:val="0"/>
              <w:ind w:left="142" w:hanging="142"/>
              <w:jc w:val="left"/>
              <w:rPr>
                <w:szCs w:val="20"/>
                <w:lang w:val="en-US"/>
              </w:rPr>
            </w:pPr>
            <w:r w:rsidRPr="00B02273">
              <w:rPr>
                <w:szCs w:val="20"/>
                <w:lang w:val="en-US"/>
              </w:rPr>
              <w:t>/*/Consignment/</w:t>
            </w:r>
            <w:proofErr w:type="spellStart"/>
            <w:r w:rsidRPr="00B02273">
              <w:rPr>
                <w:szCs w:val="20"/>
                <w:lang w:val="en-US"/>
              </w:rPr>
              <w:t>TransportEquipment</w:t>
            </w:r>
            <w:proofErr w:type="spellEnd"/>
            <w:r w:rsidRPr="00B02273">
              <w:rPr>
                <w:szCs w:val="20"/>
                <w:lang w:val="en-US"/>
              </w:rPr>
              <w:t>/Seal = "R"</w:t>
            </w:r>
          </w:p>
          <w:p w14:paraId="3A567744"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22A2BD8" w14:textId="026D445B" w:rsidR="00FE3AE8" w:rsidRDefault="00FE3AE8" w:rsidP="00FE3AE8">
            <w:pPr>
              <w:adjustRightInd w:val="0"/>
              <w:ind w:left="142" w:hanging="142"/>
              <w:jc w:val="left"/>
              <w:rPr>
                <w:szCs w:val="20"/>
                <w:lang w:val="en-US"/>
              </w:rPr>
            </w:pPr>
            <w:r w:rsidRPr="00B02273">
              <w:rPr>
                <w:szCs w:val="20"/>
                <w:lang w:val="en-US"/>
              </w:rPr>
              <w:t>/*/Consignment/</w:t>
            </w:r>
            <w:proofErr w:type="spellStart"/>
            <w:r w:rsidRPr="00B02273">
              <w:rPr>
                <w:szCs w:val="20"/>
                <w:lang w:val="en-US"/>
              </w:rPr>
              <w:t>TransportEquipment</w:t>
            </w:r>
            <w:proofErr w:type="spellEnd"/>
            <w:r w:rsidRPr="00B02273">
              <w:rPr>
                <w:szCs w:val="20"/>
                <w:lang w:val="en-US"/>
              </w:rPr>
              <w:t>/Seal = "N"</w:t>
            </w:r>
          </w:p>
          <w:p w14:paraId="34E40F41" w14:textId="77777777" w:rsidR="00FE3AE8" w:rsidRPr="00B02273" w:rsidRDefault="00FE3AE8" w:rsidP="00FE3AE8">
            <w:pPr>
              <w:adjustRightInd w:val="0"/>
              <w:ind w:left="142" w:hanging="142"/>
              <w:jc w:val="left"/>
              <w:rPr>
                <w:szCs w:val="20"/>
                <w:lang w:val="en-US"/>
              </w:rPr>
            </w:pPr>
          </w:p>
          <w:p w14:paraId="46E0C387" w14:textId="631FC17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37B9E584" w14:textId="77777777" w:rsidR="00FE3AE8" w:rsidRPr="00B02273" w:rsidRDefault="00FE3AE8" w:rsidP="00FE3AE8">
            <w:pPr>
              <w:adjustRightInd w:val="0"/>
              <w:ind w:left="142" w:hanging="142"/>
              <w:jc w:val="left"/>
              <w:rPr>
                <w:szCs w:val="20"/>
                <w:lang w:val="en-US"/>
              </w:rPr>
            </w:pPr>
            <w:r w:rsidRPr="00B02273">
              <w:rPr>
                <w:szCs w:val="20"/>
                <w:lang w:val="en-US"/>
              </w:rPr>
              <w:t xml:space="preserve">IF &lt;CONSIGNMENT-INCIDENT-TRANSPORT </w:t>
            </w:r>
            <w:proofErr w:type="spellStart"/>
            <w:r w:rsidRPr="00B02273">
              <w:rPr>
                <w:szCs w:val="20"/>
                <w:lang w:val="en-US"/>
              </w:rPr>
              <w:t>EQUIPMENT.Number</w:t>
            </w:r>
            <w:proofErr w:type="spellEnd"/>
            <w:r w:rsidRPr="00B02273">
              <w:rPr>
                <w:szCs w:val="20"/>
                <w:lang w:val="en-US"/>
              </w:rPr>
              <w:t xml:space="preserve"> of seals&gt; is GREATER than '0'</w:t>
            </w:r>
          </w:p>
          <w:p w14:paraId="71A6B9C3" w14:textId="77777777" w:rsidR="00FE3AE8" w:rsidRPr="00B02273" w:rsidRDefault="00FE3AE8" w:rsidP="00FE3AE8">
            <w:pPr>
              <w:adjustRightInd w:val="0"/>
              <w:ind w:left="142" w:hanging="142"/>
              <w:jc w:val="left"/>
              <w:rPr>
                <w:szCs w:val="20"/>
                <w:lang w:val="en-US"/>
              </w:rPr>
            </w:pPr>
            <w:r w:rsidRPr="00B02273">
              <w:rPr>
                <w:szCs w:val="20"/>
                <w:lang w:val="en-US"/>
              </w:rPr>
              <w:t>THEN &lt;CONSIGNMENT-INCIDENT-TRANSPORT EQUIPMENT-SEAL&gt; = "R"</w:t>
            </w:r>
          </w:p>
          <w:p w14:paraId="2431729D" w14:textId="77777777" w:rsidR="00FE3AE8" w:rsidRPr="00B02273" w:rsidRDefault="00FE3AE8" w:rsidP="00FE3AE8">
            <w:pPr>
              <w:adjustRightInd w:val="0"/>
              <w:ind w:left="142" w:hanging="142"/>
              <w:jc w:val="left"/>
              <w:rPr>
                <w:szCs w:val="20"/>
                <w:lang w:val="en-US"/>
              </w:rPr>
            </w:pPr>
            <w:r w:rsidRPr="00B02273">
              <w:rPr>
                <w:szCs w:val="20"/>
                <w:lang w:val="en-US"/>
              </w:rPr>
              <w:t>ELSE&lt;CONSIGNMENT-INCIDENT-TRANSPORT EQUIPMENT-SEAL&gt; = "N";</w:t>
            </w:r>
          </w:p>
          <w:p w14:paraId="1806C5C8" w14:textId="77777777" w:rsidR="00FE3AE8" w:rsidRPr="00B02273" w:rsidRDefault="00FE3AE8" w:rsidP="00FE3AE8">
            <w:pPr>
              <w:adjustRightInd w:val="0"/>
              <w:ind w:left="142" w:hanging="142"/>
              <w:jc w:val="left"/>
              <w:rPr>
                <w:szCs w:val="20"/>
                <w:lang w:val="en-US"/>
              </w:rPr>
            </w:pPr>
            <w:r w:rsidRPr="00B02273">
              <w:rPr>
                <w:szCs w:val="20"/>
                <w:lang w:val="en-US"/>
              </w:rPr>
              <w:t xml:space="preserve">IF &lt;CONSIGNMENT-TRANSPORT </w:t>
            </w:r>
            <w:proofErr w:type="spellStart"/>
            <w:r w:rsidRPr="00B02273">
              <w:rPr>
                <w:szCs w:val="20"/>
                <w:lang w:val="en-US"/>
              </w:rPr>
              <w:t>EQUIPMENT.Number</w:t>
            </w:r>
            <w:proofErr w:type="spellEnd"/>
            <w:r w:rsidRPr="00B02273">
              <w:rPr>
                <w:szCs w:val="20"/>
                <w:lang w:val="en-US"/>
              </w:rPr>
              <w:t xml:space="preserve"> of seals&gt; is GREATER than '0'</w:t>
            </w:r>
          </w:p>
          <w:p w14:paraId="56DE4DD7" w14:textId="77777777" w:rsidR="00FE3AE8" w:rsidRPr="00B02273" w:rsidRDefault="00FE3AE8" w:rsidP="00FE3AE8">
            <w:pPr>
              <w:adjustRightInd w:val="0"/>
              <w:ind w:left="142" w:hanging="142"/>
              <w:jc w:val="left"/>
              <w:rPr>
                <w:szCs w:val="20"/>
                <w:lang w:val="en-US"/>
              </w:rPr>
            </w:pPr>
            <w:r w:rsidRPr="00B02273">
              <w:rPr>
                <w:szCs w:val="20"/>
                <w:lang w:val="en-US"/>
              </w:rPr>
              <w:t>THEN &lt;CONSIGNMENT-TRANSPORT EQUIPMENT-SEAL&gt; = "R"</w:t>
            </w:r>
          </w:p>
          <w:p w14:paraId="295D162F" w14:textId="77777777" w:rsidR="00FE3AE8" w:rsidRPr="00291DDC" w:rsidRDefault="00FE3AE8" w:rsidP="00FE3AE8">
            <w:pPr>
              <w:adjustRightInd w:val="0"/>
              <w:ind w:left="142" w:hanging="142"/>
              <w:jc w:val="left"/>
              <w:rPr>
                <w:szCs w:val="20"/>
                <w:lang w:val="en-US"/>
              </w:rPr>
            </w:pPr>
            <w:r w:rsidRPr="00B02273">
              <w:rPr>
                <w:szCs w:val="20"/>
                <w:lang w:val="en-US"/>
              </w:rPr>
              <w:t>ELSE &lt;CONSIGNMENT-TRANSPORT EQUIPMENT-SEAL&gt; = "N"</w:t>
            </w:r>
          </w:p>
        </w:tc>
      </w:tr>
      <w:tr w:rsidR="00FE3AE8" w:rsidRPr="004A0D37" w14:paraId="51E1A0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C6DA7C" w14:textId="77777777" w:rsidR="00FE3AE8" w:rsidRPr="00E76306" w:rsidRDefault="00FE3AE8" w:rsidP="00FE3AE8">
            <w:pPr>
              <w:jc w:val="center"/>
              <w:rPr>
                <w:rFonts w:cs="Arial"/>
                <w:b/>
                <w:szCs w:val="20"/>
                <w:lang w:val="en-GB"/>
              </w:rPr>
            </w:pPr>
            <w:r w:rsidRPr="00E76306">
              <w:rPr>
                <w:rFonts w:cs="Arial"/>
                <w:b/>
                <w:szCs w:val="20"/>
                <w:lang w:val="en-GB"/>
              </w:rPr>
              <w:lastRenderedPageBreak/>
              <w:t>C0586</w:t>
            </w:r>
          </w:p>
        </w:tc>
        <w:tc>
          <w:tcPr>
            <w:tcW w:w="8386" w:type="dxa"/>
            <w:tcBorders>
              <w:top w:val="single" w:sz="4" w:space="0" w:color="auto"/>
              <w:left w:val="single" w:sz="4" w:space="0" w:color="auto"/>
              <w:bottom w:val="single" w:sz="4" w:space="0" w:color="auto"/>
              <w:right w:val="single" w:sz="4" w:space="0" w:color="auto"/>
            </w:tcBorders>
            <w:vAlign w:val="bottom"/>
          </w:tcPr>
          <w:p w14:paraId="21B880D2" w14:textId="544F0DD0" w:rsidR="00FE3AE8" w:rsidRPr="00243AA3" w:rsidRDefault="00FE3AE8" w:rsidP="00FE3AE8">
            <w:pPr>
              <w:ind w:left="142" w:hanging="142"/>
              <w:jc w:val="left"/>
              <w:rPr>
                <w:rFonts w:cs="Arial"/>
                <w:szCs w:val="20"/>
              </w:rPr>
            </w:pPr>
            <w:r w:rsidRPr="00E76306">
              <w:rPr>
                <w:rFonts w:cs="Arial"/>
                <w:b/>
                <w:szCs w:val="20"/>
              </w:rPr>
              <w:t>Opis techniczny:</w:t>
            </w:r>
          </w:p>
          <w:p w14:paraId="3E32AD7E" w14:textId="77777777" w:rsidR="00FE3AE8" w:rsidRPr="00243AA3" w:rsidRDefault="00FE3AE8" w:rsidP="00FE3AE8">
            <w:pPr>
              <w:ind w:left="142" w:hanging="142"/>
              <w:jc w:val="left"/>
              <w:rPr>
                <w:rFonts w:cs="Arial"/>
                <w:szCs w:val="20"/>
              </w:rPr>
            </w:pPr>
            <w:r w:rsidRPr="00243AA3">
              <w:rPr>
                <w:rFonts w:cs="Arial"/>
                <w:szCs w:val="20"/>
              </w:rPr>
              <w:t>JEŻELI /*/</w:t>
            </w:r>
            <w:proofErr w:type="spellStart"/>
            <w:r w:rsidRPr="00243AA3">
              <w:rPr>
                <w:rFonts w:cs="Arial"/>
                <w:szCs w:val="20"/>
              </w:rPr>
              <w:t>TransitOperation</w:t>
            </w:r>
            <w:proofErr w:type="spellEnd"/>
            <w:r w:rsidRPr="00243AA3">
              <w:rPr>
                <w:rFonts w:cs="Arial"/>
                <w:szCs w:val="20"/>
              </w:rPr>
              <w:t>/</w:t>
            </w:r>
            <w:proofErr w:type="spellStart"/>
            <w:r w:rsidRPr="00243AA3">
              <w:rPr>
                <w:rFonts w:cs="Arial"/>
                <w:szCs w:val="20"/>
              </w:rPr>
              <w:t>bindingItinerary</w:t>
            </w:r>
            <w:proofErr w:type="spellEnd"/>
            <w:r w:rsidRPr="00243AA3">
              <w:rPr>
                <w:rFonts w:cs="Arial"/>
                <w:szCs w:val="20"/>
              </w:rPr>
              <w:t xml:space="preserve"> jest RÓWNY ‘1’</w:t>
            </w:r>
          </w:p>
          <w:p w14:paraId="393683E7" w14:textId="77777777" w:rsidR="00FE3AE8" w:rsidRPr="00243AA3" w:rsidRDefault="00FE3AE8" w:rsidP="00FE3AE8">
            <w:pPr>
              <w:ind w:left="142" w:hanging="142"/>
              <w:jc w:val="left"/>
              <w:rPr>
                <w:rFonts w:cs="Arial"/>
                <w:szCs w:val="20"/>
              </w:rPr>
            </w:pPr>
            <w:r w:rsidRPr="00243AA3">
              <w:rPr>
                <w:rFonts w:cs="Arial"/>
                <w:szCs w:val="20"/>
              </w:rPr>
              <w:t>WTEDY /*/</w:t>
            </w:r>
            <w:proofErr w:type="spellStart"/>
            <w:r w:rsidRPr="00243AA3">
              <w:rPr>
                <w:rFonts w:cs="Arial"/>
                <w:szCs w:val="20"/>
              </w:rPr>
              <w:t>Consignment</w:t>
            </w:r>
            <w:proofErr w:type="spellEnd"/>
            <w:r w:rsidRPr="00243AA3">
              <w:rPr>
                <w:rFonts w:cs="Arial"/>
                <w:szCs w:val="20"/>
              </w:rPr>
              <w:t>/</w:t>
            </w:r>
            <w:proofErr w:type="spellStart"/>
            <w:r w:rsidRPr="00243AA3">
              <w:rPr>
                <w:rFonts w:cs="Arial"/>
                <w:szCs w:val="20"/>
              </w:rPr>
              <w:t>CountryOfRoutingOfConsignment</w:t>
            </w:r>
            <w:proofErr w:type="spellEnd"/>
            <w:r w:rsidRPr="00243AA3">
              <w:rPr>
                <w:rFonts w:cs="Arial"/>
                <w:szCs w:val="20"/>
              </w:rPr>
              <w:t xml:space="preserve"> jest wymagany</w:t>
            </w:r>
          </w:p>
          <w:p w14:paraId="25D546D8" w14:textId="6FE72D51" w:rsidR="00FE3AE8" w:rsidRPr="00243AA3" w:rsidRDefault="00FE3AE8" w:rsidP="00FE3AE8">
            <w:pPr>
              <w:ind w:left="142" w:hanging="142"/>
              <w:jc w:val="left"/>
              <w:rPr>
                <w:rFonts w:cs="Arial"/>
              </w:rPr>
            </w:pPr>
            <w:r w:rsidRPr="4E01AF22">
              <w:rPr>
                <w:rFonts w:cs="Arial"/>
              </w:rPr>
              <w:t>W PRZECIWNYM PRZYPADKU</w:t>
            </w:r>
          </w:p>
          <w:p w14:paraId="7B6F198B" w14:textId="624BD91E" w:rsidR="00FE3AE8" w:rsidRPr="00445313" w:rsidRDefault="00FE3AE8" w:rsidP="00FE3AE8">
            <w:pPr>
              <w:ind w:left="142" w:hanging="142"/>
              <w:jc w:val="left"/>
              <w:rPr>
                <w:rFonts w:cs="Arial"/>
                <w:lang w:val="en-US"/>
              </w:rPr>
            </w:pPr>
            <w:r w:rsidRPr="4E01AF22">
              <w:rPr>
                <w:rFonts w:cs="Arial"/>
              </w:rPr>
              <w:t xml:space="preserve"> </w:t>
            </w:r>
            <w:r w:rsidRPr="00445313">
              <w:rPr>
                <w:rFonts w:cs="Arial"/>
                <w:lang w:val="en-US"/>
              </w:rPr>
              <w:t xml:space="preserve">JEŻELI </w:t>
            </w:r>
          </w:p>
          <w:p w14:paraId="7033E786"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/*/Transit Operation/security </w:t>
            </w:r>
            <w:r w:rsidRPr="00243AA3">
              <w:rPr>
                <w:rFonts w:cs="Arial"/>
                <w:szCs w:val="20"/>
                <w:lang w:val="en-US"/>
              </w:rPr>
              <w:t xml:space="preserve"> jest w ZBIORZE </w:t>
            </w:r>
            <w:r w:rsidRPr="00C756C2">
              <w:rPr>
                <w:rFonts w:cs="Arial"/>
                <w:szCs w:val="20"/>
                <w:lang w:val="en-GB"/>
              </w:rPr>
              <w:t>{1, 2, 3}</w:t>
            </w:r>
          </w:p>
          <w:p w14:paraId="1245ED9A" w14:textId="77777777" w:rsidR="00FE3AE8" w:rsidRPr="00C756C2" w:rsidRDefault="00FE3AE8" w:rsidP="00FE3AE8">
            <w:pPr>
              <w:ind w:left="142" w:hanging="142"/>
              <w:jc w:val="left"/>
              <w:rPr>
                <w:rFonts w:cs="Arial"/>
                <w:szCs w:val="20"/>
                <w:lang w:val="en-GB"/>
              </w:rPr>
            </w:pPr>
            <w:r w:rsidRPr="00C756C2">
              <w:rPr>
                <w:rFonts w:cs="Arial"/>
                <w:szCs w:val="20"/>
                <w:lang w:val="en-GB"/>
              </w:rPr>
              <w:t>WTEDY /*/Consignment/</w:t>
            </w:r>
            <w:proofErr w:type="spellStart"/>
            <w:r w:rsidRPr="00C756C2">
              <w:rPr>
                <w:rFonts w:cs="Arial"/>
                <w:szCs w:val="20"/>
                <w:lang w:val="en-GB"/>
              </w:rPr>
              <w:t>CountryOfRoutingOfConsignment</w:t>
            </w:r>
            <w:proofErr w:type="spellEnd"/>
            <w:r w:rsidRPr="00C756C2">
              <w:rPr>
                <w:rFonts w:cs="Arial"/>
                <w:szCs w:val="20"/>
                <w:lang w:val="en-GB"/>
              </w:rPr>
              <w:t xml:space="preserve">  jest </w:t>
            </w:r>
            <w:proofErr w:type="spellStart"/>
            <w:r w:rsidRPr="00C756C2">
              <w:rPr>
                <w:rFonts w:cs="Arial"/>
                <w:szCs w:val="20"/>
                <w:lang w:val="en-GB"/>
              </w:rPr>
              <w:t>wymagany</w:t>
            </w:r>
            <w:proofErr w:type="spellEnd"/>
          </w:p>
          <w:p w14:paraId="1FB8F268" w14:textId="30C9D5C2" w:rsidR="00FE3AE8" w:rsidRPr="00445313" w:rsidRDefault="00FE3AE8" w:rsidP="00FE3AE8">
            <w:pPr>
              <w:ind w:left="142" w:hanging="142"/>
              <w:jc w:val="left"/>
              <w:rPr>
                <w:rFonts w:cs="Arial"/>
              </w:rPr>
            </w:pPr>
            <w:r w:rsidRPr="00445313">
              <w:rPr>
                <w:rFonts w:cs="Arial"/>
              </w:rPr>
              <w:t>W PRZECIWNYM PRZYPADKU /*/</w:t>
            </w:r>
            <w:proofErr w:type="spellStart"/>
            <w:r w:rsidRPr="00445313">
              <w:rPr>
                <w:rFonts w:cs="Arial"/>
              </w:rPr>
              <w:t>Consignment</w:t>
            </w:r>
            <w:proofErr w:type="spellEnd"/>
            <w:r w:rsidRPr="00445313">
              <w:rPr>
                <w:rFonts w:cs="Arial"/>
              </w:rPr>
              <w:t>/</w:t>
            </w:r>
            <w:proofErr w:type="spellStart"/>
            <w:r w:rsidRPr="00445313">
              <w:rPr>
                <w:rFonts w:cs="Arial"/>
              </w:rPr>
              <w:t>CountryOfRoutingOfConsignment</w:t>
            </w:r>
            <w:proofErr w:type="spellEnd"/>
            <w:r w:rsidRPr="00445313">
              <w:rPr>
                <w:rFonts w:cs="Arial"/>
              </w:rPr>
              <w:t xml:space="preserve"> jest opcjonalny</w:t>
            </w:r>
          </w:p>
          <w:p w14:paraId="153841DF" w14:textId="77777777" w:rsidR="00FE3AE8" w:rsidRPr="00445313" w:rsidRDefault="00FE3AE8" w:rsidP="00FE3AE8">
            <w:pPr>
              <w:ind w:left="142" w:hanging="142"/>
              <w:jc w:val="left"/>
              <w:rPr>
                <w:rFonts w:cs="Arial"/>
                <w:szCs w:val="20"/>
              </w:rPr>
            </w:pPr>
          </w:p>
          <w:p w14:paraId="2A43C36E" w14:textId="77D1B4E2" w:rsidR="00FE3AE8" w:rsidRPr="00243AA3" w:rsidRDefault="00FE3AE8" w:rsidP="00FE3AE8">
            <w:pPr>
              <w:ind w:left="142" w:hanging="142"/>
              <w:jc w:val="left"/>
              <w:rPr>
                <w:rFonts w:cs="Arial"/>
                <w:szCs w:val="20"/>
              </w:rPr>
            </w:pPr>
            <w:r w:rsidRPr="00E76306">
              <w:rPr>
                <w:rFonts w:cs="Arial"/>
                <w:b/>
                <w:szCs w:val="20"/>
              </w:rPr>
              <w:t>Opis funkcjonalny:</w:t>
            </w:r>
          </w:p>
          <w:p w14:paraId="04AD2E61" w14:textId="77777777" w:rsidR="00FE3AE8" w:rsidRPr="00243AA3" w:rsidRDefault="00FE3AE8" w:rsidP="00FE3AE8">
            <w:pPr>
              <w:ind w:left="142" w:hanging="142"/>
              <w:jc w:val="left"/>
              <w:rPr>
                <w:rFonts w:cs="Arial"/>
                <w:szCs w:val="20"/>
              </w:rPr>
            </w:pPr>
            <w:r w:rsidRPr="00243AA3">
              <w:rPr>
                <w:rFonts w:cs="Arial"/>
                <w:szCs w:val="20"/>
              </w:rPr>
              <w:t xml:space="preserve">JEŻELI &lt;TRANSIT </w:t>
            </w:r>
            <w:proofErr w:type="spellStart"/>
            <w:r w:rsidRPr="00243AA3">
              <w:rPr>
                <w:rFonts w:cs="Arial"/>
                <w:szCs w:val="20"/>
              </w:rPr>
              <w:t>OPERATION.Binding</w:t>
            </w:r>
            <w:proofErr w:type="spellEnd"/>
            <w:r w:rsidRPr="00243AA3">
              <w:rPr>
                <w:rFonts w:cs="Arial"/>
                <w:szCs w:val="20"/>
              </w:rPr>
              <w:t xml:space="preserve"> </w:t>
            </w:r>
            <w:proofErr w:type="spellStart"/>
            <w:r w:rsidRPr="00243AA3">
              <w:rPr>
                <w:rFonts w:cs="Arial"/>
                <w:szCs w:val="20"/>
              </w:rPr>
              <w:t>itinerary</w:t>
            </w:r>
            <w:proofErr w:type="spellEnd"/>
            <w:r w:rsidRPr="00243AA3">
              <w:rPr>
                <w:rFonts w:cs="Arial"/>
                <w:szCs w:val="20"/>
              </w:rPr>
              <w:t>&gt; jest RÓWNY ‘1’</w:t>
            </w:r>
          </w:p>
          <w:p w14:paraId="02D8E36F" w14:textId="77777777" w:rsidR="00FE3AE8" w:rsidRPr="00243AA3" w:rsidRDefault="00FE3AE8" w:rsidP="00FE3AE8">
            <w:pPr>
              <w:ind w:left="142" w:hanging="142"/>
              <w:jc w:val="left"/>
              <w:rPr>
                <w:rFonts w:cs="Arial"/>
                <w:szCs w:val="20"/>
                <w:lang w:val="en-US"/>
              </w:rPr>
            </w:pPr>
            <w:r w:rsidRPr="00243AA3">
              <w:rPr>
                <w:rFonts w:cs="Arial"/>
                <w:szCs w:val="20"/>
                <w:lang w:val="en-US"/>
              </w:rPr>
              <w:t xml:space="preserve">WTEDY &lt;CONSIGNMENT-COUNTRY OF ROUTING OF CONSIGNMENT&gt; jest </w:t>
            </w:r>
            <w:proofErr w:type="spellStart"/>
            <w:r w:rsidRPr="00243AA3">
              <w:rPr>
                <w:rFonts w:cs="Arial"/>
                <w:szCs w:val="20"/>
                <w:lang w:val="en-US"/>
              </w:rPr>
              <w:t>wymagany</w:t>
            </w:r>
            <w:proofErr w:type="spellEnd"/>
          </w:p>
          <w:p w14:paraId="5599C289" w14:textId="77777777" w:rsidR="00FE3AE8" w:rsidRPr="00C756C2" w:rsidRDefault="00FE3AE8" w:rsidP="00FE3AE8">
            <w:pPr>
              <w:ind w:left="706" w:hanging="142"/>
              <w:jc w:val="left"/>
              <w:rPr>
                <w:rFonts w:cs="Arial"/>
                <w:szCs w:val="20"/>
              </w:rPr>
            </w:pPr>
            <w:r w:rsidRPr="00C756C2">
              <w:rPr>
                <w:rFonts w:cs="Arial"/>
                <w:szCs w:val="20"/>
              </w:rPr>
              <w:t>W PRZECIWNYM PRZYPADKU  JEŻELI</w:t>
            </w:r>
          </w:p>
          <w:p w14:paraId="06C8D7DE" w14:textId="77777777" w:rsidR="00FE3AE8" w:rsidRPr="00243AA3" w:rsidRDefault="00FE3AE8" w:rsidP="00FE3AE8">
            <w:pPr>
              <w:ind w:left="706" w:hanging="142"/>
              <w:jc w:val="left"/>
              <w:rPr>
                <w:rFonts w:cs="Arial"/>
                <w:szCs w:val="20"/>
              </w:rPr>
            </w:pPr>
            <w:r w:rsidRPr="00243AA3">
              <w:rPr>
                <w:rFonts w:cs="Arial"/>
                <w:szCs w:val="20"/>
              </w:rPr>
              <w:t>&lt;</w:t>
            </w:r>
            <w:r w:rsidRPr="00C756C2">
              <w:rPr>
                <w:rFonts w:cs="Arial"/>
                <w:szCs w:val="20"/>
              </w:rPr>
              <w:t xml:space="preserve">TRANSIT </w:t>
            </w:r>
            <w:proofErr w:type="spellStart"/>
            <w:r w:rsidRPr="00C756C2">
              <w:rPr>
                <w:rFonts w:cs="Arial"/>
                <w:szCs w:val="20"/>
              </w:rPr>
              <w:t>OPERATION.Security</w:t>
            </w:r>
            <w:proofErr w:type="spellEnd"/>
            <w:r w:rsidRPr="00C756C2">
              <w:rPr>
                <w:rFonts w:cs="Arial"/>
                <w:szCs w:val="20"/>
              </w:rPr>
              <w:t xml:space="preserve">&gt;  jest w ZBIORZE </w:t>
            </w:r>
            <w:r w:rsidRPr="00243AA3">
              <w:rPr>
                <w:rFonts w:cs="Arial"/>
                <w:szCs w:val="20"/>
              </w:rPr>
              <w:t>{1, 2, 3}</w:t>
            </w:r>
          </w:p>
          <w:p w14:paraId="620E1ED0" w14:textId="77777777" w:rsidR="00FE3AE8" w:rsidRPr="00C756C2" w:rsidRDefault="00FE3AE8" w:rsidP="00FE3AE8">
            <w:pPr>
              <w:ind w:left="706" w:hanging="142"/>
              <w:jc w:val="left"/>
              <w:rPr>
                <w:rFonts w:cs="Arial"/>
                <w:szCs w:val="20"/>
                <w:lang w:val="en-GB"/>
              </w:rPr>
            </w:pPr>
            <w:r w:rsidRPr="00243AA3">
              <w:rPr>
                <w:rFonts w:cs="Arial"/>
                <w:szCs w:val="20"/>
                <w:lang w:val="en-IE"/>
              </w:rPr>
              <w:t>&lt;CONSIGNMENT-COUNTRY OF ROUTING OF CONSIGNMENT&gt;</w:t>
            </w:r>
            <w:r w:rsidRPr="00C756C2">
              <w:rPr>
                <w:rFonts w:cs="Arial"/>
                <w:szCs w:val="20"/>
                <w:lang w:val="en-GB"/>
              </w:rPr>
              <w:t xml:space="preserve"> jest </w:t>
            </w:r>
            <w:proofErr w:type="spellStart"/>
            <w:r w:rsidRPr="00C756C2">
              <w:rPr>
                <w:rFonts w:cs="Arial"/>
                <w:szCs w:val="20"/>
                <w:lang w:val="en-GB"/>
              </w:rPr>
              <w:t>wymagany</w:t>
            </w:r>
            <w:proofErr w:type="spellEnd"/>
          </w:p>
          <w:p w14:paraId="52C0F01F" w14:textId="77777777" w:rsidR="00FE3AE8" w:rsidRPr="00243AA3" w:rsidRDefault="00FE3AE8" w:rsidP="00FE3AE8">
            <w:pPr>
              <w:ind w:left="142" w:hanging="142"/>
              <w:jc w:val="left"/>
              <w:rPr>
                <w:rFonts w:cs="Arial"/>
                <w:szCs w:val="20"/>
                <w:lang w:val="en-US"/>
              </w:rPr>
            </w:pPr>
            <w:r w:rsidRPr="00C756C2">
              <w:rPr>
                <w:rFonts w:cs="Arial"/>
                <w:szCs w:val="20"/>
                <w:lang w:val="en-GB"/>
              </w:rPr>
              <w:lastRenderedPageBreak/>
              <w:t>W PRZECIWNYM PRZYPADKU</w:t>
            </w:r>
          </w:p>
          <w:p w14:paraId="4EC8B7F1" w14:textId="77777777" w:rsidR="00FE3AE8" w:rsidRPr="00243AA3" w:rsidRDefault="00FE3AE8" w:rsidP="00FE3AE8">
            <w:pPr>
              <w:ind w:left="142" w:hanging="142"/>
              <w:jc w:val="left"/>
              <w:rPr>
                <w:rFonts w:cs="Arial"/>
                <w:szCs w:val="20"/>
                <w:lang w:val="en-US"/>
              </w:rPr>
            </w:pPr>
            <w:r w:rsidRPr="00243AA3">
              <w:rPr>
                <w:rFonts w:cs="Arial"/>
                <w:szCs w:val="20"/>
                <w:lang w:val="en-US"/>
              </w:rPr>
              <w:t xml:space="preserve">&lt;CONSIGNMENT-COUNTRY OF ROUTING OF CONSIGNMENT&gt; jest </w:t>
            </w:r>
            <w:proofErr w:type="spellStart"/>
            <w:r w:rsidRPr="00243AA3">
              <w:rPr>
                <w:rFonts w:cs="Arial"/>
                <w:szCs w:val="20"/>
                <w:lang w:val="en-US"/>
              </w:rPr>
              <w:t>opcjonalny</w:t>
            </w:r>
            <w:proofErr w:type="spellEnd"/>
            <w:r w:rsidRPr="00243AA3">
              <w:rPr>
                <w:rFonts w:cs="Arial"/>
                <w:szCs w:val="20"/>
                <w:lang w:val="en-US"/>
              </w:rPr>
              <w:t>.</w:t>
            </w:r>
          </w:p>
          <w:p w14:paraId="05457ADC" w14:textId="43153784" w:rsidR="00FE3AE8" w:rsidRDefault="00FE3AE8" w:rsidP="00FE3AE8">
            <w:pPr>
              <w:ind w:left="142" w:hanging="142"/>
              <w:jc w:val="left"/>
              <w:rPr>
                <w:rFonts w:cs="Arial"/>
                <w:szCs w:val="20"/>
                <w:lang w:val="en-US"/>
              </w:rPr>
            </w:pPr>
          </w:p>
          <w:p w14:paraId="1FFF8EB5" w14:textId="77777777" w:rsidR="00FE3AE8" w:rsidRPr="00243AA3" w:rsidRDefault="00FE3AE8" w:rsidP="00FE3AE8">
            <w:pPr>
              <w:ind w:left="142" w:hanging="142"/>
              <w:jc w:val="left"/>
              <w:rPr>
                <w:rFonts w:cs="Arial"/>
                <w:szCs w:val="20"/>
                <w:lang w:val="en-US"/>
              </w:rPr>
            </w:pPr>
          </w:p>
          <w:p w14:paraId="55870963" w14:textId="2A1281BC" w:rsidR="00FE3AE8" w:rsidRPr="00243AA3"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387FEF09"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w:t>
            </w:r>
            <w:proofErr w:type="spellStart"/>
            <w:r w:rsidRPr="00243AA3">
              <w:rPr>
                <w:rFonts w:cs="Arial"/>
                <w:szCs w:val="20"/>
                <w:lang w:val="en-US"/>
              </w:rPr>
              <w:t>TransitOperation</w:t>
            </w:r>
            <w:proofErr w:type="spellEnd"/>
            <w:r w:rsidRPr="00243AA3">
              <w:rPr>
                <w:rFonts w:cs="Arial"/>
                <w:szCs w:val="20"/>
                <w:lang w:val="en-US"/>
              </w:rPr>
              <w:t>/</w:t>
            </w:r>
            <w:proofErr w:type="spellStart"/>
            <w:r w:rsidRPr="00243AA3">
              <w:rPr>
                <w:rFonts w:cs="Arial"/>
                <w:szCs w:val="20"/>
                <w:lang w:val="en-US"/>
              </w:rPr>
              <w:t>bindingItinerary</w:t>
            </w:r>
            <w:proofErr w:type="spellEnd"/>
            <w:r w:rsidRPr="00243AA3">
              <w:rPr>
                <w:rFonts w:cs="Arial"/>
                <w:szCs w:val="20"/>
                <w:lang w:val="en-US"/>
              </w:rPr>
              <w:t xml:space="preserve"> is EQUAL to ‘1’</w:t>
            </w:r>
          </w:p>
          <w:p w14:paraId="1F01FE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/*/Consignment/</w:t>
            </w:r>
            <w:proofErr w:type="spellStart"/>
            <w:r w:rsidRPr="00243AA3">
              <w:rPr>
                <w:rFonts w:cs="Arial"/>
                <w:szCs w:val="20"/>
                <w:lang w:val="en-US"/>
              </w:rPr>
              <w:t>CountryOfRoutingOfConsignment</w:t>
            </w:r>
            <w:proofErr w:type="spellEnd"/>
            <w:r w:rsidRPr="00243AA3">
              <w:rPr>
                <w:rFonts w:cs="Arial"/>
                <w:szCs w:val="20"/>
                <w:lang w:val="en-US"/>
              </w:rPr>
              <w:t xml:space="preserve"> = "R"</w:t>
            </w:r>
          </w:p>
          <w:p w14:paraId="2A8BFF09"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/*/Transit Operation/security is in SET {1, 2, 3}</w:t>
            </w:r>
          </w:p>
          <w:p w14:paraId="57C3D402" w14:textId="77777777" w:rsidR="00FE3AE8" w:rsidRPr="00C756C2" w:rsidRDefault="00FE3AE8" w:rsidP="00FE3AE8">
            <w:pPr>
              <w:pStyle w:val="Akapitzlist"/>
              <w:ind w:left="1154"/>
              <w:rPr>
                <w:rFonts w:cs="Arial"/>
                <w:szCs w:val="20"/>
                <w:lang w:val="en-GB"/>
              </w:rPr>
            </w:pPr>
            <w:r w:rsidRPr="00C756C2">
              <w:rPr>
                <w:rFonts w:cs="Arial"/>
                <w:szCs w:val="20"/>
                <w:lang w:val="en-GB"/>
              </w:rPr>
              <w:t>THEN /*/Consignment/</w:t>
            </w:r>
            <w:proofErr w:type="spellStart"/>
            <w:r w:rsidRPr="00C756C2">
              <w:rPr>
                <w:rFonts w:cs="Arial"/>
                <w:szCs w:val="20"/>
                <w:lang w:val="en-GB"/>
              </w:rPr>
              <w:t>CountryOfRoutingOfConsignment</w:t>
            </w:r>
            <w:proofErr w:type="spellEnd"/>
            <w:r w:rsidRPr="00C756C2">
              <w:rPr>
                <w:rFonts w:cs="Arial"/>
                <w:szCs w:val="20"/>
                <w:lang w:val="en-GB"/>
              </w:rPr>
              <w:t xml:space="preserve"> = "R"</w:t>
            </w:r>
          </w:p>
          <w:p w14:paraId="0EA945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ELSE /*/Consignment/</w:t>
            </w:r>
            <w:proofErr w:type="spellStart"/>
            <w:r w:rsidRPr="00243AA3">
              <w:rPr>
                <w:rFonts w:cs="Arial"/>
                <w:szCs w:val="20"/>
                <w:lang w:val="en-US"/>
              </w:rPr>
              <w:t>CountryOfRoutingOfConsignment</w:t>
            </w:r>
            <w:proofErr w:type="spellEnd"/>
            <w:r w:rsidRPr="00243AA3">
              <w:rPr>
                <w:rFonts w:cs="Arial"/>
                <w:szCs w:val="20"/>
                <w:lang w:val="en-US"/>
              </w:rPr>
              <w:t xml:space="preserve"> = "O"</w:t>
            </w:r>
          </w:p>
          <w:p w14:paraId="0EDABFEC" w14:textId="77777777" w:rsidR="00FE3AE8" w:rsidRPr="00243AA3" w:rsidRDefault="00FE3AE8" w:rsidP="00FE3AE8">
            <w:pPr>
              <w:adjustRightInd w:val="0"/>
              <w:ind w:left="142" w:hanging="142"/>
              <w:jc w:val="left"/>
              <w:rPr>
                <w:rFonts w:cs="Arial"/>
                <w:szCs w:val="20"/>
                <w:lang w:val="en-US"/>
              </w:rPr>
            </w:pPr>
          </w:p>
          <w:p w14:paraId="79018477" w14:textId="2307C3D1" w:rsidR="00FE3AE8" w:rsidRPr="00243AA3"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A43D13A"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 xml:space="preserve">IF &lt;TRANSIT </w:t>
            </w:r>
            <w:proofErr w:type="spellStart"/>
            <w:r w:rsidRPr="00243AA3">
              <w:rPr>
                <w:rFonts w:cs="Arial"/>
                <w:szCs w:val="20"/>
                <w:lang w:val="en-US"/>
              </w:rPr>
              <w:t>OPERATION.Binding</w:t>
            </w:r>
            <w:proofErr w:type="spellEnd"/>
            <w:r w:rsidRPr="00243AA3">
              <w:rPr>
                <w:rFonts w:cs="Arial"/>
                <w:szCs w:val="20"/>
                <w:lang w:val="en-US"/>
              </w:rPr>
              <w:t xml:space="preserve"> itinerary&gt; is EQUAL to ‘1’</w:t>
            </w:r>
          </w:p>
          <w:p w14:paraId="26BE6B9F"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&lt;CONSIGNMENT-COUNTRY OF ROUTING OF CONSIGNMENT&gt; = "R"</w:t>
            </w:r>
          </w:p>
          <w:p w14:paraId="72338C86"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&lt;</w:t>
            </w:r>
            <w:r w:rsidRPr="00243AA3">
              <w:rPr>
                <w:rFonts w:cs="Arial"/>
                <w:szCs w:val="20"/>
                <w:lang w:val="en-IE"/>
              </w:rPr>
              <w:t xml:space="preserve">TRANSIT </w:t>
            </w:r>
            <w:proofErr w:type="spellStart"/>
            <w:r w:rsidRPr="00243AA3">
              <w:rPr>
                <w:rFonts w:cs="Arial"/>
                <w:szCs w:val="20"/>
                <w:lang w:val="en-IE"/>
              </w:rPr>
              <w:t>OPERATION.Security</w:t>
            </w:r>
            <w:proofErr w:type="spellEnd"/>
            <w:r w:rsidRPr="00243AA3">
              <w:rPr>
                <w:rFonts w:cs="Arial"/>
                <w:szCs w:val="20"/>
                <w:lang w:val="en-IE"/>
              </w:rPr>
              <w:t xml:space="preserve">&gt; </w:t>
            </w:r>
            <w:r w:rsidRPr="00C756C2">
              <w:rPr>
                <w:rFonts w:cs="Arial"/>
                <w:szCs w:val="20"/>
                <w:lang w:val="en-GB"/>
              </w:rPr>
              <w:t>is in SET {1, 2, 3}</w:t>
            </w:r>
          </w:p>
          <w:p w14:paraId="3EA2E1BF" w14:textId="77777777" w:rsidR="00FE3AE8" w:rsidRPr="00243AA3" w:rsidRDefault="00FE3AE8" w:rsidP="00FE3AE8">
            <w:pPr>
              <w:pStyle w:val="Akapitzlist"/>
              <w:ind w:left="1154"/>
              <w:rPr>
                <w:rFonts w:cs="Arial"/>
                <w:szCs w:val="20"/>
                <w:lang w:val="en-IE"/>
              </w:rPr>
            </w:pPr>
            <w:r w:rsidRPr="00C756C2">
              <w:rPr>
                <w:rFonts w:cs="Arial"/>
                <w:szCs w:val="20"/>
                <w:lang w:val="en-GB"/>
              </w:rPr>
              <w:t xml:space="preserve">THEN </w:t>
            </w:r>
            <w:r w:rsidRPr="00243AA3">
              <w:rPr>
                <w:rFonts w:cs="Arial"/>
                <w:szCs w:val="20"/>
                <w:lang w:val="en-IE"/>
              </w:rPr>
              <w:t>&lt;CONSIGNMENT-COUNTRY OF ROUTING OF CONSIGNMENT&gt; = "R"</w:t>
            </w:r>
          </w:p>
          <w:p w14:paraId="6EABDA46" w14:textId="0E8BF1A5" w:rsidR="00FE3AE8" w:rsidRPr="0091251D" w:rsidRDefault="00FE3AE8" w:rsidP="00FE3AE8">
            <w:pPr>
              <w:rPr>
                <w:rFonts w:cs="Arial"/>
                <w:szCs w:val="20"/>
                <w:lang w:val="en-IE"/>
              </w:rPr>
            </w:pPr>
            <w:r w:rsidRPr="00C756C2">
              <w:rPr>
                <w:rFonts w:cs="Arial"/>
                <w:szCs w:val="20"/>
                <w:lang w:val="en-GB"/>
              </w:rPr>
              <w:t xml:space="preserve">      ELSE </w:t>
            </w:r>
            <w:r w:rsidRPr="00243AA3">
              <w:rPr>
                <w:rFonts w:cs="Arial"/>
                <w:szCs w:val="20"/>
                <w:lang w:val="en-IE"/>
              </w:rPr>
              <w:t>&lt;CONSIGNMENT-COUNTRY OF ROUTING OF CONSIGNMENT&gt; = "O"</w:t>
            </w:r>
          </w:p>
        </w:tc>
      </w:tr>
      <w:tr w:rsidR="00FE3AE8" w:rsidRPr="00794827" w14:paraId="76DC3B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E844F2" w14:textId="77777777" w:rsidR="00FE3AE8" w:rsidRPr="00E76306" w:rsidRDefault="00FE3AE8" w:rsidP="00FE3AE8">
            <w:pPr>
              <w:jc w:val="center"/>
              <w:rPr>
                <w:rFonts w:cs="Arial"/>
                <w:b/>
                <w:szCs w:val="20"/>
                <w:lang w:val="en-GB"/>
              </w:rPr>
            </w:pPr>
            <w:r w:rsidRPr="00E76306">
              <w:rPr>
                <w:rFonts w:cs="Arial"/>
                <w:b/>
                <w:szCs w:val="20"/>
                <w:lang w:val="en-GB"/>
              </w:rPr>
              <w:lastRenderedPageBreak/>
              <w:t>C0587</w:t>
            </w:r>
          </w:p>
        </w:tc>
        <w:tc>
          <w:tcPr>
            <w:tcW w:w="8386" w:type="dxa"/>
            <w:tcBorders>
              <w:top w:val="single" w:sz="4" w:space="0" w:color="auto"/>
              <w:left w:val="single" w:sz="4" w:space="0" w:color="auto"/>
              <w:bottom w:val="single" w:sz="4" w:space="0" w:color="auto"/>
              <w:right w:val="single" w:sz="4" w:space="0" w:color="auto"/>
            </w:tcBorders>
            <w:vAlign w:val="bottom"/>
          </w:tcPr>
          <w:p w14:paraId="04A9DA60" w14:textId="40DAD40F" w:rsidR="00FE3AE8" w:rsidRPr="0075750E" w:rsidRDefault="00FE3AE8" w:rsidP="00FE3AE8">
            <w:pPr>
              <w:ind w:left="142" w:hanging="142"/>
              <w:jc w:val="left"/>
            </w:pPr>
            <w:r w:rsidRPr="00E76306">
              <w:rPr>
                <w:b/>
              </w:rPr>
              <w:t>Opis techniczny:</w:t>
            </w:r>
          </w:p>
          <w:p w14:paraId="360746DB" w14:textId="44250578" w:rsidR="00FE3AE8" w:rsidRDefault="00FE3AE8" w:rsidP="002C5D50">
            <w:bookmarkStart w:id="373" w:name="_Hlk143861411"/>
            <w:r w:rsidRPr="0075750E">
              <w:t xml:space="preserve">JEŻELI </w:t>
            </w:r>
            <w:r>
              <w:t>/*/</w:t>
            </w:r>
            <w:proofErr w:type="spellStart"/>
            <w:r>
              <w:t>TransitOperation</w:t>
            </w:r>
            <w:proofErr w:type="spellEnd"/>
            <w:r>
              <w:t>/</w:t>
            </w:r>
            <w:proofErr w:type="spellStart"/>
            <w:r>
              <w:t>security</w:t>
            </w:r>
            <w:proofErr w:type="spellEnd"/>
            <w:r>
              <w:t xml:space="preserve"> </w:t>
            </w:r>
            <w:r w:rsidRPr="0075750E">
              <w:t>jest w ZBIORZE</w:t>
            </w:r>
            <w:r>
              <w:t xml:space="preserve"> {2,3} </w:t>
            </w:r>
            <w:r w:rsidR="002C5D50">
              <w:t>ORAZ</w:t>
            </w:r>
            <w:r w:rsidRPr="0075750E">
              <w:t xml:space="preserve"> </w:t>
            </w:r>
            <w:r w:rsidRPr="008A3EB6">
              <w:t>pierwsze dwa znaki co najmniej jednej iteracji</w:t>
            </w:r>
          </w:p>
          <w:p w14:paraId="50360FBB" w14:textId="77777777" w:rsidR="00FE3AE8" w:rsidRPr="00BA499A" w:rsidRDefault="00FE3AE8" w:rsidP="00FE3AE8">
            <w:pPr>
              <w:rPr>
                <w:lang w:val="en-GB"/>
              </w:rPr>
            </w:pPr>
            <w:r w:rsidRPr="00BA499A">
              <w:rPr>
                <w:lang w:val="en-GB"/>
              </w:rPr>
              <w:t>/*/</w:t>
            </w:r>
            <w:proofErr w:type="spellStart"/>
            <w:r w:rsidRPr="00BA499A">
              <w:rPr>
                <w:lang w:val="en-GB"/>
              </w:rPr>
              <w:t>CustomsOfficeOfTransitDeclared</w:t>
            </w:r>
            <w:proofErr w:type="spellEnd"/>
            <w:r w:rsidRPr="00BA499A">
              <w:rPr>
                <w:lang w:val="en-GB"/>
              </w:rPr>
              <w:t>/</w:t>
            </w:r>
            <w:proofErr w:type="spellStart"/>
            <w:r w:rsidRPr="00BA499A">
              <w:rPr>
                <w:lang w:val="en-GB"/>
              </w:rPr>
              <w:t>referenceNumber</w:t>
            </w:r>
            <w:proofErr w:type="spellEnd"/>
            <w:r w:rsidRPr="00BA499A">
              <w:rPr>
                <w:lang w:val="en-GB"/>
              </w:rPr>
              <w:t xml:space="preserve"> </w:t>
            </w:r>
            <w:proofErr w:type="spellStart"/>
            <w:r w:rsidRPr="00BA499A">
              <w:rPr>
                <w:lang w:val="en-GB"/>
              </w:rPr>
              <w:t>nie</w:t>
            </w:r>
            <w:proofErr w:type="spellEnd"/>
            <w:r w:rsidRPr="00BA499A">
              <w:rPr>
                <w:lang w:val="en-GB"/>
              </w:rPr>
              <w:t xml:space="preserve"> </w:t>
            </w:r>
            <w:proofErr w:type="spellStart"/>
            <w:r w:rsidRPr="00BA499A">
              <w:rPr>
                <w:lang w:val="en-GB"/>
              </w:rPr>
              <w:t>znajdują</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CL147 </w:t>
            </w:r>
          </w:p>
          <w:p w14:paraId="45066069" w14:textId="77777777" w:rsidR="00FE3AE8" w:rsidRPr="00BA499A" w:rsidRDefault="00FE3AE8" w:rsidP="00FE3AE8">
            <w:pPr>
              <w:rPr>
                <w:lang w:val="en-GB"/>
              </w:rPr>
            </w:pPr>
            <w:r w:rsidRPr="00BA499A">
              <w:rPr>
                <w:lang w:val="en-GB"/>
              </w:rPr>
              <w:t xml:space="preserve">           WTEDY /*/</w:t>
            </w:r>
            <w:proofErr w:type="spellStart"/>
            <w:r w:rsidRPr="00BA499A">
              <w:rPr>
                <w:lang w:val="en-GB"/>
              </w:rPr>
              <w:t>CustomsOfficeOfExitForTransitDeclared</w:t>
            </w:r>
            <w:proofErr w:type="spellEnd"/>
            <w:r w:rsidRPr="00BA499A">
              <w:rPr>
                <w:lang w:val="en-GB"/>
              </w:rPr>
              <w:t xml:space="preserve"> = "O" </w:t>
            </w:r>
          </w:p>
          <w:p w14:paraId="20AD7011" w14:textId="77777777" w:rsidR="00FE3AE8" w:rsidRDefault="00FE3AE8" w:rsidP="00FE3AE8">
            <w:r w:rsidRPr="00BA499A">
              <w:rPr>
                <w:lang w:val="en-GB"/>
              </w:rPr>
              <w:t xml:space="preserve">           </w:t>
            </w:r>
            <w:r w:rsidRPr="0075750E">
              <w:t xml:space="preserve">W PRZECIWNYM PRZYPADKU </w:t>
            </w:r>
            <w:r>
              <w:t>/*/</w:t>
            </w:r>
            <w:proofErr w:type="spellStart"/>
            <w:r>
              <w:t>CustomsOfficeOfExitForTransitDeclared</w:t>
            </w:r>
            <w:proofErr w:type="spellEnd"/>
            <w:r>
              <w:t xml:space="preserve"> = "N" </w:t>
            </w:r>
          </w:p>
          <w:bookmarkEnd w:id="373"/>
          <w:p w14:paraId="128E1B69" w14:textId="77777777" w:rsidR="00FE3AE8" w:rsidRDefault="00FE3AE8" w:rsidP="00FE3AE8">
            <w:pPr>
              <w:ind w:left="142" w:hanging="142"/>
              <w:jc w:val="left"/>
              <w:rPr>
                <w:b/>
                <w:lang w:val="en-GB"/>
              </w:rPr>
            </w:pPr>
          </w:p>
          <w:p w14:paraId="6D3E0AB3" w14:textId="516B0AE7" w:rsidR="00FE3AE8" w:rsidRPr="00BA499A"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1D1D25D1" w14:textId="5A3E6899" w:rsidR="00FE3AE8" w:rsidRPr="0075750E" w:rsidRDefault="00FE3AE8" w:rsidP="00FE3AE8">
            <w:pPr>
              <w:ind w:left="142" w:hanging="142"/>
              <w:jc w:val="left"/>
              <w:rPr>
                <w:lang w:val="en-US"/>
              </w:rPr>
            </w:pPr>
            <w:r w:rsidRPr="00BA499A">
              <w:rPr>
                <w:lang w:val="en-GB"/>
              </w:rPr>
              <w:t>ND</w:t>
            </w:r>
          </w:p>
          <w:p w14:paraId="02407C8D" w14:textId="70BE364D" w:rsidR="00FE3AE8" w:rsidRDefault="00FE3AE8" w:rsidP="00FE3AE8">
            <w:pPr>
              <w:ind w:left="142" w:hanging="142"/>
              <w:jc w:val="left"/>
              <w:rPr>
                <w:lang w:val="en-US"/>
              </w:rPr>
            </w:pPr>
          </w:p>
          <w:p w14:paraId="4C3619CA" w14:textId="77777777" w:rsidR="00FE3AE8" w:rsidRPr="0075750E" w:rsidRDefault="00FE3AE8" w:rsidP="00FE3AE8">
            <w:pPr>
              <w:ind w:left="142" w:hanging="142"/>
              <w:jc w:val="left"/>
              <w:rPr>
                <w:lang w:val="en-US"/>
              </w:rPr>
            </w:pPr>
          </w:p>
          <w:p w14:paraId="7EF6D47B" w14:textId="528830ED"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5FEF0E23" w14:textId="172C3E30" w:rsidR="00FE3AE8" w:rsidRPr="00BA499A" w:rsidRDefault="00FE3AE8" w:rsidP="00FE3AE8">
            <w:pPr>
              <w:rPr>
                <w:lang w:val="en-GB"/>
              </w:rPr>
            </w:pPr>
            <w:r w:rsidRPr="00BA499A">
              <w:rPr>
                <w:lang w:val="en-GB"/>
              </w:rPr>
              <w:t>IF /*/</w:t>
            </w:r>
            <w:proofErr w:type="spellStart"/>
            <w:r w:rsidRPr="00BA499A">
              <w:rPr>
                <w:lang w:val="en-GB"/>
              </w:rPr>
              <w:t>TransitOperation</w:t>
            </w:r>
            <w:proofErr w:type="spellEnd"/>
            <w:r w:rsidRPr="00BA499A">
              <w:rPr>
                <w:lang w:val="en-GB"/>
              </w:rPr>
              <w:t xml:space="preserve">/security is in SET {2,3} </w:t>
            </w:r>
            <w:r w:rsidR="002C5D50">
              <w:rPr>
                <w:lang w:val="en-GB"/>
              </w:rPr>
              <w:t>AND</w:t>
            </w:r>
            <w:r w:rsidRPr="00BA499A">
              <w:rPr>
                <w:lang w:val="en-GB"/>
              </w:rPr>
              <w:t xml:space="preserve"> the first two characters of at least one iteration of the </w:t>
            </w:r>
          </w:p>
          <w:p w14:paraId="70FE2E7A" w14:textId="77777777" w:rsidR="00FE3AE8" w:rsidRPr="00BA499A" w:rsidRDefault="00FE3AE8" w:rsidP="00FE3AE8">
            <w:pPr>
              <w:rPr>
                <w:lang w:val="en-GB"/>
              </w:rPr>
            </w:pPr>
            <w:r w:rsidRPr="00BA499A">
              <w:rPr>
                <w:lang w:val="en-GB"/>
              </w:rPr>
              <w:t>/*/</w:t>
            </w:r>
            <w:proofErr w:type="spellStart"/>
            <w:r w:rsidRPr="00BA499A">
              <w:rPr>
                <w:lang w:val="en-GB"/>
              </w:rPr>
              <w:t>CustomsOfficeOfTransitDeclared</w:t>
            </w:r>
            <w:proofErr w:type="spellEnd"/>
            <w:r w:rsidRPr="00BA499A">
              <w:rPr>
                <w:lang w:val="en-GB"/>
              </w:rPr>
              <w:t>/</w:t>
            </w:r>
            <w:proofErr w:type="spellStart"/>
            <w:r w:rsidRPr="00BA499A">
              <w:rPr>
                <w:lang w:val="en-GB"/>
              </w:rPr>
              <w:t>referenceNumber</w:t>
            </w:r>
            <w:proofErr w:type="spellEnd"/>
            <w:r w:rsidRPr="00BA499A">
              <w:rPr>
                <w:lang w:val="en-GB"/>
              </w:rPr>
              <w:t xml:space="preserve"> is NOT in SET CL147 </w:t>
            </w:r>
          </w:p>
          <w:p w14:paraId="6249EF63" w14:textId="77777777" w:rsidR="00FE3AE8" w:rsidRPr="00BA499A" w:rsidRDefault="00FE3AE8" w:rsidP="00FE3AE8">
            <w:pPr>
              <w:rPr>
                <w:lang w:val="en-GB"/>
              </w:rPr>
            </w:pPr>
            <w:r w:rsidRPr="00BA499A">
              <w:rPr>
                <w:lang w:val="en-GB"/>
              </w:rPr>
              <w:t xml:space="preserve">           THEN /*/</w:t>
            </w:r>
            <w:proofErr w:type="spellStart"/>
            <w:r w:rsidRPr="00BA499A">
              <w:rPr>
                <w:lang w:val="en-GB"/>
              </w:rPr>
              <w:t>CustomsOfficeOfExitForTransitDeclared</w:t>
            </w:r>
            <w:proofErr w:type="spellEnd"/>
            <w:r w:rsidRPr="00BA499A">
              <w:rPr>
                <w:lang w:val="en-GB"/>
              </w:rPr>
              <w:t xml:space="preserve"> = "O" </w:t>
            </w:r>
          </w:p>
          <w:p w14:paraId="4971868D" w14:textId="77777777" w:rsidR="00FE3AE8" w:rsidRPr="00BA499A" w:rsidRDefault="00FE3AE8" w:rsidP="00FE3AE8">
            <w:pPr>
              <w:rPr>
                <w:lang w:val="en-GB"/>
              </w:rPr>
            </w:pPr>
            <w:r w:rsidRPr="00BA499A">
              <w:rPr>
                <w:lang w:val="en-GB"/>
              </w:rPr>
              <w:t xml:space="preserve">           ELSE /*/</w:t>
            </w:r>
            <w:proofErr w:type="spellStart"/>
            <w:r w:rsidRPr="00BA499A">
              <w:rPr>
                <w:lang w:val="en-GB"/>
              </w:rPr>
              <w:t>CustomsOfficeOfExitForTransitDeclared</w:t>
            </w:r>
            <w:proofErr w:type="spellEnd"/>
            <w:r w:rsidRPr="00BA499A">
              <w:rPr>
                <w:lang w:val="en-GB"/>
              </w:rPr>
              <w:t xml:space="preserve"> = "N" </w:t>
            </w:r>
          </w:p>
          <w:p w14:paraId="017FFFCC" w14:textId="77777777" w:rsidR="00FE3AE8" w:rsidRDefault="00FE3AE8" w:rsidP="00FE3AE8">
            <w:pPr>
              <w:adjustRightInd w:val="0"/>
              <w:ind w:left="142" w:hanging="142"/>
              <w:jc w:val="left"/>
              <w:rPr>
                <w:b/>
                <w:szCs w:val="20"/>
                <w:lang w:val="en-US"/>
              </w:rPr>
            </w:pPr>
          </w:p>
          <w:p w14:paraId="5A31A11F" w14:textId="50C06F70"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FAEFAE6" w14:textId="35FC3B6E" w:rsidR="00FE3AE8" w:rsidRPr="0075750E" w:rsidRDefault="00FE3AE8" w:rsidP="00FE3AE8">
            <w:pPr>
              <w:adjustRightInd w:val="0"/>
              <w:ind w:left="142" w:hanging="142"/>
              <w:jc w:val="left"/>
              <w:rPr>
                <w:szCs w:val="20"/>
                <w:lang w:val="en-US"/>
              </w:rPr>
            </w:pPr>
            <w:r>
              <w:rPr>
                <w:szCs w:val="20"/>
                <w:lang w:val="en-US"/>
              </w:rPr>
              <w:t>N/A</w:t>
            </w:r>
          </w:p>
        </w:tc>
      </w:tr>
      <w:tr w:rsidR="00FE3AE8" w:rsidRPr="004A0D37" w14:paraId="2B111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9DE820D" w14:textId="77777777" w:rsidR="00FE3AE8" w:rsidRPr="00E76306" w:rsidRDefault="00FE3AE8" w:rsidP="00FE3AE8">
            <w:pPr>
              <w:jc w:val="center"/>
              <w:rPr>
                <w:rFonts w:cs="Arial"/>
                <w:b/>
                <w:szCs w:val="20"/>
                <w:lang w:val="en-GB"/>
              </w:rPr>
            </w:pPr>
            <w:r w:rsidRPr="00E76306">
              <w:rPr>
                <w:rFonts w:cs="Arial"/>
                <w:b/>
                <w:szCs w:val="20"/>
                <w:lang w:val="en-GB"/>
              </w:rPr>
              <w:t>C0598</w:t>
            </w:r>
          </w:p>
        </w:tc>
        <w:tc>
          <w:tcPr>
            <w:tcW w:w="8386" w:type="dxa"/>
            <w:tcBorders>
              <w:top w:val="single" w:sz="4" w:space="0" w:color="auto"/>
              <w:left w:val="single" w:sz="4" w:space="0" w:color="auto"/>
              <w:bottom w:val="single" w:sz="4" w:space="0" w:color="auto"/>
              <w:right w:val="single" w:sz="4" w:space="0" w:color="auto"/>
            </w:tcBorders>
            <w:vAlign w:val="bottom"/>
          </w:tcPr>
          <w:p w14:paraId="68302521" w14:textId="2684DC00" w:rsidR="00FE3AE8" w:rsidRPr="008A2B35" w:rsidRDefault="00FE3AE8" w:rsidP="00FE3AE8">
            <w:pPr>
              <w:ind w:left="142" w:hanging="142"/>
              <w:jc w:val="left"/>
            </w:pPr>
            <w:r w:rsidRPr="00E76306">
              <w:rPr>
                <w:b/>
              </w:rPr>
              <w:t>Opis techniczny:</w:t>
            </w:r>
          </w:p>
          <w:p w14:paraId="1A0D5F4C"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 3} ORAZ</w:t>
            </w:r>
          </w:p>
          <w:p w14:paraId="0E0DA733" w14:textId="77777777" w:rsidR="00FE3AE8" w:rsidRPr="008A2B35" w:rsidRDefault="00FE3AE8" w:rsidP="00FE3AE8">
            <w:pPr>
              <w:ind w:left="142" w:hanging="142"/>
              <w:jc w:val="left"/>
            </w:pPr>
            <w:r w:rsidRPr="008A2B35">
              <w:t>dwa pierwsze znaki /*/</w:t>
            </w:r>
            <w:proofErr w:type="spellStart"/>
            <w:r w:rsidRPr="008A2B35">
              <w:t>CustomsOfficeOfTransitDeclared</w:t>
            </w:r>
            <w:proofErr w:type="spellEnd"/>
            <w:r w:rsidRPr="008A2B35">
              <w:t>/</w:t>
            </w:r>
            <w:proofErr w:type="spellStart"/>
            <w:r w:rsidRPr="008A2B35">
              <w:t>referenceNumber</w:t>
            </w:r>
            <w:proofErr w:type="spellEnd"/>
            <w:r w:rsidRPr="008A2B35">
              <w:t xml:space="preserve"> są w ZBIORZE CL147</w:t>
            </w:r>
          </w:p>
          <w:p w14:paraId="3CD41908" w14:textId="77777777" w:rsidR="00FE3AE8" w:rsidRPr="008A2B35" w:rsidRDefault="00FE3AE8" w:rsidP="00FE3AE8">
            <w:pPr>
              <w:ind w:left="142" w:hanging="142"/>
              <w:jc w:val="left"/>
            </w:pPr>
            <w:r w:rsidRPr="008A2B35">
              <w:t>WTEDY /*/</w:t>
            </w:r>
            <w:proofErr w:type="spellStart"/>
            <w:r w:rsidRPr="008A2B35">
              <w:t>CustomsOfficeOfTransitDeclared</w:t>
            </w:r>
            <w:proofErr w:type="spellEnd"/>
            <w:r w:rsidRPr="008A2B35">
              <w:t>/</w:t>
            </w:r>
            <w:proofErr w:type="spellStart"/>
            <w:r w:rsidRPr="008A2B35">
              <w:t>arrivalDateAndTimeEstimated</w:t>
            </w:r>
            <w:proofErr w:type="spellEnd"/>
            <w:r w:rsidRPr="008A2B35">
              <w:t xml:space="preserve"> jest WYMAGANY</w:t>
            </w:r>
          </w:p>
          <w:p w14:paraId="2FD12904" w14:textId="77777777" w:rsidR="00FE3AE8" w:rsidRPr="008A2B35" w:rsidRDefault="00FE3AE8" w:rsidP="00FE3AE8">
            <w:pPr>
              <w:ind w:left="142" w:hanging="142"/>
              <w:jc w:val="left"/>
            </w:pPr>
            <w:r w:rsidRPr="008A2B35">
              <w:t>W PRZECIWNYM PRZYPADKU /*/</w:t>
            </w:r>
            <w:proofErr w:type="spellStart"/>
            <w:r w:rsidRPr="008A2B35">
              <w:t>CustomsOfficeOfTransitDeclared</w:t>
            </w:r>
            <w:proofErr w:type="spellEnd"/>
            <w:r w:rsidRPr="008A2B35">
              <w:t>/</w:t>
            </w:r>
            <w:proofErr w:type="spellStart"/>
            <w:r w:rsidRPr="008A2B35">
              <w:t>arrivalDateAndTimeEstimated</w:t>
            </w:r>
            <w:proofErr w:type="spellEnd"/>
            <w:r w:rsidRPr="008A2B35">
              <w:t xml:space="preserve"> jest opcjonalny</w:t>
            </w:r>
          </w:p>
          <w:p w14:paraId="3FD72352" w14:textId="77777777" w:rsidR="00FE3AE8" w:rsidRDefault="00FE3AE8" w:rsidP="00FE3AE8">
            <w:pPr>
              <w:ind w:left="142" w:hanging="142"/>
              <w:jc w:val="left"/>
              <w:rPr>
                <w:b/>
              </w:rPr>
            </w:pPr>
          </w:p>
          <w:p w14:paraId="061F4185" w14:textId="7FC190A6" w:rsidR="00FE3AE8" w:rsidRPr="008A2B35" w:rsidRDefault="00FE3AE8" w:rsidP="00FE3AE8">
            <w:pPr>
              <w:ind w:left="142" w:hanging="142"/>
              <w:jc w:val="left"/>
            </w:pPr>
            <w:r w:rsidRPr="00E76306">
              <w:rPr>
                <w:b/>
              </w:rPr>
              <w:t>Opis funkcjonalny:</w:t>
            </w:r>
          </w:p>
          <w:p w14:paraId="78212E3B"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 3} ORAZ</w:t>
            </w:r>
          </w:p>
          <w:p w14:paraId="2BF78000" w14:textId="77777777" w:rsidR="00FE3AE8" w:rsidRPr="008A2B35" w:rsidRDefault="00FE3AE8" w:rsidP="00FE3AE8">
            <w:pPr>
              <w:ind w:left="142" w:hanging="142"/>
              <w:jc w:val="left"/>
            </w:pPr>
            <w:r w:rsidRPr="008A2B35">
              <w:t>kod kraju (dwa pierwsze znaki) z &lt;CUSTOMS OFFICE OF TRANSIT</w:t>
            </w:r>
          </w:p>
          <w:p w14:paraId="50F64F80" w14:textId="77777777" w:rsidR="00FE3AE8" w:rsidRDefault="00FE3AE8" w:rsidP="00FE3AE8">
            <w:pPr>
              <w:ind w:left="142" w:hanging="142"/>
              <w:jc w:val="left"/>
              <w:rPr>
                <w:lang w:val="en-US"/>
              </w:rPr>
            </w:pPr>
            <w:r w:rsidRPr="4EA67DE8">
              <w:rPr>
                <w:lang w:val="en-US"/>
              </w:rPr>
              <w:t>(DECLARED).Reference number&gt; jest w ZBIORZE CL147 (</w:t>
            </w:r>
            <w:proofErr w:type="spellStart"/>
            <w:r w:rsidRPr="4EA67DE8">
              <w:rPr>
                <w:lang w:val="en-US"/>
              </w:rPr>
              <w:t>CountryCustomsSecurityAgreementArea</w:t>
            </w:r>
            <w:proofErr w:type="spellEnd"/>
            <w:r w:rsidRPr="4EA67DE8">
              <w:rPr>
                <w:lang w:val="en-US"/>
              </w:rPr>
              <w:t>)</w:t>
            </w:r>
          </w:p>
          <w:p w14:paraId="1454B0A1" w14:textId="77777777" w:rsidR="00FE3AE8" w:rsidRDefault="00FE3AE8" w:rsidP="00FE3AE8">
            <w:pPr>
              <w:ind w:left="142" w:hanging="142"/>
              <w:jc w:val="left"/>
              <w:rPr>
                <w:lang w:val="en-US"/>
              </w:rPr>
            </w:pPr>
            <w:r w:rsidRPr="4EA67DE8">
              <w:rPr>
                <w:lang w:val="en-US"/>
              </w:rPr>
              <w:t xml:space="preserve">WTEDY &lt;CUSTOMS OFFICE OF TRANSIT (DECLARED).Arrival date and time estimated&gt; jest </w:t>
            </w:r>
            <w:proofErr w:type="spellStart"/>
            <w:r w:rsidRPr="4EA67DE8">
              <w:rPr>
                <w:lang w:val="en-US"/>
              </w:rPr>
              <w:t>wymagany</w:t>
            </w:r>
            <w:proofErr w:type="spellEnd"/>
          </w:p>
          <w:p w14:paraId="1008BCC6" w14:textId="77777777" w:rsidR="00FE3AE8" w:rsidRDefault="00FE3AE8" w:rsidP="00FE3AE8">
            <w:pPr>
              <w:ind w:left="142" w:hanging="142"/>
              <w:jc w:val="left"/>
              <w:rPr>
                <w:lang w:val="en-US"/>
              </w:rPr>
            </w:pPr>
            <w:r w:rsidRPr="4EA67DE8">
              <w:rPr>
                <w:lang w:val="en-US"/>
              </w:rPr>
              <w:t xml:space="preserve">W PRZECIWNYM PRZYPADKU &lt;CUSTOMS OFFICE OF TRANSIT (DECLARED).Arrival date and time estimated&gt; jest </w:t>
            </w:r>
            <w:proofErr w:type="spellStart"/>
            <w:r w:rsidRPr="4EA67DE8">
              <w:rPr>
                <w:lang w:val="en-US"/>
              </w:rPr>
              <w:t>opcjonalny</w:t>
            </w:r>
            <w:proofErr w:type="spellEnd"/>
          </w:p>
          <w:p w14:paraId="3A3EB8D1" w14:textId="3F31B00F" w:rsidR="00FE3AE8" w:rsidRDefault="00FE3AE8" w:rsidP="00FE3AE8">
            <w:pPr>
              <w:ind w:left="142" w:hanging="142"/>
              <w:jc w:val="left"/>
              <w:rPr>
                <w:lang w:val="en-US"/>
              </w:rPr>
            </w:pPr>
          </w:p>
          <w:p w14:paraId="703C0457" w14:textId="77777777" w:rsidR="00FE3AE8" w:rsidRDefault="00FE3AE8" w:rsidP="00FE3AE8">
            <w:pPr>
              <w:ind w:left="142" w:hanging="142"/>
              <w:jc w:val="left"/>
              <w:rPr>
                <w:lang w:val="en-US"/>
              </w:rPr>
            </w:pPr>
          </w:p>
          <w:p w14:paraId="13450F4F" w14:textId="3B72D3BC"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5B68F3F5" w14:textId="77777777" w:rsidR="00FE3AE8" w:rsidRPr="00713C09" w:rsidRDefault="00FE3AE8" w:rsidP="00FE3AE8">
            <w:pPr>
              <w:adjustRightInd w:val="0"/>
              <w:ind w:left="142" w:hanging="142"/>
              <w:jc w:val="left"/>
              <w:rPr>
                <w:szCs w:val="20"/>
                <w:lang w:val="en-US"/>
              </w:rPr>
            </w:pPr>
            <w:r w:rsidRPr="00713C09">
              <w:rPr>
                <w:szCs w:val="20"/>
                <w:lang w:val="en-US"/>
              </w:rPr>
              <w:t>IF /*/</w:t>
            </w:r>
            <w:proofErr w:type="spellStart"/>
            <w:r w:rsidRPr="00713C09">
              <w:rPr>
                <w:szCs w:val="20"/>
                <w:lang w:val="en-US"/>
              </w:rPr>
              <w:t>TransitOperation</w:t>
            </w:r>
            <w:proofErr w:type="spellEnd"/>
            <w:r w:rsidRPr="00713C09">
              <w:rPr>
                <w:szCs w:val="20"/>
                <w:lang w:val="en-US"/>
              </w:rPr>
              <w:t>/security is in SET {1, 3} AND</w:t>
            </w:r>
          </w:p>
          <w:p w14:paraId="6463E8ED" w14:textId="77777777" w:rsidR="00FE3AE8" w:rsidRPr="00713C09" w:rsidRDefault="00FE3AE8" w:rsidP="00FE3AE8">
            <w:pPr>
              <w:adjustRightInd w:val="0"/>
              <w:ind w:left="142" w:hanging="142"/>
              <w:jc w:val="left"/>
              <w:rPr>
                <w:szCs w:val="20"/>
                <w:lang w:val="en-US"/>
              </w:rPr>
            </w:pPr>
            <w:r w:rsidRPr="00713C09">
              <w:rPr>
                <w:szCs w:val="20"/>
                <w:lang w:val="en-US"/>
              </w:rPr>
              <w:lastRenderedPageBreak/>
              <w:t>the first two characters of the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referenceNumber</w:t>
            </w:r>
            <w:proofErr w:type="spellEnd"/>
            <w:r w:rsidRPr="00713C09">
              <w:rPr>
                <w:szCs w:val="20"/>
                <w:lang w:val="en-US"/>
              </w:rPr>
              <w:t xml:space="preserve"> is in SET CL147</w:t>
            </w:r>
          </w:p>
          <w:p w14:paraId="67EBADA7" w14:textId="77777777" w:rsidR="00FE3AE8" w:rsidRPr="00713C09" w:rsidRDefault="00FE3AE8" w:rsidP="00FE3AE8">
            <w:pPr>
              <w:adjustRightInd w:val="0"/>
              <w:ind w:left="142" w:hanging="142"/>
              <w:jc w:val="left"/>
              <w:rPr>
                <w:szCs w:val="20"/>
                <w:lang w:val="en-US"/>
              </w:rPr>
            </w:pPr>
            <w:r w:rsidRPr="00713C09">
              <w:rPr>
                <w:szCs w:val="20"/>
                <w:lang w:val="en-US"/>
              </w:rPr>
              <w:t>THEN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arrivalDateAndTimeEstimated</w:t>
            </w:r>
            <w:proofErr w:type="spellEnd"/>
            <w:r w:rsidRPr="00713C09">
              <w:rPr>
                <w:szCs w:val="20"/>
                <w:lang w:val="en-US"/>
              </w:rPr>
              <w:t xml:space="preserve"> ="R"</w:t>
            </w:r>
          </w:p>
          <w:p w14:paraId="5771CC8A" w14:textId="77777777" w:rsidR="00FE3AE8" w:rsidRPr="00713C09" w:rsidRDefault="00FE3AE8" w:rsidP="00FE3AE8">
            <w:pPr>
              <w:adjustRightInd w:val="0"/>
              <w:ind w:left="142" w:hanging="142"/>
              <w:jc w:val="left"/>
              <w:rPr>
                <w:szCs w:val="20"/>
                <w:lang w:val="en-US"/>
              </w:rPr>
            </w:pPr>
            <w:r w:rsidRPr="00713C09">
              <w:rPr>
                <w:szCs w:val="20"/>
                <w:lang w:val="en-US"/>
              </w:rPr>
              <w:t>ELSE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arrivalDateAndTimeEstimated</w:t>
            </w:r>
            <w:proofErr w:type="spellEnd"/>
            <w:r w:rsidRPr="00713C09">
              <w:rPr>
                <w:szCs w:val="20"/>
                <w:lang w:val="en-US"/>
              </w:rPr>
              <w:t xml:space="preserve"> = "O"</w:t>
            </w:r>
          </w:p>
          <w:p w14:paraId="34EC8CAA" w14:textId="77777777" w:rsidR="00FE3AE8" w:rsidRDefault="00FE3AE8" w:rsidP="00FE3AE8">
            <w:pPr>
              <w:adjustRightInd w:val="0"/>
              <w:ind w:left="142" w:hanging="142"/>
              <w:jc w:val="left"/>
              <w:rPr>
                <w:b/>
                <w:szCs w:val="20"/>
                <w:lang w:val="en-US"/>
              </w:rPr>
            </w:pPr>
          </w:p>
          <w:p w14:paraId="43C0A10D" w14:textId="39E22D31"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4FEF3E2C" w14:textId="77777777" w:rsidR="00FE3AE8" w:rsidRPr="00713C09" w:rsidRDefault="00FE3AE8" w:rsidP="00FE3AE8">
            <w:pPr>
              <w:adjustRightInd w:val="0"/>
              <w:ind w:left="142" w:hanging="142"/>
              <w:jc w:val="left"/>
              <w:rPr>
                <w:szCs w:val="20"/>
                <w:lang w:val="en-US"/>
              </w:rPr>
            </w:pPr>
            <w:r w:rsidRPr="00713C09">
              <w:rPr>
                <w:szCs w:val="20"/>
                <w:lang w:val="en-US"/>
              </w:rPr>
              <w:t xml:space="preserve">IF &lt;TRANSIT </w:t>
            </w:r>
            <w:proofErr w:type="spellStart"/>
            <w:r w:rsidRPr="00713C09">
              <w:rPr>
                <w:szCs w:val="20"/>
                <w:lang w:val="en-US"/>
              </w:rPr>
              <w:t>OPERATION.Security</w:t>
            </w:r>
            <w:proofErr w:type="spellEnd"/>
            <w:r w:rsidRPr="00713C09">
              <w:rPr>
                <w:szCs w:val="20"/>
                <w:lang w:val="en-US"/>
              </w:rPr>
              <w:t>&gt; is in SET {1, 3} AND</w:t>
            </w:r>
          </w:p>
          <w:p w14:paraId="2830FEA5" w14:textId="77777777" w:rsidR="00FE3AE8" w:rsidRPr="00713C09" w:rsidRDefault="00FE3AE8" w:rsidP="00FE3AE8">
            <w:pPr>
              <w:adjustRightInd w:val="0"/>
              <w:ind w:left="142" w:hanging="142"/>
              <w:jc w:val="left"/>
              <w:rPr>
                <w:szCs w:val="20"/>
                <w:lang w:val="en-US"/>
              </w:rPr>
            </w:pPr>
            <w:r w:rsidRPr="00713C09">
              <w:rPr>
                <w:szCs w:val="20"/>
                <w:lang w:val="en-US"/>
              </w:rPr>
              <w:t>the country code (first two characters) in the &lt;CUSTOMS OFFICE OF TRANSIT</w:t>
            </w:r>
          </w:p>
          <w:p w14:paraId="7AA5BF8D" w14:textId="77777777" w:rsidR="00FE3AE8" w:rsidRPr="00713C09" w:rsidRDefault="00FE3AE8" w:rsidP="00FE3AE8">
            <w:pPr>
              <w:adjustRightInd w:val="0"/>
              <w:ind w:left="142" w:hanging="142"/>
              <w:jc w:val="left"/>
              <w:rPr>
                <w:szCs w:val="20"/>
                <w:lang w:val="en-US"/>
              </w:rPr>
            </w:pPr>
            <w:r w:rsidRPr="00713C09">
              <w:rPr>
                <w:szCs w:val="20"/>
                <w:lang w:val="en-US"/>
              </w:rPr>
              <w:t>(DECLARED).Reference number&gt; is in SET CL147 (</w:t>
            </w:r>
            <w:proofErr w:type="spellStart"/>
            <w:r w:rsidRPr="00713C09">
              <w:rPr>
                <w:szCs w:val="20"/>
                <w:lang w:val="en-US"/>
              </w:rPr>
              <w:t>CountryCustomsSecurityAgreementArea</w:t>
            </w:r>
            <w:proofErr w:type="spellEnd"/>
            <w:r w:rsidRPr="00713C09">
              <w:rPr>
                <w:szCs w:val="20"/>
                <w:lang w:val="en-US"/>
              </w:rPr>
              <w:t>)</w:t>
            </w:r>
          </w:p>
          <w:p w14:paraId="43B28C98" w14:textId="77777777" w:rsidR="00FE3AE8" w:rsidRPr="00713C09" w:rsidRDefault="00FE3AE8" w:rsidP="00FE3AE8">
            <w:pPr>
              <w:adjustRightInd w:val="0"/>
              <w:ind w:left="142" w:hanging="142"/>
              <w:jc w:val="left"/>
              <w:rPr>
                <w:szCs w:val="20"/>
                <w:lang w:val="en-US"/>
              </w:rPr>
            </w:pPr>
            <w:r w:rsidRPr="00713C09">
              <w:rPr>
                <w:szCs w:val="20"/>
                <w:lang w:val="en-US"/>
              </w:rPr>
              <w:t>THEN &lt;CUSTOMS OFFICE OF TRANSIT (DECLARED).Arrival date and time estimated&gt; = "R"</w:t>
            </w:r>
          </w:p>
          <w:p w14:paraId="33C86D2D" w14:textId="77777777" w:rsidR="00FE3AE8" w:rsidRPr="00291DDC" w:rsidRDefault="00FE3AE8" w:rsidP="00FE3AE8">
            <w:pPr>
              <w:adjustRightInd w:val="0"/>
              <w:ind w:left="142" w:hanging="142"/>
              <w:jc w:val="left"/>
              <w:rPr>
                <w:szCs w:val="20"/>
                <w:lang w:val="en-US"/>
              </w:rPr>
            </w:pPr>
            <w:r w:rsidRPr="00713C09">
              <w:rPr>
                <w:szCs w:val="20"/>
                <w:lang w:val="en-US"/>
              </w:rPr>
              <w:t>ELSE &lt;CUSTOMS OFFICE OF TRANSIT (DECLARED).Arrival date and time estimated&gt; = "O"</w:t>
            </w:r>
          </w:p>
        </w:tc>
      </w:tr>
      <w:tr w:rsidR="00FE3AE8" w:rsidRPr="004A0D37" w14:paraId="4230916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741FD5" w14:textId="77777777" w:rsidR="00FE3AE8" w:rsidRPr="00E76306" w:rsidRDefault="00FE3AE8" w:rsidP="00FE3AE8">
            <w:pPr>
              <w:jc w:val="center"/>
              <w:rPr>
                <w:rFonts w:cs="Arial"/>
                <w:b/>
                <w:szCs w:val="20"/>
                <w:lang w:val="en-GB"/>
              </w:rPr>
            </w:pPr>
            <w:r w:rsidRPr="00E76306">
              <w:rPr>
                <w:rFonts w:cs="Arial"/>
                <w:b/>
                <w:szCs w:val="20"/>
                <w:lang w:val="en-GB"/>
              </w:rPr>
              <w:lastRenderedPageBreak/>
              <w:t>C0599</w:t>
            </w:r>
          </w:p>
        </w:tc>
        <w:tc>
          <w:tcPr>
            <w:tcW w:w="8386" w:type="dxa"/>
            <w:tcBorders>
              <w:top w:val="single" w:sz="4" w:space="0" w:color="auto"/>
              <w:left w:val="single" w:sz="4" w:space="0" w:color="auto"/>
              <w:bottom w:val="single" w:sz="4" w:space="0" w:color="auto"/>
              <w:right w:val="single" w:sz="4" w:space="0" w:color="auto"/>
            </w:tcBorders>
            <w:vAlign w:val="bottom"/>
          </w:tcPr>
          <w:p w14:paraId="06F5F9E9" w14:textId="71DD23C1" w:rsidR="00FE3AE8" w:rsidRPr="008A2B35" w:rsidRDefault="00FE3AE8" w:rsidP="00FE3AE8">
            <w:pPr>
              <w:ind w:left="142" w:hanging="142"/>
              <w:jc w:val="left"/>
            </w:pPr>
            <w:r w:rsidRPr="00E76306">
              <w:rPr>
                <w:b/>
              </w:rPr>
              <w:t>Opis techniczny:</w:t>
            </w:r>
          </w:p>
          <w:p w14:paraId="258116B8"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 ORAZ</w:t>
            </w:r>
          </w:p>
          <w:p w14:paraId="645157B9" w14:textId="77777777" w:rsidR="00FE3AE8" w:rsidRDefault="00FE3AE8" w:rsidP="00FE3AE8">
            <w:pPr>
              <w:ind w:left="142" w:hanging="142"/>
              <w:jc w:val="left"/>
              <w:rPr>
                <w:lang w:val="en-US"/>
              </w:rPr>
            </w:pPr>
            <w:r w:rsidRPr="4EA67DE8">
              <w:rPr>
                <w:lang w:val="en-US"/>
              </w:rPr>
              <w:t>/*/</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‘A’</w:t>
            </w:r>
          </w:p>
          <w:p w14:paraId="1F9F4DF8"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modeOfTransportAtTheBorder</w:t>
            </w:r>
            <w:proofErr w:type="spellEnd"/>
            <w:r w:rsidRPr="4EA67DE8">
              <w:rPr>
                <w:lang w:val="en-US"/>
              </w:rPr>
              <w:t xml:space="preserve"> jest </w:t>
            </w:r>
            <w:proofErr w:type="spellStart"/>
            <w:r w:rsidRPr="4EA67DE8">
              <w:rPr>
                <w:lang w:val="en-US"/>
              </w:rPr>
              <w:t>wymagany</w:t>
            </w:r>
            <w:proofErr w:type="spellEnd"/>
          </w:p>
          <w:p w14:paraId="3D7EDCF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3AB0318D" w14:textId="77777777" w:rsidR="00FE3AE8" w:rsidRDefault="00FE3AE8" w:rsidP="00FE3AE8">
            <w:pPr>
              <w:ind w:left="142" w:hanging="142"/>
              <w:jc w:val="left"/>
              <w:rPr>
                <w:b/>
              </w:rPr>
            </w:pPr>
          </w:p>
          <w:p w14:paraId="46EEC5B8" w14:textId="79548646" w:rsidR="00FE3AE8" w:rsidRPr="008A2B35" w:rsidRDefault="00FE3AE8" w:rsidP="00FE3AE8">
            <w:pPr>
              <w:ind w:left="142" w:hanging="142"/>
              <w:jc w:val="left"/>
            </w:pPr>
            <w:r w:rsidRPr="00E76306">
              <w:rPr>
                <w:b/>
              </w:rPr>
              <w:t>Opis funkcjonalny:</w:t>
            </w:r>
          </w:p>
          <w:p w14:paraId="5123F836"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 ORAZ</w:t>
            </w:r>
          </w:p>
          <w:p w14:paraId="6BF61DAF" w14:textId="77777777" w:rsidR="00FE3AE8" w:rsidRDefault="00FE3AE8" w:rsidP="00FE3AE8">
            <w:pPr>
              <w:ind w:left="142" w:hanging="142"/>
              <w:jc w:val="left"/>
              <w:rPr>
                <w:lang w:val="en-US"/>
              </w:rPr>
            </w:pPr>
            <w:r w:rsidRPr="4EA67DE8">
              <w:rPr>
                <w:lang w:val="en-US"/>
              </w:rPr>
              <w:t xml:space="preserve">&lt;TRANSIT </w:t>
            </w:r>
            <w:proofErr w:type="spellStart"/>
            <w:r w:rsidRPr="4EA67DE8">
              <w:rPr>
                <w:lang w:val="en-US"/>
              </w:rPr>
              <w:t>OPERATION.Additional</w:t>
            </w:r>
            <w:proofErr w:type="spellEnd"/>
            <w:r w:rsidRPr="4EA67DE8">
              <w:rPr>
                <w:lang w:val="en-US"/>
              </w:rPr>
              <w:t xml:space="preserve"> declaration type&gt; jest RÓWNY ‘A’</w:t>
            </w:r>
          </w:p>
          <w:p w14:paraId="5BDDBC42" w14:textId="77777777" w:rsidR="00FE3AE8" w:rsidRDefault="00FE3AE8" w:rsidP="00FE3AE8">
            <w:pPr>
              <w:ind w:left="142" w:hanging="142"/>
              <w:jc w:val="left"/>
              <w:rPr>
                <w:lang w:val="en-US"/>
              </w:rPr>
            </w:pPr>
            <w:r w:rsidRPr="4EA67DE8">
              <w:rPr>
                <w:lang w:val="en-US"/>
              </w:rPr>
              <w:t>WTEDY &lt;</w:t>
            </w:r>
            <w:proofErr w:type="spellStart"/>
            <w:r w:rsidRPr="4EA67DE8">
              <w:rPr>
                <w:lang w:val="en-US"/>
              </w:rPr>
              <w:t>CONSIGNMENT.Mode</w:t>
            </w:r>
            <w:proofErr w:type="spellEnd"/>
            <w:r w:rsidRPr="4EA67DE8">
              <w:rPr>
                <w:lang w:val="en-US"/>
              </w:rPr>
              <w:t xml:space="preserve"> of transport at the border&gt; jest </w:t>
            </w:r>
            <w:proofErr w:type="spellStart"/>
            <w:r w:rsidRPr="4EA67DE8">
              <w:rPr>
                <w:lang w:val="en-US"/>
              </w:rPr>
              <w:t>wymagany</w:t>
            </w:r>
            <w:proofErr w:type="spellEnd"/>
          </w:p>
          <w:p w14:paraId="648C0937" w14:textId="77777777" w:rsidR="00FE3AE8" w:rsidRDefault="00FE3AE8" w:rsidP="00FE3AE8">
            <w:pPr>
              <w:ind w:left="142" w:hanging="142"/>
              <w:jc w:val="left"/>
              <w:rPr>
                <w:lang w:val="en-US"/>
              </w:rPr>
            </w:pPr>
            <w:r w:rsidRPr="4EA67DE8">
              <w:rPr>
                <w:lang w:val="en-US"/>
              </w:rPr>
              <w:t>W PRZECIWNYM PRZYPADKU &lt;</w:t>
            </w:r>
            <w:proofErr w:type="spellStart"/>
            <w:r w:rsidRPr="4EA67DE8">
              <w:rPr>
                <w:lang w:val="en-US"/>
              </w:rPr>
              <w:t>CONSIGNMENT.Mode</w:t>
            </w:r>
            <w:proofErr w:type="spellEnd"/>
            <w:r w:rsidRPr="4EA67DE8">
              <w:rPr>
                <w:lang w:val="en-US"/>
              </w:rPr>
              <w:t xml:space="preserve"> of transport at the border&gt; jest </w:t>
            </w:r>
            <w:proofErr w:type="spellStart"/>
            <w:r w:rsidRPr="4EA67DE8">
              <w:rPr>
                <w:lang w:val="en-US"/>
              </w:rPr>
              <w:t>opcjonalny</w:t>
            </w:r>
            <w:proofErr w:type="spellEnd"/>
          </w:p>
          <w:p w14:paraId="6B4A69A1" w14:textId="39FBD62C" w:rsidR="00FE3AE8" w:rsidRDefault="00FE3AE8" w:rsidP="00FE3AE8">
            <w:pPr>
              <w:ind w:left="142" w:hanging="142"/>
              <w:jc w:val="left"/>
              <w:rPr>
                <w:lang w:val="en-US"/>
              </w:rPr>
            </w:pPr>
          </w:p>
          <w:p w14:paraId="0D543991" w14:textId="77777777" w:rsidR="00FE3AE8" w:rsidRDefault="00FE3AE8" w:rsidP="00FE3AE8">
            <w:pPr>
              <w:ind w:left="142" w:hanging="142"/>
              <w:jc w:val="left"/>
              <w:rPr>
                <w:lang w:val="en-US"/>
              </w:rPr>
            </w:pPr>
          </w:p>
          <w:p w14:paraId="20C33FD9" w14:textId="1469CD76"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7D753322" w14:textId="77777777" w:rsidR="00FE3AE8" w:rsidRPr="00713C09" w:rsidRDefault="00FE3AE8" w:rsidP="00FE3AE8">
            <w:pPr>
              <w:adjustRightInd w:val="0"/>
              <w:ind w:left="142" w:hanging="142"/>
              <w:jc w:val="left"/>
              <w:rPr>
                <w:szCs w:val="20"/>
                <w:lang w:val="en-US"/>
              </w:rPr>
            </w:pPr>
            <w:r w:rsidRPr="00713C09">
              <w:rPr>
                <w:szCs w:val="20"/>
                <w:lang w:val="en-US"/>
              </w:rPr>
              <w:t>IF /*/</w:t>
            </w:r>
            <w:proofErr w:type="spellStart"/>
            <w:r w:rsidRPr="00713C09">
              <w:rPr>
                <w:szCs w:val="20"/>
                <w:lang w:val="en-US"/>
              </w:rPr>
              <w:t>TransitOperation</w:t>
            </w:r>
            <w:proofErr w:type="spellEnd"/>
            <w:r w:rsidRPr="00713C09">
              <w:rPr>
                <w:szCs w:val="20"/>
                <w:lang w:val="en-US"/>
              </w:rPr>
              <w:t>/security is in SET {1,2,3} AND</w:t>
            </w:r>
          </w:p>
          <w:p w14:paraId="14378E40" w14:textId="77777777" w:rsidR="00FE3AE8" w:rsidRPr="00713C09" w:rsidRDefault="00FE3AE8" w:rsidP="00FE3AE8">
            <w:pPr>
              <w:adjustRightInd w:val="0"/>
              <w:ind w:left="142" w:hanging="142"/>
              <w:jc w:val="left"/>
              <w:rPr>
                <w:szCs w:val="20"/>
                <w:lang w:val="en-US"/>
              </w:rPr>
            </w:pPr>
            <w:r w:rsidRPr="00713C09">
              <w:rPr>
                <w:szCs w:val="20"/>
                <w:lang w:val="en-US"/>
              </w:rPr>
              <w:t>/*/</w:t>
            </w:r>
            <w:proofErr w:type="spellStart"/>
            <w:r w:rsidRPr="00713C09">
              <w:rPr>
                <w:szCs w:val="20"/>
                <w:lang w:val="en-US"/>
              </w:rPr>
              <w:t>TransitOperation</w:t>
            </w:r>
            <w:proofErr w:type="spellEnd"/>
            <w:r w:rsidRPr="00713C09">
              <w:rPr>
                <w:szCs w:val="20"/>
                <w:lang w:val="en-US"/>
              </w:rPr>
              <w:t>/</w:t>
            </w:r>
            <w:proofErr w:type="spellStart"/>
            <w:r w:rsidRPr="00713C09">
              <w:rPr>
                <w:szCs w:val="20"/>
                <w:lang w:val="en-US"/>
              </w:rPr>
              <w:t>additionalDeclarationType</w:t>
            </w:r>
            <w:proofErr w:type="spellEnd"/>
            <w:r w:rsidRPr="00713C09">
              <w:rPr>
                <w:szCs w:val="20"/>
                <w:lang w:val="en-US"/>
              </w:rPr>
              <w:t xml:space="preserve"> is EQUAL to ‘A’</w:t>
            </w:r>
          </w:p>
          <w:p w14:paraId="3258DA22" w14:textId="77777777" w:rsidR="00FE3AE8" w:rsidRPr="00713C09" w:rsidRDefault="00FE3AE8" w:rsidP="00FE3AE8">
            <w:pPr>
              <w:adjustRightInd w:val="0"/>
              <w:ind w:left="142" w:hanging="142"/>
              <w:jc w:val="left"/>
              <w:rPr>
                <w:szCs w:val="20"/>
                <w:lang w:val="en-US"/>
              </w:rPr>
            </w:pPr>
            <w:r w:rsidRPr="00713C09">
              <w:rPr>
                <w:szCs w:val="20"/>
                <w:lang w:val="en-US"/>
              </w:rPr>
              <w:t>THEN /*/Consignment/</w:t>
            </w:r>
            <w:proofErr w:type="spellStart"/>
            <w:r w:rsidRPr="00713C09">
              <w:rPr>
                <w:szCs w:val="20"/>
                <w:lang w:val="en-US"/>
              </w:rPr>
              <w:t>modeOfTransportAtTheBorder</w:t>
            </w:r>
            <w:proofErr w:type="spellEnd"/>
            <w:r w:rsidRPr="00713C09">
              <w:rPr>
                <w:szCs w:val="20"/>
                <w:lang w:val="en-US"/>
              </w:rPr>
              <w:t xml:space="preserve"> = "R"</w:t>
            </w:r>
          </w:p>
          <w:p w14:paraId="15B51CA0" w14:textId="77777777" w:rsidR="00FE3AE8" w:rsidRPr="00713C09" w:rsidRDefault="00FE3AE8" w:rsidP="00FE3AE8">
            <w:pPr>
              <w:adjustRightInd w:val="0"/>
              <w:ind w:left="142" w:hanging="142"/>
              <w:jc w:val="left"/>
              <w:rPr>
                <w:szCs w:val="20"/>
                <w:lang w:val="en-US"/>
              </w:rPr>
            </w:pPr>
            <w:r w:rsidRPr="00713C09">
              <w:rPr>
                <w:szCs w:val="20"/>
                <w:lang w:val="en-US"/>
              </w:rPr>
              <w:t>ELSE /*/Consignment/</w:t>
            </w:r>
            <w:proofErr w:type="spellStart"/>
            <w:r w:rsidRPr="00713C09">
              <w:rPr>
                <w:szCs w:val="20"/>
                <w:lang w:val="en-US"/>
              </w:rPr>
              <w:t>modeOfTransportAtTheBorder</w:t>
            </w:r>
            <w:proofErr w:type="spellEnd"/>
            <w:r w:rsidRPr="00713C09">
              <w:rPr>
                <w:szCs w:val="20"/>
                <w:lang w:val="en-US"/>
              </w:rPr>
              <w:t xml:space="preserve"> = "O"</w:t>
            </w:r>
          </w:p>
          <w:p w14:paraId="59D8BD28" w14:textId="77777777" w:rsidR="00FE3AE8" w:rsidRDefault="00FE3AE8" w:rsidP="00FE3AE8">
            <w:pPr>
              <w:adjustRightInd w:val="0"/>
              <w:ind w:left="142" w:hanging="142"/>
              <w:jc w:val="left"/>
              <w:rPr>
                <w:b/>
                <w:szCs w:val="20"/>
                <w:lang w:val="en-US"/>
              </w:rPr>
            </w:pPr>
          </w:p>
          <w:p w14:paraId="6017EA88" w14:textId="416BA654"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108D5D65" w14:textId="77777777" w:rsidR="00FE3AE8" w:rsidRPr="00713C09" w:rsidRDefault="00FE3AE8" w:rsidP="00FE3AE8">
            <w:pPr>
              <w:adjustRightInd w:val="0"/>
              <w:ind w:left="142" w:hanging="142"/>
              <w:jc w:val="left"/>
              <w:rPr>
                <w:szCs w:val="20"/>
                <w:lang w:val="en-US"/>
              </w:rPr>
            </w:pPr>
            <w:r w:rsidRPr="00713C09">
              <w:rPr>
                <w:szCs w:val="20"/>
                <w:lang w:val="en-US"/>
              </w:rPr>
              <w:t xml:space="preserve">IF &lt;TRANSIT </w:t>
            </w:r>
            <w:proofErr w:type="spellStart"/>
            <w:r w:rsidRPr="00713C09">
              <w:rPr>
                <w:szCs w:val="20"/>
                <w:lang w:val="en-US"/>
              </w:rPr>
              <w:t>OPERATION.Security</w:t>
            </w:r>
            <w:proofErr w:type="spellEnd"/>
            <w:r w:rsidRPr="00713C09">
              <w:rPr>
                <w:szCs w:val="20"/>
                <w:lang w:val="en-US"/>
              </w:rPr>
              <w:t>&gt; is in SET {1,2,3} AND</w:t>
            </w:r>
          </w:p>
          <w:p w14:paraId="1A449415" w14:textId="77777777" w:rsidR="00FE3AE8" w:rsidRPr="00713C09" w:rsidRDefault="00FE3AE8" w:rsidP="00FE3AE8">
            <w:pPr>
              <w:adjustRightInd w:val="0"/>
              <w:ind w:left="142" w:hanging="142"/>
              <w:jc w:val="left"/>
              <w:rPr>
                <w:szCs w:val="20"/>
                <w:lang w:val="en-US"/>
              </w:rPr>
            </w:pPr>
            <w:r w:rsidRPr="00713C09">
              <w:rPr>
                <w:szCs w:val="20"/>
                <w:lang w:val="en-US"/>
              </w:rPr>
              <w:t xml:space="preserve">&lt;TRANSIT </w:t>
            </w:r>
            <w:proofErr w:type="spellStart"/>
            <w:r w:rsidRPr="00713C09">
              <w:rPr>
                <w:szCs w:val="20"/>
                <w:lang w:val="en-US"/>
              </w:rPr>
              <w:t>OPERATION.Additional</w:t>
            </w:r>
            <w:proofErr w:type="spellEnd"/>
            <w:r w:rsidRPr="00713C09">
              <w:rPr>
                <w:szCs w:val="20"/>
                <w:lang w:val="en-US"/>
              </w:rPr>
              <w:t xml:space="preserve"> declaration type&gt; is EQUAL to ‘A’</w:t>
            </w:r>
          </w:p>
          <w:p w14:paraId="53F1996F" w14:textId="77777777" w:rsidR="00FE3AE8" w:rsidRPr="00713C09" w:rsidRDefault="00FE3AE8" w:rsidP="00FE3AE8">
            <w:pPr>
              <w:adjustRightInd w:val="0"/>
              <w:ind w:left="142" w:hanging="142"/>
              <w:jc w:val="left"/>
              <w:rPr>
                <w:szCs w:val="20"/>
                <w:lang w:val="en-US"/>
              </w:rPr>
            </w:pPr>
            <w:r w:rsidRPr="00713C09">
              <w:rPr>
                <w:szCs w:val="20"/>
                <w:lang w:val="en-US"/>
              </w:rPr>
              <w:t>THEN &lt;</w:t>
            </w:r>
            <w:proofErr w:type="spellStart"/>
            <w:r w:rsidRPr="00713C09">
              <w:rPr>
                <w:szCs w:val="20"/>
                <w:lang w:val="en-US"/>
              </w:rPr>
              <w:t>CONSIGNMENT.Mode</w:t>
            </w:r>
            <w:proofErr w:type="spellEnd"/>
            <w:r w:rsidRPr="00713C09">
              <w:rPr>
                <w:szCs w:val="20"/>
                <w:lang w:val="en-US"/>
              </w:rPr>
              <w:t xml:space="preserve"> of transport at the border&gt; = "R"</w:t>
            </w:r>
          </w:p>
          <w:p w14:paraId="76980CD0" w14:textId="77777777" w:rsidR="00FE3AE8" w:rsidRPr="00291DDC" w:rsidRDefault="00FE3AE8" w:rsidP="00FE3AE8">
            <w:pPr>
              <w:adjustRightInd w:val="0"/>
              <w:ind w:left="142" w:hanging="142"/>
              <w:jc w:val="left"/>
              <w:rPr>
                <w:szCs w:val="20"/>
                <w:lang w:val="en-US"/>
              </w:rPr>
            </w:pPr>
            <w:r w:rsidRPr="00713C09">
              <w:rPr>
                <w:szCs w:val="20"/>
                <w:lang w:val="en-US"/>
              </w:rPr>
              <w:t>ELSE &lt;</w:t>
            </w:r>
            <w:proofErr w:type="spellStart"/>
            <w:r w:rsidRPr="00713C09">
              <w:rPr>
                <w:szCs w:val="20"/>
                <w:lang w:val="en-US"/>
              </w:rPr>
              <w:t>CONSIGNMENT.Mode</w:t>
            </w:r>
            <w:proofErr w:type="spellEnd"/>
            <w:r w:rsidRPr="00713C09">
              <w:rPr>
                <w:szCs w:val="20"/>
                <w:lang w:val="en-US"/>
              </w:rPr>
              <w:t xml:space="preserve"> of transport at the border&gt; = "O"</w:t>
            </w:r>
          </w:p>
        </w:tc>
      </w:tr>
      <w:tr w:rsidR="00FE3AE8" w:rsidRPr="004A0D37" w14:paraId="3309D3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480B31" w14:textId="77777777" w:rsidR="00FE3AE8" w:rsidRPr="00E76306" w:rsidRDefault="00FE3AE8" w:rsidP="00FE3AE8">
            <w:pPr>
              <w:jc w:val="center"/>
              <w:rPr>
                <w:rFonts w:cs="Arial"/>
                <w:b/>
                <w:szCs w:val="20"/>
                <w:lang w:val="en-GB"/>
              </w:rPr>
            </w:pPr>
            <w:r w:rsidRPr="00E76306">
              <w:rPr>
                <w:rFonts w:cs="Arial"/>
                <w:b/>
                <w:szCs w:val="20"/>
                <w:lang w:val="en-GB"/>
              </w:rPr>
              <w:t>C0600</w:t>
            </w:r>
          </w:p>
        </w:tc>
        <w:tc>
          <w:tcPr>
            <w:tcW w:w="8386" w:type="dxa"/>
            <w:tcBorders>
              <w:top w:val="single" w:sz="4" w:space="0" w:color="auto"/>
              <w:left w:val="single" w:sz="4" w:space="0" w:color="auto"/>
              <w:bottom w:val="single" w:sz="4" w:space="0" w:color="auto"/>
              <w:right w:val="single" w:sz="4" w:space="0" w:color="auto"/>
            </w:tcBorders>
            <w:vAlign w:val="bottom"/>
          </w:tcPr>
          <w:p w14:paraId="52E235A9" w14:textId="6ADD7CCC" w:rsidR="00FE3AE8" w:rsidRPr="008A2B35" w:rsidRDefault="00FE3AE8" w:rsidP="00FE3AE8">
            <w:pPr>
              <w:ind w:left="142" w:hanging="142"/>
              <w:jc w:val="left"/>
            </w:pPr>
            <w:r w:rsidRPr="00E76306">
              <w:rPr>
                <w:b/>
              </w:rPr>
              <w:t>Opis techniczny:</w:t>
            </w:r>
          </w:p>
          <w:p w14:paraId="4B316C96" w14:textId="77777777" w:rsidR="00FE3AE8" w:rsidRPr="008A2B35" w:rsidRDefault="00FE3AE8" w:rsidP="00FE3AE8">
            <w:pPr>
              <w:ind w:left="142" w:hanging="142"/>
              <w:jc w:val="left"/>
            </w:pPr>
            <w:r w:rsidRPr="008A2B35">
              <w:t>JEŻELI (/CC015C/</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421F8850" w14:textId="77777777" w:rsidR="00FE3AE8" w:rsidRDefault="00FE3AE8" w:rsidP="00FE3AE8">
            <w:pPr>
              <w:ind w:left="142" w:hanging="142"/>
              <w:jc w:val="left"/>
              <w:rPr>
                <w:lang w:val="en-US"/>
              </w:rPr>
            </w:pPr>
            <w:r w:rsidRPr="4EA67DE8">
              <w:rPr>
                <w:lang w:val="en-US"/>
              </w:rPr>
              <w:t>WTEDY</w:t>
            </w:r>
          </w:p>
          <w:p w14:paraId="4EBD4C63" w14:textId="77777777" w:rsidR="00FE3AE8" w:rsidRDefault="00FE3AE8" w:rsidP="00FE3AE8">
            <w:pPr>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jest </w:t>
            </w:r>
            <w:proofErr w:type="spellStart"/>
            <w:r w:rsidRPr="4EA67DE8">
              <w:rPr>
                <w:lang w:val="en-US"/>
              </w:rPr>
              <w:t>wymagany</w:t>
            </w:r>
            <w:proofErr w:type="spellEnd"/>
          </w:p>
          <w:p w14:paraId="4F285E50"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45B3BDF5" w14:textId="77777777" w:rsidR="00FE3AE8" w:rsidRDefault="00FE3AE8" w:rsidP="00FE3AE8">
            <w:pPr>
              <w:ind w:left="142" w:hanging="142"/>
              <w:jc w:val="left"/>
              <w:rPr>
                <w:b/>
              </w:rPr>
            </w:pPr>
          </w:p>
          <w:p w14:paraId="5AB6EF90" w14:textId="605C0835" w:rsidR="00FE3AE8" w:rsidRPr="008A2B35" w:rsidRDefault="00FE3AE8" w:rsidP="00FE3AE8">
            <w:pPr>
              <w:ind w:left="142" w:hanging="142"/>
              <w:jc w:val="left"/>
            </w:pPr>
            <w:r w:rsidRPr="00E76306">
              <w:rPr>
                <w:b/>
              </w:rPr>
              <w:t>Opis funkcjonalny:</w:t>
            </w:r>
          </w:p>
          <w:p w14:paraId="3711529C" w14:textId="77777777" w:rsidR="00FE3AE8" w:rsidRPr="008A2B35" w:rsidRDefault="00FE3AE8" w:rsidP="00FE3AE8">
            <w:pPr>
              <w:ind w:left="142" w:hanging="142"/>
              <w:jc w:val="left"/>
            </w:pPr>
            <w:r w:rsidRPr="008A2B35">
              <w:t xml:space="preserve">JEŻELI (&lt;CC015C-TRANSIT </w:t>
            </w:r>
            <w:proofErr w:type="spellStart"/>
            <w:r w:rsidRPr="008A2B35">
              <w:t>OPERATION.Security</w:t>
            </w:r>
            <w:proofErr w:type="spellEnd"/>
            <w:r w:rsidRPr="008A2B35">
              <w:t>&gt; jest w ZBIORZE {1,2,3})</w:t>
            </w:r>
          </w:p>
          <w:p w14:paraId="2E9B08B5" w14:textId="77777777" w:rsidR="00FE3AE8" w:rsidRDefault="00FE3AE8" w:rsidP="00FE3AE8">
            <w:pPr>
              <w:ind w:left="142" w:hanging="142"/>
              <w:jc w:val="left"/>
              <w:rPr>
                <w:lang w:val="en-US"/>
              </w:rPr>
            </w:pPr>
            <w:r w:rsidRPr="4EA67DE8">
              <w:rPr>
                <w:lang w:val="en-US"/>
              </w:rPr>
              <w:t xml:space="preserve">WTEDY &lt;CC170C-CONSIGNMENT.Mode of transport at the border&gt; jest </w:t>
            </w:r>
            <w:proofErr w:type="spellStart"/>
            <w:r w:rsidRPr="4EA67DE8">
              <w:rPr>
                <w:lang w:val="en-US"/>
              </w:rPr>
              <w:t>wymagany</w:t>
            </w:r>
            <w:proofErr w:type="spellEnd"/>
          </w:p>
          <w:p w14:paraId="0CA9E006" w14:textId="77777777" w:rsidR="00FE3AE8" w:rsidRDefault="00FE3AE8" w:rsidP="00FE3AE8">
            <w:pPr>
              <w:ind w:left="142" w:hanging="142"/>
              <w:jc w:val="left"/>
              <w:rPr>
                <w:lang w:val="en-US"/>
              </w:rPr>
            </w:pPr>
            <w:r w:rsidRPr="4EA67DE8">
              <w:rPr>
                <w:lang w:val="en-US"/>
              </w:rPr>
              <w:t xml:space="preserve">W PRZECIWNYM PRZYPADKU &lt;CC170C-CONSIGNMENT.Mode of transport at the border&gt; jest </w:t>
            </w:r>
            <w:proofErr w:type="spellStart"/>
            <w:r w:rsidRPr="4EA67DE8">
              <w:rPr>
                <w:lang w:val="en-US"/>
              </w:rPr>
              <w:t>opcjonalny</w:t>
            </w:r>
            <w:proofErr w:type="spellEnd"/>
          </w:p>
          <w:p w14:paraId="6C03F89B" w14:textId="1B8B3EA4" w:rsidR="00FE3AE8" w:rsidRDefault="00FE3AE8" w:rsidP="00FE3AE8">
            <w:pPr>
              <w:ind w:left="142" w:hanging="142"/>
              <w:jc w:val="left"/>
              <w:rPr>
                <w:lang w:val="en-US"/>
              </w:rPr>
            </w:pPr>
          </w:p>
          <w:p w14:paraId="47EEDCDD" w14:textId="77777777" w:rsidR="00FE3AE8" w:rsidRDefault="00FE3AE8" w:rsidP="00FE3AE8">
            <w:pPr>
              <w:ind w:left="142" w:hanging="142"/>
              <w:jc w:val="left"/>
              <w:rPr>
                <w:lang w:val="en-US"/>
              </w:rPr>
            </w:pPr>
          </w:p>
          <w:p w14:paraId="6F653583" w14:textId="319BE879"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18C2CF50" w14:textId="77777777" w:rsidR="00FE3AE8" w:rsidRPr="006E3431" w:rsidRDefault="00FE3AE8" w:rsidP="00FE3AE8">
            <w:pPr>
              <w:adjustRightInd w:val="0"/>
              <w:ind w:left="142" w:hanging="142"/>
              <w:jc w:val="left"/>
              <w:rPr>
                <w:szCs w:val="20"/>
                <w:lang w:val="en-US"/>
              </w:rPr>
            </w:pPr>
            <w:r w:rsidRPr="006E3431">
              <w:rPr>
                <w:szCs w:val="20"/>
                <w:lang w:val="en-US"/>
              </w:rPr>
              <w:t>IF (/CC015C/</w:t>
            </w:r>
            <w:proofErr w:type="spellStart"/>
            <w:r w:rsidRPr="006E3431">
              <w:rPr>
                <w:szCs w:val="20"/>
                <w:lang w:val="en-US"/>
              </w:rPr>
              <w:t>TransitOperation</w:t>
            </w:r>
            <w:proofErr w:type="spellEnd"/>
            <w:r w:rsidRPr="006E3431">
              <w:rPr>
                <w:szCs w:val="20"/>
                <w:lang w:val="en-US"/>
              </w:rPr>
              <w:t>/security is in</w:t>
            </w:r>
            <w:r>
              <w:rPr>
                <w:szCs w:val="20"/>
                <w:lang w:val="en-US"/>
              </w:rPr>
              <w:t xml:space="preserve"> </w:t>
            </w:r>
            <w:r w:rsidRPr="006E3431">
              <w:rPr>
                <w:szCs w:val="20"/>
                <w:lang w:val="en-US"/>
              </w:rPr>
              <w:t>SET {1,2,3})</w:t>
            </w:r>
          </w:p>
          <w:p w14:paraId="0497F91F" w14:textId="77777777" w:rsidR="00FE3AE8" w:rsidRPr="006E3431" w:rsidRDefault="00FE3AE8" w:rsidP="00FE3AE8">
            <w:pPr>
              <w:adjustRightInd w:val="0"/>
              <w:ind w:left="142" w:hanging="142"/>
              <w:jc w:val="left"/>
              <w:rPr>
                <w:szCs w:val="20"/>
                <w:lang w:val="en-US"/>
              </w:rPr>
            </w:pPr>
            <w:r w:rsidRPr="006E3431">
              <w:rPr>
                <w:szCs w:val="20"/>
                <w:lang w:val="en-US"/>
              </w:rPr>
              <w:t>THEN</w:t>
            </w:r>
          </w:p>
          <w:p w14:paraId="553CD18F" w14:textId="77777777" w:rsidR="00FE3AE8" w:rsidRPr="006E3431" w:rsidRDefault="00FE3AE8" w:rsidP="00FE3AE8">
            <w:pPr>
              <w:adjustRightInd w:val="0"/>
              <w:ind w:left="142" w:hanging="142"/>
              <w:jc w:val="left"/>
              <w:rPr>
                <w:szCs w:val="20"/>
                <w:lang w:val="en-US"/>
              </w:rPr>
            </w:pPr>
            <w:r w:rsidRPr="006E3431">
              <w:rPr>
                <w:szCs w:val="20"/>
                <w:lang w:val="en-US"/>
              </w:rPr>
              <w:t>/CC170C/Consignment/</w:t>
            </w:r>
            <w:proofErr w:type="spellStart"/>
            <w:r w:rsidRPr="006E3431">
              <w:rPr>
                <w:szCs w:val="20"/>
                <w:lang w:val="en-US"/>
              </w:rPr>
              <w:t>modeOfTransportAtTheBorder</w:t>
            </w:r>
            <w:proofErr w:type="spellEnd"/>
            <w:r w:rsidRPr="006E3431">
              <w:rPr>
                <w:szCs w:val="20"/>
                <w:lang w:val="en-US"/>
              </w:rPr>
              <w:t xml:space="preserve"> = "R"</w:t>
            </w:r>
          </w:p>
          <w:p w14:paraId="194036BD" w14:textId="77777777" w:rsidR="00FE3AE8" w:rsidRPr="006E3431" w:rsidRDefault="00FE3AE8" w:rsidP="00FE3AE8">
            <w:pPr>
              <w:adjustRightInd w:val="0"/>
              <w:ind w:left="142" w:hanging="142"/>
              <w:jc w:val="left"/>
              <w:rPr>
                <w:szCs w:val="20"/>
                <w:lang w:val="en-US"/>
              </w:rPr>
            </w:pPr>
            <w:r w:rsidRPr="006E3431">
              <w:rPr>
                <w:szCs w:val="20"/>
                <w:lang w:val="en-US"/>
              </w:rPr>
              <w:t>ELSE /CC170C/Consignment/</w:t>
            </w:r>
            <w:proofErr w:type="spellStart"/>
            <w:r w:rsidRPr="006E3431">
              <w:rPr>
                <w:szCs w:val="20"/>
                <w:lang w:val="en-US"/>
              </w:rPr>
              <w:t>modeOfTransportAtTheBorder</w:t>
            </w:r>
            <w:proofErr w:type="spellEnd"/>
            <w:r w:rsidRPr="006E3431">
              <w:rPr>
                <w:szCs w:val="20"/>
                <w:lang w:val="en-US"/>
              </w:rPr>
              <w:t xml:space="preserve"> = "O"</w:t>
            </w:r>
          </w:p>
          <w:p w14:paraId="307A47A9" w14:textId="77777777" w:rsidR="00FE3AE8" w:rsidRDefault="00FE3AE8" w:rsidP="00FE3AE8">
            <w:pPr>
              <w:adjustRightInd w:val="0"/>
              <w:ind w:left="142" w:hanging="142"/>
              <w:jc w:val="left"/>
              <w:rPr>
                <w:szCs w:val="20"/>
                <w:lang w:val="en-US"/>
              </w:rPr>
            </w:pPr>
          </w:p>
          <w:p w14:paraId="4F80B7B1" w14:textId="5E1BDBFC"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1813E2A3" w14:textId="77777777" w:rsidR="00FE3AE8" w:rsidRPr="006E3431" w:rsidRDefault="00FE3AE8" w:rsidP="00FE3AE8">
            <w:pPr>
              <w:adjustRightInd w:val="0"/>
              <w:ind w:left="142" w:hanging="142"/>
              <w:jc w:val="left"/>
              <w:rPr>
                <w:szCs w:val="20"/>
                <w:lang w:val="en-US"/>
              </w:rPr>
            </w:pPr>
            <w:r w:rsidRPr="006E3431">
              <w:rPr>
                <w:szCs w:val="20"/>
                <w:lang w:val="en-US"/>
              </w:rPr>
              <w:t>IF OR (&lt;CC015C-TRANSIT</w:t>
            </w:r>
          </w:p>
          <w:p w14:paraId="4DEA38D1" w14:textId="77777777" w:rsidR="00FE3AE8" w:rsidRPr="006E3431" w:rsidRDefault="00FE3AE8" w:rsidP="00FE3AE8">
            <w:pPr>
              <w:adjustRightInd w:val="0"/>
              <w:ind w:left="142" w:hanging="142"/>
              <w:jc w:val="left"/>
              <w:rPr>
                <w:szCs w:val="20"/>
                <w:lang w:val="en-US"/>
              </w:rPr>
            </w:pPr>
            <w:proofErr w:type="spellStart"/>
            <w:r w:rsidRPr="006E3431">
              <w:rPr>
                <w:szCs w:val="20"/>
                <w:lang w:val="en-US"/>
              </w:rPr>
              <w:t>OPERATION.Security</w:t>
            </w:r>
            <w:proofErr w:type="spellEnd"/>
            <w:r w:rsidRPr="006E3431">
              <w:rPr>
                <w:szCs w:val="20"/>
                <w:lang w:val="en-US"/>
              </w:rPr>
              <w:t>&gt; is in SET {1,2,3})</w:t>
            </w:r>
          </w:p>
          <w:p w14:paraId="2D928D35" w14:textId="77777777" w:rsidR="00FE3AE8" w:rsidRPr="006E3431" w:rsidRDefault="00FE3AE8" w:rsidP="00FE3AE8">
            <w:pPr>
              <w:adjustRightInd w:val="0"/>
              <w:ind w:left="142" w:hanging="142"/>
              <w:jc w:val="left"/>
              <w:rPr>
                <w:szCs w:val="20"/>
                <w:lang w:val="en-US"/>
              </w:rPr>
            </w:pPr>
            <w:r w:rsidRPr="006E3431">
              <w:rPr>
                <w:szCs w:val="20"/>
                <w:lang w:val="en-US"/>
              </w:rPr>
              <w:t>THEN &lt;CC170C-CONSIGNMENT.Mode of transport at the border&gt; = "R"</w:t>
            </w:r>
          </w:p>
          <w:p w14:paraId="6A3FF794" w14:textId="77777777" w:rsidR="00FE3AE8" w:rsidRPr="00DC30C9" w:rsidRDefault="00FE3AE8" w:rsidP="00FE3AE8">
            <w:pPr>
              <w:adjustRightInd w:val="0"/>
              <w:ind w:left="142" w:hanging="142"/>
              <w:jc w:val="left"/>
              <w:rPr>
                <w:szCs w:val="20"/>
                <w:lang w:val="en-US"/>
              </w:rPr>
            </w:pPr>
            <w:r w:rsidRPr="006E3431">
              <w:rPr>
                <w:szCs w:val="20"/>
                <w:lang w:val="en-US"/>
              </w:rPr>
              <w:t>ELSE &lt;CC170C-CONSIGNMENT.Mode of transport at the border&gt; = "O</w:t>
            </w:r>
            <w:r>
              <w:rPr>
                <w:szCs w:val="20"/>
                <w:lang w:val="en-US"/>
              </w:rPr>
              <w:t>”</w:t>
            </w:r>
          </w:p>
        </w:tc>
      </w:tr>
      <w:tr w:rsidR="00FE3AE8" w:rsidRPr="004A0D37" w14:paraId="21F35B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667FB" w14:textId="77777777" w:rsidR="00FE3AE8" w:rsidRPr="00E76306" w:rsidRDefault="00FE3AE8" w:rsidP="00FE3AE8">
            <w:pPr>
              <w:jc w:val="center"/>
              <w:rPr>
                <w:rFonts w:cs="Arial"/>
                <w:b/>
                <w:szCs w:val="20"/>
                <w:lang w:val="en-GB"/>
              </w:rPr>
            </w:pPr>
            <w:r w:rsidRPr="00E76306">
              <w:rPr>
                <w:rFonts w:cs="Arial"/>
                <w:b/>
                <w:szCs w:val="20"/>
                <w:lang w:val="en-GB"/>
              </w:rPr>
              <w:lastRenderedPageBreak/>
              <w:t>C0670</w:t>
            </w:r>
          </w:p>
        </w:tc>
        <w:tc>
          <w:tcPr>
            <w:tcW w:w="8386" w:type="dxa"/>
            <w:tcBorders>
              <w:top w:val="single" w:sz="4" w:space="0" w:color="auto"/>
              <w:left w:val="single" w:sz="4" w:space="0" w:color="auto"/>
              <w:bottom w:val="single" w:sz="4" w:space="0" w:color="auto"/>
              <w:right w:val="single" w:sz="4" w:space="0" w:color="auto"/>
            </w:tcBorders>
            <w:vAlign w:val="bottom"/>
          </w:tcPr>
          <w:p w14:paraId="459FBE35" w14:textId="6DD33839" w:rsidR="00FE3AE8" w:rsidRPr="008A2B35" w:rsidRDefault="00FE3AE8" w:rsidP="00FE3AE8">
            <w:pPr>
              <w:ind w:left="142" w:hanging="142"/>
              <w:jc w:val="left"/>
            </w:pPr>
            <w:r w:rsidRPr="00E76306">
              <w:rPr>
                <w:b/>
              </w:rPr>
              <w:t>Opis techniczny:</w:t>
            </w:r>
          </w:p>
          <w:p w14:paraId="1C50CFAC"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TransportEquipment</w:t>
            </w:r>
            <w:proofErr w:type="spellEnd"/>
            <w:r w:rsidRPr="008A2B35">
              <w:t xml:space="preserve"> jest UŻYTY tylko raz ORAZ</w:t>
            </w:r>
          </w:p>
          <w:p w14:paraId="633BB9D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TransportEquipment</w:t>
            </w:r>
            <w:proofErr w:type="spellEnd"/>
            <w:r w:rsidRPr="4EA67DE8">
              <w:rPr>
                <w:lang w:val="en-US"/>
              </w:rPr>
              <w:t>/</w:t>
            </w:r>
            <w:proofErr w:type="spellStart"/>
            <w:r w:rsidRPr="4EA67DE8">
              <w:rPr>
                <w:lang w:val="en-US"/>
              </w:rPr>
              <w:t>containerIdentificationNumber</w:t>
            </w:r>
            <w:proofErr w:type="spellEnd"/>
            <w:r w:rsidRPr="4EA67DE8">
              <w:rPr>
                <w:lang w:val="en-US"/>
              </w:rPr>
              <w:t xml:space="preserve"> jest UŻYTY</w:t>
            </w:r>
          </w:p>
          <w:p w14:paraId="055594CD"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TransportEquipment</w:t>
            </w:r>
            <w:proofErr w:type="spellEnd"/>
            <w:r w:rsidRPr="4EA67DE8">
              <w:rPr>
                <w:lang w:val="en-US"/>
              </w:rPr>
              <w:t>/</w:t>
            </w:r>
            <w:proofErr w:type="spellStart"/>
            <w:r w:rsidRPr="4EA67DE8">
              <w:rPr>
                <w:lang w:val="en-US"/>
              </w:rPr>
              <w:t>GoodsReference</w:t>
            </w:r>
            <w:proofErr w:type="spellEnd"/>
            <w:r w:rsidRPr="4EA67DE8">
              <w:rPr>
                <w:lang w:val="en-US"/>
              </w:rPr>
              <w:t xml:space="preserve"> jest </w:t>
            </w:r>
            <w:proofErr w:type="spellStart"/>
            <w:r w:rsidRPr="4EA67DE8">
              <w:rPr>
                <w:lang w:val="en-US"/>
              </w:rPr>
              <w:t>opcjonalny</w:t>
            </w:r>
            <w:proofErr w:type="spellEnd"/>
          </w:p>
          <w:p w14:paraId="3F3A1D3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GoodsReference</w:t>
            </w:r>
            <w:proofErr w:type="spellEnd"/>
            <w:r w:rsidRPr="008A2B35">
              <w:t xml:space="preserve"> jest wymagany</w:t>
            </w:r>
          </w:p>
          <w:p w14:paraId="14B9D855" w14:textId="77777777" w:rsidR="00FE3AE8" w:rsidRDefault="00FE3AE8" w:rsidP="00FE3AE8">
            <w:pPr>
              <w:ind w:left="142" w:hanging="142"/>
              <w:jc w:val="left"/>
              <w:rPr>
                <w:lang w:val="en-US"/>
              </w:rPr>
            </w:pPr>
          </w:p>
          <w:p w14:paraId="337FAF48" w14:textId="38ACF19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4743100" w14:textId="77777777" w:rsidR="00FE3AE8" w:rsidRDefault="00FE3AE8" w:rsidP="00FE3AE8">
            <w:pPr>
              <w:ind w:left="142" w:hanging="142"/>
              <w:jc w:val="left"/>
              <w:rPr>
                <w:lang w:val="en-US"/>
              </w:rPr>
            </w:pPr>
            <w:r w:rsidRPr="4EA67DE8">
              <w:rPr>
                <w:lang w:val="en-US"/>
              </w:rPr>
              <w:t xml:space="preserve">JEŻELI &lt;CONSIGNMENT-TRANSPORT EQUIPMENT&gt; jest UŻYTY </w:t>
            </w:r>
            <w:proofErr w:type="spellStart"/>
            <w:r w:rsidRPr="4EA67DE8">
              <w:rPr>
                <w:lang w:val="en-US"/>
              </w:rPr>
              <w:t>tylko</w:t>
            </w:r>
            <w:proofErr w:type="spellEnd"/>
            <w:r w:rsidRPr="4EA67DE8">
              <w:rPr>
                <w:lang w:val="en-US"/>
              </w:rPr>
              <w:t xml:space="preserve"> </w:t>
            </w:r>
            <w:proofErr w:type="spellStart"/>
            <w:r w:rsidRPr="4EA67DE8">
              <w:rPr>
                <w:lang w:val="en-US"/>
              </w:rPr>
              <w:t>raz</w:t>
            </w:r>
            <w:proofErr w:type="spellEnd"/>
            <w:r w:rsidRPr="4EA67DE8">
              <w:rPr>
                <w:lang w:val="en-US"/>
              </w:rPr>
              <w:t xml:space="preserve"> ORAZ &lt;CONSIGNMENTTRANSPORT </w:t>
            </w:r>
            <w:proofErr w:type="spellStart"/>
            <w:r w:rsidRPr="4EA67DE8">
              <w:rPr>
                <w:lang w:val="en-US"/>
              </w:rPr>
              <w:t>EQUIPMENT.Container</w:t>
            </w:r>
            <w:proofErr w:type="spellEnd"/>
            <w:r w:rsidRPr="4EA67DE8">
              <w:rPr>
                <w:lang w:val="en-US"/>
              </w:rPr>
              <w:t xml:space="preserve"> identification number&gt; jest UŻYTY</w:t>
            </w:r>
          </w:p>
          <w:p w14:paraId="3888B0A8" w14:textId="77777777" w:rsidR="00FE3AE8" w:rsidRDefault="00FE3AE8" w:rsidP="00FE3AE8">
            <w:pPr>
              <w:ind w:left="142" w:hanging="142"/>
              <w:jc w:val="left"/>
              <w:rPr>
                <w:lang w:val="en-US"/>
              </w:rPr>
            </w:pPr>
            <w:r w:rsidRPr="4EA67DE8">
              <w:rPr>
                <w:lang w:val="en-US"/>
              </w:rPr>
              <w:t xml:space="preserve">WTEDY &lt;CONSIGNMENT-TRANSPORT EQUIPMENT-GOODS REFERENCE&gt; jest </w:t>
            </w:r>
            <w:proofErr w:type="spellStart"/>
            <w:r w:rsidRPr="4EA67DE8">
              <w:rPr>
                <w:lang w:val="en-US"/>
              </w:rPr>
              <w:t>opcjonalny</w:t>
            </w:r>
            <w:proofErr w:type="spellEnd"/>
          </w:p>
          <w:p w14:paraId="6EEDE6D5" w14:textId="77777777" w:rsidR="00FE3AE8" w:rsidRPr="008A2B35" w:rsidRDefault="00FE3AE8" w:rsidP="00FE3AE8">
            <w:pPr>
              <w:ind w:left="142" w:hanging="142"/>
              <w:jc w:val="left"/>
            </w:pPr>
            <w:r w:rsidRPr="008A2B35">
              <w:t>W PRZECIWNYM PRZYPADKU &lt;CONSIGNMENT-TRANSPORT EQUIPMENT-GOODS REFERENCE&gt; jest wymagany</w:t>
            </w:r>
          </w:p>
          <w:p w14:paraId="37BD765C" w14:textId="5DBC4CD2" w:rsidR="00FE3AE8" w:rsidRDefault="00FE3AE8" w:rsidP="00FE3AE8">
            <w:pPr>
              <w:ind w:left="142" w:hanging="142"/>
              <w:jc w:val="left"/>
            </w:pPr>
          </w:p>
          <w:p w14:paraId="1BDC0BE1" w14:textId="77777777" w:rsidR="00FE3AE8" w:rsidRPr="008A2B35" w:rsidRDefault="00FE3AE8" w:rsidP="00FE3AE8">
            <w:pPr>
              <w:ind w:left="142" w:hanging="142"/>
              <w:jc w:val="left"/>
            </w:pPr>
          </w:p>
          <w:p w14:paraId="7A72805C" w14:textId="63C06651"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5B33A91" w14:textId="77777777" w:rsidR="00FE3AE8" w:rsidRPr="00DC30C9" w:rsidRDefault="00FE3AE8" w:rsidP="00FE3AE8">
            <w:pPr>
              <w:adjustRightInd w:val="0"/>
              <w:ind w:left="142" w:hanging="142"/>
              <w:jc w:val="left"/>
              <w:rPr>
                <w:szCs w:val="20"/>
                <w:lang w:val="en-US"/>
              </w:rPr>
            </w:pPr>
            <w:r w:rsidRPr="00DC30C9">
              <w:rPr>
                <w:szCs w:val="20"/>
                <w:lang w:val="en-US"/>
              </w:rPr>
              <w:t>IF /*/Consignment/</w:t>
            </w:r>
            <w:proofErr w:type="spellStart"/>
            <w:r w:rsidRPr="00DC30C9">
              <w:rPr>
                <w:szCs w:val="20"/>
                <w:lang w:val="en-US"/>
              </w:rPr>
              <w:t>TransportEquipment</w:t>
            </w:r>
            <w:proofErr w:type="spellEnd"/>
            <w:r w:rsidRPr="00DC30C9">
              <w:rPr>
                <w:szCs w:val="20"/>
                <w:lang w:val="en-US"/>
              </w:rPr>
              <w:t xml:space="preserve"> is PRESENT only once AND</w:t>
            </w:r>
          </w:p>
          <w:p w14:paraId="17DA8AF2" w14:textId="77777777" w:rsidR="00FE3AE8" w:rsidRPr="00DC30C9" w:rsidRDefault="00FE3AE8" w:rsidP="00FE3AE8">
            <w:pPr>
              <w:adjustRightInd w:val="0"/>
              <w:ind w:left="142" w:hanging="142"/>
              <w:jc w:val="left"/>
              <w:rPr>
                <w:szCs w:val="20"/>
                <w:lang w:val="en-US"/>
              </w:rPr>
            </w:pPr>
            <w:r w:rsidRPr="00DC30C9">
              <w:rPr>
                <w:szCs w:val="20"/>
                <w:lang w:val="en-US"/>
              </w:rPr>
              <w:t>/*/Consignment/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containerIdentificationNumber</w:t>
            </w:r>
            <w:proofErr w:type="spellEnd"/>
            <w:r w:rsidRPr="00DC30C9">
              <w:rPr>
                <w:szCs w:val="20"/>
                <w:lang w:val="en-US"/>
              </w:rPr>
              <w:t xml:space="preserve"> is PRESENT</w:t>
            </w:r>
          </w:p>
          <w:p w14:paraId="36111738" w14:textId="77777777" w:rsidR="00FE3AE8" w:rsidRPr="00DC30C9" w:rsidRDefault="00FE3AE8" w:rsidP="00FE3AE8">
            <w:pPr>
              <w:adjustRightInd w:val="0"/>
              <w:ind w:left="142" w:hanging="142"/>
              <w:jc w:val="left"/>
              <w:rPr>
                <w:szCs w:val="20"/>
                <w:lang w:val="en-US"/>
              </w:rPr>
            </w:pPr>
            <w:r w:rsidRPr="00DC30C9">
              <w:rPr>
                <w:szCs w:val="20"/>
                <w:lang w:val="en-US"/>
              </w:rPr>
              <w:t>THEN /*/Consignment/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GoodsReference</w:t>
            </w:r>
            <w:proofErr w:type="spellEnd"/>
            <w:r w:rsidRPr="00DC30C9">
              <w:rPr>
                <w:szCs w:val="20"/>
                <w:lang w:val="en-US"/>
              </w:rPr>
              <w:t xml:space="preserve"> = "O"</w:t>
            </w:r>
          </w:p>
          <w:p w14:paraId="48B486C0" w14:textId="77777777" w:rsidR="00FE3AE8" w:rsidRPr="00DC30C9" w:rsidRDefault="00FE3AE8" w:rsidP="00FE3AE8">
            <w:pPr>
              <w:adjustRightInd w:val="0"/>
              <w:ind w:left="142" w:hanging="142"/>
              <w:jc w:val="left"/>
              <w:rPr>
                <w:szCs w:val="20"/>
                <w:lang w:val="en-US"/>
              </w:rPr>
            </w:pPr>
            <w:r w:rsidRPr="00DC30C9">
              <w:rPr>
                <w:szCs w:val="20"/>
                <w:lang w:val="en-US"/>
              </w:rPr>
              <w:t>ELSE /*/Consignment/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GoodsReference</w:t>
            </w:r>
            <w:proofErr w:type="spellEnd"/>
            <w:r w:rsidRPr="00DC30C9">
              <w:rPr>
                <w:szCs w:val="20"/>
                <w:lang w:val="en-US"/>
              </w:rPr>
              <w:t xml:space="preserve"> = "R"</w:t>
            </w:r>
          </w:p>
          <w:p w14:paraId="0FBEFC22" w14:textId="77777777" w:rsidR="00FE3AE8" w:rsidRDefault="00FE3AE8" w:rsidP="00FE3AE8">
            <w:pPr>
              <w:adjustRightInd w:val="0"/>
              <w:ind w:left="142" w:hanging="142"/>
              <w:jc w:val="left"/>
              <w:rPr>
                <w:b/>
                <w:szCs w:val="20"/>
                <w:lang w:val="en-US"/>
              </w:rPr>
            </w:pPr>
          </w:p>
          <w:p w14:paraId="50A2518F" w14:textId="220E0ABF"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1FC4AB" w14:textId="77777777" w:rsidR="00FE3AE8" w:rsidRPr="00DC30C9" w:rsidRDefault="00FE3AE8" w:rsidP="00FE3AE8">
            <w:pPr>
              <w:adjustRightInd w:val="0"/>
              <w:ind w:left="142" w:hanging="142"/>
              <w:jc w:val="left"/>
              <w:rPr>
                <w:szCs w:val="20"/>
                <w:lang w:val="en-US"/>
              </w:rPr>
            </w:pPr>
            <w:r w:rsidRPr="00DC30C9">
              <w:rPr>
                <w:szCs w:val="20"/>
                <w:lang w:val="en-US"/>
              </w:rPr>
              <w:t>IF &lt;CONSIGNMENT-TRANSPORT EQUIPMENT&gt; is PRESENT only once AND &lt;CONSIGNMENTTRANSPORT</w:t>
            </w:r>
          </w:p>
          <w:p w14:paraId="23C8DFA4" w14:textId="77777777" w:rsidR="00FE3AE8" w:rsidRPr="00DC30C9" w:rsidRDefault="00FE3AE8" w:rsidP="00FE3AE8">
            <w:pPr>
              <w:adjustRightInd w:val="0"/>
              <w:ind w:left="142" w:hanging="142"/>
              <w:jc w:val="left"/>
              <w:rPr>
                <w:szCs w:val="20"/>
                <w:lang w:val="en-US"/>
              </w:rPr>
            </w:pPr>
            <w:proofErr w:type="spellStart"/>
            <w:r w:rsidRPr="00DC30C9">
              <w:rPr>
                <w:szCs w:val="20"/>
                <w:lang w:val="en-US"/>
              </w:rPr>
              <w:t>EQUIPMENT.Container</w:t>
            </w:r>
            <w:proofErr w:type="spellEnd"/>
            <w:r w:rsidRPr="00DC30C9">
              <w:rPr>
                <w:szCs w:val="20"/>
                <w:lang w:val="en-US"/>
              </w:rPr>
              <w:t xml:space="preserve"> identification number&gt; is PRESENT</w:t>
            </w:r>
          </w:p>
          <w:p w14:paraId="6C385272" w14:textId="77777777" w:rsidR="00FE3AE8" w:rsidRPr="00DC30C9" w:rsidRDefault="00FE3AE8" w:rsidP="00FE3AE8">
            <w:pPr>
              <w:adjustRightInd w:val="0"/>
              <w:ind w:left="142" w:hanging="142"/>
              <w:jc w:val="left"/>
              <w:rPr>
                <w:szCs w:val="20"/>
                <w:lang w:val="en-US"/>
              </w:rPr>
            </w:pPr>
            <w:r w:rsidRPr="00DC30C9">
              <w:rPr>
                <w:szCs w:val="20"/>
                <w:lang w:val="en-US"/>
              </w:rPr>
              <w:t>THEN &lt;CONSIGNMENT-TRANSPORT EQUIPMENT-GOODS REFERENCE&gt; = "O"</w:t>
            </w:r>
          </w:p>
          <w:p w14:paraId="47BFBE46" w14:textId="77777777" w:rsidR="00FE3AE8" w:rsidRPr="00713C09" w:rsidRDefault="00FE3AE8" w:rsidP="00FE3AE8">
            <w:pPr>
              <w:adjustRightInd w:val="0"/>
              <w:ind w:left="142" w:hanging="142"/>
              <w:jc w:val="left"/>
              <w:rPr>
                <w:szCs w:val="20"/>
                <w:lang w:val="en-US"/>
              </w:rPr>
            </w:pPr>
            <w:r w:rsidRPr="00DC30C9">
              <w:rPr>
                <w:szCs w:val="20"/>
                <w:lang w:val="en-US"/>
              </w:rPr>
              <w:t>ELSE &lt;CONSIGNMENT-TRANSPORT EQUIPMENT-GOODS REFERENCE&gt; = "R"</w:t>
            </w:r>
          </w:p>
        </w:tc>
      </w:tr>
      <w:tr w:rsidR="00FE3AE8" w:rsidRPr="004A0D37" w14:paraId="6F262F3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147454" w14:textId="77777777" w:rsidR="00FE3AE8" w:rsidRPr="00E76306" w:rsidRDefault="00FE3AE8" w:rsidP="00FE3AE8">
            <w:pPr>
              <w:jc w:val="center"/>
              <w:rPr>
                <w:rFonts w:cs="Arial"/>
                <w:b/>
                <w:szCs w:val="20"/>
                <w:lang w:val="en-GB"/>
              </w:rPr>
            </w:pPr>
            <w:r w:rsidRPr="00E76306">
              <w:rPr>
                <w:rFonts w:cs="Arial"/>
                <w:b/>
                <w:szCs w:val="20"/>
                <w:lang w:val="en-GB"/>
              </w:rPr>
              <w:t>C0671</w:t>
            </w:r>
          </w:p>
        </w:tc>
        <w:tc>
          <w:tcPr>
            <w:tcW w:w="8386" w:type="dxa"/>
            <w:tcBorders>
              <w:top w:val="single" w:sz="4" w:space="0" w:color="auto"/>
              <w:left w:val="single" w:sz="4" w:space="0" w:color="auto"/>
              <w:bottom w:val="single" w:sz="4" w:space="0" w:color="auto"/>
              <w:right w:val="single" w:sz="4" w:space="0" w:color="auto"/>
            </w:tcBorders>
            <w:vAlign w:val="bottom"/>
          </w:tcPr>
          <w:p w14:paraId="7BBF733C" w14:textId="2CDB676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AB4B1E4" w14:textId="77777777" w:rsidR="00FE3AE8" w:rsidRDefault="00FE3AE8" w:rsidP="00FE3AE8">
            <w:pPr>
              <w:ind w:left="142" w:hanging="142"/>
              <w:jc w:val="left"/>
              <w:rPr>
                <w:lang w:val="en-US"/>
              </w:rPr>
            </w:pPr>
            <w:r w:rsidRPr="4EA67DE8">
              <w:rPr>
                <w:lang w:val="en-US"/>
              </w:rPr>
              <w:t>JEŻELI /*/Consignment/LocationOfGoods/EconomicOperator/identificationNumber jest UŻYTY</w:t>
            </w:r>
          </w:p>
          <w:p w14:paraId="011963A7" w14:textId="77777777" w:rsidR="00FE3AE8" w:rsidRDefault="00FE3AE8" w:rsidP="00FE3AE8">
            <w:pPr>
              <w:ind w:left="142" w:hanging="142"/>
              <w:jc w:val="left"/>
              <w:rPr>
                <w:lang w:val="en-US"/>
              </w:rPr>
            </w:pPr>
            <w:r w:rsidRPr="4EA67DE8">
              <w:rPr>
                <w:lang w:val="en-US"/>
              </w:rPr>
              <w:t>LUB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jest UŻYTY</w:t>
            </w:r>
          </w:p>
          <w:p w14:paraId="4610BFD4"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w:t>
            </w:r>
            <w:proofErr w:type="spellStart"/>
            <w:r w:rsidRPr="4EA67DE8">
              <w:rPr>
                <w:lang w:val="en-US"/>
              </w:rPr>
              <w:t>additionalIdentifier</w:t>
            </w:r>
            <w:proofErr w:type="spellEnd"/>
            <w:r w:rsidRPr="4EA67DE8">
              <w:rPr>
                <w:lang w:val="en-US"/>
              </w:rPr>
              <w:t xml:space="preserve"> jest </w:t>
            </w:r>
            <w:proofErr w:type="spellStart"/>
            <w:r w:rsidRPr="4EA67DE8">
              <w:rPr>
                <w:lang w:val="en-US"/>
              </w:rPr>
              <w:t>opcjonalny</w:t>
            </w:r>
            <w:proofErr w:type="spellEnd"/>
          </w:p>
          <w:p w14:paraId="0B9C10C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additionalIdentifier</w:t>
            </w:r>
            <w:proofErr w:type="spellEnd"/>
            <w:r w:rsidRPr="008A2B35">
              <w:t xml:space="preserve"> nie stosuje się</w:t>
            </w:r>
          </w:p>
          <w:p w14:paraId="14D0BCFE" w14:textId="77777777" w:rsidR="00FE3AE8" w:rsidRDefault="00FE3AE8" w:rsidP="00FE3AE8">
            <w:pPr>
              <w:ind w:left="142" w:hanging="142"/>
              <w:jc w:val="left"/>
              <w:rPr>
                <w:b/>
                <w:lang w:val="en-US"/>
              </w:rPr>
            </w:pPr>
          </w:p>
          <w:p w14:paraId="7D3C11F5" w14:textId="42460F9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489CD48" w14:textId="77777777" w:rsidR="00FE3AE8" w:rsidRDefault="00FE3AE8" w:rsidP="00FE3AE8">
            <w:pPr>
              <w:ind w:left="142" w:hanging="142"/>
              <w:jc w:val="left"/>
              <w:rPr>
                <w:lang w:val="en-US"/>
              </w:rPr>
            </w:pPr>
            <w:r w:rsidRPr="4C2F5E63">
              <w:rPr>
                <w:lang w:val="en-US"/>
              </w:rPr>
              <w:t xml:space="preserve">JEŻELI &lt;CONSIGNMENT-LOCATION OF GOODS-ECONOMIC </w:t>
            </w:r>
            <w:proofErr w:type="spellStart"/>
            <w:r w:rsidRPr="4C2F5E63">
              <w:rPr>
                <w:lang w:val="en-US"/>
              </w:rPr>
              <w:t>OPERATOR.Identification</w:t>
            </w:r>
            <w:proofErr w:type="spellEnd"/>
            <w:r w:rsidRPr="4C2F5E63">
              <w:rPr>
                <w:lang w:val="en-US"/>
              </w:rPr>
              <w:t xml:space="preserve"> number&gt; jest UŻYTY</w:t>
            </w:r>
          </w:p>
          <w:p w14:paraId="3594FE93" w14:textId="77777777" w:rsidR="00FE3AE8" w:rsidRDefault="00FE3AE8" w:rsidP="00FE3AE8">
            <w:pPr>
              <w:ind w:left="142" w:hanging="142"/>
              <w:jc w:val="left"/>
              <w:rPr>
                <w:lang w:val="en-US"/>
              </w:rPr>
            </w:pPr>
            <w:r w:rsidRPr="4EA67DE8">
              <w:rPr>
                <w:lang w:val="en-US"/>
              </w:rPr>
              <w:t xml:space="preserve">LUB &lt;CONSIGNMENT-LOCATION OF </w:t>
            </w:r>
            <w:proofErr w:type="spellStart"/>
            <w:r w:rsidRPr="4EA67DE8">
              <w:rPr>
                <w:lang w:val="en-US"/>
              </w:rPr>
              <w:t>GOODS.Authorisation</w:t>
            </w:r>
            <w:proofErr w:type="spellEnd"/>
            <w:r w:rsidRPr="4EA67DE8">
              <w:rPr>
                <w:lang w:val="en-US"/>
              </w:rPr>
              <w:t xml:space="preserve"> number&gt; jest UŻYTY</w:t>
            </w:r>
          </w:p>
          <w:p w14:paraId="2FF728D1" w14:textId="77777777" w:rsidR="00FE3AE8" w:rsidRDefault="00FE3AE8" w:rsidP="00FE3AE8">
            <w:pPr>
              <w:ind w:left="142" w:hanging="142"/>
              <w:jc w:val="left"/>
              <w:rPr>
                <w:lang w:val="en-US"/>
              </w:rPr>
            </w:pPr>
            <w:r w:rsidRPr="4EA67DE8">
              <w:rPr>
                <w:lang w:val="en-US"/>
              </w:rPr>
              <w:t xml:space="preserve">WTEDY &lt;CONSIGNMENT-LOCATION OF </w:t>
            </w:r>
            <w:proofErr w:type="spellStart"/>
            <w:r w:rsidRPr="4EA67DE8">
              <w:rPr>
                <w:lang w:val="en-US"/>
              </w:rPr>
              <w:t>GOODS.Additional</w:t>
            </w:r>
            <w:proofErr w:type="spellEnd"/>
            <w:r w:rsidRPr="4EA67DE8">
              <w:rPr>
                <w:lang w:val="en-US"/>
              </w:rPr>
              <w:t xml:space="preserve"> identifier&gt; jest </w:t>
            </w:r>
            <w:proofErr w:type="spellStart"/>
            <w:r w:rsidRPr="4EA67DE8">
              <w:rPr>
                <w:lang w:val="en-US"/>
              </w:rPr>
              <w:t>opcjonalny</w:t>
            </w:r>
            <w:proofErr w:type="spellEnd"/>
          </w:p>
          <w:p w14:paraId="37E5A47B" w14:textId="77777777" w:rsidR="00FE3AE8" w:rsidRDefault="00FE3AE8" w:rsidP="00FE3AE8">
            <w:pPr>
              <w:ind w:left="142" w:hanging="142"/>
              <w:jc w:val="left"/>
              <w:rPr>
                <w:lang w:val="en-US"/>
              </w:rPr>
            </w:pPr>
            <w:r w:rsidRPr="4EA67DE8">
              <w:rPr>
                <w:lang w:val="en-US"/>
              </w:rPr>
              <w:t xml:space="preserve">W PRZECIWNYM PRZYPADKU &lt;CONSIGNMENT-LOCATION OF </w:t>
            </w:r>
            <w:proofErr w:type="spellStart"/>
            <w:r w:rsidRPr="4EA67DE8">
              <w:rPr>
                <w:lang w:val="en-US"/>
              </w:rPr>
              <w:t>GOODS.Additional</w:t>
            </w:r>
            <w:proofErr w:type="spellEnd"/>
            <w:r w:rsidRPr="4EA67DE8">
              <w:rPr>
                <w:lang w:val="en-US"/>
              </w:rPr>
              <w:t xml:space="preserve"> identifier&gt;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FE3D241" w14:textId="26EF2B66" w:rsidR="00FE3AE8" w:rsidRDefault="00FE3AE8" w:rsidP="00FE3AE8">
            <w:pPr>
              <w:ind w:left="142" w:hanging="142"/>
              <w:jc w:val="left"/>
              <w:rPr>
                <w:lang w:val="en-US"/>
              </w:rPr>
            </w:pPr>
          </w:p>
          <w:p w14:paraId="4060BAB3" w14:textId="77777777" w:rsidR="00FE3AE8" w:rsidRDefault="00FE3AE8" w:rsidP="00FE3AE8">
            <w:pPr>
              <w:ind w:left="142" w:hanging="142"/>
              <w:jc w:val="left"/>
              <w:rPr>
                <w:lang w:val="en-US"/>
              </w:rPr>
            </w:pPr>
          </w:p>
          <w:p w14:paraId="62060411" w14:textId="59E74C47"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BD6F524" w14:textId="77777777" w:rsidR="00FE3AE8" w:rsidRPr="00DC30C9" w:rsidRDefault="00FE3AE8" w:rsidP="00FE3AE8">
            <w:pPr>
              <w:adjustRightInd w:val="0"/>
              <w:ind w:left="142" w:hanging="142"/>
              <w:jc w:val="left"/>
              <w:rPr>
                <w:szCs w:val="20"/>
                <w:lang w:val="en-US"/>
              </w:rPr>
            </w:pPr>
            <w:r w:rsidRPr="00DC30C9">
              <w:rPr>
                <w:szCs w:val="20"/>
                <w:lang w:val="en-US"/>
              </w:rPr>
              <w:t>IF /*/Consignment/LocationOfGoods/EconomicOperator/identificationNumber is PRESENT</w:t>
            </w:r>
          </w:p>
          <w:p w14:paraId="20872E50" w14:textId="77777777" w:rsidR="00FE3AE8" w:rsidRPr="00DC30C9" w:rsidRDefault="00FE3AE8" w:rsidP="00FE3AE8">
            <w:pPr>
              <w:adjustRightInd w:val="0"/>
              <w:ind w:left="142" w:hanging="142"/>
              <w:jc w:val="left"/>
              <w:rPr>
                <w:szCs w:val="20"/>
                <w:lang w:val="en-US"/>
              </w:rPr>
            </w:pPr>
            <w:r w:rsidRPr="00DC30C9">
              <w:rPr>
                <w:szCs w:val="20"/>
                <w:lang w:val="en-US"/>
              </w:rPr>
              <w:t>OR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authorisationNumber</w:t>
            </w:r>
            <w:proofErr w:type="spellEnd"/>
            <w:r w:rsidRPr="00DC30C9">
              <w:rPr>
                <w:szCs w:val="20"/>
                <w:lang w:val="en-US"/>
              </w:rPr>
              <w:t xml:space="preserve"> is PRESENT</w:t>
            </w:r>
          </w:p>
          <w:p w14:paraId="7D086A6E" w14:textId="77777777" w:rsidR="00FE3AE8" w:rsidRPr="00DC30C9" w:rsidRDefault="00FE3AE8" w:rsidP="00FE3AE8">
            <w:pPr>
              <w:adjustRightInd w:val="0"/>
              <w:ind w:left="142" w:hanging="142"/>
              <w:jc w:val="left"/>
              <w:rPr>
                <w:szCs w:val="20"/>
                <w:lang w:val="en-US"/>
              </w:rPr>
            </w:pPr>
            <w:r w:rsidRPr="00DC30C9">
              <w:rPr>
                <w:szCs w:val="20"/>
                <w:lang w:val="en-US"/>
              </w:rPr>
              <w:t>THEN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additionalIdentifier</w:t>
            </w:r>
            <w:proofErr w:type="spellEnd"/>
            <w:r w:rsidRPr="00DC30C9">
              <w:rPr>
                <w:szCs w:val="20"/>
                <w:lang w:val="en-US"/>
              </w:rPr>
              <w:t xml:space="preserve"> = "O"</w:t>
            </w:r>
          </w:p>
          <w:p w14:paraId="46E80714" w14:textId="77777777" w:rsidR="00FE3AE8" w:rsidRPr="00DC30C9" w:rsidRDefault="00FE3AE8" w:rsidP="00FE3AE8">
            <w:pPr>
              <w:adjustRightInd w:val="0"/>
              <w:ind w:left="142" w:hanging="142"/>
              <w:jc w:val="left"/>
              <w:rPr>
                <w:szCs w:val="20"/>
                <w:lang w:val="en-US"/>
              </w:rPr>
            </w:pPr>
            <w:r w:rsidRPr="00DC30C9">
              <w:rPr>
                <w:szCs w:val="20"/>
                <w:lang w:val="en-US"/>
              </w:rPr>
              <w:t>ELSE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additionalIdentifier</w:t>
            </w:r>
            <w:proofErr w:type="spellEnd"/>
            <w:r w:rsidRPr="00DC30C9">
              <w:rPr>
                <w:szCs w:val="20"/>
                <w:lang w:val="en-US"/>
              </w:rPr>
              <w:t xml:space="preserve"> = "N"</w:t>
            </w:r>
          </w:p>
          <w:p w14:paraId="4824FA3B" w14:textId="77777777" w:rsidR="00FE3AE8" w:rsidRDefault="00FE3AE8" w:rsidP="00FE3AE8">
            <w:pPr>
              <w:adjustRightInd w:val="0"/>
              <w:ind w:left="142" w:hanging="142"/>
              <w:jc w:val="left"/>
              <w:rPr>
                <w:b/>
                <w:szCs w:val="20"/>
                <w:lang w:val="en-US"/>
              </w:rPr>
            </w:pPr>
          </w:p>
          <w:p w14:paraId="4E6473B0" w14:textId="7EACD99B"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B71694" w14:textId="77777777" w:rsidR="00FE3AE8" w:rsidRPr="00DC30C9" w:rsidRDefault="00FE3AE8" w:rsidP="00FE3AE8">
            <w:pPr>
              <w:adjustRightInd w:val="0"/>
              <w:ind w:left="142" w:hanging="142"/>
              <w:jc w:val="left"/>
              <w:rPr>
                <w:szCs w:val="20"/>
                <w:lang w:val="en-US"/>
              </w:rPr>
            </w:pPr>
            <w:r w:rsidRPr="00DC30C9">
              <w:rPr>
                <w:szCs w:val="20"/>
                <w:lang w:val="en-US"/>
              </w:rPr>
              <w:lastRenderedPageBreak/>
              <w:t xml:space="preserve">IF &lt;CONSIGNMENT-LOCATION OF GOODS-ECONOMIC </w:t>
            </w:r>
            <w:proofErr w:type="spellStart"/>
            <w:r w:rsidRPr="00DC30C9">
              <w:rPr>
                <w:szCs w:val="20"/>
                <w:lang w:val="en-US"/>
              </w:rPr>
              <w:t>OPERATOR.Identification</w:t>
            </w:r>
            <w:proofErr w:type="spellEnd"/>
            <w:r w:rsidRPr="00DC30C9">
              <w:rPr>
                <w:szCs w:val="20"/>
                <w:lang w:val="en-US"/>
              </w:rPr>
              <w:t xml:space="preserve"> number&gt; is</w:t>
            </w:r>
          </w:p>
          <w:p w14:paraId="50EA1E55" w14:textId="77777777" w:rsidR="00FE3AE8" w:rsidRPr="00DC30C9" w:rsidRDefault="00FE3AE8" w:rsidP="00FE3AE8">
            <w:pPr>
              <w:adjustRightInd w:val="0"/>
              <w:ind w:left="142" w:hanging="142"/>
              <w:jc w:val="left"/>
              <w:rPr>
                <w:szCs w:val="20"/>
                <w:lang w:val="en-US"/>
              </w:rPr>
            </w:pPr>
            <w:r w:rsidRPr="00DC30C9">
              <w:rPr>
                <w:szCs w:val="20"/>
                <w:lang w:val="en-US"/>
              </w:rPr>
              <w:t>PRESENT</w:t>
            </w:r>
          </w:p>
          <w:p w14:paraId="409A7261" w14:textId="77777777" w:rsidR="00FE3AE8" w:rsidRPr="00DC30C9" w:rsidRDefault="00FE3AE8" w:rsidP="00FE3AE8">
            <w:pPr>
              <w:adjustRightInd w:val="0"/>
              <w:ind w:left="142" w:hanging="142"/>
              <w:jc w:val="left"/>
              <w:rPr>
                <w:szCs w:val="20"/>
                <w:lang w:val="en-US"/>
              </w:rPr>
            </w:pPr>
            <w:r w:rsidRPr="00DC30C9">
              <w:rPr>
                <w:szCs w:val="20"/>
                <w:lang w:val="en-US"/>
              </w:rPr>
              <w:t xml:space="preserve">OR &lt;CONSIGNMENT-LOCATION OF </w:t>
            </w:r>
            <w:proofErr w:type="spellStart"/>
            <w:r w:rsidRPr="00DC30C9">
              <w:rPr>
                <w:szCs w:val="20"/>
                <w:lang w:val="en-US"/>
              </w:rPr>
              <w:t>GOODS.Authorisation</w:t>
            </w:r>
            <w:proofErr w:type="spellEnd"/>
            <w:r w:rsidRPr="00DC30C9">
              <w:rPr>
                <w:szCs w:val="20"/>
                <w:lang w:val="en-US"/>
              </w:rPr>
              <w:t xml:space="preserve"> number&gt; is PRESENT</w:t>
            </w:r>
          </w:p>
          <w:p w14:paraId="0022C25E" w14:textId="77777777" w:rsidR="00FE3AE8" w:rsidRPr="00DC30C9" w:rsidRDefault="00FE3AE8" w:rsidP="00FE3AE8">
            <w:pPr>
              <w:adjustRightInd w:val="0"/>
              <w:ind w:left="142" w:hanging="142"/>
              <w:jc w:val="left"/>
              <w:rPr>
                <w:szCs w:val="20"/>
                <w:lang w:val="en-US"/>
              </w:rPr>
            </w:pPr>
            <w:r w:rsidRPr="00DC30C9">
              <w:rPr>
                <w:szCs w:val="20"/>
                <w:lang w:val="en-US"/>
              </w:rPr>
              <w:t xml:space="preserve">THEN &lt;CONSIGNMENT-LOCATION OF </w:t>
            </w:r>
            <w:proofErr w:type="spellStart"/>
            <w:r w:rsidRPr="00DC30C9">
              <w:rPr>
                <w:szCs w:val="20"/>
                <w:lang w:val="en-US"/>
              </w:rPr>
              <w:t>GOODS.Additional</w:t>
            </w:r>
            <w:proofErr w:type="spellEnd"/>
            <w:r w:rsidRPr="00DC30C9">
              <w:rPr>
                <w:szCs w:val="20"/>
                <w:lang w:val="en-US"/>
              </w:rPr>
              <w:t xml:space="preserve"> identifier&gt; = "O"</w:t>
            </w:r>
          </w:p>
          <w:p w14:paraId="50873C6E" w14:textId="77777777" w:rsidR="00FE3AE8" w:rsidRPr="00713C09" w:rsidRDefault="00FE3AE8" w:rsidP="00FE3AE8">
            <w:pPr>
              <w:adjustRightInd w:val="0"/>
              <w:ind w:left="142" w:hanging="142"/>
              <w:jc w:val="left"/>
              <w:rPr>
                <w:szCs w:val="20"/>
                <w:lang w:val="en-US"/>
              </w:rPr>
            </w:pPr>
            <w:r w:rsidRPr="00DC30C9">
              <w:rPr>
                <w:szCs w:val="20"/>
                <w:lang w:val="en-US"/>
              </w:rPr>
              <w:t xml:space="preserve">ELSE &lt;CONSIGNMENT-LOCATION OF </w:t>
            </w:r>
            <w:proofErr w:type="spellStart"/>
            <w:r w:rsidRPr="00DC30C9">
              <w:rPr>
                <w:szCs w:val="20"/>
                <w:lang w:val="en-US"/>
              </w:rPr>
              <w:t>GOODS.Additional</w:t>
            </w:r>
            <w:proofErr w:type="spellEnd"/>
            <w:r w:rsidRPr="00DC30C9">
              <w:rPr>
                <w:szCs w:val="20"/>
                <w:lang w:val="en-US"/>
              </w:rPr>
              <w:t xml:space="preserve"> identifier&gt; = "N"</w:t>
            </w:r>
          </w:p>
        </w:tc>
      </w:tr>
      <w:tr w:rsidR="00FE3AE8" w:rsidRPr="008A38A8" w14:paraId="663BDD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EE1E62" w14:textId="77777777" w:rsidR="00FE3AE8" w:rsidRPr="00E76306" w:rsidRDefault="00FE3AE8" w:rsidP="00FE3AE8">
            <w:pPr>
              <w:jc w:val="center"/>
              <w:rPr>
                <w:rFonts w:cs="Arial"/>
                <w:b/>
                <w:szCs w:val="20"/>
                <w:lang w:val="en-GB"/>
              </w:rPr>
            </w:pPr>
            <w:r w:rsidRPr="00E76306">
              <w:rPr>
                <w:rFonts w:cs="Arial"/>
                <w:b/>
                <w:szCs w:val="20"/>
                <w:lang w:val="en-GB"/>
              </w:rPr>
              <w:lastRenderedPageBreak/>
              <w:t>C0685</w:t>
            </w:r>
          </w:p>
        </w:tc>
        <w:tc>
          <w:tcPr>
            <w:tcW w:w="8386" w:type="dxa"/>
            <w:tcBorders>
              <w:top w:val="single" w:sz="4" w:space="0" w:color="auto"/>
              <w:left w:val="single" w:sz="4" w:space="0" w:color="auto"/>
              <w:bottom w:val="single" w:sz="4" w:space="0" w:color="auto"/>
              <w:right w:val="single" w:sz="4" w:space="0" w:color="auto"/>
            </w:tcBorders>
            <w:vAlign w:val="bottom"/>
          </w:tcPr>
          <w:p w14:paraId="18106182" w14:textId="4DA08B11" w:rsidR="00FE3AE8" w:rsidRPr="008A2B35" w:rsidRDefault="00FE3AE8" w:rsidP="00FE3AE8">
            <w:pPr>
              <w:jc w:val="left"/>
            </w:pPr>
            <w:r w:rsidRPr="00E76306">
              <w:rPr>
                <w:b/>
              </w:rPr>
              <w:t>Opis techniczny:</w:t>
            </w:r>
          </w:p>
          <w:p w14:paraId="47796BC7" w14:textId="77777777" w:rsidR="00FE3AE8" w:rsidRPr="008A2B35" w:rsidRDefault="00FE3AE8" w:rsidP="00FE3AE8">
            <w:pPr>
              <w:ind w:left="142" w:hanging="142"/>
              <w:jc w:val="left"/>
            </w:pPr>
            <w:r w:rsidRPr="008A2B35">
              <w:t>JEŻELI /CC028C/</w:t>
            </w:r>
            <w:proofErr w:type="spellStart"/>
            <w:r w:rsidRPr="008A2B35">
              <w:t>TransitOperation</w:t>
            </w:r>
            <w:proofErr w:type="spellEnd"/>
            <w:r w:rsidRPr="008A2B35">
              <w:t>/</w:t>
            </w:r>
            <w:proofErr w:type="spellStart"/>
            <w:r w:rsidRPr="008A2B35">
              <w:t>declarationAcceptanceDate</w:t>
            </w:r>
            <w:proofErr w:type="spellEnd"/>
            <w:r w:rsidRPr="008A2B35">
              <w:t xml:space="preserve"> jest UŻYTY</w:t>
            </w:r>
          </w:p>
          <w:p w14:paraId="182889F0" w14:textId="77777777" w:rsidR="00FE3AE8" w:rsidRPr="008A2B35" w:rsidRDefault="00FE3AE8" w:rsidP="00FE3AE8">
            <w:pPr>
              <w:ind w:left="142" w:hanging="142"/>
              <w:jc w:val="left"/>
            </w:pPr>
            <w:r w:rsidRPr="008A2B35">
              <w:t>WTEDY /CC060C/</w:t>
            </w:r>
            <w:proofErr w:type="spellStart"/>
            <w:r w:rsidRPr="008A2B35">
              <w:t>TransitOperation</w:t>
            </w:r>
            <w:proofErr w:type="spellEnd"/>
            <w:r w:rsidRPr="008A2B35">
              <w:t>/MRN jest wymagany ORAZ /CC060C/</w:t>
            </w:r>
            <w:proofErr w:type="spellStart"/>
            <w:r w:rsidRPr="008A2B35">
              <w:t>TransitOperation</w:t>
            </w:r>
            <w:proofErr w:type="spellEnd"/>
            <w:r w:rsidRPr="008A2B35">
              <w:t>/LRN nie stosuje się</w:t>
            </w:r>
          </w:p>
          <w:p w14:paraId="66406B17" w14:textId="77777777" w:rsidR="00FE3AE8" w:rsidRPr="008A2B35" w:rsidRDefault="00FE3AE8" w:rsidP="00FE3AE8">
            <w:pPr>
              <w:ind w:left="142" w:hanging="142"/>
              <w:jc w:val="left"/>
            </w:pPr>
            <w:r w:rsidRPr="008A2B35">
              <w:t>W PRZECIWNYM PRZYPADKU /CC060C/</w:t>
            </w:r>
            <w:proofErr w:type="spellStart"/>
            <w:r w:rsidRPr="008A2B35">
              <w:t>TransitOperation</w:t>
            </w:r>
            <w:proofErr w:type="spellEnd"/>
            <w:r w:rsidRPr="008A2B35">
              <w:t>/MRN nie stosuje się ORAZ /CC060C/</w:t>
            </w:r>
            <w:proofErr w:type="spellStart"/>
            <w:r w:rsidRPr="008A2B35">
              <w:t>TransitOperation</w:t>
            </w:r>
            <w:proofErr w:type="spellEnd"/>
            <w:r w:rsidRPr="008A2B35">
              <w:t>/LRN jest wymagany</w:t>
            </w:r>
          </w:p>
          <w:p w14:paraId="1291110F" w14:textId="77777777" w:rsidR="00FE3AE8" w:rsidRDefault="00FE3AE8" w:rsidP="00FE3AE8">
            <w:pPr>
              <w:ind w:left="142" w:hanging="142"/>
              <w:jc w:val="left"/>
              <w:rPr>
                <w:b/>
                <w:lang w:val="en-US"/>
              </w:rPr>
            </w:pPr>
          </w:p>
          <w:p w14:paraId="50594651" w14:textId="659B517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BEB8006" w14:textId="77777777" w:rsidR="00FE3AE8" w:rsidRDefault="00FE3AE8" w:rsidP="00FE3AE8">
            <w:pPr>
              <w:ind w:left="142" w:hanging="142"/>
              <w:jc w:val="left"/>
              <w:rPr>
                <w:lang w:val="en-US"/>
              </w:rPr>
            </w:pPr>
            <w:r w:rsidRPr="4EA67DE8">
              <w:rPr>
                <w:lang w:val="en-US"/>
              </w:rPr>
              <w:t xml:space="preserve">JEŻELI &lt;CC028C-TRANSIT </w:t>
            </w:r>
            <w:proofErr w:type="spellStart"/>
            <w:r w:rsidRPr="4EA67DE8">
              <w:rPr>
                <w:lang w:val="en-US"/>
              </w:rPr>
              <w:t>OPERATION.Declaration</w:t>
            </w:r>
            <w:proofErr w:type="spellEnd"/>
            <w:r w:rsidRPr="4EA67DE8">
              <w:rPr>
                <w:lang w:val="en-US"/>
              </w:rPr>
              <w:t xml:space="preserve"> acceptance date&gt; jest UŻYTY</w:t>
            </w:r>
          </w:p>
          <w:p w14:paraId="649B1D8D" w14:textId="77777777" w:rsidR="00FE3AE8" w:rsidRPr="008A2B35" w:rsidRDefault="00FE3AE8" w:rsidP="00FE3AE8">
            <w:pPr>
              <w:ind w:left="142" w:hanging="142"/>
              <w:jc w:val="left"/>
            </w:pPr>
            <w:r w:rsidRPr="008A2B35">
              <w:t>WTEDY &lt;CC060C-TRANSIT OPERATION.MRN&gt; jest wymagany ORAZ &lt;CC060C-TRANSIT OPERATION.LRN&gt; nie stosuje się</w:t>
            </w:r>
          </w:p>
          <w:p w14:paraId="2DC98CFB" w14:textId="77777777" w:rsidR="00FE3AE8" w:rsidRPr="008A2B35" w:rsidRDefault="00FE3AE8" w:rsidP="00FE3AE8">
            <w:pPr>
              <w:ind w:left="142" w:hanging="142"/>
              <w:jc w:val="left"/>
            </w:pPr>
            <w:r w:rsidRPr="008A2B35">
              <w:t>W PRZECIWNYM PRZYPADKU &lt;CC060C-TRANSIT OPERATION.MRN&gt; nie stosuje się ORAZ &lt;CC060C-TRANSIT OPERATION.LRN&gt; jest wymagany</w:t>
            </w:r>
          </w:p>
          <w:p w14:paraId="28323C19" w14:textId="047C1315" w:rsidR="00FE3AE8" w:rsidRDefault="00FE3AE8" w:rsidP="00FE3AE8">
            <w:pPr>
              <w:ind w:left="142" w:hanging="142"/>
              <w:jc w:val="left"/>
            </w:pPr>
          </w:p>
          <w:p w14:paraId="26F4CA26" w14:textId="77777777" w:rsidR="00FE3AE8" w:rsidRPr="008A2B35" w:rsidRDefault="00FE3AE8" w:rsidP="00FE3AE8">
            <w:pPr>
              <w:ind w:left="142" w:hanging="142"/>
              <w:jc w:val="left"/>
            </w:pPr>
          </w:p>
          <w:p w14:paraId="2A38466D" w14:textId="62482338" w:rsidR="00FE3AE8" w:rsidRPr="00487769" w:rsidRDefault="00FE3AE8" w:rsidP="00FE3AE8">
            <w:pPr>
              <w:adjustRightInd w:val="0"/>
              <w:ind w:left="142" w:hanging="142"/>
              <w:jc w:val="left"/>
              <w:rPr>
                <w:szCs w:val="20"/>
                <w:lang w:val="en-US"/>
              </w:rPr>
            </w:pPr>
            <w:r w:rsidRPr="00E76306">
              <w:rPr>
                <w:b/>
                <w:szCs w:val="20"/>
                <w:lang w:val="en-US"/>
              </w:rPr>
              <w:t>Technical description:</w:t>
            </w:r>
          </w:p>
          <w:p w14:paraId="4BF2980B" w14:textId="77777777" w:rsidR="00FE3AE8" w:rsidRPr="00487769" w:rsidRDefault="00FE3AE8" w:rsidP="00FE3AE8">
            <w:pPr>
              <w:adjustRightInd w:val="0"/>
              <w:ind w:left="142" w:hanging="142"/>
              <w:jc w:val="left"/>
              <w:rPr>
                <w:szCs w:val="20"/>
                <w:lang w:val="en-US"/>
              </w:rPr>
            </w:pPr>
            <w:r w:rsidRPr="00487769">
              <w:rPr>
                <w:szCs w:val="20"/>
                <w:lang w:val="en-US"/>
              </w:rPr>
              <w:t>IF /CC028C/</w:t>
            </w:r>
            <w:proofErr w:type="spellStart"/>
            <w:r w:rsidRPr="00487769">
              <w:rPr>
                <w:szCs w:val="20"/>
                <w:lang w:val="en-US"/>
              </w:rPr>
              <w:t>TransitOperation</w:t>
            </w:r>
            <w:proofErr w:type="spellEnd"/>
            <w:r w:rsidRPr="00487769">
              <w:rPr>
                <w:szCs w:val="20"/>
                <w:lang w:val="en-US"/>
              </w:rPr>
              <w:t>/</w:t>
            </w:r>
            <w:proofErr w:type="spellStart"/>
            <w:r w:rsidRPr="00487769">
              <w:rPr>
                <w:szCs w:val="20"/>
                <w:lang w:val="en-US"/>
              </w:rPr>
              <w:t>declarationAcceptanceDate</w:t>
            </w:r>
            <w:proofErr w:type="spellEnd"/>
            <w:r w:rsidRPr="00487769">
              <w:rPr>
                <w:szCs w:val="20"/>
                <w:lang w:val="en-US"/>
              </w:rPr>
              <w:t xml:space="preserve"> is PRESENT</w:t>
            </w:r>
          </w:p>
          <w:p w14:paraId="34BFACAC" w14:textId="77777777" w:rsidR="00FE3AE8" w:rsidRPr="00487769" w:rsidRDefault="00FE3AE8" w:rsidP="00FE3AE8">
            <w:pPr>
              <w:adjustRightInd w:val="0"/>
              <w:ind w:left="142" w:hanging="142"/>
              <w:jc w:val="left"/>
              <w:rPr>
                <w:szCs w:val="20"/>
                <w:lang w:val="en-US"/>
              </w:rPr>
            </w:pPr>
            <w:r w:rsidRPr="00487769">
              <w:rPr>
                <w:szCs w:val="20"/>
                <w:lang w:val="en-US"/>
              </w:rPr>
              <w:t>THEN /CC060C/</w:t>
            </w:r>
            <w:proofErr w:type="spellStart"/>
            <w:r w:rsidRPr="00487769">
              <w:rPr>
                <w:szCs w:val="20"/>
                <w:lang w:val="en-US"/>
              </w:rPr>
              <w:t>TransitOperation</w:t>
            </w:r>
            <w:proofErr w:type="spellEnd"/>
            <w:r w:rsidRPr="00487769">
              <w:rPr>
                <w:szCs w:val="20"/>
                <w:lang w:val="en-US"/>
              </w:rPr>
              <w:t>/MRN = "R" AND /CC060C/</w:t>
            </w:r>
            <w:proofErr w:type="spellStart"/>
            <w:r w:rsidRPr="00487769">
              <w:rPr>
                <w:szCs w:val="20"/>
                <w:lang w:val="en-US"/>
              </w:rPr>
              <w:t>TransitOperation</w:t>
            </w:r>
            <w:proofErr w:type="spellEnd"/>
            <w:r w:rsidRPr="00487769">
              <w:rPr>
                <w:szCs w:val="20"/>
                <w:lang w:val="en-US"/>
              </w:rPr>
              <w:t>/LRN = "N"</w:t>
            </w:r>
          </w:p>
          <w:p w14:paraId="385011AF" w14:textId="77777777" w:rsidR="00FE3AE8" w:rsidRPr="00487769" w:rsidRDefault="00FE3AE8" w:rsidP="00FE3AE8">
            <w:pPr>
              <w:adjustRightInd w:val="0"/>
              <w:ind w:left="142" w:hanging="142"/>
              <w:jc w:val="left"/>
              <w:rPr>
                <w:szCs w:val="20"/>
                <w:lang w:val="en-US"/>
              </w:rPr>
            </w:pPr>
            <w:r w:rsidRPr="00487769">
              <w:rPr>
                <w:szCs w:val="20"/>
                <w:lang w:val="en-US"/>
              </w:rPr>
              <w:t>ELSE /CC060C/</w:t>
            </w:r>
            <w:proofErr w:type="spellStart"/>
            <w:r w:rsidRPr="00487769">
              <w:rPr>
                <w:szCs w:val="20"/>
                <w:lang w:val="en-US"/>
              </w:rPr>
              <w:t>TransitOperation</w:t>
            </w:r>
            <w:proofErr w:type="spellEnd"/>
            <w:r w:rsidRPr="00487769">
              <w:rPr>
                <w:szCs w:val="20"/>
                <w:lang w:val="en-US"/>
              </w:rPr>
              <w:t>/MRN = "N" AND /CC060C/</w:t>
            </w:r>
            <w:proofErr w:type="spellStart"/>
            <w:r w:rsidRPr="00487769">
              <w:rPr>
                <w:szCs w:val="20"/>
                <w:lang w:val="en-US"/>
              </w:rPr>
              <w:t>TransitOperation</w:t>
            </w:r>
            <w:proofErr w:type="spellEnd"/>
            <w:r w:rsidRPr="00487769">
              <w:rPr>
                <w:szCs w:val="20"/>
                <w:lang w:val="en-US"/>
              </w:rPr>
              <w:t>/LRN = "R"</w:t>
            </w:r>
          </w:p>
          <w:p w14:paraId="233D0F4D" w14:textId="77777777" w:rsidR="00FE3AE8" w:rsidRDefault="00FE3AE8" w:rsidP="00FE3AE8">
            <w:pPr>
              <w:adjustRightInd w:val="0"/>
              <w:ind w:left="142" w:hanging="142"/>
              <w:jc w:val="left"/>
              <w:rPr>
                <w:b/>
                <w:szCs w:val="20"/>
                <w:lang w:val="en-US"/>
              </w:rPr>
            </w:pPr>
          </w:p>
          <w:p w14:paraId="72C34030" w14:textId="31D3BE6C" w:rsidR="00FE3AE8" w:rsidRPr="00487769" w:rsidRDefault="00FE3AE8" w:rsidP="00FE3AE8">
            <w:pPr>
              <w:adjustRightInd w:val="0"/>
              <w:ind w:left="142" w:hanging="142"/>
              <w:jc w:val="left"/>
              <w:rPr>
                <w:szCs w:val="20"/>
                <w:lang w:val="en-US"/>
              </w:rPr>
            </w:pPr>
            <w:r w:rsidRPr="00E76306">
              <w:rPr>
                <w:b/>
                <w:szCs w:val="20"/>
                <w:lang w:val="en-US"/>
              </w:rPr>
              <w:t>Functional description:</w:t>
            </w:r>
          </w:p>
          <w:p w14:paraId="47825491" w14:textId="77777777" w:rsidR="00FE3AE8" w:rsidRPr="00487769" w:rsidRDefault="00FE3AE8" w:rsidP="00FE3AE8">
            <w:pPr>
              <w:adjustRightInd w:val="0"/>
              <w:ind w:left="142" w:hanging="142"/>
              <w:jc w:val="left"/>
              <w:rPr>
                <w:szCs w:val="20"/>
                <w:lang w:val="en-US"/>
              </w:rPr>
            </w:pPr>
            <w:r w:rsidRPr="00487769">
              <w:rPr>
                <w:szCs w:val="20"/>
                <w:lang w:val="en-US"/>
              </w:rPr>
              <w:t xml:space="preserve">IF &lt;CC028C-TRANSIT </w:t>
            </w:r>
            <w:proofErr w:type="spellStart"/>
            <w:r w:rsidRPr="00487769">
              <w:rPr>
                <w:szCs w:val="20"/>
                <w:lang w:val="en-US"/>
              </w:rPr>
              <w:t>OPERATION.Declaration</w:t>
            </w:r>
            <w:proofErr w:type="spellEnd"/>
            <w:r w:rsidRPr="00487769">
              <w:rPr>
                <w:szCs w:val="20"/>
                <w:lang w:val="en-US"/>
              </w:rPr>
              <w:t xml:space="preserve"> acceptance date&gt; is PRESENT</w:t>
            </w:r>
          </w:p>
          <w:p w14:paraId="6DF32480" w14:textId="77777777" w:rsidR="00FE3AE8" w:rsidRPr="00487769" w:rsidRDefault="00FE3AE8" w:rsidP="00FE3AE8">
            <w:pPr>
              <w:adjustRightInd w:val="0"/>
              <w:ind w:left="142" w:hanging="142"/>
              <w:jc w:val="left"/>
              <w:rPr>
                <w:szCs w:val="20"/>
                <w:lang w:val="en-US"/>
              </w:rPr>
            </w:pPr>
            <w:r w:rsidRPr="00487769">
              <w:rPr>
                <w:szCs w:val="20"/>
                <w:lang w:val="en-US"/>
              </w:rPr>
              <w:t>THEN &lt;CC060C-TRANSIT OPERATION.MRN&gt; = "R" AND &lt;CC060C-TRANSIT OPERATION.LRN&gt; =</w:t>
            </w:r>
          </w:p>
          <w:p w14:paraId="23CC3CEF" w14:textId="77777777" w:rsidR="00FE3AE8" w:rsidRPr="00487769" w:rsidRDefault="00FE3AE8" w:rsidP="00FE3AE8">
            <w:pPr>
              <w:adjustRightInd w:val="0"/>
              <w:ind w:left="142" w:hanging="142"/>
              <w:jc w:val="left"/>
              <w:rPr>
                <w:szCs w:val="20"/>
                <w:lang w:val="en-US"/>
              </w:rPr>
            </w:pPr>
            <w:r w:rsidRPr="00487769">
              <w:rPr>
                <w:szCs w:val="20"/>
                <w:lang w:val="en-US"/>
              </w:rPr>
              <w:t>"N"</w:t>
            </w:r>
          </w:p>
          <w:p w14:paraId="6D4A6F2B" w14:textId="77777777" w:rsidR="00FE3AE8" w:rsidRPr="00487769" w:rsidRDefault="00FE3AE8" w:rsidP="00FE3AE8">
            <w:pPr>
              <w:adjustRightInd w:val="0"/>
              <w:ind w:left="142" w:hanging="142"/>
              <w:jc w:val="left"/>
              <w:rPr>
                <w:szCs w:val="20"/>
                <w:lang w:val="en-US"/>
              </w:rPr>
            </w:pPr>
            <w:r w:rsidRPr="00487769">
              <w:rPr>
                <w:szCs w:val="20"/>
                <w:lang w:val="en-US"/>
              </w:rPr>
              <w:t>ELSE &lt;CC060C-TRANSIT OPERATION.MRN&gt; = "N" AND &lt;CC060C-TRANSIT OPERATION.LRN&gt; =</w:t>
            </w:r>
          </w:p>
          <w:p w14:paraId="5B97B65C" w14:textId="77777777" w:rsidR="00FE3AE8" w:rsidRPr="00CA013A" w:rsidRDefault="00FE3AE8" w:rsidP="00FE3AE8">
            <w:pPr>
              <w:adjustRightInd w:val="0"/>
              <w:ind w:left="142" w:hanging="142"/>
              <w:jc w:val="left"/>
              <w:rPr>
                <w:szCs w:val="20"/>
                <w:lang w:val="en-US"/>
              </w:rPr>
            </w:pPr>
            <w:r w:rsidRPr="00487769">
              <w:rPr>
                <w:szCs w:val="20"/>
                <w:lang w:val="en-US"/>
              </w:rPr>
              <w:t>"R"</w:t>
            </w:r>
          </w:p>
        </w:tc>
      </w:tr>
      <w:tr w:rsidR="00FE3AE8" w:rsidRPr="004A0D37" w14:paraId="3A36EE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1AAC863" w14:textId="77777777" w:rsidR="00FE3AE8" w:rsidRPr="00E76306" w:rsidRDefault="00FE3AE8" w:rsidP="00FE3AE8">
            <w:pPr>
              <w:jc w:val="center"/>
              <w:rPr>
                <w:rFonts w:cs="Arial"/>
                <w:b/>
                <w:szCs w:val="20"/>
                <w:lang w:val="en-GB"/>
              </w:rPr>
            </w:pPr>
            <w:r w:rsidRPr="00E76306">
              <w:rPr>
                <w:rFonts w:cs="Arial"/>
                <w:b/>
                <w:szCs w:val="20"/>
                <w:lang w:val="en-GB"/>
              </w:rPr>
              <w:t>C0710</w:t>
            </w:r>
          </w:p>
        </w:tc>
        <w:tc>
          <w:tcPr>
            <w:tcW w:w="8386" w:type="dxa"/>
            <w:tcBorders>
              <w:top w:val="single" w:sz="4" w:space="0" w:color="auto"/>
              <w:left w:val="single" w:sz="4" w:space="0" w:color="auto"/>
              <w:bottom w:val="single" w:sz="4" w:space="0" w:color="auto"/>
              <w:right w:val="single" w:sz="4" w:space="0" w:color="auto"/>
            </w:tcBorders>
            <w:vAlign w:val="bottom"/>
          </w:tcPr>
          <w:p w14:paraId="2FD6485F" w14:textId="7880BD2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AA32626"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/Additional declaration type&gt; jest RÓWNY 'D'</w:t>
            </w:r>
          </w:p>
          <w:p w14:paraId="6FFB5E23"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LocationOfGoods</w:t>
            </w:r>
            <w:proofErr w:type="spellEnd"/>
            <w:r w:rsidRPr="008A2B35">
              <w:t xml:space="preserve"> jest opcjonalny</w:t>
            </w:r>
          </w:p>
          <w:p w14:paraId="195758DB" w14:textId="77777777" w:rsidR="00FE3AE8" w:rsidRPr="008A2B35" w:rsidRDefault="00FE3AE8" w:rsidP="00FE3AE8">
            <w:pPr>
              <w:ind w:left="142" w:hanging="142"/>
              <w:jc w:val="left"/>
            </w:pPr>
            <w:r w:rsidRPr="008A2B35">
              <w:t>W PRZECIWNYM PRZYPADKU JEŻELI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CL147</w:t>
            </w:r>
          </w:p>
          <w:p w14:paraId="46F89204"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LocationOfGoods</w:t>
            </w:r>
            <w:proofErr w:type="spellEnd"/>
            <w:r w:rsidRPr="008A2B35">
              <w:t xml:space="preserve"> jest opcjonalny</w:t>
            </w:r>
          </w:p>
          <w:p w14:paraId="49066FB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 xml:space="preserve"> jest wymagany</w:t>
            </w:r>
          </w:p>
          <w:p w14:paraId="16F92F54" w14:textId="77777777" w:rsidR="00FE3AE8" w:rsidRPr="008A2B35" w:rsidRDefault="00FE3AE8" w:rsidP="00FE3AE8">
            <w:pPr>
              <w:ind w:left="142" w:hanging="142"/>
              <w:jc w:val="left"/>
            </w:pPr>
            <w:r w:rsidRPr="008A2B35">
              <w:t xml:space="preserve"> </w:t>
            </w:r>
          </w:p>
          <w:p w14:paraId="70996D8C" w14:textId="7DE6A77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90C915D"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02318038" w14:textId="77777777" w:rsidR="00FE3AE8" w:rsidRDefault="00FE3AE8" w:rsidP="00FE3AE8">
            <w:pPr>
              <w:ind w:left="142" w:hanging="142"/>
              <w:jc w:val="left"/>
              <w:rPr>
                <w:lang w:val="en-US"/>
              </w:rPr>
            </w:pPr>
            <w:r w:rsidRPr="4EA67DE8">
              <w:rPr>
                <w:lang w:val="en-US"/>
              </w:rPr>
              <w:t xml:space="preserve">WTEDY &lt;CONSIGNMENT-LOCATION OF GOODS&gt; jest </w:t>
            </w:r>
            <w:proofErr w:type="spellStart"/>
            <w:r w:rsidRPr="4EA67DE8">
              <w:rPr>
                <w:lang w:val="en-US"/>
              </w:rPr>
              <w:t>opcjonalny</w:t>
            </w:r>
            <w:proofErr w:type="spellEnd"/>
          </w:p>
          <w:p w14:paraId="4010993E" w14:textId="77777777" w:rsidR="00FE3AE8" w:rsidRPr="008A2B35" w:rsidRDefault="00FE3AE8" w:rsidP="00FE3AE8">
            <w:pPr>
              <w:ind w:left="142" w:hanging="142"/>
              <w:jc w:val="left"/>
            </w:pPr>
            <w:r w:rsidRPr="008A2B35">
              <w:t xml:space="preserve">W PRZECIWNYM PRZYPADKU JEŻELI kod kraju (dwa </w:t>
            </w:r>
            <w:proofErr w:type="spellStart"/>
            <w:r w:rsidRPr="008A2B35">
              <w:t>piersze</w:t>
            </w:r>
            <w:proofErr w:type="spellEnd"/>
            <w:r w:rsidRPr="008A2B35">
              <w:t xml:space="preserv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CL147(</w:t>
            </w:r>
            <w:proofErr w:type="spellStart"/>
            <w:r w:rsidRPr="008A2B35">
              <w:t>CountryCustomsSecurityAgreementArea</w:t>
            </w:r>
            <w:proofErr w:type="spellEnd"/>
            <w:r w:rsidRPr="008A2B35">
              <w:t>)</w:t>
            </w:r>
          </w:p>
          <w:p w14:paraId="57D3C281" w14:textId="77777777" w:rsidR="00FE3AE8" w:rsidRDefault="00FE3AE8" w:rsidP="00FE3AE8">
            <w:pPr>
              <w:ind w:left="142" w:hanging="142"/>
              <w:jc w:val="left"/>
              <w:rPr>
                <w:lang w:val="en-US"/>
              </w:rPr>
            </w:pPr>
            <w:r w:rsidRPr="4EA67DE8">
              <w:rPr>
                <w:lang w:val="en-US"/>
              </w:rPr>
              <w:t xml:space="preserve">WTEDY &lt;CONSIGNMENT-LOCATION OF GOODS&gt; jest </w:t>
            </w:r>
            <w:proofErr w:type="spellStart"/>
            <w:r w:rsidRPr="4EA67DE8">
              <w:rPr>
                <w:lang w:val="en-US"/>
              </w:rPr>
              <w:t>opcjonalny</w:t>
            </w:r>
            <w:proofErr w:type="spellEnd"/>
          </w:p>
          <w:p w14:paraId="71D9BDAE" w14:textId="77777777" w:rsidR="00FE3AE8" w:rsidRPr="008A2B35" w:rsidRDefault="00FE3AE8" w:rsidP="00FE3AE8">
            <w:pPr>
              <w:ind w:left="142" w:hanging="142"/>
              <w:jc w:val="left"/>
            </w:pPr>
            <w:r w:rsidRPr="008A2B35">
              <w:t>W PRZECIWNYM PRZYPADKU &lt;CONSIGNMENT-LOCATION OF GOODS&gt; jest wymagany</w:t>
            </w:r>
          </w:p>
          <w:p w14:paraId="494EAEDA" w14:textId="14B34F95" w:rsidR="00FE3AE8" w:rsidRDefault="00FE3AE8" w:rsidP="00FE3AE8">
            <w:pPr>
              <w:ind w:left="142" w:hanging="142"/>
              <w:jc w:val="left"/>
            </w:pPr>
          </w:p>
          <w:p w14:paraId="3E00C864" w14:textId="77777777" w:rsidR="00FE3AE8" w:rsidRPr="008A2B35" w:rsidRDefault="00FE3AE8" w:rsidP="00FE3AE8">
            <w:pPr>
              <w:ind w:left="142" w:hanging="142"/>
              <w:jc w:val="left"/>
            </w:pPr>
          </w:p>
          <w:p w14:paraId="6A96B7BC" w14:textId="3F14862F" w:rsidR="00FE3AE8" w:rsidRPr="00CA013A" w:rsidRDefault="00FE3AE8" w:rsidP="00FE3AE8">
            <w:pPr>
              <w:adjustRightInd w:val="0"/>
              <w:ind w:left="142" w:hanging="142"/>
              <w:jc w:val="left"/>
              <w:rPr>
                <w:szCs w:val="20"/>
                <w:lang w:val="en-US"/>
              </w:rPr>
            </w:pPr>
            <w:r w:rsidRPr="00E76306">
              <w:rPr>
                <w:b/>
                <w:szCs w:val="20"/>
                <w:lang w:val="en-US"/>
              </w:rPr>
              <w:t>Technical description:</w:t>
            </w:r>
          </w:p>
          <w:p w14:paraId="33139FA2" w14:textId="77777777" w:rsidR="00FE3AE8" w:rsidRPr="00CA013A" w:rsidRDefault="00FE3AE8" w:rsidP="00FE3AE8">
            <w:pPr>
              <w:adjustRightInd w:val="0"/>
              <w:ind w:left="142" w:hanging="142"/>
              <w:jc w:val="left"/>
              <w:rPr>
                <w:szCs w:val="20"/>
                <w:lang w:val="en-US"/>
              </w:rPr>
            </w:pPr>
            <w:r w:rsidRPr="00CA013A">
              <w:rPr>
                <w:szCs w:val="20"/>
                <w:lang w:val="en-US"/>
              </w:rPr>
              <w:t>IF /*/</w:t>
            </w:r>
            <w:proofErr w:type="spellStart"/>
            <w:r w:rsidRPr="00CA013A">
              <w:rPr>
                <w:szCs w:val="20"/>
                <w:lang w:val="en-US"/>
              </w:rPr>
              <w:t>TransitOperation</w:t>
            </w:r>
            <w:proofErr w:type="spellEnd"/>
            <w:r w:rsidRPr="00CA013A">
              <w:rPr>
                <w:szCs w:val="20"/>
                <w:lang w:val="en-US"/>
              </w:rPr>
              <w:t>/Additional declaration type&gt; is EQUAL to 'D'</w:t>
            </w:r>
          </w:p>
          <w:p w14:paraId="12DFD8C1" w14:textId="77777777" w:rsidR="00FE3AE8" w:rsidRPr="00CA013A" w:rsidRDefault="00FE3AE8" w:rsidP="00FE3AE8">
            <w:pPr>
              <w:adjustRightInd w:val="0"/>
              <w:ind w:left="142" w:hanging="142"/>
              <w:jc w:val="left"/>
              <w:rPr>
                <w:szCs w:val="20"/>
                <w:lang w:val="en-US"/>
              </w:rPr>
            </w:pPr>
            <w:r w:rsidRPr="00CA013A">
              <w:rPr>
                <w:szCs w:val="20"/>
                <w:lang w:val="en-US"/>
              </w:rPr>
              <w:t>THEN /*/Consignment/</w:t>
            </w:r>
            <w:proofErr w:type="spellStart"/>
            <w:r w:rsidRPr="00CA013A">
              <w:rPr>
                <w:szCs w:val="20"/>
                <w:lang w:val="en-US"/>
              </w:rPr>
              <w:t>LocationOfGoods</w:t>
            </w:r>
            <w:proofErr w:type="spellEnd"/>
            <w:r w:rsidRPr="00CA013A">
              <w:rPr>
                <w:szCs w:val="20"/>
                <w:lang w:val="en-US"/>
              </w:rPr>
              <w:t xml:space="preserve"> = "O"</w:t>
            </w:r>
          </w:p>
          <w:p w14:paraId="308B21DB" w14:textId="77777777" w:rsidR="00FE3AE8" w:rsidRPr="00CA013A" w:rsidRDefault="00FE3AE8" w:rsidP="00FE3AE8">
            <w:pPr>
              <w:adjustRightInd w:val="0"/>
              <w:ind w:left="142" w:hanging="142"/>
              <w:jc w:val="left"/>
              <w:rPr>
                <w:szCs w:val="20"/>
                <w:lang w:val="en-US"/>
              </w:rPr>
            </w:pPr>
            <w:r w:rsidRPr="00CA013A">
              <w:rPr>
                <w:szCs w:val="20"/>
                <w:lang w:val="en-US"/>
              </w:rPr>
              <w:t>ELSE IF the first two characters of /*/</w:t>
            </w:r>
            <w:proofErr w:type="spellStart"/>
            <w:r w:rsidRPr="00CA013A">
              <w:rPr>
                <w:szCs w:val="20"/>
                <w:lang w:val="en-US"/>
              </w:rPr>
              <w:t>CustomsOfficeOfDeparture</w:t>
            </w:r>
            <w:proofErr w:type="spellEnd"/>
            <w:r w:rsidRPr="00CA013A">
              <w:rPr>
                <w:szCs w:val="20"/>
                <w:lang w:val="en-US"/>
              </w:rPr>
              <w:t>/</w:t>
            </w:r>
            <w:proofErr w:type="spellStart"/>
            <w:r w:rsidRPr="00CA013A">
              <w:rPr>
                <w:szCs w:val="20"/>
                <w:lang w:val="en-US"/>
              </w:rPr>
              <w:t>referenceNumber</w:t>
            </w:r>
            <w:proofErr w:type="spellEnd"/>
            <w:r w:rsidRPr="00CA013A">
              <w:rPr>
                <w:szCs w:val="20"/>
                <w:lang w:val="en-US"/>
              </w:rPr>
              <w:t xml:space="preserve"> is in SET CL147</w:t>
            </w:r>
          </w:p>
          <w:p w14:paraId="649E9BCF" w14:textId="77777777" w:rsidR="00FE3AE8" w:rsidRPr="00CA013A" w:rsidRDefault="00FE3AE8" w:rsidP="00FE3AE8">
            <w:pPr>
              <w:adjustRightInd w:val="0"/>
              <w:ind w:left="142" w:hanging="142"/>
              <w:jc w:val="left"/>
              <w:rPr>
                <w:szCs w:val="20"/>
                <w:lang w:val="en-US"/>
              </w:rPr>
            </w:pPr>
            <w:r w:rsidRPr="00CA013A">
              <w:rPr>
                <w:szCs w:val="20"/>
                <w:lang w:val="en-US"/>
              </w:rPr>
              <w:t>THEN /*/Consignment/</w:t>
            </w:r>
            <w:proofErr w:type="spellStart"/>
            <w:r w:rsidRPr="00CA013A">
              <w:rPr>
                <w:szCs w:val="20"/>
                <w:lang w:val="en-US"/>
              </w:rPr>
              <w:t>LocationOfGoods</w:t>
            </w:r>
            <w:proofErr w:type="spellEnd"/>
            <w:r w:rsidRPr="00CA013A">
              <w:rPr>
                <w:szCs w:val="20"/>
                <w:lang w:val="en-US"/>
              </w:rPr>
              <w:t xml:space="preserve"> = "O"</w:t>
            </w:r>
          </w:p>
          <w:p w14:paraId="33CC3874" w14:textId="77777777" w:rsidR="00FE3AE8" w:rsidRPr="00CA013A" w:rsidRDefault="00FE3AE8" w:rsidP="00FE3AE8">
            <w:pPr>
              <w:adjustRightInd w:val="0"/>
              <w:ind w:left="142" w:hanging="142"/>
              <w:jc w:val="left"/>
              <w:rPr>
                <w:szCs w:val="20"/>
                <w:lang w:val="en-US"/>
              </w:rPr>
            </w:pPr>
            <w:r w:rsidRPr="00CA013A">
              <w:rPr>
                <w:szCs w:val="20"/>
                <w:lang w:val="en-US"/>
              </w:rPr>
              <w:lastRenderedPageBreak/>
              <w:t>ELSE /*/Consignment/</w:t>
            </w:r>
            <w:proofErr w:type="spellStart"/>
            <w:r w:rsidRPr="00CA013A">
              <w:rPr>
                <w:szCs w:val="20"/>
                <w:lang w:val="en-US"/>
              </w:rPr>
              <w:t>LocationOfGoods</w:t>
            </w:r>
            <w:proofErr w:type="spellEnd"/>
            <w:r w:rsidRPr="00CA013A">
              <w:rPr>
                <w:szCs w:val="20"/>
                <w:lang w:val="en-US"/>
              </w:rPr>
              <w:t xml:space="preserve"> = "R"</w:t>
            </w:r>
          </w:p>
          <w:p w14:paraId="767BD022" w14:textId="77777777" w:rsidR="00FE3AE8" w:rsidRDefault="00FE3AE8" w:rsidP="00FE3AE8">
            <w:pPr>
              <w:adjustRightInd w:val="0"/>
              <w:ind w:left="142" w:hanging="142"/>
              <w:jc w:val="left"/>
              <w:rPr>
                <w:b/>
                <w:szCs w:val="20"/>
                <w:lang w:val="en-US"/>
              </w:rPr>
            </w:pPr>
          </w:p>
          <w:p w14:paraId="3C9E9554" w14:textId="0E949DF1" w:rsidR="00FE3AE8" w:rsidRPr="00CA013A" w:rsidRDefault="00FE3AE8" w:rsidP="00FE3AE8">
            <w:pPr>
              <w:adjustRightInd w:val="0"/>
              <w:ind w:left="142" w:hanging="142"/>
              <w:jc w:val="left"/>
              <w:rPr>
                <w:szCs w:val="20"/>
                <w:lang w:val="en-US"/>
              </w:rPr>
            </w:pPr>
            <w:r w:rsidRPr="00E76306">
              <w:rPr>
                <w:b/>
                <w:szCs w:val="20"/>
                <w:lang w:val="en-US"/>
              </w:rPr>
              <w:t>Functional description:</w:t>
            </w:r>
          </w:p>
          <w:p w14:paraId="2AD39387" w14:textId="77777777" w:rsidR="00FE3AE8" w:rsidRPr="00CA013A" w:rsidRDefault="00FE3AE8" w:rsidP="00FE3AE8">
            <w:pPr>
              <w:adjustRightInd w:val="0"/>
              <w:ind w:left="142" w:hanging="142"/>
              <w:jc w:val="left"/>
              <w:rPr>
                <w:szCs w:val="20"/>
                <w:lang w:val="en-US"/>
              </w:rPr>
            </w:pPr>
            <w:r w:rsidRPr="00CA013A">
              <w:rPr>
                <w:szCs w:val="20"/>
                <w:lang w:val="en-US"/>
              </w:rPr>
              <w:t xml:space="preserve">IF &lt;TRANSIT </w:t>
            </w:r>
            <w:proofErr w:type="spellStart"/>
            <w:r w:rsidRPr="00CA013A">
              <w:rPr>
                <w:szCs w:val="20"/>
                <w:lang w:val="en-US"/>
              </w:rPr>
              <w:t>OPERATION.Additional</w:t>
            </w:r>
            <w:proofErr w:type="spellEnd"/>
            <w:r w:rsidRPr="00CA013A">
              <w:rPr>
                <w:szCs w:val="20"/>
                <w:lang w:val="en-US"/>
              </w:rPr>
              <w:t xml:space="preserve"> declaration type&gt; is EQUAL to 'D'</w:t>
            </w:r>
          </w:p>
          <w:p w14:paraId="11CF7DFC"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6020DB27" w14:textId="77777777" w:rsidR="00FE3AE8" w:rsidRPr="00CA013A" w:rsidRDefault="00FE3AE8" w:rsidP="00FE3AE8">
            <w:pPr>
              <w:adjustRightInd w:val="0"/>
              <w:ind w:left="142" w:hanging="142"/>
              <w:jc w:val="left"/>
              <w:rPr>
                <w:szCs w:val="20"/>
                <w:lang w:val="en-US"/>
              </w:rPr>
            </w:pPr>
            <w:r w:rsidRPr="00CA013A">
              <w:rPr>
                <w:szCs w:val="20"/>
                <w:lang w:val="en-US"/>
              </w:rPr>
              <w:t>ELSE IF the country code (first two characters) in the &lt;CUSTOMS OFFICE OF</w:t>
            </w:r>
          </w:p>
          <w:p w14:paraId="67844041" w14:textId="77777777" w:rsidR="00FE3AE8" w:rsidRPr="00CA013A" w:rsidRDefault="00FE3AE8" w:rsidP="00FE3AE8">
            <w:pPr>
              <w:adjustRightInd w:val="0"/>
              <w:ind w:left="142" w:hanging="142"/>
              <w:jc w:val="left"/>
              <w:rPr>
                <w:szCs w:val="20"/>
                <w:lang w:val="en-US"/>
              </w:rPr>
            </w:pPr>
            <w:proofErr w:type="spellStart"/>
            <w:r w:rsidRPr="00CA013A">
              <w:rPr>
                <w:szCs w:val="20"/>
                <w:lang w:val="en-US"/>
              </w:rPr>
              <w:t>DEPARTURE.Reference</w:t>
            </w:r>
            <w:proofErr w:type="spellEnd"/>
            <w:r w:rsidRPr="00CA013A">
              <w:rPr>
                <w:szCs w:val="20"/>
                <w:lang w:val="en-US"/>
              </w:rPr>
              <w:t xml:space="preserve"> number&gt; is in SET CL147(</w:t>
            </w:r>
            <w:proofErr w:type="spellStart"/>
            <w:r w:rsidRPr="00CA013A">
              <w:rPr>
                <w:szCs w:val="20"/>
                <w:lang w:val="en-US"/>
              </w:rPr>
              <w:t>CountryCustomsSecurityAgreementArea</w:t>
            </w:r>
            <w:proofErr w:type="spellEnd"/>
            <w:r w:rsidRPr="00CA013A">
              <w:rPr>
                <w:szCs w:val="20"/>
                <w:lang w:val="en-US"/>
              </w:rPr>
              <w:t>)</w:t>
            </w:r>
          </w:p>
          <w:p w14:paraId="57A1FCB1"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7C67EE89" w14:textId="77777777" w:rsidR="00FE3AE8" w:rsidRPr="00713C09" w:rsidRDefault="00FE3AE8" w:rsidP="00FE3AE8">
            <w:pPr>
              <w:adjustRightInd w:val="0"/>
              <w:ind w:left="142" w:hanging="142"/>
              <w:jc w:val="left"/>
              <w:rPr>
                <w:szCs w:val="20"/>
                <w:lang w:val="en-US"/>
              </w:rPr>
            </w:pPr>
            <w:r w:rsidRPr="00CA013A">
              <w:rPr>
                <w:szCs w:val="20"/>
                <w:lang w:val="en-US"/>
              </w:rPr>
              <w:t>ELSE &lt;CONSIGNMENT-LOCATION OF GOODS&gt; = "R"</w:t>
            </w:r>
          </w:p>
        </w:tc>
      </w:tr>
      <w:tr w:rsidR="00FE3AE8" w:rsidRPr="004A0D37" w14:paraId="08566C3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6CC5CA" w14:textId="77777777" w:rsidR="00FE3AE8" w:rsidRPr="00E76306" w:rsidRDefault="00FE3AE8" w:rsidP="00FE3AE8">
            <w:pPr>
              <w:jc w:val="center"/>
              <w:rPr>
                <w:rFonts w:cs="Arial"/>
                <w:b/>
                <w:szCs w:val="20"/>
                <w:lang w:val="en-GB"/>
              </w:rPr>
            </w:pPr>
            <w:r w:rsidRPr="00E76306">
              <w:rPr>
                <w:rFonts w:cs="Arial"/>
                <w:b/>
                <w:szCs w:val="20"/>
                <w:lang w:val="en-GB"/>
              </w:rPr>
              <w:lastRenderedPageBreak/>
              <w:t>C0716</w:t>
            </w:r>
          </w:p>
        </w:tc>
        <w:tc>
          <w:tcPr>
            <w:tcW w:w="8386" w:type="dxa"/>
            <w:tcBorders>
              <w:top w:val="single" w:sz="4" w:space="0" w:color="auto"/>
              <w:left w:val="single" w:sz="4" w:space="0" w:color="auto"/>
              <w:bottom w:val="single" w:sz="4" w:space="0" w:color="auto"/>
              <w:right w:val="single" w:sz="4" w:space="0" w:color="auto"/>
            </w:tcBorders>
            <w:vAlign w:val="bottom"/>
          </w:tcPr>
          <w:p w14:paraId="4F072311" w14:textId="5DF17A2E" w:rsidR="00FE3AE8" w:rsidRDefault="00FE3AE8" w:rsidP="00FE3AE8">
            <w:pPr>
              <w:ind w:left="142" w:hanging="142"/>
              <w:jc w:val="left"/>
              <w:rPr>
                <w:b/>
                <w:lang w:val="en-GB"/>
              </w:rPr>
            </w:pPr>
            <w:proofErr w:type="spellStart"/>
            <w:r>
              <w:rPr>
                <w:b/>
                <w:lang w:val="en-GB"/>
              </w:rPr>
              <w:t>Opis</w:t>
            </w:r>
            <w:proofErr w:type="spellEnd"/>
            <w:r>
              <w:rPr>
                <w:b/>
                <w:lang w:val="en-GB"/>
              </w:rPr>
              <w:t xml:space="preserve"> </w:t>
            </w:r>
            <w:proofErr w:type="spellStart"/>
            <w:r>
              <w:rPr>
                <w:b/>
                <w:lang w:val="en-GB"/>
              </w:rPr>
              <w:t>techniczny</w:t>
            </w:r>
            <w:proofErr w:type="spellEnd"/>
            <w:r>
              <w:rPr>
                <w:b/>
                <w:lang w:val="en-GB"/>
              </w:rPr>
              <w:t>:</w:t>
            </w:r>
          </w:p>
          <w:p w14:paraId="484FCEFA" w14:textId="2E21B69F" w:rsidR="00FE3AE8" w:rsidRPr="00C756C2" w:rsidRDefault="00FE3AE8" w:rsidP="00FE3AE8">
            <w:pPr>
              <w:ind w:left="142" w:hanging="142"/>
              <w:jc w:val="left"/>
              <w:rPr>
                <w:lang w:val="en-GB"/>
              </w:rPr>
            </w:pPr>
            <w:r>
              <w:rPr>
                <w:lang w:val="en-GB"/>
              </w:rPr>
              <w:t>JEŻELI</w:t>
            </w:r>
            <w:r w:rsidRPr="00C756C2">
              <w:rPr>
                <w:lang w:val="en-GB"/>
              </w:rPr>
              <w:t xml:space="preserve"> /CC906C/</w:t>
            </w:r>
            <w:proofErr w:type="spellStart"/>
            <w:r w:rsidRPr="00C756C2">
              <w:rPr>
                <w:lang w:val="en-GB"/>
              </w:rPr>
              <w:t>messageType</w:t>
            </w:r>
            <w:proofErr w:type="spellEnd"/>
            <w:r w:rsidRPr="00C756C2">
              <w:rPr>
                <w:lang w:val="en-GB"/>
              </w:rPr>
              <w:t xml:space="preserve"> </w:t>
            </w:r>
            <w:proofErr w:type="spellStart"/>
            <w:r>
              <w:rPr>
                <w:lang w:val="en-GB"/>
              </w:rPr>
              <w:t>należy</w:t>
            </w:r>
            <w:proofErr w:type="spellEnd"/>
            <w:r>
              <w:rPr>
                <w:lang w:val="en-GB"/>
              </w:rPr>
              <w:t xml:space="preserve"> do ZBIORU</w:t>
            </w:r>
            <w:r w:rsidRPr="00C756C2">
              <w:rPr>
                <w:lang w:val="en-GB"/>
              </w:rPr>
              <w:t xml:space="preserve"> {CC040C, CC042C, CC048C}</w:t>
            </w:r>
          </w:p>
          <w:p w14:paraId="38C425FC" w14:textId="299B9035" w:rsidR="00FE3AE8" w:rsidRPr="00C756C2" w:rsidRDefault="00FE3AE8" w:rsidP="00FE3AE8">
            <w:pPr>
              <w:ind w:left="142" w:hanging="142"/>
              <w:jc w:val="left"/>
              <w:rPr>
                <w:lang w:val="en-GB"/>
              </w:rPr>
            </w:pPr>
            <w:r>
              <w:rPr>
                <w:lang w:val="en-GB"/>
              </w:rPr>
              <w:t>WTEDY</w:t>
            </w:r>
            <w:r w:rsidRPr="00C756C2">
              <w:rPr>
                <w:lang w:val="en-GB"/>
              </w:rPr>
              <w:t xml:space="preserve"> /CC906C/Header/LRN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p>
          <w:p w14:paraId="57F2143B" w14:textId="7901973E" w:rsidR="00FE3AE8" w:rsidRPr="00C756C2" w:rsidRDefault="00FE3AE8" w:rsidP="00FE3AE8">
            <w:pPr>
              <w:ind w:left="142" w:hanging="142"/>
              <w:jc w:val="left"/>
              <w:rPr>
                <w:lang w:val="en-GB"/>
              </w:rPr>
            </w:pPr>
            <w:r>
              <w:rPr>
                <w:lang w:val="en-GB"/>
              </w:rPr>
              <w:t>W PRZECIWNYM WYPADKU JEŻELI</w:t>
            </w:r>
            <w:r w:rsidRPr="00C756C2">
              <w:rPr>
                <w:lang w:val="en-GB"/>
              </w:rPr>
              <w:t xml:space="preserve"> /CC906C/</w:t>
            </w:r>
            <w:proofErr w:type="spellStart"/>
            <w:r w:rsidRPr="00C756C2">
              <w:rPr>
                <w:lang w:val="en-GB"/>
              </w:rPr>
              <w:t>messageType</w:t>
            </w:r>
            <w:proofErr w:type="spellEnd"/>
            <w:r w:rsidRPr="00C756C2">
              <w:rPr>
                <w:lang w:val="en-GB"/>
              </w:rPr>
              <w:t xml:space="preserve"> </w:t>
            </w:r>
            <w:r>
              <w:rPr>
                <w:lang w:val="en-GB"/>
              </w:rPr>
              <w:t>jest RÓWNE</w:t>
            </w:r>
            <w:r w:rsidRPr="00C756C2">
              <w:rPr>
                <w:lang w:val="en-GB"/>
              </w:rPr>
              <w:t xml:space="preserve"> 'CC190C'</w:t>
            </w:r>
          </w:p>
          <w:p w14:paraId="7CFEF38C" w14:textId="78ECB445" w:rsidR="00FE3AE8" w:rsidRPr="00C756C2" w:rsidRDefault="00FE3AE8" w:rsidP="00FE3AE8">
            <w:pPr>
              <w:ind w:left="142" w:hanging="142"/>
              <w:jc w:val="left"/>
              <w:rPr>
                <w:lang w:val="en-GB"/>
              </w:rPr>
            </w:pPr>
            <w:r>
              <w:rPr>
                <w:lang w:val="en-GB"/>
              </w:rPr>
              <w:t>WTEDY</w:t>
            </w:r>
          </w:p>
          <w:p w14:paraId="5BD23313" w14:textId="1FCF2047" w:rsidR="00FE3AE8" w:rsidRPr="00C756C2" w:rsidRDefault="00FE3AE8" w:rsidP="00FE3AE8">
            <w:pPr>
              <w:ind w:left="142" w:hanging="142"/>
              <w:jc w:val="left"/>
              <w:rPr>
                <w:lang w:val="en-GB"/>
              </w:rPr>
            </w:pPr>
            <w:r>
              <w:rPr>
                <w:lang w:val="en-GB"/>
              </w:rPr>
              <w:t>JEŻELI</w:t>
            </w:r>
            <w:r w:rsidRPr="00C756C2">
              <w:rPr>
                <w:lang w:val="en-GB"/>
              </w:rPr>
              <w:t xml:space="preserve"> /CC190C/</w:t>
            </w:r>
            <w:proofErr w:type="spellStart"/>
            <w:r w:rsidRPr="00C756C2">
              <w:rPr>
                <w:lang w:val="en-GB"/>
              </w:rPr>
              <w:t>TransitOperation</w:t>
            </w:r>
            <w:proofErr w:type="spellEnd"/>
            <w:r w:rsidRPr="00C756C2">
              <w:rPr>
                <w:lang w:val="en-GB"/>
              </w:rPr>
              <w:t xml:space="preserve">/LRN </w:t>
            </w:r>
            <w:r>
              <w:rPr>
                <w:lang w:val="en-GB"/>
              </w:rPr>
              <w:t>jest OBECNY</w:t>
            </w:r>
          </w:p>
          <w:p w14:paraId="29FE4B6D" w14:textId="02587FDA"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 xml:space="preserve">jest </w:t>
            </w:r>
            <w:proofErr w:type="spellStart"/>
            <w:r>
              <w:rPr>
                <w:lang w:val="en-GB"/>
              </w:rPr>
              <w:t>wymagany</w:t>
            </w:r>
            <w:proofErr w:type="spellEnd"/>
            <w:r w:rsidRPr="00C756C2">
              <w:rPr>
                <w:lang w:val="en-GB"/>
              </w:rPr>
              <w:t xml:space="preserve"> </w:t>
            </w:r>
            <w:proofErr w:type="spellStart"/>
            <w:r>
              <w:rPr>
                <w:lang w:val="en-GB"/>
              </w:rPr>
              <w:t>oraz</w:t>
            </w:r>
            <w:proofErr w:type="spellEnd"/>
            <w:r w:rsidRPr="00C756C2">
              <w:rPr>
                <w:lang w:val="en-GB"/>
              </w:rPr>
              <w:t xml:space="preserve"> /CC906C/Header/MRN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1BA0612D" w14:textId="59DBC7A0" w:rsidR="00FE3AE8" w:rsidRPr="00C756C2" w:rsidRDefault="00FE3AE8" w:rsidP="00FE3AE8">
            <w:pPr>
              <w:ind w:left="142" w:hanging="142"/>
              <w:jc w:val="left"/>
              <w:rPr>
                <w:lang w:val="en-GB"/>
              </w:rPr>
            </w:pPr>
            <w:r>
              <w:rPr>
                <w:lang w:val="en-GB"/>
              </w:rPr>
              <w:t>W PRZECIWNYM WYPADKU</w:t>
            </w:r>
          </w:p>
          <w:p w14:paraId="72BCC73F" w14:textId="64742ABB" w:rsidR="00FE3AE8" w:rsidRPr="00C756C2" w:rsidRDefault="00FE3AE8" w:rsidP="00FE3AE8">
            <w:pPr>
              <w:ind w:left="142" w:hanging="142"/>
              <w:jc w:val="left"/>
              <w:rPr>
                <w:lang w:val="en-GB"/>
              </w:rPr>
            </w:pPr>
            <w:r w:rsidRPr="00C756C2">
              <w:rPr>
                <w:lang w:val="en-GB"/>
              </w:rPr>
              <w:t xml:space="preserve">/CC906C/Header/LRN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p>
          <w:p w14:paraId="4F34BC2A" w14:textId="50880BA3" w:rsidR="00FE3AE8" w:rsidRPr="00C756C2" w:rsidRDefault="00FE3AE8" w:rsidP="00FE3AE8">
            <w:pPr>
              <w:ind w:left="142" w:hanging="142"/>
              <w:jc w:val="left"/>
              <w:rPr>
                <w:lang w:val="en-GB"/>
              </w:rPr>
            </w:pPr>
            <w:r>
              <w:rPr>
                <w:lang w:val="en-GB"/>
              </w:rPr>
              <w:t>W PRZECIWNYM WYPADKU JEŻELI</w:t>
            </w:r>
            <w:r w:rsidRPr="00C756C2">
              <w:rPr>
                <w:lang w:val="en-GB"/>
              </w:rPr>
              <w:t xml:space="preserve"> /CC906C/</w:t>
            </w:r>
            <w:proofErr w:type="spellStart"/>
            <w:r w:rsidRPr="00C756C2">
              <w:rPr>
                <w:lang w:val="en-GB"/>
              </w:rPr>
              <w:t>messageType</w:t>
            </w:r>
            <w:proofErr w:type="spellEnd"/>
            <w:r w:rsidRPr="00C756C2">
              <w:rPr>
                <w:lang w:val="en-GB"/>
              </w:rPr>
              <w:t xml:space="preserve"> </w:t>
            </w:r>
            <w:r>
              <w:rPr>
                <w:lang w:val="en-GB"/>
              </w:rPr>
              <w:t>jest RÓWNY</w:t>
            </w:r>
            <w:r w:rsidRPr="00C756C2">
              <w:rPr>
                <w:lang w:val="en-GB"/>
              </w:rPr>
              <w:t xml:space="preserve"> 'CC191C' </w:t>
            </w:r>
            <w:r>
              <w:rPr>
                <w:lang w:val="en-GB"/>
              </w:rPr>
              <w:t>WTEDY</w:t>
            </w:r>
          </w:p>
          <w:p w14:paraId="35236FE6" w14:textId="77CFA7D9" w:rsidR="00FE3AE8" w:rsidRPr="00C756C2" w:rsidRDefault="00FE3AE8" w:rsidP="00FE3AE8">
            <w:pPr>
              <w:ind w:left="142" w:hanging="142"/>
              <w:jc w:val="left"/>
              <w:rPr>
                <w:lang w:val="en-GB"/>
              </w:rPr>
            </w:pPr>
            <w:r>
              <w:rPr>
                <w:lang w:val="en-GB"/>
              </w:rPr>
              <w:t>JEŻELI</w:t>
            </w:r>
            <w:r w:rsidRPr="00C756C2">
              <w:rPr>
                <w:lang w:val="en-GB"/>
              </w:rPr>
              <w:t xml:space="preserve"> /CC191C/</w:t>
            </w:r>
            <w:proofErr w:type="spellStart"/>
            <w:r w:rsidRPr="00C756C2">
              <w:rPr>
                <w:lang w:val="en-GB"/>
              </w:rPr>
              <w:t>TransitOperation</w:t>
            </w:r>
            <w:proofErr w:type="spellEnd"/>
            <w:r w:rsidRPr="00C756C2">
              <w:rPr>
                <w:lang w:val="en-GB"/>
              </w:rPr>
              <w:t xml:space="preserve">/LRN </w:t>
            </w:r>
            <w:r>
              <w:rPr>
                <w:lang w:val="en-GB"/>
              </w:rPr>
              <w:t>jest OBECNY</w:t>
            </w:r>
          </w:p>
          <w:p w14:paraId="2B889FD3" w14:textId="0B6F143D"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 xml:space="preserve">jest </w:t>
            </w:r>
            <w:proofErr w:type="spellStart"/>
            <w:r>
              <w:rPr>
                <w:lang w:val="en-GB"/>
              </w:rPr>
              <w:t>wymagany</w:t>
            </w:r>
            <w:proofErr w:type="spellEnd"/>
            <w:r w:rsidRPr="00C756C2">
              <w:rPr>
                <w:lang w:val="en-GB"/>
              </w:rPr>
              <w:t xml:space="preserve"> </w:t>
            </w:r>
            <w:proofErr w:type="spellStart"/>
            <w:r>
              <w:rPr>
                <w:lang w:val="en-GB"/>
              </w:rPr>
              <w:t>oraz</w:t>
            </w:r>
            <w:proofErr w:type="spellEnd"/>
            <w:r w:rsidRPr="00C756C2">
              <w:rPr>
                <w:lang w:val="en-GB"/>
              </w:rPr>
              <w:t xml:space="preserve"> /CC906C/Header/MRN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33683041" w14:textId="0AEE91C6" w:rsidR="00FE3AE8" w:rsidRPr="00C756C2" w:rsidRDefault="00FE3AE8" w:rsidP="00FE3AE8">
            <w:pPr>
              <w:ind w:left="142" w:hanging="142"/>
              <w:jc w:val="left"/>
              <w:rPr>
                <w:lang w:val="en-GB"/>
              </w:rPr>
            </w:pPr>
            <w:r>
              <w:rPr>
                <w:lang w:val="en-GB"/>
              </w:rPr>
              <w:t>W PRZECIWNYM WYPADKU</w:t>
            </w:r>
            <w:r w:rsidRPr="00C756C2">
              <w:rPr>
                <w:lang w:val="en-GB"/>
              </w:rPr>
              <w:t xml:space="preserve"> 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r w:rsidRPr="00C756C2">
              <w:rPr>
                <w:lang w:val="en-GB"/>
              </w:rPr>
              <w:t xml:space="preserve"> </w:t>
            </w:r>
          </w:p>
          <w:p w14:paraId="13E931AC" w14:textId="742349BB" w:rsidR="00FE3AE8" w:rsidRDefault="00FE3AE8" w:rsidP="00FE3AE8">
            <w:pPr>
              <w:ind w:left="142" w:hanging="142"/>
              <w:jc w:val="left"/>
              <w:rPr>
                <w:b/>
                <w:lang w:val="en-GB"/>
              </w:rPr>
            </w:pPr>
          </w:p>
          <w:p w14:paraId="08D07842" w14:textId="3942AE5F" w:rsidR="00FE3AE8" w:rsidRDefault="00FE3AE8" w:rsidP="00FE3AE8">
            <w:pPr>
              <w:ind w:left="142" w:hanging="142"/>
              <w:jc w:val="left"/>
              <w:rPr>
                <w:b/>
                <w:lang w:val="en-GB"/>
              </w:rPr>
            </w:pPr>
            <w:proofErr w:type="spellStart"/>
            <w:r>
              <w:rPr>
                <w:b/>
                <w:lang w:val="en-GB"/>
              </w:rPr>
              <w:t>Opis</w:t>
            </w:r>
            <w:proofErr w:type="spellEnd"/>
            <w:r>
              <w:rPr>
                <w:b/>
                <w:lang w:val="en-GB"/>
              </w:rPr>
              <w:t xml:space="preserve"> </w:t>
            </w:r>
            <w:proofErr w:type="spellStart"/>
            <w:r>
              <w:rPr>
                <w:b/>
                <w:lang w:val="en-GB"/>
              </w:rPr>
              <w:t>funkcjonalny</w:t>
            </w:r>
            <w:proofErr w:type="spellEnd"/>
            <w:r>
              <w:rPr>
                <w:b/>
                <w:lang w:val="en-GB"/>
              </w:rPr>
              <w:t>:</w:t>
            </w:r>
          </w:p>
          <w:p w14:paraId="468C14AE" w14:textId="1DFEC238" w:rsidR="00FE3AE8" w:rsidRPr="00C756C2" w:rsidRDefault="00FE3AE8" w:rsidP="00FE3AE8">
            <w:pPr>
              <w:ind w:left="142" w:hanging="142"/>
              <w:jc w:val="left"/>
              <w:rPr>
                <w:lang w:val="en-GB"/>
              </w:rPr>
            </w:pPr>
            <w:r>
              <w:rPr>
                <w:lang w:val="en-GB"/>
              </w:rPr>
              <w:t>JEŻELI</w:t>
            </w:r>
            <w:r w:rsidRPr="00C756C2">
              <w:rPr>
                <w:lang w:val="en-GB"/>
              </w:rPr>
              <w:t xml:space="preserve"> &lt;CC906C-Message type&gt; </w:t>
            </w:r>
            <w:proofErr w:type="spellStart"/>
            <w:r>
              <w:rPr>
                <w:lang w:val="en-GB"/>
              </w:rPr>
              <w:t>należy</w:t>
            </w:r>
            <w:proofErr w:type="spellEnd"/>
            <w:r>
              <w:rPr>
                <w:lang w:val="en-GB"/>
              </w:rPr>
              <w:t xml:space="preserve"> do ZBIORU</w:t>
            </w:r>
            <w:r w:rsidRPr="00C756C2">
              <w:rPr>
                <w:lang w:val="en-GB"/>
              </w:rPr>
              <w:t xml:space="preserve"> {CC040C, CC042C, CC048C}</w:t>
            </w:r>
          </w:p>
          <w:p w14:paraId="07022F8E" w14:textId="0CD0DFEC" w:rsidR="00FE3AE8" w:rsidRPr="00C756C2" w:rsidRDefault="00FE3AE8" w:rsidP="00FE3AE8">
            <w:pPr>
              <w:ind w:left="142" w:hanging="142"/>
              <w:jc w:val="left"/>
              <w:rPr>
                <w:lang w:val="en-GB"/>
              </w:rPr>
            </w:pPr>
            <w:r>
              <w:rPr>
                <w:lang w:val="en-GB"/>
              </w:rPr>
              <w:t>WTEDY</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79E713FA" w14:textId="7913E2C6" w:rsidR="00FE3AE8" w:rsidRPr="00C756C2" w:rsidRDefault="00FE3AE8" w:rsidP="00FE3AE8">
            <w:pPr>
              <w:ind w:left="142" w:hanging="142"/>
              <w:jc w:val="left"/>
              <w:rPr>
                <w:lang w:val="en-GB"/>
              </w:rPr>
            </w:pPr>
            <w:r>
              <w:rPr>
                <w:lang w:val="en-GB"/>
              </w:rPr>
              <w:t>W PRZECIWNYM WYPADKI JEŻELI</w:t>
            </w:r>
            <w:r w:rsidRPr="00C756C2">
              <w:rPr>
                <w:lang w:val="en-GB"/>
              </w:rPr>
              <w:t xml:space="preserve"> &lt;CC906C-Message type&gt; </w:t>
            </w:r>
            <w:r>
              <w:rPr>
                <w:lang w:val="en-GB"/>
              </w:rPr>
              <w:t>jest RÓWNY</w:t>
            </w:r>
            <w:r w:rsidRPr="00C756C2">
              <w:rPr>
                <w:lang w:val="en-GB"/>
              </w:rPr>
              <w:t xml:space="preserve"> 'CC190C'</w:t>
            </w:r>
          </w:p>
          <w:p w14:paraId="30F66345" w14:textId="441BE018" w:rsidR="00FE3AE8" w:rsidRPr="00C756C2" w:rsidRDefault="00FE3AE8" w:rsidP="00FE3AE8">
            <w:pPr>
              <w:ind w:left="142" w:hanging="142"/>
              <w:jc w:val="left"/>
              <w:rPr>
                <w:lang w:val="en-GB"/>
              </w:rPr>
            </w:pPr>
            <w:r>
              <w:rPr>
                <w:lang w:val="en-GB"/>
              </w:rPr>
              <w:t>WTEDY</w:t>
            </w:r>
          </w:p>
          <w:p w14:paraId="774B14DF" w14:textId="3FB65785" w:rsidR="00FE3AE8" w:rsidRPr="00C756C2" w:rsidRDefault="00FE3AE8" w:rsidP="00FE3AE8">
            <w:pPr>
              <w:ind w:left="142" w:hanging="142"/>
              <w:jc w:val="left"/>
              <w:rPr>
                <w:lang w:val="en-GB"/>
              </w:rPr>
            </w:pPr>
            <w:r w:rsidRPr="00C756C2">
              <w:rPr>
                <w:lang w:val="en-GB"/>
              </w:rPr>
              <w:tab/>
              <w:t xml:space="preserve"> </w:t>
            </w:r>
            <w:r>
              <w:rPr>
                <w:lang w:val="en-GB"/>
              </w:rPr>
              <w:t>JEŻELI</w:t>
            </w:r>
            <w:r w:rsidRPr="00C756C2">
              <w:rPr>
                <w:lang w:val="en-GB"/>
              </w:rPr>
              <w:t xml:space="preserve"> &lt;CC190C-TRANSIT OPERATION.LRN&gt; </w:t>
            </w:r>
            <w:r>
              <w:rPr>
                <w:lang w:val="en-GB"/>
              </w:rPr>
              <w:t>jest OBECNY</w:t>
            </w:r>
          </w:p>
          <w:p w14:paraId="166CA1CE" w14:textId="222C2990"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 xml:space="preserve">jest </w:t>
            </w:r>
            <w:proofErr w:type="spellStart"/>
            <w:r>
              <w:rPr>
                <w:lang w:val="en-GB"/>
              </w:rPr>
              <w:t>wymagany</w:t>
            </w:r>
            <w:proofErr w:type="spellEnd"/>
            <w:r>
              <w:rPr>
                <w:lang w:val="en-GB"/>
              </w:rPr>
              <w:t xml:space="preserve"> </w:t>
            </w:r>
            <w:proofErr w:type="spellStart"/>
            <w:r>
              <w:rPr>
                <w:lang w:val="en-GB"/>
              </w:rPr>
              <w:t>oraz</w:t>
            </w:r>
            <w:proofErr w:type="spellEnd"/>
            <w:r w:rsidRPr="00C756C2">
              <w:rPr>
                <w:lang w:val="en-GB"/>
              </w:rPr>
              <w:t xml:space="preserve"> &lt;CC906C-HEADER.MRN&gt;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608819CD" w14:textId="0D17D605" w:rsidR="00FE3AE8" w:rsidRPr="00C756C2" w:rsidRDefault="00FE3AE8" w:rsidP="00FE3AE8">
            <w:pPr>
              <w:ind w:left="142" w:hanging="142"/>
              <w:jc w:val="left"/>
              <w:rPr>
                <w:lang w:val="en-GB"/>
              </w:rPr>
            </w:pPr>
            <w:r>
              <w:rPr>
                <w:lang w:val="en-GB"/>
              </w:rPr>
              <w:t>W PRZECIWNYM WYPADKU</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6052AFA1" w14:textId="5131DE47" w:rsidR="00FE3AE8" w:rsidRPr="00C756C2" w:rsidRDefault="00FE3AE8" w:rsidP="00FE3AE8">
            <w:pPr>
              <w:ind w:left="142" w:hanging="142"/>
              <w:jc w:val="left"/>
              <w:rPr>
                <w:lang w:val="en-GB"/>
              </w:rPr>
            </w:pPr>
            <w:r>
              <w:rPr>
                <w:lang w:val="en-GB"/>
              </w:rPr>
              <w:t>W PRZECIWNYM WYPADKU JEŻELI</w:t>
            </w:r>
            <w:r w:rsidRPr="00C756C2">
              <w:rPr>
                <w:lang w:val="en-GB"/>
              </w:rPr>
              <w:t xml:space="preserve"> &lt;CC906C-Message type&gt; </w:t>
            </w:r>
            <w:r>
              <w:rPr>
                <w:lang w:val="en-GB"/>
              </w:rPr>
              <w:t>jest ROWNY</w:t>
            </w:r>
            <w:r w:rsidRPr="00C756C2">
              <w:rPr>
                <w:lang w:val="en-GB"/>
              </w:rPr>
              <w:t xml:space="preserve"> 'CC191C' </w:t>
            </w:r>
            <w:r>
              <w:rPr>
                <w:lang w:val="en-GB"/>
              </w:rPr>
              <w:t>WTEDY</w:t>
            </w:r>
          </w:p>
          <w:p w14:paraId="5F288B61" w14:textId="4553BD47" w:rsidR="00FE3AE8" w:rsidRPr="00C756C2" w:rsidRDefault="00FE3AE8" w:rsidP="00FE3AE8">
            <w:pPr>
              <w:ind w:left="142" w:hanging="142"/>
              <w:jc w:val="left"/>
              <w:rPr>
                <w:lang w:val="en-GB"/>
              </w:rPr>
            </w:pPr>
            <w:r w:rsidRPr="00C756C2">
              <w:rPr>
                <w:lang w:val="en-GB"/>
              </w:rPr>
              <w:tab/>
            </w:r>
            <w:r>
              <w:rPr>
                <w:lang w:val="en-GB"/>
              </w:rPr>
              <w:t>JEŻELI</w:t>
            </w:r>
            <w:r w:rsidRPr="00C756C2">
              <w:rPr>
                <w:lang w:val="en-GB"/>
              </w:rPr>
              <w:t xml:space="preserve"> &lt;CC191C-TRANSIT OPERATION.LRN&gt; </w:t>
            </w:r>
            <w:r>
              <w:rPr>
                <w:lang w:val="en-GB"/>
              </w:rPr>
              <w:t>jest OBECNY</w:t>
            </w:r>
          </w:p>
          <w:p w14:paraId="3177E48D" w14:textId="1242724B" w:rsidR="00FE3AE8" w:rsidRPr="00C756C2" w:rsidRDefault="00FE3AE8" w:rsidP="00FE3AE8">
            <w:pPr>
              <w:ind w:left="142" w:hanging="142"/>
              <w:jc w:val="left"/>
              <w:rPr>
                <w:lang w:val="en-GB"/>
              </w:rPr>
            </w:pPr>
            <w:r w:rsidRPr="00C756C2">
              <w:rPr>
                <w:lang w:val="en-GB"/>
              </w:rPr>
              <w:tab/>
            </w:r>
            <w:r>
              <w:rPr>
                <w:lang w:val="en-GB"/>
              </w:rPr>
              <w:t>WTEDY</w:t>
            </w:r>
            <w:r w:rsidRPr="00C756C2">
              <w:rPr>
                <w:lang w:val="en-GB"/>
              </w:rPr>
              <w:t xml:space="preserve"> &lt;CC906C-HEADER.LRN&gt; </w:t>
            </w:r>
            <w:r>
              <w:rPr>
                <w:lang w:val="en-GB"/>
              </w:rPr>
              <w:t xml:space="preserve">jest </w:t>
            </w:r>
            <w:proofErr w:type="spellStart"/>
            <w:r>
              <w:rPr>
                <w:lang w:val="en-GB"/>
              </w:rPr>
              <w:t>wymagany</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4E285544" w14:textId="2DE4BFAA" w:rsidR="00FE3AE8" w:rsidRDefault="00FE3AE8" w:rsidP="00FE3AE8">
            <w:pPr>
              <w:ind w:left="142" w:hanging="142"/>
              <w:jc w:val="left"/>
              <w:rPr>
                <w:b/>
                <w:lang w:val="en-GB"/>
              </w:rPr>
            </w:pPr>
            <w:r w:rsidRPr="00C756C2">
              <w:rPr>
                <w:lang w:val="en-GB"/>
              </w:rPr>
              <w:tab/>
            </w:r>
            <w:r>
              <w:rPr>
                <w:lang w:val="en-GB"/>
              </w:rPr>
              <w:t>W PRZECIWNYM WYPADKU</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6FB82A86" w14:textId="77777777" w:rsidR="00FE3AE8" w:rsidRDefault="00FE3AE8" w:rsidP="00FE3AE8">
            <w:pPr>
              <w:ind w:left="142" w:hanging="142"/>
              <w:jc w:val="left"/>
              <w:rPr>
                <w:b/>
                <w:lang w:val="en-GB"/>
              </w:rPr>
            </w:pPr>
          </w:p>
          <w:p w14:paraId="2920BE45" w14:textId="77777777" w:rsidR="00FE3AE8" w:rsidRDefault="00FE3AE8" w:rsidP="00FE3AE8">
            <w:pPr>
              <w:ind w:left="142" w:hanging="142"/>
              <w:jc w:val="left"/>
              <w:rPr>
                <w:b/>
                <w:lang w:val="en-GB"/>
              </w:rPr>
            </w:pPr>
          </w:p>
          <w:p w14:paraId="2FECBE89" w14:textId="5FD929AD" w:rsidR="00FE3AE8" w:rsidRPr="00C756C2" w:rsidRDefault="00FE3AE8" w:rsidP="00FE3AE8">
            <w:pPr>
              <w:ind w:left="142" w:hanging="142"/>
              <w:jc w:val="left"/>
              <w:rPr>
                <w:lang w:val="en-GB"/>
              </w:rPr>
            </w:pPr>
            <w:r w:rsidRPr="00E76306">
              <w:rPr>
                <w:b/>
                <w:lang w:val="en-GB"/>
              </w:rPr>
              <w:t>Technical description:</w:t>
            </w:r>
          </w:p>
          <w:p w14:paraId="285653AE" w14:textId="77777777" w:rsidR="00FE3AE8" w:rsidRPr="00C756C2" w:rsidRDefault="00FE3AE8" w:rsidP="00FE3AE8">
            <w:pPr>
              <w:ind w:left="142" w:hanging="142"/>
              <w:jc w:val="left"/>
              <w:rPr>
                <w:lang w:val="en-GB"/>
              </w:rPr>
            </w:pPr>
            <w:r w:rsidRPr="00C756C2">
              <w:rPr>
                <w:lang w:val="en-GB"/>
              </w:rPr>
              <w:t>IF /CC906C/</w:t>
            </w:r>
            <w:proofErr w:type="spellStart"/>
            <w:r w:rsidRPr="00C756C2">
              <w:rPr>
                <w:lang w:val="en-GB"/>
              </w:rPr>
              <w:t>messageType</w:t>
            </w:r>
            <w:proofErr w:type="spellEnd"/>
            <w:r w:rsidRPr="00C756C2">
              <w:rPr>
                <w:lang w:val="en-GB"/>
              </w:rPr>
              <w:t xml:space="preserve"> is in SET {CC040C, CC042C, CC048C}</w:t>
            </w:r>
          </w:p>
          <w:p w14:paraId="12D4FFBF" w14:textId="77777777" w:rsidR="00FE3AE8" w:rsidRPr="00C756C2" w:rsidRDefault="00FE3AE8" w:rsidP="00FE3AE8">
            <w:pPr>
              <w:ind w:left="142" w:hanging="142"/>
              <w:jc w:val="left"/>
              <w:rPr>
                <w:lang w:val="en-GB"/>
              </w:rPr>
            </w:pPr>
            <w:r w:rsidRPr="00C756C2">
              <w:rPr>
                <w:lang w:val="en-GB"/>
              </w:rPr>
              <w:t>THEN /CC906C/Header/LRN = "N" and /CC906C/Header/MRN = "R"</w:t>
            </w:r>
          </w:p>
          <w:p w14:paraId="10640B72" w14:textId="77777777" w:rsidR="00FE3AE8" w:rsidRPr="00C756C2" w:rsidRDefault="00FE3AE8" w:rsidP="00FE3AE8">
            <w:pPr>
              <w:ind w:left="142" w:hanging="142"/>
              <w:jc w:val="left"/>
              <w:rPr>
                <w:lang w:val="en-GB"/>
              </w:rPr>
            </w:pPr>
            <w:r w:rsidRPr="00C756C2">
              <w:rPr>
                <w:lang w:val="en-GB"/>
              </w:rPr>
              <w:t>ELSE IF /CC906C/</w:t>
            </w:r>
            <w:proofErr w:type="spellStart"/>
            <w:r w:rsidRPr="00C756C2">
              <w:rPr>
                <w:lang w:val="en-GB"/>
              </w:rPr>
              <w:t>messageType</w:t>
            </w:r>
            <w:proofErr w:type="spellEnd"/>
            <w:r w:rsidRPr="00C756C2">
              <w:rPr>
                <w:lang w:val="en-GB"/>
              </w:rPr>
              <w:t xml:space="preserve"> is EQUAL to 'CC190C'</w:t>
            </w:r>
          </w:p>
          <w:p w14:paraId="6917CBB5" w14:textId="77777777" w:rsidR="00FE3AE8" w:rsidRPr="00C756C2" w:rsidRDefault="00FE3AE8" w:rsidP="00FE3AE8">
            <w:pPr>
              <w:ind w:left="142" w:hanging="142"/>
              <w:jc w:val="left"/>
              <w:rPr>
                <w:lang w:val="en-GB"/>
              </w:rPr>
            </w:pPr>
            <w:r w:rsidRPr="00C756C2">
              <w:rPr>
                <w:lang w:val="en-GB"/>
              </w:rPr>
              <w:t>THEN</w:t>
            </w:r>
          </w:p>
          <w:p w14:paraId="50EEE0E7" w14:textId="77777777" w:rsidR="00FE3AE8" w:rsidRPr="00C756C2" w:rsidRDefault="00FE3AE8" w:rsidP="00FE3AE8">
            <w:pPr>
              <w:ind w:left="142" w:hanging="142"/>
              <w:jc w:val="left"/>
              <w:rPr>
                <w:lang w:val="en-GB"/>
              </w:rPr>
            </w:pPr>
            <w:r w:rsidRPr="00C756C2">
              <w:rPr>
                <w:lang w:val="en-GB"/>
              </w:rPr>
              <w:t>IF /CC190C/</w:t>
            </w:r>
            <w:proofErr w:type="spellStart"/>
            <w:r w:rsidRPr="00C756C2">
              <w:rPr>
                <w:lang w:val="en-GB"/>
              </w:rPr>
              <w:t>TransitOperation</w:t>
            </w:r>
            <w:proofErr w:type="spellEnd"/>
            <w:r w:rsidRPr="00C756C2">
              <w:rPr>
                <w:lang w:val="en-GB"/>
              </w:rPr>
              <w:t>/LRN is PRESENT</w:t>
            </w:r>
          </w:p>
          <w:p w14:paraId="7736EB4F" w14:textId="77777777" w:rsidR="00FE3AE8" w:rsidRPr="00C756C2" w:rsidRDefault="00FE3AE8" w:rsidP="00FE3AE8">
            <w:pPr>
              <w:ind w:left="142" w:hanging="142"/>
              <w:jc w:val="left"/>
              <w:rPr>
                <w:lang w:val="en-GB"/>
              </w:rPr>
            </w:pPr>
            <w:r w:rsidRPr="00C756C2">
              <w:rPr>
                <w:lang w:val="en-GB"/>
              </w:rPr>
              <w:t>THEN /CC906C/Header/LRN = "R" and /CC906C/Header/MRN = "N"</w:t>
            </w:r>
          </w:p>
          <w:p w14:paraId="10EE3D66" w14:textId="77777777" w:rsidR="00FE3AE8" w:rsidRPr="00C756C2" w:rsidRDefault="00FE3AE8" w:rsidP="00FE3AE8">
            <w:pPr>
              <w:ind w:left="142" w:hanging="142"/>
              <w:jc w:val="left"/>
              <w:rPr>
                <w:lang w:val="en-GB"/>
              </w:rPr>
            </w:pPr>
            <w:r w:rsidRPr="00C756C2">
              <w:rPr>
                <w:lang w:val="en-GB"/>
              </w:rPr>
              <w:t>ELSE</w:t>
            </w:r>
          </w:p>
          <w:p w14:paraId="1EB623BC" w14:textId="77777777" w:rsidR="00FE3AE8" w:rsidRPr="00C756C2" w:rsidRDefault="00FE3AE8" w:rsidP="00FE3AE8">
            <w:pPr>
              <w:ind w:left="142" w:hanging="142"/>
              <w:jc w:val="left"/>
              <w:rPr>
                <w:lang w:val="en-GB"/>
              </w:rPr>
            </w:pPr>
            <w:r w:rsidRPr="00C756C2">
              <w:rPr>
                <w:lang w:val="en-GB"/>
              </w:rPr>
              <w:t>/CC906C/Header/LRN = "N" and /CC906C/Header/MRN = "R"</w:t>
            </w:r>
          </w:p>
          <w:p w14:paraId="4C85A72E" w14:textId="77777777" w:rsidR="00FE3AE8" w:rsidRPr="00C756C2" w:rsidRDefault="00FE3AE8" w:rsidP="00FE3AE8">
            <w:pPr>
              <w:ind w:left="142" w:hanging="142"/>
              <w:jc w:val="left"/>
              <w:rPr>
                <w:lang w:val="en-GB"/>
              </w:rPr>
            </w:pPr>
            <w:r w:rsidRPr="00C756C2">
              <w:rPr>
                <w:lang w:val="en-GB"/>
              </w:rPr>
              <w:t>ELSE IF /CC906C/</w:t>
            </w:r>
            <w:proofErr w:type="spellStart"/>
            <w:r w:rsidRPr="00C756C2">
              <w:rPr>
                <w:lang w:val="en-GB"/>
              </w:rPr>
              <w:t>messageType</w:t>
            </w:r>
            <w:proofErr w:type="spellEnd"/>
            <w:r w:rsidRPr="00C756C2">
              <w:rPr>
                <w:lang w:val="en-GB"/>
              </w:rPr>
              <w:t xml:space="preserve"> is EQUAL to 'CC191C' THEN</w:t>
            </w:r>
          </w:p>
          <w:p w14:paraId="3E6B7F48" w14:textId="77777777" w:rsidR="00FE3AE8" w:rsidRPr="00C756C2" w:rsidRDefault="00FE3AE8" w:rsidP="00FE3AE8">
            <w:pPr>
              <w:ind w:left="142" w:hanging="142"/>
              <w:jc w:val="left"/>
              <w:rPr>
                <w:lang w:val="en-GB"/>
              </w:rPr>
            </w:pPr>
            <w:r w:rsidRPr="00C756C2">
              <w:rPr>
                <w:lang w:val="en-GB"/>
              </w:rPr>
              <w:t>IF /CC191C/</w:t>
            </w:r>
            <w:proofErr w:type="spellStart"/>
            <w:r w:rsidRPr="00C756C2">
              <w:rPr>
                <w:lang w:val="en-GB"/>
              </w:rPr>
              <w:t>TransitOperation</w:t>
            </w:r>
            <w:proofErr w:type="spellEnd"/>
            <w:r w:rsidRPr="00C756C2">
              <w:rPr>
                <w:lang w:val="en-GB"/>
              </w:rPr>
              <w:t>/LRN is PRESENT</w:t>
            </w:r>
          </w:p>
          <w:p w14:paraId="3CFEB264" w14:textId="77777777" w:rsidR="00FE3AE8" w:rsidRPr="00C756C2" w:rsidRDefault="00FE3AE8" w:rsidP="00FE3AE8">
            <w:pPr>
              <w:ind w:left="142" w:hanging="142"/>
              <w:jc w:val="left"/>
              <w:rPr>
                <w:lang w:val="en-GB"/>
              </w:rPr>
            </w:pPr>
            <w:r w:rsidRPr="00C756C2">
              <w:rPr>
                <w:lang w:val="en-GB"/>
              </w:rPr>
              <w:t>THEN CC906C/Header/LRN = "R" and /CC906C/Header/MRN = "N"</w:t>
            </w:r>
          </w:p>
          <w:p w14:paraId="120E79E0" w14:textId="77777777" w:rsidR="00FE3AE8" w:rsidRPr="00C756C2" w:rsidRDefault="00FE3AE8" w:rsidP="00FE3AE8">
            <w:pPr>
              <w:ind w:left="142" w:hanging="142"/>
              <w:jc w:val="left"/>
              <w:rPr>
                <w:lang w:val="en-GB"/>
              </w:rPr>
            </w:pPr>
            <w:r w:rsidRPr="00C756C2">
              <w:rPr>
                <w:lang w:val="en-GB"/>
              </w:rPr>
              <w:t xml:space="preserve">ELSE CC906C/Header/LRN = "N" and /CC906C/Header/MRN = "R" </w:t>
            </w:r>
          </w:p>
          <w:p w14:paraId="50664E28" w14:textId="77777777" w:rsidR="00FE3AE8" w:rsidRPr="00C756C2" w:rsidRDefault="00FE3AE8" w:rsidP="00FE3AE8">
            <w:pPr>
              <w:ind w:left="142" w:hanging="142"/>
              <w:jc w:val="left"/>
              <w:rPr>
                <w:lang w:val="en-GB"/>
              </w:rPr>
            </w:pPr>
          </w:p>
          <w:p w14:paraId="7FD12ED1" w14:textId="3EF44DF4" w:rsidR="00FE3AE8" w:rsidRPr="00C756C2" w:rsidRDefault="00FE3AE8" w:rsidP="00FE3AE8">
            <w:pPr>
              <w:ind w:left="142" w:hanging="142"/>
              <w:jc w:val="left"/>
              <w:rPr>
                <w:lang w:val="en-GB"/>
              </w:rPr>
            </w:pPr>
            <w:r w:rsidRPr="00E76306">
              <w:rPr>
                <w:b/>
                <w:lang w:val="en-GB"/>
              </w:rPr>
              <w:t>Functional description:</w:t>
            </w:r>
          </w:p>
          <w:p w14:paraId="16FE0369" w14:textId="77777777" w:rsidR="00FE3AE8" w:rsidRPr="00C756C2" w:rsidRDefault="00FE3AE8" w:rsidP="00FE3AE8">
            <w:pPr>
              <w:ind w:left="142" w:hanging="142"/>
              <w:jc w:val="left"/>
              <w:rPr>
                <w:lang w:val="en-GB"/>
              </w:rPr>
            </w:pPr>
            <w:r w:rsidRPr="00C756C2">
              <w:rPr>
                <w:lang w:val="en-GB"/>
              </w:rPr>
              <w:t>IF &lt;CC906C-Message type&gt; is in SET {CC040C, CC042C, CC048C}</w:t>
            </w:r>
          </w:p>
          <w:p w14:paraId="29D593CF" w14:textId="77777777" w:rsidR="00FE3AE8" w:rsidRPr="00C756C2" w:rsidRDefault="00FE3AE8" w:rsidP="00FE3AE8">
            <w:pPr>
              <w:ind w:left="142" w:hanging="142"/>
              <w:jc w:val="left"/>
              <w:rPr>
                <w:lang w:val="en-GB"/>
              </w:rPr>
            </w:pPr>
            <w:r w:rsidRPr="00C756C2">
              <w:rPr>
                <w:lang w:val="en-GB"/>
              </w:rPr>
              <w:t>THEN &lt;CC906C-HEADER.LRN&gt; = "N" and &lt;CC906C-HEADER.MRN&gt; = "R"</w:t>
            </w:r>
          </w:p>
          <w:p w14:paraId="01943CAD" w14:textId="77777777" w:rsidR="00FE3AE8" w:rsidRPr="00C756C2" w:rsidRDefault="00FE3AE8" w:rsidP="00FE3AE8">
            <w:pPr>
              <w:ind w:left="142" w:hanging="142"/>
              <w:jc w:val="left"/>
              <w:rPr>
                <w:lang w:val="en-GB"/>
              </w:rPr>
            </w:pPr>
            <w:r w:rsidRPr="00C756C2">
              <w:rPr>
                <w:lang w:val="en-GB"/>
              </w:rPr>
              <w:t>ELSE IF &lt;CC906C-Message type&gt; is EQUAL to 'CC190C'</w:t>
            </w:r>
          </w:p>
          <w:p w14:paraId="2EE86F79" w14:textId="77777777" w:rsidR="00FE3AE8" w:rsidRPr="00C756C2" w:rsidRDefault="00FE3AE8" w:rsidP="00FE3AE8">
            <w:pPr>
              <w:ind w:left="142" w:hanging="142"/>
              <w:jc w:val="left"/>
              <w:rPr>
                <w:lang w:val="en-GB"/>
              </w:rPr>
            </w:pPr>
            <w:r w:rsidRPr="00C756C2">
              <w:rPr>
                <w:lang w:val="en-GB"/>
              </w:rPr>
              <w:t>THEN</w:t>
            </w:r>
          </w:p>
          <w:p w14:paraId="26093865" w14:textId="77777777" w:rsidR="00FE3AE8" w:rsidRPr="00C756C2" w:rsidRDefault="00FE3AE8" w:rsidP="00FE3AE8">
            <w:pPr>
              <w:ind w:left="142" w:hanging="142"/>
              <w:jc w:val="left"/>
              <w:rPr>
                <w:lang w:val="en-GB"/>
              </w:rPr>
            </w:pPr>
            <w:r w:rsidRPr="00C756C2">
              <w:rPr>
                <w:lang w:val="en-GB"/>
              </w:rPr>
              <w:tab/>
              <w:t xml:space="preserve"> IF &lt;CC190C-TRANSIT OPERATION.LRN&gt; is PRESENT</w:t>
            </w:r>
          </w:p>
          <w:p w14:paraId="4AC54BF3" w14:textId="77777777" w:rsidR="00FE3AE8" w:rsidRPr="00C756C2" w:rsidRDefault="00FE3AE8" w:rsidP="00FE3AE8">
            <w:pPr>
              <w:ind w:left="142" w:hanging="142"/>
              <w:jc w:val="left"/>
              <w:rPr>
                <w:lang w:val="en-GB"/>
              </w:rPr>
            </w:pPr>
            <w:r w:rsidRPr="00C756C2">
              <w:rPr>
                <w:lang w:val="en-GB"/>
              </w:rPr>
              <w:t>THEN &lt;CC906C-HEADER.LRN&gt; = "R" and &lt;CC906C-HEADER.MRN&gt; = "N"</w:t>
            </w:r>
          </w:p>
          <w:p w14:paraId="0DFF95E4" w14:textId="77777777" w:rsidR="00FE3AE8" w:rsidRPr="00C756C2" w:rsidRDefault="00FE3AE8" w:rsidP="00FE3AE8">
            <w:pPr>
              <w:ind w:left="142" w:hanging="142"/>
              <w:jc w:val="left"/>
              <w:rPr>
                <w:lang w:val="en-GB"/>
              </w:rPr>
            </w:pPr>
            <w:r w:rsidRPr="00C756C2">
              <w:rPr>
                <w:lang w:val="en-GB"/>
              </w:rPr>
              <w:t>ELSE &lt;CC906C-HEADER.LRN&gt; = "N" and &lt;CC906C-HEADER.MRN&gt; = "R"</w:t>
            </w:r>
          </w:p>
          <w:p w14:paraId="2125F724" w14:textId="77777777" w:rsidR="00FE3AE8" w:rsidRPr="00C756C2" w:rsidRDefault="00FE3AE8" w:rsidP="00FE3AE8">
            <w:pPr>
              <w:ind w:left="142" w:hanging="142"/>
              <w:jc w:val="left"/>
              <w:rPr>
                <w:lang w:val="en-GB"/>
              </w:rPr>
            </w:pPr>
            <w:r w:rsidRPr="00C756C2">
              <w:rPr>
                <w:lang w:val="en-GB"/>
              </w:rPr>
              <w:t>ELSE IF &lt;CC906C-Message type&gt; is EQUAL to 'CC191C' THEN</w:t>
            </w:r>
          </w:p>
          <w:p w14:paraId="4886D31B" w14:textId="77777777" w:rsidR="00FE3AE8" w:rsidRPr="00C756C2" w:rsidRDefault="00FE3AE8" w:rsidP="00FE3AE8">
            <w:pPr>
              <w:ind w:left="142" w:hanging="142"/>
              <w:jc w:val="left"/>
              <w:rPr>
                <w:lang w:val="en-GB"/>
              </w:rPr>
            </w:pPr>
            <w:r w:rsidRPr="00C756C2">
              <w:rPr>
                <w:lang w:val="en-GB"/>
              </w:rPr>
              <w:tab/>
              <w:t>IF &lt;CC191C-TRANSIT OPERATION.LRN&gt; is PRESENT</w:t>
            </w:r>
          </w:p>
          <w:p w14:paraId="775D8108" w14:textId="77777777" w:rsidR="00FE3AE8" w:rsidRPr="00C756C2" w:rsidRDefault="00FE3AE8" w:rsidP="00FE3AE8">
            <w:pPr>
              <w:ind w:left="142" w:hanging="142"/>
              <w:jc w:val="left"/>
              <w:rPr>
                <w:lang w:val="en-GB"/>
              </w:rPr>
            </w:pPr>
            <w:r w:rsidRPr="00C756C2">
              <w:rPr>
                <w:lang w:val="en-GB"/>
              </w:rPr>
              <w:tab/>
              <w:t>THEN &lt;CC906C-HEADER.LRN&gt; = "R" and &lt;CC906C-HEADER.MRN&gt; = "N"</w:t>
            </w:r>
          </w:p>
          <w:p w14:paraId="592C0205" w14:textId="77777777" w:rsidR="00FE3AE8" w:rsidRPr="00C756C2" w:rsidRDefault="00FE3AE8" w:rsidP="00FE3AE8">
            <w:pPr>
              <w:ind w:left="142" w:hanging="142"/>
              <w:jc w:val="left"/>
              <w:rPr>
                <w:lang w:val="en-GB"/>
              </w:rPr>
            </w:pPr>
            <w:r w:rsidRPr="00C756C2">
              <w:rPr>
                <w:lang w:val="en-GB"/>
              </w:rPr>
              <w:tab/>
              <w:t>ELSE &lt;CC906C-HEADER.LRN&gt; = "N" and &lt;CC906C-HEADER.MRN&gt; = "R"</w:t>
            </w:r>
          </w:p>
        </w:tc>
      </w:tr>
      <w:tr w:rsidR="00FE3AE8" w:rsidRPr="004A0D37" w14:paraId="786B5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2FB48" w14:textId="77777777" w:rsidR="00FE3AE8" w:rsidRPr="00E76306" w:rsidRDefault="00FE3AE8" w:rsidP="00FE3AE8">
            <w:pPr>
              <w:jc w:val="center"/>
              <w:rPr>
                <w:rFonts w:cs="Arial"/>
                <w:b/>
                <w:szCs w:val="20"/>
                <w:lang w:val="en-GB"/>
              </w:rPr>
            </w:pPr>
            <w:r w:rsidRPr="00E76306">
              <w:rPr>
                <w:rFonts w:cs="Arial"/>
                <w:b/>
                <w:szCs w:val="20"/>
                <w:lang w:val="en-GB"/>
              </w:rPr>
              <w:lastRenderedPageBreak/>
              <w:t>C0806</w:t>
            </w:r>
          </w:p>
        </w:tc>
        <w:tc>
          <w:tcPr>
            <w:tcW w:w="8386" w:type="dxa"/>
            <w:tcBorders>
              <w:top w:val="single" w:sz="4" w:space="0" w:color="auto"/>
              <w:left w:val="single" w:sz="4" w:space="0" w:color="auto"/>
              <w:bottom w:val="single" w:sz="4" w:space="0" w:color="auto"/>
              <w:right w:val="single" w:sz="4" w:space="0" w:color="auto"/>
            </w:tcBorders>
            <w:vAlign w:val="bottom"/>
          </w:tcPr>
          <w:p w14:paraId="19EEEFEC" w14:textId="3E0D9936" w:rsidR="00FE3AE8" w:rsidRPr="008A2B35" w:rsidRDefault="00FE3AE8" w:rsidP="00FE3AE8">
            <w:pPr>
              <w:ind w:left="142" w:hanging="142"/>
              <w:jc w:val="left"/>
            </w:pPr>
            <w:r w:rsidRPr="00E76306">
              <w:rPr>
                <w:b/>
              </w:rPr>
              <w:t>Opis techniczny:</w:t>
            </w:r>
          </w:p>
          <w:p w14:paraId="7E76E07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318E03C2"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 “N”</w:t>
            </w:r>
          </w:p>
          <w:p w14:paraId="3032EABE" w14:textId="77777777" w:rsidR="00FE3AE8" w:rsidRPr="008A2B35" w:rsidRDefault="00FE3AE8" w:rsidP="00FE3AE8">
            <w:pPr>
              <w:ind w:left="142" w:hanging="142"/>
              <w:jc w:val="left"/>
            </w:pPr>
            <w:r w:rsidRPr="008A2B35">
              <w:t>W PRZECIWNYM PRZYPADKU</w:t>
            </w:r>
          </w:p>
          <w:p w14:paraId="2C643685"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 ORAZ</w:t>
            </w:r>
          </w:p>
          <w:p w14:paraId="1B8C4856" w14:textId="77777777" w:rsidR="00FE3AE8" w:rsidRDefault="00FE3AE8" w:rsidP="00FE3AE8">
            <w:pPr>
              <w:ind w:left="142" w:hanging="142"/>
              <w:jc w:val="left"/>
              <w:rPr>
                <w:lang w:val="en-US"/>
              </w:rPr>
            </w:pPr>
            <w:r w:rsidRPr="4EA67DE8">
              <w:rPr>
                <w:lang w:val="en-US"/>
              </w:rPr>
              <w:t>/*/</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‘A’)</w:t>
            </w:r>
          </w:p>
          <w:p w14:paraId="6FBFD1AC"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jest wymagany</w:t>
            </w:r>
          </w:p>
          <w:p w14:paraId="2CDBA9CC"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020DC9C2" w14:textId="77777777" w:rsidR="00FE3AE8" w:rsidRPr="008A2B35" w:rsidRDefault="00FE3AE8" w:rsidP="00FE3AE8">
            <w:pPr>
              <w:ind w:left="142" w:hanging="142"/>
              <w:jc w:val="left"/>
            </w:pPr>
            <w:r w:rsidRPr="008A2B35">
              <w:t xml:space="preserve"> </w:t>
            </w:r>
          </w:p>
          <w:p w14:paraId="6601D85D" w14:textId="2ABB852F" w:rsidR="00FE3AE8" w:rsidRPr="008A2B35" w:rsidRDefault="00FE3AE8" w:rsidP="00FE3AE8">
            <w:pPr>
              <w:ind w:left="142" w:hanging="142"/>
              <w:jc w:val="left"/>
            </w:pPr>
            <w:r w:rsidRPr="00E76306">
              <w:rPr>
                <w:b/>
              </w:rPr>
              <w:t>Opis funkcjonalny:</w:t>
            </w:r>
          </w:p>
          <w:p w14:paraId="6FD64D2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CONSIGNMENT.Mode</w:t>
            </w:r>
            <w:proofErr w:type="spellEnd"/>
            <w:r w:rsidRPr="4EA67DE8">
              <w:rPr>
                <w:lang w:val="en-US"/>
              </w:rPr>
              <w:t xml:space="preserve"> of transport at the border&gt; jest RÓWNY '5'</w:t>
            </w:r>
          </w:p>
          <w:p w14:paraId="0B5B2BE3" w14:textId="77777777" w:rsidR="00FE3AE8" w:rsidRDefault="00FE3AE8" w:rsidP="00FE3AE8">
            <w:pPr>
              <w:ind w:left="142" w:hanging="142"/>
              <w:jc w:val="left"/>
              <w:rPr>
                <w:lang w:val="en-US"/>
              </w:rPr>
            </w:pPr>
            <w:r w:rsidRPr="4EA67DE8">
              <w:rPr>
                <w:lang w:val="en-US"/>
              </w:rPr>
              <w:t xml:space="preserve">WTEDY &lt;CONSIGNMENT-ACTIVE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3AF5F08" w14:textId="77777777" w:rsidR="00FE3AE8" w:rsidRPr="008A2B35" w:rsidRDefault="00FE3AE8" w:rsidP="00FE3AE8">
            <w:pPr>
              <w:ind w:left="142" w:hanging="142"/>
              <w:jc w:val="left"/>
            </w:pPr>
            <w:r w:rsidRPr="008A2B35">
              <w:t>W PRZECIWNYM PRZYPADKU</w:t>
            </w:r>
          </w:p>
          <w:p w14:paraId="39DD9F42"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 ORAZ</w:t>
            </w:r>
          </w:p>
          <w:p w14:paraId="0633694B" w14:textId="77777777" w:rsidR="00FE3AE8" w:rsidRDefault="00FE3AE8" w:rsidP="00FE3AE8">
            <w:pPr>
              <w:ind w:left="142" w:hanging="142"/>
              <w:jc w:val="left"/>
              <w:rPr>
                <w:lang w:val="en-US"/>
              </w:rPr>
            </w:pPr>
            <w:r w:rsidRPr="4EA67DE8">
              <w:rPr>
                <w:lang w:val="en-US"/>
              </w:rPr>
              <w:t xml:space="preserve">&lt;TRANSIT </w:t>
            </w:r>
            <w:proofErr w:type="spellStart"/>
            <w:r w:rsidRPr="4EA67DE8">
              <w:rPr>
                <w:lang w:val="en-US"/>
              </w:rPr>
              <w:t>OPERATION.Additional</w:t>
            </w:r>
            <w:proofErr w:type="spellEnd"/>
            <w:r w:rsidRPr="4EA67DE8">
              <w:rPr>
                <w:lang w:val="en-US"/>
              </w:rPr>
              <w:t xml:space="preserve"> declaration type&gt; jest RÓWNY ‘A’)</w:t>
            </w:r>
          </w:p>
          <w:p w14:paraId="7D5B0C34" w14:textId="77777777" w:rsidR="00FE3AE8" w:rsidRDefault="00FE3AE8" w:rsidP="00FE3AE8">
            <w:pPr>
              <w:ind w:left="142" w:hanging="142"/>
              <w:jc w:val="left"/>
              <w:rPr>
                <w:lang w:val="en-US"/>
              </w:rPr>
            </w:pPr>
            <w:r w:rsidRPr="4EA67DE8">
              <w:rPr>
                <w:lang w:val="en-US"/>
              </w:rPr>
              <w:t>WTEDY &lt;CONSIGNMENT-ACTIVE BORDER TRANSPORT MEANS&gt; jest WYMAGANY</w:t>
            </w:r>
          </w:p>
          <w:p w14:paraId="28F01C4E" w14:textId="77777777" w:rsidR="00FE3AE8" w:rsidRPr="008A2B35" w:rsidRDefault="00FE3AE8" w:rsidP="00FE3AE8">
            <w:pPr>
              <w:ind w:left="142" w:hanging="142"/>
              <w:jc w:val="left"/>
            </w:pPr>
            <w:r w:rsidRPr="008A2B35">
              <w:t>W PRZECIWNYM PRZYPADKU &lt;CONSIGNMENT-ACTIVE BORDER TRANSPORT MEANS&gt; jest opcjonalny</w:t>
            </w:r>
          </w:p>
          <w:p w14:paraId="1E7AA817" w14:textId="76F12A5F" w:rsidR="00FE3AE8" w:rsidRDefault="00FE3AE8" w:rsidP="00FE3AE8">
            <w:pPr>
              <w:ind w:left="142" w:hanging="142"/>
              <w:jc w:val="left"/>
            </w:pPr>
          </w:p>
          <w:p w14:paraId="1CF37799" w14:textId="77777777" w:rsidR="00FE3AE8" w:rsidRPr="008A2B35" w:rsidRDefault="00FE3AE8" w:rsidP="00FE3AE8">
            <w:pPr>
              <w:ind w:left="142" w:hanging="142"/>
              <w:jc w:val="left"/>
            </w:pPr>
          </w:p>
          <w:p w14:paraId="628F4655" w14:textId="433FF070" w:rsidR="00FE3AE8" w:rsidRPr="0019518B" w:rsidRDefault="00FE3AE8" w:rsidP="00FE3AE8">
            <w:pPr>
              <w:adjustRightInd w:val="0"/>
              <w:ind w:left="142" w:hanging="142"/>
              <w:jc w:val="left"/>
              <w:rPr>
                <w:szCs w:val="20"/>
                <w:lang w:val="en-US"/>
              </w:rPr>
            </w:pPr>
            <w:r w:rsidRPr="00E76306">
              <w:rPr>
                <w:b/>
                <w:szCs w:val="20"/>
                <w:lang w:val="en-US"/>
              </w:rPr>
              <w:t>Technical description:</w:t>
            </w:r>
          </w:p>
          <w:p w14:paraId="2D8A0BC3" w14:textId="77777777" w:rsidR="00FE3AE8" w:rsidRPr="0019518B" w:rsidRDefault="00FE3AE8" w:rsidP="00FE3AE8">
            <w:pPr>
              <w:adjustRightInd w:val="0"/>
              <w:ind w:left="142" w:hanging="142"/>
              <w:jc w:val="left"/>
              <w:rPr>
                <w:szCs w:val="20"/>
                <w:lang w:val="en-US"/>
              </w:rPr>
            </w:pPr>
            <w:r w:rsidRPr="0019518B">
              <w:rPr>
                <w:szCs w:val="20"/>
                <w:lang w:val="en-US"/>
              </w:rPr>
              <w:t>IF /*/Consignment/</w:t>
            </w:r>
            <w:proofErr w:type="spellStart"/>
            <w:r w:rsidRPr="0019518B">
              <w:rPr>
                <w:szCs w:val="20"/>
                <w:lang w:val="en-US"/>
              </w:rPr>
              <w:t>modeOfTransportAtTheBorder</w:t>
            </w:r>
            <w:proofErr w:type="spellEnd"/>
            <w:r w:rsidRPr="0019518B">
              <w:rPr>
                <w:szCs w:val="20"/>
                <w:lang w:val="en-US"/>
              </w:rPr>
              <w:t xml:space="preserve"> is EQUAL to '5'</w:t>
            </w:r>
          </w:p>
          <w:p w14:paraId="23F20C5C" w14:textId="77777777" w:rsidR="00FE3AE8" w:rsidRPr="0019518B" w:rsidRDefault="00FE3AE8" w:rsidP="00FE3AE8">
            <w:pPr>
              <w:adjustRightInd w:val="0"/>
              <w:ind w:left="142" w:hanging="142"/>
              <w:jc w:val="left"/>
              <w:rPr>
                <w:szCs w:val="20"/>
                <w:lang w:val="en-US"/>
              </w:rPr>
            </w:pPr>
            <w:r w:rsidRPr="0019518B">
              <w:rPr>
                <w:szCs w:val="20"/>
                <w:lang w:val="en-US"/>
              </w:rPr>
              <w:t>THEN /*/Consignment/</w:t>
            </w:r>
            <w:proofErr w:type="spellStart"/>
            <w:r w:rsidRPr="0019518B">
              <w:rPr>
                <w:szCs w:val="20"/>
                <w:lang w:val="en-US"/>
              </w:rPr>
              <w:t>ActiveBorderTransportMeans</w:t>
            </w:r>
            <w:proofErr w:type="spellEnd"/>
            <w:r w:rsidRPr="0019518B">
              <w:rPr>
                <w:szCs w:val="20"/>
                <w:lang w:val="en-US"/>
              </w:rPr>
              <w:t xml:space="preserve"> = “N”</w:t>
            </w:r>
          </w:p>
          <w:p w14:paraId="17D0FB11"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473C8641" w14:textId="77777777" w:rsidR="00FE3AE8" w:rsidRPr="0019518B" w:rsidRDefault="00FE3AE8" w:rsidP="00FE3AE8">
            <w:pPr>
              <w:adjustRightInd w:val="0"/>
              <w:ind w:left="142" w:hanging="142"/>
              <w:jc w:val="left"/>
              <w:rPr>
                <w:szCs w:val="20"/>
                <w:lang w:val="en-US"/>
              </w:rPr>
            </w:pPr>
            <w:r w:rsidRPr="0019518B">
              <w:rPr>
                <w:szCs w:val="20"/>
                <w:lang w:val="en-US"/>
              </w:rPr>
              <w:t>IF (/*/</w:t>
            </w:r>
            <w:proofErr w:type="spellStart"/>
            <w:r w:rsidRPr="0019518B">
              <w:rPr>
                <w:szCs w:val="20"/>
                <w:lang w:val="en-US"/>
              </w:rPr>
              <w:t>TransitOperation</w:t>
            </w:r>
            <w:proofErr w:type="spellEnd"/>
            <w:r w:rsidRPr="0019518B">
              <w:rPr>
                <w:szCs w:val="20"/>
                <w:lang w:val="en-US"/>
              </w:rPr>
              <w:t>/security is in SET {1,2,3} AND</w:t>
            </w:r>
          </w:p>
          <w:p w14:paraId="77F74599" w14:textId="77777777" w:rsidR="00FE3AE8" w:rsidRPr="0019518B" w:rsidRDefault="00FE3AE8" w:rsidP="00FE3AE8">
            <w:pPr>
              <w:adjustRightInd w:val="0"/>
              <w:ind w:left="142" w:hanging="142"/>
              <w:jc w:val="left"/>
              <w:rPr>
                <w:szCs w:val="20"/>
                <w:lang w:val="en-US"/>
              </w:rPr>
            </w:pPr>
            <w:r w:rsidRPr="0019518B">
              <w:rPr>
                <w:szCs w:val="20"/>
                <w:lang w:val="en-US"/>
              </w:rPr>
              <w:t>/*/</w:t>
            </w:r>
            <w:proofErr w:type="spellStart"/>
            <w:r w:rsidRPr="0019518B">
              <w:rPr>
                <w:szCs w:val="20"/>
                <w:lang w:val="en-US"/>
              </w:rPr>
              <w:t>TransitOperation</w:t>
            </w:r>
            <w:proofErr w:type="spellEnd"/>
            <w:r w:rsidRPr="0019518B">
              <w:rPr>
                <w:szCs w:val="20"/>
                <w:lang w:val="en-US"/>
              </w:rPr>
              <w:t>/</w:t>
            </w:r>
            <w:proofErr w:type="spellStart"/>
            <w:r w:rsidRPr="0019518B">
              <w:rPr>
                <w:szCs w:val="20"/>
                <w:lang w:val="en-US"/>
              </w:rPr>
              <w:t>additionalDeclarationType</w:t>
            </w:r>
            <w:proofErr w:type="spellEnd"/>
            <w:r w:rsidRPr="0019518B">
              <w:rPr>
                <w:szCs w:val="20"/>
                <w:lang w:val="en-US"/>
              </w:rPr>
              <w:t xml:space="preserve"> is EQUAL to ‘A’)</w:t>
            </w:r>
          </w:p>
          <w:p w14:paraId="6436048D" w14:textId="77777777" w:rsidR="00FE3AE8" w:rsidRPr="0019518B" w:rsidRDefault="00FE3AE8" w:rsidP="00FE3AE8">
            <w:pPr>
              <w:adjustRightInd w:val="0"/>
              <w:ind w:left="142" w:hanging="142"/>
              <w:jc w:val="left"/>
              <w:rPr>
                <w:szCs w:val="20"/>
                <w:lang w:val="en-US"/>
              </w:rPr>
            </w:pPr>
            <w:r w:rsidRPr="0019518B">
              <w:rPr>
                <w:szCs w:val="20"/>
                <w:lang w:val="en-US"/>
              </w:rPr>
              <w:t>THEN /*/Consignment/</w:t>
            </w:r>
            <w:proofErr w:type="spellStart"/>
            <w:r w:rsidRPr="0019518B">
              <w:rPr>
                <w:szCs w:val="20"/>
                <w:lang w:val="en-US"/>
              </w:rPr>
              <w:t>ActiveBorderTransportMeans</w:t>
            </w:r>
            <w:proofErr w:type="spellEnd"/>
            <w:r w:rsidRPr="0019518B">
              <w:rPr>
                <w:szCs w:val="20"/>
                <w:lang w:val="en-US"/>
              </w:rPr>
              <w:t xml:space="preserve"> = “R”</w:t>
            </w:r>
          </w:p>
          <w:p w14:paraId="07598CBD" w14:textId="77777777" w:rsidR="00FE3AE8" w:rsidRPr="0019518B" w:rsidRDefault="00FE3AE8" w:rsidP="00FE3AE8">
            <w:pPr>
              <w:adjustRightInd w:val="0"/>
              <w:ind w:left="142" w:hanging="142"/>
              <w:jc w:val="left"/>
              <w:rPr>
                <w:szCs w:val="20"/>
                <w:lang w:val="en-US"/>
              </w:rPr>
            </w:pPr>
            <w:r w:rsidRPr="0019518B">
              <w:rPr>
                <w:szCs w:val="20"/>
                <w:lang w:val="en-US"/>
              </w:rPr>
              <w:t>ELSE /*/Consignment/</w:t>
            </w:r>
            <w:proofErr w:type="spellStart"/>
            <w:r w:rsidRPr="0019518B">
              <w:rPr>
                <w:szCs w:val="20"/>
                <w:lang w:val="en-US"/>
              </w:rPr>
              <w:t>ActiveBorderTransportMeans</w:t>
            </w:r>
            <w:proofErr w:type="spellEnd"/>
            <w:r w:rsidRPr="0019518B">
              <w:rPr>
                <w:szCs w:val="20"/>
                <w:lang w:val="en-US"/>
              </w:rPr>
              <w:t xml:space="preserve"> = “O”</w:t>
            </w:r>
          </w:p>
          <w:p w14:paraId="1FCA770C" w14:textId="77777777" w:rsidR="00FE3AE8" w:rsidRDefault="00FE3AE8" w:rsidP="00FE3AE8">
            <w:pPr>
              <w:adjustRightInd w:val="0"/>
              <w:ind w:left="142" w:hanging="142"/>
              <w:jc w:val="left"/>
              <w:rPr>
                <w:b/>
                <w:szCs w:val="20"/>
                <w:lang w:val="en-US"/>
              </w:rPr>
            </w:pPr>
          </w:p>
          <w:p w14:paraId="1178D746" w14:textId="6D70E9E9" w:rsidR="00FE3AE8" w:rsidRPr="0019518B" w:rsidRDefault="00FE3AE8" w:rsidP="00FE3AE8">
            <w:pPr>
              <w:adjustRightInd w:val="0"/>
              <w:ind w:left="142" w:hanging="142"/>
              <w:jc w:val="left"/>
              <w:rPr>
                <w:szCs w:val="20"/>
                <w:lang w:val="en-US"/>
              </w:rPr>
            </w:pPr>
            <w:r w:rsidRPr="00E76306">
              <w:rPr>
                <w:b/>
                <w:szCs w:val="20"/>
                <w:lang w:val="en-US"/>
              </w:rPr>
              <w:t>Functional description:</w:t>
            </w:r>
          </w:p>
          <w:p w14:paraId="63E75D23" w14:textId="77777777" w:rsidR="00FE3AE8" w:rsidRPr="0019518B" w:rsidRDefault="00FE3AE8" w:rsidP="00FE3AE8">
            <w:pPr>
              <w:adjustRightInd w:val="0"/>
              <w:ind w:left="142" w:hanging="142"/>
              <w:jc w:val="left"/>
              <w:rPr>
                <w:szCs w:val="20"/>
                <w:lang w:val="en-US"/>
              </w:rPr>
            </w:pPr>
            <w:r w:rsidRPr="0019518B">
              <w:rPr>
                <w:szCs w:val="20"/>
                <w:lang w:val="en-US"/>
              </w:rPr>
              <w:t>IF &lt;</w:t>
            </w:r>
            <w:proofErr w:type="spellStart"/>
            <w:r w:rsidRPr="0019518B">
              <w:rPr>
                <w:szCs w:val="20"/>
                <w:lang w:val="en-US"/>
              </w:rPr>
              <w:t>CONSIGNMENT.Mode</w:t>
            </w:r>
            <w:proofErr w:type="spellEnd"/>
            <w:r w:rsidRPr="0019518B">
              <w:rPr>
                <w:szCs w:val="20"/>
                <w:lang w:val="en-US"/>
              </w:rPr>
              <w:t xml:space="preserve"> of transport at the border&gt; is EQUAL to '5'</w:t>
            </w:r>
          </w:p>
          <w:p w14:paraId="3DECF735" w14:textId="77777777" w:rsidR="00FE3AE8" w:rsidRPr="0019518B" w:rsidRDefault="00FE3AE8" w:rsidP="00FE3AE8">
            <w:pPr>
              <w:adjustRightInd w:val="0"/>
              <w:ind w:left="142" w:hanging="142"/>
              <w:jc w:val="left"/>
              <w:rPr>
                <w:szCs w:val="20"/>
                <w:lang w:val="en-US"/>
              </w:rPr>
            </w:pPr>
            <w:r w:rsidRPr="0019518B">
              <w:rPr>
                <w:szCs w:val="20"/>
                <w:lang w:val="en-US"/>
              </w:rPr>
              <w:t>THEN &lt;CONSIGNMENT-ACTIVE BORDER TRANSPORT MEANS&gt; = “N”</w:t>
            </w:r>
          </w:p>
          <w:p w14:paraId="46D490E2"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63C705C4" w14:textId="77777777" w:rsidR="00FE3AE8" w:rsidRPr="0019518B" w:rsidRDefault="00FE3AE8" w:rsidP="00FE3AE8">
            <w:pPr>
              <w:adjustRightInd w:val="0"/>
              <w:ind w:left="142" w:hanging="142"/>
              <w:jc w:val="left"/>
              <w:rPr>
                <w:szCs w:val="20"/>
                <w:lang w:val="en-US"/>
              </w:rPr>
            </w:pPr>
            <w:r w:rsidRPr="0019518B">
              <w:rPr>
                <w:szCs w:val="20"/>
                <w:lang w:val="en-US"/>
              </w:rPr>
              <w:t xml:space="preserve">IF (&lt;TRANSIT </w:t>
            </w:r>
            <w:proofErr w:type="spellStart"/>
            <w:r w:rsidRPr="0019518B">
              <w:rPr>
                <w:szCs w:val="20"/>
                <w:lang w:val="en-US"/>
              </w:rPr>
              <w:t>OPERATION.Security</w:t>
            </w:r>
            <w:proofErr w:type="spellEnd"/>
            <w:r w:rsidRPr="0019518B">
              <w:rPr>
                <w:szCs w:val="20"/>
                <w:lang w:val="en-US"/>
              </w:rPr>
              <w:t>&gt; is in SET {1,2,3} AND</w:t>
            </w:r>
          </w:p>
          <w:p w14:paraId="65351DF9" w14:textId="77777777" w:rsidR="00FE3AE8" w:rsidRPr="0019518B" w:rsidRDefault="00FE3AE8" w:rsidP="00FE3AE8">
            <w:pPr>
              <w:adjustRightInd w:val="0"/>
              <w:ind w:left="142" w:hanging="142"/>
              <w:jc w:val="left"/>
              <w:rPr>
                <w:szCs w:val="20"/>
                <w:lang w:val="en-US"/>
              </w:rPr>
            </w:pPr>
            <w:r w:rsidRPr="0019518B">
              <w:rPr>
                <w:szCs w:val="20"/>
                <w:lang w:val="en-US"/>
              </w:rPr>
              <w:t xml:space="preserve">&lt;TRANSIT </w:t>
            </w:r>
            <w:proofErr w:type="spellStart"/>
            <w:r w:rsidRPr="0019518B">
              <w:rPr>
                <w:szCs w:val="20"/>
                <w:lang w:val="en-US"/>
              </w:rPr>
              <w:t>OPERATION.Additional</w:t>
            </w:r>
            <w:proofErr w:type="spellEnd"/>
            <w:r w:rsidRPr="0019518B">
              <w:rPr>
                <w:szCs w:val="20"/>
                <w:lang w:val="en-US"/>
              </w:rPr>
              <w:t xml:space="preserve"> declaration type&gt; is EQUAL to ‘A’)</w:t>
            </w:r>
          </w:p>
          <w:p w14:paraId="41CBB744" w14:textId="77777777" w:rsidR="00FE3AE8" w:rsidRPr="0019518B" w:rsidRDefault="00FE3AE8" w:rsidP="00FE3AE8">
            <w:pPr>
              <w:adjustRightInd w:val="0"/>
              <w:ind w:left="142" w:hanging="142"/>
              <w:jc w:val="left"/>
              <w:rPr>
                <w:lang w:val="en-US"/>
              </w:rPr>
            </w:pPr>
            <w:r w:rsidRPr="4EA67DE8">
              <w:rPr>
                <w:lang w:val="en-US"/>
              </w:rPr>
              <w:t>THEN &lt;CONSIGNMENT-ACTIVE BORDER TRANSPORT MEANS&gt; = ”R”</w:t>
            </w:r>
          </w:p>
          <w:p w14:paraId="3F42956D" w14:textId="77777777" w:rsidR="00FE3AE8" w:rsidRPr="00713C09" w:rsidRDefault="00FE3AE8" w:rsidP="00FE3AE8">
            <w:pPr>
              <w:adjustRightInd w:val="0"/>
              <w:ind w:left="142" w:hanging="142"/>
              <w:jc w:val="left"/>
              <w:rPr>
                <w:szCs w:val="20"/>
                <w:lang w:val="en-US"/>
              </w:rPr>
            </w:pPr>
            <w:r w:rsidRPr="0019518B">
              <w:rPr>
                <w:szCs w:val="20"/>
                <w:lang w:val="en-US"/>
              </w:rPr>
              <w:t>ELSE &lt;CONSIGNMENT-ACTIVE BORDER TRANSPORT MEANS&gt; = “O”</w:t>
            </w:r>
          </w:p>
        </w:tc>
      </w:tr>
      <w:tr w:rsidR="00FE3AE8" w:rsidRPr="004A0D37" w14:paraId="0148A5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ABB6D5" w14:textId="77777777" w:rsidR="00FE3AE8" w:rsidRPr="00E76306" w:rsidRDefault="00FE3AE8" w:rsidP="00FE3AE8">
            <w:pPr>
              <w:jc w:val="center"/>
              <w:rPr>
                <w:rFonts w:cs="Arial"/>
                <w:b/>
                <w:szCs w:val="20"/>
                <w:lang w:val="en-GB"/>
              </w:rPr>
            </w:pPr>
            <w:r w:rsidRPr="00E76306">
              <w:rPr>
                <w:rFonts w:cs="Arial"/>
                <w:b/>
                <w:szCs w:val="20"/>
                <w:lang w:val="en-GB"/>
              </w:rPr>
              <w:t>C0807</w:t>
            </w:r>
          </w:p>
        </w:tc>
        <w:tc>
          <w:tcPr>
            <w:tcW w:w="8386" w:type="dxa"/>
            <w:tcBorders>
              <w:top w:val="single" w:sz="4" w:space="0" w:color="auto"/>
              <w:left w:val="single" w:sz="4" w:space="0" w:color="auto"/>
              <w:bottom w:val="single" w:sz="4" w:space="0" w:color="auto"/>
              <w:right w:val="single" w:sz="4" w:space="0" w:color="auto"/>
            </w:tcBorders>
            <w:vAlign w:val="bottom"/>
          </w:tcPr>
          <w:p w14:paraId="5B91DA60" w14:textId="52EEC971" w:rsidR="00FE3AE8" w:rsidRPr="008A2B35" w:rsidRDefault="00FE3AE8" w:rsidP="00FE3AE8">
            <w:pPr>
              <w:ind w:left="142" w:hanging="142"/>
              <w:jc w:val="left"/>
            </w:pPr>
            <w:r w:rsidRPr="00E76306">
              <w:rPr>
                <w:b/>
              </w:rPr>
              <w:t>Opis techniczny:</w:t>
            </w:r>
          </w:p>
          <w:p w14:paraId="05737C48" w14:textId="77777777" w:rsidR="00FE3AE8" w:rsidRPr="008A2B35" w:rsidRDefault="00FE3AE8" w:rsidP="00FE3AE8">
            <w:pPr>
              <w:ind w:left="142" w:hanging="142"/>
              <w:jc w:val="left"/>
            </w:pPr>
            <w:r w:rsidRPr="008A2B35">
              <w:t>JEŻELI /CC170C/</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3A737CBF" w14:textId="77777777" w:rsidR="00FE3AE8" w:rsidRPr="00C756C2" w:rsidRDefault="00FE3AE8" w:rsidP="00FE3AE8">
            <w:pPr>
              <w:ind w:left="142" w:hanging="142"/>
              <w:jc w:val="left"/>
            </w:pPr>
            <w:r w:rsidRPr="00C756C2">
              <w:t>WTEDY /CC170C/</w:t>
            </w:r>
            <w:proofErr w:type="spellStart"/>
            <w:r w:rsidRPr="00C756C2">
              <w:t>Consignment</w:t>
            </w:r>
            <w:proofErr w:type="spellEnd"/>
            <w:r w:rsidRPr="00C756C2">
              <w:t>/</w:t>
            </w:r>
            <w:proofErr w:type="spellStart"/>
            <w:r w:rsidRPr="00C756C2">
              <w:t>ActiveBorderTransportMeans</w:t>
            </w:r>
            <w:proofErr w:type="spellEnd"/>
            <w:r w:rsidRPr="00C756C2">
              <w:t xml:space="preserve"> nie stosuje się</w:t>
            </w:r>
          </w:p>
          <w:p w14:paraId="7B8573C4" w14:textId="77777777" w:rsidR="00FE3AE8" w:rsidRPr="008A2B35" w:rsidRDefault="00FE3AE8" w:rsidP="00FE3AE8">
            <w:pPr>
              <w:ind w:left="142" w:hanging="142"/>
              <w:jc w:val="left"/>
            </w:pPr>
            <w:r w:rsidRPr="008A2B35">
              <w:t>W PRZECIWNYM PRZYPADKU</w:t>
            </w:r>
          </w:p>
          <w:p w14:paraId="49B711E0" w14:textId="77777777" w:rsidR="00FE3AE8" w:rsidRPr="008A2B35" w:rsidRDefault="00FE3AE8" w:rsidP="00FE3AE8">
            <w:pPr>
              <w:ind w:left="142" w:hanging="142"/>
              <w:jc w:val="left"/>
            </w:pPr>
            <w:r w:rsidRPr="008A2B35">
              <w:t xml:space="preserve">JEŻELI </w:t>
            </w:r>
          </w:p>
          <w:p w14:paraId="0F3598F7" w14:textId="77777777" w:rsidR="00FE3AE8" w:rsidRPr="00C756C2" w:rsidRDefault="00FE3AE8" w:rsidP="00FE3AE8">
            <w:pPr>
              <w:ind w:left="142" w:hanging="142"/>
              <w:jc w:val="left"/>
            </w:pPr>
            <w:r w:rsidRPr="00C756C2">
              <w:t>/CC015C/</w:t>
            </w:r>
            <w:proofErr w:type="spellStart"/>
            <w:r w:rsidRPr="00C756C2">
              <w:t>TransitOperation</w:t>
            </w:r>
            <w:proofErr w:type="spellEnd"/>
            <w:r w:rsidRPr="00C756C2">
              <w:t>/</w:t>
            </w:r>
            <w:proofErr w:type="spellStart"/>
            <w:r w:rsidRPr="00C756C2">
              <w:t>security</w:t>
            </w:r>
            <w:proofErr w:type="spellEnd"/>
            <w:r w:rsidRPr="00C756C2">
              <w:t xml:space="preserve"> jest w ZBIORZE {1,2,3}</w:t>
            </w:r>
          </w:p>
          <w:p w14:paraId="163A065D" w14:textId="77777777" w:rsidR="00FE3AE8" w:rsidRPr="00C756C2" w:rsidRDefault="00FE3AE8" w:rsidP="00FE3AE8">
            <w:pPr>
              <w:ind w:left="142" w:hanging="142"/>
              <w:jc w:val="left"/>
            </w:pPr>
            <w:r w:rsidRPr="00C756C2">
              <w:t>ORAZ</w:t>
            </w:r>
          </w:p>
          <w:p w14:paraId="4B12CDF7" w14:textId="77777777" w:rsidR="00FE3AE8" w:rsidRDefault="00FE3AE8" w:rsidP="00FE3AE8">
            <w:pPr>
              <w:ind w:left="142" w:hanging="142"/>
              <w:jc w:val="left"/>
              <w:rPr>
                <w:lang w:val="en-US"/>
              </w:rPr>
            </w:pPr>
            <w:r w:rsidRPr="4EA67DE8">
              <w:rPr>
                <w:lang w:val="en-US"/>
              </w:rPr>
              <w:t>/CC013C/Consignment/</w:t>
            </w:r>
            <w:proofErr w:type="spellStart"/>
            <w:r w:rsidRPr="4EA67DE8">
              <w:rPr>
                <w:lang w:val="en-US"/>
              </w:rPr>
              <w:t>ActiveBorderTransportMeans</w:t>
            </w:r>
            <w:proofErr w:type="spellEnd"/>
            <w:r w:rsidRPr="4EA67DE8">
              <w:rPr>
                <w:lang w:val="en-US"/>
              </w:rPr>
              <w:t xml:space="preserve"> NIE jest UŻYTY</w:t>
            </w:r>
          </w:p>
          <w:p w14:paraId="2B744EB4" w14:textId="77777777" w:rsidR="00FE3AE8" w:rsidRDefault="00FE3AE8" w:rsidP="00FE3AE8">
            <w:pPr>
              <w:ind w:left="142" w:hanging="142"/>
              <w:jc w:val="left"/>
              <w:rPr>
                <w:lang w:val="en-US"/>
              </w:rPr>
            </w:pPr>
            <w:r w:rsidRPr="4EA67DE8">
              <w:rPr>
                <w:lang w:val="en-US"/>
              </w:rPr>
              <w:lastRenderedPageBreak/>
              <w:t>ORAZ</w:t>
            </w:r>
          </w:p>
          <w:p w14:paraId="27FC1E4B" w14:textId="77777777" w:rsidR="00FE3AE8" w:rsidRDefault="00FE3AE8" w:rsidP="00FE3AE8">
            <w:pPr>
              <w:ind w:left="142" w:hanging="142"/>
              <w:jc w:val="left"/>
              <w:rPr>
                <w:lang w:val="en-US"/>
              </w:rPr>
            </w:pPr>
            <w:r w:rsidRPr="4EA67DE8">
              <w:rPr>
                <w:lang w:val="en-US"/>
              </w:rPr>
              <w:t>/CC015C/Consignment/</w:t>
            </w:r>
            <w:proofErr w:type="spellStart"/>
            <w:r w:rsidRPr="4EA67DE8">
              <w:rPr>
                <w:lang w:val="en-US"/>
              </w:rPr>
              <w:t>ActiveBorderTransportMeans</w:t>
            </w:r>
            <w:proofErr w:type="spellEnd"/>
            <w:r w:rsidRPr="4EA67DE8">
              <w:rPr>
                <w:lang w:val="en-US"/>
              </w:rPr>
              <w:t xml:space="preserve"> NIE jest UŻYTY</w:t>
            </w:r>
          </w:p>
          <w:p w14:paraId="0E22E0FE"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ActiveBorderTransportMeans</w:t>
            </w:r>
            <w:proofErr w:type="spellEnd"/>
            <w:r w:rsidRPr="4EA67DE8">
              <w:rPr>
                <w:lang w:val="en-US"/>
              </w:rPr>
              <w:t xml:space="preserve"> jest </w:t>
            </w:r>
            <w:proofErr w:type="spellStart"/>
            <w:r w:rsidRPr="4EA67DE8">
              <w:rPr>
                <w:lang w:val="en-US"/>
              </w:rPr>
              <w:t>wymagany</w:t>
            </w:r>
            <w:proofErr w:type="spellEnd"/>
          </w:p>
          <w:p w14:paraId="6B1E1729"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7C6B6425" w14:textId="77777777" w:rsidR="00FE3AE8" w:rsidRPr="008A2B35" w:rsidRDefault="00FE3AE8" w:rsidP="00FE3AE8">
            <w:pPr>
              <w:ind w:left="142" w:hanging="142"/>
              <w:jc w:val="left"/>
            </w:pPr>
            <w:r w:rsidRPr="008A2B35">
              <w:t xml:space="preserve"> </w:t>
            </w:r>
          </w:p>
          <w:p w14:paraId="3EEDE125" w14:textId="2DB2DFB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6E30C1A" w14:textId="77777777" w:rsidR="00FE3AE8" w:rsidRDefault="00FE3AE8" w:rsidP="00FE3AE8">
            <w:pPr>
              <w:ind w:left="142" w:hanging="142"/>
              <w:jc w:val="left"/>
              <w:rPr>
                <w:lang w:val="en-US"/>
              </w:rPr>
            </w:pPr>
            <w:r w:rsidRPr="4EA67DE8">
              <w:rPr>
                <w:lang w:val="en-US"/>
              </w:rPr>
              <w:t>JEŻELI &lt;CC170C-CONSIGNMENT.Mode of transport at the border&gt; jest RÓWNY '5'</w:t>
            </w:r>
          </w:p>
          <w:p w14:paraId="0F541C1D" w14:textId="77777777" w:rsidR="00FE3AE8" w:rsidRDefault="00FE3AE8" w:rsidP="00FE3AE8">
            <w:pPr>
              <w:ind w:left="142" w:hanging="142"/>
              <w:jc w:val="left"/>
              <w:rPr>
                <w:lang w:val="en-US"/>
              </w:rPr>
            </w:pPr>
            <w:r w:rsidRPr="4EA67DE8">
              <w:rPr>
                <w:lang w:val="en-US"/>
              </w:rPr>
              <w:t xml:space="preserve">WTEDY &lt;CC170C-CONSIGNMENT-ACTIVE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C72FC5" w14:textId="77777777" w:rsidR="00FE3AE8" w:rsidRPr="008A2B35" w:rsidRDefault="00FE3AE8" w:rsidP="00FE3AE8">
            <w:pPr>
              <w:ind w:left="142" w:hanging="142"/>
              <w:jc w:val="left"/>
            </w:pPr>
            <w:r w:rsidRPr="008A2B35">
              <w:t>W PRZECIWNYM PRZYPADKU</w:t>
            </w:r>
          </w:p>
          <w:p w14:paraId="7C806AFC" w14:textId="77777777" w:rsidR="00FE3AE8" w:rsidRPr="008A2B35" w:rsidRDefault="00FE3AE8" w:rsidP="00FE3AE8">
            <w:pPr>
              <w:ind w:left="142" w:hanging="142"/>
              <w:jc w:val="left"/>
            </w:pPr>
            <w:r w:rsidRPr="008A2B35">
              <w:t>JEŻELI &lt;CC015C-TRANSIT</w:t>
            </w:r>
            <w:r>
              <w:t xml:space="preserve"> </w:t>
            </w:r>
            <w:proofErr w:type="spellStart"/>
            <w:r w:rsidRPr="008A2B35">
              <w:t>OPERATION.Security</w:t>
            </w:r>
            <w:proofErr w:type="spellEnd"/>
            <w:r w:rsidRPr="008A2B35">
              <w:t>&gt;) jest w ZBIORZE {1,2,3}</w:t>
            </w:r>
          </w:p>
          <w:p w14:paraId="65953E41" w14:textId="77777777" w:rsidR="00FE3AE8" w:rsidRDefault="00FE3AE8" w:rsidP="00FE3AE8">
            <w:pPr>
              <w:ind w:left="142" w:hanging="142"/>
              <w:jc w:val="left"/>
              <w:rPr>
                <w:lang w:val="en-US"/>
              </w:rPr>
            </w:pPr>
            <w:r w:rsidRPr="4EA67DE8">
              <w:rPr>
                <w:lang w:val="en-US"/>
              </w:rPr>
              <w:t>ORAZ</w:t>
            </w:r>
          </w:p>
          <w:p w14:paraId="2982356E" w14:textId="77777777" w:rsidR="00FE3AE8" w:rsidRDefault="00FE3AE8" w:rsidP="00FE3AE8">
            <w:pPr>
              <w:ind w:left="142" w:hanging="142"/>
              <w:jc w:val="left"/>
              <w:rPr>
                <w:lang w:val="en-US"/>
              </w:rPr>
            </w:pPr>
            <w:r w:rsidRPr="4EA67DE8">
              <w:rPr>
                <w:lang w:val="en-US"/>
              </w:rPr>
              <w:t>&lt;CC013C-CONSIGNMENT-ACTIVE BORDER TRANSPORT MEANS&gt; NIE jest UŻYTY</w:t>
            </w:r>
          </w:p>
          <w:p w14:paraId="0348936F" w14:textId="77777777" w:rsidR="00FE3AE8" w:rsidRDefault="00FE3AE8" w:rsidP="00FE3AE8">
            <w:pPr>
              <w:ind w:left="142" w:hanging="142"/>
              <w:jc w:val="left"/>
              <w:rPr>
                <w:lang w:val="en-US"/>
              </w:rPr>
            </w:pPr>
            <w:r w:rsidRPr="4EA67DE8">
              <w:rPr>
                <w:lang w:val="en-US"/>
              </w:rPr>
              <w:t>ORAZ</w:t>
            </w:r>
          </w:p>
          <w:p w14:paraId="124CADF8" w14:textId="77777777" w:rsidR="00FE3AE8" w:rsidRDefault="00FE3AE8" w:rsidP="00FE3AE8">
            <w:pPr>
              <w:ind w:left="142" w:hanging="142"/>
              <w:jc w:val="left"/>
              <w:rPr>
                <w:lang w:val="en-US"/>
              </w:rPr>
            </w:pPr>
            <w:r w:rsidRPr="4EA67DE8">
              <w:rPr>
                <w:lang w:val="en-US"/>
              </w:rPr>
              <w:t>&lt;CC015C-CONSIGNMENT-ACTIVE BORDER TRANSPORT MEANS&gt; NIE jest UŻYTY</w:t>
            </w:r>
          </w:p>
          <w:p w14:paraId="22BAAFC1" w14:textId="77777777" w:rsidR="00FE3AE8" w:rsidRDefault="00FE3AE8" w:rsidP="00FE3AE8">
            <w:pPr>
              <w:ind w:left="142" w:hanging="142"/>
              <w:jc w:val="left"/>
              <w:rPr>
                <w:lang w:val="en-US"/>
              </w:rPr>
            </w:pPr>
            <w:r w:rsidRPr="4EA67DE8">
              <w:rPr>
                <w:lang w:val="en-US"/>
              </w:rPr>
              <w:t>WTEDY &lt;CC170C-CONSIGNMENT-ACTIVE BORDER TRANSPORT MEANS&gt; jest WYMAGANY</w:t>
            </w:r>
          </w:p>
          <w:p w14:paraId="6EF5537B" w14:textId="77777777" w:rsidR="00FE3AE8" w:rsidRPr="008A2B35" w:rsidRDefault="00FE3AE8" w:rsidP="00FE3AE8">
            <w:pPr>
              <w:ind w:left="142" w:hanging="142"/>
              <w:jc w:val="left"/>
            </w:pPr>
            <w:r w:rsidRPr="008A2B35">
              <w:t>W PRZECIWNYM PRZYPADKU &lt;CC170C-CONSIGNMENT-ACTIVE BORDER TRANSPORT MEANS&gt; jest opcjonalny</w:t>
            </w:r>
          </w:p>
          <w:p w14:paraId="549083C1" w14:textId="423D96B8" w:rsidR="00FE3AE8" w:rsidRDefault="00FE3AE8" w:rsidP="00FE3AE8">
            <w:pPr>
              <w:ind w:left="142" w:hanging="142"/>
              <w:jc w:val="left"/>
            </w:pPr>
          </w:p>
          <w:p w14:paraId="4FCBFADE" w14:textId="77777777" w:rsidR="00FE3AE8" w:rsidRPr="008A2B35" w:rsidRDefault="00FE3AE8" w:rsidP="00FE3AE8">
            <w:pPr>
              <w:ind w:left="142" w:hanging="142"/>
              <w:jc w:val="left"/>
            </w:pPr>
          </w:p>
          <w:p w14:paraId="471B5682" w14:textId="5F63F14F"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7ED2996E" w14:textId="77777777" w:rsidR="00FE3AE8" w:rsidRPr="009B7615" w:rsidRDefault="00FE3AE8" w:rsidP="00FE3AE8">
            <w:pPr>
              <w:adjustRightInd w:val="0"/>
              <w:ind w:left="142" w:hanging="142"/>
              <w:jc w:val="left"/>
              <w:rPr>
                <w:szCs w:val="20"/>
                <w:lang w:val="en-US"/>
              </w:rPr>
            </w:pPr>
            <w:r w:rsidRPr="009B7615">
              <w:rPr>
                <w:szCs w:val="20"/>
                <w:lang w:val="en-US"/>
              </w:rPr>
              <w:t>IF /CC170C/Consignment/</w:t>
            </w:r>
            <w:proofErr w:type="spellStart"/>
            <w:r w:rsidRPr="009B7615">
              <w:rPr>
                <w:szCs w:val="20"/>
                <w:lang w:val="en-US"/>
              </w:rPr>
              <w:t>modeOfTransportAtTheBorder</w:t>
            </w:r>
            <w:proofErr w:type="spellEnd"/>
            <w:r w:rsidRPr="009B7615">
              <w:rPr>
                <w:szCs w:val="20"/>
                <w:lang w:val="en-US"/>
              </w:rPr>
              <w:t xml:space="preserve"> is EQUAL to '5'</w:t>
            </w:r>
          </w:p>
          <w:p w14:paraId="705519DA"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ActiveBorderTransportMeans</w:t>
            </w:r>
            <w:proofErr w:type="spellEnd"/>
            <w:r w:rsidRPr="009B7615">
              <w:rPr>
                <w:szCs w:val="20"/>
                <w:lang w:val="en-US"/>
              </w:rPr>
              <w:t xml:space="preserve"> = “N”</w:t>
            </w:r>
          </w:p>
          <w:p w14:paraId="0BCDBB02"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E8BE41C" w14:textId="77777777" w:rsidR="00FE3AE8" w:rsidRPr="009B7615" w:rsidRDefault="00FE3AE8" w:rsidP="00FE3AE8">
            <w:pPr>
              <w:adjustRightInd w:val="0"/>
              <w:ind w:left="142" w:hanging="142"/>
              <w:jc w:val="left"/>
              <w:rPr>
                <w:szCs w:val="20"/>
                <w:lang w:val="en-US"/>
              </w:rPr>
            </w:pPr>
            <w:r w:rsidRPr="009B7615">
              <w:rPr>
                <w:szCs w:val="20"/>
                <w:lang w:val="en-US"/>
              </w:rPr>
              <w:t>IF CC015C/</w:t>
            </w:r>
            <w:proofErr w:type="spellStart"/>
            <w:r w:rsidRPr="009B7615">
              <w:rPr>
                <w:szCs w:val="20"/>
                <w:lang w:val="en-US"/>
              </w:rPr>
              <w:t>TransitOperation</w:t>
            </w:r>
            <w:proofErr w:type="spellEnd"/>
            <w:r w:rsidRPr="009B7615">
              <w:rPr>
                <w:szCs w:val="20"/>
                <w:lang w:val="en-US"/>
              </w:rPr>
              <w:t>/security is in SET {1,2,3}))</w:t>
            </w:r>
          </w:p>
          <w:p w14:paraId="07BB02B5"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2C638909" w14:textId="77777777" w:rsidR="00FE3AE8" w:rsidRPr="009B7615" w:rsidRDefault="00FE3AE8" w:rsidP="00FE3AE8">
            <w:pPr>
              <w:adjustRightInd w:val="0"/>
              <w:ind w:left="142" w:hanging="142"/>
              <w:jc w:val="left"/>
              <w:rPr>
                <w:szCs w:val="20"/>
                <w:lang w:val="en-US"/>
              </w:rPr>
            </w:pPr>
            <w:r w:rsidRPr="009B7615">
              <w:rPr>
                <w:szCs w:val="20"/>
                <w:lang w:val="en-US"/>
              </w:rPr>
              <w:t>/CC013C/Consignment/</w:t>
            </w:r>
            <w:proofErr w:type="spellStart"/>
            <w:r w:rsidRPr="009B7615">
              <w:rPr>
                <w:szCs w:val="20"/>
                <w:lang w:val="en-US"/>
              </w:rPr>
              <w:t>ActiveBorderTransportMeans</w:t>
            </w:r>
            <w:proofErr w:type="spellEnd"/>
            <w:r w:rsidRPr="009B7615">
              <w:rPr>
                <w:szCs w:val="20"/>
                <w:lang w:val="en-US"/>
              </w:rPr>
              <w:t xml:space="preserve"> is NOT PRESENT</w:t>
            </w:r>
          </w:p>
          <w:p w14:paraId="018CE95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15E0D553" w14:textId="77777777" w:rsidR="00FE3AE8" w:rsidRPr="009B7615" w:rsidRDefault="00FE3AE8" w:rsidP="00FE3AE8">
            <w:pPr>
              <w:adjustRightInd w:val="0"/>
              <w:ind w:left="142" w:hanging="142"/>
              <w:jc w:val="left"/>
              <w:rPr>
                <w:szCs w:val="20"/>
                <w:lang w:val="en-US"/>
              </w:rPr>
            </w:pPr>
            <w:r w:rsidRPr="009B7615">
              <w:rPr>
                <w:szCs w:val="20"/>
                <w:lang w:val="en-US"/>
              </w:rPr>
              <w:t>/CC015C/Consignment/</w:t>
            </w:r>
            <w:proofErr w:type="spellStart"/>
            <w:r w:rsidRPr="009B7615">
              <w:rPr>
                <w:szCs w:val="20"/>
                <w:lang w:val="en-US"/>
              </w:rPr>
              <w:t>ActiveBorderTransportMeans</w:t>
            </w:r>
            <w:proofErr w:type="spellEnd"/>
            <w:r w:rsidRPr="009B7615">
              <w:rPr>
                <w:szCs w:val="20"/>
                <w:lang w:val="en-US"/>
              </w:rPr>
              <w:t xml:space="preserve"> is NOT PRESENT</w:t>
            </w:r>
          </w:p>
          <w:p w14:paraId="6D648A65"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ActiveBorderTransportMeans</w:t>
            </w:r>
            <w:proofErr w:type="spellEnd"/>
            <w:r w:rsidRPr="009B7615">
              <w:rPr>
                <w:szCs w:val="20"/>
                <w:lang w:val="en-US"/>
              </w:rPr>
              <w:t xml:space="preserve"> = “R”</w:t>
            </w:r>
          </w:p>
          <w:p w14:paraId="451E47B4" w14:textId="77777777" w:rsidR="00FE3AE8" w:rsidRPr="009B7615" w:rsidRDefault="00FE3AE8" w:rsidP="00FE3AE8">
            <w:pPr>
              <w:adjustRightInd w:val="0"/>
              <w:ind w:left="142" w:hanging="142"/>
              <w:jc w:val="left"/>
              <w:rPr>
                <w:szCs w:val="20"/>
                <w:lang w:val="en-US"/>
              </w:rPr>
            </w:pPr>
            <w:r w:rsidRPr="009B7615">
              <w:rPr>
                <w:szCs w:val="20"/>
                <w:lang w:val="en-US"/>
              </w:rPr>
              <w:t>ELSE /CC170C/Consignment/</w:t>
            </w:r>
            <w:proofErr w:type="spellStart"/>
            <w:r w:rsidRPr="009B7615">
              <w:rPr>
                <w:szCs w:val="20"/>
                <w:lang w:val="en-US"/>
              </w:rPr>
              <w:t>ActiveBorderTransportMeans</w:t>
            </w:r>
            <w:proofErr w:type="spellEnd"/>
            <w:r w:rsidRPr="009B7615">
              <w:rPr>
                <w:szCs w:val="20"/>
                <w:lang w:val="en-US"/>
              </w:rPr>
              <w:t xml:space="preserve"> = “O”</w:t>
            </w:r>
          </w:p>
          <w:p w14:paraId="7E510845" w14:textId="77777777" w:rsidR="00FE3AE8" w:rsidRDefault="00FE3AE8" w:rsidP="00FE3AE8">
            <w:pPr>
              <w:adjustRightInd w:val="0"/>
              <w:ind w:left="142" w:hanging="142"/>
              <w:jc w:val="left"/>
              <w:rPr>
                <w:b/>
                <w:szCs w:val="20"/>
                <w:lang w:val="en-US"/>
              </w:rPr>
            </w:pPr>
          </w:p>
          <w:p w14:paraId="35B1A220" w14:textId="1F2234D1"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7AA58861" w14:textId="77777777" w:rsidR="00FE3AE8" w:rsidRPr="009B7615" w:rsidRDefault="00FE3AE8" w:rsidP="00FE3AE8">
            <w:pPr>
              <w:adjustRightInd w:val="0"/>
              <w:ind w:left="142" w:hanging="142"/>
              <w:jc w:val="left"/>
              <w:rPr>
                <w:szCs w:val="20"/>
                <w:lang w:val="en-US"/>
              </w:rPr>
            </w:pPr>
            <w:r w:rsidRPr="009B7615">
              <w:rPr>
                <w:szCs w:val="20"/>
                <w:lang w:val="en-US"/>
              </w:rPr>
              <w:t>IF &lt;CC170C-CONSIGNMENT.Mode of transport at the border&gt; is EQUAL to '5'</w:t>
            </w:r>
          </w:p>
          <w:p w14:paraId="3B6DDA83"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&lt;CC170C-CONSIGNMENT-ACTIVE BORDER TRANSPORT MEANS&gt; = “N”</w:t>
            </w:r>
          </w:p>
          <w:p w14:paraId="0064B560"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328ED8ED" w14:textId="77777777" w:rsidR="00FE3AE8" w:rsidRPr="009B7615" w:rsidRDefault="00FE3AE8" w:rsidP="00FE3AE8">
            <w:pPr>
              <w:adjustRightInd w:val="0"/>
              <w:ind w:left="142" w:hanging="142"/>
              <w:jc w:val="left"/>
              <w:rPr>
                <w:szCs w:val="20"/>
                <w:lang w:val="en-US"/>
              </w:rPr>
            </w:pPr>
            <w:r w:rsidRPr="009B7615">
              <w:rPr>
                <w:szCs w:val="20"/>
                <w:lang w:val="en-US"/>
              </w:rPr>
              <w:t>IF CC015C-TRANSIT</w:t>
            </w:r>
          </w:p>
          <w:p w14:paraId="2D24C6A7" w14:textId="77777777" w:rsidR="00FE3AE8" w:rsidRPr="009B7615" w:rsidRDefault="00FE3AE8" w:rsidP="00FE3AE8">
            <w:pPr>
              <w:adjustRightInd w:val="0"/>
              <w:ind w:left="142" w:hanging="142"/>
              <w:jc w:val="left"/>
              <w:rPr>
                <w:szCs w:val="20"/>
                <w:lang w:val="en-US"/>
              </w:rPr>
            </w:pPr>
            <w:proofErr w:type="spellStart"/>
            <w:r w:rsidRPr="009B7615">
              <w:rPr>
                <w:szCs w:val="20"/>
                <w:lang w:val="en-US"/>
              </w:rPr>
              <w:t>OPERATION.Security</w:t>
            </w:r>
            <w:proofErr w:type="spellEnd"/>
            <w:r w:rsidRPr="009B7615">
              <w:rPr>
                <w:szCs w:val="20"/>
                <w:lang w:val="en-US"/>
              </w:rPr>
              <w:t>&gt;) is in SET {1,2,3}))</w:t>
            </w:r>
          </w:p>
          <w:p w14:paraId="76E5D2A0"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69CE3BC9" w14:textId="77777777" w:rsidR="00FE3AE8" w:rsidRPr="009B7615" w:rsidRDefault="00FE3AE8" w:rsidP="00FE3AE8">
            <w:pPr>
              <w:adjustRightInd w:val="0"/>
              <w:ind w:left="142" w:hanging="142"/>
              <w:jc w:val="left"/>
              <w:rPr>
                <w:szCs w:val="20"/>
                <w:lang w:val="en-US"/>
              </w:rPr>
            </w:pPr>
            <w:r w:rsidRPr="009B7615">
              <w:rPr>
                <w:szCs w:val="20"/>
                <w:lang w:val="en-US"/>
              </w:rPr>
              <w:t>&lt;CC013C-CONSIGNMENT-ACTIVE BORDER TRANSPORT MEANS&gt; is NOT</w:t>
            </w:r>
          </w:p>
          <w:p w14:paraId="27D86B02"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8DEF2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441CE404" w14:textId="77777777" w:rsidR="00FE3AE8" w:rsidRPr="009B7615" w:rsidRDefault="00FE3AE8" w:rsidP="00FE3AE8">
            <w:pPr>
              <w:adjustRightInd w:val="0"/>
              <w:ind w:left="142" w:hanging="142"/>
              <w:jc w:val="left"/>
              <w:rPr>
                <w:szCs w:val="20"/>
                <w:lang w:val="en-US"/>
              </w:rPr>
            </w:pPr>
            <w:r w:rsidRPr="009B7615">
              <w:rPr>
                <w:szCs w:val="20"/>
                <w:lang w:val="en-US"/>
              </w:rPr>
              <w:t>&lt;CC015C-CONSIGNMENT-ACTIVE BORDER TRANSPORT MEANS&gt; is NOT PRESENT</w:t>
            </w:r>
          </w:p>
          <w:p w14:paraId="23644B6A" w14:textId="77777777" w:rsidR="00FE3AE8" w:rsidRPr="009B7615" w:rsidRDefault="00FE3AE8" w:rsidP="00FE3AE8">
            <w:pPr>
              <w:adjustRightInd w:val="0"/>
              <w:ind w:left="142" w:hanging="142"/>
              <w:jc w:val="left"/>
              <w:rPr>
                <w:lang w:val="en-US"/>
              </w:rPr>
            </w:pPr>
            <w:r w:rsidRPr="4EA67DE8">
              <w:rPr>
                <w:lang w:val="en-US"/>
              </w:rPr>
              <w:t>THEN &lt;CC170C-CONSIGNMENT-ACTIVE BORDER TRANSPORT MEANS&gt; = ”R”</w:t>
            </w:r>
          </w:p>
          <w:p w14:paraId="59ADF2CE"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MEANS&gt; = “O”</w:t>
            </w:r>
          </w:p>
        </w:tc>
      </w:tr>
      <w:tr w:rsidR="00FE3AE8" w:rsidRPr="004A0D37" w14:paraId="753817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0B7337" w14:textId="77777777" w:rsidR="00FE3AE8" w:rsidRPr="00E76306" w:rsidRDefault="00FE3AE8" w:rsidP="00FE3AE8">
            <w:pPr>
              <w:jc w:val="center"/>
              <w:rPr>
                <w:rFonts w:cs="Arial"/>
                <w:b/>
                <w:szCs w:val="20"/>
                <w:lang w:val="en-GB"/>
              </w:rPr>
            </w:pPr>
            <w:r w:rsidRPr="00E76306">
              <w:rPr>
                <w:rFonts w:cs="Arial"/>
                <w:b/>
                <w:szCs w:val="20"/>
                <w:lang w:val="en-GB"/>
              </w:rPr>
              <w:lastRenderedPageBreak/>
              <w:t>C0808</w:t>
            </w:r>
          </w:p>
        </w:tc>
        <w:tc>
          <w:tcPr>
            <w:tcW w:w="8386" w:type="dxa"/>
            <w:tcBorders>
              <w:top w:val="single" w:sz="4" w:space="0" w:color="auto"/>
              <w:left w:val="single" w:sz="4" w:space="0" w:color="auto"/>
              <w:bottom w:val="single" w:sz="4" w:space="0" w:color="auto"/>
              <w:right w:val="single" w:sz="4" w:space="0" w:color="auto"/>
            </w:tcBorders>
            <w:vAlign w:val="bottom"/>
          </w:tcPr>
          <w:p w14:paraId="614FF539" w14:textId="05B730D0" w:rsidR="00FE3AE8" w:rsidRPr="00C756C2" w:rsidRDefault="00FE3AE8" w:rsidP="00FE3AE8">
            <w:pPr>
              <w:adjustRightInd w:val="0"/>
              <w:ind w:left="142" w:hanging="142"/>
              <w:jc w:val="left"/>
            </w:pPr>
            <w:r w:rsidRPr="00E76306">
              <w:rPr>
                <w:b/>
              </w:rPr>
              <w:t>Opis techniczny:</w:t>
            </w:r>
          </w:p>
          <w:p w14:paraId="537F74C1" w14:textId="77777777" w:rsidR="00FE3AE8" w:rsidRPr="00C756C2" w:rsidRDefault="00FE3AE8" w:rsidP="00FE3AE8">
            <w:pPr>
              <w:adjustRightInd w:val="0"/>
              <w:ind w:left="142" w:hanging="142"/>
              <w:jc w:val="left"/>
            </w:pPr>
            <w:r w:rsidRPr="00C756C2">
              <w:t>JEŻELI /CC015C/</w:t>
            </w:r>
            <w:proofErr w:type="spellStart"/>
            <w:r w:rsidRPr="00C756C2">
              <w:t>TransitOperation</w:t>
            </w:r>
            <w:proofErr w:type="spellEnd"/>
            <w:r w:rsidRPr="00C756C2">
              <w:t>/</w:t>
            </w:r>
            <w:proofErr w:type="spellStart"/>
            <w:r w:rsidRPr="00C756C2">
              <w:t>security</w:t>
            </w:r>
            <w:proofErr w:type="spellEnd"/>
            <w:r w:rsidRPr="00C756C2">
              <w:t xml:space="preserve"> jest w ZBIORZE {1,2,3} </w:t>
            </w:r>
          </w:p>
          <w:p w14:paraId="5BAF0347" w14:textId="77777777" w:rsidR="00FE3AE8" w:rsidRPr="00614509" w:rsidRDefault="00FE3AE8" w:rsidP="00FE3AE8">
            <w:pPr>
              <w:adjustRightInd w:val="0"/>
              <w:ind w:left="142" w:hanging="142"/>
              <w:jc w:val="left"/>
              <w:rPr>
                <w:lang w:val="en-US"/>
              </w:rPr>
            </w:pPr>
            <w:r w:rsidRPr="4EA67DE8">
              <w:rPr>
                <w:lang w:val="en-US"/>
              </w:rPr>
              <w:t>ORAZ</w:t>
            </w:r>
          </w:p>
          <w:p w14:paraId="641D9B99" w14:textId="77777777" w:rsidR="00FE3AE8" w:rsidRPr="00614509" w:rsidRDefault="00FE3AE8" w:rsidP="00FE3AE8">
            <w:pPr>
              <w:adjustRightInd w:val="0"/>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jest RÓWNY to ‘4’</w:t>
            </w:r>
          </w:p>
          <w:p w14:paraId="5EE7307F" w14:textId="77777777" w:rsidR="00FE3AE8" w:rsidRPr="00614509" w:rsidRDefault="00FE3AE8" w:rsidP="00FE3AE8">
            <w:pPr>
              <w:adjustRightInd w:val="0"/>
              <w:ind w:left="142" w:hanging="142"/>
              <w:jc w:val="left"/>
              <w:rPr>
                <w:lang w:val="en-US"/>
              </w:rPr>
            </w:pPr>
            <w:r w:rsidRPr="4C2F5E63">
              <w:rPr>
                <w:lang w:val="en-US"/>
              </w:rPr>
              <w:t xml:space="preserve">WTEDY /CC170C/Consignment/ActiveBorderTransportMeans/conveyanceReferenceNumber jest </w:t>
            </w:r>
            <w:proofErr w:type="spellStart"/>
            <w:r w:rsidRPr="4C2F5E63">
              <w:rPr>
                <w:lang w:val="en-US"/>
              </w:rPr>
              <w:t>wymagany</w:t>
            </w:r>
            <w:proofErr w:type="spellEnd"/>
          </w:p>
          <w:p w14:paraId="663C51E6" w14:textId="77777777" w:rsidR="00FE3AE8" w:rsidRPr="008A2B35" w:rsidRDefault="00FE3AE8" w:rsidP="00FE3AE8">
            <w:pPr>
              <w:adjustRightInd w:val="0"/>
              <w:ind w:left="142" w:hanging="142"/>
              <w:jc w:val="left"/>
            </w:pPr>
            <w:r w:rsidRPr="008A2B35">
              <w:t>W PRZECIWNYM PRZYPADKU /CC170C/Consignment/ActiveBorderTransportMeans/conveyanceReferenceNumber jest opcjonalny</w:t>
            </w:r>
          </w:p>
          <w:p w14:paraId="331ED59F" w14:textId="77777777" w:rsidR="00FE3AE8" w:rsidRPr="008A2B35" w:rsidRDefault="00FE3AE8" w:rsidP="00FE3AE8">
            <w:pPr>
              <w:adjustRightInd w:val="0"/>
              <w:ind w:left="142" w:hanging="142"/>
              <w:jc w:val="left"/>
            </w:pPr>
          </w:p>
          <w:p w14:paraId="40F61246" w14:textId="5FD844D9" w:rsidR="00FE3AE8" w:rsidRPr="008A2B35" w:rsidRDefault="00FE3AE8" w:rsidP="00FE3AE8">
            <w:pPr>
              <w:adjustRightInd w:val="0"/>
              <w:ind w:left="142" w:hanging="142"/>
              <w:jc w:val="left"/>
            </w:pPr>
            <w:r w:rsidRPr="00E76306">
              <w:rPr>
                <w:b/>
              </w:rPr>
              <w:t>Opis funkcjonalny:</w:t>
            </w:r>
          </w:p>
          <w:p w14:paraId="3B27D548" w14:textId="77777777" w:rsidR="00FE3AE8" w:rsidRPr="00C756C2" w:rsidRDefault="00FE3AE8" w:rsidP="00FE3AE8">
            <w:pPr>
              <w:adjustRightInd w:val="0"/>
              <w:ind w:left="142" w:hanging="142"/>
              <w:jc w:val="left"/>
            </w:pPr>
            <w:r w:rsidRPr="008A2B35">
              <w:lastRenderedPageBreak/>
              <w:t xml:space="preserve">JEŻELI &lt;CC015C-TRANSIT </w:t>
            </w:r>
            <w:proofErr w:type="spellStart"/>
            <w:r w:rsidRPr="008A2B35">
              <w:t>OPERATION.Security</w:t>
            </w:r>
            <w:proofErr w:type="spellEnd"/>
            <w:r w:rsidRPr="008A2B35">
              <w:t xml:space="preserve">&gt; jest w ZBIORZE {1,2,3} </w:t>
            </w:r>
          </w:p>
          <w:p w14:paraId="022DFA6F" w14:textId="77777777" w:rsidR="00FE3AE8" w:rsidRPr="00C756C2" w:rsidRDefault="00FE3AE8" w:rsidP="00FE3AE8">
            <w:pPr>
              <w:adjustRightInd w:val="0"/>
              <w:ind w:left="142" w:hanging="142"/>
              <w:jc w:val="left"/>
            </w:pPr>
            <w:r w:rsidRPr="00C756C2">
              <w:t>ORAZ</w:t>
            </w:r>
          </w:p>
          <w:p w14:paraId="38ED2E8B"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jest RÓWNY ‘4’ (Air)</w:t>
            </w:r>
          </w:p>
          <w:p w14:paraId="7E1F6981" w14:textId="77777777" w:rsidR="00FE3AE8" w:rsidRPr="00614509" w:rsidRDefault="00FE3AE8" w:rsidP="00FE3AE8">
            <w:pPr>
              <w:adjustRightInd w:val="0"/>
              <w:ind w:left="142" w:hanging="142"/>
              <w:jc w:val="left"/>
              <w:rPr>
                <w:lang w:val="en-US"/>
              </w:rPr>
            </w:pPr>
            <w:r w:rsidRPr="4C2F5E63">
              <w:rPr>
                <w:lang w:val="en-US"/>
              </w:rPr>
              <w:t xml:space="preserve">WTEDY &lt;CC170C-CONSIGNMENT-ACTIVE BORDER TRANSPORT </w:t>
            </w:r>
            <w:proofErr w:type="spellStart"/>
            <w:r w:rsidRPr="4C2F5E63">
              <w:rPr>
                <w:lang w:val="en-US"/>
              </w:rPr>
              <w:t>MEANS.Conveyance</w:t>
            </w:r>
            <w:proofErr w:type="spellEnd"/>
            <w:r w:rsidRPr="4C2F5E63">
              <w:rPr>
                <w:lang w:val="en-US"/>
              </w:rPr>
              <w:t xml:space="preserve"> reference number&gt; jest </w:t>
            </w:r>
            <w:proofErr w:type="spellStart"/>
            <w:r w:rsidRPr="4C2F5E63">
              <w:rPr>
                <w:lang w:val="en-US"/>
              </w:rPr>
              <w:t>wymagany</w:t>
            </w:r>
            <w:proofErr w:type="spellEnd"/>
          </w:p>
          <w:p w14:paraId="161F76FF" w14:textId="77777777" w:rsidR="00FE3AE8" w:rsidRPr="00614509" w:rsidRDefault="00FE3AE8" w:rsidP="00FE3AE8">
            <w:pPr>
              <w:adjustRightInd w:val="0"/>
              <w:ind w:left="142" w:hanging="142"/>
              <w:jc w:val="left"/>
              <w:rPr>
                <w:lang w:val="en-US"/>
              </w:rPr>
            </w:pPr>
            <w:r w:rsidRPr="4C2F5E63">
              <w:rPr>
                <w:lang w:val="en-US"/>
              </w:rPr>
              <w:t xml:space="preserve">W PRZECIWNYM PRZYPADKU &lt;CC170C-CONSIGNMENT-ACTIVE BORDER TRANSPORT </w:t>
            </w:r>
            <w:proofErr w:type="spellStart"/>
            <w:r w:rsidRPr="4C2F5E63">
              <w:rPr>
                <w:lang w:val="en-US"/>
              </w:rPr>
              <w:t>MEANS.Conveyance</w:t>
            </w:r>
            <w:proofErr w:type="spellEnd"/>
            <w:r w:rsidRPr="4C2F5E63">
              <w:rPr>
                <w:lang w:val="en-US"/>
              </w:rPr>
              <w:t xml:space="preserve"> reference number&gt; jest </w:t>
            </w:r>
            <w:proofErr w:type="spellStart"/>
            <w:r w:rsidRPr="4C2F5E63">
              <w:rPr>
                <w:lang w:val="en-US"/>
              </w:rPr>
              <w:t>opcjonalny</w:t>
            </w:r>
            <w:proofErr w:type="spellEnd"/>
          </w:p>
          <w:p w14:paraId="5024D54D" w14:textId="06D615E6" w:rsidR="00FE3AE8" w:rsidRDefault="00FE3AE8" w:rsidP="00FE3AE8">
            <w:pPr>
              <w:adjustRightInd w:val="0"/>
              <w:ind w:left="142" w:hanging="142"/>
              <w:jc w:val="left"/>
              <w:rPr>
                <w:lang w:val="en-US"/>
              </w:rPr>
            </w:pPr>
          </w:p>
          <w:p w14:paraId="5E12BC98" w14:textId="77777777" w:rsidR="00FE3AE8" w:rsidRPr="00614509" w:rsidRDefault="00FE3AE8" w:rsidP="00FE3AE8">
            <w:pPr>
              <w:adjustRightInd w:val="0"/>
              <w:ind w:left="142" w:hanging="142"/>
              <w:jc w:val="left"/>
              <w:rPr>
                <w:lang w:val="en-US"/>
              </w:rPr>
            </w:pPr>
          </w:p>
          <w:p w14:paraId="3017BB72" w14:textId="388771AE" w:rsidR="00FE3AE8" w:rsidRPr="00614509" w:rsidRDefault="00FE3AE8" w:rsidP="00FE3AE8">
            <w:pPr>
              <w:adjustRightInd w:val="0"/>
              <w:ind w:left="142" w:hanging="142"/>
              <w:jc w:val="left"/>
              <w:rPr>
                <w:lang w:val="en-US"/>
              </w:rPr>
            </w:pPr>
            <w:r w:rsidRPr="00E76306">
              <w:rPr>
                <w:b/>
                <w:lang w:val="en-US"/>
              </w:rPr>
              <w:t>Technical description:</w:t>
            </w:r>
          </w:p>
          <w:p w14:paraId="197EE167" w14:textId="77777777" w:rsidR="00FE3AE8" w:rsidRPr="00614509" w:rsidRDefault="00FE3AE8" w:rsidP="00FE3AE8">
            <w:pPr>
              <w:adjustRightInd w:val="0"/>
              <w:ind w:left="142" w:hanging="142"/>
              <w:jc w:val="left"/>
              <w:rPr>
                <w:lang w:val="en-US"/>
              </w:rPr>
            </w:pPr>
            <w:r w:rsidRPr="4EA67DE8">
              <w:rPr>
                <w:lang w:val="en-US"/>
              </w:rPr>
              <w:t>IF /CC015C/</w:t>
            </w:r>
            <w:proofErr w:type="spellStart"/>
            <w:r w:rsidRPr="4EA67DE8">
              <w:rPr>
                <w:lang w:val="en-US"/>
              </w:rPr>
              <w:t>TransitOperation</w:t>
            </w:r>
            <w:proofErr w:type="spellEnd"/>
            <w:r w:rsidRPr="4EA67DE8">
              <w:rPr>
                <w:lang w:val="en-US"/>
              </w:rPr>
              <w:t xml:space="preserve">/security is in SET {1,2,3} </w:t>
            </w:r>
          </w:p>
          <w:p w14:paraId="3399EFDB" w14:textId="77777777" w:rsidR="00FE3AE8" w:rsidRPr="00614509" w:rsidRDefault="00FE3AE8" w:rsidP="00FE3AE8">
            <w:pPr>
              <w:adjustRightInd w:val="0"/>
              <w:ind w:left="142" w:hanging="142"/>
              <w:jc w:val="left"/>
              <w:rPr>
                <w:lang w:val="en-US"/>
              </w:rPr>
            </w:pPr>
            <w:r w:rsidRPr="4EA67DE8">
              <w:rPr>
                <w:lang w:val="en-US"/>
              </w:rPr>
              <w:t>AND</w:t>
            </w:r>
          </w:p>
          <w:p w14:paraId="33936A51" w14:textId="77777777" w:rsidR="00FE3AE8" w:rsidRPr="00614509" w:rsidRDefault="00FE3AE8" w:rsidP="00FE3AE8">
            <w:pPr>
              <w:adjustRightInd w:val="0"/>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is EQUAL to ‘4’</w:t>
            </w:r>
          </w:p>
          <w:p w14:paraId="39628363" w14:textId="77777777" w:rsidR="00FE3AE8" w:rsidRPr="00614509" w:rsidRDefault="00FE3AE8" w:rsidP="00FE3AE8">
            <w:pPr>
              <w:adjustRightInd w:val="0"/>
              <w:ind w:left="142" w:hanging="142"/>
              <w:jc w:val="left"/>
              <w:rPr>
                <w:lang w:val="en-US"/>
              </w:rPr>
            </w:pPr>
            <w:r w:rsidRPr="4EA67DE8">
              <w:rPr>
                <w:lang w:val="en-US"/>
              </w:rPr>
              <w:t>THEN /CC170C/Consignment/ActiveBorderTransportMeans/conveyanceReferenceNumber = "R"</w:t>
            </w:r>
          </w:p>
          <w:p w14:paraId="13573E44" w14:textId="77777777" w:rsidR="00FE3AE8" w:rsidRPr="00614509" w:rsidRDefault="00FE3AE8" w:rsidP="00FE3AE8">
            <w:pPr>
              <w:adjustRightInd w:val="0"/>
              <w:ind w:left="142" w:hanging="142"/>
              <w:jc w:val="left"/>
              <w:rPr>
                <w:lang w:val="en-US"/>
              </w:rPr>
            </w:pPr>
            <w:r w:rsidRPr="4EA67DE8">
              <w:rPr>
                <w:lang w:val="en-US"/>
              </w:rPr>
              <w:t>ELSE /CC170C/Consignment/ActiveBorderTransportMeans/conveyanceReferenceNumber = "O"</w:t>
            </w:r>
          </w:p>
          <w:p w14:paraId="14FC6D41" w14:textId="77777777" w:rsidR="00FE3AE8" w:rsidRPr="00614509" w:rsidRDefault="00FE3AE8" w:rsidP="00FE3AE8">
            <w:pPr>
              <w:adjustRightInd w:val="0"/>
              <w:ind w:left="142" w:hanging="142"/>
              <w:jc w:val="left"/>
              <w:rPr>
                <w:lang w:val="en-US"/>
              </w:rPr>
            </w:pPr>
            <w:r w:rsidRPr="4EA67DE8">
              <w:rPr>
                <w:lang w:val="en-US"/>
              </w:rPr>
              <w:t xml:space="preserve"> </w:t>
            </w:r>
          </w:p>
          <w:p w14:paraId="32F81315" w14:textId="3F20EDFD" w:rsidR="00FE3AE8" w:rsidRPr="00614509" w:rsidRDefault="00FE3AE8" w:rsidP="00FE3AE8">
            <w:pPr>
              <w:adjustRightInd w:val="0"/>
              <w:ind w:left="142" w:hanging="142"/>
              <w:jc w:val="left"/>
              <w:rPr>
                <w:lang w:val="en-US"/>
              </w:rPr>
            </w:pPr>
            <w:r w:rsidRPr="00E76306">
              <w:rPr>
                <w:b/>
                <w:lang w:val="en-US"/>
              </w:rPr>
              <w:t>Functional description:</w:t>
            </w:r>
          </w:p>
          <w:p w14:paraId="7200D681" w14:textId="77777777" w:rsidR="00FE3AE8" w:rsidRPr="00614509" w:rsidRDefault="00FE3AE8" w:rsidP="00FE3AE8">
            <w:pPr>
              <w:adjustRightInd w:val="0"/>
              <w:ind w:left="142" w:hanging="142"/>
              <w:jc w:val="left"/>
              <w:rPr>
                <w:lang w:val="en-US"/>
              </w:rPr>
            </w:pPr>
            <w:r w:rsidRPr="4EA67DE8">
              <w:rPr>
                <w:lang w:val="en-US"/>
              </w:rPr>
              <w:t xml:space="preserve">IF &lt;CC015C-TRANSIT </w:t>
            </w:r>
            <w:proofErr w:type="spellStart"/>
            <w:r w:rsidRPr="4EA67DE8">
              <w:rPr>
                <w:lang w:val="en-US"/>
              </w:rPr>
              <w:t>OPERATION.Security</w:t>
            </w:r>
            <w:proofErr w:type="spellEnd"/>
            <w:r w:rsidRPr="4EA67DE8">
              <w:rPr>
                <w:lang w:val="en-US"/>
              </w:rPr>
              <w:t xml:space="preserve">&gt; is in SET {1,2,3} </w:t>
            </w:r>
          </w:p>
          <w:p w14:paraId="253216D0" w14:textId="77777777" w:rsidR="00FE3AE8" w:rsidRPr="00614509" w:rsidRDefault="00FE3AE8" w:rsidP="00FE3AE8">
            <w:pPr>
              <w:adjustRightInd w:val="0"/>
              <w:ind w:left="142" w:hanging="142"/>
              <w:jc w:val="left"/>
              <w:rPr>
                <w:lang w:val="en-US"/>
              </w:rPr>
            </w:pPr>
            <w:r w:rsidRPr="4EA67DE8">
              <w:rPr>
                <w:lang w:val="en-US"/>
              </w:rPr>
              <w:t>AND</w:t>
            </w:r>
          </w:p>
          <w:p w14:paraId="0DA1FE76"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is EQUAL to ‘4’ (Air)</w:t>
            </w:r>
          </w:p>
          <w:p w14:paraId="1AABA0A1" w14:textId="77777777" w:rsidR="00FE3AE8" w:rsidRPr="00614509" w:rsidRDefault="00FE3AE8" w:rsidP="00FE3AE8">
            <w:pPr>
              <w:adjustRightInd w:val="0"/>
              <w:ind w:left="142" w:hanging="142"/>
              <w:jc w:val="left"/>
              <w:rPr>
                <w:lang w:val="en-US"/>
              </w:rPr>
            </w:pPr>
            <w:r w:rsidRPr="4EA67DE8">
              <w:rPr>
                <w:lang w:val="en-US"/>
              </w:rPr>
              <w:t xml:space="preserve">THEN &lt;CC170C-CONSIGNMENT-ACTIVE BORDER TRANSPORT </w:t>
            </w:r>
            <w:proofErr w:type="spellStart"/>
            <w:r w:rsidRPr="4EA67DE8">
              <w:rPr>
                <w:lang w:val="en-US"/>
              </w:rPr>
              <w:t>MEANS.Conveyance</w:t>
            </w:r>
            <w:proofErr w:type="spellEnd"/>
            <w:r w:rsidRPr="4EA67DE8">
              <w:rPr>
                <w:lang w:val="en-US"/>
              </w:rPr>
              <w:t xml:space="preserve"> reference number&gt; = "R"</w:t>
            </w:r>
          </w:p>
          <w:p w14:paraId="453DF6F6" w14:textId="77777777" w:rsidR="00FE3AE8" w:rsidRPr="00614509" w:rsidRDefault="00FE3AE8" w:rsidP="00FE3AE8">
            <w:pPr>
              <w:adjustRightInd w:val="0"/>
              <w:ind w:left="142" w:hanging="142"/>
              <w:jc w:val="left"/>
              <w:rPr>
                <w:lang w:val="en-US"/>
              </w:rPr>
            </w:pPr>
            <w:r w:rsidRPr="4EA67DE8">
              <w:rPr>
                <w:lang w:val="en-US"/>
              </w:rPr>
              <w:t xml:space="preserve">ELSE &lt;CC170C-CONSIGNMENT-ACTIVE BORDER TRANSPORT </w:t>
            </w:r>
            <w:proofErr w:type="spellStart"/>
            <w:r w:rsidRPr="4EA67DE8">
              <w:rPr>
                <w:lang w:val="en-US"/>
              </w:rPr>
              <w:t>MEANS.Conveyance</w:t>
            </w:r>
            <w:proofErr w:type="spellEnd"/>
            <w:r w:rsidRPr="4EA67DE8">
              <w:rPr>
                <w:lang w:val="en-US"/>
              </w:rPr>
              <w:t xml:space="preserve"> reference number&gt; = "O"</w:t>
            </w:r>
          </w:p>
        </w:tc>
      </w:tr>
      <w:tr w:rsidR="00FE3AE8" w:rsidRPr="004A0D37" w14:paraId="6FB6A04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E00070" w14:textId="77777777" w:rsidR="00FE3AE8" w:rsidRPr="00E76306" w:rsidRDefault="00FE3AE8" w:rsidP="00FE3AE8">
            <w:pPr>
              <w:jc w:val="center"/>
              <w:rPr>
                <w:rFonts w:cs="Arial"/>
                <w:b/>
                <w:szCs w:val="20"/>
                <w:lang w:val="en-GB"/>
              </w:rPr>
            </w:pPr>
            <w:r w:rsidRPr="00E76306">
              <w:rPr>
                <w:rFonts w:cs="Arial"/>
                <w:b/>
                <w:szCs w:val="20"/>
                <w:lang w:val="en-GB"/>
              </w:rPr>
              <w:lastRenderedPageBreak/>
              <w:t>C0816</w:t>
            </w:r>
          </w:p>
        </w:tc>
        <w:tc>
          <w:tcPr>
            <w:tcW w:w="8386" w:type="dxa"/>
            <w:tcBorders>
              <w:top w:val="single" w:sz="4" w:space="0" w:color="auto"/>
              <w:left w:val="single" w:sz="4" w:space="0" w:color="auto"/>
              <w:bottom w:val="single" w:sz="4" w:space="0" w:color="auto"/>
              <w:right w:val="single" w:sz="4" w:space="0" w:color="auto"/>
            </w:tcBorders>
            <w:vAlign w:val="bottom"/>
          </w:tcPr>
          <w:p w14:paraId="437D7F9C" w14:textId="6D56CB37" w:rsidR="00FE3AE8" w:rsidRPr="008A2B35" w:rsidRDefault="00FE3AE8" w:rsidP="00FE3AE8">
            <w:pPr>
              <w:ind w:left="142" w:hanging="142"/>
              <w:jc w:val="left"/>
            </w:pPr>
            <w:r w:rsidRPr="00E76306">
              <w:rPr>
                <w:b/>
              </w:rPr>
              <w:t>Opis techniczny:</w:t>
            </w:r>
          </w:p>
          <w:p w14:paraId="409562FB" w14:textId="77777777" w:rsidR="00FE3AE8" w:rsidRPr="008A2B35" w:rsidRDefault="00FE3AE8" w:rsidP="00FE3AE8">
            <w:pPr>
              <w:ind w:left="142" w:hanging="142"/>
              <w:jc w:val="left"/>
            </w:pPr>
            <w:r w:rsidRPr="008A2B35">
              <w:t>JEŻELI /*/</w:t>
            </w:r>
            <w:proofErr w:type="spellStart"/>
            <w:r w:rsidRPr="008A2B35">
              <w:t>CustomsOfficeOfDeparture</w:t>
            </w:r>
            <w:proofErr w:type="spellEnd"/>
            <w:r w:rsidRPr="008A2B35">
              <w:t xml:space="preserve"> (dla CC017C) lub /*/</w:t>
            </w:r>
            <w:proofErr w:type="spellStart"/>
            <w:r w:rsidRPr="008A2B35">
              <w:t>CustomsOfficeOfDestinationActual</w:t>
            </w:r>
            <w:proofErr w:type="spellEnd"/>
            <w:r w:rsidRPr="008A2B35">
              <w:t xml:space="preserve"> [dla CD018C i CC044C] mieści się w kraju CTC lub AD lub SM</w:t>
            </w:r>
          </w:p>
          <w:p w14:paraId="3E0312D2" w14:textId="77777777" w:rsidR="00FE3AE8" w:rsidRDefault="00FE3AE8" w:rsidP="00FE3AE8">
            <w:pPr>
              <w:ind w:left="142" w:hanging="142"/>
              <w:jc w:val="left"/>
              <w:rPr>
                <w:lang w:val="en-US"/>
              </w:rPr>
            </w:pPr>
            <w:r w:rsidRPr="4EA67DE8">
              <w:rPr>
                <w:lang w:val="en-US"/>
              </w:rPr>
              <w:t>WTEDY</w:t>
            </w:r>
          </w:p>
          <w:p w14:paraId="16F5E1C0"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1E245F5" w14:textId="77777777" w:rsidR="00FE3AE8" w:rsidRDefault="00FE3AE8" w:rsidP="00FE3AE8">
            <w:pPr>
              <w:ind w:left="142" w:hanging="142"/>
              <w:jc w:val="left"/>
              <w:rPr>
                <w:lang w:val="en-US"/>
              </w:rPr>
            </w:pPr>
            <w:r w:rsidRPr="4EA67DE8">
              <w:rPr>
                <w:lang w:val="en-US"/>
              </w:rPr>
              <w:t>W PRZECIWNYM PRZYPADKU</w:t>
            </w:r>
          </w:p>
          <w:p w14:paraId="10A2C596"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jest </w:t>
            </w:r>
            <w:proofErr w:type="spellStart"/>
            <w:r w:rsidRPr="4EA67DE8">
              <w:rPr>
                <w:lang w:val="en-US"/>
              </w:rPr>
              <w:t>opcjonalny</w:t>
            </w:r>
            <w:proofErr w:type="spellEnd"/>
          </w:p>
          <w:p w14:paraId="4F82CF74" w14:textId="77777777" w:rsidR="00FE3AE8" w:rsidRDefault="00FE3AE8" w:rsidP="00FE3AE8">
            <w:pPr>
              <w:ind w:left="142" w:hanging="142"/>
              <w:jc w:val="left"/>
              <w:rPr>
                <w:lang w:val="en-US"/>
              </w:rPr>
            </w:pPr>
          </w:p>
          <w:p w14:paraId="685D6550" w14:textId="35BEE1A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2049589" w14:textId="77777777" w:rsidR="00FE3AE8" w:rsidRDefault="00FE3AE8" w:rsidP="00FE3AE8">
            <w:pPr>
              <w:ind w:left="142" w:hanging="142"/>
              <w:jc w:val="left"/>
              <w:rPr>
                <w:lang w:val="en-US"/>
              </w:rPr>
            </w:pPr>
            <w:r w:rsidRPr="4EA67DE8">
              <w:rPr>
                <w:lang w:val="en-US"/>
              </w:rPr>
              <w:t>JEŻELI the &lt;CUSTOMS OFFICE OF DEPARTURE&gt; (</w:t>
            </w:r>
            <w:proofErr w:type="spellStart"/>
            <w:r w:rsidRPr="4EA67DE8">
              <w:rPr>
                <w:lang w:val="en-US"/>
              </w:rPr>
              <w:t>dla</w:t>
            </w:r>
            <w:proofErr w:type="spellEnd"/>
            <w:r w:rsidRPr="4EA67DE8">
              <w:rPr>
                <w:lang w:val="en-US"/>
              </w:rPr>
              <w:t xml:space="preserve"> CC017C) </w:t>
            </w:r>
            <w:proofErr w:type="spellStart"/>
            <w:r w:rsidRPr="4EA67DE8">
              <w:rPr>
                <w:lang w:val="en-US"/>
              </w:rPr>
              <w:t>lub</w:t>
            </w:r>
            <w:proofErr w:type="spellEnd"/>
            <w:r w:rsidRPr="4EA67DE8">
              <w:rPr>
                <w:lang w:val="en-US"/>
              </w:rPr>
              <w:t xml:space="preserve"> &lt;CUSTOMS OFFICE OF DESTINATION (ACTUAL)&gt; [</w:t>
            </w:r>
            <w:proofErr w:type="spellStart"/>
            <w:r w:rsidRPr="4EA67DE8">
              <w:rPr>
                <w:lang w:val="en-US"/>
              </w:rPr>
              <w:t>dla</w:t>
            </w:r>
            <w:proofErr w:type="spellEnd"/>
            <w:r w:rsidRPr="4EA67DE8">
              <w:rPr>
                <w:lang w:val="en-US"/>
              </w:rPr>
              <w:t xml:space="preserve"> CD018C </w:t>
            </w:r>
            <w:proofErr w:type="spellStart"/>
            <w:r w:rsidRPr="4EA67DE8">
              <w:rPr>
                <w:lang w:val="en-US"/>
              </w:rPr>
              <w:t>i</w:t>
            </w:r>
            <w:proofErr w:type="spellEnd"/>
            <w:r w:rsidRPr="4EA67DE8">
              <w:rPr>
                <w:lang w:val="en-US"/>
              </w:rPr>
              <w:t xml:space="preserve"> CC044C] </w:t>
            </w:r>
            <w:proofErr w:type="spellStart"/>
            <w:r w:rsidRPr="4EA67DE8">
              <w:rPr>
                <w:lang w:val="en-US"/>
              </w:rPr>
              <w:t>mieści</w:t>
            </w:r>
            <w:proofErr w:type="spellEnd"/>
            <w:r w:rsidRPr="4EA67DE8">
              <w:rPr>
                <w:lang w:val="en-US"/>
              </w:rPr>
              <w:t xml:space="preserve"> </w:t>
            </w:r>
            <w:proofErr w:type="spellStart"/>
            <w:r w:rsidRPr="4EA67DE8">
              <w:rPr>
                <w:lang w:val="en-US"/>
              </w:rPr>
              <w:t>się</w:t>
            </w:r>
            <w:proofErr w:type="spellEnd"/>
            <w:r w:rsidRPr="4EA67DE8">
              <w:rPr>
                <w:lang w:val="en-US"/>
              </w:rPr>
              <w:t xml:space="preserve"> w </w:t>
            </w:r>
            <w:proofErr w:type="spellStart"/>
            <w:r w:rsidRPr="4EA67DE8">
              <w:rPr>
                <w:lang w:val="en-US"/>
              </w:rPr>
              <w:t>kraju</w:t>
            </w:r>
            <w:proofErr w:type="spellEnd"/>
            <w:r w:rsidRPr="4EA67DE8">
              <w:rPr>
                <w:lang w:val="en-US"/>
              </w:rPr>
              <w:t xml:space="preserve"> CTC </w:t>
            </w:r>
            <w:proofErr w:type="spellStart"/>
            <w:r w:rsidRPr="4EA67DE8">
              <w:rPr>
                <w:lang w:val="en-US"/>
              </w:rPr>
              <w:t>lub</w:t>
            </w:r>
            <w:proofErr w:type="spellEnd"/>
            <w:r w:rsidRPr="4EA67DE8">
              <w:rPr>
                <w:lang w:val="en-US"/>
              </w:rPr>
              <w:t xml:space="preserve"> AD </w:t>
            </w:r>
            <w:proofErr w:type="spellStart"/>
            <w:r w:rsidRPr="4EA67DE8">
              <w:rPr>
                <w:lang w:val="en-US"/>
              </w:rPr>
              <w:t>lub</w:t>
            </w:r>
            <w:proofErr w:type="spellEnd"/>
            <w:r w:rsidRPr="4EA67DE8">
              <w:rPr>
                <w:lang w:val="en-US"/>
              </w:rPr>
              <w:t xml:space="preserve"> SM</w:t>
            </w:r>
          </w:p>
          <w:p w14:paraId="64E9A30D" w14:textId="77777777" w:rsidR="00FE3AE8" w:rsidRDefault="00FE3AE8" w:rsidP="00FE3AE8">
            <w:pPr>
              <w:ind w:left="142" w:hanging="142"/>
              <w:jc w:val="left"/>
              <w:rPr>
                <w:lang w:val="en-US"/>
              </w:rPr>
            </w:pPr>
            <w:r w:rsidRPr="4EA67DE8">
              <w:rPr>
                <w:lang w:val="en-US"/>
              </w:rPr>
              <w:t>WTEDY</w:t>
            </w:r>
          </w:p>
          <w:p w14:paraId="72211458" w14:textId="77777777" w:rsidR="00FE3AE8" w:rsidRDefault="00FE3AE8" w:rsidP="00FE3AE8">
            <w:pPr>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A166003" w14:textId="77777777" w:rsidR="00FE3AE8" w:rsidRDefault="00FE3AE8" w:rsidP="00FE3AE8">
            <w:pPr>
              <w:ind w:left="142" w:hanging="142"/>
              <w:jc w:val="left"/>
              <w:rPr>
                <w:lang w:val="en-US"/>
              </w:rPr>
            </w:pPr>
            <w:r w:rsidRPr="4EA67DE8">
              <w:rPr>
                <w:lang w:val="en-US"/>
              </w:rPr>
              <w:t>W PRZECIWNYM PRZYPADKU</w:t>
            </w:r>
          </w:p>
          <w:p w14:paraId="476E5098" w14:textId="77777777" w:rsidR="00FE3AE8" w:rsidRDefault="00FE3AE8" w:rsidP="00FE3AE8">
            <w:pPr>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jest </w:t>
            </w:r>
            <w:proofErr w:type="spellStart"/>
            <w:r w:rsidRPr="4EA67DE8">
              <w:rPr>
                <w:lang w:val="en-US"/>
              </w:rPr>
              <w:t>opcjonalny</w:t>
            </w:r>
            <w:proofErr w:type="spellEnd"/>
          </w:p>
          <w:p w14:paraId="6E16BAA5" w14:textId="76E4D535" w:rsidR="00FE3AE8" w:rsidRDefault="00FE3AE8" w:rsidP="00FE3AE8">
            <w:pPr>
              <w:ind w:left="142" w:hanging="142"/>
              <w:jc w:val="left"/>
              <w:rPr>
                <w:lang w:val="en-US"/>
              </w:rPr>
            </w:pPr>
          </w:p>
          <w:p w14:paraId="43D43BE7" w14:textId="77777777" w:rsidR="00FE3AE8" w:rsidRDefault="00FE3AE8" w:rsidP="00FE3AE8">
            <w:pPr>
              <w:ind w:left="142" w:hanging="142"/>
              <w:jc w:val="left"/>
              <w:rPr>
                <w:lang w:val="en-US"/>
              </w:rPr>
            </w:pPr>
          </w:p>
          <w:p w14:paraId="79034D90" w14:textId="400AEB4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EC396CF" w14:textId="77777777" w:rsidR="00FE3AE8" w:rsidRPr="009B7615" w:rsidRDefault="00FE3AE8" w:rsidP="00FE3AE8">
            <w:pPr>
              <w:adjustRightInd w:val="0"/>
              <w:ind w:left="142" w:hanging="142"/>
              <w:jc w:val="left"/>
              <w:rPr>
                <w:lang w:val="en-US"/>
              </w:rPr>
            </w:pPr>
            <w:r w:rsidRPr="4EA67DE8">
              <w:rPr>
                <w:lang w:val="en-US"/>
              </w:rPr>
              <w:t>IF the /*/</w:t>
            </w:r>
            <w:proofErr w:type="spellStart"/>
            <w:r w:rsidRPr="4EA67DE8">
              <w:rPr>
                <w:lang w:val="en-US"/>
              </w:rPr>
              <w:t>CustomsOfficeOfDeparture</w:t>
            </w:r>
            <w:proofErr w:type="spellEnd"/>
            <w:r w:rsidRPr="4EA67DE8">
              <w:rPr>
                <w:lang w:val="en-US"/>
              </w:rPr>
              <w:t xml:space="preserve"> (for the CC017C) or the /*/</w:t>
            </w:r>
            <w:proofErr w:type="spellStart"/>
            <w:r w:rsidRPr="4EA67DE8">
              <w:rPr>
                <w:lang w:val="en-US"/>
              </w:rPr>
              <w:t>CustomsOfficeOfDestinationActual</w:t>
            </w:r>
            <w:proofErr w:type="spellEnd"/>
            <w:r w:rsidRPr="4EA67DE8">
              <w:rPr>
                <w:lang w:val="en-US"/>
              </w:rPr>
              <w:t xml:space="preserve"> [for the CD018C and CC044C] is located in a CTC country or AD or SM</w:t>
            </w:r>
          </w:p>
          <w:p w14:paraId="007D42AB"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607347D3"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"N"</w:t>
            </w:r>
          </w:p>
          <w:p w14:paraId="41976237"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79FA0E2"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"O"</w:t>
            </w:r>
          </w:p>
          <w:p w14:paraId="2A7419A2" w14:textId="77777777" w:rsidR="00FE3AE8" w:rsidRDefault="00FE3AE8" w:rsidP="00FE3AE8">
            <w:pPr>
              <w:adjustRightInd w:val="0"/>
              <w:ind w:left="142" w:hanging="142"/>
              <w:jc w:val="left"/>
              <w:rPr>
                <w:b/>
                <w:szCs w:val="20"/>
                <w:lang w:val="en-US"/>
              </w:rPr>
            </w:pPr>
          </w:p>
          <w:p w14:paraId="71EBF430" w14:textId="77FFC6A1" w:rsidR="00FE3AE8" w:rsidRPr="009B7615" w:rsidRDefault="00FE3AE8" w:rsidP="00FE3AE8">
            <w:pPr>
              <w:adjustRightInd w:val="0"/>
              <w:ind w:left="142" w:hanging="142"/>
              <w:jc w:val="left"/>
              <w:rPr>
                <w:szCs w:val="20"/>
                <w:lang w:val="en-US"/>
              </w:rPr>
            </w:pPr>
            <w:r w:rsidRPr="00E76306">
              <w:rPr>
                <w:b/>
                <w:szCs w:val="20"/>
                <w:lang w:val="en-US"/>
              </w:rPr>
              <w:lastRenderedPageBreak/>
              <w:t>Functional description:</w:t>
            </w:r>
          </w:p>
          <w:p w14:paraId="0403B979" w14:textId="77777777" w:rsidR="00FE3AE8" w:rsidRPr="009B7615" w:rsidRDefault="00FE3AE8" w:rsidP="00FE3AE8">
            <w:pPr>
              <w:adjustRightInd w:val="0"/>
              <w:ind w:left="142" w:hanging="142"/>
              <w:jc w:val="left"/>
              <w:rPr>
                <w:lang w:val="en-US"/>
              </w:rPr>
            </w:pPr>
            <w:r w:rsidRPr="4EA67DE8">
              <w:rPr>
                <w:lang w:val="en-US"/>
              </w:rPr>
              <w:t>IF the &lt;CUSTOMS OFFICE OF DEPARTURE&gt; (for the CC017C) or the &lt;CUSTOMS OFFICE OF DESTINATION (ACTUAL)&gt; [for the CD018C and CC044C] is located in a CTC country or AD or SM</w:t>
            </w:r>
          </w:p>
          <w:p w14:paraId="1DEEF6F4"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7384B79E" w14:textId="77777777" w:rsidR="00FE3AE8" w:rsidRPr="009B7615" w:rsidRDefault="00FE3AE8" w:rsidP="00FE3AE8">
            <w:pPr>
              <w:adjustRightInd w:val="0"/>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 "N"</w:t>
            </w:r>
          </w:p>
          <w:p w14:paraId="4585257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FFAB320" w14:textId="77777777" w:rsidR="00FE3AE8" w:rsidRPr="00614509" w:rsidRDefault="00FE3AE8" w:rsidP="00FE3AE8">
            <w:pPr>
              <w:adjustRightInd w:val="0"/>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 "O"</w:t>
            </w:r>
          </w:p>
        </w:tc>
      </w:tr>
      <w:tr w:rsidR="00FE3AE8" w:rsidRPr="004A0D37" w14:paraId="529E6C0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2E97FB" w14:textId="77777777" w:rsidR="00FE3AE8" w:rsidRPr="00E76306" w:rsidRDefault="00FE3AE8" w:rsidP="00FE3AE8">
            <w:pPr>
              <w:jc w:val="center"/>
              <w:rPr>
                <w:rFonts w:cs="Arial"/>
                <w:b/>
                <w:szCs w:val="20"/>
                <w:lang w:val="en-GB"/>
              </w:rPr>
            </w:pPr>
            <w:r w:rsidRPr="00E76306">
              <w:rPr>
                <w:rFonts w:cs="Arial"/>
                <w:b/>
                <w:szCs w:val="20"/>
                <w:lang w:val="en-GB"/>
              </w:rPr>
              <w:lastRenderedPageBreak/>
              <w:t>C0820</w:t>
            </w:r>
          </w:p>
        </w:tc>
        <w:tc>
          <w:tcPr>
            <w:tcW w:w="8386" w:type="dxa"/>
            <w:tcBorders>
              <w:top w:val="single" w:sz="4" w:space="0" w:color="auto"/>
              <w:left w:val="single" w:sz="4" w:space="0" w:color="auto"/>
              <w:bottom w:val="single" w:sz="4" w:space="0" w:color="auto"/>
              <w:right w:val="single" w:sz="4" w:space="0" w:color="auto"/>
            </w:tcBorders>
            <w:vAlign w:val="bottom"/>
          </w:tcPr>
          <w:p w14:paraId="32896535" w14:textId="43081B2B"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BFC60BE" w14:textId="77777777" w:rsidR="00FE3AE8" w:rsidRDefault="00FE3AE8" w:rsidP="00FE3AE8">
            <w:pPr>
              <w:ind w:left="142" w:hanging="142"/>
              <w:jc w:val="left"/>
              <w:rPr>
                <w:lang w:val="en-US"/>
              </w:rPr>
            </w:pPr>
            <w:r w:rsidRPr="4EA67DE8">
              <w:rPr>
                <w:lang w:val="en-US"/>
              </w:rPr>
              <w:t>JEŻELI /*/Consignment/Incident/</w:t>
            </w:r>
            <w:proofErr w:type="spellStart"/>
            <w:r w:rsidRPr="4EA67DE8">
              <w:rPr>
                <w:lang w:val="en-US"/>
              </w:rPr>
              <w:t>Transhipment</w:t>
            </w:r>
            <w:proofErr w:type="spellEnd"/>
            <w:r w:rsidRPr="4EA67DE8">
              <w:rPr>
                <w:lang w:val="en-US"/>
              </w:rPr>
              <w:t>/</w:t>
            </w:r>
            <w:proofErr w:type="spellStart"/>
            <w:r w:rsidRPr="4EA67DE8">
              <w:rPr>
                <w:lang w:val="en-US"/>
              </w:rPr>
              <w:t>containerIndicator</w:t>
            </w:r>
            <w:proofErr w:type="spellEnd"/>
            <w:r w:rsidRPr="4EA67DE8">
              <w:rPr>
                <w:lang w:val="en-US"/>
              </w:rPr>
              <w:t xml:space="preserve"> jest RÓWNY '1' </w:t>
            </w:r>
          </w:p>
          <w:p w14:paraId="7C184597" w14:textId="77777777" w:rsidR="00FE3AE8" w:rsidRDefault="00FE3AE8" w:rsidP="00FE3AE8">
            <w:pPr>
              <w:ind w:left="142" w:hanging="142"/>
              <w:jc w:val="left"/>
              <w:rPr>
                <w:lang w:val="en-US"/>
              </w:rPr>
            </w:pPr>
            <w:r w:rsidRPr="4EA67DE8">
              <w:rPr>
                <w:lang w:val="en-US"/>
              </w:rPr>
              <w:t>WTEDY</w:t>
            </w:r>
          </w:p>
          <w:p w14:paraId="4A32B9A0" w14:textId="77777777" w:rsidR="00FE3AE8" w:rsidRDefault="00FE3AE8" w:rsidP="00FE3AE8">
            <w:pPr>
              <w:ind w:left="142" w:hanging="142"/>
              <w:jc w:val="left"/>
              <w:rPr>
                <w:lang w:val="en-US"/>
              </w:rPr>
            </w:pPr>
            <w:r w:rsidRPr="4EA67DE8">
              <w:rPr>
                <w:lang w:val="en-US"/>
              </w:rPr>
              <w:t xml:space="preserve">/*/Consignment/Incident/TransportEquipment/containerIdentificationNumber jest </w:t>
            </w:r>
            <w:proofErr w:type="spellStart"/>
            <w:r w:rsidRPr="4EA67DE8">
              <w:rPr>
                <w:lang w:val="en-US"/>
              </w:rPr>
              <w:t>wymagany</w:t>
            </w:r>
            <w:proofErr w:type="spellEnd"/>
          </w:p>
          <w:p w14:paraId="17080E10" w14:textId="77777777" w:rsidR="00FE3AE8" w:rsidRDefault="00FE3AE8" w:rsidP="00FE3AE8">
            <w:pPr>
              <w:ind w:left="142" w:hanging="142"/>
              <w:jc w:val="left"/>
              <w:rPr>
                <w:lang w:val="en-US"/>
              </w:rPr>
            </w:pPr>
            <w:r w:rsidRPr="4EA67DE8">
              <w:rPr>
                <w:lang w:val="en-US"/>
              </w:rPr>
              <w:t>W PRZECIWNYM PRZYPADKU</w:t>
            </w:r>
          </w:p>
          <w:p w14:paraId="2B10349C" w14:textId="77777777" w:rsidR="00FE3AE8" w:rsidRDefault="00FE3AE8" w:rsidP="00FE3AE8">
            <w:pPr>
              <w:ind w:left="142" w:hanging="142"/>
              <w:jc w:val="left"/>
              <w:rPr>
                <w:lang w:val="en-US"/>
              </w:rPr>
            </w:pPr>
            <w:r w:rsidRPr="4EA67DE8">
              <w:rPr>
                <w:lang w:val="en-US"/>
              </w:rPr>
              <w:t xml:space="preserve">/*/Consignment/Incident/TransportEquipment/containerIdentificationNumber jest </w:t>
            </w:r>
            <w:proofErr w:type="spellStart"/>
            <w:r w:rsidRPr="4EA67DE8">
              <w:rPr>
                <w:lang w:val="en-US"/>
              </w:rPr>
              <w:t>opcjonalny</w:t>
            </w:r>
            <w:proofErr w:type="spellEnd"/>
          </w:p>
          <w:p w14:paraId="27BF1260" w14:textId="77777777" w:rsidR="00FE3AE8" w:rsidRDefault="00FE3AE8" w:rsidP="00FE3AE8">
            <w:pPr>
              <w:ind w:left="142" w:hanging="142"/>
              <w:jc w:val="left"/>
              <w:rPr>
                <w:lang w:val="en-US"/>
              </w:rPr>
            </w:pPr>
            <w:r w:rsidRPr="4EA67DE8">
              <w:rPr>
                <w:lang w:val="en-US"/>
              </w:rPr>
              <w:t xml:space="preserve"> </w:t>
            </w:r>
          </w:p>
          <w:p w14:paraId="6830AE36" w14:textId="290706C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E983671" w14:textId="77777777" w:rsidR="00FE3AE8" w:rsidRDefault="00FE3AE8" w:rsidP="00FE3AE8">
            <w:pPr>
              <w:ind w:left="142" w:hanging="142"/>
              <w:jc w:val="left"/>
              <w:rPr>
                <w:lang w:val="en-US"/>
              </w:rPr>
            </w:pPr>
            <w:r w:rsidRPr="4EA67DE8">
              <w:rPr>
                <w:lang w:val="en-US"/>
              </w:rPr>
              <w:t>JEŻELI &lt;CONSIGNMENT-INCIDENT-</w:t>
            </w:r>
            <w:proofErr w:type="spellStart"/>
            <w:r w:rsidRPr="4EA67DE8">
              <w:rPr>
                <w:lang w:val="en-US"/>
              </w:rPr>
              <w:t>TRANSHIPMENT.Container</w:t>
            </w:r>
            <w:proofErr w:type="spellEnd"/>
            <w:r w:rsidRPr="4EA67DE8">
              <w:rPr>
                <w:lang w:val="en-US"/>
              </w:rPr>
              <w:t xml:space="preserve"> indicator&gt; jest RÓWNY '1' </w:t>
            </w:r>
          </w:p>
          <w:p w14:paraId="206D6B50" w14:textId="77777777" w:rsidR="00FE3AE8" w:rsidRDefault="00FE3AE8" w:rsidP="00FE3AE8">
            <w:pPr>
              <w:ind w:left="142" w:hanging="142"/>
              <w:jc w:val="left"/>
              <w:rPr>
                <w:lang w:val="en-US"/>
              </w:rPr>
            </w:pPr>
            <w:r w:rsidRPr="4C2F5E63">
              <w:rPr>
                <w:lang w:val="en-US"/>
              </w:rPr>
              <w:t xml:space="preserve">WTEDY &lt;CONSIGNMENT-INCIDENT-TRANSPORT </w:t>
            </w:r>
            <w:proofErr w:type="spellStart"/>
            <w:r w:rsidRPr="4C2F5E63">
              <w:rPr>
                <w:lang w:val="en-US"/>
              </w:rPr>
              <w:t>EQUIPMENT.Container</w:t>
            </w:r>
            <w:proofErr w:type="spellEnd"/>
            <w:r w:rsidRPr="4C2F5E63">
              <w:rPr>
                <w:lang w:val="en-US"/>
              </w:rPr>
              <w:t xml:space="preserve"> identification number&gt; jest </w:t>
            </w:r>
            <w:proofErr w:type="spellStart"/>
            <w:r w:rsidRPr="4C2F5E63">
              <w:rPr>
                <w:lang w:val="en-US"/>
              </w:rPr>
              <w:t>wymagany</w:t>
            </w:r>
            <w:proofErr w:type="spellEnd"/>
          </w:p>
          <w:p w14:paraId="20BAA2DF" w14:textId="77777777" w:rsidR="00FE3AE8" w:rsidRDefault="00FE3AE8" w:rsidP="00FE3AE8">
            <w:pPr>
              <w:ind w:left="142" w:hanging="142"/>
              <w:jc w:val="left"/>
              <w:rPr>
                <w:lang w:val="en-US"/>
              </w:rPr>
            </w:pPr>
            <w:r w:rsidRPr="4EA67DE8">
              <w:rPr>
                <w:lang w:val="en-US"/>
              </w:rPr>
              <w:t>W PRZECIWNYM PRZYPADKU</w:t>
            </w:r>
          </w:p>
          <w:p w14:paraId="33071171" w14:textId="77777777" w:rsidR="00FE3AE8" w:rsidRDefault="00FE3AE8" w:rsidP="00FE3AE8">
            <w:pPr>
              <w:ind w:left="142" w:hanging="142"/>
              <w:jc w:val="left"/>
              <w:rPr>
                <w:lang w:val="en-US"/>
              </w:rPr>
            </w:pPr>
            <w:r w:rsidRPr="4EA67DE8">
              <w:rPr>
                <w:lang w:val="en-US"/>
              </w:rPr>
              <w:t xml:space="preserve">&lt;CONSIGNMENT-INCIDENT-TRANSPORT </w:t>
            </w:r>
            <w:proofErr w:type="spellStart"/>
            <w:r w:rsidRPr="4EA67DE8">
              <w:rPr>
                <w:lang w:val="en-US"/>
              </w:rPr>
              <w:t>EQUIPMENT.Container</w:t>
            </w:r>
            <w:proofErr w:type="spellEnd"/>
            <w:r w:rsidRPr="4EA67DE8">
              <w:rPr>
                <w:lang w:val="en-US"/>
              </w:rPr>
              <w:t xml:space="preserve"> identification number&gt; jest </w:t>
            </w:r>
            <w:proofErr w:type="spellStart"/>
            <w:r w:rsidRPr="4EA67DE8">
              <w:rPr>
                <w:lang w:val="en-US"/>
              </w:rPr>
              <w:t>opcjonalny</w:t>
            </w:r>
            <w:proofErr w:type="spellEnd"/>
          </w:p>
          <w:p w14:paraId="3134DA05" w14:textId="0D9AF48E" w:rsidR="00FE3AE8" w:rsidRDefault="00FE3AE8" w:rsidP="00FE3AE8">
            <w:pPr>
              <w:ind w:left="142" w:hanging="142"/>
              <w:jc w:val="left"/>
              <w:rPr>
                <w:lang w:val="en-US"/>
              </w:rPr>
            </w:pPr>
          </w:p>
          <w:p w14:paraId="0CA4A848" w14:textId="77777777" w:rsidR="00FE3AE8" w:rsidRDefault="00FE3AE8" w:rsidP="00FE3AE8">
            <w:pPr>
              <w:ind w:left="142" w:hanging="142"/>
              <w:jc w:val="left"/>
              <w:rPr>
                <w:lang w:val="en-US"/>
              </w:rPr>
            </w:pPr>
          </w:p>
          <w:p w14:paraId="539CAD9C" w14:textId="23D88A94"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3CBD1190" w14:textId="77777777" w:rsidR="00FE3AE8" w:rsidRPr="009B7615" w:rsidRDefault="00FE3AE8" w:rsidP="00FE3AE8">
            <w:pPr>
              <w:adjustRightInd w:val="0"/>
              <w:ind w:left="142" w:hanging="142"/>
              <w:jc w:val="left"/>
              <w:rPr>
                <w:szCs w:val="20"/>
                <w:lang w:val="en-US"/>
              </w:rPr>
            </w:pPr>
            <w:r w:rsidRPr="009B7615">
              <w:rPr>
                <w:szCs w:val="20"/>
                <w:lang w:val="en-US"/>
              </w:rPr>
              <w:t>IF /*/Consignment/Incident/</w:t>
            </w:r>
            <w:proofErr w:type="spellStart"/>
            <w:r w:rsidRPr="009B7615">
              <w:rPr>
                <w:szCs w:val="20"/>
                <w:lang w:val="en-US"/>
              </w:rPr>
              <w:t>Transhipment</w:t>
            </w:r>
            <w:proofErr w:type="spellEnd"/>
            <w:r w:rsidRPr="009B7615">
              <w:rPr>
                <w:szCs w:val="20"/>
                <w:lang w:val="en-US"/>
              </w:rPr>
              <w:t>/</w:t>
            </w:r>
            <w:proofErr w:type="spellStart"/>
            <w:r w:rsidRPr="009B7615">
              <w:rPr>
                <w:szCs w:val="20"/>
                <w:lang w:val="en-US"/>
              </w:rPr>
              <w:t>containerIndicator</w:t>
            </w:r>
            <w:proofErr w:type="spellEnd"/>
            <w:r w:rsidRPr="009B7615">
              <w:rPr>
                <w:szCs w:val="20"/>
                <w:lang w:val="en-US"/>
              </w:rPr>
              <w:t xml:space="preserve"> is EQUAL to '1' </w:t>
            </w:r>
          </w:p>
          <w:p w14:paraId="3C579DA0"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0846D493"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"R"</w:t>
            </w:r>
          </w:p>
          <w:p w14:paraId="2055CFE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715120E"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"O"</w:t>
            </w:r>
          </w:p>
          <w:p w14:paraId="48011526" w14:textId="77777777" w:rsidR="00FE3AE8" w:rsidRDefault="00FE3AE8" w:rsidP="00FE3AE8">
            <w:pPr>
              <w:adjustRightInd w:val="0"/>
              <w:ind w:left="142" w:hanging="142"/>
              <w:jc w:val="left"/>
              <w:rPr>
                <w:b/>
                <w:szCs w:val="20"/>
                <w:lang w:val="en-US"/>
              </w:rPr>
            </w:pPr>
          </w:p>
          <w:p w14:paraId="1E626DB8" w14:textId="21835FDB"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4117DC06" w14:textId="77777777" w:rsidR="00FE3AE8" w:rsidRPr="009B7615" w:rsidRDefault="00FE3AE8" w:rsidP="00FE3AE8">
            <w:pPr>
              <w:adjustRightInd w:val="0"/>
              <w:ind w:left="142" w:hanging="142"/>
              <w:jc w:val="left"/>
              <w:rPr>
                <w:szCs w:val="20"/>
                <w:lang w:val="en-US"/>
              </w:rPr>
            </w:pPr>
            <w:r w:rsidRPr="009B7615">
              <w:rPr>
                <w:szCs w:val="20"/>
                <w:lang w:val="en-US"/>
              </w:rPr>
              <w:t>IF &lt;CONSIGNMENT-INCIDENT-</w:t>
            </w:r>
            <w:proofErr w:type="spellStart"/>
            <w:r w:rsidRPr="009B7615">
              <w:rPr>
                <w:szCs w:val="20"/>
                <w:lang w:val="en-US"/>
              </w:rPr>
              <w:t>TRANSHIPMENT.Container</w:t>
            </w:r>
            <w:proofErr w:type="spellEnd"/>
            <w:r w:rsidRPr="009B7615">
              <w:rPr>
                <w:szCs w:val="20"/>
                <w:lang w:val="en-US"/>
              </w:rPr>
              <w:t xml:space="preserve"> indicator&gt; is EQUAL to '1' </w:t>
            </w:r>
          </w:p>
          <w:p w14:paraId="4B60A427" w14:textId="77777777" w:rsidR="00FE3AE8" w:rsidRPr="009B7615" w:rsidRDefault="00FE3AE8" w:rsidP="00FE3AE8">
            <w:pPr>
              <w:adjustRightInd w:val="0"/>
              <w:ind w:left="142" w:hanging="142"/>
              <w:jc w:val="left"/>
              <w:rPr>
                <w:szCs w:val="20"/>
                <w:lang w:val="en-US"/>
              </w:rPr>
            </w:pPr>
            <w:r w:rsidRPr="009B7615">
              <w:rPr>
                <w:szCs w:val="20"/>
                <w:lang w:val="en-US"/>
              </w:rPr>
              <w:t xml:space="preserve">THEN &lt;CONSIGNMENT-INCIDENT-TRANSPORT </w:t>
            </w:r>
            <w:proofErr w:type="spellStart"/>
            <w:r w:rsidRPr="009B7615">
              <w:rPr>
                <w:szCs w:val="20"/>
                <w:lang w:val="en-US"/>
              </w:rPr>
              <w:t>EQUIPMENT.Container</w:t>
            </w:r>
            <w:proofErr w:type="spellEnd"/>
            <w:r w:rsidRPr="009B7615">
              <w:rPr>
                <w:szCs w:val="20"/>
                <w:lang w:val="en-US"/>
              </w:rPr>
              <w:t xml:space="preserve"> identification number&gt; =</w:t>
            </w:r>
          </w:p>
          <w:p w14:paraId="55863B11" w14:textId="77777777" w:rsidR="00FE3AE8" w:rsidRPr="009B7615" w:rsidRDefault="00FE3AE8" w:rsidP="00FE3AE8">
            <w:pPr>
              <w:adjustRightInd w:val="0"/>
              <w:ind w:left="142" w:hanging="142"/>
              <w:jc w:val="left"/>
              <w:rPr>
                <w:szCs w:val="20"/>
                <w:lang w:val="en-US"/>
              </w:rPr>
            </w:pPr>
            <w:r w:rsidRPr="009B7615">
              <w:rPr>
                <w:szCs w:val="20"/>
                <w:lang w:val="en-US"/>
              </w:rPr>
              <w:t>"R"</w:t>
            </w:r>
          </w:p>
          <w:p w14:paraId="1994DF48"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7F469A67" w14:textId="77777777" w:rsidR="00FE3AE8" w:rsidRPr="00614509" w:rsidRDefault="00FE3AE8" w:rsidP="00FE3AE8">
            <w:pPr>
              <w:adjustRightInd w:val="0"/>
              <w:ind w:left="142" w:hanging="142"/>
              <w:jc w:val="left"/>
              <w:rPr>
                <w:szCs w:val="20"/>
                <w:lang w:val="en-US"/>
              </w:rPr>
            </w:pPr>
            <w:r w:rsidRPr="009B7615">
              <w:rPr>
                <w:szCs w:val="20"/>
                <w:lang w:val="en-US"/>
              </w:rPr>
              <w:t xml:space="preserve">&lt;CONSIGNMENT-INCIDENT-TRANSPORT </w:t>
            </w:r>
            <w:proofErr w:type="spellStart"/>
            <w:r w:rsidRPr="009B7615">
              <w:rPr>
                <w:szCs w:val="20"/>
                <w:lang w:val="en-US"/>
              </w:rPr>
              <w:t>EQUIPMENT.Container</w:t>
            </w:r>
            <w:proofErr w:type="spellEnd"/>
            <w:r w:rsidRPr="009B7615">
              <w:rPr>
                <w:szCs w:val="20"/>
                <w:lang w:val="en-US"/>
              </w:rPr>
              <w:t xml:space="preserve"> identification number&gt; = "O"</w:t>
            </w:r>
          </w:p>
        </w:tc>
      </w:tr>
      <w:tr w:rsidR="00FE3AE8" w:rsidRPr="004A0D37" w14:paraId="5AFA2C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A3709C" w14:textId="77777777" w:rsidR="00FE3AE8" w:rsidRPr="00E76306" w:rsidRDefault="00FE3AE8" w:rsidP="00FE3AE8">
            <w:pPr>
              <w:jc w:val="center"/>
              <w:rPr>
                <w:rFonts w:cs="Arial"/>
                <w:b/>
                <w:szCs w:val="20"/>
                <w:lang w:val="en-GB"/>
              </w:rPr>
            </w:pPr>
            <w:r w:rsidRPr="00E76306">
              <w:rPr>
                <w:rFonts w:cs="Arial"/>
                <w:b/>
                <w:szCs w:val="20"/>
                <w:lang w:val="en-GB"/>
              </w:rPr>
              <w:t>C0821</w:t>
            </w:r>
          </w:p>
        </w:tc>
        <w:tc>
          <w:tcPr>
            <w:tcW w:w="8386" w:type="dxa"/>
            <w:tcBorders>
              <w:top w:val="single" w:sz="4" w:space="0" w:color="auto"/>
              <w:left w:val="single" w:sz="4" w:space="0" w:color="auto"/>
              <w:bottom w:val="single" w:sz="4" w:space="0" w:color="auto"/>
              <w:right w:val="single" w:sz="4" w:space="0" w:color="auto"/>
            </w:tcBorders>
            <w:vAlign w:val="bottom"/>
          </w:tcPr>
          <w:p w14:paraId="7323D441" w14:textId="6C951C4F" w:rsidR="00FE3AE8" w:rsidRPr="008A2B35" w:rsidRDefault="00FE3AE8" w:rsidP="00FE3AE8">
            <w:pPr>
              <w:ind w:left="142" w:hanging="142"/>
              <w:jc w:val="left"/>
            </w:pPr>
            <w:r w:rsidRPr="00E76306">
              <w:rPr>
                <w:b/>
              </w:rPr>
              <w:t>Opis techniczny:</w:t>
            </w:r>
          </w:p>
          <w:p w14:paraId="4092BBAC" w14:textId="77777777" w:rsidR="00FE3AE8" w:rsidRPr="008A2B35" w:rsidRDefault="00FE3AE8" w:rsidP="00FE3AE8">
            <w:pPr>
              <w:ind w:left="142" w:hanging="142"/>
              <w:jc w:val="left"/>
            </w:pPr>
            <w:r w:rsidRPr="008A2B35">
              <w:t>JEŻELI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58368B47" w14:textId="77777777" w:rsidR="00FE3AE8" w:rsidRDefault="00FE3AE8" w:rsidP="00FE3AE8">
            <w:pPr>
              <w:ind w:left="142" w:hanging="142"/>
              <w:jc w:val="left"/>
              <w:rPr>
                <w:lang w:val="en-US"/>
              </w:rPr>
            </w:pPr>
            <w:r w:rsidRPr="4EA67DE8">
              <w:rPr>
                <w:lang w:val="en-US"/>
              </w:rPr>
              <w:t>WTEDY</w:t>
            </w:r>
          </w:p>
          <w:p w14:paraId="3F89FBCF"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B8E05F3" w14:textId="77777777" w:rsidR="00FE3AE8" w:rsidRDefault="00FE3AE8" w:rsidP="00FE3AE8">
            <w:pPr>
              <w:ind w:left="142" w:hanging="142"/>
              <w:jc w:val="left"/>
              <w:rPr>
                <w:lang w:val="en-US"/>
              </w:rPr>
            </w:pPr>
            <w:r w:rsidRPr="4EA67DE8">
              <w:rPr>
                <w:lang w:val="en-US"/>
              </w:rPr>
              <w:t>W PRZECIWNYM PRZYPADKU</w:t>
            </w:r>
          </w:p>
          <w:p w14:paraId="0286F547"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jest </w:t>
            </w:r>
            <w:proofErr w:type="spellStart"/>
            <w:r w:rsidRPr="4EA67DE8">
              <w:rPr>
                <w:lang w:val="en-US"/>
              </w:rPr>
              <w:t>opcjonalny</w:t>
            </w:r>
            <w:proofErr w:type="spellEnd"/>
            <w:r w:rsidRPr="4EA67DE8">
              <w:rPr>
                <w:lang w:val="en-US"/>
              </w:rPr>
              <w:t>.</w:t>
            </w:r>
          </w:p>
          <w:p w14:paraId="0E7C488A" w14:textId="77777777" w:rsidR="00FE3AE8" w:rsidRDefault="00FE3AE8" w:rsidP="00FE3AE8">
            <w:pPr>
              <w:ind w:left="142" w:hanging="142"/>
              <w:jc w:val="left"/>
              <w:rPr>
                <w:lang w:val="en-US"/>
              </w:rPr>
            </w:pPr>
            <w:r w:rsidRPr="4EA67DE8">
              <w:rPr>
                <w:lang w:val="en-US"/>
              </w:rPr>
              <w:t xml:space="preserve"> </w:t>
            </w:r>
          </w:p>
          <w:p w14:paraId="50F77BE6" w14:textId="2F6BE3CF" w:rsidR="00FE3AE8" w:rsidRPr="008A2B35" w:rsidRDefault="00FE3AE8" w:rsidP="00FE3AE8">
            <w:pPr>
              <w:ind w:left="142" w:hanging="142"/>
              <w:jc w:val="left"/>
            </w:pPr>
            <w:r w:rsidRPr="00E76306">
              <w:rPr>
                <w:b/>
              </w:rPr>
              <w:t>Opis funkcjonalny:</w:t>
            </w:r>
          </w:p>
          <w:p w14:paraId="41590603" w14:textId="77777777" w:rsidR="00FE3AE8" w:rsidRPr="008A2B35" w:rsidRDefault="00FE3AE8" w:rsidP="00FE3AE8">
            <w:pPr>
              <w:ind w:left="142" w:hanging="142"/>
              <w:jc w:val="left"/>
            </w:pPr>
            <w:r w:rsidRPr="008A2B35">
              <w:t xml:space="preserve">JEŻELI kod kraju (dwa pierwsze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CL112 (</w:t>
            </w:r>
            <w:proofErr w:type="spellStart"/>
            <w:r w:rsidRPr="008A2B35">
              <w:t>CountryCodesCTC</w:t>
            </w:r>
            <w:proofErr w:type="spellEnd"/>
            <w:r w:rsidRPr="008A2B35">
              <w:t>)</w:t>
            </w:r>
          </w:p>
          <w:p w14:paraId="0F488AAB" w14:textId="77777777" w:rsidR="00FE3AE8" w:rsidRDefault="00FE3AE8" w:rsidP="00FE3AE8">
            <w:pPr>
              <w:ind w:left="142" w:hanging="142"/>
              <w:jc w:val="left"/>
              <w:rPr>
                <w:lang w:val="en-US"/>
              </w:rPr>
            </w:pPr>
            <w:r w:rsidRPr="4EA67DE8">
              <w:rPr>
                <w:lang w:val="en-US"/>
              </w:rPr>
              <w:t xml:space="preserve">WTEDY &lt;CONSIGNMENT-HOUSE CONSIGNMENT-CONSIGNMENT ITEM-COMMODITYCOMMODITY </w:t>
            </w:r>
            <w:proofErr w:type="spellStart"/>
            <w:r w:rsidRPr="4EA67DE8">
              <w:rPr>
                <w:lang w:val="en-US"/>
              </w:rPr>
              <w:t>CODE.Combined</w:t>
            </w:r>
            <w:proofErr w:type="spellEnd"/>
            <w:r w:rsidRPr="4EA67DE8">
              <w:rPr>
                <w:lang w:val="en-US"/>
              </w:rPr>
              <w:t xml:space="preserve"> nomenclature 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FC72F9" w14:textId="77777777" w:rsidR="00FE3AE8" w:rsidRDefault="00FE3AE8" w:rsidP="00FE3AE8">
            <w:pPr>
              <w:ind w:left="142" w:hanging="142"/>
              <w:jc w:val="left"/>
              <w:rPr>
                <w:lang w:val="en-US"/>
              </w:rPr>
            </w:pPr>
            <w:r w:rsidRPr="4EA67DE8">
              <w:rPr>
                <w:lang w:val="en-US"/>
              </w:rPr>
              <w:lastRenderedPageBreak/>
              <w:t xml:space="preserve">W PRZECIWNYM PRZYPADKU &lt;CONSIGNMENT-HOUSE CONSIGNMENT-CONSIGNMENT ITEM-COMMODITYCOMMODITY </w:t>
            </w:r>
            <w:proofErr w:type="spellStart"/>
            <w:r w:rsidRPr="4EA67DE8">
              <w:rPr>
                <w:lang w:val="en-US"/>
              </w:rPr>
              <w:t>CODE.Combined</w:t>
            </w:r>
            <w:proofErr w:type="spellEnd"/>
            <w:r w:rsidRPr="4EA67DE8">
              <w:rPr>
                <w:lang w:val="en-US"/>
              </w:rPr>
              <w:t xml:space="preserve"> nomenclature code&gt; jest </w:t>
            </w:r>
            <w:proofErr w:type="spellStart"/>
            <w:r w:rsidRPr="4EA67DE8">
              <w:rPr>
                <w:lang w:val="en-US"/>
              </w:rPr>
              <w:t>opcjonalny</w:t>
            </w:r>
            <w:proofErr w:type="spellEnd"/>
          </w:p>
          <w:p w14:paraId="2BD3A4C8" w14:textId="590F3F42" w:rsidR="00FE3AE8" w:rsidRDefault="00FE3AE8" w:rsidP="00FE3AE8">
            <w:pPr>
              <w:ind w:left="142" w:hanging="142"/>
              <w:jc w:val="left"/>
              <w:rPr>
                <w:lang w:val="en-US"/>
              </w:rPr>
            </w:pPr>
          </w:p>
          <w:p w14:paraId="38FAB69F" w14:textId="77777777" w:rsidR="00FE3AE8" w:rsidRDefault="00FE3AE8" w:rsidP="00FE3AE8">
            <w:pPr>
              <w:ind w:left="142" w:hanging="142"/>
              <w:jc w:val="left"/>
              <w:rPr>
                <w:lang w:val="en-US"/>
              </w:rPr>
            </w:pPr>
          </w:p>
          <w:p w14:paraId="71655CE7" w14:textId="053CBDF8"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58A9F85C" w14:textId="77777777" w:rsidR="00FE3AE8" w:rsidRPr="00614509" w:rsidRDefault="00FE3AE8" w:rsidP="00FE3AE8">
            <w:pPr>
              <w:adjustRightInd w:val="0"/>
              <w:ind w:left="142" w:hanging="142"/>
              <w:jc w:val="left"/>
              <w:rPr>
                <w:szCs w:val="20"/>
                <w:lang w:val="en-US"/>
              </w:rPr>
            </w:pPr>
            <w:r w:rsidRPr="00614509">
              <w:rPr>
                <w:szCs w:val="20"/>
                <w:lang w:val="en-US"/>
              </w:rPr>
              <w:t>IF the first two characters of /*/</w:t>
            </w:r>
            <w:proofErr w:type="spellStart"/>
            <w:r w:rsidRPr="00614509">
              <w:rPr>
                <w:szCs w:val="20"/>
                <w:lang w:val="en-US"/>
              </w:rPr>
              <w:t>CustomsOfficeOfDeparture</w:t>
            </w:r>
            <w:proofErr w:type="spellEnd"/>
            <w:r w:rsidRPr="00614509">
              <w:rPr>
                <w:szCs w:val="20"/>
                <w:lang w:val="en-US"/>
              </w:rPr>
              <w:t>/</w:t>
            </w:r>
            <w:proofErr w:type="spellStart"/>
            <w:r w:rsidRPr="00614509">
              <w:rPr>
                <w:szCs w:val="20"/>
                <w:lang w:val="en-US"/>
              </w:rPr>
              <w:t>referenceNumber</w:t>
            </w:r>
            <w:proofErr w:type="spellEnd"/>
            <w:r w:rsidRPr="00614509">
              <w:rPr>
                <w:szCs w:val="20"/>
                <w:lang w:val="en-US"/>
              </w:rPr>
              <w:t xml:space="preserve"> is in SET CL112</w:t>
            </w:r>
          </w:p>
          <w:p w14:paraId="0BA9D7BD" w14:textId="77777777" w:rsidR="00FE3AE8" w:rsidRPr="00614509" w:rsidRDefault="00FE3AE8" w:rsidP="00FE3AE8">
            <w:pPr>
              <w:adjustRightInd w:val="0"/>
              <w:ind w:left="142" w:hanging="142"/>
              <w:jc w:val="left"/>
              <w:rPr>
                <w:szCs w:val="20"/>
                <w:lang w:val="en-US"/>
              </w:rPr>
            </w:pPr>
            <w:r w:rsidRPr="00614509">
              <w:rPr>
                <w:szCs w:val="20"/>
                <w:lang w:val="en-US"/>
              </w:rPr>
              <w:t>THEN</w:t>
            </w:r>
          </w:p>
          <w:p w14:paraId="0DC619DF"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"N"</w:t>
            </w:r>
          </w:p>
          <w:p w14:paraId="03DB39EF" w14:textId="77777777" w:rsidR="00FE3AE8" w:rsidRPr="00614509" w:rsidRDefault="00FE3AE8" w:rsidP="00FE3AE8">
            <w:pPr>
              <w:adjustRightInd w:val="0"/>
              <w:ind w:left="142" w:hanging="142"/>
              <w:jc w:val="left"/>
              <w:rPr>
                <w:szCs w:val="20"/>
                <w:lang w:val="en-US"/>
              </w:rPr>
            </w:pPr>
            <w:r w:rsidRPr="00614509">
              <w:rPr>
                <w:szCs w:val="20"/>
                <w:lang w:val="en-US"/>
              </w:rPr>
              <w:t>ELSE</w:t>
            </w:r>
          </w:p>
          <w:p w14:paraId="0C4A48F7"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"O".</w:t>
            </w:r>
          </w:p>
          <w:p w14:paraId="1F1A80B5" w14:textId="77777777" w:rsidR="00FE3AE8" w:rsidRDefault="00FE3AE8" w:rsidP="00FE3AE8">
            <w:pPr>
              <w:adjustRightInd w:val="0"/>
              <w:ind w:left="142" w:hanging="142"/>
              <w:jc w:val="left"/>
              <w:rPr>
                <w:b/>
                <w:szCs w:val="20"/>
                <w:lang w:val="en-US"/>
              </w:rPr>
            </w:pPr>
          </w:p>
          <w:p w14:paraId="18DDD59E" w14:textId="58B7D2B0"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1158D67C" w14:textId="77777777" w:rsidR="00FE3AE8" w:rsidRPr="00614509" w:rsidRDefault="00FE3AE8" w:rsidP="00FE3AE8">
            <w:pPr>
              <w:adjustRightInd w:val="0"/>
              <w:ind w:left="142" w:hanging="142"/>
              <w:jc w:val="left"/>
              <w:rPr>
                <w:lang w:val="en-US"/>
              </w:rPr>
            </w:pPr>
            <w:r w:rsidRPr="4EA67DE8">
              <w:rPr>
                <w:lang w:val="en-US"/>
              </w:rPr>
              <w:t xml:space="preserve">IF country code (first two characters) in the &lt;CUSTOMS OFFICE OF </w:t>
            </w:r>
            <w:proofErr w:type="spellStart"/>
            <w:r w:rsidRPr="4EA67DE8">
              <w:rPr>
                <w:lang w:val="en-US"/>
              </w:rPr>
              <w:t>DEPARTURE.Reference</w:t>
            </w:r>
            <w:proofErr w:type="spellEnd"/>
            <w:r w:rsidRPr="4EA67DE8">
              <w:rPr>
                <w:lang w:val="en-US"/>
              </w:rPr>
              <w:t xml:space="preserve"> number&gt; is in SET CL112 (</w:t>
            </w:r>
            <w:proofErr w:type="spellStart"/>
            <w:r w:rsidRPr="4EA67DE8">
              <w:rPr>
                <w:lang w:val="en-US"/>
              </w:rPr>
              <w:t>CountryCodesCTC</w:t>
            </w:r>
            <w:proofErr w:type="spellEnd"/>
            <w:r w:rsidRPr="4EA67DE8">
              <w:rPr>
                <w:lang w:val="en-US"/>
              </w:rPr>
              <w:t>)</w:t>
            </w:r>
          </w:p>
          <w:p w14:paraId="1828FC7C" w14:textId="77777777" w:rsidR="00FE3AE8" w:rsidRPr="00614509" w:rsidRDefault="00FE3AE8" w:rsidP="00FE3AE8">
            <w:pPr>
              <w:adjustRightInd w:val="0"/>
              <w:ind w:left="142" w:hanging="142"/>
              <w:jc w:val="left"/>
              <w:rPr>
                <w:lang w:val="en-US"/>
              </w:rPr>
            </w:pPr>
            <w:r w:rsidRPr="4EA67DE8">
              <w:rPr>
                <w:lang w:val="en-US"/>
              </w:rPr>
              <w:t xml:space="preserve">THEN &lt;CONSIGNMENT-HOUSE CONSIGNMENT-CONSIGNMENT ITEM-COMMODITYCOMMODITY </w:t>
            </w:r>
            <w:proofErr w:type="spellStart"/>
            <w:r w:rsidRPr="4EA67DE8">
              <w:rPr>
                <w:lang w:val="en-US"/>
              </w:rPr>
              <w:t>CODE.Combined</w:t>
            </w:r>
            <w:proofErr w:type="spellEnd"/>
            <w:r w:rsidRPr="4EA67DE8">
              <w:rPr>
                <w:lang w:val="en-US"/>
              </w:rPr>
              <w:t xml:space="preserve"> nomenclature code&gt; = "N"</w:t>
            </w:r>
          </w:p>
          <w:p w14:paraId="776AE5AE" w14:textId="77777777" w:rsidR="00FE3AE8" w:rsidRPr="00713C09" w:rsidRDefault="00FE3AE8" w:rsidP="00FE3AE8">
            <w:pPr>
              <w:adjustRightInd w:val="0"/>
              <w:ind w:left="142" w:hanging="142"/>
              <w:jc w:val="left"/>
              <w:rPr>
                <w:lang w:val="en-US"/>
              </w:rPr>
            </w:pPr>
            <w:r w:rsidRPr="4EA67DE8">
              <w:rPr>
                <w:lang w:val="en-US"/>
              </w:rPr>
              <w:t xml:space="preserve">ELSE &lt;CONSIGNMENT-HOUSE CONSIGNMENT-CONSIGNMENT ITEM-COMMODITYCOMMODITY </w:t>
            </w:r>
            <w:proofErr w:type="spellStart"/>
            <w:r w:rsidRPr="4EA67DE8">
              <w:rPr>
                <w:lang w:val="en-US"/>
              </w:rPr>
              <w:t>CODE.Combined</w:t>
            </w:r>
            <w:proofErr w:type="spellEnd"/>
            <w:r w:rsidRPr="4EA67DE8">
              <w:rPr>
                <w:lang w:val="en-US"/>
              </w:rPr>
              <w:t xml:space="preserve"> nomenclature code&gt; = "O"</w:t>
            </w:r>
          </w:p>
        </w:tc>
      </w:tr>
      <w:tr w:rsidR="00FE3AE8" w:rsidRPr="004A0D37" w14:paraId="7ED44F0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93111F" w14:textId="77777777" w:rsidR="00FE3AE8" w:rsidRPr="00E76306" w:rsidRDefault="00FE3AE8" w:rsidP="00FE3AE8">
            <w:pPr>
              <w:jc w:val="center"/>
              <w:rPr>
                <w:rFonts w:cs="Arial"/>
                <w:b/>
                <w:szCs w:val="20"/>
                <w:lang w:val="en-GB"/>
              </w:rPr>
            </w:pPr>
            <w:r w:rsidRPr="00E76306">
              <w:rPr>
                <w:rFonts w:cs="Arial"/>
                <w:b/>
                <w:szCs w:val="20"/>
                <w:lang w:val="en-GB"/>
              </w:rPr>
              <w:lastRenderedPageBreak/>
              <w:t>C0822</w:t>
            </w:r>
          </w:p>
        </w:tc>
        <w:tc>
          <w:tcPr>
            <w:tcW w:w="8386" w:type="dxa"/>
            <w:tcBorders>
              <w:top w:val="single" w:sz="4" w:space="0" w:color="auto"/>
              <w:left w:val="single" w:sz="4" w:space="0" w:color="auto"/>
              <w:bottom w:val="single" w:sz="4" w:space="0" w:color="auto"/>
              <w:right w:val="single" w:sz="4" w:space="0" w:color="auto"/>
            </w:tcBorders>
            <w:vAlign w:val="bottom"/>
          </w:tcPr>
          <w:p w14:paraId="0704B086" w14:textId="56C8604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F4CB7C"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'D'</w:t>
            </w:r>
          </w:p>
          <w:p w14:paraId="1F2F46D7"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containerIndicator</w:t>
            </w:r>
            <w:proofErr w:type="spellEnd"/>
            <w:r w:rsidRPr="4EA67DE8">
              <w:rPr>
                <w:lang w:val="en-US"/>
              </w:rPr>
              <w:t xml:space="preserve"> jest </w:t>
            </w:r>
            <w:proofErr w:type="spellStart"/>
            <w:r w:rsidRPr="4EA67DE8">
              <w:rPr>
                <w:lang w:val="en-US"/>
              </w:rPr>
              <w:t>opcjonalny</w:t>
            </w:r>
            <w:proofErr w:type="spellEnd"/>
          </w:p>
          <w:p w14:paraId="73BD6411"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containerIndicator</w:t>
            </w:r>
            <w:proofErr w:type="spellEnd"/>
            <w:r w:rsidRPr="008A2B35">
              <w:t xml:space="preserve"> jest wymagany</w:t>
            </w:r>
          </w:p>
          <w:p w14:paraId="43B4E8B2" w14:textId="77777777" w:rsidR="00FE3AE8" w:rsidRPr="008A2B35" w:rsidRDefault="00FE3AE8" w:rsidP="00FE3AE8">
            <w:pPr>
              <w:ind w:left="142" w:hanging="142"/>
              <w:jc w:val="left"/>
            </w:pPr>
            <w:r w:rsidRPr="008A2B35">
              <w:t xml:space="preserve"> </w:t>
            </w:r>
          </w:p>
          <w:p w14:paraId="0E4FCCB5" w14:textId="6021F99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66CFFA4"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3E97FFC9" w14:textId="77777777" w:rsidR="00FE3AE8" w:rsidRDefault="00FE3AE8" w:rsidP="00FE3AE8">
            <w:pPr>
              <w:ind w:left="142" w:hanging="142"/>
              <w:jc w:val="left"/>
              <w:rPr>
                <w:lang w:val="en-US"/>
              </w:rPr>
            </w:pPr>
            <w:r w:rsidRPr="4C2F5E63">
              <w:rPr>
                <w:lang w:val="en-US"/>
              </w:rPr>
              <w:t>WTEDY &lt;</w:t>
            </w:r>
            <w:proofErr w:type="spellStart"/>
            <w:r w:rsidRPr="4C2F5E63">
              <w:rPr>
                <w:lang w:val="en-US"/>
              </w:rPr>
              <w:t>CONSIGNMENT.Container</w:t>
            </w:r>
            <w:proofErr w:type="spellEnd"/>
            <w:r w:rsidRPr="4C2F5E63">
              <w:rPr>
                <w:lang w:val="en-US"/>
              </w:rPr>
              <w:t xml:space="preserve"> indicator&gt; jest </w:t>
            </w:r>
            <w:proofErr w:type="spellStart"/>
            <w:r w:rsidRPr="4C2F5E63">
              <w:rPr>
                <w:lang w:val="en-US"/>
              </w:rPr>
              <w:t>opcjonalny</w:t>
            </w:r>
            <w:proofErr w:type="spellEnd"/>
          </w:p>
          <w:p w14:paraId="683C8740" w14:textId="77777777" w:rsidR="00FE3AE8" w:rsidRPr="008A2B35" w:rsidRDefault="00FE3AE8" w:rsidP="00FE3AE8">
            <w:pPr>
              <w:ind w:left="142" w:hanging="142"/>
              <w:jc w:val="left"/>
            </w:pPr>
            <w:r w:rsidRPr="008A2B35">
              <w:t>W PRZECIWNYM PRZYPADKU &lt;</w:t>
            </w:r>
            <w:proofErr w:type="spellStart"/>
            <w:r w:rsidRPr="008A2B35">
              <w:t>CONSIGNMENT.Container</w:t>
            </w:r>
            <w:proofErr w:type="spellEnd"/>
            <w:r w:rsidRPr="008A2B35">
              <w:t xml:space="preserve"> </w:t>
            </w:r>
            <w:proofErr w:type="spellStart"/>
            <w:r w:rsidRPr="008A2B35">
              <w:t>indicator</w:t>
            </w:r>
            <w:proofErr w:type="spellEnd"/>
            <w:r w:rsidRPr="008A2B35">
              <w:t>&gt; jest wymagany</w:t>
            </w:r>
          </w:p>
          <w:p w14:paraId="751D9C28" w14:textId="12716E2D" w:rsidR="00FE3AE8" w:rsidRDefault="00FE3AE8" w:rsidP="00FE3AE8">
            <w:pPr>
              <w:ind w:left="142" w:hanging="142"/>
              <w:jc w:val="left"/>
            </w:pPr>
          </w:p>
          <w:p w14:paraId="249C7709" w14:textId="77777777" w:rsidR="00FE3AE8" w:rsidRPr="008A2B35" w:rsidRDefault="00FE3AE8" w:rsidP="00FE3AE8">
            <w:pPr>
              <w:ind w:left="142" w:hanging="142"/>
              <w:jc w:val="left"/>
            </w:pPr>
          </w:p>
          <w:p w14:paraId="0BFC98AE" w14:textId="218F6113"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7479FF49" w14:textId="77777777" w:rsidR="00FE3AE8" w:rsidRPr="00614509" w:rsidRDefault="00FE3AE8" w:rsidP="00FE3AE8">
            <w:pPr>
              <w:adjustRightInd w:val="0"/>
              <w:ind w:left="142" w:hanging="142"/>
              <w:jc w:val="left"/>
              <w:rPr>
                <w:szCs w:val="20"/>
                <w:lang w:val="en-US"/>
              </w:rPr>
            </w:pPr>
            <w:r w:rsidRPr="00614509">
              <w:rPr>
                <w:szCs w:val="20"/>
                <w:lang w:val="en-US"/>
              </w:rPr>
              <w:t>IF /*/</w:t>
            </w:r>
            <w:proofErr w:type="spellStart"/>
            <w:r w:rsidRPr="00614509">
              <w:rPr>
                <w:szCs w:val="20"/>
                <w:lang w:val="en-US"/>
              </w:rPr>
              <w:t>TransitOperation</w:t>
            </w:r>
            <w:proofErr w:type="spellEnd"/>
            <w:r w:rsidRPr="00614509">
              <w:rPr>
                <w:szCs w:val="20"/>
                <w:lang w:val="en-US"/>
              </w:rPr>
              <w:t>/</w:t>
            </w:r>
            <w:proofErr w:type="spellStart"/>
            <w:r w:rsidRPr="00614509">
              <w:rPr>
                <w:szCs w:val="20"/>
                <w:lang w:val="en-US"/>
              </w:rPr>
              <w:t>additionalDeclarationType</w:t>
            </w:r>
            <w:proofErr w:type="spellEnd"/>
            <w:r w:rsidRPr="00614509">
              <w:rPr>
                <w:szCs w:val="20"/>
                <w:lang w:val="en-US"/>
              </w:rPr>
              <w:t xml:space="preserve"> is EQUAL to 'D'</w:t>
            </w:r>
          </w:p>
          <w:p w14:paraId="07437694" w14:textId="77777777" w:rsidR="00FE3AE8" w:rsidRPr="00614509" w:rsidRDefault="00FE3AE8" w:rsidP="00FE3AE8">
            <w:pPr>
              <w:adjustRightInd w:val="0"/>
              <w:ind w:left="142" w:hanging="142"/>
              <w:jc w:val="left"/>
              <w:rPr>
                <w:szCs w:val="20"/>
                <w:lang w:val="en-US"/>
              </w:rPr>
            </w:pPr>
            <w:r w:rsidRPr="00614509">
              <w:rPr>
                <w:szCs w:val="20"/>
                <w:lang w:val="en-US"/>
              </w:rPr>
              <w:t>THEN /*/Consignment/</w:t>
            </w:r>
            <w:proofErr w:type="spellStart"/>
            <w:r w:rsidRPr="00614509">
              <w:rPr>
                <w:szCs w:val="20"/>
                <w:lang w:val="en-US"/>
              </w:rPr>
              <w:t>containerIndicator</w:t>
            </w:r>
            <w:proofErr w:type="spellEnd"/>
            <w:r w:rsidRPr="00614509">
              <w:rPr>
                <w:szCs w:val="20"/>
                <w:lang w:val="en-US"/>
              </w:rPr>
              <w:t xml:space="preserve"> = "O"</w:t>
            </w:r>
          </w:p>
          <w:p w14:paraId="4228C456" w14:textId="77777777" w:rsidR="00FE3AE8" w:rsidRPr="00614509" w:rsidRDefault="00FE3AE8" w:rsidP="00FE3AE8">
            <w:pPr>
              <w:adjustRightInd w:val="0"/>
              <w:ind w:left="142" w:hanging="142"/>
              <w:jc w:val="left"/>
              <w:rPr>
                <w:szCs w:val="20"/>
                <w:lang w:val="en-US"/>
              </w:rPr>
            </w:pPr>
            <w:r w:rsidRPr="00614509">
              <w:rPr>
                <w:szCs w:val="20"/>
                <w:lang w:val="en-US"/>
              </w:rPr>
              <w:t>ELSE /*/Consignment/</w:t>
            </w:r>
            <w:proofErr w:type="spellStart"/>
            <w:r w:rsidRPr="00614509">
              <w:rPr>
                <w:szCs w:val="20"/>
                <w:lang w:val="en-US"/>
              </w:rPr>
              <w:t>containerIndicator</w:t>
            </w:r>
            <w:proofErr w:type="spellEnd"/>
            <w:r w:rsidRPr="00614509">
              <w:rPr>
                <w:szCs w:val="20"/>
                <w:lang w:val="en-US"/>
              </w:rPr>
              <w:t xml:space="preserve"> = "R"</w:t>
            </w:r>
          </w:p>
          <w:p w14:paraId="3100F667" w14:textId="148BD059"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0CF99B1F" w14:textId="77777777" w:rsidR="00FE3AE8" w:rsidRPr="00614509" w:rsidRDefault="00FE3AE8" w:rsidP="00FE3AE8">
            <w:pPr>
              <w:adjustRightInd w:val="0"/>
              <w:ind w:left="142" w:hanging="142"/>
              <w:jc w:val="left"/>
              <w:rPr>
                <w:szCs w:val="20"/>
                <w:lang w:val="en-US"/>
              </w:rPr>
            </w:pPr>
            <w:r w:rsidRPr="00614509">
              <w:rPr>
                <w:szCs w:val="20"/>
                <w:lang w:val="en-US"/>
              </w:rPr>
              <w:t xml:space="preserve">IF &lt;TRANSIT </w:t>
            </w:r>
            <w:proofErr w:type="spellStart"/>
            <w:r w:rsidRPr="00614509">
              <w:rPr>
                <w:szCs w:val="20"/>
                <w:lang w:val="en-US"/>
              </w:rPr>
              <w:t>OPERATION.Additional</w:t>
            </w:r>
            <w:proofErr w:type="spellEnd"/>
            <w:r w:rsidRPr="00614509">
              <w:rPr>
                <w:szCs w:val="20"/>
                <w:lang w:val="en-US"/>
              </w:rPr>
              <w:t xml:space="preserve"> declaration type&gt; is EQUAL to 'D'</w:t>
            </w:r>
          </w:p>
          <w:p w14:paraId="5EC0B599" w14:textId="77777777" w:rsidR="00FE3AE8" w:rsidRPr="00614509" w:rsidRDefault="00FE3AE8" w:rsidP="00FE3AE8">
            <w:pPr>
              <w:adjustRightInd w:val="0"/>
              <w:ind w:left="142" w:hanging="142"/>
              <w:jc w:val="left"/>
              <w:rPr>
                <w:szCs w:val="20"/>
                <w:lang w:val="en-US"/>
              </w:rPr>
            </w:pPr>
            <w:r w:rsidRPr="00614509">
              <w:rPr>
                <w:szCs w:val="20"/>
                <w:lang w:val="en-US"/>
              </w:rPr>
              <w:t>THEN &lt;</w:t>
            </w:r>
            <w:proofErr w:type="spellStart"/>
            <w:r w:rsidRPr="00614509">
              <w:rPr>
                <w:szCs w:val="20"/>
                <w:lang w:val="en-US"/>
              </w:rPr>
              <w:t>CONSIGNMENT.Container</w:t>
            </w:r>
            <w:proofErr w:type="spellEnd"/>
            <w:r w:rsidRPr="00614509">
              <w:rPr>
                <w:szCs w:val="20"/>
                <w:lang w:val="en-US"/>
              </w:rPr>
              <w:t xml:space="preserve"> indicator&gt; = “O”</w:t>
            </w:r>
          </w:p>
          <w:p w14:paraId="22039769" w14:textId="77777777" w:rsidR="00FE3AE8" w:rsidRPr="00713C09" w:rsidRDefault="00FE3AE8" w:rsidP="00FE3AE8">
            <w:pPr>
              <w:adjustRightInd w:val="0"/>
              <w:ind w:left="142" w:hanging="142"/>
              <w:jc w:val="left"/>
              <w:rPr>
                <w:szCs w:val="20"/>
                <w:lang w:val="en-US"/>
              </w:rPr>
            </w:pPr>
            <w:r w:rsidRPr="00614509">
              <w:rPr>
                <w:szCs w:val="20"/>
                <w:lang w:val="en-US"/>
              </w:rPr>
              <w:t>ELSE &lt;</w:t>
            </w:r>
            <w:proofErr w:type="spellStart"/>
            <w:r w:rsidRPr="00614509">
              <w:rPr>
                <w:szCs w:val="20"/>
                <w:lang w:val="en-US"/>
              </w:rPr>
              <w:t>CONSIGNMENT.Container</w:t>
            </w:r>
            <w:proofErr w:type="spellEnd"/>
            <w:r w:rsidRPr="00614509">
              <w:rPr>
                <w:szCs w:val="20"/>
                <w:lang w:val="en-US"/>
              </w:rPr>
              <w:t xml:space="preserve"> indicator&gt; = “R”</w:t>
            </w:r>
          </w:p>
        </w:tc>
      </w:tr>
      <w:tr w:rsidR="00FE3AE8" w:rsidRPr="004A0D37" w14:paraId="73E43E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E91FCE" w14:textId="77777777" w:rsidR="00FE3AE8" w:rsidRPr="00E76306" w:rsidRDefault="00FE3AE8" w:rsidP="00FE3AE8">
            <w:pPr>
              <w:jc w:val="center"/>
              <w:rPr>
                <w:rFonts w:cs="Arial"/>
                <w:b/>
                <w:szCs w:val="20"/>
                <w:lang w:val="en-GB"/>
              </w:rPr>
            </w:pPr>
            <w:r w:rsidRPr="00E76306">
              <w:rPr>
                <w:rFonts w:cs="Arial"/>
                <w:b/>
                <w:szCs w:val="20"/>
                <w:lang w:val="en-GB"/>
              </w:rPr>
              <w:t>C0823</w:t>
            </w:r>
          </w:p>
        </w:tc>
        <w:tc>
          <w:tcPr>
            <w:tcW w:w="8386" w:type="dxa"/>
            <w:tcBorders>
              <w:top w:val="single" w:sz="4" w:space="0" w:color="auto"/>
              <w:left w:val="single" w:sz="4" w:space="0" w:color="auto"/>
              <w:bottom w:val="single" w:sz="4" w:space="0" w:color="auto"/>
              <w:right w:val="single" w:sz="4" w:space="0" w:color="auto"/>
            </w:tcBorders>
            <w:vAlign w:val="bottom"/>
          </w:tcPr>
          <w:p w14:paraId="5775EE56" w14:textId="2BE8155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245448A"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containerIndicator</w:t>
            </w:r>
            <w:proofErr w:type="spellEnd"/>
            <w:r w:rsidRPr="4EA67DE8">
              <w:rPr>
                <w:lang w:val="en-US"/>
              </w:rPr>
              <w:t xml:space="preserve"> jest UŻYTY</w:t>
            </w:r>
          </w:p>
          <w:p w14:paraId="1663402C" w14:textId="77777777" w:rsidR="00FE3AE8" w:rsidRDefault="00FE3AE8" w:rsidP="00FE3AE8">
            <w:pPr>
              <w:ind w:left="142" w:hanging="142"/>
              <w:jc w:val="left"/>
              <w:rPr>
                <w:lang w:val="en-US"/>
              </w:rPr>
            </w:pPr>
            <w:r w:rsidRPr="4EA67DE8">
              <w:rPr>
                <w:lang w:val="en-US"/>
              </w:rPr>
              <w:t>WTEDY</w:t>
            </w:r>
          </w:p>
          <w:p w14:paraId="78A189E2"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containerIndicator</w:t>
            </w:r>
            <w:proofErr w:type="spellEnd"/>
            <w:r w:rsidRPr="4EA67DE8">
              <w:rPr>
                <w:lang w:val="en-US"/>
              </w:rPr>
              <w:t xml:space="preserve"> jest RÓWNY ‘1’</w:t>
            </w:r>
          </w:p>
          <w:p w14:paraId="6833A24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TransportEquipment</w:t>
            </w:r>
            <w:proofErr w:type="spellEnd"/>
            <w:r w:rsidRPr="008A2B35">
              <w:t xml:space="preserve"> jest wymagany</w:t>
            </w:r>
          </w:p>
          <w:p w14:paraId="1FE47AE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 xml:space="preserve"> jest opcjonalny</w:t>
            </w:r>
          </w:p>
          <w:p w14:paraId="1B4B708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 xml:space="preserve"> nie stosuje się</w:t>
            </w:r>
          </w:p>
          <w:p w14:paraId="3828632D" w14:textId="77777777" w:rsidR="00FE3AE8" w:rsidRPr="008A2B35" w:rsidRDefault="00FE3AE8" w:rsidP="00FE3AE8">
            <w:pPr>
              <w:ind w:left="142" w:hanging="142"/>
              <w:jc w:val="left"/>
            </w:pPr>
            <w:r w:rsidRPr="008A2B35">
              <w:t xml:space="preserve"> </w:t>
            </w:r>
          </w:p>
          <w:p w14:paraId="00718C6B" w14:textId="58BCEE1A" w:rsidR="00FE3AE8" w:rsidRPr="008A2B35" w:rsidRDefault="00FE3AE8" w:rsidP="00FE3AE8">
            <w:pPr>
              <w:ind w:left="142" w:hanging="142"/>
              <w:jc w:val="left"/>
            </w:pPr>
            <w:r w:rsidRPr="00E76306">
              <w:rPr>
                <w:b/>
              </w:rPr>
              <w:t>Opis funkcjonalny:</w:t>
            </w:r>
          </w:p>
          <w:p w14:paraId="1F249AE6" w14:textId="77777777" w:rsidR="00FE3AE8" w:rsidRPr="008A2B35" w:rsidRDefault="00FE3AE8" w:rsidP="00FE3AE8">
            <w:pPr>
              <w:ind w:left="142" w:hanging="142"/>
              <w:jc w:val="left"/>
            </w:pPr>
            <w:r w:rsidRPr="008A2B35">
              <w:t>JEŻELI &lt;</w:t>
            </w:r>
            <w:proofErr w:type="spellStart"/>
            <w:r w:rsidRPr="008A2B35">
              <w:t>CONSIGNMENT.Container</w:t>
            </w:r>
            <w:proofErr w:type="spellEnd"/>
            <w:r w:rsidRPr="008A2B35">
              <w:t xml:space="preserve"> </w:t>
            </w:r>
            <w:proofErr w:type="spellStart"/>
            <w:r w:rsidRPr="008A2B35">
              <w:t>indicator</w:t>
            </w:r>
            <w:proofErr w:type="spellEnd"/>
            <w:r w:rsidRPr="008A2B35">
              <w:t>&gt; jest UŻYTY</w:t>
            </w:r>
          </w:p>
          <w:p w14:paraId="5A571B9B" w14:textId="77777777" w:rsidR="00FE3AE8" w:rsidRPr="008A2B35" w:rsidRDefault="00FE3AE8" w:rsidP="00FE3AE8">
            <w:pPr>
              <w:ind w:left="142" w:hanging="142"/>
              <w:jc w:val="left"/>
            </w:pPr>
            <w:r w:rsidRPr="008A2B35">
              <w:t>WTEDY</w:t>
            </w:r>
          </w:p>
          <w:p w14:paraId="5ACAFB89"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CONSIGNMENT.Container</w:t>
            </w:r>
            <w:proofErr w:type="spellEnd"/>
            <w:r w:rsidRPr="4EA67DE8">
              <w:rPr>
                <w:lang w:val="en-US"/>
              </w:rPr>
              <w:t xml:space="preserve"> indicator&gt; jest RÓWNY ‘1’</w:t>
            </w:r>
          </w:p>
          <w:p w14:paraId="3820A06B" w14:textId="77777777" w:rsidR="00FE3AE8" w:rsidRDefault="00FE3AE8" w:rsidP="00FE3AE8">
            <w:pPr>
              <w:ind w:left="142" w:hanging="142"/>
              <w:jc w:val="left"/>
              <w:rPr>
                <w:lang w:val="en-US"/>
              </w:rPr>
            </w:pPr>
            <w:r w:rsidRPr="4EA67DE8">
              <w:rPr>
                <w:lang w:val="en-US"/>
              </w:rPr>
              <w:t xml:space="preserve">WTEDY &lt;CONSIGNMENT-TRANSPORT EQUIPMENT&gt; jest </w:t>
            </w:r>
            <w:proofErr w:type="spellStart"/>
            <w:r w:rsidRPr="4EA67DE8">
              <w:rPr>
                <w:lang w:val="en-US"/>
              </w:rPr>
              <w:t>wymagany</w:t>
            </w:r>
            <w:proofErr w:type="spellEnd"/>
          </w:p>
          <w:p w14:paraId="56B7070E" w14:textId="77777777" w:rsidR="00FE3AE8" w:rsidRPr="008A2B35" w:rsidRDefault="00FE3AE8" w:rsidP="00FE3AE8">
            <w:pPr>
              <w:ind w:left="142" w:hanging="142"/>
              <w:jc w:val="left"/>
            </w:pPr>
            <w:r w:rsidRPr="008A2B35">
              <w:t>W PRZECIWNYM PRZYPADKU &lt;CONSIGNMENT-TRANSPORT EQUIPMENT&gt; jest opcjonalny</w:t>
            </w:r>
          </w:p>
          <w:p w14:paraId="46968A4A" w14:textId="77777777" w:rsidR="00FE3AE8" w:rsidRPr="008A2B35" w:rsidRDefault="00FE3AE8" w:rsidP="00FE3AE8">
            <w:pPr>
              <w:ind w:left="142" w:hanging="142"/>
              <w:jc w:val="left"/>
            </w:pPr>
            <w:r w:rsidRPr="008A2B35">
              <w:t>W PRZECIWNYM PRZYPADKU &lt;CONSIGNMENT-TRANSPORT EQUIPMENT&gt; nie stosuje się</w:t>
            </w:r>
          </w:p>
          <w:p w14:paraId="1844096F" w14:textId="63075115" w:rsidR="00FE3AE8" w:rsidRDefault="00FE3AE8" w:rsidP="00FE3AE8">
            <w:pPr>
              <w:ind w:left="142" w:hanging="142"/>
              <w:jc w:val="left"/>
            </w:pPr>
          </w:p>
          <w:p w14:paraId="2ABE7EAD" w14:textId="77777777" w:rsidR="00FE3AE8" w:rsidRPr="008A2B35" w:rsidRDefault="00FE3AE8" w:rsidP="00FE3AE8">
            <w:pPr>
              <w:ind w:left="142" w:hanging="142"/>
              <w:jc w:val="left"/>
            </w:pPr>
          </w:p>
          <w:p w14:paraId="052AA4EB" w14:textId="690E89D6" w:rsidR="00FE3AE8" w:rsidRPr="00237602" w:rsidRDefault="00FE3AE8" w:rsidP="00FE3AE8">
            <w:pPr>
              <w:adjustRightInd w:val="0"/>
              <w:ind w:left="142" w:hanging="142"/>
              <w:jc w:val="left"/>
              <w:rPr>
                <w:szCs w:val="20"/>
                <w:lang w:val="en-US"/>
              </w:rPr>
            </w:pPr>
            <w:r w:rsidRPr="00E76306">
              <w:rPr>
                <w:b/>
                <w:szCs w:val="20"/>
                <w:lang w:val="en-US"/>
              </w:rPr>
              <w:lastRenderedPageBreak/>
              <w:t>Technical description:</w:t>
            </w:r>
          </w:p>
          <w:p w14:paraId="50058AAF" w14:textId="77777777" w:rsidR="00FE3AE8" w:rsidRPr="00237602" w:rsidRDefault="00FE3AE8" w:rsidP="00FE3AE8">
            <w:pPr>
              <w:adjustRightInd w:val="0"/>
              <w:ind w:left="142" w:hanging="142"/>
              <w:jc w:val="left"/>
              <w:rPr>
                <w:szCs w:val="20"/>
                <w:lang w:val="en-US"/>
              </w:rPr>
            </w:pPr>
            <w:r w:rsidRPr="00237602">
              <w:rPr>
                <w:szCs w:val="20"/>
                <w:lang w:val="en-US"/>
              </w:rPr>
              <w:t>IF /*/Consignment/</w:t>
            </w:r>
            <w:proofErr w:type="spellStart"/>
            <w:r w:rsidRPr="00237602">
              <w:rPr>
                <w:szCs w:val="20"/>
                <w:lang w:val="en-US"/>
              </w:rPr>
              <w:t>containerIndicator</w:t>
            </w:r>
            <w:proofErr w:type="spellEnd"/>
            <w:r w:rsidRPr="00237602">
              <w:rPr>
                <w:szCs w:val="20"/>
                <w:lang w:val="en-US"/>
              </w:rPr>
              <w:t xml:space="preserve"> is PRESENT</w:t>
            </w:r>
          </w:p>
          <w:p w14:paraId="7FA64811"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2927B4FB" w14:textId="77777777" w:rsidR="00FE3AE8" w:rsidRPr="00237602" w:rsidRDefault="00FE3AE8" w:rsidP="00FE3AE8">
            <w:pPr>
              <w:adjustRightInd w:val="0"/>
              <w:ind w:left="142" w:hanging="142"/>
              <w:jc w:val="left"/>
              <w:rPr>
                <w:szCs w:val="20"/>
                <w:lang w:val="en-US"/>
              </w:rPr>
            </w:pPr>
            <w:r w:rsidRPr="00237602">
              <w:rPr>
                <w:szCs w:val="20"/>
                <w:lang w:val="en-US"/>
              </w:rPr>
              <w:t>IF /*/Consignment/</w:t>
            </w:r>
            <w:proofErr w:type="spellStart"/>
            <w:r w:rsidRPr="00237602">
              <w:rPr>
                <w:szCs w:val="20"/>
                <w:lang w:val="en-US"/>
              </w:rPr>
              <w:t>containerIndicator</w:t>
            </w:r>
            <w:proofErr w:type="spellEnd"/>
            <w:r w:rsidRPr="00237602">
              <w:rPr>
                <w:szCs w:val="20"/>
                <w:lang w:val="en-US"/>
              </w:rPr>
              <w:t xml:space="preserve"> is EQUAL to ‘1’</w:t>
            </w:r>
          </w:p>
          <w:p w14:paraId="7356BDF3" w14:textId="77777777" w:rsidR="00FE3AE8" w:rsidRPr="00237602" w:rsidRDefault="00FE3AE8" w:rsidP="00FE3AE8">
            <w:pPr>
              <w:adjustRightInd w:val="0"/>
              <w:ind w:left="142" w:hanging="142"/>
              <w:jc w:val="left"/>
              <w:rPr>
                <w:szCs w:val="20"/>
                <w:lang w:val="en-US"/>
              </w:rPr>
            </w:pPr>
            <w:r w:rsidRPr="00237602">
              <w:rPr>
                <w:szCs w:val="20"/>
                <w:lang w:val="en-US"/>
              </w:rPr>
              <w:t>THEN /*/Consignment/</w:t>
            </w:r>
            <w:proofErr w:type="spellStart"/>
            <w:r w:rsidRPr="00237602">
              <w:rPr>
                <w:szCs w:val="20"/>
                <w:lang w:val="en-US"/>
              </w:rPr>
              <w:t>TransportEquipment</w:t>
            </w:r>
            <w:proofErr w:type="spellEnd"/>
            <w:r w:rsidRPr="00237602">
              <w:rPr>
                <w:szCs w:val="20"/>
                <w:lang w:val="en-US"/>
              </w:rPr>
              <w:t xml:space="preserve"> = "R"</w:t>
            </w:r>
          </w:p>
          <w:p w14:paraId="61C1F907" w14:textId="77777777" w:rsidR="00FE3AE8" w:rsidRPr="00237602" w:rsidRDefault="00FE3AE8" w:rsidP="00FE3AE8">
            <w:pPr>
              <w:adjustRightInd w:val="0"/>
              <w:ind w:left="142" w:hanging="142"/>
              <w:jc w:val="left"/>
              <w:rPr>
                <w:szCs w:val="20"/>
                <w:lang w:val="en-US"/>
              </w:rPr>
            </w:pPr>
            <w:r w:rsidRPr="00237602">
              <w:rPr>
                <w:szCs w:val="20"/>
                <w:lang w:val="en-US"/>
              </w:rPr>
              <w:t>ELSE /*/Consignment/</w:t>
            </w:r>
            <w:proofErr w:type="spellStart"/>
            <w:r w:rsidRPr="00237602">
              <w:rPr>
                <w:szCs w:val="20"/>
                <w:lang w:val="en-US"/>
              </w:rPr>
              <w:t>TransportEquipment</w:t>
            </w:r>
            <w:proofErr w:type="spellEnd"/>
            <w:r w:rsidRPr="00237602">
              <w:rPr>
                <w:szCs w:val="20"/>
                <w:lang w:val="en-US"/>
              </w:rPr>
              <w:t xml:space="preserve"> = "O"</w:t>
            </w:r>
          </w:p>
          <w:p w14:paraId="697B7528" w14:textId="77777777" w:rsidR="00FE3AE8" w:rsidRPr="00237602" w:rsidRDefault="00FE3AE8" w:rsidP="00FE3AE8">
            <w:pPr>
              <w:adjustRightInd w:val="0"/>
              <w:ind w:left="142" w:hanging="142"/>
              <w:jc w:val="left"/>
              <w:rPr>
                <w:szCs w:val="20"/>
                <w:lang w:val="en-US"/>
              </w:rPr>
            </w:pPr>
            <w:r w:rsidRPr="00237602">
              <w:rPr>
                <w:szCs w:val="20"/>
                <w:lang w:val="en-US"/>
              </w:rPr>
              <w:t>ELSE /*/Consignment/</w:t>
            </w:r>
            <w:proofErr w:type="spellStart"/>
            <w:r w:rsidRPr="00237602">
              <w:rPr>
                <w:szCs w:val="20"/>
                <w:lang w:val="en-US"/>
              </w:rPr>
              <w:t>TransportEquipment</w:t>
            </w:r>
            <w:proofErr w:type="spellEnd"/>
            <w:r w:rsidRPr="00237602">
              <w:rPr>
                <w:szCs w:val="20"/>
                <w:lang w:val="en-US"/>
              </w:rPr>
              <w:t xml:space="preserve"> = "N"</w:t>
            </w:r>
          </w:p>
          <w:p w14:paraId="31F2E23C" w14:textId="77777777" w:rsidR="00FE3AE8" w:rsidRDefault="00FE3AE8" w:rsidP="00FE3AE8">
            <w:pPr>
              <w:adjustRightInd w:val="0"/>
              <w:ind w:left="142" w:hanging="142"/>
              <w:jc w:val="left"/>
              <w:rPr>
                <w:b/>
                <w:szCs w:val="20"/>
                <w:lang w:val="en-US"/>
              </w:rPr>
            </w:pPr>
          </w:p>
          <w:p w14:paraId="404A63C9" w14:textId="791B9367" w:rsidR="00FE3AE8" w:rsidRPr="00237602" w:rsidRDefault="00FE3AE8" w:rsidP="00FE3AE8">
            <w:pPr>
              <w:adjustRightInd w:val="0"/>
              <w:ind w:left="142" w:hanging="142"/>
              <w:jc w:val="left"/>
              <w:rPr>
                <w:szCs w:val="20"/>
                <w:lang w:val="en-US"/>
              </w:rPr>
            </w:pPr>
            <w:r w:rsidRPr="00E76306">
              <w:rPr>
                <w:b/>
                <w:szCs w:val="20"/>
                <w:lang w:val="en-US"/>
              </w:rPr>
              <w:t>Functional description:</w:t>
            </w:r>
          </w:p>
          <w:p w14:paraId="00E2F136" w14:textId="77777777" w:rsidR="00FE3AE8" w:rsidRPr="00237602" w:rsidRDefault="00FE3AE8" w:rsidP="00FE3AE8">
            <w:pPr>
              <w:adjustRightInd w:val="0"/>
              <w:ind w:left="142" w:hanging="142"/>
              <w:jc w:val="left"/>
              <w:rPr>
                <w:szCs w:val="20"/>
                <w:lang w:val="en-US"/>
              </w:rPr>
            </w:pPr>
            <w:r w:rsidRPr="00237602">
              <w:rPr>
                <w:szCs w:val="20"/>
                <w:lang w:val="en-US"/>
              </w:rPr>
              <w:t>IF &lt;</w:t>
            </w:r>
            <w:proofErr w:type="spellStart"/>
            <w:r w:rsidRPr="00237602">
              <w:rPr>
                <w:szCs w:val="20"/>
                <w:lang w:val="en-US"/>
              </w:rPr>
              <w:t>CONSIGNMENT.Container</w:t>
            </w:r>
            <w:proofErr w:type="spellEnd"/>
            <w:r w:rsidRPr="00237602">
              <w:rPr>
                <w:szCs w:val="20"/>
                <w:lang w:val="en-US"/>
              </w:rPr>
              <w:t xml:space="preserve"> indicator&gt; is PRESENT</w:t>
            </w:r>
          </w:p>
          <w:p w14:paraId="1D4C5A45"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152FBEA5" w14:textId="77777777" w:rsidR="00FE3AE8" w:rsidRPr="00237602" w:rsidRDefault="00FE3AE8" w:rsidP="00FE3AE8">
            <w:pPr>
              <w:adjustRightInd w:val="0"/>
              <w:ind w:left="142" w:hanging="142"/>
              <w:jc w:val="left"/>
              <w:rPr>
                <w:szCs w:val="20"/>
                <w:lang w:val="en-US"/>
              </w:rPr>
            </w:pPr>
            <w:r w:rsidRPr="00237602">
              <w:rPr>
                <w:szCs w:val="20"/>
                <w:lang w:val="en-US"/>
              </w:rPr>
              <w:t>IF &lt;</w:t>
            </w:r>
            <w:proofErr w:type="spellStart"/>
            <w:r w:rsidRPr="00237602">
              <w:rPr>
                <w:szCs w:val="20"/>
                <w:lang w:val="en-US"/>
              </w:rPr>
              <w:t>CONSIGNMENT.Container</w:t>
            </w:r>
            <w:proofErr w:type="spellEnd"/>
            <w:r w:rsidRPr="00237602">
              <w:rPr>
                <w:szCs w:val="20"/>
                <w:lang w:val="en-US"/>
              </w:rPr>
              <w:t xml:space="preserve"> indicator&gt; is EQUAL to ‘1’</w:t>
            </w:r>
          </w:p>
          <w:p w14:paraId="63B17A0C" w14:textId="77777777" w:rsidR="00FE3AE8" w:rsidRPr="00237602" w:rsidRDefault="00FE3AE8" w:rsidP="00FE3AE8">
            <w:pPr>
              <w:adjustRightInd w:val="0"/>
              <w:ind w:left="142" w:hanging="142"/>
              <w:jc w:val="left"/>
              <w:rPr>
                <w:szCs w:val="20"/>
                <w:lang w:val="en-US"/>
              </w:rPr>
            </w:pPr>
            <w:r w:rsidRPr="00237602">
              <w:rPr>
                <w:szCs w:val="20"/>
                <w:lang w:val="en-US"/>
              </w:rPr>
              <w:t>THEN &lt;CONSIGNMENT-TRANSPORT EQUIPMENT&gt; = "R"</w:t>
            </w:r>
          </w:p>
          <w:p w14:paraId="2AA40619" w14:textId="77777777" w:rsidR="00FE3AE8" w:rsidRPr="00237602" w:rsidRDefault="00FE3AE8" w:rsidP="00FE3AE8">
            <w:pPr>
              <w:adjustRightInd w:val="0"/>
              <w:ind w:left="142" w:hanging="142"/>
              <w:jc w:val="left"/>
              <w:rPr>
                <w:szCs w:val="20"/>
                <w:lang w:val="en-US"/>
              </w:rPr>
            </w:pPr>
            <w:r w:rsidRPr="00237602">
              <w:rPr>
                <w:szCs w:val="20"/>
                <w:lang w:val="en-US"/>
              </w:rPr>
              <w:t>ELSE &lt;CONSIGNMENT-TRANSPORT EQUIPMENT&gt; = "O"</w:t>
            </w:r>
          </w:p>
          <w:p w14:paraId="718AC63E" w14:textId="77777777" w:rsidR="00FE3AE8" w:rsidRPr="00713C09" w:rsidRDefault="00FE3AE8" w:rsidP="00FE3AE8">
            <w:pPr>
              <w:adjustRightInd w:val="0"/>
              <w:ind w:left="142" w:hanging="142"/>
              <w:jc w:val="left"/>
              <w:rPr>
                <w:szCs w:val="20"/>
                <w:lang w:val="en-US"/>
              </w:rPr>
            </w:pPr>
            <w:r w:rsidRPr="00237602">
              <w:rPr>
                <w:szCs w:val="20"/>
                <w:lang w:val="en-US"/>
              </w:rPr>
              <w:t>ELSE &lt;CONSIGNMENT-TRANSPORT EQUIPMENT&gt; = "N"</w:t>
            </w:r>
          </w:p>
        </w:tc>
      </w:tr>
      <w:tr w:rsidR="00FE3AE8" w:rsidRPr="004A0D37" w14:paraId="429419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413F3C" w14:textId="77777777" w:rsidR="00FE3AE8" w:rsidRPr="00E76306" w:rsidRDefault="00FE3AE8" w:rsidP="00FE3AE8">
            <w:pPr>
              <w:jc w:val="center"/>
              <w:rPr>
                <w:rFonts w:cs="Arial"/>
                <w:b/>
                <w:szCs w:val="20"/>
                <w:lang w:val="en-GB"/>
              </w:rPr>
            </w:pPr>
            <w:r w:rsidRPr="00E76306">
              <w:rPr>
                <w:rFonts w:cs="Arial"/>
                <w:b/>
                <w:szCs w:val="20"/>
                <w:lang w:val="en-GB"/>
              </w:rPr>
              <w:lastRenderedPageBreak/>
              <w:t>C0824</w:t>
            </w:r>
          </w:p>
        </w:tc>
        <w:tc>
          <w:tcPr>
            <w:tcW w:w="8386" w:type="dxa"/>
            <w:tcBorders>
              <w:top w:val="single" w:sz="4" w:space="0" w:color="auto"/>
              <w:left w:val="single" w:sz="4" w:space="0" w:color="auto"/>
              <w:bottom w:val="single" w:sz="4" w:space="0" w:color="auto"/>
              <w:right w:val="single" w:sz="4" w:space="0" w:color="auto"/>
            </w:tcBorders>
            <w:vAlign w:val="bottom"/>
          </w:tcPr>
          <w:p w14:paraId="60238C54" w14:textId="4DDDEF8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ECB60CF" w14:textId="77777777" w:rsidR="00FE3AE8" w:rsidRDefault="00FE3AE8" w:rsidP="00FE3AE8">
            <w:pPr>
              <w:ind w:left="142" w:hanging="142"/>
              <w:jc w:val="left"/>
              <w:rPr>
                <w:lang w:val="en-US"/>
              </w:rPr>
            </w:pPr>
            <w:r w:rsidRPr="4C2F5E63">
              <w:rPr>
                <w:lang w:val="en-US"/>
              </w:rPr>
              <w:t>JEŻELI /CC015C/Consignment/</w:t>
            </w:r>
            <w:proofErr w:type="spellStart"/>
            <w:r w:rsidRPr="4C2F5E63">
              <w:rPr>
                <w:lang w:val="en-US"/>
              </w:rPr>
              <w:t>containerIndicator</w:t>
            </w:r>
            <w:proofErr w:type="spellEnd"/>
            <w:r w:rsidRPr="4C2F5E63">
              <w:rPr>
                <w:lang w:val="en-US"/>
              </w:rPr>
              <w:t xml:space="preserve"> ORAZ /CC013C/Consignment/</w:t>
            </w:r>
            <w:proofErr w:type="spellStart"/>
            <w:r w:rsidRPr="4C2F5E63">
              <w:rPr>
                <w:lang w:val="en-US"/>
              </w:rPr>
              <w:t>containerIndicator</w:t>
            </w:r>
            <w:proofErr w:type="spellEnd"/>
            <w:r w:rsidRPr="4C2F5E63">
              <w:rPr>
                <w:lang w:val="en-US"/>
              </w:rPr>
              <w:t xml:space="preserve"> jest OBECNY</w:t>
            </w:r>
          </w:p>
          <w:p w14:paraId="6B4DCD6C"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containerIndicator</w:t>
            </w:r>
            <w:proofErr w:type="spellEnd"/>
            <w:r w:rsidRPr="4EA67DE8">
              <w:rPr>
                <w:lang w:val="en-US"/>
              </w:rPr>
              <w:t xml:space="preserve"> jest </w:t>
            </w:r>
            <w:proofErr w:type="spellStart"/>
            <w:r w:rsidRPr="4EA67DE8">
              <w:rPr>
                <w:lang w:val="en-US"/>
              </w:rPr>
              <w:t>opcjonalny</w:t>
            </w:r>
            <w:proofErr w:type="spellEnd"/>
          </w:p>
          <w:p w14:paraId="22CE9B7A"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containerIndicator</w:t>
            </w:r>
            <w:proofErr w:type="spellEnd"/>
            <w:r w:rsidRPr="008A2B35">
              <w:t xml:space="preserve"> jest wymagany</w:t>
            </w:r>
          </w:p>
          <w:p w14:paraId="6B2F58E1" w14:textId="77777777" w:rsidR="00FE3AE8" w:rsidRPr="008A2B35" w:rsidRDefault="00FE3AE8" w:rsidP="00FE3AE8">
            <w:pPr>
              <w:ind w:left="142" w:hanging="142"/>
              <w:jc w:val="left"/>
            </w:pPr>
            <w:r w:rsidRPr="008A2B35">
              <w:t xml:space="preserve"> </w:t>
            </w:r>
          </w:p>
          <w:p w14:paraId="1271AD79" w14:textId="563B4F8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E18A6A4" w14:textId="77777777" w:rsidR="00FE3AE8" w:rsidRDefault="00FE3AE8" w:rsidP="00FE3AE8">
            <w:pPr>
              <w:ind w:left="142" w:hanging="142"/>
              <w:jc w:val="left"/>
              <w:rPr>
                <w:lang w:val="en-US"/>
              </w:rPr>
            </w:pPr>
            <w:r w:rsidRPr="4EA67DE8">
              <w:rPr>
                <w:lang w:val="en-US"/>
              </w:rPr>
              <w:t>JEŻELI &lt;CC015C-CONSIGNMENT.Container indicator&gt; ORAZ &lt;CC013C-CONSIGNMENT.Container indicator&gt; jest UŻYTY</w:t>
            </w:r>
          </w:p>
          <w:p w14:paraId="02BDB773" w14:textId="77777777" w:rsidR="00FE3AE8" w:rsidRDefault="00FE3AE8" w:rsidP="00FE3AE8">
            <w:pPr>
              <w:ind w:left="142" w:hanging="142"/>
              <w:jc w:val="left"/>
              <w:rPr>
                <w:lang w:val="en-US"/>
              </w:rPr>
            </w:pPr>
            <w:r w:rsidRPr="4EA67DE8">
              <w:rPr>
                <w:lang w:val="en-US"/>
              </w:rPr>
              <w:t xml:space="preserve">WTEDY &lt;CC170C-CONSIGNMENT.Container indicator&gt; jest </w:t>
            </w:r>
            <w:proofErr w:type="spellStart"/>
            <w:r w:rsidRPr="4EA67DE8">
              <w:rPr>
                <w:lang w:val="en-US"/>
              </w:rPr>
              <w:t>opcjonalny</w:t>
            </w:r>
            <w:proofErr w:type="spellEnd"/>
          </w:p>
          <w:p w14:paraId="43337066" w14:textId="77777777" w:rsidR="00FE3AE8" w:rsidRPr="008A2B35" w:rsidRDefault="00FE3AE8" w:rsidP="00FE3AE8">
            <w:pPr>
              <w:ind w:left="142" w:hanging="142"/>
              <w:jc w:val="left"/>
            </w:pPr>
            <w:r w:rsidRPr="008A2B35">
              <w:t xml:space="preserve">W PRZECIWNYM PRZYPADKU &lt;CC170C-CONSIGNMENT.Container </w:t>
            </w:r>
            <w:proofErr w:type="spellStart"/>
            <w:r w:rsidRPr="008A2B35">
              <w:t>indicator</w:t>
            </w:r>
            <w:proofErr w:type="spellEnd"/>
            <w:r w:rsidRPr="008A2B35">
              <w:t>&gt; jest wymagany</w:t>
            </w:r>
          </w:p>
          <w:p w14:paraId="276BC6AF" w14:textId="3C6607EB" w:rsidR="00FE3AE8" w:rsidRDefault="00FE3AE8" w:rsidP="00FE3AE8">
            <w:pPr>
              <w:ind w:left="142" w:hanging="142"/>
              <w:jc w:val="left"/>
            </w:pPr>
          </w:p>
          <w:p w14:paraId="314A861C" w14:textId="77777777" w:rsidR="00FE3AE8" w:rsidRPr="008A2B35" w:rsidRDefault="00FE3AE8" w:rsidP="00FE3AE8">
            <w:pPr>
              <w:ind w:left="142" w:hanging="142"/>
              <w:jc w:val="left"/>
            </w:pPr>
          </w:p>
          <w:p w14:paraId="6CB1F8F2" w14:textId="13079B7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2A83FCC" w14:textId="77777777" w:rsidR="00FE3AE8" w:rsidRPr="009B7615" w:rsidRDefault="00FE3AE8" w:rsidP="00FE3AE8">
            <w:pPr>
              <w:adjustRightInd w:val="0"/>
              <w:ind w:left="142" w:hanging="142"/>
              <w:jc w:val="left"/>
              <w:rPr>
                <w:szCs w:val="20"/>
                <w:lang w:val="en-US"/>
              </w:rPr>
            </w:pPr>
            <w:r w:rsidRPr="009B7615">
              <w:rPr>
                <w:szCs w:val="20"/>
                <w:lang w:val="en-US"/>
              </w:rPr>
              <w:t>IF /CC015C/Consignment/</w:t>
            </w:r>
            <w:proofErr w:type="spellStart"/>
            <w:r w:rsidRPr="009B7615">
              <w:rPr>
                <w:szCs w:val="20"/>
                <w:lang w:val="en-US"/>
              </w:rPr>
              <w:t>containerIndicator</w:t>
            </w:r>
            <w:proofErr w:type="spellEnd"/>
            <w:r w:rsidRPr="009B7615">
              <w:rPr>
                <w:szCs w:val="20"/>
                <w:lang w:val="en-US"/>
              </w:rPr>
              <w:t xml:space="preserve"> AND /CC013C/Consignment/</w:t>
            </w:r>
            <w:proofErr w:type="spellStart"/>
            <w:r w:rsidRPr="009B7615">
              <w:rPr>
                <w:szCs w:val="20"/>
                <w:lang w:val="en-US"/>
              </w:rPr>
              <w:t>containerIndicator</w:t>
            </w:r>
            <w:proofErr w:type="spellEnd"/>
            <w:r w:rsidRPr="009B7615">
              <w:rPr>
                <w:szCs w:val="20"/>
                <w:lang w:val="en-US"/>
              </w:rPr>
              <w:t xml:space="preserve"> is</w:t>
            </w:r>
          </w:p>
          <w:p w14:paraId="0BA42D89"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738BA2"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containerIndicator</w:t>
            </w:r>
            <w:proofErr w:type="spellEnd"/>
            <w:r w:rsidRPr="009B7615">
              <w:rPr>
                <w:szCs w:val="20"/>
                <w:lang w:val="en-US"/>
              </w:rPr>
              <w:t xml:space="preserve"> = "O"</w:t>
            </w:r>
          </w:p>
          <w:p w14:paraId="4FC08C6D" w14:textId="77777777" w:rsidR="00FE3AE8" w:rsidRPr="009B7615" w:rsidRDefault="00FE3AE8" w:rsidP="00FE3AE8">
            <w:pPr>
              <w:adjustRightInd w:val="0"/>
              <w:ind w:left="142" w:hanging="142"/>
              <w:jc w:val="left"/>
              <w:rPr>
                <w:szCs w:val="20"/>
                <w:lang w:val="en-US"/>
              </w:rPr>
            </w:pPr>
            <w:r w:rsidRPr="009B7615">
              <w:rPr>
                <w:szCs w:val="20"/>
                <w:lang w:val="en-US"/>
              </w:rPr>
              <w:t>ELSE /CC170C/Consignment/</w:t>
            </w:r>
            <w:proofErr w:type="spellStart"/>
            <w:r w:rsidRPr="009B7615">
              <w:rPr>
                <w:szCs w:val="20"/>
                <w:lang w:val="en-US"/>
              </w:rPr>
              <w:t>containerIndicator</w:t>
            </w:r>
            <w:proofErr w:type="spellEnd"/>
            <w:r w:rsidRPr="009B7615">
              <w:rPr>
                <w:szCs w:val="20"/>
                <w:lang w:val="en-US"/>
              </w:rPr>
              <w:t xml:space="preserve"> = "R"</w:t>
            </w:r>
          </w:p>
          <w:p w14:paraId="717F62ED" w14:textId="77777777" w:rsidR="00FE3AE8" w:rsidRDefault="00FE3AE8" w:rsidP="00FE3AE8">
            <w:pPr>
              <w:adjustRightInd w:val="0"/>
              <w:ind w:left="142" w:hanging="142"/>
              <w:jc w:val="left"/>
              <w:rPr>
                <w:b/>
                <w:szCs w:val="20"/>
                <w:lang w:val="en-US"/>
              </w:rPr>
            </w:pPr>
          </w:p>
          <w:p w14:paraId="28D8003D" w14:textId="123E0CD8"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018DDCA9" w14:textId="77777777" w:rsidR="00FE3AE8" w:rsidRPr="009B7615" w:rsidRDefault="00FE3AE8" w:rsidP="00FE3AE8">
            <w:pPr>
              <w:adjustRightInd w:val="0"/>
              <w:ind w:left="142" w:hanging="142"/>
              <w:jc w:val="left"/>
              <w:rPr>
                <w:szCs w:val="20"/>
                <w:lang w:val="en-US"/>
              </w:rPr>
            </w:pPr>
            <w:r w:rsidRPr="009B7615">
              <w:rPr>
                <w:szCs w:val="20"/>
                <w:lang w:val="en-US"/>
              </w:rPr>
              <w:t>IF &lt;CC015C-CONSIGNMENT.Container indicator&gt; AND &lt;CC013C-CONSIGNMENT.Container</w:t>
            </w:r>
          </w:p>
          <w:p w14:paraId="3A56F139" w14:textId="77777777" w:rsidR="00FE3AE8" w:rsidRPr="009B7615" w:rsidRDefault="00FE3AE8" w:rsidP="00FE3AE8">
            <w:pPr>
              <w:adjustRightInd w:val="0"/>
              <w:ind w:left="142" w:hanging="142"/>
              <w:jc w:val="left"/>
              <w:rPr>
                <w:szCs w:val="20"/>
                <w:lang w:val="en-US"/>
              </w:rPr>
            </w:pPr>
            <w:r w:rsidRPr="009B7615">
              <w:rPr>
                <w:szCs w:val="20"/>
                <w:lang w:val="en-US"/>
              </w:rPr>
              <w:t>indicator&gt; is PRESENT</w:t>
            </w:r>
          </w:p>
          <w:p w14:paraId="3470E988"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&lt;CC170C-CONSIGNMENT.Container indicator&gt; = "O"</w:t>
            </w:r>
          </w:p>
          <w:p w14:paraId="6ABBD2D5" w14:textId="77777777" w:rsidR="00FE3AE8" w:rsidRPr="006237B3" w:rsidRDefault="00FE3AE8" w:rsidP="00FE3AE8">
            <w:pPr>
              <w:adjustRightInd w:val="0"/>
              <w:ind w:left="142" w:hanging="142"/>
              <w:jc w:val="left"/>
              <w:rPr>
                <w:szCs w:val="20"/>
                <w:lang w:val="en-US"/>
              </w:rPr>
            </w:pPr>
            <w:r w:rsidRPr="009B7615">
              <w:rPr>
                <w:szCs w:val="20"/>
                <w:lang w:val="en-US"/>
              </w:rPr>
              <w:t>ELSE &lt;CC170C-CONSIGNMENT.Container indicator&gt; = "R"</w:t>
            </w:r>
          </w:p>
        </w:tc>
      </w:tr>
      <w:tr w:rsidR="00FE3AE8" w:rsidRPr="004A0D37" w14:paraId="21AF22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AB16E9" w14:textId="77777777" w:rsidR="00FE3AE8" w:rsidRPr="00E76306" w:rsidRDefault="00FE3AE8" w:rsidP="00FE3AE8">
            <w:pPr>
              <w:jc w:val="center"/>
              <w:rPr>
                <w:rFonts w:cs="Arial"/>
                <w:b/>
                <w:szCs w:val="20"/>
                <w:lang w:val="en-GB"/>
              </w:rPr>
            </w:pPr>
            <w:r w:rsidRPr="00E76306">
              <w:rPr>
                <w:rFonts w:cs="Arial"/>
                <w:b/>
                <w:szCs w:val="20"/>
                <w:lang w:val="en-GB"/>
              </w:rPr>
              <w:t>C0826</w:t>
            </w:r>
          </w:p>
        </w:tc>
        <w:tc>
          <w:tcPr>
            <w:tcW w:w="8386" w:type="dxa"/>
            <w:tcBorders>
              <w:top w:val="single" w:sz="4" w:space="0" w:color="auto"/>
              <w:left w:val="single" w:sz="4" w:space="0" w:color="auto"/>
              <w:bottom w:val="single" w:sz="4" w:space="0" w:color="auto"/>
              <w:right w:val="single" w:sz="4" w:space="0" w:color="auto"/>
            </w:tcBorders>
            <w:vAlign w:val="bottom"/>
          </w:tcPr>
          <w:p w14:paraId="2C9AC089" w14:textId="3F032199" w:rsidR="00FE3AE8" w:rsidRPr="008A2B35" w:rsidRDefault="00FE3AE8" w:rsidP="00FE3AE8">
            <w:pPr>
              <w:ind w:left="142" w:hanging="142"/>
              <w:jc w:val="left"/>
            </w:pPr>
            <w:r w:rsidRPr="00E76306">
              <w:rPr>
                <w:b/>
              </w:rPr>
              <w:t>Opis techniczny:</w:t>
            </w:r>
          </w:p>
          <w:p w14:paraId="47D92415"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w:t>
            </w:r>
          </w:p>
          <w:p w14:paraId="704A0B13" w14:textId="77777777" w:rsidR="00FE3AE8" w:rsidRPr="008A2B35" w:rsidRDefault="00FE3AE8" w:rsidP="00FE3AE8">
            <w:pPr>
              <w:ind w:left="142" w:hanging="142"/>
              <w:jc w:val="left"/>
            </w:pPr>
            <w:r w:rsidRPr="008A2B35">
              <w:t>WTEDY</w:t>
            </w:r>
          </w:p>
          <w:p w14:paraId="6397C2C0"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w:t>
            </w:r>
          </w:p>
          <w:p w14:paraId="50171A7D"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16005FA" w14:textId="77777777" w:rsidR="00FE3AE8" w:rsidRPr="008A2B35" w:rsidRDefault="00FE3AE8" w:rsidP="00FE3AE8">
            <w:pPr>
              <w:ind w:left="142" w:hanging="142"/>
              <w:jc w:val="left"/>
            </w:pPr>
            <w:r w:rsidRPr="008A2B35">
              <w:t>W PRZECIWNYM PRZYPADKU</w:t>
            </w:r>
          </w:p>
          <w:p w14:paraId="7BD2161E"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45A775FC"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4660C6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w:t>
            </w:r>
          </w:p>
          <w:p w14:paraId="19F6ACAD" w14:textId="77777777" w:rsidR="00FE3AE8" w:rsidRPr="008A2B35" w:rsidRDefault="00FE3AE8" w:rsidP="00FE3AE8">
            <w:pPr>
              <w:ind w:left="142" w:hanging="142"/>
              <w:jc w:val="left"/>
            </w:pPr>
            <w:r w:rsidRPr="008A2B35">
              <w:t xml:space="preserve"> </w:t>
            </w:r>
          </w:p>
          <w:p w14:paraId="274B39D9" w14:textId="762CBC07" w:rsidR="00FE3AE8" w:rsidRPr="008A2B35" w:rsidRDefault="00FE3AE8" w:rsidP="00FE3AE8">
            <w:pPr>
              <w:ind w:left="142" w:hanging="142"/>
              <w:jc w:val="left"/>
            </w:pPr>
            <w:r w:rsidRPr="00E76306">
              <w:rPr>
                <w:b/>
              </w:rPr>
              <w:t>Opis funkcjonalny:</w:t>
            </w:r>
          </w:p>
          <w:p w14:paraId="0BF6FAE0"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w:t>
            </w:r>
          </w:p>
          <w:p w14:paraId="1D0309F7" w14:textId="77777777" w:rsidR="00FE3AE8" w:rsidRDefault="00FE3AE8" w:rsidP="00FE3AE8">
            <w:pPr>
              <w:ind w:left="142" w:hanging="142"/>
              <w:jc w:val="left"/>
              <w:rPr>
                <w:lang w:val="en-US"/>
              </w:rPr>
            </w:pPr>
            <w:r w:rsidRPr="4EA67DE8">
              <w:rPr>
                <w:lang w:val="en-US"/>
              </w:rPr>
              <w:t>WTEDY</w:t>
            </w:r>
          </w:p>
          <w:p w14:paraId="18A2111D" w14:textId="77777777" w:rsidR="00FE3AE8" w:rsidRDefault="00FE3AE8" w:rsidP="00FE3AE8">
            <w:pPr>
              <w:ind w:left="142" w:hanging="142"/>
              <w:jc w:val="left"/>
              <w:rPr>
                <w:lang w:val="en-US"/>
              </w:rPr>
            </w:pPr>
            <w:r w:rsidRPr="4EA67DE8">
              <w:rPr>
                <w:lang w:val="en-US"/>
              </w:rPr>
              <w:t xml:space="preserve">&lt;CONSIGNMENT-DEPARTURE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C774AD9" w14:textId="77777777" w:rsidR="00FE3AE8" w:rsidRDefault="00FE3AE8" w:rsidP="00FE3AE8">
            <w:pPr>
              <w:ind w:left="142" w:hanging="142"/>
              <w:jc w:val="left"/>
              <w:rPr>
                <w:lang w:val="en-US"/>
              </w:rPr>
            </w:pPr>
            <w:r w:rsidRPr="4EA67DE8">
              <w:rPr>
                <w:lang w:val="en-US"/>
              </w:rPr>
              <w:t xml:space="preserve">&lt;CONSIGNMENT-HOUSE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77F1AFC" w14:textId="77777777" w:rsidR="00FE3AE8" w:rsidRPr="008A2B35" w:rsidRDefault="00FE3AE8" w:rsidP="00FE3AE8">
            <w:pPr>
              <w:ind w:left="142" w:hanging="142"/>
              <w:jc w:val="left"/>
            </w:pPr>
            <w:r w:rsidRPr="008A2B35">
              <w:lastRenderedPageBreak/>
              <w:t>W PRZECIWNYM PRZYPADKU</w:t>
            </w:r>
          </w:p>
          <w:p w14:paraId="523AF935" w14:textId="77777777" w:rsidR="00FE3AE8" w:rsidRPr="008A2B35" w:rsidRDefault="00FE3AE8" w:rsidP="00FE3AE8">
            <w:pPr>
              <w:ind w:left="142" w:hanging="142"/>
              <w:jc w:val="left"/>
            </w:pPr>
            <w:r w:rsidRPr="008A2B35">
              <w:t>JEŻELI &lt;CONSIGNMENT-DEPARTURE TRANSPORT MEANS&gt; jest UŻYTY</w:t>
            </w:r>
          </w:p>
          <w:p w14:paraId="3B7740EB" w14:textId="77777777" w:rsidR="00FE3AE8" w:rsidRDefault="00FE3AE8" w:rsidP="00FE3AE8">
            <w:pPr>
              <w:ind w:left="142" w:hanging="142"/>
              <w:jc w:val="left"/>
              <w:rPr>
                <w:lang w:val="en-US"/>
              </w:rPr>
            </w:pPr>
            <w:r w:rsidRPr="4EA67DE8">
              <w:rPr>
                <w:lang w:val="en-US"/>
              </w:rPr>
              <w:t xml:space="preserve">WTEDY &lt;CONSIGNMENT-HOUSE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90248F7" w14:textId="77777777" w:rsidR="00FE3AE8" w:rsidRDefault="00FE3AE8" w:rsidP="00FE3AE8">
            <w:pPr>
              <w:ind w:left="142" w:hanging="142"/>
              <w:jc w:val="left"/>
              <w:rPr>
                <w:lang w:val="en-US"/>
              </w:rPr>
            </w:pPr>
            <w:r w:rsidRPr="4EA67DE8">
              <w:rPr>
                <w:lang w:val="en-US"/>
              </w:rPr>
              <w:t xml:space="preserve">W PRZECIWNYM PRZYPADKU &lt;CONSIGNMENT-HOUSE CONSIGNMENT-DEPARTURE TRANSPORT MEANS&gt; jest </w:t>
            </w:r>
            <w:proofErr w:type="spellStart"/>
            <w:r w:rsidRPr="4EA67DE8">
              <w:rPr>
                <w:lang w:val="en-US"/>
              </w:rPr>
              <w:t>opcjonalny</w:t>
            </w:r>
            <w:proofErr w:type="spellEnd"/>
          </w:p>
          <w:p w14:paraId="17B62485" w14:textId="2D364364" w:rsidR="00FE3AE8" w:rsidRDefault="00FE3AE8" w:rsidP="00FE3AE8">
            <w:pPr>
              <w:ind w:left="142" w:hanging="142"/>
              <w:jc w:val="left"/>
              <w:rPr>
                <w:lang w:val="en-US"/>
              </w:rPr>
            </w:pPr>
          </w:p>
          <w:p w14:paraId="15C42E12" w14:textId="77777777" w:rsidR="00FE3AE8" w:rsidRDefault="00FE3AE8" w:rsidP="00FE3AE8">
            <w:pPr>
              <w:ind w:left="142" w:hanging="142"/>
              <w:jc w:val="left"/>
              <w:rPr>
                <w:lang w:val="en-US"/>
              </w:rPr>
            </w:pPr>
          </w:p>
          <w:p w14:paraId="41A3AE4D" w14:textId="22281ABE" w:rsidR="00FE3AE8" w:rsidRPr="006237B3" w:rsidRDefault="00FE3AE8" w:rsidP="00FE3AE8">
            <w:pPr>
              <w:adjustRightInd w:val="0"/>
              <w:ind w:left="142" w:hanging="142"/>
              <w:jc w:val="left"/>
              <w:rPr>
                <w:szCs w:val="20"/>
                <w:lang w:val="en-US"/>
              </w:rPr>
            </w:pPr>
            <w:r w:rsidRPr="00E76306">
              <w:rPr>
                <w:b/>
                <w:szCs w:val="20"/>
                <w:lang w:val="en-US"/>
              </w:rPr>
              <w:t>Technical description:</w:t>
            </w:r>
          </w:p>
          <w:p w14:paraId="3F628B5A" w14:textId="77777777" w:rsidR="00FE3AE8" w:rsidRPr="006237B3" w:rsidRDefault="00FE3AE8" w:rsidP="00FE3AE8">
            <w:pPr>
              <w:adjustRightInd w:val="0"/>
              <w:ind w:left="142" w:hanging="142"/>
              <w:jc w:val="left"/>
              <w:rPr>
                <w:szCs w:val="20"/>
                <w:lang w:val="en-US"/>
              </w:rPr>
            </w:pPr>
            <w:r w:rsidRPr="006237B3">
              <w:rPr>
                <w:szCs w:val="20"/>
                <w:lang w:val="en-US"/>
              </w:rPr>
              <w:t>IF /*/Consignment/</w:t>
            </w:r>
            <w:proofErr w:type="spellStart"/>
            <w:r w:rsidRPr="006237B3">
              <w:rPr>
                <w:szCs w:val="20"/>
                <w:lang w:val="en-US"/>
              </w:rPr>
              <w:t>inlandModeOfTransport</w:t>
            </w:r>
            <w:proofErr w:type="spellEnd"/>
            <w:r w:rsidRPr="006237B3">
              <w:rPr>
                <w:szCs w:val="20"/>
                <w:lang w:val="en-US"/>
              </w:rPr>
              <w:t xml:space="preserve"> is EQUAL to '5'</w:t>
            </w:r>
          </w:p>
          <w:p w14:paraId="4288CB32"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14E80C4B" w14:textId="77777777" w:rsidR="00FE3AE8" w:rsidRPr="006237B3" w:rsidRDefault="00FE3AE8" w:rsidP="00FE3AE8">
            <w:pPr>
              <w:adjustRightInd w:val="0"/>
              <w:ind w:left="142" w:hanging="142"/>
              <w:jc w:val="left"/>
              <w:rPr>
                <w:szCs w:val="20"/>
                <w:lang w:val="en-US"/>
              </w:rPr>
            </w:pPr>
            <w:r w:rsidRPr="006237B3">
              <w:rPr>
                <w:szCs w:val="20"/>
                <w:lang w:val="en-US"/>
              </w:rPr>
              <w:t>/*/Consignment/</w:t>
            </w:r>
            <w:proofErr w:type="spellStart"/>
            <w:r w:rsidRPr="006237B3">
              <w:rPr>
                <w:szCs w:val="20"/>
                <w:lang w:val="en-US"/>
              </w:rPr>
              <w:t>DepartureTransportMeans</w:t>
            </w:r>
            <w:proofErr w:type="spellEnd"/>
            <w:r w:rsidRPr="006237B3">
              <w:rPr>
                <w:szCs w:val="20"/>
                <w:lang w:val="en-US"/>
              </w:rPr>
              <w:t xml:space="preserve"> = “N” AND</w:t>
            </w:r>
          </w:p>
          <w:p w14:paraId="252C4588" w14:textId="77777777" w:rsidR="00FE3AE8" w:rsidRPr="006237B3" w:rsidRDefault="00FE3AE8" w:rsidP="00FE3AE8">
            <w:pPr>
              <w:adjustRightInd w:val="0"/>
              <w:ind w:left="142" w:hanging="142"/>
              <w:jc w:val="left"/>
              <w:rPr>
                <w:szCs w:val="20"/>
                <w:lang w:val="en-US"/>
              </w:rPr>
            </w:pPr>
            <w:r w:rsidRPr="006237B3">
              <w:rPr>
                <w:szCs w:val="20"/>
                <w:lang w:val="en-US"/>
              </w:rPr>
              <w:t>/*/Consignment/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"N"</w:t>
            </w:r>
          </w:p>
          <w:p w14:paraId="2E74334C"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3AE0A9A0" w14:textId="77777777" w:rsidR="00FE3AE8" w:rsidRPr="006237B3" w:rsidRDefault="00FE3AE8" w:rsidP="00FE3AE8">
            <w:pPr>
              <w:adjustRightInd w:val="0"/>
              <w:ind w:left="142" w:hanging="142"/>
              <w:jc w:val="left"/>
              <w:rPr>
                <w:szCs w:val="20"/>
                <w:lang w:val="en-US"/>
              </w:rPr>
            </w:pPr>
            <w:r w:rsidRPr="006237B3">
              <w:rPr>
                <w:szCs w:val="20"/>
                <w:lang w:val="en-US"/>
              </w:rPr>
              <w:t>IF /*/Consignment/</w:t>
            </w:r>
            <w:proofErr w:type="spellStart"/>
            <w:r w:rsidRPr="006237B3">
              <w:rPr>
                <w:szCs w:val="20"/>
                <w:lang w:val="en-US"/>
              </w:rPr>
              <w:t>DepartureTransportMeans</w:t>
            </w:r>
            <w:proofErr w:type="spellEnd"/>
            <w:r w:rsidRPr="006237B3">
              <w:rPr>
                <w:szCs w:val="20"/>
                <w:lang w:val="en-US"/>
              </w:rPr>
              <w:t xml:space="preserve"> is PRESENT</w:t>
            </w:r>
          </w:p>
          <w:p w14:paraId="57D82FBF" w14:textId="77777777" w:rsidR="00FE3AE8" w:rsidRPr="006237B3" w:rsidRDefault="00FE3AE8" w:rsidP="00FE3AE8">
            <w:pPr>
              <w:adjustRightInd w:val="0"/>
              <w:ind w:left="142" w:hanging="142"/>
              <w:jc w:val="left"/>
              <w:rPr>
                <w:szCs w:val="20"/>
                <w:lang w:val="en-US"/>
              </w:rPr>
            </w:pPr>
            <w:r w:rsidRPr="006237B3">
              <w:rPr>
                <w:szCs w:val="20"/>
                <w:lang w:val="en-US"/>
              </w:rPr>
              <w:t>THEN /*/Consignment/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"N"</w:t>
            </w:r>
          </w:p>
          <w:p w14:paraId="1BAC9D50" w14:textId="77777777" w:rsidR="00FE3AE8" w:rsidRPr="006237B3" w:rsidRDefault="00FE3AE8" w:rsidP="00FE3AE8">
            <w:pPr>
              <w:adjustRightInd w:val="0"/>
              <w:ind w:left="142" w:hanging="142"/>
              <w:jc w:val="left"/>
              <w:rPr>
                <w:szCs w:val="20"/>
                <w:lang w:val="en-US"/>
              </w:rPr>
            </w:pPr>
            <w:r w:rsidRPr="006237B3">
              <w:rPr>
                <w:szCs w:val="20"/>
                <w:lang w:val="en-US"/>
              </w:rPr>
              <w:t>ELSE /*/Consignment/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"O"</w:t>
            </w:r>
          </w:p>
          <w:p w14:paraId="6613943B" w14:textId="77777777" w:rsidR="00FE3AE8" w:rsidRDefault="00FE3AE8" w:rsidP="00FE3AE8">
            <w:pPr>
              <w:adjustRightInd w:val="0"/>
              <w:ind w:left="142" w:hanging="142"/>
              <w:jc w:val="left"/>
              <w:rPr>
                <w:b/>
                <w:szCs w:val="20"/>
                <w:lang w:val="en-US"/>
              </w:rPr>
            </w:pPr>
          </w:p>
          <w:p w14:paraId="481BC141" w14:textId="6C5077DF" w:rsidR="00FE3AE8" w:rsidRPr="006237B3" w:rsidRDefault="00FE3AE8" w:rsidP="00FE3AE8">
            <w:pPr>
              <w:adjustRightInd w:val="0"/>
              <w:ind w:left="142" w:hanging="142"/>
              <w:jc w:val="left"/>
              <w:rPr>
                <w:szCs w:val="20"/>
                <w:lang w:val="en-US"/>
              </w:rPr>
            </w:pPr>
            <w:r w:rsidRPr="00E76306">
              <w:rPr>
                <w:b/>
                <w:szCs w:val="20"/>
                <w:lang w:val="en-US"/>
              </w:rPr>
              <w:t>Functional description:</w:t>
            </w:r>
          </w:p>
          <w:p w14:paraId="6BD1C77B" w14:textId="77777777" w:rsidR="00FE3AE8" w:rsidRPr="006237B3" w:rsidRDefault="00FE3AE8" w:rsidP="00FE3AE8">
            <w:pPr>
              <w:adjustRightInd w:val="0"/>
              <w:ind w:left="142" w:hanging="142"/>
              <w:jc w:val="left"/>
              <w:rPr>
                <w:szCs w:val="20"/>
                <w:lang w:val="en-US"/>
              </w:rPr>
            </w:pPr>
            <w:r w:rsidRPr="006237B3">
              <w:rPr>
                <w:szCs w:val="20"/>
                <w:lang w:val="en-US"/>
              </w:rPr>
              <w:t>IF &lt;</w:t>
            </w:r>
            <w:proofErr w:type="spellStart"/>
            <w:r w:rsidRPr="006237B3">
              <w:rPr>
                <w:szCs w:val="20"/>
                <w:lang w:val="en-US"/>
              </w:rPr>
              <w:t>CONSIGNMENT.Inland</w:t>
            </w:r>
            <w:proofErr w:type="spellEnd"/>
            <w:r w:rsidRPr="006237B3">
              <w:rPr>
                <w:szCs w:val="20"/>
                <w:lang w:val="en-US"/>
              </w:rPr>
              <w:t xml:space="preserve"> mode of transport&gt; is EQUAL to '5'</w:t>
            </w:r>
          </w:p>
          <w:p w14:paraId="69DEB6F6"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201DF02F" w14:textId="77777777" w:rsidR="00FE3AE8" w:rsidRPr="006237B3" w:rsidRDefault="00FE3AE8" w:rsidP="00FE3AE8">
            <w:pPr>
              <w:adjustRightInd w:val="0"/>
              <w:ind w:left="142" w:hanging="142"/>
              <w:jc w:val="left"/>
              <w:rPr>
                <w:szCs w:val="20"/>
                <w:lang w:val="en-US"/>
              </w:rPr>
            </w:pPr>
            <w:r w:rsidRPr="006237B3">
              <w:rPr>
                <w:szCs w:val="20"/>
                <w:lang w:val="en-US"/>
              </w:rPr>
              <w:t>&lt;CONSIGNMENT-DEPARTURE TRANSPORT MEANS&gt; = “N” AND</w:t>
            </w:r>
          </w:p>
          <w:p w14:paraId="3793F55F" w14:textId="77777777" w:rsidR="00FE3AE8" w:rsidRPr="006237B3" w:rsidRDefault="00FE3AE8" w:rsidP="00FE3AE8">
            <w:pPr>
              <w:adjustRightInd w:val="0"/>
              <w:ind w:left="142" w:hanging="142"/>
              <w:jc w:val="left"/>
              <w:rPr>
                <w:szCs w:val="20"/>
                <w:lang w:val="en-US"/>
              </w:rPr>
            </w:pPr>
            <w:r w:rsidRPr="006237B3">
              <w:rPr>
                <w:szCs w:val="20"/>
                <w:lang w:val="en-US"/>
              </w:rPr>
              <w:t>&lt;CONSIGNMENT-HOUSE CONSIGNMENT-DEPARTURE TRANSPORT MEANS&gt; = "N"</w:t>
            </w:r>
          </w:p>
          <w:p w14:paraId="4238FD20"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1F5396A2" w14:textId="77777777" w:rsidR="00FE3AE8" w:rsidRPr="006237B3" w:rsidRDefault="00FE3AE8" w:rsidP="00FE3AE8">
            <w:pPr>
              <w:adjustRightInd w:val="0"/>
              <w:ind w:left="142" w:hanging="142"/>
              <w:jc w:val="left"/>
              <w:rPr>
                <w:szCs w:val="20"/>
                <w:lang w:val="en-US"/>
              </w:rPr>
            </w:pPr>
            <w:r w:rsidRPr="006237B3">
              <w:rPr>
                <w:szCs w:val="20"/>
                <w:lang w:val="en-US"/>
              </w:rPr>
              <w:t>IF &lt;CONSIGNMENT-DEPARTURE TRANSPORT MEANS&gt; is PRESENT</w:t>
            </w:r>
          </w:p>
          <w:p w14:paraId="64C68ECE" w14:textId="77777777" w:rsidR="00FE3AE8" w:rsidRPr="006237B3" w:rsidRDefault="00FE3AE8" w:rsidP="00FE3AE8">
            <w:pPr>
              <w:adjustRightInd w:val="0"/>
              <w:ind w:left="142" w:hanging="142"/>
              <w:jc w:val="left"/>
              <w:rPr>
                <w:szCs w:val="20"/>
                <w:lang w:val="en-US"/>
              </w:rPr>
            </w:pPr>
            <w:r w:rsidRPr="006237B3">
              <w:rPr>
                <w:szCs w:val="20"/>
                <w:lang w:val="en-US"/>
              </w:rPr>
              <w:t>THEN &lt;CONSIGNMENT-HOUSE CONSIGNMENT-DEPARTURE TRANSPORT MEANS&gt; = "N"</w:t>
            </w:r>
          </w:p>
          <w:p w14:paraId="30615964" w14:textId="77777777" w:rsidR="00FE3AE8" w:rsidRPr="00713C09" w:rsidRDefault="00FE3AE8" w:rsidP="00FE3AE8">
            <w:pPr>
              <w:adjustRightInd w:val="0"/>
              <w:ind w:left="142" w:hanging="142"/>
              <w:jc w:val="left"/>
              <w:rPr>
                <w:szCs w:val="20"/>
                <w:lang w:val="en-US"/>
              </w:rPr>
            </w:pPr>
            <w:r w:rsidRPr="006237B3">
              <w:rPr>
                <w:szCs w:val="20"/>
                <w:lang w:val="en-US"/>
              </w:rPr>
              <w:t>ELSE &lt;CONSIGNMENT-HOUSE CONSIGNMENT-DEPARTURE TRANSPORT MEANS&gt; = "O"</w:t>
            </w:r>
          </w:p>
        </w:tc>
      </w:tr>
      <w:tr w:rsidR="00FE3AE8" w:rsidRPr="00D92B94" w14:paraId="4E4FF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B93212" w14:textId="77777777" w:rsidR="00FE3AE8" w:rsidRPr="00E76306" w:rsidRDefault="00FE3AE8" w:rsidP="00FE3AE8">
            <w:pPr>
              <w:jc w:val="center"/>
              <w:rPr>
                <w:rFonts w:cs="Arial"/>
                <w:b/>
                <w:szCs w:val="20"/>
                <w:lang w:val="en-GB"/>
              </w:rPr>
            </w:pPr>
            <w:r w:rsidRPr="00E76306">
              <w:rPr>
                <w:rFonts w:cs="Arial"/>
                <w:b/>
                <w:szCs w:val="20"/>
                <w:lang w:val="en-GB"/>
              </w:rPr>
              <w:lastRenderedPageBreak/>
              <w:t>C0833</w:t>
            </w:r>
          </w:p>
        </w:tc>
        <w:tc>
          <w:tcPr>
            <w:tcW w:w="8386" w:type="dxa"/>
            <w:tcBorders>
              <w:top w:val="single" w:sz="4" w:space="0" w:color="auto"/>
              <w:left w:val="single" w:sz="4" w:space="0" w:color="auto"/>
              <w:bottom w:val="single" w:sz="4" w:space="0" w:color="auto"/>
              <w:right w:val="single" w:sz="4" w:space="0" w:color="auto"/>
            </w:tcBorders>
            <w:vAlign w:val="bottom"/>
          </w:tcPr>
          <w:p w14:paraId="19C2B9FA" w14:textId="182A7CC5" w:rsidR="00FE3AE8" w:rsidRPr="008A2B35" w:rsidRDefault="00FE3AE8" w:rsidP="00FE3AE8">
            <w:pPr>
              <w:ind w:left="142" w:hanging="142"/>
              <w:jc w:val="left"/>
            </w:pPr>
            <w:r w:rsidRPr="00E76306">
              <w:rPr>
                <w:b/>
              </w:rPr>
              <w:t>Opis techniczny:</w:t>
            </w:r>
            <w:r w:rsidRPr="008A2B35">
              <w:t xml:space="preserve"> </w:t>
            </w:r>
          </w:p>
          <w:p w14:paraId="5E6572B3"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 </w:t>
            </w:r>
          </w:p>
          <w:p w14:paraId="74EE36C8" w14:textId="77777777" w:rsidR="00FE3AE8" w:rsidRPr="008A2B35" w:rsidRDefault="00FE3AE8" w:rsidP="00FE3AE8">
            <w:pPr>
              <w:ind w:left="142" w:hanging="142"/>
              <w:jc w:val="left"/>
            </w:pPr>
            <w:r w:rsidRPr="008A2B35">
              <w:t xml:space="preserve">WTEDY </w:t>
            </w:r>
          </w:p>
          <w:p w14:paraId="71B89D3A" w14:textId="77777777" w:rsidR="00FE3AE8" w:rsidRPr="008A2B35" w:rsidRDefault="00FE3AE8" w:rsidP="00FE3AE8">
            <w:pPr>
              <w:ind w:left="142" w:hanging="142"/>
              <w:jc w:val="left"/>
            </w:pPr>
            <w:r w:rsidRPr="008A2B35">
              <w:t>/CC170C/</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 </w:t>
            </w:r>
          </w:p>
          <w:p w14:paraId="52749C9A" w14:textId="77777777" w:rsidR="00FE3AE8" w:rsidRDefault="00FE3AE8" w:rsidP="00FE3AE8">
            <w:pPr>
              <w:ind w:left="142" w:hanging="142"/>
              <w:jc w:val="left"/>
              <w:rPr>
                <w:lang w:val="en-US"/>
              </w:rPr>
            </w:pPr>
            <w:r w:rsidRPr="4C2F5E63">
              <w:rPr>
                <w:lang w:val="en-US"/>
              </w:rPr>
              <w:t>/CC170C/Consignment/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5EA89463" w14:textId="77777777" w:rsidR="00FE3AE8" w:rsidRPr="008A2B35" w:rsidRDefault="00FE3AE8" w:rsidP="00FE3AE8">
            <w:pPr>
              <w:ind w:left="142" w:hanging="142"/>
              <w:jc w:val="left"/>
            </w:pPr>
            <w:r w:rsidRPr="008A2B35">
              <w:t xml:space="preserve">W PRZECIWNYM PRZYPADKU </w:t>
            </w:r>
          </w:p>
          <w:p w14:paraId="04518F02" w14:textId="77777777" w:rsidR="00FE3AE8" w:rsidRPr="008A2B35" w:rsidRDefault="00FE3AE8" w:rsidP="00FE3AE8">
            <w:pPr>
              <w:ind w:left="142" w:hanging="142"/>
              <w:jc w:val="left"/>
            </w:pPr>
            <w:r w:rsidRPr="008A2B35">
              <w:t>JEŻELI /CC015C/</w:t>
            </w:r>
            <w:proofErr w:type="spellStart"/>
            <w:r w:rsidRPr="008A2B35">
              <w:t>Consignment</w:t>
            </w:r>
            <w:proofErr w:type="spellEnd"/>
            <w:r w:rsidRPr="008A2B35">
              <w:t>/</w:t>
            </w:r>
            <w:proofErr w:type="spellStart"/>
            <w:r w:rsidRPr="008A2B35">
              <w:t>DepartureTransportMeans</w:t>
            </w:r>
            <w:proofErr w:type="spellEnd"/>
            <w:r w:rsidRPr="008A2B35">
              <w:t xml:space="preserve"> NIE JEST UŻYTY ORAZ </w:t>
            </w:r>
          </w:p>
          <w:p w14:paraId="47E7E890" w14:textId="77777777" w:rsidR="00FE3AE8" w:rsidRDefault="00FE3AE8" w:rsidP="00FE3AE8">
            <w:pPr>
              <w:ind w:left="142" w:hanging="142"/>
              <w:jc w:val="left"/>
              <w:rPr>
                <w:lang w:val="en-US"/>
              </w:rPr>
            </w:pPr>
            <w:r w:rsidRPr="4C2F5E63">
              <w:rPr>
                <w:lang w:val="en-US"/>
              </w:rPr>
              <w:t>/CC015C/Consignment/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NIE JEST UŻYTY ORAZ </w:t>
            </w:r>
          </w:p>
          <w:p w14:paraId="26D1B5EE" w14:textId="77777777" w:rsidR="00FE3AE8" w:rsidRDefault="00FE3AE8" w:rsidP="00FE3AE8">
            <w:pPr>
              <w:ind w:left="142" w:hanging="142"/>
              <w:jc w:val="left"/>
              <w:rPr>
                <w:lang w:val="en-US"/>
              </w:rPr>
            </w:pPr>
            <w:r w:rsidRPr="4C2F5E63">
              <w:rPr>
                <w:lang w:val="en-US"/>
              </w:rPr>
              <w:t>/CC013C/Consignment/</w:t>
            </w:r>
            <w:proofErr w:type="spellStart"/>
            <w:r w:rsidRPr="4C2F5E63">
              <w:rPr>
                <w:lang w:val="en-US"/>
              </w:rPr>
              <w:t>DepartureTransportMeans</w:t>
            </w:r>
            <w:proofErr w:type="spellEnd"/>
            <w:r w:rsidRPr="4C2F5E63">
              <w:rPr>
                <w:lang w:val="en-US"/>
              </w:rPr>
              <w:t xml:space="preserve"> NIE JEST UŻYTY ORAZ </w:t>
            </w:r>
          </w:p>
          <w:p w14:paraId="563D283A" w14:textId="77777777" w:rsidR="00FE3AE8" w:rsidRDefault="00FE3AE8" w:rsidP="00FE3AE8">
            <w:pPr>
              <w:ind w:left="142" w:hanging="142"/>
              <w:jc w:val="left"/>
              <w:rPr>
                <w:lang w:val="en-US"/>
              </w:rPr>
            </w:pPr>
            <w:r w:rsidRPr="4C2F5E63">
              <w:rPr>
                <w:lang w:val="en-US"/>
              </w:rPr>
              <w:t>/CC013C/Consignment/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NIE JEST UŻYTY </w:t>
            </w:r>
          </w:p>
          <w:p w14:paraId="033D1ED4" w14:textId="77777777" w:rsidR="00FE3AE8" w:rsidRDefault="00FE3AE8" w:rsidP="00FE3AE8">
            <w:pPr>
              <w:ind w:left="142" w:hanging="142"/>
              <w:jc w:val="left"/>
              <w:rPr>
                <w:lang w:val="en-US"/>
              </w:rPr>
            </w:pPr>
            <w:r w:rsidRPr="4C2F5E63">
              <w:rPr>
                <w:lang w:val="en-US"/>
              </w:rPr>
              <w:t xml:space="preserve">WTEDY </w:t>
            </w:r>
          </w:p>
          <w:p w14:paraId="5AD451C1" w14:textId="77777777" w:rsidR="00FE3AE8" w:rsidRDefault="00FE3AE8" w:rsidP="00FE3AE8">
            <w:pPr>
              <w:ind w:left="142" w:hanging="142"/>
              <w:jc w:val="left"/>
              <w:rPr>
                <w:lang w:val="en-US"/>
              </w:rPr>
            </w:pPr>
            <w:r w:rsidRPr="4C2F5E63">
              <w:rPr>
                <w:lang w:val="en-US"/>
              </w:rPr>
              <w:t>JEŻELI /CC170C/Consignment/</w:t>
            </w:r>
            <w:proofErr w:type="spellStart"/>
            <w:r w:rsidRPr="4C2F5E63">
              <w:rPr>
                <w:lang w:val="en-US"/>
              </w:rPr>
              <w:t>DepartureTransportMeans</w:t>
            </w:r>
            <w:proofErr w:type="spellEnd"/>
            <w:r w:rsidRPr="4C2F5E63">
              <w:rPr>
                <w:lang w:val="en-US"/>
              </w:rPr>
              <w:t xml:space="preserve"> jest UŻYTY </w:t>
            </w:r>
          </w:p>
          <w:p w14:paraId="1E512F6F" w14:textId="77777777" w:rsidR="00FE3AE8" w:rsidRDefault="00FE3AE8" w:rsidP="00FE3AE8">
            <w:pPr>
              <w:ind w:left="142" w:hanging="142"/>
              <w:jc w:val="left"/>
              <w:rPr>
                <w:lang w:val="en-US"/>
              </w:rPr>
            </w:pPr>
            <w:r w:rsidRPr="4C2F5E63">
              <w:rPr>
                <w:lang w:val="en-US"/>
              </w:rPr>
              <w:t>WTEDY /CC170C/Consignment/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2B958965"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 </w:t>
            </w:r>
          </w:p>
          <w:p w14:paraId="22C4B9E4" w14:textId="77777777" w:rsidR="00FE3AE8" w:rsidRPr="008A2B35" w:rsidRDefault="00FE3AE8" w:rsidP="00FE3AE8">
            <w:pPr>
              <w:ind w:left="142" w:hanging="142"/>
              <w:jc w:val="left"/>
            </w:pPr>
            <w:r w:rsidRPr="008A2B35">
              <w:t xml:space="preserve"> </w:t>
            </w:r>
          </w:p>
          <w:p w14:paraId="701C1D44" w14:textId="3101432C" w:rsidR="00FE3AE8" w:rsidRPr="008A2B35" w:rsidRDefault="00FE3AE8" w:rsidP="00FE3AE8">
            <w:pPr>
              <w:ind w:left="142" w:hanging="142"/>
              <w:jc w:val="left"/>
            </w:pPr>
            <w:r w:rsidRPr="00E76306">
              <w:rPr>
                <w:b/>
              </w:rPr>
              <w:t>Opis funkcjonalny:</w:t>
            </w:r>
            <w:r w:rsidRPr="008A2B35">
              <w:t xml:space="preserve"> </w:t>
            </w:r>
          </w:p>
          <w:p w14:paraId="019BB7D0"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 </w:t>
            </w:r>
          </w:p>
          <w:p w14:paraId="4DE74EA6" w14:textId="77777777" w:rsidR="00FE3AE8" w:rsidRDefault="00FE3AE8" w:rsidP="00FE3AE8">
            <w:pPr>
              <w:ind w:left="142" w:hanging="142"/>
              <w:jc w:val="left"/>
              <w:rPr>
                <w:lang w:val="en-US"/>
              </w:rPr>
            </w:pPr>
            <w:r w:rsidRPr="4C2F5E63">
              <w:rPr>
                <w:lang w:val="en-US"/>
              </w:rPr>
              <w:t xml:space="preserve">WTEDY &lt;CC170C-CONSIGNMENT-DEPARTURE TRANSPORT MEANS&gt;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ORAZ </w:t>
            </w:r>
          </w:p>
          <w:p w14:paraId="3DC116F7" w14:textId="77777777" w:rsidR="00FE3AE8" w:rsidRDefault="00FE3AE8" w:rsidP="00FE3AE8">
            <w:pPr>
              <w:ind w:left="142" w:hanging="142"/>
              <w:jc w:val="left"/>
              <w:rPr>
                <w:lang w:val="en-US"/>
              </w:rPr>
            </w:pPr>
            <w:r w:rsidRPr="4C2F5E63">
              <w:rPr>
                <w:lang w:val="en-US"/>
              </w:rPr>
              <w:t xml:space="preserve">&lt;CC170C -CONSIGNMENT-HOUSE CONSIGNMENT-DEPARTURE TRANSPORT MEANS&gt;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339ACCCF" w14:textId="77777777" w:rsidR="00FE3AE8" w:rsidRPr="008A2B35" w:rsidRDefault="00FE3AE8" w:rsidP="00FE3AE8">
            <w:pPr>
              <w:ind w:left="142" w:hanging="142"/>
              <w:jc w:val="left"/>
            </w:pPr>
            <w:r w:rsidRPr="008A2B35">
              <w:t xml:space="preserve">W PRZECIWNYM PRZYPADKU </w:t>
            </w:r>
          </w:p>
          <w:p w14:paraId="54AFFB30" w14:textId="77777777" w:rsidR="00FE3AE8" w:rsidRPr="008A2B35" w:rsidRDefault="00FE3AE8" w:rsidP="00FE3AE8">
            <w:pPr>
              <w:ind w:left="142" w:hanging="142"/>
              <w:jc w:val="left"/>
            </w:pPr>
            <w:r w:rsidRPr="008A2B35">
              <w:t xml:space="preserve">JEŻELI &lt;CC015C-CONSIGNMENT.DEPARTURE TRANSPORT MEANS&gt; NIE JEST UŻYTY ORAZ </w:t>
            </w:r>
          </w:p>
          <w:p w14:paraId="7E44400B" w14:textId="77777777" w:rsidR="00FE3AE8" w:rsidRDefault="00FE3AE8" w:rsidP="00FE3AE8">
            <w:pPr>
              <w:ind w:left="142" w:hanging="142"/>
              <w:jc w:val="left"/>
              <w:rPr>
                <w:lang w:val="en-US"/>
              </w:rPr>
            </w:pPr>
            <w:r w:rsidRPr="4C2F5E63">
              <w:rPr>
                <w:lang w:val="en-US"/>
              </w:rPr>
              <w:t xml:space="preserve">&lt;CC015C-CONSIGNMENT.HOUSE CONSIGNMENT.DEPARTURE TRANSPORT MEANS&gt; NIE jest UŻYTY ORAZ &lt;CC013C-CONSIGNMENT.DEPARTURE TRANSPORT MEANS&gt; NIE JEST UŻYTY </w:t>
            </w:r>
          </w:p>
          <w:p w14:paraId="1B59DD82" w14:textId="77777777" w:rsidR="00FE3AE8" w:rsidRDefault="00FE3AE8" w:rsidP="00FE3AE8">
            <w:pPr>
              <w:ind w:left="142" w:hanging="142"/>
              <w:jc w:val="left"/>
              <w:rPr>
                <w:lang w:val="en-US"/>
              </w:rPr>
            </w:pPr>
            <w:r w:rsidRPr="4C2F5E63">
              <w:rPr>
                <w:lang w:val="en-US"/>
              </w:rPr>
              <w:lastRenderedPageBreak/>
              <w:t xml:space="preserve">ORAZ &lt;CC013C-CONSIGNMENT.HOUSE CONSIGNMENT. DEPARTURE TRANSPORT MEANS&gt; NIE jest UŻYTY WTEDY </w:t>
            </w:r>
          </w:p>
          <w:p w14:paraId="61939346" w14:textId="77777777" w:rsidR="00FE3AE8" w:rsidRDefault="00FE3AE8" w:rsidP="00FE3AE8">
            <w:pPr>
              <w:ind w:left="142" w:hanging="142"/>
              <w:jc w:val="left"/>
              <w:rPr>
                <w:lang w:val="en-US"/>
              </w:rPr>
            </w:pPr>
            <w:r w:rsidRPr="4C2F5E63">
              <w:rPr>
                <w:lang w:val="en-US"/>
              </w:rPr>
              <w:t xml:space="preserve">JEŻELI &lt;CC170C-CONSIGNMENT-DEPARTURE TRANSPORT MEANS&gt; jest UŻYTY </w:t>
            </w:r>
          </w:p>
          <w:p w14:paraId="7585D678" w14:textId="77777777" w:rsidR="00FE3AE8" w:rsidRDefault="00FE3AE8" w:rsidP="00FE3AE8">
            <w:pPr>
              <w:ind w:left="142" w:hanging="142"/>
              <w:jc w:val="left"/>
              <w:rPr>
                <w:lang w:val="en-US"/>
              </w:rPr>
            </w:pPr>
            <w:r w:rsidRPr="4C2F5E63">
              <w:rPr>
                <w:lang w:val="en-US"/>
              </w:rPr>
              <w:t xml:space="preserve">WTEDY &lt;CC170C-CONSIGNMENT-HOUSE CONSIGNMENT-DEPARTURE TRANSPORT MEANS&gt; </w:t>
            </w:r>
          </w:p>
          <w:p w14:paraId="2A81A4F8" w14:textId="77777777" w:rsidR="00FE3AE8" w:rsidRPr="008A2B35" w:rsidRDefault="00FE3AE8" w:rsidP="00FE3AE8">
            <w:pPr>
              <w:ind w:left="142" w:hanging="142"/>
              <w:jc w:val="left"/>
            </w:pPr>
            <w:r w:rsidRPr="008A2B35">
              <w:t xml:space="preserve">nie stosuje się </w:t>
            </w:r>
          </w:p>
          <w:p w14:paraId="4AA27CCF" w14:textId="77777777" w:rsidR="00FE3AE8" w:rsidRPr="008A2B35" w:rsidRDefault="00FE3AE8" w:rsidP="00FE3AE8">
            <w:pPr>
              <w:ind w:left="142" w:hanging="142"/>
              <w:jc w:val="left"/>
            </w:pPr>
            <w:r w:rsidRPr="008A2B35">
              <w:t xml:space="preserve">W PRZECIWNYM PRZYPADKU &lt;CC170C-CONSIGNMENT-HOUSE CONSIGNMENT-DEPARTURE TRANSPORT MEANS&gt; </w:t>
            </w:r>
            <w:proofErr w:type="spellStart"/>
            <w:r w:rsidRPr="008A2B35">
              <w:t>jes</w:t>
            </w:r>
            <w:proofErr w:type="spellEnd"/>
            <w:r w:rsidRPr="008A2B35">
              <w:t xml:space="preserve"> opcjonalny</w:t>
            </w:r>
          </w:p>
          <w:p w14:paraId="569AEC50" w14:textId="62C157BE" w:rsidR="00FE3AE8" w:rsidRDefault="00FE3AE8" w:rsidP="00FE3AE8">
            <w:pPr>
              <w:ind w:left="142" w:hanging="142"/>
              <w:jc w:val="left"/>
            </w:pPr>
          </w:p>
          <w:p w14:paraId="2E501174" w14:textId="77777777" w:rsidR="00FE3AE8" w:rsidRPr="008A2B35" w:rsidRDefault="00FE3AE8" w:rsidP="00FE3AE8">
            <w:pPr>
              <w:ind w:left="142" w:hanging="142"/>
              <w:jc w:val="left"/>
            </w:pPr>
          </w:p>
          <w:p w14:paraId="10688E1C" w14:textId="187AABE7" w:rsidR="00FE3AE8" w:rsidRPr="00F22CC0" w:rsidRDefault="00FE3AE8" w:rsidP="00FE3AE8">
            <w:pPr>
              <w:adjustRightInd w:val="0"/>
              <w:ind w:left="142" w:hanging="142"/>
              <w:jc w:val="left"/>
              <w:rPr>
                <w:szCs w:val="20"/>
                <w:lang w:val="en-US"/>
              </w:rPr>
            </w:pPr>
            <w:r w:rsidRPr="00E76306">
              <w:rPr>
                <w:b/>
                <w:szCs w:val="20"/>
                <w:lang w:val="en-US"/>
              </w:rPr>
              <w:t>Technical description:</w:t>
            </w:r>
          </w:p>
          <w:p w14:paraId="162081DF" w14:textId="77777777" w:rsidR="00FE3AE8" w:rsidRPr="00F22CC0" w:rsidRDefault="00FE3AE8" w:rsidP="00FE3AE8">
            <w:pPr>
              <w:adjustRightInd w:val="0"/>
              <w:ind w:left="142" w:hanging="142"/>
              <w:jc w:val="left"/>
              <w:rPr>
                <w:szCs w:val="20"/>
                <w:lang w:val="en-US"/>
              </w:rPr>
            </w:pPr>
            <w:r w:rsidRPr="00F22CC0">
              <w:rPr>
                <w:szCs w:val="20"/>
                <w:lang w:val="en-US"/>
              </w:rPr>
              <w:t>IF /*/Consignment/</w:t>
            </w:r>
            <w:proofErr w:type="spellStart"/>
            <w:r w:rsidRPr="00F22CC0">
              <w:rPr>
                <w:szCs w:val="20"/>
                <w:lang w:val="en-US"/>
              </w:rPr>
              <w:t>inlandModeOfTransport</w:t>
            </w:r>
            <w:proofErr w:type="spellEnd"/>
            <w:r w:rsidRPr="00F22CC0">
              <w:rPr>
                <w:szCs w:val="20"/>
                <w:lang w:val="en-US"/>
              </w:rPr>
              <w:t xml:space="preserve"> is EQUAL to '5'</w:t>
            </w:r>
          </w:p>
          <w:p w14:paraId="7822F63D"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04D8522" w14:textId="77777777" w:rsidR="00FE3AE8" w:rsidRPr="00F22CC0" w:rsidRDefault="00FE3AE8" w:rsidP="00FE3AE8">
            <w:pPr>
              <w:adjustRightInd w:val="0"/>
              <w:ind w:left="142" w:hanging="142"/>
              <w:jc w:val="left"/>
              <w:rPr>
                <w:szCs w:val="20"/>
                <w:lang w:val="en-US"/>
              </w:rPr>
            </w:pPr>
            <w:r w:rsidRPr="00F22CC0">
              <w:rPr>
                <w:szCs w:val="20"/>
                <w:lang w:val="en-US"/>
              </w:rPr>
              <w:t>/CC170C/Consignment/</w:t>
            </w:r>
            <w:proofErr w:type="spellStart"/>
            <w:r w:rsidRPr="00F22CC0">
              <w:rPr>
                <w:szCs w:val="20"/>
                <w:lang w:val="en-US"/>
              </w:rPr>
              <w:t>DepartureTransportMeans</w:t>
            </w:r>
            <w:proofErr w:type="spellEnd"/>
            <w:r w:rsidRPr="00F22CC0">
              <w:rPr>
                <w:szCs w:val="20"/>
                <w:lang w:val="en-US"/>
              </w:rPr>
              <w:t xml:space="preserve"> = “N” AND</w:t>
            </w:r>
          </w:p>
          <w:p w14:paraId="68F956AB" w14:textId="77777777" w:rsidR="00FE3AE8" w:rsidRPr="00F22CC0" w:rsidRDefault="00FE3AE8" w:rsidP="00FE3AE8">
            <w:pPr>
              <w:adjustRightInd w:val="0"/>
              <w:ind w:left="142" w:hanging="142"/>
              <w:jc w:val="left"/>
              <w:rPr>
                <w:szCs w:val="20"/>
                <w:lang w:val="en-US"/>
              </w:rPr>
            </w:pPr>
            <w:r w:rsidRPr="00F22CC0">
              <w:rPr>
                <w:szCs w:val="20"/>
                <w:lang w:val="en-US"/>
              </w:rPr>
              <w:t>/CC170C/Consignment/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“N”</w:t>
            </w:r>
          </w:p>
          <w:p w14:paraId="407EDEEC"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E3AE6CA" w14:textId="77777777" w:rsidR="00FE3AE8" w:rsidRPr="00F22CC0" w:rsidRDefault="00FE3AE8" w:rsidP="00FE3AE8">
            <w:pPr>
              <w:adjustRightInd w:val="0"/>
              <w:ind w:left="142" w:hanging="142"/>
              <w:jc w:val="left"/>
              <w:rPr>
                <w:szCs w:val="20"/>
                <w:lang w:val="en-US"/>
              </w:rPr>
            </w:pPr>
            <w:r w:rsidRPr="00F22CC0">
              <w:rPr>
                <w:szCs w:val="20"/>
                <w:lang w:val="en-US"/>
              </w:rPr>
              <w:t>IF /CC015C/Consignment/</w:t>
            </w:r>
            <w:proofErr w:type="spellStart"/>
            <w:r w:rsidRPr="00F22CC0">
              <w:rPr>
                <w:szCs w:val="20"/>
                <w:lang w:val="en-US"/>
              </w:rPr>
              <w:t>DepartureTransportMeans</w:t>
            </w:r>
            <w:proofErr w:type="spellEnd"/>
            <w:r w:rsidRPr="00F22CC0">
              <w:rPr>
                <w:szCs w:val="20"/>
                <w:lang w:val="en-US"/>
              </w:rPr>
              <w:t xml:space="preserve"> is NOT PRESENT AND</w:t>
            </w:r>
          </w:p>
          <w:p w14:paraId="14B4B22C" w14:textId="77777777" w:rsidR="00FE3AE8" w:rsidRPr="00F22CC0" w:rsidRDefault="00FE3AE8" w:rsidP="00FE3AE8">
            <w:pPr>
              <w:adjustRightInd w:val="0"/>
              <w:ind w:left="142" w:hanging="142"/>
              <w:jc w:val="left"/>
              <w:rPr>
                <w:szCs w:val="20"/>
                <w:lang w:val="en-US"/>
              </w:rPr>
            </w:pPr>
            <w:r w:rsidRPr="00F22CC0">
              <w:rPr>
                <w:szCs w:val="20"/>
                <w:lang w:val="en-US"/>
              </w:rPr>
              <w:t>/CC015C/Consignment/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is NOT PRESENT AND</w:t>
            </w:r>
          </w:p>
          <w:p w14:paraId="7323ECD7" w14:textId="77777777" w:rsidR="00FE3AE8" w:rsidRPr="00F22CC0" w:rsidRDefault="00FE3AE8" w:rsidP="00FE3AE8">
            <w:pPr>
              <w:adjustRightInd w:val="0"/>
              <w:ind w:left="142" w:hanging="142"/>
              <w:jc w:val="left"/>
              <w:rPr>
                <w:szCs w:val="20"/>
                <w:lang w:val="en-US"/>
              </w:rPr>
            </w:pPr>
            <w:r w:rsidRPr="00F22CC0">
              <w:rPr>
                <w:szCs w:val="20"/>
                <w:lang w:val="en-US"/>
              </w:rPr>
              <w:t>/CC013C/Consignment/</w:t>
            </w:r>
            <w:proofErr w:type="spellStart"/>
            <w:r w:rsidRPr="00F22CC0">
              <w:rPr>
                <w:szCs w:val="20"/>
                <w:lang w:val="en-US"/>
              </w:rPr>
              <w:t>DepartureTransportMeans</w:t>
            </w:r>
            <w:proofErr w:type="spellEnd"/>
            <w:r w:rsidRPr="00F22CC0">
              <w:rPr>
                <w:szCs w:val="20"/>
                <w:lang w:val="en-US"/>
              </w:rPr>
              <w:t xml:space="preserve"> is NOT PRESENT AND</w:t>
            </w:r>
          </w:p>
          <w:p w14:paraId="4441F069" w14:textId="77777777" w:rsidR="00FE3AE8" w:rsidRPr="00F22CC0" w:rsidRDefault="00FE3AE8" w:rsidP="00FE3AE8">
            <w:pPr>
              <w:adjustRightInd w:val="0"/>
              <w:ind w:left="142" w:hanging="142"/>
              <w:jc w:val="left"/>
              <w:rPr>
                <w:szCs w:val="20"/>
                <w:lang w:val="en-US"/>
              </w:rPr>
            </w:pPr>
            <w:r w:rsidRPr="00F22CC0">
              <w:rPr>
                <w:szCs w:val="20"/>
                <w:lang w:val="en-US"/>
              </w:rPr>
              <w:t>/CC013C/Consignment/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is NOT PRESENT</w:t>
            </w:r>
          </w:p>
          <w:p w14:paraId="30B0D32C"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0AA20F76" w14:textId="77777777" w:rsidR="00FE3AE8" w:rsidRPr="00F22CC0" w:rsidRDefault="00FE3AE8" w:rsidP="00FE3AE8">
            <w:pPr>
              <w:adjustRightInd w:val="0"/>
              <w:ind w:left="142" w:hanging="142"/>
              <w:jc w:val="left"/>
              <w:rPr>
                <w:szCs w:val="20"/>
                <w:lang w:val="en-US"/>
              </w:rPr>
            </w:pPr>
            <w:r w:rsidRPr="00F22CC0">
              <w:rPr>
                <w:szCs w:val="20"/>
                <w:lang w:val="en-US"/>
              </w:rPr>
              <w:t>IF /CC170C/Consignment/</w:t>
            </w:r>
            <w:proofErr w:type="spellStart"/>
            <w:r w:rsidRPr="00F22CC0">
              <w:rPr>
                <w:szCs w:val="20"/>
                <w:lang w:val="en-US"/>
              </w:rPr>
              <w:t>DepartureTransportMeans</w:t>
            </w:r>
            <w:proofErr w:type="spellEnd"/>
            <w:r w:rsidRPr="00F22CC0">
              <w:rPr>
                <w:szCs w:val="20"/>
                <w:lang w:val="en-US"/>
              </w:rPr>
              <w:t xml:space="preserve"> is PRESENT</w:t>
            </w:r>
          </w:p>
          <w:p w14:paraId="0637D87E" w14:textId="77777777" w:rsidR="00FE3AE8" w:rsidRPr="00F22CC0" w:rsidRDefault="00FE3AE8" w:rsidP="00FE3AE8">
            <w:pPr>
              <w:adjustRightInd w:val="0"/>
              <w:ind w:left="142" w:hanging="142"/>
              <w:jc w:val="left"/>
              <w:rPr>
                <w:szCs w:val="20"/>
                <w:lang w:val="en-US"/>
              </w:rPr>
            </w:pPr>
            <w:r w:rsidRPr="00F22CC0">
              <w:rPr>
                <w:szCs w:val="20"/>
                <w:lang w:val="en-US"/>
              </w:rPr>
              <w:t>THEN /CC170C/Consignment/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"N"</w:t>
            </w:r>
          </w:p>
          <w:p w14:paraId="27791D36" w14:textId="77777777" w:rsidR="00FE3AE8" w:rsidRDefault="00FE3AE8" w:rsidP="00FE3AE8">
            <w:pPr>
              <w:adjustRightInd w:val="0"/>
              <w:ind w:left="142" w:hanging="142"/>
              <w:jc w:val="left"/>
              <w:rPr>
                <w:szCs w:val="20"/>
                <w:lang w:val="en-US"/>
              </w:rPr>
            </w:pPr>
            <w:r w:rsidRPr="00F22CC0">
              <w:rPr>
                <w:szCs w:val="20"/>
                <w:lang w:val="en-US"/>
              </w:rPr>
              <w:t>ELSE /CC170C/Consignment/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"O"</w:t>
            </w:r>
          </w:p>
          <w:p w14:paraId="6C62665F" w14:textId="77777777" w:rsidR="00FE3AE8" w:rsidRDefault="00FE3AE8" w:rsidP="00FE3AE8">
            <w:pPr>
              <w:adjustRightInd w:val="0"/>
              <w:ind w:left="142" w:hanging="142"/>
              <w:jc w:val="left"/>
              <w:rPr>
                <w:szCs w:val="20"/>
                <w:lang w:val="en-US"/>
              </w:rPr>
            </w:pPr>
          </w:p>
          <w:p w14:paraId="15FE4ED7" w14:textId="35218A3F" w:rsidR="00FE3AE8" w:rsidRPr="00F22CC0" w:rsidRDefault="00FE3AE8" w:rsidP="00FE3AE8">
            <w:pPr>
              <w:adjustRightInd w:val="0"/>
              <w:ind w:left="142" w:hanging="142"/>
              <w:jc w:val="left"/>
              <w:rPr>
                <w:szCs w:val="20"/>
                <w:lang w:val="en-US"/>
              </w:rPr>
            </w:pPr>
            <w:r w:rsidRPr="00E76306">
              <w:rPr>
                <w:b/>
                <w:szCs w:val="20"/>
                <w:lang w:val="en-US"/>
              </w:rPr>
              <w:t>Functional description:</w:t>
            </w:r>
          </w:p>
          <w:p w14:paraId="58233930" w14:textId="77777777" w:rsidR="00FE3AE8" w:rsidRPr="00F22CC0" w:rsidRDefault="00FE3AE8" w:rsidP="00FE3AE8">
            <w:pPr>
              <w:adjustRightInd w:val="0"/>
              <w:ind w:left="142" w:hanging="142"/>
              <w:jc w:val="left"/>
              <w:rPr>
                <w:szCs w:val="20"/>
                <w:lang w:val="en-US"/>
              </w:rPr>
            </w:pPr>
            <w:r w:rsidRPr="00F22CC0">
              <w:rPr>
                <w:szCs w:val="20"/>
                <w:lang w:val="en-US"/>
              </w:rPr>
              <w:t>IF &lt;</w:t>
            </w:r>
            <w:proofErr w:type="spellStart"/>
            <w:r w:rsidRPr="00F22CC0">
              <w:rPr>
                <w:szCs w:val="20"/>
                <w:lang w:val="en-US"/>
              </w:rPr>
              <w:t>CONSIGNMENT.Inland</w:t>
            </w:r>
            <w:proofErr w:type="spellEnd"/>
            <w:r w:rsidRPr="00F22CC0">
              <w:rPr>
                <w:szCs w:val="20"/>
                <w:lang w:val="en-US"/>
              </w:rPr>
              <w:t xml:space="preserve"> mode of transport&gt; is EQUAL to '5'</w:t>
            </w:r>
          </w:p>
          <w:p w14:paraId="5A55D149"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&lt;CC170C-CONSIGNMENT-DEPARTURE TRANSPORT MEANS&gt; = “N” AND</w:t>
            </w:r>
          </w:p>
          <w:p w14:paraId="294AB81C" w14:textId="77777777" w:rsidR="00FE3AE8" w:rsidRPr="00F22CC0" w:rsidRDefault="00FE3AE8" w:rsidP="00FE3AE8">
            <w:pPr>
              <w:adjustRightInd w:val="0"/>
              <w:ind w:left="142" w:hanging="142"/>
              <w:jc w:val="left"/>
              <w:rPr>
                <w:szCs w:val="20"/>
                <w:lang w:val="en-US"/>
              </w:rPr>
            </w:pPr>
            <w:r w:rsidRPr="00F22CC0">
              <w:rPr>
                <w:szCs w:val="20"/>
                <w:lang w:val="en-US"/>
              </w:rPr>
              <w:t>&lt;CC170C -CONSIGNMENT-HOUSE CONSIGNMENT-DEPARTURE TRANSPORT MEANS&gt; = "N"</w:t>
            </w:r>
          </w:p>
          <w:p w14:paraId="3285D4CD"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3419304" w14:textId="77777777" w:rsidR="00FE3AE8" w:rsidRPr="00F22CC0" w:rsidRDefault="00FE3AE8" w:rsidP="00FE3AE8">
            <w:pPr>
              <w:adjustRightInd w:val="0"/>
              <w:ind w:left="142" w:hanging="142"/>
              <w:jc w:val="left"/>
              <w:rPr>
                <w:szCs w:val="20"/>
                <w:lang w:val="en-US"/>
              </w:rPr>
            </w:pPr>
            <w:r w:rsidRPr="00F22CC0">
              <w:rPr>
                <w:szCs w:val="20"/>
                <w:lang w:val="en-US"/>
              </w:rPr>
              <w:t>IF &lt;CC015C-CONSIGNMENT.DEPARTURE TRANSPORT MEANS&gt; is NOT PRESENT AND</w:t>
            </w:r>
          </w:p>
          <w:p w14:paraId="15B1D26D" w14:textId="77777777" w:rsidR="00FE3AE8" w:rsidRPr="00F22CC0" w:rsidRDefault="00FE3AE8" w:rsidP="00FE3AE8">
            <w:pPr>
              <w:adjustRightInd w:val="0"/>
              <w:ind w:left="142" w:hanging="142"/>
              <w:jc w:val="left"/>
              <w:rPr>
                <w:szCs w:val="20"/>
                <w:lang w:val="en-US"/>
              </w:rPr>
            </w:pPr>
            <w:r w:rsidRPr="00F22CC0">
              <w:rPr>
                <w:szCs w:val="20"/>
                <w:lang w:val="en-US"/>
              </w:rPr>
              <w:t>&lt;CC015C-CONSIGNMENT.HOUSE CONSIGNMENT.DEPARTURE TRANSPORT MEANS&gt; is NOT</w:t>
            </w:r>
          </w:p>
          <w:p w14:paraId="61E26E7F" w14:textId="77777777" w:rsidR="00FE3AE8" w:rsidRPr="00F22CC0" w:rsidRDefault="00FE3AE8" w:rsidP="00FE3AE8">
            <w:pPr>
              <w:adjustRightInd w:val="0"/>
              <w:ind w:left="142" w:hanging="142"/>
              <w:jc w:val="left"/>
              <w:rPr>
                <w:szCs w:val="20"/>
                <w:lang w:val="en-US"/>
              </w:rPr>
            </w:pPr>
            <w:r w:rsidRPr="00F22CC0">
              <w:rPr>
                <w:szCs w:val="20"/>
                <w:lang w:val="en-US"/>
              </w:rPr>
              <w:t>PRESENT AND &lt;CC013C-CONSIGNMENT.DEPARTURE TRANSPORT MEANS&gt; is NOT PRESENT</w:t>
            </w:r>
          </w:p>
          <w:p w14:paraId="46B5E23E" w14:textId="77777777" w:rsidR="00FE3AE8" w:rsidRPr="00F22CC0" w:rsidRDefault="00FE3AE8" w:rsidP="00FE3AE8">
            <w:pPr>
              <w:adjustRightInd w:val="0"/>
              <w:ind w:left="142" w:hanging="142"/>
              <w:jc w:val="left"/>
              <w:rPr>
                <w:szCs w:val="20"/>
                <w:lang w:val="en-US"/>
              </w:rPr>
            </w:pPr>
            <w:r w:rsidRPr="00F22CC0">
              <w:rPr>
                <w:szCs w:val="20"/>
                <w:lang w:val="en-US"/>
              </w:rPr>
              <w:t>AND &lt;CC013C-CONSIGNMENT.HOUSE CONSIGNMENT. DEPARTURE TRANSPORT MEANS&gt; is</w:t>
            </w:r>
          </w:p>
          <w:p w14:paraId="4AB531C6" w14:textId="77777777" w:rsidR="00FE3AE8" w:rsidRPr="00F22CC0" w:rsidRDefault="00FE3AE8" w:rsidP="00FE3AE8">
            <w:pPr>
              <w:adjustRightInd w:val="0"/>
              <w:ind w:left="142" w:hanging="142"/>
              <w:jc w:val="left"/>
              <w:rPr>
                <w:szCs w:val="20"/>
                <w:lang w:val="en-US"/>
              </w:rPr>
            </w:pPr>
            <w:r w:rsidRPr="00F22CC0">
              <w:rPr>
                <w:szCs w:val="20"/>
                <w:lang w:val="en-US"/>
              </w:rPr>
              <w:t>NOT</w:t>
            </w:r>
          </w:p>
          <w:p w14:paraId="24435D30" w14:textId="77777777" w:rsidR="00FE3AE8" w:rsidRPr="00F22CC0" w:rsidRDefault="00FE3AE8" w:rsidP="00FE3AE8">
            <w:pPr>
              <w:adjustRightInd w:val="0"/>
              <w:ind w:left="142" w:hanging="142"/>
              <w:jc w:val="left"/>
              <w:rPr>
                <w:szCs w:val="20"/>
                <w:lang w:val="en-US"/>
              </w:rPr>
            </w:pPr>
            <w:r w:rsidRPr="00F22CC0">
              <w:rPr>
                <w:szCs w:val="20"/>
                <w:lang w:val="en-US"/>
              </w:rPr>
              <w:t>PRESENT</w:t>
            </w:r>
          </w:p>
          <w:p w14:paraId="475AAF43"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D027959" w14:textId="77777777" w:rsidR="00FE3AE8" w:rsidRPr="00F22CC0" w:rsidRDefault="00FE3AE8" w:rsidP="00FE3AE8">
            <w:pPr>
              <w:adjustRightInd w:val="0"/>
              <w:ind w:left="142" w:hanging="142"/>
              <w:jc w:val="left"/>
              <w:rPr>
                <w:szCs w:val="20"/>
                <w:lang w:val="en-US"/>
              </w:rPr>
            </w:pPr>
            <w:r w:rsidRPr="00F22CC0">
              <w:rPr>
                <w:szCs w:val="20"/>
                <w:lang w:val="en-US"/>
              </w:rPr>
              <w:t>IF &lt;CC170C-CONSIGNMENT-DEPARTURE TRANSPORT MEANS&gt; is PRESENT</w:t>
            </w:r>
          </w:p>
          <w:p w14:paraId="62F64DA1"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&lt;CC170C-CONSIGNMENT-HOUSE CONSIGNMENT-DEPARTURE TRANSPORT MEANS&gt;</w:t>
            </w:r>
          </w:p>
          <w:p w14:paraId="1E0D14E6" w14:textId="77777777" w:rsidR="00FE3AE8" w:rsidRPr="00F22CC0" w:rsidRDefault="00FE3AE8" w:rsidP="00FE3AE8">
            <w:pPr>
              <w:adjustRightInd w:val="0"/>
              <w:ind w:left="142" w:hanging="142"/>
              <w:jc w:val="left"/>
              <w:rPr>
                <w:szCs w:val="20"/>
                <w:lang w:val="en-US"/>
              </w:rPr>
            </w:pPr>
            <w:r w:rsidRPr="00F22CC0">
              <w:rPr>
                <w:szCs w:val="20"/>
                <w:lang w:val="en-US"/>
              </w:rPr>
              <w:t>= "N"</w:t>
            </w:r>
          </w:p>
          <w:p w14:paraId="76E7753F" w14:textId="77777777" w:rsidR="00FE3AE8" w:rsidRPr="00F22CC0" w:rsidRDefault="00FE3AE8" w:rsidP="00FE3AE8">
            <w:pPr>
              <w:adjustRightInd w:val="0"/>
              <w:ind w:left="142" w:hanging="142"/>
              <w:jc w:val="left"/>
              <w:rPr>
                <w:szCs w:val="20"/>
                <w:lang w:val="en-US"/>
              </w:rPr>
            </w:pPr>
            <w:r w:rsidRPr="00F22CC0">
              <w:rPr>
                <w:szCs w:val="20"/>
                <w:lang w:val="en-US"/>
              </w:rPr>
              <w:t>ELSE &lt;CC170C-CONSIGNMENT-HOUSE CONSIGNMENT-DEPARTURE TRANSPORT MEANS&gt; =</w:t>
            </w:r>
          </w:p>
          <w:p w14:paraId="2889ECD9" w14:textId="77777777" w:rsidR="00FE3AE8" w:rsidRPr="0029230D" w:rsidRDefault="00FE3AE8" w:rsidP="00FE3AE8">
            <w:pPr>
              <w:adjustRightInd w:val="0"/>
              <w:ind w:left="142" w:hanging="142"/>
              <w:jc w:val="left"/>
              <w:rPr>
                <w:szCs w:val="20"/>
                <w:lang w:val="en-US"/>
              </w:rPr>
            </w:pPr>
            <w:r w:rsidRPr="00F22CC0">
              <w:rPr>
                <w:szCs w:val="20"/>
                <w:lang w:val="en-US"/>
              </w:rPr>
              <w:t>"O</w:t>
            </w:r>
            <w:r>
              <w:rPr>
                <w:szCs w:val="20"/>
                <w:lang w:val="en-US"/>
              </w:rPr>
              <w:t>”</w:t>
            </w:r>
          </w:p>
        </w:tc>
      </w:tr>
      <w:tr w:rsidR="00FE3AE8" w:rsidRPr="00D92B94" w14:paraId="1D43026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C98774" w14:textId="77777777" w:rsidR="00FE3AE8" w:rsidRPr="00E76306" w:rsidRDefault="00FE3AE8" w:rsidP="00FE3AE8">
            <w:pPr>
              <w:jc w:val="center"/>
              <w:rPr>
                <w:rFonts w:cs="Arial"/>
                <w:b/>
                <w:szCs w:val="20"/>
                <w:lang w:val="en-GB"/>
              </w:rPr>
            </w:pPr>
            <w:r w:rsidRPr="00E76306">
              <w:rPr>
                <w:rFonts w:cs="Arial"/>
                <w:b/>
                <w:szCs w:val="20"/>
                <w:lang w:val="en-GB"/>
              </w:rPr>
              <w:lastRenderedPageBreak/>
              <w:t>C0837</w:t>
            </w:r>
          </w:p>
        </w:tc>
        <w:tc>
          <w:tcPr>
            <w:tcW w:w="8386" w:type="dxa"/>
            <w:tcBorders>
              <w:top w:val="single" w:sz="4" w:space="0" w:color="auto"/>
              <w:left w:val="single" w:sz="4" w:space="0" w:color="auto"/>
              <w:bottom w:val="single" w:sz="4" w:space="0" w:color="auto"/>
              <w:right w:val="single" w:sz="4" w:space="0" w:color="auto"/>
            </w:tcBorders>
            <w:vAlign w:val="bottom"/>
          </w:tcPr>
          <w:p w14:paraId="0A5E69C0" w14:textId="50BA6B8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30BA0EC"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PreviousDocument</w:t>
            </w:r>
            <w:proofErr w:type="spellEnd"/>
            <w:r w:rsidRPr="4EA67DE8">
              <w:rPr>
                <w:lang w:val="en-US"/>
              </w:rPr>
              <w:t>/</w:t>
            </w:r>
            <w:r w:rsidRPr="00C756C2">
              <w:rPr>
                <w:lang w:val="en-GB"/>
              </w:rPr>
              <w:t xml:space="preserve"> </w:t>
            </w:r>
            <w:r w:rsidRPr="00952C33">
              <w:rPr>
                <w:lang w:val="en-US"/>
              </w:rPr>
              <w:t xml:space="preserve">type </w:t>
            </w:r>
            <w:r>
              <w:rPr>
                <w:lang w:val="en-US"/>
              </w:rPr>
              <w:t>jest RÓWNY</w:t>
            </w:r>
            <w:r w:rsidRPr="00952C33">
              <w:rPr>
                <w:lang w:val="en-US"/>
              </w:rPr>
              <w:t xml:space="preserve"> ‘N830’</w:t>
            </w:r>
          </w:p>
          <w:p w14:paraId="50296416" w14:textId="77777777" w:rsidR="00FE3AE8" w:rsidRDefault="00FE3AE8" w:rsidP="00FE3AE8">
            <w:pPr>
              <w:ind w:left="142" w:hanging="142"/>
              <w:jc w:val="left"/>
              <w:rPr>
                <w:lang w:val="en-US"/>
              </w:rPr>
            </w:pPr>
            <w:r w:rsidRPr="4EA67DE8">
              <w:rPr>
                <w:lang w:val="en-US"/>
              </w:rPr>
              <w:t>WTEDY</w:t>
            </w:r>
          </w:p>
          <w:p w14:paraId="5EF17E7A" w14:textId="77777777" w:rsidR="00FE3AE8" w:rsidRDefault="00FE3AE8" w:rsidP="00FE3AE8">
            <w:pPr>
              <w:ind w:left="142" w:hanging="142"/>
              <w:jc w:val="left"/>
              <w:rPr>
                <w:lang w:val="en-US"/>
              </w:rPr>
            </w:pPr>
            <w:r w:rsidRPr="4EA67DE8">
              <w:rPr>
                <w:lang w:val="en-US"/>
              </w:rPr>
              <w:t xml:space="preserve">/*/Consignment/HouseConsignment/ConsignmentItem/Commodity/GoodsMeasure/netMass jest </w:t>
            </w:r>
            <w:proofErr w:type="spellStart"/>
            <w:r w:rsidRPr="4EA67DE8">
              <w:rPr>
                <w:lang w:val="en-US"/>
              </w:rPr>
              <w:t>wymagany</w:t>
            </w:r>
            <w:proofErr w:type="spellEnd"/>
          </w:p>
          <w:p w14:paraId="718DEA08" w14:textId="77777777" w:rsidR="00FE3AE8" w:rsidRPr="008A2B35" w:rsidRDefault="00FE3AE8" w:rsidP="00FE3AE8">
            <w:pPr>
              <w:ind w:left="142" w:hanging="142"/>
              <w:jc w:val="left"/>
            </w:pPr>
            <w:r w:rsidRPr="008A2B35">
              <w:t xml:space="preserve">W PRZECIWNYM PRZYPADKU JEŻELI /*/ </w:t>
            </w:r>
            <w:proofErr w:type="spellStart"/>
            <w:r w:rsidRPr="008A2B35">
              <w:t>TransitOperation</w:t>
            </w:r>
            <w:proofErr w:type="spellEnd"/>
            <w:r w:rsidRPr="008A2B35">
              <w:t>/</w:t>
            </w:r>
            <w:proofErr w:type="spellStart"/>
            <w:r w:rsidRPr="008A2B35">
              <w:t>reducedDatasetIndicator</w:t>
            </w:r>
            <w:proofErr w:type="spellEnd"/>
            <w:r w:rsidRPr="008A2B35">
              <w:t xml:space="preserve"> jest RÓWNY ‘1’</w:t>
            </w:r>
          </w:p>
          <w:p w14:paraId="6C581B55" w14:textId="77777777" w:rsidR="00FE3AE8" w:rsidRDefault="00FE3AE8" w:rsidP="00FE3AE8">
            <w:pPr>
              <w:ind w:left="142" w:hanging="142"/>
              <w:jc w:val="left"/>
              <w:rPr>
                <w:lang w:val="en-US"/>
              </w:rPr>
            </w:pPr>
            <w:r w:rsidRPr="4EA67DE8">
              <w:rPr>
                <w:lang w:val="en-US"/>
              </w:rPr>
              <w:t>WTEDY</w:t>
            </w:r>
          </w:p>
          <w:p w14:paraId="0B1D7169" w14:textId="77777777" w:rsidR="00FE3AE8" w:rsidRDefault="00FE3AE8" w:rsidP="00FE3AE8">
            <w:pPr>
              <w:ind w:left="142" w:hanging="142"/>
              <w:jc w:val="left"/>
              <w:rPr>
                <w:lang w:val="en-US"/>
              </w:rPr>
            </w:pPr>
            <w:r w:rsidRPr="4EA67DE8">
              <w:rPr>
                <w:lang w:val="en-US"/>
              </w:rPr>
              <w:lastRenderedPageBreak/>
              <w:t xml:space="preserve">/*/Consignment/HouseConsignment/ConsignmentItem/Commodity/GoodsMeasure/netMass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394816B" w14:textId="77777777" w:rsidR="00FE3AE8" w:rsidRDefault="00FE3AE8" w:rsidP="00FE3AE8">
            <w:pPr>
              <w:ind w:left="142" w:hanging="142"/>
              <w:jc w:val="left"/>
              <w:rPr>
                <w:lang w:val="en-US"/>
              </w:rPr>
            </w:pPr>
            <w:r w:rsidRPr="4EA67DE8">
              <w:rPr>
                <w:lang w:val="en-US"/>
              </w:rPr>
              <w:t>W PRZECIWNYM PRZYPADKU</w:t>
            </w:r>
          </w:p>
          <w:p w14:paraId="7335A927" w14:textId="77777777" w:rsidR="00FE3AE8" w:rsidRDefault="00FE3AE8" w:rsidP="00FE3AE8">
            <w:pPr>
              <w:ind w:left="142" w:hanging="142"/>
              <w:jc w:val="left"/>
              <w:rPr>
                <w:lang w:val="en-US"/>
              </w:rPr>
            </w:pPr>
            <w:r w:rsidRPr="4EA67DE8">
              <w:rPr>
                <w:lang w:val="en-US"/>
              </w:rPr>
              <w:t xml:space="preserve">/*/Consignment/HouseConsignment/ConsignmentItem/Commodity/GoodsMeasure/netMass jest </w:t>
            </w:r>
            <w:proofErr w:type="spellStart"/>
            <w:r w:rsidRPr="4EA67DE8">
              <w:rPr>
                <w:lang w:val="en-US"/>
              </w:rPr>
              <w:t>opcjonalny</w:t>
            </w:r>
            <w:proofErr w:type="spellEnd"/>
          </w:p>
          <w:p w14:paraId="6CA741B7" w14:textId="77777777" w:rsidR="00FE3AE8" w:rsidRDefault="00FE3AE8" w:rsidP="00FE3AE8">
            <w:pPr>
              <w:ind w:left="142" w:hanging="142"/>
              <w:jc w:val="left"/>
              <w:rPr>
                <w:lang w:val="en-US"/>
              </w:rPr>
            </w:pPr>
            <w:r w:rsidRPr="4EA67DE8">
              <w:rPr>
                <w:lang w:val="en-US"/>
              </w:rPr>
              <w:t xml:space="preserve"> </w:t>
            </w:r>
          </w:p>
          <w:p w14:paraId="6790EFC1" w14:textId="1ABBF276" w:rsidR="00FE3AE8" w:rsidRPr="00C756C2"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3E4ABD11" w14:textId="77777777" w:rsidR="00FE3AE8" w:rsidRPr="00C756C2" w:rsidRDefault="00FE3AE8" w:rsidP="00FE3AE8">
            <w:pPr>
              <w:ind w:left="142" w:hanging="142"/>
              <w:jc w:val="left"/>
              <w:rPr>
                <w:lang w:val="en-GB"/>
              </w:rPr>
            </w:pPr>
            <w:r w:rsidRPr="00C756C2">
              <w:rPr>
                <w:lang w:val="en-GB"/>
              </w:rPr>
              <w:t xml:space="preserve">JEŻELI &lt;CONSIGNMENT-HOUSE CONSIGNMENT-PREVIOUS </w:t>
            </w:r>
            <w:proofErr w:type="spellStart"/>
            <w:r w:rsidRPr="00C756C2">
              <w:rPr>
                <w:lang w:val="en-GB"/>
              </w:rPr>
              <w:t>DOCUMENT.Type</w:t>
            </w:r>
            <w:proofErr w:type="spellEnd"/>
            <w:r w:rsidRPr="00C756C2">
              <w:rPr>
                <w:lang w:val="en-GB"/>
              </w:rPr>
              <w:t xml:space="preserve"> jest RÓWNY ‘N830’</w:t>
            </w:r>
          </w:p>
          <w:p w14:paraId="54441BFA" w14:textId="77777777" w:rsidR="00FE3AE8" w:rsidRDefault="00FE3AE8" w:rsidP="00FE3AE8">
            <w:pPr>
              <w:ind w:left="142" w:hanging="142"/>
              <w:jc w:val="left"/>
              <w:rPr>
                <w:lang w:val="en-US"/>
              </w:rPr>
            </w:pPr>
            <w:r w:rsidRPr="4EA67DE8">
              <w:rPr>
                <w:lang w:val="en-US"/>
              </w:rPr>
              <w:t>WTEDY</w:t>
            </w:r>
          </w:p>
          <w:p w14:paraId="53F227C0" w14:textId="77777777" w:rsidR="00FE3AE8" w:rsidRDefault="00FE3AE8" w:rsidP="00FE3AE8">
            <w:pPr>
              <w:ind w:left="142" w:hanging="142"/>
              <w:jc w:val="left"/>
              <w:rPr>
                <w:lang w:val="en-US"/>
              </w:rPr>
            </w:pPr>
            <w:r w:rsidRPr="4EA67DE8">
              <w:rPr>
                <w:lang w:val="en-US"/>
              </w:rPr>
              <w:t xml:space="preserve">&lt;CONSIGNMENT-HOUSE CONSIGNMENT-CONSIGNMENT ITEM-COMMODITY-GOODS MEASURE.Net mass&gt; jest </w:t>
            </w:r>
            <w:proofErr w:type="spellStart"/>
            <w:r w:rsidRPr="4EA67DE8">
              <w:rPr>
                <w:lang w:val="en-US"/>
              </w:rPr>
              <w:t>wymagany</w:t>
            </w:r>
            <w:proofErr w:type="spellEnd"/>
          </w:p>
          <w:p w14:paraId="0BEBDA1A" w14:textId="77777777" w:rsidR="00FE3AE8" w:rsidRPr="008A2B35" w:rsidRDefault="00FE3AE8" w:rsidP="00FE3AE8">
            <w:pPr>
              <w:ind w:left="142" w:hanging="142"/>
              <w:jc w:val="left"/>
            </w:pPr>
            <w:r w:rsidRPr="008A2B35">
              <w:t xml:space="preserve">W PRZECIWNYM PRZYPADKU 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721AD9C1" w14:textId="77777777" w:rsidR="00FE3AE8" w:rsidRDefault="00FE3AE8" w:rsidP="00FE3AE8">
            <w:pPr>
              <w:ind w:left="142" w:hanging="142"/>
              <w:jc w:val="left"/>
              <w:rPr>
                <w:lang w:val="en-US"/>
              </w:rPr>
            </w:pPr>
            <w:r w:rsidRPr="4EA67DE8">
              <w:rPr>
                <w:lang w:val="en-US"/>
              </w:rPr>
              <w:t xml:space="preserve">WTEDY &lt;CONSIGNMENT-HOUSE CONSIGNMENT-CONSIGNMENT ITEM-COMMODITY-GOODS MEASURE.Net mass&gt;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B20B7CE" w14:textId="77777777" w:rsidR="00FE3AE8" w:rsidRDefault="00FE3AE8" w:rsidP="00FE3AE8">
            <w:pPr>
              <w:ind w:left="142" w:hanging="142"/>
              <w:jc w:val="left"/>
              <w:rPr>
                <w:lang w:val="en-US"/>
              </w:rPr>
            </w:pPr>
            <w:r w:rsidRPr="4EA67DE8">
              <w:rPr>
                <w:lang w:val="en-US"/>
              </w:rPr>
              <w:t>W PRZECIWNYM PRZYPADKU</w:t>
            </w:r>
          </w:p>
          <w:p w14:paraId="01380287" w14:textId="77777777" w:rsidR="00FE3AE8" w:rsidRDefault="00FE3AE8" w:rsidP="00FE3AE8">
            <w:pPr>
              <w:ind w:left="142" w:hanging="142"/>
              <w:jc w:val="left"/>
              <w:rPr>
                <w:lang w:val="en-US"/>
              </w:rPr>
            </w:pPr>
            <w:r w:rsidRPr="4EA67DE8">
              <w:rPr>
                <w:lang w:val="en-US"/>
              </w:rPr>
              <w:t xml:space="preserve">&lt;CONSIGNMENT-HOUSE CONSIGNMENT-CONSIGNMENT ITEM-COMMODITY-GOODS MEASURE.Net mass&gt; jest </w:t>
            </w:r>
            <w:proofErr w:type="spellStart"/>
            <w:r w:rsidRPr="4EA67DE8">
              <w:rPr>
                <w:lang w:val="en-US"/>
              </w:rPr>
              <w:t>opcjonalny</w:t>
            </w:r>
            <w:proofErr w:type="spellEnd"/>
          </w:p>
          <w:p w14:paraId="5CC59A5B" w14:textId="3751593B" w:rsidR="00FE3AE8" w:rsidRDefault="00FE3AE8" w:rsidP="00FE3AE8">
            <w:pPr>
              <w:ind w:left="142" w:hanging="142"/>
              <w:jc w:val="left"/>
              <w:rPr>
                <w:lang w:val="en-US"/>
              </w:rPr>
            </w:pPr>
          </w:p>
          <w:p w14:paraId="46D90765" w14:textId="77777777" w:rsidR="00FE3AE8" w:rsidRDefault="00FE3AE8" w:rsidP="00FE3AE8">
            <w:pPr>
              <w:ind w:left="142" w:hanging="142"/>
              <w:jc w:val="left"/>
              <w:rPr>
                <w:lang w:val="en-US"/>
              </w:rPr>
            </w:pPr>
          </w:p>
          <w:p w14:paraId="23BF806F" w14:textId="0EFD9B2A"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04AEEC6F" w14:textId="77777777" w:rsidR="00FE3AE8" w:rsidRPr="0029230D" w:rsidRDefault="00FE3AE8" w:rsidP="00FE3AE8">
            <w:pPr>
              <w:adjustRightInd w:val="0"/>
              <w:ind w:left="142" w:hanging="142"/>
              <w:jc w:val="left"/>
              <w:rPr>
                <w:szCs w:val="20"/>
                <w:lang w:val="en-US"/>
              </w:rPr>
            </w:pPr>
            <w:r w:rsidRPr="0075750E">
              <w:rPr>
                <w:szCs w:val="20"/>
                <w:lang w:val="en-US"/>
              </w:rPr>
              <w:t>IF /*/Consignment/</w:t>
            </w:r>
            <w:proofErr w:type="spellStart"/>
            <w:r w:rsidRPr="0075750E">
              <w:rPr>
                <w:szCs w:val="20"/>
                <w:lang w:val="en-US"/>
              </w:rPr>
              <w:t>HouseConsignment</w:t>
            </w:r>
            <w:proofErr w:type="spellEnd"/>
            <w:r w:rsidRPr="0075750E">
              <w:rPr>
                <w:szCs w:val="20"/>
                <w:lang w:val="en-US"/>
              </w:rPr>
              <w:t>/</w:t>
            </w:r>
            <w:proofErr w:type="spellStart"/>
            <w:r w:rsidRPr="0075750E">
              <w:rPr>
                <w:szCs w:val="20"/>
                <w:lang w:val="en-US"/>
              </w:rPr>
              <w:t>PreviousDocument</w:t>
            </w:r>
            <w:proofErr w:type="spellEnd"/>
            <w:r w:rsidRPr="0075750E">
              <w:rPr>
                <w:szCs w:val="20"/>
                <w:lang w:val="en-US"/>
              </w:rPr>
              <w:t>/</w:t>
            </w:r>
            <w:r w:rsidRPr="00C756C2">
              <w:rPr>
                <w:rFonts w:asciiTheme="minorHAnsi" w:hAnsiTheme="minorHAnsi" w:cs="Arial"/>
                <w:color w:val="000000" w:themeColor="text1"/>
                <w:sz w:val="22"/>
                <w:szCs w:val="22"/>
                <w:lang w:val="en-GB"/>
              </w:rPr>
              <w:t xml:space="preserve"> type is EQUAL TO ‘N830’ </w:t>
            </w:r>
            <w:r w:rsidRPr="00C756C2">
              <w:rPr>
                <w:rFonts w:asciiTheme="minorHAnsi" w:hAnsiTheme="minorHAnsi" w:cs="Arial"/>
                <w:strike/>
                <w:color w:val="FF0000"/>
                <w:sz w:val="22"/>
                <w:szCs w:val="22"/>
                <w:lang w:val="en-GB"/>
              </w:rPr>
              <w:t xml:space="preserve"> </w:t>
            </w:r>
            <w:r w:rsidRPr="0075750E">
              <w:rPr>
                <w:szCs w:val="20"/>
                <w:lang w:val="en-US"/>
              </w:rPr>
              <w:t xml:space="preserve"> </w:t>
            </w:r>
          </w:p>
          <w:p w14:paraId="45B10417"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32F6AED0"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"R"</w:t>
            </w:r>
          </w:p>
          <w:p w14:paraId="3C9D2DD7" w14:textId="77777777" w:rsidR="00FE3AE8" w:rsidRPr="0029230D" w:rsidRDefault="00FE3AE8" w:rsidP="00FE3AE8">
            <w:pPr>
              <w:adjustRightInd w:val="0"/>
              <w:ind w:left="142" w:hanging="142"/>
              <w:jc w:val="left"/>
              <w:rPr>
                <w:szCs w:val="20"/>
                <w:lang w:val="en-US"/>
              </w:rPr>
            </w:pPr>
            <w:r w:rsidRPr="0029230D">
              <w:rPr>
                <w:szCs w:val="20"/>
                <w:lang w:val="en-US"/>
              </w:rPr>
              <w:t xml:space="preserve">ELSE IF /*/ </w:t>
            </w:r>
            <w:proofErr w:type="spellStart"/>
            <w:r w:rsidRPr="0029230D">
              <w:rPr>
                <w:szCs w:val="20"/>
                <w:lang w:val="en-US"/>
              </w:rPr>
              <w:t>TransitOperation</w:t>
            </w:r>
            <w:proofErr w:type="spellEnd"/>
            <w:r w:rsidRPr="0029230D">
              <w:rPr>
                <w:szCs w:val="20"/>
                <w:lang w:val="en-US"/>
              </w:rPr>
              <w:t>/</w:t>
            </w:r>
            <w:proofErr w:type="spellStart"/>
            <w:r w:rsidRPr="0029230D">
              <w:rPr>
                <w:szCs w:val="20"/>
                <w:lang w:val="en-US"/>
              </w:rPr>
              <w:t>reducedDatasetIndicator</w:t>
            </w:r>
            <w:proofErr w:type="spellEnd"/>
            <w:r w:rsidRPr="0029230D">
              <w:rPr>
                <w:szCs w:val="20"/>
                <w:lang w:val="en-US"/>
              </w:rPr>
              <w:t xml:space="preserve"> is EQUAL TO ‘1’</w:t>
            </w:r>
          </w:p>
          <w:p w14:paraId="74F4677F"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5F335D89"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"N"</w:t>
            </w:r>
          </w:p>
          <w:p w14:paraId="509827E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783FF8FF"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"O"</w:t>
            </w:r>
          </w:p>
          <w:p w14:paraId="4940494B" w14:textId="77777777" w:rsidR="00FE3AE8" w:rsidRDefault="00FE3AE8" w:rsidP="00FE3AE8">
            <w:pPr>
              <w:adjustRightInd w:val="0"/>
              <w:ind w:left="142" w:hanging="142"/>
              <w:jc w:val="left"/>
              <w:rPr>
                <w:szCs w:val="20"/>
                <w:lang w:val="en-US"/>
              </w:rPr>
            </w:pPr>
          </w:p>
          <w:p w14:paraId="4248A96C" w14:textId="32365C32"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89872A4" w14:textId="77777777" w:rsidR="00FE3AE8" w:rsidRPr="0075750E" w:rsidRDefault="00FE3AE8" w:rsidP="00FE3AE8">
            <w:pPr>
              <w:adjustRightInd w:val="0"/>
              <w:ind w:left="142" w:hanging="142"/>
              <w:jc w:val="left"/>
              <w:rPr>
                <w:szCs w:val="20"/>
                <w:lang w:val="en-US"/>
              </w:rPr>
            </w:pPr>
            <w:r w:rsidRPr="0075750E">
              <w:rPr>
                <w:szCs w:val="20"/>
                <w:lang w:val="en-US"/>
              </w:rPr>
              <w:t xml:space="preserve">IF &lt;CONSIGNMENT-HOUSE CONSIGNMENT-PREVIOUS DOCUMENT </w:t>
            </w:r>
            <w:r w:rsidRPr="00C756C2">
              <w:rPr>
                <w:rFonts w:asciiTheme="minorHAnsi" w:hAnsiTheme="minorHAnsi" w:cs="Arial"/>
                <w:color w:val="000000" w:themeColor="text1"/>
                <w:sz w:val="22"/>
                <w:szCs w:val="22"/>
                <w:lang w:val="en-GB"/>
              </w:rPr>
              <w:t xml:space="preserve">. Type&gt; is EQUAL TO ‘N830’ </w:t>
            </w:r>
            <w:r w:rsidRPr="0075750E">
              <w:rPr>
                <w:szCs w:val="20"/>
                <w:lang w:val="en-US"/>
              </w:rPr>
              <w:t xml:space="preserve"> </w:t>
            </w:r>
          </w:p>
          <w:p w14:paraId="0B72F8B0" w14:textId="77777777" w:rsidR="00FE3AE8" w:rsidRPr="0029230D" w:rsidRDefault="00FE3AE8" w:rsidP="00FE3AE8">
            <w:pPr>
              <w:adjustRightInd w:val="0"/>
              <w:ind w:left="142" w:hanging="142"/>
              <w:jc w:val="left"/>
              <w:rPr>
                <w:szCs w:val="20"/>
                <w:lang w:val="en-US"/>
              </w:rPr>
            </w:pPr>
            <w:r w:rsidRPr="0075750E">
              <w:rPr>
                <w:szCs w:val="20"/>
                <w:lang w:val="en-US"/>
              </w:rPr>
              <w:t>THEN</w:t>
            </w:r>
          </w:p>
          <w:p w14:paraId="54BB3C32"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2E013636" w14:textId="77777777" w:rsidR="00FE3AE8" w:rsidRPr="0029230D" w:rsidRDefault="00FE3AE8" w:rsidP="00FE3AE8">
            <w:pPr>
              <w:adjustRightInd w:val="0"/>
              <w:ind w:left="142" w:hanging="142"/>
              <w:jc w:val="left"/>
              <w:rPr>
                <w:szCs w:val="20"/>
                <w:lang w:val="en-US"/>
              </w:rPr>
            </w:pPr>
            <w:r w:rsidRPr="0029230D">
              <w:rPr>
                <w:szCs w:val="20"/>
                <w:lang w:val="en-US"/>
              </w:rPr>
              <w:t>MEASURE.Net mass&gt; = "R"</w:t>
            </w:r>
          </w:p>
          <w:p w14:paraId="7F898C9B" w14:textId="77777777" w:rsidR="00FE3AE8" w:rsidRPr="0029230D" w:rsidRDefault="00FE3AE8" w:rsidP="00FE3AE8">
            <w:pPr>
              <w:adjustRightInd w:val="0"/>
              <w:ind w:left="142" w:hanging="142"/>
              <w:jc w:val="left"/>
              <w:rPr>
                <w:szCs w:val="20"/>
                <w:lang w:val="en-US"/>
              </w:rPr>
            </w:pPr>
            <w:r w:rsidRPr="0029230D">
              <w:rPr>
                <w:szCs w:val="20"/>
                <w:lang w:val="en-US"/>
              </w:rPr>
              <w:t xml:space="preserve">ELSE IF &lt;TRANSIT </w:t>
            </w:r>
            <w:proofErr w:type="spellStart"/>
            <w:r w:rsidRPr="0029230D">
              <w:rPr>
                <w:szCs w:val="20"/>
                <w:lang w:val="en-US"/>
              </w:rPr>
              <w:t>OPERATION.Reduced</w:t>
            </w:r>
            <w:proofErr w:type="spellEnd"/>
            <w:r w:rsidRPr="0029230D">
              <w:rPr>
                <w:szCs w:val="20"/>
                <w:lang w:val="en-US"/>
              </w:rPr>
              <w:t xml:space="preserve"> dataset indicator&gt; is EQUAL TO ‘1’</w:t>
            </w:r>
          </w:p>
          <w:p w14:paraId="5AE41217" w14:textId="77777777" w:rsidR="00FE3AE8" w:rsidRDefault="00FE3AE8" w:rsidP="00FE3AE8">
            <w:pPr>
              <w:adjustRightInd w:val="0"/>
              <w:ind w:left="142" w:hanging="142"/>
              <w:jc w:val="left"/>
              <w:rPr>
                <w:szCs w:val="20"/>
                <w:lang w:val="en-US"/>
              </w:rPr>
            </w:pPr>
            <w:r w:rsidRPr="0029230D">
              <w:rPr>
                <w:szCs w:val="20"/>
                <w:lang w:val="en-US"/>
              </w:rPr>
              <w:t xml:space="preserve">THEN </w:t>
            </w:r>
          </w:p>
          <w:p w14:paraId="7A96D8E3"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080B892F" w14:textId="77777777" w:rsidR="00FE3AE8" w:rsidRPr="0029230D" w:rsidRDefault="00FE3AE8" w:rsidP="00FE3AE8">
            <w:pPr>
              <w:adjustRightInd w:val="0"/>
              <w:ind w:left="142" w:hanging="142"/>
              <w:jc w:val="left"/>
              <w:rPr>
                <w:szCs w:val="20"/>
                <w:lang w:val="en-US"/>
              </w:rPr>
            </w:pPr>
            <w:r w:rsidRPr="0029230D">
              <w:rPr>
                <w:szCs w:val="20"/>
                <w:lang w:val="en-US"/>
              </w:rPr>
              <w:t>MEASURE.Net mass&gt; = "N"</w:t>
            </w:r>
          </w:p>
          <w:p w14:paraId="3D9A885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6C6D819E"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40126895" w14:textId="77777777" w:rsidR="00FE3AE8" w:rsidRPr="00713C09" w:rsidRDefault="00FE3AE8" w:rsidP="00FE3AE8">
            <w:pPr>
              <w:adjustRightInd w:val="0"/>
              <w:ind w:left="142" w:hanging="142"/>
              <w:jc w:val="left"/>
              <w:rPr>
                <w:szCs w:val="20"/>
                <w:lang w:val="en-US"/>
              </w:rPr>
            </w:pPr>
            <w:r w:rsidRPr="0029230D">
              <w:rPr>
                <w:szCs w:val="20"/>
                <w:lang w:val="en-US"/>
              </w:rPr>
              <w:t>MEASURE.Net mass&gt; = "O"</w:t>
            </w:r>
          </w:p>
        </w:tc>
      </w:tr>
      <w:tr w:rsidR="00FE3AE8" w:rsidRPr="008A2B35" w14:paraId="7F76B25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E70F72" w14:textId="77777777" w:rsidR="00FE3AE8" w:rsidRPr="00E76306" w:rsidRDefault="00FE3AE8" w:rsidP="00FE3AE8">
            <w:pPr>
              <w:jc w:val="center"/>
              <w:rPr>
                <w:rFonts w:cs="Arial"/>
                <w:b/>
                <w:szCs w:val="20"/>
                <w:lang w:val="en-GB"/>
              </w:rPr>
            </w:pPr>
            <w:r w:rsidRPr="00E76306">
              <w:rPr>
                <w:rFonts w:cs="Arial"/>
                <w:b/>
                <w:szCs w:val="20"/>
                <w:lang w:val="en-GB"/>
              </w:rPr>
              <w:lastRenderedPageBreak/>
              <w:t>C0844</w:t>
            </w:r>
          </w:p>
        </w:tc>
        <w:tc>
          <w:tcPr>
            <w:tcW w:w="8386" w:type="dxa"/>
            <w:tcBorders>
              <w:top w:val="single" w:sz="4" w:space="0" w:color="auto"/>
              <w:left w:val="single" w:sz="4" w:space="0" w:color="auto"/>
              <w:bottom w:val="single" w:sz="4" w:space="0" w:color="auto"/>
              <w:right w:val="single" w:sz="4" w:space="0" w:color="auto"/>
            </w:tcBorders>
            <w:vAlign w:val="bottom"/>
          </w:tcPr>
          <w:p w14:paraId="2F484DA6" w14:textId="6A7BBE02" w:rsidR="00FE3AE8" w:rsidRPr="00C756C2" w:rsidRDefault="00FE3AE8" w:rsidP="00FE3AE8">
            <w:pPr>
              <w:ind w:left="142" w:hanging="142"/>
              <w:jc w:val="left"/>
              <w:rPr>
                <w:rFonts w:cs="Arial"/>
                <w:szCs w:val="20"/>
                <w:lang w:val="en-GB"/>
              </w:rPr>
            </w:pPr>
            <w:proofErr w:type="spellStart"/>
            <w:r w:rsidRPr="00E76306">
              <w:rPr>
                <w:rFonts w:cs="Arial"/>
                <w:b/>
                <w:szCs w:val="20"/>
                <w:lang w:val="en-GB"/>
              </w:rPr>
              <w:t>Opis</w:t>
            </w:r>
            <w:proofErr w:type="spellEnd"/>
            <w:r w:rsidRPr="00E76306">
              <w:rPr>
                <w:rFonts w:cs="Arial"/>
                <w:b/>
                <w:szCs w:val="20"/>
                <w:lang w:val="en-GB"/>
              </w:rPr>
              <w:t xml:space="preserve"> </w:t>
            </w:r>
            <w:proofErr w:type="spellStart"/>
            <w:r w:rsidRPr="00E76306">
              <w:rPr>
                <w:rFonts w:cs="Arial"/>
                <w:b/>
                <w:szCs w:val="20"/>
                <w:lang w:val="en-GB"/>
              </w:rPr>
              <w:t>techniczny</w:t>
            </w:r>
            <w:proofErr w:type="spellEnd"/>
            <w:r w:rsidRPr="00E76306">
              <w:rPr>
                <w:rFonts w:cs="Arial"/>
                <w:b/>
                <w:szCs w:val="20"/>
                <w:lang w:val="en-GB"/>
              </w:rPr>
              <w:t>:</w:t>
            </w:r>
          </w:p>
          <w:p w14:paraId="03D7ACDB"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040EEEFB" w14:textId="77777777" w:rsidR="00FE3AE8" w:rsidRPr="00C756C2" w:rsidRDefault="00FE3AE8" w:rsidP="00FE3AE8">
            <w:pPr>
              <w:ind w:left="142" w:hanging="142"/>
              <w:jc w:val="left"/>
              <w:rPr>
                <w:rFonts w:cs="Arial"/>
                <w:szCs w:val="20"/>
                <w:lang w:val="en-GB"/>
              </w:rPr>
            </w:pPr>
            <w:r w:rsidRPr="00C756C2">
              <w:rPr>
                <w:rFonts w:cs="Arial"/>
                <w:szCs w:val="20"/>
                <w:lang w:val="en-GB"/>
              </w:rPr>
              <w:t>/ CD001C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PreviousDocument</w:t>
            </w:r>
            <w:proofErr w:type="spellEnd"/>
            <w:r w:rsidRPr="00C756C2">
              <w:rPr>
                <w:rFonts w:cs="Arial"/>
                <w:szCs w:val="20"/>
                <w:lang w:val="en-GB"/>
              </w:rPr>
              <w:t>/Type LUB</w:t>
            </w:r>
          </w:p>
          <w:p w14:paraId="4BF2C71C" w14:textId="77777777" w:rsidR="00FE3AE8" w:rsidRPr="00C756C2" w:rsidRDefault="00FE3AE8" w:rsidP="00FE3AE8">
            <w:pPr>
              <w:ind w:left="142" w:hanging="142"/>
              <w:jc w:val="left"/>
              <w:rPr>
                <w:rFonts w:cs="Arial"/>
                <w:szCs w:val="20"/>
                <w:lang w:val="en-GB"/>
              </w:rPr>
            </w:pPr>
            <w:r w:rsidRPr="00C756C2">
              <w:rPr>
                <w:rFonts w:cs="Arial"/>
                <w:szCs w:val="20"/>
                <w:lang w:val="en-GB"/>
              </w:rPr>
              <w:t>/ CD003C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PreviousDocument</w:t>
            </w:r>
            <w:proofErr w:type="spellEnd"/>
            <w:r w:rsidRPr="00C756C2">
              <w:rPr>
                <w:rFonts w:cs="Arial"/>
                <w:szCs w:val="20"/>
                <w:lang w:val="en-GB"/>
              </w:rPr>
              <w:t>/Type</w:t>
            </w:r>
          </w:p>
          <w:p w14:paraId="3BCD524A" w14:textId="77777777" w:rsidR="00FE3AE8" w:rsidRPr="00C756C2" w:rsidRDefault="00FE3AE8" w:rsidP="00FE3AE8">
            <w:pPr>
              <w:ind w:left="142" w:hanging="142"/>
              <w:jc w:val="left"/>
              <w:rPr>
                <w:rFonts w:cs="Arial"/>
                <w:szCs w:val="20"/>
                <w:lang w:val="en-GB"/>
              </w:rPr>
            </w:pPr>
            <w:r w:rsidRPr="00C756C2">
              <w:rPr>
                <w:rFonts w:cs="Arial"/>
                <w:szCs w:val="20"/>
                <w:lang w:val="en-GB"/>
              </w:rPr>
              <w:t>jest RÓWNY ‘N830’</w:t>
            </w:r>
          </w:p>
          <w:p w14:paraId="4EDAC7E9"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3A34061E" w14:textId="2880B36B"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proofErr w:type="spellStart"/>
            <w:r>
              <w:rPr>
                <w:rFonts w:cs="Arial"/>
                <w:szCs w:val="20"/>
                <w:lang w:val="en-GB"/>
              </w:rPr>
              <w:t>wymagany</w:t>
            </w:r>
            <w:proofErr w:type="spellEnd"/>
          </w:p>
          <w:p w14:paraId="78DB89E2"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19458CE7" w14:textId="77777777" w:rsidR="00FE3AE8" w:rsidRPr="005677C5" w:rsidRDefault="00FE3AE8" w:rsidP="00FE3AE8">
            <w:pPr>
              <w:ind w:left="142" w:hanging="142"/>
              <w:jc w:val="left"/>
              <w:rPr>
                <w:rFonts w:cs="Arial"/>
                <w:szCs w:val="20"/>
              </w:rPr>
            </w:pPr>
            <w:r w:rsidRPr="005677C5">
              <w:rPr>
                <w:rFonts w:cs="Arial"/>
                <w:szCs w:val="20"/>
              </w:rPr>
              <w:t xml:space="preserve">/ CD001C / </w:t>
            </w:r>
            <w:proofErr w:type="spellStart"/>
            <w:r w:rsidRPr="005677C5">
              <w:rPr>
                <w:rFonts w:cs="Arial"/>
                <w:szCs w:val="20"/>
              </w:rPr>
              <w:t>TransitOperation</w:t>
            </w:r>
            <w:proofErr w:type="spellEnd"/>
            <w:r w:rsidRPr="005677C5">
              <w:rPr>
                <w:rFonts w:cs="Arial"/>
                <w:szCs w:val="20"/>
              </w:rPr>
              <w:t>/</w:t>
            </w:r>
            <w:proofErr w:type="spellStart"/>
            <w:r w:rsidRPr="005677C5">
              <w:rPr>
                <w:rFonts w:cs="Arial"/>
                <w:szCs w:val="20"/>
              </w:rPr>
              <w:t>reducedDatasetIndicator</w:t>
            </w:r>
            <w:proofErr w:type="spellEnd"/>
            <w:r w:rsidRPr="005677C5">
              <w:rPr>
                <w:rFonts w:cs="Arial"/>
                <w:szCs w:val="20"/>
              </w:rPr>
              <w:t xml:space="preserve"> LUB</w:t>
            </w:r>
          </w:p>
          <w:p w14:paraId="1C3B3FAE" w14:textId="77777777" w:rsidR="00FE3AE8" w:rsidRPr="00C756C2" w:rsidRDefault="00FE3AE8" w:rsidP="00FE3AE8">
            <w:pPr>
              <w:ind w:left="142" w:hanging="142"/>
              <w:jc w:val="left"/>
              <w:rPr>
                <w:rFonts w:cs="Arial"/>
                <w:szCs w:val="20"/>
                <w:lang w:val="en-GB"/>
              </w:rPr>
            </w:pPr>
            <w:r w:rsidRPr="00C756C2">
              <w:rPr>
                <w:rFonts w:cs="Arial"/>
                <w:szCs w:val="20"/>
                <w:lang w:val="en-GB"/>
              </w:rPr>
              <w:t>/ CD003C/</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reducedDatasetIndicator</w:t>
            </w:r>
            <w:proofErr w:type="spellEnd"/>
            <w:r w:rsidRPr="00C756C2">
              <w:rPr>
                <w:rFonts w:cs="Arial"/>
                <w:szCs w:val="20"/>
                <w:lang w:val="en-GB"/>
              </w:rPr>
              <w:t xml:space="preserve"> jest RÓWNY ‘1’</w:t>
            </w:r>
          </w:p>
          <w:p w14:paraId="2806ADCF" w14:textId="77777777" w:rsidR="00FE3AE8" w:rsidRPr="00C756C2" w:rsidRDefault="00FE3AE8" w:rsidP="00FE3AE8">
            <w:pPr>
              <w:ind w:left="142" w:hanging="142"/>
              <w:jc w:val="left"/>
              <w:rPr>
                <w:rFonts w:cs="Arial"/>
                <w:szCs w:val="20"/>
                <w:lang w:val="en-GB"/>
              </w:rPr>
            </w:pPr>
            <w:r w:rsidRPr="00C756C2">
              <w:rPr>
                <w:rFonts w:cs="Arial"/>
                <w:szCs w:val="20"/>
                <w:lang w:val="en-GB"/>
              </w:rPr>
              <w:lastRenderedPageBreak/>
              <w:t>WTEDY</w:t>
            </w:r>
          </w:p>
          <w:p w14:paraId="2346AF80" w14:textId="6C6FDC25"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w:t>
            </w:r>
            <w:proofErr w:type="spellStart"/>
            <w:r>
              <w:rPr>
                <w:rFonts w:cs="Arial"/>
                <w:szCs w:val="20"/>
                <w:lang w:val="en-GB"/>
              </w:rPr>
              <w:t>nie</w:t>
            </w:r>
            <w:proofErr w:type="spellEnd"/>
            <w:r>
              <w:rPr>
                <w:rFonts w:cs="Arial"/>
                <w:szCs w:val="20"/>
                <w:lang w:val="en-GB"/>
              </w:rPr>
              <w:t xml:space="preserve"> </w:t>
            </w:r>
            <w:proofErr w:type="spellStart"/>
            <w:r>
              <w:rPr>
                <w:rFonts w:cs="Arial"/>
                <w:szCs w:val="20"/>
                <w:lang w:val="en-GB"/>
              </w:rPr>
              <w:t>stosuje</w:t>
            </w:r>
            <w:proofErr w:type="spellEnd"/>
            <w:r>
              <w:rPr>
                <w:rFonts w:cs="Arial"/>
                <w:szCs w:val="20"/>
                <w:lang w:val="en-GB"/>
              </w:rPr>
              <w:t xml:space="preserve"> </w:t>
            </w:r>
            <w:proofErr w:type="spellStart"/>
            <w:r>
              <w:rPr>
                <w:rFonts w:cs="Arial"/>
                <w:szCs w:val="20"/>
                <w:lang w:val="en-GB"/>
              </w:rPr>
              <w:t>się</w:t>
            </w:r>
            <w:proofErr w:type="spellEnd"/>
          </w:p>
          <w:p w14:paraId="69C7780C" w14:textId="77777777" w:rsidR="00FE3AE8" w:rsidRPr="00C756C2" w:rsidRDefault="00FE3AE8" w:rsidP="00FE3AE8">
            <w:pPr>
              <w:ind w:left="142" w:hanging="142"/>
              <w:jc w:val="left"/>
              <w:rPr>
                <w:rFonts w:cs="Arial"/>
                <w:szCs w:val="20"/>
                <w:lang w:val="en-GB"/>
              </w:rPr>
            </w:pPr>
            <w:r w:rsidRPr="00C756C2">
              <w:rPr>
                <w:rFonts w:cs="Arial"/>
                <w:szCs w:val="20"/>
                <w:lang w:val="en-GB"/>
              </w:rPr>
              <w:t>W PRZECIWNYM PRZYPADKU</w:t>
            </w:r>
          </w:p>
          <w:p w14:paraId="24554731" w14:textId="1A5D7433"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proofErr w:type="spellStart"/>
            <w:r>
              <w:rPr>
                <w:rFonts w:cs="Arial"/>
                <w:szCs w:val="20"/>
                <w:lang w:val="en-GB"/>
              </w:rPr>
              <w:t>opcjonalny</w:t>
            </w:r>
            <w:proofErr w:type="spellEnd"/>
          </w:p>
          <w:p w14:paraId="7698ECAD" w14:textId="77777777" w:rsidR="00FE3AE8" w:rsidRPr="00C756C2" w:rsidRDefault="00FE3AE8" w:rsidP="00FE3AE8">
            <w:pPr>
              <w:ind w:left="142" w:hanging="142"/>
              <w:jc w:val="left"/>
              <w:rPr>
                <w:rFonts w:cs="Arial"/>
                <w:szCs w:val="20"/>
                <w:lang w:val="en-GB"/>
              </w:rPr>
            </w:pPr>
          </w:p>
          <w:p w14:paraId="63BCACCB" w14:textId="28353662" w:rsidR="00FE3AE8" w:rsidRPr="00C756C2" w:rsidRDefault="00FE3AE8" w:rsidP="00FE3AE8">
            <w:pPr>
              <w:ind w:left="142" w:hanging="142"/>
              <w:jc w:val="left"/>
              <w:rPr>
                <w:rFonts w:cs="Arial"/>
                <w:szCs w:val="20"/>
                <w:lang w:val="en-GB"/>
              </w:rPr>
            </w:pPr>
            <w:proofErr w:type="spellStart"/>
            <w:r w:rsidRPr="00E76306">
              <w:rPr>
                <w:rFonts w:cs="Arial"/>
                <w:b/>
                <w:szCs w:val="20"/>
                <w:lang w:val="en-GB"/>
              </w:rPr>
              <w:t>Opis</w:t>
            </w:r>
            <w:proofErr w:type="spellEnd"/>
            <w:r w:rsidRPr="00E76306">
              <w:rPr>
                <w:rFonts w:cs="Arial"/>
                <w:b/>
                <w:szCs w:val="20"/>
                <w:lang w:val="en-GB"/>
              </w:rPr>
              <w:t xml:space="preserve"> </w:t>
            </w:r>
            <w:proofErr w:type="spellStart"/>
            <w:r w:rsidRPr="00E76306">
              <w:rPr>
                <w:rFonts w:cs="Arial"/>
                <w:b/>
                <w:szCs w:val="20"/>
                <w:lang w:val="en-GB"/>
              </w:rPr>
              <w:t>funkcjonalny</w:t>
            </w:r>
            <w:proofErr w:type="spellEnd"/>
            <w:r w:rsidRPr="00E76306">
              <w:rPr>
                <w:rFonts w:cs="Arial"/>
                <w:b/>
                <w:szCs w:val="20"/>
                <w:lang w:val="en-GB"/>
              </w:rPr>
              <w:t>:</w:t>
            </w:r>
          </w:p>
          <w:p w14:paraId="583DE301"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593A6F7C" w14:textId="77777777" w:rsidR="00FE3AE8" w:rsidRPr="00C756C2" w:rsidRDefault="00FE3AE8" w:rsidP="00FE3AE8">
            <w:pPr>
              <w:ind w:left="142" w:hanging="142"/>
              <w:jc w:val="left"/>
              <w:rPr>
                <w:rFonts w:cs="Arial"/>
                <w:szCs w:val="20"/>
                <w:lang w:val="en-GB"/>
              </w:rPr>
            </w:pPr>
            <w:r w:rsidRPr="00C756C2">
              <w:rPr>
                <w:rFonts w:cs="Arial"/>
                <w:szCs w:val="20"/>
                <w:lang w:val="en-GB"/>
              </w:rPr>
              <w:t>&lt;CD001C-CONSIGNMENT-HOUSE CONSIGNMENT-PREVIOUS DOCUMENT. Type&gt; LUB</w:t>
            </w:r>
          </w:p>
          <w:p w14:paraId="31D3C4E2" w14:textId="77777777" w:rsidR="00FE3AE8" w:rsidRPr="00C756C2" w:rsidRDefault="00FE3AE8" w:rsidP="00FE3AE8">
            <w:pPr>
              <w:ind w:left="142" w:hanging="142"/>
              <w:jc w:val="left"/>
              <w:rPr>
                <w:rFonts w:cs="Arial"/>
                <w:szCs w:val="20"/>
                <w:lang w:val="en-GB"/>
              </w:rPr>
            </w:pPr>
            <w:r w:rsidRPr="00C756C2">
              <w:rPr>
                <w:rFonts w:cs="Arial"/>
                <w:szCs w:val="20"/>
                <w:lang w:val="en-GB"/>
              </w:rPr>
              <w:t>&lt;CD003C-CONSIGNMENT-HOUSE CONSIGNMENT-PREVIOUS DOCUMENT. Type&gt; jest RÓWNY ‘N830’</w:t>
            </w:r>
          </w:p>
          <w:p w14:paraId="2434EDF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1D99EABC" w14:textId="0E3F8CA4" w:rsidR="00FE3AE8" w:rsidRPr="00C756C2" w:rsidRDefault="00FE3AE8" w:rsidP="00FE3AE8">
            <w:pPr>
              <w:ind w:left="142" w:hanging="142"/>
              <w:jc w:val="left"/>
              <w:rPr>
                <w:rFonts w:cs="Arial"/>
                <w:szCs w:val="20"/>
                <w:lang w:val="en-GB"/>
              </w:rPr>
            </w:pPr>
            <w:r w:rsidRPr="00C756C2">
              <w:rPr>
                <w:rFonts w:cs="Arial"/>
                <w:szCs w:val="20"/>
                <w:lang w:val="en-GB"/>
              </w:rPr>
              <w:t xml:space="preserve">&lt;CC025C -CONSIGNMENT-HOUSE CONSIGNMENT-CONSIGNMENT ITEM-COMMODITY-GOODS MEASURE.Net mass&gt;jest </w:t>
            </w:r>
            <w:proofErr w:type="spellStart"/>
            <w:r>
              <w:rPr>
                <w:rFonts w:cs="Arial"/>
                <w:szCs w:val="20"/>
                <w:lang w:val="en-GB"/>
              </w:rPr>
              <w:t>wymagany</w:t>
            </w:r>
            <w:proofErr w:type="spellEnd"/>
          </w:p>
          <w:p w14:paraId="34CEE525"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003994C9" w14:textId="77777777" w:rsidR="00FE3AE8" w:rsidRPr="005677C5" w:rsidRDefault="00FE3AE8" w:rsidP="00FE3AE8">
            <w:pPr>
              <w:ind w:left="142" w:hanging="142"/>
              <w:jc w:val="left"/>
              <w:rPr>
                <w:rFonts w:cs="Arial"/>
                <w:szCs w:val="20"/>
              </w:rPr>
            </w:pPr>
            <w:r w:rsidRPr="005677C5">
              <w:rPr>
                <w:rFonts w:cs="Arial"/>
                <w:szCs w:val="20"/>
              </w:rPr>
              <w:t xml:space="preserve">&lt;CD001C- TRANSIT </w:t>
            </w:r>
            <w:proofErr w:type="spellStart"/>
            <w:r w:rsidRPr="005677C5">
              <w:rPr>
                <w:rFonts w:cs="Arial"/>
                <w:szCs w:val="20"/>
              </w:rPr>
              <w:t>OPERATION.Reduced</w:t>
            </w:r>
            <w:proofErr w:type="spellEnd"/>
            <w:r w:rsidRPr="005677C5">
              <w:rPr>
                <w:rFonts w:cs="Arial"/>
                <w:szCs w:val="20"/>
              </w:rPr>
              <w:t xml:space="preserve"> </w:t>
            </w:r>
            <w:proofErr w:type="spellStart"/>
            <w:r w:rsidRPr="005677C5">
              <w:rPr>
                <w:rFonts w:cs="Arial"/>
                <w:szCs w:val="20"/>
              </w:rPr>
              <w:t>dataset</w:t>
            </w:r>
            <w:proofErr w:type="spellEnd"/>
            <w:r w:rsidRPr="005677C5">
              <w:rPr>
                <w:rFonts w:cs="Arial"/>
                <w:szCs w:val="20"/>
              </w:rPr>
              <w:t xml:space="preserve"> </w:t>
            </w:r>
            <w:proofErr w:type="spellStart"/>
            <w:r w:rsidRPr="005677C5">
              <w:rPr>
                <w:rFonts w:cs="Arial"/>
                <w:szCs w:val="20"/>
              </w:rPr>
              <w:t>indicator</w:t>
            </w:r>
            <w:proofErr w:type="spellEnd"/>
            <w:r w:rsidRPr="005677C5">
              <w:rPr>
                <w:rFonts w:cs="Arial"/>
                <w:szCs w:val="20"/>
              </w:rPr>
              <w:t>&gt; LUB</w:t>
            </w:r>
          </w:p>
          <w:p w14:paraId="3C0D9C6A"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&lt;CD003C- TRANSIT </w:t>
            </w:r>
            <w:proofErr w:type="spellStart"/>
            <w:r w:rsidRPr="00C756C2">
              <w:rPr>
                <w:rFonts w:cs="Arial"/>
                <w:szCs w:val="20"/>
                <w:lang w:val="en-GB"/>
              </w:rPr>
              <w:t>OPERATION.Reduced</w:t>
            </w:r>
            <w:proofErr w:type="spellEnd"/>
            <w:r w:rsidRPr="00C756C2">
              <w:rPr>
                <w:rFonts w:cs="Arial"/>
                <w:szCs w:val="20"/>
                <w:lang w:val="en-GB"/>
              </w:rPr>
              <w:t xml:space="preserve"> dataset indicator&gt; jest RÓWNY ‘1’</w:t>
            </w:r>
          </w:p>
          <w:p w14:paraId="71366D9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50173556"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25660B45" w14:textId="37032753" w:rsidR="00FE3AE8" w:rsidRPr="005677C5" w:rsidRDefault="00FE3AE8" w:rsidP="00FE3AE8">
            <w:pPr>
              <w:ind w:left="142" w:hanging="142"/>
              <w:jc w:val="left"/>
              <w:rPr>
                <w:rFonts w:cs="Arial"/>
                <w:szCs w:val="20"/>
              </w:rPr>
            </w:pPr>
            <w:r w:rsidRPr="005677C5">
              <w:rPr>
                <w:rFonts w:cs="Arial"/>
                <w:szCs w:val="20"/>
              </w:rPr>
              <w:t xml:space="preserve">MEASURE.Net mass&gt; </w:t>
            </w:r>
            <w:r>
              <w:rPr>
                <w:rFonts w:cs="Arial"/>
                <w:szCs w:val="20"/>
              </w:rPr>
              <w:t>nie stosuje się</w:t>
            </w:r>
          </w:p>
          <w:p w14:paraId="56CB268A" w14:textId="77777777" w:rsidR="00FE3AE8" w:rsidRPr="00E27F04" w:rsidRDefault="00FE3AE8" w:rsidP="00FE3AE8">
            <w:pPr>
              <w:ind w:left="142" w:hanging="142"/>
              <w:jc w:val="left"/>
              <w:rPr>
                <w:rFonts w:cs="Arial"/>
                <w:szCs w:val="20"/>
                <w:lang w:val="en-US"/>
              </w:rPr>
            </w:pPr>
            <w:r w:rsidRPr="00E27F04">
              <w:rPr>
                <w:rFonts w:cs="Arial"/>
                <w:szCs w:val="20"/>
                <w:lang w:val="en-US"/>
              </w:rPr>
              <w:t>W PRZECIWNYM PRZYPADKU</w:t>
            </w:r>
          </w:p>
          <w:p w14:paraId="4A92591E"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6B71BDB2" w14:textId="0F087A64" w:rsidR="00FE3AE8" w:rsidRPr="00E27F04" w:rsidRDefault="00FE3AE8" w:rsidP="00FE3AE8">
            <w:pPr>
              <w:ind w:left="142" w:hanging="142"/>
              <w:jc w:val="left"/>
              <w:rPr>
                <w:rFonts w:cs="Arial"/>
                <w:szCs w:val="20"/>
                <w:lang w:val="en-US"/>
              </w:rPr>
            </w:pPr>
            <w:r w:rsidRPr="00E27F04">
              <w:rPr>
                <w:rFonts w:cs="Arial"/>
                <w:szCs w:val="20"/>
                <w:lang w:val="en-US"/>
              </w:rPr>
              <w:t xml:space="preserve">MEASURE.Net mass&gt; jest </w:t>
            </w:r>
            <w:proofErr w:type="spellStart"/>
            <w:r w:rsidRPr="00E27F04">
              <w:rPr>
                <w:rFonts w:cs="Arial"/>
                <w:szCs w:val="20"/>
                <w:lang w:val="en-US"/>
              </w:rPr>
              <w:t>opcjonalny</w:t>
            </w:r>
            <w:proofErr w:type="spellEnd"/>
          </w:p>
          <w:p w14:paraId="058741CA" w14:textId="2CB2C766" w:rsidR="00FE3AE8" w:rsidRDefault="00FE3AE8" w:rsidP="00FE3AE8">
            <w:pPr>
              <w:ind w:left="428" w:hanging="142"/>
              <w:jc w:val="left"/>
              <w:rPr>
                <w:rFonts w:cs="Arial"/>
                <w:szCs w:val="20"/>
                <w:lang w:val="en-US"/>
              </w:rPr>
            </w:pPr>
          </w:p>
          <w:p w14:paraId="61986CFE" w14:textId="77777777" w:rsidR="00FE3AE8" w:rsidRPr="00E27F04" w:rsidRDefault="00FE3AE8" w:rsidP="00FE3AE8">
            <w:pPr>
              <w:ind w:left="428" w:hanging="142"/>
              <w:jc w:val="left"/>
              <w:rPr>
                <w:rFonts w:cs="Arial"/>
                <w:szCs w:val="20"/>
                <w:lang w:val="en-US"/>
              </w:rPr>
            </w:pPr>
          </w:p>
          <w:p w14:paraId="30F39A0E" w14:textId="1C741769" w:rsidR="00FE3AE8" w:rsidRPr="00C756C2" w:rsidRDefault="00FE3AE8" w:rsidP="00FE3AE8">
            <w:pPr>
              <w:rPr>
                <w:rFonts w:cs="Arial"/>
                <w:bCs/>
                <w:szCs w:val="20"/>
                <w:lang w:val="en-GB"/>
              </w:rPr>
            </w:pPr>
            <w:r w:rsidRPr="00E76306">
              <w:rPr>
                <w:rFonts w:cs="Arial"/>
                <w:b/>
                <w:bCs/>
                <w:szCs w:val="20"/>
                <w:lang w:val="en-GB"/>
              </w:rPr>
              <w:t>Technical description:</w:t>
            </w:r>
          </w:p>
          <w:p w14:paraId="0C69E35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IF /</w:t>
            </w:r>
            <w:r w:rsidRPr="00C756C2">
              <w:rPr>
                <w:rFonts w:cs="Arial"/>
                <w:szCs w:val="20"/>
                <w:lang w:val="en-GB"/>
              </w:rPr>
              <w:t xml:space="preserve"> CD001C</w:t>
            </w:r>
            <w:r w:rsidRPr="00C756C2">
              <w:rPr>
                <w:rFonts w:cs="Arial"/>
                <w:color w:val="000000" w:themeColor="text1"/>
                <w:szCs w:val="20"/>
                <w:lang w:val="en-GB"/>
              </w:rPr>
              <w:t xml:space="preserve"> /Consignment/</w:t>
            </w:r>
            <w:proofErr w:type="spellStart"/>
            <w:r w:rsidRPr="00C756C2">
              <w:rPr>
                <w:rFonts w:cs="Arial"/>
                <w:color w:val="000000" w:themeColor="text1"/>
                <w:szCs w:val="20"/>
                <w:lang w:val="en-GB"/>
              </w:rPr>
              <w:t>HouseConsignment</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PreviousDocument</w:t>
            </w:r>
            <w:proofErr w:type="spellEnd"/>
            <w:r w:rsidRPr="00C756C2">
              <w:rPr>
                <w:rFonts w:cs="Arial"/>
                <w:color w:val="000000" w:themeColor="text1"/>
                <w:szCs w:val="20"/>
                <w:lang w:val="en-GB"/>
              </w:rPr>
              <w:t>/Type OR IF /</w:t>
            </w:r>
            <w:r w:rsidRPr="00C756C2">
              <w:rPr>
                <w:rFonts w:cs="Arial"/>
                <w:szCs w:val="20"/>
                <w:lang w:val="en-GB"/>
              </w:rPr>
              <w:t xml:space="preserve"> CD003C</w:t>
            </w:r>
            <w:r w:rsidRPr="00C756C2">
              <w:rPr>
                <w:rFonts w:cs="Arial"/>
                <w:color w:val="000000" w:themeColor="text1"/>
                <w:szCs w:val="20"/>
                <w:lang w:val="en-GB"/>
              </w:rPr>
              <w:t xml:space="preserve"> /Consignment/</w:t>
            </w:r>
            <w:proofErr w:type="spellStart"/>
            <w:r w:rsidRPr="00C756C2">
              <w:rPr>
                <w:rFonts w:cs="Arial"/>
                <w:color w:val="000000" w:themeColor="text1"/>
                <w:szCs w:val="20"/>
                <w:lang w:val="en-GB"/>
              </w:rPr>
              <w:t>HouseConsignment</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PreviousDocument</w:t>
            </w:r>
            <w:proofErr w:type="spellEnd"/>
            <w:r w:rsidRPr="00C756C2">
              <w:rPr>
                <w:rFonts w:cs="Arial"/>
                <w:color w:val="000000" w:themeColor="text1"/>
                <w:szCs w:val="20"/>
                <w:lang w:val="en-GB"/>
              </w:rPr>
              <w:t xml:space="preserve">/Type is EQUAL TO ‘N830’ </w:t>
            </w:r>
          </w:p>
          <w:p w14:paraId="5543CC7C"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25089441" w14:textId="534BFCA2"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"R"</w:t>
            </w:r>
          </w:p>
          <w:p w14:paraId="552C47F8"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w:t>
            </w:r>
            <w:r w:rsidRPr="00C756C2">
              <w:rPr>
                <w:rFonts w:cs="Arial"/>
                <w:szCs w:val="20"/>
                <w:lang w:val="en-GB"/>
              </w:rPr>
              <w:t xml:space="preserve"> CD001C</w:t>
            </w:r>
            <w:r w:rsidRPr="00C756C2">
              <w:rPr>
                <w:rFonts w:cs="Arial"/>
                <w:color w:val="000000" w:themeColor="text1"/>
                <w:szCs w:val="20"/>
                <w:lang w:val="en-GB"/>
              </w:rPr>
              <w:t xml:space="preserve"> / </w:t>
            </w:r>
            <w:proofErr w:type="spellStart"/>
            <w:r w:rsidRPr="00C756C2">
              <w:rPr>
                <w:rFonts w:cs="Arial"/>
                <w:color w:val="000000" w:themeColor="text1"/>
                <w:szCs w:val="20"/>
                <w:lang w:val="en-GB"/>
              </w:rPr>
              <w:t>TransitOperation</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reducedDatasetIndicator</w:t>
            </w:r>
            <w:proofErr w:type="spellEnd"/>
            <w:r w:rsidRPr="00C756C2">
              <w:rPr>
                <w:rFonts w:cs="Arial"/>
                <w:color w:val="000000" w:themeColor="text1"/>
                <w:szCs w:val="20"/>
                <w:lang w:val="en-GB"/>
              </w:rPr>
              <w:t xml:space="preserve"> OR /</w:t>
            </w:r>
            <w:r w:rsidRPr="00C756C2">
              <w:rPr>
                <w:rFonts w:cs="Arial"/>
                <w:szCs w:val="20"/>
                <w:lang w:val="en-GB"/>
              </w:rPr>
              <w:t xml:space="preserve"> CD003C</w:t>
            </w:r>
            <w:r w:rsidRPr="00C756C2">
              <w:rPr>
                <w:rFonts w:cs="Arial"/>
                <w:color w:val="000000" w:themeColor="text1"/>
                <w:szCs w:val="20"/>
                <w:lang w:val="en-GB"/>
              </w:rPr>
              <w:t>/</w:t>
            </w:r>
            <w:proofErr w:type="spellStart"/>
            <w:r w:rsidRPr="00C756C2">
              <w:rPr>
                <w:rFonts w:cs="Arial"/>
                <w:color w:val="000000" w:themeColor="text1"/>
                <w:szCs w:val="20"/>
                <w:lang w:val="en-GB"/>
              </w:rPr>
              <w:t>TransitOperation</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reducedDatasetIndicator</w:t>
            </w:r>
            <w:proofErr w:type="spellEnd"/>
            <w:r w:rsidRPr="00C756C2">
              <w:rPr>
                <w:rFonts w:cs="Arial"/>
                <w:color w:val="000000" w:themeColor="text1"/>
                <w:szCs w:val="20"/>
                <w:lang w:val="en-GB"/>
              </w:rPr>
              <w:t xml:space="preserve"> is EQUAL TO ‘1’</w:t>
            </w:r>
          </w:p>
          <w:p w14:paraId="1ED1E471"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75357360" w14:textId="2527B66F"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"N"</w:t>
            </w:r>
          </w:p>
          <w:p w14:paraId="1E983026"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4F7BE876" w14:textId="7F8E8328"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"O"</w:t>
            </w:r>
          </w:p>
          <w:p w14:paraId="5F91DBB8" w14:textId="77777777" w:rsidR="00FE3AE8" w:rsidRPr="00C756C2" w:rsidRDefault="00FE3AE8" w:rsidP="00FE3AE8">
            <w:pPr>
              <w:rPr>
                <w:rFonts w:cs="Arial"/>
                <w:color w:val="000000" w:themeColor="text1"/>
                <w:szCs w:val="20"/>
                <w:lang w:val="en-GB"/>
              </w:rPr>
            </w:pPr>
          </w:p>
          <w:p w14:paraId="79A70E69" w14:textId="2F9A3D6B" w:rsidR="00FE3AE8" w:rsidRPr="00C756C2" w:rsidRDefault="00FE3AE8" w:rsidP="00FE3AE8">
            <w:pPr>
              <w:rPr>
                <w:rFonts w:cs="Arial"/>
                <w:bCs/>
                <w:color w:val="000000" w:themeColor="text1"/>
                <w:szCs w:val="20"/>
                <w:lang w:val="en-GB"/>
              </w:rPr>
            </w:pPr>
            <w:r w:rsidRPr="00E76306">
              <w:rPr>
                <w:rFonts w:cs="Arial"/>
                <w:b/>
                <w:bCs/>
                <w:color w:val="000000" w:themeColor="text1"/>
                <w:szCs w:val="20"/>
                <w:lang w:val="en-GB"/>
              </w:rPr>
              <w:t>Functional description:</w:t>
            </w:r>
          </w:p>
          <w:p w14:paraId="18E0D9E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IF &lt;CD001C-CONSIGNMENT-HOUSE CONSIGNMENT-PREVIOUS DOCUMENT. Type&gt; OR &lt;CD003C-CONSIGNMENT-HOUSE CONSIGNMENT-PREVIOUS DOCUMENT. Type&gt; is EQUAL TO ‘N830’ </w:t>
            </w:r>
          </w:p>
          <w:p w14:paraId="0514C4F2"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THEN</w:t>
            </w:r>
          </w:p>
          <w:p w14:paraId="08D430B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5D83D1"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"R"</w:t>
            </w:r>
          </w:p>
          <w:p w14:paraId="5196D0A0"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ELSE IF &lt;CD001C- TRANSIT </w:t>
            </w:r>
            <w:proofErr w:type="spellStart"/>
            <w:r w:rsidRPr="00C756C2">
              <w:rPr>
                <w:rFonts w:cs="Arial"/>
                <w:color w:val="000000" w:themeColor="text1"/>
                <w:szCs w:val="20"/>
                <w:lang w:val="en-GB"/>
              </w:rPr>
              <w:t>OPERATION.Reduced</w:t>
            </w:r>
            <w:proofErr w:type="spellEnd"/>
            <w:r w:rsidRPr="00C756C2">
              <w:rPr>
                <w:rFonts w:cs="Arial"/>
                <w:color w:val="000000" w:themeColor="text1"/>
                <w:szCs w:val="20"/>
                <w:lang w:val="en-GB"/>
              </w:rPr>
              <w:t xml:space="preserve"> dataset indicator&gt; OR &lt;CD003C- TRANSIT </w:t>
            </w:r>
            <w:proofErr w:type="spellStart"/>
            <w:r w:rsidRPr="00C756C2">
              <w:rPr>
                <w:rFonts w:cs="Arial"/>
                <w:color w:val="000000" w:themeColor="text1"/>
                <w:szCs w:val="20"/>
                <w:lang w:val="en-GB"/>
              </w:rPr>
              <w:t>OPERATION.Reduced</w:t>
            </w:r>
            <w:proofErr w:type="spellEnd"/>
            <w:r w:rsidRPr="00C756C2">
              <w:rPr>
                <w:rFonts w:cs="Arial"/>
                <w:color w:val="000000" w:themeColor="text1"/>
                <w:szCs w:val="20"/>
                <w:lang w:val="en-GB"/>
              </w:rPr>
              <w:t xml:space="preserve"> dataset indicator&gt; is EQUAL TO ‘1’</w:t>
            </w:r>
          </w:p>
          <w:p w14:paraId="21CE72F4"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 xml:space="preserve">THEN </w:t>
            </w:r>
          </w:p>
          <w:p w14:paraId="081CB28A"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lastRenderedPageBreak/>
              <w:t>&lt;CC025C -CONSIGNMENT-HOUSE CONSIGNMENT-CONSIGNMENT ITEM-COMMODITY-GOODS</w:t>
            </w:r>
          </w:p>
          <w:p w14:paraId="4FFA1EF0"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"N"</w:t>
            </w:r>
          </w:p>
          <w:p w14:paraId="4981CFFA"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14148E2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739E29F5" w14:textId="77777777" w:rsidR="00FE3AE8" w:rsidRPr="005677C5" w:rsidRDefault="00FE3AE8" w:rsidP="00FE3AE8">
            <w:pPr>
              <w:ind w:left="720"/>
              <w:rPr>
                <w:rFonts w:cs="Arial"/>
                <w:color w:val="000000" w:themeColor="text1"/>
                <w:szCs w:val="20"/>
              </w:rPr>
            </w:pPr>
            <w:r w:rsidRPr="005677C5">
              <w:rPr>
                <w:rFonts w:cs="Arial"/>
                <w:color w:val="000000" w:themeColor="text1"/>
                <w:szCs w:val="20"/>
              </w:rPr>
              <w:t>MEASURE.Net mass&gt; = "O"</w:t>
            </w:r>
          </w:p>
          <w:p w14:paraId="15BC9A43" w14:textId="77777777" w:rsidR="00FE3AE8" w:rsidRPr="005677C5" w:rsidRDefault="00FE3AE8" w:rsidP="00FE3AE8">
            <w:pPr>
              <w:ind w:left="428" w:hanging="142"/>
              <w:jc w:val="left"/>
              <w:rPr>
                <w:rFonts w:cs="Arial"/>
                <w:szCs w:val="20"/>
              </w:rPr>
            </w:pPr>
          </w:p>
        </w:tc>
      </w:tr>
      <w:tr w:rsidR="00FE3AE8" w:rsidRPr="004A0D37" w14:paraId="6B4C90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DE649C" w14:textId="429E3EF4" w:rsidR="00FE3AE8" w:rsidRPr="00E76306" w:rsidRDefault="00FE3AE8" w:rsidP="00FE3AE8">
            <w:pPr>
              <w:jc w:val="center"/>
              <w:rPr>
                <w:rFonts w:cs="Arial"/>
                <w:b/>
                <w:szCs w:val="20"/>
                <w:lang w:val="en-GB"/>
              </w:rPr>
            </w:pPr>
            <w:r w:rsidRPr="00E76306">
              <w:rPr>
                <w:rFonts w:cs="Arial"/>
                <w:b/>
                <w:szCs w:val="20"/>
                <w:lang w:val="en-GB"/>
              </w:rPr>
              <w:lastRenderedPageBreak/>
              <w:t>C0870</w:t>
            </w:r>
          </w:p>
        </w:tc>
        <w:tc>
          <w:tcPr>
            <w:tcW w:w="8386" w:type="dxa"/>
            <w:tcBorders>
              <w:top w:val="single" w:sz="4" w:space="0" w:color="auto"/>
              <w:left w:val="single" w:sz="4" w:space="0" w:color="auto"/>
              <w:bottom w:val="single" w:sz="4" w:space="0" w:color="auto"/>
              <w:right w:val="single" w:sz="4" w:space="0" w:color="auto"/>
            </w:tcBorders>
            <w:vAlign w:val="bottom"/>
          </w:tcPr>
          <w:p w14:paraId="13402641" w14:textId="7C2D86A3" w:rsidR="00FE3AE8" w:rsidRDefault="00FE3AE8" w:rsidP="00FE3AE8">
            <w:pPr>
              <w:ind w:left="142" w:hanging="142"/>
              <w:jc w:val="left"/>
            </w:pPr>
            <w:r w:rsidRPr="00E76306">
              <w:rPr>
                <w:b/>
              </w:rPr>
              <w:t>Opis techniczny:</w:t>
            </w:r>
          </w:p>
          <w:p w14:paraId="1F08374C" w14:textId="758CE528" w:rsidR="00FE3AE8" w:rsidRPr="00E27F04" w:rsidRDefault="00FE3AE8" w:rsidP="00FE3AE8">
            <w:pPr>
              <w:ind w:left="142" w:hanging="142"/>
              <w:jc w:val="left"/>
            </w:pPr>
            <w:r w:rsidRPr="00E27F04">
              <w:t>IF pierwsze trzy znaki /*/</w:t>
            </w:r>
            <w:proofErr w:type="spellStart"/>
            <w:r w:rsidRPr="00E27F04">
              <w:t>messageRecipient</w:t>
            </w:r>
            <w:proofErr w:type="spellEnd"/>
            <w:r w:rsidRPr="00E27F04">
              <w:t xml:space="preserve"> są RÓWNE ‘NTA’</w:t>
            </w:r>
          </w:p>
          <w:p w14:paraId="193E347B" w14:textId="64FA3AC0" w:rsidR="00FE3AE8" w:rsidRDefault="00FE3AE8" w:rsidP="00FE3AE8">
            <w:pPr>
              <w:ind w:left="142" w:hanging="142"/>
              <w:jc w:val="left"/>
            </w:pPr>
            <w:r>
              <w:t>WTEDY /*/</w:t>
            </w:r>
            <w:proofErr w:type="spellStart"/>
            <w:r>
              <w:t>Invalidation</w:t>
            </w:r>
            <w:proofErr w:type="spellEnd"/>
            <w:r>
              <w:t>/</w:t>
            </w:r>
            <w:proofErr w:type="spellStart"/>
            <w:r>
              <w:t>decisionDateAndTime</w:t>
            </w:r>
            <w:proofErr w:type="spellEnd"/>
            <w:r>
              <w:t xml:space="preserve"> nie stosuje się</w:t>
            </w:r>
          </w:p>
          <w:p w14:paraId="02700C4F" w14:textId="11996B88" w:rsidR="00FE3AE8" w:rsidRDefault="00FE3AE8" w:rsidP="00FE3AE8">
            <w:pPr>
              <w:ind w:left="142" w:hanging="142"/>
              <w:jc w:val="left"/>
            </w:pPr>
            <w:r>
              <w:t>W PRZECIWNYM PRZYPADKU /*/</w:t>
            </w:r>
            <w:proofErr w:type="spellStart"/>
            <w:r>
              <w:t>Invalidation</w:t>
            </w:r>
            <w:proofErr w:type="spellEnd"/>
            <w:r>
              <w:t>/</w:t>
            </w:r>
            <w:proofErr w:type="spellStart"/>
            <w:r>
              <w:t>decisionDateAndTime</w:t>
            </w:r>
            <w:proofErr w:type="spellEnd"/>
            <w:r>
              <w:t xml:space="preserve"> jest wymagane</w:t>
            </w:r>
          </w:p>
          <w:p w14:paraId="1F94D9F7" w14:textId="77777777" w:rsidR="00FE3AE8" w:rsidRDefault="00FE3AE8" w:rsidP="00FE3AE8">
            <w:pPr>
              <w:ind w:left="142" w:hanging="142"/>
              <w:jc w:val="left"/>
            </w:pPr>
          </w:p>
          <w:p w14:paraId="2C7A931A" w14:textId="1A08BB35" w:rsidR="00FE3AE8" w:rsidRPr="00274D3C" w:rsidRDefault="00FE3AE8" w:rsidP="00FE3AE8">
            <w:pPr>
              <w:ind w:left="142" w:hanging="142"/>
              <w:jc w:val="left"/>
            </w:pPr>
            <w:r w:rsidRPr="00E76306">
              <w:rPr>
                <w:b/>
              </w:rPr>
              <w:t>Opis funkcjonalny:</w:t>
            </w:r>
          </w:p>
          <w:p w14:paraId="756A2A07" w14:textId="3D1B667B" w:rsidR="00FE3AE8" w:rsidRPr="00E27F04" w:rsidRDefault="00FE3AE8" w:rsidP="00FE3AE8">
            <w:pPr>
              <w:ind w:left="142" w:hanging="142"/>
              <w:jc w:val="left"/>
            </w:pPr>
            <w:r w:rsidRPr="00E27F04">
              <w:t xml:space="preserve">JEŻELI pierwsze trzy znaki &lt;Message </w:t>
            </w:r>
            <w:proofErr w:type="spellStart"/>
            <w:r w:rsidRPr="00E27F04">
              <w:t>recipient</w:t>
            </w:r>
            <w:proofErr w:type="spellEnd"/>
            <w:r w:rsidRPr="00E27F04">
              <w:t>&gt; są RÓWNE ‘NTA’</w:t>
            </w:r>
          </w:p>
          <w:p w14:paraId="04DB49BB" w14:textId="1BFAE928" w:rsidR="00FE3AE8" w:rsidRPr="00E27F04" w:rsidRDefault="00FE3AE8" w:rsidP="00FE3AE8">
            <w:pPr>
              <w:ind w:left="142" w:hanging="142"/>
              <w:jc w:val="left"/>
              <w:rPr>
                <w:lang w:val="en-US"/>
              </w:rPr>
            </w:pPr>
            <w:r w:rsidRPr="00E27F04">
              <w:rPr>
                <w:lang w:val="en-US"/>
              </w:rPr>
              <w:t>WTEDY &lt;</w:t>
            </w:r>
            <w:proofErr w:type="spellStart"/>
            <w:r w:rsidRPr="00E27F04">
              <w:rPr>
                <w:lang w:val="en-US"/>
              </w:rPr>
              <w:t>INVALIDATION.Decision</w:t>
            </w:r>
            <w:proofErr w:type="spellEnd"/>
            <w:r w:rsidRPr="00E27F04">
              <w:rPr>
                <w:lang w:val="en-US"/>
              </w:rPr>
              <w:t xml:space="preserve"> date and time&gt; </w:t>
            </w:r>
            <w:proofErr w:type="spellStart"/>
            <w:r>
              <w:rPr>
                <w:lang w:val="en-US"/>
              </w:rPr>
              <w:t>nie</w:t>
            </w:r>
            <w:proofErr w:type="spellEnd"/>
            <w:r>
              <w:rPr>
                <w:lang w:val="en-US"/>
              </w:rPr>
              <w:t xml:space="preserve"> </w:t>
            </w:r>
            <w:proofErr w:type="spellStart"/>
            <w:r>
              <w:rPr>
                <w:lang w:val="en-US"/>
              </w:rPr>
              <w:t>stosuje</w:t>
            </w:r>
            <w:proofErr w:type="spellEnd"/>
            <w:r>
              <w:rPr>
                <w:lang w:val="en-US"/>
              </w:rPr>
              <w:t xml:space="preserve"> </w:t>
            </w:r>
            <w:proofErr w:type="spellStart"/>
            <w:r>
              <w:rPr>
                <w:lang w:val="en-US"/>
              </w:rPr>
              <w:t>się</w:t>
            </w:r>
            <w:proofErr w:type="spellEnd"/>
          </w:p>
          <w:p w14:paraId="76398772" w14:textId="0573418A" w:rsidR="00FE3AE8" w:rsidRPr="00E27F04" w:rsidRDefault="00FE3AE8" w:rsidP="00FE3AE8">
            <w:pPr>
              <w:ind w:left="142" w:hanging="142"/>
              <w:jc w:val="left"/>
            </w:pPr>
            <w:r w:rsidRPr="00E27F04">
              <w:t>W PRZECIWNYM PRZYPADKU &lt;</w:t>
            </w:r>
            <w:proofErr w:type="spellStart"/>
            <w:r w:rsidRPr="00E27F04">
              <w:t>INVALIDATION.Decision</w:t>
            </w:r>
            <w:proofErr w:type="spellEnd"/>
            <w:r w:rsidRPr="00E27F04">
              <w:t xml:space="preserve"> </w:t>
            </w:r>
            <w:proofErr w:type="spellStart"/>
            <w:r w:rsidRPr="00E27F04">
              <w:t>date</w:t>
            </w:r>
            <w:proofErr w:type="spellEnd"/>
            <w:r w:rsidRPr="00E27F04">
              <w:t xml:space="preserve"> and </w:t>
            </w:r>
            <w:proofErr w:type="spellStart"/>
            <w:r w:rsidRPr="00E27F04">
              <w:t>time</w:t>
            </w:r>
            <w:proofErr w:type="spellEnd"/>
            <w:r w:rsidRPr="00E27F04">
              <w:t>&gt; jest wymagany</w:t>
            </w:r>
          </w:p>
          <w:p w14:paraId="6ED59849" w14:textId="5C02B1B3" w:rsidR="00FE3AE8" w:rsidRDefault="00FE3AE8" w:rsidP="00FE3AE8">
            <w:pPr>
              <w:ind w:left="142" w:hanging="142"/>
              <w:jc w:val="left"/>
            </w:pPr>
          </w:p>
          <w:p w14:paraId="6E680ADF" w14:textId="77777777" w:rsidR="00FE3AE8" w:rsidRPr="00E27F04" w:rsidRDefault="00FE3AE8" w:rsidP="00FE3AE8">
            <w:pPr>
              <w:ind w:left="142" w:hanging="142"/>
              <w:jc w:val="left"/>
            </w:pPr>
          </w:p>
          <w:p w14:paraId="3A11640E" w14:textId="28760DF7" w:rsidR="00FE3AE8" w:rsidRPr="00E27F04" w:rsidRDefault="00FE3AE8" w:rsidP="00FE3AE8">
            <w:pPr>
              <w:ind w:left="142" w:hanging="142"/>
              <w:jc w:val="left"/>
              <w:rPr>
                <w:lang w:val="en-US"/>
              </w:rPr>
            </w:pPr>
            <w:r w:rsidRPr="00E76306">
              <w:rPr>
                <w:b/>
                <w:lang w:val="en-US"/>
              </w:rPr>
              <w:t>Technical description:</w:t>
            </w:r>
          </w:p>
          <w:p w14:paraId="483842BB" w14:textId="77777777" w:rsidR="00FE3AE8" w:rsidRPr="00E27F04" w:rsidRDefault="00FE3AE8" w:rsidP="00FE3AE8">
            <w:pPr>
              <w:ind w:left="142" w:hanging="142"/>
              <w:jc w:val="left"/>
              <w:rPr>
                <w:lang w:val="en-US"/>
              </w:rPr>
            </w:pPr>
            <w:r w:rsidRPr="00E27F04">
              <w:rPr>
                <w:lang w:val="en-US"/>
              </w:rPr>
              <w:t>IF the first three characters of /*/</w:t>
            </w:r>
            <w:proofErr w:type="spellStart"/>
            <w:r w:rsidRPr="00E27F04">
              <w:rPr>
                <w:lang w:val="en-US"/>
              </w:rPr>
              <w:t>messageRecipient</w:t>
            </w:r>
            <w:proofErr w:type="spellEnd"/>
            <w:r w:rsidRPr="00E27F04">
              <w:rPr>
                <w:lang w:val="en-US"/>
              </w:rPr>
              <w:t xml:space="preserve"> is EQUAL to ‘NTA’</w:t>
            </w:r>
          </w:p>
          <w:p w14:paraId="3164CB03" w14:textId="77777777" w:rsidR="00FE3AE8" w:rsidRPr="00E27F04" w:rsidRDefault="00FE3AE8" w:rsidP="00FE3AE8">
            <w:pPr>
              <w:ind w:left="142" w:hanging="142"/>
              <w:jc w:val="left"/>
              <w:rPr>
                <w:lang w:val="en-US"/>
              </w:rPr>
            </w:pPr>
            <w:r w:rsidRPr="00E27F04">
              <w:rPr>
                <w:lang w:val="en-US"/>
              </w:rPr>
              <w:t>THEN /*/Invalidation/</w:t>
            </w:r>
            <w:proofErr w:type="spellStart"/>
            <w:r w:rsidRPr="00E27F04">
              <w:rPr>
                <w:lang w:val="en-US"/>
              </w:rPr>
              <w:t>decisionDateAndTime</w:t>
            </w:r>
            <w:proofErr w:type="spellEnd"/>
            <w:r w:rsidRPr="00E27F04">
              <w:rPr>
                <w:lang w:val="en-US"/>
              </w:rPr>
              <w:t xml:space="preserve"> = "N"</w:t>
            </w:r>
          </w:p>
          <w:p w14:paraId="02CD0C15" w14:textId="62F44A96" w:rsidR="00FE3AE8" w:rsidRPr="00E27F04" w:rsidRDefault="00FE3AE8" w:rsidP="00FE3AE8">
            <w:pPr>
              <w:ind w:left="142" w:hanging="142"/>
              <w:jc w:val="left"/>
              <w:rPr>
                <w:lang w:val="en-US"/>
              </w:rPr>
            </w:pPr>
            <w:r w:rsidRPr="00E27F04">
              <w:rPr>
                <w:lang w:val="en-US"/>
              </w:rPr>
              <w:t>ELSE /*/Invalidation/</w:t>
            </w:r>
            <w:proofErr w:type="spellStart"/>
            <w:r w:rsidRPr="00E27F04">
              <w:rPr>
                <w:lang w:val="en-US"/>
              </w:rPr>
              <w:t>decisionDateAndTime</w:t>
            </w:r>
            <w:proofErr w:type="spellEnd"/>
            <w:r w:rsidRPr="00E27F04">
              <w:rPr>
                <w:lang w:val="en-US"/>
              </w:rPr>
              <w:t xml:space="preserve"> = "R"</w:t>
            </w:r>
          </w:p>
          <w:p w14:paraId="50DE410C" w14:textId="77777777" w:rsidR="00FE3AE8" w:rsidRPr="00E27F04" w:rsidRDefault="00FE3AE8" w:rsidP="00FE3AE8">
            <w:pPr>
              <w:ind w:left="142" w:hanging="142"/>
              <w:jc w:val="left"/>
              <w:rPr>
                <w:lang w:val="en-US"/>
              </w:rPr>
            </w:pPr>
          </w:p>
          <w:p w14:paraId="0F553AE1" w14:textId="5402876F" w:rsidR="00FE3AE8" w:rsidRPr="00E27F04" w:rsidRDefault="00FE3AE8" w:rsidP="00FE3AE8">
            <w:pPr>
              <w:ind w:left="142" w:hanging="142"/>
              <w:jc w:val="left"/>
              <w:rPr>
                <w:lang w:val="en-US"/>
              </w:rPr>
            </w:pPr>
            <w:r w:rsidRPr="00E76306">
              <w:rPr>
                <w:b/>
                <w:lang w:val="en-US"/>
              </w:rPr>
              <w:t>Functional description:</w:t>
            </w:r>
          </w:p>
          <w:p w14:paraId="53C07486" w14:textId="77777777" w:rsidR="00FE3AE8" w:rsidRPr="00E27F04" w:rsidRDefault="00FE3AE8" w:rsidP="00FE3AE8">
            <w:pPr>
              <w:ind w:left="142" w:hanging="142"/>
              <w:jc w:val="left"/>
              <w:rPr>
                <w:lang w:val="en-US"/>
              </w:rPr>
            </w:pPr>
            <w:r w:rsidRPr="00E27F04">
              <w:rPr>
                <w:lang w:val="en-US"/>
              </w:rPr>
              <w:t>IF the first three characters of &lt;Message recipient&gt; is EQUAL to ‘NTA’</w:t>
            </w:r>
          </w:p>
          <w:p w14:paraId="19431EA9" w14:textId="77777777" w:rsidR="00FE3AE8" w:rsidRPr="00E27F04" w:rsidRDefault="00FE3AE8" w:rsidP="00FE3AE8">
            <w:pPr>
              <w:ind w:left="142" w:hanging="142"/>
              <w:jc w:val="left"/>
              <w:rPr>
                <w:lang w:val="en-US"/>
              </w:rPr>
            </w:pPr>
            <w:r w:rsidRPr="00E27F04">
              <w:rPr>
                <w:lang w:val="en-US"/>
              </w:rPr>
              <w:t>THEN &lt;</w:t>
            </w:r>
            <w:proofErr w:type="spellStart"/>
            <w:r w:rsidRPr="00E27F04">
              <w:rPr>
                <w:lang w:val="en-US"/>
              </w:rPr>
              <w:t>INVALIDATION.Decision</w:t>
            </w:r>
            <w:proofErr w:type="spellEnd"/>
            <w:r w:rsidRPr="00E27F04">
              <w:rPr>
                <w:lang w:val="en-US"/>
              </w:rPr>
              <w:t xml:space="preserve"> date and time&gt; = "N"</w:t>
            </w:r>
          </w:p>
          <w:p w14:paraId="12C6AFA2" w14:textId="3EFBF50A" w:rsidR="00FE3AE8" w:rsidRPr="00E27F04" w:rsidRDefault="00FE3AE8" w:rsidP="00FE3AE8">
            <w:pPr>
              <w:ind w:left="142" w:hanging="142"/>
              <w:jc w:val="left"/>
              <w:rPr>
                <w:lang w:val="en-US"/>
              </w:rPr>
            </w:pPr>
            <w:r w:rsidRPr="00E27F04">
              <w:rPr>
                <w:lang w:val="en-US"/>
              </w:rPr>
              <w:t>ELSE &lt;</w:t>
            </w:r>
            <w:proofErr w:type="spellStart"/>
            <w:r w:rsidRPr="00E27F04">
              <w:rPr>
                <w:lang w:val="en-US"/>
              </w:rPr>
              <w:t>INVALIDATION.Decision</w:t>
            </w:r>
            <w:proofErr w:type="spellEnd"/>
            <w:r w:rsidRPr="00E27F04">
              <w:rPr>
                <w:lang w:val="en-US"/>
              </w:rPr>
              <w:t xml:space="preserve"> date and time&gt; = "R"</w:t>
            </w:r>
          </w:p>
        </w:tc>
      </w:tr>
      <w:tr w:rsidR="00FE3AE8" w:rsidRPr="004A0D37" w14:paraId="52DA03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A57234" w14:textId="77777777" w:rsidR="00FE3AE8" w:rsidRPr="00E76306" w:rsidRDefault="00FE3AE8" w:rsidP="00FE3AE8">
            <w:pPr>
              <w:jc w:val="center"/>
              <w:rPr>
                <w:rFonts w:cs="Arial"/>
                <w:b/>
                <w:szCs w:val="20"/>
                <w:lang w:val="en-GB"/>
              </w:rPr>
            </w:pPr>
            <w:r w:rsidRPr="00E76306">
              <w:rPr>
                <w:rFonts w:cs="Arial"/>
                <w:b/>
                <w:szCs w:val="20"/>
                <w:lang w:val="en-GB"/>
              </w:rPr>
              <w:t>C0872</w:t>
            </w:r>
          </w:p>
        </w:tc>
        <w:tc>
          <w:tcPr>
            <w:tcW w:w="8386" w:type="dxa"/>
            <w:tcBorders>
              <w:top w:val="single" w:sz="4" w:space="0" w:color="auto"/>
              <w:left w:val="single" w:sz="4" w:space="0" w:color="auto"/>
              <w:bottom w:val="single" w:sz="4" w:space="0" w:color="auto"/>
              <w:right w:val="single" w:sz="4" w:space="0" w:color="auto"/>
            </w:tcBorders>
            <w:vAlign w:val="bottom"/>
          </w:tcPr>
          <w:p w14:paraId="711AF540" w14:textId="62650197" w:rsidR="00FE3AE8" w:rsidRDefault="00FE3AE8" w:rsidP="00FE3AE8">
            <w:pPr>
              <w:jc w:val="left"/>
            </w:pPr>
            <w:r w:rsidRPr="00E76306">
              <w:rPr>
                <w:b/>
              </w:rPr>
              <w:t>Opis techniczny:</w:t>
            </w:r>
          </w:p>
          <w:p w14:paraId="323F9994" w14:textId="77777777" w:rsidR="00FE3AE8" w:rsidRDefault="00FE3AE8" w:rsidP="00FE3AE8">
            <w:pPr>
              <w:ind w:left="142" w:hanging="142"/>
              <w:jc w:val="left"/>
            </w:pPr>
            <w:r>
              <w:t>JEŻELI  /*/</w:t>
            </w:r>
            <w:proofErr w:type="spellStart"/>
            <w:r>
              <w:t>Consignment</w:t>
            </w:r>
            <w:proofErr w:type="spellEnd"/>
            <w:r>
              <w:t>/</w:t>
            </w:r>
            <w:proofErr w:type="spellStart"/>
            <w:r>
              <w:t>containerIndicator</w:t>
            </w:r>
            <w:proofErr w:type="spellEnd"/>
            <w:r>
              <w:t xml:space="preserve"> jest RÓWNY '1'</w:t>
            </w:r>
          </w:p>
          <w:p w14:paraId="4CF38A06" w14:textId="77777777" w:rsidR="00FE3AE8" w:rsidRDefault="00FE3AE8" w:rsidP="00FE3AE8">
            <w:pPr>
              <w:ind w:left="142" w:hanging="142"/>
              <w:jc w:val="left"/>
            </w:pPr>
            <w:r>
              <w:t>WTEDY /*/</w:t>
            </w:r>
            <w:proofErr w:type="spellStart"/>
            <w:r>
              <w:t>Consignment</w:t>
            </w:r>
            <w:proofErr w:type="spellEnd"/>
            <w:r>
              <w:t>/</w:t>
            </w:r>
            <w:proofErr w:type="spellStart"/>
            <w:r>
              <w:t>TransportEquipment</w:t>
            </w:r>
            <w:proofErr w:type="spellEnd"/>
            <w:r>
              <w:t xml:space="preserve"> jest wymagany</w:t>
            </w:r>
          </w:p>
          <w:p w14:paraId="3602D80E" w14:textId="77777777" w:rsidR="00FE3AE8" w:rsidRPr="008A2B35" w:rsidRDefault="00FE3AE8" w:rsidP="00FE3AE8">
            <w:pPr>
              <w:ind w:left="142" w:hanging="142"/>
              <w:jc w:val="left"/>
            </w:pPr>
            <w:r>
              <w:t>W PRZECIWNYM PRZYPADKU /*/</w:t>
            </w:r>
            <w:proofErr w:type="spellStart"/>
            <w:r>
              <w:t>Consignment</w:t>
            </w:r>
            <w:proofErr w:type="spellEnd"/>
            <w:r>
              <w:t>/</w:t>
            </w:r>
            <w:proofErr w:type="spellStart"/>
            <w:r>
              <w:t>TransportEquipment</w:t>
            </w:r>
            <w:proofErr w:type="spellEnd"/>
            <w:r>
              <w:t xml:space="preserve"> jest opcjonalny</w:t>
            </w:r>
          </w:p>
          <w:p w14:paraId="26275CB1" w14:textId="77777777" w:rsidR="00FE3AE8" w:rsidRPr="008A2B35" w:rsidRDefault="00FE3AE8" w:rsidP="00FE3AE8">
            <w:pPr>
              <w:ind w:left="142" w:hanging="142"/>
              <w:jc w:val="left"/>
            </w:pPr>
          </w:p>
          <w:p w14:paraId="4F1BB057" w14:textId="515C16FE" w:rsidR="00FE3AE8" w:rsidRDefault="00FE3AE8" w:rsidP="00FE3AE8">
            <w:pPr>
              <w:ind w:left="142" w:hanging="142"/>
              <w:jc w:val="left"/>
            </w:pPr>
            <w:r w:rsidRPr="00E76306">
              <w:rPr>
                <w:b/>
              </w:rPr>
              <w:t>Opis funkcjonalny:</w:t>
            </w:r>
          </w:p>
          <w:p w14:paraId="7448E2BA" w14:textId="77777777" w:rsidR="00FE3AE8" w:rsidRDefault="00FE3AE8" w:rsidP="00FE3AE8">
            <w:pPr>
              <w:ind w:left="142" w:hanging="142"/>
              <w:jc w:val="left"/>
            </w:pPr>
            <w:r>
              <w:t>JEŻELI &lt;</w:t>
            </w:r>
            <w:proofErr w:type="spellStart"/>
            <w:r>
              <w:t>CONSIGNMENT.Container</w:t>
            </w:r>
            <w:proofErr w:type="spellEnd"/>
            <w:r>
              <w:t xml:space="preserve"> </w:t>
            </w:r>
            <w:proofErr w:type="spellStart"/>
            <w:r>
              <w:t>indicator</w:t>
            </w:r>
            <w:proofErr w:type="spellEnd"/>
            <w:r>
              <w:t>&gt; jest RÓWNY ‘1’</w:t>
            </w:r>
          </w:p>
          <w:p w14:paraId="2B2EF3B4" w14:textId="77777777" w:rsidR="00FE3AE8" w:rsidRPr="00C756C2" w:rsidRDefault="00FE3AE8" w:rsidP="00FE3AE8">
            <w:pPr>
              <w:ind w:left="142" w:hanging="142"/>
              <w:jc w:val="left"/>
              <w:rPr>
                <w:lang w:val="en-GB"/>
              </w:rPr>
            </w:pPr>
            <w:r w:rsidRPr="00C756C2">
              <w:rPr>
                <w:lang w:val="en-GB"/>
              </w:rPr>
              <w:t xml:space="preserve">WTEDY &lt;CONSIGNMENT-TRANSPORT EQUIPMENT&gt; jest </w:t>
            </w:r>
            <w:proofErr w:type="spellStart"/>
            <w:r w:rsidRPr="00C756C2">
              <w:rPr>
                <w:lang w:val="en-GB"/>
              </w:rPr>
              <w:t>wymagany</w:t>
            </w:r>
            <w:proofErr w:type="spellEnd"/>
          </w:p>
          <w:p w14:paraId="43481D3A" w14:textId="77777777" w:rsidR="00FE3AE8" w:rsidRPr="008A2B35" w:rsidRDefault="00FE3AE8" w:rsidP="00FE3AE8">
            <w:pPr>
              <w:ind w:left="142" w:hanging="142"/>
              <w:jc w:val="left"/>
            </w:pPr>
            <w:r>
              <w:t>W PRZECIWNYM PRZYPADKU &lt;CONSIGNMENT-TRANSPORT EQUIPMENT&gt; jest opcjonalny</w:t>
            </w:r>
          </w:p>
          <w:p w14:paraId="409615EF" w14:textId="54EAEF88" w:rsidR="00FE3AE8" w:rsidRDefault="00FE3AE8" w:rsidP="00FE3AE8">
            <w:pPr>
              <w:ind w:left="142" w:hanging="142"/>
              <w:jc w:val="left"/>
            </w:pPr>
          </w:p>
          <w:p w14:paraId="53F40567" w14:textId="77777777" w:rsidR="00FE3AE8" w:rsidRPr="008A2B35" w:rsidRDefault="00FE3AE8" w:rsidP="00FE3AE8">
            <w:pPr>
              <w:ind w:left="142" w:hanging="142"/>
              <w:jc w:val="left"/>
            </w:pPr>
          </w:p>
          <w:p w14:paraId="58D43FD3" w14:textId="538027D1" w:rsidR="00FE3AE8" w:rsidRDefault="00FE3AE8" w:rsidP="00FE3AE8">
            <w:pPr>
              <w:adjustRightInd w:val="0"/>
              <w:ind w:left="142" w:hanging="142"/>
              <w:jc w:val="left"/>
              <w:rPr>
                <w:szCs w:val="20"/>
                <w:lang w:val="en-US"/>
              </w:rPr>
            </w:pPr>
            <w:r w:rsidRPr="00E76306">
              <w:rPr>
                <w:b/>
                <w:szCs w:val="20"/>
                <w:lang w:val="en-US"/>
              </w:rPr>
              <w:t>Technical description:</w:t>
            </w:r>
          </w:p>
          <w:p w14:paraId="61A15EDD" w14:textId="77777777" w:rsidR="00FE3AE8" w:rsidRPr="00F60FAB" w:rsidRDefault="00FE3AE8" w:rsidP="00FE3AE8">
            <w:pPr>
              <w:adjustRightInd w:val="0"/>
              <w:ind w:left="142" w:hanging="142"/>
              <w:jc w:val="left"/>
              <w:rPr>
                <w:szCs w:val="20"/>
                <w:lang w:val="en-US"/>
              </w:rPr>
            </w:pPr>
            <w:r w:rsidRPr="00F60FAB">
              <w:rPr>
                <w:szCs w:val="20"/>
                <w:lang w:val="en-US"/>
              </w:rPr>
              <w:t>IF /*/Consignment/</w:t>
            </w:r>
            <w:proofErr w:type="spellStart"/>
            <w:r w:rsidRPr="00F60FAB">
              <w:rPr>
                <w:szCs w:val="20"/>
                <w:lang w:val="en-US"/>
              </w:rPr>
              <w:t>containerIndicator</w:t>
            </w:r>
            <w:proofErr w:type="spellEnd"/>
            <w:r w:rsidRPr="00F60FAB">
              <w:rPr>
                <w:szCs w:val="20"/>
                <w:lang w:val="en-US"/>
              </w:rPr>
              <w:t xml:space="preserve"> is EQUAL to '1'</w:t>
            </w:r>
          </w:p>
          <w:p w14:paraId="06C11CA1" w14:textId="77777777" w:rsidR="00FE3AE8" w:rsidRPr="00F60FAB" w:rsidRDefault="00FE3AE8" w:rsidP="00FE3AE8">
            <w:pPr>
              <w:adjustRightInd w:val="0"/>
              <w:ind w:left="142" w:hanging="142"/>
              <w:jc w:val="left"/>
              <w:rPr>
                <w:szCs w:val="20"/>
                <w:lang w:val="en-US"/>
              </w:rPr>
            </w:pPr>
            <w:r w:rsidRPr="00F60FAB">
              <w:rPr>
                <w:szCs w:val="20"/>
                <w:lang w:val="en-US"/>
              </w:rPr>
              <w:t>THEN /*/Consignment/</w:t>
            </w:r>
            <w:proofErr w:type="spellStart"/>
            <w:r w:rsidRPr="00F60FAB">
              <w:rPr>
                <w:szCs w:val="20"/>
                <w:lang w:val="en-US"/>
              </w:rPr>
              <w:t>TransportEquipment</w:t>
            </w:r>
            <w:proofErr w:type="spellEnd"/>
            <w:r w:rsidRPr="00F60FAB">
              <w:rPr>
                <w:szCs w:val="20"/>
                <w:lang w:val="en-US"/>
              </w:rPr>
              <w:t xml:space="preserve"> = "R"</w:t>
            </w:r>
          </w:p>
          <w:p w14:paraId="397405E2" w14:textId="77777777" w:rsidR="00FE3AE8" w:rsidRDefault="00FE3AE8" w:rsidP="00FE3AE8">
            <w:pPr>
              <w:adjustRightInd w:val="0"/>
              <w:ind w:left="142" w:hanging="142"/>
              <w:jc w:val="left"/>
              <w:rPr>
                <w:szCs w:val="20"/>
                <w:lang w:val="en-US"/>
              </w:rPr>
            </w:pPr>
            <w:r w:rsidRPr="00F60FAB">
              <w:rPr>
                <w:szCs w:val="20"/>
                <w:lang w:val="en-US"/>
              </w:rPr>
              <w:t>ELSE /*/Consignment/</w:t>
            </w:r>
            <w:proofErr w:type="spellStart"/>
            <w:r w:rsidRPr="00F60FAB">
              <w:rPr>
                <w:szCs w:val="20"/>
                <w:lang w:val="en-US"/>
              </w:rPr>
              <w:t>TransportEquipment</w:t>
            </w:r>
            <w:proofErr w:type="spellEnd"/>
            <w:r w:rsidRPr="00F60FAB">
              <w:rPr>
                <w:szCs w:val="20"/>
                <w:lang w:val="en-US"/>
              </w:rPr>
              <w:t xml:space="preserve"> = "O</w:t>
            </w:r>
            <w:r>
              <w:rPr>
                <w:szCs w:val="20"/>
                <w:lang w:val="en-US"/>
              </w:rPr>
              <w:t>”</w:t>
            </w:r>
          </w:p>
          <w:p w14:paraId="4559B88C" w14:textId="77777777" w:rsidR="00FE3AE8" w:rsidRPr="00F24F1E" w:rsidRDefault="00FE3AE8" w:rsidP="00FE3AE8">
            <w:pPr>
              <w:adjustRightInd w:val="0"/>
              <w:ind w:left="142" w:hanging="142"/>
              <w:jc w:val="left"/>
              <w:rPr>
                <w:szCs w:val="20"/>
                <w:lang w:val="en-US"/>
              </w:rPr>
            </w:pPr>
          </w:p>
          <w:p w14:paraId="33128E30" w14:textId="7684703D" w:rsidR="00FE3AE8" w:rsidRDefault="00FE3AE8" w:rsidP="00FE3AE8">
            <w:pPr>
              <w:adjustRightInd w:val="0"/>
              <w:ind w:left="142" w:hanging="142"/>
              <w:jc w:val="left"/>
              <w:rPr>
                <w:szCs w:val="20"/>
                <w:lang w:val="en-US"/>
              </w:rPr>
            </w:pPr>
            <w:r w:rsidRPr="00E76306">
              <w:rPr>
                <w:b/>
                <w:szCs w:val="20"/>
                <w:lang w:val="en-US"/>
              </w:rPr>
              <w:t>Functional description:</w:t>
            </w:r>
          </w:p>
          <w:p w14:paraId="69E58E2B" w14:textId="77777777" w:rsidR="00FE3AE8" w:rsidRPr="00F60FAB" w:rsidRDefault="00FE3AE8" w:rsidP="00FE3AE8">
            <w:pPr>
              <w:adjustRightInd w:val="0"/>
              <w:ind w:left="142" w:hanging="142"/>
              <w:jc w:val="left"/>
              <w:rPr>
                <w:szCs w:val="20"/>
                <w:lang w:val="en-US"/>
              </w:rPr>
            </w:pPr>
            <w:r w:rsidRPr="00F60FAB">
              <w:rPr>
                <w:szCs w:val="20"/>
                <w:lang w:val="en-US"/>
              </w:rPr>
              <w:t>IF &lt;</w:t>
            </w:r>
            <w:proofErr w:type="spellStart"/>
            <w:r w:rsidRPr="00F60FAB">
              <w:rPr>
                <w:szCs w:val="20"/>
                <w:lang w:val="en-US"/>
              </w:rPr>
              <w:t>CONSIGNMENT.Container</w:t>
            </w:r>
            <w:proofErr w:type="spellEnd"/>
            <w:r w:rsidRPr="00F60FAB">
              <w:rPr>
                <w:szCs w:val="20"/>
                <w:lang w:val="en-US"/>
              </w:rPr>
              <w:t xml:space="preserve"> indicator&gt; is EQUAL to ‘1’</w:t>
            </w:r>
          </w:p>
          <w:p w14:paraId="268BF372" w14:textId="77777777" w:rsidR="00FE3AE8" w:rsidRPr="00F60FAB" w:rsidRDefault="00FE3AE8" w:rsidP="00FE3AE8">
            <w:pPr>
              <w:adjustRightInd w:val="0"/>
              <w:ind w:left="142" w:hanging="142"/>
              <w:jc w:val="left"/>
              <w:rPr>
                <w:szCs w:val="20"/>
                <w:lang w:val="en-US"/>
              </w:rPr>
            </w:pPr>
            <w:r w:rsidRPr="00F60FAB">
              <w:rPr>
                <w:szCs w:val="20"/>
                <w:lang w:val="en-US"/>
              </w:rPr>
              <w:t>THEN &lt;CONSIGNMENT-TRANSPORT EQUIPMENT&gt; = "R"</w:t>
            </w:r>
          </w:p>
          <w:p w14:paraId="4629F648" w14:textId="399865A2" w:rsidR="00FE3AE8" w:rsidRPr="0029230D" w:rsidRDefault="00FE3AE8" w:rsidP="00FE3AE8">
            <w:pPr>
              <w:adjustRightInd w:val="0"/>
              <w:ind w:left="142" w:hanging="142"/>
              <w:jc w:val="left"/>
              <w:rPr>
                <w:szCs w:val="20"/>
                <w:lang w:val="en-US"/>
              </w:rPr>
            </w:pPr>
            <w:r w:rsidRPr="00F60FAB">
              <w:rPr>
                <w:szCs w:val="20"/>
                <w:lang w:val="en-US"/>
              </w:rPr>
              <w:t>ELSE &lt;CONSIGNMENT-TRANSPORT EQUIPMENT&gt; = "O</w:t>
            </w:r>
            <w:r>
              <w:rPr>
                <w:szCs w:val="20"/>
                <w:lang w:val="en-US"/>
              </w:rPr>
              <w:t>”</w:t>
            </w:r>
          </w:p>
        </w:tc>
      </w:tr>
      <w:tr w:rsidR="00FE3AE8" w:rsidRPr="004A0D37" w14:paraId="106FAE2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C7C299" w14:textId="77777777" w:rsidR="00FE3AE8" w:rsidRPr="00E76306" w:rsidRDefault="00FE3AE8" w:rsidP="00FE3AE8">
            <w:pPr>
              <w:jc w:val="center"/>
              <w:rPr>
                <w:rFonts w:cs="Arial"/>
                <w:b/>
                <w:szCs w:val="20"/>
                <w:lang w:val="en-GB"/>
              </w:rPr>
            </w:pPr>
            <w:r w:rsidRPr="00E76306">
              <w:rPr>
                <w:rFonts w:cs="Arial"/>
                <w:b/>
                <w:szCs w:val="20"/>
                <w:lang w:val="en-GB"/>
              </w:rPr>
              <w:t>C0904</w:t>
            </w:r>
          </w:p>
        </w:tc>
        <w:tc>
          <w:tcPr>
            <w:tcW w:w="8386" w:type="dxa"/>
            <w:tcBorders>
              <w:top w:val="single" w:sz="4" w:space="0" w:color="auto"/>
              <w:left w:val="single" w:sz="4" w:space="0" w:color="auto"/>
              <w:bottom w:val="single" w:sz="4" w:space="0" w:color="auto"/>
              <w:right w:val="single" w:sz="4" w:space="0" w:color="auto"/>
            </w:tcBorders>
            <w:vAlign w:val="bottom"/>
          </w:tcPr>
          <w:p w14:paraId="5A8110CB" w14:textId="51D2C2E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46E11D7"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UŻYTY</w:t>
            </w:r>
          </w:p>
          <w:p w14:paraId="2DAF33A2" w14:textId="77777777" w:rsidR="00FE3AE8" w:rsidRDefault="00FE3AE8" w:rsidP="00FE3AE8">
            <w:pPr>
              <w:ind w:left="142" w:hanging="142"/>
              <w:jc w:val="left"/>
              <w:rPr>
                <w:lang w:val="en-US"/>
              </w:rPr>
            </w:pPr>
            <w:r w:rsidRPr="4EA67DE8">
              <w:rPr>
                <w:lang w:val="en-US"/>
              </w:rPr>
              <w:t>WTEDY JEŻELI /*/</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RÓWNY 'TIR'</w:t>
            </w:r>
          </w:p>
          <w:p w14:paraId="355C8F1D" w14:textId="799427DF" w:rsidR="00FE3AE8" w:rsidRDefault="00FE3AE8" w:rsidP="00FE3AE8">
            <w:pPr>
              <w:ind w:left="142" w:hanging="142"/>
              <w:jc w:val="left"/>
              <w:rPr>
                <w:lang w:val="en-US"/>
              </w:rPr>
            </w:pPr>
            <w:r>
              <w:rPr>
                <w:lang w:val="en-US"/>
              </w:rPr>
              <w:t xml:space="preserve">    </w:t>
            </w:r>
            <w:r w:rsidRPr="4EA67DE8">
              <w:rPr>
                <w:lang w:val="en-US"/>
              </w:rPr>
              <w:t>WTEDY /*/</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jest </w:t>
            </w:r>
            <w:proofErr w:type="spellStart"/>
            <w:r w:rsidRPr="4EA67DE8">
              <w:rPr>
                <w:lang w:val="en-US"/>
              </w:rPr>
              <w:t>wymagany</w:t>
            </w:r>
            <w:proofErr w:type="spellEnd"/>
          </w:p>
          <w:p w14:paraId="3AEB2D64" w14:textId="097A18A4" w:rsidR="00FE3AE8" w:rsidRPr="00274D3C" w:rsidRDefault="00FE3AE8" w:rsidP="00FE3AE8">
            <w:pPr>
              <w:ind w:left="142" w:hanging="142"/>
              <w:jc w:val="left"/>
            </w:pPr>
            <w:r w:rsidRPr="00E27F04">
              <w:rPr>
                <w:lang w:val="en-US"/>
              </w:rPr>
              <w:t xml:space="preserve">    </w:t>
            </w:r>
            <w:r w:rsidRPr="00274D3C">
              <w:t>W PRZECIWNYM PRZYPADKU</w:t>
            </w:r>
            <w:r w:rsidRPr="00274D3C">
              <w:br/>
              <w:t xml:space="preserve">  /*/</w:t>
            </w:r>
            <w:proofErr w:type="spellStart"/>
            <w:r w:rsidRPr="00274D3C">
              <w:t>HolderOfTheTransitProcedure</w:t>
            </w:r>
            <w:proofErr w:type="spellEnd"/>
            <w:r w:rsidRPr="00274D3C">
              <w:t>/</w:t>
            </w:r>
            <w:proofErr w:type="spellStart"/>
            <w:r w:rsidRPr="00274D3C">
              <w:t>TIRHolderIdentificationNumber</w:t>
            </w:r>
            <w:proofErr w:type="spellEnd"/>
            <w:r w:rsidRPr="00274D3C">
              <w:t xml:space="preserve"> nie stosuje się</w:t>
            </w:r>
          </w:p>
          <w:p w14:paraId="6B3937B5" w14:textId="77777777" w:rsidR="00FE3AE8" w:rsidRPr="008A2B35" w:rsidRDefault="00FE3AE8" w:rsidP="00FE3AE8">
            <w:pPr>
              <w:ind w:left="142" w:hanging="142"/>
              <w:jc w:val="left"/>
            </w:pPr>
            <w:r w:rsidRPr="008A2B35">
              <w:t>W PRZECIWNYM PRZYPADKU JEŻELI /CC015C/</w:t>
            </w:r>
            <w:proofErr w:type="spellStart"/>
            <w:r w:rsidRPr="008A2B35">
              <w:t>TransitOperation</w:t>
            </w:r>
            <w:proofErr w:type="spellEnd"/>
            <w:r w:rsidRPr="008A2B35">
              <w:t>/</w:t>
            </w:r>
            <w:proofErr w:type="spellStart"/>
            <w:r w:rsidRPr="008A2B35">
              <w:t>declarationType</w:t>
            </w:r>
            <w:proofErr w:type="spellEnd"/>
            <w:r w:rsidRPr="008A2B35">
              <w:t xml:space="preserve"> jest RÓWNY 'TIR' LUB</w:t>
            </w:r>
          </w:p>
          <w:p w14:paraId="0D1B078E" w14:textId="77777777" w:rsidR="00FE3AE8" w:rsidRDefault="00FE3AE8" w:rsidP="00FE3AE8">
            <w:pPr>
              <w:ind w:left="142" w:hanging="142"/>
              <w:jc w:val="left"/>
              <w:rPr>
                <w:lang w:val="en-US"/>
              </w:rPr>
            </w:pPr>
            <w:r w:rsidRPr="4EA67DE8">
              <w:rPr>
                <w:lang w:val="en-US"/>
              </w:rPr>
              <w:t>/CC013C/</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RÓWNY 'TIR'</w:t>
            </w:r>
          </w:p>
          <w:p w14:paraId="60FD7C2B" w14:textId="01B725B7" w:rsidR="00FE3AE8" w:rsidRDefault="00FE3AE8" w:rsidP="00FE3AE8">
            <w:pPr>
              <w:ind w:left="142" w:hanging="142"/>
              <w:jc w:val="left"/>
              <w:rPr>
                <w:lang w:val="en-US"/>
              </w:rPr>
            </w:pPr>
            <w:r>
              <w:rPr>
                <w:lang w:val="en-US"/>
              </w:rPr>
              <w:t xml:space="preserve">    </w:t>
            </w:r>
            <w:r w:rsidRPr="4EA67DE8">
              <w:rPr>
                <w:lang w:val="en-US"/>
              </w:rPr>
              <w:t>WTEDY /*/</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jest </w:t>
            </w:r>
            <w:proofErr w:type="spellStart"/>
            <w:r w:rsidRPr="4EA67DE8">
              <w:rPr>
                <w:lang w:val="en-US"/>
              </w:rPr>
              <w:t>wymagany</w:t>
            </w:r>
            <w:proofErr w:type="spellEnd"/>
          </w:p>
          <w:p w14:paraId="7791768D" w14:textId="4AF5FD75" w:rsidR="00FE3AE8" w:rsidRDefault="00FE3AE8" w:rsidP="00FE3AE8">
            <w:pPr>
              <w:ind w:left="142" w:hanging="142"/>
              <w:jc w:val="left"/>
              <w:rPr>
                <w:lang w:val="en-US"/>
              </w:rPr>
            </w:pPr>
            <w:r>
              <w:rPr>
                <w:lang w:val="en-US"/>
              </w:rPr>
              <w:lastRenderedPageBreak/>
              <w:t xml:space="preserve">    </w:t>
            </w:r>
            <w:r w:rsidRPr="4EA67DE8">
              <w:rPr>
                <w:lang w:val="en-US"/>
              </w:rPr>
              <w:t>W PRZECIWNYM PRZYPADKU</w:t>
            </w:r>
            <w:r>
              <w:rPr>
                <w:lang w:val="en-US"/>
              </w:rPr>
              <w:br/>
              <w:t xml:space="preserve">  </w:t>
            </w:r>
            <w:r w:rsidRPr="4EA67DE8">
              <w:rPr>
                <w:lang w:val="en-US"/>
              </w:rPr>
              <w:t>/*/</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27E05DF" w14:textId="77777777" w:rsidR="00FE3AE8" w:rsidRDefault="00FE3AE8" w:rsidP="00FE3AE8">
            <w:pPr>
              <w:ind w:left="142" w:hanging="142"/>
              <w:jc w:val="left"/>
              <w:rPr>
                <w:lang w:val="en-US"/>
              </w:rPr>
            </w:pPr>
            <w:r w:rsidRPr="4EA67DE8">
              <w:rPr>
                <w:lang w:val="en-US"/>
              </w:rPr>
              <w:t xml:space="preserve"> </w:t>
            </w:r>
          </w:p>
          <w:p w14:paraId="57B3FF39" w14:textId="1D8C03BE" w:rsidR="00FE3AE8" w:rsidRPr="008A2B35" w:rsidRDefault="00FE3AE8" w:rsidP="00FE3AE8">
            <w:pPr>
              <w:ind w:left="142" w:hanging="142"/>
              <w:jc w:val="left"/>
            </w:pPr>
            <w:r w:rsidRPr="00E76306">
              <w:rPr>
                <w:b/>
              </w:rPr>
              <w:t>Opis funkcjonalny:</w:t>
            </w:r>
          </w:p>
          <w:p w14:paraId="2F5304ED"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UŻYTY</w:t>
            </w:r>
          </w:p>
          <w:p w14:paraId="1EF0BC0F" w14:textId="77777777" w:rsidR="00FE3AE8" w:rsidRDefault="00FE3AE8" w:rsidP="00FE3AE8">
            <w:pPr>
              <w:ind w:left="142" w:hanging="142"/>
              <w:jc w:val="left"/>
              <w:rPr>
                <w:lang w:val="en-US"/>
              </w:rPr>
            </w:pPr>
            <w:r w:rsidRPr="4EA67DE8">
              <w:rPr>
                <w:lang w:val="en-US"/>
              </w:rPr>
              <w:t>WTEDY</w:t>
            </w:r>
          </w:p>
          <w:p w14:paraId="146B5BA0"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OPERATION.Declaration</w:t>
            </w:r>
            <w:proofErr w:type="spellEnd"/>
            <w:r w:rsidRPr="4EA67DE8">
              <w:rPr>
                <w:lang w:val="en-US"/>
              </w:rPr>
              <w:t xml:space="preserve"> type&gt; jest RÓWNY 'TIR'</w:t>
            </w:r>
          </w:p>
          <w:p w14:paraId="75A6CA3C" w14:textId="77777777" w:rsidR="00FE3AE8" w:rsidRDefault="00FE3AE8" w:rsidP="00FE3AE8">
            <w:pPr>
              <w:ind w:left="142" w:hanging="142"/>
              <w:jc w:val="left"/>
              <w:rPr>
                <w:lang w:val="en-US"/>
              </w:rPr>
            </w:pPr>
            <w:r w:rsidRPr="4EA67DE8">
              <w:rPr>
                <w:lang w:val="en-US"/>
              </w:rPr>
              <w:t xml:space="preserve">WTEDY &lt;HOLDER OF THE TRANSIT PROCEDURE.TIR holder identification number&gt; jest </w:t>
            </w:r>
            <w:proofErr w:type="spellStart"/>
            <w:r w:rsidRPr="4EA67DE8">
              <w:rPr>
                <w:lang w:val="en-US"/>
              </w:rPr>
              <w:t>wymagany</w:t>
            </w:r>
            <w:proofErr w:type="spellEnd"/>
          </w:p>
          <w:p w14:paraId="1AA95A15" w14:textId="77777777" w:rsidR="00FE3AE8" w:rsidRDefault="00FE3AE8" w:rsidP="00FE3AE8">
            <w:pPr>
              <w:ind w:left="142" w:hanging="142"/>
              <w:jc w:val="left"/>
              <w:rPr>
                <w:lang w:val="en-US"/>
              </w:rPr>
            </w:pPr>
            <w:r w:rsidRPr="4EA67DE8">
              <w:rPr>
                <w:lang w:val="en-US"/>
              </w:rPr>
              <w:t xml:space="preserve">W PRZECIWNYM PRZYPADKU &lt;HOLDER OF THE TRANSIT PROCEDURE.TIR holder identification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F19BE3" w14:textId="77777777" w:rsidR="00FE3AE8" w:rsidRPr="008A2B35" w:rsidRDefault="00FE3AE8" w:rsidP="00FE3AE8">
            <w:pPr>
              <w:ind w:left="142" w:hanging="142"/>
              <w:jc w:val="left"/>
            </w:pPr>
            <w:r w:rsidRPr="008A2B35">
              <w:t>W PRZECIWNYM PRZYPADKU</w:t>
            </w:r>
          </w:p>
          <w:p w14:paraId="68F63F82" w14:textId="77777777" w:rsidR="00FE3AE8" w:rsidRPr="008A2B35" w:rsidRDefault="00FE3AE8" w:rsidP="00FE3AE8">
            <w:pPr>
              <w:ind w:left="142" w:hanging="142"/>
              <w:jc w:val="left"/>
            </w:pPr>
            <w:r w:rsidRPr="008A2B35">
              <w:t xml:space="preserve">JEŻELI &lt;CC015C-TRANSIT </w:t>
            </w:r>
            <w:proofErr w:type="spellStart"/>
            <w:r w:rsidRPr="008A2B35">
              <w:t>OPERATION.Declaration</w:t>
            </w:r>
            <w:proofErr w:type="spellEnd"/>
            <w:r w:rsidRPr="008A2B35">
              <w:t xml:space="preserve"> </w:t>
            </w:r>
            <w:proofErr w:type="spellStart"/>
            <w:r w:rsidRPr="008A2B35">
              <w:t>type</w:t>
            </w:r>
            <w:proofErr w:type="spellEnd"/>
            <w:r w:rsidRPr="008A2B35">
              <w:t xml:space="preserve">&gt; jest RÓWNY 'TIR' LUB &lt;CC013C-TRANSIT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49EF5BBB" w14:textId="77777777" w:rsidR="00FE3AE8" w:rsidRDefault="00FE3AE8" w:rsidP="00FE3AE8">
            <w:pPr>
              <w:ind w:left="142" w:hanging="142"/>
              <w:jc w:val="left"/>
              <w:rPr>
                <w:lang w:val="en-US"/>
              </w:rPr>
            </w:pPr>
            <w:r w:rsidRPr="4EA67DE8">
              <w:rPr>
                <w:lang w:val="en-US"/>
              </w:rPr>
              <w:t xml:space="preserve">WTEDY &lt;HOLDER OF THE TRANSIT PROCEDURE.TIR holder identification number&gt; jest </w:t>
            </w:r>
            <w:proofErr w:type="spellStart"/>
            <w:r w:rsidRPr="4EA67DE8">
              <w:rPr>
                <w:lang w:val="en-US"/>
              </w:rPr>
              <w:t>wymagany</w:t>
            </w:r>
            <w:proofErr w:type="spellEnd"/>
          </w:p>
          <w:p w14:paraId="7E9EF849" w14:textId="77777777" w:rsidR="00FE3AE8" w:rsidRDefault="00FE3AE8" w:rsidP="00FE3AE8">
            <w:pPr>
              <w:ind w:left="142" w:hanging="142"/>
              <w:jc w:val="left"/>
              <w:rPr>
                <w:lang w:val="en-US"/>
              </w:rPr>
            </w:pPr>
            <w:r w:rsidRPr="4EA67DE8">
              <w:rPr>
                <w:lang w:val="en-US"/>
              </w:rPr>
              <w:t xml:space="preserve">W PRZECIWNYM PRZYPADKU &lt;HOLDER OF THE TRANSIT PROCEDURE.TIR holder identification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3A8032E" w14:textId="1F78521D" w:rsidR="00FE3AE8" w:rsidRDefault="00FE3AE8" w:rsidP="00FE3AE8">
            <w:pPr>
              <w:ind w:left="142" w:hanging="142"/>
              <w:jc w:val="left"/>
              <w:rPr>
                <w:lang w:val="en-US"/>
              </w:rPr>
            </w:pPr>
          </w:p>
          <w:p w14:paraId="65F2DDF4" w14:textId="77777777" w:rsidR="00FE3AE8" w:rsidRDefault="00FE3AE8" w:rsidP="00FE3AE8">
            <w:pPr>
              <w:ind w:left="142" w:hanging="142"/>
              <w:jc w:val="left"/>
              <w:rPr>
                <w:lang w:val="en-US"/>
              </w:rPr>
            </w:pPr>
          </w:p>
          <w:p w14:paraId="299DD7EF" w14:textId="0DE3A4A5"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2771A8E5" w14:textId="77777777" w:rsidR="00FE3AE8" w:rsidRPr="00E27F04" w:rsidRDefault="00FE3AE8" w:rsidP="00FE3AE8">
            <w:pPr>
              <w:adjustRightInd w:val="0"/>
              <w:ind w:left="142" w:hanging="142"/>
              <w:jc w:val="left"/>
              <w:rPr>
                <w:szCs w:val="20"/>
                <w:lang w:val="en-US"/>
              </w:rPr>
            </w:pPr>
            <w:r w:rsidRPr="00E27F04">
              <w:rPr>
                <w:szCs w:val="20"/>
                <w:lang w:val="en-US"/>
              </w:rPr>
              <w:t>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PRESENT</w:t>
            </w:r>
          </w:p>
          <w:p w14:paraId="4E690E17" w14:textId="77777777" w:rsidR="00FE3AE8" w:rsidRPr="00E27F04" w:rsidRDefault="00FE3AE8" w:rsidP="00FE3AE8">
            <w:pPr>
              <w:adjustRightInd w:val="0"/>
              <w:ind w:left="142" w:hanging="142"/>
              <w:jc w:val="left"/>
              <w:rPr>
                <w:szCs w:val="20"/>
                <w:lang w:val="en-US"/>
              </w:rPr>
            </w:pPr>
            <w:r w:rsidRPr="00E27F04">
              <w:rPr>
                <w:szCs w:val="20"/>
                <w:lang w:val="en-US"/>
              </w:rPr>
              <w:t>THEN 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2F4E6B56" w14:textId="5D36500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"R"</w:t>
            </w:r>
          </w:p>
          <w:p w14:paraId="6E789A0E" w14:textId="416866A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"N"</w:t>
            </w:r>
          </w:p>
          <w:p w14:paraId="23BB06CB" w14:textId="77777777" w:rsidR="00FE3AE8" w:rsidRPr="00E27F04" w:rsidRDefault="00FE3AE8" w:rsidP="00FE3AE8">
            <w:pPr>
              <w:adjustRightInd w:val="0"/>
              <w:ind w:left="142" w:hanging="142"/>
              <w:jc w:val="left"/>
              <w:rPr>
                <w:szCs w:val="20"/>
                <w:lang w:val="en-US"/>
              </w:rPr>
            </w:pPr>
            <w:r w:rsidRPr="00E27F04">
              <w:rPr>
                <w:szCs w:val="20"/>
                <w:lang w:val="en-US"/>
              </w:rPr>
              <w:t>ELSE IF /CC015C/</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 OR</w:t>
            </w:r>
          </w:p>
          <w:p w14:paraId="59006F63" w14:textId="77777777" w:rsidR="00FE3AE8" w:rsidRPr="00E27F04" w:rsidRDefault="00FE3AE8" w:rsidP="00FE3AE8">
            <w:pPr>
              <w:adjustRightInd w:val="0"/>
              <w:ind w:left="142" w:hanging="142"/>
              <w:jc w:val="left"/>
              <w:rPr>
                <w:szCs w:val="20"/>
                <w:lang w:val="en-US"/>
              </w:rPr>
            </w:pPr>
            <w:r w:rsidRPr="00E27F04">
              <w:rPr>
                <w:szCs w:val="20"/>
                <w:lang w:val="en-US"/>
              </w:rPr>
              <w:t>/CC013C/</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00BE1A69" w14:textId="5290036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"R"</w:t>
            </w:r>
          </w:p>
          <w:p w14:paraId="1020E85E" w14:textId="45CA2993" w:rsidR="00FE3AE8" w:rsidRDefault="00FE3AE8" w:rsidP="00FE3AE8">
            <w:pPr>
              <w:adjustRightInd w:val="0"/>
              <w:ind w:left="142" w:hanging="142"/>
              <w:jc w:val="left"/>
              <w:rPr>
                <w:szCs w:val="20"/>
                <w:lang w:val="en-US"/>
              </w:rPr>
            </w:pPr>
            <w:r>
              <w:rPr>
                <w:szCs w:val="20"/>
                <w:lang w:val="en-US"/>
              </w:rPr>
              <w:t xml:space="preserve">    </w:t>
            </w:r>
            <w:r w:rsidRPr="00E27F04">
              <w:rPr>
                <w:szCs w:val="20"/>
                <w:lang w:val="en-US"/>
              </w:rPr>
              <w:t>ELSE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"N"</w:t>
            </w:r>
          </w:p>
          <w:p w14:paraId="7DA3345B" w14:textId="77777777" w:rsidR="00FE3AE8" w:rsidRPr="00DC1F34" w:rsidRDefault="00FE3AE8" w:rsidP="00FE3AE8">
            <w:pPr>
              <w:adjustRightInd w:val="0"/>
              <w:ind w:left="142" w:hanging="142"/>
              <w:jc w:val="left"/>
              <w:rPr>
                <w:szCs w:val="20"/>
                <w:lang w:val="en-US"/>
              </w:rPr>
            </w:pPr>
          </w:p>
          <w:p w14:paraId="597F118C" w14:textId="712FF726" w:rsidR="00FE3AE8" w:rsidRPr="00DC1F34" w:rsidRDefault="00FE3AE8" w:rsidP="00FE3AE8">
            <w:pPr>
              <w:adjustRightInd w:val="0"/>
              <w:ind w:left="142" w:hanging="142"/>
              <w:jc w:val="left"/>
              <w:rPr>
                <w:szCs w:val="20"/>
                <w:lang w:val="en-US"/>
              </w:rPr>
            </w:pPr>
            <w:r w:rsidRPr="00E76306">
              <w:rPr>
                <w:b/>
                <w:szCs w:val="20"/>
                <w:lang w:val="en-US"/>
              </w:rPr>
              <w:t>Functional description:</w:t>
            </w:r>
          </w:p>
          <w:p w14:paraId="7AD118EC" w14:textId="77777777" w:rsidR="00FE3AE8" w:rsidRPr="00DC1F34" w:rsidRDefault="00FE3AE8" w:rsidP="00FE3AE8">
            <w:pPr>
              <w:adjustRightInd w:val="0"/>
              <w:ind w:left="142" w:hanging="142"/>
              <w:jc w:val="left"/>
              <w:rPr>
                <w:szCs w:val="20"/>
                <w:lang w:val="en-US"/>
              </w:rPr>
            </w:pPr>
            <w:r w:rsidRPr="00DC1F34">
              <w:rPr>
                <w:szCs w:val="20"/>
                <w:lang w:val="en-US"/>
              </w:rPr>
              <w:t xml:space="preserve">IF &lt;TRANSIT </w:t>
            </w:r>
            <w:proofErr w:type="spellStart"/>
            <w:r w:rsidRPr="00DC1F34">
              <w:rPr>
                <w:szCs w:val="20"/>
                <w:lang w:val="en-US"/>
              </w:rPr>
              <w:t>OPERATION.Declaration</w:t>
            </w:r>
            <w:proofErr w:type="spellEnd"/>
            <w:r w:rsidRPr="00DC1F34">
              <w:rPr>
                <w:szCs w:val="20"/>
                <w:lang w:val="en-US"/>
              </w:rPr>
              <w:t xml:space="preserve"> type&gt; is PRESENT</w:t>
            </w:r>
          </w:p>
          <w:p w14:paraId="42B6199C" w14:textId="77777777" w:rsidR="00FE3AE8" w:rsidRPr="00DC1F34" w:rsidRDefault="00FE3AE8" w:rsidP="00FE3AE8">
            <w:pPr>
              <w:adjustRightInd w:val="0"/>
              <w:ind w:left="142" w:hanging="142"/>
              <w:jc w:val="left"/>
              <w:rPr>
                <w:szCs w:val="20"/>
                <w:lang w:val="en-US"/>
              </w:rPr>
            </w:pPr>
            <w:r w:rsidRPr="00DC1F34">
              <w:rPr>
                <w:szCs w:val="20"/>
                <w:lang w:val="en-US"/>
              </w:rPr>
              <w:t>THEN</w:t>
            </w:r>
          </w:p>
          <w:p w14:paraId="5F014385" w14:textId="77777777" w:rsidR="00FE3AE8" w:rsidRPr="00DC1F34" w:rsidRDefault="00FE3AE8" w:rsidP="00FE3AE8">
            <w:pPr>
              <w:adjustRightInd w:val="0"/>
              <w:ind w:left="142" w:hanging="142"/>
              <w:jc w:val="left"/>
              <w:rPr>
                <w:szCs w:val="20"/>
                <w:lang w:val="en-US"/>
              </w:rPr>
            </w:pPr>
            <w:r w:rsidRPr="00DC1F34">
              <w:rPr>
                <w:szCs w:val="20"/>
                <w:lang w:val="en-US"/>
              </w:rPr>
              <w:t xml:space="preserve">IF &lt;TRANSIT </w:t>
            </w:r>
            <w:proofErr w:type="spellStart"/>
            <w:r w:rsidRPr="00DC1F34">
              <w:rPr>
                <w:szCs w:val="20"/>
                <w:lang w:val="en-US"/>
              </w:rPr>
              <w:t>OPERATION.Declaration</w:t>
            </w:r>
            <w:proofErr w:type="spellEnd"/>
            <w:r w:rsidRPr="00DC1F34">
              <w:rPr>
                <w:szCs w:val="20"/>
                <w:lang w:val="en-US"/>
              </w:rPr>
              <w:t xml:space="preserve"> type&gt; is EQUAL to 'TIR'</w:t>
            </w:r>
          </w:p>
          <w:p w14:paraId="4E883AF4"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B4A8339" w14:textId="77777777" w:rsidR="00FE3AE8" w:rsidRPr="00DC1F34"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p w14:paraId="549900B7" w14:textId="77777777" w:rsidR="00FE3AE8" w:rsidRPr="00DC1F34" w:rsidRDefault="00FE3AE8" w:rsidP="00FE3AE8">
            <w:pPr>
              <w:adjustRightInd w:val="0"/>
              <w:ind w:left="142" w:hanging="142"/>
              <w:jc w:val="left"/>
              <w:rPr>
                <w:szCs w:val="20"/>
                <w:lang w:val="en-US"/>
              </w:rPr>
            </w:pPr>
            <w:r w:rsidRPr="00DC1F34">
              <w:rPr>
                <w:szCs w:val="20"/>
                <w:lang w:val="en-US"/>
              </w:rPr>
              <w:t>ELSE</w:t>
            </w:r>
          </w:p>
          <w:p w14:paraId="0CBD529C" w14:textId="77777777" w:rsidR="00FE3AE8" w:rsidRPr="00DC1F34" w:rsidRDefault="00FE3AE8" w:rsidP="00FE3AE8">
            <w:pPr>
              <w:adjustRightInd w:val="0"/>
              <w:ind w:left="142" w:hanging="142"/>
              <w:jc w:val="left"/>
              <w:rPr>
                <w:szCs w:val="20"/>
                <w:lang w:val="en-US"/>
              </w:rPr>
            </w:pPr>
            <w:r w:rsidRPr="00DC1F34">
              <w:rPr>
                <w:szCs w:val="20"/>
                <w:lang w:val="en-US"/>
              </w:rPr>
              <w:t xml:space="preserve">IF &lt;CC015C-TRANSIT </w:t>
            </w:r>
            <w:proofErr w:type="spellStart"/>
            <w:r w:rsidRPr="00DC1F34">
              <w:rPr>
                <w:szCs w:val="20"/>
                <w:lang w:val="en-US"/>
              </w:rPr>
              <w:t>OPERATION.Declaration</w:t>
            </w:r>
            <w:proofErr w:type="spellEnd"/>
            <w:r w:rsidRPr="00DC1F34">
              <w:rPr>
                <w:szCs w:val="20"/>
                <w:lang w:val="en-US"/>
              </w:rPr>
              <w:t xml:space="preserve"> type&gt; is EQUAL to 'TIR' OR &lt;CC013C-TRANSIT</w:t>
            </w:r>
          </w:p>
          <w:p w14:paraId="5616F440" w14:textId="77777777" w:rsidR="00FE3AE8" w:rsidRPr="00DC1F34" w:rsidRDefault="00FE3AE8" w:rsidP="00FE3AE8">
            <w:pPr>
              <w:adjustRightInd w:val="0"/>
              <w:ind w:left="142" w:hanging="142"/>
              <w:jc w:val="left"/>
              <w:rPr>
                <w:szCs w:val="20"/>
                <w:lang w:val="en-US"/>
              </w:rPr>
            </w:pPr>
            <w:proofErr w:type="spellStart"/>
            <w:r w:rsidRPr="00DC1F34">
              <w:rPr>
                <w:szCs w:val="20"/>
                <w:lang w:val="en-US"/>
              </w:rPr>
              <w:t>OPERATION.Declaration</w:t>
            </w:r>
            <w:proofErr w:type="spellEnd"/>
            <w:r w:rsidRPr="00DC1F34">
              <w:rPr>
                <w:szCs w:val="20"/>
                <w:lang w:val="en-US"/>
              </w:rPr>
              <w:t xml:space="preserve"> type&gt; is EQUAL to 'TIR'</w:t>
            </w:r>
          </w:p>
          <w:p w14:paraId="49A52353"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F490C74" w14:textId="77777777" w:rsidR="00FE3AE8" w:rsidRPr="00713C09"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tc>
      </w:tr>
      <w:tr w:rsidR="00FE3AE8" w:rsidRPr="004A0D37" w14:paraId="7671DB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792394" w14:textId="77777777" w:rsidR="00FE3AE8" w:rsidRPr="00E76306" w:rsidRDefault="00FE3AE8" w:rsidP="00FE3AE8">
            <w:pPr>
              <w:jc w:val="center"/>
              <w:rPr>
                <w:rFonts w:cs="Arial"/>
                <w:b/>
                <w:szCs w:val="20"/>
                <w:lang w:val="en-GB"/>
              </w:rPr>
            </w:pPr>
            <w:r w:rsidRPr="00E76306">
              <w:rPr>
                <w:rFonts w:cs="Arial"/>
                <w:b/>
                <w:szCs w:val="20"/>
                <w:lang w:val="en-GB"/>
              </w:rPr>
              <w:lastRenderedPageBreak/>
              <w:t>C0908</w:t>
            </w:r>
          </w:p>
        </w:tc>
        <w:tc>
          <w:tcPr>
            <w:tcW w:w="8386" w:type="dxa"/>
            <w:tcBorders>
              <w:top w:val="single" w:sz="4" w:space="0" w:color="auto"/>
              <w:left w:val="single" w:sz="4" w:space="0" w:color="auto"/>
              <w:bottom w:val="single" w:sz="4" w:space="0" w:color="auto"/>
              <w:right w:val="single" w:sz="4" w:space="0" w:color="auto"/>
            </w:tcBorders>
            <w:vAlign w:val="bottom"/>
          </w:tcPr>
          <w:p w14:paraId="6D569F95" w14:textId="58296942" w:rsidR="00FE3AE8" w:rsidRPr="008A2B35" w:rsidRDefault="00FE3AE8" w:rsidP="00FE3AE8">
            <w:pPr>
              <w:ind w:left="142" w:hanging="142"/>
              <w:jc w:val="left"/>
            </w:pPr>
            <w:r w:rsidRPr="00E76306">
              <w:rPr>
                <w:b/>
              </w:rPr>
              <w:t>Opis techniczny:</w:t>
            </w:r>
          </w:p>
          <w:p w14:paraId="2F35078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206E64D7"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nie stosuje się</w:t>
            </w:r>
          </w:p>
          <w:p w14:paraId="461F58AF" w14:textId="77777777" w:rsidR="00FE3AE8" w:rsidRPr="008A2B35" w:rsidRDefault="00FE3AE8" w:rsidP="00FE3AE8">
            <w:pPr>
              <w:ind w:left="142" w:hanging="142"/>
              <w:jc w:val="left"/>
            </w:pPr>
            <w:r w:rsidRPr="008A2B35">
              <w:t>W PRZECIWNYM PRZYPADKU</w:t>
            </w:r>
          </w:p>
          <w:p w14:paraId="3B99FD7A"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/security jest w ZBIORZE {1,2,3}</w:t>
            </w:r>
          </w:p>
          <w:p w14:paraId="1D9E0B3D"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ActiveBorderTransportMeans</w:t>
            </w:r>
            <w:proofErr w:type="spellEnd"/>
            <w:r w:rsidRPr="4EA67DE8">
              <w:rPr>
                <w:lang w:val="en-US"/>
              </w:rPr>
              <w:t xml:space="preserve"> jest </w:t>
            </w:r>
            <w:proofErr w:type="spellStart"/>
            <w:r w:rsidRPr="4EA67DE8">
              <w:rPr>
                <w:lang w:val="en-US"/>
              </w:rPr>
              <w:t>wymagany</w:t>
            </w:r>
            <w:proofErr w:type="spellEnd"/>
          </w:p>
          <w:p w14:paraId="5321D57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5405FEF4" w14:textId="77777777" w:rsidR="00FE3AE8" w:rsidRPr="008A2B35" w:rsidRDefault="00FE3AE8" w:rsidP="00FE3AE8">
            <w:pPr>
              <w:ind w:left="142" w:hanging="142"/>
              <w:jc w:val="left"/>
            </w:pPr>
            <w:r w:rsidRPr="008A2B35">
              <w:t xml:space="preserve"> </w:t>
            </w:r>
          </w:p>
          <w:p w14:paraId="0512CB9C" w14:textId="47B7FDF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D19C18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CONSIGNMENT.Mode</w:t>
            </w:r>
            <w:proofErr w:type="spellEnd"/>
            <w:r w:rsidRPr="4EA67DE8">
              <w:rPr>
                <w:lang w:val="en-US"/>
              </w:rPr>
              <w:t xml:space="preserve"> of transport at the border&gt; jest RÓWNY '5'</w:t>
            </w:r>
          </w:p>
          <w:p w14:paraId="2022A8DF" w14:textId="77777777" w:rsidR="00FE3AE8" w:rsidRDefault="00FE3AE8" w:rsidP="00FE3AE8">
            <w:pPr>
              <w:ind w:left="142" w:hanging="142"/>
              <w:jc w:val="left"/>
              <w:rPr>
                <w:lang w:val="en-US"/>
              </w:rPr>
            </w:pPr>
            <w:r w:rsidRPr="4EA67DE8">
              <w:rPr>
                <w:lang w:val="en-US"/>
              </w:rPr>
              <w:t xml:space="preserve">WTEDY &lt;CONSIGNMENT-ACTIVE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B52F67" w14:textId="77777777" w:rsidR="00FE3AE8" w:rsidRPr="008A2B35" w:rsidRDefault="00FE3AE8" w:rsidP="00FE3AE8">
            <w:pPr>
              <w:ind w:left="142" w:hanging="142"/>
              <w:jc w:val="left"/>
            </w:pPr>
            <w:r w:rsidRPr="008A2B35">
              <w:t>W PRZECIWNYM PRZYPADKU</w:t>
            </w:r>
          </w:p>
          <w:p w14:paraId="7DE86BB0"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 xml:space="preserve"> jest w ZBIORZE {1,2,3}</w:t>
            </w:r>
          </w:p>
          <w:p w14:paraId="58784715" w14:textId="77777777" w:rsidR="00FE3AE8" w:rsidRDefault="00FE3AE8" w:rsidP="00FE3AE8">
            <w:pPr>
              <w:ind w:left="142" w:hanging="142"/>
              <w:jc w:val="left"/>
              <w:rPr>
                <w:lang w:val="en-US"/>
              </w:rPr>
            </w:pPr>
            <w:r w:rsidRPr="4EA67DE8">
              <w:rPr>
                <w:lang w:val="en-US"/>
              </w:rPr>
              <w:t>WTEDY &lt;CONSIGNMENT-ACTIVE BORDER TRANSPORT MEANS&gt; jest WYMAGANY</w:t>
            </w:r>
          </w:p>
          <w:p w14:paraId="194BCC1E" w14:textId="77777777" w:rsidR="00FE3AE8" w:rsidRPr="008A2B35" w:rsidRDefault="00FE3AE8" w:rsidP="00FE3AE8">
            <w:pPr>
              <w:ind w:left="142" w:hanging="142"/>
              <w:jc w:val="left"/>
            </w:pPr>
            <w:r w:rsidRPr="008A2B35">
              <w:t>W PRZECIWNYM PRZYPADKU &lt;CONSIGNMENT-ACTIVE BORDER TRANSPORT MEANS&gt; jest opcjonalny</w:t>
            </w:r>
          </w:p>
          <w:p w14:paraId="0BE26C6D" w14:textId="7895CEC7" w:rsidR="00FE3AE8" w:rsidRDefault="00FE3AE8" w:rsidP="00FE3AE8">
            <w:pPr>
              <w:ind w:left="142" w:hanging="142"/>
              <w:jc w:val="left"/>
            </w:pPr>
          </w:p>
          <w:p w14:paraId="262AAC65" w14:textId="77777777" w:rsidR="00FE3AE8" w:rsidRPr="008A2B35" w:rsidRDefault="00FE3AE8" w:rsidP="00FE3AE8">
            <w:pPr>
              <w:ind w:left="142" w:hanging="142"/>
              <w:jc w:val="left"/>
            </w:pPr>
          </w:p>
          <w:p w14:paraId="086636B1" w14:textId="4E245B28" w:rsidR="00FE3AE8" w:rsidRPr="00F24F1E" w:rsidRDefault="00FE3AE8" w:rsidP="00FE3AE8">
            <w:pPr>
              <w:adjustRightInd w:val="0"/>
              <w:ind w:left="142" w:hanging="142"/>
              <w:jc w:val="left"/>
              <w:rPr>
                <w:szCs w:val="20"/>
                <w:lang w:val="en-US"/>
              </w:rPr>
            </w:pPr>
            <w:r w:rsidRPr="00E76306">
              <w:rPr>
                <w:b/>
                <w:szCs w:val="20"/>
                <w:lang w:val="en-US"/>
              </w:rPr>
              <w:t>Technical description:</w:t>
            </w:r>
          </w:p>
          <w:p w14:paraId="544CD467" w14:textId="77777777" w:rsidR="00FE3AE8" w:rsidRPr="00F24F1E" w:rsidRDefault="00FE3AE8" w:rsidP="00FE3AE8">
            <w:pPr>
              <w:adjustRightInd w:val="0"/>
              <w:ind w:left="142" w:hanging="142"/>
              <w:jc w:val="left"/>
              <w:rPr>
                <w:szCs w:val="20"/>
                <w:lang w:val="en-US"/>
              </w:rPr>
            </w:pPr>
            <w:r w:rsidRPr="00F24F1E">
              <w:rPr>
                <w:szCs w:val="20"/>
                <w:lang w:val="en-US"/>
              </w:rPr>
              <w:t>IF /*/Consignment/</w:t>
            </w:r>
            <w:proofErr w:type="spellStart"/>
            <w:r w:rsidRPr="00F24F1E">
              <w:rPr>
                <w:szCs w:val="20"/>
                <w:lang w:val="en-US"/>
              </w:rPr>
              <w:t>modeOfTransportAtTheBorder</w:t>
            </w:r>
            <w:proofErr w:type="spellEnd"/>
            <w:r w:rsidRPr="00F24F1E">
              <w:rPr>
                <w:szCs w:val="20"/>
                <w:lang w:val="en-US"/>
              </w:rPr>
              <w:t xml:space="preserve"> is EQUAL to '5'</w:t>
            </w:r>
          </w:p>
          <w:p w14:paraId="227D64C9" w14:textId="77777777" w:rsidR="00FE3AE8" w:rsidRPr="00F24F1E" w:rsidRDefault="00FE3AE8" w:rsidP="00FE3AE8">
            <w:pPr>
              <w:adjustRightInd w:val="0"/>
              <w:ind w:left="142" w:hanging="142"/>
              <w:jc w:val="left"/>
              <w:rPr>
                <w:szCs w:val="20"/>
                <w:lang w:val="en-US"/>
              </w:rPr>
            </w:pPr>
            <w:r w:rsidRPr="00F24F1E">
              <w:rPr>
                <w:szCs w:val="20"/>
                <w:lang w:val="en-US"/>
              </w:rPr>
              <w:t>THEN /*/Consignment/</w:t>
            </w:r>
            <w:proofErr w:type="spellStart"/>
            <w:r w:rsidRPr="00F24F1E">
              <w:rPr>
                <w:szCs w:val="20"/>
                <w:lang w:val="en-US"/>
              </w:rPr>
              <w:t>ActiveBorderTransportMeans</w:t>
            </w:r>
            <w:proofErr w:type="spellEnd"/>
            <w:r w:rsidRPr="00F24F1E">
              <w:rPr>
                <w:szCs w:val="20"/>
                <w:lang w:val="en-US"/>
              </w:rPr>
              <w:t xml:space="preserve"> = “N”</w:t>
            </w:r>
          </w:p>
          <w:p w14:paraId="3F90460A"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1CDBD15D" w14:textId="77777777" w:rsidR="00FE3AE8" w:rsidRPr="00F24F1E" w:rsidRDefault="00FE3AE8" w:rsidP="00FE3AE8">
            <w:pPr>
              <w:adjustRightInd w:val="0"/>
              <w:ind w:left="142" w:hanging="142"/>
              <w:jc w:val="left"/>
              <w:rPr>
                <w:szCs w:val="20"/>
                <w:lang w:val="en-US"/>
              </w:rPr>
            </w:pPr>
            <w:r w:rsidRPr="00F24F1E">
              <w:rPr>
                <w:szCs w:val="20"/>
                <w:lang w:val="en-US"/>
              </w:rPr>
              <w:t>IF /*/</w:t>
            </w:r>
            <w:proofErr w:type="spellStart"/>
            <w:r w:rsidRPr="00F24F1E">
              <w:rPr>
                <w:szCs w:val="20"/>
                <w:lang w:val="en-US"/>
              </w:rPr>
              <w:t>TransitOperation</w:t>
            </w:r>
            <w:proofErr w:type="spellEnd"/>
            <w:r w:rsidRPr="00F24F1E">
              <w:rPr>
                <w:szCs w:val="20"/>
                <w:lang w:val="en-US"/>
              </w:rPr>
              <w:t>/security is in SET {1,2,3}</w:t>
            </w:r>
          </w:p>
          <w:p w14:paraId="37FBAD8F" w14:textId="77777777" w:rsidR="00FE3AE8" w:rsidRPr="00F24F1E" w:rsidRDefault="00FE3AE8" w:rsidP="00FE3AE8">
            <w:pPr>
              <w:adjustRightInd w:val="0"/>
              <w:ind w:left="142" w:hanging="142"/>
              <w:jc w:val="left"/>
              <w:rPr>
                <w:szCs w:val="20"/>
                <w:lang w:val="en-US"/>
              </w:rPr>
            </w:pPr>
            <w:r w:rsidRPr="00F24F1E">
              <w:rPr>
                <w:szCs w:val="20"/>
                <w:lang w:val="en-US"/>
              </w:rPr>
              <w:t>THEN /*/Consignment/</w:t>
            </w:r>
            <w:proofErr w:type="spellStart"/>
            <w:r w:rsidRPr="00F24F1E">
              <w:rPr>
                <w:szCs w:val="20"/>
                <w:lang w:val="en-US"/>
              </w:rPr>
              <w:t>ActiveBorderTransportMeans</w:t>
            </w:r>
            <w:proofErr w:type="spellEnd"/>
            <w:r w:rsidRPr="00F24F1E">
              <w:rPr>
                <w:szCs w:val="20"/>
                <w:lang w:val="en-US"/>
              </w:rPr>
              <w:t xml:space="preserve"> = “R”</w:t>
            </w:r>
          </w:p>
          <w:p w14:paraId="4D3E1972" w14:textId="77777777" w:rsidR="00FE3AE8" w:rsidRDefault="00FE3AE8" w:rsidP="00FE3AE8">
            <w:pPr>
              <w:adjustRightInd w:val="0"/>
              <w:ind w:left="142" w:hanging="142"/>
              <w:jc w:val="left"/>
              <w:rPr>
                <w:szCs w:val="20"/>
                <w:lang w:val="en-US"/>
              </w:rPr>
            </w:pPr>
            <w:r w:rsidRPr="00F24F1E">
              <w:rPr>
                <w:szCs w:val="20"/>
                <w:lang w:val="en-US"/>
              </w:rPr>
              <w:t>ELSE /*/Consignment/</w:t>
            </w:r>
            <w:proofErr w:type="spellStart"/>
            <w:r w:rsidRPr="00F24F1E">
              <w:rPr>
                <w:szCs w:val="20"/>
                <w:lang w:val="en-US"/>
              </w:rPr>
              <w:t>ActiveBorderTransportMeans</w:t>
            </w:r>
            <w:proofErr w:type="spellEnd"/>
            <w:r w:rsidRPr="00F24F1E">
              <w:rPr>
                <w:szCs w:val="20"/>
                <w:lang w:val="en-US"/>
              </w:rPr>
              <w:t xml:space="preserve"> = “O”</w:t>
            </w:r>
          </w:p>
          <w:p w14:paraId="6373B7EE" w14:textId="77777777" w:rsidR="00FE3AE8" w:rsidRPr="00F24F1E" w:rsidRDefault="00FE3AE8" w:rsidP="00FE3AE8">
            <w:pPr>
              <w:adjustRightInd w:val="0"/>
              <w:ind w:left="142" w:hanging="142"/>
              <w:jc w:val="left"/>
              <w:rPr>
                <w:szCs w:val="20"/>
                <w:lang w:val="en-US"/>
              </w:rPr>
            </w:pPr>
          </w:p>
          <w:p w14:paraId="626303BA" w14:textId="63C9FDC6" w:rsidR="00FE3AE8" w:rsidRPr="00F24F1E" w:rsidRDefault="00FE3AE8" w:rsidP="00FE3AE8">
            <w:pPr>
              <w:adjustRightInd w:val="0"/>
              <w:ind w:left="142" w:hanging="142"/>
              <w:jc w:val="left"/>
              <w:rPr>
                <w:szCs w:val="20"/>
                <w:lang w:val="en-US"/>
              </w:rPr>
            </w:pPr>
            <w:r w:rsidRPr="00E76306">
              <w:rPr>
                <w:b/>
                <w:szCs w:val="20"/>
                <w:lang w:val="en-US"/>
              </w:rPr>
              <w:t>Functional description:</w:t>
            </w:r>
          </w:p>
          <w:p w14:paraId="0B92E432" w14:textId="77777777" w:rsidR="00FE3AE8" w:rsidRPr="00F24F1E" w:rsidRDefault="00FE3AE8" w:rsidP="00FE3AE8">
            <w:pPr>
              <w:adjustRightInd w:val="0"/>
              <w:ind w:left="142" w:hanging="142"/>
              <w:jc w:val="left"/>
              <w:rPr>
                <w:szCs w:val="20"/>
                <w:lang w:val="en-US"/>
              </w:rPr>
            </w:pPr>
            <w:r w:rsidRPr="00F24F1E">
              <w:rPr>
                <w:szCs w:val="20"/>
                <w:lang w:val="en-US"/>
              </w:rPr>
              <w:t>IF &lt;</w:t>
            </w:r>
            <w:proofErr w:type="spellStart"/>
            <w:r w:rsidRPr="00F24F1E">
              <w:rPr>
                <w:szCs w:val="20"/>
                <w:lang w:val="en-US"/>
              </w:rPr>
              <w:t>CONSIGNMENT.Mode</w:t>
            </w:r>
            <w:proofErr w:type="spellEnd"/>
            <w:r w:rsidRPr="00F24F1E">
              <w:rPr>
                <w:szCs w:val="20"/>
                <w:lang w:val="en-US"/>
              </w:rPr>
              <w:t xml:space="preserve"> of transport at the border&gt; is EQUAL to '5'</w:t>
            </w:r>
          </w:p>
          <w:p w14:paraId="1D48FBAD" w14:textId="77777777" w:rsidR="00FE3AE8" w:rsidRPr="00F24F1E" w:rsidRDefault="00FE3AE8" w:rsidP="00FE3AE8">
            <w:pPr>
              <w:adjustRightInd w:val="0"/>
              <w:ind w:left="142" w:hanging="142"/>
              <w:jc w:val="left"/>
              <w:rPr>
                <w:szCs w:val="20"/>
                <w:lang w:val="en-US"/>
              </w:rPr>
            </w:pPr>
            <w:r w:rsidRPr="00F24F1E">
              <w:rPr>
                <w:szCs w:val="20"/>
                <w:lang w:val="en-US"/>
              </w:rPr>
              <w:t>THEN &lt;CONSIGNMENT-ACTIVE BORDER TRANSPORT MEANS&gt; = “N”</w:t>
            </w:r>
          </w:p>
          <w:p w14:paraId="13EBE774"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5C1B0B2E" w14:textId="77777777" w:rsidR="00FE3AE8" w:rsidRPr="00F24F1E" w:rsidRDefault="00FE3AE8" w:rsidP="00FE3AE8">
            <w:pPr>
              <w:adjustRightInd w:val="0"/>
              <w:ind w:left="142" w:hanging="142"/>
              <w:jc w:val="left"/>
              <w:rPr>
                <w:szCs w:val="20"/>
                <w:lang w:val="en-US"/>
              </w:rPr>
            </w:pPr>
            <w:r w:rsidRPr="00F24F1E">
              <w:rPr>
                <w:szCs w:val="20"/>
                <w:lang w:val="en-US"/>
              </w:rPr>
              <w:t xml:space="preserve">IF &lt;TRANSIT </w:t>
            </w:r>
            <w:proofErr w:type="spellStart"/>
            <w:r w:rsidRPr="00F24F1E">
              <w:rPr>
                <w:szCs w:val="20"/>
                <w:lang w:val="en-US"/>
              </w:rPr>
              <w:t>OPERATION.Security</w:t>
            </w:r>
            <w:proofErr w:type="spellEnd"/>
            <w:r w:rsidRPr="00F24F1E">
              <w:rPr>
                <w:szCs w:val="20"/>
                <w:lang w:val="en-US"/>
              </w:rPr>
              <w:t xml:space="preserve"> is in SET {1,2,3}</w:t>
            </w:r>
          </w:p>
          <w:p w14:paraId="1488CCD7" w14:textId="77777777" w:rsidR="00FE3AE8" w:rsidRPr="00F24F1E" w:rsidRDefault="00FE3AE8" w:rsidP="00FE3AE8">
            <w:pPr>
              <w:adjustRightInd w:val="0"/>
              <w:ind w:left="142" w:hanging="142"/>
              <w:jc w:val="left"/>
              <w:rPr>
                <w:lang w:val="en-US"/>
              </w:rPr>
            </w:pPr>
            <w:r w:rsidRPr="4EA67DE8">
              <w:rPr>
                <w:lang w:val="en-US"/>
              </w:rPr>
              <w:t>THEN &lt;CONSIGNMENT-ACTIVE BORDER TRANSPORT MEANS&gt; = ”R”</w:t>
            </w:r>
          </w:p>
          <w:p w14:paraId="5F270183" w14:textId="77777777" w:rsidR="00FE3AE8" w:rsidRPr="00897263" w:rsidRDefault="00FE3AE8" w:rsidP="00FE3AE8">
            <w:pPr>
              <w:adjustRightInd w:val="0"/>
              <w:ind w:left="142" w:hanging="142"/>
              <w:jc w:val="left"/>
              <w:rPr>
                <w:szCs w:val="20"/>
                <w:lang w:val="en-US"/>
              </w:rPr>
            </w:pPr>
            <w:r w:rsidRPr="00F24F1E">
              <w:rPr>
                <w:szCs w:val="20"/>
                <w:lang w:val="en-US"/>
              </w:rPr>
              <w:t>ELSE &lt;CONSIGNMENT-ACTIVE BORDER TRANSPORT MEANS&gt; = “O”</w:t>
            </w:r>
          </w:p>
        </w:tc>
      </w:tr>
      <w:tr w:rsidR="00FE3AE8" w:rsidRPr="004A0D37" w14:paraId="5812C5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F600B9" w14:textId="77777777" w:rsidR="00FE3AE8" w:rsidRPr="00E76306" w:rsidRDefault="00FE3AE8" w:rsidP="00FE3AE8">
            <w:pPr>
              <w:jc w:val="center"/>
              <w:rPr>
                <w:rFonts w:cs="Arial"/>
                <w:b/>
                <w:szCs w:val="20"/>
                <w:lang w:val="en-GB"/>
              </w:rPr>
            </w:pPr>
            <w:r w:rsidRPr="00E76306">
              <w:rPr>
                <w:rFonts w:cs="Arial"/>
                <w:b/>
                <w:szCs w:val="20"/>
                <w:lang w:val="en-GB"/>
              </w:rPr>
              <w:lastRenderedPageBreak/>
              <w:t>C0909</w:t>
            </w:r>
          </w:p>
        </w:tc>
        <w:tc>
          <w:tcPr>
            <w:tcW w:w="8386" w:type="dxa"/>
            <w:tcBorders>
              <w:top w:val="single" w:sz="4" w:space="0" w:color="auto"/>
              <w:left w:val="single" w:sz="4" w:space="0" w:color="auto"/>
              <w:bottom w:val="single" w:sz="4" w:space="0" w:color="auto"/>
              <w:right w:val="single" w:sz="4" w:space="0" w:color="auto"/>
            </w:tcBorders>
            <w:vAlign w:val="bottom"/>
          </w:tcPr>
          <w:p w14:paraId="60866916" w14:textId="57197284" w:rsidR="00FE3AE8" w:rsidRPr="008A2B35" w:rsidRDefault="00FE3AE8" w:rsidP="00FE3AE8">
            <w:pPr>
              <w:ind w:left="142" w:hanging="142"/>
              <w:jc w:val="left"/>
            </w:pPr>
            <w:r w:rsidRPr="00E76306">
              <w:rPr>
                <w:b/>
              </w:rPr>
              <w:t>Opis techniczny:</w:t>
            </w:r>
          </w:p>
          <w:p w14:paraId="1F7A4D75"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31FA3A87" w14:textId="77777777" w:rsidR="00FE3AE8" w:rsidRPr="008A2B35" w:rsidRDefault="00FE3AE8" w:rsidP="00FE3AE8">
            <w:pPr>
              <w:ind w:left="142" w:hanging="142"/>
              <w:jc w:val="left"/>
            </w:pPr>
            <w:r w:rsidRPr="008A2B35">
              <w:t>WTEDY</w:t>
            </w:r>
          </w:p>
          <w:p w14:paraId="67A40949" w14:textId="758B3DAC" w:rsidR="00FE3AE8" w:rsidRDefault="00FE3AE8" w:rsidP="00FE3AE8">
            <w:pPr>
              <w:ind w:left="142" w:hanging="142"/>
              <w:jc w:val="left"/>
              <w:rPr>
                <w:lang w:val="en-US"/>
              </w:rPr>
            </w:pPr>
            <w:r w:rsidRPr="00274D3C">
              <w:t xml:space="preserve">    </w:t>
            </w:r>
            <w:r w:rsidRPr="4EA67DE8">
              <w:rPr>
                <w:lang w:val="en-US"/>
              </w:rPr>
              <w:t>JEŻELI /*/Consignment/</w:t>
            </w:r>
            <w:proofErr w:type="spellStart"/>
            <w:r w:rsidRPr="4EA67DE8">
              <w:rPr>
                <w:lang w:val="en-US"/>
              </w:rPr>
              <w:t>countryOfDispatch</w:t>
            </w:r>
            <w:proofErr w:type="spellEnd"/>
            <w:r w:rsidRPr="4EA67DE8">
              <w:rPr>
                <w:lang w:val="en-US"/>
              </w:rPr>
              <w:t xml:space="preserve"> jest UŻYTY</w:t>
            </w:r>
          </w:p>
          <w:p w14:paraId="1B0510DC" w14:textId="7131C3AD" w:rsidR="00FE3AE8" w:rsidRDefault="00FE3AE8" w:rsidP="00FE3AE8">
            <w:pPr>
              <w:ind w:left="142" w:hanging="142"/>
              <w:jc w:val="left"/>
              <w:rPr>
                <w:lang w:val="en-US"/>
              </w:rPr>
            </w:pPr>
            <w:r>
              <w:rPr>
                <w:lang w:val="en-US"/>
              </w:rPr>
              <w:t xml:space="preserve">    </w:t>
            </w:r>
            <w:r w:rsidRPr="4EA67DE8">
              <w:rPr>
                <w:lang w:val="en-US"/>
              </w:rPr>
              <w:t>WTEDY</w:t>
            </w:r>
          </w:p>
          <w:p w14:paraId="2C648B82" w14:textId="65C26775" w:rsidR="00FE3AE8" w:rsidRDefault="00FE3AE8" w:rsidP="00FE3AE8">
            <w:pPr>
              <w:ind w:left="142" w:hanging="142"/>
              <w:jc w:val="left"/>
              <w:rPr>
                <w:lang w:val="en-US"/>
              </w:rPr>
            </w:pPr>
            <w:r>
              <w:rPr>
                <w:lang w:val="en-US"/>
              </w:rPr>
              <w:t xml:space="preserve">    </w:t>
            </w: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countryOfDispatch</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848CDEC" w14:textId="5FB68C66" w:rsidR="00FE3AE8" w:rsidRDefault="00FE3AE8" w:rsidP="00FE3AE8">
            <w:pPr>
              <w:ind w:left="142" w:hanging="142"/>
              <w:jc w:val="left"/>
              <w:rPr>
                <w:lang w:val="en-US"/>
              </w:rPr>
            </w:pPr>
            <w:r>
              <w:rPr>
                <w:lang w:val="en-US"/>
              </w:rPr>
              <w:t xml:space="preserve">    </w:t>
            </w:r>
            <w:r w:rsidRPr="4EA67DE8">
              <w:rPr>
                <w:lang w:val="en-US"/>
              </w:rPr>
              <w:t xml:space="preserve">/*/Consignment/HouseConsignment/ConsignmentItem/countryOfDispatch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C10AC75" w14:textId="05781614" w:rsidR="00FE3AE8" w:rsidRPr="008A2B35" w:rsidRDefault="00FE3AE8" w:rsidP="00FE3AE8">
            <w:pPr>
              <w:ind w:left="142" w:hanging="142"/>
              <w:jc w:val="left"/>
            </w:pPr>
            <w:r w:rsidRPr="00274D3C">
              <w:rPr>
                <w:lang w:val="en-US"/>
              </w:rPr>
              <w:t xml:space="preserve">    </w:t>
            </w:r>
            <w:r w:rsidRPr="008A2B35">
              <w:t>W PRZECIWNYM PRZYPADKU</w:t>
            </w:r>
          </w:p>
          <w:p w14:paraId="76B4B02F" w14:textId="0604E9D2" w:rsidR="00FE3AE8" w:rsidRPr="008A2B35" w:rsidRDefault="00FE3AE8" w:rsidP="00FE3AE8">
            <w:pPr>
              <w:ind w:left="142" w:hanging="142"/>
              <w:jc w:val="left"/>
            </w:pPr>
            <w:r>
              <w:t xml:space="preserve">    </w:t>
            </w: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countryOfDispatch</w:t>
            </w:r>
            <w:proofErr w:type="spellEnd"/>
            <w:r w:rsidRPr="008A2B35">
              <w:t xml:space="preserve"> jest UŻYTY</w:t>
            </w:r>
          </w:p>
          <w:p w14:paraId="0CD7F74F" w14:textId="0BFAB525" w:rsidR="00FE3AE8" w:rsidRDefault="00FE3AE8" w:rsidP="00FE3AE8">
            <w:pPr>
              <w:ind w:left="142" w:hanging="142"/>
              <w:jc w:val="left"/>
              <w:rPr>
                <w:lang w:val="en-US"/>
              </w:rPr>
            </w:pPr>
            <w:r w:rsidRPr="00274D3C">
              <w:t xml:space="preserve">    </w:t>
            </w:r>
            <w:r w:rsidRPr="4EA67DE8">
              <w:rPr>
                <w:lang w:val="en-US"/>
              </w:rPr>
              <w:t>WTEDY</w:t>
            </w:r>
          </w:p>
          <w:p w14:paraId="54374B78" w14:textId="74236D2E" w:rsidR="00FE3AE8" w:rsidRDefault="00FE3AE8" w:rsidP="00FE3AE8">
            <w:pPr>
              <w:ind w:left="142" w:hanging="142"/>
              <w:jc w:val="left"/>
              <w:rPr>
                <w:lang w:val="en-US"/>
              </w:rPr>
            </w:pPr>
            <w:r>
              <w:rPr>
                <w:lang w:val="en-US"/>
              </w:rPr>
              <w:t xml:space="preserve">    </w:t>
            </w:r>
            <w:r w:rsidRPr="4EA67DE8">
              <w:rPr>
                <w:lang w:val="en-US"/>
              </w:rPr>
              <w:t xml:space="preserve">/*/Consignment/HouseConsignment/ConsignmentItem/countryOfDispatch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8571627" w14:textId="14874A96" w:rsidR="00FE3AE8" w:rsidRPr="008A2B35" w:rsidRDefault="00FE3AE8" w:rsidP="00FE3AE8">
            <w:pPr>
              <w:ind w:left="142" w:hanging="142"/>
              <w:jc w:val="left"/>
            </w:pPr>
            <w:r w:rsidRPr="00274D3C">
              <w:rPr>
                <w:lang w:val="en-US"/>
              </w:rPr>
              <w:t xml:space="preserve">    </w:t>
            </w:r>
            <w:r w:rsidRPr="008A2B35">
              <w:t>W PRZECIWNYM PRZYPADKU</w:t>
            </w:r>
          </w:p>
          <w:p w14:paraId="6FF9D505" w14:textId="395DFA6A" w:rsidR="00FE3AE8" w:rsidRPr="008A2B35" w:rsidRDefault="00FE3AE8" w:rsidP="00FE3AE8">
            <w:pPr>
              <w:ind w:left="142" w:hanging="142"/>
              <w:jc w:val="left"/>
            </w:pPr>
            <w:r>
              <w:t xml:space="preserve">    </w:t>
            </w:r>
            <w:r w:rsidRPr="008A2B35">
              <w:t>/*/Consignment/HouseConsignment/ConsignmentItem/countryOfDispatch jest wymagany</w:t>
            </w:r>
          </w:p>
          <w:p w14:paraId="5E6E0E83" w14:textId="77777777" w:rsidR="00FE3AE8" w:rsidRPr="008A2B35" w:rsidRDefault="00FE3AE8" w:rsidP="00FE3AE8">
            <w:pPr>
              <w:ind w:left="142" w:hanging="142"/>
              <w:jc w:val="left"/>
            </w:pPr>
            <w:r w:rsidRPr="008A2B35">
              <w:t>W PRZECIWNYM PRZYPADKU</w:t>
            </w:r>
          </w:p>
          <w:p w14:paraId="3F2F8E6F" w14:textId="4B634735" w:rsidR="00FE3AE8" w:rsidRPr="00C756C2" w:rsidRDefault="00FE3AE8" w:rsidP="00FE3AE8">
            <w:pPr>
              <w:ind w:left="142" w:hanging="142"/>
              <w:jc w:val="left"/>
            </w:pPr>
            <w:r>
              <w:t xml:space="preserve">    </w:t>
            </w:r>
            <w:r w:rsidRPr="00C756C2">
              <w:t>/*/</w:t>
            </w:r>
            <w:proofErr w:type="spellStart"/>
            <w:r w:rsidRPr="00C756C2">
              <w:t>Consignment</w:t>
            </w:r>
            <w:proofErr w:type="spellEnd"/>
            <w:r w:rsidRPr="00C756C2">
              <w:t>/</w:t>
            </w:r>
            <w:proofErr w:type="spellStart"/>
            <w:r w:rsidRPr="00C756C2">
              <w:t>countryOfDispatch</w:t>
            </w:r>
            <w:proofErr w:type="spellEnd"/>
            <w:r w:rsidRPr="00C756C2">
              <w:t xml:space="preserve"> nie stosuje się ORAZ</w:t>
            </w:r>
          </w:p>
          <w:p w14:paraId="1E77FFCF" w14:textId="3031B849" w:rsidR="00FE3AE8" w:rsidRPr="00C756C2" w:rsidRDefault="00FE3AE8" w:rsidP="00FE3AE8">
            <w:pPr>
              <w:ind w:left="142" w:hanging="142"/>
              <w:jc w:val="left"/>
            </w:pPr>
            <w:r>
              <w:t xml:space="preserve">    </w:t>
            </w:r>
            <w:r w:rsidRPr="00C756C2">
              <w:t>/*/</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countryOfDispatch</w:t>
            </w:r>
            <w:proofErr w:type="spellEnd"/>
            <w:r w:rsidRPr="00C756C2">
              <w:t xml:space="preserve"> nie stosuje się ORAZ</w:t>
            </w:r>
          </w:p>
          <w:p w14:paraId="7C9D669C" w14:textId="1C97626C" w:rsidR="00FE3AE8" w:rsidRPr="00C756C2" w:rsidRDefault="00FE3AE8" w:rsidP="00FE3AE8">
            <w:pPr>
              <w:ind w:left="142" w:hanging="142"/>
              <w:jc w:val="left"/>
            </w:pPr>
            <w:r>
              <w:t xml:space="preserve">    </w:t>
            </w:r>
            <w:r w:rsidRPr="00C756C2">
              <w:t>/*/Consignment/HouseConsignment/ConsignmentItem/countryOfDispatch nie stosuje się</w:t>
            </w:r>
          </w:p>
          <w:p w14:paraId="3D767AA3" w14:textId="77777777" w:rsidR="00FE3AE8" w:rsidRPr="00C756C2" w:rsidRDefault="00FE3AE8" w:rsidP="00FE3AE8">
            <w:pPr>
              <w:ind w:left="142" w:hanging="142"/>
              <w:jc w:val="left"/>
            </w:pPr>
            <w:r w:rsidRPr="00C756C2">
              <w:t xml:space="preserve"> </w:t>
            </w:r>
          </w:p>
          <w:p w14:paraId="054BA4BF" w14:textId="064B06C7" w:rsidR="00FE3AE8" w:rsidRPr="008A2B35" w:rsidRDefault="00FE3AE8" w:rsidP="00FE3AE8">
            <w:pPr>
              <w:ind w:left="142" w:hanging="142"/>
              <w:jc w:val="left"/>
            </w:pPr>
            <w:r w:rsidRPr="00E76306">
              <w:rPr>
                <w:b/>
              </w:rPr>
              <w:t>Opis funkcjonalny:</w:t>
            </w:r>
          </w:p>
          <w:p w14:paraId="41FBEB95"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788995CE" w14:textId="77777777" w:rsidR="00FE3AE8" w:rsidRDefault="00FE3AE8" w:rsidP="00FE3AE8">
            <w:pPr>
              <w:ind w:left="142" w:hanging="142"/>
              <w:jc w:val="left"/>
              <w:rPr>
                <w:lang w:val="en-US"/>
              </w:rPr>
            </w:pPr>
            <w:r w:rsidRPr="4EA67DE8">
              <w:rPr>
                <w:lang w:val="en-US"/>
              </w:rPr>
              <w:t>WTEDY</w:t>
            </w:r>
          </w:p>
          <w:p w14:paraId="51450881" w14:textId="502D5347" w:rsidR="00FE3AE8" w:rsidRDefault="00FE3AE8" w:rsidP="00FE3AE8">
            <w:pPr>
              <w:ind w:left="142" w:hanging="142"/>
              <w:jc w:val="left"/>
              <w:rPr>
                <w:lang w:val="en-US"/>
              </w:rPr>
            </w:pPr>
            <w:r>
              <w:rPr>
                <w:lang w:val="en-US"/>
              </w:rPr>
              <w:t xml:space="preserve">    </w:t>
            </w:r>
            <w:r w:rsidRPr="4EA67DE8">
              <w:rPr>
                <w:lang w:val="en-US"/>
              </w:rPr>
              <w:t>JEŻELI &lt;</w:t>
            </w:r>
            <w:proofErr w:type="spellStart"/>
            <w:r w:rsidRPr="4EA67DE8">
              <w:rPr>
                <w:lang w:val="en-US"/>
              </w:rPr>
              <w:t>CONSIGNMENT.Country</w:t>
            </w:r>
            <w:proofErr w:type="spellEnd"/>
            <w:r w:rsidRPr="4EA67DE8">
              <w:rPr>
                <w:lang w:val="en-US"/>
              </w:rPr>
              <w:t xml:space="preserve"> of dispatch&gt; jest UŻYTY</w:t>
            </w:r>
          </w:p>
          <w:p w14:paraId="606422B0" w14:textId="1CAFB60C" w:rsidR="00FE3AE8" w:rsidRDefault="00FE3AE8" w:rsidP="00FE3AE8">
            <w:pPr>
              <w:ind w:left="142" w:hanging="142"/>
              <w:jc w:val="left"/>
              <w:rPr>
                <w:lang w:val="en-US"/>
              </w:rPr>
            </w:pPr>
            <w:r>
              <w:rPr>
                <w:lang w:val="en-US"/>
              </w:rPr>
              <w:t xml:space="preserve">    </w:t>
            </w:r>
            <w:r w:rsidRPr="4EA67DE8">
              <w:rPr>
                <w:lang w:val="en-US"/>
              </w:rPr>
              <w:t>WTEDY</w:t>
            </w:r>
          </w:p>
          <w:p w14:paraId="7C93B45E" w14:textId="0BEFB173" w:rsidR="00FE3AE8" w:rsidRDefault="00FE3AE8" w:rsidP="00FE3AE8">
            <w:pPr>
              <w:ind w:left="142" w:hanging="142"/>
              <w:jc w:val="left"/>
              <w:rPr>
                <w:lang w:val="en-US"/>
              </w:rPr>
            </w:pPr>
            <w:r>
              <w:rPr>
                <w:lang w:val="en-US"/>
              </w:rPr>
              <w:t xml:space="preserve">    </w:t>
            </w:r>
            <w:r w:rsidRPr="4EA67DE8">
              <w:rPr>
                <w:lang w:val="en-US"/>
              </w:rPr>
              <w:t xml:space="preserve">&lt;CONSIGNMENT-HOUSE </w:t>
            </w:r>
            <w:proofErr w:type="spellStart"/>
            <w:r w:rsidRPr="4EA67DE8">
              <w:rPr>
                <w:lang w:val="en-US"/>
              </w:rPr>
              <w:t>CONSIGNMENT.Country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97B72B5" w14:textId="2D574782" w:rsidR="00FE3AE8" w:rsidRDefault="00FE3AE8" w:rsidP="00FE3AE8">
            <w:pPr>
              <w:ind w:left="142" w:hanging="142"/>
              <w:jc w:val="left"/>
              <w:rPr>
                <w:lang w:val="en-US"/>
              </w:rPr>
            </w:pPr>
            <w:r>
              <w:rPr>
                <w:lang w:val="en-US"/>
              </w:rPr>
              <w:t xml:space="preserve">    </w:t>
            </w:r>
            <w:r w:rsidRPr="4EA67DE8">
              <w:rPr>
                <w:lang w:val="en-US"/>
              </w:rPr>
              <w:t xml:space="preserve">&lt;CONSIGNMENT-HOUSE CONSIGNMENT-CONSIGNMENT </w:t>
            </w:r>
            <w:proofErr w:type="spellStart"/>
            <w:r w:rsidRPr="4EA67DE8">
              <w:rPr>
                <w:lang w:val="en-US"/>
              </w:rPr>
              <w:t>ITEM.Country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FEC6DA3" w14:textId="708ADFAD" w:rsidR="00FE3AE8" w:rsidRDefault="00FE3AE8" w:rsidP="00FE3AE8">
            <w:pPr>
              <w:ind w:left="142" w:hanging="142"/>
              <w:jc w:val="left"/>
              <w:rPr>
                <w:lang w:val="en-US"/>
              </w:rPr>
            </w:pPr>
            <w:r>
              <w:rPr>
                <w:lang w:val="en-US"/>
              </w:rPr>
              <w:t xml:space="preserve">    </w:t>
            </w:r>
            <w:r w:rsidRPr="4C2F5E63">
              <w:rPr>
                <w:lang w:val="en-US"/>
              </w:rPr>
              <w:t xml:space="preserve">W PRZECIWNYM PRZYPADKU JEŻELI &lt;CONSIGNMENT-HOUSE  </w:t>
            </w:r>
            <w:proofErr w:type="spellStart"/>
            <w:r w:rsidRPr="4C2F5E63">
              <w:rPr>
                <w:lang w:val="en-US"/>
              </w:rPr>
              <w:t>CONSIGNMENT.Country</w:t>
            </w:r>
            <w:proofErr w:type="spellEnd"/>
            <w:r w:rsidRPr="4C2F5E63">
              <w:rPr>
                <w:lang w:val="en-US"/>
              </w:rPr>
              <w:t xml:space="preserve"> of dispatch&gt; jest UŻYTY</w:t>
            </w:r>
          </w:p>
          <w:p w14:paraId="6B396490" w14:textId="690BA3C9" w:rsidR="00FE3AE8" w:rsidRPr="00FE2510" w:rsidRDefault="00FE3AE8" w:rsidP="00FE3AE8">
            <w:pPr>
              <w:ind w:left="142" w:hanging="142"/>
              <w:jc w:val="left"/>
              <w:rPr>
                <w:lang w:val="en-GB"/>
              </w:rPr>
            </w:pPr>
            <w:r>
              <w:rPr>
                <w:lang w:val="en-US"/>
              </w:rPr>
              <w:t xml:space="preserve">    </w:t>
            </w:r>
            <w:r w:rsidRPr="4EA67DE8">
              <w:rPr>
                <w:lang w:val="en-US"/>
              </w:rPr>
              <w:t xml:space="preserve">WTEDY &lt;CONSIGNMENT-HOUSE CONSIGNMENT-CONSIGNMENT </w:t>
            </w:r>
            <w:proofErr w:type="spellStart"/>
            <w:r w:rsidRPr="4EA67DE8">
              <w:rPr>
                <w:lang w:val="en-US"/>
              </w:rPr>
              <w:t>ITEM.Country</w:t>
            </w:r>
            <w:proofErr w:type="spellEnd"/>
            <w:r w:rsidRPr="4EA67DE8">
              <w:rPr>
                <w:lang w:val="en-US"/>
              </w:rPr>
              <w:t xml:space="preserve"> of dispatch&gt;</w:t>
            </w:r>
            <w:r w:rsidRPr="00BA499A">
              <w:rPr>
                <w:lang w:val="en-GB"/>
              </w:rPr>
              <w:t xml:space="preserve"> </w:t>
            </w:r>
            <w:proofErr w:type="spellStart"/>
            <w:r w:rsidRPr="00FE2510">
              <w:rPr>
                <w:lang w:val="en-GB"/>
              </w:rPr>
              <w:t>nie</w:t>
            </w:r>
            <w:proofErr w:type="spellEnd"/>
            <w:r w:rsidRPr="00FE2510">
              <w:rPr>
                <w:lang w:val="en-GB"/>
              </w:rPr>
              <w:t xml:space="preserve"> </w:t>
            </w:r>
            <w:proofErr w:type="spellStart"/>
            <w:r w:rsidRPr="00FE2510">
              <w:rPr>
                <w:lang w:val="en-GB"/>
              </w:rPr>
              <w:t>stosuje</w:t>
            </w:r>
            <w:proofErr w:type="spellEnd"/>
            <w:r w:rsidRPr="00FE2510">
              <w:rPr>
                <w:lang w:val="en-GB"/>
              </w:rPr>
              <w:t xml:space="preserve"> </w:t>
            </w:r>
            <w:proofErr w:type="spellStart"/>
            <w:r w:rsidRPr="00FE2510">
              <w:rPr>
                <w:lang w:val="en-GB"/>
              </w:rPr>
              <w:t>się</w:t>
            </w:r>
            <w:proofErr w:type="spellEnd"/>
          </w:p>
          <w:p w14:paraId="13D3E8BE" w14:textId="020393ED" w:rsidR="00FE3AE8" w:rsidRPr="00AB3D8D" w:rsidRDefault="00FE3AE8" w:rsidP="00FE3AE8">
            <w:pPr>
              <w:ind w:left="142" w:hanging="142"/>
              <w:jc w:val="left"/>
              <w:rPr>
                <w:lang w:val="en-GB"/>
              </w:rPr>
            </w:pPr>
            <w:r w:rsidRPr="00FE2510">
              <w:rPr>
                <w:lang w:val="en-GB"/>
              </w:rPr>
              <w:t xml:space="preserve">    </w:t>
            </w:r>
            <w:r w:rsidRPr="00AB3D8D">
              <w:rPr>
                <w:lang w:val="en-GB"/>
              </w:rPr>
              <w:t xml:space="preserve">W PRZECIWNYM PRZYPADKU &lt;CONSIGNMENT-HOUSE CONSIGNMENT-CONSIGNMENT </w:t>
            </w:r>
            <w:proofErr w:type="spellStart"/>
            <w:r w:rsidRPr="00AB3D8D">
              <w:rPr>
                <w:lang w:val="en-GB"/>
              </w:rPr>
              <w:t>ITEM.Country</w:t>
            </w:r>
            <w:proofErr w:type="spellEnd"/>
            <w:r w:rsidRPr="00AB3D8D">
              <w:rPr>
                <w:lang w:val="en-GB"/>
              </w:rPr>
              <w:t xml:space="preserve"> of dispatch&gt; jest </w:t>
            </w:r>
            <w:proofErr w:type="spellStart"/>
            <w:r w:rsidRPr="00AB3D8D">
              <w:rPr>
                <w:lang w:val="en-GB"/>
              </w:rPr>
              <w:t>wymagany</w:t>
            </w:r>
            <w:proofErr w:type="spellEnd"/>
          </w:p>
          <w:p w14:paraId="43948163" w14:textId="77777777" w:rsidR="00FE3AE8" w:rsidRPr="008A2B35" w:rsidRDefault="00FE3AE8" w:rsidP="00FE3AE8">
            <w:pPr>
              <w:ind w:left="142" w:hanging="142"/>
              <w:jc w:val="left"/>
            </w:pPr>
            <w:r w:rsidRPr="008A2B35">
              <w:t>W PRZECIWNYM PRZYPADKU</w:t>
            </w:r>
          </w:p>
          <w:p w14:paraId="33348DEE" w14:textId="224B6B47" w:rsidR="00FE3AE8" w:rsidRPr="00AB3D8D" w:rsidRDefault="00FE3AE8" w:rsidP="00FE3AE8">
            <w:pPr>
              <w:ind w:left="142" w:hanging="142"/>
              <w:jc w:val="left"/>
            </w:pPr>
            <w:r w:rsidRPr="00274D3C">
              <w:t xml:space="preserve">    </w:t>
            </w:r>
            <w:r w:rsidRPr="00AB3D8D">
              <w:t>&lt;</w:t>
            </w:r>
            <w:proofErr w:type="spellStart"/>
            <w:r w:rsidRPr="00AB3D8D">
              <w:t>CONSIGNMENT.Country</w:t>
            </w:r>
            <w:proofErr w:type="spellEnd"/>
            <w:r w:rsidRPr="00AB3D8D">
              <w:t xml:space="preserve"> of </w:t>
            </w:r>
            <w:proofErr w:type="spellStart"/>
            <w:r w:rsidRPr="00AB3D8D">
              <w:t>dispatch</w:t>
            </w:r>
            <w:proofErr w:type="spellEnd"/>
            <w:r w:rsidRPr="00AB3D8D">
              <w:t>&gt; nie stosuje się ORAZ</w:t>
            </w:r>
          </w:p>
          <w:p w14:paraId="0235AA92" w14:textId="12D9639D" w:rsidR="00FE3AE8" w:rsidRDefault="00FE3AE8" w:rsidP="00FE3AE8">
            <w:pPr>
              <w:ind w:left="142" w:hanging="142"/>
              <w:jc w:val="left"/>
              <w:rPr>
                <w:lang w:val="en-US"/>
              </w:rPr>
            </w:pPr>
            <w:r w:rsidRPr="00AB3D8D">
              <w:t xml:space="preserve">    </w:t>
            </w:r>
            <w:r w:rsidRPr="4EA67DE8">
              <w:rPr>
                <w:lang w:val="en-US"/>
              </w:rPr>
              <w:t xml:space="preserve">&lt;CONSIGNMENT-HOUSE </w:t>
            </w:r>
            <w:proofErr w:type="spellStart"/>
            <w:r w:rsidRPr="4EA67DE8">
              <w:rPr>
                <w:lang w:val="en-US"/>
              </w:rPr>
              <w:t>CONSIGNMENT.Country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FDD64F9" w14:textId="3BB1099D" w:rsidR="00FE3AE8" w:rsidRDefault="00FE3AE8" w:rsidP="00FE3AE8">
            <w:pPr>
              <w:ind w:left="142" w:hanging="142"/>
              <w:jc w:val="left"/>
              <w:rPr>
                <w:lang w:val="en-US"/>
              </w:rPr>
            </w:pPr>
            <w:r>
              <w:rPr>
                <w:lang w:val="en-US"/>
              </w:rPr>
              <w:t xml:space="preserve">    </w:t>
            </w:r>
            <w:r w:rsidRPr="4EA67DE8">
              <w:rPr>
                <w:lang w:val="en-US"/>
              </w:rPr>
              <w:t xml:space="preserve">&lt;CONSIGNMENT-HOUSE CONSIGNMENT-CONSIGNMENT </w:t>
            </w:r>
            <w:proofErr w:type="spellStart"/>
            <w:r w:rsidRPr="4EA67DE8">
              <w:rPr>
                <w:lang w:val="en-US"/>
              </w:rPr>
              <w:t>ITEM.Country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B779EAB" w14:textId="074FA516" w:rsidR="00FE3AE8" w:rsidRDefault="00FE3AE8" w:rsidP="00FE3AE8">
            <w:pPr>
              <w:ind w:left="142" w:hanging="142"/>
              <w:jc w:val="left"/>
              <w:rPr>
                <w:lang w:val="en-US"/>
              </w:rPr>
            </w:pPr>
          </w:p>
          <w:p w14:paraId="157CF797" w14:textId="77777777" w:rsidR="00FE3AE8" w:rsidRDefault="00FE3AE8" w:rsidP="00FE3AE8">
            <w:pPr>
              <w:ind w:left="142" w:hanging="142"/>
              <w:jc w:val="left"/>
              <w:rPr>
                <w:lang w:val="en-US"/>
              </w:rPr>
            </w:pPr>
          </w:p>
          <w:p w14:paraId="550EC704" w14:textId="763310FA"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32F5C4E3" w14:textId="77777777" w:rsidR="00FE3AE8" w:rsidRPr="00E27F04" w:rsidRDefault="00FE3AE8" w:rsidP="00FE3AE8">
            <w:pPr>
              <w:adjustRightInd w:val="0"/>
              <w:ind w:left="142" w:hanging="142"/>
              <w:jc w:val="left"/>
              <w:rPr>
                <w:szCs w:val="20"/>
                <w:lang w:val="en-US"/>
              </w:rPr>
            </w:pPr>
            <w:r w:rsidRPr="00E27F04">
              <w:rPr>
                <w:szCs w:val="20"/>
                <w:lang w:val="en-US"/>
              </w:rPr>
              <w:t>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198F098A" w14:textId="77777777" w:rsidR="00FE3AE8" w:rsidRPr="00E27F04" w:rsidRDefault="00FE3AE8" w:rsidP="00FE3AE8">
            <w:pPr>
              <w:adjustRightInd w:val="0"/>
              <w:ind w:left="142" w:hanging="142"/>
              <w:jc w:val="left"/>
              <w:rPr>
                <w:szCs w:val="20"/>
                <w:lang w:val="en-US"/>
              </w:rPr>
            </w:pPr>
            <w:r w:rsidRPr="00E27F04">
              <w:rPr>
                <w:szCs w:val="20"/>
                <w:lang w:val="en-US"/>
              </w:rPr>
              <w:t>THEN</w:t>
            </w:r>
          </w:p>
          <w:p w14:paraId="1F6DBB24" w14:textId="7AEF68FB" w:rsidR="00FE3AE8" w:rsidRPr="00E27F04" w:rsidRDefault="00FE3AE8" w:rsidP="00FE3AE8">
            <w:pPr>
              <w:adjustRightInd w:val="0"/>
              <w:ind w:left="142" w:hanging="142"/>
              <w:jc w:val="left"/>
              <w:rPr>
                <w:szCs w:val="20"/>
                <w:lang w:val="en-US"/>
              </w:rPr>
            </w:pPr>
            <w:r>
              <w:rPr>
                <w:szCs w:val="20"/>
                <w:lang w:val="en-US"/>
              </w:rPr>
              <w:lastRenderedPageBreak/>
              <w:t xml:space="preserve">    </w:t>
            </w:r>
            <w:r w:rsidRPr="00E27F04">
              <w:rPr>
                <w:szCs w:val="20"/>
                <w:lang w:val="en-US"/>
              </w:rPr>
              <w:t>IF /*/Consignment/</w:t>
            </w:r>
            <w:proofErr w:type="spellStart"/>
            <w:r w:rsidRPr="00E27F04">
              <w:rPr>
                <w:szCs w:val="20"/>
                <w:lang w:val="en-US"/>
              </w:rPr>
              <w:t>countryOfDispatch</w:t>
            </w:r>
            <w:proofErr w:type="spellEnd"/>
            <w:r w:rsidRPr="00E27F04">
              <w:rPr>
                <w:szCs w:val="20"/>
                <w:lang w:val="en-US"/>
              </w:rPr>
              <w:t xml:space="preserve"> is PRESENT</w:t>
            </w:r>
          </w:p>
          <w:p w14:paraId="4FB11CE8" w14:textId="3D12120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58AEDF66" w14:textId="3C3C4B15"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 "N" AND</w:t>
            </w:r>
          </w:p>
          <w:p w14:paraId="47BD3434" w14:textId="1266A702"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40889B2A" w14:textId="60A3746D"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IF /*/Consignment/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is PRESENT</w:t>
            </w:r>
          </w:p>
          <w:p w14:paraId="53B55FCA" w14:textId="6DCCB81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7028B7CC" w14:textId="210B62D7"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65201122" w14:textId="7630BEC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w:t>
            </w:r>
          </w:p>
          <w:p w14:paraId="1A3E214B" w14:textId="0F290E7F"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"R"</w:t>
            </w:r>
          </w:p>
          <w:p w14:paraId="5C8FE8DA" w14:textId="77777777" w:rsidR="00FE3AE8" w:rsidRPr="00E27F04" w:rsidRDefault="00FE3AE8" w:rsidP="00FE3AE8">
            <w:pPr>
              <w:adjustRightInd w:val="0"/>
              <w:ind w:left="142" w:hanging="142"/>
              <w:jc w:val="left"/>
              <w:rPr>
                <w:szCs w:val="20"/>
                <w:lang w:val="en-US"/>
              </w:rPr>
            </w:pPr>
            <w:r w:rsidRPr="00E27F04">
              <w:rPr>
                <w:szCs w:val="20"/>
                <w:lang w:val="en-US"/>
              </w:rPr>
              <w:t>ELSE</w:t>
            </w:r>
          </w:p>
          <w:p w14:paraId="17E4CC4A" w14:textId="4B8C5D9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countryOfDispatch</w:t>
            </w:r>
            <w:proofErr w:type="spellEnd"/>
            <w:r w:rsidRPr="00E27F04">
              <w:rPr>
                <w:szCs w:val="20"/>
                <w:lang w:val="en-US"/>
              </w:rPr>
              <w:t>= "N" AND</w:t>
            </w:r>
          </w:p>
          <w:p w14:paraId="3F7DE53C" w14:textId="1A5EC10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 "N" AND</w:t>
            </w:r>
          </w:p>
          <w:p w14:paraId="5549D6D5" w14:textId="2A00530A" w:rsidR="00FE3AE8" w:rsidRPr="00897263"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532FA313" w14:textId="5D2B06F5" w:rsidR="00FE3AE8" w:rsidRPr="00897263" w:rsidRDefault="00FE3AE8" w:rsidP="00FE3AE8">
            <w:pPr>
              <w:adjustRightInd w:val="0"/>
              <w:ind w:left="142" w:hanging="142"/>
              <w:jc w:val="left"/>
              <w:rPr>
                <w:szCs w:val="20"/>
                <w:lang w:val="en-US"/>
              </w:rPr>
            </w:pPr>
          </w:p>
          <w:p w14:paraId="658FE16C" w14:textId="201F3EB5" w:rsidR="00FE3AE8" w:rsidRPr="00897263" w:rsidRDefault="00FE3AE8" w:rsidP="00FE3AE8">
            <w:pPr>
              <w:adjustRightInd w:val="0"/>
              <w:ind w:left="142" w:hanging="142"/>
              <w:jc w:val="left"/>
              <w:rPr>
                <w:szCs w:val="20"/>
                <w:lang w:val="en-US"/>
              </w:rPr>
            </w:pPr>
            <w:r w:rsidRPr="00E76306">
              <w:rPr>
                <w:b/>
                <w:szCs w:val="20"/>
                <w:lang w:val="en-US"/>
              </w:rPr>
              <w:t>Functional description:</w:t>
            </w:r>
          </w:p>
          <w:p w14:paraId="5BC7DE0D" w14:textId="77777777" w:rsidR="00FE3AE8" w:rsidRPr="00897263" w:rsidRDefault="00FE3AE8" w:rsidP="00FE3AE8">
            <w:pPr>
              <w:adjustRightInd w:val="0"/>
              <w:ind w:left="142" w:hanging="142"/>
              <w:jc w:val="left"/>
              <w:rPr>
                <w:szCs w:val="20"/>
                <w:lang w:val="en-US"/>
              </w:rPr>
            </w:pPr>
            <w:r w:rsidRPr="00897263">
              <w:rPr>
                <w:szCs w:val="20"/>
                <w:lang w:val="en-US"/>
              </w:rPr>
              <w:t xml:space="preserve">IF &lt;TRANSIT </w:t>
            </w:r>
            <w:proofErr w:type="spellStart"/>
            <w:r w:rsidRPr="00897263">
              <w:rPr>
                <w:szCs w:val="20"/>
                <w:lang w:val="en-US"/>
              </w:rPr>
              <w:t>OPERATION.Declaration</w:t>
            </w:r>
            <w:proofErr w:type="spellEnd"/>
            <w:r w:rsidRPr="00897263">
              <w:rPr>
                <w:szCs w:val="20"/>
                <w:lang w:val="en-US"/>
              </w:rPr>
              <w:t xml:space="preserve"> type&gt; is EQUAL to 'TIR'</w:t>
            </w:r>
          </w:p>
          <w:p w14:paraId="1D9E6F31" w14:textId="77777777" w:rsidR="00FE3AE8" w:rsidRPr="00897263" w:rsidRDefault="00FE3AE8" w:rsidP="00FE3AE8">
            <w:pPr>
              <w:adjustRightInd w:val="0"/>
              <w:ind w:left="142" w:hanging="142"/>
              <w:jc w:val="left"/>
              <w:rPr>
                <w:szCs w:val="20"/>
                <w:lang w:val="en-US"/>
              </w:rPr>
            </w:pPr>
            <w:r w:rsidRPr="00897263">
              <w:rPr>
                <w:szCs w:val="20"/>
                <w:lang w:val="en-US"/>
              </w:rPr>
              <w:t>THEN</w:t>
            </w:r>
          </w:p>
          <w:p w14:paraId="621C75CD" w14:textId="5C55684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IF &lt;</w:t>
            </w:r>
            <w:proofErr w:type="spellStart"/>
            <w:r w:rsidRPr="00897263">
              <w:rPr>
                <w:szCs w:val="20"/>
                <w:lang w:val="en-US"/>
              </w:rPr>
              <w:t>CONSIGNMENT.Country</w:t>
            </w:r>
            <w:proofErr w:type="spellEnd"/>
            <w:r w:rsidRPr="00897263">
              <w:rPr>
                <w:szCs w:val="20"/>
                <w:lang w:val="en-US"/>
              </w:rPr>
              <w:t xml:space="preserve"> of dispatch&gt; is PRESENT</w:t>
            </w:r>
          </w:p>
          <w:p w14:paraId="78E032DA" w14:textId="0A30EBC6"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w:t>
            </w:r>
          </w:p>
          <w:p w14:paraId="4C0BDF4A" w14:textId="43689265"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w:t>
            </w:r>
            <w:proofErr w:type="spellStart"/>
            <w:r w:rsidRPr="00897263">
              <w:rPr>
                <w:szCs w:val="20"/>
                <w:lang w:val="en-US"/>
              </w:rPr>
              <w:t>CONSIGNMENT.Country</w:t>
            </w:r>
            <w:proofErr w:type="spellEnd"/>
            <w:r w:rsidRPr="00897263">
              <w:rPr>
                <w:szCs w:val="20"/>
                <w:lang w:val="en-US"/>
              </w:rPr>
              <w:t xml:space="preserve"> of dispatch&gt; = "N" AND</w:t>
            </w:r>
          </w:p>
          <w:p w14:paraId="7E81EABA" w14:textId="79B2797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CONSIGNMENT-CONSIGNMENT </w:t>
            </w:r>
            <w:proofErr w:type="spellStart"/>
            <w:r w:rsidRPr="00897263">
              <w:rPr>
                <w:szCs w:val="20"/>
                <w:lang w:val="en-US"/>
              </w:rPr>
              <w:t>ITEM.Country</w:t>
            </w:r>
            <w:proofErr w:type="spellEnd"/>
            <w:r w:rsidRPr="00897263">
              <w:rPr>
                <w:szCs w:val="20"/>
                <w:lang w:val="en-US"/>
              </w:rPr>
              <w:t xml:space="preserve"> of dispatch&gt; = "N"</w:t>
            </w:r>
          </w:p>
          <w:p w14:paraId="5916E166" w14:textId="63522432"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ELSE IF &lt;CONSIGNMENT-HOUSE </w:t>
            </w:r>
            <w:proofErr w:type="spellStart"/>
            <w:r w:rsidRPr="00897263">
              <w:rPr>
                <w:szCs w:val="20"/>
                <w:lang w:val="en-US"/>
              </w:rPr>
              <w:t>CONSIGNMENT.Country</w:t>
            </w:r>
            <w:proofErr w:type="spellEnd"/>
            <w:r w:rsidRPr="00897263">
              <w:rPr>
                <w:szCs w:val="20"/>
                <w:lang w:val="en-US"/>
              </w:rPr>
              <w:t xml:space="preserve"> of dispatch&gt; is PRESENT</w:t>
            </w:r>
          </w:p>
          <w:p w14:paraId="5DD1DB66" w14:textId="31C3733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THEN &lt;CONSIGNMENT-HOUSE CONSIGNMENT-CONSIGNMENT </w:t>
            </w:r>
            <w:proofErr w:type="spellStart"/>
            <w:r w:rsidRPr="00897263">
              <w:rPr>
                <w:szCs w:val="20"/>
                <w:lang w:val="en-US"/>
              </w:rPr>
              <w:t>ITEM.Country</w:t>
            </w:r>
            <w:proofErr w:type="spellEnd"/>
            <w:r w:rsidRPr="00897263">
              <w:rPr>
                <w:szCs w:val="20"/>
                <w:lang w:val="en-US"/>
              </w:rPr>
              <w:t xml:space="preserve"> of dispatch&gt;</w:t>
            </w:r>
          </w:p>
          <w:p w14:paraId="56DAAD9F" w14:textId="559882EB"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"N"</w:t>
            </w:r>
          </w:p>
          <w:p w14:paraId="1E43973D" w14:textId="329FE47C"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ELSE &lt;CONSIGNMENT-HOUSE CONSIGNMENT-CONSIGNMENT </w:t>
            </w:r>
            <w:proofErr w:type="spellStart"/>
            <w:r w:rsidRPr="00897263">
              <w:rPr>
                <w:szCs w:val="20"/>
                <w:lang w:val="en-US"/>
              </w:rPr>
              <w:t>ITEM.Country</w:t>
            </w:r>
            <w:proofErr w:type="spellEnd"/>
            <w:r w:rsidRPr="00897263">
              <w:rPr>
                <w:szCs w:val="20"/>
                <w:lang w:val="en-US"/>
              </w:rPr>
              <w:t xml:space="preserve"> of dispatch&gt; ="R"</w:t>
            </w:r>
          </w:p>
          <w:p w14:paraId="220DB6E9" w14:textId="77777777" w:rsidR="00FE3AE8" w:rsidRPr="00897263" w:rsidRDefault="00FE3AE8" w:rsidP="00FE3AE8">
            <w:pPr>
              <w:adjustRightInd w:val="0"/>
              <w:ind w:left="142" w:hanging="142"/>
              <w:jc w:val="left"/>
              <w:rPr>
                <w:szCs w:val="20"/>
                <w:lang w:val="en-US"/>
              </w:rPr>
            </w:pPr>
            <w:r w:rsidRPr="00897263">
              <w:rPr>
                <w:szCs w:val="20"/>
                <w:lang w:val="en-US"/>
              </w:rPr>
              <w:t>ELSE</w:t>
            </w:r>
          </w:p>
          <w:p w14:paraId="032EC185" w14:textId="35E01374"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w:t>
            </w:r>
            <w:proofErr w:type="spellStart"/>
            <w:r w:rsidRPr="00897263">
              <w:rPr>
                <w:szCs w:val="20"/>
                <w:lang w:val="en-US"/>
              </w:rPr>
              <w:t>CONSIGNMENT.Country</w:t>
            </w:r>
            <w:proofErr w:type="spellEnd"/>
            <w:r w:rsidRPr="00897263">
              <w:rPr>
                <w:szCs w:val="20"/>
                <w:lang w:val="en-US"/>
              </w:rPr>
              <w:t xml:space="preserve"> of dispatch&gt; = "N AND</w:t>
            </w:r>
          </w:p>
          <w:p w14:paraId="33C2B9A0" w14:textId="239B515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w:t>
            </w:r>
            <w:proofErr w:type="spellStart"/>
            <w:r w:rsidRPr="00897263">
              <w:rPr>
                <w:szCs w:val="20"/>
                <w:lang w:val="en-US"/>
              </w:rPr>
              <w:t>CONSIGNMENT.Country</w:t>
            </w:r>
            <w:proofErr w:type="spellEnd"/>
            <w:r w:rsidRPr="00897263">
              <w:rPr>
                <w:szCs w:val="20"/>
                <w:lang w:val="en-US"/>
              </w:rPr>
              <w:t xml:space="preserve"> of dispatch&gt; = "N" AND</w:t>
            </w:r>
          </w:p>
          <w:p w14:paraId="5057EC58" w14:textId="7679635C" w:rsidR="00FE3AE8" w:rsidRPr="00713C09"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CONSIGNMENT-CONSIGNMENT </w:t>
            </w:r>
            <w:proofErr w:type="spellStart"/>
            <w:r w:rsidRPr="00897263">
              <w:rPr>
                <w:szCs w:val="20"/>
                <w:lang w:val="en-US"/>
              </w:rPr>
              <w:t>ITEM.Country</w:t>
            </w:r>
            <w:proofErr w:type="spellEnd"/>
            <w:r w:rsidRPr="00897263">
              <w:rPr>
                <w:szCs w:val="20"/>
                <w:lang w:val="en-US"/>
              </w:rPr>
              <w:t xml:space="preserve"> of dispatch&gt; = "N"</w:t>
            </w:r>
          </w:p>
        </w:tc>
      </w:tr>
      <w:tr w:rsidR="00FE3AE8" w:rsidRPr="00D92B94" w14:paraId="28A0B79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2C99A5" w14:textId="77777777" w:rsidR="00FE3AE8" w:rsidRPr="00E76306" w:rsidRDefault="00FE3AE8" w:rsidP="00FE3AE8">
            <w:pPr>
              <w:jc w:val="center"/>
              <w:rPr>
                <w:rFonts w:cs="Arial"/>
                <w:b/>
                <w:szCs w:val="20"/>
                <w:lang w:val="en-GB"/>
              </w:rPr>
            </w:pPr>
            <w:r w:rsidRPr="00E76306">
              <w:rPr>
                <w:rFonts w:cs="Arial"/>
                <w:b/>
                <w:szCs w:val="20"/>
                <w:lang w:val="en-GB"/>
              </w:rPr>
              <w:lastRenderedPageBreak/>
              <w:t>E1102</w:t>
            </w:r>
          </w:p>
        </w:tc>
        <w:tc>
          <w:tcPr>
            <w:tcW w:w="8386" w:type="dxa"/>
            <w:tcBorders>
              <w:top w:val="single" w:sz="4" w:space="0" w:color="auto"/>
              <w:left w:val="single" w:sz="4" w:space="0" w:color="auto"/>
              <w:bottom w:val="single" w:sz="4" w:space="0" w:color="auto"/>
              <w:right w:val="single" w:sz="4" w:space="0" w:color="auto"/>
            </w:tcBorders>
            <w:vAlign w:val="bottom"/>
          </w:tcPr>
          <w:p w14:paraId="440F348B" w14:textId="13EC30B7" w:rsidR="00FE3AE8" w:rsidRPr="008A2B35" w:rsidRDefault="00FE3AE8" w:rsidP="00FE3AE8">
            <w:pPr>
              <w:ind w:left="135" w:hanging="135"/>
              <w:jc w:val="left"/>
              <w:rPr>
                <w:rFonts w:eastAsia="Arial"/>
              </w:rPr>
            </w:pPr>
            <w:r w:rsidRPr="00E76306">
              <w:rPr>
                <w:rFonts w:eastAsia="Arial"/>
                <w:b/>
              </w:rPr>
              <w:t>Opis techniczny:</w:t>
            </w:r>
          </w:p>
          <w:p w14:paraId="165F9E07" w14:textId="77777777" w:rsidR="00FE3AE8" w:rsidRDefault="00FE3AE8" w:rsidP="00FE3AE8">
            <w:pPr>
              <w:ind w:left="135" w:hanging="135"/>
              <w:jc w:val="left"/>
            </w:pPr>
            <w:r w:rsidRPr="008A2B35">
              <w:rPr>
                <w:rFonts w:eastAsia="Arial"/>
              </w:rPr>
              <w:t>JEŻELI wartość &lt;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&gt; jest MNIEJSZA lub RÓWNA wartości &lt;</w:t>
            </w:r>
            <w:proofErr w:type="spellStart"/>
            <w:r w:rsidRPr="008A2B35">
              <w:rPr>
                <w:rFonts w:eastAsia="Arial"/>
              </w:rPr>
              <w:t>TPendDate</w:t>
            </w:r>
            <w:proofErr w:type="spellEnd"/>
            <w:r w:rsidRPr="008A2B35">
              <w:rPr>
                <w:rFonts w:eastAsia="Arial"/>
              </w:rPr>
              <w:t xml:space="preserve">&gt; WTEDY </w:t>
            </w:r>
          </w:p>
          <w:p w14:paraId="6D3E2ABD" w14:textId="77777777" w:rsidR="00FE3AE8" w:rsidRPr="008A2B35" w:rsidRDefault="00FE3AE8" w:rsidP="00FE3AE8">
            <w:pPr>
              <w:ind w:left="135" w:hanging="135"/>
              <w:jc w:val="left"/>
              <w:rPr>
                <w:lang w:val="en-US"/>
              </w:rPr>
            </w:pPr>
            <w:r w:rsidRPr="4EA67DE8">
              <w:rPr>
                <w:rFonts w:eastAsia="Arial" w:cs="Arial"/>
                <w:szCs w:val="20"/>
                <w:lang w:val="en-US"/>
              </w:rPr>
              <w:t>/*/</w:t>
            </w:r>
            <w:proofErr w:type="spellStart"/>
            <w:r w:rsidRPr="4EA67DE8">
              <w:rPr>
                <w:rFonts w:eastAsia="Arial" w:cs="Arial"/>
                <w:szCs w:val="20"/>
                <w:lang w:val="en-US"/>
              </w:rPr>
              <w:t>HolderOfTheTransitProcedure</w:t>
            </w:r>
            <w:proofErr w:type="spellEnd"/>
            <w:r w:rsidRPr="4EA67DE8">
              <w:rPr>
                <w:rFonts w:eastAsia="Arial" w:cs="Arial"/>
                <w:szCs w:val="20"/>
                <w:lang w:val="en-US"/>
              </w:rPr>
              <w:t>/Address/postcode ORAZ</w:t>
            </w:r>
          </w:p>
          <w:p w14:paraId="04FA7758" w14:textId="77777777" w:rsidR="00FE3AE8" w:rsidRPr="008A2B35" w:rsidRDefault="00FE3AE8" w:rsidP="00FE3AE8">
            <w:pPr>
              <w:ind w:left="135" w:hanging="135"/>
              <w:jc w:val="left"/>
              <w:rPr>
                <w:lang w:val="en-US"/>
              </w:rPr>
            </w:pPr>
            <w:r w:rsidRPr="4EA67DE8">
              <w:rPr>
                <w:rFonts w:eastAsia="Arial" w:cs="Arial"/>
                <w:szCs w:val="20"/>
                <w:lang w:val="en-US"/>
              </w:rPr>
              <w:t>/*/Consignment/Consignor/Address/postcode ORAZ</w:t>
            </w:r>
            <w:r w:rsidRPr="4EA67DE8">
              <w:rPr>
                <w:rFonts w:eastAsia="Arial" w:cs="Arial"/>
                <w:szCs w:val="20"/>
                <w:lang w:val="en-GB"/>
              </w:rPr>
              <w:t xml:space="preserve"> </w:t>
            </w:r>
          </w:p>
          <w:p w14:paraId="17C126FD" w14:textId="77777777" w:rsidR="00FE3AE8" w:rsidRPr="008A2B35" w:rsidRDefault="00FE3AE8" w:rsidP="00FE3AE8">
            <w:pPr>
              <w:ind w:left="135" w:hanging="135"/>
              <w:jc w:val="left"/>
              <w:rPr>
                <w:lang w:val="en-US"/>
              </w:rPr>
            </w:pPr>
            <w:r w:rsidRPr="4EA67DE8">
              <w:rPr>
                <w:rFonts w:eastAsia="Arial" w:cs="Arial"/>
                <w:szCs w:val="20"/>
                <w:lang w:val="en-US"/>
              </w:rPr>
              <w:t>/*/Consignment/Consignee/Address/postcode ORAZ</w:t>
            </w:r>
            <w:r w:rsidRPr="4EA67DE8">
              <w:rPr>
                <w:rFonts w:eastAsia="Arial" w:cs="Arial"/>
                <w:szCs w:val="20"/>
                <w:lang w:val="en-GB"/>
              </w:rPr>
              <w:t xml:space="preserve"> </w:t>
            </w:r>
          </w:p>
          <w:p w14:paraId="68017E57" w14:textId="77777777" w:rsidR="00FE3AE8" w:rsidRPr="008A2B35" w:rsidRDefault="00FE3AE8" w:rsidP="00FE3AE8">
            <w:pPr>
              <w:ind w:left="135" w:hanging="135"/>
              <w:jc w:val="left"/>
              <w:rPr>
                <w:lang w:val="en-US"/>
              </w:rPr>
            </w:pPr>
            <w:r w:rsidRPr="4EA67DE8">
              <w:rPr>
                <w:rFonts w:eastAsia="Arial" w:cs="Arial"/>
                <w:szCs w:val="20"/>
                <w:lang w:val="en-US"/>
              </w:rPr>
              <w:t>/*/Consignment/</w:t>
            </w:r>
            <w:proofErr w:type="spellStart"/>
            <w:r w:rsidRPr="4EA67DE8">
              <w:rPr>
                <w:rFonts w:eastAsia="Arial" w:cs="Arial"/>
                <w:szCs w:val="20"/>
                <w:lang w:val="en-US"/>
              </w:rPr>
              <w:t>LocationOfGoods</w:t>
            </w:r>
            <w:proofErr w:type="spellEnd"/>
            <w:r w:rsidRPr="4EA67DE8">
              <w:rPr>
                <w:rFonts w:eastAsia="Arial" w:cs="Arial"/>
                <w:szCs w:val="20"/>
                <w:lang w:val="en-US"/>
              </w:rPr>
              <w:t>/Address/postcode ORAZ</w:t>
            </w:r>
          </w:p>
          <w:p w14:paraId="1C58C5EB" w14:textId="77777777" w:rsidR="00FE3AE8" w:rsidRPr="008A2B35" w:rsidRDefault="00FE3AE8" w:rsidP="00FE3AE8">
            <w:pPr>
              <w:ind w:left="135" w:hanging="135"/>
              <w:jc w:val="left"/>
              <w:rPr>
                <w:lang w:val="en-US"/>
              </w:rPr>
            </w:pPr>
            <w:r w:rsidRPr="4EA67DE8">
              <w:rPr>
                <w:rFonts w:eastAsia="Arial" w:cs="Arial"/>
                <w:szCs w:val="20"/>
                <w:lang w:val="en-US"/>
              </w:rPr>
              <w:t>/*/Consignment/HouseConsignment/ConsignmentItem/Consignee/Address/postcode ORAZ</w:t>
            </w:r>
            <w:r w:rsidRPr="4EA67DE8">
              <w:rPr>
                <w:rFonts w:eastAsia="Arial" w:cs="Arial"/>
                <w:szCs w:val="20"/>
                <w:lang w:val="en-GB"/>
              </w:rPr>
              <w:t xml:space="preserve"> </w:t>
            </w:r>
          </w:p>
          <w:p w14:paraId="14AD9AF2" w14:textId="77777777" w:rsidR="00FE3AE8" w:rsidRPr="008A2B35" w:rsidRDefault="00FE3AE8" w:rsidP="00FE3AE8">
            <w:pPr>
              <w:ind w:left="135" w:hanging="135"/>
              <w:jc w:val="left"/>
              <w:rPr>
                <w:lang w:val="en-US"/>
              </w:rPr>
            </w:pPr>
            <w:r w:rsidRPr="4EA67DE8">
              <w:rPr>
                <w:rFonts w:eastAsia="Arial" w:cs="Arial"/>
                <w:szCs w:val="20"/>
                <w:lang w:val="en-US"/>
              </w:rPr>
              <w:t>/*/Consignment/</w:t>
            </w:r>
            <w:proofErr w:type="spellStart"/>
            <w:r w:rsidRPr="4EA67DE8">
              <w:rPr>
                <w:rFonts w:eastAsia="Arial" w:cs="Arial"/>
                <w:szCs w:val="20"/>
                <w:lang w:val="en-US"/>
              </w:rPr>
              <w:t>ConsigneeActual</w:t>
            </w:r>
            <w:proofErr w:type="spellEnd"/>
            <w:r w:rsidRPr="4EA67DE8">
              <w:rPr>
                <w:rFonts w:eastAsia="Arial" w:cs="Arial"/>
                <w:szCs w:val="20"/>
                <w:lang w:val="en-US"/>
              </w:rPr>
              <w:t>/Address/postcode ORAZ</w:t>
            </w:r>
            <w:r w:rsidRPr="4EA67DE8">
              <w:rPr>
                <w:rFonts w:eastAsia="Arial" w:cs="Arial"/>
                <w:szCs w:val="20"/>
                <w:lang w:val="en-GB"/>
              </w:rPr>
              <w:t xml:space="preserve"> </w:t>
            </w:r>
          </w:p>
          <w:p w14:paraId="631DEFD5" w14:textId="77777777" w:rsidR="00FE3AE8" w:rsidRPr="008A2B35" w:rsidRDefault="00FE3AE8" w:rsidP="00FE3AE8">
            <w:pPr>
              <w:ind w:left="135" w:hanging="135"/>
              <w:jc w:val="left"/>
              <w:rPr>
                <w:lang w:val="en-US"/>
              </w:rPr>
            </w:pPr>
            <w:r w:rsidRPr="4EA67DE8">
              <w:rPr>
                <w:rFonts w:eastAsia="Arial" w:cs="Arial"/>
                <w:szCs w:val="20"/>
                <w:lang w:val="en-US"/>
              </w:rPr>
              <w:t>/*/</w:t>
            </w:r>
            <w:proofErr w:type="spellStart"/>
            <w:r w:rsidRPr="4EA67DE8">
              <w:rPr>
                <w:rFonts w:eastAsia="Arial" w:cs="Arial"/>
                <w:szCs w:val="20"/>
                <w:lang w:val="en-US"/>
              </w:rPr>
              <w:t>GuaranteeReference</w:t>
            </w:r>
            <w:proofErr w:type="spellEnd"/>
            <w:r w:rsidRPr="4EA67DE8">
              <w:rPr>
                <w:rFonts w:eastAsia="Arial" w:cs="Arial"/>
                <w:szCs w:val="20"/>
                <w:lang w:val="en-US"/>
              </w:rPr>
              <w:t>/Guarantor/Address/postcode</w:t>
            </w:r>
            <w:r w:rsidRPr="4EA67DE8">
              <w:rPr>
                <w:rFonts w:eastAsia="Arial" w:cs="Arial"/>
                <w:szCs w:val="20"/>
                <w:lang w:val="en-GB"/>
              </w:rPr>
              <w:t xml:space="preserve"> </w:t>
            </w:r>
          </w:p>
          <w:p w14:paraId="0E86A7E2" w14:textId="77777777" w:rsidR="00FE3AE8" w:rsidRDefault="00FE3AE8" w:rsidP="00FE3AE8">
            <w:pPr>
              <w:ind w:left="135" w:hanging="135"/>
              <w:jc w:val="left"/>
              <w:rPr>
                <w:rFonts w:eastAsia="Arial"/>
              </w:rPr>
            </w:pPr>
            <w:r w:rsidRPr="008A2B35">
              <w:rPr>
                <w:rFonts w:eastAsia="Arial"/>
              </w:rPr>
              <w:t>powinny przyjąć format an..9</w:t>
            </w:r>
          </w:p>
          <w:p w14:paraId="38956744" w14:textId="77777777" w:rsidR="00FE3AE8" w:rsidRDefault="00FE3AE8" w:rsidP="00FE3AE8">
            <w:pPr>
              <w:ind w:left="135" w:hanging="135"/>
              <w:jc w:val="left"/>
            </w:pPr>
          </w:p>
          <w:p w14:paraId="5EE332FC" w14:textId="671592F4" w:rsidR="00FE3AE8" w:rsidRDefault="00FE3AE8" w:rsidP="00FE3AE8">
            <w:pPr>
              <w:ind w:left="135" w:hanging="135"/>
              <w:jc w:val="left"/>
            </w:pPr>
            <w:r w:rsidRPr="00E76306">
              <w:rPr>
                <w:rFonts w:eastAsia="Arial"/>
                <w:b/>
              </w:rPr>
              <w:t>Opis funkcjonalny:</w:t>
            </w:r>
          </w:p>
          <w:p w14:paraId="4D27DBFE" w14:textId="77777777" w:rsidR="00FE3AE8" w:rsidRPr="008A2B35" w:rsidRDefault="00FE3AE8" w:rsidP="00FE3AE8">
            <w:pPr>
              <w:ind w:left="135" w:hanging="135"/>
              <w:jc w:val="left"/>
              <w:rPr>
                <w:lang w:val="en-US"/>
              </w:rPr>
            </w:pPr>
            <w:r w:rsidRPr="4EA67DE8">
              <w:rPr>
                <w:rFonts w:eastAsia="Arial" w:cs="Arial"/>
                <w:szCs w:val="20"/>
                <w:lang w:val="en-GB"/>
              </w:rPr>
              <w:t>ND.</w:t>
            </w:r>
          </w:p>
          <w:p w14:paraId="0D2F6F13" w14:textId="77777777" w:rsidR="00FE3AE8" w:rsidRDefault="00FE3AE8" w:rsidP="00FE3AE8">
            <w:pPr>
              <w:ind w:left="428" w:hanging="142"/>
              <w:jc w:val="left"/>
              <w:rPr>
                <w:lang w:val="en-US"/>
              </w:rPr>
            </w:pPr>
          </w:p>
          <w:p w14:paraId="6FC4F089" w14:textId="77777777" w:rsidR="00FE3AE8" w:rsidRDefault="00FE3AE8" w:rsidP="00FE3AE8">
            <w:pPr>
              <w:ind w:left="428" w:hanging="142"/>
              <w:jc w:val="left"/>
              <w:rPr>
                <w:lang w:val="en-US"/>
              </w:rPr>
            </w:pPr>
          </w:p>
          <w:p w14:paraId="714CA04B" w14:textId="41B37681" w:rsidR="00FE3AE8" w:rsidRPr="00F10CA0" w:rsidRDefault="00FE3AE8" w:rsidP="00FE3AE8">
            <w:pPr>
              <w:adjustRightInd w:val="0"/>
              <w:ind w:left="142" w:hanging="142"/>
              <w:jc w:val="left"/>
              <w:rPr>
                <w:szCs w:val="20"/>
                <w:lang w:val="en-US"/>
              </w:rPr>
            </w:pPr>
            <w:r w:rsidRPr="00E76306">
              <w:rPr>
                <w:b/>
                <w:szCs w:val="20"/>
                <w:lang w:val="en-US"/>
              </w:rPr>
              <w:t>Technical description:</w:t>
            </w:r>
          </w:p>
          <w:p w14:paraId="23AE4613" w14:textId="77777777" w:rsidR="00FE3AE8" w:rsidRPr="00F10CA0" w:rsidRDefault="00FE3AE8" w:rsidP="00FE3AE8">
            <w:pPr>
              <w:adjustRightInd w:val="0"/>
              <w:ind w:left="142" w:hanging="142"/>
              <w:jc w:val="left"/>
              <w:rPr>
                <w:szCs w:val="20"/>
                <w:lang w:val="en-US"/>
              </w:rPr>
            </w:pPr>
            <w:r w:rsidRPr="00F10CA0">
              <w:rPr>
                <w:szCs w:val="20"/>
                <w:lang w:val="en-US"/>
              </w:rPr>
              <w:t>IF &lt;Decisive Date&gt; is LESS than or EQUAL to &lt;</w:t>
            </w:r>
            <w:proofErr w:type="spellStart"/>
            <w:r w:rsidRPr="00F10CA0">
              <w:rPr>
                <w:szCs w:val="20"/>
                <w:lang w:val="en-US"/>
              </w:rPr>
              <w:t>TPendDate</w:t>
            </w:r>
            <w:proofErr w:type="spellEnd"/>
            <w:r w:rsidRPr="00F10CA0">
              <w:rPr>
                <w:szCs w:val="20"/>
                <w:lang w:val="en-US"/>
              </w:rPr>
              <w:t>&gt; THEN</w:t>
            </w:r>
          </w:p>
          <w:p w14:paraId="6FC2FEDF" w14:textId="77777777" w:rsidR="00FE3AE8" w:rsidRPr="00F10CA0" w:rsidRDefault="00FE3AE8" w:rsidP="00FE3AE8">
            <w:pPr>
              <w:adjustRightInd w:val="0"/>
              <w:ind w:left="142" w:hanging="142"/>
              <w:jc w:val="left"/>
              <w:rPr>
                <w:szCs w:val="20"/>
                <w:lang w:val="en-US"/>
              </w:rPr>
            </w:pPr>
            <w:r w:rsidRPr="00F10CA0">
              <w:rPr>
                <w:szCs w:val="20"/>
                <w:lang w:val="en-US"/>
              </w:rPr>
              <w:t>/*/</w:t>
            </w:r>
            <w:proofErr w:type="spellStart"/>
            <w:r w:rsidRPr="00F10CA0">
              <w:rPr>
                <w:szCs w:val="20"/>
                <w:lang w:val="en-US"/>
              </w:rPr>
              <w:t>HolderOfTheTransitProcedure</w:t>
            </w:r>
            <w:proofErr w:type="spellEnd"/>
            <w:r w:rsidRPr="00F10CA0">
              <w:rPr>
                <w:szCs w:val="20"/>
                <w:lang w:val="en-US"/>
              </w:rPr>
              <w:t>/Address/postcode AND</w:t>
            </w:r>
          </w:p>
          <w:p w14:paraId="26B8A527" w14:textId="77777777" w:rsidR="00FE3AE8" w:rsidRPr="00F10CA0" w:rsidRDefault="00FE3AE8" w:rsidP="00FE3AE8">
            <w:pPr>
              <w:adjustRightInd w:val="0"/>
              <w:ind w:left="142" w:hanging="142"/>
              <w:jc w:val="left"/>
              <w:rPr>
                <w:szCs w:val="20"/>
                <w:lang w:val="en-US"/>
              </w:rPr>
            </w:pPr>
            <w:r w:rsidRPr="00F10CA0">
              <w:rPr>
                <w:szCs w:val="20"/>
                <w:lang w:val="en-US"/>
              </w:rPr>
              <w:t>/*/Consignment/Consignor/Address/postcode AND</w:t>
            </w:r>
          </w:p>
          <w:p w14:paraId="14A491A0" w14:textId="77777777" w:rsidR="00FE3AE8" w:rsidRPr="00F10CA0" w:rsidRDefault="00FE3AE8" w:rsidP="00FE3AE8">
            <w:pPr>
              <w:adjustRightInd w:val="0"/>
              <w:ind w:left="142" w:hanging="142"/>
              <w:jc w:val="left"/>
              <w:rPr>
                <w:szCs w:val="20"/>
                <w:lang w:val="en-US"/>
              </w:rPr>
            </w:pPr>
            <w:r w:rsidRPr="00F10CA0">
              <w:rPr>
                <w:szCs w:val="20"/>
                <w:lang w:val="en-US"/>
              </w:rPr>
              <w:t>/*/Consignment/Consignee/Address/postcode AND</w:t>
            </w:r>
          </w:p>
          <w:p w14:paraId="08737368" w14:textId="77777777" w:rsidR="00FE3AE8" w:rsidRPr="00F10CA0" w:rsidRDefault="00FE3AE8" w:rsidP="00FE3AE8">
            <w:pPr>
              <w:adjustRightInd w:val="0"/>
              <w:ind w:left="142" w:hanging="142"/>
              <w:jc w:val="left"/>
              <w:rPr>
                <w:szCs w:val="20"/>
                <w:lang w:val="en-US"/>
              </w:rPr>
            </w:pPr>
            <w:r w:rsidRPr="00F10CA0">
              <w:rPr>
                <w:szCs w:val="20"/>
                <w:lang w:val="en-US"/>
              </w:rPr>
              <w:t>/*/Consignment/</w:t>
            </w:r>
            <w:proofErr w:type="spellStart"/>
            <w:r w:rsidRPr="00F10CA0">
              <w:rPr>
                <w:szCs w:val="20"/>
                <w:lang w:val="en-US"/>
              </w:rPr>
              <w:t>LocationOfGoods</w:t>
            </w:r>
            <w:proofErr w:type="spellEnd"/>
            <w:r w:rsidRPr="00F10CA0">
              <w:rPr>
                <w:szCs w:val="20"/>
                <w:lang w:val="en-US"/>
              </w:rPr>
              <w:t>/Address/postcode AND</w:t>
            </w:r>
          </w:p>
          <w:p w14:paraId="501F0CCF" w14:textId="77777777" w:rsidR="00FE3AE8" w:rsidRPr="00F10CA0" w:rsidRDefault="00FE3AE8" w:rsidP="00FE3AE8">
            <w:pPr>
              <w:adjustRightInd w:val="0"/>
              <w:ind w:left="142" w:hanging="142"/>
              <w:jc w:val="left"/>
              <w:rPr>
                <w:szCs w:val="20"/>
                <w:lang w:val="en-US"/>
              </w:rPr>
            </w:pPr>
            <w:r w:rsidRPr="00F10CA0">
              <w:rPr>
                <w:szCs w:val="20"/>
                <w:lang w:val="en-US"/>
              </w:rPr>
              <w:t>/*/Consignment/HouseConsignment/ConsignmentItem/Consignee/Address/postcode AND</w:t>
            </w:r>
          </w:p>
          <w:p w14:paraId="523B4B99" w14:textId="77777777" w:rsidR="00FE3AE8" w:rsidRPr="00F10CA0" w:rsidRDefault="00FE3AE8" w:rsidP="00FE3AE8">
            <w:pPr>
              <w:adjustRightInd w:val="0"/>
              <w:ind w:left="142" w:hanging="142"/>
              <w:jc w:val="left"/>
              <w:rPr>
                <w:szCs w:val="20"/>
                <w:lang w:val="en-US"/>
              </w:rPr>
            </w:pPr>
            <w:r w:rsidRPr="00F10CA0">
              <w:rPr>
                <w:szCs w:val="20"/>
                <w:lang w:val="en-US"/>
              </w:rPr>
              <w:t>/*/Consignment/</w:t>
            </w:r>
            <w:proofErr w:type="spellStart"/>
            <w:r w:rsidRPr="00F10CA0">
              <w:rPr>
                <w:szCs w:val="20"/>
                <w:lang w:val="en-US"/>
              </w:rPr>
              <w:t>ConsigneeActual</w:t>
            </w:r>
            <w:proofErr w:type="spellEnd"/>
            <w:r w:rsidRPr="00F10CA0">
              <w:rPr>
                <w:szCs w:val="20"/>
                <w:lang w:val="en-US"/>
              </w:rPr>
              <w:t>/Address/postcode AND</w:t>
            </w:r>
          </w:p>
          <w:p w14:paraId="47D003B9" w14:textId="77777777" w:rsidR="00FE3AE8" w:rsidRPr="00F10CA0" w:rsidRDefault="00FE3AE8" w:rsidP="00FE3AE8">
            <w:pPr>
              <w:adjustRightInd w:val="0"/>
              <w:ind w:left="142" w:hanging="142"/>
              <w:jc w:val="left"/>
              <w:rPr>
                <w:szCs w:val="20"/>
                <w:lang w:val="en-US"/>
              </w:rPr>
            </w:pPr>
            <w:r w:rsidRPr="00F10CA0">
              <w:rPr>
                <w:szCs w:val="20"/>
                <w:lang w:val="en-US"/>
              </w:rPr>
              <w:t>/*/</w:t>
            </w:r>
            <w:proofErr w:type="spellStart"/>
            <w:r w:rsidRPr="00F10CA0">
              <w:rPr>
                <w:szCs w:val="20"/>
                <w:lang w:val="en-US"/>
              </w:rPr>
              <w:t>GuaranteeReference</w:t>
            </w:r>
            <w:proofErr w:type="spellEnd"/>
            <w:r w:rsidRPr="00F10CA0">
              <w:rPr>
                <w:szCs w:val="20"/>
                <w:lang w:val="en-US"/>
              </w:rPr>
              <w:t>/Guarantor/Address/postcode</w:t>
            </w:r>
          </w:p>
          <w:p w14:paraId="122BB391" w14:textId="77777777" w:rsidR="00FE3AE8" w:rsidRDefault="00FE3AE8" w:rsidP="00FE3AE8">
            <w:pPr>
              <w:adjustRightInd w:val="0"/>
              <w:ind w:left="142" w:hanging="142"/>
              <w:jc w:val="left"/>
              <w:rPr>
                <w:szCs w:val="20"/>
                <w:lang w:val="en-US"/>
              </w:rPr>
            </w:pPr>
            <w:r w:rsidRPr="00F10CA0">
              <w:rPr>
                <w:szCs w:val="20"/>
                <w:lang w:val="en-US"/>
              </w:rPr>
              <w:t>format shall be set to an..9</w:t>
            </w:r>
          </w:p>
          <w:p w14:paraId="71C08440" w14:textId="77777777" w:rsidR="00FE3AE8" w:rsidRPr="00F10CA0" w:rsidRDefault="00FE3AE8" w:rsidP="00FE3AE8">
            <w:pPr>
              <w:adjustRightInd w:val="0"/>
              <w:ind w:left="142" w:hanging="142"/>
              <w:jc w:val="left"/>
              <w:rPr>
                <w:szCs w:val="20"/>
                <w:lang w:val="en-US"/>
              </w:rPr>
            </w:pPr>
          </w:p>
          <w:p w14:paraId="31946F9C" w14:textId="1CD600DE" w:rsidR="00FE3AE8" w:rsidRPr="00F10CA0" w:rsidRDefault="00FE3AE8" w:rsidP="00FE3AE8">
            <w:pPr>
              <w:adjustRightInd w:val="0"/>
              <w:ind w:left="142" w:hanging="142"/>
              <w:jc w:val="left"/>
              <w:rPr>
                <w:szCs w:val="20"/>
                <w:lang w:val="en-US"/>
              </w:rPr>
            </w:pPr>
            <w:r w:rsidRPr="00E76306">
              <w:rPr>
                <w:b/>
                <w:szCs w:val="20"/>
                <w:lang w:val="en-US"/>
              </w:rPr>
              <w:t>Functional description:</w:t>
            </w:r>
          </w:p>
          <w:p w14:paraId="268A7469" w14:textId="77777777" w:rsidR="00FE3AE8" w:rsidRPr="00713C09" w:rsidRDefault="00FE3AE8" w:rsidP="00FE3AE8">
            <w:pPr>
              <w:adjustRightInd w:val="0"/>
              <w:ind w:left="142" w:hanging="142"/>
              <w:jc w:val="left"/>
              <w:rPr>
                <w:szCs w:val="20"/>
                <w:lang w:val="en-US"/>
              </w:rPr>
            </w:pPr>
            <w:r w:rsidRPr="00F10CA0">
              <w:rPr>
                <w:szCs w:val="20"/>
                <w:lang w:val="en-US"/>
              </w:rPr>
              <w:t>N/A</w:t>
            </w:r>
          </w:p>
        </w:tc>
      </w:tr>
      <w:tr w:rsidR="00FE3AE8" w:rsidRPr="009401E5" w14:paraId="179D92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AFCE5C" w14:textId="77777777" w:rsidR="00FE3AE8" w:rsidRPr="00E76306" w:rsidRDefault="00FE3AE8" w:rsidP="00FE3AE8">
            <w:pPr>
              <w:jc w:val="center"/>
              <w:rPr>
                <w:rFonts w:cs="Arial"/>
                <w:b/>
                <w:szCs w:val="20"/>
                <w:lang w:val="en-GB"/>
              </w:rPr>
            </w:pPr>
            <w:r w:rsidRPr="00E76306">
              <w:rPr>
                <w:rFonts w:cs="Arial"/>
                <w:b/>
                <w:szCs w:val="20"/>
                <w:lang w:val="en-GB"/>
              </w:rPr>
              <w:lastRenderedPageBreak/>
              <w:t>E1103</w:t>
            </w:r>
          </w:p>
        </w:tc>
        <w:tc>
          <w:tcPr>
            <w:tcW w:w="8386" w:type="dxa"/>
            <w:tcBorders>
              <w:top w:val="single" w:sz="4" w:space="0" w:color="auto"/>
              <w:left w:val="single" w:sz="4" w:space="0" w:color="auto"/>
              <w:bottom w:val="single" w:sz="4" w:space="0" w:color="auto"/>
              <w:right w:val="single" w:sz="4" w:space="0" w:color="auto"/>
            </w:tcBorders>
            <w:vAlign w:val="bottom"/>
          </w:tcPr>
          <w:p w14:paraId="4B8C633B" w14:textId="58EBFB7F" w:rsidR="00FE3AE8" w:rsidRPr="008A2B35" w:rsidRDefault="00FE3AE8" w:rsidP="00FE3AE8">
            <w:pPr>
              <w:ind w:left="142" w:hanging="142"/>
              <w:jc w:val="left"/>
            </w:pPr>
            <w:r w:rsidRPr="00E76306">
              <w:rPr>
                <w:b/>
              </w:rPr>
              <w:t>Opis funkcjonalny:</w:t>
            </w:r>
          </w:p>
          <w:p w14:paraId="63C7B70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 xml:space="preserve">&gt; WTEDY </w:t>
            </w:r>
          </w:p>
          <w:p w14:paraId="7FC59D9F" w14:textId="194A96A3" w:rsidR="00FE3AE8" w:rsidRDefault="00FE3AE8" w:rsidP="00FE3AE8">
            <w:pPr>
              <w:ind w:left="142" w:hanging="142"/>
              <w:jc w:val="left"/>
              <w:rPr>
                <w:lang w:val="en-US"/>
              </w:rPr>
            </w:pPr>
            <w:r w:rsidRPr="4EA67DE8">
              <w:rPr>
                <w:lang w:val="en-US"/>
              </w:rPr>
              <w:t>/*/Consignment/</w:t>
            </w:r>
            <w:proofErr w:type="spellStart"/>
            <w:r w:rsidRPr="4EA67DE8">
              <w:rPr>
                <w:lang w:val="en-US"/>
              </w:rPr>
              <w:t>ActiveBorderTransportMeans</w:t>
            </w:r>
            <w:proofErr w:type="spellEnd"/>
            <w:r w:rsidRPr="4EA67DE8">
              <w:rPr>
                <w:lang w:val="en-US"/>
              </w:rPr>
              <w:t>/</w:t>
            </w:r>
            <w:proofErr w:type="spellStart"/>
            <w:r w:rsidRPr="4EA67DE8">
              <w:rPr>
                <w:lang w:val="en-US"/>
              </w:rPr>
              <w:t>identi</w:t>
            </w:r>
            <w:r>
              <w:rPr>
                <w:lang w:val="en-US"/>
              </w:rPr>
              <w:t>fi</w:t>
            </w:r>
            <w:r w:rsidRPr="4EA67DE8">
              <w:rPr>
                <w:lang w:val="en-US"/>
              </w:rPr>
              <w:t>cationNumber</w:t>
            </w:r>
            <w:proofErr w:type="spellEnd"/>
            <w:r w:rsidRPr="4EA67DE8">
              <w:rPr>
                <w:lang w:val="en-US"/>
              </w:rPr>
              <w:t xml:space="preserve"> ORAZ </w:t>
            </w:r>
          </w:p>
          <w:p w14:paraId="5B3CD64B" w14:textId="5D819D7E" w:rsidR="00FE3AE8" w:rsidRDefault="00FE3AE8" w:rsidP="00FE3AE8">
            <w:pPr>
              <w:ind w:left="142" w:hanging="142"/>
              <w:jc w:val="left"/>
              <w:rPr>
                <w:lang w:val="en-US"/>
              </w:rPr>
            </w:pPr>
            <w:r w:rsidRPr="4EA67DE8">
              <w:rPr>
                <w:lang w:val="en-US"/>
              </w:rPr>
              <w:t>/*/Consignment/</w:t>
            </w:r>
            <w:proofErr w:type="spellStart"/>
            <w:r w:rsidRPr="4EA67DE8">
              <w:rPr>
                <w:lang w:val="en-US"/>
              </w:rPr>
              <w:t>DepartureTransportMeans</w:t>
            </w:r>
            <w:proofErr w:type="spellEnd"/>
            <w:r w:rsidRPr="4EA67DE8">
              <w:rPr>
                <w:lang w:val="en-US"/>
              </w:rPr>
              <w:t>/</w:t>
            </w:r>
            <w:proofErr w:type="spellStart"/>
            <w:r w:rsidRPr="4EA67DE8">
              <w:rPr>
                <w:lang w:val="en-US"/>
              </w:rPr>
              <w:t>ident</w:t>
            </w:r>
            <w:r>
              <w:rPr>
                <w:lang w:val="en-US"/>
              </w:rPr>
              <w:t>ifi</w:t>
            </w:r>
            <w:r w:rsidRPr="4EA67DE8">
              <w:rPr>
                <w:lang w:val="en-US"/>
              </w:rPr>
              <w:t>cationNumber</w:t>
            </w:r>
            <w:proofErr w:type="spellEnd"/>
            <w:r w:rsidRPr="4EA67DE8">
              <w:rPr>
                <w:lang w:val="en-US"/>
              </w:rPr>
              <w:t xml:space="preserve"> ORAZ </w:t>
            </w:r>
          </w:p>
          <w:p w14:paraId="47F5ED10" w14:textId="696B3498" w:rsidR="00FE3AE8" w:rsidRDefault="00FE3AE8" w:rsidP="00FE3AE8">
            <w:pPr>
              <w:ind w:left="142" w:hanging="142"/>
              <w:jc w:val="left"/>
              <w:rPr>
                <w:lang w:val="en-US"/>
              </w:rPr>
            </w:pPr>
            <w:r w:rsidRPr="4EA67DE8">
              <w:rPr>
                <w:lang w:val="en-US"/>
              </w:rPr>
              <w:t>/CD038C/Consignment/Incident/Transhipment/TransportMeans/identi</w:t>
            </w:r>
            <w:r>
              <w:rPr>
                <w:lang w:val="en-US"/>
              </w:rPr>
              <w:t>fi</w:t>
            </w:r>
            <w:r w:rsidRPr="4EA67DE8">
              <w:rPr>
                <w:lang w:val="en-US"/>
              </w:rPr>
              <w:t xml:space="preserve">cationNumber </w:t>
            </w:r>
          </w:p>
          <w:p w14:paraId="40945548" w14:textId="50CD99D0" w:rsidR="00FE3AE8" w:rsidRPr="008A2B35" w:rsidRDefault="00FE3AE8" w:rsidP="00FE3AE8">
            <w:pPr>
              <w:ind w:left="142" w:hanging="142"/>
              <w:jc w:val="left"/>
            </w:pPr>
            <w:r>
              <w:t>p</w:t>
            </w:r>
            <w:r w:rsidRPr="008A2B35">
              <w:t>owinny przyjąć format an..27</w:t>
            </w:r>
          </w:p>
          <w:p w14:paraId="6B99010F" w14:textId="77777777" w:rsidR="00FE3AE8" w:rsidRDefault="00FE3AE8" w:rsidP="00FE3AE8">
            <w:pPr>
              <w:ind w:left="142" w:hanging="142"/>
              <w:jc w:val="left"/>
            </w:pPr>
          </w:p>
          <w:p w14:paraId="1598762A" w14:textId="7F8A9B13" w:rsidR="00FE3AE8" w:rsidRPr="008A2B35" w:rsidRDefault="00FE3AE8" w:rsidP="00FE3AE8">
            <w:pPr>
              <w:ind w:left="142" w:hanging="142"/>
              <w:jc w:val="left"/>
            </w:pPr>
            <w:r w:rsidRPr="00E76306">
              <w:rPr>
                <w:b/>
              </w:rPr>
              <w:t>Opis funkcjonalny:</w:t>
            </w:r>
          </w:p>
          <w:p w14:paraId="14F9D5EB" w14:textId="77777777" w:rsidR="00FE3AE8" w:rsidRDefault="00FE3AE8" w:rsidP="00FE3AE8">
            <w:pPr>
              <w:ind w:left="142" w:hanging="142"/>
              <w:jc w:val="left"/>
              <w:rPr>
                <w:lang w:val="en-US"/>
              </w:rPr>
            </w:pPr>
            <w:r w:rsidRPr="4EA67DE8">
              <w:rPr>
                <w:lang w:val="en-US"/>
              </w:rPr>
              <w:t>ND.</w:t>
            </w:r>
          </w:p>
          <w:p w14:paraId="4F9055BD" w14:textId="036C2D81" w:rsidR="00FE3AE8" w:rsidRDefault="00FE3AE8" w:rsidP="00FE3AE8">
            <w:pPr>
              <w:ind w:left="142" w:hanging="142"/>
              <w:jc w:val="left"/>
              <w:rPr>
                <w:lang w:val="en-US"/>
              </w:rPr>
            </w:pPr>
          </w:p>
          <w:p w14:paraId="681A5C3E" w14:textId="77777777" w:rsidR="00FE3AE8" w:rsidRDefault="00FE3AE8" w:rsidP="00FE3AE8">
            <w:pPr>
              <w:ind w:left="142" w:hanging="142"/>
              <w:jc w:val="left"/>
              <w:rPr>
                <w:lang w:val="en-US"/>
              </w:rPr>
            </w:pPr>
          </w:p>
          <w:p w14:paraId="06D946C0" w14:textId="5651A112" w:rsidR="00FE3AE8" w:rsidRPr="00676D90" w:rsidRDefault="00FE3AE8" w:rsidP="00FE3AE8">
            <w:pPr>
              <w:adjustRightInd w:val="0"/>
              <w:ind w:left="142" w:hanging="142"/>
              <w:jc w:val="left"/>
              <w:rPr>
                <w:szCs w:val="20"/>
                <w:lang w:val="en-US"/>
              </w:rPr>
            </w:pPr>
            <w:r w:rsidRPr="00E76306">
              <w:rPr>
                <w:b/>
                <w:szCs w:val="20"/>
                <w:lang w:val="en-US"/>
              </w:rPr>
              <w:t>Technical description:</w:t>
            </w:r>
          </w:p>
          <w:p w14:paraId="587BE4E7" w14:textId="77777777" w:rsidR="00FE3AE8" w:rsidRPr="00676D90" w:rsidRDefault="00FE3AE8" w:rsidP="00FE3AE8">
            <w:pPr>
              <w:adjustRightInd w:val="0"/>
              <w:ind w:left="142" w:hanging="142"/>
              <w:jc w:val="left"/>
              <w:rPr>
                <w:szCs w:val="20"/>
                <w:lang w:val="en-US"/>
              </w:rPr>
            </w:pPr>
            <w:r w:rsidRPr="00676D90">
              <w:rPr>
                <w:szCs w:val="20"/>
                <w:lang w:val="en-US"/>
              </w:rPr>
              <w:t>IF &lt;Decisive Date&gt; is LESS than or EQUAL to &lt;</w:t>
            </w:r>
            <w:proofErr w:type="spellStart"/>
            <w:r w:rsidRPr="00676D90">
              <w:rPr>
                <w:szCs w:val="20"/>
                <w:lang w:val="en-US"/>
              </w:rPr>
              <w:t>TPendDate</w:t>
            </w:r>
            <w:proofErr w:type="spellEnd"/>
            <w:r w:rsidRPr="00676D90">
              <w:rPr>
                <w:szCs w:val="20"/>
                <w:lang w:val="en-US"/>
              </w:rPr>
              <w:t>&gt; THEN</w:t>
            </w:r>
          </w:p>
          <w:p w14:paraId="240951C1" w14:textId="77777777" w:rsidR="00FE3AE8" w:rsidRPr="00676D90" w:rsidRDefault="00FE3AE8" w:rsidP="00FE3AE8">
            <w:pPr>
              <w:adjustRightInd w:val="0"/>
              <w:ind w:left="142" w:hanging="142"/>
              <w:jc w:val="left"/>
              <w:rPr>
                <w:szCs w:val="20"/>
                <w:lang w:val="en-US"/>
              </w:rPr>
            </w:pPr>
            <w:r w:rsidRPr="00676D90">
              <w:rPr>
                <w:szCs w:val="20"/>
                <w:lang w:val="en-US"/>
              </w:rPr>
              <w:t>/*/Consignment/</w:t>
            </w:r>
            <w:proofErr w:type="spellStart"/>
            <w:r w:rsidRPr="00676D90">
              <w:rPr>
                <w:szCs w:val="20"/>
                <w:lang w:val="en-US"/>
              </w:rPr>
              <w:t>ActiveBorderTransportMeans</w:t>
            </w:r>
            <w:proofErr w:type="spellEnd"/>
            <w:r w:rsidRPr="00676D90">
              <w:rPr>
                <w:szCs w:val="20"/>
                <w:lang w:val="en-US"/>
              </w:rPr>
              <w:t>/</w:t>
            </w:r>
            <w:proofErr w:type="spellStart"/>
            <w:r w:rsidRPr="00676D90">
              <w:rPr>
                <w:szCs w:val="20"/>
                <w:lang w:val="en-US"/>
              </w:rPr>
              <w:t>identificationNumber</w:t>
            </w:r>
            <w:proofErr w:type="spellEnd"/>
            <w:r w:rsidRPr="00676D90">
              <w:rPr>
                <w:szCs w:val="20"/>
                <w:lang w:val="en-US"/>
              </w:rPr>
              <w:t xml:space="preserve"> AND</w:t>
            </w:r>
          </w:p>
          <w:p w14:paraId="149218CE" w14:textId="77777777" w:rsidR="00FE3AE8" w:rsidRPr="00676D90" w:rsidRDefault="00FE3AE8" w:rsidP="00FE3AE8">
            <w:pPr>
              <w:adjustRightInd w:val="0"/>
              <w:ind w:left="142" w:hanging="142"/>
              <w:jc w:val="left"/>
              <w:rPr>
                <w:szCs w:val="20"/>
                <w:lang w:val="en-US"/>
              </w:rPr>
            </w:pPr>
            <w:r w:rsidRPr="00676D90">
              <w:rPr>
                <w:szCs w:val="20"/>
                <w:lang w:val="en-US"/>
              </w:rPr>
              <w:t>/*/Consignment/</w:t>
            </w:r>
            <w:proofErr w:type="spellStart"/>
            <w:r w:rsidRPr="00676D90">
              <w:rPr>
                <w:szCs w:val="20"/>
                <w:lang w:val="en-US"/>
              </w:rPr>
              <w:t>DepartureTransportMeans</w:t>
            </w:r>
            <w:proofErr w:type="spellEnd"/>
            <w:r w:rsidRPr="00676D90">
              <w:rPr>
                <w:szCs w:val="20"/>
                <w:lang w:val="en-US"/>
              </w:rPr>
              <w:t>/</w:t>
            </w:r>
            <w:proofErr w:type="spellStart"/>
            <w:r w:rsidRPr="00676D90">
              <w:rPr>
                <w:szCs w:val="20"/>
                <w:lang w:val="en-US"/>
              </w:rPr>
              <w:t>identificationNumber</w:t>
            </w:r>
            <w:proofErr w:type="spellEnd"/>
            <w:r w:rsidRPr="00676D90">
              <w:rPr>
                <w:szCs w:val="20"/>
                <w:lang w:val="en-US"/>
              </w:rPr>
              <w:t xml:space="preserve"> AND</w:t>
            </w:r>
          </w:p>
          <w:p w14:paraId="43CE5973" w14:textId="77777777" w:rsidR="00FE3AE8" w:rsidRPr="00676D90" w:rsidRDefault="00FE3AE8" w:rsidP="00FE3AE8">
            <w:pPr>
              <w:adjustRightInd w:val="0"/>
              <w:ind w:left="142" w:hanging="142"/>
              <w:jc w:val="left"/>
              <w:rPr>
                <w:szCs w:val="20"/>
                <w:lang w:val="en-US"/>
              </w:rPr>
            </w:pPr>
            <w:r w:rsidRPr="00676D90">
              <w:rPr>
                <w:szCs w:val="20"/>
                <w:lang w:val="en-US"/>
              </w:rPr>
              <w:t>/CD038C/Consignment/Incident/</w:t>
            </w:r>
            <w:proofErr w:type="spellStart"/>
            <w:r w:rsidRPr="00676D90">
              <w:rPr>
                <w:szCs w:val="20"/>
                <w:lang w:val="en-US"/>
              </w:rPr>
              <w:t>Transhipment</w:t>
            </w:r>
            <w:proofErr w:type="spellEnd"/>
            <w:r w:rsidRPr="00676D90">
              <w:rPr>
                <w:szCs w:val="20"/>
                <w:lang w:val="en-US"/>
              </w:rPr>
              <w:t>/</w:t>
            </w:r>
            <w:proofErr w:type="spellStart"/>
            <w:r w:rsidRPr="00676D90">
              <w:rPr>
                <w:szCs w:val="20"/>
                <w:lang w:val="en-US"/>
              </w:rPr>
              <w:t>TransportMeans</w:t>
            </w:r>
            <w:proofErr w:type="spellEnd"/>
            <w:r w:rsidRPr="00676D90">
              <w:rPr>
                <w:szCs w:val="20"/>
                <w:lang w:val="en-US"/>
              </w:rPr>
              <w:t xml:space="preserve">/ </w:t>
            </w:r>
            <w:proofErr w:type="spellStart"/>
            <w:r w:rsidRPr="00676D90">
              <w:rPr>
                <w:szCs w:val="20"/>
                <w:lang w:val="en-US"/>
              </w:rPr>
              <w:t>identificationNumber</w:t>
            </w:r>
            <w:proofErr w:type="spellEnd"/>
          </w:p>
          <w:p w14:paraId="5E4A569C" w14:textId="288F1A8D" w:rsidR="00FE3AE8" w:rsidRDefault="00FE3AE8" w:rsidP="00FE3AE8">
            <w:pPr>
              <w:adjustRightInd w:val="0"/>
              <w:ind w:left="142" w:hanging="142"/>
              <w:jc w:val="left"/>
              <w:rPr>
                <w:szCs w:val="20"/>
                <w:lang w:val="en-US"/>
              </w:rPr>
            </w:pPr>
            <w:r w:rsidRPr="00676D90">
              <w:rPr>
                <w:szCs w:val="20"/>
                <w:lang w:val="en-US"/>
              </w:rPr>
              <w:t>format shall be set to an..27</w:t>
            </w:r>
          </w:p>
          <w:p w14:paraId="14FA4C3F" w14:textId="77777777" w:rsidR="00FE3AE8" w:rsidRPr="00676D90" w:rsidRDefault="00FE3AE8" w:rsidP="00FE3AE8">
            <w:pPr>
              <w:adjustRightInd w:val="0"/>
              <w:ind w:left="142" w:hanging="142"/>
              <w:jc w:val="left"/>
              <w:rPr>
                <w:szCs w:val="20"/>
                <w:lang w:val="en-US"/>
              </w:rPr>
            </w:pPr>
          </w:p>
          <w:p w14:paraId="64E98399" w14:textId="149D149F" w:rsidR="00FE3AE8" w:rsidRPr="00676D90" w:rsidRDefault="00FE3AE8" w:rsidP="00FE3AE8">
            <w:pPr>
              <w:adjustRightInd w:val="0"/>
              <w:ind w:left="142" w:hanging="142"/>
              <w:jc w:val="left"/>
              <w:rPr>
                <w:szCs w:val="20"/>
                <w:lang w:val="en-US"/>
              </w:rPr>
            </w:pPr>
            <w:r w:rsidRPr="00E76306">
              <w:rPr>
                <w:b/>
                <w:szCs w:val="20"/>
                <w:lang w:val="en-US"/>
              </w:rPr>
              <w:t>Functional description:</w:t>
            </w:r>
          </w:p>
          <w:p w14:paraId="73F84C8C" w14:textId="3CABDEBA" w:rsidR="00FE3AE8" w:rsidRPr="00713C09" w:rsidRDefault="00FE3AE8" w:rsidP="00FE3AE8">
            <w:pPr>
              <w:adjustRightInd w:val="0"/>
              <w:ind w:left="142" w:hanging="142"/>
              <w:jc w:val="left"/>
              <w:rPr>
                <w:szCs w:val="20"/>
                <w:lang w:val="en-US"/>
              </w:rPr>
            </w:pPr>
            <w:r w:rsidRPr="00676D90">
              <w:rPr>
                <w:szCs w:val="20"/>
                <w:lang w:val="en-US"/>
              </w:rPr>
              <w:t>N/A</w:t>
            </w:r>
          </w:p>
        </w:tc>
      </w:tr>
      <w:tr w:rsidR="00FE3AE8" w:rsidRPr="00D92B94" w14:paraId="35B3C05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153A02" w14:textId="77777777" w:rsidR="00FE3AE8" w:rsidRPr="00E76306" w:rsidRDefault="00FE3AE8" w:rsidP="00FE3AE8">
            <w:pPr>
              <w:jc w:val="center"/>
              <w:rPr>
                <w:rFonts w:cs="Arial"/>
                <w:b/>
                <w:szCs w:val="20"/>
                <w:lang w:val="en-GB"/>
              </w:rPr>
            </w:pPr>
            <w:r w:rsidRPr="00E76306">
              <w:rPr>
                <w:rFonts w:cs="Arial"/>
                <w:b/>
                <w:szCs w:val="20"/>
                <w:lang w:val="en-GB"/>
              </w:rPr>
              <w:t>E1104</w:t>
            </w:r>
          </w:p>
        </w:tc>
        <w:tc>
          <w:tcPr>
            <w:tcW w:w="8386" w:type="dxa"/>
            <w:tcBorders>
              <w:top w:val="single" w:sz="4" w:space="0" w:color="auto"/>
              <w:left w:val="single" w:sz="4" w:space="0" w:color="auto"/>
              <w:bottom w:val="single" w:sz="4" w:space="0" w:color="auto"/>
              <w:right w:val="single" w:sz="4" w:space="0" w:color="auto"/>
            </w:tcBorders>
            <w:vAlign w:val="bottom"/>
          </w:tcPr>
          <w:p w14:paraId="005CF7CB" w14:textId="692CCC82" w:rsidR="00FE3AE8" w:rsidRPr="00274D3C" w:rsidRDefault="00FE3AE8" w:rsidP="00FE3AE8">
            <w:pPr>
              <w:ind w:left="142" w:hanging="142"/>
              <w:jc w:val="left"/>
            </w:pPr>
            <w:r w:rsidRPr="00E76306">
              <w:rPr>
                <w:b/>
              </w:rPr>
              <w:t>Opis techniczny:</w:t>
            </w:r>
          </w:p>
          <w:p w14:paraId="099ADA00" w14:textId="7DFB0BB6" w:rsidR="00FE3AE8" w:rsidRPr="00515556" w:rsidRDefault="00FE3AE8" w:rsidP="00FE3AE8">
            <w:pPr>
              <w:ind w:left="142" w:hanging="142"/>
              <w:jc w:val="left"/>
            </w:pPr>
            <w:r w:rsidRPr="00515556">
              <w:t>JEŻELI &lt;</w:t>
            </w:r>
            <w:proofErr w:type="spellStart"/>
            <w:r w:rsidRPr="00515556">
              <w:t>Decisive</w:t>
            </w:r>
            <w:proofErr w:type="spellEnd"/>
            <w:r w:rsidRPr="00515556">
              <w:t xml:space="preserve"> </w:t>
            </w:r>
            <w:proofErr w:type="spellStart"/>
            <w:r w:rsidRPr="00515556">
              <w:t>Date</w:t>
            </w:r>
            <w:proofErr w:type="spellEnd"/>
            <w:r w:rsidRPr="00515556">
              <w:t>&gt; jest MNIEJSZY bądź RÓWNY &lt;</w:t>
            </w:r>
            <w:proofErr w:type="spellStart"/>
            <w:r w:rsidRPr="00515556">
              <w:t>TPendDate</w:t>
            </w:r>
            <w:proofErr w:type="spellEnd"/>
            <w:r w:rsidRPr="00515556">
              <w:t>&gt;</w:t>
            </w:r>
          </w:p>
          <w:p w14:paraId="14A9EEC5" w14:textId="77777777" w:rsidR="00FE3AE8" w:rsidRPr="00515556" w:rsidRDefault="00FE3AE8" w:rsidP="00FE3AE8">
            <w:pPr>
              <w:ind w:left="142" w:hanging="142"/>
              <w:jc w:val="left"/>
              <w:rPr>
                <w:lang w:val="en-US"/>
              </w:rPr>
            </w:pPr>
            <w:r w:rsidRPr="00515556">
              <w:rPr>
                <w:lang w:val="en-US"/>
              </w:rPr>
              <w:t>THEN</w:t>
            </w:r>
          </w:p>
          <w:p w14:paraId="5639C955" w14:textId="2B0062C6" w:rsidR="00FE3AE8" w:rsidRPr="00515556" w:rsidRDefault="00FE3AE8" w:rsidP="00FE3AE8">
            <w:pPr>
              <w:ind w:left="142" w:hanging="142"/>
              <w:jc w:val="left"/>
              <w:rPr>
                <w:lang w:val="en-US"/>
              </w:rPr>
            </w:pPr>
            <w:r w:rsidRPr="00515556">
              <w:rPr>
                <w:lang w:val="en-US"/>
              </w:rPr>
              <w:t>/*/</w:t>
            </w:r>
            <w:proofErr w:type="spellStart"/>
            <w:r w:rsidRPr="00515556">
              <w:rPr>
                <w:lang w:val="en-US"/>
              </w:rPr>
              <w:t>HolderOfTheTransitProcedure</w:t>
            </w:r>
            <w:proofErr w:type="spellEnd"/>
            <w:r w:rsidRPr="00515556">
              <w:rPr>
                <w:lang w:val="en-US"/>
              </w:rPr>
              <w:t xml:space="preserve">/name </w:t>
            </w:r>
            <w:r>
              <w:rPr>
                <w:lang w:val="en-US"/>
              </w:rPr>
              <w:t>ORAZ</w:t>
            </w:r>
          </w:p>
          <w:p w14:paraId="01EDA14E" w14:textId="1D2E7D14" w:rsidR="00FE3AE8" w:rsidRPr="00515556" w:rsidRDefault="00FE3AE8" w:rsidP="00FE3AE8">
            <w:pPr>
              <w:ind w:left="142" w:hanging="142"/>
              <w:jc w:val="left"/>
              <w:rPr>
                <w:lang w:val="en-US"/>
              </w:rPr>
            </w:pPr>
            <w:r w:rsidRPr="00515556">
              <w:rPr>
                <w:lang w:val="en-US"/>
              </w:rPr>
              <w:t>/*/</w:t>
            </w:r>
            <w:proofErr w:type="spellStart"/>
            <w:r w:rsidRPr="00515556">
              <w:rPr>
                <w:lang w:val="en-US"/>
              </w:rPr>
              <w:t>HolderOfTheTransitProcedure</w:t>
            </w:r>
            <w:proofErr w:type="spellEnd"/>
            <w:r w:rsidRPr="00515556">
              <w:rPr>
                <w:lang w:val="en-US"/>
              </w:rPr>
              <w:t>/Address/</w:t>
            </w:r>
            <w:proofErr w:type="spellStart"/>
            <w:r w:rsidRPr="00515556">
              <w:rPr>
                <w:lang w:val="en-US"/>
              </w:rPr>
              <w:t>streetAndNumber</w:t>
            </w:r>
            <w:proofErr w:type="spellEnd"/>
            <w:r>
              <w:rPr>
                <w:lang w:val="en-US"/>
              </w:rPr>
              <w:t xml:space="preserve"> ORAZ</w:t>
            </w:r>
          </w:p>
          <w:p w14:paraId="1451D9D9" w14:textId="588002D7" w:rsidR="00FE3AE8" w:rsidRPr="00515556" w:rsidRDefault="00FE3AE8" w:rsidP="00FE3AE8">
            <w:pPr>
              <w:ind w:left="142" w:hanging="142"/>
              <w:jc w:val="left"/>
              <w:rPr>
                <w:lang w:val="en-US"/>
              </w:rPr>
            </w:pPr>
            <w:r w:rsidRPr="00515556">
              <w:rPr>
                <w:lang w:val="en-US"/>
              </w:rPr>
              <w:t>/*/</w:t>
            </w:r>
            <w:proofErr w:type="spellStart"/>
            <w:r w:rsidRPr="00515556">
              <w:rPr>
                <w:lang w:val="en-US"/>
              </w:rPr>
              <w:t>GuaranteeReference</w:t>
            </w:r>
            <w:proofErr w:type="spellEnd"/>
            <w:r w:rsidRPr="00515556">
              <w:rPr>
                <w:lang w:val="en-US"/>
              </w:rPr>
              <w:t xml:space="preserve">/Guarantor/name </w:t>
            </w:r>
            <w:r>
              <w:rPr>
                <w:lang w:val="en-US"/>
              </w:rPr>
              <w:t xml:space="preserve"> ORAZ</w:t>
            </w:r>
          </w:p>
          <w:p w14:paraId="231F0944" w14:textId="0D516250" w:rsidR="00FE3AE8" w:rsidRPr="00515556" w:rsidRDefault="00FE3AE8" w:rsidP="00FE3AE8">
            <w:pPr>
              <w:ind w:left="142" w:hanging="142"/>
              <w:jc w:val="left"/>
              <w:rPr>
                <w:lang w:val="en-US"/>
              </w:rPr>
            </w:pPr>
            <w:r w:rsidRPr="00515556">
              <w:rPr>
                <w:lang w:val="en-US"/>
              </w:rPr>
              <w:t>/*/</w:t>
            </w:r>
            <w:proofErr w:type="spellStart"/>
            <w:r w:rsidRPr="00515556">
              <w:rPr>
                <w:lang w:val="en-US"/>
              </w:rPr>
              <w:t>GuaranteeReference</w:t>
            </w:r>
            <w:proofErr w:type="spellEnd"/>
            <w:r w:rsidRPr="00515556">
              <w:rPr>
                <w:lang w:val="en-US"/>
              </w:rPr>
              <w:t>/Guarantor/Address/</w:t>
            </w:r>
            <w:proofErr w:type="spellStart"/>
            <w:r w:rsidRPr="00515556">
              <w:rPr>
                <w:lang w:val="en-US"/>
              </w:rPr>
              <w:t>streetAndNumber</w:t>
            </w:r>
            <w:proofErr w:type="spellEnd"/>
            <w:r w:rsidRPr="00515556">
              <w:rPr>
                <w:lang w:val="en-US"/>
              </w:rPr>
              <w:t xml:space="preserve"> </w:t>
            </w:r>
            <w:r>
              <w:rPr>
                <w:lang w:val="en-US"/>
              </w:rPr>
              <w:t xml:space="preserve"> ORAZ</w:t>
            </w:r>
          </w:p>
          <w:p w14:paraId="78B33F5B" w14:textId="1360444D" w:rsidR="00FE3AE8" w:rsidRPr="00515556" w:rsidRDefault="00FE3AE8" w:rsidP="00FE3AE8">
            <w:pPr>
              <w:ind w:left="142" w:hanging="142"/>
              <w:jc w:val="left"/>
              <w:rPr>
                <w:lang w:val="en-US"/>
              </w:rPr>
            </w:pPr>
            <w:r w:rsidRPr="00515556">
              <w:rPr>
                <w:lang w:val="en-US"/>
              </w:rPr>
              <w:t xml:space="preserve">/*/Consignment/Consignor/name </w:t>
            </w:r>
            <w:r>
              <w:rPr>
                <w:lang w:val="en-US"/>
              </w:rPr>
              <w:t xml:space="preserve"> ORAZ</w:t>
            </w:r>
          </w:p>
          <w:p w14:paraId="0F92751B" w14:textId="227BCF11" w:rsidR="00FE3AE8" w:rsidRPr="00515556" w:rsidRDefault="00FE3AE8" w:rsidP="00FE3AE8">
            <w:pPr>
              <w:ind w:left="142" w:hanging="142"/>
              <w:jc w:val="left"/>
              <w:rPr>
                <w:lang w:val="en-US"/>
              </w:rPr>
            </w:pPr>
            <w:r w:rsidRPr="00515556">
              <w:rPr>
                <w:lang w:val="en-US"/>
              </w:rPr>
              <w:t>/*/Consignment/Consignor/Address/</w:t>
            </w:r>
            <w:proofErr w:type="spellStart"/>
            <w:r w:rsidRPr="00515556">
              <w:rPr>
                <w:lang w:val="en-US"/>
              </w:rPr>
              <w:t>streetAndNumber</w:t>
            </w:r>
            <w:proofErr w:type="spellEnd"/>
            <w:r w:rsidRPr="00515556">
              <w:rPr>
                <w:lang w:val="en-US"/>
              </w:rPr>
              <w:t xml:space="preserve"> </w:t>
            </w:r>
            <w:r>
              <w:rPr>
                <w:lang w:val="en-US"/>
              </w:rPr>
              <w:t xml:space="preserve"> ORAZ</w:t>
            </w:r>
          </w:p>
          <w:p w14:paraId="00A347C8" w14:textId="6E4EE581" w:rsidR="00FE3AE8" w:rsidRPr="00515556" w:rsidRDefault="00FE3AE8" w:rsidP="00FE3AE8">
            <w:pPr>
              <w:ind w:left="142" w:hanging="142"/>
              <w:jc w:val="left"/>
              <w:rPr>
                <w:lang w:val="en-US"/>
              </w:rPr>
            </w:pPr>
            <w:r w:rsidRPr="00515556">
              <w:rPr>
                <w:lang w:val="en-US"/>
              </w:rPr>
              <w:t xml:space="preserve">/*/Consignment/Consignee/name </w:t>
            </w:r>
            <w:r>
              <w:rPr>
                <w:lang w:val="en-US"/>
              </w:rPr>
              <w:t xml:space="preserve"> ORAZ</w:t>
            </w:r>
          </w:p>
          <w:p w14:paraId="13057543" w14:textId="6F3AE64F" w:rsidR="00FE3AE8" w:rsidRPr="00515556" w:rsidRDefault="00FE3AE8" w:rsidP="00FE3AE8">
            <w:pPr>
              <w:ind w:left="142" w:hanging="142"/>
              <w:jc w:val="left"/>
              <w:rPr>
                <w:lang w:val="en-US"/>
              </w:rPr>
            </w:pPr>
            <w:r w:rsidRPr="00515556">
              <w:rPr>
                <w:lang w:val="en-US"/>
              </w:rPr>
              <w:t>/*/Consignment/Consignee/Address/</w:t>
            </w:r>
            <w:proofErr w:type="spellStart"/>
            <w:r w:rsidRPr="00515556">
              <w:rPr>
                <w:lang w:val="en-US"/>
              </w:rPr>
              <w:t>streetAndNumber</w:t>
            </w:r>
            <w:proofErr w:type="spellEnd"/>
            <w:r w:rsidRPr="00515556">
              <w:rPr>
                <w:lang w:val="en-US"/>
              </w:rPr>
              <w:t xml:space="preserve"> </w:t>
            </w:r>
            <w:r>
              <w:rPr>
                <w:lang w:val="en-US"/>
              </w:rPr>
              <w:t xml:space="preserve"> ORAZ</w:t>
            </w:r>
          </w:p>
          <w:p w14:paraId="53704842" w14:textId="684C9983" w:rsidR="00FE3AE8" w:rsidRPr="00515556" w:rsidRDefault="00FE3AE8" w:rsidP="00FE3AE8">
            <w:pPr>
              <w:ind w:left="142" w:hanging="142"/>
              <w:jc w:val="left"/>
              <w:rPr>
                <w:lang w:val="en-US"/>
              </w:rPr>
            </w:pPr>
            <w:r w:rsidRPr="00515556">
              <w:rPr>
                <w:lang w:val="en-US"/>
              </w:rPr>
              <w:t>/*/Consignment/</w:t>
            </w:r>
            <w:proofErr w:type="spellStart"/>
            <w:r w:rsidRPr="00515556">
              <w:rPr>
                <w:lang w:val="en-US"/>
              </w:rPr>
              <w:t>LocationOfGoods</w:t>
            </w:r>
            <w:proofErr w:type="spellEnd"/>
            <w:r w:rsidRPr="00515556">
              <w:rPr>
                <w:lang w:val="en-US"/>
              </w:rPr>
              <w:t>/Address/</w:t>
            </w:r>
            <w:proofErr w:type="spellStart"/>
            <w:r w:rsidRPr="00515556">
              <w:rPr>
                <w:lang w:val="en-US"/>
              </w:rPr>
              <w:t>streetAndNumber</w:t>
            </w:r>
            <w:proofErr w:type="spellEnd"/>
            <w:r>
              <w:rPr>
                <w:lang w:val="en-US"/>
              </w:rPr>
              <w:t xml:space="preserve"> ORAZ</w:t>
            </w:r>
          </w:p>
          <w:p w14:paraId="1590E4CF" w14:textId="22FA9605" w:rsidR="00FE3AE8" w:rsidRPr="00515556" w:rsidRDefault="00FE3AE8" w:rsidP="00FE3AE8">
            <w:pPr>
              <w:ind w:left="142" w:hanging="142"/>
              <w:jc w:val="left"/>
              <w:rPr>
                <w:lang w:val="en-US"/>
              </w:rPr>
            </w:pPr>
            <w:r w:rsidRPr="00515556">
              <w:rPr>
                <w:lang w:val="en-US"/>
              </w:rPr>
              <w:t>/*/Consignment/ActiveBorderTransportmeans/conveyanceReferenceNumber</w:t>
            </w:r>
            <w:r>
              <w:rPr>
                <w:lang w:val="en-US"/>
              </w:rPr>
              <w:t xml:space="preserve"> ORAZ</w:t>
            </w:r>
          </w:p>
          <w:p w14:paraId="72A6864E" w14:textId="41EC6FF0" w:rsidR="00FE3AE8" w:rsidRPr="00515556" w:rsidRDefault="00FE3AE8" w:rsidP="00FE3AE8">
            <w:pPr>
              <w:ind w:left="142" w:hanging="142"/>
              <w:jc w:val="left"/>
              <w:rPr>
                <w:lang w:val="en-US"/>
              </w:rPr>
            </w:pPr>
            <w:r w:rsidRPr="00515556">
              <w:rPr>
                <w:lang w:val="en-US"/>
              </w:rPr>
              <w:t>/*/Consignment/</w:t>
            </w:r>
            <w:proofErr w:type="spellStart"/>
            <w:r w:rsidRPr="00515556">
              <w:rPr>
                <w:lang w:val="en-US"/>
              </w:rPr>
              <w:t>HouseConsignment</w:t>
            </w:r>
            <w:proofErr w:type="spellEnd"/>
            <w:r w:rsidRPr="00515556">
              <w:rPr>
                <w:lang w:val="en-US"/>
              </w:rPr>
              <w:t>/</w:t>
            </w:r>
            <w:proofErr w:type="spellStart"/>
            <w:r w:rsidRPr="00515556">
              <w:rPr>
                <w:lang w:val="en-US"/>
              </w:rPr>
              <w:t>ConsignmentItem</w:t>
            </w:r>
            <w:proofErr w:type="spellEnd"/>
            <w:r w:rsidRPr="00515556">
              <w:rPr>
                <w:lang w:val="en-US"/>
              </w:rPr>
              <w:t>/Consignee/name</w:t>
            </w:r>
            <w:r>
              <w:rPr>
                <w:lang w:val="en-US"/>
              </w:rPr>
              <w:t xml:space="preserve"> ORAZ</w:t>
            </w:r>
          </w:p>
          <w:p w14:paraId="797B4582" w14:textId="6F964986" w:rsidR="00FE3AE8" w:rsidRPr="00515556" w:rsidRDefault="00FE3AE8" w:rsidP="00FE3AE8">
            <w:pPr>
              <w:ind w:left="142" w:hanging="142"/>
              <w:jc w:val="left"/>
              <w:rPr>
                <w:lang w:val="en-US"/>
              </w:rPr>
            </w:pPr>
            <w:r w:rsidRPr="00515556">
              <w:rPr>
                <w:lang w:val="en-US"/>
              </w:rPr>
              <w:t xml:space="preserve">/*/Consignment/HouseConsignment/ConsignmentItem/Consignee/Address/streetAndNumber </w:t>
            </w:r>
            <w:r>
              <w:rPr>
                <w:lang w:val="en-US"/>
              </w:rPr>
              <w:t xml:space="preserve"> ORAZ</w:t>
            </w:r>
          </w:p>
          <w:p w14:paraId="09269114" w14:textId="32EF44DC" w:rsidR="00FE3AE8" w:rsidRPr="00515556" w:rsidRDefault="00FE3AE8" w:rsidP="00FE3AE8">
            <w:pPr>
              <w:ind w:left="142" w:hanging="142"/>
              <w:jc w:val="left"/>
              <w:rPr>
                <w:lang w:val="en-US"/>
              </w:rPr>
            </w:pPr>
            <w:r w:rsidRPr="00515556">
              <w:rPr>
                <w:lang w:val="en-US"/>
              </w:rPr>
              <w:t xml:space="preserve">/*/Consignment/HouseConsignment/ConsignmentItem/PreviousDocument/referenceNumber </w:t>
            </w:r>
            <w:r>
              <w:rPr>
                <w:lang w:val="en-US"/>
              </w:rPr>
              <w:t xml:space="preserve"> ORAZ</w:t>
            </w:r>
          </w:p>
          <w:p w14:paraId="279861B1" w14:textId="46A93773" w:rsidR="00FE3AE8" w:rsidRPr="00515556" w:rsidRDefault="00FE3AE8" w:rsidP="00FE3AE8">
            <w:pPr>
              <w:ind w:left="142" w:hanging="142"/>
              <w:jc w:val="left"/>
              <w:rPr>
                <w:lang w:val="en-US"/>
              </w:rPr>
            </w:pPr>
            <w:r w:rsidRPr="00515556">
              <w:rPr>
                <w:lang w:val="en-US"/>
              </w:rPr>
              <w:t>/*/Consignment/HouseConsignment/ConsignmentItem/SupportingDocument/referenceNumber</w:t>
            </w:r>
            <w:r>
              <w:rPr>
                <w:lang w:val="en-US"/>
              </w:rPr>
              <w:t xml:space="preserve"> ORAZ</w:t>
            </w:r>
          </w:p>
          <w:p w14:paraId="1BE88A56" w14:textId="5EC5A54E" w:rsidR="00FE3AE8" w:rsidRPr="00515556" w:rsidRDefault="00FE3AE8" w:rsidP="00FE3AE8">
            <w:pPr>
              <w:ind w:left="142" w:hanging="142"/>
              <w:jc w:val="left"/>
              <w:rPr>
                <w:lang w:val="en-US"/>
              </w:rPr>
            </w:pPr>
            <w:r w:rsidRPr="00515556">
              <w:rPr>
                <w:lang w:val="en-US"/>
              </w:rPr>
              <w:t xml:space="preserve">/*/Consignment/HouseConsignment/ConsignmentItem/TransportDocument/referenceNumber </w:t>
            </w:r>
            <w:r>
              <w:rPr>
                <w:lang w:val="en-US"/>
              </w:rPr>
              <w:t xml:space="preserve"> ORAZ</w:t>
            </w:r>
          </w:p>
          <w:p w14:paraId="430FC036" w14:textId="77777777" w:rsidR="00FE3AE8" w:rsidRPr="00515556" w:rsidRDefault="00FE3AE8" w:rsidP="00FE3AE8">
            <w:pPr>
              <w:ind w:left="142" w:hanging="142"/>
              <w:jc w:val="left"/>
              <w:rPr>
                <w:lang w:val="en-US"/>
              </w:rPr>
            </w:pPr>
            <w:r w:rsidRPr="00515556">
              <w:rPr>
                <w:lang w:val="en-US"/>
              </w:rPr>
              <w:t>/*/Consignment/HouseConsignment/ConsignmentItem/AdditionalReference/referenceNumber</w:t>
            </w:r>
          </w:p>
          <w:p w14:paraId="4E4DAF95" w14:textId="0DE09B61" w:rsidR="00FE3AE8" w:rsidRDefault="00FE3AE8" w:rsidP="00FE3AE8">
            <w:pPr>
              <w:ind w:left="142" w:hanging="142"/>
              <w:jc w:val="left"/>
              <w:rPr>
                <w:lang w:val="en-US"/>
              </w:rPr>
            </w:pPr>
            <w:proofErr w:type="spellStart"/>
            <w:r>
              <w:rPr>
                <w:lang w:val="en-US"/>
              </w:rPr>
              <w:t>powinny</w:t>
            </w:r>
            <w:proofErr w:type="spellEnd"/>
            <w:r>
              <w:rPr>
                <w:lang w:val="en-US"/>
              </w:rPr>
              <w:t xml:space="preserve"> </w:t>
            </w:r>
            <w:proofErr w:type="spellStart"/>
            <w:r>
              <w:rPr>
                <w:lang w:val="en-US"/>
              </w:rPr>
              <w:t>przyjąć</w:t>
            </w:r>
            <w:proofErr w:type="spellEnd"/>
            <w:r>
              <w:rPr>
                <w:lang w:val="en-US"/>
              </w:rPr>
              <w:t xml:space="preserve"> format</w:t>
            </w:r>
            <w:r w:rsidRPr="00515556">
              <w:rPr>
                <w:lang w:val="en-US"/>
              </w:rPr>
              <w:t xml:space="preserve"> an..35</w:t>
            </w:r>
          </w:p>
          <w:p w14:paraId="7DCE840A" w14:textId="77777777" w:rsidR="00FE3AE8" w:rsidRPr="00274D3C" w:rsidRDefault="00FE3AE8" w:rsidP="00FE3AE8">
            <w:pPr>
              <w:jc w:val="left"/>
              <w:rPr>
                <w:lang w:val="en-US"/>
              </w:rPr>
            </w:pPr>
          </w:p>
          <w:p w14:paraId="76AC5CFB" w14:textId="76AE92A1" w:rsidR="00FE3AE8" w:rsidRPr="00274D3C"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D77F202" w14:textId="77777777" w:rsidR="00FE3AE8" w:rsidRDefault="00FE3AE8" w:rsidP="00FE3AE8">
            <w:pPr>
              <w:ind w:left="142" w:hanging="142"/>
              <w:jc w:val="left"/>
              <w:rPr>
                <w:lang w:val="en-US"/>
              </w:rPr>
            </w:pPr>
            <w:r w:rsidRPr="4EA67DE8">
              <w:rPr>
                <w:lang w:val="en-US"/>
              </w:rPr>
              <w:t>ND.</w:t>
            </w:r>
          </w:p>
          <w:p w14:paraId="5210D496" w14:textId="223C30E9" w:rsidR="00FE3AE8" w:rsidRDefault="00FE3AE8" w:rsidP="00FE3AE8">
            <w:pPr>
              <w:jc w:val="left"/>
              <w:rPr>
                <w:lang w:val="en-US"/>
              </w:rPr>
            </w:pPr>
          </w:p>
          <w:p w14:paraId="7A2D2F63" w14:textId="77777777" w:rsidR="00FE3AE8" w:rsidRDefault="00FE3AE8" w:rsidP="00FE3AE8">
            <w:pPr>
              <w:jc w:val="left"/>
              <w:rPr>
                <w:lang w:val="en-US"/>
              </w:rPr>
            </w:pPr>
          </w:p>
          <w:p w14:paraId="38B27A0E" w14:textId="327FD384" w:rsidR="00FE3AE8" w:rsidRPr="00515556" w:rsidRDefault="00FE3AE8" w:rsidP="00FE3AE8">
            <w:pPr>
              <w:adjustRightInd w:val="0"/>
              <w:ind w:left="142" w:hanging="142"/>
              <w:jc w:val="left"/>
              <w:rPr>
                <w:szCs w:val="20"/>
                <w:lang w:val="en-US"/>
              </w:rPr>
            </w:pPr>
            <w:r w:rsidRPr="00E76306">
              <w:rPr>
                <w:b/>
                <w:szCs w:val="20"/>
                <w:lang w:val="en-US"/>
              </w:rPr>
              <w:t>Technical description:</w:t>
            </w:r>
          </w:p>
          <w:p w14:paraId="32014CF2" w14:textId="77777777" w:rsidR="00FE3AE8" w:rsidRPr="00515556" w:rsidRDefault="00FE3AE8" w:rsidP="00FE3AE8">
            <w:pPr>
              <w:adjustRightInd w:val="0"/>
              <w:ind w:left="142" w:hanging="142"/>
              <w:jc w:val="left"/>
              <w:rPr>
                <w:szCs w:val="20"/>
                <w:lang w:val="en-US"/>
              </w:rPr>
            </w:pPr>
            <w:r w:rsidRPr="00515556">
              <w:rPr>
                <w:szCs w:val="20"/>
                <w:lang w:val="en-US"/>
              </w:rPr>
              <w:t>IF &lt;Decisive Date&gt; is LESS than or EQUAL to &lt;</w:t>
            </w:r>
            <w:proofErr w:type="spellStart"/>
            <w:r w:rsidRPr="00515556">
              <w:rPr>
                <w:szCs w:val="20"/>
                <w:lang w:val="en-US"/>
              </w:rPr>
              <w:t>TPendDate</w:t>
            </w:r>
            <w:proofErr w:type="spellEnd"/>
            <w:r w:rsidRPr="00515556">
              <w:rPr>
                <w:szCs w:val="20"/>
                <w:lang w:val="en-US"/>
              </w:rPr>
              <w:t>&gt;</w:t>
            </w:r>
          </w:p>
          <w:p w14:paraId="76F19BEE" w14:textId="77777777" w:rsidR="00FE3AE8" w:rsidRPr="00515556" w:rsidRDefault="00FE3AE8" w:rsidP="00FE3AE8">
            <w:pPr>
              <w:adjustRightInd w:val="0"/>
              <w:ind w:left="142" w:hanging="142"/>
              <w:jc w:val="left"/>
              <w:rPr>
                <w:szCs w:val="20"/>
                <w:lang w:val="en-US"/>
              </w:rPr>
            </w:pPr>
            <w:r w:rsidRPr="00515556">
              <w:rPr>
                <w:szCs w:val="20"/>
                <w:lang w:val="en-US"/>
              </w:rPr>
              <w:t>THEN</w:t>
            </w:r>
          </w:p>
          <w:p w14:paraId="2DF7E642"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HolderOfTheTransitProcedure</w:t>
            </w:r>
            <w:proofErr w:type="spellEnd"/>
            <w:r w:rsidRPr="00515556">
              <w:rPr>
                <w:szCs w:val="20"/>
                <w:lang w:val="en-US"/>
              </w:rPr>
              <w:t>/name AND</w:t>
            </w:r>
          </w:p>
          <w:p w14:paraId="1A4941ED"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HolderOfTheTransitProcedure</w:t>
            </w:r>
            <w:proofErr w:type="spellEnd"/>
            <w:r w:rsidRPr="00515556">
              <w:rPr>
                <w:szCs w:val="20"/>
                <w:lang w:val="en-US"/>
              </w:rPr>
              <w:t>/Address/</w:t>
            </w:r>
            <w:proofErr w:type="spellStart"/>
            <w:r w:rsidRPr="00515556">
              <w:rPr>
                <w:szCs w:val="20"/>
                <w:lang w:val="en-US"/>
              </w:rPr>
              <w:t>streetAndNumber</w:t>
            </w:r>
            <w:proofErr w:type="spellEnd"/>
            <w:r w:rsidRPr="00515556">
              <w:rPr>
                <w:szCs w:val="20"/>
                <w:lang w:val="en-US"/>
              </w:rPr>
              <w:t xml:space="preserve"> AND</w:t>
            </w:r>
          </w:p>
          <w:p w14:paraId="0772F3AC"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GuaranteeReference</w:t>
            </w:r>
            <w:proofErr w:type="spellEnd"/>
            <w:r w:rsidRPr="00515556">
              <w:rPr>
                <w:szCs w:val="20"/>
                <w:lang w:val="en-US"/>
              </w:rPr>
              <w:t>/Guarantor/name AND</w:t>
            </w:r>
          </w:p>
          <w:p w14:paraId="5FFAC767" w14:textId="77777777" w:rsidR="00FE3AE8" w:rsidRPr="00515556" w:rsidRDefault="00FE3AE8" w:rsidP="00FE3AE8">
            <w:pPr>
              <w:adjustRightInd w:val="0"/>
              <w:ind w:left="142" w:hanging="142"/>
              <w:jc w:val="left"/>
              <w:rPr>
                <w:szCs w:val="20"/>
                <w:lang w:val="en-US"/>
              </w:rPr>
            </w:pPr>
            <w:r w:rsidRPr="00515556">
              <w:rPr>
                <w:szCs w:val="20"/>
                <w:lang w:val="en-US"/>
              </w:rPr>
              <w:lastRenderedPageBreak/>
              <w:t>/*/</w:t>
            </w:r>
            <w:proofErr w:type="spellStart"/>
            <w:r w:rsidRPr="00515556">
              <w:rPr>
                <w:szCs w:val="20"/>
                <w:lang w:val="en-US"/>
              </w:rPr>
              <w:t>GuaranteeReference</w:t>
            </w:r>
            <w:proofErr w:type="spellEnd"/>
            <w:r w:rsidRPr="00515556">
              <w:rPr>
                <w:szCs w:val="20"/>
                <w:lang w:val="en-US"/>
              </w:rPr>
              <w:t>/Guarantor/Address/</w:t>
            </w:r>
            <w:proofErr w:type="spellStart"/>
            <w:r w:rsidRPr="00515556">
              <w:rPr>
                <w:szCs w:val="20"/>
                <w:lang w:val="en-US"/>
              </w:rPr>
              <w:t>streetAndNumber</w:t>
            </w:r>
            <w:proofErr w:type="spellEnd"/>
            <w:r w:rsidRPr="00515556">
              <w:rPr>
                <w:szCs w:val="20"/>
                <w:lang w:val="en-US"/>
              </w:rPr>
              <w:t xml:space="preserve"> AND</w:t>
            </w:r>
          </w:p>
          <w:p w14:paraId="32C0A3EB" w14:textId="77777777" w:rsidR="00FE3AE8" w:rsidRPr="00515556" w:rsidRDefault="00FE3AE8" w:rsidP="00FE3AE8">
            <w:pPr>
              <w:adjustRightInd w:val="0"/>
              <w:ind w:left="142" w:hanging="142"/>
              <w:jc w:val="left"/>
              <w:rPr>
                <w:szCs w:val="20"/>
                <w:lang w:val="en-US"/>
              </w:rPr>
            </w:pPr>
            <w:r w:rsidRPr="00515556">
              <w:rPr>
                <w:szCs w:val="20"/>
                <w:lang w:val="en-US"/>
              </w:rPr>
              <w:t>/*/Consignment/Consignor/name AND</w:t>
            </w:r>
          </w:p>
          <w:p w14:paraId="235D3E9F" w14:textId="77777777" w:rsidR="00FE3AE8" w:rsidRPr="00515556" w:rsidRDefault="00FE3AE8" w:rsidP="00FE3AE8">
            <w:pPr>
              <w:adjustRightInd w:val="0"/>
              <w:ind w:left="142" w:hanging="142"/>
              <w:jc w:val="left"/>
              <w:rPr>
                <w:szCs w:val="20"/>
                <w:lang w:val="en-US"/>
              </w:rPr>
            </w:pPr>
            <w:r w:rsidRPr="00515556">
              <w:rPr>
                <w:szCs w:val="20"/>
                <w:lang w:val="en-US"/>
              </w:rPr>
              <w:t>/*/Consignment/Consignor/Address/</w:t>
            </w:r>
            <w:proofErr w:type="spellStart"/>
            <w:r w:rsidRPr="00515556">
              <w:rPr>
                <w:szCs w:val="20"/>
                <w:lang w:val="en-US"/>
              </w:rPr>
              <w:t>streetAndNumber</w:t>
            </w:r>
            <w:proofErr w:type="spellEnd"/>
            <w:r w:rsidRPr="00515556">
              <w:rPr>
                <w:szCs w:val="20"/>
                <w:lang w:val="en-US"/>
              </w:rPr>
              <w:t xml:space="preserve"> AND</w:t>
            </w:r>
          </w:p>
          <w:p w14:paraId="4B3821D8" w14:textId="77777777" w:rsidR="00FE3AE8" w:rsidRPr="00515556" w:rsidRDefault="00FE3AE8" w:rsidP="00FE3AE8">
            <w:pPr>
              <w:adjustRightInd w:val="0"/>
              <w:ind w:left="142" w:hanging="142"/>
              <w:jc w:val="left"/>
              <w:rPr>
                <w:szCs w:val="20"/>
                <w:lang w:val="en-US"/>
              </w:rPr>
            </w:pPr>
            <w:r w:rsidRPr="00515556">
              <w:rPr>
                <w:szCs w:val="20"/>
                <w:lang w:val="en-US"/>
              </w:rPr>
              <w:t>/*/Consignment/Consignee/name AND</w:t>
            </w:r>
          </w:p>
          <w:p w14:paraId="43772B44" w14:textId="77777777" w:rsidR="00FE3AE8" w:rsidRPr="00515556" w:rsidRDefault="00FE3AE8" w:rsidP="00FE3AE8">
            <w:pPr>
              <w:adjustRightInd w:val="0"/>
              <w:ind w:left="142" w:hanging="142"/>
              <w:jc w:val="left"/>
              <w:rPr>
                <w:szCs w:val="20"/>
                <w:lang w:val="en-US"/>
              </w:rPr>
            </w:pPr>
            <w:r w:rsidRPr="00515556">
              <w:rPr>
                <w:szCs w:val="20"/>
                <w:lang w:val="en-US"/>
              </w:rPr>
              <w:t>/*/Consignment/Consignee/Address/</w:t>
            </w:r>
            <w:proofErr w:type="spellStart"/>
            <w:r w:rsidRPr="00515556">
              <w:rPr>
                <w:szCs w:val="20"/>
                <w:lang w:val="en-US"/>
              </w:rPr>
              <w:t>streetAndNumber</w:t>
            </w:r>
            <w:proofErr w:type="spellEnd"/>
            <w:r w:rsidRPr="00515556">
              <w:rPr>
                <w:szCs w:val="20"/>
                <w:lang w:val="en-US"/>
              </w:rPr>
              <w:t xml:space="preserve"> AND</w:t>
            </w:r>
          </w:p>
          <w:p w14:paraId="4DC3BAB3" w14:textId="77777777" w:rsidR="00FE3AE8" w:rsidRPr="00515556" w:rsidRDefault="00FE3AE8" w:rsidP="00FE3AE8">
            <w:pPr>
              <w:adjustRightInd w:val="0"/>
              <w:ind w:left="142" w:hanging="142"/>
              <w:jc w:val="left"/>
              <w:rPr>
                <w:szCs w:val="20"/>
                <w:lang w:val="en-US"/>
              </w:rPr>
            </w:pPr>
            <w:r w:rsidRPr="00515556">
              <w:rPr>
                <w:szCs w:val="20"/>
                <w:lang w:val="en-US"/>
              </w:rPr>
              <w:t>/*/Consignment/</w:t>
            </w:r>
            <w:proofErr w:type="spellStart"/>
            <w:r w:rsidRPr="00515556">
              <w:rPr>
                <w:szCs w:val="20"/>
                <w:lang w:val="en-US"/>
              </w:rPr>
              <w:t>LocationOfGoods</w:t>
            </w:r>
            <w:proofErr w:type="spellEnd"/>
            <w:r w:rsidRPr="00515556">
              <w:rPr>
                <w:szCs w:val="20"/>
                <w:lang w:val="en-US"/>
              </w:rPr>
              <w:t>/Address/</w:t>
            </w:r>
            <w:proofErr w:type="spellStart"/>
            <w:r w:rsidRPr="00515556">
              <w:rPr>
                <w:szCs w:val="20"/>
                <w:lang w:val="en-US"/>
              </w:rPr>
              <w:t>streetAndNumber</w:t>
            </w:r>
            <w:proofErr w:type="spellEnd"/>
            <w:r w:rsidRPr="00515556">
              <w:rPr>
                <w:szCs w:val="20"/>
                <w:lang w:val="en-US"/>
              </w:rPr>
              <w:t xml:space="preserve"> AND</w:t>
            </w:r>
          </w:p>
          <w:p w14:paraId="68DE4D8D" w14:textId="77777777" w:rsidR="00FE3AE8" w:rsidRPr="00515556" w:rsidRDefault="00FE3AE8" w:rsidP="00FE3AE8">
            <w:pPr>
              <w:adjustRightInd w:val="0"/>
              <w:ind w:left="142" w:hanging="142"/>
              <w:jc w:val="left"/>
              <w:rPr>
                <w:szCs w:val="20"/>
                <w:lang w:val="en-US"/>
              </w:rPr>
            </w:pPr>
            <w:r w:rsidRPr="00515556">
              <w:rPr>
                <w:szCs w:val="20"/>
                <w:lang w:val="en-US"/>
              </w:rPr>
              <w:t>/*/Consignment/ActiveBorderTransportmeans/conveyanceReferenceNumber AND</w:t>
            </w:r>
          </w:p>
          <w:p w14:paraId="335202F9" w14:textId="77777777" w:rsidR="00FE3AE8" w:rsidRPr="00515556" w:rsidRDefault="00FE3AE8" w:rsidP="00FE3AE8">
            <w:pPr>
              <w:adjustRightInd w:val="0"/>
              <w:ind w:left="142" w:hanging="142"/>
              <w:jc w:val="left"/>
              <w:rPr>
                <w:szCs w:val="20"/>
                <w:lang w:val="en-US"/>
              </w:rPr>
            </w:pPr>
            <w:r w:rsidRPr="00515556">
              <w:rPr>
                <w:szCs w:val="20"/>
                <w:lang w:val="en-US"/>
              </w:rPr>
              <w:t>/*/Consignment/</w:t>
            </w:r>
            <w:proofErr w:type="spellStart"/>
            <w:r w:rsidRPr="00515556">
              <w:rPr>
                <w:szCs w:val="20"/>
                <w:lang w:val="en-US"/>
              </w:rPr>
              <w:t>HouseConsignment</w:t>
            </w:r>
            <w:proofErr w:type="spellEnd"/>
            <w:r w:rsidRPr="00515556">
              <w:rPr>
                <w:szCs w:val="20"/>
                <w:lang w:val="en-US"/>
              </w:rPr>
              <w:t>/</w:t>
            </w:r>
            <w:proofErr w:type="spellStart"/>
            <w:r w:rsidRPr="00515556">
              <w:rPr>
                <w:szCs w:val="20"/>
                <w:lang w:val="en-US"/>
              </w:rPr>
              <w:t>ConsignmentItem</w:t>
            </w:r>
            <w:proofErr w:type="spellEnd"/>
            <w:r w:rsidRPr="00515556">
              <w:rPr>
                <w:szCs w:val="20"/>
                <w:lang w:val="en-US"/>
              </w:rPr>
              <w:t>/Consignee/name AND</w:t>
            </w:r>
          </w:p>
          <w:p w14:paraId="6C48E1BF"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/*/Consignment/HouseConsignment/ConsignmentItem/Consignee/Address/streetAndNumber AND</w:t>
            </w:r>
          </w:p>
          <w:p w14:paraId="43094DAE"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/*/Consignment/HouseConsignment/ConsignmentItem/PreviousDocument/referenceNumber AND</w:t>
            </w:r>
          </w:p>
          <w:p w14:paraId="56F5D84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/*/Consignment/HouseConsignment/ConsignmentItem/SupportingDocument/referenceNumber AND</w:t>
            </w:r>
          </w:p>
          <w:p w14:paraId="30766A31"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/*/Consignment/HouseConsignment/ConsignmentItem/TransportDocument/referenceNumber AND</w:t>
            </w:r>
          </w:p>
          <w:p w14:paraId="49D4AA3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/*/Consignment/HouseConsignment/ConsignmentItem/AdditionalReference/referenceNumber</w:t>
            </w:r>
          </w:p>
          <w:p w14:paraId="7E923C8B" w14:textId="5E9AD2F7" w:rsidR="00FE3AE8" w:rsidRDefault="00FE3AE8" w:rsidP="00FE3AE8">
            <w:pPr>
              <w:adjustRightInd w:val="0"/>
              <w:ind w:left="142" w:hanging="142"/>
              <w:jc w:val="left"/>
              <w:rPr>
                <w:szCs w:val="20"/>
                <w:lang w:val="en-US"/>
              </w:rPr>
            </w:pPr>
            <w:r w:rsidRPr="00515556">
              <w:rPr>
                <w:szCs w:val="20"/>
                <w:lang w:val="en-US"/>
              </w:rPr>
              <w:t>format shall be set to an..35</w:t>
            </w:r>
          </w:p>
          <w:p w14:paraId="749C2F82" w14:textId="77777777" w:rsidR="00FE3AE8" w:rsidRPr="00515556" w:rsidRDefault="00FE3AE8" w:rsidP="00FE3AE8">
            <w:pPr>
              <w:adjustRightInd w:val="0"/>
              <w:ind w:left="142" w:hanging="142"/>
              <w:jc w:val="left"/>
              <w:rPr>
                <w:szCs w:val="20"/>
                <w:lang w:val="en-US"/>
              </w:rPr>
            </w:pPr>
          </w:p>
          <w:p w14:paraId="4B298E6A" w14:textId="6CE22DD1" w:rsidR="00FE3AE8" w:rsidRPr="00515556" w:rsidRDefault="00FE3AE8" w:rsidP="00FE3AE8">
            <w:pPr>
              <w:adjustRightInd w:val="0"/>
              <w:ind w:left="142" w:hanging="142"/>
              <w:jc w:val="left"/>
              <w:rPr>
                <w:szCs w:val="20"/>
                <w:lang w:val="en-US"/>
              </w:rPr>
            </w:pPr>
            <w:r w:rsidRPr="00E76306">
              <w:rPr>
                <w:b/>
                <w:szCs w:val="20"/>
                <w:lang w:val="en-US"/>
              </w:rPr>
              <w:t>Functional description:</w:t>
            </w:r>
          </w:p>
          <w:p w14:paraId="53E28FCE" w14:textId="514D175B" w:rsidR="00FE3AE8" w:rsidRPr="00713C09" w:rsidRDefault="00FE3AE8" w:rsidP="00FE3AE8">
            <w:pPr>
              <w:adjustRightInd w:val="0"/>
              <w:ind w:left="142" w:hanging="142"/>
              <w:jc w:val="left"/>
              <w:rPr>
                <w:szCs w:val="20"/>
                <w:lang w:val="en-US"/>
              </w:rPr>
            </w:pPr>
            <w:r w:rsidRPr="00515556">
              <w:rPr>
                <w:szCs w:val="20"/>
                <w:lang w:val="en-US"/>
              </w:rPr>
              <w:t>N/A</w:t>
            </w:r>
          </w:p>
        </w:tc>
      </w:tr>
      <w:tr w:rsidR="00FE3AE8" w:rsidRPr="00D92B94" w14:paraId="2AA46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739D3" w14:textId="77777777" w:rsidR="00FE3AE8" w:rsidRPr="00E76306" w:rsidRDefault="00FE3AE8" w:rsidP="00FE3AE8">
            <w:pPr>
              <w:jc w:val="center"/>
              <w:rPr>
                <w:rFonts w:cs="Arial"/>
                <w:b/>
                <w:szCs w:val="20"/>
                <w:lang w:val="en-GB"/>
              </w:rPr>
            </w:pPr>
            <w:r w:rsidRPr="00E76306">
              <w:rPr>
                <w:rFonts w:cs="Arial"/>
                <w:b/>
                <w:szCs w:val="20"/>
                <w:lang w:val="en-GB"/>
              </w:rPr>
              <w:lastRenderedPageBreak/>
              <w:t>E1105</w:t>
            </w:r>
          </w:p>
        </w:tc>
        <w:tc>
          <w:tcPr>
            <w:tcW w:w="8386" w:type="dxa"/>
            <w:tcBorders>
              <w:top w:val="single" w:sz="4" w:space="0" w:color="auto"/>
              <w:left w:val="single" w:sz="4" w:space="0" w:color="auto"/>
              <w:bottom w:val="single" w:sz="4" w:space="0" w:color="auto"/>
              <w:right w:val="single" w:sz="4" w:space="0" w:color="auto"/>
            </w:tcBorders>
            <w:vAlign w:val="bottom"/>
          </w:tcPr>
          <w:p w14:paraId="00A23A88" w14:textId="3C0493F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AAC35F1"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/*Consignment/HouseConsignment/ConsignmentItem/Packaging/shippingMarks </w:t>
            </w:r>
          </w:p>
          <w:p w14:paraId="6B9E43C7" w14:textId="7D6E256A" w:rsidR="00FE3AE8" w:rsidRDefault="00FE3AE8" w:rsidP="00FE3AE8">
            <w:pPr>
              <w:ind w:left="142" w:hanging="142"/>
              <w:jc w:val="left"/>
            </w:pPr>
            <w:r w:rsidRPr="008A2B35">
              <w:t xml:space="preserve">Powinien przyjąć format an..42 </w:t>
            </w:r>
          </w:p>
          <w:p w14:paraId="059E4F38" w14:textId="77777777" w:rsidR="00FE3AE8" w:rsidRPr="008A2B35" w:rsidRDefault="00FE3AE8" w:rsidP="00FE3AE8">
            <w:pPr>
              <w:ind w:left="142" w:hanging="142"/>
              <w:jc w:val="left"/>
            </w:pPr>
          </w:p>
          <w:p w14:paraId="319B1DCF" w14:textId="16ADAAC6" w:rsidR="00FE3AE8" w:rsidRPr="008A2B35" w:rsidRDefault="00FE3AE8" w:rsidP="00FE3AE8">
            <w:pPr>
              <w:ind w:left="142" w:hanging="142"/>
              <w:jc w:val="left"/>
            </w:pPr>
            <w:r w:rsidRPr="00E76306">
              <w:rPr>
                <w:b/>
              </w:rPr>
              <w:t>Opis funkcjonalny:</w:t>
            </w:r>
          </w:p>
          <w:p w14:paraId="26D3530F" w14:textId="77777777" w:rsidR="00FE3AE8" w:rsidRDefault="00FE3AE8" w:rsidP="00FE3AE8">
            <w:pPr>
              <w:ind w:left="142" w:hanging="142"/>
              <w:jc w:val="left"/>
              <w:rPr>
                <w:lang w:val="en-US"/>
              </w:rPr>
            </w:pPr>
            <w:r w:rsidRPr="4EA67DE8">
              <w:rPr>
                <w:lang w:val="en-US"/>
              </w:rPr>
              <w:t>ND.</w:t>
            </w:r>
          </w:p>
          <w:p w14:paraId="14263D85" w14:textId="1F7D3650" w:rsidR="00FE3AE8" w:rsidRDefault="00FE3AE8" w:rsidP="00FE3AE8">
            <w:pPr>
              <w:ind w:left="142" w:hanging="142"/>
              <w:jc w:val="left"/>
              <w:rPr>
                <w:lang w:val="en-US"/>
              </w:rPr>
            </w:pPr>
          </w:p>
          <w:p w14:paraId="21996060" w14:textId="77777777" w:rsidR="00FE3AE8" w:rsidRDefault="00FE3AE8" w:rsidP="00FE3AE8">
            <w:pPr>
              <w:ind w:left="142" w:hanging="142"/>
              <w:jc w:val="left"/>
              <w:rPr>
                <w:lang w:val="en-US"/>
              </w:rPr>
            </w:pPr>
          </w:p>
          <w:p w14:paraId="1A12CD58" w14:textId="1412F707"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5E5C5B05"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w:t>
            </w:r>
            <w:proofErr w:type="spellStart"/>
            <w:r w:rsidRPr="00F6691B">
              <w:rPr>
                <w:szCs w:val="20"/>
                <w:lang w:val="en-US"/>
              </w:rPr>
              <w:t>TPendDate</w:t>
            </w:r>
            <w:proofErr w:type="spellEnd"/>
            <w:r w:rsidRPr="00F6691B">
              <w:rPr>
                <w:szCs w:val="20"/>
                <w:lang w:val="en-US"/>
              </w:rPr>
              <w:t>&gt;</w:t>
            </w:r>
          </w:p>
          <w:p w14:paraId="181CB58C"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206D7076"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/*Consignment/HouseConsignment/ConsignmentItem/Packaging/shippingMarks</w:t>
            </w:r>
          </w:p>
          <w:p w14:paraId="218025FA" w14:textId="6848BC93" w:rsidR="00FE3AE8" w:rsidRDefault="00FE3AE8" w:rsidP="00FE3AE8">
            <w:pPr>
              <w:adjustRightInd w:val="0"/>
              <w:ind w:left="142" w:hanging="142"/>
              <w:jc w:val="left"/>
              <w:rPr>
                <w:szCs w:val="20"/>
                <w:lang w:val="en-US"/>
              </w:rPr>
            </w:pPr>
            <w:r w:rsidRPr="00F6691B">
              <w:rPr>
                <w:szCs w:val="20"/>
                <w:lang w:val="en-US"/>
              </w:rPr>
              <w:t>format shall be set to an..42</w:t>
            </w:r>
          </w:p>
          <w:p w14:paraId="49773662" w14:textId="77777777" w:rsidR="00FE3AE8" w:rsidRPr="00F6691B" w:rsidRDefault="00FE3AE8" w:rsidP="00FE3AE8">
            <w:pPr>
              <w:adjustRightInd w:val="0"/>
              <w:ind w:left="142" w:hanging="142"/>
              <w:jc w:val="left"/>
              <w:rPr>
                <w:szCs w:val="20"/>
                <w:lang w:val="en-US"/>
              </w:rPr>
            </w:pPr>
          </w:p>
          <w:p w14:paraId="4C3DA9C2" w14:textId="369B8B34"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74A64B52"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1BFFC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E11B5F" w14:textId="77777777" w:rsidR="00FE3AE8" w:rsidRPr="00E76306" w:rsidRDefault="00FE3AE8" w:rsidP="00FE3AE8">
            <w:pPr>
              <w:jc w:val="center"/>
              <w:rPr>
                <w:rFonts w:cs="Arial"/>
                <w:b/>
                <w:szCs w:val="20"/>
                <w:lang w:val="en-GB"/>
              </w:rPr>
            </w:pPr>
            <w:r w:rsidRPr="00E76306">
              <w:rPr>
                <w:rFonts w:cs="Arial"/>
                <w:b/>
                <w:szCs w:val="20"/>
                <w:lang w:val="en-GB"/>
              </w:rPr>
              <w:t>E1107</w:t>
            </w:r>
          </w:p>
        </w:tc>
        <w:tc>
          <w:tcPr>
            <w:tcW w:w="8386" w:type="dxa"/>
            <w:tcBorders>
              <w:top w:val="single" w:sz="4" w:space="0" w:color="auto"/>
              <w:left w:val="single" w:sz="4" w:space="0" w:color="auto"/>
              <w:bottom w:val="single" w:sz="4" w:space="0" w:color="auto"/>
              <w:right w:val="single" w:sz="4" w:space="0" w:color="auto"/>
            </w:tcBorders>
            <w:vAlign w:val="bottom"/>
          </w:tcPr>
          <w:p w14:paraId="56E3C9B3" w14:textId="0838248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BBDCF16"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/*/Consignment/HouseConsignment/ConsignmentItem/Commodity/descriptionOfGoods </w:t>
            </w:r>
          </w:p>
          <w:p w14:paraId="3BBE7C59" w14:textId="77777777" w:rsidR="00FE3AE8" w:rsidRPr="008A2B35" w:rsidRDefault="00FE3AE8" w:rsidP="00FE3AE8">
            <w:pPr>
              <w:ind w:left="142" w:hanging="142"/>
              <w:jc w:val="left"/>
            </w:pPr>
            <w:r w:rsidRPr="008A2B35">
              <w:t xml:space="preserve">Powinien przyjąć format an..280 </w:t>
            </w:r>
          </w:p>
          <w:p w14:paraId="19113E92" w14:textId="77777777" w:rsidR="00FE3AE8" w:rsidRDefault="00FE3AE8" w:rsidP="00FE3AE8">
            <w:pPr>
              <w:ind w:left="142" w:hanging="142"/>
              <w:jc w:val="left"/>
              <w:rPr>
                <w:b/>
              </w:rPr>
            </w:pPr>
          </w:p>
          <w:p w14:paraId="15B537D4" w14:textId="6E9D068D" w:rsidR="00FE3AE8" w:rsidRPr="008A2B35" w:rsidRDefault="00FE3AE8" w:rsidP="00FE3AE8">
            <w:pPr>
              <w:ind w:left="142" w:hanging="142"/>
              <w:jc w:val="left"/>
            </w:pPr>
            <w:r w:rsidRPr="00E76306">
              <w:rPr>
                <w:b/>
              </w:rPr>
              <w:t>Opis funkcjonalny:</w:t>
            </w:r>
          </w:p>
          <w:p w14:paraId="642B7D28" w14:textId="77777777" w:rsidR="00FE3AE8" w:rsidRDefault="00FE3AE8" w:rsidP="00FE3AE8">
            <w:pPr>
              <w:ind w:left="142" w:hanging="142"/>
              <w:jc w:val="left"/>
              <w:rPr>
                <w:lang w:val="en-US"/>
              </w:rPr>
            </w:pPr>
            <w:r w:rsidRPr="4EA67DE8">
              <w:rPr>
                <w:lang w:val="en-US"/>
              </w:rPr>
              <w:t>ND.</w:t>
            </w:r>
          </w:p>
          <w:p w14:paraId="736D49C2" w14:textId="48D5367F" w:rsidR="00FE3AE8" w:rsidRDefault="00FE3AE8" w:rsidP="00FE3AE8">
            <w:pPr>
              <w:ind w:left="142" w:hanging="142"/>
              <w:jc w:val="left"/>
              <w:rPr>
                <w:lang w:val="en-US"/>
              </w:rPr>
            </w:pPr>
          </w:p>
          <w:p w14:paraId="3698787C" w14:textId="77777777" w:rsidR="00FE3AE8" w:rsidRDefault="00FE3AE8" w:rsidP="00FE3AE8">
            <w:pPr>
              <w:ind w:left="142" w:hanging="142"/>
              <w:jc w:val="left"/>
              <w:rPr>
                <w:lang w:val="en-US"/>
              </w:rPr>
            </w:pPr>
          </w:p>
          <w:p w14:paraId="42B39CB3" w14:textId="1252F86E"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7F8F575D"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w:t>
            </w:r>
            <w:proofErr w:type="spellStart"/>
            <w:r w:rsidRPr="00F6691B">
              <w:rPr>
                <w:szCs w:val="20"/>
                <w:lang w:val="en-US"/>
              </w:rPr>
              <w:t>TPendDate</w:t>
            </w:r>
            <w:proofErr w:type="spellEnd"/>
            <w:r w:rsidRPr="00F6691B">
              <w:rPr>
                <w:szCs w:val="20"/>
                <w:lang w:val="en-US"/>
              </w:rPr>
              <w:t>&gt;</w:t>
            </w:r>
          </w:p>
          <w:p w14:paraId="391790E8"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581EF384"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/*/Consignment/HouseConsignment/ConsignmentItem/Commodity/descriptionOfGoods</w:t>
            </w:r>
          </w:p>
          <w:p w14:paraId="3670E39F" w14:textId="77777777" w:rsidR="00FE3AE8" w:rsidRPr="00F6691B" w:rsidRDefault="00FE3AE8" w:rsidP="00FE3AE8">
            <w:pPr>
              <w:adjustRightInd w:val="0"/>
              <w:ind w:left="142" w:hanging="142"/>
              <w:jc w:val="left"/>
              <w:rPr>
                <w:szCs w:val="20"/>
                <w:lang w:val="en-US"/>
              </w:rPr>
            </w:pPr>
            <w:r w:rsidRPr="00F6691B">
              <w:rPr>
                <w:szCs w:val="20"/>
                <w:lang w:val="en-US"/>
              </w:rPr>
              <w:t>format shall be set to an..280</w:t>
            </w:r>
          </w:p>
          <w:p w14:paraId="0C943994" w14:textId="77777777" w:rsidR="00FE3AE8" w:rsidRDefault="00FE3AE8" w:rsidP="00FE3AE8">
            <w:pPr>
              <w:adjustRightInd w:val="0"/>
              <w:ind w:left="142" w:hanging="142"/>
              <w:jc w:val="left"/>
              <w:rPr>
                <w:b/>
                <w:szCs w:val="20"/>
                <w:lang w:val="en-US"/>
              </w:rPr>
            </w:pPr>
          </w:p>
          <w:p w14:paraId="23D92E58" w14:textId="32DABD12"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5DD3A8CE"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285AFFA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DB1FCF8" w14:textId="77777777" w:rsidR="00FE3AE8" w:rsidRPr="00E76306" w:rsidRDefault="00FE3AE8" w:rsidP="00FE3AE8">
            <w:pPr>
              <w:jc w:val="center"/>
              <w:rPr>
                <w:rFonts w:cs="Arial"/>
                <w:b/>
                <w:szCs w:val="20"/>
                <w:lang w:val="en-GB"/>
              </w:rPr>
            </w:pPr>
            <w:r w:rsidRPr="00E76306">
              <w:rPr>
                <w:rFonts w:cs="Arial"/>
                <w:b/>
                <w:szCs w:val="20"/>
                <w:lang w:val="en-GB"/>
              </w:rPr>
              <w:t>E1109</w:t>
            </w:r>
          </w:p>
        </w:tc>
        <w:tc>
          <w:tcPr>
            <w:tcW w:w="8386" w:type="dxa"/>
            <w:tcBorders>
              <w:top w:val="single" w:sz="4" w:space="0" w:color="auto"/>
              <w:left w:val="single" w:sz="4" w:space="0" w:color="auto"/>
              <w:bottom w:val="single" w:sz="4" w:space="0" w:color="auto"/>
              <w:right w:val="single" w:sz="4" w:space="0" w:color="auto"/>
            </w:tcBorders>
            <w:vAlign w:val="bottom"/>
          </w:tcPr>
          <w:p w14:paraId="70428464" w14:textId="63BE3EE6" w:rsidR="00FE3AE8" w:rsidRPr="008A2B35" w:rsidRDefault="00FE3AE8" w:rsidP="00FE3AE8">
            <w:pPr>
              <w:ind w:left="142" w:hanging="142"/>
              <w:jc w:val="left"/>
            </w:pPr>
            <w:r w:rsidRPr="00E76306">
              <w:rPr>
                <w:b/>
              </w:rPr>
              <w:t>Opis techniczny:</w:t>
            </w:r>
          </w:p>
          <w:p w14:paraId="42DDE96A"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Consignment</w:t>
            </w:r>
            <w:proofErr w:type="spellEnd"/>
            <w:r w:rsidRPr="008A2B35">
              <w:t>/</w:t>
            </w:r>
            <w:proofErr w:type="spellStart"/>
            <w:r w:rsidRPr="008A2B35">
              <w:t>grossMass</w:t>
            </w:r>
            <w:proofErr w:type="spellEnd"/>
            <w:r w:rsidRPr="008A2B35">
              <w:t xml:space="preserve"> ORAZ</w:t>
            </w:r>
          </w:p>
          <w:p w14:paraId="56504F5D" w14:textId="77777777" w:rsidR="00FE3AE8" w:rsidRDefault="00FE3AE8" w:rsidP="00FE3AE8">
            <w:pPr>
              <w:ind w:left="142" w:hanging="142"/>
              <w:jc w:val="left"/>
              <w:rPr>
                <w:lang w:val="en-US"/>
              </w:rPr>
            </w:pPr>
            <w:r w:rsidRPr="4EA67DE8">
              <w:rPr>
                <w:lang w:val="en-US"/>
              </w:rPr>
              <w:lastRenderedPageBreak/>
              <w:t>/*/Consignment/HouseConsignment/ConsignmentItem/Commodity/GoodsMeasure/grossMass ORAZ</w:t>
            </w:r>
          </w:p>
          <w:p w14:paraId="6201840A"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Commodity/</w:t>
            </w:r>
            <w:proofErr w:type="spellStart"/>
            <w:r w:rsidRPr="4EA67DE8">
              <w:rPr>
                <w:lang w:val="en-US"/>
              </w:rPr>
              <w:t>GoodsMeasure</w:t>
            </w:r>
            <w:proofErr w:type="spellEnd"/>
            <w:r w:rsidRPr="4EA67DE8">
              <w:rPr>
                <w:lang w:val="en-US"/>
              </w:rPr>
              <w:t>/</w:t>
            </w:r>
            <w:proofErr w:type="spellStart"/>
            <w:r w:rsidRPr="4EA67DE8">
              <w:rPr>
                <w:lang w:val="en-US"/>
              </w:rPr>
              <w:t>netMass</w:t>
            </w:r>
            <w:proofErr w:type="spellEnd"/>
            <w:r w:rsidRPr="4EA67DE8">
              <w:rPr>
                <w:lang w:val="en-US"/>
              </w:rPr>
              <w:t xml:space="preserve"> </w:t>
            </w:r>
          </w:p>
          <w:p w14:paraId="6F336AFE" w14:textId="77777777" w:rsidR="00FE3AE8" w:rsidRPr="008A2B35" w:rsidRDefault="00FE3AE8" w:rsidP="00FE3AE8">
            <w:pPr>
              <w:ind w:left="142" w:hanging="142"/>
              <w:jc w:val="left"/>
            </w:pPr>
            <w:r w:rsidRPr="008A2B35">
              <w:t xml:space="preserve">Powinny przyjąć format n..11,3  </w:t>
            </w:r>
          </w:p>
          <w:p w14:paraId="0717B07F" w14:textId="77777777" w:rsidR="00FE3AE8" w:rsidRDefault="00FE3AE8" w:rsidP="00FE3AE8">
            <w:pPr>
              <w:ind w:left="142" w:hanging="142"/>
              <w:jc w:val="left"/>
              <w:rPr>
                <w:b/>
              </w:rPr>
            </w:pPr>
          </w:p>
          <w:p w14:paraId="229C79AD" w14:textId="097C7817" w:rsidR="00FE3AE8" w:rsidRPr="008A2B35" w:rsidRDefault="00FE3AE8" w:rsidP="00FE3AE8">
            <w:pPr>
              <w:ind w:left="142" w:hanging="142"/>
              <w:jc w:val="left"/>
            </w:pPr>
            <w:r w:rsidRPr="00E76306">
              <w:rPr>
                <w:b/>
              </w:rPr>
              <w:t>Opis funkcjonalny:</w:t>
            </w:r>
          </w:p>
          <w:p w14:paraId="67F4AECC" w14:textId="77777777" w:rsidR="00FE3AE8" w:rsidRDefault="00FE3AE8" w:rsidP="00FE3AE8">
            <w:pPr>
              <w:ind w:left="142" w:hanging="142"/>
              <w:jc w:val="left"/>
              <w:rPr>
                <w:lang w:val="en-US"/>
              </w:rPr>
            </w:pPr>
            <w:r w:rsidRPr="4EA67DE8">
              <w:rPr>
                <w:lang w:val="en-US"/>
              </w:rPr>
              <w:t>ND.</w:t>
            </w:r>
          </w:p>
          <w:p w14:paraId="30E2B6DB" w14:textId="438510CC" w:rsidR="00FE3AE8" w:rsidRDefault="00FE3AE8" w:rsidP="00FE3AE8">
            <w:pPr>
              <w:ind w:left="142" w:hanging="142"/>
              <w:jc w:val="left"/>
              <w:rPr>
                <w:lang w:val="en-US"/>
              </w:rPr>
            </w:pPr>
          </w:p>
          <w:p w14:paraId="62E246E3" w14:textId="77777777" w:rsidR="00FE3AE8" w:rsidRDefault="00FE3AE8" w:rsidP="00FE3AE8">
            <w:pPr>
              <w:ind w:left="142" w:hanging="142"/>
              <w:jc w:val="left"/>
              <w:rPr>
                <w:lang w:val="en-US"/>
              </w:rPr>
            </w:pPr>
          </w:p>
          <w:p w14:paraId="048DB4DF" w14:textId="459A1785"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4B608329"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w:t>
            </w:r>
            <w:proofErr w:type="spellStart"/>
            <w:r w:rsidRPr="00373C0B">
              <w:rPr>
                <w:szCs w:val="20"/>
                <w:lang w:val="en-US"/>
              </w:rPr>
              <w:t>TPendDate</w:t>
            </w:r>
            <w:proofErr w:type="spellEnd"/>
            <w:r w:rsidRPr="00373C0B">
              <w:rPr>
                <w:szCs w:val="20"/>
                <w:lang w:val="en-US"/>
              </w:rPr>
              <w:t>&gt;</w:t>
            </w:r>
          </w:p>
          <w:p w14:paraId="5094A5EB"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1AE0308" w14:textId="77777777" w:rsidR="00FE3AE8" w:rsidRPr="00373C0B" w:rsidRDefault="00FE3AE8" w:rsidP="00FE3AE8">
            <w:pPr>
              <w:adjustRightInd w:val="0"/>
              <w:ind w:left="142" w:hanging="142"/>
              <w:jc w:val="left"/>
              <w:rPr>
                <w:szCs w:val="20"/>
                <w:lang w:val="en-US"/>
              </w:rPr>
            </w:pPr>
            <w:r w:rsidRPr="00373C0B">
              <w:rPr>
                <w:szCs w:val="20"/>
                <w:lang w:val="en-US"/>
              </w:rPr>
              <w:t>/*/Consignment/</w:t>
            </w:r>
            <w:proofErr w:type="spellStart"/>
            <w:r w:rsidRPr="00373C0B">
              <w:rPr>
                <w:szCs w:val="20"/>
                <w:lang w:val="en-US"/>
              </w:rPr>
              <w:t>grossMass</w:t>
            </w:r>
            <w:proofErr w:type="spellEnd"/>
            <w:r w:rsidRPr="00373C0B">
              <w:rPr>
                <w:szCs w:val="20"/>
                <w:lang w:val="en-US"/>
              </w:rPr>
              <w:t xml:space="preserve"> AND</w:t>
            </w:r>
          </w:p>
          <w:p w14:paraId="3BB741DE"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/*/Consignment/HouseConsignment/ConsignmentItem/Commodity/GoodsMeasure/grossMass AND</w:t>
            </w:r>
          </w:p>
          <w:p w14:paraId="0066B426" w14:textId="77777777" w:rsidR="00FE3AE8" w:rsidRPr="00373C0B" w:rsidRDefault="00FE3AE8" w:rsidP="00FE3AE8">
            <w:pPr>
              <w:adjustRightInd w:val="0"/>
              <w:ind w:left="142" w:hanging="142"/>
              <w:jc w:val="left"/>
              <w:rPr>
                <w:szCs w:val="20"/>
                <w:lang w:val="en-US"/>
              </w:rPr>
            </w:pPr>
            <w:r w:rsidRPr="00373C0B">
              <w:rPr>
                <w:szCs w:val="20"/>
                <w:lang w:val="en-US"/>
              </w:rPr>
              <w:t>/*/Consignment/</w:t>
            </w:r>
            <w:proofErr w:type="spellStart"/>
            <w:r w:rsidRPr="00373C0B">
              <w:rPr>
                <w:szCs w:val="20"/>
                <w:lang w:val="en-US"/>
              </w:rPr>
              <w:t>HouseConsignment</w:t>
            </w:r>
            <w:proofErr w:type="spellEnd"/>
            <w:r w:rsidRPr="00373C0B">
              <w:rPr>
                <w:szCs w:val="20"/>
                <w:lang w:val="en-US"/>
              </w:rPr>
              <w:t>/</w:t>
            </w:r>
            <w:proofErr w:type="spellStart"/>
            <w:r w:rsidRPr="00373C0B">
              <w:rPr>
                <w:szCs w:val="20"/>
                <w:lang w:val="en-US"/>
              </w:rPr>
              <w:t>ConsignmentItem</w:t>
            </w:r>
            <w:proofErr w:type="spellEnd"/>
            <w:r w:rsidRPr="00373C0B">
              <w:rPr>
                <w:szCs w:val="20"/>
                <w:lang w:val="en-US"/>
              </w:rPr>
              <w:t>/ Commodity/</w:t>
            </w:r>
            <w:proofErr w:type="spellStart"/>
            <w:r w:rsidRPr="00373C0B">
              <w:rPr>
                <w:szCs w:val="20"/>
                <w:lang w:val="en-US"/>
              </w:rPr>
              <w:t>GoodsMeasure</w:t>
            </w:r>
            <w:proofErr w:type="spellEnd"/>
            <w:r w:rsidRPr="00373C0B">
              <w:rPr>
                <w:szCs w:val="20"/>
                <w:lang w:val="en-US"/>
              </w:rPr>
              <w:t>/</w:t>
            </w:r>
            <w:proofErr w:type="spellStart"/>
            <w:r w:rsidRPr="00373C0B">
              <w:rPr>
                <w:szCs w:val="20"/>
                <w:lang w:val="en-US"/>
              </w:rPr>
              <w:t>netMass</w:t>
            </w:r>
            <w:proofErr w:type="spellEnd"/>
          </w:p>
          <w:p w14:paraId="7F19C8C1" w14:textId="77777777" w:rsidR="00FE3AE8" w:rsidRPr="00373C0B" w:rsidRDefault="00FE3AE8" w:rsidP="00FE3AE8">
            <w:pPr>
              <w:adjustRightInd w:val="0"/>
              <w:ind w:left="142" w:hanging="142"/>
              <w:jc w:val="left"/>
              <w:rPr>
                <w:szCs w:val="20"/>
                <w:lang w:val="en-US"/>
              </w:rPr>
            </w:pPr>
            <w:r w:rsidRPr="00373C0B">
              <w:rPr>
                <w:szCs w:val="20"/>
                <w:lang w:val="en-US"/>
              </w:rPr>
              <w:t>format shall be set to n..11,3</w:t>
            </w:r>
          </w:p>
          <w:p w14:paraId="323CFCF4" w14:textId="77777777" w:rsidR="00FE3AE8" w:rsidRDefault="00FE3AE8" w:rsidP="00FE3AE8">
            <w:pPr>
              <w:adjustRightInd w:val="0"/>
              <w:ind w:left="142" w:hanging="142"/>
              <w:jc w:val="left"/>
              <w:rPr>
                <w:b/>
                <w:szCs w:val="20"/>
                <w:lang w:val="en-US"/>
              </w:rPr>
            </w:pPr>
          </w:p>
          <w:p w14:paraId="1B3781BD" w14:textId="5D2D69B4"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3B78E7A2"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4414E9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0D8BCB" w14:textId="77777777" w:rsidR="00FE3AE8" w:rsidRPr="00E76306" w:rsidRDefault="00FE3AE8" w:rsidP="00FE3AE8">
            <w:pPr>
              <w:jc w:val="center"/>
              <w:rPr>
                <w:rFonts w:cs="Arial"/>
                <w:b/>
                <w:szCs w:val="20"/>
                <w:lang w:val="en-GB"/>
              </w:rPr>
            </w:pPr>
            <w:r w:rsidRPr="00E76306">
              <w:rPr>
                <w:rFonts w:cs="Arial"/>
                <w:b/>
                <w:szCs w:val="20"/>
                <w:lang w:val="en-GB"/>
              </w:rPr>
              <w:lastRenderedPageBreak/>
              <w:t>E1111</w:t>
            </w:r>
          </w:p>
        </w:tc>
        <w:tc>
          <w:tcPr>
            <w:tcW w:w="8386" w:type="dxa"/>
            <w:tcBorders>
              <w:top w:val="single" w:sz="4" w:space="0" w:color="auto"/>
              <w:left w:val="single" w:sz="4" w:space="0" w:color="auto"/>
              <w:bottom w:val="single" w:sz="4" w:space="0" w:color="auto"/>
              <w:right w:val="single" w:sz="4" w:space="0" w:color="auto"/>
            </w:tcBorders>
            <w:vAlign w:val="bottom"/>
          </w:tcPr>
          <w:p w14:paraId="10B8CF74" w14:textId="68C0D8F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CFB4D6A"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/*/Consignment/HouseConsignment/ConsignmentItem/Packaging/numberOfPackages </w:t>
            </w:r>
          </w:p>
          <w:p w14:paraId="6FD59ECA" w14:textId="77777777" w:rsidR="00FE3AE8" w:rsidRPr="008A2B35" w:rsidRDefault="00FE3AE8" w:rsidP="00FE3AE8">
            <w:pPr>
              <w:ind w:left="142" w:hanging="142"/>
              <w:jc w:val="left"/>
            </w:pPr>
            <w:proofErr w:type="spellStart"/>
            <w:r w:rsidRPr="008A2B35">
              <w:t>Powien</w:t>
            </w:r>
            <w:proofErr w:type="spellEnd"/>
            <w:r w:rsidRPr="008A2B35">
              <w:t xml:space="preserve"> przyjąć format n..5 </w:t>
            </w:r>
          </w:p>
          <w:p w14:paraId="7A6FB41C" w14:textId="77777777" w:rsidR="00FE3AE8" w:rsidRDefault="00FE3AE8" w:rsidP="00FE3AE8">
            <w:pPr>
              <w:ind w:left="142" w:hanging="142"/>
              <w:jc w:val="left"/>
              <w:rPr>
                <w:b/>
              </w:rPr>
            </w:pPr>
          </w:p>
          <w:p w14:paraId="7139AFEE" w14:textId="1FB4E987" w:rsidR="00FE3AE8" w:rsidRPr="008A2B35" w:rsidRDefault="00FE3AE8" w:rsidP="00FE3AE8">
            <w:pPr>
              <w:ind w:left="142" w:hanging="142"/>
              <w:jc w:val="left"/>
            </w:pPr>
            <w:r w:rsidRPr="00E76306">
              <w:rPr>
                <w:b/>
              </w:rPr>
              <w:t>Opis funkcjonalny:</w:t>
            </w:r>
          </w:p>
          <w:p w14:paraId="4D1F23BD" w14:textId="77777777" w:rsidR="00FE3AE8" w:rsidRDefault="00FE3AE8" w:rsidP="00FE3AE8">
            <w:pPr>
              <w:ind w:left="142" w:hanging="142"/>
              <w:jc w:val="left"/>
              <w:rPr>
                <w:lang w:val="en-US"/>
              </w:rPr>
            </w:pPr>
            <w:r w:rsidRPr="4EA67DE8">
              <w:rPr>
                <w:lang w:val="en-US"/>
              </w:rPr>
              <w:t>ND.</w:t>
            </w:r>
          </w:p>
          <w:p w14:paraId="3EAAE140" w14:textId="62397FD0" w:rsidR="00FE3AE8" w:rsidRDefault="00FE3AE8" w:rsidP="00FE3AE8">
            <w:pPr>
              <w:ind w:left="142" w:hanging="142"/>
              <w:jc w:val="left"/>
              <w:rPr>
                <w:lang w:val="en-US"/>
              </w:rPr>
            </w:pPr>
          </w:p>
          <w:p w14:paraId="52E92D45" w14:textId="77777777" w:rsidR="00FE3AE8" w:rsidRDefault="00FE3AE8" w:rsidP="00FE3AE8">
            <w:pPr>
              <w:ind w:left="142" w:hanging="142"/>
              <w:jc w:val="left"/>
              <w:rPr>
                <w:lang w:val="en-US"/>
              </w:rPr>
            </w:pPr>
          </w:p>
          <w:p w14:paraId="3C903B0D" w14:textId="2A5D8EBC"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043643A8"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w:t>
            </w:r>
            <w:proofErr w:type="spellStart"/>
            <w:r w:rsidRPr="00373C0B">
              <w:rPr>
                <w:szCs w:val="20"/>
                <w:lang w:val="en-US"/>
              </w:rPr>
              <w:t>TPendDate</w:t>
            </w:r>
            <w:proofErr w:type="spellEnd"/>
            <w:r w:rsidRPr="00373C0B">
              <w:rPr>
                <w:szCs w:val="20"/>
                <w:lang w:val="en-US"/>
              </w:rPr>
              <w:t>&gt;</w:t>
            </w:r>
          </w:p>
          <w:p w14:paraId="30CE4705"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4874D20"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/*/Consignment/HouseConsignment/ConsignmentItem/Packaging/numberOfPackages</w:t>
            </w:r>
          </w:p>
          <w:p w14:paraId="05A6BB51" w14:textId="00C6457C" w:rsidR="00FE3AE8" w:rsidRDefault="00FE3AE8" w:rsidP="00FE3AE8">
            <w:pPr>
              <w:adjustRightInd w:val="0"/>
              <w:ind w:left="142" w:hanging="142"/>
              <w:jc w:val="left"/>
              <w:rPr>
                <w:szCs w:val="20"/>
                <w:lang w:val="en-US"/>
              </w:rPr>
            </w:pPr>
            <w:r w:rsidRPr="00373C0B">
              <w:rPr>
                <w:szCs w:val="20"/>
                <w:lang w:val="en-US"/>
              </w:rPr>
              <w:t>format of shall be set to n..5</w:t>
            </w:r>
          </w:p>
          <w:p w14:paraId="51644EA8" w14:textId="77777777" w:rsidR="00FE3AE8" w:rsidRPr="00373C0B" w:rsidRDefault="00FE3AE8" w:rsidP="00FE3AE8">
            <w:pPr>
              <w:adjustRightInd w:val="0"/>
              <w:ind w:left="142" w:hanging="142"/>
              <w:jc w:val="left"/>
              <w:rPr>
                <w:szCs w:val="20"/>
                <w:lang w:val="en-US"/>
              </w:rPr>
            </w:pPr>
          </w:p>
          <w:p w14:paraId="686CBB1C" w14:textId="567AA0AF"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2E531337"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0B772DA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16173E9" w14:textId="77777777" w:rsidR="00FE3AE8" w:rsidRPr="00E76306" w:rsidRDefault="00FE3AE8" w:rsidP="00FE3AE8">
            <w:pPr>
              <w:jc w:val="center"/>
              <w:rPr>
                <w:rFonts w:cs="Arial"/>
                <w:b/>
                <w:szCs w:val="20"/>
                <w:lang w:val="en-GB"/>
              </w:rPr>
            </w:pPr>
            <w:r w:rsidRPr="00E76306">
              <w:rPr>
                <w:rFonts w:cs="Arial"/>
                <w:b/>
                <w:szCs w:val="20"/>
                <w:lang w:val="en-GB"/>
              </w:rPr>
              <w:t>E1114</w:t>
            </w:r>
          </w:p>
        </w:tc>
        <w:tc>
          <w:tcPr>
            <w:tcW w:w="8386" w:type="dxa"/>
            <w:tcBorders>
              <w:top w:val="single" w:sz="4" w:space="0" w:color="auto"/>
              <w:left w:val="single" w:sz="4" w:space="0" w:color="auto"/>
              <w:bottom w:val="single" w:sz="4" w:space="0" w:color="auto"/>
              <w:right w:val="single" w:sz="4" w:space="0" w:color="auto"/>
            </w:tcBorders>
            <w:vAlign w:val="bottom"/>
          </w:tcPr>
          <w:p w14:paraId="42A8AC27" w14:textId="397333A4" w:rsidR="00FE3AE8" w:rsidRPr="008A2B35" w:rsidRDefault="00FE3AE8" w:rsidP="00FE3AE8">
            <w:pPr>
              <w:ind w:left="142" w:hanging="142"/>
              <w:jc w:val="left"/>
            </w:pPr>
            <w:r w:rsidRPr="00E76306">
              <w:rPr>
                <w:b/>
              </w:rPr>
              <w:t>Opis techniczny:</w:t>
            </w:r>
          </w:p>
          <w:p w14:paraId="5BE12D6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Consignment</w:t>
            </w:r>
            <w:proofErr w:type="spellEnd"/>
            <w:r w:rsidRPr="008A2B35">
              <w:t>/</w:t>
            </w:r>
            <w:proofErr w:type="spellStart"/>
            <w:r w:rsidRPr="008A2B35">
              <w:t>PlaceOfLoading</w:t>
            </w:r>
            <w:proofErr w:type="spellEnd"/>
            <w:r w:rsidRPr="008A2B35">
              <w:t>/</w:t>
            </w:r>
            <w:proofErr w:type="spellStart"/>
            <w:r w:rsidRPr="008A2B35">
              <w:t>location</w:t>
            </w:r>
            <w:proofErr w:type="spellEnd"/>
            <w:r w:rsidRPr="008A2B35">
              <w:t xml:space="preserve"> </w:t>
            </w:r>
          </w:p>
          <w:p w14:paraId="6897D56E" w14:textId="1BF17FAC" w:rsidR="00FE3AE8" w:rsidRPr="008A2B35" w:rsidRDefault="00FE3AE8" w:rsidP="00FE3AE8">
            <w:pPr>
              <w:ind w:left="142" w:hanging="142"/>
              <w:jc w:val="left"/>
            </w:pPr>
            <w:r>
              <w:t>p</w:t>
            </w:r>
            <w:r w:rsidRPr="008A2B35">
              <w:t xml:space="preserve">owinien przyjąć format an..17 </w:t>
            </w:r>
          </w:p>
          <w:p w14:paraId="57DAFD47" w14:textId="77777777" w:rsidR="00FE3AE8" w:rsidRDefault="00FE3AE8" w:rsidP="00FE3AE8">
            <w:pPr>
              <w:ind w:left="142" w:hanging="142"/>
              <w:jc w:val="left"/>
              <w:rPr>
                <w:b/>
              </w:rPr>
            </w:pPr>
          </w:p>
          <w:p w14:paraId="23E3D752" w14:textId="37266AC6" w:rsidR="00FE3AE8" w:rsidRPr="008A2B35" w:rsidRDefault="00FE3AE8" w:rsidP="00FE3AE8">
            <w:pPr>
              <w:ind w:left="142" w:hanging="142"/>
              <w:jc w:val="left"/>
            </w:pPr>
            <w:r w:rsidRPr="00E76306">
              <w:rPr>
                <w:b/>
              </w:rPr>
              <w:t>Opis funkcjonalny:</w:t>
            </w:r>
          </w:p>
          <w:p w14:paraId="76C83004" w14:textId="77777777" w:rsidR="00FE3AE8" w:rsidRDefault="00FE3AE8" w:rsidP="00FE3AE8">
            <w:pPr>
              <w:ind w:left="142" w:hanging="142"/>
              <w:jc w:val="left"/>
              <w:rPr>
                <w:lang w:val="en-US"/>
              </w:rPr>
            </w:pPr>
            <w:r w:rsidRPr="4EA67DE8">
              <w:rPr>
                <w:lang w:val="en-US"/>
              </w:rPr>
              <w:t>ND.</w:t>
            </w:r>
          </w:p>
          <w:p w14:paraId="78E6F160" w14:textId="07337459" w:rsidR="00FE3AE8" w:rsidRDefault="00FE3AE8" w:rsidP="00FE3AE8">
            <w:pPr>
              <w:ind w:left="142" w:hanging="142"/>
              <w:jc w:val="left"/>
              <w:rPr>
                <w:lang w:val="en-US"/>
              </w:rPr>
            </w:pPr>
          </w:p>
          <w:p w14:paraId="5C032EDB" w14:textId="77777777" w:rsidR="00FE3AE8" w:rsidRDefault="00FE3AE8" w:rsidP="00FE3AE8">
            <w:pPr>
              <w:ind w:left="142" w:hanging="142"/>
              <w:jc w:val="left"/>
              <w:rPr>
                <w:lang w:val="en-US"/>
              </w:rPr>
            </w:pPr>
          </w:p>
          <w:p w14:paraId="4EC6EDAE" w14:textId="01296E11" w:rsidR="00FE3AE8" w:rsidRPr="006849F3" w:rsidRDefault="00FE3AE8" w:rsidP="00FE3AE8">
            <w:pPr>
              <w:adjustRightInd w:val="0"/>
              <w:ind w:left="142" w:hanging="142"/>
              <w:jc w:val="left"/>
              <w:rPr>
                <w:szCs w:val="20"/>
                <w:lang w:val="en-US"/>
              </w:rPr>
            </w:pPr>
            <w:r w:rsidRPr="00E76306">
              <w:rPr>
                <w:b/>
                <w:szCs w:val="20"/>
                <w:lang w:val="en-US"/>
              </w:rPr>
              <w:t>Technical description:</w:t>
            </w:r>
          </w:p>
          <w:p w14:paraId="40990527" w14:textId="77777777" w:rsidR="00FE3AE8" w:rsidRPr="006849F3" w:rsidRDefault="00FE3AE8" w:rsidP="00FE3AE8">
            <w:pPr>
              <w:adjustRightInd w:val="0"/>
              <w:ind w:left="142" w:hanging="142"/>
              <w:jc w:val="left"/>
              <w:rPr>
                <w:szCs w:val="20"/>
                <w:lang w:val="en-US"/>
              </w:rPr>
            </w:pPr>
            <w:r w:rsidRPr="006849F3">
              <w:rPr>
                <w:szCs w:val="20"/>
                <w:lang w:val="en-US"/>
              </w:rPr>
              <w:t>IF &lt;Decisive Date&gt; is LESS than or EQUAL to &lt;</w:t>
            </w:r>
            <w:proofErr w:type="spellStart"/>
            <w:r w:rsidRPr="006849F3">
              <w:rPr>
                <w:szCs w:val="20"/>
                <w:lang w:val="en-US"/>
              </w:rPr>
              <w:t>TPendDate</w:t>
            </w:r>
            <w:proofErr w:type="spellEnd"/>
            <w:r w:rsidRPr="006849F3">
              <w:rPr>
                <w:szCs w:val="20"/>
                <w:lang w:val="en-US"/>
              </w:rPr>
              <w:t>&gt;</w:t>
            </w:r>
          </w:p>
          <w:p w14:paraId="496773F2" w14:textId="77777777" w:rsidR="00FE3AE8" w:rsidRPr="006849F3" w:rsidRDefault="00FE3AE8" w:rsidP="00FE3AE8">
            <w:pPr>
              <w:adjustRightInd w:val="0"/>
              <w:ind w:left="142" w:hanging="142"/>
              <w:jc w:val="left"/>
              <w:rPr>
                <w:szCs w:val="20"/>
                <w:lang w:val="en-US"/>
              </w:rPr>
            </w:pPr>
            <w:r w:rsidRPr="006849F3">
              <w:rPr>
                <w:szCs w:val="20"/>
                <w:lang w:val="en-US"/>
              </w:rPr>
              <w:t>THEN</w:t>
            </w:r>
          </w:p>
          <w:p w14:paraId="20D7EF65" w14:textId="77777777" w:rsidR="00FE3AE8" w:rsidRPr="006849F3" w:rsidRDefault="00FE3AE8" w:rsidP="00FE3AE8">
            <w:pPr>
              <w:adjustRightInd w:val="0"/>
              <w:ind w:left="142" w:hanging="142"/>
              <w:jc w:val="left"/>
              <w:rPr>
                <w:szCs w:val="20"/>
                <w:lang w:val="en-US"/>
              </w:rPr>
            </w:pPr>
            <w:r w:rsidRPr="006849F3">
              <w:rPr>
                <w:szCs w:val="20"/>
                <w:lang w:val="en-US"/>
              </w:rPr>
              <w:t>/*/Consignment/</w:t>
            </w:r>
            <w:proofErr w:type="spellStart"/>
            <w:r w:rsidRPr="006849F3">
              <w:rPr>
                <w:szCs w:val="20"/>
                <w:lang w:val="en-US"/>
              </w:rPr>
              <w:t>PlaceOfLoading</w:t>
            </w:r>
            <w:proofErr w:type="spellEnd"/>
            <w:r w:rsidRPr="006849F3">
              <w:rPr>
                <w:szCs w:val="20"/>
                <w:lang w:val="en-US"/>
              </w:rPr>
              <w:t>/location</w:t>
            </w:r>
          </w:p>
          <w:p w14:paraId="1707BF6C" w14:textId="77777777" w:rsidR="00FE3AE8" w:rsidRPr="006849F3" w:rsidRDefault="00FE3AE8" w:rsidP="00FE3AE8">
            <w:pPr>
              <w:adjustRightInd w:val="0"/>
              <w:ind w:left="142" w:hanging="142"/>
              <w:jc w:val="left"/>
              <w:rPr>
                <w:szCs w:val="20"/>
                <w:lang w:val="en-US"/>
              </w:rPr>
            </w:pPr>
            <w:r w:rsidRPr="006849F3">
              <w:rPr>
                <w:szCs w:val="20"/>
                <w:lang w:val="en-US"/>
              </w:rPr>
              <w:t>format shall be set to an..17</w:t>
            </w:r>
          </w:p>
          <w:p w14:paraId="6C86D05C" w14:textId="77777777" w:rsidR="00FE3AE8" w:rsidRDefault="00FE3AE8" w:rsidP="00FE3AE8">
            <w:pPr>
              <w:adjustRightInd w:val="0"/>
              <w:ind w:left="142" w:hanging="142"/>
              <w:jc w:val="left"/>
              <w:rPr>
                <w:b/>
                <w:szCs w:val="20"/>
                <w:lang w:val="en-US"/>
              </w:rPr>
            </w:pPr>
          </w:p>
          <w:p w14:paraId="1F4761E3" w14:textId="41D03B7C" w:rsidR="00FE3AE8" w:rsidRPr="006849F3" w:rsidRDefault="00FE3AE8" w:rsidP="00FE3AE8">
            <w:pPr>
              <w:adjustRightInd w:val="0"/>
              <w:ind w:left="142" w:hanging="142"/>
              <w:jc w:val="left"/>
              <w:rPr>
                <w:szCs w:val="20"/>
                <w:lang w:val="en-US"/>
              </w:rPr>
            </w:pPr>
            <w:r w:rsidRPr="00E76306">
              <w:rPr>
                <w:b/>
                <w:szCs w:val="20"/>
                <w:lang w:val="en-US"/>
              </w:rPr>
              <w:t>Functional description:</w:t>
            </w:r>
          </w:p>
          <w:p w14:paraId="1082F82A" w14:textId="77777777" w:rsidR="00FE3AE8" w:rsidRPr="00713C09" w:rsidRDefault="00FE3AE8" w:rsidP="00FE3AE8">
            <w:pPr>
              <w:adjustRightInd w:val="0"/>
              <w:ind w:left="142" w:hanging="142"/>
              <w:jc w:val="left"/>
              <w:rPr>
                <w:szCs w:val="20"/>
                <w:lang w:val="en-US"/>
              </w:rPr>
            </w:pPr>
            <w:r w:rsidRPr="006849F3">
              <w:rPr>
                <w:szCs w:val="20"/>
                <w:lang w:val="en-US"/>
              </w:rPr>
              <w:t>N/A</w:t>
            </w:r>
          </w:p>
        </w:tc>
      </w:tr>
      <w:tr w:rsidR="00FE3AE8" w:rsidRPr="00D92B94" w14:paraId="7E9FF6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1F9464" w14:textId="77777777" w:rsidR="00FE3AE8" w:rsidRPr="00E76306" w:rsidRDefault="00FE3AE8" w:rsidP="00FE3AE8">
            <w:pPr>
              <w:jc w:val="center"/>
              <w:rPr>
                <w:rFonts w:cs="Arial"/>
                <w:b/>
                <w:szCs w:val="20"/>
                <w:lang w:val="en-GB"/>
              </w:rPr>
            </w:pPr>
            <w:r w:rsidRPr="00E76306">
              <w:rPr>
                <w:rFonts w:cs="Arial"/>
                <w:b/>
                <w:szCs w:val="20"/>
                <w:lang w:val="en-GB"/>
              </w:rPr>
              <w:t>E1117</w:t>
            </w:r>
          </w:p>
        </w:tc>
        <w:tc>
          <w:tcPr>
            <w:tcW w:w="8386" w:type="dxa"/>
            <w:tcBorders>
              <w:top w:val="single" w:sz="4" w:space="0" w:color="auto"/>
              <w:left w:val="single" w:sz="4" w:space="0" w:color="auto"/>
              <w:bottom w:val="single" w:sz="4" w:space="0" w:color="auto"/>
              <w:right w:val="single" w:sz="4" w:space="0" w:color="auto"/>
            </w:tcBorders>
            <w:vAlign w:val="bottom"/>
          </w:tcPr>
          <w:p w14:paraId="348CC507" w14:textId="0AF4468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76F6B65"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/*/Consignment/HouseConsignment/ConsignmentItem/PreviousDocument/complementOfInformation </w:t>
            </w:r>
          </w:p>
          <w:p w14:paraId="2877D0F8" w14:textId="77777777" w:rsidR="00FE3AE8" w:rsidRDefault="00FE3AE8" w:rsidP="00FE3AE8">
            <w:pPr>
              <w:ind w:left="142" w:hanging="142"/>
              <w:jc w:val="left"/>
              <w:rPr>
                <w:lang w:val="en-US"/>
              </w:rPr>
            </w:pPr>
            <w:r w:rsidRPr="4EA67DE8">
              <w:rPr>
                <w:lang w:val="en-US"/>
              </w:rPr>
              <w:lastRenderedPageBreak/>
              <w:t xml:space="preserve">/*/Consignment/HouseConsignment/ConsignmentItem/SupportingDocument/complementOfInformation </w:t>
            </w:r>
          </w:p>
          <w:p w14:paraId="17987451" w14:textId="750DEE63" w:rsidR="00FE3AE8" w:rsidRDefault="00FE3AE8" w:rsidP="00FE3AE8">
            <w:pPr>
              <w:ind w:left="142" w:hanging="142"/>
              <w:jc w:val="left"/>
              <w:rPr>
                <w:lang w:val="en-US"/>
              </w:rPr>
            </w:pPr>
            <w:proofErr w:type="spellStart"/>
            <w:r>
              <w:rPr>
                <w:lang w:val="en-US"/>
              </w:rPr>
              <w:t>p</w:t>
            </w:r>
            <w:r w:rsidRPr="4EA67DE8">
              <w:rPr>
                <w:lang w:val="en-US"/>
              </w:rPr>
              <w:t>owinny</w:t>
            </w:r>
            <w:proofErr w:type="spellEnd"/>
            <w:r w:rsidRPr="4EA67DE8">
              <w:rPr>
                <w:lang w:val="en-US"/>
              </w:rPr>
              <w:t xml:space="preserve"> </w:t>
            </w:r>
            <w:proofErr w:type="spellStart"/>
            <w:r w:rsidRPr="4EA67DE8">
              <w:rPr>
                <w:lang w:val="en-US"/>
              </w:rPr>
              <w:t>przyjąć</w:t>
            </w:r>
            <w:proofErr w:type="spellEnd"/>
            <w:r w:rsidRPr="4EA67DE8">
              <w:rPr>
                <w:lang w:val="en-US"/>
              </w:rPr>
              <w:t xml:space="preserve"> format an..26</w:t>
            </w:r>
          </w:p>
          <w:p w14:paraId="51DE050D" w14:textId="77777777" w:rsidR="00FE3AE8" w:rsidRDefault="00FE3AE8" w:rsidP="00FE3AE8">
            <w:pPr>
              <w:ind w:left="142" w:hanging="142"/>
              <w:jc w:val="left"/>
              <w:rPr>
                <w:lang w:val="en-US"/>
              </w:rPr>
            </w:pPr>
          </w:p>
          <w:p w14:paraId="4EB30012" w14:textId="4D74947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41698AB" w14:textId="77777777" w:rsidR="00FE3AE8" w:rsidRDefault="00FE3AE8" w:rsidP="00FE3AE8">
            <w:pPr>
              <w:ind w:left="142" w:hanging="142"/>
              <w:jc w:val="left"/>
              <w:rPr>
                <w:lang w:val="en-US"/>
              </w:rPr>
            </w:pPr>
            <w:r w:rsidRPr="4EA67DE8">
              <w:rPr>
                <w:lang w:val="en-US"/>
              </w:rPr>
              <w:t>ND.</w:t>
            </w:r>
          </w:p>
          <w:p w14:paraId="31EBA1B4" w14:textId="0C719EA3" w:rsidR="00FE3AE8" w:rsidRDefault="00FE3AE8" w:rsidP="00FE3AE8">
            <w:pPr>
              <w:ind w:left="142" w:hanging="142"/>
              <w:jc w:val="left"/>
              <w:rPr>
                <w:lang w:val="en-US"/>
              </w:rPr>
            </w:pPr>
          </w:p>
          <w:p w14:paraId="7DDF862A" w14:textId="77777777" w:rsidR="00FE3AE8" w:rsidRDefault="00FE3AE8" w:rsidP="00FE3AE8">
            <w:pPr>
              <w:ind w:left="142" w:hanging="142"/>
              <w:jc w:val="left"/>
              <w:rPr>
                <w:lang w:val="en-US"/>
              </w:rPr>
            </w:pPr>
          </w:p>
          <w:p w14:paraId="37A7381B" w14:textId="032AE6E2"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252022C0"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w:t>
            </w:r>
            <w:proofErr w:type="spellStart"/>
            <w:r w:rsidRPr="00751387">
              <w:rPr>
                <w:szCs w:val="20"/>
                <w:lang w:val="en-US"/>
              </w:rPr>
              <w:t>TPendDate</w:t>
            </w:r>
            <w:proofErr w:type="spellEnd"/>
            <w:r w:rsidRPr="00751387">
              <w:rPr>
                <w:szCs w:val="20"/>
                <w:lang w:val="en-US"/>
              </w:rPr>
              <w:t>&gt;</w:t>
            </w:r>
          </w:p>
          <w:p w14:paraId="5CE1E96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61C40376"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/*/Consignment/HouseConsignment/ConsignmentItem/PreviousDocument/complementOfInformation</w:t>
            </w:r>
          </w:p>
          <w:p w14:paraId="37C5A70D"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/*/Consignment/HouseConsignment/ConsignmentItem/SupportingDocument/complementOfInformation</w:t>
            </w:r>
          </w:p>
          <w:p w14:paraId="34A667C1" w14:textId="77777777" w:rsidR="00FE3AE8" w:rsidRPr="00751387" w:rsidRDefault="00FE3AE8" w:rsidP="00FE3AE8">
            <w:pPr>
              <w:adjustRightInd w:val="0"/>
              <w:ind w:left="142" w:hanging="142"/>
              <w:jc w:val="left"/>
              <w:rPr>
                <w:szCs w:val="20"/>
                <w:lang w:val="en-US"/>
              </w:rPr>
            </w:pPr>
            <w:r w:rsidRPr="00751387">
              <w:rPr>
                <w:szCs w:val="20"/>
                <w:lang w:val="en-US"/>
              </w:rPr>
              <w:t>format shall be set to an..26.</w:t>
            </w:r>
          </w:p>
          <w:p w14:paraId="59831983" w14:textId="77777777" w:rsidR="00FE3AE8" w:rsidRDefault="00FE3AE8" w:rsidP="00FE3AE8">
            <w:pPr>
              <w:adjustRightInd w:val="0"/>
              <w:ind w:left="142" w:hanging="142"/>
              <w:jc w:val="left"/>
              <w:rPr>
                <w:b/>
                <w:szCs w:val="20"/>
                <w:lang w:val="en-US"/>
              </w:rPr>
            </w:pPr>
          </w:p>
          <w:p w14:paraId="6EE71C45" w14:textId="2594D383"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33347602"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337C34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CB1824" w14:textId="77777777" w:rsidR="00FE3AE8" w:rsidRPr="00E76306" w:rsidRDefault="00FE3AE8" w:rsidP="00FE3AE8">
            <w:pPr>
              <w:jc w:val="center"/>
              <w:rPr>
                <w:rFonts w:cs="Arial"/>
                <w:b/>
                <w:szCs w:val="20"/>
                <w:lang w:val="en-GB"/>
              </w:rPr>
            </w:pPr>
            <w:r w:rsidRPr="00E76306">
              <w:rPr>
                <w:rFonts w:cs="Arial"/>
                <w:b/>
                <w:szCs w:val="20"/>
                <w:lang w:val="en-GB"/>
              </w:rPr>
              <w:lastRenderedPageBreak/>
              <w:t>E1118</w:t>
            </w:r>
          </w:p>
        </w:tc>
        <w:tc>
          <w:tcPr>
            <w:tcW w:w="8386" w:type="dxa"/>
            <w:tcBorders>
              <w:top w:val="single" w:sz="4" w:space="0" w:color="auto"/>
              <w:left w:val="single" w:sz="4" w:space="0" w:color="auto"/>
              <w:bottom w:val="single" w:sz="4" w:space="0" w:color="auto"/>
              <w:right w:val="single" w:sz="4" w:space="0" w:color="auto"/>
            </w:tcBorders>
            <w:vAlign w:val="bottom"/>
          </w:tcPr>
          <w:p w14:paraId="5F6A13FD" w14:textId="15769707" w:rsidR="00FE3AE8" w:rsidRPr="008A2B35" w:rsidRDefault="00FE3AE8" w:rsidP="00FE3AE8">
            <w:pPr>
              <w:ind w:left="142" w:hanging="142"/>
              <w:jc w:val="left"/>
            </w:pPr>
            <w:r w:rsidRPr="00E76306">
              <w:rPr>
                <w:b/>
              </w:rPr>
              <w:t>Opis techniczny:</w:t>
            </w:r>
          </w:p>
          <w:p w14:paraId="038DB4D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accessCode</w:t>
            </w:r>
            <w:proofErr w:type="spellEnd"/>
            <w:r w:rsidRPr="008A2B35">
              <w:t xml:space="preserve"> </w:t>
            </w:r>
          </w:p>
          <w:p w14:paraId="6E6067F6" w14:textId="044563AF" w:rsidR="00FE3AE8" w:rsidRDefault="00FE3AE8" w:rsidP="00FE3AE8">
            <w:pPr>
              <w:ind w:left="142" w:hanging="142"/>
              <w:jc w:val="left"/>
            </w:pPr>
            <w:r>
              <w:t>p</w:t>
            </w:r>
            <w:r w:rsidRPr="008A2B35">
              <w:t xml:space="preserve">owinien przyjąć format an4 </w:t>
            </w:r>
          </w:p>
          <w:p w14:paraId="6B8A59EA" w14:textId="77777777" w:rsidR="00FE3AE8" w:rsidRPr="008A2B35" w:rsidRDefault="00FE3AE8" w:rsidP="00FE3AE8">
            <w:pPr>
              <w:ind w:left="142" w:hanging="142"/>
              <w:jc w:val="left"/>
            </w:pPr>
          </w:p>
          <w:p w14:paraId="038134DE" w14:textId="018C9242" w:rsidR="00FE3AE8" w:rsidRPr="008A2B35" w:rsidRDefault="00FE3AE8" w:rsidP="00FE3AE8">
            <w:pPr>
              <w:ind w:left="142" w:hanging="142"/>
              <w:jc w:val="left"/>
            </w:pPr>
            <w:r w:rsidRPr="00E76306">
              <w:rPr>
                <w:b/>
              </w:rPr>
              <w:t>Opis funkcjonalny:</w:t>
            </w:r>
          </w:p>
          <w:p w14:paraId="0ED5DCBA" w14:textId="77777777" w:rsidR="00FE3AE8" w:rsidRDefault="00FE3AE8" w:rsidP="00FE3AE8">
            <w:pPr>
              <w:ind w:left="142" w:hanging="142"/>
              <w:jc w:val="left"/>
              <w:rPr>
                <w:lang w:val="en-US"/>
              </w:rPr>
            </w:pPr>
            <w:r w:rsidRPr="4EA67DE8">
              <w:rPr>
                <w:lang w:val="en-US"/>
              </w:rPr>
              <w:t>ND.</w:t>
            </w:r>
          </w:p>
          <w:p w14:paraId="3D818843" w14:textId="08D38FA0" w:rsidR="00FE3AE8" w:rsidRDefault="00FE3AE8" w:rsidP="00FE3AE8">
            <w:pPr>
              <w:ind w:left="142" w:hanging="142"/>
              <w:jc w:val="left"/>
              <w:rPr>
                <w:lang w:val="en-US"/>
              </w:rPr>
            </w:pPr>
          </w:p>
          <w:p w14:paraId="37398F98" w14:textId="77777777" w:rsidR="00FE3AE8" w:rsidRDefault="00FE3AE8" w:rsidP="00FE3AE8">
            <w:pPr>
              <w:ind w:left="142" w:hanging="142"/>
              <w:jc w:val="left"/>
              <w:rPr>
                <w:lang w:val="en-US"/>
              </w:rPr>
            </w:pPr>
          </w:p>
          <w:p w14:paraId="2D555120" w14:textId="36468E7A"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3D1609D9"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w:t>
            </w:r>
            <w:proofErr w:type="spellStart"/>
            <w:r w:rsidRPr="00751387">
              <w:rPr>
                <w:szCs w:val="20"/>
                <w:lang w:val="en-US"/>
              </w:rPr>
              <w:t>TPendDate</w:t>
            </w:r>
            <w:proofErr w:type="spellEnd"/>
            <w:r w:rsidRPr="00751387">
              <w:rPr>
                <w:szCs w:val="20"/>
                <w:lang w:val="en-US"/>
              </w:rPr>
              <w:t>&gt;</w:t>
            </w:r>
          </w:p>
          <w:p w14:paraId="11849FC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27F255E2" w14:textId="77777777" w:rsidR="00FE3AE8" w:rsidRPr="00751387" w:rsidRDefault="00FE3AE8" w:rsidP="00FE3AE8">
            <w:pPr>
              <w:adjustRightInd w:val="0"/>
              <w:ind w:left="142" w:hanging="142"/>
              <w:jc w:val="left"/>
              <w:rPr>
                <w:szCs w:val="20"/>
                <w:lang w:val="en-US"/>
              </w:rPr>
            </w:pPr>
            <w:r w:rsidRPr="00751387">
              <w:rPr>
                <w:szCs w:val="20"/>
                <w:lang w:val="en-US"/>
              </w:rPr>
              <w:t>/*/Guarantee/</w:t>
            </w:r>
            <w:proofErr w:type="spellStart"/>
            <w:r w:rsidRPr="00751387">
              <w:rPr>
                <w:szCs w:val="20"/>
                <w:lang w:val="en-US"/>
              </w:rPr>
              <w:t>GuaranteeReference</w:t>
            </w:r>
            <w:proofErr w:type="spellEnd"/>
            <w:r w:rsidRPr="00751387">
              <w:rPr>
                <w:szCs w:val="20"/>
                <w:lang w:val="en-US"/>
              </w:rPr>
              <w:t>/</w:t>
            </w:r>
            <w:proofErr w:type="spellStart"/>
            <w:r w:rsidRPr="00751387">
              <w:rPr>
                <w:szCs w:val="20"/>
                <w:lang w:val="en-US"/>
              </w:rPr>
              <w:t>accessCode</w:t>
            </w:r>
            <w:proofErr w:type="spellEnd"/>
          </w:p>
          <w:p w14:paraId="16D5889C" w14:textId="35A85427" w:rsidR="00FE3AE8" w:rsidRDefault="00FE3AE8" w:rsidP="00FE3AE8">
            <w:pPr>
              <w:adjustRightInd w:val="0"/>
              <w:ind w:left="142" w:hanging="142"/>
              <w:jc w:val="left"/>
              <w:rPr>
                <w:szCs w:val="20"/>
                <w:lang w:val="en-US"/>
              </w:rPr>
            </w:pPr>
            <w:r w:rsidRPr="00751387">
              <w:rPr>
                <w:szCs w:val="20"/>
                <w:lang w:val="en-US"/>
              </w:rPr>
              <w:t>format shall be set to an4</w:t>
            </w:r>
          </w:p>
          <w:p w14:paraId="15B1369C" w14:textId="77777777" w:rsidR="00FE3AE8" w:rsidRPr="00751387" w:rsidRDefault="00FE3AE8" w:rsidP="00FE3AE8">
            <w:pPr>
              <w:adjustRightInd w:val="0"/>
              <w:ind w:left="142" w:hanging="142"/>
              <w:jc w:val="left"/>
              <w:rPr>
                <w:szCs w:val="20"/>
                <w:lang w:val="en-US"/>
              </w:rPr>
            </w:pPr>
          </w:p>
          <w:p w14:paraId="18E6836B" w14:textId="4BD4AECB"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5E4C62EE"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2831D74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E7BC03" w14:textId="77777777" w:rsidR="00FE3AE8" w:rsidRPr="00E76306" w:rsidRDefault="00FE3AE8" w:rsidP="00FE3AE8">
            <w:pPr>
              <w:jc w:val="center"/>
              <w:rPr>
                <w:rFonts w:cs="Arial"/>
                <w:b/>
                <w:szCs w:val="20"/>
                <w:lang w:val="en-GB"/>
              </w:rPr>
            </w:pPr>
            <w:r w:rsidRPr="00E76306">
              <w:rPr>
                <w:rFonts w:cs="Arial"/>
                <w:b/>
                <w:szCs w:val="20"/>
                <w:lang w:val="en-GB"/>
              </w:rPr>
              <w:t>E1301</w:t>
            </w:r>
          </w:p>
        </w:tc>
        <w:tc>
          <w:tcPr>
            <w:tcW w:w="8386" w:type="dxa"/>
            <w:tcBorders>
              <w:top w:val="single" w:sz="4" w:space="0" w:color="auto"/>
              <w:left w:val="single" w:sz="4" w:space="0" w:color="auto"/>
              <w:bottom w:val="single" w:sz="4" w:space="0" w:color="auto"/>
              <w:right w:val="single" w:sz="4" w:space="0" w:color="auto"/>
            </w:tcBorders>
            <w:vAlign w:val="bottom"/>
          </w:tcPr>
          <w:p w14:paraId="431B10DC" w14:textId="6004E2EB" w:rsidR="0097153B" w:rsidRPr="0097153B" w:rsidRDefault="0097153B" w:rsidP="009B35E6">
            <w:pPr>
              <w:spacing w:before="150" w:line="288" w:lineRule="auto"/>
              <w:jc w:val="left"/>
              <w:rPr>
                <w:rFonts w:eastAsia="Arial" w:cs="Arial"/>
                <w:b/>
                <w:bCs/>
                <w:szCs w:val="20"/>
                <w:lang w:val="en-US"/>
              </w:rPr>
            </w:pPr>
            <w:proofErr w:type="spellStart"/>
            <w:r w:rsidRPr="0097153B">
              <w:rPr>
                <w:rFonts w:eastAsia="Arial" w:cs="Arial"/>
                <w:b/>
                <w:bCs/>
                <w:szCs w:val="20"/>
                <w:lang w:val="en-US"/>
              </w:rPr>
              <w:t>Opis</w:t>
            </w:r>
            <w:proofErr w:type="spellEnd"/>
            <w:r w:rsidRPr="0097153B">
              <w:rPr>
                <w:rFonts w:eastAsia="Arial" w:cs="Arial"/>
                <w:b/>
                <w:bCs/>
                <w:szCs w:val="20"/>
                <w:lang w:val="en-US"/>
              </w:rPr>
              <w:t xml:space="preserve"> </w:t>
            </w:r>
            <w:proofErr w:type="spellStart"/>
            <w:r w:rsidRPr="0097153B">
              <w:rPr>
                <w:rFonts w:eastAsia="Arial" w:cs="Arial"/>
                <w:b/>
                <w:bCs/>
                <w:szCs w:val="20"/>
                <w:lang w:val="en-US"/>
              </w:rPr>
              <w:t>techniczny</w:t>
            </w:r>
            <w:proofErr w:type="spellEnd"/>
            <w:r w:rsidRPr="0097153B">
              <w:rPr>
                <w:rFonts w:eastAsia="Arial" w:cs="Arial"/>
                <w:b/>
                <w:bCs/>
                <w:szCs w:val="20"/>
                <w:lang w:val="en-US"/>
              </w:rPr>
              <w:t>:</w:t>
            </w:r>
          </w:p>
          <w:p w14:paraId="2F9633B8" w14:textId="4DE7725C"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 xml:space="preserve">JEŻELI &lt;Decisive Date&gt; jest MNIEJSZE </w:t>
            </w:r>
            <w:proofErr w:type="spellStart"/>
            <w:r w:rsidRPr="009B35E6">
              <w:rPr>
                <w:rFonts w:eastAsia="Arial" w:cs="Arial"/>
                <w:szCs w:val="20"/>
                <w:lang w:val="en-US"/>
              </w:rPr>
              <w:t>od</w:t>
            </w:r>
            <w:proofErr w:type="spellEnd"/>
            <w:r w:rsidRPr="009B35E6">
              <w:rPr>
                <w:rFonts w:eastAsia="Arial" w:cs="Arial"/>
                <w:szCs w:val="20"/>
                <w:lang w:val="en-US"/>
              </w:rPr>
              <w:t xml:space="preserve"> LUB RÓWNE &lt;</w:t>
            </w:r>
            <w:proofErr w:type="spellStart"/>
            <w:r w:rsidRPr="009B35E6">
              <w:rPr>
                <w:rFonts w:eastAsia="Arial" w:cs="Arial"/>
                <w:szCs w:val="20"/>
                <w:lang w:val="en-US"/>
              </w:rPr>
              <w:t>TPendDate</w:t>
            </w:r>
            <w:proofErr w:type="spellEnd"/>
            <w:r w:rsidRPr="009B35E6">
              <w:rPr>
                <w:rFonts w:eastAsia="Arial" w:cs="Arial"/>
                <w:szCs w:val="20"/>
                <w:lang w:val="en-US"/>
              </w:rPr>
              <w:t>&gt;</w:t>
            </w:r>
          </w:p>
          <w:p w14:paraId="304AF508"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WTEDY</w:t>
            </w:r>
          </w:p>
          <w:p w14:paraId="46A70FEB"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ORAZ</w:t>
            </w:r>
          </w:p>
          <w:p w14:paraId="121A8650"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ORAZ</w:t>
            </w:r>
          </w:p>
          <w:p w14:paraId="1E9F59A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ORAZ</w:t>
            </w:r>
          </w:p>
          <w:p w14:paraId="623FCE36"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ORAZ</w:t>
            </w:r>
          </w:p>
          <w:p w14:paraId="44D6C655"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ORAZ</w:t>
            </w:r>
          </w:p>
          <w:p w14:paraId="7E83871D"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ORAZ</w:t>
            </w:r>
          </w:p>
          <w:p w14:paraId="16E35461"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ORAZ</w:t>
            </w:r>
          </w:p>
          <w:p w14:paraId="2A28D5FF" w14:textId="132B0675" w:rsidR="009B35E6" w:rsidRPr="009B35E6" w:rsidRDefault="003672DB"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w:t>
            </w:r>
            <w:r>
              <w:rPr>
                <w:rFonts w:eastAsia="Arial" w:cs="Arial"/>
                <w:szCs w:val="20"/>
                <w:lang w:val="en-US"/>
              </w:rPr>
              <w:t>estination</w:t>
            </w:r>
            <w:proofErr w:type="spellEnd"/>
            <w:r w:rsidRPr="009B35E6">
              <w:rPr>
                <w:rFonts w:eastAsia="Arial" w:cs="Arial"/>
                <w:szCs w:val="20"/>
                <w:lang w:val="en-US"/>
              </w:rPr>
              <w:t xml:space="preserve"> ORAZ</w:t>
            </w:r>
            <w:r w:rsidR="009B35E6" w:rsidRPr="009B35E6">
              <w:rPr>
                <w:rFonts w:eastAsia="Arial" w:cs="Arial"/>
                <w:szCs w:val="20"/>
                <w:lang w:val="en-US"/>
              </w:rPr>
              <w:t>/*/Consignment/</w:t>
            </w:r>
            <w:proofErr w:type="spellStart"/>
            <w:r w:rsidR="009B35E6" w:rsidRPr="009B35E6">
              <w:rPr>
                <w:rFonts w:eastAsia="Arial" w:cs="Arial"/>
                <w:szCs w:val="20"/>
                <w:lang w:val="en-US"/>
              </w:rPr>
              <w:t>HouseConsignment</w:t>
            </w:r>
            <w:proofErr w:type="spellEnd"/>
            <w:r w:rsidR="009B35E6" w:rsidRPr="009B35E6">
              <w:rPr>
                <w:rFonts w:eastAsia="Arial" w:cs="Arial"/>
                <w:szCs w:val="20"/>
                <w:lang w:val="en-US"/>
              </w:rPr>
              <w:t>/</w:t>
            </w:r>
            <w:proofErr w:type="spellStart"/>
            <w:r w:rsidR="009B35E6" w:rsidRPr="009B35E6">
              <w:rPr>
                <w:rFonts w:eastAsia="Arial" w:cs="Arial"/>
                <w:szCs w:val="20"/>
                <w:lang w:val="en-US"/>
              </w:rPr>
              <w:t>referenceNumberUCR</w:t>
            </w:r>
            <w:proofErr w:type="spellEnd"/>
            <w:r w:rsidR="009B35E6" w:rsidRPr="009B35E6">
              <w:rPr>
                <w:rFonts w:eastAsia="Arial" w:cs="Arial"/>
                <w:szCs w:val="20"/>
                <w:lang w:val="en-US"/>
              </w:rPr>
              <w:t xml:space="preserve"> ORAZ</w:t>
            </w:r>
          </w:p>
          <w:p w14:paraId="7BA6596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/Consignor ORAZ</w:t>
            </w:r>
          </w:p>
          <w:p w14:paraId="37C1708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lastRenderedPageBreak/>
              <w:t>/*/Consignment/</w:t>
            </w:r>
            <w:proofErr w:type="spellStart"/>
            <w:r w:rsidRPr="009B35E6">
              <w:rPr>
                <w:rFonts w:eastAsia="Arial" w:cs="Arial"/>
                <w:szCs w:val="20"/>
                <w:lang w:val="en-US"/>
              </w:rPr>
              <w:t>HouseConsignment</w:t>
            </w:r>
            <w:proofErr w:type="spellEnd"/>
            <w:r w:rsidRPr="009B35E6">
              <w:rPr>
                <w:rFonts w:eastAsia="Arial" w:cs="Arial"/>
                <w:szCs w:val="20"/>
                <w:lang w:val="en-US"/>
              </w:rPr>
              <w:t>/Consignee ORAZ</w:t>
            </w:r>
          </w:p>
          <w:p w14:paraId="1305F0D7"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DepartureTransportMeans</w:t>
            </w:r>
            <w:proofErr w:type="spellEnd"/>
            <w:r w:rsidRPr="009B35E6">
              <w:rPr>
                <w:rFonts w:eastAsia="Arial" w:cs="Arial"/>
                <w:szCs w:val="20"/>
                <w:lang w:val="en-US"/>
              </w:rPr>
              <w:t xml:space="preserve"> ORAZ</w:t>
            </w:r>
          </w:p>
          <w:p w14:paraId="65F511C3"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ORAZ</w:t>
            </w:r>
          </w:p>
          <w:p w14:paraId="05B765B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ORAZ</w:t>
            </w:r>
          </w:p>
          <w:p w14:paraId="67C7062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ORAZ</w:t>
            </w:r>
          </w:p>
          <w:p w14:paraId="594522F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ORAZ</w:t>
            </w:r>
          </w:p>
          <w:p w14:paraId="4C5A9101"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ORAZ</w:t>
            </w:r>
          </w:p>
          <w:p w14:paraId="4979AD3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TransportCharges</w:t>
            </w:r>
            <w:proofErr w:type="spellEnd"/>
            <w:r w:rsidRPr="009B35E6">
              <w:rPr>
                <w:rFonts w:eastAsia="Arial" w:cs="Arial"/>
                <w:szCs w:val="20"/>
                <w:lang w:val="en-US"/>
              </w:rPr>
              <w:t xml:space="preserve"> ORAZ</w:t>
            </w:r>
          </w:p>
          <w:p w14:paraId="1C179904"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/*/Consignment/HouseConsignment/ConsignmentItem/countryOfDispatch ORAZ</w:t>
            </w:r>
          </w:p>
          <w:p w14:paraId="1908EEB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06BA3D9F" w14:textId="77777777" w:rsidR="009B35E6" w:rsidRDefault="009B35E6" w:rsidP="009B35E6">
            <w:pPr>
              <w:spacing w:before="150" w:line="288" w:lineRule="auto"/>
              <w:jc w:val="left"/>
              <w:rPr>
                <w:rFonts w:eastAsia="Arial" w:cs="Arial"/>
                <w:szCs w:val="20"/>
                <w:lang w:val="en-US"/>
              </w:rPr>
            </w:pPr>
            <w:proofErr w:type="spellStart"/>
            <w:r w:rsidRPr="009B35E6">
              <w:rPr>
                <w:rFonts w:eastAsia="Arial" w:cs="Arial"/>
                <w:szCs w:val="20"/>
                <w:lang w:val="en-US"/>
              </w:rPr>
              <w:t>nie</w:t>
            </w:r>
            <w:proofErr w:type="spellEnd"/>
            <w:r w:rsidRPr="009B35E6">
              <w:rPr>
                <w:rFonts w:eastAsia="Arial" w:cs="Arial"/>
                <w:szCs w:val="20"/>
                <w:lang w:val="en-US"/>
              </w:rPr>
              <w:t xml:space="preserve"> </w:t>
            </w:r>
            <w:proofErr w:type="spellStart"/>
            <w:r w:rsidRPr="009B35E6">
              <w:rPr>
                <w:rFonts w:eastAsia="Arial" w:cs="Arial"/>
                <w:szCs w:val="20"/>
                <w:lang w:val="en-US"/>
              </w:rPr>
              <w:t>stosuje</w:t>
            </w:r>
            <w:proofErr w:type="spellEnd"/>
            <w:r w:rsidRPr="009B35E6">
              <w:rPr>
                <w:rFonts w:eastAsia="Arial" w:cs="Arial"/>
                <w:szCs w:val="20"/>
                <w:lang w:val="en-US"/>
              </w:rPr>
              <w:t xml:space="preserve"> </w:t>
            </w:r>
            <w:proofErr w:type="spellStart"/>
            <w:r w:rsidRPr="009B35E6">
              <w:rPr>
                <w:rFonts w:eastAsia="Arial" w:cs="Arial"/>
                <w:szCs w:val="20"/>
                <w:lang w:val="en-US"/>
              </w:rPr>
              <w:t>się</w:t>
            </w:r>
            <w:proofErr w:type="spellEnd"/>
            <w:r w:rsidRPr="009B35E6">
              <w:rPr>
                <w:rFonts w:eastAsia="Arial" w:cs="Arial"/>
                <w:szCs w:val="20"/>
                <w:lang w:val="en-US"/>
              </w:rPr>
              <w:t xml:space="preserve"> </w:t>
            </w:r>
          </w:p>
          <w:p w14:paraId="62FA5A4B" w14:textId="77777777" w:rsidR="0097153B" w:rsidRDefault="0097153B" w:rsidP="009B35E6">
            <w:pPr>
              <w:spacing w:before="150" w:line="288" w:lineRule="auto"/>
              <w:jc w:val="left"/>
              <w:rPr>
                <w:rFonts w:eastAsia="Arial" w:cs="Arial"/>
                <w:szCs w:val="20"/>
                <w:lang w:val="en-US"/>
              </w:rPr>
            </w:pPr>
          </w:p>
          <w:p w14:paraId="7CBC2BF6" w14:textId="77777777" w:rsidR="0097153B" w:rsidRPr="008A2B35" w:rsidRDefault="0097153B" w:rsidP="0097153B">
            <w:pPr>
              <w:ind w:left="142" w:hanging="142"/>
              <w:jc w:val="left"/>
            </w:pPr>
            <w:r w:rsidRPr="00E76306">
              <w:rPr>
                <w:b/>
              </w:rPr>
              <w:t>Opis funkcjonalny:</w:t>
            </w:r>
          </w:p>
          <w:p w14:paraId="59EF6497" w14:textId="77777777" w:rsidR="0097153B" w:rsidRDefault="0097153B" w:rsidP="0097153B">
            <w:pPr>
              <w:ind w:left="142" w:hanging="142"/>
              <w:jc w:val="left"/>
              <w:rPr>
                <w:lang w:val="en-US"/>
              </w:rPr>
            </w:pPr>
            <w:r w:rsidRPr="4EA67DE8">
              <w:rPr>
                <w:lang w:val="en-US"/>
              </w:rPr>
              <w:t>ND.</w:t>
            </w:r>
          </w:p>
          <w:p w14:paraId="330DCEEC" w14:textId="40C41037" w:rsidR="003672DB" w:rsidRDefault="003672DB" w:rsidP="0097153B">
            <w:pPr>
              <w:ind w:left="142" w:hanging="142"/>
              <w:jc w:val="left"/>
              <w:rPr>
                <w:lang w:val="en-US"/>
              </w:rPr>
            </w:pPr>
          </w:p>
          <w:p w14:paraId="3CAED264" w14:textId="77777777" w:rsidR="00F366CD" w:rsidRDefault="00F366CD" w:rsidP="0097153B">
            <w:pPr>
              <w:ind w:left="142" w:hanging="142"/>
              <w:jc w:val="left"/>
              <w:rPr>
                <w:lang w:val="en-US"/>
              </w:rPr>
            </w:pPr>
          </w:p>
          <w:p w14:paraId="4175EF93" w14:textId="77777777" w:rsidR="003672DB" w:rsidRPr="00751387" w:rsidRDefault="003672DB" w:rsidP="003672DB">
            <w:pPr>
              <w:adjustRightInd w:val="0"/>
              <w:ind w:left="142" w:hanging="142"/>
              <w:jc w:val="left"/>
              <w:rPr>
                <w:szCs w:val="20"/>
                <w:lang w:val="en-US"/>
              </w:rPr>
            </w:pPr>
            <w:r w:rsidRPr="00E76306">
              <w:rPr>
                <w:b/>
                <w:szCs w:val="20"/>
                <w:lang w:val="en-US"/>
              </w:rPr>
              <w:t>Technical description:</w:t>
            </w:r>
          </w:p>
          <w:p w14:paraId="2C2AAECB" w14:textId="0B66570D" w:rsidR="003672DB" w:rsidRPr="009B35E6" w:rsidRDefault="003672DB" w:rsidP="003672DB">
            <w:pPr>
              <w:spacing w:before="150" w:line="288" w:lineRule="auto"/>
              <w:jc w:val="left"/>
              <w:rPr>
                <w:rFonts w:eastAsia="Arial" w:cs="Arial"/>
                <w:szCs w:val="20"/>
                <w:lang w:val="en-US"/>
              </w:rPr>
            </w:pPr>
            <w:r>
              <w:rPr>
                <w:rFonts w:eastAsia="Arial" w:cs="Arial"/>
                <w:szCs w:val="20"/>
                <w:lang w:val="en-US"/>
              </w:rPr>
              <w:t>IF</w:t>
            </w:r>
            <w:r w:rsidRPr="009B35E6">
              <w:rPr>
                <w:rFonts w:eastAsia="Arial" w:cs="Arial"/>
                <w:szCs w:val="20"/>
                <w:lang w:val="en-US"/>
              </w:rPr>
              <w:t xml:space="preserve"> &lt;Decisive Date&gt; </w:t>
            </w:r>
            <w:proofErr w:type="spellStart"/>
            <w:r w:rsidRPr="003672DB">
              <w:rPr>
                <w:rFonts w:eastAsia="Arial" w:cs="Arial"/>
                <w:szCs w:val="20"/>
              </w:rPr>
              <w:t>is</w:t>
            </w:r>
            <w:proofErr w:type="spellEnd"/>
            <w:r w:rsidRPr="003672DB">
              <w:rPr>
                <w:rFonts w:eastAsia="Arial" w:cs="Arial"/>
                <w:szCs w:val="20"/>
              </w:rPr>
              <w:t xml:space="preserve"> LESS </w:t>
            </w:r>
            <w:proofErr w:type="spellStart"/>
            <w:r w:rsidRPr="003672DB">
              <w:rPr>
                <w:rFonts w:eastAsia="Arial" w:cs="Arial"/>
                <w:szCs w:val="20"/>
              </w:rPr>
              <w:t>than</w:t>
            </w:r>
            <w:proofErr w:type="spellEnd"/>
            <w:r w:rsidRPr="003672DB">
              <w:rPr>
                <w:rFonts w:eastAsia="Arial" w:cs="Arial"/>
                <w:szCs w:val="20"/>
              </w:rPr>
              <w:t xml:space="preserve"> </w:t>
            </w:r>
            <w:proofErr w:type="spellStart"/>
            <w:r w:rsidRPr="003672DB">
              <w:rPr>
                <w:rFonts w:eastAsia="Arial" w:cs="Arial"/>
                <w:szCs w:val="20"/>
              </w:rPr>
              <w:t>or</w:t>
            </w:r>
            <w:proofErr w:type="spellEnd"/>
            <w:r w:rsidRPr="003672DB">
              <w:rPr>
                <w:rFonts w:eastAsia="Arial" w:cs="Arial"/>
                <w:szCs w:val="20"/>
              </w:rPr>
              <w:t xml:space="preserve"> EQUAL to</w:t>
            </w:r>
            <w:r>
              <w:rPr>
                <w:rFonts w:eastAsia="Arial" w:cs="Arial"/>
                <w:szCs w:val="20"/>
              </w:rPr>
              <w:t xml:space="preserve"> </w:t>
            </w:r>
            <w:r w:rsidRPr="009B35E6">
              <w:rPr>
                <w:rFonts w:eastAsia="Arial" w:cs="Arial"/>
                <w:szCs w:val="20"/>
                <w:lang w:val="en-US"/>
              </w:rPr>
              <w:t>&lt;</w:t>
            </w:r>
            <w:proofErr w:type="spellStart"/>
            <w:r w:rsidRPr="009B35E6">
              <w:rPr>
                <w:rFonts w:eastAsia="Arial" w:cs="Arial"/>
                <w:szCs w:val="20"/>
                <w:lang w:val="en-US"/>
              </w:rPr>
              <w:t>TPendDate</w:t>
            </w:r>
            <w:proofErr w:type="spellEnd"/>
            <w:r w:rsidRPr="009B35E6">
              <w:rPr>
                <w:rFonts w:eastAsia="Arial" w:cs="Arial"/>
                <w:szCs w:val="20"/>
                <w:lang w:val="en-US"/>
              </w:rPr>
              <w:t>&gt;</w:t>
            </w:r>
          </w:p>
          <w:p w14:paraId="7C8068B3" w14:textId="3EB60AF4" w:rsidR="003672DB" w:rsidRPr="009B35E6" w:rsidRDefault="003672DB" w:rsidP="003672DB">
            <w:pPr>
              <w:spacing w:before="150" w:line="288" w:lineRule="auto"/>
              <w:jc w:val="left"/>
              <w:rPr>
                <w:rFonts w:eastAsia="Arial" w:cs="Arial"/>
                <w:szCs w:val="20"/>
                <w:lang w:val="en-US"/>
              </w:rPr>
            </w:pPr>
            <w:r w:rsidRPr="003672DB">
              <w:rPr>
                <w:rFonts w:eastAsia="Arial" w:cs="Arial"/>
                <w:szCs w:val="20"/>
              </w:rPr>
              <w:t>THEN</w:t>
            </w:r>
          </w:p>
          <w:p w14:paraId="653D9BC1" w14:textId="3D42A53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w:t>
            </w:r>
            <w:r w:rsidRPr="003672DB">
              <w:rPr>
                <w:rFonts w:eastAsia="Arial" w:cs="Arial"/>
                <w:szCs w:val="20"/>
              </w:rPr>
              <w:t>AND</w:t>
            </w:r>
          </w:p>
          <w:p w14:paraId="078D175B" w14:textId="2F9BDD00"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w:t>
            </w:r>
            <w:r w:rsidRPr="003672DB">
              <w:rPr>
                <w:rFonts w:eastAsia="Arial" w:cs="Arial"/>
                <w:szCs w:val="20"/>
              </w:rPr>
              <w:t>AND</w:t>
            </w:r>
          </w:p>
          <w:p w14:paraId="4AC5A22C" w14:textId="227CCE32"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w:t>
            </w:r>
            <w:r w:rsidRPr="003672DB">
              <w:rPr>
                <w:rFonts w:eastAsia="Arial" w:cs="Arial"/>
                <w:szCs w:val="20"/>
              </w:rPr>
              <w:t>AND</w:t>
            </w:r>
          </w:p>
          <w:p w14:paraId="1AEB60F5" w14:textId="7E3AF824"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w:t>
            </w:r>
            <w:r w:rsidRPr="003672DB">
              <w:rPr>
                <w:rFonts w:eastAsia="Arial" w:cs="Arial"/>
                <w:szCs w:val="20"/>
              </w:rPr>
              <w:t>AND</w:t>
            </w:r>
          </w:p>
          <w:p w14:paraId="52F34ADA" w14:textId="0D26835E"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w:t>
            </w:r>
            <w:r w:rsidRPr="003672DB">
              <w:rPr>
                <w:rFonts w:eastAsia="Arial" w:cs="Arial"/>
                <w:szCs w:val="20"/>
                <w:lang w:val="en-US"/>
              </w:rPr>
              <w:t>AND</w:t>
            </w:r>
          </w:p>
          <w:p w14:paraId="5A8B81B5" w14:textId="78FEE445"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w:t>
            </w:r>
            <w:r w:rsidRPr="003672DB">
              <w:rPr>
                <w:rFonts w:eastAsia="Arial" w:cs="Arial"/>
                <w:szCs w:val="20"/>
              </w:rPr>
              <w:t>AND</w:t>
            </w:r>
          </w:p>
          <w:p w14:paraId="34FBE7E7" w14:textId="12DB28BB" w:rsidR="003672DB"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w:t>
            </w:r>
            <w:r w:rsidRPr="003672DB">
              <w:rPr>
                <w:rFonts w:eastAsia="Arial" w:cs="Arial"/>
                <w:szCs w:val="20"/>
              </w:rPr>
              <w:t>AND</w:t>
            </w:r>
          </w:p>
          <w:p w14:paraId="7870E369" w14:textId="77777777" w:rsidR="00F366CD" w:rsidRDefault="00F366CD" w:rsidP="00F366CD">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w:t>
            </w:r>
            <w:r>
              <w:rPr>
                <w:rFonts w:eastAsia="Arial" w:cs="Arial"/>
                <w:szCs w:val="20"/>
                <w:lang w:val="en-US"/>
              </w:rPr>
              <w:t>estination</w:t>
            </w:r>
            <w:proofErr w:type="spellEnd"/>
            <w:r w:rsidRPr="009B35E6">
              <w:rPr>
                <w:rFonts w:eastAsia="Arial" w:cs="Arial"/>
                <w:szCs w:val="20"/>
                <w:lang w:val="en-US"/>
              </w:rPr>
              <w:t xml:space="preserve"> </w:t>
            </w:r>
            <w:r w:rsidRPr="003672DB">
              <w:rPr>
                <w:rFonts w:eastAsia="Arial" w:cs="Arial"/>
                <w:szCs w:val="20"/>
              </w:rPr>
              <w:t>AND</w:t>
            </w:r>
          </w:p>
          <w:p w14:paraId="3EFC5904" w14:textId="1026AE03"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referenceNumberUCR</w:t>
            </w:r>
            <w:proofErr w:type="spellEnd"/>
            <w:r w:rsidRPr="009B35E6">
              <w:rPr>
                <w:rFonts w:eastAsia="Arial" w:cs="Arial"/>
                <w:szCs w:val="20"/>
                <w:lang w:val="en-US"/>
              </w:rPr>
              <w:t xml:space="preserve"> </w:t>
            </w:r>
            <w:r w:rsidRPr="003672DB">
              <w:rPr>
                <w:rFonts w:eastAsia="Arial" w:cs="Arial"/>
                <w:szCs w:val="20"/>
              </w:rPr>
              <w:t>AND</w:t>
            </w:r>
          </w:p>
          <w:p w14:paraId="71EFCEF5" w14:textId="299FAC76"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 xml:space="preserve">/Consignor </w:t>
            </w:r>
            <w:r w:rsidRPr="003672DB">
              <w:rPr>
                <w:rFonts w:eastAsia="Arial" w:cs="Arial"/>
                <w:szCs w:val="20"/>
              </w:rPr>
              <w:t>AND</w:t>
            </w:r>
          </w:p>
          <w:p w14:paraId="17E38B69" w14:textId="222AE7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 xml:space="preserve">/Consignee </w:t>
            </w:r>
            <w:r w:rsidRPr="003672DB">
              <w:rPr>
                <w:rFonts w:eastAsia="Arial" w:cs="Arial"/>
                <w:szCs w:val="20"/>
              </w:rPr>
              <w:t>AND</w:t>
            </w:r>
          </w:p>
          <w:p w14:paraId="0F67FF1C" w14:textId="605C1CB1"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DepartureTransportMeans</w:t>
            </w:r>
            <w:proofErr w:type="spellEnd"/>
            <w:r w:rsidRPr="009B35E6">
              <w:rPr>
                <w:rFonts w:eastAsia="Arial" w:cs="Arial"/>
                <w:szCs w:val="20"/>
                <w:lang w:val="en-US"/>
              </w:rPr>
              <w:t xml:space="preserve"> </w:t>
            </w:r>
            <w:r w:rsidRPr="003672DB">
              <w:rPr>
                <w:rFonts w:eastAsia="Arial" w:cs="Arial"/>
                <w:szCs w:val="20"/>
              </w:rPr>
              <w:t>AND</w:t>
            </w:r>
          </w:p>
          <w:p w14:paraId="23B27EFC" w14:textId="2C7B6DB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w:t>
            </w:r>
            <w:r w:rsidRPr="003672DB">
              <w:rPr>
                <w:rFonts w:eastAsia="Arial" w:cs="Arial"/>
                <w:szCs w:val="20"/>
              </w:rPr>
              <w:t>AND</w:t>
            </w:r>
          </w:p>
          <w:p w14:paraId="11BE4AAA" w14:textId="51A45F6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w:t>
            </w:r>
            <w:r w:rsidRPr="003672DB">
              <w:rPr>
                <w:rFonts w:eastAsia="Arial" w:cs="Arial"/>
                <w:szCs w:val="20"/>
                <w:lang w:val="en-US"/>
              </w:rPr>
              <w:t>AND</w:t>
            </w:r>
          </w:p>
          <w:p w14:paraId="4C430950" w14:textId="291BC3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w:t>
            </w:r>
            <w:r w:rsidRPr="003672DB">
              <w:rPr>
                <w:rFonts w:eastAsia="Arial" w:cs="Arial"/>
                <w:szCs w:val="20"/>
              </w:rPr>
              <w:t>AND</w:t>
            </w:r>
          </w:p>
          <w:p w14:paraId="42C92CB0" w14:textId="7803055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w:t>
            </w:r>
            <w:r w:rsidRPr="003672DB">
              <w:rPr>
                <w:rFonts w:eastAsia="Arial" w:cs="Arial"/>
                <w:szCs w:val="20"/>
              </w:rPr>
              <w:t>AND</w:t>
            </w:r>
          </w:p>
          <w:p w14:paraId="3AC4219F" w14:textId="4DFE5F3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lastRenderedPageBreak/>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w:t>
            </w:r>
            <w:r w:rsidRPr="003672DB">
              <w:rPr>
                <w:rFonts w:eastAsia="Arial" w:cs="Arial"/>
                <w:szCs w:val="20"/>
              </w:rPr>
              <w:t>AND</w:t>
            </w:r>
          </w:p>
          <w:p w14:paraId="114AA7C2" w14:textId="0687989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TransportCharges</w:t>
            </w:r>
            <w:proofErr w:type="spellEnd"/>
            <w:r w:rsidRPr="009B35E6">
              <w:rPr>
                <w:rFonts w:eastAsia="Arial" w:cs="Arial"/>
                <w:szCs w:val="20"/>
                <w:lang w:val="en-US"/>
              </w:rPr>
              <w:t xml:space="preserve"> </w:t>
            </w:r>
            <w:r w:rsidRPr="003672DB">
              <w:rPr>
                <w:rFonts w:eastAsia="Arial" w:cs="Arial"/>
                <w:szCs w:val="20"/>
              </w:rPr>
              <w:t>AND</w:t>
            </w:r>
          </w:p>
          <w:p w14:paraId="24531BBE"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/*/Consignment/HouseConsignment/ConsignmentItem/countryOfDispatch </w:t>
            </w:r>
            <w:r w:rsidRPr="003672DB">
              <w:rPr>
                <w:rFonts w:eastAsia="Arial" w:cs="Arial"/>
                <w:szCs w:val="20"/>
              </w:rPr>
              <w:t>AND</w:t>
            </w:r>
          </w:p>
          <w:p w14:paraId="75DA79F1" w14:textId="7777777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77CE04E4" w14:textId="6F10E546" w:rsidR="0097153B" w:rsidRDefault="003672DB" w:rsidP="009B35E6">
            <w:pPr>
              <w:spacing w:before="150" w:line="288" w:lineRule="auto"/>
              <w:jc w:val="left"/>
              <w:rPr>
                <w:rFonts w:eastAsia="Arial" w:cs="Arial"/>
                <w:szCs w:val="20"/>
              </w:rPr>
            </w:pPr>
            <w:proofErr w:type="spellStart"/>
            <w:r w:rsidRPr="003672DB">
              <w:rPr>
                <w:rFonts w:eastAsia="Arial" w:cs="Arial"/>
                <w:szCs w:val="20"/>
              </w:rPr>
              <w:t>shall</w:t>
            </w:r>
            <w:proofErr w:type="spellEnd"/>
            <w:r w:rsidRPr="003672DB">
              <w:rPr>
                <w:rFonts w:eastAsia="Arial" w:cs="Arial"/>
                <w:szCs w:val="20"/>
              </w:rPr>
              <w:t xml:space="preserve"> not be </w:t>
            </w:r>
            <w:proofErr w:type="spellStart"/>
            <w:r w:rsidRPr="003672DB">
              <w:rPr>
                <w:rFonts w:eastAsia="Arial" w:cs="Arial"/>
                <w:szCs w:val="20"/>
              </w:rPr>
              <w:t>used</w:t>
            </w:r>
            <w:proofErr w:type="spellEnd"/>
          </w:p>
          <w:p w14:paraId="2FB390BF" w14:textId="77777777" w:rsidR="00F366CD" w:rsidRDefault="00F366CD" w:rsidP="009B35E6">
            <w:pPr>
              <w:spacing w:before="150" w:line="288" w:lineRule="auto"/>
              <w:jc w:val="left"/>
              <w:rPr>
                <w:rFonts w:eastAsia="Arial" w:cs="Arial"/>
                <w:szCs w:val="20"/>
                <w:lang w:val="en-US"/>
              </w:rPr>
            </w:pPr>
          </w:p>
          <w:p w14:paraId="31DAA227" w14:textId="7DB1F93D" w:rsidR="009B35E6" w:rsidRPr="00F366CD" w:rsidRDefault="009B35E6" w:rsidP="009B35E6">
            <w:pPr>
              <w:spacing w:before="150" w:line="288" w:lineRule="auto"/>
              <w:jc w:val="left"/>
              <w:rPr>
                <w:rFonts w:eastAsia="Arial" w:cs="Arial"/>
                <w:b/>
                <w:bCs/>
                <w:szCs w:val="20"/>
                <w:lang w:val="en-US"/>
              </w:rPr>
            </w:pPr>
            <w:r w:rsidRPr="00F366CD">
              <w:rPr>
                <w:rFonts w:eastAsia="Arial" w:cs="Arial"/>
                <w:b/>
                <w:bCs/>
                <w:szCs w:val="20"/>
                <w:lang w:val="en-US"/>
              </w:rPr>
              <w:t>Functional Description:</w:t>
            </w:r>
          </w:p>
          <w:p w14:paraId="0D1CE2B4" w14:textId="74A36A20" w:rsidR="00FE3AE8" w:rsidRPr="0071148F" w:rsidRDefault="009B35E6" w:rsidP="00FE3AE8">
            <w:pPr>
              <w:adjustRightInd w:val="0"/>
              <w:jc w:val="left"/>
              <w:rPr>
                <w:rFonts w:cs="Arial"/>
                <w:szCs w:val="20"/>
                <w:lang w:val="en-US"/>
              </w:rPr>
            </w:pPr>
            <w:r w:rsidRPr="009B35E6">
              <w:rPr>
                <w:rFonts w:eastAsia="Arial" w:cs="Arial"/>
                <w:szCs w:val="20"/>
                <w:lang w:val="en-US"/>
              </w:rPr>
              <w:t>N/A</w:t>
            </w:r>
          </w:p>
        </w:tc>
      </w:tr>
      <w:tr w:rsidR="00FE3AE8" w:rsidRPr="00D92B94" w14:paraId="24CFEED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C8800" w14:textId="77777777" w:rsidR="00FE3AE8" w:rsidRPr="00E76306" w:rsidRDefault="00FE3AE8" w:rsidP="00FE3AE8">
            <w:pPr>
              <w:jc w:val="center"/>
              <w:rPr>
                <w:rFonts w:cs="Arial"/>
                <w:b/>
                <w:szCs w:val="20"/>
                <w:lang w:val="en-GB"/>
              </w:rPr>
            </w:pPr>
            <w:r w:rsidRPr="00E76306">
              <w:rPr>
                <w:rFonts w:cs="Arial"/>
                <w:b/>
                <w:szCs w:val="20"/>
                <w:lang w:val="en-GB"/>
              </w:rPr>
              <w:lastRenderedPageBreak/>
              <w:t>E1401</w:t>
            </w:r>
          </w:p>
        </w:tc>
        <w:tc>
          <w:tcPr>
            <w:tcW w:w="8386" w:type="dxa"/>
            <w:tcBorders>
              <w:top w:val="single" w:sz="4" w:space="0" w:color="auto"/>
              <w:left w:val="single" w:sz="4" w:space="0" w:color="auto"/>
              <w:bottom w:val="single" w:sz="4" w:space="0" w:color="auto"/>
              <w:right w:val="single" w:sz="4" w:space="0" w:color="auto"/>
            </w:tcBorders>
            <w:vAlign w:val="bottom"/>
          </w:tcPr>
          <w:p w14:paraId="309A2D3C" w14:textId="3219F97B" w:rsidR="00FE3AE8" w:rsidRPr="008A2B35" w:rsidRDefault="00FE3AE8" w:rsidP="00FE3AE8">
            <w:pPr>
              <w:ind w:left="142" w:hanging="142"/>
              <w:jc w:val="left"/>
            </w:pPr>
            <w:r w:rsidRPr="00E76306">
              <w:rPr>
                <w:b/>
              </w:rPr>
              <w:t>Opis techniczny:</w:t>
            </w:r>
            <w:r w:rsidRPr="008A2B35">
              <w:t xml:space="preserve"> </w:t>
            </w:r>
          </w:p>
          <w:p w14:paraId="25C62A5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3E5339C0" w14:textId="77777777" w:rsidR="00FE3AE8" w:rsidRPr="008A2B35" w:rsidRDefault="00FE3AE8" w:rsidP="00FE3AE8">
            <w:pPr>
              <w:ind w:left="142" w:hanging="142"/>
              <w:jc w:val="left"/>
            </w:pPr>
            <w:r w:rsidRPr="008A2B35">
              <w:t xml:space="preserve">WTEDY </w:t>
            </w:r>
          </w:p>
          <w:p w14:paraId="19DB550B"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rsidRPr="008A2B35">
              <w:t>PreviousDocument</w:t>
            </w:r>
            <w:proofErr w:type="spellEnd"/>
            <w:r w:rsidRPr="008A2B35">
              <w:t xml:space="preserve"> </w:t>
            </w:r>
          </w:p>
          <w:p w14:paraId="0E5A35C1" w14:textId="77777777" w:rsidR="00FE3AE8" w:rsidRPr="008A2B35" w:rsidRDefault="00FE3AE8" w:rsidP="00FE3AE8">
            <w:pPr>
              <w:ind w:left="142" w:hanging="142"/>
              <w:jc w:val="left"/>
            </w:pPr>
            <w:r w:rsidRPr="008A2B35">
              <w:t xml:space="preserve">Ilość wystąpień powinna być ustawiona na '9x' </w:t>
            </w:r>
          </w:p>
          <w:p w14:paraId="7DB3F79D" w14:textId="77777777" w:rsidR="00FE3AE8" w:rsidRDefault="00FE3AE8" w:rsidP="00FE3AE8">
            <w:pPr>
              <w:ind w:left="142" w:hanging="142"/>
              <w:jc w:val="left"/>
              <w:rPr>
                <w:b/>
              </w:rPr>
            </w:pPr>
          </w:p>
          <w:p w14:paraId="35CCEDC7" w14:textId="64F748E2" w:rsidR="00FE3AE8" w:rsidRPr="008A2B35" w:rsidRDefault="00FE3AE8" w:rsidP="00FE3AE8">
            <w:pPr>
              <w:ind w:left="142" w:hanging="142"/>
              <w:jc w:val="left"/>
            </w:pPr>
            <w:r w:rsidRPr="00E76306">
              <w:rPr>
                <w:b/>
              </w:rPr>
              <w:t>Opis funkcjonalny:</w:t>
            </w:r>
            <w:r w:rsidRPr="008A2B35">
              <w:t xml:space="preserve"> </w:t>
            </w:r>
          </w:p>
          <w:p w14:paraId="11CABBC5" w14:textId="77777777" w:rsidR="00FE3AE8" w:rsidRDefault="00FE3AE8" w:rsidP="00FE3AE8">
            <w:pPr>
              <w:ind w:left="142" w:hanging="142"/>
              <w:jc w:val="left"/>
              <w:rPr>
                <w:lang w:val="en-US"/>
              </w:rPr>
            </w:pPr>
            <w:r w:rsidRPr="4EA67DE8">
              <w:rPr>
                <w:lang w:val="en-US"/>
              </w:rPr>
              <w:t>ND.</w:t>
            </w:r>
          </w:p>
          <w:p w14:paraId="29922B31" w14:textId="7C2F495A" w:rsidR="00FE3AE8" w:rsidRDefault="00FE3AE8" w:rsidP="00FE3AE8">
            <w:pPr>
              <w:ind w:left="142" w:hanging="142"/>
              <w:jc w:val="left"/>
              <w:rPr>
                <w:lang w:val="en-US"/>
              </w:rPr>
            </w:pPr>
          </w:p>
          <w:p w14:paraId="3D1E03B2" w14:textId="77777777" w:rsidR="00FE3AE8" w:rsidRDefault="00FE3AE8" w:rsidP="00FE3AE8">
            <w:pPr>
              <w:ind w:left="142" w:hanging="142"/>
              <w:jc w:val="left"/>
              <w:rPr>
                <w:lang w:val="en-US"/>
              </w:rPr>
            </w:pPr>
          </w:p>
          <w:p w14:paraId="678FBA3C" w14:textId="4380A333" w:rsidR="00FE3AE8" w:rsidRPr="00225B26" w:rsidRDefault="00FE3AE8" w:rsidP="00FE3AE8">
            <w:pPr>
              <w:adjustRightInd w:val="0"/>
              <w:ind w:left="142" w:hanging="142"/>
              <w:jc w:val="left"/>
              <w:rPr>
                <w:szCs w:val="20"/>
                <w:lang w:val="en-US"/>
              </w:rPr>
            </w:pPr>
            <w:r w:rsidRPr="00E76306">
              <w:rPr>
                <w:b/>
                <w:szCs w:val="20"/>
                <w:lang w:val="en-US"/>
              </w:rPr>
              <w:t>Technical description:</w:t>
            </w:r>
          </w:p>
          <w:p w14:paraId="0FE87BEC" w14:textId="77777777" w:rsidR="00FE3AE8" w:rsidRPr="00225B26" w:rsidRDefault="00FE3AE8" w:rsidP="00FE3AE8">
            <w:pPr>
              <w:adjustRightInd w:val="0"/>
              <w:ind w:left="142" w:hanging="142"/>
              <w:jc w:val="left"/>
              <w:rPr>
                <w:szCs w:val="20"/>
                <w:lang w:val="en-US"/>
              </w:rPr>
            </w:pPr>
            <w:r w:rsidRPr="00225B26">
              <w:rPr>
                <w:szCs w:val="20"/>
                <w:lang w:val="en-US"/>
              </w:rPr>
              <w:t>IF &lt;Decisive Date&gt; is LESS than or EQUAL to &lt;</w:t>
            </w:r>
            <w:proofErr w:type="spellStart"/>
            <w:r w:rsidRPr="00225B26">
              <w:rPr>
                <w:szCs w:val="20"/>
                <w:lang w:val="en-US"/>
              </w:rPr>
              <w:t>TPendDate</w:t>
            </w:r>
            <w:proofErr w:type="spellEnd"/>
            <w:r w:rsidRPr="00225B26">
              <w:rPr>
                <w:szCs w:val="20"/>
                <w:lang w:val="en-US"/>
              </w:rPr>
              <w:t>&gt;</w:t>
            </w:r>
          </w:p>
          <w:p w14:paraId="64E6C454" w14:textId="77777777" w:rsidR="00FE3AE8" w:rsidRPr="00225B26" w:rsidRDefault="00FE3AE8" w:rsidP="00FE3AE8">
            <w:pPr>
              <w:adjustRightInd w:val="0"/>
              <w:ind w:left="142" w:hanging="142"/>
              <w:jc w:val="left"/>
              <w:rPr>
                <w:szCs w:val="20"/>
                <w:lang w:val="en-US"/>
              </w:rPr>
            </w:pPr>
            <w:r w:rsidRPr="00225B26">
              <w:rPr>
                <w:szCs w:val="20"/>
                <w:lang w:val="en-US"/>
              </w:rPr>
              <w:t>THEN</w:t>
            </w:r>
          </w:p>
          <w:p w14:paraId="0406C22E" w14:textId="77777777" w:rsidR="00FE3AE8" w:rsidRPr="00225B26" w:rsidRDefault="00FE3AE8" w:rsidP="00FE3AE8">
            <w:pPr>
              <w:adjustRightInd w:val="0"/>
              <w:ind w:left="142" w:hanging="142"/>
              <w:jc w:val="left"/>
              <w:rPr>
                <w:szCs w:val="20"/>
                <w:lang w:val="en-US"/>
              </w:rPr>
            </w:pPr>
            <w:r w:rsidRPr="00225B26">
              <w:rPr>
                <w:szCs w:val="20"/>
                <w:lang w:val="en-US"/>
              </w:rPr>
              <w:t>/*/Consignment/</w:t>
            </w:r>
            <w:proofErr w:type="spellStart"/>
            <w:r w:rsidRPr="00225B26">
              <w:rPr>
                <w:szCs w:val="20"/>
                <w:lang w:val="en-US"/>
              </w:rPr>
              <w:t>HouseConsignment</w:t>
            </w:r>
            <w:proofErr w:type="spellEnd"/>
            <w:r w:rsidRPr="00225B26">
              <w:rPr>
                <w:szCs w:val="20"/>
                <w:lang w:val="en-US"/>
              </w:rPr>
              <w:t>/</w:t>
            </w:r>
            <w:proofErr w:type="spellStart"/>
            <w:r w:rsidRPr="00225B26">
              <w:rPr>
                <w:szCs w:val="20"/>
                <w:lang w:val="en-US"/>
              </w:rPr>
              <w:t>ConsignmentItem</w:t>
            </w:r>
            <w:proofErr w:type="spellEnd"/>
            <w:r w:rsidRPr="00225B26">
              <w:rPr>
                <w:szCs w:val="20"/>
                <w:lang w:val="en-US"/>
              </w:rPr>
              <w:t>/</w:t>
            </w:r>
            <w:proofErr w:type="spellStart"/>
            <w:r w:rsidRPr="00225B26">
              <w:rPr>
                <w:szCs w:val="20"/>
                <w:lang w:val="en-US"/>
              </w:rPr>
              <w:t>PreviousDocument</w:t>
            </w:r>
            <w:proofErr w:type="spellEnd"/>
          </w:p>
          <w:p w14:paraId="12541543" w14:textId="77777777" w:rsidR="00FE3AE8" w:rsidRPr="00225B26" w:rsidRDefault="00FE3AE8" w:rsidP="00FE3AE8">
            <w:pPr>
              <w:adjustRightInd w:val="0"/>
              <w:ind w:left="142" w:hanging="142"/>
              <w:jc w:val="left"/>
              <w:rPr>
                <w:szCs w:val="20"/>
                <w:lang w:val="en-US"/>
              </w:rPr>
            </w:pPr>
            <w:r w:rsidRPr="00225B26">
              <w:rPr>
                <w:szCs w:val="20"/>
                <w:lang w:val="en-US"/>
              </w:rPr>
              <w:t>multiplicity shall be set to '9x'</w:t>
            </w:r>
          </w:p>
          <w:p w14:paraId="0F3EE3DA" w14:textId="77777777" w:rsidR="00FE3AE8" w:rsidRDefault="00FE3AE8" w:rsidP="00FE3AE8">
            <w:pPr>
              <w:adjustRightInd w:val="0"/>
              <w:ind w:left="142" w:hanging="142"/>
              <w:jc w:val="left"/>
              <w:rPr>
                <w:szCs w:val="20"/>
                <w:lang w:val="en-US"/>
              </w:rPr>
            </w:pPr>
          </w:p>
          <w:p w14:paraId="3EC067CF" w14:textId="7AB7E687" w:rsidR="00FE3AE8" w:rsidRPr="00225B26" w:rsidRDefault="00FE3AE8" w:rsidP="00FE3AE8">
            <w:pPr>
              <w:adjustRightInd w:val="0"/>
              <w:ind w:left="142" w:hanging="142"/>
              <w:jc w:val="left"/>
              <w:rPr>
                <w:szCs w:val="20"/>
                <w:lang w:val="en-US"/>
              </w:rPr>
            </w:pPr>
            <w:r w:rsidRPr="00E76306">
              <w:rPr>
                <w:b/>
                <w:szCs w:val="20"/>
                <w:lang w:val="en-US"/>
              </w:rPr>
              <w:t>Functional description:</w:t>
            </w:r>
          </w:p>
          <w:p w14:paraId="765B3A13" w14:textId="77777777" w:rsidR="00FE3AE8" w:rsidRPr="00713C09" w:rsidRDefault="00FE3AE8" w:rsidP="00FE3AE8">
            <w:pPr>
              <w:adjustRightInd w:val="0"/>
              <w:ind w:left="142" w:hanging="142"/>
              <w:jc w:val="left"/>
              <w:rPr>
                <w:szCs w:val="20"/>
                <w:lang w:val="en-US"/>
              </w:rPr>
            </w:pPr>
            <w:r w:rsidRPr="00225B26">
              <w:rPr>
                <w:szCs w:val="20"/>
                <w:lang w:val="en-US"/>
              </w:rPr>
              <w:t>N/A</w:t>
            </w:r>
          </w:p>
        </w:tc>
      </w:tr>
      <w:tr w:rsidR="00FE3AE8" w:rsidRPr="00D92B94" w14:paraId="146CE1F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80AF617" w14:textId="77777777" w:rsidR="00FE3AE8" w:rsidRPr="00E76306" w:rsidRDefault="00FE3AE8" w:rsidP="00FE3AE8">
            <w:pPr>
              <w:jc w:val="center"/>
              <w:rPr>
                <w:rFonts w:cs="Arial"/>
                <w:b/>
                <w:szCs w:val="20"/>
                <w:lang w:val="en-GB"/>
              </w:rPr>
            </w:pPr>
            <w:r w:rsidRPr="00E76306">
              <w:rPr>
                <w:rFonts w:cs="Arial"/>
                <w:b/>
                <w:szCs w:val="20"/>
                <w:lang w:val="en-GB"/>
              </w:rPr>
              <w:t>E1402</w:t>
            </w:r>
          </w:p>
        </w:tc>
        <w:tc>
          <w:tcPr>
            <w:tcW w:w="8386" w:type="dxa"/>
            <w:tcBorders>
              <w:top w:val="single" w:sz="4" w:space="0" w:color="auto"/>
              <w:left w:val="single" w:sz="4" w:space="0" w:color="auto"/>
              <w:bottom w:val="single" w:sz="4" w:space="0" w:color="auto"/>
              <w:right w:val="single" w:sz="4" w:space="0" w:color="auto"/>
            </w:tcBorders>
            <w:vAlign w:val="bottom"/>
          </w:tcPr>
          <w:p w14:paraId="378FA27A" w14:textId="7C13BC0E" w:rsidR="00FE3AE8" w:rsidRPr="008A2B35" w:rsidRDefault="00FE3AE8" w:rsidP="00FE3AE8">
            <w:pPr>
              <w:ind w:left="142" w:hanging="142"/>
              <w:jc w:val="left"/>
            </w:pPr>
            <w:r w:rsidRPr="00E76306">
              <w:rPr>
                <w:b/>
              </w:rPr>
              <w:t>Opis techniczny:</w:t>
            </w:r>
            <w:r w:rsidRPr="008A2B35">
              <w:t xml:space="preserve"> </w:t>
            </w:r>
          </w:p>
          <w:p w14:paraId="1C58FF29"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1D417D65"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xml:space="preserve"> </w:t>
            </w:r>
          </w:p>
          <w:p w14:paraId="747459B0" w14:textId="77777777" w:rsidR="00FE3AE8" w:rsidRDefault="00FE3AE8" w:rsidP="00FE3AE8">
            <w:pPr>
              <w:ind w:left="142" w:hanging="142"/>
              <w:jc w:val="left"/>
              <w:rPr>
                <w:lang w:val="en-US"/>
              </w:rPr>
            </w:pPr>
            <w:r w:rsidRPr="4EA67DE8">
              <w:rPr>
                <w:lang w:val="en-US"/>
              </w:rPr>
              <w:t>/*/</w:t>
            </w:r>
            <w:proofErr w:type="spellStart"/>
            <w:r w:rsidRPr="4EA67DE8">
              <w:rPr>
                <w:lang w:val="en-US"/>
              </w:rPr>
              <w:t>FunctionalError</w:t>
            </w:r>
            <w:proofErr w:type="spellEnd"/>
            <w:r w:rsidRPr="4EA67DE8">
              <w:rPr>
                <w:lang w:val="en-US"/>
              </w:rPr>
              <w:t xml:space="preserve"> </w:t>
            </w:r>
          </w:p>
          <w:p w14:paraId="2EA1B883" w14:textId="77777777" w:rsidR="00FE3AE8" w:rsidRDefault="00FE3AE8" w:rsidP="00FE3AE8">
            <w:pPr>
              <w:ind w:left="142" w:hanging="142"/>
              <w:jc w:val="left"/>
              <w:rPr>
                <w:lang w:val="en-US"/>
              </w:rPr>
            </w:pPr>
            <w:r w:rsidRPr="4EA67DE8">
              <w:rPr>
                <w:lang w:val="en-US"/>
              </w:rPr>
              <w:t>/*/</w:t>
            </w:r>
            <w:proofErr w:type="spellStart"/>
            <w:r w:rsidRPr="4EA67DE8">
              <w:rPr>
                <w:lang w:val="en-US"/>
              </w:rPr>
              <w:t>RiskAnalysisIdentification</w:t>
            </w:r>
            <w:proofErr w:type="spellEnd"/>
            <w:r w:rsidRPr="4EA67DE8">
              <w:rPr>
                <w:lang w:val="en-US"/>
              </w:rPr>
              <w:t>/</w:t>
            </w:r>
            <w:proofErr w:type="spellStart"/>
            <w:r w:rsidRPr="4EA67DE8">
              <w:rPr>
                <w:lang w:val="en-US"/>
              </w:rPr>
              <w:t>RiskAnalysis</w:t>
            </w:r>
            <w:proofErr w:type="spellEnd"/>
            <w:r w:rsidRPr="4EA67DE8">
              <w:rPr>
                <w:lang w:val="en-US"/>
              </w:rPr>
              <w:t xml:space="preserve"> </w:t>
            </w:r>
          </w:p>
          <w:p w14:paraId="0D3051EF" w14:textId="77777777" w:rsidR="00FE3AE8" w:rsidRPr="008A2B35" w:rsidRDefault="00FE3AE8" w:rsidP="00FE3AE8">
            <w:pPr>
              <w:ind w:left="142" w:hanging="142"/>
              <w:jc w:val="left"/>
            </w:pPr>
            <w:r w:rsidRPr="008A2B35">
              <w:t xml:space="preserve">Ilość wystąpień powinna być ustawiona na '999x' </w:t>
            </w:r>
          </w:p>
          <w:p w14:paraId="348887E8" w14:textId="77777777" w:rsidR="00FE3AE8" w:rsidRDefault="00FE3AE8" w:rsidP="00FE3AE8">
            <w:pPr>
              <w:ind w:left="142" w:hanging="142"/>
              <w:jc w:val="left"/>
              <w:rPr>
                <w:b/>
                <w:lang w:val="en-US"/>
              </w:rPr>
            </w:pPr>
          </w:p>
          <w:p w14:paraId="11C3F739" w14:textId="6D8C258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4EA67DE8">
              <w:rPr>
                <w:lang w:val="en-US"/>
              </w:rPr>
              <w:t xml:space="preserve"> </w:t>
            </w:r>
          </w:p>
          <w:p w14:paraId="25EFFE6E" w14:textId="77777777" w:rsidR="00FE3AE8" w:rsidRDefault="00FE3AE8" w:rsidP="00FE3AE8">
            <w:pPr>
              <w:ind w:left="142" w:hanging="142"/>
              <w:jc w:val="left"/>
              <w:rPr>
                <w:lang w:val="en-US"/>
              </w:rPr>
            </w:pPr>
            <w:r w:rsidRPr="4EA67DE8">
              <w:rPr>
                <w:lang w:val="en-US"/>
              </w:rPr>
              <w:t>ND.</w:t>
            </w:r>
          </w:p>
          <w:p w14:paraId="030088B3" w14:textId="74D29D6E" w:rsidR="00FE3AE8" w:rsidRDefault="00FE3AE8" w:rsidP="00FE3AE8">
            <w:pPr>
              <w:ind w:left="142" w:hanging="142"/>
              <w:jc w:val="left"/>
              <w:rPr>
                <w:lang w:val="en-US"/>
              </w:rPr>
            </w:pPr>
          </w:p>
          <w:p w14:paraId="4EEE701C" w14:textId="77777777" w:rsidR="00FE3AE8" w:rsidRDefault="00FE3AE8" w:rsidP="00FE3AE8">
            <w:pPr>
              <w:ind w:left="142" w:hanging="142"/>
              <w:jc w:val="left"/>
              <w:rPr>
                <w:lang w:val="en-US"/>
              </w:rPr>
            </w:pPr>
          </w:p>
          <w:p w14:paraId="4688DA1F" w14:textId="2C4FB26C"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0B24BFB8"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w:t>
            </w:r>
            <w:proofErr w:type="spellStart"/>
            <w:r w:rsidRPr="00A40B8D">
              <w:rPr>
                <w:szCs w:val="20"/>
                <w:lang w:val="en-US"/>
              </w:rPr>
              <w:t>TPendDate</w:t>
            </w:r>
            <w:proofErr w:type="spellEnd"/>
            <w:r w:rsidRPr="00A40B8D">
              <w:rPr>
                <w:szCs w:val="20"/>
                <w:lang w:val="en-US"/>
              </w:rPr>
              <w:t>&gt;</w:t>
            </w:r>
          </w:p>
          <w:p w14:paraId="1BDBA1E7" w14:textId="77777777" w:rsidR="00FE3AE8" w:rsidRPr="00A40B8D" w:rsidRDefault="00FE3AE8" w:rsidP="00FE3AE8">
            <w:pPr>
              <w:adjustRightInd w:val="0"/>
              <w:ind w:left="142" w:hanging="142"/>
              <w:jc w:val="left"/>
              <w:rPr>
                <w:szCs w:val="20"/>
                <w:lang w:val="en-US"/>
              </w:rPr>
            </w:pPr>
            <w:r w:rsidRPr="00A40B8D">
              <w:rPr>
                <w:szCs w:val="20"/>
                <w:lang w:val="en-US"/>
              </w:rPr>
              <w:t>THEN /*/Consignment/</w:t>
            </w:r>
            <w:proofErr w:type="spellStart"/>
            <w:r w:rsidRPr="00A40B8D">
              <w:rPr>
                <w:szCs w:val="20"/>
                <w:lang w:val="en-US"/>
              </w:rPr>
              <w:t>HouseConsignment</w:t>
            </w:r>
            <w:proofErr w:type="spellEnd"/>
            <w:r w:rsidRPr="00A40B8D">
              <w:rPr>
                <w:szCs w:val="20"/>
                <w:lang w:val="en-US"/>
              </w:rPr>
              <w:t>/</w:t>
            </w:r>
            <w:proofErr w:type="spellStart"/>
            <w:r w:rsidRPr="00A40B8D">
              <w:rPr>
                <w:szCs w:val="20"/>
                <w:lang w:val="en-US"/>
              </w:rPr>
              <w:t>ConsignmentItem</w:t>
            </w:r>
            <w:proofErr w:type="spellEnd"/>
          </w:p>
          <w:p w14:paraId="53DEED43"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FunctionalError</w:t>
            </w:r>
            <w:proofErr w:type="spellEnd"/>
          </w:p>
          <w:p w14:paraId="2A411515"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RiskAnalysisIdentification</w:t>
            </w:r>
            <w:proofErr w:type="spellEnd"/>
            <w:r w:rsidRPr="00A40B8D">
              <w:rPr>
                <w:szCs w:val="20"/>
                <w:lang w:val="en-US"/>
              </w:rPr>
              <w:t>/</w:t>
            </w:r>
            <w:proofErr w:type="spellStart"/>
            <w:r w:rsidRPr="00A40B8D">
              <w:rPr>
                <w:szCs w:val="20"/>
                <w:lang w:val="en-US"/>
              </w:rPr>
              <w:t>RiskAnalysis</w:t>
            </w:r>
            <w:proofErr w:type="spellEnd"/>
          </w:p>
          <w:p w14:paraId="1DD29621" w14:textId="77777777" w:rsidR="00FE3AE8" w:rsidRPr="00A40B8D" w:rsidRDefault="00FE3AE8" w:rsidP="00FE3AE8">
            <w:pPr>
              <w:adjustRightInd w:val="0"/>
              <w:ind w:left="142" w:hanging="142"/>
              <w:jc w:val="left"/>
              <w:rPr>
                <w:szCs w:val="20"/>
                <w:lang w:val="en-US"/>
              </w:rPr>
            </w:pPr>
            <w:r w:rsidRPr="00A40B8D">
              <w:rPr>
                <w:szCs w:val="20"/>
                <w:lang w:val="en-US"/>
              </w:rPr>
              <w:t>multiplicity shall be set to '999x'</w:t>
            </w:r>
          </w:p>
          <w:p w14:paraId="4B27C3D5" w14:textId="77777777" w:rsidR="00FE3AE8" w:rsidRDefault="00FE3AE8" w:rsidP="00FE3AE8">
            <w:pPr>
              <w:adjustRightInd w:val="0"/>
              <w:ind w:left="142" w:hanging="142"/>
              <w:jc w:val="left"/>
              <w:rPr>
                <w:b/>
                <w:szCs w:val="20"/>
                <w:lang w:val="en-US"/>
              </w:rPr>
            </w:pPr>
          </w:p>
          <w:p w14:paraId="32D63F1D" w14:textId="5B8652EA" w:rsidR="00FE3AE8" w:rsidRPr="00A40B8D" w:rsidRDefault="00FE3AE8" w:rsidP="00FE3AE8">
            <w:pPr>
              <w:adjustRightInd w:val="0"/>
              <w:jc w:val="left"/>
              <w:rPr>
                <w:szCs w:val="20"/>
                <w:lang w:val="en-US"/>
              </w:rPr>
            </w:pPr>
            <w:r w:rsidRPr="00E76306">
              <w:rPr>
                <w:b/>
                <w:szCs w:val="20"/>
                <w:lang w:val="en-US"/>
              </w:rPr>
              <w:t>Functional description:</w:t>
            </w:r>
          </w:p>
          <w:p w14:paraId="60400E2E"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D92B94" w14:paraId="061E20F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257FBF" w14:textId="77777777" w:rsidR="00FE3AE8" w:rsidRPr="00E76306" w:rsidRDefault="00FE3AE8" w:rsidP="00FE3AE8">
            <w:pPr>
              <w:jc w:val="center"/>
              <w:rPr>
                <w:rFonts w:cs="Arial"/>
                <w:b/>
                <w:szCs w:val="20"/>
                <w:lang w:val="en-GB"/>
              </w:rPr>
            </w:pPr>
            <w:r w:rsidRPr="00E76306">
              <w:rPr>
                <w:rFonts w:cs="Arial"/>
                <w:b/>
                <w:szCs w:val="20"/>
                <w:lang w:val="en-GB"/>
              </w:rPr>
              <w:t>E1406</w:t>
            </w:r>
          </w:p>
        </w:tc>
        <w:tc>
          <w:tcPr>
            <w:tcW w:w="8386" w:type="dxa"/>
            <w:tcBorders>
              <w:top w:val="single" w:sz="4" w:space="0" w:color="auto"/>
              <w:left w:val="single" w:sz="4" w:space="0" w:color="auto"/>
              <w:bottom w:val="single" w:sz="4" w:space="0" w:color="auto"/>
              <w:right w:val="single" w:sz="4" w:space="0" w:color="auto"/>
            </w:tcBorders>
            <w:vAlign w:val="bottom"/>
          </w:tcPr>
          <w:p w14:paraId="29A29303" w14:textId="4F90A0A3" w:rsidR="00FE3AE8" w:rsidRPr="008A2B35" w:rsidRDefault="00FE3AE8" w:rsidP="00FE3AE8">
            <w:pPr>
              <w:ind w:left="142" w:hanging="142"/>
              <w:jc w:val="left"/>
            </w:pPr>
            <w:r w:rsidRPr="00E76306">
              <w:rPr>
                <w:b/>
              </w:rPr>
              <w:t>Opis techniczny:</w:t>
            </w:r>
            <w:r w:rsidRPr="008A2B35">
              <w:t xml:space="preserve"> </w:t>
            </w:r>
          </w:p>
          <w:p w14:paraId="5CEE9EA6"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494927DC" w14:textId="77777777" w:rsidR="00FE3AE8" w:rsidRDefault="00FE3AE8" w:rsidP="00FE3AE8">
            <w:pPr>
              <w:ind w:left="142" w:hanging="142"/>
              <w:jc w:val="left"/>
              <w:rPr>
                <w:lang w:val="en-US"/>
              </w:rPr>
            </w:pPr>
            <w:r w:rsidRPr="4EA67DE8">
              <w:rPr>
                <w:lang w:val="en-US"/>
              </w:rPr>
              <w:t xml:space="preserve">WTEDY </w:t>
            </w:r>
          </w:p>
          <w:p w14:paraId="168B0FCC" w14:textId="77777777" w:rsidR="00FE3AE8" w:rsidRDefault="00FE3AE8" w:rsidP="00FE3AE8">
            <w:pPr>
              <w:ind w:left="142" w:hanging="142"/>
              <w:jc w:val="left"/>
              <w:rPr>
                <w:lang w:val="en-US"/>
              </w:rPr>
            </w:pPr>
            <w:r w:rsidRPr="4EA67DE8">
              <w:rPr>
                <w:lang w:val="en-US"/>
              </w:rPr>
              <w:t>/*/</w:t>
            </w:r>
            <w:proofErr w:type="spellStart"/>
            <w:r w:rsidRPr="4EA67DE8">
              <w:rPr>
                <w:lang w:val="en-US"/>
              </w:rPr>
              <w:t>RiskAnalysisIdentification</w:t>
            </w:r>
            <w:proofErr w:type="spellEnd"/>
            <w:r w:rsidRPr="4EA67DE8">
              <w:rPr>
                <w:lang w:val="en-US"/>
              </w:rPr>
              <w:t>/</w:t>
            </w:r>
            <w:proofErr w:type="spellStart"/>
            <w:r w:rsidRPr="4EA67DE8">
              <w:rPr>
                <w:lang w:val="en-US"/>
              </w:rPr>
              <w:t>RiskAnalysis</w:t>
            </w:r>
            <w:proofErr w:type="spellEnd"/>
            <w:r w:rsidRPr="4EA67DE8">
              <w:rPr>
                <w:lang w:val="en-US"/>
              </w:rPr>
              <w:t>/</w:t>
            </w:r>
            <w:proofErr w:type="spellStart"/>
            <w:r w:rsidRPr="4EA67DE8">
              <w:rPr>
                <w:lang w:val="en-US"/>
              </w:rPr>
              <w:t>RiskAnalysisResult</w:t>
            </w:r>
            <w:proofErr w:type="spellEnd"/>
            <w:r w:rsidRPr="4EA67DE8">
              <w:rPr>
                <w:lang w:val="en-US"/>
              </w:rPr>
              <w:t xml:space="preserve"> ORAZ </w:t>
            </w:r>
          </w:p>
          <w:p w14:paraId="6FE9B5A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ActiveBorderTransportMeans</w:t>
            </w:r>
            <w:proofErr w:type="spellEnd"/>
            <w:r w:rsidRPr="4EA67DE8">
              <w:rPr>
                <w:lang w:val="en-US"/>
              </w:rPr>
              <w:t xml:space="preserve"> ORAZ </w:t>
            </w:r>
          </w:p>
          <w:p w14:paraId="73EB0934"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 xml:space="preserve"> ORAZ </w:t>
            </w:r>
          </w:p>
          <w:p w14:paraId="1ACD16FD" w14:textId="77777777" w:rsidR="00FE3AE8" w:rsidRDefault="00FE3AE8" w:rsidP="00FE3AE8">
            <w:pPr>
              <w:ind w:left="142" w:hanging="142"/>
              <w:jc w:val="left"/>
              <w:rPr>
                <w:lang w:val="en-US"/>
              </w:rPr>
            </w:pPr>
            <w:r w:rsidRPr="4EA67DE8">
              <w:rPr>
                <w:lang w:val="en-US"/>
              </w:rPr>
              <w:t xml:space="preserve">/*/Consignment/HouseConsignment/ConsignmentItem/Commodity/DangerousGoods </w:t>
            </w:r>
          </w:p>
          <w:p w14:paraId="48F7AE91" w14:textId="77777777" w:rsidR="00FE3AE8" w:rsidRDefault="00FE3AE8" w:rsidP="00FE3AE8">
            <w:pPr>
              <w:ind w:left="142" w:hanging="142"/>
              <w:jc w:val="left"/>
            </w:pPr>
            <w:r w:rsidRPr="008A2B35">
              <w:t xml:space="preserve">Ilość wystąpień powinna być ustawiona na '1x' </w:t>
            </w:r>
          </w:p>
          <w:p w14:paraId="06D357EE" w14:textId="77777777" w:rsidR="00FE3AE8" w:rsidRPr="008A2B35" w:rsidRDefault="00FE3AE8" w:rsidP="00FE3AE8">
            <w:pPr>
              <w:ind w:left="142" w:hanging="142"/>
              <w:jc w:val="left"/>
            </w:pPr>
          </w:p>
          <w:p w14:paraId="60F0D587" w14:textId="7A6F7A6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4EA67DE8">
              <w:rPr>
                <w:lang w:val="en-US"/>
              </w:rPr>
              <w:t xml:space="preserve"> </w:t>
            </w:r>
          </w:p>
          <w:p w14:paraId="123C889E" w14:textId="77777777" w:rsidR="00FE3AE8" w:rsidRDefault="00FE3AE8" w:rsidP="00FE3AE8">
            <w:pPr>
              <w:ind w:left="142" w:hanging="142"/>
              <w:jc w:val="left"/>
              <w:rPr>
                <w:lang w:val="en-US"/>
              </w:rPr>
            </w:pPr>
            <w:r w:rsidRPr="4EA67DE8">
              <w:rPr>
                <w:lang w:val="en-US"/>
              </w:rPr>
              <w:t>ND.</w:t>
            </w:r>
          </w:p>
          <w:p w14:paraId="3751D071" w14:textId="21B6F465" w:rsidR="00FE3AE8" w:rsidRDefault="00FE3AE8" w:rsidP="00FE3AE8">
            <w:pPr>
              <w:ind w:left="142" w:hanging="142"/>
              <w:jc w:val="left"/>
              <w:rPr>
                <w:lang w:val="en-US"/>
              </w:rPr>
            </w:pPr>
          </w:p>
          <w:p w14:paraId="02CA84A9" w14:textId="77777777" w:rsidR="00FE3AE8" w:rsidRDefault="00FE3AE8" w:rsidP="00FE3AE8">
            <w:pPr>
              <w:ind w:left="142" w:hanging="142"/>
              <w:jc w:val="left"/>
              <w:rPr>
                <w:lang w:val="en-US"/>
              </w:rPr>
            </w:pPr>
          </w:p>
          <w:p w14:paraId="58B65DFC" w14:textId="2E500330"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67406BB4"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w:t>
            </w:r>
            <w:proofErr w:type="spellStart"/>
            <w:r w:rsidRPr="00A40B8D">
              <w:rPr>
                <w:szCs w:val="20"/>
                <w:lang w:val="en-US"/>
              </w:rPr>
              <w:t>TPendDate</w:t>
            </w:r>
            <w:proofErr w:type="spellEnd"/>
            <w:r w:rsidRPr="00A40B8D">
              <w:rPr>
                <w:szCs w:val="20"/>
                <w:lang w:val="en-US"/>
              </w:rPr>
              <w:t>&gt;</w:t>
            </w:r>
          </w:p>
          <w:p w14:paraId="2D70CC75" w14:textId="77777777" w:rsidR="00FE3AE8" w:rsidRPr="00A40B8D" w:rsidRDefault="00FE3AE8" w:rsidP="00FE3AE8">
            <w:pPr>
              <w:adjustRightInd w:val="0"/>
              <w:ind w:left="142" w:hanging="142"/>
              <w:jc w:val="left"/>
              <w:rPr>
                <w:szCs w:val="20"/>
                <w:lang w:val="en-US"/>
              </w:rPr>
            </w:pPr>
            <w:r w:rsidRPr="00A40B8D">
              <w:rPr>
                <w:szCs w:val="20"/>
                <w:lang w:val="en-US"/>
              </w:rPr>
              <w:t>THEN</w:t>
            </w:r>
          </w:p>
          <w:p w14:paraId="5B6065D7"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RiskAnalysisIdentification</w:t>
            </w:r>
            <w:proofErr w:type="spellEnd"/>
            <w:r w:rsidRPr="00A40B8D">
              <w:rPr>
                <w:szCs w:val="20"/>
                <w:lang w:val="en-US"/>
              </w:rPr>
              <w:t>/</w:t>
            </w:r>
            <w:proofErr w:type="spellStart"/>
            <w:r w:rsidRPr="00A40B8D">
              <w:rPr>
                <w:szCs w:val="20"/>
                <w:lang w:val="en-US"/>
              </w:rPr>
              <w:t>RiskAnalysis</w:t>
            </w:r>
            <w:proofErr w:type="spellEnd"/>
            <w:r w:rsidRPr="00A40B8D">
              <w:rPr>
                <w:szCs w:val="20"/>
                <w:lang w:val="en-US"/>
              </w:rPr>
              <w:t>/</w:t>
            </w:r>
            <w:proofErr w:type="spellStart"/>
            <w:r w:rsidRPr="00A40B8D">
              <w:rPr>
                <w:szCs w:val="20"/>
                <w:lang w:val="en-US"/>
              </w:rPr>
              <w:t>RiskAnalysisResult</w:t>
            </w:r>
            <w:proofErr w:type="spellEnd"/>
            <w:r w:rsidRPr="00A40B8D">
              <w:rPr>
                <w:szCs w:val="20"/>
                <w:lang w:val="en-US"/>
              </w:rPr>
              <w:t xml:space="preserve"> AND</w:t>
            </w:r>
          </w:p>
          <w:p w14:paraId="1C2FD1EF" w14:textId="77777777" w:rsidR="00FE3AE8" w:rsidRPr="00A40B8D" w:rsidRDefault="00FE3AE8" w:rsidP="00FE3AE8">
            <w:pPr>
              <w:adjustRightInd w:val="0"/>
              <w:ind w:left="142" w:hanging="142"/>
              <w:jc w:val="left"/>
              <w:rPr>
                <w:szCs w:val="20"/>
                <w:lang w:val="en-US"/>
              </w:rPr>
            </w:pPr>
            <w:r w:rsidRPr="00A40B8D">
              <w:rPr>
                <w:szCs w:val="20"/>
                <w:lang w:val="en-US"/>
              </w:rPr>
              <w:t>/*/Consignment/</w:t>
            </w:r>
            <w:proofErr w:type="spellStart"/>
            <w:r w:rsidRPr="00A40B8D">
              <w:rPr>
                <w:szCs w:val="20"/>
                <w:lang w:val="en-US"/>
              </w:rPr>
              <w:t>ActiveBorderTransportMeans</w:t>
            </w:r>
            <w:proofErr w:type="spellEnd"/>
            <w:r w:rsidRPr="00A40B8D">
              <w:rPr>
                <w:szCs w:val="20"/>
                <w:lang w:val="en-US"/>
              </w:rPr>
              <w:t xml:space="preserve"> AND</w:t>
            </w:r>
          </w:p>
          <w:p w14:paraId="719575B8" w14:textId="77777777" w:rsidR="00FE3AE8" w:rsidRPr="00A40B8D" w:rsidRDefault="00FE3AE8" w:rsidP="00FE3AE8">
            <w:pPr>
              <w:adjustRightInd w:val="0"/>
              <w:ind w:left="142" w:hanging="142"/>
              <w:jc w:val="left"/>
              <w:rPr>
                <w:szCs w:val="20"/>
                <w:lang w:val="en-US"/>
              </w:rPr>
            </w:pPr>
            <w:r w:rsidRPr="00A40B8D">
              <w:rPr>
                <w:szCs w:val="20"/>
                <w:lang w:val="en-US"/>
              </w:rPr>
              <w:t>/*/Consignment/</w:t>
            </w:r>
            <w:proofErr w:type="spellStart"/>
            <w:r w:rsidRPr="00A40B8D">
              <w:rPr>
                <w:szCs w:val="20"/>
                <w:lang w:val="en-US"/>
              </w:rPr>
              <w:t>HouseConsignment</w:t>
            </w:r>
            <w:proofErr w:type="spellEnd"/>
            <w:r w:rsidRPr="00A40B8D">
              <w:rPr>
                <w:szCs w:val="20"/>
                <w:lang w:val="en-US"/>
              </w:rPr>
              <w:t xml:space="preserve"> AND</w:t>
            </w:r>
          </w:p>
          <w:p w14:paraId="0DD20105"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/*/Consignment/HouseConsignment/ConsignmentItem/Commodity/DangerousGoods</w:t>
            </w:r>
          </w:p>
          <w:p w14:paraId="4C7DC2F4" w14:textId="77777777" w:rsidR="00FE3AE8" w:rsidRDefault="00FE3AE8" w:rsidP="00FE3AE8">
            <w:pPr>
              <w:adjustRightInd w:val="0"/>
              <w:ind w:left="142" w:hanging="142"/>
              <w:jc w:val="left"/>
              <w:rPr>
                <w:szCs w:val="20"/>
                <w:lang w:val="en-US"/>
              </w:rPr>
            </w:pPr>
            <w:r w:rsidRPr="00A40B8D">
              <w:rPr>
                <w:szCs w:val="20"/>
                <w:lang w:val="en-US"/>
              </w:rPr>
              <w:t>multiplicity shall be set to '1x'</w:t>
            </w:r>
          </w:p>
          <w:p w14:paraId="7613FCD9" w14:textId="77777777" w:rsidR="00FE3AE8" w:rsidRPr="00A40B8D" w:rsidRDefault="00FE3AE8" w:rsidP="00FE3AE8">
            <w:pPr>
              <w:adjustRightInd w:val="0"/>
              <w:ind w:left="142" w:hanging="142"/>
              <w:jc w:val="left"/>
              <w:rPr>
                <w:szCs w:val="20"/>
                <w:lang w:val="en-US"/>
              </w:rPr>
            </w:pPr>
          </w:p>
          <w:p w14:paraId="0FACF5F1" w14:textId="4E972055" w:rsidR="00FE3AE8" w:rsidRPr="00A40B8D" w:rsidRDefault="00FE3AE8" w:rsidP="00FE3AE8">
            <w:pPr>
              <w:adjustRightInd w:val="0"/>
              <w:ind w:left="142" w:hanging="142"/>
              <w:jc w:val="left"/>
              <w:rPr>
                <w:szCs w:val="20"/>
                <w:lang w:val="en-US"/>
              </w:rPr>
            </w:pPr>
            <w:r w:rsidRPr="00E76306">
              <w:rPr>
                <w:b/>
                <w:szCs w:val="20"/>
                <w:lang w:val="en-US"/>
              </w:rPr>
              <w:t>Functional description:</w:t>
            </w:r>
          </w:p>
          <w:p w14:paraId="7963D638"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E27F04" w14:paraId="54752DE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EB78E9" w14:textId="2A2D7C7C" w:rsidR="00FE3AE8" w:rsidRPr="00E76306" w:rsidRDefault="00FE3AE8" w:rsidP="00FE3AE8">
            <w:pPr>
              <w:jc w:val="center"/>
              <w:rPr>
                <w:rFonts w:cs="Arial"/>
                <w:b/>
                <w:szCs w:val="20"/>
                <w:lang w:val="en-GB"/>
              </w:rPr>
            </w:pPr>
            <w:r w:rsidRPr="00E76306">
              <w:rPr>
                <w:rFonts w:cs="Arial"/>
                <w:b/>
                <w:szCs w:val="20"/>
                <w:lang w:val="en-GB"/>
              </w:rPr>
              <w:lastRenderedPageBreak/>
              <w:t>E1407</w:t>
            </w:r>
          </w:p>
        </w:tc>
        <w:tc>
          <w:tcPr>
            <w:tcW w:w="8386" w:type="dxa"/>
            <w:tcBorders>
              <w:top w:val="single" w:sz="4" w:space="0" w:color="auto"/>
              <w:left w:val="single" w:sz="4" w:space="0" w:color="auto"/>
              <w:bottom w:val="single" w:sz="4" w:space="0" w:color="auto"/>
              <w:right w:val="single" w:sz="4" w:space="0" w:color="auto"/>
            </w:tcBorders>
            <w:vAlign w:val="bottom"/>
          </w:tcPr>
          <w:p w14:paraId="03392A80" w14:textId="16C029D5" w:rsidR="00FE3AE8" w:rsidRPr="00274D3C" w:rsidRDefault="00FE3AE8" w:rsidP="00FE3AE8">
            <w:pPr>
              <w:ind w:left="142" w:hanging="142"/>
              <w:jc w:val="left"/>
            </w:pPr>
            <w:r w:rsidRPr="00E76306">
              <w:rPr>
                <w:b/>
              </w:rPr>
              <w:t>Opis techniczny:</w:t>
            </w:r>
          </w:p>
          <w:p w14:paraId="28E7D0C2" w14:textId="77777777" w:rsidR="00FE3AE8" w:rsidRPr="007C7E43" w:rsidRDefault="00FE3AE8" w:rsidP="00FE3AE8">
            <w:pPr>
              <w:ind w:left="142" w:hanging="142"/>
              <w:jc w:val="left"/>
            </w:pPr>
            <w:r w:rsidRPr="007C7E43">
              <w:t>JEŻELI &lt;</w:t>
            </w:r>
            <w:proofErr w:type="spellStart"/>
            <w:r w:rsidRPr="007C7E43">
              <w:t>Decisive</w:t>
            </w:r>
            <w:proofErr w:type="spellEnd"/>
            <w:r w:rsidRPr="007C7E43">
              <w:t xml:space="preserve"> </w:t>
            </w:r>
            <w:proofErr w:type="spellStart"/>
            <w:r w:rsidRPr="007C7E43">
              <w:t>Date</w:t>
            </w:r>
            <w:proofErr w:type="spellEnd"/>
            <w:r w:rsidRPr="007C7E43">
              <w:t>&gt; jest MNIEJSZY lub RÓWNY &lt;</w:t>
            </w:r>
            <w:proofErr w:type="spellStart"/>
            <w:r w:rsidRPr="007C7E43">
              <w:t>TPendDate</w:t>
            </w:r>
            <w:proofErr w:type="spellEnd"/>
            <w:r w:rsidRPr="007C7E43">
              <w:t xml:space="preserve">&gt; </w:t>
            </w:r>
          </w:p>
          <w:p w14:paraId="44FC8961" w14:textId="3D9B50B6" w:rsidR="00FE3AE8" w:rsidRPr="00274D3C" w:rsidRDefault="00FE3AE8" w:rsidP="00FE3AE8">
            <w:pPr>
              <w:ind w:left="142" w:hanging="142"/>
              <w:jc w:val="left"/>
            </w:pPr>
            <w:r w:rsidRPr="00274D3C">
              <w:t>WTEDY</w:t>
            </w:r>
          </w:p>
          <w:p w14:paraId="272F3079" w14:textId="18D7F35F" w:rsidR="00FE3AE8" w:rsidRPr="007C7E43" w:rsidRDefault="00FE3AE8" w:rsidP="00FE3AE8">
            <w:pPr>
              <w:ind w:left="142" w:hanging="142"/>
              <w:jc w:val="left"/>
            </w:pPr>
            <w:r>
              <w:t>d</w:t>
            </w:r>
            <w:r w:rsidRPr="007C7E43">
              <w:t>la każdej pozycji towarowej, skumulowa</w:t>
            </w:r>
            <w:r>
              <w:t>na liczba wszystkich wystąpień</w:t>
            </w:r>
          </w:p>
          <w:p w14:paraId="58634A74" w14:textId="64AFE310" w:rsidR="00FE3AE8" w:rsidRPr="007C7E43" w:rsidRDefault="00FE3AE8" w:rsidP="00FE3AE8">
            <w:pPr>
              <w:ind w:left="142" w:hanging="142"/>
              <w:jc w:val="left"/>
              <w:rPr>
                <w:lang w:val="en-GB"/>
              </w:rPr>
            </w:pPr>
            <w:r w:rsidRPr="007C7E43">
              <w:rPr>
                <w:lang w:val="en-GB"/>
              </w:rPr>
              <w:t xml:space="preserve">/*/Consignment/HouseConsignment/ConsignmentItem/SupportingDocument </w:t>
            </w:r>
            <w:r>
              <w:rPr>
                <w:lang w:val="en-GB"/>
              </w:rPr>
              <w:t>ORAZ</w:t>
            </w:r>
          </w:p>
          <w:p w14:paraId="742C1C54" w14:textId="1A1B570A" w:rsidR="00FE3AE8" w:rsidRPr="007C7E43" w:rsidRDefault="00FE3AE8" w:rsidP="00FE3AE8">
            <w:pPr>
              <w:ind w:left="142" w:hanging="142"/>
              <w:jc w:val="left"/>
              <w:rPr>
                <w:lang w:val="en-GB"/>
              </w:rPr>
            </w:pPr>
            <w:r w:rsidRPr="007C7E43">
              <w:rPr>
                <w:lang w:val="en-GB"/>
              </w:rPr>
              <w:t xml:space="preserve">/*/Consignment/HouseConsignment/ConsignmentItem/TransportDocument </w:t>
            </w:r>
            <w:r>
              <w:rPr>
                <w:lang w:val="en-GB"/>
              </w:rPr>
              <w:t>ORAZ</w:t>
            </w:r>
          </w:p>
          <w:p w14:paraId="5B47BAB3"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69D24C5A" w14:textId="2ACDBDD8" w:rsidR="00FE3AE8" w:rsidRPr="00274D3C" w:rsidRDefault="00FE3AE8" w:rsidP="00FE3AE8">
            <w:pPr>
              <w:ind w:left="142" w:hanging="142"/>
              <w:jc w:val="left"/>
              <w:rPr>
                <w:lang w:val="en-US"/>
              </w:rPr>
            </w:pPr>
            <w:proofErr w:type="spellStart"/>
            <w:r w:rsidRPr="00274D3C">
              <w:rPr>
                <w:lang w:val="en-US"/>
              </w:rPr>
              <w:t>powinna</w:t>
            </w:r>
            <w:proofErr w:type="spellEnd"/>
            <w:r w:rsidRPr="00274D3C">
              <w:rPr>
                <w:lang w:val="en-US"/>
              </w:rPr>
              <w:t xml:space="preserve"> </w:t>
            </w:r>
            <w:proofErr w:type="spellStart"/>
            <w:r w:rsidRPr="00274D3C">
              <w:rPr>
                <w:lang w:val="en-US"/>
              </w:rPr>
              <w:t>być</w:t>
            </w:r>
            <w:proofErr w:type="spellEnd"/>
            <w:r w:rsidRPr="00274D3C">
              <w:rPr>
                <w:lang w:val="en-US"/>
              </w:rPr>
              <w:t xml:space="preserve"> MNIEJSZA </w:t>
            </w:r>
            <w:proofErr w:type="spellStart"/>
            <w:r w:rsidRPr="00274D3C">
              <w:rPr>
                <w:lang w:val="en-US"/>
              </w:rPr>
              <w:t>bądź</w:t>
            </w:r>
            <w:proofErr w:type="spellEnd"/>
            <w:r w:rsidRPr="00274D3C">
              <w:rPr>
                <w:lang w:val="en-US"/>
              </w:rPr>
              <w:t xml:space="preserve"> RÓWNA 99x</w:t>
            </w:r>
          </w:p>
          <w:p w14:paraId="42F8F6CA" w14:textId="77777777" w:rsidR="00FE3AE8" w:rsidRPr="00274D3C" w:rsidRDefault="00FE3AE8" w:rsidP="00FE3AE8">
            <w:pPr>
              <w:ind w:left="142" w:hanging="142"/>
              <w:jc w:val="left"/>
              <w:rPr>
                <w:lang w:val="en-US"/>
              </w:rPr>
            </w:pPr>
          </w:p>
          <w:p w14:paraId="43C8050B" w14:textId="75102A51" w:rsidR="00FE3AE8" w:rsidRPr="007C7E43"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01C625C" w14:textId="142F8E89" w:rsidR="00FE3AE8" w:rsidRDefault="00FE3AE8" w:rsidP="00FE3AE8">
            <w:pPr>
              <w:ind w:left="142" w:hanging="142"/>
              <w:jc w:val="left"/>
              <w:rPr>
                <w:lang w:val="en-GB"/>
              </w:rPr>
            </w:pPr>
            <w:r w:rsidRPr="007C7E43">
              <w:rPr>
                <w:lang w:val="en-GB"/>
              </w:rPr>
              <w:t>N</w:t>
            </w:r>
            <w:r>
              <w:rPr>
                <w:lang w:val="en-GB"/>
              </w:rPr>
              <w:t>D.</w:t>
            </w:r>
          </w:p>
          <w:p w14:paraId="705CA7BA" w14:textId="08344F74" w:rsidR="00FE3AE8" w:rsidRDefault="00FE3AE8" w:rsidP="00FE3AE8">
            <w:pPr>
              <w:ind w:left="142" w:hanging="142"/>
              <w:jc w:val="left"/>
              <w:rPr>
                <w:lang w:val="en-GB"/>
              </w:rPr>
            </w:pPr>
          </w:p>
          <w:p w14:paraId="59D8C984" w14:textId="77777777" w:rsidR="00FE3AE8" w:rsidRDefault="00FE3AE8" w:rsidP="00FE3AE8">
            <w:pPr>
              <w:ind w:left="142" w:hanging="142"/>
              <w:jc w:val="left"/>
              <w:rPr>
                <w:lang w:val="en-GB"/>
              </w:rPr>
            </w:pPr>
          </w:p>
          <w:p w14:paraId="63850219" w14:textId="6CB7A584" w:rsidR="00FE3AE8" w:rsidRPr="007C7E43" w:rsidRDefault="00FE3AE8" w:rsidP="00FE3AE8">
            <w:pPr>
              <w:ind w:left="142" w:hanging="142"/>
              <w:jc w:val="left"/>
              <w:rPr>
                <w:lang w:val="en-GB"/>
              </w:rPr>
            </w:pPr>
            <w:r w:rsidRPr="00E76306">
              <w:rPr>
                <w:b/>
                <w:lang w:val="en-GB"/>
              </w:rPr>
              <w:t>Technical description:</w:t>
            </w:r>
          </w:p>
          <w:p w14:paraId="00AE5DDD" w14:textId="77777777" w:rsidR="00FE3AE8" w:rsidRPr="007C7E43" w:rsidRDefault="00FE3AE8" w:rsidP="00FE3AE8">
            <w:pPr>
              <w:ind w:left="142" w:hanging="142"/>
              <w:jc w:val="left"/>
              <w:rPr>
                <w:lang w:val="en-GB"/>
              </w:rPr>
            </w:pPr>
            <w:r w:rsidRPr="007C7E43">
              <w:rPr>
                <w:lang w:val="en-GB"/>
              </w:rPr>
              <w:t>IF &lt;Decisive Date&gt; is LESS than or EQUAL to &lt;</w:t>
            </w:r>
            <w:proofErr w:type="spellStart"/>
            <w:r w:rsidRPr="007C7E43">
              <w:rPr>
                <w:lang w:val="en-GB"/>
              </w:rPr>
              <w:t>TPendDate</w:t>
            </w:r>
            <w:proofErr w:type="spellEnd"/>
            <w:r w:rsidRPr="007C7E43">
              <w:rPr>
                <w:lang w:val="en-GB"/>
              </w:rPr>
              <w:t>&gt;</w:t>
            </w:r>
          </w:p>
          <w:p w14:paraId="3C53A686" w14:textId="77777777" w:rsidR="00FE3AE8" w:rsidRPr="007C7E43" w:rsidRDefault="00FE3AE8" w:rsidP="00FE3AE8">
            <w:pPr>
              <w:ind w:left="142" w:hanging="142"/>
              <w:jc w:val="left"/>
              <w:rPr>
                <w:lang w:val="en-GB"/>
              </w:rPr>
            </w:pPr>
            <w:r w:rsidRPr="007C7E43">
              <w:rPr>
                <w:lang w:val="en-GB"/>
              </w:rPr>
              <w:t>THEN</w:t>
            </w:r>
          </w:p>
          <w:p w14:paraId="70284835" w14:textId="77777777" w:rsidR="00FE3AE8" w:rsidRPr="007C7E43" w:rsidRDefault="00FE3AE8" w:rsidP="00FE3AE8">
            <w:pPr>
              <w:ind w:left="142" w:hanging="142"/>
              <w:jc w:val="left"/>
              <w:rPr>
                <w:lang w:val="en-GB"/>
              </w:rPr>
            </w:pPr>
            <w:r w:rsidRPr="007C7E43">
              <w:rPr>
                <w:lang w:val="en-GB"/>
              </w:rPr>
              <w:t>for each Goods Item, the cumulated number of all instances of</w:t>
            </w:r>
          </w:p>
          <w:p w14:paraId="54670347" w14:textId="77777777" w:rsidR="00FE3AE8" w:rsidRPr="007C7E43" w:rsidRDefault="00FE3AE8" w:rsidP="00FE3AE8">
            <w:pPr>
              <w:ind w:left="142" w:hanging="142"/>
              <w:jc w:val="left"/>
              <w:rPr>
                <w:lang w:val="en-GB"/>
              </w:rPr>
            </w:pPr>
            <w:r w:rsidRPr="007C7E43">
              <w:rPr>
                <w:lang w:val="en-GB"/>
              </w:rPr>
              <w:t>/*/Consignment/HouseConsignment/ConsignmentItem/SupportingDocument AND</w:t>
            </w:r>
          </w:p>
          <w:p w14:paraId="0EF59589" w14:textId="77777777" w:rsidR="00FE3AE8" w:rsidRPr="007C7E43" w:rsidRDefault="00FE3AE8" w:rsidP="00FE3AE8">
            <w:pPr>
              <w:ind w:left="142" w:hanging="142"/>
              <w:jc w:val="left"/>
              <w:rPr>
                <w:lang w:val="en-GB"/>
              </w:rPr>
            </w:pPr>
            <w:r w:rsidRPr="007C7E43">
              <w:rPr>
                <w:lang w:val="en-GB"/>
              </w:rPr>
              <w:t>/*/Consignment/HouseConsignment/ConsignmentItem/TransportDocument AND</w:t>
            </w:r>
          </w:p>
          <w:p w14:paraId="7E765AF8"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1D8CD0C2" w14:textId="0B0B13C1" w:rsidR="00FE3AE8" w:rsidRDefault="00FE3AE8" w:rsidP="00FE3AE8">
            <w:pPr>
              <w:ind w:left="142" w:hanging="142"/>
              <w:jc w:val="left"/>
              <w:rPr>
                <w:lang w:val="en-GB"/>
              </w:rPr>
            </w:pPr>
            <w:r w:rsidRPr="007C7E43">
              <w:rPr>
                <w:lang w:val="en-GB"/>
              </w:rPr>
              <w:t>shall be LESS OR EQUAL to 99x</w:t>
            </w:r>
          </w:p>
          <w:p w14:paraId="43017E1F" w14:textId="77777777" w:rsidR="00FE3AE8" w:rsidRPr="007C7E43" w:rsidRDefault="00FE3AE8" w:rsidP="00FE3AE8">
            <w:pPr>
              <w:ind w:left="142" w:hanging="142"/>
              <w:jc w:val="left"/>
              <w:rPr>
                <w:lang w:val="en-GB"/>
              </w:rPr>
            </w:pPr>
          </w:p>
          <w:p w14:paraId="3E317546" w14:textId="5DF25931" w:rsidR="00FE3AE8" w:rsidRPr="007C7E43" w:rsidRDefault="00FE3AE8" w:rsidP="00FE3AE8">
            <w:pPr>
              <w:ind w:left="142" w:hanging="142"/>
              <w:jc w:val="left"/>
              <w:rPr>
                <w:lang w:val="en-GB"/>
              </w:rPr>
            </w:pPr>
            <w:r w:rsidRPr="00E76306">
              <w:rPr>
                <w:b/>
                <w:lang w:val="en-GB"/>
              </w:rPr>
              <w:t>Functional description:</w:t>
            </w:r>
          </w:p>
          <w:p w14:paraId="218A5F42" w14:textId="0A6CCD42" w:rsidR="00FE3AE8" w:rsidRPr="00C756C2" w:rsidRDefault="00FE3AE8" w:rsidP="00FE3AE8">
            <w:pPr>
              <w:ind w:left="142" w:hanging="142"/>
              <w:jc w:val="left"/>
              <w:rPr>
                <w:lang w:val="en-GB"/>
              </w:rPr>
            </w:pPr>
            <w:r w:rsidRPr="007C7E43">
              <w:rPr>
                <w:lang w:val="en-GB"/>
              </w:rPr>
              <w:t>N/A</w:t>
            </w:r>
          </w:p>
        </w:tc>
      </w:tr>
      <w:tr w:rsidR="00FE3AE8" w:rsidRPr="004A0D37" w14:paraId="594FE4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3C965" w14:textId="77777777" w:rsidR="00FE3AE8" w:rsidRPr="00E76306" w:rsidRDefault="00FE3AE8" w:rsidP="00FE3AE8">
            <w:pPr>
              <w:jc w:val="center"/>
              <w:rPr>
                <w:rFonts w:cs="Arial"/>
                <w:b/>
                <w:szCs w:val="20"/>
                <w:lang w:val="en-GB"/>
              </w:rPr>
            </w:pPr>
            <w:r w:rsidRPr="00E76306">
              <w:rPr>
                <w:rFonts w:cs="Arial"/>
                <w:b/>
                <w:szCs w:val="20"/>
                <w:lang w:val="en-GB"/>
              </w:rPr>
              <w:t>G0001</w:t>
            </w:r>
          </w:p>
        </w:tc>
        <w:tc>
          <w:tcPr>
            <w:tcW w:w="8386" w:type="dxa"/>
            <w:tcBorders>
              <w:top w:val="single" w:sz="4" w:space="0" w:color="auto"/>
              <w:left w:val="single" w:sz="4" w:space="0" w:color="auto"/>
              <w:bottom w:val="single" w:sz="4" w:space="0" w:color="auto"/>
              <w:right w:val="single" w:sz="4" w:space="0" w:color="auto"/>
            </w:tcBorders>
            <w:vAlign w:val="bottom"/>
          </w:tcPr>
          <w:p w14:paraId="161E754C" w14:textId="3554A1FD" w:rsidR="00FE3AE8" w:rsidRPr="00274D3C" w:rsidRDefault="00FE3AE8" w:rsidP="00FE3AE8">
            <w:pPr>
              <w:ind w:left="142" w:hanging="142"/>
              <w:jc w:val="left"/>
            </w:pPr>
            <w:r w:rsidRPr="00E76306">
              <w:rPr>
                <w:b/>
              </w:rPr>
              <w:t>Opis techniczny:</w:t>
            </w:r>
          </w:p>
          <w:p w14:paraId="2986A426" w14:textId="21FB6F0F" w:rsidR="00FE3AE8" w:rsidRPr="00274D3C" w:rsidRDefault="00FE3AE8" w:rsidP="00FE3AE8">
            <w:pPr>
              <w:ind w:left="142" w:hanging="142"/>
              <w:jc w:val="left"/>
            </w:pPr>
            <w:r w:rsidRPr="00274D3C">
              <w:t>ND.</w:t>
            </w:r>
          </w:p>
          <w:p w14:paraId="45E04D0B" w14:textId="77777777" w:rsidR="00FE3AE8" w:rsidRPr="00274D3C" w:rsidRDefault="00FE3AE8" w:rsidP="00FE3AE8">
            <w:pPr>
              <w:ind w:left="142" w:hanging="142"/>
              <w:jc w:val="left"/>
            </w:pPr>
          </w:p>
          <w:p w14:paraId="2D5420D8" w14:textId="0AD7440D" w:rsidR="00FE3AE8" w:rsidRPr="00274D3C" w:rsidRDefault="00FE3AE8" w:rsidP="00FE3AE8">
            <w:pPr>
              <w:ind w:left="142" w:hanging="142"/>
              <w:jc w:val="left"/>
            </w:pPr>
            <w:r w:rsidRPr="00E76306">
              <w:rPr>
                <w:b/>
              </w:rPr>
              <w:t>Opis funkcjonalny:</w:t>
            </w:r>
          </w:p>
          <w:p w14:paraId="0F7CCC8C" w14:textId="53ED3DDC" w:rsidR="00FE3AE8" w:rsidRPr="007C7E43" w:rsidRDefault="00FE3AE8" w:rsidP="00FE3AE8">
            <w:pPr>
              <w:ind w:left="142" w:hanging="142"/>
              <w:jc w:val="left"/>
              <w:rPr>
                <w:lang w:val="en-GB"/>
              </w:rPr>
            </w:pPr>
            <w:proofErr w:type="spellStart"/>
            <w:r>
              <w:rPr>
                <w:lang w:val="en-GB"/>
              </w:rPr>
              <w:t>Jeżeli</w:t>
            </w:r>
            <w:proofErr w:type="spellEnd"/>
            <w:r>
              <w:rPr>
                <w:lang w:val="en-GB"/>
              </w:rPr>
              <w:t xml:space="preserve"> </w:t>
            </w:r>
            <w:proofErr w:type="spellStart"/>
            <w:r>
              <w:rPr>
                <w:lang w:val="en-GB"/>
              </w:rPr>
              <w:t>przynajmniej</w:t>
            </w:r>
            <w:proofErr w:type="spellEnd"/>
            <w:r>
              <w:rPr>
                <w:lang w:val="en-GB"/>
              </w:rPr>
              <w:t xml:space="preserve"> </w:t>
            </w:r>
            <w:proofErr w:type="spellStart"/>
            <w:r>
              <w:rPr>
                <w:lang w:val="en-GB"/>
              </w:rPr>
              <w:t>jeden</w:t>
            </w:r>
            <w:proofErr w:type="spellEnd"/>
            <w:r w:rsidRPr="007C7E43">
              <w:rPr>
                <w:lang w:val="en-GB"/>
              </w:rPr>
              <w:t xml:space="preserve"> &lt;CONSIGNMENT-HOUSE CONSIGNMENT-ADDITIONAL </w:t>
            </w:r>
            <w:proofErr w:type="spellStart"/>
            <w:r w:rsidRPr="007C7E43">
              <w:rPr>
                <w:lang w:val="en-GB"/>
              </w:rPr>
              <w:t>INFORMATION.Code</w:t>
            </w:r>
            <w:proofErr w:type="spellEnd"/>
            <w:r w:rsidRPr="007C7E43">
              <w:rPr>
                <w:lang w:val="en-GB"/>
              </w:rPr>
              <w:t xml:space="preserve">&gt; </w:t>
            </w:r>
            <w:r>
              <w:rPr>
                <w:lang w:val="en-GB"/>
              </w:rPr>
              <w:t>jest</w:t>
            </w:r>
          </w:p>
          <w:p w14:paraId="41BFD4AD" w14:textId="4D2B0B00" w:rsidR="00FE3AE8" w:rsidRPr="007C7E43" w:rsidRDefault="00FE3AE8" w:rsidP="00FE3AE8">
            <w:pPr>
              <w:ind w:left="142" w:hanging="142"/>
              <w:jc w:val="left"/>
            </w:pPr>
            <w:r w:rsidRPr="007C7E43">
              <w:t>RÓWNY ’30600’ w deklaracji, dla tego &lt;CONSIGNMENT-HOUSE</w:t>
            </w:r>
          </w:p>
          <w:p w14:paraId="23EAFD50" w14:textId="4B0ED8CE" w:rsidR="00FE3AE8" w:rsidRPr="00274D3C" w:rsidRDefault="00FE3AE8" w:rsidP="00FE3AE8">
            <w:pPr>
              <w:ind w:left="142" w:hanging="142"/>
              <w:jc w:val="left"/>
            </w:pPr>
            <w:r w:rsidRPr="00D676A3">
              <w:t xml:space="preserve">CONSIGNMENT&gt; węzeł CONSIGNEE nie stosuje się ORAZ &lt;CONSIGNMENT-CONSIGNEE&gt; nie stosuje się. </w:t>
            </w:r>
            <w:r w:rsidRPr="00274D3C">
              <w:t>Dla pozostałych powtórzeń &lt;CONSIGNMENT-HOUSE</w:t>
            </w:r>
          </w:p>
          <w:p w14:paraId="09049B57" w14:textId="219D6785" w:rsidR="00FE3AE8" w:rsidRPr="00D676A3" w:rsidRDefault="00FE3AE8" w:rsidP="00FE3AE8">
            <w:pPr>
              <w:ind w:left="142" w:hanging="142"/>
              <w:jc w:val="left"/>
            </w:pPr>
            <w:r w:rsidRPr="00D676A3">
              <w:t>CONSIGNMENT&gt; podana formuła IF (“Jeżeli przynajmniej jeden &lt;CONSIGNMENT-HOUSE</w:t>
            </w:r>
          </w:p>
          <w:p w14:paraId="10C811B4" w14:textId="39A04724" w:rsidR="00FE3AE8" w:rsidRPr="00D676A3" w:rsidRDefault="00FE3AE8" w:rsidP="00FE3AE8">
            <w:pPr>
              <w:ind w:left="142" w:hanging="142"/>
              <w:jc w:val="left"/>
            </w:pPr>
            <w:r w:rsidRPr="00D676A3">
              <w:t xml:space="preserve">CONSIGNMENT-ADDITIONAL </w:t>
            </w:r>
            <w:proofErr w:type="spellStart"/>
            <w:r w:rsidRPr="00D676A3">
              <w:t>INFORMATION.Code</w:t>
            </w:r>
            <w:proofErr w:type="spellEnd"/>
            <w:r w:rsidRPr="00D676A3">
              <w:t>&gt; jest RÓWNY ’30600’”) powinna być ponowni</w:t>
            </w:r>
            <w:r>
              <w:t>e sprawdzona.</w:t>
            </w:r>
          </w:p>
          <w:p w14:paraId="665BE999" w14:textId="24EAA212" w:rsidR="00FE3AE8" w:rsidRPr="00D676A3" w:rsidRDefault="00FE3AE8" w:rsidP="00FE3AE8">
            <w:pPr>
              <w:ind w:left="142" w:hanging="142"/>
              <w:jc w:val="left"/>
            </w:pPr>
            <w:r w:rsidRPr="00D676A3">
              <w:t>Podczas Okresu Przejściowego te same podejście</w:t>
            </w:r>
            <w:r>
              <w:t xml:space="preserve"> powinno być zastosowane dla</w:t>
            </w:r>
            <w:r w:rsidRPr="00D676A3">
              <w:t xml:space="preserve"> &lt;CONSIGNMENT-HOUSE</w:t>
            </w:r>
          </w:p>
          <w:p w14:paraId="6B7DC3C4" w14:textId="6F1D9029" w:rsidR="00FE3AE8" w:rsidRDefault="00FE3AE8" w:rsidP="00FE3AE8">
            <w:pPr>
              <w:ind w:left="142" w:hanging="142"/>
              <w:jc w:val="left"/>
              <w:rPr>
                <w:lang w:val="en-GB"/>
              </w:rPr>
            </w:pPr>
            <w:r w:rsidRPr="007C7E43">
              <w:rPr>
                <w:lang w:val="en-GB"/>
              </w:rPr>
              <w:t xml:space="preserve">CONSIGNMENT-CONSIGNMENT ITEM-ADDITIONAL </w:t>
            </w:r>
            <w:proofErr w:type="spellStart"/>
            <w:r w:rsidRPr="007C7E43">
              <w:rPr>
                <w:lang w:val="en-GB"/>
              </w:rPr>
              <w:t>INFORMATION.Code</w:t>
            </w:r>
            <w:proofErr w:type="spellEnd"/>
            <w:r w:rsidRPr="007C7E43">
              <w:rPr>
                <w:lang w:val="en-GB"/>
              </w:rPr>
              <w:t>&gt;.</w:t>
            </w:r>
          </w:p>
          <w:p w14:paraId="7F0828D5" w14:textId="192A3F43" w:rsidR="00FE3AE8" w:rsidRDefault="00FE3AE8" w:rsidP="00FE3AE8">
            <w:pPr>
              <w:ind w:left="142" w:hanging="142"/>
              <w:jc w:val="left"/>
              <w:rPr>
                <w:lang w:val="en-GB"/>
              </w:rPr>
            </w:pPr>
          </w:p>
          <w:p w14:paraId="04C9B75F" w14:textId="77777777" w:rsidR="00FE3AE8" w:rsidRDefault="00FE3AE8" w:rsidP="00FE3AE8">
            <w:pPr>
              <w:ind w:left="142" w:hanging="142"/>
              <w:jc w:val="left"/>
              <w:rPr>
                <w:lang w:val="en-GB"/>
              </w:rPr>
            </w:pPr>
          </w:p>
          <w:p w14:paraId="21A66C44" w14:textId="498C7CAC" w:rsidR="00FE3AE8" w:rsidRPr="007C7E43" w:rsidRDefault="00FE3AE8" w:rsidP="00FE3AE8">
            <w:pPr>
              <w:ind w:left="142" w:hanging="142"/>
              <w:jc w:val="left"/>
              <w:rPr>
                <w:lang w:val="en-GB"/>
              </w:rPr>
            </w:pPr>
            <w:r w:rsidRPr="00E76306">
              <w:rPr>
                <w:b/>
                <w:lang w:val="en-GB"/>
              </w:rPr>
              <w:t>Technical description:</w:t>
            </w:r>
          </w:p>
          <w:p w14:paraId="089438FC" w14:textId="77777777" w:rsidR="00FE3AE8" w:rsidRPr="007C7E43" w:rsidRDefault="00FE3AE8" w:rsidP="00FE3AE8">
            <w:pPr>
              <w:ind w:left="142" w:hanging="142"/>
              <w:jc w:val="left"/>
              <w:rPr>
                <w:lang w:val="en-GB"/>
              </w:rPr>
            </w:pPr>
            <w:r w:rsidRPr="007C7E43">
              <w:rPr>
                <w:lang w:val="en-GB"/>
              </w:rPr>
              <w:t>N/A</w:t>
            </w:r>
          </w:p>
          <w:p w14:paraId="0E61EA66" w14:textId="77777777" w:rsidR="00FE3AE8" w:rsidRDefault="00FE3AE8" w:rsidP="00FE3AE8">
            <w:pPr>
              <w:ind w:left="142" w:hanging="142"/>
              <w:jc w:val="left"/>
              <w:rPr>
                <w:b/>
                <w:lang w:val="en-GB"/>
              </w:rPr>
            </w:pPr>
          </w:p>
          <w:p w14:paraId="395ACB94" w14:textId="2CBDF4B7" w:rsidR="00FE3AE8" w:rsidRPr="007C7E43" w:rsidRDefault="00FE3AE8" w:rsidP="00FE3AE8">
            <w:pPr>
              <w:ind w:left="142" w:hanging="142"/>
              <w:jc w:val="left"/>
              <w:rPr>
                <w:lang w:val="en-GB"/>
              </w:rPr>
            </w:pPr>
            <w:r w:rsidRPr="00E76306">
              <w:rPr>
                <w:b/>
                <w:lang w:val="en-GB"/>
              </w:rPr>
              <w:t>Functional description:</w:t>
            </w:r>
          </w:p>
          <w:p w14:paraId="6B40B0CC" w14:textId="77777777" w:rsidR="00FE3AE8" w:rsidRPr="007C7E43" w:rsidRDefault="00FE3AE8" w:rsidP="00FE3AE8">
            <w:pPr>
              <w:ind w:left="142" w:hanging="142"/>
              <w:jc w:val="left"/>
              <w:rPr>
                <w:lang w:val="en-GB"/>
              </w:rPr>
            </w:pPr>
            <w:r w:rsidRPr="007C7E43">
              <w:rPr>
                <w:lang w:val="en-GB"/>
              </w:rPr>
              <w:t xml:space="preserve">If at least one &lt;CONSIGNMENT-HOUSE CONSIGNMENT-ADDITIONAL </w:t>
            </w:r>
            <w:proofErr w:type="spellStart"/>
            <w:r w:rsidRPr="007C7E43">
              <w:rPr>
                <w:lang w:val="en-GB"/>
              </w:rPr>
              <w:t>INFORMATION.Code</w:t>
            </w:r>
            <w:proofErr w:type="spellEnd"/>
            <w:r w:rsidRPr="007C7E43">
              <w:rPr>
                <w:lang w:val="en-GB"/>
              </w:rPr>
              <w:t>&gt; is</w:t>
            </w:r>
          </w:p>
          <w:p w14:paraId="2BCB7F9E" w14:textId="77777777" w:rsidR="00FE3AE8" w:rsidRPr="007C7E43" w:rsidRDefault="00FE3AE8" w:rsidP="00FE3AE8">
            <w:pPr>
              <w:ind w:left="142" w:hanging="142"/>
              <w:jc w:val="left"/>
              <w:rPr>
                <w:lang w:val="en-GB"/>
              </w:rPr>
            </w:pPr>
            <w:r w:rsidRPr="007C7E43">
              <w:rPr>
                <w:lang w:val="en-GB"/>
              </w:rPr>
              <w:t>EQUAL to ’30600’ in the declaration, then for the specific &lt;CONSIGNMENT-HOUSE</w:t>
            </w:r>
          </w:p>
          <w:p w14:paraId="38EB8D77" w14:textId="77777777" w:rsidR="00FE3AE8" w:rsidRPr="007C7E43" w:rsidRDefault="00FE3AE8" w:rsidP="00FE3AE8">
            <w:pPr>
              <w:ind w:left="142" w:hanging="142"/>
              <w:jc w:val="left"/>
              <w:rPr>
                <w:lang w:val="en-GB"/>
              </w:rPr>
            </w:pPr>
            <w:r w:rsidRPr="007C7E43">
              <w:rPr>
                <w:lang w:val="en-GB"/>
              </w:rPr>
              <w:t>CONSIGNMENT&gt; the Data Group CONSIGNEE shall not be used AND &lt;CONSIGNMENTCONSIGNEE&gt;</w:t>
            </w:r>
          </w:p>
          <w:p w14:paraId="3F9EE97E" w14:textId="77777777" w:rsidR="00FE3AE8" w:rsidRPr="007C7E43" w:rsidRDefault="00FE3AE8" w:rsidP="00FE3AE8">
            <w:pPr>
              <w:ind w:left="142" w:hanging="142"/>
              <w:jc w:val="left"/>
              <w:rPr>
                <w:lang w:val="en-GB"/>
              </w:rPr>
            </w:pPr>
            <w:r w:rsidRPr="007C7E43">
              <w:rPr>
                <w:lang w:val="en-GB"/>
              </w:rPr>
              <w:t>shall not be used. For the rest of the repetitions of &lt;CONSIGNMENT-HOUSE</w:t>
            </w:r>
          </w:p>
          <w:p w14:paraId="4E7069C1" w14:textId="77777777" w:rsidR="00FE3AE8" w:rsidRPr="007C7E43" w:rsidRDefault="00FE3AE8" w:rsidP="00FE3AE8">
            <w:pPr>
              <w:ind w:left="142" w:hanging="142"/>
              <w:jc w:val="left"/>
              <w:rPr>
                <w:lang w:val="en-GB"/>
              </w:rPr>
            </w:pPr>
            <w:r w:rsidRPr="007C7E43">
              <w:rPr>
                <w:lang w:val="en-GB"/>
              </w:rPr>
              <w:t>CONSIGNMENT&gt; the specific IF statement (“If at least one &lt;CONSIGNMENT-HOUSE</w:t>
            </w:r>
          </w:p>
          <w:p w14:paraId="4995E8EE" w14:textId="77777777" w:rsidR="00FE3AE8" w:rsidRPr="007C7E43" w:rsidRDefault="00FE3AE8" w:rsidP="00FE3AE8">
            <w:pPr>
              <w:ind w:left="142" w:hanging="142"/>
              <w:jc w:val="left"/>
              <w:rPr>
                <w:lang w:val="en-GB"/>
              </w:rPr>
            </w:pPr>
            <w:r w:rsidRPr="007C7E43">
              <w:rPr>
                <w:lang w:val="en-GB"/>
              </w:rPr>
              <w:t xml:space="preserve">CONSIGNMENT-ADDITIONAL </w:t>
            </w:r>
            <w:proofErr w:type="spellStart"/>
            <w:r w:rsidRPr="007C7E43">
              <w:rPr>
                <w:lang w:val="en-GB"/>
              </w:rPr>
              <w:t>INFORMATION.Code</w:t>
            </w:r>
            <w:proofErr w:type="spellEnd"/>
            <w:r w:rsidRPr="007C7E43">
              <w:rPr>
                <w:lang w:val="en-GB"/>
              </w:rPr>
              <w:t>&gt; is EQUAL to ’30600’”) shall be re-validated.</w:t>
            </w:r>
          </w:p>
          <w:p w14:paraId="1715C7CF" w14:textId="77777777" w:rsidR="00FE3AE8" w:rsidRPr="007C7E43" w:rsidRDefault="00FE3AE8" w:rsidP="00FE3AE8">
            <w:pPr>
              <w:ind w:left="142" w:hanging="142"/>
              <w:jc w:val="left"/>
              <w:rPr>
                <w:lang w:val="en-GB"/>
              </w:rPr>
            </w:pPr>
            <w:r w:rsidRPr="007C7E43">
              <w:rPr>
                <w:lang w:val="en-GB"/>
              </w:rPr>
              <w:t>During the Transitional Period same approach shall be followed for the &lt;CONSIGNMENT-HOUSE</w:t>
            </w:r>
          </w:p>
          <w:p w14:paraId="02357ED8" w14:textId="4FBE4AF5" w:rsidR="00FE3AE8" w:rsidRPr="00C756C2" w:rsidRDefault="00FE3AE8" w:rsidP="00FE3AE8">
            <w:pPr>
              <w:ind w:left="142" w:hanging="142"/>
              <w:jc w:val="left"/>
              <w:rPr>
                <w:lang w:val="en-GB"/>
              </w:rPr>
            </w:pPr>
            <w:r w:rsidRPr="007C7E43">
              <w:rPr>
                <w:lang w:val="en-GB"/>
              </w:rPr>
              <w:t xml:space="preserve">CONSIGNMENT-CONSIGNMENT ITEM-ADDITIONAL </w:t>
            </w:r>
            <w:proofErr w:type="spellStart"/>
            <w:r w:rsidRPr="007C7E43">
              <w:rPr>
                <w:lang w:val="en-GB"/>
              </w:rPr>
              <w:t>INFORMATION.Code</w:t>
            </w:r>
            <w:proofErr w:type="spellEnd"/>
            <w:r w:rsidRPr="007C7E43">
              <w:rPr>
                <w:lang w:val="en-GB"/>
              </w:rPr>
              <w:t>&gt;.</w:t>
            </w:r>
          </w:p>
        </w:tc>
      </w:tr>
      <w:tr w:rsidR="00FE3AE8" w:rsidRPr="004A0D37" w14:paraId="2AB51C9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04DA9A" w14:textId="77777777" w:rsidR="00FE3AE8" w:rsidRPr="00E76306" w:rsidRDefault="00FE3AE8" w:rsidP="00FE3AE8">
            <w:pPr>
              <w:jc w:val="center"/>
              <w:rPr>
                <w:rFonts w:cs="Arial"/>
                <w:b/>
                <w:szCs w:val="20"/>
                <w:lang w:val="en-GB"/>
              </w:rPr>
            </w:pPr>
            <w:r w:rsidRPr="00E76306">
              <w:rPr>
                <w:rFonts w:cs="Arial"/>
                <w:b/>
                <w:szCs w:val="20"/>
                <w:lang w:val="en-GB"/>
              </w:rPr>
              <w:lastRenderedPageBreak/>
              <w:t>G0002</w:t>
            </w:r>
          </w:p>
        </w:tc>
        <w:tc>
          <w:tcPr>
            <w:tcW w:w="8386" w:type="dxa"/>
            <w:tcBorders>
              <w:top w:val="single" w:sz="4" w:space="0" w:color="auto"/>
              <w:left w:val="single" w:sz="4" w:space="0" w:color="auto"/>
              <w:bottom w:val="single" w:sz="4" w:space="0" w:color="auto"/>
              <w:right w:val="single" w:sz="4" w:space="0" w:color="auto"/>
            </w:tcBorders>
            <w:vAlign w:val="bottom"/>
          </w:tcPr>
          <w:p w14:paraId="7A432C4B" w14:textId="5D69FD55" w:rsidR="00FE3AE8" w:rsidRPr="008A2B35" w:rsidRDefault="00FE3AE8" w:rsidP="00FE3AE8">
            <w:pPr>
              <w:ind w:left="142" w:hanging="142"/>
              <w:jc w:val="left"/>
            </w:pPr>
            <w:r w:rsidRPr="00E76306">
              <w:rPr>
                <w:b/>
              </w:rPr>
              <w:t>Opis techniczny:</w:t>
            </w:r>
          </w:p>
          <w:p w14:paraId="7E073E17" w14:textId="77777777" w:rsidR="00FE3AE8" w:rsidRPr="008A2B35" w:rsidRDefault="00FE3AE8" w:rsidP="00FE3AE8">
            <w:pPr>
              <w:ind w:left="142" w:hanging="142"/>
              <w:jc w:val="left"/>
            </w:pPr>
            <w:r w:rsidRPr="008A2B35">
              <w:t>ND.</w:t>
            </w:r>
          </w:p>
          <w:p w14:paraId="6D6C7102" w14:textId="77777777" w:rsidR="00FE3AE8" w:rsidRDefault="00FE3AE8" w:rsidP="00FE3AE8">
            <w:pPr>
              <w:ind w:left="142" w:hanging="142"/>
              <w:jc w:val="left"/>
              <w:rPr>
                <w:b/>
              </w:rPr>
            </w:pPr>
          </w:p>
          <w:p w14:paraId="76E5FA81" w14:textId="1A092F68" w:rsidR="00FE3AE8" w:rsidRPr="008A2B35" w:rsidRDefault="00FE3AE8" w:rsidP="00FE3AE8">
            <w:pPr>
              <w:ind w:left="142" w:hanging="142"/>
              <w:jc w:val="left"/>
            </w:pPr>
            <w:r w:rsidRPr="00E76306">
              <w:rPr>
                <w:b/>
              </w:rPr>
              <w:t>Opis funkcjonalny:</w:t>
            </w:r>
          </w:p>
          <w:p w14:paraId="6FC81455" w14:textId="77777777" w:rsidR="00FE3AE8" w:rsidRPr="008A2B35" w:rsidRDefault="00FE3AE8" w:rsidP="00FE3AE8">
            <w:pPr>
              <w:ind w:left="142" w:hanging="142"/>
              <w:jc w:val="left"/>
            </w:pPr>
            <w:r w:rsidRPr="008A2B35">
              <w:t>XSD zawiera niestandardowe wyrażenie regularne dla tego elementu danych</w:t>
            </w:r>
          </w:p>
          <w:p w14:paraId="69C0E940" w14:textId="555A4100" w:rsidR="00FE3AE8" w:rsidRDefault="00FE3AE8" w:rsidP="00FE3AE8">
            <w:pPr>
              <w:ind w:left="142" w:hanging="142"/>
              <w:jc w:val="left"/>
            </w:pPr>
          </w:p>
          <w:p w14:paraId="027C818F" w14:textId="77777777" w:rsidR="00FE3AE8" w:rsidRPr="008A2B35" w:rsidRDefault="00FE3AE8" w:rsidP="00FE3AE8">
            <w:pPr>
              <w:ind w:left="142" w:hanging="142"/>
              <w:jc w:val="left"/>
            </w:pPr>
          </w:p>
          <w:p w14:paraId="28C13D81" w14:textId="31744A7C"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18613E01"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7E4969DF" w14:textId="77777777" w:rsidR="00FE3AE8" w:rsidRDefault="00FE3AE8" w:rsidP="00FE3AE8">
            <w:pPr>
              <w:adjustRightInd w:val="0"/>
              <w:ind w:left="142" w:hanging="142"/>
              <w:jc w:val="left"/>
              <w:rPr>
                <w:b/>
                <w:szCs w:val="20"/>
                <w:lang w:val="en-US"/>
              </w:rPr>
            </w:pPr>
          </w:p>
          <w:p w14:paraId="6594726B" w14:textId="2408BD0D"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0AF66CB5" w14:textId="77777777" w:rsidR="00FE3AE8" w:rsidRPr="00713C09" w:rsidRDefault="00FE3AE8" w:rsidP="00FE3AE8">
            <w:pPr>
              <w:adjustRightInd w:val="0"/>
              <w:ind w:left="142" w:hanging="142"/>
              <w:jc w:val="left"/>
              <w:rPr>
                <w:szCs w:val="20"/>
                <w:lang w:val="en-US"/>
              </w:rPr>
            </w:pPr>
            <w:r w:rsidRPr="00041C35">
              <w:rPr>
                <w:szCs w:val="20"/>
                <w:lang w:val="en-US"/>
              </w:rPr>
              <w:t>XSD contains a non-standard regular expression for this data item.</w:t>
            </w:r>
          </w:p>
        </w:tc>
      </w:tr>
      <w:tr w:rsidR="00FE3AE8" w:rsidRPr="004A0D37" w14:paraId="2C79996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B3CA4D4" w14:textId="22290708" w:rsidR="00FE3AE8" w:rsidRPr="00E76306" w:rsidRDefault="00FE3AE8" w:rsidP="00FE3AE8">
            <w:pPr>
              <w:jc w:val="center"/>
              <w:rPr>
                <w:rFonts w:cs="Arial"/>
                <w:b/>
                <w:szCs w:val="20"/>
                <w:lang w:val="en-GB"/>
              </w:rPr>
            </w:pPr>
            <w:r w:rsidRPr="00E76306">
              <w:rPr>
                <w:rFonts w:cs="Arial"/>
                <w:b/>
                <w:szCs w:val="20"/>
                <w:lang w:val="en-GB"/>
              </w:rPr>
              <w:t>G0005</w:t>
            </w:r>
          </w:p>
        </w:tc>
        <w:tc>
          <w:tcPr>
            <w:tcW w:w="8386" w:type="dxa"/>
            <w:tcBorders>
              <w:top w:val="single" w:sz="4" w:space="0" w:color="auto"/>
              <w:left w:val="single" w:sz="4" w:space="0" w:color="auto"/>
              <w:bottom w:val="single" w:sz="4" w:space="0" w:color="auto"/>
              <w:right w:val="single" w:sz="4" w:space="0" w:color="auto"/>
            </w:tcBorders>
            <w:vAlign w:val="bottom"/>
          </w:tcPr>
          <w:p w14:paraId="139641CB" w14:textId="616F7B28" w:rsidR="00FE3AE8" w:rsidRPr="00274D3C" w:rsidRDefault="00FE3AE8" w:rsidP="00FE3AE8">
            <w:pPr>
              <w:ind w:left="142" w:hanging="142"/>
              <w:jc w:val="left"/>
            </w:pPr>
            <w:r w:rsidRPr="00E76306">
              <w:rPr>
                <w:b/>
              </w:rPr>
              <w:t>Opis techniczny:</w:t>
            </w:r>
          </w:p>
          <w:p w14:paraId="0666B542" w14:textId="1318EAD5" w:rsidR="00FE3AE8" w:rsidRPr="00274D3C" w:rsidRDefault="00FE3AE8" w:rsidP="00FE3AE8">
            <w:pPr>
              <w:ind w:left="142" w:hanging="142"/>
              <w:jc w:val="left"/>
            </w:pPr>
            <w:r w:rsidRPr="00274D3C">
              <w:t>ND.</w:t>
            </w:r>
          </w:p>
          <w:p w14:paraId="3DF5A221" w14:textId="77777777" w:rsidR="00FE3AE8" w:rsidRPr="00274D3C" w:rsidRDefault="00FE3AE8" w:rsidP="00FE3AE8">
            <w:pPr>
              <w:ind w:left="142" w:hanging="142"/>
              <w:jc w:val="left"/>
            </w:pPr>
          </w:p>
          <w:p w14:paraId="2D445468" w14:textId="0CD4A425" w:rsidR="00FE3AE8" w:rsidRPr="000270BC" w:rsidRDefault="00FE3AE8" w:rsidP="00FE3AE8">
            <w:pPr>
              <w:ind w:left="142" w:hanging="142"/>
              <w:jc w:val="left"/>
            </w:pPr>
            <w:r w:rsidRPr="00E76306">
              <w:rPr>
                <w:b/>
              </w:rPr>
              <w:t>Opis funkcjonalny:</w:t>
            </w:r>
          </w:p>
          <w:p w14:paraId="4320AAEB" w14:textId="58EEC484" w:rsidR="00FE3AE8" w:rsidRPr="000270BC" w:rsidRDefault="00FE3AE8" w:rsidP="00FE3AE8">
            <w:pPr>
              <w:ind w:left="142" w:hanging="142"/>
              <w:jc w:val="left"/>
            </w:pPr>
            <w:r w:rsidRPr="000270BC">
              <w:t xml:space="preserve">Wartość maksymalna wynosi 1999 jak zdefiniowano w szablonie </w:t>
            </w:r>
            <w:r>
              <w:t>XSD</w:t>
            </w:r>
            <w:r w:rsidRPr="000270BC">
              <w:t>.</w:t>
            </w:r>
          </w:p>
          <w:p w14:paraId="43DCEB73" w14:textId="1523CF7B" w:rsidR="00FE3AE8" w:rsidRDefault="00FE3AE8" w:rsidP="00FE3AE8">
            <w:pPr>
              <w:ind w:left="142" w:hanging="142"/>
              <w:jc w:val="left"/>
            </w:pPr>
          </w:p>
          <w:p w14:paraId="19DB6652" w14:textId="77777777" w:rsidR="00FE3AE8" w:rsidRPr="000270BC" w:rsidRDefault="00FE3AE8" w:rsidP="00FE3AE8">
            <w:pPr>
              <w:ind w:left="142" w:hanging="142"/>
              <w:jc w:val="left"/>
            </w:pPr>
          </w:p>
          <w:p w14:paraId="28036F3C" w14:textId="54A9E786" w:rsidR="00FE3AE8" w:rsidRPr="000270BC" w:rsidRDefault="00FE3AE8" w:rsidP="00FE3AE8">
            <w:pPr>
              <w:ind w:left="142" w:hanging="142"/>
              <w:jc w:val="left"/>
              <w:rPr>
                <w:lang w:val="en-US"/>
              </w:rPr>
            </w:pPr>
            <w:r w:rsidRPr="00E76306">
              <w:rPr>
                <w:b/>
                <w:lang w:val="en-US"/>
              </w:rPr>
              <w:t>Technical description:</w:t>
            </w:r>
          </w:p>
          <w:p w14:paraId="26CF13A3" w14:textId="1FF3F2F5" w:rsidR="00FE3AE8" w:rsidRDefault="00FE3AE8" w:rsidP="00FE3AE8">
            <w:pPr>
              <w:ind w:left="142" w:hanging="142"/>
              <w:jc w:val="left"/>
              <w:rPr>
                <w:lang w:val="en-US"/>
              </w:rPr>
            </w:pPr>
            <w:r w:rsidRPr="000270BC">
              <w:rPr>
                <w:lang w:val="en-US"/>
              </w:rPr>
              <w:t>N/A</w:t>
            </w:r>
          </w:p>
          <w:p w14:paraId="6CBC52FB" w14:textId="77777777" w:rsidR="00FE3AE8" w:rsidRPr="000270BC" w:rsidRDefault="00FE3AE8" w:rsidP="00FE3AE8">
            <w:pPr>
              <w:ind w:left="142" w:hanging="142"/>
              <w:jc w:val="left"/>
              <w:rPr>
                <w:lang w:val="en-US"/>
              </w:rPr>
            </w:pPr>
          </w:p>
          <w:p w14:paraId="71310896" w14:textId="10F119F4" w:rsidR="00FE3AE8" w:rsidRPr="000270BC" w:rsidRDefault="00FE3AE8" w:rsidP="00FE3AE8">
            <w:pPr>
              <w:ind w:left="142" w:hanging="142"/>
              <w:jc w:val="left"/>
              <w:rPr>
                <w:lang w:val="en-US"/>
              </w:rPr>
            </w:pPr>
            <w:r w:rsidRPr="00E76306">
              <w:rPr>
                <w:b/>
                <w:lang w:val="en-US"/>
              </w:rPr>
              <w:t>Functional description:</w:t>
            </w:r>
          </w:p>
          <w:p w14:paraId="508C2BD0" w14:textId="0123616D" w:rsidR="00FE3AE8" w:rsidRPr="000270BC" w:rsidRDefault="00FE3AE8" w:rsidP="00FE3AE8">
            <w:pPr>
              <w:ind w:left="142" w:hanging="142"/>
              <w:jc w:val="left"/>
              <w:rPr>
                <w:lang w:val="en-US"/>
              </w:rPr>
            </w:pPr>
            <w:r w:rsidRPr="000270BC">
              <w:rPr>
                <w:lang w:val="en-US"/>
              </w:rPr>
              <w:t>The maximum value is 1999 as defined in the XSD pattern.</w:t>
            </w:r>
          </w:p>
        </w:tc>
      </w:tr>
      <w:tr w:rsidR="00FE3AE8" w:rsidRPr="004A0D37" w14:paraId="0B60F9F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15C517" w14:textId="77777777" w:rsidR="00FE3AE8" w:rsidRPr="00E76306" w:rsidRDefault="00FE3AE8" w:rsidP="00FE3AE8">
            <w:pPr>
              <w:jc w:val="center"/>
              <w:rPr>
                <w:rFonts w:cs="Arial"/>
                <w:b/>
                <w:szCs w:val="20"/>
                <w:lang w:val="en-GB"/>
              </w:rPr>
            </w:pPr>
            <w:r w:rsidRPr="00E76306">
              <w:rPr>
                <w:rFonts w:cs="Arial"/>
                <w:b/>
                <w:szCs w:val="20"/>
                <w:lang w:val="en-GB"/>
              </w:rPr>
              <w:t>G0006</w:t>
            </w:r>
          </w:p>
        </w:tc>
        <w:tc>
          <w:tcPr>
            <w:tcW w:w="8386" w:type="dxa"/>
            <w:tcBorders>
              <w:top w:val="single" w:sz="4" w:space="0" w:color="auto"/>
              <w:left w:val="single" w:sz="4" w:space="0" w:color="auto"/>
              <w:bottom w:val="single" w:sz="4" w:space="0" w:color="auto"/>
              <w:right w:val="single" w:sz="4" w:space="0" w:color="auto"/>
            </w:tcBorders>
            <w:vAlign w:val="bottom"/>
          </w:tcPr>
          <w:p w14:paraId="3B36B1BD" w14:textId="0C7D6808" w:rsidR="00FE3AE8" w:rsidRPr="008A2B35" w:rsidRDefault="00FE3AE8" w:rsidP="00FE3AE8">
            <w:pPr>
              <w:ind w:left="142" w:hanging="142"/>
              <w:jc w:val="left"/>
            </w:pPr>
            <w:r w:rsidRPr="00E76306">
              <w:rPr>
                <w:b/>
              </w:rPr>
              <w:t>Opis techniczny:</w:t>
            </w:r>
          </w:p>
          <w:p w14:paraId="3C4D63D9" w14:textId="77777777" w:rsidR="00FE3AE8" w:rsidRPr="008A2B35" w:rsidRDefault="00FE3AE8" w:rsidP="00FE3AE8">
            <w:pPr>
              <w:ind w:left="142" w:hanging="142"/>
              <w:jc w:val="left"/>
            </w:pPr>
            <w:r w:rsidRPr="008A2B35">
              <w:t>ND.</w:t>
            </w:r>
          </w:p>
          <w:p w14:paraId="7CD4C8E9" w14:textId="77777777" w:rsidR="00FE3AE8" w:rsidRDefault="00FE3AE8" w:rsidP="00FE3AE8">
            <w:pPr>
              <w:ind w:left="142" w:hanging="142"/>
              <w:jc w:val="left"/>
            </w:pPr>
          </w:p>
          <w:p w14:paraId="7FFC4602" w14:textId="0A2C8A9C" w:rsidR="00FE3AE8" w:rsidRPr="008A2B35" w:rsidRDefault="00FE3AE8" w:rsidP="00FE3AE8">
            <w:pPr>
              <w:ind w:left="142" w:hanging="142"/>
              <w:jc w:val="left"/>
            </w:pPr>
            <w:r w:rsidRPr="00E76306">
              <w:rPr>
                <w:b/>
              </w:rPr>
              <w:t>Opis funkcjonalny:</w:t>
            </w:r>
          </w:p>
          <w:p w14:paraId="0C16B430" w14:textId="77777777" w:rsidR="00FE3AE8" w:rsidRPr="008A2B35" w:rsidRDefault="00FE3AE8" w:rsidP="00FE3AE8">
            <w:pPr>
              <w:ind w:left="142" w:hanging="142"/>
              <w:jc w:val="left"/>
            </w:pPr>
            <w:r w:rsidRPr="008A2B35">
              <w:t xml:space="preserve">&lt;TRANSPORT EQUIPMENT-GOODS </w:t>
            </w:r>
            <w:proofErr w:type="spellStart"/>
            <w:r w:rsidRPr="008A2B35">
              <w:t>REFERENCE.Declaration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&gt; jest wypełniony numerem pozycji towarów jakie podano w liczbie zadeklarowanych towarów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p>
          <w:p w14:paraId="5E0B59D8" w14:textId="77777777" w:rsidR="00FE3AE8" w:rsidRPr="008A2B35" w:rsidRDefault="00FE3AE8" w:rsidP="00FE3AE8">
            <w:pPr>
              <w:ind w:left="142" w:hanging="142"/>
              <w:jc w:val="left"/>
            </w:pPr>
          </w:p>
          <w:p w14:paraId="7482AD73" w14:textId="25E66E27"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544509E4"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279D4679" w14:textId="77777777" w:rsidR="00FE3AE8" w:rsidRDefault="00FE3AE8" w:rsidP="00FE3AE8">
            <w:pPr>
              <w:adjustRightInd w:val="0"/>
              <w:ind w:left="142" w:hanging="142"/>
              <w:jc w:val="left"/>
              <w:rPr>
                <w:szCs w:val="20"/>
                <w:lang w:val="en-US"/>
              </w:rPr>
            </w:pPr>
          </w:p>
          <w:p w14:paraId="77994611" w14:textId="57A55B8F"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4E21FD00" w14:textId="77777777" w:rsidR="00FE3AE8" w:rsidRPr="00041C35" w:rsidRDefault="00FE3AE8" w:rsidP="00FE3AE8">
            <w:pPr>
              <w:adjustRightInd w:val="0"/>
              <w:ind w:left="142" w:hanging="142"/>
              <w:jc w:val="left"/>
              <w:rPr>
                <w:szCs w:val="20"/>
                <w:lang w:val="en-US"/>
              </w:rPr>
            </w:pPr>
            <w:r w:rsidRPr="00041C35">
              <w:rPr>
                <w:szCs w:val="20"/>
                <w:lang w:val="en-US"/>
              </w:rPr>
              <w:t xml:space="preserve">&lt;TRANSPORT EQUIPMENT-GOODS </w:t>
            </w:r>
            <w:proofErr w:type="spellStart"/>
            <w:r w:rsidRPr="00041C35">
              <w:rPr>
                <w:szCs w:val="20"/>
                <w:lang w:val="en-US"/>
              </w:rPr>
              <w:t>REFERENCE.Declaration</w:t>
            </w:r>
            <w:proofErr w:type="spellEnd"/>
            <w:r w:rsidRPr="00041C35">
              <w:rPr>
                <w:szCs w:val="20"/>
                <w:lang w:val="en-US"/>
              </w:rPr>
              <w:t xml:space="preserve"> goods item number&gt; is filled in with</w:t>
            </w:r>
          </w:p>
          <w:p w14:paraId="08F3C88A" w14:textId="77777777" w:rsidR="00FE3AE8" w:rsidRPr="00713C09" w:rsidRDefault="00FE3AE8" w:rsidP="00FE3AE8">
            <w:pPr>
              <w:adjustRightInd w:val="0"/>
              <w:ind w:left="142" w:hanging="142"/>
              <w:jc w:val="left"/>
              <w:rPr>
                <w:szCs w:val="20"/>
                <w:lang w:val="en-US"/>
              </w:rPr>
            </w:pPr>
            <w:r w:rsidRPr="00041C35">
              <w:rPr>
                <w:szCs w:val="20"/>
                <w:lang w:val="en-US"/>
              </w:rPr>
              <w:t>the item number of the goods concerned as provided in Declaration goods item number.</w:t>
            </w:r>
          </w:p>
        </w:tc>
      </w:tr>
      <w:tr w:rsidR="00FE3AE8" w:rsidRPr="004A0D37" w14:paraId="35618C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91F81C8" w14:textId="77777777" w:rsidR="00FE3AE8" w:rsidRPr="00E76306" w:rsidRDefault="00FE3AE8" w:rsidP="00FE3AE8">
            <w:pPr>
              <w:jc w:val="center"/>
              <w:rPr>
                <w:rFonts w:cs="Arial"/>
                <w:b/>
                <w:szCs w:val="20"/>
                <w:lang w:val="en-GB"/>
              </w:rPr>
            </w:pPr>
            <w:r w:rsidRPr="00E76306">
              <w:rPr>
                <w:rFonts w:cs="Arial"/>
                <w:b/>
                <w:szCs w:val="20"/>
                <w:lang w:val="en-GB"/>
              </w:rPr>
              <w:t>G0009</w:t>
            </w:r>
          </w:p>
        </w:tc>
        <w:tc>
          <w:tcPr>
            <w:tcW w:w="8386" w:type="dxa"/>
            <w:tcBorders>
              <w:top w:val="single" w:sz="4" w:space="0" w:color="auto"/>
              <w:left w:val="single" w:sz="4" w:space="0" w:color="auto"/>
              <w:bottom w:val="single" w:sz="4" w:space="0" w:color="auto"/>
              <w:right w:val="single" w:sz="4" w:space="0" w:color="auto"/>
            </w:tcBorders>
            <w:vAlign w:val="bottom"/>
          </w:tcPr>
          <w:p w14:paraId="38C297AB" w14:textId="7DB6615A" w:rsidR="00FE3AE8" w:rsidRPr="008A2B35" w:rsidRDefault="00FE3AE8" w:rsidP="00FE3AE8">
            <w:pPr>
              <w:ind w:left="142" w:hanging="142"/>
              <w:jc w:val="left"/>
            </w:pPr>
            <w:r w:rsidRPr="00E76306">
              <w:rPr>
                <w:b/>
              </w:rPr>
              <w:t>Opis techniczny:</w:t>
            </w:r>
          </w:p>
          <w:p w14:paraId="1C4155F0" w14:textId="77777777" w:rsidR="00FE3AE8" w:rsidRPr="008A2B35" w:rsidRDefault="00FE3AE8" w:rsidP="00FE3AE8">
            <w:pPr>
              <w:ind w:left="142" w:hanging="142"/>
              <w:jc w:val="left"/>
            </w:pPr>
            <w:r w:rsidRPr="008A2B35">
              <w:t>ND.</w:t>
            </w:r>
          </w:p>
          <w:p w14:paraId="17902623" w14:textId="77777777" w:rsidR="00FE3AE8" w:rsidRDefault="00FE3AE8" w:rsidP="00FE3AE8">
            <w:pPr>
              <w:ind w:left="142" w:hanging="142"/>
              <w:jc w:val="left"/>
            </w:pPr>
          </w:p>
          <w:p w14:paraId="118A915C" w14:textId="1013CA02" w:rsidR="00FE3AE8" w:rsidRPr="008A2B35" w:rsidRDefault="00FE3AE8" w:rsidP="00FE3AE8">
            <w:pPr>
              <w:ind w:left="142" w:hanging="142"/>
              <w:jc w:val="left"/>
            </w:pPr>
            <w:r w:rsidRPr="00E76306">
              <w:rPr>
                <w:b/>
              </w:rPr>
              <w:t>Opis funkcjonalny:</w:t>
            </w:r>
          </w:p>
          <w:p w14:paraId="0BF7409B" w14:textId="77777777" w:rsidR="00FE3AE8" w:rsidRPr="008A2B35" w:rsidRDefault="00FE3AE8" w:rsidP="00FE3AE8">
            <w:pPr>
              <w:ind w:left="142" w:hanging="142"/>
              <w:jc w:val="left"/>
            </w:pPr>
            <w:r w:rsidRPr="008A2B35">
              <w:t xml:space="preserve">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{90, 93}</w:t>
            </w:r>
          </w:p>
          <w:p w14:paraId="2776270B" w14:textId="77777777" w:rsidR="00FE3AE8" w:rsidRPr="008A2B35" w:rsidRDefault="00FE3AE8" w:rsidP="00FE3AE8">
            <w:pPr>
              <w:ind w:left="142" w:hanging="142"/>
              <w:jc w:val="left"/>
            </w:pPr>
            <w:r w:rsidRPr="008A2B35">
              <w:lastRenderedPageBreak/>
              <w:t xml:space="preserve">WTEDY &lt;FUNCTIONAL </w:t>
            </w:r>
            <w:proofErr w:type="spellStart"/>
            <w:r w:rsidRPr="008A2B35">
              <w:t>ERROR.Error</w:t>
            </w:r>
            <w:proofErr w:type="spellEnd"/>
            <w:r w:rsidRPr="008A2B35">
              <w:t xml:space="preserve"> pointer&gt; powinien zawierać &lt;TRANSIT OPERATION.MRN&gt; odrzuconej wiadomości</w:t>
            </w:r>
          </w:p>
          <w:p w14:paraId="7AC49554" w14:textId="77777777" w:rsidR="00FE3AE8" w:rsidRPr="008A2B35" w:rsidRDefault="00FE3AE8" w:rsidP="00FE3AE8">
            <w:pPr>
              <w:ind w:left="142" w:hanging="142"/>
              <w:jc w:val="left"/>
            </w:pPr>
            <w:r w:rsidRPr="008A2B35">
              <w:t>W PRZECIWNYM PRZYPADKU</w:t>
            </w:r>
          </w:p>
          <w:p w14:paraId="62A1AA87" w14:textId="77777777" w:rsidR="00FE3AE8" w:rsidRPr="008A2B35" w:rsidRDefault="00FE3AE8" w:rsidP="00FE3AE8">
            <w:pPr>
              <w:ind w:left="142" w:hanging="142"/>
              <w:jc w:val="left"/>
            </w:pPr>
            <w:r w:rsidRPr="008A2B35">
              <w:t xml:space="preserve">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{92, 51, 52}</w:t>
            </w:r>
          </w:p>
          <w:p w14:paraId="6F17F659" w14:textId="77777777" w:rsidR="00FE3AE8" w:rsidRPr="008A2B35" w:rsidRDefault="00FE3AE8" w:rsidP="00FE3AE8">
            <w:pPr>
              <w:ind w:left="142" w:hanging="142"/>
              <w:jc w:val="left"/>
            </w:pPr>
            <w:r w:rsidRPr="008A2B35">
              <w:t xml:space="preserve">      WTEDY &lt;FUNCTIONAL </w:t>
            </w:r>
            <w:proofErr w:type="spellStart"/>
            <w:r w:rsidRPr="008A2B35">
              <w:t>ERROR.Error</w:t>
            </w:r>
            <w:proofErr w:type="spellEnd"/>
            <w:r w:rsidRPr="008A2B35">
              <w:t xml:space="preserve"> pointer&gt; powinien zawierać &lt;Root Element&gt;</w:t>
            </w:r>
          </w:p>
          <w:p w14:paraId="0552B776" w14:textId="77777777" w:rsidR="00FE3AE8" w:rsidRPr="008A2B35" w:rsidRDefault="00FE3AE8" w:rsidP="00FE3AE8">
            <w:pPr>
              <w:ind w:left="142" w:hanging="142"/>
              <w:jc w:val="left"/>
            </w:pPr>
            <w:r w:rsidRPr="008A2B35">
              <w:t xml:space="preserve">      W PRZECIWNYM PRZYPADKU &lt;FUNCTIONAL </w:t>
            </w:r>
            <w:proofErr w:type="spellStart"/>
            <w:r w:rsidRPr="008A2B35">
              <w:t>ERROR.Error</w:t>
            </w:r>
            <w:proofErr w:type="spellEnd"/>
            <w:r w:rsidRPr="008A2B35">
              <w:t xml:space="preserve"> pointer&gt; powinien zawierać </w:t>
            </w:r>
            <w:proofErr w:type="spellStart"/>
            <w:r w:rsidRPr="008A2B35">
              <w:t>XPath</w:t>
            </w:r>
            <w:proofErr w:type="spellEnd"/>
            <w:r w:rsidRPr="008A2B35">
              <w:t xml:space="preserve"> lokalizacji elementu Data </w:t>
            </w:r>
            <w:proofErr w:type="spellStart"/>
            <w:r w:rsidRPr="008A2B35">
              <w:t>Item</w:t>
            </w:r>
            <w:proofErr w:type="spellEnd"/>
            <w:r w:rsidRPr="008A2B35">
              <w:t xml:space="preserve"> lub Data </w:t>
            </w:r>
            <w:proofErr w:type="spellStart"/>
            <w:r w:rsidRPr="008A2B35">
              <w:t>Group</w:t>
            </w:r>
            <w:proofErr w:type="spellEnd"/>
            <w:r w:rsidRPr="008A2B35">
              <w:t>, która spowodowała błąd.</w:t>
            </w:r>
          </w:p>
          <w:p w14:paraId="5154D88C" w14:textId="51D1D006" w:rsidR="00FE3AE8" w:rsidRDefault="00FE3AE8" w:rsidP="00FE3AE8">
            <w:pPr>
              <w:ind w:left="142" w:hanging="142"/>
              <w:jc w:val="left"/>
            </w:pPr>
          </w:p>
          <w:p w14:paraId="79264F1E" w14:textId="77777777" w:rsidR="00FE3AE8" w:rsidRPr="008A2B35" w:rsidRDefault="00FE3AE8" w:rsidP="00FE3AE8">
            <w:pPr>
              <w:ind w:left="142" w:hanging="142"/>
              <w:jc w:val="left"/>
            </w:pPr>
          </w:p>
          <w:p w14:paraId="3F0452EB" w14:textId="62397887"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3EDD5F8"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B01B102" w14:textId="77777777" w:rsidR="00FE3AE8" w:rsidRDefault="00FE3AE8" w:rsidP="00FE3AE8">
            <w:pPr>
              <w:adjustRightInd w:val="0"/>
              <w:ind w:left="142" w:hanging="142"/>
              <w:jc w:val="left"/>
              <w:rPr>
                <w:b/>
                <w:szCs w:val="20"/>
                <w:lang w:val="en-US"/>
              </w:rPr>
            </w:pPr>
          </w:p>
          <w:p w14:paraId="76364157" w14:textId="5F6B1B43"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1A7593EE" w14:textId="77777777" w:rsidR="00FE3AE8" w:rsidRPr="00154877" w:rsidRDefault="00FE3AE8" w:rsidP="00FE3AE8">
            <w:pPr>
              <w:adjustRightInd w:val="0"/>
              <w:ind w:left="142" w:hanging="142"/>
              <w:jc w:val="left"/>
              <w:rPr>
                <w:szCs w:val="20"/>
                <w:lang w:val="en-US"/>
              </w:rPr>
            </w:pPr>
            <w:r w:rsidRPr="00154877">
              <w:rPr>
                <w:szCs w:val="20"/>
                <w:lang w:val="en-US"/>
              </w:rPr>
              <w:t xml:space="preserve">IF &lt;FUNCTIONAL </w:t>
            </w:r>
            <w:proofErr w:type="spellStart"/>
            <w:r w:rsidRPr="00154877">
              <w:rPr>
                <w:szCs w:val="20"/>
                <w:lang w:val="en-US"/>
              </w:rPr>
              <w:t>ERROR.Error</w:t>
            </w:r>
            <w:proofErr w:type="spellEnd"/>
            <w:r w:rsidRPr="00154877">
              <w:rPr>
                <w:szCs w:val="20"/>
                <w:lang w:val="en-US"/>
              </w:rPr>
              <w:t xml:space="preserve"> code&gt; is in SET {90, 93}</w:t>
            </w:r>
          </w:p>
          <w:p w14:paraId="2BB8C58A"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pointer&gt; shall include the &lt;TRANSIT OPERATION.MRN&gt; of the</w:t>
            </w:r>
          </w:p>
          <w:p w14:paraId="6A7EFBD3" w14:textId="77777777" w:rsidR="00FE3AE8" w:rsidRPr="00154877" w:rsidRDefault="00FE3AE8" w:rsidP="00FE3AE8">
            <w:pPr>
              <w:adjustRightInd w:val="0"/>
              <w:ind w:left="142" w:hanging="142"/>
              <w:jc w:val="left"/>
              <w:rPr>
                <w:szCs w:val="20"/>
                <w:lang w:val="en-US"/>
              </w:rPr>
            </w:pPr>
            <w:r w:rsidRPr="00154877">
              <w:rPr>
                <w:szCs w:val="20"/>
                <w:lang w:val="en-US"/>
              </w:rPr>
              <w:t>rejected message</w:t>
            </w:r>
          </w:p>
          <w:p w14:paraId="248FAC70" w14:textId="77777777" w:rsidR="00FE3AE8" w:rsidRPr="00154877" w:rsidRDefault="00FE3AE8" w:rsidP="00FE3AE8">
            <w:pPr>
              <w:adjustRightInd w:val="0"/>
              <w:ind w:left="142" w:hanging="142"/>
              <w:jc w:val="left"/>
              <w:rPr>
                <w:szCs w:val="20"/>
                <w:lang w:val="en-US"/>
              </w:rPr>
            </w:pPr>
            <w:r w:rsidRPr="00154877">
              <w:rPr>
                <w:szCs w:val="20"/>
                <w:lang w:val="en-US"/>
              </w:rPr>
              <w:t>ELSE</w:t>
            </w:r>
          </w:p>
          <w:p w14:paraId="36D715E9" w14:textId="77777777" w:rsidR="00FE3AE8" w:rsidRPr="00154877" w:rsidRDefault="00FE3AE8" w:rsidP="00FE3AE8">
            <w:pPr>
              <w:adjustRightInd w:val="0"/>
              <w:ind w:left="142" w:hanging="142"/>
              <w:jc w:val="left"/>
              <w:rPr>
                <w:szCs w:val="20"/>
                <w:lang w:val="en-US"/>
              </w:rPr>
            </w:pPr>
            <w:r w:rsidRPr="00154877">
              <w:rPr>
                <w:szCs w:val="20"/>
                <w:lang w:val="en-US"/>
              </w:rPr>
              <w:t xml:space="preserve">      IF &lt;FUNCTIONAL </w:t>
            </w:r>
            <w:proofErr w:type="spellStart"/>
            <w:r w:rsidRPr="00154877">
              <w:rPr>
                <w:szCs w:val="20"/>
                <w:lang w:val="en-US"/>
              </w:rPr>
              <w:t>ERROR.Error</w:t>
            </w:r>
            <w:proofErr w:type="spellEnd"/>
            <w:r w:rsidRPr="00154877">
              <w:rPr>
                <w:szCs w:val="20"/>
                <w:lang w:val="en-US"/>
              </w:rPr>
              <w:t xml:space="preserve"> code&gt; is in SET {92, 51, 52}</w:t>
            </w:r>
          </w:p>
          <w:p w14:paraId="74706196" w14:textId="77777777" w:rsidR="00FE3AE8" w:rsidRPr="00154877" w:rsidRDefault="00FE3AE8" w:rsidP="00FE3AE8">
            <w:pPr>
              <w:adjustRightInd w:val="0"/>
              <w:ind w:left="142" w:hanging="142"/>
              <w:jc w:val="left"/>
              <w:rPr>
                <w:szCs w:val="20"/>
                <w:lang w:val="en-US"/>
              </w:rPr>
            </w:pPr>
            <w:r w:rsidRPr="00154877">
              <w:rPr>
                <w:szCs w:val="20"/>
                <w:lang w:val="en-US"/>
              </w:rPr>
              <w:t xml:space="preserve">      THEN &lt;FUNCTIONAL </w:t>
            </w:r>
            <w:proofErr w:type="spellStart"/>
            <w:r w:rsidRPr="00154877">
              <w:rPr>
                <w:szCs w:val="20"/>
                <w:lang w:val="en-US"/>
              </w:rPr>
              <w:t>ERROR.Error</w:t>
            </w:r>
            <w:proofErr w:type="spellEnd"/>
            <w:r w:rsidRPr="00154877">
              <w:rPr>
                <w:szCs w:val="20"/>
                <w:lang w:val="en-US"/>
              </w:rPr>
              <w:t xml:space="preserve"> pointer&gt; shall include the &lt;Root Element&gt;</w:t>
            </w:r>
          </w:p>
          <w:p w14:paraId="165C9E72" w14:textId="77777777" w:rsidR="00FE3AE8" w:rsidRPr="00154877" w:rsidRDefault="00FE3AE8" w:rsidP="00FE3AE8">
            <w:pPr>
              <w:adjustRightInd w:val="0"/>
              <w:ind w:left="142" w:hanging="142"/>
              <w:jc w:val="left"/>
              <w:rPr>
                <w:szCs w:val="20"/>
                <w:lang w:val="en-US"/>
              </w:rPr>
            </w:pPr>
            <w:r w:rsidRPr="00154877">
              <w:rPr>
                <w:szCs w:val="20"/>
                <w:lang w:val="en-US"/>
              </w:rPr>
              <w:t xml:space="preserve">      ELSE &lt;FUNCTIONAL </w:t>
            </w:r>
            <w:proofErr w:type="spellStart"/>
            <w:r w:rsidRPr="00154877">
              <w:rPr>
                <w:szCs w:val="20"/>
                <w:lang w:val="en-US"/>
              </w:rPr>
              <w:t>ERROR.Error</w:t>
            </w:r>
            <w:proofErr w:type="spellEnd"/>
            <w:r w:rsidRPr="00154877">
              <w:rPr>
                <w:szCs w:val="20"/>
                <w:lang w:val="en-US"/>
              </w:rPr>
              <w:t xml:space="preserve"> pointer&gt; shall include the XPath location to point to the Data</w:t>
            </w:r>
          </w:p>
          <w:p w14:paraId="7A374511" w14:textId="77777777" w:rsidR="00FE3AE8" w:rsidRPr="008F1075" w:rsidRDefault="00FE3AE8" w:rsidP="00FE3AE8">
            <w:pPr>
              <w:adjustRightInd w:val="0"/>
              <w:ind w:left="142" w:hanging="142"/>
              <w:jc w:val="left"/>
              <w:rPr>
                <w:szCs w:val="20"/>
                <w:lang w:val="en-US"/>
              </w:rPr>
            </w:pPr>
            <w:r w:rsidRPr="00154877">
              <w:rPr>
                <w:szCs w:val="20"/>
                <w:lang w:val="en-US"/>
              </w:rPr>
              <w:t>Item or the Data Group that caused the error.</w:t>
            </w:r>
          </w:p>
        </w:tc>
      </w:tr>
      <w:tr w:rsidR="00FE3AE8" w:rsidRPr="004A0D37" w14:paraId="670B62E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21AC" w14:textId="77777777" w:rsidR="00FE3AE8" w:rsidRPr="00E76306" w:rsidRDefault="00FE3AE8" w:rsidP="00FE3AE8">
            <w:pPr>
              <w:jc w:val="center"/>
              <w:rPr>
                <w:rFonts w:cs="Arial"/>
                <w:b/>
                <w:szCs w:val="20"/>
                <w:lang w:val="en-GB"/>
              </w:rPr>
            </w:pPr>
            <w:r w:rsidRPr="00E76306">
              <w:rPr>
                <w:rFonts w:cs="Arial"/>
                <w:b/>
                <w:szCs w:val="20"/>
                <w:lang w:val="en-GB"/>
              </w:rPr>
              <w:lastRenderedPageBreak/>
              <w:t>G0010</w:t>
            </w:r>
          </w:p>
        </w:tc>
        <w:tc>
          <w:tcPr>
            <w:tcW w:w="8386" w:type="dxa"/>
            <w:tcBorders>
              <w:top w:val="single" w:sz="4" w:space="0" w:color="auto"/>
              <w:left w:val="single" w:sz="4" w:space="0" w:color="auto"/>
              <w:bottom w:val="single" w:sz="4" w:space="0" w:color="auto"/>
              <w:right w:val="single" w:sz="4" w:space="0" w:color="auto"/>
            </w:tcBorders>
            <w:vAlign w:val="bottom"/>
          </w:tcPr>
          <w:p w14:paraId="7C11C1CF" w14:textId="7AF06121" w:rsidR="00FE3AE8" w:rsidRPr="008A2B35" w:rsidRDefault="00FE3AE8" w:rsidP="00FE3AE8">
            <w:pPr>
              <w:ind w:left="142" w:hanging="142"/>
              <w:jc w:val="left"/>
            </w:pPr>
            <w:r w:rsidRPr="00E76306">
              <w:rPr>
                <w:b/>
              </w:rPr>
              <w:t>Opis techniczny:</w:t>
            </w:r>
          </w:p>
          <w:p w14:paraId="50452BFE" w14:textId="77777777" w:rsidR="00FE3AE8" w:rsidRPr="008A2B35" w:rsidRDefault="00FE3AE8" w:rsidP="00FE3AE8">
            <w:pPr>
              <w:ind w:left="142" w:hanging="142"/>
              <w:jc w:val="left"/>
            </w:pPr>
            <w:r w:rsidRPr="008A2B35">
              <w:t>ND.</w:t>
            </w:r>
          </w:p>
          <w:p w14:paraId="7876959E" w14:textId="77777777" w:rsidR="00FE3AE8" w:rsidRDefault="00FE3AE8" w:rsidP="00FE3AE8">
            <w:pPr>
              <w:ind w:left="142" w:hanging="142"/>
              <w:jc w:val="left"/>
            </w:pPr>
          </w:p>
          <w:p w14:paraId="08B58A9D" w14:textId="7856B3A0" w:rsidR="00FE3AE8" w:rsidRPr="008A2B35" w:rsidRDefault="00FE3AE8" w:rsidP="00FE3AE8">
            <w:pPr>
              <w:ind w:left="142" w:hanging="142"/>
              <w:jc w:val="left"/>
            </w:pPr>
            <w:r w:rsidRPr="00E76306">
              <w:rPr>
                <w:b/>
              </w:rPr>
              <w:t>Opis funkcjonalny:</w:t>
            </w:r>
          </w:p>
          <w:p w14:paraId="37936C9F" w14:textId="77777777" w:rsidR="00FE3AE8" w:rsidRPr="008A2B35" w:rsidRDefault="00FE3AE8" w:rsidP="00FE3AE8">
            <w:pPr>
              <w:ind w:left="142" w:hanging="142"/>
              <w:jc w:val="left"/>
            </w:pPr>
            <w:r w:rsidRPr="008A2B35">
              <w:t xml:space="preserve">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'12'</w:t>
            </w:r>
          </w:p>
          <w:p w14:paraId="2DBAE375"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na liście kodów odpowiadający za błąd walidacji (np. </w:t>
            </w:r>
            <w:proofErr w:type="spellStart"/>
            <w:r w:rsidRPr="008A2B35">
              <w:t>CLxxx</w:t>
            </w:r>
            <w:proofErr w:type="spellEnd"/>
            <w:r w:rsidRPr="008A2B35">
              <w:t>)</w:t>
            </w:r>
          </w:p>
          <w:p w14:paraId="75B4D538"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{13, 15}</w:t>
            </w:r>
          </w:p>
          <w:p w14:paraId="3564BDC1"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warunku/zasady technicznej odpowiadający za błąd walidacji (np. </w:t>
            </w:r>
            <w:proofErr w:type="spellStart"/>
            <w:r w:rsidRPr="008A2B35">
              <w:t>Cxxxx</w:t>
            </w:r>
            <w:proofErr w:type="spellEnd"/>
            <w:r w:rsidRPr="008A2B35">
              <w:t xml:space="preserve"> lub </w:t>
            </w:r>
            <w:proofErr w:type="spellStart"/>
            <w:r w:rsidRPr="008A2B35">
              <w:t>Txxxx</w:t>
            </w:r>
            <w:proofErr w:type="spellEnd"/>
            <w:r w:rsidRPr="008A2B35">
              <w:t>),</w:t>
            </w:r>
          </w:p>
          <w:p w14:paraId="74D06B0E"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'14'</w:t>
            </w:r>
          </w:p>
          <w:p w14:paraId="7AA7DF09"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warunku/zasady technicznej odpowiadający za błąd walidacji  (np. </w:t>
            </w:r>
            <w:proofErr w:type="spellStart"/>
            <w:r w:rsidRPr="008A2B35">
              <w:t>Rxxxx</w:t>
            </w:r>
            <w:proofErr w:type="spellEnd"/>
            <w:r w:rsidRPr="008A2B35">
              <w:t xml:space="preserve"> lub </w:t>
            </w:r>
            <w:proofErr w:type="spellStart"/>
            <w:r w:rsidRPr="008A2B35">
              <w:t>Txxxx</w:t>
            </w:r>
            <w:proofErr w:type="spellEnd"/>
            <w:r w:rsidRPr="008A2B35">
              <w:t>)</w:t>
            </w:r>
          </w:p>
          <w:p w14:paraId="15244C4A"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'50'</w:t>
            </w:r>
          </w:p>
          <w:p w14:paraId="2C8F7BA4"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Ograniczenia Przejściowego odpowiadającego za błąd walidacji (np. </w:t>
            </w:r>
            <w:proofErr w:type="spellStart"/>
            <w:r w:rsidRPr="008A2B35">
              <w:t>Exxxx</w:t>
            </w:r>
            <w:proofErr w:type="spellEnd"/>
            <w:r w:rsidRPr="008A2B35">
              <w:t xml:space="preserve"> lub </w:t>
            </w:r>
            <w:proofErr w:type="spellStart"/>
            <w:r w:rsidRPr="008A2B35">
              <w:t>Bxxxx</w:t>
            </w:r>
            <w:proofErr w:type="spellEnd"/>
            <w:r w:rsidRPr="008A2B35">
              <w:t>),</w:t>
            </w:r>
          </w:p>
          <w:p w14:paraId="1787045E"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{51, 52}</w:t>
            </w:r>
          </w:p>
          <w:p w14:paraId="31BF500F"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&gt; powinien przyjąć wartość:</w:t>
            </w:r>
          </w:p>
          <w:p w14:paraId="136F14FC" w14:textId="77777777" w:rsidR="00FE3AE8" w:rsidRPr="008A2B35" w:rsidRDefault="00FE3AE8" w:rsidP="00FE3AE8">
            <w:pPr>
              <w:ind w:left="142" w:hanging="142"/>
              <w:jc w:val="left"/>
            </w:pPr>
            <w:r w:rsidRPr="008A2B35">
              <w:t>• '</w:t>
            </w:r>
            <w:proofErr w:type="spellStart"/>
            <w:r w:rsidRPr="008A2B35">
              <w:t>ieCAvB</w:t>
            </w:r>
            <w:proofErr w:type="spellEnd"/>
            <w:r w:rsidRPr="008A2B35">
              <w:t xml:space="preserve">' jeżeli wyjątek został wywołany przez </w:t>
            </w:r>
            <w:proofErr w:type="spellStart"/>
            <w:r w:rsidRPr="008A2B35">
              <w:t>ieCA</w:t>
            </w:r>
            <w:proofErr w:type="spellEnd"/>
          </w:p>
          <w:p w14:paraId="2784D09B" w14:textId="77777777" w:rsidR="00FE3AE8" w:rsidRPr="008A2B35" w:rsidRDefault="00FE3AE8" w:rsidP="00FE3AE8">
            <w:pPr>
              <w:ind w:left="142" w:hanging="142"/>
              <w:jc w:val="left"/>
            </w:pPr>
            <w:r w:rsidRPr="008A2B35">
              <w:t>• '</w:t>
            </w:r>
            <w:proofErr w:type="spellStart"/>
            <w:r w:rsidRPr="008A2B35">
              <w:t>NCAvB</w:t>
            </w:r>
            <w:proofErr w:type="spellEnd"/>
            <w:r w:rsidRPr="008A2B35">
              <w:t>' jeżeli wyjątek został wywołany przez NTA/NECA,</w:t>
            </w:r>
          </w:p>
          <w:p w14:paraId="2D43819B" w14:textId="77777777" w:rsidR="00FE3AE8" w:rsidRPr="008A2B35" w:rsidRDefault="00FE3AE8" w:rsidP="00FE3AE8">
            <w:pPr>
              <w:ind w:left="142" w:hanging="142"/>
              <w:jc w:val="left"/>
            </w:pPr>
            <w:r w:rsidRPr="008A2B35">
              <w:t xml:space="preserve">W PRZECIWNYM PRZYPADKU &lt;FUNCTIONAL </w:t>
            </w:r>
            <w:proofErr w:type="spellStart"/>
            <w:r w:rsidRPr="008A2B35">
              <w:t>ERROR.Error</w:t>
            </w:r>
            <w:proofErr w:type="spellEnd"/>
            <w:r w:rsidRPr="008A2B35">
              <w:t xml:space="preserve"> </w:t>
            </w:r>
            <w:proofErr w:type="spellStart"/>
            <w:r w:rsidRPr="008A2B35">
              <w:t>reason</w:t>
            </w:r>
            <w:proofErr w:type="spellEnd"/>
            <w:r w:rsidRPr="008A2B35">
              <w:t>&gt; powinien przyjąć wartość ‘N/A’</w:t>
            </w:r>
          </w:p>
          <w:p w14:paraId="11CFF319" w14:textId="7C686D17" w:rsidR="00FE3AE8" w:rsidRDefault="00FE3AE8" w:rsidP="00FE3AE8">
            <w:pPr>
              <w:ind w:left="142" w:hanging="142"/>
              <w:jc w:val="left"/>
            </w:pPr>
          </w:p>
          <w:p w14:paraId="4D2E155F" w14:textId="77777777" w:rsidR="00FE3AE8" w:rsidRPr="008A2B35" w:rsidRDefault="00FE3AE8" w:rsidP="00FE3AE8">
            <w:pPr>
              <w:ind w:left="142" w:hanging="142"/>
              <w:jc w:val="left"/>
            </w:pPr>
          </w:p>
          <w:p w14:paraId="71ADCD1D" w14:textId="3135EA40"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33A2B2DE"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6432292" w14:textId="77777777" w:rsidR="00FE3AE8" w:rsidRDefault="00FE3AE8" w:rsidP="00FE3AE8">
            <w:pPr>
              <w:adjustRightInd w:val="0"/>
              <w:ind w:left="142" w:hanging="142"/>
              <w:jc w:val="left"/>
              <w:rPr>
                <w:szCs w:val="20"/>
                <w:lang w:val="en-US"/>
              </w:rPr>
            </w:pPr>
          </w:p>
          <w:p w14:paraId="03B4C6B1" w14:textId="18920BE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9373830" w14:textId="77777777" w:rsidR="00FE3AE8" w:rsidRPr="00154877" w:rsidRDefault="00FE3AE8" w:rsidP="00FE3AE8">
            <w:pPr>
              <w:adjustRightInd w:val="0"/>
              <w:ind w:left="142" w:hanging="142"/>
              <w:jc w:val="left"/>
              <w:rPr>
                <w:szCs w:val="20"/>
                <w:lang w:val="en-US"/>
              </w:rPr>
            </w:pPr>
            <w:r w:rsidRPr="00154877">
              <w:rPr>
                <w:szCs w:val="20"/>
                <w:lang w:val="en-US"/>
              </w:rPr>
              <w:t xml:space="preserve">IF &lt;FUNCTIONAL </w:t>
            </w:r>
            <w:proofErr w:type="spellStart"/>
            <w:r w:rsidRPr="00154877">
              <w:rPr>
                <w:szCs w:val="20"/>
                <w:lang w:val="en-US"/>
              </w:rPr>
              <w:t>ERROR.Error</w:t>
            </w:r>
            <w:proofErr w:type="spellEnd"/>
            <w:r w:rsidRPr="00154877">
              <w:rPr>
                <w:szCs w:val="20"/>
                <w:lang w:val="en-US"/>
              </w:rPr>
              <w:t xml:space="preserve"> code&gt; is EQUAL to '12'</w:t>
            </w:r>
          </w:p>
          <w:p w14:paraId="667352A4"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w:t>
            </w:r>
            <w:proofErr w:type="spellStart"/>
            <w:r w:rsidRPr="00154877">
              <w:rPr>
                <w:szCs w:val="20"/>
                <w:lang w:val="en-US"/>
              </w:rPr>
              <w:t>Codelist</w:t>
            </w:r>
            <w:proofErr w:type="spellEnd"/>
            <w:r w:rsidRPr="00154877">
              <w:rPr>
                <w:szCs w:val="20"/>
                <w:lang w:val="en-US"/>
              </w:rPr>
              <w:t xml:space="preserve"> number against which</w:t>
            </w:r>
          </w:p>
          <w:p w14:paraId="7136492C" w14:textId="77777777" w:rsidR="00FE3AE8" w:rsidRPr="00154877" w:rsidRDefault="00FE3AE8" w:rsidP="00FE3AE8">
            <w:pPr>
              <w:adjustRightInd w:val="0"/>
              <w:ind w:left="142" w:hanging="142"/>
              <w:jc w:val="left"/>
              <w:rPr>
                <w:szCs w:val="20"/>
                <w:lang w:val="en-US"/>
              </w:rPr>
            </w:pPr>
            <w:r w:rsidRPr="00154877">
              <w:rPr>
                <w:szCs w:val="20"/>
                <w:lang w:val="en-US"/>
              </w:rPr>
              <w:t>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CLxxx</w:t>
            </w:r>
            <w:proofErr w:type="spellEnd"/>
            <w:r w:rsidRPr="00154877">
              <w:rPr>
                <w:szCs w:val="20"/>
                <w:lang w:val="en-US"/>
              </w:rPr>
              <w:t>)</w:t>
            </w:r>
          </w:p>
          <w:p w14:paraId="4AA216E4"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 xml:space="preserve">ELSE IF &lt;FUNCTIONAL </w:t>
            </w:r>
            <w:proofErr w:type="spellStart"/>
            <w:r w:rsidRPr="00154877">
              <w:rPr>
                <w:szCs w:val="20"/>
                <w:lang w:val="en-US"/>
              </w:rPr>
              <w:t>ERROR.Error</w:t>
            </w:r>
            <w:proofErr w:type="spellEnd"/>
            <w:r w:rsidRPr="00154877">
              <w:rPr>
                <w:szCs w:val="20"/>
                <w:lang w:val="en-US"/>
              </w:rPr>
              <w:t xml:space="preserve"> code&gt; is in SET {13, 15}</w:t>
            </w:r>
          </w:p>
          <w:p w14:paraId="4755170C"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Condition/Technical Rule number</w:t>
            </w:r>
          </w:p>
          <w:p w14:paraId="2662089E" w14:textId="77777777" w:rsidR="00FE3AE8" w:rsidRPr="00154877" w:rsidRDefault="00FE3AE8" w:rsidP="00FE3AE8">
            <w:pPr>
              <w:adjustRightInd w:val="0"/>
              <w:ind w:left="142" w:hanging="142"/>
              <w:jc w:val="left"/>
              <w:rPr>
                <w:szCs w:val="20"/>
                <w:lang w:val="en-US"/>
              </w:rPr>
            </w:pPr>
            <w:r w:rsidRPr="00154877">
              <w:rPr>
                <w:szCs w:val="20"/>
                <w:lang w:val="en-US"/>
              </w:rPr>
              <w:t>against 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Cxxxx</w:t>
            </w:r>
            <w:proofErr w:type="spellEnd"/>
            <w:r w:rsidRPr="00154877">
              <w:rPr>
                <w:szCs w:val="20"/>
                <w:lang w:val="en-US"/>
              </w:rPr>
              <w:t xml:space="preserve"> or </w:t>
            </w:r>
            <w:proofErr w:type="spellStart"/>
            <w:r w:rsidRPr="00154877">
              <w:rPr>
                <w:szCs w:val="20"/>
                <w:lang w:val="en-US"/>
              </w:rPr>
              <w:t>Txxxx</w:t>
            </w:r>
            <w:proofErr w:type="spellEnd"/>
            <w:r w:rsidRPr="00154877">
              <w:rPr>
                <w:szCs w:val="20"/>
                <w:lang w:val="en-US"/>
              </w:rPr>
              <w:t>),</w:t>
            </w:r>
          </w:p>
          <w:p w14:paraId="19F16666"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EQUAL to '14'</w:t>
            </w:r>
          </w:p>
          <w:p w14:paraId="5CF21817"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Rules/Technical Rule number against</w:t>
            </w:r>
          </w:p>
          <w:p w14:paraId="4E931DAB"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Rxxxx</w:t>
            </w:r>
            <w:proofErr w:type="spellEnd"/>
            <w:r w:rsidRPr="00154877">
              <w:rPr>
                <w:szCs w:val="20"/>
                <w:lang w:val="en-US"/>
              </w:rPr>
              <w:t xml:space="preserve"> or </w:t>
            </w:r>
            <w:proofErr w:type="spellStart"/>
            <w:r w:rsidRPr="00154877">
              <w:rPr>
                <w:szCs w:val="20"/>
                <w:lang w:val="en-US"/>
              </w:rPr>
              <w:t>Txxxx</w:t>
            </w:r>
            <w:proofErr w:type="spellEnd"/>
            <w:r w:rsidRPr="00154877">
              <w:rPr>
                <w:szCs w:val="20"/>
                <w:lang w:val="en-US"/>
              </w:rPr>
              <w:t>)</w:t>
            </w:r>
          </w:p>
          <w:p w14:paraId="7CE617DD"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EQUAL to '50'</w:t>
            </w:r>
          </w:p>
          <w:p w14:paraId="222E64F6"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Transitional Constraint number against</w:t>
            </w:r>
          </w:p>
          <w:p w14:paraId="68E3E597"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Exxxx</w:t>
            </w:r>
            <w:proofErr w:type="spellEnd"/>
            <w:r w:rsidRPr="00154877">
              <w:rPr>
                <w:szCs w:val="20"/>
                <w:lang w:val="en-US"/>
              </w:rPr>
              <w:t xml:space="preserve"> or </w:t>
            </w:r>
            <w:proofErr w:type="spellStart"/>
            <w:r w:rsidRPr="00154877">
              <w:rPr>
                <w:szCs w:val="20"/>
                <w:lang w:val="en-US"/>
              </w:rPr>
              <w:t>Bxxxx</w:t>
            </w:r>
            <w:proofErr w:type="spellEnd"/>
            <w:r w:rsidRPr="00154877">
              <w:rPr>
                <w:szCs w:val="20"/>
                <w:lang w:val="en-US"/>
              </w:rPr>
              <w:t>),</w:t>
            </w:r>
          </w:p>
          <w:p w14:paraId="09EBC2DA"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in SET {51, 52}</w:t>
            </w:r>
          </w:p>
          <w:p w14:paraId="349ED560" w14:textId="77777777" w:rsidR="00FE3AE8" w:rsidRPr="00154877" w:rsidRDefault="00FE3AE8" w:rsidP="00FE3AE8">
            <w:pPr>
              <w:adjustRightInd w:val="0"/>
              <w:ind w:left="142" w:hanging="142"/>
              <w:jc w:val="left"/>
              <w:rPr>
                <w:szCs w:val="20"/>
                <w:lang w:val="en-US"/>
              </w:rPr>
            </w:pPr>
            <w:r w:rsidRPr="00154877">
              <w:rPr>
                <w:szCs w:val="20"/>
                <w:lang w:val="en-US"/>
              </w:rPr>
              <w:t xml:space="preserve">THEN the &lt;FUNCTIONAL </w:t>
            </w:r>
            <w:proofErr w:type="spellStart"/>
            <w:r w:rsidRPr="00154877">
              <w:rPr>
                <w:szCs w:val="20"/>
                <w:lang w:val="en-US"/>
              </w:rPr>
              <w:t>ERROR.Error</w:t>
            </w:r>
            <w:proofErr w:type="spellEnd"/>
            <w:r w:rsidRPr="00154877">
              <w:rPr>
                <w:szCs w:val="20"/>
                <w:lang w:val="en-US"/>
              </w:rPr>
              <w:t xml:space="preserve"> reason&gt; shall be:</w:t>
            </w:r>
          </w:p>
          <w:p w14:paraId="4C6C95D9" w14:textId="77777777" w:rsidR="00FE3AE8" w:rsidRPr="00154877" w:rsidRDefault="00FE3AE8" w:rsidP="00FE3AE8">
            <w:pPr>
              <w:adjustRightInd w:val="0"/>
              <w:ind w:left="142" w:hanging="142"/>
              <w:jc w:val="left"/>
              <w:rPr>
                <w:szCs w:val="20"/>
                <w:lang w:val="en-US"/>
              </w:rPr>
            </w:pPr>
            <w:r w:rsidRPr="00154877">
              <w:rPr>
                <w:szCs w:val="20"/>
                <w:lang w:val="en-US"/>
              </w:rPr>
              <w:t>• '</w:t>
            </w:r>
            <w:proofErr w:type="spellStart"/>
            <w:r w:rsidRPr="00154877">
              <w:rPr>
                <w:szCs w:val="20"/>
                <w:lang w:val="en-US"/>
              </w:rPr>
              <w:t>ieCAvB</w:t>
            </w:r>
            <w:proofErr w:type="spellEnd"/>
            <w:r w:rsidRPr="00154877">
              <w:rPr>
                <w:szCs w:val="20"/>
                <w:lang w:val="en-US"/>
              </w:rPr>
              <w:t xml:space="preserve">' if exception is thrown by </w:t>
            </w:r>
            <w:proofErr w:type="spellStart"/>
            <w:r w:rsidRPr="00154877">
              <w:rPr>
                <w:szCs w:val="20"/>
                <w:lang w:val="en-US"/>
              </w:rPr>
              <w:t>ieCA</w:t>
            </w:r>
            <w:proofErr w:type="spellEnd"/>
          </w:p>
          <w:p w14:paraId="7CBD74BA" w14:textId="77777777" w:rsidR="00FE3AE8" w:rsidRPr="00154877" w:rsidRDefault="00FE3AE8" w:rsidP="00FE3AE8">
            <w:pPr>
              <w:adjustRightInd w:val="0"/>
              <w:ind w:left="142" w:hanging="142"/>
              <w:jc w:val="left"/>
              <w:rPr>
                <w:szCs w:val="20"/>
                <w:lang w:val="en-US"/>
              </w:rPr>
            </w:pPr>
            <w:r w:rsidRPr="00154877">
              <w:rPr>
                <w:szCs w:val="20"/>
                <w:lang w:val="en-US"/>
              </w:rPr>
              <w:t>• '</w:t>
            </w:r>
            <w:proofErr w:type="spellStart"/>
            <w:r w:rsidRPr="00154877">
              <w:rPr>
                <w:szCs w:val="20"/>
                <w:lang w:val="en-US"/>
              </w:rPr>
              <w:t>NCAvB</w:t>
            </w:r>
            <w:proofErr w:type="spellEnd"/>
            <w:r w:rsidRPr="00154877">
              <w:rPr>
                <w:szCs w:val="20"/>
                <w:lang w:val="en-US"/>
              </w:rPr>
              <w:t>' if exception is thrown by NTA/NECA,</w:t>
            </w:r>
          </w:p>
          <w:p w14:paraId="0B340E0B" w14:textId="77777777" w:rsidR="00FE3AE8" w:rsidRPr="008F1075" w:rsidRDefault="00FE3AE8" w:rsidP="00FE3AE8">
            <w:pPr>
              <w:adjustRightInd w:val="0"/>
              <w:ind w:left="142" w:hanging="142"/>
              <w:jc w:val="left"/>
              <w:rPr>
                <w:szCs w:val="20"/>
                <w:lang w:val="en-US"/>
              </w:rPr>
            </w:pPr>
            <w:r w:rsidRPr="00154877">
              <w:rPr>
                <w:szCs w:val="20"/>
                <w:lang w:val="en-US"/>
              </w:rPr>
              <w:t xml:space="preserve">ELSE the &lt;FUNCTIONAL </w:t>
            </w:r>
            <w:proofErr w:type="spellStart"/>
            <w:r w:rsidRPr="00154877">
              <w:rPr>
                <w:szCs w:val="20"/>
                <w:lang w:val="en-US"/>
              </w:rPr>
              <w:t>ERROR.Error</w:t>
            </w:r>
            <w:proofErr w:type="spellEnd"/>
            <w:r w:rsidRPr="00154877">
              <w:rPr>
                <w:szCs w:val="20"/>
                <w:lang w:val="en-US"/>
              </w:rPr>
              <w:t xml:space="preserve"> reason&gt; shall have the value 'N/A'</w:t>
            </w:r>
          </w:p>
        </w:tc>
      </w:tr>
      <w:tr w:rsidR="00FE3AE8" w:rsidRPr="004A0D37" w14:paraId="4D2AFD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DD5C5B" w14:textId="77777777" w:rsidR="00FE3AE8" w:rsidRPr="00E76306" w:rsidRDefault="00FE3AE8" w:rsidP="00FE3AE8">
            <w:pPr>
              <w:jc w:val="center"/>
              <w:rPr>
                <w:rFonts w:cs="Arial"/>
                <w:b/>
                <w:szCs w:val="20"/>
                <w:lang w:val="en-GB"/>
              </w:rPr>
            </w:pPr>
            <w:r w:rsidRPr="00E76306">
              <w:rPr>
                <w:rFonts w:cs="Arial"/>
                <w:b/>
                <w:szCs w:val="20"/>
                <w:lang w:val="en-GB"/>
              </w:rPr>
              <w:lastRenderedPageBreak/>
              <w:t>G0011</w:t>
            </w:r>
          </w:p>
        </w:tc>
        <w:tc>
          <w:tcPr>
            <w:tcW w:w="8386" w:type="dxa"/>
            <w:tcBorders>
              <w:top w:val="single" w:sz="4" w:space="0" w:color="auto"/>
              <w:left w:val="single" w:sz="4" w:space="0" w:color="auto"/>
              <w:bottom w:val="single" w:sz="4" w:space="0" w:color="auto"/>
              <w:right w:val="single" w:sz="4" w:space="0" w:color="auto"/>
            </w:tcBorders>
            <w:vAlign w:val="bottom"/>
          </w:tcPr>
          <w:p w14:paraId="592CEA3F" w14:textId="41CE6BA8" w:rsidR="00FE3AE8" w:rsidRPr="008A2B35" w:rsidRDefault="00FE3AE8" w:rsidP="00FE3AE8">
            <w:pPr>
              <w:ind w:left="142" w:hanging="142"/>
              <w:jc w:val="left"/>
            </w:pPr>
            <w:r w:rsidRPr="00E76306">
              <w:rPr>
                <w:b/>
              </w:rPr>
              <w:t>Opis techniczny:</w:t>
            </w:r>
          </w:p>
          <w:p w14:paraId="2B234EE6" w14:textId="77777777" w:rsidR="00FE3AE8" w:rsidRPr="008A2B35" w:rsidRDefault="00FE3AE8" w:rsidP="00FE3AE8">
            <w:pPr>
              <w:ind w:left="142" w:hanging="142"/>
              <w:jc w:val="left"/>
            </w:pPr>
            <w:r w:rsidRPr="008A2B35">
              <w:t>ND.</w:t>
            </w:r>
          </w:p>
          <w:p w14:paraId="1CED4FCE" w14:textId="77777777" w:rsidR="00FE3AE8" w:rsidRDefault="00FE3AE8" w:rsidP="00FE3AE8">
            <w:pPr>
              <w:ind w:left="142" w:hanging="142"/>
              <w:jc w:val="left"/>
            </w:pPr>
          </w:p>
          <w:p w14:paraId="0496A97F" w14:textId="571B4D54" w:rsidR="00FE3AE8" w:rsidRPr="008A2B35" w:rsidRDefault="00FE3AE8" w:rsidP="00FE3AE8">
            <w:pPr>
              <w:ind w:left="142" w:hanging="142"/>
              <w:jc w:val="left"/>
            </w:pPr>
            <w:r w:rsidRPr="00E76306">
              <w:rPr>
                <w:b/>
              </w:rPr>
              <w:t>Opis funkcjonalny:</w:t>
            </w:r>
          </w:p>
          <w:p w14:paraId="22F11BBF" w14:textId="77777777" w:rsidR="00FE3AE8" w:rsidRPr="008A2B35" w:rsidRDefault="00FE3AE8" w:rsidP="00FE3AE8">
            <w:pPr>
              <w:ind w:left="142" w:hanging="142"/>
              <w:jc w:val="left"/>
            </w:pPr>
            <w:r w:rsidRPr="008A2B35">
              <w:t xml:space="preserve">Zawiera tekst błędu zwróconego przez </w:t>
            </w:r>
            <w:proofErr w:type="spellStart"/>
            <w:r w:rsidRPr="008A2B35">
              <w:t>parser</w:t>
            </w:r>
            <w:proofErr w:type="spellEnd"/>
            <w:r w:rsidRPr="008A2B35">
              <w:t xml:space="preserve"> XML lub </w:t>
            </w:r>
            <w:proofErr w:type="spellStart"/>
            <w:r w:rsidRPr="008A2B35">
              <w:t>walidator</w:t>
            </w:r>
            <w:proofErr w:type="spellEnd"/>
            <w:r w:rsidRPr="008A2B35">
              <w:t xml:space="preserve"> XML</w:t>
            </w:r>
          </w:p>
          <w:p w14:paraId="16C2211E" w14:textId="4D7271E5" w:rsidR="00FE3AE8" w:rsidRDefault="00FE3AE8" w:rsidP="00FE3AE8">
            <w:pPr>
              <w:ind w:left="142" w:hanging="142"/>
              <w:jc w:val="left"/>
            </w:pPr>
          </w:p>
          <w:p w14:paraId="3A884AFD" w14:textId="77777777" w:rsidR="00FE3AE8" w:rsidRPr="008A2B35" w:rsidRDefault="00FE3AE8" w:rsidP="00FE3AE8">
            <w:pPr>
              <w:ind w:left="142" w:hanging="142"/>
              <w:jc w:val="left"/>
            </w:pPr>
          </w:p>
          <w:p w14:paraId="307D2E40" w14:textId="4DB5197E"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D64297C"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11DD3BE" w14:textId="77777777" w:rsidR="00FE3AE8" w:rsidRDefault="00FE3AE8" w:rsidP="00FE3AE8">
            <w:pPr>
              <w:adjustRightInd w:val="0"/>
              <w:ind w:left="142" w:hanging="142"/>
              <w:jc w:val="left"/>
              <w:rPr>
                <w:b/>
                <w:szCs w:val="20"/>
                <w:lang w:val="en-US"/>
              </w:rPr>
            </w:pPr>
          </w:p>
          <w:p w14:paraId="16986AE4" w14:textId="0A0A1D97"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7049756E" w14:textId="77777777" w:rsidR="00FE3AE8" w:rsidRPr="008F1075" w:rsidRDefault="00FE3AE8" w:rsidP="00FE3AE8">
            <w:pPr>
              <w:adjustRightInd w:val="0"/>
              <w:ind w:left="142" w:hanging="142"/>
              <w:jc w:val="left"/>
              <w:rPr>
                <w:szCs w:val="20"/>
                <w:lang w:val="en-US"/>
              </w:rPr>
            </w:pPr>
            <w:r w:rsidRPr="00154877">
              <w:rPr>
                <w:szCs w:val="20"/>
                <w:lang w:val="en-US"/>
              </w:rPr>
              <w:t>It contains the text of the error returned by the XML parser or XML validator</w:t>
            </w:r>
          </w:p>
        </w:tc>
      </w:tr>
      <w:tr w:rsidR="00FE3AE8" w:rsidRPr="004A0D37" w14:paraId="581C84E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4D6549" w14:textId="77777777" w:rsidR="00FE3AE8" w:rsidRPr="00E76306" w:rsidRDefault="00FE3AE8" w:rsidP="00FE3AE8">
            <w:pPr>
              <w:jc w:val="center"/>
              <w:rPr>
                <w:rFonts w:cs="Arial"/>
                <w:b/>
                <w:szCs w:val="20"/>
                <w:lang w:val="en-GB"/>
              </w:rPr>
            </w:pPr>
            <w:r w:rsidRPr="00E76306">
              <w:rPr>
                <w:rFonts w:cs="Arial"/>
                <w:b/>
                <w:szCs w:val="20"/>
                <w:lang w:val="en-GB"/>
              </w:rPr>
              <w:t>G0012</w:t>
            </w:r>
          </w:p>
        </w:tc>
        <w:tc>
          <w:tcPr>
            <w:tcW w:w="8386" w:type="dxa"/>
            <w:tcBorders>
              <w:top w:val="single" w:sz="4" w:space="0" w:color="auto"/>
              <w:left w:val="single" w:sz="4" w:space="0" w:color="auto"/>
              <w:bottom w:val="single" w:sz="4" w:space="0" w:color="auto"/>
              <w:right w:val="single" w:sz="4" w:space="0" w:color="auto"/>
            </w:tcBorders>
            <w:vAlign w:val="bottom"/>
          </w:tcPr>
          <w:p w14:paraId="0533664F" w14:textId="3050E81B" w:rsidR="00FE3AE8" w:rsidRPr="008A2B35" w:rsidRDefault="00FE3AE8" w:rsidP="00FE3AE8">
            <w:pPr>
              <w:ind w:left="142" w:hanging="142"/>
              <w:jc w:val="left"/>
            </w:pPr>
            <w:r w:rsidRPr="00E76306">
              <w:rPr>
                <w:b/>
              </w:rPr>
              <w:t>Opis techniczny:</w:t>
            </w:r>
          </w:p>
          <w:p w14:paraId="1FE88E70" w14:textId="77777777" w:rsidR="00FE3AE8" w:rsidRPr="008A2B35" w:rsidRDefault="00FE3AE8" w:rsidP="00FE3AE8">
            <w:pPr>
              <w:ind w:left="142" w:hanging="142"/>
              <w:jc w:val="left"/>
            </w:pPr>
            <w:r w:rsidRPr="008A2B35">
              <w:t>ND.</w:t>
            </w:r>
          </w:p>
          <w:p w14:paraId="3393DC4F" w14:textId="77777777" w:rsidR="00FE3AE8" w:rsidRDefault="00FE3AE8" w:rsidP="00FE3AE8">
            <w:pPr>
              <w:ind w:left="142" w:hanging="142"/>
              <w:jc w:val="left"/>
            </w:pPr>
          </w:p>
          <w:p w14:paraId="37AD18D5" w14:textId="4A7784DC" w:rsidR="00FE3AE8" w:rsidRPr="008A2B35" w:rsidRDefault="00FE3AE8" w:rsidP="00FE3AE8">
            <w:pPr>
              <w:ind w:left="142" w:hanging="142"/>
              <w:jc w:val="left"/>
            </w:pPr>
            <w:r w:rsidRPr="00E76306">
              <w:rPr>
                <w:b/>
              </w:rPr>
              <w:t>Opis funkcjonalny:</w:t>
            </w:r>
          </w:p>
          <w:p w14:paraId="069E7B6C" w14:textId="77777777" w:rsidR="00FE3AE8" w:rsidRPr="008A2B35" w:rsidRDefault="00FE3AE8" w:rsidP="00FE3AE8">
            <w:pPr>
              <w:ind w:left="142" w:hanging="142"/>
              <w:jc w:val="left"/>
            </w:pPr>
            <w:r w:rsidRPr="008A2B35">
              <w:t xml:space="preserve">Powinien zawierać ścieżkę </w:t>
            </w:r>
            <w:proofErr w:type="spellStart"/>
            <w:r w:rsidRPr="008A2B35">
              <w:t>XPath</w:t>
            </w:r>
            <w:proofErr w:type="spellEnd"/>
            <w:r w:rsidRPr="008A2B35">
              <w:t xml:space="preserve"> błędu. Jeżeli ciąg znaków </w:t>
            </w:r>
            <w:proofErr w:type="spellStart"/>
            <w:r w:rsidRPr="008A2B35">
              <w:t>XPath</w:t>
            </w:r>
            <w:proofErr w:type="spellEnd"/>
            <w:r w:rsidRPr="008A2B35">
              <w:t xml:space="preserve"> ma zostać przycięty (np. długość tekstu jest dłuższa niż 512 znaków), wtedy nie należy tej pozycji używać.</w:t>
            </w:r>
          </w:p>
          <w:p w14:paraId="08F1A220" w14:textId="6630D4AB" w:rsidR="00FE3AE8" w:rsidRDefault="00FE3AE8" w:rsidP="00FE3AE8">
            <w:pPr>
              <w:ind w:left="142" w:hanging="142"/>
              <w:jc w:val="left"/>
            </w:pPr>
          </w:p>
          <w:p w14:paraId="7A5BA1C6" w14:textId="77777777" w:rsidR="00FE3AE8" w:rsidRPr="008A2B35" w:rsidRDefault="00FE3AE8" w:rsidP="00FE3AE8">
            <w:pPr>
              <w:ind w:left="142" w:hanging="142"/>
              <w:jc w:val="left"/>
            </w:pPr>
          </w:p>
          <w:p w14:paraId="38E54878" w14:textId="285A1A39"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F19E8D4"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7EC640E9" w14:textId="77777777" w:rsidR="00FE3AE8" w:rsidRDefault="00FE3AE8" w:rsidP="00FE3AE8">
            <w:pPr>
              <w:adjustRightInd w:val="0"/>
              <w:ind w:left="142" w:hanging="142"/>
              <w:jc w:val="left"/>
              <w:rPr>
                <w:b/>
                <w:szCs w:val="20"/>
                <w:lang w:val="en-US"/>
              </w:rPr>
            </w:pPr>
          </w:p>
          <w:p w14:paraId="3005E090" w14:textId="369EA25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C84BC17" w14:textId="77777777" w:rsidR="00FE3AE8" w:rsidRPr="00154877" w:rsidRDefault="00FE3AE8" w:rsidP="00FE3AE8">
            <w:pPr>
              <w:adjustRightInd w:val="0"/>
              <w:ind w:left="142" w:hanging="142"/>
              <w:jc w:val="left"/>
              <w:rPr>
                <w:szCs w:val="20"/>
                <w:lang w:val="en-US"/>
              </w:rPr>
            </w:pPr>
            <w:r w:rsidRPr="00154877">
              <w:rPr>
                <w:szCs w:val="20"/>
                <w:lang w:val="en-US"/>
              </w:rPr>
              <w:t>It should include the XPath location of the error. If the XPath string is to be truncated (i.e. if the length</w:t>
            </w:r>
          </w:p>
          <w:p w14:paraId="3B30BF02" w14:textId="77777777" w:rsidR="00FE3AE8" w:rsidRPr="008F1075" w:rsidRDefault="00FE3AE8" w:rsidP="00FE3AE8">
            <w:pPr>
              <w:adjustRightInd w:val="0"/>
              <w:ind w:left="142" w:hanging="142"/>
              <w:jc w:val="left"/>
              <w:rPr>
                <w:szCs w:val="20"/>
                <w:lang w:val="en-US"/>
              </w:rPr>
            </w:pPr>
            <w:r w:rsidRPr="00154877">
              <w:rPr>
                <w:szCs w:val="20"/>
                <w:lang w:val="en-US"/>
              </w:rPr>
              <w:t>of the string is greater than 512 characters long), then the data item should not be used.</w:t>
            </w:r>
          </w:p>
        </w:tc>
      </w:tr>
      <w:tr w:rsidR="00FE3AE8" w:rsidRPr="008A38A8" w14:paraId="7E28D8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4195D" w14:textId="77777777" w:rsidR="00FE3AE8" w:rsidRPr="00E76306" w:rsidRDefault="00FE3AE8" w:rsidP="00FE3AE8">
            <w:pPr>
              <w:jc w:val="center"/>
              <w:rPr>
                <w:rFonts w:cs="Arial"/>
                <w:b/>
                <w:szCs w:val="20"/>
                <w:lang w:val="en-GB"/>
              </w:rPr>
            </w:pPr>
            <w:r w:rsidRPr="00E76306">
              <w:rPr>
                <w:rFonts w:cs="Arial"/>
                <w:b/>
                <w:szCs w:val="20"/>
                <w:lang w:val="en-GB"/>
              </w:rPr>
              <w:t>G0013</w:t>
            </w:r>
          </w:p>
        </w:tc>
        <w:tc>
          <w:tcPr>
            <w:tcW w:w="8386" w:type="dxa"/>
            <w:tcBorders>
              <w:top w:val="single" w:sz="4" w:space="0" w:color="auto"/>
              <w:left w:val="single" w:sz="4" w:space="0" w:color="auto"/>
              <w:bottom w:val="single" w:sz="4" w:space="0" w:color="auto"/>
              <w:right w:val="single" w:sz="4" w:space="0" w:color="auto"/>
            </w:tcBorders>
            <w:vAlign w:val="bottom"/>
          </w:tcPr>
          <w:p w14:paraId="58EDF780" w14:textId="16B52707" w:rsidR="00FE3AE8" w:rsidRPr="008A2B35" w:rsidRDefault="00FE3AE8" w:rsidP="00FE3AE8">
            <w:pPr>
              <w:ind w:left="142" w:hanging="142"/>
              <w:jc w:val="left"/>
            </w:pPr>
            <w:r w:rsidRPr="00E76306">
              <w:rPr>
                <w:b/>
              </w:rPr>
              <w:t>Opis techniczny:</w:t>
            </w:r>
          </w:p>
          <w:p w14:paraId="3C3CC6DC" w14:textId="77777777" w:rsidR="00FE3AE8" w:rsidRPr="008A2B35" w:rsidRDefault="00FE3AE8" w:rsidP="00FE3AE8">
            <w:pPr>
              <w:ind w:left="142" w:hanging="142"/>
              <w:jc w:val="left"/>
            </w:pPr>
            <w:r w:rsidRPr="008A2B35">
              <w:t>ND.</w:t>
            </w:r>
          </w:p>
          <w:p w14:paraId="25D79F80" w14:textId="77777777" w:rsidR="00FE3AE8" w:rsidRDefault="00FE3AE8" w:rsidP="00FE3AE8">
            <w:pPr>
              <w:ind w:left="142" w:hanging="142"/>
              <w:jc w:val="left"/>
              <w:rPr>
                <w:b/>
              </w:rPr>
            </w:pPr>
          </w:p>
          <w:p w14:paraId="02A5CC34" w14:textId="27954DD5" w:rsidR="00FE3AE8" w:rsidRPr="008A2B35" w:rsidRDefault="00FE3AE8" w:rsidP="00FE3AE8">
            <w:pPr>
              <w:ind w:left="142" w:hanging="142"/>
              <w:jc w:val="left"/>
            </w:pPr>
            <w:r w:rsidRPr="00E76306">
              <w:rPr>
                <w:b/>
              </w:rPr>
              <w:t>Opis funkcjonalny:</w:t>
            </w:r>
          </w:p>
          <w:p w14:paraId="2D97980C" w14:textId="77777777" w:rsidR="00FE3AE8" w:rsidRPr="008A2B35" w:rsidRDefault="00FE3AE8" w:rsidP="00FE3AE8">
            <w:pPr>
              <w:ind w:left="142" w:hanging="142"/>
              <w:jc w:val="left"/>
            </w:pPr>
            <w:r w:rsidRPr="008A2B35">
              <w:t>Powinno być używane, gdy błąd jest błędem schematu XML dotyczącym nieprawidłowych wartości. Przyczyną uznania wartości atrybutu za niezgodną może być format i/lub wartość w liście kodów technicznych. W takich przypadkach pozycja danych powinna zawierać wartość nieprawidłową, w celu wskazania, która wartość została uznana za nieprawidłową.</w:t>
            </w:r>
          </w:p>
          <w:p w14:paraId="2BB0BDD5" w14:textId="5C0EB10A" w:rsidR="00FE3AE8" w:rsidRDefault="00FE3AE8" w:rsidP="00FE3AE8">
            <w:pPr>
              <w:ind w:left="142" w:hanging="142"/>
              <w:jc w:val="left"/>
            </w:pPr>
          </w:p>
          <w:p w14:paraId="3AAAA7AC" w14:textId="77777777" w:rsidR="00FE3AE8" w:rsidRPr="008A2B35" w:rsidRDefault="00FE3AE8" w:rsidP="00FE3AE8">
            <w:pPr>
              <w:ind w:left="142" w:hanging="142"/>
              <w:jc w:val="left"/>
            </w:pPr>
          </w:p>
          <w:p w14:paraId="366F6B12" w14:textId="3FEF3F8F"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6B6B7172"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64110735" w14:textId="77777777" w:rsidR="00FE3AE8" w:rsidRDefault="00FE3AE8" w:rsidP="00FE3AE8">
            <w:pPr>
              <w:adjustRightInd w:val="0"/>
              <w:ind w:left="142" w:hanging="142"/>
              <w:jc w:val="left"/>
              <w:rPr>
                <w:szCs w:val="20"/>
                <w:lang w:val="en-US"/>
              </w:rPr>
            </w:pPr>
          </w:p>
          <w:p w14:paraId="13EC0F70" w14:textId="7C4E5C62"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218FA40"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It should be used when the error is an XML schema error concerning invalid values. The reasons for</w:t>
            </w:r>
          </w:p>
          <w:p w14:paraId="73455CC9" w14:textId="77777777" w:rsidR="00FE3AE8" w:rsidRPr="00154877" w:rsidRDefault="00FE3AE8" w:rsidP="00FE3AE8">
            <w:pPr>
              <w:adjustRightInd w:val="0"/>
              <w:ind w:left="142" w:hanging="142"/>
              <w:jc w:val="left"/>
              <w:rPr>
                <w:szCs w:val="20"/>
                <w:lang w:val="en-US"/>
              </w:rPr>
            </w:pPr>
            <w:r w:rsidRPr="00154877">
              <w:rPr>
                <w:szCs w:val="20"/>
                <w:lang w:val="en-US"/>
              </w:rPr>
              <w:t>considering an attribute value invalid might be the format and/or a value for a technical code list. For</w:t>
            </w:r>
          </w:p>
          <w:p w14:paraId="47058EAB" w14:textId="77777777" w:rsidR="00FE3AE8" w:rsidRPr="00154877" w:rsidRDefault="00FE3AE8" w:rsidP="00FE3AE8">
            <w:pPr>
              <w:adjustRightInd w:val="0"/>
              <w:ind w:left="142" w:hanging="142"/>
              <w:jc w:val="left"/>
              <w:rPr>
                <w:szCs w:val="20"/>
                <w:lang w:val="en-US"/>
              </w:rPr>
            </w:pPr>
            <w:r w:rsidRPr="00154877">
              <w:rPr>
                <w:szCs w:val="20"/>
                <w:lang w:val="en-US"/>
              </w:rPr>
              <w:t>such cases, the data item should contain the value of the invalid value in order to indicate which value</w:t>
            </w:r>
          </w:p>
          <w:p w14:paraId="3B3F1581" w14:textId="77777777" w:rsidR="00FE3AE8" w:rsidRPr="008F1075" w:rsidRDefault="00FE3AE8" w:rsidP="00FE3AE8">
            <w:pPr>
              <w:adjustRightInd w:val="0"/>
              <w:ind w:left="142" w:hanging="142"/>
              <w:jc w:val="left"/>
              <w:rPr>
                <w:szCs w:val="20"/>
                <w:lang w:val="en-US"/>
              </w:rPr>
            </w:pPr>
            <w:r w:rsidRPr="00154877">
              <w:rPr>
                <w:szCs w:val="20"/>
                <w:lang w:val="en-US"/>
              </w:rPr>
              <w:t>was perceived invalid</w:t>
            </w:r>
            <w:r>
              <w:rPr>
                <w:szCs w:val="20"/>
                <w:lang w:val="en-US"/>
              </w:rPr>
              <w:t>.</w:t>
            </w:r>
          </w:p>
        </w:tc>
      </w:tr>
      <w:tr w:rsidR="00FE3AE8" w:rsidRPr="004A0D37" w14:paraId="68E060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054EF0" w14:textId="77777777" w:rsidR="00FE3AE8" w:rsidRPr="00E76306" w:rsidRDefault="00FE3AE8" w:rsidP="00FE3AE8">
            <w:pPr>
              <w:jc w:val="center"/>
              <w:rPr>
                <w:rFonts w:cs="Arial"/>
                <w:b/>
                <w:szCs w:val="20"/>
                <w:lang w:val="en-GB"/>
              </w:rPr>
            </w:pPr>
            <w:r w:rsidRPr="00E76306">
              <w:rPr>
                <w:rFonts w:cs="Arial"/>
                <w:b/>
                <w:szCs w:val="20"/>
                <w:lang w:val="en-GB"/>
              </w:rPr>
              <w:lastRenderedPageBreak/>
              <w:t>G0014</w:t>
            </w:r>
          </w:p>
        </w:tc>
        <w:tc>
          <w:tcPr>
            <w:tcW w:w="8386" w:type="dxa"/>
            <w:tcBorders>
              <w:top w:val="single" w:sz="4" w:space="0" w:color="auto"/>
              <w:left w:val="single" w:sz="4" w:space="0" w:color="auto"/>
              <w:bottom w:val="single" w:sz="4" w:space="0" w:color="auto"/>
              <w:right w:val="single" w:sz="4" w:space="0" w:color="auto"/>
            </w:tcBorders>
            <w:vAlign w:val="bottom"/>
          </w:tcPr>
          <w:p w14:paraId="66B1EA7C" w14:textId="27E89CAF" w:rsidR="00FE3AE8" w:rsidRPr="008A2B35" w:rsidRDefault="00FE3AE8" w:rsidP="00FE3AE8">
            <w:pPr>
              <w:ind w:left="142" w:hanging="142"/>
              <w:jc w:val="left"/>
            </w:pPr>
            <w:r w:rsidRPr="00E76306">
              <w:rPr>
                <w:b/>
              </w:rPr>
              <w:t>Opis techniczny:</w:t>
            </w:r>
          </w:p>
          <w:p w14:paraId="527D71B6" w14:textId="77777777" w:rsidR="00FE3AE8" w:rsidRPr="008A2B35" w:rsidRDefault="00FE3AE8" w:rsidP="00FE3AE8">
            <w:pPr>
              <w:ind w:left="142" w:hanging="142"/>
              <w:jc w:val="left"/>
            </w:pPr>
            <w:r w:rsidRPr="008A2B35">
              <w:t>ND.</w:t>
            </w:r>
          </w:p>
          <w:p w14:paraId="5D91DDC5" w14:textId="77777777" w:rsidR="00FE3AE8" w:rsidRDefault="00FE3AE8" w:rsidP="00FE3AE8">
            <w:pPr>
              <w:ind w:left="142" w:hanging="142"/>
              <w:jc w:val="left"/>
              <w:rPr>
                <w:b/>
              </w:rPr>
            </w:pPr>
          </w:p>
          <w:p w14:paraId="31803294" w14:textId="393FBF12" w:rsidR="00FE3AE8" w:rsidRPr="008A2B35" w:rsidRDefault="00FE3AE8" w:rsidP="00FE3AE8">
            <w:pPr>
              <w:ind w:left="142" w:hanging="142"/>
              <w:jc w:val="left"/>
            </w:pPr>
            <w:r w:rsidRPr="00E76306">
              <w:rPr>
                <w:b/>
              </w:rPr>
              <w:t>Opis funkcjonalny:</w:t>
            </w:r>
          </w:p>
          <w:p w14:paraId="1E211AFB" w14:textId="77777777" w:rsidR="00FE3AE8" w:rsidRPr="008A2B35" w:rsidRDefault="00FE3AE8" w:rsidP="00FE3AE8">
            <w:pPr>
              <w:ind w:left="142" w:hanging="142"/>
              <w:jc w:val="left"/>
            </w:pPr>
            <w:r w:rsidRPr="008A2B35">
              <w:t xml:space="preserve"> </w:t>
            </w:r>
          </w:p>
          <w:p w14:paraId="7714C009" w14:textId="77777777" w:rsidR="00FE3AE8" w:rsidRPr="008A2B35" w:rsidRDefault="00FE3AE8" w:rsidP="00FE3AE8">
            <w:pPr>
              <w:ind w:left="142" w:hanging="142"/>
              <w:jc w:val="left"/>
            </w:pPr>
            <w:r w:rsidRPr="008A2B35">
              <w:t>Długość geograficzna wschodnia i szerokość geograficzna północna będą zawierać opcjonalny znak „+”.</w:t>
            </w:r>
          </w:p>
          <w:p w14:paraId="72180397" w14:textId="77777777" w:rsidR="00FE3AE8" w:rsidRPr="008A2B35" w:rsidRDefault="00FE3AE8" w:rsidP="00FE3AE8">
            <w:pPr>
              <w:ind w:left="142" w:hanging="142"/>
              <w:jc w:val="left"/>
            </w:pPr>
            <w:r w:rsidRPr="008A2B35">
              <w:t>W zachodniej i południowej szerokości geograficznej używany będzie znak „-”.</w:t>
            </w:r>
          </w:p>
          <w:p w14:paraId="1E4EAE78" w14:textId="7EF010D7" w:rsidR="00FE3AE8" w:rsidRDefault="00FE3AE8" w:rsidP="00FE3AE8">
            <w:pPr>
              <w:ind w:left="142" w:hanging="142"/>
              <w:jc w:val="left"/>
            </w:pPr>
          </w:p>
          <w:p w14:paraId="5AC3102D" w14:textId="77777777" w:rsidR="00FE3AE8" w:rsidRPr="008A2B35" w:rsidRDefault="00FE3AE8" w:rsidP="00FE3AE8">
            <w:pPr>
              <w:ind w:left="142" w:hanging="142"/>
              <w:jc w:val="left"/>
            </w:pPr>
          </w:p>
          <w:p w14:paraId="4B87F9C0" w14:textId="4EDFE8BA" w:rsidR="00FE3AE8" w:rsidRPr="008F1075" w:rsidRDefault="00FE3AE8" w:rsidP="00FE3AE8">
            <w:pPr>
              <w:adjustRightInd w:val="0"/>
              <w:ind w:left="142" w:hanging="142"/>
              <w:jc w:val="left"/>
              <w:rPr>
                <w:szCs w:val="20"/>
                <w:lang w:val="en-US"/>
              </w:rPr>
            </w:pPr>
            <w:r w:rsidRPr="00E76306">
              <w:rPr>
                <w:b/>
                <w:szCs w:val="20"/>
                <w:lang w:val="en-US"/>
              </w:rPr>
              <w:t>Technical description:</w:t>
            </w:r>
          </w:p>
          <w:p w14:paraId="3A851185" w14:textId="77777777" w:rsidR="00FE3AE8" w:rsidRPr="008F1075" w:rsidRDefault="00FE3AE8" w:rsidP="00FE3AE8">
            <w:pPr>
              <w:adjustRightInd w:val="0"/>
              <w:ind w:left="142" w:hanging="142"/>
              <w:jc w:val="left"/>
              <w:rPr>
                <w:szCs w:val="20"/>
                <w:lang w:val="en-US"/>
              </w:rPr>
            </w:pPr>
            <w:r w:rsidRPr="008F1075">
              <w:rPr>
                <w:szCs w:val="20"/>
                <w:lang w:val="en-US"/>
              </w:rPr>
              <w:t>N/A</w:t>
            </w:r>
          </w:p>
          <w:p w14:paraId="61E4026F" w14:textId="77777777" w:rsidR="00FE3AE8" w:rsidRDefault="00FE3AE8" w:rsidP="00FE3AE8">
            <w:pPr>
              <w:adjustRightInd w:val="0"/>
              <w:ind w:left="142" w:hanging="142"/>
              <w:jc w:val="left"/>
              <w:rPr>
                <w:b/>
                <w:szCs w:val="20"/>
                <w:lang w:val="en-US"/>
              </w:rPr>
            </w:pPr>
          </w:p>
          <w:p w14:paraId="1DFDDBD5" w14:textId="0EEAD46D" w:rsidR="00FE3AE8" w:rsidRPr="008F1075" w:rsidRDefault="00FE3AE8" w:rsidP="00FE3AE8">
            <w:pPr>
              <w:adjustRightInd w:val="0"/>
              <w:ind w:left="142" w:hanging="142"/>
              <w:jc w:val="left"/>
              <w:rPr>
                <w:szCs w:val="20"/>
                <w:lang w:val="en-US"/>
              </w:rPr>
            </w:pPr>
            <w:r w:rsidRPr="00E76306">
              <w:rPr>
                <w:b/>
                <w:szCs w:val="20"/>
                <w:lang w:val="en-US"/>
              </w:rPr>
              <w:t>Functional description:</w:t>
            </w:r>
          </w:p>
          <w:p w14:paraId="2EE73CEB" w14:textId="77777777" w:rsidR="00FE3AE8" w:rsidRPr="008F1075" w:rsidRDefault="00FE3AE8" w:rsidP="00FE3AE8">
            <w:pPr>
              <w:adjustRightInd w:val="0"/>
              <w:ind w:left="142" w:hanging="142"/>
              <w:jc w:val="left"/>
              <w:rPr>
                <w:szCs w:val="20"/>
                <w:lang w:val="en-US"/>
              </w:rPr>
            </w:pPr>
            <w:r w:rsidRPr="008F1075">
              <w:rPr>
                <w:szCs w:val="20"/>
                <w:lang w:val="en-US"/>
              </w:rPr>
              <w:t>Eastern longitude and Northern latitude will use the optional '+' sign.</w:t>
            </w:r>
          </w:p>
          <w:p w14:paraId="7818C23C" w14:textId="77777777" w:rsidR="00FE3AE8" w:rsidRPr="00713C09" w:rsidRDefault="00FE3AE8" w:rsidP="00FE3AE8">
            <w:pPr>
              <w:adjustRightInd w:val="0"/>
              <w:ind w:left="142" w:hanging="142"/>
              <w:jc w:val="left"/>
              <w:rPr>
                <w:szCs w:val="20"/>
                <w:lang w:val="en-US"/>
              </w:rPr>
            </w:pPr>
            <w:r w:rsidRPr="008F1075">
              <w:rPr>
                <w:szCs w:val="20"/>
                <w:lang w:val="en-US"/>
              </w:rPr>
              <w:t>Western longitude and Southern latitude will use the '-' sign.</w:t>
            </w:r>
          </w:p>
        </w:tc>
      </w:tr>
      <w:tr w:rsidR="00FE3AE8" w:rsidRPr="004A0D37" w14:paraId="2B11D7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F031CA" w14:textId="77777777" w:rsidR="00FE3AE8" w:rsidRPr="00E76306" w:rsidRDefault="00FE3AE8" w:rsidP="00FE3AE8">
            <w:pPr>
              <w:jc w:val="center"/>
              <w:rPr>
                <w:rFonts w:cs="Arial"/>
                <w:b/>
                <w:szCs w:val="20"/>
                <w:lang w:val="en-GB"/>
              </w:rPr>
            </w:pPr>
            <w:r w:rsidRPr="00E76306">
              <w:rPr>
                <w:rFonts w:cs="Arial"/>
                <w:b/>
                <w:szCs w:val="20"/>
                <w:lang w:val="en-GB"/>
              </w:rPr>
              <w:t>G0015</w:t>
            </w:r>
          </w:p>
        </w:tc>
        <w:tc>
          <w:tcPr>
            <w:tcW w:w="8386" w:type="dxa"/>
            <w:tcBorders>
              <w:top w:val="single" w:sz="4" w:space="0" w:color="auto"/>
              <w:left w:val="single" w:sz="4" w:space="0" w:color="auto"/>
              <w:bottom w:val="single" w:sz="4" w:space="0" w:color="auto"/>
              <w:right w:val="single" w:sz="4" w:space="0" w:color="auto"/>
            </w:tcBorders>
            <w:vAlign w:val="bottom"/>
          </w:tcPr>
          <w:p w14:paraId="53B2B466" w14:textId="04A81B52" w:rsidR="00FE3AE8" w:rsidRPr="008A2B35" w:rsidRDefault="00FE3AE8" w:rsidP="00FE3AE8">
            <w:pPr>
              <w:ind w:left="142" w:hanging="142"/>
              <w:jc w:val="left"/>
            </w:pPr>
            <w:r w:rsidRPr="00E76306">
              <w:rPr>
                <w:b/>
              </w:rPr>
              <w:t>Opis techniczny:</w:t>
            </w:r>
          </w:p>
          <w:p w14:paraId="09BF98BC" w14:textId="77777777" w:rsidR="00FE3AE8" w:rsidRPr="008A2B35" w:rsidRDefault="00FE3AE8" w:rsidP="00FE3AE8">
            <w:pPr>
              <w:ind w:left="142" w:hanging="142"/>
              <w:jc w:val="left"/>
            </w:pPr>
            <w:r w:rsidRPr="008A2B35">
              <w:t>ND.</w:t>
            </w:r>
          </w:p>
          <w:p w14:paraId="07B9032B" w14:textId="77777777" w:rsidR="00FE3AE8" w:rsidRDefault="00FE3AE8" w:rsidP="00FE3AE8">
            <w:pPr>
              <w:ind w:left="142" w:hanging="142"/>
              <w:jc w:val="left"/>
              <w:rPr>
                <w:b/>
              </w:rPr>
            </w:pPr>
          </w:p>
          <w:p w14:paraId="16530917" w14:textId="136E40CF" w:rsidR="00FE3AE8" w:rsidRPr="008A2B35" w:rsidRDefault="00FE3AE8" w:rsidP="00FE3AE8">
            <w:pPr>
              <w:ind w:left="142" w:hanging="142"/>
              <w:jc w:val="left"/>
            </w:pPr>
            <w:r w:rsidRPr="00E76306">
              <w:rPr>
                <w:b/>
              </w:rPr>
              <w:t>Opis funkcjonalny:</w:t>
            </w:r>
          </w:p>
          <w:p w14:paraId="0A9071F4" w14:textId="77777777" w:rsidR="00FE3AE8" w:rsidRPr="008A2B35" w:rsidRDefault="00FE3AE8" w:rsidP="00FE3AE8">
            <w:pPr>
              <w:ind w:left="142" w:hanging="142"/>
              <w:jc w:val="left"/>
            </w:pPr>
            <w:r w:rsidRPr="008A2B35">
              <w:t>W przypadku otrzymania informacji o incydencie od jednego lub wielu CD180C. Wszystkie otrzymane informacje powinny zawierać się w grupie elementów  &lt;CONSIGNMENT-INCIDENT&gt;.</w:t>
            </w:r>
          </w:p>
          <w:p w14:paraId="627052C3" w14:textId="2E3C6E66" w:rsidR="00FE3AE8" w:rsidRDefault="00FE3AE8" w:rsidP="00FE3AE8">
            <w:pPr>
              <w:ind w:left="142" w:hanging="142"/>
              <w:jc w:val="left"/>
            </w:pPr>
          </w:p>
          <w:p w14:paraId="5F641B5D" w14:textId="77777777" w:rsidR="00FE3AE8" w:rsidRPr="008A2B35" w:rsidRDefault="00FE3AE8" w:rsidP="00FE3AE8">
            <w:pPr>
              <w:ind w:left="142" w:hanging="142"/>
              <w:jc w:val="left"/>
            </w:pPr>
          </w:p>
          <w:p w14:paraId="0A23FABB" w14:textId="5FBB446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1567D06"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1429F6C4" w14:textId="77777777" w:rsidR="00FE3AE8" w:rsidRDefault="00FE3AE8" w:rsidP="00FE3AE8">
            <w:pPr>
              <w:adjustRightInd w:val="0"/>
              <w:ind w:left="142" w:hanging="142"/>
              <w:jc w:val="left"/>
              <w:rPr>
                <w:b/>
                <w:szCs w:val="20"/>
                <w:lang w:val="en-US"/>
              </w:rPr>
            </w:pPr>
          </w:p>
          <w:p w14:paraId="0E0725A6" w14:textId="64BBD011"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33C1C4F" w14:textId="77777777" w:rsidR="00FE3AE8" w:rsidRPr="00154877" w:rsidRDefault="00FE3AE8" w:rsidP="00FE3AE8">
            <w:pPr>
              <w:adjustRightInd w:val="0"/>
              <w:ind w:left="142" w:hanging="142"/>
              <w:jc w:val="left"/>
              <w:rPr>
                <w:szCs w:val="20"/>
                <w:lang w:val="en-US"/>
              </w:rPr>
            </w:pPr>
            <w:r w:rsidRPr="00154877">
              <w:rPr>
                <w:szCs w:val="20"/>
                <w:lang w:val="en-US"/>
              </w:rPr>
              <w:t>In case of Incident information received via one or multiple CD180C, all the information received shall</w:t>
            </w:r>
          </w:p>
          <w:p w14:paraId="7416D5B8" w14:textId="77777777" w:rsidR="00FE3AE8" w:rsidRPr="00D038BF" w:rsidRDefault="00FE3AE8" w:rsidP="00FE3AE8">
            <w:pPr>
              <w:adjustRightInd w:val="0"/>
              <w:ind w:left="142" w:hanging="142"/>
              <w:jc w:val="left"/>
              <w:rPr>
                <w:szCs w:val="20"/>
                <w:lang w:val="en-US"/>
              </w:rPr>
            </w:pPr>
            <w:r w:rsidRPr="00154877">
              <w:rPr>
                <w:szCs w:val="20"/>
                <w:lang w:val="en-US"/>
              </w:rPr>
              <w:t>be included in the D.G. &lt;CONSIGNMENT-INCIDENT&gt;.</w:t>
            </w:r>
          </w:p>
        </w:tc>
      </w:tr>
      <w:tr w:rsidR="00FE3AE8" w:rsidRPr="004A0D37" w14:paraId="150BBC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687F33F" w14:textId="77777777" w:rsidR="00FE3AE8" w:rsidRPr="00E76306" w:rsidRDefault="00FE3AE8" w:rsidP="00FE3AE8">
            <w:pPr>
              <w:jc w:val="center"/>
              <w:rPr>
                <w:rFonts w:cs="Arial"/>
                <w:b/>
                <w:szCs w:val="20"/>
                <w:lang w:val="en-GB"/>
              </w:rPr>
            </w:pPr>
            <w:r w:rsidRPr="00E76306">
              <w:rPr>
                <w:rFonts w:cs="Arial"/>
                <w:b/>
                <w:szCs w:val="20"/>
                <w:lang w:val="en-GB"/>
              </w:rPr>
              <w:t>G0016</w:t>
            </w:r>
          </w:p>
        </w:tc>
        <w:tc>
          <w:tcPr>
            <w:tcW w:w="8386" w:type="dxa"/>
            <w:tcBorders>
              <w:top w:val="single" w:sz="4" w:space="0" w:color="auto"/>
              <w:left w:val="single" w:sz="4" w:space="0" w:color="auto"/>
              <w:bottom w:val="single" w:sz="4" w:space="0" w:color="auto"/>
              <w:right w:val="single" w:sz="4" w:space="0" w:color="auto"/>
            </w:tcBorders>
            <w:vAlign w:val="bottom"/>
          </w:tcPr>
          <w:p w14:paraId="088BB7B8" w14:textId="1523CCED" w:rsidR="00FE3AE8" w:rsidRPr="008A2B35" w:rsidRDefault="00FE3AE8" w:rsidP="00FE3AE8">
            <w:pPr>
              <w:ind w:left="142" w:hanging="142"/>
              <w:jc w:val="left"/>
            </w:pPr>
            <w:r w:rsidRPr="00E76306">
              <w:rPr>
                <w:b/>
              </w:rPr>
              <w:t>Opis techniczny:</w:t>
            </w:r>
          </w:p>
          <w:p w14:paraId="7313BCAC" w14:textId="77777777" w:rsidR="00FE3AE8" w:rsidRPr="008A2B35" w:rsidRDefault="00FE3AE8" w:rsidP="00FE3AE8">
            <w:pPr>
              <w:ind w:left="142" w:hanging="142"/>
              <w:jc w:val="left"/>
            </w:pPr>
            <w:r w:rsidRPr="008A2B35">
              <w:t>ND.</w:t>
            </w:r>
          </w:p>
          <w:p w14:paraId="679643C5" w14:textId="77777777" w:rsidR="00FE3AE8" w:rsidRDefault="00FE3AE8" w:rsidP="00FE3AE8">
            <w:pPr>
              <w:ind w:left="142" w:hanging="142"/>
              <w:jc w:val="left"/>
              <w:rPr>
                <w:b/>
              </w:rPr>
            </w:pPr>
          </w:p>
          <w:p w14:paraId="573A007A" w14:textId="5D5A2DA7" w:rsidR="00FE3AE8" w:rsidRPr="008A2B35" w:rsidRDefault="00FE3AE8" w:rsidP="00FE3AE8">
            <w:pPr>
              <w:ind w:left="142" w:hanging="142"/>
              <w:jc w:val="left"/>
            </w:pPr>
            <w:r w:rsidRPr="00E76306">
              <w:rPr>
                <w:b/>
              </w:rPr>
              <w:t>Opis funkcjonalny:</w:t>
            </w:r>
          </w:p>
          <w:p w14:paraId="67313B09" w14:textId="77777777" w:rsidR="00FE3AE8" w:rsidRPr="008A2B35" w:rsidRDefault="00FE3AE8" w:rsidP="00FE3AE8">
            <w:pPr>
              <w:ind w:left="142" w:hanging="142"/>
              <w:jc w:val="left"/>
            </w:pPr>
            <w:r w:rsidRPr="008A2B35">
              <w:t xml:space="preserve">&lt;CONSIGNMENT-INCIDENT-TRANSPORT </w:t>
            </w:r>
            <w:proofErr w:type="spellStart"/>
            <w:r w:rsidRPr="008A2B35">
              <w:t>EQUIPMENT.Container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&gt; jest wypełniony w przypadku wystąpienia incydentu z nowym numerem kontenera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 zmieniającym deklarację wstępną lub z istniejącym numerem identyfikacyjnym kontenera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 jeśli element liczba pieczęci (</w:t>
            </w:r>
            <w:proofErr w:type="spellStart"/>
            <w:r w:rsidRPr="008A2B35">
              <w:t>Number</w:t>
            </w:r>
            <w:proofErr w:type="spellEnd"/>
            <w:r w:rsidRPr="008A2B35">
              <w:t xml:space="preserve"> of </w:t>
            </w:r>
            <w:proofErr w:type="spellStart"/>
            <w:r w:rsidRPr="008A2B35">
              <w:t>seals</w:t>
            </w:r>
            <w:proofErr w:type="spellEnd"/>
            <w:r w:rsidRPr="008A2B35">
              <w:t>) jest większy od 0.</w:t>
            </w:r>
          </w:p>
          <w:p w14:paraId="66B2A5A1" w14:textId="0AB2D02F" w:rsidR="00FE3AE8" w:rsidRDefault="00FE3AE8" w:rsidP="00FE3AE8">
            <w:pPr>
              <w:ind w:left="142" w:hanging="142"/>
              <w:jc w:val="left"/>
            </w:pPr>
          </w:p>
          <w:p w14:paraId="08E958F8" w14:textId="77777777" w:rsidR="00FE3AE8" w:rsidRPr="008A2B35" w:rsidRDefault="00FE3AE8" w:rsidP="00FE3AE8">
            <w:pPr>
              <w:ind w:left="142" w:hanging="142"/>
              <w:jc w:val="left"/>
            </w:pPr>
          </w:p>
          <w:p w14:paraId="6E88F7C3" w14:textId="7B06D6E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1795F1B9"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EDD1B1A" w14:textId="77777777" w:rsidR="00FE3AE8" w:rsidRDefault="00FE3AE8" w:rsidP="00FE3AE8">
            <w:pPr>
              <w:adjustRightInd w:val="0"/>
              <w:ind w:left="142" w:hanging="142"/>
              <w:jc w:val="left"/>
              <w:rPr>
                <w:b/>
                <w:szCs w:val="20"/>
                <w:lang w:val="en-US"/>
              </w:rPr>
            </w:pPr>
          </w:p>
          <w:p w14:paraId="6E66FFAD" w14:textId="6CC07889"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006B75E7" w14:textId="77777777" w:rsidR="00FE3AE8" w:rsidRPr="00154877" w:rsidRDefault="00FE3AE8" w:rsidP="00FE3AE8">
            <w:pPr>
              <w:adjustRightInd w:val="0"/>
              <w:ind w:left="142" w:hanging="142"/>
              <w:jc w:val="left"/>
              <w:rPr>
                <w:szCs w:val="20"/>
                <w:lang w:val="en-US"/>
              </w:rPr>
            </w:pPr>
            <w:r w:rsidRPr="00154877">
              <w:rPr>
                <w:szCs w:val="20"/>
                <w:lang w:val="en-US"/>
              </w:rPr>
              <w:t xml:space="preserve">&lt;CONSIGNMENT-INCIDENT-TRANSPORT </w:t>
            </w:r>
            <w:proofErr w:type="spellStart"/>
            <w:r w:rsidRPr="00154877">
              <w:rPr>
                <w:szCs w:val="20"/>
                <w:lang w:val="en-US"/>
              </w:rPr>
              <w:t>EQUIPMENT.Container</w:t>
            </w:r>
            <w:proofErr w:type="spellEnd"/>
            <w:r w:rsidRPr="00154877">
              <w:rPr>
                <w:szCs w:val="20"/>
                <w:lang w:val="en-US"/>
              </w:rPr>
              <w:t xml:space="preserve"> identification number&gt; is filled in</w:t>
            </w:r>
          </w:p>
          <w:p w14:paraId="3596E1AE" w14:textId="77777777" w:rsidR="00FE3AE8" w:rsidRPr="00154877" w:rsidRDefault="00FE3AE8" w:rsidP="00FE3AE8">
            <w:pPr>
              <w:adjustRightInd w:val="0"/>
              <w:ind w:left="142" w:hanging="142"/>
              <w:jc w:val="left"/>
              <w:rPr>
                <w:szCs w:val="20"/>
                <w:lang w:val="en-US"/>
              </w:rPr>
            </w:pPr>
            <w:r w:rsidRPr="00154877">
              <w:rPr>
                <w:szCs w:val="20"/>
                <w:lang w:val="en-US"/>
              </w:rPr>
              <w:t>case of incident with the new Container identification number amending initial declaration or with the</w:t>
            </w:r>
          </w:p>
          <w:p w14:paraId="785CA3FB" w14:textId="77777777" w:rsidR="00FE3AE8" w:rsidRPr="00D038BF" w:rsidRDefault="00FE3AE8" w:rsidP="00FE3AE8">
            <w:pPr>
              <w:adjustRightInd w:val="0"/>
              <w:ind w:left="142" w:hanging="142"/>
              <w:jc w:val="left"/>
              <w:rPr>
                <w:szCs w:val="20"/>
                <w:lang w:val="en-US"/>
              </w:rPr>
            </w:pPr>
            <w:r w:rsidRPr="00154877">
              <w:rPr>
                <w:szCs w:val="20"/>
                <w:lang w:val="en-US"/>
              </w:rPr>
              <w:t>existing Container identification number if DI Number of seals is greater than 0.</w:t>
            </w:r>
          </w:p>
        </w:tc>
      </w:tr>
      <w:tr w:rsidR="00FE3AE8" w:rsidRPr="004A0D37" w14:paraId="43EE336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44F54C" w14:textId="77777777" w:rsidR="00FE3AE8" w:rsidRPr="00E76306" w:rsidRDefault="00FE3AE8" w:rsidP="00FE3AE8">
            <w:pPr>
              <w:jc w:val="center"/>
              <w:rPr>
                <w:rFonts w:cs="Arial"/>
                <w:b/>
                <w:szCs w:val="20"/>
                <w:lang w:val="en-GB"/>
              </w:rPr>
            </w:pPr>
            <w:r w:rsidRPr="00E76306">
              <w:rPr>
                <w:rFonts w:cs="Arial"/>
                <w:b/>
                <w:szCs w:val="20"/>
                <w:lang w:val="en-GB"/>
              </w:rPr>
              <w:lastRenderedPageBreak/>
              <w:t>G0017</w:t>
            </w:r>
          </w:p>
        </w:tc>
        <w:tc>
          <w:tcPr>
            <w:tcW w:w="8386" w:type="dxa"/>
            <w:tcBorders>
              <w:top w:val="single" w:sz="4" w:space="0" w:color="auto"/>
              <w:left w:val="single" w:sz="4" w:space="0" w:color="auto"/>
              <w:bottom w:val="single" w:sz="4" w:space="0" w:color="auto"/>
              <w:right w:val="single" w:sz="4" w:space="0" w:color="auto"/>
            </w:tcBorders>
            <w:vAlign w:val="bottom"/>
          </w:tcPr>
          <w:p w14:paraId="36835E72" w14:textId="73658DAF" w:rsidR="00FE3AE8" w:rsidRPr="008A2B35" w:rsidRDefault="00FE3AE8" w:rsidP="00FE3AE8">
            <w:pPr>
              <w:ind w:left="142" w:hanging="142"/>
              <w:jc w:val="left"/>
            </w:pPr>
            <w:r w:rsidRPr="00E76306">
              <w:rPr>
                <w:b/>
              </w:rPr>
              <w:t>Opis techniczny:</w:t>
            </w:r>
          </w:p>
          <w:p w14:paraId="68CAFC60" w14:textId="77777777" w:rsidR="00FE3AE8" w:rsidRPr="008A2B35" w:rsidRDefault="00FE3AE8" w:rsidP="00FE3AE8">
            <w:pPr>
              <w:ind w:left="142" w:hanging="142"/>
              <w:jc w:val="left"/>
            </w:pPr>
            <w:r w:rsidRPr="008A2B35">
              <w:t>ND.</w:t>
            </w:r>
          </w:p>
          <w:p w14:paraId="06204926" w14:textId="77777777" w:rsidR="00FE3AE8" w:rsidRDefault="00FE3AE8" w:rsidP="00FE3AE8">
            <w:pPr>
              <w:ind w:left="142" w:hanging="142"/>
              <w:jc w:val="left"/>
              <w:rPr>
                <w:rFonts w:cs="Arial"/>
                <w:b/>
                <w:szCs w:val="20"/>
              </w:rPr>
            </w:pPr>
          </w:p>
          <w:p w14:paraId="4E40DB39" w14:textId="0DE0DA38" w:rsidR="00FE3AE8" w:rsidRPr="00F56225" w:rsidRDefault="00FE3AE8" w:rsidP="00FE3AE8">
            <w:pPr>
              <w:ind w:left="142" w:hanging="142"/>
              <w:jc w:val="left"/>
              <w:rPr>
                <w:rFonts w:cs="Arial"/>
                <w:szCs w:val="20"/>
              </w:rPr>
            </w:pPr>
            <w:r w:rsidRPr="00E76306">
              <w:rPr>
                <w:rFonts w:cs="Arial"/>
                <w:b/>
                <w:szCs w:val="20"/>
              </w:rPr>
              <w:t>Opis funkcjonalny:</w:t>
            </w:r>
          </w:p>
          <w:p w14:paraId="2926E636" w14:textId="77777777" w:rsidR="00FE3AE8" w:rsidRPr="00F56225" w:rsidRDefault="00FE3AE8" w:rsidP="00FE3AE8">
            <w:pPr>
              <w:ind w:left="142" w:hanging="142"/>
              <w:jc w:val="left"/>
              <w:rPr>
                <w:rFonts w:cs="Arial"/>
                <w:szCs w:val="20"/>
              </w:rPr>
            </w:pPr>
            <w:r w:rsidRPr="00F56225">
              <w:rPr>
                <w:rFonts w:cs="Arial"/>
                <w:szCs w:val="20"/>
              </w:rPr>
              <w:t xml:space="preserve">Wartość pozycji danych &lt;UNLOADING </w:t>
            </w:r>
            <w:proofErr w:type="spellStart"/>
            <w:r w:rsidRPr="00F56225">
              <w:rPr>
                <w:rFonts w:cs="Arial"/>
                <w:szCs w:val="20"/>
              </w:rPr>
              <w:t>REMARK.State</w:t>
            </w:r>
            <w:proofErr w:type="spellEnd"/>
            <w:r w:rsidRPr="00F56225">
              <w:rPr>
                <w:rFonts w:cs="Arial"/>
                <w:szCs w:val="20"/>
              </w:rPr>
              <w:t xml:space="preserve"> of </w:t>
            </w:r>
            <w:proofErr w:type="spellStart"/>
            <w:r w:rsidRPr="00F56225">
              <w:rPr>
                <w:rFonts w:cs="Arial"/>
                <w:szCs w:val="20"/>
              </w:rPr>
              <w:t>seals</w:t>
            </w:r>
            <w:proofErr w:type="spellEnd"/>
            <w:r w:rsidRPr="00F56225">
              <w:rPr>
                <w:rFonts w:cs="Arial"/>
                <w:szCs w:val="20"/>
              </w:rPr>
              <w:t>&gt;= 1 w przypadku, gdy stan pieczęci jest dobry (np. są obecne i nie są uszkodzone)</w:t>
            </w:r>
          </w:p>
          <w:p w14:paraId="545A6A8D" w14:textId="77777777" w:rsidR="00FE3AE8" w:rsidRPr="00F56225" w:rsidRDefault="00FE3AE8" w:rsidP="00FE3AE8">
            <w:pPr>
              <w:ind w:left="142" w:hanging="142"/>
              <w:jc w:val="left"/>
              <w:rPr>
                <w:rFonts w:cs="Arial"/>
                <w:szCs w:val="20"/>
              </w:rPr>
            </w:pPr>
            <w:r w:rsidRPr="00F56225">
              <w:rPr>
                <w:rFonts w:cs="Arial"/>
                <w:szCs w:val="20"/>
              </w:rPr>
              <w:t xml:space="preserve">Wartość pozycji danych &lt;UNLOADING </w:t>
            </w:r>
            <w:proofErr w:type="spellStart"/>
            <w:r w:rsidRPr="00F56225">
              <w:rPr>
                <w:rFonts w:cs="Arial"/>
                <w:szCs w:val="20"/>
              </w:rPr>
              <w:t>REMARK.State</w:t>
            </w:r>
            <w:proofErr w:type="spellEnd"/>
            <w:r w:rsidRPr="00F56225">
              <w:rPr>
                <w:rFonts w:cs="Arial"/>
                <w:szCs w:val="20"/>
              </w:rPr>
              <w:t xml:space="preserve"> of </w:t>
            </w:r>
            <w:proofErr w:type="spellStart"/>
            <w:r w:rsidRPr="00F56225">
              <w:rPr>
                <w:rFonts w:cs="Arial"/>
                <w:szCs w:val="20"/>
              </w:rPr>
              <w:t>seals</w:t>
            </w:r>
            <w:proofErr w:type="spellEnd"/>
            <w:r w:rsidRPr="00F56225">
              <w:rPr>
                <w:rFonts w:cs="Arial"/>
                <w:szCs w:val="20"/>
              </w:rPr>
              <w:t>&gt; = 0 w przypadku, gdy pieczęcie nie są w dobrym stanie (np. brakuje ich lub są uszkodzone)</w:t>
            </w:r>
          </w:p>
          <w:p w14:paraId="2BB68142" w14:textId="48E2D3BE" w:rsidR="00FE3AE8" w:rsidRDefault="00FE3AE8" w:rsidP="00FE3AE8">
            <w:pPr>
              <w:ind w:left="142" w:hanging="142"/>
              <w:jc w:val="left"/>
              <w:rPr>
                <w:rFonts w:cs="Arial"/>
                <w:szCs w:val="20"/>
              </w:rPr>
            </w:pPr>
          </w:p>
          <w:p w14:paraId="40E1EAE1" w14:textId="77777777" w:rsidR="00FE3AE8" w:rsidRPr="00F56225" w:rsidRDefault="00FE3AE8" w:rsidP="00FE3AE8">
            <w:pPr>
              <w:ind w:left="142" w:hanging="142"/>
              <w:jc w:val="left"/>
              <w:rPr>
                <w:rFonts w:cs="Arial"/>
                <w:szCs w:val="20"/>
              </w:rPr>
            </w:pPr>
          </w:p>
          <w:p w14:paraId="1389993F" w14:textId="1FA2F021" w:rsidR="00FE3AE8" w:rsidRPr="00F56225"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0C8B851" w14:textId="77777777" w:rsidR="00FE3AE8" w:rsidRPr="00F56225" w:rsidRDefault="00FE3AE8" w:rsidP="00FE3AE8">
            <w:pPr>
              <w:adjustRightInd w:val="0"/>
              <w:ind w:left="142" w:hanging="142"/>
              <w:jc w:val="left"/>
              <w:rPr>
                <w:rFonts w:cs="Arial"/>
                <w:szCs w:val="20"/>
                <w:lang w:val="en-US"/>
              </w:rPr>
            </w:pPr>
            <w:r w:rsidRPr="00F56225">
              <w:rPr>
                <w:rFonts w:cs="Arial"/>
                <w:szCs w:val="20"/>
                <w:lang w:val="en-US"/>
              </w:rPr>
              <w:t>N/A</w:t>
            </w:r>
          </w:p>
          <w:p w14:paraId="38D0F553" w14:textId="77777777" w:rsidR="00FE3AE8" w:rsidRDefault="00FE3AE8" w:rsidP="00FE3AE8">
            <w:pPr>
              <w:adjustRightInd w:val="0"/>
              <w:ind w:left="142" w:hanging="142"/>
              <w:jc w:val="left"/>
              <w:rPr>
                <w:rFonts w:cs="Arial"/>
                <w:b/>
                <w:szCs w:val="20"/>
                <w:lang w:val="en-US"/>
              </w:rPr>
            </w:pPr>
          </w:p>
          <w:p w14:paraId="59D0F56C" w14:textId="43604D50" w:rsidR="00FE3AE8" w:rsidRPr="00F56225"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0641F94" w14:textId="77777777" w:rsidR="00FE3AE8" w:rsidRPr="00C756C2" w:rsidRDefault="00FE3AE8" w:rsidP="00FE3AE8">
            <w:pPr>
              <w:rPr>
                <w:rFonts w:cs="Arial"/>
                <w:szCs w:val="20"/>
                <w:lang w:val="en-GB"/>
              </w:rPr>
            </w:pPr>
            <w:r w:rsidRPr="00C756C2">
              <w:rPr>
                <w:rFonts w:cs="Arial"/>
                <w:szCs w:val="20"/>
                <w:lang w:val="en-GB"/>
              </w:rPr>
              <w:t xml:space="preserve">The value of the Data Item &lt;UNLOADING </w:t>
            </w:r>
            <w:proofErr w:type="spellStart"/>
            <w:r w:rsidRPr="00C756C2">
              <w:rPr>
                <w:rFonts w:cs="Arial"/>
                <w:szCs w:val="20"/>
                <w:lang w:val="en-GB"/>
              </w:rPr>
              <w:t>REMARK.State</w:t>
            </w:r>
            <w:proofErr w:type="spellEnd"/>
            <w:r w:rsidRPr="00C756C2">
              <w:rPr>
                <w:rFonts w:cs="Arial"/>
                <w:szCs w:val="20"/>
                <w:lang w:val="en-GB"/>
              </w:rPr>
              <w:t xml:space="preserve"> of seals&gt; is '1' ('Yes') when the Seals are in good state (i.e. present and not damaged);</w:t>
            </w:r>
          </w:p>
          <w:p w14:paraId="5C1C4775" w14:textId="77777777" w:rsidR="00FE3AE8" w:rsidRPr="00D038BF" w:rsidRDefault="00FE3AE8" w:rsidP="00FE3AE8">
            <w:pPr>
              <w:adjustRightInd w:val="0"/>
              <w:ind w:left="142" w:hanging="142"/>
              <w:jc w:val="left"/>
              <w:rPr>
                <w:szCs w:val="20"/>
                <w:lang w:val="en-US"/>
              </w:rPr>
            </w:pPr>
            <w:r w:rsidRPr="00C756C2">
              <w:rPr>
                <w:rFonts w:cs="Arial"/>
                <w:szCs w:val="20"/>
                <w:lang w:val="en-GB"/>
              </w:rPr>
              <w:t xml:space="preserve">The value of the Data Item &lt;UNLOADING </w:t>
            </w:r>
            <w:proofErr w:type="spellStart"/>
            <w:r w:rsidRPr="00C756C2">
              <w:rPr>
                <w:rFonts w:cs="Arial"/>
                <w:szCs w:val="20"/>
                <w:lang w:val="en-GB"/>
              </w:rPr>
              <w:t>REMARK.State</w:t>
            </w:r>
            <w:proofErr w:type="spellEnd"/>
            <w:r w:rsidRPr="00C756C2">
              <w:rPr>
                <w:rFonts w:cs="Arial"/>
                <w:szCs w:val="20"/>
                <w:lang w:val="en-GB"/>
              </w:rPr>
              <w:t xml:space="preserve"> of seals&gt; is '0' ('No') when the Seals are not in good state (i.e. not present or damaged).</w:t>
            </w:r>
          </w:p>
        </w:tc>
      </w:tr>
      <w:tr w:rsidR="00FE3AE8" w:rsidRPr="004A0D37" w14:paraId="693B7E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37302B" w14:textId="77777777" w:rsidR="00FE3AE8" w:rsidRPr="00E76306" w:rsidRDefault="00FE3AE8" w:rsidP="00FE3AE8">
            <w:pPr>
              <w:jc w:val="center"/>
              <w:rPr>
                <w:rFonts w:cs="Arial"/>
                <w:b/>
                <w:szCs w:val="20"/>
                <w:lang w:val="en-GB"/>
              </w:rPr>
            </w:pPr>
            <w:r w:rsidRPr="00E76306">
              <w:rPr>
                <w:rFonts w:cs="Arial"/>
                <w:b/>
                <w:szCs w:val="20"/>
                <w:lang w:val="en-GB"/>
              </w:rPr>
              <w:t>G0020</w:t>
            </w:r>
          </w:p>
        </w:tc>
        <w:tc>
          <w:tcPr>
            <w:tcW w:w="8386" w:type="dxa"/>
            <w:tcBorders>
              <w:top w:val="single" w:sz="4" w:space="0" w:color="auto"/>
              <w:left w:val="single" w:sz="4" w:space="0" w:color="auto"/>
              <w:bottom w:val="single" w:sz="4" w:space="0" w:color="auto"/>
              <w:right w:val="single" w:sz="4" w:space="0" w:color="auto"/>
            </w:tcBorders>
            <w:vAlign w:val="bottom"/>
          </w:tcPr>
          <w:p w14:paraId="743FA01C" w14:textId="6082DFEF" w:rsidR="00FE3AE8" w:rsidRPr="008A2B35" w:rsidRDefault="00FE3AE8" w:rsidP="00FE3AE8">
            <w:pPr>
              <w:ind w:left="142" w:hanging="142"/>
              <w:jc w:val="left"/>
            </w:pPr>
            <w:r w:rsidRPr="00E76306">
              <w:rPr>
                <w:b/>
              </w:rPr>
              <w:t>Opis techniczny:</w:t>
            </w:r>
          </w:p>
          <w:p w14:paraId="47EE3EBE" w14:textId="77777777" w:rsidR="00FE3AE8" w:rsidRPr="008A2B35" w:rsidRDefault="00FE3AE8" w:rsidP="00FE3AE8">
            <w:pPr>
              <w:ind w:left="142" w:hanging="142"/>
              <w:jc w:val="left"/>
            </w:pPr>
            <w:r w:rsidRPr="008A2B35">
              <w:t>ND.</w:t>
            </w:r>
          </w:p>
          <w:p w14:paraId="5C57CE81" w14:textId="77777777" w:rsidR="00FE3AE8" w:rsidRDefault="00FE3AE8" w:rsidP="00FE3AE8">
            <w:pPr>
              <w:ind w:left="142" w:hanging="142"/>
              <w:jc w:val="left"/>
              <w:rPr>
                <w:b/>
              </w:rPr>
            </w:pPr>
          </w:p>
          <w:p w14:paraId="19E9E082" w14:textId="7F3CD8D8" w:rsidR="00FE3AE8" w:rsidRPr="008A2B35" w:rsidRDefault="00FE3AE8" w:rsidP="00FE3AE8">
            <w:pPr>
              <w:ind w:left="142" w:hanging="142"/>
              <w:jc w:val="left"/>
            </w:pPr>
            <w:r w:rsidRPr="00E76306">
              <w:rPr>
                <w:b/>
              </w:rPr>
              <w:t>Opis funkcjonalny:</w:t>
            </w:r>
          </w:p>
          <w:p w14:paraId="3C569AC4" w14:textId="77777777" w:rsidR="00FE3AE8" w:rsidRPr="008A2B35" w:rsidRDefault="00FE3AE8" w:rsidP="00FE3AE8">
            <w:pPr>
              <w:ind w:left="142" w:hanging="142"/>
              <w:jc w:val="left"/>
            </w:pPr>
            <w:r w:rsidRPr="008A2B35">
              <w:t>Odnosi się do typu transportu odpowiadającego aktywnemu środkowi transportu, który ma być używany przy opuszczeniu lub wejściu do obszaru bezpieczeństwa i ochrony.</w:t>
            </w:r>
          </w:p>
          <w:p w14:paraId="617C2C3D" w14:textId="2F9A0467" w:rsidR="00FE3AE8" w:rsidRDefault="00FE3AE8" w:rsidP="00FE3AE8">
            <w:pPr>
              <w:ind w:left="142" w:hanging="142"/>
              <w:jc w:val="left"/>
            </w:pPr>
          </w:p>
          <w:p w14:paraId="42A7BF94" w14:textId="77777777" w:rsidR="00FE3AE8" w:rsidRPr="008A2B35" w:rsidRDefault="00FE3AE8" w:rsidP="00FE3AE8">
            <w:pPr>
              <w:ind w:left="142" w:hanging="142"/>
              <w:jc w:val="left"/>
            </w:pPr>
          </w:p>
          <w:p w14:paraId="73BA1499" w14:textId="386D7AA4"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44B515C3"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4F257405" w14:textId="77777777" w:rsidR="00FE3AE8" w:rsidRDefault="00FE3AE8" w:rsidP="00FE3AE8">
            <w:pPr>
              <w:adjustRightInd w:val="0"/>
              <w:ind w:left="142" w:hanging="142"/>
              <w:jc w:val="left"/>
              <w:rPr>
                <w:b/>
                <w:szCs w:val="20"/>
                <w:lang w:val="en-US"/>
              </w:rPr>
            </w:pPr>
          </w:p>
          <w:p w14:paraId="7210AE22" w14:textId="2AF3342D"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04F53575" w14:textId="77777777" w:rsidR="00FE3AE8" w:rsidRPr="00D038BF" w:rsidRDefault="00FE3AE8" w:rsidP="00FE3AE8">
            <w:pPr>
              <w:adjustRightInd w:val="0"/>
              <w:ind w:left="142" w:hanging="142"/>
              <w:jc w:val="left"/>
              <w:rPr>
                <w:szCs w:val="20"/>
                <w:lang w:val="en-US"/>
              </w:rPr>
            </w:pPr>
            <w:r w:rsidRPr="00D038BF">
              <w:rPr>
                <w:szCs w:val="20"/>
                <w:lang w:val="en-US"/>
              </w:rPr>
              <w:t>Refers to the mode of transport corresponding to the active means of transport which is expected to be</w:t>
            </w:r>
          </w:p>
          <w:p w14:paraId="4E107A95" w14:textId="77777777" w:rsidR="00FE3AE8" w:rsidRPr="00713C09" w:rsidRDefault="00FE3AE8" w:rsidP="00FE3AE8">
            <w:pPr>
              <w:adjustRightInd w:val="0"/>
              <w:ind w:left="142" w:hanging="142"/>
              <w:jc w:val="left"/>
              <w:rPr>
                <w:szCs w:val="20"/>
                <w:lang w:val="en-US"/>
              </w:rPr>
            </w:pPr>
            <w:r w:rsidRPr="00D038BF">
              <w:rPr>
                <w:szCs w:val="20"/>
                <w:lang w:val="en-US"/>
              </w:rPr>
              <w:t>used on exit from or entry into the Safety and Security area.</w:t>
            </w:r>
          </w:p>
        </w:tc>
      </w:tr>
      <w:tr w:rsidR="00FE3AE8" w:rsidRPr="004A0D37" w14:paraId="7D4A04D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51008C" w14:textId="56CD7521" w:rsidR="00FE3AE8" w:rsidRPr="00E76306" w:rsidRDefault="00FE3AE8" w:rsidP="00FE3AE8">
            <w:pPr>
              <w:jc w:val="center"/>
              <w:rPr>
                <w:rFonts w:cs="Arial"/>
                <w:b/>
                <w:szCs w:val="20"/>
                <w:lang w:val="en-GB"/>
              </w:rPr>
            </w:pPr>
            <w:r w:rsidRPr="00E76306">
              <w:rPr>
                <w:rFonts w:cs="Arial"/>
                <w:b/>
                <w:szCs w:val="20"/>
                <w:lang w:val="en-GB"/>
              </w:rPr>
              <w:t>G0021</w:t>
            </w:r>
          </w:p>
        </w:tc>
        <w:tc>
          <w:tcPr>
            <w:tcW w:w="8386" w:type="dxa"/>
            <w:tcBorders>
              <w:top w:val="single" w:sz="4" w:space="0" w:color="auto"/>
              <w:left w:val="single" w:sz="4" w:space="0" w:color="auto"/>
              <w:bottom w:val="single" w:sz="4" w:space="0" w:color="auto"/>
              <w:right w:val="single" w:sz="4" w:space="0" w:color="auto"/>
            </w:tcBorders>
            <w:vAlign w:val="bottom"/>
          </w:tcPr>
          <w:p w14:paraId="4E59E16C" w14:textId="6AE0BD34" w:rsidR="00FE3AE8" w:rsidRPr="00B2054D" w:rsidRDefault="00FE3AE8" w:rsidP="00FE3AE8">
            <w:pPr>
              <w:ind w:left="142" w:hanging="142"/>
              <w:jc w:val="left"/>
            </w:pPr>
            <w:r w:rsidRPr="00E76306">
              <w:rPr>
                <w:b/>
              </w:rPr>
              <w:t>Opis techniczny:</w:t>
            </w:r>
          </w:p>
          <w:p w14:paraId="6929BA15" w14:textId="228466D0" w:rsidR="00FE3AE8" w:rsidRDefault="00FE3AE8" w:rsidP="00FE3AE8">
            <w:pPr>
              <w:ind w:left="142" w:hanging="142"/>
              <w:jc w:val="left"/>
            </w:pPr>
            <w:r>
              <w:t>ND.</w:t>
            </w:r>
          </w:p>
          <w:p w14:paraId="4C68EE16" w14:textId="77777777" w:rsidR="00FE3AE8" w:rsidRPr="00B2054D" w:rsidRDefault="00FE3AE8" w:rsidP="00FE3AE8">
            <w:pPr>
              <w:ind w:left="142" w:hanging="142"/>
              <w:jc w:val="left"/>
            </w:pPr>
          </w:p>
          <w:p w14:paraId="00D4AD45" w14:textId="1E6A4EAB" w:rsidR="00FE3AE8" w:rsidRPr="00B2054D" w:rsidRDefault="00FE3AE8" w:rsidP="00FE3AE8">
            <w:pPr>
              <w:ind w:left="142" w:hanging="142"/>
              <w:jc w:val="left"/>
            </w:pPr>
            <w:r w:rsidRPr="00E76306">
              <w:rPr>
                <w:b/>
              </w:rPr>
              <w:t>Opis funkcjonalny:</w:t>
            </w:r>
          </w:p>
          <w:p w14:paraId="030EA90B" w14:textId="7A07EA48" w:rsidR="00FE3AE8" w:rsidRPr="00B2054D" w:rsidRDefault="00FE3AE8" w:rsidP="00FE3AE8">
            <w:pPr>
              <w:ind w:left="142" w:hanging="142"/>
              <w:jc w:val="left"/>
            </w:pPr>
            <w:r w:rsidRPr="00B2054D">
              <w:t>Wartość „0” (zero) jest prawidłową liczbą w tym elemencie danych zgodnie z odpowiednim wzorcem XSD.</w:t>
            </w:r>
          </w:p>
          <w:p w14:paraId="5F3DABDD" w14:textId="6F58B0A3" w:rsidR="00FE3AE8" w:rsidRDefault="00FE3AE8" w:rsidP="00FE3AE8">
            <w:pPr>
              <w:ind w:left="142" w:hanging="142"/>
              <w:jc w:val="left"/>
            </w:pPr>
          </w:p>
          <w:p w14:paraId="387D5819" w14:textId="77777777" w:rsidR="00FE3AE8" w:rsidRPr="00B2054D" w:rsidRDefault="00FE3AE8" w:rsidP="00FE3AE8">
            <w:pPr>
              <w:ind w:left="142" w:hanging="142"/>
              <w:jc w:val="left"/>
            </w:pPr>
          </w:p>
          <w:p w14:paraId="2D030824" w14:textId="3BA98CBA" w:rsidR="00FE3AE8" w:rsidRPr="00274D3C" w:rsidRDefault="00FE3AE8" w:rsidP="00FE3AE8">
            <w:pPr>
              <w:ind w:left="142" w:hanging="142"/>
              <w:jc w:val="left"/>
              <w:rPr>
                <w:lang w:val="en-US"/>
              </w:rPr>
            </w:pPr>
            <w:r w:rsidRPr="00E76306">
              <w:rPr>
                <w:b/>
                <w:lang w:val="en-US"/>
              </w:rPr>
              <w:t>Technical description:</w:t>
            </w:r>
          </w:p>
          <w:p w14:paraId="685C1AA0" w14:textId="7082A87E" w:rsidR="00FE3AE8" w:rsidRDefault="00FE3AE8" w:rsidP="00FE3AE8">
            <w:pPr>
              <w:ind w:left="142" w:hanging="142"/>
              <w:jc w:val="left"/>
              <w:rPr>
                <w:lang w:val="en-US"/>
              </w:rPr>
            </w:pPr>
            <w:r w:rsidRPr="00B2054D">
              <w:rPr>
                <w:lang w:val="en-US"/>
              </w:rPr>
              <w:t>N/A</w:t>
            </w:r>
          </w:p>
          <w:p w14:paraId="5F86D631" w14:textId="77777777" w:rsidR="00FE3AE8" w:rsidRPr="00B2054D" w:rsidRDefault="00FE3AE8" w:rsidP="00FE3AE8">
            <w:pPr>
              <w:ind w:left="142" w:hanging="142"/>
              <w:jc w:val="left"/>
              <w:rPr>
                <w:lang w:val="en-US"/>
              </w:rPr>
            </w:pPr>
          </w:p>
          <w:p w14:paraId="30766C41" w14:textId="728886A5" w:rsidR="00FE3AE8" w:rsidRPr="00B2054D" w:rsidRDefault="00FE3AE8" w:rsidP="00FE3AE8">
            <w:pPr>
              <w:ind w:left="142" w:hanging="142"/>
              <w:jc w:val="left"/>
              <w:rPr>
                <w:lang w:val="en-US"/>
              </w:rPr>
            </w:pPr>
            <w:r w:rsidRPr="00E76306">
              <w:rPr>
                <w:b/>
                <w:lang w:val="en-US"/>
              </w:rPr>
              <w:t>Functional description:</w:t>
            </w:r>
          </w:p>
          <w:p w14:paraId="008EB1DC" w14:textId="4A23C451" w:rsidR="00FE3AE8" w:rsidRPr="00B2054D" w:rsidRDefault="00FE3AE8" w:rsidP="00FE3AE8">
            <w:pPr>
              <w:ind w:left="142" w:hanging="142"/>
              <w:jc w:val="left"/>
              <w:rPr>
                <w:lang w:val="en-US"/>
              </w:rPr>
            </w:pPr>
            <w:r w:rsidRPr="00B2054D">
              <w:rPr>
                <w:lang w:val="en-US"/>
              </w:rPr>
              <w:t>The value '0' (zero) is a valid number in this Data Item, as per applicable XSD pattern.</w:t>
            </w:r>
          </w:p>
        </w:tc>
      </w:tr>
      <w:tr w:rsidR="00FE3AE8" w:rsidRPr="004A0D37" w14:paraId="7AC3D9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83C073" w14:textId="77777777" w:rsidR="00FE3AE8" w:rsidRPr="00E76306" w:rsidRDefault="00FE3AE8" w:rsidP="00FE3AE8">
            <w:pPr>
              <w:jc w:val="center"/>
              <w:rPr>
                <w:rFonts w:cs="Arial"/>
                <w:b/>
                <w:szCs w:val="20"/>
                <w:lang w:val="en-GB"/>
              </w:rPr>
            </w:pPr>
            <w:r w:rsidRPr="00E76306">
              <w:rPr>
                <w:rFonts w:cs="Arial"/>
                <w:b/>
                <w:szCs w:val="20"/>
                <w:lang w:val="en-GB"/>
              </w:rPr>
              <w:t>G0023</w:t>
            </w:r>
          </w:p>
        </w:tc>
        <w:tc>
          <w:tcPr>
            <w:tcW w:w="8386" w:type="dxa"/>
            <w:tcBorders>
              <w:top w:val="single" w:sz="4" w:space="0" w:color="auto"/>
              <w:left w:val="single" w:sz="4" w:space="0" w:color="auto"/>
              <w:bottom w:val="single" w:sz="4" w:space="0" w:color="auto"/>
              <w:right w:val="single" w:sz="4" w:space="0" w:color="auto"/>
            </w:tcBorders>
            <w:vAlign w:val="bottom"/>
          </w:tcPr>
          <w:p w14:paraId="1B7ABE04" w14:textId="7AA2684A" w:rsidR="00FE3AE8" w:rsidRPr="008A2B35" w:rsidRDefault="00FE3AE8" w:rsidP="00FE3AE8">
            <w:pPr>
              <w:ind w:left="142" w:hanging="142"/>
              <w:jc w:val="left"/>
            </w:pPr>
            <w:r w:rsidRPr="00E76306">
              <w:rPr>
                <w:b/>
              </w:rPr>
              <w:t>Opis techniczny:</w:t>
            </w:r>
          </w:p>
          <w:p w14:paraId="4ED868CF" w14:textId="77777777" w:rsidR="00FE3AE8" w:rsidRPr="008A2B35" w:rsidRDefault="00FE3AE8" w:rsidP="00FE3AE8">
            <w:pPr>
              <w:ind w:left="142" w:hanging="142"/>
              <w:jc w:val="left"/>
            </w:pPr>
            <w:r w:rsidRPr="008A2B35">
              <w:t>ND.</w:t>
            </w:r>
          </w:p>
          <w:p w14:paraId="24C6A0BD" w14:textId="77777777" w:rsidR="00FE3AE8" w:rsidRDefault="00FE3AE8" w:rsidP="00FE3AE8">
            <w:pPr>
              <w:ind w:left="142" w:hanging="142"/>
              <w:jc w:val="left"/>
              <w:rPr>
                <w:b/>
              </w:rPr>
            </w:pPr>
          </w:p>
          <w:p w14:paraId="5F39A05E" w14:textId="2417167E" w:rsidR="00FE3AE8" w:rsidRPr="008A2B35" w:rsidRDefault="00FE3AE8" w:rsidP="00FE3AE8">
            <w:pPr>
              <w:ind w:left="142" w:hanging="142"/>
              <w:jc w:val="left"/>
            </w:pPr>
            <w:r w:rsidRPr="00E76306">
              <w:rPr>
                <w:b/>
              </w:rPr>
              <w:t>Opis funkcjonalny:</w:t>
            </w:r>
          </w:p>
          <w:p w14:paraId="40CA27D1" w14:textId="77777777" w:rsidR="00FE3AE8" w:rsidRPr="008A2B35" w:rsidRDefault="00FE3AE8" w:rsidP="00FE3AE8">
            <w:pPr>
              <w:ind w:left="142" w:hanging="142"/>
              <w:jc w:val="left"/>
            </w:pPr>
            <w:r w:rsidRPr="008A2B35">
              <w:t>Element zostanie wypełniony nową wartością zmieniającą wartość początkową w przypadku incydentu.</w:t>
            </w:r>
          </w:p>
          <w:p w14:paraId="26664575" w14:textId="76B6DE71" w:rsidR="00FE3AE8" w:rsidRDefault="00FE3AE8" w:rsidP="00FE3AE8">
            <w:pPr>
              <w:ind w:left="142" w:hanging="142"/>
              <w:jc w:val="left"/>
            </w:pPr>
          </w:p>
          <w:p w14:paraId="6080806C" w14:textId="77777777" w:rsidR="00FE3AE8" w:rsidRPr="008A2B35" w:rsidRDefault="00FE3AE8" w:rsidP="00FE3AE8">
            <w:pPr>
              <w:ind w:left="142" w:hanging="142"/>
              <w:jc w:val="left"/>
            </w:pPr>
          </w:p>
          <w:p w14:paraId="3C836CC0" w14:textId="731138A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18EFD406"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17453F65" w14:textId="77777777" w:rsidR="00FE3AE8" w:rsidRDefault="00FE3AE8" w:rsidP="00FE3AE8">
            <w:pPr>
              <w:adjustRightInd w:val="0"/>
              <w:ind w:left="142" w:hanging="142"/>
              <w:jc w:val="left"/>
              <w:rPr>
                <w:b/>
                <w:szCs w:val="20"/>
                <w:lang w:val="en-US"/>
              </w:rPr>
            </w:pPr>
          </w:p>
          <w:p w14:paraId="43A5AE97" w14:textId="69059C2C"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4627AA7A" w14:textId="77777777" w:rsidR="00FE3AE8" w:rsidRPr="00D038BF" w:rsidRDefault="00FE3AE8" w:rsidP="00FE3AE8">
            <w:pPr>
              <w:adjustRightInd w:val="0"/>
              <w:ind w:left="142" w:hanging="142"/>
              <w:jc w:val="left"/>
              <w:rPr>
                <w:szCs w:val="20"/>
                <w:lang w:val="en-US"/>
              </w:rPr>
            </w:pPr>
            <w:r w:rsidRPr="00ED2031">
              <w:rPr>
                <w:szCs w:val="20"/>
                <w:lang w:val="en-US"/>
              </w:rPr>
              <w:t>The D.I. will be filled in with new value amending initial declaration in case of incident</w:t>
            </w:r>
          </w:p>
        </w:tc>
      </w:tr>
      <w:tr w:rsidR="00FE3AE8" w:rsidRPr="004A0D37" w14:paraId="22317E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B5DB5" w14:textId="77777777" w:rsidR="00FE3AE8" w:rsidRPr="00E76306" w:rsidRDefault="00FE3AE8" w:rsidP="00FE3AE8">
            <w:pPr>
              <w:jc w:val="center"/>
              <w:rPr>
                <w:rFonts w:cs="Arial"/>
                <w:b/>
                <w:szCs w:val="20"/>
                <w:lang w:val="en-GB"/>
              </w:rPr>
            </w:pPr>
            <w:r w:rsidRPr="00E76306">
              <w:rPr>
                <w:rFonts w:cs="Arial"/>
                <w:b/>
                <w:szCs w:val="20"/>
                <w:lang w:val="en-GB"/>
              </w:rPr>
              <w:lastRenderedPageBreak/>
              <w:t>G0024</w:t>
            </w:r>
          </w:p>
        </w:tc>
        <w:tc>
          <w:tcPr>
            <w:tcW w:w="8386" w:type="dxa"/>
            <w:tcBorders>
              <w:top w:val="single" w:sz="4" w:space="0" w:color="auto"/>
              <w:left w:val="single" w:sz="4" w:space="0" w:color="auto"/>
              <w:bottom w:val="single" w:sz="4" w:space="0" w:color="auto"/>
              <w:right w:val="single" w:sz="4" w:space="0" w:color="auto"/>
            </w:tcBorders>
            <w:vAlign w:val="bottom"/>
          </w:tcPr>
          <w:p w14:paraId="1FF6BE66" w14:textId="569DBF63" w:rsidR="00FE3AE8" w:rsidRPr="008A2B35" w:rsidRDefault="00FE3AE8" w:rsidP="00FE3AE8">
            <w:pPr>
              <w:ind w:left="142" w:hanging="142"/>
              <w:jc w:val="left"/>
            </w:pPr>
            <w:r w:rsidRPr="00E76306">
              <w:rPr>
                <w:b/>
              </w:rPr>
              <w:t>Opis techniczny:</w:t>
            </w:r>
          </w:p>
          <w:p w14:paraId="57F31A22" w14:textId="77777777" w:rsidR="00FE3AE8" w:rsidRPr="008A2B35" w:rsidRDefault="00FE3AE8" w:rsidP="00FE3AE8">
            <w:pPr>
              <w:ind w:left="142" w:hanging="142"/>
              <w:jc w:val="left"/>
            </w:pPr>
            <w:r w:rsidRPr="008A2B35">
              <w:t>ND.</w:t>
            </w:r>
          </w:p>
          <w:p w14:paraId="741A7244" w14:textId="77777777" w:rsidR="00FE3AE8" w:rsidRDefault="00FE3AE8" w:rsidP="00FE3AE8">
            <w:pPr>
              <w:ind w:left="142" w:hanging="142"/>
              <w:jc w:val="left"/>
              <w:rPr>
                <w:b/>
              </w:rPr>
            </w:pPr>
          </w:p>
          <w:p w14:paraId="243E6458" w14:textId="08490390" w:rsidR="00FE3AE8" w:rsidRPr="008A2B35" w:rsidRDefault="00FE3AE8" w:rsidP="00FE3AE8">
            <w:pPr>
              <w:ind w:left="142" w:hanging="142"/>
              <w:jc w:val="left"/>
            </w:pPr>
            <w:r w:rsidRPr="00E76306">
              <w:rPr>
                <w:b/>
              </w:rPr>
              <w:t>Opis funkcjonalny:</w:t>
            </w:r>
          </w:p>
          <w:p w14:paraId="089C3D38" w14:textId="77777777" w:rsidR="00FE3AE8" w:rsidRPr="008A2B35" w:rsidRDefault="00FE3AE8" w:rsidP="00FE3AE8">
            <w:pPr>
              <w:ind w:left="142" w:hanging="142"/>
              <w:jc w:val="left"/>
            </w:pPr>
            <w:r w:rsidRPr="008A2B35">
              <w:t>Element zostanie wypełniony jeśli wartość zostanie dostarczona.</w:t>
            </w:r>
          </w:p>
          <w:p w14:paraId="6CE53820" w14:textId="20BDA733" w:rsidR="00FE3AE8" w:rsidRDefault="00FE3AE8" w:rsidP="00FE3AE8">
            <w:pPr>
              <w:ind w:left="142" w:hanging="142"/>
              <w:jc w:val="left"/>
            </w:pPr>
          </w:p>
          <w:p w14:paraId="26C41A02" w14:textId="77777777" w:rsidR="00FE3AE8" w:rsidRPr="008A2B35" w:rsidRDefault="00FE3AE8" w:rsidP="00FE3AE8">
            <w:pPr>
              <w:ind w:left="142" w:hanging="142"/>
              <w:jc w:val="left"/>
            </w:pPr>
          </w:p>
          <w:p w14:paraId="30A718F7" w14:textId="359E9B6E"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15758098"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34B140DF" w14:textId="77777777" w:rsidR="00FE3AE8" w:rsidRDefault="00FE3AE8" w:rsidP="00FE3AE8">
            <w:pPr>
              <w:adjustRightInd w:val="0"/>
              <w:ind w:left="142" w:hanging="142"/>
              <w:jc w:val="left"/>
              <w:rPr>
                <w:b/>
                <w:szCs w:val="20"/>
                <w:lang w:val="en-US"/>
              </w:rPr>
            </w:pPr>
          </w:p>
          <w:p w14:paraId="57D2F7EC" w14:textId="7D22A217"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537DF51F" w14:textId="77777777" w:rsidR="00FE3AE8" w:rsidRPr="00713C09" w:rsidRDefault="00FE3AE8" w:rsidP="00FE3AE8">
            <w:pPr>
              <w:adjustRightInd w:val="0"/>
              <w:ind w:left="142" w:hanging="142"/>
              <w:jc w:val="left"/>
              <w:rPr>
                <w:szCs w:val="20"/>
                <w:lang w:val="en-US"/>
              </w:rPr>
            </w:pPr>
            <w:r w:rsidRPr="00D038BF">
              <w:rPr>
                <w:szCs w:val="20"/>
                <w:lang w:val="en-US"/>
              </w:rPr>
              <w:t>D.I. will be filled if the value is provided.</w:t>
            </w:r>
          </w:p>
        </w:tc>
      </w:tr>
      <w:tr w:rsidR="00FE3AE8" w:rsidRPr="004A0D37" w14:paraId="69DBD16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FD59993" w14:textId="77777777" w:rsidR="00FE3AE8" w:rsidRPr="00E76306" w:rsidRDefault="00FE3AE8" w:rsidP="00FE3AE8">
            <w:pPr>
              <w:jc w:val="center"/>
              <w:rPr>
                <w:rFonts w:cs="Arial"/>
                <w:b/>
                <w:szCs w:val="20"/>
                <w:lang w:val="en-GB"/>
              </w:rPr>
            </w:pPr>
            <w:r w:rsidRPr="00E76306">
              <w:rPr>
                <w:rFonts w:cs="Arial"/>
                <w:b/>
                <w:szCs w:val="20"/>
                <w:lang w:val="en-GB"/>
              </w:rPr>
              <w:t>G0025</w:t>
            </w:r>
          </w:p>
        </w:tc>
        <w:tc>
          <w:tcPr>
            <w:tcW w:w="8386" w:type="dxa"/>
            <w:tcBorders>
              <w:top w:val="single" w:sz="4" w:space="0" w:color="auto"/>
              <w:left w:val="single" w:sz="4" w:space="0" w:color="auto"/>
              <w:bottom w:val="single" w:sz="4" w:space="0" w:color="auto"/>
              <w:right w:val="single" w:sz="4" w:space="0" w:color="auto"/>
            </w:tcBorders>
            <w:vAlign w:val="bottom"/>
          </w:tcPr>
          <w:p w14:paraId="2071775E" w14:textId="0F126FE0" w:rsidR="00FE3AE8" w:rsidRPr="008A2B35" w:rsidRDefault="00FE3AE8" w:rsidP="00FE3AE8">
            <w:pPr>
              <w:ind w:left="142" w:hanging="142"/>
              <w:jc w:val="left"/>
            </w:pPr>
            <w:r w:rsidRPr="00E76306">
              <w:rPr>
                <w:b/>
              </w:rPr>
              <w:t>Opis techniczny:</w:t>
            </w:r>
          </w:p>
          <w:p w14:paraId="3BFD1842" w14:textId="77777777" w:rsidR="00FE3AE8" w:rsidRPr="008A2B35" w:rsidRDefault="00FE3AE8" w:rsidP="00FE3AE8">
            <w:pPr>
              <w:ind w:left="142" w:hanging="142"/>
              <w:jc w:val="left"/>
            </w:pPr>
            <w:r w:rsidRPr="008A2B35">
              <w:t>ND.</w:t>
            </w:r>
          </w:p>
          <w:p w14:paraId="358A6B16" w14:textId="77777777" w:rsidR="00FE3AE8" w:rsidRDefault="00FE3AE8" w:rsidP="00FE3AE8">
            <w:pPr>
              <w:ind w:left="142" w:hanging="142"/>
              <w:jc w:val="left"/>
              <w:rPr>
                <w:b/>
              </w:rPr>
            </w:pPr>
          </w:p>
          <w:p w14:paraId="77985DE9" w14:textId="1B15FCA8" w:rsidR="00FE3AE8" w:rsidRPr="008A2B35" w:rsidRDefault="00FE3AE8" w:rsidP="00FE3AE8">
            <w:pPr>
              <w:ind w:left="142" w:hanging="142"/>
              <w:jc w:val="left"/>
            </w:pPr>
            <w:r w:rsidRPr="00E76306">
              <w:rPr>
                <w:b/>
              </w:rPr>
              <w:t>Opis funkcjonalny:</w:t>
            </w:r>
          </w:p>
          <w:p w14:paraId="2B57ADDB" w14:textId="77777777" w:rsidR="00FE3AE8" w:rsidRPr="005137AE" w:rsidRDefault="00FE3AE8" w:rsidP="00FE3AE8">
            <w:pPr>
              <w:adjustRightInd w:val="0"/>
              <w:ind w:left="142" w:hanging="142"/>
              <w:jc w:val="left"/>
              <w:rPr>
                <w:szCs w:val="20"/>
                <w:lang w:val="en-US"/>
              </w:rPr>
            </w:pPr>
            <w:proofErr w:type="spellStart"/>
            <w:r w:rsidRPr="00C756C2">
              <w:rPr>
                <w:lang w:val="en-GB"/>
              </w:rPr>
              <w:t>Wartości</w:t>
            </w:r>
            <w:proofErr w:type="spellEnd"/>
            <w:r w:rsidRPr="00C756C2">
              <w:rPr>
                <w:lang w:val="en-GB"/>
              </w:rPr>
              <w:t xml:space="preserve"> </w:t>
            </w:r>
            <w:proofErr w:type="spellStart"/>
            <w:r w:rsidRPr="00C756C2">
              <w:rPr>
                <w:lang w:val="en-GB"/>
              </w:rPr>
              <w:t>elementu</w:t>
            </w:r>
            <w:proofErr w:type="spellEnd"/>
            <w:r w:rsidRPr="00C756C2">
              <w:rPr>
                <w:lang w:val="en-GB"/>
              </w:rPr>
              <w:t xml:space="preserve"> </w:t>
            </w:r>
            <w:r w:rsidRPr="005137AE">
              <w:rPr>
                <w:szCs w:val="20"/>
                <w:lang w:val="en-US"/>
              </w:rPr>
              <w:t xml:space="preserve">&lt;CONSIGNMENT-HOUSE </w:t>
            </w:r>
            <w:proofErr w:type="spellStart"/>
            <w:r w:rsidRPr="005137AE">
              <w:rPr>
                <w:szCs w:val="20"/>
                <w:lang w:val="en-US"/>
              </w:rPr>
              <w:t>CONSIGNMENT.Security</w:t>
            </w:r>
            <w:proofErr w:type="spellEnd"/>
            <w:r w:rsidRPr="005137AE">
              <w:rPr>
                <w:szCs w:val="20"/>
                <w:lang w:val="en-US"/>
              </w:rPr>
              <w:t xml:space="preserve"> indicator from export</w:t>
            </w:r>
            <w:r>
              <w:rPr>
                <w:szCs w:val="20"/>
                <w:lang w:val="en-US"/>
              </w:rPr>
              <w:t xml:space="preserve"> </w:t>
            </w:r>
            <w:r w:rsidRPr="005137AE">
              <w:rPr>
                <w:szCs w:val="20"/>
                <w:lang w:val="en-US"/>
              </w:rPr>
              <w:t>declaration&gt;</w:t>
            </w:r>
            <w:r>
              <w:rPr>
                <w:szCs w:val="20"/>
                <w:lang w:val="en-US"/>
              </w:rPr>
              <w:t xml:space="preserve"> </w:t>
            </w:r>
            <w:proofErr w:type="spellStart"/>
            <w:r>
              <w:rPr>
                <w:szCs w:val="20"/>
                <w:lang w:val="en-US"/>
              </w:rPr>
              <w:t>będzie</w:t>
            </w:r>
            <w:proofErr w:type="spellEnd"/>
            <w:r>
              <w:rPr>
                <w:szCs w:val="20"/>
                <w:lang w:val="en-US"/>
              </w:rPr>
              <w:t xml:space="preserve"> </w:t>
            </w:r>
            <w:proofErr w:type="spellStart"/>
            <w:r>
              <w:rPr>
                <w:szCs w:val="20"/>
                <w:lang w:val="en-US"/>
              </w:rPr>
              <w:t>równa</w:t>
            </w:r>
            <w:proofErr w:type="spellEnd"/>
            <w:r>
              <w:rPr>
                <w:szCs w:val="20"/>
                <w:lang w:val="en-US"/>
              </w:rPr>
              <w:t xml:space="preserve"> </w:t>
            </w:r>
            <w:proofErr w:type="spellStart"/>
            <w:r>
              <w:rPr>
                <w:szCs w:val="20"/>
                <w:lang w:val="en-US"/>
              </w:rPr>
              <w:t>wartości</w:t>
            </w:r>
            <w:proofErr w:type="spellEnd"/>
            <w:r>
              <w:rPr>
                <w:szCs w:val="20"/>
                <w:lang w:val="en-US"/>
              </w:rPr>
              <w:t xml:space="preserve"> </w:t>
            </w:r>
            <w:proofErr w:type="spellStart"/>
            <w:r>
              <w:rPr>
                <w:szCs w:val="20"/>
                <w:lang w:val="en-US"/>
              </w:rPr>
              <w:t>elementu</w:t>
            </w:r>
            <w:proofErr w:type="spellEnd"/>
            <w:r>
              <w:rPr>
                <w:szCs w:val="20"/>
                <w:lang w:val="en-US"/>
              </w:rPr>
              <w:t xml:space="preserve"> </w:t>
            </w:r>
            <w:r w:rsidRPr="005137AE">
              <w:rPr>
                <w:szCs w:val="20"/>
                <w:lang w:val="en-US"/>
              </w:rPr>
              <w:t xml:space="preserve">&lt;CC191C-AES RESULTS-EXPORT </w:t>
            </w:r>
            <w:proofErr w:type="spellStart"/>
            <w:r w:rsidRPr="005137AE">
              <w:rPr>
                <w:szCs w:val="20"/>
                <w:lang w:val="en-US"/>
              </w:rPr>
              <w:t>OPERATION.Security</w:t>
            </w:r>
            <w:proofErr w:type="spellEnd"/>
            <w:r w:rsidRPr="005137AE">
              <w:rPr>
                <w:szCs w:val="20"/>
                <w:lang w:val="en-US"/>
              </w:rPr>
              <w:t>&gt;.</w:t>
            </w:r>
          </w:p>
          <w:p w14:paraId="5DB567EC" w14:textId="1A3AEB5C" w:rsidR="00FE3AE8" w:rsidRDefault="00FE3AE8" w:rsidP="00FE3AE8">
            <w:pPr>
              <w:ind w:left="142" w:hanging="142"/>
              <w:jc w:val="left"/>
              <w:rPr>
                <w:lang w:val="en-GB"/>
              </w:rPr>
            </w:pPr>
          </w:p>
          <w:p w14:paraId="6163DD05" w14:textId="77777777" w:rsidR="00FE3AE8" w:rsidRPr="00C756C2" w:rsidRDefault="00FE3AE8" w:rsidP="00FE3AE8">
            <w:pPr>
              <w:ind w:left="142" w:hanging="142"/>
              <w:jc w:val="left"/>
              <w:rPr>
                <w:lang w:val="en-GB"/>
              </w:rPr>
            </w:pPr>
          </w:p>
          <w:p w14:paraId="1360BFE0" w14:textId="4F22F649"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01ADA083"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3380FE02" w14:textId="77777777" w:rsidR="00FE3AE8" w:rsidRDefault="00FE3AE8" w:rsidP="00FE3AE8">
            <w:pPr>
              <w:adjustRightInd w:val="0"/>
              <w:ind w:left="142" w:hanging="142"/>
              <w:jc w:val="left"/>
              <w:rPr>
                <w:b/>
                <w:szCs w:val="20"/>
                <w:lang w:val="en-US"/>
              </w:rPr>
            </w:pPr>
          </w:p>
          <w:p w14:paraId="7CF3748A" w14:textId="78F6EA21" w:rsidR="00FE3AE8" w:rsidRDefault="00FE3AE8" w:rsidP="00FE3AE8">
            <w:pPr>
              <w:adjustRightInd w:val="0"/>
              <w:ind w:left="142" w:hanging="142"/>
              <w:jc w:val="left"/>
              <w:rPr>
                <w:szCs w:val="20"/>
                <w:lang w:val="en-US"/>
              </w:rPr>
            </w:pPr>
            <w:r w:rsidRPr="00E76306">
              <w:rPr>
                <w:b/>
                <w:szCs w:val="20"/>
                <w:lang w:val="en-US"/>
              </w:rPr>
              <w:t>Functional description:</w:t>
            </w:r>
          </w:p>
          <w:p w14:paraId="2FC313D0" w14:textId="25E5A2C1" w:rsidR="00FE3AE8" w:rsidRPr="006216FC" w:rsidRDefault="00FE3AE8" w:rsidP="00FE3AE8">
            <w:pPr>
              <w:adjustRightInd w:val="0"/>
              <w:ind w:left="428" w:hanging="142"/>
              <w:jc w:val="left"/>
              <w:rPr>
                <w:szCs w:val="20"/>
                <w:lang w:val="en-US"/>
              </w:rPr>
            </w:pPr>
            <w:r w:rsidRPr="005137AE">
              <w:rPr>
                <w:szCs w:val="20"/>
                <w:lang w:val="en-US"/>
              </w:rPr>
              <w:t xml:space="preserve">The value of D.I. &lt;CONSIGNMENT-HOUSE </w:t>
            </w:r>
            <w:proofErr w:type="spellStart"/>
            <w:r w:rsidRPr="005137AE">
              <w:rPr>
                <w:szCs w:val="20"/>
                <w:lang w:val="en-US"/>
              </w:rPr>
              <w:t>CONS</w:t>
            </w:r>
            <w:r>
              <w:rPr>
                <w:szCs w:val="20"/>
                <w:lang w:val="en-US"/>
              </w:rPr>
              <w:t>IGNMENT.Security</w:t>
            </w:r>
            <w:proofErr w:type="spellEnd"/>
            <w:r>
              <w:rPr>
                <w:szCs w:val="20"/>
                <w:lang w:val="en-US"/>
              </w:rPr>
              <w:t xml:space="preserve"> indicator from </w:t>
            </w:r>
            <w:r w:rsidRPr="005137AE">
              <w:rPr>
                <w:szCs w:val="20"/>
                <w:lang w:val="en-US"/>
              </w:rPr>
              <w:t>export</w:t>
            </w:r>
            <w:r>
              <w:rPr>
                <w:szCs w:val="20"/>
                <w:lang w:val="en-US"/>
              </w:rPr>
              <w:t xml:space="preserve"> </w:t>
            </w:r>
            <w:r w:rsidRPr="005137AE">
              <w:rPr>
                <w:szCs w:val="20"/>
                <w:lang w:val="en-US"/>
              </w:rPr>
              <w:t xml:space="preserve">declaration&gt; will be equal to D.I. &lt;CC191C-AES RESULTS-EXPORT </w:t>
            </w:r>
            <w:proofErr w:type="spellStart"/>
            <w:r w:rsidRPr="005137AE">
              <w:rPr>
                <w:szCs w:val="20"/>
                <w:lang w:val="en-US"/>
              </w:rPr>
              <w:t>OPERATION.Security</w:t>
            </w:r>
            <w:proofErr w:type="spellEnd"/>
            <w:r w:rsidRPr="005137AE">
              <w:rPr>
                <w:szCs w:val="20"/>
                <w:lang w:val="en-US"/>
              </w:rPr>
              <w:t>&gt;.</w:t>
            </w:r>
            <w:r>
              <w:rPr>
                <w:szCs w:val="20"/>
                <w:lang w:val="en-US"/>
              </w:rPr>
              <w:t xml:space="preserve"> </w:t>
            </w:r>
          </w:p>
        </w:tc>
      </w:tr>
      <w:tr w:rsidR="00FE3AE8" w:rsidRPr="004A0D37" w14:paraId="0B062B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FE2BA6" w14:textId="77777777" w:rsidR="00FE3AE8" w:rsidRPr="00E76306" w:rsidRDefault="00FE3AE8" w:rsidP="00FE3AE8">
            <w:pPr>
              <w:jc w:val="center"/>
              <w:rPr>
                <w:rFonts w:cs="Arial"/>
                <w:b/>
                <w:szCs w:val="20"/>
                <w:lang w:val="en-GB"/>
              </w:rPr>
            </w:pPr>
            <w:r w:rsidRPr="00E76306">
              <w:rPr>
                <w:rFonts w:cs="Arial"/>
                <w:b/>
                <w:szCs w:val="20"/>
                <w:lang w:val="en-GB"/>
              </w:rPr>
              <w:t>G0026</w:t>
            </w:r>
          </w:p>
        </w:tc>
        <w:tc>
          <w:tcPr>
            <w:tcW w:w="8386" w:type="dxa"/>
            <w:tcBorders>
              <w:top w:val="single" w:sz="4" w:space="0" w:color="auto"/>
              <w:left w:val="single" w:sz="4" w:space="0" w:color="auto"/>
              <w:bottom w:val="single" w:sz="4" w:space="0" w:color="auto"/>
              <w:right w:val="single" w:sz="4" w:space="0" w:color="auto"/>
            </w:tcBorders>
            <w:vAlign w:val="bottom"/>
          </w:tcPr>
          <w:p w14:paraId="21DD4C1C" w14:textId="769D5CAE" w:rsidR="00FE3AE8" w:rsidRPr="008A2B35" w:rsidRDefault="00FE3AE8" w:rsidP="00FE3AE8">
            <w:pPr>
              <w:ind w:left="142" w:hanging="142"/>
              <w:jc w:val="left"/>
            </w:pPr>
            <w:r w:rsidRPr="00E76306">
              <w:rPr>
                <w:b/>
              </w:rPr>
              <w:t>Opis techniczny:</w:t>
            </w:r>
          </w:p>
          <w:p w14:paraId="41BD889E" w14:textId="77777777" w:rsidR="00FE3AE8" w:rsidRPr="008A2B35" w:rsidRDefault="00FE3AE8" w:rsidP="00FE3AE8">
            <w:pPr>
              <w:ind w:left="142" w:hanging="142"/>
              <w:jc w:val="left"/>
            </w:pPr>
            <w:r w:rsidRPr="008A2B35">
              <w:t>ND.</w:t>
            </w:r>
          </w:p>
          <w:p w14:paraId="3067F730" w14:textId="77777777" w:rsidR="00FE3AE8" w:rsidRDefault="00FE3AE8" w:rsidP="00FE3AE8">
            <w:pPr>
              <w:ind w:left="142" w:hanging="142"/>
              <w:jc w:val="left"/>
              <w:rPr>
                <w:b/>
              </w:rPr>
            </w:pPr>
          </w:p>
          <w:p w14:paraId="1F2EE2F4" w14:textId="3375270D" w:rsidR="00FE3AE8" w:rsidRPr="008A2B35" w:rsidRDefault="00FE3AE8" w:rsidP="00FE3AE8">
            <w:pPr>
              <w:ind w:left="142" w:hanging="142"/>
              <w:jc w:val="left"/>
            </w:pPr>
            <w:r w:rsidRPr="00E76306">
              <w:rPr>
                <w:b/>
              </w:rPr>
              <w:t>Opis funkcjonalny:</w:t>
            </w:r>
          </w:p>
          <w:p w14:paraId="64C55E0A" w14:textId="77777777" w:rsidR="00FE3AE8" w:rsidRPr="008A2B35" w:rsidRDefault="00FE3AE8" w:rsidP="00FE3AE8">
            <w:pPr>
              <w:ind w:left="142" w:hanging="142"/>
              <w:jc w:val="left"/>
            </w:pPr>
            <w:r w:rsidRPr="008A2B35">
              <w:t>Ta grupa elementów może być użyta tylko w poniższych przypadkach:</w:t>
            </w:r>
          </w:p>
          <w:p w14:paraId="02B596B4" w14:textId="77777777" w:rsidR="00FE3AE8" w:rsidRPr="008A2B35" w:rsidRDefault="00FE3AE8" w:rsidP="00FE3AE8">
            <w:pPr>
              <w:ind w:left="142" w:hanging="142"/>
              <w:jc w:val="left"/>
            </w:pPr>
            <w:r w:rsidRPr="008A2B35">
              <w:t xml:space="preserve">- eksport, po którym następuje tranzyt (maksymalnie jeden MRN na przesyłkę spedytorską (House </w:t>
            </w:r>
            <w:proofErr w:type="spellStart"/>
            <w:r w:rsidRPr="008A2B35">
              <w:t>Consignment</w:t>
            </w:r>
            <w:proofErr w:type="spellEnd"/>
            <w:r w:rsidRPr="008A2B35">
              <w:t>))</w:t>
            </w:r>
          </w:p>
          <w:p w14:paraId="0B632E8B" w14:textId="77777777" w:rsidR="00FE3AE8" w:rsidRDefault="00FE3AE8" w:rsidP="00FE3AE8">
            <w:pPr>
              <w:ind w:left="142" w:hanging="142"/>
              <w:jc w:val="left"/>
              <w:rPr>
                <w:lang w:val="en-US"/>
              </w:rPr>
            </w:pPr>
            <w:r w:rsidRPr="4EA67DE8">
              <w:rPr>
                <w:lang w:val="en-US"/>
              </w:rPr>
              <w:t>ORAZ</w:t>
            </w:r>
          </w:p>
          <w:p w14:paraId="76FD31FC" w14:textId="77777777" w:rsidR="00FE3AE8" w:rsidRDefault="00FE3AE8" w:rsidP="00FE3AE8">
            <w:pPr>
              <w:ind w:left="142" w:hanging="142"/>
              <w:jc w:val="left"/>
              <w:rPr>
                <w:lang w:val="en-US"/>
              </w:rPr>
            </w:pPr>
            <w:r w:rsidRPr="4EA67DE8">
              <w:rPr>
                <w:lang w:val="en-US"/>
              </w:rPr>
              <w:t xml:space="preserve">- JEŻELI &lt;TRANSIT </w:t>
            </w:r>
            <w:proofErr w:type="spellStart"/>
            <w:r w:rsidRPr="4EA67DE8">
              <w:rPr>
                <w:lang w:val="en-US"/>
              </w:rPr>
              <w:t>OPERATION.Additional</w:t>
            </w:r>
            <w:proofErr w:type="spellEnd"/>
            <w:r w:rsidRPr="4EA67DE8">
              <w:rPr>
                <w:lang w:val="en-US"/>
              </w:rPr>
              <w:t xml:space="preserve"> Declaration Type&gt; jest RÓWNY 'A'.</w:t>
            </w:r>
          </w:p>
          <w:p w14:paraId="6A7376D0" w14:textId="1F82C1A2" w:rsidR="00FE3AE8" w:rsidRDefault="00FE3AE8" w:rsidP="00FE3AE8">
            <w:pPr>
              <w:ind w:left="142" w:hanging="142"/>
              <w:jc w:val="left"/>
              <w:rPr>
                <w:lang w:val="en-US"/>
              </w:rPr>
            </w:pPr>
          </w:p>
          <w:p w14:paraId="764B2B7B" w14:textId="77777777" w:rsidR="00FE3AE8" w:rsidRDefault="00FE3AE8" w:rsidP="00FE3AE8">
            <w:pPr>
              <w:ind w:left="142" w:hanging="142"/>
              <w:jc w:val="left"/>
              <w:rPr>
                <w:lang w:val="en-US"/>
              </w:rPr>
            </w:pPr>
          </w:p>
          <w:p w14:paraId="6AA1F83B" w14:textId="3CD000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62BCD42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714D76A7" w14:textId="77777777" w:rsidR="00FE3AE8" w:rsidRDefault="00FE3AE8" w:rsidP="00FE3AE8">
            <w:pPr>
              <w:adjustRightInd w:val="0"/>
              <w:ind w:left="142" w:hanging="142"/>
              <w:jc w:val="left"/>
              <w:rPr>
                <w:szCs w:val="20"/>
                <w:lang w:val="en-US"/>
              </w:rPr>
            </w:pPr>
          </w:p>
          <w:p w14:paraId="0123215A" w14:textId="43CDDE6D" w:rsidR="00FE3AE8" w:rsidRPr="006216FC" w:rsidRDefault="00FE3AE8" w:rsidP="00FE3AE8">
            <w:pPr>
              <w:adjustRightInd w:val="0"/>
              <w:ind w:left="142" w:hanging="142"/>
              <w:jc w:val="left"/>
              <w:rPr>
                <w:szCs w:val="20"/>
                <w:lang w:val="en-US"/>
              </w:rPr>
            </w:pPr>
            <w:r w:rsidRPr="00E76306">
              <w:rPr>
                <w:b/>
                <w:szCs w:val="20"/>
                <w:lang w:val="en-US"/>
              </w:rPr>
              <w:t>Functional description:</w:t>
            </w:r>
          </w:p>
          <w:p w14:paraId="3BC33CFB" w14:textId="77777777" w:rsidR="00FE3AE8" w:rsidRPr="006216FC" w:rsidRDefault="00FE3AE8" w:rsidP="00FE3AE8">
            <w:pPr>
              <w:adjustRightInd w:val="0"/>
              <w:ind w:left="142" w:hanging="142"/>
              <w:jc w:val="left"/>
              <w:rPr>
                <w:szCs w:val="20"/>
                <w:lang w:val="en-US"/>
              </w:rPr>
            </w:pPr>
            <w:r w:rsidRPr="006216FC">
              <w:rPr>
                <w:szCs w:val="20"/>
                <w:lang w:val="en-US"/>
              </w:rPr>
              <w:t>This D.G. can be used only</w:t>
            </w:r>
          </w:p>
          <w:p w14:paraId="4C07475F" w14:textId="77777777" w:rsidR="00FE3AE8" w:rsidRPr="006216FC" w:rsidRDefault="00FE3AE8" w:rsidP="00FE3AE8">
            <w:pPr>
              <w:adjustRightInd w:val="0"/>
              <w:ind w:left="142" w:hanging="142"/>
              <w:jc w:val="left"/>
              <w:rPr>
                <w:szCs w:val="20"/>
                <w:lang w:val="en-US"/>
              </w:rPr>
            </w:pPr>
            <w:r w:rsidRPr="006216FC">
              <w:rPr>
                <w:szCs w:val="20"/>
                <w:lang w:val="en-US"/>
              </w:rPr>
              <w:t>- in case of Export followed by transit (maximum one MRN included per one House</w:t>
            </w:r>
          </w:p>
          <w:p w14:paraId="4E49D2D0" w14:textId="77777777" w:rsidR="00FE3AE8" w:rsidRPr="006216FC" w:rsidRDefault="00FE3AE8" w:rsidP="00FE3AE8">
            <w:pPr>
              <w:adjustRightInd w:val="0"/>
              <w:ind w:left="142" w:hanging="142"/>
              <w:jc w:val="left"/>
              <w:rPr>
                <w:szCs w:val="20"/>
                <w:lang w:val="en-US"/>
              </w:rPr>
            </w:pPr>
            <w:r w:rsidRPr="006216FC">
              <w:rPr>
                <w:szCs w:val="20"/>
                <w:lang w:val="en-US"/>
              </w:rPr>
              <w:t>Consignment)</w:t>
            </w:r>
          </w:p>
          <w:p w14:paraId="01296476" w14:textId="77777777" w:rsidR="00FE3AE8" w:rsidRPr="006216FC" w:rsidRDefault="00FE3AE8" w:rsidP="00FE3AE8">
            <w:pPr>
              <w:adjustRightInd w:val="0"/>
              <w:ind w:left="142" w:hanging="142"/>
              <w:jc w:val="left"/>
              <w:rPr>
                <w:szCs w:val="20"/>
                <w:lang w:val="en-US"/>
              </w:rPr>
            </w:pPr>
            <w:r w:rsidRPr="006216FC">
              <w:rPr>
                <w:szCs w:val="20"/>
                <w:lang w:val="en-US"/>
              </w:rPr>
              <w:t>AND</w:t>
            </w:r>
          </w:p>
          <w:p w14:paraId="2BFFAFC0" w14:textId="77777777" w:rsidR="00FE3AE8" w:rsidRPr="00713C09" w:rsidRDefault="00FE3AE8" w:rsidP="00FE3AE8">
            <w:pPr>
              <w:adjustRightInd w:val="0"/>
              <w:ind w:left="142" w:hanging="142"/>
              <w:jc w:val="left"/>
              <w:rPr>
                <w:szCs w:val="20"/>
                <w:lang w:val="en-US"/>
              </w:rPr>
            </w:pPr>
            <w:r w:rsidRPr="006216FC">
              <w:rPr>
                <w:szCs w:val="20"/>
                <w:lang w:val="en-US"/>
              </w:rPr>
              <w:t xml:space="preserve">- if the &lt;TRANSIT </w:t>
            </w:r>
            <w:proofErr w:type="spellStart"/>
            <w:r w:rsidRPr="006216FC">
              <w:rPr>
                <w:szCs w:val="20"/>
                <w:lang w:val="en-US"/>
              </w:rPr>
              <w:t>OPERATION.Additional</w:t>
            </w:r>
            <w:proofErr w:type="spellEnd"/>
            <w:r w:rsidRPr="006216FC">
              <w:rPr>
                <w:szCs w:val="20"/>
                <w:lang w:val="en-US"/>
              </w:rPr>
              <w:t xml:space="preserve"> Declaration Type&gt; is EQUAL to 'A'.</w:t>
            </w:r>
          </w:p>
        </w:tc>
      </w:tr>
      <w:tr w:rsidR="00FE3AE8" w:rsidRPr="004A0D37" w14:paraId="1F54466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AD5518" w14:textId="77777777" w:rsidR="00FE3AE8" w:rsidRPr="00E76306" w:rsidRDefault="00FE3AE8" w:rsidP="00FE3AE8">
            <w:pPr>
              <w:jc w:val="center"/>
              <w:rPr>
                <w:rFonts w:cs="Arial"/>
                <w:b/>
                <w:szCs w:val="20"/>
                <w:lang w:val="en-GB"/>
              </w:rPr>
            </w:pPr>
            <w:r w:rsidRPr="00E76306">
              <w:rPr>
                <w:rFonts w:cs="Arial"/>
                <w:b/>
                <w:szCs w:val="20"/>
                <w:lang w:val="en-GB"/>
              </w:rPr>
              <w:t>G0029</w:t>
            </w:r>
          </w:p>
        </w:tc>
        <w:tc>
          <w:tcPr>
            <w:tcW w:w="8386" w:type="dxa"/>
            <w:tcBorders>
              <w:top w:val="single" w:sz="4" w:space="0" w:color="auto"/>
              <w:left w:val="single" w:sz="4" w:space="0" w:color="auto"/>
              <w:bottom w:val="single" w:sz="4" w:space="0" w:color="auto"/>
              <w:right w:val="single" w:sz="4" w:space="0" w:color="auto"/>
            </w:tcBorders>
            <w:vAlign w:val="bottom"/>
          </w:tcPr>
          <w:p w14:paraId="42A635A0" w14:textId="4BDADBE1" w:rsidR="00FE3AE8" w:rsidRPr="008A2B35" w:rsidRDefault="00FE3AE8" w:rsidP="00FE3AE8">
            <w:pPr>
              <w:ind w:left="142" w:hanging="142"/>
              <w:jc w:val="left"/>
            </w:pPr>
            <w:r w:rsidRPr="00E76306">
              <w:rPr>
                <w:b/>
              </w:rPr>
              <w:t>Opis techniczny:</w:t>
            </w:r>
          </w:p>
          <w:p w14:paraId="7D640A49" w14:textId="77777777" w:rsidR="00FE3AE8" w:rsidRPr="008A2B35" w:rsidRDefault="00FE3AE8" w:rsidP="00FE3AE8">
            <w:pPr>
              <w:ind w:left="142" w:hanging="142"/>
              <w:jc w:val="left"/>
            </w:pPr>
            <w:r w:rsidRPr="008A2B35">
              <w:t>ND.</w:t>
            </w:r>
          </w:p>
          <w:p w14:paraId="6E716468" w14:textId="77777777" w:rsidR="00FE3AE8" w:rsidRDefault="00FE3AE8" w:rsidP="00FE3AE8">
            <w:pPr>
              <w:ind w:left="142" w:hanging="142"/>
              <w:jc w:val="left"/>
            </w:pPr>
          </w:p>
          <w:p w14:paraId="01EB7BDF" w14:textId="0F25D83B" w:rsidR="00FE3AE8" w:rsidRPr="008A2B35" w:rsidRDefault="00FE3AE8" w:rsidP="00FE3AE8">
            <w:pPr>
              <w:ind w:left="142" w:hanging="142"/>
              <w:jc w:val="left"/>
            </w:pPr>
            <w:r w:rsidRPr="00E76306">
              <w:rPr>
                <w:b/>
              </w:rPr>
              <w:t>Opis funkcjonalny:</w:t>
            </w:r>
          </w:p>
          <w:p w14:paraId="41FBDC79" w14:textId="1B7430B5" w:rsidR="00FE3AE8" w:rsidRPr="008A2B35" w:rsidRDefault="00FE3AE8" w:rsidP="00FE3AE8">
            <w:pPr>
              <w:ind w:left="142" w:hanging="142"/>
              <w:jc w:val="left"/>
            </w:pPr>
            <w:r w:rsidRPr="008A2B35">
              <w:t>Element zostanie wypełniony nową wartością zmieniającą wartość początkową w przypadku incydentu. W przypadku, gdy</w:t>
            </w:r>
            <w:r>
              <w:t xml:space="preserve"> towary nie były na początku przechowywane w kontenerach ale zostały załadowane do kontenerów po przeładunku lub</w:t>
            </w:r>
            <w:r w:rsidRPr="008A2B35">
              <w:t xml:space="preserve"> początkowy kontener został zastąpiony innym kontenerem, wówczas</w:t>
            </w:r>
          </w:p>
          <w:p w14:paraId="7645EC37" w14:textId="77777777" w:rsidR="00FE3AE8" w:rsidRPr="00C756C2" w:rsidRDefault="00FE3AE8" w:rsidP="00FE3AE8">
            <w:pPr>
              <w:ind w:left="142" w:hanging="142"/>
              <w:jc w:val="left"/>
              <w:rPr>
                <w:lang w:val="en-GB"/>
              </w:rPr>
            </w:pPr>
            <w:r w:rsidRPr="00C756C2">
              <w:rPr>
                <w:lang w:val="en-GB"/>
              </w:rPr>
              <w:t>&lt;CONSIGNMENT-</w:t>
            </w:r>
            <w:proofErr w:type="spellStart"/>
            <w:r w:rsidRPr="00C756C2">
              <w:rPr>
                <w:lang w:val="en-GB"/>
              </w:rPr>
              <w:t>INCIDENTTRANSHIPMENT.Container</w:t>
            </w:r>
            <w:proofErr w:type="spellEnd"/>
            <w:r w:rsidRPr="00C756C2">
              <w:rPr>
                <w:lang w:val="en-GB"/>
              </w:rPr>
              <w:t xml:space="preserve"> indicator&gt; jest </w:t>
            </w:r>
            <w:proofErr w:type="spellStart"/>
            <w:r w:rsidRPr="00C756C2">
              <w:rPr>
                <w:lang w:val="en-GB"/>
              </w:rPr>
              <w:t>równy</w:t>
            </w:r>
            <w:proofErr w:type="spellEnd"/>
            <w:r w:rsidRPr="00C756C2">
              <w:rPr>
                <w:lang w:val="en-GB"/>
              </w:rPr>
              <w:t xml:space="preserve"> '1' w </w:t>
            </w:r>
            <w:proofErr w:type="spellStart"/>
            <w:r w:rsidRPr="00C756C2">
              <w:rPr>
                <w:lang w:val="en-GB"/>
              </w:rPr>
              <w:t>przeciwnym</w:t>
            </w:r>
            <w:proofErr w:type="spellEnd"/>
            <w:r w:rsidRPr="00C756C2">
              <w:rPr>
                <w:lang w:val="en-GB"/>
              </w:rPr>
              <w:t xml:space="preserve"> </w:t>
            </w:r>
            <w:proofErr w:type="spellStart"/>
            <w:r w:rsidRPr="00C756C2">
              <w:rPr>
                <w:lang w:val="en-GB"/>
              </w:rPr>
              <w:t>razie</w:t>
            </w:r>
            <w:proofErr w:type="spellEnd"/>
            <w:r w:rsidRPr="00C756C2">
              <w:rPr>
                <w:lang w:val="en-GB"/>
              </w:rPr>
              <w:t xml:space="preserve"> &lt;CONSIGNMENT-</w:t>
            </w:r>
            <w:proofErr w:type="spellStart"/>
            <w:r w:rsidRPr="00C756C2">
              <w:rPr>
                <w:lang w:val="en-GB"/>
              </w:rPr>
              <w:t>INCIDENTTRANSHIPMENT.Container</w:t>
            </w:r>
            <w:proofErr w:type="spellEnd"/>
            <w:r w:rsidRPr="00C756C2">
              <w:rPr>
                <w:lang w:val="en-GB"/>
              </w:rPr>
              <w:t xml:space="preserve"> indicator&gt; jest </w:t>
            </w:r>
            <w:proofErr w:type="spellStart"/>
            <w:r w:rsidRPr="00C756C2">
              <w:rPr>
                <w:lang w:val="en-GB"/>
              </w:rPr>
              <w:t>równy</w:t>
            </w:r>
            <w:proofErr w:type="spellEnd"/>
            <w:r w:rsidRPr="00C756C2">
              <w:rPr>
                <w:lang w:val="en-GB"/>
              </w:rPr>
              <w:t xml:space="preserve"> '0'.</w:t>
            </w:r>
          </w:p>
          <w:p w14:paraId="7383FE27" w14:textId="47286137" w:rsidR="00FE3AE8" w:rsidRDefault="00FE3AE8" w:rsidP="00FE3AE8">
            <w:pPr>
              <w:ind w:left="142" w:hanging="142"/>
              <w:jc w:val="left"/>
              <w:rPr>
                <w:lang w:val="en-GB"/>
              </w:rPr>
            </w:pPr>
          </w:p>
          <w:p w14:paraId="7326430F" w14:textId="77777777" w:rsidR="00FE3AE8" w:rsidRPr="00C756C2" w:rsidRDefault="00FE3AE8" w:rsidP="00FE3AE8">
            <w:pPr>
              <w:ind w:left="142" w:hanging="142"/>
              <w:jc w:val="left"/>
              <w:rPr>
                <w:lang w:val="en-GB"/>
              </w:rPr>
            </w:pPr>
          </w:p>
          <w:p w14:paraId="29BA07E5" w14:textId="1DE7981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60CD9B0E"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23BBBCA9" w14:textId="77777777" w:rsidR="00FE3AE8" w:rsidRDefault="00FE3AE8" w:rsidP="00FE3AE8">
            <w:pPr>
              <w:adjustRightInd w:val="0"/>
              <w:ind w:left="142" w:hanging="142"/>
              <w:jc w:val="left"/>
              <w:rPr>
                <w:szCs w:val="20"/>
                <w:lang w:val="en-US"/>
              </w:rPr>
            </w:pPr>
          </w:p>
          <w:p w14:paraId="4AC25123" w14:textId="74416C7E"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0FC31EAB" w14:textId="4AC17F40" w:rsidR="00FE3AE8" w:rsidRDefault="00FE3AE8" w:rsidP="00FE3AE8">
            <w:pPr>
              <w:adjustRightInd w:val="0"/>
              <w:ind w:left="142" w:hanging="142"/>
              <w:jc w:val="left"/>
              <w:rPr>
                <w:szCs w:val="20"/>
                <w:lang w:val="en-US"/>
              </w:rPr>
            </w:pPr>
          </w:p>
          <w:p w14:paraId="35AF40C3" w14:textId="6C0CD626" w:rsidR="00FE3AE8" w:rsidRPr="006216FC" w:rsidRDefault="00FE3AE8" w:rsidP="00FE3AE8">
            <w:pPr>
              <w:adjustRightInd w:val="0"/>
              <w:ind w:left="142" w:hanging="142"/>
              <w:jc w:val="left"/>
              <w:rPr>
                <w:szCs w:val="20"/>
                <w:lang w:val="en-US"/>
              </w:rPr>
            </w:pPr>
            <w:r w:rsidRPr="003635A2">
              <w:rPr>
                <w:szCs w:val="20"/>
                <w:lang w:val="en-US"/>
              </w:rPr>
              <w:t>The D.I. will be filled in with new value amending initial declaration in case of incident. In case goods were initially not containerized and are placed in a container, or the initial container is replaced by another container then &lt;CONSIGNMENT-INCIDENT-</w:t>
            </w:r>
            <w:proofErr w:type="spellStart"/>
            <w:r w:rsidRPr="003635A2">
              <w:rPr>
                <w:szCs w:val="20"/>
                <w:lang w:val="en-US"/>
              </w:rPr>
              <w:t>TRANSHIPMENT.Container</w:t>
            </w:r>
            <w:proofErr w:type="spellEnd"/>
            <w:r w:rsidRPr="003635A2">
              <w:rPr>
                <w:szCs w:val="20"/>
                <w:lang w:val="en-US"/>
              </w:rPr>
              <w:t xml:space="preserve"> indicator&gt; is equal to '1' else &lt;CONSIGNMENT-INCIDENT-</w:t>
            </w:r>
            <w:proofErr w:type="spellStart"/>
            <w:r w:rsidRPr="003635A2">
              <w:rPr>
                <w:szCs w:val="20"/>
                <w:lang w:val="en-US"/>
              </w:rPr>
              <w:t>TRANSHIPMENT.Container</w:t>
            </w:r>
            <w:proofErr w:type="spellEnd"/>
            <w:r w:rsidRPr="003635A2">
              <w:rPr>
                <w:szCs w:val="20"/>
                <w:lang w:val="en-US"/>
              </w:rPr>
              <w:t xml:space="preserve"> indicator&gt; is equal to '0'.</w:t>
            </w:r>
          </w:p>
        </w:tc>
      </w:tr>
      <w:tr w:rsidR="00FE3AE8" w:rsidRPr="004A0D37" w14:paraId="3006E4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1D4417" w14:textId="77777777" w:rsidR="00FE3AE8" w:rsidRPr="00E76306" w:rsidRDefault="00FE3AE8" w:rsidP="00FE3AE8">
            <w:pPr>
              <w:jc w:val="center"/>
              <w:rPr>
                <w:rFonts w:cs="Arial"/>
                <w:b/>
                <w:szCs w:val="20"/>
                <w:lang w:val="en-GB"/>
              </w:rPr>
            </w:pPr>
            <w:r w:rsidRPr="00E76306">
              <w:rPr>
                <w:rFonts w:cs="Arial"/>
                <w:b/>
                <w:szCs w:val="20"/>
                <w:lang w:val="en-GB"/>
              </w:rPr>
              <w:lastRenderedPageBreak/>
              <w:t>G0030</w:t>
            </w:r>
          </w:p>
        </w:tc>
        <w:tc>
          <w:tcPr>
            <w:tcW w:w="8386" w:type="dxa"/>
            <w:tcBorders>
              <w:top w:val="single" w:sz="4" w:space="0" w:color="auto"/>
              <w:left w:val="single" w:sz="4" w:space="0" w:color="auto"/>
              <w:bottom w:val="single" w:sz="4" w:space="0" w:color="auto"/>
              <w:right w:val="single" w:sz="4" w:space="0" w:color="auto"/>
            </w:tcBorders>
            <w:vAlign w:val="bottom"/>
          </w:tcPr>
          <w:p w14:paraId="20CA176D" w14:textId="0CEC1A75" w:rsidR="00FE3AE8" w:rsidRPr="008A2B35" w:rsidRDefault="00FE3AE8" w:rsidP="00FE3AE8">
            <w:pPr>
              <w:ind w:left="142" w:hanging="142"/>
              <w:jc w:val="left"/>
            </w:pPr>
            <w:r w:rsidRPr="00E76306">
              <w:rPr>
                <w:b/>
              </w:rPr>
              <w:t>Opis techniczny:</w:t>
            </w:r>
          </w:p>
          <w:p w14:paraId="03F167D3" w14:textId="77777777" w:rsidR="00FE3AE8" w:rsidRPr="008A2B35" w:rsidRDefault="00FE3AE8" w:rsidP="00FE3AE8">
            <w:pPr>
              <w:ind w:left="142" w:hanging="142"/>
              <w:jc w:val="left"/>
            </w:pPr>
            <w:r w:rsidRPr="008A2B35">
              <w:t>ND.</w:t>
            </w:r>
          </w:p>
          <w:p w14:paraId="4DF2374D" w14:textId="77777777" w:rsidR="00FE3AE8" w:rsidRDefault="00FE3AE8" w:rsidP="00FE3AE8">
            <w:pPr>
              <w:ind w:left="142" w:hanging="142"/>
              <w:jc w:val="left"/>
            </w:pPr>
          </w:p>
          <w:p w14:paraId="5F28B81B" w14:textId="604067F4" w:rsidR="00FE3AE8" w:rsidRDefault="00FE3AE8" w:rsidP="00FE3AE8">
            <w:pPr>
              <w:ind w:left="142" w:hanging="142"/>
              <w:jc w:val="left"/>
            </w:pPr>
            <w:r w:rsidRPr="00E76306">
              <w:rPr>
                <w:b/>
              </w:rPr>
              <w:t>Opis funkcjonalny:</w:t>
            </w:r>
          </w:p>
          <w:p w14:paraId="382BD553" w14:textId="77777777" w:rsidR="00FE3AE8" w:rsidRDefault="00FE3AE8" w:rsidP="00FE3AE8">
            <w:pPr>
              <w:ind w:left="142" w:hanging="142"/>
              <w:jc w:val="left"/>
            </w:pPr>
            <w:r>
              <w:t>Jeżeli przesyłka jest przesyłana z jednego Państwa członkowskiego do innego państwa członkowskiego przez inny kraj nie należący do zbioru CL009 (</w:t>
            </w:r>
            <w:proofErr w:type="spellStart"/>
            <w:r>
              <w:t>CountryCodesCommonTransit</w:t>
            </w:r>
            <w:proofErr w:type="spellEnd"/>
            <w:r>
              <w:t>) wówczas  &lt;CUSTOMS OFFICE OF TRANSIT</w:t>
            </w:r>
          </w:p>
          <w:p w14:paraId="04A3B21D" w14:textId="77777777" w:rsidR="00FE3AE8" w:rsidRPr="008A2B35" w:rsidRDefault="00FE3AE8" w:rsidP="00FE3AE8">
            <w:pPr>
              <w:ind w:left="142" w:hanging="142"/>
              <w:jc w:val="left"/>
            </w:pPr>
            <w:r>
              <w:t>(DECLARED)&gt; powinien być podany i być z właściwego państwa członkowskiego.</w:t>
            </w:r>
          </w:p>
          <w:p w14:paraId="16F4B7AA" w14:textId="21E0D375" w:rsidR="00FE3AE8" w:rsidRDefault="00FE3AE8" w:rsidP="00FE3AE8">
            <w:pPr>
              <w:ind w:left="142" w:hanging="142"/>
              <w:jc w:val="left"/>
            </w:pPr>
          </w:p>
          <w:p w14:paraId="491D04D9" w14:textId="77777777" w:rsidR="00FE3AE8" w:rsidRPr="00C756C2" w:rsidRDefault="00FE3AE8" w:rsidP="00FE3AE8">
            <w:pPr>
              <w:ind w:left="142" w:hanging="142"/>
              <w:jc w:val="left"/>
            </w:pPr>
          </w:p>
          <w:p w14:paraId="45369FEB" w14:textId="794FCE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5BA1C5D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0838F6FC" w14:textId="77777777" w:rsidR="00FE3AE8" w:rsidRDefault="00FE3AE8" w:rsidP="00FE3AE8">
            <w:pPr>
              <w:adjustRightInd w:val="0"/>
              <w:ind w:left="142" w:hanging="142"/>
              <w:jc w:val="left"/>
              <w:rPr>
                <w:b/>
                <w:szCs w:val="20"/>
                <w:lang w:val="en-US"/>
              </w:rPr>
            </w:pPr>
          </w:p>
          <w:p w14:paraId="682F061E" w14:textId="091BBD47" w:rsidR="00FE3AE8" w:rsidRDefault="00FE3AE8" w:rsidP="00FE3AE8">
            <w:pPr>
              <w:adjustRightInd w:val="0"/>
              <w:ind w:left="142" w:hanging="142"/>
              <w:jc w:val="left"/>
              <w:rPr>
                <w:szCs w:val="20"/>
                <w:lang w:val="en-US"/>
              </w:rPr>
            </w:pPr>
            <w:r w:rsidRPr="00E76306">
              <w:rPr>
                <w:b/>
                <w:szCs w:val="20"/>
                <w:lang w:val="en-US"/>
              </w:rPr>
              <w:t>Functional description:</w:t>
            </w:r>
          </w:p>
          <w:p w14:paraId="6F0A9E43" w14:textId="77777777" w:rsidR="00FE3AE8" w:rsidRPr="001A7A58" w:rsidRDefault="00FE3AE8" w:rsidP="00FE3AE8">
            <w:pPr>
              <w:adjustRightInd w:val="0"/>
              <w:ind w:left="142" w:hanging="142"/>
              <w:jc w:val="left"/>
              <w:rPr>
                <w:szCs w:val="20"/>
                <w:lang w:val="en-US"/>
              </w:rPr>
            </w:pPr>
            <w:r w:rsidRPr="001A7A58">
              <w:rPr>
                <w:szCs w:val="20"/>
                <w:lang w:val="en-US"/>
              </w:rPr>
              <w:t>If a consignment is moving from one Member State to another Member State via a third country which</w:t>
            </w:r>
          </w:p>
          <w:p w14:paraId="056669BA" w14:textId="77777777" w:rsidR="00FE3AE8" w:rsidRPr="001A7A58" w:rsidRDefault="00FE3AE8" w:rsidP="00FE3AE8">
            <w:pPr>
              <w:adjustRightInd w:val="0"/>
              <w:ind w:left="142" w:hanging="142"/>
              <w:jc w:val="left"/>
              <w:rPr>
                <w:szCs w:val="20"/>
                <w:lang w:val="en-US"/>
              </w:rPr>
            </w:pPr>
            <w:r w:rsidRPr="001A7A58">
              <w:rPr>
                <w:szCs w:val="20"/>
                <w:lang w:val="en-US"/>
              </w:rPr>
              <w:t>is not in set of CL009 (</w:t>
            </w:r>
            <w:proofErr w:type="spellStart"/>
            <w:r w:rsidRPr="001A7A58">
              <w:rPr>
                <w:szCs w:val="20"/>
                <w:lang w:val="en-US"/>
              </w:rPr>
              <w:t>CountryCodesCommonTransit</w:t>
            </w:r>
            <w:proofErr w:type="spellEnd"/>
            <w:r w:rsidRPr="001A7A58">
              <w:rPr>
                <w:szCs w:val="20"/>
                <w:lang w:val="en-US"/>
              </w:rPr>
              <w:t>) then a &lt;CUSTOMS OFFICE OF TRANSIT</w:t>
            </w:r>
          </w:p>
          <w:p w14:paraId="44F2C1F0" w14:textId="77777777" w:rsidR="00FE3AE8" w:rsidRPr="00713C09" w:rsidRDefault="00FE3AE8" w:rsidP="00FE3AE8">
            <w:pPr>
              <w:adjustRightInd w:val="0"/>
              <w:ind w:left="142" w:hanging="142"/>
              <w:jc w:val="left"/>
              <w:rPr>
                <w:szCs w:val="20"/>
                <w:lang w:val="en-US"/>
              </w:rPr>
            </w:pPr>
            <w:r w:rsidRPr="001A7A58">
              <w:rPr>
                <w:szCs w:val="20"/>
                <w:lang w:val="en-US"/>
              </w:rPr>
              <w:t>(DECLARED)&gt; shall be declared and located in the specific Member States.</w:t>
            </w:r>
          </w:p>
        </w:tc>
      </w:tr>
      <w:tr w:rsidR="00FE3AE8" w:rsidRPr="00D92B94" w14:paraId="4E2AEF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A83DE" w14:textId="77777777" w:rsidR="00FE3AE8" w:rsidRPr="00E76306" w:rsidRDefault="00FE3AE8" w:rsidP="00FE3AE8">
            <w:pPr>
              <w:jc w:val="center"/>
              <w:rPr>
                <w:rFonts w:cs="Arial"/>
                <w:b/>
                <w:szCs w:val="20"/>
                <w:lang w:val="en-GB"/>
              </w:rPr>
            </w:pPr>
            <w:r w:rsidRPr="00E76306">
              <w:rPr>
                <w:rFonts w:cs="Arial"/>
                <w:b/>
                <w:szCs w:val="20"/>
                <w:lang w:val="en-GB"/>
              </w:rPr>
              <w:t>G0033</w:t>
            </w:r>
          </w:p>
        </w:tc>
        <w:tc>
          <w:tcPr>
            <w:tcW w:w="8386" w:type="dxa"/>
            <w:tcBorders>
              <w:top w:val="single" w:sz="4" w:space="0" w:color="auto"/>
              <w:left w:val="single" w:sz="4" w:space="0" w:color="auto"/>
              <w:bottom w:val="single" w:sz="4" w:space="0" w:color="auto"/>
              <w:right w:val="single" w:sz="4" w:space="0" w:color="auto"/>
            </w:tcBorders>
            <w:vAlign w:val="bottom"/>
          </w:tcPr>
          <w:p w14:paraId="43F18E9A" w14:textId="0C67C448" w:rsidR="00FE3AE8" w:rsidRPr="008A2B35" w:rsidRDefault="00FE3AE8" w:rsidP="00FE3AE8">
            <w:pPr>
              <w:ind w:left="142" w:hanging="142"/>
              <w:jc w:val="left"/>
            </w:pPr>
            <w:r w:rsidRPr="00E76306">
              <w:rPr>
                <w:b/>
              </w:rPr>
              <w:t>Opis techniczny:</w:t>
            </w:r>
          </w:p>
          <w:p w14:paraId="24F87134" w14:textId="1C3739CD" w:rsidR="00FE3AE8" w:rsidRDefault="00FE3AE8" w:rsidP="00FE3AE8">
            <w:pPr>
              <w:ind w:left="142" w:hanging="142"/>
              <w:jc w:val="left"/>
            </w:pPr>
            <w:r w:rsidRPr="008A2B35">
              <w:t>ND.</w:t>
            </w:r>
          </w:p>
          <w:p w14:paraId="0DB12F43" w14:textId="77777777" w:rsidR="00FE3AE8" w:rsidRPr="008A2B35" w:rsidRDefault="00FE3AE8" w:rsidP="00FE3AE8">
            <w:pPr>
              <w:ind w:left="142" w:hanging="142"/>
              <w:jc w:val="left"/>
            </w:pPr>
          </w:p>
          <w:p w14:paraId="6A1BA7C3" w14:textId="03E1A5C3" w:rsidR="00FE3AE8" w:rsidRPr="008A2B35" w:rsidRDefault="00FE3AE8" w:rsidP="00FE3AE8">
            <w:pPr>
              <w:ind w:left="142" w:hanging="142"/>
              <w:jc w:val="left"/>
            </w:pPr>
            <w:r w:rsidRPr="00E76306">
              <w:rPr>
                <w:b/>
              </w:rPr>
              <w:t>Opis funkcjonalny:</w:t>
            </w:r>
          </w:p>
          <w:p w14:paraId="41FFD5CE" w14:textId="77777777" w:rsidR="00FE3AE8" w:rsidRPr="008A2B35" w:rsidRDefault="00FE3AE8" w:rsidP="00FE3AE8">
            <w:pPr>
              <w:ind w:left="142" w:hanging="142"/>
              <w:jc w:val="left"/>
            </w:pPr>
            <w:r w:rsidRPr="008A2B35">
              <w:t>Element &lt;</w:t>
            </w:r>
            <w:proofErr w:type="spellStart"/>
            <w:r w:rsidRPr="008A2B35">
              <w:t>AUTHORISATION.Reference</w:t>
            </w:r>
            <w:proofErr w:type="spellEnd"/>
            <w:r w:rsidRPr="008A2B35">
              <w:t xml:space="preserve"> </w:t>
            </w:r>
            <w:proofErr w:type="spellStart"/>
            <w:r w:rsidRPr="008A2B35">
              <w:t>number</w:t>
            </w:r>
            <w:proofErr w:type="spellEnd"/>
            <w:r w:rsidRPr="008A2B35">
              <w:t>&gt; musi być poprawny w CDMS lub w Krajowym Systemie Zarządzania Decyzjami.</w:t>
            </w:r>
          </w:p>
          <w:p w14:paraId="0EBA243E" w14:textId="616EE33F" w:rsidR="00FE3AE8" w:rsidRDefault="00FE3AE8" w:rsidP="00FE3AE8">
            <w:pPr>
              <w:ind w:left="142" w:hanging="142"/>
              <w:jc w:val="left"/>
            </w:pPr>
          </w:p>
          <w:p w14:paraId="7610D3C8" w14:textId="77777777" w:rsidR="00FE3AE8" w:rsidRPr="008A2B35" w:rsidRDefault="00FE3AE8" w:rsidP="00FE3AE8">
            <w:pPr>
              <w:ind w:left="142" w:hanging="142"/>
              <w:jc w:val="left"/>
            </w:pPr>
          </w:p>
          <w:p w14:paraId="160D214A" w14:textId="180AF312" w:rsidR="00FE3AE8" w:rsidRPr="001305E1" w:rsidRDefault="00FE3AE8" w:rsidP="00FE3AE8">
            <w:pPr>
              <w:adjustRightInd w:val="0"/>
              <w:ind w:left="142" w:hanging="142"/>
              <w:jc w:val="left"/>
              <w:rPr>
                <w:szCs w:val="20"/>
                <w:lang w:val="en-US"/>
              </w:rPr>
            </w:pPr>
            <w:r w:rsidRPr="00E76306">
              <w:rPr>
                <w:b/>
                <w:szCs w:val="20"/>
                <w:lang w:val="en-US"/>
              </w:rPr>
              <w:t>Technical description:</w:t>
            </w:r>
          </w:p>
          <w:p w14:paraId="10C2C14B" w14:textId="7E998F12" w:rsidR="00FE3AE8" w:rsidRDefault="00FE3AE8" w:rsidP="00FE3AE8">
            <w:pPr>
              <w:adjustRightInd w:val="0"/>
              <w:ind w:left="142" w:hanging="142"/>
              <w:jc w:val="left"/>
              <w:rPr>
                <w:szCs w:val="20"/>
                <w:lang w:val="en-US"/>
              </w:rPr>
            </w:pPr>
            <w:r w:rsidRPr="001305E1">
              <w:rPr>
                <w:szCs w:val="20"/>
                <w:lang w:val="en-US"/>
              </w:rPr>
              <w:t>N/A</w:t>
            </w:r>
          </w:p>
          <w:p w14:paraId="6412A9A3" w14:textId="77777777" w:rsidR="00FE3AE8" w:rsidRPr="001305E1" w:rsidRDefault="00FE3AE8" w:rsidP="00FE3AE8">
            <w:pPr>
              <w:adjustRightInd w:val="0"/>
              <w:ind w:left="142" w:hanging="142"/>
              <w:jc w:val="left"/>
              <w:rPr>
                <w:szCs w:val="20"/>
                <w:lang w:val="en-US"/>
              </w:rPr>
            </w:pPr>
          </w:p>
          <w:p w14:paraId="1A7E1092" w14:textId="771BBCEF" w:rsidR="00FE3AE8" w:rsidRPr="001305E1" w:rsidRDefault="00FE3AE8" w:rsidP="00FE3AE8">
            <w:pPr>
              <w:adjustRightInd w:val="0"/>
              <w:ind w:left="142" w:hanging="142"/>
              <w:jc w:val="left"/>
              <w:rPr>
                <w:szCs w:val="20"/>
                <w:lang w:val="en-US"/>
              </w:rPr>
            </w:pPr>
            <w:r w:rsidRPr="00E76306">
              <w:rPr>
                <w:b/>
                <w:szCs w:val="20"/>
                <w:lang w:val="en-US"/>
              </w:rPr>
              <w:t>Functional description:</w:t>
            </w:r>
          </w:p>
          <w:p w14:paraId="714E7EF6" w14:textId="77777777" w:rsidR="00FE3AE8" w:rsidRPr="001305E1" w:rsidRDefault="00FE3AE8" w:rsidP="00FE3AE8">
            <w:pPr>
              <w:adjustRightInd w:val="0"/>
              <w:ind w:left="142" w:hanging="142"/>
              <w:jc w:val="left"/>
              <w:rPr>
                <w:szCs w:val="20"/>
                <w:lang w:val="en-US"/>
              </w:rPr>
            </w:pPr>
            <w:r w:rsidRPr="001305E1">
              <w:rPr>
                <w:szCs w:val="20"/>
                <w:lang w:val="en-US"/>
              </w:rPr>
              <w:t>The Data Item &lt;</w:t>
            </w:r>
            <w:proofErr w:type="spellStart"/>
            <w:r w:rsidRPr="001305E1">
              <w:rPr>
                <w:szCs w:val="20"/>
                <w:lang w:val="en-US"/>
              </w:rPr>
              <w:t>AUTHORISATION.Reference</w:t>
            </w:r>
            <w:proofErr w:type="spellEnd"/>
            <w:r w:rsidRPr="001305E1">
              <w:rPr>
                <w:szCs w:val="20"/>
                <w:lang w:val="en-US"/>
              </w:rPr>
              <w:t xml:space="preserve"> number&gt; must be valid in CDMS or in the National</w:t>
            </w:r>
          </w:p>
          <w:p w14:paraId="6B699FF8" w14:textId="77777777" w:rsidR="00FE3AE8" w:rsidRPr="00713C09" w:rsidRDefault="00FE3AE8" w:rsidP="00FE3AE8">
            <w:pPr>
              <w:adjustRightInd w:val="0"/>
              <w:ind w:left="142" w:hanging="142"/>
              <w:jc w:val="left"/>
              <w:rPr>
                <w:szCs w:val="20"/>
                <w:lang w:val="en-US"/>
              </w:rPr>
            </w:pPr>
            <w:r w:rsidRPr="001305E1">
              <w:rPr>
                <w:szCs w:val="20"/>
                <w:lang w:val="en-US"/>
              </w:rPr>
              <w:t>Decision Management System.</w:t>
            </w:r>
          </w:p>
        </w:tc>
      </w:tr>
      <w:tr w:rsidR="00FE3AE8" w:rsidRPr="004A0D37" w14:paraId="7A715C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045C9B3" w14:textId="77777777" w:rsidR="00FE3AE8" w:rsidRPr="00E76306" w:rsidRDefault="00FE3AE8" w:rsidP="00FE3AE8">
            <w:pPr>
              <w:jc w:val="center"/>
              <w:rPr>
                <w:rFonts w:cs="Arial"/>
                <w:b/>
                <w:szCs w:val="20"/>
                <w:lang w:val="en-GB"/>
              </w:rPr>
            </w:pPr>
            <w:r w:rsidRPr="00E76306">
              <w:rPr>
                <w:rFonts w:cs="Arial"/>
                <w:b/>
                <w:szCs w:val="20"/>
                <w:lang w:val="en-GB"/>
              </w:rPr>
              <w:t>G0034</w:t>
            </w:r>
          </w:p>
        </w:tc>
        <w:tc>
          <w:tcPr>
            <w:tcW w:w="8386" w:type="dxa"/>
            <w:tcBorders>
              <w:top w:val="single" w:sz="4" w:space="0" w:color="auto"/>
              <w:left w:val="single" w:sz="4" w:space="0" w:color="auto"/>
              <w:bottom w:val="single" w:sz="4" w:space="0" w:color="auto"/>
              <w:right w:val="single" w:sz="4" w:space="0" w:color="auto"/>
            </w:tcBorders>
            <w:vAlign w:val="bottom"/>
          </w:tcPr>
          <w:p w14:paraId="7057BD7A" w14:textId="7E2C18A4" w:rsidR="00FE3AE8" w:rsidRPr="00C756C2" w:rsidRDefault="00FE3AE8" w:rsidP="00FE3AE8">
            <w:pPr>
              <w:jc w:val="left"/>
              <w:rPr>
                <w:lang w:val="en-GB"/>
              </w:rPr>
            </w:pPr>
            <w:r w:rsidRPr="00E76306">
              <w:rPr>
                <w:b/>
                <w:lang w:val="en-GB"/>
              </w:rPr>
              <w:t>Technical description:</w:t>
            </w:r>
          </w:p>
          <w:p w14:paraId="710CEF46" w14:textId="71E8573C" w:rsidR="00FE3AE8" w:rsidRDefault="00FE3AE8" w:rsidP="00FE3AE8">
            <w:pPr>
              <w:ind w:left="142" w:hanging="142"/>
              <w:jc w:val="left"/>
              <w:rPr>
                <w:lang w:val="en-GB"/>
              </w:rPr>
            </w:pPr>
            <w:r w:rsidRPr="00C756C2">
              <w:rPr>
                <w:lang w:val="en-GB"/>
              </w:rPr>
              <w:t>N/A</w:t>
            </w:r>
          </w:p>
          <w:p w14:paraId="79679CBE" w14:textId="77777777" w:rsidR="00FE3AE8" w:rsidRPr="00C756C2" w:rsidRDefault="00FE3AE8" w:rsidP="00FE3AE8">
            <w:pPr>
              <w:ind w:left="142" w:hanging="142"/>
              <w:jc w:val="left"/>
              <w:rPr>
                <w:lang w:val="en-GB"/>
              </w:rPr>
            </w:pPr>
          </w:p>
          <w:p w14:paraId="1844374F" w14:textId="7CBA3EE4" w:rsidR="00FE3AE8" w:rsidRPr="00C756C2" w:rsidRDefault="00FE3AE8" w:rsidP="00FE3AE8">
            <w:pPr>
              <w:ind w:left="142" w:hanging="142"/>
              <w:jc w:val="left"/>
              <w:rPr>
                <w:lang w:val="en-GB"/>
              </w:rPr>
            </w:pPr>
            <w:r w:rsidRPr="00E76306">
              <w:rPr>
                <w:b/>
                <w:lang w:val="en-GB"/>
              </w:rPr>
              <w:t>Functional description:</w:t>
            </w:r>
          </w:p>
          <w:p w14:paraId="0C0A9450" w14:textId="77777777" w:rsidR="00FE3AE8" w:rsidRPr="00C756C2" w:rsidRDefault="00FE3AE8" w:rsidP="00FE3AE8">
            <w:pPr>
              <w:ind w:left="142" w:hanging="142"/>
              <w:jc w:val="left"/>
              <w:rPr>
                <w:lang w:val="en-GB"/>
              </w:rPr>
            </w:pPr>
            <w:r w:rsidRPr="00C756C2">
              <w:rPr>
                <w:lang w:val="en-GB"/>
              </w:rPr>
              <w:t>In case of Export followed by Transit and whenever the internal transit procedure is applied, the</w:t>
            </w:r>
          </w:p>
          <w:p w14:paraId="0CE886E6" w14:textId="77777777" w:rsidR="00FE3AE8" w:rsidRPr="00C756C2" w:rsidRDefault="00FE3AE8" w:rsidP="00FE3AE8">
            <w:pPr>
              <w:ind w:left="142" w:hanging="142"/>
              <w:jc w:val="left"/>
              <w:rPr>
                <w:lang w:val="en-GB"/>
              </w:rPr>
            </w:pPr>
            <w:r w:rsidRPr="00C756C2">
              <w:rPr>
                <w:lang w:val="en-GB"/>
              </w:rPr>
              <w:t>Declared Office of Destination needs to be ‘appropriate’, otherwise the initial submission and/or</w:t>
            </w:r>
          </w:p>
          <w:p w14:paraId="4F8BE41F" w14:textId="77777777" w:rsidR="00FE3AE8" w:rsidRPr="00C756C2" w:rsidRDefault="00FE3AE8" w:rsidP="00FE3AE8">
            <w:pPr>
              <w:ind w:left="142" w:hanging="142"/>
              <w:jc w:val="left"/>
              <w:rPr>
                <w:lang w:val="en-GB"/>
              </w:rPr>
            </w:pPr>
            <w:r w:rsidRPr="00C756C2">
              <w:rPr>
                <w:lang w:val="en-GB"/>
              </w:rPr>
              <w:t>subsequent amendment requests of the transit declaration data as submitted by the Holder of the</w:t>
            </w:r>
          </w:p>
          <w:p w14:paraId="44BB4670" w14:textId="77777777" w:rsidR="00FE3AE8" w:rsidRPr="00C756C2" w:rsidRDefault="00FE3AE8" w:rsidP="00FE3AE8">
            <w:pPr>
              <w:ind w:left="142" w:hanging="142"/>
              <w:jc w:val="left"/>
              <w:rPr>
                <w:lang w:val="en-GB"/>
              </w:rPr>
            </w:pPr>
            <w:r w:rsidRPr="00C756C2">
              <w:rPr>
                <w:lang w:val="en-GB"/>
              </w:rPr>
              <w:t>Transit Procedure to the Office of Departure has to be rejected. This can be validated as follows:</w:t>
            </w:r>
          </w:p>
          <w:p w14:paraId="5F8A13F9" w14:textId="77777777" w:rsidR="00FE3AE8" w:rsidRPr="00C756C2" w:rsidRDefault="00FE3AE8" w:rsidP="00FE3AE8">
            <w:pPr>
              <w:ind w:left="142" w:hanging="142"/>
              <w:jc w:val="left"/>
              <w:rPr>
                <w:lang w:val="en-GB"/>
              </w:rPr>
            </w:pPr>
            <w:r w:rsidRPr="00C756C2">
              <w:rPr>
                <w:lang w:val="en-GB"/>
              </w:rPr>
              <w:lastRenderedPageBreak/>
              <w:t xml:space="preserve">A/ In case the Declared Office of Destination belongs to EU MS (CL010- </w:t>
            </w:r>
            <w:proofErr w:type="spellStart"/>
            <w:r w:rsidRPr="00C756C2">
              <w:rPr>
                <w:lang w:val="en-GB"/>
              </w:rPr>
              <w:t>CountryCodesCommunity</w:t>
            </w:r>
            <w:proofErr w:type="spellEnd"/>
            <w:r w:rsidRPr="00C756C2">
              <w:rPr>
                <w:lang w:val="en-GB"/>
              </w:rPr>
              <w:t>),</w:t>
            </w:r>
          </w:p>
          <w:p w14:paraId="4F2D16C4" w14:textId="77777777" w:rsidR="00FE3AE8" w:rsidRPr="00C756C2" w:rsidRDefault="00FE3AE8" w:rsidP="00FE3AE8">
            <w:pPr>
              <w:ind w:left="142" w:hanging="142"/>
              <w:jc w:val="left"/>
              <w:rPr>
                <w:lang w:val="en-GB"/>
              </w:rPr>
            </w:pPr>
            <w:r w:rsidRPr="00C756C2">
              <w:rPr>
                <w:lang w:val="en-GB"/>
              </w:rPr>
              <w:t xml:space="preserve">and its Custom Office Reference Number is included in both CL172- </w:t>
            </w:r>
            <w:proofErr w:type="spellStart"/>
            <w:r w:rsidRPr="00C756C2">
              <w:rPr>
                <w:lang w:val="en-GB"/>
              </w:rPr>
              <w:t>CustomsOfficeDestination</w:t>
            </w:r>
            <w:proofErr w:type="spellEnd"/>
            <w:r w:rsidRPr="00C756C2">
              <w:rPr>
                <w:lang w:val="en-GB"/>
              </w:rPr>
              <w:t xml:space="preserve"> and</w:t>
            </w:r>
          </w:p>
          <w:p w14:paraId="0FCF38D8" w14:textId="77777777" w:rsidR="00FE3AE8" w:rsidRPr="00C756C2" w:rsidRDefault="00FE3AE8" w:rsidP="00FE3AE8">
            <w:pPr>
              <w:ind w:left="142" w:hanging="142"/>
              <w:jc w:val="left"/>
              <w:rPr>
                <w:lang w:val="en-GB"/>
              </w:rPr>
            </w:pPr>
            <w:r w:rsidRPr="00C756C2">
              <w:rPr>
                <w:lang w:val="en-GB"/>
              </w:rPr>
              <w:t xml:space="preserve">CL194- </w:t>
            </w:r>
            <w:proofErr w:type="spellStart"/>
            <w:r w:rsidRPr="00C756C2">
              <w:rPr>
                <w:lang w:val="en-GB"/>
              </w:rPr>
              <w:t>CustomsOfficeExit</w:t>
            </w:r>
            <w:proofErr w:type="spellEnd"/>
            <w:r w:rsidRPr="00C756C2">
              <w:rPr>
                <w:lang w:val="en-GB"/>
              </w:rPr>
              <w:t>, then it is considered ‘appropriate’ (otherwise is considered not</w:t>
            </w:r>
          </w:p>
          <w:p w14:paraId="1BC46F91" w14:textId="77777777" w:rsidR="00FE3AE8" w:rsidRPr="00C756C2" w:rsidRDefault="00FE3AE8" w:rsidP="00FE3AE8">
            <w:pPr>
              <w:ind w:left="142" w:hanging="142"/>
              <w:jc w:val="left"/>
              <w:rPr>
                <w:lang w:val="en-GB"/>
              </w:rPr>
            </w:pPr>
            <w:r w:rsidRPr="00C756C2">
              <w:rPr>
                <w:lang w:val="en-GB"/>
              </w:rPr>
              <w:t>‘appropriate’);</w:t>
            </w:r>
          </w:p>
          <w:p w14:paraId="59F8D0E3" w14:textId="77777777" w:rsidR="00FE3AE8" w:rsidRPr="00C756C2" w:rsidRDefault="00FE3AE8" w:rsidP="00FE3AE8">
            <w:pPr>
              <w:ind w:left="142" w:hanging="142"/>
              <w:jc w:val="left"/>
              <w:rPr>
                <w:lang w:val="en-GB"/>
              </w:rPr>
            </w:pPr>
            <w:r w:rsidRPr="00C756C2">
              <w:rPr>
                <w:lang w:val="en-GB"/>
              </w:rPr>
              <w:t xml:space="preserve">B/ In case the Declared Office of Destination belongs to CTC (CL112- </w:t>
            </w:r>
            <w:proofErr w:type="spellStart"/>
            <w:r w:rsidRPr="00C756C2">
              <w:rPr>
                <w:lang w:val="en-GB"/>
              </w:rPr>
              <w:t>CountryCodesCTC</w:t>
            </w:r>
            <w:proofErr w:type="spellEnd"/>
            <w:r w:rsidRPr="00C756C2">
              <w:rPr>
                <w:lang w:val="en-GB"/>
              </w:rPr>
              <w:t>), it is</w:t>
            </w:r>
          </w:p>
          <w:p w14:paraId="39726BAF" w14:textId="77777777" w:rsidR="00FE3AE8" w:rsidRPr="00C756C2" w:rsidRDefault="00FE3AE8" w:rsidP="00FE3AE8">
            <w:pPr>
              <w:ind w:left="142" w:hanging="142"/>
              <w:jc w:val="left"/>
              <w:rPr>
                <w:lang w:val="en-GB"/>
              </w:rPr>
            </w:pPr>
            <w:r w:rsidRPr="00C756C2">
              <w:rPr>
                <w:lang w:val="en-GB"/>
              </w:rPr>
              <w:t>considered by default ‘appropriate’.</w:t>
            </w:r>
          </w:p>
          <w:p w14:paraId="7599DC88" w14:textId="77777777" w:rsidR="00FE3AE8" w:rsidRPr="00C756C2" w:rsidRDefault="00FE3AE8" w:rsidP="00FE3AE8">
            <w:pPr>
              <w:ind w:left="142" w:hanging="142"/>
              <w:jc w:val="left"/>
              <w:rPr>
                <w:lang w:val="en-GB"/>
              </w:rPr>
            </w:pPr>
            <w:r w:rsidRPr="00C756C2">
              <w:rPr>
                <w:lang w:val="en-GB"/>
              </w:rPr>
              <w:t>When the Declared Office of Destination is considered as not ‘appropriate’, the messages CC013C or</w:t>
            </w:r>
          </w:p>
          <w:p w14:paraId="2AAE43F2" w14:textId="77777777" w:rsidR="00FE3AE8" w:rsidRPr="00C756C2" w:rsidRDefault="00FE3AE8" w:rsidP="00FE3AE8">
            <w:pPr>
              <w:ind w:left="142" w:hanging="142"/>
              <w:jc w:val="left"/>
              <w:rPr>
                <w:lang w:val="en-GB"/>
              </w:rPr>
            </w:pPr>
            <w:r w:rsidRPr="00C756C2">
              <w:rPr>
                <w:lang w:val="en-GB"/>
              </w:rPr>
              <w:t xml:space="preserve">CC015C will be responded with CC056C that will report the error code '12- </w:t>
            </w:r>
            <w:proofErr w:type="spellStart"/>
            <w:r w:rsidRPr="00C756C2">
              <w:rPr>
                <w:lang w:val="en-GB"/>
              </w:rPr>
              <w:t>Codelist</w:t>
            </w:r>
            <w:proofErr w:type="spellEnd"/>
            <w:r w:rsidRPr="00C756C2">
              <w:rPr>
                <w:lang w:val="en-GB"/>
              </w:rPr>
              <w:t xml:space="preserve"> violation'.</w:t>
            </w:r>
          </w:p>
        </w:tc>
      </w:tr>
      <w:tr w:rsidR="00FE3AE8" w:rsidRPr="004A0D37" w14:paraId="04C3B12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EA0C34" w14:textId="77777777" w:rsidR="00FE3AE8" w:rsidRPr="00E76306" w:rsidRDefault="00FE3AE8" w:rsidP="00FE3AE8">
            <w:pPr>
              <w:jc w:val="center"/>
              <w:rPr>
                <w:rFonts w:cs="Arial"/>
                <w:b/>
                <w:szCs w:val="20"/>
                <w:lang w:val="en-GB"/>
              </w:rPr>
            </w:pPr>
            <w:r w:rsidRPr="00E76306">
              <w:rPr>
                <w:rFonts w:cs="Arial"/>
                <w:b/>
                <w:szCs w:val="20"/>
                <w:lang w:val="en-GB"/>
              </w:rPr>
              <w:lastRenderedPageBreak/>
              <w:t>G0038</w:t>
            </w:r>
          </w:p>
        </w:tc>
        <w:tc>
          <w:tcPr>
            <w:tcW w:w="8386" w:type="dxa"/>
            <w:tcBorders>
              <w:top w:val="single" w:sz="4" w:space="0" w:color="auto"/>
              <w:left w:val="single" w:sz="4" w:space="0" w:color="auto"/>
              <w:bottom w:val="single" w:sz="4" w:space="0" w:color="auto"/>
              <w:right w:val="single" w:sz="4" w:space="0" w:color="auto"/>
            </w:tcBorders>
            <w:vAlign w:val="bottom"/>
          </w:tcPr>
          <w:p w14:paraId="60F1FA3F" w14:textId="100B9FA6" w:rsidR="00FE3AE8" w:rsidRPr="008A2B35" w:rsidRDefault="00FE3AE8" w:rsidP="00FE3AE8">
            <w:pPr>
              <w:ind w:left="142" w:hanging="142"/>
              <w:jc w:val="left"/>
            </w:pPr>
            <w:r w:rsidRPr="00E76306">
              <w:rPr>
                <w:b/>
              </w:rPr>
              <w:t>Opis techniczny:</w:t>
            </w:r>
          </w:p>
          <w:p w14:paraId="3E1A33A7" w14:textId="16F52049" w:rsidR="00FE3AE8" w:rsidRDefault="00FE3AE8" w:rsidP="00FE3AE8">
            <w:pPr>
              <w:ind w:left="142" w:hanging="142"/>
              <w:jc w:val="left"/>
            </w:pPr>
            <w:r w:rsidRPr="008A2B35">
              <w:t>ND.</w:t>
            </w:r>
          </w:p>
          <w:p w14:paraId="54E43C5A" w14:textId="77777777" w:rsidR="00FE3AE8" w:rsidRPr="008A2B35" w:rsidRDefault="00FE3AE8" w:rsidP="00FE3AE8">
            <w:pPr>
              <w:ind w:left="142" w:hanging="142"/>
              <w:jc w:val="left"/>
            </w:pPr>
          </w:p>
          <w:p w14:paraId="0E3C75AC" w14:textId="28F86FA9" w:rsidR="00FE3AE8" w:rsidRPr="008A2B35" w:rsidRDefault="00FE3AE8" w:rsidP="00FE3AE8">
            <w:pPr>
              <w:ind w:left="142" w:hanging="142"/>
              <w:jc w:val="left"/>
            </w:pPr>
            <w:r w:rsidRPr="00E76306">
              <w:rPr>
                <w:b/>
              </w:rPr>
              <w:t>Opis funkcjonalny:</w:t>
            </w:r>
          </w:p>
          <w:p w14:paraId="433025B3" w14:textId="742D932F" w:rsidR="00FE3AE8" w:rsidRPr="00A37084" w:rsidRDefault="00FE3AE8" w:rsidP="00FE3AE8">
            <w:pPr>
              <w:ind w:left="142" w:hanging="142"/>
              <w:jc w:val="left"/>
            </w:pPr>
            <w:r w:rsidRPr="00A37084">
              <w:t xml:space="preserve">Sekcja </w:t>
            </w:r>
            <w:proofErr w:type="spellStart"/>
            <w:r w:rsidRPr="00A37084">
              <w:t>Header</w:t>
            </w:r>
            <w:proofErr w:type="spellEnd"/>
            <w:r w:rsidRPr="00A37084">
              <w:t xml:space="preserve"> musi być podana jeżeli pole &lt;TRANSIT OPERATION.MRN&gt; lub &lt;TRANSIT</w:t>
            </w:r>
          </w:p>
          <w:p w14:paraId="407AFF75" w14:textId="02F59C39" w:rsidR="00FE3AE8" w:rsidRPr="00A37084" w:rsidRDefault="00FE3AE8" w:rsidP="00FE3AE8">
            <w:pPr>
              <w:ind w:left="142" w:hanging="142"/>
              <w:jc w:val="left"/>
            </w:pPr>
            <w:r w:rsidRPr="00A37084">
              <w:t>OPERATION.LRN&gt; zostało wypełnione w odrzucanym komunikacie oraz pole to musi być wypełnione w komunikacie CC917C.</w:t>
            </w:r>
          </w:p>
          <w:p w14:paraId="604A4B34" w14:textId="52EC2C80" w:rsidR="00FE3AE8" w:rsidRDefault="00FE3AE8" w:rsidP="00FE3AE8">
            <w:pPr>
              <w:ind w:left="142" w:hanging="142"/>
              <w:jc w:val="left"/>
            </w:pPr>
          </w:p>
          <w:p w14:paraId="4974023E" w14:textId="77777777" w:rsidR="00FE3AE8" w:rsidRPr="00A37084" w:rsidRDefault="00FE3AE8" w:rsidP="00FE3AE8">
            <w:pPr>
              <w:ind w:left="142" w:hanging="142"/>
              <w:jc w:val="left"/>
            </w:pPr>
          </w:p>
          <w:p w14:paraId="52E3096C" w14:textId="5DE05D64" w:rsidR="00FE3AE8" w:rsidRPr="00C756C2" w:rsidRDefault="00FE3AE8" w:rsidP="00FE3AE8">
            <w:pPr>
              <w:ind w:left="142" w:hanging="142"/>
              <w:jc w:val="left"/>
              <w:rPr>
                <w:lang w:val="en-GB"/>
              </w:rPr>
            </w:pPr>
            <w:r w:rsidRPr="00E76306">
              <w:rPr>
                <w:b/>
                <w:lang w:val="en-GB"/>
              </w:rPr>
              <w:t>Technical description:</w:t>
            </w:r>
          </w:p>
          <w:p w14:paraId="6AED489A" w14:textId="0286D2E7" w:rsidR="00FE3AE8" w:rsidRDefault="00FE3AE8" w:rsidP="00FE3AE8">
            <w:pPr>
              <w:ind w:left="142" w:hanging="142"/>
              <w:jc w:val="left"/>
              <w:rPr>
                <w:lang w:val="en-GB"/>
              </w:rPr>
            </w:pPr>
            <w:r w:rsidRPr="00C756C2">
              <w:rPr>
                <w:lang w:val="en-GB"/>
              </w:rPr>
              <w:t>N/A</w:t>
            </w:r>
          </w:p>
          <w:p w14:paraId="09559B3F" w14:textId="343183A0" w:rsidR="00FE3AE8" w:rsidRDefault="00FE3AE8" w:rsidP="00FE3AE8">
            <w:pPr>
              <w:ind w:left="142" w:hanging="142"/>
              <w:jc w:val="left"/>
              <w:rPr>
                <w:lang w:val="en-GB"/>
              </w:rPr>
            </w:pPr>
          </w:p>
          <w:p w14:paraId="6A936362" w14:textId="77777777" w:rsidR="00FE3AE8" w:rsidRPr="00C756C2" w:rsidRDefault="00FE3AE8" w:rsidP="00FE3AE8">
            <w:pPr>
              <w:ind w:left="142" w:hanging="142"/>
              <w:jc w:val="left"/>
              <w:rPr>
                <w:lang w:val="en-GB"/>
              </w:rPr>
            </w:pPr>
          </w:p>
          <w:p w14:paraId="2C072A04" w14:textId="036BAB9C" w:rsidR="00FE3AE8" w:rsidRPr="00C756C2" w:rsidRDefault="00FE3AE8" w:rsidP="00FE3AE8">
            <w:pPr>
              <w:ind w:left="142" w:hanging="142"/>
              <w:jc w:val="left"/>
              <w:rPr>
                <w:lang w:val="en-GB"/>
              </w:rPr>
            </w:pPr>
            <w:r w:rsidRPr="00E76306">
              <w:rPr>
                <w:b/>
                <w:lang w:val="en-GB"/>
              </w:rPr>
              <w:t>Functional description:</w:t>
            </w:r>
          </w:p>
          <w:p w14:paraId="29E3AEDA" w14:textId="77777777" w:rsidR="00FE3AE8" w:rsidRPr="00C756C2" w:rsidRDefault="00FE3AE8" w:rsidP="00FE3AE8">
            <w:pPr>
              <w:ind w:left="142" w:hanging="142"/>
              <w:jc w:val="left"/>
              <w:rPr>
                <w:lang w:val="en-GB"/>
              </w:rPr>
            </w:pPr>
            <w:r w:rsidRPr="00C756C2">
              <w:rPr>
                <w:lang w:val="en-GB"/>
              </w:rPr>
              <w:t>The Header shall be included if the field &lt;TRANSIT OPERATION.MRN&gt; or &lt;TRANSIT</w:t>
            </w:r>
          </w:p>
          <w:p w14:paraId="1EB79B0B" w14:textId="77777777" w:rsidR="00FE3AE8" w:rsidRPr="00C756C2" w:rsidRDefault="00FE3AE8" w:rsidP="00FE3AE8">
            <w:pPr>
              <w:ind w:left="142" w:hanging="142"/>
              <w:jc w:val="left"/>
              <w:rPr>
                <w:lang w:val="en-GB"/>
              </w:rPr>
            </w:pPr>
            <w:r w:rsidRPr="00C756C2">
              <w:rPr>
                <w:lang w:val="en-GB"/>
              </w:rPr>
              <w:t>OPERATION.LRN&gt; is PRESENT in the rejected message and shall be included in the CC917C.</w:t>
            </w:r>
          </w:p>
        </w:tc>
      </w:tr>
      <w:tr w:rsidR="00FE3AE8" w:rsidRPr="004A0D37" w14:paraId="3F94B1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706CA0" w14:textId="77777777" w:rsidR="00FE3AE8" w:rsidRPr="00E76306" w:rsidRDefault="00FE3AE8" w:rsidP="00FE3AE8">
            <w:pPr>
              <w:jc w:val="center"/>
              <w:rPr>
                <w:rFonts w:cs="Arial"/>
                <w:b/>
                <w:szCs w:val="20"/>
                <w:lang w:val="en-GB"/>
              </w:rPr>
            </w:pPr>
            <w:r w:rsidRPr="00E76306">
              <w:rPr>
                <w:rFonts w:cs="Arial"/>
                <w:b/>
                <w:szCs w:val="20"/>
                <w:lang w:val="en-GB"/>
              </w:rPr>
              <w:t>G0039</w:t>
            </w:r>
          </w:p>
        </w:tc>
        <w:tc>
          <w:tcPr>
            <w:tcW w:w="8386" w:type="dxa"/>
            <w:tcBorders>
              <w:top w:val="single" w:sz="4" w:space="0" w:color="auto"/>
              <w:left w:val="single" w:sz="4" w:space="0" w:color="auto"/>
              <w:bottom w:val="single" w:sz="4" w:space="0" w:color="auto"/>
              <w:right w:val="single" w:sz="4" w:space="0" w:color="auto"/>
            </w:tcBorders>
            <w:vAlign w:val="bottom"/>
          </w:tcPr>
          <w:p w14:paraId="52EB91F7" w14:textId="1394EE7D" w:rsidR="00FE3AE8" w:rsidRPr="008A2B35" w:rsidRDefault="00FE3AE8" w:rsidP="00FE3AE8">
            <w:pPr>
              <w:ind w:left="142" w:hanging="142"/>
              <w:jc w:val="left"/>
            </w:pPr>
            <w:r w:rsidRPr="00E76306">
              <w:rPr>
                <w:b/>
              </w:rPr>
              <w:t>Opis techniczny:</w:t>
            </w:r>
          </w:p>
          <w:p w14:paraId="324B94D6" w14:textId="77777777" w:rsidR="00FE3AE8" w:rsidRPr="008A2B35" w:rsidRDefault="00FE3AE8" w:rsidP="00FE3AE8">
            <w:pPr>
              <w:ind w:left="142" w:hanging="142"/>
              <w:jc w:val="left"/>
            </w:pPr>
            <w:r w:rsidRPr="008A2B35">
              <w:t>ND.</w:t>
            </w:r>
          </w:p>
          <w:p w14:paraId="37741D16" w14:textId="77777777" w:rsidR="00FE3AE8" w:rsidRDefault="00FE3AE8" w:rsidP="00FE3AE8">
            <w:pPr>
              <w:ind w:left="142" w:hanging="142"/>
              <w:jc w:val="left"/>
              <w:rPr>
                <w:b/>
              </w:rPr>
            </w:pPr>
          </w:p>
          <w:p w14:paraId="1899A2FF" w14:textId="1D6B4649" w:rsidR="00FE3AE8" w:rsidRPr="008A2B35" w:rsidRDefault="00FE3AE8" w:rsidP="00FE3AE8">
            <w:pPr>
              <w:ind w:left="142" w:hanging="142"/>
              <w:jc w:val="left"/>
            </w:pPr>
            <w:r w:rsidRPr="00E76306">
              <w:rPr>
                <w:b/>
              </w:rPr>
              <w:t>Opis funkcjonalny:</w:t>
            </w:r>
          </w:p>
          <w:p w14:paraId="6648C2A6" w14:textId="59CFD181" w:rsidR="00FE3AE8" w:rsidRPr="00A37084" w:rsidRDefault="00FE3AE8" w:rsidP="00FE3AE8">
            <w:pPr>
              <w:ind w:left="142" w:hanging="142"/>
              <w:jc w:val="left"/>
            </w:pPr>
            <w:r w:rsidRPr="00A37084">
              <w:t>Jeżeli pole &lt;TRANSIT OPERATION.LRN&gt; zostało podane w odrzucanym komunikacie, to pole to musi zostać wypełnione.</w:t>
            </w:r>
          </w:p>
          <w:p w14:paraId="577DACF0" w14:textId="77777777" w:rsidR="00FE3AE8" w:rsidRPr="00A37084" w:rsidRDefault="00FE3AE8" w:rsidP="00FE3AE8">
            <w:pPr>
              <w:ind w:left="142" w:hanging="142"/>
              <w:jc w:val="left"/>
            </w:pPr>
          </w:p>
          <w:p w14:paraId="09CB07F5" w14:textId="77777777" w:rsidR="00FE3AE8" w:rsidRPr="00A37084" w:rsidRDefault="00FE3AE8" w:rsidP="00FE3AE8">
            <w:pPr>
              <w:ind w:left="142" w:hanging="142"/>
              <w:jc w:val="left"/>
            </w:pPr>
          </w:p>
          <w:p w14:paraId="0E042433" w14:textId="7C8CA22A" w:rsidR="00FE3AE8" w:rsidRPr="00C756C2" w:rsidRDefault="00FE3AE8" w:rsidP="00FE3AE8">
            <w:pPr>
              <w:ind w:left="142" w:hanging="142"/>
              <w:jc w:val="left"/>
              <w:rPr>
                <w:lang w:val="en-GB"/>
              </w:rPr>
            </w:pPr>
            <w:r w:rsidRPr="00E76306">
              <w:rPr>
                <w:b/>
                <w:lang w:val="en-GB"/>
              </w:rPr>
              <w:t>Technical description:</w:t>
            </w:r>
          </w:p>
          <w:p w14:paraId="4FED657C" w14:textId="10154552" w:rsidR="00FE3AE8" w:rsidRDefault="00FE3AE8" w:rsidP="00FE3AE8">
            <w:pPr>
              <w:ind w:left="142" w:hanging="142"/>
              <w:jc w:val="left"/>
              <w:rPr>
                <w:lang w:val="en-GB"/>
              </w:rPr>
            </w:pPr>
            <w:r w:rsidRPr="00C756C2">
              <w:rPr>
                <w:lang w:val="en-GB"/>
              </w:rPr>
              <w:t>N/A</w:t>
            </w:r>
          </w:p>
          <w:p w14:paraId="1B110474" w14:textId="77777777" w:rsidR="00FE3AE8" w:rsidRPr="00C756C2" w:rsidRDefault="00FE3AE8" w:rsidP="00FE3AE8">
            <w:pPr>
              <w:ind w:left="142" w:hanging="142"/>
              <w:jc w:val="left"/>
              <w:rPr>
                <w:lang w:val="en-GB"/>
              </w:rPr>
            </w:pPr>
          </w:p>
          <w:p w14:paraId="615B1F49" w14:textId="3A3628E8" w:rsidR="00FE3AE8" w:rsidRPr="00C756C2" w:rsidRDefault="00FE3AE8" w:rsidP="00FE3AE8">
            <w:pPr>
              <w:ind w:left="142" w:hanging="142"/>
              <w:jc w:val="left"/>
              <w:rPr>
                <w:lang w:val="en-GB"/>
              </w:rPr>
            </w:pPr>
            <w:r w:rsidRPr="00E76306">
              <w:rPr>
                <w:b/>
                <w:lang w:val="en-GB"/>
              </w:rPr>
              <w:t>Functional description:</w:t>
            </w:r>
          </w:p>
          <w:p w14:paraId="5414DDFA" w14:textId="43806511" w:rsidR="00FE3AE8" w:rsidRPr="00A37084" w:rsidRDefault="00FE3AE8" w:rsidP="00FE3AE8">
            <w:pPr>
              <w:ind w:left="142" w:hanging="142"/>
              <w:jc w:val="left"/>
              <w:rPr>
                <w:lang w:val="en-GB"/>
              </w:rPr>
            </w:pPr>
            <w:r w:rsidRPr="00C756C2">
              <w:rPr>
                <w:lang w:val="en-GB"/>
              </w:rPr>
              <w:t>If the field &lt;TRANSIT OPERATION.LRN&gt; is PRESENT in the rejected message, this Data Item shall</w:t>
            </w:r>
            <w:r w:rsidRPr="00A37084">
              <w:rPr>
                <w:lang w:val="en-GB"/>
              </w:rPr>
              <w:t xml:space="preserve"> be filled in</w:t>
            </w:r>
          </w:p>
        </w:tc>
      </w:tr>
      <w:tr w:rsidR="00FE3AE8" w:rsidRPr="00D92B94" w14:paraId="0F84BC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9D0F1" w14:textId="77777777" w:rsidR="00FE3AE8" w:rsidRPr="00E76306" w:rsidRDefault="00FE3AE8" w:rsidP="00FE3AE8">
            <w:pPr>
              <w:jc w:val="center"/>
              <w:rPr>
                <w:rFonts w:cs="Arial"/>
                <w:b/>
                <w:szCs w:val="20"/>
                <w:lang w:val="en-GB"/>
              </w:rPr>
            </w:pPr>
            <w:r w:rsidRPr="00E76306">
              <w:rPr>
                <w:rFonts w:cs="Arial"/>
                <w:b/>
                <w:szCs w:val="20"/>
                <w:lang w:val="en-GB"/>
              </w:rPr>
              <w:t>G0040</w:t>
            </w:r>
          </w:p>
        </w:tc>
        <w:tc>
          <w:tcPr>
            <w:tcW w:w="8386" w:type="dxa"/>
            <w:tcBorders>
              <w:top w:val="single" w:sz="4" w:space="0" w:color="auto"/>
              <w:left w:val="single" w:sz="4" w:space="0" w:color="auto"/>
              <w:bottom w:val="single" w:sz="4" w:space="0" w:color="auto"/>
              <w:right w:val="single" w:sz="4" w:space="0" w:color="auto"/>
            </w:tcBorders>
            <w:vAlign w:val="bottom"/>
          </w:tcPr>
          <w:p w14:paraId="7F120CA1" w14:textId="4ACC2BAA" w:rsidR="00FE3AE8" w:rsidRPr="008A2B35" w:rsidRDefault="00FE3AE8" w:rsidP="00FE3AE8">
            <w:pPr>
              <w:ind w:left="142" w:hanging="142"/>
              <w:jc w:val="left"/>
            </w:pPr>
            <w:r w:rsidRPr="00E76306">
              <w:rPr>
                <w:b/>
              </w:rPr>
              <w:t>Opis techniczny:</w:t>
            </w:r>
          </w:p>
          <w:p w14:paraId="727B6ED3" w14:textId="77777777" w:rsidR="00FE3AE8" w:rsidRPr="008A2B35" w:rsidRDefault="00FE3AE8" w:rsidP="00FE3AE8">
            <w:pPr>
              <w:ind w:left="142" w:hanging="142"/>
              <w:jc w:val="left"/>
            </w:pPr>
            <w:r w:rsidRPr="008A2B35">
              <w:t>ND.</w:t>
            </w:r>
          </w:p>
          <w:p w14:paraId="1D8E6136" w14:textId="77777777" w:rsidR="00FE3AE8" w:rsidRDefault="00FE3AE8" w:rsidP="00FE3AE8">
            <w:pPr>
              <w:ind w:left="142" w:hanging="142"/>
              <w:jc w:val="left"/>
              <w:rPr>
                <w:b/>
              </w:rPr>
            </w:pPr>
          </w:p>
          <w:p w14:paraId="04579C0D" w14:textId="34BEFA20" w:rsidR="00FE3AE8" w:rsidRPr="008A2B35" w:rsidRDefault="00FE3AE8" w:rsidP="00FE3AE8">
            <w:pPr>
              <w:ind w:left="142" w:hanging="142"/>
              <w:jc w:val="left"/>
            </w:pPr>
            <w:r w:rsidRPr="00E76306">
              <w:rPr>
                <w:b/>
              </w:rPr>
              <w:t>Opis funkcjonalny:</w:t>
            </w:r>
          </w:p>
          <w:p w14:paraId="2BD80260" w14:textId="2CA0DA40" w:rsidR="00FE3AE8" w:rsidRPr="00A37084" w:rsidRDefault="00FE3AE8" w:rsidP="00FE3AE8">
            <w:pPr>
              <w:ind w:left="142" w:hanging="142"/>
              <w:jc w:val="left"/>
            </w:pPr>
            <w:r w:rsidRPr="00A37084">
              <w:t>Jeżeli pole &lt;TRANSIT OPERATION.MRN&gt; zostało podane w odrzucanym komunikacie, to pole to musi zostać wypełnione.</w:t>
            </w:r>
          </w:p>
          <w:p w14:paraId="34BEB3AB" w14:textId="77777777" w:rsidR="00FE3AE8" w:rsidRPr="00A37084" w:rsidRDefault="00FE3AE8" w:rsidP="00FE3AE8">
            <w:pPr>
              <w:ind w:left="142" w:hanging="142"/>
              <w:jc w:val="left"/>
            </w:pPr>
          </w:p>
          <w:p w14:paraId="6D14C548" w14:textId="77777777" w:rsidR="00FE3AE8" w:rsidRPr="00A37084" w:rsidRDefault="00FE3AE8" w:rsidP="00FE3AE8">
            <w:pPr>
              <w:ind w:left="142" w:hanging="142"/>
              <w:jc w:val="left"/>
            </w:pPr>
          </w:p>
          <w:p w14:paraId="648180CB" w14:textId="7A34284F" w:rsidR="00FE3AE8" w:rsidRPr="00C756C2" w:rsidRDefault="00FE3AE8" w:rsidP="00FE3AE8">
            <w:pPr>
              <w:ind w:left="142" w:hanging="142"/>
              <w:jc w:val="left"/>
              <w:rPr>
                <w:lang w:val="en-GB"/>
              </w:rPr>
            </w:pPr>
            <w:r w:rsidRPr="00E76306">
              <w:rPr>
                <w:b/>
                <w:lang w:val="en-GB"/>
              </w:rPr>
              <w:t>Technical description:</w:t>
            </w:r>
          </w:p>
          <w:p w14:paraId="5736E461" w14:textId="76E48950" w:rsidR="00FE3AE8" w:rsidRDefault="00FE3AE8" w:rsidP="00FE3AE8">
            <w:pPr>
              <w:ind w:left="142" w:hanging="142"/>
              <w:jc w:val="left"/>
              <w:rPr>
                <w:lang w:val="en-GB"/>
              </w:rPr>
            </w:pPr>
            <w:r w:rsidRPr="00C756C2">
              <w:rPr>
                <w:lang w:val="en-GB"/>
              </w:rPr>
              <w:t>N/A</w:t>
            </w:r>
          </w:p>
          <w:p w14:paraId="3874C497" w14:textId="77777777" w:rsidR="00FE3AE8" w:rsidRPr="00C756C2" w:rsidRDefault="00FE3AE8" w:rsidP="00FE3AE8">
            <w:pPr>
              <w:ind w:left="142" w:hanging="142"/>
              <w:jc w:val="left"/>
              <w:rPr>
                <w:lang w:val="en-GB"/>
              </w:rPr>
            </w:pPr>
          </w:p>
          <w:p w14:paraId="6FE44802" w14:textId="3DFB5AC8" w:rsidR="00FE3AE8" w:rsidRPr="00C756C2" w:rsidRDefault="00FE3AE8" w:rsidP="00FE3AE8">
            <w:pPr>
              <w:ind w:left="142" w:hanging="142"/>
              <w:jc w:val="left"/>
              <w:rPr>
                <w:lang w:val="en-GB"/>
              </w:rPr>
            </w:pPr>
            <w:r w:rsidRPr="00E76306">
              <w:rPr>
                <w:b/>
                <w:lang w:val="en-GB"/>
              </w:rPr>
              <w:t>Functional description:</w:t>
            </w:r>
          </w:p>
          <w:p w14:paraId="23AB6EB6" w14:textId="77777777" w:rsidR="00FE3AE8" w:rsidRPr="00C756C2" w:rsidRDefault="00FE3AE8" w:rsidP="00FE3AE8">
            <w:pPr>
              <w:ind w:left="142" w:hanging="142"/>
              <w:jc w:val="left"/>
              <w:rPr>
                <w:lang w:val="en-GB"/>
              </w:rPr>
            </w:pPr>
            <w:r w:rsidRPr="00C756C2">
              <w:rPr>
                <w:lang w:val="en-GB"/>
              </w:rPr>
              <w:t>If the field &lt;TRANSIT OPERATION.MRN&gt; is PRESENT in the rejected message, this Data Item shall</w:t>
            </w:r>
          </w:p>
          <w:p w14:paraId="02C30ADF" w14:textId="77777777" w:rsidR="00FE3AE8" w:rsidRPr="008A2B35" w:rsidRDefault="00FE3AE8" w:rsidP="00FE3AE8">
            <w:pPr>
              <w:ind w:left="142" w:hanging="142"/>
              <w:jc w:val="left"/>
            </w:pPr>
            <w:r>
              <w:t xml:space="preserve">be </w:t>
            </w:r>
            <w:proofErr w:type="spellStart"/>
            <w:r>
              <w:t>filled</w:t>
            </w:r>
            <w:proofErr w:type="spellEnd"/>
            <w:r>
              <w:t xml:space="preserve"> in.</w:t>
            </w:r>
          </w:p>
        </w:tc>
      </w:tr>
      <w:tr w:rsidR="00FE3AE8" w:rsidRPr="00D92B94" w14:paraId="3B6D3D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4C736B" w14:textId="77777777" w:rsidR="00FE3AE8" w:rsidRPr="00E76306" w:rsidRDefault="00FE3AE8" w:rsidP="00FE3AE8">
            <w:pPr>
              <w:jc w:val="center"/>
              <w:rPr>
                <w:rFonts w:cs="Arial"/>
                <w:b/>
                <w:szCs w:val="20"/>
                <w:lang w:val="en-GB"/>
              </w:rPr>
            </w:pPr>
            <w:r w:rsidRPr="00E76306">
              <w:rPr>
                <w:rFonts w:cs="Arial"/>
                <w:b/>
                <w:szCs w:val="20"/>
                <w:lang w:val="en-GB"/>
              </w:rPr>
              <w:lastRenderedPageBreak/>
              <w:t>G0042</w:t>
            </w:r>
          </w:p>
        </w:tc>
        <w:tc>
          <w:tcPr>
            <w:tcW w:w="8386" w:type="dxa"/>
            <w:tcBorders>
              <w:top w:val="single" w:sz="4" w:space="0" w:color="auto"/>
              <w:left w:val="single" w:sz="4" w:space="0" w:color="auto"/>
              <w:bottom w:val="single" w:sz="4" w:space="0" w:color="auto"/>
              <w:right w:val="single" w:sz="4" w:space="0" w:color="auto"/>
            </w:tcBorders>
            <w:vAlign w:val="bottom"/>
          </w:tcPr>
          <w:p w14:paraId="79F4CA60" w14:textId="6ED67CB3" w:rsidR="00FE3AE8" w:rsidRPr="008A2B35" w:rsidRDefault="00FE3AE8" w:rsidP="00FE3AE8">
            <w:pPr>
              <w:ind w:left="142" w:hanging="142"/>
              <w:jc w:val="left"/>
            </w:pPr>
            <w:r w:rsidRPr="00E76306">
              <w:rPr>
                <w:b/>
              </w:rPr>
              <w:t>Opis techniczny:</w:t>
            </w:r>
          </w:p>
          <w:p w14:paraId="3F04C47A" w14:textId="72A69883" w:rsidR="00FE3AE8" w:rsidRDefault="00FE3AE8" w:rsidP="00FE3AE8">
            <w:pPr>
              <w:ind w:left="142" w:hanging="142"/>
              <w:jc w:val="left"/>
            </w:pPr>
            <w:r w:rsidRPr="008A2B35">
              <w:t>ND</w:t>
            </w:r>
          </w:p>
          <w:p w14:paraId="7C35DA9D" w14:textId="77777777" w:rsidR="00FE3AE8" w:rsidRPr="008A2B35" w:rsidRDefault="00FE3AE8" w:rsidP="00FE3AE8">
            <w:pPr>
              <w:ind w:left="142" w:hanging="142"/>
              <w:jc w:val="left"/>
            </w:pPr>
          </w:p>
          <w:p w14:paraId="34F2630C" w14:textId="357ADB42" w:rsidR="00FE3AE8" w:rsidRPr="008A2B35" w:rsidRDefault="00FE3AE8" w:rsidP="00FE3AE8">
            <w:pPr>
              <w:ind w:left="142" w:hanging="142"/>
              <w:jc w:val="left"/>
            </w:pPr>
            <w:r w:rsidRPr="00E76306">
              <w:rPr>
                <w:b/>
              </w:rPr>
              <w:t>Opis funkcjonalny:</w:t>
            </w:r>
          </w:p>
          <w:p w14:paraId="51CE9E52" w14:textId="77777777" w:rsidR="00FE3AE8" w:rsidRPr="008A2B35" w:rsidRDefault="00FE3AE8" w:rsidP="00FE3AE8">
            <w:pPr>
              <w:ind w:left="142" w:hanging="142"/>
              <w:jc w:val="left"/>
            </w:pPr>
            <w:r w:rsidRPr="008A2B35">
              <w:t>Grupa elementów/element NIE JEST używana/y do raportowania rozbieżności. Komunikat zawsze zwraca grupę elementów/element z zadeklarowaną wiadomością.</w:t>
            </w:r>
          </w:p>
          <w:p w14:paraId="7E9C9D41" w14:textId="77777777" w:rsidR="00FE3AE8" w:rsidRPr="008A2B35" w:rsidRDefault="00FE3AE8" w:rsidP="00FE3AE8">
            <w:pPr>
              <w:ind w:left="142" w:hanging="142"/>
              <w:jc w:val="left"/>
            </w:pPr>
          </w:p>
          <w:p w14:paraId="5949D547" w14:textId="77777777" w:rsidR="00FE3AE8" w:rsidRPr="008A2B35" w:rsidRDefault="00FE3AE8" w:rsidP="00FE3AE8">
            <w:pPr>
              <w:ind w:left="142" w:hanging="142"/>
              <w:jc w:val="left"/>
            </w:pPr>
          </w:p>
          <w:p w14:paraId="0087D8A4" w14:textId="453A531C" w:rsidR="00FE3AE8" w:rsidRPr="008A2B35" w:rsidRDefault="00FE3AE8" w:rsidP="00FE3AE8">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768EC8DE" w14:textId="3910B125" w:rsidR="00FE3AE8" w:rsidRDefault="00FE3AE8" w:rsidP="00FE3AE8">
            <w:pPr>
              <w:adjustRightInd w:val="0"/>
              <w:ind w:left="142" w:hanging="142"/>
              <w:jc w:val="left"/>
              <w:rPr>
                <w:szCs w:val="20"/>
                <w:lang w:val="en-US"/>
              </w:rPr>
            </w:pPr>
            <w:r w:rsidRPr="00D95722">
              <w:rPr>
                <w:szCs w:val="20"/>
                <w:lang w:val="en-US"/>
              </w:rPr>
              <w:t>N/A</w:t>
            </w:r>
          </w:p>
          <w:p w14:paraId="5068B8E0" w14:textId="77777777" w:rsidR="00FE3AE8" w:rsidRPr="00D95722" w:rsidRDefault="00FE3AE8" w:rsidP="00FE3AE8">
            <w:pPr>
              <w:adjustRightInd w:val="0"/>
              <w:ind w:left="142" w:hanging="142"/>
              <w:jc w:val="left"/>
              <w:rPr>
                <w:szCs w:val="20"/>
                <w:lang w:val="en-US"/>
              </w:rPr>
            </w:pPr>
          </w:p>
          <w:p w14:paraId="5EBCDCD1" w14:textId="699334BB"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0E702029" w14:textId="77777777" w:rsidR="00FE3AE8" w:rsidRPr="00D95722" w:rsidRDefault="00FE3AE8" w:rsidP="00FE3AE8">
            <w:pPr>
              <w:adjustRightInd w:val="0"/>
              <w:ind w:left="142" w:hanging="142"/>
              <w:jc w:val="left"/>
              <w:rPr>
                <w:szCs w:val="20"/>
                <w:lang w:val="en-US"/>
              </w:rPr>
            </w:pPr>
            <w:r w:rsidRPr="00D95722">
              <w:rPr>
                <w:szCs w:val="20"/>
                <w:lang w:val="en-US"/>
              </w:rPr>
              <w:t>This D.G./D.I. is not used to report discrepancies. The Control Message always reports back D.G./D.I</w:t>
            </w:r>
          </w:p>
          <w:p w14:paraId="7E8E7D63" w14:textId="77777777" w:rsidR="00FE3AE8" w:rsidRPr="001305E1" w:rsidRDefault="00FE3AE8" w:rsidP="00FE3AE8">
            <w:pPr>
              <w:adjustRightInd w:val="0"/>
              <w:ind w:left="142" w:hanging="142"/>
              <w:jc w:val="left"/>
              <w:rPr>
                <w:szCs w:val="20"/>
                <w:lang w:val="en-US"/>
              </w:rPr>
            </w:pPr>
            <w:r w:rsidRPr="00D95722">
              <w:rPr>
                <w:szCs w:val="20"/>
                <w:lang w:val="en-US"/>
              </w:rPr>
              <w:t>as at declaration message.</w:t>
            </w:r>
          </w:p>
        </w:tc>
      </w:tr>
      <w:tr w:rsidR="00FE3AE8" w:rsidRPr="004A0D37" w14:paraId="720C9AF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DDE936" w14:textId="77777777" w:rsidR="00FE3AE8" w:rsidRPr="00E76306" w:rsidRDefault="00FE3AE8" w:rsidP="00FE3AE8">
            <w:pPr>
              <w:jc w:val="center"/>
              <w:rPr>
                <w:rFonts w:cs="Arial"/>
                <w:b/>
                <w:szCs w:val="20"/>
                <w:lang w:val="en-GB"/>
              </w:rPr>
            </w:pPr>
            <w:r w:rsidRPr="00E76306">
              <w:rPr>
                <w:rFonts w:cs="Arial"/>
                <w:b/>
                <w:szCs w:val="20"/>
                <w:lang w:val="en-GB"/>
              </w:rPr>
              <w:t>G0045</w:t>
            </w:r>
          </w:p>
        </w:tc>
        <w:tc>
          <w:tcPr>
            <w:tcW w:w="8386" w:type="dxa"/>
            <w:tcBorders>
              <w:top w:val="single" w:sz="4" w:space="0" w:color="auto"/>
              <w:left w:val="single" w:sz="4" w:space="0" w:color="auto"/>
              <w:bottom w:val="single" w:sz="4" w:space="0" w:color="auto"/>
              <w:right w:val="single" w:sz="4" w:space="0" w:color="auto"/>
            </w:tcBorders>
            <w:vAlign w:val="bottom"/>
          </w:tcPr>
          <w:p w14:paraId="2448AAEA" w14:textId="613BC752" w:rsidR="00FE3AE8" w:rsidRPr="008A2B35" w:rsidRDefault="00FE3AE8" w:rsidP="00FE3AE8">
            <w:pPr>
              <w:ind w:left="142" w:hanging="142"/>
              <w:jc w:val="left"/>
            </w:pPr>
            <w:r w:rsidRPr="00E76306">
              <w:rPr>
                <w:b/>
              </w:rPr>
              <w:t>Opis techniczny:</w:t>
            </w:r>
          </w:p>
          <w:p w14:paraId="12D194DF" w14:textId="5C893A72" w:rsidR="00FE3AE8" w:rsidRDefault="00FE3AE8" w:rsidP="00FE3AE8">
            <w:pPr>
              <w:ind w:left="142" w:hanging="142"/>
              <w:jc w:val="left"/>
            </w:pPr>
            <w:r w:rsidRPr="008A2B35">
              <w:t>ND</w:t>
            </w:r>
          </w:p>
          <w:p w14:paraId="179415C9" w14:textId="77777777" w:rsidR="00FE3AE8" w:rsidRPr="008A2B35" w:rsidRDefault="00FE3AE8" w:rsidP="00FE3AE8">
            <w:pPr>
              <w:ind w:left="142" w:hanging="142"/>
              <w:jc w:val="left"/>
            </w:pPr>
          </w:p>
          <w:p w14:paraId="0D48FBE4" w14:textId="24554581" w:rsidR="00FE3AE8" w:rsidRPr="008A2B35" w:rsidRDefault="00FE3AE8" w:rsidP="00FE3AE8">
            <w:pPr>
              <w:ind w:left="142" w:hanging="142"/>
              <w:jc w:val="left"/>
            </w:pPr>
            <w:r w:rsidRPr="00E76306">
              <w:rPr>
                <w:b/>
              </w:rPr>
              <w:t>Opis funkcjonalny:</w:t>
            </w:r>
          </w:p>
          <w:p w14:paraId="43F41B3E" w14:textId="3AA6BA83" w:rsidR="00FE3AE8" w:rsidRPr="008A2B35" w:rsidRDefault="00FE3AE8" w:rsidP="00FE3AE8">
            <w:pPr>
              <w:ind w:left="142" w:hanging="142"/>
              <w:jc w:val="left"/>
            </w:pPr>
            <w:proofErr w:type="spellStart"/>
            <w:r w:rsidRPr="008A2B35">
              <w:t>Infor</w:t>
            </w:r>
            <w:proofErr w:type="spellEnd"/>
            <w:r w:rsidRPr="008A2B35">
              <w:t xml:space="preserve"> Informacja w grupie elementów / elemencie nadpisze informację zawartą w CC015C (lub</w:t>
            </w:r>
            <w:r>
              <w:t xml:space="preserve"> </w:t>
            </w:r>
            <w:r w:rsidRPr="008A2B35">
              <w:t>w ostatnim CC013C, jeśli występuje).</w:t>
            </w:r>
          </w:p>
          <w:p w14:paraId="06C5E2F5" w14:textId="77777777" w:rsidR="00FE3AE8" w:rsidRPr="008A2B35" w:rsidRDefault="00FE3AE8" w:rsidP="00FE3AE8">
            <w:pPr>
              <w:ind w:left="142" w:hanging="142"/>
              <w:jc w:val="left"/>
            </w:pPr>
          </w:p>
          <w:p w14:paraId="70A084C7" w14:textId="77777777" w:rsidR="00FE3AE8" w:rsidRPr="008A2B35" w:rsidRDefault="00FE3AE8" w:rsidP="00FE3AE8">
            <w:pPr>
              <w:ind w:left="142" w:hanging="142"/>
              <w:jc w:val="left"/>
            </w:pPr>
          </w:p>
          <w:p w14:paraId="5912B3D6" w14:textId="2DF62316" w:rsidR="00FE3AE8" w:rsidRPr="00D95722" w:rsidRDefault="00FE3AE8" w:rsidP="00FE3AE8">
            <w:pPr>
              <w:adjustRightInd w:val="0"/>
              <w:ind w:left="142" w:hanging="142"/>
              <w:jc w:val="left"/>
              <w:rPr>
                <w:szCs w:val="20"/>
                <w:lang w:val="en-US"/>
              </w:rPr>
            </w:pPr>
            <w:r w:rsidRPr="00E76306">
              <w:rPr>
                <w:b/>
                <w:szCs w:val="20"/>
                <w:lang w:val="en-US"/>
              </w:rPr>
              <w:t>Technical description:</w:t>
            </w:r>
          </w:p>
          <w:p w14:paraId="3D8A0829" w14:textId="271488DA" w:rsidR="00FE3AE8" w:rsidRDefault="00FE3AE8" w:rsidP="00FE3AE8">
            <w:pPr>
              <w:adjustRightInd w:val="0"/>
              <w:ind w:left="142" w:hanging="142"/>
              <w:jc w:val="left"/>
              <w:rPr>
                <w:szCs w:val="20"/>
                <w:lang w:val="en-US"/>
              </w:rPr>
            </w:pPr>
            <w:r w:rsidRPr="00D95722">
              <w:rPr>
                <w:szCs w:val="20"/>
                <w:lang w:val="en-US"/>
              </w:rPr>
              <w:t>N/A</w:t>
            </w:r>
          </w:p>
          <w:p w14:paraId="59D2DBF3" w14:textId="77777777" w:rsidR="00FE3AE8" w:rsidRPr="00D95722" w:rsidRDefault="00FE3AE8" w:rsidP="00FE3AE8">
            <w:pPr>
              <w:adjustRightInd w:val="0"/>
              <w:ind w:left="142" w:hanging="142"/>
              <w:jc w:val="left"/>
              <w:rPr>
                <w:szCs w:val="20"/>
                <w:lang w:val="en-US"/>
              </w:rPr>
            </w:pPr>
          </w:p>
          <w:p w14:paraId="7367EA8D" w14:textId="56ACDE07"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749E255F" w14:textId="77777777" w:rsidR="00FE3AE8" w:rsidRPr="001305E1" w:rsidRDefault="00FE3AE8" w:rsidP="00FE3AE8">
            <w:pPr>
              <w:adjustRightInd w:val="0"/>
              <w:ind w:left="142" w:hanging="142"/>
              <w:jc w:val="left"/>
              <w:rPr>
                <w:lang w:val="en-US"/>
              </w:rPr>
            </w:pPr>
            <w:r w:rsidRPr="4C2F5E63">
              <w:rPr>
                <w:lang w:val="en-US"/>
              </w:rPr>
              <w:t>The information in this Data Group/Data Item will override the information included in the CC015C (or in the latest CC013C, if any).</w:t>
            </w:r>
          </w:p>
        </w:tc>
      </w:tr>
      <w:tr w:rsidR="004258BC" w:rsidRPr="004A0D37" w14:paraId="7D59EA9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68FE7E" w14:textId="1D86A19C" w:rsidR="004258BC" w:rsidRPr="00E76306" w:rsidRDefault="004258BC" w:rsidP="004258BC">
            <w:pPr>
              <w:jc w:val="center"/>
              <w:rPr>
                <w:rFonts w:cs="Arial"/>
                <w:b/>
                <w:szCs w:val="20"/>
                <w:lang w:val="en-GB"/>
              </w:rPr>
            </w:pPr>
            <w:r>
              <w:rPr>
                <w:rFonts w:cs="Arial"/>
                <w:b/>
                <w:szCs w:val="20"/>
                <w:lang w:val="en-GB"/>
              </w:rPr>
              <w:t>G0050</w:t>
            </w:r>
          </w:p>
        </w:tc>
        <w:tc>
          <w:tcPr>
            <w:tcW w:w="8386" w:type="dxa"/>
            <w:tcBorders>
              <w:top w:val="single" w:sz="4" w:space="0" w:color="auto"/>
              <w:left w:val="single" w:sz="4" w:space="0" w:color="auto"/>
              <w:bottom w:val="single" w:sz="4" w:space="0" w:color="auto"/>
              <w:right w:val="single" w:sz="4" w:space="0" w:color="auto"/>
            </w:tcBorders>
            <w:vAlign w:val="bottom"/>
          </w:tcPr>
          <w:p w14:paraId="50F2B1AA" w14:textId="77777777" w:rsidR="004258BC" w:rsidRPr="008A2B35" w:rsidRDefault="004258BC" w:rsidP="004258BC">
            <w:pPr>
              <w:ind w:left="142" w:hanging="142"/>
              <w:jc w:val="left"/>
            </w:pPr>
            <w:r w:rsidRPr="00E76306">
              <w:rPr>
                <w:b/>
              </w:rPr>
              <w:t>Opis techniczny:</w:t>
            </w:r>
          </w:p>
          <w:p w14:paraId="0996B85A" w14:textId="77777777" w:rsidR="004258BC" w:rsidRDefault="004258BC" w:rsidP="004258BC">
            <w:pPr>
              <w:ind w:left="142" w:hanging="142"/>
              <w:jc w:val="left"/>
            </w:pPr>
            <w:r w:rsidRPr="008A2B35">
              <w:t>ND</w:t>
            </w:r>
          </w:p>
          <w:p w14:paraId="762B1641" w14:textId="77777777" w:rsidR="004258BC" w:rsidRPr="008A2B35" w:rsidRDefault="004258BC" w:rsidP="004258BC">
            <w:pPr>
              <w:ind w:left="142" w:hanging="142"/>
              <w:jc w:val="left"/>
            </w:pPr>
          </w:p>
          <w:p w14:paraId="6E01B957" w14:textId="77777777" w:rsidR="004258BC" w:rsidRPr="008A2B35" w:rsidRDefault="004258BC" w:rsidP="004258BC">
            <w:pPr>
              <w:ind w:left="142" w:hanging="142"/>
              <w:jc w:val="left"/>
            </w:pPr>
            <w:r w:rsidRPr="00E76306">
              <w:rPr>
                <w:b/>
              </w:rPr>
              <w:t>Opis funkcjonalny:</w:t>
            </w:r>
          </w:p>
          <w:p w14:paraId="53303704" w14:textId="77777777" w:rsidR="004258BC" w:rsidRPr="008A2B35" w:rsidRDefault="004258BC" w:rsidP="004258BC">
            <w:pPr>
              <w:ind w:left="142" w:hanging="142"/>
              <w:jc w:val="left"/>
            </w:pPr>
            <w:r>
              <w:t xml:space="preserve">Pole </w:t>
            </w:r>
            <w:proofErr w:type="spellStart"/>
            <w:r>
              <w:t>referenceNumber</w:t>
            </w:r>
            <w:proofErr w:type="spellEnd"/>
            <w:r>
              <w:t xml:space="preserve"> powinno zawierać numer ARC lub awaryjny numer </w:t>
            </w:r>
            <w:proofErr w:type="spellStart"/>
            <w:r>
              <w:t>eAD</w:t>
            </w:r>
            <w:proofErr w:type="spellEnd"/>
            <w:r>
              <w:t xml:space="preserve">, gdzie pole </w:t>
            </w:r>
            <w:proofErr w:type="spellStart"/>
            <w:r>
              <w:t>type</w:t>
            </w:r>
            <w:proofErr w:type="spellEnd"/>
            <w:r>
              <w:t xml:space="preserve"> ma wartość odpowiednio ‘C651’ lub ‘C658’</w:t>
            </w:r>
            <w:r w:rsidRPr="008A2B35">
              <w:t>.</w:t>
            </w:r>
          </w:p>
          <w:p w14:paraId="7BBB6A64" w14:textId="77777777" w:rsidR="004258BC" w:rsidRPr="008A2B35" w:rsidRDefault="004258BC" w:rsidP="004258BC">
            <w:pPr>
              <w:ind w:left="142" w:hanging="142"/>
              <w:jc w:val="left"/>
            </w:pPr>
          </w:p>
          <w:p w14:paraId="5FED8BA4" w14:textId="77777777" w:rsidR="004258BC" w:rsidRPr="008A2B35" w:rsidRDefault="004258BC" w:rsidP="004258BC">
            <w:pPr>
              <w:ind w:left="142" w:hanging="142"/>
              <w:jc w:val="left"/>
            </w:pPr>
          </w:p>
          <w:p w14:paraId="37130299" w14:textId="77777777"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6F577043" w14:textId="77777777" w:rsidR="004258BC" w:rsidRDefault="004258BC" w:rsidP="004258BC">
            <w:pPr>
              <w:adjustRightInd w:val="0"/>
              <w:ind w:left="142" w:hanging="142"/>
              <w:jc w:val="left"/>
              <w:rPr>
                <w:szCs w:val="20"/>
                <w:lang w:val="en-US"/>
              </w:rPr>
            </w:pPr>
            <w:r w:rsidRPr="00D95722">
              <w:rPr>
                <w:szCs w:val="20"/>
                <w:lang w:val="en-US"/>
              </w:rPr>
              <w:t>N/A</w:t>
            </w:r>
          </w:p>
          <w:p w14:paraId="087A9B87" w14:textId="77777777" w:rsidR="004258BC" w:rsidRPr="00D95722" w:rsidRDefault="004258BC" w:rsidP="004258BC">
            <w:pPr>
              <w:adjustRightInd w:val="0"/>
              <w:ind w:left="142" w:hanging="142"/>
              <w:jc w:val="left"/>
              <w:rPr>
                <w:szCs w:val="20"/>
                <w:lang w:val="en-US"/>
              </w:rPr>
            </w:pPr>
          </w:p>
          <w:p w14:paraId="62AD2DC8" w14:textId="77777777" w:rsidR="004258BC" w:rsidRPr="005A2494" w:rsidRDefault="004258BC" w:rsidP="004258BC">
            <w:pPr>
              <w:adjustRightInd w:val="0"/>
              <w:ind w:left="142" w:hanging="142"/>
              <w:jc w:val="left"/>
              <w:rPr>
                <w:szCs w:val="20"/>
                <w:lang w:val="en-US"/>
              </w:rPr>
            </w:pPr>
            <w:r w:rsidRPr="00E76306">
              <w:rPr>
                <w:b/>
                <w:szCs w:val="20"/>
                <w:lang w:val="en-US"/>
              </w:rPr>
              <w:t>Functional description:</w:t>
            </w:r>
          </w:p>
          <w:p w14:paraId="23F8080F" w14:textId="28C24426" w:rsidR="004258BC" w:rsidRPr="00E76306" w:rsidRDefault="004258BC" w:rsidP="004258BC">
            <w:pPr>
              <w:ind w:left="142" w:hanging="142"/>
              <w:jc w:val="left"/>
              <w:rPr>
                <w:b/>
              </w:rPr>
            </w:pPr>
            <w:r>
              <w:rPr>
                <w:rFonts w:cs="Arial"/>
                <w:szCs w:val="20"/>
              </w:rPr>
              <w:t xml:space="preserve">The Reference </w:t>
            </w:r>
            <w:proofErr w:type="spellStart"/>
            <w:r>
              <w:rPr>
                <w:rFonts w:cs="Arial"/>
                <w:szCs w:val="20"/>
              </w:rPr>
              <w:t>number</w:t>
            </w:r>
            <w:proofErr w:type="spellEnd"/>
            <w:r>
              <w:rPr>
                <w:rFonts w:cs="Arial"/>
                <w:szCs w:val="20"/>
              </w:rPr>
              <w:t xml:space="preserve"> </w:t>
            </w:r>
            <w:proofErr w:type="spellStart"/>
            <w:r>
              <w:rPr>
                <w:rFonts w:cs="Arial"/>
                <w:szCs w:val="20"/>
              </w:rPr>
              <w:t>shall</w:t>
            </w:r>
            <w:proofErr w:type="spellEnd"/>
            <w:r>
              <w:rPr>
                <w:rFonts w:cs="Arial"/>
                <w:szCs w:val="20"/>
              </w:rPr>
              <w:t xml:space="preserve"> </w:t>
            </w:r>
            <w:proofErr w:type="spellStart"/>
            <w:r>
              <w:rPr>
                <w:rFonts w:cs="Arial"/>
                <w:szCs w:val="20"/>
              </w:rPr>
              <w:t>include</w:t>
            </w:r>
            <w:proofErr w:type="spellEnd"/>
            <w:r>
              <w:rPr>
                <w:rFonts w:cs="Arial"/>
                <w:szCs w:val="20"/>
              </w:rPr>
              <w:t xml:space="preserve"> the ARC </w:t>
            </w:r>
            <w:proofErr w:type="spellStart"/>
            <w:r>
              <w:rPr>
                <w:rFonts w:cs="Arial"/>
                <w:szCs w:val="20"/>
              </w:rPr>
              <w:t>number</w:t>
            </w:r>
            <w:proofErr w:type="spellEnd"/>
            <w:r>
              <w:rPr>
                <w:rFonts w:cs="Arial"/>
                <w:szCs w:val="20"/>
              </w:rPr>
              <w:t xml:space="preserve"> </w:t>
            </w:r>
            <w:proofErr w:type="spellStart"/>
            <w:r>
              <w:rPr>
                <w:rFonts w:cs="Arial"/>
                <w:szCs w:val="20"/>
              </w:rPr>
              <w:t>or</w:t>
            </w:r>
            <w:proofErr w:type="spellEnd"/>
            <w:r>
              <w:rPr>
                <w:rFonts w:cs="Arial"/>
                <w:szCs w:val="20"/>
              </w:rPr>
              <w:t xml:space="preserve"> the </w:t>
            </w:r>
            <w:proofErr w:type="spellStart"/>
            <w:r>
              <w:rPr>
                <w:rFonts w:cs="Arial"/>
                <w:szCs w:val="20"/>
              </w:rPr>
              <w:t>fallback</w:t>
            </w:r>
            <w:proofErr w:type="spellEnd"/>
            <w:r>
              <w:rPr>
                <w:rFonts w:cs="Arial"/>
                <w:szCs w:val="20"/>
              </w:rPr>
              <w:t xml:space="preserve"> </w:t>
            </w:r>
            <w:proofErr w:type="spellStart"/>
            <w:r>
              <w:rPr>
                <w:rFonts w:cs="Arial"/>
                <w:szCs w:val="20"/>
              </w:rPr>
              <w:t>eAD</w:t>
            </w:r>
            <w:proofErr w:type="spellEnd"/>
            <w:r>
              <w:rPr>
                <w:rFonts w:cs="Arial"/>
                <w:szCs w:val="20"/>
              </w:rPr>
              <w:t xml:space="preserve"> </w:t>
            </w:r>
            <w:proofErr w:type="spellStart"/>
            <w:r>
              <w:rPr>
                <w:rFonts w:cs="Arial"/>
                <w:szCs w:val="20"/>
              </w:rPr>
              <w:t>reference</w:t>
            </w:r>
            <w:proofErr w:type="spellEnd"/>
            <w:r>
              <w:rPr>
                <w:rFonts w:cs="Arial"/>
                <w:szCs w:val="20"/>
              </w:rPr>
              <w:t xml:space="preserve"> </w:t>
            </w:r>
            <w:proofErr w:type="spellStart"/>
            <w:r>
              <w:rPr>
                <w:rFonts w:cs="Arial"/>
                <w:szCs w:val="20"/>
              </w:rPr>
              <w:t>number</w:t>
            </w:r>
            <w:proofErr w:type="spellEnd"/>
            <w:r>
              <w:rPr>
                <w:rFonts w:cs="Arial"/>
                <w:szCs w:val="20"/>
              </w:rPr>
              <w:t xml:space="preserve"> </w:t>
            </w:r>
            <w:proofErr w:type="spellStart"/>
            <w:r>
              <w:rPr>
                <w:rFonts w:cs="Arial"/>
                <w:szCs w:val="20"/>
              </w:rPr>
              <w:t>when</w:t>
            </w:r>
            <w:proofErr w:type="spellEnd"/>
            <w:r>
              <w:rPr>
                <w:rFonts w:cs="Arial"/>
                <w:szCs w:val="20"/>
              </w:rPr>
              <w:t xml:space="preserve"> the ‘</w:t>
            </w:r>
            <w:proofErr w:type="spellStart"/>
            <w:r>
              <w:rPr>
                <w:rFonts w:cs="Arial"/>
                <w:szCs w:val="20"/>
              </w:rPr>
              <w:t>Type</w:t>
            </w:r>
            <w:proofErr w:type="spellEnd"/>
            <w:r>
              <w:rPr>
                <w:rFonts w:cs="Arial"/>
                <w:szCs w:val="20"/>
              </w:rPr>
              <w:t>’ of the ‘</w:t>
            </w:r>
            <w:proofErr w:type="spellStart"/>
            <w:r>
              <w:rPr>
                <w:rFonts w:cs="Arial"/>
                <w:szCs w:val="20"/>
              </w:rPr>
              <w:t>Additional</w:t>
            </w:r>
            <w:proofErr w:type="spellEnd"/>
            <w:r>
              <w:rPr>
                <w:rFonts w:cs="Arial"/>
                <w:szCs w:val="20"/>
              </w:rPr>
              <w:t xml:space="preserve"> </w:t>
            </w:r>
            <w:proofErr w:type="spellStart"/>
            <w:r>
              <w:rPr>
                <w:rFonts w:cs="Arial"/>
                <w:szCs w:val="20"/>
              </w:rPr>
              <w:t>reference</w:t>
            </w:r>
            <w:proofErr w:type="spellEnd"/>
            <w:r>
              <w:rPr>
                <w:rFonts w:cs="Arial"/>
                <w:szCs w:val="20"/>
              </w:rPr>
              <w:t xml:space="preserve">’ </w:t>
            </w:r>
            <w:proofErr w:type="spellStart"/>
            <w:r>
              <w:rPr>
                <w:rFonts w:cs="Arial"/>
                <w:szCs w:val="20"/>
              </w:rPr>
              <w:t>is</w:t>
            </w:r>
            <w:proofErr w:type="spellEnd"/>
            <w:r>
              <w:rPr>
                <w:rFonts w:cs="Arial"/>
                <w:szCs w:val="20"/>
              </w:rPr>
              <w:t xml:space="preserve"> C651 </w:t>
            </w:r>
            <w:proofErr w:type="spellStart"/>
            <w:r>
              <w:rPr>
                <w:rFonts w:cs="Arial"/>
                <w:szCs w:val="20"/>
              </w:rPr>
              <w:t>or</w:t>
            </w:r>
            <w:proofErr w:type="spellEnd"/>
            <w:r>
              <w:rPr>
                <w:rFonts w:cs="Arial"/>
                <w:szCs w:val="20"/>
              </w:rPr>
              <w:t xml:space="preserve"> C658 </w:t>
            </w:r>
            <w:proofErr w:type="spellStart"/>
            <w:r>
              <w:rPr>
                <w:rFonts w:cs="Arial"/>
                <w:szCs w:val="20"/>
              </w:rPr>
              <w:t>respectively</w:t>
            </w:r>
            <w:proofErr w:type="spellEnd"/>
            <w:r>
              <w:rPr>
                <w:rFonts w:cs="Arial"/>
                <w:szCs w:val="20"/>
              </w:rPr>
              <w:t>.</w:t>
            </w:r>
          </w:p>
        </w:tc>
      </w:tr>
      <w:tr w:rsidR="004258BC" w:rsidRPr="004A0D37" w14:paraId="3239F0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A2778E" w14:textId="28534121" w:rsidR="004258BC" w:rsidRPr="00E76306" w:rsidRDefault="004258BC" w:rsidP="004258BC">
            <w:pPr>
              <w:jc w:val="center"/>
              <w:rPr>
                <w:rFonts w:cs="Arial"/>
                <w:b/>
                <w:szCs w:val="20"/>
                <w:lang w:val="en-GB"/>
              </w:rPr>
            </w:pPr>
            <w:r w:rsidRPr="00E76306">
              <w:rPr>
                <w:rFonts w:cs="Arial"/>
                <w:b/>
                <w:szCs w:val="20"/>
                <w:lang w:val="en-GB"/>
              </w:rPr>
              <w:t>G0057</w:t>
            </w:r>
          </w:p>
        </w:tc>
        <w:tc>
          <w:tcPr>
            <w:tcW w:w="8386" w:type="dxa"/>
            <w:tcBorders>
              <w:top w:val="single" w:sz="4" w:space="0" w:color="auto"/>
              <w:left w:val="single" w:sz="4" w:space="0" w:color="auto"/>
              <w:bottom w:val="single" w:sz="4" w:space="0" w:color="auto"/>
              <w:right w:val="single" w:sz="4" w:space="0" w:color="auto"/>
            </w:tcBorders>
            <w:vAlign w:val="bottom"/>
          </w:tcPr>
          <w:p w14:paraId="598A34C6" w14:textId="40CEA6FB" w:rsidR="004258BC" w:rsidRPr="008A2B35" w:rsidRDefault="004258BC" w:rsidP="004258BC">
            <w:pPr>
              <w:ind w:left="142" w:hanging="142"/>
              <w:jc w:val="left"/>
            </w:pPr>
            <w:r w:rsidRPr="00E76306">
              <w:rPr>
                <w:b/>
              </w:rPr>
              <w:t>Opis techniczny:</w:t>
            </w:r>
          </w:p>
          <w:p w14:paraId="261768F2" w14:textId="094CE16E" w:rsidR="004258BC" w:rsidRDefault="004258BC" w:rsidP="004258BC">
            <w:pPr>
              <w:ind w:left="142" w:hanging="142"/>
              <w:jc w:val="left"/>
            </w:pPr>
            <w:r w:rsidRPr="008A2B35">
              <w:t>ND</w:t>
            </w:r>
          </w:p>
          <w:p w14:paraId="6570FEDE" w14:textId="77777777" w:rsidR="004258BC" w:rsidRPr="008A2B35" w:rsidRDefault="004258BC" w:rsidP="004258BC">
            <w:pPr>
              <w:ind w:left="142" w:hanging="142"/>
              <w:jc w:val="left"/>
            </w:pPr>
          </w:p>
          <w:p w14:paraId="6B21DDA9" w14:textId="52E8CF5D" w:rsidR="004258BC" w:rsidRPr="008A2B35" w:rsidRDefault="004258BC" w:rsidP="004258BC">
            <w:pPr>
              <w:ind w:left="142" w:hanging="142"/>
              <w:jc w:val="left"/>
            </w:pPr>
            <w:r w:rsidRPr="00E76306">
              <w:rPr>
                <w:b/>
              </w:rPr>
              <w:t>Opis funkcjonalny:</w:t>
            </w:r>
          </w:p>
          <w:p w14:paraId="0D417CC1" w14:textId="77777777" w:rsidR="004258BC" w:rsidRPr="008A2B35" w:rsidRDefault="004258BC" w:rsidP="004258BC">
            <w:pPr>
              <w:ind w:left="142" w:hanging="142"/>
              <w:jc w:val="left"/>
            </w:pPr>
            <w:r w:rsidRPr="008A2B35">
              <w:t>Lista kodów technicznych może być rozszerzana lub ograniczana na poziomie kraju. Kody specyficzne dla danego kraju nie są zawarte we wiadomościach domeny wspólnotowej.</w:t>
            </w:r>
          </w:p>
          <w:p w14:paraId="245BC25F" w14:textId="77777777" w:rsidR="004258BC" w:rsidRPr="008A2B35" w:rsidRDefault="004258BC" w:rsidP="004258BC">
            <w:pPr>
              <w:ind w:left="142" w:hanging="142"/>
              <w:jc w:val="left"/>
            </w:pPr>
          </w:p>
          <w:p w14:paraId="6F3C6A36" w14:textId="77777777" w:rsidR="004258BC" w:rsidRPr="008A2B35" w:rsidRDefault="004258BC" w:rsidP="004258BC">
            <w:pPr>
              <w:ind w:left="142" w:hanging="142"/>
              <w:jc w:val="left"/>
            </w:pPr>
          </w:p>
          <w:p w14:paraId="7BC38031" w14:textId="4867F701"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619CB45" w14:textId="3AEE768C" w:rsidR="004258BC" w:rsidRDefault="004258BC" w:rsidP="004258BC">
            <w:pPr>
              <w:adjustRightInd w:val="0"/>
              <w:ind w:left="142" w:hanging="142"/>
              <w:jc w:val="left"/>
              <w:rPr>
                <w:szCs w:val="20"/>
                <w:lang w:val="en-US"/>
              </w:rPr>
            </w:pPr>
            <w:r w:rsidRPr="001F6CCB">
              <w:rPr>
                <w:szCs w:val="20"/>
                <w:lang w:val="en-US"/>
              </w:rPr>
              <w:t>N/A</w:t>
            </w:r>
          </w:p>
          <w:p w14:paraId="6946A1EA" w14:textId="77777777" w:rsidR="004258BC" w:rsidRPr="001F6CCB" w:rsidRDefault="004258BC" w:rsidP="004258BC">
            <w:pPr>
              <w:adjustRightInd w:val="0"/>
              <w:ind w:left="142" w:hanging="142"/>
              <w:jc w:val="left"/>
              <w:rPr>
                <w:szCs w:val="20"/>
                <w:lang w:val="en-US"/>
              </w:rPr>
            </w:pPr>
          </w:p>
          <w:p w14:paraId="7697C618" w14:textId="41BB00B3"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428638B3" w14:textId="1BED81F7" w:rsidR="004258BC" w:rsidRPr="00713C09" w:rsidRDefault="004258BC" w:rsidP="004258BC">
            <w:pPr>
              <w:adjustRightInd w:val="0"/>
              <w:jc w:val="left"/>
              <w:rPr>
                <w:szCs w:val="20"/>
                <w:lang w:val="en-US"/>
              </w:rPr>
            </w:pPr>
            <w:r w:rsidRPr="001F6CCB">
              <w:rPr>
                <w:szCs w:val="20"/>
                <w:lang w:val="en-US"/>
              </w:rPr>
              <w:t>Common Code List can be extended or restricted at national level. Purely national codes are not</w:t>
            </w:r>
            <w:r>
              <w:rPr>
                <w:szCs w:val="20"/>
                <w:lang w:val="en-US"/>
              </w:rPr>
              <w:t xml:space="preserve"> </w:t>
            </w:r>
            <w:r w:rsidRPr="001F6CCB">
              <w:rPr>
                <w:szCs w:val="20"/>
                <w:lang w:val="en-US"/>
              </w:rPr>
              <w:t>included in Common Domain messages.</w:t>
            </w:r>
          </w:p>
        </w:tc>
      </w:tr>
      <w:tr w:rsidR="004258BC" w:rsidRPr="004A0D37" w14:paraId="09DFBF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D72CFA" w14:textId="77777777" w:rsidR="004258BC" w:rsidRPr="00E76306" w:rsidRDefault="004258BC" w:rsidP="004258BC">
            <w:pPr>
              <w:jc w:val="center"/>
              <w:rPr>
                <w:rFonts w:cs="Arial"/>
                <w:b/>
                <w:szCs w:val="20"/>
                <w:lang w:val="en-GB"/>
              </w:rPr>
            </w:pPr>
            <w:r w:rsidRPr="00E76306">
              <w:rPr>
                <w:rFonts w:cs="Arial"/>
                <w:b/>
                <w:szCs w:val="20"/>
                <w:lang w:val="en-GB"/>
              </w:rPr>
              <w:t>G0058</w:t>
            </w:r>
          </w:p>
        </w:tc>
        <w:tc>
          <w:tcPr>
            <w:tcW w:w="8386" w:type="dxa"/>
            <w:tcBorders>
              <w:top w:val="single" w:sz="4" w:space="0" w:color="auto"/>
              <w:left w:val="single" w:sz="4" w:space="0" w:color="auto"/>
              <w:bottom w:val="single" w:sz="4" w:space="0" w:color="auto"/>
              <w:right w:val="single" w:sz="4" w:space="0" w:color="auto"/>
            </w:tcBorders>
            <w:vAlign w:val="bottom"/>
          </w:tcPr>
          <w:p w14:paraId="20E56A7C" w14:textId="3E16AB85" w:rsidR="004258BC" w:rsidRPr="008A2B35" w:rsidRDefault="004258BC" w:rsidP="004258BC">
            <w:pPr>
              <w:ind w:left="142" w:hanging="142"/>
              <w:jc w:val="left"/>
            </w:pPr>
            <w:r w:rsidRPr="00E76306">
              <w:rPr>
                <w:b/>
              </w:rPr>
              <w:t>Opis techniczny:</w:t>
            </w:r>
          </w:p>
          <w:p w14:paraId="1C32CDAC" w14:textId="55BE6BAB" w:rsidR="004258BC" w:rsidRDefault="004258BC" w:rsidP="004258BC">
            <w:pPr>
              <w:ind w:left="142" w:hanging="142"/>
              <w:jc w:val="left"/>
            </w:pPr>
            <w:r w:rsidRPr="008A2B35">
              <w:t>ND</w:t>
            </w:r>
          </w:p>
          <w:p w14:paraId="05355AEA" w14:textId="77777777" w:rsidR="004258BC" w:rsidRPr="008A2B35" w:rsidRDefault="004258BC" w:rsidP="004258BC">
            <w:pPr>
              <w:ind w:left="142" w:hanging="142"/>
              <w:jc w:val="left"/>
            </w:pPr>
          </w:p>
          <w:p w14:paraId="640902EB" w14:textId="06BED4A7" w:rsidR="004258BC" w:rsidRPr="008A2B35" w:rsidRDefault="004258BC" w:rsidP="004258BC">
            <w:pPr>
              <w:ind w:left="142" w:hanging="142"/>
              <w:jc w:val="left"/>
            </w:pPr>
            <w:r w:rsidRPr="00E76306">
              <w:rPr>
                <w:b/>
              </w:rPr>
              <w:t>Opis funkcjonalny:</w:t>
            </w:r>
          </w:p>
          <w:p w14:paraId="505B08BC" w14:textId="77777777" w:rsidR="004258BC" w:rsidRPr="00C756C2" w:rsidRDefault="004258BC" w:rsidP="004258BC">
            <w:pPr>
              <w:ind w:left="142" w:hanging="142"/>
              <w:jc w:val="left"/>
              <w:rPr>
                <w:lang w:val="en-GB"/>
              </w:rPr>
            </w:pPr>
            <w:proofErr w:type="spellStart"/>
            <w:r w:rsidRPr="00C756C2">
              <w:rPr>
                <w:lang w:val="en-GB"/>
              </w:rPr>
              <w:t>Jeżeli</w:t>
            </w:r>
            <w:proofErr w:type="spellEnd"/>
            <w:r w:rsidRPr="00C756C2">
              <w:rPr>
                <w:lang w:val="en-GB"/>
              </w:rPr>
              <w:t xml:space="preserve"> /*/Consignment/HouseConsignment/ConsignmentItem/PreviousDocument/type jest w </w:t>
            </w:r>
            <w:proofErr w:type="spellStart"/>
            <w:r w:rsidRPr="00C756C2">
              <w:rPr>
                <w:lang w:val="en-GB"/>
              </w:rPr>
              <w:t>zbiorze</w:t>
            </w:r>
            <w:proofErr w:type="spellEnd"/>
            <w:r w:rsidRPr="00C756C2">
              <w:rPr>
                <w:lang w:val="en-GB"/>
              </w:rPr>
              <w:t xml:space="preserve"> {C651,</w:t>
            </w:r>
          </w:p>
          <w:p w14:paraId="4F6AE598" w14:textId="77777777" w:rsidR="004258BC" w:rsidRPr="008A2B35" w:rsidRDefault="004258BC" w:rsidP="004258BC">
            <w:pPr>
              <w:ind w:left="142" w:hanging="142"/>
              <w:jc w:val="left"/>
            </w:pPr>
            <w:r>
              <w:t xml:space="preserve">C658} należy w danym polu wpisać wartość </w:t>
            </w:r>
            <w:proofErr w:type="spellStart"/>
            <w:r>
              <w:t>Unique</w:t>
            </w:r>
            <w:proofErr w:type="spellEnd"/>
            <w:r>
              <w:t xml:space="preserve"> Body Reference (UBR).</w:t>
            </w:r>
          </w:p>
          <w:p w14:paraId="52F6D521" w14:textId="77777777" w:rsidR="004258BC" w:rsidRPr="008A2B35" w:rsidRDefault="004258BC" w:rsidP="004258BC">
            <w:pPr>
              <w:ind w:left="142" w:hanging="142"/>
              <w:jc w:val="left"/>
            </w:pPr>
          </w:p>
          <w:p w14:paraId="625B35D1" w14:textId="77777777" w:rsidR="004258BC" w:rsidRPr="008A2B35" w:rsidRDefault="004258BC" w:rsidP="004258BC">
            <w:pPr>
              <w:ind w:left="142" w:hanging="142"/>
              <w:jc w:val="left"/>
            </w:pPr>
          </w:p>
          <w:p w14:paraId="602C832B" w14:textId="61F0BB25"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26B0E635" w14:textId="6AED63AD" w:rsidR="004258BC" w:rsidRDefault="004258BC" w:rsidP="004258BC">
            <w:pPr>
              <w:adjustRightInd w:val="0"/>
              <w:ind w:left="142" w:hanging="142"/>
              <w:jc w:val="left"/>
              <w:rPr>
                <w:szCs w:val="20"/>
                <w:lang w:val="en-US"/>
              </w:rPr>
            </w:pPr>
            <w:r w:rsidRPr="001F6CCB">
              <w:rPr>
                <w:szCs w:val="20"/>
                <w:lang w:val="en-US"/>
              </w:rPr>
              <w:t>N/A</w:t>
            </w:r>
          </w:p>
          <w:p w14:paraId="3015C52E" w14:textId="77777777" w:rsidR="004258BC" w:rsidRPr="001F6CCB" w:rsidRDefault="004258BC" w:rsidP="004258BC">
            <w:pPr>
              <w:adjustRightInd w:val="0"/>
              <w:ind w:left="142" w:hanging="142"/>
              <w:jc w:val="left"/>
              <w:rPr>
                <w:szCs w:val="20"/>
                <w:lang w:val="en-US"/>
              </w:rPr>
            </w:pPr>
          </w:p>
          <w:p w14:paraId="6B7C5412" w14:textId="45005249" w:rsidR="004258BC" w:rsidRDefault="004258BC" w:rsidP="004258BC">
            <w:pPr>
              <w:adjustRightInd w:val="0"/>
              <w:ind w:left="142" w:hanging="142"/>
              <w:jc w:val="left"/>
              <w:rPr>
                <w:szCs w:val="20"/>
                <w:lang w:val="en-US"/>
              </w:rPr>
            </w:pPr>
            <w:r w:rsidRPr="00E76306">
              <w:rPr>
                <w:b/>
                <w:szCs w:val="20"/>
                <w:lang w:val="en-US"/>
              </w:rPr>
              <w:t>Functional description:</w:t>
            </w:r>
          </w:p>
          <w:p w14:paraId="1BB2280F" w14:textId="77777777" w:rsidR="004258BC" w:rsidRPr="004E5B8B" w:rsidRDefault="004258BC" w:rsidP="004258BC">
            <w:pPr>
              <w:adjustRightInd w:val="0"/>
              <w:ind w:left="142" w:hanging="142"/>
              <w:jc w:val="left"/>
              <w:rPr>
                <w:szCs w:val="20"/>
                <w:lang w:val="en-US"/>
              </w:rPr>
            </w:pPr>
            <w:r w:rsidRPr="004E5B8B">
              <w:rPr>
                <w:szCs w:val="20"/>
                <w:lang w:val="en-US"/>
              </w:rPr>
              <w:t>When /*/Consignment/HouseConsignment/ConsignmentItem/PreviousDocument/type is in SET {C651,</w:t>
            </w:r>
          </w:p>
          <w:p w14:paraId="47079B5B" w14:textId="0617A67B" w:rsidR="004258BC" w:rsidRPr="00713C09" w:rsidRDefault="004258BC" w:rsidP="004258BC">
            <w:pPr>
              <w:adjustRightInd w:val="0"/>
              <w:ind w:left="142" w:hanging="142"/>
              <w:jc w:val="left"/>
              <w:rPr>
                <w:szCs w:val="20"/>
                <w:lang w:val="en-US"/>
              </w:rPr>
            </w:pPr>
            <w:r w:rsidRPr="004E5B8B">
              <w:rPr>
                <w:szCs w:val="20"/>
                <w:lang w:val="en-US"/>
              </w:rPr>
              <w:t>C658} the Unique Body Reference (UBR) is required to be recorded in this field.</w:t>
            </w:r>
          </w:p>
        </w:tc>
      </w:tr>
      <w:tr w:rsidR="004258BC" w:rsidRPr="004A0D37" w14:paraId="438A51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C0DDB1" w14:textId="77777777" w:rsidR="004258BC" w:rsidRPr="00E76306" w:rsidRDefault="004258BC" w:rsidP="004258BC">
            <w:pPr>
              <w:jc w:val="center"/>
              <w:rPr>
                <w:rFonts w:cs="Arial"/>
                <w:b/>
                <w:szCs w:val="20"/>
                <w:lang w:val="en-GB"/>
              </w:rPr>
            </w:pPr>
            <w:r w:rsidRPr="00E76306">
              <w:rPr>
                <w:rFonts w:cs="Arial"/>
                <w:b/>
                <w:szCs w:val="20"/>
                <w:lang w:val="en-GB"/>
              </w:rPr>
              <w:lastRenderedPageBreak/>
              <w:t>G0061</w:t>
            </w:r>
          </w:p>
        </w:tc>
        <w:tc>
          <w:tcPr>
            <w:tcW w:w="8386" w:type="dxa"/>
            <w:tcBorders>
              <w:top w:val="single" w:sz="4" w:space="0" w:color="auto"/>
              <w:left w:val="single" w:sz="4" w:space="0" w:color="auto"/>
              <w:bottom w:val="single" w:sz="4" w:space="0" w:color="auto"/>
              <w:right w:val="single" w:sz="4" w:space="0" w:color="auto"/>
            </w:tcBorders>
            <w:vAlign w:val="bottom"/>
          </w:tcPr>
          <w:p w14:paraId="6D05C89B" w14:textId="3861A704" w:rsidR="004258BC" w:rsidRPr="008A2B35" w:rsidRDefault="004258BC" w:rsidP="004258BC">
            <w:pPr>
              <w:ind w:left="142" w:hanging="142"/>
              <w:jc w:val="left"/>
            </w:pPr>
            <w:r w:rsidRPr="00E76306">
              <w:rPr>
                <w:b/>
              </w:rPr>
              <w:t>Opis techniczny:</w:t>
            </w:r>
          </w:p>
          <w:p w14:paraId="11EDE570" w14:textId="12F12E35" w:rsidR="004258BC" w:rsidRDefault="004258BC" w:rsidP="004258BC">
            <w:pPr>
              <w:ind w:left="142" w:hanging="142"/>
              <w:jc w:val="left"/>
            </w:pPr>
            <w:r w:rsidRPr="008A2B35">
              <w:t>ND</w:t>
            </w:r>
          </w:p>
          <w:p w14:paraId="49866C7D" w14:textId="77777777" w:rsidR="004258BC" w:rsidRPr="008A2B35" w:rsidRDefault="004258BC" w:rsidP="004258BC">
            <w:pPr>
              <w:ind w:left="142" w:hanging="142"/>
              <w:jc w:val="left"/>
            </w:pPr>
          </w:p>
          <w:p w14:paraId="6E87A85E" w14:textId="641AF3E2" w:rsidR="004258BC" w:rsidRPr="008A2B35" w:rsidRDefault="004258BC" w:rsidP="004258BC">
            <w:pPr>
              <w:ind w:left="142" w:hanging="142"/>
              <w:jc w:val="left"/>
            </w:pPr>
            <w:r w:rsidRPr="00E76306">
              <w:rPr>
                <w:b/>
              </w:rPr>
              <w:t>Opis funkcjonalny:</w:t>
            </w:r>
          </w:p>
          <w:p w14:paraId="6552FE34" w14:textId="77777777" w:rsidR="004258BC" w:rsidRPr="008A2B35" w:rsidRDefault="004258BC" w:rsidP="004258BC">
            <w:pPr>
              <w:ind w:left="142" w:hanging="142"/>
              <w:jc w:val="left"/>
            </w:pPr>
            <w:r w:rsidRPr="008A2B35">
              <w:t>Informacja zaprezentowana w tej grupie elementów jest związana z Bezpieczeństwem i Ochroną oraz z Wiążącą Trasą Przewozu. W przypadku Wiążącej Trasy Przewozu, wprowadzone informacje muszą zawierać listę kodów krajów pomiędzy UC Wyjścia a UC Przeznaczenia. Jeżeli jest dostępne więcej informacji o krajach przez które przejeżdża dany środek transportu od pierwszego załadunku do ostatniego rozładunku, powinny one również być dodane tylko dla celów Bezpieczeństwa i Ochrony.</w:t>
            </w:r>
          </w:p>
          <w:p w14:paraId="3BEF0C00" w14:textId="77777777" w:rsidR="004258BC" w:rsidRPr="008A2B35" w:rsidRDefault="004258BC" w:rsidP="004258BC">
            <w:pPr>
              <w:ind w:left="142" w:hanging="142"/>
              <w:jc w:val="left"/>
            </w:pPr>
          </w:p>
          <w:p w14:paraId="5CAC202F" w14:textId="77777777" w:rsidR="004258BC" w:rsidRPr="008A2B35" w:rsidRDefault="004258BC" w:rsidP="004258BC">
            <w:pPr>
              <w:ind w:left="142" w:hanging="142"/>
              <w:jc w:val="left"/>
            </w:pPr>
          </w:p>
          <w:p w14:paraId="525B9027" w14:textId="36A0ECB0"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DB60348" w14:textId="4E3A4DC0" w:rsidR="004258BC" w:rsidRDefault="004258BC" w:rsidP="004258BC">
            <w:pPr>
              <w:adjustRightInd w:val="0"/>
              <w:ind w:left="142" w:hanging="142"/>
              <w:jc w:val="left"/>
              <w:rPr>
                <w:lang w:val="en-US"/>
              </w:rPr>
            </w:pPr>
            <w:r w:rsidRPr="381C098E">
              <w:rPr>
                <w:lang w:val="en-US"/>
              </w:rPr>
              <w:t>N/A</w:t>
            </w:r>
          </w:p>
          <w:p w14:paraId="2DC5A900" w14:textId="77777777" w:rsidR="004258BC" w:rsidRDefault="004258BC" w:rsidP="004258BC">
            <w:pPr>
              <w:adjustRightInd w:val="0"/>
              <w:ind w:left="142" w:hanging="142"/>
              <w:jc w:val="left"/>
              <w:rPr>
                <w:lang w:val="en-US"/>
              </w:rPr>
            </w:pPr>
          </w:p>
          <w:p w14:paraId="6AA8B633" w14:textId="56A4F1E1"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14042917" w14:textId="1EBD694F" w:rsidR="004258BC" w:rsidRPr="001F6CCB" w:rsidRDefault="004258BC" w:rsidP="004258BC">
            <w:pPr>
              <w:adjustRightInd w:val="0"/>
              <w:ind w:left="142" w:hanging="142"/>
              <w:jc w:val="left"/>
              <w:rPr>
                <w:szCs w:val="20"/>
                <w:lang w:val="en-US"/>
              </w:rPr>
            </w:pPr>
            <w:r w:rsidRPr="001F6CCB">
              <w:rPr>
                <w:szCs w:val="20"/>
                <w:lang w:val="en-US"/>
              </w:rPr>
              <w:t>The information presented in in this D.G. is related to Safety &amp; Security and to the Binding Itinerary. In</w:t>
            </w:r>
            <w:r>
              <w:rPr>
                <w:szCs w:val="20"/>
                <w:lang w:val="en-US"/>
              </w:rPr>
              <w:t xml:space="preserve"> c</w:t>
            </w:r>
            <w:r w:rsidRPr="001F6CCB">
              <w:rPr>
                <w:szCs w:val="20"/>
                <w:lang w:val="en-US"/>
              </w:rPr>
              <w:t>ase of Binding itinerary, the information entered must include the list of codes of the countries</w:t>
            </w:r>
          </w:p>
          <w:p w14:paraId="7EA90D9A" w14:textId="77777777" w:rsidR="004258BC" w:rsidRPr="001F6CCB" w:rsidRDefault="004258BC" w:rsidP="004258BC">
            <w:pPr>
              <w:adjustRightInd w:val="0"/>
              <w:ind w:left="142" w:hanging="142"/>
              <w:jc w:val="left"/>
              <w:rPr>
                <w:szCs w:val="20"/>
                <w:lang w:val="en-US"/>
              </w:rPr>
            </w:pPr>
            <w:r w:rsidRPr="001F6CCB">
              <w:rPr>
                <w:szCs w:val="20"/>
                <w:lang w:val="en-US"/>
              </w:rPr>
              <w:t>between the Office of Departure and the Office of Destination. If more information is available about</w:t>
            </w:r>
          </w:p>
          <w:p w14:paraId="367BBA44" w14:textId="77777777" w:rsidR="004258BC" w:rsidRPr="001F6CCB" w:rsidRDefault="004258BC" w:rsidP="004258BC">
            <w:pPr>
              <w:adjustRightInd w:val="0"/>
              <w:ind w:left="142" w:hanging="142"/>
              <w:jc w:val="left"/>
              <w:rPr>
                <w:szCs w:val="20"/>
                <w:lang w:val="en-US"/>
              </w:rPr>
            </w:pPr>
            <w:r w:rsidRPr="001F6CCB">
              <w:rPr>
                <w:szCs w:val="20"/>
                <w:lang w:val="en-US"/>
              </w:rPr>
              <w:t>the countries visited by the means of transport since it's first place of loading until the last place of</w:t>
            </w:r>
          </w:p>
          <w:p w14:paraId="43A59D24" w14:textId="77777777" w:rsidR="004258BC" w:rsidRPr="00713C09" w:rsidRDefault="004258BC" w:rsidP="004258BC">
            <w:pPr>
              <w:adjustRightInd w:val="0"/>
              <w:ind w:left="142" w:hanging="142"/>
              <w:jc w:val="left"/>
              <w:rPr>
                <w:szCs w:val="20"/>
                <w:lang w:val="en-US"/>
              </w:rPr>
            </w:pPr>
            <w:r w:rsidRPr="001F6CCB">
              <w:rPr>
                <w:szCs w:val="20"/>
                <w:lang w:val="en-US"/>
              </w:rPr>
              <w:t>unloading, it should also be added for Safety &amp; Security purpose only.</w:t>
            </w:r>
          </w:p>
        </w:tc>
      </w:tr>
      <w:tr w:rsidR="004258BC" w:rsidRPr="004A0D37" w14:paraId="30B4AD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0B7ED" w14:textId="00189215" w:rsidR="004258BC" w:rsidRPr="00E76306" w:rsidRDefault="004258BC" w:rsidP="004258BC">
            <w:pPr>
              <w:jc w:val="center"/>
              <w:rPr>
                <w:rFonts w:cs="Arial"/>
                <w:b/>
                <w:szCs w:val="20"/>
                <w:lang w:val="en-GB"/>
              </w:rPr>
            </w:pPr>
            <w:r w:rsidRPr="00201979">
              <w:rPr>
                <w:rFonts w:cs="Arial"/>
                <w:b/>
                <w:szCs w:val="20"/>
              </w:rPr>
              <w:t>G0062</w:t>
            </w:r>
          </w:p>
        </w:tc>
        <w:tc>
          <w:tcPr>
            <w:tcW w:w="8386" w:type="dxa"/>
            <w:tcBorders>
              <w:top w:val="single" w:sz="4" w:space="0" w:color="auto"/>
              <w:left w:val="single" w:sz="4" w:space="0" w:color="auto"/>
              <w:bottom w:val="single" w:sz="4" w:space="0" w:color="auto"/>
              <w:right w:val="single" w:sz="4" w:space="0" w:color="auto"/>
            </w:tcBorders>
            <w:vAlign w:val="bottom"/>
          </w:tcPr>
          <w:p w14:paraId="1D9FD1DE" w14:textId="77777777" w:rsidR="004258BC" w:rsidRPr="00815FE6" w:rsidRDefault="004258BC" w:rsidP="004258BC">
            <w:pPr>
              <w:ind w:left="142" w:hanging="142"/>
              <w:jc w:val="left"/>
              <w:rPr>
                <w:b/>
              </w:rPr>
            </w:pPr>
            <w:r w:rsidRPr="00815FE6">
              <w:rPr>
                <w:b/>
              </w:rPr>
              <w:t>Opis techniczny:</w:t>
            </w:r>
          </w:p>
          <w:p w14:paraId="174300ED" w14:textId="77777777" w:rsidR="004258BC" w:rsidRPr="00815FE6" w:rsidRDefault="004258BC" w:rsidP="004258BC">
            <w:pPr>
              <w:ind w:left="142" w:hanging="142"/>
              <w:jc w:val="left"/>
              <w:rPr>
                <w:bCs/>
              </w:rPr>
            </w:pPr>
            <w:r w:rsidRPr="00815FE6">
              <w:rPr>
                <w:bCs/>
              </w:rPr>
              <w:t>N/A</w:t>
            </w:r>
          </w:p>
          <w:p w14:paraId="3B1CBB1D" w14:textId="77777777" w:rsidR="004258BC" w:rsidRDefault="004258BC" w:rsidP="004258BC">
            <w:pPr>
              <w:ind w:left="142" w:hanging="142"/>
              <w:jc w:val="left"/>
              <w:rPr>
                <w:bCs/>
              </w:rPr>
            </w:pPr>
          </w:p>
          <w:p w14:paraId="00873E52" w14:textId="1390F53C" w:rsidR="004258BC" w:rsidRPr="00815FE6" w:rsidRDefault="004258BC" w:rsidP="004258BC">
            <w:pPr>
              <w:ind w:left="142" w:hanging="142"/>
              <w:jc w:val="left"/>
              <w:rPr>
                <w:b/>
              </w:rPr>
            </w:pPr>
            <w:r w:rsidRPr="00815FE6">
              <w:rPr>
                <w:b/>
              </w:rPr>
              <w:t>Opis funkcjonalny:</w:t>
            </w:r>
          </w:p>
          <w:p w14:paraId="5F6E886F" w14:textId="48E47ED9" w:rsidR="004258BC" w:rsidRPr="00815FE6" w:rsidRDefault="004258BC" w:rsidP="004258BC">
            <w:pPr>
              <w:ind w:left="142" w:hanging="142"/>
              <w:jc w:val="left"/>
              <w:rPr>
                <w:bCs/>
              </w:rPr>
            </w:pPr>
            <w:r w:rsidRPr="00815FE6">
              <w:rPr>
                <w:bCs/>
              </w:rPr>
              <w:t>Reguły R0506 i R0507 są stosowane w CC015C i CC013C, aby zapewnić, że deklaracja</w:t>
            </w:r>
          </w:p>
          <w:p w14:paraId="2E74F074" w14:textId="77777777" w:rsidR="004258BC" w:rsidRPr="00815FE6" w:rsidRDefault="004258BC" w:rsidP="004258BC">
            <w:pPr>
              <w:ind w:left="142" w:hanging="142"/>
              <w:jc w:val="left"/>
              <w:rPr>
                <w:bCs/>
              </w:rPr>
            </w:pPr>
            <w:r w:rsidRPr="00815FE6">
              <w:rPr>
                <w:bCs/>
              </w:rPr>
              <w:t>nie zawiera niepotrzebnych i powtarzających się informacji. Muszą być egzekwowane przez wszystkie NTA. Biorąc pod uwagę</w:t>
            </w:r>
          </w:p>
          <w:p w14:paraId="5739672F" w14:textId="42D5B031" w:rsidR="004258BC" w:rsidRPr="00815FE6" w:rsidRDefault="004258BC" w:rsidP="004258BC">
            <w:pPr>
              <w:ind w:left="142" w:hanging="142"/>
              <w:jc w:val="left"/>
              <w:rPr>
                <w:bCs/>
              </w:rPr>
            </w:pPr>
            <w:r w:rsidRPr="00815FE6">
              <w:rPr>
                <w:bCs/>
              </w:rPr>
              <w:t>możliwość, że jeden towar zostanie wyjęty z deklaracji podczas kontroli, wiadomość</w:t>
            </w:r>
          </w:p>
          <w:p w14:paraId="50385622" w14:textId="77777777" w:rsidR="004258BC" w:rsidRPr="00815FE6" w:rsidRDefault="004258BC" w:rsidP="004258BC">
            <w:pPr>
              <w:ind w:left="142" w:hanging="142"/>
              <w:jc w:val="left"/>
              <w:rPr>
                <w:bCs/>
              </w:rPr>
            </w:pPr>
            <w:r w:rsidRPr="00815FE6">
              <w:rPr>
                <w:bCs/>
              </w:rPr>
              <w:t>CC029C i CD001C może mieć inną treść niż CC015C (lub CC013C lub CC170C).</w:t>
            </w:r>
          </w:p>
          <w:p w14:paraId="2914B2FC" w14:textId="55ED8C5C" w:rsidR="004258BC" w:rsidRPr="00815FE6" w:rsidRDefault="004258BC" w:rsidP="004258BC">
            <w:pPr>
              <w:ind w:left="142" w:hanging="142"/>
              <w:jc w:val="left"/>
              <w:rPr>
                <w:bCs/>
              </w:rPr>
            </w:pPr>
            <w:r w:rsidRPr="00815FE6">
              <w:rPr>
                <w:bCs/>
              </w:rPr>
              <w:t>W związku z tym reguły R0506 i R0507 nie będą ściśle egzekwowane w przypadku wiadomości domeny wspólnej. Z pewnością nie przez odbiorcę wiadomości CD, prawdopodobnie nie przez nadawcę wiadomości CD.</w:t>
            </w:r>
          </w:p>
          <w:p w14:paraId="62B4E7F3" w14:textId="49DD09C8" w:rsidR="004258BC" w:rsidRDefault="004258BC" w:rsidP="004258BC">
            <w:pPr>
              <w:ind w:left="142" w:hanging="142"/>
              <w:jc w:val="left"/>
              <w:rPr>
                <w:bCs/>
              </w:rPr>
            </w:pPr>
          </w:p>
          <w:p w14:paraId="3FCD1998" w14:textId="77777777" w:rsidR="004258BC" w:rsidRPr="00815FE6" w:rsidRDefault="004258BC" w:rsidP="004258BC">
            <w:pPr>
              <w:ind w:left="142" w:hanging="142"/>
              <w:jc w:val="left"/>
              <w:rPr>
                <w:bCs/>
              </w:rPr>
            </w:pPr>
          </w:p>
          <w:p w14:paraId="7B807EDD" w14:textId="2AAA4F67" w:rsidR="004258BC" w:rsidRPr="00815FE6" w:rsidRDefault="004258BC" w:rsidP="004258BC">
            <w:pPr>
              <w:ind w:left="142" w:hanging="142"/>
              <w:jc w:val="left"/>
              <w:rPr>
                <w:b/>
              </w:rPr>
            </w:pPr>
            <w:r w:rsidRPr="00815FE6">
              <w:rPr>
                <w:b/>
              </w:rPr>
              <w:t xml:space="preserve">Technical </w:t>
            </w:r>
            <w:proofErr w:type="spellStart"/>
            <w:r w:rsidRPr="00815FE6">
              <w:rPr>
                <w:b/>
              </w:rPr>
              <w:t>Description</w:t>
            </w:r>
            <w:proofErr w:type="spellEnd"/>
            <w:r w:rsidRPr="00815FE6">
              <w:rPr>
                <w:b/>
              </w:rPr>
              <w:t>:</w:t>
            </w:r>
          </w:p>
          <w:p w14:paraId="0B8FE70A" w14:textId="7E9067CC" w:rsidR="004258BC" w:rsidRDefault="004258BC" w:rsidP="004258BC">
            <w:pPr>
              <w:ind w:left="142" w:hanging="142"/>
              <w:jc w:val="left"/>
              <w:rPr>
                <w:bCs/>
              </w:rPr>
            </w:pPr>
            <w:r w:rsidRPr="00815FE6">
              <w:rPr>
                <w:bCs/>
              </w:rPr>
              <w:t>N/A</w:t>
            </w:r>
          </w:p>
          <w:p w14:paraId="04EAEB2F" w14:textId="77777777" w:rsidR="004258BC" w:rsidRPr="00815FE6" w:rsidRDefault="004258BC" w:rsidP="004258BC">
            <w:pPr>
              <w:ind w:left="142" w:hanging="142"/>
              <w:jc w:val="left"/>
              <w:rPr>
                <w:bCs/>
              </w:rPr>
            </w:pPr>
          </w:p>
          <w:p w14:paraId="2A9F1CC3" w14:textId="77777777" w:rsidR="004258BC" w:rsidRPr="00815FE6" w:rsidRDefault="004258BC" w:rsidP="004258BC">
            <w:pPr>
              <w:ind w:left="142" w:hanging="142"/>
              <w:jc w:val="left"/>
              <w:rPr>
                <w:b/>
              </w:rPr>
            </w:pPr>
            <w:proofErr w:type="spellStart"/>
            <w:r w:rsidRPr="00815FE6">
              <w:rPr>
                <w:b/>
              </w:rPr>
              <w:t>Functional</w:t>
            </w:r>
            <w:proofErr w:type="spellEnd"/>
            <w:r w:rsidRPr="00815FE6">
              <w:rPr>
                <w:b/>
              </w:rPr>
              <w:t xml:space="preserve"> </w:t>
            </w:r>
            <w:proofErr w:type="spellStart"/>
            <w:r w:rsidRPr="00815FE6">
              <w:rPr>
                <w:b/>
              </w:rPr>
              <w:t>Description</w:t>
            </w:r>
            <w:proofErr w:type="spellEnd"/>
            <w:r w:rsidRPr="00815FE6">
              <w:rPr>
                <w:b/>
              </w:rPr>
              <w:t>:</w:t>
            </w:r>
          </w:p>
          <w:p w14:paraId="351F2C2C" w14:textId="77777777" w:rsidR="004258BC" w:rsidRPr="00815FE6" w:rsidRDefault="004258BC" w:rsidP="004258BC">
            <w:pPr>
              <w:ind w:left="142" w:hanging="142"/>
              <w:jc w:val="left"/>
              <w:rPr>
                <w:bCs/>
              </w:rPr>
            </w:pPr>
            <w:r w:rsidRPr="00815FE6">
              <w:rPr>
                <w:bCs/>
              </w:rPr>
              <w:t xml:space="preserve">The </w:t>
            </w:r>
            <w:proofErr w:type="spellStart"/>
            <w:r w:rsidRPr="00815FE6">
              <w:rPr>
                <w:bCs/>
              </w:rPr>
              <w:t>rules</w:t>
            </w:r>
            <w:proofErr w:type="spellEnd"/>
            <w:r w:rsidRPr="00815FE6">
              <w:rPr>
                <w:bCs/>
              </w:rPr>
              <w:t xml:space="preserve"> R0506 and R0507 </w:t>
            </w:r>
            <w:proofErr w:type="spellStart"/>
            <w:r w:rsidRPr="00815FE6">
              <w:rPr>
                <w:bCs/>
              </w:rPr>
              <w:t>are</w:t>
            </w:r>
            <w:proofErr w:type="spellEnd"/>
            <w:r w:rsidRPr="00815FE6">
              <w:rPr>
                <w:bCs/>
              </w:rPr>
              <w:t xml:space="preserve"> applied on CC015C and CC013C to </w:t>
            </w:r>
            <w:proofErr w:type="spellStart"/>
            <w:r w:rsidRPr="00815FE6">
              <w:rPr>
                <w:bCs/>
              </w:rPr>
              <w:t>ensure</w:t>
            </w:r>
            <w:proofErr w:type="spellEnd"/>
            <w:r w:rsidRPr="00815FE6">
              <w:rPr>
                <w:bCs/>
              </w:rPr>
              <w:t xml:space="preserve"> </w:t>
            </w:r>
            <w:proofErr w:type="spellStart"/>
            <w:r w:rsidRPr="00815FE6">
              <w:rPr>
                <w:bCs/>
              </w:rPr>
              <w:t>that</w:t>
            </w:r>
            <w:proofErr w:type="spellEnd"/>
            <w:r w:rsidRPr="00815FE6">
              <w:rPr>
                <w:bCs/>
              </w:rPr>
              <w:t xml:space="preserve"> the </w:t>
            </w:r>
            <w:proofErr w:type="spellStart"/>
            <w:r w:rsidRPr="00815FE6">
              <w:rPr>
                <w:bCs/>
              </w:rPr>
              <w:t>declaration</w:t>
            </w:r>
            <w:proofErr w:type="spellEnd"/>
            <w:r w:rsidRPr="00815FE6">
              <w:rPr>
                <w:bCs/>
              </w:rPr>
              <w:t xml:space="preserve"> </w:t>
            </w:r>
            <w:proofErr w:type="spellStart"/>
            <w:r w:rsidRPr="00815FE6">
              <w:rPr>
                <w:bCs/>
              </w:rPr>
              <w:t>does</w:t>
            </w:r>
            <w:proofErr w:type="spellEnd"/>
          </w:p>
          <w:p w14:paraId="07EE6AD4" w14:textId="77777777" w:rsidR="004258BC" w:rsidRPr="00815FE6" w:rsidRDefault="004258BC" w:rsidP="004258BC">
            <w:pPr>
              <w:ind w:left="142" w:hanging="142"/>
              <w:jc w:val="left"/>
              <w:rPr>
                <w:bCs/>
              </w:rPr>
            </w:pPr>
            <w:r w:rsidRPr="00815FE6">
              <w:rPr>
                <w:bCs/>
              </w:rPr>
              <w:lastRenderedPageBreak/>
              <w:t xml:space="preserve">not </w:t>
            </w:r>
            <w:proofErr w:type="spellStart"/>
            <w:r w:rsidRPr="00815FE6">
              <w:rPr>
                <w:bCs/>
              </w:rPr>
              <w:t>include</w:t>
            </w:r>
            <w:proofErr w:type="spellEnd"/>
            <w:r w:rsidRPr="00815FE6">
              <w:rPr>
                <w:bCs/>
              </w:rPr>
              <w:t xml:space="preserve"> </w:t>
            </w:r>
            <w:proofErr w:type="spellStart"/>
            <w:r w:rsidRPr="00815FE6">
              <w:rPr>
                <w:bCs/>
              </w:rPr>
              <w:t>unnecessary</w:t>
            </w:r>
            <w:proofErr w:type="spellEnd"/>
            <w:r w:rsidRPr="00815FE6">
              <w:rPr>
                <w:bCs/>
              </w:rPr>
              <w:t xml:space="preserve"> and </w:t>
            </w:r>
            <w:proofErr w:type="spellStart"/>
            <w:r w:rsidRPr="00815FE6">
              <w:rPr>
                <w:bCs/>
              </w:rPr>
              <w:t>repetitive</w:t>
            </w:r>
            <w:proofErr w:type="spellEnd"/>
            <w:r w:rsidRPr="00815FE6">
              <w:rPr>
                <w:bCs/>
              </w:rPr>
              <w:t xml:space="preserve"> </w:t>
            </w:r>
            <w:proofErr w:type="spellStart"/>
            <w:r w:rsidRPr="00815FE6">
              <w:rPr>
                <w:bCs/>
              </w:rPr>
              <w:t>information</w:t>
            </w:r>
            <w:proofErr w:type="spellEnd"/>
            <w:r w:rsidRPr="00815FE6">
              <w:rPr>
                <w:bCs/>
              </w:rPr>
              <w:t xml:space="preserve">. </w:t>
            </w:r>
            <w:proofErr w:type="spellStart"/>
            <w:r w:rsidRPr="00815FE6">
              <w:rPr>
                <w:bCs/>
              </w:rPr>
              <w:t>They</w:t>
            </w:r>
            <w:proofErr w:type="spellEnd"/>
            <w:r w:rsidRPr="00815FE6">
              <w:rPr>
                <w:bCs/>
              </w:rPr>
              <w:t xml:space="preserve"> </w:t>
            </w:r>
            <w:proofErr w:type="spellStart"/>
            <w:r w:rsidRPr="00815FE6">
              <w:rPr>
                <w:bCs/>
              </w:rPr>
              <w:t>must</w:t>
            </w:r>
            <w:proofErr w:type="spellEnd"/>
            <w:r w:rsidRPr="00815FE6">
              <w:rPr>
                <w:bCs/>
              </w:rPr>
              <w:t xml:space="preserve"> be </w:t>
            </w:r>
            <w:proofErr w:type="spellStart"/>
            <w:r w:rsidRPr="00815FE6">
              <w:rPr>
                <w:bCs/>
              </w:rPr>
              <w:t>enforced</w:t>
            </w:r>
            <w:proofErr w:type="spellEnd"/>
            <w:r w:rsidRPr="00815FE6">
              <w:rPr>
                <w:bCs/>
              </w:rPr>
              <w:t xml:space="preserve"> by </w:t>
            </w:r>
            <w:proofErr w:type="spellStart"/>
            <w:r w:rsidRPr="00815FE6">
              <w:rPr>
                <w:bCs/>
              </w:rPr>
              <w:t>all</w:t>
            </w:r>
            <w:proofErr w:type="spellEnd"/>
            <w:r w:rsidRPr="00815FE6">
              <w:rPr>
                <w:bCs/>
              </w:rPr>
              <w:t xml:space="preserve"> NTA. </w:t>
            </w:r>
            <w:proofErr w:type="spellStart"/>
            <w:r w:rsidRPr="00815FE6">
              <w:rPr>
                <w:bCs/>
              </w:rPr>
              <w:t>Considering</w:t>
            </w:r>
            <w:proofErr w:type="spellEnd"/>
            <w:r w:rsidRPr="00815FE6">
              <w:rPr>
                <w:bCs/>
              </w:rPr>
              <w:t xml:space="preserve"> the</w:t>
            </w:r>
          </w:p>
          <w:p w14:paraId="60850E7F" w14:textId="77777777" w:rsidR="004258BC" w:rsidRPr="00815FE6" w:rsidRDefault="004258BC" w:rsidP="004258BC">
            <w:pPr>
              <w:ind w:left="142" w:hanging="142"/>
              <w:jc w:val="left"/>
              <w:rPr>
                <w:bCs/>
              </w:rPr>
            </w:pPr>
            <w:proofErr w:type="spellStart"/>
            <w:r w:rsidRPr="00815FE6">
              <w:rPr>
                <w:bCs/>
              </w:rPr>
              <w:t>possibility</w:t>
            </w:r>
            <w:proofErr w:type="spellEnd"/>
            <w:r w:rsidRPr="00815FE6">
              <w:rPr>
                <w:bCs/>
              </w:rPr>
              <w:t xml:space="preserve"> </w:t>
            </w:r>
            <w:proofErr w:type="spellStart"/>
            <w:r w:rsidRPr="00815FE6">
              <w:rPr>
                <w:bCs/>
              </w:rPr>
              <w:t>that</w:t>
            </w:r>
            <w:proofErr w:type="spellEnd"/>
            <w:r w:rsidRPr="00815FE6">
              <w:rPr>
                <w:bCs/>
              </w:rPr>
              <w:t xml:space="preserve"> one </w:t>
            </w:r>
            <w:proofErr w:type="spellStart"/>
            <w:r w:rsidRPr="00815FE6">
              <w:rPr>
                <w:bCs/>
              </w:rPr>
              <w:t>Goods</w:t>
            </w:r>
            <w:proofErr w:type="spellEnd"/>
            <w:r w:rsidRPr="00815FE6">
              <w:rPr>
                <w:bCs/>
              </w:rPr>
              <w:t xml:space="preserve"> </w:t>
            </w:r>
            <w:proofErr w:type="spellStart"/>
            <w:r w:rsidRPr="00815FE6">
              <w:rPr>
                <w:bCs/>
              </w:rPr>
              <w:t>Item</w:t>
            </w:r>
            <w:proofErr w:type="spellEnd"/>
            <w:r w:rsidRPr="00815FE6">
              <w:rPr>
                <w:bCs/>
              </w:rPr>
              <w:t xml:space="preserve"> </w:t>
            </w:r>
            <w:proofErr w:type="spellStart"/>
            <w:r w:rsidRPr="00815FE6">
              <w:rPr>
                <w:bCs/>
              </w:rPr>
              <w:t>is</w:t>
            </w:r>
            <w:proofErr w:type="spellEnd"/>
            <w:r w:rsidRPr="00815FE6">
              <w:rPr>
                <w:bCs/>
              </w:rPr>
              <w:t xml:space="preserve"> </w:t>
            </w:r>
            <w:proofErr w:type="spellStart"/>
            <w:r w:rsidRPr="00815FE6">
              <w:rPr>
                <w:bCs/>
              </w:rPr>
              <w:t>taken</w:t>
            </w:r>
            <w:proofErr w:type="spellEnd"/>
            <w:r w:rsidRPr="00815FE6">
              <w:rPr>
                <w:bCs/>
              </w:rPr>
              <w:t xml:space="preserve"> out from the </w:t>
            </w:r>
            <w:proofErr w:type="spellStart"/>
            <w:r w:rsidRPr="00815FE6">
              <w:rPr>
                <w:bCs/>
              </w:rPr>
              <w:t>declaration</w:t>
            </w:r>
            <w:proofErr w:type="spellEnd"/>
            <w:r w:rsidRPr="00815FE6">
              <w:rPr>
                <w:bCs/>
              </w:rPr>
              <w:t xml:space="preserve"> </w:t>
            </w:r>
            <w:proofErr w:type="spellStart"/>
            <w:r w:rsidRPr="00815FE6">
              <w:rPr>
                <w:bCs/>
              </w:rPr>
              <w:t>during</w:t>
            </w:r>
            <w:proofErr w:type="spellEnd"/>
            <w:r w:rsidRPr="00815FE6">
              <w:rPr>
                <w:bCs/>
              </w:rPr>
              <w:t xml:space="preserve"> the </w:t>
            </w:r>
            <w:proofErr w:type="spellStart"/>
            <w:r w:rsidRPr="00815FE6">
              <w:rPr>
                <w:bCs/>
              </w:rPr>
              <w:t>control</w:t>
            </w:r>
            <w:proofErr w:type="spellEnd"/>
            <w:r w:rsidRPr="00815FE6">
              <w:rPr>
                <w:bCs/>
              </w:rPr>
              <w:t xml:space="preserve">, the </w:t>
            </w:r>
            <w:proofErr w:type="spellStart"/>
            <w:r w:rsidRPr="00815FE6">
              <w:rPr>
                <w:bCs/>
              </w:rPr>
              <w:t>message</w:t>
            </w:r>
            <w:proofErr w:type="spellEnd"/>
          </w:p>
          <w:p w14:paraId="6B8A02EA" w14:textId="77777777" w:rsidR="004258BC" w:rsidRPr="00815FE6" w:rsidRDefault="004258BC" w:rsidP="004258BC">
            <w:pPr>
              <w:ind w:left="142" w:hanging="142"/>
              <w:jc w:val="left"/>
              <w:rPr>
                <w:bCs/>
              </w:rPr>
            </w:pPr>
            <w:r w:rsidRPr="00815FE6">
              <w:rPr>
                <w:bCs/>
              </w:rPr>
              <w:t xml:space="preserve">CC029C and CD001C </w:t>
            </w:r>
            <w:proofErr w:type="spellStart"/>
            <w:r w:rsidRPr="00815FE6">
              <w:rPr>
                <w:bCs/>
              </w:rPr>
              <w:t>may</w:t>
            </w:r>
            <w:proofErr w:type="spellEnd"/>
            <w:r w:rsidRPr="00815FE6">
              <w:rPr>
                <w:bCs/>
              </w:rPr>
              <w:t xml:space="preserve"> </w:t>
            </w:r>
            <w:proofErr w:type="spellStart"/>
            <w:r w:rsidRPr="00815FE6">
              <w:rPr>
                <w:bCs/>
              </w:rPr>
              <w:t>have</w:t>
            </w:r>
            <w:proofErr w:type="spellEnd"/>
            <w:r w:rsidRPr="00815FE6">
              <w:rPr>
                <w:bCs/>
              </w:rPr>
              <w:t xml:space="preserve"> </w:t>
            </w:r>
            <w:proofErr w:type="spellStart"/>
            <w:r w:rsidRPr="00815FE6">
              <w:rPr>
                <w:bCs/>
              </w:rPr>
              <w:t>different</w:t>
            </w:r>
            <w:proofErr w:type="spellEnd"/>
            <w:r w:rsidRPr="00815FE6">
              <w:rPr>
                <w:bCs/>
              </w:rPr>
              <w:t xml:space="preserve"> </w:t>
            </w:r>
            <w:proofErr w:type="spellStart"/>
            <w:r w:rsidRPr="00815FE6">
              <w:rPr>
                <w:bCs/>
              </w:rPr>
              <w:t>content</w:t>
            </w:r>
            <w:proofErr w:type="spellEnd"/>
            <w:r w:rsidRPr="00815FE6">
              <w:rPr>
                <w:bCs/>
              </w:rPr>
              <w:t xml:space="preserve"> from CC015C (</w:t>
            </w:r>
            <w:proofErr w:type="spellStart"/>
            <w:r w:rsidRPr="00815FE6">
              <w:rPr>
                <w:bCs/>
              </w:rPr>
              <w:t>or</w:t>
            </w:r>
            <w:proofErr w:type="spellEnd"/>
            <w:r w:rsidRPr="00815FE6">
              <w:rPr>
                <w:bCs/>
              </w:rPr>
              <w:t xml:space="preserve"> CC013C </w:t>
            </w:r>
            <w:proofErr w:type="spellStart"/>
            <w:r w:rsidRPr="00815FE6">
              <w:rPr>
                <w:bCs/>
              </w:rPr>
              <w:t>or</w:t>
            </w:r>
            <w:proofErr w:type="spellEnd"/>
            <w:r w:rsidRPr="00815FE6">
              <w:rPr>
                <w:bCs/>
              </w:rPr>
              <w:t xml:space="preserve"> CC170C).</w:t>
            </w:r>
          </w:p>
          <w:p w14:paraId="289EB09D" w14:textId="77777777" w:rsidR="004258BC" w:rsidRPr="00815FE6" w:rsidRDefault="004258BC" w:rsidP="004258BC">
            <w:pPr>
              <w:ind w:left="142" w:hanging="142"/>
              <w:jc w:val="left"/>
              <w:rPr>
                <w:bCs/>
              </w:rPr>
            </w:pPr>
            <w:proofErr w:type="spellStart"/>
            <w:r w:rsidRPr="00815FE6">
              <w:rPr>
                <w:bCs/>
              </w:rPr>
              <w:t>Consequently</w:t>
            </w:r>
            <w:proofErr w:type="spellEnd"/>
            <w:r w:rsidRPr="00815FE6">
              <w:rPr>
                <w:bCs/>
              </w:rPr>
              <w:t xml:space="preserve">, </w:t>
            </w:r>
            <w:proofErr w:type="spellStart"/>
            <w:r w:rsidRPr="00815FE6">
              <w:rPr>
                <w:bCs/>
              </w:rPr>
              <w:t>those</w:t>
            </w:r>
            <w:proofErr w:type="spellEnd"/>
            <w:r w:rsidRPr="00815FE6">
              <w:rPr>
                <w:bCs/>
              </w:rPr>
              <w:t xml:space="preserve"> </w:t>
            </w:r>
            <w:proofErr w:type="spellStart"/>
            <w:r w:rsidRPr="00815FE6">
              <w:rPr>
                <w:bCs/>
              </w:rPr>
              <w:t>rules</w:t>
            </w:r>
            <w:proofErr w:type="spellEnd"/>
            <w:r w:rsidRPr="00815FE6">
              <w:rPr>
                <w:bCs/>
              </w:rPr>
              <w:t xml:space="preserve"> R0506 and R0507 </w:t>
            </w:r>
            <w:proofErr w:type="spellStart"/>
            <w:r w:rsidRPr="00815FE6">
              <w:rPr>
                <w:bCs/>
              </w:rPr>
              <w:t>shall</w:t>
            </w:r>
            <w:proofErr w:type="spellEnd"/>
            <w:r w:rsidRPr="00815FE6">
              <w:rPr>
                <w:bCs/>
              </w:rPr>
              <w:t xml:space="preserve"> not be </w:t>
            </w:r>
            <w:proofErr w:type="spellStart"/>
            <w:r w:rsidRPr="00815FE6">
              <w:rPr>
                <w:bCs/>
              </w:rPr>
              <w:t>strictly</w:t>
            </w:r>
            <w:proofErr w:type="spellEnd"/>
            <w:r w:rsidRPr="00815FE6">
              <w:rPr>
                <w:bCs/>
              </w:rPr>
              <w:t xml:space="preserve"> </w:t>
            </w:r>
            <w:proofErr w:type="spellStart"/>
            <w:r w:rsidRPr="00815FE6">
              <w:rPr>
                <w:bCs/>
              </w:rPr>
              <w:t>enforced</w:t>
            </w:r>
            <w:proofErr w:type="spellEnd"/>
            <w:r w:rsidRPr="00815FE6">
              <w:rPr>
                <w:bCs/>
              </w:rPr>
              <w:t xml:space="preserve"> on the </w:t>
            </w:r>
            <w:proofErr w:type="spellStart"/>
            <w:r w:rsidRPr="00815FE6">
              <w:rPr>
                <w:bCs/>
              </w:rPr>
              <w:t>Common</w:t>
            </w:r>
            <w:proofErr w:type="spellEnd"/>
            <w:r w:rsidRPr="00815FE6">
              <w:rPr>
                <w:bCs/>
              </w:rPr>
              <w:t xml:space="preserve"> </w:t>
            </w:r>
            <w:proofErr w:type="spellStart"/>
            <w:r w:rsidRPr="00815FE6">
              <w:rPr>
                <w:bCs/>
              </w:rPr>
              <w:t>Domain</w:t>
            </w:r>
            <w:proofErr w:type="spellEnd"/>
          </w:p>
          <w:p w14:paraId="6AEA3633" w14:textId="77777777" w:rsidR="004258BC" w:rsidRPr="00815FE6" w:rsidRDefault="004258BC" w:rsidP="004258BC">
            <w:pPr>
              <w:ind w:left="142" w:hanging="142"/>
              <w:jc w:val="left"/>
              <w:rPr>
                <w:bCs/>
              </w:rPr>
            </w:pPr>
            <w:proofErr w:type="spellStart"/>
            <w:r w:rsidRPr="00815FE6">
              <w:rPr>
                <w:bCs/>
              </w:rPr>
              <w:t>messages</w:t>
            </w:r>
            <w:proofErr w:type="spellEnd"/>
            <w:r w:rsidRPr="00815FE6">
              <w:rPr>
                <w:bCs/>
              </w:rPr>
              <w:t xml:space="preserve">. </w:t>
            </w:r>
            <w:proofErr w:type="spellStart"/>
            <w:r w:rsidRPr="00815FE6">
              <w:rPr>
                <w:bCs/>
              </w:rPr>
              <w:t>Certainly</w:t>
            </w:r>
            <w:proofErr w:type="spellEnd"/>
            <w:r w:rsidRPr="00815FE6">
              <w:rPr>
                <w:bCs/>
              </w:rPr>
              <w:t xml:space="preserve"> not by the </w:t>
            </w:r>
            <w:proofErr w:type="spellStart"/>
            <w:r w:rsidRPr="00815FE6">
              <w:rPr>
                <w:bCs/>
              </w:rPr>
              <w:t>recipient</w:t>
            </w:r>
            <w:proofErr w:type="spellEnd"/>
            <w:r w:rsidRPr="00815FE6">
              <w:rPr>
                <w:bCs/>
              </w:rPr>
              <w:t xml:space="preserve"> of the CD </w:t>
            </w:r>
            <w:proofErr w:type="spellStart"/>
            <w:r w:rsidRPr="00815FE6">
              <w:rPr>
                <w:bCs/>
              </w:rPr>
              <w:t>message</w:t>
            </w:r>
            <w:proofErr w:type="spellEnd"/>
            <w:r w:rsidRPr="00815FE6">
              <w:rPr>
                <w:bCs/>
              </w:rPr>
              <w:t xml:space="preserve">, </w:t>
            </w:r>
            <w:proofErr w:type="spellStart"/>
            <w:r w:rsidRPr="00815FE6">
              <w:rPr>
                <w:bCs/>
              </w:rPr>
              <w:t>likely</w:t>
            </w:r>
            <w:proofErr w:type="spellEnd"/>
            <w:r w:rsidRPr="00815FE6">
              <w:rPr>
                <w:bCs/>
              </w:rPr>
              <w:t xml:space="preserve"> not by the </w:t>
            </w:r>
            <w:proofErr w:type="spellStart"/>
            <w:r w:rsidRPr="00815FE6">
              <w:rPr>
                <w:bCs/>
              </w:rPr>
              <w:t>sender</w:t>
            </w:r>
            <w:proofErr w:type="spellEnd"/>
            <w:r w:rsidRPr="00815FE6">
              <w:rPr>
                <w:bCs/>
              </w:rPr>
              <w:t xml:space="preserve"> of the CD</w:t>
            </w:r>
          </w:p>
          <w:p w14:paraId="11ACE407" w14:textId="362E2116" w:rsidR="004258BC" w:rsidRPr="00E76306" w:rsidRDefault="004258BC" w:rsidP="004258BC">
            <w:pPr>
              <w:ind w:left="142" w:hanging="142"/>
              <w:jc w:val="left"/>
              <w:rPr>
                <w:b/>
              </w:rPr>
            </w:pPr>
            <w:proofErr w:type="spellStart"/>
            <w:r w:rsidRPr="00815FE6">
              <w:rPr>
                <w:bCs/>
              </w:rPr>
              <w:t>message</w:t>
            </w:r>
            <w:proofErr w:type="spellEnd"/>
            <w:r w:rsidRPr="00815FE6">
              <w:rPr>
                <w:bCs/>
              </w:rPr>
              <w:t>.</w:t>
            </w:r>
          </w:p>
        </w:tc>
      </w:tr>
      <w:tr w:rsidR="004258BC" w:rsidRPr="004A0D37" w14:paraId="3670E6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576423" w14:textId="77777777" w:rsidR="004258BC" w:rsidRPr="00E76306" w:rsidRDefault="004258BC" w:rsidP="004258BC">
            <w:pPr>
              <w:jc w:val="center"/>
              <w:rPr>
                <w:rFonts w:cs="Arial"/>
                <w:b/>
                <w:szCs w:val="20"/>
                <w:lang w:val="en-GB"/>
              </w:rPr>
            </w:pPr>
            <w:r w:rsidRPr="00E76306">
              <w:rPr>
                <w:rFonts w:cs="Arial"/>
                <w:b/>
                <w:szCs w:val="20"/>
                <w:lang w:val="en-GB"/>
              </w:rPr>
              <w:lastRenderedPageBreak/>
              <w:t>G0068</w:t>
            </w:r>
          </w:p>
        </w:tc>
        <w:tc>
          <w:tcPr>
            <w:tcW w:w="8386" w:type="dxa"/>
            <w:tcBorders>
              <w:top w:val="single" w:sz="4" w:space="0" w:color="auto"/>
              <w:left w:val="single" w:sz="4" w:space="0" w:color="auto"/>
              <w:bottom w:val="single" w:sz="4" w:space="0" w:color="auto"/>
              <w:right w:val="single" w:sz="4" w:space="0" w:color="auto"/>
            </w:tcBorders>
            <w:vAlign w:val="bottom"/>
          </w:tcPr>
          <w:p w14:paraId="0A2B36C7" w14:textId="10E02BB1" w:rsidR="004258BC" w:rsidRPr="008A2B35" w:rsidRDefault="004258BC" w:rsidP="004258BC">
            <w:pPr>
              <w:ind w:left="142" w:hanging="142"/>
              <w:jc w:val="left"/>
            </w:pPr>
            <w:r w:rsidRPr="00E76306">
              <w:rPr>
                <w:b/>
              </w:rPr>
              <w:t>Opis techniczny:</w:t>
            </w:r>
          </w:p>
          <w:p w14:paraId="36E11888" w14:textId="44FCCAF5" w:rsidR="004258BC" w:rsidRDefault="004258BC" w:rsidP="004258BC">
            <w:pPr>
              <w:ind w:left="142" w:hanging="142"/>
              <w:jc w:val="left"/>
            </w:pPr>
            <w:r w:rsidRPr="008A2B35">
              <w:t>ND</w:t>
            </w:r>
          </w:p>
          <w:p w14:paraId="3102E0C9" w14:textId="77777777" w:rsidR="004258BC" w:rsidRPr="008A2B35" w:rsidRDefault="004258BC" w:rsidP="004258BC">
            <w:pPr>
              <w:ind w:left="142" w:hanging="142"/>
              <w:jc w:val="left"/>
            </w:pPr>
          </w:p>
          <w:p w14:paraId="7476E1A2" w14:textId="02F8EECF" w:rsidR="004258BC" w:rsidRPr="008A2B35" w:rsidRDefault="004258BC" w:rsidP="004258BC">
            <w:pPr>
              <w:ind w:left="142" w:hanging="142"/>
              <w:jc w:val="left"/>
            </w:pPr>
            <w:r w:rsidRPr="00E76306">
              <w:rPr>
                <w:b/>
              </w:rPr>
              <w:t>Opis funkcjonalny:</w:t>
            </w:r>
          </w:p>
          <w:p w14:paraId="6FD3930F" w14:textId="77210873" w:rsidR="004258BC" w:rsidRPr="00A37084" w:rsidRDefault="004258BC" w:rsidP="004258BC">
            <w:pPr>
              <w:ind w:left="142" w:hanging="142"/>
              <w:jc w:val="left"/>
            </w:pPr>
            <w:r w:rsidRPr="00A37084">
              <w:t>Sekcja &lt;CONSIGNMENT- HOUSE CONSIGNMENT- CONSIGNMENT ITEM- SUPPORTING DOCUMENT&gt; będzie również używana do informacji związanych z operacjami zarejestrowanymi w EMCS eksportowanymi z jednego państwa członkowskiego</w:t>
            </w:r>
          </w:p>
          <w:p w14:paraId="5DA14997" w14:textId="34BA6BF0" w:rsidR="004258BC" w:rsidRPr="00A37084" w:rsidRDefault="004258BC" w:rsidP="004258BC">
            <w:pPr>
              <w:ind w:left="142" w:hanging="142"/>
              <w:jc w:val="left"/>
            </w:pPr>
            <w:r w:rsidRPr="00A37084">
              <w:t>UE do państwa nie będącego członkiem UE w procedurze Tranzytu po eksporcie (tj. gdy w komunikacie CC013C lub CC015C &lt;CONSIGNMENT- HOUSE CONSIGNMENT- PREVIOUS</w:t>
            </w:r>
          </w:p>
          <w:p w14:paraId="0F910E9C" w14:textId="5B3CD050" w:rsidR="004258BC" w:rsidRPr="00C756C2" w:rsidRDefault="004258BC" w:rsidP="004258BC">
            <w:pPr>
              <w:ind w:left="142" w:hanging="142"/>
              <w:jc w:val="left"/>
              <w:rPr>
                <w:lang w:val="en-GB"/>
              </w:rPr>
            </w:pPr>
            <w:proofErr w:type="spellStart"/>
            <w:r w:rsidRPr="00C756C2">
              <w:rPr>
                <w:lang w:val="en-GB"/>
              </w:rPr>
              <w:t>DOCUMENT.Type</w:t>
            </w:r>
            <w:proofErr w:type="spellEnd"/>
            <w:r w:rsidRPr="00C756C2">
              <w:rPr>
                <w:lang w:val="en-GB"/>
              </w:rPr>
              <w:t xml:space="preserve">&gt; = ‘N830’ </w:t>
            </w:r>
            <w:proofErr w:type="spellStart"/>
            <w:r>
              <w:rPr>
                <w:lang w:val="en-GB"/>
              </w:rPr>
              <w:t>oraz</w:t>
            </w:r>
            <w:proofErr w:type="spellEnd"/>
            <w:r>
              <w:rPr>
                <w:lang w:val="en-GB"/>
              </w:rPr>
              <w:t xml:space="preserve"> </w:t>
            </w:r>
            <w:r w:rsidRPr="00C756C2">
              <w:rPr>
                <w:lang w:val="en-GB"/>
              </w:rPr>
              <w:t xml:space="preserve"> &lt;CONSIGNMENT- HOUSE CONSIGNMENT- CONSIGNMENT</w:t>
            </w:r>
          </w:p>
          <w:p w14:paraId="4AEA279A" w14:textId="55A9A613" w:rsidR="004258BC" w:rsidRPr="00C756C2" w:rsidRDefault="004258BC" w:rsidP="004258BC">
            <w:pPr>
              <w:ind w:left="142" w:hanging="142"/>
              <w:jc w:val="left"/>
              <w:rPr>
                <w:lang w:val="en-GB"/>
              </w:rPr>
            </w:pPr>
            <w:r w:rsidRPr="00C756C2">
              <w:rPr>
                <w:lang w:val="en-GB"/>
              </w:rPr>
              <w:t xml:space="preserve">ITEM- SUPPORTING DOCUMENT. Type&gt; </w:t>
            </w:r>
            <w:r>
              <w:rPr>
                <w:lang w:val="en-GB"/>
              </w:rPr>
              <w:t xml:space="preserve">jest w </w:t>
            </w:r>
            <w:proofErr w:type="spellStart"/>
            <w:r>
              <w:rPr>
                <w:lang w:val="en-GB"/>
              </w:rPr>
              <w:t>zbiorze</w:t>
            </w:r>
            <w:proofErr w:type="spellEnd"/>
            <w:r w:rsidRPr="00C756C2">
              <w:rPr>
                <w:lang w:val="en-GB"/>
              </w:rPr>
              <w:t xml:space="preserve"> {C651, C658}).</w:t>
            </w:r>
          </w:p>
          <w:p w14:paraId="543B82CA" w14:textId="5F0C887B" w:rsidR="004258BC" w:rsidRDefault="004258BC" w:rsidP="004258BC">
            <w:pPr>
              <w:ind w:left="142" w:hanging="142"/>
              <w:jc w:val="left"/>
              <w:rPr>
                <w:lang w:val="en-GB"/>
              </w:rPr>
            </w:pPr>
            <w:r>
              <w:rPr>
                <w:lang w:val="en-GB"/>
              </w:rPr>
              <w:t xml:space="preserve">W </w:t>
            </w:r>
            <w:proofErr w:type="spellStart"/>
            <w:r>
              <w:rPr>
                <w:lang w:val="en-GB"/>
              </w:rPr>
              <w:t>takiej</w:t>
            </w:r>
            <w:proofErr w:type="spellEnd"/>
            <w:r>
              <w:rPr>
                <w:lang w:val="en-GB"/>
              </w:rPr>
              <w:t xml:space="preserve"> </w:t>
            </w:r>
            <w:proofErr w:type="spellStart"/>
            <w:r>
              <w:rPr>
                <w:lang w:val="en-GB"/>
              </w:rPr>
              <w:t>sytuacji</w:t>
            </w:r>
            <w:proofErr w:type="spellEnd"/>
            <w:r>
              <w:rPr>
                <w:lang w:val="en-GB"/>
              </w:rPr>
              <w:t xml:space="preserve"> </w:t>
            </w:r>
            <w:proofErr w:type="spellStart"/>
            <w:r>
              <w:rPr>
                <w:lang w:val="en-GB"/>
              </w:rPr>
              <w:t>sekcja</w:t>
            </w:r>
            <w:proofErr w:type="spellEnd"/>
            <w:r w:rsidRPr="00C756C2">
              <w:rPr>
                <w:lang w:val="en-GB"/>
              </w:rPr>
              <w:t xml:space="preserve"> &lt;GOODS SHIPMENT- GOODS ITEM- PREVIOUS DOCUMENT&gt; </w:t>
            </w:r>
            <w:r>
              <w:rPr>
                <w:lang w:val="en-GB"/>
              </w:rPr>
              <w:t xml:space="preserve">z </w:t>
            </w:r>
            <w:proofErr w:type="spellStart"/>
            <w:r>
              <w:rPr>
                <w:lang w:val="en-GB"/>
              </w:rPr>
              <w:t>deklaracji</w:t>
            </w:r>
            <w:proofErr w:type="spellEnd"/>
            <w:r>
              <w:rPr>
                <w:lang w:val="en-GB"/>
              </w:rPr>
              <w:t xml:space="preserve"> </w:t>
            </w:r>
            <w:proofErr w:type="spellStart"/>
            <w:r>
              <w:rPr>
                <w:lang w:val="en-GB"/>
              </w:rPr>
              <w:t>eksportowej</w:t>
            </w:r>
            <w:proofErr w:type="spellEnd"/>
            <w:r w:rsidRPr="00C756C2">
              <w:rPr>
                <w:lang w:val="en-GB"/>
              </w:rPr>
              <w:t xml:space="preserve">, </w:t>
            </w:r>
            <w:proofErr w:type="spellStart"/>
            <w:r>
              <w:rPr>
                <w:lang w:val="en-GB"/>
              </w:rPr>
              <w:t>będzie</w:t>
            </w:r>
            <w:proofErr w:type="spellEnd"/>
            <w:r>
              <w:rPr>
                <w:lang w:val="en-GB"/>
              </w:rPr>
              <w:t xml:space="preserve"> </w:t>
            </w:r>
            <w:proofErr w:type="spellStart"/>
            <w:r>
              <w:rPr>
                <w:lang w:val="en-GB"/>
              </w:rPr>
              <w:t>odpowiadała</w:t>
            </w:r>
            <w:proofErr w:type="spellEnd"/>
            <w:r>
              <w:rPr>
                <w:lang w:val="en-GB"/>
              </w:rPr>
              <w:t xml:space="preserve"> </w:t>
            </w:r>
            <w:proofErr w:type="spellStart"/>
            <w:r>
              <w:rPr>
                <w:lang w:val="en-GB"/>
              </w:rPr>
              <w:t>sekcji</w:t>
            </w:r>
            <w:proofErr w:type="spellEnd"/>
            <w:r w:rsidRPr="00C756C2">
              <w:rPr>
                <w:lang w:val="en-GB"/>
              </w:rPr>
              <w:t xml:space="preserve"> &lt;CONSIGNMENT- HOUSE CONSIGNMENTCONSIGNMENT ITEM- SUPPORTING DOCUMENT&gt; </w:t>
            </w:r>
            <w:proofErr w:type="spellStart"/>
            <w:r>
              <w:rPr>
                <w:lang w:val="en-GB"/>
              </w:rPr>
              <w:t>deklaracji</w:t>
            </w:r>
            <w:proofErr w:type="spellEnd"/>
            <w:r>
              <w:rPr>
                <w:lang w:val="en-GB"/>
              </w:rPr>
              <w:t xml:space="preserve"> </w:t>
            </w:r>
            <w:proofErr w:type="spellStart"/>
            <w:r>
              <w:rPr>
                <w:lang w:val="en-GB"/>
              </w:rPr>
              <w:t>tranzytowej</w:t>
            </w:r>
            <w:proofErr w:type="spellEnd"/>
            <w:r>
              <w:rPr>
                <w:lang w:val="en-GB"/>
              </w:rPr>
              <w:t>.</w:t>
            </w:r>
          </w:p>
          <w:p w14:paraId="7425E22C" w14:textId="5676594F" w:rsidR="004258BC" w:rsidRDefault="004258BC" w:rsidP="004258BC">
            <w:pPr>
              <w:ind w:left="142" w:hanging="142"/>
              <w:jc w:val="left"/>
              <w:rPr>
                <w:lang w:val="en-GB"/>
              </w:rPr>
            </w:pPr>
          </w:p>
          <w:p w14:paraId="154D00D2" w14:textId="77777777" w:rsidR="004258BC" w:rsidRDefault="004258BC" w:rsidP="004258BC">
            <w:pPr>
              <w:ind w:left="142" w:hanging="142"/>
              <w:jc w:val="left"/>
              <w:rPr>
                <w:lang w:val="en-GB"/>
              </w:rPr>
            </w:pPr>
          </w:p>
          <w:p w14:paraId="2FA963F0" w14:textId="22EE35F2" w:rsidR="004258BC" w:rsidRPr="00C756C2" w:rsidRDefault="004258BC" w:rsidP="004258BC">
            <w:pPr>
              <w:ind w:left="142" w:hanging="142"/>
              <w:jc w:val="left"/>
              <w:rPr>
                <w:lang w:val="en-GB"/>
              </w:rPr>
            </w:pPr>
            <w:r w:rsidRPr="00E76306">
              <w:rPr>
                <w:b/>
                <w:lang w:val="en-GB"/>
              </w:rPr>
              <w:t>Technical description:</w:t>
            </w:r>
          </w:p>
          <w:p w14:paraId="106BC422" w14:textId="462538F4" w:rsidR="004258BC" w:rsidRDefault="004258BC" w:rsidP="004258BC">
            <w:pPr>
              <w:ind w:left="142" w:hanging="142"/>
              <w:jc w:val="left"/>
              <w:rPr>
                <w:lang w:val="en-GB"/>
              </w:rPr>
            </w:pPr>
            <w:r w:rsidRPr="00C756C2">
              <w:rPr>
                <w:lang w:val="en-GB"/>
              </w:rPr>
              <w:t>N/A</w:t>
            </w:r>
          </w:p>
          <w:p w14:paraId="1D06B91E" w14:textId="77777777" w:rsidR="004258BC" w:rsidRPr="00C756C2" w:rsidRDefault="004258BC" w:rsidP="004258BC">
            <w:pPr>
              <w:ind w:left="142" w:hanging="142"/>
              <w:jc w:val="left"/>
              <w:rPr>
                <w:lang w:val="en-GB"/>
              </w:rPr>
            </w:pPr>
          </w:p>
          <w:p w14:paraId="11500CF1" w14:textId="279847FB" w:rsidR="004258BC" w:rsidRPr="00C756C2" w:rsidRDefault="004258BC" w:rsidP="004258BC">
            <w:pPr>
              <w:ind w:left="142" w:hanging="142"/>
              <w:jc w:val="left"/>
              <w:rPr>
                <w:lang w:val="en-GB"/>
              </w:rPr>
            </w:pPr>
            <w:r w:rsidRPr="00E76306">
              <w:rPr>
                <w:b/>
                <w:lang w:val="en-GB"/>
              </w:rPr>
              <w:t>Functional description:</w:t>
            </w:r>
          </w:p>
          <w:p w14:paraId="470D430E" w14:textId="77777777" w:rsidR="004258BC" w:rsidRPr="00C756C2" w:rsidRDefault="004258BC" w:rsidP="004258BC">
            <w:pPr>
              <w:ind w:left="142" w:hanging="142"/>
              <w:jc w:val="left"/>
              <w:rPr>
                <w:lang w:val="en-GB"/>
              </w:rPr>
            </w:pPr>
            <w:r w:rsidRPr="00C756C2">
              <w:rPr>
                <w:lang w:val="en-GB"/>
              </w:rPr>
              <w:t>The Data Group &lt;CONSIGNMENT- HOUSE CONSIGNMENT- CONSIGNMENT ITEM- SUPPORTING</w:t>
            </w:r>
          </w:p>
          <w:p w14:paraId="62D25131" w14:textId="77777777" w:rsidR="004258BC" w:rsidRPr="00C756C2" w:rsidRDefault="004258BC" w:rsidP="004258BC">
            <w:pPr>
              <w:ind w:left="142" w:hanging="142"/>
              <w:jc w:val="left"/>
              <w:rPr>
                <w:lang w:val="en-GB"/>
              </w:rPr>
            </w:pPr>
            <w:r w:rsidRPr="00C756C2">
              <w:rPr>
                <w:lang w:val="en-GB"/>
              </w:rPr>
              <w:t>DOCUMENT&gt; will be also used to include the information of EMCS consignment exported from one</w:t>
            </w:r>
          </w:p>
          <w:p w14:paraId="3981AE3A" w14:textId="77777777" w:rsidR="004258BC" w:rsidRPr="00C756C2" w:rsidRDefault="004258BC" w:rsidP="004258BC">
            <w:pPr>
              <w:ind w:left="142" w:hanging="142"/>
              <w:jc w:val="left"/>
              <w:rPr>
                <w:lang w:val="en-GB"/>
              </w:rPr>
            </w:pPr>
            <w:r w:rsidRPr="00C756C2">
              <w:rPr>
                <w:lang w:val="en-GB"/>
              </w:rPr>
              <w:t>EU member state into a Non-EU-Member state, in case of Export Followed by Transit (where in</w:t>
            </w:r>
          </w:p>
          <w:p w14:paraId="3F05B05A" w14:textId="77777777" w:rsidR="004258BC" w:rsidRPr="00C756C2" w:rsidRDefault="004258BC" w:rsidP="004258BC">
            <w:pPr>
              <w:ind w:left="142" w:hanging="142"/>
              <w:jc w:val="left"/>
              <w:rPr>
                <w:lang w:val="en-GB"/>
              </w:rPr>
            </w:pPr>
            <w:r w:rsidRPr="00C756C2">
              <w:rPr>
                <w:lang w:val="en-GB"/>
              </w:rPr>
              <w:t>messages CC013C or CC015C the &lt;CONSIGNMENT- HOUSE CONSIGNMENT- PREVIOUS</w:t>
            </w:r>
          </w:p>
          <w:p w14:paraId="584B38E5" w14:textId="77777777" w:rsidR="004258BC" w:rsidRPr="00C756C2" w:rsidRDefault="004258BC" w:rsidP="004258BC">
            <w:pPr>
              <w:ind w:left="142" w:hanging="142"/>
              <w:jc w:val="left"/>
              <w:rPr>
                <w:lang w:val="en-GB"/>
              </w:rPr>
            </w:pPr>
            <w:proofErr w:type="spellStart"/>
            <w:r w:rsidRPr="00C756C2">
              <w:rPr>
                <w:lang w:val="en-GB"/>
              </w:rPr>
              <w:t>DOCUMENT.Type</w:t>
            </w:r>
            <w:proofErr w:type="spellEnd"/>
            <w:r w:rsidRPr="00C756C2">
              <w:rPr>
                <w:lang w:val="en-GB"/>
              </w:rPr>
              <w:t>&gt; = ‘N830’ AND &lt;CONSIGNMENT- HOUSE CONSIGNMENT- CONSIGNMENT</w:t>
            </w:r>
          </w:p>
          <w:p w14:paraId="58D29EFA" w14:textId="77777777" w:rsidR="004258BC" w:rsidRPr="00C756C2" w:rsidRDefault="004258BC" w:rsidP="004258BC">
            <w:pPr>
              <w:ind w:left="142" w:hanging="142"/>
              <w:jc w:val="left"/>
              <w:rPr>
                <w:lang w:val="en-GB"/>
              </w:rPr>
            </w:pPr>
            <w:r w:rsidRPr="00C756C2">
              <w:rPr>
                <w:lang w:val="en-GB"/>
              </w:rPr>
              <w:t>ITEM- SUPPORTING DOCUMENT. Type&gt; is in SET {C651, C658}).</w:t>
            </w:r>
          </w:p>
          <w:p w14:paraId="2329CB57" w14:textId="77777777" w:rsidR="004258BC" w:rsidRPr="00C756C2" w:rsidRDefault="004258BC" w:rsidP="004258BC">
            <w:pPr>
              <w:ind w:left="142" w:hanging="142"/>
              <w:jc w:val="left"/>
              <w:rPr>
                <w:lang w:val="en-GB"/>
              </w:rPr>
            </w:pPr>
            <w:r w:rsidRPr="00C756C2">
              <w:rPr>
                <w:lang w:val="en-GB"/>
              </w:rPr>
              <w:t>In this case, the Data Group &lt;GOODS SHIPMENT- GOODS ITEM- PREVIOUS DOCUMENT&gt; of the</w:t>
            </w:r>
          </w:p>
          <w:p w14:paraId="156A9F60" w14:textId="77777777" w:rsidR="004258BC" w:rsidRPr="00C756C2" w:rsidRDefault="004258BC" w:rsidP="004258BC">
            <w:pPr>
              <w:ind w:left="142" w:hanging="142"/>
              <w:jc w:val="left"/>
              <w:rPr>
                <w:lang w:val="en-GB"/>
              </w:rPr>
            </w:pPr>
            <w:r w:rsidRPr="00C756C2">
              <w:rPr>
                <w:lang w:val="en-GB"/>
              </w:rPr>
              <w:t>Export declaration, will be mapped with the Data Group &lt;CONSIGNMENT- HOUSE CONSIGNMENTCONSIGNMENT ITEM- SUPPORTING DOCUMENT&gt; of the Transit declaration.</w:t>
            </w:r>
          </w:p>
        </w:tc>
      </w:tr>
      <w:tr w:rsidR="004258BC" w:rsidRPr="004A0D37" w14:paraId="492617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434CDE" w14:textId="582FE27F" w:rsidR="004258BC" w:rsidRPr="00E76306" w:rsidRDefault="004258BC" w:rsidP="004258BC">
            <w:pPr>
              <w:jc w:val="center"/>
              <w:rPr>
                <w:rFonts w:cs="Arial"/>
                <w:b/>
                <w:szCs w:val="20"/>
                <w:lang w:val="en-GB"/>
              </w:rPr>
            </w:pPr>
            <w:r w:rsidRPr="00E76306">
              <w:rPr>
                <w:rFonts w:cs="Arial"/>
                <w:b/>
                <w:szCs w:val="20"/>
                <w:lang w:val="en-GB"/>
              </w:rPr>
              <w:t>G0069</w:t>
            </w:r>
          </w:p>
        </w:tc>
        <w:tc>
          <w:tcPr>
            <w:tcW w:w="8386" w:type="dxa"/>
            <w:tcBorders>
              <w:top w:val="single" w:sz="4" w:space="0" w:color="auto"/>
              <w:left w:val="single" w:sz="4" w:space="0" w:color="auto"/>
              <w:bottom w:val="single" w:sz="4" w:space="0" w:color="auto"/>
              <w:right w:val="single" w:sz="4" w:space="0" w:color="auto"/>
            </w:tcBorders>
            <w:vAlign w:val="bottom"/>
          </w:tcPr>
          <w:p w14:paraId="1198E091" w14:textId="713F28F1" w:rsidR="004258BC" w:rsidRPr="008A2B35" w:rsidRDefault="004258BC" w:rsidP="004258BC">
            <w:pPr>
              <w:ind w:left="142" w:hanging="142"/>
              <w:jc w:val="left"/>
            </w:pPr>
            <w:r w:rsidRPr="00E76306">
              <w:rPr>
                <w:b/>
              </w:rPr>
              <w:t>Opis techniczny:</w:t>
            </w:r>
          </w:p>
          <w:p w14:paraId="30EBE65B" w14:textId="25F86A86" w:rsidR="004258BC" w:rsidRDefault="004258BC" w:rsidP="004258BC">
            <w:pPr>
              <w:ind w:left="142" w:hanging="142"/>
              <w:jc w:val="left"/>
            </w:pPr>
            <w:r w:rsidRPr="008A2B35">
              <w:t>ND</w:t>
            </w:r>
          </w:p>
          <w:p w14:paraId="461B5A1D" w14:textId="77777777" w:rsidR="004258BC" w:rsidRPr="008A2B35" w:rsidRDefault="004258BC" w:rsidP="004258BC">
            <w:pPr>
              <w:ind w:left="142" w:hanging="142"/>
              <w:jc w:val="left"/>
            </w:pPr>
          </w:p>
          <w:p w14:paraId="64F0F611" w14:textId="1F129C2A" w:rsidR="004258BC" w:rsidRPr="008A2B35" w:rsidRDefault="004258BC" w:rsidP="004258BC">
            <w:pPr>
              <w:ind w:left="142" w:hanging="142"/>
              <w:jc w:val="left"/>
            </w:pPr>
            <w:r w:rsidRPr="00E76306">
              <w:rPr>
                <w:b/>
              </w:rPr>
              <w:t>Opis funkcjonalny:</w:t>
            </w:r>
          </w:p>
          <w:p w14:paraId="0B1CCF2F" w14:textId="77777777" w:rsidR="004258BC" w:rsidRPr="00C756C2" w:rsidRDefault="004258BC" w:rsidP="004258BC">
            <w:pPr>
              <w:ind w:left="142" w:hanging="142"/>
              <w:jc w:val="left"/>
              <w:rPr>
                <w:lang w:val="en-GB"/>
              </w:rPr>
            </w:pPr>
            <w:proofErr w:type="spellStart"/>
            <w:r>
              <w:rPr>
                <w:lang w:val="en-GB"/>
              </w:rPr>
              <w:t>Sekcja</w:t>
            </w:r>
            <w:proofErr w:type="spellEnd"/>
            <w:r w:rsidRPr="00C756C2">
              <w:rPr>
                <w:lang w:val="en-GB"/>
              </w:rPr>
              <w:t xml:space="preserve"> &lt;CONSIGNMENT- HOUSE CONSIGNMENT- CONSIGNMENT ITEM- PREVIOUS</w:t>
            </w:r>
          </w:p>
          <w:p w14:paraId="6B44EBDA" w14:textId="7958F6B2" w:rsidR="004258BC" w:rsidRPr="00A37084" w:rsidRDefault="004258BC" w:rsidP="004258BC">
            <w:pPr>
              <w:ind w:left="142" w:hanging="142"/>
              <w:jc w:val="left"/>
            </w:pPr>
            <w:r w:rsidRPr="00A37084">
              <w:t>DOCUMENT&gt;, będzie również używana do informacji związanych z operacjami</w:t>
            </w:r>
            <w:r>
              <w:t xml:space="preserve"> </w:t>
            </w:r>
            <w:r w:rsidRPr="00A37084">
              <w:t>zarejestrowanymi w EMCS (tj. gdy element</w:t>
            </w:r>
          </w:p>
          <w:p w14:paraId="4E1909B9" w14:textId="77777777" w:rsidR="004258BC" w:rsidRPr="00C756C2" w:rsidRDefault="004258BC" w:rsidP="004258BC">
            <w:pPr>
              <w:ind w:left="142" w:hanging="142"/>
              <w:jc w:val="left"/>
              <w:rPr>
                <w:lang w:val="en-GB"/>
              </w:rPr>
            </w:pPr>
            <w:r w:rsidRPr="00C756C2">
              <w:rPr>
                <w:lang w:val="en-GB"/>
              </w:rPr>
              <w:t>&lt;CONSIGNMENT- HOUSE CONSIGNMENT- CONSIGNMENT ITEM- PREVIOUS</w:t>
            </w:r>
          </w:p>
          <w:p w14:paraId="03D10BB0" w14:textId="7A929E4B" w:rsidR="004258BC" w:rsidRPr="00A37084" w:rsidRDefault="004258BC" w:rsidP="004258BC">
            <w:pPr>
              <w:ind w:left="142" w:hanging="142"/>
              <w:jc w:val="left"/>
            </w:pPr>
            <w:proofErr w:type="spellStart"/>
            <w:r w:rsidRPr="00A37084">
              <w:lastRenderedPageBreak/>
              <w:t>DOCUMENT.Previous</w:t>
            </w:r>
            <w:proofErr w:type="spellEnd"/>
            <w:r w:rsidRPr="00A37084">
              <w:t xml:space="preserve"> </w:t>
            </w:r>
            <w:proofErr w:type="spellStart"/>
            <w:r w:rsidRPr="00A37084">
              <w:t>Document</w:t>
            </w:r>
            <w:proofErr w:type="spellEnd"/>
            <w:r w:rsidRPr="00A37084">
              <w:t xml:space="preserve"> </w:t>
            </w:r>
            <w:proofErr w:type="spellStart"/>
            <w:r w:rsidRPr="00A37084">
              <w:t>Type</w:t>
            </w:r>
            <w:proofErr w:type="spellEnd"/>
            <w:r w:rsidRPr="00A37084">
              <w:t>&gt; jest w zbiorze {C651, C658}), dla towarów transportowanych z jednego państwa członkowskiego UE</w:t>
            </w:r>
            <w:r>
              <w:t xml:space="preserve"> </w:t>
            </w:r>
            <w:r w:rsidRPr="00A37084">
              <w:t xml:space="preserve">do innego  państwa członkowskiego UE przez kraj </w:t>
            </w:r>
            <w:r>
              <w:t>WPT</w:t>
            </w:r>
            <w:r w:rsidRPr="00A37084">
              <w:t>.</w:t>
            </w:r>
          </w:p>
          <w:p w14:paraId="05BA218D" w14:textId="225CF6A9" w:rsidR="004258BC" w:rsidRDefault="004258BC" w:rsidP="004258BC">
            <w:pPr>
              <w:ind w:left="142" w:hanging="142"/>
              <w:jc w:val="left"/>
            </w:pPr>
          </w:p>
          <w:p w14:paraId="636F68FD" w14:textId="77777777" w:rsidR="004258BC" w:rsidRPr="00A37084" w:rsidRDefault="004258BC" w:rsidP="004258BC">
            <w:pPr>
              <w:ind w:left="142" w:hanging="142"/>
              <w:jc w:val="left"/>
            </w:pPr>
          </w:p>
          <w:p w14:paraId="50A5E40E" w14:textId="27FDBF6A" w:rsidR="004258BC" w:rsidRPr="00C756C2" w:rsidRDefault="004258BC" w:rsidP="004258BC">
            <w:pPr>
              <w:ind w:left="142" w:hanging="142"/>
              <w:jc w:val="left"/>
              <w:rPr>
                <w:lang w:val="en-GB"/>
              </w:rPr>
            </w:pPr>
            <w:r w:rsidRPr="00E76306">
              <w:rPr>
                <w:b/>
                <w:lang w:val="en-GB"/>
              </w:rPr>
              <w:t>Technical description:</w:t>
            </w:r>
          </w:p>
          <w:p w14:paraId="072AD205" w14:textId="441BA992" w:rsidR="004258BC" w:rsidRDefault="004258BC" w:rsidP="004258BC">
            <w:pPr>
              <w:ind w:left="142" w:hanging="142"/>
              <w:jc w:val="left"/>
              <w:rPr>
                <w:lang w:val="en-GB"/>
              </w:rPr>
            </w:pPr>
            <w:r w:rsidRPr="00C756C2">
              <w:rPr>
                <w:lang w:val="en-GB"/>
              </w:rPr>
              <w:t>N/A</w:t>
            </w:r>
          </w:p>
          <w:p w14:paraId="744522F3" w14:textId="77777777" w:rsidR="004258BC" w:rsidRPr="00C756C2" w:rsidRDefault="004258BC" w:rsidP="004258BC">
            <w:pPr>
              <w:ind w:left="142" w:hanging="142"/>
              <w:jc w:val="left"/>
              <w:rPr>
                <w:lang w:val="en-GB"/>
              </w:rPr>
            </w:pPr>
          </w:p>
          <w:p w14:paraId="10C7B0A2" w14:textId="4CA51C46" w:rsidR="004258BC" w:rsidRPr="00C756C2" w:rsidRDefault="004258BC" w:rsidP="004258BC">
            <w:pPr>
              <w:ind w:left="142" w:hanging="142"/>
              <w:jc w:val="left"/>
              <w:rPr>
                <w:lang w:val="en-GB"/>
              </w:rPr>
            </w:pPr>
            <w:r w:rsidRPr="00E76306">
              <w:rPr>
                <w:b/>
                <w:lang w:val="en-GB"/>
              </w:rPr>
              <w:t>Functional description:</w:t>
            </w:r>
          </w:p>
          <w:p w14:paraId="116693CD" w14:textId="054BD0B2" w:rsidR="004258BC" w:rsidRPr="00C756C2" w:rsidRDefault="004258BC" w:rsidP="004258BC">
            <w:pPr>
              <w:ind w:left="142" w:hanging="142"/>
              <w:jc w:val="left"/>
              <w:rPr>
                <w:lang w:val="en-GB"/>
              </w:rPr>
            </w:pPr>
            <w:r w:rsidRPr="00C756C2">
              <w:rPr>
                <w:lang w:val="en-GB"/>
              </w:rPr>
              <w:t>The Data Group &lt;CONSIGNMENT- HOUSE CONSIGNMENT- CONSIGNMENT ITEM- PREVIOUS</w:t>
            </w:r>
            <w:r>
              <w:rPr>
                <w:lang w:val="en-GB"/>
              </w:rPr>
              <w:t xml:space="preserve"> </w:t>
            </w:r>
            <w:r w:rsidRPr="00C756C2">
              <w:rPr>
                <w:lang w:val="en-GB"/>
              </w:rPr>
              <w:t>DOCUMENT&gt;, can be also used to include the information related to EMCS consignment (where</w:t>
            </w:r>
            <w:r>
              <w:rPr>
                <w:lang w:val="en-GB"/>
              </w:rPr>
              <w:t xml:space="preserve"> </w:t>
            </w:r>
            <w:r w:rsidRPr="00C756C2">
              <w:rPr>
                <w:lang w:val="en-GB"/>
              </w:rPr>
              <w:t>&lt;CONSIGNMENT- HOUSE CONSIGNMENT- CONSIGNMENT ITEM- PREVIOUS</w:t>
            </w:r>
          </w:p>
          <w:p w14:paraId="76522A1A" w14:textId="0B41037F" w:rsidR="004258BC" w:rsidRPr="00C756C2" w:rsidRDefault="004258BC" w:rsidP="004258BC">
            <w:pPr>
              <w:jc w:val="left"/>
              <w:rPr>
                <w:lang w:val="en-GB"/>
              </w:rPr>
            </w:pPr>
            <w:proofErr w:type="spellStart"/>
            <w:r w:rsidRPr="00C756C2">
              <w:rPr>
                <w:lang w:val="en-GB"/>
              </w:rPr>
              <w:t>DOCUMENT.Previous</w:t>
            </w:r>
            <w:proofErr w:type="spellEnd"/>
            <w:r w:rsidRPr="00C756C2">
              <w:rPr>
                <w:lang w:val="en-GB"/>
              </w:rPr>
              <w:t xml:space="preserve"> Document Type&gt; is in SET {C651, C658}), transported from one EU member</w:t>
            </w:r>
            <w:r>
              <w:rPr>
                <w:lang w:val="en-GB"/>
              </w:rPr>
              <w:t xml:space="preserve"> </w:t>
            </w:r>
            <w:r w:rsidRPr="00C756C2">
              <w:rPr>
                <w:lang w:val="en-GB"/>
              </w:rPr>
              <w:t>state into another EU member state via a CTC country.</w:t>
            </w:r>
          </w:p>
        </w:tc>
      </w:tr>
      <w:tr w:rsidR="004258BC" w:rsidRPr="004A0D37" w14:paraId="60655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C3E02B" w14:textId="0A12EF98" w:rsidR="004258BC" w:rsidRPr="00E76306" w:rsidRDefault="004258BC" w:rsidP="004258BC">
            <w:pPr>
              <w:jc w:val="center"/>
              <w:rPr>
                <w:rFonts w:cs="Arial"/>
                <w:b/>
                <w:szCs w:val="20"/>
                <w:lang w:val="en-GB"/>
              </w:rPr>
            </w:pPr>
            <w:r w:rsidRPr="00EF2F8C">
              <w:rPr>
                <w:rFonts w:cs="Arial"/>
                <w:b/>
                <w:bCs/>
                <w:szCs w:val="20"/>
                <w:lang w:val="en-GB"/>
              </w:rPr>
              <w:lastRenderedPageBreak/>
              <w:t>G0071</w:t>
            </w:r>
          </w:p>
        </w:tc>
        <w:tc>
          <w:tcPr>
            <w:tcW w:w="8386" w:type="dxa"/>
            <w:tcBorders>
              <w:top w:val="single" w:sz="4" w:space="0" w:color="auto"/>
              <w:left w:val="single" w:sz="4" w:space="0" w:color="auto"/>
              <w:bottom w:val="single" w:sz="4" w:space="0" w:color="auto"/>
              <w:right w:val="single" w:sz="4" w:space="0" w:color="auto"/>
            </w:tcBorders>
            <w:vAlign w:val="bottom"/>
          </w:tcPr>
          <w:p w14:paraId="62198102" w14:textId="77777777" w:rsidR="004258BC" w:rsidRPr="008A2B35" w:rsidRDefault="004258BC" w:rsidP="004258BC">
            <w:pPr>
              <w:ind w:left="142" w:hanging="142"/>
              <w:jc w:val="left"/>
            </w:pPr>
            <w:r w:rsidRPr="00E76306">
              <w:rPr>
                <w:b/>
              </w:rPr>
              <w:t>Opis techniczny:</w:t>
            </w:r>
          </w:p>
          <w:p w14:paraId="07771AB9" w14:textId="77777777" w:rsidR="004258BC" w:rsidRPr="008A2B35" w:rsidRDefault="004258BC" w:rsidP="004258BC">
            <w:pPr>
              <w:ind w:left="142" w:hanging="142"/>
              <w:jc w:val="left"/>
            </w:pPr>
            <w:r w:rsidRPr="008A2B35">
              <w:t>ND</w:t>
            </w:r>
          </w:p>
          <w:p w14:paraId="33B2815C" w14:textId="77777777" w:rsidR="004258BC" w:rsidRDefault="004258BC" w:rsidP="004258BC">
            <w:pPr>
              <w:spacing w:line="240" w:lineRule="auto"/>
              <w:ind w:left="57"/>
              <w:rPr>
                <w:rFonts w:cs="Arial"/>
                <w:b/>
                <w:szCs w:val="20"/>
                <w:lang w:val="en-GB"/>
              </w:rPr>
            </w:pPr>
          </w:p>
          <w:p w14:paraId="137E4D8C" w14:textId="4B8B225F" w:rsidR="004258BC" w:rsidRDefault="004258BC" w:rsidP="004258BC">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funkcjonalny</w:t>
            </w:r>
            <w:proofErr w:type="spellEnd"/>
            <w:r>
              <w:rPr>
                <w:rFonts w:cs="Arial"/>
                <w:b/>
                <w:szCs w:val="20"/>
                <w:lang w:val="en-GB"/>
              </w:rPr>
              <w:t>:</w:t>
            </w:r>
          </w:p>
          <w:p w14:paraId="6F71B798" w14:textId="77777777" w:rsidR="004258BC" w:rsidRDefault="004258BC" w:rsidP="004258BC">
            <w:pPr>
              <w:spacing w:line="240" w:lineRule="auto"/>
              <w:ind w:left="57"/>
              <w:rPr>
                <w:rFonts w:cs="Arial"/>
                <w:b/>
                <w:szCs w:val="20"/>
                <w:lang w:val="en-GB"/>
              </w:rPr>
            </w:pPr>
            <w:r w:rsidRPr="00EF2F8C">
              <w:rPr>
                <w:rFonts w:cs="Arial"/>
                <w:bCs/>
                <w:szCs w:val="20"/>
                <w:lang w:val="en-GB"/>
              </w:rPr>
              <w:t xml:space="preserve">W </w:t>
            </w:r>
            <w:proofErr w:type="spellStart"/>
            <w:r w:rsidRPr="00EF2F8C">
              <w:rPr>
                <w:rFonts w:cs="Arial"/>
                <w:bCs/>
                <w:szCs w:val="20"/>
                <w:lang w:val="en-GB"/>
              </w:rPr>
              <w:t>przypadku</w:t>
            </w:r>
            <w:proofErr w:type="spellEnd"/>
            <w:r w:rsidRPr="00EF2F8C">
              <w:rPr>
                <w:rFonts w:cs="Arial"/>
                <w:bCs/>
                <w:szCs w:val="20"/>
                <w:lang w:val="en-GB"/>
              </w:rPr>
              <w:t xml:space="preserve"> </w:t>
            </w:r>
            <w:proofErr w:type="spellStart"/>
            <w:r w:rsidRPr="00EF2F8C">
              <w:rPr>
                <w:rFonts w:cs="Arial"/>
                <w:bCs/>
                <w:szCs w:val="20"/>
                <w:lang w:val="en-GB"/>
              </w:rPr>
              <w:t>tranzytu</w:t>
            </w:r>
            <w:proofErr w:type="spellEnd"/>
            <w:r w:rsidRPr="00EF2F8C">
              <w:rPr>
                <w:rFonts w:cs="Arial"/>
                <w:bCs/>
                <w:szCs w:val="20"/>
                <w:lang w:val="en-GB"/>
              </w:rPr>
              <w:t xml:space="preserve"> po </w:t>
            </w:r>
            <w:proofErr w:type="spellStart"/>
            <w:r w:rsidRPr="00EF2F8C">
              <w:rPr>
                <w:rFonts w:cs="Arial"/>
                <w:bCs/>
                <w:szCs w:val="20"/>
                <w:lang w:val="en-GB"/>
              </w:rPr>
              <w:t>wywozie</w:t>
            </w:r>
            <w:proofErr w:type="spellEnd"/>
            <w:r w:rsidRPr="00EF2F8C">
              <w:rPr>
                <w:rFonts w:cs="Arial"/>
                <w:bCs/>
                <w:szCs w:val="20"/>
                <w:lang w:val="en-GB"/>
              </w:rPr>
              <w:t xml:space="preserve"> (</w:t>
            </w:r>
            <w:proofErr w:type="spellStart"/>
            <w:r w:rsidRPr="00EF2F8C">
              <w:rPr>
                <w:rFonts w:cs="Arial"/>
                <w:bCs/>
                <w:szCs w:val="20"/>
                <w:lang w:val="en-GB"/>
              </w:rPr>
              <w:t>tj</w:t>
            </w:r>
            <w:proofErr w:type="spellEnd"/>
            <w:r w:rsidRPr="00EF2F8C">
              <w:rPr>
                <w:rFonts w:cs="Arial"/>
                <w:bCs/>
                <w:szCs w:val="20"/>
                <w:lang w:val="en-GB"/>
              </w:rPr>
              <w:t xml:space="preserve">. </w:t>
            </w:r>
            <w:proofErr w:type="spellStart"/>
            <w:r w:rsidRPr="00EF2F8C">
              <w:rPr>
                <w:rFonts w:cs="Arial"/>
                <w:bCs/>
                <w:szCs w:val="20"/>
                <w:lang w:val="en-GB"/>
              </w:rPr>
              <w:t>gdy</w:t>
            </w:r>
            <w:proofErr w:type="spellEnd"/>
            <w:r w:rsidRPr="00EF2F8C">
              <w:rPr>
                <w:rFonts w:cs="Arial"/>
                <w:bCs/>
                <w:szCs w:val="20"/>
                <w:lang w:val="en-GB"/>
              </w:rPr>
              <w:t xml:space="preserve"> </w:t>
            </w:r>
            <w:r>
              <w:rPr>
                <w:rFonts w:cs="Arial"/>
                <w:szCs w:val="20"/>
              </w:rPr>
              <w:t xml:space="preserve">&lt;CONSIGNMENT-HOUSE CONSIGNMENT- PREVIOUS </w:t>
            </w:r>
            <w:proofErr w:type="spellStart"/>
            <w:r>
              <w:rPr>
                <w:rFonts w:cs="Arial"/>
                <w:szCs w:val="20"/>
              </w:rPr>
              <w:t>DOCUMENT.Type</w:t>
            </w:r>
            <w:proofErr w:type="spellEnd"/>
            <w:r>
              <w:rPr>
                <w:rFonts w:cs="Arial"/>
                <w:szCs w:val="20"/>
              </w:rPr>
              <w:t>&gt; = ‘N830’) w grupie elementów &lt;CONSIGNMENT-HOUSE CONSIGNMENT- CONSIGNMENT ITEM&gt; muszą znajdować się wyłącznie pozycje z odnośnego zgłoszenia wywozowego.</w:t>
            </w:r>
          </w:p>
          <w:p w14:paraId="789D23D9" w14:textId="77777777" w:rsidR="004258BC" w:rsidRDefault="004258BC" w:rsidP="004258BC">
            <w:pPr>
              <w:spacing w:line="240" w:lineRule="auto"/>
              <w:ind w:left="57"/>
              <w:rPr>
                <w:rFonts w:cs="Arial"/>
                <w:b/>
                <w:szCs w:val="20"/>
                <w:lang w:val="en-GB"/>
              </w:rPr>
            </w:pPr>
          </w:p>
          <w:p w14:paraId="3F752FBF" w14:textId="2DE9643D" w:rsidR="004258BC" w:rsidRDefault="004258BC" w:rsidP="004258BC">
            <w:pPr>
              <w:spacing w:line="240" w:lineRule="auto"/>
              <w:rPr>
                <w:rFonts w:cs="Arial"/>
                <w:b/>
                <w:szCs w:val="20"/>
                <w:lang w:val="en-GB"/>
              </w:rPr>
            </w:pPr>
          </w:p>
          <w:p w14:paraId="2AB2541E" w14:textId="7777777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1651C19E" w14:textId="77777777" w:rsidR="004258BC" w:rsidRPr="00D36C96" w:rsidRDefault="004258BC" w:rsidP="004258BC">
            <w:pPr>
              <w:adjustRightInd w:val="0"/>
              <w:ind w:left="142" w:hanging="142"/>
              <w:jc w:val="left"/>
              <w:rPr>
                <w:szCs w:val="20"/>
                <w:lang w:val="en-US"/>
              </w:rPr>
            </w:pPr>
            <w:r w:rsidRPr="00D36C96">
              <w:rPr>
                <w:szCs w:val="20"/>
                <w:lang w:val="en-US"/>
              </w:rPr>
              <w:t>N/A</w:t>
            </w:r>
          </w:p>
          <w:p w14:paraId="6DB743D6" w14:textId="77777777" w:rsidR="004258BC" w:rsidRDefault="004258BC" w:rsidP="004258BC">
            <w:pPr>
              <w:spacing w:line="240" w:lineRule="auto"/>
              <w:rPr>
                <w:rFonts w:cs="Arial"/>
                <w:b/>
                <w:szCs w:val="20"/>
                <w:lang w:val="en-GB"/>
              </w:rPr>
            </w:pPr>
          </w:p>
          <w:p w14:paraId="0DB58C3B" w14:textId="77777777" w:rsidR="004258BC" w:rsidRDefault="004258BC" w:rsidP="004258BC">
            <w:pPr>
              <w:spacing w:line="240" w:lineRule="auto"/>
              <w:rPr>
                <w:rFonts w:cs="Arial"/>
                <w:b/>
                <w:szCs w:val="20"/>
                <w:lang w:val="en-GB"/>
              </w:rPr>
            </w:pPr>
            <w:r>
              <w:rPr>
                <w:rFonts w:cs="Arial"/>
                <w:b/>
                <w:szCs w:val="20"/>
                <w:lang w:val="en-GB"/>
              </w:rPr>
              <w:t xml:space="preserve">Functional </w:t>
            </w:r>
            <w:proofErr w:type="spellStart"/>
            <w:r>
              <w:rPr>
                <w:rFonts w:cs="Arial"/>
                <w:b/>
                <w:szCs w:val="20"/>
                <w:lang w:val="en-GB"/>
              </w:rPr>
              <w:t>descrption</w:t>
            </w:r>
            <w:proofErr w:type="spellEnd"/>
            <w:r>
              <w:rPr>
                <w:rFonts w:cs="Arial"/>
                <w:b/>
                <w:szCs w:val="20"/>
                <w:lang w:val="en-GB"/>
              </w:rPr>
              <w:t>:</w:t>
            </w:r>
          </w:p>
          <w:p w14:paraId="4B7B9DE6" w14:textId="08D15EBF" w:rsidR="004258BC" w:rsidRPr="008A2B35" w:rsidDel="00E76306" w:rsidRDefault="004258BC" w:rsidP="004258BC">
            <w:pPr>
              <w:ind w:left="142" w:hanging="142"/>
              <w:jc w:val="left"/>
            </w:pPr>
            <w:r>
              <w:rPr>
                <w:rFonts w:cs="Arial"/>
                <w:szCs w:val="20"/>
              </w:rPr>
              <w:t xml:space="preserve">In </w:t>
            </w:r>
            <w:proofErr w:type="spellStart"/>
            <w:r>
              <w:rPr>
                <w:rFonts w:cs="Arial"/>
                <w:szCs w:val="20"/>
              </w:rPr>
              <w:t>case</w:t>
            </w:r>
            <w:proofErr w:type="spellEnd"/>
            <w:r>
              <w:rPr>
                <w:rFonts w:cs="Arial"/>
                <w:szCs w:val="20"/>
              </w:rPr>
              <w:t xml:space="preserve"> of Export </w:t>
            </w:r>
            <w:proofErr w:type="spellStart"/>
            <w:r>
              <w:rPr>
                <w:rFonts w:cs="Arial"/>
                <w:szCs w:val="20"/>
              </w:rPr>
              <w:t>Followed</w:t>
            </w:r>
            <w:proofErr w:type="spellEnd"/>
            <w:r>
              <w:rPr>
                <w:rFonts w:cs="Arial"/>
                <w:szCs w:val="20"/>
              </w:rPr>
              <w:t xml:space="preserve"> by Transit (i.e. &lt;CONSIGNMENT-HOUSE CONSIGNMENT- PREVIOUS </w:t>
            </w:r>
            <w:proofErr w:type="spellStart"/>
            <w:r>
              <w:rPr>
                <w:rFonts w:cs="Arial"/>
                <w:szCs w:val="20"/>
              </w:rPr>
              <w:t>DOCUMENT.Type</w:t>
            </w:r>
            <w:proofErr w:type="spellEnd"/>
            <w:r>
              <w:rPr>
                <w:rFonts w:cs="Arial"/>
                <w:szCs w:val="20"/>
              </w:rPr>
              <w:t xml:space="preserve">&gt; = ‘N830’), </w:t>
            </w:r>
            <w:proofErr w:type="spellStart"/>
            <w:r>
              <w:rPr>
                <w:rFonts w:cs="Arial"/>
                <w:szCs w:val="20"/>
              </w:rPr>
              <w:t>all</w:t>
            </w:r>
            <w:proofErr w:type="spellEnd"/>
            <w:r>
              <w:rPr>
                <w:rFonts w:cs="Arial"/>
                <w:szCs w:val="20"/>
              </w:rPr>
              <w:t xml:space="preserve"> and </w:t>
            </w:r>
            <w:proofErr w:type="spellStart"/>
            <w:r>
              <w:rPr>
                <w:rFonts w:cs="Arial"/>
                <w:szCs w:val="20"/>
              </w:rPr>
              <w:t>only</w:t>
            </w:r>
            <w:proofErr w:type="spellEnd"/>
            <w:r>
              <w:rPr>
                <w:rFonts w:cs="Arial"/>
                <w:szCs w:val="20"/>
              </w:rPr>
              <w:t xml:space="preserve"> the </w:t>
            </w:r>
            <w:proofErr w:type="spellStart"/>
            <w:r>
              <w:rPr>
                <w:rFonts w:cs="Arial"/>
                <w:szCs w:val="20"/>
              </w:rPr>
              <w:t>goods</w:t>
            </w:r>
            <w:proofErr w:type="spellEnd"/>
            <w:r>
              <w:rPr>
                <w:rFonts w:cs="Arial"/>
                <w:szCs w:val="20"/>
              </w:rPr>
              <w:t xml:space="preserve"> </w:t>
            </w:r>
            <w:proofErr w:type="spellStart"/>
            <w:r>
              <w:rPr>
                <w:rFonts w:cs="Arial"/>
                <w:szCs w:val="20"/>
              </w:rPr>
              <w:t>items</w:t>
            </w:r>
            <w:proofErr w:type="spellEnd"/>
            <w:r>
              <w:rPr>
                <w:rFonts w:cs="Arial"/>
                <w:szCs w:val="20"/>
              </w:rPr>
              <w:t xml:space="preserve"> </w:t>
            </w:r>
            <w:proofErr w:type="spellStart"/>
            <w:r>
              <w:rPr>
                <w:rFonts w:cs="Arial"/>
                <w:szCs w:val="20"/>
              </w:rPr>
              <w:t>declared</w:t>
            </w:r>
            <w:proofErr w:type="spellEnd"/>
            <w:r>
              <w:rPr>
                <w:rFonts w:cs="Arial"/>
                <w:szCs w:val="20"/>
              </w:rPr>
              <w:t xml:space="preserve"> in &lt;GOODS SHIPMENT-GOODS ITEM&gt; as </w:t>
            </w:r>
            <w:proofErr w:type="spellStart"/>
            <w:r>
              <w:rPr>
                <w:rFonts w:cs="Arial"/>
                <w:szCs w:val="20"/>
              </w:rPr>
              <w:t>defined</w:t>
            </w:r>
            <w:proofErr w:type="spellEnd"/>
            <w:r>
              <w:rPr>
                <w:rFonts w:cs="Arial"/>
                <w:szCs w:val="20"/>
              </w:rPr>
              <w:t xml:space="preserve"> in the </w:t>
            </w:r>
            <w:proofErr w:type="spellStart"/>
            <w:r>
              <w:rPr>
                <w:rFonts w:cs="Arial"/>
                <w:szCs w:val="20"/>
              </w:rPr>
              <w:t>related</w:t>
            </w:r>
            <w:proofErr w:type="spellEnd"/>
            <w:r>
              <w:rPr>
                <w:rFonts w:cs="Arial"/>
                <w:szCs w:val="20"/>
              </w:rPr>
              <w:t xml:space="preserve"> Export </w:t>
            </w:r>
            <w:proofErr w:type="spellStart"/>
            <w:r>
              <w:rPr>
                <w:rFonts w:cs="Arial"/>
                <w:szCs w:val="20"/>
              </w:rPr>
              <w:t>declaration</w:t>
            </w:r>
            <w:proofErr w:type="spellEnd"/>
            <w:r>
              <w:rPr>
                <w:rFonts w:cs="Arial"/>
                <w:szCs w:val="20"/>
              </w:rPr>
              <w:t xml:space="preserve"> (</w:t>
            </w:r>
            <w:proofErr w:type="spellStart"/>
            <w:r>
              <w:rPr>
                <w:rFonts w:cs="Arial"/>
                <w:szCs w:val="20"/>
              </w:rPr>
              <w:t>identified</w:t>
            </w:r>
            <w:proofErr w:type="spellEnd"/>
            <w:r>
              <w:rPr>
                <w:rFonts w:cs="Arial"/>
                <w:szCs w:val="20"/>
              </w:rPr>
              <w:t xml:space="preserve"> by the MRN) </w:t>
            </w:r>
            <w:proofErr w:type="spellStart"/>
            <w:r>
              <w:rPr>
                <w:rFonts w:cs="Arial"/>
                <w:szCs w:val="20"/>
              </w:rPr>
              <w:t>must</w:t>
            </w:r>
            <w:proofErr w:type="spellEnd"/>
            <w:r>
              <w:rPr>
                <w:rFonts w:cs="Arial"/>
                <w:szCs w:val="20"/>
              </w:rPr>
              <w:t xml:space="preserve"> be </w:t>
            </w:r>
            <w:proofErr w:type="spellStart"/>
            <w:r>
              <w:rPr>
                <w:rFonts w:cs="Arial"/>
                <w:szCs w:val="20"/>
              </w:rPr>
              <w:t>included</w:t>
            </w:r>
            <w:proofErr w:type="spellEnd"/>
            <w:r>
              <w:rPr>
                <w:rFonts w:cs="Arial"/>
                <w:szCs w:val="20"/>
              </w:rPr>
              <w:t xml:space="preserve"> in &lt;CONSIGNMENT-HOUSE CONSIGNMENT- CONSIGNMENT ITEM&gt; Data </w:t>
            </w:r>
            <w:proofErr w:type="spellStart"/>
            <w:r>
              <w:rPr>
                <w:rFonts w:cs="Arial"/>
                <w:szCs w:val="20"/>
              </w:rPr>
              <w:t>Group</w:t>
            </w:r>
            <w:proofErr w:type="spellEnd"/>
            <w:r>
              <w:rPr>
                <w:rFonts w:cs="Arial"/>
                <w:szCs w:val="20"/>
              </w:rPr>
              <w:t>.</w:t>
            </w:r>
          </w:p>
        </w:tc>
      </w:tr>
      <w:tr w:rsidR="004258BC" w:rsidRPr="004A0D37" w14:paraId="749C97E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5703835" w14:textId="4011074A" w:rsidR="004258BC" w:rsidRPr="00E76306" w:rsidRDefault="004258BC" w:rsidP="004258BC">
            <w:pPr>
              <w:jc w:val="center"/>
              <w:rPr>
                <w:rFonts w:cs="Arial"/>
                <w:b/>
                <w:szCs w:val="20"/>
                <w:lang w:val="en-GB"/>
              </w:rPr>
            </w:pPr>
            <w:r w:rsidRPr="00E76306">
              <w:rPr>
                <w:rFonts w:cs="Arial"/>
                <w:b/>
                <w:szCs w:val="20"/>
                <w:lang w:val="en-GB"/>
              </w:rPr>
              <w:t>G0088</w:t>
            </w:r>
          </w:p>
        </w:tc>
        <w:tc>
          <w:tcPr>
            <w:tcW w:w="8386" w:type="dxa"/>
            <w:tcBorders>
              <w:top w:val="single" w:sz="4" w:space="0" w:color="auto"/>
              <w:left w:val="single" w:sz="4" w:space="0" w:color="auto"/>
              <w:bottom w:val="single" w:sz="4" w:space="0" w:color="auto"/>
              <w:right w:val="single" w:sz="4" w:space="0" w:color="auto"/>
            </w:tcBorders>
            <w:vAlign w:val="bottom"/>
          </w:tcPr>
          <w:p w14:paraId="6B87B429" w14:textId="522BB813" w:rsidR="004258BC" w:rsidRPr="008A2B35" w:rsidRDefault="004258BC" w:rsidP="004258BC">
            <w:pPr>
              <w:ind w:left="142" w:hanging="142"/>
              <w:jc w:val="left"/>
            </w:pPr>
            <w:r w:rsidRPr="00E76306">
              <w:rPr>
                <w:b/>
              </w:rPr>
              <w:t>Opis techniczny:</w:t>
            </w:r>
          </w:p>
          <w:p w14:paraId="5017698D" w14:textId="1B5AA71C" w:rsidR="004258BC" w:rsidRDefault="004258BC" w:rsidP="004258BC">
            <w:pPr>
              <w:ind w:left="142" w:hanging="142"/>
              <w:jc w:val="left"/>
            </w:pPr>
            <w:r w:rsidRPr="008A2B35">
              <w:t>ND</w:t>
            </w:r>
          </w:p>
          <w:p w14:paraId="7FC9A71F" w14:textId="77777777" w:rsidR="004258BC" w:rsidRPr="008A2B35" w:rsidRDefault="004258BC" w:rsidP="004258BC">
            <w:pPr>
              <w:ind w:left="142" w:hanging="142"/>
              <w:jc w:val="left"/>
            </w:pPr>
          </w:p>
          <w:p w14:paraId="2D392C5A" w14:textId="5A264DA8" w:rsidR="004258BC" w:rsidRPr="008A2B35" w:rsidRDefault="004258BC" w:rsidP="004258BC">
            <w:pPr>
              <w:ind w:left="142" w:hanging="142"/>
              <w:jc w:val="left"/>
            </w:pPr>
            <w:r w:rsidRPr="00E76306">
              <w:rPr>
                <w:b/>
              </w:rPr>
              <w:t>Opis funkcjonalny:</w:t>
            </w:r>
          </w:p>
          <w:p w14:paraId="05674247" w14:textId="77777777" w:rsidR="004258BC" w:rsidRPr="008A2B35" w:rsidRDefault="004258BC" w:rsidP="004258BC">
            <w:pPr>
              <w:ind w:left="142" w:hanging="142"/>
              <w:jc w:val="left"/>
            </w:pPr>
            <w:r w:rsidRPr="008A2B35">
              <w:t>JEŚLI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 numer identyfikacyjny przyczepy również musi być podany (jeżeli dotyczy).</w:t>
            </w:r>
          </w:p>
          <w:p w14:paraId="65665F81" w14:textId="761D5B2D" w:rsidR="004258BC" w:rsidRDefault="004258BC" w:rsidP="004258BC">
            <w:pPr>
              <w:ind w:left="142" w:hanging="142"/>
              <w:jc w:val="left"/>
            </w:pPr>
          </w:p>
          <w:p w14:paraId="5F3FC48F" w14:textId="77777777" w:rsidR="004258BC" w:rsidRPr="008A2B35" w:rsidRDefault="004258BC" w:rsidP="004258BC">
            <w:pPr>
              <w:ind w:left="142" w:hanging="142"/>
              <w:jc w:val="left"/>
            </w:pPr>
          </w:p>
          <w:p w14:paraId="236ABD2B" w14:textId="0A7E07F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50E7E446" w14:textId="2C647B7D" w:rsidR="004258BC" w:rsidRDefault="004258BC" w:rsidP="004258BC">
            <w:pPr>
              <w:adjustRightInd w:val="0"/>
              <w:ind w:left="142" w:hanging="142"/>
              <w:jc w:val="left"/>
              <w:rPr>
                <w:szCs w:val="20"/>
                <w:lang w:val="en-US"/>
              </w:rPr>
            </w:pPr>
            <w:r w:rsidRPr="00D36C96">
              <w:rPr>
                <w:szCs w:val="20"/>
                <w:lang w:val="en-US"/>
              </w:rPr>
              <w:t>N/A</w:t>
            </w:r>
          </w:p>
          <w:p w14:paraId="25E24693" w14:textId="77777777" w:rsidR="004258BC" w:rsidRPr="00D36C96" w:rsidRDefault="004258BC" w:rsidP="004258BC">
            <w:pPr>
              <w:adjustRightInd w:val="0"/>
              <w:ind w:left="142" w:hanging="142"/>
              <w:jc w:val="left"/>
              <w:rPr>
                <w:szCs w:val="20"/>
                <w:lang w:val="en-US"/>
              </w:rPr>
            </w:pPr>
          </w:p>
          <w:p w14:paraId="6B2D4079" w14:textId="200451B8"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317BC761" w14:textId="6315189A" w:rsidR="004258BC" w:rsidRPr="00713C09" w:rsidRDefault="004258BC" w:rsidP="004258BC">
            <w:pPr>
              <w:adjustRightInd w:val="0"/>
              <w:jc w:val="left"/>
              <w:rPr>
                <w:szCs w:val="20"/>
                <w:lang w:val="en-US"/>
              </w:rPr>
            </w:pPr>
            <w:r w:rsidRPr="00D36C96">
              <w:rPr>
                <w:szCs w:val="20"/>
                <w:lang w:val="en-US"/>
              </w:rPr>
              <w:t>When &lt;</w:t>
            </w:r>
            <w:proofErr w:type="spellStart"/>
            <w:r w:rsidRPr="00D36C96">
              <w:rPr>
                <w:szCs w:val="20"/>
                <w:lang w:val="en-US"/>
              </w:rPr>
              <w:t>CONSIGNMENT.Inland</w:t>
            </w:r>
            <w:proofErr w:type="spellEnd"/>
            <w:r w:rsidRPr="00D36C96">
              <w:rPr>
                <w:szCs w:val="20"/>
                <w:lang w:val="en-US"/>
              </w:rPr>
              <w:t xml:space="preserve"> mode of transport&gt; is EQUAL to '3', the identification number of the</w:t>
            </w:r>
            <w:r>
              <w:rPr>
                <w:szCs w:val="20"/>
                <w:lang w:val="en-US"/>
              </w:rPr>
              <w:t xml:space="preserve"> </w:t>
            </w:r>
            <w:r w:rsidRPr="00D36C96">
              <w:rPr>
                <w:szCs w:val="20"/>
                <w:lang w:val="en-US"/>
              </w:rPr>
              <w:t>trailer must also be provided (where applicable).</w:t>
            </w:r>
          </w:p>
        </w:tc>
      </w:tr>
      <w:tr w:rsidR="004258BC" w:rsidRPr="004A0D37" w14:paraId="495A0C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7C2D38" w14:textId="77777777" w:rsidR="004258BC" w:rsidRPr="00E76306" w:rsidRDefault="004258BC" w:rsidP="004258BC">
            <w:pPr>
              <w:jc w:val="center"/>
              <w:rPr>
                <w:rFonts w:cs="Arial"/>
                <w:b/>
                <w:szCs w:val="20"/>
                <w:lang w:val="en-GB"/>
              </w:rPr>
            </w:pPr>
            <w:r w:rsidRPr="00E76306">
              <w:rPr>
                <w:rFonts w:cs="Arial"/>
                <w:b/>
                <w:szCs w:val="20"/>
                <w:lang w:val="en-GB"/>
              </w:rPr>
              <w:t>G0090</w:t>
            </w:r>
          </w:p>
        </w:tc>
        <w:tc>
          <w:tcPr>
            <w:tcW w:w="8386" w:type="dxa"/>
            <w:tcBorders>
              <w:top w:val="single" w:sz="4" w:space="0" w:color="auto"/>
              <w:left w:val="single" w:sz="4" w:space="0" w:color="auto"/>
              <w:bottom w:val="single" w:sz="4" w:space="0" w:color="auto"/>
              <w:right w:val="single" w:sz="4" w:space="0" w:color="auto"/>
            </w:tcBorders>
            <w:vAlign w:val="bottom"/>
          </w:tcPr>
          <w:p w14:paraId="54DF8F17" w14:textId="60BFC227" w:rsidR="004258BC" w:rsidRPr="008A2B35" w:rsidRDefault="004258BC" w:rsidP="004258BC">
            <w:pPr>
              <w:ind w:left="142" w:hanging="142"/>
              <w:jc w:val="left"/>
            </w:pPr>
            <w:r w:rsidRPr="00E76306">
              <w:rPr>
                <w:b/>
              </w:rPr>
              <w:t>Opis techniczny:</w:t>
            </w:r>
          </w:p>
          <w:p w14:paraId="1F8145B7" w14:textId="74BA38E9" w:rsidR="004258BC" w:rsidRDefault="004258BC" w:rsidP="004258BC">
            <w:pPr>
              <w:ind w:left="142" w:hanging="142"/>
              <w:jc w:val="left"/>
            </w:pPr>
            <w:r w:rsidRPr="008A2B35">
              <w:t>ND</w:t>
            </w:r>
          </w:p>
          <w:p w14:paraId="272635BC" w14:textId="77777777" w:rsidR="004258BC" w:rsidRPr="008A2B35" w:rsidRDefault="004258BC" w:rsidP="004258BC">
            <w:pPr>
              <w:ind w:left="142" w:hanging="142"/>
              <w:jc w:val="left"/>
            </w:pPr>
          </w:p>
          <w:p w14:paraId="3D5C4796" w14:textId="378848DB" w:rsidR="004258BC" w:rsidRPr="008A2B35" w:rsidRDefault="004258BC" w:rsidP="004258BC">
            <w:pPr>
              <w:ind w:left="142" w:hanging="142"/>
              <w:jc w:val="left"/>
            </w:pPr>
            <w:r w:rsidRPr="00E76306">
              <w:rPr>
                <w:b/>
              </w:rPr>
              <w:t>Opis funkcjonalny:</w:t>
            </w:r>
          </w:p>
          <w:p w14:paraId="1833119F" w14:textId="6B145535" w:rsidR="004258BC" w:rsidRPr="008A2B35" w:rsidRDefault="004258BC" w:rsidP="004258BC">
            <w:pPr>
              <w:ind w:left="142" w:hanging="142"/>
              <w:jc w:val="left"/>
            </w:pPr>
            <w:r w:rsidRPr="008A2B35">
              <w:t xml:space="preserve">Grupa elementów ‘Carrier’ musi być wypełniona jeśli wartość jest inna niż w </w:t>
            </w:r>
            <w:r>
              <w:t>‘</w:t>
            </w:r>
            <w:proofErr w:type="spellStart"/>
            <w:r w:rsidRPr="008A2B35">
              <w:t>Holder</w:t>
            </w:r>
            <w:proofErr w:type="spellEnd"/>
            <w:r w:rsidRPr="008A2B35">
              <w:t xml:space="preserve"> of the transit </w:t>
            </w:r>
            <w:proofErr w:type="spellStart"/>
            <w:r w:rsidRPr="008A2B35">
              <w:t>procedure</w:t>
            </w:r>
            <w:proofErr w:type="spellEnd"/>
            <w:r>
              <w:t>’</w:t>
            </w:r>
            <w:r w:rsidRPr="008A2B35">
              <w:t>.</w:t>
            </w:r>
          </w:p>
          <w:p w14:paraId="7A37C937" w14:textId="3428ECAA" w:rsidR="004258BC" w:rsidRPr="008A2B35" w:rsidRDefault="004258BC" w:rsidP="004258BC">
            <w:pPr>
              <w:ind w:left="142" w:hanging="142"/>
              <w:jc w:val="left"/>
            </w:pPr>
            <w:r>
              <w:t>Grupa elementów ‘Carrier’ nie powinno być podane jeśli ’</w:t>
            </w:r>
            <w:proofErr w:type="spellStart"/>
            <w:r>
              <w:t>Holder</w:t>
            </w:r>
            <w:proofErr w:type="spellEnd"/>
            <w:r>
              <w:t xml:space="preserve"> of the transit </w:t>
            </w:r>
            <w:proofErr w:type="spellStart"/>
            <w:r>
              <w:t>procedure</w:t>
            </w:r>
            <w:proofErr w:type="spellEnd"/>
            <w:r>
              <w:t>’ jest taki sam jak ‘Carrier’</w:t>
            </w:r>
          </w:p>
          <w:p w14:paraId="492F359F" w14:textId="7FE84722" w:rsidR="004258BC" w:rsidRDefault="004258BC" w:rsidP="004258BC">
            <w:pPr>
              <w:ind w:left="142" w:hanging="142"/>
              <w:jc w:val="left"/>
            </w:pPr>
          </w:p>
          <w:p w14:paraId="0CFDDB64" w14:textId="77777777" w:rsidR="004258BC" w:rsidRPr="008A2B35" w:rsidRDefault="004258BC" w:rsidP="004258BC">
            <w:pPr>
              <w:ind w:left="142" w:hanging="142"/>
              <w:jc w:val="left"/>
            </w:pPr>
          </w:p>
          <w:p w14:paraId="3328EB4E" w14:textId="2F9FD45A"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43D7E14F" w14:textId="01D63E82" w:rsidR="004258BC" w:rsidRDefault="004258BC" w:rsidP="004258BC">
            <w:pPr>
              <w:adjustRightInd w:val="0"/>
              <w:ind w:left="142" w:hanging="142"/>
              <w:jc w:val="left"/>
              <w:rPr>
                <w:szCs w:val="20"/>
                <w:lang w:val="en-US"/>
              </w:rPr>
            </w:pPr>
            <w:r w:rsidRPr="00D36C96">
              <w:rPr>
                <w:szCs w:val="20"/>
                <w:lang w:val="en-US"/>
              </w:rPr>
              <w:lastRenderedPageBreak/>
              <w:t>N/A</w:t>
            </w:r>
          </w:p>
          <w:p w14:paraId="1328B707" w14:textId="77777777" w:rsidR="004258BC" w:rsidRPr="00D36C96" w:rsidRDefault="004258BC" w:rsidP="004258BC">
            <w:pPr>
              <w:adjustRightInd w:val="0"/>
              <w:ind w:left="142" w:hanging="142"/>
              <w:jc w:val="left"/>
              <w:rPr>
                <w:szCs w:val="20"/>
                <w:lang w:val="en-US"/>
              </w:rPr>
            </w:pPr>
          </w:p>
          <w:p w14:paraId="4BEB6299" w14:textId="21A245B5"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0DB4DBD2" w14:textId="77777777" w:rsidR="004258BC" w:rsidRDefault="004258BC" w:rsidP="004258BC">
            <w:pPr>
              <w:adjustRightInd w:val="0"/>
              <w:ind w:left="142" w:hanging="142"/>
              <w:jc w:val="left"/>
              <w:rPr>
                <w:lang w:val="en-US"/>
              </w:rPr>
            </w:pPr>
            <w:r w:rsidRPr="381C098E">
              <w:rPr>
                <w:lang w:val="en-US"/>
              </w:rPr>
              <w:t>The Data Group ‘Carrier’ shall be provided if the value is different from the “Holder of the transit procedure”.</w:t>
            </w:r>
          </w:p>
          <w:p w14:paraId="20326BB0" w14:textId="2B9DB004" w:rsidR="004258BC" w:rsidRPr="00713C09" w:rsidRDefault="004258BC" w:rsidP="004258BC">
            <w:pPr>
              <w:adjustRightInd w:val="0"/>
              <w:ind w:left="142" w:hanging="142"/>
              <w:jc w:val="left"/>
              <w:rPr>
                <w:lang w:val="en-US"/>
              </w:rPr>
            </w:pPr>
            <w:r>
              <w:rPr>
                <w:lang w:val="en-US"/>
              </w:rPr>
              <w:t>The Data Group ‘Carrier’ should not be present if the ‘Holder of the transit procedure’ is also the ‘Carrier’</w:t>
            </w:r>
          </w:p>
        </w:tc>
      </w:tr>
      <w:tr w:rsidR="004258BC" w:rsidRPr="004A0D37" w14:paraId="7E4BDBD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5129CE" w14:textId="77777777" w:rsidR="004258BC" w:rsidRPr="00E76306" w:rsidRDefault="004258BC" w:rsidP="004258BC">
            <w:pPr>
              <w:jc w:val="center"/>
              <w:rPr>
                <w:rFonts w:cs="Arial"/>
                <w:b/>
                <w:szCs w:val="20"/>
                <w:lang w:val="en-GB"/>
              </w:rPr>
            </w:pPr>
            <w:r w:rsidRPr="00E76306">
              <w:rPr>
                <w:rFonts w:cs="Arial"/>
                <w:b/>
                <w:szCs w:val="20"/>
                <w:lang w:val="en-GB"/>
              </w:rPr>
              <w:lastRenderedPageBreak/>
              <w:t>G0101</w:t>
            </w:r>
          </w:p>
        </w:tc>
        <w:tc>
          <w:tcPr>
            <w:tcW w:w="8386" w:type="dxa"/>
            <w:tcBorders>
              <w:top w:val="single" w:sz="4" w:space="0" w:color="auto"/>
              <w:left w:val="single" w:sz="4" w:space="0" w:color="auto"/>
              <w:bottom w:val="single" w:sz="4" w:space="0" w:color="auto"/>
              <w:right w:val="single" w:sz="4" w:space="0" w:color="auto"/>
            </w:tcBorders>
            <w:vAlign w:val="bottom"/>
          </w:tcPr>
          <w:p w14:paraId="2CBD7DFB" w14:textId="69590665" w:rsidR="004258BC" w:rsidRPr="008A2B35" w:rsidRDefault="004258BC" w:rsidP="004258BC">
            <w:pPr>
              <w:ind w:left="142" w:hanging="142"/>
              <w:jc w:val="left"/>
            </w:pPr>
            <w:r w:rsidRPr="00E76306">
              <w:rPr>
                <w:b/>
              </w:rPr>
              <w:t>Opis techniczny:</w:t>
            </w:r>
          </w:p>
          <w:p w14:paraId="7C96DE39" w14:textId="1C024B0F" w:rsidR="004258BC" w:rsidRDefault="004258BC" w:rsidP="004258BC">
            <w:pPr>
              <w:ind w:left="142" w:hanging="142"/>
              <w:jc w:val="left"/>
            </w:pPr>
            <w:r w:rsidRPr="008A2B35">
              <w:t>ND</w:t>
            </w:r>
          </w:p>
          <w:p w14:paraId="1F063BD1" w14:textId="77777777" w:rsidR="004258BC" w:rsidRPr="008A2B35" w:rsidRDefault="004258BC" w:rsidP="004258BC">
            <w:pPr>
              <w:ind w:left="142" w:hanging="142"/>
              <w:jc w:val="left"/>
            </w:pPr>
          </w:p>
          <w:p w14:paraId="42D81AF5" w14:textId="17574223" w:rsidR="004258BC" w:rsidRPr="008A2B35" w:rsidRDefault="004258BC" w:rsidP="004258BC">
            <w:pPr>
              <w:ind w:left="142" w:hanging="142"/>
              <w:jc w:val="left"/>
            </w:pPr>
            <w:r w:rsidRPr="00E76306">
              <w:rPr>
                <w:b/>
              </w:rPr>
              <w:t>Opis funkcjonalny:</w:t>
            </w:r>
          </w:p>
          <w:p w14:paraId="778EF25B" w14:textId="77777777" w:rsidR="004258BC" w:rsidRPr="008A2B35" w:rsidRDefault="004258BC" w:rsidP="004258BC">
            <w:pPr>
              <w:ind w:left="142" w:hanging="142"/>
              <w:jc w:val="left"/>
            </w:pPr>
            <w:r w:rsidRPr="008A2B35">
              <w:t>Wartość elementu &lt;</w:t>
            </w:r>
            <w:proofErr w:type="spellStart"/>
            <w:r w:rsidRPr="008A2B35">
              <w:t>INVALIDATION.Initiated</w:t>
            </w:r>
            <w:proofErr w:type="spellEnd"/>
            <w:r w:rsidRPr="008A2B35">
              <w:t xml:space="preserve"> by </w:t>
            </w:r>
            <w:proofErr w:type="spellStart"/>
            <w:r w:rsidRPr="008A2B35">
              <w:t>customs</w:t>
            </w:r>
            <w:proofErr w:type="spellEnd"/>
            <w:r w:rsidRPr="008A2B35">
              <w:t>&gt; wynosi ‘0’ ('Nie') JEŚLI żądanie unieważnienia jest zainicjowane przez podmiot;</w:t>
            </w:r>
          </w:p>
          <w:p w14:paraId="41F48698" w14:textId="77777777" w:rsidR="004258BC" w:rsidRPr="008A2B35" w:rsidRDefault="004258BC" w:rsidP="004258BC">
            <w:pPr>
              <w:ind w:left="142" w:hanging="142"/>
              <w:jc w:val="left"/>
            </w:pPr>
            <w:r w:rsidRPr="008A2B35">
              <w:t>Wartość elementu &lt;</w:t>
            </w:r>
            <w:proofErr w:type="spellStart"/>
            <w:r w:rsidRPr="008A2B35">
              <w:t>INVALIDATION.Initiated</w:t>
            </w:r>
            <w:proofErr w:type="spellEnd"/>
            <w:r w:rsidRPr="008A2B35">
              <w:t xml:space="preserve"> by </w:t>
            </w:r>
            <w:proofErr w:type="spellStart"/>
            <w:r w:rsidRPr="008A2B35">
              <w:t>customs</w:t>
            </w:r>
            <w:proofErr w:type="spellEnd"/>
            <w:r w:rsidRPr="008A2B35">
              <w:t>&gt; wynosi ‘1’ ('Tak') JEŚLI żądanie unieważnienia jest zainicjowane przez urząd celny.</w:t>
            </w:r>
          </w:p>
          <w:p w14:paraId="5CDC40AC" w14:textId="77777777" w:rsidR="004258BC" w:rsidRPr="008A2B35" w:rsidRDefault="004258BC" w:rsidP="004258BC">
            <w:pPr>
              <w:ind w:left="142" w:hanging="142"/>
              <w:jc w:val="left"/>
            </w:pPr>
          </w:p>
          <w:p w14:paraId="08A9DCF5" w14:textId="77777777" w:rsidR="004258BC" w:rsidRPr="008A2B35" w:rsidRDefault="004258BC" w:rsidP="004258BC">
            <w:pPr>
              <w:ind w:left="142" w:hanging="142"/>
              <w:jc w:val="left"/>
            </w:pPr>
          </w:p>
          <w:p w14:paraId="778E47A4" w14:textId="0990EC58"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285F57F7" w14:textId="4D3191B3" w:rsidR="004258BC" w:rsidRDefault="004258BC" w:rsidP="004258BC">
            <w:pPr>
              <w:adjustRightInd w:val="0"/>
              <w:ind w:left="142" w:hanging="142"/>
              <w:jc w:val="left"/>
              <w:rPr>
                <w:szCs w:val="20"/>
                <w:lang w:val="en-US"/>
              </w:rPr>
            </w:pPr>
            <w:r w:rsidRPr="00D95722">
              <w:rPr>
                <w:szCs w:val="20"/>
                <w:lang w:val="en-US"/>
              </w:rPr>
              <w:t>N/A</w:t>
            </w:r>
          </w:p>
          <w:p w14:paraId="01AF5287" w14:textId="77777777" w:rsidR="004258BC" w:rsidRPr="00D95722" w:rsidRDefault="004258BC" w:rsidP="004258BC">
            <w:pPr>
              <w:adjustRightInd w:val="0"/>
              <w:ind w:left="142" w:hanging="142"/>
              <w:jc w:val="left"/>
              <w:rPr>
                <w:szCs w:val="20"/>
                <w:lang w:val="en-US"/>
              </w:rPr>
            </w:pPr>
          </w:p>
          <w:p w14:paraId="6CBE5C18" w14:textId="17C7A537"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5DDFFBDA"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w:t>
            </w:r>
            <w:proofErr w:type="spellStart"/>
            <w:r w:rsidRPr="00D95722">
              <w:rPr>
                <w:szCs w:val="20"/>
                <w:lang w:val="en-US"/>
              </w:rPr>
              <w:t>INVALIDATION.Initiated</w:t>
            </w:r>
            <w:proofErr w:type="spellEnd"/>
            <w:r w:rsidRPr="00D95722">
              <w:rPr>
                <w:szCs w:val="20"/>
                <w:lang w:val="en-US"/>
              </w:rPr>
              <w:t xml:space="preserve"> by customs&gt; is</w:t>
            </w:r>
          </w:p>
          <w:p w14:paraId="74CDD334" w14:textId="77777777" w:rsidR="004258BC" w:rsidRPr="00D95722" w:rsidRDefault="004258BC" w:rsidP="004258BC">
            <w:pPr>
              <w:adjustRightInd w:val="0"/>
              <w:ind w:left="142" w:hanging="142"/>
              <w:jc w:val="left"/>
              <w:rPr>
                <w:szCs w:val="20"/>
                <w:lang w:val="en-US"/>
              </w:rPr>
            </w:pPr>
            <w:r w:rsidRPr="00D95722">
              <w:rPr>
                <w:szCs w:val="20"/>
                <w:lang w:val="en-US"/>
              </w:rPr>
              <w:t>‘0’ ('No') when the request to invalidate is initiated by the trader;</w:t>
            </w:r>
          </w:p>
          <w:p w14:paraId="172C5925"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w:t>
            </w:r>
            <w:proofErr w:type="spellStart"/>
            <w:r w:rsidRPr="00D95722">
              <w:rPr>
                <w:szCs w:val="20"/>
                <w:lang w:val="en-US"/>
              </w:rPr>
              <w:t>INVALIDATION.Initiated</w:t>
            </w:r>
            <w:proofErr w:type="spellEnd"/>
            <w:r w:rsidRPr="00D95722">
              <w:rPr>
                <w:szCs w:val="20"/>
                <w:lang w:val="en-US"/>
              </w:rPr>
              <w:t xml:space="preserve"> by customs&gt; is</w:t>
            </w:r>
          </w:p>
          <w:p w14:paraId="1B649F9C" w14:textId="77777777" w:rsidR="004258BC" w:rsidRPr="00922D96" w:rsidRDefault="004258BC" w:rsidP="004258BC">
            <w:pPr>
              <w:adjustRightInd w:val="0"/>
              <w:ind w:left="142" w:hanging="142"/>
              <w:jc w:val="left"/>
              <w:rPr>
                <w:szCs w:val="20"/>
                <w:lang w:val="en-US"/>
              </w:rPr>
            </w:pPr>
            <w:r w:rsidRPr="00D95722">
              <w:rPr>
                <w:szCs w:val="20"/>
                <w:lang w:val="en-US"/>
              </w:rPr>
              <w:t>‘1’ ('Yes') when the request to invalidate is initiated by the customs.</w:t>
            </w:r>
          </w:p>
        </w:tc>
      </w:tr>
      <w:tr w:rsidR="004258BC" w:rsidRPr="004A0D37" w14:paraId="1FA82D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3EB654" w14:textId="77777777" w:rsidR="004258BC" w:rsidRPr="00E76306" w:rsidRDefault="004258BC" w:rsidP="004258BC">
            <w:pPr>
              <w:jc w:val="center"/>
              <w:rPr>
                <w:rFonts w:cs="Arial"/>
                <w:b/>
                <w:szCs w:val="20"/>
                <w:lang w:val="en-GB"/>
              </w:rPr>
            </w:pPr>
            <w:r w:rsidRPr="00E76306">
              <w:rPr>
                <w:rFonts w:cs="Arial"/>
                <w:b/>
                <w:szCs w:val="20"/>
                <w:lang w:val="en-GB"/>
              </w:rPr>
              <w:t>G0102</w:t>
            </w:r>
          </w:p>
        </w:tc>
        <w:tc>
          <w:tcPr>
            <w:tcW w:w="8386" w:type="dxa"/>
            <w:tcBorders>
              <w:top w:val="single" w:sz="4" w:space="0" w:color="auto"/>
              <w:left w:val="single" w:sz="4" w:space="0" w:color="auto"/>
              <w:bottom w:val="single" w:sz="4" w:space="0" w:color="auto"/>
              <w:right w:val="single" w:sz="4" w:space="0" w:color="auto"/>
            </w:tcBorders>
            <w:vAlign w:val="bottom"/>
          </w:tcPr>
          <w:p w14:paraId="63E596E5" w14:textId="611A0020" w:rsidR="004258BC" w:rsidRPr="008A2B35" w:rsidRDefault="004258BC" w:rsidP="004258BC">
            <w:pPr>
              <w:ind w:left="142" w:hanging="142"/>
              <w:jc w:val="left"/>
            </w:pPr>
            <w:r w:rsidRPr="00E76306">
              <w:rPr>
                <w:b/>
              </w:rPr>
              <w:t>Opis techniczny:</w:t>
            </w:r>
          </w:p>
          <w:p w14:paraId="79DABBFC" w14:textId="3DFDB7FF" w:rsidR="004258BC" w:rsidRDefault="004258BC" w:rsidP="004258BC">
            <w:pPr>
              <w:ind w:left="142" w:hanging="142"/>
              <w:jc w:val="left"/>
            </w:pPr>
            <w:r w:rsidRPr="008A2B35">
              <w:t>ND</w:t>
            </w:r>
          </w:p>
          <w:p w14:paraId="498878E5" w14:textId="77777777" w:rsidR="004258BC" w:rsidRPr="008A2B35" w:rsidRDefault="004258BC" w:rsidP="004258BC">
            <w:pPr>
              <w:ind w:left="142" w:hanging="142"/>
              <w:jc w:val="left"/>
            </w:pPr>
          </w:p>
          <w:p w14:paraId="576AA8DC" w14:textId="3D83C0F7" w:rsidR="004258BC" w:rsidRPr="008A2B35" w:rsidRDefault="004258BC" w:rsidP="004258BC">
            <w:pPr>
              <w:ind w:left="142" w:hanging="142"/>
              <w:jc w:val="left"/>
            </w:pPr>
            <w:r w:rsidRPr="00E76306">
              <w:rPr>
                <w:b/>
              </w:rPr>
              <w:t>Opis funkcjonalny:</w:t>
            </w:r>
          </w:p>
          <w:p w14:paraId="31DCD292" w14:textId="77777777" w:rsidR="004258BC" w:rsidRPr="008A2B35" w:rsidRDefault="004258BC" w:rsidP="004258BC">
            <w:pPr>
              <w:ind w:left="142" w:hanging="142"/>
              <w:jc w:val="left"/>
            </w:pPr>
            <w:r w:rsidRPr="008A2B35">
              <w:t>Dla każdego typu autoryzacji, autoryzacja obowiązuje dla całej deklaracji (dla różnych</w:t>
            </w:r>
          </w:p>
          <w:p w14:paraId="7F86EBEC" w14:textId="77777777" w:rsidR="004258BC" w:rsidRDefault="004258BC" w:rsidP="004258BC">
            <w:pPr>
              <w:ind w:left="142" w:hanging="142"/>
              <w:jc w:val="left"/>
              <w:rPr>
                <w:lang w:val="en-US"/>
              </w:rPr>
            </w:pPr>
            <w:r w:rsidRPr="381C098E">
              <w:rPr>
                <w:lang w:val="en-US"/>
              </w:rPr>
              <w:t>HOUSE CONSIGNMENTS).</w:t>
            </w:r>
          </w:p>
          <w:p w14:paraId="7615C879" w14:textId="77777777" w:rsidR="004258BC" w:rsidRDefault="004258BC" w:rsidP="004258BC">
            <w:pPr>
              <w:ind w:left="142" w:hanging="142"/>
              <w:jc w:val="left"/>
              <w:rPr>
                <w:lang w:val="en-US"/>
              </w:rPr>
            </w:pPr>
          </w:p>
          <w:p w14:paraId="3CB8C105" w14:textId="77777777" w:rsidR="004258BC" w:rsidRDefault="004258BC" w:rsidP="004258BC">
            <w:pPr>
              <w:ind w:left="142" w:hanging="142"/>
              <w:jc w:val="left"/>
              <w:rPr>
                <w:lang w:val="en-US"/>
              </w:rPr>
            </w:pPr>
          </w:p>
          <w:p w14:paraId="16D1A86C" w14:textId="3115202F"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0436F547" w14:textId="1392D012" w:rsidR="004258BC" w:rsidRDefault="004258BC" w:rsidP="004258BC">
            <w:pPr>
              <w:adjustRightInd w:val="0"/>
              <w:ind w:left="142" w:hanging="142"/>
              <w:jc w:val="left"/>
              <w:rPr>
                <w:szCs w:val="20"/>
                <w:lang w:val="en-US"/>
              </w:rPr>
            </w:pPr>
            <w:r w:rsidRPr="00922D96">
              <w:rPr>
                <w:szCs w:val="20"/>
                <w:lang w:val="en-US"/>
              </w:rPr>
              <w:t>N/A</w:t>
            </w:r>
          </w:p>
          <w:p w14:paraId="02450514" w14:textId="77777777" w:rsidR="004258BC" w:rsidRDefault="004258BC" w:rsidP="004258BC">
            <w:pPr>
              <w:adjustRightInd w:val="0"/>
              <w:ind w:left="142" w:hanging="142"/>
              <w:jc w:val="left"/>
              <w:rPr>
                <w:szCs w:val="20"/>
                <w:lang w:val="en-US"/>
              </w:rPr>
            </w:pPr>
          </w:p>
          <w:p w14:paraId="4B6C678E" w14:textId="12806958"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18CD865C" w14:textId="77777777" w:rsidR="004258BC" w:rsidRPr="00713C09" w:rsidRDefault="004258BC" w:rsidP="004258BC">
            <w:pPr>
              <w:adjustRightInd w:val="0"/>
              <w:ind w:left="142" w:hanging="142"/>
              <w:jc w:val="left"/>
              <w:rPr>
                <w:lang w:val="en-US"/>
              </w:rPr>
            </w:pPr>
            <w:r w:rsidRPr="4C2F5E63">
              <w:rPr>
                <w:lang w:val="en-US"/>
              </w:rPr>
              <w:t xml:space="preserve">For each type of </w:t>
            </w:r>
            <w:proofErr w:type="spellStart"/>
            <w:r w:rsidRPr="4C2F5E63">
              <w:rPr>
                <w:lang w:val="en-US"/>
              </w:rPr>
              <w:t>authorisation</w:t>
            </w:r>
            <w:proofErr w:type="spellEnd"/>
            <w:r w:rsidRPr="4C2F5E63">
              <w:rPr>
                <w:lang w:val="en-US"/>
              </w:rPr>
              <w:t xml:space="preserve">, the </w:t>
            </w:r>
            <w:proofErr w:type="spellStart"/>
            <w:r w:rsidRPr="4C2F5E63">
              <w:rPr>
                <w:lang w:val="en-US"/>
              </w:rPr>
              <w:t>authorisation</w:t>
            </w:r>
            <w:proofErr w:type="spellEnd"/>
            <w:r w:rsidRPr="4C2F5E63">
              <w:rPr>
                <w:lang w:val="en-US"/>
              </w:rPr>
              <w:t xml:space="preserve"> is valid for the whole declaration (i.e. for the different HOUSE CONSIGNMENTS).</w:t>
            </w:r>
          </w:p>
        </w:tc>
      </w:tr>
      <w:tr w:rsidR="004258BC" w:rsidRPr="004A0D37" w14:paraId="68C0E38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EFC651" w14:textId="3B5DBB37" w:rsidR="004258BC" w:rsidRPr="00E76306" w:rsidRDefault="004258BC" w:rsidP="004258BC">
            <w:pPr>
              <w:jc w:val="center"/>
              <w:rPr>
                <w:rFonts w:cs="Arial"/>
                <w:b/>
                <w:szCs w:val="20"/>
                <w:lang w:val="en-GB"/>
              </w:rPr>
            </w:pPr>
            <w:r w:rsidRPr="00E76306">
              <w:rPr>
                <w:rFonts w:cs="Arial"/>
                <w:b/>
                <w:szCs w:val="20"/>
                <w:lang w:val="en-GB"/>
              </w:rPr>
              <w:t>G0103</w:t>
            </w:r>
          </w:p>
        </w:tc>
        <w:tc>
          <w:tcPr>
            <w:tcW w:w="8386" w:type="dxa"/>
            <w:tcBorders>
              <w:top w:val="single" w:sz="4" w:space="0" w:color="auto"/>
              <w:left w:val="single" w:sz="4" w:space="0" w:color="auto"/>
              <w:bottom w:val="single" w:sz="4" w:space="0" w:color="auto"/>
              <w:right w:val="single" w:sz="4" w:space="0" w:color="auto"/>
            </w:tcBorders>
            <w:vAlign w:val="bottom"/>
          </w:tcPr>
          <w:p w14:paraId="38B99840" w14:textId="63561D46" w:rsidR="004258BC" w:rsidRPr="008A2B35" w:rsidRDefault="004258BC" w:rsidP="004258BC">
            <w:pPr>
              <w:ind w:left="142" w:hanging="142"/>
              <w:jc w:val="left"/>
            </w:pPr>
            <w:r w:rsidRPr="00E76306">
              <w:rPr>
                <w:b/>
              </w:rPr>
              <w:t>Opis techniczny:</w:t>
            </w:r>
          </w:p>
          <w:p w14:paraId="4312B23B" w14:textId="2CE08F22" w:rsidR="004258BC" w:rsidRDefault="004258BC" w:rsidP="004258BC">
            <w:pPr>
              <w:ind w:left="142" w:hanging="142"/>
              <w:jc w:val="left"/>
            </w:pPr>
            <w:r w:rsidRPr="008A2B35">
              <w:t>ND</w:t>
            </w:r>
          </w:p>
          <w:p w14:paraId="3DDFCE0A" w14:textId="77777777" w:rsidR="004258BC" w:rsidRPr="008A2B35" w:rsidRDefault="004258BC" w:rsidP="004258BC">
            <w:pPr>
              <w:ind w:left="142" w:hanging="142"/>
              <w:jc w:val="left"/>
            </w:pPr>
          </w:p>
          <w:p w14:paraId="3F4C5940" w14:textId="79ADEB21" w:rsidR="004258BC" w:rsidRPr="008A2B35" w:rsidRDefault="004258BC" w:rsidP="004258BC">
            <w:pPr>
              <w:ind w:left="142" w:hanging="142"/>
              <w:jc w:val="left"/>
            </w:pPr>
            <w:r w:rsidRPr="00E76306">
              <w:rPr>
                <w:b/>
              </w:rPr>
              <w:t>Opis funkcjonalny:</w:t>
            </w:r>
          </w:p>
          <w:p w14:paraId="6F08C197" w14:textId="77777777" w:rsidR="004258BC" w:rsidRPr="008A2B35" w:rsidRDefault="004258BC" w:rsidP="004258BC">
            <w:pPr>
              <w:ind w:left="142" w:hanging="142"/>
              <w:jc w:val="left"/>
            </w:pPr>
            <w:r w:rsidRPr="008A2B35">
              <w:t>Każde wystąpienie tej grupy elementów powinno zawierać:</w:t>
            </w:r>
          </w:p>
          <w:p w14:paraId="3DF7B9CA" w14:textId="77777777" w:rsidR="004258BC" w:rsidRPr="008A2B35" w:rsidRDefault="004258BC" w:rsidP="004258BC">
            <w:pPr>
              <w:ind w:left="142" w:hanging="142"/>
              <w:jc w:val="left"/>
            </w:pPr>
            <w:r w:rsidRPr="008A2B35">
              <w:t>- ALBO informacje o wyposażeniu transportowym dla towarów w kontenerach z plombami lub bez plomb z odniesieniem do tych towarów;</w:t>
            </w:r>
          </w:p>
          <w:p w14:paraId="639F3EA4" w14:textId="77777777" w:rsidR="004258BC" w:rsidRPr="008A2B35" w:rsidRDefault="004258BC" w:rsidP="004258BC">
            <w:pPr>
              <w:ind w:left="142" w:hanging="142"/>
              <w:jc w:val="left"/>
            </w:pPr>
            <w:r w:rsidRPr="008A2B35">
              <w:t>- LUB informacje o wyposażeniu transportowym dla towarów bez kontenerów ale zaplombowane (np. towary przewożone ciężarówką z plombami) z odniesieniem do tych towarów;</w:t>
            </w:r>
          </w:p>
          <w:p w14:paraId="6F33059F" w14:textId="77777777" w:rsidR="004258BC" w:rsidRPr="008A2B35" w:rsidRDefault="004258BC" w:rsidP="004258BC">
            <w:pPr>
              <w:ind w:left="142" w:hanging="142"/>
              <w:jc w:val="left"/>
            </w:pPr>
            <w:r w:rsidRPr="008A2B35">
              <w:t>Uwaga: towary bez kontenerów i bez plomb nie są rejestrowane w tej grupie elementów.</w:t>
            </w:r>
          </w:p>
          <w:p w14:paraId="136BA21F" w14:textId="77777777" w:rsidR="004258BC" w:rsidRPr="008A2B35" w:rsidRDefault="004258BC" w:rsidP="004258BC">
            <w:pPr>
              <w:ind w:left="142" w:hanging="142"/>
              <w:jc w:val="left"/>
            </w:pPr>
          </w:p>
          <w:p w14:paraId="23372E65" w14:textId="77777777" w:rsidR="004258BC" w:rsidRPr="008A2B35" w:rsidRDefault="004258BC" w:rsidP="004258BC">
            <w:pPr>
              <w:ind w:left="142" w:hanging="142"/>
              <w:jc w:val="left"/>
            </w:pPr>
          </w:p>
          <w:p w14:paraId="16FB95D6" w14:textId="202255FD"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4CAFEE9C" w14:textId="4DF03970" w:rsidR="004258BC" w:rsidRDefault="004258BC" w:rsidP="004258BC">
            <w:pPr>
              <w:adjustRightInd w:val="0"/>
              <w:ind w:left="142" w:hanging="142"/>
              <w:jc w:val="left"/>
              <w:rPr>
                <w:szCs w:val="20"/>
                <w:lang w:val="en-US"/>
              </w:rPr>
            </w:pPr>
            <w:r w:rsidRPr="00922D96">
              <w:rPr>
                <w:szCs w:val="20"/>
                <w:lang w:val="en-US"/>
              </w:rPr>
              <w:t>N/A</w:t>
            </w:r>
          </w:p>
          <w:p w14:paraId="13D8556E" w14:textId="77777777" w:rsidR="004258BC" w:rsidRPr="00922D96" w:rsidRDefault="004258BC" w:rsidP="004258BC">
            <w:pPr>
              <w:adjustRightInd w:val="0"/>
              <w:ind w:left="142" w:hanging="142"/>
              <w:jc w:val="left"/>
              <w:rPr>
                <w:szCs w:val="20"/>
                <w:lang w:val="en-US"/>
              </w:rPr>
            </w:pPr>
          </w:p>
          <w:p w14:paraId="1461B589" w14:textId="60498E45"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037DFA9A" w14:textId="77777777" w:rsidR="004258BC" w:rsidRPr="00922D96" w:rsidRDefault="004258BC" w:rsidP="004258BC">
            <w:pPr>
              <w:adjustRightInd w:val="0"/>
              <w:ind w:left="142" w:hanging="142"/>
              <w:jc w:val="left"/>
              <w:rPr>
                <w:szCs w:val="20"/>
                <w:lang w:val="en-US"/>
              </w:rPr>
            </w:pPr>
            <w:r w:rsidRPr="00922D96">
              <w:rPr>
                <w:szCs w:val="20"/>
                <w:lang w:val="en-US"/>
              </w:rPr>
              <w:t>Each iteration of this data group shall include:</w:t>
            </w:r>
          </w:p>
          <w:p w14:paraId="0AEE03BF" w14:textId="06387518" w:rsidR="004258BC" w:rsidRPr="00922D96" w:rsidRDefault="004258BC" w:rsidP="004258BC">
            <w:pPr>
              <w:adjustRightInd w:val="0"/>
              <w:ind w:left="142" w:hanging="142"/>
              <w:jc w:val="left"/>
              <w:rPr>
                <w:szCs w:val="20"/>
                <w:lang w:val="en-US"/>
              </w:rPr>
            </w:pPr>
            <w:r w:rsidRPr="00922D96">
              <w:rPr>
                <w:szCs w:val="20"/>
                <w:lang w:val="en-US"/>
              </w:rPr>
              <w:t xml:space="preserve">-Either the transport equipment information for the </w:t>
            </w:r>
            <w:proofErr w:type="spellStart"/>
            <w:r w:rsidRPr="00922D96">
              <w:rPr>
                <w:szCs w:val="20"/>
                <w:lang w:val="en-US"/>
              </w:rPr>
              <w:t>containerised</w:t>
            </w:r>
            <w:proofErr w:type="spellEnd"/>
            <w:r w:rsidRPr="00922D96">
              <w:rPr>
                <w:szCs w:val="20"/>
                <w:lang w:val="en-US"/>
              </w:rPr>
              <w:t xml:space="preserve"> goods with seals OR without seals</w:t>
            </w:r>
            <w:r>
              <w:rPr>
                <w:szCs w:val="20"/>
                <w:lang w:val="en-US"/>
              </w:rPr>
              <w:t xml:space="preserve"> </w:t>
            </w:r>
            <w:r w:rsidRPr="00922D96">
              <w:rPr>
                <w:szCs w:val="20"/>
                <w:lang w:val="en-US"/>
              </w:rPr>
              <w:t>with reference to those goods;</w:t>
            </w:r>
          </w:p>
          <w:p w14:paraId="283A1504" w14:textId="1A54650B" w:rsidR="004258BC" w:rsidRPr="00922D96" w:rsidRDefault="004258BC" w:rsidP="004258BC">
            <w:pPr>
              <w:adjustRightInd w:val="0"/>
              <w:ind w:left="142" w:hanging="142"/>
              <w:jc w:val="left"/>
              <w:rPr>
                <w:szCs w:val="20"/>
                <w:lang w:val="en-US"/>
              </w:rPr>
            </w:pPr>
            <w:r w:rsidRPr="00922D96">
              <w:rPr>
                <w:szCs w:val="20"/>
                <w:lang w:val="en-US"/>
              </w:rPr>
              <w:lastRenderedPageBreak/>
              <w:t xml:space="preserve">-OR the transport equipment information for the non </w:t>
            </w:r>
            <w:proofErr w:type="spellStart"/>
            <w:r w:rsidRPr="00922D96">
              <w:rPr>
                <w:szCs w:val="20"/>
                <w:lang w:val="en-US"/>
              </w:rPr>
              <w:t>containerised</w:t>
            </w:r>
            <w:proofErr w:type="spellEnd"/>
            <w:r w:rsidRPr="00922D96">
              <w:rPr>
                <w:szCs w:val="20"/>
                <w:lang w:val="en-US"/>
              </w:rPr>
              <w:t xml:space="preserve"> but sealed goods (e.g. goods</w:t>
            </w:r>
            <w:r>
              <w:rPr>
                <w:szCs w:val="20"/>
                <w:lang w:val="en-US"/>
              </w:rPr>
              <w:t xml:space="preserve"> </w:t>
            </w:r>
            <w:r w:rsidRPr="00922D96">
              <w:rPr>
                <w:szCs w:val="20"/>
                <w:lang w:val="en-US"/>
              </w:rPr>
              <w:t>carried by truck with seals) with reference to those goods;</w:t>
            </w:r>
          </w:p>
          <w:p w14:paraId="6A200085" w14:textId="55BBB460" w:rsidR="004258BC" w:rsidRPr="00713C09" w:rsidRDefault="004258BC" w:rsidP="004258BC">
            <w:pPr>
              <w:adjustRightInd w:val="0"/>
              <w:ind w:left="142" w:hanging="142"/>
              <w:jc w:val="left"/>
              <w:rPr>
                <w:szCs w:val="20"/>
                <w:lang w:val="en-US"/>
              </w:rPr>
            </w:pPr>
            <w:r w:rsidRPr="00922D96">
              <w:rPr>
                <w:szCs w:val="20"/>
                <w:lang w:val="en-US"/>
              </w:rPr>
              <w:t xml:space="preserve">Note: the non </w:t>
            </w:r>
            <w:proofErr w:type="spellStart"/>
            <w:r w:rsidRPr="00922D96">
              <w:rPr>
                <w:szCs w:val="20"/>
                <w:lang w:val="en-US"/>
              </w:rPr>
              <w:t>containerised</w:t>
            </w:r>
            <w:proofErr w:type="spellEnd"/>
            <w:r w:rsidRPr="00922D96">
              <w:rPr>
                <w:szCs w:val="20"/>
                <w:lang w:val="en-US"/>
              </w:rPr>
              <w:t xml:space="preserve"> and unsealed goods shall not be recorded under this data group.</w:t>
            </w:r>
          </w:p>
        </w:tc>
      </w:tr>
      <w:tr w:rsidR="004258BC" w:rsidRPr="00D92B94" w14:paraId="06F88F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E4A900" w14:textId="1D03A9B5" w:rsidR="004258BC" w:rsidRPr="00E76306" w:rsidRDefault="004258BC" w:rsidP="004258BC">
            <w:pPr>
              <w:jc w:val="center"/>
              <w:rPr>
                <w:rFonts w:cs="Arial"/>
                <w:b/>
                <w:szCs w:val="20"/>
                <w:lang w:val="en-GB"/>
              </w:rPr>
            </w:pPr>
            <w:r w:rsidRPr="00E76306">
              <w:rPr>
                <w:rFonts w:cs="Arial"/>
                <w:b/>
                <w:szCs w:val="20"/>
                <w:lang w:val="en-GB"/>
              </w:rPr>
              <w:lastRenderedPageBreak/>
              <w:t>G0105</w:t>
            </w:r>
          </w:p>
        </w:tc>
        <w:tc>
          <w:tcPr>
            <w:tcW w:w="8386" w:type="dxa"/>
            <w:tcBorders>
              <w:top w:val="single" w:sz="4" w:space="0" w:color="auto"/>
              <w:left w:val="single" w:sz="4" w:space="0" w:color="auto"/>
              <w:bottom w:val="single" w:sz="4" w:space="0" w:color="auto"/>
              <w:right w:val="single" w:sz="4" w:space="0" w:color="auto"/>
            </w:tcBorders>
            <w:vAlign w:val="bottom"/>
          </w:tcPr>
          <w:p w14:paraId="2AB4A0C9" w14:textId="00E3D239" w:rsidR="004258BC" w:rsidRPr="008A2B35" w:rsidRDefault="004258BC" w:rsidP="004258BC">
            <w:pPr>
              <w:ind w:left="142" w:hanging="142"/>
              <w:jc w:val="left"/>
            </w:pPr>
            <w:r w:rsidRPr="00E76306">
              <w:rPr>
                <w:b/>
              </w:rPr>
              <w:t>Opis techniczny:</w:t>
            </w:r>
          </w:p>
          <w:p w14:paraId="6E890F6A" w14:textId="6D522B55" w:rsidR="004258BC" w:rsidRDefault="004258BC" w:rsidP="004258BC">
            <w:pPr>
              <w:ind w:left="142" w:hanging="142"/>
              <w:jc w:val="left"/>
            </w:pPr>
            <w:r w:rsidRPr="008A2B35">
              <w:t>ND</w:t>
            </w:r>
          </w:p>
          <w:p w14:paraId="04555BEF" w14:textId="77777777" w:rsidR="004258BC" w:rsidRPr="008A2B35" w:rsidRDefault="004258BC" w:rsidP="004258BC">
            <w:pPr>
              <w:ind w:left="142" w:hanging="142"/>
              <w:jc w:val="left"/>
            </w:pPr>
          </w:p>
          <w:p w14:paraId="1B2151E4" w14:textId="3F04906D" w:rsidR="004258BC" w:rsidRPr="008A2B35" w:rsidRDefault="004258BC" w:rsidP="004258BC">
            <w:pPr>
              <w:ind w:left="142" w:hanging="142"/>
              <w:jc w:val="left"/>
            </w:pPr>
            <w:r w:rsidRPr="00E76306">
              <w:rPr>
                <w:b/>
              </w:rPr>
              <w:t>Opis funkcjonalny:</w:t>
            </w:r>
          </w:p>
          <w:p w14:paraId="684F5F62" w14:textId="77777777" w:rsidR="004258BC" w:rsidRPr="008A2B35" w:rsidRDefault="004258BC" w:rsidP="004258BC">
            <w:pPr>
              <w:ind w:left="142" w:hanging="142"/>
              <w:jc w:val="left"/>
            </w:pPr>
            <w:r w:rsidRPr="008A2B35">
              <w:t xml:space="preserve">Informacja zapisana w tej grupie elementów jest wyłącznie dla celów komunikacyjnych. Na konkretnej osobie kontaktowej nie ciążą </w:t>
            </w:r>
            <w:r w:rsidRPr="008A2B35">
              <w:rPr>
                <w:rFonts w:eastAsia="Arial"/>
              </w:rPr>
              <w:t xml:space="preserve">żadne </w:t>
            </w:r>
            <w:r w:rsidRPr="008A2B35">
              <w:t>zobowiązania prawne.</w:t>
            </w:r>
          </w:p>
          <w:p w14:paraId="480B1E59" w14:textId="77777777" w:rsidR="004258BC" w:rsidRPr="008A2B35" w:rsidRDefault="004258BC" w:rsidP="004258BC">
            <w:pPr>
              <w:ind w:left="142" w:hanging="142"/>
              <w:jc w:val="left"/>
            </w:pPr>
          </w:p>
          <w:p w14:paraId="6D981DD0" w14:textId="77777777" w:rsidR="004258BC" w:rsidRPr="008A2B35" w:rsidRDefault="004258BC" w:rsidP="004258BC">
            <w:pPr>
              <w:ind w:left="142" w:hanging="142"/>
              <w:jc w:val="left"/>
            </w:pPr>
          </w:p>
          <w:p w14:paraId="7FBC9A76" w14:textId="2D257686" w:rsidR="004258BC" w:rsidRPr="008A2B35" w:rsidRDefault="004258BC" w:rsidP="004258BC">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017EA246" w14:textId="59B4A3A2" w:rsidR="004258BC" w:rsidRDefault="004258BC" w:rsidP="004258BC">
            <w:pPr>
              <w:adjustRightInd w:val="0"/>
              <w:ind w:left="142" w:hanging="142"/>
              <w:jc w:val="left"/>
              <w:rPr>
                <w:szCs w:val="20"/>
                <w:lang w:val="en-US"/>
              </w:rPr>
            </w:pPr>
            <w:r w:rsidRPr="00922D96">
              <w:rPr>
                <w:szCs w:val="20"/>
                <w:lang w:val="en-US"/>
              </w:rPr>
              <w:t>N/A</w:t>
            </w:r>
          </w:p>
          <w:p w14:paraId="01F66675" w14:textId="77777777" w:rsidR="004258BC" w:rsidRPr="00922D96" w:rsidRDefault="004258BC" w:rsidP="004258BC">
            <w:pPr>
              <w:adjustRightInd w:val="0"/>
              <w:ind w:left="142" w:hanging="142"/>
              <w:jc w:val="left"/>
              <w:rPr>
                <w:szCs w:val="20"/>
                <w:lang w:val="en-US"/>
              </w:rPr>
            </w:pPr>
          </w:p>
          <w:p w14:paraId="7223FF37" w14:textId="1140B837"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3BA368CF" w14:textId="72BB816B" w:rsidR="004258BC" w:rsidRPr="00713C09" w:rsidRDefault="004258BC" w:rsidP="004258BC">
            <w:pPr>
              <w:adjustRightInd w:val="0"/>
              <w:jc w:val="left"/>
              <w:rPr>
                <w:szCs w:val="20"/>
                <w:lang w:val="en-US"/>
              </w:rPr>
            </w:pPr>
            <w:r w:rsidRPr="00922D96">
              <w:rPr>
                <w:szCs w:val="20"/>
                <w:lang w:val="en-US"/>
              </w:rPr>
              <w:t>Information recorded under this data group is solely for communication purposes. No legal liabilities</w:t>
            </w:r>
            <w:r>
              <w:rPr>
                <w:szCs w:val="20"/>
                <w:lang w:val="en-US"/>
              </w:rPr>
              <w:t xml:space="preserve"> </w:t>
            </w:r>
            <w:r w:rsidRPr="00922D96">
              <w:rPr>
                <w:szCs w:val="20"/>
                <w:lang w:val="en-US"/>
              </w:rPr>
              <w:t>exist upon the specific contact person.</w:t>
            </w:r>
          </w:p>
        </w:tc>
      </w:tr>
      <w:tr w:rsidR="004258BC" w:rsidRPr="004A0D37" w14:paraId="663B4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A0A52D" w14:textId="1E60D4FE" w:rsidR="004258BC" w:rsidRPr="00E76306" w:rsidRDefault="004258BC" w:rsidP="004258BC">
            <w:pPr>
              <w:jc w:val="center"/>
              <w:rPr>
                <w:rFonts w:cs="Arial"/>
                <w:b/>
                <w:szCs w:val="20"/>
                <w:lang w:val="en-GB"/>
              </w:rPr>
            </w:pPr>
            <w:r w:rsidRPr="00E76306">
              <w:rPr>
                <w:rFonts w:cs="Arial"/>
                <w:b/>
                <w:szCs w:val="20"/>
                <w:lang w:val="en-GB"/>
              </w:rPr>
              <w:t>G0112</w:t>
            </w:r>
          </w:p>
        </w:tc>
        <w:tc>
          <w:tcPr>
            <w:tcW w:w="8386" w:type="dxa"/>
            <w:tcBorders>
              <w:top w:val="single" w:sz="4" w:space="0" w:color="auto"/>
              <w:left w:val="single" w:sz="4" w:space="0" w:color="auto"/>
              <w:bottom w:val="single" w:sz="4" w:space="0" w:color="auto"/>
              <w:right w:val="single" w:sz="4" w:space="0" w:color="auto"/>
            </w:tcBorders>
            <w:vAlign w:val="bottom"/>
          </w:tcPr>
          <w:p w14:paraId="0615A959" w14:textId="7AE7DF08" w:rsidR="004258BC" w:rsidRPr="008A2B35" w:rsidRDefault="004258BC" w:rsidP="004258BC">
            <w:pPr>
              <w:ind w:left="142" w:hanging="142"/>
              <w:jc w:val="left"/>
            </w:pPr>
            <w:r w:rsidRPr="00E76306">
              <w:rPr>
                <w:b/>
              </w:rPr>
              <w:t>Opis techniczny:</w:t>
            </w:r>
          </w:p>
          <w:p w14:paraId="080E7448" w14:textId="174198F3" w:rsidR="004258BC" w:rsidRDefault="004258BC" w:rsidP="004258BC">
            <w:pPr>
              <w:ind w:left="142" w:hanging="142"/>
              <w:jc w:val="left"/>
            </w:pPr>
            <w:r w:rsidRPr="008A2B35">
              <w:t>ND</w:t>
            </w:r>
          </w:p>
          <w:p w14:paraId="4A955514" w14:textId="77777777" w:rsidR="004258BC" w:rsidRPr="008A2B35" w:rsidRDefault="004258BC" w:rsidP="004258BC">
            <w:pPr>
              <w:ind w:left="142" w:hanging="142"/>
              <w:jc w:val="left"/>
            </w:pPr>
          </w:p>
          <w:p w14:paraId="2D8FA36F" w14:textId="2C6439EE" w:rsidR="004258BC" w:rsidRPr="008A2B35" w:rsidRDefault="004258BC" w:rsidP="004258BC">
            <w:pPr>
              <w:ind w:left="142" w:hanging="142"/>
              <w:jc w:val="left"/>
            </w:pPr>
            <w:r w:rsidRPr="00E76306">
              <w:rPr>
                <w:b/>
              </w:rPr>
              <w:t>Opis funkcjonalny:</w:t>
            </w:r>
          </w:p>
          <w:p w14:paraId="7A7D926B" w14:textId="77777777" w:rsidR="004258BC" w:rsidRPr="008A2B35" w:rsidRDefault="004258BC" w:rsidP="004258BC">
            <w:pPr>
              <w:ind w:left="142" w:hanging="142"/>
              <w:jc w:val="left"/>
            </w:pPr>
            <w:r w:rsidRPr="008A2B35">
              <w:t>JEŻELI numer identyfikacyjny statku IMO (</w:t>
            </w:r>
            <w:proofErr w:type="spellStart"/>
            <w:r w:rsidRPr="008A2B35">
              <w:t>type</w:t>
            </w:r>
            <w:proofErr w:type="spellEnd"/>
            <w:r w:rsidRPr="008A2B35">
              <w:t xml:space="preserve"> ‘10’) występuje na tym statku, musi być użyty, a nazwa statku (</w:t>
            </w:r>
            <w:proofErr w:type="spellStart"/>
            <w:r w:rsidRPr="008A2B35">
              <w:t>type</w:t>
            </w:r>
            <w:proofErr w:type="spellEnd"/>
            <w:r w:rsidRPr="008A2B35">
              <w:t xml:space="preserve"> ‘11’) nie powinna być użyta.</w:t>
            </w:r>
          </w:p>
          <w:p w14:paraId="3E66FC72" w14:textId="77777777" w:rsidR="004258BC" w:rsidRPr="008A2B35" w:rsidRDefault="004258BC" w:rsidP="004258BC">
            <w:pPr>
              <w:ind w:left="142" w:hanging="142"/>
              <w:jc w:val="left"/>
            </w:pPr>
          </w:p>
          <w:p w14:paraId="0FEF78B5" w14:textId="77777777" w:rsidR="004258BC" w:rsidRPr="008A2B35" w:rsidRDefault="004258BC" w:rsidP="004258BC">
            <w:pPr>
              <w:ind w:left="142" w:hanging="142"/>
              <w:jc w:val="left"/>
            </w:pPr>
          </w:p>
          <w:p w14:paraId="70F682AE" w14:textId="1C0F3B67"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C003FA1" w14:textId="5DEDBFF3" w:rsidR="004258BC" w:rsidRDefault="004258BC" w:rsidP="004258BC">
            <w:pPr>
              <w:adjustRightInd w:val="0"/>
              <w:ind w:left="142" w:hanging="142"/>
              <w:jc w:val="left"/>
              <w:rPr>
                <w:szCs w:val="20"/>
                <w:lang w:val="en-US"/>
              </w:rPr>
            </w:pPr>
            <w:r w:rsidRPr="00251CA4">
              <w:rPr>
                <w:szCs w:val="20"/>
                <w:lang w:val="en-US"/>
              </w:rPr>
              <w:t>N/A</w:t>
            </w:r>
          </w:p>
          <w:p w14:paraId="04E9A566" w14:textId="77777777" w:rsidR="004258BC" w:rsidRPr="00251CA4" w:rsidRDefault="004258BC" w:rsidP="004258BC">
            <w:pPr>
              <w:adjustRightInd w:val="0"/>
              <w:ind w:left="142" w:hanging="142"/>
              <w:jc w:val="left"/>
              <w:rPr>
                <w:szCs w:val="20"/>
                <w:lang w:val="en-US"/>
              </w:rPr>
            </w:pPr>
          </w:p>
          <w:p w14:paraId="7095C50C" w14:textId="0F668D07"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D454A2B" w14:textId="38144BFD" w:rsidR="004258BC" w:rsidRPr="00713C09" w:rsidRDefault="004258BC" w:rsidP="004258BC">
            <w:pPr>
              <w:adjustRightInd w:val="0"/>
              <w:jc w:val="left"/>
              <w:rPr>
                <w:szCs w:val="20"/>
                <w:lang w:val="en-US"/>
              </w:rPr>
            </w:pPr>
            <w:r w:rsidRPr="00251CA4">
              <w:rPr>
                <w:szCs w:val="20"/>
                <w:lang w:val="en-US"/>
              </w:rPr>
              <w:t>If IMO ship identification number (type ‘10’) exists for that ship, it must be used and the Name of the</w:t>
            </w:r>
            <w:r>
              <w:rPr>
                <w:szCs w:val="20"/>
                <w:lang w:val="en-US"/>
              </w:rPr>
              <w:t xml:space="preserve"> </w:t>
            </w:r>
            <w:r w:rsidRPr="00251CA4">
              <w:rPr>
                <w:szCs w:val="20"/>
                <w:lang w:val="en-US"/>
              </w:rPr>
              <w:t>sea-going vessel (type ‘11’) shall not be used.</w:t>
            </w:r>
          </w:p>
        </w:tc>
      </w:tr>
      <w:tr w:rsidR="004258BC" w:rsidRPr="004A0D37" w14:paraId="3E847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404AA" w14:textId="6AD1706F" w:rsidR="004258BC" w:rsidRPr="00E76306" w:rsidRDefault="004258BC" w:rsidP="004258BC">
            <w:pPr>
              <w:jc w:val="center"/>
              <w:rPr>
                <w:rFonts w:cs="Arial"/>
                <w:b/>
                <w:szCs w:val="20"/>
                <w:lang w:val="en-GB"/>
              </w:rPr>
            </w:pPr>
            <w:r w:rsidRPr="0A229B1A">
              <w:rPr>
                <w:rFonts w:cs="Arial"/>
                <w:b/>
                <w:bCs/>
                <w:lang w:val="en-GB"/>
              </w:rPr>
              <w:t>G0113</w:t>
            </w:r>
          </w:p>
        </w:tc>
        <w:tc>
          <w:tcPr>
            <w:tcW w:w="8386" w:type="dxa"/>
            <w:tcBorders>
              <w:top w:val="single" w:sz="4" w:space="0" w:color="auto"/>
              <w:left w:val="single" w:sz="4" w:space="0" w:color="auto"/>
              <w:bottom w:val="single" w:sz="4" w:space="0" w:color="auto"/>
              <w:right w:val="single" w:sz="4" w:space="0" w:color="auto"/>
            </w:tcBorders>
            <w:vAlign w:val="bottom"/>
          </w:tcPr>
          <w:p w14:paraId="71EDF070" w14:textId="77777777" w:rsidR="004258BC" w:rsidRDefault="004258BC" w:rsidP="004258BC">
            <w:pPr>
              <w:jc w:val="left"/>
              <w:rPr>
                <w:lang w:val="en-US"/>
              </w:rPr>
            </w:pPr>
            <w:proofErr w:type="spellStart"/>
            <w:r w:rsidRPr="1A4CE9BC">
              <w:rPr>
                <w:b/>
                <w:bCs/>
                <w:lang w:val="en-US"/>
              </w:rPr>
              <w:t>Opis</w:t>
            </w:r>
            <w:proofErr w:type="spellEnd"/>
            <w:r w:rsidRPr="1A4CE9BC">
              <w:rPr>
                <w:b/>
                <w:bCs/>
                <w:lang w:val="en-US"/>
              </w:rPr>
              <w:t xml:space="preserve"> </w:t>
            </w:r>
            <w:proofErr w:type="spellStart"/>
            <w:r w:rsidRPr="1A4CE9BC">
              <w:rPr>
                <w:b/>
                <w:bCs/>
                <w:lang w:val="en-US"/>
              </w:rPr>
              <w:t>techniczny</w:t>
            </w:r>
            <w:proofErr w:type="spellEnd"/>
            <w:r w:rsidRPr="1A4CE9BC">
              <w:rPr>
                <w:b/>
                <w:bCs/>
                <w:lang w:val="en-US"/>
              </w:rPr>
              <w:t>:</w:t>
            </w:r>
            <w:r>
              <w:br/>
            </w:r>
            <w:r w:rsidRPr="003672DB">
              <w:rPr>
                <w:lang w:val="en-US"/>
              </w:rPr>
              <w:t>N/A</w:t>
            </w:r>
          </w:p>
          <w:p w14:paraId="7FD34DBA" w14:textId="459EA35D" w:rsidR="004258BC" w:rsidRDefault="004258BC" w:rsidP="004258BC">
            <w:pPr>
              <w:jc w:val="left"/>
              <w:rPr>
                <w:b/>
                <w:bCs/>
                <w:lang w:val="en-US"/>
              </w:rPr>
            </w:pPr>
            <w:r w:rsidRPr="003672DB">
              <w:br/>
            </w:r>
            <w:proofErr w:type="spellStart"/>
            <w:r w:rsidRPr="003672DB">
              <w:rPr>
                <w:b/>
                <w:bCs/>
                <w:lang w:val="en-US"/>
              </w:rPr>
              <w:t>Opis</w:t>
            </w:r>
            <w:proofErr w:type="spellEnd"/>
            <w:r w:rsidRPr="003672DB">
              <w:rPr>
                <w:b/>
                <w:bCs/>
                <w:lang w:val="en-US"/>
              </w:rPr>
              <w:t xml:space="preserve"> </w:t>
            </w:r>
            <w:proofErr w:type="spellStart"/>
            <w:r w:rsidRPr="003672DB">
              <w:rPr>
                <w:b/>
                <w:bCs/>
                <w:lang w:val="en-US"/>
              </w:rPr>
              <w:t>funkcjonalny</w:t>
            </w:r>
            <w:proofErr w:type="spellEnd"/>
            <w:r w:rsidRPr="003672DB">
              <w:rPr>
                <w:b/>
                <w:bCs/>
                <w:lang w:val="en-US"/>
              </w:rPr>
              <w:t>:</w:t>
            </w:r>
            <w:r w:rsidRPr="003672DB">
              <w:br/>
            </w:r>
            <w:proofErr w:type="spellStart"/>
            <w:r w:rsidRPr="003672DB">
              <w:rPr>
                <w:lang w:val="en-US"/>
              </w:rPr>
              <w:t>Kod</w:t>
            </w:r>
            <w:proofErr w:type="spellEnd"/>
            <w:r w:rsidRPr="003672DB">
              <w:rPr>
                <w:lang w:val="en-US"/>
              </w:rPr>
              <w:t xml:space="preserve"> </w:t>
            </w:r>
            <w:proofErr w:type="spellStart"/>
            <w:r w:rsidRPr="003672DB">
              <w:rPr>
                <w:lang w:val="en-US"/>
              </w:rPr>
              <w:t>kraju</w:t>
            </w:r>
            <w:proofErr w:type="spellEnd"/>
            <w:r w:rsidRPr="003672DB">
              <w:rPr>
                <w:lang w:val="en-US"/>
              </w:rPr>
              <w:t xml:space="preserve"> </w:t>
            </w:r>
            <w:proofErr w:type="spellStart"/>
            <w:r w:rsidRPr="003672DB">
              <w:rPr>
                <w:lang w:val="en-US"/>
              </w:rPr>
              <w:t>przeznaczenia</w:t>
            </w:r>
            <w:proofErr w:type="spellEnd"/>
            <w:r w:rsidRPr="003672DB">
              <w:rPr>
                <w:lang w:val="en-US"/>
              </w:rPr>
              <w:t xml:space="preserve"> </w:t>
            </w:r>
            <w:proofErr w:type="spellStart"/>
            <w:r w:rsidRPr="003672DB">
              <w:rPr>
                <w:lang w:val="en-US"/>
              </w:rPr>
              <w:t>może</w:t>
            </w:r>
            <w:proofErr w:type="spellEnd"/>
            <w:r w:rsidRPr="003672DB">
              <w:rPr>
                <w:lang w:val="en-US"/>
              </w:rPr>
              <w:t xml:space="preserve"> </w:t>
            </w:r>
            <w:proofErr w:type="spellStart"/>
            <w:r w:rsidRPr="003672DB">
              <w:rPr>
                <w:lang w:val="en-US"/>
              </w:rPr>
              <w:t>być</w:t>
            </w:r>
            <w:proofErr w:type="spellEnd"/>
            <w:r w:rsidRPr="003672DB">
              <w:rPr>
                <w:lang w:val="en-US"/>
              </w:rPr>
              <w:t xml:space="preserve"> </w:t>
            </w:r>
            <w:proofErr w:type="spellStart"/>
            <w:r w:rsidRPr="003672DB">
              <w:rPr>
                <w:lang w:val="en-US"/>
              </w:rPr>
              <w:t>różny</w:t>
            </w:r>
            <w:proofErr w:type="spellEnd"/>
            <w:r w:rsidRPr="003672DB">
              <w:rPr>
                <w:lang w:val="en-US"/>
              </w:rPr>
              <w:t xml:space="preserve"> od </w:t>
            </w:r>
            <w:proofErr w:type="spellStart"/>
            <w:r w:rsidRPr="003672DB">
              <w:rPr>
                <w:lang w:val="en-US"/>
              </w:rPr>
              <w:t>kodu</w:t>
            </w:r>
            <w:proofErr w:type="spellEnd"/>
            <w:r w:rsidRPr="003672DB">
              <w:rPr>
                <w:lang w:val="en-US"/>
              </w:rPr>
              <w:t xml:space="preserve"> </w:t>
            </w:r>
            <w:proofErr w:type="spellStart"/>
            <w:r w:rsidRPr="003672DB">
              <w:rPr>
                <w:lang w:val="en-US"/>
              </w:rPr>
              <w:t>kraju</w:t>
            </w:r>
            <w:proofErr w:type="spellEnd"/>
            <w:r w:rsidRPr="003672DB">
              <w:rPr>
                <w:lang w:val="en-US"/>
              </w:rPr>
              <w:t xml:space="preserve"> </w:t>
            </w:r>
            <w:proofErr w:type="spellStart"/>
            <w:r w:rsidRPr="003672DB">
              <w:rPr>
                <w:lang w:val="en-US"/>
              </w:rPr>
              <w:t>użytego</w:t>
            </w:r>
            <w:proofErr w:type="spellEnd"/>
            <w:r w:rsidRPr="003672DB">
              <w:rPr>
                <w:lang w:val="en-US"/>
              </w:rPr>
              <w:t xml:space="preserve"> w </w:t>
            </w:r>
            <w:proofErr w:type="spellStart"/>
            <w:r w:rsidRPr="003672DB">
              <w:rPr>
                <w:lang w:val="en-US"/>
              </w:rPr>
              <w:t>adresie</w:t>
            </w:r>
            <w:proofErr w:type="spellEnd"/>
            <w:r w:rsidRPr="003672DB">
              <w:rPr>
                <w:lang w:val="en-US"/>
              </w:rPr>
              <w:t xml:space="preserve"> w </w:t>
            </w:r>
            <w:proofErr w:type="spellStart"/>
            <w:r w:rsidRPr="003672DB">
              <w:rPr>
                <w:lang w:val="en-US"/>
              </w:rPr>
              <w:t>węźle</w:t>
            </w:r>
            <w:proofErr w:type="spellEnd"/>
            <w:r w:rsidRPr="003672DB">
              <w:rPr>
                <w:lang w:val="en-US"/>
              </w:rPr>
              <w:t xml:space="preserve"> Country </w:t>
            </w:r>
            <w:proofErr w:type="spellStart"/>
            <w:r w:rsidRPr="003672DB">
              <w:rPr>
                <w:lang w:val="en-US"/>
              </w:rPr>
              <w:t>dla</w:t>
            </w:r>
            <w:proofErr w:type="spellEnd"/>
            <w:r w:rsidRPr="003672DB">
              <w:rPr>
                <w:lang w:val="en-US"/>
              </w:rPr>
              <w:t xml:space="preserve"> </w:t>
            </w:r>
            <w:proofErr w:type="spellStart"/>
            <w:r w:rsidRPr="003672DB">
              <w:rPr>
                <w:lang w:val="en-US"/>
              </w:rPr>
              <w:t>węzła</w:t>
            </w:r>
            <w:proofErr w:type="spellEnd"/>
            <w:r w:rsidRPr="003672DB">
              <w:rPr>
                <w:lang w:val="en-US"/>
              </w:rPr>
              <w:t xml:space="preserve"> ‘Consignee’.</w:t>
            </w:r>
          </w:p>
          <w:p w14:paraId="6859DF11" w14:textId="77777777" w:rsidR="004258BC" w:rsidRDefault="004258BC" w:rsidP="004258BC">
            <w:pPr>
              <w:jc w:val="left"/>
              <w:rPr>
                <w:b/>
                <w:bCs/>
              </w:rPr>
            </w:pPr>
          </w:p>
          <w:p w14:paraId="5ACF6AD0" w14:textId="77777777" w:rsidR="004258BC" w:rsidRDefault="004258BC" w:rsidP="004258BC">
            <w:pPr>
              <w:jc w:val="left"/>
              <w:rPr>
                <w:b/>
                <w:bCs/>
              </w:rPr>
            </w:pPr>
          </w:p>
          <w:p w14:paraId="2603E676" w14:textId="3C2B5399" w:rsidR="004258BC" w:rsidRDefault="004258BC" w:rsidP="004258BC">
            <w:pPr>
              <w:jc w:val="left"/>
            </w:pPr>
            <w:r w:rsidRPr="0A229B1A">
              <w:rPr>
                <w:b/>
                <w:bCs/>
              </w:rPr>
              <w:t xml:space="preserve">Technical </w:t>
            </w:r>
            <w:proofErr w:type="spellStart"/>
            <w:r w:rsidRPr="0A229B1A">
              <w:rPr>
                <w:b/>
                <w:bCs/>
              </w:rPr>
              <w:t>Description:</w:t>
            </w:r>
            <w:r w:rsidRPr="003672DB">
              <w:t>N</w:t>
            </w:r>
            <w:proofErr w:type="spellEnd"/>
            <w:r w:rsidRPr="003672DB">
              <w:t>/A</w:t>
            </w:r>
          </w:p>
          <w:p w14:paraId="2BA39B2A" w14:textId="6532E5BA" w:rsidR="004258BC" w:rsidRPr="00E76306" w:rsidRDefault="004258BC" w:rsidP="004258BC">
            <w:pPr>
              <w:jc w:val="left"/>
              <w:rPr>
                <w:b/>
              </w:rPr>
            </w:pPr>
            <w:proofErr w:type="spellStart"/>
            <w:r w:rsidRPr="003672DB">
              <w:rPr>
                <w:b/>
                <w:bCs/>
              </w:rPr>
              <w:t>Functional</w:t>
            </w:r>
            <w:proofErr w:type="spellEnd"/>
            <w:r w:rsidRPr="003672DB">
              <w:rPr>
                <w:b/>
                <w:bCs/>
              </w:rPr>
              <w:t xml:space="preserve"> </w:t>
            </w:r>
            <w:proofErr w:type="spellStart"/>
            <w:r w:rsidRPr="003672DB">
              <w:rPr>
                <w:b/>
                <w:bCs/>
              </w:rPr>
              <w:t>Description</w:t>
            </w:r>
            <w:proofErr w:type="spellEnd"/>
            <w:r w:rsidRPr="003672DB">
              <w:rPr>
                <w:b/>
                <w:bCs/>
              </w:rPr>
              <w:t>:</w:t>
            </w:r>
            <w:r w:rsidRPr="003672DB">
              <w:br/>
              <w:t xml:space="preserve">The country </w:t>
            </w:r>
            <w:proofErr w:type="spellStart"/>
            <w:r w:rsidRPr="003672DB">
              <w:t>code</w:t>
            </w:r>
            <w:proofErr w:type="spellEnd"/>
            <w:r w:rsidRPr="003672DB">
              <w:t xml:space="preserve"> </w:t>
            </w:r>
            <w:proofErr w:type="spellStart"/>
            <w:r w:rsidRPr="003672DB">
              <w:t>used</w:t>
            </w:r>
            <w:proofErr w:type="spellEnd"/>
            <w:r w:rsidRPr="003672DB">
              <w:t xml:space="preserve"> to </w:t>
            </w:r>
            <w:proofErr w:type="spellStart"/>
            <w:r w:rsidRPr="003672DB">
              <w:t>define</w:t>
            </w:r>
            <w:proofErr w:type="spellEnd"/>
            <w:r w:rsidRPr="003672DB">
              <w:t xml:space="preserve"> the ‘Country of </w:t>
            </w:r>
            <w:proofErr w:type="spellStart"/>
            <w:r w:rsidRPr="003672DB">
              <w:t>destination</w:t>
            </w:r>
            <w:proofErr w:type="spellEnd"/>
            <w:r w:rsidRPr="003672DB">
              <w:t xml:space="preserve">’ </w:t>
            </w:r>
            <w:proofErr w:type="spellStart"/>
            <w:r w:rsidRPr="003672DB">
              <w:t>can</w:t>
            </w:r>
            <w:proofErr w:type="spellEnd"/>
            <w:r w:rsidRPr="003672DB">
              <w:t xml:space="preserve"> be </w:t>
            </w:r>
            <w:proofErr w:type="spellStart"/>
            <w:r w:rsidRPr="003672DB">
              <w:t>different</w:t>
            </w:r>
            <w:proofErr w:type="spellEnd"/>
            <w:r w:rsidRPr="003672DB">
              <w:t xml:space="preserve"> from the country </w:t>
            </w:r>
            <w:proofErr w:type="spellStart"/>
            <w:r w:rsidRPr="003672DB">
              <w:t>code</w:t>
            </w:r>
            <w:proofErr w:type="spellEnd"/>
            <w:r w:rsidRPr="003672DB">
              <w:br/>
            </w:r>
            <w:proofErr w:type="spellStart"/>
            <w:r w:rsidRPr="003672DB">
              <w:t>used</w:t>
            </w:r>
            <w:proofErr w:type="spellEnd"/>
            <w:r w:rsidRPr="003672DB">
              <w:t xml:space="preserve"> in the data </w:t>
            </w:r>
            <w:proofErr w:type="spellStart"/>
            <w:r w:rsidRPr="003672DB">
              <w:t>item</w:t>
            </w:r>
            <w:proofErr w:type="spellEnd"/>
            <w:r w:rsidRPr="003672DB">
              <w:t xml:space="preserve"> ‘Country’ </w:t>
            </w:r>
            <w:proofErr w:type="spellStart"/>
            <w:r w:rsidRPr="003672DB">
              <w:t>included</w:t>
            </w:r>
            <w:proofErr w:type="spellEnd"/>
            <w:r w:rsidRPr="003672DB">
              <w:t xml:space="preserve"> in the </w:t>
            </w:r>
            <w:proofErr w:type="spellStart"/>
            <w:r w:rsidRPr="003672DB">
              <w:t>address</w:t>
            </w:r>
            <w:proofErr w:type="spellEnd"/>
            <w:r w:rsidRPr="003672DB">
              <w:t xml:space="preserve"> of the ‘</w:t>
            </w:r>
            <w:proofErr w:type="spellStart"/>
            <w:r w:rsidRPr="003672DB">
              <w:t>Consignee</w:t>
            </w:r>
            <w:proofErr w:type="spellEnd"/>
            <w:r w:rsidRPr="003672DB">
              <w:t>’.</w:t>
            </w:r>
          </w:p>
        </w:tc>
      </w:tr>
      <w:tr w:rsidR="004258BC" w:rsidRPr="004A0D37" w14:paraId="7FF525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4B2B94" w14:textId="63C0AFF9" w:rsidR="004258BC" w:rsidRPr="00E76306" w:rsidRDefault="004258BC" w:rsidP="004258BC">
            <w:pPr>
              <w:jc w:val="center"/>
              <w:rPr>
                <w:rFonts w:cs="Arial"/>
                <w:b/>
                <w:szCs w:val="20"/>
                <w:lang w:val="en-GB"/>
              </w:rPr>
            </w:pPr>
            <w:r w:rsidRPr="00E76306">
              <w:rPr>
                <w:rFonts w:cs="Arial"/>
                <w:b/>
                <w:szCs w:val="20"/>
                <w:lang w:val="en-GB"/>
              </w:rPr>
              <w:t>G0114</w:t>
            </w:r>
          </w:p>
        </w:tc>
        <w:tc>
          <w:tcPr>
            <w:tcW w:w="8386" w:type="dxa"/>
            <w:tcBorders>
              <w:top w:val="single" w:sz="4" w:space="0" w:color="auto"/>
              <w:left w:val="single" w:sz="4" w:space="0" w:color="auto"/>
              <w:bottom w:val="single" w:sz="4" w:space="0" w:color="auto"/>
              <w:right w:val="single" w:sz="4" w:space="0" w:color="auto"/>
            </w:tcBorders>
            <w:vAlign w:val="bottom"/>
          </w:tcPr>
          <w:p w14:paraId="4E9C083F" w14:textId="6C3CF844" w:rsidR="004258BC" w:rsidRPr="008A2B35" w:rsidRDefault="004258BC" w:rsidP="004258BC">
            <w:pPr>
              <w:ind w:left="142" w:hanging="142"/>
              <w:jc w:val="left"/>
            </w:pPr>
            <w:r w:rsidRPr="00E76306">
              <w:rPr>
                <w:b/>
              </w:rPr>
              <w:t>Opis techniczny:</w:t>
            </w:r>
          </w:p>
          <w:p w14:paraId="52F5320D" w14:textId="77777777" w:rsidR="004258BC" w:rsidRPr="008A2B35" w:rsidRDefault="004258BC" w:rsidP="004258BC">
            <w:pPr>
              <w:ind w:left="142" w:hanging="142"/>
              <w:jc w:val="left"/>
            </w:pPr>
            <w:r w:rsidRPr="008A2B35">
              <w:t>ND</w:t>
            </w:r>
          </w:p>
          <w:p w14:paraId="238DFC68" w14:textId="7A0D47C7" w:rsidR="004258BC" w:rsidRPr="008A2B35" w:rsidRDefault="004258BC" w:rsidP="004258BC">
            <w:pPr>
              <w:ind w:left="142" w:hanging="142"/>
              <w:jc w:val="left"/>
            </w:pPr>
            <w:r w:rsidRPr="00E76306">
              <w:rPr>
                <w:b/>
              </w:rPr>
              <w:t>Opis funkcjonalny:</w:t>
            </w:r>
          </w:p>
          <w:p w14:paraId="1918F9E6" w14:textId="1588D631" w:rsidR="004258BC" w:rsidRPr="008A2B35" w:rsidRDefault="004258BC" w:rsidP="004258BC">
            <w:pPr>
              <w:ind w:left="142" w:hanging="142"/>
              <w:jc w:val="left"/>
            </w:pPr>
            <w:r w:rsidRPr="008A2B35">
              <w:t>Element “/*/AUTHORISATION/</w:t>
            </w:r>
            <w:proofErr w:type="spellStart"/>
            <w:r w:rsidRPr="008A2B35">
              <w:t>type</w:t>
            </w:r>
            <w:proofErr w:type="spellEnd"/>
            <w:r w:rsidRPr="008A2B35">
              <w:t>” powinien zawierać wartość ‘C521’</w:t>
            </w:r>
            <w:r>
              <w:t xml:space="preserve"> (dla deklaracji innych niż typu TIR) lub ‘N500’ (dla deklaracji typu TIR)</w:t>
            </w:r>
            <w:r w:rsidRPr="008A2B35">
              <w:t xml:space="preserve"> gdy deklaracja tranzytu jest zgłoszona w procedurze uproszczonej (</w:t>
            </w:r>
            <w:r w:rsidRPr="008A2B35">
              <w:rPr>
                <w:rFonts w:eastAsia="Arial"/>
              </w:rPr>
              <w:t>upoważniony nadawca</w:t>
            </w:r>
            <w:r w:rsidRPr="008A2B35">
              <w:t>) i tylko w tym przypadku.</w:t>
            </w:r>
          </w:p>
          <w:p w14:paraId="6E37B768" w14:textId="77777777" w:rsidR="004258BC" w:rsidRPr="008A2B35" w:rsidRDefault="004258BC" w:rsidP="004258BC">
            <w:pPr>
              <w:ind w:left="142" w:hanging="142"/>
              <w:jc w:val="left"/>
            </w:pPr>
          </w:p>
          <w:p w14:paraId="6A83FC3A" w14:textId="77777777" w:rsidR="004258BC" w:rsidRPr="008A2B35" w:rsidRDefault="004258BC" w:rsidP="004258BC">
            <w:pPr>
              <w:ind w:left="142" w:hanging="142"/>
              <w:jc w:val="left"/>
            </w:pPr>
          </w:p>
          <w:p w14:paraId="64702931" w14:textId="700DDEBE"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DE91AC3" w14:textId="127ADE8C" w:rsidR="004258BC" w:rsidRDefault="004258BC" w:rsidP="004258BC">
            <w:pPr>
              <w:adjustRightInd w:val="0"/>
              <w:ind w:left="142" w:hanging="142"/>
              <w:jc w:val="left"/>
              <w:rPr>
                <w:szCs w:val="20"/>
                <w:lang w:val="en-US"/>
              </w:rPr>
            </w:pPr>
            <w:r w:rsidRPr="00251CA4">
              <w:rPr>
                <w:szCs w:val="20"/>
                <w:lang w:val="en-US"/>
              </w:rPr>
              <w:t>N/A</w:t>
            </w:r>
          </w:p>
          <w:p w14:paraId="0EB865F2" w14:textId="77777777" w:rsidR="004258BC" w:rsidRPr="00251CA4" w:rsidRDefault="004258BC" w:rsidP="004258BC">
            <w:pPr>
              <w:adjustRightInd w:val="0"/>
              <w:ind w:left="142" w:hanging="142"/>
              <w:jc w:val="left"/>
              <w:rPr>
                <w:szCs w:val="20"/>
                <w:lang w:val="en-US"/>
              </w:rPr>
            </w:pPr>
          </w:p>
          <w:p w14:paraId="32B47C23" w14:textId="5F2714F6"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B4FA36D" w14:textId="77777777" w:rsidR="004258BC" w:rsidRDefault="004258BC" w:rsidP="004258BC">
            <w:r w:rsidRPr="00251CA4">
              <w:rPr>
                <w:szCs w:val="20"/>
                <w:lang w:val="en-US"/>
              </w:rPr>
              <w:t>The Data Item</w:t>
            </w:r>
            <w:r w:rsidRPr="0064444F">
              <w:t xml:space="preserve"> “/*/AUTHORI</w:t>
            </w:r>
            <w:r>
              <w:t>S</w:t>
            </w:r>
            <w:r w:rsidRPr="0064444F">
              <w:t>ATION/</w:t>
            </w:r>
            <w:proofErr w:type="spellStart"/>
            <w:r w:rsidRPr="0064444F">
              <w:t>type</w:t>
            </w:r>
            <w:proofErr w:type="spellEnd"/>
            <w:r w:rsidRPr="0064444F">
              <w:t xml:space="preserve">” </w:t>
            </w:r>
            <w:r w:rsidRPr="00251CA4">
              <w:rPr>
                <w:szCs w:val="20"/>
                <w:lang w:val="en-US"/>
              </w:rPr>
              <w:t xml:space="preserve">shall include the value ‘C521’ </w:t>
            </w:r>
            <w:r w:rsidRPr="0064444F">
              <w:t xml:space="preserve">(for </w:t>
            </w:r>
            <w:proofErr w:type="spellStart"/>
            <w:r w:rsidRPr="0064444F">
              <w:t>declarations</w:t>
            </w:r>
            <w:proofErr w:type="spellEnd"/>
            <w:r w:rsidRPr="0064444F">
              <w:t xml:space="preserve"> </w:t>
            </w:r>
            <w:proofErr w:type="spellStart"/>
            <w:r w:rsidRPr="0064444F">
              <w:t>other</w:t>
            </w:r>
            <w:proofErr w:type="spellEnd"/>
            <w:r w:rsidRPr="0064444F">
              <w:t xml:space="preserve"> </w:t>
            </w:r>
            <w:proofErr w:type="spellStart"/>
            <w:r w:rsidRPr="0064444F">
              <w:t>than</w:t>
            </w:r>
            <w:proofErr w:type="spellEnd"/>
            <w:r w:rsidRPr="0064444F">
              <w:t xml:space="preserve"> TIR </w:t>
            </w:r>
            <w:proofErr w:type="spellStart"/>
            <w:r w:rsidRPr="0064444F">
              <w:t>type</w:t>
            </w:r>
            <w:proofErr w:type="spellEnd"/>
            <w:r w:rsidRPr="0064444F">
              <w:t xml:space="preserve">) </w:t>
            </w:r>
            <w:proofErr w:type="spellStart"/>
            <w:r w:rsidRPr="0064444F">
              <w:t>or</w:t>
            </w:r>
            <w:proofErr w:type="spellEnd"/>
            <w:r w:rsidRPr="0064444F">
              <w:t xml:space="preserve"> 'N500' (for TIR </w:t>
            </w:r>
            <w:proofErr w:type="spellStart"/>
            <w:r w:rsidRPr="0064444F">
              <w:t>type</w:t>
            </w:r>
            <w:proofErr w:type="spellEnd"/>
            <w:r w:rsidRPr="0064444F">
              <w:t xml:space="preserve"> </w:t>
            </w:r>
            <w:proofErr w:type="spellStart"/>
            <w:r w:rsidRPr="0064444F">
              <w:t>declarations</w:t>
            </w:r>
            <w:proofErr w:type="spellEnd"/>
            <w:r w:rsidRPr="0064444F">
              <w:t xml:space="preserve">) </w:t>
            </w:r>
            <w:proofErr w:type="spellStart"/>
            <w:r w:rsidRPr="0064444F">
              <w:t>when</w:t>
            </w:r>
            <w:proofErr w:type="spellEnd"/>
            <w:r w:rsidRPr="0064444F">
              <w:t xml:space="preserve"> the transit </w:t>
            </w:r>
            <w:proofErr w:type="spellStart"/>
            <w:r w:rsidRPr="0064444F">
              <w:t>declaration</w:t>
            </w:r>
            <w:proofErr w:type="spellEnd"/>
            <w:r w:rsidRPr="0064444F">
              <w:t xml:space="preserve"> </w:t>
            </w:r>
            <w:proofErr w:type="spellStart"/>
            <w:r w:rsidRPr="0064444F">
              <w:t>is</w:t>
            </w:r>
            <w:proofErr w:type="spellEnd"/>
            <w:r w:rsidRPr="0064444F">
              <w:t xml:space="preserve"> </w:t>
            </w:r>
            <w:r w:rsidRPr="00251CA4">
              <w:rPr>
                <w:szCs w:val="20"/>
                <w:lang w:val="en-US"/>
              </w:rPr>
              <w:t xml:space="preserve">submitted </w:t>
            </w:r>
            <w:proofErr w:type="spellStart"/>
            <w:r w:rsidRPr="0064444F">
              <w:t>under</w:t>
            </w:r>
            <w:proofErr w:type="spellEnd"/>
            <w:r w:rsidRPr="0064444F">
              <w:t xml:space="preserve"> </w:t>
            </w:r>
            <w:proofErr w:type="spellStart"/>
            <w:r w:rsidRPr="0064444F">
              <w:t>simplified</w:t>
            </w:r>
            <w:proofErr w:type="spellEnd"/>
            <w:r w:rsidRPr="0064444F">
              <w:t xml:space="preserve"> </w:t>
            </w:r>
            <w:proofErr w:type="spellStart"/>
            <w:r w:rsidRPr="0064444F">
              <w:t>procedure</w:t>
            </w:r>
            <w:proofErr w:type="spellEnd"/>
            <w:r w:rsidRPr="0064444F">
              <w:t xml:space="preserve"> (</w:t>
            </w:r>
            <w:proofErr w:type="spellStart"/>
            <w:r w:rsidRPr="0064444F">
              <w:t>authori</w:t>
            </w:r>
            <w:r>
              <w:t>s</w:t>
            </w:r>
            <w:r w:rsidRPr="0064444F">
              <w:t>ed</w:t>
            </w:r>
            <w:proofErr w:type="spellEnd"/>
            <w:r w:rsidRPr="0064444F">
              <w:t xml:space="preserve"> </w:t>
            </w:r>
            <w:proofErr w:type="spellStart"/>
            <w:r w:rsidRPr="0064444F">
              <w:t>consignor</w:t>
            </w:r>
            <w:proofErr w:type="spellEnd"/>
            <w:r w:rsidRPr="0064444F">
              <w:t xml:space="preserve">) and </w:t>
            </w:r>
            <w:proofErr w:type="spellStart"/>
            <w:r w:rsidRPr="0064444F">
              <w:t>only</w:t>
            </w:r>
            <w:proofErr w:type="spellEnd"/>
            <w:r w:rsidRPr="0064444F">
              <w:t xml:space="preserve"> in </w:t>
            </w:r>
            <w:proofErr w:type="spellStart"/>
            <w:r w:rsidRPr="0064444F">
              <w:t>this</w:t>
            </w:r>
            <w:proofErr w:type="spellEnd"/>
            <w:r w:rsidRPr="0064444F">
              <w:t xml:space="preserve"> </w:t>
            </w:r>
            <w:proofErr w:type="spellStart"/>
            <w:r w:rsidRPr="0064444F">
              <w:t>case</w:t>
            </w:r>
            <w:proofErr w:type="spellEnd"/>
          </w:p>
          <w:p w14:paraId="55C84B14" w14:textId="77B42579" w:rsidR="004258BC" w:rsidRPr="00713C09" w:rsidRDefault="004258BC" w:rsidP="004258BC">
            <w:pPr>
              <w:adjustRightInd w:val="0"/>
              <w:jc w:val="left"/>
              <w:rPr>
                <w:szCs w:val="20"/>
                <w:lang w:val="en-US"/>
              </w:rPr>
            </w:pPr>
          </w:p>
        </w:tc>
      </w:tr>
      <w:tr w:rsidR="004258BC" w:rsidRPr="004A0D37" w14:paraId="304A5D2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AD1E54" w14:textId="722BD26C" w:rsidR="004258BC" w:rsidRPr="00E76306" w:rsidRDefault="004258BC" w:rsidP="004258BC">
            <w:pPr>
              <w:jc w:val="center"/>
              <w:rPr>
                <w:rFonts w:cs="Arial"/>
                <w:b/>
                <w:szCs w:val="20"/>
                <w:lang w:val="en-GB"/>
              </w:rPr>
            </w:pPr>
            <w:r w:rsidRPr="00E76306">
              <w:rPr>
                <w:rFonts w:cs="Arial"/>
                <w:b/>
                <w:szCs w:val="20"/>
                <w:lang w:val="en-GB"/>
              </w:rPr>
              <w:lastRenderedPageBreak/>
              <w:t>G0115</w:t>
            </w:r>
          </w:p>
        </w:tc>
        <w:tc>
          <w:tcPr>
            <w:tcW w:w="8386" w:type="dxa"/>
            <w:tcBorders>
              <w:top w:val="single" w:sz="4" w:space="0" w:color="auto"/>
              <w:left w:val="single" w:sz="4" w:space="0" w:color="auto"/>
              <w:bottom w:val="single" w:sz="4" w:space="0" w:color="auto"/>
              <w:right w:val="single" w:sz="4" w:space="0" w:color="auto"/>
            </w:tcBorders>
            <w:vAlign w:val="bottom"/>
          </w:tcPr>
          <w:p w14:paraId="17EFF95F" w14:textId="795BF79B" w:rsidR="004258BC" w:rsidRPr="008A2B35" w:rsidRDefault="004258BC" w:rsidP="004258BC">
            <w:pPr>
              <w:ind w:left="142" w:hanging="142"/>
              <w:jc w:val="left"/>
            </w:pPr>
            <w:r w:rsidRPr="00E76306">
              <w:rPr>
                <w:b/>
              </w:rPr>
              <w:t>Opis techniczny:</w:t>
            </w:r>
          </w:p>
          <w:p w14:paraId="6C3E6476" w14:textId="532BBA86" w:rsidR="004258BC" w:rsidRDefault="004258BC" w:rsidP="004258BC">
            <w:pPr>
              <w:ind w:left="142" w:hanging="142"/>
              <w:jc w:val="left"/>
            </w:pPr>
            <w:r w:rsidRPr="008A2B35">
              <w:t>ND</w:t>
            </w:r>
          </w:p>
          <w:p w14:paraId="4F9F76B4" w14:textId="77777777" w:rsidR="004258BC" w:rsidRPr="008A2B35" w:rsidRDefault="004258BC" w:rsidP="004258BC">
            <w:pPr>
              <w:ind w:left="142" w:hanging="142"/>
              <w:jc w:val="left"/>
            </w:pPr>
          </w:p>
          <w:p w14:paraId="30A0F07D" w14:textId="5836F822" w:rsidR="004258BC" w:rsidRPr="008A2B35" w:rsidRDefault="004258BC" w:rsidP="004258BC">
            <w:pPr>
              <w:ind w:left="142" w:hanging="142"/>
              <w:jc w:val="left"/>
            </w:pPr>
            <w:r w:rsidRPr="00E76306">
              <w:rPr>
                <w:b/>
              </w:rPr>
              <w:t>Opis funkcjonalny:</w:t>
            </w:r>
          </w:p>
          <w:p w14:paraId="2936BB5C" w14:textId="77777777" w:rsidR="004258BC" w:rsidRPr="008A2B35" w:rsidRDefault="004258BC" w:rsidP="004258BC">
            <w:pPr>
              <w:ind w:left="142" w:hanging="142"/>
              <w:jc w:val="left"/>
            </w:pPr>
            <w:r w:rsidRPr="008A2B35">
              <w:t>Element jest wymagany zgodnie z UCC-DA (</w:t>
            </w:r>
            <w:proofErr w:type="spellStart"/>
            <w:r w:rsidRPr="008A2B35">
              <w:t>Annex</w:t>
            </w:r>
            <w:proofErr w:type="spellEnd"/>
            <w:r w:rsidRPr="008A2B35">
              <w:t xml:space="preserve"> B) ale może być uchylone w przypadku innych </w:t>
            </w:r>
            <w:r w:rsidRPr="008A2B35">
              <w:rPr>
                <w:rFonts w:eastAsia="Arial"/>
              </w:rPr>
              <w:t xml:space="preserve">środków </w:t>
            </w:r>
            <w:r w:rsidRPr="008A2B35">
              <w:t>transport niż kolej w przypadku, gdy tranzyt nie przechodzi przez zewnętrzne granice Unii.</w:t>
            </w:r>
          </w:p>
          <w:p w14:paraId="33BE8AFE" w14:textId="77777777" w:rsidR="004258BC" w:rsidRPr="008A2B35" w:rsidRDefault="004258BC" w:rsidP="004258BC">
            <w:pPr>
              <w:ind w:left="142" w:hanging="142"/>
              <w:jc w:val="left"/>
            </w:pPr>
          </w:p>
          <w:p w14:paraId="2FE7128F" w14:textId="77777777" w:rsidR="004258BC" w:rsidRPr="008A2B35" w:rsidRDefault="004258BC" w:rsidP="004258BC">
            <w:pPr>
              <w:ind w:left="142" w:hanging="142"/>
              <w:jc w:val="left"/>
            </w:pPr>
          </w:p>
          <w:p w14:paraId="4EBFBB16" w14:textId="4FDA0FE2"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2C790B3E" w14:textId="3399B0EE" w:rsidR="004258BC" w:rsidRDefault="004258BC" w:rsidP="004258BC">
            <w:pPr>
              <w:adjustRightInd w:val="0"/>
              <w:ind w:left="142" w:hanging="142"/>
              <w:jc w:val="left"/>
              <w:rPr>
                <w:szCs w:val="20"/>
                <w:lang w:val="en-US"/>
              </w:rPr>
            </w:pPr>
            <w:r w:rsidRPr="00251CA4">
              <w:rPr>
                <w:szCs w:val="20"/>
                <w:lang w:val="en-US"/>
              </w:rPr>
              <w:t>N/A</w:t>
            </w:r>
          </w:p>
          <w:p w14:paraId="2A2576A0" w14:textId="77777777" w:rsidR="004258BC" w:rsidRPr="00251CA4" w:rsidRDefault="004258BC" w:rsidP="004258BC">
            <w:pPr>
              <w:adjustRightInd w:val="0"/>
              <w:ind w:left="142" w:hanging="142"/>
              <w:jc w:val="left"/>
              <w:rPr>
                <w:szCs w:val="20"/>
                <w:lang w:val="en-US"/>
              </w:rPr>
            </w:pPr>
          </w:p>
          <w:p w14:paraId="3AB1119B" w14:textId="7BA041A4"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63D65366" w14:textId="31842C41" w:rsidR="004258BC" w:rsidRPr="00713C09" w:rsidRDefault="004258BC" w:rsidP="004258BC">
            <w:pPr>
              <w:adjustRightInd w:val="0"/>
              <w:jc w:val="left"/>
              <w:rPr>
                <w:szCs w:val="20"/>
                <w:lang w:val="en-US"/>
              </w:rPr>
            </w:pPr>
            <w:r w:rsidRPr="00251CA4">
              <w:rPr>
                <w:szCs w:val="20"/>
                <w:lang w:val="en-US"/>
              </w:rPr>
              <w:t>This Data Item is required as per UCC-DA (Annex B) but may be waived for modes of transport other</w:t>
            </w:r>
            <w:r>
              <w:rPr>
                <w:szCs w:val="20"/>
                <w:lang w:val="en-US"/>
              </w:rPr>
              <w:t xml:space="preserve"> </w:t>
            </w:r>
            <w:r w:rsidRPr="00251CA4">
              <w:rPr>
                <w:szCs w:val="20"/>
                <w:lang w:val="en-US"/>
              </w:rPr>
              <w:t>than rail in case the transit movement does not cross the external border of the Union.</w:t>
            </w:r>
          </w:p>
        </w:tc>
      </w:tr>
      <w:tr w:rsidR="004258BC" w:rsidRPr="004A0D37" w14:paraId="7665D7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0C9A9B1" w14:textId="384B473B" w:rsidR="004258BC" w:rsidRPr="00E76306" w:rsidRDefault="004258BC" w:rsidP="004258BC">
            <w:pPr>
              <w:jc w:val="center"/>
              <w:rPr>
                <w:rFonts w:cs="Arial"/>
                <w:b/>
                <w:szCs w:val="20"/>
                <w:lang w:val="en-GB"/>
              </w:rPr>
            </w:pPr>
            <w:r w:rsidRPr="00E76306">
              <w:rPr>
                <w:rFonts w:cs="Arial"/>
                <w:b/>
                <w:szCs w:val="20"/>
                <w:lang w:val="en-GB"/>
              </w:rPr>
              <w:t>G0117</w:t>
            </w:r>
          </w:p>
        </w:tc>
        <w:tc>
          <w:tcPr>
            <w:tcW w:w="8386" w:type="dxa"/>
            <w:tcBorders>
              <w:top w:val="single" w:sz="4" w:space="0" w:color="auto"/>
              <w:left w:val="single" w:sz="4" w:space="0" w:color="auto"/>
              <w:bottom w:val="single" w:sz="4" w:space="0" w:color="auto"/>
              <w:right w:val="single" w:sz="4" w:space="0" w:color="auto"/>
            </w:tcBorders>
            <w:vAlign w:val="bottom"/>
          </w:tcPr>
          <w:p w14:paraId="476D5099" w14:textId="4E032A09" w:rsidR="004258BC" w:rsidRPr="008A2B35" w:rsidRDefault="004258BC" w:rsidP="004258BC">
            <w:pPr>
              <w:ind w:left="142" w:hanging="142"/>
              <w:jc w:val="left"/>
            </w:pPr>
            <w:r w:rsidRPr="00E76306">
              <w:rPr>
                <w:b/>
              </w:rPr>
              <w:t>Opis techniczny:</w:t>
            </w:r>
          </w:p>
          <w:p w14:paraId="47B9C956" w14:textId="49795F64" w:rsidR="004258BC" w:rsidRDefault="004258BC" w:rsidP="004258BC">
            <w:pPr>
              <w:ind w:left="142" w:hanging="142"/>
              <w:jc w:val="left"/>
            </w:pPr>
            <w:r w:rsidRPr="008A2B35">
              <w:t>ND</w:t>
            </w:r>
          </w:p>
          <w:p w14:paraId="504D5100" w14:textId="77777777" w:rsidR="004258BC" w:rsidRPr="008A2B35" w:rsidRDefault="004258BC" w:rsidP="004258BC">
            <w:pPr>
              <w:ind w:left="142" w:hanging="142"/>
              <w:jc w:val="left"/>
            </w:pPr>
          </w:p>
          <w:p w14:paraId="3D6DB438" w14:textId="6A70860A" w:rsidR="004258BC" w:rsidRPr="008A2B35" w:rsidRDefault="004258BC" w:rsidP="004258BC">
            <w:pPr>
              <w:ind w:left="142" w:hanging="142"/>
              <w:jc w:val="left"/>
            </w:pPr>
            <w:r w:rsidRPr="00E76306">
              <w:rPr>
                <w:b/>
              </w:rPr>
              <w:t>Opis funkcjonalny:</w:t>
            </w:r>
          </w:p>
          <w:p w14:paraId="34A7A93A" w14:textId="77777777" w:rsidR="004258BC" w:rsidRPr="008A2B35" w:rsidRDefault="004258BC" w:rsidP="004258BC">
            <w:pPr>
              <w:ind w:left="142" w:hanging="142"/>
              <w:jc w:val="left"/>
            </w:pPr>
            <w:r w:rsidRPr="008A2B35">
              <w:t>Lista kodów technicznych  może być rozszerzana  na poziomie kraju.  Kody specyficzne dla danego kraju  nie są zawarte we wiadomościach domeny wspólnotowej.</w:t>
            </w:r>
          </w:p>
          <w:p w14:paraId="1F13EA97" w14:textId="77777777" w:rsidR="004258BC" w:rsidRPr="008A2B35" w:rsidRDefault="004258BC" w:rsidP="004258BC">
            <w:pPr>
              <w:ind w:left="142" w:hanging="142"/>
              <w:jc w:val="left"/>
            </w:pPr>
          </w:p>
          <w:p w14:paraId="5A1B787F" w14:textId="77777777" w:rsidR="004258BC" w:rsidRPr="008A2B35" w:rsidRDefault="004258BC" w:rsidP="004258BC">
            <w:pPr>
              <w:ind w:left="142" w:hanging="142"/>
              <w:jc w:val="left"/>
            </w:pPr>
          </w:p>
          <w:p w14:paraId="6AEA9193" w14:textId="79D3279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43DFB4C1" w14:textId="7A449BA2" w:rsidR="004258BC" w:rsidRDefault="004258BC" w:rsidP="004258BC">
            <w:pPr>
              <w:adjustRightInd w:val="0"/>
              <w:ind w:left="142" w:hanging="142"/>
              <w:jc w:val="left"/>
              <w:rPr>
                <w:szCs w:val="20"/>
                <w:lang w:val="en-US"/>
              </w:rPr>
            </w:pPr>
            <w:r w:rsidRPr="00BE72BD">
              <w:rPr>
                <w:szCs w:val="20"/>
                <w:lang w:val="en-US"/>
              </w:rPr>
              <w:t>N/A</w:t>
            </w:r>
          </w:p>
          <w:p w14:paraId="351388F1" w14:textId="77777777" w:rsidR="004258BC" w:rsidRPr="00BE72BD" w:rsidRDefault="004258BC" w:rsidP="004258BC">
            <w:pPr>
              <w:adjustRightInd w:val="0"/>
              <w:ind w:left="142" w:hanging="142"/>
              <w:jc w:val="left"/>
              <w:rPr>
                <w:szCs w:val="20"/>
                <w:lang w:val="en-US"/>
              </w:rPr>
            </w:pPr>
          </w:p>
          <w:p w14:paraId="78262FCB" w14:textId="34A3A726"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874080E" w14:textId="595035B5" w:rsidR="004258BC" w:rsidRPr="00713C09" w:rsidRDefault="004258BC" w:rsidP="004258BC">
            <w:pPr>
              <w:adjustRightInd w:val="0"/>
              <w:jc w:val="left"/>
              <w:rPr>
                <w:szCs w:val="20"/>
                <w:lang w:val="en-US"/>
              </w:rPr>
            </w:pPr>
            <w:r w:rsidRPr="00BE72BD">
              <w:rPr>
                <w:szCs w:val="20"/>
                <w:lang w:val="en-US"/>
              </w:rPr>
              <w:t>Common Code List can be extended at national level. Purely national codes are not included in</w:t>
            </w:r>
            <w:r>
              <w:rPr>
                <w:szCs w:val="20"/>
                <w:lang w:val="en-US"/>
              </w:rPr>
              <w:t xml:space="preserve"> </w:t>
            </w:r>
            <w:r w:rsidRPr="00BE72BD">
              <w:rPr>
                <w:szCs w:val="20"/>
                <w:lang w:val="en-US"/>
              </w:rPr>
              <w:t>Common Domain messages.</w:t>
            </w:r>
          </w:p>
        </w:tc>
      </w:tr>
      <w:tr w:rsidR="004258BC" w:rsidRPr="004A0D37" w14:paraId="63A4AFA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F70E7F" w14:textId="77777777" w:rsidR="004258BC" w:rsidRPr="00E76306" w:rsidRDefault="004258BC" w:rsidP="004258BC">
            <w:pPr>
              <w:jc w:val="center"/>
              <w:rPr>
                <w:rFonts w:cs="Arial"/>
                <w:b/>
                <w:szCs w:val="20"/>
                <w:lang w:val="en-GB"/>
              </w:rPr>
            </w:pPr>
            <w:r w:rsidRPr="00E76306">
              <w:rPr>
                <w:rFonts w:cs="Arial"/>
                <w:b/>
                <w:szCs w:val="20"/>
                <w:lang w:val="en-GB"/>
              </w:rPr>
              <w:t>G0118</w:t>
            </w:r>
          </w:p>
        </w:tc>
        <w:tc>
          <w:tcPr>
            <w:tcW w:w="8386" w:type="dxa"/>
            <w:tcBorders>
              <w:top w:val="single" w:sz="4" w:space="0" w:color="auto"/>
              <w:left w:val="single" w:sz="4" w:space="0" w:color="auto"/>
              <w:bottom w:val="single" w:sz="4" w:space="0" w:color="auto"/>
              <w:right w:val="single" w:sz="4" w:space="0" w:color="auto"/>
            </w:tcBorders>
            <w:vAlign w:val="bottom"/>
          </w:tcPr>
          <w:p w14:paraId="14430E45" w14:textId="0550330D" w:rsidR="004258BC" w:rsidRPr="008A2B35" w:rsidRDefault="004258BC" w:rsidP="004258BC">
            <w:pPr>
              <w:ind w:left="142" w:hanging="142"/>
              <w:jc w:val="left"/>
            </w:pPr>
            <w:r w:rsidRPr="00E76306">
              <w:rPr>
                <w:b/>
              </w:rPr>
              <w:t>Opis techniczny:</w:t>
            </w:r>
          </w:p>
          <w:p w14:paraId="6B873BBD" w14:textId="41294664" w:rsidR="004258BC" w:rsidRDefault="004258BC" w:rsidP="004258BC">
            <w:pPr>
              <w:ind w:left="142" w:hanging="142"/>
              <w:jc w:val="left"/>
            </w:pPr>
            <w:r w:rsidRPr="008A2B35">
              <w:t>ND</w:t>
            </w:r>
          </w:p>
          <w:p w14:paraId="677E388D" w14:textId="77777777" w:rsidR="004258BC" w:rsidRPr="008A2B35" w:rsidRDefault="004258BC" w:rsidP="004258BC">
            <w:pPr>
              <w:ind w:left="142" w:hanging="142"/>
              <w:jc w:val="left"/>
            </w:pPr>
          </w:p>
          <w:p w14:paraId="3E0BB739" w14:textId="70C32FD1" w:rsidR="004258BC" w:rsidRPr="008A2B35" w:rsidRDefault="004258BC" w:rsidP="004258BC">
            <w:pPr>
              <w:ind w:left="142" w:hanging="142"/>
              <w:jc w:val="left"/>
            </w:pPr>
            <w:r w:rsidRPr="00E76306">
              <w:rPr>
                <w:b/>
              </w:rPr>
              <w:t>Opis funkcjonalny:</w:t>
            </w:r>
          </w:p>
          <w:p w14:paraId="6280DF65" w14:textId="77777777" w:rsidR="004258BC" w:rsidRPr="008A2B35" w:rsidRDefault="004258BC" w:rsidP="004258BC">
            <w:pPr>
              <w:ind w:left="142" w:hanging="142"/>
              <w:jc w:val="left"/>
            </w:pPr>
            <w:r w:rsidRPr="008A2B35">
              <w:t>jeżeli zgłoszenie zostało złożone bez danych dotyczących bezpieczeństwa i ochrony wtedy:</w:t>
            </w:r>
          </w:p>
          <w:p w14:paraId="05070FCB" w14:textId="77777777" w:rsidR="004258BC" w:rsidRPr="008A2B35" w:rsidRDefault="004258BC" w:rsidP="004258BC">
            <w:pPr>
              <w:ind w:left="142" w:hanging="142"/>
              <w:jc w:val="left"/>
            </w:pPr>
            <w:r w:rsidRPr="008A2B35">
              <w:t xml:space="preserve">• jeżeli towary są przewożone w multimodalnych jednostkach transportowych, takich jak kontenery, nadwozia wymienne i naczepy, organy celne mogą upoważnić osobę uprawnioną do korzystania z procedury tranzytu do nieprzekazywania tych informacji jeżeli schemat logiczny w miejscu wyjścia może uniemożliwić </w:t>
            </w:r>
            <w:proofErr w:type="spellStart"/>
            <w:r w:rsidRPr="008A2B35">
              <w:t>podanei</w:t>
            </w:r>
            <w:proofErr w:type="spellEnd"/>
            <w:r w:rsidRPr="008A2B35">
              <w:t xml:space="preserve"> tożsamości i narodowości środku transportu w momencie zwolnienia towarów z tranzytu,</w:t>
            </w:r>
          </w:p>
          <w:p w14:paraId="7AF59A03"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w:t>
            </w:r>
          </w:p>
          <w:p w14:paraId="3B2258EE" w14:textId="77777777" w:rsidR="004258BC" w:rsidRPr="008A2B35" w:rsidRDefault="004258BC" w:rsidP="004258BC">
            <w:pPr>
              <w:ind w:left="142" w:hanging="142"/>
              <w:jc w:val="left"/>
            </w:pPr>
            <w:r w:rsidRPr="008A2B35">
              <w:t>• W następujących przypadkach, Państwa Członkowskie zwalniają z obowiązku podawania tej informacji w deklaracji tranzytowej złożonej w urzędzie wyjścia w odniesieniu do środka transportu na którym towary są bezpośrednio ładowane:</w:t>
            </w:r>
          </w:p>
          <w:p w14:paraId="2FBA7568" w14:textId="77777777" w:rsidR="004258BC" w:rsidRPr="008A2B35" w:rsidRDefault="004258BC" w:rsidP="004258BC">
            <w:pPr>
              <w:ind w:left="142" w:hanging="142"/>
              <w:jc w:val="left"/>
            </w:pPr>
            <w:r w:rsidRPr="008A2B35">
              <w:t>- jeżeli wzorzec logistyczny nie pozwala na podanie tego elementu i osoba uprawniona do korzystania z procedury tranzytu ma status AEOC oraz</w:t>
            </w:r>
          </w:p>
          <w:p w14:paraId="1F36F38B" w14:textId="77777777" w:rsidR="004258BC" w:rsidRPr="008A2B35" w:rsidRDefault="004258BC" w:rsidP="004258BC">
            <w:pPr>
              <w:ind w:left="142" w:hanging="142"/>
              <w:jc w:val="left"/>
            </w:pPr>
            <w:r w:rsidRPr="008A2B35">
              <w:t>- jeżeli właściwe informacje mogą zostać uzyskane przez organy celne w ewidencji osób uprawnionych do korzystania z procedury tranzytu.</w:t>
            </w:r>
          </w:p>
          <w:p w14:paraId="1A29F064" w14:textId="77777777" w:rsidR="004258BC" w:rsidRPr="008A2B35" w:rsidRDefault="004258BC" w:rsidP="004258BC">
            <w:pPr>
              <w:ind w:left="142" w:hanging="142"/>
              <w:jc w:val="left"/>
            </w:pPr>
          </w:p>
          <w:p w14:paraId="55F7FE73" w14:textId="77777777" w:rsidR="004258BC" w:rsidRPr="008A2B35" w:rsidRDefault="004258BC" w:rsidP="004258BC">
            <w:pPr>
              <w:ind w:left="142" w:hanging="142"/>
              <w:jc w:val="left"/>
            </w:pPr>
          </w:p>
          <w:p w14:paraId="25E95E9E" w14:textId="0B0E6AA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04DF88E7" w14:textId="704C6B56" w:rsidR="004258BC" w:rsidRDefault="004258BC" w:rsidP="004258BC">
            <w:pPr>
              <w:adjustRightInd w:val="0"/>
              <w:ind w:left="142" w:hanging="142"/>
              <w:jc w:val="left"/>
              <w:rPr>
                <w:szCs w:val="20"/>
                <w:lang w:val="en-US"/>
              </w:rPr>
            </w:pPr>
            <w:r w:rsidRPr="00BE72BD">
              <w:rPr>
                <w:szCs w:val="20"/>
                <w:lang w:val="en-US"/>
              </w:rPr>
              <w:t>N/A</w:t>
            </w:r>
          </w:p>
          <w:p w14:paraId="3EBEB495" w14:textId="77777777" w:rsidR="004258BC" w:rsidRPr="00BE72BD" w:rsidRDefault="004258BC" w:rsidP="004258BC">
            <w:pPr>
              <w:adjustRightInd w:val="0"/>
              <w:ind w:left="142" w:hanging="142"/>
              <w:jc w:val="left"/>
              <w:rPr>
                <w:szCs w:val="20"/>
                <w:lang w:val="en-US"/>
              </w:rPr>
            </w:pPr>
          </w:p>
          <w:p w14:paraId="0E93AD8F" w14:textId="431F2B2A"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275FDCC" w14:textId="77777777" w:rsidR="004258BC" w:rsidRPr="00BE72BD" w:rsidRDefault="004258BC" w:rsidP="004258BC">
            <w:pPr>
              <w:adjustRightInd w:val="0"/>
              <w:ind w:left="142" w:hanging="142"/>
              <w:jc w:val="left"/>
              <w:rPr>
                <w:szCs w:val="20"/>
                <w:lang w:val="en-US"/>
              </w:rPr>
            </w:pPr>
            <w:r w:rsidRPr="00BE72BD">
              <w:rPr>
                <w:szCs w:val="20"/>
                <w:lang w:val="en-US"/>
              </w:rPr>
              <w:t>IF the declaration is lodged without Safety and Security data then:</w:t>
            </w:r>
          </w:p>
          <w:p w14:paraId="2E17D3D8" w14:textId="1ED49ED4" w:rsidR="004258BC" w:rsidRPr="00BE72BD" w:rsidRDefault="004258BC" w:rsidP="004258BC">
            <w:pPr>
              <w:adjustRightInd w:val="0"/>
              <w:ind w:left="142" w:hanging="142"/>
              <w:jc w:val="left"/>
              <w:rPr>
                <w:szCs w:val="20"/>
                <w:lang w:val="en-US"/>
              </w:rPr>
            </w:pPr>
            <w:r w:rsidRPr="00BE72BD">
              <w:rPr>
                <w:szCs w:val="20"/>
                <w:lang w:val="en-US"/>
              </w:rPr>
              <w:t xml:space="preserve">• where goods are carried in multimodal transport units, such as containers, swap bodies and </w:t>
            </w:r>
            <w:proofErr w:type="spellStart"/>
            <w:r w:rsidRPr="00BE72BD">
              <w:rPr>
                <w:szCs w:val="20"/>
                <w:lang w:val="en-US"/>
              </w:rPr>
              <w:t>semi</w:t>
            </w:r>
            <w:r>
              <w:rPr>
                <w:szCs w:val="20"/>
                <w:lang w:val="en-US"/>
              </w:rPr>
              <w:t xml:space="preserve"> </w:t>
            </w:r>
            <w:r w:rsidRPr="00BE72BD">
              <w:rPr>
                <w:szCs w:val="20"/>
                <w:lang w:val="en-US"/>
              </w:rPr>
              <w:t>trailers</w:t>
            </w:r>
            <w:proofErr w:type="spellEnd"/>
            <w:r w:rsidRPr="00BE72BD">
              <w:rPr>
                <w:szCs w:val="20"/>
                <w:lang w:val="en-US"/>
              </w:rPr>
              <w:t xml:space="preserve">, the customs authorities may </w:t>
            </w:r>
            <w:proofErr w:type="spellStart"/>
            <w:r w:rsidRPr="00BE72BD">
              <w:rPr>
                <w:szCs w:val="20"/>
                <w:lang w:val="en-US"/>
              </w:rPr>
              <w:t>authorise</w:t>
            </w:r>
            <w:proofErr w:type="spellEnd"/>
            <w:r w:rsidRPr="00BE72BD">
              <w:rPr>
                <w:szCs w:val="20"/>
                <w:lang w:val="en-US"/>
              </w:rPr>
              <w:t xml:space="preserve"> the holder of the transit procedure not </w:t>
            </w:r>
            <w:r w:rsidRPr="00BE72BD">
              <w:rPr>
                <w:szCs w:val="20"/>
                <w:lang w:val="en-US"/>
              </w:rPr>
              <w:lastRenderedPageBreak/>
              <w:t>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D.E. 19</w:t>
            </w:r>
            <w:r>
              <w:rPr>
                <w:szCs w:val="20"/>
                <w:lang w:val="en-US"/>
              </w:rPr>
              <w:t xml:space="preserve"> </w:t>
            </w:r>
            <w:r w:rsidRPr="00BE72BD">
              <w:rPr>
                <w:szCs w:val="20"/>
                <w:lang w:val="en-US"/>
              </w:rPr>
              <w:t>07 063 000 Container identification number</w:t>
            </w:r>
          </w:p>
          <w:p w14:paraId="02091914" w14:textId="419817BE" w:rsidR="004258BC" w:rsidRPr="00BE72BD" w:rsidRDefault="004258BC" w:rsidP="004258BC">
            <w:pPr>
              <w:adjustRightInd w:val="0"/>
              <w:ind w:left="142" w:hanging="142"/>
              <w:jc w:val="left"/>
              <w:rPr>
                <w:szCs w:val="20"/>
                <w:lang w:val="en-US"/>
              </w:rPr>
            </w:pPr>
            <w:r w:rsidRPr="00BE72BD">
              <w:rPr>
                <w:szCs w:val="20"/>
                <w:lang w:val="en-US"/>
              </w:rPr>
              <w:t>• In the following cases, Member States shall waive the obligation to enter this information on a transit</w:t>
            </w:r>
            <w:r>
              <w:rPr>
                <w:szCs w:val="20"/>
                <w:lang w:val="en-US"/>
              </w:rPr>
              <w:t xml:space="preserve"> </w:t>
            </w:r>
            <w:r w:rsidRPr="00BE72BD">
              <w:rPr>
                <w:szCs w:val="20"/>
                <w:lang w:val="en-US"/>
              </w:rPr>
              <w:t>declaration lodged at the office of departure in relation with the means of transport on which the goods</w:t>
            </w:r>
            <w:r>
              <w:rPr>
                <w:szCs w:val="20"/>
                <w:lang w:val="en-US"/>
              </w:rPr>
              <w:t xml:space="preserve"> </w:t>
            </w:r>
            <w:r w:rsidRPr="00BE72BD">
              <w:rPr>
                <w:szCs w:val="20"/>
                <w:lang w:val="en-US"/>
              </w:rPr>
              <w:t>are directly loaded:</w:t>
            </w:r>
          </w:p>
          <w:p w14:paraId="3A75861F" w14:textId="138104E6" w:rsidR="004258BC" w:rsidRPr="00BE20EB" w:rsidRDefault="004258BC" w:rsidP="00887B5C">
            <w:pPr>
              <w:pStyle w:val="Akapitzlist"/>
              <w:numPr>
                <w:ilvl w:val="0"/>
                <w:numId w:val="56"/>
              </w:numPr>
              <w:adjustRightInd w:val="0"/>
              <w:rPr>
                <w:szCs w:val="20"/>
                <w:lang w:val="en-US"/>
              </w:rPr>
            </w:pPr>
            <w:r w:rsidRPr="00BE20EB">
              <w:rPr>
                <w:szCs w:val="20"/>
                <w:lang w:val="en-US"/>
              </w:rPr>
              <w:t>o where the logistical pattern does not allow this data element to be provided and the holder of the</w:t>
            </w:r>
            <w:r>
              <w:rPr>
                <w:szCs w:val="20"/>
                <w:lang w:val="en-US"/>
              </w:rPr>
              <w:t xml:space="preserve"> </w:t>
            </w:r>
            <w:r w:rsidRPr="00BE20EB">
              <w:rPr>
                <w:szCs w:val="20"/>
                <w:lang w:val="en-US"/>
              </w:rPr>
              <w:t>transit procedure has the AEOC status and</w:t>
            </w:r>
          </w:p>
          <w:p w14:paraId="1DDDDE45" w14:textId="5380C2D5" w:rsidR="004258BC" w:rsidRPr="00713C09" w:rsidRDefault="004258BC" w:rsidP="004258BC">
            <w:pPr>
              <w:pStyle w:val="Akapitzlist"/>
              <w:rPr>
                <w:lang w:val="en-US"/>
              </w:rPr>
            </w:pPr>
            <w:r w:rsidRPr="00BE20EB">
              <w:rPr>
                <w:szCs w:val="20"/>
                <w:lang w:val="en-US"/>
              </w:rPr>
              <w:t>o where the relevant information may be traced where needed by the customs authorities via the</w:t>
            </w:r>
            <w:r>
              <w:rPr>
                <w:szCs w:val="20"/>
                <w:lang w:val="en-US"/>
              </w:rPr>
              <w:t xml:space="preserve"> </w:t>
            </w:r>
            <w:r w:rsidRPr="00BE20EB">
              <w:rPr>
                <w:szCs w:val="20"/>
                <w:lang w:val="en-US"/>
              </w:rPr>
              <w:t>records of the holder of the transit procedure.</w:t>
            </w:r>
          </w:p>
        </w:tc>
      </w:tr>
      <w:tr w:rsidR="004258BC" w:rsidRPr="004A0D37" w14:paraId="22E5A00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F317B8" w14:textId="0DBF35EE" w:rsidR="004258BC" w:rsidRPr="00E76306" w:rsidRDefault="004258BC" w:rsidP="004258BC">
            <w:pPr>
              <w:jc w:val="center"/>
              <w:rPr>
                <w:rFonts w:cs="Arial"/>
                <w:b/>
                <w:szCs w:val="20"/>
                <w:lang w:val="en-GB"/>
              </w:rPr>
            </w:pPr>
            <w:r w:rsidRPr="00E76306">
              <w:rPr>
                <w:rFonts w:cs="Arial"/>
                <w:b/>
                <w:szCs w:val="20"/>
                <w:lang w:val="en-GB"/>
              </w:rPr>
              <w:lastRenderedPageBreak/>
              <w:t>G0119</w:t>
            </w:r>
          </w:p>
        </w:tc>
        <w:tc>
          <w:tcPr>
            <w:tcW w:w="8386" w:type="dxa"/>
            <w:tcBorders>
              <w:top w:val="single" w:sz="4" w:space="0" w:color="auto"/>
              <w:left w:val="single" w:sz="4" w:space="0" w:color="auto"/>
              <w:bottom w:val="single" w:sz="4" w:space="0" w:color="auto"/>
              <w:right w:val="single" w:sz="4" w:space="0" w:color="auto"/>
            </w:tcBorders>
            <w:vAlign w:val="bottom"/>
          </w:tcPr>
          <w:p w14:paraId="54DCCA75" w14:textId="14FF9625" w:rsidR="004258BC" w:rsidRPr="008A2B35" w:rsidRDefault="004258BC" w:rsidP="004258BC">
            <w:pPr>
              <w:ind w:left="142" w:hanging="142"/>
              <w:jc w:val="left"/>
            </w:pPr>
            <w:r w:rsidRPr="00E76306">
              <w:rPr>
                <w:b/>
              </w:rPr>
              <w:t>Opis techniczny:</w:t>
            </w:r>
          </w:p>
          <w:p w14:paraId="354FDC05" w14:textId="35229929" w:rsidR="004258BC" w:rsidRDefault="004258BC" w:rsidP="004258BC">
            <w:pPr>
              <w:ind w:left="142" w:hanging="142"/>
              <w:jc w:val="left"/>
            </w:pPr>
            <w:r w:rsidRPr="008A2B35">
              <w:t>ND</w:t>
            </w:r>
          </w:p>
          <w:p w14:paraId="0B5A9C5B" w14:textId="77777777" w:rsidR="004258BC" w:rsidRPr="008A2B35" w:rsidRDefault="004258BC" w:rsidP="004258BC">
            <w:pPr>
              <w:ind w:left="142" w:hanging="142"/>
              <w:jc w:val="left"/>
            </w:pPr>
          </w:p>
          <w:p w14:paraId="53B88CC6" w14:textId="2C2FB726" w:rsidR="004258BC" w:rsidRPr="008A2B35" w:rsidRDefault="004258BC" w:rsidP="004258BC">
            <w:pPr>
              <w:ind w:left="142" w:hanging="142"/>
              <w:jc w:val="left"/>
            </w:pPr>
            <w:r w:rsidRPr="00E76306">
              <w:rPr>
                <w:b/>
              </w:rPr>
              <w:t>Opis funkcjonalny:</w:t>
            </w:r>
          </w:p>
          <w:p w14:paraId="69FD636A" w14:textId="77777777" w:rsidR="004258BC" w:rsidRPr="008A2B35" w:rsidRDefault="004258BC" w:rsidP="004258BC">
            <w:pPr>
              <w:ind w:left="142" w:hanging="142"/>
              <w:jc w:val="left"/>
            </w:pPr>
            <w:r w:rsidRPr="008A2B35">
              <w:t>Grupa elementów jest wymagana z wyjątkiem gdy jeden z poniższych warunków został spełniony:</w:t>
            </w:r>
          </w:p>
          <w:p w14:paraId="38DBD165" w14:textId="77777777" w:rsidR="004258BC" w:rsidRPr="008A2B35" w:rsidRDefault="004258BC" w:rsidP="004258BC">
            <w:pPr>
              <w:ind w:left="142" w:hanging="142"/>
              <w:jc w:val="left"/>
            </w:pPr>
            <w:r w:rsidRPr="008A2B35">
              <w:t xml:space="preserve">• deklaracja zawiera </w:t>
            </w:r>
            <w:proofErr w:type="spellStart"/>
            <w:r w:rsidRPr="008A2B35">
              <w:t>Inland</w:t>
            </w:r>
            <w:proofErr w:type="spellEnd"/>
            <w:r w:rsidRPr="008A2B35">
              <w:t xml:space="preserve"> </w:t>
            </w:r>
            <w:proofErr w:type="spellStart"/>
            <w:r w:rsidRPr="008A2B35">
              <w:t>Mode</w:t>
            </w:r>
            <w:proofErr w:type="spellEnd"/>
            <w:r w:rsidRPr="008A2B35">
              <w:t xml:space="preserve"> Of Transport o wartości ‘5’;</w:t>
            </w:r>
          </w:p>
          <w:p w14:paraId="63FCDB24" w14:textId="77777777" w:rsidR="004258BC" w:rsidRPr="008A2B35" w:rsidRDefault="004258BC" w:rsidP="004258BC">
            <w:pPr>
              <w:ind w:left="142" w:hanging="142"/>
              <w:jc w:val="left"/>
            </w:pPr>
            <w:r w:rsidRPr="008A2B35">
              <w:t xml:space="preserve">• towary są przewożone w multimodalnych </w:t>
            </w:r>
            <w:proofErr w:type="spellStart"/>
            <w:r w:rsidRPr="008A2B35">
              <w:t>jednoskach</w:t>
            </w:r>
            <w:proofErr w:type="spellEnd"/>
            <w:r w:rsidRPr="008A2B35">
              <w:t>, takich jak kontenery, nadwozia wymienne i naczepy, organy celne mogą upoważnić osobę uprawnioną do korzystania z procedury tranzytu do nieprzekazywania tej informacji jeżeli schemat logiczny w miejscu wyjścia może uniemożliwić podanie tożsamości i narodowości środku transportu w momencie zwolnienia towarów. z tranzytu,</w:t>
            </w:r>
          </w:p>
          <w:p w14:paraId="766FF0E8"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w:t>
            </w:r>
          </w:p>
          <w:p w14:paraId="3F79E5A6" w14:textId="77777777" w:rsidR="004258BC" w:rsidRPr="008A2B35" w:rsidRDefault="004258BC" w:rsidP="004258BC">
            <w:pPr>
              <w:ind w:left="142" w:hanging="142"/>
              <w:jc w:val="left"/>
            </w:pPr>
            <w:r w:rsidRPr="008A2B35">
              <w:t>• Dla środków transport dla których towary są bezpośrednio ładowane:</w:t>
            </w:r>
          </w:p>
          <w:p w14:paraId="426BE466" w14:textId="77777777" w:rsidR="004258BC" w:rsidRPr="008A2B35" w:rsidRDefault="004258BC" w:rsidP="004258BC">
            <w:pPr>
              <w:ind w:left="142" w:hanging="142"/>
              <w:jc w:val="left"/>
            </w:pPr>
            <w:r w:rsidRPr="008A2B35">
              <w:t>- wzorzec logistyczny nie pozwala na podanie tego elementu i osoba uprawniona do korzystania z procedury tranzytu ma odpowiedni status (AEOC w EU) oraz</w:t>
            </w:r>
          </w:p>
          <w:p w14:paraId="402607C1" w14:textId="77777777" w:rsidR="004258BC" w:rsidRPr="008A2B35" w:rsidRDefault="004258BC" w:rsidP="004258BC">
            <w:pPr>
              <w:ind w:left="142" w:hanging="142"/>
              <w:jc w:val="left"/>
            </w:pPr>
            <w:r w:rsidRPr="008A2B35">
              <w:t>- właściwe informacje mogą zostać uzyskane przez organy celne w ewidencji osób uprawnionych do korzystania z procedury tranzytu.</w:t>
            </w:r>
          </w:p>
          <w:p w14:paraId="0E0443C5" w14:textId="77777777" w:rsidR="004258BC" w:rsidRPr="008A2B35" w:rsidRDefault="004258BC" w:rsidP="004258BC">
            <w:pPr>
              <w:ind w:left="142" w:hanging="142"/>
              <w:jc w:val="left"/>
            </w:pPr>
          </w:p>
          <w:p w14:paraId="54A88913" w14:textId="77777777" w:rsidR="004258BC" w:rsidRPr="008A2B35" w:rsidRDefault="004258BC" w:rsidP="004258BC">
            <w:pPr>
              <w:ind w:left="142" w:hanging="142"/>
              <w:jc w:val="left"/>
            </w:pPr>
          </w:p>
          <w:p w14:paraId="609F73B2" w14:textId="3D91FF0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60264CAD" w14:textId="2E2CF619" w:rsidR="004258BC" w:rsidRDefault="004258BC" w:rsidP="004258BC">
            <w:pPr>
              <w:adjustRightInd w:val="0"/>
              <w:ind w:left="142" w:hanging="142"/>
              <w:jc w:val="left"/>
              <w:rPr>
                <w:szCs w:val="20"/>
                <w:lang w:val="en-US"/>
              </w:rPr>
            </w:pPr>
            <w:r w:rsidRPr="00BE72BD">
              <w:rPr>
                <w:szCs w:val="20"/>
                <w:lang w:val="en-US"/>
              </w:rPr>
              <w:t>N/A</w:t>
            </w:r>
          </w:p>
          <w:p w14:paraId="0DE9E8EA" w14:textId="77777777" w:rsidR="004258BC" w:rsidRPr="00BE72BD" w:rsidRDefault="004258BC" w:rsidP="004258BC">
            <w:pPr>
              <w:adjustRightInd w:val="0"/>
              <w:ind w:left="142" w:hanging="142"/>
              <w:jc w:val="left"/>
              <w:rPr>
                <w:szCs w:val="20"/>
                <w:lang w:val="en-US"/>
              </w:rPr>
            </w:pPr>
          </w:p>
          <w:p w14:paraId="385880F5" w14:textId="24F086C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3658175D" w14:textId="77777777" w:rsidR="004258BC" w:rsidRPr="00BE72BD" w:rsidRDefault="004258BC" w:rsidP="004258BC">
            <w:pPr>
              <w:adjustRightInd w:val="0"/>
              <w:ind w:left="142" w:hanging="142"/>
              <w:jc w:val="left"/>
              <w:rPr>
                <w:szCs w:val="20"/>
                <w:lang w:val="en-US"/>
              </w:rPr>
            </w:pPr>
            <w:r w:rsidRPr="00BE72BD">
              <w:rPr>
                <w:szCs w:val="20"/>
                <w:lang w:val="en-US"/>
              </w:rPr>
              <w:t>This Data Group is “Required” except where one of the following conditions apply:</w:t>
            </w:r>
          </w:p>
          <w:p w14:paraId="6C8514E3" w14:textId="77777777" w:rsidR="004258BC" w:rsidRPr="00BE72BD" w:rsidRDefault="004258BC" w:rsidP="004258BC">
            <w:pPr>
              <w:adjustRightInd w:val="0"/>
              <w:ind w:left="142" w:hanging="142"/>
              <w:jc w:val="left"/>
              <w:rPr>
                <w:szCs w:val="20"/>
                <w:lang w:val="en-US"/>
              </w:rPr>
            </w:pPr>
            <w:r w:rsidRPr="00BE72BD">
              <w:rPr>
                <w:szCs w:val="20"/>
                <w:lang w:val="en-US"/>
              </w:rPr>
              <w:t>• For the declaration that include Inland Mode Of Transport with the value ‘5’;</w:t>
            </w:r>
          </w:p>
          <w:p w14:paraId="02B2DB4F" w14:textId="0741F582" w:rsidR="004258BC" w:rsidRPr="00BE72BD" w:rsidRDefault="004258BC" w:rsidP="004258BC">
            <w:pPr>
              <w:adjustRightInd w:val="0"/>
              <w:ind w:left="142" w:hanging="142"/>
              <w:jc w:val="left"/>
              <w:rPr>
                <w:szCs w:val="20"/>
                <w:lang w:val="en-US"/>
              </w:rPr>
            </w:pPr>
            <w:r w:rsidRPr="00BE72BD">
              <w:rPr>
                <w:szCs w:val="20"/>
                <w:lang w:val="en-US"/>
              </w:rPr>
              <w:t xml:space="preserve">• Where goods are carried in multimodal transport units, such as containers, swap bodies and </w:t>
            </w:r>
            <w:proofErr w:type="spellStart"/>
            <w:r w:rsidRPr="00BE72BD">
              <w:rPr>
                <w:szCs w:val="20"/>
                <w:lang w:val="en-US"/>
              </w:rPr>
              <w:t>semi</w:t>
            </w:r>
            <w:r>
              <w:rPr>
                <w:szCs w:val="20"/>
                <w:lang w:val="en-US"/>
              </w:rPr>
              <w:t xml:space="preserve"> </w:t>
            </w:r>
            <w:r w:rsidRPr="00BE72BD">
              <w:rPr>
                <w:szCs w:val="20"/>
                <w:lang w:val="en-US"/>
              </w:rPr>
              <w:t>trailers</w:t>
            </w:r>
            <w:proofErr w:type="spellEnd"/>
            <w:r w:rsidRPr="00BE72BD">
              <w:rPr>
                <w:szCs w:val="20"/>
                <w:lang w:val="en-US"/>
              </w:rPr>
              <w:t xml:space="preserve">, the customs authorities may </w:t>
            </w:r>
            <w:proofErr w:type="spellStart"/>
            <w:r w:rsidRPr="00BE72BD">
              <w:rPr>
                <w:szCs w:val="20"/>
                <w:lang w:val="en-US"/>
              </w:rPr>
              <w:t>authorise</w:t>
            </w:r>
            <w:proofErr w:type="spellEnd"/>
            <w:r w:rsidRPr="00BE72BD">
              <w:rPr>
                <w:szCs w:val="20"/>
                <w:lang w:val="en-US"/>
              </w:rPr>
              <w:t xml:space="preserv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the Data</w:t>
            </w:r>
            <w:r>
              <w:rPr>
                <w:szCs w:val="20"/>
                <w:lang w:val="en-US"/>
              </w:rPr>
              <w:t xml:space="preserve"> </w:t>
            </w:r>
            <w:r w:rsidRPr="00BE72BD">
              <w:rPr>
                <w:szCs w:val="20"/>
                <w:lang w:val="en-US"/>
              </w:rPr>
              <w:t>Item ‘Container identification number’;</w:t>
            </w:r>
          </w:p>
          <w:p w14:paraId="22941E92" w14:textId="77777777" w:rsidR="004258BC" w:rsidRPr="00BE72BD" w:rsidRDefault="004258BC" w:rsidP="004258BC">
            <w:pPr>
              <w:adjustRightInd w:val="0"/>
              <w:ind w:left="142" w:hanging="142"/>
              <w:jc w:val="left"/>
              <w:rPr>
                <w:szCs w:val="20"/>
                <w:lang w:val="en-US"/>
              </w:rPr>
            </w:pPr>
            <w:r w:rsidRPr="00BE72BD">
              <w:rPr>
                <w:szCs w:val="20"/>
                <w:lang w:val="en-US"/>
              </w:rPr>
              <w:t>• For the means of transport on which the goods are directly loaded:</w:t>
            </w:r>
          </w:p>
          <w:p w14:paraId="00136957" w14:textId="5202BA36" w:rsidR="004258BC" w:rsidRPr="00BE72BD" w:rsidRDefault="004258BC" w:rsidP="004258BC">
            <w:pPr>
              <w:adjustRightInd w:val="0"/>
              <w:ind w:left="142" w:hanging="142"/>
              <w:jc w:val="left"/>
              <w:rPr>
                <w:szCs w:val="20"/>
                <w:lang w:val="en-US"/>
              </w:rPr>
            </w:pPr>
            <w:r w:rsidRPr="00BE72BD">
              <w:rPr>
                <w:szCs w:val="20"/>
                <w:lang w:val="en-US"/>
              </w:rPr>
              <w:t>o the logistical pattern does not allow this data element to be provided and the holder of the transit</w:t>
            </w:r>
            <w:r>
              <w:rPr>
                <w:szCs w:val="20"/>
                <w:lang w:val="en-US"/>
              </w:rPr>
              <w:t xml:space="preserve"> </w:t>
            </w:r>
            <w:r w:rsidRPr="00BE72BD">
              <w:rPr>
                <w:szCs w:val="20"/>
                <w:lang w:val="en-US"/>
              </w:rPr>
              <w:t>procedure has the appropriate status (AEOC in EU) and</w:t>
            </w:r>
          </w:p>
          <w:p w14:paraId="7D8643D8" w14:textId="74DAA894" w:rsidR="004258BC" w:rsidRPr="00713C09" w:rsidRDefault="004258BC" w:rsidP="004258BC">
            <w:pPr>
              <w:adjustRightInd w:val="0"/>
              <w:jc w:val="left"/>
              <w:rPr>
                <w:szCs w:val="20"/>
                <w:lang w:val="en-US"/>
              </w:rPr>
            </w:pPr>
            <w:r w:rsidRPr="00BE72BD">
              <w:rPr>
                <w:szCs w:val="20"/>
                <w:lang w:val="en-US"/>
              </w:rPr>
              <w:t>o the relevant information may be traced where needed by the customs authorities via the records of</w:t>
            </w:r>
            <w:r>
              <w:rPr>
                <w:szCs w:val="20"/>
                <w:lang w:val="en-US"/>
              </w:rPr>
              <w:t xml:space="preserve"> </w:t>
            </w:r>
            <w:r w:rsidRPr="00BE72BD">
              <w:rPr>
                <w:szCs w:val="20"/>
                <w:lang w:val="en-US"/>
              </w:rPr>
              <w:t>the holder of the transit procedure.</w:t>
            </w:r>
          </w:p>
        </w:tc>
      </w:tr>
      <w:tr w:rsidR="004258BC" w:rsidRPr="004A0D37" w14:paraId="6CCF7C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E389EAE" w14:textId="03821EF8" w:rsidR="004258BC" w:rsidRPr="00E76306" w:rsidRDefault="004258BC" w:rsidP="004258BC">
            <w:pPr>
              <w:jc w:val="center"/>
              <w:rPr>
                <w:rFonts w:cs="Arial"/>
                <w:b/>
                <w:szCs w:val="20"/>
                <w:lang w:val="en-GB"/>
              </w:rPr>
            </w:pPr>
            <w:r w:rsidRPr="00E76306">
              <w:rPr>
                <w:rFonts w:cs="Arial"/>
                <w:b/>
                <w:szCs w:val="20"/>
                <w:lang w:val="en-GB"/>
              </w:rPr>
              <w:t>G0120</w:t>
            </w:r>
          </w:p>
        </w:tc>
        <w:tc>
          <w:tcPr>
            <w:tcW w:w="8386" w:type="dxa"/>
            <w:tcBorders>
              <w:top w:val="single" w:sz="4" w:space="0" w:color="auto"/>
              <w:left w:val="single" w:sz="4" w:space="0" w:color="auto"/>
              <w:bottom w:val="single" w:sz="4" w:space="0" w:color="auto"/>
              <w:right w:val="single" w:sz="4" w:space="0" w:color="auto"/>
            </w:tcBorders>
            <w:vAlign w:val="bottom"/>
          </w:tcPr>
          <w:p w14:paraId="2F6C3F42" w14:textId="3A706494" w:rsidR="004258BC" w:rsidRPr="008A2B35" w:rsidRDefault="004258BC" w:rsidP="004258BC">
            <w:pPr>
              <w:ind w:left="142" w:hanging="142"/>
              <w:jc w:val="left"/>
            </w:pPr>
            <w:r w:rsidRPr="00E76306">
              <w:rPr>
                <w:b/>
              </w:rPr>
              <w:t>Opis techniczny:</w:t>
            </w:r>
          </w:p>
          <w:p w14:paraId="66C38A43" w14:textId="61990597" w:rsidR="004258BC" w:rsidRDefault="004258BC" w:rsidP="004258BC">
            <w:pPr>
              <w:ind w:left="142" w:hanging="142"/>
              <w:jc w:val="left"/>
            </w:pPr>
            <w:r w:rsidRPr="008A2B35">
              <w:t>ND</w:t>
            </w:r>
          </w:p>
          <w:p w14:paraId="46784E9E" w14:textId="77777777" w:rsidR="004258BC" w:rsidRPr="008A2B35" w:rsidRDefault="004258BC" w:rsidP="004258BC">
            <w:pPr>
              <w:ind w:left="142" w:hanging="142"/>
              <w:jc w:val="left"/>
            </w:pPr>
          </w:p>
          <w:p w14:paraId="769C0A86" w14:textId="04CF5025" w:rsidR="004258BC" w:rsidRPr="008A2B35" w:rsidRDefault="004258BC" w:rsidP="004258BC">
            <w:pPr>
              <w:ind w:left="142" w:hanging="142"/>
              <w:jc w:val="left"/>
            </w:pPr>
            <w:r w:rsidRPr="00E76306">
              <w:rPr>
                <w:b/>
              </w:rPr>
              <w:t>Opis funkcjonalny:</w:t>
            </w:r>
          </w:p>
          <w:p w14:paraId="5B4C9CE1" w14:textId="77777777" w:rsidR="004258BC" w:rsidRDefault="004258BC" w:rsidP="004258BC">
            <w:pPr>
              <w:ind w:left="142" w:hanging="142"/>
              <w:jc w:val="left"/>
              <w:rPr>
                <w:lang w:val="en-US"/>
              </w:rPr>
            </w:pPr>
            <w:r w:rsidRPr="381C098E">
              <w:rPr>
                <w:lang w:val="en-US"/>
              </w:rPr>
              <w:t xml:space="preserve">Element ‘Identification number’ jest </w:t>
            </w:r>
            <w:proofErr w:type="spellStart"/>
            <w:r w:rsidRPr="381C098E">
              <w:rPr>
                <w:lang w:val="en-US"/>
              </w:rPr>
              <w:t>wymagany</w:t>
            </w:r>
            <w:proofErr w:type="spellEnd"/>
            <w:r w:rsidRPr="381C098E">
              <w:rPr>
                <w:lang w:val="en-US"/>
              </w:rPr>
              <w:t xml:space="preserve"> </w:t>
            </w:r>
            <w:proofErr w:type="spellStart"/>
            <w:r w:rsidRPr="381C098E">
              <w:rPr>
                <w:lang w:val="en-US"/>
              </w:rPr>
              <w:t>dla</w:t>
            </w:r>
            <w:proofErr w:type="spellEnd"/>
            <w:r w:rsidRPr="381C098E">
              <w:rPr>
                <w:lang w:val="en-US"/>
              </w:rPr>
              <w:t xml:space="preserve"> </w:t>
            </w:r>
            <w:proofErr w:type="spellStart"/>
            <w:r w:rsidRPr="381C098E">
              <w:rPr>
                <w:lang w:val="en-US"/>
              </w:rPr>
              <w:t>grupy</w:t>
            </w:r>
            <w:proofErr w:type="spellEnd"/>
            <w:r w:rsidRPr="381C098E">
              <w:rPr>
                <w:lang w:val="en-US"/>
              </w:rPr>
              <w:t xml:space="preserve"> </w:t>
            </w:r>
            <w:proofErr w:type="spellStart"/>
            <w:r w:rsidRPr="381C098E">
              <w:rPr>
                <w:lang w:val="en-US"/>
              </w:rPr>
              <w:t>elementów</w:t>
            </w:r>
            <w:proofErr w:type="spellEnd"/>
            <w:r w:rsidRPr="381C098E">
              <w:rPr>
                <w:lang w:val="en-US"/>
              </w:rPr>
              <w:t xml:space="preserve"> ‘HOLDER OF THE TRANSIT PROCEDURE’, z </w:t>
            </w:r>
            <w:proofErr w:type="spellStart"/>
            <w:r w:rsidRPr="381C098E">
              <w:rPr>
                <w:lang w:val="en-US"/>
              </w:rPr>
              <w:t>wyjatkiem</w:t>
            </w:r>
            <w:proofErr w:type="spellEnd"/>
            <w:r w:rsidRPr="381C098E">
              <w:rPr>
                <w:lang w:val="en-US"/>
              </w:rPr>
              <w:t>:</w:t>
            </w:r>
          </w:p>
          <w:p w14:paraId="252B5AA7" w14:textId="77777777" w:rsidR="004258BC" w:rsidRPr="008A2B35" w:rsidRDefault="004258BC" w:rsidP="004258BC">
            <w:pPr>
              <w:ind w:left="142" w:hanging="142"/>
              <w:jc w:val="left"/>
            </w:pPr>
            <w:r w:rsidRPr="008A2B35">
              <w:t>- podmiotów gospodarczych spoza krajów wspólnego tranzytu (spoza CL009), oraz</w:t>
            </w:r>
          </w:p>
          <w:p w14:paraId="0B417643" w14:textId="77777777" w:rsidR="004258BC" w:rsidRPr="008A2B35" w:rsidRDefault="004258BC" w:rsidP="004258BC">
            <w:pPr>
              <w:ind w:left="142" w:hanging="142"/>
              <w:jc w:val="left"/>
            </w:pPr>
            <w:r w:rsidRPr="008A2B35">
              <w:t xml:space="preserve">- </w:t>
            </w:r>
            <w:r w:rsidRPr="008A2B35">
              <w:rPr>
                <w:rFonts w:eastAsia="Arial"/>
              </w:rPr>
              <w:t>osób prywatnych</w:t>
            </w:r>
            <w:r w:rsidRPr="008A2B35">
              <w:t xml:space="preserve"> dla których można używać numeru identyfikacyjnego, ale nie jest on wymagany.</w:t>
            </w:r>
          </w:p>
          <w:p w14:paraId="6962A7A7" w14:textId="77777777" w:rsidR="004258BC" w:rsidRPr="008A2B35" w:rsidRDefault="004258BC" w:rsidP="004258BC">
            <w:pPr>
              <w:ind w:left="142" w:hanging="142"/>
              <w:jc w:val="left"/>
            </w:pPr>
          </w:p>
          <w:p w14:paraId="08C69E2B" w14:textId="77777777" w:rsidR="004258BC" w:rsidRPr="008A2B35" w:rsidRDefault="004258BC" w:rsidP="004258BC">
            <w:pPr>
              <w:ind w:left="142" w:hanging="142"/>
              <w:jc w:val="left"/>
            </w:pPr>
          </w:p>
          <w:p w14:paraId="46AE8BB2" w14:textId="20424EC5"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1320EB8" w14:textId="106CD84C" w:rsidR="004258BC" w:rsidRDefault="004258BC" w:rsidP="004258BC">
            <w:pPr>
              <w:adjustRightInd w:val="0"/>
              <w:ind w:left="142" w:hanging="142"/>
              <w:jc w:val="left"/>
              <w:rPr>
                <w:szCs w:val="20"/>
                <w:lang w:val="en-US"/>
              </w:rPr>
            </w:pPr>
            <w:r w:rsidRPr="00BE72BD">
              <w:rPr>
                <w:szCs w:val="20"/>
                <w:lang w:val="en-US"/>
              </w:rPr>
              <w:t>N/A</w:t>
            </w:r>
          </w:p>
          <w:p w14:paraId="3AB2875E" w14:textId="77777777" w:rsidR="004258BC" w:rsidRPr="00BE72BD" w:rsidRDefault="004258BC" w:rsidP="004258BC">
            <w:pPr>
              <w:adjustRightInd w:val="0"/>
              <w:ind w:left="142" w:hanging="142"/>
              <w:jc w:val="left"/>
              <w:rPr>
                <w:szCs w:val="20"/>
                <w:lang w:val="en-US"/>
              </w:rPr>
            </w:pPr>
          </w:p>
          <w:p w14:paraId="686B87A0" w14:textId="2AD49F4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0B71A810" w14:textId="0180B4A8" w:rsidR="004258BC" w:rsidRPr="00BE72BD" w:rsidRDefault="004258BC" w:rsidP="004258BC">
            <w:pPr>
              <w:adjustRightInd w:val="0"/>
              <w:ind w:left="142" w:hanging="142"/>
              <w:jc w:val="left"/>
              <w:rPr>
                <w:szCs w:val="20"/>
                <w:lang w:val="en-US"/>
              </w:rPr>
            </w:pPr>
            <w:r w:rsidRPr="00BE72BD">
              <w:rPr>
                <w:szCs w:val="20"/>
                <w:lang w:val="en-US"/>
              </w:rPr>
              <w:t>The Data Item ‘Identification number’ is required for the Data Group ‘HOLDER OF THE TRANSIT</w:t>
            </w:r>
            <w:r>
              <w:rPr>
                <w:szCs w:val="20"/>
                <w:lang w:val="en-US"/>
              </w:rPr>
              <w:t xml:space="preserve"> </w:t>
            </w:r>
            <w:r w:rsidRPr="00BE72BD">
              <w:rPr>
                <w:szCs w:val="20"/>
                <w:lang w:val="en-US"/>
              </w:rPr>
              <w:t>PROCEDURE’, except for:</w:t>
            </w:r>
          </w:p>
          <w:p w14:paraId="22492E67" w14:textId="77777777" w:rsidR="004258BC" w:rsidRPr="00BE72BD" w:rsidRDefault="004258BC" w:rsidP="004258BC">
            <w:pPr>
              <w:adjustRightInd w:val="0"/>
              <w:ind w:left="142" w:hanging="142"/>
              <w:jc w:val="left"/>
              <w:rPr>
                <w:szCs w:val="20"/>
                <w:lang w:val="en-US"/>
              </w:rPr>
            </w:pPr>
            <w:r w:rsidRPr="00BE72BD">
              <w:rPr>
                <w:szCs w:val="20"/>
                <w:lang w:val="en-US"/>
              </w:rPr>
              <w:t>- economic operators residing outside of the common transit countries (outside CL009), and</w:t>
            </w:r>
          </w:p>
          <w:p w14:paraId="067FB856" w14:textId="1D8F2178" w:rsidR="004258BC" w:rsidRPr="00713C09" w:rsidRDefault="004258BC" w:rsidP="004258BC">
            <w:pPr>
              <w:adjustRightInd w:val="0"/>
              <w:ind w:left="142" w:hanging="142"/>
              <w:jc w:val="left"/>
              <w:rPr>
                <w:szCs w:val="20"/>
                <w:lang w:val="en-US"/>
              </w:rPr>
            </w:pPr>
            <w:r w:rsidRPr="00BE72BD">
              <w:rPr>
                <w:szCs w:val="20"/>
                <w:lang w:val="en-US"/>
              </w:rPr>
              <w:t>- private individuals for which an identification number may be used but is not required.</w:t>
            </w:r>
          </w:p>
        </w:tc>
      </w:tr>
      <w:tr w:rsidR="004258BC" w:rsidRPr="00D92B94" w14:paraId="718329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F3C233" w14:textId="3B1219A9" w:rsidR="004258BC" w:rsidRPr="00E76306" w:rsidRDefault="004258BC" w:rsidP="004258BC">
            <w:pPr>
              <w:jc w:val="center"/>
              <w:rPr>
                <w:rFonts w:cs="Arial"/>
                <w:b/>
                <w:szCs w:val="20"/>
                <w:lang w:val="en-GB"/>
              </w:rPr>
            </w:pPr>
            <w:r w:rsidRPr="00E76306">
              <w:rPr>
                <w:rFonts w:cs="Arial"/>
                <w:b/>
                <w:szCs w:val="20"/>
                <w:lang w:val="en-GB"/>
              </w:rPr>
              <w:lastRenderedPageBreak/>
              <w:t>G0123</w:t>
            </w:r>
          </w:p>
        </w:tc>
        <w:tc>
          <w:tcPr>
            <w:tcW w:w="8386" w:type="dxa"/>
            <w:tcBorders>
              <w:top w:val="single" w:sz="4" w:space="0" w:color="auto"/>
              <w:left w:val="single" w:sz="4" w:space="0" w:color="auto"/>
              <w:bottom w:val="single" w:sz="4" w:space="0" w:color="auto"/>
              <w:right w:val="single" w:sz="4" w:space="0" w:color="auto"/>
            </w:tcBorders>
            <w:vAlign w:val="bottom"/>
          </w:tcPr>
          <w:p w14:paraId="26920FE9" w14:textId="39F02E9B" w:rsidR="004258BC" w:rsidRPr="008A2B35" w:rsidRDefault="004258BC" w:rsidP="004258BC">
            <w:pPr>
              <w:ind w:left="142" w:hanging="142"/>
              <w:jc w:val="left"/>
            </w:pPr>
            <w:r w:rsidRPr="00E76306">
              <w:rPr>
                <w:b/>
              </w:rPr>
              <w:t>Opis techniczny:</w:t>
            </w:r>
          </w:p>
          <w:p w14:paraId="4C79146B" w14:textId="6DFFFDFB" w:rsidR="004258BC" w:rsidRDefault="004258BC" w:rsidP="004258BC">
            <w:pPr>
              <w:ind w:left="142" w:hanging="142"/>
              <w:jc w:val="left"/>
            </w:pPr>
            <w:r w:rsidRPr="008A2B35">
              <w:t>ND.</w:t>
            </w:r>
          </w:p>
          <w:p w14:paraId="10BF886A" w14:textId="77777777" w:rsidR="004258BC" w:rsidRPr="008A2B35" w:rsidRDefault="004258BC" w:rsidP="004258BC">
            <w:pPr>
              <w:ind w:left="142" w:hanging="142"/>
              <w:jc w:val="left"/>
            </w:pPr>
          </w:p>
          <w:p w14:paraId="5C111E3E" w14:textId="4E38BDC9" w:rsidR="004258BC" w:rsidRPr="008A2B35" w:rsidRDefault="004258BC" w:rsidP="004258BC">
            <w:pPr>
              <w:ind w:left="142" w:hanging="142"/>
              <w:jc w:val="left"/>
            </w:pPr>
            <w:r w:rsidRPr="00E76306">
              <w:rPr>
                <w:b/>
              </w:rPr>
              <w:t>Opis funkcjonalny:</w:t>
            </w:r>
          </w:p>
          <w:p w14:paraId="17C21468" w14:textId="77777777" w:rsidR="004258BC" w:rsidRPr="008A2B35" w:rsidRDefault="004258BC" w:rsidP="004258BC">
            <w:pPr>
              <w:ind w:left="142" w:hanging="142"/>
              <w:jc w:val="left"/>
            </w:pPr>
            <w:r w:rsidRPr="008A2B35">
              <w:t>Ta grupa elementów musi być użyta, jeżeli różni się od ‘HOLDER OF THE TRANSIT</w:t>
            </w:r>
          </w:p>
          <w:p w14:paraId="0B959221" w14:textId="77777777" w:rsidR="004258BC" w:rsidRPr="008A2B35" w:rsidRDefault="004258BC" w:rsidP="004258BC">
            <w:pPr>
              <w:ind w:left="142" w:hanging="142"/>
              <w:jc w:val="left"/>
            </w:pPr>
            <w:r w:rsidRPr="008A2B35">
              <w:t>PROCEDURE’.</w:t>
            </w:r>
          </w:p>
          <w:p w14:paraId="0413C63F" w14:textId="77777777" w:rsidR="004258BC" w:rsidRPr="008A2B35" w:rsidRDefault="004258BC" w:rsidP="004258BC">
            <w:pPr>
              <w:ind w:left="142" w:hanging="142"/>
              <w:jc w:val="left"/>
            </w:pPr>
            <w:r w:rsidRPr="008A2B35">
              <w:t>JEŻELI unikalny ‘CONSIGNOR’ przesyłki jest inny od tego w ‘HOLDER OF THE TRANSIT PROCEDURE’</w:t>
            </w:r>
          </w:p>
          <w:p w14:paraId="05A91297" w14:textId="77777777" w:rsidR="004258BC" w:rsidRPr="008A2B35" w:rsidRDefault="004258BC" w:rsidP="004258BC">
            <w:pPr>
              <w:ind w:left="142" w:hanging="142"/>
              <w:jc w:val="left"/>
            </w:pPr>
            <w:r w:rsidRPr="008A2B35">
              <w:t>WTEDY grupa elementów &lt;CONSIGNMENT - CONSIGNOR&gt; musi zawierać tego ‘CONSIGNOR’;</w:t>
            </w:r>
          </w:p>
          <w:p w14:paraId="423AEB12" w14:textId="77777777" w:rsidR="004258BC" w:rsidRPr="008A2B35" w:rsidRDefault="004258BC" w:rsidP="004258BC">
            <w:pPr>
              <w:ind w:left="142" w:hanging="142"/>
              <w:jc w:val="left"/>
            </w:pPr>
            <w:r w:rsidRPr="008A2B35">
              <w:t xml:space="preserve">JEŻELI ‘CONSIGNOR’ jednej z przesyłek </w:t>
            </w:r>
            <w:proofErr w:type="spellStart"/>
            <w:r w:rsidRPr="008A2B35">
              <w:t>wewnetrznych</w:t>
            </w:r>
            <w:proofErr w:type="spellEnd"/>
            <w:r w:rsidRPr="008A2B35">
              <w:t xml:space="preserve"> jest inny od tego w ‘HOLDER OF THE TRANSIT PROCEDURE’</w:t>
            </w:r>
          </w:p>
          <w:p w14:paraId="6958DE90" w14:textId="77777777" w:rsidR="004258BC" w:rsidRDefault="004258BC" w:rsidP="004258BC">
            <w:pPr>
              <w:ind w:left="142" w:hanging="142"/>
              <w:jc w:val="left"/>
              <w:rPr>
                <w:lang w:val="en-US"/>
              </w:rPr>
            </w:pPr>
            <w:r w:rsidRPr="381C098E">
              <w:rPr>
                <w:lang w:val="en-US"/>
              </w:rPr>
              <w:t xml:space="preserve">WTEDY </w:t>
            </w:r>
            <w:proofErr w:type="spellStart"/>
            <w:r w:rsidRPr="381C098E">
              <w:rPr>
                <w:lang w:val="en-US"/>
              </w:rPr>
              <w:t>grupa</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&lt;CONSIGNMENT – HOUSE CONSIGNMENT - CONSIGNOR&gt;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roofErr w:type="spellStart"/>
            <w:r w:rsidRPr="381C098E">
              <w:rPr>
                <w:lang w:val="en-US"/>
              </w:rPr>
              <w:t>tego</w:t>
            </w:r>
            <w:proofErr w:type="spellEnd"/>
            <w:r w:rsidRPr="381C098E">
              <w:rPr>
                <w:lang w:val="en-US"/>
              </w:rPr>
              <w:t xml:space="preserve"> ‘CONSIGNOR’.</w:t>
            </w:r>
          </w:p>
          <w:p w14:paraId="115F3007" w14:textId="77777777" w:rsidR="004258BC" w:rsidRDefault="004258BC" w:rsidP="004258BC">
            <w:pPr>
              <w:ind w:left="142" w:hanging="142"/>
              <w:jc w:val="left"/>
              <w:rPr>
                <w:lang w:val="en-US"/>
              </w:rPr>
            </w:pPr>
          </w:p>
          <w:p w14:paraId="0BC23DBC" w14:textId="71D59AD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5C709D3" w14:textId="1EE0F24C" w:rsidR="004258BC" w:rsidRDefault="004258BC" w:rsidP="004258BC">
            <w:pPr>
              <w:adjustRightInd w:val="0"/>
              <w:ind w:left="142" w:hanging="142"/>
              <w:jc w:val="left"/>
              <w:rPr>
                <w:lang w:val="en-US"/>
              </w:rPr>
            </w:pPr>
            <w:r w:rsidRPr="381C098E">
              <w:rPr>
                <w:lang w:val="en-US"/>
              </w:rPr>
              <w:t>ND.</w:t>
            </w:r>
          </w:p>
          <w:p w14:paraId="36BC1265" w14:textId="77777777" w:rsidR="004258BC" w:rsidRPr="00BE72BD" w:rsidRDefault="004258BC" w:rsidP="004258BC">
            <w:pPr>
              <w:adjustRightInd w:val="0"/>
              <w:ind w:left="142" w:hanging="142"/>
              <w:jc w:val="left"/>
              <w:rPr>
                <w:lang w:val="en-US"/>
              </w:rPr>
            </w:pPr>
          </w:p>
          <w:p w14:paraId="2FD0A3CB" w14:textId="2AA112C1"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722868CD" w14:textId="77777777" w:rsidR="004258BC" w:rsidRPr="00BE72BD" w:rsidRDefault="004258BC" w:rsidP="004258BC">
            <w:pPr>
              <w:adjustRightInd w:val="0"/>
              <w:ind w:left="142" w:hanging="142"/>
              <w:jc w:val="left"/>
              <w:rPr>
                <w:szCs w:val="20"/>
                <w:lang w:val="en-US"/>
              </w:rPr>
            </w:pPr>
            <w:r w:rsidRPr="00BE72BD">
              <w:rPr>
                <w:szCs w:val="20"/>
                <w:lang w:val="en-US"/>
              </w:rPr>
              <w:t>This Data Group must be provided when different from the ‘HOLDER OF THE TRANSIT</w:t>
            </w:r>
          </w:p>
          <w:p w14:paraId="13497A4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04E5E9AA" w14:textId="77777777" w:rsidR="004258BC" w:rsidRPr="00BE72BD" w:rsidRDefault="004258BC" w:rsidP="004258BC">
            <w:pPr>
              <w:adjustRightInd w:val="0"/>
              <w:ind w:left="142" w:hanging="142"/>
              <w:jc w:val="left"/>
              <w:rPr>
                <w:szCs w:val="20"/>
                <w:lang w:val="en-US"/>
              </w:rPr>
            </w:pPr>
            <w:r w:rsidRPr="00BE72BD">
              <w:rPr>
                <w:szCs w:val="20"/>
                <w:lang w:val="en-US"/>
              </w:rPr>
              <w:t>IF the unique ‘CONSIGNOR’ of the consignment is different from the ‘HOLDER OF THE TRANSIT</w:t>
            </w:r>
          </w:p>
          <w:p w14:paraId="0341E4B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11F11987"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CONSIGNOR&gt; must include this ‘CONSIGNOR’;</w:t>
            </w:r>
          </w:p>
          <w:p w14:paraId="18CAAFDC" w14:textId="3C870AB1" w:rsidR="004258BC" w:rsidRPr="00BE72BD" w:rsidRDefault="004258BC" w:rsidP="004258BC">
            <w:pPr>
              <w:adjustRightInd w:val="0"/>
              <w:ind w:left="142" w:hanging="142"/>
              <w:jc w:val="left"/>
              <w:rPr>
                <w:szCs w:val="20"/>
                <w:lang w:val="en-US"/>
              </w:rPr>
            </w:pPr>
            <w:r w:rsidRPr="00BE72BD">
              <w:rPr>
                <w:szCs w:val="20"/>
                <w:lang w:val="en-US"/>
              </w:rPr>
              <w:t>IF the ‘CONSIGNOR’ of one or more house consignment(s) is different from the ‘HOLDER OF THE</w:t>
            </w:r>
            <w:r>
              <w:rPr>
                <w:szCs w:val="20"/>
                <w:lang w:val="en-US"/>
              </w:rPr>
              <w:t xml:space="preserve"> </w:t>
            </w:r>
            <w:r w:rsidRPr="00BE72BD">
              <w:rPr>
                <w:szCs w:val="20"/>
                <w:lang w:val="en-US"/>
              </w:rPr>
              <w:t>TRANSIT PROCEDURE’</w:t>
            </w:r>
          </w:p>
          <w:p w14:paraId="32C95A1F"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HOUSE CONSIGNMENT - CONSIGNOR&gt; must include</w:t>
            </w:r>
          </w:p>
          <w:p w14:paraId="7FEAE5E9" w14:textId="392C466E" w:rsidR="004258BC" w:rsidRPr="00713C09" w:rsidRDefault="004258BC" w:rsidP="004258BC">
            <w:pPr>
              <w:adjustRightInd w:val="0"/>
              <w:ind w:left="142" w:hanging="142"/>
              <w:jc w:val="left"/>
              <w:rPr>
                <w:szCs w:val="20"/>
                <w:lang w:val="en-US"/>
              </w:rPr>
            </w:pPr>
            <w:r w:rsidRPr="00BE72BD">
              <w:rPr>
                <w:szCs w:val="20"/>
                <w:lang w:val="en-US"/>
              </w:rPr>
              <w:t>this ‘CONSIGNOR’.</w:t>
            </w:r>
          </w:p>
        </w:tc>
      </w:tr>
      <w:tr w:rsidR="004258BC" w:rsidRPr="004A0D37" w14:paraId="52EDC9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D2AE81" w14:textId="77777777" w:rsidR="004258BC" w:rsidRPr="00E76306" w:rsidRDefault="004258BC" w:rsidP="004258BC">
            <w:pPr>
              <w:jc w:val="center"/>
              <w:rPr>
                <w:rFonts w:cs="Arial"/>
                <w:b/>
                <w:szCs w:val="20"/>
                <w:lang w:val="en-GB"/>
              </w:rPr>
            </w:pPr>
            <w:r w:rsidRPr="00E76306">
              <w:rPr>
                <w:rFonts w:cs="Arial"/>
                <w:b/>
                <w:szCs w:val="20"/>
                <w:lang w:val="en-GB"/>
              </w:rPr>
              <w:t>G0126</w:t>
            </w:r>
          </w:p>
        </w:tc>
        <w:tc>
          <w:tcPr>
            <w:tcW w:w="8386" w:type="dxa"/>
            <w:tcBorders>
              <w:top w:val="single" w:sz="4" w:space="0" w:color="auto"/>
              <w:left w:val="single" w:sz="4" w:space="0" w:color="auto"/>
              <w:bottom w:val="single" w:sz="4" w:space="0" w:color="auto"/>
              <w:right w:val="single" w:sz="4" w:space="0" w:color="auto"/>
            </w:tcBorders>
            <w:vAlign w:val="bottom"/>
          </w:tcPr>
          <w:p w14:paraId="74BC421B" w14:textId="00592CE4" w:rsidR="004258BC" w:rsidRPr="008A2B35" w:rsidRDefault="004258BC" w:rsidP="004258BC">
            <w:pPr>
              <w:ind w:left="142" w:hanging="142"/>
              <w:jc w:val="left"/>
            </w:pPr>
            <w:r w:rsidRPr="00E76306">
              <w:rPr>
                <w:b/>
              </w:rPr>
              <w:t>Opis techniczny:</w:t>
            </w:r>
          </w:p>
          <w:p w14:paraId="7540EFD4" w14:textId="681A7CCA" w:rsidR="004258BC" w:rsidRDefault="004258BC" w:rsidP="004258BC">
            <w:pPr>
              <w:ind w:left="142" w:hanging="142"/>
              <w:jc w:val="left"/>
            </w:pPr>
            <w:r w:rsidRPr="008A2B35">
              <w:t>ND.</w:t>
            </w:r>
          </w:p>
          <w:p w14:paraId="5B3231E4" w14:textId="77777777" w:rsidR="004258BC" w:rsidRPr="008A2B35" w:rsidRDefault="004258BC" w:rsidP="004258BC">
            <w:pPr>
              <w:ind w:left="142" w:hanging="142"/>
              <w:jc w:val="left"/>
            </w:pPr>
          </w:p>
          <w:p w14:paraId="573D991E" w14:textId="781BD1D5" w:rsidR="004258BC" w:rsidRPr="008A2B35" w:rsidRDefault="004258BC" w:rsidP="004258BC">
            <w:pPr>
              <w:ind w:left="142" w:hanging="142"/>
              <w:jc w:val="left"/>
            </w:pPr>
            <w:r w:rsidRPr="00E76306">
              <w:rPr>
                <w:b/>
              </w:rPr>
              <w:t>Opis funkcjonalny:</w:t>
            </w:r>
          </w:p>
          <w:p w14:paraId="0BEC1F64" w14:textId="772056DA" w:rsidR="004258BC" w:rsidRPr="00A37084" w:rsidRDefault="004258BC" w:rsidP="004258BC">
            <w:pPr>
              <w:ind w:left="142" w:hanging="142"/>
              <w:jc w:val="left"/>
            </w:pPr>
            <w:r>
              <w:t>W polu należy podać jedną z wartości:‘A1’ (zadowalający): gdy towary zostają zwolnione do tranzytu po kontroli fizycznej (pełnej lub częściowej) i nie wykryto żadnych rozbieżności;</w:t>
            </w:r>
          </w:p>
          <w:p w14:paraId="60985936" w14:textId="1576EABF" w:rsidR="004258BC" w:rsidRPr="00A37084" w:rsidRDefault="004258BC" w:rsidP="004258BC">
            <w:pPr>
              <w:ind w:left="142" w:hanging="142"/>
              <w:jc w:val="left"/>
            </w:pPr>
            <w:r>
              <w:t xml:space="preserve">‘A2’ (uznany za zadowalający): gdy towary są zwalniane do tranzytu wyłącznie po kontroli dokumentów (bez kontroli </w:t>
            </w:r>
            <w:proofErr w:type="spellStart"/>
            <w:r>
              <w:t>fizczynej</w:t>
            </w:r>
            <w:proofErr w:type="spellEnd"/>
            <w:r>
              <w:t>) i nie wykryto żadnych rozbieżności lub bez jakiejkolwiek kontroli;</w:t>
            </w:r>
          </w:p>
          <w:p w14:paraId="5928952D" w14:textId="130D308E" w:rsidR="004258BC" w:rsidRPr="00A37084" w:rsidRDefault="004258BC" w:rsidP="004258BC">
            <w:pPr>
              <w:ind w:left="142" w:hanging="142"/>
              <w:jc w:val="left"/>
            </w:pPr>
            <w:r>
              <w:t>‘A3’ (procedura uproszczona): w przypadku procedury uproszczonej bez kontroli przeprowadzonej przez Urząd Wyjścia (towary są zwalniane do tranzytu przez upoważnionego nadawcę).</w:t>
            </w:r>
          </w:p>
          <w:p w14:paraId="607D697F" w14:textId="5E4DE29F" w:rsidR="004258BC" w:rsidRPr="00C756C2" w:rsidRDefault="004258BC" w:rsidP="004258BC">
            <w:pPr>
              <w:ind w:left="142" w:hanging="142"/>
              <w:jc w:val="left"/>
              <w:rPr>
                <w:lang w:val="en-GB"/>
              </w:rPr>
            </w:pPr>
            <w:r w:rsidRPr="00E76306">
              <w:rPr>
                <w:b/>
                <w:lang w:val="en-GB"/>
              </w:rPr>
              <w:t>Technical description:</w:t>
            </w:r>
          </w:p>
          <w:p w14:paraId="464516C9" w14:textId="2FB0CFDF" w:rsidR="004258BC" w:rsidRDefault="004258BC" w:rsidP="004258BC">
            <w:pPr>
              <w:ind w:left="142" w:hanging="142"/>
              <w:jc w:val="left"/>
              <w:rPr>
                <w:lang w:val="en-GB"/>
              </w:rPr>
            </w:pPr>
            <w:r w:rsidRPr="00C756C2">
              <w:rPr>
                <w:lang w:val="en-GB"/>
              </w:rPr>
              <w:t>N/A</w:t>
            </w:r>
          </w:p>
          <w:p w14:paraId="2D2361E6" w14:textId="77777777" w:rsidR="004258BC" w:rsidRPr="00C756C2" w:rsidRDefault="004258BC" w:rsidP="004258BC">
            <w:pPr>
              <w:ind w:left="142" w:hanging="142"/>
              <w:jc w:val="left"/>
              <w:rPr>
                <w:lang w:val="en-GB"/>
              </w:rPr>
            </w:pPr>
          </w:p>
          <w:p w14:paraId="27D71773" w14:textId="150ACF41" w:rsidR="004258BC" w:rsidRDefault="004258BC" w:rsidP="004258BC">
            <w:pPr>
              <w:ind w:left="142" w:hanging="142"/>
              <w:jc w:val="left"/>
              <w:rPr>
                <w:lang w:val="en-US"/>
              </w:rPr>
            </w:pPr>
            <w:r w:rsidRPr="00E76306">
              <w:rPr>
                <w:b/>
                <w:lang w:val="en-US"/>
              </w:rPr>
              <w:t>Functional description:</w:t>
            </w:r>
          </w:p>
          <w:p w14:paraId="46C92A69" w14:textId="6D386712" w:rsidR="004258BC" w:rsidRPr="005734D7" w:rsidRDefault="004258BC" w:rsidP="004258BC">
            <w:pPr>
              <w:ind w:left="142" w:hanging="142"/>
              <w:jc w:val="left"/>
              <w:rPr>
                <w:lang w:val="en-US"/>
              </w:rPr>
            </w:pPr>
            <w:r w:rsidRPr="005734D7">
              <w:rPr>
                <w:lang w:val="en-US"/>
              </w:rPr>
              <w:t xml:space="preserve">The value of this Data Item should be: </w:t>
            </w:r>
          </w:p>
          <w:p w14:paraId="22E2B67C" w14:textId="77777777" w:rsidR="004258BC" w:rsidRPr="005734D7" w:rsidRDefault="004258BC" w:rsidP="004258BC">
            <w:pPr>
              <w:ind w:left="142" w:hanging="142"/>
              <w:jc w:val="left"/>
              <w:rPr>
                <w:lang w:val="en-US"/>
              </w:rPr>
            </w:pPr>
            <w:r w:rsidRPr="005734D7">
              <w:rPr>
                <w:lang w:val="en-US"/>
              </w:rPr>
              <w:t xml:space="preserve">‘A1’ (Satisfactory): When the goods are released for transit after physical control (full or partial) and no discrepancies were detected; </w:t>
            </w:r>
          </w:p>
          <w:p w14:paraId="169E71F1" w14:textId="77777777" w:rsidR="004258BC" w:rsidRPr="005734D7" w:rsidRDefault="004258BC" w:rsidP="004258BC">
            <w:pPr>
              <w:ind w:left="142" w:hanging="142"/>
              <w:jc w:val="left"/>
              <w:rPr>
                <w:lang w:val="en-US"/>
              </w:rPr>
            </w:pPr>
            <w:r w:rsidRPr="005734D7">
              <w:rPr>
                <w:lang w:val="en-US"/>
              </w:rPr>
              <w:lastRenderedPageBreak/>
              <w:t>‘A2’ (Considered satisfactory): When the goods are released for transit after documentary control only (no physical control) and no discrepancies were detected or without any control;</w:t>
            </w:r>
          </w:p>
          <w:p w14:paraId="72BCE017" w14:textId="619F4959" w:rsidR="004258BC" w:rsidRPr="00C756C2" w:rsidRDefault="004258BC" w:rsidP="004258BC">
            <w:pPr>
              <w:ind w:left="142" w:hanging="142"/>
              <w:jc w:val="left"/>
              <w:rPr>
                <w:lang w:val="en-GB"/>
              </w:rPr>
            </w:pPr>
            <w:r w:rsidRPr="005734D7">
              <w:rPr>
                <w:lang w:val="en-US"/>
              </w:rPr>
              <w:t xml:space="preserve">‘A3’ (Simplified procedure): In case of simplified procedure without control performed by the Customs Office of Departure (the goods are released for transit by an </w:t>
            </w:r>
            <w:proofErr w:type="spellStart"/>
            <w:r w:rsidRPr="005734D7">
              <w:rPr>
                <w:lang w:val="en-US"/>
              </w:rPr>
              <w:t>authorised</w:t>
            </w:r>
            <w:proofErr w:type="spellEnd"/>
            <w:r w:rsidRPr="005734D7">
              <w:rPr>
                <w:lang w:val="en-US"/>
              </w:rPr>
              <w:t xml:space="preserve"> consignor).</w:t>
            </w:r>
          </w:p>
        </w:tc>
      </w:tr>
      <w:tr w:rsidR="004258BC" w:rsidRPr="004A0D37" w14:paraId="6207BC5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4F19BC" w14:textId="44DDF0FF" w:rsidR="004258BC" w:rsidRPr="00E76306" w:rsidRDefault="004258BC" w:rsidP="004258BC">
            <w:pPr>
              <w:jc w:val="center"/>
              <w:rPr>
                <w:rFonts w:cs="Arial"/>
                <w:b/>
                <w:szCs w:val="20"/>
                <w:lang w:val="en-GB"/>
              </w:rPr>
            </w:pPr>
            <w:r w:rsidRPr="00E76306">
              <w:rPr>
                <w:rFonts w:cs="Arial"/>
                <w:b/>
                <w:szCs w:val="20"/>
                <w:lang w:val="en-GB"/>
              </w:rPr>
              <w:lastRenderedPageBreak/>
              <w:t>G0127</w:t>
            </w:r>
          </w:p>
        </w:tc>
        <w:tc>
          <w:tcPr>
            <w:tcW w:w="8386" w:type="dxa"/>
            <w:tcBorders>
              <w:top w:val="single" w:sz="4" w:space="0" w:color="auto"/>
              <w:left w:val="single" w:sz="4" w:space="0" w:color="auto"/>
              <w:bottom w:val="single" w:sz="4" w:space="0" w:color="auto"/>
              <w:right w:val="single" w:sz="4" w:space="0" w:color="auto"/>
            </w:tcBorders>
            <w:vAlign w:val="bottom"/>
          </w:tcPr>
          <w:p w14:paraId="4B712D2D" w14:textId="5ABDAE94" w:rsidR="004258BC" w:rsidRPr="00676D90" w:rsidRDefault="004258BC" w:rsidP="004258BC">
            <w:pPr>
              <w:ind w:left="142" w:hanging="142"/>
              <w:jc w:val="left"/>
            </w:pPr>
            <w:r w:rsidRPr="00E76306">
              <w:rPr>
                <w:b/>
              </w:rPr>
              <w:t>Opis techniczny:</w:t>
            </w:r>
          </w:p>
          <w:p w14:paraId="4FDEE366" w14:textId="7173592B" w:rsidR="004258BC" w:rsidRDefault="004258BC" w:rsidP="004258BC">
            <w:pPr>
              <w:ind w:left="142" w:hanging="142"/>
              <w:jc w:val="left"/>
            </w:pPr>
            <w:r w:rsidRPr="00676D90">
              <w:t>ND.</w:t>
            </w:r>
          </w:p>
          <w:p w14:paraId="7130C506" w14:textId="77777777" w:rsidR="004258BC" w:rsidRPr="00676D90" w:rsidRDefault="004258BC" w:rsidP="004258BC">
            <w:pPr>
              <w:ind w:left="142" w:hanging="142"/>
              <w:jc w:val="left"/>
            </w:pPr>
          </w:p>
          <w:p w14:paraId="34C6A7E8" w14:textId="39DF45EC" w:rsidR="004258BC" w:rsidRPr="00676D90" w:rsidRDefault="004258BC" w:rsidP="004258BC">
            <w:pPr>
              <w:ind w:left="142" w:hanging="142"/>
              <w:jc w:val="left"/>
            </w:pPr>
            <w:r w:rsidRPr="00E76306">
              <w:rPr>
                <w:b/>
              </w:rPr>
              <w:t>Opis funkcjonalny:</w:t>
            </w:r>
          </w:p>
          <w:p w14:paraId="5ED31E3F" w14:textId="77777777" w:rsidR="004258BC" w:rsidRDefault="004258BC" w:rsidP="004258BC">
            <w:pPr>
              <w:ind w:left="142" w:hanging="142"/>
              <w:jc w:val="left"/>
              <w:rPr>
                <w:lang w:val="en-GB"/>
              </w:rPr>
            </w:pPr>
            <w:r w:rsidRPr="00676D90">
              <w:t xml:space="preserve">Dane wypełniane są z wykorzystaniem informacji &lt;TRANSIT OPERATION. </w:t>
            </w:r>
            <w:r>
              <w:rPr>
                <w:lang w:val="en-GB"/>
              </w:rPr>
              <w:t xml:space="preserve">Limit date&gt;, </w:t>
            </w:r>
          </w:p>
          <w:p w14:paraId="44243FAE" w14:textId="70A4014F" w:rsidR="004258BC" w:rsidRDefault="004258BC" w:rsidP="004258BC">
            <w:pPr>
              <w:ind w:left="142" w:hanging="142"/>
              <w:jc w:val="left"/>
              <w:rPr>
                <w:lang w:val="en-GB"/>
              </w:rPr>
            </w:pPr>
            <w:r>
              <w:rPr>
                <w:lang w:val="en-GB"/>
              </w:rPr>
              <w:t xml:space="preserve">w </w:t>
            </w:r>
            <w:proofErr w:type="spellStart"/>
            <w:r>
              <w:rPr>
                <w:lang w:val="en-GB"/>
              </w:rPr>
              <w:t>tym</w:t>
            </w:r>
            <w:proofErr w:type="spellEnd"/>
            <w:r>
              <w:rPr>
                <w:lang w:val="en-GB"/>
              </w:rPr>
              <w:t>:</w:t>
            </w:r>
          </w:p>
          <w:p w14:paraId="784BCDAF" w14:textId="31B5B378" w:rsidR="004258BC" w:rsidRPr="00676D90" w:rsidRDefault="004258BC" w:rsidP="00887B5C">
            <w:pPr>
              <w:pStyle w:val="Akapitzlist"/>
              <w:numPr>
                <w:ilvl w:val="0"/>
                <w:numId w:val="56"/>
              </w:numPr>
            </w:pPr>
            <w:r w:rsidRPr="00676D90">
              <w:t>w deklaracji wstępnej komunikat CC015C lub</w:t>
            </w:r>
          </w:p>
          <w:p w14:paraId="15C9280C" w14:textId="2ABEA159" w:rsidR="004258BC" w:rsidRDefault="004258BC" w:rsidP="00887B5C">
            <w:pPr>
              <w:pStyle w:val="Akapitzlist"/>
              <w:numPr>
                <w:ilvl w:val="0"/>
                <w:numId w:val="56"/>
              </w:numPr>
              <w:rPr>
                <w:lang w:val="en-GB"/>
              </w:rPr>
            </w:pPr>
            <w:r>
              <w:rPr>
                <w:lang w:val="en-GB"/>
              </w:rPr>
              <w:t xml:space="preserve">w </w:t>
            </w:r>
            <w:proofErr w:type="spellStart"/>
            <w:r>
              <w:rPr>
                <w:lang w:val="en-GB"/>
              </w:rPr>
              <w:t>ewentualnych</w:t>
            </w:r>
            <w:proofErr w:type="spellEnd"/>
            <w:r>
              <w:rPr>
                <w:lang w:val="en-GB"/>
              </w:rPr>
              <w:t xml:space="preserve"> </w:t>
            </w:r>
            <w:proofErr w:type="spellStart"/>
            <w:r>
              <w:rPr>
                <w:lang w:val="en-GB"/>
              </w:rPr>
              <w:t>poprawkach</w:t>
            </w:r>
            <w:proofErr w:type="spellEnd"/>
            <w:r>
              <w:rPr>
                <w:lang w:val="en-GB"/>
              </w:rPr>
              <w:t xml:space="preserve"> CC013C </w:t>
            </w:r>
            <w:proofErr w:type="spellStart"/>
            <w:r>
              <w:rPr>
                <w:lang w:val="en-GB"/>
              </w:rPr>
              <w:t>lub</w:t>
            </w:r>
            <w:proofErr w:type="spellEnd"/>
          </w:p>
          <w:p w14:paraId="41BCABA3" w14:textId="1997D3C6" w:rsidR="004258BC" w:rsidRPr="00676D90" w:rsidRDefault="004258BC" w:rsidP="00887B5C">
            <w:pPr>
              <w:pStyle w:val="Akapitzlist"/>
              <w:numPr>
                <w:ilvl w:val="0"/>
                <w:numId w:val="56"/>
              </w:numPr>
            </w:pPr>
            <w:r w:rsidRPr="00676D90">
              <w:t xml:space="preserve">stosując zmienioną przewidywaną </w:t>
            </w:r>
            <w:proofErr w:type="spellStart"/>
            <w:r w:rsidRPr="00676D90">
              <w:t>date</w:t>
            </w:r>
            <w:proofErr w:type="spellEnd"/>
            <w:r w:rsidRPr="00676D90">
              <w:t xml:space="preserve"> przybycia wprowadzoną przez funkcjonariusza w Urzędzie Wyjścia, gdy przesyłka jest dopuszczona do tranzytu.</w:t>
            </w:r>
          </w:p>
          <w:p w14:paraId="265A4E1C" w14:textId="77777777" w:rsidR="004258BC" w:rsidRDefault="004258BC" w:rsidP="004258BC">
            <w:pPr>
              <w:ind w:left="142" w:hanging="142"/>
              <w:jc w:val="left"/>
              <w:rPr>
                <w:lang w:val="en-GB"/>
              </w:rPr>
            </w:pPr>
          </w:p>
          <w:p w14:paraId="3DABCC3B" w14:textId="458A46A0" w:rsidR="004258BC" w:rsidRPr="00C756C2" w:rsidRDefault="004258BC" w:rsidP="004258BC">
            <w:pPr>
              <w:ind w:left="142" w:hanging="142"/>
              <w:jc w:val="left"/>
              <w:rPr>
                <w:lang w:val="en-GB"/>
              </w:rPr>
            </w:pPr>
            <w:r w:rsidRPr="00E76306">
              <w:rPr>
                <w:b/>
                <w:lang w:val="en-GB"/>
              </w:rPr>
              <w:t>Technical description:</w:t>
            </w:r>
          </w:p>
          <w:p w14:paraId="02C6BAFF" w14:textId="77777777" w:rsidR="004258BC" w:rsidRPr="00C756C2" w:rsidRDefault="004258BC" w:rsidP="004258BC">
            <w:pPr>
              <w:ind w:left="142" w:hanging="142"/>
              <w:jc w:val="left"/>
              <w:rPr>
                <w:lang w:val="en-GB"/>
              </w:rPr>
            </w:pPr>
            <w:r w:rsidRPr="00C756C2">
              <w:rPr>
                <w:lang w:val="en-GB"/>
              </w:rPr>
              <w:t>N/A</w:t>
            </w:r>
          </w:p>
          <w:p w14:paraId="1D0067A9" w14:textId="64C4446F" w:rsidR="004258BC" w:rsidRPr="00C756C2" w:rsidRDefault="004258BC" w:rsidP="004258BC">
            <w:pPr>
              <w:ind w:left="142" w:hanging="142"/>
              <w:jc w:val="left"/>
              <w:rPr>
                <w:lang w:val="en-GB"/>
              </w:rPr>
            </w:pPr>
            <w:r w:rsidRPr="00E76306">
              <w:rPr>
                <w:b/>
                <w:lang w:val="en-GB"/>
              </w:rPr>
              <w:t>Functional description:</w:t>
            </w:r>
          </w:p>
          <w:p w14:paraId="08639380" w14:textId="0D48A14B" w:rsidR="004258BC" w:rsidRPr="00C756C2" w:rsidRDefault="004258BC" w:rsidP="004258BC">
            <w:pPr>
              <w:ind w:left="142" w:hanging="142"/>
              <w:jc w:val="left"/>
              <w:rPr>
                <w:lang w:val="en-GB"/>
              </w:rPr>
            </w:pPr>
            <w:r w:rsidRPr="00C756C2">
              <w:rPr>
                <w:lang w:val="en-GB"/>
              </w:rPr>
              <w:t>The Data Item shall be filled, by using the information of the &lt;TRANSIT OPERATION. Limit date&gt;,</w:t>
            </w:r>
            <w:r>
              <w:rPr>
                <w:lang w:val="en-GB"/>
              </w:rPr>
              <w:t xml:space="preserve"> </w:t>
            </w:r>
            <w:r w:rsidRPr="00C756C2">
              <w:rPr>
                <w:lang w:val="en-GB"/>
              </w:rPr>
              <w:t>included either:</w:t>
            </w:r>
          </w:p>
          <w:p w14:paraId="6F1E411B" w14:textId="77777777" w:rsidR="004258BC" w:rsidRPr="00C756C2" w:rsidRDefault="004258BC" w:rsidP="004258BC">
            <w:pPr>
              <w:ind w:left="142" w:hanging="142"/>
              <w:jc w:val="left"/>
              <w:rPr>
                <w:lang w:val="en-GB"/>
              </w:rPr>
            </w:pPr>
            <w:r w:rsidRPr="00C756C2">
              <w:rPr>
                <w:lang w:val="en-GB"/>
              </w:rPr>
              <w:t>- in the initial declaration CC015C message or</w:t>
            </w:r>
          </w:p>
          <w:p w14:paraId="76B49E12" w14:textId="77777777" w:rsidR="004258BC" w:rsidRPr="00C756C2" w:rsidRDefault="004258BC" w:rsidP="004258BC">
            <w:pPr>
              <w:ind w:left="142" w:hanging="142"/>
              <w:jc w:val="left"/>
              <w:rPr>
                <w:lang w:val="en-GB"/>
              </w:rPr>
            </w:pPr>
            <w:r w:rsidRPr="00C756C2">
              <w:rPr>
                <w:lang w:val="en-GB"/>
              </w:rPr>
              <w:t>- in any possible amendments CC013C or</w:t>
            </w:r>
          </w:p>
          <w:p w14:paraId="490F10E3" w14:textId="4548897E" w:rsidR="004258BC" w:rsidRPr="00C756C2" w:rsidRDefault="004258BC" w:rsidP="004258BC">
            <w:pPr>
              <w:jc w:val="left"/>
              <w:rPr>
                <w:lang w:val="en-GB"/>
              </w:rPr>
            </w:pPr>
            <w:r w:rsidRPr="00C756C2">
              <w:rPr>
                <w:lang w:val="en-GB"/>
              </w:rPr>
              <w:t>- using the revised expected arrival date entered by the Officer at the Office Of Departure when the</w:t>
            </w:r>
            <w:r>
              <w:rPr>
                <w:lang w:val="en-GB"/>
              </w:rPr>
              <w:t xml:space="preserve"> </w:t>
            </w:r>
            <w:r w:rsidRPr="00C756C2">
              <w:rPr>
                <w:lang w:val="en-GB"/>
              </w:rPr>
              <w:t>movement is released for transit.</w:t>
            </w:r>
          </w:p>
        </w:tc>
      </w:tr>
      <w:tr w:rsidR="004258BC" w:rsidRPr="004A0D37" w14:paraId="68DDF9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DD03FD3" w14:textId="7296B663" w:rsidR="004258BC" w:rsidRPr="00E76306" w:rsidRDefault="004258BC" w:rsidP="004258BC">
            <w:pPr>
              <w:jc w:val="center"/>
              <w:rPr>
                <w:rFonts w:cs="Arial"/>
                <w:b/>
                <w:szCs w:val="20"/>
                <w:lang w:val="en-GB"/>
              </w:rPr>
            </w:pPr>
            <w:r w:rsidRPr="00E76306">
              <w:rPr>
                <w:rFonts w:cs="Arial"/>
                <w:b/>
                <w:szCs w:val="20"/>
                <w:lang w:val="en-GB"/>
              </w:rPr>
              <w:t>G0131</w:t>
            </w:r>
          </w:p>
        </w:tc>
        <w:tc>
          <w:tcPr>
            <w:tcW w:w="8386" w:type="dxa"/>
            <w:tcBorders>
              <w:top w:val="single" w:sz="4" w:space="0" w:color="auto"/>
              <w:left w:val="single" w:sz="4" w:space="0" w:color="auto"/>
              <w:bottom w:val="single" w:sz="4" w:space="0" w:color="auto"/>
              <w:right w:val="single" w:sz="4" w:space="0" w:color="auto"/>
            </w:tcBorders>
            <w:vAlign w:val="bottom"/>
          </w:tcPr>
          <w:p w14:paraId="24F9BF07" w14:textId="58824E22" w:rsidR="004258BC" w:rsidRPr="008A2B35" w:rsidRDefault="004258BC" w:rsidP="004258BC">
            <w:pPr>
              <w:ind w:left="142" w:hanging="142"/>
              <w:jc w:val="left"/>
            </w:pPr>
            <w:r w:rsidRPr="00E76306">
              <w:rPr>
                <w:b/>
              </w:rPr>
              <w:t>Opis techniczny:</w:t>
            </w:r>
          </w:p>
          <w:p w14:paraId="1C22238C" w14:textId="77777777" w:rsidR="004258BC" w:rsidRPr="008A2B35" w:rsidRDefault="004258BC" w:rsidP="004258BC">
            <w:pPr>
              <w:ind w:left="142" w:hanging="142"/>
              <w:jc w:val="left"/>
            </w:pPr>
            <w:r w:rsidRPr="008A2B35">
              <w:t>ND.</w:t>
            </w:r>
          </w:p>
          <w:p w14:paraId="64BA6795" w14:textId="19FC5934" w:rsidR="004258BC" w:rsidRPr="008A2B35" w:rsidRDefault="004258BC" w:rsidP="004258BC">
            <w:pPr>
              <w:ind w:left="142" w:hanging="142"/>
              <w:jc w:val="left"/>
            </w:pPr>
            <w:r w:rsidRPr="00E76306">
              <w:rPr>
                <w:b/>
              </w:rPr>
              <w:t>Opis funkcjonalny:</w:t>
            </w:r>
          </w:p>
          <w:p w14:paraId="5E24A208" w14:textId="77777777" w:rsidR="004258BC" w:rsidRPr="008A2B35" w:rsidRDefault="004258BC" w:rsidP="004258BC">
            <w:pPr>
              <w:ind w:left="142" w:hanging="142"/>
              <w:jc w:val="left"/>
            </w:pPr>
            <w:r w:rsidRPr="008A2B35">
              <w:t>JEŻELI znaleziono rozbieżności, to ta grupa elementów ma zostać wypełniona nowymi wartościami, korygującymi pierwotną deklarację</w:t>
            </w:r>
          </w:p>
          <w:p w14:paraId="3E69041E" w14:textId="77777777" w:rsidR="004258BC" w:rsidRPr="008A2B35" w:rsidRDefault="004258BC" w:rsidP="004258BC">
            <w:pPr>
              <w:ind w:left="142" w:hanging="142"/>
              <w:jc w:val="left"/>
            </w:pPr>
          </w:p>
          <w:p w14:paraId="5DCFCC5C" w14:textId="00F6D41F"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07DFE0FB" w14:textId="77036180" w:rsidR="004258BC" w:rsidRDefault="004258BC" w:rsidP="004258BC">
            <w:pPr>
              <w:adjustRightInd w:val="0"/>
              <w:ind w:left="142" w:hanging="142"/>
              <w:jc w:val="left"/>
              <w:rPr>
                <w:szCs w:val="20"/>
                <w:lang w:val="en-US"/>
              </w:rPr>
            </w:pPr>
            <w:r w:rsidRPr="00D95722">
              <w:rPr>
                <w:szCs w:val="20"/>
                <w:lang w:val="en-US"/>
              </w:rPr>
              <w:t>N/A</w:t>
            </w:r>
          </w:p>
          <w:p w14:paraId="57C0621C" w14:textId="77777777" w:rsidR="004258BC" w:rsidRPr="00D95722" w:rsidRDefault="004258BC" w:rsidP="004258BC">
            <w:pPr>
              <w:adjustRightInd w:val="0"/>
              <w:ind w:left="142" w:hanging="142"/>
              <w:jc w:val="left"/>
              <w:rPr>
                <w:szCs w:val="20"/>
                <w:lang w:val="en-US"/>
              </w:rPr>
            </w:pPr>
          </w:p>
          <w:p w14:paraId="32C6C4D1" w14:textId="18344D88"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612523DF" w14:textId="1ED7CDB3" w:rsidR="004258BC" w:rsidRPr="00EA4925" w:rsidRDefault="004258BC" w:rsidP="004258BC">
            <w:pPr>
              <w:adjustRightInd w:val="0"/>
              <w:jc w:val="left"/>
              <w:rPr>
                <w:szCs w:val="20"/>
                <w:lang w:val="en-US"/>
              </w:rPr>
            </w:pPr>
            <w:r w:rsidRPr="00D95722">
              <w:rPr>
                <w:szCs w:val="20"/>
                <w:lang w:val="en-US"/>
              </w:rPr>
              <w:t>IF discrepancies have been found the Data Group will be filled in with new values amending initial</w:t>
            </w:r>
            <w:r>
              <w:rPr>
                <w:szCs w:val="20"/>
                <w:lang w:val="en-US"/>
              </w:rPr>
              <w:t xml:space="preserve"> </w:t>
            </w:r>
            <w:r w:rsidRPr="00D95722">
              <w:rPr>
                <w:szCs w:val="20"/>
                <w:lang w:val="en-US"/>
              </w:rPr>
              <w:t>declaration</w:t>
            </w:r>
            <w:r>
              <w:rPr>
                <w:szCs w:val="20"/>
                <w:lang w:val="en-US"/>
              </w:rPr>
              <w:t>.</w:t>
            </w:r>
          </w:p>
        </w:tc>
      </w:tr>
      <w:tr w:rsidR="004258BC" w:rsidRPr="004A0D37" w14:paraId="651F72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5E9262" w14:textId="4557D244" w:rsidR="004258BC" w:rsidRPr="00E76306" w:rsidRDefault="004258BC" w:rsidP="004258BC">
            <w:pPr>
              <w:jc w:val="center"/>
              <w:rPr>
                <w:rFonts w:cs="Arial"/>
                <w:b/>
                <w:szCs w:val="20"/>
                <w:lang w:val="en-GB"/>
              </w:rPr>
            </w:pPr>
            <w:r w:rsidRPr="00E76306">
              <w:rPr>
                <w:rFonts w:cs="Arial"/>
                <w:b/>
                <w:szCs w:val="20"/>
                <w:lang w:val="en-GB"/>
              </w:rPr>
              <w:t>G0139</w:t>
            </w:r>
          </w:p>
        </w:tc>
        <w:tc>
          <w:tcPr>
            <w:tcW w:w="8386" w:type="dxa"/>
            <w:tcBorders>
              <w:top w:val="single" w:sz="4" w:space="0" w:color="auto"/>
              <w:left w:val="single" w:sz="4" w:space="0" w:color="auto"/>
              <w:bottom w:val="single" w:sz="4" w:space="0" w:color="auto"/>
              <w:right w:val="single" w:sz="4" w:space="0" w:color="auto"/>
            </w:tcBorders>
            <w:vAlign w:val="bottom"/>
          </w:tcPr>
          <w:p w14:paraId="68EF1938" w14:textId="77777777" w:rsidR="004258BC" w:rsidRPr="008A2B35" w:rsidRDefault="004258BC" w:rsidP="004258BC">
            <w:pPr>
              <w:ind w:left="142" w:hanging="142"/>
              <w:jc w:val="left"/>
            </w:pPr>
            <w:r w:rsidRPr="00E76306">
              <w:rPr>
                <w:b/>
              </w:rPr>
              <w:t>Opis techniczny:</w:t>
            </w:r>
          </w:p>
          <w:p w14:paraId="37A7652B" w14:textId="77777777" w:rsidR="004258BC" w:rsidRPr="008A2B35" w:rsidRDefault="004258BC" w:rsidP="004258BC">
            <w:pPr>
              <w:ind w:left="142" w:hanging="142"/>
              <w:jc w:val="left"/>
            </w:pPr>
            <w:r w:rsidRPr="008A2B35">
              <w:t>ND.</w:t>
            </w:r>
          </w:p>
          <w:p w14:paraId="6DB2D588" w14:textId="77777777" w:rsidR="004258BC" w:rsidRDefault="004258BC" w:rsidP="004258BC">
            <w:pPr>
              <w:ind w:left="142" w:hanging="142"/>
              <w:jc w:val="left"/>
              <w:rPr>
                <w:b/>
              </w:rPr>
            </w:pPr>
          </w:p>
          <w:p w14:paraId="552A60AE" w14:textId="2BE0E4B6" w:rsidR="004258BC" w:rsidRPr="00D74F1C" w:rsidRDefault="004258BC" w:rsidP="004258BC">
            <w:pPr>
              <w:ind w:left="142" w:hanging="142"/>
              <w:jc w:val="left"/>
            </w:pPr>
            <w:r w:rsidRPr="00E76306">
              <w:rPr>
                <w:b/>
              </w:rPr>
              <w:t>Opis funkcjonalny:</w:t>
            </w:r>
          </w:p>
          <w:p w14:paraId="55CBD537" w14:textId="31A6E9A8" w:rsidR="004258BC" w:rsidRPr="00D74F1C" w:rsidRDefault="004258BC" w:rsidP="004258BC">
            <w:pPr>
              <w:ind w:left="142" w:hanging="142"/>
              <w:jc w:val="left"/>
            </w:pPr>
            <w:r w:rsidRPr="00D74F1C">
              <w:t xml:space="preserve">Wartość ‘0’ (zero) może być użyta tylko w przypadku gdy </w:t>
            </w:r>
            <w:r>
              <w:t>stwierdzono</w:t>
            </w:r>
            <w:r w:rsidRPr="00D74F1C">
              <w:t xml:space="preserve">, że </w:t>
            </w:r>
            <w:r>
              <w:t>dwie</w:t>
            </w:r>
            <w:r w:rsidRPr="00D74F1C">
              <w:t xml:space="preserve"> lub więcej pozycji towarowych </w:t>
            </w:r>
            <w:r>
              <w:t>zostało spakowane razem i nie zostało to poprawnie zadeklarowane w zgłoszeniu.</w:t>
            </w:r>
          </w:p>
          <w:p w14:paraId="5AE93B29" w14:textId="16AEFE37" w:rsidR="004258BC" w:rsidRDefault="004258BC" w:rsidP="004258BC">
            <w:pPr>
              <w:ind w:left="142" w:hanging="142"/>
              <w:jc w:val="left"/>
            </w:pPr>
          </w:p>
          <w:p w14:paraId="525B3548" w14:textId="1017F8EE" w:rsidR="004258BC" w:rsidRDefault="004258BC" w:rsidP="004258BC">
            <w:pPr>
              <w:ind w:left="142" w:hanging="142"/>
              <w:jc w:val="left"/>
            </w:pPr>
          </w:p>
          <w:p w14:paraId="0712A302" w14:textId="77777777" w:rsidR="004258BC" w:rsidRPr="00C756C2" w:rsidRDefault="004258BC" w:rsidP="004258BC">
            <w:pPr>
              <w:ind w:left="142" w:hanging="142"/>
              <w:jc w:val="left"/>
              <w:rPr>
                <w:lang w:val="en-GB"/>
              </w:rPr>
            </w:pPr>
            <w:r w:rsidRPr="00E76306">
              <w:rPr>
                <w:b/>
                <w:lang w:val="en-GB"/>
              </w:rPr>
              <w:t>Technical description:</w:t>
            </w:r>
          </w:p>
          <w:p w14:paraId="71044284" w14:textId="77777777" w:rsidR="004258BC" w:rsidRPr="00C756C2" w:rsidRDefault="004258BC" w:rsidP="004258BC">
            <w:pPr>
              <w:ind w:left="142" w:hanging="142"/>
              <w:jc w:val="left"/>
              <w:rPr>
                <w:lang w:val="en-GB"/>
              </w:rPr>
            </w:pPr>
            <w:r w:rsidRPr="00C756C2">
              <w:rPr>
                <w:lang w:val="en-GB"/>
              </w:rPr>
              <w:t>N/A</w:t>
            </w:r>
          </w:p>
          <w:p w14:paraId="02B579E9" w14:textId="77777777" w:rsidR="004258BC" w:rsidRPr="00D74F1C" w:rsidRDefault="004258BC" w:rsidP="004258BC">
            <w:pPr>
              <w:ind w:left="142" w:hanging="142"/>
              <w:jc w:val="left"/>
            </w:pPr>
          </w:p>
          <w:p w14:paraId="0279086D" w14:textId="099A3308" w:rsidR="004258BC" w:rsidRPr="00D74F1C" w:rsidRDefault="004258BC" w:rsidP="004258BC">
            <w:pPr>
              <w:ind w:left="142" w:hanging="142"/>
              <w:jc w:val="left"/>
              <w:rPr>
                <w:lang w:val="en-GB"/>
              </w:rPr>
            </w:pPr>
            <w:r w:rsidRPr="00E76306">
              <w:rPr>
                <w:b/>
                <w:lang w:val="en-GB"/>
              </w:rPr>
              <w:t>Functional description:</w:t>
            </w:r>
          </w:p>
          <w:p w14:paraId="0322B251" w14:textId="1A68E64D" w:rsidR="004258BC" w:rsidRPr="00D74F1C" w:rsidRDefault="004258BC" w:rsidP="004258BC">
            <w:pPr>
              <w:jc w:val="left"/>
              <w:rPr>
                <w:rFonts w:cs="Arial"/>
                <w:szCs w:val="20"/>
                <w:lang w:val="en-GB"/>
              </w:rPr>
            </w:pPr>
            <w:r w:rsidRPr="00D74F1C">
              <w:rPr>
                <w:rFonts w:cs="Arial"/>
                <w:szCs w:val="20"/>
                <w:lang w:val="en-GB"/>
              </w:rPr>
              <w:t>The ‘0’ (zero) value should only be used in cases where the customs officer identifies that two or more goods items are packaged together but this was not declared correctly at first instance.</w:t>
            </w:r>
          </w:p>
        </w:tc>
      </w:tr>
      <w:tr w:rsidR="004258BC" w:rsidRPr="004A0D37" w14:paraId="162732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C32F7D" w14:textId="07BF8F4D" w:rsidR="004258BC" w:rsidRPr="00E76306" w:rsidRDefault="004258BC" w:rsidP="004258BC">
            <w:pPr>
              <w:jc w:val="center"/>
              <w:rPr>
                <w:rFonts w:cs="Arial"/>
                <w:b/>
                <w:szCs w:val="20"/>
                <w:lang w:val="en-GB"/>
              </w:rPr>
            </w:pPr>
            <w:r w:rsidRPr="00E76306">
              <w:rPr>
                <w:rFonts w:cs="Arial"/>
                <w:b/>
                <w:szCs w:val="20"/>
                <w:lang w:val="en-GB"/>
              </w:rPr>
              <w:t>G0142</w:t>
            </w:r>
          </w:p>
        </w:tc>
        <w:tc>
          <w:tcPr>
            <w:tcW w:w="8386" w:type="dxa"/>
            <w:tcBorders>
              <w:top w:val="single" w:sz="4" w:space="0" w:color="auto"/>
              <w:left w:val="single" w:sz="4" w:space="0" w:color="auto"/>
              <w:bottom w:val="single" w:sz="4" w:space="0" w:color="auto"/>
              <w:right w:val="single" w:sz="4" w:space="0" w:color="auto"/>
            </w:tcBorders>
            <w:vAlign w:val="bottom"/>
          </w:tcPr>
          <w:p w14:paraId="30AD71EB" w14:textId="298F0A97" w:rsidR="004258BC" w:rsidRPr="008A2B35" w:rsidRDefault="004258BC" w:rsidP="004258BC">
            <w:pPr>
              <w:ind w:left="142" w:hanging="142"/>
              <w:jc w:val="left"/>
            </w:pPr>
            <w:r w:rsidRPr="00E76306">
              <w:rPr>
                <w:b/>
              </w:rPr>
              <w:t>Opis techniczny:</w:t>
            </w:r>
          </w:p>
          <w:p w14:paraId="08F81D04" w14:textId="0A80BAB2" w:rsidR="004258BC" w:rsidRDefault="004258BC" w:rsidP="004258BC">
            <w:pPr>
              <w:ind w:left="142" w:hanging="142"/>
              <w:jc w:val="left"/>
            </w:pPr>
            <w:r w:rsidRPr="008A2B35">
              <w:t>ND.</w:t>
            </w:r>
          </w:p>
          <w:p w14:paraId="0786EF12" w14:textId="77777777" w:rsidR="004258BC" w:rsidRPr="008A2B35" w:rsidRDefault="004258BC" w:rsidP="004258BC">
            <w:pPr>
              <w:ind w:left="142" w:hanging="142"/>
              <w:jc w:val="left"/>
            </w:pPr>
          </w:p>
          <w:p w14:paraId="317DD15C" w14:textId="6F95F9F6" w:rsidR="004258BC" w:rsidRPr="008A2B35" w:rsidRDefault="004258BC" w:rsidP="004258BC">
            <w:pPr>
              <w:ind w:left="142" w:hanging="142"/>
              <w:jc w:val="left"/>
            </w:pPr>
            <w:r w:rsidRPr="00E76306">
              <w:rPr>
                <w:b/>
              </w:rPr>
              <w:t>Opis funkcjonalny:</w:t>
            </w:r>
          </w:p>
          <w:p w14:paraId="7B777416" w14:textId="5C0040CA" w:rsidR="004258BC" w:rsidRPr="00A37084" w:rsidRDefault="004258BC" w:rsidP="004258BC">
            <w:pPr>
              <w:ind w:left="142" w:hanging="142"/>
              <w:jc w:val="left"/>
            </w:pPr>
            <w:r w:rsidRPr="00A37084">
              <w:lastRenderedPageBreak/>
              <w:t>&lt;CUSTOMS OFFICE OF TRANSIT (DECLARED)&gt; musi być podany jeżeli zmienia się strona umowy (wyjazd z UE do kraju stowarzyszonego lub powrót z kraju stowarzyszonego na teren UE).</w:t>
            </w:r>
          </w:p>
          <w:p w14:paraId="6B6A7DD1" w14:textId="77777777" w:rsidR="004258BC" w:rsidRPr="00A37084" w:rsidRDefault="004258BC" w:rsidP="004258BC">
            <w:pPr>
              <w:ind w:left="142" w:hanging="142"/>
              <w:jc w:val="left"/>
            </w:pPr>
          </w:p>
          <w:p w14:paraId="2901A81A" w14:textId="67A35647" w:rsidR="004258BC" w:rsidRPr="00C756C2" w:rsidRDefault="004258BC" w:rsidP="004258BC">
            <w:pPr>
              <w:ind w:left="142" w:hanging="142"/>
              <w:jc w:val="left"/>
              <w:rPr>
                <w:lang w:val="en-GB"/>
              </w:rPr>
            </w:pPr>
            <w:r w:rsidRPr="00E76306">
              <w:rPr>
                <w:b/>
                <w:lang w:val="en-GB"/>
              </w:rPr>
              <w:t>Technical description:</w:t>
            </w:r>
          </w:p>
          <w:p w14:paraId="3F9AB12E" w14:textId="0F33D92C" w:rsidR="004258BC" w:rsidRDefault="004258BC" w:rsidP="004258BC">
            <w:pPr>
              <w:ind w:left="142" w:hanging="142"/>
              <w:jc w:val="left"/>
              <w:rPr>
                <w:lang w:val="en-GB"/>
              </w:rPr>
            </w:pPr>
            <w:r w:rsidRPr="00C756C2">
              <w:rPr>
                <w:lang w:val="en-GB"/>
              </w:rPr>
              <w:t>N/A</w:t>
            </w:r>
          </w:p>
          <w:p w14:paraId="531F276D" w14:textId="77777777" w:rsidR="004258BC" w:rsidRPr="00C756C2" w:rsidRDefault="004258BC" w:rsidP="004258BC">
            <w:pPr>
              <w:ind w:left="142" w:hanging="142"/>
              <w:jc w:val="left"/>
              <w:rPr>
                <w:lang w:val="en-GB"/>
              </w:rPr>
            </w:pPr>
          </w:p>
          <w:p w14:paraId="2C8C1358" w14:textId="0031C66D" w:rsidR="004258BC" w:rsidRPr="00C756C2" w:rsidRDefault="004258BC" w:rsidP="004258BC">
            <w:pPr>
              <w:ind w:left="142" w:hanging="142"/>
              <w:jc w:val="left"/>
              <w:rPr>
                <w:lang w:val="en-GB"/>
              </w:rPr>
            </w:pPr>
            <w:r w:rsidRPr="00E76306">
              <w:rPr>
                <w:b/>
                <w:lang w:val="en-GB"/>
              </w:rPr>
              <w:t>Functional description:</w:t>
            </w:r>
          </w:p>
          <w:p w14:paraId="14CEE473" w14:textId="77777777" w:rsidR="004258BC" w:rsidRPr="00C756C2" w:rsidRDefault="004258BC" w:rsidP="004258BC">
            <w:pPr>
              <w:ind w:left="142" w:hanging="142"/>
              <w:jc w:val="left"/>
              <w:rPr>
                <w:lang w:val="en-GB"/>
              </w:rPr>
            </w:pPr>
            <w:r w:rsidRPr="00C756C2">
              <w:rPr>
                <w:lang w:val="en-GB"/>
              </w:rPr>
              <w:t>&lt;CUSTOMS OFFICE OF TRANSIT (DECLARED)&gt; shall be declared when switching from a</w:t>
            </w:r>
          </w:p>
          <w:p w14:paraId="601EBC35" w14:textId="0C2F9F0E" w:rsidR="004258BC" w:rsidRPr="00C756C2" w:rsidRDefault="004258BC" w:rsidP="004258BC">
            <w:pPr>
              <w:ind w:left="142" w:hanging="142"/>
              <w:jc w:val="left"/>
              <w:rPr>
                <w:lang w:val="en-GB"/>
              </w:rPr>
            </w:pPr>
            <w:r w:rsidRPr="00C756C2">
              <w:rPr>
                <w:lang w:val="en-GB"/>
              </w:rPr>
              <w:t>contracting party to a different contracting party</w:t>
            </w:r>
            <w:r>
              <w:rPr>
                <w:lang w:val="en-GB"/>
              </w:rPr>
              <w:t>.</w:t>
            </w:r>
          </w:p>
        </w:tc>
      </w:tr>
      <w:tr w:rsidR="004258BC" w:rsidRPr="004A0D37" w14:paraId="5FB86E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C6F62F" w14:textId="77777777" w:rsidR="004258BC" w:rsidRPr="00E76306" w:rsidRDefault="004258BC" w:rsidP="004258BC">
            <w:pPr>
              <w:jc w:val="center"/>
              <w:rPr>
                <w:rFonts w:cs="Arial"/>
                <w:b/>
                <w:szCs w:val="20"/>
                <w:lang w:val="en-GB"/>
              </w:rPr>
            </w:pPr>
            <w:r w:rsidRPr="00E76306">
              <w:rPr>
                <w:rFonts w:cs="Arial"/>
                <w:b/>
                <w:szCs w:val="20"/>
                <w:lang w:val="en-GB"/>
              </w:rPr>
              <w:lastRenderedPageBreak/>
              <w:t>G0160</w:t>
            </w:r>
          </w:p>
        </w:tc>
        <w:tc>
          <w:tcPr>
            <w:tcW w:w="8386" w:type="dxa"/>
            <w:tcBorders>
              <w:top w:val="single" w:sz="4" w:space="0" w:color="auto"/>
              <w:left w:val="single" w:sz="4" w:space="0" w:color="auto"/>
              <w:bottom w:val="single" w:sz="4" w:space="0" w:color="auto"/>
              <w:right w:val="single" w:sz="4" w:space="0" w:color="auto"/>
            </w:tcBorders>
            <w:vAlign w:val="bottom"/>
          </w:tcPr>
          <w:p w14:paraId="03DF60D0" w14:textId="1095F4E7" w:rsidR="004258BC" w:rsidRPr="008A2B35" w:rsidRDefault="004258BC" w:rsidP="004258BC">
            <w:pPr>
              <w:ind w:left="142" w:hanging="142"/>
              <w:jc w:val="left"/>
            </w:pPr>
            <w:r w:rsidRPr="00E76306">
              <w:rPr>
                <w:b/>
              </w:rPr>
              <w:t>Opis techniczny:</w:t>
            </w:r>
          </w:p>
          <w:p w14:paraId="2B91C93B" w14:textId="5CEACC53" w:rsidR="004258BC" w:rsidRDefault="004258BC" w:rsidP="004258BC">
            <w:pPr>
              <w:ind w:left="142" w:hanging="142"/>
              <w:jc w:val="left"/>
            </w:pPr>
            <w:r w:rsidRPr="008A2B35">
              <w:t>ND.</w:t>
            </w:r>
          </w:p>
          <w:p w14:paraId="36AD828A" w14:textId="77777777" w:rsidR="004258BC" w:rsidRPr="008A2B35" w:rsidRDefault="004258BC" w:rsidP="004258BC">
            <w:pPr>
              <w:ind w:left="142" w:hanging="142"/>
              <w:jc w:val="left"/>
            </w:pPr>
          </w:p>
          <w:p w14:paraId="12E1A2B8" w14:textId="63E10953" w:rsidR="004258BC" w:rsidRPr="008A2B35" w:rsidRDefault="004258BC" w:rsidP="004258BC">
            <w:pPr>
              <w:ind w:left="142" w:hanging="142"/>
              <w:jc w:val="left"/>
            </w:pPr>
            <w:r w:rsidRPr="00E76306">
              <w:rPr>
                <w:b/>
              </w:rPr>
              <w:t>Opis funkcjonalny:</w:t>
            </w:r>
          </w:p>
          <w:p w14:paraId="752C2EDA" w14:textId="77777777" w:rsidR="004258BC" w:rsidRPr="008A2B35" w:rsidRDefault="004258BC" w:rsidP="004258BC">
            <w:pPr>
              <w:ind w:left="142" w:hanging="142"/>
              <w:jc w:val="left"/>
            </w:pPr>
            <w:r w:rsidRPr="008A2B35">
              <w:t>Jeżeli deklarację zgłoszono w procedurze uproszczonej, to wskazana grupa elementów/elementy muszą być użyte.</w:t>
            </w:r>
          </w:p>
          <w:p w14:paraId="3B0E625F" w14:textId="77777777" w:rsidR="004258BC" w:rsidRPr="008A2B35" w:rsidRDefault="004258BC" w:rsidP="004258BC">
            <w:pPr>
              <w:ind w:left="142" w:hanging="142"/>
              <w:jc w:val="left"/>
            </w:pPr>
          </w:p>
          <w:p w14:paraId="31E0B60C" w14:textId="4B2FA154"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14B4B48B" w14:textId="3975C1AC" w:rsidR="004258BC" w:rsidRDefault="004258BC" w:rsidP="004258BC">
            <w:pPr>
              <w:adjustRightInd w:val="0"/>
              <w:ind w:left="142" w:hanging="142"/>
              <w:jc w:val="left"/>
              <w:rPr>
                <w:szCs w:val="20"/>
                <w:lang w:val="en-US"/>
              </w:rPr>
            </w:pPr>
            <w:r w:rsidRPr="00906D71">
              <w:rPr>
                <w:szCs w:val="20"/>
                <w:lang w:val="en-US"/>
              </w:rPr>
              <w:t>N/A</w:t>
            </w:r>
          </w:p>
          <w:p w14:paraId="7593BFA5" w14:textId="77777777" w:rsidR="004258BC" w:rsidRPr="00906D71" w:rsidRDefault="004258BC" w:rsidP="004258BC">
            <w:pPr>
              <w:adjustRightInd w:val="0"/>
              <w:ind w:left="142" w:hanging="142"/>
              <w:jc w:val="left"/>
              <w:rPr>
                <w:szCs w:val="20"/>
                <w:lang w:val="en-US"/>
              </w:rPr>
            </w:pPr>
          </w:p>
          <w:p w14:paraId="737EE53A" w14:textId="7D4D004F"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62CCCC4" w14:textId="77777777" w:rsidR="004258BC" w:rsidRPr="00EA4925" w:rsidRDefault="004258BC" w:rsidP="004258BC">
            <w:pPr>
              <w:adjustRightInd w:val="0"/>
              <w:ind w:left="142" w:hanging="142"/>
              <w:jc w:val="left"/>
              <w:rPr>
                <w:szCs w:val="20"/>
                <w:lang w:val="en-US"/>
              </w:rPr>
            </w:pPr>
            <w:r w:rsidRPr="00906D71">
              <w:rPr>
                <w:szCs w:val="20"/>
                <w:lang w:val="en-US"/>
              </w:rPr>
              <w:t>If the declaration is submitted under simplified procedure then this D.G/D.I. must be present.</w:t>
            </w:r>
          </w:p>
        </w:tc>
      </w:tr>
      <w:tr w:rsidR="004258BC" w:rsidRPr="004A0D37" w14:paraId="3111B0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692D37" w14:textId="77777777" w:rsidR="004258BC" w:rsidRPr="00E76306" w:rsidRDefault="004258BC" w:rsidP="004258BC">
            <w:pPr>
              <w:jc w:val="center"/>
              <w:rPr>
                <w:rFonts w:cs="Arial"/>
                <w:b/>
                <w:szCs w:val="20"/>
                <w:lang w:val="en-GB"/>
              </w:rPr>
            </w:pPr>
            <w:r w:rsidRPr="00E76306">
              <w:rPr>
                <w:rFonts w:cs="Arial"/>
                <w:b/>
                <w:szCs w:val="20"/>
                <w:lang w:val="en-GB"/>
              </w:rPr>
              <w:t>G0165</w:t>
            </w:r>
          </w:p>
        </w:tc>
        <w:tc>
          <w:tcPr>
            <w:tcW w:w="8386" w:type="dxa"/>
            <w:tcBorders>
              <w:top w:val="single" w:sz="4" w:space="0" w:color="auto"/>
              <w:left w:val="single" w:sz="4" w:space="0" w:color="auto"/>
              <w:bottom w:val="single" w:sz="4" w:space="0" w:color="auto"/>
              <w:right w:val="single" w:sz="4" w:space="0" w:color="auto"/>
            </w:tcBorders>
            <w:vAlign w:val="bottom"/>
          </w:tcPr>
          <w:p w14:paraId="7AF86CC5" w14:textId="5BF2BEBC" w:rsidR="004258BC" w:rsidRPr="008A2B35" w:rsidRDefault="004258BC" w:rsidP="004258BC">
            <w:pPr>
              <w:ind w:left="142" w:hanging="142"/>
              <w:jc w:val="left"/>
            </w:pPr>
            <w:r w:rsidRPr="00E76306">
              <w:rPr>
                <w:b/>
              </w:rPr>
              <w:t>Opis techniczny:</w:t>
            </w:r>
          </w:p>
          <w:p w14:paraId="2771C0F2" w14:textId="402C06D1" w:rsidR="004258BC" w:rsidRDefault="004258BC" w:rsidP="004258BC">
            <w:pPr>
              <w:ind w:left="142" w:hanging="142"/>
              <w:jc w:val="left"/>
            </w:pPr>
            <w:r w:rsidRPr="008A2B35">
              <w:t>ND.</w:t>
            </w:r>
          </w:p>
          <w:p w14:paraId="740E4CB9" w14:textId="77777777" w:rsidR="004258BC" w:rsidRPr="008A2B35" w:rsidRDefault="004258BC" w:rsidP="004258BC">
            <w:pPr>
              <w:ind w:left="142" w:hanging="142"/>
              <w:jc w:val="left"/>
            </w:pPr>
          </w:p>
          <w:p w14:paraId="5203D5A9" w14:textId="0A8C198D" w:rsidR="004258BC" w:rsidRPr="008A2B35" w:rsidRDefault="004258BC" w:rsidP="004258BC">
            <w:pPr>
              <w:ind w:left="142" w:hanging="142"/>
              <w:jc w:val="left"/>
            </w:pPr>
            <w:r w:rsidRPr="00E76306">
              <w:rPr>
                <w:b/>
              </w:rPr>
              <w:t>Opis funkcjonalny:</w:t>
            </w:r>
          </w:p>
          <w:p w14:paraId="782894C0" w14:textId="77777777" w:rsidR="004258BC" w:rsidRPr="008A2B35" w:rsidRDefault="004258BC" w:rsidP="004258BC">
            <w:pPr>
              <w:ind w:left="142" w:hanging="142"/>
              <w:jc w:val="left"/>
            </w:pPr>
            <w:r w:rsidRPr="008A2B35">
              <w:t>Jeżeli deklarację zgłoszono w procedurze uproszczonej</w:t>
            </w:r>
            <w:r>
              <w:t xml:space="preserve"> oraz pozwolenie przewiduje użycie zamknięć celnych wówczas </w:t>
            </w:r>
            <w:r w:rsidRPr="00AF45D2">
              <w:t xml:space="preserve">&lt;CONSIGNMENT-TRANSPORT </w:t>
            </w:r>
            <w:proofErr w:type="spellStart"/>
            <w:r w:rsidRPr="00AF45D2">
              <w:t>EQUIPMENT.Number</w:t>
            </w:r>
            <w:proofErr w:type="spellEnd"/>
            <w:r w:rsidRPr="00AF45D2">
              <w:t xml:space="preserve"> of </w:t>
            </w:r>
            <w:proofErr w:type="spellStart"/>
            <w:r w:rsidRPr="00AF45D2">
              <w:t>seals</w:t>
            </w:r>
            <w:proofErr w:type="spellEnd"/>
            <w:r w:rsidRPr="00AF45D2">
              <w:t>&gt;</w:t>
            </w:r>
            <w:r>
              <w:t xml:space="preserve"> musi być większe od 0</w:t>
            </w:r>
          </w:p>
          <w:p w14:paraId="47DF7A38" w14:textId="77777777" w:rsidR="004258BC" w:rsidRPr="008A2B35" w:rsidRDefault="004258BC" w:rsidP="004258BC">
            <w:pPr>
              <w:ind w:left="142" w:hanging="142"/>
              <w:jc w:val="left"/>
            </w:pPr>
          </w:p>
          <w:p w14:paraId="6360828B" w14:textId="5B18F5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87D0449" w14:textId="63A25C60" w:rsidR="004258BC" w:rsidRDefault="004258BC" w:rsidP="004258BC">
            <w:pPr>
              <w:adjustRightInd w:val="0"/>
              <w:ind w:left="142" w:hanging="142"/>
              <w:jc w:val="left"/>
              <w:rPr>
                <w:szCs w:val="20"/>
                <w:lang w:val="en-US"/>
              </w:rPr>
            </w:pPr>
            <w:r w:rsidRPr="00906D71">
              <w:rPr>
                <w:szCs w:val="20"/>
                <w:lang w:val="en-US"/>
              </w:rPr>
              <w:t>N/A</w:t>
            </w:r>
          </w:p>
          <w:p w14:paraId="66BEC2C9" w14:textId="77777777" w:rsidR="004258BC" w:rsidRPr="00906D71" w:rsidRDefault="004258BC" w:rsidP="004258BC">
            <w:pPr>
              <w:adjustRightInd w:val="0"/>
              <w:ind w:left="142" w:hanging="142"/>
              <w:jc w:val="left"/>
              <w:rPr>
                <w:szCs w:val="20"/>
                <w:lang w:val="en-US"/>
              </w:rPr>
            </w:pPr>
          </w:p>
          <w:p w14:paraId="3F1A2CAD" w14:textId="6799E494" w:rsidR="004258BC" w:rsidRDefault="004258BC" w:rsidP="004258BC">
            <w:pPr>
              <w:adjustRightInd w:val="0"/>
              <w:ind w:left="142" w:hanging="142"/>
              <w:jc w:val="left"/>
              <w:rPr>
                <w:szCs w:val="20"/>
                <w:lang w:val="en-US"/>
              </w:rPr>
            </w:pPr>
            <w:r w:rsidRPr="00E76306">
              <w:rPr>
                <w:b/>
                <w:szCs w:val="20"/>
                <w:lang w:val="en-US"/>
              </w:rPr>
              <w:t>Functional description:</w:t>
            </w:r>
          </w:p>
          <w:p w14:paraId="6A30BF9D" w14:textId="77777777" w:rsidR="004258BC" w:rsidRPr="00AF45D2" w:rsidRDefault="004258BC" w:rsidP="004258BC">
            <w:pPr>
              <w:adjustRightInd w:val="0"/>
              <w:ind w:left="142" w:hanging="142"/>
              <w:jc w:val="left"/>
              <w:rPr>
                <w:szCs w:val="20"/>
                <w:lang w:val="en-US"/>
              </w:rPr>
            </w:pPr>
            <w:r w:rsidRPr="00AF45D2">
              <w:rPr>
                <w:szCs w:val="20"/>
                <w:lang w:val="en-US"/>
              </w:rPr>
              <w:t xml:space="preserve">IF the declaration is submitted under simplified procedure AND the </w:t>
            </w:r>
            <w:proofErr w:type="spellStart"/>
            <w:r w:rsidRPr="00AF45D2">
              <w:rPr>
                <w:szCs w:val="20"/>
                <w:lang w:val="en-US"/>
              </w:rPr>
              <w:t>authorisation</w:t>
            </w:r>
            <w:proofErr w:type="spellEnd"/>
            <w:r w:rsidRPr="00AF45D2">
              <w:rPr>
                <w:szCs w:val="20"/>
                <w:lang w:val="en-US"/>
              </w:rPr>
              <w:t xml:space="preserve"> of which foresees the</w:t>
            </w:r>
            <w:r>
              <w:rPr>
                <w:szCs w:val="20"/>
                <w:lang w:val="en-US"/>
              </w:rPr>
              <w:t xml:space="preserve"> </w:t>
            </w:r>
            <w:r w:rsidRPr="00AF45D2">
              <w:rPr>
                <w:szCs w:val="20"/>
                <w:lang w:val="en-US"/>
              </w:rPr>
              <w:t>use of seals,</w:t>
            </w:r>
          </w:p>
          <w:p w14:paraId="3DE2638B" w14:textId="14A460E3" w:rsidR="004258BC" w:rsidRPr="00EA4925" w:rsidRDefault="004258BC" w:rsidP="004258BC">
            <w:pPr>
              <w:adjustRightInd w:val="0"/>
              <w:ind w:left="142" w:hanging="142"/>
              <w:jc w:val="left"/>
              <w:rPr>
                <w:szCs w:val="20"/>
                <w:lang w:val="en-US"/>
              </w:rPr>
            </w:pPr>
            <w:r w:rsidRPr="00AF45D2">
              <w:rPr>
                <w:szCs w:val="20"/>
                <w:lang w:val="en-US"/>
              </w:rPr>
              <w:t xml:space="preserve">THEN &lt;CONSIGNMENT-TRANSPORT </w:t>
            </w:r>
            <w:proofErr w:type="spellStart"/>
            <w:r w:rsidRPr="00AF45D2">
              <w:rPr>
                <w:szCs w:val="20"/>
                <w:lang w:val="en-US"/>
              </w:rPr>
              <w:t>EQUIPMENT.Number</w:t>
            </w:r>
            <w:proofErr w:type="spellEnd"/>
            <w:r w:rsidRPr="00AF45D2">
              <w:rPr>
                <w:szCs w:val="20"/>
                <w:lang w:val="en-US"/>
              </w:rPr>
              <w:t xml:space="preserve"> of seals&gt; is GREATER than '0'</w:t>
            </w:r>
          </w:p>
        </w:tc>
      </w:tr>
      <w:tr w:rsidR="004258BC" w:rsidRPr="004A0D37" w14:paraId="09B5A0A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B59243" w14:textId="57FB16CE" w:rsidR="004258BC" w:rsidRPr="00E76306" w:rsidRDefault="004258BC" w:rsidP="004258BC">
            <w:pPr>
              <w:jc w:val="center"/>
              <w:rPr>
                <w:rFonts w:cs="Arial"/>
                <w:b/>
                <w:szCs w:val="20"/>
                <w:lang w:val="en-GB"/>
              </w:rPr>
            </w:pPr>
            <w:r w:rsidRPr="00E76306">
              <w:rPr>
                <w:rFonts w:cs="Arial"/>
                <w:b/>
                <w:szCs w:val="20"/>
                <w:lang w:val="en-GB"/>
              </w:rPr>
              <w:t>G0167</w:t>
            </w:r>
          </w:p>
        </w:tc>
        <w:tc>
          <w:tcPr>
            <w:tcW w:w="8386" w:type="dxa"/>
            <w:tcBorders>
              <w:top w:val="single" w:sz="4" w:space="0" w:color="auto"/>
              <w:left w:val="single" w:sz="4" w:space="0" w:color="auto"/>
              <w:bottom w:val="single" w:sz="4" w:space="0" w:color="auto"/>
              <w:right w:val="single" w:sz="4" w:space="0" w:color="auto"/>
            </w:tcBorders>
            <w:vAlign w:val="bottom"/>
          </w:tcPr>
          <w:p w14:paraId="0D1416C3" w14:textId="15E2E353" w:rsidR="004258BC" w:rsidRPr="008A2B35" w:rsidRDefault="004258BC" w:rsidP="004258BC">
            <w:pPr>
              <w:ind w:left="142" w:hanging="142"/>
              <w:jc w:val="left"/>
            </w:pPr>
            <w:r w:rsidRPr="00E76306">
              <w:rPr>
                <w:b/>
              </w:rPr>
              <w:t>Opis techniczny:</w:t>
            </w:r>
          </w:p>
          <w:p w14:paraId="56B9E658" w14:textId="3F439926" w:rsidR="004258BC" w:rsidRDefault="004258BC" w:rsidP="004258BC">
            <w:pPr>
              <w:ind w:left="142" w:hanging="142"/>
              <w:jc w:val="left"/>
            </w:pPr>
            <w:r w:rsidRPr="008A2B35">
              <w:t>ND.</w:t>
            </w:r>
          </w:p>
          <w:p w14:paraId="1F571183" w14:textId="77777777" w:rsidR="004258BC" w:rsidRPr="008A2B35" w:rsidRDefault="004258BC" w:rsidP="004258BC">
            <w:pPr>
              <w:ind w:left="142" w:hanging="142"/>
              <w:jc w:val="left"/>
            </w:pPr>
          </w:p>
          <w:p w14:paraId="34C69DF4" w14:textId="3C37ADA9" w:rsidR="004258BC" w:rsidRPr="008A2B35" w:rsidRDefault="004258BC" w:rsidP="004258BC">
            <w:pPr>
              <w:ind w:left="142" w:hanging="142"/>
              <w:jc w:val="left"/>
            </w:pPr>
            <w:r w:rsidRPr="00E76306">
              <w:rPr>
                <w:b/>
              </w:rPr>
              <w:t>Opis funkcjonalny:</w:t>
            </w:r>
          </w:p>
          <w:p w14:paraId="42A66744" w14:textId="77777777" w:rsidR="004258BC" w:rsidRPr="00A37084" w:rsidRDefault="004258BC" w:rsidP="004258BC">
            <w:pPr>
              <w:ind w:left="142" w:hanging="142"/>
              <w:jc w:val="left"/>
            </w:pPr>
            <w:r w:rsidRPr="00A37084">
              <w:t xml:space="preserve">W przypadku zgłoszenia przed przedstawieniem towarów (IE015 z polem </w:t>
            </w:r>
            <w:proofErr w:type="spellStart"/>
            <w:r w:rsidRPr="00A37084">
              <w:t>TransitOperation</w:t>
            </w:r>
            <w:proofErr w:type="spellEnd"/>
            <w:r w:rsidRPr="00A37084">
              <w:t>/</w:t>
            </w:r>
            <w:proofErr w:type="spellStart"/>
            <w:r w:rsidRPr="00A37084">
              <w:t>additionalDeclarationType</w:t>
            </w:r>
            <w:proofErr w:type="spellEnd"/>
            <w:r w:rsidRPr="00A37084">
              <w:t xml:space="preserve"> = ‘D’) pozwolenie musi być ważne aż do przedstawienia towarów (wysyłka komunikatu IE170) gdzie pozwolenie będzie ponownie </w:t>
            </w:r>
            <w:proofErr w:type="spellStart"/>
            <w:r w:rsidRPr="00A37084">
              <w:t>zwalidowane</w:t>
            </w:r>
            <w:proofErr w:type="spellEnd"/>
            <w:r w:rsidRPr="00A37084">
              <w:t>.</w:t>
            </w:r>
          </w:p>
          <w:p w14:paraId="04D47C71" w14:textId="77777777" w:rsidR="004258BC" w:rsidRPr="00A37084" w:rsidRDefault="004258BC" w:rsidP="004258BC">
            <w:pPr>
              <w:ind w:left="142" w:hanging="142"/>
              <w:jc w:val="left"/>
            </w:pPr>
          </w:p>
          <w:p w14:paraId="66B69B45" w14:textId="3F0E0350" w:rsidR="004258BC" w:rsidRPr="00C756C2" w:rsidRDefault="004258BC" w:rsidP="004258BC">
            <w:pPr>
              <w:ind w:left="142" w:hanging="142"/>
              <w:jc w:val="left"/>
              <w:rPr>
                <w:lang w:val="en-GB"/>
              </w:rPr>
            </w:pPr>
            <w:r w:rsidRPr="00E76306">
              <w:rPr>
                <w:b/>
                <w:lang w:val="en-GB"/>
              </w:rPr>
              <w:t>Technical description:</w:t>
            </w:r>
          </w:p>
          <w:p w14:paraId="066F83F5" w14:textId="6A4785BC" w:rsidR="004258BC" w:rsidRDefault="004258BC" w:rsidP="004258BC">
            <w:pPr>
              <w:ind w:left="142" w:hanging="142"/>
              <w:jc w:val="left"/>
              <w:rPr>
                <w:lang w:val="en-GB"/>
              </w:rPr>
            </w:pPr>
            <w:r w:rsidRPr="00C756C2">
              <w:rPr>
                <w:lang w:val="en-GB"/>
              </w:rPr>
              <w:t>N/A</w:t>
            </w:r>
          </w:p>
          <w:p w14:paraId="54E27182" w14:textId="77777777" w:rsidR="004258BC" w:rsidRPr="00C756C2" w:rsidRDefault="004258BC" w:rsidP="004258BC">
            <w:pPr>
              <w:ind w:left="142" w:hanging="142"/>
              <w:jc w:val="left"/>
              <w:rPr>
                <w:lang w:val="en-GB"/>
              </w:rPr>
            </w:pPr>
          </w:p>
          <w:p w14:paraId="7F25F1F7" w14:textId="387B9C40" w:rsidR="004258BC" w:rsidRPr="00C756C2" w:rsidRDefault="004258BC" w:rsidP="004258BC">
            <w:pPr>
              <w:ind w:left="142" w:hanging="142"/>
              <w:jc w:val="left"/>
              <w:rPr>
                <w:lang w:val="en-GB"/>
              </w:rPr>
            </w:pPr>
            <w:r w:rsidRPr="00E76306">
              <w:rPr>
                <w:b/>
                <w:lang w:val="en-GB"/>
              </w:rPr>
              <w:t>Functional description:</w:t>
            </w:r>
          </w:p>
          <w:p w14:paraId="54B6F3D9" w14:textId="6E06424C" w:rsidR="004258BC" w:rsidRPr="00C91320" w:rsidRDefault="004258BC" w:rsidP="004258BC">
            <w:pPr>
              <w:jc w:val="left"/>
              <w:rPr>
                <w:lang w:val="en-US"/>
              </w:rPr>
            </w:pPr>
            <w:r w:rsidRPr="00C756C2">
              <w:rPr>
                <w:lang w:val="en-GB"/>
              </w:rPr>
              <w:t>In case of pre-lodged declaration, the Authorisation should be still valid until the PRESENTATION</w:t>
            </w:r>
            <w:r>
              <w:rPr>
                <w:lang w:val="en-GB"/>
              </w:rPr>
              <w:t xml:space="preserve"> </w:t>
            </w:r>
            <w:r w:rsidRPr="00C756C2">
              <w:rPr>
                <w:lang w:val="en-GB"/>
              </w:rPr>
              <w:t>NOTIFICATION FOR THE PRE-LODGED DECLARATION message (CC170C) is submitted when it</w:t>
            </w:r>
            <w:r>
              <w:rPr>
                <w:lang w:val="en-GB"/>
              </w:rPr>
              <w:t xml:space="preserve"> </w:t>
            </w:r>
            <w:r w:rsidRPr="00C91320">
              <w:rPr>
                <w:lang w:val="en-US"/>
              </w:rPr>
              <w:t>will be revalidated.</w:t>
            </w:r>
          </w:p>
        </w:tc>
      </w:tr>
      <w:tr w:rsidR="004258BC" w:rsidRPr="004A0D37" w14:paraId="7347C0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E0F1D3" w14:textId="77777777" w:rsidR="004258BC" w:rsidRPr="00E76306" w:rsidRDefault="004258BC" w:rsidP="004258BC">
            <w:pPr>
              <w:jc w:val="center"/>
              <w:rPr>
                <w:rFonts w:cs="Arial"/>
                <w:b/>
                <w:szCs w:val="20"/>
                <w:lang w:val="en-GB"/>
              </w:rPr>
            </w:pPr>
            <w:r w:rsidRPr="00E76306">
              <w:rPr>
                <w:rFonts w:cs="Arial"/>
                <w:b/>
                <w:szCs w:val="20"/>
                <w:lang w:val="en-GB"/>
              </w:rPr>
              <w:t>G0186</w:t>
            </w:r>
          </w:p>
        </w:tc>
        <w:tc>
          <w:tcPr>
            <w:tcW w:w="8386" w:type="dxa"/>
            <w:tcBorders>
              <w:top w:val="single" w:sz="4" w:space="0" w:color="auto"/>
              <w:left w:val="single" w:sz="4" w:space="0" w:color="auto"/>
              <w:bottom w:val="single" w:sz="4" w:space="0" w:color="auto"/>
              <w:right w:val="single" w:sz="4" w:space="0" w:color="auto"/>
            </w:tcBorders>
            <w:vAlign w:val="bottom"/>
          </w:tcPr>
          <w:p w14:paraId="2BA9E63F" w14:textId="4248BA4B" w:rsidR="004258BC" w:rsidRPr="008A2B35" w:rsidRDefault="004258BC" w:rsidP="004258BC">
            <w:pPr>
              <w:ind w:left="142" w:hanging="142"/>
              <w:jc w:val="left"/>
            </w:pPr>
            <w:r w:rsidRPr="00E76306">
              <w:rPr>
                <w:b/>
              </w:rPr>
              <w:t>Opis funkcjonalny:</w:t>
            </w:r>
          </w:p>
          <w:p w14:paraId="2FF2DA60" w14:textId="77777777" w:rsidR="004258BC" w:rsidRPr="008A2B35" w:rsidRDefault="004258BC" w:rsidP="004258BC">
            <w:pPr>
              <w:ind w:left="142" w:hanging="142"/>
              <w:jc w:val="left"/>
            </w:pPr>
            <w:r w:rsidRPr="008A2B35">
              <w:t xml:space="preserve">&lt;UNLOADING </w:t>
            </w:r>
            <w:proofErr w:type="spellStart"/>
            <w:r w:rsidRPr="008A2B35">
              <w:t>REMARK.Unloading</w:t>
            </w:r>
            <w:proofErr w:type="spellEnd"/>
            <w:r w:rsidRPr="008A2B35">
              <w:t xml:space="preserve"> </w:t>
            </w:r>
            <w:proofErr w:type="spellStart"/>
            <w:r w:rsidRPr="008A2B35">
              <w:t>completion</w:t>
            </w:r>
            <w:proofErr w:type="spellEnd"/>
            <w:r w:rsidRPr="008A2B35">
              <w:t>&gt; jest używany jako flaga, która może zawierać 2 możliwe wartości:</w:t>
            </w:r>
          </w:p>
          <w:p w14:paraId="12B06666" w14:textId="77777777" w:rsidR="004258BC" w:rsidRPr="008A2B35" w:rsidRDefault="004258BC" w:rsidP="004258BC">
            <w:pPr>
              <w:ind w:left="142" w:hanging="142"/>
              <w:jc w:val="left"/>
            </w:pPr>
            <w:r w:rsidRPr="008A2B35">
              <w:t xml:space="preserve">     ‘0’ = ‘NIE’ Oznacza, że wyładunek towarów nie został jeszcze zakończony;</w:t>
            </w:r>
          </w:p>
          <w:p w14:paraId="14552283" w14:textId="77777777" w:rsidR="004258BC" w:rsidRPr="008A2B35" w:rsidRDefault="004258BC" w:rsidP="004258BC">
            <w:pPr>
              <w:ind w:left="142" w:hanging="142"/>
              <w:jc w:val="left"/>
            </w:pPr>
            <w:r w:rsidRPr="008A2B35">
              <w:t xml:space="preserve">     ‘1’ = ‘TAK’ Oznacza, iż towary zostały w całości wyładowane.</w:t>
            </w:r>
          </w:p>
          <w:p w14:paraId="2119ABB2" w14:textId="77777777" w:rsidR="004258BC" w:rsidRPr="008A2B35" w:rsidRDefault="004258BC" w:rsidP="004258BC">
            <w:pPr>
              <w:ind w:left="142" w:hanging="142"/>
              <w:jc w:val="left"/>
            </w:pPr>
          </w:p>
          <w:p w14:paraId="70DC96AA" w14:textId="7B1F993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98CF124" w14:textId="77777777" w:rsidR="004258BC" w:rsidRPr="00906D71" w:rsidRDefault="004258BC" w:rsidP="004258BC">
            <w:pPr>
              <w:adjustRightInd w:val="0"/>
              <w:ind w:left="142" w:hanging="142"/>
              <w:jc w:val="left"/>
              <w:rPr>
                <w:szCs w:val="20"/>
                <w:lang w:val="en-US"/>
              </w:rPr>
            </w:pPr>
            <w:r w:rsidRPr="00906D71">
              <w:rPr>
                <w:szCs w:val="20"/>
                <w:lang w:val="en-US"/>
              </w:rPr>
              <w:t xml:space="preserve">&lt;UNLOADING </w:t>
            </w:r>
            <w:proofErr w:type="spellStart"/>
            <w:r w:rsidRPr="00906D71">
              <w:rPr>
                <w:szCs w:val="20"/>
                <w:lang w:val="en-US"/>
              </w:rPr>
              <w:t>REMARK.Unloading</w:t>
            </w:r>
            <w:proofErr w:type="spellEnd"/>
            <w:r w:rsidRPr="00906D71">
              <w:rPr>
                <w:szCs w:val="20"/>
                <w:lang w:val="en-US"/>
              </w:rPr>
              <w:t xml:space="preserve"> completion&gt; is used as a flag and it can contain 2 possible values:</w:t>
            </w:r>
          </w:p>
          <w:p w14:paraId="0F0BD5D0" w14:textId="77777777" w:rsidR="004258BC" w:rsidRPr="00906D71" w:rsidRDefault="004258BC" w:rsidP="004258BC">
            <w:pPr>
              <w:adjustRightInd w:val="0"/>
              <w:ind w:left="142" w:hanging="142"/>
              <w:jc w:val="left"/>
              <w:rPr>
                <w:szCs w:val="20"/>
                <w:lang w:val="en-US"/>
              </w:rPr>
            </w:pPr>
            <w:r w:rsidRPr="00906D71">
              <w:rPr>
                <w:szCs w:val="20"/>
                <w:lang w:val="en-US"/>
              </w:rPr>
              <w:t xml:space="preserve">     ‘0’ = ‘NO’ This means that the unloading of the goods is not yet completed;</w:t>
            </w:r>
          </w:p>
          <w:p w14:paraId="541636F9" w14:textId="77777777" w:rsidR="004258BC" w:rsidRPr="00EA4925" w:rsidRDefault="004258BC" w:rsidP="004258BC">
            <w:pPr>
              <w:adjustRightInd w:val="0"/>
              <w:ind w:left="142" w:hanging="142"/>
              <w:jc w:val="left"/>
              <w:rPr>
                <w:szCs w:val="20"/>
                <w:lang w:val="en-US"/>
              </w:rPr>
            </w:pPr>
            <w:r w:rsidRPr="00906D71">
              <w:rPr>
                <w:szCs w:val="20"/>
                <w:lang w:val="en-US"/>
              </w:rPr>
              <w:t xml:space="preserve">     ‘1’ = ‘YES’ This means that the goods are completely unloaded.</w:t>
            </w:r>
          </w:p>
        </w:tc>
      </w:tr>
      <w:tr w:rsidR="004258BC" w:rsidRPr="004A0D37" w14:paraId="50F3E73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C229F5" w14:textId="77777777" w:rsidR="004258BC" w:rsidRPr="00E76306" w:rsidRDefault="004258BC" w:rsidP="004258BC">
            <w:pPr>
              <w:jc w:val="center"/>
              <w:rPr>
                <w:rFonts w:cs="Arial"/>
                <w:b/>
                <w:szCs w:val="20"/>
                <w:lang w:val="en-GB"/>
              </w:rPr>
            </w:pPr>
            <w:r w:rsidRPr="00E76306">
              <w:rPr>
                <w:rFonts w:cs="Arial"/>
                <w:b/>
                <w:szCs w:val="20"/>
                <w:lang w:val="en-GB"/>
              </w:rPr>
              <w:lastRenderedPageBreak/>
              <w:t>G0196</w:t>
            </w:r>
          </w:p>
        </w:tc>
        <w:tc>
          <w:tcPr>
            <w:tcW w:w="8386" w:type="dxa"/>
            <w:tcBorders>
              <w:top w:val="single" w:sz="4" w:space="0" w:color="auto"/>
              <w:left w:val="single" w:sz="4" w:space="0" w:color="auto"/>
              <w:bottom w:val="single" w:sz="4" w:space="0" w:color="auto"/>
              <w:right w:val="single" w:sz="4" w:space="0" w:color="auto"/>
            </w:tcBorders>
            <w:vAlign w:val="bottom"/>
          </w:tcPr>
          <w:p w14:paraId="0DD06344" w14:textId="06451E16" w:rsidR="004258BC" w:rsidRPr="008A2B35" w:rsidRDefault="004258BC" w:rsidP="004258BC">
            <w:pPr>
              <w:ind w:left="142" w:hanging="142"/>
              <w:jc w:val="left"/>
            </w:pPr>
            <w:r w:rsidRPr="00E76306">
              <w:rPr>
                <w:b/>
              </w:rPr>
              <w:t>Opis techniczny:</w:t>
            </w:r>
          </w:p>
          <w:p w14:paraId="0E7CD137" w14:textId="0E297DDE" w:rsidR="004258BC" w:rsidRDefault="004258BC" w:rsidP="004258BC">
            <w:pPr>
              <w:ind w:left="142" w:hanging="142"/>
              <w:jc w:val="left"/>
            </w:pPr>
            <w:r w:rsidRPr="008A2B35">
              <w:t>ND.</w:t>
            </w:r>
          </w:p>
          <w:p w14:paraId="68CE67DE" w14:textId="77777777" w:rsidR="004258BC" w:rsidRPr="008A2B35" w:rsidRDefault="004258BC" w:rsidP="004258BC">
            <w:pPr>
              <w:ind w:left="142" w:hanging="142"/>
              <w:jc w:val="left"/>
            </w:pPr>
          </w:p>
          <w:p w14:paraId="6572F695" w14:textId="249FDC7B" w:rsidR="004258BC" w:rsidRPr="008A2B35" w:rsidRDefault="004258BC" w:rsidP="004258BC">
            <w:pPr>
              <w:ind w:left="142" w:hanging="142"/>
              <w:jc w:val="left"/>
            </w:pPr>
            <w:r w:rsidRPr="00E76306">
              <w:rPr>
                <w:b/>
              </w:rPr>
              <w:t>Opis funkcjonalny:</w:t>
            </w:r>
          </w:p>
          <w:p w14:paraId="066A9689" w14:textId="77777777" w:rsidR="004258BC" w:rsidRPr="008A2B35" w:rsidRDefault="004258BC" w:rsidP="004258BC">
            <w:pPr>
              <w:ind w:left="142" w:hanging="142"/>
              <w:jc w:val="left"/>
            </w:pPr>
            <w:r w:rsidRPr="008A2B35">
              <w:t>Ta grupa elementów musi zawierać wszystkie szczegóły środków transportu, nie tylko rozbieżności z danymi podanymi w deklaracji celnej.</w:t>
            </w:r>
          </w:p>
          <w:p w14:paraId="421DC888" w14:textId="77777777" w:rsidR="004258BC" w:rsidRPr="008A2B35" w:rsidRDefault="004258BC" w:rsidP="004258BC">
            <w:pPr>
              <w:ind w:left="142" w:hanging="142"/>
              <w:jc w:val="left"/>
            </w:pPr>
          </w:p>
          <w:p w14:paraId="0BA2DD2E" w14:textId="23DA0DC9"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20BE40A" w14:textId="51738EA8" w:rsidR="004258BC" w:rsidRDefault="004258BC" w:rsidP="004258BC">
            <w:pPr>
              <w:adjustRightInd w:val="0"/>
              <w:ind w:left="142" w:hanging="142"/>
              <w:jc w:val="left"/>
              <w:rPr>
                <w:szCs w:val="20"/>
                <w:lang w:val="en-US"/>
              </w:rPr>
            </w:pPr>
            <w:r w:rsidRPr="00906D71">
              <w:rPr>
                <w:szCs w:val="20"/>
                <w:lang w:val="en-US"/>
              </w:rPr>
              <w:t>N/A</w:t>
            </w:r>
          </w:p>
          <w:p w14:paraId="5934A928" w14:textId="77777777" w:rsidR="004258BC" w:rsidRPr="00906D71" w:rsidRDefault="004258BC" w:rsidP="004258BC">
            <w:pPr>
              <w:adjustRightInd w:val="0"/>
              <w:ind w:left="142" w:hanging="142"/>
              <w:jc w:val="left"/>
              <w:rPr>
                <w:szCs w:val="20"/>
                <w:lang w:val="en-US"/>
              </w:rPr>
            </w:pPr>
          </w:p>
          <w:p w14:paraId="1D37FB33" w14:textId="7F4FAD36"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07AC836A" w14:textId="77777777" w:rsidR="004258BC" w:rsidRPr="00906D71" w:rsidRDefault="004258BC" w:rsidP="004258BC">
            <w:pPr>
              <w:adjustRightInd w:val="0"/>
              <w:ind w:left="142" w:hanging="142"/>
              <w:jc w:val="left"/>
              <w:rPr>
                <w:szCs w:val="20"/>
                <w:lang w:val="en-US"/>
              </w:rPr>
            </w:pPr>
            <w:r w:rsidRPr="00906D71">
              <w:rPr>
                <w:szCs w:val="20"/>
                <w:lang w:val="en-US"/>
              </w:rPr>
              <w:t>This data group must contain the full transport equipment details and not only what is different</w:t>
            </w:r>
          </w:p>
          <w:p w14:paraId="003A2040" w14:textId="77777777" w:rsidR="004258BC" w:rsidRPr="00EA4925" w:rsidRDefault="004258BC" w:rsidP="004258BC">
            <w:pPr>
              <w:adjustRightInd w:val="0"/>
              <w:ind w:left="142" w:hanging="142"/>
              <w:jc w:val="left"/>
              <w:rPr>
                <w:szCs w:val="20"/>
                <w:lang w:val="en-US"/>
              </w:rPr>
            </w:pPr>
            <w:r w:rsidRPr="00906D71">
              <w:rPr>
                <w:szCs w:val="20"/>
                <w:lang w:val="en-US"/>
              </w:rPr>
              <w:t>compared to the data declared in the customs declaration.</w:t>
            </w:r>
          </w:p>
        </w:tc>
      </w:tr>
      <w:tr w:rsidR="004258BC" w:rsidRPr="004A0D37" w14:paraId="3FD1FF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F99953" w14:textId="303C8AC1" w:rsidR="004258BC" w:rsidRPr="00E76306" w:rsidRDefault="004258BC" w:rsidP="004258BC">
            <w:pPr>
              <w:jc w:val="center"/>
              <w:rPr>
                <w:rFonts w:cs="Arial"/>
                <w:b/>
                <w:szCs w:val="20"/>
                <w:lang w:val="en-GB"/>
              </w:rPr>
            </w:pPr>
            <w:r w:rsidRPr="00E76306">
              <w:rPr>
                <w:rFonts w:cs="Arial"/>
                <w:b/>
                <w:szCs w:val="20"/>
                <w:lang w:val="en-GB"/>
              </w:rPr>
              <w:t>G0201</w:t>
            </w:r>
          </w:p>
        </w:tc>
        <w:tc>
          <w:tcPr>
            <w:tcW w:w="8386" w:type="dxa"/>
            <w:tcBorders>
              <w:top w:val="single" w:sz="4" w:space="0" w:color="auto"/>
              <w:left w:val="single" w:sz="4" w:space="0" w:color="auto"/>
              <w:bottom w:val="single" w:sz="4" w:space="0" w:color="auto"/>
              <w:right w:val="single" w:sz="4" w:space="0" w:color="auto"/>
            </w:tcBorders>
            <w:vAlign w:val="bottom"/>
          </w:tcPr>
          <w:p w14:paraId="1A70AEAE" w14:textId="2EB4DE9D" w:rsidR="004258BC" w:rsidRPr="008A2B35" w:rsidRDefault="004258BC" w:rsidP="004258BC">
            <w:pPr>
              <w:ind w:left="142" w:hanging="142"/>
              <w:jc w:val="left"/>
            </w:pPr>
            <w:r w:rsidRPr="00E76306">
              <w:rPr>
                <w:b/>
              </w:rPr>
              <w:t>Opis techniczny:</w:t>
            </w:r>
          </w:p>
          <w:p w14:paraId="6FEA054D" w14:textId="544A5379" w:rsidR="004258BC" w:rsidRDefault="004258BC" w:rsidP="004258BC">
            <w:pPr>
              <w:ind w:left="142" w:hanging="142"/>
              <w:jc w:val="left"/>
            </w:pPr>
            <w:r w:rsidRPr="008A2B35">
              <w:t>ND.</w:t>
            </w:r>
          </w:p>
          <w:p w14:paraId="42713108" w14:textId="77777777" w:rsidR="004258BC" w:rsidRPr="008A2B35" w:rsidRDefault="004258BC" w:rsidP="004258BC">
            <w:pPr>
              <w:ind w:left="142" w:hanging="142"/>
              <w:jc w:val="left"/>
            </w:pPr>
          </w:p>
          <w:p w14:paraId="7FDA4EBC" w14:textId="6BCCF962" w:rsidR="004258BC" w:rsidRPr="008A2B35" w:rsidRDefault="004258BC" w:rsidP="004258BC">
            <w:pPr>
              <w:ind w:left="142" w:hanging="142"/>
              <w:jc w:val="left"/>
            </w:pPr>
            <w:r w:rsidRPr="00E76306">
              <w:rPr>
                <w:b/>
              </w:rPr>
              <w:t>Opis funkcjonalny:</w:t>
            </w:r>
          </w:p>
          <w:p w14:paraId="750B748F" w14:textId="1B71C9D8" w:rsidR="004258BC" w:rsidRPr="008A2B35" w:rsidRDefault="004258BC" w:rsidP="004258BC">
            <w:pPr>
              <w:ind w:left="142" w:hanging="142"/>
              <w:jc w:val="left"/>
            </w:pPr>
            <w:r w:rsidRPr="008A2B35">
              <w:t xml:space="preserve">Reguła R0840 będzie sprawdzana tylko przez kraje członkowskie. JEŻELI nadawca jest krajem </w:t>
            </w:r>
            <w:r>
              <w:t>WPT</w:t>
            </w:r>
            <w:r w:rsidRPr="008A2B35">
              <w:t xml:space="preserve"> WTEDY &lt;CUSTOMS OFFICE OF TRANSIT&gt; w kraju członkowskim, który wykryje niezgodność z R0840, powinien </w:t>
            </w:r>
            <w:proofErr w:type="spellStart"/>
            <w:r w:rsidRPr="008A2B35">
              <w:t>zarządać</w:t>
            </w:r>
            <w:proofErr w:type="spellEnd"/>
            <w:r w:rsidRPr="008A2B35">
              <w:t xml:space="preserve"> nowej deklaracji </w:t>
            </w:r>
            <w:r>
              <w:t>PDS</w:t>
            </w:r>
            <w:r w:rsidRPr="008A2B35">
              <w:t xml:space="preserve"> zanim zezwoli  na </w:t>
            </w:r>
            <w:r>
              <w:t>wprowadzenie towarów na obszar</w:t>
            </w:r>
            <w:r w:rsidRPr="008A2B35">
              <w:t xml:space="preserve"> UE. Komunikat CD050C albo CD115C z kraju </w:t>
            </w:r>
            <w:r>
              <w:t>WPT</w:t>
            </w:r>
            <w:r w:rsidRPr="008A2B35">
              <w:t xml:space="preserve"> nie może być odrzucony z powodu niezgodności z R0840.</w:t>
            </w:r>
          </w:p>
          <w:p w14:paraId="5383924D" w14:textId="77777777" w:rsidR="004258BC" w:rsidRPr="008A2B35" w:rsidRDefault="004258BC" w:rsidP="004258BC">
            <w:pPr>
              <w:ind w:left="142" w:hanging="142"/>
              <w:jc w:val="left"/>
            </w:pPr>
          </w:p>
          <w:p w14:paraId="799073A7" w14:textId="31882854"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35B1CC26" w14:textId="77777777" w:rsidR="004258BC" w:rsidRPr="00EA4925" w:rsidRDefault="004258BC" w:rsidP="004258BC">
            <w:pPr>
              <w:adjustRightInd w:val="0"/>
              <w:ind w:left="142" w:hanging="142"/>
              <w:jc w:val="left"/>
              <w:rPr>
                <w:szCs w:val="20"/>
                <w:lang w:val="en-US"/>
              </w:rPr>
            </w:pPr>
            <w:r w:rsidRPr="00EA4925">
              <w:rPr>
                <w:szCs w:val="20"/>
                <w:lang w:val="en-US"/>
              </w:rPr>
              <w:t>N/A</w:t>
            </w:r>
          </w:p>
          <w:p w14:paraId="00F198AA" w14:textId="4F7FDE94"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096AF5A" w14:textId="1033D9F0" w:rsidR="004258BC" w:rsidRPr="00713C09" w:rsidRDefault="004258BC" w:rsidP="004258BC">
            <w:pPr>
              <w:adjustRightInd w:val="0"/>
              <w:jc w:val="left"/>
              <w:rPr>
                <w:szCs w:val="20"/>
                <w:lang w:val="en-US"/>
              </w:rPr>
            </w:pPr>
            <w:r w:rsidRPr="00EA4925">
              <w:rPr>
                <w:szCs w:val="20"/>
                <w:lang w:val="en-US"/>
              </w:rPr>
              <w:t>Rule R0840 shall be validated only by MS. IF the sender is a CTC country THEN the &lt;CUSTOMS</w:t>
            </w:r>
            <w:r>
              <w:rPr>
                <w:szCs w:val="20"/>
                <w:lang w:val="en-US"/>
              </w:rPr>
              <w:t xml:space="preserve"> </w:t>
            </w:r>
            <w:r w:rsidRPr="00EA4925">
              <w:rPr>
                <w:szCs w:val="20"/>
                <w:lang w:val="en-US"/>
              </w:rPr>
              <w:t>OFFICE OF TRANSIT&gt; in MS, that detects the violation of R0840, should request a new ENS</w:t>
            </w:r>
            <w:r>
              <w:rPr>
                <w:szCs w:val="20"/>
                <w:lang w:val="en-US"/>
              </w:rPr>
              <w:t xml:space="preserve"> </w:t>
            </w:r>
            <w:r w:rsidRPr="00EA4925">
              <w:rPr>
                <w:szCs w:val="20"/>
                <w:lang w:val="en-US"/>
              </w:rPr>
              <w:t>declaration before it authorizes the goods to enter the EU. The message CD050C or CD115C from a</w:t>
            </w:r>
            <w:r>
              <w:rPr>
                <w:szCs w:val="20"/>
                <w:lang w:val="en-US"/>
              </w:rPr>
              <w:t xml:space="preserve"> </w:t>
            </w:r>
            <w:r w:rsidRPr="00EA4925">
              <w:rPr>
                <w:szCs w:val="20"/>
                <w:lang w:val="en-US"/>
              </w:rPr>
              <w:t>CTC country may not be rejected if R0840 is violated.</w:t>
            </w:r>
          </w:p>
        </w:tc>
      </w:tr>
      <w:tr w:rsidR="004258BC" w:rsidRPr="004A0D37" w14:paraId="59D7648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477C5" w14:textId="77777777" w:rsidR="004258BC" w:rsidRPr="00E76306" w:rsidRDefault="004258BC" w:rsidP="004258BC">
            <w:pPr>
              <w:jc w:val="center"/>
              <w:rPr>
                <w:rFonts w:cs="Arial"/>
                <w:b/>
                <w:szCs w:val="20"/>
                <w:lang w:val="en-GB"/>
              </w:rPr>
            </w:pPr>
            <w:r w:rsidRPr="00E76306">
              <w:rPr>
                <w:rFonts w:cs="Arial"/>
                <w:b/>
                <w:szCs w:val="20"/>
                <w:lang w:val="en-GB"/>
              </w:rPr>
              <w:t>G0205</w:t>
            </w:r>
          </w:p>
        </w:tc>
        <w:tc>
          <w:tcPr>
            <w:tcW w:w="8386" w:type="dxa"/>
            <w:tcBorders>
              <w:top w:val="single" w:sz="4" w:space="0" w:color="auto"/>
              <w:left w:val="single" w:sz="4" w:space="0" w:color="auto"/>
              <w:bottom w:val="single" w:sz="4" w:space="0" w:color="auto"/>
              <w:right w:val="single" w:sz="4" w:space="0" w:color="auto"/>
            </w:tcBorders>
            <w:vAlign w:val="bottom"/>
          </w:tcPr>
          <w:p w14:paraId="2183BBC0" w14:textId="778AB937" w:rsidR="004258BC" w:rsidRPr="008A2B35" w:rsidRDefault="004258BC" w:rsidP="004258BC">
            <w:pPr>
              <w:ind w:left="142" w:hanging="142"/>
              <w:jc w:val="left"/>
            </w:pPr>
            <w:r w:rsidRPr="00E76306">
              <w:rPr>
                <w:b/>
              </w:rPr>
              <w:t>Opis techniczny:</w:t>
            </w:r>
          </w:p>
          <w:p w14:paraId="55C67FE7" w14:textId="0B72E536" w:rsidR="004258BC" w:rsidRDefault="004258BC" w:rsidP="004258BC">
            <w:pPr>
              <w:ind w:left="142" w:hanging="142"/>
              <w:jc w:val="left"/>
            </w:pPr>
            <w:r w:rsidRPr="008A2B35">
              <w:t>ND.</w:t>
            </w:r>
          </w:p>
          <w:p w14:paraId="51D01245" w14:textId="77777777" w:rsidR="004258BC" w:rsidRPr="008A2B35" w:rsidRDefault="004258BC" w:rsidP="004258BC">
            <w:pPr>
              <w:ind w:left="142" w:hanging="142"/>
              <w:jc w:val="left"/>
            </w:pPr>
          </w:p>
          <w:p w14:paraId="3B25A1E0" w14:textId="1FF070F0" w:rsidR="004258BC" w:rsidRPr="008A2B35" w:rsidRDefault="004258BC" w:rsidP="004258BC">
            <w:pPr>
              <w:ind w:left="142" w:hanging="142"/>
              <w:jc w:val="left"/>
            </w:pPr>
            <w:r w:rsidRPr="00E76306">
              <w:rPr>
                <w:b/>
              </w:rPr>
              <w:t>Opis funkcjonalny:</w:t>
            </w:r>
          </w:p>
          <w:p w14:paraId="2DBFE9DD" w14:textId="77777777" w:rsidR="004258BC" w:rsidRPr="008A2B35" w:rsidRDefault="004258BC" w:rsidP="004258BC">
            <w:pPr>
              <w:ind w:left="142" w:hanging="142"/>
              <w:jc w:val="left"/>
            </w:pPr>
            <w:r w:rsidRPr="008A2B35">
              <w:t xml:space="preserve">&lt;UNLOADING </w:t>
            </w:r>
            <w:proofErr w:type="spellStart"/>
            <w:r w:rsidRPr="008A2B35">
              <w:t>REMARK.Conform</w:t>
            </w:r>
            <w:proofErr w:type="spellEnd"/>
            <w:r w:rsidRPr="008A2B35">
              <w:t>&gt; jest używany jako flaga, która może zawierać 2 możliwe wartości:</w:t>
            </w:r>
          </w:p>
          <w:p w14:paraId="367B94CF" w14:textId="77777777" w:rsidR="004258BC" w:rsidRPr="008A2B35" w:rsidRDefault="004258BC" w:rsidP="004258BC">
            <w:pPr>
              <w:ind w:left="142" w:hanging="142"/>
              <w:jc w:val="left"/>
            </w:pPr>
            <w:r w:rsidRPr="008A2B35">
              <w:t>‘0’ = ‘NIE’ - istnieją uwagi rozładunkowe;</w:t>
            </w:r>
          </w:p>
          <w:p w14:paraId="3E0894A7" w14:textId="77777777" w:rsidR="004258BC" w:rsidRPr="008A2B35" w:rsidRDefault="004258BC" w:rsidP="004258BC">
            <w:pPr>
              <w:ind w:left="142" w:hanging="142"/>
              <w:jc w:val="left"/>
            </w:pPr>
            <w:r w:rsidRPr="008A2B35">
              <w:t>‘1’ = ‘TAK’ - brak uwag rozładunkowych.</w:t>
            </w:r>
          </w:p>
          <w:p w14:paraId="6A3BA122" w14:textId="77777777" w:rsidR="004258BC" w:rsidRPr="008A2B35" w:rsidRDefault="004258BC" w:rsidP="004258BC">
            <w:pPr>
              <w:ind w:left="142" w:hanging="142"/>
              <w:jc w:val="left"/>
            </w:pPr>
          </w:p>
          <w:p w14:paraId="0CA186B9" w14:textId="662967B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2BBA13DE" w14:textId="3659D01C" w:rsidR="004258BC" w:rsidRDefault="004258BC" w:rsidP="004258BC">
            <w:pPr>
              <w:adjustRightInd w:val="0"/>
              <w:ind w:left="142" w:hanging="142"/>
              <w:jc w:val="left"/>
              <w:rPr>
                <w:szCs w:val="20"/>
                <w:lang w:val="en-US"/>
              </w:rPr>
            </w:pPr>
            <w:r w:rsidRPr="00906D71">
              <w:rPr>
                <w:szCs w:val="20"/>
                <w:lang w:val="en-US"/>
              </w:rPr>
              <w:t>N/A</w:t>
            </w:r>
          </w:p>
          <w:p w14:paraId="2E91A35B" w14:textId="77777777" w:rsidR="004258BC" w:rsidRPr="00906D71" w:rsidRDefault="004258BC" w:rsidP="004258BC">
            <w:pPr>
              <w:adjustRightInd w:val="0"/>
              <w:ind w:left="142" w:hanging="142"/>
              <w:jc w:val="left"/>
              <w:rPr>
                <w:szCs w:val="20"/>
                <w:lang w:val="en-US"/>
              </w:rPr>
            </w:pPr>
          </w:p>
          <w:p w14:paraId="1C98E904" w14:textId="5D7C26ED"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31300F3A" w14:textId="77777777" w:rsidR="004258BC" w:rsidRPr="00906D71" w:rsidRDefault="004258BC" w:rsidP="004258BC">
            <w:pPr>
              <w:adjustRightInd w:val="0"/>
              <w:ind w:left="142" w:hanging="142"/>
              <w:jc w:val="left"/>
              <w:rPr>
                <w:szCs w:val="20"/>
                <w:lang w:val="en-US"/>
              </w:rPr>
            </w:pPr>
            <w:r w:rsidRPr="00906D71">
              <w:rPr>
                <w:szCs w:val="20"/>
                <w:lang w:val="en-US"/>
              </w:rPr>
              <w:t xml:space="preserve">&lt;UNLOADING </w:t>
            </w:r>
            <w:proofErr w:type="spellStart"/>
            <w:r w:rsidRPr="00906D71">
              <w:rPr>
                <w:szCs w:val="20"/>
                <w:lang w:val="en-US"/>
              </w:rPr>
              <w:t>REMARK.Conform</w:t>
            </w:r>
            <w:proofErr w:type="spellEnd"/>
            <w:r w:rsidRPr="00906D71">
              <w:rPr>
                <w:szCs w:val="20"/>
                <w:lang w:val="en-US"/>
              </w:rPr>
              <w:t>&gt; is used as a flag and it can contain 2 possible values:</w:t>
            </w:r>
          </w:p>
          <w:p w14:paraId="1BC4F692" w14:textId="77777777" w:rsidR="004258BC" w:rsidRPr="00906D71" w:rsidRDefault="004258BC" w:rsidP="004258BC">
            <w:pPr>
              <w:adjustRightInd w:val="0"/>
              <w:ind w:left="142" w:hanging="142"/>
              <w:jc w:val="left"/>
              <w:rPr>
                <w:szCs w:val="20"/>
                <w:lang w:val="en-US"/>
              </w:rPr>
            </w:pPr>
            <w:r w:rsidRPr="00906D71">
              <w:rPr>
                <w:szCs w:val="20"/>
                <w:lang w:val="en-US"/>
              </w:rPr>
              <w:t>‘0’ = ‘NO’ there are unloading remarks;</w:t>
            </w:r>
          </w:p>
          <w:p w14:paraId="6E33F1FD" w14:textId="77777777" w:rsidR="004258BC" w:rsidRPr="00EA4925" w:rsidRDefault="004258BC" w:rsidP="004258BC">
            <w:pPr>
              <w:adjustRightInd w:val="0"/>
              <w:ind w:left="142" w:hanging="142"/>
              <w:jc w:val="left"/>
              <w:rPr>
                <w:szCs w:val="20"/>
                <w:lang w:val="en-US"/>
              </w:rPr>
            </w:pPr>
            <w:r w:rsidRPr="00906D71">
              <w:rPr>
                <w:szCs w:val="20"/>
                <w:lang w:val="en-US"/>
              </w:rPr>
              <w:t>‘1’ = ‘YES’ no unloading remarks present.</w:t>
            </w:r>
          </w:p>
        </w:tc>
      </w:tr>
      <w:tr w:rsidR="004258BC" w:rsidRPr="004A0D37" w14:paraId="395F59A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38855B" w14:textId="1DA3DB4B" w:rsidR="004258BC" w:rsidRPr="00E76306" w:rsidRDefault="004258BC" w:rsidP="004258BC">
            <w:pPr>
              <w:jc w:val="center"/>
              <w:rPr>
                <w:rFonts w:cs="Arial"/>
                <w:b/>
                <w:szCs w:val="20"/>
                <w:lang w:val="en-GB"/>
              </w:rPr>
            </w:pPr>
            <w:r w:rsidRPr="00E76306">
              <w:rPr>
                <w:rFonts w:cs="Arial"/>
                <w:b/>
                <w:szCs w:val="20"/>
                <w:lang w:val="en-GB"/>
              </w:rPr>
              <w:t>G0217</w:t>
            </w:r>
          </w:p>
        </w:tc>
        <w:tc>
          <w:tcPr>
            <w:tcW w:w="8386" w:type="dxa"/>
            <w:tcBorders>
              <w:top w:val="single" w:sz="4" w:space="0" w:color="auto"/>
              <w:left w:val="single" w:sz="4" w:space="0" w:color="auto"/>
              <w:bottom w:val="single" w:sz="4" w:space="0" w:color="auto"/>
              <w:right w:val="single" w:sz="4" w:space="0" w:color="auto"/>
            </w:tcBorders>
            <w:vAlign w:val="bottom"/>
          </w:tcPr>
          <w:p w14:paraId="5D27D07D" w14:textId="7EEE3752" w:rsidR="004258BC" w:rsidRPr="008A2B35" w:rsidRDefault="004258BC" w:rsidP="004258BC">
            <w:pPr>
              <w:ind w:left="142" w:hanging="142"/>
              <w:jc w:val="left"/>
            </w:pPr>
            <w:r w:rsidRPr="00E76306">
              <w:rPr>
                <w:b/>
              </w:rPr>
              <w:t>Opis techniczny:</w:t>
            </w:r>
          </w:p>
          <w:p w14:paraId="5B76367B" w14:textId="2434A417" w:rsidR="004258BC" w:rsidRDefault="004258BC" w:rsidP="004258BC">
            <w:pPr>
              <w:ind w:left="142" w:hanging="142"/>
              <w:jc w:val="left"/>
            </w:pPr>
            <w:r w:rsidRPr="008A2B35">
              <w:t>ND.</w:t>
            </w:r>
          </w:p>
          <w:p w14:paraId="1287CB84" w14:textId="77777777" w:rsidR="004258BC" w:rsidRPr="008A2B35" w:rsidRDefault="004258BC" w:rsidP="004258BC">
            <w:pPr>
              <w:ind w:left="142" w:hanging="142"/>
              <w:jc w:val="left"/>
            </w:pPr>
          </w:p>
          <w:p w14:paraId="6114FC2D" w14:textId="13CD5434" w:rsidR="004258BC" w:rsidRPr="008A2B35" w:rsidRDefault="004258BC" w:rsidP="004258BC">
            <w:pPr>
              <w:ind w:left="142" w:hanging="142"/>
              <w:jc w:val="left"/>
            </w:pPr>
            <w:r w:rsidRPr="00E76306">
              <w:rPr>
                <w:b/>
              </w:rPr>
              <w:t>Opis funkcjonalny:</w:t>
            </w:r>
          </w:p>
          <w:p w14:paraId="7D1B2EF9" w14:textId="77777777" w:rsidR="004258BC" w:rsidRPr="008A2B35" w:rsidRDefault="004258BC" w:rsidP="004258BC">
            <w:pPr>
              <w:ind w:left="142" w:hanging="142"/>
              <w:jc w:val="left"/>
            </w:pPr>
            <w:r w:rsidRPr="008A2B35">
              <w:lastRenderedPageBreak/>
              <w:t xml:space="preserve">Z oryginalnego komunikatu tylko grupy elementów/elementy zawierające błędy są przesłane </w:t>
            </w:r>
            <w:proofErr w:type="spellStart"/>
            <w:r w:rsidRPr="008A2B35">
              <w:t>spowrotem</w:t>
            </w:r>
            <w:proofErr w:type="spellEnd"/>
            <w:r w:rsidRPr="008A2B35">
              <w:t xml:space="preserve"> do podmiotu, wskazując czy grupy elementów/elementy są brakujące lub niepoprawne.</w:t>
            </w:r>
          </w:p>
          <w:p w14:paraId="16E6047D" w14:textId="77777777" w:rsidR="004258BC" w:rsidRPr="008A2B35" w:rsidRDefault="004258BC" w:rsidP="004258BC">
            <w:pPr>
              <w:ind w:left="142" w:hanging="142"/>
              <w:jc w:val="left"/>
            </w:pPr>
          </w:p>
          <w:p w14:paraId="1146F6F8" w14:textId="47241BD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A7D4D7A" w14:textId="7E975387" w:rsidR="004258BC" w:rsidRDefault="004258BC" w:rsidP="004258BC">
            <w:pPr>
              <w:adjustRightInd w:val="0"/>
              <w:ind w:left="142" w:hanging="142"/>
              <w:jc w:val="left"/>
              <w:rPr>
                <w:szCs w:val="20"/>
                <w:lang w:val="en-US"/>
              </w:rPr>
            </w:pPr>
            <w:r w:rsidRPr="00906D71">
              <w:rPr>
                <w:szCs w:val="20"/>
                <w:lang w:val="en-US"/>
              </w:rPr>
              <w:t>N/A</w:t>
            </w:r>
          </w:p>
          <w:p w14:paraId="0E6C5450" w14:textId="77777777" w:rsidR="004258BC" w:rsidRPr="00906D71" w:rsidRDefault="004258BC" w:rsidP="004258BC">
            <w:pPr>
              <w:adjustRightInd w:val="0"/>
              <w:ind w:left="142" w:hanging="142"/>
              <w:jc w:val="left"/>
              <w:rPr>
                <w:szCs w:val="20"/>
                <w:lang w:val="en-US"/>
              </w:rPr>
            </w:pPr>
          </w:p>
          <w:p w14:paraId="641222CD" w14:textId="4F4CF5D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C40E24" w14:textId="374C3BD6" w:rsidR="004258BC" w:rsidRPr="00EA4925" w:rsidRDefault="004258BC" w:rsidP="004258BC">
            <w:pPr>
              <w:adjustRightInd w:val="0"/>
              <w:jc w:val="left"/>
              <w:rPr>
                <w:szCs w:val="20"/>
                <w:lang w:val="en-US"/>
              </w:rPr>
            </w:pPr>
            <w:r w:rsidRPr="00906D71">
              <w:rPr>
                <w:szCs w:val="20"/>
                <w:lang w:val="en-US"/>
              </w:rPr>
              <w:t>From the originally received IE, only the D.G./D.I. in error are transmitted back to the Trader, indicating</w:t>
            </w:r>
            <w:r>
              <w:rPr>
                <w:szCs w:val="20"/>
                <w:lang w:val="en-US"/>
              </w:rPr>
              <w:t xml:space="preserve"> </w:t>
            </w:r>
            <w:r w:rsidRPr="00906D71">
              <w:rPr>
                <w:szCs w:val="20"/>
                <w:lang w:val="en-US"/>
              </w:rPr>
              <w:t>whether the D.G./D.I. in question is (are) missing or incorrect.</w:t>
            </w:r>
          </w:p>
        </w:tc>
      </w:tr>
      <w:tr w:rsidR="004258BC" w:rsidRPr="004A0D37" w14:paraId="70307D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FEA4E6" w14:textId="77777777" w:rsidR="004258BC" w:rsidRPr="00E76306" w:rsidRDefault="004258BC" w:rsidP="004258BC">
            <w:pPr>
              <w:jc w:val="center"/>
              <w:rPr>
                <w:rFonts w:cs="Arial"/>
                <w:b/>
                <w:szCs w:val="20"/>
                <w:lang w:val="en-GB"/>
              </w:rPr>
            </w:pPr>
            <w:r w:rsidRPr="00E76306">
              <w:rPr>
                <w:rFonts w:cs="Arial"/>
                <w:b/>
                <w:szCs w:val="20"/>
                <w:lang w:val="en-GB"/>
              </w:rPr>
              <w:lastRenderedPageBreak/>
              <w:t>G0300</w:t>
            </w:r>
          </w:p>
        </w:tc>
        <w:tc>
          <w:tcPr>
            <w:tcW w:w="8386" w:type="dxa"/>
            <w:tcBorders>
              <w:top w:val="single" w:sz="4" w:space="0" w:color="auto"/>
              <w:left w:val="single" w:sz="4" w:space="0" w:color="auto"/>
              <w:bottom w:val="single" w:sz="4" w:space="0" w:color="auto"/>
              <w:right w:val="single" w:sz="4" w:space="0" w:color="auto"/>
            </w:tcBorders>
            <w:vAlign w:val="bottom"/>
          </w:tcPr>
          <w:p w14:paraId="5908C77F" w14:textId="56807181" w:rsidR="004258BC" w:rsidRPr="008A2B35" w:rsidRDefault="004258BC" w:rsidP="004258BC">
            <w:pPr>
              <w:ind w:left="142" w:hanging="142"/>
              <w:jc w:val="left"/>
            </w:pPr>
            <w:r w:rsidRPr="00E76306">
              <w:rPr>
                <w:b/>
              </w:rPr>
              <w:t>Opis techniczny:</w:t>
            </w:r>
          </w:p>
          <w:p w14:paraId="40DA38F7" w14:textId="77777777" w:rsidR="004258BC" w:rsidRPr="008A2B35" w:rsidRDefault="004258BC" w:rsidP="004258BC">
            <w:pPr>
              <w:ind w:left="142" w:hanging="142"/>
              <w:jc w:val="left"/>
            </w:pPr>
            <w:r w:rsidRPr="008A2B35">
              <w:t>ND.</w:t>
            </w:r>
          </w:p>
          <w:p w14:paraId="0EC82FCE" w14:textId="188F3C61" w:rsidR="004258BC" w:rsidRPr="008A2B35" w:rsidRDefault="004258BC" w:rsidP="004258BC">
            <w:pPr>
              <w:ind w:left="142" w:hanging="142"/>
              <w:jc w:val="left"/>
            </w:pPr>
            <w:r w:rsidRPr="00E76306">
              <w:rPr>
                <w:b/>
              </w:rPr>
              <w:t>Opis funkcjonalny:</w:t>
            </w:r>
          </w:p>
          <w:p w14:paraId="30DE9DAC" w14:textId="77777777" w:rsidR="004258BC" w:rsidRPr="008A2B35" w:rsidRDefault="004258BC" w:rsidP="004258BC">
            <w:pPr>
              <w:ind w:left="142" w:hanging="142"/>
              <w:jc w:val="left"/>
            </w:pPr>
            <w:r w:rsidRPr="008A2B35">
              <w:t xml:space="preserve">Numer UN, musi być obecny jeżeli pozycja towarowa zawiera towary niebezpieczne, które znajdują w wykazie United Nations Dangerous </w:t>
            </w:r>
            <w:proofErr w:type="spellStart"/>
            <w:r w:rsidRPr="008A2B35">
              <w:t>Goods</w:t>
            </w:r>
            <w:proofErr w:type="spellEnd"/>
            <w:r w:rsidRPr="008A2B35">
              <w:t xml:space="preserve"> </w:t>
            </w:r>
            <w:proofErr w:type="spellStart"/>
            <w:r w:rsidRPr="008A2B35">
              <w:t>Code</w:t>
            </w:r>
            <w:proofErr w:type="spellEnd"/>
            <w:r w:rsidRPr="008A2B35">
              <w:t xml:space="preserve"> (UNDG).</w:t>
            </w:r>
          </w:p>
          <w:p w14:paraId="67538CEC" w14:textId="77777777" w:rsidR="004258BC" w:rsidRPr="008A2B35" w:rsidRDefault="004258BC" w:rsidP="004258BC">
            <w:pPr>
              <w:ind w:left="142" w:hanging="142"/>
              <w:jc w:val="left"/>
            </w:pPr>
          </w:p>
          <w:p w14:paraId="0B5237D8" w14:textId="4A0C18E6"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C35017A" w14:textId="6CEB34B0" w:rsidR="004258BC" w:rsidRDefault="004258BC" w:rsidP="004258BC">
            <w:pPr>
              <w:adjustRightInd w:val="0"/>
              <w:ind w:left="142" w:hanging="142"/>
              <w:jc w:val="left"/>
              <w:rPr>
                <w:szCs w:val="20"/>
                <w:lang w:val="en-US"/>
              </w:rPr>
            </w:pPr>
            <w:r w:rsidRPr="00EA4925">
              <w:rPr>
                <w:szCs w:val="20"/>
                <w:lang w:val="en-US"/>
              </w:rPr>
              <w:t>N/A</w:t>
            </w:r>
          </w:p>
          <w:p w14:paraId="1651238D" w14:textId="77777777" w:rsidR="004258BC" w:rsidRDefault="004258BC" w:rsidP="004258BC">
            <w:pPr>
              <w:adjustRightInd w:val="0"/>
              <w:ind w:left="142" w:hanging="142"/>
              <w:jc w:val="left"/>
              <w:rPr>
                <w:szCs w:val="20"/>
                <w:lang w:val="en-US"/>
              </w:rPr>
            </w:pPr>
          </w:p>
          <w:p w14:paraId="4886A55F" w14:textId="4D240A38"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708317AF" w14:textId="77777777" w:rsidR="004258BC" w:rsidRPr="00713C09" w:rsidRDefault="004258BC" w:rsidP="004258BC">
            <w:pPr>
              <w:adjustRightInd w:val="0"/>
              <w:ind w:left="142" w:hanging="142"/>
              <w:jc w:val="left"/>
              <w:rPr>
                <w:lang w:val="en-US"/>
              </w:rPr>
            </w:pPr>
            <w:r w:rsidRPr="4C2F5E63">
              <w:rPr>
                <w:lang w:val="en-US"/>
              </w:rPr>
              <w:t>The UN Number must be present if the commodity includes dangerous goods that are listed in the United Nations Dangerous Goods Code (UNDG).</w:t>
            </w:r>
          </w:p>
        </w:tc>
      </w:tr>
      <w:tr w:rsidR="004258BC" w:rsidRPr="004A0D37" w14:paraId="2A1E3C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3EF0B5" w14:textId="02A043E2" w:rsidR="004258BC" w:rsidRPr="00E76306" w:rsidRDefault="004258BC" w:rsidP="004258BC">
            <w:pPr>
              <w:jc w:val="center"/>
              <w:rPr>
                <w:rFonts w:cs="Arial"/>
                <w:b/>
                <w:szCs w:val="20"/>
                <w:lang w:val="en-GB"/>
              </w:rPr>
            </w:pPr>
            <w:r w:rsidRPr="00E76306">
              <w:rPr>
                <w:rFonts w:cs="Arial"/>
                <w:b/>
                <w:szCs w:val="20"/>
                <w:lang w:val="en-GB"/>
              </w:rPr>
              <w:t>G0301</w:t>
            </w:r>
          </w:p>
        </w:tc>
        <w:tc>
          <w:tcPr>
            <w:tcW w:w="8386" w:type="dxa"/>
            <w:tcBorders>
              <w:top w:val="single" w:sz="4" w:space="0" w:color="auto"/>
              <w:left w:val="single" w:sz="4" w:space="0" w:color="auto"/>
              <w:bottom w:val="single" w:sz="4" w:space="0" w:color="auto"/>
              <w:right w:val="single" w:sz="4" w:space="0" w:color="auto"/>
            </w:tcBorders>
            <w:vAlign w:val="bottom"/>
          </w:tcPr>
          <w:p w14:paraId="788F8288" w14:textId="7AA8D7F0" w:rsidR="004258BC" w:rsidRPr="008A2B35" w:rsidRDefault="004258BC" w:rsidP="004258BC">
            <w:pPr>
              <w:ind w:left="142" w:hanging="142"/>
              <w:jc w:val="left"/>
            </w:pPr>
            <w:r w:rsidRPr="00E76306">
              <w:rPr>
                <w:b/>
              </w:rPr>
              <w:t>Opis techniczny:</w:t>
            </w:r>
          </w:p>
          <w:p w14:paraId="348F9398" w14:textId="41CD8302" w:rsidR="004258BC" w:rsidRDefault="004258BC" w:rsidP="004258BC">
            <w:pPr>
              <w:ind w:left="142" w:hanging="142"/>
              <w:jc w:val="left"/>
            </w:pPr>
            <w:r w:rsidRPr="008A2B35">
              <w:t>ND.</w:t>
            </w:r>
          </w:p>
          <w:p w14:paraId="0427B2B4" w14:textId="77777777" w:rsidR="004258BC" w:rsidRPr="008A2B35" w:rsidRDefault="004258BC" w:rsidP="004258BC">
            <w:pPr>
              <w:ind w:left="142" w:hanging="142"/>
              <w:jc w:val="left"/>
            </w:pPr>
          </w:p>
          <w:p w14:paraId="031DEF30" w14:textId="3A710AF9" w:rsidR="004258BC" w:rsidRPr="008A2B35" w:rsidRDefault="004258BC" w:rsidP="004258BC">
            <w:pPr>
              <w:ind w:left="142" w:hanging="142"/>
              <w:jc w:val="left"/>
            </w:pPr>
            <w:r w:rsidRPr="00E76306">
              <w:rPr>
                <w:b/>
              </w:rPr>
              <w:t>Opis funkcjonalny:</w:t>
            </w:r>
          </w:p>
          <w:p w14:paraId="2E6DA40F" w14:textId="77777777" w:rsidR="004258BC" w:rsidRDefault="004258BC" w:rsidP="004258BC">
            <w:pPr>
              <w:ind w:left="142" w:hanging="142"/>
              <w:jc w:val="left"/>
              <w:rPr>
                <w:lang w:val="en-US"/>
              </w:rPr>
            </w:pPr>
            <w:r w:rsidRPr="008A2B35">
              <w:t xml:space="preserve">Element &lt;CONSIGNMENT-HOUSE CONSIGNMENT-CONSIGNMENT ITEMCOMMODITY.CUS </w:t>
            </w:r>
            <w:proofErr w:type="spellStart"/>
            <w:r w:rsidRPr="008A2B35">
              <w:t>code</w:t>
            </w:r>
            <w:proofErr w:type="spellEnd"/>
            <w:r w:rsidRPr="008A2B35">
              <w:t>&gt; może być użyty kiedy CL016 (</w:t>
            </w:r>
            <w:proofErr w:type="spellStart"/>
            <w:r w:rsidRPr="008A2B35">
              <w:t>CUSCode</w:t>
            </w:r>
            <w:proofErr w:type="spellEnd"/>
            <w:r w:rsidRPr="008A2B35">
              <w:t xml:space="preserve">) z CS/RD2 zawiera [kod CUS i kod CN] takie, że kod CN odpowiada wartościom elementów &lt;CONSIGNMENT-HOUSE CONSIGNMENTCONSIGNMENT ITEM-COMMODITY-COMMODITY CODE. </w:t>
            </w:r>
            <w:r w:rsidRPr="381C098E">
              <w:rPr>
                <w:lang w:val="en-US"/>
              </w:rPr>
              <w:t xml:space="preserve">Harmonized System sub-heading code&gt; </w:t>
            </w:r>
            <w:proofErr w:type="spellStart"/>
            <w:r w:rsidRPr="381C098E">
              <w:rPr>
                <w:lang w:val="en-US"/>
              </w:rPr>
              <w:t>oraz</w:t>
            </w:r>
            <w:proofErr w:type="spellEnd"/>
            <w:r w:rsidRPr="381C098E">
              <w:rPr>
                <w:lang w:val="en-US"/>
              </w:rPr>
              <w:t xml:space="preserve"> &lt;CONSIGNMENT-HOUSE CONSIGNMENT-CONSIGNMENT ITEM-COMMODITY-COMMODITY </w:t>
            </w:r>
            <w:proofErr w:type="spellStart"/>
            <w:r w:rsidRPr="381C098E">
              <w:rPr>
                <w:lang w:val="en-US"/>
              </w:rPr>
              <w:t>CODE.Combined</w:t>
            </w:r>
            <w:proofErr w:type="spellEnd"/>
            <w:r w:rsidRPr="381C098E">
              <w:rPr>
                <w:lang w:val="en-US"/>
              </w:rPr>
              <w:t xml:space="preserve"> nomenclature code&gt;.</w:t>
            </w:r>
          </w:p>
          <w:p w14:paraId="3F3B9FF4" w14:textId="77777777" w:rsidR="004258BC" w:rsidRDefault="004258BC" w:rsidP="004258BC">
            <w:pPr>
              <w:ind w:left="142" w:hanging="142"/>
              <w:jc w:val="left"/>
              <w:rPr>
                <w:lang w:val="en-US"/>
              </w:rPr>
            </w:pPr>
          </w:p>
          <w:p w14:paraId="6D742F93" w14:textId="1DBEC4CE"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D5215BD" w14:textId="01FF681B" w:rsidR="004258BC" w:rsidRDefault="004258BC" w:rsidP="004258BC">
            <w:pPr>
              <w:adjustRightInd w:val="0"/>
              <w:ind w:left="142" w:hanging="142"/>
              <w:jc w:val="left"/>
              <w:rPr>
                <w:szCs w:val="20"/>
                <w:lang w:val="en-US"/>
              </w:rPr>
            </w:pPr>
            <w:r w:rsidRPr="00EA4925">
              <w:rPr>
                <w:szCs w:val="20"/>
                <w:lang w:val="en-US"/>
              </w:rPr>
              <w:t>N/A</w:t>
            </w:r>
          </w:p>
          <w:p w14:paraId="3E497693" w14:textId="77777777" w:rsidR="004258BC" w:rsidRPr="00EA4925" w:rsidRDefault="004258BC" w:rsidP="004258BC">
            <w:pPr>
              <w:adjustRightInd w:val="0"/>
              <w:ind w:left="142" w:hanging="142"/>
              <w:jc w:val="left"/>
              <w:rPr>
                <w:szCs w:val="20"/>
                <w:lang w:val="en-US"/>
              </w:rPr>
            </w:pPr>
          </w:p>
          <w:p w14:paraId="7118A689" w14:textId="3A90DE37"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1C693BB" w14:textId="1A64456A" w:rsidR="004258BC" w:rsidRPr="00713C09" w:rsidRDefault="004258BC" w:rsidP="004258BC">
            <w:pPr>
              <w:adjustRightInd w:val="0"/>
              <w:jc w:val="left"/>
              <w:rPr>
                <w:szCs w:val="20"/>
                <w:lang w:val="en-US"/>
              </w:rPr>
            </w:pPr>
            <w:r w:rsidRPr="00EA4925">
              <w:rPr>
                <w:szCs w:val="20"/>
                <w:lang w:val="en-US"/>
              </w:rPr>
              <w:t>The Data Item &lt;CONSIGNMENT-HOUSE CONSIGNMENT-CONSIGNMENT ITEM</w:t>
            </w:r>
            <w:r>
              <w:rPr>
                <w:szCs w:val="20"/>
                <w:lang w:val="en-US"/>
              </w:rPr>
              <w:t>-</w:t>
            </w:r>
            <w:r w:rsidRPr="00EA4925">
              <w:rPr>
                <w:szCs w:val="20"/>
                <w:lang w:val="en-US"/>
              </w:rPr>
              <w:t>COMMODITY.CUS code&gt; can be used when the CL016 (</w:t>
            </w:r>
            <w:proofErr w:type="spellStart"/>
            <w:r w:rsidRPr="00EA4925">
              <w:rPr>
                <w:szCs w:val="20"/>
                <w:lang w:val="en-US"/>
              </w:rPr>
              <w:t>CUSCode</w:t>
            </w:r>
            <w:proofErr w:type="spellEnd"/>
            <w:r w:rsidRPr="00EA4925">
              <w:rPr>
                <w:szCs w:val="20"/>
                <w:lang w:val="en-US"/>
              </w:rPr>
              <w:t>) in CS/RD2 includes [CUS code &amp;</w:t>
            </w:r>
            <w:r>
              <w:rPr>
                <w:szCs w:val="20"/>
                <w:lang w:val="en-US"/>
              </w:rPr>
              <w:t xml:space="preserve"> </w:t>
            </w:r>
            <w:r w:rsidRPr="00EA4925">
              <w:rPr>
                <w:szCs w:val="20"/>
                <w:lang w:val="en-US"/>
              </w:rPr>
              <w:t>CN code] where the CN code matches with the &lt;CONSIGNMENT-HOUSE CONSIGNMENTCONSIGNMENT</w:t>
            </w:r>
            <w:r>
              <w:rPr>
                <w:szCs w:val="20"/>
                <w:lang w:val="en-US"/>
              </w:rPr>
              <w:t xml:space="preserve"> </w:t>
            </w:r>
            <w:r w:rsidRPr="00EA4925">
              <w:rPr>
                <w:szCs w:val="20"/>
                <w:lang w:val="en-US"/>
              </w:rPr>
              <w:t>ITEM-COMMODITY-COMMODITY CODE. Harmonized System sub-heading code&gt;</w:t>
            </w:r>
            <w:r>
              <w:rPr>
                <w:szCs w:val="20"/>
                <w:lang w:val="en-US"/>
              </w:rPr>
              <w:t xml:space="preserve"> </w:t>
            </w:r>
            <w:r w:rsidRPr="00EA4925">
              <w:rPr>
                <w:szCs w:val="20"/>
                <w:lang w:val="en-US"/>
              </w:rPr>
              <w:t>&amp; &lt;CONSIGNMENT-HOUSE CONSIGNMENT-CONSIGNMENT ITEM-COMMODITY-COMMODITY</w:t>
            </w:r>
            <w:r>
              <w:rPr>
                <w:szCs w:val="20"/>
                <w:lang w:val="en-US"/>
              </w:rPr>
              <w:t xml:space="preserve"> </w:t>
            </w:r>
            <w:proofErr w:type="spellStart"/>
            <w:r w:rsidRPr="00EA4925">
              <w:rPr>
                <w:szCs w:val="20"/>
                <w:lang w:val="en-US"/>
              </w:rPr>
              <w:t>CODE.Combined</w:t>
            </w:r>
            <w:proofErr w:type="spellEnd"/>
            <w:r w:rsidRPr="00EA4925">
              <w:rPr>
                <w:szCs w:val="20"/>
                <w:lang w:val="en-US"/>
              </w:rPr>
              <w:t xml:space="preserve"> nomenclature code&gt;.</w:t>
            </w:r>
          </w:p>
        </w:tc>
      </w:tr>
      <w:tr w:rsidR="004258BC" w:rsidRPr="004A0D37" w14:paraId="3FDD21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07F188" w14:textId="215B3DB0" w:rsidR="004258BC" w:rsidRPr="00E76306" w:rsidRDefault="004258BC" w:rsidP="004258BC">
            <w:pPr>
              <w:jc w:val="center"/>
              <w:rPr>
                <w:rFonts w:cs="Arial"/>
                <w:b/>
                <w:szCs w:val="20"/>
                <w:lang w:val="en-GB"/>
              </w:rPr>
            </w:pPr>
            <w:r w:rsidRPr="00E76306">
              <w:rPr>
                <w:rFonts w:cs="Arial"/>
                <w:b/>
                <w:szCs w:val="20"/>
                <w:lang w:val="en-GB"/>
              </w:rPr>
              <w:t>G0321</w:t>
            </w:r>
          </w:p>
        </w:tc>
        <w:tc>
          <w:tcPr>
            <w:tcW w:w="8386" w:type="dxa"/>
            <w:tcBorders>
              <w:top w:val="single" w:sz="4" w:space="0" w:color="auto"/>
              <w:left w:val="single" w:sz="4" w:space="0" w:color="auto"/>
              <w:bottom w:val="single" w:sz="4" w:space="0" w:color="auto"/>
              <w:right w:val="single" w:sz="4" w:space="0" w:color="auto"/>
            </w:tcBorders>
            <w:vAlign w:val="bottom"/>
          </w:tcPr>
          <w:p w14:paraId="43DEEF75" w14:textId="67417386" w:rsidR="004258BC" w:rsidRPr="00D74F1C" w:rsidRDefault="004258BC" w:rsidP="004258BC">
            <w:pPr>
              <w:ind w:left="142" w:hanging="142"/>
              <w:jc w:val="left"/>
            </w:pPr>
            <w:r w:rsidRPr="00E76306">
              <w:rPr>
                <w:b/>
              </w:rPr>
              <w:t>Opis funkcjonalny:</w:t>
            </w:r>
          </w:p>
          <w:p w14:paraId="28015018" w14:textId="1F7FDE2B" w:rsidR="004258BC" w:rsidRPr="00D74F1C" w:rsidRDefault="004258BC" w:rsidP="004258BC">
            <w:pPr>
              <w:ind w:left="142" w:hanging="142"/>
              <w:jc w:val="left"/>
            </w:pPr>
            <w:r w:rsidRPr="00D74F1C">
              <w:t>Element może przyjąć wartość ‘0’ (zero) w następujących przypadkach:</w:t>
            </w:r>
          </w:p>
          <w:p w14:paraId="077ACCE6" w14:textId="45AC0BF4" w:rsidR="004258BC" w:rsidRDefault="004258BC" w:rsidP="004258BC">
            <w:pPr>
              <w:ind w:left="142" w:hanging="142"/>
              <w:jc w:val="left"/>
            </w:pPr>
            <w:r>
              <w:t>a. numer dokumentu nie jest znany (nie należy wpisywać dowolnego ciągu znaków);</w:t>
            </w:r>
          </w:p>
          <w:p w14:paraId="1990A168" w14:textId="77777777" w:rsidR="004258BC" w:rsidRDefault="004258BC" w:rsidP="004258BC">
            <w:pPr>
              <w:ind w:left="142" w:hanging="142"/>
              <w:jc w:val="left"/>
            </w:pPr>
            <w:r>
              <w:t>b. długość numeru dokumentu przekracza 70 znaków (numer nie powinien być ucinany).</w:t>
            </w:r>
          </w:p>
          <w:p w14:paraId="1E990F6B" w14:textId="77777777" w:rsidR="004258BC" w:rsidRDefault="004258BC" w:rsidP="004258BC">
            <w:pPr>
              <w:ind w:left="142" w:hanging="142"/>
              <w:jc w:val="left"/>
            </w:pPr>
          </w:p>
          <w:p w14:paraId="7416286F" w14:textId="33CD0F91" w:rsidR="004258BC" w:rsidRDefault="004258BC" w:rsidP="004258BC">
            <w:pPr>
              <w:ind w:left="142" w:hanging="142"/>
              <w:jc w:val="left"/>
            </w:pPr>
            <w:r>
              <w:t>Brakujący numer dokumentu (wynikający z powyższych lub innych przyczyn) nie powinien być przyczyną odrzucenia komunikatu.</w:t>
            </w:r>
          </w:p>
          <w:p w14:paraId="5CDB0065" w14:textId="77777777" w:rsidR="004258BC" w:rsidRPr="00D74F1C" w:rsidRDefault="004258BC" w:rsidP="004258BC">
            <w:pPr>
              <w:ind w:left="142" w:hanging="142"/>
              <w:jc w:val="left"/>
            </w:pPr>
          </w:p>
          <w:p w14:paraId="5A952D8D" w14:textId="77777777" w:rsidR="004258BC" w:rsidRPr="00D74F1C" w:rsidRDefault="004258BC" w:rsidP="004258BC">
            <w:pPr>
              <w:ind w:left="142" w:hanging="142"/>
              <w:jc w:val="left"/>
            </w:pPr>
          </w:p>
          <w:p w14:paraId="47C122FB" w14:textId="2419F9F4" w:rsidR="004258BC" w:rsidRDefault="004258BC" w:rsidP="004258BC">
            <w:pPr>
              <w:ind w:left="142" w:hanging="142"/>
              <w:jc w:val="left"/>
              <w:rPr>
                <w:lang w:val="en-GB"/>
              </w:rPr>
            </w:pPr>
            <w:r w:rsidRPr="00E76306">
              <w:rPr>
                <w:b/>
                <w:lang w:val="en-GB"/>
              </w:rPr>
              <w:t>Functional description:</w:t>
            </w:r>
          </w:p>
          <w:p w14:paraId="678B949D" w14:textId="77777777" w:rsidR="004258BC" w:rsidRPr="00D74F1C" w:rsidRDefault="004258BC" w:rsidP="004258BC">
            <w:pPr>
              <w:ind w:left="142" w:hanging="142"/>
              <w:jc w:val="left"/>
              <w:rPr>
                <w:lang w:val="en-GB"/>
              </w:rPr>
            </w:pPr>
            <w:r w:rsidRPr="00D74F1C">
              <w:rPr>
                <w:lang w:val="en-GB"/>
              </w:rPr>
              <w:t xml:space="preserve">"This Data Item can take the value '0' (zero) in the following cases: </w:t>
            </w:r>
          </w:p>
          <w:p w14:paraId="70D12A6B" w14:textId="77777777" w:rsidR="004258BC" w:rsidRPr="00D74F1C" w:rsidRDefault="004258BC" w:rsidP="004258BC">
            <w:pPr>
              <w:ind w:left="142" w:hanging="142"/>
              <w:jc w:val="left"/>
              <w:rPr>
                <w:lang w:val="en-GB"/>
              </w:rPr>
            </w:pPr>
            <w:r w:rsidRPr="00D74F1C">
              <w:rPr>
                <w:lang w:val="en-GB"/>
              </w:rPr>
              <w:t xml:space="preserve">a. a document number is missing (i.e. it shall not be filled in with a dummy number); </w:t>
            </w:r>
          </w:p>
          <w:p w14:paraId="23552D7B" w14:textId="77777777" w:rsidR="004258BC" w:rsidRPr="00D74F1C" w:rsidRDefault="004258BC" w:rsidP="004258BC">
            <w:pPr>
              <w:ind w:left="142" w:hanging="142"/>
              <w:jc w:val="left"/>
              <w:rPr>
                <w:lang w:val="en-GB"/>
              </w:rPr>
            </w:pPr>
            <w:r w:rsidRPr="00D74F1C">
              <w:rPr>
                <w:lang w:val="en-GB"/>
              </w:rPr>
              <w:t>b. the length of a document number exceeds the allowed 70 characters (i.e. it shall not be truncated).</w:t>
            </w:r>
          </w:p>
          <w:p w14:paraId="13C9CD7E" w14:textId="15BE7CA9" w:rsidR="004258BC" w:rsidRPr="00D74F1C" w:rsidRDefault="004258BC" w:rsidP="004258BC">
            <w:pPr>
              <w:ind w:left="142" w:hanging="142"/>
              <w:jc w:val="left"/>
              <w:rPr>
                <w:lang w:val="en-GB"/>
              </w:rPr>
            </w:pPr>
            <w:r w:rsidRPr="00D74F1C">
              <w:rPr>
                <w:lang w:val="en-GB"/>
              </w:rPr>
              <w:lastRenderedPageBreak/>
              <w:t>A missing document reference number (due to the above or any other case) is not a valid reason for the rejection of this message."</w:t>
            </w:r>
          </w:p>
        </w:tc>
      </w:tr>
      <w:tr w:rsidR="004258BC" w:rsidRPr="004A0D37" w14:paraId="37A1FF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5041D51" w14:textId="70F14CA4" w:rsidR="004258BC" w:rsidRPr="00E76306" w:rsidRDefault="004258BC" w:rsidP="004258BC">
            <w:pPr>
              <w:jc w:val="center"/>
              <w:rPr>
                <w:rFonts w:cs="Arial"/>
                <w:b/>
                <w:szCs w:val="20"/>
                <w:lang w:val="en-GB"/>
              </w:rPr>
            </w:pPr>
            <w:r w:rsidRPr="00E76306">
              <w:rPr>
                <w:rFonts w:cs="Arial"/>
                <w:b/>
                <w:szCs w:val="20"/>
                <w:lang w:val="en-GB"/>
              </w:rPr>
              <w:lastRenderedPageBreak/>
              <w:t>G0332</w:t>
            </w:r>
          </w:p>
        </w:tc>
        <w:tc>
          <w:tcPr>
            <w:tcW w:w="8386" w:type="dxa"/>
            <w:tcBorders>
              <w:top w:val="single" w:sz="4" w:space="0" w:color="auto"/>
              <w:left w:val="single" w:sz="4" w:space="0" w:color="auto"/>
              <w:bottom w:val="single" w:sz="4" w:space="0" w:color="auto"/>
              <w:right w:val="single" w:sz="4" w:space="0" w:color="auto"/>
            </w:tcBorders>
            <w:vAlign w:val="bottom"/>
          </w:tcPr>
          <w:p w14:paraId="11656605" w14:textId="6CE965A4" w:rsidR="004258BC" w:rsidRPr="008A2B35" w:rsidRDefault="004258BC" w:rsidP="004258BC">
            <w:pPr>
              <w:ind w:left="142" w:hanging="142"/>
              <w:jc w:val="left"/>
            </w:pPr>
            <w:r w:rsidRPr="00E76306">
              <w:rPr>
                <w:b/>
              </w:rPr>
              <w:t>Opis techniczny:</w:t>
            </w:r>
          </w:p>
          <w:p w14:paraId="7A078FE6" w14:textId="2356CA09" w:rsidR="004258BC" w:rsidRDefault="004258BC" w:rsidP="004258BC">
            <w:pPr>
              <w:ind w:left="142" w:hanging="142"/>
              <w:jc w:val="left"/>
            </w:pPr>
            <w:r w:rsidRPr="008A2B35">
              <w:t>ND.</w:t>
            </w:r>
          </w:p>
          <w:p w14:paraId="53918393" w14:textId="77777777" w:rsidR="004258BC" w:rsidRPr="008A2B35" w:rsidRDefault="004258BC" w:rsidP="004258BC">
            <w:pPr>
              <w:ind w:left="142" w:hanging="142"/>
              <w:jc w:val="left"/>
            </w:pPr>
          </w:p>
          <w:p w14:paraId="0F2872B4" w14:textId="50ED3BDD" w:rsidR="004258BC" w:rsidRPr="008A2B35" w:rsidRDefault="004258BC" w:rsidP="004258BC">
            <w:pPr>
              <w:ind w:left="142" w:hanging="142"/>
              <w:jc w:val="left"/>
            </w:pPr>
            <w:r w:rsidRPr="00E76306">
              <w:rPr>
                <w:b/>
              </w:rPr>
              <w:t>Opis funkcjonalny:</w:t>
            </w:r>
          </w:p>
          <w:p w14:paraId="1DC51884" w14:textId="77777777" w:rsidR="004258BC" w:rsidRDefault="004258BC" w:rsidP="004258BC">
            <w:pPr>
              <w:ind w:left="142" w:hanging="142"/>
              <w:jc w:val="left"/>
              <w:rPr>
                <w:lang w:val="en-US"/>
              </w:rPr>
            </w:pPr>
            <w:r w:rsidRPr="008A2B35">
              <w:t>JEŻELI &lt;</w:t>
            </w:r>
            <w:proofErr w:type="spellStart"/>
            <w:r w:rsidRPr="008A2B35">
              <w:t>Container</w:t>
            </w:r>
            <w:proofErr w:type="spellEnd"/>
            <w:r w:rsidRPr="008A2B35">
              <w:t xml:space="preserve"> </w:t>
            </w:r>
            <w:proofErr w:type="spellStart"/>
            <w:r w:rsidRPr="008A2B35">
              <w:t>indicator</w:t>
            </w:r>
            <w:proofErr w:type="spellEnd"/>
            <w:r w:rsidRPr="008A2B35">
              <w:t xml:space="preserve">&gt; NIE jest UŻYTY wtedy grupa elementów &lt;TRANSPORT EQUIPMENT&gt; również NIE MOŻE być UŻYTA. </w:t>
            </w:r>
            <w:r w:rsidRPr="381C098E">
              <w:rPr>
                <w:lang w:val="en-US"/>
              </w:rPr>
              <w:t xml:space="preserve">&lt;Container indicator&gt; </w:t>
            </w:r>
            <w:proofErr w:type="spellStart"/>
            <w:r w:rsidRPr="381C098E">
              <w:rPr>
                <w:lang w:val="en-US"/>
              </w:rPr>
              <w:t>informuje</w:t>
            </w:r>
            <w:proofErr w:type="spellEnd"/>
            <w:r w:rsidRPr="381C098E">
              <w:rPr>
                <w:lang w:val="en-US"/>
              </w:rPr>
              <w:t xml:space="preserve"> o </w:t>
            </w:r>
            <w:proofErr w:type="spellStart"/>
            <w:r w:rsidRPr="381C098E">
              <w:rPr>
                <w:lang w:val="en-US"/>
              </w:rPr>
              <w:t>użyciu</w:t>
            </w:r>
            <w:proofErr w:type="spellEnd"/>
            <w:r w:rsidRPr="381C098E">
              <w:rPr>
                <w:lang w:val="en-US"/>
              </w:rPr>
              <w:t xml:space="preserve"> </w:t>
            </w:r>
            <w:proofErr w:type="spellStart"/>
            <w:r w:rsidRPr="381C098E">
              <w:rPr>
                <w:lang w:val="en-US"/>
              </w:rPr>
              <w:t>grupy</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&lt;TRANSPORT EQUIPMENT&gt;.</w:t>
            </w:r>
          </w:p>
          <w:p w14:paraId="2D4A517A" w14:textId="77777777" w:rsidR="004258BC" w:rsidRDefault="004258BC" w:rsidP="004258BC">
            <w:pPr>
              <w:ind w:left="142" w:hanging="142"/>
              <w:jc w:val="left"/>
              <w:rPr>
                <w:lang w:val="en-US"/>
              </w:rPr>
            </w:pPr>
          </w:p>
          <w:p w14:paraId="172480C7" w14:textId="381E6DB8"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E6D0265" w14:textId="1071831C" w:rsidR="004258BC" w:rsidRDefault="004258BC" w:rsidP="004258BC">
            <w:pPr>
              <w:adjustRightInd w:val="0"/>
              <w:ind w:left="142" w:hanging="142"/>
              <w:jc w:val="left"/>
              <w:rPr>
                <w:szCs w:val="20"/>
                <w:lang w:val="en-US"/>
              </w:rPr>
            </w:pPr>
            <w:r w:rsidRPr="00EA4925">
              <w:rPr>
                <w:szCs w:val="20"/>
                <w:lang w:val="en-US"/>
              </w:rPr>
              <w:t>N/A</w:t>
            </w:r>
          </w:p>
          <w:p w14:paraId="6DBF8171" w14:textId="77777777" w:rsidR="004258BC" w:rsidRPr="00EA4925" w:rsidRDefault="004258BC" w:rsidP="004258BC">
            <w:pPr>
              <w:adjustRightInd w:val="0"/>
              <w:ind w:left="142" w:hanging="142"/>
              <w:jc w:val="left"/>
              <w:rPr>
                <w:szCs w:val="20"/>
                <w:lang w:val="en-US"/>
              </w:rPr>
            </w:pPr>
          </w:p>
          <w:p w14:paraId="6701CE0E" w14:textId="0263FCEC"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1DA40008" w14:textId="30EED2C7" w:rsidR="004258BC" w:rsidRPr="00713C09" w:rsidRDefault="004258BC" w:rsidP="004258BC">
            <w:pPr>
              <w:adjustRightInd w:val="0"/>
              <w:jc w:val="left"/>
              <w:rPr>
                <w:szCs w:val="20"/>
                <w:lang w:val="en-US"/>
              </w:rPr>
            </w:pPr>
            <w:r w:rsidRPr="00EA4925">
              <w:rPr>
                <w:szCs w:val="20"/>
                <w:lang w:val="en-US"/>
              </w:rPr>
              <w:t>IF &lt;Container indicator&gt; is NOT PRESENT then data group &lt;TRANSPORT EQUIPMENT&gt; shall NOT</w:t>
            </w:r>
            <w:r>
              <w:rPr>
                <w:szCs w:val="20"/>
                <w:lang w:val="en-US"/>
              </w:rPr>
              <w:t xml:space="preserve"> </w:t>
            </w:r>
            <w:r w:rsidRPr="00EA4925">
              <w:rPr>
                <w:szCs w:val="20"/>
                <w:lang w:val="en-US"/>
              </w:rPr>
              <w:t>be PRESENT, too. &lt;Container indicator&gt; functions as the governing data item for data group</w:t>
            </w:r>
            <w:r>
              <w:rPr>
                <w:szCs w:val="20"/>
                <w:lang w:val="en-US"/>
              </w:rPr>
              <w:t xml:space="preserve"> </w:t>
            </w:r>
            <w:r w:rsidRPr="00EA4925">
              <w:rPr>
                <w:szCs w:val="20"/>
                <w:lang w:val="en-US"/>
              </w:rPr>
              <w:t>&lt;TRANSPORT EQUIPMENT&gt;.</w:t>
            </w:r>
          </w:p>
        </w:tc>
      </w:tr>
      <w:tr w:rsidR="004258BC" w:rsidRPr="004A0D37" w14:paraId="4A92BF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DE836E" w14:textId="5518ECFD" w:rsidR="004258BC" w:rsidRPr="00E76306" w:rsidRDefault="004258BC" w:rsidP="004258BC">
            <w:pPr>
              <w:jc w:val="center"/>
              <w:rPr>
                <w:rFonts w:cs="Arial"/>
                <w:b/>
                <w:szCs w:val="20"/>
                <w:lang w:val="en-GB"/>
              </w:rPr>
            </w:pPr>
            <w:r w:rsidRPr="00E76306">
              <w:rPr>
                <w:rFonts w:cs="Arial"/>
                <w:b/>
                <w:szCs w:val="20"/>
                <w:lang w:val="en-GB"/>
              </w:rPr>
              <w:t>G0360</w:t>
            </w:r>
          </w:p>
        </w:tc>
        <w:tc>
          <w:tcPr>
            <w:tcW w:w="8386" w:type="dxa"/>
            <w:tcBorders>
              <w:top w:val="single" w:sz="4" w:space="0" w:color="auto"/>
              <w:left w:val="single" w:sz="4" w:space="0" w:color="auto"/>
              <w:bottom w:val="single" w:sz="4" w:space="0" w:color="auto"/>
              <w:right w:val="single" w:sz="4" w:space="0" w:color="auto"/>
            </w:tcBorders>
            <w:vAlign w:val="bottom"/>
          </w:tcPr>
          <w:p w14:paraId="002C8FA7" w14:textId="50EA8B60" w:rsidR="004258BC" w:rsidRPr="008A2B35" w:rsidRDefault="004258BC" w:rsidP="004258BC">
            <w:pPr>
              <w:ind w:left="142" w:hanging="142"/>
              <w:jc w:val="left"/>
            </w:pPr>
            <w:r w:rsidRPr="00E76306">
              <w:rPr>
                <w:b/>
              </w:rPr>
              <w:t>Opis techniczny:</w:t>
            </w:r>
          </w:p>
          <w:p w14:paraId="488FB3D0" w14:textId="6C38278F" w:rsidR="004258BC" w:rsidRDefault="004258BC" w:rsidP="004258BC">
            <w:pPr>
              <w:ind w:left="142" w:hanging="142"/>
              <w:jc w:val="left"/>
            </w:pPr>
            <w:r w:rsidRPr="008A2B35">
              <w:t>ND.</w:t>
            </w:r>
          </w:p>
          <w:p w14:paraId="4152879E" w14:textId="77777777" w:rsidR="004258BC" w:rsidRPr="008A2B35" w:rsidRDefault="004258BC" w:rsidP="004258BC">
            <w:pPr>
              <w:ind w:left="142" w:hanging="142"/>
              <w:jc w:val="left"/>
            </w:pPr>
          </w:p>
          <w:p w14:paraId="4BF20A9B" w14:textId="50F1D112" w:rsidR="004258BC" w:rsidRPr="008A2B35" w:rsidRDefault="004258BC" w:rsidP="004258BC">
            <w:pPr>
              <w:ind w:left="142" w:hanging="142"/>
              <w:jc w:val="left"/>
            </w:pPr>
            <w:r w:rsidRPr="00E76306">
              <w:rPr>
                <w:b/>
              </w:rPr>
              <w:t>Opis funkcjonalny:</w:t>
            </w:r>
          </w:p>
          <w:p w14:paraId="1F8DAE95" w14:textId="77777777" w:rsidR="004258BC" w:rsidRPr="008A2B35" w:rsidRDefault="004258BC" w:rsidP="004258BC">
            <w:pPr>
              <w:ind w:left="142" w:hanging="142"/>
              <w:jc w:val="left"/>
            </w:pPr>
            <w:r w:rsidRPr="008A2B35">
              <w:t>JEŻELI rozbieżności zostały znalezione w jednym lub więcej grupie elementów lub elemencie ALBO nowe informacje zostały znalezione podczas kontroli</w:t>
            </w:r>
          </w:p>
          <w:p w14:paraId="196F4E8B" w14:textId="77777777" w:rsidR="004258BC" w:rsidRPr="008A2B35" w:rsidRDefault="004258BC" w:rsidP="004258BC">
            <w:pPr>
              <w:ind w:left="142" w:hanging="142"/>
              <w:jc w:val="left"/>
            </w:pPr>
            <w:r w:rsidRPr="008A2B35">
              <w:t>WTEDY dana grupa elementów/element jest wymagany oraz powinien wskazywać te rozbieżności</w:t>
            </w:r>
          </w:p>
          <w:p w14:paraId="5E24D7C0" w14:textId="77777777" w:rsidR="004258BC" w:rsidRPr="008A2B35" w:rsidRDefault="004258BC" w:rsidP="004258BC">
            <w:pPr>
              <w:ind w:left="142" w:hanging="142"/>
              <w:jc w:val="left"/>
            </w:pPr>
            <w:r w:rsidRPr="008A2B35">
              <w:t>W PRZECIWNYM PRZYPADKU grupa elementów/element nie stosuje się.</w:t>
            </w:r>
          </w:p>
          <w:p w14:paraId="4675D5DD" w14:textId="77777777" w:rsidR="004258BC" w:rsidRPr="008A2B35" w:rsidRDefault="004258BC" w:rsidP="004258BC">
            <w:pPr>
              <w:ind w:left="142" w:hanging="142"/>
              <w:jc w:val="left"/>
            </w:pPr>
          </w:p>
          <w:p w14:paraId="319A5574" w14:textId="67EE7F4C"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08CD18A3" w14:textId="66D5B5B3" w:rsidR="004258BC" w:rsidRDefault="004258BC" w:rsidP="004258BC">
            <w:pPr>
              <w:adjustRightInd w:val="0"/>
              <w:ind w:left="142" w:hanging="142"/>
              <w:jc w:val="left"/>
              <w:rPr>
                <w:szCs w:val="20"/>
                <w:lang w:val="en-US"/>
              </w:rPr>
            </w:pPr>
            <w:r w:rsidRPr="00EA4925">
              <w:rPr>
                <w:szCs w:val="20"/>
                <w:lang w:val="en-US"/>
              </w:rPr>
              <w:t>N/A</w:t>
            </w:r>
          </w:p>
          <w:p w14:paraId="2FA8725D" w14:textId="77777777" w:rsidR="004258BC" w:rsidRPr="00EA4925" w:rsidRDefault="004258BC" w:rsidP="004258BC">
            <w:pPr>
              <w:adjustRightInd w:val="0"/>
              <w:ind w:left="142" w:hanging="142"/>
              <w:jc w:val="left"/>
              <w:rPr>
                <w:szCs w:val="20"/>
                <w:lang w:val="en-US"/>
              </w:rPr>
            </w:pPr>
          </w:p>
          <w:p w14:paraId="3F36E25B" w14:textId="439665B2"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7969F4A" w14:textId="77777777" w:rsidR="004258BC" w:rsidRPr="00EA4925" w:rsidRDefault="004258BC" w:rsidP="004258BC">
            <w:pPr>
              <w:adjustRightInd w:val="0"/>
              <w:ind w:left="142" w:hanging="142"/>
              <w:jc w:val="left"/>
              <w:rPr>
                <w:szCs w:val="20"/>
                <w:lang w:val="en-US"/>
              </w:rPr>
            </w:pPr>
            <w:r w:rsidRPr="00EA4925">
              <w:rPr>
                <w:szCs w:val="20"/>
                <w:lang w:val="en-US"/>
              </w:rPr>
              <w:t>IF discrepancies have been found in one or more Data Groups or Data Items</w:t>
            </w:r>
          </w:p>
          <w:p w14:paraId="2869B8BE" w14:textId="77777777" w:rsidR="004258BC" w:rsidRPr="00EA4925" w:rsidRDefault="004258BC" w:rsidP="004258BC">
            <w:pPr>
              <w:adjustRightInd w:val="0"/>
              <w:ind w:left="142" w:hanging="142"/>
              <w:jc w:val="left"/>
              <w:rPr>
                <w:szCs w:val="20"/>
                <w:lang w:val="en-US"/>
              </w:rPr>
            </w:pPr>
            <w:r w:rsidRPr="00EA4925">
              <w:rPr>
                <w:szCs w:val="20"/>
                <w:lang w:val="en-US"/>
              </w:rPr>
              <w:t>OR</w:t>
            </w:r>
          </w:p>
          <w:p w14:paraId="7AE12936" w14:textId="77777777" w:rsidR="004258BC" w:rsidRPr="00EA4925" w:rsidRDefault="004258BC" w:rsidP="004258BC">
            <w:pPr>
              <w:adjustRightInd w:val="0"/>
              <w:ind w:left="142" w:hanging="142"/>
              <w:jc w:val="left"/>
              <w:rPr>
                <w:szCs w:val="20"/>
                <w:lang w:val="en-US"/>
              </w:rPr>
            </w:pPr>
            <w:r w:rsidRPr="00EA4925">
              <w:rPr>
                <w:szCs w:val="20"/>
                <w:lang w:val="en-US"/>
              </w:rPr>
              <w:t>a new data element has been found during the control</w:t>
            </w:r>
          </w:p>
          <w:p w14:paraId="2AF6F4CE" w14:textId="77777777" w:rsidR="004258BC" w:rsidRPr="00EA4925" w:rsidRDefault="004258BC" w:rsidP="004258BC">
            <w:pPr>
              <w:adjustRightInd w:val="0"/>
              <w:ind w:left="142" w:hanging="142"/>
              <w:jc w:val="left"/>
              <w:rPr>
                <w:szCs w:val="20"/>
                <w:lang w:val="en-US"/>
              </w:rPr>
            </w:pPr>
            <w:r w:rsidRPr="00EA4925">
              <w:rPr>
                <w:szCs w:val="20"/>
                <w:lang w:val="en-US"/>
              </w:rPr>
              <w:t>THEN the D.G. / D.I.= "R" and is used to report these discrepancies</w:t>
            </w:r>
          </w:p>
          <w:p w14:paraId="441DE97A" w14:textId="508759DD" w:rsidR="004258BC" w:rsidRPr="00713C09" w:rsidRDefault="004258BC" w:rsidP="004258BC">
            <w:pPr>
              <w:adjustRightInd w:val="0"/>
              <w:ind w:left="142" w:hanging="142"/>
              <w:jc w:val="left"/>
              <w:rPr>
                <w:szCs w:val="20"/>
                <w:lang w:val="en-US"/>
              </w:rPr>
            </w:pPr>
            <w:r w:rsidRPr="00EA4925">
              <w:rPr>
                <w:szCs w:val="20"/>
                <w:lang w:val="en-US"/>
              </w:rPr>
              <w:t>ELSE the D.G. / D.I. = "N".</w:t>
            </w:r>
          </w:p>
        </w:tc>
      </w:tr>
      <w:tr w:rsidR="004258BC" w:rsidRPr="004A0D37" w14:paraId="3DB8FF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B8CF88" w14:textId="77777777" w:rsidR="004258BC" w:rsidRPr="00E76306" w:rsidRDefault="004258BC" w:rsidP="004258BC">
            <w:pPr>
              <w:jc w:val="center"/>
              <w:rPr>
                <w:rFonts w:cs="Arial"/>
                <w:b/>
                <w:szCs w:val="20"/>
                <w:lang w:val="en-GB"/>
              </w:rPr>
            </w:pPr>
            <w:r w:rsidRPr="00E76306">
              <w:rPr>
                <w:rFonts w:cs="Arial"/>
                <w:b/>
                <w:szCs w:val="20"/>
                <w:lang w:val="en-GB"/>
              </w:rPr>
              <w:t>G0414</w:t>
            </w:r>
          </w:p>
        </w:tc>
        <w:tc>
          <w:tcPr>
            <w:tcW w:w="8386" w:type="dxa"/>
            <w:tcBorders>
              <w:top w:val="single" w:sz="4" w:space="0" w:color="auto"/>
              <w:left w:val="single" w:sz="4" w:space="0" w:color="auto"/>
              <w:bottom w:val="single" w:sz="4" w:space="0" w:color="auto"/>
              <w:right w:val="single" w:sz="4" w:space="0" w:color="auto"/>
            </w:tcBorders>
            <w:vAlign w:val="bottom"/>
          </w:tcPr>
          <w:p w14:paraId="7E8949C8" w14:textId="7BC82465" w:rsidR="004258BC" w:rsidRPr="00D45335" w:rsidRDefault="004258BC" w:rsidP="004258BC">
            <w:pPr>
              <w:ind w:left="142" w:hanging="142"/>
              <w:jc w:val="left"/>
            </w:pPr>
            <w:r w:rsidRPr="00E76306">
              <w:rPr>
                <w:b/>
              </w:rPr>
              <w:t>Opis techniczny:</w:t>
            </w:r>
          </w:p>
          <w:p w14:paraId="17710C47" w14:textId="16299D2E" w:rsidR="004258BC" w:rsidRDefault="004258BC" w:rsidP="004258BC">
            <w:pPr>
              <w:ind w:left="142" w:hanging="142"/>
              <w:jc w:val="left"/>
            </w:pPr>
            <w:r w:rsidRPr="00D45335">
              <w:t>ND.</w:t>
            </w:r>
          </w:p>
          <w:p w14:paraId="557FACF3" w14:textId="77777777" w:rsidR="004258BC" w:rsidRPr="00D45335" w:rsidRDefault="004258BC" w:rsidP="004258BC">
            <w:pPr>
              <w:ind w:left="142" w:hanging="142"/>
              <w:jc w:val="left"/>
            </w:pPr>
          </w:p>
          <w:p w14:paraId="066E90EB" w14:textId="6D1DE41D" w:rsidR="004258BC" w:rsidRPr="00D45335" w:rsidRDefault="004258BC" w:rsidP="004258BC">
            <w:pPr>
              <w:ind w:left="142" w:hanging="142"/>
              <w:jc w:val="left"/>
            </w:pPr>
            <w:r w:rsidRPr="00E76306">
              <w:rPr>
                <w:b/>
              </w:rPr>
              <w:t>Opis funkcjonalny:</w:t>
            </w:r>
          </w:p>
          <w:p w14:paraId="29A34715" w14:textId="391F63C7" w:rsidR="004258BC" w:rsidRPr="00D45335" w:rsidRDefault="004258BC" w:rsidP="004258BC">
            <w:pPr>
              <w:ind w:left="142" w:hanging="142"/>
              <w:jc w:val="left"/>
            </w:pPr>
            <w:r w:rsidRPr="000270BC">
              <w:t xml:space="preserve">W przypadku wyrobów akcyzowych, gdzie są RÓWNE z ‘C651 -AAD – </w:t>
            </w:r>
            <w:proofErr w:type="spellStart"/>
            <w:r w:rsidRPr="000270BC">
              <w:t>Administrative</w:t>
            </w:r>
            <w:proofErr w:type="spellEnd"/>
            <w:r w:rsidRPr="000270BC">
              <w:t xml:space="preserve"> </w:t>
            </w:r>
            <w:proofErr w:type="spellStart"/>
            <w:r w:rsidRPr="000270BC">
              <w:t>Accompanying</w:t>
            </w:r>
            <w:proofErr w:type="spellEnd"/>
            <w:r w:rsidRPr="000270BC">
              <w:t xml:space="preserve"> </w:t>
            </w:r>
            <w:proofErr w:type="spellStart"/>
            <w:r w:rsidRPr="000270BC">
              <w:t>Document</w:t>
            </w:r>
            <w:proofErr w:type="spellEnd"/>
            <w:r w:rsidRPr="000270BC">
              <w:t xml:space="preserve"> (EMCS)’, w tym polu należy wpisać administracyjny kod ewidencyjny (numer ARC); W przypadku wyrobów akcyzowych, gdzie są RÓWNE z ‘C658 -FAD -</w:t>
            </w:r>
            <w:proofErr w:type="spellStart"/>
            <w:r w:rsidRPr="000270BC">
              <w:t>Fallback</w:t>
            </w:r>
            <w:proofErr w:type="spellEnd"/>
            <w:r w:rsidRPr="000270BC">
              <w:t xml:space="preserve"> e-AD (EMCS)’, to w tym polu należy wpisać krajowy Awaryjny numer rejestracyjny.</w:t>
            </w:r>
          </w:p>
          <w:p w14:paraId="1EFE84E0" w14:textId="2EC51549" w:rsidR="004258BC" w:rsidRPr="00C756C2" w:rsidRDefault="004258BC" w:rsidP="004258BC">
            <w:pPr>
              <w:ind w:left="142" w:hanging="142"/>
              <w:jc w:val="left"/>
              <w:rPr>
                <w:lang w:val="en-GB"/>
              </w:rPr>
            </w:pPr>
            <w:r w:rsidRPr="00E76306">
              <w:rPr>
                <w:b/>
                <w:lang w:val="en-GB"/>
              </w:rPr>
              <w:t>Technical description:</w:t>
            </w:r>
          </w:p>
          <w:p w14:paraId="253C5194" w14:textId="1E1ACBCF" w:rsidR="004258BC" w:rsidRDefault="004258BC" w:rsidP="004258BC">
            <w:pPr>
              <w:ind w:left="142" w:hanging="142"/>
              <w:jc w:val="left"/>
              <w:rPr>
                <w:lang w:val="en-GB"/>
              </w:rPr>
            </w:pPr>
            <w:r w:rsidRPr="00C756C2">
              <w:rPr>
                <w:lang w:val="en-GB"/>
              </w:rPr>
              <w:t>N/A</w:t>
            </w:r>
          </w:p>
          <w:p w14:paraId="05097C66" w14:textId="77777777" w:rsidR="004258BC" w:rsidRPr="00C756C2" w:rsidRDefault="004258BC" w:rsidP="004258BC">
            <w:pPr>
              <w:ind w:left="142" w:hanging="142"/>
              <w:jc w:val="left"/>
              <w:rPr>
                <w:lang w:val="en-GB"/>
              </w:rPr>
            </w:pPr>
          </w:p>
          <w:p w14:paraId="6F532072" w14:textId="59CE68F6" w:rsidR="004258BC" w:rsidRPr="00D45335" w:rsidRDefault="004258BC" w:rsidP="004258BC">
            <w:pPr>
              <w:ind w:left="142" w:hanging="142"/>
              <w:jc w:val="left"/>
              <w:rPr>
                <w:lang w:val="en-US"/>
              </w:rPr>
            </w:pPr>
            <w:r w:rsidRPr="00E76306">
              <w:rPr>
                <w:b/>
                <w:lang w:val="en-US"/>
              </w:rPr>
              <w:t>Functional description:</w:t>
            </w:r>
            <w:r w:rsidRPr="00D45335">
              <w:rPr>
                <w:lang w:val="en-US"/>
              </w:rPr>
              <w:t xml:space="preserve"> </w:t>
            </w:r>
          </w:p>
          <w:p w14:paraId="04E76FCF" w14:textId="5E912BB1" w:rsidR="004258BC" w:rsidRPr="00C756C2" w:rsidRDefault="004258BC" w:rsidP="004258BC">
            <w:pPr>
              <w:ind w:left="142" w:hanging="142"/>
              <w:jc w:val="left"/>
              <w:rPr>
                <w:lang w:val="en-GB"/>
              </w:rPr>
            </w:pPr>
            <w:r w:rsidRPr="00D45335">
              <w:rPr>
                <w:lang w:val="en-US"/>
              </w:rPr>
              <w:t>In case of excise goods where is EQUAL to 'C651 -AAD -Administrative Accompanying Document (EMCS)', the Administrative Reference Code (ARC number) shall be recorded in this field; In case of excise goods where is EQUAL to 'C658 -FAD -Fallback e-AD (EMCS)', the national Fallback registration number shall be recorded in this field.</w:t>
            </w:r>
          </w:p>
        </w:tc>
      </w:tr>
      <w:tr w:rsidR="004258BC" w:rsidRPr="004A0D37" w14:paraId="4E1660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1BF35F" w14:textId="77777777" w:rsidR="004258BC" w:rsidRPr="00E76306" w:rsidRDefault="004258BC" w:rsidP="004258BC">
            <w:pPr>
              <w:jc w:val="center"/>
              <w:rPr>
                <w:rFonts w:cs="Arial"/>
                <w:b/>
                <w:szCs w:val="20"/>
                <w:lang w:val="en-GB"/>
              </w:rPr>
            </w:pPr>
            <w:r w:rsidRPr="00E76306">
              <w:rPr>
                <w:rFonts w:cs="Arial"/>
                <w:b/>
                <w:szCs w:val="20"/>
                <w:lang w:val="en-GB"/>
              </w:rPr>
              <w:t>G0424</w:t>
            </w:r>
          </w:p>
        </w:tc>
        <w:tc>
          <w:tcPr>
            <w:tcW w:w="8386" w:type="dxa"/>
            <w:tcBorders>
              <w:top w:val="single" w:sz="4" w:space="0" w:color="auto"/>
              <w:left w:val="single" w:sz="4" w:space="0" w:color="auto"/>
              <w:bottom w:val="single" w:sz="4" w:space="0" w:color="auto"/>
              <w:right w:val="single" w:sz="4" w:space="0" w:color="auto"/>
            </w:tcBorders>
            <w:vAlign w:val="bottom"/>
          </w:tcPr>
          <w:p w14:paraId="753F0929" w14:textId="5E9D7E3B" w:rsidR="004258BC" w:rsidRPr="000270BC" w:rsidRDefault="004258BC" w:rsidP="004258BC">
            <w:pPr>
              <w:ind w:left="142" w:hanging="142"/>
              <w:jc w:val="left"/>
            </w:pPr>
            <w:r w:rsidRPr="00E76306">
              <w:rPr>
                <w:b/>
              </w:rPr>
              <w:t>Opis techniczny:</w:t>
            </w:r>
          </w:p>
          <w:p w14:paraId="182F3A98" w14:textId="57F6115F" w:rsidR="004258BC" w:rsidRDefault="004258BC" w:rsidP="004258BC">
            <w:pPr>
              <w:ind w:left="142" w:hanging="142"/>
              <w:jc w:val="left"/>
            </w:pPr>
            <w:r w:rsidRPr="000270BC">
              <w:t>ND.</w:t>
            </w:r>
          </w:p>
          <w:p w14:paraId="16054BD2" w14:textId="77777777" w:rsidR="004258BC" w:rsidRPr="000270BC" w:rsidRDefault="004258BC" w:rsidP="004258BC">
            <w:pPr>
              <w:ind w:left="142" w:hanging="142"/>
              <w:jc w:val="left"/>
            </w:pPr>
          </w:p>
          <w:p w14:paraId="1C3EE631" w14:textId="5B00879B" w:rsidR="004258BC" w:rsidRPr="000270BC" w:rsidRDefault="004258BC" w:rsidP="004258BC">
            <w:pPr>
              <w:ind w:left="142" w:hanging="142"/>
              <w:jc w:val="left"/>
            </w:pPr>
            <w:r w:rsidRPr="00E76306">
              <w:rPr>
                <w:b/>
              </w:rPr>
              <w:t>Opis funkcjonalny:</w:t>
            </w:r>
          </w:p>
          <w:p w14:paraId="38AB10A3" w14:textId="0130A660" w:rsidR="004258BC" w:rsidRPr="000270BC" w:rsidRDefault="004258BC" w:rsidP="004258BC">
            <w:pPr>
              <w:ind w:left="142" w:hanging="142"/>
              <w:jc w:val="left"/>
            </w:pPr>
            <w:r w:rsidRPr="000270BC">
              <w:t xml:space="preserve">W przypadku wyrobów </w:t>
            </w:r>
            <w:proofErr w:type="spellStart"/>
            <w:r w:rsidRPr="000270BC">
              <w:t>kacyzowych</w:t>
            </w:r>
            <w:proofErr w:type="spellEnd"/>
            <w:r w:rsidRPr="000270BC">
              <w:t>, gdzie są RÓWNE z ‘C651 -AAD -</w:t>
            </w:r>
            <w:proofErr w:type="spellStart"/>
            <w:r w:rsidRPr="000270BC">
              <w:t>Administrative</w:t>
            </w:r>
            <w:proofErr w:type="spellEnd"/>
            <w:r w:rsidRPr="000270BC">
              <w:t xml:space="preserve"> </w:t>
            </w:r>
            <w:proofErr w:type="spellStart"/>
            <w:r w:rsidRPr="000270BC">
              <w:t>Accompanying</w:t>
            </w:r>
            <w:proofErr w:type="spellEnd"/>
            <w:r w:rsidRPr="000270BC">
              <w:t xml:space="preserve"> </w:t>
            </w:r>
            <w:proofErr w:type="spellStart"/>
            <w:r w:rsidRPr="000270BC">
              <w:t>Document</w:t>
            </w:r>
            <w:proofErr w:type="spellEnd"/>
            <w:r w:rsidRPr="000270BC">
              <w:t xml:space="preserve"> (EMCS)’, w tym polu należy wpisać </w:t>
            </w:r>
            <w:proofErr w:type="spellStart"/>
            <w:r w:rsidRPr="000270BC">
              <w:t>admisnitracyjny</w:t>
            </w:r>
            <w:proofErr w:type="spellEnd"/>
            <w:r w:rsidRPr="000270BC">
              <w:t xml:space="preserve"> kod </w:t>
            </w:r>
            <w:r w:rsidRPr="000270BC">
              <w:lastRenderedPageBreak/>
              <w:t xml:space="preserve">ewidencyjny (numer ARC); W przypadku </w:t>
            </w:r>
            <w:proofErr w:type="spellStart"/>
            <w:r w:rsidRPr="000270BC">
              <w:t>wyrobow</w:t>
            </w:r>
            <w:proofErr w:type="spellEnd"/>
            <w:r w:rsidRPr="000270BC">
              <w:t xml:space="preserve"> akcyzowych, gdzie są RÓWNE z ‘C658C – FAD -</w:t>
            </w:r>
            <w:proofErr w:type="spellStart"/>
            <w:r w:rsidRPr="000270BC">
              <w:t>Fallback</w:t>
            </w:r>
            <w:proofErr w:type="spellEnd"/>
            <w:r w:rsidRPr="000270BC">
              <w:t xml:space="preserve"> e-AD (EMCS)’, w tym polu należy wpisać krajowy Awaryjny numer rejestracyjny.</w:t>
            </w:r>
          </w:p>
          <w:p w14:paraId="2DF891DF" w14:textId="77777777" w:rsidR="004258BC" w:rsidRDefault="004258BC" w:rsidP="004258BC">
            <w:pPr>
              <w:ind w:left="142" w:hanging="142"/>
              <w:jc w:val="left"/>
              <w:rPr>
                <w:lang w:val="en-GB"/>
              </w:rPr>
            </w:pPr>
          </w:p>
          <w:p w14:paraId="3454892F" w14:textId="3E5F2DE9" w:rsidR="004258BC" w:rsidRPr="00C756C2" w:rsidRDefault="004258BC" w:rsidP="004258BC">
            <w:pPr>
              <w:ind w:left="142" w:hanging="142"/>
              <w:jc w:val="left"/>
              <w:rPr>
                <w:lang w:val="en-GB"/>
              </w:rPr>
            </w:pPr>
            <w:r w:rsidRPr="00E76306">
              <w:rPr>
                <w:b/>
                <w:lang w:val="en-GB"/>
              </w:rPr>
              <w:t>Technical description:</w:t>
            </w:r>
          </w:p>
          <w:p w14:paraId="2A1FABB7" w14:textId="643A76C0" w:rsidR="004258BC" w:rsidRDefault="004258BC" w:rsidP="004258BC">
            <w:pPr>
              <w:ind w:left="142" w:hanging="142"/>
              <w:jc w:val="left"/>
              <w:rPr>
                <w:lang w:val="en-GB"/>
              </w:rPr>
            </w:pPr>
            <w:r w:rsidRPr="00C756C2">
              <w:rPr>
                <w:lang w:val="en-GB"/>
              </w:rPr>
              <w:t>N/A</w:t>
            </w:r>
          </w:p>
          <w:p w14:paraId="31EA9E2F" w14:textId="77777777" w:rsidR="004258BC" w:rsidRPr="00C756C2" w:rsidRDefault="004258BC" w:rsidP="004258BC">
            <w:pPr>
              <w:ind w:left="142" w:hanging="142"/>
              <w:jc w:val="left"/>
              <w:rPr>
                <w:lang w:val="en-GB"/>
              </w:rPr>
            </w:pPr>
          </w:p>
          <w:p w14:paraId="6017B3E4" w14:textId="64710CFF" w:rsidR="004258BC" w:rsidRPr="000270BC" w:rsidRDefault="004258BC" w:rsidP="004258BC">
            <w:pPr>
              <w:ind w:left="142" w:hanging="142"/>
              <w:jc w:val="left"/>
              <w:rPr>
                <w:lang w:val="en-US"/>
              </w:rPr>
            </w:pPr>
            <w:r w:rsidRPr="00E76306">
              <w:rPr>
                <w:b/>
                <w:lang w:val="en-US"/>
              </w:rPr>
              <w:t>Functional description:</w:t>
            </w:r>
            <w:r w:rsidRPr="000270BC">
              <w:rPr>
                <w:lang w:val="en-US"/>
              </w:rPr>
              <w:t xml:space="preserve"> </w:t>
            </w:r>
          </w:p>
          <w:p w14:paraId="02DF5D99" w14:textId="6B8C1C3F" w:rsidR="004258BC" w:rsidRPr="00C756C2" w:rsidRDefault="004258BC" w:rsidP="004258BC">
            <w:pPr>
              <w:ind w:left="142" w:hanging="142"/>
              <w:jc w:val="left"/>
              <w:rPr>
                <w:lang w:val="en-GB"/>
              </w:rPr>
            </w:pPr>
            <w:r w:rsidRPr="000270BC">
              <w:rPr>
                <w:lang w:val="en-US"/>
              </w:rPr>
              <w:t>In case of excise goods where is EQUAL to 'C651 -AAD -Administrative Accompanying Document (EMCS)', the Administrative Reference Code (ARC number) shall be recorded in this field; In case of excise goods where is EQUAL to 'C658C -FAD -Fallback e-AD (EMCS)’, the national Fallback registration number shall be recorded in this field.</w:t>
            </w:r>
          </w:p>
        </w:tc>
      </w:tr>
      <w:tr w:rsidR="004258BC" w:rsidRPr="004A0D37" w14:paraId="08191BD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7CC3CE" w14:textId="738F63E6" w:rsidR="004258BC" w:rsidRPr="00E76306" w:rsidRDefault="004258BC" w:rsidP="004258BC">
            <w:pPr>
              <w:jc w:val="center"/>
              <w:rPr>
                <w:rFonts w:cs="Arial"/>
                <w:b/>
                <w:szCs w:val="20"/>
                <w:lang w:val="en-GB"/>
              </w:rPr>
            </w:pPr>
            <w:r w:rsidRPr="00E76306">
              <w:rPr>
                <w:rFonts w:cs="Arial"/>
                <w:b/>
                <w:szCs w:val="20"/>
                <w:lang w:val="en-GB"/>
              </w:rPr>
              <w:lastRenderedPageBreak/>
              <w:t>G0500</w:t>
            </w:r>
          </w:p>
        </w:tc>
        <w:tc>
          <w:tcPr>
            <w:tcW w:w="8386" w:type="dxa"/>
            <w:tcBorders>
              <w:top w:val="single" w:sz="4" w:space="0" w:color="auto"/>
              <w:left w:val="single" w:sz="4" w:space="0" w:color="auto"/>
              <w:bottom w:val="single" w:sz="4" w:space="0" w:color="auto"/>
              <w:right w:val="single" w:sz="4" w:space="0" w:color="auto"/>
            </w:tcBorders>
            <w:vAlign w:val="bottom"/>
          </w:tcPr>
          <w:p w14:paraId="157463CE" w14:textId="600C8C2B" w:rsidR="004258BC" w:rsidRPr="008A2B35" w:rsidRDefault="004258BC" w:rsidP="004258BC">
            <w:pPr>
              <w:ind w:left="142" w:hanging="142"/>
              <w:jc w:val="left"/>
            </w:pPr>
            <w:r w:rsidRPr="00E76306">
              <w:rPr>
                <w:b/>
              </w:rPr>
              <w:t>Opis techniczny:</w:t>
            </w:r>
          </w:p>
          <w:p w14:paraId="2D25899D" w14:textId="77777777" w:rsidR="004258BC" w:rsidRDefault="004258BC" w:rsidP="004258BC">
            <w:pPr>
              <w:ind w:left="142" w:hanging="142"/>
              <w:jc w:val="left"/>
            </w:pPr>
            <w:r w:rsidRPr="008A2B35">
              <w:t>ND.</w:t>
            </w:r>
          </w:p>
          <w:p w14:paraId="141D1338" w14:textId="77777777" w:rsidR="004258BC" w:rsidRPr="008A2B35" w:rsidRDefault="004258BC" w:rsidP="004258BC">
            <w:pPr>
              <w:ind w:left="142" w:hanging="142"/>
              <w:jc w:val="left"/>
            </w:pPr>
          </w:p>
          <w:p w14:paraId="3A771440" w14:textId="5C6A3F49" w:rsidR="004258BC" w:rsidRDefault="004258BC" w:rsidP="004258BC">
            <w:pPr>
              <w:ind w:left="142" w:hanging="142"/>
              <w:jc w:val="left"/>
            </w:pPr>
            <w:r w:rsidRPr="00E76306">
              <w:rPr>
                <w:b/>
              </w:rPr>
              <w:t>Opis funkcjonalny:</w:t>
            </w:r>
          </w:p>
          <w:p w14:paraId="0550AAFA" w14:textId="77777777" w:rsidR="004258BC" w:rsidRPr="008A2B35" w:rsidRDefault="004258BC" w:rsidP="004258BC">
            <w:pPr>
              <w:ind w:left="142" w:hanging="142"/>
              <w:jc w:val="left"/>
            </w:pPr>
            <w:r>
              <w:t xml:space="preserve">Zakres słownika CL326 jest definiowany przez kraje członkowskie, biorąc pod uwagę </w:t>
            </w:r>
            <w:proofErr w:type="spellStart"/>
            <w:r>
              <w:t>np.to</w:t>
            </w:r>
            <w:proofErr w:type="spellEnd"/>
            <w:r>
              <w:t xml:space="preserve">, że tylko w niektórych krajach wartość ‘T’ </w:t>
            </w:r>
            <w:proofErr w:type="spellStart"/>
            <w:r>
              <w:t>możę</w:t>
            </w:r>
            <w:proofErr w:type="spellEnd"/>
            <w:r>
              <w:t xml:space="preserve"> być użyta w przypadku gdy ‘House </w:t>
            </w:r>
            <w:proofErr w:type="spellStart"/>
            <w:r>
              <w:t>number</w:t>
            </w:r>
            <w:proofErr w:type="spellEnd"/>
            <w:r>
              <w:t>’ oraz ‘</w:t>
            </w:r>
            <w:proofErr w:type="spellStart"/>
            <w:r>
              <w:t>Postcode</w:t>
            </w:r>
            <w:proofErr w:type="spellEnd"/>
            <w:r>
              <w:t>’ albo sam ‘</w:t>
            </w:r>
            <w:proofErr w:type="spellStart"/>
            <w:r>
              <w:t>Postcode</w:t>
            </w:r>
            <w:proofErr w:type="spellEnd"/>
            <w:r>
              <w:t>’ wskazują dokładną oraz unikalną lokalizację.</w:t>
            </w:r>
          </w:p>
          <w:p w14:paraId="02BBF67E" w14:textId="77777777" w:rsidR="004258BC" w:rsidRPr="008A2B35" w:rsidRDefault="004258BC" w:rsidP="004258BC">
            <w:pPr>
              <w:ind w:left="142" w:hanging="142"/>
              <w:jc w:val="left"/>
            </w:pPr>
          </w:p>
          <w:p w14:paraId="7FEBDFB0" w14:textId="730AC269"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6F171AE" w14:textId="77777777" w:rsidR="004258BC" w:rsidRDefault="004258BC" w:rsidP="004258BC">
            <w:pPr>
              <w:adjustRightInd w:val="0"/>
              <w:ind w:left="142" w:hanging="142"/>
              <w:jc w:val="left"/>
              <w:rPr>
                <w:szCs w:val="20"/>
                <w:lang w:val="en-US"/>
              </w:rPr>
            </w:pPr>
            <w:r w:rsidRPr="00EA4925">
              <w:rPr>
                <w:szCs w:val="20"/>
                <w:lang w:val="en-US"/>
              </w:rPr>
              <w:t>N/A</w:t>
            </w:r>
          </w:p>
          <w:p w14:paraId="47A2EBAA" w14:textId="77777777" w:rsidR="004258BC" w:rsidRPr="00EA4925" w:rsidRDefault="004258BC" w:rsidP="004258BC">
            <w:pPr>
              <w:adjustRightInd w:val="0"/>
              <w:ind w:left="142" w:hanging="142"/>
              <w:jc w:val="left"/>
              <w:rPr>
                <w:szCs w:val="20"/>
                <w:lang w:val="en-US"/>
              </w:rPr>
            </w:pPr>
          </w:p>
          <w:p w14:paraId="5037AF39" w14:textId="7ED12FC0" w:rsidR="004258BC" w:rsidRDefault="004258BC" w:rsidP="004258BC">
            <w:pPr>
              <w:adjustRightInd w:val="0"/>
              <w:ind w:left="142" w:hanging="142"/>
              <w:jc w:val="left"/>
              <w:rPr>
                <w:szCs w:val="20"/>
                <w:lang w:val="en-US"/>
              </w:rPr>
            </w:pPr>
            <w:r w:rsidRPr="00E76306">
              <w:rPr>
                <w:b/>
                <w:szCs w:val="20"/>
                <w:lang w:val="en-US"/>
              </w:rPr>
              <w:t>Functional description:</w:t>
            </w:r>
          </w:p>
          <w:p w14:paraId="4CDE52BE" w14:textId="5C6C6AFA" w:rsidR="004258BC" w:rsidRPr="00740C5D" w:rsidRDefault="004258BC" w:rsidP="004258BC">
            <w:pPr>
              <w:adjustRightInd w:val="0"/>
              <w:jc w:val="left"/>
              <w:rPr>
                <w:szCs w:val="20"/>
                <w:lang w:val="en-US"/>
              </w:rPr>
            </w:pPr>
            <w:r w:rsidRPr="0002742E">
              <w:rPr>
                <w:szCs w:val="20"/>
                <w:lang w:val="en-US"/>
              </w:rPr>
              <w:t>The exact content of the CL326 (</w:t>
            </w:r>
            <w:proofErr w:type="spellStart"/>
            <w:r w:rsidRPr="0002742E">
              <w:rPr>
                <w:szCs w:val="20"/>
                <w:lang w:val="en-US"/>
              </w:rPr>
              <w:t>QualifierOfTheIdentification</w:t>
            </w:r>
            <w:proofErr w:type="spellEnd"/>
            <w:r w:rsidRPr="0002742E">
              <w:rPr>
                <w:szCs w:val="20"/>
                <w:lang w:val="en-US"/>
              </w:rPr>
              <w:t>) is defined nationally, considering -for</w:t>
            </w:r>
            <w:r>
              <w:rPr>
                <w:szCs w:val="20"/>
                <w:lang w:val="en-US"/>
              </w:rPr>
              <w:t xml:space="preserve"> </w:t>
            </w:r>
            <w:r w:rsidRPr="0002742E">
              <w:rPr>
                <w:szCs w:val="20"/>
                <w:lang w:val="en-US"/>
              </w:rPr>
              <w:t>example -that only in some NAs the value 'T' must only be used in case “House number” and</w:t>
            </w:r>
            <w:r>
              <w:rPr>
                <w:szCs w:val="20"/>
                <w:lang w:val="en-US"/>
              </w:rPr>
              <w:t xml:space="preserve"> </w:t>
            </w:r>
            <w:r w:rsidRPr="0002742E">
              <w:rPr>
                <w:szCs w:val="20"/>
                <w:lang w:val="en-US"/>
              </w:rPr>
              <w:t>“Postcode” or only “Postcode” define an exact and unique location.</w:t>
            </w:r>
          </w:p>
        </w:tc>
      </w:tr>
      <w:tr w:rsidR="004258BC" w:rsidRPr="004A0D37" w14:paraId="61DC02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4CDDC4" w14:textId="7D1D3AE5" w:rsidR="004258BC" w:rsidRPr="00E76306" w:rsidRDefault="004258BC" w:rsidP="004258BC">
            <w:pPr>
              <w:jc w:val="center"/>
              <w:rPr>
                <w:rFonts w:cs="Arial"/>
                <w:b/>
                <w:szCs w:val="20"/>
                <w:lang w:val="en-GB"/>
              </w:rPr>
            </w:pPr>
            <w:r w:rsidRPr="00E76306">
              <w:rPr>
                <w:rFonts w:cs="Arial"/>
                <w:b/>
                <w:szCs w:val="20"/>
                <w:lang w:val="en-GB"/>
              </w:rPr>
              <w:t>G0510</w:t>
            </w:r>
          </w:p>
        </w:tc>
        <w:tc>
          <w:tcPr>
            <w:tcW w:w="8386" w:type="dxa"/>
            <w:tcBorders>
              <w:top w:val="single" w:sz="4" w:space="0" w:color="auto"/>
              <w:left w:val="single" w:sz="4" w:space="0" w:color="auto"/>
              <w:bottom w:val="single" w:sz="4" w:space="0" w:color="auto"/>
              <w:right w:val="single" w:sz="4" w:space="0" w:color="auto"/>
            </w:tcBorders>
            <w:vAlign w:val="bottom"/>
          </w:tcPr>
          <w:p w14:paraId="5CDCF77B" w14:textId="3A21D176" w:rsidR="004258BC" w:rsidRPr="008A2B35" w:rsidRDefault="004258BC" w:rsidP="004258BC">
            <w:pPr>
              <w:ind w:left="142" w:hanging="142"/>
              <w:jc w:val="left"/>
            </w:pPr>
            <w:r w:rsidRPr="00E76306">
              <w:rPr>
                <w:b/>
              </w:rPr>
              <w:t>Opis techniczny:</w:t>
            </w:r>
          </w:p>
          <w:p w14:paraId="240F217F" w14:textId="3400EFC1" w:rsidR="004258BC" w:rsidRDefault="004258BC" w:rsidP="004258BC">
            <w:pPr>
              <w:ind w:left="142" w:hanging="142"/>
              <w:jc w:val="left"/>
            </w:pPr>
            <w:r w:rsidRPr="008A2B35">
              <w:t>ND.</w:t>
            </w:r>
          </w:p>
          <w:p w14:paraId="22FA8D7E" w14:textId="77777777" w:rsidR="004258BC" w:rsidRPr="008A2B35" w:rsidRDefault="004258BC" w:rsidP="004258BC">
            <w:pPr>
              <w:ind w:left="142" w:hanging="142"/>
              <w:jc w:val="left"/>
            </w:pPr>
          </w:p>
          <w:p w14:paraId="7384C99E" w14:textId="3E6D6752" w:rsidR="004258BC" w:rsidRPr="008A2B35" w:rsidRDefault="004258BC" w:rsidP="004258BC">
            <w:pPr>
              <w:ind w:left="142" w:hanging="142"/>
              <w:jc w:val="left"/>
            </w:pPr>
            <w:r w:rsidRPr="00E76306">
              <w:rPr>
                <w:b/>
              </w:rPr>
              <w:t>Opis funkcjonalny:</w:t>
            </w:r>
          </w:p>
          <w:p w14:paraId="4837B35A" w14:textId="77777777" w:rsidR="004258BC" w:rsidRPr="008A2B35" w:rsidRDefault="004258BC" w:rsidP="004258BC">
            <w:pPr>
              <w:ind w:left="142" w:hanging="142"/>
              <w:jc w:val="left"/>
            </w:pPr>
            <w:r w:rsidRPr="008A2B35">
              <w:t>Kiedy &lt;CUSTOMS OFFICE OF DESTINATION (ACTUAL)&gt; wskazuje na pozwolenie do rozpoczęcie rozładunku, wszystkie informacje o przesyłce muszą być podane.</w:t>
            </w:r>
          </w:p>
          <w:p w14:paraId="1BE84E67" w14:textId="77777777" w:rsidR="004258BC" w:rsidRPr="008A2B35" w:rsidRDefault="004258BC" w:rsidP="004258BC">
            <w:pPr>
              <w:ind w:left="142" w:hanging="142"/>
              <w:jc w:val="left"/>
            </w:pPr>
            <w:r w:rsidRPr="008A2B35">
              <w:t>Kiedy &lt;CUSTOMS OFFICE OF DESTINATION (ACTUAL)&gt; wskazuje na pozwolenie do kontynuowania rozładunku, informacje o przesyłce nie są podawane, oraz element &lt;</w:t>
            </w:r>
            <w:proofErr w:type="spellStart"/>
            <w:r w:rsidRPr="008A2B35">
              <w:t>CTL_CONTROL.Continue</w:t>
            </w:r>
            <w:proofErr w:type="spellEnd"/>
            <w:r w:rsidRPr="008A2B35">
              <w:t xml:space="preserve"> </w:t>
            </w:r>
            <w:proofErr w:type="spellStart"/>
            <w:r w:rsidRPr="008A2B35">
              <w:t>unloading</w:t>
            </w:r>
            <w:proofErr w:type="spellEnd"/>
            <w:r w:rsidRPr="008A2B35">
              <w:t>&gt; musi być użyty z zwiększającym się numerem ('1', '2', '3', itd.) w kolejnych komunikatach CC043C (jeden komunikat na każdą zgodę do kontynuowania rozładunku).</w:t>
            </w:r>
          </w:p>
          <w:p w14:paraId="3A147C91" w14:textId="77777777" w:rsidR="004258BC" w:rsidRPr="008A2B35" w:rsidRDefault="004258BC" w:rsidP="004258BC">
            <w:pPr>
              <w:ind w:left="142" w:hanging="142"/>
              <w:jc w:val="left"/>
            </w:pPr>
          </w:p>
          <w:p w14:paraId="3EFB9487" w14:textId="06218B4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547DCE51" w14:textId="0112CE1A" w:rsidR="004258BC" w:rsidRDefault="004258BC" w:rsidP="004258BC">
            <w:pPr>
              <w:adjustRightInd w:val="0"/>
              <w:ind w:left="142" w:hanging="142"/>
              <w:jc w:val="left"/>
              <w:rPr>
                <w:szCs w:val="20"/>
                <w:lang w:val="en-US"/>
              </w:rPr>
            </w:pPr>
            <w:r w:rsidRPr="00906D71">
              <w:rPr>
                <w:szCs w:val="20"/>
                <w:lang w:val="en-US"/>
              </w:rPr>
              <w:t>N/A</w:t>
            </w:r>
          </w:p>
          <w:p w14:paraId="49797F2E" w14:textId="77777777" w:rsidR="004258BC" w:rsidRPr="00906D71" w:rsidRDefault="004258BC" w:rsidP="004258BC">
            <w:pPr>
              <w:adjustRightInd w:val="0"/>
              <w:ind w:left="142" w:hanging="142"/>
              <w:jc w:val="left"/>
              <w:rPr>
                <w:szCs w:val="20"/>
                <w:lang w:val="en-US"/>
              </w:rPr>
            </w:pPr>
          </w:p>
          <w:p w14:paraId="7960DA01" w14:textId="1938C935"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750DB6C" w14:textId="5AC8008F" w:rsidR="004258BC" w:rsidRPr="00906D71" w:rsidRDefault="004258BC" w:rsidP="004258BC">
            <w:pPr>
              <w:adjustRightInd w:val="0"/>
              <w:ind w:left="142" w:hanging="142"/>
              <w:jc w:val="left"/>
              <w:rPr>
                <w:szCs w:val="20"/>
                <w:lang w:val="en-US"/>
              </w:rPr>
            </w:pPr>
            <w:r w:rsidRPr="00906D71">
              <w:rPr>
                <w:szCs w:val="20"/>
                <w:lang w:val="en-US"/>
              </w:rPr>
              <w:t>When the &lt;CUSTOMS OFFICE OF DESTINATION (ACTUAL)&gt; indicates the permission to</w:t>
            </w:r>
            <w:r>
              <w:rPr>
                <w:szCs w:val="20"/>
                <w:lang w:val="en-US"/>
              </w:rPr>
              <w:t xml:space="preserve"> </w:t>
            </w:r>
            <w:r w:rsidRPr="00906D71">
              <w:rPr>
                <w:szCs w:val="20"/>
                <w:lang w:val="en-US"/>
              </w:rPr>
              <w:t>start the</w:t>
            </w:r>
            <w:r>
              <w:rPr>
                <w:szCs w:val="20"/>
                <w:lang w:val="en-US"/>
              </w:rPr>
              <w:t xml:space="preserve"> </w:t>
            </w:r>
            <w:r w:rsidRPr="00906D71">
              <w:rPr>
                <w:szCs w:val="20"/>
                <w:lang w:val="en-US"/>
              </w:rPr>
              <w:t>unloading, all the information about the Consignment is provided.</w:t>
            </w:r>
          </w:p>
          <w:p w14:paraId="644FBB94" w14:textId="75FDB1DD" w:rsidR="004258BC" w:rsidRPr="00EA4925" w:rsidRDefault="004258BC" w:rsidP="004258BC">
            <w:pPr>
              <w:adjustRightInd w:val="0"/>
              <w:jc w:val="left"/>
              <w:rPr>
                <w:szCs w:val="20"/>
                <w:lang w:val="en-US"/>
              </w:rPr>
            </w:pPr>
            <w:r w:rsidRPr="00906D71">
              <w:rPr>
                <w:szCs w:val="20"/>
                <w:lang w:val="en-US"/>
              </w:rPr>
              <w:t>When the &lt;CUSTOMS OFFICE OF DESTINATION (ACTUAL)&gt; indicates the permission to continue</w:t>
            </w:r>
            <w:r>
              <w:rPr>
                <w:szCs w:val="20"/>
                <w:lang w:val="en-US"/>
              </w:rPr>
              <w:t xml:space="preserve"> </w:t>
            </w:r>
            <w:r w:rsidRPr="00906D71">
              <w:rPr>
                <w:szCs w:val="20"/>
                <w:lang w:val="en-US"/>
              </w:rPr>
              <w:t>the unloading, the information about the Consignment is not provided, and the Data Item</w:t>
            </w:r>
            <w:r>
              <w:rPr>
                <w:szCs w:val="20"/>
                <w:lang w:val="en-US"/>
              </w:rPr>
              <w:t xml:space="preserve"> </w:t>
            </w:r>
            <w:r w:rsidRPr="00906D71">
              <w:rPr>
                <w:szCs w:val="20"/>
                <w:lang w:val="en-US"/>
              </w:rPr>
              <w:t>&lt;</w:t>
            </w:r>
            <w:proofErr w:type="spellStart"/>
            <w:r w:rsidRPr="00906D71">
              <w:rPr>
                <w:szCs w:val="20"/>
                <w:lang w:val="en-US"/>
              </w:rPr>
              <w:t>CTL_CONTROL.Continue</w:t>
            </w:r>
            <w:proofErr w:type="spellEnd"/>
            <w:r w:rsidRPr="00906D71">
              <w:rPr>
                <w:szCs w:val="20"/>
                <w:lang w:val="en-US"/>
              </w:rPr>
              <w:t xml:space="preserve"> unloading&gt; shall be used with an incremental value ('1', '2', '3', </w:t>
            </w:r>
            <w:proofErr w:type="spellStart"/>
            <w:r w:rsidRPr="00906D71">
              <w:rPr>
                <w:szCs w:val="20"/>
                <w:lang w:val="en-US"/>
              </w:rPr>
              <w:t>etc</w:t>
            </w:r>
            <w:proofErr w:type="spellEnd"/>
            <w:r w:rsidRPr="00906D71">
              <w:rPr>
                <w:szCs w:val="20"/>
                <w:lang w:val="en-US"/>
              </w:rPr>
              <w:t xml:space="preserve"> ...) in</w:t>
            </w:r>
            <w:r>
              <w:rPr>
                <w:szCs w:val="20"/>
                <w:lang w:val="en-US"/>
              </w:rPr>
              <w:t xml:space="preserve"> </w:t>
            </w:r>
            <w:r w:rsidRPr="00906D71">
              <w:rPr>
                <w:szCs w:val="20"/>
                <w:lang w:val="en-US"/>
              </w:rPr>
              <w:t xml:space="preserve">the subsequent messages CC043C (one message for each </w:t>
            </w:r>
            <w:proofErr w:type="spellStart"/>
            <w:r w:rsidRPr="00906D71">
              <w:rPr>
                <w:szCs w:val="20"/>
                <w:lang w:val="en-US"/>
              </w:rPr>
              <w:t>authorisation</w:t>
            </w:r>
            <w:proofErr w:type="spellEnd"/>
            <w:r w:rsidRPr="00906D71">
              <w:rPr>
                <w:szCs w:val="20"/>
                <w:lang w:val="en-US"/>
              </w:rPr>
              <w:t xml:space="preserve"> to continue the unloading).</w:t>
            </w:r>
          </w:p>
        </w:tc>
      </w:tr>
      <w:tr w:rsidR="004258BC" w:rsidRPr="004A0D37" w14:paraId="1A4DA9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E2BED0" w14:textId="54970759" w:rsidR="004258BC" w:rsidRPr="00E76306" w:rsidRDefault="004258BC" w:rsidP="004258BC">
            <w:pPr>
              <w:jc w:val="center"/>
              <w:rPr>
                <w:rFonts w:cs="Arial"/>
                <w:b/>
                <w:szCs w:val="20"/>
                <w:lang w:val="en-GB"/>
              </w:rPr>
            </w:pPr>
            <w:r w:rsidRPr="00E76306">
              <w:rPr>
                <w:rFonts w:cs="Arial"/>
                <w:b/>
                <w:szCs w:val="20"/>
                <w:lang w:val="en-GB"/>
              </w:rPr>
              <w:t>G0587</w:t>
            </w:r>
          </w:p>
        </w:tc>
        <w:tc>
          <w:tcPr>
            <w:tcW w:w="8386" w:type="dxa"/>
            <w:tcBorders>
              <w:top w:val="single" w:sz="4" w:space="0" w:color="auto"/>
              <w:left w:val="single" w:sz="4" w:space="0" w:color="auto"/>
              <w:bottom w:val="single" w:sz="4" w:space="0" w:color="auto"/>
              <w:right w:val="single" w:sz="4" w:space="0" w:color="auto"/>
            </w:tcBorders>
            <w:vAlign w:val="bottom"/>
          </w:tcPr>
          <w:p w14:paraId="1E874E5E" w14:textId="328BB39F" w:rsidR="004258BC" w:rsidRPr="00102DDB" w:rsidRDefault="004258BC" w:rsidP="004258BC">
            <w:pPr>
              <w:ind w:left="142" w:hanging="142"/>
              <w:jc w:val="left"/>
            </w:pPr>
            <w:r w:rsidRPr="00E76306">
              <w:rPr>
                <w:b/>
              </w:rPr>
              <w:t>Opis techniczny:</w:t>
            </w:r>
          </w:p>
          <w:p w14:paraId="5DF86D55" w14:textId="7E91758B" w:rsidR="004258BC" w:rsidRPr="00102DDB" w:rsidRDefault="004258BC" w:rsidP="004258BC">
            <w:pPr>
              <w:ind w:left="142" w:hanging="142"/>
              <w:jc w:val="left"/>
            </w:pPr>
            <w:r w:rsidRPr="00102DDB">
              <w:t>ND</w:t>
            </w:r>
          </w:p>
          <w:p w14:paraId="4B4A014C" w14:textId="77777777" w:rsidR="004258BC" w:rsidRPr="00102DDB" w:rsidRDefault="004258BC" w:rsidP="004258BC">
            <w:pPr>
              <w:ind w:left="142" w:hanging="142"/>
              <w:jc w:val="left"/>
            </w:pPr>
          </w:p>
          <w:p w14:paraId="1D59C4F5" w14:textId="3476AB89" w:rsidR="004258BC" w:rsidRPr="00102DDB" w:rsidRDefault="004258BC" w:rsidP="004258BC">
            <w:pPr>
              <w:ind w:left="142" w:hanging="142"/>
              <w:jc w:val="left"/>
            </w:pPr>
            <w:r w:rsidRPr="00E76306">
              <w:rPr>
                <w:b/>
              </w:rPr>
              <w:t>Opis funkcjonalny:</w:t>
            </w:r>
          </w:p>
          <w:p w14:paraId="224D1FA3" w14:textId="6B83805A" w:rsidR="004258BC" w:rsidRPr="00102DDB" w:rsidRDefault="004258BC" w:rsidP="004258BC">
            <w:pPr>
              <w:ind w:left="142" w:hanging="142"/>
              <w:jc w:val="left"/>
            </w:pPr>
            <w:r w:rsidRPr="00102DDB">
              <w:t xml:space="preserve">Element &lt;CUSTOMS OFFICE OF EXIT FOR TRANSIT&gt; należy podać w przypadku gdy zgłoszenie zawiera </w:t>
            </w:r>
            <w:r>
              <w:t xml:space="preserve">elementy deklaracji WDS gdy towar będzie opuszczał Obszar Bezpieczeństwa i wjeżdżał (lub wjeżdżał ponownie) na teren kraju WPT nienależącego do </w:t>
            </w:r>
            <w:r w:rsidRPr="00641B1B">
              <w:t xml:space="preserve">Obszaru Bezpieczeństwa </w:t>
            </w:r>
            <w:r w:rsidRPr="00641B1B">
              <w:rPr>
                <w:rFonts w:cs="Arial"/>
                <w:szCs w:val="20"/>
              </w:rPr>
              <w:t>(ze słownika CL247)</w:t>
            </w:r>
            <w:r>
              <w:rPr>
                <w:rFonts w:cs="Arial"/>
                <w:color w:val="FF0000"/>
                <w:szCs w:val="20"/>
              </w:rPr>
              <w:t>.</w:t>
            </w:r>
          </w:p>
          <w:p w14:paraId="6314E909" w14:textId="77777777" w:rsidR="004258BC" w:rsidRPr="00102DDB" w:rsidRDefault="004258BC" w:rsidP="004258BC">
            <w:pPr>
              <w:ind w:left="142" w:hanging="142"/>
              <w:jc w:val="left"/>
            </w:pPr>
          </w:p>
          <w:p w14:paraId="604FC16F" w14:textId="479F7944" w:rsidR="004258BC" w:rsidRPr="00442CCE" w:rsidRDefault="004258BC" w:rsidP="004258BC">
            <w:pPr>
              <w:rPr>
                <w:rFonts w:cs="Arial"/>
                <w:bCs/>
                <w:szCs w:val="20"/>
                <w:u w:val="single"/>
                <w:lang w:val="en-GB"/>
              </w:rPr>
            </w:pPr>
            <w:r w:rsidRPr="00442CCE">
              <w:rPr>
                <w:rFonts w:cs="Arial"/>
                <w:b/>
                <w:bCs/>
                <w:szCs w:val="20"/>
                <w:u w:val="single"/>
                <w:lang w:val="en-GB"/>
              </w:rPr>
              <w:lastRenderedPageBreak/>
              <w:t>Technical description:</w:t>
            </w:r>
            <w:r w:rsidRPr="00442CCE">
              <w:rPr>
                <w:rFonts w:cs="Arial"/>
                <w:bCs/>
                <w:szCs w:val="20"/>
                <w:u w:val="single"/>
                <w:lang w:val="en-GB"/>
              </w:rPr>
              <w:t xml:space="preserve"> </w:t>
            </w:r>
          </w:p>
          <w:p w14:paraId="6EBCB8EE" w14:textId="77777777" w:rsidR="004258BC" w:rsidRPr="00442CCE" w:rsidRDefault="004258BC" w:rsidP="004258BC">
            <w:pPr>
              <w:rPr>
                <w:rFonts w:cs="Arial"/>
                <w:szCs w:val="20"/>
                <w:lang w:val="en-GB"/>
              </w:rPr>
            </w:pPr>
            <w:r w:rsidRPr="00442CCE">
              <w:rPr>
                <w:rFonts w:cs="Arial"/>
                <w:szCs w:val="20"/>
                <w:lang w:val="en-GB"/>
              </w:rPr>
              <w:t xml:space="preserve">N/A </w:t>
            </w:r>
          </w:p>
          <w:p w14:paraId="590F7B18" w14:textId="77777777" w:rsidR="004258BC" w:rsidRPr="00442CCE" w:rsidRDefault="004258BC" w:rsidP="004258BC">
            <w:pPr>
              <w:ind w:left="360"/>
              <w:rPr>
                <w:rFonts w:cs="Arial"/>
                <w:szCs w:val="20"/>
                <w:lang w:val="en-GB"/>
              </w:rPr>
            </w:pPr>
          </w:p>
          <w:p w14:paraId="41F232A4" w14:textId="4BFBFF04" w:rsidR="004258BC" w:rsidRPr="00442CCE" w:rsidRDefault="004258BC" w:rsidP="004258BC">
            <w:pPr>
              <w:rPr>
                <w:rFonts w:cs="Arial"/>
                <w:bCs/>
                <w:szCs w:val="20"/>
                <w:u w:val="single"/>
                <w:lang w:val="en-GB"/>
              </w:rPr>
            </w:pPr>
            <w:r w:rsidRPr="00442CCE">
              <w:rPr>
                <w:rFonts w:cs="Arial"/>
                <w:b/>
                <w:bCs/>
                <w:szCs w:val="20"/>
                <w:u w:val="single"/>
                <w:lang w:val="en-GB"/>
              </w:rPr>
              <w:t>Functional description:</w:t>
            </w:r>
            <w:r w:rsidRPr="00442CCE">
              <w:rPr>
                <w:rFonts w:cs="Arial"/>
                <w:bCs/>
                <w:szCs w:val="20"/>
                <w:u w:val="single"/>
                <w:lang w:val="en-GB"/>
              </w:rPr>
              <w:t xml:space="preserve"> </w:t>
            </w:r>
          </w:p>
          <w:p w14:paraId="6BBF05C8" w14:textId="2B7BE4DE" w:rsidR="004258BC" w:rsidRPr="00102DDB" w:rsidRDefault="004258BC" w:rsidP="004258BC">
            <w:pPr>
              <w:rPr>
                <w:rFonts w:cs="Arial"/>
                <w:sz w:val="18"/>
                <w:szCs w:val="18"/>
                <w:lang w:val="en-GB"/>
              </w:rPr>
            </w:pPr>
            <w:r w:rsidRPr="00442CCE">
              <w:rPr>
                <w:rFonts w:cs="Arial"/>
                <w:szCs w:val="20"/>
                <w:lang w:val="en-GB"/>
              </w:rPr>
              <w:t>The Customs Office of Exit for Transit shall be provided - in case of transit declaration combined with EXS - when the goods will exit the Security Area to enter (or re-enter) a CTC country that is not in the Security Area.</w:t>
            </w:r>
          </w:p>
        </w:tc>
      </w:tr>
      <w:tr w:rsidR="004258BC" w:rsidRPr="004A0D37" w14:paraId="78E5D4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4DF5EF" w14:textId="125C8BB8" w:rsidR="004258BC" w:rsidRPr="00E76306" w:rsidRDefault="004258BC" w:rsidP="004258BC">
            <w:pPr>
              <w:jc w:val="center"/>
              <w:rPr>
                <w:rFonts w:cs="Arial"/>
                <w:b/>
                <w:szCs w:val="20"/>
                <w:lang w:val="en-GB"/>
              </w:rPr>
            </w:pPr>
            <w:r w:rsidRPr="00E76306">
              <w:rPr>
                <w:rFonts w:cs="Arial"/>
                <w:b/>
                <w:szCs w:val="20"/>
                <w:lang w:val="en-GB"/>
              </w:rPr>
              <w:lastRenderedPageBreak/>
              <w:t>G0670</w:t>
            </w:r>
          </w:p>
        </w:tc>
        <w:tc>
          <w:tcPr>
            <w:tcW w:w="8386" w:type="dxa"/>
            <w:tcBorders>
              <w:top w:val="single" w:sz="4" w:space="0" w:color="auto"/>
              <w:left w:val="single" w:sz="4" w:space="0" w:color="auto"/>
              <w:bottom w:val="single" w:sz="4" w:space="0" w:color="auto"/>
              <w:right w:val="single" w:sz="4" w:space="0" w:color="auto"/>
            </w:tcBorders>
            <w:vAlign w:val="bottom"/>
          </w:tcPr>
          <w:p w14:paraId="59E0B8A0" w14:textId="1D732A13" w:rsidR="004258BC" w:rsidRPr="008A2B35" w:rsidRDefault="004258BC" w:rsidP="004258BC">
            <w:pPr>
              <w:ind w:left="142" w:hanging="142"/>
              <w:jc w:val="left"/>
            </w:pPr>
            <w:r w:rsidRPr="00E76306">
              <w:rPr>
                <w:b/>
              </w:rPr>
              <w:t>Opis techniczny:</w:t>
            </w:r>
          </w:p>
          <w:p w14:paraId="1D17B40F" w14:textId="37EF9B49" w:rsidR="004258BC" w:rsidRDefault="004258BC" w:rsidP="004258BC">
            <w:pPr>
              <w:ind w:left="142" w:hanging="142"/>
              <w:jc w:val="left"/>
            </w:pPr>
            <w:r w:rsidRPr="008A2B35">
              <w:t>ND.</w:t>
            </w:r>
          </w:p>
          <w:p w14:paraId="7E251635" w14:textId="77777777" w:rsidR="004258BC" w:rsidRPr="008A2B35" w:rsidRDefault="004258BC" w:rsidP="004258BC">
            <w:pPr>
              <w:ind w:left="142" w:hanging="142"/>
              <w:jc w:val="left"/>
            </w:pPr>
          </w:p>
          <w:p w14:paraId="31636670" w14:textId="6621EAC6" w:rsidR="004258BC" w:rsidRPr="008A2B35" w:rsidRDefault="004258BC" w:rsidP="004258BC">
            <w:pPr>
              <w:ind w:left="142" w:hanging="142"/>
              <w:jc w:val="left"/>
            </w:pPr>
            <w:r w:rsidRPr="00E76306">
              <w:rPr>
                <w:b/>
              </w:rPr>
              <w:t>Opis funkcjonalny:</w:t>
            </w:r>
          </w:p>
          <w:p w14:paraId="4D5D9900" w14:textId="77777777" w:rsidR="004258BC" w:rsidRPr="008A2B35" w:rsidRDefault="004258BC" w:rsidP="004258BC">
            <w:pPr>
              <w:ind w:left="142" w:hanging="142"/>
              <w:jc w:val="left"/>
            </w:pPr>
            <w:r w:rsidRPr="008A2B35">
              <w:t>Jeżeli wszystkie towary znajdują się w jednym kontenerze, grupa elementów może być pominięta. W przeciwnym przypadku wszystkie towary powiązane z tym kontenerem (jeżeli obecne) muszą być zdeklarowane. Wszystkie towary spoza kontenera związane z tym zamknięciem (jeżeli obecne) muszą również być zdeklarowane.</w:t>
            </w:r>
          </w:p>
          <w:p w14:paraId="1AC36553" w14:textId="77777777" w:rsidR="004258BC" w:rsidRPr="008A2B35" w:rsidRDefault="004258BC" w:rsidP="004258BC">
            <w:pPr>
              <w:ind w:left="142" w:hanging="142"/>
              <w:jc w:val="left"/>
            </w:pPr>
          </w:p>
          <w:p w14:paraId="5512F033" w14:textId="3E389FE5"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295C691" w14:textId="6FD1F586" w:rsidR="004258BC" w:rsidRDefault="004258BC" w:rsidP="004258BC">
            <w:pPr>
              <w:adjustRightInd w:val="0"/>
              <w:ind w:left="142" w:hanging="142"/>
              <w:jc w:val="left"/>
              <w:rPr>
                <w:szCs w:val="20"/>
                <w:lang w:val="en-US"/>
              </w:rPr>
            </w:pPr>
            <w:r w:rsidRPr="00EA4925">
              <w:rPr>
                <w:szCs w:val="20"/>
                <w:lang w:val="en-US"/>
              </w:rPr>
              <w:t>N/A</w:t>
            </w:r>
          </w:p>
          <w:p w14:paraId="64C502B3" w14:textId="77777777" w:rsidR="004258BC" w:rsidRPr="00EA4925" w:rsidRDefault="004258BC" w:rsidP="004258BC">
            <w:pPr>
              <w:adjustRightInd w:val="0"/>
              <w:ind w:left="142" w:hanging="142"/>
              <w:jc w:val="left"/>
              <w:rPr>
                <w:szCs w:val="20"/>
                <w:lang w:val="en-US"/>
              </w:rPr>
            </w:pPr>
          </w:p>
          <w:p w14:paraId="56EF940C" w14:textId="1D5AF899"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00F755D" w14:textId="77777777" w:rsidR="004258BC" w:rsidRPr="00EA4925" w:rsidRDefault="004258BC" w:rsidP="004258BC">
            <w:pPr>
              <w:adjustRightInd w:val="0"/>
              <w:ind w:left="142" w:hanging="142"/>
              <w:jc w:val="left"/>
              <w:rPr>
                <w:szCs w:val="20"/>
                <w:lang w:val="en-US"/>
              </w:rPr>
            </w:pPr>
            <w:r w:rsidRPr="00EA4925">
              <w:rPr>
                <w:szCs w:val="20"/>
                <w:lang w:val="en-US"/>
              </w:rPr>
              <w:t>If all goods items are related a single container, the data group can be omitted.</w:t>
            </w:r>
          </w:p>
          <w:p w14:paraId="2C1644EE" w14:textId="77777777" w:rsidR="004258BC" w:rsidRPr="00EA4925" w:rsidRDefault="004258BC" w:rsidP="004258BC">
            <w:pPr>
              <w:adjustRightInd w:val="0"/>
              <w:ind w:left="142" w:hanging="142"/>
              <w:jc w:val="left"/>
              <w:rPr>
                <w:szCs w:val="20"/>
                <w:lang w:val="en-US"/>
              </w:rPr>
            </w:pPr>
            <w:r w:rsidRPr="00EA4925">
              <w:rPr>
                <w:szCs w:val="20"/>
                <w:lang w:val="en-US"/>
              </w:rPr>
              <w:t>Otherwise all the goods items related to this container (if present) must be declared.</w:t>
            </w:r>
          </w:p>
          <w:p w14:paraId="6D5F37A0" w14:textId="77777777" w:rsidR="004258BC" w:rsidRPr="00713C09" w:rsidRDefault="004258BC" w:rsidP="004258BC">
            <w:pPr>
              <w:adjustRightInd w:val="0"/>
              <w:ind w:left="142" w:hanging="142"/>
              <w:jc w:val="left"/>
              <w:rPr>
                <w:lang w:val="en-US"/>
              </w:rPr>
            </w:pPr>
            <w:r w:rsidRPr="4C2F5E63">
              <w:rPr>
                <w:lang w:val="en-US"/>
              </w:rPr>
              <w:t>All the non-</w:t>
            </w:r>
            <w:proofErr w:type="spellStart"/>
            <w:r w:rsidRPr="4C2F5E63">
              <w:rPr>
                <w:lang w:val="en-US"/>
              </w:rPr>
              <w:t>containerised</w:t>
            </w:r>
            <w:proofErr w:type="spellEnd"/>
            <w:r w:rsidRPr="4C2F5E63">
              <w:rPr>
                <w:lang w:val="en-US"/>
              </w:rPr>
              <w:t xml:space="preserve"> goods items related to this seals information (if present) must be declared as well.</w:t>
            </w:r>
          </w:p>
        </w:tc>
      </w:tr>
      <w:tr w:rsidR="004258BC" w:rsidRPr="004A0D37" w14:paraId="430C7F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21E164" w14:textId="58B6AD7C" w:rsidR="004258BC" w:rsidRPr="00E76306" w:rsidRDefault="004258BC" w:rsidP="004258BC">
            <w:pPr>
              <w:jc w:val="center"/>
              <w:rPr>
                <w:rFonts w:cs="Arial"/>
                <w:b/>
                <w:szCs w:val="20"/>
                <w:lang w:val="en-GB"/>
              </w:rPr>
            </w:pPr>
            <w:r w:rsidRPr="00E76306">
              <w:rPr>
                <w:rFonts w:cs="Arial"/>
                <w:b/>
                <w:szCs w:val="20"/>
                <w:lang w:val="en-GB"/>
              </w:rPr>
              <w:t>G0789</w:t>
            </w:r>
          </w:p>
        </w:tc>
        <w:tc>
          <w:tcPr>
            <w:tcW w:w="8386" w:type="dxa"/>
            <w:tcBorders>
              <w:top w:val="single" w:sz="4" w:space="0" w:color="auto"/>
              <w:left w:val="single" w:sz="4" w:space="0" w:color="auto"/>
              <w:bottom w:val="single" w:sz="4" w:space="0" w:color="auto"/>
              <w:right w:val="single" w:sz="4" w:space="0" w:color="auto"/>
            </w:tcBorders>
            <w:vAlign w:val="bottom"/>
          </w:tcPr>
          <w:p w14:paraId="7B72719D" w14:textId="45FFC858" w:rsidR="004258BC" w:rsidRPr="008A2B35" w:rsidRDefault="004258BC" w:rsidP="004258BC">
            <w:pPr>
              <w:ind w:left="142" w:hanging="142"/>
              <w:jc w:val="left"/>
            </w:pPr>
            <w:r w:rsidRPr="00E76306">
              <w:rPr>
                <w:b/>
              </w:rPr>
              <w:t>Opis techniczny:</w:t>
            </w:r>
          </w:p>
          <w:p w14:paraId="707D8E3E" w14:textId="750571F4" w:rsidR="004258BC" w:rsidRDefault="004258BC" w:rsidP="004258BC">
            <w:pPr>
              <w:ind w:left="142" w:hanging="142"/>
              <w:jc w:val="left"/>
            </w:pPr>
            <w:r w:rsidRPr="008A2B35">
              <w:t>ND.</w:t>
            </w:r>
          </w:p>
          <w:p w14:paraId="6CF1912D" w14:textId="77777777" w:rsidR="004258BC" w:rsidRPr="008A2B35" w:rsidRDefault="004258BC" w:rsidP="004258BC">
            <w:pPr>
              <w:ind w:left="142" w:hanging="142"/>
              <w:jc w:val="left"/>
            </w:pPr>
          </w:p>
          <w:p w14:paraId="1BC6C441" w14:textId="00B5ABBE" w:rsidR="004258BC" w:rsidRPr="008A2B35" w:rsidRDefault="004258BC" w:rsidP="004258BC">
            <w:pPr>
              <w:ind w:left="142" w:hanging="142"/>
              <w:jc w:val="left"/>
            </w:pPr>
            <w:r w:rsidRPr="00E76306">
              <w:rPr>
                <w:b/>
              </w:rPr>
              <w:t>Opis funkcjonalny:</w:t>
            </w:r>
          </w:p>
          <w:p w14:paraId="3363C276" w14:textId="77777777" w:rsidR="004258BC" w:rsidRPr="008A2B35" w:rsidRDefault="004258BC" w:rsidP="004258BC">
            <w:pPr>
              <w:ind w:left="142" w:hanging="142"/>
              <w:jc w:val="left"/>
            </w:pPr>
            <w:r w:rsidRPr="008A2B35">
              <w:t>’</w:t>
            </w:r>
            <w:proofErr w:type="spellStart"/>
            <w:r w:rsidRPr="008A2B35">
              <w:t>Customs</w:t>
            </w:r>
            <w:proofErr w:type="spellEnd"/>
            <w:r w:rsidRPr="008A2B35">
              <w:t xml:space="preserve"> </w:t>
            </w:r>
            <w:proofErr w:type="spellStart"/>
            <w:r w:rsidRPr="008A2B35">
              <w:t>office</w:t>
            </w:r>
            <w:proofErr w:type="spellEnd"/>
            <w:r w:rsidRPr="008A2B35">
              <w:t xml:space="preserve"> </w:t>
            </w:r>
            <w:proofErr w:type="spellStart"/>
            <w:r w:rsidRPr="008A2B35">
              <w:t>at</w:t>
            </w:r>
            <w:proofErr w:type="spellEnd"/>
            <w:r w:rsidRPr="008A2B35">
              <w:t xml:space="preserve"> </w:t>
            </w:r>
            <w:proofErr w:type="spellStart"/>
            <w:r w:rsidRPr="008A2B35">
              <w:t>border</w:t>
            </w:r>
            <w:proofErr w:type="spellEnd"/>
            <w:r w:rsidRPr="008A2B35">
              <w:t xml:space="preserve"> </w:t>
            </w:r>
            <w:proofErr w:type="spellStart"/>
            <w:r w:rsidRPr="008A2B35">
              <w:t>reference</w:t>
            </w:r>
            <w:proofErr w:type="spellEnd"/>
            <w:r w:rsidRPr="008A2B35">
              <w:t xml:space="preserve"> </w:t>
            </w:r>
            <w:proofErr w:type="spellStart"/>
            <w:r w:rsidRPr="008A2B35">
              <w:t>number</w:t>
            </w:r>
            <w:proofErr w:type="spellEnd"/>
            <w:r w:rsidRPr="008A2B35">
              <w:t xml:space="preserve">’ identyfikuje przejście graniczne w którym środek transport z ‘Active </w:t>
            </w:r>
            <w:proofErr w:type="spellStart"/>
            <w:r w:rsidRPr="008A2B35">
              <w:t>border</w:t>
            </w:r>
            <w:proofErr w:type="spellEnd"/>
            <w:r w:rsidRPr="008A2B35">
              <w:t xml:space="preserve"> transport </w:t>
            </w:r>
            <w:proofErr w:type="spellStart"/>
            <w:r w:rsidRPr="008A2B35">
              <w:t>means</w:t>
            </w:r>
            <w:proofErr w:type="spellEnd"/>
            <w:r w:rsidRPr="008A2B35">
              <w:t xml:space="preserve">’ będzie obecny. </w:t>
            </w:r>
            <w:r w:rsidRPr="4C2F5E63">
              <w:rPr>
                <w:lang w:val="en-US"/>
              </w:rPr>
              <w:t xml:space="preserve">Jest to </w:t>
            </w:r>
            <w:proofErr w:type="spellStart"/>
            <w:r w:rsidRPr="4C2F5E63">
              <w:rPr>
                <w:lang w:val="en-US"/>
              </w:rPr>
              <w:t>albo</w:t>
            </w:r>
            <w:proofErr w:type="spellEnd"/>
            <w:r w:rsidRPr="4C2F5E63">
              <w:rPr>
                <w:lang w:val="en-US"/>
              </w:rPr>
              <w:t xml:space="preserve"> ‘Reference number’ </w:t>
            </w:r>
            <w:proofErr w:type="spellStart"/>
            <w:r w:rsidRPr="4C2F5E63">
              <w:rPr>
                <w:lang w:val="en-US"/>
              </w:rPr>
              <w:t>jednego</w:t>
            </w:r>
            <w:proofErr w:type="spellEnd"/>
            <w:r w:rsidRPr="4C2F5E63">
              <w:rPr>
                <w:lang w:val="en-US"/>
              </w:rPr>
              <w:t xml:space="preserve"> z ‘CUSTOMS OFFICE OF TRANSIT (DECLARED)’ </w:t>
            </w:r>
            <w:proofErr w:type="spellStart"/>
            <w:r w:rsidRPr="4C2F5E63">
              <w:rPr>
                <w:lang w:val="en-US"/>
              </w:rPr>
              <w:t>albo</w:t>
            </w:r>
            <w:proofErr w:type="spellEnd"/>
            <w:r w:rsidRPr="4C2F5E63">
              <w:rPr>
                <w:lang w:val="en-US"/>
              </w:rPr>
              <w:t xml:space="preserve"> ‘Reference number’ </w:t>
            </w:r>
            <w:proofErr w:type="spellStart"/>
            <w:r w:rsidRPr="4C2F5E63">
              <w:rPr>
                <w:lang w:val="en-US"/>
              </w:rPr>
              <w:t>jednego</w:t>
            </w:r>
            <w:proofErr w:type="spellEnd"/>
            <w:r w:rsidRPr="4C2F5E63">
              <w:rPr>
                <w:lang w:val="en-US"/>
              </w:rPr>
              <w:t xml:space="preserve"> z ‘CUSTOMS OFFICE OF EXIT FOR TRANSIT (DECLARED)’ </w:t>
            </w:r>
            <w:proofErr w:type="spellStart"/>
            <w:r w:rsidRPr="4C2F5E63">
              <w:rPr>
                <w:lang w:val="en-US"/>
              </w:rPr>
              <w:t>albo</w:t>
            </w:r>
            <w:proofErr w:type="spellEnd"/>
            <w:r w:rsidRPr="4C2F5E63">
              <w:rPr>
                <w:lang w:val="en-US"/>
              </w:rPr>
              <w:t xml:space="preserve"> ‘Reference number’ </w:t>
            </w:r>
            <w:proofErr w:type="spellStart"/>
            <w:r w:rsidRPr="4C2F5E63">
              <w:rPr>
                <w:lang w:val="en-US"/>
              </w:rPr>
              <w:t>odpowiadający</w:t>
            </w:r>
            <w:proofErr w:type="spellEnd"/>
            <w:r w:rsidRPr="4C2F5E63">
              <w:rPr>
                <w:lang w:val="en-US"/>
              </w:rPr>
              <w:t xml:space="preserve"> ‘CUSTOMS OFFICE OF DESTINATION (DECLARED)’. </w:t>
            </w:r>
            <w:r w:rsidRPr="008A2B35">
              <w:t>Używając tej grupy elementów (po zakończeniu okresu przejściowego) możliwe jest zidentyfikowanie które środki transportu będą obecne na którym przejściu granicznym, w przypadku wielu przejść granicznych oraz wielu zmian aktywnych środku transportu.</w:t>
            </w:r>
          </w:p>
          <w:p w14:paraId="15280256" w14:textId="77777777" w:rsidR="004258BC" w:rsidRPr="008A2B35" w:rsidRDefault="004258BC" w:rsidP="004258BC">
            <w:pPr>
              <w:ind w:left="142" w:hanging="142"/>
              <w:jc w:val="left"/>
            </w:pPr>
          </w:p>
          <w:p w14:paraId="3AEE4C13" w14:textId="58EC7A42"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2E93C88" w14:textId="0A5B6F26" w:rsidR="004258BC" w:rsidRDefault="004258BC" w:rsidP="004258BC">
            <w:pPr>
              <w:adjustRightInd w:val="0"/>
              <w:ind w:left="142" w:hanging="142"/>
              <w:jc w:val="left"/>
              <w:rPr>
                <w:szCs w:val="20"/>
                <w:lang w:val="en-US"/>
              </w:rPr>
            </w:pPr>
            <w:r w:rsidRPr="00EA4925">
              <w:rPr>
                <w:szCs w:val="20"/>
                <w:lang w:val="en-US"/>
              </w:rPr>
              <w:t>N/A</w:t>
            </w:r>
          </w:p>
          <w:p w14:paraId="70C3CBC2" w14:textId="77777777" w:rsidR="004258BC" w:rsidRPr="00EA4925" w:rsidRDefault="004258BC" w:rsidP="004258BC">
            <w:pPr>
              <w:adjustRightInd w:val="0"/>
              <w:ind w:left="142" w:hanging="142"/>
              <w:jc w:val="left"/>
              <w:rPr>
                <w:szCs w:val="20"/>
                <w:lang w:val="en-US"/>
              </w:rPr>
            </w:pPr>
          </w:p>
          <w:p w14:paraId="28C42020" w14:textId="031B17B0"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914EE73" w14:textId="451724C9" w:rsidR="004258BC" w:rsidRPr="00713C09" w:rsidRDefault="004258BC" w:rsidP="004258BC">
            <w:pPr>
              <w:adjustRightInd w:val="0"/>
              <w:jc w:val="left"/>
              <w:rPr>
                <w:szCs w:val="20"/>
                <w:lang w:val="en-US"/>
              </w:rPr>
            </w:pPr>
            <w:r w:rsidRPr="00EA4925">
              <w:rPr>
                <w:szCs w:val="20"/>
                <w:lang w:val="en-US"/>
              </w:rPr>
              <w:t>The ’Customs office at border reference number’ identifies the border crossing point (BCP) where the</w:t>
            </w:r>
            <w:r>
              <w:rPr>
                <w:szCs w:val="20"/>
                <w:lang w:val="en-US"/>
              </w:rPr>
              <w:t xml:space="preserve"> </w:t>
            </w:r>
            <w:r w:rsidRPr="00EA4925">
              <w:rPr>
                <w:szCs w:val="20"/>
                <w:lang w:val="en-US"/>
              </w:rPr>
              <w:t>‘Active border transport means’ will be present. It is either the ‘Reference number’ of one of the</w:t>
            </w:r>
            <w:r>
              <w:rPr>
                <w:szCs w:val="20"/>
                <w:lang w:val="en-US"/>
              </w:rPr>
              <w:t xml:space="preserve"> </w:t>
            </w:r>
            <w:r w:rsidRPr="00EA4925">
              <w:rPr>
                <w:szCs w:val="20"/>
                <w:lang w:val="en-US"/>
              </w:rPr>
              <w:t>‘CUSTOMS OFFICE OF TRANSIT (DECLARED)’ or the ‘Reference number’ of one of the ‘CUSTOMS</w:t>
            </w:r>
            <w:r>
              <w:rPr>
                <w:szCs w:val="20"/>
                <w:lang w:val="en-US"/>
              </w:rPr>
              <w:t xml:space="preserve"> </w:t>
            </w:r>
            <w:r w:rsidRPr="00EA4925">
              <w:rPr>
                <w:szCs w:val="20"/>
                <w:lang w:val="en-US"/>
              </w:rPr>
              <w:t>OFFICE OF EXIT FOR TRANSIT (DECLARED)’ or the ‘Reference number’ of the ‘CUSTOMS OFFICE</w:t>
            </w:r>
            <w:r>
              <w:rPr>
                <w:szCs w:val="20"/>
                <w:lang w:val="en-US"/>
              </w:rPr>
              <w:t xml:space="preserve"> </w:t>
            </w:r>
            <w:r w:rsidRPr="00EA4925">
              <w:rPr>
                <w:szCs w:val="20"/>
                <w:lang w:val="en-US"/>
              </w:rPr>
              <w:t>OF DESTINATION (DECLARED)’. By using this Data Item, it is possible (after the end of the</w:t>
            </w:r>
            <w:r>
              <w:rPr>
                <w:szCs w:val="20"/>
                <w:lang w:val="en-US"/>
              </w:rPr>
              <w:t xml:space="preserve"> </w:t>
            </w:r>
            <w:r w:rsidRPr="00EA4925">
              <w:rPr>
                <w:szCs w:val="20"/>
                <w:lang w:val="en-US"/>
              </w:rPr>
              <w:t>Transitional Period) to identify which transport means will be present at which border crossing point, in</w:t>
            </w:r>
            <w:r>
              <w:rPr>
                <w:szCs w:val="20"/>
                <w:lang w:val="en-US"/>
              </w:rPr>
              <w:t xml:space="preserve"> </w:t>
            </w:r>
            <w:r w:rsidRPr="00EA4925">
              <w:rPr>
                <w:szCs w:val="20"/>
                <w:lang w:val="en-US"/>
              </w:rPr>
              <w:t>case of multiple BCP and multiple changes of active transport means.</w:t>
            </w:r>
          </w:p>
        </w:tc>
      </w:tr>
      <w:tr w:rsidR="004258BC" w:rsidRPr="004A0D37" w14:paraId="173AC2E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74F3AB" w14:textId="77777777" w:rsidR="004258BC" w:rsidRPr="00E76306" w:rsidRDefault="004258BC" w:rsidP="004258BC">
            <w:pPr>
              <w:jc w:val="center"/>
              <w:rPr>
                <w:rFonts w:cs="Arial"/>
                <w:b/>
                <w:szCs w:val="20"/>
                <w:lang w:val="en-GB"/>
              </w:rPr>
            </w:pPr>
            <w:r w:rsidRPr="00E76306">
              <w:rPr>
                <w:rFonts w:cs="Arial"/>
                <w:b/>
                <w:szCs w:val="20"/>
                <w:lang w:val="en-GB"/>
              </w:rPr>
              <w:t>G0825</w:t>
            </w:r>
          </w:p>
        </w:tc>
        <w:tc>
          <w:tcPr>
            <w:tcW w:w="8386" w:type="dxa"/>
            <w:tcBorders>
              <w:top w:val="single" w:sz="4" w:space="0" w:color="auto"/>
              <w:left w:val="single" w:sz="4" w:space="0" w:color="auto"/>
              <w:bottom w:val="single" w:sz="4" w:space="0" w:color="auto"/>
              <w:right w:val="single" w:sz="4" w:space="0" w:color="auto"/>
            </w:tcBorders>
            <w:vAlign w:val="bottom"/>
          </w:tcPr>
          <w:p w14:paraId="0EB4BE31" w14:textId="41686905" w:rsidR="004258BC" w:rsidRPr="008A2B35" w:rsidRDefault="004258BC" w:rsidP="004258BC">
            <w:pPr>
              <w:ind w:left="142" w:hanging="142"/>
              <w:jc w:val="left"/>
            </w:pPr>
            <w:r w:rsidRPr="00E76306">
              <w:rPr>
                <w:b/>
              </w:rPr>
              <w:t>Opis techniczny:</w:t>
            </w:r>
          </w:p>
          <w:p w14:paraId="46F113D3" w14:textId="226CD235" w:rsidR="004258BC" w:rsidRDefault="004258BC" w:rsidP="004258BC">
            <w:pPr>
              <w:ind w:left="142" w:hanging="142"/>
              <w:jc w:val="left"/>
            </w:pPr>
            <w:r w:rsidRPr="008A2B35">
              <w:t>ND.</w:t>
            </w:r>
          </w:p>
          <w:p w14:paraId="43C8F121" w14:textId="77777777" w:rsidR="004258BC" w:rsidRPr="008A2B35" w:rsidRDefault="004258BC" w:rsidP="004258BC">
            <w:pPr>
              <w:ind w:left="142" w:hanging="142"/>
              <w:jc w:val="left"/>
            </w:pPr>
          </w:p>
          <w:p w14:paraId="29925E12" w14:textId="5D91B37E" w:rsidR="004258BC" w:rsidRPr="008A2B35" w:rsidRDefault="004258BC" w:rsidP="004258BC">
            <w:pPr>
              <w:ind w:left="142" w:hanging="142"/>
              <w:jc w:val="left"/>
            </w:pPr>
            <w:r w:rsidRPr="00E76306">
              <w:rPr>
                <w:b/>
              </w:rPr>
              <w:t>Opis funkcjonalny:</w:t>
            </w:r>
          </w:p>
          <w:p w14:paraId="6F2F98E6" w14:textId="77777777" w:rsidR="004258BC" w:rsidRPr="008A2B35" w:rsidRDefault="004258BC" w:rsidP="004258BC">
            <w:pPr>
              <w:ind w:left="142" w:hanging="142"/>
              <w:jc w:val="left"/>
            </w:pPr>
            <w:r w:rsidRPr="008A2B35">
              <w:t>- Informacje dotyczące przesyłki powinny być zawarte w:</w:t>
            </w:r>
          </w:p>
          <w:p w14:paraId="1009B0E2" w14:textId="77777777" w:rsidR="004258BC" w:rsidRDefault="004258BC" w:rsidP="004258BC">
            <w:pPr>
              <w:ind w:left="142" w:hanging="142"/>
              <w:jc w:val="left"/>
              <w:rPr>
                <w:lang w:val="en-US"/>
              </w:rPr>
            </w:pPr>
            <w:r w:rsidRPr="381C098E">
              <w:rPr>
                <w:lang w:val="en-US"/>
              </w:rPr>
              <w:t>&lt;CONSIGNMENT-ADDITIONAL SUPPLY CHAIN ACTOR&gt;</w:t>
            </w:r>
          </w:p>
          <w:p w14:paraId="5ED3955B" w14:textId="77777777" w:rsidR="004258BC" w:rsidRDefault="004258BC" w:rsidP="004258BC">
            <w:pPr>
              <w:ind w:left="142" w:hanging="142"/>
              <w:jc w:val="left"/>
              <w:rPr>
                <w:lang w:val="en-US"/>
              </w:rPr>
            </w:pPr>
            <w:r w:rsidRPr="381C098E">
              <w:rPr>
                <w:lang w:val="en-US"/>
              </w:rPr>
              <w:t>&lt;CONSIGNMENT-PREVIOUS DOCUMENT&gt;</w:t>
            </w:r>
          </w:p>
          <w:p w14:paraId="7615BA4B" w14:textId="77777777" w:rsidR="004258BC" w:rsidRDefault="004258BC" w:rsidP="004258BC">
            <w:pPr>
              <w:ind w:left="142" w:hanging="142"/>
              <w:jc w:val="left"/>
              <w:rPr>
                <w:lang w:val="en-US"/>
              </w:rPr>
            </w:pPr>
            <w:r w:rsidRPr="381C098E">
              <w:rPr>
                <w:lang w:val="en-US"/>
              </w:rPr>
              <w:t>&lt;CONSIGNMENT-SUPPORTING DOCUMENT&gt;</w:t>
            </w:r>
          </w:p>
          <w:p w14:paraId="3A98C136" w14:textId="77777777" w:rsidR="004258BC" w:rsidRDefault="004258BC" w:rsidP="004258BC">
            <w:pPr>
              <w:ind w:left="142" w:hanging="142"/>
              <w:jc w:val="left"/>
              <w:rPr>
                <w:lang w:val="en-US"/>
              </w:rPr>
            </w:pPr>
            <w:r w:rsidRPr="381C098E">
              <w:rPr>
                <w:lang w:val="en-US"/>
              </w:rPr>
              <w:t>&lt;CONSIGNMENT-TRANSPORT DOCUMENT&gt;</w:t>
            </w:r>
          </w:p>
          <w:p w14:paraId="11391919" w14:textId="77777777" w:rsidR="004258BC" w:rsidRDefault="004258BC" w:rsidP="004258BC">
            <w:pPr>
              <w:ind w:left="142" w:hanging="142"/>
              <w:jc w:val="left"/>
              <w:rPr>
                <w:lang w:val="en-US"/>
              </w:rPr>
            </w:pPr>
            <w:r w:rsidRPr="381C098E">
              <w:rPr>
                <w:lang w:val="en-US"/>
              </w:rPr>
              <w:t>&lt;CONSIGNMENT-ADDITIONAL REFERENCE&gt;</w:t>
            </w:r>
          </w:p>
          <w:p w14:paraId="56849DCF" w14:textId="77777777" w:rsidR="004258BC" w:rsidRPr="008A2B35" w:rsidRDefault="004258BC" w:rsidP="004258BC">
            <w:pPr>
              <w:ind w:left="142" w:hanging="142"/>
              <w:jc w:val="left"/>
            </w:pPr>
            <w:r w:rsidRPr="008A2B35">
              <w:lastRenderedPageBreak/>
              <w:t>&lt;CONSIGNMENT-ADDITIONAL INFORMATION&gt;</w:t>
            </w:r>
          </w:p>
          <w:p w14:paraId="38A70436" w14:textId="77777777" w:rsidR="004258BC" w:rsidRPr="008A2B35" w:rsidRDefault="004258BC" w:rsidP="004258BC">
            <w:pPr>
              <w:ind w:left="142" w:hanging="142"/>
              <w:jc w:val="left"/>
            </w:pPr>
            <w:r w:rsidRPr="008A2B35">
              <w:t>- Informacje dotyczące przesyłki wewnętrznej powinny być zawarte w:</w:t>
            </w:r>
          </w:p>
          <w:p w14:paraId="7A5968AD" w14:textId="77777777" w:rsidR="004258BC" w:rsidRDefault="004258BC" w:rsidP="004258BC">
            <w:pPr>
              <w:ind w:left="142" w:hanging="142"/>
              <w:jc w:val="left"/>
              <w:rPr>
                <w:lang w:val="en-US"/>
              </w:rPr>
            </w:pPr>
            <w:r w:rsidRPr="381C098E">
              <w:rPr>
                <w:lang w:val="en-US"/>
              </w:rPr>
              <w:t>&lt;CONSIGNMENT-HOUSE CONSIGNMENT- ADDITIONAL SUPPLY CHAIN ACTOR&gt;</w:t>
            </w:r>
          </w:p>
          <w:p w14:paraId="5311A59D" w14:textId="77777777" w:rsidR="004258BC" w:rsidRDefault="004258BC" w:rsidP="004258BC">
            <w:pPr>
              <w:ind w:left="142" w:hanging="142"/>
              <w:jc w:val="left"/>
              <w:rPr>
                <w:lang w:val="en-US"/>
              </w:rPr>
            </w:pPr>
            <w:r w:rsidRPr="381C098E">
              <w:rPr>
                <w:lang w:val="en-US"/>
              </w:rPr>
              <w:t>&lt;CONSIGNMENT-HOUSE CONSIGNMENT-PREVIOUS DOCUMENT&gt;</w:t>
            </w:r>
          </w:p>
          <w:p w14:paraId="670B601C" w14:textId="77777777" w:rsidR="004258BC" w:rsidRPr="00836D33"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A72F77A" w14:textId="77777777" w:rsidR="004258BC" w:rsidRDefault="004258BC" w:rsidP="004258BC">
            <w:pPr>
              <w:ind w:left="142" w:hanging="142"/>
              <w:jc w:val="left"/>
              <w:rPr>
                <w:lang w:val="en-US"/>
              </w:rPr>
            </w:pPr>
            <w:r w:rsidRPr="381C098E">
              <w:rPr>
                <w:lang w:val="en-US"/>
              </w:rPr>
              <w:t>&lt;CONSIGNMENT-HOUSE CONSIGNMENT-TRANSPORT DOCUMENT&gt;</w:t>
            </w:r>
          </w:p>
          <w:p w14:paraId="678CCCF9" w14:textId="77777777" w:rsidR="004258BC" w:rsidRDefault="004258BC" w:rsidP="004258BC">
            <w:pPr>
              <w:ind w:left="142" w:hanging="142"/>
              <w:jc w:val="left"/>
              <w:rPr>
                <w:lang w:val="en-US"/>
              </w:rPr>
            </w:pPr>
            <w:r w:rsidRPr="381C098E">
              <w:rPr>
                <w:lang w:val="en-US"/>
              </w:rPr>
              <w:t>&lt;CONSIGNMENT-HOUSE CONSIGNMENT-ADDITIONAL REFERENCE&gt;</w:t>
            </w:r>
          </w:p>
          <w:p w14:paraId="1FA05B81" w14:textId="77777777" w:rsidR="004258BC" w:rsidRPr="00836D33"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65E31EAE" w14:textId="77777777" w:rsidR="004258BC" w:rsidRPr="008A2B35" w:rsidRDefault="004258BC" w:rsidP="004258BC">
            <w:pPr>
              <w:ind w:left="142" w:hanging="142"/>
              <w:jc w:val="left"/>
            </w:pPr>
            <w:r w:rsidRPr="008A2B35">
              <w:t>- Informacje dotyczące pozycji towarowych powinny być zawarte w:</w:t>
            </w:r>
          </w:p>
          <w:p w14:paraId="551CE99A" w14:textId="77777777" w:rsidR="004258BC" w:rsidRDefault="004258BC" w:rsidP="004258BC">
            <w:pPr>
              <w:ind w:left="142" w:hanging="142"/>
              <w:jc w:val="left"/>
              <w:rPr>
                <w:lang w:val="en-US"/>
              </w:rPr>
            </w:pPr>
            <w:r w:rsidRPr="381C098E">
              <w:rPr>
                <w:lang w:val="en-US"/>
              </w:rPr>
              <w:t>&lt;CONSIGNMENT-HOUSE CONSIGNMENT-CONSIGNMENT ITEM-ADDITIONAL SUPPLY CHAIN</w:t>
            </w:r>
          </w:p>
          <w:p w14:paraId="513AA477" w14:textId="77777777" w:rsidR="004258BC" w:rsidRDefault="004258BC" w:rsidP="004258BC">
            <w:pPr>
              <w:ind w:left="142" w:hanging="142"/>
              <w:jc w:val="left"/>
              <w:rPr>
                <w:lang w:val="en-US"/>
              </w:rPr>
            </w:pPr>
            <w:r w:rsidRPr="381C098E">
              <w:rPr>
                <w:lang w:val="en-US"/>
              </w:rPr>
              <w:t>ACTOR&gt;</w:t>
            </w:r>
          </w:p>
          <w:p w14:paraId="51C45C2B" w14:textId="77777777" w:rsidR="004258BC" w:rsidRDefault="004258BC" w:rsidP="004258BC">
            <w:pPr>
              <w:ind w:left="142" w:hanging="142"/>
              <w:jc w:val="left"/>
              <w:rPr>
                <w:lang w:val="en-US"/>
              </w:rPr>
            </w:pPr>
            <w:r w:rsidRPr="381C098E">
              <w:rPr>
                <w:lang w:val="en-US"/>
              </w:rPr>
              <w:t>&lt;CONSIGNMENT-HOUSE CONSIGNMENT-CONSIGNMENT ITEM-PREVIOUS DOCUMENT&gt;</w:t>
            </w:r>
          </w:p>
          <w:p w14:paraId="7510CFE2" w14:textId="77777777" w:rsidR="004258BC" w:rsidRDefault="004258BC" w:rsidP="004258BC">
            <w:pPr>
              <w:ind w:left="142" w:hanging="142"/>
              <w:jc w:val="left"/>
              <w:rPr>
                <w:lang w:val="en-US"/>
              </w:rPr>
            </w:pPr>
            <w:r w:rsidRPr="381C098E">
              <w:rPr>
                <w:lang w:val="en-US"/>
              </w:rPr>
              <w:t>&lt;CONSIGNMENT-HOUSE CONSIGNMENT-CONSIGNMENT ITEM-SUPPORTING DOCUMENT&gt;</w:t>
            </w:r>
          </w:p>
          <w:p w14:paraId="21041162" w14:textId="77777777" w:rsidR="004258BC" w:rsidRDefault="004258BC" w:rsidP="004258BC">
            <w:pPr>
              <w:ind w:left="142" w:hanging="142"/>
              <w:jc w:val="left"/>
              <w:rPr>
                <w:lang w:val="en-US"/>
              </w:rPr>
            </w:pPr>
            <w:r w:rsidRPr="381C098E">
              <w:rPr>
                <w:lang w:val="en-US"/>
              </w:rPr>
              <w:t>&lt;CONSIGNMENT-HOUSE CONSIGNMENT-CONSIGNMENT ITEM-ADDITIONAL REFERENCE&gt;</w:t>
            </w:r>
          </w:p>
          <w:p w14:paraId="341B8EE1" w14:textId="77777777" w:rsidR="004258BC" w:rsidRDefault="004258BC" w:rsidP="004258BC">
            <w:pPr>
              <w:ind w:left="142" w:hanging="142"/>
              <w:jc w:val="left"/>
              <w:rPr>
                <w:lang w:val="en-US"/>
              </w:rPr>
            </w:pPr>
            <w:r w:rsidRPr="381C098E">
              <w:rPr>
                <w:lang w:val="en-US"/>
              </w:rPr>
              <w:t>&lt;CONSIGNMENT-HOUSE CONSIGNMENT-CONSIGNMENT ITEM-ADDITIONAL INFORMATION&gt;</w:t>
            </w:r>
          </w:p>
          <w:p w14:paraId="20452302" w14:textId="77777777" w:rsidR="004258BC" w:rsidRDefault="004258BC" w:rsidP="004258BC">
            <w:pPr>
              <w:ind w:left="142" w:hanging="142"/>
              <w:jc w:val="left"/>
              <w:rPr>
                <w:lang w:val="en-US"/>
              </w:rPr>
            </w:pPr>
          </w:p>
          <w:p w14:paraId="175CD254" w14:textId="399FCEFA"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EFDA8BF" w14:textId="0ED74978" w:rsidR="004258BC" w:rsidRDefault="004258BC" w:rsidP="004258BC">
            <w:pPr>
              <w:adjustRightInd w:val="0"/>
              <w:ind w:left="142" w:hanging="142"/>
              <w:jc w:val="left"/>
              <w:rPr>
                <w:szCs w:val="20"/>
                <w:lang w:val="en-US"/>
              </w:rPr>
            </w:pPr>
            <w:r w:rsidRPr="00EA4925">
              <w:rPr>
                <w:szCs w:val="20"/>
                <w:lang w:val="en-US"/>
              </w:rPr>
              <w:t>N/A</w:t>
            </w:r>
          </w:p>
          <w:p w14:paraId="742A4932" w14:textId="77777777" w:rsidR="004258BC" w:rsidRPr="00EA4925" w:rsidRDefault="004258BC" w:rsidP="004258BC">
            <w:pPr>
              <w:adjustRightInd w:val="0"/>
              <w:ind w:left="142" w:hanging="142"/>
              <w:jc w:val="left"/>
              <w:rPr>
                <w:szCs w:val="20"/>
                <w:lang w:val="en-US"/>
              </w:rPr>
            </w:pPr>
          </w:p>
          <w:p w14:paraId="443F851F" w14:textId="42D41D5E"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3E2D904" w14:textId="77777777" w:rsidR="004258BC" w:rsidRPr="00EA4925" w:rsidRDefault="004258BC" w:rsidP="004258BC">
            <w:pPr>
              <w:adjustRightInd w:val="0"/>
              <w:ind w:left="142" w:hanging="142"/>
              <w:jc w:val="left"/>
              <w:rPr>
                <w:szCs w:val="20"/>
                <w:lang w:val="en-US"/>
              </w:rPr>
            </w:pPr>
            <w:r w:rsidRPr="00EA4925">
              <w:rPr>
                <w:szCs w:val="20"/>
                <w:lang w:val="en-US"/>
              </w:rPr>
              <w:t>- Consignment related information shall be recorded under</w:t>
            </w:r>
          </w:p>
          <w:p w14:paraId="40AC57BA"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SUPPLY CHAIN ACTOR&gt;</w:t>
            </w:r>
          </w:p>
          <w:p w14:paraId="2EAE5C47" w14:textId="77777777" w:rsidR="004258BC" w:rsidRPr="00EA4925" w:rsidRDefault="004258BC" w:rsidP="004258BC">
            <w:pPr>
              <w:adjustRightInd w:val="0"/>
              <w:ind w:left="142" w:hanging="142"/>
              <w:jc w:val="left"/>
              <w:rPr>
                <w:szCs w:val="20"/>
                <w:lang w:val="en-US"/>
              </w:rPr>
            </w:pPr>
            <w:r w:rsidRPr="00EA4925">
              <w:rPr>
                <w:szCs w:val="20"/>
                <w:lang w:val="en-US"/>
              </w:rPr>
              <w:t>&lt;CONSIGNMENT-PREVIOUS DOCUMENT&gt;</w:t>
            </w:r>
          </w:p>
          <w:p w14:paraId="7216E43C" w14:textId="77777777" w:rsidR="004258BC" w:rsidRPr="00EA4925" w:rsidRDefault="004258BC" w:rsidP="004258BC">
            <w:pPr>
              <w:adjustRightInd w:val="0"/>
              <w:ind w:left="142" w:hanging="142"/>
              <w:jc w:val="left"/>
              <w:rPr>
                <w:szCs w:val="20"/>
                <w:lang w:val="en-US"/>
              </w:rPr>
            </w:pPr>
            <w:r w:rsidRPr="00EA4925">
              <w:rPr>
                <w:szCs w:val="20"/>
                <w:lang w:val="en-US"/>
              </w:rPr>
              <w:t>&lt;CONSIGNMENT-SUPPORTING DOCUMENT&gt;</w:t>
            </w:r>
          </w:p>
          <w:p w14:paraId="733EC6D5" w14:textId="77777777" w:rsidR="004258BC" w:rsidRPr="00EA4925" w:rsidRDefault="004258BC" w:rsidP="004258BC">
            <w:pPr>
              <w:adjustRightInd w:val="0"/>
              <w:ind w:left="142" w:hanging="142"/>
              <w:jc w:val="left"/>
              <w:rPr>
                <w:szCs w:val="20"/>
                <w:lang w:val="en-US"/>
              </w:rPr>
            </w:pPr>
            <w:r w:rsidRPr="00EA4925">
              <w:rPr>
                <w:szCs w:val="20"/>
                <w:lang w:val="en-US"/>
              </w:rPr>
              <w:t>&lt;CONSIGNMENT-TRANSPORT DOCUMENT&gt;</w:t>
            </w:r>
          </w:p>
          <w:p w14:paraId="4A5ECF17"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REFERENCE&gt;</w:t>
            </w:r>
          </w:p>
          <w:p w14:paraId="323B8CFC"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INFORMATION&gt;</w:t>
            </w:r>
          </w:p>
          <w:p w14:paraId="319C5B0B" w14:textId="77777777" w:rsidR="004258BC" w:rsidRPr="00EA4925" w:rsidRDefault="004258BC" w:rsidP="004258BC">
            <w:pPr>
              <w:adjustRightInd w:val="0"/>
              <w:ind w:left="142" w:hanging="142"/>
              <w:jc w:val="left"/>
              <w:rPr>
                <w:szCs w:val="20"/>
                <w:lang w:val="en-US"/>
              </w:rPr>
            </w:pPr>
            <w:r w:rsidRPr="00EA4925">
              <w:rPr>
                <w:szCs w:val="20"/>
                <w:lang w:val="en-US"/>
              </w:rPr>
              <w:t>- House Consignment related information shall be recorded under+</w:t>
            </w:r>
          </w:p>
          <w:p w14:paraId="565D7103"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 ADDITIONAL SUPPLY CHAIN ACTOR&gt;</w:t>
            </w:r>
          </w:p>
          <w:p w14:paraId="59C56CE2" w14:textId="77777777" w:rsidR="004258BC" w:rsidRDefault="004258BC" w:rsidP="004258BC">
            <w:pPr>
              <w:adjustRightInd w:val="0"/>
              <w:ind w:left="142" w:hanging="142"/>
              <w:jc w:val="left"/>
              <w:rPr>
                <w:szCs w:val="20"/>
                <w:lang w:val="en-US"/>
              </w:rPr>
            </w:pPr>
            <w:r w:rsidRPr="00EA4925">
              <w:rPr>
                <w:szCs w:val="20"/>
                <w:lang w:val="en-US"/>
              </w:rPr>
              <w:t>&lt;CONSIGNMENT-HOUSE CONSIGNMENT-PREVIOUS DOCUMENT&gt;</w:t>
            </w:r>
          </w:p>
          <w:p w14:paraId="05EF106B"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F558514"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CONSIGNMENT-TRANSPORT DOCUMENT&gt;</w:t>
            </w:r>
          </w:p>
          <w:p w14:paraId="4EDF308C" w14:textId="77777777" w:rsidR="004258BC" w:rsidRDefault="004258BC" w:rsidP="004258BC">
            <w:pPr>
              <w:adjustRightInd w:val="0"/>
              <w:ind w:left="142" w:hanging="142"/>
              <w:jc w:val="left"/>
              <w:rPr>
                <w:szCs w:val="20"/>
                <w:lang w:val="en-US"/>
              </w:rPr>
            </w:pPr>
            <w:r w:rsidRPr="00EA4925">
              <w:rPr>
                <w:szCs w:val="20"/>
                <w:lang w:val="en-US"/>
              </w:rPr>
              <w:t>&lt;CONSIGNMENT-HOUSE CONSIGNMENT-ADDITIONAL REFERENCE&gt;</w:t>
            </w:r>
          </w:p>
          <w:p w14:paraId="6356545B" w14:textId="77777777" w:rsidR="004258BC" w:rsidRPr="00EA4925"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01EF1DAD" w14:textId="77777777" w:rsidR="004258BC" w:rsidRPr="00EA4925" w:rsidRDefault="004258BC" w:rsidP="004258BC">
            <w:pPr>
              <w:adjustRightInd w:val="0"/>
              <w:ind w:left="142" w:hanging="142"/>
              <w:jc w:val="left"/>
              <w:rPr>
                <w:szCs w:val="20"/>
                <w:lang w:val="en-US"/>
              </w:rPr>
            </w:pPr>
            <w:r w:rsidRPr="00EA4925">
              <w:rPr>
                <w:szCs w:val="20"/>
                <w:lang w:val="en-US"/>
              </w:rPr>
              <w:t>- Goods item related information shall be recorded under</w:t>
            </w:r>
          </w:p>
          <w:p w14:paraId="4D521791"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SUPPLY CHAIN</w:t>
            </w:r>
          </w:p>
          <w:p w14:paraId="615EE57A" w14:textId="77777777" w:rsidR="004258BC" w:rsidRPr="00EA4925" w:rsidRDefault="004258BC" w:rsidP="004258BC">
            <w:pPr>
              <w:adjustRightInd w:val="0"/>
              <w:ind w:left="142" w:hanging="142"/>
              <w:jc w:val="left"/>
              <w:rPr>
                <w:szCs w:val="20"/>
                <w:lang w:val="en-US"/>
              </w:rPr>
            </w:pPr>
            <w:r w:rsidRPr="00EA4925">
              <w:rPr>
                <w:szCs w:val="20"/>
                <w:lang w:val="en-US"/>
              </w:rPr>
              <w:t>ACTOR&gt;</w:t>
            </w:r>
          </w:p>
          <w:p w14:paraId="109654F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ITEM-PREVIOUS DOCUMENT&gt;</w:t>
            </w:r>
          </w:p>
          <w:p w14:paraId="72461A7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ITEM-SUPPORTING DOCUMENT&gt;</w:t>
            </w:r>
          </w:p>
          <w:p w14:paraId="06720A72"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REFERENCE&gt;</w:t>
            </w:r>
          </w:p>
          <w:p w14:paraId="60076857" w14:textId="77777777" w:rsidR="004258BC" w:rsidRPr="00713C09" w:rsidRDefault="004258BC" w:rsidP="004258BC">
            <w:pPr>
              <w:adjustRightInd w:val="0"/>
              <w:ind w:left="142" w:hanging="142"/>
              <w:jc w:val="left"/>
              <w:rPr>
                <w:szCs w:val="20"/>
                <w:lang w:val="en-US"/>
              </w:rPr>
            </w:pPr>
            <w:r w:rsidRPr="00EA4925">
              <w:rPr>
                <w:szCs w:val="20"/>
                <w:lang w:val="en-US"/>
              </w:rPr>
              <w:t>&lt;CONSIGNMENT-HOUSE CONSIGNMENT-CONSIGNMENT ITEM-ADDITIONAL INFORMATION&gt;</w:t>
            </w:r>
          </w:p>
        </w:tc>
      </w:tr>
      <w:tr w:rsidR="004258BC" w:rsidRPr="004A0D37" w14:paraId="4B43A9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453BD9B" w14:textId="23EB0C7C" w:rsidR="004258BC" w:rsidRPr="00E76306" w:rsidRDefault="004258BC" w:rsidP="004258BC">
            <w:pPr>
              <w:jc w:val="center"/>
              <w:rPr>
                <w:rFonts w:cs="Arial"/>
                <w:b/>
                <w:szCs w:val="20"/>
                <w:lang w:val="en-GB"/>
              </w:rPr>
            </w:pPr>
            <w:r w:rsidRPr="00E76306">
              <w:rPr>
                <w:rFonts w:cs="Arial"/>
                <w:b/>
                <w:szCs w:val="20"/>
                <w:lang w:val="en-GB"/>
              </w:rPr>
              <w:lastRenderedPageBreak/>
              <w:t>G0850</w:t>
            </w:r>
          </w:p>
        </w:tc>
        <w:tc>
          <w:tcPr>
            <w:tcW w:w="8386" w:type="dxa"/>
            <w:tcBorders>
              <w:top w:val="single" w:sz="4" w:space="0" w:color="auto"/>
              <w:left w:val="single" w:sz="4" w:space="0" w:color="auto"/>
              <w:bottom w:val="single" w:sz="4" w:space="0" w:color="auto"/>
              <w:right w:val="single" w:sz="4" w:space="0" w:color="auto"/>
            </w:tcBorders>
            <w:vAlign w:val="bottom"/>
          </w:tcPr>
          <w:p w14:paraId="4601CDA6" w14:textId="5E77831A" w:rsidR="004258BC" w:rsidRPr="008A2B35" w:rsidRDefault="004258BC" w:rsidP="004258BC">
            <w:pPr>
              <w:ind w:left="142" w:hanging="142"/>
              <w:jc w:val="left"/>
            </w:pPr>
            <w:r w:rsidRPr="00E76306">
              <w:rPr>
                <w:b/>
              </w:rPr>
              <w:t>Opis techniczny:</w:t>
            </w:r>
          </w:p>
          <w:p w14:paraId="4E3B4008" w14:textId="154703BE" w:rsidR="004258BC" w:rsidRDefault="004258BC" w:rsidP="004258BC">
            <w:pPr>
              <w:ind w:left="142" w:hanging="142"/>
              <w:jc w:val="left"/>
            </w:pPr>
            <w:r w:rsidRPr="008A2B35">
              <w:t>ND.</w:t>
            </w:r>
          </w:p>
          <w:p w14:paraId="60675E2C" w14:textId="77777777" w:rsidR="004258BC" w:rsidRPr="008A2B35" w:rsidRDefault="004258BC" w:rsidP="004258BC">
            <w:pPr>
              <w:ind w:left="142" w:hanging="142"/>
              <w:jc w:val="left"/>
            </w:pPr>
          </w:p>
          <w:p w14:paraId="52144DDE" w14:textId="29ED6220" w:rsidR="004258BC" w:rsidRPr="008A2B35" w:rsidRDefault="004258BC" w:rsidP="004258BC">
            <w:pPr>
              <w:ind w:left="142" w:hanging="142"/>
              <w:jc w:val="left"/>
            </w:pPr>
            <w:r w:rsidRPr="00E76306">
              <w:rPr>
                <w:b/>
              </w:rPr>
              <w:t>Opis funkcjonalny:</w:t>
            </w:r>
          </w:p>
          <w:p w14:paraId="6FFC2B1E" w14:textId="77777777" w:rsidR="004258BC" w:rsidRPr="008A2B35" w:rsidRDefault="004258BC" w:rsidP="004258BC">
            <w:pPr>
              <w:ind w:left="142" w:hanging="142"/>
              <w:jc w:val="left"/>
            </w:pPr>
            <w:r w:rsidRPr="008A2B35">
              <w:t>Ta grupa elementów musi być wypełniona, jeżeli &lt;REPRESENTATIVE&gt; reprezentuje &lt;HOLDER OF THE TRANSIT PROCEDURE&gt;.</w:t>
            </w:r>
          </w:p>
          <w:p w14:paraId="380F0633" w14:textId="77777777" w:rsidR="004258BC" w:rsidRPr="008A2B35" w:rsidRDefault="004258BC" w:rsidP="004258BC">
            <w:pPr>
              <w:ind w:left="142" w:hanging="142"/>
              <w:jc w:val="left"/>
            </w:pPr>
          </w:p>
          <w:p w14:paraId="336DA660" w14:textId="12DA2BC3"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10946E2B" w14:textId="7894A921" w:rsidR="004258BC" w:rsidRDefault="004258BC" w:rsidP="004258BC">
            <w:pPr>
              <w:adjustRightInd w:val="0"/>
              <w:ind w:left="142" w:hanging="142"/>
              <w:jc w:val="left"/>
              <w:rPr>
                <w:szCs w:val="20"/>
                <w:lang w:val="en-US"/>
              </w:rPr>
            </w:pPr>
            <w:r w:rsidRPr="00A145B3">
              <w:rPr>
                <w:szCs w:val="20"/>
                <w:lang w:val="en-US"/>
              </w:rPr>
              <w:lastRenderedPageBreak/>
              <w:t>N/A</w:t>
            </w:r>
          </w:p>
          <w:p w14:paraId="7A294D72" w14:textId="77777777" w:rsidR="004258BC" w:rsidRPr="00A145B3" w:rsidRDefault="004258BC" w:rsidP="004258BC">
            <w:pPr>
              <w:adjustRightInd w:val="0"/>
              <w:ind w:left="142" w:hanging="142"/>
              <w:jc w:val="left"/>
              <w:rPr>
                <w:szCs w:val="20"/>
                <w:lang w:val="en-US"/>
              </w:rPr>
            </w:pPr>
          </w:p>
          <w:p w14:paraId="2953316D" w14:textId="56CD8BEA"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02D5484F" w14:textId="761E0760" w:rsidR="004258BC" w:rsidRPr="00EA4925" w:rsidRDefault="004258BC" w:rsidP="004258BC">
            <w:pPr>
              <w:adjustRightInd w:val="0"/>
              <w:jc w:val="left"/>
              <w:rPr>
                <w:szCs w:val="20"/>
                <w:lang w:val="en-US"/>
              </w:rPr>
            </w:pPr>
            <w:r w:rsidRPr="00A145B3">
              <w:rPr>
                <w:szCs w:val="20"/>
                <w:lang w:val="en-US"/>
              </w:rPr>
              <w:t>This Data Group must be filled in if a &lt;REPRESENTATIVE&gt; is used by the &lt;HOLDER OF THE</w:t>
            </w:r>
            <w:r>
              <w:rPr>
                <w:szCs w:val="20"/>
                <w:lang w:val="en-US"/>
              </w:rPr>
              <w:t xml:space="preserve"> </w:t>
            </w:r>
            <w:r w:rsidRPr="00A145B3">
              <w:rPr>
                <w:szCs w:val="20"/>
                <w:lang w:val="en-US"/>
              </w:rPr>
              <w:t>TRANSIT PROCEDURE&gt;.</w:t>
            </w:r>
          </w:p>
        </w:tc>
      </w:tr>
      <w:tr w:rsidR="004258BC" w:rsidRPr="004A0D37" w14:paraId="41E3D4C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F88C3" w14:textId="790DF1E5" w:rsidR="004258BC" w:rsidRPr="00E76306" w:rsidRDefault="004258BC" w:rsidP="004258BC">
            <w:pPr>
              <w:jc w:val="center"/>
              <w:rPr>
                <w:rFonts w:cs="Arial"/>
                <w:b/>
                <w:szCs w:val="20"/>
                <w:lang w:val="en-GB"/>
              </w:rPr>
            </w:pPr>
            <w:r w:rsidRPr="00E76306">
              <w:rPr>
                <w:rFonts w:cs="Arial"/>
                <w:b/>
                <w:szCs w:val="20"/>
                <w:lang w:val="en-GB"/>
              </w:rPr>
              <w:lastRenderedPageBreak/>
              <w:t>G0860</w:t>
            </w:r>
          </w:p>
        </w:tc>
        <w:tc>
          <w:tcPr>
            <w:tcW w:w="8386" w:type="dxa"/>
            <w:tcBorders>
              <w:top w:val="single" w:sz="4" w:space="0" w:color="auto"/>
              <w:left w:val="single" w:sz="4" w:space="0" w:color="auto"/>
              <w:bottom w:val="single" w:sz="4" w:space="0" w:color="auto"/>
              <w:right w:val="single" w:sz="4" w:space="0" w:color="auto"/>
            </w:tcBorders>
            <w:vAlign w:val="bottom"/>
          </w:tcPr>
          <w:p w14:paraId="1F315271" w14:textId="35B40B99" w:rsidR="004258BC" w:rsidRPr="008A2B35" w:rsidRDefault="004258BC" w:rsidP="004258BC">
            <w:pPr>
              <w:ind w:left="142" w:hanging="142"/>
              <w:jc w:val="left"/>
            </w:pPr>
            <w:r w:rsidRPr="00E76306">
              <w:rPr>
                <w:b/>
              </w:rPr>
              <w:t>Opis techniczny:</w:t>
            </w:r>
          </w:p>
          <w:p w14:paraId="42347C1D" w14:textId="1D8D155D" w:rsidR="004258BC" w:rsidRDefault="004258BC" w:rsidP="004258BC">
            <w:pPr>
              <w:ind w:left="142" w:hanging="142"/>
              <w:jc w:val="left"/>
            </w:pPr>
            <w:r w:rsidRPr="008A2B35">
              <w:t>ND.</w:t>
            </w:r>
          </w:p>
          <w:p w14:paraId="48794981" w14:textId="77777777" w:rsidR="004258BC" w:rsidRPr="008A2B35" w:rsidRDefault="004258BC" w:rsidP="004258BC">
            <w:pPr>
              <w:ind w:left="142" w:hanging="142"/>
              <w:jc w:val="left"/>
            </w:pPr>
          </w:p>
          <w:p w14:paraId="728A2DD0" w14:textId="572DBDCE" w:rsidR="004258BC" w:rsidRPr="008A2B35" w:rsidRDefault="004258BC" w:rsidP="004258BC">
            <w:pPr>
              <w:ind w:left="142" w:hanging="142"/>
              <w:jc w:val="left"/>
            </w:pPr>
            <w:r w:rsidRPr="00E76306">
              <w:rPr>
                <w:b/>
              </w:rPr>
              <w:t>Opis funkcjonalny:</w:t>
            </w:r>
          </w:p>
          <w:p w14:paraId="3A0C7721" w14:textId="77777777" w:rsidR="004258BC" w:rsidRPr="008A2B35" w:rsidRDefault="004258BC" w:rsidP="004258BC">
            <w:pPr>
              <w:ind w:left="142" w:hanging="142"/>
              <w:jc w:val="left"/>
            </w:pPr>
            <w:r w:rsidRPr="008A2B35">
              <w:t>Ta grupa elementów musi być wypełniona jeśli grupa elementów &lt;REPRESENTATIVE&gt; była użyta w poprzednim komunikacie odebranym przez &lt;CUSTOMS OFFICE OF DEPARTURE&gt;.</w:t>
            </w:r>
          </w:p>
          <w:p w14:paraId="0B42FC7E" w14:textId="77777777" w:rsidR="004258BC" w:rsidRPr="008A2B35" w:rsidRDefault="004258BC" w:rsidP="004258BC">
            <w:pPr>
              <w:ind w:left="142" w:hanging="142"/>
              <w:jc w:val="left"/>
            </w:pPr>
          </w:p>
          <w:p w14:paraId="23DD1689" w14:textId="3135823F"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73B6586A" w14:textId="7005C6F5" w:rsidR="004258BC" w:rsidRDefault="004258BC" w:rsidP="004258BC">
            <w:pPr>
              <w:adjustRightInd w:val="0"/>
              <w:ind w:left="142" w:hanging="142"/>
              <w:jc w:val="left"/>
              <w:rPr>
                <w:szCs w:val="20"/>
                <w:lang w:val="en-US"/>
              </w:rPr>
            </w:pPr>
            <w:r w:rsidRPr="00906D71">
              <w:rPr>
                <w:szCs w:val="20"/>
                <w:lang w:val="en-US"/>
              </w:rPr>
              <w:t>N/A</w:t>
            </w:r>
          </w:p>
          <w:p w14:paraId="28AE90D4" w14:textId="77777777" w:rsidR="004258BC" w:rsidRPr="00906D71" w:rsidRDefault="004258BC" w:rsidP="004258BC">
            <w:pPr>
              <w:adjustRightInd w:val="0"/>
              <w:ind w:left="142" w:hanging="142"/>
              <w:jc w:val="left"/>
              <w:rPr>
                <w:szCs w:val="20"/>
                <w:lang w:val="en-US"/>
              </w:rPr>
            </w:pPr>
          </w:p>
          <w:p w14:paraId="356AC1C3" w14:textId="6CD27464"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349663B" w14:textId="416044D3" w:rsidR="004258BC" w:rsidRPr="00A145B3" w:rsidRDefault="004258BC" w:rsidP="004258BC">
            <w:pPr>
              <w:adjustRightInd w:val="0"/>
              <w:jc w:val="left"/>
              <w:rPr>
                <w:szCs w:val="20"/>
                <w:lang w:val="en-US"/>
              </w:rPr>
            </w:pPr>
            <w:r w:rsidRPr="00906D71">
              <w:rPr>
                <w:szCs w:val="20"/>
                <w:lang w:val="en-US"/>
              </w:rPr>
              <w:t>This Data Group must be filled in if the Data Group &lt;REPRESENTATIVE&gt; was used in the preceding</w:t>
            </w:r>
            <w:r>
              <w:rPr>
                <w:szCs w:val="20"/>
                <w:lang w:val="en-US"/>
              </w:rPr>
              <w:t xml:space="preserve"> </w:t>
            </w:r>
            <w:r w:rsidRPr="00906D71">
              <w:rPr>
                <w:szCs w:val="20"/>
                <w:lang w:val="en-US"/>
              </w:rPr>
              <w:t>message that was received by the &lt;CUSTOMS OFFICE OF DEPARTURE&gt;.</w:t>
            </w:r>
          </w:p>
        </w:tc>
      </w:tr>
      <w:tr w:rsidR="004258BC" w:rsidRPr="004A0D37" w14:paraId="55ACD6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66ACFC" w14:textId="253D2D78" w:rsidR="004258BC" w:rsidRPr="00E76306" w:rsidRDefault="004258BC" w:rsidP="004258BC">
            <w:pPr>
              <w:jc w:val="center"/>
              <w:rPr>
                <w:rFonts w:cs="Arial"/>
                <w:b/>
                <w:szCs w:val="20"/>
                <w:lang w:val="en-GB"/>
              </w:rPr>
            </w:pPr>
            <w:r w:rsidRPr="00E76306">
              <w:rPr>
                <w:rFonts w:cs="Arial"/>
                <w:b/>
                <w:szCs w:val="20"/>
                <w:lang w:val="en-GB"/>
              </w:rPr>
              <w:t>G0868</w:t>
            </w:r>
          </w:p>
        </w:tc>
        <w:tc>
          <w:tcPr>
            <w:tcW w:w="8386" w:type="dxa"/>
            <w:tcBorders>
              <w:top w:val="single" w:sz="4" w:space="0" w:color="auto"/>
              <w:left w:val="single" w:sz="4" w:space="0" w:color="auto"/>
              <w:bottom w:val="single" w:sz="4" w:space="0" w:color="auto"/>
              <w:right w:val="single" w:sz="4" w:space="0" w:color="auto"/>
            </w:tcBorders>
            <w:vAlign w:val="bottom"/>
          </w:tcPr>
          <w:p w14:paraId="37F3B7DF" w14:textId="60C8016F" w:rsidR="004258BC" w:rsidRPr="008A2B35" w:rsidRDefault="004258BC" w:rsidP="004258BC">
            <w:pPr>
              <w:ind w:left="142" w:hanging="142"/>
              <w:jc w:val="left"/>
            </w:pPr>
            <w:r w:rsidRPr="00E76306">
              <w:rPr>
                <w:b/>
              </w:rPr>
              <w:t>Opis techniczny:</w:t>
            </w:r>
          </w:p>
          <w:p w14:paraId="1BE1C89F" w14:textId="4BF6D72D" w:rsidR="004258BC" w:rsidRDefault="004258BC" w:rsidP="004258BC">
            <w:pPr>
              <w:ind w:left="142" w:hanging="142"/>
              <w:jc w:val="left"/>
            </w:pPr>
            <w:r w:rsidRPr="008A2B35">
              <w:t>ND.</w:t>
            </w:r>
          </w:p>
          <w:p w14:paraId="57A9C219" w14:textId="77777777" w:rsidR="004258BC" w:rsidRPr="008A2B35" w:rsidRDefault="004258BC" w:rsidP="004258BC">
            <w:pPr>
              <w:ind w:left="142" w:hanging="142"/>
              <w:jc w:val="left"/>
            </w:pPr>
          </w:p>
          <w:p w14:paraId="3FDA30BD" w14:textId="73EBE8BF" w:rsidR="004258BC" w:rsidRPr="008A2B35" w:rsidRDefault="004258BC" w:rsidP="004258BC">
            <w:pPr>
              <w:ind w:left="142" w:hanging="142"/>
              <w:jc w:val="left"/>
            </w:pPr>
            <w:r w:rsidRPr="00E76306">
              <w:rPr>
                <w:b/>
              </w:rPr>
              <w:t>Opis funkcjonalny:</w:t>
            </w:r>
          </w:p>
          <w:p w14:paraId="308C863F" w14:textId="77777777" w:rsidR="004258BC" w:rsidRPr="008A2B35" w:rsidRDefault="004258BC" w:rsidP="004258BC">
            <w:pPr>
              <w:ind w:left="142" w:hanging="142"/>
              <w:jc w:val="left"/>
            </w:pPr>
            <w:r w:rsidRPr="008A2B35">
              <w:t>Dane zapisane w tej grupie elementów muszą być dokładnie takie same, jak w odpowiadającej grupie elementów, zawartej w komunikacie poprzedzającym.</w:t>
            </w:r>
          </w:p>
          <w:p w14:paraId="1A06F296" w14:textId="77777777" w:rsidR="004258BC" w:rsidRPr="008A2B35" w:rsidRDefault="004258BC" w:rsidP="004258BC">
            <w:pPr>
              <w:ind w:left="142" w:hanging="142"/>
              <w:jc w:val="left"/>
            </w:pPr>
          </w:p>
          <w:p w14:paraId="179513DA" w14:textId="3C4CD70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4D273DE1" w14:textId="26881060" w:rsidR="004258BC" w:rsidRDefault="004258BC" w:rsidP="004258BC">
            <w:pPr>
              <w:adjustRightInd w:val="0"/>
              <w:ind w:left="142" w:hanging="142"/>
              <w:jc w:val="left"/>
              <w:rPr>
                <w:szCs w:val="20"/>
                <w:lang w:val="en-US"/>
              </w:rPr>
            </w:pPr>
            <w:r w:rsidRPr="00906D71">
              <w:rPr>
                <w:szCs w:val="20"/>
                <w:lang w:val="en-US"/>
              </w:rPr>
              <w:t>N/A</w:t>
            </w:r>
          </w:p>
          <w:p w14:paraId="4CE8FDCE" w14:textId="77777777" w:rsidR="004258BC" w:rsidRPr="00906D71" w:rsidRDefault="004258BC" w:rsidP="004258BC">
            <w:pPr>
              <w:adjustRightInd w:val="0"/>
              <w:ind w:left="142" w:hanging="142"/>
              <w:jc w:val="left"/>
              <w:rPr>
                <w:szCs w:val="20"/>
                <w:lang w:val="en-US"/>
              </w:rPr>
            </w:pPr>
          </w:p>
          <w:p w14:paraId="757DB69A" w14:textId="6AE21A4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2FB53486" w14:textId="3EC3C99C" w:rsidR="004258BC" w:rsidRPr="00A145B3" w:rsidRDefault="004258BC" w:rsidP="004258BC">
            <w:pPr>
              <w:adjustRightInd w:val="0"/>
              <w:jc w:val="left"/>
              <w:rPr>
                <w:szCs w:val="20"/>
                <w:lang w:val="en-US"/>
              </w:rPr>
            </w:pPr>
            <w:r w:rsidRPr="00906D71">
              <w:rPr>
                <w:szCs w:val="20"/>
                <w:lang w:val="en-US"/>
              </w:rPr>
              <w:t>The data recorded under this data group must be exactly the same as in the respective data</w:t>
            </w:r>
            <w:r>
              <w:rPr>
                <w:szCs w:val="20"/>
                <w:lang w:val="en-US"/>
              </w:rPr>
              <w:t xml:space="preserve"> </w:t>
            </w:r>
            <w:r w:rsidRPr="00906D71">
              <w:rPr>
                <w:szCs w:val="20"/>
                <w:lang w:val="en-US"/>
              </w:rPr>
              <w:t>group of</w:t>
            </w:r>
            <w:r>
              <w:rPr>
                <w:szCs w:val="20"/>
                <w:lang w:val="en-US"/>
              </w:rPr>
              <w:t xml:space="preserve"> </w:t>
            </w:r>
            <w:r w:rsidRPr="00906D71">
              <w:rPr>
                <w:szCs w:val="20"/>
                <w:lang w:val="en-US"/>
              </w:rPr>
              <w:t>the preceding message that is received.</w:t>
            </w:r>
          </w:p>
        </w:tc>
      </w:tr>
      <w:tr w:rsidR="004258BC" w:rsidRPr="004A0D37" w14:paraId="2D774D4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BEA25B" w14:textId="781A3DDC" w:rsidR="004258BC" w:rsidRPr="00E76306" w:rsidRDefault="004258BC" w:rsidP="004258BC">
            <w:pPr>
              <w:jc w:val="center"/>
              <w:rPr>
                <w:rFonts w:cs="Arial"/>
                <w:b/>
                <w:szCs w:val="20"/>
                <w:lang w:val="en-GB"/>
              </w:rPr>
            </w:pPr>
            <w:r w:rsidRPr="00E76306">
              <w:rPr>
                <w:rFonts w:cs="Arial"/>
                <w:b/>
                <w:szCs w:val="20"/>
                <w:lang w:val="en-GB"/>
              </w:rPr>
              <w:t>G0988</w:t>
            </w:r>
          </w:p>
        </w:tc>
        <w:tc>
          <w:tcPr>
            <w:tcW w:w="8386" w:type="dxa"/>
            <w:tcBorders>
              <w:top w:val="single" w:sz="4" w:space="0" w:color="auto"/>
              <w:left w:val="single" w:sz="4" w:space="0" w:color="auto"/>
              <w:bottom w:val="single" w:sz="4" w:space="0" w:color="auto"/>
              <w:right w:val="single" w:sz="4" w:space="0" w:color="auto"/>
            </w:tcBorders>
            <w:vAlign w:val="bottom"/>
          </w:tcPr>
          <w:p w14:paraId="054837F7" w14:textId="7F163355" w:rsidR="004258BC" w:rsidRPr="008A2B35" w:rsidRDefault="004258BC" w:rsidP="004258BC">
            <w:pPr>
              <w:ind w:left="142" w:hanging="142"/>
              <w:jc w:val="left"/>
            </w:pPr>
            <w:r w:rsidRPr="00E76306">
              <w:rPr>
                <w:b/>
              </w:rPr>
              <w:t>Opis techniczny:</w:t>
            </w:r>
          </w:p>
          <w:p w14:paraId="3E97A0D3" w14:textId="672C1AD2" w:rsidR="004258BC" w:rsidRDefault="004258BC" w:rsidP="004258BC">
            <w:pPr>
              <w:ind w:left="142" w:hanging="142"/>
              <w:jc w:val="left"/>
            </w:pPr>
            <w:r w:rsidRPr="008A2B35">
              <w:t>ND.</w:t>
            </w:r>
          </w:p>
          <w:p w14:paraId="220DE6AC" w14:textId="77777777" w:rsidR="004258BC" w:rsidRPr="008A2B35" w:rsidRDefault="004258BC" w:rsidP="004258BC">
            <w:pPr>
              <w:ind w:left="142" w:hanging="142"/>
              <w:jc w:val="left"/>
            </w:pPr>
          </w:p>
          <w:p w14:paraId="5A018AEE" w14:textId="11BC50AC" w:rsidR="004258BC" w:rsidRPr="008A2B35" w:rsidRDefault="004258BC" w:rsidP="004258BC">
            <w:pPr>
              <w:ind w:left="142" w:hanging="142"/>
              <w:jc w:val="left"/>
            </w:pPr>
            <w:r w:rsidRPr="00E76306">
              <w:rPr>
                <w:b/>
              </w:rPr>
              <w:t>Opis funkcjonalny:</w:t>
            </w:r>
          </w:p>
          <w:p w14:paraId="083BA2DB" w14:textId="77777777" w:rsidR="004258BC" w:rsidRPr="008A2B35" w:rsidRDefault="004258BC" w:rsidP="004258BC">
            <w:pPr>
              <w:ind w:left="142" w:hanging="142"/>
              <w:jc w:val="left"/>
            </w:pPr>
            <w:r w:rsidRPr="008A2B35">
              <w:t>Kraj wysyłki może się różnić od kraju podanego w adresie nadawcy.</w:t>
            </w:r>
          </w:p>
          <w:p w14:paraId="72E36F97" w14:textId="77777777" w:rsidR="004258BC" w:rsidRPr="008A2B35" w:rsidRDefault="004258BC" w:rsidP="004258BC">
            <w:pPr>
              <w:ind w:left="142" w:hanging="142"/>
              <w:jc w:val="left"/>
            </w:pPr>
          </w:p>
          <w:p w14:paraId="1A3CF15D" w14:textId="006F95A7"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2F0439DA" w14:textId="215D93E4" w:rsidR="004258BC" w:rsidRDefault="004258BC" w:rsidP="004258BC">
            <w:pPr>
              <w:adjustRightInd w:val="0"/>
              <w:ind w:left="142" w:hanging="142"/>
              <w:jc w:val="left"/>
              <w:rPr>
                <w:szCs w:val="20"/>
                <w:lang w:val="en-US"/>
              </w:rPr>
            </w:pPr>
            <w:r w:rsidRPr="00A145B3">
              <w:rPr>
                <w:szCs w:val="20"/>
                <w:lang w:val="en-US"/>
              </w:rPr>
              <w:t>N/A</w:t>
            </w:r>
          </w:p>
          <w:p w14:paraId="1DFF5351" w14:textId="77777777" w:rsidR="004258BC" w:rsidRPr="00A145B3" w:rsidRDefault="004258BC" w:rsidP="004258BC">
            <w:pPr>
              <w:adjustRightInd w:val="0"/>
              <w:ind w:left="142" w:hanging="142"/>
              <w:jc w:val="left"/>
              <w:rPr>
                <w:szCs w:val="20"/>
                <w:lang w:val="en-US"/>
              </w:rPr>
            </w:pPr>
          </w:p>
          <w:p w14:paraId="502C3B75" w14:textId="53CCDFDD"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272765C0" w14:textId="105FA1B6" w:rsidR="004258BC" w:rsidRPr="00EA4925" w:rsidRDefault="004258BC" w:rsidP="004258BC">
            <w:pPr>
              <w:adjustRightInd w:val="0"/>
              <w:ind w:left="142" w:hanging="142"/>
              <w:jc w:val="left"/>
              <w:rPr>
                <w:szCs w:val="20"/>
                <w:lang w:val="en-US"/>
              </w:rPr>
            </w:pPr>
            <w:r w:rsidRPr="00A145B3">
              <w:rPr>
                <w:szCs w:val="20"/>
                <w:lang w:val="en-US"/>
              </w:rPr>
              <w:t>The Country of dispatch can be different from the Co</w:t>
            </w:r>
            <w:r>
              <w:rPr>
                <w:szCs w:val="20"/>
                <w:lang w:val="en-US"/>
              </w:rPr>
              <w:t xml:space="preserve">untry defined in the address of </w:t>
            </w:r>
            <w:r w:rsidRPr="00A145B3">
              <w:rPr>
                <w:szCs w:val="20"/>
                <w:lang w:val="en-US"/>
              </w:rPr>
              <w:t>the</w:t>
            </w:r>
            <w:r>
              <w:rPr>
                <w:szCs w:val="20"/>
                <w:lang w:val="en-US"/>
              </w:rPr>
              <w:t xml:space="preserve"> </w:t>
            </w:r>
            <w:r w:rsidRPr="00A145B3">
              <w:rPr>
                <w:szCs w:val="20"/>
                <w:lang w:val="en-US"/>
              </w:rPr>
              <w:t>Consignor.</w:t>
            </w:r>
          </w:p>
        </w:tc>
      </w:tr>
      <w:tr w:rsidR="004258BC" w:rsidRPr="008A2B35" w14:paraId="7A66AA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DD0837" w14:textId="77777777" w:rsidR="004258BC" w:rsidRPr="00E76306" w:rsidRDefault="004258BC" w:rsidP="004258BC">
            <w:pPr>
              <w:jc w:val="center"/>
              <w:rPr>
                <w:rFonts w:cs="Arial"/>
                <w:b/>
                <w:szCs w:val="20"/>
                <w:lang w:val="en-GB"/>
              </w:rPr>
            </w:pPr>
            <w:r w:rsidRPr="00E76306">
              <w:rPr>
                <w:rFonts w:cs="Arial"/>
                <w:b/>
                <w:szCs w:val="20"/>
                <w:lang w:val="en-GB"/>
              </w:rPr>
              <w:t>R0003</w:t>
            </w:r>
          </w:p>
        </w:tc>
        <w:tc>
          <w:tcPr>
            <w:tcW w:w="8386" w:type="dxa"/>
            <w:tcBorders>
              <w:top w:val="single" w:sz="4" w:space="0" w:color="auto"/>
              <w:left w:val="single" w:sz="4" w:space="0" w:color="auto"/>
              <w:bottom w:val="single" w:sz="4" w:space="0" w:color="auto"/>
              <w:right w:val="single" w:sz="4" w:space="0" w:color="auto"/>
            </w:tcBorders>
            <w:vAlign w:val="bottom"/>
          </w:tcPr>
          <w:p w14:paraId="33BAAF63" w14:textId="75B503F7" w:rsidR="004258BC" w:rsidRPr="00850A4D" w:rsidRDefault="004258BC" w:rsidP="004258BC">
            <w:pPr>
              <w:ind w:left="142" w:hanging="142"/>
              <w:jc w:val="left"/>
            </w:pPr>
            <w:r w:rsidRPr="00E76306">
              <w:rPr>
                <w:b/>
              </w:rPr>
              <w:t>Opis techniczny:</w:t>
            </w:r>
          </w:p>
          <w:p w14:paraId="5A077050" w14:textId="49BF7CBB" w:rsidR="004258BC" w:rsidRPr="00850A4D" w:rsidRDefault="004258BC" w:rsidP="004258BC">
            <w:pPr>
              <w:ind w:left="142" w:hanging="142"/>
              <w:jc w:val="left"/>
            </w:pPr>
            <w:r w:rsidRPr="00850A4D">
              <w:t>Każdy /*/</w:t>
            </w:r>
            <w:proofErr w:type="spellStart"/>
            <w:r w:rsidRPr="00850A4D">
              <w:t>CustomsOfficeOfTransitDeclared</w:t>
            </w:r>
            <w:proofErr w:type="spellEnd"/>
            <w:r w:rsidRPr="00850A4D">
              <w:t>/</w:t>
            </w:r>
            <w:proofErr w:type="spellStart"/>
            <w:r w:rsidRPr="00850A4D">
              <w:t>referenceNumber</w:t>
            </w:r>
            <w:proofErr w:type="spellEnd"/>
            <w:r w:rsidRPr="00850A4D">
              <w:t xml:space="preserve"> jest unikalny w całej deklaracji.</w:t>
            </w:r>
          </w:p>
          <w:p w14:paraId="4ADB9761" w14:textId="77777777" w:rsidR="004258BC" w:rsidRDefault="004258BC" w:rsidP="004258BC">
            <w:pPr>
              <w:ind w:left="142" w:hanging="142"/>
              <w:jc w:val="left"/>
              <w:rPr>
                <w:lang w:val="en-US"/>
              </w:rPr>
            </w:pPr>
          </w:p>
          <w:p w14:paraId="11DB0BEF" w14:textId="3C660880"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B66D2EB" w14:textId="0BF35EE5" w:rsidR="004258BC" w:rsidRPr="00850A4D" w:rsidRDefault="004258BC" w:rsidP="004258BC">
            <w:pPr>
              <w:ind w:left="142" w:hanging="142"/>
              <w:jc w:val="left"/>
            </w:pPr>
            <w:proofErr w:type="spellStart"/>
            <w:r>
              <w:rPr>
                <w:lang w:val="en-US"/>
              </w:rPr>
              <w:t>Każdy</w:t>
            </w:r>
            <w:proofErr w:type="spellEnd"/>
            <w:r>
              <w:rPr>
                <w:lang w:val="en-US"/>
              </w:rPr>
              <w:t xml:space="preserve"> </w:t>
            </w:r>
            <w:r w:rsidRPr="007C0CF3">
              <w:rPr>
                <w:lang w:val="en-US"/>
              </w:rPr>
              <w:t xml:space="preserve">&lt;CUSTOMS OFFICE OF TRANSIT (DECLARED). </w:t>
            </w:r>
            <w:r w:rsidRPr="00850A4D">
              <w:t xml:space="preserve">Reference </w:t>
            </w:r>
            <w:proofErr w:type="spellStart"/>
            <w:r w:rsidRPr="00850A4D">
              <w:t>number</w:t>
            </w:r>
            <w:proofErr w:type="spellEnd"/>
            <w:r w:rsidRPr="00850A4D">
              <w:t>&gt;  jest unikalny w całej deklaracji.</w:t>
            </w:r>
          </w:p>
          <w:p w14:paraId="13BE89C0" w14:textId="77777777" w:rsidR="004258BC" w:rsidRDefault="004258BC" w:rsidP="004258BC">
            <w:pPr>
              <w:ind w:left="142" w:hanging="142"/>
              <w:jc w:val="left"/>
              <w:rPr>
                <w:lang w:val="en-US"/>
              </w:rPr>
            </w:pPr>
          </w:p>
          <w:p w14:paraId="3E911B3E" w14:textId="3160F463" w:rsidR="004258BC" w:rsidRPr="007C0CF3" w:rsidRDefault="004258BC" w:rsidP="004258BC">
            <w:pPr>
              <w:ind w:left="142" w:hanging="142"/>
              <w:jc w:val="left"/>
              <w:rPr>
                <w:lang w:val="en-US"/>
              </w:rPr>
            </w:pPr>
            <w:r w:rsidRPr="00E76306">
              <w:rPr>
                <w:b/>
                <w:lang w:val="en-US"/>
              </w:rPr>
              <w:t>Technical description:</w:t>
            </w:r>
          </w:p>
          <w:p w14:paraId="5FCEFDA0" w14:textId="77777777" w:rsidR="004258BC" w:rsidRPr="007C0CF3" w:rsidRDefault="004258BC" w:rsidP="004258BC">
            <w:pPr>
              <w:ind w:left="142" w:hanging="142"/>
              <w:jc w:val="left"/>
              <w:rPr>
                <w:lang w:val="en-US"/>
              </w:rPr>
            </w:pPr>
            <w:r w:rsidRPr="007C0CF3">
              <w:rPr>
                <w:lang w:val="en-US"/>
              </w:rPr>
              <w:t>Each /*/</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is unique throughout the declaration.</w:t>
            </w:r>
          </w:p>
          <w:p w14:paraId="040906AD" w14:textId="77777777" w:rsidR="004258BC" w:rsidRDefault="004258BC" w:rsidP="004258BC">
            <w:pPr>
              <w:ind w:left="142" w:hanging="142"/>
              <w:jc w:val="left"/>
              <w:rPr>
                <w:lang w:val="en-US"/>
              </w:rPr>
            </w:pPr>
          </w:p>
          <w:p w14:paraId="22E4D6BE" w14:textId="7324D247" w:rsidR="004258BC" w:rsidRPr="007C0CF3" w:rsidRDefault="004258BC" w:rsidP="004258BC">
            <w:pPr>
              <w:ind w:left="142" w:hanging="142"/>
              <w:jc w:val="left"/>
              <w:rPr>
                <w:lang w:val="en-US"/>
              </w:rPr>
            </w:pPr>
            <w:r w:rsidRPr="00E76306">
              <w:rPr>
                <w:b/>
                <w:lang w:val="en-US"/>
              </w:rPr>
              <w:t>Functional description:</w:t>
            </w:r>
          </w:p>
          <w:p w14:paraId="400EF4EA" w14:textId="77777777" w:rsidR="004258BC" w:rsidRPr="007C0CF3" w:rsidRDefault="004258BC" w:rsidP="004258BC">
            <w:pPr>
              <w:ind w:left="142" w:hanging="142"/>
              <w:jc w:val="left"/>
              <w:rPr>
                <w:lang w:val="en-US"/>
              </w:rPr>
            </w:pPr>
            <w:r w:rsidRPr="007C0CF3">
              <w:rPr>
                <w:lang w:val="en-US"/>
              </w:rPr>
              <w:t>Each &lt;CUSTOMS OFFICE OF TRANSIT (DECLARED). Reference number&gt; is unique throughout the</w:t>
            </w:r>
          </w:p>
          <w:p w14:paraId="18D69033" w14:textId="77777777" w:rsidR="004258BC" w:rsidRPr="4EA67DE8" w:rsidRDefault="004258BC" w:rsidP="004258BC">
            <w:pPr>
              <w:ind w:left="142" w:hanging="142"/>
              <w:jc w:val="left"/>
              <w:rPr>
                <w:lang w:val="en-US"/>
              </w:rPr>
            </w:pPr>
            <w:r w:rsidRPr="007C0CF3">
              <w:rPr>
                <w:lang w:val="en-US"/>
              </w:rPr>
              <w:t>declaration.</w:t>
            </w:r>
          </w:p>
        </w:tc>
      </w:tr>
      <w:tr w:rsidR="004258BC" w:rsidRPr="008A2B35" w14:paraId="70C47B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36E177" w14:textId="781BCB59" w:rsidR="004258BC" w:rsidRPr="00E76306" w:rsidRDefault="004258BC" w:rsidP="004258BC">
            <w:pPr>
              <w:jc w:val="center"/>
              <w:rPr>
                <w:rFonts w:cs="Arial"/>
                <w:b/>
                <w:szCs w:val="20"/>
                <w:lang w:val="en-GB"/>
              </w:rPr>
            </w:pPr>
            <w:r>
              <w:rPr>
                <w:rFonts w:cs="Arial"/>
                <w:b/>
                <w:szCs w:val="20"/>
                <w:lang w:val="en-GB"/>
              </w:rPr>
              <w:lastRenderedPageBreak/>
              <w:t>R0004</w:t>
            </w:r>
          </w:p>
        </w:tc>
        <w:tc>
          <w:tcPr>
            <w:tcW w:w="8386" w:type="dxa"/>
            <w:tcBorders>
              <w:top w:val="single" w:sz="4" w:space="0" w:color="auto"/>
              <w:left w:val="single" w:sz="4" w:space="0" w:color="auto"/>
              <w:bottom w:val="single" w:sz="4" w:space="0" w:color="auto"/>
              <w:right w:val="single" w:sz="4" w:space="0" w:color="auto"/>
            </w:tcBorders>
            <w:vAlign w:val="bottom"/>
          </w:tcPr>
          <w:p w14:paraId="7E52C268" w14:textId="77777777" w:rsidR="004258BC" w:rsidRDefault="004258BC" w:rsidP="004258BC">
            <w:pPr>
              <w:ind w:left="142" w:hanging="142"/>
              <w:jc w:val="left"/>
              <w:rPr>
                <w:b/>
              </w:rPr>
            </w:pPr>
            <w:r>
              <w:rPr>
                <w:b/>
              </w:rPr>
              <w:t>Opis techniczny:</w:t>
            </w:r>
          </w:p>
          <w:p w14:paraId="4DB13F25" w14:textId="1876D0F2" w:rsidR="004258BC" w:rsidRPr="00A90443" w:rsidRDefault="004258BC" w:rsidP="004258BC">
            <w:pPr>
              <w:ind w:left="142" w:hanging="142"/>
              <w:jc w:val="left"/>
              <w:rPr>
                <w:bCs/>
              </w:rPr>
            </w:pPr>
            <w:r>
              <w:rPr>
                <w:bCs/>
              </w:rPr>
              <w:t xml:space="preserve">Wartość w polu </w:t>
            </w:r>
            <w:r w:rsidRPr="00A90443">
              <w:rPr>
                <w:bCs/>
              </w:rPr>
              <w:t>&lt;CUSTOMS OFFICE OF TRANSIT (DECLARED).</w:t>
            </w:r>
            <w:proofErr w:type="spellStart"/>
            <w:r w:rsidRPr="00A90443">
              <w:rPr>
                <w:bCs/>
              </w:rPr>
              <w:t>Arrival</w:t>
            </w:r>
            <w:proofErr w:type="spellEnd"/>
            <w:r w:rsidRPr="00A90443">
              <w:rPr>
                <w:bCs/>
              </w:rPr>
              <w:t xml:space="preserve"> </w:t>
            </w:r>
            <w:proofErr w:type="spellStart"/>
            <w:r w:rsidRPr="00A90443">
              <w:rPr>
                <w:bCs/>
              </w:rPr>
              <w:t>date</w:t>
            </w:r>
            <w:proofErr w:type="spellEnd"/>
            <w:r w:rsidRPr="00A90443">
              <w:rPr>
                <w:bCs/>
              </w:rPr>
              <w:t xml:space="preserve"> and </w:t>
            </w:r>
            <w:proofErr w:type="spellStart"/>
            <w:r w:rsidRPr="00A90443">
              <w:rPr>
                <w:bCs/>
              </w:rPr>
              <w:t>time</w:t>
            </w:r>
            <w:proofErr w:type="spellEnd"/>
            <w:r w:rsidRPr="00A90443">
              <w:rPr>
                <w:bCs/>
              </w:rPr>
              <w:t xml:space="preserve"> </w:t>
            </w:r>
            <w:proofErr w:type="spellStart"/>
            <w:r w:rsidRPr="00A90443">
              <w:rPr>
                <w:bCs/>
              </w:rPr>
              <w:t>estimated</w:t>
            </w:r>
            <w:proofErr w:type="spellEnd"/>
            <w:r w:rsidRPr="00A90443">
              <w:rPr>
                <w:bCs/>
              </w:rPr>
              <w:t xml:space="preserve">&gt; </w:t>
            </w:r>
            <w:r>
              <w:rPr>
                <w:bCs/>
              </w:rPr>
              <w:t xml:space="preserve">jest poprawna tylko jeśli jest WIĘKSZA niż wartość  w polu </w:t>
            </w:r>
            <w:r w:rsidRPr="00A90443">
              <w:rPr>
                <w:bCs/>
              </w:rPr>
              <w:t xml:space="preserve">&lt;TRANSIT </w:t>
            </w:r>
            <w:proofErr w:type="spellStart"/>
            <w:r w:rsidRPr="00A90443">
              <w:rPr>
                <w:bCs/>
              </w:rPr>
              <w:t>OPERATION.Release</w:t>
            </w:r>
            <w:proofErr w:type="spellEnd"/>
            <w:r w:rsidRPr="00A90443">
              <w:rPr>
                <w:bCs/>
              </w:rPr>
              <w:t xml:space="preserve"> </w:t>
            </w:r>
            <w:proofErr w:type="spellStart"/>
            <w:r w:rsidRPr="00A90443">
              <w:rPr>
                <w:bCs/>
              </w:rPr>
              <w:t>date</w:t>
            </w:r>
            <w:proofErr w:type="spellEnd"/>
            <w:r w:rsidRPr="00A90443">
              <w:rPr>
                <w:bCs/>
              </w:rPr>
              <w:t>&gt;</w:t>
            </w:r>
          </w:p>
          <w:p w14:paraId="0D6B9476" w14:textId="77777777" w:rsidR="004258BC" w:rsidRDefault="004258BC" w:rsidP="004258BC">
            <w:pPr>
              <w:ind w:left="142" w:hanging="142"/>
              <w:jc w:val="left"/>
              <w:rPr>
                <w:b/>
              </w:rPr>
            </w:pPr>
          </w:p>
          <w:p w14:paraId="7AFB5B06" w14:textId="77777777" w:rsidR="004258BC" w:rsidRDefault="004258BC" w:rsidP="004258BC">
            <w:pPr>
              <w:ind w:left="142" w:hanging="142"/>
              <w:jc w:val="left"/>
              <w:rPr>
                <w:b/>
              </w:rPr>
            </w:pPr>
            <w:r>
              <w:rPr>
                <w:b/>
              </w:rPr>
              <w:t>Opis funkcjonalny:</w:t>
            </w:r>
          </w:p>
          <w:p w14:paraId="4F01967D" w14:textId="601F921B" w:rsidR="004258BC" w:rsidRDefault="004258BC" w:rsidP="004258BC">
            <w:pPr>
              <w:ind w:left="142" w:hanging="142"/>
              <w:jc w:val="left"/>
              <w:rPr>
                <w:b/>
              </w:rPr>
            </w:pPr>
            <w:r>
              <w:rPr>
                <w:bCs/>
              </w:rPr>
              <w:t>Wartość w polu</w:t>
            </w:r>
            <w:r w:rsidRPr="00A90443">
              <w:rPr>
                <w:bCs/>
              </w:rPr>
              <w:t xml:space="preserve"> /*/</w:t>
            </w:r>
            <w:proofErr w:type="spellStart"/>
            <w:r w:rsidRPr="00A90443">
              <w:rPr>
                <w:bCs/>
              </w:rPr>
              <w:t>CustomsOfficeOfTransitDeclared</w:t>
            </w:r>
            <w:proofErr w:type="spellEnd"/>
            <w:r w:rsidRPr="00A90443">
              <w:rPr>
                <w:bCs/>
              </w:rPr>
              <w:t>/</w:t>
            </w:r>
            <w:proofErr w:type="spellStart"/>
            <w:r w:rsidRPr="00A90443">
              <w:rPr>
                <w:bCs/>
              </w:rPr>
              <w:t>arrivalDateAndTimeEstimated</w:t>
            </w:r>
            <w:proofErr w:type="spellEnd"/>
            <w:r w:rsidRPr="00A90443">
              <w:rPr>
                <w:bCs/>
              </w:rPr>
              <w:t xml:space="preserve"> </w:t>
            </w:r>
            <w:r>
              <w:rPr>
                <w:bCs/>
              </w:rPr>
              <w:t>jest poprawna tylko jeśli jest WIĘKSZA niż wartość w polu</w:t>
            </w:r>
            <w:r w:rsidRPr="00A90443">
              <w:rPr>
                <w:bCs/>
              </w:rPr>
              <w:t xml:space="preserve"> /*/</w:t>
            </w:r>
            <w:proofErr w:type="spellStart"/>
            <w:r w:rsidRPr="00A90443">
              <w:rPr>
                <w:bCs/>
              </w:rPr>
              <w:t>TransitOperation</w:t>
            </w:r>
            <w:proofErr w:type="spellEnd"/>
            <w:r w:rsidRPr="00A90443">
              <w:rPr>
                <w:bCs/>
              </w:rPr>
              <w:t>/</w:t>
            </w:r>
            <w:proofErr w:type="spellStart"/>
            <w:r w:rsidRPr="00A90443">
              <w:rPr>
                <w:bCs/>
              </w:rPr>
              <w:t>releaseDate</w:t>
            </w:r>
            <w:proofErr w:type="spellEnd"/>
          </w:p>
          <w:p w14:paraId="698C6DFF" w14:textId="77777777" w:rsidR="004258BC" w:rsidRDefault="004258BC" w:rsidP="004258BC">
            <w:pPr>
              <w:ind w:left="142" w:hanging="142"/>
              <w:jc w:val="left"/>
              <w:rPr>
                <w:b/>
              </w:rPr>
            </w:pPr>
          </w:p>
          <w:p w14:paraId="32D40D5F" w14:textId="77777777" w:rsidR="004258BC" w:rsidRDefault="004258BC" w:rsidP="004258BC">
            <w:pPr>
              <w:ind w:left="142" w:hanging="142"/>
              <w:jc w:val="left"/>
              <w:rPr>
                <w:b/>
              </w:rPr>
            </w:pPr>
            <w:r>
              <w:rPr>
                <w:b/>
              </w:rPr>
              <w:t xml:space="preserve">Technical </w:t>
            </w:r>
            <w:proofErr w:type="spellStart"/>
            <w:r>
              <w:rPr>
                <w:b/>
              </w:rPr>
              <w:t>description</w:t>
            </w:r>
            <w:proofErr w:type="spellEnd"/>
            <w:r>
              <w:rPr>
                <w:b/>
              </w:rPr>
              <w:t>:</w:t>
            </w:r>
          </w:p>
          <w:p w14:paraId="3EA96176" w14:textId="77777777" w:rsidR="004258BC" w:rsidRPr="00A90443" w:rsidRDefault="004258BC" w:rsidP="004258BC">
            <w:pPr>
              <w:ind w:left="142" w:hanging="142"/>
              <w:jc w:val="left"/>
              <w:rPr>
                <w:bCs/>
              </w:rPr>
            </w:pPr>
            <w:r w:rsidRPr="00A90443">
              <w:rPr>
                <w:bCs/>
              </w:rPr>
              <w:t xml:space="preserve">The </w:t>
            </w:r>
            <w:proofErr w:type="spellStart"/>
            <w:r w:rsidRPr="00A90443">
              <w:rPr>
                <w:bCs/>
              </w:rPr>
              <w:t>value</w:t>
            </w:r>
            <w:proofErr w:type="spellEnd"/>
            <w:r w:rsidRPr="00A90443">
              <w:rPr>
                <w:bCs/>
              </w:rPr>
              <w:t xml:space="preserve"> of &lt;CUSTOMS OFFICE OF TRANSIT (DECLARED).</w:t>
            </w:r>
            <w:proofErr w:type="spellStart"/>
            <w:r w:rsidRPr="00A90443">
              <w:rPr>
                <w:bCs/>
              </w:rPr>
              <w:t>Arrival</w:t>
            </w:r>
            <w:proofErr w:type="spellEnd"/>
            <w:r w:rsidRPr="00A90443">
              <w:rPr>
                <w:bCs/>
              </w:rPr>
              <w:t xml:space="preserve"> </w:t>
            </w:r>
            <w:proofErr w:type="spellStart"/>
            <w:r w:rsidRPr="00A90443">
              <w:rPr>
                <w:bCs/>
              </w:rPr>
              <w:t>date</w:t>
            </w:r>
            <w:proofErr w:type="spellEnd"/>
            <w:r w:rsidRPr="00A90443">
              <w:rPr>
                <w:bCs/>
              </w:rPr>
              <w:t xml:space="preserve"> and </w:t>
            </w:r>
            <w:proofErr w:type="spellStart"/>
            <w:r w:rsidRPr="00A90443">
              <w:rPr>
                <w:bCs/>
              </w:rPr>
              <w:t>time</w:t>
            </w:r>
            <w:proofErr w:type="spellEnd"/>
            <w:r w:rsidRPr="00A90443">
              <w:rPr>
                <w:bCs/>
              </w:rPr>
              <w:t xml:space="preserve"> </w:t>
            </w:r>
            <w:proofErr w:type="spellStart"/>
            <w:r w:rsidRPr="00A90443">
              <w:rPr>
                <w:bCs/>
              </w:rPr>
              <w:t>estimated</w:t>
            </w:r>
            <w:proofErr w:type="spellEnd"/>
            <w:r w:rsidRPr="00A90443">
              <w:rPr>
                <w:bCs/>
              </w:rPr>
              <w:t xml:space="preserve">&gt; field </w:t>
            </w:r>
            <w:proofErr w:type="spellStart"/>
            <w:r w:rsidRPr="00A90443">
              <w:rPr>
                <w:bCs/>
              </w:rPr>
              <w:t>is</w:t>
            </w:r>
            <w:proofErr w:type="spellEnd"/>
            <w:r w:rsidRPr="00A90443">
              <w:rPr>
                <w:bCs/>
              </w:rPr>
              <w:t xml:space="preserve"> </w:t>
            </w:r>
            <w:proofErr w:type="spellStart"/>
            <w:r w:rsidRPr="00A90443">
              <w:rPr>
                <w:bCs/>
              </w:rPr>
              <w:t>considered</w:t>
            </w:r>
            <w:proofErr w:type="spellEnd"/>
            <w:r w:rsidRPr="00A90443">
              <w:rPr>
                <w:bCs/>
              </w:rPr>
              <w:t xml:space="preserve"> </w:t>
            </w:r>
            <w:proofErr w:type="spellStart"/>
            <w:r w:rsidRPr="00A90443">
              <w:rPr>
                <w:bCs/>
              </w:rPr>
              <w:t>valid</w:t>
            </w:r>
            <w:proofErr w:type="spellEnd"/>
            <w:r w:rsidRPr="00A90443">
              <w:rPr>
                <w:bCs/>
              </w:rPr>
              <w:t xml:space="preserve"> </w:t>
            </w:r>
            <w:proofErr w:type="spellStart"/>
            <w:r w:rsidRPr="00A90443">
              <w:rPr>
                <w:bCs/>
              </w:rPr>
              <w:t>only</w:t>
            </w:r>
            <w:proofErr w:type="spellEnd"/>
            <w:r w:rsidRPr="00A90443">
              <w:rPr>
                <w:bCs/>
              </w:rPr>
              <w:t xml:space="preserve"> </w:t>
            </w:r>
            <w:proofErr w:type="spellStart"/>
            <w:r w:rsidRPr="00A90443">
              <w:rPr>
                <w:bCs/>
              </w:rPr>
              <w:t>if</w:t>
            </w:r>
            <w:proofErr w:type="spellEnd"/>
            <w:r w:rsidRPr="00A90443">
              <w:rPr>
                <w:bCs/>
              </w:rPr>
              <w:t xml:space="preserve"> </w:t>
            </w:r>
            <w:proofErr w:type="spellStart"/>
            <w:r w:rsidRPr="00A90443">
              <w:rPr>
                <w:bCs/>
              </w:rPr>
              <w:t>it</w:t>
            </w:r>
            <w:proofErr w:type="spellEnd"/>
            <w:r w:rsidRPr="00A90443">
              <w:rPr>
                <w:bCs/>
              </w:rPr>
              <w:t xml:space="preserve"> </w:t>
            </w:r>
            <w:proofErr w:type="spellStart"/>
            <w:r w:rsidRPr="00A90443">
              <w:rPr>
                <w:bCs/>
              </w:rPr>
              <w:t>is</w:t>
            </w:r>
            <w:proofErr w:type="spellEnd"/>
            <w:r w:rsidRPr="00A90443">
              <w:rPr>
                <w:bCs/>
              </w:rPr>
              <w:t xml:space="preserve"> not LESS </w:t>
            </w:r>
            <w:proofErr w:type="spellStart"/>
            <w:r w:rsidRPr="00A90443">
              <w:rPr>
                <w:bCs/>
              </w:rPr>
              <w:t>than</w:t>
            </w:r>
            <w:proofErr w:type="spellEnd"/>
            <w:r w:rsidRPr="00A90443">
              <w:rPr>
                <w:bCs/>
              </w:rPr>
              <w:t xml:space="preserve"> </w:t>
            </w:r>
            <w:proofErr w:type="spellStart"/>
            <w:r w:rsidRPr="00A90443">
              <w:rPr>
                <w:bCs/>
              </w:rPr>
              <w:t>or</w:t>
            </w:r>
            <w:proofErr w:type="spellEnd"/>
            <w:r w:rsidRPr="00A90443">
              <w:rPr>
                <w:bCs/>
              </w:rPr>
              <w:t xml:space="preserve"> EQUAL to &lt;TRANSIT </w:t>
            </w:r>
            <w:proofErr w:type="spellStart"/>
            <w:r w:rsidRPr="00A90443">
              <w:rPr>
                <w:bCs/>
              </w:rPr>
              <w:t>OPERATION.Release</w:t>
            </w:r>
            <w:proofErr w:type="spellEnd"/>
            <w:r w:rsidRPr="00A90443">
              <w:rPr>
                <w:bCs/>
              </w:rPr>
              <w:t xml:space="preserve"> </w:t>
            </w:r>
            <w:proofErr w:type="spellStart"/>
            <w:r w:rsidRPr="00A90443">
              <w:rPr>
                <w:bCs/>
              </w:rPr>
              <w:t>date</w:t>
            </w:r>
            <w:proofErr w:type="spellEnd"/>
            <w:r w:rsidRPr="00A90443">
              <w:rPr>
                <w:bCs/>
              </w:rPr>
              <w:t>&gt;</w:t>
            </w:r>
          </w:p>
          <w:p w14:paraId="5517A337" w14:textId="77777777" w:rsidR="004258BC" w:rsidRDefault="004258BC" w:rsidP="004258BC">
            <w:pPr>
              <w:ind w:left="142" w:hanging="142"/>
              <w:jc w:val="left"/>
              <w:rPr>
                <w:b/>
              </w:rPr>
            </w:pPr>
          </w:p>
          <w:p w14:paraId="3B98E3E6" w14:textId="77777777" w:rsidR="004258BC" w:rsidRDefault="004258BC" w:rsidP="004258BC">
            <w:pPr>
              <w:ind w:left="142" w:hanging="142"/>
              <w:jc w:val="left"/>
              <w:rPr>
                <w:b/>
              </w:rPr>
            </w:pPr>
            <w:proofErr w:type="spellStart"/>
            <w:r>
              <w:rPr>
                <w:b/>
              </w:rPr>
              <w:t>Functional</w:t>
            </w:r>
            <w:proofErr w:type="spellEnd"/>
            <w:r>
              <w:rPr>
                <w:b/>
              </w:rPr>
              <w:t xml:space="preserve"> </w:t>
            </w:r>
            <w:proofErr w:type="spellStart"/>
            <w:r>
              <w:rPr>
                <w:b/>
              </w:rPr>
              <w:t>description</w:t>
            </w:r>
            <w:proofErr w:type="spellEnd"/>
            <w:r>
              <w:rPr>
                <w:b/>
              </w:rPr>
              <w:t>:</w:t>
            </w:r>
          </w:p>
          <w:p w14:paraId="3F746E9E" w14:textId="7D8C52C7" w:rsidR="004258BC" w:rsidRPr="00A90443" w:rsidRDefault="004258BC" w:rsidP="004258BC">
            <w:pPr>
              <w:ind w:left="142" w:hanging="142"/>
              <w:jc w:val="left"/>
              <w:rPr>
                <w:bCs/>
              </w:rPr>
            </w:pPr>
            <w:r w:rsidRPr="00A90443">
              <w:rPr>
                <w:bCs/>
              </w:rPr>
              <w:t xml:space="preserve">The </w:t>
            </w:r>
            <w:proofErr w:type="spellStart"/>
            <w:r w:rsidRPr="00A90443">
              <w:rPr>
                <w:bCs/>
              </w:rPr>
              <w:t>value</w:t>
            </w:r>
            <w:proofErr w:type="spellEnd"/>
            <w:r w:rsidRPr="00A90443">
              <w:rPr>
                <w:bCs/>
              </w:rPr>
              <w:t xml:space="preserve"> of /*/</w:t>
            </w:r>
            <w:proofErr w:type="spellStart"/>
            <w:r w:rsidRPr="00A90443">
              <w:rPr>
                <w:bCs/>
              </w:rPr>
              <w:t>CustomsOfficeOfTransitDeclared</w:t>
            </w:r>
            <w:proofErr w:type="spellEnd"/>
            <w:r w:rsidRPr="00A90443">
              <w:rPr>
                <w:bCs/>
              </w:rPr>
              <w:t>/</w:t>
            </w:r>
            <w:proofErr w:type="spellStart"/>
            <w:r w:rsidRPr="00A90443">
              <w:rPr>
                <w:bCs/>
              </w:rPr>
              <w:t>arrivalDateAndTimeEstimated</w:t>
            </w:r>
            <w:proofErr w:type="spellEnd"/>
            <w:r w:rsidRPr="00A90443">
              <w:rPr>
                <w:bCs/>
              </w:rPr>
              <w:t xml:space="preserve"> field </w:t>
            </w:r>
            <w:proofErr w:type="spellStart"/>
            <w:r w:rsidRPr="00A90443">
              <w:rPr>
                <w:bCs/>
              </w:rPr>
              <w:t>is</w:t>
            </w:r>
            <w:proofErr w:type="spellEnd"/>
            <w:r w:rsidRPr="00A90443">
              <w:rPr>
                <w:bCs/>
              </w:rPr>
              <w:t xml:space="preserve"> </w:t>
            </w:r>
            <w:proofErr w:type="spellStart"/>
            <w:r w:rsidRPr="00A90443">
              <w:rPr>
                <w:bCs/>
              </w:rPr>
              <w:t>considered</w:t>
            </w:r>
            <w:proofErr w:type="spellEnd"/>
            <w:r w:rsidRPr="00A90443">
              <w:rPr>
                <w:bCs/>
              </w:rPr>
              <w:t xml:space="preserve"> </w:t>
            </w:r>
            <w:proofErr w:type="spellStart"/>
            <w:r w:rsidRPr="00A90443">
              <w:rPr>
                <w:bCs/>
              </w:rPr>
              <w:t>valid</w:t>
            </w:r>
            <w:proofErr w:type="spellEnd"/>
            <w:r w:rsidRPr="00A90443">
              <w:rPr>
                <w:bCs/>
              </w:rPr>
              <w:t xml:space="preserve"> </w:t>
            </w:r>
            <w:proofErr w:type="spellStart"/>
            <w:r w:rsidRPr="00A90443">
              <w:rPr>
                <w:bCs/>
              </w:rPr>
              <w:t>only</w:t>
            </w:r>
            <w:proofErr w:type="spellEnd"/>
            <w:r w:rsidRPr="00A90443">
              <w:rPr>
                <w:bCs/>
              </w:rPr>
              <w:t xml:space="preserve"> </w:t>
            </w:r>
            <w:proofErr w:type="spellStart"/>
            <w:r w:rsidRPr="00A90443">
              <w:rPr>
                <w:bCs/>
              </w:rPr>
              <w:t>if</w:t>
            </w:r>
            <w:proofErr w:type="spellEnd"/>
            <w:r w:rsidRPr="00A90443">
              <w:rPr>
                <w:bCs/>
              </w:rPr>
              <w:t xml:space="preserve"> </w:t>
            </w:r>
            <w:proofErr w:type="spellStart"/>
            <w:r w:rsidRPr="00A90443">
              <w:rPr>
                <w:bCs/>
              </w:rPr>
              <w:t>it</w:t>
            </w:r>
            <w:proofErr w:type="spellEnd"/>
            <w:r w:rsidRPr="00A90443">
              <w:rPr>
                <w:bCs/>
              </w:rPr>
              <w:t xml:space="preserve"> </w:t>
            </w:r>
            <w:proofErr w:type="spellStart"/>
            <w:r w:rsidRPr="00A90443">
              <w:rPr>
                <w:bCs/>
              </w:rPr>
              <w:t>is</w:t>
            </w:r>
            <w:proofErr w:type="spellEnd"/>
            <w:r w:rsidRPr="00A90443">
              <w:rPr>
                <w:bCs/>
              </w:rPr>
              <w:t xml:space="preserve"> not LESS </w:t>
            </w:r>
            <w:proofErr w:type="spellStart"/>
            <w:r w:rsidRPr="00A90443">
              <w:rPr>
                <w:bCs/>
              </w:rPr>
              <w:t>than</w:t>
            </w:r>
            <w:proofErr w:type="spellEnd"/>
            <w:r w:rsidRPr="00A90443">
              <w:rPr>
                <w:bCs/>
              </w:rPr>
              <w:t xml:space="preserve"> </w:t>
            </w:r>
            <w:proofErr w:type="spellStart"/>
            <w:r w:rsidRPr="00A90443">
              <w:rPr>
                <w:bCs/>
              </w:rPr>
              <w:t>or</w:t>
            </w:r>
            <w:proofErr w:type="spellEnd"/>
            <w:r w:rsidRPr="00A90443">
              <w:rPr>
                <w:bCs/>
              </w:rPr>
              <w:t xml:space="preserve"> EQUAL to /*/</w:t>
            </w:r>
            <w:proofErr w:type="spellStart"/>
            <w:r w:rsidRPr="00A90443">
              <w:rPr>
                <w:bCs/>
              </w:rPr>
              <w:t>TransitOperation</w:t>
            </w:r>
            <w:proofErr w:type="spellEnd"/>
            <w:r w:rsidRPr="00A90443">
              <w:rPr>
                <w:bCs/>
              </w:rPr>
              <w:t>/</w:t>
            </w:r>
            <w:proofErr w:type="spellStart"/>
            <w:r w:rsidRPr="00A90443">
              <w:rPr>
                <w:bCs/>
              </w:rPr>
              <w:t>releaseDate</w:t>
            </w:r>
            <w:proofErr w:type="spellEnd"/>
          </w:p>
        </w:tc>
      </w:tr>
      <w:tr w:rsidR="004258BC" w:rsidRPr="008A2B35" w14:paraId="3B6FF4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2CCF" w14:textId="32CD325C" w:rsidR="004258BC" w:rsidRPr="00E76306" w:rsidRDefault="004258BC" w:rsidP="004258BC">
            <w:pPr>
              <w:jc w:val="center"/>
              <w:rPr>
                <w:rFonts w:cs="Arial"/>
                <w:b/>
                <w:szCs w:val="20"/>
                <w:lang w:val="en-GB"/>
              </w:rPr>
            </w:pPr>
            <w:r>
              <w:rPr>
                <w:rFonts w:cs="Arial"/>
                <w:b/>
                <w:szCs w:val="20"/>
                <w:lang w:val="en-GB"/>
              </w:rPr>
              <w:t>R0005</w:t>
            </w:r>
          </w:p>
        </w:tc>
        <w:tc>
          <w:tcPr>
            <w:tcW w:w="8386" w:type="dxa"/>
            <w:tcBorders>
              <w:top w:val="single" w:sz="4" w:space="0" w:color="auto"/>
              <w:left w:val="single" w:sz="4" w:space="0" w:color="auto"/>
              <w:bottom w:val="single" w:sz="4" w:space="0" w:color="auto"/>
              <w:right w:val="single" w:sz="4" w:space="0" w:color="auto"/>
            </w:tcBorders>
            <w:vAlign w:val="bottom"/>
          </w:tcPr>
          <w:p w14:paraId="26C6F70B" w14:textId="22638AEA" w:rsidR="004258BC" w:rsidRDefault="004258BC" w:rsidP="004258BC">
            <w:pPr>
              <w:ind w:left="142" w:hanging="142"/>
              <w:jc w:val="left"/>
              <w:rPr>
                <w:b/>
              </w:rPr>
            </w:pPr>
            <w:r>
              <w:rPr>
                <w:b/>
              </w:rPr>
              <w:t>Opis techniczny:</w:t>
            </w:r>
          </w:p>
          <w:p w14:paraId="70339A60" w14:textId="2D90D66F" w:rsidR="004258BC" w:rsidRDefault="004258BC" w:rsidP="004258BC">
            <w:pPr>
              <w:spacing w:line="240" w:lineRule="auto"/>
              <w:jc w:val="left"/>
              <w:rPr>
                <w:rFonts w:cs="Arial"/>
                <w:szCs w:val="20"/>
              </w:rPr>
            </w:pPr>
            <w:r>
              <w:rPr>
                <w:rFonts w:cs="Arial"/>
                <w:szCs w:val="20"/>
              </w:rPr>
              <w:t>Wartość elementu /*/</w:t>
            </w:r>
            <w:proofErr w:type="spellStart"/>
            <w:r>
              <w:rPr>
                <w:rFonts w:cs="Arial"/>
                <w:szCs w:val="20"/>
              </w:rPr>
              <w:t>CustomsOfficeOfTransitDeclared</w:t>
            </w:r>
            <w:proofErr w:type="spellEnd"/>
            <w:r>
              <w:rPr>
                <w:rFonts w:cs="Arial"/>
                <w:szCs w:val="20"/>
              </w:rPr>
              <w:t>/</w:t>
            </w:r>
            <w:proofErr w:type="spellStart"/>
            <w:r>
              <w:rPr>
                <w:rFonts w:cs="Arial"/>
                <w:szCs w:val="20"/>
              </w:rPr>
              <w:t>arrivalDateAndTimeEstimated</w:t>
            </w:r>
            <w:proofErr w:type="spellEnd"/>
            <w:r>
              <w:rPr>
                <w:rFonts w:cs="Arial"/>
                <w:szCs w:val="20"/>
              </w:rPr>
              <w:t xml:space="preserve"> jest traktowana jako prawidłowa jeśli nie jest MNIEJSZA lub RÓWNA wartości z elementu /*/Message/</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p>
          <w:p w14:paraId="248728C4" w14:textId="77777777" w:rsidR="004258BC" w:rsidRDefault="004258BC" w:rsidP="004258BC">
            <w:pPr>
              <w:ind w:left="142" w:hanging="142"/>
              <w:jc w:val="left"/>
              <w:rPr>
                <w:b/>
              </w:rPr>
            </w:pPr>
          </w:p>
          <w:p w14:paraId="7AA96C12" w14:textId="6AFCFF9F" w:rsidR="004258BC" w:rsidRDefault="004258BC" w:rsidP="004258BC">
            <w:pPr>
              <w:ind w:left="142" w:hanging="142"/>
              <w:jc w:val="left"/>
              <w:rPr>
                <w:b/>
              </w:rPr>
            </w:pPr>
            <w:r>
              <w:rPr>
                <w:b/>
              </w:rPr>
              <w:t>Opis funkcjonalny:</w:t>
            </w:r>
          </w:p>
          <w:p w14:paraId="0C3107BB" w14:textId="1B8B52F4" w:rsidR="004258BC" w:rsidRDefault="004258BC" w:rsidP="004258BC">
            <w:pPr>
              <w:ind w:left="142" w:hanging="142"/>
              <w:jc w:val="left"/>
              <w:rPr>
                <w:b/>
              </w:rPr>
            </w:pPr>
            <w:r>
              <w:rPr>
                <w:rFonts w:cs="Arial"/>
                <w:szCs w:val="20"/>
              </w:rPr>
              <w:t>Wartość elementu &lt;CUSTOMS OFFICE OF TRANSIT (DECLARED).</w:t>
            </w:r>
            <w:proofErr w:type="spellStart"/>
            <w:r>
              <w:rPr>
                <w:rFonts w:cs="Arial"/>
                <w:szCs w:val="20"/>
              </w:rPr>
              <w:t>Arrival</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 xml:space="preserve"> </w:t>
            </w:r>
            <w:proofErr w:type="spellStart"/>
            <w:r>
              <w:rPr>
                <w:rFonts w:cs="Arial"/>
                <w:szCs w:val="20"/>
              </w:rPr>
              <w:t>estimated</w:t>
            </w:r>
            <w:proofErr w:type="spellEnd"/>
            <w:r>
              <w:rPr>
                <w:rFonts w:cs="Arial"/>
                <w:szCs w:val="20"/>
              </w:rPr>
              <w:t xml:space="preserve">&gt;  jest traktowana jako prawidłowa jeśli nie jest MNIEJSZA lub RÓWNA wartości z elementu &lt;MESSAGE. </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&gt;</w:t>
            </w:r>
          </w:p>
          <w:p w14:paraId="6CFBE503" w14:textId="77777777" w:rsidR="004258BC" w:rsidRDefault="004258BC" w:rsidP="004258BC">
            <w:pPr>
              <w:ind w:left="142" w:hanging="142"/>
              <w:jc w:val="left"/>
              <w:rPr>
                <w:b/>
              </w:rPr>
            </w:pPr>
          </w:p>
          <w:p w14:paraId="0218810B" w14:textId="77777777" w:rsidR="004258BC" w:rsidRDefault="004258BC" w:rsidP="004258BC">
            <w:pPr>
              <w:ind w:left="142" w:hanging="142"/>
              <w:jc w:val="left"/>
              <w:rPr>
                <w:b/>
              </w:rPr>
            </w:pPr>
          </w:p>
          <w:p w14:paraId="6E1A0D43" w14:textId="77777777" w:rsidR="004258BC" w:rsidRDefault="004258BC" w:rsidP="004258BC">
            <w:pPr>
              <w:ind w:left="142" w:hanging="142"/>
              <w:jc w:val="left"/>
              <w:rPr>
                <w:b/>
              </w:rPr>
            </w:pPr>
            <w:r>
              <w:rPr>
                <w:b/>
              </w:rPr>
              <w:t xml:space="preserve">Technical </w:t>
            </w:r>
            <w:proofErr w:type="spellStart"/>
            <w:r>
              <w:rPr>
                <w:b/>
              </w:rPr>
              <w:t>description</w:t>
            </w:r>
            <w:proofErr w:type="spellEnd"/>
            <w:r>
              <w:rPr>
                <w:b/>
              </w:rPr>
              <w:t>:</w:t>
            </w:r>
          </w:p>
          <w:p w14:paraId="1669EA46" w14:textId="77777777" w:rsidR="004258BC" w:rsidRDefault="004258BC" w:rsidP="004258BC">
            <w:pPr>
              <w:spacing w:line="240" w:lineRule="auto"/>
              <w:jc w:val="left"/>
              <w:rPr>
                <w:rFonts w:cs="Arial"/>
                <w:szCs w:val="20"/>
              </w:rPr>
            </w:pPr>
            <w:r>
              <w:rPr>
                <w:rFonts w:cs="Arial"/>
                <w:szCs w:val="20"/>
              </w:rPr>
              <w:t xml:space="preserve">The </w:t>
            </w:r>
            <w:proofErr w:type="spellStart"/>
            <w:r>
              <w:rPr>
                <w:rFonts w:cs="Arial"/>
                <w:szCs w:val="20"/>
              </w:rPr>
              <w:t>value</w:t>
            </w:r>
            <w:proofErr w:type="spellEnd"/>
            <w:r>
              <w:rPr>
                <w:rFonts w:cs="Arial"/>
                <w:szCs w:val="20"/>
              </w:rPr>
              <w:t xml:space="preserve"> of /*/</w:t>
            </w:r>
            <w:proofErr w:type="spellStart"/>
            <w:r>
              <w:rPr>
                <w:rFonts w:cs="Arial"/>
                <w:szCs w:val="20"/>
              </w:rPr>
              <w:t>CustomsOfficeOfTransitDeclared</w:t>
            </w:r>
            <w:proofErr w:type="spellEnd"/>
            <w:r>
              <w:rPr>
                <w:rFonts w:cs="Arial"/>
                <w:szCs w:val="20"/>
              </w:rPr>
              <w:t>/</w:t>
            </w:r>
            <w:proofErr w:type="spellStart"/>
            <w:r>
              <w:rPr>
                <w:rFonts w:cs="Arial"/>
                <w:szCs w:val="20"/>
              </w:rPr>
              <w:t>arrivalDateAndTimeEstimated</w:t>
            </w:r>
            <w:proofErr w:type="spellEnd"/>
            <w:r>
              <w:rPr>
                <w:rFonts w:cs="Arial"/>
                <w:szCs w:val="20"/>
              </w:rPr>
              <w:t xml:space="preserve"> field </w:t>
            </w:r>
            <w:proofErr w:type="spellStart"/>
            <w:r>
              <w:rPr>
                <w:rFonts w:cs="Arial"/>
                <w:szCs w:val="20"/>
              </w:rPr>
              <w:t>is</w:t>
            </w:r>
            <w:proofErr w:type="spellEnd"/>
            <w:r>
              <w:rPr>
                <w:rFonts w:cs="Arial"/>
                <w:szCs w:val="20"/>
              </w:rPr>
              <w:t xml:space="preserve"> </w:t>
            </w:r>
            <w:proofErr w:type="spellStart"/>
            <w:r>
              <w:rPr>
                <w:rFonts w:cs="Arial"/>
                <w:szCs w:val="20"/>
              </w:rPr>
              <w:t>considered</w:t>
            </w:r>
            <w:proofErr w:type="spellEnd"/>
            <w:r>
              <w:rPr>
                <w:rFonts w:cs="Arial"/>
                <w:szCs w:val="20"/>
              </w:rPr>
              <w:t xml:space="preserve"> </w:t>
            </w:r>
            <w:proofErr w:type="spellStart"/>
            <w:r>
              <w:rPr>
                <w:rFonts w:cs="Arial"/>
                <w:szCs w:val="20"/>
              </w:rPr>
              <w:t>valid</w:t>
            </w:r>
            <w:proofErr w:type="spellEnd"/>
            <w:r>
              <w:rPr>
                <w:rFonts w:cs="Arial"/>
                <w:szCs w:val="20"/>
              </w:rPr>
              <w:t xml:space="preserve"> </w:t>
            </w:r>
            <w:proofErr w:type="spellStart"/>
            <w:r>
              <w:rPr>
                <w:rFonts w:cs="Arial"/>
                <w:szCs w:val="20"/>
              </w:rPr>
              <w:t>only</w:t>
            </w:r>
            <w:proofErr w:type="spellEnd"/>
            <w:r>
              <w:rPr>
                <w:rFonts w:cs="Arial"/>
                <w:szCs w:val="20"/>
              </w:rPr>
              <w:t xml:space="preserve"> </w:t>
            </w:r>
            <w:proofErr w:type="spellStart"/>
            <w:r>
              <w:rPr>
                <w:rFonts w:cs="Arial"/>
                <w:szCs w:val="20"/>
              </w:rPr>
              <w:t>if</w:t>
            </w:r>
            <w:proofErr w:type="spellEnd"/>
            <w:r>
              <w:rPr>
                <w:rFonts w:cs="Arial"/>
                <w:szCs w:val="20"/>
              </w:rPr>
              <w:t xml:space="preserve"> </w:t>
            </w:r>
            <w:proofErr w:type="spellStart"/>
            <w:r>
              <w:rPr>
                <w:rFonts w:cs="Arial"/>
                <w:szCs w:val="20"/>
              </w:rPr>
              <w:t>it</w:t>
            </w:r>
            <w:proofErr w:type="spellEnd"/>
            <w:r>
              <w:rPr>
                <w:rFonts w:cs="Arial"/>
                <w:szCs w:val="20"/>
              </w:rPr>
              <w:t xml:space="preserve"> </w:t>
            </w:r>
            <w:proofErr w:type="spellStart"/>
            <w:r>
              <w:rPr>
                <w:rFonts w:cs="Arial"/>
                <w:szCs w:val="20"/>
              </w:rPr>
              <w:t>is</w:t>
            </w:r>
            <w:proofErr w:type="spellEnd"/>
            <w:r>
              <w:rPr>
                <w:rFonts w:cs="Arial"/>
                <w:szCs w:val="20"/>
              </w:rPr>
              <w:t xml:space="preserve"> not LESS </w:t>
            </w:r>
            <w:proofErr w:type="spellStart"/>
            <w:r>
              <w:rPr>
                <w:rFonts w:cs="Arial"/>
                <w:szCs w:val="20"/>
              </w:rPr>
              <w:t>than</w:t>
            </w:r>
            <w:proofErr w:type="spellEnd"/>
            <w:r>
              <w:rPr>
                <w:rFonts w:cs="Arial"/>
                <w:szCs w:val="20"/>
              </w:rPr>
              <w:t xml:space="preserve"> </w:t>
            </w:r>
            <w:proofErr w:type="spellStart"/>
            <w:r>
              <w:rPr>
                <w:rFonts w:cs="Arial"/>
                <w:szCs w:val="20"/>
              </w:rPr>
              <w:t>or</w:t>
            </w:r>
            <w:proofErr w:type="spellEnd"/>
            <w:r>
              <w:rPr>
                <w:rFonts w:cs="Arial"/>
                <w:szCs w:val="20"/>
              </w:rPr>
              <w:t xml:space="preserve"> EQUAL to /*/Message/</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p>
          <w:p w14:paraId="20882356" w14:textId="77777777" w:rsidR="004258BC" w:rsidRDefault="004258BC" w:rsidP="004258BC">
            <w:pPr>
              <w:ind w:left="142" w:hanging="142"/>
              <w:jc w:val="left"/>
              <w:rPr>
                <w:b/>
              </w:rPr>
            </w:pPr>
          </w:p>
          <w:p w14:paraId="21C05E21" w14:textId="77777777" w:rsidR="004258BC" w:rsidRPr="00920C00" w:rsidRDefault="004258BC" w:rsidP="004258BC">
            <w:pPr>
              <w:spacing w:line="240" w:lineRule="auto"/>
              <w:jc w:val="left"/>
              <w:rPr>
                <w:rFonts w:cs="Arial"/>
                <w:b/>
                <w:bCs/>
                <w:szCs w:val="20"/>
              </w:rPr>
            </w:pPr>
            <w:proofErr w:type="spellStart"/>
            <w:r w:rsidRPr="00920C00">
              <w:rPr>
                <w:rFonts w:cs="Arial"/>
                <w:b/>
                <w:bCs/>
                <w:szCs w:val="20"/>
              </w:rPr>
              <w:t>Functional</w:t>
            </w:r>
            <w:proofErr w:type="spellEnd"/>
            <w:r w:rsidRPr="00920C00">
              <w:rPr>
                <w:rFonts w:cs="Arial"/>
                <w:b/>
                <w:bCs/>
                <w:szCs w:val="20"/>
              </w:rPr>
              <w:t xml:space="preserve"> </w:t>
            </w:r>
            <w:proofErr w:type="spellStart"/>
            <w:r w:rsidRPr="00920C00">
              <w:rPr>
                <w:rFonts w:cs="Arial"/>
                <w:b/>
                <w:bCs/>
                <w:szCs w:val="20"/>
              </w:rPr>
              <w:t>description</w:t>
            </w:r>
            <w:proofErr w:type="spellEnd"/>
            <w:r w:rsidRPr="00920C00">
              <w:rPr>
                <w:rFonts w:cs="Arial"/>
                <w:b/>
                <w:bCs/>
                <w:szCs w:val="20"/>
              </w:rPr>
              <w:t>:</w:t>
            </w:r>
          </w:p>
          <w:p w14:paraId="7C49EF58" w14:textId="39B70066" w:rsidR="004258BC" w:rsidRPr="00920C00" w:rsidRDefault="004258BC" w:rsidP="004258BC">
            <w:pPr>
              <w:spacing w:line="240" w:lineRule="auto"/>
              <w:jc w:val="left"/>
              <w:rPr>
                <w:rFonts w:cs="Arial"/>
                <w:szCs w:val="20"/>
              </w:rPr>
            </w:pPr>
            <w:r>
              <w:rPr>
                <w:rFonts w:cs="Arial"/>
                <w:szCs w:val="20"/>
              </w:rPr>
              <w:t xml:space="preserve">The </w:t>
            </w:r>
            <w:proofErr w:type="spellStart"/>
            <w:r>
              <w:rPr>
                <w:rFonts w:cs="Arial"/>
                <w:szCs w:val="20"/>
              </w:rPr>
              <w:t>value</w:t>
            </w:r>
            <w:proofErr w:type="spellEnd"/>
            <w:r>
              <w:rPr>
                <w:rFonts w:cs="Arial"/>
                <w:szCs w:val="20"/>
              </w:rPr>
              <w:t xml:space="preserve"> of &lt;CUSTOMS OFFICE OF TRANSIT (DECLARED).</w:t>
            </w:r>
            <w:proofErr w:type="spellStart"/>
            <w:r>
              <w:rPr>
                <w:rFonts w:cs="Arial"/>
                <w:szCs w:val="20"/>
              </w:rPr>
              <w:t>Arrival</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 xml:space="preserve"> </w:t>
            </w:r>
            <w:proofErr w:type="spellStart"/>
            <w:r>
              <w:rPr>
                <w:rFonts w:cs="Arial"/>
                <w:szCs w:val="20"/>
              </w:rPr>
              <w:t>estimated</w:t>
            </w:r>
            <w:proofErr w:type="spellEnd"/>
            <w:r>
              <w:rPr>
                <w:rFonts w:cs="Arial"/>
                <w:szCs w:val="20"/>
              </w:rPr>
              <w:t xml:space="preserve">&gt; field </w:t>
            </w:r>
            <w:proofErr w:type="spellStart"/>
            <w:r>
              <w:rPr>
                <w:rFonts w:cs="Arial"/>
                <w:szCs w:val="20"/>
              </w:rPr>
              <w:t>is</w:t>
            </w:r>
            <w:proofErr w:type="spellEnd"/>
            <w:r>
              <w:rPr>
                <w:rFonts w:cs="Arial"/>
                <w:szCs w:val="20"/>
              </w:rPr>
              <w:t xml:space="preserve"> </w:t>
            </w:r>
            <w:proofErr w:type="spellStart"/>
            <w:r>
              <w:rPr>
                <w:rFonts w:cs="Arial"/>
                <w:szCs w:val="20"/>
              </w:rPr>
              <w:t>considered</w:t>
            </w:r>
            <w:proofErr w:type="spellEnd"/>
            <w:r>
              <w:rPr>
                <w:rFonts w:cs="Arial"/>
                <w:szCs w:val="20"/>
              </w:rPr>
              <w:t xml:space="preserve"> </w:t>
            </w:r>
            <w:proofErr w:type="spellStart"/>
            <w:r>
              <w:rPr>
                <w:rFonts w:cs="Arial"/>
                <w:szCs w:val="20"/>
              </w:rPr>
              <w:t>valid</w:t>
            </w:r>
            <w:proofErr w:type="spellEnd"/>
            <w:r>
              <w:rPr>
                <w:rFonts w:cs="Arial"/>
                <w:szCs w:val="20"/>
              </w:rPr>
              <w:t xml:space="preserve"> </w:t>
            </w:r>
            <w:proofErr w:type="spellStart"/>
            <w:r>
              <w:rPr>
                <w:rFonts w:cs="Arial"/>
                <w:szCs w:val="20"/>
              </w:rPr>
              <w:t>only</w:t>
            </w:r>
            <w:proofErr w:type="spellEnd"/>
            <w:r>
              <w:rPr>
                <w:rFonts w:cs="Arial"/>
                <w:szCs w:val="20"/>
              </w:rPr>
              <w:t xml:space="preserve"> </w:t>
            </w:r>
            <w:proofErr w:type="spellStart"/>
            <w:r>
              <w:rPr>
                <w:rFonts w:cs="Arial"/>
                <w:szCs w:val="20"/>
              </w:rPr>
              <w:t>if</w:t>
            </w:r>
            <w:proofErr w:type="spellEnd"/>
            <w:r>
              <w:rPr>
                <w:rFonts w:cs="Arial"/>
                <w:szCs w:val="20"/>
              </w:rPr>
              <w:t xml:space="preserve"> </w:t>
            </w:r>
            <w:proofErr w:type="spellStart"/>
            <w:r>
              <w:rPr>
                <w:rFonts w:cs="Arial"/>
                <w:szCs w:val="20"/>
              </w:rPr>
              <w:t>it</w:t>
            </w:r>
            <w:proofErr w:type="spellEnd"/>
            <w:r>
              <w:rPr>
                <w:rFonts w:cs="Arial"/>
                <w:szCs w:val="20"/>
              </w:rPr>
              <w:t xml:space="preserve"> </w:t>
            </w:r>
            <w:proofErr w:type="spellStart"/>
            <w:r>
              <w:rPr>
                <w:rFonts w:cs="Arial"/>
                <w:szCs w:val="20"/>
              </w:rPr>
              <w:t>is</w:t>
            </w:r>
            <w:proofErr w:type="spellEnd"/>
            <w:r>
              <w:rPr>
                <w:rFonts w:cs="Arial"/>
                <w:szCs w:val="20"/>
              </w:rPr>
              <w:t xml:space="preserve"> not LESS </w:t>
            </w:r>
            <w:proofErr w:type="spellStart"/>
            <w:r>
              <w:rPr>
                <w:rFonts w:cs="Arial"/>
                <w:szCs w:val="20"/>
              </w:rPr>
              <w:t>than</w:t>
            </w:r>
            <w:proofErr w:type="spellEnd"/>
            <w:r>
              <w:rPr>
                <w:rFonts w:cs="Arial"/>
                <w:szCs w:val="20"/>
              </w:rPr>
              <w:t xml:space="preserve"> </w:t>
            </w:r>
            <w:proofErr w:type="spellStart"/>
            <w:r>
              <w:rPr>
                <w:rFonts w:cs="Arial"/>
                <w:szCs w:val="20"/>
              </w:rPr>
              <w:t>or</w:t>
            </w:r>
            <w:proofErr w:type="spellEnd"/>
            <w:r>
              <w:rPr>
                <w:rFonts w:cs="Arial"/>
                <w:szCs w:val="20"/>
              </w:rPr>
              <w:t xml:space="preserve"> EQUAL to &lt;MESSAGE. </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&gt;</w:t>
            </w:r>
          </w:p>
        </w:tc>
      </w:tr>
      <w:tr w:rsidR="004258BC" w:rsidRPr="004A0D37" w14:paraId="15BBAD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9B5C49" w14:textId="77777777" w:rsidR="004258BC" w:rsidRPr="00E76306" w:rsidRDefault="004258BC" w:rsidP="004258BC">
            <w:pPr>
              <w:jc w:val="center"/>
              <w:rPr>
                <w:rFonts w:cs="Arial"/>
                <w:b/>
                <w:szCs w:val="20"/>
                <w:lang w:val="en-GB"/>
              </w:rPr>
            </w:pPr>
            <w:r w:rsidRPr="00E76306">
              <w:rPr>
                <w:rFonts w:cs="Arial"/>
                <w:b/>
                <w:szCs w:val="20"/>
                <w:lang w:val="en-GB"/>
              </w:rPr>
              <w:t>R0006</w:t>
            </w:r>
          </w:p>
        </w:tc>
        <w:tc>
          <w:tcPr>
            <w:tcW w:w="8386" w:type="dxa"/>
            <w:tcBorders>
              <w:top w:val="single" w:sz="4" w:space="0" w:color="auto"/>
              <w:left w:val="single" w:sz="4" w:space="0" w:color="auto"/>
              <w:bottom w:val="single" w:sz="4" w:space="0" w:color="auto"/>
              <w:right w:val="single" w:sz="4" w:space="0" w:color="auto"/>
            </w:tcBorders>
            <w:vAlign w:val="bottom"/>
          </w:tcPr>
          <w:p w14:paraId="5030AC09" w14:textId="66A3D052" w:rsidR="004258BC" w:rsidRPr="00850A4D" w:rsidRDefault="004258BC" w:rsidP="004258BC">
            <w:pPr>
              <w:ind w:left="142" w:hanging="142"/>
              <w:jc w:val="left"/>
            </w:pPr>
            <w:r w:rsidRPr="00E76306">
              <w:rPr>
                <w:b/>
              </w:rPr>
              <w:t>Opis techniczny:</w:t>
            </w:r>
          </w:p>
          <w:p w14:paraId="74CF6584" w14:textId="1814A0B5" w:rsidR="004258BC" w:rsidRPr="00850A4D" w:rsidRDefault="004258BC" w:rsidP="004258BC">
            <w:pPr>
              <w:ind w:left="142" w:hanging="142"/>
              <w:jc w:val="left"/>
            </w:pPr>
            <w:r w:rsidRPr="00850A4D">
              <w:t>JEŻELI pierwsze dwa znaki /*/</w:t>
            </w:r>
            <w:proofErr w:type="spellStart"/>
            <w:r w:rsidRPr="00850A4D">
              <w:t>CustomsOfficeOfDestinationDeclared</w:t>
            </w:r>
            <w:proofErr w:type="spellEnd"/>
            <w:r w:rsidRPr="00850A4D">
              <w:t>/</w:t>
            </w:r>
            <w:proofErr w:type="spellStart"/>
            <w:r w:rsidRPr="00850A4D">
              <w:t>referenceNumber</w:t>
            </w:r>
            <w:proofErr w:type="spellEnd"/>
            <w:r w:rsidRPr="00850A4D">
              <w:t xml:space="preserve"> znajdują się w zbiorze CL112</w:t>
            </w:r>
          </w:p>
          <w:p w14:paraId="432420AC" w14:textId="1A90280E" w:rsidR="004258BC" w:rsidRPr="00850A4D" w:rsidRDefault="004258BC" w:rsidP="004258BC">
            <w:pPr>
              <w:ind w:left="142" w:hanging="142"/>
              <w:jc w:val="left"/>
            </w:pPr>
            <w:r w:rsidRPr="00850A4D">
              <w:t>WTEDY</w:t>
            </w:r>
            <w:r>
              <w:t xml:space="preserve"> </w:t>
            </w:r>
            <w:r w:rsidRPr="00850A4D">
              <w:t>pierwsze dwa znaki co najmniej jednego wystąpienia elementu /*/</w:t>
            </w:r>
            <w:proofErr w:type="spellStart"/>
            <w:r w:rsidRPr="00850A4D">
              <w:t>CustomsOfficeOfTransitDeclared</w:t>
            </w:r>
            <w:proofErr w:type="spellEnd"/>
            <w:r w:rsidRPr="00850A4D">
              <w:t>/</w:t>
            </w:r>
            <w:proofErr w:type="spellStart"/>
            <w:r w:rsidRPr="00850A4D">
              <w:t>referenceNumber</w:t>
            </w:r>
            <w:proofErr w:type="spellEnd"/>
            <w:r w:rsidRPr="00850A4D">
              <w:t xml:space="preserve"> powinno być RÓWNE pierwszym dwóm znakom /*/</w:t>
            </w:r>
            <w:proofErr w:type="spellStart"/>
            <w:r w:rsidRPr="00850A4D">
              <w:t>CustomsOfficeOfDestinationDeclared</w:t>
            </w:r>
            <w:proofErr w:type="spellEnd"/>
            <w:r w:rsidRPr="00850A4D">
              <w:t>/</w:t>
            </w:r>
            <w:proofErr w:type="spellStart"/>
            <w:r w:rsidRPr="00850A4D">
              <w:t>referenceNumber</w:t>
            </w:r>
            <w:proofErr w:type="spellEnd"/>
            <w:r w:rsidRPr="00850A4D">
              <w:t>;</w:t>
            </w:r>
          </w:p>
          <w:p w14:paraId="77C4777A" w14:textId="7A988D6D" w:rsidR="004258BC" w:rsidRPr="00850A4D" w:rsidRDefault="004258BC" w:rsidP="004258BC">
            <w:pPr>
              <w:ind w:left="142" w:hanging="142"/>
              <w:jc w:val="left"/>
            </w:pPr>
            <w:r w:rsidRPr="00850A4D">
              <w:t>JEŻELI pierwsze dwa znaki /*/</w:t>
            </w:r>
            <w:proofErr w:type="spellStart"/>
            <w:r w:rsidRPr="00850A4D">
              <w:t>CustomsOfficeOfDeparture</w:t>
            </w:r>
            <w:proofErr w:type="spellEnd"/>
            <w:r w:rsidRPr="00850A4D">
              <w:t>/</w:t>
            </w:r>
            <w:proofErr w:type="spellStart"/>
            <w:r w:rsidRPr="00850A4D">
              <w:t>referenceNumber</w:t>
            </w:r>
            <w:proofErr w:type="spellEnd"/>
            <w:r w:rsidRPr="00850A4D">
              <w:t xml:space="preserve"> znajdują się w zbiorze CL112 ORAZ jeżeli pierwsze dwa znaki w /*/</w:t>
            </w:r>
            <w:proofErr w:type="spellStart"/>
            <w:r w:rsidRPr="00850A4D">
              <w:t>CustomsOfficeOfDestinationDeclared</w:t>
            </w:r>
            <w:proofErr w:type="spellEnd"/>
            <w:r w:rsidRPr="00850A4D">
              <w:t>/</w:t>
            </w:r>
            <w:proofErr w:type="spellStart"/>
            <w:r w:rsidRPr="00850A4D">
              <w:t>referenceNumber</w:t>
            </w:r>
            <w:proofErr w:type="spellEnd"/>
            <w:r w:rsidRPr="00850A4D">
              <w:t xml:space="preserve">  znajdują się w zbiorze CL010 WTEDY  pierwsze dwa znaki co najmniej jednego wystąpienia element /*/</w:t>
            </w:r>
            <w:proofErr w:type="spellStart"/>
            <w:r w:rsidRPr="00850A4D">
              <w:t>CustomsOfficeOfTransitDeclared</w:t>
            </w:r>
            <w:proofErr w:type="spellEnd"/>
            <w:r w:rsidRPr="00850A4D">
              <w:t>/</w:t>
            </w:r>
            <w:proofErr w:type="spellStart"/>
            <w:r w:rsidRPr="00850A4D">
              <w:t>referenceNumber</w:t>
            </w:r>
            <w:proofErr w:type="spellEnd"/>
            <w:r w:rsidRPr="00850A4D">
              <w:t xml:space="preserve">  powinny być W ZBIORZE CL010.</w:t>
            </w:r>
          </w:p>
          <w:p w14:paraId="03F1C5FB" w14:textId="77777777" w:rsidR="004258BC" w:rsidRDefault="004258BC" w:rsidP="004258BC">
            <w:pPr>
              <w:ind w:left="142" w:hanging="142"/>
              <w:jc w:val="left"/>
            </w:pPr>
          </w:p>
          <w:p w14:paraId="596018D2" w14:textId="6A97C041" w:rsidR="004258BC" w:rsidRPr="00850A4D" w:rsidRDefault="004258BC" w:rsidP="004258BC">
            <w:pPr>
              <w:ind w:left="142" w:hanging="142"/>
              <w:jc w:val="left"/>
            </w:pPr>
            <w:r w:rsidRPr="00E76306">
              <w:rPr>
                <w:b/>
              </w:rPr>
              <w:t>Opis funkcjonalny:</w:t>
            </w:r>
          </w:p>
          <w:p w14:paraId="1FE9C55F" w14:textId="3841FEA2" w:rsidR="004258BC" w:rsidRPr="00850A4D" w:rsidRDefault="004258BC" w:rsidP="004258BC">
            <w:pPr>
              <w:ind w:left="142" w:hanging="142"/>
              <w:jc w:val="left"/>
            </w:pPr>
            <w:r w:rsidRPr="00850A4D">
              <w:t>JEŻELI pierwsze dwa znaki &lt;CUSTOMS OFFICE OF DESTINATION (DECLARED). Reference</w:t>
            </w:r>
          </w:p>
          <w:p w14:paraId="6645A148" w14:textId="78EDD63A" w:rsidR="004258BC" w:rsidRPr="00850A4D" w:rsidRDefault="004258BC" w:rsidP="004258BC">
            <w:pPr>
              <w:ind w:left="142" w:hanging="142"/>
              <w:jc w:val="left"/>
            </w:pPr>
            <w:proofErr w:type="spellStart"/>
            <w:r w:rsidRPr="00850A4D">
              <w:t>number</w:t>
            </w:r>
            <w:proofErr w:type="spellEnd"/>
            <w:r w:rsidRPr="00850A4D">
              <w:t>&gt; znajdują się w zbiorze CL112 (</w:t>
            </w:r>
            <w:proofErr w:type="spellStart"/>
            <w:r w:rsidRPr="00850A4D">
              <w:t>CountryCodesCTC</w:t>
            </w:r>
            <w:proofErr w:type="spellEnd"/>
            <w:r w:rsidRPr="00850A4D">
              <w:t>)</w:t>
            </w:r>
          </w:p>
          <w:p w14:paraId="184923D8" w14:textId="76B1FFC1" w:rsidR="004258BC" w:rsidRPr="00850A4D" w:rsidRDefault="004258BC" w:rsidP="004258BC">
            <w:pPr>
              <w:ind w:left="142" w:hanging="142"/>
              <w:jc w:val="left"/>
            </w:pPr>
            <w:r w:rsidRPr="00850A4D">
              <w:t>WTEDY</w:t>
            </w:r>
            <w:r>
              <w:t xml:space="preserve"> </w:t>
            </w:r>
            <w:r w:rsidRPr="00850A4D">
              <w:t>pierwsze dwa znaki co najmniej jednego wystąpienia elementu &lt;CUSTOMS OFFICE OF TRANSIT</w:t>
            </w:r>
          </w:p>
          <w:p w14:paraId="48F0E365" w14:textId="5EC508F2" w:rsidR="004258BC" w:rsidRPr="007C0CF3" w:rsidRDefault="004258BC" w:rsidP="004258BC">
            <w:pPr>
              <w:ind w:left="142" w:hanging="142"/>
              <w:jc w:val="left"/>
              <w:rPr>
                <w:lang w:val="en-US"/>
              </w:rPr>
            </w:pPr>
            <w:r w:rsidRPr="007C0CF3">
              <w:rPr>
                <w:lang w:val="en-US"/>
              </w:rPr>
              <w:t xml:space="preserve">(DECLARED). Reference number&gt; </w:t>
            </w:r>
            <w:proofErr w:type="spellStart"/>
            <w:r>
              <w:rPr>
                <w:lang w:val="en-US"/>
              </w:rPr>
              <w:t>powinno</w:t>
            </w:r>
            <w:proofErr w:type="spellEnd"/>
            <w:r>
              <w:rPr>
                <w:lang w:val="en-US"/>
              </w:rPr>
              <w:t xml:space="preserve"> </w:t>
            </w:r>
            <w:proofErr w:type="spellStart"/>
            <w:r>
              <w:rPr>
                <w:lang w:val="en-US"/>
              </w:rPr>
              <w:t>być</w:t>
            </w:r>
            <w:proofErr w:type="spellEnd"/>
            <w:r>
              <w:rPr>
                <w:lang w:val="en-US"/>
              </w:rPr>
              <w:t xml:space="preserve"> RÓWNE </w:t>
            </w:r>
            <w:proofErr w:type="spellStart"/>
            <w:r>
              <w:rPr>
                <w:lang w:val="en-US"/>
              </w:rPr>
              <w:t>pierwszym</w:t>
            </w:r>
            <w:proofErr w:type="spellEnd"/>
            <w:r>
              <w:rPr>
                <w:lang w:val="en-US"/>
              </w:rPr>
              <w:t xml:space="preserve"> </w:t>
            </w:r>
            <w:proofErr w:type="spellStart"/>
            <w:r>
              <w:rPr>
                <w:lang w:val="en-US"/>
              </w:rPr>
              <w:t>dwóm</w:t>
            </w:r>
            <w:proofErr w:type="spellEnd"/>
            <w:r>
              <w:rPr>
                <w:lang w:val="en-US"/>
              </w:rPr>
              <w:t xml:space="preserve"> </w:t>
            </w:r>
            <w:proofErr w:type="spellStart"/>
            <w:r>
              <w:rPr>
                <w:lang w:val="en-US"/>
              </w:rPr>
              <w:t>znakom</w:t>
            </w:r>
            <w:proofErr w:type="spellEnd"/>
            <w:r w:rsidRPr="007C0CF3">
              <w:rPr>
                <w:lang w:val="en-US"/>
              </w:rPr>
              <w:t xml:space="preserve"> &lt;CUSTOMS OFFICE</w:t>
            </w:r>
          </w:p>
          <w:p w14:paraId="5C506FEF" w14:textId="77777777" w:rsidR="004258BC" w:rsidRPr="00850A4D" w:rsidRDefault="004258BC" w:rsidP="004258BC">
            <w:pPr>
              <w:ind w:left="142" w:hanging="142"/>
              <w:jc w:val="left"/>
            </w:pPr>
            <w:r w:rsidRPr="007C0CF3">
              <w:rPr>
                <w:lang w:val="en-US"/>
              </w:rPr>
              <w:t xml:space="preserve">OF DESTINATION (DECLARED). </w:t>
            </w:r>
            <w:r w:rsidRPr="00850A4D">
              <w:t xml:space="preserve">Reference </w:t>
            </w:r>
            <w:proofErr w:type="spellStart"/>
            <w:r w:rsidRPr="00850A4D">
              <w:t>number</w:t>
            </w:r>
            <w:proofErr w:type="spellEnd"/>
            <w:r w:rsidRPr="00850A4D">
              <w:t>&gt;;</w:t>
            </w:r>
          </w:p>
          <w:p w14:paraId="638ECFE7" w14:textId="102EB4FD" w:rsidR="004258BC" w:rsidRPr="00850A4D" w:rsidRDefault="004258BC" w:rsidP="004258BC">
            <w:pPr>
              <w:ind w:left="142" w:hanging="142"/>
              <w:jc w:val="left"/>
            </w:pPr>
            <w:r w:rsidRPr="00850A4D">
              <w:lastRenderedPageBreak/>
              <w:t xml:space="preserve">JEŻELI pierwsze dwa znaki &lt;CUSTOMS OFFICE OF </w:t>
            </w:r>
            <w:proofErr w:type="spellStart"/>
            <w:r w:rsidRPr="00850A4D">
              <w:t>DEPARTURE.Reference</w:t>
            </w:r>
            <w:proofErr w:type="spellEnd"/>
            <w:r w:rsidRPr="00850A4D">
              <w:t xml:space="preserve"> </w:t>
            </w:r>
            <w:proofErr w:type="spellStart"/>
            <w:r w:rsidRPr="00850A4D">
              <w:t>number</w:t>
            </w:r>
            <w:proofErr w:type="spellEnd"/>
            <w:r w:rsidRPr="00850A4D">
              <w:t>&gt; znajdują się w zbiorze CL112 (</w:t>
            </w:r>
            <w:proofErr w:type="spellStart"/>
            <w:r w:rsidRPr="00850A4D">
              <w:t>CountryCodesCTC</w:t>
            </w:r>
            <w:proofErr w:type="spellEnd"/>
            <w:r w:rsidRPr="00850A4D">
              <w:t>) ORAZ jeżeli pierwsze dwa znaki w &lt;CUSTOMS OFFICE OF DESTINATION</w:t>
            </w:r>
          </w:p>
          <w:p w14:paraId="78CAB385" w14:textId="179B3651" w:rsidR="004258BC" w:rsidRPr="00850A4D" w:rsidRDefault="004258BC" w:rsidP="004258BC">
            <w:pPr>
              <w:ind w:left="142" w:hanging="142"/>
              <w:jc w:val="left"/>
            </w:pPr>
            <w:r w:rsidRPr="00850A4D">
              <w:t xml:space="preserve">(DECLARED). Reference </w:t>
            </w:r>
            <w:proofErr w:type="spellStart"/>
            <w:r w:rsidRPr="00850A4D">
              <w:t>number</w:t>
            </w:r>
            <w:proofErr w:type="spellEnd"/>
            <w:r w:rsidRPr="00850A4D">
              <w:t>&gt; znajdują się w zbiorze CL010 (</w:t>
            </w:r>
            <w:proofErr w:type="spellStart"/>
            <w:r w:rsidRPr="00850A4D">
              <w:t>CountryCodesCommunity</w:t>
            </w:r>
            <w:proofErr w:type="spellEnd"/>
            <w:r w:rsidRPr="00850A4D">
              <w:t>)</w:t>
            </w:r>
          </w:p>
          <w:p w14:paraId="1355F705" w14:textId="5993D96E" w:rsidR="004258BC" w:rsidRPr="00850A4D" w:rsidRDefault="004258BC" w:rsidP="004258BC">
            <w:pPr>
              <w:ind w:left="142" w:hanging="142"/>
              <w:jc w:val="left"/>
            </w:pPr>
            <w:r w:rsidRPr="00850A4D">
              <w:t>WTEDY  pierwsze dwa znaki co najmniej jednego wystąpienia element &lt;CUSTOMS OFFICE OF TRANSIT</w:t>
            </w:r>
          </w:p>
          <w:p w14:paraId="0636E934" w14:textId="690A51DD" w:rsidR="004258BC" w:rsidRDefault="004258BC" w:rsidP="004258BC">
            <w:pPr>
              <w:ind w:left="142" w:hanging="142"/>
              <w:jc w:val="left"/>
              <w:rPr>
                <w:lang w:val="en-US"/>
              </w:rPr>
            </w:pPr>
            <w:r w:rsidRPr="007C0CF3">
              <w:rPr>
                <w:lang w:val="en-US"/>
              </w:rPr>
              <w:t xml:space="preserve">(DECLARED). Reference number&gt; </w:t>
            </w:r>
            <w:r>
              <w:rPr>
                <w:lang w:val="en-US"/>
              </w:rPr>
              <w:t xml:space="preserve"> </w:t>
            </w:r>
            <w:proofErr w:type="spellStart"/>
            <w:r>
              <w:rPr>
                <w:lang w:val="en-US"/>
              </w:rPr>
              <w:t>powinny</w:t>
            </w:r>
            <w:proofErr w:type="spellEnd"/>
            <w:r>
              <w:rPr>
                <w:lang w:val="en-US"/>
              </w:rPr>
              <w:t xml:space="preserve"> </w:t>
            </w:r>
            <w:proofErr w:type="spellStart"/>
            <w:r>
              <w:rPr>
                <w:lang w:val="en-US"/>
              </w:rPr>
              <w:t>być</w:t>
            </w:r>
            <w:proofErr w:type="spellEnd"/>
            <w:r>
              <w:rPr>
                <w:lang w:val="en-US"/>
              </w:rPr>
              <w:t xml:space="preserve"> W ZBIORZE CL010</w:t>
            </w:r>
            <w:r w:rsidRPr="007C0CF3">
              <w:rPr>
                <w:lang w:val="en-US"/>
              </w:rPr>
              <w:t>(</w:t>
            </w:r>
            <w:proofErr w:type="spellStart"/>
            <w:r w:rsidRPr="007C0CF3">
              <w:rPr>
                <w:lang w:val="en-US"/>
              </w:rPr>
              <w:t>CountryCodesCommunity</w:t>
            </w:r>
            <w:proofErr w:type="spellEnd"/>
            <w:r w:rsidRPr="007C0CF3">
              <w:rPr>
                <w:lang w:val="en-US"/>
              </w:rPr>
              <w:t>)</w:t>
            </w:r>
          </w:p>
          <w:p w14:paraId="07835735" w14:textId="77777777" w:rsidR="004258BC" w:rsidRDefault="004258BC" w:rsidP="004258BC">
            <w:pPr>
              <w:ind w:left="142" w:hanging="142"/>
              <w:jc w:val="left"/>
              <w:rPr>
                <w:lang w:val="en-US"/>
              </w:rPr>
            </w:pPr>
          </w:p>
          <w:p w14:paraId="16303191" w14:textId="5AB7732D" w:rsidR="004258BC" w:rsidRPr="007C0CF3" w:rsidRDefault="004258BC" w:rsidP="004258BC">
            <w:pPr>
              <w:ind w:left="142" w:hanging="142"/>
              <w:jc w:val="left"/>
              <w:rPr>
                <w:lang w:val="en-US"/>
              </w:rPr>
            </w:pPr>
            <w:r w:rsidRPr="00E76306">
              <w:rPr>
                <w:b/>
                <w:lang w:val="en-US"/>
              </w:rPr>
              <w:t>Technical description:</w:t>
            </w:r>
          </w:p>
          <w:p w14:paraId="51EA415F" w14:textId="77777777" w:rsidR="004258BC" w:rsidRPr="007C0CF3" w:rsidRDefault="004258BC" w:rsidP="004258BC">
            <w:pPr>
              <w:ind w:left="142" w:hanging="142"/>
              <w:jc w:val="left"/>
              <w:rPr>
                <w:lang w:val="en-US"/>
              </w:rPr>
            </w:pPr>
            <w:r w:rsidRPr="007C0CF3">
              <w:rPr>
                <w:lang w:val="en-US"/>
              </w:rPr>
              <w:t>IF the first two characters of /*/</w:t>
            </w:r>
            <w:proofErr w:type="spellStart"/>
            <w:r w:rsidRPr="007C0CF3">
              <w:rPr>
                <w:lang w:val="en-US"/>
              </w:rPr>
              <w:t>CustomsOfficeOfDestinationDeclared</w:t>
            </w:r>
            <w:proofErr w:type="spellEnd"/>
            <w:r w:rsidRPr="007C0CF3">
              <w:rPr>
                <w:lang w:val="en-US"/>
              </w:rPr>
              <w:t>/</w:t>
            </w:r>
            <w:proofErr w:type="spellStart"/>
            <w:r w:rsidRPr="007C0CF3">
              <w:rPr>
                <w:lang w:val="en-US"/>
              </w:rPr>
              <w:t>referenceNumber</w:t>
            </w:r>
            <w:proofErr w:type="spellEnd"/>
            <w:r w:rsidRPr="007C0CF3">
              <w:rPr>
                <w:lang w:val="en-US"/>
              </w:rPr>
              <w:t xml:space="preserve"> is in set CL112</w:t>
            </w:r>
          </w:p>
          <w:p w14:paraId="22DAAE1C"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3A561E6C" w14:textId="77777777" w:rsidR="004258BC" w:rsidRPr="007C0CF3" w:rsidRDefault="004258BC" w:rsidP="004258BC">
            <w:pPr>
              <w:ind w:left="142" w:hanging="142"/>
              <w:jc w:val="left"/>
              <w:rPr>
                <w:lang w:val="en-US"/>
              </w:rPr>
            </w:pPr>
            <w:r w:rsidRPr="007C0CF3">
              <w:rPr>
                <w:lang w:val="en-US"/>
              </w:rPr>
              <w:t>/*/</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shall be EQUAL to the first two characters of</w:t>
            </w:r>
          </w:p>
          <w:p w14:paraId="14D9DC32" w14:textId="77777777" w:rsidR="004258BC" w:rsidRPr="007C0CF3" w:rsidRDefault="004258BC" w:rsidP="004258BC">
            <w:pPr>
              <w:ind w:left="142" w:hanging="142"/>
              <w:jc w:val="left"/>
              <w:rPr>
                <w:lang w:val="en-US"/>
              </w:rPr>
            </w:pPr>
            <w:r w:rsidRPr="007C0CF3">
              <w:rPr>
                <w:lang w:val="en-US"/>
              </w:rPr>
              <w:t>/*/</w:t>
            </w:r>
            <w:proofErr w:type="spellStart"/>
            <w:r w:rsidRPr="007C0CF3">
              <w:rPr>
                <w:lang w:val="en-US"/>
              </w:rPr>
              <w:t>CustomsOfficeOfDestinationDeclared</w:t>
            </w:r>
            <w:proofErr w:type="spellEnd"/>
            <w:r w:rsidRPr="007C0CF3">
              <w:rPr>
                <w:lang w:val="en-US"/>
              </w:rPr>
              <w:t>/</w:t>
            </w:r>
            <w:proofErr w:type="spellStart"/>
            <w:r w:rsidRPr="007C0CF3">
              <w:rPr>
                <w:lang w:val="en-US"/>
              </w:rPr>
              <w:t>referenceNumber</w:t>
            </w:r>
            <w:proofErr w:type="spellEnd"/>
            <w:r w:rsidRPr="007C0CF3">
              <w:rPr>
                <w:lang w:val="en-US"/>
              </w:rPr>
              <w:t>;</w:t>
            </w:r>
          </w:p>
          <w:p w14:paraId="04E11E2B" w14:textId="77777777" w:rsidR="004258BC" w:rsidRPr="007C0CF3" w:rsidRDefault="004258BC" w:rsidP="004258BC">
            <w:pPr>
              <w:ind w:left="142" w:hanging="142"/>
              <w:jc w:val="left"/>
              <w:rPr>
                <w:lang w:val="en-US"/>
              </w:rPr>
            </w:pPr>
            <w:r w:rsidRPr="007C0CF3">
              <w:rPr>
                <w:lang w:val="en-US"/>
              </w:rPr>
              <w:t>If the first two characters of /*/</w:t>
            </w:r>
            <w:proofErr w:type="spellStart"/>
            <w:r w:rsidRPr="007C0CF3">
              <w:rPr>
                <w:lang w:val="en-US"/>
              </w:rPr>
              <w:t>CustomsOfficeOfDeparture</w:t>
            </w:r>
            <w:proofErr w:type="spellEnd"/>
            <w:r w:rsidRPr="007C0CF3">
              <w:rPr>
                <w:lang w:val="en-US"/>
              </w:rPr>
              <w:t>/</w:t>
            </w:r>
            <w:proofErr w:type="spellStart"/>
            <w:r w:rsidRPr="007C0CF3">
              <w:rPr>
                <w:lang w:val="en-US"/>
              </w:rPr>
              <w:t>referenceNumber</w:t>
            </w:r>
            <w:proofErr w:type="spellEnd"/>
            <w:r w:rsidRPr="007C0CF3">
              <w:rPr>
                <w:lang w:val="en-US"/>
              </w:rPr>
              <w:t xml:space="preserve"> is in set CL112 AND If the</w:t>
            </w:r>
          </w:p>
          <w:p w14:paraId="4B4F0D58" w14:textId="5CB103A1" w:rsidR="004258BC" w:rsidRPr="007C0CF3" w:rsidRDefault="004258BC" w:rsidP="004258BC">
            <w:pPr>
              <w:ind w:left="142" w:hanging="142"/>
              <w:jc w:val="left"/>
              <w:rPr>
                <w:lang w:val="en-US"/>
              </w:rPr>
            </w:pPr>
            <w:r w:rsidRPr="007C0CF3">
              <w:rPr>
                <w:lang w:val="en-US"/>
              </w:rPr>
              <w:t xml:space="preserve">first two characters of </w:t>
            </w:r>
            <w:r w:rsidRPr="00440295">
              <w:rPr>
                <w:lang w:val="en-US"/>
              </w:rPr>
              <w:t>/*/</w:t>
            </w:r>
            <w:proofErr w:type="spellStart"/>
            <w:r w:rsidRPr="00440295">
              <w:rPr>
                <w:lang w:val="en-US"/>
              </w:rPr>
              <w:t>CustomsOfficeOfDestinationDeclared</w:t>
            </w:r>
            <w:proofErr w:type="spellEnd"/>
            <w:r w:rsidRPr="00440295">
              <w:rPr>
                <w:lang w:val="en-US"/>
              </w:rPr>
              <w:t>/</w:t>
            </w:r>
            <w:proofErr w:type="spellStart"/>
            <w:r w:rsidRPr="00440295">
              <w:rPr>
                <w:lang w:val="en-US"/>
              </w:rPr>
              <w:t>referenceNumber</w:t>
            </w:r>
            <w:proofErr w:type="spellEnd"/>
            <w:r w:rsidRPr="007C0CF3">
              <w:rPr>
                <w:lang w:val="en-US"/>
              </w:rPr>
              <w:t xml:space="preserve"> is in set CL010</w:t>
            </w:r>
          </w:p>
          <w:p w14:paraId="32BFCBE0"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02FD213A" w14:textId="77777777" w:rsidR="004258BC" w:rsidRPr="007C0CF3" w:rsidRDefault="004258BC" w:rsidP="004258BC">
            <w:pPr>
              <w:ind w:left="142" w:hanging="142"/>
              <w:jc w:val="left"/>
              <w:rPr>
                <w:lang w:val="en-US"/>
              </w:rPr>
            </w:pPr>
            <w:r w:rsidRPr="007C0CF3">
              <w:rPr>
                <w:lang w:val="en-US"/>
              </w:rPr>
              <w:t>/*/</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shall be in SET CL010.</w:t>
            </w:r>
          </w:p>
          <w:p w14:paraId="482CBCAD" w14:textId="77777777" w:rsidR="004258BC" w:rsidRDefault="004258BC" w:rsidP="004258BC">
            <w:pPr>
              <w:ind w:left="142" w:hanging="142"/>
              <w:jc w:val="left"/>
              <w:rPr>
                <w:lang w:val="en-US"/>
              </w:rPr>
            </w:pPr>
          </w:p>
          <w:p w14:paraId="43F0612C" w14:textId="50A9E67F" w:rsidR="004258BC" w:rsidRPr="007C0CF3" w:rsidRDefault="004258BC" w:rsidP="004258BC">
            <w:pPr>
              <w:ind w:left="142" w:hanging="142"/>
              <w:jc w:val="left"/>
              <w:rPr>
                <w:lang w:val="en-US"/>
              </w:rPr>
            </w:pPr>
            <w:r w:rsidRPr="00E76306">
              <w:rPr>
                <w:b/>
                <w:lang w:val="en-US"/>
              </w:rPr>
              <w:t>Functional description:</w:t>
            </w:r>
          </w:p>
          <w:p w14:paraId="77CCAA2D" w14:textId="77777777" w:rsidR="004258BC" w:rsidRPr="007C0CF3" w:rsidRDefault="004258BC" w:rsidP="004258BC">
            <w:pPr>
              <w:ind w:left="142" w:hanging="142"/>
              <w:jc w:val="left"/>
              <w:rPr>
                <w:lang w:val="en-US"/>
              </w:rPr>
            </w:pPr>
            <w:r w:rsidRPr="007C0CF3">
              <w:rPr>
                <w:lang w:val="en-US"/>
              </w:rPr>
              <w:t>IF the first two characters of &lt;CUSTOMS OFFICE OF DESTINATION (DECLARED). Reference</w:t>
            </w:r>
          </w:p>
          <w:p w14:paraId="01A98559" w14:textId="77777777" w:rsidR="004258BC" w:rsidRPr="007C0CF3" w:rsidRDefault="004258BC" w:rsidP="004258BC">
            <w:pPr>
              <w:ind w:left="142" w:hanging="142"/>
              <w:jc w:val="left"/>
              <w:rPr>
                <w:lang w:val="en-US"/>
              </w:rPr>
            </w:pPr>
            <w:r w:rsidRPr="007C0CF3">
              <w:rPr>
                <w:lang w:val="en-US"/>
              </w:rPr>
              <w:t>number&gt; is in set CL112 (</w:t>
            </w:r>
            <w:proofErr w:type="spellStart"/>
            <w:r w:rsidRPr="007C0CF3">
              <w:rPr>
                <w:lang w:val="en-US"/>
              </w:rPr>
              <w:t>CountryCodesCTC</w:t>
            </w:r>
            <w:proofErr w:type="spellEnd"/>
            <w:r w:rsidRPr="007C0CF3">
              <w:rPr>
                <w:lang w:val="en-US"/>
              </w:rPr>
              <w:t>)</w:t>
            </w:r>
          </w:p>
          <w:p w14:paraId="5F6D6AB1"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03A2ED76" w14:textId="77777777" w:rsidR="004258BC" w:rsidRPr="007C0CF3" w:rsidRDefault="004258BC" w:rsidP="004258BC">
            <w:pPr>
              <w:ind w:left="142" w:hanging="142"/>
              <w:jc w:val="left"/>
              <w:rPr>
                <w:lang w:val="en-US"/>
              </w:rPr>
            </w:pPr>
            <w:r w:rsidRPr="007C0CF3">
              <w:rPr>
                <w:lang w:val="en-US"/>
              </w:rPr>
              <w:t>(DECLARED). Reference number&gt; shall be EQUAL to the first two characters of &lt;CUSTOMS OFFICE</w:t>
            </w:r>
          </w:p>
          <w:p w14:paraId="1C7C68B0" w14:textId="77777777" w:rsidR="004258BC" w:rsidRPr="007C0CF3" w:rsidRDefault="004258BC" w:rsidP="004258BC">
            <w:pPr>
              <w:ind w:left="142" w:hanging="142"/>
              <w:jc w:val="left"/>
              <w:rPr>
                <w:lang w:val="en-US"/>
              </w:rPr>
            </w:pPr>
            <w:r w:rsidRPr="007C0CF3">
              <w:rPr>
                <w:lang w:val="en-US"/>
              </w:rPr>
              <w:t>OF DESTINATION (DECLARED). Reference number&gt;;</w:t>
            </w:r>
          </w:p>
          <w:p w14:paraId="6BC8F0D7" w14:textId="77777777" w:rsidR="004258BC" w:rsidRPr="007C0CF3" w:rsidRDefault="004258BC" w:rsidP="004258BC">
            <w:pPr>
              <w:ind w:left="142" w:hanging="142"/>
              <w:jc w:val="left"/>
              <w:rPr>
                <w:lang w:val="en-US"/>
              </w:rPr>
            </w:pPr>
            <w:r w:rsidRPr="007C0CF3">
              <w:rPr>
                <w:lang w:val="en-US"/>
              </w:rPr>
              <w:t xml:space="preserve">IF the first two characters of &lt;CUSTOMS OFFICE OF </w:t>
            </w:r>
            <w:proofErr w:type="spellStart"/>
            <w:r w:rsidRPr="007C0CF3">
              <w:rPr>
                <w:lang w:val="en-US"/>
              </w:rPr>
              <w:t>DEPARTURE.Reference</w:t>
            </w:r>
            <w:proofErr w:type="spellEnd"/>
            <w:r w:rsidRPr="007C0CF3">
              <w:rPr>
                <w:lang w:val="en-US"/>
              </w:rPr>
              <w:t xml:space="preserve"> number&gt; is in set</w:t>
            </w:r>
          </w:p>
          <w:p w14:paraId="16CC5E32" w14:textId="77777777" w:rsidR="004258BC" w:rsidRPr="007C0CF3" w:rsidRDefault="004258BC" w:rsidP="004258BC">
            <w:pPr>
              <w:ind w:left="142" w:hanging="142"/>
              <w:jc w:val="left"/>
              <w:rPr>
                <w:lang w:val="en-US"/>
              </w:rPr>
            </w:pPr>
            <w:r w:rsidRPr="007C0CF3">
              <w:rPr>
                <w:lang w:val="en-US"/>
              </w:rPr>
              <w:t>CL112 (</w:t>
            </w:r>
            <w:proofErr w:type="spellStart"/>
            <w:r w:rsidRPr="007C0CF3">
              <w:rPr>
                <w:lang w:val="en-US"/>
              </w:rPr>
              <w:t>CountryCodesCTC</w:t>
            </w:r>
            <w:proofErr w:type="spellEnd"/>
            <w:r w:rsidRPr="007C0CF3">
              <w:rPr>
                <w:lang w:val="en-US"/>
              </w:rPr>
              <w:t>) AND If the first two characters of &lt;CUSTOMS OFFICE OF DESTINATION</w:t>
            </w:r>
          </w:p>
          <w:p w14:paraId="394661D5" w14:textId="77777777" w:rsidR="004258BC" w:rsidRPr="007C0CF3" w:rsidRDefault="004258BC" w:rsidP="004258BC">
            <w:pPr>
              <w:ind w:left="142" w:hanging="142"/>
              <w:jc w:val="left"/>
              <w:rPr>
                <w:lang w:val="en-US"/>
              </w:rPr>
            </w:pPr>
            <w:r w:rsidRPr="007C0CF3">
              <w:rPr>
                <w:lang w:val="en-US"/>
              </w:rPr>
              <w:t>(DECLARED). Reference number&gt; is in set CL010 (</w:t>
            </w:r>
            <w:proofErr w:type="spellStart"/>
            <w:r w:rsidRPr="007C0CF3">
              <w:rPr>
                <w:lang w:val="en-US"/>
              </w:rPr>
              <w:t>CountryCodesCommunity</w:t>
            </w:r>
            <w:proofErr w:type="spellEnd"/>
            <w:r w:rsidRPr="007C0CF3">
              <w:rPr>
                <w:lang w:val="en-US"/>
              </w:rPr>
              <w:t>)</w:t>
            </w:r>
          </w:p>
          <w:p w14:paraId="5C23EEA9"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6987B1C4" w14:textId="77777777" w:rsidR="004258BC" w:rsidRPr="4EA67DE8" w:rsidRDefault="004258BC" w:rsidP="004258BC">
            <w:pPr>
              <w:ind w:left="142" w:hanging="142"/>
              <w:jc w:val="left"/>
              <w:rPr>
                <w:lang w:val="en-US"/>
              </w:rPr>
            </w:pPr>
            <w:r w:rsidRPr="007C0CF3">
              <w:rPr>
                <w:lang w:val="en-US"/>
              </w:rPr>
              <w:t>(DECLARED). Reference number&gt; shall be in set CL010 (</w:t>
            </w:r>
            <w:proofErr w:type="spellStart"/>
            <w:r w:rsidRPr="007C0CF3">
              <w:rPr>
                <w:lang w:val="en-US"/>
              </w:rPr>
              <w:t>CountryCodesCommunity</w:t>
            </w:r>
            <w:proofErr w:type="spellEnd"/>
            <w:r w:rsidRPr="007C0CF3">
              <w:rPr>
                <w:lang w:val="en-US"/>
              </w:rPr>
              <w:t>)</w:t>
            </w:r>
          </w:p>
        </w:tc>
      </w:tr>
      <w:tr w:rsidR="004258BC" w:rsidRPr="004A0D37" w14:paraId="063AB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F741C5" w14:textId="77777777" w:rsidR="004258BC" w:rsidRPr="00E76306" w:rsidRDefault="004258BC" w:rsidP="004258BC">
            <w:pPr>
              <w:jc w:val="center"/>
              <w:rPr>
                <w:rFonts w:cs="Arial"/>
                <w:b/>
                <w:szCs w:val="20"/>
                <w:lang w:val="en-GB"/>
              </w:rPr>
            </w:pPr>
            <w:r w:rsidRPr="00E76306">
              <w:rPr>
                <w:rFonts w:cs="Arial"/>
                <w:b/>
                <w:szCs w:val="20"/>
                <w:lang w:val="en-GB"/>
              </w:rPr>
              <w:lastRenderedPageBreak/>
              <w:t>R0007</w:t>
            </w:r>
          </w:p>
        </w:tc>
        <w:tc>
          <w:tcPr>
            <w:tcW w:w="8386" w:type="dxa"/>
            <w:tcBorders>
              <w:top w:val="single" w:sz="4" w:space="0" w:color="auto"/>
              <w:left w:val="single" w:sz="4" w:space="0" w:color="auto"/>
              <w:bottom w:val="single" w:sz="4" w:space="0" w:color="auto"/>
              <w:right w:val="single" w:sz="4" w:space="0" w:color="auto"/>
            </w:tcBorders>
            <w:vAlign w:val="bottom"/>
          </w:tcPr>
          <w:p w14:paraId="37A3131C" w14:textId="20FC7BE4"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620EC45" w14:textId="77777777" w:rsidR="004258BC" w:rsidRPr="008A2B35" w:rsidRDefault="004258BC" w:rsidP="004258BC">
            <w:pPr>
              <w:ind w:left="142" w:hanging="142"/>
              <w:jc w:val="left"/>
            </w:pPr>
            <w:proofErr w:type="spellStart"/>
            <w:r w:rsidRPr="4EA67DE8">
              <w:rPr>
                <w:lang w:val="en-US"/>
              </w:rPr>
              <w:t>Każdy</w:t>
            </w:r>
            <w:proofErr w:type="spellEnd"/>
            <w:r w:rsidRPr="4EA67DE8">
              <w:rPr>
                <w:lang w:val="en-US"/>
              </w:rPr>
              <w:t xml:space="preserve"> </w:t>
            </w:r>
            <w:proofErr w:type="spellStart"/>
            <w:r w:rsidRPr="4EA67DE8">
              <w:rPr>
                <w:lang w:val="en-US"/>
              </w:rPr>
              <w:t>numer</w:t>
            </w:r>
            <w:proofErr w:type="spellEnd"/>
            <w:r w:rsidRPr="4EA67DE8">
              <w:rPr>
                <w:lang w:val="en-US"/>
              </w:rPr>
              <w:t xml:space="preserve"> /*/Consignment/HouseConsignment/ConsignmentItem/declarationGoodsItemNumber jest </w:t>
            </w:r>
            <w:proofErr w:type="spellStart"/>
            <w:r w:rsidRPr="4EA67DE8">
              <w:rPr>
                <w:lang w:val="en-US"/>
              </w:rPr>
              <w:t>unikalny</w:t>
            </w:r>
            <w:proofErr w:type="spellEnd"/>
            <w:r w:rsidRPr="4EA67DE8">
              <w:rPr>
                <w:lang w:val="en-US"/>
              </w:rPr>
              <w:t xml:space="preserve"> w </w:t>
            </w:r>
            <w:proofErr w:type="spellStart"/>
            <w:r w:rsidRPr="4EA67DE8">
              <w:rPr>
                <w:lang w:val="en-US"/>
              </w:rPr>
              <w:t>obrębie</w:t>
            </w:r>
            <w:proofErr w:type="spellEnd"/>
            <w:r w:rsidRPr="4EA67DE8">
              <w:rPr>
                <w:lang w:val="en-US"/>
              </w:rPr>
              <w:t xml:space="preserve"> </w:t>
            </w:r>
            <w:proofErr w:type="spellStart"/>
            <w:r w:rsidRPr="4EA67DE8">
              <w:rPr>
                <w:lang w:val="en-US"/>
              </w:rPr>
              <w:t>deklaracji</w:t>
            </w:r>
            <w:proofErr w:type="spellEnd"/>
            <w:r w:rsidRPr="4EA67DE8">
              <w:rPr>
                <w:lang w:val="en-US"/>
              </w:rPr>
              <w:t xml:space="preserve">. </w:t>
            </w:r>
            <w:r w:rsidRPr="008A2B35">
              <w:t>Wszystkie elementy będą numerowane kolejno, zaczynając od '1' dla pierwszego elementu z inkrementacją o '1' dla każdego kolejnego.</w:t>
            </w:r>
          </w:p>
          <w:p w14:paraId="3814D767" w14:textId="77777777" w:rsidR="004258BC" w:rsidRPr="008A2B35" w:rsidRDefault="004258BC" w:rsidP="004258BC">
            <w:pPr>
              <w:ind w:left="142" w:hanging="142"/>
              <w:jc w:val="left"/>
            </w:pPr>
            <w:r w:rsidRPr="008A2B35">
              <w:t xml:space="preserve"> </w:t>
            </w:r>
          </w:p>
          <w:p w14:paraId="12985713" w14:textId="1129A6EF"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9512068" w14:textId="77777777" w:rsidR="004258BC" w:rsidRPr="008A2B35" w:rsidRDefault="004258BC" w:rsidP="004258BC">
            <w:pPr>
              <w:ind w:left="142" w:hanging="142"/>
              <w:jc w:val="left"/>
            </w:pPr>
            <w:proofErr w:type="spellStart"/>
            <w:r w:rsidRPr="4EA67DE8">
              <w:rPr>
                <w:lang w:val="en-US"/>
              </w:rPr>
              <w:t>Każdy</w:t>
            </w:r>
            <w:proofErr w:type="spellEnd"/>
            <w:r w:rsidRPr="4EA67DE8">
              <w:rPr>
                <w:lang w:val="en-US"/>
              </w:rPr>
              <w:t xml:space="preserve"> </w:t>
            </w:r>
            <w:proofErr w:type="spellStart"/>
            <w:r w:rsidRPr="4EA67DE8">
              <w:rPr>
                <w:lang w:val="en-US"/>
              </w:rPr>
              <w:t>numer</w:t>
            </w:r>
            <w:proofErr w:type="spellEnd"/>
            <w:r w:rsidRPr="4EA67DE8">
              <w:rPr>
                <w:lang w:val="en-US"/>
              </w:rPr>
              <w:t xml:space="preserve"> &lt;CONSIGNMENT-HOUSE CONSIGNMENT-CONSIGNMENT </w:t>
            </w:r>
            <w:proofErr w:type="spellStart"/>
            <w:r w:rsidRPr="4EA67DE8">
              <w:rPr>
                <w:lang w:val="en-US"/>
              </w:rPr>
              <w:t>ITEM.Declaration</w:t>
            </w:r>
            <w:proofErr w:type="spellEnd"/>
            <w:r w:rsidRPr="4EA67DE8">
              <w:rPr>
                <w:lang w:val="en-US"/>
              </w:rPr>
              <w:t xml:space="preserve"> goods item number&gt; jest </w:t>
            </w:r>
            <w:proofErr w:type="spellStart"/>
            <w:r w:rsidRPr="4EA67DE8">
              <w:rPr>
                <w:lang w:val="en-US"/>
              </w:rPr>
              <w:t>unikalny</w:t>
            </w:r>
            <w:proofErr w:type="spellEnd"/>
            <w:r w:rsidRPr="4EA67DE8">
              <w:rPr>
                <w:lang w:val="en-US"/>
              </w:rPr>
              <w:t xml:space="preserve"> w </w:t>
            </w:r>
            <w:proofErr w:type="spellStart"/>
            <w:r w:rsidRPr="4EA67DE8">
              <w:rPr>
                <w:lang w:val="en-US"/>
              </w:rPr>
              <w:t>obrębie</w:t>
            </w:r>
            <w:proofErr w:type="spellEnd"/>
            <w:r w:rsidRPr="4EA67DE8">
              <w:rPr>
                <w:lang w:val="en-US"/>
              </w:rPr>
              <w:t xml:space="preserve"> </w:t>
            </w:r>
            <w:proofErr w:type="spellStart"/>
            <w:r w:rsidRPr="4EA67DE8">
              <w:rPr>
                <w:lang w:val="en-US"/>
              </w:rPr>
              <w:t>deklaracji</w:t>
            </w:r>
            <w:proofErr w:type="spellEnd"/>
            <w:r w:rsidRPr="4EA67DE8">
              <w:rPr>
                <w:lang w:val="en-US"/>
              </w:rPr>
              <w:t xml:space="preserve">. </w:t>
            </w:r>
            <w:r w:rsidRPr="008A2B35">
              <w:t>Wszystkie elementy będą numerowane kolejno, zaczynając od '1' dla pierwszego elementu z inkrementacją o '1' dla każdego kolejnego.</w:t>
            </w:r>
          </w:p>
          <w:p w14:paraId="385531F0" w14:textId="77777777" w:rsidR="004258BC" w:rsidRPr="008A2B35" w:rsidRDefault="004258BC" w:rsidP="004258BC">
            <w:pPr>
              <w:ind w:left="142" w:hanging="142"/>
              <w:jc w:val="left"/>
            </w:pPr>
          </w:p>
          <w:p w14:paraId="37699D47" w14:textId="05F5CE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9C38581" w14:textId="77777777" w:rsidR="004258BC" w:rsidRPr="00906D71" w:rsidRDefault="004258BC" w:rsidP="004258BC">
            <w:pPr>
              <w:adjustRightInd w:val="0"/>
              <w:ind w:left="142" w:hanging="142"/>
              <w:jc w:val="left"/>
              <w:rPr>
                <w:lang w:val="en-US"/>
              </w:rPr>
            </w:pPr>
            <w:r w:rsidRPr="4C2F5E63">
              <w:rPr>
                <w:lang w:val="en-US"/>
              </w:rPr>
              <w:t>Each /*/Consignment/HouseConsignment/ConsignmentItem/declarationGoodsItemNumber is unique throughout the declaration. The items shall be numbered in a sequential fashion, starting from '1' for the first item and increment the numbering by '1' for each following item.</w:t>
            </w:r>
          </w:p>
          <w:p w14:paraId="2DDD8F02" w14:textId="77777777" w:rsidR="004258BC" w:rsidRDefault="004258BC" w:rsidP="004258BC">
            <w:pPr>
              <w:adjustRightInd w:val="0"/>
              <w:ind w:left="142" w:hanging="142"/>
              <w:jc w:val="left"/>
              <w:rPr>
                <w:szCs w:val="20"/>
                <w:lang w:val="en-US"/>
              </w:rPr>
            </w:pPr>
          </w:p>
          <w:p w14:paraId="0CE5A877" w14:textId="420A8BB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7CA7B5" w14:textId="77777777" w:rsidR="004258BC" w:rsidRPr="002A6526" w:rsidRDefault="004258BC" w:rsidP="004258BC">
            <w:pPr>
              <w:adjustRightInd w:val="0"/>
              <w:ind w:left="142" w:hanging="142"/>
              <w:jc w:val="left"/>
              <w:rPr>
                <w:lang w:val="en-US"/>
              </w:rPr>
            </w:pPr>
            <w:r w:rsidRPr="4C2F5E63">
              <w:rPr>
                <w:lang w:val="en-US"/>
              </w:rPr>
              <w:t xml:space="preserve">Each &lt;CONSIGNMENT-HOUSE CONSIGNMENT-CONSIGNMENT </w:t>
            </w:r>
            <w:proofErr w:type="spellStart"/>
            <w:r w:rsidRPr="4C2F5E63">
              <w:rPr>
                <w:lang w:val="en-US"/>
              </w:rPr>
              <w:t>ITEM.Declaration</w:t>
            </w:r>
            <w:proofErr w:type="spellEnd"/>
            <w:r w:rsidRPr="4C2F5E63">
              <w:rPr>
                <w:lang w:val="en-US"/>
              </w:rPr>
              <w:t xml:space="preserve"> goods item number&gt; is unique throughout the declaration. The items shall be numbered in a </w:t>
            </w:r>
            <w:r w:rsidRPr="4C2F5E63">
              <w:rPr>
                <w:lang w:val="en-US"/>
              </w:rPr>
              <w:lastRenderedPageBreak/>
              <w:t>sequential fashion, starting from '1' for the first item and increment the numbering by '1' for each following item.</w:t>
            </w:r>
          </w:p>
        </w:tc>
      </w:tr>
      <w:tr w:rsidR="004258BC" w:rsidRPr="008A2B35" w14:paraId="27D532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51D6D" w14:textId="1884A279" w:rsidR="004258BC" w:rsidRPr="00E76306" w:rsidRDefault="004258BC" w:rsidP="004258BC">
            <w:pPr>
              <w:jc w:val="center"/>
              <w:rPr>
                <w:rFonts w:cs="Arial"/>
                <w:b/>
                <w:szCs w:val="20"/>
                <w:lang w:val="en-GB"/>
              </w:rPr>
            </w:pPr>
            <w:r w:rsidRPr="00E76306">
              <w:rPr>
                <w:rFonts w:cs="Arial"/>
                <w:b/>
                <w:szCs w:val="20"/>
                <w:lang w:val="en-GB"/>
              </w:rPr>
              <w:lastRenderedPageBreak/>
              <w:t>R0008</w:t>
            </w:r>
          </w:p>
        </w:tc>
        <w:tc>
          <w:tcPr>
            <w:tcW w:w="8386" w:type="dxa"/>
            <w:tcBorders>
              <w:top w:val="single" w:sz="4" w:space="0" w:color="auto"/>
              <w:left w:val="single" w:sz="4" w:space="0" w:color="auto"/>
              <w:bottom w:val="single" w:sz="4" w:space="0" w:color="auto"/>
              <w:right w:val="single" w:sz="4" w:space="0" w:color="auto"/>
            </w:tcBorders>
            <w:vAlign w:val="bottom"/>
          </w:tcPr>
          <w:p w14:paraId="5515BA39" w14:textId="299F1379" w:rsidR="004258BC" w:rsidRDefault="004258BC" w:rsidP="004258BC">
            <w:pPr>
              <w:ind w:left="142" w:hanging="142"/>
              <w:jc w:val="left"/>
            </w:pPr>
            <w:r w:rsidRPr="00E76306">
              <w:rPr>
                <w:b/>
              </w:rPr>
              <w:t>Opis techniczny:</w:t>
            </w:r>
          </w:p>
          <w:p w14:paraId="71F8D096" w14:textId="1EB4D5C9" w:rsidR="004258BC" w:rsidRPr="008A2B35" w:rsidRDefault="004258BC" w:rsidP="004258BC">
            <w:pPr>
              <w:ind w:left="142" w:hanging="142"/>
              <w:jc w:val="left"/>
            </w:pPr>
            <w:r>
              <w:t>Wartość /*/</w:t>
            </w:r>
            <w:proofErr w:type="spellStart"/>
            <w:r>
              <w:t>correlationIdentifier</w:t>
            </w:r>
            <w:proofErr w:type="spellEnd"/>
            <w:r>
              <w:t xml:space="preserve"> musi być RÓWNA wartości /*/</w:t>
            </w:r>
            <w:proofErr w:type="spellStart"/>
            <w:r>
              <w:t>messageIdentification</w:t>
            </w:r>
            <w:proofErr w:type="spellEnd"/>
            <w:r>
              <w:t xml:space="preserve"> z komunikatu, do którego dany komunikat jest odpowiedzią.</w:t>
            </w:r>
          </w:p>
          <w:p w14:paraId="26C908B8" w14:textId="77777777" w:rsidR="004258BC" w:rsidRDefault="004258BC" w:rsidP="004258BC">
            <w:pPr>
              <w:ind w:left="142" w:hanging="142"/>
              <w:jc w:val="left"/>
            </w:pPr>
          </w:p>
          <w:p w14:paraId="63DF8CA3" w14:textId="56BAC593" w:rsidR="004258BC" w:rsidRDefault="004258BC" w:rsidP="004258BC">
            <w:pPr>
              <w:ind w:left="142" w:hanging="142"/>
              <w:jc w:val="left"/>
            </w:pPr>
            <w:r w:rsidRPr="00E76306">
              <w:rPr>
                <w:b/>
              </w:rPr>
              <w:t>Opis funkcjonalny:</w:t>
            </w:r>
          </w:p>
          <w:p w14:paraId="6C1EE2E3" w14:textId="42E9CEF1" w:rsidR="004258BC" w:rsidRPr="008A2B35" w:rsidRDefault="004258BC" w:rsidP="004258BC">
            <w:pPr>
              <w:ind w:left="142" w:hanging="142"/>
              <w:jc w:val="left"/>
            </w:pPr>
            <w:r>
              <w:t>Wartość &lt;</w:t>
            </w:r>
            <w:proofErr w:type="spellStart"/>
            <w:r>
              <w:t>Correlation</w:t>
            </w:r>
            <w:proofErr w:type="spellEnd"/>
            <w:r>
              <w:t xml:space="preserve"> </w:t>
            </w:r>
            <w:proofErr w:type="spellStart"/>
            <w:r>
              <w:t>identifier</w:t>
            </w:r>
            <w:proofErr w:type="spellEnd"/>
            <w:r>
              <w:t xml:space="preserve">&gt; musi być RÓWNA wartości &lt;Message </w:t>
            </w:r>
            <w:proofErr w:type="spellStart"/>
            <w:r>
              <w:t>identification</w:t>
            </w:r>
            <w:proofErr w:type="spellEnd"/>
            <w:r>
              <w:t>&gt; z komunikatu, do którego dany komunikat jest odpowiedzią.</w:t>
            </w:r>
          </w:p>
          <w:p w14:paraId="4B175C8C" w14:textId="77F31140" w:rsidR="004258BC" w:rsidRDefault="004258BC" w:rsidP="004258BC">
            <w:pPr>
              <w:ind w:left="142" w:hanging="142"/>
              <w:jc w:val="left"/>
            </w:pPr>
          </w:p>
          <w:p w14:paraId="302FEF1B" w14:textId="563A7038" w:rsidR="004258BC" w:rsidRPr="00794827" w:rsidRDefault="004258BC" w:rsidP="004258BC">
            <w:pPr>
              <w:ind w:left="142" w:hanging="142"/>
              <w:jc w:val="left"/>
              <w:rPr>
                <w:lang w:val="en-GB"/>
              </w:rPr>
            </w:pPr>
            <w:r w:rsidRPr="00E76306">
              <w:rPr>
                <w:b/>
                <w:lang w:val="en-GB"/>
              </w:rPr>
              <w:t>Technical description:</w:t>
            </w:r>
          </w:p>
          <w:p w14:paraId="39F4AC6F" w14:textId="77777777" w:rsidR="004258BC" w:rsidRPr="00794827" w:rsidRDefault="004258BC" w:rsidP="004258BC">
            <w:pPr>
              <w:ind w:left="142" w:hanging="142"/>
              <w:jc w:val="left"/>
              <w:rPr>
                <w:lang w:val="en-GB"/>
              </w:rPr>
            </w:pPr>
            <w:r w:rsidRPr="00794827">
              <w:rPr>
                <w:lang w:val="en-GB"/>
              </w:rPr>
              <w:t>/*/</w:t>
            </w:r>
            <w:proofErr w:type="spellStart"/>
            <w:r w:rsidRPr="00794827">
              <w:rPr>
                <w:lang w:val="en-GB"/>
              </w:rPr>
              <w:t>correlationIdentifier</w:t>
            </w:r>
            <w:proofErr w:type="spellEnd"/>
            <w:r w:rsidRPr="00794827">
              <w:rPr>
                <w:lang w:val="en-GB"/>
              </w:rPr>
              <w:t xml:space="preserve"> shall be EQUAL to the /*/</w:t>
            </w:r>
            <w:proofErr w:type="spellStart"/>
            <w:r w:rsidRPr="00794827">
              <w:rPr>
                <w:lang w:val="en-GB"/>
              </w:rPr>
              <w:t>messageIdentification</w:t>
            </w:r>
            <w:proofErr w:type="spellEnd"/>
            <w:r w:rsidRPr="00794827">
              <w:rPr>
                <w:lang w:val="en-GB"/>
              </w:rPr>
              <w:t xml:space="preserve"> of the request/rejected message.</w:t>
            </w:r>
          </w:p>
          <w:p w14:paraId="5DD6F824" w14:textId="77777777" w:rsidR="004258BC" w:rsidRPr="00794827" w:rsidRDefault="004258BC" w:rsidP="004258BC">
            <w:pPr>
              <w:ind w:left="142" w:hanging="142"/>
              <w:jc w:val="left"/>
              <w:rPr>
                <w:lang w:val="en-GB"/>
              </w:rPr>
            </w:pPr>
          </w:p>
          <w:p w14:paraId="7A87FF0E" w14:textId="1AEFE9B1" w:rsidR="004258BC" w:rsidRPr="00794827" w:rsidRDefault="004258BC" w:rsidP="004258BC">
            <w:pPr>
              <w:ind w:left="142" w:hanging="142"/>
              <w:jc w:val="left"/>
              <w:rPr>
                <w:lang w:val="en-GB"/>
              </w:rPr>
            </w:pPr>
            <w:r w:rsidRPr="00E76306">
              <w:rPr>
                <w:b/>
                <w:lang w:val="en-GB"/>
              </w:rPr>
              <w:t>Functional description:</w:t>
            </w:r>
          </w:p>
          <w:p w14:paraId="4E50A908" w14:textId="77777777" w:rsidR="004258BC" w:rsidRPr="00794827" w:rsidRDefault="004258BC" w:rsidP="004258BC">
            <w:pPr>
              <w:ind w:left="142" w:hanging="142"/>
              <w:jc w:val="left"/>
              <w:rPr>
                <w:lang w:val="en-GB"/>
              </w:rPr>
            </w:pPr>
            <w:r w:rsidRPr="00794827">
              <w:rPr>
                <w:lang w:val="en-GB"/>
              </w:rPr>
              <w:t>&lt;Correlation identifier&gt; shall be EQUAL to the &lt;Message identification&gt; of the request/rejected</w:t>
            </w:r>
          </w:p>
          <w:p w14:paraId="2FA6AA04" w14:textId="077175F2" w:rsidR="004258BC" w:rsidRPr="008A2B35" w:rsidRDefault="004258BC" w:rsidP="004258BC">
            <w:pPr>
              <w:ind w:left="142" w:hanging="142"/>
              <w:jc w:val="left"/>
            </w:pPr>
            <w:proofErr w:type="spellStart"/>
            <w:r>
              <w:t>message</w:t>
            </w:r>
            <w:proofErr w:type="spellEnd"/>
            <w:r>
              <w:t>.</w:t>
            </w:r>
          </w:p>
        </w:tc>
      </w:tr>
      <w:tr w:rsidR="004258BC" w:rsidRPr="008A2B35" w14:paraId="0001A7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F3C86C" w14:textId="77777777" w:rsidR="004258BC" w:rsidRPr="00E76306" w:rsidRDefault="004258BC" w:rsidP="004258BC">
            <w:pPr>
              <w:jc w:val="center"/>
              <w:rPr>
                <w:rFonts w:cs="Arial"/>
                <w:b/>
                <w:szCs w:val="20"/>
                <w:lang w:val="en-GB"/>
              </w:rPr>
            </w:pPr>
            <w:r w:rsidRPr="00E76306">
              <w:rPr>
                <w:rFonts w:cs="Arial"/>
                <w:b/>
                <w:szCs w:val="20"/>
                <w:lang w:val="en-GB"/>
              </w:rPr>
              <w:t>R0020</w:t>
            </w:r>
          </w:p>
        </w:tc>
        <w:tc>
          <w:tcPr>
            <w:tcW w:w="8386" w:type="dxa"/>
            <w:tcBorders>
              <w:top w:val="single" w:sz="4" w:space="0" w:color="auto"/>
              <w:left w:val="single" w:sz="4" w:space="0" w:color="auto"/>
              <w:bottom w:val="single" w:sz="4" w:space="0" w:color="auto"/>
              <w:right w:val="single" w:sz="4" w:space="0" w:color="auto"/>
            </w:tcBorders>
            <w:vAlign w:val="bottom"/>
          </w:tcPr>
          <w:p w14:paraId="445CA562" w14:textId="00E4DA83" w:rsidR="004258BC" w:rsidRPr="008A2B35" w:rsidRDefault="004258BC" w:rsidP="004258BC">
            <w:pPr>
              <w:ind w:left="142" w:hanging="142"/>
              <w:jc w:val="left"/>
            </w:pPr>
            <w:r w:rsidRPr="00E76306">
              <w:rPr>
                <w:b/>
              </w:rPr>
              <w:t>Opis techniczny:</w:t>
            </w:r>
          </w:p>
          <w:p w14:paraId="31418BC0" w14:textId="2FB2215B" w:rsidR="004258BC" w:rsidRPr="008A2B35" w:rsidRDefault="004258BC" w:rsidP="004258BC">
            <w:pPr>
              <w:ind w:left="142" w:hanging="142"/>
              <w:jc w:val="left"/>
            </w:pPr>
            <w:r w:rsidRPr="008A2B35">
              <w:t xml:space="preserve">JEŻELI /*/Transit </w:t>
            </w:r>
            <w:proofErr w:type="spellStart"/>
            <w:r w:rsidRPr="008A2B35">
              <w:t>Operation</w:t>
            </w:r>
            <w:proofErr w:type="spellEnd"/>
            <w:r w:rsidRPr="008A2B35">
              <w:t>/</w:t>
            </w:r>
            <w:proofErr w:type="spellStart"/>
            <w:r w:rsidRPr="008A2B35">
              <w:t>declarationType</w:t>
            </w:r>
            <w:proofErr w:type="spellEnd"/>
            <w:r w:rsidRPr="008A2B35">
              <w:t xml:space="preserve"> jest </w:t>
            </w:r>
            <w:r>
              <w:t>W ZBIORZE</w:t>
            </w:r>
            <w:r w:rsidRPr="008A2B35">
              <w:t xml:space="preserve"> </w:t>
            </w:r>
            <w:r>
              <w:t>{</w:t>
            </w:r>
            <w:r w:rsidRPr="008A2B35">
              <w:t>'T2'</w:t>
            </w:r>
            <w:r>
              <w:t>,’T2F’}</w:t>
            </w:r>
          </w:p>
          <w:p w14:paraId="3A9B14D9" w14:textId="77777777" w:rsidR="004258BC" w:rsidRPr="008A2B35" w:rsidRDefault="004258BC" w:rsidP="004258BC">
            <w:pPr>
              <w:ind w:left="142" w:hanging="142"/>
              <w:jc w:val="left"/>
            </w:pPr>
            <w:r w:rsidRPr="008A2B35">
              <w:t>ORAZ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251C46A6" w14:textId="7597A7EC" w:rsidR="004258BC" w:rsidRPr="00C756C2" w:rsidRDefault="004258BC" w:rsidP="004258BC">
            <w:pPr>
              <w:ind w:left="142" w:hanging="142"/>
              <w:jc w:val="left"/>
            </w:pPr>
            <w:r w:rsidRPr="008A2B35">
              <w:t xml:space="preserve">WTEDY </w:t>
            </w:r>
            <w:r>
              <w:t>(</w:t>
            </w:r>
            <w:r w:rsidRPr="008A2B35">
              <w:t xml:space="preserve">przynajmniej jeden </w:t>
            </w:r>
            <w:r w:rsidRPr="00C756C2">
              <w:t>/*/</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 LUB</w:t>
            </w:r>
          </w:p>
          <w:p w14:paraId="48CF1231" w14:textId="56120AA9" w:rsidR="004258BC" w:rsidRPr="00C756C2" w:rsidRDefault="004258BC" w:rsidP="004258BC">
            <w:pPr>
              <w:ind w:left="142" w:hanging="142"/>
              <w:jc w:val="left"/>
            </w:pPr>
            <w:r w:rsidRPr="00C756C2">
              <w:t>(przynajmniej jeden /*/Consignment/HouseConsignment/ConsignmentItem/PreviousDocument/type ma być w ZBIORZE CL178) dla każdej pozycji towarowej;</w:t>
            </w:r>
          </w:p>
          <w:p w14:paraId="421D95D4" w14:textId="0D2FCE0A" w:rsidR="004258BC" w:rsidRPr="00C756C2" w:rsidRDefault="004258BC" w:rsidP="004258BC">
            <w:pPr>
              <w:ind w:left="142" w:hanging="142"/>
              <w:jc w:val="left"/>
            </w:pPr>
          </w:p>
          <w:p w14:paraId="446BF594" w14:textId="3ABDF4EA" w:rsidR="004258BC" w:rsidRPr="008A2B35" w:rsidRDefault="004258BC" w:rsidP="004258BC">
            <w:pPr>
              <w:ind w:left="142" w:hanging="142"/>
              <w:jc w:val="left"/>
            </w:pPr>
            <w:r>
              <w:t xml:space="preserve"> JEŻELI </w:t>
            </w:r>
            <w:r w:rsidRPr="00C756C2">
              <w:t>/*/</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ConsignmentItem</w:t>
            </w:r>
            <w:proofErr w:type="spellEnd"/>
            <w:r w:rsidRPr="00C756C2">
              <w:t>/</w:t>
            </w:r>
            <w:proofErr w:type="spellStart"/>
            <w:r w:rsidRPr="00C756C2">
              <w:t>declarationType</w:t>
            </w:r>
            <w:proofErr w:type="spellEnd"/>
            <w:r w:rsidRPr="00C756C2">
              <w:t xml:space="preserve"> jest W ZBIORZE {T2, T2F} ORAZ </w:t>
            </w:r>
            <w:r w:rsidRPr="008A2B35">
              <w:t xml:space="preserve">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08619394" w14:textId="7E000489" w:rsidR="004258BC" w:rsidRPr="00C756C2" w:rsidRDefault="004258BC" w:rsidP="004258BC">
            <w:pPr>
              <w:ind w:left="142" w:hanging="142"/>
              <w:jc w:val="left"/>
            </w:pPr>
            <w:r>
              <w:t>WTEDY (</w:t>
            </w:r>
            <w:r w:rsidRPr="008A2B35">
              <w:t xml:space="preserve">przynajmniej jeden </w:t>
            </w:r>
            <w:r w:rsidRPr="00C756C2">
              <w:t>/*/</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 LUB</w:t>
            </w:r>
          </w:p>
          <w:p w14:paraId="22675162" w14:textId="4FF69376" w:rsidR="004258BC" w:rsidRPr="00C756C2" w:rsidRDefault="004258BC" w:rsidP="004258BC">
            <w:pPr>
              <w:ind w:left="142" w:hanging="142"/>
              <w:jc w:val="left"/>
            </w:pPr>
            <w:r w:rsidRPr="00C756C2">
              <w:t>(przynajmniej jeden /*/Consignment/HouseConsignment/ConsignmentItem/PreviousDocument/type ma być w ZBIORZE CL178) dla tej pozycji towarowej;</w:t>
            </w:r>
          </w:p>
          <w:p w14:paraId="672230F5" w14:textId="246996CB" w:rsidR="004258BC" w:rsidRPr="008A2B35" w:rsidRDefault="004258BC" w:rsidP="004258BC">
            <w:pPr>
              <w:ind w:left="142" w:hanging="142"/>
              <w:jc w:val="left"/>
            </w:pPr>
          </w:p>
          <w:p w14:paraId="25BD20EA" w14:textId="669F7156" w:rsidR="004258BC" w:rsidRPr="008A2B35" w:rsidRDefault="004258BC" w:rsidP="004258BC">
            <w:pPr>
              <w:ind w:left="142" w:hanging="142"/>
              <w:jc w:val="left"/>
            </w:pPr>
            <w:r w:rsidRPr="00E76306">
              <w:rPr>
                <w:b/>
              </w:rPr>
              <w:t>Opis funkcjonalny:</w:t>
            </w:r>
          </w:p>
          <w:p w14:paraId="63A478CA" w14:textId="61BAF0BB" w:rsidR="004258BC" w:rsidRPr="008A2B35" w:rsidRDefault="004258BC" w:rsidP="004258BC">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 xml:space="preserve">&gt; jest </w:t>
            </w:r>
            <w:r>
              <w:t>W ZBIORZE</w:t>
            </w:r>
            <w:r w:rsidRPr="008A2B35">
              <w:t xml:space="preserve"> </w:t>
            </w:r>
            <w:r>
              <w:t>{</w:t>
            </w:r>
            <w:r w:rsidRPr="008A2B35">
              <w:t>'T2'</w:t>
            </w:r>
            <w:r>
              <w:t>, ‘T2F’}</w:t>
            </w:r>
          </w:p>
          <w:p w14:paraId="37BAB7AC" w14:textId="77777777" w:rsidR="004258BC" w:rsidRPr="008A2B35" w:rsidRDefault="004258BC" w:rsidP="004258BC">
            <w:pPr>
              <w:ind w:left="142" w:hanging="142"/>
              <w:jc w:val="left"/>
            </w:pPr>
            <w:r w:rsidRPr="008A2B35">
              <w:t xml:space="preserve">ORAZ kod kraju (dwa pierwsze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CL112 (</w:t>
            </w:r>
            <w:proofErr w:type="spellStart"/>
            <w:r w:rsidRPr="008A2B35">
              <w:t>CountryCodesCTC</w:t>
            </w:r>
            <w:proofErr w:type="spellEnd"/>
            <w:r w:rsidRPr="008A2B35">
              <w:t>)</w:t>
            </w:r>
          </w:p>
          <w:p w14:paraId="56E0F8F8" w14:textId="5BB2249A" w:rsidR="004258BC" w:rsidRPr="00C756C2" w:rsidRDefault="004258BC" w:rsidP="004258BC">
            <w:pPr>
              <w:ind w:left="142" w:hanging="142"/>
              <w:jc w:val="left"/>
            </w:pPr>
            <w:r w:rsidRPr="00C756C2">
              <w:t xml:space="preserve">WTEDY (przynajmniej jeden &lt;CONSIGNMENT-PREVIOUS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LUB</w:t>
            </w:r>
          </w:p>
          <w:p w14:paraId="5BC3025B" w14:textId="2D791AF1" w:rsidR="004258BC" w:rsidRPr="00C756C2" w:rsidRDefault="004258BC" w:rsidP="004258BC">
            <w:pPr>
              <w:ind w:left="142" w:hanging="142"/>
              <w:jc w:val="left"/>
            </w:pPr>
            <w:r w:rsidRPr="00C756C2">
              <w:t xml:space="preserve">(przynajmniej jeden &lt;CONSIGNMENT-HOUSE CONSIGNMENT-CONSIGNMENT ITEM-PREVIOUS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dla każdej pozycji towarowej;</w:t>
            </w:r>
          </w:p>
          <w:p w14:paraId="5ADA4AA8" w14:textId="77777777" w:rsidR="004258BC" w:rsidRPr="00C756C2" w:rsidRDefault="004258BC" w:rsidP="004258BC">
            <w:pPr>
              <w:ind w:left="142" w:hanging="142"/>
              <w:jc w:val="left"/>
            </w:pPr>
          </w:p>
          <w:p w14:paraId="64D866B5" w14:textId="5A6562BA" w:rsidR="004258BC" w:rsidRPr="00347727" w:rsidRDefault="004258BC" w:rsidP="004258BC">
            <w:pPr>
              <w:ind w:left="142" w:hanging="142"/>
              <w:jc w:val="left"/>
              <w:rPr>
                <w:lang w:val="en-US"/>
              </w:rPr>
            </w:pPr>
            <w:r>
              <w:rPr>
                <w:lang w:val="en-US"/>
              </w:rPr>
              <w:t>JEŻELI</w:t>
            </w:r>
            <w:r w:rsidRPr="00347727">
              <w:rPr>
                <w:lang w:val="en-US"/>
              </w:rPr>
              <w:t xml:space="preserve"> &lt;CONSIGNMENT-HOUSE CONSIGNMENT-CONSIGNMENT </w:t>
            </w:r>
            <w:proofErr w:type="spellStart"/>
            <w:r w:rsidRPr="00347727">
              <w:rPr>
                <w:lang w:val="en-US"/>
              </w:rPr>
              <w:t>ITEM.Declaration</w:t>
            </w:r>
            <w:proofErr w:type="spellEnd"/>
            <w:r w:rsidRPr="00347727">
              <w:rPr>
                <w:lang w:val="en-US"/>
              </w:rPr>
              <w:t xml:space="preserve"> type</w:t>
            </w:r>
            <w:r>
              <w:rPr>
                <w:lang w:val="en-US"/>
              </w:rPr>
              <w:t xml:space="preserve">&gt; jest w ZBIORZE </w:t>
            </w:r>
            <w:r w:rsidRPr="00347727">
              <w:rPr>
                <w:lang w:val="en-US"/>
              </w:rPr>
              <w:t>{T2, T2F}</w:t>
            </w:r>
          </w:p>
          <w:p w14:paraId="5CE91D05" w14:textId="23891251" w:rsidR="004258BC" w:rsidRPr="00C756C2" w:rsidRDefault="004258BC" w:rsidP="004258BC">
            <w:pPr>
              <w:ind w:left="142" w:hanging="142"/>
              <w:jc w:val="left"/>
            </w:pPr>
            <w:r w:rsidRPr="00C756C2">
              <w:t xml:space="preserve">ORAZ  </w:t>
            </w:r>
            <w:r w:rsidRPr="008A2B35">
              <w:t xml:space="preserve">kod kraju (dwa pierwsze znaki) </w:t>
            </w:r>
            <w:r w:rsidRPr="00C756C2">
              <w:t xml:space="preserve"> &lt;CUSTOMS OFFICE OF </w:t>
            </w:r>
            <w:proofErr w:type="spellStart"/>
            <w:r w:rsidRPr="00C756C2">
              <w:t>DEPARTURE.Reference</w:t>
            </w:r>
            <w:proofErr w:type="spellEnd"/>
          </w:p>
          <w:p w14:paraId="760B3EE7" w14:textId="7F848A39" w:rsidR="004258BC" w:rsidRPr="00C756C2" w:rsidRDefault="004258BC" w:rsidP="004258BC">
            <w:pPr>
              <w:ind w:left="142" w:hanging="142"/>
              <w:jc w:val="left"/>
            </w:pPr>
            <w:proofErr w:type="spellStart"/>
            <w:r w:rsidRPr="00C756C2">
              <w:t>number</w:t>
            </w:r>
            <w:proofErr w:type="spellEnd"/>
            <w:r w:rsidRPr="00C756C2">
              <w:t>&gt; są w ZBIORZE CL112 (</w:t>
            </w:r>
            <w:proofErr w:type="spellStart"/>
            <w:r w:rsidRPr="00C756C2">
              <w:t>CountryCodesCTC</w:t>
            </w:r>
            <w:proofErr w:type="spellEnd"/>
            <w:r w:rsidRPr="00C756C2">
              <w:t>)</w:t>
            </w:r>
          </w:p>
          <w:p w14:paraId="287907F3" w14:textId="45A63BFF" w:rsidR="004258BC" w:rsidRPr="00C756C2" w:rsidRDefault="004258BC" w:rsidP="004258BC">
            <w:pPr>
              <w:ind w:left="142" w:hanging="142"/>
              <w:jc w:val="left"/>
            </w:pPr>
            <w:r w:rsidRPr="00C756C2">
              <w:t>WTEDY</w:t>
            </w:r>
          </w:p>
          <w:p w14:paraId="4632BBA3" w14:textId="2FB27B1C" w:rsidR="004258BC" w:rsidRPr="00C756C2" w:rsidRDefault="004258BC" w:rsidP="004258BC">
            <w:pPr>
              <w:ind w:left="142" w:hanging="142"/>
              <w:jc w:val="left"/>
            </w:pPr>
            <w:r w:rsidRPr="00C756C2">
              <w:t>(przynajmniej jeden /*/</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w:t>
            </w:r>
          </w:p>
          <w:p w14:paraId="23552532" w14:textId="5F2950D9" w:rsidR="004258BC" w:rsidRPr="00C756C2" w:rsidRDefault="004258BC" w:rsidP="004258BC">
            <w:pPr>
              <w:ind w:left="142" w:hanging="142"/>
              <w:jc w:val="left"/>
            </w:pPr>
            <w:r w:rsidRPr="00C756C2">
              <w:t>(</w:t>
            </w:r>
            <w:proofErr w:type="spellStart"/>
            <w:r w:rsidRPr="00C756C2">
              <w:t>PreviousDocumentUnionGoods</w:t>
            </w:r>
            <w:proofErr w:type="spellEnd"/>
            <w:r w:rsidRPr="00C756C2">
              <w:t>)) LUB</w:t>
            </w:r>
          </w:p>
          <w:p w14:paraId="0FBC38EF" w14:textId="59BB25B2" w:rsidR="004258BC" w:rsidRPr="00C756C2" w:rsidRDefault="004258BC" w:rsidP="004258BC">
            <w:pPr>
              <w:ind w:left="142" w:hanging="142"/>
              <w:jc w:val="left"/>
            </w:pPr>
            <w:r w:rsidRPr="00C756C2">
              <w:t xml:space="preserve">(przynajmniej jeden &lt;CONSIGNMENT-HOUSE CONSIGNMENT-CONSIGNMENT ITEM-PREVIOUS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dla tej pozycji towarowej;</w:t>
            </w:r>
          </w:p>
          <w:p w14:paraId="69024443" w14:textId="77777777" w:rsidR="004258BC" w:rsidRDefault="004258BC" w:rsidP="004258BC">
            <w:pPr>
              <w:ind w:left="142" w:hanging="142"/>
              <w:jc w:val="left"/>
              <w:rPr>
                <w:b/>
                <w:lang w:val="en-US"/>
              </w:rPr>
            </w:pPr>
          </w:p>
          <w:p w14:paraId="4A94A692" w14:textId="5AFE4DFA" w:rsidR="004258BC" w:rsidRPr="00347727" w:rsidRDefault="004258BC" w:rsidP="004258BC">
            <w:pPr>
              <w:ind w:left="142" w:hanging="142"/>
              <w:jc w:val="left"/>
              <w:rPr>
                <w:lang w:val="en-US"/>
              </w:rPr>
            </w:pPr>
            <w:r w:rsidRPr="00E76306">
              <w:rPr>
                <w:b/>
                <w:lang w:val="en-US"/>
              </w:rPr>
              <w:t>Technical description:</w:t>
            </w:r>
          </w:p>
          <w:p w14:paraId="43C70056" w14:textId="3F75B9ED" w:rsidR="004258BC" w:rsidRPr="00347727" w:rsidRDefault="004258BC" w:rsidP="004258BC">
            <w:pPr>
              <w:ind w:left="142" w:hanging="142"/>
              <w:jc w:val="left"/>
              <w:rPr>
                <w:lang w:val="en-US"/>
              </w:rPr>
            </w:pPr>
            <w:r w:rsidRPr="00347727">
              <w:rPr>
                <w:lang w:val="en-US"/>
              </w:rPr>
              <w:lastRenderedPageBreak/>
              <w:t>IF /*/Transit Operation/</w:t>
            </w:r>
            <w:proofErr w:type="spellStart"/>
            <w:r w:rsidRPr="00347727">
              <w:rPr>
                <w:lang w:val="en-US"/>
              </w:rPr>
              <w:t>declarationType</w:t>
            </w:r>
            <w:proofErr w:type="spellEnd"/>
            <w:r w:rsidRPr="00347727">
              <w:rPr>
                <w:lang w:val="en-US"/>
              </w:rPr>
              <w:t xml:space="preserve"> is in SET {T2, T2F}</w:t>
            </w:r>
          </w:p>
          <w:p w14:paraId="4464C027" w14:textId="77777777" w:rsidR="004258BC" w:rsidRPr="00347727" w:rsidRDefault="004258BC" w:rsidP="004258BC">
            <w:pPr>
              <w:ind w:left="142" w:hanging="142"/>
              <w:jc w:val="left"/>
              <w:rPr>
                <w:lang w:val="en-US"/>
              </w:rPr>
            </w:pPr>
            <w:r w:rsidRPr="00347727">
              <w:rPr>
                <w:lang w:val="en-US"/>
              </w:rPr>
              <w:t>AND the first two characters of /*/</w:t>
            </w:r>
            <w:proofErr w:type="spellStart"/>
            <w:r w:rsidRPr="00347727">
              <w:rPr>
                <w:lang w:val="en-US"/>
              </w:rPr>
              <w:t>CustomsOfficeOfDeparture</w:t>
            </w:r>
            <w:proofErr w:type="spellEnd"/>
            <w:r w:rsidRPr="00347727">
              <w:rPr>
                <w:lang w:val="en-US"/>
              </w:rPr>
              <w:t>/</w:t>
            </w:r>
            <w:proofErr w:type="spellStart"/>
            <w:r w:rsidRPr="00347727">
              <w:rPr>
                <w:lang w:val="en-US"/>
              </w:rPr>
              <w:t>referenceNumber</w:t>
            </w:r>
            <w:proofErr w:type="spellEnd"/>
            <w:r w:rsidRPr="00347727">
              <w:rPr>
                <w:lang w:val="en-US"/>
              </w:rPr>
              <w:t xml:space="preserve"> is in SET CL112</w:t>
            </w:r>
          </w:p>
          <w:p w14:paraId="682C7AFF" w14:textId="77777777" w:rsidR="004258BC" w:rsidRPr="00347727" w:rsidRDefault="004258BC" w:rsidP="004258BC">
            <w:pPr>
              <w:ind w:left="142" w:hanging="142"/>
              <w:jc w:val="left"/>
              <w:rPr>
                <w:lang w:val="en-US"/>
              </w:rPr>
            </w:pPr>
            <w:r w:rsidRPr="00347727">
              <w:rPr>
                <w:lang w:val="en-US"/>
              </w:rPr>
              <w:t>THEN</w:t>
            </w:r>
          </w:p>
          <w:p w14:paraId="0D7778E2" w14:textId="6F6E1D85" w:rsidR="004258BC" w:rsidRPr="00347727" w:rsidRDefault="004258BC" w:rsidP="004258BC">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 OR</w:t>
            </w:r>
          </w:p>
          <w:p w14:paraId="3B652D53" w14:textId="6E6F5B45"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33889DF9" w14:textId="36256456" w:rsidR="004258BC" w:rsidRDefault="004258BC" w:rsidP="004258BC">
            <w:pPr>
              <w:ind w:left="142" w:hanging="142"/>
              <w:jc w:val="left"/>
              <w:rPr>
                <w:lang w:val="en-US"/>
              </w:rPr>
            </w:pPr>
            <w:r w:rsidRPr="00347727">
              <w:rPr>
                <w:lang w:val="en-US"/>
              </w:rPr>
              <w:t>CL178) for each and every Consignment Item;</w:t>
            </w:r>
          </w:p>
          <w:p w14:paraId="7E1499D7" w14:textId="77777777" w:rsidR="004258BC" w:rsidRPr="00347727" w:rsidRDefault="004258BC" w:rsidP="004258BC">
            <w:pPr>
              <w:ind w:left="142" w:hanging="142"/>
              <w:jc w:val="left"/>
              <w:rPr>
                <w:lang w:val="en-US"/>
              </w:rPr>
            </w:pPr>
          </w:p>
          <w:p w14:paraId="1B21249D" w14:textId="53871068" w:rsidR="004258BC" w:rsidRPr="00347727" w:rsidRDefault="004258BC" w:rsidP="004258BC">
            <w:pPr>
              <w:ind w:left="142" w:hanging="142"/>
              <w:jc w:val="left"/>
              <w:rPr>
                <w:lang w:val="en-US"/>
              </w:rPr>
            </w:pPr>
            <w:r w:rsidRPr="00347727">
              <w:rPr>
                <w:lang w:val="en-US"/>
              </w:rPr>
              <w:t>IF /*/Consignment/</w:t>
            </w:r>
            <w:proofErr w:type="spellStart"/>
            <w:r w:rsidRPr="00347727">
              <w:rPr>
                <w:lang w:val="en-US"/>
              </w:rPr>
              <w:t>HouseConsignment</w:t>
            </w:r>
            <w:proofErr w:type="spellEnd"/>
            <w:r w:rsidRPr="00347727">
              <w:rPr>
                <w:lang w:val="en-US"/>
              </w:rPr>
              <w:t>/</w:t>
            </w:r>
            <w:proofErr w:type="spellStart"/>
            <w:r w:rsidRPr="00347727">
              <w:rPr>
                <w:lang w:val="en-US"/>
              </w:rPr>
              <w:t>ConsignmentItem</w:t>
            </w:r>
            <w:proofErr w:type="spellEnd"/>
            <w:r w:rsidRPr="00347727">
              <w:rPr>
                <w:lang w:val="en-US"/>
              </w:rPr>
              <w:t>/</w:t>
            </w:r>
            <w:proofErr w:type="spellStart"/>
            <w:r w:rsidRPr="00347727">
              <w:rPr>
                <w:lang w:val="en-US"/>
              </w:rPr>
              <w:t>declarationType</w:t>
            </w:r>
            <w:proofErr w:type="spellEnd"/>
            <w:r w:rsidRPr="00347727">
              <w:rPr>
                <w:lang w:val="en-US"/>
              </w:rPr>
              <w:t xml:space="preserve"> is in SET {T2, T2F}</w:t>
            </w:r>
          </w:p>
          <w:p w14:paraId="618655A1" w14:textId="77777777" w:rsidR="004258BC" w:rsidRPr="00347727" w:rsidRDefault="004258BC" w:rsidP="004258BC">
            <w:pPr>
              <w:ind w:left="142" w:hanging="142"/>
              <w:jc w:val="left"/>
              <w:rPr>
                <w:lang w:val="en-US"/>
              </w:rPr>
            </w:pPr>
            <w:r w:rsidRPr="00347727">
              <w:rPr>
                <w:lang w:val="en-US"/>
              </w:rPr>
              <w:t>AND the first two characters of /*/</w:t>
            </w:r>
            <w:proofErr w:type="spellStart"/>
            <w:r w:rsidRPr="00347727">
              <w:rPr>
                <w:lang w:val="en-US"/>
              </w:rPr>
              <w:t>CustomsOfficeOfDeparture</w:t>
            </w:r>
            <w:proofErr w:type="spellEnd"/>
            <w:r w:rsidRPr="00347727">
              <w:rPr>
                <w:lang w:val="en-US"/>
              </w:rPr>
              <w:t>/</w:t>
            </w:r>
            <w:proofErr w:type="spellStart"/>
            <w:r w:rsidRPr="00347727">
              <w:rPr>
                <w:lang w:val="en-US"/>
              </w:rPr>
              <w:t>referenceNumber</w:t>
            </w:r>
            <w:proofErr w:type="spellEnd"/>
            <w:r w:rsidRPr="00347727">
              <w:rPr>
                <w:lang w:val="en-US"/>
              </w:rPr>
              <w:t xml:space="preserve"> is in SET CL112</w:t>
            </w:r>
          </w:p>
          <w:p w14:paraId="798FDCF9" w14:textId="77777777" w:rsidR="004258BC" w:rsidRPr="00347727" w:rsidRDefault="004258BC" w:rsidP="004258BC">
            <w:pPr>
              <w:ind w:left="142" w:hanging="142"/>
              <w:jc w:val="left"/>
              <w:rPr>
                <w:lang w:val="en-US"/>
              </w:rPr>
            </w:pPr>
            <w:r w:rsidRPr="00347727">
              <w:rPr>
                <w:lang w:val="en-US"/>
              </w:rPr>
              <w:t>THEN</w:t>
            </w:r>
          </w:p>
          <w:p w14:paraId="1F1D3458" w14:textId="77777777" w:rsidR="004258BC" w:rsidRPr="00347727" w:rsidRDefault="004258BC" w:rsidP="004258BC">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 OR</w:t>
            </w:r>
          </w:p>
          <w:p w14:paraId="3E6DDF6C" w14:textId="77777777"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182108B4" w14:textId="5D256D4F" w:rsidR="004258BC" w:rsidRDefault="004258BC" w:rsidP="004258BC">
            <w:pPr>
              <w:ind w:left="142" w:hanging="142"/>
              <w:jc w:val="left"/>
              <w:rPr>
                <w:lang w:val="en-US"/>
              </w:rPr>
            </w:pPr>
            <w:r w:rsidRPr="00347727">
              <w:rPr>
                <w:lang w:val="en-US"/>
              </w:rPr>
              <w:t>CL178 for this ‘Consignment item’)</w:t>
            </w:r>
          </w:p>
          <w:p w14:paraId="7FDF65B5" w14:textId="77777777" w:rsidR="004258BC" w:rsidRPr="00347727" w:rsidRDefault="004258BC" w:rsidP="004258BC">
            <w:pPr>
              <w:ind w:left="142" w:hanging="142"/>
              <w:jc w:val="left"/>
              <w:rPr>
                <w:lang w:val="en-US"/>
              </w:rPr>
            </w:pPr>
          </w:p>
          <w:p w14:paraId="4657AC65" w14:textId="0DCBCE5B" w:rsidR="004258BC" w:rsidRPr="00347727" w:rsidRDefault="004258BC" w:rsidP="004258BC">
            <w:pPr>
              <w:ind w:left="142" w:hanging="142"/>
              <w:jc w:val="left"/>
              <w:rPr>
                <w:lang w:val="en-US"/>
              </w:rPr>
            </w:pPr>
            <w:r w:rsidRPr="00E76306">
              <w:rPr>
                <w:b/>
                <w:lang w:val="en-US"/>
              </w:rPr>
              <w:t>Functional description:</w:t>
            </w:r>
          </w:p>
          <w:p w14:paraId="2C7D71B7" w14:textId="12F12186" w:rsidR="004258BC" w:rsidRPr="00347727" w:rsidRDefault="004258BC" w:rsidP="004258BC">
            <w:pPr>
              <w:ind w:left="142" w:hanging="142"/>
              <w:jc w:val="left"/>
              <w:rPr>
                <w:lang w:val="en-US"/>
              </w:rPr>
            </w:pPr>
            <w:r w:rsidRPr="00347727">
              <w:rPr>
                <w:lang w:val="en-US"/>
              </w:rPr>
              <w:t xml:space="preserve">IF &lt;TRANSIT </w:t>
            </w:r>
            <w:proofErr w:type="spellStart"/>
            <w:r w:rsidRPr="00347727">
              <w:rPr>
                <w:lang w:val="en-US"/>
              </w:rPr>
              <w:t>OPERATION.Declaration</w:t>
            </w:r>
            <w:proofErr w:type="spellEnd"/>
            <w:r w:rsidRPr="00347727">
              <w:rPr>
                <w:lang w:val="en-US"/>
              </w:rPr>
              <w:t xml:space="preserve"> type&gt; is in SET {T2, T2F} AND the first two characters of</w:t>
            </w:r>
          </w:p>
          <w:p w14:paraId="638036D8" w14:textId="77777777" w:rsidR="004258BC" w:rsidRPr="00347727" w:rsidRDefault="004258BC" w:rsidP="004258BC">
            <w:pPr>
              <w:ind w:left="142" w:hanging="142"/>
              <w:jc w:val="left"/>
              <w:rPr>
                <w:lang w:val="en-US"/>
              </w:rPr>
            </w:pPr>
            <w:r w:rsidRPr="00347727">
              <w:rPr>
                <w:lang w:val="en-US"/>
              </w:rPr>
              <w:t xml:space="preserve">&lt;CUSTOMS OFFICE OF </w:t>
            </w:r>
            <w:proofErr w:type="spellStart"/>
            <w:r w:rsidRPr="00347727">
              <w:rPr>
                <w:lang w:val="en-US"/>
              </w:rPr>
              <w:t>DEPARTURE.Reference</w:t>
            </w:r>
            <w:proofErr w:type="spellEnd"/>
            <w:r w:rsidRPr="00347727">
              <w:rPr>
                <w:lang w:val="en-US"/>
              </w:rPr>
              <w:t xml:space="preserve"> number&gt; is in SET CL112 (</w:t>
            </w:r>
            <w:proofErr w:type="spellStart"/>
            <w:r w:rsidRPr="00347727">
              <w:rPr>
                <w:lang w:val="en-US"/>
              </w:rPr>
              <w:t>CountryCodesCTC</w:t>
            </w:r>
            <w:proofErr w:type="spellEnd"/>
            <w:r w:rsidRPr="00347727">
              <w:rPr>
                <w:lang w:val="en-US"/>
              </w:rPr>
              <w:t>)</w:t>
            </w:r>
          </w:p>
          <w:p w14:paraId="48C4F39B" w14:textId="77777777" w:rsidR="004258BC" w:rsidRPr="00347727" w:rsidRDefault="004258BC" w:rsidP="004258BC">
            <w:pPr>
              <w:ind w:left="142" w:hanging="142"/>
              <w:jc w:val="left"/>
              <w:rPr>
                <w:lang w:val="en-US"/>
              </w:rPr>
            </w:pPr>
            <w:r w:rsidRPr="00347727">
              <w:rPr>
                <w:lang w:val="en-US"/>
              </w:rPr>
              <w:t>THEN</w:t>
            </w:r>
          </w:p>
          <w:p w14:paraId="46C253CE" w14:textId="479FD770" w:rsidR="004258BC" w:rsidRPr="00347727" w:rsidRDefault="004258BC" w:rsidP="004258BC">
            <w:pPr>
              <w:ind w:left="142" w:hanging="142"/>
              <w:jc w:val="left"/>
              <w:rPr>
                <w:lang w:val="en-US"/>
              </w:rPr>
            </w:pPr>
            <w:r w:rsidRPr="00347727">
              <w:rPr>
                <w:lang w:val="en-US"/>
              </w:rPr>
              <w:t xml:space="preserve">(at least one &lt;CONSIGNMENT-PREVIOUS </w:t>
            </w:r>
            <w:proofErr w:type="spellStart"/>
            <w:r w:rsidRPr="00347727">
              <w:rPr>
                <w:lang w:val="en-US"/>
              </w:rPr>
              <w:t>DOCUMENT.Type</w:t>
            </w:r>
            <w:proofErr w:type="spellEnd"/>
            <w:r w:rsidRPr="00347727">
              <w:rPr>
                <w:lang w:val="en-US"/>
              </w:rPr>
              <w:t>&gt; is in SET CL178</w:t>
            </w:r>
          </w:p>
          <w:p w14:paraId="2815DF27" w14:textId="77777777" w:rsidR="004258BC" w:rsidRPr="00347727" w:rsidRDefault="004258BC" w:rsidP="004258BC">
            <w:pPr>
              <w:ind w:left="142" w:hanging="142"/>
              <w:jc w:val="left"/>
              <w:rPr>
                <w:lang w:val="en-US"/>
              </w:rPr>
            </w:pPr>
            <w:r w:rsidRPr="00347727">
              <w:rPr>
                <w:lang w:val="en-US"/>
              </w:rPr>
              <w:t>(</w:t>
            </w:r>
            <w:proofErr w:type="spellStart"/>
            <w:r w:rsidRPr="00347727">
              <w:rPr>
                <w:lang w:val="en-US"/>
              </w:rPr>
              <w:t>PreviousDocumentUnionGoods</w:t>
            </w:r>
            <w:proofErr w:type="spellEnd"/>
            <w:r w:rsidRPr="00347727">
              <w:rPr>
                <w:lang w:val="en-US"/>
              </w:rPr>
              <w:t>)) OR</w:t>
            </w:r>
          </w:p>
          <w:p w14:paraId="6A1EA26C"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3449FF79" w14:textId="2C64A265" w:rsidR="004258BC" w:rsidRPr="00347727" w:rsidRDefault="004258BC" w:rsidP="004258BC">
            <w:pPr>
              <w:ind w:left="142" w:hanging="142"/>
              <w:jc w:val="left"/>
              <w:rPr>
                <w:lang w:val="en-US"/>
              </w:rPr>
            </w:pPr>
            <w:proofErr w:type="spellStart"/>
            <w:r w:rsidRPr="00347727">
              <w:rPr>
                <w:lang w:val="en-US"/>
              </w:rPr>
              <w:t>DOCUMENT.Type</w:t>
            </w:r>
            <w:proofErr w:type="spellEnd"/>
            <w:r w:rsidRPr="00347727">
              <w:rPr>
                <w:lang w:val="en-US"/>
              </w:rPr>
              <w:t>&gt; is in SET CL178 (</w:t>
            </w:r>
            <w:proofErr w:type="spellStart"/>
            <w:r w:rsidRPr="00347727">
              <w:rPr>
                <w:lang w:val="en-US"/>
              </w:rPr>
              <w:t>PreviousDocumentUnionGoods</w:t>
            </w:r>
            <w:proofErr w:type="spellEnd"/>
            <w:r w:rsidRPr="00347727">
              <w:rPr>
                <w:lang w:val="en-US"/>
              </w:rPr>
              <w:t>))</w:t>
            </w:r>
          </w:p>
          <w:p w14:paraId="15DA9090" w14:textId="77777777" w:rsidR="004258BC" w:rsidRPr="00347727" w:rsidRDefault="004258BC" w:rsidP="004258BC">
            <w:pPr>
              <w:ind w:left="142" w:hanging="142"/>
              <w:jc w:val="left"/>
              <w:rPr>
                <w:lang w:val="en-US"/>
              </w:rPr>
            </w:pPr>
            <w:r w:rsidRPr="00347727">
              <w:rPr>
                <w:lang w:val="en-US"/>
              </w:rPr>
              <w:t>for each and every Consignment Item;</w:t>
            </w:r>
          </w:p>
          <w:p w14:paraId="7CE8A25A" w14:textId="77777777" w:rsidR="004258BC" w:rsidRPr="00347727" w:rsidRDefault="004258BC" w:rsidP="004258BC">
            <w:pPr>
              <w:ind w:left="142" w:hanging="142"/>
              <w:jc w:val="left"/>
              <w:rPr>
                <w:lang w:val="en-US"/>
              </w:rPr>
            </w:pPr>
            <w:r w:rsidRPr="00347727">
              <w:rPr>
                <w:lang w:val="en-US"/>
              </w:rPr>
              <w:t xml:space="preserve">IF &lt;CONSIGNMENT-HOUSE CONSIGNMENT-CONSIGNMENT </w:t>
            </w:r>
            <w:proofErr w:type="spellStart"/>
            <w:r w:rsidRPr="00347727">
              <w:rPr>
                <w:lang w:val="en-US"/>
              </w:rPr>
              <w:t>ITEM.Declaration</w:t>
            </w:r>
            <w:proofErr w:type="spellEnd"/>
            <w:r w:rsidRPr="00347727">
              <w:rPr>
                <w:lang w:val="en-US"/>
              </w:rPr>
              <w:t xml:space="preserve"> type&gt; is in SET</w:t>
            </w:r>
          </w:p>
          <w:p w14:paraId="03A93FD3" w14:textId="77777777" w:rsidR="004258BC" w:rsidRPr="00347727" w:rsidRDefault="004258BC" w:rsidP="004258BC">
            <w:pPr>
              <w:ind w:left="142" w:hanging="142"/>
              <w:jc w:val="left"/>
              <w:rPr>
                <w:lang w:val="en-US"/>
              </w:rPr>
            </w:pPr>
            <w:r w:rsidRPr="00347727">
              <w:rPr>
                <w:lang w:val="en-US"/>
              </w:rPr>
              <w:t>{T2, T2F}</w:t>
            </w:r>
          </w:p>
          <w:p w14:paraId="0F022F23" w14:textId="77777777" w:rsidR="004258BC" w:rsidRPr="00347727" w:rsidRDefault="004258BC" w:rsidP="004258BC">
            <w:pPr>
              <w:ind w:left="142" w:hanging="142"/>
              <w:jc w:val="left"/>
              <w:rPr>
                <w:lang w:val="en-US"/>
              </w:rPr>
            </w:pPr>
            <w:r w:rsidRPr="00347727">
              <w:rPr>
                <w:lang w:val="en-US"/>
              </w:rPr>
              <w:t xml:space="preserve">AND the first two characters of &lt;CUSTOMS OFFICE OF </w:t>
            </w:r>
            <w:proofErr w:type="spellStart"/>
            <w:r w:rsidRPr="00347727">
              <w:rPr>
                <w:lang w:val="en-US"/>
              </w:rPr>
              <w:t>DEPARTURE.Reference</w:t>
            </w:r>
            <w:proofErr w:type="spellEnd"/>
          </w:p>
          <w:p w14:paraId="61D70F01" w14:textId="77777777" w:rsidR="004258BC" w:rsidRPr="00347727" w:rsidRDefault="004258BC" w:rsidP="004258BC">
            <w:pPr>
              <w:ind w:left="142" w:hanging="142"/>
              <w:jc w:val="left"/>
              <w:rPr>
                <w:lang w:val="en-US"/>
              </w:rPr>
            </w:pPr>
            <w:r w:rsidRPr="00347727">
              <w:rPr>
                <w:lang w:val="en-US"/>
              </w:rPr>
              <w:t>number&gt; is in SET CL112 (</w:t>
            </w:r>
            <w:proofErr w:type="spellStart"/>
            <w:r w:rsidRPr="00347727">
              <w:rPr>
                <w:lang w:val="en-US"/>
              </w:rPr>
              <w:t>CountryCodesCTC</w:t>
            </w:r>
            <w:proofErr w:type="spellEnd"/>
            <w:r w:rsidRPr="00347727">
              <w:rPr>
                <w:lang w:val="en-US"/>
              </w:rPr>
              <w:t>)</w:t>
            </w:r>
          </w:p>
          <w:p w14:paraId="12678989" w14:textId="77777777" w:rsidR="004258BC" w:rsidRPr="00347727" w:rsidRDefault="004258BC" w:rsidP="004258BC">
            <w:pPr>
              <w:ind w:left="142" w:hanging="142"/>
              <w:jc w:val="left"/>
              <w:rPr>
                <w:lang w:val="en-US"/>
              </w:rPr>
            </w:pPr>
            <w:r w:rsidRPr="00347727">
              <w:rPr>
                <w:lang w:val="en-US"/>
              </w:rPr>
              <w:t>THEN</w:t>
            </w:r>
          </w:p>
          <w:p w14:paraId="2913FD06" w14:textId="77777777" w:rsidR="004258BC" w:rsidRPr="00347727" w:rsidRDefault="004258BC" w:rsidP="004258BC">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w:t>
            </w:r>
          </w:p>
          <w:p w14:paraId="7EDEA81E" w14:textId="77777777" w:rsidR="004258BC" w:rsidRPr="00347727" w:rsidRDefault="004258BC" w:rsidP="004258BC">
            <w:pPr>
              <w:ind w:left="142" w:hanging="142"/>
              <w:jc w:val="left"/>
              <w:rPr>
                <w:lang w:val="en-US"/>
              </w:rPr>
            </w:pPr>
            <w:r w:rsidRPr="00347727">
              <w:rPr>
                <w:lang w:val="en-US"/>
              </w:rPr>
              <w:t>(</w:t>
            </w:r>
            <w:proofErr w:type="spellStart"/>
            <w:r w:rsidRPr="00347727">
              <w:rPr>
                <w:lang w:val="en-US"/>
              </w:rPr>
              <w:t>PreviousDocumentUnionGoods</w:t>
            </w:r>
            <w:proofErr w:type="spellEnd"/>
            <w:r w:rsidRPr="00347727">
              <w:rPr>
                <w:lang w:val="en-US"/>
              </w:rPr>
              <w:t>)) OR</w:t>
            </w:r>
          </w:p>
          <w:p w14:paraId="3EE4780A"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5DDDFC43" w14:textId="77777777" w:rsidR="004258BC" w:rsidRPr="00347727" w:rsidRDefault="004258BC" w:rsidP="004258BC">
            <w:pPr>
              <w:ind w:left="142" w:hanging="142"/>
              <w:jc w:val="left"/>
              <w:rPr>
                <w:lang w:val="en-US"/>
              </w:rPr>
            </w:pPr>
            <w:proofErr w:type="spellStart"/>
            <w:r w:rsidRPr="00347727">
              <w:rPr>
                <w:lang w:val="en-US"/>
              </w:rPr>
              <w:t>DOCUMENT.Type</w:t>
            </w:r>
            <w:proofErr w:type="spellEnd"/>
            <w:r w:rsidRPr="00347727">
              <w:rPr>
                <w:lang w:val="en-US"/>
              </w:rPr>
              <w:t>&gt; is in SET CL178 (</w:t>
            </w:r>
            <w:proofErr w:type="spellStart"/>
            <w:r w:rsidRPr="00347727">
              <w:rPr>
                <w:lang w:val="en-US"/>
              </w:rPr>
              <w:t>PreviousDocumentUnionGoods</w:t>
            </w:r>
            <w:proofErr w:type="spellEnd"/>
            <w:r w:rsidRPr="00347727">
              <w:rPr>
                <w:lang w:val="en-US"/>
              </w:rPr>
              <w:t>)</w:t>
            </w:r>
          </w:p>
          <w:p w14:paraId="5DF5818A" w14:textId="28236E02" w:rsidR="004258BC" w:rsidRDefault="004258BC" w:rsidP="004258BC">
            <w:pPr>
              <w:ind w:left="142" w:hanging="142"/>
              <w:jc w:val="left"/>
              <w:rPr>
                <w:lang w:val="en-US"/>
              </w:rPr>
            </w:pPr>
            <w:r w:rsidRPr="00347727">
              <w:rPr>
                <w:lang w:val="en-US"/>
              </w:rPr>
              <w:t>for this ‘Consignment item’)</w:t>
            </w:r>
          </w:p>
          <w:p w14:paraId="3A433E43" w14:textId="77777777" w:rsidR="004258BC" w:rsidRDefault="004258BC" w:rsidP="004258BC">
            <w:pPr>
              <w:ind w:left="142" w:hanging="142"/>
              <w:jc w:val="left"/>
              <w:rPr>
                <w:lang w:val="en-US"/>
              </w:rPr>
            </w:pPr>
          </w:p>
          <w:p w14:paraId="50F5C7DF" w14:textId="37D0F78F" w:rsidR="004258BC" w:rsidRPr="00EA4925" w:rsidRDefault="004258BC" w:rsidP="004258BC">
            <w:pPr>
              <w:adjustRightInd w:val="0"/>
              <w:ind w:left="142" w:hanging="142"/>
              <w:jc w:val="left"/>
              <w:rPr>
                <w:szCs w:val="20"/>
                <w:lang w:val="en-US"/>
              </w:rPr>
            </w:pPr>
          </w:p>
        </w:tc>
      </w:tr>
      <w:tr w:rsidR="004258BC" w:rsidRPr="004A0D37" w14:paraId="15B18F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1FF471" w14:textId="7F5D3CA0" w:rsidR="004258BC" w:rsidRPr="00E76306" w:rsidRDefault="004258BC" w:rsidP="004258BC">
            <w:pPr>
              <w:jc w:val="center"/>
              <w:rPr>
                <w:rFonts w:cs="Arial"/>
                <w:b/>
                <w:szCs w:val="20"/>
                <w:lang w:val="en-GB"/>
              </w:rPr>
            </w:pPr>
            <w:r w:rsidRPr="00E76306">
              <w:rPr>
                <w:rFonts w:cs="Arial"/>
                <w:b/>
                <w:szCs w:val="20"/>
                <w:lang w:val="en-GB"/>
              </w:rPr>
              <w:lastRenderedPageBreak/>
              <w:t>R0023</w:t>
            </w:r>
          </w:p>
        </w:tc>
        <w:tc>
          <w:tcPr>
            <w:tcW w:w="8386" w:type="dxa"/>
            <w:tcBorders>
              <w:top w:val="single" w:sz="4" w:space="0" w:color="auto"/>
              <w:left w:val="single" w:sz="4" w:space="0" w:color="auto"/>
              <w:bottom w:val="single" w:sz="4" w:space="0" w:color="auto"/>
              <w:right w:val="single" w:sz="4" w:space="0" w:color="auto"/>
            </w:tcBorders>
            <w:vAlign w:val="bottom"/>
          </w:tcPr>
          <w:p w14:paraId="77945922" w14:textId="1F6A1129" w:rsidR="004258BC" w:rsidRPr="00FA068D" w:rsidRDefault="004258BC" w:rsidP="004258BC">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0B09F72C" w14:textId="2EDFEC44" w:rsidR="004258BC" w:rsidRPr="00FA068D" w:rsidRDefault="004258BC" w:rsidP="004258BC">
            <w:pPr>
              <w:ind w:left="142" w:hanging="142"/>
              <w:jc w:val="left"/>
              <w:rPr>
                <w:lang w:val="en-GB"/>
              </w:rPr>
            </w:pPr>
            <w:r>
              <w:rPr>
                <w:lang w:val="en-GB"/>
              </w:rPr>
              <w:t>JEŻELI</w:t>
            </w:r>
            <w:r w:rsidRPr="00FA068D">
              <w:rPr>
                <w:lang w:val="en-GB"/>
              </w:rPr>
              <w:t xml:space="preserve"> /*/Consignment/HouseConsignment/ConsignmentItem/AdditionalReference/type </w:t>
            </w:r>
            <w:proofErr w:type="spellStart"/>
            <w:r>
              <w:rPr>
                <w:lang w:val="en-GB"/>
              </w:rPr>
              <w:t>zawiera</w:t>
            </w:r>
            <w:proofErr w:type="spellEnd"/>
            <w:r>
              <w:rPr>
                <w:lang w:val="en-GB"/>
              </w:rPr>
              <w:t xml:space="preserve"> </w:t>
            </w:r>
            <w:proofErr w:type="spellStart"/>
            <w:r>
              <w:rPr>
                <w:lang w:val="en-GB"/>
              </w:rPr>
              <w:t>sie</w:t>
            </w:r>
            <w:proofErr w:type="spellEnd"/>
            <w:r>
              <w:rPr>
                <w:lang w:val="en-GB"/>
              </w:rPr>
              <w:t xml:space="preserve"> w ZBIORZE</w:t>
            </w:r>
            <w:r w:rsidRPr="00FA068D">
              <w:rPr>
                <w:lang w:val="en-GB"/>
              </w:rPr>
              <w:t xml:space="preserve"> CL234 (</w:t>
            </w:r>
            <w:proofErr w:type="spellStart"/>
            <w:r w:rsidRPr="00FA068D">
              <w:rPr>
                <w:lang w:val="en-GB"/>
              </w:rPr>
              <w:t>DocumentTypeExcise</w:t>
            </w:r>
            <w:proofErr w:type="spellEnd"/>
            <w:r w:rsidRPr="00FA068D">
              <w:rPr>
                <w:lang w:val="en-GB"/>
              </w:rPr>
              <w:t>)</w:t>
            </w:r>
          </w:p>
          <w:p w14:paraId="185C117A" w14:textId="455E0A65" w:rsidR="004258BC" w:rsidRPr="00FA068D" w:rsidRDefault="004258BC" w:rsidP="004258BC">
            <w:pPr>
              <w:ind w:left="142" w:hanging="142"/>
              <w:jc w:val="left"/>
              <w:rPr>
                <w:lang w:val="en-GB"/>
              </w:rPr>
            </w:pPr>
            <w:r>
              <w:rPr>
                <w:lang w:val="en-GB"/>
              </w:rPr>
              <w:t>WTEDY</w:t>
            </w:r>
            <w:r w:rsidRPr="00FA068D">
              <w:rPr>
                <w:lang w:val="en-GB"/>
              </w:rPr>
              <w:t xml:space="preserve"> /*/Consignment/HouseConsignment/ConsignmentItem/AdditionalReference/referenceNumber </w:t>
            </w:r>
            <w:proofErr w:type="spellStart"/>
            <w:r>
              <w:rPr>
                <w:lang w:val="en-GB"/>
              </w:rPr>
              <w:t>nie</w:t>
            </w:r>
            <w:proofErr w:type="spellEnd"/>
            <w:r>
              <w:rPr>
                <w:lang w:val="en-GB"/>
              </w:rPr>
              <w:t xml:space="preserv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w:t>
            </w:r>
            <w:proofErr w:type="spellStart"/>
            <w:r>
              <w:rPr>
                <w:lang w:val="en-GB"/>
              </w:rPr>
              <w:t>równe</w:t>
            </w:r>
            <w:proofErr w:type="spellEnd"/>
            <w:r w:rsidRPr="00FA068D">
              <w:rPr>
                <w:lang w:val="en-GB"/>
              </w:rPr>
              <w:t xml:space="preserve"> ‘0’ (zero)</w:t>
            </w:r>
          </w:p>
          <w:p w14:paraId="2F712C29" w14:textId="77777777" w:rsidR="004258BC" w:rsidRPr="00FA068D" w:rsidRDefault="004258BC" w:rsidP="004258BC">
            <w:pPr>
              <w:ind w:left="142" w:hanging="142"/>
              <w:jc w:val="left"/>
              <w:rPr>
                <w:lang w:val="en-GB"/>
              </w:rPr>
            </w:pPr>
          </w:p>
          <w:p w14:paraId="23B7FC16" w14:textId="2A739F38" w:rsidR="004258BC" w:rsidRPr="00FA068D" w:rsidRDefault="004258BC" w:rsidP="004258BC">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24DA04A" w14:textId="4646F1E3" w:rsidR="004258BC" w:rsidRPr="00FA068D" w:rsidRDefault="004258BC" w:rsidP="004258BC">
            <w:pPr>
              <w:ind w:left="142" w:hanging="142"/>
              <w:jc w:val="left"/>
              <w:rPr>
                <w:lang w:val="en-GB"/>
              </w:rPr>
            </w:pPr>
            <w:r>
              <w:rPr>
                <w:lang w:val="en-GB"/>
              </w:rPr>
              <w:t>JEŻELI</w:t>
            </w:r>
            <w:r w:rsidRPr="00FA068D">
              <w:rPr>
                <w:lang w:val="en-GB"/>
              </w:rPr>
              <w:t xml:space="preserve"> &lt;CONSIGNMENT-HOUSE CONSIGNMENT-CONSIGNMENT ITEM-ADDITIONAL </w:t>
            </w:r>
            <w:proofErr w:type="spellStart"/>
            <w:r w:rsidRPr="00FA068D">
              <w:rPr>
                <w:lang w:val="en-GB"/>
              </w:rPr>
              <w:t>REFERENCE.Type</w:t>
            </w:r>
            <w:proofErr w:type="spellEnd"/>
            <w:r w:rsidRPr="00FA068D">
              <w:rPr>
                <w:lang w:val="en-GB"/>
              </w:rPr>
              <w:t xml:space="preserve">&gt; </w:t>
            </w:r>
            <w:proofErr w:type="spellStart"/>
            <w:r>
              <w:rPr>
                <w:lang w:val="en-GB"/>
              </w:rPr>
              <w:t>zawiera</w:t>
            </w:r>
            <w:proofErr w:type="spellEnd"/>
            <w:r>
              <w:rPr>
                <w:lang w:val="en-GB"/>
              </w:rPr>
              <w:t xml:space="preserve"> </w:t>
            </w:r>
            <w:proofErr w:type="spellStart"/>
            <w:r>
              <w:rPr>
                <w:lang w:val="en-GB"/>
              </w:rPr>
              <w:t>się</w:t>
            </w:r>
            <w:proofErr w:type="spellEnd"/>
            <w:r>
              <w:rPr>
                <w:lang w:val="en-GB"/>
              </w:rPr>
              <w:t xml:space="preserve"> w ZBIORZE</w:t>
            </w:r>
            <w:r w:rsidRPr="00FA068D">
              <w:rPr>
                <w:lang w:val="en-GB"/>
              </w:rPr>
              <w:t xml:space="preserve"> CL234 (</w:t>
            </w:r>
            <w:proofErr w:type="spellStart"/>
            <w:r w:rsidRPr="00FA068D">
              <w:rPr>
                <w:lang w:val="en-GB"/>
              </w:rPr>
              <w:t>DocumentTypeExcise</w:t>
            </w:r>
            <w:proofErr w:type="spellEnd"/>
            <w:r w:rsidRPr="00FA068D">
              <w:rPr>
                <w:lang w:val="en-GB"/>
              </w:rPr>
              <w:t>)</w:t>
            </w:r>
          </w:p>
          <w:p w14:paraId="2BEA4431" w14:textId="4E913632" w:rsidR="004258BC" w:rsidRDefault="004258BC" w:rsidP="004258BC">
            <w:pPr>
              <w:ind w:left="142" w:hanging="142"/>
              <w:jc w:val="left"/>
              <w:rPr>
                <w:lang w:val="en-GB"/>
              </w:rPr>
            </w:pPr>
            <w:r>
              <w:rPr>
                <w:lang w:val="en-GB"/>
              </w:rPr>
              <w:t>WTEDY</w:t>
            </w:r>
            <w:r w:rsidRPr="00FA068D">
              <w:rPr>
                <w:lang w:val="en-GB"/>
              </w:rPr>
              <w:t xml:space="preserve"> &lt;CONSIGNMENT-HOUSE CONSIGNMENT-CONSIGNMENT ITEM-ADDITIONAL </w:t>
            </w:r>
            <w:proofErr w:type="spellStart"/>
            <w:r w:rsidRPr="00FA068D">
              <w:rPr>
                <w:lang w:val="en-GB"/>
              </w:rPr>
              <w:t>REFERENCE.Reference</w:t>
            </w:r>
            <w:proofErr w:type="spellEnd"/>
            <w:r w:rsidRPr="00FA068D">
              <w:rPr>
                <w:lang w:val="en-GB"/>
              </w:rPr>
              <w:t xml:space="preserve"> number&gt; </w:t>
            </w:r>
            <w:proofErr w:type="spellStart"/>
            <w:r>
              <w:rPr>
                <w:lang w:val="en-GB"/>
              </w:rPr>
              <w:t>nie</w:t>
            </w:r>
            <w:proofErr w:type="spellEnd"/>
            <w:r>
              <w:rPr>
                <w:lang w:val="en-GB"/>
              </w:rPr>
              <w:t xml:space="preserv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w:t>
            </w:r>
            <w:proofErr w:type="spellStart"/>
            <w:r>
              <w:rPr>
                <w:lang w:val="en-GB"/>
              </w:rPr>
              <w:t>równe</w:t>
            </w:r>
            <w:proofErr w:type="spellEnd"/>
            <w:r w:rsidRPr="00FA068D">
              <w:rPr>
                <w:lang w:val="en-GB"/>
              </w:rPr>
              <w:t xml:space="preserve"> ‘0’ (zero)</w:t>
            </w:r>
          </w:p>
          <w:p w14:paraId="609E4315" w14:textId="77777777" w:rsidR="004258BC" w:rsidRPr="00FA068D" w:rsidRDefault="004258BC" w:rsidP="004258BC">
            <w:pPr>
              <w:ind w:left="142" w:hanging="142"/>
              <w:jc w:val="left"/>
              <w:rPr>
                <w:lang w:val="en-GB"/>
              </w:rPr>
            </w:pPr>
          </w:p>
          <w:p w14:paraId="112C538F" w14:textId="77777777" w:rsidR="004258BC" w:rsidRPr="00FA068D" w:rsidRDefault="004258BC" w:rsidP="004258BC">
            <w:pPr>
              <w:ind w:left="142" w:hanging="142"/>
              <w:jc w:val="left"/>
              <w:rPr>
                <w:lang w:val="en-GB"/>
              </w:rPr>
            </w:pPr>
          </w:p>
          <w:p w14:paraId="488312B0" w14:textId="1D5F6D6B" w:rsidR="004258BC" w:rsidRPr="00E76306" w:rsidRDefault="004258BC" w:rsidP="004258BC">
            <w:pPr>
              <w:ind w:left="142" w:hanging="142"/>
              <w:jc w:val="left"/>
              <w:rPr>
                <w:lang w:val="en-GB"/>
              </w:rPr>
            </w:pPr>
            <w:r w:rsidRPr="00E76306">
              <w:rPr>
                <w:b/>
                <w:lang w:val="en-GB"/>
              </w:rPr>
              <w:lastRenderedPageBreak/>
              <w:t>Technical description:</w:t>
            </w:r>
          </w:p>
          <w:p w14:paraId="4D1936FD" w14:textId="77777777" w:rsidR="004258BC" w:rsidRPr="00FA068D" w:rsidRDefault="004258BC" w:rsidP="004258BC">
            <w:pPr>
              <w:ind w:left="142" w:hanging="142"/>
              <w:jc w:val="left"/>
              <w:rPr>
                <w:lang w:val="en-GB"/>
              </w:rPr>
            </w:pPr>
            <w:r w:rsidRPr="00FA068D">
              <w:rPr>
                <w:lang w:val="en-GB"/>
              </w:rPr>
              <w:t>IF /*/Consignment/HouseConsignment/ConsignmentItem/AdditionalReference/type is in SET CL234 (</w:t>
            </w:r>
            <w:proofErr w:type="spellStart"/>
            <w:r w:rsidRPr="00FA068D">
              <w:rPr>
                <w:lang w:val="en-GB"/>
              </w:rPr>
              <w:t>DocumentTypeExcise</w:t>
            </w:r>
            <w:proofErr w:type="spellEnd"/>
            <w:r w:rsidRPr="00FA068D">
              <w:rPr>
                <w:lang w:val="en-GB"/>
              </w:rPr>
              <w:t>)</w:t>
            </w:r>
          </w:p>
          <w:p w14:paraId="38D670F6" w14:textId="5B5F718F" w:rsidR="004258BC" w:rsidRPr="00FA068D" w:rsidRDefault="004258BC" w:rsidP="004258BC">
            <w:pPr>
              <w:ind w:left="142" w:hanging="142"/>
              <w:jc w:val="left"/>
              <w:rPr>
                <w:lang w:val="en-GB"/>
              </w:rPr>
            </w:pPr>
            <w:r w:rsidRPr="00FA068D">
              <w:rPr>
                <w:lang w:val="en-GB"/>
              </w:rPr>
              <w:t>THEN /*/Consignment/HouseConsignment/ConsignmentItem/AdditionalReference/referenceNumber shall not be ‘0’ (zero)</w:t>
            </w:r>
          </w:p>
          <w:p w14:paraId="6770BB02" w14:textId="77777777" w:rsidR="004258BC" w:rsidRPr="00FA068D" w:rsidRDefault="004258BC" w:rsidP="004258BC">
            <w:pPr>
              <w:ind w:left="142" w:hanging="142"/>
              <w:jc w:val="left"/>
              <w:rPr>
                <w:lang w:val="en-GB"/>
              </w:rPr>
            </w:pPr>
          </w:p>
          <w:p w14:paraId="5F0AFF59" w14:textId="256C2044" w:rsidR="004258BC" w:rsidRPr="00FA068D" w:rsidRDefault="004258BC" w:rsidP="004258BC">
            <w:pPr>
              <w:ind w:left="142" w:hanging="142"/>
              <w:jc w:val="left"/>
              <w:rPr>
                <w:lang w:val="en-GB"/>
              </w:rPr>
            </w:pPr>
            <w:r w:rsidRPr="00E76306">
              <w:rPr>
                <w:b/>
                <w:lang w:val="en-GB"/>
              </w:rPr>
              <w:t>Functional description:</w:t>
            </w:r>
          </w:p>
          <w:p w14:paraId="75BBE3C2" w14:textId="77777777" w:rsidR="004258BC" w:rsidRPr="00FA068D" w:rsidRDefault="004258BC" w:rsidP="004258BC">
            <w:pPr>
              <w:ind w:left="142" w:hanging="142"/>
              <w:jc w:val="left"/>
              <w:rPr>
                <w:lang w:val="en-GB"/>
              </w:rPr>
            </w:pPr>
            <w:r w:rsidRPr="00FA068D">
              <w:rPr>
                <w:lang w:val="en-GB"/>
              </w:rPr>
              <w:t xml:space="preserve">IF &lt;CONSIGNMENT-HOUSE CONSIGNMENT-CONSIGNMENT ITEM-ADDITIONAL </w:t>
            </w:r>
            <w:proofErr w:type="spellStart"/>
            <w:r w:rsidRPr="00FA068D">
              <w:rPr>
                <w:lang w:val="en-GB"/>
              </w:rPr>
              <w:t>REFERENCE.Type</w:t>
            </w:r>
            <w:proofErr w:type="spellEnd"/>
            <w:r w:rsidRPr="00FA068D">
              <w:rPr>
                <w:lang w:val="en-GB"/>
              </w:rPr>
              <w:t>&gt; is in SET CL234 (</w:t>
            </w:r>
            <w:proofErr w:type="spellStart"/>
            <w:r w:rsidRPr="00FA068D">
              <w:rPr>
                <w:lang w:val="en-GB"/>
              </w:rPr>
              <w:t>DocumentTypeExcise</w:t>
            </w:r>
            <w:proofErr w:type="spellEnd"/>
            <w:r w:rsidRPr="00FA068D">
              <w:rPr>
                <w:lang w:val="en-GB"/>
              </w:rPr>
              <w:t>)</w:t>
            </w:r>
          </w:p>
          <w:p w14:paraId="3CF1720F" w14:textId="441D7320" w:rsidR="004258BC" w:rsidRPr="00FA068D" w:rsidRDefault="004258BC" w:rsidP="004258BC">
            <w:pPr>
              <w:ind w:left="142" w:hanging="142"/>
              <w:jc w:val="left"/>
              <w:rPr>
                <w:lang w:val="en-GB"/>
              </w:rPr>
            </w:pPr>
            <w:r w:rsidRPr="00FA068D">
              <w:rPr>
                <w:lang w:val="en-GB"/>
              </w:rPr>
              <w:t xml:space="preserve">THEN &lt;CONSIGNMENT-HOUSE CONSIGNMENT-CONSIGNMENT ITEM-ADDITIONAL </w:t>
            </w:r>
            <w:proofErr w:type="spellStart"/>
            <w:r w:rsidRPr="00FA068D">
              <w:rPr>
                <w:lang w:val="en-GB"/>
              </w:rPr>
              <w:t>REFERENCE.Reference</w:t>
            </w:r>
            <w:proofErr w:type="spellEnd"/>
            <w:r w:rsidRPr="00FA068D">
              <w:rPr>
                <w:lang w:val="en-GB"/>
              </w:rPr>
              <w:t xml:space="preserve"> number&gt; shall not be ‘0’ (zero)</w:t>
            </w:r>
          </w:p>
        </w:tc>
      </w:tr>
      <w:tr w:rsidR="004258BC" w:rsidRPr="008A38A8" w14:paraId="1F50D0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9FE3465" w14:textId="77777777" w:rsidR="004258BC" w:rsidRPr="00E76306" w:rsidRDefault="004258BC" w:rsidP="004258BC">
            <w:pPr>
              <w:jc w:val="center"/>
              <w:rPr>
                <w:rFonts w:cs="Arial"/>
                <w:b/>
                <w:szCs w:val="20"/>
                <w:lang w:val="en-GB"/>
              </w:rPr>
            </w:pPr>
            <w:r w:rsidRPr="00E76306">
              <w:rPr>
                <w:rFonts w:cs="Arial"/>
                <w:b/>
                <w:szCs w:val="20"/>
                <w:lang w:val="en-GB"/>
              </w:rPr>
              <w:lastRenderedPageBreak/>
              <w:t>R0028</w:t>
            </w:r>
          </w:p>
        </w:tc>
        <w:tc>
          <w:tcPr>
            <w:tcW w:w="8386" w:type="dxa"/>
            <w:tcBorders>
              <w:top w:val="single" w:sz="4" w:space="0" w:color="auto"/>
              <w:left w:val="single" w:sz="4" w:space="0" w:color="auto"/>
              <w:bottom w:val="single" w:sz="4" w:space="0" w:color="auto"/>
              <w:right w:val="single" w:sz="4" w:space="0" w:color="auto"/>
            </w:tcBorders>
            <w:vAlign w:val="bottom"/>
          </w:tcPr>
          <w:p w14:paraId="682CEC71" w14:textId="5EB83D64" w:rsidR="004258BC" w:rsidRPr="008A2B35" w:rsidRDefault="004258BC" w:rsidP="004258BC">
            <w:pPr>
              <w:ind w:left="142" w:hanging="142"/>
              <w:jc w:val="left"/>
            </w:pPr>
            <w:r w:rsidRPr="00E76306">
              <w:rPr>
                <w:b/>
              </w:rPr>
              <w:t>Opis techniczny:</w:t>
            </w:r>
          </w:p>
          <w:p w14:paraId="1E779E85"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5546D348" w14:textId="77777777" w:rsidR="004258BC" w:rsidRDefault="004258BC" w:rsidP="004258BC">
            <w:pPr>
              <w:ind w:left="142" w:hanging="142"/>
              <w:jc w:val="left"/>
            </w:pPr>
          </w:p>
          <w:p w14:paraId="6E090445" w14:textId="5D181857" w:rsidR="004258BC" w:rsidRPr="008A2B35" w:rsidRDefault="004258BC" w:rsidP="004258BC">
            <w:pPr>
              <w:ind w:left="142" w:hanging="142"/>
              <w:jc w:val="left"/>
            </w:pPr>
            <w:r w:rsidRPr="00E76306">
              <w:rPr>
                <w:b/>
              </w:rPr>
              <w:t>Opis funkcjonalny:</w:t>
            </w:r>
          </w:p>
          <w:p w14:paraId="6AF5AE7E"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6E341979" w14:textId="77777777" w:rsidR="004258BC" w:rsidRPr="008A2B35" w:rsidRDefault="004258BC" w:rsidP="004258BC">
            <w:pPr>
              <w:ind w:left="142" w:hanging="142"/>
              <w:jc w:val="left"/>
            </w:pPr>
          </w:p>
          <w:p w14:paraId="5FC220FB" w14:textId="006ABAD8" w:rsidR="004258BC" w:rsidRPr="008A2B35" w:rsidRDefault="004258BC" w:rsidP="004258BC">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5B3A914C" w14:textId="198E9FE7" w:rsidR="004258BC" w:rsidRPr="00486D54"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p w14:paraId="5DCA6C1F" w14:textId="77777777" w:rsidR="004258BC" w:rsidRDefault="004258BC" w:rsidP="004258BC">
            <w:pPr>
              <w:adjustRightInd w:val="0"/>
              <w:ind w:left="142" w:hanging="142"/>
              <w:jc w:val="left"/>
              <w:rPr>
                <w:szCs w:val="20"/>
                <w:lang w:val="en-US"/>
              </w:rPr>
            </w:pPr>
          </w:p>
          <w:p w14:paraId="70E50545" w14:textId="0F991393" w:rsidR="004258BC" w:rsidRPr="00486D54" w:rsidRDefault="004258BC" w:rsidP="004258BC">
            <w:pPr>
              <w:adjustRightInd w:val="0"/>
              <w:ind w:left="142" w:hanging="142"/>
              <w:jc w:val="left"/>
              <w:rPr>
                <w:szCs w:val="20"/>
                <w:lang w:val="en-US"/>
              </w:rPr>
            </w:pPr>
            <w:r w:rsidRPr="00E76306">
              <w:rPr>
                <w:b/>
                <w:szCs w:val="20"/>
                <w:lang w:val="en-US"/>
              </w:rPr>
              <w:t>Functional description:</w:t>
            </w:r>
          </w:p>
          <w:p w14:paraId="5BEC9D06" w14:textId="7E90A549" w:rsidR="004258BC" w:rsidRPr="002A6526"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tc>
      </w:tr>
      <w:tr w:rsidR="004258BC" w:rsidRPr="004A0D37" w14:paraId="3B21F0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5929AF" w14:textId="77777777" w:rsidR="004258BC" w:rsidRPr="00E76306" w:rsidRDefault="004258BC" w:rsidP="004258BC">
            <w:pPr>
              <w:jc w:val="center"/>
              <w:rPr>
                <w:rFonts w:cs="Arial"/>
                <w:b/>
                <w:szCs w:val="20"/>
                <w:lang w:val="en-GB"/>
              </w:rPr>
            </w:pPr>
            <w:r w:rsidRPr="00E76306">
              <w:rPr>
                <w:rFonts w:cs="Arial"/>
                <w:b/>
                <w:szCs w:val="20"/>
                <w:lang w:val="en-GB"/>
              </w:rPr>
              <w:t>R0054</w:t>
            </w:r>
          </w:p>
        </w:tc>
        <w:tc>
          <w:tcPr>
            <w:tcW w:w="8386" w:type="dxa"/>
            <w:tcBorders>
              <w:top w:val="single" w:sz="4" w:space="0" w:color="auto"/>
              <w:left w:val="single" w:sz="4" w:space="0" w:color="auto"/>
              <w:bottom w:val="single" w:sz="4" w:space="0" w:color="auto"/>
              <w:right w:val="single" w:sz="4" w:space="0" w:color="auto"/>
            </w:tcBorders>
            <w:vAlign w:val="bottom"/>
          </w:tcPr>
          <w:p w14:paraId="49A105FA" w14:textId="0E21D087" w:rsidR="004258BC" w:rsidRPr="008A2B35" w:rsidRDefault="004258BC" w:rsidP="004258BC">
            <w:pPr>
              <w:ind w:left="142" w:hanging="142"/>
              <w:jc w:val="left"/>
            </w:pPr>
            <w:r w:rsidRPr="00E76306">
              <w:rPr>
                <w:b/>
              </w:rPr>
              <w:t>Opis techniczny:</w:t>
            </w:r>
          </w:p>
          <w:p w14:paraId="416F14C6" w14:textId="77777777" w:rsidR="004258BC" w:rsidRPr="008A2B35" w:rsidRDefault="004258BC" w:rsidP="004258BC">
            <w:pPr>
              <w:ind w:left="142" w:hanging="142"/>
              <w:jc w:val="left"/>
            </w:pPr>
            <w:r w:rsidRPr="008A2B35">
              <w:t>Numeracja elementów:</w:t>
            </w:r>
          </w:p>
          <w:p w14:paraId="5D7CB84F" w14:textId="77777777" w:rsidR="004258BC" w:rsidRPr="008A2B35" w:rsidRDefault="004258BC" w:rsidP="004258BC">
            <w:pPr>
              <w:ind w:left="142" w:hanging="142"/>
              <w:jc w:val="left"/>
            </w:pPr>
            <w:r w:rsidRPr="008A2B35">
              <w:t>JEŻELI w grupie elementów zidentyfikowano rozbieżności WTEDY:</w:t>
            </w:r>
          </w:p>
          <w:p w14:paraId="14B79A60" w14:textId="2BB6B736" w:rsidR="004258BC" w:rsidRPr="008A2B35" w:rsidRDefault="004258BC" w:rsidP="004258BC">
            <w:pPr>
              <w:ind w:left="142" w:hanging="142"/>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numerowi sekwencyjnemu</w:t>
            </w:r>
            <w:r w:rsidRPr="008A2B35">
              <w:t xml:space="preserve"> odpowiadające</w:t>
            </w:r>
            <w:r>
              <w:t xml:space="preserve">mu </w:t>
            </w:r>
            <w:r w:rsidRPr="008A2B35">
              <w:t>grup</w:t>
            </w:r>
            <w:r>
              <w:t>ie</w:t>
            </w:r>
            <w:r w:rsidRPr="008A2B35">
              <w:t xml:space="preserve"> elementów zdefiniowanej w deklaracji</w:t>
            </w:r>
          </w:p>
          <w:p w14:paraId="62AA0906" w14:textId="3BCB83D7" w:rsidR="004258BC" w:rsidRPr="008A2B35" w:rsidRDefault="004258BC" w:rsidP="004258BC">
            <w:pPr>
              <w:ind w:left="142" w:hanging="142"/>
              <w:jc w:val="left"/>
            </w:pPr>
            <w:r w:rsidRPr="008A2B35">
              <w:t>JEŻELI zidentyfikowano nową grupę elementów WTEDY:</w:t>
            </w:r>
          </w:p>
          <w:p w14:paraId="4C71B44E" w14:textId="634A837D" w:rsidR="004258BC" w:rsidRDefault="004258BC" w:rsidP="004258BC">
            <w:pPr>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ostatniemu numerowi sekwencyjnemu grupy elementów + 1</w:t>
            </w:r>
            <w:r>
              <w:t xml:space="preserve">  </w:t>
            </w:r>
            <w:r w:rsidRPr="008A2B35">
              <w:t xml:space="preserve"> a pozostałe elementy zawarte w grupie elementów i wszy</w:t>
            </w:r>
            <w:r>
              <w:t>stkie podrzędne grupy elementów mają być wypełnione za wyjątkiem elementów opcjonalnych oraz zależnych od reguł (‘D’) w deklaracji.</w:t>
            </w:r>
          </w:p>
          <w:p w14:paraId="30291534" w14:textId="778F3859" w:rsidR="004258BC" w:rsidRPr="008A2B35" w:rsidRDefault="004258BC" w:rsidP="004258BC">
            <w:pPr>
              <w:jc w:val="left"/>
            </w:pPr>
            <w:r w:rsidRPr="008A2B35">
              <w:t>JEŻELI zidentyfikowano brakujący element/grupę elementów WTEDY:</w:t>
            </w:r>
          </w:p>
          <w:p w14:paraId="331F468E" w14:textId="3CA33205" w:rsidR="004258BC" w:rsidRPr="008A2B35" w:rsidRDefault="004258BC" w:rsidP="004258BC">
            <w:pPr>
              <w:ind w:left="142" w:hanging="142"/>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numerowi</w:t>
            </w:r>
            <w:r>
              <w:t xml:space="preserve"> sekwencyjnemu</w:t>
            </w:r>
            <w:r w:rsidRPr="008A2B35">
              <w:t xml:space="preserve"> grupy elementów</w:t>
            </w:r>
            <w:r>
              <w:t xml:space="preserve"> </w:t>
            </w:r>
            <w:r w:rsidRPr="008A2B35">
              <w:t xml:space="preserve">zdefiniowanej w deklaracji, a </w:t>
            </w:r>
            <w:r>
              <w:t xml:space="preserve">wszystkie </w:t>
            </w:r>
            <w:r w:rsidRPr="008A2B35">
              <w:t>pozostałe elementy zawarte w grupie elementów i wszystkie podrzędne</w:t>
            </w:r>
            <w:r>
              <w:t xml:space="preserve"> elementy i</w:t>
            </w:r>
            <w:r w:rsidRPr="008A2B35">
              <w:t xml:space="preserve"> grupy elementów nie będą wypełnione.</w:t>
            </w:r>
          </w:p>
          <w:p w14:paraId="76EB751E" w14:textId="191AA3EB" w:rsidR="004258BC" w:rsidRPr="008A2B35" w:rsidRDefault="004258BC" w:rsidP="004258BC">
            <w:pPr>
              <w:ind w:left="142" w:hanging="142"/>
              <w:jc w:val="left"/>
            </w:pPr>
            <w:r w:rsidRPr="008A2B35">
              <w:t xml:space="preserve"> </w:t>
            </w:r>
          </w:p>
          <w:p w14:paraId="41F8F8E8" w14:textId="77777777" w:rsidR="004258BC" w:rsidRPr="008A2B35" w:rsidRDefault="004258BC" w:rsidP="004258BC">
            <w:pPr>
              <w:ind w:left="142" w:hanging="142"/>
              <w:jc w:val="left"/>
            </w:pPr>
          </w:p>
          <w:p w14:paraId="71B2E9B0" w14:textId="42499599" w:rsidR="004258BC" w:rsidRPr="00651E7E" w:rsidRDefault="004258BC" w:rsidP="004258BC">
            <w:pPr>
              <w:adjustRightInd w:val="0"/>
              <w:ind w:left="142" w:hanging="142"/>
              <w:jc w:val="left"/>
              <w:rPr>
                <w:szCs w:val="20"/>
                <w:lang w:val="en-US"/>
              </w:rPr>
            </w:pPr>
            <w:r w:rsidRPr="00E76306">
              <w:rPr>
                <w:b/>
                <w:szCs w:val="20"/>
                <w:lang w:val="en-US"/>
              </w:rPr>
              <w:t>Technical description:</w:t>
            </w:r>
          </w:p>
          <w:p w14:paraId="77BC05D0" w14:textId="77777777" w:rsidR="004258BC" w:rsidRPr="00651E7E" w:rsidRDefault="004258BC" w:rsidP="004258BC">
            <w:pPr>
              <w:adjustRightInd w:val="0"/>
              <w:ind w:left="142" w:hanging="142"/>
              <w:jc w:val="left"/>
              <w:rPr>
                <w:szCs w:val="20"/>
                <w:lang w:val="en-US"/>
              </w:rPr>
            </w:pPr>
            <w:r w:rsidRPr="00651E7E">
              <w:rPr>
                <w:szCs w:val="20"/>
                <w:lang w:val="en-US"/>
              </w:rPr>
              <w:t>Numbering of items:</w:t>
            </w:r>
          </w:p>
          <w:p w14:paraId="0337E697" w14:textId="77777777" w:rsidR="004258BC" w:rsidRPr="00651E7E" w:rsidRDefault="004258BC" w:rsidP="004258BC">
            <w:pPr>
              <w:adjustRightInd w:val="0"/>
              <w:ind w:left="142" w:hanging="142"/>
              <w:jc w:val="left"/>
              <w:rPr>
                <w:szCs w:val="20"/>
                <w:lang w:val="en-US"/>
              </w:rPr>
            </w:pPr>
            <w:r w:rsidRPr="00651E7E">
              <w:rPr>
                <w:szCs w:val="20"/>
                <w:lang w:val="en-US"/>
              </w:rPr>
              <w:t>IF a discrepancy is identified in the Data Group THEN:</w:t>
            </w:r>
          </w:p>
          <w:p w14:paraId="1295E33C" w14:textId="34D13CF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1B3B2701"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 for which the discrepancy is reported.</w:t>
            </w:r>
          </w:p>
          <w:p w14:paraId="4754104E" w14:textId="77777777" w:rsidR="004258BC" w:rsidRPr="00651E7E" w:rsidRDefault="004258BC" w:rsidP="004258BC">
            <w:pPr>
              <w:adjustRightInd w:val="0"/>
              <w:ind w:left="142" w:hanging="142"/>
              <w:jc w:val="left"/>
              <w:rPr>
                <w:szCs w:val="20"/>
                <w:lang w:val="en-US"/>
              </w:rPr>
            </w:pPr>
            <w:r w:rsidRPr="00651E7E">
              <w:rPr>
                <w:szCs w:val="20"/>
                <w:lang w:val="en-US"/>
              </w:rPr>
              <w:t>IF a new Data Group is identified THEN:</w:t>
            </w:r>
          </w:p>
          <w:p w14:paraId="7F0249FD"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number of the last sequence</w:t>
            </w:r>
          </w:p>
          <w:p w14:paraId="15DD5DF5" w14:textId="77777777" w:rsidR="004258BC" w:rsidRPr="00651E7E" w:rsidRDefault="004258BC" w:rsidP="004258BC">
            <w:pPr>
              <w:adjustRightInd w:val="0"/>
              <w:ind w:left="142" w:hanging="142"/>
              <w:jc w:val="left"/>
              <w:rPr>
                <w:szCs w:val="20"/>
                <w:lang w:val="en-US"/>
              </w:rPr>
            </w:pPr>
            <w:r w:rsidRPr="00651E7E">
              <w:rPr>
                <w:szCs w:val="20"/>
                <w:lang w:val="en-US"/>
              </w:rPr>
              <w:t>number of the Data Group</w:t>
            </w:r>
          </w:p>
          <w:p w14:paraId="686A3AF8" w14:textId="5A1CA765" w:rsidR="004258BC" w:rsidRPr="00651E7E" w:rsidRDefault="004258BC" w:rsidP="004258BC">
            <w:pPr>
              <w:adjustRightInd w:val="0"/>
              <w:ind w:left="142" w:hanging="142"/>
              <w:jc w:val="left"/>
              <w:rPr>
                <w:szCs w:val="20"/>
                <w:lang w:val="en-US"/>
              </w:rPr>
            </w:pPr>
            <w:r w:rsidRPr="00651E7E">
              <w:rPr>
                <w:szCs w:val="20"/>
                <w:lang w:val="en-US"/>
              </w:rPr>
              <w:t>+ 1 and the rest of the Data Items contained in the Data Group and all sub–Data Groups</w:t>
            </w:r>
          </w:p>
          <w:p w14:paraId="4E653A6C" w14:textId="77777777" w:rsidR="004258BC" w:rsidRPr="00651E7E" w:rsidRDefault="004258BC" w:rsidP="004258BC">
            <w:pPr>
              <w:adjustRightInd w:val="0"/>
              <w:ind w:left="142" w:hanging="142"/>
              <w:jc w:val="left"/>
              <w:rPr>
                <w:szCs w:val="20"/>
                <w:lang w:val="en-US"/>
              </w:rPr>
            </w:pPr>
            <w:r w:rsidRPr="00651E7E">
              <w:rPr>
                <w:szCs w:val="20"/>
                <w:lang w:val="en-US"/>
              </w:rPr>
              <w:t>shall be filled in except for the Data Elements that are defined as optional or dependent</w:t>
            </w:r>
          </w:p>
          <w:p w14:paraId="1C7F2484" w14:textId="77777777" w:rsidR="004258BC" w:rsidRPr="00651E7E" w:rsidRDefault="004258BC" w:rsidP="004258BC">
            <w:pPr>
              <w:adjustRightInd w:val="0"/>
              <w:ind w:left="142" w:hanging="142"/>
              <w:jc w:val="left"/>
              <w:rPr>
                <w:szCs w:val="20"/>
                <w:lang w:val="en-US"/>
              </w:rPr>
            </w:pPr>
            <w:r w:rsidRPr="00651E7E">
              <w:rPr>
                <w:szCs w:val="20"/>
                <w:lang w:val="en-US"/>
              </w:rPr>
              <w:t>in the declaration.</w:t>
            </w:r>
          </w:p>
          <w:p w14:paraId="54A8A947" w14:textId="24FC1732" w:rsidR="004258BC" w:rsidRPr="00651E7E" w:rsidRDefault="004258BC" w:rsidP="004258BC">
            <w:pPr>
              <w:adjustRightInd w:val="0"/>
              <w:ind w:left="142" w:hanging="142"/>
              <w:jc w:val="left"/>
              <w:rPr>
                <w:szCs w:val="20"/>
                <w:lang w:val="en-US"/>
              </w:rPr>
            </w:pPr>
            <w:r w:rsidRPr="00651E7E">
              <w:rPr>
                <w:szCs w:val="20"/>
                <w:lang w:val="en-US"/>
              </w:rPr>
              <w:t>IF the information related to a Data Group is missing</w:t>
            </w:r>
          </w:p>
          <w:p w14:paraId="6572F403" w14:textId="77777777" w:rsidR="004258BC" w:rsidRPr="00651E7E" w:rsidRDefault="004258BC" w:rsidP="004258BC">
            <w:pPr>
              <w:adjustRightInd w:val="0"/>
              <w:ind w:left="142" w:hanging="142"/>
              <w:jc w:val="left"/>
              <w:rPr>
                <w:szCs w:val="20"/>
                <w:lang w:val="en-US"/>
              </w:rPr>
            </w:pPr>
            <w:r w:rsidRPr="00651E7E">
              <w:rPr>
                <w:szCs w:val="20"/>
                <w:lang w:val="en-US"/>
              </w:rPr>
              <w:t>THEN:</w:t>
            </w:r>
          </w:p>
          <w:p w14:paraId="06081486"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7F080EB3"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w:t>
            </w:r>
          </w:p>
          <w:p w14:paraId="7328E7CE" w14:textId="761294E1" w:rsidR="004258BC" w:rsidRPr="00651E7E" w:rsidRDefault="004258BC" w:rsidP="004258BC">
            <w:pPr>
              <w:adjustRightInd w:val="0"/>
              <w:ind w:left="142" w:hanging="142"/>
              <w:jc w:val="left"/>
              <w:rPr>
                <w:szCs w:val="20"/>
                <w:lang w:val="en-US"/>
              </w:rPr>
            </w:pPr>
            <w:r w:rsidRPr="00651E7E">
              <w:rPr>
                <w:szCs w:val="20"/>
                <w:lang w:val="en-US"/>
              </w:rPr>
              <w:t>and the rest of the Data Items contained in the Data Group and all sub–Data Groups</w:t>
            </w:r>
          </w:p>
          <w:p w14:paraId="0351B091" w14:textId="77777777" w:rsidR="004258BC" w:rsidRPr="00651E7E" w:rsidRDefault="004258BC" w:rsidP="004258BC">
            <w:pPr>
              <w:adjustRightInd w:val="0"/>
              <w:ind w:left="142" w:hanging="142"/>
              <w:jc w:val="left"/>
              <w:rPr>
                <w:szCs w:val="20"/>
                <w:lang w:val="en-US"/>
              </w:rPr>
            </w:pPr>
            <w:r w:rsidRPr="00651E7E">
              <w:rPr>
                <w:szCs w:val="20"/>
                <w:lang w:val="en-US"/>
              </w:rPr>
              <w:lastRenderedPageBreak/>
              <w:t>shall not be filled.</w:t>
            </w:r>
          </w:p>
          <w:p w14:paraId="6FEF5F59" w14:textId="7B2EE4C6" w:rsidR="004258BC" w:rsidRPr="00651E7E" w:rsidRDefault="004258BC" w:rsidP="004258BC">
            <w:pPr>
              <w:adjustRightInd w:val="0"/>
              <w:ind w:left="142" w:hanging="142"/>
              <w:jc w:val="left"/>
              <w:rPr>
                <w:szCs w:val="20"/>
                <w:lang w:val="en-US"/>
              </w:rPr>
            </w:pPr>
            <w:r w:rsidRPr="00651E7E">
              <w:rPr>
                <w:szCs w:val="20"/>
                <w:lang w:val="en-US"/>
              </w:rPr>
              <w:t>Note: The Sequence number of a Data Group is unique if the XPath and the value of the sequence</w:t>
            </w:r>
          </w:p>
          <w:p w14:paraId="18FFEDED" w14:textId="7E1D730B" w:rsidR="004258BC" w:rsidRDefault="004258BC" w:rsidP="004258BC">
            <w:pPr>
              <w:adjustRightInd w:val="0"/>
              <w:ind w:left="142" w:hanging="142"/>
              <w:jc w:val="left"/>
              <w:rPr>
                <w:szCs w:val="20"/>
                <w:lang w:val="en-US"/>
              </w:rPr>
            </w:pPr>
            <w:r w:rsidRPr="00651E7E">
              <w:rPr>
                <w:szCs w:val="20"/>
                <w:lang w:val="en-US"/>
              </w:rPr>
              <w:t>number of this Data Item is unique in this message.</w:t>
            </w:r>
          </w:p>
          <w:p w14:paraId="64DE319B" w14:textId="6A8DD120" w:rsidR="004258BC" w:rsidRPr="002A6526" w:rsidRDefault="004258BC" w:rsidP="004258BC">
            <w:pPr>
              <w:adjustRightInd w:val="0"/>
              <w:jc w:val="left"/>
              <w:rPr>
                <w:szCs w:val="20"/>
                <w:lang w:val="en-US"/>
              </w:rPr>
            </w:pPr>
          </w:p>
        </w:tc>
      </w:tr>
      <w:tr w:rsidR="004258BC" w:rsidRPr="004A0D37" w14:paraId="4879F17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11A619" w14:textId="77777777" w:rsidR="004258BC" w:rsidRPr="00E76306" w:rsidRDefault="004258BC" w:rsidP="004258BC">
            <w:pPr>
              <w:jc w:val="center"/>
              <w:rPr>
                <w:rFonts w:cs="Arial"/>
                <w:b/>
                <w:szCs w:val="20"/>
                <w:lang w:val="en-GB"/>
              </w:rPr>
            </w:pPr>
            <w:r w:rsidRPr="00E76306">
              <w:rPr>
                <w:rFonts w:cs="Arial"/>
                <w:b/>
                <w:szCs w:val="20"/>
                <w:lang w:val="en-GB"/>
              </w:rPr>
              <w:lastRenderedPageBreak/>
              <w:t>R0055</w:t>
            </w:r>
          </w:p>
        </w:tc>
        <w:tc>
          <w:tcPr>
            <w:tcW w:w="8386" w:type="dxa"/>
            <w:tcBorders>
              <w:top w:val="single" w:sz="4" w:space="0" w:color="auto"/>
              <w:left w:val="single" w:sz="4" w:space="0" w:color="auto"/>
              <w:bottom w:val="single" w:sz="4" w:space="0" w:color="auto"/>
              <w:right w:val="single" w:sz="4" w:space="0" w:color="auto"/>
            </w:tcBorders>
            <w:vAlign w:val="bottom"/>
          </w:tcPr>
          <w:p w14:paraId="601DC367" w14:textId="1BFCDE29" w:rsidR="004258BC" w:rsidRPr="008A2B35" w:rsidRDefault="004258BC" w:rsidP="004258BC">
            <w:pPr>
              <w:ind w:left="142" w:hanging="142"/>
              <w:jc w:val="left"/>
            </w:pPr>
            <w:r w:rsidRPr="00E76306">
              <w:rPr>
                <w:b/>
              </w:rPr>
              <w:t>Opis techniczny:</w:t>
            </w:r>
          </w:p>
          <w:p w14:paraId="70DE3AB4" w14:textId="77777777" w:rsidR="004258BC" w:rsidRPr="008A2B35" w:rsidRDefault="004258BC" w:rsidP="004258BC">
            <w:pPr>
              <w:ind w:left="142" w:hanging="142"/>
              <w:jc w:val="left"/>
            </w:pPr>
            <w:r w:rsidRPr="008A2B35">
              <w:t xml:space="preserve">Numeracja elementów: </w:t>
            </w:r>
          </w:p>
          <w:p w14:paraId="187F0800" w14:textId="77777777" w:rsidR="004258BC" w:rsidRPr="008A2B35" w:rsidRDefault="004258BC" w:rsidP="004258BC">
            <w:pPr>
              <w:ind w:left="142" w:hanging="142"/>
              <w:jc w:val="left"/>
            </w:pPr>
            <w:r w:rsidRPr="008A2B35">
              <w:t>JEŻELI w grupie elementów zidentyfikowano rozbieżności WTEDY:</w:t>
            </w:r>
          </w:p>
          <w:p w14:paraId="5C629E2C" w14:textId="5F09DE98" w:rsidR="004258BC" w:rsidRPr="008A2B35" w:rsidRDefault="004258BC" w:rsidP="004258BC">
            <w:pPr>
              <w:ind w:left="142" w:hanging="142"/>
              <w:jc w:val="left"/>
            </w:pPr>
            <w:r w:rsidRPr="008A2B35">
              <w:t>-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ma być unikalny oraz </w:t>
            </w:r>
            <w:r w:rsidRPr="008A2B35">
              <w:t xml:space="preserve">RÓWNY </w:t>
            </w:r>
            <w:r>
              <w:t>numerowi</w:t>
            </w:r>
            <w:r w:rsidRPr="008A2B35">
              <w:t xml:space="preserve"> </w:t>
            </w:r>
            <w:r>
              <w:t xml:space="preserve"> </w:t>
            </w:r>
            <w:r w:rsidRPr="008A2B35">
              <w:t>‘</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w:t>
            </w:r>
            <w:r w:rsidRPr="008A2B35">
              <w:t>odpowiadającej pozycji towarowej zdefiniowanej w deklaracji ORAZ</w:t>
            </w:r>
            <w:r>
              <w:t xml:space="preserve"> </w:t>
            </w:r>
          </w:p>
          <w:p w14:paraId="4E5AE456" w14:textId="50DD0564" w:rsidR="004258BC" w:rsidRPr="008A2B35" w:rsidRDefault="004258BC" w:rsidP="004258BC">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numerowi</w:t>
            </w:r>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odpowiadającej </w:t>
            </w:r>
            <w:r>
              <w:t>pozycji towarowej</w:t>
            </w:r>
            <w:r w:rsidRPr="008A2B35">
              <w:t xml:space="preserve"> zdefiniowanej w deklaracji</w:t>
            </w:r>
          </w:p>
          <w:p w14:paraId="0FF695BB" w14:textId="4A249BC7" w:rsidR="004258BC" w:rsidRPr="008A2B35" w:rsidRDefault="004258BC" w:rsidP="004258BC">
            <w:pPr>
              <w:ind w:left="142" w:hanging="142"/>
              <w:jc w:val="left"/>
            </w:pPr>
            <w:r w:rsidRPr="008A2B35">
              <w:t xml:space="preserve">JEŻELI zidentyfikowano nową </w:t>
            </w:r>
            <w:r>
              <w:t>pozycję towarową</w:t>
            </w:r>
            <w:r w:rsidRPr="008A2B35">
              <w:t xml:space="preserve"> WTEDY:</w:t>
            </w:r>
          </w:p>
          <w:p w14:paraId="01DADC49" w14:textId="429F78B2" w:rsidR="004258BC" w:rsidRPr="008A2B35" w:rsidRDefault="004258BC" w:rsidP="004258BC">
            <w:pPr>
              <w:ind w:left="142" w:hanging="142"/>
              <w:jc w:val="left"/>
            </w:pPr>
            <w:r w:rsidRPr="008A2B35">
              <w:t>-‘</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ma być unikalny oraz </w:t>
            </w:r>
            <w:r w:rsidRPr="008A2B35">
              <w:t>RÓWNY</w:t>
            </w:r>
            <w:r>
              <w:t xml:space="preserve"> maksymalnemu numerowi</w:t>
            </w:r>
            <w:r w:rsidRPr="008A2B35">
              <w:t xml:space="preserve">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pozycji towarowej w deklaracji + 1 </w:t>
            </w:r>
            <w:r w:rsidRPr="008A2B35">
              <w:t>ORAZ</w:t>
            </w:r>
          </w:p>
          <w:p w14:paraId="44419C95" w14:textId="2C5D33DD" w:rsidR="004258BC" w:rsidRPr="008A2B35" w:rsidRDefault="004258BC" w:rsidP="004258BC">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 xml:space="preserve"> maksymalnemu </w:t>
            </w:r>
            <w:r w:rsidRPr="008A2B35">
              <w:t>numerowi</w:t>
            </w:r>
            <w:r>
              <w:t xml:space="preserve"> </w:t>
            </w:r>
            <w:r w:rsidRPr="008A2B35">
              <w: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pozycji towarowej w danej przesyłce (</w:t>
            </w:r>
            <w:proofErr w:type="spellStart"/>
            <w:r>
              <w:t>HouseConsignment</w:t>
            </w:r>
            <w:proofErr w:type="spellEnd"/>
            <w:r>
              <w:t>)</w:t>
            </w:r>
            <w:r w:rsidRPr="008A2B35">
              <w:t xml:space="preserve"> + 1</w:t>
            </w:r>
            <w:r>
              <w:t xml:space="preserve"> </w:t>
            </w:r>
            <w:r w:rsidRPr="008A2B35">
              <w:t xml:space="preserve"> a pozostałe elementy zawarte w grupie elementów i wszy</w:t>
            </w:r>
            <w:r>
              <w:t>stkie podrzędne grupy elementów muszą być wypełnione za wyjątkiem elementów opcjonalnych i zależnych od reguł (‘D’).</w:t>
            </w:r>
          </w:p>
          <w:p w14:paraId="2420E596" w14:textId="77777777" w:rsidR="004258BC" w:rsidRPr="008A2B35" w:rsidRDefault="004258BC" w:rsidP="004258BC">
            <w:pPr>
              <w:ind w:left="142" w:hanging="142"/>
              <w:jc w:val="left"/>
            </w:pPr>
            <w:r w:rsidRPr="008A2B35">
              <w:t>JEŻELI zidentyfikowano brakujący element/grupę elementów WTEDY:</w:t>
            </w:r>
          </w:p>
          <w:p w14:paraId="1D1473BA" w14:textId="0E9B69FF" w:rsidR="004258BC" w:rsidRPr="008A2B35" w:rsidRDefault="004258BC" w:rsidP="004258BC">
            <w:pPr>
              <w:ind w:left="142" w:hanging="142"/>
              <w:jc w:val="left"/>
            </w:pPr>
            <w:r w:rsidRPr="008A2B35">
              <w:t>-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 xml:space="preserve"> ma być unikalny oraz</w:t>
            </w:r>
            <w:r w:rsidRPr="008A2B35">
              <w:t xml:space="preserve"> RÓWNY numerowi pozycji towarowej zdefiniowanej w deklaracji ORAZ</w:t>
            </w:r>
          </w:p>
          <w:p w14:paraId="34A85DF1" w14:textId="1A1557D6" w:rsidR="004258BC" w:rsidRDefault="004258BC" w:rsidP="004258BC">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numerowi </w:t>
            </w:r>
            <w:r>
              <w:t>pozycji towarowej</w:t>
            </w:r>
            <w:r w:rsidRPr="008A2B35">
              <w:t xml:space="preserve"> zdefiniowanej w deklaracji, </w:t>
            </w:r>
          </w:p>
          <w:p w14:paraId="3A28C94F" w14:textId="77777777" w:rsidR="004258BC" w:rsidRPr="008A2B35" w:rsidRDefault="004258BC" w:rsidP="004258BC">
            <w:pPr>
              <w:ind w:left="142" w:hanging="142"/>
              <w:jc w:val="left"/>
            </w:pPr>
            <w:r>
              <w:t xml:space="preserve">ORAZ </w:t>
            </w:r>
            <w:r w:rsidRPr="008A2B35">
              <w:t xml:space="preserve"> pozostałe elementy zawarte w grupie elementów i wszystkie podrzędne grupy elementów nie będą wypełnione</w:t>
            </w:r>
          </w:p>
          <w:p w14:paraId="49BF9E9C" w14:textId="77777777" w:rsidR="004258BC" w:rsidRPr="008A2B35" w:rsidRDefault="004258BC" w:rsidP="004258BC">
            <w:pPr>
              <w:ind w:left="142" w:hanging="142"/>
              <w:jc w:val="left"/>
            </w:pPr>
            <w:r w:rsidRPr="008A2B35">
              <w:t xml:space="preserve">  </w:t>
            </w:r>
          </w:p>
          <w:p w14:paraId="1BEE299A" w14:textId="6B36BC53" w:rsidR="004258BC" w:rsidRDefault="004258BC" w:rsidP="004258BC">
            <w:pPr>
              <w:ind w:left="142" w:hanging="142"/>
              <w:jc w:val="left"/>
            </w:pPr>
          </w:p>
          <w:p w14:paraId="1C6D49A0" w14:textId="4EE37AA0" w:rsidR="004258BC" w:rsidRPr="00C756C2" w:rsidRDefault="004258BC" w:rsidP="004258BC">
            <w:pPr>
              <w:ind w:left="142" w:hanging="142"/>
              <w:jc w:val="left"/>
              <w:rPr>
                <w:lang w:val="en-GB"/>
              </w:rPr>
            </w:pPr>
            <w:r w:rsidRPr="00E76306">
              <w:rPr>
                <w:b/>
                <w:lang w:val="en-GB"/>
              </w:rPr>
              <w:t>Technical description:</w:t>
            </w:r>
          </w:p>
          <w:p w14:paraId="27AE51B3" w14:textId="77777777" w:rsidR="004258BC" w:rsidRPr="00C756C2" w:rsidRDefault="004258BC" w:rsidP="004258BC">
            <w:pPr>
              <w:ind w:left="142" w:hanging="142"/>
              <w:jc w:val="left"/>
              <w:rPr>
                <w:lang w:val="en-GB"/>
              </w:rPr>
            </w:pPr>
            <w:r w:rsidRPr="00C756C2">
              <w:rPr>
                <w:lang w:val="en-GB"/>
              </w:rPr>
              <w:t>Numbering of items:</w:t>
            </w:r>
          </w:p>
          <w:p w14:paraId="6580F9F2" w14:textId="77777777" w:rsidR="004258BC" w:rsidRPr="00C756C2" w:rsidRDefault="004258BC" w:rsidP="004258BC">
            <w:pPr>
              <w:ind w:left="142" w:hanging="142"/>
              <w:jc w:val="left"/>
              <w:rPr>
                <w:lang w:val="en-GB"/>
              </w:rPr>
            </w:pPr>
            <w:r w:rsidRPr="00C756C2">
              <w:rPr>
                <w:lang w:val="en-GB"/>
              </w:rPr>
              <w:t>IF a discrepancy is identified in the Data Group THEN:</w:t>
            </w:r>
          </w:p>
          <w:p w14:paraId="2001A26A" w14:textId="55484A3D" w:rsidR="004258BC" w:rsidRPr="00C756C2" w:rsidRDefault="004258BC" w:rsidP="004258BC">
            <w:pPr>
              <w:ind w:left="142" w:hanging="142"/>
              <w:jc w:val="left"/>
              <w:rPr>
                <w:lang w:val="en-GB"/>
              </w:rPr>
            </w:pPr>
            <w:r w:rsidRPr="00C756C2">
              <w:rPr>
                <w:lang w:val="en-GB"/>
              </w:rPr>
              <w:t>- ‘Declaration goods item number' shall be unique AND EQUAL to the declaration goods item</w:t>
            </w:r>
          </w:p>
          <w:p w14:paraId="79C08CC1" w14:textId="77777777" w:rsidR="004258BC" w:rsidRPr="00C756C2" w:rsidRDefault="004258BC" w:rsidP="004258BC">
            <w:pPr>
              <w:ind w:left="142" w:hanging="142"/>
              <w:jc w:val="left"/>
              <w:rPr>
                <w:lang w:val="en-GB"/>
              </w:rPr>
            </w:pPr>
            <w:r w:rsidRPr="00C756C2">
              <w:rPr>
                <w:lang w:val="en-GB"/>
              </w:rPr>
              <w:t>number defined in the declaration for which the discrepancy is reported AND</w:t>
            </w:r>
          </w:p>
          <w:p w14:paraId="6AE4B68E" w14:textId="4113A6CF" w:rsidR="004258BC" w:rsidRPr="00C756C2" w:rsidRDefault="004258BC" w:rsidP="004258BC">
            <w:pPr>
              <w:ind w:left="142" w:hanging="142"/>
              <w:jc w:val="left"/>
              <w:rPr>
                <w:lang w:val="en-GB"/>
              </w:rPr>
            </w:pPr>
            <w:r w:rsidRPr="00C756C2">
              <w:rPr>
                <w:lang w:val="en-GB"/>
              </w:rPr>
              <w:t>- 'Goods item number’ shall be unique AND EQUAL to the goods item number defined in the</w:t>
            </w:r>
          </w:p>
          <w:p w14:paraId="633C5BE5" w14:textId="77777777" w:rsidR="004258BC" w:rsidRPr="00C756C2" w:rsidRDefault="004258BC" w:rsidP="004258BC">
            <w:pPr>
              <w:ind w:left="142" w:hanging="142"/>
              <w:jc w:val="left"/>
              <w:rPr>
                <w:lang w:val="en-GB"/>
              </w:rPr>
            </w:pPr>
            <w:r w:rsidRPr="00C756C2">
              <w:rPr>
                <w:lang w:val="en-GB"/>
              </w:rPr>
              <w:t>declaration for which the discrepancy is reported.</w:t>
            </w:r>
          </w:p>
          <w:p w14:paraId="1D9E5934" w14:textId="77777777" w:rsidR="004258BC" w:rsidRPr="00C756C2" w:rsidRDefault="004258BC" w:rsidP="004258BC">
            <w:pPr>
              <w:ind w:left="142" w:hanging="142"/>
              <w:jc w:val="left"/>
              <w:rPr>
                <w:lang w:val="en-GB"/>
              </w:rPr>
            </w:pPr>
            <w:r w:rsidRPr="00C756C2">
              <w:rPr>
                <w:lang w:val="en-GB"/>
              </w:rPr>
              <w:t>IF a new Data Group is identified THEN:</w:t>
            </w:r>
          </w:p>
          <w:p w14:paraId="5ED0E0C7" w14:textId="5985D9B1" w:rsidR="004258BC" w:rsidRPr="00C756C2" w:rsidRDefault="004258BC" w:rsidP="004258BC">
            <w:pPr>
              <w:ind w:left="142" w:hanging="142"/>
              <w:jc w:val="left"/>
              <w:rPr>
                <w:lang w:val="en-GB"/>
              </w:rPr>
            </w:pPr>
            <w:r w:rsidRPr="00C756C2">
              <w:rPr>
                <w:lang w:val="en-GB"/>
              </w:rPr>
              <w:t>- ‘Declaration goods item number' shall be unique AND EQUAL to the last declaration goods item</w:t>
            </w:r>
          </w:p>
          <w:p w14:paraId="0E4C17AD" w14:textId="77777777" w:rsidR="004258BC" w:rsidRPr="00C756C2" w:rsidRDefault="004258BC" w:rsidP="004258BC">
            <w:pPr>
              <w:ind w:left="142" w:hanging="142"/>
              <w:jc w:val="left"/>
              <w:rPr>
                <w:lang w:val="en-GB"/>
              </w:rPr>
            </w:pPr>
            <w:r w:rsidRPr="00C756C2">
              <w:rPr>
                <w:lang w:val="en-GB"/>
              </w:rPr>
              <w:t>number defined in the declaration + 1 AND</w:t>
            </w:r>
          </w:p>
          <w:p w14:paraId="1834F21C" w14:textId="635132A3" w:rsidR="004258BC" w:rsidRPr="00C756C2" w:rsidRDefault="004258BC" w:rsidP="004258BC">
            <w:pPr>
              <w:ind w:left="142" w:hanging="142"/>
              <w:jc w:val="left"/>
              <w:rPr>
                <w:lang w:val="en-GB"/>
              </w:rPr>
            </w:pPr>
            <w:r w:rsidRPr="00C756C2">
              <w:rPr>
                <w:lang w:val="en-GB"/>
              </w:rPr>
              <w:t>- 'Goods item number’ shall be unique AND EQUAL to the last goods item number defined in the</w:t>
            </w:r>
          </w:p>
          <w:p w14:paraId="4238E0BB" w14:textId="3D108211" w:rsidR="004258BC" w:rsidRPr="00C756C2" w:rsidRDefault="004258BC" w:rsidP="004258BC">
            <w:pPr>
              <w:ind w:left="142" w:hanging="142"/>
              <w:jc w:val="left"/>
              <w:rPr>
                <w:lang w:val="en-GB"/>
              </w:rPr>
            </w:pPr>
            <w:r w:rsidRPr="00C756C2">
              <w:rPr>
                <w:lang w:val="en-GB"/>
              </w:rPr>
              <w:t>declaration + 1 AND</w:t>
            </w:r>
          </w:p>
          <w:p w14:paraId="1B12477E" w14:textId="553E7337" w:rsidR="004258BC" w:rsidRPr="00C756C2" w:rsidRDefault="004258BC" w:rsidP="004258BC">
            <w:pPr>
              <w:ind w:left="142" w:hanging="142"/>
              <w:jc w:val="left"/>
              <w:rPr>
                <w:lang w:val="en-GB"/>
              </w:rPr>
            </w:pPr>
            <w:r w:rsidRPr="00C756C2">
              <w:rPr>
                <w:lang w:val="en-GB"/>
              </w:rPr>
              <w:t>the rest of the Data Items contained in the Data Group and all sub–Data Groups shall be</w:t>
            </w:r>
          </w:p>
          <w:p w14:paraId="274D7348" w14:textId="43E61C45" w:rsidR="004258BC" w:rsidRPr="00C756C2" w:rsidRDefault="004258BC" w:rsidP="004258BC">
            <w:pPr>
              <w:ind w:left="142" w:hanging="142"/>
              <w:jc w:val="left"/>
              <w:rPr>
                <w:lang w:val="en-GB"/>
              </w:rPr>
            </w:pPr>
            <w:r w:rsidRPr="00C756C2">
              <w:rPr>
                <w:lang w:val="en-GB"/>
              </w:rPr>
              <w:t>filled in except for the Data Elements that are defined as optional or dependent in the</w:t>
            </w:r>
          </w:p>
          <w:p w14:paraId="614C6812" w14:textId="77777777" w:rsidR="004258BC" w:rsidRPr="00C756C2" w:rsidRDefault="004258BC" w:rsidP="004258BC">
            <w:pPr>
              <w:ind w:left="142" w:hanging="142"/>
              <w:jc w:val="left"/>
              <w:rPr>
                <w:lang w:val="en-GB"/>
              </w:rPr>
            </w:pPr>
            <w:r w:rsidRPr="00C756C2">
              <w:rPr>
                <w:lang w:val="en-GB"/>
              </w:rPr>
              <w:t>declaration.</w:t>
            </w:r>
          </w:p>
          <w:p w14:paraId="4B416F5A" w14:textId="41AC27BD" w:rsidR="004258BC" w:rsidRPr="00C756C2" w:rsidRDefault="004258BC" w:rsidP="004258BC">
            <w:pPr>
              <w:ind w:left="142" w:hanging="142"/>
              <w:jc w:val="left"/>
              <w:rPr>
                <w:lang w:val="en-GB"/>
              </w:rPr>
            </w:pPr>
            <w:r w:rsidRPr="00C756C2">
              <w:rPr>
                <w:lang w:val="en-GB"/>
              </w:rPr>
              <w:t>IF a Goods item is missing THEN:</w:t>
            </w:r>
          </w:p>
          <w:p w14:paraId="2859B05B" w14:textId="56C3A47B" w:rsidR="004258BC" w:rsidRPr="00C756C2" w:rsidRDefault="004258BC" w:rsidP="004258BC">
            <w:pPr>
              <w:ind w:left="142" w:hanging="142"/>
              <w:jc w:val="left"/>
              <w:rPr>
                <w:lang w:val="en-GB"/>
              </w:rPr>
            </w:pPr>
            <w:r w:rsidRPr="00C756C2">
              <w:rPr>
                <w:lang w:val="en-GB"/>
              </w:rPr>
              <w:t>- ‘Declaration goods item number' shall be unique AND EQUAL to the number of the declaration</w:t>
            </w:r>
          </w:p>
          <w:p w14:paraId="13CF52AD" w14:textId="4AD288A0" w:rsidR="004258BC" w:rsidRPr="00C756C2" w:rsidRDefault="004258BC" w:rsidP="004258BC">
            <w:pPr>
              <w:ind w:left="142" w:hanging="142"/>
              <w:jc w:val="left"/>
              <w:rPr>
                <w:lang w:val="en-GB"/>
              </w:rPr>
            </w:pPr>
            <w:r w:rsidRPr="00C756C2">
              <w:rPr>
                <w:lang w:val="en-GB"/>
              </w:rPr>
              <w:t>goods item number defined in the declaration AND</w:t>
            </w:r>
          </w:p>
          <w:p w14:paraId="13A3727E" w14:textId="09D03872" w:rsidR="004258BC" w:rsidRPr="00C756C2" w:rsidRDefault="004258BC" w:rsidP="004258BC">
            <w:pPr>
              <w:ind w:left="142" w:hanging="142"/>
              <w:jc w:val="left"/>
              <w:rPr>
                <w:lang w:val="en-GB"/>
              </w:rPr>
            </w:pPr>
            <w:r w:rsidRPr="00C756C2">
              <w:rPr>
                <w:lang w:val="en-GB"/>
              </w:rPr>
              <w:t>- 'Goods item number’ shall be unique AND EQUAL to the item number defined in the</w:t>
            </w:r>
          </w:p>
          <w:p w14:paraId="006C15BB" w14:textId="17F48BF3" w:rsidR="004258BC" w:rsidRPr="00C756C2" w:rsidRDefault="004258BC" w:rsidP="004258BC">
            <w:pPr>
              <w:ind w:left="142" w:hanging="142"/>
              <w:jc w:val="left"/>
              <w:rPr>
                <w:lang w:val="en-GB"/>
              </w:rPr>
            </w:pPr>
            <w:r w:rsidRPr="00C756C2">
              <w:rPr>
                <w:lang w:val="en-GB"/>
              </w:rPr>
              <w:t>declaration AND the rest of the Data Items contained in the Data Group and all sub–Data Groups</w:t>
            </w:r>
          </w:p>
          <w:p w14:paraId="4D8A6520" w14:textId="564E1A02" w:rsidR="004258BC" w:rsidRPr="00C756C2" w:rsidRDefault="004258BC" w:rsidP="004258BC">
            <w:pPr>
              <w:ind w:left="142" w:hanging="142"/>
              <w:jc w:val="left"/>
              <w:rPr>
                <w:lang w:val="en-GB"/>
              </w:rPr>
            </w:pPr>
            <w:r w:rsidRPr="00C756C2">
              <w:rPr>
                <w:lang w:val="en-GB"/>
              </w:rPr>
              <w:t>shall not be filled.</w:t>
            </w:r>
          </w:p>
          <w:p w14:paraId="51564D53" w14:textId="1569B245" w:rsidR="004258BC" w:rsidRPr="00C756C2" w:rsidRDefault="004258BC" w:rsidP="004258BC">
            <w:pPr>
              <w:ind w:left="142" w:hanging="142"/>
              <w:jc w:val="left"/>
              <w:rPr>
                <w:lang w:val="en-GB"/>
              </w:rPr>
            </w:pPr>
            <w:r w:rsidRPr="00C756C2">
              <w:rPr>
                <w:lang w:val="en-GB"/>
              </w:rPr>
              <w:t>Note: The Sequence number of a Data Group is unique if the XPath and the value of the sequence</w:t>
            </w:r>
          </w:p>
          <w:p w14:paraId="76E14024" w14:textId="12E8B9F1" w:rsidR="004258BC" w:rsidRPr="00C756C2" w:rsidRDefault="004258BC" w:rsidP="004258BC">
            <w:pPr>
              <w:ind w:left="142" w:hanging="142"/>
              <w:jc w:val="left"/>
              <w:rPr>
                <w:lang w:val="en-GB"/>
              </w:rPr>
            </w:pPr>
            <w:r w:rsidRPr="00C756C2">
              <w:rPr>
                <w:lang w:val="en-GB"/>
              </w:rPr>
              <w:t>number of this Data Item is unique in this message.</w:t>
            </w:r>
          </w:p>
          <w:p w14:paraId="78D2C26E" w14:textId="4AAE11DC" w:rsidR="004258BC" w:rsidRPr="002A6526" w:rsidRDefault="004258BC" w:rsidP="004258BC">
            <w:pPr>
              <w:adjustRightInd w:val="0"/>
              <w:ind w:left="142" w:hanging="142"/>
              <w:jc w:val="left"/>
              <w:rPr>
                <w:lang w:val="en-US"/>
              </w:rPr>
            </w:pPr>
          </w:p>
        </w:tc>
      </w:tr>
      <w:tr w:rsidR="004258BC" w:rsidRPr="004A0D37" w14:paraId="2E31D0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06315" w14:textId="77777777" w:rsidR="004258BC" w:rsidRPr="00E76306" w:rsidRDefault="004258BC" w:rsidP="004258BC">
            <w:pPr>
              <w:jc w:val="center"/>
              <w:rPr>
                <w:rFonts w:cs="Arial"/>
                <w:b/>
                <w:szCs w:val="20"/>
                <w:lang w:val="en-GB"/>
              </w:rPr>
            </w:pPr>
            <w:r w:rsidRPr="00E76306">
              <w:rPr>
                <w:rFonts w:cs="Arial"/>
                <w:b/>
                <w:szCs w:val="20"/>
                <w:lang w:val="en-GB"/>
              </w:rPr>
              <w:t>R0060</w:t>
            </w:r>
          </w:p>
        </w:tc>
        <w:tc>
          <w:tcPr>
            <w:tcW w:w="8386" w:type="dxa"/>
            <w:tcBorders>
              <w:top w:val="single" w:sz="4" w:space="0" w:color="auto"/>
              <w:left w:val="single" w:sz="4" w:space="0" w:color="auto"/>
              <w:bottom w:val="single" w:sz="4" w:space="0" w:color="auto"/>
              <w:right w:val="single" w:sz="4" w:space="0" w:color="auto"/>
            </w:tcBorders>
            <w:vAlign w:val="bottom"/>
          </w:tcPr>
          <w:p w14:paraId="2055C6BE" w14:textId="07E41AA7"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5B61DA6" w14:textId="77777777" w:rsidR="004258BC" w:rsidRDefault="004258BC" w:rsidP="004258BC">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/Commodity/</w:t>
            </w:r>
          </w:p>
          <w:p w14:paraId="069C2CBE" w14:textId="77777777" w:rsidR="004258BC" w:rsidRDefault="004258BC" w:rsidP="004258BC">
            <w:pPr>
              <w:ind w:left="142" w:hanging="142"/>
              <w:jc w:val="left"/>
              <w:rPr>
                <w:lang w:val="en-US"/>
              </w:rPr>
            </w:pPr>
            <w:proofErr w:type="spellStart"/>
            <w:r w:rsidRPr="4EA67DE8">
              <w:rPr>
                <w:lang w:val="en-US"/>
              </w:rPr>
              <w:lastRenderedPageBreak/>
              <w:t>CommodityCode</w:t>
            </w:r>
            <w:proofErr w:type="spellEnd"/>
            <w:r w:rsidRPr="4EA67DE8">
              <w:rPr>
                <w:lang w:val="en-US"/>
              </w:rPr>
              <w:t>/</w:t>
            </w:r>
            <w:proofErr w:type="spellStart"/>
            <w:r w:rsidRPr="4EA67DE8">
              <w:rPr>
                <w:lang w:val="en-US"/>
              </w:rPr>
              <w:t>combinedNomenclatureCode</w:t>
            </w:r>
            <w:proofErr w:type="spellEnd"/>
            <w:r w:rsidRPr="4EA67DE8">
              <w:rPr>
                <w:lang w:val="en-US"/>
              </w:rPr>
              <w:t xml:space="preserve"> jest UŻYTY</w:t>
            </w:r>
          </w:p>
          <w:p w14:paraId="306D3AC8" w14:textId="77777777" w:rsidR="004258BC" w:rsidRDefault="004258BC" w:rsidP="004258BC">
            <w:pPr>
              <w:ind w:left="142" w:hanging="142"/>
              <w:jc w:val="left"/>
              <w:rPr>
                <w:lang w:val="en-US"/>
              </w:rPr>
            </w:pPr>
            <w:r w:rsidRPr="4EA67DE8">
              <w:rPr>
                <w:lang w:val="en-US"/>
              </w:rPr>
              <w:t xml:space="preserve">WTEDY </w:t>
            </w:r>
            <w:proofErr w:type="spellStart"/>
            <w:r w:rsidRPr="4EA67DE8">
              <w:rPr>
                <w:lang w:val="en-US"/>
              </w:rPr>
              <w:t>połączenie</w:t>
            </w:r>
            <w:proofErr w:type="spellEnd"/>
            <w:r w:rsidRPr="4EA67DE8">
              <w:rPr>
                <w:lang w:val="en-US"/>
              </w:rPr>
              <w:t xml:space="preserve"> </w:t>
            </w:r>
            <w:proofErr w:type="spellStart"/>
            <w:r w:rsidRPr="4EA67DE8">
              <w:rPr>
                <w:lang w:val="en-US"/>
              </w:rPr>
              <w:t>elementów</w:t>
            </w:r>
            <w:proofErr w:type="spellEnd"/>
            <w:r w:rsidRPr="4EA67DE8">
              <w:rPr>
                <w:lang w:val="en-US"/>
              </w:rPr>
              <w:t xml:space="preserve"> /*/Consignment/</w:t>
            </w:r>
            <w:proofErr w:type="spellStart"/>
            <w:r w:rsidRPr="4EA67DE8">
              <w:rPr>
                <w:lang w:val="en-US"/>
              </w:rPr>
              <w:t>HouseConsignment</w:t>
            </w:r>
            <w:proofErr w:type="spellEnd"/>
            <w:r w:rsidRPr="4EA67DE8">
              <w:rPr>
                <w:lang w:val="en-US"/>
              </w:rPr>
              <w:t>/</w:t>
            </w:r>
          </w:p>
          <w:p w14:paraId="6974E89D" w14:textId="77777777" w:rsidR="004258BC" w:rsidRDefault="004258BC" w:rsidP="004258BC">
            <w:pPr>
              <w:ind w:left="142" w:hanging="142"/>
              <w:jc w:val="left"/>
              <w:rPr>
                <w:lang w:val="en-US"/>
              </w:rPr>
            </w:pPr>
            <w:r w:rsidRPr="4EA67DE8">
              <w:rPr>
                <w:lang w:val="en-US"/>
              </w:rPr>
              <w:t xml:space="preserve">ConsignmentItem/Commodity/CommodityCode/harmonizedSystemSubHeadingCode (an6) </w:t>
            </w:r>
            <w:proofErr w:type="spellStart"/>
            <w:r w:rsidRPr="4EA67DE8">
              <w:rPr>
                <w:lang w:val="en-US"/>
              </w:rPr>
              <w:t>oraz</w:t>
            </w:r>
            <w:proofErr w:type="spellEnd"/>
          </w:p>
          <w:p w14:paraId="450CC6B2" w14:textId="77777777" w:rsidR="004258BC" w:rsidRDefault="004258BC" w:rsidP="004258BC">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/Commodity/</w:t>
            </w:r>
          </w:p>
          <w:p w14:paraId="162F7794" w14:textId="77777777" w:rsidR="004258BC" w:rsidRDefault="004258BC" w:rsidP="004258BC">
            <w:pPr>
              <w:ind w:left="142" w:hanging="142"/>
              <w:jc w:val="left"/>
              <w:rPr>
                <w:lang w:val="en-US"/>
              </w:rPr>
            </w:pPr>
            <w:proofErr w:type="spellStart"/>
            <w:r w:rsidRPr="4EA67DE8">
              <w:rPr>
                <w:lang w:val="en-US"/>
              </w:rPr>
              <w:t>CommodityCode</w:t>
            </w:r>
            <w:proofErr w:type="spellEnd"/>
            <w:r w:rsidRPr="4EA67DE8">
              <w:rPr>
                <w:lang w:val="en-US"/>
              </w:rPr>
              <w:t>/</w:t>
            </w:r>
            <w:proofErr w:type="spellStart"/>
            <w:r w:rsidRPr="4EA67DE8">
              <w:rPr>
                <w:lang w:val="en-US"/>
              </w:rPr>
              <w:t>combinedNomenclatureCode</w:t>
            </w:r>
            <w:proofErr w:type="spellEnd"/>
            <w:r w:rsidRPr="4EA67DE8">
              <w:rPr>
                <w:lang w:val="en-US"/>
              </w:rPr>
              <w:t xml:space="preserve"> (an2) </w:t>
            </w:r>
            <w:proofErr w:type="spellStart"/>
            <w:r w:rsidRPr="4EA67DE8">
              <w:rPr>
                <w:lang w:val="en-US"/>
              </w:rPr>
              <w:t>musi</w:t>
            </w:r>
            <w:proofErr w:type="spellEnd"/>
            <w:r w:rsidRPr="4EA67DE8">
              <w:rPr>
                <w:lang w:val="en-US"/>
              </w:rPr>
              <w:t xml:space="preserve"> </w:t>
            </w:r>
            <w:proofErr w:type="spellStart"/>
            <w:r w:rsidRPr="4EA67DE8">
              <w:rPr>
                <w:lang w:val="en-US"/>
              </w:rPr>
              <w:t>stanowić</w:t>
            </w:r>
            <w:proofErr w:type="spellEnd"/>
            <w:r w:rsidRPr="4EA67DE8">
              <w:rPr>
                <w:lang w:val="en-US"/>
              </w:rPr>
              <w:t xml:space="preserve"> </w:t>
            </w:r>
            <w:proofErr w:type="spellStart"/>
            <w:r w:rsidRPr="4EA67DE8">
              <w:rPr>
                <w:lang w:val="en-US"/>
              </w:rPr>
              <w:t>poprawny</w:t>
            </w:r>
            <w:proofErr w:type="spellEnd"/>
            <w:r w:rsidRPr="4EA67DE8">
              <w:rPr>
                <w:lang w:val="en-US"/>
              </w:rPr>
              <w:t xml:space="preserve"> </w:t>
            </w:r>
            <w:proofErr w:type="spellStart"/>
            <w:r w:rsidRPr="4EA67DE8">
              <w:rPr>
                <w:lang w:val="en-US"/>
              </w:rPr>
              <w:t>kod</w:t>
            </w:r>
            <w:proofErr w:type="spellEnd"/>
            <w:r w:rsidRPr="4EA67DE8">
              <w:rPr>
                <w:lang w:val="en-US"/>
              </w:rPr>
              <w:t xml:space="preserve"> z </w:t>
            </w:r>
            <w:proofErr w:type="spellStart"/>
            <w:r w:rsidRPr="4EA67DE8">
              <w:rPr>
                <w:lang w:val="en-US"/>
              </w:rPr>
              <w:t>bazy</w:t>
            </w:r>
            <w:proofErr w:type="spellEnd"/>
            <w:r w:rsidRPr="4EA67DE8">
              <w:rPr>
                <w:lang w:val="en-US"/>
              </w:rPr>
              <w:t xml:space="preserve"> </w:t>
            </w:r>
            <w:proofErr w:type="spellStart"/>
            <w:r w:rsidRPr="4EA67DE8">
              <w:rPr>
                <w:lang w:val="en-US"/>
              </w:rPr>
              <w:t>danych</w:t>
            </w:r>
            <w:proofErr w:type="spellEnd"/>
            <w:r w:rsidRPr="4EA67DE8">
              <w:rPr>
                <w:lang w:val="en-US"/>
              </w:rPr>
              <w:t xml:space="preserve"> TARIC (</w:t>
            </w:r>
            <w:proofErr w:type="spellStart"/>
            <w:r w:rsidRPr="4EA67DE8">
              <w:rPr>
                <w:lang w:val="en-US"/>
              </w:rPr>
              <w:t>walidowane</w:t>
            </w:r>
            <w:proofErr w:type="spellEnd"/>
            <w:r w:rsidRPr="4EA67DE8">
              <w:rPr>
                <w:lang w:val="en-US"/>
              </w:rPr>
              <w:t xml:space="preserve"> </w:t>
            </w:r>
            <w:proofErr w:type="spellStart"/>
            <w:r w:rsidRPr="4EA67DE8">
              <w:rPr>
                <w:lang w:val="en-US"/>
              </w:rPr>
              <w:t>tylko</w:t>
            </w:r>
            <w:proofErr w:type="spellEnd"/>
            <w:r w:rsidRPr="4EA67DE8">
              <w:rPr>
                <w:lang w:val="en-US"/>
              </w:rPr>
              <w:t xml:space="preserve"> </w:t>
            </w:r>
            <w:proofErr w:type="spellStart"/>
            <w:r w:rsidRPr="4EA67DE8">
              <w:rPr>
                <w:lang w:val="en-US"/>
              </w:rPr>
              <w:t>przez</w:t>
            </w:r>
            <w:proofErr w:type="spellEnd"/>
            <w:r w:rsidRPr="4EA67DE8">
              <w:rPr>
                <w:lang w:val="en-US"/>
              </w:rPr>
              <w:t xml:space="preserve"> </w:t>
            </w:r>
            <w:proofErr w:type="spellStart"/>
            <w:r w:rsidRPr="4EA67DE8">
              <w:rPr>
                <w:lang w:val="en-US"/>
              </w:rPr>
              <w:t>kraje</w:t>
            </w:r>
            <w:proofErr w:type="spellEnd"/>
            <w:r w:rsidRPr="4EA67DE8">
              <w:rPr>
                <w:lang w:val="en-US"/>
              </w:rPr>
              <w:t xml:space="preserve"> UE).</w:t>
            </w:r>
          </w:p>
          <w:p w14:paraId="360B253C" w14:textId="77777777" w:rsidR="004258BC" w:rsidRDefault="004258BC" w:rsidP="004258BC">
            <w:pPr>
              <w:ind w:left="142" w:hanging="142"/>
              <w:jc w:val="left"/>
              <w:rPr>
                <w:lang w:val="en-US"/>
              </w:rPr>
            </w:pPr>
            <w:r w:rsidRPr="4EA67DE8">
              <w:rPr>
                <w:lang w:val="en-US"/>
              </w:rPr>
              <w:t xml:space="preserve"> </w:t>
            </w:r>
          </w:p>
          <w:p w14:paraId="64A038AD" w14:textId="54DF39EE"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1AB226E" w14:textId="77777777" w:rsidR="004258BC" w:rsidRDefault="004258BC" w:rsidP="004258BC">
            <w:pPr>
              <w:ind w:left="142" w:hanging="142"/>
              <w:jc w:val="left"/>
              <w:rPr>
                <w:lang w:val="en-US"/>
              </w:rPr>
            </w:pPr>
            <w:r w:rsidRPr="4EA67DE8">
              <w:rPr>
                <w:lang w:val="en-US"/>
              </w:rPr>
              <w:t xml:space="preserve">JEŻELI &lt;CONSIGNMENT-HOUSE CONSIGNMENT-CONSIGNMENT ITEM-COMMODITY-COMMODITY </w:t>
            </w:r>
            <w:proofErr w:type="spellStart"/>
            <w:r w:rsidRPr="4EA67DE8">
              <w:rPr>
                <w:lang w:val="en-US"/>
              </w:rPr>
              <w:t>CODE.Combined</w:t>
            </w:r>
            <w:proofErr w:type="spellEnd"/>
            <w:r w:rsidRPr="4EA67DE8">
              <w:rPr>
                <w:lang w:val="en-US"/>
              </w:rPr>
              <w:t xml:space="preserve"> nomenclature code&gt; jest UŻYTY</w:t>
            </w:r>
          </w:p>
          <w:p w14:paraId="4D54D124" w14:textId="77777777" w:rsidR="004258BC" w:rsidRDefault="004258BC" w:rsidP="004258BC">
            <w:pPr>
              <w:ind w:left="142" w:hanging="142"/>
              <w:jc w:val="left"/>
              <w:rPr>
                <w:lang w:val="en-US"/>
              </w:rPr>
            </w:pPr>
            <w:r w:rsidRPr="4EA67DE8">
              <w:rPr>
                <w:lang w:val="en-US"/>
              </w:rPr>
              <w:t xml:space="preserve">WTEDY </w:t>
            </w:r>
            <w:proofErr w:type="spellStart"/>
            <w:r w:rsidRPr="4EA67DE8">
              <w:rPr>
                <w:lang w:val="en-US"/>
              </w:rPr>
              <w:t>połączenie</w:t>
            </w:r>
            <w:proofErr w:type="spellEnd"/>
            <w:r w:rsidRPr="4EA67DE8">
              <w:rPr>
                <w:lang w:val="en-US"/>
              </w:rPr>
              <w:t xml:space="preserve"> </w:t>
            </w:r>
            <w:proofErr w:type="spellStart"/>
            <w:r w:rsidRPr="4EA67DE8">
              <w:rPr>
                <w:lang w:val="en-US"/>
              </w:rPr>
              <w:t>elementów</w:t>
            </w:r>
            <w:proofErr w:type="spellEnd"/>
            <w:r w:rsidRPr="4EA67DE8">
              <w:rPr>
                <w:lang w:val="en-US"/>
              </w:rPr>
              <w:t xml:space="preserve"> &lt;CONSIGNMENT-HOUSE CONSIGNMENTCONSIGNMENT ITEM-COMMODITY-COMMODITY </w:t>
            </w:r>
            <w:proofErr w:type="spellStart"/>
            <w:r w:rsidRPr="4EA67DE8">
              <w:rPr>
                <w:lang w:val="en-US"/>
              </w:rPr>
              <w:t>CODE.Harmonized</w:t>
            </w:r>
            <w:proofErr w:type="spellEnd"/>
            <w:r w:rsidRPr="4EA67DE8">
              <w:rPr>
                <w:lang w:val="en-US"/>
              </w:rPr>
              <w:t xml:space="preserve"> System sub-heading code&gt; (an6) and &lt;CONSIGNMENT-HOUSE CONSIGNMENT-CONSIGNMENT ITEM-COMMODITYCOMMODITY </w:t>
            </w:r>
            <w:proofErr w:type="spellStart"/>
            <w:r w:rsidRPr="4EA67DE8">
              <w:rPr>
                <w:lang w:val="en-US"/>
              </w:rPr>
              <w:t>CODE.Combined</w:t>
            </w:r>
            <w:proofErr w:type="spellEnd"/>
            <w:r w:rsidRPr="4EA67DE8">
              <w:rPr>
                <w:lang w:val="en-US"/>
              </w:rPr>
              <w:t xml:space="preserve"> nomenclature code&gt; (an2) </w:t>
            </w:r>
            <w:proofErr w:type="spellStart"/>
            <w:r w:rsidRPr="4EA67DE8">
              <w:rPr>
                <w:lang w:val="en-US"/>
              </w:rPr>
              <w:t>musi</w:t>
            </w:r>
            <w:proofErr w:type="spellEnd"/>
            <w:r w:rsidRPr="4EA67DE8">
              <w:rPr>
                <w:lang w:val="en-US"/>
              </w:rPr>
              <w:t xml:space="preserve"> </w:t>
            </w:r>
            <w:proofErr w:type="spellStart"/>
            <w:r w:rsidRPr="4EA67DE8">
              <w:rPr>
                <w:lang w:val="en-US"/>
              </w:rPr>
              <w:t>stanowić</w:t>
            </w:r>
            <w:proofErr w:type="spellEnd"/>
            <w:r w:rsidRPr="4EA67DE8">
              <w:rPr>
                <w:lang w:val="en-US"/>
              </w:rPr>
              <w:t xml:space="preserve"> </w:t>
            </w:r>
            <w:proofErr w:type="spellStart"/>
            <w:r w:rsidRPr="4EA67DE8">
              <w:rPr>
                <w:lang w:val="en-US"/>
              </w:rPr>
              <w:t>poprawny</w:t>
            </w:r>
            <w:proofErr w:type="spellEnd"/>
            <w:r w:rsidRPr="4EA67DE8">
              <w:rPr>
                <w:lang w:val="en-US"/>
              </w:rPr>
              <w:t xml:space="preserve"> </w:t>
            </w:r>
            <w:proofErr w:type="spellStart"/>
            <w:r w:rsidRPr="4EA67DE8">
              <w:rPr>
                <w:lang w:val="en-US"/>
              </w:rPr>
              <w:t>kod</w:t>
            </w:r>
            <w:proofErr w:type="spellEnd"/>
            <w:r w:rsidRPr="4EA67DE8">
              <w:rPr>
                <w:lang w:val="en-US"/>
              </w:rPr>
              <w:t xml:space="preserve"> z </w:t>
            </w:r>
            <w:proofErr w:type="spellStart"/>
            <w:r w:rsidRPr="4EA67DE8">
              <w:rPr>
                <w:lang w:val="en-US"/>
              </w:rPr>
              <w:t>bazy</w:t>
            </w:r>
            <w:proofErr w:type="spellEnd"/>
            <w:r w:rsidRPr="4EA67DE8">
              <w:rPr>
                <w:lang w:val="en-US"/>
              </w:rPr>
              <w:t xml:space="preserve"> </w:t>
            </w:r>
            <w:proofErr w:type="spellStart"/>
            <w:r w:rsidRPr="4EA67DE8">
              <w:rPr>
                <w:lang w:val="en-US"/>
              </w:rPr>
              <w:t>danych</w:t>
            </w:r>
            <w:proofErr w:type="spellEnd"/>
            <w:r w:rsidRPr="4EA67DE8">
              <w:rPr>
                <w:lang w:val="en-US"/>
              </w:rPr>
              <w:t xml:space="preserve"> TARIC (</w:t>
            </w:r>
            <w:proofErr w:type="spellStart"/>
            <w:r w:rsidRPr="4EA67DE8">
              <w:rPr>
                <w:lang w:val="en-US"/>
              </w:rPr>
              <w:t>walidowane</w:t>
            </w:r>
            <w:proofErr w:type="spellEnd"/>
            <w:r w:rsidRPr="4EA67DE8">
              <w:rPr>
                <w:lang w:val="en-US"/>
              </w:rPr>
              <w:t xml:space="preserve"> </w:t>
            </w:r>
            <w:proofErr w:type="spellStart"/>
            <w:r w:rsidRPr="4EA67DE8">
              <w:rPr>
                <w:lang w:val="en-US"/>
              </w:rPr>
              <w:t>tylko</w:t>
            </w:r>
            <w:proofErr w:type="spellEnd"/>
            <w:r w:rsidRPr="4EA67DE8">
              <w:rPr>
                <w:lang w:val="en-US"/>
              </w:rPr>
              <w:t xml:space="preserve"> </w:t>
            </w:r>
            <w:proofErr w:type="spellStart"/>
            <w:r w:rsidRPr="4EA67DE8">
              <w:rPr>
                <w:lang w:val="en-US"/>
              </w:rPr>
              <w:t>przez</w:t>
            </w:r>
            <w:proofErr w:type="spellEnd"/>
            <w:r w:rsidRPr="4EA67DE8">
              <w:rPr>
                <w:lang w:val="en-US"/>
              </w:rPr>
              <w:t xml:space="preserve"> </w:t>
            </w:r>
            <w:proofErr w:type="spellStart"/>
            <w:r w:rsidRPr="4EA67DE8">
              <w:rPr>
                <w:lang w:val="en-US"/>
              </w:rPr>
              <w:t>kraje</w:t>
            </w:r>
            <w:proofErr w:type="spellEnd"/>
            <w:r w:rsidRPr="4EA67DE8">
              <w:rPr>
                <w:lang w:val="en-US"/>
              </w:rPr>
              <w:t xml:space="preserve"> UE).</w:t>
            </w:r>
          </w:p>
          <w:p w14:paraId="49E84398" w14:textId="77777777" w:rsidR="004258BC" w:rsidRDefault="004258BC" w:rsidP="004258BC">
            <w:pPr>
              <w:ind w:left="142" w:hanging="142"/>
              <w:jc w:val="left"/>
              <w:rPr>
                <w:lang w:val="en-US"/>
              </w:rPr>
            </w:pPr>
          </w:p>
          <w:p w14:paraId="6E75FF2C" w14:textId="12BE4152"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FCB3CD6" w14:textId="77777777" w:rsidR="004258BC" w:rsidRPr="002A6526" w:rsidRDefault="004258BC" w:rsidP="004258BC">
            <w:pPr>
              <w:adjustRightInd w:val="0"/>
              <w:ind w:left="142" w:hanging="142"/>
              <w:jc w:val="left"/>
              <w:rPr>
                <w:szCs w:val="20"/>
                <w:lang w:val="en-US"/>
              </w:rPr>
            </w:pPr>
            <w:r w:rsidRPr="002A6526">
              <w:rPr>
                <w:szCs w:val="20"/>
                <w:lang w:val="en-US"/>
              </w:rPr>
              <w:t>IF /*/Consignment/</w:t>
            </w:r>
            <w:proofErr w:type="spellStart"/>
            <w:r w:rsidRPr="002A6526">
              <w:rPr>
                <w:szCs w:val="20"/>
                <w:lang w:val="en-US"/>
              </w:rPr>
              <w:t>HouseConsignment</w:t>
            </w:r>
            <w:proofErr w:type="spellEnd"/>
            <w:r w:rsidRPr="002A6526">
              <w:rPr>
                <w:szCs w:val="20"/>
                <w:lang w:val="en-US"/>
              </w:rPr>
              <w:t>/</w:t>
            </w:r>
            <w:proofErr w:type="spellStart"/>
            <w:r w:rsidRPr="002A6526">
              <w:rPr>
                <w:szCs w:val="20"/>
                <w:lang w:val="en-US"/>
              </w:rPr>
              <w:t>ConsignmentItem</w:t>
            </w:r>
            <w:proofErr w:type="spellEnd"/>
            <w:r w:rsidRPr="002A6526">
              <w:rPr>
                <w:szCs w:val="20"/>
                <w:lang w:val="en-US"/>
              </w:rPr>
              <w:t>/Commodity/</w:t>
            </w:r>
          </w:p>
          <w:p w14:paraId="72E9AF56"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CommodityCode</w:t>
            </w:r>
            <w:proofErr w:type="spellEnd"/>
            <w:r w:rsidRPr="002A6526">
              <w:rPr>
                <w:szCs w:val="20"/>
                <w:lang w:val="en-US"/>
              </w:rPr>
              <w:t>/</w:t>
            </w:r>
            <w:proofErr w:type="spellStart"/>
            <w:r w:rsidRPr="002A6526">
              <w:rPr>
                <w:szCs w:val="20"/>
                <w:lang w:val="en-US"/>
              </w:rPr>
              <w:t>combinedNomenclatureCode</w:t>
            </w:r>
            <w:proofErr w:type="spellEnd"/>
            <w:r w:rsidRPr="002A6526">
              <w:rPr>
                <w:szCs w:val="20"/>
                <w:lang w:val="en-US"/>
              </w:rPr>
              <w:t xml:space="preserve"> is PRESENT</w:t>
            </w:r>
          </w:p>
          <w:p w14:paraId="09F86F08"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/*/Consignment/</w:t>
            </w:r>
            <w:proofErr w:type="spellStart"/>
            <w:r w:rsidRPr="002A6526">
              <w:rPr>
                <w:szCs w:val="20"/>
                <w:lang w:val="en-US"/>
              </w:rPr>
              <w:t>HouseConsignment</w:t>
            </w:r>
            <w:proofErr w:type="spellEnd"/>
            <w:r w:rsidRPr="002A6526">
              <w:rPr>
                <w:szCs w:val="20"/>
                <w:lang w:val="en-US"/>
              </w:rPr>
              <w:t>/</w:t>
            </w:r>
          </w:p>
          <w:p w14:paraId="1AC831E4" w14:textId="77777777" w:rsidR="004258BC" w:rsidRPr="002A6526" w:rsidRDefault="004258BC" w:rsidP="004258BC">
            <w:pPr>
              <w:adjustRightInd w:val="0"/>
              <w:ind w:left="142" w:hanging="142"/>
              <w:jc w:val="left"/>
              <w:rPr>
                <w:szCs w:val="20"/>
                <w:lang w:val="en-US"/>
              </w:rPr>
            </w:pPr>
            <w:r w:rsidRPr="002A6526">
              <w:rPr>
                <w:szCs w:val="20"/>
                <w:lang w:val="en-US"/>
              </w:rPr>
              <w:t>ConsignmentItem/Commodity/CommodityCode/harmonizedSystemSubHeadingCode (an6) and</w:t>
            </w:r>
          </w:p>
          <w:p w14:paraId="0D2EC336" w14:textId="77777777" w:rsidR="004258BC" w:rsidRPr="002A6526" w:rsidRDefault="004258BC" w:rsidP="004258BC">
            <w:pPr>
              <w:adjustRightInd w:val="0"/>
              <w:ind w:left="142" w:hanging="142"/>
              <w:jc w:val="left"/>
              <w:rPr>
                <w:szCs w:val="20"/>
                <w:lang w:val="en-US"/>
              </w:rPr>
            </w:pPr>
            <w:r w:rsidRPr="002A6526">
              <w:rPr>
                <w:szCs w:val="20"/>
                <w:lang w:val="en-US"/>
              </w:rPr>
              <w:t>/*/Consignment/</w:t>
            </w:r>
            <w:proofErr w:type="spellStart"/>
            <w:r w:rsidRPr="002A6526">
              <w:rPr>
                <w:szCs w:val="20"/>
                <w:lang w:val="en-US"/>
              </w:rPr>
              <w:t>HouseConsignment</w:t>
            </w:r>
            <w:proofErr w:type="spellEnd"/>
            <w:r w:rsidRPr="002A6526">
              <w:rPr>
                <w:szCs w:val="20"/>
                <w:lang w:val="en-US"/>
              </w:rPr>
              <w:t>/</w:t>
            </w:r>
            <w:proofErr w:type="spellStart"/>
            <w:r w:rsidRPr="002A6526">
              <w:rPr>
                <w:szCs w:val="20"/>
                <w:lang w:val="en-US"/>
              </w:rPr>
              <w:t>ConsignmentItem</w:t>
            </w:r>
            <w:proofErr w:type="spellEnd"/>
            <w:r w:rsidRPr="002A6526">
              <w:rPr>
                <w:szCs w:val="20"/>
                <w:lang w:val="en-US"/>
              </w:rPr>
              <w:t>/Commodity/</w:t>
            </w:r>
          </w:p>
          <w:p w14:paraId="560397C0"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CommodityCode</w:t>
            </w:r>
            <w:proofErr w:type="spellEnd"/>
            <w:r w:rsidRPr="002A6526">
              <w:rPr>
                <w:szCs w:val="20"/>
                <w:lang w:val="en-US"/>
              </w:rPr>
              <w:t>/</w:t>
            </w:r>
            <w:proofErr w:type="spellStart"/>
            <w:r w:rsidRPr="002A6526">
              <w:rPr>
                <w:szCs w:val="20"/>
                <w:lang w:val="en-US"/>
              </w:rPr>
              <w:t>combinedNomenclatureCode</w:t>
            </w:r>
            <w:proofErr w:type="spellEnd"/>
            <w:r w:rsidRPr="002A6526">
              <w:rPr>
                <w:szCs w:val="20"/>
                <w:lang w:val="en-US"/>
              </w:rPr>
              <w:t xml:space="preserve"> (an2) must be a valid code in the TARIC database</w:t>
            </w:r>
          </w:p>
          <w:p w14:paraId="62E1963C" w14:textId="77777777" w:rsidR="004258BC" w:rsidRPr="002A6526" w:rsidRDefault="004258BC" w:rsidP="004258BC">
            <w:pPr>
              <w:adjustRightInd w:val="0"/>
              <w:ind w:left="142" w:hanging="142"/>
              <w:jc w:val="left"/>
              <w:rPr>
                <w:szCs w:val="20"/>
                <w:lang w:val="en-US"/>
              </w:rPr>
            </w:pPr>
            <w:r w:rsidRPr="002A6526">
              <w:rPr>
                <w:szCs w:val="20"/>
                <w:lang w:val="en-US"/>
              </w:rPr>
              <w:t>(validated only by the EU countries).</w:t>
            </w:r>
          </w:p>
          <w:p w14:paraId="374B5F70" w14:textId="77777777" w:rsidR="004258BC" w:rsidRDefault="004258BC" w:rsidP="004258BC">
            <w:pPr>
              <w:adjustRightInd w:val="0"/>
              <w:ind w:left="142" w:hanging="142"/>
              <w:jc w:val="left"/>
              <w:rPr>
                <w:szCs w:val="20"/>
                <w:lang w:val="en-US"/>
              </w:rPr>
            </w:pPr>
          </w:p>
          <w:p w14:paraId="034D74CF" w14:textId="27DCA2CF"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D86EA16" w14:textId="77777777" w:rsidR="004258BC" w:rsidRPr="002A6526" w:rsidRDefault="004258BC" w:rsidP="004258BC">
            <w:pPr>
              <w:adjustRightInd w:val="0"/>
              <w:ind w:left="142" w:hanging="142"/>
              <w:jc w:val="left"/>
              <w:rPr>
                <w:szCs w:val="20"/>
                <w:lang w:val="en-US"/>
              </w:rPr>
            </w:pPr>
            <w:r w:rsidRPr="002A6526">
              <w:rPr>
                <w:szCs w:val="20"/>
                <w:lang w:val="en-US"/>
              </w:rPr>
              <w:t>IF &lt;CONSIGNMENT-HOUSE CONSIGNMENT-CONSIGNMENT ITEM-COMMODITY-COMMODITY</w:t>
            </w:r>
          </w:p>
          <w:p w14:paraId="4BCF335F"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CODE.Combined</w:t>
            </w:r>
            <w:proofErr w:type="spellEnd"/>
            <w:r w:rsidRPr="002A6526">
              <w:rPr>
                <w:szCs w:val="20"/>
                <w:lang w:val="en-US"/>
              </w:rPr>
              <w:t xml:space="preserve"> nomenclature code&gt; is PRESENT</w:t>
            </w:r>
          </w:p>
          <w:p w14:paraId="66F2AB23"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&lt;CONSIGNMENT-HOUSE CONSIGNMENTCONSIGNMENT</w:t>
            </w:r>
          </w:p>
          <w:p w14:paraId="069C3F93" w14:textId="77777777" w:rsidR="004258BC" w:rsidRPr="002A6526" w:rsidRDefault="004258BC" w:rsidP="004258BC">
            <w:pPr>
              <w:adjustRightInd w:val="0"/>
              <w:ind w:left="142" w:hanging="142"/>
              <w:jc w:val="left"/>
              <w:rPr>
                <w:szCs w:val="20"/>
                <w:lang w:val="en-US"/>
              </w:rPr>
            </w:pPr>
            <w:r w:rsidRPr="002A6526">
              <w:rPr>
                <w:szCs w:val="20"/>
                <w:lang w:val="en-US"/>
              </w:rPr>
              <w:t xml:space="preserve">ITEM-COMMODITY-COMMODITY </w:t>
            </w:r>
            <w:proofErr w:type="spellStart"/>
            <w:r w:rsidRPr="002A6526">
              <w:rPr>
                <w:szCs w:val="20"/>
                <w:lang w:val="en-US"/>
              </w:rPr>
              <w:t>CODE.Harmonized</w:t>
            </w:r>
            <w:proofErr w:type="spellEnd"/>
            <w:r w:rsidRPr="002A6526">
              <w:rPr>
                <w:szCs w:val="20"/>
                <w:lang w:val="en-US"/>
              </w:rPr>
              <w:t xml:space="preserve"> System sub-heading code&gt;</w:t>
            </w:r>
          </w:p>
          <w:p w14:paraId="333FA66C" w14:textId="77777777" w:rsidR="004258BC" w:rsidRPr="002A6526" w:rsidRDefault="004258BC" w:rsidP="004258BC">
            <w:pPr>
              <w:adjustRightInd w:val="0"/>
              <w:ind w:left="142" w:hanging="142"/>
              <w:jc w:val="left"/>
              <w:rPr>
                <w:szCs w:val="20"/>
                <w:lang w:val="en-US"/>
              </w:rPr>
            </w:pPr>
            <w:r w:rsidRPr="002A6526">
              <w:rPr>
                <w:szCs w:val="20"/>
                <w:lang w:val="en-US"/>
              </w:rPr>
              <w:t>(an6) and &lt;CONSIGNMENT-HOUSE CONSIGNMENT-CONSIGNMENT ITEM-COMMODITYCOMMODITY</w:t>
            </w:r>
          </w:p>
          <w:p w14:paraId="2BE043AB"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CODE.Combined</w:t>
            </w:r>
            <w:proofErr w:type="spellEnd"/>
            <w:r w:rsidRPr="002A6526">
              <w:rPr>
                <w:szCs w:val="20"/>
                <w:lang w:val="en-US"/>
              </w:rPr>
              <w:t xml:space="preserve"> nomenclature code&gt; (an2) must be a valid code in the TARIC</w:t>
            </w:r>
          </w:p>
          <w:p w14:paraId="5590C712" w14:textId="77777777" w:rsidR="004258BC" w:rsidRPr="00EA4925" w:rsidRDefault="004258BC" w:rsidP="004258BC">
            <w:pPr>
              <w:adjustRightInd w:val="0"/>
              <w:ind w:left="142" w:hanging="142"/>
              <w:jc w:val="left"/>
              <w:rPr>
                <w:szCs w:val="20"/>
                <w:lang w:val="en-US"/>
              </w:rPr>
            </w:pPr>
            <w:r w:rsidRPr="002A6526">
              <w:rPr>
                <w:szCs w:val="20"/>
                <w:lang w:val="en-US"/>
              </w:rPr>
              <w:t>database (validated only by the EU countries).</w:t>
            </w:r>
          </w:p>
        </w:tc>
      </w:tr>
      <w:tr w:rsidR="004258BC" w:rsidRPr="004A0D37" w14:paraId="5E7FD87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9A274" w14:textId="77777777" w:rsidR="004258BC" w:rsidRPr="00E76306" w:rsidRDefault="004258BC" w:rsidP="004258BC">
            <w:pPr>
              <w:jc w:val="center"/>
              <w:rPr>
                <w:rFonts w:cs="Arial"/>
                <w:b/>
                <w:szCs w:val="20"/>
                <w:lang w:val="en-GB"/>
              </w:rPr>
            </w:pPr>
            <w:r w:rsidRPr="00E76306">
              <w:rPr>
                <w:rFonts w:cs="Arial"/>
                <w:b/>
                <w:szCs w:val="20"/>
                <w:lang w:val="en-GB"/>
              </w:rPr>
              <w:lastRenderedPageBreak/>
              <w:t>R0076</w:t>
            </w:r>
          </w:p>
        </w:tc>
        <w:tc>
          <w:tcPr>
            <w:tcW w:w="8386" w:type="dxa"/>
            <w:tcBorders>
              <w:top w:val="single" w:sz="4" w:space="0" w:color="auto"/>
              <w:left w:val="single" w:sz="4" w:space="0" w:color="auto"/>
              <w:bottom w:val="single" w:sz="4" w:space="0" w:color="auto"/>
              <w:right w:val="single" w:sz="4" w:space="0" w:color="auto"/>
            </w:tcBorders>
            <w:vAlign w:val="bottom"/>
          </w:tcPr>
          <w:p w14:paraId="34AA25A4" w14:textId="565EA5A1"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E72D4D3" w14:textId="77777777" w:rsidR="004258BC" w:rsidRDefault="004258BC" w:rsidP="004258BC">
            <w:pPr>
              <w:ind w:left="142" w:hanging="142"/>
              <w:jc w:val="left"/>
              <w:rPr>
                <w:lang w:val="en-US"/>
              </w:rPr>
            </w:pPr>
            <w:r w:rsidRPr="4EA67DE8">
              <w:rPr>
                <w:lang w:val="en-US"/>
              </w:rPr>
              <w:t>JEŻELI /*/Consignment/</w:t>
            </w:r>
            <w:proofErr w:type="spellStart"/>
            <w:r w:rsidRPr="4EA67DE8">
              <w:rPr>
                <w:lang w:val="en-US"/>
              </w:rPr>
              <w:t>ActiveBorderTransportMeans</w:t>
            </w:r>
            <w:proofErr w:type="spellEnd"/>
            <w:r w:rsidRPr="4EA67DE8">
              <w:rPr>
                <w:lang w:val="en-US"/>
              </w:rPr>
              <w:t>/</w:t>
            </w:r>
            <w:proofErr w:type="spellStart"/>
            <w:r w:rsidRPr="4EA67DE8">
              <w:rPr>
                <w:lang w:val="en-US"/>
              </w:rPr>
              <w:t>typeOfIdentification</w:t>
            </w:r>
            <w:proofErr w:type="spellEnd"/>
            <w:r w:rsidRPr="4EA67DE8">
              <w:rPr>
                <w:lang w:val="en-US"/>
              </w:rPr>
              <w:t xml:space="preserve"> jest w ZBIORZE {10,21,30,40,41,80}</w:t>
            </w:r>
          </w:p>
          <w:p w14:paraId="165B9119" w14:textId="77777777" w:rsidR="004258BC" w:rsidRDefault="004258BC" w:rsidP="004258BC">
            <w:pPr>
              <w:ind w:left="142" w:hanging="142"/>
              <w:jc w:val="left"/>
              <w:rPr>
                <w:lang w:val="en-US"/>
              </w:rPr>
            </w:pPr>
            <w:r w:rsidRPr="4EA67DE8">
              <w:rPr>
                <w:lang w:val="en-US"/>
              </w:rPr>
              <w:t>WTEDY /*/Consignment/</w:t>
            </w:r>
            <w:proofErr w:type="spellStart"/>
            <w:r w:rsidRPr="4EA67DE8">
              <w:rPr>
                <w:lang w:val="en-US"/>
              </w:rPr>
              <w:t>ActiveBorderTransportMeans</w:t>
            </w:r>
            <w:proofErr w:type="spellEnd"/>
            <w:r w:rsidRPr="4EA67DE8">
              <w:rPr>
                <w:lang w:val="en-US"/>
              </w:rPr>
              <w:t>/</w:t>
            </w:r>
            <w:proofErr w:type="spellStart"/>
            <w:r w:rsidRPr="4EA67DE8">
              <w:rPr>
                <w:lang w:val="en-US"/>
              </w:rPr>
              <w:t>identificationNumber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może</w:t>
            </w:r>
            <w:proofErr w:type="spellEnd"/>
            <w:r w:rsidRPr="4EA67DE8">
              <w:rPr>
                <w:lang w:val="en-US"/>
              </w:rPr>
              <w:t xml:space="preserve"> </w:t>
            </w:r>
            <w:proofErr w:type="spellStart"/>
            <w:r w:rsidRPr="4EA67DE8">
              <w:rPr>
                <w:lang w:val="en-US"/>
              </w:rPr>
              <w:t>zawierać</w:t>
            </w:r>
            <w:proofErr w:type="spellEnd"/>
            <w:r w:rsidRPr="4EA67DE8">
              <w:rPr>
                <w:lang w:val="en-US"/>
              </w:rPr>
              <w:t xml:space="preserve"> </w:t>
            </w:r>
            <w:proofErr w:type="spellStart"/>
            <w:r w:rsidRPr="4EA67DE8">
              <w:rPr>
                <w:lang w:val="en-US"/>
              </w:rPr>
              <w:t>małych</w:t>
            </w:r>
            <w:proofErr w:type="spellEnd"/>
            <w:r w:rsidRPr="4EA67DE8">
              <w:rPr>
                <w:lang w:val="en-US"/>
              </w:rPr>
              <w:t xml:space="preserve"> liter.</w:t>
            </w:r>
          </w:p>
          <w:p w14:paraId="51DA3C08" w14:textId="77777777" w:rsidR="004258BC" w:rsidRDefault="004258BC" w:rsidP="004258BC">
            <w:pPr>
              <w:ind w:left="142" w:hanging="142"/>
              <w:jc w:val="left"/>
              <w:rPr>
                <w:lang w:val="en-US"/>
              </w:rPr>
            </w:pPr>
            <w:r w:rsidRPr="4EA67DE8">
              <w:rPr>
                <w:lang w:val="en-US"/>
              </w:rPr>
              <w:t xml:space="preserve"> </w:t>
            </w:r>
          </w:p>
          <w:p w14:paraId="3C3DD17A" w14:textId="4409160B"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A9A159B" w14:textId="77777777" w:rsidR="004258BC" w:rsidRDefault="004258BC" w:rsidP="004258BC">
            <w:pPr>
              <w:ind w:left="142" w:hanging="142"/>
              <w:jc w:val="left"/>
              <w:rPr>
                <w:lang w:val="en-US"/>
              </w:rPr>
            </w:pPr>
            <w:r w:rsidRPr="4C2F5E63">
              <w:rPr>
                <w:lang w:val="en-US"/>
              </w:rPr>
              <w:t xml:space="preserve">JEŻELI &lt;CONSIGNMENT-ACTIVE BORDER TRANSPORT </w:t>
            </w:r>
            <w:proofErr w:type="spellStart"/>
            <w:r w:rsidRPr="4C2F5E63">
              <w:rPr>
                <w:lang w:val="en-US"/>
              </w:rPr>
              <w:t>MEANS.Type</w:t>
            </w:r>
            <w:proofErr w:type="spellEnd"/>
            <w:r w:rsidRPr="4C2F5E63">
              <w:rPr>
                <w:lang w:val="en-US"/>
              </w:rPr>
              <w:t xml:space="preserve"> of identification&gt; jest w ZBIORZE {10,21,30,40,41,80}</w:t>
            </w:r>
          </w:p>
          <w:p w14:paraId="743B9E71" w14:textId="77777777" w:rsidR="004258BC" w:rsidRPr="008A2B35" w:rsidRDefault="004258BC" w:rsidP="004258BC">
            <w:pPr>
              <w:ind w:left="142" w:hanging="142"/>
              <w:jc w:val="left"/>
            </w:pPr>
            <w:r w:rsidRPr="4EA67DE8">
              <w:rPr>
                <w:lang w:val="en-US"/>
              </w:rPr>
              <w:t xml:space="preserve">WTEDY &lt;CONSIGNMENT-ACTIVE BORDER TRANSPORT MEANS. </w:t>
            </w:r>
            <w:proofErr w:type="spellStart"/>
            <w:r w:rsidRPr="008A2B35">
              <w:t>Identification</w:t>
            </w:r>
            <w:proofErr w:type="spellEnd"/>
            <w:r w:rsidRPr="008A2B35">
              <w:t xml:space="preserve"> </w:t>
            </w:r>
            <w:proofErr w:type="spellStart"/>
            <w:r w:rsidRPr="008A2B35">
              <w:t>number</w:t>
            </w:r>
            <w:proofErr w:type="spellEnd"/>
            <w:r w:rsidRPr="008A2B35">
              <w:t>&gt; nie może zawierać małych liter.</w:t>
            </w:r>
          </w:p>
          <w:p w14:paraId="2E3A4BAA" w14:textId="77777777" w:rsidR="004258BC" w:rsidRPr="008A2B35" w:rsidRDefault="004258BC" w:rsidP="004258BC">
            <w:pPr>
              <w:ind w:left="142" w:hanging="142"/>
              <w:jc w:val="left"/>
            </w:pPr>
          </w:p>
          <w:p w14:paraId="0D7580EB" w14:textId="2B9F84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6FDF67C6" w14:textId="77777777" w:rsidR="004258BC" w:rsidRPr="002A6526" w:rsidRDefault="004258BC" w:rsidP="004258BC">
            <w:pPr>
              <w:adjustRightInd w:val="0"/>
              <w:ind w:left="142" w:hanging="142"/>
              <w:jc w:val="left"/>
              <w:rPr>
                <w:szCs w:val="20"/>
                <w:lang w:val="en-US"/>
              </w:rPr>
            </w:pPr>
            <w:r w:rsidRPr="002A6526">
              <w:rPr>
                <w:szCs w:val="20"/>
                <w:lang w:val="en-US"/>
              </w:rPr>
              <w:t>IF /*/Consignment/</w:t>
            </w:r>
            <w:proofErr w:type="spellStart"/>
            <w:r w:rsidRPr="002A6526">
              <w:rPr>
                <w:szCs w:val="20"/>
                <w:lang w:val="en-US"/>
              </w:rPr>
              <w:t>ActiveBorderTransportMeans</w:t>
            </w:r>
            <w:proofErr w:type="spellEnd"/>
            <w:r w:rsidRPr="002A6526">
              <w:rPr>
                <w:szCs w:val="20"/>
                <w:lang w:val="en-US"/>
              </w:rPr>
              <w:t>/</w:t>
            </w:r>
            <w:proofErr w:type="spellStart"/>
            <w:r w:rsidRPr="002A6526">
              <w:rPr>
                <w:szCs w:val="20"/>
                <w:lang w:val="en-US"/>
              </w:rPr>
              <w:t>typeOfIdentification</w:t>
            </w:r>
            <w:proofErr w:type="spellEnd"/>
            <w:r w:rsidRPr="002A6526">
              <w:rPr>
                <w:szCs w:val="20"/>
                <w:lang w:val="en-US"/>
              </w:rPr>
              <w:t xml:space="preserve"> is in SET {10,21,30,40,41,80}</w:t>
            </w:r>
          </w:p>
          <w:p w14:paraId="689CFDCE" w14:textId="77777777" w:rsidR="004258BC" w:rsidRPr="002A6526" w:rsidRDefault="004258BC" w:rsidP="004258BC">
            <w:pPr>
              <w:adjustRightInd w:val="0"/>
              <w:ind w:left="142" w:hanging="142"/>
              <w:jc w:val="left"/>
              <w:rPr>
                <w:lang w:val="en-US"/>
              </w:rPr>
            </w:pPr>
            <w:r w:rsidRPr="4C2F5E63">
              <w:rPr>
                <w:lang w:val="en-US"/>
              </w:rPr>
              <w:t>THEN /*/Consignment/</w:t>
            </w:r>
            <w:proofErr w:type="spellStart"/>
            <w:r w:rsidRPr="4C2F5E63">
              <w:rPr>
                <w:lang w:val="en-US"/>
              </w:rPr>
              <w:t>ActiveBorderTransportMeans</w:t>
            </w:r>
            <w:proofErr w:type="spellEnd"/>
            <w:r w:rsidRPr="4C2F5E63">
              <w:rPr>
                <w:lang w:val="en-US"/>
              </w:rPr>
              <w:t>/</w:t>
            </w:r>
            <w:proofErr w:type="spellStart"/>
            <w:r w:rsidRPr="4C2F5E63">
              <w:rPr>
                <w:lang w:val="en-US"/>
              </w:rPr>
              <w:t>identificationNumber</w:t>
            </w:r>
            <w:proofErr w:type="spellEnd"/>
            <w:r w:rsidRPr="4C2F5E63">
              <w:rPr>
                <w:lang w:val="en-US"/>
              </w:rPr>
              <w:t xml:space="preserve"> shall not contain lowercase letters.</w:t>
            </w:r>
          </w:p>
          <w:p w14:paraId="4B38DE1A" w14:textId="77777777" w:rsidR="004258BC" w:rsidRDefault="004258BC" w:rsidP="004258BC">
            <w:pPr>
              <w:adjustRightInd w:val="0"/>
              <w:ind w:left="142" w:hanging="142"/>
              <w:jc w:val="left"/>
              <w:rPr>
                <w:szCs w:val="20"/>
                <w:lang w:val="en-US"/>
              </w:rPr>
            </w:pPr>
          </w:p>
          <w:p w14:paraId="69C1B0CF" w14:textId="7246EA7E"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6A8E165" w14:textId="77777777" w:rsidR="004258BC" w:rsidRPr="002A6526" w:rsidRDefault="004258BC" w:rsidP="004258BC">
            <w:pPr>
              <w:adjustRightInd w:val="0"/>
              <w:ind w:left="142" w:hanging="142"/>
              <w:jc w:val="left"/>
              <w:rPr>
                <w:lang w:val="en-US"/>
              </w:rPr>
            </w:pPr>
            <w:r w:rsidRPr="4C2F5E63">
              <w:rPr>
                <w:lang w:val="en-US"/>
              </w:rPr>
              <w:lastRenderedPageBreak/>
              <w:t xml:space="preserve">IF &lt;CONSIGNMENT-ACTIVE BORDER TRANSPORT </w:t>
            </w:r>
            <w:proofErr w:type="spellStart"/>
            <w:r w:rsidRPr="4C2F5E63">
              <w:rPr>
                <w:lang w:val="en-US"/>
              </w:rPr>
              <w:t>MEANS.Type</w:t>
            </w:r>
            <w:proofErr w:type="spellEnd"/>
            <w:r w:rsidRPr="4C2F5E63">
              <w:rPr>
                <w:lang w:val="en-US"/>
              </w:rPr>
              <w:t xml:space="preserve"> of identification&gt; is in SET {10,21,30,40,41,80}</w:t>
            </w:r>
          </w:p>
          <w:p w14:paraId="57DBC49E" w14:textId="77777777" w:rsidR="004258BC" w:rsidRPr="002A6526" w:rsidRDefault="004258BC" w:rsidP="004258BC">
            <w:pPr>
              <w:adjustRightInd w:val="0"/>
              <w:ind w:left="142" w:hanging="142"/>
              <w:jc w:val="left"/>
              <w:rPr>
                <w:szCs w:val="20"/>
                <w:lang w:val="en-US"/>
              </w:rPr>
            </w:pPr>
            <w:r w:rsidRPr="002A6526">
              <w:rPr>
                <w:szCs w:val="20"/>
                <w:lang w:val="en-US"/>
              </w:rPr>
              <w:t>THEN &lt;CONSIGNMENT-ACTIVE BORDER TRANSPORT MEANS. Identification number&gt; must not</w:t>
            </w:r>
          </w:p>
          <w:p w14:paraId="2512D4F1" w14:textId="77777777" w:rsidR="004258BC" w:rsidRPr="00EA4925" w:rsidRDefault="004258BC" w:rsidP="004258BC">
            <w:pPr>
              <w:adjustRightInd w:val="0"/>
              <w:ind w:left="142" w:hanging="142"/>
              <w:jc w:val="left"/>
              <w:rPr>
                <w:szCs w:val="20"/>
                <w:lang w:val="en-US"/>
              </w:rPr>
            </w:pPr>
            <w:r w:rsidRPr="002A6526">
              <w:rPr>
                <w:szCs w:val="20"/>
                <w:lang w:val="en-US"/>
              </w:rPr>
              <w:t>contain lowercase letters.</w:t>
            </w:r>
          </w:p>
        </w:tc>
      </w:tr>
      <w:tr w:rsidR="004258BC" w:rsidRPr="004A0D37" w14:paraId="6364BA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A07943" w14:textId="77777777" w:rsidR="004258BC" w:rsidRPr="00E76306" w:rsidRDefault="004258BC" w:rsidP="004258BC">
            <w:pPr>
              <w:jc w:val="center"/>
              <w:rPr>
                <w:rFonts w:cs="Arial"/>
                <w:b/>
                <w:szCs w:val="20"/>
                <w:lang w:val="en-GB"/>
              </w:rPr>
            </w:pPr>
            <w:r w:rsidRPr="00E76306">
              <w:rPr>
                <w:rFonts w:cs="Arial"/>
                <w:b/>
                <w:szCs w:val="20"/>
                <w:lang w:val="en-GB"/>
              </w:rPr>
              <w:lastRenderedPageBreak/>
              <w:t>R0100</w:t>
            </w:r>
          </w:p>
        </w:tc>
        <w:tc>
          <w:tcPr>
            <w:tcW w:w="8386" w:type="dxa"/>
            <w:tcBorders>
              <w:top w:val="single" w:sz="4" w:space="0" w:color="auto"/>
              <w:left w:val="single" w:sz="4" w:space="0" w:color="auto"/>
              <w:bottom w:val="single" w:sz="4" w:space="0" w:color="auto"/>
              <w:right w:val="single" w:sz="4" w:space="0" w:color="auto"/>
            </w:tcBorders>
            <w:vAlign w:val="bottom"/>
          </w:tcPr>
          <w:p w14:paraId="4C590157" w14:textId="58F37E4B" w:rsidR="004258BC" w:rsidRPr="00F56225" w:rsidRDefault="004258BC" w:rsidP="004258BC">
            <w:pPr>
              <w:ind w:left="142" w:hanging="142"/>
              <w:jc w:val="left"/>
              <w:rPr>
                <w:rFonts w:cs="Arial"/>
                <w:szCs w:val="20"/>
              </w:rPr>
            </w:pPr>
            <w:r w:rsidRPr="00E76306">
              <w:rPr>
                <w:rFonts w:cs="Arial"/>
                <w:b/>
                <w:szCs w:val="20"/>
              </w:rPr>
              <w:t>Opis techniczny:</w:t>
            </w:r>
          </w:p>
          <w:p w14:paraId="0D954611" w14:textId="775918BD"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w:t>
            </w:r>
            <w:proofErr w:type="spellStart"/>
            <w:r w:rsidRPr="00C756C2">
              <w:rPr>
                <w:rFonts w:cs="Arial"/>
                <w:szCs w:val="20"/>
              </w:rPr>
              <w:t>TraderAtDestination</w:t>
            </w:r>
            <w:proofErr w:type="spellEnd"/>
            <w:r w:rsidRPr="00C756C2">
              <w:rPr>
                <w:rFonts w:cs="Arial"/>
                <w:szCs w:val="20"/>
              </w:rPr>
              <w:t>/</w:t>
            </w:r>
            <w:proofErr w:type="spellStart"/>
            <w:r w:rsidRPr="00C756C2">
              <w:rPr>
                <w:rFonts w:cs="Arial"/>
                <w:szCs w:val="20"/>
              </w:rPr>
              <w:t>communicationLanguageAtDe</w:t>
            </w:r>
            <w:r>
              <w:rPr>
                <w:rFonts w:cs="Arial"/>
                <w:szCs w:val="20"/>
              </w:rPr>
              <w:t>stination</w:t>
            </w:r>
            <w:proofErr w:type="spellEnd"/>
            <w:r w:rsidRPr="00F56225">
              <w:rPr>
                <w:rFonts w:cs="Arial"/>
                <w:szCs w:val="20"/>
              </w:rPr>
              <w:t xml:space="preserve"> jest UŻYTY, to wskazany język jest wykorzystywany jako podstawowy język w dalszej komunikacji pomiędzy podmiotem, a systemem celnym. </w:t>
            </w:r>
          </w:p>
          <w:p w14:paraId="32ADBD63" w14:textId="3017107C"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w:t>
            </w:r>
            <w:proofErr w:type="spellStart"/>
            <w:r w:rsidRPr="00C756C2">
              <w:rPr>
                <w:rFonts w:cs="Arial"/>
                <w:szCs w:val="20"/>
              </w:rPr>
              <w:t>TraderAtDestination</w:t>
            </w:r>
            <w:proofErr w:type="spellEnd"/>
            <w:r w:rsidRPr="00C756C2">
              <w:rPr>
                <w:rFonts w:cs="Arial"/>
                <w:szCs w:val="20"/>
              </w:rPr>
              <w:t>/</w:t>
            </w:r>
            <w:proofErr w:type="spellStart"/>
            <w:r w:rsidRPr="00C756C2">
              <w:rPr>
                <w:rFonts w:cs="Arial"/>
                <w:szCs w:val="20"/>
              </w:rPr>
              <w:t>communicationLanguageAtDe</w:t>
            </w:r>
            <w:r>
              <w:rPr>
                <w:rFonts w:cs="Arial"/>
                <w:szCs w:val="20"/>
              </w:rPr>
              <w:t>stination</w:t>
            </w:r>
            <w:proofErr w:type="spellEnd"/>
            <w:r w:rsidRPr="00F56225">
              <w:rPr>
                <w:rFonts w:cs="Arial"/>
                <w:szCs w:val="20"/>
              </w:rPr>
              <w:t xml:space="preserve"> NIE jest UŻYTY, to  system celny użyje języka właściwego dla danego urzędu. </w:t>
            </w:r>
          </w:p>
          <w:p w14:paraId="4E47562E" w14:textId="77777777" w:rsidR="004258BC" w:rsidRPr="00F56225" w:rsidRDefault="004258BC" w:rsidP="004258BC">
            <w:pPr>
              <w:ind w:left="142" w:hanging="142"/>
              <w:jc w:val="left"/>
              <w:rPr>
                <w:rFonts w:cs="Arial"/>
                <w:szCs w:val="20"/>
              </w:rPr>
            </w:pPr>
            <w:r w:rsidRPr="00F56225">
              <w:rPr>
                <w:rFonts w:cs="Arial"/>
                <w:szCs w:val="20"/>
              </w:rPr>
              <w:t>JEŻELI /*/</w:t>
            </w:r>
            <w:proofErr w:type="spellStart"/>
            <w:r w:rsidRPr="00F56225">
              <w:rPr>
                <w:rFonts w:cs="Arial"/>
                <w:szCs w:val="20"/>
              </w:rPr>
              <w:t>TransitOperation</w:t>
            </w:r>
            <w:proofErr w:type="spellEnd"/>
            <w:r w:rsidRPr="00F56225">
              <w:rPr>
                <w:rFonts w:cs="Arial"/>
                <w:szCs w:val="20"/>
              </w:rPr>
              <w:t>/</w:t>
            </w:r>
            <w:proofErr w:type="spellStart"/>
            <w:r w:rsidRPr="00F56225">
              <w:rPr>
                <w:rFonts w:cs="Arial"/>
                <w:szCs w:val="20"/>
              </w:rPr>
              <w:t>communicationLanguageAtDeparture</w:t>
            </w:r>
            <w:proofErr w:type="spellEnd"/>
            <w:r w:rsidRPr="00F56225">
              <w:rPr>
                <w:rFonts w:cs="Arial"/>
                <w:szCs w:val="20"/>
              </w:rPr>
              <w:t xml:space="preserve">  jest UŻYTY, to  wskazany język jest wykorzystywany jako podstawowy język w dalszej komunikacji pomiędzy podmiotem, a systemem celnym. </w:t>
            </w:r>
          </w:p>
          <w:p w14:paraId="21C20D09" w14:textId="77777777" w:rsidR="004258BC" w:rsidRPr="00F56225" w:rsidRDefault="004258BC" w:rsidP="004258BC">
            <w:pPr>
              <w:ind w:left="142" w:hanging="142"/>
              <w:jc w:val="left"/>
              <w:rPr>
                <w:rFonts w:cs="Arial"/>
                <w:szCs w:val="20"/>
              </w:rPr>
            </w:pPr>
            <w:r w:rsidRPr="00F56225">
              <w:rPr>
                <w:rFonts w:cs="Arial"/>
                <w:szCs w:val="20"/>
              </w:rPr>
              <w:t>JEŻELI /*/</w:t>
            </w:r>
            <w:proofErr w:type="spellStart"/>
            <w:r w:rsidRPr="00F56225">
              <w:rPr>
                <w:rFonts w:cs="Arial"/>
                <w:szCs w:val="20"/>
              </w:rPr>
              <w:t>TransitOperation</w:t>
            </w:r>
            <w:proofErr w:type="spellEnd"/>
            <w:r w:rsidRPr="00F56225">
              <w:rPr>
                <w:rFonts w:cs="Arial"/>
                <w:szCs w:val="20"/>
              </w:rPr>
              <w:t>/</w:t>
            </w:r>
            <w:proofErr w:type="spellStart"/>
            <w:r w:rsidRPr="00F56225">
              <w:rPr>
                <w:rFonts w:cs="Arial"/>
                <w:szCs w:val="20"/>
              </w:rPr>
              <w:t>communicationLanguageAtDeparture</w:t>
            </w:r>
            <w:proofErr w:type="spellEnd"/>
            <w:r w:rsidRPr="00F56225">
              <w:rPr>
                <w:rFonts w:cs="Arial"/>
                <w:szCs w:val="20"/>
              </w:rPr>
              <w:t xml:space="preserve">  NIE jest UŻYTY, to  system celny użyje języka właściwego dla danego urzędu.</w:t>
            </w:r>
          </w:p>
          <w:p w14:paraId="2C7AE272" w14:textId="77777777" w:rsidR="004258BC" w:rsidRPr="00F56225" w:rsidRDefault="004258BC" w:rsidP="004258BC">
            <w:pPr>
              <w:ind w:left="142" w:hanging="142"/>
              <w:jc w:val="left"/>
              <w:rPr>
                <w:rFonts w:cs="Arial"/>
                <w:szCs w:val="20"/>
              </w:rPr>
            </w:pPr>
          </w:p>
          <w:p w14:paraId="014DF088" w14:textId="1040D5D2" w:rsidR="004258BC" w:rsidRPr="00F56225" w:rsidRDefault="004258BC" w:rsidP="004258BC">
            <w:pPr>
              <w:ind w:left="142" w:hanging="142"/>
              <w:jc w:val="left"/>
              <w:rPr>
                <w:rFonts w:cs="Arial"/>
                <w:szCs w:val="20"/>
              </w:rPr>
            </w:pPr>
            <w:r w:rsidRPr="00E76306">
              <w:rPr>
                <w:rFonts w:cs="Arial"/>
                <w:b/>
                <w:szCs w:val="20"/>
              </w:rPr>
              <w:t>Opis funkcjonalny:</w:t>
            </w:r>
          </w:p>
          <w:p w14:paraId="26113EF7" w14:textId="557B02EF" w:rsidR="004258BC" w:rsidRPr="00F56225" w:rsidRDefault="004258BC" w:rsidP="004258BC">
            <w:pPr>
              <w:ind w:left="142" w:hanging="142"/>
              <w:jc w:val="left"/>
              <w:rPr>
                <w:rFonts w:cs="Arial"/>
                <w:szCs w:val="20"/>
              </w:rPr>
            </w:pPr>
            <w:r w:rsidRPr="00F56225">
              <w:rPr>
                <w:rFonts w:cs="Arial"/>
                <w:szCs w:val="20"/>
              </w:rPr>
              <w:t>Jeśli jest UŻYTY, wskazany język jest wykorzystywany jako podstawowy język w dalszej komunikacji pomiędzy podmiotem, a systemem celnym. Jeśli NIE jest UŻYTY system celny użyje języka właściwego dla danego urzędu.</w:t>
            </w:r>
          </w:p>
          <w:p w14:paraId="7EA94DFD" w14:textId="77777777" w:rsidR="004258BC" w:rsidRPr="00F56225" w:rsidRDefault="004258BC" w:rsidP="004258BC">
            <w:pPr>
              <w:ind w:left="142" w:hanging="142"/>
              <w:jc w:val="left"/>
              <w:rPr>
                <w:rFonts w:cs="Arial"/>
                <w:szCs w:val="20"/>
              </w:rPr>
            </w:pPr>
          </w:p>
          <w:p w14:paraId="4021DA75" w14:textId="22579336" w:rsidR="004258BC" w:rsidRPr="00F56225" w:rsidRDefault="004258BC" w:rsidP="004258BC">
            <w:pPr>
              <w:adjustRightInd w:val="0"/>
              <w:ind w:left="142" w:hanging="142"/>
              <w:jc w:val="left"/>
              <w:rPr>
                <w:rFonts w:cs="Arial"/>
                <w:szCs w:val="20"/>
                <w:lang w:val="en-US"/>
              </w:rPr>
            </w:pPr>
            <w:r w:rsidRPr="00E76306">
              <w:rPr>
                <w:rFonts w:cs="Arial"/>
                <w:b/>
                <w:szCs w:val="20"/>
                <w:lang w:val="en-US"/>
              </w:rPr>
              <w:t>Technical description:</w:t>
            </w:r>
          </w:p>
          <w:p w14:paraId="6DC6A02E" w14:textId="6B2C6D0E" w:rsidR="004258BC" w:rsidRPr="00F56225" w:rsidRDefault="004258BC" w:rsidP="004258BC">
            <w:pPr>
              <w:adjustRightInd w:val="0"/>
              <w:ind w:left="142" w:hanging="142"/>
              <w:jc w:val="left"/>
              <w:rPr>
                <w:rFonts w:cs="Arial"/>
                <w:szCs w:val="20"/>
                <w:lang w:val="en-US"/>
              </w:rPr>
            </w:pPr>
            <w:r w:rsidRPr="00F56225">
              <w:rPr>
                <w:rFonts w:cs="Arial"/>
                <w:szCs w:val="20"/>
                <w:lang w:val="en-US"/>
              </w:rPr>
              <w:t>If /*/</w:t>
            </w:r>
            <w:proofErr w:type="spellStart"/>
            <w:r w:rsidRPr="00F56225">
              <w:rPr>
                <w:rFonts w:cs="Arial"/>
                <w:szCs w:val="20"/>
                <w:lang w:val="en-US"/>
              </w:rPr>
              <w:t>TraderAtDestination</w:t>
            </w:r>
            <w:proofErr w:type="spellEnd"/>
            <w:r w:rsidRPr="00F56225">
              <w:rPr>
                <w:rFonts w:cs="Arial"/>
                <w:szCs w:val="20"/>
                <w:lang w:val="en-US"/>
              </w:rPr>
              <w:t>/</w:t>
            </w:r>
            <w:proofErr w:type="spellStart"/>
            <w:r w:rsidRPr="00F56225">
              <w:rPr>
                <w:rFonts w:cs="Arial"/>
                <w:szCs w:val="20"/>
                <w:lang w:val="en-US"/>
              </w:rPr>
              <w:t>communicationLanguageAtDe</w:t>
            </w:r>
            <w:r>
              <w:rPr>
                <w:rFonts w:cs="Arial"/>
                <w:szCs w:val="20"/>
                <w:lang w:val="en-US"/>
              </w:rPr>
              <w:t>stination</w:t>
            </w:r>
            <w:proofErr w:type="spellEnd"/>
            <w:r w:rsidRPr="00F56225">
              <w:rPr>
                <w:rFonts w:cs="Arial"/>
                <w:szCs w:val="20"/>
                <w:lang w:val="en-US"/>
              </w:rPr>
              <w:t xml:space="preserve">  is PRESENT, the indicated language is used as the basic language</w:t>
            </w:r>
          </w:p>
          <w:p w14:paraId="77FBF134"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in any further communication between the Trader and the Customs system. </w:t>
            </w:r>
          </w:p>
          <w:p w14:paraId="176158B2" w14:textId="226090F3"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If </w:t>
            </w:r>
            <w:r w:rsidRPr="00C756C2">
              <w:rPr>
                <w:rFonts w:cs="Arial"/>
                <w:szCs w:val="20"/>
                <w:lang w:val="en-GB"/>
              </w:rPr>
              <w:t>/*/</w:t>
            </w:r>
            <w:proofErr w:type="spellStart"/>
            <w:r w:rsidRPr="00C756C2">
              <w:rPr>
                <w:rFonts w:cs="Arial"/>
                <w:szCs w:val="20"/>
                <w:lang w:val="en-GB"/>
              </w:rPr>
              <w:t>TraderAtDestination</w:t>
            </w:r>
            <w:proofErr w:type="spellEnd"/>
            <w:r w:rsidRPr="00C756C2">
              <w:rPr>
                <w:rFonts w:cs="Arial"/>
                <w:szCs w:val="20"/>
                <w:lang w:val="en-GB"/>
              </w:rPr>
              <w:t>/</w:t>
            </w:r>
            <w:proofErr w:type="spellStart"/>
            <w:r w:rsidRPr="00C756C2">
              <w:rPr>
                <w:rFonts w:cs="Arial"/>
                <w:szCs w:val="20"/>
                <w:lang w:val="en-GB"/>
              </w:rPr>
              <w:t>communicationLanguageAtDe</w:t>
            </w:r>
            <w:r>
              <w:rPr>
                <w:rFonts w:cs="Arial"/>
                <w:szCs w:val="20"/>
                <w:lang w:val="en-GB"/>
              </w:rPr>
              <w:t>stination</w:t>
            </w:r>
            <w:proofErr w:type="spellEnd"/>
            <w:r w:rsidRPr="00C756C2">
              <w:rPr>
                <w:rFonts w:cs="Arial"/>
                <w:szCs w:val="20"/>
                <w:lang w:val="en-GB"/>
              </w:rPr>
              <w:t xml:space="preserve">  is </w:t>
            </w:r>
            <w:r w:rsidRPr="00F56225">
              <w:rPr>
                <w:rFonts w:cs="Arial"/>
                <w:szCs w:val="20"/>
                <w:lang w:val="en-US"/>
              </w:rPr>
              <w:t>NOT  PRESENT then the</w:t>
            </w:r>
          </w:p>
          <w:p w14:paraId="0C94616F"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Customs system will use the default language of the Office concerned.</w:t>
            </w:r>
          </w:p>
          <w:p w14:paraId="336A9EB7" w14:textId="77777777" w:rsidR="004258BC" w:rsidRPr="00C756C2" w:rsidRDefault="004258BC" w:rsidP="004258BC">
            <w:pPr>
              <w:jc w:val="left"/>
              <w:rPr>
                <w:rFonts w:cs="Arial"/>
                <w:szCs w:val="20"/>
                <w:lang w:val="en-GB"/>
              </w:rPr>
            </w:pPr>
            <w:r w:rsidRPr="00C756C2">
              <w:rPr>
                <w:rFonts w:cs="Arial"/>
                <w:szCs w:val="20"/>
                <w:lang w:val="en-GB"/>
              </w:rPr>
              <w:t>If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communicationLanguageAtDeparture</w:t>
            </w:r>
            <w:proofErr w:type="spellEnd"/>
            <w:r w:rsidRPr="00C756C2">
              <w:rPr>
                <w:rFonts w:cs="Arial"/>
                <w:szCs w:val="20"/>
                <w:lang w:val="en-GB"/>
              </w:rPr>
              <w:t xml:space="preserve"> is PRESENT, then the indicated language is used as the basic language in any further communication between the Trader and the Customs system. If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communicationLanguageAtDeparture</w:t>
            </w:r>
            <w:proofErr w:type="spellEnd"/>
            <w:r w:rsidRPr="00C756C2">
              <w:rPr>
                <w:rFonts w:cs="Arial"/>
                <w:szCs w:val="20"/>
                <w:lang w:val="en-GB"/>
              </w:rPr>
              <w:t xml:space="preserve"> is not PRESENT then the Customs system will use the default language of the Office concerned.</w:t>
            </w:r>
          </w:p>
          <w:p w14:paraId="1C579F96" w14:textId="77777777" w:rsidR="004258BC" w:rsidRPr="00F56225" w:rsidRDefault="004258BC" w:rsidP="004258BC">
            <w:pPr>
              <w:adjustRightInd w:val="0"/>
              <w:ind w:left="142" w:hanging="142"/>
              <w:jc w:val="left"/>
              <w:rPr>
                <w:rFonts w:cs="Arial"/>
                <w:szCs w:val="20"/>
                <w:lang w:val="en-US"/>
              </w:rPr>
            </w:pPr>
          </w:p>
          <w:p w14:paraId="6891ED72" w14:textId="77777777" w:rsidR="004258BC" w:rsidRPr="00F56225" w:rsidRDefault="004258BC" w:rsidP="004258BC">
            <w:pPr>
              <w:adjustRightInd w:val="0"/>
              <w:ind w:left="142" w:hanging="142"/>
              <w:jc w:val="left"/>
              <w:rPr>
                <w:rFonts w:cs="Arial"/>
                <w:szCs w:val="20"/>
                <w:lang w:val="en-US"/>
              </w:rPr>
            </w:pPr>
          </w:p>
          <w:p w14:paraId="414F11D8" w14:textId="14B741C2" w:rsidR="004258BC" w:rsidRPr="00F56225" w:rsidRDefault="004258BC" w:rsidP="004258BC">
            <w:pPr>
              <w:adjustRightInd w:val="0"/>
              <w:ind w:left="142" w:hanging="142"/>
              <w:jc w:val="left"/>
              <w:rPr>
                <w:rFonts w:cs="Arial"/>
                <w:szCs w:val="20"/>
                <w:lang w:val="en-US"/>
              </w:rPr>
            </w:pPr>
            <w:r w:rsidRPr="00E76306">
              <w:rPr>
                <w:rFonts w:cs="Arial"/>
                <w:b/>
                <w:szCs w:val="20"/>
                <w:lang w:val="en-US"/>
              </w:rPr>
              <w:t>Functional description:</w:t>
            </w:r>
          </w:p>
          <w:p w14:paraId="3FD424E1" w14:textId="77777777" w:rsidR="004258BC" w:rsidRPr="00850A4D" w:rsidRDefault="004258BC" w:rsidP="004258BC">
            <w:pPr>
              <w:adjustRightInd w:val="0"/>
              <w:ind w:left="142" w:hanging="142"/>
              <w:jc w:val="left"/>
              <w:rPr>
                <w:lang w:val="en-US"/>
              </w:rPr>
            </w:pPr>
            <w:r w:rsidRPr="00850A4D">
              <w:rPr>
                <w:lang w:val="en-US"/>
              </w:rPr>
              <w:t xml:space="preserve">If &lt;TRADER AT </w:t>
            </w:r>
            <w:proofErr w:type="spellStart"/>
            <w:r w:rsidRPr="00850A4D">
              <w:rPr>
                <w:lang w:val="en-US"/>
              </w:rPr>
              <w:t>DESTINATION.Communication</w:t>
            </w:r>
            <w:proofErr w:type="spellEnd"/>
            <w:r w:rsidRPr="00850A4D">
              <w:rPr>
                <w:lang w:val="en-US"/>
              </w:rPr>
              <w:t xml:space="preserve"> language at destination&gt; is PRESENT, then the</w:t>
            </w:r>
          </w:p>
          <w:p w14:paraId="489796F7" w14:textId="77777777" w:rsidR="004258BC" w:rsidRPr="00850A4D" w:rsidRDefault="004258BC" w:rsidP="004258BC">
            <w:pPr>
              <w:adjustRightInd w:val="0"/>
              <w:ind w:left="142" w:hanging="142"/>
              <w:jc w:val="left"/>
              <w:rPr>
                <w:lang w:val="en-US"/>
              </w:rPr>
            </w:pPr>
            <w:r w:rsidRPr="00850A4D">
              <w:rPr>
                <w:lang w:val="en-US"/>
              </w:rPr>
              <w:t>indicated language is used as the basic language in any further communication between the Trader</w:t>
            </w:r>
          </w:p>
          <w:p w14:paraId="7A8769A7" w14:textId="77777777" w:rsidR="004258BC" w:rsidRPr="00850A4D" w:rsidRDefault="004258BC" w:rsidP="004258BC">
            <w:pPr>
              <w:adjustRightInd w:val="0"/>
              <w:ind w:left="142" w:hanging="142"/>
              <w:jc w:val="left"/>
              <w:rPr>
                <w:lang w:val="en-US"/>
              </w:rPr>
            </w:pPr>
            <w:r w:rsidRPr="00850A4D">
              <w:rPr>
                <w:lang w:val="en-US"/>
              </w:rPr>
              <w:t xml:space="preserve">and the Customs system. If &lt;TRADER AT </w:t>
            </w:r>
            <w:proofErr w:type="spellStart"/>
            <w:r w:rsidRPr="00850A4D">
              <w:rPr>
                <w:lang w:val="en-US"/>
              </w:rPr>
              <w:t>DESTINATION.Communication</w:t>
            </w:r>
            <w:proofErr w:type="spellEnd"/>
            <w:r w:rsidRPr="00850A4D">
              <w:rPr>
                <w:lang w:val="en-US"/>
              </w:rPr>
              <w:t xml:space="preserve"> language at destination&gt; is</w:t>
            </w:r>
          </w:p>
          <w:p w14:paraId="37ED2966" w14:textId="77777777" w:rsidR="004258BC" w:rsidRPr="00850A4D" w:rsidRDefault="004258BC" w:rsidP="004258BC">
            <w:pPr>
              <w:adjustRightInd w:val="0"/>
              <w:ind w:left="142" w:hanging="142"/>
              <w:jc w:val="left"/>
              <w:rPr>
                <w:lang w:val="en-US"/>
              </w:rPr>
            </w:pPr>
            <w:r w:rsidRPr="00850A4D">
              <w:rPr>
                <w:lang w:val="en-US"/>
              </w:rPr>
              <w:t>not PRESENT then the Customs system will use the default language of the Office concerned;</w:t>
            </w:r>
          </w:p>
          <w:p w14:paraId="205A001A" w14:textId="77777777" w:rsidR="004258BC" w:rsidRPr="00850A4D" w:rsidRDefault="004258BC" w:rsidP="004258BC">
            <w:pPr>
              <w:adjustRightInd w:val="0"/>
              <w:ind w:left="142" w:hanging="142"/>
              <w:jc w:val="left"/>
              <w:rPr>
                <w:lang w:val="en-US"/>
              </w:rPr>
            </w:pPr>
            <w:r w:rsidRPr="00850A4D">
              <w:rPr>
                <w:lang w:val="en-US"/>
              </w:rPr>
              <w:t xml:space="preserve">If &lt;TRANSIT </w:t>
            </w:r>
            <w:proofErr w:type="spellStart"/>
            <w:r w:rsidRPr="00850A4D">
              <w:rPr>
                <w:lang w:val="en-US"/>
              </w:rPr>
              <w:t>OPERATION.Communication</w:t>
            </w:r>
            <w:proofErr w:type="spellEnd"/>
            <w:r w:rsidRPr="00850A4D">
              <w:rPr>
                <w:lang w:val="en-US"/>
              </w:rPr>
              <w:t xml:space="preserve"> language at departure&gt; is PRESENT, then the indicated</w:t>
            </w:r>
          </w:p>
          <w:p w14:paraId="37C2BB50" w14:textId="77777777" w:rsidR="004258BC" w:rsidRPr="00850A4D" w:rsidRDefault="004258BC" w:rsidP="004258BC">
            <w:pPr>
              <w:adjustRightInd w:val="0"/>
              <w:ind w:left="142" w:hanging="142"/>
              <w:jc w:val="left"/>
              <w:rPr>
                <w:lang w:val="en-US"/>
              </w:rPr>
            </w:pPr>
            <w:r w:rsidRPr="00850A4D">
              <w:rPr>
                <w:lang w:val="en-US"/>
              </w:rPr>
              <w:t>language is used as the basic language in any further communication between the Trader and the</w:t>
            </w:r>
          </w:p>
          <w:p w14:paraId="4498CC0C" w14:textId="77777777" w:rsidR="004258BC" w:rsidRPr="00850A4D" w:rsidRDefault="004258BC" w:rsidP="004258BC">
            <w:pPr>
              <w:adjustRightInd w:val="0"/>
              <w:ind w:left="142" w:hanging="142"/>
              <w:jc w:val="left"/>
              <w:rPr>
                <w:lang w:val="en-US"/>
              </w:rPr>
            </w:pPr>
            <w:r w:rsidRPr="00850A4D">
              <w:rPr>
                <w:lang w:val="en-US"/>
              </w:rPr>
              <w:t xml:space="preserve">Customs system. If &lt;TRANSIT </w:t>
            </w:r>
            <w:proofErr w:type="spellStart"/>
            <w:r w:rsidRPr="00850A4D">
              <w:rPr>
                <w:lang w:val="en-US"/>
              </w:rPr>
              <w:t>OPERATION.Communication</w:t>
            </w:r>
            <w:proofErr w:type="spellEnd"/>
            <w:r w:rsidRPr="00850A4D">
              <w:rPr>
                <w:lang w:val="en-US"/>
              </w:rPr>
              <w:t xml:space="preserve"> language at departure&gt; is not PRESENT</w:t>
            </w:r>
          </w:p>
          <w:p w14:paraId="2DE5C935" w14:textId="13CD97F6" w:rsidR="004258BC" w:rsidRPr="00F56225" w:rsidRDefault="004258BC" w:rsidP="004258BC">
            <w:pPr>
              <w:adjustRightInd w:val="0"/>
              <w:ind w:left="142" w:hanging="142"/>
              <w:jc w:val="left"/>
              <w:rPr>
                <w:rFonts w:cs="Arial"/>
                <w:szCs w:val="20"/>
                <w:lang w:val="en-US"/>
              </w:rPr>
            </w:pPr>
            <w:r w:rsidRPr="00850A4D">
              <w:rPr>
                <w:lang w:val="en-US"/>
              </w:rPr>
              <w:t>then the Customs system will use the default language of the Office concerned.</w:t>
            </w:r>
          </w:p>
        </w:tc>
      </w:tr>
      <w:tr w:rsidR="004258BC" w:rsidRPr="004A0D37" w14:paraId="3D8E27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4E5FE6" w14:textId="77777777" w:rsidR="004258BC" w:rsidRPr="00E76306" w:rsidRDefault="004258BC" w:rsidP="004258BC">
            <w:pPr>
              <w:jc w:val="center"/>
              <w:rPr>
                <w:rFonts w:cs="Arial"/>
                <w:b/>
                <w:szCs w:val="20"/>
                <w:lang w:val="en-GB"/>
              </w:rPr>
            </w:pPr>
            <w:r w:rsidRPr="00E76306">
              <w:rPr>
                <w:rFonts w:cs="Arial"/>
                <w:b/>
                <w:szCs w:val="20"/>
                <w:lang w:val="en-GB"/>
              </w:rPr>
              <w:t>R0102</w:t>
            </w:r>
          </w:p>
        </w:tc>
        <w:tc>
          <w:tcPr>
            <w:tcW w:w="8386" w:type="dxa"/>
            <w:tcBorders>
              <w:top w:val="single" w:sz="4" w:space="0" w:color="auto"/>
              <w:left w:val="single" w:sz="4" w:space="0" w:color="auto"/>
              <w:bottom w:val="single" w:sz="4" w:space="0" w:color="auto"/>
              <w:right w:val="single" w:sz="4" w:space="0" w:color="auto"/>
            </w:tcBorders>
            <w:vAlign w:val="bottom"/>
          </w:tcPr>
          <w:p w14:paraId="1BC1B36E" w14:textId="5562595C" w:rsidR="004258BC" w:rsidRPr="008A2B35" w:rsidRDefault="004258BC" w:rsidP="004258BC">
            <w:pPr>
              <w:ind w:left="142" w:hanging="142"/>
              <w:jc w:val="left"/>
            </w:pPr>
            <w:r w:rsidRPr="00E76306">
              <w:rPr>
                <w:b/>
              </w:rPr>
              <w:t>Opis techniczny:</w:t>
            </w:r>
          </w:p>
          <w:p w14:paraId="710D3144" w14:textId="77777777" w:rsidR="004258BC" w:rsidRPr="008A2B35" w:rsidRDefault="004258BC" w:rsidP="004258BC">
            <w:pPr>
              <w:ind w:left="142" w:hanging="142"/>
              <w:jc w:val="left"/>
            </w:pPr>
            <w:r w:rsidRPr="008A2B35">
              <w:t>Element /*/</w:t>
            </w:r>
            <w:proofErr w:type="spellStart"/>
            <w:r w:rsidRPr="008A2B35">
              <w:t>Invalidation.decision</w:t>
            </w:r>
            <w:proofErr w:type="spellEnd"/>
            <w:r w:rsidRPr="008A2B35">
              <w:t xml:space="preserve"> może zawierać dwie poprawne wartości:</w:t>
            </w:r>
          </w:p>
          <w:p w14:paraId="2227E149" w14:textId="77777777" w:rsidR="004258BC" w:rsidRPr="008A2B35" w:rsidRDefault="004258BC" w:rsidP="004258BC">
            <w:pPr>
              <w:ind w:left="142" w:hanging="142"/>
              <w:jc w:val="left"/>
            </w:pPr>
            <w:r w:rsidRPr="008A2B35">
              <w:t>- ‘0’ = ‘Nie’: Unieważnienie odrzucone decyzją urzędu</w:t>
            </w:r>
          </w:p>
          <w:p w14:paraId="6EFA706E" w14:textId="77777777" w:rsidR="004258BC" w:rsidRPr="008A2B35" w:rsidRDefault="004258BC" w:rsidP="004258BC">
            <w:pPr>
              <w:ind w:left="142" w:hanging="142"/>
              <w:jc w:val="left"/>
            </w:pPr>
            <w:r w:rsidRPr="008A2B35">
              <w:t>- ‘1’ = ‘Tak’: Unieważnienie zaakceptowane decyzją urzędu</w:t>
            </w:r>
          </w:p>
          <w:p w14:paraId="18B80DAC" w14:textId="77777777" w:rsidR="004258BC" w:rsidRPr="008A2B35" w:rsidRDefault="004258BC" w:rsidP="004258BC">
            <w:pPr>
              <w:ind w:left="142" w:hanging="142"/>
              <w:jc w:val="left"/>
            </w:pPr>
          </w:p>
          <w:p w14:paraId="67F12D90" w14:textId="390B0CDE" w:rsidR="004258BC" w:rsidRPr="008A2B35" w:rsidRDefault="004258BC" w:rsidP="004258BC">
            <w:pPr>
              <w:ind w:left="142" w:hanging="142"/>
              <w:jc w:val="left"/>
            </w:pPr>
            <w:r w:rsidRPr="00E76306">
              <w:rPr>
                <w:b/>
              </w:rPr>
              <w:t>Opis funkcjonalny:</w:t>
            </w:r>
          </w:p>
          <w:p w14:paraId="2A6DE25A" w14:textId="77777777" w:rsidR="004258BC" w:rsidRPr="008A2B35" w:rsidRDefault="004258BC" w:rsidP="004258BC">
            <w:pPr>
              <w:ind w:left="142" w:hanging="142"/>
              <w:jc w:val="left"/>
            </w:pPr>
            <w:r w:rsidRPr="008A2B35">
              <w:t>Element &lt;</w:t>
            </w:r>
            <w:proofErr w:type="spellStart"/>
            <w:r w:rsidRPr="008A2B35">
              <w:t>INVALIDATION.Decision</w:t>
            </w:r>
            <w:proofErr w:type="spellEnd"/>
            <w:r w:rsidRPr="008A2B35">
              <w:t>&gt; może zawierać dwie poprawne wartości::</w:t>
            </w:r>
          </w:p>
          <w:p w14:paraId="549165E5" w14:textId="77777777" w:rsidR="004258BC" w:rsidRPr="008A2B35" w:rsidRDefault="004258BC" w:rsidP="004258BC">
            <w:pPr>
              <w:ind w:left="142" w:hanging="142"/>
              <w:jc w:val="left"/>
            </w:pPr>
            <w:r w:rsidRPr="008A2B35">
              <w:t>- ‘0’ = ‘Nie’: Unieważnienie odrzucone decyzją urzędu</w:t>
            </w:r>
          </w:p>
          <w:p w14:paraId="68FEDBCE" w14:textId="77777777" w:rsidR="004258BC" w:rsidRPr="008A2B35" w:rsidRDefault="004258BC" w:rsidP="004258BC">
            <w:pPr>
              <w:ind w:left="142" w:hanging="142"/>
              <w:jc w:val="left"/>
            </w:pPr>
            <w:r w:rsidRPr="008A2B35">
              <w:t>- ‘1’ = ‘Tak’: Unieważnienie zaakceptowane decyzją urzędu</w:t>
            </w:r>
          </w:p>
          <w:p w14:paraId="144350F8" w14:textId="77777777" w:rsidR="004258BC" w:rsidRPr="008A2B35" w:rsidRDefault="004258BC" w:rsidP="004258BC">
            <w:pPr>
              <w:ind w:left="142" w:hanging="142"/>
              <w:jc w:val="left"/>
            </w:pPr>
          </w:p>
          <w:p w14:paraId="7585F97B" w14:textId="77F97072" w:rsidR="004258BC" w:rsidRPr="00B40CF1" w:rsidRDefault="004258BC" w:rsidP="004258BC">
            <w:pPr>
              <w:adjustRightInd w:val="0"/>
              <w:ind w:left="142" w:hanging="142"/>
              <w:jc w:val="left"/>
              <w:rPr>
                <w:szCs w:val="20"/>
                <w:lang w:val="en-US"/>
              </w:rPr>
            </w:pPr>
            <w:r w:rsidRPr="00E76306">
              <w:rPr>
                <w:b/>
                <w:szCs w:val="20"/>
                <w:lang w:val="en-US"/>
              </w:rPr>
              <w:t>Technical description:</w:t>
            </w:r>
          </w:p>
          <w:p w14:paraId="2FC0D726" w14:textId="77777777" w:rsidR="004258BC" w:rsidRPr="00B40CF1" w:rsidRDefault="004258BC" w:rsidP="004258BC">
            <w:pPr>
              <w:adjustRightInd w:val="0"/>
              <w:ind w:left="142" w:hanging="142"/>
              <w:jc w:val="left"/>
              <w:rPr>
                <w:szCs w:val="20"/>
                <w:lang w:val="en-US"/>
              </w:rPr>
            </w:pPr>
            <w:r w:rsidRPr="00B40CF1">
              <w:rPr>
                <w:szCs w:val="20"/>
                <w:lang w:val="en-US"/>
              </w:rPr>
              <w:t>Data item /*/</w:t>
            </w:r>
            <w:proofErr w:type="spellStart"/>
            <w:r w:rsidRPr="00B40CF1">
              <w:rPr>
                <w:szCs w:val="20"/>
                <w:lang w:val="en-US"/>
              </w:rPr>
              <w:t>Invalidation.decision</w:t>
            </w:r>
            <w:proofErr w:type="spellEnd"/>
            <w:r w:rsidRPr="00B40CF1">
              <w:rPr>
                <w:szCs w:val="20"/>
                <w:lang w:val="en-US"/>
              </w:rPr>
              <w:t xml:space="preserve"> can contain 2 valid values:</w:t>
            </w:r>
          </w:p>
          <w:p w14:paraId="140AA333"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77239F8F" w14:textId="77777777" w:rsidR="004258BC" w:rsidRPr="00B40CF1" w:rsidRDefault="004258BC" w:rsidP="004258BC">
            <w:pPr>
              <w:adjustRightInd w:val="0"/>
              <w:ind w:left="142" w:hanging="142"/>
              <w:jc w:val="left"/>
              <w:rPr>
                <w:szCs w:val="20"/>
                <w:lang w:val="en-US"/>
              </w:rPr>
            </w:pPr>
            <w:r w:rsidRPr="00B40CF1">
              <w:rPr>
                <w:szCs w:val="20"/>
                <w:lang w:val="en-US"/>
              </w:rPr>
              <w:t>- ‘1’ = ‘Yes’: Invalidation accepted by Customs: Decision</w:t>
            </w:r>
          </w:p>
          <w:p w14:paraId="1BDC7EA2" w14:textId="77777777" w:rsidR="004258BC" w:rsidRDefault="004258BC" w:rsidP="004258BC">
            <w:pPr>
              <w:adjustRightInd w:val="0"/>
              <w:ind w:left="142" w:hanging="142"/>
              <w:jc w:val="left"/>
              <w:rPr>
                <w:szCs w:val="20"/>
                <w:lang w:val="en-US"/>
              </w:rPr>
            </w:pPr>
          </w:p>
          <w:p w14:paraId="2CAD2E75" w14:textId="375BB06A" w:rsidR="004258BC" w:rsidRPr="00B40CF1" w:rsidRDefault="004258BC" w:rsidP="004258BC">
            <w:pPr>
              <w:adjustRightInd w:val="0"/>
              <w:ind w:left="142" w:hanging="142"/>
              <w:jc w:val="left"/>
              <w:rPr>
                <w:szCs w:val="20"/>
                <w:lang w:val="en-US"/>
              </w:rPr>
            </w:pPr>
            <w:r w:rsidRPr="00E76306">
              <w:rPr>
                <w:b/>
                <w:szCs w:val="20"/>
                <w:lang w:val="en-US"/>
              </w:rPr>
              <w:t>Functional description:</w:t>
            </w:r>
          </w:p>
          <w:p w14:paraId="0ADBFB93" w14:textId="77777777" w:rsidR="004258BC" w:rsidRPr="00B40CF1" w:rsidRDefault="004258BC" w:rsidP="004258BC">
            <w:pPr>
              <w:adjustRightInd w:val="0"/>
              <w:ind w:left="142" w:hanging="142"/>
              <w:jc w:val="left"/>
              <w:rPr>
                <w:szCs w:val="20"/>
                <w:lang w:val="en-US"/>
              </w:rPr>
            </w:pPr>
            <w:r w:rsidRPr="00B40CF1">
              <w:rPr>
                <w:szCs w:val="20"/>
                <w:lang w:val="en-US"/>
              </w:rPr>
              <w:t>Data item &lt;</w:t>
            </w:r>
            <w:proofErr w:type="spellStart"/>
            <w:r w:rsidRPr="00B40CF1">
              <w:rPr>
                <w:szCs w:val="20"/>
                <w:lang w:val="en-US"/>
              </w:rPr>
              <w:t>INVALIDATION.Decision</w:t>
            </w:r>
            <w:proofErr w:type="spellEnd"/>
            <w:r w:rsidRPr="00B40CF1">
              <w:rPr>
                <w:szCs w:val="20"/>
                <w:lang w:val="en-US"/>
              </w:rPr>
              <w:t>&gt; can contain 2 valid values:</w:t>
            </w:r>
          </w:p>
          <w:p w14:paraId="344EEB4E"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52A5CBF4" w14:textId="77777777" w:rsidR="004258BC" w:rsidRPr="002A6526" w:rsidRDefault="004258BC" w:rsidP="004258BC">
            <w:pPr>
              <w:adjustRightInd w:val="0"/>
              <w:ind w:left="142" w:hanging="142"/>
              <w:jc w:val="left"/>
              <w:rPr>
                <w:szCs w:val="20"/>
                <w:lang w:val="en-US"/>
              </w:rPr>
            </w:pPr>
            <w:r w:rsidRPr="00B40CF1">
              <w:rPr>
                <w:szCs w:val="20"/>
                <w:lang w:val="en-US"/>
              </w:rPr>
              <w:t>- ‘1’ = ‘Yes’: Invalidation accepted by Customs: Decision</w:t>
            </w:r>
          </w:p>
        </w:tc>
      </w:tr>
      <w:tr w:rsidR="004258BC" w:rsidRPr="004A0D37" w14:paraId="531FE2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8C88DA" w14:textId="77777777" w:rsidR="004258BC" w:rsidRPr="00E76306" w:rsidRDefault="004258BC" w:rsidP="004258BC">
            <w:pPr>
              <w:jc w:val="center"/>
              <w:rPr>
                <w:rFonts w:cs="Arial"/>
                <w:b/>
                <w:szCs w:val="20"/>
                <w:lang w:val="en-GB"/>
              </w:rPr>
            </w:pPr>
            <w:r w:rsidRPr="00E76306">
              <w:rPr>
                <w:rFonts w:cs="Arial"/>
                <w:b/>
                <w:szCs w:val="20"/>
                <w:lang w:val="en-GB"/>
              </w:rPr>
              <w:lastRenderedPageBreak/>
              <w:t>R0103</w:t>
            </w:r>
          </w:p>
        </w:tc>
        <w:tc>
          <w:tcPr>
            <w:tcW w:w="8386" w:type="dxa"/>
            <w:tcBorders>
              <w:top w:val="single" w:sz="4" w:space="0" w:color="auto"/>
              <w:left w:val="single" w:sz="4" w:space="0" w:color="auto"/>
              <w:bottom w:val="single" w:sz="4" w:space="0" w:color="auto"/>
              <w:right w:val="single" w:sz="4" w:space="0" w:color="auto"/>
            </w:tcBorders>
            <w:vAlign w:val="bottom"/>
          </w:tcPr>
          <w:p w14:paraId="576AC266" w14:textId="2CD34CDF" w:rsidR="004258BC" w:rsidRPr="00EA4925" w:rsidRDefault="004258BC" w:rsidP="004258BC">
            <w:pPr>
              <w:adjustRightInd w:val="0"/>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5B0AD87" w14:textId="77777777" w:rsidR="004258BC" w:rsidRPr="00EA4925" w:rsidRDefault="004258BC" w:rsidP="004258BC">
            <w:pPr>
              <w:adjustRightInd w:val="0"/>
              <w:ind w:left="142" w:hanging="142"/>
              <w:jc w:val="left"/>
              <w:rPr>
                <w:lang w:val="en-US"/>
              </w:rPr>
            </w:pPr>
            <w:r w:rsidRPr="381C098E">
              <w:rPr>
                <w:lang w:val="en-US"/>
              </w:rPr>
              <w:t>JEŻELI /*/</w:t>
            </w:r>
            <w:proofErr w:type="spellStart"/>
            <w:r w:rsidRPr="381C098E">
              <w:rPr>
                <w:lang w:val="en-US"/>
              </w:rPr>
              <w:t>CustomsOfficeOfExitForTransitDeclared</w:t>
            </w:r>
            <w:proofErr w:type="spellEnd"/>
            <w:r w:rsidRPr="381C098E">
              <w:rPr>
                <w:lang w:val="en-US"/>
              </w:rPr>
              <w:t xml:space="preserve"> jest UŻYTY</w:t>
            </w:r>
          </w:p>
          <w:p w14:paraId="55FDF227" w14:textId="77777777" w:rsidR="004258BC" w:rsidRPr="00EA4925" w:rsidRDefault="004258BC" w:rsidP="004258BC">
            <w:pPr>
              <w:adjustRightInd w:val="0"/>
              <w:ind w:left="142" w:hanging="142"/>
              <w:jc w:val="left"/>
              <w:rPr>
                <w:lang w:val="en-US"/>
              </w:rPr>
            </w:pPr>
            <w:r w:rsidRPr="381C098E">
              <w:rPr>
                <w:lang w:val="en-US"/>
              </w:rPr>
              <w:t>WTEDY</w:t>
            </w:r>
          </w:p>
          <w:p w14:paraId="0A3FA168"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CustomsOfficeOfExitForTransitDeclared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NIE jest RÓWNY</w:t>
            </w:r>
          </w:p>
          <w:p w14:paraId="461FC116"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ORAZ NIE jest RÓWNY</w:t>
            </w:r>
          </w:p>
          <w:p w14:paraId="4B3F4C92"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p>
          <w:p w14:paraId="5669663D" w14:textId="77777777" w:rsidR="004258BC" w:rsidRPr="00EA4925" w:rsidRDefault="004258BC" w:rsidP="004258BC">
            <w:pPr>
              <w:adjustRightInd w:val="0"/>
              <w:ind w:left="142" w:hanging="142"/>
              <w:jc w:val="left"/>
              <w:rPr>
                <w:lang w:val="en-US"/>
              </w:rPr>
            </w:pPr>
            <w:r w:rsidRPr="381C098E">
              <w:rPr>
                <w:lang w:val="en-US"/>
              </w:rPr>
              <w:t xml:space="preserve"> </w:t>
            </w:r>
          </w:p>
          <w:p w14:paraId="1F420E45" w14:textId="77777777" w:rsidR="004258BC" w:rsidRDefault="004258BC" w:rsidP="004258BC">
            <w:pPr>
              <w:adjustRightInd w:val="0"/>
              <w:ind w:left="142" w:hanging="142"/>
              <w:jc w:val="left"/>
              <w:rPr>
                <w:lang w:val="en-US"/>
              </w:rPr>
            </w:pPr>
          </w:p>
          <w:p w14:paraId="24840CE6" w14:textId="4138DE4E" w:rsidR="004258BC" w:rsidRPr="00EA4925" w:rsidRDefault="004258BC" w:rsidP="004258BC">
            <w:pPr>
              <w:adjustRightInd w:val="0"/>
              <w:ind w:left="142" w:hanging="142"/>
              <w:jc w:val="left"/>
              <w:rPr>
                <w:lang w:val="en-US"/>
              </w:rPr>
            </w:pPr>
            <w:r w:rsidRPr="00E76306">
              <w:rPr>
                <w:b/>
                <w:lang w:val="en-US"/>
              </w:rPr>
              <w:t>Functional description:</w:t>
            </w:r>
          </w:p>
          <w:p w14:paraId="78EFAC1E"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jest UŻYTY</w:t>
            </w:r>
          </w:p>
          <w:p w14:paraId="1DAAEF90" w14:textId="77777777" w:rsidR="004258BC" w:rsidRPr="00EA4925" w:rsidRDefault="004258BC" w:rsidP="004258BC">
            <w:pPr>
              <w:adjustRightInd w:val="0"/>
              <w:ind w:left="142" w:hanging="142"/>
              <w:jc w:val="left"/>
              <w:rPr>
                <w:lang w:val="en-US"/>
              </w:rPr>
            </w:pPr>
            <w:r w:rsidRPr="4C2F5E63">
              <w:rPr>
                <w:lang w:val="en-US"/>
              </w:rPr>
              <w:t>THEN &lt;CUSTOMS OFFICE OF EXIT FOR TRANSIT (DECLARED). Reference number&gt; NIE jest RÓWNY</w:t>
            </w:r>
          </w:p>
          <w:p w14:paraId="41B53A1C" w14:textId="77777777" w:rsidR="004258BC" w:rsidRPr="00EA4925" w:rsidRDefault="004258BC" w:rsidP="004258BC">
            <w:pPr>
              <w:adjustRightInd w:val="0"/>
              <w:ind w:left="142" w:hanging="142"/>
              <w:jc w:val="left"/>
              <w:rPr>
                <w:lang w:val="en-US"/>
              </w:rPr>
            </w:pPr>
            <w:r w:rsidRPr="4C2F5E63">
              <w:rPr>
                <w:lang w:val="en-US"/>
              </w:rPr>
              <w:t>&lt;CUSTOMS OFFICE TRANSIT (DECLARED).Reference number&gt; ORAZ NIE jest RÓWNY &lt;CUSTOMS OFFICE OF DESTINATION (DECLARED).Reference number&gt;</w:t>
            </w:r>
          </w:p>
          <w:p w14:paraId="608312FF" w14:textId="77777777" w:rsidR="004258BC" w:rsidRPr="00EA4925" w:rsidRDefault="004258BC" w:rsidP="004258BC">
            <w:pPr>
              <w:adjustRightInd w:val="0"/>
              <w:ind w:left="142" w:hanging="142"/>
              <w:jc w:val="left"/>
              <w:rPr>
                <w:lang w:val="en-US"/>
              </w:rPr>
            </w:pPr>
            <w:r w:rsidRPr="381C098E">
              <w:rPr>
                <w:lang w:val="en-US"/>
              </w:rPr>
              <w:t xml:space="preserve"> </w:t>
            </w:r>
          </w:p>
          <w:p w14:paraId="1F7C9DC6" w14:textId="3DB52144" w:rsidR="004258BC" w:rsidRPr="00EA4925" w:rsidRDefault="004258BC" w:rsidP="004258BC">
            <w:pPr>
              <w:adjustRightInd w:val="0"/>
              <w:ind w:left="142" w:hanging="142"/>
              <w:jc w:val="left"/>
              <w:rPr>
                <w:lang w:val="en-US"/>
              </w:rPr>
            </w:pPr>
            <w:r w:rsidRPr="00E76306">
              <w:rPr>
                <w:b/>
                <w:lang w:val="en-US"/>
              </w:rPr>
              <w:t>Technical description:</w:t>
            </w:r>
          </w:p>
          <w:p w14:paraId="0ABD864E" w14:textId="77777777" w:rsidR="004258BC" w:rsidRPr="00EA4925" w:rsidRDefault="004258BC" w:rsidP="004258BC">
            <w:pPr>
              <w:adjustRightInd w:val="0"/>
              <w:ind w:left="142" w:hanging="142"/>
              <w:jc w:val="left"/>
              <w:rPr>
                <w:lang w:val="en-US"/>
              </w:rPr>
            </w:pPr>
            <w:r w:rsidRPr="381C098E">
              <w:rPr>
                <w:lang w:val="en-US"/>
              </w:rPr>
              <w:t>IF /*/</w:t>
            </w:r>
            <w:proofErr w:type="spellStart"/>
            <w:r w:rsidRPr="381C098E">
              <w:rPr>
                <w:lang w:val="en-US"/>
              </w:rPr>
              <w:t>CustomsOfficeOfExitForTransitDeclared</w:t>
            </w:r>
            <w:proofErr w:type="spellEnd"/>
            <w:r w:rsidRPr="381C098E">
              <w:rPr>
                <w:lang w:val="en-US"/>
              </w:rPr>
              <w:t xml:space="preserve"> is PRESENT</w:t>
            </w:r>
          </w:p>
          <w:p w14:paraId="23D61BDB" w14:textId="77777777" w:rsidR="004258BC" w:rsidRPr="00EA4925" w:rsidRDefault="004258BC" w:rsidP="004258BC">
            <w:pPr>
              <w:adjustRightInd w:val="0"/>
              <w:ind w:left="142" w:hanging="142"/>
              <w:jc w:val="left"/>
              <w:rPr>
                <w:lang w:val="en-US"/>
              </w:rPr>
            </w:pPr>
            <w:r w:rsidRPr="381C098E">
              <w:rPr>
                <w:lang w:val="en-US"/>
              </w:rPr>
              <w:t>THEN</w:t>
            </w:r>
          </w:p>
          <w:p w14:paraId="67F758E7"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CustomsOfficeOfExitForTransitDeclared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is NOT EQUAL to</w:t>
            </w:r>
          </w:p>
          <w:p w14:paraId="171A868A"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AND is NOT EQUAL to</w:t>
            </w:r>
          </w:p>
          <w:p w14:paraId="6FA80FD5"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p>
          <w:p w14:paraId="1F68C395" w14:textId="77777777" w:rsidR="004258BC" w:rsidRDefault="004258BC" w:rsidP="004258BC">
            <w:pPr>
              <w:adjustRightInd w:val="0"/>
              <w:ind w:left="142" w:hanging="142"/>
              <w:jc w:val="left"/>
              <w:rPr>
                <w:lang w:val="en-US"/>
              </w:rPr>
            </w:pPr>
          </w:p>
          <w:p w14:paraId="1D7444F5" w14:textId="277F48F7" w:rsidR="004258BC" w:rsidRPr="00EA4925" w:rsidRDefault="004258BC" w:rsidP="004258BC">
            <w:pPr>
              <w:adjustRightInd w:val="0"/>
              <w:ind w:left="142" w:hanging="142"/>
              <w:jc w:val="left"/>
              <w:rPr>
                <w:lang w:val="en-US"/>
              </w:rPr>
            </w:pPr>
            <w:r w:rsidRPr="00E76306">
              <w:rPr>
                <w:b/>
                <w:lang w:val="en-US"/>
              </w:rPr>
              <w:t>Functional description:</w:t>
            </w:r>
          </w:p>
          <w:p w14:paraId="1086381C"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is PRESENT</w:t>
            </w:r>
          </w:p>
          <w:p w14:paraId="08233A21" w14:textId="77777777" w:rsidR="004258BC" w:rsidRPr="00EA4925" w:rsidRDefault="004258BC" w:rsidP="004258BC">
            <w:pPr>
              <w:adjustRightInd w:val="0"/>
              <w:ind w:left="142" w:hanging="142"/>
              <w:jc w:val="left"/>
              <w:rPr>
                <w:lang w:val="en-US"/>
              </w:rPr>
            </w:pPr>
            <w:r w:rsidRPr="381C098E">
              <w:rPr>
                <w:lang w:val="en-US"/>
              </w:rPr>
              <w:t>THEN</w:t>
            </w:r>
          </w:p>
          <w:p w14:paraId="4A79C10E" w14:textId="77777777" w:rsidR="004258BC" w:rsidRPr="00EA4925" w:rsidRDefault="004258BC" w:rsidP="004258BC">
            <w:pPr>
              <w:adjustRightInd w:val="0"/>
              <w:ind w:left="142" w:hanging="142"/>
              <w:jc w:val="left"/>
              <w:rPr>
                <w:lang w:val="en-US"/>
              </w:rPr>
            </w:pPr>
            <w:r w:rsidRPr="381C098E">
              <w:rPr>
                <w:lang w:val="en-US"/>
              </w:rPr>
              <w:t>&lt;CUSTOMS OFFICE OF EXIT FOR TRANSIT (DECLARED). Reference number&gt; is NOT EQUAL to</w:t>
            </w:r>
          </w:p>
          <w:p w14:paraId="3BF01159" w14:textId="77777777" w:rsidR="004258BC" w:rsidRPr="00EA4925" w:rsidRDefault="004258BC" w:rsidP="004258BC">
            <w:pPr>
              <w:adjustRightInd w:val="0"/>
              <w:ind w:left="142" w:hanging="142"/>
              <w:jc w:val="left"/>
              <w:rPr>
                <w:lang w:val="en-US"/>
              </w:rPr>
            </w:pPr>
            <w:r w:rsidRPr="381C098E">
              <w:rPr>
                <w:lang w:val="en-US"/>
              </w:rPr>
              <w:t>&lt;CUSTOMS OFFICE TRANSIT (DECLARED).Reference number&gt; AND is NOT EQUAL to</w:t>
            </w:r>
          </w:p>
          <w:p w14:paraId="03D66651" w14:textId="77777777" w:rsidR="004258BC" w:rsidRPr="00EA4925" w:rsidRDefault="004258BC" w:rsidP="004258BC">
            <w:pPr>
              <w:adjustRightInd w:val="0"/>
              <w:ind w:left="142" w:hanging="142"/>
              <w:jc w:val="left"/>
              <w:rPr>
                <w:lang w:val="en-US"/>
              </w:rPr>
            </w:pPr>
            <w:r w:rsidRPr="381C098E">
              <w:rPr>
                <w:lang w:val="en-US"/>
              </w:rPr>
              <w:t>&lt;CUSTOMS OFFICE OF DESTINATION (DECLARED).Reference number&gt;</w:t>
            </w:r>
          </w:p>
        </w:tc>
      </w:tr>
      <w:tr w:rsidR="004258BC" w:rsidRPr="004A0D37" w14:paraId="0EBA83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4FA716" w14:textId="77777777" w:rsidR="004258BC" w:rsidRPr="00E76306" w:rsidRDefault="004258BC" w:rsidP="004258BC">
            <w:pPr>
              <w:jc w:val="center"/>
              <w:rPr>
                <w:rFonts w:cs="Arial"/>
                <w:b/>
                <w:szCs w:val="20"/>
                <w:lang w:val="en-GB"/>
              </w:rPr>
            </w:pPr>
            <w:r w:rsidRPr="00E76306">
              <w:rPr>
                <w:rFonts w:cs="Arial"/>
                <w:b/>
                <w:szCs w:val="20"/>
                <w:lang w:val="en-GB"/>
              </w:rPr>
              <w:t>R0106</w:t>
            </w:r>
          </w:p>
        </w:tc>
        <w:tc>
          <w:tcPr>
            <w:tcW w:w="8386" w:type="dxa"/>
            <w:tcBorders>
              <w:top w:val="single" w:sz="4" w:space="0" w:color="auto"/>
              <w:left w:val="single" w:sz="4" w:space="0" w:color="auto"/>
              <w:bottom w:val="single" w:sz="4" w:space="0" w:color="auto"/>
              <w:right w:val="single" w:sz="4" w:space="0" w:color="auto"/>
            </w:tcBorders>
            <w:vAlign w:val="bottom"/>
          </w:tcPr>
          <w:p w14:paraId="4FC9A632" w14:textId="591EFC21" w:rsidR="004258BC" w:rsidRPr="008A2B35" w:rsidRDefault="004258BC" w:rsidP="004258BC">
            <w:pPr>
              <w:ind w:left="142" w:hanging="142"/>
              <w:jc w:val="left"/>
            </w:pPr>
            <w:r w:rsidRPr="00E76306">
              <w:rPr>
                <w:b/>
              </w:rPr>
              <w:t>Opis techniczny:</w:t>
            </w:r>
          </w:p>
          <w:p w14:paraId="05F9B6A4" w14:textId="77777777" w:rsidR="004258BC" w:rsidRPr="008A2B35" w:rsidRDefault="004258BC" w:rsidP="004258BC">
            <w:pPr>
              <w:ind w:left="142" w:hanging="142"/>
              <w:jc w:val="left"/>
            </w:pPr>
            <w:r w:rsidRPr="008A2B35">
              <w:t>/*/</w:t>
            </w:r>
            <w:proofErr w:type="spellStart"/>
            <w:r w:rsidRPr="008A2B35">
              <w:t>TransportEquipment</w:t>
            </w:r>
            <w:proofErr w:type="spellEnd"/>
            <w:r w:rsidRPr="008A2B35">
              <w:t>/</w:t>
            </w:r>
            <w:proofErr w:type="spellStart"/>
            <w:r w:rsidRPr="008A2B35">
              <w:t>numberOfSeals</w:t>
            </w:r>
            <w:proofErr w:type="spellEnd"/>
            <w:r w:rsidRPr="008A2B35">
              <w:t xml:space="preserve"> jest RÓWNY ‘maksymalnej wartości</w:t>
            </w:r>
          </w:p>
          <w:p w14:paraId="57E06953" w14:textId="77777777" w:rsidR="004258BC" w:rsidRDefault="004258BC" w:rsidP="004258BC">
            <w:pPr>
              <w:ind w:left="142" w:hanging="142"/>
              <w:jc w:val="left"/>
              <w:rPr>
                <w:lang w:val="en-US"/>
              </w:rPr>
            </w:pPr>
            <w:r w:rsidRPr="4EA67DE8">
              <w:rPr>
                <w:lang w:val="en-US"/>
              </w:rPr>
              <w:t>/*/</w:t>
            </w:r>
            <w:proofErr w:type="spellStart"/>
            <w:r w:rsidRPr="4EA67DE8">
              <w:rPr>
                <w:lang w:val="en-US"/>
              </w:rPr>
              <w:t>TransportEquipment</w:t>
            </w:r>
            <w:proofErr w:type="spellEnd"/>
            <w:r w:rsidRPr="4EA67DE8">
              <w:rPr>
                <w:lang w:val="en-US"/>
              </w:rPr>
              <w:t>/Seal/</w:t>
            </w:r>
            <w:proofErr w:type="spellStart"/>
            <w:r w:rsidRPr="4EA67DE8">
              <w:rPr>
                <w:lang w:val="en-US"/>
              </w:rPr>
              <w:t>sequenceNumber</w:t>
            </w:r>
            <w:proofErr w:type="spellEnd"/>
            <w:r w:rsidRPr="4EA67DE8">
              <w:rPr>
                <w:lang w:val="en-US"/>
              </w:rPr>
              <w:t>’.</w:t>
            </w:r>
          </w:p>
          <w:p w14:paraId="2CF3BA5F" w14:textId="77777777" w:rsidR="004258BC" w:rsidRDefault="004258BC" w:rsidP="004258BC">
            <w:pPr>
              <w:ind w:left="142" w:hanging="142"/>
              <w:jc w:val="left"/>
              <w:rPr>
                <w:lang w:val="en-US"/>
              </w:rPr>
            </w:pPr>
          </w:p>
          <w:p w14:paraId="57357463" w14:textId="14BB5402"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8BECEA2" w14:textId="77777777" w:rsidR="004258BC" w:rsidRDefault="004258BC" w:rsidP="004258BC">
            <w:pPr>
              <w:ind w:left="142" w:hanging="142"/>
              <w:jc w:val="left"/>
              <w:rPr>
                <w:lang w:val="en-US"/>
              </w:rPr>
            </w:pPr>
            <w:r w:rsidRPr="4C2F5E63">
              <w:rPr>
                <w:lang w:val="en-US"/>
              </w:rPr>
              <w:t xml:space="preserve">&lt;TRANSPORT </w:t>
            </w:r>
            <w:proofErr w:type="spellStart"/>
            <w:r w:rsidRPr="4C2F5E63">
              <w:rPr>
                <w:lang w:val="en-US"/>
              </w:rPr>
              <w:t>EQUIPMENT.Number</w:t>
            </w:r>
            <w:proofErr w:type="spellEnd"/>
            <w:r w:rsidRPr="4C2F5E63">
              <w:rPr>
                <w:lang w:val="en-US"/>
              </w:rPr>
              <w:t xml:space="preserve"> of seals&gt; jest RÓWNY ‘</w:t>
            </w:r>
            <w:proofErr w:type="spellStart"/>
            <w:r w:rsidRPr="4C2F5E63">
              <w:rPr>
                <w:lang w:val="en-US"/>
              </w:rPr>
              <w:t>maksymalnej</w:t>
            </w:r>
            <w:proofErr w:type="spellEnd"/>
            <w:r w:rsidRPr="4C2F5E63">
              <w:rPr>
                <w:lang w:val="en-US"/>
              </w:rPr>
              <w:t xml:space="preserve"> </w:t>
            </w:r>
            <w:proofErr w:type="spellStart"/>
            <w:r w:rsidRPr="4C2F5E63">
              <w:rPr>
                <w:lang w:val="en-US"/>
              </w:rPr>
              <w:t>wartości</w:t>
            </w:r>
            <w:proofErr w:type="spellEnd"/>
            <w:r w:rsidRPr="4C2F5E63">
              <w:rPr>
                <w:lang w:val="en-US"/>
              </w:rPr>
              <w:t xml:space="preserve"> &lt;TRANSPORT EQUIPMENT- </w:t>
            </w:r>
            <w:proofErr w:type="spellStart"/>
            <w:r w:rsidRPr="4C2F5E63">
              <w:rPr>
                <w:lang w:val="en-US"/>
              </w:rPr>
              <w:t>SEAL.Sequence</w:t>
            </w:r>
            <w:proofErr w:type="spellEnd"/>
            <w:r w:rsidRPr="4C2F5E63">
              <w:rPr>
                <w:lang w:val="en-US"/>
              </w:rPr>
              <w:t xml:space="preserve"> number&gt;'.</w:t>
            </w:r>
          </w:p>
          <w:p w14:paraId="0B0A006F" w14:textId="77777777" w:rsidR="004258BC" w:rsidRDefault="004258BC" w:rsidP="004258BC">
            <w:pPr>
              <w:ind w:left="142" w:hanging="142"/>
              <w:jc w:val="left"/>
              <w:rPr>
                <w:lang w:val="en-US"/>
              </w:rPr>
            </w:pPr>
          </w:p>
          <w:p w14:paraId="19BF652A" w14:textId="719298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E98B0A2" w14:textId="77777777" w:rsidR="004258BC" w:rsidRPr="002A6526" w:rsidRDefault="004258BC" w:rsidP="004258BC">
            <w:pPr>
              <w:adjustRightInd w:val="0"/>
              <w:ind w:left="142" w:hanging="142"/>
              <w:jc w:val="left"/>
              <w:rPr>
                <w:szCs w:val="20"/>
                <w:lang w:val="en-US"/>
              </w:rPr>
            </w:pPr>
            <w:r w:rsidRPr="002A6526">
              <w:rPr>
                <w:szCs w:val="20"/>
                <w:lang w:val="en-US"/>
              </w:rPr>
              <w:t>/*/</w:t>
            </w:r>
            <w:proofErr w:type="spellStart"/>
            <w:r w:rsidRPr="002A6526">
              <w:rPr>
                <w:szCs w:val="20"/>
                <w:lang w:val="en-US"/>
              </w:rPr>
              <w:t>TransportEquipment</w:t>
            </w:r>
            <w:proofErr w:type="spellEnd"/>
            <w:r w:rsidRPr="002A6526">
              <w:rPr>
                <w:szCs w:val="20"/>
                <w:lang w:val="en-US"/>
              </w:rPr>
              <w:t>/</w:t>
            </w:r>
            <w:proofErr w:type="spellStart"/>
            <w:r w:rsidRPr="002A6526">
              <w:rPr>
                <w:szCs w:val="20"/>
                <w:lang w:val="en-US"/>
              </w:rPr>
              <w:t>numberOfSeals</w:t>
            </w:r>
            <w:proofErr w:type="spellEnd"/>
            <w:r w:rsidRPr="002A6526">
              <w:rPr>
                <w:szCs w:val="20"/>
                <w:lang w:val="en-US"/>
              </w:rPr>
              <w:t xml:space="preserve"> is EQUAL to the ‘maximum value of</w:t>
            </w:r>
          </w:p>
          <w:p w14:paraId="22BD0F6B" w14:textId="77777777" w:rsidR="004258BC" w:rsidRPr="002A6526" w:rsidRDefault="004258BC" w:rsidP="004258BC">
            <w:pPr>
              <w:adjustRightInd w:val="0"/>
              <w:ind w:left="142" w:hanging="142"/>
              <w:jc w:val="left"/>
              <w:rPr>
                <w:szCs w:val="20"/>
                <w:lang w:val="en-US"/>
              </w:rPr>
            </w:pPr>
            <w:r w:rsidRPr="002A6526">
              <w:rPr>
                <w:szCs w:val="20"/>
                <w:lang w:val="en-US"/>
              </w:rPr>
              <w:t>/*/</w:t>
            </w:r>
            <w:proofErr w:type="spellStart"/>
            <w:r w:rsidRPr="002A6526">
              <w:rPr>
                <w:szCs w:val="20"/>
                <w:lang w:val="en-US"/>
              </w:rPr>
              <w:t>TransportEquipment</w:t>
            </w:r>
            <w:proofErr w:type="spellEnd"/>
            <w:r w:rsidRPr="002A6526">
              <w:rPr>
                <w:szCs w:val="20"/>
                <w:lang w:val="en-US"/>
              </w:rPr>
              <w:t>/Seal/</w:t>
            </w:r>
            <w:proofErr w:type="spellStart"/>
            <w:r w:rsidRPr="002A6526">
              <w:rPr>
                <w:szCs w:val="20"/>
                <w:lang w:val="en-US"/>
              </w:rPr>
              <w:t>sequenceNumber</w:t>
            </w:r>
            <w:proofErr w:type="spellEnd"/>
            <w:r w:rsidRPr="002A6526">
              <w:rPr>
                <w:szCs w:val="20"/>
                <w:lang w:val="en-US"/>
              </w:rPr>
              <w:t>’.</w:t>
            </w:r>
          </w:p>
          <w:p w14:paraId="79B963D0" w14:textId="77777777" w:rsidR="004258BC" w:rsidRDefault="004258BC" w:rsidP="004258BC">
            <w:pPr>
              <w:adjustRightInd w:val="0"/>
              <w:ind w:left="142" w:hanging="142"/>
              <w:jc w:val="left"/>
              <w:rPr>
                <w:szCs w:val="20"/>
                <w:lang w:val="en-US"/>
              </w:rPr>
            </w:pPr>
          </w:p>
          <w:p w14:paraId="4A054A2C" w14:textId="1FE8EDE8"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7FB4CB4" w14:textId="77777777" w:rsidR="004258BC" w:rsidRPr="00EA4925" w:rsidRDefault="004258BC" w:rsidP="004258BC">
            <w:pPr>
              <w:adjustRightInd w:val="0"/>
              <w:ind w:left="142" w:hanging="142"/>
              <w:jc w:val="left"/>
              <w:rPr>
                <w:lang w:val="en-US"/>
              </w:rPr>
            </w:pPr>
            <w:r w:rsidRPr="4C2F5E63">
              <w:rPr>
                <w:lang w:val="en-US"/>
              </w:rPr>
              <w:t xml:space="preserve">&lt;TRANSPORT </w:t>
            </w:r>
            <w:proofErr w:type="spellStart"/>
            <w:r w:rsidRPr="4C2F5E63">
              <w:rPr>
                <w:lang w:val="en-US"/>
              </w:rPr>
              <w:t>EQUIPMENT.Number</w:t>
            </w:r>
            <w:proofErr w:type="spellEnd"/>
            <w:r w:rsidRPr="4C2F5E63">
              <w:rPr>
                <w:lang w:val="en-US"/>
              </w:rPr>
              <w:t xml:space="preserve"> of seals&gt; is EQUAL to the ‘maximum value of &lt;TRANSPORT EQUIPMENT- </w:t>
            </w:r>
            <w:proofErr w:type="spellStart"/>
            <w:r w:rsidRPr="4C2F5E63">
              <w:rPr>
                <w:lang w:val="en-US"/>
              </w:rPr>
              <w:t>SEAL.Sequence</w:t>
            </w:r>
            <w:proofErr w:type="spellEnd"/>
            <w:r w:rsidRPr="4C2F5E63">
              <w:rPr>
                <w:lang w:val="en-US"/>
              </w:rPr>
              <w:t xml:space="preserve"> number&gt;'.</w:t>
            </w:r>
          </w:p>
        </w:tc>
      </w:tr>
      <w:tr w:rsidR="004258BC" w:rsidRPr="00D92B94" w14:paraId="58D1D9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57D8EE" w14:textId="77777777" w:rsidR="004258BC" w:rsidRPr="00E76306" w:rsidRDefault="004258BC" w:rsidP="004258BC">
            <w:pPr>
              <w:jc w:val="center"/>
              <w:rPr>
                <w:rFonts w:cs="Arial"/>
                <w:b/>
                <w:szCs w:val="20"/>
                <w:lang w:val="en-GB"/>
              </w:rPr>
            </w:pPr>
            <w:r w:rsidRPr="00E76306">
              <w:rPr>
                <w:rFonts w:cs="Arial"/>
                <w:b/>
                <w:szCs w:val="20"/>
                <w:lang w:val="en-GB"/>
              </w:rPr>
              <w:t>R0107</w:t>
            </w:r>
          </w:p>
        </w:tc>
        <w:tc>
          <w:tcPr>
            <w:tcW w:w="8386" w:type="dxa"/>
            <w:tcBorders>
              <w:top w:val="single" w:sz="4" w:space="0" w:color="auto"/>
              <w:left w:val="single" w:sz="4" w:space="0" w:color="auto"/>
              <w:bottom w:val="single" w:sz="4" w:space="0" w:color="auto"/>
              <w:right w:val="single" w:sz="4" w:space="0" w:color="auto"/>
            </w:tcBorders>
            <w:vAlign w:val="bottom"/>
          </w:tcPr>
          <w:p w14:paraId="5929F375" w14:textId="45FB988D" w:rsidR="004258BC" w:rsidRPr="008A2B35" w:rsidRDefault="004258BC" w:rsidP="004258BC">
            <w:pPr>
              <w:ind w:left="142" w:hanging="142"/>
              <w:jc w:val="left"/>
            </w:pPr>
            <w:r w:rsidRPr="00E76306">
              <w:rPr>
                <w:b/>
              </w:rPr>
              <w:t>Opis techniczny:</w:t>
            </w:r>
          </w:p>
          <w:p w14:paraId="396DB6E8" w14:textId="77777777" w:rsidR="004258BC" w:rsidRPr="008A2B35" w:rsidRDefault="004258BC" w:rsidP="004258BC">
            <w:pPr>
              <w:ind w:left="142" w:hanging="142"/>
              <w:jc w:val="left"/>
            </w:pPr>
            <w:r w:rsidRPr="008A2B35">
              <w:t>&lt;TRANSPORT EQUIPMENT-</w:t>
            </w:r>
            <w:proofErr w:type="spellStart"/>
            <w:r w:rsidRPr="008A2B35">
              <w:t>SEAL.Identifier</w:t>
            </w:r>
            <w:proofErr w:type="spellEnd"/>
            <w:r w:rsidRPr="008A2B35">
              <w:t>&gt; jest unikalny w całej deklaracji.</w:t>
            </w:r>
          </w:p>
          <w:p w14:paraId="57294058" w14:textId="77777777" w:rsidR="004258BC" w:rsidRDefault="004258BC" w:rsidP="004258BC">
            <w:pPr>
              <w:ind w:left="142" w:hanging="142"/>
              <w:jc w:val="left"/>
            </w:pPr>
          </w:p>
          <w:p w14:paraId="410EAF3C" w14:textId="601826B2" w:rsidR="004258BC" w:rsidRPr="008A2B35" w:rsidRDefault="004258BC" w:rsidP="004258BC">
            <w:pPr>
              <w:ind w:left="142" w:hanging="142"/>
              <w:jc w:val="left"/>
            </w:pPr>
            <w:r w:rsidRPr="00E76306">
              <w:rPr>
                <w:b/>
              </w:rPr>
              <w:t>Opis funkcjonalny:</w:t>
            </w:r>
          </w:p>
          <w:p w14:paraId="6B65592D" w14:textId="77777777" w:rsidR="004258BC" w:rsidRPr="008A2B35" w:rsidRDefault="004258BC" w:rsidP="004258BC">
            <w:pPr>
              <w:ind w:left="142" w:hanging="142"/>
              <w:jc w:val="left"/>
            </w:pPr>
            <w:r w:rsidRPr="008A2B35">
              <w:t>&lt;TRANSPORT EQUIPMENT-</w:t>
            </w:r>
            <w:proofErr w:type="spellStart"/>
            <w:r w:rsidRPr="008A2B35">
              <w:t>SEAL.Identifier</w:t>
            </w:r>
            <w:proofErr w:type="spellEnd"/>
            <w:r w:rsidRPr="008A2B35">
              <w:t>&gt; jest unikalny w całej deklaracji.</w:t>
            </w:r>
          </w:p>
          <w:p w14:paraId="2A1AFF05" w14:textId="77777777" w:rsidR="004258BC" w:rsidRPr="008A2B35" w:rsidRDefault="004258BC" w:rsidP="004258BC">
            <w:pPr>
              <w:ind w:left="142" w:hanging="142"/>
              <w:jc w:val="left"/>
            </w:pPr>
          </w:p>
          <w:p w14:paraId="68B63D67" w14:textId="199173D3"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25E8969" w14:textId="77777777" w:rsidR="004258BC" w:rsidRPr="002A6526" w:rsidRDefault="004258BC" w:rsidP="004258BC">
            <w:pPr>
              <w:adjustRightInd w:val="0"/>
              <w:ind w:left="142" w:hanging="142"/>
              <w:jc w:val="left"/>
              <w:rPr>
                <w:szCs w:val="20"/>
                <w:lang w:val="en-US"/>
              </w:rPr>
            </w:pPr>
            <w:r w:rsidRPr="002A6526">
              <w:rPr>
                <w:szCs w:val="20"/>
                <w:lang w:val="en-US"/>
              </w:rPr>
              <w:t>&lt;TRANSPORT EQUIPMENT-</w:t>
            </w:r>
            <w:proofErr w:type="spellStart"/>
            <w:r w:rsidRPr="002A6526">
              <w:rPr>
                <w:szCs w:val="20"/>
                <w:lang w:val="en-US"/>
              </w:rPr>
              <w:t>SEAL.Identifier</w:t>
            </w:r>
            <w:proofErr w:type="spellEnd"/>
            <w:r w:rsidRPr="002A6526">
              <w:rPr>
                <w:szCs w:val="20"/>
                <w:lang w:val="en-US"/>
              </w:rPr>
              <w:t>&gt; is unique in the whole declaration.</w:t>
            </w:r>
          </w:p>
          <w:p w14:paraId="76AE23F1" w14:textId="77777777" w:rsidR="004258BC" w:rsidRDefault="004258BC" w:rsidP="004258BC">
            <w:pPr>
              <w:adjustRightInd w:val="0"/>
              <w:ind w:left="142" w:hanging="142"/>
              <w:jc w:val="left"/>
              <w:rPr>
                <w:szCs w:val="20"/>
                <w:lang w:val="en-US"/>
              </w:rPr>
            </w:pPr>
          </w:p>
          <w:p w14:paraId="6FCA57AF" w14:textId="7C15347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092CCE9" w14:textId="77777777" w:rsidR="004258BC" w:rsidRPr="002A6526" w:rsidRDefault="004258BC" w:rsidP="004258BC">
            <w:pPr>
              <w:adjustRightInd w:val="0"/>
              <w:ind w:left="142" w:hanging="142"/>
              <w:jc w:val="left"/>
              <w:rPr>
                <w:szCs w:val="20"/>
                <w:lang w:val="en-US"/>
              </w:rPr>
            </w:pPr>
            <w:r w:rsidRPr="002A6526">
              <w:rPr>
                <w:szCs w:val="20"/>
                <w:lang w:val="en-US"/>
              </w:rPr>
              <w:t>&lt;TRANSPORT EQUIPMENT-</w:t>
            </w:r>
            <w:proofErr w:type="spellStart"/>
            <w:r w:rsidRPr="002A6526">
              <w:rPr>
                <w:szCs w:val="20"/>
                <w:lang w:val="en-US"/>
              </w:rPr>
              <w:t>SEAL.Identifier</w:t>
            </w:r>
            <w:proofErr w:type="spellEnd"/>
            <w:r w:rsidRPr="002A6526">
              <w:rPr>
                <w:szCs w:val="20"/>
                <w:lang w:val="en-US"/>
              </w:rPr>
              <w:t>&gt; is unique in the whole declaration.</w:t>
            </w:r>
          </w:p>
          <w:p w14:paraId="5ACBD5B1" w14:textId="77777777" w:rsidR="004258BC" w:rsidRPr="00EA4925" w:rsidRDefault="004258BC" w:rsidP="004258BC">
            <w:pPr>
              <w:adjustRightInd w:val="0"/>
              <w:ind w:left="142" w:hanging="142"/>
              <w:jc w:val="left"/>
              <w:rPr>
                <w:szCs w:val="20"/>
                <w:lang w:val="en-US"/>
              </w:rPr>
            </w:pPr>
            <w:r w:rsidRPr="002A6526">
              <w:rPr>
                <w:szCs w:val="20"/>
                <w:lang w:val="en-US"/>
              </w:rPr>
              <w:t>R0165 Technical</w:t>
            </w:r>
          </w:p>
        </w:tc>
      </w:tr>
      <w:tr w:rsidR="004258BC" w:rsidRPr="004A0D37" w14:paraId="4343C18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8BC9FB" w14:textId="77777777" w:rsidR="004258BC" w:rsidRPr="00E76306" w:rsidRDefault="004258BC" w:rsidP="004258BC">
            <w:pPr>
              <w:jc w:val="center"/>
              <w:rPr>
                <w:rFonts w:cs="Arial"/>
                <w:b/>
                <w:szCs w:val="20"/>
                <w:lang w:val="en-GB"/>
              </w:rPr>
            </w:pPr>
            <w:r w:rsidRPr="00E76306">
              <w:rPr>
                <w:rFonts w:cs="Arial"/>
                <w:b/>
                <w:szCs w:val="20"/>
                <w:lang w:val="en-GB"/>
              </w:rPr>
              <w:lastRenderedPageBreak/>
              <w:t>R0165</w:t>
            </w:r>
          </w:p>
        </w:tc>
        <w:tc>
          <w:tcPr>
            <w:tcW w:w="8386" w:type="dxa"/>
            <w:tcBorders>
              <w:top w:val="single" w:sz="4" w:space="0" w:color="auto"/>
              <w:left w:val="single" w:sz="4" w:space="0" w:color="auto"/>
              <w:bottom w:val="single" w:sz="4" w:space="0" w:color="auto"/>
              <w:right w:val="single" w:sz="4" w:space="0" w:color="auto"/>
            </w:tcBorders>
            <w:vAlign w:val="bottom"/>
          </w:tcPr>
          <w:p w14:paraId="5ED060D2" w14:textId="548B0975" w:rsidR="004258BC" w:rsidRPr="008A2B35" w:rsidRDefault="004258BC" w:rsidP="004258BC">
            <w:pPr>
              <w:ind w:left="142" w:hanging="142"/>
              <w:jc w:val="left"/>
            </w:pPr>
            <w:r w:rsidRPr="00E76306">
              <w:rPr>
                <w:b/>
              </w:rPr>
              <w:t>Opis techniczny:</w:t>
            </w:r>
          </w:p>
          <w:p w14:paraId="7B1F52CB"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BB83545" w14:textId="77777777" w:rsidR="004258BC" w:rsidRPr="008A2B35" w:rsidRDefault="004258BC" w:rsidP="004258BC">
            <w:pPr>
              <w:ind w:left="142" w:hanging="142"/>
              <w:jc w:val="left"/>
            </w:pPr>
            <w:r w:rsidRPr="008A2B35">
              <w:t>WTEDY /*/</w:t>
            </w:r>
            <w:proofErr w:type="spellStart"/>
            <w:r w:rsidRPr="008A2B35">
              <w:t>Consigngment</w:t>
            </w:r>
            <w:proofErr w:type="spellEnd"/>
            <w:r w:rsidRPr="008A2B35">
              <w:t>/</w:t>
            </w:r>
            <w:proofErr w:type="spellStart"/>
            <w:r w:rsidRPr="008A2B35">
              <w:t>TransportEquipment</w:t>
            </w:r>
            <w:proofErr w:type="spellEnd"/>
            <w:r w:rsidRPr="008A2B35">
              <w:t>/</w:t>
            </w:r>
            <w:proofErr w:type="spellStart"/>
            <w:r w:rsidRPr="008A2B35">
              <w:t>numberOfSeals</w:t>
            </w:r>
            <w:proofErr w:type="spellEnd"/>
            <w:r w:rsidRPr="008A2B35">
              <w:t>&gt; jest WIĘKSZY od '0'.</w:t>
            </w:r>
          </w:p>
          <w:p w14:paraId="64E09E43" w14:textId="77777777" w:rsidR="004258BC" w:rsidRPr="008A2B35" w:rsidRDefault="004258BC" w:rsidP="004258BC">
            <w:pPr>
              <w:ind w:left="142" w:hanging="142"/>
              <w:jc w:val="left"/>
            </w:pPr>
            <w:r w:rsidRPr="008A2B35">
              <w:t xml:space="preserve"> </w:t>
            </w:r>
          </w:p>
          <w:p w14:paraId="18245678" w14:textId="343CBB20" w:rsidR="004258BC" w:rsidRPr="008A2B35" w:rsidRDefault="004258BC" w:rsidP="004258BC">
            <w:pPr>
              <w:ind w:left="142" w:hanging="142"/>
              <w:jc w:val="left"/>
            </w:pPr>
            <w:r w:rsidRPr="00E76306">
              <w:rPr>
                <w:b/>
              </w:rPr>
              <w:t>Opis funkcjonalny:</w:t>
            </w:r>
          </w:p>
          <w:p w14:paraId="4516032C"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884970F" w14:textId="77777777" w:rsidR="004258BC" w:rsidRDefault="004258BC" w:rsidP="004258BC">
            <w:pPr>
              <w:ind w:left="142" w:hanging="142"/>
              <w:jc w:val="left"/>
              <w:rPr>
                <w:lang w:val="en-US"/>
              </w:rPr>
            </w:pPr>
            <w:r w:rsidRPr="4EA67DE8">
              <w:rPr>
                <w:lang w:val="en-US"/>
              </w:rPr>
              <w:t xml:space="preserve">WTEDY &lt;CONSIGNMENT-TRANSPORT </w:t>
            </w:r>
            <w:proofErr w:type="spellStart"/>
            <w:r w:rsidRPr="4EA67DE8">
              <w:rPr>
                <w:lang w:val="en-US"/>
              </w:rPr>
              <w:t>EQUIPMENT.Number</w:t>
            </w:r>
            <w:proofErr w:type="spellEnd"/>
            <w:r w:rsidRPr="4EA67DE8">
              <w:rPr>
                <w:lang w:val="en-US"/>
              </w:rPr>
              <w:t xml:space="preserve"> of seals&gt; jest WIĘKSZY od '0'.</w:t>
            </w:r>
          </w:p>
          <w:p w14:paraId="11A3FFC1" w14:textId="77777777" w:rsidR="004258BC" w:rsidRDefault="004258BC" w:rsidP="004258BC">
            <w:pPr>
              <w:ind w:left="142" w:hanging="142"/>
              <w:jc w:val="left"/>
              <w:rPr>
                <w:lang w:val="en-US"/>
              </w:rPr>
            </w:pPr>
          </w:p>
          <w:p w14:paraId="5B9758C4" w14:textId="18E3955E"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835463F" w14:textId="77777777" w:rsidR="004258BC" w:rsidRPr="002A6526" w:rsidRDefault="004258BC" w:rsidP="004258BC">
            <w:pPr>
              <w:adjustRightInd w:val="0"/>
              <w:ind w:left="142" w:hanging="142"/>
              <w:jc w:val="left"/>
              <w:rPr>
                <w:szCs w:val="20"/>
                <w:lang w:val="en-US"/>
              </w:rPr>
            </w:pPr>
            <w:r w:rsidRPr="002A6526">
              <w:rPr>
                <w:szCs w:val="20"/>
                <w:lang w:val="en-US"/>
              </w:rPr>
              <w:t xml:space="preserve">IF the declaration is submitted under simplified procedure AND the </w:t>
            </w:r>
            <w:proofErr w:type="spellStart"/>
            <w:r w:rsidRPr="002A6526">
              <w:rPr>
                <w:szCs w:val="20"/>
                <w:lang w:val="en-US"/>
              </w:rPr>
              <w:t>authorisation</w:t>
            </w:r>
            <w:proofErr w:type="spellEnd"/>
            <w:r w:rsidRPr="002A6526">
              <w:rPr>
                <w:szCs w:val="20"/>
                <w:lang w:val="en-US"/>
              </w:rPr>
              <w:t xml:space="preserve"> of which foresees the</w:t>
            </w:r>
          </w:p>
          <w:p w14:paraId="0ED4C012"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12D93C92" w14:textId="77777777" w:rsidR="004258BC" w:rsidRPr="002A6526" w:rsidRDefault="004258BC" w:rsidP="004258BC">
            <w:pPr>
              <w:adjustRightInd w:val="0"/>
              <w:ind w:left="142" w:hanging="142"/>
              <w:jc w:val="left"/>
              <w:rPr>
                <w:szCs w:val="20"/>
                <w:lang w:val="en-US"/>
              </w:rPr>
            </w:pPr>
            <w:r w:rsidRPr="002A6526">
              <w:rPr>
                <w:szCs w:val="20"/>
                <w:lang w:val="en-US"/>
              </w:rPr>
              <w:t>THEN /*/</w:t>
            </w:r>
            <w:proofErr w:type="spellStart"/>
            <w:r w:rsidRPr="002A6526">
              <w:rPr>
                <w:szCs w:val="20"/>
                <w:lang w:val="en-US"/>
              </w:rPr>
              <w:t>Consigngment</w:t>
            </w:r>
            <w:proofErr w:type="spellEnd"/>
            <w:r w:rsidRPr="002A6526">
              <w:rPr>
                <w:szCs w:val="20"/>
                <w:lang w:val="en-US"/>
              </w:rPr>
              <w:t>/</w:t>
            </w:r>
            <w:proofErr w:type="spellStart"/>
            <w:r w:rsidRPr="002A6526">
              <w:rPr>
                <w:szCs w:val="20"/>
                <w:lang w:val="en-US"/>
              </w:rPr>
              <w:t>TransportEquipment</w:t>
            </w:r>
            <w:proofErr w:type="spellEnd"/>
            <w:r w:rsidRPr="002A6526">
              <w:rPr>
                <w:szCs w:val="20"/>
                <w:lang w:val="en-US"/>
              </w:rPr>
              <w:t>/</w:t>
            </w:r>
            <w:proofErr w:type="spellStart"/>
            <w:r w:rsidRPr="002A6526">
              <w:rPr>
                <w:szCs w:val="20"/>
                <w:lang w:val="en-US"/>
              </w:rPr>
              <w:t>numberOfSeals</w:t>
            </w:r>
            <w:proofErr w:type="spellEnd"/>
            <w:r w:rsidRPr="002A6526">
              <w:rPr>
                <w:szCs w:val="20"/>
                <w:lang w:val="en-US"/>
              </w:rPr>
              <w:t>&gt; is GREATER than '0'.</w:t>
            </w:r>
          </w:p>
          <w:p w14:paraId="22895A4F" w14:textId="77777777" w:rsidR="004258BC" w:rsidRDefault="004258BC" w:rsidP="004258BC">
            <w:pPr>
              <w:adjustRightInd w:val="0"/>
              <w:ind w:left="142" w:hanging="142"/>
              <w:jc w:val="left"/>
              <w:rPr>
                <w:szCs w:val="20"/>
                <w:lang w:val="en-US"/>
              </w:rPr>
            </w:pPr>
          </w:p>
          <w:p w14:paraId="32F57233" w14:textId="6DE5E95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0D2ADB1C" w14:textId="77777777" w:rsidR="004258BC" w:rsidRPr="002A6526" w:rsidRDefault="004258BC" w:rsidP="004258BC">
            <w:pPr>
              <w:adjustRightInd w:val="0"/>
              <w:ind w:left="142" w:hanging="142"/>
              <w:jc w:val="left"/>
              <w:rPr>
                <w:szCs w:val="20"/>
                <w:lang w:val="en-US"/>
              </w:rPr>
            </w:pPr>
            <w:r w:rsidRPr="002A6526">
              <w:rPr>
                <w:szCs w:val="20"/>
                <w:lang w:val="en-US"/>
              </w:rPr>
              <w:t xml:space="preserve">IF the declaration is submitted under simplified procedure AND the </w:t>
            </w:r>
            <w:proofErr w:type="spellStart"/>
            <w:r w:rsidRPr="002A6526">
              <w:rPr>
                <w:szCs w:val="20"/>
                <w:lang w:val="en-US"/>
              </w:rPr>
              <w:t>authorisation</w:t>
            </w:r>
            <w:proofErr w:type="spellEnd"/>
            <w:r w:rsidRPr="002A6526">
              <w:rPr>
                <w:szCs w:val="20"/>
                <w:lang w:val="en-US"/>
              </w:rPr>
              <w:t xml:space="preserve"> of which foresees the</w:t>
            </w:r>
          </w:p>
          <w:p w14:paraId="402466B6"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4F852E08" w14:textId="77777777" w:rsidR="004258BC" w:rsidRPr="00EA4925" w:rsidRDefault="004258BC" w:rsidP="004258BC">
            <w:pPr>
              <w:adjustRightInd w:val="0"/>
              <w:ind w:left="142" w:hanging="142"/>
              <w:jc w:val="left"/>
              <w:rPr>
                <w:szCs w:val="20"/>
                <w:lang w:val="en-US"/>
              </w:rPr>
            </w:pPr>
            <w:r w:rsidRPr="002A6526">
              <w:rPr>
                <w:szCs w:val="20"/>
                <w:lang w:val="en-US"/>
              </w:rPr>
              <w:t xml:space="preserve">THEN &lt;CONSIGNMENT-TRANSPORT </w:t>
            </w:r>
            <w:proofErr w:type="spellStart"/>
            <w:r w:rsidRPr="002A6526">
              <w:rPr>
                <w:szCs w:val="20"/>
                <w:lang w:val="en-US"/>
              </w:rPr>
              <w:t>EQUIPMENT.Number</w:t>
            </w:r>
            <w:proofErr w:type="spellEnd"/>
            <w:r w:rsidRPr="002A6526">
              <w:rPr>
                <w:szCs w:val="20"/>
                <w:lang w:val="en-US"/>
              </w:rPr>
              <w:t xml:space="preserve"> of seals&gt; is GREATER than '0'.</w:t>
            </w:r>
          </w:p>
        </w:tc>
      </w:tr>
      <w:tr w:rsidR="004258BC" w:rsidRPr="004A0D37" w14:paraId="4F4241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B2163" w14:textId="69C17DD7" w:rsidR="004258BC" w:rsidRPr="00E76306" w:rsidRDefault="004258BC" w:rsidP="004258BC">
            <w:pPr>
              <w:jc w:val="center"/>
              <w:rPr>
                <w:rFonts w:cs="Arial"/>
                <w:b/>
                <w:szCs w:val="20"/>
                <w:lang w:val="en-GB"/>
              </w:rPr>
            </w:pPr>
            <w:r w:rsidRPr="00E76306">
              <w:rPr>
                <w:rFonts w:cs="Arial"/>
                <w:b/>
                <w:szCs w:val="20"/>
                <w:lang w:val="en-GB"/>
              </w:rPr>
              <w:t>R0219</w:t>
            </w:r>
          </w:p>
        </w:tc>
        <w:tc>
          <w:tcPr>
            <w:tcW w:w="8386" w:type="dxa"/>
            <w:tcBorders>
              <w:top w:val="single" w:sz="4" w:space="0" w:color="auto"/>
              <w:left w:val="single" w:sz="4" w:space="0" w:color="auto"/>
              <w:bottom w:val="single" w:sz="4" w:space="0" w:color="auto"/>
              <w:right w:val="single" w:sz="4" w:space="0" w:color="auto"/>
            </w:tcBorders>
            <w:vAlign w:val="bottom"/>
          </w:tcPr>
          <w:p w14:paraId="22EBCEED" w14:textId="40C589EC" w:rsidR="004258BC" w:rsidRPr="00BA499A" w:rsidRDefault="004258BC" w:rsidP="004258BC">
            <w:pPr>
              <w:jc w:val="left"/>
              <w:rPr>
                <w:lang w:val="en-GB"/>
              </w:rPr>
            </w:pPr>
            <w:bookmarkStart w:id="374" w:name="_Hlk143874168"/>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10DE4129" w14:textId="77777777" w:rsidR="004258BC" w:rsidRPr="00BA499A" w:rsidRDefault="004258BC" w:rsidP="004258BC">
            <w:pPr>
              <w:jc w:val="left"/>
              <w:rPr>
                <w:lang w:val="en-GB"/>
              </w:rPr>
            </w:pPr>
            <w:r w:rsidRPr="00BA499A">
              <w:rPr>
                <w:lang w:val="en-GB"/>
              </w:rPr>
              <w:t xml:space="preserve">JEŻELI  /*/Consignment/HouseConsignment/ConsignmentItem/Packaging/numberOfPackages jest RÓWNY '0' (zero) </w:t>
            </w:r>
          </w:p>
          <w:p w14:paraId="39766FD4" w14:textId="77777777" w:rsidR="004258BC" w:rsidRDefault="004258BC" w:rsidP="004258BC">
            <w:pPr>
              <w:jc w:val="left"/>
            </w:pPr>
            <w:r>
              <w:t>WTEDY nie występuje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Packaging</w:t>
            </w:r>
            <w:proofErr w:type="spellEnd"/>
            <w:r>
              <w:t xml:space="preserve"> </w:t>
            </w:r>
            <w:r w:rsidRPr="00D17CBD">
              <w:t>z wartością różną od „0” (zero) w pozycji danych</w:t>
            </w:r>
            <w:r>
              <w:t xml:space="preserve"> </w:t>
            </w:r>
          </w:p>
          <w:p w14:paraId="0FACD8C2" w14:textId="77777777" w:rsidR="004258BC" w:rsidRPr="00BA499A" w:rsidRDefault="004258BC" w:rsidP="004258BC">
            <w:pPr>
              <w:jc w:val="left"/>
              <w:rPr>
                <w:lang w:val="en-GB"/>
              </w:rPr>
            </w:pPr>
            <w:r w:rsidRPr="00BA499A">
              <w:rPr>
                <w:lang w:val="en-GB"/>
              </w:rPr>
              <w:t>/*/Consignment/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t>
            </w:r>
            <w:proofErr w:type="spellStart"/>
            <w:r w:rsidRPr="00BA499A">
              <w:rPr>
                <w:lang w:val="en-GB"/>
              </w:rPr>
              <w:t>numberOfPackages</w:t>
            </w:r>
            <w:proofErr w:type="spellEnd"/>
            <w:r w:rsidRPr="00BA499A">
              <w:rPr>
                <w:lang w:val="en-GB"/>
              </w:rPr>
              <w:t xml:space="preserve"> </w:t>
            </w:r>
            <w:proofErr w:type="spellStart"/>
            <w:r w:rsidRPr="00BA499A">
              <w:rPr>
                <w:lang w:val="en-GB"/>
              </w:rPr>
              <w:t>określonych</w:t>
            </w:r>
            <w:proofErr w:type="spellEnd"/>
            <w:r w:rsidRPr="00BA499A">
              <w:rPr>
                <w:lang w:val="en-GB"/>
              </w:rPr>
              <w:t xml:space="preserve"> </w:t>
            </w:r>
            <w:proofErr w:type="spellStart"/>
            <w:r w:rsidRPr="00BA499A">
              <w:rPr>
                <w:lang w:val="en-GB"/>
              </w:rPr>
              <w:t>dla</w:t>
            </w:r>
            <w:proofErr w:type="spellEnd"/>
            <w:r w:rsidRPr="00BA499A">
              <w:rPr>
                <w:lang w:val="en-GB"/>
              </w:rPr>
              <w:t xml:space="preserve"> /*/ </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 xml:space="preserve">. </w:t>
            </w:r>
          </w:p>
          <w:p w14:paraId="0EBE41D8" w14:textId="2B0FE420" w:rsidR="004258BC" w:rsidRPr="00BA499A" w:rsidRDefault="004258BC" w:rsidP="004258BC">
            <w:pPr>
              <w:jc w:val="left"/>
              <w:rPr>
                <w:lang w:val="en-GB"/>
              </w:rPr>
            </w:pPr>
          </w:p>
          <w:p w14:paraId="35ED7ABD" w14:textId="754906C3" w:rsidR="004258BC" w:rsidRPr="00BA499A" w:rsidRDefault="004258BC" w:rsidP="004258BC">
            <w:pPr>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2E362C8E" w14:textId="77777777" w:rsidR="004258BC" w:rsidRPr="00BA499A" w:rsidRDefault="004258BC" w:rsidP="004258BC">
            <w:pPr>
              <w:jc w:val="left"/>
              <w:rPr>
                <w:lang w:val="en-GB"/>
              </w:rPr>
            </w:pPr>
            <w:r w:rsidRPr="00BA499A">
              <w:rPr>
                <w:lang w:val="en-GB"/>
              </w:rPr>
              <w:t>JEŻELI  &lt;CONSIGNMENT-HOUSE CONSIGNMENT-CONSIGNMENT ITEM-</w:t>
            </w:r>
            <w:proofErr w:type="spellStart"/>
            <w:r w:rsidRPr="00BA499A">
              <w:rPr>
                <w:lang w:val="en-GB"/>
              </w:rPr>
              <w:t>PACKAGING.Number</w:t>
            </w:r>
            <w:proofErr w:type="spellEnd"/>
            <w:r w:rsidRPr="00BA499A">
              <w:rPr>
                <w:lang w:val="en-GB"/>
              </w:rPr>
              <w:t xml:space="preserve"> of packages&gt; jest RÓWNY '0' (zero)</w:t>
            </w:r>
          </w:p>
          <w:p w14:paraId="6F58218B" w14:textId="77777777" w:rsidR="004258BC" w:rsidRPr="00BA499A" w:rsidRDefault="004258BC" w:rsidP="004258BC">
            <w:pPr>
              <w:jc w:val="left"/>
              <w:rPr>
                <w:lang w:val="en-GB"/>
              </w:rPr>
            </w:pPr>
            <w:r w:rsidRPr="00BA499A">
              <w:rPr>
                <w:lang w:val="en-GB"/>
              </w:rPr>
              <w:t xml:space="preserve">WTEDY </w:t>
            </w:r>
            <w:proofErr w:type="spellStart"/>
            <w:r w:rsidRPr="00BA499A">
              <w:rPr>
                <w:lang w:val="en-GB"/>
              </w:rPr>
              <w:t>nie</w:t>
            </w:r>
            <w:proofErr w:type="spellEnd"/>
            <w:r w:rsidRPr="00BA499A">
              <w:rPr>
                <w:lang w:val="en-GB"/>
              </w:rPr>
              <w:t xml:space="preserve"> </w:t>
            </w:r>
            <w:proofErr w:type="spellStart"/>
            <w:r w:rsidRPr="00BA499A">
              <w:rPr>
                <w:lang w:val="en-GB"/>
              </w:rPr>
              <w:t>występuje</w:t>
            </w:r>
            <w:proofErr w:type="spellEnd"/>
            <w:r w:rsidRPr="00BA499A">
              <w:rPr>
                <w:lang w:val="en-GB"/>
              </w:rPr>
              <w:t xml:space="preserve"> &lt;CONSIGNMENT-HOUSE CONSIGNMENT-CONSIGNMENT ITEM-PACKAGING&gt; z </w:t>
            </w:r>
            <w:proofErr w:type="spellStart"/>
            <w:r w:rsidRPr="00BA499A">
              <w:rPr>
                <w:lang w:val="en-GB"/>
              </w:rPr>
              <w:t>wartością</w:t>
            </w:r>
            <w:proofErr w:type="spellEnd"/>
            <w:r w:rsidRPr="00BA499A">
              <w:rPr>
                <w:lang w:val="en-GB"/>
              </w:rPr>
              <w:t xml:space="preserve"> </w:t>
            </w:r>
            <w:proofErr w:type="spellStart"/>
            <w:r w:rsidRPr="00BA499A">
              <w:rPr>
                <w:lang w:val="en-GB"/>
              </w:rPr>
              <w:t>różną</w:t>
            </w:r>
            <w:proofErr w:type="spellEnd"/>
            <w:r w:rsidRPr="00BA499A">
              <w:rPr>
                <w:lang w:val="en-GB"/>
              </w:rPr>
              <w:t xml:space="preserve"> </w:t>
            </w:r>
            <w:proofErr w:type="spellStart"/>
            <w:r w:rsidRPr="00BA499A">
              <w:rPr>
                <w:lang w:val="en-GB"/>
              </w:rPr>
              <w:t>od</w:t>
            </w:r>
            <w:proofErr w:type="spellEnd"/>
            <w:r w:rsidRPr="00BA499A">
              <w:rPr>
                <w:lang w:val="en-GB"/>
              </w:rPr>
              <w:t xml:space="preserve"> „0” (zero) w </w:t>
            </w:r>
            <w:proofErr w:type="spellStart"/>
            <w:r w:rsidRPr="00BA499A">
              <w:rPr>
                <w:lang w:val="en-GB"/>
              </w:rPr>
              <w:t>pozycji</w:t>
            </w:r>
            <w:proofErr w:type="spellEnd"/>
            <w:r w:rsidRPr="00BA499A">
              <w:rPr>
                <w:lang w:val="en-GB"/>
              </w:rPr>
              <w:t xml:space="preserve"> </w:t>
            </w:r>
            <w:proofErr w:type="spellStart"/>
            <w:r w:rsidRPr="00BA499A">
              <w:rPr>
                <w:lang w:val="en-GB"/>
              </w:rPr>
              <w:t>danych</w:t>
            </w:r>
            <w:proofErr w:type="spellEnd"/>
            <w:r w:rsidRPr="00BA499A">
              <w:rPr>
                <w:lang w:val="en-GB"/>
              </w:rPr>
              <w:t xml:space="preserve"> &lt;CONSIGNMENT-HOUSE CONSIGNMENT-CONSIGNMENT ITEM-</w:t>
            </w:r>
            <w:proofErr w:type="spellStart"/>
            <w:r w:rsidRPr="00BA499A">
              <w:rPr>
                <w:lang w:val="en-GB"/>
              </w:rPr>
              <w:t>PACKAGING.Number</w:t>
            </w:r>
            <w:proofErr w:type="spellEnd"/>
            <w:r w:rsidRPr="00BA499A">
              <w:rPr>
                <w:lang w:val="en-GB"/>
              </w:rPr>
              <w:t xml:space="preserve"> of packages&gt; </w:t>
            </w:r>
            <w:proofErr w:type="spellStart"/>
            <w:r w:rsidRPr="00BA499A">
              <w:rPr>
                <w:lang w:val="en-GB"/>
              </w:rPr>
              <w:t>określonych</w:t>
            </w:r>
            <w:proofErr w:type="spellEnd"/>
            <w:r w:rsidRPr="00BA499A">
              <w:rPr>
                <w:lang w:val="en-GB"/>
              </w:rPr>
              <w:t xml:space="preserve"> </w:t>
            </w:r>
            <w:proofErr w:type="spellStart"/>
            <w:r w:rsidRPr="00BA499A">
              <w:rPr>
                <w:lang w:val="en-GB"/>
              </w:rPr>
              <w:t>dla</w:t>
            </w:r>
            <w:proofErr w:type="spellEnd"/>
            <w:r w:rsidRPr="00BA499A">
              <w:rPr>
                <w:lang w:val="en-GB"/>
              </w:rPr>
              <w:t xml:space="preserve"> &lt;CONSIGNMENT-HOUSE CONSIGNMENT-CONSIGNMENT ITEM&gt;. </w:t>
            </w:r>
          </w:p>
          <w:p w14:paraId="4CBC8298" w14:textId="77777777" w:rsidR="004258BC" w:rsidRPr="00BA499A" w:rsidRDefault="004258BC" w:rsidP="004258BC">
            <w:pPr>
              <w:jc w:val="left"/>
              <w:rPr>
                <w:lang w:val="en-GB"/>
              </w:rPr>
            </w:pPr>
          </w:p>
          <w:p w14:paraId="3DAA9A2D" w14:textId="77777777" w:rsidR="004258BC" w:rsidRPr="00BA499A" w:rsidRDefault="004258BC" w:rsidP="004258BC">
            <w:pPr>
              <w:jc w:val="left"/>
              <w:rPr>
                <w:lang w:val="en-GB"/>
              </w:rPr>
            </w:pPr>
          </w:p>
          <w:p w14:paraId="2E55A5E6" w14:textId="0D95537D" w:rsidR="004258BC" w:rsidRPr="00BA499A" w:rsidRDefault="004258BC" w:rsidP="004258BC">
            <w:pPr>
              <w:jc w:val="left"/>
              <w:rPr>
                <w:lang w:val="en-GB"/>
              </w:rPr>
            </w:pPr>
            <w:r w:rsidRPr="00E76306">
              <w:rPr>
                <w:b/>
                <w:lang w:val="en-GB"/>
              </w:rPr>
              <w:t>Technical description:</w:t>
            </w:r>
            <w:r w:rsidRPr="00BA499A">
              <w:rPr>
                <w:lang w:val="en-GB"/>
              </w:rPr>
              <w:t xml:space="preserve"> </w:t>
            </w:r>
          </w:p>
          <w:p w14:paraId="26CA42FF" w14:textId="77777777" w:rsidR="004258BC" w:rsidRPr="00BA499A" w:rsidRDefault="004258BC" w:rsidP="004258BC">
            <w:pPr>
              <w:jc w:val="left"/>
              <w:rPr>
                <w:lang w:val="en-GB"/>
              </w:rPr>
            </w:pPr>
            <w:r w:rsidRPr="00BA499A">
              <w:rPr>
                <w:lang w:val="en-GB"/>
              </w:rPr>
              <w:t xml:space="preserve">IF /*/Consignment/HouseConsignment/ConsignmentItem/Packaging/numberOfPackages is EQUAL to '0' (zero) </w:t>
            </w:r>
          </w:p>
          <w:p w14:paraId="3878ED54" w14:textId="77777777" w:rsidR="004258BC" w:rsidRPr="00BA499A" w:rsidRDefault="004258BC" w:rsidP="004258BC">
            <w:pPr>
              <w:jc w:val="left"/>
              <w:rPr>
                <w:lang w:val="en-GB"/>
              </w:rPr>
            </w:pPr>
            <w:r w:rsidRPr="00BA499A">
              <w:rPr>
                <w:lang w:val="en-GB"/>
              </w:rPr>
              <w:t>THEN no further data group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with a value not equal to "0" (zero) in the data item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t>
            </w:r>
            <w:proofErr w:type="spellStart"/>
            <w:r w:rsidRPr="00BA499A">
              <w:rPr>
                <w:lang w:val="en-GB"/>
              </w:rPr>
              <w:t>numberOfPackages</w:t>
            </w:r>
            <w:proofErr w:type="spellEnd"/>
            <w:r w:rsidRPr="00BA499A">
              <w:rPr>
                <w:lang w:val="en-GB"/>
              </w:rPr>
              <w:t xml:space="preserve"> is specified for this data group /*/ </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 xml:space="preserve">. </w:t>
            </w:r>
          </w:p>
          <w:p w14:paraId="12358E4E" w14:textId="77777777" w:rsidR="004258BC" w:rsidRPr="00BA499A" w:rsidRDefault="004258BC" w:rsidP="004258BC">
            <w:pPr>
              <w:jc w:val="left"/>
              <w:rPr>
                <w:lang w:val="en-GB"/>
              </w:rPr>
            </w:pPr>
            <w:r w:rsidRPr="00BA499A">
              <w:rPr>
                <w:lang w:val="en-GB"/>
              </w:rPr>
              <w:t xml:space="preserve"> </w:t>
            </w:r>
          </w:p>
          <w:p w14:paraId="2BA0F132" w14:textId="34B0A493" w:rsidR="004258BC" w:rsidRPr="00BA499A" w:rsidRDefault="004258BC" w:rsidP="004258BC">
            <w:pPr>
              <w:jc w:val="left"/>
              <w:rPr>
                <w:lang w:val="en-GB"/>
              </w:rPr>
            </w:pPr>
            <w:r w:rsidRPr="00E76306">
              <w:rPr>
                <w:b/>
                <w:lang w:val="en-GB"/>
              </w:rPr>
              <w:t>Functional description:</w:t>
            </w:r>
            <w:r w:rsidRPr="00BA499A">
              <w:rPr>
                <w:lang w:val="en-GB"/>
              </w:rPr>
              <w:t xml:space="preserve"> </w:t>
            </w:r>
          </w:p>
          <w:p w14:paraId="5851E11B" w14:textId="77777777" w:rsidR="004258BC" w:rsidRPr="00BA499A" w:rsidRDefault="004258BC" w:rsidP="004258BC">
            <w:pPr>
              <w:jc w:val="left"/>
              <w:rPr>
                <w:lang w:val="en-GB"/>
              </w:rPr>
            </w:pPr>
            <w:r w:rsidRPr="00BA499A">
              <w:rPr>
                <w:lang w:val="en-GB"/>
              </w:rPr>
              <w:lastRenderedPageBreak/>
              <w:t>IF &lt;CONSIGNMENT-HOUSE CONSIGNMENT-CONSIGNMENT ITEM-</w:t>
            </w:r>
            <w:proofErr w:type="spellStart"/>
            <w:r w:rsidRPr="00BA499A">
              <w:rPr>
                <w:lang w:val="en-GB"/>
              </w:rPr>
              <w:t>PACKAGING.Number</w:t>
            </w:r>
            <w:proofErr w:type="spellEnd"/>
            <w:r w:rsidRPr="00BA499A">
              <w:rPr>
                <w:lang w:val="en-GB"/>
              </w:rPr>
              <w:t xml:space="preserve"> of packages&gt; is EQUAL to '0' (zero) </w:t>
            </w:r>
          </w:p>
          <w:p w14:paraId="5835AFC2" w14:textId="77777777" w:rsidR="004258BC" w:rsidRPr="00BA499A" w:rsidRDefault="004258BC" w:rsidP="004258BC">
            <w:pPr>
              <w:jc w:val="left"/>
              <w:rPr>
                <w:lang w:val="en-GB"/>
              </w:rPr>
            </w:pPr>
            <w:r w:rsidRPr="00BA499A">
              <w:rPr>
                <w:lang w:val="en-GB"/>
              </w:rPr>
              <w:t>THEN no further data group &lt;CONSIGNMENT-HOUSE CONSIGNMENT-CONSIGNMENT ITEM-PACKAGING&gt; with a value not equal to "0" (zero) in the data item &lt;CONSIGNMENT-HOUSE CONSIGNMENT-CONSIGNMENT ITEM-</w:t>
            </w:r>
            <w:proofErr w:type="spellStart"/>
            <w:r w:rsidRPr="00BA499A">
              <w:rPr>
                <w:lang w:val="en-GB"/>
              </w:rPr>
              <w:t>PACKAGING.Number</w:t>
            </w:r>
            <w:proofErr w:type="spellEnd"/>
            <w:r w:rsidRPr="00BA499A">
              <w:rPr>
                <w:lang w:val="en-GB"/>
              </w:rPr>
              <w:t xml:space="preserve"> of packages&gt; is specified for this data group &lt;CONSIGNMENT-HOUSE CONSIGNMENT-CONSIGNMENT ITEM&gt;. </w:t>
            </w:r>
          </w:p>
          <w:bookmarkEnd w:id="374"/>
          <w:p w14:paraId="470CC083" w14:textId="77777777" w:rsidR="004258BC" w:rsidRPr="4EA67DE8" w:rsidRDefault="004258BC" w:rsidP="004258BC">
            <w:pPr>
              <w:jc w:val="left"/>
              <w:rPr>
                <w:lang w:val="en-US"/>
              </w:rPr>
            </w:pPr>
          </w:p>
        </w:tc>
      </w:tr>
      <w:tr w:rsidR="004258BC" w:rsidRPr="004A0D37" w14:paraId="3A67E7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09B646" w14:textId="69A432DE" w:rsidR="004258BC" w:rsidRPr="00E76306" w:rsidRDefault="004258BC" w:rsidP="004258BC">
            <w:pPr>
              <w:jc w:val="center"/>
              <w:rPr>
                <w:rFonts w:cs="Arial"/>
                <w:b/>
                <w:szCs w:val="20"/>
                <w:lang w:val="en-GB"/>
              </w:rPr>
            </w:pPr>
            <w:r w:rsidRPr="00E76306">
              <w:rPr>
                <w:rFonts w:cs="Arial"/>
                <w:b/>
                <w:szCs w:val="20"/>
                <w:lang w:val="en-GB"/>
              </w:rPr>
              <w:lastRenderedPageBreak/>
              <w:t>R0220</w:t>
            </w:r>
          </w:p>
        </w:tc>
        <w:tc>
          <w:tcPr>
            <w:tcW w:w="8386" w:type="dxa"/>
            <w:tcBorders>
              <w:top w:val="single" w:sz="4" w:space="0" w:color="auto"/>
              <w:left w:val="single" w:sz="4" w:space="0" w:color="auto"/>
              <w:bottom w:val="single" w:sz="4" w:space="0" w:color="auto"/>
              <w:right w:val="single" w:sz="4" w:space="0" w:color="auto"/>
            </w:tcBorders>
            <w:vAlign w:val="bottom"/>
          </w:tcPr>
          <w:p w14:paraId="21607E50" w14:textId="77777777" w:rsidR="004258BC" w:rsidRDefault="004258BC" w:rsidP="004258BC">
            <w:pPr>
              <w:ind w:left="142" w:hanging="142"/>
              <w:jc w:val="left"/>
              <w:rPr>
                <w:lang w:val="en-IE"/>
              </w:rPr>
            </w:pPr>
          </w:p>
          <w:p w14:paraId="4FFB797C" w14:textId="32C50FB6" w:rsidR="004258BC" w:rsidRPr="00282678" w:rsidRDefault="004258BC" w:rsidP="004258BC">
            <w:pPr>
              <w:ind w:left="142" w:hanging="142"/>
              <w:jc w:val="left"/>
              <w:rPr>
                <w:lang w:val="en-IE"/>
              </w:rPr>
            </w:pPr>
            <w:proofErr w:type="spellStart"/>
            <w:r w:rsidRPr="00E76306">
              <w:rPr>
                <w:b/>
                <w:lang w:val="en-IE"/>
              </w:rPr>
              <w:t>Opis</w:t>
            </w:r>
            <w:proofErr w:type="spellEnd"/>
            <w:r w:rsidRPr="00E76306">
              <w:rPr>
                <w:b/>
                <w:lang w:val="en-IE"/>
              </w:rPr>
              <w:t xml:space="preserve"> </w:t>
            </w:r>
            <w:proofErr w:type="spellStart"/>
            <w:r w:rsidRPr="00E76306">
              <w:rPr>
                <w:b/>
                <w:lang w:val="en-IE"/>
              </w:rPr>
              <w:t>techniczny</w:t>
            </w:r>
            <w:proofErr w:type="spellEnd"/>
            <w:r w:rsidRPr="00E76306">
              <w:rPr>
                <w:b/>
                <w:lang w:val="en-IE"/>
              </w:rPr>
              <w:t>:</w:t>
            </w:r>
          </w:p>
          <w:p w14:paraId="7D706468" w14:textId="53034A5E" w:rsidR="004258BC" w:rsidRPr="00282678" w:rsidRDefault="004258BC" w:rsidP="004258BC">
            <w:pPr>
              <w:ind w:left="142" w:hanging="142"/>
              <w:jc w:val="left"/>
              <w:rPr>
                <w:lang w:val="en-IE"/>
              </w:rPr>
            </w:pPr>
            <w:r>
              <w:rPr>
                <w:lang w:val="en-IE"/>
              </w:rPr>
              <w:t>JEŻELI</w:t>
            </w:r>
            <w:r w:rsidRPr="00282678">
              <w:rPr>
                <w:lang w:val="en-IE"/>
              </w:rPr>
              <w:t xml:space="preserve"> /*/Consignment/HouseConsignment/ConsignmentItem/Packaging/numberOfPackages </w:t>
            </w:r>
            <w:r>
              <w:rPr>
                <w:lang w:val="en-IE"/>
              </w:rPr>
              <w:t>jest</w:t>
            </w:r>
            <w:r w:rsidRPr="00282678">
              <w:rPr>
                <w:lang w:val="en-IE"/>
              </w:rPr>
              <w:t xml:space="preserve"> </w:t>
            </w:r>
            <w:r>
              <w:rPr>
                <w:lang w:val="en-IE"/>
              </w:rPr>
              <w:t>RÓWNY</w:t>
            </w:r>
            <w:r w:rsidRPr="00282678">
              <w:rPr>
                <w:lang w:val="en-IE"/>
              </w:rPr>
              <w:t xml:space="preserve"> '0' (zero)</w:t>
            </w:r>
          </w:p>
          <w:p w14:paraId="5BC8EC3B" w14:textId="1036220D" w:rsidR="004258BC" w:rsidRPr="00282678" w:rsidRDefault="004258BC" w:rsidP="004258BC">
            <w:pPr>
              <w:ind w:left="142" w:hanging="142"/>
              <w:jc w:val="left"/>
              <w:rPr>
                <w:lang w:val="en-IE"/>
              </w:rPr>
            </w:pPr>
            <w:r>
              <w:rPr>
                <w:lang w:val="en-IE"/>
              </w:rPr>
              <w:t>WTEDY</w:t>
            </w:r>
            <w:r w:rsidRPr="00282678">
              <w:rPr>
                <w:lang w:val="en-IE"/>
              </w:rPr>
              <w:t xml:space="preserve"> /*/Consignment/HouseConsignment/ConsignmentItem/Packaging/typeOfPackages </w:t>
            </w:r>
            <w:proofErr w:type="spellStart"/>
            <w:r>
              <w:rPr>
                <w:lang w:val="en-IE"/>
              </w:rPr>
              <w:t>nie</w:t>
            </w:r>
            <w:proofErr w:type="spellEnd"/>
            <w:r>
              <w:rPr>
                <w:lang w:val="en-IE"/>
              </w:rPr>
              <w:t xml:space="preserve"> </w:t>
            </w:r>
            <w:proofErr w:type="spellStart"/>
            <w:r>
              <w:rPr>
                <w:lang w:val="en-IE"/>
              </w:rPr>
              <w:t>może</w:t>
            </w:r>
            <w:proofErr w:type="spellEnd"/>
            <w:r>
              <w:rPr>
                <w:lang w:val="en-IE"/>
              </w:rPr>
              <w:t xml:space="preserve"> </w:t>
            </w:r>
            <w:proofErr w:type="spellStart"/>
            <w:r>
              <w:rPr>
                <w:lang w:val="en-IE"/>
              </w:rPr>
              <w:t>być</w:t>
            </w:r>
            <w:proofErr w:type="spellEnd"/>
            <w:r>
              <w:rPr>
                <w:lang w:val="en-IE"/>
              </w:rPr>
              <w:t xml:space="preserve"> </w:t>
            </w:r>
            <w:proofErr w:type="spellStart"/>
            <w:r>
              <w:rPr>
                <w:lang w:val="en-IE"/>
              </w:rPr>
              <w:t>ze</w:t>
            </w:r>
            <w:proofErr w:type="spellEnd"/>
            <w:r>
              <w:rPr>
                <w:lang w:val="en-IE"/>
              </w:rPr>
              <w:t xml:space="preserve"> SŁOWNIKA</w:t>
            </w:r>
            <w:r w:rsidRPr="00282678">
              <w:rPr>
                <w:lang w:val="en-IE"/>
              </w:rPr>
              <w:t xml:space="preserve"> CL182 </w:t>
            </w:r>
            <w:proofErr w:type="spellStart"/>
            <w:r>
              <w:rPr>
                <w:lang w:val="en-IE"/>
              </w:rPr>
              <w:t>dla</w:t>
            </w:r>
            <w:proofErr w:type="spellEnd"/>
            <w:r>
              <w:rPr>
                <w:lang w:val="en-IE"/>
              </w:rPr>
              <w:t xml:space="preserve"> </w:t>
            </w:r>
            <w:proofErr w:type="spellStart"/>
            <w:r>
              <w:rPr>
                <w:lang w:val="en-IE"/>
              </w:rPr>
              <w:t>tej</w:t>
            </w:r>
            <w:proofErr w:type="spellEnd"/>
            <w:r>
              <w:rPr>
                <w:lang w:val="en-IE"/>
              </w:rPr>
              <w:t xml:space="preserve"> </w:t>
            </w:r>
            <w:proofErr w:type="spellStart"/>
            <w:r>
              <w:rPr>
                <w:lang w:val="en-IE"/>
              </w:rPr>
              <w:t>grupy</w:t>
            </w:r>
            <w:proofErr w:type="spellEnd"/>
            <w:r>
              <w:rPr>
                <w:lang w:val="en-IE"/>
              </w:rPr>
              <w:t xml:space="preserve"> </w:t>
            </w:r>
            <w:proofErr w:type="spellStart"/>
            <w:r>
              <w:rPr>
                <w:lang w:val="en-IE"/>
              </w:rPr>
              <w:t>danych</w:t>
            </w:r>
            <w:proofErr w:type="spellEnd"/>
            <w:r w:rsidRPr="00282678">
              <w:rPr>
                <w:lang w:val="en-IE"/>
              </w:rPr>
              <w:t xml:space="preserve"> /*/ Consignment/</w:t>
            </w:r>
            <w:proofErr w:type="spellStart"/>
            <w:r w:rsidRPr="00282678">
              <w:rPr>
                <w:lang w:val="en-IE"/>
              </w:rPr>
              <w:t>HouseConsignment</w:t>
            </w:r>
            <w:proofErr w:type="spellEnd"/>
            <w:r w:rsidRPr="00282678">
              <w:rPr>
                <w:lang w:val="en-IE"/>
              </w:rPr>
              <w:t>/</w:t>
            </w:r>
            <w:proofErr w:type="spellStart"/>
            <w:r w:rsidRPr="00282678">
              <w:rPr>
                <w:lang w:val="en-IE"/>
              </w:rPr>
              <w:t>ConsignmentItem</w:t>
            </w:r>
            <w:proofErr w:type="spellEnd"/>
            <w:r w:rsidRPr="00282678">
              <w:rPr>
                <w:lang w:val="en-IE"/>
              </w:rPr>
              <w:t>.</w:t>
            </w:r>
          </w:p>
          <w:p w14:paraId="461B766A" w14:textId="77777777" w:rsidR="004258BC" w:rsidRPr="00282678" w:rsidRDefault="004258BC" w:rsidP="004258BC">
            <w:pPr>
              <w:ind w:left="142" w:hanging="142"/>
              <w:jc w:val="left"/>
              <w:rPr>
                <w:lang w:val="en-IE"/>
              </w:rPr>
            </w:pPr>
          </w:p>
          <w:p w14:paraId="269A9853" w14:textId="75CEC252" w:rsidR="004258BC" w:rsidRPr="00282678" w:rsidRDefault="004258BC" w:rsidP="004258BC">
            <w:pPr>
              <w:ind w:left="142" w:hanging="142"/>
              <w:jc w:val="left"/>
              <w:rPr>
                <w:lang w:val="en-IE"/>
              </w:rPr>
            </w:pPr>
            <w:proofErr w:type="spellStart"/>
            <w:r w:rsidRPr="00E76306">
              <w:rPr>
                <w:b/>
                <w:lang w:val="en-IE"/>
              </w:rPr>
              <w:t>Opis</w:t>
            </w:r>
            <w:proofErr w:type="spellEnd"/>
            <w:r w:rsidRPr="00E76306">
              <w:rPr>
                <w:b/>
                <w:lang w:val="en-IE"/>
              </w:rPr>
              <w:t xml:space="preserve"> </w:t>
            </w:r>
            <w:proofErr w:type="spellStart"/>
            <w:r w:rsidRPr="00E76306">
              <w:rPr>
                <w:b/>
                <w:lang w:val="en-IE"/>
              </w:rPr>
              <w:t>funkcjonalny</w:t>
            </w:r>
            <w:proofErr w:type="spellEnd"/>
            <w:r w:rsidRPr="00E76306">
              <w:rPr>
                <w:b/>
                <w:lang w:val="en-IE"/>
              </w:rPr>
              <w:t>:</w:t>
            </w:r>
          </w:p>
          <w:p w14:paraId="13D27D80" w14:textId="22EA2D82" w:rsidR="004258BC" w:rsidRPr="00282678" w:rsidRDefault="004258BC" w:rsidP="004258BC">
            <w:pPr>
              <w:ind w:left="142" w:hanging="142"/>
              <w:jc w:val="left"/>
              <w:rPr>
                <w:lang w:val="en-IE"/>
              </w:rPr>
            </w:pPr>
            <w:r>
              <w:rPr>
                <w:lang w:val="en-IE"/>
              </w:rPr>
              <w:t>JEŻELI</w:t>
            </w:r>
            <w:r w:rsidRPr="00282678">
              <w:rPr>
                <w:lang w:val="en-IE"/>
              </w:rPr>
              <w:t xml:space="preserve"> &lt;CONSIGNMENT-HOUSE CONSIGNMENT-CONSIGNMENT ITEM-</w:t>
            </w:r>
            <w:proofErr w:type="spellStart"/>
            <w:r w:rsidRPr="00282678">
              <w:rPr>
                <w:lang w:val="en-IE"/>
              </w:rPr>
              <w:t>PACKAGING.Number</w:t>
            </w:r>
            <w:proofErr w:type="spellEnd"/>
            <w:r w:rsidRPr="00282678">
              <w:rPr>
                <w:lang w:val="en-IE"/>
              </w:rPr>
              <w:t xml:space="preserve"> of packages&gt; </w:t>
            </w:r>
            <w:r>
              <w:rPr>
                <w:lang w:val="en-IE"/>
              </w:rPr>
              <w:t>jest</w:t>
            </w:r>
            <w:r w:rsidRPr="00282678">
              <w:rPr>
                <w:lang w:val="en-IE"/>
              </w:rPr>
              <w:t xml:space="preserve"> </w:t>
            </w:r>
            <w:r>
              <w:rPr>
                <w:lang w:val="en-IE"/>
              </w:rPr>
              <w:t>RÓWNY</w:t>
            </w:r>
            <w:r w:rsidRPr="00282678">
              <w:rPr>
                <w:lang w:val="en-IE"/>
              </w:rPr>
              <w:t xml:space="preserve"> '0' (zero)</w:t>
            </w:r>
          </w:p>
          <w:p w14:paraId="2B0E91FD" w14:textId="1EE1669E" w:rsidR="004258BC" w:rsidRDefault="004258BC" w:rsidP="004258BC">
            <w:pPr>
              <w:ind w:left="142" w:hanging="142"/>
              <w:jc w:val="left"/>
              <w:rPr>
                <w:lang w:val="en-IE"/>
              </w:rPr>
            </w:pPr>
            <w:r>
              <w:rPr>
                <w:lang w:val="en-IE"/>
              </w:rPr>
              <w:t>WTEDY</w:t>
            </w:r>
            <w:r w:rsidRPr="00282678">
              <w:rPr>
                <w:lang w:val="en-IE"/>
              </w:rPr>
              <w:t xml:space="preserve"> &lt;CONSIGNMENT-HOUSE CONSIGNMENT-CONSIGNMENT ITEM-</w:t>
            </w:r>
            <w:proofErr w:type="spellStart"/>
            <w:r w:rsidRPr="00282678">
              <w:rPr>
                <w:lang w:val="en-IE"/>
              </w:rPr>
              <w:t>PACKAGING.Type</w:t>
            </w:r>
            <w:proofErr w:type="spellEnd"/>
            <w:r w:rsidRPr="00282678">
              <w:rPr>
                <w:lang w:val="en-IE"/>
              </w:rPr>
              <w:t xml:space="preserve"> of packages&gt; </w:t>
            </w:r>
            <w:proofErr w:type="spellStart"/>
            <w:r>
              <w:rPr>
                <w:lang w:val="en-IE"/>
              </w:rPr>
              <w:t>nie</w:t>
            </w:r>
            <w:proofErr w:type="spellEnd"/>
            <w:r>
              <w:rPr>
                <w:lang w:val="en-IE"/>
              </w:rPr>
              <w:t xml:space="preserve"> </w:t>
            </w:r>
            <w:proofErr w:type="spellStart"/>
            <w:r>
              <w:rPr>
                <w:lang w:val="en-IE"/>
              </w:rPr>
              <w:t>może</w:t>
            </w:r>
            <w:proofErr w:type="spellEnd"/>
            <w:r>
              <w:rPr>
                <w:lang w:val="en-IE"/>
              </w:rPr>
              <w:t xml:space="preserve"> </w:t>
            </w:r>
            <w:proofErr w:type="spellStart"/>
            <w:r>
              <w:rPr>
                <w:lang w:val="en-IE"/>
              </w:rPr>
              <w:t>być</w:t>
            </w:r>
            <w:proofErr w:type="spellEnd"/>
            <w:r>
              <w:rPr>
                <w:lang w:val="en-IE"/>
              </w:rPr>
              <w:t xml:space="preserve"> </w:t>
            </w:r>
            <w:proofErr w:type="spellStart"/>
            <w:r>
              <w:rPr>
                <w:lang w:val="en-IE"/>
              </w:rPr>
              <w:t>ze</w:t>
            </w:r>
            <w:proofErr w:type="spellEnd"/>
            <w:r>
              <w:rPr>
                <w:lang w:val="en-IE"/>
              </w:rPr>
              <w:t xml:space="preserve"> SŁOWNIKA</w:t>
            </w:r>
            <w:r w:rsidRPr="00282678">
              <w:rPr>
                <w:lang w:val="en-IE"/>
              </w:rPr>
              <w:t xml:space="preserve"> CL182 (</w:t>
            </w:r>
            <w:proofErr w:type="spellStart"/>
            <w:r w:rsidRPr="00282678">
              <w:rPr>
                <w:lang w:val="en-IE"/>
              </w:rPr>
              <w:t>KindOfPackagesUnpacked</w:t>
            </w:r>
            <w:proofErr w:type="spellEnd"/>
            <w:r w:rsidRPr="00282678">
              <w:rPr>
                <w:lang w:val="en-IE"/>
              </w:rPr>
              <w:t xml:space="preserve">) </w:t>
            </w:r>
            <w:proofErr w:type="spellStart"/>
            <w:r>
              <w:rPr>
                <w:lang w:val="en-IE"/>
              </w:rPr>
              <w:t>dla</w:t>
            </w:r>
            <w:proofErr w:type="spellEnd"/>
            <w:r>
              <w:rPr>
                <w:lang w:val="en-IE"/>
              </w:rPr>
              <w:t xml:space="preserve"> </w:t>
            </w:r>
            <w:proofErr w:type="spellStart"/>
            <w:r>
              <w:rPr>
                <w:lang w:val="en-IE"/>
              </w:rPr>
              <w:t>tej</w:t>
            </w:r>
            <w:proofErr w:type="spellEnd"/>
            <w:r>
              <w:rPr>
                <w:lang w:val="en-IE"/>
              </w:rPr>
              <w:t xml:space="preserve"> </w:t>
            </w:r>
            <w:proofErr w:type="spellStart"/>
            <w:r>
              <w:rPr>
                <w:lang w:val="en-IE"/>
              </w:rPr>
              <w:t>grupy</w:t>
            </w:r>
            <w:proofErr w:type="spellEnd"/>
            <w:r>
              <w:rPr>
                <w:lang w:val="en-IE"/>
              </w:rPr>
              <w:t xml:space="preserve"> </w:t>
            </w:r>
            <w:proofErr w:type="spellStart"/>
            <w:r>
              <w:rPr>
                <w:lang w:val="en-IE"/>
              </w:rPr>
              <w:t>danych</w:t>
            </w:r>
            <w:proofErr w:type="spellEnd"/>
            <w:r w:rsidRPr="00282678">
              <w:rPr>
                <w:lang w:val="en-IE"/>
              </w:rPr>
              <w:t xml:space="preserve"> &lt;CONSIGNMENT-HOUSE CONSIGNMENT-CONSIGNMENT ITEM&gt;.</w:t>
            </w:r>
          </w:p>
          <w:p w14:paraId="3A2E7A55" w14:textId="77777777" w:rsidR="004258BC" w:rsidRDefault="004258BC" w:rsidP="004258BC">
            <w:pPr>
              <w:ind w:left="142" w:hanging="142"/>
              <w:jc w:val="left"/>
              <w:rPr>
                <w:lang w:val="en-IE"/>
              </w:rPr>
            </w:pPr>
          </w:p>
          <w:p w14:paraId="57A4781F" w14:textId="77777777" w:rsidR="004258BC" w:rsidRDefault="004258BC" w:rsidP="004258BC">
            <w:pPr>
              <w:ind w:left="142" w:hanging="142"/>
              <w:jc w:val="left"/>
              <w:rPr>
                <w:lang w:val="en-IE"/>
              </w:rPr>
            </w:pPr>
          </w:p>
          <w:p w14:paraId="2417EE7D" w14:textId="1801C378" w:rsidR="004258BC" w:rsidRPr="00282678" w:rsidRDefault="004258BC" w:rsidP="004258BC">
            <w:pPr>
              <w:ind w:left="142" w:hanging="142"/>
              <w:jc w:val="left"/>
              <w:rPr>
                <w:lang w:val="en-IE"/>
              </w:rPr>
            </w:pPr>
            <w:r w:rsidRPr="00E76306">
              <w:rPr>
                <w:b/>
                <w:lang w:val="en-IE"/>
              </w:rPr>
              <w:t>Technical description:</w:t>
            </w:r>
          </w:p>
          <w:p w14:paraId="452503C2" w14:textId="77777777" w:rsidR="004258BC" w:rsidRPr="00282678" w:rsidRDefault="004258BC" w:rsidP="004258BC">
            <w:pPr>
              <w:ind w:left="142" w:hanging="142"/>
              <w:jc w:val="left"/>
              <w:rPr>
                <w:lang w:val="en-IE"/>
              </w:rPr>
            </w:pPr>
            <w:r w:rsidRPr="00282678">
              <w:rPr>
                <w:lang w:val="en-IE"/>
              </w:rPr>
              <w:t>IF /*/Consignment/HouseConsignment/ConsignmentItem/Packaging/numberOfPackages is EQUAL to '0' (zero)</w:t>
            </w:r>
          </w:p>
          <w:p w14:paraId="380DF4DB" w14:textId="77777777" w:rsidR="004258BC" w:rsidRPr="00282678" w:rsidRDefault="004258BC" w:rsidP="004258BC">
            <w:pPr>
              <w:ind w:left="142" w:hanging="142"/>
              <w:jc w:val="left"/>
              <w:rPr>
                <w:lang w:val="en-IE"/>
              </w:rPr>
            </w:pPr>
            <w:r w:rsidRPr="00282678">
              <w:rPr>
                <w:lang w:val="en-IE"/>
              </w:rPr>
              <w:t>THEN /*/Consignment/HouseConsignment/ConsignmentItem/Packaging/typeOfPackages shall not be in SET CL182 for this data group /*/ Consignment/</w:t>
            </w:r>
            <w:proofErr w:type="spellStart"/>
            <w:r w:rsidRPr="00282678">
              <w:rPr>
                <w:lang w:val="en-IE"/>
              </w:rPr>
              <w:t>HouseConsignment</w:t>
            </w:r>
            <w:proofErr w:type="spellEnd"/>
            <w:r w:rsidRPr="00282678">
              <w:rPr>
                <w:lang w:val="en-IE"/>
              </w:rPr>
              <w:t>/</w:t>
            </w:r>
            <w:proofErr w:type="spellStart"/>
            <w:r w:rsidRPr="00282678">
              <w:rPr>
                <w:lang w:val="en-IE"/>
              </w:rPr>
              <w:t>ConsignmentItem</w:t>
            </w:r>
            <w:proofErr w:type="spellEnd"/>
            <w:r w:rsidRPr="00282678">
              <w:rPr>
                <w:lang w:val="en-IE"/>
              </w:rPr>
              <w:t>.</w:t>
            </w:r>
          </w:p>
          <w:p w14:paraId="0A774510" w14:textId="77777777" w:rsidR="004258BC" w:rsidRPr="00282678" w:rsidRDefault="004258BC" w:rsidP="004258BC">
            <w:pPr>
              <w:ind w:left="142" w:hanging="142"/>
              <w:jc w:val="left"/>
              <w:rPr>
                <w:lang w:val="en-IE"/>
              </w:rPr>
            </w:pPr>
          </w:p>
          <w:p w14:paraId="1CA11F93" w14:textId="16B499DA" w:rsidR="004258BC" w:rsidRPr="00282678" w:rsidRDefault="004258BC" w:rsidP="004258BC">
            <w:pPr>
              <w:ind w:left="142" w:hanging="142"/>
              <w:jc w:val="left"/>
              <w:rPr>
                <w:lang w:val="en-IE"/>
              </w:rPr>
            </w:pPr>
            <w:r w:rsidRPr="00E76306">
              <w:rPr>
                <w:b/>
                <w:lang w:val="en-IE"/>
              </w:rPr>
              <w:t>Functional description:</w:t>
            </w:r>
          </w:p>
          <w:p w14:paraId="6C451D0C" w14:textId="77777777" w:rsidR="004258BC" w:rsidRPr="00282678" w:rsidRDefault="004258BC" w:rsidP="004258BC">
            <w:pPr>
              <w:ind w:left="142" w:hanging="142"/>
              <w:jc w:val="left"/>
              <w:rPr>
                <w:lang w:val="en-IE"/>
              </w:rPr>
            </w:pPr>
            <w:r w:rsidRPr="00282678">
              <w:rPr>
                <w:lang w:val="en-IE"/>
              </w:rPr>
              <w:t>IF &lt;CONSIGNMENT-HOUSE CONSIGNMENT-CONSIGNMENT ITEM-</w:t>
            </w:r>
            <w:proofErr w:type="spellStart"/>
            <w:r w:rsidRPr="00282678">
              <w:rPr>
                <w:lang w:val="en-IE"/>
              </w:rPr>
              <w:t>PACKAGING.Number</w:t>
            </w:r>
            <w:proofErr w:type="spellEnd"/>
            <w:r w:rsidRPr="00282678">
              <w:rPr>
                <w:lang w:val="en-IE"/>
              </w:rPr>
              <w:t xml:space="preserve"> of packages&gt; is EQUAL to '0' (zero)</w:t>
            </w:r>
          </w:p>
          <w:p w14:paraId="14A288D4" w14:textId="32783C9D" w:rsidR="004258BC" w:rsidRPr="00282678" w:rsidRDefault="004258BC" w:rsidP="004258BC">
            <w:pPr>
              <w:ind w:left="142" w:hanging="142"/>
              <w:jc w:val="left"/>
              <w:rPr>
                <w:lang w:val="en-IE"/>
              </w:rPr>
            </w:pPr>
            <w:r w:rsidRPr="00282678">
              <w:rPr>
                <w:lang w:val="en-IE"/>
              </w:rPr>
              <w:t>THEN &lt;CONSIGNMENT-HOUSE CONSIGNMENT-CONSIGNMENT ITEM-</w:t>
            </w:r>
            <w:proofErr w:type="spellStart"/>
            <w:r w:rsidRPr="00282678">
              <w:rPr>
                <w:lang w:val="en-IE"/>
              </w:rPr>
              <w:t>PACKAGING.Type</w:t>
            </w:r>
            <w:proofErr w:type="spellEnd"/>
            <w:r w:rsidRPr="00282678">
              <w:rPr>
                <w:lang w:val="en-IE"/>
              </w:rPr>
              <w:t xml:space="preserve"> of packages&gt; shall not be in SET CL182 (</w:t>
            </w:r>
            <w:proofErr w:type="spellStart"/>
            <w:r w:rsidRPr="00282678">
              <w:rPr>
                <w:lang w:val="en-IE"/>
              </w:rPr>
              <w:t>KindOfPackagesUnpacked</w:t>
            </w:r>
            <w:proofErr w:type="spellEnd"/>
            <w:r w:rsidRPr="00282678">
              <w:rPr>
                <w:lang w:val="en-IE"/>
              </w:rPr>
              <w:t>) for this data group &lt;CONSIGNMENT-HOUSE CONSIGNMENT-CONSIGNMENT ITEM&gt;.</w:t>
            </w:r>
          </w:p>
        </w:tc>
      </w:tr>
      <w:tr w:rsidR="002A72A1" w:rsidRPr="004A0D37" w14:paraId="72E0DC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606F75" w14:textId="586944D7" w:rsidR="002A72A1" w:rsidRPr="00E76306" w:rsidRDefault="002A72A1" w:rsidP="002A72A1">
            <w:pPr>
              <w:jc w:val="center"/>
              <w:rPr>
                <w:rFonts w:cs="Arial"/>
                <w:b/>
                <w:szCs w:val="20"/>
                <w:lang w:val="en-GB"/>
              </w:rPr>
            </w:pPr>
            <w:r w:rsidRPr="00E76306">
              <w:rPr>
                <w:rFonts w:cs="Arial"/>
                <w:b/>
                <w:szCs w:val="20"/>
                <w:lang w:val="en-GB"/>
              </w:rPr>
              <w:t>R0221</w:t>
            </w:r>
          </w:p>
        </w:tc>
        <w:tc>
          <w:tcPr>
            <w:tcW w:w="8386" w:type="dxa"/>
            <w:tcBorders>
              <w:top w:val="single" w:sz="4" w:space="0" w:color="auto"/>
              <w:left w:val="single" w:sz="4" w:space="0" w:color="auto"/>
              <w:bottom w:val="single" w:sz="4" w:space="0" w:color="auto"/>
              <w:right w:val="single" w:sz="4" w:space="0" w:color="auto"/>
            </w:tcBorders>
            <w:vAlign w:val="bottom"/>
          </w:tcPr>
          <w:p w14:paraId="5982C8CA" w14:textId="77777777" w:rsidR="002A72A1" w:rsidRDefault="002A72A1" w:rsidP="002A72A1">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95DE1AD" w14:textId="77777777" w:rsidR="002A72A1" w:rsidRDefault="002A72A1" w:rsidP="002A72A1">
            <w:pPr>
              <w:ind w:left="142" w:hanging="142"/>
              <w:jc w:val="left"/>
              <w:rPr>
                <w:lang w:val="en-US"/>
              </w:rPr>
            </w:pPr>
            <w:r w:rsidRPr="4EA67DE8">
              <w:rPr>
                <w:lang w:val="en-US"/>
              </w:rPr>
              <w:t>JEŻELI /*/Consignment/HouseConsignment/ConsignmentItem/Packaging/numberOfPackages jest RÓWNY ‘0’</w:t>
            </w:r>
          </w:p>
          <w:p w14:paraId="71A759B9" w14:textId="77777777" w:rsidR="002A72A1" w:rsidRPr="008A2B35" w:rsidRDefault="002A72A1" w:rsidP="002A72A1">
            <w:pPr>
              <w:ind w:left="142" w:hanging="142"/>
              <w:jc w:val="left"/>
            </w:pPr>
            <w:r w:rsidRPr="008A2B35">
              <w:t>WTEDY</w:t>
            </w:r>
          </w:p>
          <w:p w14:paraId="3C2A1108" w14:textId="77777777" w:rsidR="002A72A1" w:rsidRPr="008A2B35" w:rsidRDefault="002A72A1" w:rsidP="002A72A1">
            <w:pPr>
              <w:ind w:left="142" w:hanging="142"/>
              <w:jc w:val="left"/>
            </w:pPr>
            <w:r w:rsidRPr="008A2B35">
              <w:t>dla tego elementu CONSIGNMENT ITEM</w:t>
            </w:r>
          </w:p>
          <w:p w14:paraId="34DC3F71" w14:textId="77777777" w:rsidR="002A72A1" w:rsidRDefault="002A72A1" w:rsidP="002A72A1">
            <w:pPr>
              <w:ind w:left="142" w:hanging="142"/>
              <w:jc w:val="left"/>
              <w:rPr>
                <w:lang w:val="en-US"/>
              </w:rPr>
            </w:pPr>
            <w:r w:rsidRPr="4EA67DE8">
              <w:rPr>
                <w:lang w:val="en-US"/>
              </w:rPr>
              <w:t>/*/Consignment/HouseConsignment/ConsignmentItem/Commodity/GoodsMeasure/grossMass jest RÓWNY ‘0’</w:t>
            </w:r>
          </w:p>
          <w:p w14:paraId="007A9C3C" w14:textId="77777777" w:rsidR="002A72A1" w:rsidRPr="008A2B35" w:rsidRDefault="002A72A1" w:rsidP="002A72A1">
            <w:pPr>
              <w:ind w:left="142" w:hanging="142"/>
              <w:jc w:val="left"/>
            </w:pPr>
            <w:r w:rsidRPr="008A2B35">
              <w:t>ORAZ</w:t>
            </w:r>
          </w:p>
          <w:p w14:paraId="7AC85687"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72AC63BD" w14:textId="77777777" w:rsidR="002A72A1" w:rsidRDefault="002A72A1" w:rsidP="002A72A1">
            <w:pPr>
              <w:ind w:left="142" w:hanging="142"/>
              <w:jc w:val="left"/>
              <w:rPr>
                <w:lang w:val="en-US"/>
              </w:rPr>
            </w:pPr>
            <w:r w:rsidRPr="4C2F5E63">
              <w:rPr>
                <w:lang w:val="en-US"/>
              </w:rPr>
              <w:t xml:space="preserve">/*/Consignment/HouseConsignment/ConsignmentItem/Commodity/GoodsMeasure/grossMass ma </w:t>
            </w:r>
            <w:proofErr w:type="spellStart"/>
            <w:r w:rsidRPr="4C2F5E63">
              <w:rPr>
                <w:lang w:val="en-US"/>
              </w:rPr>
              <w:t>wartość</w:t>
            </w:r>
            <w:proofErr w:type="spellEnd"/>
            <w:r w:rsidRPr="4C2F5E63">
              <w:rPr>
                <w:lang w:val="en-US"/>
              </w:rPr>
              <w:t xml:space="preserve"> </w:t>
            </w:r>
            <w:proofErr w:type="spellStart"/>
            <w:r w:rsidRPr="4C2F5E63">
              <w:rPr>
                <w:lang w:val="en-US"/>
              </w:rPr>
              <w:t>różną</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5A7B4836" w14:textId="77777777" w:rsidR="002A72A1" w:rsidRPr="008A2B35" w:rsidRDefault="002A72A1" w:rsidP="002A72A1">
            <w:pPr>
              <w:ind w:left="142" w:hanging="142"/>
              <w:jc w:val="left"/>
            </w:pPr>
            <w:r w:rsidRPr="008A2B35">
              <w:t>W PRZECIWNYM PRZYPADKU dla tego elementu CONSIGNMENT ITEM wartość</w:t>
            </w:r>
          </w:p>
          <w:p w14:paraId="468E37E1" w14:textId="77777777" w:rsidR="002A72A1" w:rsidRDefault="002A72A1" w:rsidP="002A72A1">
            <w:pPr>
              <w:ind w:left="142" w:hanging="142"/>
              <w:jc w:val="left"/>
              <w:rPr>
                <w:lang w:val="en-US"/>
              </w:rPr>
            </w:pPr>
            <w:r w:rsidRPr="4C2F5E63">
              <w:rPr>
                <w:lang w:val="en-US"/>
              </w:rPr>
              <w:t xml:space="preserve">/*/Consignment/HouseConsignment/ConsignmentItem/Commodity/GoodsMeasure/grossMass </w:t>
            </w:r>
            <w:proofErr w:type="spellStart"/>
            <w:r w:rsidRPr="4C2F5E63">
              <w:rPr>
                <w:lang w:val="en-US"/>
              </w:rPr>
              <w:t>musi</w:t>
            </w:r>
            <w:proofErr w:type="spellEnd"/>
            <w:r w:rsidRPr="4C2F5E63">
              <w:rPr>
                <w:lang w:val="en-US"/>
              </w:rPr>
              <w:t xml:space="preserve"> </w:t>
            </w:r>
            <w:proofErr w:type="spellStart"/>
            <w:r w:rsidRPr="4C2F5E63">
              <w:rPr>
                <w:lang w:val="en-US"/>
              </w:rPr>
              <w:t>być</w:t>
            </w:r>
            <w:proofErr w:type="spellEnd"/>
            <w:r w:rsidRPr="4C2F5E63">
              <w:rPr>
                <w:lang w:val="en-US"/>
              </w:rPr>
              <w:t xml:space="preserve"> </w:t>
            </w:r>
            <w:proofErr w:type="spellStart"/>
            <w:r w:rsidRPr="4C2F5E63">
              <w:rPr>
                <w:lang w:val="en-US"/>
              </w:rPr>
              <w:t>różna</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59027AAB" w14:textId="77777777" w:rsidR="002A72A1" w:rsidRDefault="002A72A1" w:rsidP="002A72A1">
            <w:pPr>
              <w:ind w:left="142" w:hanging="142"/>
              <w:jc w:val="left"/>
              <w:rPr>
                <w:lang w:val="en-US"/>
              </w:rPr>
            </w:pPr>
            <w:r w:rsidRPr="4EA67DE8">
              <w:rPr>
                <w:lang w:val="en-US"/>
              </w:rPr>
              <w:t xml:space="preserve"> </w:t>
            </w:r>
          </w:p>
          <w:p w14:paraId="4F28DA59" w14:textId="77777777"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D4D5535" w14:textId="77777777" w:rsidR="002A72A1" w:rsidRDefault="002A72A1" w:rsidP="002A72A1">
            <w:pPr>
              <w:ind w:left="142" w:hanging="142"/>
              <w:jc w:val="left"/>
              <w:rPr>
                <w:lang w:val="en-US"/>
              </w:rPr>
            </w:pPr>
            <w:r w:rsidRPr="4EA67DE8">
              <w:rPr>
                <w:lang w:val="en-US"/>
              </w:rPr>
              <w:t>JEŻELI &lt;CONSIGNMENT-HOUSE CONSIGNMENT-CONSIGNMENT ITEM-</w:t>
            </w:r>
            <w:proofErr w:type="spellStart"/>
            <w:r w:rsidRPr="4EA67DE8">
              <w:rPr>
                <w:lang w:val="en-US"/>
              </w:rPr>
              <w:t>PACKAGING.Number</w:t>
            </w:r>
            <w:proofErr w:type="spellEnd"/>
            <w:r w:rsidRPr="4EA67DE8">
              <w:rPr>
                <w:lang w:val="en-US"/>
              </w:rPr>
              <w:t xml:space="preserve"> of packages&gt; jest RÓWNY ‘0’</w:t>
            </w:r>
          </w:p>
          <w:p w14:paraId="4ACABA07" w14:textId="77777777" w:rsidR="002A72A1" w:rsidRDefault="002A72A1" w:rsidP="002A72A1">
            <w:pPr>
              <w:ind w:left="142" w:hanging="142"/>
              <w:jc w:val="left"/>
              <w:rPr>
                <w:lang w:val="en-US"/>
              </w:rPr>
            </w:pPr>
            <w:r w:rsidRPr="4EA67DE8">
              <w:rPr>
                <w:lang w:val="en-US"/>
              </w:rPr>
              <w:lastRenderedPageBreak/>
              <w:t>WTEDY</w:t>
            </w:r>
          </w:p>
          <w:p w14:paraId="5E4F8E69" w14:textId="77777777" w:rsidR="002A72A1" w:rsidRDefault="002A72A1" w:rsidP="002A72A1">
            <w:pPr>
              <w:ind w:left="142" w:hanging="142"/>
              <w:jc w:val="left"/>
              <w:rPr>
                <w:lang w:val="en-US"/>
              </w:rPr>
            </w:pP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w:t>
            </w:r>
            <w:proofErr w:type="spellStart"/>
            <w:r w:rsidRPr="4C2F5E63">
              <w:rPr>
                <w:lang w:val="en-US"/>
              </w:rPr>
              <w:t>elementu</w:t>
            </w:r>
            <w:proofErr w:type="spellEnd"/>
            <w:r w:rsidRPr="4C2F5E63">
              <w:rPr>
                <w:lang w:val="en-US"/>
              </w:rPr>
              <w:t xml:space="preserve"> CONSIGNMENT ITEM &lt;CONSIGNMENT-HOUSE CONSIGNMENT-CONSIGNMENT ITEM-COMMODITY-GOODS </w:t>
            </w:r>
            <w:proofErr w:type="spellStart"/>
            <w:r w:rsidRPr="4C2F5E63">
              <w:rPr>
                <w:lang w:val="en-US"/>
              </w:rPr>
              <w:t>MEASURE.Gross</w:t>
            </w:r>
            <w:proofErr w:type="spellEnd"/>
            <w:r w:rsidRPr="4C2F5E63">
              <w:rPr>
                <w:lang w:val="en-US"/>
              </w:rPr>
              <w:t xml:space="preserve"> mass&gt; jest RÓWNY ‘0’</w:t>
            </w:r>
          </w:p>
          <w:p w14:paraId="2D173341" w14:textId="77777777" w:rsidR="002A72A1" w:rsidRPr="008A2B35" w:rsidRDefault="002A72A1" w:rsidP="002A72A1">
            <w:pPr>
              <w:ind w:left="142" w:hanging="142"/>
              <w:jc w:val="left"/>
            </w:pPr>
            <w:r w:rsidRPr="008A2B35">
              <w:t>ORAZ</w:t>
            </w:r>
          </w:p>
          <w:p w14:paraId="6E1607AC"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5E314120" w14:textId="77777777" w:rsidR="002A72A1" w:rsidRDefault="002A72A1" w:rsidP="002A72A1">
            <w:pPr>
              <w:ind w:left="142" w:hanging="142"/>
              <w:jc w:val="left"/>
              <w:rPr>
                <w:lang w:val="en-US"/>
              </w:rPr>
            </w:pPr>
            <w:r w:rsidRPr="4EA67DE8">
              <w:rPr>
                <w:lang w:val="en-US"/>
              </w:rPr>
              <w:t xml:space="preserve">&lt;CONSIGNMENT-HOUSE CONSIGNMENT-CONSIGNMENT ITEM-COMMODITY-GOODS </w:t>
            </w:r>
            <w:proofErr w:type="spellStart"/>
            <w:r w:rsidRPr="4EA67DE8">
              <w:rPr>
                <w:lang w:val="en-US"/>
              </w:rPr>
              <w:t>MEASURE.Gross</w:t>
            </w:r>
            <w:proofErr w:type="spellEnd"/>
            <w:r w:rsidRPr="4EA67DE8">
              <w:rPr>
                <w:lang w:val="en-US"/>
              </w:rPr>
              <w:t xml:space="preserve"> mass&gt; ma </w:t>
            </w:r>
            <w:proofErr w:type="spellStart"/>
            <w:r w:rsidRPr="4EA67DE8">
              <w:rPr>
                <w:lang w:val="en-US"/>
              </w:rPr>
              <w:t>wartość</w:t>
            </w:r>
            <w:proofErr w:type="spellEnd"/>
            <w:r w:rsidRPr="4EA67DE8">
              <w:rPr>
                <w:lang w:val="en-US"/>
              </w:rPr>
              <w:t xml:space="preserve"> </w:t>
            </w:r>
            <w:proofErr w:type="spellStart"/>
            <w:r w:rsidRPr="4EA67DE8">
              <w:rPr>
                <w:lang w:val="en-US"/>
              </w:rPr>
              <w:t>różną</w:t>
            </w:r>
            <w:proofErr w:type="spellEnd"/>
            <w:r w:rsidRPr="4EA67DE8">
              <w:rPr>
                <w:lang w:val="en-US"/>
              </w:rPr>
              <w:t xml:space="preserve"> </w:t>
            </w:r>
            <w:proofErr w:type="spellStart"/>
            <w:r w:rsidRPr="4EA67DE8">
              <w:rPr>
                <w:lang w:val="en-US"/>
              </w:rPr>
              <w:t>od</w:t>
            </w:r>
            <w:proofErr w:type="spellEnd"/>
            <w:r w:rsidRPr="4EA67DE8">
              <w:rPr>
                <w:lang w:val="en-US"/>
              </w:rPr>
              <w:t xml:space="preserve"> ‘0’</w:t>
            </w:r>
          </w:p>
          <w:p w14:paraId="229C5B58" w14:textId="77777777" w:rsidR="002A72A1" w:rsidRDefault="002A72A1" w:rsidP="002A72A1">
            <w:pPr>
              <w:ind w:left="142" w:hanging="142"/>
              <w:jc w:val="left"/>
              <w:rPr>
                <w:lang w:val="en-US"/>
              </w:rPr>
            </w:pPr>
            <w:r w:rsidRPr="4C2F5E63">
              <w:rPr>
                <w:lang w:val="en-US"/>
              </w:rPr>
              <w:t xml:space="preserve">W PRZECIWNYM PRZYPADKU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CONSIGNMENT ITEM &lt;CONSIGNMENT-HOUSE CONSIGNMENT-CONSIGNMENT ITEM-COMMODITY-GOODS </w:t>
            </w:r>
            <w:proofErr w:type="spellStart"/>
            <w:r w:rsidRPr="4C2F5E63">
              <w:rPr>
                <w:lang w:val="en-US"/>
              </w:rPr>
              <w:t>MEASURE.Gross</w:t>
            </w:r>
            <w:proofErr w:type="spellEnd"/>
            <w:r w:rsidRPr="4C2F5E63">
              <w:rPr>
                <w:lang w:val="en-US"/>
              </w:rPr>
              <w:t xml:space="preserve"> mass&gt; ma </w:t>
            </w:r>
            <w:proofErr w:type="spellStart"/>
            <w:r w:rsidRPr="4C2F5E63">
              <w:rPr>
                <w:lang w:val="en-US"/>
              </w:rPr>
              <w:t>wartość</w:t>
            </w:r>
            <w:proofErr w:type="spellEnd"/>
            <w:r w:rsidRPr="4C2F5E63">
              <w:rPr>
                <w:lang w:val="en-US"/>
              </w:rPr>
              <w:t xml:space="preserve"> </w:t>
            </w:r>
            <w:proofErr w:type="spellStart"/>
            <w:r w:rsidRPr="4C2F5E63">
              <w:rPr>
                <w:lang w:val="en-US"/>
              </w:rPr>
              <w:t>różną</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6368F5F7" w14:textId="77777777" w:rsidR="002A72A1" w:rsidRDefault="002A72A1" w:rsidP="002A72A1">
            <w:pPr>
              <w:ind w:left="142" w:hanging="142"/>
              <w:jc w:val="left"/>
              <w:rPr>
                <w:lang w:val="en-US"/>
              </w:rPr>
            </w:pPr>
          </w:p>
          <w:p w14:paraId="4CB0EB02" w14:textId="77777777" w:rsidR="002A72A1" w:rsidRPr="00A311E4" w:rsidRDefault="002A72A1" w:rsidP="002A72A1">
            <w:pPr>
              <w:adjustRightInd w:val="0"/>
              <w:ind w:left="142" w:hanging="142"/>
              <w:jc w:val="left"/>
              <w:rPr>
                <w:szCs w:val="20"/>
                <w:lang w:val="en-US"/>
              </w:rPr>
            </w:pPr>
            <w:r w:rsidRPr="00E76306">
              <w:rPr>
                <w:b/>
                <w:szCs w:val="20"/>
                <w:lang w:val="en-US"/>
              </w:rPr>
              <w:t>Technical description:</w:t>
            </w:r>
          </w:p>
          <w:p w14:paraId="3A34833E" w14:textId="77777777" w:rsidR="002A72A1" w:rsidRPr="00A311E4"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B9BC15C"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155A61C" w14:textId="77777777" w:rsidR="002A72A1" w:rsidRPr="00A311E4" w:rsidRDefault="002A72A1" w:rsidP="002A72A1">
            <w:pPr>
              <w:adjustRightInd w:val="0"/>
              <w:ind w:left="142" w:hanging="142"/>
              <w:jc w:val="left"/>
              <w:rPr>
                <w:szCs w:val="20"/>
                <w:lang w:val="en-US"/>
              </w:rPr>
            </w:pPr>
            <w:r w:rsidRPr="00A311E4">
              <w:rPr>
                <w:szCs w:val="20"/>
                <w:lang w:val="en-US"/>
              </w:rPr>
              <w:t>for this CONSIGNMENT ITEM</w:t>
            </w:r>
          </w:p>
          <w:p w14:paraId="7DD26925"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is EQUAL to ‘0’</w:t>
            </w:r>
          </w:p>
          <w:p w14:paraId="0C189CB7"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2740DE17"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7E94E860"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having a value different from ‘0’</w:t>
            </w:r>
          </w:p>
          <w:p w14:paraId="31A3AAC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6EDB7087"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must be different from ‘0’.</w:t>
            </w:r>
          </w:p>
          <w:p w14:paraId="7378DBE2" w14:textId="77777777" w:rsidR="002A72A1" w:rsidRDefault="002A72A1" w:rsidP="002A72A1">
            <w:pPr>
              <w:adjustRightInd w:val="0"/>
              <w:ind w:left="142" w:hanging="142"/>
              <w:jc w:val="left"/>
              <w:rPr>
                <w:szCs w:val="20"/>
                <w:lang w:val="en-US"/>
              </w:rPr>
            </w:pPr>
          </w:p>
          <w:p w14:paraId="7E985C37" w14:textId="77777777" w:rsidR="002A72A1" w:rsidRPr="00A311E4" w:rsidRDefault="002A72A1" w:rsidP="002A72A1">
            <w:pPr>
              <w:adjustRightInd w:val="0"/>
              <w:ind w:left="142" w:hanging="142"/>
              <w:jc w:val="left"/>
              <w:rPr>
                <w:szCs w:val="20"/>
                <w:lang w:val="en-US"/>
              </w:rPr>
            </w:pPr>
            <w:r w:rsidRPr="00E76306">
              <w:rPr>
                <w:b/>
                <w:szCs w:val="20"/>
                <w:lang w:val="en-US"/>
              </w:rPr>
              <w:t>Functional description:</w:t>
            </w:r>
          </w:p>
          <w:p w14:paraId="3616B892" w14:textId="77777777" w:rsidR="002A72A1" w:rsidRPr="00A311E4" w:rsidRDefault="002A72A1" w:rsidP="002A72A1">
            <w:pPr>
              <w:adjustRightInd w:val="0"/>
              <w:ind w:left="142" w:hanging="142"/>
              <w:jc w:val="left"/>
              <w:rPr>
                <w:szCs w:val="20"/>
                <w:lang w:val="en-US"/>
              </w:rPr>
            </w:pPr>
            <w:r w:rsidRPr="00A311E4">
              <w:rPr>
                <w:szCs w:val="20"/>
                <w:lang w:val="en-US"/>
              </w:rPr>
              <w:t>IF &lt;CONSIGNMENT-HOUSE CONSIGNMENT-CONSIGNMENT ITEM-</w:t>
            </w:r>
            <w:proofErr w:type="spellStart"/>
            <w:r w:rsidRPr="00A311E4">
              <w:rPr>
                <w:szCs w:val="20"/>
                <w:lang w:val="en-US"/>
              </w:rPr>
              <w:t>PACKAGING.Number</w:t>
            </w:r>
            <w:proofErr w:type="spellEnd"/>
            <w:r w:rsidRPr="00A311E4">
              <w:rPr>
                <w:szCs w:val="20"/>
                <w:lang w:val="en-US"/>
              </w:rPr>
              <w:t xml:space="preserve"> of</w:t>
            </w:r>
          </w:p>
          <w:p w14:paraId="20B385FE" w14:textId="77777777" w:rsidR="002A72A1" w:rsidRPr="00A311E4" w:rsidRDefault="002A72A1" w:rsidP="002A72A1">
            <w:pPr>
              <w:adjustRightInd w:val="0"/>
              <w:ind w:left="142" w:hanging="142"/>
              <w:jc w:val="left"/>
              <w:rPr>
                <w:szCs w:val="20"/>
                <w:lang w:val="en-US"/>
              </w:rPr>
            </w:pPr>
            <w:r w:rsidRPr="00A311E4">
              <w:rPr>
                <w:szCs w:val="20"/>
                <w:lang w:val="en-US"/>
              </w:rPr>
              <w:t>packages&gt; is EQUAL to ‘0’</w:t>
            </w:r>
          </w:p>
          <w:p w14:paraId="222829A8"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9D2D756" w14:textId="77777777" w:rsidR="002A72A1" w:rsidRPr="00A311E4" w:rsidRDefault="002A72A1" w:rsidP="002A72A1">
            <w:pPr>
              <w:adjustRightInd w:val="0"/>
              <w:ind w:left="142" w:hanging="142"/>
              <w:jc w:val="left"/>
              <w:rPr>
                <w:lang w:val="en-US"/>
              </w:rPr>
            </w:pPr>
            <w:r w:rsidRPr="4C2F5E63">
              <w:rPr>
                <w:lang w:val="en-US"/>
              </w:rPr>
              <w:t xml:space="preserve">for this CONSIGNMENT ITEM &lt;CONSIGNMENT-HOUSE CONSIGNMENT-CONSIGNMENT ITEM-COMMODITY-GOODS </w:t>
            </w:r>
            <w:proofErr w:type="spellStart"/>
            <w:r w:rsidRPr="4C2F5E63">
              <w:rPr>
                <w:lang w:val="en-US"/>
              </w:rPr>
              <w:t>MEASURE.Gross</w:t>
            </w:r>
            <w:proofErr w:type="spellEnd"/>
            <w:r w:rsidRPr="4C2F5E63">
              <w:rPr>
                <w:lang w:val="en-US"/>
              </w:rPr>
              <w:t xml:space="preserve"> mass&gt; is EQUAL to ‘0’</w:t>
            </w:r>
          </w:p>
          <w:p w14:paraId="289BFF1F"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03970BED"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54B13766" w14:textId="77777777" w:rsidR="002A72A1" w:rsidRPr="00A311E4" w:rsidRDefault="002A72A1" w:rsidP="002A72A1">
            <w:pPr>
              <w:adjustRightInd w:val="0"/>
              <w:ind w:left="142" w:hanging="142"/>
              <w:jc w:val="left"/>
              <w:rPr>
                <w:lang w:val="en-US"/>
              </w:rPr>
            </w:pPr>
            <w:r w:rsidRPr="4C2F5E63">
              <w:rPr>
                <w:lang w:val="en-US"/>
              </w:rPr>
              <w:t xml:space="preserve">&lt;CONSIGNMENT-HOUSE CONSIGNMENT-CONSIGNMENT ITEM-COMMODITY-GOODS </w:t>
            </w:r>
            <w:proofErr w:type="spellStart"/>
            <w:r w:rsidRPr="4C2F5E63">
              <w:rPr>
                <w:lang w:val="en-US"/>
              </w:rPr>
              <w:t>MEASURE.Gross</w:t>
            </w:r>
            <w:proofErr w:type="spellEnd"/>
            <w:r w:rsidRPr="4C2F5E63">
              <w:rPr>
                <w:lang w:val="en-US"/>
              </w:rPr>
              <w:t xml:space="preserve"> mass&gt; having a value different from ‘0’</w:t>
            </w:r>
          </w:p>
          <w:p w14:paraId="2DA715A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2AA0B8DE" w14:textId="7DF67A16" w:rsidR="002A72A1" w:rsidRDefault="002A72A1" w:rsidP="002A72A1">
            <w:pPr>
              <w:ind w:left="142" w:hanging="142"/>
              <w:jc w:val="left"/>
              <w:rPr>
                <w:lang w:val="en-IE"/>
              </w:rPr>
            </w:pPr>
            <w:r w:rsidRPr="4C2F5E63">
              <w:rPr>
                <w:lang w:val="en-US"/>
              </w:rPr>
              <w:t xml:space="preserve">&lt;CONSIGNMENT-HOUSE CONSIGNMENT-CONSIGNMENT ITEM-COMMODITY-GOODS </w:t>
            </w:r>
            <w:proofErr w:type="spellStart"/>
            <w:r w:rsidRPr="4C2F5E63">
              <w:rPr>
                <w:lang w:val="en-US"/>
              </w:rPr>
              <w:t>MEASURE.Gross</w:t>
            </w:r>
            <w:proofErr w:type="spellEnd"/>
            <w:r w:rsidRPr="4C2F5E63">
              <w:rPr>
                <w:lang w:val="en-US"/>
              </w:rPr>
              <w:t xml:space="preserve"> mass&gt; must be different from ‘0’.</w:t>
            </w:r>
          </w:p>
        </w:tc>
      </w:tr>
      <w:tr w:rsidR="002A72A1" w:rsidRPr="004A0D37" w14:paraId="4CCC07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61AAA8" w14:textId="77777777" w:rsidR="002A72A1" w:rsidRPr="00E76306" w:rsidRDefault="002A72A1" w:rsidP="002A72A1">
            <w:pPr>
              <w:jc w:val="center"/>
              <w:rPr>
                <w:rFonts w:cs="Arial"/>
                <w:b/>
                <w:szCs w:val="20"/>
                <w:lang w:val="en-GB"/>
              </w:rPr>
            </w:pPr>
            <w:r w:rsidRPr="00E76306">
              <w:rPr>
                <w:rFonts w:cs="Arial"/>
                <w:b/>
                <w:szCs w:val="20"/>
                <w:lang w:val="en-GB"/>
              </w:rPr>
              <w:lastRenderedPageBreak/>
              <w:t>R0223</w:t>
            </w:r>
          </w:p>
        </w:tc>
        <w:tc>
          <w:tcPr>
            <w:tcW w:w="8386" w:type="dxa"/>
            <w:tcBorders>
              <w:top w:val="single" w:sz="4" w:space="0" w:color="auto"/>
              <w:left w:val="single" w:sz="4" w:space="0" w:color="auto"/>
              <w:bottom w:val="single" w:sz="4" w:space="0" w:color="auto"/>
              <w:right w:val="single" w:sz="4" w:space="0" w:color="auto"/>
            </w:tcBorders>
            <w:vAlign w:val="bottom"/>
          </w:tcPr>
          <w:p w14:paraId="2ADCC99F" w14:textId="297F1012"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32FA363" w14:textId="77777777" w:rsidR="002A72A1" w:rsidRDefault="002A72A1" w:rsidP="002A72A1">
            <w:pPr>
              <w:ind w:left="142" w:hanging="142"/>
              <w:jc w:val="left"/>
              <w:rPr>
                <w:lang w:val="en-US"/>
              </w:rPr>
            </w:pPr>
            <w:r w:rsidRPr="4EA67DE8">
              <w:rPr>
                <w:lang w:val="en-US"/>
              </w:rPr>
              <w:t>JEŻELI /*/Consignment/HouseConsignment/ConsignmentItem/Commodity/GoodsMeasure/grossMass jest WIĘKSZY OD ‘0’ (zero)</w:t>
            </w:r>
          </w:p>
          <w:p w14:paraId="059C09E0" w14:textId="77777777" w:rsidR="002A72A1" w:rsidRDefault="002A72A1" w:rsidP="002A72A1">
            <w:pPr>
              <w:ind w:left="142" w:hanging="142"/>
              <w:jc w:val="left"/>
              <w:rPr>
                <w:lang w:val="en-US"/>
              </w:rPr>
            </w:pPr>
            <w:r w:rsidRPr="4C2F5E63">
              <w:rPr>
                <w:lang w:val="en-US"/>
              </w:rPr>
              <w:t xml:space="preserve">WTEDY /*/Consignment/HouseConsignment/ConsignmentItem/Commodity/GoodsMeasure/netMass </w:t>
            </w:r>
            <w:proofErr w:type="spellStart"/>
            <w:r w:rsidRPr="4C2F5E63">
              <w:rPr>
                <w:lang w:val="en-US"/>
              </w:rPr>
              <w:t>musi</w:t>
            </w:r>
            <w:proofErr w:type="spellEnd"/>
            <w:r w:rsidRPr="4C2F5E63">
              <w:rPr>
                <w:lang w:val="en-US"/>
              </w:rPr>
              <w:t xml:space="preserve"> BYĆ MNIEJSZY LUB RÓWNY od</w:t>
            </w:r>
          </w:p>
          <w:p w14:paraId="4E33820F" w14:textId="77777777" w:rsidR="002A72A1" w:rsidRDefault="002A72A1" w:rsidP="002A72A1">
            <w:pPr>
              <w:ind w:left="142" w:hanging="142"/>
              <w:jc w:val="left"/>
              <w:rPr>
                <w:lang w:val="en-US"/>
              </w:rPr>
            </w:pPr>
            <w:r w:rsidRPr="4EA67DE8">
              <w:rPr>
                <w:lang w:val="en-US"/>
              </w:rPr>
              <w:t>/*/Consignment/HouseConsignment/ConsignmentItem/Commodity/GoodsMeasure/grossMass.</w:t>
            </w:r>
          </w:p>
          <w:p w14:paraId="29114F52" w14:textId="77777777" w:rsidR="002A72A1" w:rsidRDefault="002A72A1" w:rsidP="002A72A1">
            <w:pPr>
              <w:ind w:left="142" w:hanging="142"/>
              <w:jc w:val="left"/>
              <w:rPr>
                <w:lang w:val="en-US"/>
              </w:rPr>
            </w:pPr>
            <w:r w:rsidRPr="4EA67DE8">
              <w:rPr>
                <w:lang w:val="en-US"/>
              </w:rPr>
              <w:t xml:space="preserve"> </w:t>
            </w:r>
          </w:p>
          <w:p w14:paraId="181CB669" w14:textId="0A984E25"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08EA7C6" w14:textId="77777777" w:rsidR="002A72A1" w:rsidRDefault="002A72A1" w:rsidP="002A72A1">
            <w:pPr>
              <w:ind w:left="142" w:hanging="142"/>
              <w:jc w:val="left"/>
              <w:rPr>
                <w:lang w:val="en-US"/>
              </w:rPr>
            </w:pPr>
            <w:r w:rsidRPr="4EA67DE8">
              <w:rPr>
                <w:lang w:val="en-US"/>
              </w:rPr>
              <w:t xml:space="preserve">JEŻELI &lt;CONSIGNMENT-HOUSE CONSIGNMENT-CONSIGNMENT ITEM-COMMODITY-GOODS </w:t>
            </w:r>
            <w:proofErr w:type="spellStart"/>
            <w:r w:rsidRPr="4EA67DE8">
              <w:rPr>
                <w:lang w:val="en-US"/>
              </w:rPr>
              <w:t>MEASURE.Gross</w:t>
            </w:r>
            <w:proofErr w:type="spellEnd"/>
            <w:r w:rsidRPr="4EA67DE8">
              <w:rPr>
                <w:lang w:val="en-US"/>
              </w:rPr>
              <w:t xml:space="preserve"> mass&gt; jest WIĘKSZY OD ‘0’ (zero).</w:t>
            </w:r>
          </w:p>
          <w:p w14:paraId="1BC7114D" w14:textId="77777777" w:rsidR="002A72A1" w:rsidRDefault="002A72A1" w:rsidP="002A72A1">
            <w:pPr>
              <w:ind w:left="142" w:hanging="142"/>
              <w:jc w:val="left"/>
              <w:rPr>
                <w:lang w:val="en-US"/>
              </w:rPr>
            </w:pPr>
            <w:r w:rsidRPr="4EA67DE8">
              <w:rPr>
                <w:lang w:val="en-US"/>
              </w:rPr>
              <w:t xml:space="preserve">WTEDY &lt;CONSIGNMENT-HOUSE CONSIGNMENT-CONSIGNMENT ITEM-COMMODITYGOODS MEASURE.Net mass&gt; </w:t>
            </w:r>
            <w:proofErr w:type="spellStart"/>
            <w:r w:rsidRPr="4EA67DE8">
              <w:rPr>
                <w:lang w:val="en-US"/>
              </w:rPr>
              <w:t>musi</w:t>
            </w:r>
            <w:proofErr w:type="spellEnd"/>
            <w:r w:rsidRPr="4EA67DE8">
              <w:rPr>
                <w:lang w:val="en-US"/>
              </w:rPr>
              <w:t xml:space="preserve"> BYĆ MNIEJSZY LUB RÓWNY od &lt;CONSIGNMENT-HOUSE CONSIGNMENT-CONSIGNMENT ITEM-COMMODITY-GOODS </w:t>
            </w:r>
            <w:proofErr w:type="spellStart"/>
            <w:r w:rsidRPr="4EA67DE8">
              <w:rPr>
                <w:lang w:val="en-US"/>
              </w:rPr>
              <w:t>MEASURE.Gross</w:t>
            </w:r>
            <w:proofErr w:type="spellEnd"/>
            <w:r w:rsidRPr="4EA67DE8">
              <w:rPr>
                <w:lang w:val="en-US"/>
              </w:rPr>
              <w:t xml:space="preserve"> mass&gt;.</w:t>
            </w:r>
          </w:p>
          <w:p w14:paraId="3EEF7D8E" w14:textId="77777777" w:rsidR="002A72A1" w:rsidRDefault="002A72A1" w:rsidP="002A72A1">
            <w:pPr>
              <w:ind w:left="142" w:hanging="142"/>
              <w:jc w:val="left"/>
              <w:rPr>
                <w:lang w:val="en-US"/>
              </w:rPr>
            </w:pPr>
          </w:p>
          <w:p w14:paraId="04B08E7A" w14:textId="0FFA9F7C" w:rsidR="002A72A1" w:rsidRPr="0088062C" w:rsidRDefault="002A72A1" w:rsidP="002A72A1">
            <w:pPr>
              <w:adjustRightInd w:val="0"/>
              <w:ind w:left="142" w:hanging="142"/>
              <w:jc w:val="left"/>
              <w:rPr>
                <w:szCs w:val="20"/>
                <w:lang w:val="en-US"/>
              </w:rPr>
            </w:pPr>
            <w:r w:rsidRPr="00E76306">
              <w:rPr>
                <w:b/>
                <w:szCs w:val="20"/>
                <w:lang w:val="en-US"/>
              </w:rPr>
              <w:lastRenderedPageBreak/>
              <w:t>Technical description:</w:t>
            </w:r>
          </w:p>
          <w:p w14:paraId="0456824A" w14:textId="77777777" w:rsidR="002A72A1" w:rsidRPr="0088062C" w:rsidRDefault="002A72A1" w:rsidP="002A72A1">
            <w:pPr>
              <w:adjustRightInd w:val="0"/>
              <w:ind w:left="142" w:hanging="142"/>
              <w:jc w:val="left"/>
              <w:rPr>
                <w:szCs w:val="20"/>
                <w:lang w:val="en-US"/>
              </w:rPr>
            </w:pPr>
            <w:r w:rsidRPr="0088062C">
              <w:rPr>
                <w:szCs w:val="20"/>
                <w:lang w:val="en-US"/>
              </w:rPr>
              <w:t>IF /*/Consignment/HouseConsignment/ConsignmentItem/Commodity/GoodsMeasure/grossMass is</w:t>
            </w:r>
          </w:p>
          <w:p w14:paraId="05D10B8E" w14:textId="77777777" w:rsidR="002A72A1" w:rsidRPr="0088062C" w:rsidRDefault="002A72A1" w:rsidP="002A72A1">
            <w:pPr>
              <w:adjustRightInd w:val="0"/>
              <w:ind w:left="142" w:hanging="142"/>
              <w:jc w:val="left"/>
              <w:rPr>
                <w:szCs w:val="20"/>
                <w:lang w:val="en-US"/>
              </w:rPr>
            </w:pPr>
            <w:r w:rsidRPr="0088062C">
              <w:rPr>
                <w:szCs w:val="20"/>
                <w:lang w:val="en-US"/>
              </w:rPr>
              <w:t>GREATER THAN ‘0’ (zero)</w:t>
            </w:r>
          </w:p>
          <w:p w14:paraId="3FB502AE" w14:textId="77777777" w:rsidR="002A72A1" w:rsidRPr="0088062C" w:rsidRDefault="002A72A1" w:rsidP="002A72A1">
            <w:pPr>
              <w:adjustRightInd w:val="0"/>
              <w:ind w:left="142" w:hanging="142"/>
              <w:jc w:val="left"/>
              <w:rPr>
                <w:szCs w:val="20"/>
                <w:lang w:val="en-US"/>
              </w:rPr>
            </w:pPr>
            <w:r w:rsidRPr="0088062C">
              <w:rPr>
                <w:szCs w:val="20"/>
                <w:lang w:val="en-US"/>
              </w:rPr>
              <w:t>THEN /*/Consignment/HouseConsignment/ConsignmentItem/Commodity/GoodsMeasure/netMass</w:t>
            </w:r>
          </w:p>
          <w:p w14:paraId="1E349A9D" w14:textId="77777777" w:rsidR="002A72A1" w:rsidRPr="0088062C" w:rsidRDefault="002A72A1" w:rsidP="002A72A1">
            <w:pPr>
              <w:adjustRightInd w:val="0"/>
              <w:ind w:left="142" w:hanging="142"/>
              <w:jc w:val="left"/>
              <w:rPr>
                <w:szCs w:val="20"/>
                <w:lang w:val="en-US"/>
              </w:rPr>
            </w:pPr>
            <w:r w:rsidRPr="0088062C">
              <w:rPr>
                <w:szCs w:val="20"/>
                <w:lang w:val="en-US"/>
              </w:rPr>
              <w:t>must be LESS THAN OR EQUAL to</w:t>
            </w:r>
          </w:p>
          <w:p w14:paraId="631C44DC" w14:textId="77777777" w:rsidR="002A72A1" w:rsidRDefault="002A72A1" w:rsidP="002A72A1">
            <w:pPr>
              <w:adjustRightInd w:val="0"/>
              <w:ind w:left="142" w:hanging="142"/>
              <w:jc w:val="left"/>
              <w:rPr>
                <w:szCs w:val="20"/>
                <w:lang w:val="en-US"/>
              </w:rPr>
            </w:pPr>
            <w:r w:rsidRPr="0088062C">
              <w:rPr>
                <w:szCs w:val="20"/>
                <w:lang w:val="en-US"/>
              </w:rPr>
              <w:t>/*/Consignment/HouseConsignment/ConsignmentItem/Commodity/GoodsMeasure/grossMass.</w:t>
            </w:r>
          </w:p>
          <w:p w14:paraId="4E8AA53B" w14:textId="77777777" w:rsidR="002A72A1" w:rsidRDefault="002A72A1" w:rsidP="002A72A1">
            <w:pPr>
              <w:adjustRightInd w:val="0"/>
              <w:ind w:left="142" w:hanging="142"/>
              <w:jc w:val="left"/>
              <w:rPr>
                <w:szCs w:val="20"/>
                <w:lang w:val="en-US"/>
              </w:rPr>
            </w:pPr>
          </w:p>
          <w:p w14:paraId="37F1A532" w14:textId="1CC51ACF" w:rsidR="002A72A1" w:rsidRPr="0088062C" w:rsidRDefault="002A72A1" w:rsidP="002A72A1">
            <w:pPr>
              <w:adjustRightInd w:val="0"/>
              <w:ind w:left="142" w:hanging="142"/>
              <w:jc w:val="left"/>
              <w:rPr>
                <w:szCs w:val="20"/>
                <w:lang w:val="en-US"/>
              </w:rPr>
            </w:pPr>
            <w:r w:rsidRPr="00E76306">
              <w:rPr>
                <w:b/>
                <w:szCs w:val="20"/>
                <w:lang w:val="en-US"/>
              </w:rPr>
              <w:t>Functional description:</w:t>
            </w:r>
          </w:p>
          <w:p w14:paraId="4C5B440F" w14:textId="77777777" w:rsidR="002A72A1" w:rsidRPr="0088062C" w:rsidRDefault="002A72A1" w:rsidP="002A72A1">
            <w:pPr>
              <w:adjustRightInd w:val="0"/>
              <w:ind w:left="142" w:hanging="142"/>
              <w:jc w:val="left"/>
              <w:rPr>
                <w:szCs w:val="20"/>
                <w:lang w:val="en-US"/>
              </w:rPr>
            </w:pPr>
            <w:r w:rsidRPr="0088062C">
              <w:rPr>
                <w:szCs w:val="20"/>
                <w:lang w:val="en-US"/>
              </w:rPr>
              <w:t>IF &lt;CONSIGNMENT-HOUSE CONSIGNMENT-CONSIGNMENT ITEM-COMMODITY-GOODS</w:t>
            </w:r>
          </w:p>
          <w:p w14:paraId="644EC592" w14:textId="77777777" w:rsidR="002A72A1" w:rsidRPr="0088062C" w:rsidRDefault="002A72A1" w:rsidP="002A72A1">
            <w:pPr>
              <w:adjustRightInd w:val="0"/>
              <w:ind w:left="142" w:hanging="142"/>
              <w:jc w:val="left"/>
              <w:rPr>
                <w:szCs w:val="20"/>
                <w:lang w:val="en-US"/>
              </w:rPr>
            </w:pPr>
            <w:proofErr w:type="spellStart"/>
            <w:r w:rsidRPr="0088062C">
              <w:rPr>
                <w:szCs w:val="20"/>
                <w:lang w:val="en-US"/>
              </w:rPr>
              <w:t>MEASURE.Gross</w:t>
            </w:r>
            <w:proofErr w:type="spellEnd"/>
            <w:r w:rsidRPr="0088062C">
              <w:rPr>
                <w:szCs w:val="20"/>
                <w:lang w:val="en-US"/>
              </w:rPr>
              <w:t xml:space="preserve"> mass&gt; is GREATER THAN '0' (zero value).</w:t>
            </w:r>
          </w:p>
          <w:p w14:paraId="3CFE4EE0" w14:textId="77777777" w:rsidR="002A72A1" w:rsidRPr="0088062C" w:rsidRDefault="002A72A1" w:rsidP="002A72A1">
            <w:pPr>
              <w:adjustRightInd w:val="0"/>
              <w:ind w:left="142" w:hanging="142"/>
              <w:jc w:val="left"/>
              <w:rPr>
                <w:szCs w:val="20"/>
                <w:lang w:val="en-US"/>
              </w:rPr>
            </w:pPr>
            <w:r w:rsidRPr="0088062C">
              <w:rPr>
                <w:szCs w:val="20"/>
                <w:lang w:val="en-US"/>
              </w:rPr>
              <w:t>THEN &lt;CONSIGNMENT-HOUSE CONSIGNMENT-CONSIGNMENT ITEM-COMMODITYGOODS</w:t>
            </w:r>
          </w:p>
          <w:p w14:paraId="0324C33E" w14:textId="77777777" w:rsidR="002A72A1" w:rsidRPr="0088062C" w:rsidRDefault="002A72A1" w:rsidP="002A72A1">
            <w:pPr>
              <w:adjustRightInd w:val="0"/>
              <w:ind w:left="142" w:hanging="142"/>
              <w:jc w:val="left"/>
              <w:rPr>
                <w:szCs w:val="20"/>
                <w:lang w:val="en-US"/>
              </w:rPr>
            </w:pPr>
            <w:r w:rsidRPr="0088062C">
              <w:rPr>
                <w:szCs w:val="20"/>
                <w:lang w:val="en-US"/>
              </w:rPr>
              <w:t>MEASURE.Net mass&gt; must be LESS THAN OR EQUAL to &lt;CONSIGNMENT-HOUSE</w:t>
            </w:r>
          </w:p>
          <w:p w14:paraId="3462C929" w14:textId="77777777" w:rsidR="002A72A1" w:rsidRPr="00EA4925" w:rsidRDefault="002A72A1" w:rsidP="002A72A1">
            <w:pPr>
              <w:adjustRightInd w:val="0"/>
              <w:ind w:left="142" w:hanging="142"/>
              <w:jc w:val="left"/>
              <w:rPr>
                <w:szCs w:val="20"/>
                <w:lang w:val="en-US"/>
              </w:rPr>
            </w:pPr>
            <w:r w:rsidRPr="0088062C">
              <w:rPr>
                <w:szCs w:val="20"/>
                <w:lang w:val="en-US"/>
              </w:rPr>
              <w:t xml:space="preserve">CONSIGNMENT-CONSIGNMENT ITEM-COMMODITY-GOODS </w:t>
            </w:r>
            <w:proofErr w:type="spellStart"/>
            <w:r w:rsidRPr="0088062C">
              <w:rPr>
                <w:szCs w:val="20"/>
                <w:lang w:val="en-US"/>
              </w:rPr>
              <w:t>MEASURE.Gross</w:t>
            </w:r>
            <w:proofErr w:type="spellEnd"/>
            <w:r w:rsidRPr="0088062C">
              <w:rPr>
                <w:szCs w:val="20"/>
                <w:lang w:val="en-US"/>
              </w:rPr>
              <w:t xml:space="preserve"> mass&gt;.</w:t>
            </w:r>
          </w:p>
        </w:tc>
      </w:tr>
      <w:tr w:rsidR="002A72A1" w:rsidRPr="008A38A8" w14:paraId="14B0EC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398627" w14:textId="77777777" w:rsidR="002A72A1" w:rsidRPr="00E76306" w:rsidRDefault="002A72A1" w:rsidP="002A72A1">
            <w:pPr>
              <w:jc w:val="center"/>
              <w:rPr>
                <w:rFonts w:cs="Arial"/>
                <w:b/>
                <w:szCs w:val="20"/>
                <w:lang w:val="en-GB"/>
              </w:rPr>
            </w:pPr>
            <w:r w:rsidRPr="00E76306">
              <w:rPr>
                <w:rFonts w:cs="Arial"/>
                <w:b/>
                <w:szCs w:val="20"/>
                <w:lang w:val="en-GB"/>
              </w:rPr>
              <w:lastRenderedPageBreak/>
              <w:t>R0315</w:t>
            </w:r>
          </w:p>
        </w:tc>
        <w:tc>
          <w:tcPr>
            <w:tcW w:w="8386" w:type="dxa"/>
            <w:tcBorders>
              <w:top w:val="single" w:sz="4" w:space="0" w:color="auto"/>
              <w:left w:val="single" w:sz="4" w:space="0" w:color="auto"/>
              <w:bottom w:val="single" w:sz="4" w:space="0" w:color="auto"/>
              <w:right w:val="single" w:sz="4" w:space="0" w:color="auto"/>
            </w:tcBorders>
            <w:vAlign w:val="bottom"/>
          </w:tcPr>
          <w:p w14:paraId="1BDC5CDD" w14:textId="50A24AF8" w:rsidR="002A72A1" w:rsidRPr="008A2B35" w:rsidRDefault="002A72A1" w:rsidP="002A72A1">
            <w:pPr>
              <w:ind w:left="142" w:hanging="142"/>
              <w:jc w:val="left"/>
            </w:pPr>
            <w:r w:rsidRPr="00E76306">
              <w:rPr>
                <w:b/>
              </w:rPr>
              <w:t>Opis techniczny:</w:t>
            </w:r>
          </w:p>
          <w:p w14:paraId="6FE343D4" w14:textId="77777777" w:rsidR="002A72A1" w:rsidRPr="008A2B35" w:rsidRDefault="002A72A1" w:rsidP="002A72A1">
            <w:pPr>
              <w:ind w:left="142" w:hanging="142"/>
              <w:jc w:val="left"/>
            </w:pPr>
            <w:r w:rsidRPr="008A2B35">
              <w:t>Gdy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'4' należy wskazać numer lotu (IATA/ICAO) zgodny z formatem an..8:</w:t>
            </w:r>
          </w:p>
          <w:p w14:paraId="2EC85AA4" w14:textId="6843A8CD"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574A18F9" w14:textId="151C46C7" w:rsidR="002A72A1" w:rsidRDefault="002A72A1" w:rsidP="002A72A1">
            <w:pPr>
              <w:ind w:left="142" w:hanging="142"/>
              <w:jc w:val="left"/>
            </w:pPr>
            <w:r>
              <w:t>-</w:t>
            </w:r>
            <w:r>
              <w:tab/>
              <w:t>a1: opcjonalny przyrostek</w:t>
            </w:r>
          </w:p>
          <w:p w14:paraId="6ECD3815" w14:textId="7DD7B17F" w:rsidR="002A72A1" w:rsidRDefault="002A72A1" w:rsidP="002A72A1">
            <w:pPr>
              <w:ind w:left="142" w:hanging="142"/>
              <w:jc w:val="left"/>
            </w:pPr>
            <w:r>
              <w:t>-</w:t>
            </w:r>
            <w:r>
              <w:tab/>
              <w:t>n..1-4: obowiązkowy numer lotu</w:t>
            </w:r>
          </w:p>
          <w:p w14:paraId="24BF08C8" w14:textId="6B60774A" w:rsidR="002A72A1" w:rsidRDefault="002A72A1" w:rsidP="002A72A1">
            <w:pPr>
              <w:ind w:left="142" w:hanging="142"/>
              <w:jc w:val="left"/>
            </w:pPr>
            <w:r w:rsidRPr="008A2B35">
              <w:t>- a1: opcjonalny przyrostek</w:t>
            </w:r>
          </w:p>
          <w:p w14:paraId="4FC09E8C" w14:textId="77777777" w:rsidR="002A72A1" w:rsidRPr="008A2B35" w:rsidRDefault="002A72A1" w:rsidP="002A72A1">
            <w:pPr>
              <w:ind w:left="142" w:hanging="142"/>
              <w:jc w:val="left"/>
            </w:pPr>
            <w:r w:rsidRPr="008A2B35">
              <w:t xml:space="preserve"> </w:t>
            </w:r>
          </w:p>
          <w:p w14:paraId="2B8F3C0C" w14:textId="3F490E95" w:rsidR="002A72A1" w:rsidRPr="008A2B35" w:rsidRDefault="002A72A1" w:rsidP="002A72A1">
            <w:pPr>
              <w:ind w:left="142" w:hanging="142"/>
              <w:jc w:val="left"/>
            </w:pPr>
            <w:r w:rsidRPr="00E76306">
              <w:rPr>
                <w:b/>
              </w:rPr>
              <w:t>Opis funkcjonalny:</w:t>
            </w:r>
          </w:p>
          <w:p w14:paraId="30FF745F" w14:textId="77777777" w:rsidR="002A72A1" w:rsidRPr="008A2B35" w:rsidRDefault="002A72A1" w:rsidP="002A72A1">
            <w:pPr>
              <w:ind w:left="142" w:hanging="142"/>
              <w:jc w:val="left"/>
            </w:pPr>
            <w:r w:rsidRPr="008A2B35">
              <w:t>Gdy &lt;</w:t>
            </w:r>
            <w:proofErr w:type="spellStart"/>
            <w:r w:rsidRPr="008A2B35">
              <w:t>CONSIGNMENT.Mode</w:t>
            </w:r>
            <w:proofErr w:type="spellEnd"/>
            <w:r w:rsidRPr="008A2B35">
              <w:t xml:space="preserve"> of transport </w:t>
            </w:r>
            <w:proofErr w:type="spellStart"/>
            <w:r w:rsidRPr="008A2B35">
              <w:t>at</w:t>
            </w:r>
            <w:proofErr w:type="spellEnd"/>
            <w:r w:rsidRPr="008A2B35">
              <w:t xml:space="preserve"> the </w:t>
            </w:r>
            <w:proofErr w:type="spellStart"/>
            <w:r w:rsidRPr="008A2B35">
              <w:t>border</w:t>
            </w:r>
            <w:proofErr w:type="spellEnd"/>
            <w:r w:rsidRPr="008A2B35">
              <w:t>&gt; jest RÓWNY '4' należy wskazać numer lotu (IATA/ICAO) zgodny z formatem an..8:</w:t>
            </w:r>
          </w:p>
          <w:p w14:paraId="37A403DE" w14:textId="77777777"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2A353052" w14:textId="77777777" w:rsidR="002A72A1" w:rsidRDefault="002A72A1" w:rsidP="002A72A1">
            <w:pPr>
              <w:ind w:left="142" w:hanging="142"/>
              <w:jc w:val="left"/>
            </w:pPr>
            <w:r>
              <w:t>-</w:t>
            </w:r>
            <w:r>
              <w:tab/>
              <w:t>a1: opcjonalny przyrostek</w:t>
            </w:r>
          </w:p>
          <w:p w14:paraId="16BBDCC0" w14:textId="4976510D" w:rsidR="002A72A1" w:rsidRPr="008A2B35" w:rsidRDefault="002A72A1" w:rsidP="002A72A1">
            <w:pPr>
              <w:ind w:left="142" w:hanging="142"/>
              <w:jc w:val="left"/>
            </w:pPr>
            <w:r w:rsidRPr="008A2B35">
              <w:t>- n..</w:t>
            </w:r>
            <w:r>
              <w:t>1-</w:t>
            </w:r>
            <w:r w:rsidRPr="008A2B35">
              <w:t>4: obowiązkowy numer lotu</w:t>
            </w:r>
          </w:p>
          <w:p w14:paraId="4010647A" w14:textId="77777777" w:rsidR="002A72A1" w:rsidRPr="008A2B35" w:rsidRDefault="002A72A1" w:rsidP="002A72A1">
            <w:pPr>
              <w:ind w:left="142" w:hanging="142"/>
              <w:jc w:val="left"/>
            </w:pPr>
            <w:r w:rsidRPr="008A2B35">
              <w:t>- a1: opcjonalny przyrostek</w:t>
            </w:r>
          </w:p>
          <w:p w14:paraId="4FEB7509" w14:textId="7D0C32EF" w:rsidR="002A72A1" w:rsidRDefault="002A72A1" w:rsidP="002A72A1">
            <w:pPr>
              <w:ind w:left="142" w:hanging="142"/>
              <w:jc w:val="left"/>
            </w:pPr>
          </w:p>
          <w:p w14:paraId="580AEE23" w14:textId="14286082" w:rsidR="002A72A1" w:rsidRPr="008A2B35" w:rsidRDefault="002A72A1" w:rsidP="002A72A1">
            <w:pPr>
              <w:ind w:left="142" w:hanging="142"/>
              <w:jc w:val="left"/>
            </w:pPr>
          </w:p>
          <w:p w14:paraId="16F5B682" w14:textId="70C1405E"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6B6763B4" w14:textId="77777777" w:rsidR="002A72A1" w:rsidRPr="00B40CF1" w:rsidRDefault="002A72A1" w:rsidP="002A72A1">
            <w:pPr>
              <w:adjustRightInd w:val="0"/>
              <w:ind w:left="142" w:hanging="142"/>
              <w:jc w:val="left"/>
              <w:rPr>
                <w:lang w:val="en-US"/>
              </w:rPr>
            </w:pPr>
            <w:r w:rsidRPr="4C2F5E63">
              <w:rPr>
                <w:lang w:val="en-US"/>
              </w:rPr>
              <w:t xml:space="preserve">Where /*/Consignment/mode </w:t>
            </w:r>
            <w:proofErr w:type="spellStart"/>
            <w:r w:rsidRPr="4C2F5E63">
              <w:rPr>
                <w:lang w:val="en-US"/>
              </w:rPr>
              <w:t>OfTransportAtTheBorder</w:t>
            </w:r>
            <w:proofErr w:type="spellEnd"/>
            <w:r w:rsidRPr="4C2F5E63">
              <w:rPr>
                <w:lang w:val="en-US"/>
              </w:rPr>
              <w:t xml:space="preserve"> is EQUAL to '4' the (IATA/ICAO) flight number shall be indicated and shall have a format an..8:</w:t>
            </w:r>
          </w:p>
          <w:p w14:paraId="592CB006" w14:textId="77777777" w:rsidR="002A72A1" w:rsidRDefault="002A72A1" w:rsidP="002A72A1">
            <w:pPr>
              <w:ind w:left="142" w:hanging="142"/>
              <w:jc w:val="left"/>
            </w:pPr>
            <w:r>
              <w:t xml:space="preserve">- an2: </w:t>
            </w:r>
            <w:proofErr w:type="spellStart"/>
            <w:r>
              <w:t>mandatory</w:t>
            </w:r>
            <w:proofErr w:type="spellEnd"/>
            <w:r>
              <w:t xml:space="preserve"> </w:t>
            </w:r>
            <w:proofErr w:type="spellStart"/>
            <w:r>
              <w:t>prefix</w:t>
            </w:r>
            <w:proofErr w:type="spellEnd"/>
            <w:r>
              <w:t xml:space="preserve"> </w:t>
            </w:r>
            <w:r w:rsidRPr="00B40CF1">
              <w:rPr>
                <w:szCs w:val="20"/>
                <w:lang w:val="en-US"/>
              </w:rPr>
              <w:t>identifying the airline/operator</w:t>
            </w:r>
            <w:r>
              <w:t xml:space="preserve">. It </w:t>
            </w:r>
            <w:proofErr w:type="spellStart"/>
            <w:r>
              <w:t>may</w:t>
            </w:r>
            <w:proofErr w:type="spellEnd"/>
            <w:r>
              <w:t xml:space="preserve"> </w:t>
            </w:r>
            <w:proofErr w:type="spellStart"/>
            <w:r>
              <w:t>consist</w:t>
            </w:r>
            <w:proofErr w:type="spellEnd"/>
            <w:r>
              <w:t xml:space="preserve"> of 2 </w:t>
            </w:r>
            <w:proofErr w:type="spellStart"/>
            <w:r>
              <w:t>letters</w:t>
            </w:r>
            <w:proofErr w:type="spellEnd"/>
            <w:r>
              <w:t xml:space="preserve"> </w:t>
            </w:r>
            <w:proofErr w:type="spellStart"/>
            <w:r>
              <w:t>or</w:t>
            </w:r>
            <w:proofErr w:type="spellEnd"/>
            <w:r>
              <w:t xml:space="preserve"> </w:t>
            </w:r>
            <w:proofErr w:type="spellStart"/>
            <w:r>
              <w:t>letter</w:t>
            </w:r>
            <w:proofErr w:type="spellEnd"/>
            <w:r>
              <w:t xml:space="preserve"> and </w:t>
            </w:r>
            <w:proofErr w:type="spellStart"/>
            <w:r>
              <w:t>digit</w:t>
            </w:r>
            <w:proofErr w:type="spellEnd"/>
            <w:r>
              <w:t xml:space="preserve">, but not 2 </w:t>
            </w:r>
            <w:proofErr w:type="spellStart"/>
            <w:r>
              <w:t>digits</w:t>
            </w:r>
            <w:proofErr w:type="spellEnd"/>
            <w:r>
              <w:t xml:space="preserve"> (</w:t>
            </w:r>
            <w:proofErr w:type="spellStart"/>
            <w:r>
              <w:t>allowed</w:t>
            </w:r>
            <w:proofErr w:type="spellEnd"/>
            <w:r>
              <w:t xml:space="preserve">: AA, A1 i 1A; not </w:t>
            </w:r>
            <w:proofErr w:type="spellStart"/>
            <w:r>
              <w:t>allowed</w:t>
            </w:r>
            <w:proofErr w:type="spellEnd"/>
            <w:r>
              <w:t xml:space="preserve"> 11).</w:t>
            </w:r>
          </w:p>
          <w:p w14:paraId="2269CA19" w14:textId="77777777" w:rsidR="002A72A1" w:rsidRPr="00815FE6" w:rsidRDefault="002A72A1" w:rsidP="002A72A1">
            <w:pPr>
              <w:ind w:left="142" w:hanging="142"/>
              <w:jc w:val="left"/>
            </w:pPr>
            <w:r>
              <w:t>-</w:t>
            </w:r>
            <w:r>
              <w:tab/>
              <w:t>a1: opcjonalny przyrostek</w:t>
            </w:r>
          </w:p>
          <w:p w14:paraId="6A4DA6B5" w14:textId="05B36D13"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40016950" w14:textId="77777777" w:rsidR="002A72A1" w:rsidRPr="00B40CF1" w:rsidRDefault="002A72A1" w:rsidP="002A72A1">
            <w:pPr>
              <w:adjustRightInd w:val="0"/>
              <w:ind w:left="142" w:hanging="142"/>
              <w:jc w:val="left"/>
              <w:rPr>
                <w:szCs w:val="20"/>
                <w:lang w:val="en-US"/>
              </w:rPr>
            </w:pPr>
            <w:r w:rsidRPr="00B40CF1">
              <w:rPr>
                <w:szCs w:val="20"/>
                <w:lang w:val="en-US"/>
              </w:rPr>
              <w:t>- a1: optional suffix</w:t>
            </w:r>
          </w:p>
          <w:p w14:paraId="0E2C0575" w14:textId="77777777" w:rsidR="002A72A1" w:rsidRDefault="002A72A1" w:rsidP="002A72A1">
            <w:pPr>
              <w:adjustRightInd w:val="0"/>
              <w:ind w:left="142" w:hanging="142"/>
              <w:jc w:val="left"/>
              <w:rPr>
                <w:b/>
                <w:szCs w:val="20"/>
                <w:lang w:val="en-US"/>
              </w:rPr>
            </w:pPr>
          </w:p>
          <w:p w14:paraId="1131E9B2" w14:textId="6D9527FD"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42DF1E04" w14:textId="77777777" w:rsidR="002A72A1" w:rsidRPr="00B40CF1" w:rsidRDefault="002A72A1" w:rsidP="002A72A1">
            <w:pPr>
              <w:adjustRightInd w:val="0"/>
              <w:ind w:left="142" w:hanging="142"/>
              <w:jc w:val="left"/>
              <w:rPr>
                <w:szCs w:val="20"/>
                <w:lang w:val="en-US"/>
              </w:rPr>
            </w:pPr>
            <w:r w:rsidRPr="00B40CF1">
              <w:rPr>
                <w:szCs w:val="20"/>
                <w:lang w:val="en-US"/>
              </w:rPr>
              <w:t>Where &lt;CONSIGNMENT. Mode of transport at the border&gt; is EQUAL to '4' the (IATA/ICAO) flight</w:t>
            </w:r>
          </w:p>
          <w:p w14:paraId="048F5CD1" w14:textId="77777777" w:rsidR="002A72A1" w:rsidRPr="00B40CF1" w:rsidRDefault="002A72A1" w:rsidP="002A72A1">
            <w:pPr>
              <w:adjustRightInd w:val="0"/>
              <w:ind w:left="142" w:hanging="142"/>
              <w:jc w:val="left"/>
              <w:rPr>
                <w:szCs w:val="20"/>
                <w:lang w:val="en-US"/>
              </w:rPr>
            </w:pPr>
            <w:r w:rsidRPr="00B40CF1">
              <w:rPr>
                <w:szCs w:val="20"/>
                <w:lang w:val="en-US"/>
              </w:rPr>
              <w:t>number shall be indicated and shall have a format an..8:</w:t>
            </w:r>
          </w:p>
          <w:p w14:paraId="0EBC6180" w14:textId="59BE3E0B" w:rsidR="002A72A1" w:rsidRDefault="002A72A1" w:rsidP="002A72A1">
            <w:pPr>
              <w:ind w:left="142" w:hanging="142"/>
              <w:jc w:val="left"/>
            </w:pPr>
            <w:r>
              <w:t xml:space="preserve">- an2: </w:t>
            </w:r>
            <w:proofErr w:type="spellStart"/>
            <w:r>
              <w:t>mandatory</w:t>
            </w:r>
            <w:proofErr w:type="spellEnd"/>
            <w:r>
              <w:t xml:space="preserve"> </w:t>
            </w:r>
            <w:proofErr w:type="spellStart"/>
            <w:r>
              <w:t>prefix</w:t>
            </w:r>
            <w:proofErr w:type="spellEnd"/>
            <w:r>
              <w:t xml:space="preserve"> </w:t>
            </w:r>
            <w:r w:rsidRPr="00B40CF1">
              <w:rPr>
                <w:szCs w:val="20"/>
                <w:lang w:val="en-US"/>
              </w:rPr>
              <w:t>identifying the airline/operator</w:t>
            </w:r>
            <w:r>
              <w:t xml:space="preserve">. It </w:t>
            </w:r>
            <w:proofErr w:type="spellStart"/>
            <w:r>
              <w:t>may</w:t>
            </w:r>
            <w:proofErr w:type="spellEnd"/>
            <w:r>
              <w:t xml:space="preserve"> </w:t>
            </w:r>
            <w:proofErr w:type="spellStart"/>
            <w:r>
              <w:t>consist</w:t>
            </w:r>
            <w:proofErr w:type="spellEnd"/>
            <w:r>
              <w:t xml:space="preserve"> of 2 </w:t>
            </w:r>
            <w:proofErr w:type="spellStart"/>
            <w:r>
              <w:t>letters</w:t>
            </w:r>
            <w:proofErr w:type="spellEnd"/>
            <w:r>
              <w:t xml:space="preserve"> </w:t>
            </w:r>
            <w:proofErr w:type="spellStart"/>
            <w:r>
              <w:t>or</w:t>
            </w:r>
            <w:proofErr w:type="spellEnd"/>
            <w:r>
              <w:t xml:space="preserve"> </w:t>
            </w:r>
            <w:proofErr w:type="spellStart"/>
            <w:r>
              <w:t>letter</w:t>
            </w:r>
            <w:proofErr w:type="spellEnd"/>
            <w:r>
              <w:t xml:space="preserve"> and </w:t>
            </w:r>
            <w:proofErr w:type="spellStart"/>
            <w:r>
              <w:t>digit</w:t>
            </w:r>
            <w:proofErr w:type="spellEnd"/>
            <w:r>
              <w:t xml:space="preserve">, but not 2 </w:t>
            </w:r>
            <w:proofErr w:type="spellStart"/>
            <w:r>
              <w:t>digits</w:t>
            </w:r>
            <w:proofErr w:type="spellEnd"/>
            <w:r>
              <w:t xml:space="preserve"> (</w:t>
            </w:r>
            <w:proofErr w:type="spellStart"/>
            <w:r>
              <w:t>allowed</w:t>
            </w:r>
            <w:proofErr w:type="spellEnd"/>
            <w:r>
              <w:t xml:space="preserve">: AA, A1 i 1A; not </w:t>
            </w:r>
            <w:proofErr w:type="spellStart"/>
            <w:r>
              <w:t>allowed</w:t>
            </w:r>
            <w:proofErr w:type="spellEnd"/>
            <w:r>
              <w:t xml:space="preserve"> 11).</w:t>
            </w:r>
          </w:p>
          <w:p w14:paraId="231EA77C" w14:textId="7A6946D5" w:rsidR="002A72A1" w:rsidRPr="00815FE6" w:rsidRDefault="002A72A1" w:rsidP="002A72A1">
            <w:pPr>
              <w:ind w:left="142" w:hanging="142"/>
              <w:jc w:val="left"/>
            </w:pPr>
            <w:r>
              <w:t>-</w:t>
            </w:r>
            <w:r>
              <w:tab/>
              <w:t>a1: opcjonalny przyrostek</w:t>
            </w:r>
          </w:p>
          <w:p w14:paraId="143078A0" w14:textId="553251E5"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22904B99" w14:textId="77777777" w:rsidR="002A72A1" w:rsidRPr="00787A8E" w:rsidRDefault="002A72A1" w:rsidP="002A72A1">
            <w:pPr>
              <w:adjustRightInd w:val="0"/>
              <w:ind w:left="142" w:hanging="142"/>
              <w:jc w:val="left"/>
              <w:rPr>
                <w:szCs w:val="20"/>
                <w:lang w:val="en-US"/>
              </w:rPr>
            </w:pPr>
            <w:r w:rsidRPr="00B40CF1">
              <w:rPr>
                <w:szCs w:val="20"/>
                <w:lang w:val="en-US"/>
              </w:rPr>
              <w:t>- a1: optional suffix</w:t>
            </w:r>
          </w:p>
        </w:tc>
      </w:tr>
      <w:tr w:rsidR="002A72A1" w:rsidRPr="004A0D37" w14:paraId="46DAFD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64FC0A" w14:textId="77777777" w:rsidR="002A72A1" w:rsidRPr="00E76306" w:rsidRDefault="002A72A1" w:rsidP="002A72A1">
            <w:pPr>
              <w:jc w:val="center"/>
              <w:rPr>
                <w:rFonts w:cs="Arial"/>
                <w:b/>
                <w:szCs w:val="20"/>
                <w:lang w:val="en-GB"/>
              </w:rPr>
            </w:pPr>
            <w:r w:rsidRPr="00E76306">
              <w:rPr>
                <w:rFonts w:cs="Arial"/>
                <w:b/>
                <w:szCs w:val="20"/>
                <w:lang w:val="en-GB"/>
              </w:rPr>
              <w:t>R0318</w:t>
            </w:r>
          </w:p>
        </w:tc>
        <w:tc>
          <w:tcPr>
            <w:tcW w:w="8386" w:type="dxa"/>
            <w:tcBorders>
              <w:top w:val="single" w:sz="4" w:space="0" w:color="auto"/>
              <w:left w:val="single" w:sz="4" w:space="0" w:color="auto"/>
              <w:bottom w:val="single" w:sz="4" w:space="0" w:color="auto"/>
              <w:right w:val="single" w:sz="4" w:space="0" w:color="auto"/>
            </w:tcBorders>
            <w:vAlign w:val="bottom"/>
          </w:tcPr>
          <w:p w14:paraId="5725F7D4" w14:textId="7BAEA691" w:rsidR="002A72A1" w:rsidRPr="008A2B35" w:rsidRDefault="002A72A1" w:rsidP="002A72A1">
            <w:pPr>
              <w:ind w:left="142" w:hanging="142"/>
              <w:jc w:val="left"/>
            </w:pPr>
            <w:r w:rsidRPr="00E76306">
              <w:rPr>
                <w:b/>
              </w:rPr>
              <w:t>Opis techniczny:</w:t>
            </w:r>
          </w:p>
          <w:p w14:paraId="66A164F1" w14:textId="77777777" w:rsidR="002A72A1" w:rsidRPr="008A2B35" w:rsidRDefault="002A72A1" w:rsidP="002A72A1">
            <w:pPr>
              <w:ind w:left="142" w:hanging="142"/>
              <w:jc w:val="left"/>
            </w:pPr>
            <w:r w:rsidRPr="008A2B35">
              <w:lastRenderedPageBreak/>
              <w:t>JEŻELI /*/</w:t>
            </w:r>
            <w:proofErr w:type="spellStart"/>
            <w:r w:rsidRPr="008A2B35">
              <w:t>Guarantee</w:t>
            </w:r>
            <w:proofErr w:type="spellEnd"/>
            <w:r w:rsidRPr="008A2B35">
              <w:t>/</w:t>
            </w:r>
            <w:proofErr w:type="spellStart"/>
            <w:r w:rsidRPr="008A2B35">
              <w:t>guaranteeType</w:t>
            </w:r>
            <w:proofErr w:type="spellEnd"/>
            <w:r w:rsidRPr="008A2B35">
              <w:t xml:space="preserve"> jest RÓWNY '4'</w:t>
            </w:r>
          </w:p>
          <w:p w14:paraId="58AA6517" w14:textId="77777777" w:rsidR="002A72A1" w:rsidRDefault="002A72A1" w:rsidP="002A72A1">
            <w:pPr>
              <w:ind w:left="142" w:hanging="142"/>
              <w:jc w:val="left"/>
              <w:rPr>
                <w:lang w:val="en-US"/>
              </w:rPr>
            </w:pPr>
            <w:r w:rsidRPr="4EA67DE8">
              <w:rPr>
                <w:lang w:val="en-US"/>
              </w:rPr>
              <w:t>WTEDY format /*/Guarantee/</w:t>
            </w:r>
            <w:proofErr w:type="spellStart"/>
            <w:r w:rsidRPr="4EA67DE8">
              <w:rPr>
                <w:lang w:val="en-US"/>
              </w:rPr>
              <w:t>GuaranteeReference</w:t>
            </w:r>
            <w:proofErr w:type="spellEnd"/>
            <w:r w:rsidRPr="4EA67DE8">
              <w:rPr>
                <w:lang w:val="en-US"/>
              </w:rPr>
              <w:t>/GRN to 'an24'</w:t>
            </w:r>
          </w:p>
          <w:p w14:paraId="1BF500A5" w14:textId="77777777" w:rsidR="002A72A1" w:rsidRPr="008A2B35" w:rsidRDefault="002A72A1" w:rsidP="002A72A1">
            <w:pPr>
              <w:ind w:left="142" w:hanging="142"/>
              <w:jc w:val="left"/>
            </w:pPr>
            <w:r w:rsidRPr="008A2B35">
              <w:t>W PRZECIWNYM PRZYPADKU format /*/</w:t>
            </w:r>
            <w:proofErr w:type="spellStart"/>
            <w:r w:rsidRPr="008A2B35">
              <w:t>Guarantee</w:t>
            </w:r>
            <w:proofErr w:type="spellEnd"/>
            <w:r w:rsidRPr="008A2B35">
              <w:t>/</w:t>
            </w:r>
            <w:proofErr w:type="spellStart"/>
            <w:r w:rsidRPr="008A2B35">
              <w:t>GuaranteeReference</w:t>
            </w:r>
            <w:proofErr w:type="spellEnd"/>
            <w:r w:rsidRPr="008A2B35">
              <w:t>/GRN to 'an17'</w:t>
            </w:r>
          </w:p>
          <w:p w14:paraId="5520C1E6" w14:textId="77777777" w:rsidR="002A72A1" w:rsidRDefault="002A72A1" w:rsidP="002A72A1">
            <w:pPr>
              <w:jc w:val="left"/>
            </w:pPr>
          </w:p>
          <w:p w14:paraId="212672E4" w14:textId="763902A8" w:rsidR="002A72A1" w:rsidRPr="008A2B35" w:rsidRDefault="002A72A1" w:rsidP="002A72A1">
            <w:pPr>
              <w:jc w:val="left"/>
            </w:pPr>
            <w:r w:rsidRPr="00E76306">
              <w:rPr>
                <w:b/>
              </w:rPr>
              <w:t>Opis funkcjonalny:</w:t>
            </w:r>
          </w:p>
          <w:p w14:paraId="5B124A1A" w14:textId="77777777" w:rsidR="002A72A1" w:rsidRPr="008A2B35" w:rsidRDefault="002A72A1" w:rsidP="002A72A1">
            <w:pPr>
              <w:ind w:left="142" w:hanging="142"/>
              <w:jc w:val="left"/>
            </w:pPr>
            <w:r w:rsidRPr="008A2B35">
              <w:t>JEŻELI &lt;</w:t>
            </w:r>
            <w:proofErr w:type="spellStart"/>
            <w:r w:rsidRPr="008A2B35">
              <w:t>GUARANTEE.Guarantee</w:t>
            </w:r>
            <w:proofErr w:type="spellEnd"/>
            <w:r w:rsidRPr="008A2B35">
              <w:t xml:space="preserve"> </w:t>
            </w:r>
            <w:proofErr w:type="spellStart"/>
            <w:r w:rsidRPr="008A2B35">
              <w:t>type</w:t>
            </w:r>
            <w:proofErr w:type="spellEnd"/>
            <w:r w:rsidRPr="008A2B35">
              <w:t>&gt; jest RÓWNY '4'</w:t>
            </w:r>
          </w:p>
          <w:p w14:paraId="67B1A6E7" w14:textId="77777777" w:rsidR="002A72A1" w:rsidRDefault="002A72A1" w:rsidP="002A72A1">
            <w:pPr>
              <w:ind w:left="142" w:hanging="142"/>
              <w:jc w:val="left"/>
              <w:rPr>
                <w:lang w:val="en-US"/>
              </w:rPr>
            </w:pPr>
            <w:r w:rsidRPr="4EA67DE8">
              <w:rPr>
                <w:lang w:val="en-US"/>
              </w:rPr>
              <w:t>WTEDY format &lt;GUARANTEE-GUARANTEE REFERENCE.GRN&gt; to 'an24'</w:t>
            </w:r>
          </w:p>
          <w:p w14:paraId="255CD57E" w14:textId="77777777" w:rsidR="002A72A1" w:rsidRPr="008A2B35" w:rsidRDefault="002A72A1" w:rsidP="002A72A1">
            <w:pPr>
              <w:ind w:left="142" w:hanging="142"/>
              <w:jc w:val="left"/>
            </w:pPr>
            <w:r w:rsidRPr="008A2B35">
              <w:t>W PRZECIWNYM PRZYPADKU format &lt;GUARANTEE-GUARANTEE REFERENCE.GRN&gt; to 'an17'</w:t>
            </w:r>
          </w:p>
          <w:p w14:paraId="757719FD" w14:textId="77777777" w:rsidR="002A72A1" w:rsidRPr="008A2B35" w:rsidRDefault="002A72A1" w:rsidP="002A72A1">
            <w:pPr>
              <w:ind w:left="142" w:hanging="142"/>
              <w:jc w:val="left"/>
            </w:pPr>
          </w:p>
          <w:p w14:paraId="752CE93B" w14:textId="0427DC26"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56FC730B" w14:textId="77777777" w:rsidR="002A72A1" w:rsidRPr="00787A8E" w:rsidRDefault="002A72A1" w:rsidP="002A72A1">
            <w:pPr>
              <w:adjustRightInd w:val="0"/>
              <w:ind w:left="142" w:hanging="142"/>
              <w:jc w:val="left"/>
              <w:rPr>
                <w:szCs w:val="20"/>
                <w:lang w:val="en-US"/>
              </w:rPr>
            </w:pPr>
            <w:r w:rsidRPr="00787A8E">
              <w:rPr>
                <w:szCs w:val="20"/>
                <w:lang w:val="en-US"/>
              </w:rPr>
              <w:t>IF /*/Guarantee/</w:t>
            </w:r>
            <w:proofErr w:type="spellStart"/>
            <w:r w:rsidRPr="00787A8E">
              <w:rPr>
                <w:szCs w:val="20"/>
                <w:lang w:val="en-US"/>
              </w:rPr>
              <w:t>guaranteeType</w:t>
            </w:r>
            <w:proofErr w:type="spellEnd"/>
            <w:r w:rsidRPr="00787A8E">
              <w:rPr>
                <w:szCs w:val="20"/>
                <w:lang w:val="en-US"/>
              </w:rPr>
              <w:t xml:space="preserve"> is EQUAL to '4'</w:t>
            </w:r>
          </w:p>
          <w:p w14:paraId="2DD65B84" w14:textId="77777777" w:rsidR="002A72A1" w:rsidRPr="00787A8E" w:rsidRDefault="002A72A1" w:rsidP="002A72A1">
            <w:pPr>
              <w:adjustRightInd w:val="0"/>
              <w:ind w:left="142" w:hanging="142"/>
              <w:jc w:val="left"/>
              <w:rPr>
                <w:szCs w:val="20"/>
                <w:lang w:val="en-US"/>
              </w:rPr>
            </w:pPr>
            <w:r w:rsidRPr="00787A8E">
              <w:rPr>
                <w:szCs w:val="20"/>
                <w:lang w:val="en-US"/>
              </w:rPr>
              <w:t>THEN the format of /*/Guarantee/</w:t>
            </w:r>
            <w:proofErr w:type="spellStart"/>
            <w:r w:rsidRPr="00787A8E">
              <w:rPr>
                <w:szCs w:val="20"/>
                <w:lang w:val="en-US"/>
              </w:rPr>
              <w:t>GuaranteeReference</w:t>
            </w:r>
            <w:proofErr w:type="spellEnd"/>
            <w:r w:rsidRPr="00787A8E">
              <w:rPr>
                <w:szCs w:val="20"/>
                <w:lang w:val="en-US"/>
              </w:rPr>
              <w:t>/GRN is 'an24'</w:t>
            </w:r>
          </w:p>
          <w:p w14:paraId="1381ADB9" w14:textId="77777777" w:rsidR="002A72A1" w:rsidRPr="00787A8E" w:rsidRDefault="002A72A1" w:rsidP="002A72A1">
            <w:pPr>
              <w:adjustRightInd w:val="0"/>
              <w:ind w:left="142" w:hanging="142"/>
              <w:jc w:val="left"/>
              <w:rPr>
                <w:szCs w:val="20"/>
                <w:lang w:val="en-US"/>
              </w:rPr>
            </w:pPr>
            <w:r w:rsidRPr="00787A8E">
              <w:rPr>
                <w:szCs w:val="20"/>
                <w:lang w:val="en-US"/>
              </w:rPr>
              <w:t>ELSE the format of /*/Guarantee/</w:t>
            </w:r>
            <w:proofErr w:type="spellStart"/>
            <w:r w:rsidRPr="00787A8E">
              <w:rPr>
                <w:szCs w:val="20"/>
                <w:lang w:val="en-US"/>
              </w:rPr>
              <w:t>GuaranteeReference</w:t>
            </w:r>
            <w:proofErr w:type="spellEnd"/>
            <w:r w:rsidRPr="00787A8E">
              <w:rPr>
                <w:szCs w:val="20"/>
                <w:lang w:val="en-US"/>
              </w:rPr>
              <w:t>/GRN is 'an17'</w:t>
            </w:r>
          </w:p>
          <w:p w14:paraId="05788B04" w14:textId="77777777" w:rsidR="002A72A1" w:rsidRDefault="002A72A1" w:rsidP="002A72A1">
            <w:pPr>
              <w:adjustRightInd w:val="0"/>
              <w:ind w:left="142" w:hanging="142"/>
              <w:jc w:val="left"/>
              <w:rPr>
                <w:szCs w:val="20"/>
                <w:lang w:val="en-US"/>
              </w:rPr>
            </w:pPr>
          </w:p>
          <w:p w14:paraId="70F252B8" w14:textId="08354DB0"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1B5C45BF" w14:textId="77777777" w:rsidR="002A72A1" w:rsidRPr="00787A8E" w:rsidRDefault="002A72A1" w:rsidP="002A72A1">
            <w:pPr>
              <w:adjustRightInd w:val="0"/>
              <w:ind w:left="142" w:hanging="142"/>
              <w:jc w:val="left"/>
              <w:rPr>
                <w:szCs w:val="20"/>
                <w:lang w:val="en-US"/>
              </w:rPr>
            </w:pPr>
            <w:r w:rsidRPr="00787A8E">
              <w:rPr>
                <w:szCs w:val="20"/>
                <w:lang w:val="en-US"/>
              </w:rPr>
              <w:t>IF &lt;</w:t>
            </w:r>
            <w:proofErr w:type="spellStart"/>
            <w:r w:rsidRPr="00787A8E">
              <w:rPr>
                <w:szCs w:val="20"/>
                <w:lang w:val="en-US"/>
              </w:rPr>
              <w:t>GUARANTEE.Guarantee</w:t>
            </w:r>
            <w:proofErr w:type="spellEnd"/>
            <w:r w:rsidRPr="00787A8E">
              <w:rPr>
                <w:szCs w:val="20"/>
                <w:lang w:val="en-US"/>
              </w:rPr>
              <w:t xml:space="preserve"> type&gt; is EQUAL to '4'</w:t>
            </w:r>
          </w:p>
          <w:p w14:paraId="3DEC6F41" w14:textId="77777777" w:rsidR="002A72A1" w:rsidRPr="00787A8E" w:rsidRDefault="002A72A1" w:rsidP="002A72A1">
            <w:pPr>
              <w:adjustRightInd w:val="0"/>
              <w:ind w:left="142" w:hanging="142"/>
              <w:jc w:val="left"/>
              <w:rPr>
                <w:szCs w:val="20"/>
                <w:lang w:val="en-US"/>
              </w:rPr>
            </w:pPr>
            <w:r w:rsidRPr="00787A8E">
              <w:rPr>
                <w:szCs w:val="20"/>
                <w:lang w:val="en-US"/>
              </w:rPr>
              <w:t>THEN the format of &lt;GUARANTEE-GUARANTEE REFERENCE.GRN&gt; is 'an24'</w:t>
            </w:r>
          </w:p>
          <w:p w14:paraId="3274D34D" w14:textId="77777777" w:rsidR="002A72A1" w:rsidRPr="00EA4925" w:rsidRDefault="002A72A1" w:rsidP="002A72A1">
            <w:pPr>
              <w:adjustRightInd w:val="0"/>
              <w:ind w:left="142" w:hanging="142"/>
              <w:jc w:val="left"/>
              <w:rPr>
                <w:szCs w:val="20"/>
                <w:lang w:val="en-US"/>
              </w:rPr>
            </w:pPr>
            <w:r w:rsidRPr="00787A8E">
              <w:rPr>
                <w:szCs w:val="20"/>
                <w:lang w:val="en-US"/>
              </w:rPr>
              <w:t>ELSE the format of &lt;GUARANTEE-GUARANTEE REFERENCE.GRN&gt; is 'an17'</w:t>
            </w:r>
          </w:p>
        </w:tc>
      </w:tr>
      <w:tr w:rsidR="002A72A1" w:rsidRPr="004A0D37" w14:paraId="66B63F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4675BC" w14:textId="77777777" w:rsidR="002A72A1" w:rsidRPr="00E76306" w:rsidRDefault="002A72A1" w:rsidP="002A72A1">
            <w:pPr>
              <w:jc w:val="center"/>
              <w:rPr>
                <w:rFonts w:cs="Arial"/>
                <w:b/>
                <w:szCs w:val="20"/>
                <w:lang w:val="en-GB"/>
              </w:rPr>
            </w:pPr>
            <w:r w:rsidRPr="00E76306">
              <w:rPr>
                <w:rFonts w:cs="Arial"/>
                <w:b/>
                <w:szCs w:val="20"/>
                <w:lang w:val="en-GB"/>
              </w:rPr>
              <w:lastRenderedPageBreak/>
              <w:t>R0350</w:t>
            </w:r>
          </w:p>
        </w:tc>
        <w:tc>
          <w:tcPr>
            <w:tcW w:w="8386" w:type="dxa"/>
            <w:tcBorders>
              <w:top w:val="single" w:sz="4" w:space="0" w:color="auto"/>
              <w:left w:val="single" w:sz="4" w:space="0" w:color="auto"/>
              <w:bottom w:val="single" w:sz="4" w:space="0" w:color="auto"/>
              <w:right w:val="single" w:sz="4" w:space="0" w:color="auto"/>
            </w:tcBorders>
            <w:vAlign w:val="bottom"/>
          </w:tcPr>
          <w:p w14:paraId="5C1FA136" w14:textId="7FF20F08" w:rsidR="002A72A1" w:rsidRPr="008A2B35" w:rsidRDefault="002A72A1" w:rsidP="002A72A1">
            <w:pPr>
              <w:ind w:left="142" w:hanging="142"/>
              <w:jc w:val="left"/>
            </w:pPr>
            <w:r w:rsidRPr="00E76306">
              <w:rPr>
                <w:b/>
              </w:rPr>
              <w:t>Opis techniczny:</w:t>
            </w:r>
          </w:p>
          <w:p w14:paraId="44786E62"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&gt; jest RÓWNY '1'</w:t>
            </w:r>
          </w:p>
          <w:p w14:paraId="5B2F704E" w14:textId="77777777" w:rsidR="002A72A1" w:rsidRPr="008A2B35" w:rsidRDefault="002A72A1" w:rsidP="002A72A1">
            <w:pPr>
              <w:ind w:left="142" w:hanging="142"/>
              <w:jc w:val="left"/>
            </w:pPr>
            <w:r w:rsidRPr="008A2B35">
              <w:t>ORAZ /*/</w:t>
            </w:r>
            <w:proofErr w:type="spellStart"/>
            <w:r w:rsidRPr="008A2B35">
              <w:t>Consignment</w:t>
            </w:r>
            <w:proofErr w:type="spellEnd"/>
            <w:r w:rsidRPr="008A2B35">
              <w:t>/</w:t>
            </w:r>
            <w:proofErr w:type="spellStart"/>
            <w:r w:rsidRPr="008A2B35">
              <w:t>inlandModeOfTransport</w:t>
            </w:r>
            <w:proofErr w:type="spellEnd"/>
            <w:r w:rsidRPr="008A2B35">
              <w:t xml:space="preserve"> jest w ZBIORZE {1, 2, 4}</w:t>
            </w:r>
          </w:p>
          <w:p w14:paraId="45F43DD9" w14:textId="77777777" w:rsidR="002A72A1" w:rsidRPr="008A2B35" w:rsidRDefault="002A72A1" w:rsidP="002A72A1">
            <w:pPr>
              <w:ind w:left="142" w:hanging="142"/>
              <w:jc w:val="left"/>
            </w:pPr>
            <w:r w:rsidRPr="008A2B35">
              <w:t>WTEDY</w:t>
            </w:r>
          </w:p>
          <w:p w14:paraId="45F57BAF" w14:textId="77777777" w:rsidR="002A72A1" w:rsidRPr="008A2B35" w:rsidRDefault="002A72A1" w:rsidP="002A72A1">
            <w:pPr>
              <w:ind w:left="142" w:hanging="142"/>
              <w:jc w:val="left"/>
            </w:pPr>
            <w:r w:rsidRPr="008A2B35">
              <w:t>co najmniej jeden /*/</w:t>
            </w:r>
            <w:proofErr w:type="spellStart"/>
            <w:r w:rsidRPr="008A2B35">
              <w:t>Authorisation</w:t>
            </w:r>
            <w:proofErr w:type="spellEnd"/>
            <w:r w:rsidRPr="008A2B35">
              <w:t>/</w:t>
            </w:r>
            <w:proofErr w:type="spellStart"/>
            <w:r w:rsidRPr="008A2B35">
              <w:t>type</w:t>
            </w:r>
            <w:proofErr w:type="spellEnd"/>
            <w:r w:rsidRPr="008A2B35">
              <w:t xml:space="preserve"> jest RÓWNY 'C524'</w:t>
            </w:r>
          </w:p>
          <w:p w14:paraId="4C33D63C" w14:textId="77777777" w:rsidR="002A72A1" w:rsidRDefault="002A72A1" w:rsidP="002A72A1">
            <w:pPr>
              <w:ind w:left="142" w:hanging="142"/>
              <w:jc w:val="left"/>
            </w:pPr>
          </w:p>
          <w:p w14:paraId="7596B7D8" w14:textId="0437ABA8" w:rsidR="002A72A1" w:rsidRPr="008A2B35" w:rsidRDefault="002A72A1" w:rsidP="002A72A1">
            <w:pPr>
              <w:ind w:left="142" w:hanging="142"/>
              <w:jc w:val="left"/>
            </w:pPr>
            <w:r w:rsidRPr="00E76306">
              <w:rPr>
                <w:b/>
              </w:rPr>
              <w:t>Opis funkcjonalny:</w:t>
            </w:r>
          </w:p>
          <w:p w14:paraId="3217E06A" w14:textId="77777777" w:rsidR="002A72A1" w:rsidRPr="008A2B35" w:rsidRDefault="002A72A1" w:rsidP="002A72A1">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59092197" w14:textId="77777777" w:rsidR="002A72A1" w:rsidRPr="008A2B35" w:rsidRDefault="002A72A1" w:rsidP="002A72A1">
            <w:pPr>
              <w:ind w:left="142" w:hanging="142"/>
              <w:jc w:val="left"/>
            </w:pPr>
            <w:r w:rsidRPr="008A2B35">
              <w:t>ORAZ</w:t>
            </w:r>
          </w:p>
          <w:p w14:paraId="4E5A8AF3" w14:textId="77777777" w:rsidR="002A72A1" w:rsidRDefault="002A72A1" w:rsidP="002A72A1">
            <w:pPr>
              <w:ind w:left="142" w:hanging="142"/>
              <w:jc w:val="left"/>
              <w:rPr>
                <w:lang w:val="en-US"/>
              </w:rPr>
            </w:pPr>
            <w:r w:rsidRPr="4EA67DE8">
              <w:rPr>
                <w:lang w:val="en-US"/>
              </w:rPr>
              <w:t>&lt;</w:t>
            </w:r>
            <w:proofErr w:type="spellStart"/>
            <w:r w:rsidRPr="4EA67DE8">
              <w:rPr>
                <w:lang w:val="en-US"/>
              </w:rPr>
              <w:t>CONSIGNMENT.Inland</w:t>
            </w:r>
            <w:proofErr w:type="spellEnd"/>
            <w:r w:rsidRPr="4EA67DE8">
              <w:rPr>
                <w:lang w:val="en-US"/>
              </w:rPr>
              <w:t xml:space="preserve"> mode of transport&gt; jest w ZBIORZE {1, 2, 4}</w:t>
            </w:r>
          </w:p>
          <w:p w14:paraId="0291781A" w14:textId="77777777" w:rsidR="002A72A1" w:rsidRPr="008A2B35" w:rsidRDefault="002A72A1" w:rsidP="002A72A1">
            <w:pPr>
              <w:ind w:left="142" w:hanging="142"/>
              <w:jc w:val="left"/>
            </w:pPr>
            <w:r w:rsidRPr="008A2B35">
              <w:t>WTEDY</w:t>
            </w:r>
          </w:p>
          <w:p w14:paraId="21B93F89" w14:textId="77777777" w:rsidR="002A72A1" w:rsidRPr="008A2B35" w:rsidRDefault="002A72A1" w:rsidP="002A72A1">
            <w:pPr>
              <w:ind w:left="142" w:hanging="142"/>
              <w:jc w:val="left"/>
            </w:pPr>
            <w:r w:rsidRPr="008A2B35">
              <w:t>co najmniej jeden &lt;</w:t>
            </w:r>
            <w:proofErr w:type="spellStart"/>
            <w:r w:rsidRPr="008A2B35">
              <w:t>AUTHORISATION.Type</w:t>
            </w:r>
            <w:proofErr w:type="spellEnd"/>
            <w:r w:rsidRPr="008A2B35">
              <w:t>&gt; jest RÓWNY 'C524'</w:t>
            </w:r>
          </w:p>
          <w:p w14:paraId="5AC72630" w14:textId="77777777" w:rsidR="002A72A1" w:rsidRPr="008A2B35" w:rsidRDefault="002A72A1" w:rsidP="002A72A1">
            <w:pPr>
              <w:ind w:left="142" w:hanging="142"/>
              <w:jc w:val="left"/>
            </w:pPr>
          </w:p>
          <w:p w14:paraId="2510F1DB" w14:textId="66C10859"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161B200C" w14:textId="77777777" w:rsidR="002A72A1" w:rsidRPr="00787A8E" w:rsidRDefault="002A72A1" w:rsidP="002A72A1">
            <w:pPr>
              <w:adjustRightInd w:val="0"/>
              <w:ind w:left="142" w:hanging="142"/>
              <w:jc w:val="left"/>
              <w:rPr>
                <w:szCs w:val="20"/>
                <w:lang w:val="en-US"/>
              </w:rPr>
            </w:pPr>
            <w:r w:rsidRPr="00787A8E">
              <w:rPr>
                <w:szCs w:val="20"/>
                <w:lang w:val="en-US"/>
              </w:rPr>
              <w:t>IF /*/</w:t>
            </w:r>
            <w:proofErr w:type="spellStart"/>
            <w:r w:rsidRPr="00787A8E">
              <w:rPr>
                <w:szCs w:val="20"/>
                <w:lang w:val="en-US"/>
              </w:rPr>
              <w:t>TransitOperation</w:t>
            </w:r>
            <w:proofErr w:type="spellEnd"/>
            <w:r w:rsidRPr="00787A8E">
              <w:rPr>
                <w:szCs w:val="20"/>
                <w:lang w:val="en-US"/>
              </w:rPr>
              <w:t>/</w:t>
            </w:r>
            <w:proofErr w:type="spellStart"/>
            <w:r w:rsidRPr="00787A8E">
              <w:rPr>
                <w:szCs w:val="20"/>
                <w:lang w:val="en-US"/>
              </w:rPr>
              <w:t>reducedDatasetIndicator</w:t>
            </w:r>
            <w:proofErr w:type="spellEnd"/>
            <w:r w:rsidRPr="00787A8E">
              <w:rPr>
                <w:szCs w:val="20"/>
                <w:lang w:val="en-US"/>
              </w:rPr>
              <w:t>&gt; is EQUAL to '1'</w:t>
            </w:r>
          </w:p>
          <w:p w14:paraId="29A93CC2" w14:textId="77777777" w:rsidR="002A72A1" w:rsidRPr="00787A8E" w:rsidRDefault="002A72A1" w:rsidP="002A72A1">
            <w:pPr>
              <w:adjustRightInd w:val="0"/>
              <w:ind w:left="142" w:hanging="142"/>
              <w:jc w:val="left"/>
              <w:rPr>
                <w:szCs w:val="20"/>
                <w:lang w:val="en-US"/>
              </w:rPr>
            </w:pPr>
            <w:r w:rsidRPr="00787A8E">
              <w:rPr>
                <w:szCs w:val="20"/>
                <w:lang w:val="en-US"/>
              </w:rPr>
              <w:t>AND /*/Consignment/</w:t>
            </w:r>
            <w:proofErr w:type="spellStart"/>
            <w:r w:rsidRPr="00787A8E">
              <w:rPr>
                <w:szCs w:val="20"/>
                <w:lang w:val="en-US"/>
              </w:rPr>
              <w:t>inlandModeOfTransport</w:t>
            </w:r>
            <w:proofErr w:type="spellEnd"/>
            <w:r w:rsidRPr="00787A8E">
              <w:rPr>
                <w:szCs w:val="20"/>
                <w:lang w:val="en-US"/>
              </w:rPr>
              <w:t xml:space="preserve"> is in SET {1, 2, 4}</w:t>
            </w:r>
          </w:p>
          <w:p w14:paraId="5C8CB47E"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1CF533B2" w14:textId="77777777" w:rsidR="002A72A1" w:rsidRPr="00787A8E" w:rsidRDefault="002A72A1" w:rsidP="002A72A1">
            <w:pPr>
              <w:adjustRightInd w:val="0"/>
              <w:ind w:left="142" w:hanging="142"/>
              <w:jc w:val="left"/>
              <w:rPr>
                <w:szCs w:val="20"/>
                <w:lang w:val="en-US"/>
              </w:rPr>
            </w:pPr>
            <w:r w:rsidRPr="00787A8E">
              <w:rPr>
                <w:szCs w:val="20"/>
                <w:lang w:val="en-US"/>
              </w:rPr>
              <w:t>at least one /*/</w:t>
            </w:r>
            <w:proofErr w:type="spellStart"/>
            <w:r w:rsidRPr="00787A8E">
              <w:rPr>
                <w:szCs w:val="20"/>
                <w:lang w:val="en-US"/>
              </w:rPr>
              <w:t>Authorisation</w:t>
            </w:r>
            <w:proofErr w:type="spellEnd"/>
            <w:r w:rsidRPr="00787A8E">
              <w:rPr>
                <w:szCs w:val="20"/>
                <w:lang w:val="en-US"/>
              </w:rPr>
              <w:t>/type is EQUAL to 'C524'</w:t>
            </w:r>
          </w:p>
          <w:p w14:paraId="64D6BA8F" w14:textId="77777777" w:rsidR="002A72A1" w:rsidRDefault="002A72A1" w:rsidP="002A72A1">
            <w:pPr>
              <w:adjustRightInd w:val="0"/>
              <w:ind w:left="142" w:hanging="142"/>
              <w:jc w:val="left"/>
              <w:rPr>
                <w:szCs w:val="20"/>
                <w:lang w:val="en-US"/>
              </w:rPr>
            </w:pPr>
          </w:p>
          <w:p w14:paraId="05CCF90D" w14:textId="166A20A4"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237B22D8" w14:textId="77777777" w:rsidR="002A72A1" w:rsidRPr="00787A8E" w:rsidRDefault="002A72A1" w:rsidP="002A72A1">
            <w:pPr>
              <w:adjustRightInd w:val="0"/>
              <w:ind w:left="142" w:hanging="142"/>
              <w:jc w:val="left"/>
              <w:rPr>
                <w:szCs w:val="20"/>
                <w:lang w:val="en-US"/>
              </w:rPr>
            </w:pPr>
            <w:r w:rsidRPr="00787A8E">
              <w:rPr>
                <w:szCs w:val="20"/>
                <w:lang w:val="en-US"/>
              </w:rPr>
              <w:t xml:space="preserve">IF &lt;TRANSIT </w:t>
            </w:r>
            <w:proofErr w:type="spellStart"/>
            <w:r w:rsidRPr="00787A8E">
              <w:rPr>
                <w:szCs w:val="20"/>
                <w:lang w:val="en-US"/>
              </w:rPr>
              <w:t>OPERATION.Reduced</w:t>
            </w:r>
            <w:proofErr w:type="spellEnd"/>
            <w:r w:rsidRPr="00787A8E">
              <w:rPr>
                <w:szCs w:val="20"/>
                <w:lang w:val="en-US"/>
              </w:rPr>
              <w:t xml:space="preserve"> dataset indicator&gt; is EQUAL to '1'</w:t>
            </w:r>
          </w:p>
          <w:p w14:paraId="45F47802" w14:textId="77777777" w:rsidR="002A72A1" w:rsidRPr="00787A8E" w:rsidRDefault="002A72A1" w:rsidP="002A72A1">
            <w:pPr>
              <w:adjustRightInd w:val="0"/>
              <w:ind w:left="142" w:hanging="142"/>
              <w:jc w:val="left"/>
              <w:rPr>
                <w:szCs w:val="20"/>
                <w:lang w:val="en-US"/>
              </w:rPr>
            </w:pPr>
            <w:r w:rsidRPr="00787A8E">
              <w:rPr>
                <w:szCs w:val="20"/>
                <w:lang w:val="en-US"/>
              </w:rPr>
              <w:t>AND</w:t>
            </w:r>
          </w:p>
          <w:p w14:paraId="4EACBFC4" w14:textId="77777777" w:rsidR="002A72A1" w:rsidRPr="00787A8E" w:rsidRDefault="002A72A1" w:rsidP="002A72A1">
            <w:pPr>
              <w:adjustRightInd w:val="0"/>
              <w:ind w:left="142" w:hanging="142"/>
              <w:jc w:val="left"/>
              <w:rPr>
                <w:szCs w:val="20"/>
                <w:lang w:val="en-US"/>
              </w:rPr>
            </w:pPr>
            <w:r w:rsidRPr="00787A8E">
              <w:rPr>
                <w:szCs w:val="20"/>
                <w:lang w:val="en-US"/>
              </w:rPr>
              <w:t>&lt;</w:t>
            </w:r>
            <w:proofErr w:type="spellStart"/>
            <w:r w:rsidRPr="00787A8E">
              <w:rPr>
                <w:szCs w:val="20"/>
                <w:lang w:val="en-US"/>
              </w:rPr>
              <w:t>CONSIGNMENT.Inland</w:t>
            </w:r>
            <w:proofErr w:type="spellEnd"/>
            <w:r w:rsidRPr="00787A8E">
              <w:rPr>
                <w:szCs w:val="20"/>
                <w:lang w:val="en-US"/>
              </w:rPr>
              <w:t xml:space="preserve"> mode of transport&gt; is in SET {1, 2, 4}</w:t>
            </w:r>
          </w:p>
          <w:p w14:paraId="54459047"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0BBCD7FA" w14:textId="77777777" w:rsidR="002A72A1" w:rsidRPr="00EA4925" w:rsidRDefault="002A72A1" w:rsidP="002A72A1">
            <w:pPr>
              <w:adjustRightInd w:val="0"/>
              <w:ind w:left="142" w:hanging="142"/>
              <w:jc w:val="left"/>
              <w:rPr>
                <w:szCs w:val="20"/>
                <w:lang w:val="en-US"/>
              </w:rPr>
            </w:pPr>
            <w:r w:rsidRPr="00787A8E">
              <w:rPr>
                <w:szCs w:val="20"/>
                <w:lang w:val="en-US"/>
              </w:rPr>
              <w:t>at least one &lt;</w:t>
            </w:r>
            <w:proofErr w:type="spellStart"/>
            <w:r w:rsidRPr="00787A8E">
              <w:rPr>
                <w:szCs w:val="20"/>
                <w:lang w:val="en-US"/>
              </w:rPr>
              <w:t>AUTHORISATION.Type</w:t>
            </w:r>
            <w:proofErr w:type="spellEnd"/>
            <w:r w:rsidRPr="00787A8E">
              <w:rPr>
                <w:szCs w:val="20"/>
                <w:lang w:val="en-US"/>
              </w:rPr>
              <w:t>&gt; is EQUAL to 'C524'</w:t>
            </w:r>
          </w:p>
        </w:tc>
      </w:tr>
      <w:tr w:rsidR="002A72A1" w:rsidRPr="004A0D37" w14:paraId="0DB2B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B5AFFA" w14:textId="77777777" w:rsidR="002A72A1" w:rsidRPr="00E76306" w:rsidRDefault="002A72A1" w:rsidP="002A72A1">
            <w:pPr>
              <w:jc w:val="center"/>
              <w:rPr>
                <w:rFonts w:cs="Arial"/>
                <w:b/>
                <w:szCs w:val="20"/>
                <w:lang w:val="en-GB"/>
              </w:rPr>
            </w:pPr>
            <w:r w:rsidRPr="00E76306">
              <w:rPr>
                <w:rFonts w:cs="Arial"/>
                <w:b/>
                <w:szCs w:val="20"/>
                <w:lang w:val="en-GB"/>
              </w:rPr>
              <w:t>R0352</w:t>
            </w:r>
          </w:p>
        </w:tc>
        <w:tc>
          <w:tcPr>
            <w:tcW w:w="8386" w:type="dxa"/>
            <w:tcBorders>
              <w:top w:val="single" w:sz="4" w:space="0" w:color="auto"/>
              <w:left w:val="single" w:sz="4" w:space="0" w:color="auto"/>
              <w:bottom w:val="single" w:sz="4" w:space="0" w:color="auto"/>
              <w:right w:val="single" w:sz="4" w:space="0" w:color="auto"/>
            </w:tcBorders>
            <w:vAlign w:val="bottom"/>
          </w:tcPr>
          <w:p w14:paraId="6D2D0BBE" w14:textId="0072F30C" w:rsidR="002A72A1" w:rsidRPr="008A2B35" w:rsidRDefault="002A72A1" w:rsidP="002A72A1">
            <w:pPr>
              <w:ind w:left="142" w:hanging="142"/>
              <w:jc w:val="left"/>
            </w:pPr>
            <w:r w:rsidRPr="00E76306">
              <w:rPr>
                <w:b/>
              </w:rPr>
              <w:t>Opis techniczny:</w:t>
            </w:r>
          </w:p>
          <w:p w14:paraId="74287706"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&gt; jest RÓWNY '1'</w:t>
            </w:r>
          </w:p>
          <w:p w14:paraId="4F6B1CE3" w14:textId="77777777" w:rsidR="002A72A1" w:rsidRPr="008A2B35" w:rsidRDefault="002A72A1" w:rsidP="002A72A1">
            <w:pPr>
              <w:ind w:left="142" w:hanging="142"/>
              <w:jc w:val="left"/>
            </w:pPr>
            <w:r w:rsidRPr="008A2B35">
              <w:t>ORAZ /*/</w:t>
            </w:r>
            <w:proofErr w:type="spellStart"/>
            <w:r w:rsidRPr="008A2B35">
              <w:t>Consignment</w:t>
            </w:r>
            <w:proofErr w:type="spellEnd"/>
            <w:r w:rsidRPr="008A2B35">
              <w:t>/</w:t>
            </w:r>
            <w:proofErr w:type="spellStart"/>
            <w:r w:rsidRPr="008A2B35">
              <w:t>inlandModeOfTransport</w:t>
            </w:r>
            <w:proofErr w:type="spellEnd"/>
            <w:r w:rsidRPr="008A2B35">
              <w:t xml:space="preserve"> jest w ZBIORZE {1, 2, 4}</w:t>
            </w:r>
          </w:p>
          <w:p w14:paraId="5B40061B" w14:textId="77777777" w:rsidR="002A72A1" w:rsidRPr="008A2B35" w:rsidRDefault="002A72A1" w:rsidP="002A72A1">
            <w:pPr>
              <w:ind w:left="142" w:hanging="142"/>
              <w:jc w:val="left"/>
            </w:pPr>
            <w:r w:rsidRPr="008A2B35">
              <w:t>WTEDY</w:t>
            </w:r>
          </w:p>
          <w:p w14:paraId="42372B40" w14:textId="77777777" w:rsidR="002A72A1" w:rsidRPr="008A2B35" w:rsidRDefault="002A72A1" w:rsidP="002A72A1">
            <w:pPr>
              <w:ind w:left="142" w:hanging="142"/>
              <w:jc w:val="left"/>
            </w:pPr>
            <w:r w:rsidRPr="008A2B35">
              <w:t xml:space="preserve">pole to musi zawierać </w:t>
            </w:r>
            <w:proofErr w:type="spellStart"/>
            <w:r w:rsidRPr="008A2B35">
              <w:t>conajmniej</w:t>
            </w:r>
            <w:proofErr w:type="spellEnd"/>
            <w:r w:rsidRPr="008A2B35">
              <w:t xml:space="preserve"> jeden numer ważnego pozwolenia na korzystanie ze zredukowanego zakresu danych, przyznanego osobie posiadającej uprawnienie do procedury tranzytu</w:t>
            </w:r>
          </w:p>
          <w:p w14:paraId="5983103D" w14:textId="77777777" w:rsidR="002A72A1" w:rsidRPr="008A2B35" w:rsidRDefault="002A72A1" w:rsidP="002A72A1">
            <w:pPr>
              <w:ind w:left="142" w:hanging="142"/>
              <w:jc w:val="left"/>
            </w:pPr>
            <w:r w:rsidRPr="008A2B35">
              <w:t xml:space="preserve"> </w:t>
            </w:r>
          </w:p>
          <w:p w14:paraId="1412D3C6" w14:textId="54E2C111" w:rsidR="002A72A1" w:rsidRPr="008A2B35" w:rsidRDefault="002A72A1" w:rsidP="002A72A1">
            <w:pPr>
              <w:ind w:left="142" w:hanging="142"/>
              <w:jc w:val="left"/>
            </w:pPr>
            <w:r w:rsidRPr="00E76306">
              <w:rPr>
                <w:b/>
              </w:rPr>
              <w:t>Opis funkcjonalny:</w:t>
            </w:r>
          </w:p>
          <w:p w14:paraId="3152FDB7" w14:textId="77777777" w:rsidR="002A72A1" w:rsidRPr="008A2B35" w:rsidRDefault="002A72A1" w:rsidP="002A72A1">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57DC2474" w14:textId="77777777" w:rsidR="002A72A1" w:rsidRPr="008A2B35" w:rsidRDefault="002A72A1" w:rsidP="002A72A1">
            <w:pPr>
              <w:ind w:left="142" w:hanging="142"/>
              <w:jc w:val="left"/>
            </w:pPr>
            <w:r w:rsidRPr="008A2B35">
              <w:t>ORAZ</w:t>
            </w:r>
          </w:p>
          <w:p w14:paraId="336F6137" w14:textId="77777777" w:rsidR="002A72A1" w:rsidRDefault="002A72A1" w:rsidP="002A72A1">
            <w:pPr>
              <w:ind w:left="142" w:hanging="142"/>
              <w:jc w:val="left"/>
              <w:rPr>
                <w:lang w:val="en-US"/>
              </w:rPr>
            </w:pPr>
            <w:r w:rsidRPr="381C098E">
              <w:rPr>
                <w:lang w:val="en-US"/>
              </w:rPr>
              <w:t>&lt;</w:t>
            </w:r>
            <w:proofErr w:type="spellStart"/>
            <w:r w:rsidRPr="381C098E">
              <w:rPr>
                <w:lang w:val="en-US"/>
              </w:rPr>
              <w:t>CONSIGNMENT.Inland</w:t>
            </w:r>
            <w:proofErr w:type="spellEnd"/>
            <w:r w:rsidRPr="381C098E">
              <w:rPr>
                <w:lang w:val="en-US"/>
              </w:rPr>
              <w:t xml:space="preserve"> mode of transport&gt; jest w ZBIORZE {1, 2, 4}</w:t>
            </w:r>
          </w:p>
          <w:p w14:paraId="52F1441C" w14:textId="77777777" w:rsidR="002A72A1" w:rsidRPr="008A2B35" w:rsidRDefault="002A72A1" w:rsidP="002A72A1">
            <w:pPr>
              <w:ind w:left="142" w:hanging="142"/>
              <w:jc w:val="left"/>
            </w:pPr>
            <w:r w:rsidRPr="008A2B35">
              <w:t>WTEDY</w:t>
            </w:r>
          </w:p>
          <w:p w14:paraId="0CCECACE" w14:textId="77777777" w:rsidR="002A72A1" w:rsidRPr="008A2B35" w:rsidRDefault="002A72A1" w:rsidP="002A72A1">
            <w:pPr>
              <w:ind w:left="142" w:hanging="142"/>
              <w:jc w:val="left"/>
            </w:pPr>
            <w:r w:rsidRPr="008A2B35">
              <w:lastRenderedPageBreak/>
              <w:t xml:space="preserve">pole to musi zawierać </w:t>
            </w:r>
            <w:proofErr w:type="spellStart"/>
            <w:r w:rsidRPr="008A2B35">
              <w:t>conajmniej</w:t>
            </w:r>
            <w:proofErr w:type="spellEnd"/>
            <w:r w:rsidRPr="008A2B35">
              <w:t xml:space="preserve"> jeden numer ważnego pozwolenia na korzystanie ze zredukowanego zakresu danych, przyznanego osobie posiadającej uprawnienie do procedury tranzytu</w:t>
            </w:r>
          </w:p>
          <w:p w14:paraId="7446F223" w14:textId="77777777" w:rsidR="002A72A1" w:rsidRPr="008A2B35" w:rsidRDefault="002A72A1" w:rsidP="002A72A1">
            <w:pPr>
              <w:ind w:left="142" w:hanging="142"/>
              <w:jc w:val="left"/>
            </w:pPr>
          </w:p>
          <w:p w14:paraId="60C4167C" w14:textId="452ADAC8"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5D9F70EE" w14:textId="77777777" w:rsidR="002A72A1" w:rsidRPr="00517C59" w:rsidRDefault="002A72A1" w:rsidP="002A72A1">
            <w:pPr>
              <w:adjustRightInd w:val="0"/>
              <w:ind w:left="142" w:hanging="142"/>
              <w:jc w:val="left"/>
              <w:rPr>
                <w:szCs w:val="20"/>
                <w:lang w:val="en-US"/>
              </w:rPr>
            </w:pPr>
            <w:r w:rsidRPr="00517C59">
              <w:rPr>
                <w:szCs w:val="20"/>
                <w:lang w:val="en-US"/>
              </w:rPr>
              <w:t>IF /*/</w:t>
            </w:r>
            <w:proofErr w:type="spellStart"/>
            <w:r w:rsidRPr="00517C59">
              <w:rPr>
                <w:szCs w:val="20"/>
                <w:lang w:val="en-US"/>
              </w:rPr>
              <w:t>TransitOperation</w:t>
            </w:r>
            <w:proofErr w:type="spellEnd"/>
            <w:r w:rsidRPr="00517C59">
              <w:rPr>
                <w:szCs w:val="20"/>
                <w:lang w:val="en-US"/>
              </w:rPr>
              <w:t>/</w:t>
            </w:r>
            <w:proofErr w:type="spellStart"/>
            <w:r w:rsidRPr="00517C59">
              <w:rPr>
                <w:szCs w:val="20"/>
                <w:lang w:val="en-US"/>
              </w:rPr>
              <w:t>reducedDatasetIndicator</w:t>
            </w:r>
            <w:proofErr w:type="spellEnd"/>
            <w:r w:rsidRPr="00517C59">
              <w:rPr>
                <w:szCs w:val="20"/>
                <w:lang w:val="en-US"/>
              </w:rPr>
              <w:t>&gt; is EQUAL to '1'</w:t>
            </w:r>
          </w:p>
          <w:p w14:paraId="48BC4B27" w14:textId="77777777" w:rsidR="002A72A1" w:rsidRPr="00517C59" w:rsidRDefault="002A72A1" w:rsidP="002A72A1">
            <w:pPr>
              <w:adjustRightInd w:val="0"/>
              <w:ind w:left="142" w:hanging="142"/>
              <w:jc w:val="left"/>
              <w:rPr>
                <w:szCs w:val="20"/>
                <w:lang w:val="en-US"/>
              </w:rPr>
            </w:pPr>
            <w:r w:rsidRPr="00517C59">
              <w:rPr>
                <w:szCs w:val="20"/>
                <w:lang w:val="en-US"/>
              </w:rPr>
              <w:t>AND /*/Consignment/</w:t>
            </w:r>
            <w:proofErr w:type="spellStart"/>
            <w:r w:rsidRPr="00517C59">
              <w:rPr>
                <w:szCs w:val="20"/>
                <w:lang w:val="en-US"/>
              </w:rPr>
              <w:t>inlandModeOfTransport</w:t>
            </w:r>
            <w:proofErr w:type="spellEnd"/>
            <w:r w:rsidRPr="00517C59">
              <w:rPr>
                <w:szCs w:val="20"/>
                <w:lang w:val="en-US"/>
              </w:rPr>
              <w:t xml:space="preserve"> is in SET {1, 2, 4}</w:t>
            </w:r>
          </w:p>
          <w:p w14:paraId="7A9BF832"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C8D9EFC"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w:t>
            </w:r>
            <w:proofErr w:type="spellStart"/>
            <w:r w:rsidRPr="00517C59">
              <w:rPr>
                <w:szCs w:val="20"/>
                <w:lang w:val="en-US"/>
              </w:rPr>
              <w:t>Authorisation</w:t>
            </w:r>
            <w:proofErr w:type="spellEnd"/>
            <w:r w:rsidRPr="00517C59">
              <w:rPr>
                <w:szCs w:val="20"/>
                <w:lang w:val="en-US"/>
              </w:rPr>
              <w:t xml:space="preserve"> number&gt; for a valid </w:t>
            </w:r>
            <w:proofErr w:type="spellStart"/>
            <w:r w:rsidRPr="00517C59">
              <w:rPr>
                <w:szCs w:val="20"/>
                <w:lang w:val="en-US"/>
              </w:rPr>
              <w:t>Authorisation</w:t>
            </w:r>
            <w:proofErr w:type="spellEnd"/>
            <w:r w:rsidRPr="00517C59">
              <w:rPr>
                <w:szCs w:val="20"/>
                <w:lang w:val="en-US"/>
              </w:rPr>
              <w:t xml:space="preserve"> for Reduced Data</w:t>
            </w:r>
          </w:p>
          <w:p w14:paraId="7018F718" w14:textId="77777777" w:rsidR="002A72A1" w:rsidRPr="00517C59" w:rsidRDefault="002A72A1" w:rsidP="002A72A1">
            <w:pPr>
              <w:adjustRightInd w:val="0"/>
              <w:ind w:left="142" w:hanging="142"/>
              <w:jc w:val="left"/>
              <w:rPr>
                <w:szCs w:val="20"/>
                <w:lang w:val="en-US"/>
              </w:rPr>
            </w:pPr>
            <w:r w:rsidRPr="00517C59">
              <w:rPr>
                <w:szCs w:val="20"/>
                <w:lang w:val="en-US"/>
              </w:rPr>
              <w:t>Set owned by the Holder of the Transit Procedure</w:t>
            </w:r>
          </w:p>
          <w:p w14:paraId="079CE5DA" w14:textId="77777777" w:rsidR="002A72A1" w:rsidRDefault="002A72A1" w:rsidP="002A72A1">
            <w:pPr>
              <w:adjustRightInd w:val="0"/>
              <w:ind w:left="142" w:hanging="142"/>
              <w:jc w:val="left"/>
              <w:rPr>
                <w:szCs w:val="20"/>
                <w:lang w:val="en-US"/>
              </w:rPr>
            </w:pPr>
          </w:p>
          <w:p w14:paraId="08CC53DA" w14:textId="1817FA6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21B976B0" w14:textId="77777777" w:rsidR="002A72A1" w:rsidRPr="00517C59" w:rsidRDefault="002A72A1" w:rsidP="002A72A1">
            <w:pPr>
              <w:adjustRightInd w:val="0"/>
              <w:ind w:left="142" w:hanging="142"/>
              <w:jc w:val="left"/>
              <w:rPr>
                <w:szCs w:val="20"/>
                <w:lang w:val="en-US"/>
              </w:rPr>
            </w:pPr>
            <w:r w:rsidRPr="00517C59">
              <w:rPr>
                <w:szCs w:val="20"/>
                <w:lang w:val="en-US"/>
              </w:rPr>
              <w:t xml:space="preserve">IF &lt;TRANSIT </w:t>
            </w:r>
            <w:proofErr w:type="spellStart"/>
            <w:r w:rsidRPr="00517C59">
              <w:rPr>
                <w:szCs w:val="20"/>
                <w:lang w:val="en-US"/>
              </w:rPr>
              <w:t>OPERATION.Reduced</w:t>
            </w:r>
            <w:proofErr w:type="spellEnd"/>
            <w:r w:rsidRPr="00517C59">
              <w:rPr>
                <w:szCs w:val="20"/>
                <w:lang w:val="en-US"/>
              </w:rPr>
              <w:t xml:space="preserve"> dataset indicator&gt; is EQUAL to '1'</w:t>
            </w:r>
          </w:p>
          <w:p w14:paraId="630B0305" w14:textId="77777777" w:rsidR="002A72A1" w:rsidRPr="00517C59" w:rsidRDefault="002A72A1" w:rsidP="002A72A1">
            <w:pPr>
              <w:adjustRightInd w:val="0"/>
              <w:ind w:left="142" w:hanging="142"/>
              <w:jc w:val="left"/>
              <w:rPr>
                <w:szCs w:val="20"/>
                <w:lang w:val="en-US"/>
              </w:rPr>
            </w:pPr>
            <w:r w:rsidRPr="00517C59">
              <w:rPr>
                <w:szCs w:val="20"/>
                <w:lang w:val="en-US"/>
              </w:rPr>
              <w:t>AND</w:t>
            </w:r>
          </w:p>
          <w:p w14:paraId="387FC2CA" w14:textId="77777777" w:rsidR="002A72A1" w:rsidRPr="00517C59" w:rsidRDefault="002A72A1" w:rsidP="002A72A1">
            <w:pPr>
              <w:adjustRightInd w:val="0"/>
              <w:ind w:left="142" w:hanging="142"/>
              <w:jc w:val="left"/>
              <w:rPr>
                <w:szCs w:val="20"/>
                <w:lang w:val="en-US"/>
              </w:rPr>
            </w:pPr>
            <w:r w:rsidRPr="00517C59">
              <w:rPr>
                <w:szCs w:val="20"/>
                <w:lang w:val="en-US"/>
              </w:rPr>
              <w:t>&lt;</w:t>
            </w:r>
            <w:proofErr w:type="spellStart"/>
            <w:r w:rsidRPr="00517C59">
              <w:rPr>
                <w:szCs w:val="20"/>
                <w:lang w:val="en-US"/>
              </w:rPr>
              <w:t>CONSIGNMENT.Inland</w:t>
            </w:r>
            <w:proofErr w:type="spellEnd"/>
            <w:r w:rsidRPr="00517C59">
              <w:rPr>
                <w:szCs w:val="20"/>
                <w:lang w:val="en-US"/>
              </w:rPr>
              <w:t xml:space="preserve"> mode of transport&gt; is in SET {1, 2, 4}</w:t>
            </w:r>
          </w:p>
          <w:p w14:paraId="18608F69"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B6A6252"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w:t>
            </w:r>
            <w:proofErr w:type="spellStart"/>
            <w:r w:rsidRPr="00517C59">
              <w:rPr>
                <w:szCs w:val="20"/>
                <w:lang w:val="en-US"/>
              </w:rPr>
              <w:t>Authorisation</w:t>
            </w:r>
            <w:proofErr w:type="spellEnd"/>
            <w:r w:rsidRPr="00517C59">
              <w:rPr>
                <w:szCs w:val="20"/>
                <w:lang w:val="en-US"/>
              </w:rPr>
              <w:t xml:space="preserve"> number&gt; for a valid </w:t>
            </w:r>
            <w:proofErr w:type="spellStart"/>
            <w:r w:rsidRPr="00517C59">
              <w:rPr>
                <w:szCs w:val="20"/>
                <w:lang w:val="en-US"/>
              </w:rPr>
              <w:t>Authorisation</w:t>
            </w:r>
            <w:proofErr w:type="spellEnd"/>
            <w:r w:rsidRPr="00517C59">
              <w:rPr>
                <w:szCs w:val="20"/>
                <w:lang w:val="en-US"/>
              </w:rPr>
              <w:t xml:space="preserve"> for Reduced Data</w:t>
            </w:r>
          </w:p>
          <w:p w14:paraId="4B4ABFF3" w14:textId="77777777" w:rsidR="002A72A1" w:rsidRPr="00EA4925" w:rsidRDefault="002A72A1" w:rsidP="002A72A1">
            <w:pPr>
              <w:adjustRightInd w:val="0"/>
              <w:ind w:left="142" w:hanging="142"/>
              <w:jc w:val="left"/>
              <w:rPr>
                <w:szCs w:val="20"/>
                <w:lang w:val="en-US"/>
              </w:rPr>
            </w:pPr>
            <w:r w:rsidRPr="00517C59">
              <w:rPr>
                <w:szCs w:val="20"/>
                <w:lang w:val="en-US"/>
              </w:rPr>
              <w:t>Set owned by the Holder of the Transit Procedure</w:t>
            </w:r>
          </w:p>
        </w:tc>
      </w:tr>
      <w:tr w:rsidR="002A72A1" w:rsidRPr="004A0D37" w14:paraId="19690C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291FE6" w14:textId="77777777" w:rsidR="002A72A1" w:rsidRPr="00E76306" w:rsidRDefault="002A72A1" w:rsidP="002A72A1">
            <w:pPr>
              <w:jc w:val="center"/>
              <w:rPr>
                <w:rFonts w:cs="Arial"/>
                <w:b/>
                <w:szCs w:val="20"/>
                <w:lang w:val="en-GB"/>
              </w:rPr>
            </w:pPr>
            <w:r w:rsidRPr="00E76306">
              <w:rPr>
                <w:rFonts w:cs="Arial"/>
                <w:b/>
                <w:szCs w:val="20"/>
                <w:lang w:val="en-GB"/>
              </w:rPr>
              <w:lastRenderedPageBreak/>
              <w:t>R0364</w:t>
            </w:r>
          </w:p>
        </w:tc>
        <w:tc>
          <w:tcPr>
            <w:tcW w:w="8386" w:type="dxa"/>
            <w:tcBorders>
              <w:top w:val="single" w:sz="4" w:space="0" w:color="auto"/>
              <w:left w:val="single" w:sz="4" w:space="0" w:color="auto"/>
              <w:bottom w:val="single" w:sz="4" w:space="0" w:color="auto"/>
              <w:right w:val="single" w:sz="4" w:space="0" w:color="auto"/>
            </w:tcBorders>
            <w:vAlign w:val="bottom"/>
          </w:tcPr>
          <w:p w14:paraId="70B96E07" w14:textId="6AED3F44"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4C2F5E63">
              <w:rPr>
                <w:lang w:val="en-US"/>
              </w:rPr>
              <w:t xml:space="preserve"> </w:t>
            </w:r>
          </w:p>
          <w:p w14:paraId="14BEFA95"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7D9FD94D" w14:textId="5399982C"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w:t>
            </w:r>
            <w:proofErr w:type="spellStart"/>
            <w:r>
              <w:rPr>
                <w:lang w:val="en-US"/>
              </w:rPr>
              <w:t>inny</w:t>
            </w:r>
            <w:proofErr w:type="spellEnd"/>
            <w:r>
              <w:rPr>
                <w:lang w:val="en-US"/>
              </w:rPr>
              <w:t xml:space="preserve"> </w:t>
            </w:r>
            <w:r w:rsidRPr="4C2F5E63">
              <w:rPr>
                <w:lang w:val="en-US"/>
              </w:rPr>
              <w:t xml:space="preserve">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/*/Consignment/HouseConsignment/ConsignmentItem/Packaging/typeOfPackages</w:t>
            </w:r>
            <w:r>
              <w:rPr>
                <w:lang w:val="en-US"/>
              </w:rPr>
              <w:t xml:space="preserve"> o </w:t>
            </w:r>
            <w:proofErr w:type="spellStart"/>
            <w:r>
              <w:rPr>
                <w:lang w:val="en-US"/>
              </w:rPr>
              <w:t>wartosci</w:t>
            </w:r>
            <w:proofErr w:type="spellEnd"/>
            <w:r>
              <w:rPr>
                <w:lang w:val="en-US"/>
              </w:rPr>
              <w:t xml:space="preserve"> </w:t>
            </w:r>
            <w:proofErr w:type="spellStart"/>
            <w:r>
              <w:rPr>
                <w:lang w:val="en-US"/>
              </w:rPr>
              <w:t>spoza</w:t>
            </w:r>
            <w:proofErr w:type="spellEnd"/>
            <w:r>
              <w:rPr>
                <w:lang w:val="en-US"/>
              </w:rPr>
              <w:t xml:space="preserve"> </w:t>
            </w:r>
            <w:proofErr w:type="spellStart"/>
            <w:r>
              <w:rPr>
                <w:lang w:val="en-US"/>
              </w:rPr>
              <w:t>zbiorów</w:t>
            </w:r>
            <w:proofErr w:type="spellEnd"/>
            <w:r>
              <w:rPr>
                <w:lang w:val="en-US"/>
              </w:rPr>
              <w:t xml:space="preserve"> {CL181 </w:t>
            </w:r>
            <w:proofErr w:type="spellStart"/>
            <w:r>
              <w:rPr>
                <w:lang w:val="en-US"/>
              </w:rPr>
              <w:t>i</w:t>
            </w:r>
            <w:proofErr w:type="spellEnd"/>
            <w:r>
              <w:rPr>
                <w:lang w:val="en-US"/>
              </w:rPr>
              <w:t xml:space="preserve"> CL182}</w:t>
            </w:r>
            <w:r w:rsidRPr="4C2F5E63">
              <w:rPr>
                <w:lang w:val="en-US"/>
              </w:rPr>
              <w:t xml:space="preserve"> ORAZ </w:t>
            </w:r>
          </w:p>
          <w:p w14:paraId="7860617F" w14:textId="77777777" w:rsidR="002A72A1" w:rsidRDefault="002A72A1" w:rsidP="002A72A1">
            <w:pPr>
              <w:ind w:left="142" w:hanging="142"/>
              <w:jc w:val="left"/>
              <w:rPr>
                <w:lang w:val="en-US"/>
              </w:rPr>
            </w:pP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/*/Consignment/HouseConsignment/ConsignmentItem/Packaging/shipingMarks ORAZ </w:t>
            </w:r>
          </w:p>
          <w:p w14:paraId="24892F2A" w14:textId="77777777" w:rsidR="002A72A1" w:rsidRPr="008A2B35" w:rsidRDefault="002A72A1" w:rsidP="002A72A1">
            <w:pPr>
              <w:ind w:left="142" w:hanging="142"/>
              <w:jc w:val="left"/>
            </w:pPr>
            <w:r w:rsidRPr="008A2B35">
              <w:t xml:space="preserve">z /*/Consignment/HouseConsignment/ConsignmentItem/Packaging/numberOfPackages posiadającym wartość WIĘKSZĄ od ‘0’). </w:t>
            </w:r>
          </w:p>
          <w:p w14:paraId="3DE312A2" w14:textId="77777777" w:rsidR="002A72A1" w:rsidRPr="008A2B35" w:rsidRDefault="002A72A1" w:rsidP="002A72A1">
            <w:pPr>
              <w:ind w:left="142" w:hanging="142"/>
              <w:jc w:val="left"/>
            </w:pPr>
            <w:r w:rsidRPr="008A2B35">
              <w:t xml:space="preserve"> </w:t>
            </w:r>
          </w:p>
          <w:p w14:paraId="4B4EA96B" w14:textId="2AA1005A" w:rsidR="002A72A1" w:rsidRPr="008A2B35" w:rsidRDefault="002A72A1" w:rsidP="002A72A1">
            <w:pPr>
              <w:ind w:left="142" w:hanging="142"/>
              <w:jc w:val="left"/>
            </w:pPr>
            <w:r w:rsidRPr="00E76306">
              <w:rPr>
                <w:b/>
              </w:rPr>
              <w:t>Opis funkcjonalny:</w:t>
            </w:r>
            <w:r w:rsidRPr="008A2B35">
              <w:t xml:space="preserve"> </w:t>
            </w:r>
          </w:p>
          <w:p w14:paraId="23C63C2C" w14:textId="77777777" w:rsidR="002A72A1" w:rsidRDefault="002A72A1" w:rsidP="002A72A1">
            <w:pPr>
              <w:ind w:left="142" w:hanging="142"/>
              <w:jc w:val="left"/>
              <w:rPr>
                <w:lang w:val="en-US"/>
              </w:rPr>
            </w:pPr>
            <w:r w:rsidRPr="4C2F5E63">
              <w:rPr>
                <w:lang w:val="en-US"/>
              </w:rPr>
              <w:t>IF&lt;CONSIGNMENT-HOUSE CONSIGNMENT-CONSIGNMENT ITEM-</w:t>
            </w:r>
            <w:proofErr w:type="spellStart"/>
            <w:r w:rsidRPr="4C2F5E63">
              <w:rPr>
                <w:lang w:val="en-US"/>
              </w:rPr>
              <w:t>PACKAGING.Number</w:t>
            </w:r>
            <w:proofErr w:type="spellEnd"/>
            <w:r w:rsidRPr="4C2F5E63">
              <w:rPr>
                <w:lang w:val="en-US"/>
              </w:rPr>
              <w:t xml:space="preserve"> of </w:t>
            </w:r>
          </w:p>
          <w:p w14:paraId="06FF36B6" w14:textId="77777777" w:rsidR="002A72A1" w:rsidRDefault="002A72A1" w:rsidP="002A72A1">
            <w:pPr>
              <w:ind w:left="142" w:hanging="142"/>
              <w:jc w:val="left"/>
              <w:rPr>
                <w:lang w:val="en-US"/>
              </w:rPr>
            </w:pPr>
            <w:r w:rsidRPr="4C2F5E63">
              <w:rPr>
                <w:lang w:val="en-US"/>
              </w:rPr>
              <w:t xml:space="preserve">Packages&gt; jest RÓWNY ‘0’ </w:t>
            </w:r>
          </w:p>
          <w:p w14:paraId="07E2859D" w14:textId="73DC8980"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w:t>
            </w:r>
            <w:proofErr w:type="spellStart"/>
            <w:r>
              <w:rPr>
                <w:lang w:val="en-US"/>
              </w:rPr>
              <w:t>inny</w:t>
            </w:r>
            <w:proofErr w:type="spellEnd"/>
            <w:r>
              <w:rPr>
                <w:lang w:val="en-US"/>
              </w:rPr>
              <w:t xml:space="preserve"> </w:t>
            </w:r>
            <w:r w:rsidRPr="4C2F5E63">
              <w:rPr>
                <w:lang w:val="en-US"/>
              </w:rPr>
              <w:t xml:space="preserve">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PACKAGING.Type</w:t>
            </w:r>
            <w:proofErr w:type="spellEnd"/>
            <w:r w:rsidRPr="4C2F5E63">
              <w:rPr>
                <w:lang w:val="en-US"/>
              </w:rPr>
              <w:t xml:space="preserve"> of packages&gt; </w:t>
            </w:r>
            <w:r>
              <w:rPr>
                <w:lang w:val="en-US"/>
              </w:rPr>
              <w:t xml:space="preserve">o </w:t>
            </w:r>
            <w:proofErr w:type="spellStart"/>
            <w:r>
              <w:rPr>
                <w:lang w:val="en-US"/>
              </w:rPr>
              <w:t>wartości</w:t>
            </w:r>
            <w:proofErr w:type="spellEnd"/>
            <w:r>
              <w:rPr>
                <w:lang w:val="en-US"/>
              </w:rPr>
              <w:t xml:space="preserve"> </w:t>
            </w:r>
            <w:proofErr w:type="spellStart"/>
            <w:r>
              <w:rPr>
                <w:lang w:val="en-US"/>
              </w:rPr>
              <w:t>spoza</w:t>
            </w:r>
            <w:proofErr w:type="spellEnd"/>
            <w:r>
              <w:rPr>
                <w:lang w:val="en-US"/>
              </w:rPr>
              <w:t xml:space="preserve"> </w:t>
            </w:r>
            <w:proofErr w:type="spellStart"/>
            <w:r>
              <w:rPr>
                <w:lang w:val="en-US"/>
              </w:rPr>
              <w:t>zbiorów</w:t>
            </w:r>
            <w:proofErr w:type="spellEnd"/>
            <w:r>
              <w:rPr>
                <w:lang w:val="en-US"/>
              </w:rPr>
              <w:t xml:space="preserve"> {CL181 </w:t>
            </w:r>
            <w:proofErr w:type="spellStart"/>
            <w:r>
              <w:rPr>
                <w:lang w:val="en-US"/>
              </w:rPr>
              <w:t>i</w:t>
            </w:r>
            <w:proofErr w:type="spellEnd"/>
            <w:r>
              <w:rPr>
                <w:lang w:val="en-US"/>
              </w:rPr>
              <w:t xml:space="preserve"> CL182} </w:t>
            </w:r>
            <w:r w:rsidRPr="4C2F5E63">
              <w:rPr>
                <w:lang w:val="en-US"/>
              </w:rPr>
              <w:t xml:space="preserve">ORAZ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PACKAGING.Shipping</w:t>
            </w:r>
            <w:proofErr w:type="spellEnd"/>
            <w:r w:rsidRPr="4C2F5E63">
              <w:rPr>
                <w:lang w:val="en-US"/>
              </w:rPr>
              <w:t xml:space="preserve"> marks&gt; ORAZ z &lt;CONSIGNMENT-HOUSE CONSIGNMENT-CONSIGNMENT ITEM-</w:t>
            </w:r>
            <w:proofErr w:type="spellStart"/>
            <w:r w:rsidRPr="4C2F5E63">
              <w:rPr>
                <w:lang w:val="en-US"/>
              </w:rPr>
              <w:t>PACKAGING.Number</w:t>
            </w:r>
            <w:proofErr w:type="spellEnd"/>
            <w:r w:rsidRPr="4C2F5E63">
              <w:rPr>
                <w:lang w:val="en-US"/>
              </w:rPr>
              <w:t xml:space="preserve"> of packages&gt; </w:t>
            </w:r>
            <w:proofErr w:type="spellStart"/>
            <w:r w:rsidRPr="4C2F5E63">
              <w:rPr>
                <w:lang w:val="en-US"/>
              </w:rPr>
              <w:t>posiadającym</w:t>
            </w:r>
            <w:proofErr w:type="spellEnd"/>
            <w:r w:rsidRPr="4C2F5E63">
              <w:rPr>
                <w:lang w:val="en-US"/>
              </w:rPr>
              <w:t xml:space="preserve"> </w:t>
            </w:r>
            <w:proofErr w:type="spellStart"/>
            <w:r w:rsidRPr="4C2F5E63">
              <w:rPr>
                <w:lang w:val="en-US"/>
              </w:rPr>
              <w:t>wartość</w:t>
            </w:r>
            <w:proofErr w:type="spellEnd"/>
            <w:r w:rsidRPr="4C2F5E63">
              <w:rPr>
                <w:lang w:val="en-US"/>
              </w:rPr>
              <w:t xml:space="preserve"> WIĘKSZĄ </w:t>
            </w:r>
            <w:proofErr w:type="spellStart"/>
            <w:r w:rsidRPr="4C2F5E63">
              <w:rPr>
                <w:lang w:val="en-US"/>
              </w:rPr>
              <w:t>od</w:t>
            </w:r>
            <w:proofErr w:type="spellEnd"/>
            <w:r w:rsidRPr="4C2F5E63">
              <w:rPr>
                <w:lang w:val="en-US"/>
              </w:rPr>
              <w:t xml:space="preserve"> ‘0’).</w:t>
            </w:r>
          </w:p>
          <w:p w14:paraId="182C92EE" w14:textId="77777777" w:rsidR="002A72A1" w:rsidRDefault="002A72A1" w:rsidP="002A72A1">
            <w:pPr>
              <w:ind w:left="142" w:hanging="142"/>
              <w:jc w:val="left"/>
              <w:rPr>
                <w:lang w:val="en-US"/>
              </w:rPr>
            </w:pPr>
          </w:p>
          <w:p w14:paraId="010D8576" w14:textId="7D973EDB"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EC5C0E7" w14:textId="77777777" w:rsidR="002A72A1" w:rsidRPr="00517C59"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386513D" w14:textId="2D1EA67B" w:rsidR="002A72A1" w:rsidRPr="00517C59" w:rsidRDefault="002A72A1" w:rsidP="002A72A1">
            <w:pPr>
              <w:adjustRightInd w:val="0"/>
              <w:ind w:left="142" w:hanging="142"/>
              <w:jc w:val="left"/>
              <w:rPr>
                <w:lang w:val="en-US"/>
              </w:rPr>
            </w:pPr>
            <w:r w:rsidRPr="4C2F5E63">
              <w:rPr>
                <w:lang w:val="en-US"/>
              </w:rPr>
              <w:t xml:space="preserve">THEN for this HOUSE CONSIGNMENT at least one </w:t>
            </w:r>
            <w:r>
              <w:rPr>
                <w:lang w:val="en-US"/>
              </w:rPr>
              <w:t xml:space="preserve">other </w:t>
            </w:r>
            <w:r w:rsidRPr="4C2F5E63">
              <w:rPr>
                <w:lang w:val="en-US"/>
              </w:rPr>
              <w:t xml:space="preserve">CONSIGNMENT ITEM must exist with (the same /*/Consignment/HouseConsignment/ConsignmentItem/Packaging/typeOfPackages </w:t>
            </w:r>
            <w:r w:rsidRPr="00282678">
              <w:rPr>
                <w:lang w:val="en-US"/>
              </w:rPr>
              <w:t xml:space="preserve">having a value NOT IN SET {CL181, CL182} </w:t>
            </w:r>
            <w:r w:rsidRPr="4C2F5E63">
              <w:rPr>
                <w:lang w:val="en-US"/>
              </w:rPr>
              <w:t>AND</w:t>
            </w:r>
          </w:p>
          <w:p w14:paraId="52E73ECA" w14:textId="77777777" w:rsidR="002A72A1" w:rsidRPr="00517C59" w:rsidRDefault="002A72A1" w:rsidP="002A72A1">
            <w:pPr>
              <w:adjustRightInd w:val="0"/>
              <w:ind w:left="142" w:hanging="142"/>
              <w:jc w:val="left"/>
              <w:rPr>
                <w:szCs w:val="20"/>
                <w:lang w:val="en-US"/>
              </w:rPr>
            </w:pPr>
            <w:r w:rsidRPr="00517C59">
              <w:rPr>
                <w:szCs w:val="20"/>
                <w:lang w:val="en-US"/>
              </w:rPr>
              <w:t>the same /*/Consignment/HouseConsignment/ConsignmentItem/Packaging/shipingMarks AND</w:t>
            </w:r>
          </w:p>
          <w:p w14:paraId="0C60BCFA" w14:textId="4B30B258" w:rsidR="002A72A1" w:rsidRDefault="002A72A1" w:rsidP="002A72A1">
            <w:pPr>
              <w:adjustRightInd w:val="0"/>
              <w:ind w:left="142" w:hanging="142"/>
              <w:jc w:val="left"/>
              <w:rPr>
                <w:lang w:val="en-US"/>
              </w:rPr>
            </w:pPr>
            <w:r w:rsidRPr="4C2F5E63">
              <w:rPr>
                <w:lang w:val="en-US"/>
              </w:rPr>
              <w:t>With /*/Consignment/HouseConsignment/ConsignmentItem/Packaging/numberOfPackages having a value GREATER than ‘0’).</w:t>
            </w:r>
          </w:p>
          <w:p w14:paraId="2636A7AC" w14:textId="77777777" w:rsidR="002A72A1" w:rsidRPr="00517C59" w:rsidRDefault="002A72A1" w:rsidP="002A72A1">
            <w:pPr>
              <w:adjustRightInd w:val="0"/>
              <w:ind w:left="142" w:hanging="142"/>
              <w:jc w:val="left"/>
              <w:rPr>
                <w:lang w:val="en-US"/>
              </w:rPr>
            </w:pPr>
          </w:p>
          <w:p w14:paraId="763E8461" w14:textId="2E53404F"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57697AF8" w14:textId="77777777" w:rsidR="002A72A1" w:rsidRPr="00517C59" w:rsidRDefault="002A72A1" w:rsidP="002A72A1">
            <w:pPr>
              <w:adjustRightInd w:val="0"/>
              <w:ind w:left="142" w:hanging="142"/>
              <w:jc w:val="left"/>
              <w:rPr>
                <w:szCs w:val="20"/>
                <w:lang w:val="en-US"/>
              </w:rPr>
            </w:pPr>
            <w:r w:rsidRPr="00517C59">
              <w:rPr>
                <w:szCs w:val="20"/>
                <w:lang w:val="en-US"/>
              </w:rPr>
              <w:lastRenderedPageBreak/>
              <w:t>IF&lt;CONSIGNMENT-HOUSE CONSIGNMENT-CONSIGNMENT ITEM-</w:t>
            </w:r>
            <w:proofErr w:type="spellStart"/>
            <w:r w:rsidRPr="00517C59">
              <w:rPr>
                <w:szCs w:val="20"/>
                <w:lang w:val="en-US"/>
              </w:rPr>
              <w:t>PACKAGING.Number</w:t>
            </w:r>
            <w:proofErr w:type="spellEnd"/>
            <w:r w:rsidRPr="00517C59">
              <w:rPr>
                <w:szCs w:val="20"/>
                <w:lang w:val="en-US"/>
              </w:rPr>
              <w:t xml:space="preserve"> of</w:t>
            </w:r>
          </w:p>
          <w:p w14:paraId="049F4E25" w14:textId="77777777" w:rsidR="002A72A1" w:rsidRPr="00517C59" w:rsidRDefault="002A72A1" w:rsidP="002A72A1">
            <w:pPr>
              <w:adjustRightInd w:val="0"/>
              <w:ind w:left="142" w:hanging="142"/>
              <w:jc w:val="left"/>
              <w:rPr>
                <w:szCs w:val="20"/>
                <w:lang w:val="en-US"/>
              </w:rPr>
            </w:pPr>
            <w:r w:rsidRPr="00517C59">
              <w:rPr>
                <w:szCs w:val="20"/>
                <w:lang w:val="en-US"/>
              </w:rPr>
              <w:t>Packages&gt; is EQUAL to ‘0’</w:t>
            </w:r>
          </w:p>
          <w:p w14:paraId="6E8590F2" w14:textId="046A0B5C" w:rsidR="002A72A1" w:rsidRPr="00517C59" w:rsidRDefault="002A72A1" w:rsidP="002A72A1">
            <w:pPr>
              <w:adjustRightInd w:val="0"/>
              <w:ind w:left="142" w:hanging="142"/>
              <w:jc w:val="left"/>
              <w:rPr>
                <w:lang w:val="en-US"/>
              </w:rPr>
            </w:pPr>
            <w:r w:rsidRPr="4C2F5E63">
              <w:rPr>
                <w:lang w:val="en-US"/>
              </w:rPr>
              <w:t>THEN for this HOUSE CONSIGNMENT at least one</w:t>
            </w:r>
            <w:r>
              <w:rPr>
                <w:lang w:val="en-US"/>
              </w:rPr>
              <w:t xml:space="preserve"> other</w:t>
            </w:r>
            <w:r w:rsidRPr="4C2F5E63">
              <w:rPr>
                <w:lang w:val="en-US"/>
              </w:rPr>
              <w:t xml:space="preserve"> CONSIGNMENT ITEM must exist with (the same &lt;CONSIGNMENT-HOUSE CONSIGNMENT-CONSIGNMENT ITEM-</w:t>
            </w:r>
            <w:proofErr w:type="spellStart"/>
            <w:r w:rsidRPr="4C2F5E63">
              <w:rPr>
                <w:lang w:val="en-US"/>
              </w:rPr>
              <w:t>PACKAGING.Type</w:t>
            </w:r>
            <w:proofErr w:type="spellEnd"/>
            <w:r w:rsidRPr="4C2F5E63">
              <w:rPr>
                <w:lang w:val="en-US"/>
              </w:rPr>
              <w:t xml:space="preserve"> of packages&gt; </w:t>
            </w:r>
            <w:r w:rsidRPr="00282678">
              <w:rPr>
                <w:lang w:val="en-US"/>
              </w:rPr>
              <w:t>having a value NOT IN SET {CL181(</w:t>
            </w:r>
            <w:proofErr w:type="spellStart"/>
            <w:r w:rsidRPr="00282678">
              <w:rPr>
                <w:lang w:val="en-US"/>
              </w:rPr>
              <w:t>KindOfPackagesBulk</w:t>
            </w:r>
            <w:proofErr w:type="spellEnd"/>
            <w:r w:rsidRPr="00282678">
              <w:rPr>
                <w:lang w:val="en-US"/>
              </w:rPr>
              <w:t>), CL182(</w:t>
            </w:r>
            <w:proofErr w:type="spellStart"/>
            <w:r w:rsidRPr="00282678">
              <w:rPr>
                <w:lang w:val="en-US"/>
              </w:rPr>
              <w:t>KindOfPackagesUnpacked</w:t>
            </w:r>
            <w:proofErr w:type="spellEnd"/>
            <w:r w:rsidRPr="00282678">
              <w:rPr>
                <w:lang w:val="en-US"/>
              </w:rPr>
              <w:t xml:space="preserve">)} </w:t>
            </w:r>
            <w:r w:rsidRPr="4C2F5E63">
              <w:rPr>
                <w:lang w:val="en-US"/>
              </w:rPr>
              <w:t>AND the same &lt;CONSIGNMENT-HOUSE CONSIGNMENT-CONSIGNMENT ITEM-</w:t>
            </w:r>
            <w:proofErr w:type="spellStart"/>
            <w:r w:rsidRPr="4C2F5E63">
              <w:rPr>
                <w:lang w:val="en-US"/>
              </w:rPr>
              <w:t>PACKAGING.Shipping</w:t>
            </w:r>
            <w:proofErr w:type="spellEnd"/>
          </w:p>
          <w:p w14:paraId="151673E6" w14:textId="77777777" w:rsidR="002A72A1" w:rsidRPr="00EA4925" w:rsidRDefault="002A72A1" w:rsidP="002A72A1">
            <w:pPr>
              <w:adjustRightInd w:val="0"/>
              <w:ind w:left="142" w:hanging="142"/>
              <w:jc w:val="left"/>
              <w:rPr>
                <w:lang w:val="en-US"/>
              </w:rPr>
            </w:pPr>
            <w:r w:rsidRPr="4C2F5E63">
              <w:rPr>
                <w:lang w:val="en-US"/>
              </w:rPr>
              <w:t>marks&gt; AND with &lt;CONSIGNMENT-HOUSE CONSIGNMENT-CONSIGNMENT ITEM-</w:t>
            </w:r>
            <w:proofErr w:type="spellStart"/>
            <w:r w:rsidRPr="4C2F5E63">
              <w:rPr>
                <w:lang w:val="en-US"/>
              </w:rPr>
              <w:t>PACKAGING.Number</w:t>
            </w:r>
            <w:proofErr w:type="spellEnd"/>
            <w:r w:rsidRPr="4C2F5E63">
              <w:rPr>
                <w:lang w:val="en-US"/>
              </w:rPr>
              <w:t xml:space="preserve"> of packages&gt; having a value GREATER than ‘0’).</w:t>
            </w:r>
          </w:p>
        </w:tc>
      </w:tr>
      <w:tr w:rsidR="002A72A1" w:rsidRPr="004A0D37" w14:paraId="7C2161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080150" w14:textId="77777777" w:rsidR="002A72A1" w:rsidRPr="00E76306" w:rsidRDefault="002A72A1" w:rsidP="002A72A1">
            <w:pPr>
              <w:jc w:val="center"/>
              <w:rPr>
                <w:rFonts w:cs="Arial"/>
                <w:b/>
                <w:szCs w:val="20"/>
                <w:lang w:val="en-GB"/>
              </w:rPr>
            </w:pPr>
            <w:r w:rsidRPr="00E76306">
              <w:rPr>
                <w:rFonts w:cs="Arial"/>
                <w:b/>
                <w:szCs w:val="20"/>
                <w:lang w:val="en-GB"/>
              </w:rPr>
              <w:lastRenderedPageBreak/>
              <w:t>R0410</w:t>
            </w:r>
          </w:p>
        </w:tc>
        <w:tc>
          <w:tcPr>
            <w:tcW w:w="8386" w:type="dxa"/>
            <w:tcBorders>
              <w:top w:val="single" w:sz="4" w:space="0" w:color="auto"/>
              <w:left w:val="single" w:sz="4" w:space="0" w:color="auto"/>
              <w:bottom w:val="single" w:sz="4" w:space="0" w:color="auto"/>
              <w:right w:val="single" w:sz="4" w:space="0" w:color="auto"/>
            </w:tcBorders>
            <w:vAlign w:val="bottom"/>
          </w:tcPr>
          <w:p w14:paraId="442742E3" w14:textId="4AD6EE24"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4C2F5E63">
              <w:rPr>
                <w:lang w:val="en-US"/>
              </w:rPr>
              <w:t xml:space="preserve"> </w:t>
            </w:r>
          </w:p>
          <w:p w14:paraId="313DDCCD"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2D4C7240"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/*/Consignment/HouseConsignment/ConsignmentItem/Packaging/typeOfPackages ORAZ </w:t>
            </w:r>
          </w:p>
          <w:p w14:paraId="68C7C98E" w14:textId="77777777" w:rsidR="002A72A1" w:rsidRDefault="002A72A1" w:rsidP="002A72A1">
            <w:pPr>
              <w:ind w:left="142" w:hanging="142"/>
              <w:jc w:val="left"/>
              <w:rPr>
                <w:lang w:val="en-US"/>
              </w:rPr>
            </w:pP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/*/Consignment/HouseConsignment/ConsignmentItem/Packaging/shipingMarks ORAZ </w:t>
            </w:r>
          </w:p>
          <w:p w14:paraId="538C314A" w14:textId="77777777" w:rsidR="002A72A1" w:rsidRPr="008A2B35" w:rsidRDefault="002A72A1" w:rsidP="002A72A1">
            <w:pPr>
              <w:ind w:left="142" w:hanging="142"/>
              <w:jc w:val="left"/>
            </w:pPr>
            <w:r w:rsidRPr="008A2B35">
              <w:t>z /*/Consignment/HouseConsignment/ConsignmentItem/Packaging/numberOfPackages posiadającym wartość WIĘKSZĄ od ‘0’).</w:t>
            </w:r>
          </w:p>
          <w:p w14:paraId="444BC284" w14:textId="77777777" w:rsidR="002A72A1" w:rsidRPr="008A2B35" w:rsidRDefault="002A72A1" w:rsidP="002A72A1">
            <w:pPr>
              <w:ind w:left="142" w:hanging="142"/>
              <w:jc w:val="left"/>
            </w:pPr>
            <w:r w:rsidRPr="008A2B35">
              <w:t xml:space="preserve"> </w:t>
            </w:r>
          </w:p>
          <w:p w14:paraId="29722B9B" w14:textId="327AB3F2" w:rsidR="002A72A1" w:rsidRPr="008A2B35" w:rsidRDefault="002A72A1" w:rsidP="002A72A1">
            <w:pPr>
              <w:ind w:left="142" w:hanging="142"/>
              <w:jc w:val="left"/>
            </w:pPr>
            <w:r w:rsidRPr="00E76306">
              <w:rPr>
                <w:b/>
              </w:rPr>
              <w:t>Opis funkcjonalny:</w:t>
            </w:r>
            <w:r w:rsidRPr="008A2B35">
              <w:t xml:space="preserve"> </w:t>
            </w:r>
          </w:p>
          <w:p w14:paraId="1BFF9122" w14:textId="77777777" w:rsidR="002A72A1" w:rsidRDefault="002A72A1" w:rsidP="002A72A1">
            <w:pPr>
              <w:ind w:left="142" w:hanging="142"/>
              <w:jc w:val="left"/>
              <w:rPr>
                <w:lang w:val="en-US"/>
              </w:rPr>
            </w:pPr>
            <w:r w:rsidRPr="4C2F5E63">
              <w:rPr>
                <w:lang w:val="en-US"/>
              </w:rPr>
              <w:t>IF&lt;CONSIGNMENT-HOUSE CONSIGNMENT-CONSIGNMENT ITEM-</w:t>
            </w:r>
            <w:proofErr w:type="spellStart"/>
            <w:r w:rsidRPr="4C2F5E63">
              <w:rPr>
                <w:lang w:val="en-US"/>
              </w:rPr>
              <w:t>PACKAGING.Number</w:t>
            </w:r>
            <w:proofErr w:type="spellEnd"/>
            <w:r w:rsidRPr="4C2F5E63">
              <w:rPr>
                <w:lang w:val="en-US"/>
              </w:rPr>
              <w:t xml:space="preserve"> of </w:t>
            </w:r>
          </w:p>
          <w:p w14:paraId="366F8531" w14:textId="77777777" w:rsidR="002A72A1" w:rsidRDefault="002A72A1" w:rsidP="002A72A1">
            <w:pPr>
              <w:ind w:left="142" w:hanging="142"/>
              <w:jc w:val="left"/>
              <w:rPr>
                <w:lang w:val="en-US"/>
              </w:rPr>
            </w:pPr>
            <w:r w:rsidRPr="4C2F5E63">
              <w:rPr>
                <w:lang w:val="en-US"/>
              </w:rPr>
              <w:t xml:space="preserve">Packages&gt; jest RÓWNY ‘0’ </w:t>
            </w:r>
          </w:p>
          <w:p w14:paraId="6F557959"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PACKAGING.Type</w:t>
            </w:r>
            <w:proofErr w:type="spellEnd"/>
            <w:r w:rsidRPr="4C2F5E63">
              <w:rPr>
                <w:lang w:val="en-US"/>
              </w:rPr>
              <w:t xml:space="preserve"> of packages&gt; ORAZ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PACKAGING.Shipping</w:t>
            </w:r>
            <w:proofErr w:type="spellEnd"/>
            <w:r w:rsidRPr="4C2F5E63">
              <w:rPr>
                <w:lang w:val="en-US"/>
              </w:rPr>
              <w:t xml:space="preserve"> marks&gt; ORAZ z &lt;CONSIGNMENT-HOUSE CONSIGNMENT-CONSIGNMENT ITEM-</w:t>
            </w:r>
            <w:proofErr w:type="spellStart"/>
            <w:r w:rsidRPr="4C2F5E63">
              <w:rPr>
                <w:lang w:val="en-US"/>
              </w:rPr>
              <w:t>PACKAGING.Number</w:t>
            </w:r>
            <w:proofErr w:type="spellEnd"/>
            <w:r w:rsidRPr="4C2F5E63">
              <w:rPr>
                <w:lang w:val="en-US"/>
              </w:rPr>
              <w:t xml:space="preserve"> of packages&gt; </w:t>
            </w:r>
            <w:proofErr w:type="spellStart"/>
            <w:r w:rsidRPr="4C2F5E63">
              <w:rPr>
                <w:lang w:val="en-US"/>
              </w:rPr>
              <w:t>posiadającym</w:t>
            </w:r>
            <w:proofErr w:type="spellEnd"/>
            <w:r w:rsidRPr="4C2F5E63">
              <w:rPr>
                <w:lang w:val="en-US"/>
              </w:rPr>
              <w:t xml:space="preserve"> </w:t>
            </w:r>
            <w:proofErr w:type="spellStart"/>
            <w:r w:rsidRPr="4C2F5E63">
              <w:rPr>
                <w:lang w:val="en-US"/>
              </w:rPr>
              <w:t>wartość</w:t>
            </w:r>
            <w:proofErr w:type="spellEnd"/>
            <w:r w:rsidRPr="4C2F5E63">
              <w:rPr>
                <w:lang w:val="en-US"/>
              </w:rPr>
              <w:t xml:space="preserve"> WIĘKSZĄ </w:t>
            </w:r>
            <w:proofErr w:type="spellStart"/>
            <w:r w:rsidRPr="4C2F5E63">
              <w:rPr>
                <w:lang w:val="en-US"/>
              </w:rPr>
              <w:t>od</w:t>
            </w:r>
            <w:proofErr w:type="spellEnd"/>
            <w:r w:rsidRPr="4C2F5E63">
              <w:rPr>
                <w:lang w:val="en-US"/>
              </w:rPr>
              <w:t xml:space="preserve"> ‘0’).</w:t>
            </w:r>
          </w:p>
          <w:p w14:paraId="3D1D2F49" w14:textId="77777777" w:rsidR="002A72A1" w:rsidRDefault="002A72A1" w:rsidP="002A72A1">
            <w:pPr>
              <w:ind w:left="142" w:hanging="142"/>
              <w:jc w:val="left"/>
              <w:rPr>
                <w:lang w:val="en-US"/>
              </w:rPr>
            </w:pPr>
          </w:p>
          <w:p w14:paraId="23ABE959" w14:textId="087FB7D0"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1523CF68" w14:textId="77777777" w:rsidR="002A72A1" w:rsidRPr="00B40CF1" w:rsidRDefault="002A72A1" w:rsidP="002A72A1">
            <w:pPr>
              <w:adjustRightInd w:val="0"/>
              <w:ind w:left="142" w:hanging="142"/>
              <w:jc w:val="left"/>
              <w:rPr>
                <w:lang w:val="en-US"/>
              </w:rPr>
            </w:pPr>
            <w:r w:rsidRPr="4C2F5E63">
              <w:rPr>
                <w:lang w:val="en-US"/>
              </w:rPr>
              <w:t>IF /CC015C/</w:t>
            </w:r>
            <w:proofErr w:type="spellStart"/>
            <w:r w:rsidRPr="4C2F5E63">
              <w:rPr>
                <w:lang w:val="en-US"/>
              </w:rPr>
              <w:t>TransitOperation</w:t>
            </w:r>
            <w:proofErr w:type="spellEnd"/>
            <w:r w:rsidRPr="4C2F5E63">
              <w:rPr>
                <w:lang w:val="en-US"/>
              </w:rPr>
              <w:t>/security (the transit declaration includes ENS data for safety and security purposes [only]) is EQUAL to ‘1’</w:t>
            </w:r>
          </w:p>
          <w:p w14:paraId="19D8749E"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1FFE8ED8" w14:textId="77777777" w:rsidR="002A72A1" w:rsidRPr="00B40CF1" w:rsidRDefault="002A72A1" w:rsidP="002A72A1">
            <w:pPr>
              <w:adjustRightInd w:val="0"/>
              <w:ind w:left="142" w:hanging="142"/>
              <w:jc w:val="left"/>
              <w:rPr>
                <w:lang w:val="en-US"/>
              </w:rPr>
            </w:pPr>
            <w:r w:rsidRPr="4C2F5E63">
              <w:rPr>
                <w:lang w:val="en-US"/>
              </w:rPr>
              <w:t>ELSE IF /*/</w:t>
            </w:r>
            <w:proofErr w:type="spellStart"/>
            <w:r w:rsidRPr="4C2F5E63">
              <w:rPr>
                <w:lang w:val="en-US"/>
              </w:rPr>
              <w:t>TransitOperation</w:t>
            </w:r>
            <w:proofErr w:type="spellEnd"/>
            <w:r w:rsidRPr="4C2F5E63">
              <w:rPr>
                <w:lang w:val="en-US"/>
              </w:rPr>
              <w:t>/security (the transit declaration includes EXS data for safety and security purposes [only]) is EQUAL to EQUAL to ‘2’</w:t>
            </w:r>
          </w:p>
          <w:p w14:paraId="03BAA5DA"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2A794435" w14:textId="77777777" w:rsidR="002A72A1" w:rsidRPr="00B40CF1" w:rsidRDefault="002A72A1" w:rsidP="002A72A1">
            <w:pPr>
              <w:adjustRightInd w:val="0"/>
              <w:ind w:left="142" w:hanging="142"/>
              <w:jc w:val="left"/>
              <w:rPr>
                <w:lang w:val="en-US"/>
              </w:rPr>
            </w:pPr>
            <w:r w:rsidRPr="4C2F5E63">
              <w:rPr>
                <w:lang w:val="en-US"/>
              </w:rPr>
              <w:t>ELSE IF */</w:t>
            </w:r>
            <w:proofErr w:type="spellStart"/>
            <w:r w:rsidRPr="4C2F5E63">
              <w:rPr>
                <w:lang w:val="en-US"/>
              </w:rPr>
              <w:t>TransitOperation</w:t>
            </w:r>
            <w:proofErr w:type="spellEnd"/>
            <w:r w:rsidRPr="4C2F5E63">
              <w:rPr>
                <w:lang w:val="en-US"/>
              </w:rPr>
              <w:t>/security (the transit declaration includes ENS and EXS data for safety and security purposes [only]) is EQUAL to ‘3’</w:t>
            </w:r>
          </w:p>
          <w:p w14:paraId="093A7EF2"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2424CDA7" w14:textId="77777777" w:rsidR="002A72A1" w:rsidRPr="00B40CF1" w:rsidRDefault="002A72A1" w:rsidP="002A72A1">
            <w:pPr>
              <w:adjustRightInd w:val="0"/>
              <w:ind w:left="142" w:hanging="142"/>
              <w:jc w:val="left"/>
              <w:rPr>
                <w:szCs w:val="20"/>
                <w:lang w:val="en-US"/>
              </w:rPr>
            </w:pPr>
            <w:r w:rsidRPr="00B40CF1">
              <w:rPr>
                <w:szCs w:val="20"/>
                <w:lang w:val="en-US"/>
              </w:rPr>
              <w:t>ELSE the 17th character of MRN is EQUAL to 'J'</w:t>
            </w:r>
          </w:p>
          <w:p w14:paraId="2B5AA0C8" w14:textId="77777777" w:rsidR="002A72A1" w:rsidRDefault="002A72A1" w:rsidP="002A72A1">
            <w:pPr>
              <w:adjustRightInd w:val="0"/>
              <w:ind w:left="142" w:hanging="142"/>
              <w:jc w:val="left"/>
              <w:rPr>
                <w:b/>
                <w:szCs w:val="20"/>
                <w:lang w:val="en-US"/>
              </w:rPr>
            </w:pPr>
          </w:p>
          <w:p w14:paraId="32F23AF0" w14:textId="7A019FC1"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11CBD6AB" w14:textId="77777777" w:rsidR="002A72A1" w:rsidRPr="00B40CF1" w:rsidRDefault="002A72A1" w:rsidP="002A72A1">
            <w:pPr>
              <w:adjustRightInd w:val="0"/>
              <w:ind w:left="142" w:hanging="142"/>
              <w:jc w:val="left"/>
              <w:rPr>
                <w:lang w:val="en-US"/>
              </w:rPr>
            </w:pPr>
            <w:r w:rsidRPr="4C2F5E63">
              <w:rPr>
                <w:lang w:val="en-US"/>
              </w:rPr>
              <w:t xml:space="preserve">IF &lt;CC015C-TRANSIT </w:t>
            </w:r>
            <w:proofErr w:type="spellStart"/>
            <w:r w:rsidRPr="4C2F5E63">
              <w:rPr>
                <w:lang w:val="en-US"/>
              </w:rPr>
              <w:t>OPERATION.Security</w:t>
            </w:r>
            <w:proofErr w:type="spellEnd"/>
            <w:r w:rsidRPr="4C2F5E63">
              <w:rPr>
                <w:lang w:val="en-US"/>
              </w:rPr>
              <w:t>&gt; (the transit declaration includes ENS data for safety and security purposes [only]) is EQUAL to ‘1’</w:t>
            </w:r>
          </w:p>
          <w:p w14:paraId="53F70A8D"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475CB869" w14:textId="77777777" w:rsidR="002A72A1" w:rsidRPr="00B40CF1" w:rsidRDefault="002A72A1" w:rsidP="002A72A1">
            <w:pPr>
              <w:adjustRightInd w:val="0"/>
              <w:ind w:left="142" w:hanging="142"/>
              <w:jc w:val="left"/>
              <w:rPr>
                <w:lang w:val="en-US"/>
              </w:rPr>
            </w:pPr>
            <w:r w:rsidRPr="4C2F5E63">
              <w:rPr>
                <w:lang w:val="en-US"/>
              </w:rPr>
              <w:t xml:space="preserve">ELSE IF &lt;TRANSIT </w:t>
            </w:r>
            <w:proofErr w:type="spellStart"/>
            <w:r w:rsidRPr="4C2F5E63">
              <w:rPr>
                <w:lang w:val="en-US"/>
              </w:rPr>
              <w:t>OPERATION.Security</w:t>
            </w:r>
            <w:proofErr w:type="spellEnd"/>
            <w:r w:rsidRPr="4C2F5E63">
              <w:rPr>
                <w:lang w:val="en-US"/>
              </w:rPr>
              <w:t>&gt; (the transit declaration includes EXS data for safety and security purposes [only]) is EQUAL to ‘2’</w:t>
            </w:r>
          </w:p>
          <w:p w14:paraId="4B1B7148"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76D5A886" w14:textId="77777777" w:rsidR="002A72A1" w:rsidRPr="00B40CF1" w:rsidRDefault="002A72A1" w:rsidP="002A72A1">
            <w:pPr>
              <w:adjustRightInd w:val="0"/>
              <w:ind w:left="142" w:hanging="142"/>
              <w:jc w:val="left"/>
              <w:rPr>
                <w:lang w:val="en-US"/>
              </w:rPr>
            </w:pPr>
            <w:r w:rsidRPr="4C2F5E63">
              <w:rPr>
                <w:lang w:val="en-US"/>
              </w:rPr>
              <w:t xml:space="preserve">ELSE IF &lt;TRANSIT </w:t>
            </w:r>
            <w:proofErr w:type="spellStart"/>
            <w:r w:rsidRPr="4C2F5E63">
              <w:rPr>
                <w:lang w:val="en-US"/>
              </w:rPr>
              <w:t>OPERATION.Security</w:t>
            </w:r>
            <w:proofErr w:type="spellEnd"/>
            <w:r w:rsidRPr="4C2F5E63">
              <w:rPr>
                <w:lang w:val="en-US"/>
              </w:rPr>
              <w:t>&gt; (the transit declaration includes ENS and EXS data for safety and security purposes [only]) is EQUAL to ‘3’</w:t>
            </w:r>
          </w:p>
          <w:p w14:paraId="7DAF26EB"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43750A85" w14:textId="77777777" w:rsidR="002A72A1" w:rsidRPr="00517C59" w:rsidRDefault="002A72A1" w:rsidP="002A72A1">
            <w:pPr>
              <w:adjustRightInd w:val="0"/>
              <w:ind w:left="142" w:hanging="142"/>
              <w:jc w:val="left"/>
              <w:rPr>
                <w:szCs w:val="20"/>
                <w:lang w:val="en-US"/>
              </w:rPr>
            </w:pPr>
            <w:r w:rsidRPr="00B40CF1">
              <w:rPr>
                <w:szCs w:val="20"/>
                <w:lang w:val="en-US"/>
              </w:rPr>
              <w:t>ELSE the 17th character of MRN is EQUAL to 'J</w:t>
            </w:r>
            <w:r>
              <w:rPr>
                <w:szCs w:val="20"/>
                <w:lang w:val="en-US"/>
              </w:rPr>
              <w:t>’</w:t>
            </w:r>
          </w:p>
        </w:tc>
      </w:tr>
      <w:tr w:rsidR="002A72A1" w:rsidRPr="004A0D37" w14:paraId="05C2AD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FE2A8B" w14:textId="77777777" w:rsidR="002A72A1" w:rsidRPr="00E76306" w:rsidRDefault="002A72A1" w:rsidP="002A72A1">
            <w:pPr>
              <w:jc w:val="center"/>
              <w:rPr>
                <w:rFonts w:cs="Arial"/>
                <w:b/>
                <w:szCs w:val="20"/>
                <w:lang w:val="en-GB"/>
              </w:rPr>
            </w:pPr>
            <w:r w:rsidRPr="00E76306">
              <w:rPr>
                <w:rFonts w:cs="Arial"/>
                <w:b/>
                <w:szCs w:val="20"/>
                <w:lang w:val="en-GB"/>
              </w:rPr>
              <w:t>R0416</w:t>
            </w:r>
          </w:p>
        </w:tc>
        <w:tc>
          <w:tcPr>
            <w:tcW w:w="8386" w:type="dxa"/>
            <w:tcBorders>
              <w:top w:val="single" w:sz="4" w:space="0" w:color="auto"/>
              <w:left w:val="single" w:sz="4" w:space="0" w:color="auto"/>
              <w:bottom w:val="single" w:sz="4" w:space="0" w:color="auto"/>
              <w:right w:val="single" w:sz="4" w:space="0" w:color="auto"/>
            </w:tcBorders>
            <w:vAlign w:val="bottom"/>
          </w:tcPr>
          <w:p w14:paraId="39B2ECF7" w14:textId="4ED6E143" w:rsidR="002A72A1" w:rsidRPr="008A2B35" w:rsidRDefault="002A72A1" w:rsidP="002A72A1">
            <w:pPr>
              <w:ind w:left="142" w:hanging="142"/>
              <w:jc w:val="left"/>
            </w:pPr>
            <w:r w:rsidRPr="00E76306">
              <w:rPr>
                <w:b/>
              </w:rPr>
              <w:t>Opis techniczny:</w:t>
            </w:r>
          </w:p>
          <w:p w14:paraId="20398ABC" w14:textId="77777777" w:rsidR="002A72A1" w:rsidRPr="008A2B35" w:rsidRDefault="002A72A1" w:rsidP="002A72A1">
            <w:pPr>
              <w:ind w:left="142" w:hanging="142"/>
              <w:jc w:val="left"/>
            </w:pPr>
            <w:r w:rsidRPr="008A2B35">
              <w:lastRenderedPageBreak/>
              <w:t xml:space="preserve">The Data </w:t>
            </w:r>
            <w:proofErr w:type="spellStart"/>
            <w:r w:rsidRPr="008A2B35">
              <w:t>Item</w:t>
            </w:r>
            <w:proofErr w:type="spellEnd"/>
            <w:r w:rsidRPr="008A2B35">
              <w:t xml:space="preserv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PreviousDocument</w:t>
            </w:r>
            <w:proofErr w:type="spellEnd"/>
            <w:r w:rsidRPr="008A2B35">
              <w:t>/</w:t>
            </w:r>
            <w:proofErr w:type="spellStart"/>
            <w:r w:rsidRPr="008A2B35">
              <w:t>referenceNumber</w:t>
            </w:r>
            <w:proofErr w:type="spellEnd"/>
            <w:r w:rsidRPr="008A2B35">
              <w:t xml:space="preserve"> musi zawierać poprawny eksportowy MRN.17 znak musi znajdować się w zbiorze {A, B</w:t>
            </w:r>
            <w:r>
              <w:t>, E</w:t>
            </w:r>
            <w:r w:rsidRPr="008A2B35">
              <w:t>}.</w:t>
            </w:r>
          </w:p>
          <w:p w14:paraId="5FDF5647" w14:textId="77777777" w:rsidR="002A72A1" w:rsidRDefault="002A72A1" w:rsidP="002A72A1">
            <w:pPr>
              <w:ind w:left="142" w:hanging="142"/>
              <w:jc w:val="left"/>
            </w:pPr>
          </w:p>
          <w:p w14:paraId="5A8C2151" w14:textId="421E92BD" w:rsidR="002A72A1" w:rsidRPr="008A2B35" w:rsidRDefault="002A72A1" w:rsidP="002A72A1">
            <w:pPr>
              <w:ind w:left="142" w:hanging="142"/>
              <w:jc w:val="left"/>
            </w:pPr>
            <w:r w:rsidRPr="00E76306">
              <w:rPr>
                <w:b/>
              </w:rPr>
              <w:t>Opis funkcjonalny:</w:t>
            </w:r>
          </w:p>
          <w:p w14:paraId="4CE70428" w14:textId="77777777" w:rsidR="002A72A1" w:rsidRPr="008A2B35" w:rsidRDefault="002A72A1" w:rsidP="002A72A1">
            <w:pPr>
              <w:ind w:left="142" w:hanging="142"/>
              <w:jc w:val="left"/>
            </w:pPr>
            <w:r w:rsidRPr="008A2B35">
              <w:t>Element &lt;CONSIGNMENT-HOUSE CONSIGNMENT-PREVIOUS DOCUMENT .</w:t>
            </w:r>
            <w:proofErr w:type="spellStart"/>
            <w:r w:rsidRPr="008A2B35">
              <w:t>ReferenceNumber</w:t>
            </w:r>
            <w:proofErr w:type="spellEnd"/>
            <w:r w:rsidRPr="008A2B35">
              <w:t xml:space="preserve">&gt; musi zawierać ważną deklarację eksportową (‘Export </w:t>
            </w:r>
            <w:proofErr w:type="spellStart"/>
            <w:r w:rsidRPr="008A2B35">
              <w:t>declaration</w:t>
            </w:r>
            <w:proofErr w:type="spellEnd"/>
            <w:r w:rsidRPr="008A2B35">
              <w:t xml:space="preserve">’) lub skróconą wywozową i wwozową deklarację (‘Export and </w:t>
            </w:r>
            <w:proofErr w:type="spellStart"/>
            <w:r w:rsidRPr="008A2B35">
              <w:t>exit</w:t>
            </w:r>
            <w:proofErr w:type="spellEnd"/>
            <w:r w:rsidRPr="008A2B35">
              <w:t xml:space="preserve"> </w:t>
            </w:r>
            <w:proofErr w:type="spellStart"/>
            <w:r w:rsidRPr="008A2B35">
              <w:t>summary</w:t>
            </w:r>
            <w:proofErr w:type="spellEnd"/>
            <w:r w:rsidRPr="008A2B35">
              <w:t xml:space="preserve"> </w:t>
            </w:r>
            <w:proofErr w:type="spellStart"/>
            <w:r w:rsidRPr="008A2B35">
              <w:t>declaration</w:t>
            </w:r>
            <w:proofErr w:type="spellEnd"/>
            <w:r w:rsidRPr="008A2B35">
              <w:t>’)</w:t>
            </w:r>
            <w:r>
              <w:t xml:space="preserve"> lub dotyczy wysyłki</w:t>
            </w:r>
            <w:r w:rsidRPr="008279BD">
              <w:t xml:space="preserve"> towarów w związku ze specjalnymi obszarami fiskalnymi</w:t>
            </w:r>
            <w:r>
              <w:t xml:space="preserve"> ( </w:t>
            </w:r>
            <w:proofErr w:type="spellStart"/>
            <w:r w:rsidRPr="008279BD">
              <w:t>Dispatch</w:t>
            </w:r>
            <w:proofErr w:type="spellEnd"/>
            <w:r w:rsidRPr="008279BD">
              <w:t xml:space="preserve"> of </w:t>
            </w:r>
            <w:proofErr w:type="spellStart"/>
            <w:r w:rsidRPr="008279BD">
              <w:t>goods</w:t>
            </w:r>
            <w:proofErr w:type="spellEnd"/>
            <w:r w:rsidRPr="008279BD">
              <w:t xml:space="preserve"> in </w:t>
            </w:r>
            <w:proofErr w:type="spellStart"/>
            <w:r w:rsidRPr="008279BD">
              <w:t>relation</w:t>
            </w:r>
            <w:proofErr w:type="spellEnd"/>
            <w:r w:rsidRPr="008279BD">
              <w:t xml:space="preserve"> with </w:t>
            </w:r>
            <w:proofErr w:type="spellStart"/>
            <w:r w:rsidRPr="008279BD">
              <w:t>special</w:t>
            </w:r>
            <w:proofErr w:type="spellEnd"/>
            <w:r w:rsidRPr="008279BD">
              <w:t xml:space="preserve"> </w:t>
            </w:r>
            <w:proofErr w:type="spellStart"/>
            <w:r w:rsidRPr="008279BD">
              <w:t>fiscal</w:t>
            </w:r>
            <w:proofErr w:type="spellEnd"/>
            <w:r w:rsidRPr="008279BD">
              <w:t xml:space="preserve"> </w:t>
            </w:r>
            <w:proofErr w:type="spellStart"/>
            <w:r w:rsidRPr="008279BD">
              <w:t>territories</w:t>
            </w:r>
            <w:proofErr w:type="spellEnd"/>
            <w:r>
              <w:t>)</w:t>
            </w:r>
            <w:r w:rsidRPr="008A2B35">
              <w:t>.</w:t>
            </w:r>
          </w:p>
          <w:p w14:paraId="5597434E" w14:textId="77777777" w:rsidR="002A72A1" w:rsidRPr="008A2B35" w:rsidRDefault="002A72A1" w:rsidP="002A72A1">
            <w:pPr>
              <w:ind w:left="142" w:hanging="142"/>
              <w:jc w:val="left"/>
            </w:pPr>
          </w:p>
          <w:p w14:paraId="26FDD9D5" w14:textId="29F0217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39A99B1" w14:textId="77777777" w:rsidR="002A72A1" w:rsidRPr="00517C59" w:rsidRDefault="002A72A1" w:rsidP="002A72A1">
            <w:pPr>
              <w:adjustRightInd w:val="0"/>
              <w:ind w:left="142" w:hanging="142"/>
              <w:jc w:val="left"/>
              <w:rPr>
                <w:lang w:val="en-US"/>
              </w:rPr>
            </w:pPr>
            <w:r w:rsidRPr="4C2F5E63">
              <w:rPr>
                <w:lang w:val="en-US"/>
              </w:rPr>
              <w:t>The Data Item /*/Consignment/</w:t>
            </w:r>
            <w:proofErr w:type="spellStart"/>
            <w:r w:rsidRPr="4C2F5E63">
              <w:rPr>
                <w:lang w:val="en-US"/>
              </w:rPr>
              <w:t>HouseConsignment</w:t>
            </w:r>
            <w:proofErr w:type="spellEnd"/>
            <w:r w:rsidRPr="4C2F5E63">
              <w:rPr>
                <w:lang w:val="en-US"/>
              </w:rPr>
              <w:t>/</w:t>
            </w:r>
            <w:proofErr w:type="spellStart"/>
            <w:r w:rsidRPr="4C2F5E63">
              <w:rPr>
                <w:lang w:val="en-US"/>
              </w:rPr>
              <w:t>PreviousDocument</w:t>
            </w:r>
            <w:proofErr w:type="spellEnd"/>
            <w:r w:rsidRPr="4C2F5E63">
              <w:rPr>
                <w:lang w:val="en-US"/>
              </w:rPr>
              <w:t>/</w:t>
            </w:r>
            <w:proofErr w:type="spellStart"/>
            <w:r w:rsidRPr="4C2F5E63">
              <w:rPr>
                <w:lang w:val="en-US"/>
              </w:rPr>
              <w:t>referenceNumber</w:t>
            </w:r>
            <w:proofErr w:type="spellEnd"/>
            <w:r w:rsidRPr="4C2F5E63">
              <w:rPr>
                <w:lang w:val="en-US"/>
              </w:rPr>
              <w:t xml:space="preserve"> must include a valid export MRN. The 17th character must be in SET {A, B</w:t>
            </w:r>
            <w:r>
              <w:rPr>
                <w:lang w:val="en-US"/>
              </w:rPr>
              <w:t>, E</w:t>
            </w:r>
            <w:r w:rsidRPr="4C2F5E63">
              <w:rPr>
                <w:lang w:val="en-US"/>
              </w:rPr>
              <w:t>}.</w:t>
            </w:r>
          </w:p>
          <w:p w14:paraId="43617886" w14:textId="77777777" w:rsidR="002A72A1" w:rsidRDefault="002A72A1" w:rsidP="002A72A1">
            <w:pPr>
              <w:adjustRightInd w:val="0"/>
              <w:ind w:left="142" w:hanging="142"/>
              <w:jc w:val="left"/>
              <w:rPr>
                <w:szCs w:val="20"/>
                <w:lang w:val="en-US"/>
              </w:rPr>
            </w:pPr>
          </w:p>
          <w:p w14:paraId="0D0708ED" w14:textId="7C3FE28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61EE15AE" w14:textId="77777777" w:rsidR="002A72A1" w:rsidRPr="00EA4925" w:rsidRDefault="002A72A1" w:rsidP="002A72A1">
            <w:pPr>
              <w:adjustRightInd w:val="0"/>
              <w:ind w:left="142" w:hanging="142"/>
              <w:jc w:val="left"/>
              <w:rPr>
                <w:lang w:val="en-US"/>
              </w:rPr>
            </w:pPr>
            <w:r w:rsidRPr="4C2F5E63">
              <w:rPr>
                <w:lang w:val="en-US"/>
              </w:rPr>
              <w:t>The Data Item &lt;CONSIGNMENT-HOUSE CONSIGNMENT-PREVIOUS DOCUMENT. Reference Number&gt; must include a valid ‘Export declaration’ or an ‘Export and exit summary declaration’</w:t>
            </w:r>
            <w:r w:rsidRPr="008279BD">
              <w:rPr>
                <w:lang w:val="en-US"/>
              </w:rPr>
              <w:t xml:space="preserve"> or a ‘Dispatch of goods in relation with special fiscal territories’</w:t>
            </w:r>
            <w:r w:rsidRPr="4C2F5E63">
              <w:rPr>
                <w:lang w:val="en-US"/>
              </w:rPr>
              <w:t>.</w:t>
            </w:r>
          </w:p>
        </w:tc>
      </w:tr>
      <w:tr w:rsidR="002A72A1" w:rsidRPr="00D92B94" w14:paraId="7D95E1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87944BA" w14:textId="77777777" w:rsidR="002A72A1" w:rsidRPr="00E76306" w:rsidRDefault="002A72A1" w:rsidP="002A72A1">
            <w:pPr>
              <w:jc w:val="center"/>
              <w:rPr>
                <w:rFonts w:cs="Arial"/>
                <w:b/>
                <w:szCs w:val="20"/>
                <w:lang w:val="en-GB"/>
              </w:rPr>
            </w:pPr>
            <w:r w:rsidRPr="00E76306">
              <w:rPr>
                <w:rFonts w:cs="Arial"/>
                <w:b/>
                <w:szCs w:val="20"/>
                <w:lang w:val="en-GB"/>
              </w:rPr>
              <w:lastRenderedPageBreak/>
              <w:t>R0448</w:t>
            </w:r>
          </w:p>
        </w:tc>
        <w:tc>
          <w:tcPr>
            <w:tcW w:w="8386" w:type="dxa"/>
            <w:tcBorders>
              <w:top w:val="single" w:sz="4" w:space="0" w:color="auto"/>
              <w:left w:val="single" w:sz="4" w:space="0" w:color="auto"/>
              <w:bottom w:val="single" w:sz="4" w:space="0" w:color="auto"/>
              <w:right w:val="single" w:sz="4" w:space="0" w:color="auto"/>
            </w:tcBorders>
            <w:vAlign w:val="bottom"/>
          </w:tcPr>
          <w:p w14:paraId="7F4E56B4" w14:textId="39E19C19" w:rsidR="002A72A1" w:rsidRPr="008A2B35" w:rsidRDefault="002A72A1" w:rsidP="002A72A1">
            <w:pPr>
              <w:ind w:left="142" w:hanging="142"/>
              <w:jc w:val="left"/>
            </w:pPr>
            <w:r w:rsidRPr="00E76306">
              <w:rPr>
                <w:b/>
              </w:rPr>
              <w:t>Opis techniczny:</w:t>
            </w:r>
          </w:p>
          <w:p w14:paraId="7B612E00" w14:textId="5604C8AC"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containerIdentificationNumber</w:t>
            </w:r>
            <w:proofErr w:type="spellEnd"/>
            <w:r w:rsidRPr="008A2B35">
              <w:t xml:space="preserve"> NIE WYSTĘPUJE WTEDY wartość  ‘0’ </w:t>
            </w:r>
            <w:r>
              <w:t>(zero)</w:t>
            </w:r>
            <w:r w:rsidRPr="008A2B35">
              <w:t xml:space="preserve"> jest niepoprawna dla</w:t>
            </w:r>
          </w:p>
          <w:p w14:paraId="5A2EA485"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TransportEquipment</w:t>
            </w:r>
            <w:proofErr w:type="spellEnd"/>
            <w:r w:rsidRPr="381C098E">
              <w:rPr>
                <w:lang w:val="en-US"/>
              </w:rPr>
              <w:t>/</w:t>
            </w:r>
            <w:proofErr w:type="spellStart"/>
            <w:r w:rsidRPr="381C098E">
              <w:rPr>
                <w:lang w:val="en-US"/>
              </w:rPr>
              <w:t>numberOfSeals</w:t>
            </w:r>
            <w:proofErr w:type="spellEnd"/>
            <w:r w:rsidRPr="381C098E">
              <w:rPr>
                <w:lang w:val="en-US"/>
              </w:rPr>
              <w:t>;</w:t>
            </w:r>
          </w:p>
          <w:p w14:paraId="4A6A5928" w14:textId="77777777" w:rsidR="002A72A1" w:rsidRDefault="002A72A1" w:rsidP="002A72A1">
            <w:pPr>
              <w:ind w:left="142" w:hanging="142"/>
              <w:jc w:val="left"/>
              <w:rPr>
                <w:lang w:val="en-US"/>
              </w:rPr>
            </w:pPr>
            <w:r w:rsidRPr="381C098E">
              <w:rPr>
                <w:lang w:val="en-US"/>
              </w:rPr>
              <w:t>JEŻELI /*/Consignment/Incident/TransportEquipment/containerIdentificationNumber NIE WYSTĘPUJE</w:t>
            </w:r>
          </w:p>
          <w:p w14:paraId="6CEB4160" w14:textId="00D6C0F6" w:rsidR="002A72A1" w:rsidRPr="008A2B35" w:rsidRDefault="002A72A1" w:rsidP="002A72A1">
            <w:pPr>
              <w:ind w:left="142" w:hanging="142"/>
              <w:jc w:val="left"/>
            </w:pPr>
            <w:r w:rsidRPr="008A2B35">
              <w:t xml:space="preserve">WTEDY wartość  ‘0’ </w:t>
            </w:r>
            <w:r>
              <w:t>(zero)</w:t>
            </w:r>
            <w:r w:rsidRPr="008A2B35">
              <w:t xml:space="preserve"> jest niepoprawna dla</w:t>
            </w:r>
          </w:p>
          <w:p w14:paraId="1837E4A8" w14:textId="77777777" w:rsidR="002A72A1" w:rsidRDefault="002A72A1" w:rsidP="002A72A1">
            <w:pPr>
              <w:ind w:left="142" w:hanging="142"/>
              <w:jc w:val="left"/>
              <w:rPr>
                <w:lang w:val="en-US"/>
              </w:rPr>
            </w:pPr>
            <w:r w:rsidRPr="381C098E">
              <w:rPr>
                <w:lang w:val="en-US"/>
              </w:rPr>
              <w:t>/*/Consignment/Incident/</w:t>
            </w:r>
            <w:proofErr w:type="spellStart"/>
            <w:r w:rsidRPr="381C098E">
              <w:rPr>
                <w:lang w:val="en-US"/>
              </w:rPr>
              <w:t>TransportEquipment</w:t>
            </w:r>
            <w:proofErr w:type="spellEnd"/>
            <w:r w:rsidRPr="381C098E">
              <w:rPr>
                <w:lang w:val="en-US"/>
              </w:rPr>
              <w:t>/</w:t>
            </w:r>
            <w:proofErr w:type="spellStart"/>
            <w:r w:rsidRPr="381C098E">
              <w:rPr>
                <w:lang w:val="en-US"/>
              </w:rPr>
              <w:t>numberOfSeals</w:t>
            </w:r>
            <w:proofErr w:type="spellEnd"/>
          </w:p>
          <w:p w14:paraId="334BC059" w14:textId="77777777" w:rsidR="002A72A1" w:rsidRDefault="002A72A1" w:rsidP="002A72A1">
            <w:pPr>
              <w:ind w:left="142" w:hanging="142"/>
              <w:jc w:val="left"/>
              <w:rPr>
                <w:lang w:val="en-US"/>
              </w:rPr>
            </w:pPr>
            <w:r w:rsidRPr="381C098E">
              <w:rPr>
                <w:lang w:val="en-US"/>
              </w:rPr>
              <w:t xml:space="preserve"> </w:t>
            </w:r>
          </w:p>
          <w:p w14:paraId="7C1EDC76" w14:textId="1F2E4320"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6FC9BAB" w14:textId="77777777" w:rsidR="002A72A1" w:rsidRDefault="002A72A1" w:rsidP="002A72A1">
            <w:pPr>
              <w:ind w:left="142" w:hanging="142"/>
              <w:jc w:val="left"/>
              <w:rPr>
                <w:lang w:val="en-US"/>
              </w:rPr>
            </w:pPr>
            <w:r w:rsidRPr="381C098E">
              <w:rPr>
                <w:lang w:val="en-US"/>
              </w:rPr>
              <w:t xml:space="preserve">JEŻELI &lt;CONSIGNMENT-TRANSPORT </w:t>
            </w:r>
            <w:proofErr w:type="spellStart"/>
            <w:r w:rsidRPr="381C098E">
              <w:rPr>
                <w:lang w:val="en-US"/>
              </w:rPr>
              <w:t>EQUIPMENT.Container</w:t>
            </w:r>
            <w:proofErr w:type="spellEnd"/>
            <w:r w:rsidRPr="381C098E">
              <w:rPr>
                <w:lang w:val="en-US"/>
              </w:rPr>
              <w:t xml:space="preserve"> identification number&gt; NIE WYSTĘPUJE</w:t>
            </w:r>
          </w:p>
          <w:p w14:paraId="63ECD240" w14:textId="4C2A7D4C" w:rsidR="002A72A1" w:rsidRPr="00440295" w:rsidRDefault="002A72A1" w:rsidP="002A72A1">
            <w:pPr>
              <w:ind w:left="142" w:hanging="142"/>
              <w:jc w:val="left"/>
              <w:rPr>
                <w:lang w:val="en-US"/>
              </w:rPr>
            </w:pPr>
            <w:r w:rsidRPr="00440295">
              <w:rPr>
                <w:lang w:val="en-US"/>
              </w:rPr>
              <w:t xml:space="preserve">WTEDY </w:t>
            </w:r>
            <w:proofErr w:type="spellStart"/>
            <w:r w:rsidRPr="00440295">
              <w:rPr>
                <w:lang w:val="en-US"/>
              </w:rPr>
              <w:t>wartość</w:t>
            </w:r>
            <w:proofErr w:type="spellEnd"/>
            <w:r w:rsidRPr="00440295">
              <w:rPr>
                <w:lang w:val="en-US"/>
              </w:rPr>
              <w:t xml:space="preserve">  ‘0’(zero) jest </w:t>
            </w:r>
            <w:proofErr w:type="spellStart"/>
            <w:r w:rsidRPr="00440295">
              <w:rPr>
                <w:lang w:val="en-US"/>
              </w:rPr>
              <w:t>niepoprawna</w:t>
            </w:r>
            <w:proofErr w:type="spellEnd"/>
            <w:r w:rsidRPr="00440295">
              <w:rPr>
                <w:lang w:val="en-US"/>
              </w:rPr>
              <w:t xml:space="preserve"> </w:t>
            </w:r>
            <w:proofErr w:type="spellStart"/>
            <w:r w:rsidRPr="00440295">
              <w:rPr>
                <w:lang w:val="en-US"/>
              </w:rPr>
              <w:t>dla</w:t>
            </w:r>
            <w:proofErr w:type="spellEnd"/>
            <w:r w:rsidRPr="00440295">
              <w:rPr>
                <w:lang w:val="en-US"/>
              </w:rPr>
              <w:t xml:space="preserve"> &lt;CONSIGNMENT-TRANSPORT </w:t>
            </w:r>
            <w:proofErr w:type="spellStart"/>
            <w:r w:rsidRPr="00440295">
              <w:rPr>
                <w:lang w:val="en-US"/>
              </w:rPr>
              <w:t>EQUIPMENT.Number</w:t>
            </w:r>
            <w:proofErr w:type="spellEnd"/>
            <w:r w:rsidRPr="00440295">
              <w:rPr>
                <w:lang w:val="en-US"/>
              </w:rPr>
              <w:t xml:space="preserve"> of seals&gt;;</w:t>
            </w:r>
          </w:p>
          <w:p w14:paraId="0F4AC702" w14:textId="77777777" w:rsidR="002A72A1" w:rsidRDefault="002A72A1" w:rsidP="002A72A1">
            <w:pPr>
              <w:ind w:left="142" w:hanging="142"/>
              <w:jc w:val="left"/>
              <w:rPr>
                <w:lang w:val="en-US"/>
              </w:rPr>
            </w:pPr>
            <w:r w:rsidRPr="381C098E">
              <w:rPr>
                <w:lang w:val="en-US"/>
              </w:rPr>
              <w:t xml:space="preserve">JEŻELI &lt;CONSIGNMENT-INCIDENT-TRANSPORT </w:t>
            </w:r>
            <w:proofErr w:type="spellStart"/>
            <w:r w:rsidRPr="381C098E">
              <w:rPr>
                <w:lang w:val="en-US"/>
              </w:rPr>
              <w:t>EQUIPMENT.Container</w:t>
            </w:r>
            <w:proofErr w:type="spellEnd"/>
            <w:r w:rsidRPr="381C098E">
              <w:rPr>
                <w:lang w:val="en-US"/>
              </w:rPr>
              <w:t xml:space="preserve"> identification number&gt; NIE JEST OBECNY</w:t>
            </w:r>
          </w:p>
          <w:p w14:paraId="42C13E77" w14:textId="7A2F407D" w:rsidR="002A72A1" w:rsidRPr="00440295" w:rsidRDefault="002A72A1" w:rsidP="002A72A1">
            <w:pPr>
              <w:ind w:left="142" w:hanging="142"/>
              <w:jc w:val="left"/>
              <w:rPr>
                <w:lang w:val="en-US"/>
              </w:rPr>
            </w:pPr>
            <w:r w:rsidRPr="00440295">
              <w:rPr>
                <w:lang w:val="en-US"/>
              </w:rPr>
              <w:t xml:space="preserve">WTEDY </w:t>
            </w:r>
            <w:proofErr w:type="spellStart"/>
            <w:r w:rsidRPr="00440295">
              <w:rPr>
                <w:lang w:val="en-US"/>
              </w:rPr>
              <w:t>wartość</w:t>
            </w:r>
            <w:proofErr w:type="spellEnd"/>
            <w:r w:rsidRPr="00440295">
              <w:rPr>
                <w:lang w:val="en-US"/>
              </w:rPr>
              <w:t xml:space="preserve">  ‘0’ (zero) jest </w:t>
            </w:r>
            <w:proofErr w:type="spellStart"/>
            <w:r w:rsidRPr="00440295">
              <w:rPr>
                <w:lang w:val="en-US"/>
              </w:rPr>
              <w:t>niepoprawna</w:t>
            </w:r>
            <w:proofErr w:type="spellEnd"/>
            <w:r w:rsidRPr="00440295">
              <w:rPr>
                <w:lang w:val="en-US"/>
              </w:rPr>
              <w:t xml:space="preserve"> </w:t>
            </w:r>
            <w:proofErr w:type="spellStart"/>
            <w:r w:rsidRPr="00440295">
              <w:rPr>
                <w:lang w:val="en-US"/>
              </w:rPr>
              <w:t>dla</w:t>
            </w:r>
            <w:proofErr w:type="spellEnd"/>
            <w:r w:rsidRPr="00440295">
              <w:rPr>
                <w:lang w:val="en-US"/>
              </w:rPr>
              <w:t xml:space="preserve"> &lt;CONSIGNMENT-INCIDENTTRANSPORT </w:t>
            </w:r>
            <w:proofErr w:type="spellStart"/>
            <w:r w:rsidRPr="00440295">
              <w:rPr>
                <w:lang w:val="en-US"/>
              </w:rPr>
              <w:t>EQUIPMENT.Number</w:t>
            </w:r>
            <w:proofErr w:type="spellEnd"/>
            <w:r w:rsidRPr="00440295">
              <w:rPr>
                <w:lang w:val="en-US"/>
              </w:rPr>
              <w:t xml:space="preserve"> of seals&gt;</w:t>
            </w:r>
          </w:p>
          <w:p w14:paraId="0A86318D" w14:textId="77777777" w:rsidR="002A72A1" w:rsidRPr="00440295" w:rsidRDefault="002A72A1" w:rsidP="002A72A1">
            <w:pPr>
              <w:ind w:left="142" w:hanging="142"/>
              <w:jc w:val="left"/>
              <w:rPr>
                <w:lang w:val="en-US"/>
              </w:rPr>
            </w:pPr>
          </w:p>
          <w:p w14:paraId="5927AB4A" w14:textId="4CD1E68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61E31125" w14:textId="77777777" w:rsidR="002A72A1" w:rsidRPr="00517C59" w:rsidRDefault="002A72A1" w:rsidP="002A72A1">
            <w:pPr>
              <w:adjustRightInd w:val="0"/>
              <w:ind w:left="142" w:hanging="142"/>
              <w:jc w:val="left"/>
              <w:rPr>
                <w:szCs w:val="20"/>
                <w:lang w:val="en-US"/>
              </w:rPr>
            </w:pPr>
            <w:r w:rsidRPr="00517C59">
              <w:rPr>
                <w:szCs w:val="20"/>
                <w:lang w:val="en-US"/>
              </w:rPr>
              <w:t>IF /*/Consignment/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containerIdentificationNumber</w:t>
            </w:r>
            <w:proofErr w:type="spellEnd"/>
            <w:r w:rsidRPr="00517C59">
              <w:rPr>
                <w:szCs w:val="20"/>
                <w:lang w:val="en-US"/>
              </w:rPr>
              <w:t xml:space="preserve"> is NOT PRESENT</w:t>
            </w:r>
          </w:p>
          <w:p w14:paraId="5F159B6C" w14:textId="3DCC1C17"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5AF8560D" w14:textId="77777777" w:rsidR="002A72A1" w:rsidRPr="00517C59" w:rsidRDefault="002A72A1" w:rsidP="002A72A1">
            <w:pPr>
              <w:adjustRightInd w:val="0"/>
              <w:ind w:left="142" w:hanging="142"/>
              <w:jc w:val="left"/>
              <w:rPr>
                <w:szCs w:val="20"/>
                <w:lang w:val="en-US"/>
              </w:rPr>
            </w:pPr>
            <w:r w:rsidRPr="00517C59">
              <w:rPr>
                <w:szCs w:val="20"/>
                <w:lang w:val="en-US"/>
              </w:rPr>
              <w:t>/*/Consignment/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numberOfSeals</w:t>
            </w:r>
            <w:proofErr w:type="spellEnd"/>
            <w:r w:rsidRPr="00517C59">
              <w:rPr>
                <w:szCs w:val="20"/>
                <w:lang w:val="en-US"/>
              </w:rPr>
              <w:t>;</w:t>
            </w:r>
          </w:p>
          <w:p w14:paraId="040A0612" w14:textId="77777777" w:rsidR="002A72A1" w:rsidRPr="00517C59" w:rsidRDefault="002A72A1" w:rsidP="002A72A1">
            <w:pPr>
              <w:adjustRightInd w:val="0"/>
              <w:ind w:left="142" w:hanging="142"/>
              <w:jc w:val="left"/>
              <w:rPr>
                <w:szCs w:val="20"/>
                <w:lang w:val="en-US"/>
              </w:rPr>
            </w:pPr>
            <w:r w:rsidRPr="00517C59">
              <w:rPr>
                <w:szCs w:val="20"/>
                <w:lang w:val="en-US"/>
              </w:rPr>
              <w:t>IF /*/Consignment/Incident/TransportEquipment/containerIdentificationNumber is NOT PRESENT</w:t>
            </w:r>
          </w:p>
          <w:p w14:paraId="0F978FBF" w14:textId="72C63AE6" w:rsidR="002A72A1" w:rsidRPr="00517C59" w:rsidRDefault="002A72A1" w:rsidP="002A72A1">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(zero)</w:t>
            </w:r>
            <w:r w:rsidRPr="00517C59">
              <w:rPr>
                <w:szCs w:val="20"/>
                <w:lang w:val="en-US"/>
              </w:rPr>
              <w:t xml:space="preserve"> is not valid for</w:t>
            </w:r>
          </w:p>
          <w:p w14:paraId="4472567F" w14:textId="77777777" w:rsidR="002A72A1" w:rsidRDefault="002A72A1" w:rsidP="002A72A1">
            <w:pPr>
              <w:adjustRightInd w:val="0"/>
              <w:ind w:left="142" w:hanging="142"/>
              <w:jc w:val="left"/>
              <w:rPr>
                <w:szCs w:val="20"/>
                <w:lang w:val="en-US"/>
              </w:rPr>
            </w:pPr>
            <w:r w:rsidRPr="00517C59">
              <w:rPr>
                <w:szCs w:val="20"/>
                <w:lang w:val="en-US"/>
              </w:rPr>
              <w:t>/*/Consignment/Incident/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numberOfSeals</w:t>
            </w:r>
            <w:proofErr w:type="spellEnd"/>
          </w:p>
          <w:p w14:paraId="716D243E" w14:textId="77777777" w:rsidR="002A72A1" w:rsidRDefault="002A72A1" w:rsidP="002A72A1">
            <w:pPr>
              <w:adjustRightInd w:val="0"/>
              <w:ind w:left="142" w:hanging="142"/>
              <w:jc w:val="left"/>
              <w:rPr>
                <w:szCs w:val="20"/>
                <w:lang w:val="en-US"/>
              </w:rPr>
            </w:pPr>
          </w:p>
          <w:p w14:paraId="03146420" w14:textId="2B84F8CC"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4051CE02" w14:textId="77777777" w:rsidR="002A72A1" w:rsidRPr="00517C59" w:rsidRDefault="002A72A1" w:rsidP="002A72A1">
            <w:pPr>
              <w:adjustRightInd w:val="0"/>
              <w:ind w:left="142" w:hanging="142"/>
              <w:jc w:val="left"/>
              <w:rPr>
                <w:szCs w:val="20"/>
                <w:lang w:val="en-US"/>
              </w:rPr>
            </w:pPr>
            <w:r w:rsidRPr="00517C59">
              <w:rPr>
                <w:szCs w:val="20"/>
                <w:lang w:val="en-US"/>
              </w:rPr>
              <w:t xml:space="preserve">IF &lt;CONSIGNMENT-TRANSPORT </w:t>
            </w:r>
            <w:proofErr w:type="spellStart"/>
            <w:r w:rsidRPr="00517C59">
              <w:rPr>
                <w:szCs w:val="20"/>
                <w:lang w:val="en-US"/>
              </w:rPr>
              <w:t>EQUIPMENT.Container</w:t>
            </w:r>
            <w:proofErr w:type="spellEnd"/>
            <w:r w:rsidRPr="00517C59">
              <w:rPr>
                <w:szCs w:val="20"/>
                <w:lang w:val="en-US"/>
              </w:rPr>
              <w:t xml:space="preserve"> identification number&gt; is NOT PRESENT</w:t>
            </w:r>
          </w:p>
          <w:p w14:paraId="1D58E6EB" w14:textId="43E3A516" w:rsidR="002A72A1" w:rsidRPr="00517C59" w:rsidRDefault="002A72A1" w:rsidP="002A72A1">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(zero)</w:t>
            </w:r>
            <w:r w:rsidRPr="00517C59">
              <w:rPr>
                <w:szCs w:val="20"/>
                <w:lang w:val="en-US"/>
              </w:rPr>
              <w:t xml:space="preserve"> is not valid for &lt;CONSIGNMENT-TRANSPORT</w:t>
            </w:r>
          </w:p>
          <w:p w14:paraId="769F74B9" w14:textId="77777777" w:rsidR="002A72A1" w:rsidRPr="00517C59" w:rsidRDefault="002A72A1" w:rsidP="002A72A1">
            <w:pPr>
              <w:adjustRightInd w:val="0"/>
              <w:ind w:left="142" w:hanging="142"/>
              <w:jc w:val="left"/>
              <w:rPr>
                <w:szCs w:val="20"/>
                <w:lang w:val="en-US"/>
              </w:rPr>
            </w:pPr>
            <w:proofErr w:type="spellStart"/>
            <w:r w:rsidRPr="00517C59">
              <w:rPr>
                <w:szCs w:val="20"/>
                <w:lang w:val="en-US"/>
              </w:rPr>
              <w:t>EQUIPMENT.Number</w:t>
            </w:r>
            <w:proofErr w:type="spellEnd"/>
            <w:r w:rsidRPr="00517C59">
              <w:rPr>
                <w:szCs w:val="20"/>
                <w:lang w:val="en-US"/>
              </w:rPr>
              <w:t xml:space="preserve"> of seals&gt;;</w:t>
            </w:r>
          </w:p>
          <w:p w14:paraId="5E4DD59E" w14:textId="77777777" w:rsidR="002A72A1" w:rsidRPr="00517C59" w:rsidRDefault="002A72A1" w:rsidP="002A72A1">
            <w:pPr>
              <w:adjustRightInd w:val="0"/>
              <w:ind w:left="142" w:hanging="142"/>
              <w:jc w:val="left"/>
              <w:rPr>
                <w:szCs w:val="20"/>
                <w:lang w:val="en-US"/>
              </w:rPr>
            </w:pPr>
            <w:r w:rsidRPr="00517C59">
              <w:rPr>
                <w:szCs w:val="20"/>
                <w:lang w:val="en-US"/>
              </w:rPr>
              <w:t xml:space="preserve">IF &lt;CONSIGNMENT-INCIDENT-TRANSPORT </w:t>
            </w:r>
            <w:proofErr w:type="spellStart"/>
            <w:r w:rsidRPr="00517C59">
              <w:rPr>
                <w:szCs w:val="20"/>
                <w:lang w:val="en-US"/>
              </w:rPr>
              <w:t>EQUIPMENT.Container</w:t>
            </w:r>
            <w:proofErr w:type="spellEnd"/>
            <w:r w:rsidRPr="00517C59">
              <w:rPr>
                <w:szCs w:val="20"/>
                <w:lang w:val="en-US"/>
              </w:rPr>
              <w:t xml:space="preserve"> identification number&gt; is NOT</w:t>
            </w:r>
          </w:p>
          <w:p w14:paraId="6B08E457" w14:textId="77777777" w:rsidR="002A72A1" w:rsidRPr="00517C59" w:rsidRDefault="002A72A1" w:rsidP="002A72A1">
            <w:pPr>
              <w:adjustRightInd w:val="0"/>
              <w:ind w:left="142" w:hanging="142"/>
              <w:jc w:val="left"/>
              <w:rPr>
                <w:szCs w:val="20"/>
                <w:lang w:val="en-US"/>
              </w:rPr>
            </w:pPr>
            <w:r w:rsidRPr="00517C59">
              <w:rPr>
                <w:szCs w:val="20"/>
                <w:lang w:val="en-US"/>
              </w:rPr>
              <w:t>PRESENT</w:t>
            </w:r>
          </w:p>
          <w:p w14:paraId="4F2CC48E" w14:textId="4D8BECC5" w:rsidR="002A72A1" w:rsidRPr="00517C59" w:rsidRDefault="002A72A1" w:rsidP="002A72A1">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 xml:space="preserve">(zero) </w:t>
            </w:r>
            <w:r w:rsidRPr="00517C59">
              <w:rPr>
                <w:szCs w:val="20"/>
                <w:lang w:val="en-US"/>
              </w:rPr>
              <w:t>is not valid for &lt;CONSIGNMENT-INCIDENTTRANSPORT</w:t>
            </w:r>
          </w:p>
          <w:p w14:paraId="037D6B9C" w14:textId="77777777" w:rsidR="002A72A1" w:rsidRPr="00EA4925" w:rsidRDefault="002A72A1" w:rsidP="002A72A1">
            <w:pPr>
              <w:adjustRightInd w:val="0"/>
              <w:ind w:left="142" w:hanging="142"/>
              <w:jc w:val="left"/>
              <w:rPr>
                <w:szCs w:val="20"/>
                <w:lang w:val="en-US"/>
              </w:rPr>
            </w:pPr>
            <w:proofErr w:type="spellStart"/>
            <w:r w:rsidRPr="00517C59">
              <w:rPr>
                <w:szCs w:val="20"/>
                <w:lang w:val="en-US"/>
              </w:rPr>
              <w:t>EQUIPMENT.Number</w:t>
            </w:r>
            <w:proofErr w:type="spellEnd"/>
            <w:r w:rsidRPr="00517C59">
              <w:rPr>
                <w:szCs w:val="20"/>
                <w:lang w:val="en-US"/>
              </w:rPr>
              <w:t xml:space="preserve"> of seals&gt;</w:t>
            </w:r>
          </w:p>
        </w:tc>
      </w:tr>
      <w:tr w:rsidR="002A72A1" w:rsidRPr="004A0D37" w14:paraId="6309F8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0B8817" w14:textId="77777777" w:rsidR="002A72A1" w:rsidRPr="00E76306" w:rsidRDefault="002A72A1" w:rsidP="002A72A1">
            <w:pPr>
              <w:jc w:val="center"/>
              <w:rPr>
                <w:rFonts w:cs="Arial"/>
                <w:b/>
                <w:szCs w:val="20"/>
                <w:lang w:val="en-GB"/>
              </w:rPr>
            </w:pPr>
            <w:r w:rsidRPr="00E76306">
              <w:rPr>
                <w:rFonts w:cs="Arial"/>
                <w:b/>
                <w:szCs w:val="20"/>
                <w:lang w:val="en-GB"/>
              </w:rPr>
              <w:t>R0472</w:t>
            </w:r>
          </w:p>
        </w:tc>
        <w:tc>
          <w:tcPr>
            <w:tcW w:w="8386" w:type="dxa"/>
            <w:tcBorders>
              <w:top w:val="single" w:sz="4" w:space="0" w:color="auto"/>
              <w:left w:val="single" w:sz="4" w:space="0" w:color="auto"/>
              <w:bottom w:val="single" w:sz="4" w:space="0" w:color="auto"/>
              <w:right w:val="single" w:sz="4" w:space="0" w:color="auto"/>
            </w:tcBorders>
            <w:vAlign w:val="bottom"/>
          </w:tcPr>
          <w:p w14:paraId="2770CAD3" w14:textId="27496F58" w:rsidR="002A72A1" w:rsidRPr="008A2B35" w:rsidRDefault="002A72A1" w:rsidP="002A72A1">
            <w:pPr>
              <w:ind w:left="142" w:hanging="142"/>
              <w:jc w:val="left"/>
            </w:pPr>
            <w:r w:rsidRPr="00E76306">
              <w:rPr>
                <w:b/>
              </w:rPr>
              <w:t>Opis techniczny:</w:t>
            </w:r>
          </w:p>
          <w:p w14:paraId="2D21CCDB"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w ZBIORZE {1,2,3,4,8}</w:t>
            </w:r>
          </w:p>
          <w:p w14:paraId="04BCBCFD" w14:textId="77777777" w:rsidR="002A72A1" w:rsidRPr="008A2B35" w:rsidRDefault="002A72A1" w:rsidP="002A72A1">
            <w:pPr>
              <w:ind w:left="142" w:hanging="142"/>
              <w:jc w:val="left"/>
            </w:pPr>
            <w:r w:rsidRPr="008A2B35">
              <w:t>WTEDY</w:t>
            </w:r>
          </w:p>
          <w:p w14:paraId="57AAD7B4" w14:textId="77777777" w:rsidR="002A72A1" w:rsidRPr="008A2B35" w:rsidRDefault="002A72A1" w:rsidP="002A72A1">
            <w:pPr>
              <w:ind w:left="142" w:hanging="142"/>
              <w:jc w:val="left"/>
            </w:pPr>
            <w:r w:rsidRPr="008A2B35">
              <w:lastRenderedPageBreak/>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5021EB28" w14:textId="77777777" w:rsidR="002A72A1" w:rsidRPr="008A2B35" w:rsidRDefault="002A72A1" w:rsidP="002A72A1">
            <w:pPr>
              <w:ind w:left="142" w:hanging="142"/>
              <w:jc w:val="left"/>
            </w:pPr>
            <w:r w:rsidRPr="008A2B35">
              <w:t>WTEDY pierwszy znak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typeOfIdentification</w:t>
            </w:r>
            <w:proofErr w:type="spellEnd"/>
            <w:r w:rsidRPr="008A2B35">
              <w:t xml:space="preserve"> powinien być RÓWNY wartości /*/</w:t>
            </w:r>
            <w:proofErr w:type="spellStart"/>
            <w:r w:rsidRPr="008A2B35">
              <w:t>Consignment</w:t>
            </w:r>
            <w:proofErr w:type="spellEnd"/>
            <w:r w:rsidRPr="008A2B35">
              <w:t>/</w:t>
            </w:r>
            <w:proofErr w:type="spellStart"/>
            <w:r w:rsidRPr="008A2B35">
              <w:t>inlandModeOfTransport</w:t>
            </w:r>
            <w:proofErr w:type="spellEnd"/>
          </w:p>
          <w:p w14:paraId="40474468" w14:textId="77777777" w:rsidR="002A72A1" w:rsidRPr="008A2B35" w:rsidRDefault="002A72A1" w:rsidP="002A72A1">
            <w:pPr>
              <w:ind w:left="142" w:hanging="142"/>
              <w:jc w:val="left"/>
            </w:pPr>
            <w:r w:rsidRPr="008A2B35">
              <w:t>W PRZECIWNYM PRZYPADKU</w:t>
            </w:r>
          </w:p>
          <w:p w14:paraId="091832AF"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UŻYTY</w:t>
            </w:r>
          </w:p>
          <w:p w14:paraId="005D2271"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pierwszy</w:t>
            </w:r>
            <w:proofErr w:type="spellEnd"/>
            <w:r w:rsidRPr="381C098E">
              <w:rPr>
                <w:lang w:val="en-US"/>
              </w:rPr>
              <w:t xml:space="preserve"> </w:t>
            </w:r>
            <w:proofErr w:type="spellStart"/>
            <w:r w:rsidRPr="381C098E">
              <w:rPr>
                <w:lang w:val="en-US"/>
              </w:rPr>
              <w:t>znak</w:t>
            </w:r>
            <w:proofErr w:type="spellEnd"/>
            <w:r w:rsidRPr="381C098E">
              <w:rPr>
                <w:lang w:val="en-US"/>
              </w:rPr>
              <w:t xml:space="preserve"> /*/Consignment/</w:t>
            </w:r>
            <w:proofErr w:type="spellStart"/>
            <w:r w:rsidRPr="381C098E">
              <w:rPr>
                <w:lang w:val="en-US"/>
              </w:rPr>
              <w:t>HouseConsignment</w:t>
            </w:r>
            <w:proofErr w:type="spellEnd"/>
            <w:r w:rsidRPr="381C098E">
              <w:rPr>
                <w:lang w:val="en-US"/>
              </w:rPr>
              <w:t>/</w:t>
            </w:r>
          </w:p>
          <w:p w14:paraId="0FFF0BBD" w14:textId="77777777" w:rsidR="002A72A1" w:rsidRDefault="002A72A1" w:rsidP="002A72A1">
            <w:pPr>
              <w:ind w:left="142" w:hanging="142"/>
              <w:jc w:val="left"/>
              <w:rPr>
                <w:lang w:val="en-US"/>
              </w:rPr>
            </w:pPr>
            <w:proofErr w:type="spellStart"/>
            <w:r w:rsidRPr="4C2F5E63">
              <w:rPr>
                <w:lang w:val="en-US"/>
              </w:rPr>
              <w:t>DepartureTransportMeans</w:t>
            </w:r>
            <w:proofErr w:type="spellEnd"/>
            <w:r w:rsidRPr="4C2F5E63">
              <w:rPr>
                <w:lang w:val="en-US"/>
              </w:rPr>
              <w:t>/</w:t>
            </w:r>
            <w:proofErr w:type="spellStart"/>
            <w:r w:rsidRPr="4C2F5E63">
              <w:rPr>
                <w:lang w:val="en-US"/>
              </w:rPr>
              <w:t>typeOfIdentification</w:t>
            </w:r>
            <w:proofErr w:type="spellEnd"/>
            <w:r w:rsidRPr="4C2F5E63">
              <w:rPr>
                <w:lang w:val="en-US"/>
              </w:rPr>
              <w:t xml:space="preserve">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w:t>
            </w:r>
          </w:p>
          <w:p w14:paraId="46721E77"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inlandModeOfTransport</w:t>
            </w:r>
            <w:proofErr w:type="spellEnd"/>
          </w:p>
          <w:p w14:paraId="3BD2CD49" w14:textId="77777777" w:rsidR="002A72A1" w:rsidRDefault="002A72A1" w:rsidP="002A72A1">
            <w:pPr>
              <w:ind w:left="142" w:hanging="142"/>
              <w:jc w:val="left"/>
              <w:rPr>
                <w:lang w:val="en-US"/>
              </w:rPr>
            </w:pPr>
          </w:p>
          <w:p w14:paraId="2307840B" w14:textId="47415684"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2616A9E" w14:textId="77777777" w:rsidR="002A72A1" w:rsidRDefault="002A72A1" w:rsidP="002A72A1">
            <w:pPr>
              <w:ind w:left="142" w:hanging="142"/>
              <w:jc w:val="left"/>
              <w:rPr>
                <w:lang w:val="en-US"/>
              </w:rPr>
            </w:pPr>
            <w:r w:rsidRPr="381C098E">
              <w:rPr>
                <w:lang w:val="en-US"/>
              </w:rPr>
              <w:t>JEŻELI &lt;</w:t>
            </w:r>
            <w:proofErr w:type="spellStart"/>
            <w:r w:rsidRPr="381C098E">
              <w:rPr>
                <w:lang w:val="en-US"/>
              </w:rPr>
              <w:t>CONSIGNMENT.Inland</w:t>
            </w:r>
            <w:proofErr w:type="spellEnd"/>
            <w:r w:rsidRPr="381C098E">
              <w:rPr>
                <w:lang w:val="en-US"/>
              </w:rPr>
              <w:t xml:space="preserve"> mode of transport&gt; jest w ZBIORZE {1,2,3,4,8}</w:t>
            </w:r>
          </w:p>
          <w:p w14:paraId="1E441A53" w14:textId="77777777" w:rsidR="002A72A1" w:rsidRDefault="002A72A1" w:rsidP="002A72A1">
            <w:pPr>
              <w:ind w:left="142" w:hanging="142"/>
              <w:jc w:val="left"/>
              <w:rPr>
                <w:lang w:val="en-US"/>
              </w:rPr>
            </w:pPr>
            <w:r w:rsidRPr="381C098E">
              <w:rPr>
                <w:lang w:val="en-US"/>
              </w:rPr>
              <w:t>WTEDY</w:t>
            </w:r>
          </w:p>
          <w:p w14:paraId="35B29D6C" w14:textId="77777777" w:rsidR="002A72A1" w:rsidRDefault="002A72A1" w:rsidP="002A72A1">
            <w:pPr>
              <w:ind w:left="142" w:hanging="142"/>
              <w:jc w:val="left"/>
              <w:rPr>
                <w:lang w:val="en-US"/>
              </w:rPr>
            </w:pPr>
            <w:r w:rsidRPr="381C098E">
              <w:rPr>
                <w:lang w:val="en-US"/>
              </w:rPr>
              <w:t>JEŻELI &lt;CONSIGNMENT-DEPARTURE TRANSPORT MEANS&gt; jest UŻYTY</w:t>
            </w:r>
          </w:p>
          <w:p w14:paraId="204E05B6"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pierwszy</w:t>
            </w:r>
            <w:proofErr w:type="spellEnd"/>
            <w:r w:rsidRPr="4C2F5E63">
              <w:rPr>
                <w:lang w:val="en-US"/>
              </w:rPr>
              <w:t xml:space="preserve"> </w:t>
            </w:r>
            <w:proofErr w:type="spellStart"/>
            <w:r w:rsidRPr="4C2F5E63">
              <w:rPr>
                <w:lang w:val="en-US"/>
              </w:rPr>
              <w:t>znak</w:t>
            </w:r>
            <w:proofErr w:type="spellEnd"/>
            <w:r w:rsidRPr="4C2F5E63">
              <w:rPr>
                <w:lang w:val="en-US"/>
              </w:rPr>
              <w:t xml:space="preserve"> &lt;CONSIGNMENT-DEPARTURE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 &lt;</w:t>
            </w:r>
            <w:proofErr w:type="spellStart"/>
            <w:r w:rsidRPr="4C2F5E63">
              <w:rPr>
                <w:lang w:val="en-US"/>
              </w:rPr>
              <w:t>CONSIGNMENT.Inland</w:t>
            </w:r>
            <w:proofErr w:type="spellEnd"/>
            <w:r w:rsidRPr="4C2F5E63">
              <w:rPr>
                <w:lang w:val="en-US"/>
              </w:rPr>
              <w:t xml:space="preserve"> mode of transport&gt;</w:t>
            </w:r>
          </w:p>
          <w:p w14:paraId="6C3DE9E9" w14:textId="77777777" w:rsidR="002A72A1" w:rsidRDefault="002A72A1" w:rsidP="002A72A1">
            <w:pPr>
              <w:ind w:left="142" w:hanging="142"/>
              <w:jc w:val="left"/>
              <w:rPr>
                <w:lang w:val="en-US"/>
              </w:rPr>
            </w:pPr>
            <w:r w:rsidRPr="381C098E">
              <w:rPr>
                <w:lang w:val="en-US"/>
              </w:rPr>
              <w:t>W PRZECIWNYM PRZYPADKU</w:t>
            </w:r>
          </w:p>
          <w:p w14:paraId="1E4384D6"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1F4BBC84"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pierwszy</w:t>
            </w:r>
            <w:proofErr w:type="spellEnd"/>
            <w:r w:rsidRPr="4C2F5E63">
              <w:rPr>
                <w:lang w:val="en-US"/>
              </w:rPr>
              <w:t xml:space="preserve"> </w:t>
            </w:r>
            <w:proofErr w:type="spellStart"/>
            <w:r w:rsidRPr="4C2F5E63">
              <w:rPr>
                <w:lang w:val="en-US"/>
              </w:rPr>
              <w:t>znak</w:t>
            </w:r>
            <w:proofErr w:type="spellEnd"/>
            <w:r w:rsidRPr="4C2F5E63">
              <w:rPr>
                <w:lang w:val="en-US"/>
              </w:rPr>
              <w:t xml:space="preserve"> &lt;CONSIGNMENT-HOUSE 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 &lt;</w:t>
            </w:r>
            <w:proofErr w:type="spellStart"/>
            <w:r w:rsidRPr="4C2F5E63">
              <w:rPr>
                <w:lang w:val="en-US"/>
              </w:rPr>
              <w:t>CONSIGNMENT.Inland</w:t>
            </w:r>
            <w:proofErr w:type="spellEnd"/>
            <w:r w:rsidRPr="4C2F5E63">
              <w:rPr>
                <w:lang w:val="en-US"/>
              </w:rPr>
              <w:t xml:space="preserve"> mode of transport&gt;</w:t>
            </w:r>
          </w:p>
          <w:p w14:paraId="378BE553" w14:textId="77777777" w:rsidR="002A72A1" w:rsidRDefault="002A72A1" w:rsidP="002A72A1">
            <w:pPr>
              <w:ind w:left="142" w:hanging="142"/>
              <w:jc w:val="left"/>
              <w:rPr>
                <w:lang w:val="en-US"/>
              </w:rPr>
            </w:pPr>
          </w:p>
          <w:p w14:paraId="0CE98509" w14:textId="30A0CDBC" w:rsidR="002A72A1" w:rsidRPr="00C06488" w:rsidRDefault="002A72A1" w:rsidP="002A72A1">
            <w:pPr>
              <w:adjustRightInd w:val="0"/>
              <w:ind w:left="142" w:hanging="142"/>
              <w:jc w:val="left"/>
              <w:rPr>
                <w:szCs w:val="20"/>
                <w:lang w:val="en-US"/>
              </w:rPr>
            </w:pPr>
            <w:r w:rsidRPr="00E76306">
              <w:rPr>
                <w:b/>
                <w:szCs w:val="20"/>
                <w:lang w:val="en-US"/>
              </w:rPr>
              <w:t>Technical description:</w:t>
            </w:r>
          </w:p>
          <w:p w14:paraId="75A1629D" w14:textId="77777777" w:rsidR="002A72A1" w:rsidRPr="00C06488" w:rsidRDefault="002A72A1" w:rsidP="002A72A1">
            <w:pPr>
              <w:adjustRightInd w:val="0"/>
              <w:ind w:left="142" w:hanging="142"/>
              <w:jc w:val="left"/>
              <w:rPr>
                <w:szCs w:val="20"/>
                <w:lang w:val="en-US"/>
              </w:rPr>
            </w:pPr>
            <w:r w:rsidRPr="00C06488">
              <w:rPr>
                <w:szCs w:val="20"/>
                <w:lang w:val="en-US"/>
              </w:rPr>
              <w:t>IF /*/Consignment/</w:t>
            </w:r>
            <w:proofErr w:type="spellStart"/>
            <w:r w:rsidRPr="00C06488">
              <w:rPr>
                <w:szCs w:val="20"/>
                <w:lang w:val="en-US"/>
              </w:rPr>
              <w:t>inlandModeOfTransport</w:t>
            </w:r>
            <w:proofErr w:type="spellEnd"/>
            <w:r w:rsidRPr="00C06488">
              <w:rPr>
                <w:szCs w:val="20"/>
                <w:lang w:val="en-US"/>
              </w:rPr>
              <w:t xml:space="preserve"> is in SET {1,2,3,4,8}</w:t>
            </w:r>
          </w:p>
          <w:p w14:paraId="4B5111A7"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001F0DD0" w14:textId="77777777" w:rsidR="002A72A1" w:rsidRPr="00C06488" w:rsidRDefault="002A72A1" w:rsidP="002A72A1">
            <w:pPr>
              <w:adjustRightInd w:val="0"/>
              <w:ind w:left="142" w:hanging="142"/>
              <w:jc w:val="left"/>
              <w:rPr>
                <w:szCs w:val="20"/>
                <w:lang w:val="en-US"/>
              </w:rPr>
            </w:pPr>
            <w:r w:rsidRPr="00C06488">
              <w:rPr>
                <w:szCs w:val="20"/>
                <w:lang w:val="en-US"/>
              </w:rPr>
              <w:t>IF /*/Consignment/</w:t>
            </w:r>
            <w:proofErr w:type="spellStart"/>
            <w:r w:rsidRPr="00C06488">
              <w:rPr>
                <w:szCs w:val="20"/>
                <w:lang w:val="en-US"/>
              </w:rPr>
              <w:t>DepartureTransportMeans</w:t>
            </w:r>
            <w:proofErr w:type="spellEnd"/>
            <w:r w:rsidRPr="00C06488">
              <w:rPr>
                <w:szCs w:val="20"/>
                <w:lang w:val="en-US"/>
              </w:rPr>
              <w:t xml:space="preserve"> is PRESENT</w:t>
            </w:r>
          </w:p>
          <w:p w14:paraId="42618562" w14:textId="77777777" w:rsidR="002A72A1" w:rsidRPr="00C06488" w:rsidRDefault="002A72A1" w:rsidP="002A72A1">
            <w:pPr>
              <w:adjustRightInd w:val="0"/>
              <w:ind w:left="142" w:hanging="142"/>
              <w:jc w:val="left"/>
              <w:rPr>
                <w:lang w:val="en-US"/>
              </w:rPr>
            </w:pPr>
            <w:r w:rsidRPr="4C2F5E63">
              <w:rPr>
                <w:lang w:val="en-US"/>
              </w:rPr>
              <w:t>THEN the first digit of /*/Consignment/</w:t>
            </w:r>
            <w:proofErr w:type="spellStart"/>
            <w:r w:rsidRPr="4C2F5E63">
              <w:rPr>
                <w:lang w:val="en-US"/>
              </w:rPr>
              <w:t>DepartureTransportMeans</w:t>
            </w:r>
            <w:proofErr w:type="spellEnd"/>
            <w:r w:rsidRPr="4C2F5E63">
              <w:rPr>
                <w:lang w:val="en-US"/>
              </w:rPr>
              <w:t>/</w:t>
            </w:r>
            <w:proofErr w:type="spellStart"/>
            <w:r w:rsidRPr="4C2F5E63">
              <w:rPr>
                <w:lang w:val="en-US"/>
              </w:rPr>
              <w:t>typeOfIdentification</w:t>
            </w:r>
            <w:proofErr w:type="spellEnd"/>
            <w:r w:rsidRPr="4C2F5E63">
              <w:rPr>
                <w:lang w:val="en-US"/>
              </w:rPr>
              <w:t xml:space="preserve"> shall be EQUAL to /*/Consignment/</w:t>
            </w:r>
            <w:proofErr w:type="spellStart"/>
            <w:r w:rsidRPr="4C2F5E63">
              <w:rPr>
                <w:lang w:val="en-US"/>
              </w:rPr>
              <w:t>inlandModeOfTransport</w:t>
            </w:r>
            <w:proofErr w:type="spellEnd"/>
          </w:p>
          <w:p w14:paraId="3246C98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60AD5E56" w14:textId="77777777" w:rsidR="002A72A1" w:rsidRPr="00C06488" w:rsidRDefault="002A72A1" w:rsidP="002A72A1">
            <w:pPr>
              <w:adjustRightInd w:val="0"/>
              <w:ind w:left="142" w:hanging="142"/>
              <w:jc w:val="left"/>
              <w:rPr>
                <w:szCs w:val="20"/>
                <w:lang w:val="en-US"/>
              </w:rPr>
            </w:pPr>
            <w:r w:rsidRPr="00C06488">
              <w:rPr>
                <w:szCs w:val="20"/>
                <w:lang w:val="en-US"/>
              </w:rPr>
              <w:t>IF /*/Consignment/</w:t>
            </w:r>
            <w:proofErr w:type="spellStart"/>
            <w:r w:rsidRPr="00C06488">
              <w:rPr>
                <w:szCs w:val="20"/>
                <w:lang w:val="en-US"/>
              </w:rPr>
              <w:t>HouseConsignment</w:t>
            </w:r>
            <w:proofErr w:type="spellEnd"/>
            <w:r w:rsidRPr="00C06488">
              <w:rPr>
                <w:szCs w:val="20"/>
                <w:lang w:val="en-US"/>
              </w:rPr>
              <w:t>/</w:t>
            </w:r>
            <w:proofErr w:type="spellStart"/>
            <w:r w:rsidRPr="00C06488">
              <w:rPr>
                <w:szCs w:val="20"/>
                <w:lang w:val="en-US"/>
              </w:rPr>
              <w:t>DepartureTransportMeans</w:t>
            </w:r>
            <w:proofErr w:type="spellEnd"/>
            <w:r w:rsidRPr="00C06488">
              <w:rPr>
                <w:szCs w:val="20"/>
                <w:lang w:val="en-US"/>
              </w:rPr>
              <w:t xml:space="preserve"> is PRESENT</w:t>
            </w:r>
          </w:p>
          <w:p w14:paraId="7608E879" w14:textId="77777777" w:rsidR="002A72A1" w:rsidRPr="00C06488" w:rsidRDefault="002A72A1" w:rsidP="002A72A1">
            <w:pPr>
              <w:adjustRightInd w:val="0"/>
              <w:ind w:left="142" w:hanging="142"/>
              <w:jc w:val="left"/>
              <w:rPr>
                <w:szCs w:val="20"/>
                <w:lang w:val="en-US"/>
              </w:rPr>
            </w:pPr>
            <w:r w:rsidRPr="00C06488">
              <w:rPr>
                <w:szCs w:val="20"/>
                <w:lang w:val="en-US"/>
              </w:rPr>
              <w:t>THEN the first digit of /*/Consignment/</w:t>
            </w:r>
            <w:proofErr w:type="spellStart"/>
            <w:r w:rsidRPr="00C06488">
              <w:rPr>
                <w:szCs w:val="20"/>
                <w:lang w:val="en-US"/>
              </w:rPr>
              <w:t>HouseConsignment</w:t>
            </w:r>
            <w:proofErr w:type="spellEnd"/>
            <w:r w:rsidRPr="00C06488">
              <w:rPr>
                <w:szCs w:val="20"/>
                <w:lang w:val="en-US"/>
              </w:rPr>
              <w:t>/</w:t>
            </w:r>
          </w:p>
          <w:p w14:paraId="4ECB64FD" w14:textId="77777777" w:rsidR="002A72A1" w:rsidRPr="00C06488" w:rsidRDefault="002A72A1" w:rsidP="002A72A1">
            <w:pPr>
              <w:adjustRightInd w:val="0"/>
              <w:ind w:left="142" w:hanging="142"/>
              <w:jc w:val="left"/>
              <w:rPr>
                <w:szCs w:val="20"/>
                <w:lang w:val="en-US"/>
              </w:rPr>
            </w:pPr>
            <w:proofErr w:type="spellStart"/>
            <w:r w:rsidRPr="00C06488">
              <w:rPr>
                <w:szCs w:val="20"/>
                <w:lang w:val="en-US"/>
              </w:rPr>
              <w:t>DepartureTransportMeans</w:t>
            </w:r>
            <w:proofErr w:type="spellEnd"/>
            <w:r w:rsidRPr="00C06488">
              <w:rPr>
                <w:szCs w:val="20"/>
                <w:lang w:val="en-US"/>
              </w:rPr>
              <w:t>/</w:t>
            </w:r>
            <w:proofErr w:type="spellStart"/>
            <w:r w:rsidRPr="00C06488">
              <w:rPr>
                <w:szCs w:val="20"/>
                <w:lang w:val="en-US"/>
              </w:rPr>
              <w:t>typeOfIdentification</w:t>
            </w:r>
            <w:proofErr w:type="spellEnd"/>
            <w:r w:rsidRPr="00C06488">
              <w:rPr>
                <w:szCs w:val="20"/>
                <w:lang w:val="en-US"/>
              </w:rPr>
              <w:t xml:space="preserve"> shall be EQUAL to</w:t>
            </w:r>
          </w:p>
          <w:p w14:paraId="6BEE21A3" w14:textId="77777777" w:rsidR="002A72A1" w:rsidRPr="00C06488" w:rsidRDefault="002A72A1" w:rsidP="002A72A1">
            <w:pPr>
              <w:adjustRightInd w:val="0"/>
              <w:ind w:left="142" w:hanging="142"/>
              <w:jc w:val="left"/>
              <w:rPr>
                <w:szCs w:val="20"/>
                <w:lang w:val="en-US"/>
              </w:rPr>
            </w:pPr>
            <w:r w:rsidRPr="00C06488">
              <w:rPr>
                <w:szCs w:val="20"/>
                <w:lang w:val="en-US"/>
              </w:rPr>
              <w:t>/*/Consignment/</w:t>
            </w:r>
            <w:proofErr w:type="spellStart"/>
            <w:r w:rsidRPr="00C06488">
              <w:rPr>
                <w:szCs w:val="20"/>
                <w:lang w:val="en-US"/>
              </w:rPr>
              <w:t>inlandModeOfTransport</w:t>
            </w:r>
            <w:proofErr w:type="spellEnd"/>
          </w:p>
          <w:p w14:paraId="077FF322" w14:textId="77777777" w:rsidR="002A72A1" w:rsidRDefault="002A72A1" w:rsidP="002A72A1">
            <w:pPr>
              <w:adjustRightInd w:val="0"/>
              <w:ind w:left="142" w:hanging="142"/>
              <w:jc w:val="left"/>
              <w:rPr>
                <w:szCs w:val="20"/>
                <w:lang w:val="en-US"/>
              </w:rPr>
            </w:pPr>
          </w:p>
          <w:p w14:paraId="298D615A" w14:textId="24017F96" w:rsidR="002A72A1" w:rsidRPr="00C06488" w:rsidRDefault="002A72A1" w:rsidP="002A72A1">
            <w:pPr>
              <w:adjustRightInd w:val="0"/>
              <w:ind w:left="142" w:hanging="142"/>
              <w:jc w:val="left"/>
              <w:rPr>
                <w:szCs w:val="20"/>
                <w:lang w:val="en-US"/>
              </w:rPr>
            </w:pPr>
            <w:r w:rsidRPr="00E76306">
              <w:rPr>
                <w:b/>
                <w:szCs w:val="20"/>
                <w:lang w:val="en-US"/>
              </w:rPr>
              <w:t>Functional description:</w:t>
            </w:r>
          </w:p>
          <w:p w14:paraId="2FDC8C58" w14:textId="77777777" w:rsidR="002A72A1" w:rsidRPr="00C06488" w:rsidRDefault="002A72A1" w:rsidP="002A72A1">
            <w:pPr>
              <w:adjustRightInd w:val="0"/>
              <w:ind w:left="142" w:hanging="142"/>
              <w:jc w:val="left"/>
              <w:rPr>
                <w:szCs w:val="20"/>
                <w:lang w:val="en-US"/>
              </w:rPr>
            </w:pPr>
            <w:r w:rsidRPr="00C06488">
              <w:rPr>
                <w:szCs w:val="20"/>
                <w:lang w:val="en-US"/>
              </w:rPr>
              <w:t>IF &lt;</w:t>
            </w:r>
            <w:proofErr w:type="spellStart"/>
            <w:r w:rsidRPr="00C06488">
              <w:rPr>
                <w:szCs w:val="20"/>
                <w:lang w:val="en-US"/>
              </w:rPr>
              <w:t>CONSIGNMENT.Inland</w:t>
            </w:r>
            <w:proofErr w:type="spellEnd"/>
            <w:r w:rsidRPr="00C06488">
              <w:rPr>
                <w:szCs w:val="20"/>
                <w:lang w:val="en-US"/>
              </w:rPr>
              <w:t xml:space="preserve"> mode of transport&gt; is in SET {1,2,3,4,8}</w:t>
            </w:r>
          </w:p>
          <w:p w14:paraId="3B00CCDB"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28BFD2F0" w14:textId="77777777" w:rsidR="002A72A1" w:rsidRPr="00C06488" w:rsidRDefault="002A72A1" w:rsidP="002A72A1">
            <w:pPr>
              <w:adjustRightInd w:val="0"/>
              <w:ind w:left="142" w:hanging="142"/>
              <w:jc w:val="left"/>
              <w:rPr>
                <w:szCs w:val="20"/>
                <w:lang w:val="en-US"/>
              </w:rPr>
            </w:pPr>
            <w:r w:rsidRPr="00C06488">
              <w:rPr>
                <w:szCs w:val="20"/>
                <w:lang w:val="en-US"/>
              </w:rPr>
              <w:t>IF &lt;CONSIGNMENT-DEPARTURE TRANSPORT MEANS&gt; is PRESENT</w:t>
            </w:r>
          </w:p>
          <w:p w14:paraId="620C11CF" w14:textId="77777777" w:rsidR="002A72A1" w:rsidRPr="00C06488" w:rsidRDefault="002A72A1" w:rsidP="002A72A1">
            <w:pPr>
              <w:adjustRightInd w:val="0"/>
              <w:ind w:left="142" w:hanging="142"/>
              <w:jc w:val="left"/>
              <w:rPr>
                <w:szCs w:val="20"/>
                <w:lang w:val="en-US"/>
              </w:rPr>
            </w:pPr>
            <w:r w:rsidRPr="00C06488">
              <w:rPr>
                <w:szCs w:val="20"/>
                <w:lang w:val="en-US"/>
              </w:rPr>
              <w:t xml:space="preserve">THEN the first digit of &lt;CONSIGNMENT-DEPARTURE TRANSPORT </w:t>
            </w:r>
            <w:proofErr w:type="spellStart"/>
            <w:r w:rsidRPr="00C06488">
              <w:rPr>
                <w:szCs w:val="20"/>
                <w:lang w:val="en-US"/>
              </w:rPr>
              <w:t>MEANS.Type</w:t>
            </w:r>
            <w:proofErr w:type="spellEnd"/>
            <w:r w:rsidRPr="00C06488">
              <w:rPr>
                <w:szCs w:val="20"/>
                <w:lang w:val="en-US"/>
              </w:rPr>
              <w:t xml:space="preserve"> of identification&gt;</w:t>
            </w:r>
          </w:p>
          <w:p w14:paraId="04141D20" w14:textId="77777777" w:rsidR="002A72A1" w:rsidRPr="00C06488" w:rsidRDefault="002A72A1" w:rsidP="002A72A1">
            <w:pPr>
              <w:adjustRightInd w:val="0"/>
              <w:ind w:left="142" w:hanging="142"/>
              <w:jc w:val="left"/>
              <w:rPr>
                <w:szCs w:val="20"/>
                <w:lang w:val="en-US"/>
              </w:rPr>
            </w:pPr>
            <w:r w:rsidRPr="00C06488">
              <w:rPr>
                <w:szCs w:val="20"/>
                <w:lang w:val="en-US"/>
              </w:rPr>
              <w:t>shall be EQUAL to &lt;</w:t>
            </w:r>
            <w:proofErr w:type="spellStart"/>
            <w:r w:rsidRPr="00C06488">
              <w:rPr>
                <w:szCs w:val="20"/>
                <w:lang w:val="en-US"/>
              </w:rPr>
              <w:t>CONSIGNMENT.Inland</w:t>
            </w:r>
            <w:proofErr w:type="spellEnd"/>
            <w:r w:rsidRPr="00C06488">
              <w:rPr>
                <w:szCs w:val="20"/>
                <w:lang w:val="en-US"/>
              </w:rPr>
              <w:t xml:space="preserve"> mode of transport&gt;</w:t>
            </w:r>
          </w:p>
          <w:p w14:paraId="12AE0FD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3AA1B1CC" w14:textId="77777777" w:rsidR="002A72A1" w:rsidRPr="00C06488" w:rsidRDefault="002A72A1" w:rsidP="002A72A1">
            <w:pPr>
              <w:adjustRightInd w:val="0"/>
              <w:ind w:left="142" w:hanging="142"/>
              <w:jc w:val="left"/>
              <w:rPr>
                <w:szCs w:val="20"/>
                <w:lang w:val="en-US"/>
              </w:rPr>
            </w:pPr>
            <w:r w:rsidRPr="00C06488">
              <w:rPr>
                <w:szCs w:val="20"/>
                <w:lang w:val="en-US"/>
              </w:rPr>
              <w:t>IF &lt;CONSIGNMENT-HOUSE CONSIGNMENT-DEPARTURE TRANSPORT MEANS&gt; is PRESENT</w:t>
            </w:r>
          </w:p>
          <w:p w14:paraId="682EB606" w14:textId="77777777" w:rsidR="002A72A1" w:rsidRPr="00EA4925" w:rsidRDefault="002A72A1" w:rsidP="002A72A1">
            <w:pPr>
              <w:adjustRightInd w:val="0"/>
              <w:ind w:left="142" w:hanging="142"/>
              <w:jc w:val="left"/>
              <w:rPr>
                <w:lang w:val="en-US"/>
              </w:rPr>
            </w:pPr>
            <w:r w:rsidRPr="4C2F5E63">
              <w:rPr>
                <w:lang w:val="en-US"/>
              </w:rPr>
              <w:t xml:space="preserve">THEN the first digit of &lt;CONSIGNMENT-HOUSE CONSIGNMENT-DEPARTURE TRANSPORT </w:t>
            </w:r>
            <w:proofErr w:type="spellStart"/>
            <w:r w:rsidRPr="4C2F5E63">
              <w:rPr>
                <w:lang w:val="en-US"/>
              </w:rPr>
              <w:t>MEANS.Type</w:t>
            </w:r>
            <w:proofErr w:type="spellEnd"/>
            <w:r w:rsidRPr="4C2F5E63">
              <w:rPr>
                <w:lang w:val="en-US"/>
              </w:rPr>
              <w:t xml:space="preserve"> of identification&gt; shall be EQUAL to &lt;</w:t>
            </w:r>
            <w:proofErr w:type="spellStart"/>
            <w:r w:rsidRPr="4C2F5E63">
              <w:rPr>
                <w:lang w:val="en-US"/>
              </w:rPr>
              <w:t>CONSIGNMENT.Inland</w:t>
            </w:r>
            <w:proofErr w:type="spellEnd"/>
            <w:r w:rsidRPr="4C2F5E63">
              <w:rPr>
                <w:lang w:val="en-US"/>
              </w:rPr>
              <w:t xml:space="preserve"> mode of transport&gt;</w:t>
            </w:r>
          </w:p>
        </w:tc>
      </w:tr>
      <w:tr w:rsidR="002A72A1" w:rsidRPr="004A0D37" w14:paraId="7F873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A208EF" w14:textId="77777777" w:rsidR="002A72A1" w:rsidRPr="00E76306" w:rsidRDefault="002A72A1" w:rsidP="002A72A1">
            <w:pPr>
              <w:jc w:val="center"/>
              <w:rPr>
                <w:rFonts w:cs="Arial"/>
                <w:b/>
                <w:szCs w:val="20"/>
                <w:lang w:val="en-GB"/>
              </w:rPr>
            </w:pPr>
            <w:r w:rsidRPr="00E76306">
              <w:rPr>
                <w:rFonts w:cs="Arial"/>
                <w:b/>
                <w:szCs w:val="20"/>
                <w:lang w:val="en-GB"/>
              </w:rPr>
              <w:lastRenderedPageBreak/>
              <w:t>R0473</w:t>
            </w:r>
          </w:p>
        </w:tc>
        <w:tc>
          <w:tcPr>
            <w:tcW w:w="8386" w:type="dxa"/>
            <w:tcBorders>
              <w:top w:val="single" w:sz="4" w:space="0" w:color="auto"/>
              <w:left w:val="single" w:sz="4" w:space="0" w:color="auto"/>
              <w:bottom w:val="single" w:sz="4" w:space="0" w:color="auto"/>
              <w:right w:val="single" w:sz="4" w:space="0" w:color="auto"/>
            </w:tcBorders>
            <w:vAlign w:val="bottom"/>
          </w:tcPr>
          <w:p w14:paraId="333D7870" w14:textId="6888729C" w:rsidR="002A72A1" w:rsidRPr="008A2B35" w:rsidRDefault="002A72A1" w:rsidP="002A72A1">
            <w:pPr>
              <w:ind w:left="142" w:hanging="142"/>
              <w:jc w:val="left"/>
            </w:pPr>
            <w:r w:rsidRPr="00E76306">
              <w:rPr>
                <w:b/>
              </w:rPr>
              <w:t>Opis techniczny:</w:t>
            </w:r>
          </w:p>
          <w:p w14:paraId="584242B1"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 ORAZ</w:t>
            </w:r>
          </w:p>
          <w:p w14:paraId="0105709F"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 ZBIORZE {10,20,21,30,31,40,41,80}</w:t>
            </w:r>
          </w:p>
          <w:p w14:paraId="48BE41F4" w14:textId="77777777" w:rsidR="002A72A1" w:rsidRPr="008A2B35" w:rsidRDefault="002A72A1" w:rsidP="002A72A1">
            <w:pPr>
              <w:ind w:left="142" w:hanging="142"/>
              <w:jc w:val="left"/>
            </w:pPr>
            <w:r w:rsidRPr="008A2B35">
              <w:t>WTEDY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IdentificationNumber</w:t>
            </w:r>
            <w:proofErr w:type="spellEnd"/>
            <w:r w:rsidRPr="008A2B35">
              <w:t xml:space="preserve"> nie powinien zawierać małych liter</w:t>
            </w:r>
          </w:p>
          <w:p w14:paraId="45F4FE57" w14:textId="77777777" w:rsidR="002A72A1" w:rsidRPr="008A2B35" w:rsidRDefault="002A72A1" w:rsidP="002A72A1">
            <w:pPr>
              <w:ind w:left="142" w:hanging="142"/>
              <w:jc w:val="left"/>
            </w:pPr>
            <w:r w:rsidRPr="008A2B35">
              <w:t>W PRZECIWNYM PRZYPADKU</w:t>
            </w:r>
          </w:p>
          <w:p w14:paraId="62CE2698"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UŻYTY ORAZ</w:t>
            </w:r>
          </w:p>
          <w:p w14:paraId="19AB9101" w14:textId="77777777" w:rsidR="002A72A1" w:rsidRDefault="002A72A1" w:rsidP="002A72A1">
            <w:pPr>
              <w:ind w:left="142" w:hanging="142"/>
              <w:jc w:val="left"/>
              <w:rPr>
                <w:lang w:val="en-US"/>
              </w:rPr>
            </w:pPr>
            <w:r w:rsidRPr="381C098E">
              <w:rPr>
                <w:lang w:val="en-US"/>
              </w:rPr>
              <w:t>/*/Consignment/HouseConsignment/DepartureTransportMeans/typeofIdentification jest w ZBIORZE {10,20,21,30,31,40,41,80}</w:t>
            </w:r>
          </w:p>
          <w:p w14:paraId="65E68989" w14:textId="77777777" w:rsidR="002A72A1" w:rsidRDefault="002A72A1" w:rsidP="002A72A1">
            <w:pPr>
              <w:ind w:left="142" w:hanging="142"/>
              <w:jc w:val="left"/>
              <w:rPr>
                <w:lang w:val="en-US"/>
              </w:rPr>
            </w:pPr>
            <w:r w:rsidRPr="381C098E">
              <w:rPr>
                <w:lang w:val="en-US"/>
              </w:rPr>
              <w:lastRenderedPageBreak/>
              <w:t xml:space="preserve">WTEDY /*/Consignment/HouseConsignment/DepartureTransportMeans/IdentificationNumber  </w:t>
            </w:r>
            <w:proofErr w:type="spellStart"/>
            <w:r w:rsidRPr="381C098E">
              <w:rPr>
                <w:lang w:val="en-US"/>
              </w:rPr>
              <w:t>nie</w:t>
            </w:r>
            <w:proofErr w:type="spellEnd"/>
            <w:r w:rsidRPr="381C098E">
              <w:rPr>
                <w:lang w:val="en-US"/>
              </w:rPr>
              <w:t xml:space="preserve"> </w:t>
            </w:r>
            <w:proofErr w:type="spellStart"/>
            <w:r w:rsidRPr="381C098E">
              <w:rPr>
                <w:lang w:val="en-US"/>
              </w:rPr>
              <w:t>powinien</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roofErr w:type="spellStart"/>
            <w:r w:rsidRPr="381C098E">
              <w:rPr>
                <w:lang w:val="en-US"/>
              </w:rPr>
              <w:t>małych</w:t>
            </w:r>
            <w:proofErr w:type="spellEnd"/>
            <w:r w:rsidRPr="381C098E">
              <w:rPr>
                <w:lang w:val="en-US"/>
              </w:rPr>
              <w:t xml:space="preserve"> liter</w:t>
            </w:r>
          </w:p>
          <w:p w14:paraId="3AC1EAC7" w14:textId="77777777" w:rsidR="002A72A1" w:rsidRDefault="002A72A1" w:rsidP="002A72A1">
            <w:pPr>
              <w:ind w:left="142" w:hanging="142"/>
              <w:jc w:val="left"/>
            </w:pPr>
          </w:p>
          <w:p w14:paraId="5837331F" w14:textId="55A1B1B3" w:rsidR="002A72A1" w:rsidRPr="008A2B35" w:rsidRDefault="002A72A1" w:rsidP="002A72A1">
            <w:pPr>
              <w:ind w:left="142" w:hanging="142"/>
              <w:jc w:val="left"/>
            </w:pPr>
            <w:r w:rsidRPr="00E76306">
              <w:rPr>
                <w:b/>
              </w:rPr>
              <w:t>Opis funkcjonalny:</w:t>
            </w:r>
          </w:p>
          <w:p w14:paraId="58B10ABF" w14:textId="77777777" w:rsidR="002A72A1" w:rsidRPr="008A2B35" w:rsidRDefault="002A72A1" w:rsidP="002A72A1">
            <w:pPr>
              <w:ind w:left="142" w:hanging="142"/>
              <w:jc w:val="left"/>
            </w:pPr>
            <w:r w:rsidRPr="008A2B35">
              <w:t>JEŻELI &lt;CONSIGNMENT-DEPARTURE TRANSPORT MEANS&gt; jest UŻYTY ORAZ</w:t>
            </w:r>
          </w:p>
          <w:p w14:paraId="1AF61D1A" w14:textId="77777777" w:rsidR="002A72A1" w:rsidRDefault="002A72A1" w:rsidP="002A72A1">
            <w:pPr>
              <w:ind w:left="142" w:hanging="142"/>
              <w:jc w:val="left"/>
              <w:rPr>
                <w:lang w:val="en-US"/>
              </w:rPr>
            </w:pPr>
            <w:r w:rsidRPr="381C098E">
              <w:rPr>
                <w:lang w:val="en-US"/>
              </w:rPr>
              <w:t xml:space="preserve">&lt;CONSIGNMENT-DEPARTURE TRANSPORT </w:t>
            </w:r>
            <w:proofErr w:type="spellStart"/>
            <w:r w:rsidRPr="381C098E">
              <w:rPr>
                <w:lang w:val="en-US"/>
              </w:rPr>
              <w:t>MEANS.Type</w:t>
            </w:r>
            <w:proofErr w:type="spellEnd"/>
            <w:r w:rsidRPr="381C098E">
              <w:rPr>
                <w:lang w:val="en-US"/>
              </w:rPr>
              <w:t xml:space="preserve"> of identification&gt; jest w ZBIORZE {10,20,21,30,31,40,41,80}</w:t>
            </w:r>
          </w:p>
          <w:p w14:paraId="6EC72E82" w14:textId="77777777" w:rsidR="002A72A1" w:rsidRPr="008A2B35" w:rsidRDefault="002A72A1" w:rsidP="002A72A1">
            <w:pPr>
              <w:ind w:left="142" w:hanging="142"/>
              <w:jc w:val="left"/>
            </w:pPr>
            <w:r w:rsidRPr="008A2B35">
              <w:t xml:space="preserve">WTEDY &lt; CONSIGNMENT-DEPARTURE TRANSPORT </w:t>
            </w:r>
            <w:proofErr w:type="spellStart"/>
            <w:r w:rsidRPr="008A2B35">
              <w:t>MEANS.Identification</w:t>
            </w:r>
            <w:proofErr w:type="spellEnd"/>
            <w:r w:rsidRPr="008A2B35">
              <w:t xml:space="preserve"> </w:t>
            </w:r>
            <w:proofErr w:type="spellStart"/>
            <w:r w:rsidRPr="008A2B35">
              <w:t>number</w:t>
            </w:r>
            <w:proofErr w:type="spellEnd"/>
            <w:r w:rsidRPr="008A2B35">
              <w:t>&gt; nie powinien zawierać małych liter</w:t>
            </w:r>
          </w:p>
          <w:p w14:paraId="6A5016AD" w14:textId="77777777" w:rsidR="002A72A1" w:rsidRPr="008A2B35" w:rsidRDefault="002A72A1" w:rsidP="002A72A1">
            <w:pPr>
              <w:ind w:left="142" w:hanging="142"/>
              <w:jc w:val="left"/>
            </w:pPr>
            <w:r w:rsidRPr="008A2B35">
              <w:t>W PRZECIWNYM PRZYPADKU</w:t>
            </w:r>
          </w:p>
          <w:p w14:paraId="1D82E8F4"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422FA704" w14:textId="77777777" w:rsidR="002A72A1" w:rsidRDefault="002A72A1" w:rsidP="002A72A1">
            <w:pPr>
              <w:ind w:left="142" w:hanging="142"/>
              <w:jc w:val="left"/>
              <w:rPr>
                <w:lang w:val="en-US"/>
              </w:rPr>
            </w:pPr>
            <w:r w:rsidRPr="381C098E">
              <w:rPr>
                <w:lang w:val="en-US"/>
              </w:rPr>
              <w:t xml:space="preserve">ORAZ &lt;CONSIGNMENT- HOUSE CONSIGNMENT-DEPARTURE TRANSPORT </w:t>
            </w:r>
            <w:proofErr w:type="spellStart"/>
            <w:r w:rsidRPr="381C098E">
              <w:rPr>
                <w:lang w:val="en-US"/>
              </w:rPr>
              <w:t>MEANS.Type</w:t>
            </w:r>
            <w:proofErr w:type="spellEnd"/>
            <w:r w:rsidRPr="381C098E">
              <w:rPr>
                <w:lang w:val="en-US"/>
              </w:rPr>
              <w:t xml:space="preserve"> of identification&gt; jest w ZBIORZE {10,20,21,30,31,40,41,80}</w:t>
            </w:r>
          </w:p>
          <w:p w14:paraId="39271E25" w14:textId="77777777" w:rsidR="002A72A1" w:rsidRDefault="002A72A1" w:rsidP="002A72A1">
            <w:pPr>
              <w:ind w:left="142" w:hanging="142"/>
              <w:jc w:val="left"/>
              <w:rPr>
                <w:lang w:val="en-US"/>
              </w:rPr>
            </w:pPr>
            <w:r w:rsidRPr="381C098E">
              <w:rPr>
                <w:lang w:val="en-US"/>
              </w:rPr>
              <w:t>WTEDY &lt; CONSIGNMENT- HOUSE CONSIGNMENT-DEPARTURE TRANSPORT</w:t>
            </w:r>
          </w:p>
          <w:p w14:paraId="2CBC352E" w14:textId="77777777" w:rsidR="002A72A1" w:rsidRPr="008A2B35" w:rsidRDefault="002A72A1" w:rsidP="002A72A1">
            <w:pPr>
              <w:ind w:left="142" w:hanging="142"/>
              <w:jc w:val="left"/>
            </w:pPr>
            <w:proofErr w:type="spellStart"/>
            <w:r w:rsidRPr="008A2B35">
              <w:t>MEANS.Identification</w:t>
            </w:r>
            <w:proofErr w:type="spellEnd"/>
            <w:r w:rsidRPr="008A2B35">
              <w:t xml:space="preserve"> </w:t>
            </w:r>
            <w:proofErr w:type="spellStart"/>
            <w:r w:rsidRPr="008A2B35">
              <w:t>number</w:t>
            </w:r>
            <w:proofErr w:type="spellEnd"/>
            <w:r w:rsidRPr="008A2B35">
              <w:t>&gt; nie powinien zawierać małych liter.</w:t>
            </w:r>
          </w:p>
          <w:p w14:paraId="4B50E0FB" w14:textId="77777777" w:rsidR="002A72A1" w:rsidRPr="008A2B35" w:rsidRDefault="002A72A1" w:rsidP="002A72A1">
            <w:pPr>
              <w:ind w:left="142" w:hanging="142"/>
              <w:jc w:val="left"/>
            </w:pPr>
          </w:p>
          <w:p w14:paraId="78D3CAA8" w14:textId="372AF080" w:rsidR="002A72A1" w:rsidRPr="004536E7" w:rsidRDefault="002A72A1" w:rsidP="002A72A1">
            <w:pPr>
              <w:adjustRightInd w:val="0"/>
              <w:ind w:left="142" w:hanging="142"/>
              <w:jc w:val="left"/>
              <w:rPr>
                <w:szCs w:val="20"/>
                <w:lang w:val="en-US"/>
              </w:rPr>
            </w:pPr>
            <w:r w:rsidRPr="00E76306">
              <w:rPr>
                <w:b/>
                <w:szCs w:val="20"/>
                <w:lang w:val="en-US"/>
              </w:rPr>
              <w:t>Technical description:</w:t>
            </w:r>
          </w:p>
          <w:p w14:paraId="70128830" w14:textId="77777777" w:rsidR="002A72A1" w:rsidRPr="004536E7" w:rsidRDefault="002A72A1" w:rsidP="002A72A1">
            <w:pPr>
              <w:adjustRightInd w:val="0"/>
              <w:ind w:left="142" w:hanging="142"/>
              <w:jc w:val="left"/>
              <w:rPr>
                <w:szCs w:val="20"/>
                <w:lang w:val="en-US"/>
              </w:rPr>
            </w:pPr>
            <w:r w:rsidRPr="004536E7">
              <w:rPr>
                <w:szCs w:val="20"/>
                <w:lang w:val="en-US"/>
              </w:rPr>
              <w:t>IF /*/Consignment/</w:t>
            </w:r>
            <w:proofErr w:type="spellStart"/>
            <w:r w:rsidRPr="004536E7">
              <w:rPr>
                <w:szCs w:val="20"/>
                <w:lang w:val="en-US"/>
              </w:rPr>
              <w:t>DepartureTransportMeans</w:t>
            </w:r>
            <w:proofErr w:type="spellEnd"/>
            <w:r w:rsidRPr="004536E7">
              <w:rPr>
                <w:szCs w:val="20"/>
                <w:lang w:val="en-US"/>
              </w:rPr>
              <w:t xml:space="preserve"> is PRESENT AND</w:t>
            </w:r>
          </w:p>
          <w:p w14:paraId="11FF8EB4" w14:textId="77777777" w:rsidR="002A72A1" w:rsidRPr="004536E7" w:rsidRDefault="002A72A1" w:rsidP="002A72A1">
            <w:pPr>
              <w:adjustRightInd w:val="0"/>
              <w:ind w:left="142" w:hanging="142"/>
              <w:jc w:val="left"/>
              <w:rPr>
                <w:szCs w:val="20"/>
                <w:lang w:val="en-US"/>
              </w:rPr>
            </w:pPr>
            <w:r w:rsidRPr="004536E7">
              <w:rPr>
                <w:szCs w:val="20"/>
                <w:lang w:val="en-US"/>
              </w:rPr>
              <w:t>/*/Consignment/</w:t>
            </w:r>
            <w:proofErr w:type="spellStart"/>
            <w:r w:rsidRPr="004536E7">
              <w:rPr>
                <w:szCs w:val="20"/>
                <w:lang w:val="en-US"/>
              </w:rPr>
              <w:t>DepartureTransportMeans</w:t>
            </w:r>
            <w:proofErr w:type="spellEnd"/>
            <w:r w:rsidRPr="004536E7">
              <w:rPr>
                <w:szCs w:val="20"/>
                <w:lang w:val="en-US"/>
              </w:rPr>
              <w:t>/</w:t>
            </w:r>
            <w:proofErr w:type="spellStart"/>
            <w:r w:rsidRPr="004536E7">
              <w:rPr>
                <w:szCs w:val="20"/>
                <w:lang w:val="en-US"/>
              </w:rPr>
              <w:t>typeofIdentification</w:t>
            </w:r>
            <w:proofErr w:type="spellEnd"/>
            <w:r w:rsidRPr="004536E7">
              <w:rPr>
                <w:szCs w:val="20"/>
                <w:lang w:val="en-US"/>
              </w:rPr>
              <w:t xml:space="preserve"> is in SET {10,20,21,30,31,40,41,80}</w:t>
            </w:r>
          </w:p>
          <w:p w14:paraId="14124D36" w14:textId="77777777" w:rsidR="002A72A1" w:rsidRPr="004536E7" w:rsidRDefault="002A72A1" w:rsidP="002A72A1">
            <w:pPr>
              <w:adjustRightInd w:val="0"/>
              <w:ind w:left="142" w:hanging="142"/>
              <w:jc w:val="left"/>
              <w:rPr>
                <w:szCs w:val="20"/>
                <w:lang w:val="en-US"/>
              </w:rPr>
            </w:pPr>
            <w:r w:rsidRPr="004536E7">
              <w:rPr>
                <w:szCs w:val="20"/>
                <w:lang w:val="en-US"/>
              </w:rPr>
              <w:t>THEN /*/Consignment/</w:t>
            </w:r>
            <w:proofErr w:type="spellStart"/>
            <w:r w:rsidRPr="004536E7">
              <w:rPr>
                <w:szCs w:val="20"/>
                <w:lang w:val="en-US"/>
              </w:rPr>
              <w:t>DepartureTransportMeans</w:t>
            </w:r>
            <w:proofErr w:type="spellEnd"/>
            <w:r w:rsidRPr="004536E7">
              <w:rPr>
                <w:szCs w:val="20"/>
                <w:lang w:val="en-US"/>
              </w:rPr>
              <w:t>/</w:t>
            </w:r>
            <w:proofErr w:type="spellStart"/>
            <w:r w:rsidRPr="004536E7">
              <w:rPr>
                <w:szCs w:val="20"/>
                <w:lang w:val="en-US"/>
              </w:rPr>
              <w:t>IdentificationNumber</w:t>
            </w:r>
            <w:proofErr w:type="spellEnd"/>
            <w:r w:rsidRPr="004536E7">
              <w:rPr>
                <w:szCs w:val="20"/>
                <w:lang w:val="en-US"/>
              </w:rPr>
              <w:t xml:space="preserve"> shall not contain lowercase</w:t>
            </w:r>
          </w:p>
          <w:p w14:paraId="1D28BE7A" w14:textId="77777777" w:rsidR="002A72A1" w:rsidRPr="004536E7" w:rsidRDefault="002A72A1" w:rsidP="002A72A1">
            <w:pPr>
              <w:adjustRightInd w:val="0"/>
              <w:ind w:left="142" w:hanging="142"/>
              <w:jc w:val="left"/>
              <w:rPr>
                <w:szCs w:val="20"/>
                <w:lang w:val="en-US"/>
              </w:rPr>
            </w:pPr>
            <w:r w:rsidRPr="004536E7">
              <w:rPr>
                <w:szCs w:val="20"/>
                <w:lang w:val="en-US"/>
              </w:rPr>
              <w:t>letters</w:t>
            </w:r>
          </w:p>
          <w:p w14:paraId="3F200817"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4AE335EB" w14:textId="77777777" w:rsidR="002A72A1" w:rsidRPr="004536E7" w:rsidRDefault="002A72A1" w:rsidP="002A72A1">
            <w:pPr>
              <w:adjustRightInd w:val="0"/>
              <w:ind w:left="142" w:hanging="142"/>
              <w:jc w:val="left"/>
              <w:rPr>
                <w:szCs w:val="20"/>
                <w:lang w:val="en-US"/>
              </w:rPr>
            </w:pPr>
            <w:r w:rsidRPr="004536E7">
              <w:rPr>
                <w:szCs w:val="20"/>
                <w:lang w:val="en-US"/>
              </w:rPr>
              <w:t>IF /*/Consignment/</w:t>
            </w:r>
            <w:proofErr w:type="spellStart"/>
            <w:r w:rsidRPr="004536E7">
              <w:rPr>
                <w:szCs w:val="20"/>
                <w:lang w:val="en-US"/>
              </w:rPr>
              <w:t>HouseConsignment</w:t>
            </w:r>
            <w:proofErr w:type="spellEnd"/>
            <w:r w:rsidRPr="004536E7">
              <w:rPr>
                <w:szCs w:val="20"/>
                <w:lang w:val="en-US"/>
              </w:rPr>
              <w:t>/</w:t>
            </w:r>
            <w:proofErr w:type="spellStart"/>
            <w:r w:rsidRPr="004536E7">
              <w:rPr>
                <w:szCs w:val="20"/>
                <w:lang w:val="en-US"/>
              </w:rPr>
              <w:t>DepartureTransportMeans</w:t>
            </w:r>
            <w:proofErr w:type="spellEnd"/>
            <w:r w:rsidRPr="004536E7">
              <w:rPr>
                <w:szCs w:val="20"/>
                <w:lang w:val="en-US"/>
              </w:rPr>
              <w:t xml:space="preserve"> is PRESENT AND</w:t>
            </w:r>
          </w:p>
          <w:p w14:paraId="099850DD" w14:textId="77777777" w:rsidR="002A72A1" w:rsidRPr="004536E7" w:rsidRDefault="002A72A1" w:rsidP="002A72A1">
            <w:pPr>
              <w:adjustRightInd w:val="0"/>
              <w:ind w:left="142" w:hanging="142"/>
              <w:jc w:val="left"/>
              <w:rPr>
                <w:szCs w:val="20"/>
                <w:lang w:val="en-US"/>
              </w:rPr>
            </w:pPr>
            <w:r w:rsidRPr="004536E7">
              <w:rPr>
                <w:szCs w:val="20"/>
                <w:lang w:val="en-US"/>
              </w:rPr>
              <w:t>/*/Consignment/HouseConsignment/DepartureTransportMeans/typeofIdentification is in SET</w:t>
            </w:r>
          </w:p>
          <w:p w14:paraId="3362F59E"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675853D" w14:textId="77777777" w:rsidR="002A72A1" w:rsidRPr="004536E7" w:rsidRDefault="002A72A1" w:rsidP="002A72A1">
            <w:pPr>
              <w:adjustRightInd w:val="0"/>
              <w:ind w:left="142" w:hanging="142"/>
              <w:jc w:val="left"/>
              <w:rPr>
                <w:szCs w:val="20"/>
                <w:lang w:val="en-US"/>
              </w:rPr>
            </w:pPr>
            <w:r w:rsidRPr="004536E7">
              <w:rPr>
                <w:szCs w:val="20"/>
                <w:lang w:val="en-US"/>
              </w:rPr>
              <w:t>THEN /*/Consignment/HouseConsignment/DepartureTransportMeans/IdentificationNumber shall not</w:t>
            </w:r>
          </w:p>
          <w:p w14:paraId="15856302"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2D79C9ED" w14:textId="77777777" w:rsidR="002A72A1" w:rsidRDefault="002A72A1" w:rsidP="002A72A1">
            <w:pPr>
              <w:adjustRightInd w:val="0"/>
              <w:ind w:left="142" w:hanging="142"/>
              <w:jc w:val="left"/>
              <w:rPr>
                <w:szCs w:val="20"/>
                <w:lang w:val="en-US"/>
              </w:rPr>
            </w:pPr>
          </w:p>
          <w:p w14:paraId="3934024B" w14:textId="05593B7D" w:rsidR="002A72A1" w:rsidRPr="004536E7" w:rsidRDefault="002A72A1" w:rsidP="002A72A1">
            <w:pPr>
              <w:adjustRightInd w:val="0"/>
              <w:ind w:left="142" w:hanging="142"/>
              <w:jc w:val="left"/>
              <w:rPr>
                <w:szCs w:val="20"/>
                <w:lang w:val="en-US"/>
              </w:rPr>
            </w:pPr>
            <w:r w:rsidRPr="00E76306">
              <w:rPr>
                <w:b/>
                <w:szCs w:val="20"/>
                <w:lang w:val="en-US"/>
              </w:rPr>
              <w:t>Functional description:</w:t>
            </w:r>
          </w:p>
          <w:p w14:paraId="1B48C46D" w14:textId="77777777" w:rsidR="002A72A1" w:rsidRPr="004536E7" w:rsidRDefault="002A72A1" w:rsidP="002A72A1">
            <w:pPr>
              <w:adjustRightInd w:val="0"/>
              <w:ind w:left="142" w:hanging="142"/>
              <w:jc w:val="left"/>
              <w:rPr>
                <w:szCs w:val="20"/>
                <w:lang w:val="en-US"/>
              </w:rPr>
            </w:pPr>
            <w:r w:rsidRPr="004536E7">
              <w:rPr>
                <w:szCs w:val="20"/>
                <w:lang w:val="en-US"/>
              </w:rPr>
              <w:t>IF &lt;CONSIGNMENT-DEPARTURE TRANSPORT MEANS&gt; is PRESENT AND</w:t>
            </w:r>
          </w:p>
          <w:p w14:paraId="51A44085" w14:textId="77777777" w:rsidR="002A72A1" w:rsidRPr="004536E7" w:rsidRDefault="002A72A1" w:rsidP="002A72A1">
            <w:pPr>
              <w:adjustRightInd w:val="0"/>
              <w:ind w:left="142" w:hanging="142"/>
              <w:jc w:val="left"/>
              <w:rPr>
                <w:szCs w:val="20"/>
                <w:lang w:val="en-US"/>
              </w:rPr>
            </w:pPr>
            <w:r w:rsidRPr="004536E7">
              <w:rPr>
                <w:szCs w:val="20"/>
                <w:lang w:val="en-US"/>
              </w:rPr>
              <w:t xml:space="preserve">&lt;CONSIGNMENT-DEPARTURE TRANSPORT </w:t>
            </w:r>
            <w:proofErr w:type="spellStart"/>
            <w:r w:rsidRPr="004536E7">
              <w:rPr>
                <w:szCs w:val="20"/>
                <w:lang w:val="en-US"/>
              </w:rPr>
              <w:t>MEANS.Type</w:t>
            </w:r>
            <w:proofErr w:type="spellEnd"/>
            <w:r w:rsidRPr="004536E7">
              <w:rPr>
                <w:szCs w:val="20"/>
                <w:lang w:val="en-US"/>
              </w:rPr>
              <w:t xml:space="preserve"> of identification&gt; is in SET</w:t>
            </w:r>
          </w:p>
          <w:p w14:paraId="254C0DA1"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1B38EC2" w14:textId="77777777" w:rsidR="002A72A1" w:rsidRPr="004536E7" w:rsidRDefault="002A72A1" w:rsidP="002A72A1">
            <w:pPr>
              <w:adjustRightInd w:val="0"/>
              <w:ind w:left="142" w:hanging="142"/>
              <w:jc w:val="left"/>
              <w:rPr>
                <w:szCs w:val="20"/>
                <w:lang w:val="en-US"/>
              </w:rPr>
            </w:pPr>
            <w:r w:rsidRPr="004536E7">
              <w:rPr>
                <w:szCs w:val="20"/>
                <w:lang w:val="en-US"/>
              </w:rPr>
              <w:t xml:space="preserve">THEN &lt; CONSIGNMENT-DEPARTURE TRANSPORT </w:t>
            </w:r>
            <w:proofErr w:type="spellStart"/>
            <w:r w:rsidRPr="004536E7">
              <w:rPr>
                <w:szCs w:val="20"/>
                <w:lang w:val="en-US"/>
              </w:rPr>
              <w:t>MEANS.Identification</w:t>
            </w:r>
            <w:proofErr w:type="spellEnd"/>
            <w:r w:rsidRPr="004536E7">
              <w:rPr>
                <w:szCs w:val="20"/>
                <w:lang w:val="en-US"/>
              </w:rPr>
              <w:t xml:space="preserve"> number&gt; shall not</w:t>
            </w:r>
          </w:p>
          <w:p w14:paraId="1078AE4D"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00C38356"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67923908" w14:textId="77777777" w:rsidR="002A72A1" w:rsidRPr="004536E7" w:rsidRDefault="002A72A1" w:rsidP="002A72A1">
            <w:pPr>
              <w:adjustRightInd w:val="0"/>
              <w:ind w:left="142" w:hanging="142"/>
              <w:jc w:val="left"/>
              <w:rPr>
                <w:szCs w:val="20"/>
                <w:lang w:val="en-US"/>
              </w:rPr>
            </w:pPr>
            <w:r w:rsidRPr="004536E7">
              <w:rPr>
                <w:szCs w:val="20"/>
                <w:lang w:val="en-US"/>
              </w:rPr>
              <w:t>IF &lt;CONSIGNMENT-HOUSE CONSIGNMENT-DEPARTURE TRANSPORT MEANS&gt; is PRESENT</w:t>
            </w:r>
          </w:p>
          <w:p w14:paraId="6FA2C9FC" w14:textId="77777777" w:rsidR="002A72A1" w:rsidRPr="004536E7" w:rsidRDefault="002A72A1" w:rsidP="002A72A1">
            <w:pPr>
              <w:adjustRightInd w:val="0"/>
              <w:ind w:left="142" w:hanging="142"/>
              <w:jc w:val="left"/>
              <w:rPr>
                <w:szCs w:val="20"/>
                <w:lang w:val="en-US"/>
              </w:rPr>
            </w:pPr>
            <w:r w:rsidRPr="004536E7">
              <w:rPr>
                <w:szCs w:val="20"/>
                <w:lang w:val="en-US"/>
              </w:rPr>
              <w:t xml:space="preserve">AND &lt;CONSIGNMENT- HOUSE CONSIGNMENT-DEPARTURE TRANSPORT </w:t>
            </w:r>
            <w:proofErr w:type="spellStart"/>
            <w:r w:rsidRPr="004536E7">
              <w:rPr>
                <w:szCs w:val="20"/>
                <w:lang w:val="en-US"/>
              </w:rPr>
              <w:t>MEANS.Type</w:t>
            </w:r>
            <w:proofErr w:type="spellEnd"/>
            <w:r w:rsidRPr="004536E7">
              <w:rPr>
                <w:szCs w:val="20"/>
                <w:lang w:val="en-US"/>
              </w:rPr>
              <w:t xml:space="preserve"> of</w:t>
            </w:r>
          </w:p>
          <w:p w14:paraId="532BCB4C" w14:textId="77777777" w:rsidR="002A72A1" w:rsidRPr="004536E7" w:rsidRDefault="002A72A1" w:rsidP="002A72A1">
            <w:pPr>
              <w:adjustRightInd w:val="0"/>
              <w:ind w:left="142" w:hanging="142"/>
              <w:jc w:val="left"/>
              <w:rPr>
                <w:szCs w:val="20"/>
                <w:lang w:val="en-US"/>
              </w:rPr>
            </w:pPr>
            <w:r w:rsidRPr="004536E7">
              <w:rPr>
                <w:szCs w:val="20"/>
                <w:lang w:val="en-US"/>
              </w:rPr>
              <w:t>identification&gt; is in SET {10,20,21,30,31,40,41,80}</w:t>
            </w:r>
          </w:p>
          <w:p w14:paraId="5222FB19" w14:textId="77777777" w:rsidR="002A72A1" w:rsidRPr="004536E7" w:rsidRDefault="002A72A1" w:rsidP="002A72A1">
            <w:pPr>
              <w:adjustRightInd w:val="0"/>
              <w:ind w:left="142" w:hanging="142"/>
              <w:jc w:val="left"/>
              <w:rPr>
                <w:szCs w:val="20"/>
                <w:lang w:val="en-US"/>
              </w:rPr>
            </w:pPr>
            <w:r w:rsidRPr="004536E7">
              <w:rPr>
                <w:szCs w:val="20"/>
                <w:lang w:val="en-US"/>
              </w:rPr>
              <w:t>THEN &lt; CONSIGNMENT- HOUSE CONSIGNMENT-DEPARTURE TRANSPORT</w:t>
            </w:r>
          </w:p>
          <w:p w14:paraId="2307DBC7" w14:textId="77777777" w:rsidR="002A72A1" w:rsidRPr="00EA4925" w:rsidRDefault="002A72A1" w:rsidP="002A72A1">
            <w:pPr>
              <w:adjustRightInd w:val="0"/>
              <w:ind w:left="142" w:hanging="142"/>
              <w:jc w:val="left"/>
              <w:rPr>
                <w:szCs w:val="20"/>
                <w:lang w:val="en-US"/>
              </w:rPr>
            </w:pPr>
            <w:proofErr w:type="spellStart"/>
            <w:r w:rsidRPr="004536E7">
              <w:rPr>
                <w:szCs w:val="20"/>
                <w:lang w:val="en-US"/>
              </w:rPr>
              <w:t>MEANS.Identification</w:t>
            </w:r>
            <w:proofErr w:type="spellEnd"/>
            <w:r w:rsidRPr="004536E7">
              <w:rPr>
                <w:szCs w:val="20"/>
                <w:lang w:val="en-US"/>
              </w:rPr>
              <w:t xml:space="preserve"> number&gt; shall not contain lowercase letters</w:t>
            </w:r>
          </w:p>
        </w:tc>
      </w:tr>
      <w:tr w:rsidR="002A72A1" w:rsidRPr="004A0D37" w14:paraId="2E23BD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815E33" w14:textId="77777777" w:rsidR="002A72A1" w:rsidRPr="00E76306" w:rsidRDefault="002A72A1" w:rsidP="002A72A1">
            <w:pPr>
              <w:jc w:val="center"/>
              <w:rPr>
                <w:rFonts w:cs="Arial"/>
                <w:b/>
                <w:szCs w:val="20"/>
                <w:lang w:val="en-GB"/>
              </w:rPr>
            </w:pPr>
            <w:r w:rsidRPr="00E76306">
              <w:rPr>
                <w:rFonts w:cs="Arial"/>
                <w:b/>
                <w:szCs w:val="20"/>
                <w:lang w:val="en-GB"/>
              </w:rPr>
              <w:lastRenderedPageBreak/>
              <w:t>R0474</w:t>
            </w:r>
          </w:p>
        </w:tc>
        <w:tc>
          <w:tcPr>
            <w:tcW w:w="8386" w:type="dxa"/>
            <w:tcBorders>
              <w:top w:val="single" w:sz="4" w:space="0" w:color="auto"/>
              <w:left w:val="single" w:sz="4" w:space="0" w:color="auto"/>
              <w:bottom w:val="single" w:sz="4" w:space="0" w:color="auto"/>
              <w:right w:val="single" w:sz="4" w:space="0" w:color="auto"/>
            </w:tcBorders>
            <w:vAlign w:val="bottom"/>
          </w:tcPr>
          <w:p w14:paraId="5B078917" w14:textId="4B4BEDD8" w:rsidR="002A72A1" w:rsidRPr="008A2B35" w:rsidRDefault="002A72A1" w:rsidP="002A72A1">
            <w:pPr>
              <w:ind w:left="142" w:hanging="142"/>
              <w:jc w:val="left"/>
            </w:pPr>
            <w:r w:rsidRPr="00E76306">
              <w:rPr>
                <w:b/>
              </w:rPr>
              <w:t>Opis techniczny:</w:t>
            </w:r>
          </w:p>
          <w:p w14:paraId="4B232AE5"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1F317BF2" w14:textId="77777777" w:rsidR="002A72A1" w:rsidRPr="008A2B35" w:rsidRDefault="002A72A1" w:rsidP="002A72A1">
            <w:pPr>
              <w:ind w:left="142" w:hanging="142"/>
              <w:jc w:val="left"/>
            </w:pPr>
            <w:r w:rsidRPr="008A2B35">
              <w:t>WTEDY pierwsza grupa elementów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typeOfIdentification</w:t>
            </w:r>
            <w:proofErr w:type="spellEnd"/>
            <w:r w:rsidRPr="008A2B35">
              <w:t xml:space="preserve"> musi być RÓWNA '30';</w:t>
            </w:r>
          </w:p>
          <w:p w14:paraId="486CA3D8"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0AD66067" w14:textId="77777777" w:rsidR="002A72A1" w:rsidRDefault="002A72A1" w:rsidP="002A72A1">
            <w:pPr>
              <w:ind w:left="142" w:hanging="142"/>
              <w:jc w:val="left"/>
              <w:rPr>
                <w:lang w:val="en-US"/>
              </w:rPr>
            </w:pPr>
            <w:r w:rsidRPr="381C098E">
              <w:rPr>
                <w:lang w:val="en-US"/>
              </w:rPr>
              <w:t>ORAZ /*/Consignment/House Consignment/</w:t>
            </w:r>
            <w:proofErr w:type="spellStart"/>
            <w:r w:rsidRPr="381C098E">
              <w:rPr>
                <w:lang w:val="en-US"/>
              </w:rPr>
              <w:t>DepartureTransportMeans</w:t>
            </w:r>
            <w:proofErr w:type="spellEnd"/>
            <w:r w:rsidRPr="381C098E">
              <w:rPr>
                <w:lang w:val="en-US"/>
              </w:rPr>
              <w:t xml:space="preserve"> jest UŻYTY</w:t>
            </w:r>
          </w:p>
          <w:p w14:paraId="5D3CF51B" w14:textId="77777777" w:rsidR="002A72A1" w:rsidRPr="008A2B35" w:rsidRDefault="002A72A1" w:rsidP="002A72A1">
            <w:pPr>
              <w:ind w:left="142" w:hanging="142"/>
              <w:jc w:val="left"/>
            </w:pPr>
            <w:r w:rsidRPr="008A2B35">
              <w:t xml:space="preserve">WTEDY dla tego House </w:t>
            </w:r>
            <w:proofErr w:type="spellStart"/>
            <w:r w:rsidRPr="008A2B35">
              <w:t>Consignment</w:t>
            </w:r>
            <w:proofErr w:type="spellEnd"/>
            <w:r w:rsidRPr="008A2B35">
              <w:t>, pierwsza grupa elementów</w:t>
            </w:r>
          </w:p>
          <w:p w14:paraId="0693F4AA" w14:textId="77777777" w:rsidR="002A72A1" w:rsidRDefault="002A72A1" w:rsidP="002A72A1">
            <w:pPr>
              <w:ind w:left="142" w:hanging="142"/>
              <w:jc w:val="left"/>
              <w:rPr>
                <w:lang w:val="en-US"/>
              </w:rPr>
            </w:pPr>
            <w:r w:rsidRPr="381C098E">
              <w:rPr>
                <w:lang w:val="en-US"/>
              </w:rPr>
              <w:t xml:space="preserve">/*/Consignment/HouseConsignment/DepartureTransportMeans/typeOfIdentification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RÓWNA '30'.</w:t>
            </w:r>
          </w:p>
          <w:p w14:paraId="751DC7CA" w14:textId="77777777" w:rsidR="002A72A1" w:rsidRDefault="002A72A1" w:rsidP="002A72A1">
            <w:pPr>
              <w:ind w:left="142" w:hanging="142"/>
              <w:jc w:val="left"/>
              <w:rPr>
                <w:lang w:val="en-US"/>
              </w:rPr>
            </w:pPr>
            <w:r w:rsidRPr="381C098E">
              <w:rPr>
                <w:lang w:val="en-US"/>
              </w:rPr>
              <w:t xml:space="preserve"> </w:t>
            </w:r>
          </w:p>
          <w:p w14:paraId="12868CC4" w14:textId="3AF06397" w:rsidR="002A72A1" w:rsidRPr="008A2B35" w:rsidRDefault="002A72A1" w:rsidP="002A72A1">
            <w:pPr>
              <w:ind w:left="142" w:hanging="142"/>
              <w:jc w:val="left"/>
            </w:pPr>
            <w:r w:rsidRPr="00E76306">
              <w:rPr>
                <w:b/>
              </w:rPr>
              <w:t>Opis funkcjonalny:</w:t>
            </w:r>
          </w:p>
          <w:p w14:paraId="4ED302C2" w14:textId="77777777" w:rsidR="002A72A1" w:rsidRPr="008A2B35" w:rsidRDefault="002A72A1" w:rsidP="002A72A1">
            <w:pPr>
              <w:ind w:left="142" w:hanging="142"/>
              <w:jc w:val="left"/>
            </w:pPr>
            <w:r w:rsidRPr="008A2B35">
              <w:lastRenderedPageBreak/>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101DB83A"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pierwsza</w:t>
            </w:r>
            <w:proofErr w:type="spellEnd"/>
            <w:r w:rsidRPr="381C098E">
              <w:rPr>
                <w:lang w:val="en-US"/>
              </w:rPr>
              <w:t xml:space="preserve"> </w:t>
            </w:r>
            <w:proofErr w:type="spellStart"/>
            <w:r w:rsidRPr="381C098E">
              <w:rPr>
                <w:lang w:val="en-US"/>
              </w:rPr>
              <w:t>grupa</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&lt;Consignment-Departure Transport </w:t>
            </w:r>
            <w:proofErr w:type="spellStart"/>
            <w:r w:rsidRPr="381C098E">
              <w:rPr>
                <w:lang w:val="en-US"/>
              </w:rPr>
              <w:t>Means.Type</w:t>
            </w:r>
            <w:proofErr w:type="spellEnd"/>
            <w:r w:rsidRPr="381C098E">
              <w:rPr>
                <w:lang w:val="en-US"/>
              </w:rPr>
              <w:t xml:space="preserve"> of identification&gt;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w:t>
            </w:r>
          </w:p>
          <w:p w14:paraId="5F314430" w14:textId="77777777" w:rsidR="002A72A1" w:rsidRDefault="002A72A1" w:rsidP="002A72A1">
            <w:pPr>
              <w:ind w:left="142" w:hanging="142"/>
              <w:jc w:val="left"/>
              <w:rPr>
                <w:lang w:val="en-US"/>
              </w:rPr>
            </w:pPr>
            <w:r w:rsidRPr="381C098E">
              <w:rPr>
                <w:lang w:val="en-US"/>
              </w:rPr>
              <w:t>JEŻELI &lt;</w:t>
            </w:r>
            <w:proofErr w:type="spellStart"/>
            <w:r w:rsidRPr="381C098E">
              <w:rPr>
                <w:lang w:val="en-US"/>
              </w:rPr>
              <w:t>CONSIGNMENT.Inland</w:t>
            </w:r>
            <w:proofErr w:type="spellEnd"/>
            <w:r w:rsidRPr="381C098E">
              <w:rPr>
                <w:lang w:val="en-US"/>
              </w:rPr>
              <w:t xml:space="preserve"> mode of transport&gt; jest RÓWNY '3'</w:t>
            </w:r>
          </w:p>
          <w:p w14:paraId="0011CB58" w14:textId="77777777" w:rsidR="002A72A1" w:rsidRDefault="002A72A1" w:rsidP="002A72A1">
            <w:pPr>
              <w:ind w:left="142" w:hanging="142"/>
              <w:jc w:val="left"/>
              <w:rPr>
                <w:lang w:val="en-US"/>
              </w:rPr>
            </w:pPr>
            <w:r w:rsidRPr="381C098E">
              <w:rPr>
                <w:lang w:val="en-US"/>
              </w:rPr>
              <w:t>ORAZ &lt;CONSIGNMENT-DEPARTURE TRANSPORT MEANS&gt; jest UŻYTY</w:t>
            </w:r>
          </w:p>
          <w:p w14:paraId="45B2A3A5"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pierwsza</w:t>
            </w:r>
            <w:proofErr w:type="spellEnd"/>
            <w:r w:rsidRPr="4C2F5E63">
              <w:rPr>
                <w:lang w:val="en-US"/>
              </w:rPr>
              <w:t xml:space="preserve"> </w:t>
            </w:r>
            <w:proofErr w:type="spellStart"/>
            <w:r w:rsidRPr="4C2F5E63">
              <w:rPr>
                <w:lang w:val="en-US"/>
              </w:rPr>
              <w:t>grupa</w:t>
            </w:r>
            <w:proofErr w:type="spellEnd"/>
            <w:r w:rsidRPr="4C2F5E63">
              <w:rPr>
                <w:lang w:val="en-US"/>
              </w:rPr>
              <w:t xml:space="preserve"> </w:t>
            </w:r>
            <w:proofErr w:type="spellStart"/>
            <w:r w:rsidRPr="4C2F5E63">
              <w:rPr>
                <w:lang w:val="en-US"/>
              </w:rPr>
              <w:t>elementów</w:t>
            </w:r>
            <w:proofErr w:type="spellEnd"/>
            <w:r w:rsidRPr="4C2F5E63">
              <w:rPr>
                <w:lang w:val="en-US"/>
              </w:rPr>
              <w:t xml:space="preserve"> &lt;CONSIGNMENT-HOUSE 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musi</w:t>
            </w:r>
            <w:proofErr w:type="spellEnd"/>
            <w:r w:rsidRPr="4C2F5E63">
              <w:rPr>
                <w:lang w:val="en-US"/>
              </w:rPr>
              <w:t xml:space="preserve"> </w:t>
            </w:r>
            <w:proofErr w:type="spellStart"/>
            <w:r w:rsidRPr="4C2F5E63">
              <w:rPr>
                <w:lang w:val="en-US"/>
              </w:rPr>
              <w:t>być</w:t>
            </w:r>
            <w:proofErr w:type="spellEnd"/>
            <w:r w:rsidRPr="4C2F5E63">
              <w:rPr>
                <w:lang w:val="en-US"/>
              </w:rPr>
              <w:t xml:space="preserve"> RÓWNE '30'.</w:t>
            </w:r>
          </w:p>
          <w:p w14:paraId="713CBF04" w14:textId="77777777" w:rsidR="002A72A1" w:rsidRDefault="002A72A1" w:rsidP="002A72A1">
            <w:pPr>
              <w:ind w:left="142" w:hanging="142"/>
              <w:jc w:val="left"/>
              <w:rPr>
                <w:lang w:val="en-US"/>
              </w:rPr>
            </w:pPr>
          </w:p>
          <w:p w14:paraId="4278EE45" w14:textId="332975D1" w:rsidR="002A72A1" w:rsidRPr="00EA11F3" w:rsidRDefault="002A72A1" w:rsidP="002A72A1">
            <w:pPr>
              <w:adjustRightInd w:val="0"/>
              <w:ind w:left="142" w:hanging="142"/>
              <w:jc w:val="left"/>
              <w:rPr>
                <w:szCs w:val="20"/>
                <w:lang w:val="en-US"/>
              </w:rPr>
            </w:pPr>
            <w:r w:rsidRPr="00E76306">
              <w:rPr>
                <w:b/>
                <w:szCs w:val="20"/>
                <w:lang w:val="en-US"/>
              </w:rPr>
              <w:t>Technical description:</w:t>
            </w:r>
          </w:p>
          <w:p w14:paraId="3459A39C" w14:textId="77777777" w:rsidR="002A72A1" w:rsidRPr="00EA11F3" w:rsidRDefault="002A72A1" w:rsidP="002A72A1">
            <w:pPr>
              <w:adjustRightInd w:val="0"/>
              <w:ind w:left="142" w:hanging="142"/>
              <w:jc w:val="left"/>
              <w:rPr>
                <w:szCs w:val="20"/>
                <w:lang w:val="en-US"/>
              </w:rPr>
            </w:pPr>
            <w:r w:rsidRPr="00EA11F3">
              <w:rPr>
                <w:szCs w:val="20"/>
                <w:lang w:val="en-US"/>
              </w:rPr>
              <w:t>IF /*/Consignment/</w:t>
            </w:r>
            <w:proofErr w:type="spellStart"/>
            <w:r w:rsidRPr="00EA11F3">
              <w:rPr>
                <w:szCs w:val="20"/>
                <w:lang w:val="en-US"/>
              </w:rPr>
              <w:t>inlandModeOfTransport</w:t>
            </w:r>
            <w:proofErr w:type="spellEnd"/>
            <w:r w:rsidRPr="00EA11F3">
              <w:rPr>
                <w:szCs w:val="20"/>
                <w:lang w:val="en-US"/>
              </w:rPr>
              <w:t xml:space="preserve"> is EQUAL to '3'</w:t>
            </w:r>
          </w:p>
          <w:p w14:paraId="6DE669A4" w14:textId="77777777" w:rsidR="002A72A1" w:rsidRPr="00EA11F3" w:rsidRDefault="002A72A1" w:rsidP="002A72A1">
            <w:pPr>
              <w:adjustRightInd w:val="0"/>
              <w:ind w:left="142" w:hanging="142"/>
              <w:jc w:val="left"/>
              <w:rPr>
                <w:szCs w:val="20"/>
                <w:lang w:val="en-US"/>
              </w:rPr>
            </w:pPr>
            <w:r w:rsidRPr="00EA11F3">
              <w:rPr>
                <w:szCs w:val="20"/>
                <w:lang w:val="en-US"/>
              </w:rPr>
              <w:t>THEN the first data group iteration /*/Consignment/</w:t>
            </w:r>
            <w:proofErr w:type="spellStart"/>
            <w:r w:rsidRPr="00EA11F3">
              <w:rPr>
                <w:szCs w:val="20"/>
                <w:lang w:val="en-US"/>
              </w:rPr>
              <w:t>DepartureTransportMeans</w:t>
            </w:r>
            <w:proofErr w:type="spellEnd"/>
            <w:r w:rsidRPr="00EA11F3">
              <w:rPr>
                <w:szCs w:val="20"/>
                <w:lang w:val="en-US"/>
              </w:rPr>
              <w:t>/</w:t>
            </w:r>
            <w:proofErr w:type="spellStart"/>
            <w:r w:rsidRPr="00EA11F3">
              <w:rPr>
                <w:szCs w:val="20"/>
                <w:lang w:val="en-US"/>
              </w:rPr>
              <w:t>typeOfIdentification</w:t>
            </w:r>
            <w:proofErr w:type="spellEnd"/>
            <w:r w:rsidRPr="00EA11F3">
              <w:rPr>
                <w:szCs w:val="20"/>
                <w:lang w:val="en-US"/>
              </w:rPr>
              <w:t xml:space="preserve"> must</w:t>
            </w:r>
          </w:p>
          <w:p w14:paraId="3B6FADD7" w14:textId="77777777" w:rsidR="002A72A1" w:rsidRPr="00EA11F3" w:rsidRDefault="002A72A1" w:rsidP="002A72A1">
            <w:pPr>
              <w:adjustRightInd w:val="0"/>
              <w:ind w:left="142" w:hanging="142"/>
              <w:jc w:val="left"/>
              <w:rPr>
                <w:szCs w:val="20"/>
                <w:lang w:val="en-US"/>
              </w:rPr>
            </w:pPr>
            <w:r w:rsidRPr="00EA11F3">
              <w:rPr>
                <w:szCs w:val="20"/>
                <w:lang w:val="en-US"/>
              </w:rPr>
              <w:t>be EQUAL to '30';</w:t>
            </w:r>
          </w:p>
          <w:p w14:paraId="466CF549" w14:textId="77777777" w:rsidR="002A72A1" w:rsidRPr="00EA11F3" w:rsidRDefault="002A72A1" w:rsidP="002A72A1">
            <w:pPr>
              <w:adjustRightInd w:val="0"/>
              <w:ind w:left="142" w:hanging="142"/>
              <w:jc w:val="left"/>
              <w:rPr>
                <w:szCs w:val="20"/>
                <w:lang w:val="en-US"/>
              </w:rPr>
            </w:pPr>
            <w:r w:rsidRPr="00EA11F3">
              <w:rPr>
                <w:szCs w:val="20"/>
                <w:lang w:val="en-US"/>
              </w:rPr>
              <w:t>IF /*/Consignment/</w:t>
            </w:r>
            <w:proofErr w:type="spellStart"/>
            <w:r w:rsidRPr="00EA11F3">
              <w:rPr>
                <w:szCs w:val="20"/>
                <w:lang w:val="en-US"/>
              </w:rPr>
              <w:t>inlandModeOfTransport</w:t>
            </w:r>
            <w:proofErr w:type="spellEnd"/>
            <w:r w:rsidRPr="00EA11F3">
              <w:rPr>
                <w:szCs w:val="20"/>
                <w:lang w:val="en-US"/>
              </w:rPr>
              <w:t xml:space="preserve"> is EQUAL to '3'</w:t>
            </w:r>
          </w:p>
          <w:p w14:paraId="5D0AC5BD" w14:textId="77777777" w:rsidR="002A72A1" w:rsidRPr="00EA11F3" w:rsidRDefault="002A72A1" w:rsidP="002A72A1">
            <w:pPr>
              <w:adjustRightInd w:val="0"/>
              <w:ind w:left="142" w:hanging="142"/>
              <w:jc w:val="left"/>
              <w:rPr>
                <w:szCs w:val="20"/>
                <w:lang w:val="en-US"/>
              </w:rPr>
            </w:pPr>
            <w:r w:rsidRPr="00EA11F3">
              <w:rPr>
                <w:szCs w:val="20"/>
                <w:lang w:val="en-US"/>
              </w:rPr>
              <w:t>AND /*/Consignment/House Consignment/</w:t>
            </w:r>
            <w:proofErr w:type="spellStart"/>
            <w:r w:rsidRPr="00EA11F3">
              <w:rPr>
                <w:szCs w:val="20"/>
                <w:lang w:val="en-US"/>
              </w:rPr>
              <w:t>DepartureTransportMeans</w:t>
            </w:r>
            <w:proofErr w:type="spellEnd"/>
            <w:r w:rsidRPr="00EA11F3">
              <w:rPr>
                <w:szCs w:val="20"/>
                <w:lang w:val="en-US"/>
              </w:rPr>
              <w:t xml:space="preserve"> is PRESENT</w:t>
            </w:r>
          </w:p>
          <w:p w14:paraId="0150C3CC" w14:textId="77777777" w:rsidR="002A72A1" w:rsidRPr="00EA11F3" w:rsidRDefault="002A72A1" w:rsidP="002A72A1">
            <w:pPr>
              <w:adjustRightInd w:val="0"/>
              <w:ind w:left="142" w:hanging="142"/>
              <w:jc w:val="left"/>
              <w:rPr>
                <w:szCs w:val="20"/>
                <w:lang w:val="en-US"/>
              </w:rPr>
            </w:pPr>
            <w:r w:rsidRPr="00EA11F3">
              <w:rPr>
                <w:szCs w:val="20"/>
                <w:lang w:val="en-US"/>
              </w:rPr>
              <w:t>THEN for this House Consignment, the first data group iteration</w:t>
            </w:r>
          </w:p>
          <w:p w14:paraId="12741E50" w14:textId="77777777" w:rsidR="002A72A1" w:rsidRDefault="002A72A1" w:rsidP="002A72A1">
            <w:pPr>
              <w:adjustRightInd w:val="0"/>
              <w:ind w:left="142" w:hanging="142"/>
              <w:jc w:val="left"/>
              <w:rPr>
                <w:lang w:val="en-US"/>
              </w:rPr>
            </w:pPr>
            <w:r w:rsidRPr="4C2F5E63">
              <w:rPr>
                <w:lang w:val="en-US"/>
              </w:rPr>
              <w:t>/*/Consignment/HouseConsignment/DepartureTransportMeans/typeOfIdentification must be EQUAL to '30'.</w:t>
            </w:r>
          </w:p>
          <w:p w14:paraId="0BBB9532" w14:textId="77777777" w:rsidR="002A72A1" w:rsidRDefault="002A72A1" w:rsidP="002A72A1">
            <w:pPr>
              <w:adjustRightInd w:val="0"/>
              <w:ind w:left="142" w:hanging="142"/>
              <w:jc w:val="left"/>
              <w:rPr>
                <w:szCs w:val="20"/>
                <w:lang w:val="en-US"/>
              </w:rPr>
            </w:pPr>
          </w:p>
          <w:p w14:paraId="36574BA3" w14:textId="5899A439" w:rsidR="002A72A1" w:rsidRPr="00EA11F3" w:rsidRDefault="002A72A1" w:rsidP="002A72A1">
            <w:pPr>
              <w:adjustRightInd w:val="0"/>
              <w:ind w:left="142" w:hanging="142"/>
              <w:jc w:val="left"/>
              <w:rPr>
                <w:szCs w:val="20"/>
                <w:lang w:val="en-US"/>
              </w:rPr>
            </w:pPr>
            <w:r w:rsidRPr="00E76306">
              <w:rPr>
                <w:b/>
                <w:szCs w:val="20"/>
                <w:lang w:val="en-US"/>
              </w:rPr>
              <w:t>Functional description:</w:t>
            </w:r>
          </w:p>
          <w:p w14:paraId="4DFD6B57" w14:textId="77777777" w:rsidR="002A72A1" w:rsidRPr="00EA11F3" w:rsidRDefault="002A72A1" w:rsidP="002A72A1">
            <w:pPr>
              <w:adjustRightInd w:val="0"/>
              <w:ind w:left="142" w:hanging="142"/>
              <w:jc w:val="left"/>
              <w:rPr>
                <w:szCs w:val="20"/>
                <w:lang w:val="en-US"/>
              </w:rPr>
            </w:pPr>
            <w:r w:rsidRPr="00EA11F3">
              <w:rPr>
                <w:szCs w:val="20"/>
                <w:lang w:val="en-US"/>
              </w:rPr>
              <w:t>IF &lt;</w:t>
            </w:r>
            <w:proofErr w:type="spellStart"/>
            <w:r w:rsidRPr="00EA11F3">
              <w:rPr>
                <w:szCs w:val="20"/>
                <w:lang w:val="en-US"/>
              </w:rPr>
              <w:t>CONSIGNMENT.Inland</w:t>
            </w:r>
            <w:proofErr w:type="spellEnd"/>
            <w:r w:rsidRPr="00EA11F3">
              <w:rPr>
                <w:szCs w:val="20"/>
                <w:lang w:val="en-US"/>
              </w:rPr>
              <w:t xml:space="preserve"> mode of transport&gt; is EQUAL to '3'</w:t>
            </w:r>
          </w:p>
          <w:p w14:paraId="0E0BD6E7" w14:textId="77777777" w:rsidR="002A72A1" w:rsidRPr="00EA11F3" w:rsidRDefault="002A72A1" w:rsidP="002A72A1">
            <w:pPr>
              <w:adjustRightInd w:val="0"/>
              <w:ind w:left="142" w:hanging="142"/>
              <w:jc w:val="left"/>
              <w:rPr>
                <w:szCs w:val="20"/>
                <w:lang w:val="en-US"/>
              </w:rPr>
            </w:pPr>
            <w:r w:rsidRPr="00EA11F3">
              <w:rPr>
                <w:szCs w:val="20"/>
                <w:lang w:val="en-US"/>
              </w:rPr>
              <w:t xml:space="preserve">THEN the first data group iteration &lt;Consignment-Departure Transport </w:t>
            </w:r>
            <w:proofErr w:type="spellStart"/>
            <w:r w:rsidRPr="00EA11F3">
              <w:rPr>
                <w:szCs w:val="20"/>
                <w:lang w:val="en-US"/>
              </w:rPr>
              <w:t>Means.Type</w:t>
            </w:r>
            <w:proofErr w:type="spellEnd"/>
            <w:r w:rsidRPr="00EA11F3">
              <w:rPr>
                <w:szCs w:val="20"/>
                <w:lang w:val="en-US"/>
              </w:rPr>
              <w:t xml:space="preserve"> of identification&gt;</w:t>
            </w:r>
          </w:p>
          <w:p w14:paraId="77401DC7" w14:textId="77777777" w:rsidR="002A72A1" w:rsidRPr="00EA11F3" w:rsidRDefault="002A72A1" w:rsidP="002A72A1">
            <w:pPr>
              <w:adjustRightInd w:val="0"/>
              <w:ind w:left="142" w:hanging="142"/>
              <w:jc w:val="left"/>
              <w:rPr>
                <w:szCs w:val="20"/>
                <w:lang w:val="en-US"/>
              </w:rPr>
            </w:pPr>
            <w:r w:rsidRPr="00EA11F3">
              <w:rPr>
                <w:szCs w:val="20"/>
                <w:lang w:val="en-US"/>
              </w:rPr>
              <w:t>must be EQUAL to '30';</w:t>
            </w:r>
          </w:p>
          <w:p w14:paraId="71C34E88" w14:textId="77777777" w:rsidR="002A72A1" w:rsidRPr="00EA11F3" w:rsidRDefault="002A72A1" w:rsidP="002A72A1">
            <w:pPr>
              <w:adjustRightInd w:val="0"/>
              <w:ind w:left="142" w:hanging="142"/>
              <w:jc w:val="left"/>
              <w:rPr>
                <w:szCs w:val="20"/>
                <w:lang w:val="en-US"/>
              </w:rPr>
            </w:pPr>
            <w:r w:rsidRPr="00EA11F3">
              <w:rPr>
                <w:szCs w:val="20"/>
                <w:lang w:val="en-US"/>
              </w:rPr>
              <w:t>IF &lt;</w:t>
            </w:r>
            <w:proofErr w:type="spellStart"/>
            <w:r w:rsidRPr="00EA11F3">
              <w:rPr>
                <w:szCs w:val="20"/>
                <w:lang w:val="en-US"/>
              </w:rPr>
              <w:t>CONSIGNMENT.Inland</w:t>
            </w:r>
            <w:proofErr w:type="spellEnd"/>
            <w:r w:rsidRPr="00EA11F3">
              <w:rPr>
                <w:szCs w:val="20"/>
                <w:lang w:val="en-US"/>
              </w:rPr>
              <w:t xml:space="preserve"> mode of transport&gt; is EQUAL to '3'</w:t>
            </w:r>
          </w:p>
          <w:p w14:paraId="6CA89F54" w14:textId="77777777" w:rsidR="002A72A1" w:rsidRPr="00EA11F3" w:rsidRDefault="002A72A1" w:rsidP="002A72A1">
            <w:pPr>
              <w:adjustRightInd w:val="0"/>
              <w:ind w:left="142" w:hanging="142"/>
              <w:jc w:val="left"/>
              <w:rPr>
                <w:szCs w:val="20"/>
                <w:lang w:val="en-US"/>
              </w:rPr>
            </w:pPr>
            <w:r w:rsidRPr="00EA11F3">
              <w:rPr>
                <w:szCs w:val="20"/>
                <w:lang w:val="en-US"/>
              </w:rPr>
              <w:t>AND &lt;CONSIGNMENT-DEPARTURE TRANSPORT MEANS&gt; is PRESENT</w:t>
            </w:r>
          </w:p>
          <w:p w14:paraId="1BF55753" w14:textId="77777777" w:rsidR="002A72A1" w:rsidRPr="00EA4925" w:rsidRDefault="002A72A1" w:rsidP="002A72A1">
            <w:pPr>
              <w:adjustRightInd w:val="0"/>
              <w:ind w:left="142" w:hanging="142"/>
              <w:jc w:val="left"/>
              <w:rPr>
                <w:lang w:val="en-US"/>
              </w:rPr>
            </w:pPr>
            <w:r w:rsidRPr="4C2F5E63">
              <w:rPr>
                <w:lang w:val="en-US"/>
              </w:rPr>
              <w:t xml:space="preserve">THEN for this House Consignment, the first data group iteration &lt;CONSIGNMENT-HOUSE CONSIGNMENT-DEPARTURE TRANSPORT </w:t>
            </w:r>
            <w:proofErr w:type="spellStart"/>
            <w:r w:rsidRPr="4C2F5E63">
              <w:rPr>
                <w:lang w:val="en-US"/>
              </w:rPr>
              <w:t>MEANS.Type</w:t>
            </w:r>
            <w:proofErr w:type="spellEnd"/>
            <w:r w:rsidRPr="4C2F5E63">
              <w:rPr>
                <w:lang w:val="en-US"/>
              </w:rPr>
              <w:t xml:space="preserve"> of identification&gt; must be EQUAL to '30'</w:t>
            </w:r>
          </w:p>
        </w:tc>
      </w:tr>
      <w:tr w:rsidR="002A72A1" w:rsidRPr="004A0D37" w14:paraId="11B986B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3279B7" w14:textId="77777777" w:rsidR="002A72A1" w:rsidRPr="00E76306" w:rsidRDefault="002A72A1" w:rsidP="002A72A1">
            <w:pPr>
              <w:jc w:val="center"/>
              <w:rPr>
                <w:rFonts w:cs="Arial"/>
                <w:b/>
                <w:szCs w:val="20"/>
                <w:lang w:val="en-GB"/>
              </w:rPr>
            </w:pPr>
            <w:r w:rsidRPr="00E76306">
              <w:rPr>
                <w:rFonts w:cs="Arial"/>
                <w:b/>
                <w:szCs w:val="20"/>
                <w:lang w:val="en-GB"/>
              </w:rPr>
              <w:lastRenderedPageBreak/>
              <w:t>R0476</w:t>
            </w:r>
          </w:p>
        </w:tc>
        <w:tc>
          <w:tcPr>
            <w:tcW w:w="8386" w:type="dxa"/>
            <w:tcBorders>
              <w:top w:val="single" w:sz="4" w:space="0" w:color="auto"/>
              <w:left w:val="single" w:sz="4" w:space="0" w:color="auto"/>
              <w:bottom w:val="single" w:sz="4" w:space="0" w:color="auto"/>
              <w:right w:val="single" w:sz="4" w:space="0" w:color="auto"/>
            </w:tcBorders>
            <w:vAlign w:val="bottom"/>
          </w:tcPr>
          <w:p w14:paraId="27741F99" w14:textId="193DFB9F" w:rsidR="002A72A1" w:rsidRPr="008A2B35" w:rsidRDefault="002A72A1" w:rsidP="002A72A1">
            <w:pPr>
              <w:ind w:left="142" w:hanging="142"/>
              <w:jc w:val="left"/>
            </w:pPr>
            <w:r w:rsidRPr="00E76306">
              <w:rPr>
                <w:b/>
              </w:rPr>
              <w:t>Opis techniczny:</w:t>
            </w:r>
          </w:p>
          <w:p w14:paraId="2CECFA50"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1A4B9EB7" w14:textId="77777777" w:rsidR="002A72A1" w:rsidRPr="008A2B35" w:rsidRDefault="002A72A1" w:rsidP="002A72A1">
            <w:pPr>
              <w:ind w:left="142" w:hanging="142"/>
              <w:jc w:val="left"/>
            </w:pPr>
            <w:r w:rsidRPr="008A2B35">
              <w:t>WTEDY</w:t>
            </w:r>
          </w:p>
          <w:p w14:paraId="6214892D" w14:textId="77777777" w:rsidR="002A72A1" w:rsidRPr="008A2B35" w:rsidRDefault="002A72A1" w:rsidP="002A72A1">
            <w:pPr>
              <w:ind w:left="142" w:hanging="142"/>
              <w:jc w:val="left"/>
            </w:pPr>
            <w:r w:rsidRPr="008A2B35">
              <w:t>JEŻELI ilość wystąpień grup elementów /*/</w:t>
            </w:r>
            <w:proofErr w:type="spellStart"/>
            <w:r w:rsidRPr="008A2B35">
              <w:t>Consignment</w:t>
            </w:r>
            <w:proofErr w:type="spellEnd"/>
            <w:r w:rsidRPr="008A2B35">
              <w:t>/</w:t>
            </w:r>
            <w:proofErr w:type="spellStart"/>
            <w:r w:rsidRPr="008A2B35">
              <w:t>DepartureTransportMeans</w:t>
            </w:r>
            <w:proofErr w:type="spellEnd"/>
            <w:r w:rsidRPr="008A2B35">
              <w:t xml:space="preserve"> jest większa niż 1x</w:t>
            </w:r>
          </w:p>
          <w:p w14:paraId="48DF741D" w14:textId="77777777" w:rsidR="002A72A1" w:rsidRPr="008A2B35" w:rsidRDefault="002A72A1" w:rsidP="002A72A1">
            <w:pPr>
              <w:ind w:left="142" w:hanging="142"/>
              <w:jc w:val="left"/>
            </w:pPr>
            <w:r w:rsidRPr="008A2B35">
              <w:t>WTEDY 2 i 3 wystąpienie (jeżeli są obecne) w grupie elementów</w:t>
            </w:r>
          </w:p>
          <w:p w14:paraId="3F766489"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 xml:space="preserve"> </w:t>
            </w:r>
            <w:proofErr w:type="spellStart"/>
            <w:r w:rsidRPr="381C098E">
              <w:rPr>
                <w:lang w:val="en-US"/>
              </w:rPr>
              <w:t>muszą</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
          <w:p w14:paraId="3BFBBA1B"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w:t>
            </w:r>
            <w:proofErr w:type="spellStart"/>
            <w:r w:rsidRPr="381C098E">
              <w:rPr>
                <w:lang w:val="en-US"/>
              </w:rPr>
              <w:t>który</w:t>
            </w:r>
            <w:proofErr w:type="spellEnd"/>
            <w:r w:rsidRPr="381C098E">
              <w:rPr>
                <w:lang w:val="en-US"/>
              </w:rPr>
              <w:t xml:space="preserve"> jest RÓWNY '31'</w:t>
            </w:r>
          </w:p>
          <w:p w14:paraId="431F6B96" w14:textId="77777777" w:rsidR="002A72A1" w:rsidRPr="008A2B35" w:rsidRDefault="002A72A1" w:rsidP="002A72A1">
            <w:pPr>
              <w:ind w:left="142" w:hanging="142"/>
              <w:jc w:val="left"/>
            </w:pPr>
            <w:r w:rsidRPr="008A2B35">
              <w:t>W PRZECIWNYM PRZYPADKU</w:t>
            </w:r>
          </w:p>
          <w:p w14:paraId="276F21CD" w14:textId="77777777" w:rsidR="002A72A1" w:rsidRPr="008A2B35" w:rsidRDefault="002A72A1" w:rsidP="002A72A1">
            <w:pPr>
              <w:ind w:left="142" w:hanging="142"/>
              <w:jc w:val="left"/>
            </w:pPr>
            <w:r w:rsidRPr="008A2B35">
              <w:t>JEŻELI ilość wystąpień grup elementów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większa niż 1</w:t>
            </w:r>
          </w:p>
          <w:p w14:paraId="6D7073D0" w14:textId="77777777" w:rsidR="002A72A1" w:rsidRPr="008A2B35" w:rsidRDefault="002A72A1" w:rsidP="002A72A1">
            <w:pPr>
              <w:ind w:left="142" w:hanging="142"/>
              <w:jc w:val="left"/>
            </w:pPr>
            <w:r w:rsidRPr="008A2B35">
              <w:t>WTEDY 2 i 3 wystąpienie (jeżeli są obecne) w grupie elementów</w:t>
            </w:r>
          </w:p>
          <w:p w14:paraId="0E17D133"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p>
          <w:p w14:paraId="42C154E3" w14:textId="77777777" w:rsidR="002A72A1" w:rsidRDefault="002A72A1" w:rsidP="002A72A1">
            <w:pPr>
              <w:ind w:left="142" w:hanging="142"/>
              <w:jc w:val="left"/>
              <w:rPr>
                <w:lang w:val="en-US"/>
              </w:rPr>
            </w:pPr>
            <w:r w:rsidRPr="381C098E">
              <w:rPr>
                <w:lang w:val="en-US"/>
              </w:rPr>
              <w:t xml:space="preserve">/*/Consignment/HouseConsignment/DepartureTransportMeans/typeOfIdentification, </w:t>
            </w:r>
            <w:proofErr w:type="spellStart"/>
            <w:r w:rsidRPr="381C098E">
              <w:rPr>
                <w:lang w:val="en-US"/>
              </w:rPr>
              <w:t>który</w:t>
            </w:r>
            <w:proofErr w:type="spellEnd"/>
            <w:r w:rsidRPr="381C098E">
              <w:rPr>
                <w:lang w:val="en-US"/>
              </w:rPr>
              <w:t xml:space="preserve"> jest RÓWNY '31'</w:t>
            </w:r>
          </w:p>
          <w:p w14:paraId="3D63B092" w14:textId="77777777" w:rsidR="002A72A1" w:rsidRDefault="002A72A1" w:rsidP="002A72A1">
            <w:pPr>
              <w:ind w:left="142" w:hanging="142"/>
              <w:jc w:val="left"/>
            </w:pPr>
          </w:p>
          <w:p w14:paraId="0DE26D9F" w14:textId="79EABF3A" w:rsidR="002A72A1" w:rsidRPr="008A2B35" w:rsidRDefault="002A72A1" w:rsidP="002A72A1">
            <w:pPr>
              <w:ind w:left="142" w:hanging="142"/>
              <w:jc w:val="left"/>
            </w:pPr>
            <w:r w:rsidRPr="00E76306">
              <w:rPr>
                <w:b/>
              </w:rPr>
              <w:t>Opis funkcjonalny:</w:t>
            </w:r>
          </w:p>
          <w:p w14:paraId="4294287B" w14:textId="77777777" w:rsidR="002A72A1" w:rsidRPr="008A2B35" w:rsidRDefault="002A72A1" w:rsidP="002A72A1">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48E1C79B" w14:textId="77777777" w:rsidR="002A72A1" w:rsidRPr="008A2B35" w:rsidRDefault="002A72A1" w:rsidP="002A72A1">
            <w:pPr>
              <w:ind w:left="142" w:hanging="142"/>
              <w:jc w:val="left"/>
            </w:pPr>
            <w:r w:rsidRPr="008A2B35">
              <w:t>WTEDY</w:t>
            </w:r>
          </w:p>
          <w:p w14:paraId="18B365BE" w14:textId="77777777" w:rsidR="002A72A1" w:rsidRPr="008A2B35" w:rsidRDefault="002A72A1" w:rsidP="002A72A1">
            <w:pPr>
              <w:ind w:left="142" w:hanging="142"/>
              <w:jc w:val="left"/>
            </w:pPr>
            <w:r w:rsidRPr="008A2B35">
              <w:t>JEŻELI ilość wystąpień grup elementów &lt;CONSIGNMENT-DEPARTURE TRANSPORT MEANS&gt; jest większa niż 1</w:t>
            </w:r>
          </w:p>
          <w:p w14:paraId="3552FB19" w14:textId="77777777" w:rsidR="002A72A1" w:rsidRPr="008A2B35" w:rsidRDefault="002A72A1" w:rsidP="002A72A1">
            <w:pPr>
              <w:ind w:left="142" w:hanging="142"/>
              <w:jc w:val="left"/>
            </w:pPr>
            <w:r w:rsidRPr="008A2B35">
              <w:t>WTEDY 2 i 3 wystąpienie (jeżeli są obecne) w grupie elementów &lt;CONSIGNMENT-DEPARTURE</w:t>
            </w:r>
          </w:p>
          <w:p w14:paraId="4B77B616" w14:textId="77777777" w:rsidR="002A72A1" w:rsidRDefault="002A72A1" w:rsidP="002A72A1">
            <w:pPr>
              <w:ind w:left="142" w:hanging="142"/>
              <w:jc w:val="left"/>
              <w:rPr>
                <w:lang w:val="en-US"/>
              </w:rPr>
            </w:pPr>
            <w:r w:rsidRPr="381C098E">
              <w:rPr>
                <w:lang w:val="en-US"/>
              </w:rPr>
              <w:t xml:space="preserve">TRANSPORT MEANS&gt;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r w:rsidRPr="381C098E">
              <w:rPr>
                <w:lang w:val="en-US"/>
              </w:rPr>
              <w:t xml:space="preserve"> &lt;CONSIGNMENT-DEPARTURE TRANSPORT </w:t>
            </w:r>
            <w:proofErr w:type="spellStart"/>
            <w:r w:rsidRPr="381C098E">
              <w:rPr>
                <w:lang w:val="en-US"/>
              </w:rPr>
              <w:t>MEANS.Type</w:t>
            </w:r>
            <w:proofErr w:type="spellEnd"/>
            <w:r w:rsidRPr="381C098E">
              <w:rPr>
                <w:lang w:val="en-US"/>
              </w:rPr>
              <w:t xml:space="preserve"> of identification&gt;, </w:t>
            </w:r>
            <w:proofErr w:type="spellStart"/>
            <w:r w:rsidRPr="381C098E">
              <w:rPr>
                <w:lang w:val="en-US"/>
              </w:rPr>
              <w:t>który</w:t>
            </w:r>
            <w:proofErr w:type="spellEnd"/>
            <w:r w:rsidRPr="381C098E">
              <w:rPr>
                <w:lang w:val="en-US"/>
              </w:rPr>
              <w:t xml:space="preserve"> jest RÓWNY '31'</w:t>
            </w:r>
          </w:p>
          <w:p w14:paraId="4A91592F" w14:textId="77777777" w:rsidR="002A72A1" w:rsidRPr="008A2B35" w:rsidRDefault="002A72A1" w:rsidP="002A72A1">
            <w:pPr>
              <w:ind w:left="142" w:hanging="142"/>
              <w:jc w:val="left"/>
            </w:pPr>
            <w:r w:rsidRPr="008A2B35">
              <w:t>W PRZECIWNYM PRZYPADKU</w:t>
            </w:r>
          </w:p>
          <w:p w14:paraId="45174F31" w14:textId="77777777" w:rsidR="002A72A1" w:rsidRPr="008A2B35" w:rsidRDefault="002A72A1" w:rsidP="002A72A1">
            <w:pPr>
              <w:ind w:left="142" w:hanging="142"/>
              <w:jc w:val="left"/>
            </w:pPr>
            <w:r w:rsidRPr="008A2B35">
              <w:t>JEŻELI ilość wystąpień grup elementów &lt;CONSIGNMENT-HOUSE CONSIGNMENT-DEPARTURE TRANSPORT MEANS&gt; jest większa niż 1x</w:t>
            </w:r>
          </w:p>
          <w:p w14:paraId="2A45F2F4" w14:textId="77777777" w:rsidR="002A72A1" w:rsidRPr="008A2B35" w:rsidRDefault="002A72A1" w:rsidP="002A72A1">
            <w:pPr>
              <w:ind w:left="142" w:hanging="142"/>
              <w:jc w:val="left"/>
            </w:pPr>
            <w:r w:rsidRPr="008A2B35">
              <w:lastRenderedPageBreak/>
              <w:t xml:space="preserve">WTEDY 2 i 3 wystąpienie (jeżeli są obecne) w grupie elementów &lt;CONSIGNMENT- HOUSE CONSIGNMENT-DEPARTURE TRANSPORT MEANS&gt; muszą zawierać &lt;CONSIGNMENT-HOUSE CONSIGNMENT-DEPARTURE TRANSPORT </w:t>
            </w:r>
            <w:proofErr w:type="spellStart"/>
            <w:r w:rsidRPr="008A2B35">
              <w:t>MEANS.Type</w:t>
            </w:r>
            <w:proofErr w:type="spellEnd"/>
            <w:r w:rsidRPr="008A2B35">
              <w:t xml:space="preserve"> of </w:t>
            </w:r>
            <w:proofErr w:type="spellStart"/>
            <w:r w:rsidRPr="008A2B35">
              <w:t>identification</w:t>
            </w:r>
            <w:proofErr w:type="spellEnd"/>
            <w:r w:rsidRPr="008A2B35">
              <w:t>&gt;, który jest RÓWNY '31'</w:t>
            </w:r>
          </w:p>
          <w:p w14:paraId="5886408C" w14:textId="77777777" w:rsidR="002A72A1" w:rsidRPr="008A2B35" w:rsidRDefault="002A72A1" w:rsidP="002A72A1">
            <w:pPr>
              <w:ind w:left="142" w:hanging="142"/>
              <w:jc w:val="left"/>
            </w:pPr>
          </w:p>
          <w:p w14:paraId="316726C2" w14:textId="3DB70450" w:rsidR="002A72A1" w:rsidRPr="00013325" w:rsidRDefault="002A72A1" w:rsidP="002A72A1">
            <w:pPr>
              <w:adjustRightInd w:val="0"/>
              <w:ind w:left="142" w:hanging="142"/>
              <w:jc w:val="left"/>
              <w:rPr>
                <w:szCs w:val="20"/>
                <w:lang w:val="en-US"/>
              </w:rPr>
            </w:pPr>
            <w:r w:rsidRPr="00E76306">
              <w:rPr>
                <w:b/>
                <w:szCs w:val="20"/>
                <w:lang w:val="en-US"/>
              </w:rPr>
              <w:t>Technical description:</w:t>
            </w:r>
          </w:p>
          <w:p w14:paraId="5D46A988" w14:textId="77777777" w:rsidR="002A72A1" w:rsidRPr="00013325" w:rsidRDefault="002A72A1" w:rsidP="002A72A1">
            <w:pPr>
              <w:adjustRightInd w:val="0"/>
              <w:ind w:left="142" w:hanging="142"/>
              <w:jc w:val="left"/>
              <w:rPr>
                <w:szCs w:val="20"/>
                <w:lang w:val="en-US"/>
              </w:rPr>
            </w:pPr>
            <w:r w:rsidRPr="00013325">
              <w:rPr>
                <w:szCs w:val="20"/>
                <w:lang w:val="en-US"/>
              </w:rPr>
              <w:t>IF /*/Consignment/</w:t>
            </w:r>
            <w:proofErr w:type="spellStart"/>
            <w:r w:rsidRPr="00013325">
              <w:rPr>
                <w:szCs w:val="20"/>
                <w:lang w:val="en-US"/>
              </w:rPr>
              <w:t>inlandModeOfTransport</w:t>
            </w:r>
            <w:proofErr w:type="spellEnd"/>
            <w:r w:rsidRPr="00013325">
              <w:rPr>
                <w:szCs w:val="20"/>
                <w:lang w:val="en-US"/>
              </w:rPr>
              <w:t xml:space="preserve"> is EQUAL to '3'</w:t>
            </w:r>
          </w:p>
          <w:p w14:paraId="7AE2A410"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63BCFBF6"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w:t>
            </w:r>
            <w:proofErr w:type="spellStart"/>
            <w:r w:rsidRPr="00013325">
              <w:rPr>
                <w:szCs w:val="20"/>
                <w:lang w:val="en-US"/>
              </w:rPr>
              <w:t>DepartureTransportMeans</w:t>
            </w:r>
            <w:proofErr w:type="spellEnd"/>
            <w:r w:rsidRPr="00013325">
              <w:rPr>
                <w:szCs w:val="20"/>
                <w:lang w:val="en-US"/>
              </w:rPr>
              <w:t xml:space="preserve"> is more than 1x</w:t>
            </w:r>
          </w:p>
          <w:p w14:paraId="641AF9D6"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79EF6F0A" w14:textId="77777777" w:rsidR="002A72A1" w:rsidRPr="00013325" w:rsidRDefault="002A72A1" w:rsidP="002A72A1">
            <w:pPr>
              <w:adjustRightInd w:val="0"/>
              <w:ind w:left="142" w:hanging="142"/>
              <w:jc w:val="left"/>
              <w:rPr>
                <w:szCs w:val="20"/>
                <w:lang w:val="en-US"/>
              </w:rPr>
            </w:pPr>
            <w:r w:rsidRPr="00013325">
              <w:rPr>
                <w:szCs w:val="20"/>
                <w:lang w:val="en-US"/>
              </w:rPr>
              <w:t>/*/Consignment/</w:t>
            </w:r>
            <w:proofErr w:type="spellStart"/>
            <w:r w:rsidRPr="00013325">
              <w:rPr>
                <w:szCs w:val="20"/>
                <w:lang w:val="en-US"/>
              </w:rPr>
              <w:t>DepartureTransportMeans</w:t>
            </w:r>
            <w:proofErr w:type="spellEnd"/>
            <w:r w:rsidRPr="00013325">
              <w:rPr>
                <w:szCs w:val="20"/>
                <w:lang w:val="en-US"/>
              </w:rPr>
              <w:t xml:space="preserve"> must include</w:t>
            </w:r>
          </w:p>
          <w:p w14:paraId="7183CCD7" w14:textId="77777777" w:rsidR="002A72A1" w:rsidRPr="00013325" w:rsidRDefault="002A72A1" w:rsidP="002A72A1">
            <w:pPr>
              <w:adjustRightInd w:val="0"/>
              <w:ind w:left="142" w:hanging="142"/>
              <w:jc w:val="left"/>
              <w:rPr>
                <w:szCs w:val="20"/>
                <w:lang w:val="en-US"/>
              </w:rPr>
            </w:pPr>
            <w:r w:rsidRPr="00013325">
              <w:rPr>
                <w:szCs w:val="20"/>
                <w:lang w:val="en-US"/>
              </w:rPr>
              <w:t>/*/Consignment/</w:t>
            </w:r>
            <w:proofErr w:type="spellStart"/>
            <w:r w:rsidRPr="00013325">
              <w:rPr>
                <w:szCs w:val="20"/>
                <w:lang w:val="en-US"/>
              </w:rPr>
              <w:t>DepartureTransportMeans</w:t>
            </w:r>
            <w:proofErr w:type="spellEnd"/>
            <w:r w:rsidRPr="00013325">
              <w:rPr>
                <w:szCs w:val="20"/>
                <w:lang w:val="en-US"/>
              </w:rPr>
              <w:t>/</w:t>
            </w:r>
            <w:proofErr w:type="spellStart"/>
            <w:r w:rsidRPr="00013325">
              <w:rPr>
                <w:szCs w:val="20"/>
                <w:lang w:val="en-US"/>
              </w:rPr>
              <w:t>typeOfIdentification</w:t>
            </w:r>
            <w:proofErr w:type="spellEnd"/>
            <w:r w:rsidRPr="00013325">
              <w:rPr>
                <w:szCs w:val="20"/>
                <w:lang w:val="en-US"/>
              </w:rPr>
              <w:t xml:space="preserve"> that is EQUAL to '31'</w:t>
            </w:r>
          </w:p>
          <w:p w14:paraId="685637D5"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EA8DD97"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w:t>
            </w:r>
            <w:proofErr w:type="spellStart"/>
            <w:r w:rsidRPr="00013325">
              <w:rPr>
                <w:szCs w:val="20"/>
                <w:lang w:val="en-US"/>
              </w:rPr>
              <w:t>HouseConsignment</w:t>
            </w:r>
            <w:proofErr w:type="spellEnd"/>
            <w:r w:rsidRPr="00013325">
              <w:rPr>
                <w:szCs w:val="20"/>
                <w:lang w:val="en-US"/>
              </w:rPr>
              <w:t>/</w:t>
            </w:r>
            <w:proofErr w:type="spellStart"/>
            <w:r w:rsidRPr="00013325">
              <w:rPr>
                <w:szCs w:val="20"/>
                <w:lang w:val="en-US"/>
              </w:rPr>
              <w:t>DepartureTransportMeans</w:t>
            </w:r>
            <w:proofErr w:type="spellEnd"/>
            <w:r w:rsidRPr="00013325">
              <w:rPr>
                <w:szCs w:val="20"/>
                <w:lang w:val="en-US"/>
              </w:rPr>
              <w:t xml:space="preserve"> is</w:t>
            </w:r>
          </w:p>
          <w:p w14:paraId="3F49C352" w14:textId="77777777" w:rsidR="002A72A1" w:rsidRPr="00013325" w:rsidRDefault="002A72A1" w:rsidP="002A72A1">
            <w:pPr>
              <w:adjustRightInd w:val="0"/>
              <w:ind w:left="142" w:hanging="142"/>
              <w:jc w:val="left"/>
              <w:rPr>
                <w:szCs w:val="20"/>
                <w:lang w:val="en-US"/>
              </w:rPr>
            </w:pPr>
            <w:r w:rsidRPr="00013325">
              <w:rPr>
                <w:szCs w:val="20"/>
                <w:lang w:val="en-US"/>
              </w:rPr>
              <w:t>more than 1x</w:t>
            </w:r>
          </w:p>
          <w:p w14:paraId="0BD6F5FC"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50A78C2D" w14:textId="77777777" w:rsidR="002A72A1" w:rsidRPr="00013325" w:rsidRDefault="002A72A1" w:rsidP="002A72A1">
            <w:pPr>
              <w:adjustRightInd w:val="0"/>
              <w:ind w:left="142" w:hanging="142"/>
              <w:jc w:val="left"/>
              <w:rPr>
                <w:szCs w:val="20"/>
                <w:lang w:val="en-US"/>
              </w:rPr>
            </w:pPr>
            <w:r w:rsidRPr="00013325">
              <w:rPr>
                <w:szCs w:val="20"/>
                <w:lang w:val="en-US"/>
              </w:rPr>
              <w:t>/*/Consignment/</w:t>
            </w:r>
            <w:proofErr w:type="spellStart"/>
            <w:r w:rsidRPr="00013325">
              <w:rPr>
                <w:szCs w:val="20"/>
                <w:lang w:val="en-US"/>
              </w:rPr>
              <w:t>HouseConsignment</w:t>
            </w:r>
            <w:proofErr w:type="spellEnd"/>
            <w:r w:rsidRPr="00013325">
              <w:rPr>
                <w:szCs w:val="20"/>
                <w:lang w:val="en-US"/>
              </w:rPr>
              <w:t>/</w:t>
            </w:r>
            <w:proofErr w:type="spellStart"/>
            <w:r w:rsidRPr="00013325">
              <w:rPr>
                <w:szCs w:val="20"/>
                <w:lang w:val="en-US"/>
              </w:rPr>
              <w:t>DepartureTransportMeans</w:t>
            </w:r>
            <w:proofErr w:type="spellEnd"/>
            <w:r w:rsidRPr="00013325">
              <w:rPr>
                <w:szCs w:val="20"/>
                <w:lang w:val="en-US"/>
              </w:rPr>
              <w:t xml:space="preserve"> must include</w:t>
            </w:r>
          </w:p>
          <w:p w14:paraId="46B98D10" w14:textId="77777777" w:rsidR="002A72A1" w:rsidRPr="00013325" w:rsidRDefault="002A72A1" w:rsidP="002A72A1">
            <w:pPr>
              <w:adjustRightInd w:val="0"/>
              <w:ind w:left="142" w:hanging="142"/>
              <w:jc w:val="left"/>
              <w:rPr>
                <w:szCs w:val="20"/>
                <w:lang w:val="en-US"/>
              </w:rPr>
            </w:pPr>
            <w:r w:rsidRPr="00013325">
              <w:rPr>
                <w:szCs w:val="20"/>
                <w:lang w:val="en-US"/>
              </w:rPr>
              <w:t>/*/Consignment/HouseConsignment/DepartureTransportMeans/typeOfIdentification that is EQUAL to</w:t>
            </w:r>
          </w:p>
          <w:p w14:paraId="57657C2C" w14:textId="77777777" w:rsidR="002A72A1" w:rsidRPr="00013325" w:rsidRDefault="002A72A1" w:rsidP="002A72A1">
            <w:pPr>
              <w:adjustRightInd w:val="0"/>
              <w:ind w:left="142" w:hanging="142"/>
              <w:jc w:val="left"/>
              <w:rPr>
                <w:szCs w:val="20"/>
                <w:lang w:val="en-US"/>
              </w:rPr>
            </w:pPr>
            <w:r w:rsidRPr="00013325">
              <w:rPr>
                <w:szCs w:val="20"/>
                <w:lang w:val="en-US"/>
              </w:rPr>
              <w:t>'31'</w:t>
            </w:r>
          </w:p>
          <w:p w14:paraId="370574CC" w14:textId="77777777" w:rsidR="002A72A1" w:rsidRDefault="002A72A1" w:rsidP="002A72A1">
            <w:pPr>
              <w:adjustRightInd w:val="0"/>
              <w:ind w:left="142" w:hanging="142"/>
              <w:jc w:val="left"/>
              <w:rPr>
                <w:szCs w:val="20"/>
                <w:lang w:val="en-US"/>
              </w:rPr>
            </w:pPr>
          </w:p>
          <w:p w14:paraId="6B598A42" w14:textId="312D4ECD" w:rsidR="002A72A1" w:rsidRPr="00013325" w:rsidRDefault="002A72A1" w:rsidP="002A72A1">
            <w:pPr>
              <w:adjustRightInd w:val="0"/>
              <w:ind w:left="142" w:hanging="142"/>
              <w:jc w:val="left"/>
              <w:rPr>
                <w:szCs w:val="20"/>
                <w:lang w:val="en-US"/>
              </w:rPr>
            </w:pPr>
            <w:r w:rsidRPr="00E76306">
              <w:rPr>
                <w:b/>
                <w:szCs w:val="20"/>
                <w:lang w:val="en-US"/>
              </w:rPr>
              <w:t>Functional description:</w:t>
            </w:r>
          </w:p>
          <w:p w14:paraId="651A03DB" w14:textId="77777777" w:rsidR="002A72A1" w:rsidRPr="00013325" w:rsidRDefault="002A72A1" w:rsidP="002A72A1">
            <w:pPr>
              <w:adjustRightInd w:val="0"/>
              <w:ind w:left="142" w:hanging="142"/>
              <w:jc w:val="left"/>
              <w:rPr>
                <w:szCs w:val="20"/>
                <w:lang w:val="en-US"/>
              </w:rPr>
            </w:pPr>
            <w:r w:rsidRPr="00013325">
              <w:rPr>
                <w:szCs w:val="20"/>
                <w:lang w:val="en-US"/>
              </w:rPr>
              <w:t>IF &lt;</w:t>
            </w:r>
            <w:proofErr w:type="spellStart"/>
            <w:r w:rsidRPr="00013325">
              <w:rPr>
                <w:szCs w:val="20"/>
                <w:lang w:val="en-US"/>
              </w:rPr>
              <w:t>CONSIGNMENT.Inland</w:t>
            </w:r>
            <w:proofErr w:type="spellEnd"/>
            <w:r w:rsidRPr="00013325">
              <w:rPr>
                <w:szCs w:val="20"/>
                <w:lang w:val="en-US"/>
              </w:rPr>
              <w:t xml:space="preserve"> mode of transport&gt; is EQUAL to '3'</w:t>
            </w:r>
          </w:p>
          <w:p w14:paraId="3212C865"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159E8A62"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&lt;CONSIGNMENT-DEPARTURE TRANSPORT MEANS&gt; is more</w:t>
            </w:r>
          </w:p>
          <w:p w14:paraId="7E2F9436" w14:textId="77777777" w:rsidR="002A72A1" w:rsidRPr="00013325" w:rsidRDefault="002A72A1" w:rsidP="002A72A1">
            <w:pPr>
              <w:adjustRightInd w:val="0"/>
              <w:ind w:left="142" w:hanging="142"/>
              <w:jc w:val="left"/>
              <w:rPr>
                <w:szCs w:val="20"/>
                <w:lang w:val="en-US"/>
              </w:rPr>
            </w:pPr>
            <w:r w:rsidRPr="00013325">
              <w:rPr>
                <w:szCs w:val="20"/>
                <w:lang w:val="en-US"/>
              </w:rPr>
              <w:t>than 1x</w:t>
            </w:r>
          </w:p>
          <w:p w14:paraId="0255C7D1"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&lt;CONSIGNMENT-DEPARTURE</w:t>
            </w:r>
          </w:p>
          <w:p w14:paraId="2FDF5B7E" w14:textId="77777777" w:rsidR="002A72A1" w:rsidRPr="00013325" w:rsidRDefault="002A72A1" w:rsidP="002A72A1">
            <w:pPr>
              <w:adjustRightInd w:val="0"/>
              <w:ind w:left="142" w:hanging="142"/>
              <w:jc w:val="left"/>
              <w:rPr>
                <w:szCs w:val="20"/>
                <w:lang w:val="en-US"/>
              </w:rPr>
            </w:pPr>
            <w:r w:rsidRPr="00013325">
              <w:rPr>
                <w:szCs w:val="20"/>
                <w:lang w:val="en-US"/>
              </w:rPr>
              <w:t xml:space="preserve">TRANSPORT MEANS&gt; must include &lt;CONSIGNMENT-DEPARTURE TRANSPORT </w:t>
            </w:r>
            <w:proofErr w:type="spellStart"/>
            <w:r w:rsidRPr="00013325">
              <w:rPr>
                <w:szCs w:val="20"/>
                <w:lang w:val="en-US"/>
              </w:rPr>
              <w:t>MEANS.Type</w:t>
            </w:r>
            <w:proofErr w:type="spellEnd"/>
            <w:r w:rsidRPr="00013325">
              <w:rPr>
                <w:szCs w:val="20"/>
                <w:lang w:val="en-US"/>
              </w:rPr>
              <w:t xml:space="preserve"> of</w:t>
            </w:r>
          </w:p>
          <w:p w14:paraId="26C5BDF4" w14:textId="77777777" w:rsidR="002A72A1" w:rsidRPr="00013325" w:rsidRDefault="002A72A1" w:rsidP="002A72A1">
            <w:pPr>
              <w:adjustRightInd w:val="0"/>
              <w:ind w:left="142" w:hanging="142"/>
              <w:jc w:val="left"/>
              <w:rPr>
                <w:szCs w:val="20"/>
                <w:lang w:val="en-US"/>
              </w:rPr>
            </w:pPr>
            <w:r w:rsidRPr="00013325">
              <w:rPr>
                <w:szCs w:val="20"/>
                <w:lang w:val="en-US"/>
              </w:rPr>
              <w:t>identification&gt; that is EQUAL to '31'</w:t>
            </w:r>
          </w:p>
          <w:p w14:paraId="0B150792"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0D01BEB"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&lt;CONSIGNMENT-HOUSE CONSIGNMENT-DEPARTURE</w:t>
            </w:r>
          </w:p>
          <w:p w14:paraId="0ACBE2D6" w14:textId="77777777" w:rsidR="002A72A1" w:rsidRPr="00013325" w:rsidRDefault="002A72A1" w:rsidP="002A72A1">
            <w:pPr>
              <w:adjustRightInd w:val="0"/>
              <w:ind w:left="142" w:hanging="142"/>
              <w:jc w:val="left"/>
              <w:rPr>
                <w:szCs w:val="20"/>
                <w:lang w:val="en-US"/>
              </w:rPr>
            </w:pPr>
            <w:r w:rsidRPr="00013325">
              <w:rPr>
                <w:szCs w:val="20"/>
                <w:lang w:val="en-US"/>
              </w:rPr>
              <w:t>TRANSPORT MEANS&gt; is more than 1x</w:t>
            </w:r>
          </w:p>
          <w:p w14:paraId="4AC9E4C3"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 HOUSE</w:t>
            </w:r>
          </w:p>
          <w:p w14:paraId="3E59EF72" w14:textId="77777777" w:rsidR="002A72A1" w:rsidRPr="00013325" w:rsidRDefault="002A72A1" w:rsidP="002A72A1">
            <w:pPr>
              <w:adjustRightInd w:val="0"/>
              <w:ind w:left="142" w:hanging="142"/>
              <w:jc w:val="left"/>
              <w:rPr>
                <w:szCs w:val="20"/>
                <w:lang w:val="en-US"/>
              </w:rPr>
            </w:pPr>
            <w:r w:rsidRPr="00013325">
              <w:rPr>
                <w:szCs w:val="20"/>
                <w:lang w:val="en-US"/>
              </w:rPr>
              <w:t>CONSIGNMENT-DEPARTURE TRANSPORT MEANS&gt; must include &lt;CONSIGNMENT-HOUSE</w:t>
            </w:r>
          </w:p>
          <w:p w14:paraId="1B43C3C1" w14:textId="77777777" w:rsidR="002A72A1" w:rsidRPr="00EA4925" w:rsidRDefault="002A72A1" w:rsidP="002A72A1">
            <w:pPr>
              <w:adjustRightInd w:val="0"/>
              <w:ind w:left="142" w:hanging="142"/>
              <w:jc w:val="left"/>
              <w:rPr>
                <w:szCs w:val="20"/>
                <w:lang w:val="en-US"/>
              </w:rPr>
            </w:pPr>
            <w:r w:rsidRPr="00013325">
              <w:rPr>
                <w:szCs w:val="20"/>
                <w:lang w:val="en-US"/>
              </w:rPr>
              <w:t xml:space="preserve">CONSIGNMENT-DEPARTURE TRANSPORT </w:t>
            </w:r>
            <w:proofErr w:type="spellStart"/>
            <w:r w:rsidRPr="00013325">
              <w:rPr>
                <w:szCs w:val="20"/>
                <w:lang w:val="en-US"/>
              </w:rPr>
              <w:t>MEANS.Type</w:t>
            </w:r>
            <w:proofErr w:type="spellEnd"/>
            <w:r w:rsidRPr="00013325">
              <w:rPr>
                <w:szCs w:val="20"/>
                <w:lang w:val="en-US"/>
              </w:rPr>
              <w:t xml:space="preserve"> of identification&gt; that is EQUAL to '31'</w:t>
            </w:r>
          </w:p>
        </w:tc>
      </w:tr>
      <w:tr w:rsidR="002A72A1" w:rsidRPr="004A0D37" w14:paraId="342AF1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7154BA" w14:textId="77777777" w:rsidR="002A72A1" w:rsidRPr="00E76306" w:rsidRDefault="002A72A1" w:rsidP="002A72A1">
            <w:pPr>
              <w:jc w:val="center"/>
              <w:rPr>
                <w:rFonts w:cs="Arial"/>
                <w:b/>
                <w:szCs w:val="20"/>
                <w:lang w:val="en-GB"/>
              </w:rPr>
            </w:pPr>
            <w:r w:rsidRPr="00E76306">
              <w:rPr>
                <w:rFonts w:cs="Arial"/>
                <w:b/>
                <w:szCs w:val="20"/>
                <w:lang w:val="en-GB"/>
              </w:rPr>
              <w:lastRenderedPageBreak/>
              <w:t>R0506</w:t>
            </w:r>
          </w:p>
        </w:tc>
        <w:tc>
          <w:tcPr>
            <w:tcW w:w="8386" w:type="dxa"/>
            <w:tcBorders>
              <w:top w:val="single" w:sz="4" w:space="0" w:color="auto"/>
              <w:left w:val="single" w:sz="4" w:space="0" w:color="auto"/>
              <w:bottom w:val="single" w:sz="4" w:space="0" w:color="auto"/>
              <w:right w:val="single" w:sz="4" w:space="0" w:color="auto"/>
            </w:tcBorders>
            <w:vAlign w:val="bottom"/>
          </w:tcPr>
          <w:p w14:paraId="37CC12ED" w14:textId="2E576990"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AFEE025"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 xml:space="preserve">/Consignor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0EE9C150"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38A9D3AF" w14:textId="77777777" w:rsidR="002A72A1" w:rsidRPr="008A2B35"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musi być inne od reszty;</w:t>
            </w:r>
          </w:p>
          <w:p w14:paraId="662AAE33"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 xml:space="preserve">/Consignee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0E69BB43"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0941BFED" w14:textId="77777777" w:rsidR="002A72A1" w:rsidRPr="008A2B35"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Consignee</w:t>
            </w:r>
            <w:proofErr w:type="spellEnd"/>
            <w:r w:rsidRPr="008A2B35">
              <w:t xml:space="preserve">  musi być inne od reszty;</w:t>
            </w:r>
          </w:p>
          <w:p w14:paraId="3A6C9E9F"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740E0416"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p>
          <w:p w14:paraId="58BFC763" w14:textId="77777777" w:rsidR="002A72A1"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musi być inne od reszty;</w:t>
            </w:r>
          </w:p>
          <w:p w14:paraId="5051037F" w14:textId="77777777" w:rsidR="002A72A1" w:rsidRPr="00D4770B" w:rsidRDefault="002A72A1" w:rsidP="002A72A1">
            <w:pPr>
              <w:ind w:left="142" w:hanging="142"/>
              <w:jc w:val="left"/>
              <w:rPr>
                <w:lang w:val="en-US"/>
              </w:rPr>
            </w:pPr>
            <w:r w:rsidRPr="00C756C2">
              <w:rPr>
                <w:lang w:val="en-GB"/>
              </w:rPr>
              <w:t>JEŻELI /*/Consignment/</w:t>
            </w:r>
            <w:proofErr w:type="spellStart"/>
            <w:r w:rsidRPr="00C756C2">
              <w:rPr>
                <w:lang w:val="en-GB"/>
              </w:rPr>
              <w:t>HouseConsignment</w:t>
            </w:r>
            <w:proofErr w:type="spellEnd"/>
            <w:r w:rsidRPr="00C756C2">
              <w:rPr>
                <w:lang w:val="en-GB"/>
              </w:rPr>
              <w:t>/</w:t>
            </w:r>
            <w:proofErr w:type="spellStart"/>
            <w:r w:rsidRPr="00C756C2">
              <w:rPr>
                <w:lang w:val="en-GB"/>
              </w:rPr>
              <w:t>TransportCharges</w:t>
            </w:r>
            <w:proofErr w:type="spellEnd"/>
            <w:r w:rsidRPr="00C756C2">
              <w:rPr>
                <w:lang w:val="en-GB"/>
              </w:rPr>
              <w:t xml:space="preserve"> </w:t>
            </w:r>
            <w:r w:rsidRPr="381C098E">
              <w:rPr>
                <w:lang w:val="en-US"/>
              </w:rPr>
              <w:t xml:space="preserve"> </w:t>
            </w:r>
            <w:r>
              <w:rPr>
                <w:lang w:val="en-US"/>
              </w:rPr>
              <w:t xml:space="preserve">jest UŻYTY </w:t>
            </w:r>
            <w:proofErr w:type="spellStart"/>
            <w:r>
              <w:rPr>
                <w:lang w:val="en-US"/>
              </w:rPr>
              <w:t>dla</w:t>
            </w:r>
            <w:proofErr w:type="spellEnd"/>
            <w:r>
              <w:rPr>
                <w:lang w:val="en-US"/>
              </w:rPr>
              <w:t xml:space="preserve"> </w:t>
            </w:r>
            <w:proofErr w:type="spellStart"/>
            <w:r w:rsidRPr="381C098E">
              <w:rPr>
                <w:lang w:val="en-US"/>
              </w:rPr>
              <w:t>wszystkich</w:t>
            </w:r>
            <w:proofErr w:type="spellEnd"/>
          </w:p>
          <w:p w14:paraId="4EFFF381" w14:textId="77777777" w:rsidR="002A72A1" w:rsidRPr="00C756C2" w:rsidRDefault="002A72A1" w:rsidP="002A72A1">
            <w:pPr>
              <w:ind w:left="142" w:hanging="142"/>
              <w:jc w:val="left"/>
              <w:rPr>
                <w:lang w:val="en-GB"/>
              </w:rPr>
            </w:pPr>
            <w:r w:rsidRPr="00C756C2">
              <w:rPr>
                <w:lang w:val="en-GB"/>
              </w:rPr>
              <w:lastRenderedPageBreak/>
              <w:t>/*/Consignment/</w:t>
            </w:r>
            <w:proofErr w:type="spellStart"/>
            <w:r w:rsidRPr="00C756C2">
              <w:rPr>
                <w:lang w:val="en-GB"/>
              </w:rPr>
              <w:t>HouseConsignment</w:t>
            </w:r>
            <w:proofErr w:type="spellEnd"/>
          </w:p>
          <w:p w14:paraId="4C2D89EF" w14:textId="77777777" w:rsidR="002A72A1" w:rsidRPr="008A2B35" w:rsidRDefault="002A72A1" w:rsidP="002A72A1">
            <w:pPr>
              <w:ind w:left="142" w:hanging="142"/>
              <w:jc w:val="left"/>
            </w:pPr>
            <w:r w:rsidRPr="008A2B35">
              <w:t>WTEDY</w:t>
            </w:r>
            <w:r>
              <w:t xml:space="preserve"> przynajmniej jedno wystąpienie /*/</w:t>
            </w:r>
            <w:proofErr w:type="spellStart"/>
            <w:r>
              <w:t>Consignment</w:t>
            </w:r>
            <w:proofErr w:type="spellEnd"/>
            <w:r>
              <w:t>/</w:t>
            </w:r>
            <w:proofErr w:type="spellStart"/>
            <w:r>
              <w:t>HouseConsignment</w:t>
            </w:r>
            <w:proofErr w:type="spellEnd"/>
            <w:r>
              <w:t>/</w:t>
            </w:r>
            <w:proofErr w:type="spellStart"/>
            <w:r>
              <w:t>TransportCharges</w:t>
            </w:r>
            <w:proofErr w:type="spellEnd"/>
            <w:r>
              <w:t xml:space="preserve"> </w:t>
            </w:r>
            <w:r w:rsidRPr="008A2B35">
              <w:t xml:space="preserve"> musi być inne od reszty;</w:t>
            </w:r>
          </w:p>
          <w:p w14:paraId="0A116926"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referenceNumberUCR</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58FB89AE"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44DDBEDD" w14:textId="68F27F35" w:rsidR="002A72A1"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referenceNumberUCR</w:t>
            </w:r>
            <w:proofErr w:type="spellEnd"/>
            <w:r w:rsidRPr="008A2B35">
              <w:t xml:space="preserve"> musi być inne od reszty;</w:t>
            </w:r>
          </w:p>
          <w:p w14:paraId="5EAB8DE0" w14:textId="12B35363"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countryOfD</w:t>
            </w:r>
            <w:r>
              <w:rPr>
                <w:lang w:val="en-US"/>
              </w:rPr>
              <w:t>estination</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766EB512"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09EFF849" w14:textId="468BC515" w:rsidR="002A72A1" w:rsidRDefault="002A72A1" w:rsidP="002A72A1">
            <w:pPr>
              <w:ind w:left="142" w:hanging="142"/>
              <w:jc w:val="left"/>
              <w:rPr>
                <w:lang w:val="en-US"/>
              </w:rPr>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w:t>
            </w:r>
            <w:r>
              <w:t>Destination</w:t>
            </w:r>
            <w:proofErr w:type="spellEnd"/>
            <w:r w:rsidRPr="008A2B35">
              <w:t xml:space="preserve">  musi być inne od reszty.</w:t>
            </w: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countryOfDispatch</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5614AD62"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724C7086" w14:textId="77777777" w:rsidR="002A72A1" w:rsidRPr="008A2B35"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countryOfDispatch</w:t>
            </w:r>
            <w:proofErr w:type="spellEnd"/>
            <w:r w:rsidRPr="008A2B35">
              <w:t xml:space="preserve">  musi być inne od reszty.</w:t>
            </w:r>
          </w:p>
          <w:p w14:paraId="7985C268" w14:textId="77777777" w:rsidR="002A72A1" w:rsidRPr="008A2B35" w:rsidRDefault="002A72A1" w:rsidP="002A72A1">
            <w:pPr>
              <w:ind w:left="142" w:hanging="142"/>
              <w:jc w:val="left"/>
            </w:pPr>
            <w:r w:rsidRPr="008A2B35">
              <w:t xml:space="preserve"> </w:t>
            </w:r>
          </w:p>
          <w:p w14:paraId="1B800832" w14:textId="77777777" w:rsidR="002A72A1" w:rsidRPr="008A2B35" w:rsidRDefault="002A72A1" w:rsidP="002A72A1">
            <w:pPr>
              <w:ind w:left="142" w:hanging="142"/>
              <w:jc w:val="left"/>
            </w:pPr>
            <w:r w:rsidRPr="008A2B35">
              <w:t xml:space="preserve"> </w:t>
            </w:r>
          </w:p>
          <w:p w14:paraId="19C715BF" w14:textId="6A7974A7"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59A00FB" w14:textId="77777777" w:rsidR="002A72A1" w:rsidRDefault="002A72A1" w:rsidP="002A72A1">
            <w:pPr>
              <w:ind w:left="142" w:hanging="142"/>
              <w:jc w:val="left"/>
              <w:rPr>
                <w:lang w:val="en-US"/>
              </w:rPr>
            </w:pPr>
            <w:r w:rsidRPr="381C098E">
              <w:rPr>
                <w:lang w:val="en-US"/>
              </w:rPr>
              <w:t xml:space="preserve">JEŻELI &lt;CONSIGNMENT-HOUSE CONSIGNMENT-CONSIGNOR&gt;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CONSIGNMENT&gt;</w:t>
            </w:r>
          </w:p>
          <w:p w14:paraId="00244054" w14:textId="77777777" w:rsidR="002A72A1" w:rsidRPr="008A2B35" w:rsidRDefault="002A72A1" w:rsidP="002A72A1">
            <w:pPr>
              <w:ind w:left="142" w:hanging="142"/>
              <w:jc w:val="left"/>
            </w:pPr>
            <w:r w:rsidRPr="008A2B35">
              <w:t>WTEDY przynajmniej jedno wystąpienie &lt;CONSIGNMENT-HOUSE CONSIGNMENT-CONSIGNOR&gt; musi być inne od reszty;</w:t>
            </w:r>
          </w:p>
          <w:p w14:paraId="09C49143" w14:textId="77777777" w:rsidR="002A72A1" w:rsidRDefault="002A72A1" w:rsidP="002A72A1">
            <w:pPr>
              <w:ind w:left="142" w:hanging="142"/>
              <w:jc w:val="left"/>
              <w:rPr>
                <w:lang w:val="en-US"/>
              </w:rPr>
            </w:pPr>
            <w:r w:rsidRPr="4C2F5E63">
              <w:rPr>
                <w:lang w:val="en-US"/>
              </w:rPr>
              <w:t xml:space="preserve">JEŻELI &lt;CONSIGNMENT-HOUSE CONSIGNMENT-CONSIGNEE&gt;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55057A67" w14:textId="77777777" w:rsidR="002A72A1" w:rsidRPr="008A2B35" w:rsidRDefault="002A72A1" w:rsidP="002A72A1">
            <w:pPr>
              <w:ind w:left="142" w:hanging="142"/>
              <w:jc w:val="left"/>
            </w:pPr>
            <w:r w:rsidRPr="008A2B35">
              <w:t>WTEDY przynajmniej jedno wystąpienie &lt;CONSIGNMENT-HOUSE CONSIGNMENT-CONSIGNEE&gt;  musi być inne od reszty;</w:t>
            </w:r>
          </w:p>
          <w:p w14:paraId="4E359913" w14:textId="77777777" w:rsidR="002A72A1" w:rsidRDefault="002A72A1" w:rsidP="002A72A1">
            <w:pPr>
              <w:ind w:left="142" w:hanging="142"/>
              <w:jc w:val="left"/>
              <w:rPr>
                <w:lang w:val="en-US"/>
              </w:rPr>
            </w:pPr>
            <w:r w:rsidRPr="4C2F5E63">
              <w:rPr>
                <w:lang w:val="en-US"/>
              </w:rPr>
              <w:t xml:space="preserve">JEŻELI &lt;CONSIGNMENT-HOUSE CONSIGNMENT-DEPARTURE TRANSPORT MEANS&gt;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793E4C62" w14:textId="77777777" w:rsidR="002A72A1" w:rsidRDefault="002A72A1" w:rsidP="002A72A1">
            <w:pPr>
              <w:ind w:left="142" w:hanging="142"/>
              <w:jc w:val="left"/>
            </w:pPr>
            <w:r w:rsidRPr="008A2B35">
              <w:t>WTEDY przynajmniej jedno wystąpienie &lt;CONSIGNMENT-HOUSE CONSIGNMENT-DEPARTURE TRANSPORT MEANS&gt; musi być inne od reszty;</w:t>
            </w:r>
          </w:p>
          <w:p w14:paraId="66054DAD" w14:textId="77777777" w:rsidR="002A72A1" w:rsidRPr="00C756C2" w:rsidRDefault="002A72A1" w:rsidP="002A72A1">
            <w:pPr>
              <w:ind w:left="142" w:hanging="142"/>
              <w:jc w:val="left"/>
              <w:rPr>
                <w:lang w:val="en-GB"/>
              </w:rPr>
            </w:pPr>
            <w:r w:rsidRPr="00C756C2">
              <w:rPr>
                <w:lang w:val="en-GB"/>
              </w:rPr>
              <w:t xml:space="preserve">JEŻELI &lt;CONSIGNMENT-HOUSE CONSIGNMENT- TRANSPORT CHARGES&gt; jest UŻYTY </w:t>
            </w:r>
            <w:proofErr w:type="spellStart"/>
            <w:r w:rsidRPr="00C756C2">
              <w:rPr>
                <w:lang w:val="en-GB"/>
              </w:rPr>
              <w:t>dla</w:t>
            </w:r>
            <w:proofErr w:type="spellEnd"/>
            <w:r w:rsidRPr="00C756C2">
              <w:rPr>
                <w:lang w:val="en-GB"/>
              </w:rPr>
              <w:t xml:space="preserve"> </w:t>
            </w:r>
            <w:proofErr w:type="spellStart"/>
            <w:r w:rsidRPr="00C756C2">
              <w:rPr>
                <w:lang w:val="en-GB"/>
              </w:rPr>
              <w:t>wszystkich</w:t>
            </w:r>
            <w:proofErr w:type="spellEnd"/>
          </w:p>
          <w:p w14:paraId="7481CC46" w14:textId="77777777" w:rsidR="002A72A1" w:rsidRPr="00C756C2" w:rsidRDefault="002A72A1" w:rsidP="002A72A1">
            <w:pPr>
              <w:ind w:left="142" w:hanging="142"/>
              <w:jc w:val="left"/>
              <w:rPr>
                <w:lang w:val="en-GB"/>
              </w:rPr>
            </w:pPr>
            <w:r w:rsidRPr="00C756C2">
              <w:rPr>
                <w:lang w:val="en-GB"/>
              </w:rPr>
              <w:t>&lt;CONSIGNMENT-HOUSE CONSIGNMENT&gt;</w:t>
            </w:r>
          </w:p>
          <w:p w14:paraId="32867EE2" w14:textId="77777777" w:rsidR="002A72A1" w:rsidRPr="00C756C2" w:rsidRDefault="002A72A1" w:rsidP="002A72A1">
            <w:pPr>
              <w:ind w:left="142" w:hanging="142"/>
              <w:jc w:val="left"/>
              <w:rPr>
                <w:lang w:val="en-GB"/>
              </w:rPr>
            </w:pPr>
            <w:r w:rsidRPr="00C756C2">
              <w:rPr>
                <w:lang w:val="en-GB"/>
              </w:rPr>
              <w:t xml:space="preserve">WTEDY </w:t>
            </w:r>
            <w:proofErr w:type="spellStart"/>
            <w:r w:rsidRPr="00C756C2">
              <w:rPr>
                <w:lang w:val="en-GB"/>
              </w:rPr>
              <w:t>przynajmniej</w:t>
            </w:r>
            <w:proofErr w:type="spellEnd"/>
            <w:r w:rsidRPr="00C756C2">
              <w:rPr>
                <w:lang w:val="en-GB"/>
              </w:rPr>
              <w:t xml:space="preserve"> </w:t>
            </w:r>
            <w:proofErr w:type="spellStart"/>
            <w:r w:rsidRPr="00C756C2">
              <w:rPr>
                <w:lang w:val="en-GB"/>
              </w:rPr>
              <w:t>jedno</w:t>
            </w:r>
            <w:proofErr w:type="spellEnd"/>
            <w:r w:rsidRPr="00C756C2">
              <w:rPr>
                <w:lang w:val="en-GB"/>
              </w:rPr>
              <w:t xml:space="preserve"> </w:t>
            </w:r>
            <w:proofErr w:type="spellStart"/>
            <w:r w:rsidRPr="00C756C2">
              <w:rPr>
                <w:lang w:val="en-GB"/>
              </w:rPr>
              <w:t>wystąpienie</w:t>
            </w:r>
            <w:proofErr w:type="spellEnd"/>
            <w:r w:rsidRPr="00C756C2">
              <w:rPr>
                <w:lang w:val="en-GB"/>
              </w:rPr>
              <w:t xml:space="preserve"> &lt;CONSIGNMENT-HOUSE CONSIGNMENT- TRANSPORT</w:t>
            </w:r>
          </w:p>
          <w:p w14:paraId="6CBE7BD7" w14:textId="77777777" w:rsidR="002A72A1" w:rsidRPr="008A2B35" w:rsidRDefault="002A72A1" w:rsidP="002A72A1">
            <w:pPr>
              <w:ind w:left="142" w:hanging="142"/>
              <w:jc w:val="left"/>
            </w:pPr>
            <w:r>
              <w:t>CHARGES&gt; musi być inne od reszty;</w:t>
            </w:r>
          </w:p>
          <w:p w14:paraId="62A1DBD8" w14:textId="77777777" w:rsidR="002A72A1" w:rsidRDefault="002A72A1" w:rsidP="002A72A1">
            <w:pPr>
              <w:ind w:left="142" w:hanging="142"/>
              <w:jc w:val="left"/>
              <w:rPr>
                <w:lang w:val="en-US"/>
              </w:rPr>
            </w:pPr>
            <w:r w:rsidRPr="4C2F5E63">
              <w:rPr>
                <w:lang w:val="en-US"/>
              </w:rPr>
              <w:t xml:space="preserve">JEŻELI &lt;CONSIGNMENT-HOUSE </w:t>
            </w:r>
            <w:proofErr w:type="spellStart"/>
            <w:r w:rsidRPr="4C2F5E63">
              <w:rPr>
                <w:lang w:val="en-US"/>
              </w:rPr>
              <w:t>CONSIGNMENT.Reference</w:t>
            </w:r>
            <w:proofErr w:type="spellEnd"/>
            <w:r w:rsidRPr="4C2F5E63">
              <w:rPr>
                <w:lang w:val="en-US"/>
              </w:rPr>
              <w:t xml:space="preserve"> number UCR&gt;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767BC74E" w14:textId="7091FDBE" w:rsidR="002A72A1" w:rsidRDefault="002A72A1" w:rsidP="002A72A1">
            <w:pPr>
              <w:ind w:left="142" w:hanging="142"/>
              <w:jc w:val="left"/>
            </w:pPr>
            <w:r w:rsidRPr="008A2B35">
              <w:t xml:space="preserve">WTEDY przynajmniej jedno wystąpienie &lt;CONSIGNMENT-HOUSE </w:t>
            </w:r>
            <w:proofErr w:type="spellStart"/>
            <w:r w:rsidRPr="008A2B35">
              <w:t>CONSIGNMENT.Reference</w:t>
            </w:r>
            <w:proofErr w:type="spellEnd"/>
            <w:r w:rsidRPr="008A2B35">
              <w:t xml:space="preserve"> numer UCR&gt; musi być inne od reszty;</w:t>
            </w:r>
          </w:p>
          <w:p w14:paraId="5CEAFEDC" w14:textId="77777777" w:rsidR="002A72A1" w:rsidRDefault="002A72A1" w:rsidP="002A72A1">
            <w:pPr>
              <w:ind w:left="142" w:hanging="142"/>
              <w:jc w:val="left"/>
              <w:rPr>
                <w:lang w:val="en-US"/>
              </w:rPr>
            </w:pPr>
            <w:r>
              <w:t>JEŻELI &lt;</w:t>
            </w:r>
            <w:r w:rsidRPr="381C098E">
              <w:rPr>
                <w:lang w:val="en-US"/>
              </w:rPr>
              <w:t xml:space="preserve"> CONSIGNMENT-HOUSE CONSIGNMENT</w:t>
            </w:r>
            <w:r>
              <w:rPr>
                <w:lang w:val="en-US"/>
              </w:rPr>
              <w:t>.</w:t>
            </w:r>
            <w:r w:rsidRPr="000E23CE">
              <w:rPr>
                <w:lang w:val="en-US"/>
              </w:rPr>
              <w:t xml:space="preserve"> </w:t>
            </w:r>
            <w:proofErr w:type="spellStart"/>
            <w:r w:rsidRPr="000E23CE">
              <w:rPr>
                <w:lang w:val="en-US"/>
              </w:rPr>
              <w:t>CountryOfDestination</w:t>
            </w:r>
            <w:proofErr w:type="spellEnd"/>
            <w:r>
              <w:rPr>
                <w:lang w:val="en-US"/>
              </w:rPr>
              <w:t xml:space="preserve">&gt; jest UŻYTY </w:t>
            </w:r>
            <w:proofErr w:type="spellStart"/>
            <w:r>
              <w:rPr>
                <w:lang w:val="en-US"/>
              </w:rPr>
              <w:t>dla</w:t>
            </w:r>
            <w:proofErr w:type="spellEnd"/>
            <w:r>
              <w:rPr>
                <w:lang w:val="en-US"/>
              </w:rPr>
              <w:t xml:space="preserve"> </w:t>
            </w:r>
            <w:proofErr w:type="spellStart"/>
            <w:r>
              <w:rPr>
                <w:lang w:val="en-US"/>
              </w:rPr>
              <w:t>wszystkich</w:t>
            </w:r>
            <w:proofErr w:type="spellEnd"/>
            <w:r>
              <w:rPr>
                <w:lang w:val="en-US"/>
              </w:rPr>
              <w:t xml:space="preserve"> </w:t>
            </w:r>
            <w:r w:rsidRPr="381C098E">
              <w:rPr>
                <w:lang w:val="en-US"/>
              </w:rPr>
              <w:t>&lt;CONSIGNMENT-HOUSE CONSIGNMENT&gt;</w:t>
            </w:r>
          </w:p>
          <w:p w14:paraId="0599F360" w14:textId="7B1483E0" w:rsidR="002A72A1" w:rsidRDefault="002A72A1" w:rsidP="002A72A1">
            <w:pPr>
              <w:ind w:left="142" w:hanging="142"/>
              <w:jc w:val="left"/>
              <w:rPr>
                <w:lang w:val="en-US"/>
              </w:rPr>
            </w:pPr>
            <w:r w:rsidRPr="008A2B35">
              <w:t xml:space="preserve"> WTEDY przynajmniej jedno wystąpienie &lt;CONSIGNMENT-HOUSE </w:t>
            </w:r>
            <w:proofErr w:type="spellStart"/>
            <w:r w:rsidRPr="008A2B35">
              <w:t>CONSIGNMENT.Country</w:t>
            </w:r>
            <w:proofErr w:type="spellEnd"/>
            <w:r w:rsidRPr="008A2B35">
              <w:t xml:space="preserve"> of </w:t>
            </w:r>
            <w:proofErr w:type="spellStart"/>
            <w:r>
              <w:t>destination</w:t>
            </w:r>
            <w:proofErr w:type="spellEnd"/>
            <w:r w:rsidRPr="008A2B35">
              <w:t>&gt; musi być inne od reszty.</w:t>
            </w:r>
            <w:r w:rsidRPr="381C098E">
              <w:rPr>
                <w:lang w:val="en-US"/>
              </w:rPr>
              <w:t xml:space="preserve">JEŻELI &lt;CONSIGNMENT-HOUSE </w:t>
            </w:r>
            <w:proofErr w:type="spellStart"/>
            <w:r w:rsidRPr="381C098E">
              <w:rPr>
                <w:lang w:val="en-US"/>
              </w:rPr>
              <w:t>CONSIGNMENT.Country</w:t>
            </w:r>
            <w:proofErr w:type="spellEnd"/>
            <w:r w:rsidRPr="381C098E">
              <w:rPr>
                <w:lang w:val="en-US"/>
              </w:rPr>
              <w:t xml:space="preserve"> of dispatch&gt;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CONSIGNMENT&gt;</w:t>
            </w:r>
          </w:p>
          <w:p w14:paraId="7E1A5D0C" w14:textId="77777777" w:rsidR="002A72A1" w:rsidRPr="008A2B35" w:rsidRDefault="002A72A1" w:rsidP="002A72A1">
            <w:pPr>
              <w:ind w:left="142" w:hanging="142"/>
              <w:jc w:val="left"/>
            </w:pPr>
            <w:r w:rsidRPr="008A2B35">
              <w:t xml:space="preserve">WTEDY przynajmniej jedno wystąpienie &lt;CONSIGNMENT-HOUSE </w:t>
            </w:r>
            <w:proofErr w:type="spellStart"/>
            <w:r w:rsidRPr="008A2B35">
              <w:t>CONSIGNMENT.Country</w:t>
            </w:r>
            <w:proofErr w:type="spellEnd"/>
            <w:r w:rsidRPr="008A2B35">
              <w:t xml:space="preserve"> of </w:t>
            </w:r>
            <w:proofErr w:type="spellStart"/>
            <w:r w:rsidRPr="008A2B35">
              <w:t>dispatch</w:t>
            </w:r>
            <w:proofErr w:type="spellEnd"/>
            <w:r w:rsidRPr="008A2B35">
              <w:t>&gt; musi być inne od reszty.</w:t>
            </w:r>
          </w:p>
          <w:p w14:paraId="547097E2" w14:textId="77777777" w:rsidR="002A72A1" w:rsidRPr="008A2B35" w:rsidRDefault="002A72A1" w:rsidP="002A72A1">
            <w:pPr>
              <w:ind w:left="142" w:hanging="142"/>
              <w:jc w:val="left"/>
            </w:pPr>
          </w:p>
          <w:p w14:paraId="7E7FA31F" w14:textId="507D257A" w:rsidR="002A72A1" w:rsidRPr="000249B5" w:rsidRDefault="002A72A1" w:rsidP="002A72A1">
            <w:pPr>
              <w:adjustRightInd w:val="0"/>
              <w:ind w:left="142" w:hanging="142"/>
              <w:jc w:val="left"/>
              <w:rPr>
                <w:szCs w:val="20"/>
                <w:lang w:val="en-US"/>
              </w:rPr>
            </w:pPr>
            <w:r w:rsidRPr="00E76306">
              <w:rPr>
                <w:b/>
                <w:szCs w:val="20"/>
                <w:lang w:val="en-US"/>
              </w:rPr>
              <w:t>Technical description:</w:t>
            </w:r>
          </w:p>
          <w:p w14:paraId="01A1DD4B"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/Consignor is PRESENT for all</w:t>
            </w:r>
          </w:p>
          <w:p w14:paraId="39B331A1"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2A83CDD9" w14:textId="77777777" w:rsidR="002A72A1" w:rsidRPr="000249B5" w:rsidRDefault="002A72A1" w:rsidP="002A72A1">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/Consignor must be different from the others;</w:t>
            </w:r>
          </w:p>
          <w:p w14:paraId="1D7CD367"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/Consignee is PRESENT for all</w:t>
            </w:r>
          </w:p>
          <w:p w14:paraId="58C6DA87"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5FBA4B27" w14:textId="77777777" w:rsidR="002A72A1" w:rsidRPr="000249B5" w:rsidRDefault="002A72A1" w:rsidP="002A72A1">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/Consignee must be different from the others;</w:t>
            </w:r>
          </w:p>
          <w:p w14:paraId="08E1F668" w14:textId="77777777" w:rsidR="002A72A1" w:rsidRPr="000249B5" w:rsidRDefault="002A72A1" w:rsidP="002A72A1">
            <w:pPr>
              <w:adjustRightInd w:val="0"/>
              <w:ind w:left="142" w:hanging="142"/>
              <w:jc w:val="left"/>
              <w:rPr>
                <w:szCs w:val="20"/>
                <w:lang w:val="en-US"/>
              </w:rPr>
            </w:pPr>
            <w:r w:rsidRPr="000249B5">
              <w:rPr>
                <w:szCs w:val="20"/>
                <w:lang w:val="en-US"/>
              </w:rPr>
              <w:lastRenderedPageBreak/>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DepartureTransportMeans</w:t>
            </w:r>
            <w:proofErr w:type="spellEnd"/>
            <w:r w:rsidRPr="000249B5">
              <w:rPr>
                <w:szCs w:val="20"/>
                <w:lang w:val="en-US"/>
              </w:rPr>
              <w:t xml:space="preserve"> is PRESENT for all</w:t>
            </w:r>
          </w:p>
          <w:p w14:paraId="5FB6A216"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p>
          <w:p w14:paraId="7C750992"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DepartureTransportMeans</w:t>
            </w:r>
            <w:proofErr w:type="spellEnd"/>
            <w:r w:rsidRPr="000249B5">
              <w:rPr>
                <w:szCs w:val="20"/>
                <w:lang w:val="en-US"/>
              </w:rPr>
              <w:t xml:space="preserve"> must</w:t>
            </w:r>
          </w:p>
          <w:p w14:paraId="30FD0F3D" w14:textId="77777777" w:rsidR="002A72A1" w:rsidRDefault="002A72A1" w:rsidP="002A72A1">
            <w:pPr>
              <w:adjustRightInd w:val="0"/>
              <w:ind w:left="142" w:hanging="142"/>
              <w:jc w:val="left"/>
              <w:rPr>
                <w:szCs w:val="20"/>
                <w:lang w:val="en-US"/>
              </w:rPr>
            </w:pPr>
            <w:r w:rsidRPr="000249B5">
              <w:rPr>
                <w:szCs w:val="20"/>
                <w:lang w:val="en-US"/>
              </w:rPr>
              <w:t>be different from the others;</w:t>
            </w:r>
          </w:p>
          <w:p w14:paraId="773E71E5" w14:textId="77777777" w:rsidR="002A72A1" w:rsidRPr="0032187A" w:rsidRDefault="002A72A1" w:rsidP="002A72A1">
            <w:pPr>
              <w:adjustRightInd w:val="0"/>
              <w:ind w:left="142" w:hanging="142"/>
              <w:jc w:val="left"/>
              <w:rPr>
                <w:szCs w:val="20"/>
                <w:lang w:val="en-US"/>
              </w:rPr>
            </w:pPr>
            <w:r w:rsidRPr="0032187A">
              <w:rPr>
                <w:szCs w:val="20"/>
                <w:lang w:val="en-US"/>
              </w:rPr>
              <w:t>IF /*/Consignment/</w:t>
            </w:r>
            <w:proofErr w:type="spellStart"/>
            <w:r w:rsidRPr="0032187A">
              <w:rPr>
                <w:szCs w:val="20"/>
                <w:lang w:val="en-US"/>
              </w:rPr>
              <w:t>HouseConsignment</w:t>
            </w:r>
            <w:proofErr w:type="spellEnd"/>
            <w:r w:rsidRPr="0032187A">
              <w:rPr>
                <w:szCs w:val="20"/>
                <w:lang w:val="en-US"/>
              </w:rPr>
              <w:t>/</w:t>
            </w:r>
            <w:proofErr w:type="spellStart"/>
            <w:r w:rsidRPr="0032187A">
              <w:rPr>
                <w:szCs w:val="20"/>
                <w:lang w:val="en-US"/>
              </w:rPr>
              <w:t>TransportCharges</w:t>
            </w:r>
            <w:proofErr w:type="spellEnd"/>
            <w:r w:rsidRPr="0032187A">
              <w:rPr>
                <w:szCs w:val="20"/>
                <w:lang w:val="en-US"/>
              </w:rPr>
              <w:t xml:space="preserve"> is PRESENT for all</w:t>
            </w:r>
          </w:p>
          <w:p w14:paraId="31A45D1F" w14:textId="77777777" w:rsidR="002A72A1" w:rsidRPr="0032187A" w:rsidRDefault="002A72A1" w:rsidP="002A72A1">
            <w:pPr>
              <w:adjustRightInd w:val="0"/>
              <w:ind w:left="142" w:hanging="142"/>
              <w:jc w:val="left"/>
              <w:rPr>
                <w:szCs w:val="20"/>
                <w:lang w:val="en-US"/>
              </w:rPr>
            </w:pPr>
            <w:r w:rsidRPr="0032187A">
              <w:rPr>
                <w:szCs w:val="20"/>
                <w:lang w:val="en-US"/>
              </w:rPr>
              <w:t>/*/Consignment/</w:t>
            </w:r>
            <w:proofErr w:type="spellStart"/>
            <w:r w:rsidRPr="0032187A">
              <w:rPr>
                <w:szCs w:val="20"/>
                <w:lang w:val="en-US"/>
              </w:rPr>
              <w:t>HouseConsignment</w:t>
            </w:r>
            <w:proofErr w:type="spellEnd"/>
          </w:p>
          <w:p w14:paraId="09953CB7" w14:textId="77777777" w:rsidR="002A72A1" w:rsidRPr="0032187A" w:rsidRDefault="002A72A1" w:rsidP="002A72A1">
            <w:pPr>
              <w:adjustRightInd w:val="0"/>
              <w:ind w:left="142" w:hanging="142"/>
              <w:jc w:val="left"/>
              <w:rPr>
                <w:szCs w:val="20"/>
                <w:lang w:val="en-US"/>
              </w:rPr>
            </w:pPr>
            <w:r w:rsidRPr="0032187A">
              <w:rPr>
                <w:szCs w:val="20"/>
                <w:lang w:val="en-US"/>
              </w:rPr>
              <w:t>THEN at least one occurrence of /*/Consignment/</w:t>
            </w:r>
            <w:proofErr w:type="spellStart"/>
            <w:r w:rsidRPr="0032187A">
              <w:rPr>
                <w:szCs w:val="20"/>
                <w:lang w:val="en-US"/>
              </w:rPr>
              <w:t>HouseConsignment</w:t>
            </w:r>
            <w:proofErr w:type="spellEnd"/>
            <w:r w:rsidRPr="0032187A">
              <w:rPr>
                <w:szCs w:val="20"/>
                <w:lang w:val="en-US"/>
              </w:rPr>
              <w:t>/</w:t>
            </w:r>
            <w:proofErr w:type="spellStart"/>
            <w:r w:rsidRPr="0032187A">
              <w:rPr>
                <w:szCs w:val="20"/>
                <w:lang w:val="en-US"/>
              </w:rPr>
              <w:t>TransportCharges</w:t>
            </w:r>
            <w:proofErr w:type="spellEnd"/>
            <w:r w:rsidRPr="0032187A">
              <w:rPr>
                <w:szCs w:val="20"/>
                <w:lang w:val="en-US"/>
              </w:rPr>
              <w:t xml:space="preserve"> must be</w:t>
            </w:r>
          </w:p>
          <w:p w14:paraId="3D46F2C6" w14:textId="77777777" w:rsidR="002A72A1" w:rsidRPr="000249B5" w:rsidRDefault="002A72A1" w:rsidP="002A72A1">
            <w:pPr>
              <w:adjustRightInd w:val="0"/>
              <w:ind w:left="142" w:hanging="142"/>
              <w:jc w:val="left"/>
              <w:rPr>
                <w:szCs w:val="20"/>
                <w:lang w:val="en-US"/>
              </w:rPr>
            </w:pPr>
            <w:r w:rsidRPr="0032187A">
              <w:rPr>
                <w:szCs w:val="20"/>
                <w:lang w:val="en-US"/>
              </w:rPr>
              <w:t>different from the others;</w:t>
            </w:r>
          </w:p>
          <w:p w14:paraId="65DC7BE8"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referenceNumberUCR</w:t>
            </w:r>
            <w:proofErr w:type="spellEnd"/>
            <w:r w:rsidRPr="000249B5">
              <w:rPr>
                <w:szCs w:val="20"/>
                <w:lang w:val="en-US"/>
              </w:rPr>
              <w:t xml:space="preserve"> is PRESENT for all</w:t>
            </w:r>
          </w:p>
          <w:p w14:paraId="568A5549"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13F6C1D7"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referenceNumberUCR</w:t>
            </w:r>
            <w:proofErr w:type="spellEnd"/>
            <w:r w:rsidRPr="000249B5">
              <w:rPr>
                <w:szCs w:val="20"/>
                <w:lang w:val="en-US"/>
              </w:rPr>
              <w:t xml:space="preserve"> must be</w:t>
            </w:r>
          </w:p>
          <w:p w14:paraId="7C77134B" w14:textId="551813CA" w:rsidR="002A72A1" w:rsidRDefault="002A72A1" w:rsidP="002A72A1">
            <w:pPr>
              <w:adjustRightInd w:val="0"/>
              <w:ind w:left="142" w:hanging="142"/>
              <w:jc w:val="left"/>
              <w:rPr>
                <w:szCs w:val="20"/>
                <w:lang w:val="en-US"/>
              </w:rPr>
            </w:pPr>
            <w:r w:rsidRPr="000249B5">
              <w:rPr>
                <w:szCs w:val="20"/>
                <w:lang w:val="en-US"/>
              </w:rPr>
              <w:t>different from the others;</w:t>
            </w:r>
          </w:p>
          <w:p w14:paraId="60E4A8F9" w14:textId="77777777" w:rsidR="002A72A1" w:rsidRPr="000E23CE" w:rsidRDefault="002A72A1" w:rsidP="002A72A1">
            <w:pPr>
              <w:adjustRightInd w:val="0"/>
              <w:ind w:left="142" w:hanging="142"/>
              <w:jc w:val="left"/>
              <w:rPr>
                <w:szCs w:val="20"/>
                <w:lang w:val="en-US"/>
              </w:rPr>
            </w:pPr>
            <w:r w:rsidRPr="000E23CE">
              <w:rPr>
                <w:szCs w:val="20"/>
                <w:lang w:val="en-US"/>
              </w:rPr>
              <w:t>IF /*/Consignment/</w:t>
            </w:r>
            <w:proofErr w:type="spellStart"/>
            <w:r w:rsidRPr="000E23CE">
              <w:rPr>
                <w:szCs w:val="20"/>
                <w:lang w:val="en-US"/>
              </w:rPr>
              <w:t>HouseConsignment</w:t>
            </w:r>
            <w:proofErr w:type="spellEnd"/>
            <w:r w:rsidRPr="000E23CE">
              <w:rPr>
                <w:szCs w:val="20"/>
                <w:lang w:val="en-US"/>
              </w:rPr>
              <w:t>/</w:t>
            </w:r>
            <w:proofErr w:type="spellStart"/>
            <w:r w:rsidRPr="000E23CE">
              <w:rPr>
                <w:szCs w:val="20"/>
                <w:lang w:val="en-US"/>
              </w:rPr>
              <w:t>countryOfDestination</w:t>
            </w:r>
            <w:proofErr w:type="spellEnd"/>
            <w:r w:rsidRPr="000E23CE">
              <w:rPr>
                <w:szCs w:val="20"/>
                <w:lang w:val="en-US"/>
              </w:rPr>
              <w:t xml:space="preserve"> is PRESENT for all /*/Consignment/</w:t>
            </w:r>
            <w:proofErr w:type="spellStart"/>
            <w:r w:rsidRPr="000E23CE">
              <w:rPr>
                <w:szCs w:val="20"/>
                <w:lang w:val="en-US"/>
              </w:rPr>
              <w:t>HouseConsignment</w:t>
            </w:r>
            <w:proofErr w:type="spellEnd"/>
            <w:r w:rsidRPr="000E23CE">
              <w:rPr>
                <w:szCs w:val="20"/>
                <w:lang w:val="en-US"/>
              </w:rPr>
              <w:t>/</w:t>
            </w:r>
          </w:p>
          <w:p w14:paraId="17BC061D" w14:textId="3F33384A" w:rsidR="002A72A1" w:rsidRPr="000249B5" w:rsidRDefault="002A72A1" w:rsidP="002A72A1">
            <w:pPr>
              <w:adjustRightInd w:val="0"/>
              <w:ind w:left="142" w:hanging="142"/>
              <w:jc w:val="left"/>
              <w:rPr>
                <w:szCs w:val="20"/>
                <w:lang w:val="en-US"/>
              </w:rPr>
            </w:pPr>
            <w:r w:rsidRPr="000E23CE">
              <w:rPr>
                <w:szCs w:val="20"/>
                <w:lang w:val="en-US"/>
              </w:rPr>
              <w:t>THEN at least one occurrence of /*/Consignment/</w:t>
            </w:r>
            <w:proofErr w:type="spellStart"/>
            <w:r w:rsidRPr="000E23CE">
              <w:rPr>
                <w:szCs w:val="20"/>
                <w:lang w:val="en-US"/>
              </w:rPr>
              <w:t>HouseConsignment</w:t>
            </w:r>
            <w:proofErr w:type="spellEnd"/>
            <w:r w:rsidRPr="000E23CE">
              <w:rPr>
                <w:szCs w:val="20"/>
                <w:lang w:val="en-US"/>
              </w:rPr>
              <w:t>/</w:t>
            </w:r>
            <w:proofErr w:type="spellStart"/>
            <w:r w:rsidRPr="000E23CE">
              <w:rPr>
                <w:szCs w:val="20"/>
                <w:lang w:val="en-US"/>
              </w:rPr>
              <w:t>countryOfDestination</w:t>
            </w:r>
            <w:proofErr w:type="spellEnd"/>
            <w:r w:rsidRPr="000E23CE">
              <w:rPr>
                <w:szCs w:val="20"/>
                <w:lang w:val="en-US"/>
              </w:rPr>
              <w:t xml:space="preserve"> must be different from the others;</w:t>
            </w:r>
          </w:p>
          <w:p w14:paraId="7F2C1B4E"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countryOfDispatch</w:t>
            </w:r>
            <w:proofErr w:type="spellEnd"/>
            <w:r w:rsidRPr="000249B5">
              <w:rPr>
                <w:szCs w:val="20"/>
                <w:lang w:val="en-US"/>
              </w:rPr>
              <w:t xml:space="preserve"> is PRESENT for all</w:t>
            </w:r>
          </w:p>
          <w:p w14:paraId="5A20714D"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29A77B74" w14:textId="77777777" w:rsidR="002A72A1" w:rsidRPr="000249B5" w:rsidRDefault="002A72A1" w:rsidP="002A72A1">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w:t>
            </w:r>
            <w:proofErr w:type="spellStart"/>
            <w:r w:rsidRPr="4C2F5E63">
              <w:rPr>
                <w:lang w:val="en-US"/>
              </w:rPr>
              <w:t>countryOfDispatch</w:t>
            </w:r>
            <w:proofErr w:type="spellEnd"/>
            <w:r w:rsidRPr="4C2F5E63">
              <w:rPr>
                <w:lang w:val="en-US"/>
              </w:rPr>
              <w:t xml:space="preserve"> must be different from the others.</w:t>
            </w:r>
          </w:p>
          <w:p w14:paraId="1937DADF" w14:textId="3FCB6EF3" w:rsidR="002A72A1" w:rsidRDefault="002A72A1" w:rsidP="002A72A1">
            <w:pPr>
              <w:adjustRightInd w:val="0"/>
              <w:jc w:val="left"/>
              <w:rPr>
                <w:szCs w:val="20"/>
                <w:lang w:val="en-US"/>
              </w:rPr>
            </w:pPr>
          </w:p>
          <w:p w14:paraId="06596C76" w14:textId="6C1387FE" w:rsidR="002A72A1" w:rsidRPr="000249B5" w:rsidRDefault="002A72A1" w:rsidP="002A72A1">
            <w:pPr>
              <w:adjustRightInd w:val="0"/>
              <w:ind w:left="142" w:hanging="142"/>
              <w:jc w:val="left"/>
              <w:rPr>
                <w:szCs w:val="20"/>
                <w:lang w:val="en-US"/>
              </w:rPr>
            </w:pPr>
            <w:r w:rsidRPr="00E76306">
              <w:rPr>
                <w:b/>
                <w:szCs w:val="20"/>
                <w:lang w:val="en-US"/>
              </w:rPr>
              <w:t>Functional description:</w:t>
            </w:r>
          </w:p>
          <w:p w14:paraId="2FA28EE9" w14:textId="77777777" w:rsidR="002A72A1" w:rsidRPr="000249B5" w:rsidRDefault="002A72A1" w:rsidP="002A72A1">
            <w:pPr>
              <w:adjustRightInd w:val="0"/>
              <w:ind w:left="142" w:hanging="142"/>
              <w:jc w:val="left"/>
              <w:rPr>
                <w:lang w:val="en-US"/>
              </w:rPr>
            </w:pPr>
            <w:r w:rsidRPr="4C2F5E63">
              <w:rPr>
                <w:lang w:val="en-US"/>
              </w:rPr>
              <w:t>IF &lt;CONSIGNMENT-HOUSE CONSIGNMENT-CONSIGNOR&gt; is PRESENT for all &lt;CONSIGNMENTHOUSE CONSIGNMENT&gt;</w:t>
            </w:r>
          </w:p>
          <w:p w14:paraId="0A514249"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CONSIGNMENT-CONSIGNOR&gt; must be different from the others;</w:t>
            </w:r>
          </w:p>
          <w:p w14:paraId="6A68A27D" w14:textId="77777777" w:rsidR="002A72A1" w:rsidRPr="000249B5" w:rsidRDefault="002A72A1" w:rsidP="002A72A1">
            <w:pPr>
              <w:adjustRightInd w:val="0"/>
              <w:ind w:left="142" w:hanging="142"/>
              <w:jc w:val="left"/>
              <w:rPr>
                <w:lang w:val="en-US"/>
              </w:rPr>
            </w:pPr>
            <w:r w:rsidRPr="4C2F5E63">
              <w:rPr>
                <w:lang w:val="en-US"/>
              </w:rPr>
              <w:t>IF &lt;CONSIGNMENT-HOUSE CONSIGNMENT-CONSIGNEE&gt; is PRESENT for all &lt;CONSIGNMENTHOUSE CONSIGNMENT&gt;</w:t>
            </w:r>
          </w:p>
          <w:p w14:paraId="4B2E898C"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CONSIGNMENT-CONSIGNEE&gt; must be different from the others;</w:t>
            </w:r>
          </w:p>
          <w:p w14:paraId="535FAE87" w14:textId="77777777" w:rsidR="002A72A1" w:rsidRPr="000249B5" w:rsidRDefault="002A72A1" w:rsidP="002A72A1">
            <w:pPr>
              <w:adjustRightInd w:val="0"/>
              <w:ind w:left="142" w:hanging="142"/>
              <w:jc w:val="left"/>
              <w:rPr>
                <w:lang w:val="en-US"/>
              </w:rPr>
            </w:pPr>
            <w:r w:rsidRPr="4C2F5E63">
              <w:rPr>
                <w:lang w:val="en-US"/>
              </w:rPr>
              <w:t>IF &lt;CONSIGNMENT-HOUSE CONSIGNMENT-DEPARTURE TRANSPORT MEANS&gt; is PRESENT for all &lt;CONSIGNMENT-HOUSE CONSIGNMENT&gt;</w:t>
            </w:r>
          </w:p>
          <w:p w14:paraId="18B755C0" w14:textId="77777777" w:rsidR="002A72A1" w:rsidRDefault="002A72A1" w:rsidP="002A72A1">
            <w:pPr>
              <w:adjustRightInd w:val="0"/>
              <w:ind w:left="142" w:hanging="142"/>
              <w:jc w:val="left"/>
              <w:rPr>
                <w:lang w:val="en-US"/>
              </w:rPr>
            </w:pPr>
            <w:r w:rsidRPr="4C2F5E63">
              <w:rPr>
                <w:lang w:val="en-US"/>
              </w:rPr>
              <w:t>THEN at least one occurrence of &lt;CONSIGNMENT-HOUSE CONSIGNMENT-DEPARTURE TRANSPORT MEANS&gt; must be different from the others;</w:t>
            </w:r>
          </w:p>
          <w:p w14:paraId="4C615F05" w14:textId="77777777" w:rsidR="002A72A1" w:rsidRPr="0032187A" w:rsidRDefault="002A72A1" w:rsidP="002A72A1">
            <w:pPr>
              <w:adjustRightInd w:val="0"/>
              <w:ind w:left="142" w:hanging="142"/>
              <w:jc w:val="left"/>
              <w:rPr>
                <w:lang w:val="en-US"/>
              </w:rPr>
            </w:pPr>
            <w:r w:rsidRPr="0032187A">
              <w:rPr>
                <w:lang w:val="en-US"/>
              </w:rPr>
              <w:t>IF &lt;CONSIGNMENT-HOUSE CONSIGNMENT- TRANSPORT CHARGES&gt; is PRESENT for all</w:t>
            </w:r>
          </w:p>
          <w:p w14:paraId="4E872C77" w14:textId="77777777" w:rsidR="002A72A1" w:rsidRPr="0032187A" w:rsidRDefault="002A72A1" w:rsidP="002A72A1">
            <w:pPr>
              <w:adjustRightInd w:val="0"/>
              <w:ind w:left="142" w:hanging="142"/>
              <w:jc w:val="left"/>
              <w:rPr>
                <w:lang w:val="en-US"/>
              </w:rPr>
            </w:pPr>
            <w:r w:rsidRPr="0032187A">
              <w:rPr>
                <w:lang w:val="en-US"/>
              </w:rPr>
              <w:t>&lt;CONSIGNMENT-HOUSE CONSIGNMENT&gt;</w:t>
            </w:r>
          </w:p>
          <w:p w14:paraId="32C1AF6B" w14:textId="77777777" w:rsidR="002A72A1" w:rsidRPr="0032187A" w:rsidRDefault="002A72A1" w:rsidP="002A72A1">
            <w:pPr>
              <w:adjustRightInd w:val="0"/>
              <w:ind w:left="142" w:hanging="142"/>
              <w:jc w:val="left"/>
              <w:rPr>
                <w:lang w:val="en-US"/>
              </w:rPr>
            </w:pPr>
            <w:r w:rsidRPr="0032187A">
              <w:rPr>
                <w:lang w:val="en-US"/>
              </w:rPr>
              <w:t>THEN at least one occurrence of &lt;CONSIGNMENT-HOUSE CONSIGNMENT- TRANSPORT</w:t>
            </w:r>
          </w:p>
          <w:p w14:paraId="4B735BB6" w14:textId="77777777" w:rsidR="002A72A1" w:rsidRPr="000249B5" w:rsidRDefault="002A72A1" w:rsidP="002A72A1">
            <w:pPr>
              <w:adjustRightInd w:val="0"/>
              <w:ind w:left="142" w:hanging="142"/>
              <w:jc w:val="left"/>
              <w:rPr>
                <w:lang w:val="en-US"/>
              </w:rPr>
            </w:pPr>
            <w:r w:rsidRPr="0032187A">
              <w:rPr>
                <w:lang w:val="en-US"/>
              </w:rPr>
              <w:t>CHARGES&gt; must be different from the others;</w:t>
            </w:r>
          </w:p>
          <w:p w14:paraId="239225AB" w14:textId="77777777" w:rsidR="002A72A1" w:rsidRPr="000249B5" w:rsidRDefault="002A72A1" w:rsidP="002A72A1">
            <w:pPr>
              <w:adjustRightInd w:val="0"/>
              <w:ind w:left="142" w:hanging="142"/>
              <w:jc w:val="left"/>
              <w:rPr>
                <w:lang w:val="en-US"/>
              </w:rPr>
            </w:pPr>
            <w:r w:rsidRPr="4C2F5E63">
              <w:rPr>
                <w:lang w:val="en-US"/>
              </w:rPr>
              <w:t xml:space="preserve">IF &lt;CONSIGNMENT-HOUSE </w:t>
            </w:r>
            <w:proofErr w:type="spellStart"/>
            <w:r w:rsidRPr="4C2F5E63">
              <w:rPr>
                <w:lang w:val="en-US"/>
              </w:rPr>
              <w:t>CONSIGNMENT.Reference</w:t>
            </w:r>
            <w:proofErr w:type="spellEnd"/>
            <w:r w:rsidRPr="4C2F5E63">
              <w:rPr>
                <w:lang w:val="en-US"/>
              </w:rPr>
              <w:t xml:space="preserve"> number UCR&gt; is PRESENT for all &lt;CONSIGNMENT-HOUSE CONSIGNMENT&gt;</w:t>
            </w:r>
          </w:p>
          <w:p w14:paraId="38BBCEB7" w14:textId="2B0354F0" w:rsidR="002A72A1" w:rsidRDefault="002A72A1" w:rsidP="002A72A1">
            <w:pPr>
              <w:adjustRightInd w:val="0"/>
              <w:ind w:left="142" w:hanging="142"/>
              <w:jc w:val="left"/>
              <w:rPr>
                <w:lang w:val="en-US"/>
              </w:rPr>
            </w:pPr>
            <w:r w:rsidRPr="4C2F5E63">
              <w:rPr>
                <w:lang w:val="en-US"/>
              </w:rPr>
              <w:t xml:space="preserve">THEN at least one occurrence of &lt;CONSIGNMENT-HOUSE </w:t>
            </w:r>
            <w:proofErr w:type="spellStart"/>
            <w:r w:rsidRPr="4C2F5E63">
              <w:rPr>
                <w:lang w:val="en-US"/>
              </w:rPr>
              <w:t>CONSIGNMENT.Reference</w:t>
            </w:r>
            <w:proofErr w:type="spellEnd"/>
            <w:r w:rsidRPr="4C2F5E63">
              <w:rPr>
                <w:lang w:val="en-US"/>
              </w:rPr>
              <w:t xml:space="preserve"> number UCR&gt; must be different from the others;</w:t>
            </w:r>
          </w:p>
          <w:p w14:paraId="60EA931E" w14:textId="79B37096" w:rsidR="002A72A1" w:rsidRDefault="002A72A1" w:rsidP="002A72A1">
            <w:pPr>
              <w:ind w:left="142" w:hanging="142"/>
              <w:jc w:val="left"/>
              <w:rPr>
                <w:lang w:val="en-US"/>
              </w:rPr>
            </w:pPr>
            <w:r>
              <w:t>IF &lt;</w:t>
            </w:r>
            <w:r w:rsidRPr="381C098E">
              <w:rPr>
                <w:lang w:val="en-US"/>
              </w:rPr>
              <w:t xml:space="preserve"> CONSIGNMENT-HOUSE CONSIGNMENT</w:t>
            </w:r>
            <w:r>
              <w:rPr>
                <w:lang w:val="en-US"/>
              </w:rPr>
              <w:t>.</w:t>
            </w:r>
            <w:r w:rsidRPr="000E23CE">
              <w:rPr>
                <w:lang w:val="en-US"/>
              </w:rPr>
              <w:t xml:space="preserve"> </w:t>
            </w:r>
            <w:proofErr w:type="spellStart"/>
            <w:r w:rsidRPr="000E23CE">
              <w:rPr>
                <w:lang w:val="en-US"/>
              </w:rPr>
              <w:t>CountryOfDestination</w:t>
            </w:r>
            <w:proofErr w:type="spellEnd"/>
            <w:r>
              <w:rPr>
                <w:lang w:val="en-US"/>
              </w:rPr>
              <w:t xml:space="preserve">&gt; is PRESENT for ALL </w:t>
            </w:r>
            <w:r w:rsidRPr="381C098E">
              <w:rPr>
                <w:lang w:val="en-US"/>
              </w:rPr>
              <w:t>&lt;CONSIGNMENT-HOUSE CONSIGNMENT&gt;</w:t>
            </w:r>
          </w:p>
          <w:p w14:paraId="1D256BED" w14:textId="77777777" w:rsidR="002A72A1" w:rsidRDefault="002A72A1" w:rsidP="002A72A1">
            <w:pPr>
              <w:adjustRightInd w:val="0"/>
              <w:ind w:left="142" w:hanging="142"/>
              <w:jc w:val="left"/>
              <w:rPr>
                <w:lang w:val="en-US"/>
              </w:rPr>
            </w:pPr>
            <w:r w:rsidRPr="008A2B35">
              <w:t xml:space="preserve"> </w:t>
            </w:r>
            <w:r>
              <w:t xml:space="preserve">THEN </w:t>
            </w:r>
            <w:proofErr w:type="spellStart"/>
            <w:r>
              <w:t>at</w:t>
            </w:r>
            <w:proofErr w:type="spellEnd"/>
            <w:r>
              <w:t xml:space="preserve"> </w:t>
            </w:r>
            <w:proofErr w:type="spellStart"/>
            <w:r>
              <w:t>least</w:t>
            </w:r>
            <w:proofErr w:type="spellEnd"/>
            <w:r>
              <w:t xml:space="preserve"> one </w:t>
            </w:r>
            <w:proofErr w:type="spellStart"/>
            <w:r>
              <w:t>occurence</w:t>
            </w:r>
            <w:proofErr w:type="spellEnd"/>
            <w:r>
              <w:t xml:space="preserve"> of</w:t>
            </w:r>
            <w:r w:rsidRPr="008A2B35">
              <w:t xml:space="preserve"> &lt;CONSIGNMENT-HOUSE </w:t>
            </w:r>
            <w:proofErr w:type="spellStart"/>
            <w:r w:rsidRPr="008A2B35">
              <w:t>CONSIGNMENT.Country</w:t>
            </w:r>
            <w:proofErr w:type="spellEnd"/>
            <w:r w:rsidRPr="008A2B35">
              <w:t xml:space="preserve"> of </w:t>
            </w:r>
            <w:proofErr w:type="spellStart"/>
            <w:r>
              <w:t>destination</w:t>
            </w:r>
            <w:proofErr w:type="spellEnd"/>
            <w:r w:rsidRPr="008A2B35">
              <w:t xml:space="preserve">&gt; </w:t>
            </w:r>
            <w:proofErr w:type="spellStart"/>
            <w:r w:rsidRPr="008A2B35">
              <w:t>mus</w:t>
            </w:r>
            <w:r>
              <w:t>t</w:t>
            </w:r>
            <w:proofErr w:type="spellEnd"/>
            <w:r>
              <w:t xml:space="preserve"> be </w:t>
            </w:r>
            <w:proofErr w:type="spellStart"/>
            <w:r>
              <w:t>different</w:t>
            </w:r>
            <w:proofErr w:type="spellEnd"/>
            <w:r>
              <w:t xml:space="preserve"> from the </w:t>
            </w:r>
            <w:proofErr w:type="spellStart"/>
            <w:r>
              <w:t>others</w:t>
            </w:r>
            <w:proofErr w:type="spellEnd"/>
            <w:r w:rsidRPr="008A2B35">
              <w:t>.</w:t>
            </w:r>
          </w:p>
          <w:p w14:paraId="17F601CC" w14:textId="6D9C3836" w:rsidR="002A72A1" w:rsidRPr="000249B5" w:rsidRDefault="002A72A1" w:rsidP="002A72A1">
            <w:pPr>
              <w:adjustRightInd w:val="0"/>
              <w:ind w:left="142" w:hanging="142"/>
              <w:jc w:val="left"/>
              <w:rPr>
                <w:szCs w:val="20"/>
                <w:lang w:val="en-US"/>
              </w:rPr>
            </w:pPr>
            <w:r w:rsidRPr="000249B5">
              <w:rPr>
                <w:szCs w:val="20"/>
                <w:lang w:val="en-US"/>
              </w:rPr>
              <w:t xml:space="preserve">IF &lt;CONSIGNMENT-HOUSE </w:t>
            </w:r>
            <w:proofErr w:type="spellStart"/>
            <w:r w:rsidRPr="000249B5">
              <w:rPr>
                <w:szCs w:val="20"/>
                <w:lang w:val="en-US"/>
              </w:rPr>
              <w:t>CONSIGNMENT.Country</w:t>
            </w:r>
            <w:proofErr w:type="spellEnd"/>
            <w:r w:rsidRPr="000249B5">
              <w:rPr>
                <w:szCs w:val="20"/>
                <w:lang w:val="en-US"/>
              </w:rPr>
              <w:t xml:space="preserve"> of dispatch&gt; is PRESENT for all</w:t>
            </w:r>
          </w:p>
          <w:p w14:paraId="53AFB53E" w14:textId="77777777" w:rsidR="002A72A1" w:rsidRPr="000249B5" w:rsidRDefault="002A72A1" w:rsidP="002A72A1">
            <w:pPr>
              <w:adjustRightInd w:val="0"/>
              <w:ind w:left="142" w:hanging="142"/>
              <w:jc w:val="left"/>
              <w:rPr>
                <w:szCs w:val="20"/>
                <w:lang w:val="en-US"/>
              </w:rPr>
            </w:pPr>
            <w:r w:rsidRPr="000249B5">
              <w:rPr>
                <w:szCs w:val="20"/>
                <w:lang w:val="en-US"/>
              </w:rPr>
              <w:t>&lt;CONSIGNMENT-HOUSE CONSIGNMENT&gt;</w:t>
            </w:r>
          </w:p>
          <w:p w14:paraId="16C8E5F7" w14:textId="77777777" w:rsidR="002A72A1" w:rsidRPr="00EA4925" w:rsidRDefault="002A72A1" w:rsidP="002A72A1">
            <w:pPr>
              <w:adjustRightInd w:val="0"/>
              <w:ind w:left="142" w:hanging="142"/>
              <w:jc w:val="left"/>
              <w:rPr>
                <w:lang w:val="en-US"/>
              </w:rPr>
            </w:pPr>
            <w:r w:rsidRPr="4C2F5E63">
              <w:rPr>
                <w:lang w:val="en-US"/>
              </w:rPr>
              <w:t xml:space="preserve">THEN at least one occurrence of &lt;CONSIGNMENT-HOUSE </w:t>
            </w:r>
            <w:proofErr w:type="spellStart"/>
            <w:r w:rsidRPr="4C2F5E63">
              <w:rPr>
                <w:lang w:val="en-US"/>
              </w:rPr>
              <w:t>CONSIGNMENT.Country</w:t>
            </w:r>
            <w:proofErr w:type="spellEnd"/>
            <w:r w:rsidRPr="4C2F5E63">
              <w:rPr>
                <w:lang w:val="en-US"/>
              </w:rPr>
              <w:t xml:space="preserve"> of dispatch&gt; must be different from the others.</w:t>
            </w:r>
          </w:p>
        </w:tc>
      </w:tr>
      <w:tr w:rsidR="002A72A1" w:rsidRPr="004A0D37" w14:paraId="3D7556D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7C9B04" w14:textId="77777777" w:rsidR="002A72A1" w:rsidRPr="00E76306" w:rsidRDefault="002A72A1" w:rsidP="002A72A1">
            <w:pPr>
              <w:jc w:val="center"/>
              <w:rPr>
                <w:rFonts w:cs="Arial"/>
                <w:b/>
                <w:szCs w:val="20"/>
                <w:lang w:val="en-GB"/>
              </w:rPr>
            </w:pPr>
            <w:bookmarkStart w:id="375" w:name="_Hlk176772707"/>
            <w:r w:rsidRPr="00E76306">
              <w:rPr>
                <w:rFonts w:cs="Arial"/>
                <w:b/>
                <w:szCs w:val="20"/>
                <w:lang w:val="en-GB"/>
              </w:rPr>
              <w:lastRenderedPageBreak/>
              <w:t>R0507</w:t>
            </w:r>
          </w:p>
        </w:tc>
        <w:tc>
          <w:tcPr>
            <w:tcW w:w="8386" w:type="dxa"/>
            <w:tcBorders>
              <w:top w:val="single" w:sz="4" w:space="0" w:color="auto"/>
              <w:left w:val="single" w:sz="4" w:space="0" w:color="auto"/>
              <w:bottom w:val="single" w:sz="4" w:space="0" w:color="auto"/>
              <w:right w:val="single" w:sz="4" w:space="0" w:color="auto"/>
            </w:tcBorders>
            <w:vAlign w:val="bottom"/>
          </w:tcPr>
          <w:p w14:paraId="3D53E00A" w14:textId="445510D6"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5C6B593" w14:textId="77777777" w:rsidR="002A72A1" w:rsidRDefault="002A72A1" w:rsidP="002A72A1">
            <w:pPr>
              <w:ind w:left="142" w:hanging="142"/>
              <w:jc w:val="left"/>
              <w:rPr>
                <w:lang w:val="en-US"/>
              </w:rPr>
            </w:pPr>
            <w:r w:rsidRPr="4C2F5E63">
              <w:rPr>
                <w:lang w:val="en-US"/>
              </w:rPr>
              <w:t xml:space="preserve">JEŻELI /*/Consignment/HouseConsignment/ConsignmentItem/countryOfDispatch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4330AF5B" w14:textId="77777777" w:rsidR="002A72A1" w:rsidRPr="008A2B35" w:rsidRDefault="002A72A1" w:rsidP="002A72A1">
            <w:pPr>
              <w:ind w:left="142" w:hanging="142"/>
              <w:jc w:val="left"/>
            </w:pPr>
            <w:r w:rsidRPr="008A2B35">
              <w:t>WTEDY przynajmniej jedno wystąpienie</w:t>
            </w:r>
          </w:p>
          <w:p w14:paraId="3DC3FF90" w14:textId="77777777" w:rsidR="002A72A1" w:rsidRPr="00936EC4" w:rsidRDefault="002A72A1" w:rsidP="002A72A1">
            <w:pPr>
              <w:ind w:left="142" w:hanging="142"/>
              <w:jc w:val="left"/>
            </w:pPr>
            <w:r w:rsidRPr="008A2B35">
              <w:lastRenderedPageBreak/>
              <w:t>/*/Consignment/HouseConsignment/ConsignmentItem/countryOfDispatch musi być inne od reszty.</w:t>
            </w:r>
          </w:p>
          <w:p w14:paraId="2330186C" w14:textId="77777777" w:rsidR="002A72A1" w:rsidRDefault="002A72A1" w:rsidP="002A72A1">
            <w:pPr>
              <w:ind w:left="142" w:hanging="142"/>
              <w:jc w:val="left"/>
              <w:rPr>
                <w:lang w:val="en-US"/>
              </w:rPr>
            </w:pPr>
            <w:r w:rsidRPr="4C2F5E63">
              <w:rPr>
                <w:lang w:val="en-US"/>
              </w:rPr>
              <w:t xml:space="preserve">JEŻELI /*/Consignment/HouseConsignment/ConsignmentItem/countryOfDestination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0725AA4D" w14:textId="77777777" w:rsidR="002A72A1" w:rsidRPr="008A2B35" w:rsidRDefault="002A72A1" w:rsidP="002A72A1">
            <w:pPr>
              <w:ind w:left="142" w:hanging="142"/>
              <w:jc w:val="left"/>
            </w:pPr>
            <w:r w:rsidRPr="008A2B35">
              <w:t>WTEDY przynajmniej jedno wystąpienie</w:t>
            </w:r>
          </w:p>
          <w:p w14:paraId="4B02EEE4" w14:textId="77777777" w:rsidR="002A72A1" w:rsidRPr="008A2B35" w:rsidRDefault="002A72A1" w:rsidP="002A72A1">
            <w:pPr>
              <w:ind w:left="142" w:hanging="142"/>
              <w:jc w:val="left"/>
            </w:pPr>
            <w:r w:rsidRPr="008A2B35">
              <w:t>/*/Consignment/HouseConsignment/ConsignmentItem/countryOfDestination musi być inne od reszty;</w:t>
            </w:r>
          </w:p>
          <w:p w14:paraId="4A936D08" w14:textId="77777777" w:rsidR="002A72A1" w:rsidRDefault="002A72A1" w:rsidP="002A72A1">
            <w:pPr>
              <w:ind w:left="142" w:hanging="142"/>
              <w:jc w:val="left"/>
              <w:rPr>
                <w:lang w:val="en-US"/>
              </w:rPr>
            </w:pPr>
            <w:r w:rsidRPr="381C098E">
              <w:rPr>
                <w:lang w:val="en-US"/>
              </w:rPr>
              <w:t xml:space="preserve">JEŻELI /*/Consignment/HouseConsignment/ConsignmentItem/referenceNumberUCR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14CA9B55" w14:textId="77777777" w:rsidR="002A72A1" w:rsidRPr="008A2B35"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p>
          <w:p w14:paraId="3BB5D409" w14:textId="77777777" w:rsidR="002A72A1" w:rsidRPr="008A2B35" w:rsidRDefault="002A72A1" w:rsidP="002A72A1">
            <w:pPr>
              <w:ind w:left="142" w:hanging="142"/>
              <w:jc w:val="left"/>
            </w:pPr>
            <w:r w:rsidRPr="008A2B35">
              <w:t>WTEDY przynajmniej jedno wystąpienie</w:t>
            </w:r>
          </w:p>
          <w:p w14:paraId="49943409" w14:textId="77777777" w:rsidR="002A72A1" w:rsidRDefault="002A72A1" w:rsidP="002A72A1">
            <w:pPr>
              <w:ind w:left="142" w:hanging="142"/>
              <w:jc w:val="left"/>
              <w:rPr>
                <w:lang w:val="en-US"/>
              </w:rPr>
            </w:pPr>
            <w:r w:rsidRPr="381C098E">
              <w:rPr>
                <w:lang w:val="en-US"/>
              </w:rPr>
              <w:t xml:space="preserve">/*/Consignment/HouseConsignment/ConsignmentItem/referenceNumberUCR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inne</w:t>
            </w:r>
            <w:proofErr w:type="spellEnd"/>
            <w:r w:rsidRPr="381C098E">
              <w:rPr>
                <w:lang w:val="en-US"/>
              </w:rPr>
              <w:t xml:space="preserve"> </w:t>
            </w:r>
            <w:proofErr w:type="spellStart"/>
            <w:r w:rsidRPr="381C098E">
              <w:rPr>
                <w:lang w:val="en-US"/>
              </w:rPr>
              <w:t>od</w:t>
            </w:r>
            <w:proofErr w:type="spellEnd"/>
            <w:r w:rsidRPr="381C098E">
              <w:rPr>
                <w:lang w:val="en-US"/>
              </w:rPr>
              <w:t xml:space="preserve"> </w:t>
            </w:r>
            <w:proofErr w:type="spellStart"/>
            <w:r w:rsidRPr="381C098E">
              <w:rPr>
                <w:lang w:val="en-US"/>
              </w:rPr>
              <w:t>reszty</w:t>
            </w:r>
            <w:proofErr w:type="spellEnd"/>
            <w:r w:rsidRPr="381C098E">
              <w:rPr>
                <w:lang w:val="en-US"/>
              </w:rPr>
              <w:t>;</w:t>
            </w:r>
          </w:p>
          <w:p w14:paraId="559D2425" w14:textId="77777777" w:rsidR="002A72A1" w:rsidRDefault="002A72A1" w:rsidP="002A72A1">
            <w:pPr>
              <w:ind w:left="142" w:hanging="142"/>
              <w:jc w:val="left"/>
              <w:rPr>
                <w:lang w:val="en-US"/>
              </w:rPr>
            </w:pPr>
            <w:r w:rsidRPr="4C2F5E63">
              <w:rPr>
                <w:lang w:val="en-US"/>
              </w:rPr>
              <w:t>JEŻELI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r w:rsidRPr="4C2F5E63">
              <w:rPr>
                <w:lang w:val="en-US"/>
              </w:rPr>
              <w:t>/</w:t>
            </w:r>
            <w:proofErr w:type="spellStart"/>
            <w:r>
              <w:rPr>
                <w:lang w:val="en-US"/>
              </w:rPr>
              <w:t>declarationType</w:t>
            </w:r>
            <w:proofErr w:type="spellEnd"/>
            <w:r w:rsidRPr="4C2F5E63">
              <w:rPr>
                <w:lang w:val="en-US"/>
              </w:rPr>
              <w:t xml:space="preserve">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08808858" w14:textId="77777777" w:rsidR="002A72A1" w:rsidRPr="008A2B35" w:rsidRDefault="002A72A1" w:rsidP="002A72A1">
            <w:pPr>
              <w:ind w:left="142" w:hanging="142"/>
              <w:jc w:val="left"/>
            </w:pPr>
            <w:r w:rsidRPr="008A2B35">
              <w:t>WTEDY przynajmniej jedno wystąpienie</w:t>
            </w:r>
          </w:p>
          <w:p w14:paraId="45FB56D5" w14:textId="77777777" w:rsidR="002A72A1"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t>declarationType</w:t>
            </w:r>
            <w:proofErr w:type="spellEnd"/>
            <w:r w:rsidRPr="008A2B35">
              <w:t xml:space="preserve"> musi być inne od reszty.</w:t>
            </w:r>
          </w:p>
          <w:p w14:paraId="563F126D" w14:textId="77777777" w:rsidR="002A72A1" w:rsidRPr="008A2B35" w:rsidRDefault="002A72A1" w:rsidP="002A72A1">
            <w:pPr>
              <w:ind w:left="142" w:hanging="142"/>
              <w:jc w:val="left"/>
            </w:pPr>
          </w:p>
          <w:p w14:paraId="4CB2D2C3" w14:textId="0E73BB6F"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34C63A7"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ITEM.Country</w:t>
            </w:r>
            <w:proofErr w:type="spellEnd"/>
            <w:r w:rsidRPr="381C098E">
              <w:rPr>
                <w:lang w:val="en-US"/>
              </w:rPr>
              <w:t xml:space="preserve"> of dispatch&gt;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2497A4DC"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ITEM.Country</w:t>
            </w:r>
            <w:proofErr w:type="spellEnd"/>
            <w:r w:rsidRPr="008A2B35">
              <w:t xml:space="preserve"> of </w:t>
            </w:r>
            <w:proofErr w:type="spellStart"/>
            <w:r w:rsidRPr="008A2B35">
              <w:t>dis</w:t>
            </w:r>
            <w:r>
              <w:t>patch</w:t>
            </w:r>
            <w:proofErr w:type="spellEnd"/>
            <w:r>
              <w:t>&gt; musi być inne od reszty.</w:t>
            </w:r>
          </w:p>
          <w:p w14:paraId="689C3F53"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ITEM.Country</w:t>
            </w:r>
            <w:proofErr w:type="spellEnd"/>
            <w:r w:rsidRPr="381C098E">
              <w:rPr>
                <w:lang w:val="en-US"/>
              </w:rPr>
              <w:t xml:space="preserve"> of destination&gt;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4D3634DC"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ITEM.Country</w:t>
            </w:r>
            <w:proofErr w:type="spellEnd"/>
            <w:r w:rsidRPr="008A2B35">
              <w:t xml:space="preserve"> of </w:t>
            </w:r>
            <w:proofErr w:type="spellStart"/>
            <w:r w:rsidRPr="008A2B35">
              <w:t>destination</w:t>
            </w:r>
            <w:proofErr w:type="spellEnd"/>
            <w:r w:rsidRPr="008A2B35">
              <w:t>&gt; musi być inne od reszty;</w:t>
            </w:r>
          </w:p>
          <w:p w14:paraId="3396B05E"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ITEM.Reference</w:t>
            </w:r>
            <w:proofErr w:type="spellEnd"/>
            <w:r w:rsidRPr="381C098E">
              <w:rPr>
                <w:lang w:val="en-US"/>
              </w:rPr>
              <w:t xml:space="preserve"> number UCR&gt;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36F8D4D3"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ITEM.Reference</w:t>
            </w:r>
            <w:proofErr w:type="spellEnd"/>
            <w:r w:rsidRPr="008A2B35">
              <w:t xml:space="preserve"> </w:t>
            </w:r>
            <w:proofErr w:type="spellStart"/>
            <w:r w:rsidRPr="008A2B35">
              <w:t>number</w:t>
            </w:r>
            <w:proofErr w:type="spellEnd"/>
            <w:r w:rsidRPr="008A2B35">
              <w:t xml:space="preserve"> UCR&gt; musi być inne od reszty;</w:t>
            </w:r>
          </w:p>
          <w:p w14:paraId="030971DB"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w:t>
            </w:r>
            <w:r>
              <w:rPr>
                <w:lang w:val="en-US"/>
              </w:rPr>
              <w:t>Declaration</w:t>
            </w:r>
            <w:proofErr w:type="spellEnd"/>
            <w:r>
              <w:rPr>
                <w:lang w:val="en-US"/>
              </w:rPr>
              <w:t xml:space="preserve"> type</w:t>
            </w:r>
            <w:r w:rsidRPr="381C098E">
              <w:rPr>
                <w:lang w:val="en-US"/>
              </w:rPr>
              <w:t xml:space="preserve">&gt;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1C6191D0"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w:t>
            </w:r>
            <w:r>
              <w:t>Declaration</w:t>
            </w:r>
            <w:proofErr w:type="spellEnd"/>
            <w:r>
              <w:t xml:space="preserve"> </w:t>
            </w:r>
            <w:proofErr w:type="spellStart"/>
            <w:r>
              <w:t>type</w:t>
            </w:r>
            <w:proofErr w:type="spellEnd"/>
            <w:r w:rsidRPr="008A2B35">
              <w:t>&gt; musi być inne od reszty.</w:t>
            </w:r>
          </w:p>
          <w:p w14:paraId="66239554" w14:textId="77777777" w:rsidR="002A72A1" w:rsidRPr="008A2B35" w:rsidRDefault="002A72A1" w:rsidP="002A72A1">
            <w:pPr>
              <w:ind w:left="142" w:hanging="142"/>
              <w:jc w:val="left"/>
            </w:pPr>
          </w:p>
          <w:p w14:paraId="7E24B445" w14:textId="08EA5510" w:rsidR="002A72A1" w:rsidRPr="00423363" w:rsidRDefault="002A72A1" w:rsidP="002A72A1">
            <w:pPr>
              <w:adjustRightInd w:val="0"/>
              <w:ind w:left="142" w:hanging="142"/>
              <w:jc w:val="left"/>
              <w:rPr>
                <w:szCs w:val="20"/>
                <w:lang w:val="en-US"/>
              </w:rPr>
            </w:pPr>
            <w:r w:rsidRPr="00E76306">
              <w:rPr>
                <w:b/>
                <w:szCs w:val="20"/>
                <w:lang w:val="en-US"/>
              </w:rPr>
              <w:t>Technical description:</w:t>
            </w:r>
          </w:p>
          <w:p w14:paraId="6124A576"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w:t>
            </w:r>
            <w:r>
              <w:rPr>
                <w:szCs w:val="20"/>
                <w:lang w:val="en-US"/>
              </w:rPr>
              <w:t>ispatch</w:t>
            </w:r>
            <w:r w:rsidRPr="00423363">
              <w:rPr>
                <w:szCs w:val="20"/>
                <w:lang w:val="en-US"/>
              </w:rPr>
              <w:t xml:space="preserve"> is PRESENT for all</w:t>
            </w:r>
          </w:p>
          <w:p w14:paraId="55EC9D5F"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715E28D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452A0F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w:t>
            </w:r>
            <w:r>
              <w:rPr>
                <w:szCs w:val="20"/>
                <w:lang w:val="en-US"/>
              </w:rPr>
              <w:t>ispatch</w:t>
            </w:r>
            <w:r w:rsidRPr="00423363">
              <w:rPr>
                <w:szCs w:val="20"/>
                <w:lang w:val="en-US"/>
              </w:rPr>
              <w:t xml:space="preserve"> must be different from the</w:t>
            </w:r>
          </w:p>
          <w:p w14:paraId="30F524BA"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478ED1FB"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/*/Consignment/HouseConsignment/ConsignmentItem/countryOfDestination is PRESENT for all</w:t>
            </w:r>
          </w:p>
          <w:p w14:paraId="4D1A5EED"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07B894A6"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F2B6305"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/*/Consignment/HouseConsignment/ConsignmentItem/countryOfDestination must be different from the</w:t>
            </w:r>
          </w:p>
          <w:p w14:paraId="4E8291EE"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02252C82"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/*/Consignment/HouseConsignment/ConsignmentItem/referenceNumberUCR is PRESENT for all</w:t>
            </w:r>
          </w:p>
          <w:p w14:paraId="672930EB"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3246A255" w14:textId="77777777" w:rsidR="002A72A1" w:rsidRPr="00423363" w:rsidRDefault="002A72A1" w:rsidP="002A72A1">
            <w:pPr>
              <w:adjustRightInd w:val="0"/>
              <w:ind w:left="142" w:hanging="142"/>
              <w:jc w:val="left"/>
              <w:rPr>
                <w:szCs w:val="20"/>
                <w:lang w:val="en-US"/>
              </w:rPr>
            </w:pPr>
            <w:r w:rsidRPr="00423363">
              <w:rPr>
                <w:szCs w:val="20"/>
                <w:lang w:val="en-US"/>
              </w:rPr>
              <w:lastRenderedPageBreak/>
              <w:t>THEN at least one occurrence of</w:t>
            </w:r>
          </w:p>
          <w:p w14:paraId="5ACE642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/*/Consignment/HouseConsignment/ConsignmentItem/referenceNumberUCR must be different from</w:t>
            </w:r>
          </w:p>
          <w:p w14:paraId="3AE42A3E" w14:textId="77777777" w:rsidR="002A72A1" w:rsidRPr="00423363" w:rsidRDefault="002A72A1" w:rsidP="002A72A1">
            <w:pPr>
              <w:adjustRightInd w:val="0"/>
              <w:ind w:left="142" w:hanging="142"/>
              <w:jc w:val="left"/>
              <w:rPr>
                <w:szCs w:val="20"/>
                <w:lang w:val="en-US"/>
              </w:rPr>
            </w:pPr>
            <w:r w:rsidRPr="00423363">
              <w:rPr>
                <w:szCs w:val="20"/>
                <w:lang w:val="en-US"/>
              </w:rPr>
              <w:t>the others;</w:t>
            </w:r>
          </w:p>
          <w:p w14:paraId="5E3567B6" w14:textId="77777777" w:rsidR="002A72A1" w:rsidRPr="00423363" w:rsidRDefault="002A72A1" w:rsidP="002A72A1">
            <w:pPr>
              <w:adjustRightInd w:val="0"/>
              <w:ind w:left="142" w:hanging="142"/>
              <w:jc w:val="left"/>
              <w:rPr>
                <w:szCs w:val="20"/>
                <w:lang w:val="en-US"/>
              </w:rPr>
            </w:pPr>
            <w:r w:rsidRPr="00423363">
              <w:rPr>
                <w:szCs w:val="20"/>
                <w:lang w:val="en-US"/>
              </w:rPr>
              <w:t>IF /*/Consignment/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r w:rsidRPr="00423363">
              <w:rPr>
                <w:szCs w:val="20"/>
                <w:lang w:val="en-US"/>
              </w:rPr>
              <w:t>/</w:t>
            </w:r>
            <w:proofErr w:type="spellStart"/>
            <w:r>
              <w:rPr>
                <w:szCs w:val="20"/>
                <w:lang w:val="en-US"/>
              </w:rPr>
              <w:t>declarationType</w:t>
            </w:r>
            <w:proofErr w:type="spellEnd"/>
            <w:r w:rsidRPr="00423363">
              <w:rPr>
                <w:szCs w:val="20"/>
                <w:lang w:val="en-US"/>
              </w:rPr>
              <w:t xml:space="preserve"> is PRESENT for all</w:t>
            </w:r>
          </w:p>
          <w:p w14:paraId="41D88D21"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2BAB06E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5B358711"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r w:rsidRPr="00423363">
              <w:rPr>
                <w:szCs w:val="20"/>
                <w:lang w:val="en-US"/>
              </w:rPr>
              <w:t>/</w:t>
            </w:r>
            <w:proofErr w:type="spellStart"/>
            <w:r>
              <w:rPr>
                <w:szCs w:val="20"/>
                <w:lang w:val="en-US"/>
              </w:rPr>
              <w:t>declarationType</w:t>
            </w:r>
            <w:proofErr w:type="spellEnd"/>
            <w:r w:rsidRPr="00423363">
              <w:rPr>
                <w:szCs w:val="20"/>
                <w:lang w:val="en-US"/>
              </w:rPr>
              <w:t xml:space="preserve"> must be different from the</w:t>
            </w:r>
          </w:p>
          <w:p w14:paraId="2F8B7044" w14:textId="77777777" w:rsidR="002A72A1" w:rsidRDefault="002A72A1" w:rsidP="002A72A1">
            <w:pPr>
              <w:adjustRightInd w:val="0"/>
              <w:ind w:left="142" w:hanging="142"/>
              <w:jc w:val="left"/>
              <w:rPr>
                <w:szCs w:val="20"/>
                <w:lang w:val="en-US"/>
              </w:rPr>
            </w:pPr>
            <w:r w:rsidRPr="00423363">
              <w:rPr>
                <w:szCs w:val="20"/>
                <w:lang w:val="en-US"/>
              </w:rPr>
              <w:t>others.</w:t>
            </w:r>
          </w:p>
          <w:p w14:paraId="135EB96C" w14:textId="77777777" w:rsidR="002A72A1" w:rsidRPr="00423363" w:rsidRDefault="002A72A1" w:rsidP="002A72A1">
            <w:pPr>
              <w:adjustRightInd w:val="0"/>
              <w:ind w:left="142" w:hanging="142"/>
              <w:jc w:val="left"/>
              <w:rPr>
                <w:szCs w:val="20"/>
                <w:lang w:val="en-US"/>
              </w:rPr>
            </w:pPr>
          </w:p>
          <w:p w14:paraId="33FC1A1C" w14:textId="20CE0215" w:rsidR="002A72A1" w:rsidRPr="00423363" w:rsidRDefault="002A72A1" w:rsidP="002A72A1">
            <w:pPr>
              <w:adjustRightInd w:val="0"/>
              <w:ind w:left="142" w:hanging="142"/>
              <w:jc w:val="left"/>
              <w:rPr>
                <w:szCs w:val="20"/>
                <w:lang w:val="en-US"/>
              </w:rPr>
            </w:pPr>
            <w:r w:rsidRPr="00E76306">
              <w:rPr>
                <w:b/>
                <w:szCs w:val="20"/>
                <w:lang w:val="en-US"/>
              </w:rPr>
              <w:t>Functional description:</w:t>
            </w:r>
          </w:p>
          <w:p w14:paraId="69826EA6"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ITEM.Country</w:t>
            </w:r>
            <w:proofErr w:type="spellEnd"/>
            <w:r w:rsidRPr="00423363">
              <w:rPr>
                <w:szCs w:val="20"/>
                <w:lang w:val="en-US"/>
              </w:rPr>
              <w:t xml:space="preserve"> of dispatch&gt; is</w:t>
            </w:r>
          </w:p>
          <w:p w14:paraId="4BDBC54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92BE8A5"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3488D018" w14:textId="77777777" w:rsidR="002A72A1" w:rsidRPr="00423363" w:rsidRDefault="002A72A1" w:rsidP="002A72A1">
            <w:pPr>
              <w:adjustRightInd w:val="0"/>
              <w:ind w:left="142" w:hanging="142"/>
              <w:jc w:val="left"/>
              <w:rPr>
                <w:szCs w:val="20"/>
                <w:lang w:val="en-US"/>
              </w:rPr>
            </w:pPr>
            <w:proofErr w:type="spellStart"/>
            <w:r w:rsidRPr="00423363">
              <w:rPr>
                <w:szCs w:val="20"/>
                <w:lang w:val="en-US"/>
              </w:rPr>
              <w:t>ITEM.Country</w:t>
            </w:r>
            <w:proofErr w:type="spellEnd"/>
            <w:r w:rsidRPr="00423363">
              <w:rPr>
                <w:szCs w:val="20"/>
                <w:lang w:val="en-US"/>
              </w:rPr>
              <w:t xml:space="preserve"> of dispatch&gt; must be different from the others.</w:t>
            </w:r>
          </w:p>
          <w:p w14:paraId="7FA3ED80"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ITEM.Country</w:t>
            </w:r>
            <w:proofErr w:type="spellEnd"/>
            <w:r w:rsidRPr="00423363">
              <w:rPr>
                <w:szCs w:val="20"/>
                <w:lang w:val="en-US"/>
              </w:rPr>
              <w:t xml:space="preserve"> of destination&gt; is</w:t>
            </w:r>
          </w:p>
          <w:p w14:paraId="4EDB3DF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BE4E6F3"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277CD74A" w14:textId="77777777" w:rsidR="002A72A1" w:rsidRPr="00423363" w:rsidRDefault="002A72A1" w:rsidP="002A72A1">
            <w:pPr>
              <w:adjustRightInd w:val="0"/>
              <w:ind w:left="142" w:hanging="142"/>
              <w:jc w:val="left"/>
              <w:rPr>
                <w:szCs w:val="20"/>
                <w:lang w:val="en-US"/>
              </w:rPr>
            </w:pPr>
            <w:proofErr w:type="spellStart"/>
            <w:r w:rsidRPr="00423363">
              <w:rPr>
                <w:szCs w:val="20"/>
                <w:lang w:val="en-US"/>
              </w:rPr>
              <w:t>ITEM.Country</w:t>
            </w:r>
            <w:proofErr w:type="spellEnd"/>
            <w:r w:rsidRPr="00423363">
              <w:rPr>
                <w:szCs w:val="20"/>
                <w:lang w:val="en-US"/>
              </w:rPr>
              <w:t xml:space="preserve"> of destination&gt; must be different from the others;</w:t>
            </w:r>
          </w:p>
          <w:p w14:paraId="7B5BF1A5"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ITEM.Reference</w:t>
            </w:r>
            <w:proofErr w:type="spellEnd"/>
            <w:r w:rsidRPr="00423363">
              <w:rPr>
                <w:szCs w:val="20"/>
                <w:lang w:val="en-US"/>
              </w:rPr>
              <w:t xml:space="preserve"> number UCR&gt; is</w:t>
            </w:r>
          </w:p>
          <w:p w14:paraId="115236E3"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1A106454"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01E5B765" w14:textId="77777777" w:rsidR="002A72A1" w:rsidRPr="00423363" w:rsidRDefault="002A72A1" w:rsidP="002A72A1">
            <w:pPr>
              <w:adjustRightInd w:val="0"/>
              <w:ind w:left="142" w:hanging="142"/>
              <w:jc w:val="left"/>
              <w:rPr>
                <w:szCs w:val="20"/>
                <w:lang w:val="en-US"/>
              </w:rPr>
            </w:pPr>
            <w:proofErr w:type="spellStart"/>
            <w:r w:rsidRPr="00423363">
              <w:rPr>
                <w:szCs w:val="20"/>
                <w:lang w:val="en-US"/>
              </w:rPr>
              <w:t>ITEM.Reference</w:t>
            </w:r>
            <w:proofErr w:type="spellEnd"/>
            <w:r w:rsidRPr="00423363">
              <w:rPr>
                <w:szCs w:val="20"/>
                <w:lang w:val="en-US"/>
              </w:rPr>
              <w:t xml:space="preserve"> number UCR&gt; must be different from the others;</w:t>
            </w:r>
          </w:p>
          <w:p w14:paraId="64B95F1A"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w:t>
            </w:r>
            <w:r>
              <w:rPr>
                <w:szCs w:val="20"/>
                <w:lang w:val="en-US"/>
              </w:rPr>
              <w:t>Declaration</w:t>
            </w:r>
            <w:proofErr w:type="spellEnd"/>
            <w:r>
              <w:rPr>
                <w:szCs w:val="20"/>
                <w:lang w:val="en-US"/>
              </w:rPr>
              <w:t xml:space="preserve"> type</w:t>
            </w:r>
            <w:r w:rsidRPr="00423363">
              <w:rPr>
                <w:szCs w:val="20"/>
                <w:lang w:val="en-US"/>
              </w:rPr>
              <w:t>&gt; is</w:t>
            </w:r>
          </w:p>
          <w:p w14:paraId="3682583E"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1800D4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688B2773" w14:textId="77777777" w:rsidR="002A72A1" w:rsidRPr="00EA4925" w:rsidRDefault="002A72A1" w:rsidP="002A72A1">
            <w:pPr>
              <w:adjustRightInd w:val="0"/>
              <w:ind w:left="142" w:hanging="142"/>
              <w:jc w:val="left"/>
              <w:rPr>
                <w:szCs w:val="20"/>
                <w:lang w:val="en-US"/>
              </w:rPr>
            </w:pPr>
            <w:proofErr w:type="spellStart"/>
            <w:r w:rsidRPr="00423363">
              <w:rPr>
                <w:szCs w:val="20"/>
                <w:lang w:val="en-US"/>
              </w:rPr>
              <w:t>ITEM.</w:t>
            </w:r>
            <w:r>
              <w:rPr>
                <w:szCs w:val="20"/>
                <w:lang w:val="en-US"/>
              </w:rPr>
              <w:t>Declaration</w:t>
            </w:r>
            <w:proofErr w:type="spellEnd"/>
            <w:r>
              <w:rPr>
                <w:szCs w:val="20"/>
                <w:lang w:val="en-US"/>
              </w:rPr>
              <w:t xml:space="preserve"> type</w:t>
            </w:r>
            <w:r w:rsidRPr="00423363">
              <w:rPr>
                <w:szCs w:val="20"/>
                <w:lang w:val="en-US"/>
              </w:rPr>
              <w:t>&gt; must be different from the others.</w:t>
            </w:r>
          </w:p>
        </w:tc>
      </w:tr>
      <w:bookmarkEnd w:id="375"/>
      <w:tr w:rsidR="002A72A1" w:rsidRPr="008A38A8" w14:paraId="6D9A1F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9278A9" w14:textId="77777777" w:rsidR="002A72A1" w:rsidRPr="00E76306" w:rsidRDefault="002A72A1" w:rsidP="002A72A1">
            <w:pPr>
              <w:jc w:val="center"/>
              <w:rPr>
                <w:rFonts w:cs="Arial"/>
                <w:b/>
                <w:szCs w:val="20"/>
                <w:lang w:val="en-GB"/>
              </w:rPr>
            </w:pPr>
            <w:r w:rsidRPr="00E76306">
              <w:rPr>
                <w:rFonts w:cs="Arial"/>
                <w:b/>
                <w:szCs w:val="20"/>
                <w:lang w:val="en-GB"/>
              </w:rPr>
              <w:lastRenderedPageBreak/>
              <w:t>R0520</w:t>
            </w:r>
          </w:p>
        </w:tc>
        <w:tc>
          <w:tcPr>
            <w:tcW w:w="8386" w:type="dxa"/>
            <w:tcBorders>
              <w:top w:val="single" w:sz="4" w:space="0" w:color="auto"/>
              <w:left w:val="single" w:sz="4" w:space="0" w:color="auto"/>
              <w:bottom w:val="single" w:sz="4" w:space="0" w:color="auto"/>
              <w:right w:val="single" w:sz="4" w:space="0" w:color="auto"/>
            </w:tcBorders>
            <w:vAlign w:val="bottom"/>
          </w:tcPr>
          <w:p w14:paraId="632BC874" w14:textId="1A32AD1B" w:rsidR="002A72A1" w:rsidRPr="008A2B35" w:rsidRDefault="002A72A1" w:rsidP="002A72A1">
            <w:pPr>
              <w:ind w:left="142" w:hanging="142"/>
              <w:jc w:val="left"/>
            </w:pPr>
            <w:r w:rsidRPr="00E76306">
              <w:rPr>
                <w:b/>
              </w:rPr>
              <w:t>Opis techniczny:</w:t>
            </w:r>
          </w:p>
          <w:p w14:paraId="21B5FAE9" w14:textId="77777777" w:rsidR="002A72A1" w:rsidRPr="008A2B35" w:rsidRDefault="002A72A1" w:rsidP="002A72A1">
            <w:pPr>
              <w:ind w:left="142" w:hanging="142"/>
              <w:jc w:val="left"/>
            </w:pPr>
            <w:r w:rsidRPr="008A2B35">
              <w:t>JEŻELI komunikat CC013C służy do zmiany wcześniej zadeklarowanej Gwarancji (np.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‘1')</w:t>
            </w:r>
          </w:p>
          <w:p w14:paraId="5D677E48" w14:textId="77777777" w:rsidR="002A72A1" w:rsidRPr="008A2B35" w:rsidRDefault="002A72A1" w:rsidP="002A72A1">
            <w:pPr>
              <w:ind w:left="142" w:hanging="142"/>
              <w:jc w:val="left"/>
            </w:pPr>
            <w:r w:rsidRPr="008A2B35">
              <w:t>WTEDY</w:t>
            </w:r>
          </w:p>
          <w:p w14:paraId="66646E7D"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w:t>
            </w:r>
            <w:proofErr w:type="spellStart"/>
            <w:r w:rsidRPr="008A2B35">
              <w:t>Guarantee</w:t>
            </w:r>
            <w:proofErr w:type="spellEnd"/>
          </w:p>
          <w:p w14:paraId="35EFA58D" w14:textId="77777777" w:rsidR="002A72A1" w:rsidRPr="008A2B35" w:rsidRDefault="002A72A1" w:rsidP="002A72A1">
            <w:pPr>
              <w:ind w:left="142" w:hanging="142"/>
              <w:jc w:val="left"/>
            </w:pPr>
            <w:r w:rsidRPr="008A2B35">
              <w:t>W PRZECIWNYM PRZYPADKU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‘0')</w:t>
            </w:r>
          </w:p>
          <w:p w14:paraId="45AEDA87"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600251BF" w14:textId="77777777" w:rsidR="002A72A1" w:rsidRDefault="002A72A1" w:rsidP="002A72A1">
            <w:pPr>
              <w:ind w:left="142" w:hanging="142"/>
              <w:jc w:val="left"/>
              <w:rPr>
                <w:lang w:val="en-US"/>
              </w:rPr>
            </w:pPr>
            <w:proofErr w:type="spellStart"/>
            <w:r w:rsidRPr="381C098E">
              <w:rPr>
                <w:lang w:val="en-US"/>
              </w:rPr>
              <w:t>Grupami</w:t>
            </w:r>
            <w:proofErr w:type="spellEnd"/>
            <w:r w:rsidRPr="381C098E">
              <w:rPr>
                <w:lang w:val="en-US"/>
              </w:rPr>
              <w:t xml:space="preserve"> </w:t>
            </w:r>
            <w:proofErr w:type="spellStart"/>
            <w:r w:rsidRPr="381C098E">
              <w:rPr>
                <w:lang w:val="en-US"/>
              </w:rPr>
              <w:t>elementów</w:t>
            </w:r>
            <w:proofErr w:type="spellEnd"/>
            <w:r w:rsidRPr="381C098E">
              <w:rPr>
                <w:lang w:val="en-US"/>
              </w:rPr>
              <w:t>:</w:t>
            </w:r>
          </w:p>
          <w:p w14:paraId="5406EB05" w14:textId="77777777" w:rsidR="002A72A1" w:rsidRDefault="002A72A1" w:rsidP="002A72A1">
            <w:pPr>
              <w:ind w:left="142" w:hanging="142"/>
              <w:jc w:val="left"/>
              <w:rPr>
                <w:lang w:val="en-US"/>
              </w:rPr>
            </w:pPr>
            <w:r w:rsidRPr="381C098E">
              <w:rPr>
                <w:lang w:val="en-US"/>
              </w:rPr>
              <w:t>- /*/</w:t>
            </w:r>
            <w:proofErr w:type="spellStart"/>
            <w:r w:rsidRPr="381C098E">
              <w:rPr>
                <w:lang w:val="en-US"/>
              </w:rPr>
              <w:t>HolderOfTheTransitProcedure</w:t>
            </w:r>
            <w:proofErr w:type="spellEnd"/>
          </w:p>
          <w:p w14:paraId="28730878" w14:textId="77777777" w:rsidR="002A72A1" w:rsidRDefault="002A72A1" w:rsidP="002A72A1">
            <w:pPr>
              <w:ind w:left="142" w:hanging="142"/>
              <w:jc w:val="left"/>
              <w:rPr>
                <w:lang w:val="en-US"/>
              </w:rPr>
            </w:pPr>
            <w:r w:rsidRPr="381C098E">
              <w:rPr>
                <w:lang w:val="en-US"/>
              </w:rPr>
              <w:t>- /*/Representative</w:t>
            </w:r>
          </w:p>
          <w:p w14:paraId="60189B6A" w14:textId="77777777" w:rsidR="002A72A1" w:rsidRDefault="002A72A1" w:rsidP="002A72A1">
            <w:pPr>
              <w:ind w:left="142" w:hanging="142"/>
              <w:jc w:val="left"/>
              <w:rPr>
                <w:lang w:val="en-US"/>
              </w:rPr>
            </w:pPr>
            <w:r w:rsidRPr="381C098E">
              <w:rPr>
                <w:lang w:val="en-US"/>
              </w:rPr>
              <w:t>- /*/</w:t>
            </w:r>
            <w:proofErr w:type="spellStart"/>
            <w:r w:rsidRPr="381C098E">
              <w:rPr>
                <w:lang w:val="en-US"/>
              </w:rPr>
              <w:t>CustomsOfficeOfDeparture</w:t>
            </w:r>
            <w:proofErr w:type="spellEnd"/>
          </w:p>
          <w:p w14:paraId="2B0F17B6" w14:textId="77777777" w:rsidR="002A72A1" w:rsidRDefault="002A72A1" w:rsidP="002A72A1">
            <w:pPr>
              <w:ind w:left="142" w:hanging="142"/>
              <w:jc w:val="left"/>
              <w:rPr>
                <w:lang w:val="en-US"/>
              </w:rPr>
            </w:pPr>
            <w:proofErr w:type="spellStart"/>
            <w:r w:rsidRPr="381C098E">
              <w:rPr>
                <w:lang w:val="en-US"/>
              </w:rPr>
              <w:t>Oraz</w:t>
            </w:r>
            <w:proofErr w:type="spellEnd"/>
            <w:r w:rsidRPr="381C098E">
              <w:rPr>
                <w:lang w:val="en-US"/>
              </w:rPr>
              <w:t xml:space="preserve"> </w:t>
            </w:r>
            <w:proofErr w:type="spellStart"/>
            <w:r w:rsidRPr="381C098E">
              <w:rPr>
                <w:lang w:val="en-US"/>
              </w:rPr>
              <w:t>poniższymi</w:t>
            </w:r>
            <w:proofErr w:type="spellEnd"/>
            <w:r w:rsidRPr="381C098E">
              <w:rPr>
                <w:lang w:val="en-US"/>
              </w:rPr>
              <w:t xml:space="preserve"> </w:t>
            </w:r>
            <w:proofErr w:type="spellStart"/>
            <w:r w:rsidRPr="381C098E">
              <w:rPr>
                <w:lang w:val="en-US"/>
              </w:rPr>
              <w:t>elementami</w:t>
            </w:r>
            <w:proofErr w:type="spellEnd"/>
            <w:r w:rsidRPr="381C098E">
              <w:rPr>
                <w:lang w:val="en-US"/>
              </w:rPr>
              <w:t>:</w:t>
            </w:r>
          </w:p>
          <w:p w14:paraId="7D0D71A9"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w:t>
            </w:r>
            <w:proofErr w:type="spellStart"/>
            <w:r w:rsidRPr="381C098E">
              <w:rPr>
                <w:lang w:val="en-US"/>
              </w:rPr>
              <w:t>additionalDeclarationType</w:t>
            </w:r>
            <w:proofErr w:type="spellEnd"/>
          </w:p>
          <w:p w14:paraId="07CE6AB7"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p>
          <w:p w14:paraId="14E0ADF3"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/MRN</w:t>
            </w:r>
          </w:p>
          <w:p w14:paraId="0A7DF0FD"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/LRN</w:t>
            </w:r>
          </w:p>
          <w:p w14:paraId="1C92C5BF" w14:textId="77777777" w:rsidR="002A72A1" w:rsidRDefault="002A72A1" w:rsidP="002A72A1">
            <w:pPr>
              <w:ind w:left="142" w:hanging="142"/>
              <w:jc w:val="left"/>
              <w:rPr>
                <w:lang w:val="en-US"/>
              </w:rPr>
            </w:pPr>
            <w:r w:rsidRPr="381C098E">
              <w:rPr>
                <w:lang w:val="en-US"/>
              </w:rPr>
              <w:t>- /*/Consignment/</w:t>
            </w:r>
            <w:proofErr w:type="spellStart"/>
            <w:r w:rsidRPr="381C098E">
              <w:rPr>
                <w:lang w:val="en-US"/>
              </w:rPr>
              <w:t>HouseConsignment</w:t>
            </w:r>
            <w:proofErr w:type="spellEnd"/>
            <w:r w:rsidRPr="381C098E">
              <w:rPr>
                <w:lang w:val="en-US"/>
              </w:rPr>
              <w:t>/</w:t>
            </w:r>
            <w:proofErr w:type="spellStart"/>
            <w:r w:rsidRPr="381C098E">
              <w:rPr>
                <w:lang w:val="en-US"/>
              </w:rPr>
              <w:t>ConsignmentItem</w:t>
            </w:r>
            <w:proofErr w:type="spellEnd"/>
            <w:r w:rsidRPr="381C098E">
              <w:rPr>
                <w:lang w:val="en-US"/>
              </w:rPr>
              <w:t>/Commodity/</w:t>
            </w:r>
          </w:p>
          <w:p w14:paraId="45B8EDD4" w14:textId="77777777" w:rsidR="002A72A1" w:rsidRDefault="002A72A1" w:rsidP="002A72A1">
            <w:pPr>
              <w:ind w:left="142" w:hanging="142"/>
              <w:jc w:val="left"/>
              <w:rPr>
                <w:lang w:val="en-US"/>
              </w:rPr>
            </w:pPr>
            <w:proofErr w:type="spellStart"/>
            <w:r w:rsidRPr="381C098E">
              <w:rPr>
                <w:lang w:val="en-US"/>
              </w:rPr>
              <w:t>CommodityCode</w:t>
            </w:r>
            <w:proofErr w:type="spellEnd"/>
            <w:r w:rsidRPr="381C098E">
              <w:rPr>
                <w:lang w:val="en-US"/>
              </w:rPr>
              <w:t>/</w:t>
            </w:r>
            <w:proofErr w:type="spellStart"/>
            <w:r w:rsidRPr="381C098E">
              <w:rPr>
                <w:lang w:val="en-US"/>
              </w:rPr>
              <w:t>harmonizedSystemSubHeadingCode</w:t>
            </w:r>
            <w:proofErr w:type="spellEnd"/>
          </w:p>
          <w:p w14:paraId="6288B5C1" w14:textId="77777777" w:rsidR="002A72A1" w:rsidRPr="008A2B35" w:rsidRDefault="002A72A1" w:rsidP="002A72A1">
            <w:pPr>
              <w:ind w:left="142" w:hanging="142"/>
              <w:jc w:val="left"/>
            </w:pPr>
            <w:r w:rsidRPr="008A2B35">
              <w:t>- /*/</w:t>
            </w:r>
            <w:proofErr w:type="spellStart"/>
            <w:r w:rsidRPr="008A2B35">
              <w:t>TransitOperation</w:t>
            </w:r>
            <w:proofErr w:type="spellEnd"/>
            <w:r w:rsidRPr="008A2B35">
              <w:t>/</w:t>
            </w:r>
            <w:proofErr w:type="spellStart"/>
            <w:r w:rsidRPr="008A2B35">
              <w:t>security</w:t>
            </w:r>
            <w:proofErr w:type="spellEnd"/>
          </w:p>
          <w:p w14:paraId="31B1A1DA" w14:textId="77777777" w:rsidR="002A72A1" w:rsidRPr="008A2B35" w:rsidRDefault="002A72A1" w:rsidP="002A72A1">
            <w:pPr>
              <w:ind w:left="142" w:hanging="142"/>
              <w:jc w:val="left"/>
            </w:pPr>
            <w:r w:rsidRPr="008A2B35">
              <w:t xml:space="preserve"> </w:t>
            </w:r>
          </w:p>
          <w:p w14:paraId="069B01E3" w14:textId="77777777" w:rsidR="002A72A1" w:rsidRPr="008A2B35" w:rsidRDefault="002A72A1" w:rsidP="002A72A1">
            <w:pPr>
              <w:ind w:left="142" w:hanging="142"/>
              <w:jc w:val="left"/>
            </w:pPr>
            <w:r w:rsidRPr="008A2B35">
              <w:lastRenderedPageBreak/>
              <w:t xml:space="preserve"> </w:t>
            </w:r>
          </w:p>
          <w:p w14:paraId="03A42534" w14:textId="2527B79B" w:rsidR="002A72A1" w:rsidRPr="008A2B35" w:rsidRDefault="002A72A1" w:rsidP="002A72A1">
            <w:pPr>
              <w:ind w:left="142" w:hanging="142"/>
              <w:jc w:val="left"/>
            </w:pPr>
            <w:r w:rsidRPr="00E76306">
              <w:rPr>
                <w:b/>
              </w:rPr>
              <w:t>Opis funkcjonalny:</w:t>
            </w:r>
          </w:p>
          <w:p w14:paraId="4B33F729" w14:textId="77777777" w:rsidR="002A72A1" w:rsidRPr="008A2B35" w:rsidRDefault="002A72A1" w:rsidP="002A72A1">
            <w:pPr>
              <w:ind w:left="142" w:hanging="142"/>
              <w:jc w:val="left"/>
            </w:pPr>
            <w:r w:rsidRPr="008A2B35">
              <w:t>JEŻELI komunikat CC013C służy do zmiany wcześniej zadeklarowanej Gwarancji (np.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‘1')</w:t>
            </w:r>
          </w:p>
          <w:p w14:paraId="239DAD5F" w14:textId="77777777" w:rsidR="002A72A1" w:rsidRPr="008A2B35" w:rsidRDefault="002A72A1" w:rsidP="002A72A1">
            <w:pPr>
              <w:ind w:left="142" w:hanging="142"/>
              <w:jc w:val="left"/>
            </w:pPr>
            <w:r w:rsidRPr="008A2B35">
              <w:t>WTEDY</w:t>
            </w:r>
          </w:p>
          <w:p w14:paraId="7310E84E"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&lt;GUARANTEE&gt;</w:t>
            </w:r>
          </w:p>
          <w:p w14:paraId="6AACED86" w14:textId="77777777" w:rsidR="002A72A1" w:rsidRPr="008A2B35" w:rsidRDefault="002A72A1" w:rsidP="002A72A1">
            <w:pPr>
              <w:ind w:left="142" w:hanging="142"/>
              <w:jc w:val="left"/>
            </w:pPr>
            <w:r w:rsidRPr="008A2B35">
              <w:t xml:space="preserve">W PRZECIWNYM PRZYPADKU (element &lt;TRANSIT </w:t>
            </w:r>
            <w:proofErr w:type="spellStart"/>
            <w:r w:rsidRPr="008A2B35">
              <w:t>OPERATION.Amendment</w:t>
            </w:r>
            <w:proofErr w:type="spellEnd"/>
            <w:r w:rsidRPr="008A2B35">
              <w:t xml:space="preserve"> </w:t>
            </w:r>
            <w:proofErr w:type="spellStart"/>
            <w:r w:rsidRPr="008A2B35">
              <w:t>type</w:t>
            </w:r>
            <w:proofErr w:type="spellEnd"/>
            <w:r w:rsidRPr="008A2B35">
              <w:t xml:space="preserve"> flag&gt; jest RÓWNY ‘0')</w:t>
            </w:r>
          </w:p>
          <w:p w14:paraId="07210AD2"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19A8C54D" w14:textId="77777777" w:rsidR="002A72A1" w:rsidRDefault="002A72A1" w:rsidP="002A72A1">
            <w:pPr>
              <w:ind w:left="142" w:hanging="142"/>
              <w:jc w:val="left"/>
              <w:rPr>
                <w:lang w:val="en-US"/>
              </w:rPr>
            </w:pPr>
            <w:proofErr w:type="spellStart"/>
            <w:r w:rsidRPr="381C098E">
              <w:rPr>
                <w:lang w:val="en-US"/>
              </w:rPr>
              <w:t>Grupami</w:t>
            </w:r>
            <w:proofErr w:type="spellEnd"/>
            <w:r w:rsidRPr="381C098E">
              <w:rPr>
                <w:lang w:val="en-US"/>
              </w:rPr>
              <w:t xml:space="preserve"> </w:t>
            </w:r>
            <w:proofErr w:type="spellStart"/>
            <w:r w:rsidRPr="381C098E">
              <w:rPr>
                <w:lang w:val="en-US"/>
              </w:rPr>
              <w:t>elementów</w:t>
            </w:r>
            <w:proofErr w:type="spellEnd"/>
            <w:r w:rsidRPr="381C098E">
              <w:rPr>
                <w:lang w:val="en-US"/>
              </w:rPr>
              <w:t>:</w:t>
            </w:r>
          </w:p>
          <w:p w14:paraId="7AA5D87C" w14:textId="77777777" w:rsidR="002A72A1" w:rsidRDefault="002A72A1" w:rsidP="002A72A1">
            <w:pPr>
              <w:ind w:left="142" w:hanging="142"/>
              <w:jc w:val="left"/>
              <w:rPr>
                <w:lang w:val="en-US"/>
              </w:rPr>
            </w:pPr>
            <w:r w:rsidRPr="381C098E">
              <w:rPr>
                <w:lang w:val="en-US"/>
              </w:rPr>
              <w:t>- &lt;HOLDER OF THE TRANSIT PROCEDURE&gt;</w:t>
            </w:r>
          </w:p>
          <w:p w14:paraId="476F121F" w14:textId="77777777" w:rsidR="002A72A1" w:rsidRDefault="002A72A1" w:rsidP="002A72A1">
            <w:pPr>
              <w:ind w:left="142" w:hanging="142"/>
              <w:jc w:val="left"/>
              <w:rPr>
                <w:lang w:val="en-US"/>
              </w:rPr>
            </w:pPr>
            <w:r w:rsidRPr="381C098E">
              <w:rPr>
                <w:lang w:val="en-US"/>
              </w:rPr>
              <w:t>- &lt;REPRESENTATIVE&gt;</w:t>
            </w:r>
          </w:p>
          <w:p w14:paraId="0B16F985" w14:textId="77777777" w:rsidR="002A72A1" w:rsidRDefault="002A72A1" w:rsidP="002A72A1">
            <w:pPr>
              <w:ind w:left="142" w:hanging="142"/>
              <w:jc w:val="left"/>
              <w:rPr>
                <w:lang w:val="en-US"/>
              </w:rPr>
            </w:pPr>
            <w:r w:rsidRPr="381C098E">
              <w:rPr>
                <w:lang w:val="en-US"/>
              </w:rPr>
              <w:t xml:space="preserve">- &lt;CUSTOMS OFFICE OF DEPARTURE&gt; </w:t>
            </w:r>
          </w:p>
          <w:p w14:paraId="0B6F1705" w14:textId="77777777" w:rsidR="002A72A1" w:rsidRDefault="002A72A1" w:rsidP="002A72A1">
            <w:pPr>
              <w:ind w:left="142" w:hanging="142"/>
              <w:jc w:val="left"/>
              <w:rPr>
                <w:lang w:val="en-US"/>
              </w:rPr>
            </w:pPr>
            <w:proofErr w:type="spellStart"/>
            <w:r w:rsidRPr="381C098E">
              <w:rPr>
                <w:lang w:val="en-US"/>
              </w:rPr>
              <w:t>Oraz</w:t>
            </w:r>
            <w:proofErr w:type="spellEnd"/>
            <w:r w:rsidRPr="381C098E">
              <w:rPr>
                <w:lang w:val="en-US"/>
              </w:rPr>
              <w:t xml:space="preserve"> </w:t>
            </w:r>
            <w:proofErr w:type="spellStart"/>
            <w:r w:rsidRPr="381C098E">
              <w:rPr>
                <w:lang w:val="en-US"/>
              </w:rPr>
              <w:t>poniższymi</w:t>
            </w:r>
            <w:proofErr w:type="spellEnd"/>
            <w:r w:rsidRPr="381C098E">
              <w:rPr>
                <w:lang w:val="en-US"/>
              </w:rPr>
              <w:t xml:space="preserve"> </w:t>
            </w:r>
            <w:proofErr w:type="spellStart"/>
            <w:r w:rsidRPr="381C098E">
              <w:rPr>
                <w:lang w:val="en-US"/>
              </w:rPr>
              <w:t>elementami</w:t>
            </w:r>
            <w:proofErr w:type="spellEnd"/>
            <w:r w:rsidRPr="381C098E">
              <w:rPr>
                <w:lang w:val="en-US"/>
              </w:rPr>
              <w:t>:</w:t>
            </w:r>
          </w:p>
          <w:p w14:paraId="3FD2DB08" w14:textId="77777777" w:rsidR="002A72A1" w:rsidRDefault="002A72A1" w:rsidP="002A72A1">
            <w:pPr>
              <w:ind w:left="142" w:hanging="142"/>
              <w:jc w:val="left"/>
              <w:rPr>
                <w:lang w:val="en-US"/>
              </w:rPr>
            </w:pPr>
            <w:r w:rsidRPr="381C098E">
              <w:rPr>
                <w:lang w:val="en-US"/>
              </w:rPr>
              <w:t xml:space="preserve">- &lt;TRANSIT </w:t>
            </w:r>
            <w:proofErr w:type="spellStart"/>
            <w:r w:rsidRPr="381C098E">
              <w:rPr>
                <w:lang w:val="en-US"/>
              </w:rPr>
              <w:t>OPERATION.Additional</w:t>
            </w:r>
            <w:proofErr w:type="spellEnd"/>
            <w:r w:rsidRPr="381C098E">
              <w:rPr>
                <w:lang w:val="en-US"/>
              </w:rPr>
              <w:t xml:space="preserve"> declaration type&gt;</w:t>
            </w:r>
          </w:p>
          <w:p w14:paraId="17298EEF" w14:textId="77777777" w:rsidR="002A72A1" w:rsidRDefault="002A72A1" w:rsidP="002A72A1">
            <w:pPr>
              <w:ind w:left="142" w:hanging="142"/>
              <w:jc w:val="left"/>
              <w:rPr>
                <w:lang w:val="en-US"/>
              </w:rPr>
            </w:pPr>
            <w:r w:rsidRPr="381C098E">
              <w:rPr>
                <w:lang w:val="en-US"/>
              </w:rPr>
              <w:t xml:space="preserve">- &lt;TRANSIT </w:t>
            </w:r>
            <w:proofErr w:type="spellStart"/>
            <w:r w:rsidRPr="381C098E">
              <w:rPr>
                <w:lang w:val="en-US"/>
              </w:rPr>
              <w:t>OPERATION.Declaration</w:t>
            </w:r>
            <w:proofErr w:type="spellEnd"/>
            <w:r w:rsidRPr="381C098E">
              <w:rPr>
                <w:lang w:val="en-US"/>
              </w:rPr>
              <w:t xml:space="preserve"> type&gt;</w:t>
            </w:r>
          </w:p>
          <w:p w14:paraId="305D362D" w14:textId="77777777" w:rsidR="002A72A1" w:rsidRDefault="002A72A1" w:rsidP="002A72A1">
            <w:pPr>
              <w:ind w:left="142" w:hanging="142"/>
              <w:jc w:val="left"/>
              <w:rPr>
                <w:lang w:val="en-US"/>
              </w:rPr>
            </w:pPr>
            <w:r w:rsidRPr="381C098E">
              <w:rPr>
                <w:lang w:val="en-US"/>
              </w:rPr>
              <w:t>- &lt;TRANSIT OPERATION.MRN&gt;</w:t>
            </w:r>
          </w:p>
          <w:p w14:paraId="02F41D8A" w14:textId="77777777" w:rsidR="002A72A1" w:rsidRDefault="002A72A1" w:rsidP="002A72A1">
            <w:pPr>
              <w:ind w:left="142" w:hanging="142"/>
              <w:jc w:val="left"/>
              <w:rPr>
                <w:lang w:val="en-US"/>
              </w:rPr>
            </w:pPr>
            <w:r w:rsidRPr="381C098E">
              <w:rPr>
                <w:lang w:val="en-US"/>
              </w:rPr>
              <w:t>- &lt;TRANSIT OPERATION.LRN&gt;</w:t>
            </w:r>
          </w:p>
          <w:p w14:paraId="6A1DEBA8" w14:textId="77777777" w:rsidR="002A72A1" w:rsidRDefault="002A72A1" w:rsidP="002A72A1">
            <w:pPr>
              <w:ind w:left="142" w:hanging="142"/>
              <w:jc w:val="left"/>
              <w:rPr>
                <w:lang w:val="en-US"/>
              </w:rPr>
            </w:pPr>
            <w:r w:rsidRPr="381C098E">
              <w:rPr>
                <w:lang w:val="en-US"/>
              </w:rPr>
              <w:t>- &lt;CONSIGNMENT-HOUSE CONSIGNMENT-CONSIGNMENT ITEM-COMMODITY-COMMODITY CODE. Harmonized System sub-heading code&gt;</w:t>
            </w:r>
          </w:p>
          <w:p w14:paraId="18E6728A" w14:textId="77777777" w:rsidR="002A72A1" w:rsidRDefault="002A72A1" w:rsidP="002A72A1">
            <w:pPr>
              <w:ind w:left="142" w:hanging="142"/>
              <w:jc w:val="left"/>
              <w:rPr>
                <w:lang w:val="en-US"/>
              </w:rPr>
            </w:pPr>
            <w:r w:rsidRPr="381C098E">
              <w:rPr>
                <w:lang w:val="en-US"/>
              </w:rPr>
              <w:t xml:space="preserve">- &lt;TRANSIT </w:t>
            </w:r>
            <w:proofErr w:type="spellStart"/>
            <w:r w:rsidRPr="381C098E">
              <w:rPr>
                <w:lang w:val="en-US"/>
              </w:rPr>
              <w:t>OPERATION.Security</w:t>
            </w:r>
            <w:proofErr w:type="spellEnd"/>
            <w:r w:rsidRPr="381C098E">
              <w:rPr>
                <w:lang w:val="en-US"/>
              </w:rPr>
              <w:t>&gt;</w:t>
            </w:r>
          </w:p>
          <w:p w14:paraId="5BC4CED4" w14:textId="77777777" w:rsidR="002A72A1" w:rsidRDefault="002A72A1" w:rsidP="002A72A1">
            <w:pPr>
              <w:ind w:left="142" w:hanging="142"/>
              <w:jc w:val="left"/>
              <w:rPr>
                <w:lang w:val="en-US"/>
              </w:rPr>
            </w:pPr>
          </w:p>
          <w:p w14:paraId="283F8BC9" w14:textId="7FBB8421"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8E25FA9" w14:textId="77777777"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p>
          <w:p w14:paraId="0F7C8E5F" w14:textId="77777777" w:rsidR="002A72A1" w:rsidRPr="009224AB" w:rsidRDefault="002A72A1" w:rsidP="002A72A1">
            <w:pPr>
              <w:adjustRightInd w:val="0"/>
              <w:ind w:left="142" w:hanging="142"/>
              <w:jc w:val="left"/>
              <w:rPr>
                <w:szCs w:val="20"/>
                <w:lang w:val="en-US"/>
              </w:rPr>
            </w:pPr>
            <w:r w:rsidRPr="009224AB">
              <w:rPr>
                <w:szCs w:val="20"/>
                <w:lang w:val="en-US"/>
              </w:rPr>
              <w:t>/*/</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amendmentTypeFlag</w:t>
            </w:r>
            <w:proofErr w:type="spellEnd"/>
            <w:r w:rsidRPr="009224AB">
              <w:rPr>
                <w:szCs w:val="20"/>
                <w:lang w:val="en-US"/>
              </w:rPr>
              <w:t xml:space="preserve"> is EQUAL to ‘1')</w:t>
            </w:r>
          </w:p>
          <w:p w14:paraId="386E79ED"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0148416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4C01F11F" w14:textId="77777777" w:rsidR="002A72A1" w:rsidRPr="009224AB" w:rsidRDefault="002A72A1" w:rsidP="002A72A1">
            <w:pPr>
              <w:adjustRightInd w:val="0"/>
              <w:ind w:left="142" w:hanging="142"/>
              <w:jc w:val="left"/>
              <w:rPr>
                <w:szCs w:val="20"/>
                <w:lang w:val="en-US"/>
              </w:rPr>
            </w:pPr>
            <w:r w:rsidRPr="009224AB">
              <w:rPr>
                <w:szCs w:val="20"/>
                <w:lang w:val="en-US"/>
              </w:rPr>
              <w:t>in the Data Group /*/Guarantee</w:t>
            </w:r>
          </w:p>
          <w:p w14:paraId="018C10E7" w14:textId="77777777" w:rsidR="002A72A1" w:rsidRPr="009224AB" w:rsidRDefault="002A72A1" w:rsidP="002A72A1">
            <w:pPr>
              <w:adjustRightInd w:val="0"/>
              <w:ind w:left="142" w:hanging="142"/>
              <w:jc w:val="left"/>
              <w:rPr>
                <w:szCs w:val="20"/>
                <w:lang w:val="en-US"/>
              </w:rPr>
            </w:pPr>
            <w:r w:rsidRPr="009224AB">
              <w:rPr>
                <w:szCs w:val="20"/>
                <w:lang w:val="en-US"/>
              </w:rPr>
              <w:t>ELSE (the Data Item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amendmentTypeFlag</w:t>
            </w:r>
            <w:proofErr w:type="spellEnd"/>
            <w:r w:rsidRPr="009224AB">
              <w:rPr>
                <w:szCs w:val="20"/>
                <w:lang w:val="en-US"/>
              </w:rPr>
              <w:t xml:space="preserve"> is EQUAL to ‘0')</w:t>
            </w:r>
          </w:p>
          <w:p w14:paraId="7571164D"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0E718482" w14:textId="77777777" w:rsidR="002A72A1" w:rsidRPr="009224AB" w:rsidRDefault="002A72A1" w:rsidP="002A72A1">
            <w:pPr>
              <w:adjustRightInd w:val="0"/>
              <w:ind w:left="142" w:hanging="142"/>
              <w:jc w:val="left"/>
              <w:rPr>
                <w:szCs w:val="20"/>
                <w:lang w:val="en-US"/>
              </w:rPr>
            </w:pPr>
            <w:r w:rsidRPr="009224AB">
              <w:rPr>
                <w:szCs w:val="20"/>
                <w:lang w:val="en-US"/>
              </w:rPr>
              <w:t>Groups:</w:t>
            </w:r>
          </w:p>
          <w:p w14:paraId="33F529E5"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HolderOfTheTransitProcedure</w:t>
            </w:r>
            <w:proofErr w:type="spellEnd"/>
          </w:p>
          <w:p w14:paraId="5F5518A5" w14:textId="77777777" w:rsidR="002A72A1" w:rsidRPr="009224AB" w:rsidRDefault="002A72A1" w:rsidP="002A72A1">
            <w:pPr>
              <w:adjustRightInd w:val="0"/>
              <w:ind w:left="142" w:hanging="142"/>
              <w:jc w:val="left"/>
              <w:rPr>
                <w:szCs w:val="20"/>
                <w:lang w:val="en-US"/>
              </w:rPr>
            </w:pPr>
            <w:r w:rsidRPr="009224AB">
              <w:rPr>
                <w:szCs w:val="20"/>
                <w:lang w:val="en-US"/>
              </w:rPr>
              <w:t>- /*/Representative</w:t>
            </w:r>
          </w:p>
          <w:p w14:paraId="5E9F65B4"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CustomsOfficeOfDeparture</w:t>
            </w:r>
            <w:proofErr w:type="spellEnd"/>
          </w:p>
          <w:p w14:paraId="240D9C9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393CD313"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additionalDeclarationType</w:t>
            </w:r>
            <w:proofErr w:type="spellEnd"/>
          </w:p>
          <w:p w14:paraId="6D7A5CA9"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declarationType</w:t>
            </w:r>
            <w:proofErr w:type="spellEnd"/>
          </w:p>
          <w:p w14:paraId="0A41BAA8"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/MRN</w:t>
            </w:r>
          </w:p>
          <w:p w14:paraId="16A26ADE"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/LRN</w:t>
            </w:r>
          </w:p>
          <w:p w14:paraId="6FEA8416" w14:textId="77777777" w:rsidR="002A72A1" w:rsidRPr="009224AB" w:rsidRDefault="002A72A1" w:rsidP="002A72A1">
            <w:pPr>
              <w:adjustRightInd w:val="0"/>
              <w:ind w:left="142" w:hanging="142"/>
              <w:jc w:val="left"/>
              <w:rPr>
                <w:szCs w:val="20"/>
                <w:lang w:val="en-US"/>
              </w:rPr>
            </w:pPr>
            <w:r w:rsidRPr="009224AB">
              <w:rPr>
                <w:szCs w:val="20"/>
                <w:lang w:val="en-US"/>
              </w:rPr>
              <w:t>- /*/Consignment/</w:t>
            </w:r>
            <w:proofErr w:type="spellStart"/>
            <w:r w:rsidRPr="009224AB">
              <w:rPr>
                <w:szCs w:val="20"/>
                <w:lang w:val="en-US"/>
              </w:rPr>
              <w:t>HouseConsignment</w:t>
            </w:r>
            <w:proofErr w:type="spellEnd"/>
            <w:r w:rsidRPr="009224AB">
              <w:rPr>
                <w:szCs w:val="20"/>
                <w:lang w:val="en-US"/>
              </w:rPr>
              <w:t>/</w:t>
            </w:r>
            <w:proofErr w:type="spellStart"/>
            <w:r w:rsidRPr="009224AB">
              <w:rPr>
                <w:szCs w:val="20"/>
                <w:lang w:val="en-US"/>
              </w:rPr>
              <w:t>ConsignmentItem</w:t>
            </w:r>
            <w:proofErr w:type="spellEnd"/>
            <w:r w:rsidRPr="009224AB">
              <w:rPr>
                <w:szCs w:val="20"/>
                <w:lang w:val="en-US"/>
              </w:rPr>
              <w:t>/Commodity/</w:t>
            </w:r>
          </w:p>
          <w:p w14:paraId="12DA3E19" w14:textId="77777777" w:rsidR="002A72A1" w:rsidRPr="009224AB" w:rsidRDefault="002A72A1" w:rsidP="002A72A1">
            <w:pPr>
              <w:adjustRightInd w:val="0"/>
              <w:ind w:left="142" w:hanging="142"/>
              <w:jc w:val="left"/>
              <w:rPr>
                <w:szCs w:val="20"/>
                <w:lang w:val="en-US"/>
              </w:rPr>
            </w:pPr>
            <w:proofErr w:type="spellStart"/>
            <w:r w:rsidRPr="009224AB">
              <w:rPr>
                <w:szCs w:val="20"/>
                <w:lang w:val="en-US"/>
              </w:rPr>
              <w:t>CommodityCode</w:t>
            </w:r>
            <w:proofErr w:type="spellEnd"/>
            <w:r w:rsidRPr="009224AB">
              <w:rPr>
                <w:szCs w:val="20"/>
                <w:lang w:val="en-US"/>
              </w:rPr>
              <w:t>/</w:t>
            </w:r>
            <w:proofErr w:type="spellStart"/>
            <w:r w:rsidRPr="009224AB">
              <w:rPr>
                <w:szCs w:val="20"/>
                <w:lang w:val="en-US"/>
              </w:rPr>
              <w:t>harmonizedSystemSubHeadingCode</w:t>
            </w:r>
            <w:proofErr w:type="spellEnd"/>
          </w:p>
          <w:p w14:paraId="598D1388" w14:textId="77777777" w:rsidR="002A72A1"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/security</w:t>
            </w:r>
          </w:p>
          <w:p w14:paraId="14332911" w14:textId="77777777" w:rsidR="002A72A1" w:rsidRDefault="002A72A1" w:rsidP="002A72A1">
            <w:pPr>
              <w:adjustRightInd w:val="0"/>
              <w:ind w:left="142" w:hanging="142"/>
              <w:jc w:val="left"/>
              <w:rPr>
                <w:szCs w:val="20"/>
                <w:lang w:val="en-US"/>
              </w:rPr>
            </w:pPr>
          </w:p>
          <w:p w14:paraId="09BB30CB" w14:textId="77777777" w:rsidR="002A72A1" w:rsidRDefault="002A72A1" w:rsidP="002A72A1">
            <w:pPr>
              <w:adjustRightInd w:val="0"/>
              <w:ind w:left="142" w:hanging="142"/>
              <w:jc w:val="left"/>
              <w:rPr>
                <w:szCs w:val="20"/>
                <w:lang w:val="en-US"/>
              </w:rPr>
            </w:pPr>
          </w:p>
          <w:p w14:paraId="6D4B9763" w14:textId="57C8E97C"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B672BC9" w14:textId="74F18F5E"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r>
              <w:rPr>
                <w:szCs w:val="20"/>
                <w:lang w:val="en-US"/>
              </w:rPr>
              <w:t xml:space="preserve"> </w:t>
            </w:r>
            <w:r w:rsidRPr="009224AB">
              <w:rPr>
                <w:szCs w:val="20"/>
                <w:lang w:val="en-US"/>
              </w:rPr>
              <w:t xml:space="preserve">&lt;TRANSIT </w:t>
            </w:r>
            <w:proofErr w:type="spellStart"/>
            <w:r w:rsidRPr="009224AB">
              <w:rPr>
                <w:szCs w:val="20"/>
                <w:lang w:val="en-US"/>
              </w:rPr>
              <w:t>OPERATION.Amendment</w:t>
            </w:r>
            <w:proofErr w:type="spellEnd"/>
            <w:r w:rsidRPr="009224AB">
              <w:rPr>
                <w:szCs w:val="20"/>
                <w:lang w:val="en-US"/>
              </w:rPr>
              <w:t xml:space="preserve"> type flag&gt; is EQUAL to ‘1')</w:t>
            </w:r>
          </w:p>
          <w:p w14:paraId="200795B0"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5E06485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321235C8" w14:textId="77777777" w:rsidR="002A72A1" w:rsidRPr="009224AB" w:rsidRDefault="002A72A1" w:rsidP="002A72A1">
            <w:pPr>
              <w:adjustRightInd w:val="0"/>
              <w:ind w:left="142" w:hanging="142"/>
              <w:jc w:val="left"/>
              <w:rPr>
                <w:szCs w:val="20"/>
                <w:lang w:val="en-US"/>
              </w:rPr>
            </w:pPr>
            <w:r w:rsidRPr="009224AB">
              <w:rPr>
                <w:szCs w:val="20"/>
                <w:lang w:val="en-US"/>
              </w:rPr>
              <w:t>in the Data Group &lt;GUARANTEE&gt;</w:t>
            </w:r>
          </w:p>
          <w:p w14:paraId="7FA5FD03" w14:textId="77777777" w:rsidR="002A72A1" w:rsidRPr="009224AB" w:rsidRDefault="002A72A1" w:rsidP="002A72A1">
            <w:pPr>
              <w:adjustRightInd w:val="0"/>
              <w:ind w:left="142" w:hanging="142"/>
              <w:jc w:val="left"/>
              <w:rPr>
                <w:szCs w:val="20"/>
                <w:lang w:val="en-US"/>
              </w:rPr>
            </w:pPr>
            <w:r w:rsidRPr="009224AB">
              <w:rPr>
                <w:szCs w:val="20"/>
                <w:lang w:val="en-US"/>
              </w:rPr>
              <w:t xml:space="preserve">ELSE (the Data Item &lt;TRANSIT </w:t>
            </w:r>
            <w:proofErr w:type="spellStart"/>
            <w:r w:rsidRPr="009224AB">
              <w:rPr>
                <w:szCs w:val="20"/>
                <w:lang w:val="en-US"/>
              </w:rPr>
              <w:t>OPERATION.Amendment</w:t>
            </w:r>
            <w:proofErr w:type="spellEnd"/>
            <w:r w:rsidRPr="009224AB">
              <w:rPr>
                <w:szCs w:val="20"/>
                <w:lang w:val="en-US"/>
              </w:rPr>
              <w:t xml:space="preserve"> type flag&gt; is EQUAL to ‘0')</w:t>
            </w:r>
          </w:p>
          <w:p w14:paraId="1DE8679C"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77DB8789"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Groups:</w:t>
            </w:r>
          </w:p>
          <w:p w14:paraId="3BEB97FE" w14:textId="77777777" w:rsidR="002A72A1" w:rsidRPr="009224AB" w:rsidRDefault="002A72A1" w:rsidP="002A72A1">
            <w:pPr>
              <w:adjustRightInd w:val="0"/>
              <w:ind w:left="142" w:hanging="142"/>
              <w:jc w:val="left"/>
              <w:rPr>
                <w:szCs w:val="20"/>
                <w:lang w:val="en-US"/>
              </w:rPr>
            </w:pPr>
            <w:r w:rsidRPr="009224AB">
              <w:rPr>
                <w:szCs w:val="20"/>
                <w:lang w:val="en-US"/>
              </w:rPr>
              <w:t>- &lt;HOLDER OF THE TRANSIT PROCEDURE&gt;</w:t>
            </w:r>
          </w:p>
          <w:p w14:paraId="5832C39D" w14:textId="77777777" w:rsidR="002A72A1" w:rsidRPr="009224AB" w:rsidRDefault="002A72A1" w:rsidP="002A72A1">
            <w:pPr>
              <w:adjustRightInd w:val="0"/>
              <w:ind w:left="142" w:hanging="142"/>
              <w:jc w:val="left"/>
              <w:rPr>
                <w:szCs w:val="20"/>
                <w:lang w:val="en-US"/>
              </w:rPr>
            </w:pPr>
            <w:r w:rsidRPr="009224AB">
              <w:rPr>
                <w:szCs w:val="20"/>
                <w:lang w:val="en-US"/>
              </w:rPr>
              <w:t>- &lt;REPRESENTATIVE&gt;</w:t>
            </w:r>
          </w:p>
          <w:p w14:paraId="2E873DCB" w14:textId="77777777" w:rsidR="002A72A1" w:rsidRPr="009224AB" w:rsidRDefault="002A72A1" w:rsidP="002A72A1">
            <w:pPr>
              <w:adjustRightInd w:val="0"/>
              <w:ind w:left="142" w:hanging="142"/>
              <w:jc w:val="left"/>
              <w:rPr>
                <w:szCs w:val="20"/>
                <w:lang w:val="en-US"/>
              </w:rPr>
            </w:pPr>
            <w:r w:rsidRPr="009224AB">
              <w:rPr>
                <w:szCs w:val="20"/>
                <w:lang w:val="en-US"/>
              </w:rPr>
              <w:t>- &lt;CUSTOMS OFFICE OF DEPARTURE&gt;</w:t>
            </w:r>
          </w:p>
          <w:p w14:paraId="155A73D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4A1A791C" w14:textId="77777777" w:rsidR="002A72A1" w:rsidRPr="009224AB" w:rsidRDefault="002A72A1" w:rsidP="002A72A1">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OPERATION.Additional</w:t>
            </w:r>
            <w:proofErr w:type="spellEnd"/>
            <w:r w:rsidRPr="009224AB">
              <w:rPr>
                <w:szCs w:val="20"/>
                <w:lang w:val="en-US"/>
              </w:rPr>
              <w:t xml:space="preserve"> declaration type&gt;</w:t>
            </w:r>
          </w:p>
          <w:p w14:paraId="74A512FE" w14:textId="77777777" w:rsidR="002A72A1" w:rsidRPr="009224AB" w:rsidRDefault="002A72A1" w:rsidP="002A72A1">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OPERATION.Declaration</w:t>
            </w:r>
            <w:proofErr w:type="spellEnd"/>
            <w:r w:rsidRPr="009224AB">
              <w:rPr>
                <w:szCs w:val="20"/>
                <w:lang w:val="en-US"/>
              </w:rPr>
              <w:t xml:space="preserve"> type&gt;</w:t>
            </w:r>
          </w:p>
          <w:p w14:paraId="7BD682B8" w14:textId="77777777" w:rsidR="002A72A1" w:rsidRPr="009224AB" w:rsidRDefault="002A72A1" w:rsidP="002A72A1">
            <w:pPr>
              <w:adjustRightInd w:val="0"/>
              <w:ind w:left="142" w:hanging="142"/>
              <w:jc w:val="left"/>
              <w:rPr>
                <w:szCs w:val="20"/>
                <w:lang w:val="en-US"/>
              </w:rPr>
            </w:pPr>
            <w:r w:rsidRPr="009224AB">
              <w:rPr>
                <w:szCs w:val="20"/>
                <w:lang w:val="en-US"/>
              </w:rPr>
              <w:t>- &lt;TRANSIT OPERATION.MRN&gt;</w:t>
            </w:r>
          </w:p>
          <w:p w14:paraId="6F61D523" w14:textId="77777777" w:rsidR="002A72A1" w:rsidRPr="009224AB" w:rsidRDefault="002A72A1" w:rsidP="002A72A1">
            <w:pPr>
              <w:adjustRightInd w:val="0"/>
              <w:ind w:left="142" w:hanging="142"/>
              <w:jc w:val="left"/>
              <w:rPr>
                <w:szCs w:val="20"/>
                <w:lang w:val="en-US"/>
              </w:rPr>
            </w:pPr>
            <w:r w:rsidRPr="009224AB">
              <w:rPr>
                <w:szCs w:val="20"/>
                <w:lang w:val="en-US"/>
              </w:rPr>
              <w:t>- &lt;TRANSIT OPERATION.LRN&gt;</w:t>
            </w:r>
          </w:p>
          <w:p w14:paraId="173A8924" w14:textId="77777777" w:rsidR="002A72A1" w:rsidRPr="009224AB" w:rsidRDefault="002A72A1" w:rsidP="002A72A1">
            <w:pPr>
              <w:adjustRightInd w:val="0"/>
              <w:ind w:left="142" w:hanging="142"/>
              <w:jc w:val="left"/>
              <w:rPr>
                <w:szCs w:val="20"/>
                <w:lang w:val="en-US"/>
              </w:rPr>
            </w:pPr>
            <w:r w:rsidRPr="009224AB">
              <w:rPr>
                <w:szCs w:val="20"/>
                <w:lang w:val="en-US"/>
              </w:rPr>
              <w:t>- &lt;CONSIGNMENT-HOUSE CONSIGNMENT-CONSIGNMENT ITEM-COMMODITY-COMMODITY</w:t>
            </w:r>
          </w:p>
          <w:p w14:paraId="3BABF36F" w14:textId="77777777" w:rsidR="002A72A1" w:rsidRPr="009224AB" w:rsidRDefault="002A72A1" w:rsidP="002A72A1">
            <w:pPr>
              <w:adjustRightInd w:val="0"/>
              <w:ind w:left="142" w:hanging="142"/>
              <w:jc w:val="left"/>
              <w:rPr>
                <w:szCs w:val="20"/>
                <w:lang w:val="en-US"/>
              </w:rPr>
            </w:pPr>
            <w:r w:rsidRPr="009224AB">
              <w:rPr>
                <w:szCs w:val="20"/>
                <w:lang w:val="en-US"/>
              </w:rPr>
              <w:t>CODE. Harmonized System sub-heading code&gt;</w:t>
            </w:r>
          </w:p>
          <w:p w14:paraId="4EA6BC7E" w14:textId="77777777" w:rsidR="002A72A1" w:rsidRPr="00657E95" w:rsidRDefault="002A72A1" w:rsidP="002A72A1">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OPERATION.Security</w:t>
            </w:r>
            <w:proofErr w:type="spellEnd"/>
            <w:r w:rsidRPr="009224AB">
              <w:rPr>
                <w:szCs w:val="20"/>
                <w:lang w:val="en-US"/>
              </w:rPr>
              <w:t>&gt;</w:t>
            </w:r>
          </w:p>
        </w:tc>
      </w:tr>
      <w:tr w:rsidR="002A72A1" w:rsidRPr="00794827" w14:paraId="144264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B4FA95" w14:textId="56E2046C" w:rsidR="002A72A1" w:rsidRPr="00E76306" w:rsidRDefault="002A72A1" w:rsidP="002A72A1">
            <w:pPr>
              <w:jc w:val="center"/>
              <w:rPr>
                <w:rFonts w:cs="Arial"/>
                <w:b/>
                <w:szCs w:val="20"/>
                <w:lang w:val="en-GB"/>
              </w:rPr>
            </w:pPr>
            <w:r w:rsidRPr="00E76306">
              <w:rPr>
                <w:rFonts w:cs="Arial"/>
                <w:b/>
                <w:szCs w:val="20"/>
                <w:lang w:val="en-GB"/>
              </w:rPr>
              <w:lastRenderedPageBreak/>
              <w:t>R0601</w:t>
            </w:r>
          </w:p>
        </w:tc>
        <w:tc>
          <w:tcPr>
            <w:tcW w:w="8386" w:type="dxa"/>
            <w:tcBorders>
              <w:top w:val="single" w:sz="4" w:space="0" w:color="auto"/>
              <w:left w:val="single" w:sz="4" w:space="0" w:color="auto"/>
              <w:bottom w:val="single" w:sz="4" w:space="0" w:color="auto"/>
              <w:right w:val="single" w:sz="4" w:space="0" w:color="auto"/>
            </w:tcBorders>
            <w:vAlign w:val="bottom"/>
          </w:tcPr>
          <w:p w14:paraId="0FFE1376" w14:textId="51B231DB" w:rsidR="002A72A1" w:rsidRPr="00BA499A" w:rsidRDefault="002A72A1" w:rsidP="002A72A1">
            <w:pPr>
              <w:rPr>
                <w:u w:val="single"/>
                <w:lang w:val="en-GB"/>
              </w:rPr>
            </w:pPr>
            <w:proofErr w:type="spellStart"/>
            <w:r w:rsidRPr="00E76306">
              <w:rPr>
                <w:b/>
                <w:u w:val="single"/>
                <w:lang w:val="en-GB"/>
              </w:rPr>
              <w:t>Opis</w:t>
            </w:r>
            <w:proofErr w:type="spellEnd"/>
            <w:r w:rsidRPr="00E76306">
              <w:rPr>
                <w:b/>
                <w:u w:val="single"/>
                <w:lang w:val="en-GB"/>
              </w:rPr>
              <w:t xml:space="preserve"> </w:t>
            </w:r>
            <w:proofErr w:type="spellStart"/>
            <w:r w:rsidRPr="00E76306">
              <w:rPr>
                <w:b/>
                <w:u w:val="single"/>
                <w:lang w:val="en-GB"/>
              </w:rPr>
              <w:t>techniczny</w:t>
            </w:r>
            <w:proofErr w:type="spellEnd"/>
            <w:r w:rsidRPr="00E76306">
              <w:rPr>
                <w:b/>
                <w:u w:val="single"/>
                <w:lang w:val="en-GB"/>
              </w:rPr>
              <w:t>:</w:t>
            </w:r>
          </w:p>
          <w:p w14:paraId="213D5C60" w14:textId="77777777" w:rsidR="002A72A1" w:rsidRPr="00BA499A" w:rsidRDefault="002A72A1" w:rsidP="002A72A1">
            <w:pPr>
              <w:rPr>
                <w:lang w:val="en-GB"/>
              </w:rPr>
            </w:pPr>
            <w:r w:rsidRPr="00BA499A">
              <w:rPr>
                <w:lang w:val="en-GB"/>
              </w:rPr>
              <w:t xml:space="preserve">JEŻELI /*/Consignment/HouseConsignment/ConsignmentItem/AdditionalReference/type </w:t>
            </w:r>
            <w:proofErr w:type="spellStart"/>
            <w:r w:rsidRPr="00BA499A">
              <w:rPr>
                <w:lang w:val="en-GB"/>
              </w:rPr>
              <w:t>zawiera</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CL234</w:t>
            </w:r>
          </w:p>
          <w:p w14:paraId="4A0DA5CB" w14:textId="77777777" w:rsidR="002A72A1" w:rsidRPr="00BA499A" w:rsidRDefault="002A72A1" w:rsidP="002A72A1">
            <w:pPr>
              <w:rPr>
                <w:lang w:val="en-GB"/>
              </w:rPr>
            </w:pPr>
            <w:r w:rsidRPr="00BA499A">
              <w:rPr>
                <w:lang w:val="en-GB"/>
              </w:rPr>
              <w:t>(</w:t>
            </w:r>
            <w:proofErr w:type="spellStart"/>
            <w:r w:rsidRPr="00BA499A">
              <w:rPr>
                <w:lang w:val="en-GB"/>
              </w:rPr>
              <w:t>DocumentTypeExcise</w:t>
            </w:r>
            <w:proofErr w:type="spellEnd"/>
            <w:r w:rsidRPr="00BA499A">
              <w:rPr>
                <w:lang w:val="en-GB"/>
              </w:rPr>
              <w:t>)</w:t>
            </w:r>
          </w:p>
          <w:p w14:paraId="089E2B33" w14:textId="77777777" w:rsidR="002A72A1" w:rsidRDefault="002A72A1" w:rsidP="002A72A1">
            <w:r w:rsidRPr="00BA499A">
              <w:rPr>
                <w:lang w:val="en-GB"/>
              </w:rPr>
              <w:t xml:space="preserve">(i.e.  </w:t>
            </w:r>
            <w:r>
              <w:t xml:space="preserve">tranzyt po wywozie </w:t>
            </w:r>
            <w:proofErr w:type="spellStart"/>
            <w:r>
              <w:t>wyróbów</w:t>
            </w:r>
            <w:proofErr w:type="spellEnd"/>
            <w:r>
              <w:t xml:space="preserve"> akcyzowych (EMCS&amp;AES+NCTS))</w:t>
            </w:r>
          </w:p>
          <w:p w14:paraId="36EBFDD3" w14:textId="77777777" w:rsidR="002A72A1" w:rsidRDefault="002A72A1" w:rsidP="002A72A1">
            <w:r>
              <w:t>WTEDY</w:t>
            </w:r>
          </w:p>
          <w:p w14:paraId="16754745" w14:textId="77777777" w:rsidR="002A72A1" w:rsidRDefault="002A72A1" w:rsidP="002A72A1">
            <w:r>
              <w:t xml:space="preserve">JEŻELI </w:t>
            </w:r>
            <w:r w:rsidRPr="00D53A17">
              <w:t>/*/</w:t>
            </w:r>
            <w:proofErr w:type="spellStart"/>
            <w:r w:rsidRPr="00D53A17">
              <w:t>Consignment</w:t>
            </w:r>
            <w:proofErr w:type="spellEnd"/>
            <w:r w:rsidRPr="00D53A17">
              <w:t>/</w:t>
            </w:r>
            <w:proofErr w:type="spellStart"/>
            <w:r w:rsidRPr="00D53A17">
              <w:t>HouseConsignment</w:t>
            </w:r>
            <w:proofErr w:type="spellEnd"/>
            <w:r w:rsidRPr="00D53A17">
              <w:t>/</w:t>
            </w:r>
            <w:proofErr w:type="spellStart"/>
            <w:r w:rsidRPr="00D53A17">
              <w:t>PreviousDocument</w:t>
            </w:r>
            <w:proofErr w:type="spellEnd"/>
            <w:r w:rsidRPr="00D53A17">
              <w:t>/</w:t>
            </w:r>
            <w:proofErr w:type="spellStart"/>
            <w:r w:rsidRPr="00D53A17">
              <w:t>type</w:t>
            </w:r>
            <w:proofErr w:type="spellEnd"/>
            <w:r w:rsidRPr="00D53A17">
              <w:t xml:space="preserve"> </w:t>
            </w:r>
            <w:r>
              <w:t>zawiera się w ZBIORZE</w:t>
            </w:r>
            <w:r w:rsidRPr="00D53A17">
              <w:t xml:space="preserve"> ‘N830’)</w:t>
            </w:r>
          </w:p>
          <w:p w14:paraId="2C3BDDB6" w14:textId="77777777" w:rsidR="002A72A1" w:rsidRPr="00BA499A" w:rsidRDefault="002A72A1" w:rsidP="002A72A1">
            <w:pPr>
              <w:rPr>
                <w:lang w:val="en-GB"/>
              </w:rPr>
            </w:pPr>
            <w:r w:rsidRPr="00BA499A">
              <w:rPr>
                <w:lang w:val="en-GB"/>
              </w:rPr>
              <w:t>WTEDY</w:t>
            </w:r>
          </w:p>
          <w:p w14:paraId="0FB55913" w14:textId="77777777" w:rsidR="002A72A1" w:rsidRPr="00BA499A" w:rsidRDefault="002A72A1" w:rsidP="002A72A1">
            <w:pPr>
              <w:rPr>
                <w:lang w:val="en-GB"/>
              </w:rPr>
            </w:pPr>
            <w:r w:rsidRPr="00BA499A">
              <w:rPr>
                <w:lang w:val="en-GB"/>
              </w:rPr>
              <w:t>JEŻELI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w:t>
            </w:r>
          </w:p>
          <w:p w14:paraId="3B26EC18" w14:textId="77777777" w:rsidR="002A72A1" w:rsidRPr="00BA499A" w:rsidRDefault="002A72A1" w:rsidP="002A72A1">
            <w:pPr>
              <w:rPr>
                <w:lang w:val="en-GB"/>
              </w:rPr>
            </w:pPr>
            <w:r w:rsidRPr="00BA499A">
              <w:rPr>
                <w:lang w:val="en-GB"/>
              </w:rPr>
              <w:t>OBECNY</w:t>
            </w:r>
          </w:p>
          <w:p w14:paraId="5F3C256A" w14:textId="77777777" w:rsidR="002A72A1" w:rsidRPr="00BA499A" w:rsidRDefault="002A72A1" w:rsidP="002A72A1">
            <w:pPr>
              <w:rPr>
                <w:lang w:val="en-GB"/>
              </w:rPr>
            </w:pPr>
            <w:r w:rsidRPr="00BA499A">
              <w:rPr>
                <w:lang w:val="en-GB"/>
              </w:rPr>
              <w:t>WTEDY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w:t>
            </w:r>
          </w:p>
          <w:p w14:paraId="21744567" w14:textId="77777777" w:rsidR="002A72A1" w:rsidRDefault="002A72A1" w:rsidP="002A72A1">
            <w:r>
              <w:t xml:space="preserve">RÓWNY ‘T1’ </w:t>
            </w:r>
          </w:p>
          <w:p w14:paraId="0497377F" w14:textId="77777777" w:rsidR="002A72A1" w:rsidRDefault="002A72A1" w:rsidP="002A72A1">
            <w:r>
              <w:t>W PRZECIWNYM PRZYPADKU (/*/</w:t>
            </w:r>
            <w:proofErr w:type="spellStart"/>
            <w:r>
              <w:t>TransitOperation</w:t>
            </w:r>
            <w:proofErr w:type="spellEnd"/>
            <w:r>
              <w:t>/</w:t>
            </w:r>
            <w:proofErr w:type="spellStart"/>
            <w:r>
              <w:t>declarationType</w:t>
            </w:r>
            <w:proofErr w:type="spellEnd"/>
            <w:r>
              <w:t xml:space="preserve"> zawiera się w ZBIORZE {‘T1’, ‘TIR’}</w:t>
            </w:r>
          </w:p>
          <w:p w14:paraId="3838A3A8" w14:textId="77777777" w:rsidR="002A72A1" w:rsidRDefault="002A72A1" w:rsidP="002A72A1">
            <w:r>
              <w:t>W PRZECIWNYM PRZYPADKU</w:t>
            </w:r>
          </w:p>
          <w:p w14:paraId="6FEB376D" w14:textId="77777777" w:rsidR="002A72A1" w:rsidRDefault="002A72A1" w:rsidP="002A72A1">
            <w:r>
              <w:t>JEŻELI /*/Consignment/HouseConsignment/ConsignmentItem/SupportingDocument/type zawiera się w ZBIORZE CL234</w:t>
            </w:r>
          </w:p>
          <w:p w14:paraId="2DBA30CF" w14:textId="77777777" w:rsidR="002A72A1" w:rsidRDefault="002A72A1" w:rsidP="002A72A1">
            <w:r>
              <w:t>(</w:t>
            </w:r>
            <w:proofErr w:type="spellStart"/>
            <w:r>
              <w:t>DocumentTypeExcise</w:t>
            </w:r>
            <w:proofErr w:type="spellEnd"/>
            <w:r>
              <w:t>)</w:t>
            </w:r>
          </w:p>
          <w:p w14:paraId="5AEF315E" w14:textId="77777777" w:rsidR="002A72A1" w:rsidRDefault="002A72A1" w:rsidP="002A72A1">
            <w:r>
              <w:t>(i.e.  tranzyt towarów unijnych z zawieszeniem akcyzy (EMCS+NCTS))</w:t>
            </w:r>
          </w:p>
          <w:p w14:paraId="2545B785" w14:textId="77777777" w:rsidR="002A72A1" w:rsidRPr="00BA499A" w:rsidRDefault="002A72A1" w:rsidP="002A72A1">
            <w:pPr>
              <w:rPr>
                <w:lang w:val="en-GB"/>
              </w:rPr>
            </w:pPr>
            <w:r w:rsidRPr="00BA499A">
              <w:rPr>
                <w:lang w:val="en-GB"/>
              </w:rPr>
              <w:t>WTEDY</w:t>
            </w:r>
          </w:p>
          <w:p w14:paraId="7E9E3105" w14:textId="77777777" w:rsidR="002A72A1" w:rsidRPr="00BA499A" w:rsidRDefault="002A72A1" w:rsidP="002A72A1">
            <w:pPr>
              <w:rPr>
                <w:lang w:val="en-GB"/>
              </w:rPr>
            </w:pPr>
            <w:r w:rsidRPr="00BA499A">
              <w:rPr>
                <w:lang w:val="en-GB"/>
              </w:rPr>
              <w:t>JEŻELI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 OBECNY</w:t>
            </w:r>
          </w:p>
          <w:p w14:paraId="15CB8681" w14:textId="77777777" w:rsidR="002A72A1" w:rsidRPr="00BA499A" w:rsidRDefault="002A72A1" w:rsidP="002A72A1">
            <w:pPr>
              <w:rPr>
                <w:lang w:val="en-GB"/>
              </w:rPr>
            </w:pPr>
            <w:r w:rsidRPr="00BA499A">
              <w:rPr>
                <w:lang w:val="en-GB"/>
              </w:rPr>
              <w:t>WTEDY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w:t>
            </w:r>
            <w:proofErr w:type="spellStart"/>
            <w:r w:rsidRPr="00BA499A">
              <w:rPr>
                <w:lang w:val="en-GB"/>
              </w:rPr>
              <w:t>zawiera</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{T2, T2F}</w:t>
            </w:r>
          </w:p>
          <w:p w14:paraId="3BF3B5BD" w14:textId="77777777" w:rsidR="002A72A1" w:rsidRPr="00BA499A" w:rsidRDefault="002A72A1" w:rsidP="002A72A1">
            <w:pPr>
              <w:rPr>
                <w:lang w:val="en-GB"/>
              </w:rPr>
            </w:pPr>
            <w:r w:rsidRPr="00BA499A">
              <w:rPr>
                <w:lang w:val="en-GB"/>
              </w:rPr>
              <w:t>W PRZECIWNYM PRZYPADKU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{T2, T2F}</w:t>
            </w:r>
          </w:p>
          <w:p w14:paraId="0F8FFA51" w14:textId="77777777" w:rsidR="002A72A1" w:rsidRPr="00BA499A" w:rsidRDefault="002A72A1" w:rsidP="002A72A1">
            <w:pPr>
              <w:rPr>
                <w:lang w:val="en-GB"/>
              </w:rPr>
            </w:pPr>
          </w:p>
          <w:p w14:paraId="2182A30F" w14:textId="3C2F8968" w:rsidR="002A72A1" w:rsidRPr="00BA499A" w:rsidRDefault="002A72A1" w:rsidP="002A72A1">
            <w:pPr>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2BB641AE" w14:textId="77777777" w:rsidR="002A72A1" w:rsidRPr="00BA499A" w:rsidRDefault="002A72A1" w:rsidP="002A72A1">
            <w:pPr>
              <w:rPr>
                <w:lang w:val="en-GB"/>
              </w:rPr>
            </w:pPr>
            <w:r w:rsidRPr="00BA499A">
              <w:rPr>
                <w:lang w:val="en-GB"/>
              </w:rPr>
              <w:t>ND</w:t>
            </w:r>
          </w:p>
          <w:p w14:paraId="0A0271C7" w14:textId="77777777" w:rsidR="002A72A1" w:rsidRPr="00BA499A" w:rsidRDefault="002A72A1" w:rsidP="002A72A1">
            <w:pPr>
              <w:rPr>
                <w:lang w:val="en-GB"/>
              </w:rPr>
            </w:pPr>
          </w:p>
          <w:p w14:paraId="1AD3904C" w14:textId="3D874824" w:rsidR="002A72A1" w:rsidRPr="00BA499A" w:rsidRDefault="002A72A1" w:rsidP="002A72A1">
            <w:pPr>
              <w:rPr>
                <w:u w:val="single"/>
                <w:lang w:val="en-GB"/>
              </w:rPr>
            </w:pPr>
            <w:r w:rsidRPr="00E76306">
              <w:rPr>
                <w:b/>
                <w:u w:val="single"/>
                <w:lang w:val="en-GB"/>
              </w:rPr>
              <w:t>Technical description:</w:t>
            </w:r>
          </w:p>
          <w:p w14:paraId="41538582" w14:textId="77777777" w:rsidR="002A72A1" w:rsidRPr="00BA499A" w:rsidRDefault="002A72A1" w:rsidP="002A72A1">
            <w:pPr>
              <w:rPr>
                <w:lang w:val="en-GB"/>
              </w:rPr>
            </w:pPr>
            <w:r w:rsidRPr="00BA499A">
              <w:rPr>
                <w:lang w:val="en-GB"/>
              </w:rPr>
              <w:t>IF /*/Consignment/HouseConsignment/ConsignmentItem/AdditionalReference/type is in SET CL234</w:t>
            </w:r>
          </w:p>
          <w:p w14:paraId="3C359429" w14:textId="77777777" w:rsidR="002A72A1" w:rsidRPr="00BA499A" w:rsidRDefault="002A72A1" w:rsidP="002A72A1">
            <w:pPr>
              <w:rPr>
                <w:lang w:val="en-GB"/>
              </w:rPr>
            </w:pPr>
            <w:r w:rsidRPr="00BA499A">
              <w:rPr>
                <w:lang w:val="en-GB"/>
              </w:rPr>
              <w:t>(</w:t>
            </w:r>
            <w:proofErr w:type="spellStart"/>
            <w:r w:rsidRPr="00BA499A">
              <w:rPr>
                <w:lang w:val="en-GB"/>
              </w:rPr>
              <w:t>DocumentTypeExcise</w:t>
            </w:r>
            <w:proofErr w:type="spellEnd"/>
            <w:r w:rsidRPr="00BA499A">
              <w:rPr>
                <w:lang w:val="en-GB"/>
              </w:rPr>
              <w:t>)</w:t>
            </w:r>
          </w:p>
          <w:p w14:paraId="6E81AAC1" w14:textId="77777777" w:rsidR="002A72A1" w:rsidRPr="00BA499A" w:rsidRDefault="002A72A1" w:rsidP="002A72A1">
            <w:pPr>
              <w:rPr>
                <w:lang w:val="en-GB"/>
              </w:rPr>
            </w:pPr>
            <w:r w:rsidRPr="00BA499A">
              <w:rPr>
                <w:lang w:val="en-GB"/>
              </w:rPr>
              <w:t>(i.e. Export of excise goods followed by transit (EMCS&amp;AES+NCTS))</w:t>
            </w:r>
          </w:p>
          <w:p w14:paraId="7F80A159" w14:textId="77777777" w:rsidR="002A72A1" w:rsidRPr="00BA499A" w:rsidRDefault="002A72A1" w:rsidP="002A72A1">
            <w:pPr>
              <w:rPr>
                <w:lang w:val="en-GB"/>
              </w:rPr>
            </w:pPr>
            <w:r w:rsidRPr="00BA499A">
              <w:rPr>
                <w:lang w:val="en-GB"/>
              </w:rPr>
              <w:t xml:space="preserve">   IF /*/Consignment/</w:t>
            </w:r>
            <w:proofErr w:type="spellStart"/>
            <w:r w:rsidRPr="00BA499A">
              <w:rPr>
                <w:lang w:val="en-GB"/>
              </w:rPr>
              <w:t>HouseConsignment</w:t>
            </w:r>
            <w:proofErr w:type="spellEnd"/>
            <w:r w:rsidRPr="00BA499A">
              <w:rPr>
                <w:lang w:val="en-GB"/>
              </w:rPr>
              <w:t>/</w:t>
            </w:r>
            <w:proofErr w:type="spellStart"/>
            <w:r w:rsidRPr="00BA499A">
              <w:rPr>
                <w:lang w:val="en-GB"/>
              </w:rPr>
              <w:t>PreviousDocument</w:t>
            </w:r>
            <w:proofErr w:type="spellEnd"/>
            <w:r w:rsidRPr="00BA499A">
              <w:rPr>
                <w:lang w:val="en-GB"/>
              </w:rPr>
              <w:t xml:space="preserve">/type is EQUAL to ‘N830’) </w:t>
            </w:r>
          </w:p>
          <w:p w14:paraId="04BAE1A0" w14:textId="77777777" w:rsidR="002A72A1" w:rsidRPr="00BA499A" w:rsidRDefault="002A72A1" w:rsidP="002A72A1">
            <w:pPr>
              <w:rPr>
                <w:lang w:val="en-GB"/>
              </w:rPr>
            </w:pPr>
          </w:p>
          <w:p w14:paraId="106E6835" w14:textId="77777777" w:rsidR="002A72A1" w:rsidRPr="00BA499A" w:rsidRDefault="002A72A1" w:rsidP="002A72A1">
            <w:pPr>
              <w:rPr>
                <w:lang w:val="en-GB"/>
              </w:rPr>
            </w:pPr>
            <w:r w:rsidRPr="00BA499A">
              <w:rPr>
                <w:lang w:val="en-GB"/>
              </w:rPr>
              <w:t>THEN</w:t>
            </w:r>
          </w:p>
          <w:p w14:paraId="76A06BC1" w14:textId="77777777" w:rsidR="002A72A1" w:rsidRPr="00BA499A" w:rsidRDefault="002A72A1" w:rsidP="002A72A1">
            <w:pPr>
              <w:rPr>
                <w:lang w:val="en-GB"/>
              </w:rPr>
            </w:pPr>
            <w:r w:rsidRPr="00BA499A">
              <w:rPr>
                <w:lang w:val="en-GB"/>
              </w:rPr>
              <w:t>IF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w:t>
            </w:r>
          </w:p>
          <w:p w14:paraId="0352B54A" w14:textId="77777777" w:rsidR="002A72A1" w:rsidRPr="00BA499A" w:rsidRDefault="002A72A1" w:rsidP="002A72A1">
            <w:pPr>
              <w:rPr>
                <w:lang w:val="en-GB"/>
              </w:rPr>
            </w:pPr>
            <w:r w:rsidRPr="00BA499A">
              <w:rPr>
                <w:lang w:val="en-GB"/>
              </w:rPr>
              <w:t>PRESENT</w:t>
            </w:r>
          </w:p>
          <w:p w14:paraId="17019A32" w14:textId="77777777" w:rsidR="002A72A1" w:rsidRPr="00BA499A" w:rsidRDefault="002A72A1" w:rsidP="002A72A1">
            <w:pPr>
              <w:rPr>
                <w:lang w:val="en-GB"/>
              </w:rPr>
            </w:pPr>
            <w:r w:rsidRPr="00BA499A">
              <w:rPr>
                <w:lang w:val="en-GB"/>
              </w:rPr>
              <w:t>THEN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w:t>
            </w:r>
          </w:p>
          <w:p w14:paraId="3385407E" w14:textId="77777777" w:rsidR="002A72A1" w:rsidRPr="00BA499A" w:rsidRDefault="002A72A1" w:rsidP="002A72A1">
            <w:pPr>
              <w:rPr>
                <w:lang w:val="en-GB"/>
              </w:rPr>
            </w:pPr>
            <w:r w:rsidRPr="00BA499A">
              <w:rPr>
                <w:lang w:val="en-GB"/>
              </w:rPr>
              <w:t xml:space="preserve">EQUAL to ‘T1’ </w:t>
            </w:r>
          </w:p>
          <w:p w14:paraId="1A07E177" w14:textId="77777777" w:rsidR="002A72A1" w:rsidRPr="00BA499A" w:rsidRDefault="002A72A1" w:rsidP="002A72A1">
            <w:pPr>
              <w:rPr>
                <w:lang w:val="en-GB"/>
              </w:rPr>
            </w:pPr>
            <w:r w:rsidRPr="00BA499A">
              <w:rPr>
                <w:lang w:val="en-GB"/>
              </w:rPr>
              <w:t>ELSE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{‘T1’, ‘TIR’}</w:t>
            </w:r>
          </w:p>
          <w:p w14:paraId="3B6154D8" w14:textId="77777777" w:rsidR="002A72A1" w:rsidRPr="00BA499A" w:rsidRDefault="002A72A1" w:rsidP="002A72A1">
            <w:pPr>
              <w:rPr>
                <w:lang w:val="en-GB"/>
              </w:rPr>
            </w:pPr>
            <w:r w:rsidRPr="00BA499A">
              <w:rPr>
                <w:lang w:val="en-GB"/>
              </w:rPr>
              <w:t>ELSE</w:t>
            </w:r>
          </w:p>
          <w:p w14:paraId="2000A84E" w14:textId="77777777" w:rsidR="002A72A1" w:rsidRPr="00BA499A" w:rsidRDefault="002A72A1" w:rsidP="002A72A1">
            <w:pPr>
              <w:rPr>
                <w:lang w:val="en-GB"/>
              </w:rPr>
            </w:pPr>
            <w:r w:rsidRPr="00BA499A">
              <w:rPr>
                <w:lang w:val="en-GB"/>
              </w:rPr>
              <w:t>IF /*/Consignment/HouseConsignment/ConsignmentItem/SupportingDocument/type is in SET CL234</w:t>
            </w:r>
          </w:p>
          <w:p w14:paraId="544576E6" w14:textId="77777777" w:rsidR="002A72A1" w:rsidRPr="00BA499A" w:rsidRDefault="002A72A1" w:rsidP="002A72A1">
            <w:pPr>
              <w:rPr>
                <w:lang w:val="en-GB"/>
              </w:rPr>
            </w:pPr>
            <w:r w:rsidRPr="00BA499A">
              <w:rPr>
                <w:lang w:val="en-GB"/>
              </w:rPr>
              <w:t>(</w:t>
            </w:r>
            <w:proofErr w:type="spellStart"/>
            <w:r w:rsidRPr="00BA499A">
              <w:rPr>
                <w:lang w:val="en-GB"/>
              </w:rPr>
              <w:t>DocumentTypeExcise</w:t>
            </w:r>
            <w:proofErr w:type="spellEnd"/>
            <w:r w:rsidRPr="00BA499A">
              <w:rPr>
                <w:lang w:val="en-GB"/>
              </w:rPr>
              <w:t>)</w:t>
            </w:r>
          </w:p>
          <w:p w14:paraId="07EF4919" w14:textId="77777777" w:rsidR="002A72A1" w:rsidRPr="00BA499A" w:rsidRDefault="002A72A1" w:rsidP="002A72A1">
            <w:pPr>
              <w:rPr>
                <w:lang w:val="en-GB"/>
              </w:rPr>
            </w:pPr>
            <w:r w:rsidRPr="00BA499A">
              <w:rPr>
                <w:lang w:val="en-GB"/>
              </w:rPr>
              <w:lastRenderedPageBreak/>
              <w:t>(i.e. Transit movement of EU goods under excise suspension (EMCS+NCTS))</w:t>
            </w:r>
          </w:p>
          <w:p w14:paraId="01D3FB02" w14:textId="77777777" w:rsidR="002A72A1" w:rsidRPr="00BA499A" w:rsidRDefault="002A72A1" w:rsidP="002A72A1">
            <w:pPr>
              <w:rPr>
                <w:lang w:val="en-GB"/>
              </w:rPr>
            </w:pPr>
            <w:r w:rsidRPr="00BA499A">
              <w:rPr>
                <w:lang w:val="en-GB"/>
              </w:rPr>
              <w:t>THEN</w:t>
            </w:r>
          </w:p>
          <w:p w14:paraId="3C5134AC" w14:textId="77777777" w:rsidR="002A72A1" w:rsidRPr="00BA499A" w:rsidRDefault="002A72A1" w:rsidP="002A72A1">
            <w:pPr>
              <w:rPr>
                <w:lang w:val="en-GB"/>
              </w:rPr>
            </w:pPr>
            <w:r w:rsidRPr="00BA499A">
              <w:rPr>
                <w:lang w:val="en-GB"/>
              </w:rPr>
              <w:t>IF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 PRESENT</w:t>
            </w:r>
          </w:p>
          <w:p w14:paraId="125E8621" w14:textId="77777777" w:rsidR="002A72A1" w:rsidRPr="00BA499A" w:rsidRDefault="002A72A1" w:rsidP="002A72A1">
            <w:pPr>
              <w:rPr>
                <w:lang w:val="en-GB"/>
              </w:rPr>
            </w:pPr>
            <w:r w:rsidRPr="00BA499A">
              <w:rPr>
                <w:lang w:val="en-GB"/>
              </w:rPr>
              <w:t>THEN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 in</w:t>
            </w:r>
          </w:p>
          <w:p w14:paraId="4F4C49B9" w14:textId="77777777" w:rsidR="002A72A1" w:rsidRPr="00BA499A" w:rsidRDefault="002A72A1" w:rsidP="002A72A1">
            <w:pPr>
              <w:rPr>
                <w:lang w:val="en-GB"/>
              </w:rPr>
            </w:pPr>
            <w:r w:rsidRPr="00BA499A">
              <w:rPr>
                <w:lang w:val="en-GB"/>
              </w:rPr>
              <w:t>SET {T2, T2F}</w:t>
            </w:r>
          </w:p>
          <w:p w14:paraId="3CB51EB7" w14:textId="77777777" w:rsidR="002A72A1" w:rsidRPr="00BA499A" w:rsidRDefault="002A72A1" w:rsidP="002A72A1">
            <w:pPr>
              <w:rPr>
                <w:lang w:val="en-GB"/>
              </w:rPr>
            </w:pPr>
            <w:r w:rsidRPr="00BA499A">
              <w:rPr>
                <w:lang w:val="en-GB"/>
              </w:rPr>
              <w:t>ELSE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{T2, T2F}</w:t>
            </w:r>
          </w:p>
          <w:p w14:paraId="0B682A86" w14:textId="77777777" w:rsidR="002A72A1" w:rsidRPr="00BA499A" w:rsidRDefault="002A72A1" w:rsidP="002A72A1">
            <w:pPr>
              <w:rPr>
                <w:lang w:val="en-GB"/>
              </w:rPr>
            </w:pPr>
          </w:p>
          <w:p w14:paraId="36341A91" w14:textId="0CE59CBD" w:rsidR="002A72A1" w:rsidRPr="00D53A17" w:rsidRDefault="002A72A1" w:rsidP="002A72A1">
            <w:pPr>
              <w:rPr>
                <w:u w:val="single"/>
              </w:rPr>
            </w:pPr>
            <w:proofErr w:type="spellStart"/>
            <w:r w:rsidRPr="00E76306">
              <w:rPr>
                <w:b/>
                <w:u w:val="single"/>
              </w:rPr>
              <w:t>Functional</w:t>
            </w:r>
            <w:proofErr w:type="spellEnd"/>
            <w:r w:rsidRPr="00E76306">
              <w:rPr>
                <w:b/>
                <w:u w:val="single"/>
              </w:rPr>
              <w:t xml:space="preserve"> </w:t>
            </w:r>
            <w:proofErr w:type="spellStart"/>
            <w:r w:rsidRPr="00E76306">
              <w:rPr>
                <w:b/>
                <w:u w:val="single"/>
              </w:rPr>
              <w:t>description</w:t>
            </w:r>
            <w:proofErr w:type="spellEnd"/>
            <w:r w:rsidRPr="00E76306">
              <w:rPr>
                <w:b/>
                <w:u w:val="single"/>
              </w:rPr>
              <w:t>:</w:t>
            </w:r>
          </w:p>
          <w:p w14:paraId="07EBF5E2" w14:textId="77777777" w:rsidR="002A72A1" w:rsidRPr="00D53A17" w:rsidRDefault="002A72A1" w:rsidP="002A72A1">
            <w:r>
              <w:t>NA</w:t>
            </w:r>
          </w:p>
          <w:p w14:paraId="5438708B" w14:textId="0B3DB9CF" w:rsidR="002A72A1" w:rsidRPr="00EA4925" w:rsidRDefault="002A72A1" w:rsidP="002A72A1">
            <w:pPr>
              <w:adjustRightInd w:val="0"/>
              <w:ind w:left="142" w:hanging="142"/>
              <w:jc w:val="left"/>
              <w:rPr>
                <w:szCs w:val="20"/>
                <w:lang w:val="en-US"/>
              </w:rPr>
            </w:pPr>
          </w:p>
        </w:tc>
      </w:tr>
      <w:tr w:rsidR="002A72A1" w:rsidRPr="004A0D37" w14:paraId="18EBFA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12B070" w14:textId="77777777" w:rsidR="002A72A1" w:rsidRPr="00E76306" w:rsidRDefault="002A72A1" w:rsidP="002A72A1">
            <w:pPr>
              <w:jc w:val="center"/>
              <w:rPr>
                <w:rFonts w:cs="Arial"/>
                <w:b/>
                <w:szCs w:val="20"/>
                <w:lang w:val="en-GB"/>
              </w:rPr>
            </w:pPr>
            <w:r w:rsidRPr="00E76306">
              <w:rPr>
                <w:rFonts w:cs="Arial"/>
                <w:b/>
                <w:szCs w:val="20"/>
                <w:lang w:val="en-GB"/>
              </w:rPr>
              <w:lastRenderedPageBreak/>
              <w:t>R0789</w:t>
            </w:r>
          </w:p>
        </w:tc>
        <w:tc>
          <w:tcPr>
            <w:tcW w:w="8386" w:type="dxa"/>
            <w:tcBorders>
              <w:top w:val="single" w:sz="4" w:space="0" w:color="auto"/>
              <w:left w:val="single" w:sz="4" w:space="0" w:color="auto"/>
              <w:bottom w:val="single" w:sz="4" w:space="0" w:color="auto"/>
              <w:right w:val="single" w:sz="4" w:space="0" w:color="auto"/>
            </w:tcBorders>
            <w:vAlign w:val="bottom"/>
          </w:tcPr>
          <w:p w14:paraId="32079D8B" w14:textId="5FBAA732"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933A3B4" w14:textId="77777777" w:rsidR="002A72A1" w:rsidRDefault="002A72A1" w:rsidP="002A72A1">
            <w:pPr>
              <w:ind w:left="142" w:hanging="142"/>
              <w:jc w:val="left"/>
              <w:rPr>
                <w:lang w:val="en-US"/>
              </w:rPr>
            </w:pPr>
            <w:r w:rsidRPr="381C098E">
              <w:rPr>
                <w:lang w:val="en-US"/>
              </w:rPr>
              <w:t>JEŻELI/*/</w:t>
            </w:r>
            <w:proofErr w:type="spellStart"/>
            <w:r w:rsidRPr="381C098E">
              <w:rPr>
                <w:lang w:val="en-US"/>
              </w:rPr>
              <w:t>CustomsOfficeOfTransitDeclared</w:t>
            </w:r>
            <w:proofErr w:type="spellEnd"/>
            <w:r w:rsidRPr="381C098E">
              <w:rPr>
                <w:lang w:val="en-US"/>
              </w:rPr>
              <w:t xml:space="preserve"> jest UŻYTY</w:t>
            </w:r>
          </w:p>
          <w:p w14:paraId="7D1C11CB"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/*/Consignment/</w:t>
            </w:r>
            <w:proofErr w:type="spellStart"/>
            <w:r w:rsidRPr="381C098E">
              <w:rPr>
                <w:lang w:val="en-US"/>
              </w:rPr>
              <w:t>ActiveBorderTransportMeans</w:t>
            </w:r>
            <w:proofErr w:type="spellEnd"/>
            <w:r w:rsidRPr="381C098E">
              <w:rPr>
                <w:lang w:val="en-US"/>
              </w:rPr>
              <w:t xml:space="preserve"> </w:t>
            </w:r>
            <w:proofErr w:type="spellStart"/>
            <w:r w:rsidRPr="381C098E">
              <w:rPr>
                <w:lang w:val="en-US"/>
              </w:rPr>
              <w:t>wynosi</w:t>
            </w:r>
            <w:proofErr w:type="spellEnd"/>
            <w:r w:rsidRPr="381C098E">
              <w:rPr>
                <w:lang w:val="en-US"/>
              </w:rPr>
              <w:t xml:space="preserve"> do 9x</w:t>
            </w:r>
          </w:p>
          <w:p w14:paraId="38E39E0B" w14:textId="77777777" w:rsidR="002A72A1" w:rsidRPr="008A2B35" w:rsidRDefault="002A72A1" w:rsidP="002A72A1">
            <w:pPr>
              <w:ind w:left="142" w:hanging="142"/>
              <w:jc w:val="left"/>
            </w:pPr>
            <w:r w:rsidRPr="008A2B35">
              <w:t>W PRZECIWNYM PRZYPADKU ilość powtórzeń /*/</w:t>
            </w:r>
            <w:proofErr w:type="spellStart"/>
            <w:r w:rsidRPr="008A2B35">
              <w:t>Consignment</w:t>
            </w:r>
            <w:proofErr w:type="spellEnd"/>
            <w:r w:rsidRPr="008A2B35">
              <w:t>/</w:t>
            </w:r>
            <w:proofErr w:type="spellStart"/>
            <w:r w:rsidRPr="008A2B35">
              <w:t>ActiveBorderTransportMeans</w:t>
            </w:r>
            <w:proofErr w:type="spellEnd"/>
            <w:r w:rsidRPr="008A2B35">
              <w:t xml:space="preserve"> jest równa 1x</w:t>
            </w:r>
          </w:p>
          <w:p w14:paraId="2E1C191C" w14:textId="77777777" w:rsidR="002A72A1" w:rsidRDefault="002A72A1" w:rsidP="002A72A1">
            <w:pPr>
              <w:ind w:left="142" w:hanging="142"/>
              <w:jc w:val="left"/>
              <w:rPr>
                <w:lang w:val="en-US"/>
              </w:rPr>
            </w:pPr>
          </w:p>
          <w:p w14:paraId="0F32EB3C" w14:textId="16AD0D45"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770B1B" w14:textId="77777777" w:rsidR="002A72A1" w:rsidRDefault="002A72A1" w:rsidP="002A72A1">
            <w:pPr>
              <w:ind w:left="142" w:hanging="142"/>
              <w:jc w:val="left"/>
              <w:rPr>
                <w:lang w:val="en-US"/>
              </w:rPr>
            </w:pPr>
            <w:r w:rsidRPr="381C098E">
              <w:rPr>
                <w:lang w:val="en-US"/>
              </w:rPr>
              <w:t>JEŻELI &lt;CUSTOMS OFFICE OF TRANSIT (DECLARED)&gt; jest UŻYTY</w:t>
            </w:r>
          </w:p>
          <w:p w14:paraId="04F1C807"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&lt;CONSIGNMENT-ACTIVE BORDER TRANSPORT MEANS&gt; </w:t>
            </w:r>
            <w:proofErr w:type="spellStart"/>
            <w:r w:rsidRPr="381C098E">
              <w:rPr>
                <w:lang w:val="en-US"/>
              </w:rPr>
              <w:t>wynosi</w:t>
            </w:r>
            <w:proofErr w:type="spellEnd"/>
            <w:r w:rsidRPr="381C098E">
              <w:rPr>
                <w:lang w:val="en-US"/>
              </w:rPr>
              <w:t xml:space="preserve"> do 9x</w:t>
            </w:r>
          </w:p>
          <w:p w14:paraId="4A937761" w14:textId="77777777" w:rsidR="002A72A1" w:rsidRPr="008A2B35" w:rsidRDefault="002A72A1" w:rsidP="002A72A1">
            <w:pPr>
              <w:ind w:left="142" w:hanging="142"/>
              <w:jc w:val="left"/>
            </w:pPr>
            <w:r w:rsidRPr="008A2B35">
              <w:t>W PRZECIWNYM PRZYPADKU ilość powtórzeń &lt;CONSIGNMENT-ACTIVE BORDER TRANSPORT MEANS&gt; jest równa 1x</w:t>
            </w:r>
          </w:p>
          <w:p w14:paraId="16579EFB" w14:textId="77777777" w:rsidR="002A72A1" w:rsidRPr="008A2B35" w:rsidRDefault="002A72A1" w:rsidP="002A72A1">
            <w:pPr>
              <w:ind w:left="142" w:hanging="142"/>
              <w:jc w:val="left"/>
            </w:pPr>
          </w:p>
          <w:p w14:paraId="3A7AB563" w14:textId="07E2DD52" w:rsidR="002A72A1" w:rsidRPr="00C52157" w:rsidRDefault="002A72A1" w:rsidP="002A72A1">
            <w:pPr>
              <w:adjustRightInd w:val="0"/>
              <w:ind w:left="142" w:hanging="142"/>
              <w:jc w:val="left"/>
              <w:rPr>
                <w:szCs w:val="20"/>
                <w:lang w:val="en-US"/>
              </w:rPr>
            </w:pPr>
            <w:r w:rsidRPr="00E76306">
              <w:rPr>
                <w:b/>
                <w:szCs w:val="20"/>
                <w:lang w:val="en-US"/>
              </w:rPr>
              <w:t>Technical description:</w:t>
            </w:r>
          </w:p>
          <w:p w14:paraId="108D6545" w14:textId="77777777" w:rsidR="002A72A1" w:rsidRPr="00C52157" w:rsidRDefault="002A72A1" w:rsidP="002A72A1">
            <w:pPr>
              <w:adjustRightInd w:val="0"/>
              <w:ind w:left="142" w:hanging="142"/>
              <w:jc w:val="left"/>
              <w:rPr>
                <w:szCs w:val="20"/>
                <w:lang w:val="en-US"/>
              </w:rPr>
            </w:pPr>
            <w:r w:rsidRPr="00C52157">
              <w:rPr>
                <w:szCs w:val="20"/>
                <w:lang w:val="en-US"/>
              </w:rPr>
              <w:t>IF/*/</w:t>
            </w:r>
            <w:proofErr w:type="spellStart"/>
            <w:r w:rsidRPr="00C52157">
              <w:rPr>
                <w:szCs w:val="20"/>
                <w:lang w:val="en-US"/>
              </w:rPr>
              <w:t>CustomsOfficeOfTransitDeclared</w:t>
            </w:r>
            <w:proofErr w:type="spellEnd"/>
            <w:r w:rsidRPr="00C52157">
              <w:rPr>
                <w:szCs w:val="20"/>
                <w:lang w:val="en-US"/>
              </w:rPr>
              <w:t xml:space="preserve"> is PRESENT</w:t>
            </w:r>
          </w:p>
          <w:p w14:paraId="1B72B46D"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/*/Consignment/</w:t>
            </w:r>
            <w:proofErr w:type="spellStart"/>
            <w:r w:rsidRPr="00C52157">
              <w:rPr>
                <w:szCs w:val="20"/>
                <w:lang w:val="en-US"/>
              </w:rPr>
              <w:t>ActiveBorderTransportMeans</w:t>
            </w:r>
            <w:proofErr w:type="spellEnd"/>
            <w:r w:rsidRPr="00C52157">
              <w:rPr>
                <w:szCs w:val="20"/>
                <w:lang w:val="en-US"/>
              </w:rPr>
              <w:t xml:space="preserve"> is up to 9x</w:t>
            </w:r>
          </w:p>
          <w:p w14:paraId="1A808175" w14:textId="77777777" w:rsidR="002A72A1" w:rsidRPr="00C52157" w:rsidRDefault="002A72A1" w:rsidP="002A72A1">
            <w:pPr>
              <w:adjustRightInd w:val="0"/>
              <w:ind w:left="142" w:hanging="142"/>
              <w:jc w:val="left"/>
              <w:rPr>
                <w:szCs w:val="20"/>
                <w:lang w:val="en-US"/>
              </w:rPr>
            </w:pPr>
            <w:r w:rsidRPr="00C52157">
              <w:rPr>
                <w:szCs w:val="20"/>
                <w:lang w:val="en-US"/>
              </w:rPr>
              <w:t>ELSE the multiplicity of /*/Consignment/</w:t>
            </w:r>
            <w:proofErr w:type="spellStart"/>
            <w:r w:rsidRPr="00C52157">
              <w:rPr>
                <w:szCs w:val="20"/>
                <w:lang w:val="en-US"/>
              </w:rPr>
              <w:t>ActiveBorderTransportMeans</w:t>
            </w:r>
            <w:proofErr w:type="spellEnd"/>
            <w:r w:rsidRPr="00C52157">
              <w:rPr>
                <w:szCs w:val="20"/>
                <w:lang w:val="en-US"/>
              </w:rPr>
              <w:t xml:space="preserve"> is 1x</w:t>
            </w:r>
          </w:p>
          <w:p w14:paraId="1196C13F" w14:textId="77777777" w:rsidR="002A72A1" w:rsidRDefault="002A72A1" w:rsidP="002A72A1">
            <w:pPr>
              <w:adjustRightInd w:val="0"/>
              <w:ind w:left="142" w:hanging="142"/>
              <w:jc w:val="left"/>
              <w:rPr>
                <w:szCs w:val="20"/>
                <w:lang w:val="en-US"/>
              </w:rPr>
            </w:pPr>
          </w:p>
          <w:p w14:paraId="4EF32066" w14:textId="255150AF" w:rsidR="002A72A1" w:rsidRPr="00C52157" w:rsidRDefault="002A72A1" w:rsidP="002A72A1">
            <w:pPr>
              <w:adjustRightInd w:val="0"/>
              <w:ind w:left="142" w:hanging="142"/>
              <w:jc w:val="left"/>
              <w:rPr>
                <w:szCs w:val="20"/>
                <w:lang w:val="en-US"/>
              </w:rPr>
            </w:pPr>
            <w:r w:rsidRPr="00E76306">
              <w:rPr>
                <w:b/>
                <w:szCs w:val="20"/>
                <w:lang w:val="en-US"/>
              </w:rPr>
              <w:t>Functional description:</w:t>
            </w:r>
          </w:p>
          <w:p w14:paraId="602EBA0D" w14:textId="77777777" w:rsidR="002A72A1" w:rsidRPr="00C52157" w:rsidRDefault="002A72A1" w:rsidP="002A72A1">
            <w:pPr>
              <w:adjustRightInd w:val="0"/>
              <w:ind w:left="142" w:hanging="142"/>
              <w:jc w:val="left"/>
              <w:rPr>
                <w:szCs w:val="20"/>
                <w:lang w:val="en-US"/>
              </w:rPr>
            </w:pPr>
            <w:r w:rsidRPr="00C52157">
              <w:rPr>
                <w:szCs w:val="20"/>
                <w:lang w:val="en-US"/>
              </w:rPr>
              <w:t>IF &lt;CUSTOMS OFFICE OF TRANSIT (DECLARED)&gt; is PRESENT</w:t>
            </w:r>
          </w:p>
          <w:p w14:paraId="7BA46C1F"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&lt;CONSIGNMENT-ACTIVE BORDER TRANSPORT MEANS&gt; is up to 9x</w:t>
            </w:r>
          </w:p>
          <w:p w14:paraId="6DD4D493" w14:textId="77777777" w:rsidR="002A72A1" w:rsidRPr="00EA4925" w:rsidRDefault="002A72A1" w:rsidP="002A72A1">
            <w:pPr>
              <w:adjustRightInd w:val="0"/>
              <w:ind w:left="142" w:hanging="142"/>
              <w:jc w:val="left"/>
              <w:rPr>
                <w:szCs w:val="20"/>
                <w:lang w:val="en-US"/>
              </w:rPr>
            </w:pPr>
            <w:r w:rsidRPr="00C52157">
              <w:rPr>
                <w:szCs w:val="20"/>
                <w:lang w:val="en-US"/>
              </w:rPr>
              <w:t>ELSE the multiplicity of &lt;CONSIGNMENT-ACTIVE BORDER TRANSPORT MEANS&gt; is 1x</w:t>
            </w:r>
          </w:p>
        </w:tc>
      </w:tr>
      <w:tr w:rsidR="002A72A1" w:rsidRPr="00D92B94" w14:paraId="22E7061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EB290F" w14:textId="77777777" w:rsidR="002A72A1" w:rsidRPr="00E76306" w:rsidRDefault="002A72A1" w:rsidP="002A72A1">
            <w:pPr>
              <w:jc w:val="center"/>
              <w:rPr>
                <w:rFonts w:cs="Arial"/>
                <w:b/>
                <w:szCs w:val="20"/>
                <w:lang w:val="en-GB"/>
              </w:rPr>
            </w:pPr>
            <w:r w:rsidRPr="00E76306">
              <w:rPr>
                <w:rFonts w:cs="Arial"/>
                <w:b/>
                <w:szCs w:val="20"/>
                <w:lang w:val="en-GB"/>
              </w:rPr>
              <w:t>R0790</w:t>
            </w:r>
          </w:p>
        </w:tc>
        <w:tc>
          <w:tcPr>
            <w:tcW w:w="8386" w:type="dxa"/>
            <w:tcBorders>
              <w:top w:val="single" w:sz="4" w:space="0" w:color="auto"/>
              <w:left w:val="single" w:sz="4" w:space="0" w:color="auto"/>
              <w:bottom w:val="single" w:sz="4" w:space="0" w:color="auto"/>
              <w:right w:val="single" w:sz="4" w:space="0" w:color="auto"/>
            </w:tcBorders>
            <w:vAlign w:val="bottom"/>
          </w:tcPr>
          <w:p w14:paraId="6B9301CF" w14:textId="3B90FE66"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1B9487B" w14:textId="77777777" w:rsidR="002A72A1" w:rsidRDefault="002A72A1" w:rsidP="002A72A1">
            <w:pPr>
              <w:ind w:left="142" w:hanging="142"/>
              <w:jc w:val="left"/>
              <w:rPr>
                <w:lang w:val="en-US"/>
              </w:rPr>
            </w:pPr>
            <w:r w:rsidRPr="381C098E">
              <w:rPr>
                <w:lang w:val="en-US"/>
              </w:rPr>
              <w:t>JEŻELI (/CC015C/</w:t>
            </w:r>
            <w:proofErr w:type="spellStart"/>
            <w:r w:rsidRPr="381C098E">
              <w:rPr>
                <w:lang w:val="en-US"/>
              </w:rPr>
              <w:t>CustomsOfficeOfTransitDeclared</w:t>
            </w:r>
            <w:proofErr w:type="spellEnd"/>
            <w:r w:rsidRPr="381C098E">
              <w:rPr>
                <w:lang w:val="en-US"/>
              </w:rPr>
              <w:t xml:space="preserve"> jest UŻYTY)</w:t>
            </w:r>
          </w:p>
          <w:p w14:paraId="3C1E47E9"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/CC170C/Consignment/</w:t>
            </w:r>
            <w:proofErr w:type="spellStart"/>
            <w:r w:rsidRPr="381C098E">
              <w:rPr>
                <w:lang w:val="en-US"/>
              </w:rPr>
              <w:t>ActiveBorderTransportMeans</w:t>
            </w:r>
            <w:proofErr w:type="spellEnd"/>
            <w:r w:rsidRPr="381C098E">
              <w:rPr>
                <w:lang w:val="en-US"/>
              </w:rPr>
              <w:t xml:space="preserve"> </w:t>
            </w:r>
            <w:proofErr w:type="spellStart"/>
            <w:r w:rsidRPr="381C098E">
              <w:rPr>
                <w:lang w:val="en-US"/>
              </w:rPr>
              <w:t>wynosi</w:t>
            </w:r>
            <w:proofErr w:type="spellEnd"/>
            <w:r w:rsidRPr="381C098E">
              <w:rPr>
                <w:lang w:val="en-US"/>
              </w:rPr>
              <w:t xml:space="preserve"> do 9x</w:t>
            </w:r>
          </w:p>
          <w:p w14:paraId="70B99C72" w14:textId="77777777" w:rsidR="002A72A1" w:rsidRPr="008A2B35" w:rsidRDefault="002A72A1" w:rsidP="002A72A1">
            <w:pPr>
              <w:ind w:left="142" w:hanging="142"/>
              <w:jc w:val="left"/>
            </w:pPr>
            <w:r w:rsidRPr="008A2B35">
              <w:t>W PRZECIWNYM PRZYPADKU</w:t>
            </w:r>
          </w:p>
          <w:p w14:paraId="1BB3BA5A" w14:textId="77777777" w:rsidR="002A72A1" w:rsidRPr="008A2B35" w:rsidRDefault="002A72A1" w:rsidP="002A72A1">
            <w:pPr>
              <w:ind w:left="142" w:hanging="142"/>
              <w:jc w:val="left"/>
            </w:pPr>
            <w:r w:rsidRPr="008A2B35">
              <w:t>JEŻELI (/CC013C/</w:t>
            </w:r>
            <w:proofErr w:type="spellStart"/>
            <w:r w:rsidRPr="008A2B35">
              <w:t>CustomsOfficeOfTransitDeclared</w:t>
            </w:r>
            <w:proofErr w:type="spellEnd"/>
            <w:r w:rsidRPr="008A2B35">
              <w:t xml:space="preserve"> jest UŻYTY)</w:t>
            </w:r>
          </w:p>
          <w:p w14:paraId="5900C8C3" w14:textId="77777777" w:rsidR="002A72A1" w:rsidRPr="008A2B35" w:rsidRDefault="002A72A1" w:rsidP="002A72A1">
            <w:pPr>
              <w:ind w:left="142" w:hanging="142"/>
              <w:jc w:val="left"/>
            </w:pPr>
            <w:r w:rsidRPr="008A2B35">
              <w:t>WTEDY ilość powtórzeń /CC170C/</w:t>
            </w:r>
            <w:proofErr w:type="spellStart"/>
            <w:r w:rsidRPr="008A2B35">
              <w:t>Consignment</w:t>
            </w:r>
            <w:proofErr w:type="spellEnd"/>
            <w:r w:rsidRPr="008A2B35">
              <w:t>/</w:t>
            </w:r>
            <w:proofErr w:type="spellStart"/>
            <w:r w:rsidRPr="008A2B35">
              <w:t>ActiveBorderTransportMeans</w:t>
            </w:r>
            <w:proofErr w:type="spellEnd"/>
            <w:r w:rsidRPr="008A2B35">
              <w:t xml:space="preserve"> wynosi do 9x</w:t>
            </w:r>
          </w:p>
          <w:p w14:paraId="0E22D847" w14:textId="77777777" w:rsidR="002A72A1" w:rsidRPr="008A2B35" w:rsidRDefault="002A72A1" w:rsidP="002A72A1">
            <w:pPr>
              <w:ind w:left="142" w:hanging="142"/>
              <w:jc w:val="left"/>
            </w:pPr>
            <w:r w:rsidRPr="008A2B35">
              <w:t>W PRZECIWNYM PRZYPADKU ilość powtórzeń /CC170C/</w:t>
            </w:r>
            <w:proofErr w:type="spellStart"/>
            <w:r w:rsidRPr="008A2B35">
              <w:t>Consignment</w:t>
            </w:r>
            <w:proofErr w:type="spellEnd"/>
            <w:r w:rsidRPr="008A2B35">
              <w:t>/</w:t>
            </w:r>
            <w:proofErr w:type="spellStart"/>
            <w:r w:rsidRPr="008A2B35">
              <w:t>ActiveBorderTransportMeans</w:t>
            </w:r>
            <w:proofErr w:type="spellEnd"/>
            <w:r w:rsidRPr="008A2B35">
              <w:t xml:space="preserve"> wynosi 1x</w:t>
            </w:r>
          </w:p>
          <w:p w14:paraId="598E7978" w14:textId="77777777" w:rsidR="002A72A1" w:rsidRDefault="002A72A1" w:rsidP="002A72A1">
            <w:pPr>
              <w:ind w:left="142" w:hanging="142"/>
              <w:jc w:val="left"/>
              <w:rPr>
                <w:lang w:val="en-US"/>
              </w:rPr>
            </w:pPr>
          </w:p>
          <w:p w14:paraId="69CFE3CC" w14:textId="447C6B11"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762F84D" w14:textId="77777777" w:rsidR="002A72A1" w:rsidRDefault="002A72A1" w:rsidP="002A72A1">
            <w:pPr>
              <w:ind w:left="142" w:hanging="142"/>
              <w:jc w:val="left"/>
              <w:rPr>
                <w:lang w:val="en-US"/>
              </w:rPr>
            </w:pPr>
            <w:r w:rsidRPr="381C098E">
              <w:rPr>
                <w:lang w:val="en-US"/>
              </w:rPr>
              <w:t>JEŻELI (&lt;CC015C-CUSTOMS OFFICE OF TRANSIT (DECLARED)&gt; jest UŻYTY)</w:t>
            </w:r>
          </w:p>
          <w:p w14:paraId="5ADC9117"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&lt;CC170C-CONSIGNMENT-ACTIVE BORDER TRANSPORT MEANS&gt; </w:t>
            </w:r>
            <w:proofErr w:type="spellStart"/>
            <w:r w:rsidRPr="381C098E">
              <w:rPr>
                <w:lang w:val="en-US"/>
              </w:rPr>
              <w:t>wynosi</w:t>
            </w:r>
            <w:proofErr w:type="spellEnd"/>
            <w:r w:rsidRPr="381C098E">
              <w:rPr>
                <w:lang w:val="en-US"/>
              </w:rPr>
              <w:t xml:space="preserve"> do 9x</w:t>
            </w:r>
          </w:p>
          <w:p w14:paraId="5AB70781" w14:textId="77777777" w:rsidR="002A72A1" w:rsidRPr="008A2B35" w:rsidRDefault="002A72A1" w:rsidP="002A72A1">
            <w:pPr>
              <w:ind w:left="142" w:hanging="142"/>
              <w:jc w:val="left"/>
            </w:pPr>
            <w:r w:rsidRPr="008A2B35">
              <w:t>W PRZECIWNYM PRZYPADKU</w:t>
            </w:r>
          </w:p>
          <w:p w14:paraId="3AA7CC23" w14:textId="77777777" w:rsidR="002A72A1" w:rsidRPr="008A2B35" w:rsidRDefault="002A72A1" w:rsidP="002A72A1">
            <w:pPr>
              <w:ind w:left="142" w:hanging="142"/>
              <w:jc w:val="left"/>
            </w:pPr>
            <w:r w:rsidRPr="008A2B35">
              <w:t>JEŻELI (&lt;CC013C-CUSTOMS OFFICE OF TRANSIT (DECLARED)&gt; NIE WYSTĘPUJE)</w:t>
            </w:r>
          </w:p>
          <w:p w14:paraId="524F203F"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&lt;CC170C-CONSIGNMENT-ACTIVE BORDER TRANSPORT</w:t>
            </w:r>
          </w:p>
          <w:p w14:paraId="4095004E" w14:textId="77777777" w:rsidR="002A72A1" w:rsidRPr="008A2B35" w:rsidRDefault="002A72A1" w:rsidP="002A72A1">
            <w:pPr>
              <w:ind w:left="142" w:hanging="142"/>
              <w:jc w:val="left"/>
            </w:pPr>
            <w:r w:rsidRPr="008A2B35">
              <w:t>MEANS&gt; wynosi do 9x</w:t>
            </w:r>
          </w:p>
          <w:p w14:paraId="2F398DFF" w14:textId="77777777" w:rsidR="002A72A1" w:rsidRPr="008A2B35" w:rsidRDefault="002A72A1" w:rsidP="002A72A1">
            <w:pPr>
              <w:ind w:left="142" w:hanging="142"/>
              <w:jc w:val="left"/>
            </w:pPr>
            <w:r w:rsidRPr="008A2B35">
              <w:t>W PRZECIWNYM PRZYPADKU ilość powtórzeń &lt;CC170C-CONSIGNMENT-ACTIVE BORDER TRANSPORT MEANS&gt; jest równa 1x</w:t>
            </w:r>
          </w:p>
          <w:p w14:paraId="4E094B6C" w14:textId="77777777" w:rsidR="002A72A1" w:rsidRPr="008A2B35" w:rsidRDefault="002A72A1" w:rsidP="002A72A1">
            <w:pPr>
              <w:ind w:left="142" w:hanging="142"/>
              <w:jc w:val="left"/>
            </w:pPr>
          </w:p>
          <w:p w14:paraId="559F5BA1" w14:textId="7424471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5D8B10D2" w14:textId="77777777" w:rsidR="002A72A1" w:rsidRPr="009224AB" w:rsidRDefault="002A72A1" w:rsidP="002A72A1">
            <w:pPr>
              <w:adjustRightInd w:val="0"/>
              <w:ind w:left="142" w:hanging="142"/>
              <w:jc w:val="left"/>
              <w:rPr>
                <w:szCs w:val="20"/>
                <w:lang w:val="en-US"/>
              </w:rPr>
            </w:pPr>
            <w:r w:rsidRPr="009224AB">
              <w:rPr>
                <w:szCs w:val="20"/>
                <w:lang w:val="en-US"/>
              </w:rPr>
              <w:t>IF (/CC015C/</w:t>
            </w:r>
            <w:proofErr w:type="spellStart"/>
            <w:r w:rsidRPr="009224AB">
              <w:rPr>
                <w:szCs w:val="20"/>
                <w:lang w:val="en-US"/>
              </w:rPr>
              <w:t>CustomsOfficeOfTransitDeclared</w:t>
            </w:r>
            <w:proofErr w:type="spellEnd"/>
            <w:r w:rsidRPr="009224AB">
              <w:rPr>
                <w:szCs w:val="20"/>
                <w:lang w:val="en-US"/>
              </w:rPr>
              <w:t xml:space="preserve"> is PRESENT)</w:t>
            </w:r>
          </w:p>
          <w:p w14:paraId="3B112041"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w:t>
            </w:r>
            <w:proofErr w:type="spellStart"/>
            <w:r w:rsidRPr="009224AB">
              <w:rPr>
                <w:szCs w:val="20"/>
                <w:lang w:val="en-US"/>
              </w:rPr>
              <w:t>ActiveBorderTransportMeans</w:t>
            </w:r>
            <w:proofErr w:type="spellEnd"/>
            <w:r w:rsidRPr="009224AB">
              <w:rPr>
                <w:szCs w:val="20"/>
                <w:lang w:val="en-US"/>
              </w:rPr>
              <w:t xml:space="preserve"> is up to 9x</w:t>
            </w:r>
          </w:p>
          <w:p w14:paraId="1B0F40E5"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33395E85" w14:textId="77777777" w:rsidR="002A72A1" w:rsidRPr="009224AB" w:rsidRDefault="002A72A1" w:rsidP="002A72A1">
            <w:pPr>
              <w:adjustRightInd w:val="0"/>
              <w:ind w:left="142" w:hanging="142"/>
              <w:jc w:val="left"/>
              <w:rPr>
                <w:szCs w:val="20"/>
                <w:lang w:val="en-US"/>
              </w:rPr>
            </w:pPr>
            <w:r w:rsidRPr="009224AB">
              <w:rPr>
                <w:szCs w:val="20"/>
                <w:lang w:val="en-US"/>
              </w:rPr>
              <w:t>IF (/CC013C/</w:t>
            </w:r>
            <w:proofErr w:type="spellStart"/>
            <w:r w:rsidRPr="009224AB">
              <w:rPr>
                <w:szCs w:val="20"/>
                <w:lang w:val="en-US"/>
              </w:rPr>
              <w:t>CustomsOfficeOfTransitDeclared</w:t>
            </w:r>
            <w:proofErr w:type="spellEnd"/>
            <w:r w:rsidRPr="009224AB">
              <w:rPr>
                <w:szCs w:val="20"/>
                <w:lang w:val="en-US"/>
              </w:rPr>
              <w:t xml:space="preserve"> is PRESENT)</w:t>
            </w:r>
          </w:p>
          <w:p w14:paraId="3AEBD92D"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w:t>
            </w:r>
            <w:proofErr w:type="spellStart"/>
            <w:r w:rsidRPr="009224AB">
              <w:rPr>
                <w:szCs w:val="20"/>
                <w:lang w:val="en-US"/>
              </w:rPr>
              <w:t>ActiveBorderTransportMeans</w:t>
            </w:r>
            <w:proofErr w:type="spellEnd"/>
            <w:r w:rsidRPr="009224AB">
              <w:rPr>
                <w:szCs w:val="20"/>
                <w:lang w:val="en-US"/>
              </w:rPr>
              <w:t xml:space="preserve"> is up to 9x</w:t>
            </w:r>
          </w:p>
          <w:p w14:paraId="04F76A6B"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ELSE the multiplicity of /CC170C/Consignment/</w:t>
            </w:r>
            <w:proofErr w:type="spellStart"/>
            <w:r w:rsidRPr="009224AB">
              <w:rPr>
                <w:szCs w:val="20"/>
                <w:lang w:val="en-US"/>
              </w:rPr>
              <w:t>ActiveBorderTransportMeans</w:t>
            </w:r>
            <w:proofErr w:type="spellEnd"/>
            <w:r w:rsidRPr="009224AB">
              <w:rPr>
                <w:szCs w:val="20"/>
                <w:lang w:val="en-US"/>
              </w:rPr>
              <w:t xml:space="preserve"> is 1x</w:t>
            </w:r>
          </w:p>
          <w:p w14:paraId="51A7C468" w14:textId="77777777" w:rsidR="002A72A1" w:rsidRDefault="002A72A1" w:rsidP="002A72A1">
            <w:pPr>
              <w:adjustRightInd w:val="0"/>
              <w:ind w:left="142" w:hanging="142"/>
              <w:jc w:val="left"/>
              <w:rPr>
                <w:szCs w:val="20"/>
                <w:lang w:val="en-US"/>
              </w:rPr>
            </w:pPr>
          </w:p>
          <w:p w14:paraId="22BA40E6" w14:textId="2EC8F881"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E58699B" w14:textId="77777777" w:rsidR="002A72A1" w:rsidRPr="009224AB" w:rsidRDefault="002A72A1" w:rsidP="002A72A1">
            <w:pPr>
              <w:adjustRightInd w:val="0"/>
              <w:ind w:left="142" w:hanging="142"/>
              <w:jc w:val="left"/>
              <w:rPr>
                <w:szCs w:val="20"/>
                <w:lang w:val="en-US"/>
              </w:rPr>
            </w:pPr>
            <w:r w:rsidRPr="009224AB">
              <w:rPr>
                <w:szCs w:val="20"/>
                <w:lang w:val="en-US"/>
              </w:rPr>
              <w:t>IF (&lt;CC015C-CUSTOMS OFFICE OF TRANSIT (DECLARED)&gt; is PRESENT)</w:t>
            </w:r>
          </w:p>
          <w:p w14:paraId="00D8460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 MEANS&gt; is</w:t>
            </w:r>
          </w:p>
          <w:p w14:paraId="0403A23D" w14:textId="77777777" w:rsidR="002A72A1" w:rsidRPr="009224AB" w:rsidRDefault="002A72A1" w:rsidP="002A72A1">
            <w:pPr>
              <w:adjustRightInd w:val="0"/>
              <w:ind w:left="142" w:hanging="142"/>
              <w:jc w:val="left"/>
              <w:rPr>
                <w:szCs w:val="20"/>
                <w:lang w:val="en-US"/>
              </w:rPr>
            </w:pPr>
            <w:r w:rsidRPr="009224AB">
              <w:rPr>
                <w:szCs w:val="20"/>
                <w:lang w:val="en-US"/>
              </w:rPr>
              <w:t>up to 9x</w:t>
            </w:r>
          </w:p>
          <w:p w14:paraId="1A739EE8"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60A3F7B7" w14:textId="77777777" w:rsidR="002A72A1" w:rsidRPr="009224AB" w:rsidRDefault="002A72A1" w:rsidP="002A72A1">
            <w:pPr>
              <w:adjustRightInd w:val="0"/>
              <w:ind w:left="142" w:hanging="142"/>
              <w:jc w:val="left"/>
              <w:rPr>
                <w:szCs w:val="20"/>
                <w:lang w:val="en-US"/>
              </w:rPr>
            </w:pPr>
            <w:r w:rsidRPr="009224AB">
              <w:rPr>
                <w:szCs w:val="20"/>
                <w:lang w:val="en-US"/>
              </w:rPr>
              <w:t>IF (&lt;CC013C-CUSTOMS OFFICE OF TRANSIT (DECLARED)&gt; is not PRESENT)</w:t>
            </w:r>
          </w:p>
          <w:p w14:paraId="0D63025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w:t>
            </w:r>
          </w:p>
          <w:p w14:paraId="2A5DFEB4" w14:textId="77777777" w:rsidR="002A72A1" w:rsidRPr="009224AB" w:rsidRDefault="002A72A1" w:rsidP="002A72A1">
            <w:pPr>
              <w:adjustRightInd w:val="0"/>
              <w:ind w:left="142" w:hanging="142"/>
              <w:jc w:val="left"/>
              <w:rPr>
                <w:szCs w:val="20"/>
                <w:lang w:val="en-US"/>
              </w:rPr>
            </w:pPr>
            <w:r w:rsidRPr="009224AB">
              <w:rPr>
                <w:szCs w:val="20"/>
                <w:lang w:val="en-US"/>
              </w:rPr>
              <w:t>MEANS&gt; is up to 9x</w:t>
            </w:r>
          </w:p>
          <w:p w14:paraId="73010838" w14:textId="77777777" w:rsidR="002A72A1" w:rsidRPr="009224AB" w:rsidRDefault="002A72A1" w:rsidP="002A72A1">
            <w:pPr>
              <w:adjustRightInd w:val="0"/>
              <w:ind w:left="142" w:hanging="142"/>
              <w:jc w:val="left"/>
              <w:rPr>
                <w:szCs w:val="20"/>
                <w:lang w:val="en-US"/>
              </w:rPr>
            </w:pPr>
            <w:r w:rsidRPr="009224AB">
              <w:rPr>
                <w:szCs w:val="20"/>
                <w:lang w:val="en-US"/>
              </w:rPr>
              <w:t>ELSE the multiplicity of &lt;CC170C-CONSIGNMENT-ACTIVE BORDER TRANSPORT</w:t>
            </w:r>
          </w:p>
          <w:p w14:paraId="09A53B77" w14:textId="77777777" w:rsidR="002A72A1" w:rsidRPr="006872A9" w:rsidRDefault="002A72A1" w:rsidP="002A72A1">
            <w:pPr>
              <w:adjustRightInd w:val="0"/>
              <w:ind w:left="142" w:hanging="142"/>
              <w:jc w:val="left"/>
              <w:rPr>
                <w:szCs w:val="20"/>
                <w:lang w:val="en-US"/>
              </w:rPr>
            </w:pPr>
            <w:r w:rsidRPr="009224AB">
              <w:rPr>
                <w:szCs w:val="20"/>
                <w:lang w:val="en-US"/>
              </w:rPr>
              <w:t>MEANS&gt; is 1x</w:t>
            </w:r>
          </w:p>
        </w:tc>
      </w:tr>
      <w:tr w:rsidR="002A72A1" w:rsidRPr="004A0D37" w14:paraId="31B639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1D198D" w14:textId="77777777" w:rsidR="002A72A1" w:rsidRPr="00E76306" w:rsidRDefault="002A72A1" w:rsidP="002A72A1">
            <w:pPr>
              <w:jc w:val="center"/>
              <w:rPr>
                <w:rFonts w:cs="Arial"/>
                <w:b/>
                <w:szCs w:val="20"/>
                <w:lang w:val="en-GB"/>
              </w:rPr>
            </w:pPr>
            <w:r w:rsidRPr="00E76306">
              <w:rPr>
                <w:rFonts w:cs="Arial"/>
                <w:b/>
                <w:szCs w:val="20"/>
                <w:lang w:val="en-GB"/>
              </w:rPr>
              <w:lastRenderedPageBreak/>
              <w:t>R0840</w:t>
            </w:r>
          </w:p>
        </w:tc>
        <w:tc>
          <w:tcPr>
            <w:tcW w:w="8386" w:type="dxa"/>
            <w:tcBorders>
              <w:top w:val="single" w:sz="4" w:space="0" w:color="auto"/>
              <w:left w:val="single" w:sz="4" w:space="0" w:color="auto"/>
              <w:bottom w:val="single" w:sz="4" w:space="0" w:color="auto"/>
              <w:right w:val="single" w:sz="4" w:space="0" w:color="auto"/>
            </w:tcBorders>
            <w:vAlign w:val="bottom"/>
          </w:tcPr>
          <w:p w14:paraId="2269EAF9" w14:textId="6EF2461A" w:rsidR="002A72A1" w:rsidRPr="008A2B35" w:rsidRDefault="002A72A1" w:rsidP="002A72A1">
            <w:pPr>
              <w:ind w:left="142" w:hanging="142"/>
              <w:jc w:val="left"/>
            </w:pPr>
            <w:r w:rsidRPr="00E76306">
              <w:rPr>
                <w:b/>
              </w:rPr>
              <w:t>Opis techniczny:</w:t>
            </w:r>
          </w:p>
          <w:p w14:paraId="54682780"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638D8358" w14:textId="77777777" w:rsidR="002A72A1" w:rsidRDefault="002A72A1" w:rsidP="002A72A1">
            <w:pPr>
              <w:ind w:left="142" w:hanging="142"/>
              <w:jc w:val="left"/>
            </w:pPr>
          </w:p>
          <w:p w14:paraId="3AC0398F" w14:textId="5F783A18" w:rsidR="002A72A1" w:rsidRPr="008A2B35" w:rsidRDefault="002A72A1" w:rsidP="002A72A1">
            <w:pPr>
              <w:ind w:left="142" w:hanging="142"/>
              <w:jc w:val="left"/>
            </w:pPr>
            <w:r w:rsidRPr="00E76306">
              <w:rPr>
                <w:b/>
              </w:rPr>
              <w:t>Opis funkcjonalny:</w:t>
            </w:r>
          </w:p>
          <w:p w14:paraId="7B6CF78A"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1E616C1C" w14:textId="77777777" w:rsidR="002A72A1" w:rsidRPr="008A2B35" w:rsidRDefault="002A72A1" w:rsidP="002A72A1">
            <w:pPr>
              <w:ind w:left="142" w:hanging="142"/>
              <w:jc w:val="left"/>
            </w:pPr>
          </w:p>
          <w:p w14:paraId="1A7D3522" w14:textId="2259A53B" w:rsidR="002A72A1" w:rsidRPr="00E06AA1" w:rsidRDefault="002A72A1" w:rsidP="002A72A1">
            <w:pPr>
              <w:adjustRightInd w:val="0"/>
              <w:ind w:left="142" w:hanging="142"/>
              <w:jc w:val="left"/>
              <w:rPr>
                <w:szCs w:val="20"/>
                <w:lang w:val="en-US"/>
              </w:rPr>
            </w:pPr>
            <w:r w:rsidRPr="00E76306">
              <w:rPr>
                <w:b/>
                <w:szCs w:val="20"/>
                <w:lang w:val="en-US"/>
              </w:rPr>
              <w:t>Technical description:</w:t>
            </w:r>
          </w:p>
          <w:p w14:paraId="506C0D5A" w14:textId="77777777" w:rsidR="002A72A1" w:rsidRPr="00E06AA1"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p>
          <w:p w14:paraId="5C4911C8" w14:textId="77777777" w:rsidR="002A72A1" w:rsidRPr="00E06AA1" w:rsidRDefault="002A72A1" w:rsidP="002A72A1">
            <w:pPr>
              <w:adjustRightInd w:val="0"/>
              <w:ind w:left="142" w:hanging="142"/>
              <w:jc w:val="left"/>
              <w:rPr>
                <w:szCs w:val="20"/>
                <w:lang w:val="en-US"/>
              </w:rPr>
            </w:pPr>
            <w:r w:rsidRPr="00E06AA1">
              <w:rPr>
                <w:szCs w:val="20"/>
                <w:lang w:val="en-US"/>
              </w:rPr>
              <w:t>shall be validated by EU MS and by the country where the TCUIN is defined.</w:t>
            </w:r>
          </w:p>
          <w:p w14:paraId="32A46D0B" w14:textId="77777777" w:rsidR="002A72A1" w:rsidRDefault="002A72A1" w:rsidP="002A72A1">
            <w:pPr>
              <w:adjustRightInd w:val="0"/>
              <w:ind w:left="142" w:hanging="142"/>
              <w:jc w:val="left"/>
              <w:rPr>
                <w:szCs w:val="20"/>
                <w:lang w:val="en-US"/>
              </w:rPr>
            </w:pPr>
          </w:p>
          <w:p w14:paraId="7A3C088F" w14:textId="64247B3C" w:rsidR="002A72A1" w:rsidRPr="00E06AA1" w:rsidRDefault="002A72A1" w:rsidP="002A72A1">
            <w:pPr>
              <w:adjustRightInd w:val="0"/>
              <w:ind w:left="142" w:hanging="142"/>
              <w:jc w:val="left"/>
              <w:rPr>
                <w:szCs w:val="20"/>
                <w:lang w:val="en-US"/>
              </w:rPr>
            </w:pPr>
            <w:r w:rsidRPr="00E76306">
              <w:rPr>
                <w:b/>
                <w:szCs w:val="20"/>
                <w:lang w:val="en-US"/>
              </w:rPr>
              <w:t>Functional description:</w:t>
            </w:r>
          </w:p>
          <w:p w14:paraId="5499F76F" w14:textId="04E648A0" w:rsidR="002A72A1" w:rsidRPr="00EA4925"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r>
              <w:rPr>
                <w:szCs w:val="20"/>
                <w:lang w:val="en-US"/>
              </w:rPr>
              <w:t xml:space="preserve">  </w:t>
            </w:r>
            <w:r w:rsidRPr="00E06AA1">
              <w:rPr>
                <w:szCs w:val="20"/>
                <w:lang w:val="en-US"/>
              </w:rPr>
              <w:t>shall be validated by EU MS and by the country where the TCUIN is defined.</w:t>
            </w:r>
          </w:p>
        </w:tc>
      </w:tr>
      <w:tr w:rsidR="002A72A1" w:rsidRPr="004A0D37" w14:paraId="6285D1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CB13CB" w14:textId="77777777" w:rsidR="002A72A1" w:rsidRPr="00E76306" w:rsidRDefault="002A72A1" w:rsidP="002A72A1">
            <w:pPr>
              <w:jc w:val="center"/>
              <w:rPr>
                <w:rFonts w:cs="Arial"/>
                <w:b/>
                <w:szCs w:val="20"/>
                <w:lang w:val="en-GB"/>
              </w:rPr>
            </w:pPr>
            <w:r w:rsidRPr="00E76306">
              <w:rPr>
                <w:rFonts w:cs="Arial"/>
                <w:b/>
                <w:szCs w:val="20"/>
                <w:lang w:val="en-GB"/>
              </w:rPr>
              <w:t>R0849</w:t>
            </w:r>
          </w:p>
        </w:tc>
        <w:tc>
          <w:tcPr>
            <w:tcW w:w="8386" w:type="dxa"/>
            <w:tcBorders>
              <w:top w:val="single" w:sz="4" w:space="0" w:color="auto"/>
              <w:left w:val="single" w:sz="4" w:space="0" w:color="auto"/>
              <w:bottom w:val="single" w:sz="4" w:space="0" w:color="auto"/>
              <w:right w:val="single" w:sz="4" w:space="0" w:color="auto"/>
            </w:tcBorders>
            <w:vAlign w:val="bottom"/>
          </w:tcPr>
          <w:p w14:paraId="27C31B5A" w14:textId="66988C7A"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2FD25EA" w14:textId="77777777" w:rsidR="002A72A1" w:rsidRDefault="002A72A1" w:rsidP="002A72A1">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r w:rsidRPr="381C098E">
              <w:rPr>
                <w:lang w:val="en-US"/>
              </w:rPr>
              <w:t xml:space="preserve"> JEST RÓWNY ‘TIR’</w:t>
            </w:r>
          </w:p>
          <w:p w14:paraId="44A429CB" w14:textId="77777777" w:rsidR="002A72A1" w:rsidRDefault="002A72A1" w:rsidP="002A72A1">
            <w:pPr>
              <w:ind w:left="142" w:hanging="142"/>
              <w:jc w:val="left"/>
              <w:rPr>
                <w:lang w:val="en-US"/>
              </w:rPr>
            </w:pPr>
            <w:r w:rsidRPr="381C098E">
              <w:rPr>
                <w:lang w:val="en-US"/>
              </w:rPr>
              <w:t>WTEDY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 “0”;</w:t>
            </w:r>
          </w:p>
          <w:p w14:paraId="5D50BFB0" w14:textId="77777777" w:rsidR="002A72A1" w:rsidRDefault="002A72A1" w:rsidP="002A72A1">
            <w:pPr>
              <w:ind w:left="142" w:hanging="142"/>
              <w:jc w:val="left"/>
              <w:rPr>
                <w:lang w:val="en-US"/>
              </w:rPr>
            </w:pPr>
          </w:p>
          <w:p w14:paraId="7DD69BCD" w14:textId="055222CE" w:rsidR="002A72A1" w:rsidRPr="008A2B35" w:rsidRDefault="002A72A1" w:rsidP="002A72A1">
            <w:pPr>
              <w:ind w:left="142" w:hanging="142"/>
              <w:jc w:val="left"/>
            </w:pPr>
            <w:r w:rsidRPr="00E76306">
              <w:rPr>
                <w:b/>
              </w:rPr>
              <w:t>Opis funkcjonalny:</w:t>
            </w:r>
          </w:p>
          <w:p w14:paraId="2D23F1A6" w14:textId="77777777" w:rsidR="002A72A1" w:rsidRDefault="002A72A1" w:rsidP="002A72A1">
            <w:pPr>
              <w:ind w:left="142" w:hanging="142"/>
              <w:jc w:val="left"/>
              <w:rPr>
                <w:lang w:val="en-US"/>
              </w:rPr>
            </w:pPr>
            <w:r w:rsidRPr="008A2B35">
              <w:t xml:space="preserve">JEŻELI &lt;TRANSIT OPERATION. </w:t>
            </w:r>
            <w:r w:rsidRPr="381C098E">
              <w:rPr>
                <w:lang w:val="en-US"/>
              </w:rPr>
              <w:t>Declaration Type&gt; JEST RÓWNY ‘TIR’</w:t>
            </w:r>
          </w:p>
          <w:p w14:paraId="56FA2F9D" w14:textId="77777777" w:rsidR="002A72A1" w:rsidRDefault="002A72A1" w:rsidP="002A72A1">
            <w:pPr>
              <w:ind w:left="142" w:hanging="142"/>
              <w:jc w:val="left"/>
              <w:rPr>
                <w:lang w:val="en-US"/>
              </w:rPr>
            </w:pPr>
            <w:r w:rsidRPr="381C098E">
              <w:rPr>
                <w:lang w:val="en-US"/>
              </w:rPr>
              <w:t>WTEDY &lt;TRANSIT OPERATION. Reduced Dataset Indicator&gt; = “0”;</w:t>
            </w:r>
          </w:p>
          <w:p w14:paraId="648A27A7" w14:textId="77777777" w:rsidR="002A72A1" w:rsidRDefault="002A72A1" w:rsidP="002A72A1">
            <w:pPr>
              <w:ind w:left="142" w:hanging="142"/>
              <w:jc w:val="left"/>
              <w:rPr>
                <w:lang w:val="en-US"/>
              </w:rPr>
            </w:pPr>
          </w:p>
          <w:p w14:paraId="1A7EE925" w14:textId="3B0DDD54" w:rsidR="002A72A1" w:rsidRPr="00850A4D" w:rsidRDefault="002A72A1" w:rsidP="002A72A1">
            <w:pPr>
              <w:adjustRightInd w:val="0"/>
              <w:ind w:left="142" w:hanging="142"/>
              <w:jc w:val="left"/>
              <w:rPr>
                <w:szCs w:val="20"/>
                <w:lang w:val="en-US"/>
              </w:rPr>
            </w:pPr>
            <w:r w:rsidRPr="00E76306">
              <w:rPr>
                <w:b/>
                <w:szCs w:val="20"/>
                <w:lang w:val="en-US"/>
              </w:rPr>
              <w:t>Technical description:</w:t>
            </w:r>
          </w:p>
          <w:p w14:paraId="11C2F2AE" w14:textId="77777777" w:rsidR="002A72A1" w:rsidRPr="00850A4D" w:rsidRDefault="002A72A1" w:rsidP="002A72A1">
            <w:pPr>
              <w:adjustRightInd w:val="0"/>
              <w:ind w:left="142" w:hanging="142"/>
              <w:jc w:val="left"/>
              <w:rPr>
                <w:szCs w:val="20"/>
                <w:lang w:val="en-US"/>
              </w:rPr>
            </w:pPr>
            <w:r w:rsidRPr="00850A4D">
              <w:rPr>
                <w:szCs w:val="20"/>
                <w:lang w:val="en-US"/>
              </w:rPr>
              <w:t>IF /*/</w:t>
            </w:r>
            <w:proofErr w:type="spellStart"/>
            <w:r w:rsidRPr="00850A4D">
              <w:rPr>
                <w:szCs w:val="20"/>
                <w:lang w:val="en-US"/>
              </w:rPr>
              <w:t>TransitOperation</w:t>
            </w:r>
            <w:proofErr w:type="spellEnd"/>
            <w:r w:rsidRPr="00850A4D">
              <w:rPr>
                <w:szCs w:val="20"/>
                <w:lang w:val="en-US"/>
              </w:rPr>
              <w:t>/</w:t>
            </w:r>
            <w:proofErr w:type="spellStart"/>
            <w:r w:rsidRPr="00850A4D">
              <w:rPr>
                <w:szCs w:val="20"/>
                <w:lang w:val="en-US"/>
              </w:rPr>
              <w:t>declarationType</w:t>
            </w:r>
            <w:proofErr w:type="spellEnd"/>
            <w:r w:rsidRPr="00850A4D">
              <w:rPr>
                <w:szCs w:val="20"/>
                <w:lang w:val="en-US"/>
              </w:rPr>
              <w:t xml:space="preserve"> is EQUAL to ‘TIR’</w:t>
            </w:r>
          </w:p>
          <w:p w14:paraId="7EE4C690" w14:textId="40C32A5F" w:rsidR="002A72A1" w:rsidRDefault="002A72A1" w:rsidP="002A72A1">
            <w:pPr>
              <w:adjustRightInd w:val="0"/>
              <w:ind w:left="142" w:hanging="142"/>
              <w:jc w:val="left"/>
              <w:rPr>
                <w:szCs w:val="20"/>
                <w:lang w:val="en-US"/>
              </w:rPr>
            </w:pPr>
            <w:r w:rsidRPr="00850A4D">
              <w:rPr>
                <w:szCs w:val="20"/>
                <w:lang w:val="en-US"/>
              </w:rPr>
              <w:t>THEN /*/</w:t>
            </w:r>
            <w:proofErr w:type="spellStart"/>
            <w:r w:rsidRPr="00850A4D">
              <w:rPr>
                <w:szCs w:val="20"/>
                <w:lang w:val="en-US"/>
              </w:rPr>
              <w:t>TransitOperation</w:t>
            </w:r>
            <w:proofErr w:type="spellEnd"/>
            <w:r w:rsidRPr="00850A4D">
              <w:rPr>
                <w:szCs w:val="20"/>
                <w:lang w:val="en-US"/>
              </w:rPr>
              <w:t>/</w:t>
            </w:r>
            <w:proofErr w:type="spellStart"/>
            <w:r w:rsidRPr="00850A4D">
              <w:rPr>
                <w:szCs w:val="20"/>
                <w:lang w:val="en-US"/>
              </w:rPr>
              <w:t>reducedDatasetIndicator</w:t>
            </w:r>
            <w:proofErr w:type="spellEnd"/>
            <w:r w:rsidRPr="00850A4D">
              <w:rPr>
                <w:szCs w:val="20"/>
                <w:lang w:val="en-US"/>
              </w:rPr>
              <w:t xml:space="preserve"> = “0”</w:t>
            </w:r>
          </w:p>
          <w:p w14:paraId="1A3D5249" w14:textId="77777777" w:rsidR="002A72A1" w:rsidRPr="00850A4D" w:rsidRDefault="002A72A1" w:rsidP="002A72A1">
            <w:pPr>
              <w:adjustRightInd w:val="0"/>
              <w:ind w:left="142" w:hanging="142"/>
              <w:jc w:val="left"/>
              <w:rPr>
                <w:szCs w:val="20"/>
                <w:lang w:val="en-US"/>
              </w:rPr>
            </w:pPr>
          </w:p>
          <w:p w14:paraId="29A27BD9" w14:textId="1DF0A49A" w:rsidR="002A72A1" w:rsidRPr="00850A4D" w:rsidRDefault="002A72A1" w:rsidP="002A72A1">
            <w:pPr>
              <w:adjustRightInd w:val="0"/>
              <w:ind w:left="142" w:hanging="142"/>
              <w:jc w:val="left"/>
              <w:rPr>
                <w:szCs w:val="20"/>
                <w:lang w:val="en-US"/>
              </w:rPr>
            </w:pPr>
            <w:r w:rsidRPr="00E76306">
              <w:rPr>
                <w:b/>
                <w:szCs w:val="20"/>
                <w:lang w:val="en-US"/>
              </w:rPr>
              <w:t>Functional description:</w:t>
            </w:r>
          </w:p>
          <w:p w14:paraId="5975FF49" w14:textId="77777777" w:rsidR="002A72A1" w:rsidRPr="00850A4D" w:rsidRDefault="002A72A1" w:rsidP="002A72A1">
            <w:pPr>
              <w:adjustRightInd w:val="0"/>
              <w:ind w:left="142" w:hanging="142"/>
              <w:jc w:val="left"/>
              <w:rPr>
                <w:szCs w:val="20"/>
                <w:lang w:val="en-US"/>
              </w:rPr>
            </w:pPr>
            <w:r w:rsidRPr="00850A4D">
              <w:rPr>
                <w:szCs w:val="20"/>
                <w:lang w:val="en-US"/>
              </w:rPr>
              <w:t>IF &lt;TRANSIT OPERATION. Declaration Type&gt; is EQUAL to ‘TIR’</w:t>
            </w:r>
          </w:p>
          <w:p w14:paraId="1986C6D0" w14:textId="6BCB225D" w:rsidR="002A72A1" w:rsidRPr="00EA4925" w:rsidRDefault="002A72A1" w:rsidP="002A72A1">
            <w:pPr>
              <w:adjustRightInd w:val="0"/>
              <w:ind w:left="142" w:hanging="142"/>
              <w:jc w:val="left"/>
              <w:rPr>
                <w:szCs w:val="20"/>
                <w:lang w:val="en-US"/>
              </w:rPr>
            </w:pPr>
            <w:r w:rsidRPr="00850A4D">
              <w:rPr>
                <w:szCs w:val="20"/>
                <w:lang w:val="en-US"/>
              </w:rPr>
              <w:t>THEN &lt;TRANSIT OPERATION. Reduced Dataset Indicator&gt; = “0”</w:t>
            </w:r>
          </w:p>
        </w:tc>
      </w:tr>
      <w:tr w:rsidR="002A72A1" w:rsidRPr="004A0D37" w14:paraId="546CCD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BE82CE" w14:textId="77777777" w:rsidR="002A72A1" w:rsidRPr="00E76306" w:rsidRDefault="002A72A1" w:rsidP="002A72A1">
            <w:pPr>
              <w:jc w:val="center"/>
              <w:rPr>
                <w:rFonts w:cs="Arial"/>
                <w:b/>
                <w:szCs w:val="20"/>
                <w:lang w:val="en-GB"/>
              </w:rPr>
            </w:pPr>
            <w:r w:rsidRPr="00E76306">
              <w:rPr>
                <w:rFonts w:cs="Arial"/>
                <w:b/>
                <w:szCs w:val="20"/>
                <w:lang w:val="en-GB"/>
              </w:rPr>
              <w:t>R0850</w:t>
            </w:r>
          </w:p>
        </w:tc>
        <w:tc>
          <w:tcPr>
            <w:tcW w:w="8386" w:type="dxa"/>
            <w:tcBorders>
              <w:top w:val="single" w:sz="4" w:space="0" w:color="auto"/>
              <w:left w:val="single" w:sz="4" w:space="0" w:color="auto"/>
              <w:bottom w:val="single" w:sz="4" w:space="0" w:color="auto"/>
              <w:right w:val="single" w:sz="4" w:space="0" w:color="auto"/>
            </w:tcBorders>
            <w:vAlign w:val="bottom"/>
          </w:tcPr>
          <w:p w14:paraId="21ACE963" w14:textId="33E76D8E" w:rsidR="002A72A1" w:rsidRPr="008A2B35" w:rsidRDefault="002A72A1" w:rsidP="002A72A1">
            <w:pPr>
              <w:ind w:left="142" w:hanging="142"/>
              <w:jc w:val="left"/>
            </w:pPr>
            <w:r w:rsidRPr="00E76306">
              <w:rPr>
                <w:b/>
              </w:rPr>
              <w:t>Opis techniczny:</w:t>
            </w:r>
          </w:p>
          <w:p w14:paraId="0182388F" w14:textId="77777777" w:rsidR="002A72A1" w:rsidRPr="008A2B35" w:rsidRDefault="002A72A1" w:rsidP="002A72A1">
            <w:pPr>
              <w:ind w:left="142" w:hanging="142"/>
              <w:jc w:val="left"/>
            </w:pPr>
            <w:r w:rsidRPr="008A2B35">
              <w:t>JEŻELI podmiot wysyłający znajduje się na terenie Unii Europejskiej (CL010)</w:t>
            </w:r>
          </w:p>
          <w:p w14:paraId="7BC08543" w14:textId="7C8C8021" w:rsidR="002A72A1" w:rsidRPr="008A2B35" w:rsidRDefault="002A72A1" w:rsidP="002A72A1">
            <w:pPr>
              <w:ind w:left="142" w:hanging="142"/>
              <w:jc w:val="left"/>
            </w:pPr>
            <w:r w:rsidRPr="008A2B35">
              <w:t>WTEDY EORI lub TCUIN musi przyjmować poprawną wartość (</w:t>
            </w:r>
            <w:proofErr w:type="spellStart"/>
            <w:r w:rsidRPr="008A2B35">
              <w:t>zwalidowana</w:t>
            </w:r>
            <w:proofErr w:type="spellEnd"/>
            <w:r w:rsidRPr="008A2B35">
              <w:t xml:space="preserve"> przez odbior</w:t>
            </w:r>
            <w:r>
              <w:t>c</w:t>
            </w:r>
            <w:r w:rsidRPr="008A2B35">
              <w:t>ę jeżeli znajduje się na terenie Unii Europejskiej),</w:t>
            </w:r>
          </w:p>
          <w:p w14:paraId="23C547D7"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w:t>
            </w:r>
            <w:proofErr w:type="spellStart"/>
            <w:r w:rsidRPr="008A2B35">
              <w:t>zwalidowany</w:t>
            </w:r>
            <w:proofErr w:type="spellEnd"/>
            <w:r w:rsidRPr="008A2B35">
              <w:t xml:space="preserve"> tylko przez podmiot wysyłający).</w:t>
            </w:r>
          </w:p>
          <w:p w14:paraId="6261C2B8" w14:textId="77777777" w:rsidR="002A72A1" w:rsidRPr="008A2B35" w:rsidRDefault="002A72A1" w:rsidP="002A72A1">
            <w:pPr>
              <w:ind w:left="142" w:hanging="142"/>
              <w:jc w:val="left"/>
            </w:pPr>
            <w:r w:rsidRPr="008A2B35">
              <w:t>Wartości EORI/TCUIN powinny być zgodne z następującym wzorcem: &lt;</w:t>
            </w:r>
            <w:proofErr w:type="spellStart"/>
            <w:r w:rsidRPr="008A2B35">
              <w:t>xs:pattern</w:t>
            </w:r>
            <w:proofErr w:type="spellEnd"/>
            <w:r w:rsidRPr="008A2B35">
              <w:t xml:space="preserve"> </w:t>
            </w:r>
            <w:proofErr w:type="spellStart"/>
            <w:r w:rsidRPr="008A2B35">
              <w:t>value</w:t>
            </w:r>
            <w:proofErr w:type="spellEnd"/>
            <w:r w:rsidRPr="008A2B35">
              <w:t>=" [A-Z]{2}[/x21-/x7E]{1,15}"/&gt;</w:t>
            </w:r>
          </w:p>
          <w:p w14:paraId="5B77EED9" w14:textId="77777777" w:rsidR="002A72A1" w:rsidRPr="008A2B35" w:rsidRDefault="002A72A1" w:rsidP="002A72A1">
            <w:pPr>
              <w:ind w:left="142" w:hanging="142"/>
              <w:jc w:val="left"/>
            </w:pPr>
            <w:r w:rsidRPr="008A2B35">
              <w:t xml:space="preserve"> </w:t>
            </w:r>
          </w:p>
          <w:p w14:paraId="2312EB27" w14:textId="5062B09C" w:rsidR="002A72A1" w:rsidRPr="008A2B35" w:rsidRDefault="002A72A1" w:rsidP="002A72A1">
            <w:pPr>
              <w:ind w:left="142" w:hanging="142"/>
              <w:jc w:val="left"/>
            </w:pPr>
            <w:r w:rsidRPr="00E76306">
              <w:rPr>
                <w:b/>
              </w:rPr>
              <w:t>Opis funkcjonalny:</w:t>
            </w:r>
          </w:p>
          <w:p w14:paraId="27D3F55C" w14:textId="351C62FB" w:rsidR="002A72A1" w:rsidRPr="008A2B35" w:rsidRDefault="002A72A1" w:rsidP="002A72A1">
            <w:pPr>
              <w:ind w:left="142" w:hanging="142"/>
              <w:jc w:val="left"/>
            </w:pPr>
            <w:r w:rsidRPr="008A2B35">
              <w:lastRenderedPageBreak/>
              <w:t>JEŻELI  podmiot wysyłający znajduje się na terenie Unii Europejskiej (CL010 (</w:t>
            </w:r>
            <w:proofErr w:type="spellStart"/>
            <w:r w:rsidRPr="008A2B35">
              <w:t>CountryCodesCommunity</w:t>
            </w:r>
            <w:proofErr w:type="spellEnd"/>
            <w:r w:rsidRPr="008A2B35">
              <w:t>)) musi przyjmować poprawną wartość (</w:t>
            </w:r>
            <w:proofErr w:type="spellStart"/>
            <w:r w:rsidRPr="008A2B35">
              <w:t>zwalidowana</w:t>
            </w:r>
            <w:proofErr w:type="spellEnd"/>
            <w:r w:rsidRPr="008A2B35">
              <w:t xml:space="preserve"> przez odbior</w:t>
            </w:r>
            <w:r>
              <w:t>c</w:t>
            </w:r>
            <w:r w:rsidRPr="008A2B35">
              <w:t>ę jeżeli znajduje się na terenie Unii Europejskiej),</w:t>
            </w:r>
          </w:p>
          <w:p w14:paraId="09789B20" w14:textId="77777777" w:rsidR="002A72A1" w:rsidRPr="008A2B35" w:rsidRDefault="002A72A1" w:rsidP="002A72A1">
            <w:pPr>
              <w:ind w:left="142" w:hanging="142"/>
              <w:jc w:val="left"/>
            </w:pPr>
            <w:r w:rsidRPr="008A2B35">
              <w:t xml:space="preserve"> </w:t>
            </w:r>
          </w:p>
          <w:p w14:paraId="72E3BFC9"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w:t>
            </w:r>
            <w:proofErr w:type="spellStart"/>
            <w:r w:rsidRPr="008A2B35">
              <w:t>zwalidowany</w:t>
            </w:r>
            <w:proofErr w:type="spellEnd"/>
            <w:r w:rsidRPr="008A2B35">
              <w:t xml:space="preserve"> tylko przez podmiot wysyłający).</w:t>
            </w:r>
          </w:p>
          <w:p w14:paraId="264185D2" w14:textId="77777777" w:rsidR="002A72A1" w:rsidRPr="008A2B35" w:rsidRDefault="002A72A1" w:rsidP="002A72A1">
            <w:pPr>
              <w:ind w:left="142" w:hanging="142"/>
              <w:jc w:val="left"/>
            </w:pPr>
            <w:r w:rsidRPr="008A2B35">
              <w:t>Wartości EORI/TCUIN powinny być zgodne z następującym wzorcem: &lt;</w:t>
            </w:r>
            <w:proofErr w:type="spellStart"/>
            <w:r w:rsidRPr="008A2B35">
              <w:t>xs:pattern</w:t>
            </w:r>
            <w:proofErr w:type="spellEnd"/>
            <w:r w:rsidRPr="008A2B35">
              <w:t xml:space="preserve"> </w:t>
            </w:r>
            <w:proofErr w:type="spellStart"/>
            <w:r w:rsidRPr="008A2B35">
              <w:t>value</w:t>
            </w:r>
            <w:proofErr w:type="spellEnd"/>
            <w:r w:rsidRPr="008A2B35">
              <w:t>=" [A-Z]{2}[/x21-/x7E]{1,15}"/&gt;</w:t>
            </w:r>
          </w:p>
          <w:p w14:paraId="3AB7903F" w14:textId="77777777" w:rsidR="002A72A1" w:rsidRPr="008A2B35" w:rsidRDefault="002A72A1" w:rsidP="002A72A1">
            <w:pPr>
              <w:ind w:left="142" w:hanging="142"/>
              <w:jc w:val="left"/>
            </w:pPr>
          </w:p>
          <w:p w14:paraId="2F259B40" w14:textId="751E2A35" w:rsidR="002A72A1" w:rsidRPr="00B472FA" w:rsidRDefault="002A72A1" w:rsidP="002A72A1">
            <w:pPr>
              <w:adjustRightInd w:val="0"/>
              <w:ind w:left="142" w:hanging="142"/>
              <w:jc w:val="left"/>
              <w:rPr>
                <w:szCs w:val="20"/>
                <w:lang w:val="en-US"/>
              </w:rPr>
            </w:pPr>
            <w:r w:rsidRPr="00E76306">
              <w:rPr>
                <w:b/>
                <w:szCs w:val="20"/>
                <w:lang w:val="en-US"/>
              </w:rPr>
              <w:t>Technical description:</w:t>
            </w:r>
          </w:p>
          <w:p w14:paraId="50C1C256" w14:textId="77777777" w:rsidR="002A72A1" w:rsidRPr="00B472FA" w:rsidRDefault="002A72A1" w:rsidP="002A72A1">
            <w:pPr>
              <w:adjustRightInd w:val="0"/>
              <w:ind w:left="142" w:hanging="142"/>
              <w:jc w:val="left"/>
              <w:rPr>
                <w:szCs w:val="20"/>
                <w:lang w:val="en-US"/>
              </w:rPr>
            </w:pPr>
            <w:r w:rsidRPr="00B472FA">
              <w:rPr>
                <w:szCs w:val="20"/>
                <w:lang w:val="en-US"/>
              </w:rPr>
              <w:t>IF sender is in EU (CL010)</w:t>
            </w:r>
          </w:p>
          <w:p w14:paraId="34494026" w14:textId="77777777" w:rsidR="002A72A1" w:rsidRPr="00B472FA" w:rsidRDefault="002A72A1" w:rsidP="002A72A1">
            <w:pPr>
              <w:adjustRightInd w:val="0"/>
              <w:ind w:left="142" w:hanging="142"/>
              <w:jc w:val="left"/>
              <w:rPr>
                <w:szCs w:val="20"/>
                <w:lang w:val="en-US"/>
              </w:rPr>
            </w:pPr>
            <w:r w:rsidRPr="00B472FA">
              <w:rPr>
                <w:szCs w:val="20"/>
                <w:lang w:val="en-US"/>
              </w:rPr>
              <w:t>THEN the value must be a valid EORI or TCUIN (validated by receiver, if located in EU),</w:t>
            </w:r>
          </w:p>
          <w:p w14:paraId="792EC2A6" w14:textId="77777777" w:rsidR="002A72A1" w:rsidRPr="00B472FA" w:rsidRDefault="002A72A1" w:rsidP="002A72A1">
            <w:pPr>
              <w:adjustRightInd w:val="0"/>
              <w:ind w:left="142" w:hanging="142"/>
              <w:jc w:val="left"/>
              <w:rPr>
                <w:szCs w:val="20"/>
                <w:lang w:val="en-US"/>
              </w:rPr>
            </w:pPr>
            <w:r w:rsidRPr="00B472FA">
              <w:rPr>
                <w:szCs w:val="20"/>
                <w:lang w:val="en-US"/>
              </w:rPr>
              <w:t>ELSE (sender is not in EU) the value must be a TIN number (validated by the message sender only).</w:t>
            </w:r>
          </w:p>
          <w:p w14:paraId="11EE5A23" w14:textId="77777777" w:rsidR="002A72A1" w:rsidRDefault="002A72A1" w:rsidP="002A72A1">
            <w:pPr>
              <w:adjustRightInd w:val="0"/>
              <w:ind w:left="142" w:hanging="142"/>
              <w:jc w:val="left"/>
              <w:rPr>
                <w:lang w:val="en-US"/>
              </w:rPr>
            </w:pPr>
            <w:r w:rsidRPr="4C2F5E63">
              <w:rPr>
                <w:lang w:val="en-US"/>
              </w:rPr>
              <w:t>The EORI/TCUIN values should comply with the following pattern: &lt;</w:t>
            </w:r>
            <w:proofErr w:type="spellStart"/>
            <w:r w:rsidRPr="4C2F5E63">
              <w:rPr>
                <w:lang w:val="en-US"/>
              </w:rPr>
              <w:t>xs:pattern</w:t>
            </w:r>
            <w:proofErr w:type="spellEnd"/>
            <w:r w:rsidRPr="4C2F5E63">
              <w:rPr>
                <w:lang w:val="en-US"/>
              </w:rPr>
              <w:t xml:space="preserve"> value=" [A-Z]{2}[</w:t>
            </w:r>
            <w:r>
              <w:rPr>
                <w:lang w:val="en-US"/>
              </w:rPr>
              <w:t>/</w:t>
            </w:r>
            <w:r w:rsidRPr="4C2F5E63">
              <w:rPr>
                <w:lang w:val="en-US"/>
              </w:rPr>
              <w:t>x21-</w:t>
            </w:r>
            <w:r>
              <w:rPr>
                <w:lang w:val="en-US"/>
              </w:rPr>
              <w:t>/</w:t>
            </w:r>
            <w:r w:rsidRPr="4C2F5E63">
              <w:rPr>
                <w:lang w:val="en-US"/>
              </w:rPr>
              <w:t>x7E]{1,15}"/&gt;</w:t>
            </w:r>
          </w:p>
          <w:p w14:paraId="00049FB3" w14:textId="77777777" w:rsidR="002A72A1" w:rsidRDefault="002A72A1" w:rsidP="002A72A1">
            <w:pPr>
              <w:adjustRightInd w:val="0"/>
              <w:ind w:left="142" w:hanging="142"/>
              <w:jc w:val="left"/>
              <w:rPr>
                <w:szCs w:val="20"/>
                <w:lang w:val="en-US"/>
              </w:rPr>
            </w:pPr>
          </w:p>
          <w:p w14:paraId="4C6F453B" w14:textId="214635C8" w:rsidR="002A72A1" w:rsidRPr="00863FAA" w:rsidRDefault="002A72A1" w:rsidP="002A72A1">
            <w:pPr>
              <w:adjustRightInd w:val="0"/>
              <w:ind w:left="142" w:hanging="142"/>
              <w:jc w:val="left"/>
              <w:rPr>
                <w:szCs w:val="20"/>
                <w:lang w:val="en-US"/>
              </w:rPr>
            </w:pPr>
            <w:r w:rsidRPr="00E76306">
              <w:rPr>
                <w:b/>
                <w:szCs w:val="20"/>
                <w:lang w:val="en-US"/>
              </w:rPr>
              <w:t>Functional description:</w:t>
            </w:r>
          </w:p>
          <w:p w14:paraId="63BFD2E8" w14:textId="77777777" w:rsidR="002A72A1" w:rsidRPr="00863FAA" w:rsidRDefault="002A72A1" w:rsidP="002A72A1">
            <w:pPr>
              <w:adjustRightInd w:val="0"/>
              <w:ind w:left="142" w:hanging="142"/>
              <w:jc w:val="left"/>
              <w:rPr>
                <w:szCs w:val="20"/>
                <w:lang w:val="en-US"/>
              </w:rPr>
            </w:pPr>
            <w:r w:rsidRPr="00863FAA">
              <w:rPr>
                <w:szCs w:val="20"/>
                <w:lang w:val="en-US"/>
              </w:rPr>
              <w:t>IF sender is in EU (CL010 (</w:t>
            </w:r>
            <w:proofErr w:type="spellStart"/>
            <w:r w:rsidRPr="00863FAA">
              <w:rPr>
                <w:szCs w:val="20"/>
                <w:lang w:val="en-US"/>
              </w:rPr>
              <w:t>CountryCodesCommunity</w:t>
            </w:r>
            <w:proofErr w:type="spellEnd"/>
            <w:r w:rsidRPr="00863FAA">
              <w:rPr>
                <w:szCs w:val="20"/>
                <w:lang w:val="en-US"/>
              </w:rPr>
              <w:t>))</w:t>
            </w:r>
          </w:p>
          <w:p w14:paraId="510AFA41" w14:textId="77777777" w:rsidR="002A72A1" w:rsidRPr="00863FAA" w:rsidRDefault="002A72A1" w:rsidP="002A72A1">
            <w:pPr>
              <w:adjustRightInd w:val="0"/>
              <w:ind w:left="142" w:hanging="142"/>
              <w:jc w:val="left"/>
              <w:rPr>
                <w:szCs w:val="20"/>
                <w:lang w:val="en-US"/>
              </w:rPr>
            </w:pPr>
            <w:r w:rsidRPr="00863FAA">
              <w:rPr>
                <w:szCs w:val="20"/>
                <w:lang w:val="en-US"/>
              </w:rPr>
              <w:t>THEN the value must be a valid EORI or TCUIN (validated by receiver, if located in EU),</w:t>
            </w:r>
          </w:p>
          <w:p w14:paraId="2D2F5FA3" w14:textId="77777777" w:rsidR="002A72A1" w:rsidRPr="00863FAA" w:rsidRDefault="002A72A1" w:rsidP="002A72A1">
            <w:pPr>
              <w:adjustRightInd w:val="0"/>
              <w:ind w:left="142" w:hanging="142"/>
              <w:jc w:val="left"/>
              <w:rPr>
                <w:szCs w:val="20"/>
                <w:lang w:val="en-US"/>
              </w:rPr>
            </w:pPr>
            <w:r w:rsidRPr="00863FAA">
              <w:rPr>
                <w:szCs w:val="20"/>
                <w:lang w:val="en-US"/>
              </w:rPr>
              <w:t>ELSE (sender is not in EU) the value must be a TIN number (validated by the message sender only).</w:t>
            </w:r>
          </w:p>
          <w:p w14:paraId="0D74C9C2" w14:textId="77777777" w:rsidR="002A72A1" w:rsidRPr="00EA4925" w:rsidRDefault="002A72A1" w:rsidP="002A72A1">
            <w:pPr>
              <w:adjustRightInd w:val="0"/>
              <w:ind w:left="142" w:hanging="142"/>
              <w:jc w:val="left"/>
              <w:rPr>
                <w:lang w:val="en-US"/>
              </w:rPr>
            </w:pPr>
            <w:r w:rsidRPr="4C2F5E63">
              <w:rPr>
                <w:lang w:val="en-US"/>
              </w:rPr>
              <w:t>The EORI/TCUIN values should comply with the following pattern: &lt;</w:t>
            </w:r>
            <w:proofErr w:type="spellStart"/>
            <w:r w:rsidRPr="4C2F5E63">
              <w:rPr>
                <w:lang w:val="en-US"/>
              </w:rPr>
              <w:t>xs:pattern</w:t>
            </w:r>
            <w:proofErr w:type="spellEnd"/>
            <w:r w:rsidRPr="4C2F5E63">
              <w:rPr>
                <w:lang w:val="en-US"/>
              </w:rPr>
              <w:t xml:space="preserve"> value=" [A-Z]{2}[</w:t>
            </w:r>
            <w:r>
              <w:rPr>
                <w:lang w:val="en-US"/>
              </w:rPr>
              <w:t>/</w:t>
            </w:r>
            <w:r w:rsidRPr="4C2F5E63">
              <w:rPr>
                <w:lang w:val="en-US"/>
              </w:rPr>
              <w:t>x21-</w:t>
            </w:r>
            <w:r>
              <w:rPr>
                <w:lang w:val="en-US"/>
              </w:rPr>
              <w:t>/</w:t>
            </w:r>
            <w:r w:rsidRPr="4C2F5E63">
              <w:rPr>
                <w:lang w:val="en-US"/>
              </w:rPr>
              <w:t>x7E]{1,15}"/&gt;</w:t>
            </w:r>
          </w:p>
        </w:tc>
      </w:tr>
      <w:tr w:rsidR="002A72A1" w:rsidRPr="00D92B94" w14:paraId="37D6D70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0BE04D" w14:textId="77777777" w:rsidR="002A72A1" w:rsidRPr="00E76306" w:rsidRDefault="002A72A1" w:rsidP="002A72A1">
            <w:pPr>
              <w:jc w:val="center"/>
              <w:rPr>
                <w:rFonts w:cs="Arial"/>
                <w:b/>
                <w:szCs w:val="20"/>
                <w:lang w:val="en-GB"/>
              </w:rPr>
            </w:pPr>
            <w:r w:rsidRPr="00E76306">
              <w:rPr>
                <w:rFonts w:cs="Arial"/>
                <w:b/>
                <w:szCs w:val="20"/>
                <w:lang w:val="en-GB"/>
              </w:rPr>
              <w:lastRenderedPageBreak/>
              <w:t>R0851</w:t>
            </w:r>
          </w:p>
        </w:tc>
        <w:tc>
          <w:tcPr>
            <w:tcW w:w="8386" w:type="dxa"/>
            <w:tcBorders>
              <w:top w:val="single" w:sz="4" w:space="0" w:color="auto"/>
              <w:left w:val="single" w:sz="4" w:space="0" w:color="auto"/>
              <w:bottom w:val="single" w:sz="4" w:space="0" w:color="auto"/>
              <w:right w:val="single" w:sz="4" w:space="0" w:color="auto"/>
            </w:tcBorders>
            <w:vAlign w:val="bottom"/>
          </w:tcPr>
          <w:p w14:paraId="7BA8DD0F" w14:textId="1D89FD52" w:rsidR="002A72A1" w:rsidRPr="008A2B35" w:rsidRDefault="002A72A1" w:rsidP="002A72A1">
            <w:pPr>
              <w:ind w:left="142" w:hanging="142"/>
              <w:jc w:val="left"/>
            </w:pPr>
            <w:r w:rsidRPr="00E76306">
              <w:rPr>
                <w:b/>
              </w:rPr>
              <w:t>Opis techniczny:</w:t>
            </w:r>
          </w:p>
          <w:p w14:paraId="183588A7" w14:textId="77777777" w:rsidR="002A72A1" w:rsidRPr="008A2B35" w:rsidRDefault="002A72A1" w:rsidP="002A72A1">
            <w:pPr>
              <w:ind w:left="142" w:hanging="142"/>
              <w:jc w:val="left"/>
            </w:pPr>
            <w:r w:rsidRPr="008A2B35">
              <w:t xml:space="preserve">Numer identyfikacyjny może być walidowany jeżeli lokalizacja </w:t>
            </w:r>
            <w:proofErr w:type="spellStart"/>
            <w:r w:rsidRPr="008A2B35">
              <w:t>Konsygrariusza</w:t>
            </w:r>
            <w:proofErr w:type="spellEnd"/>
            <w:r w:rsidRPr="008A2B35">
              <w:t xml:space="preserve"> oraz Odbiorcy są takie same.</w:t>
            </w:r>
          </w:p>
          <w:p w14:paraId="0FDAE70E" w14:textId="77777777" w:rsidR="002A72A1" w:rsidRDefault="002A72A1" w:rsidP="002A72A1">
            <w:pPr>
              <w:ind w:left="142" w:hanging="142"/>
              <w:jc w:val="left"/>
            </w:pPr>
          </w:p>
          <w:p w14:paraId="58C8406A" w14:textId="51C7E717" w:rsidR="002A72A1" w:rsidRPr="008A2B35" w:rsidRDefault="002A72A1" w:rsidP="002A72A1">
            <w:pPr>
              <w:ind w:left="142" w:hanging="142"/>
              <w:jc w:val="left"/>
            </w:pPr>
            <w:r w:rsidRPr="00E76306">
              <w:rPr>
                <w:b/>
              </w:rPr>
              <w:t>Opis funkcjonalny:</w:t>
            </w:r>
          </w:p>
          <w:p w14:paraId="155C02DE" w14:textId="77777777" w:rsidR="002A72A1" w:rsidRPr="008A2B35" w:rsidRDefault="002A72A1" w:rsidP="002A72A1">
            <w:pPr>
              <w:ind w:left="142" w:hanging="142"/>
              <w:jc w:val="left"/>
            </w:pPr>
            <w:r w:rsidRPr="008A2B35">
              <w:t xml:space="preserve">Numer identyfikacyjny może być walidowany jeżeli lokalizacja </w:t>
            </w:r>
            <w:proofErr w:type="spellStart"/>
            <w:r w:rsidRPr="008A2B35">
              <w:t>Konsygrariusza</w:t>
            </w:r>
            <w:proofErr w:type="spellEnd"/>
            <w:r w:rsidRPr="008A2B35">
              <w:t xml:space="preserve"> oraz Odbiorcy są takie same.</w:t>
            </w:r>
          </w:p>
          <w:p w14:paraId="05E6C8C2" w14:textId="77777777" w:rsidR="002A72A1" w:rsidRPr="008A2B35" w:rsidRDefault="002A72A1" w:rsidP="002A72A1">
            <w:pPr>
              <w:ind w:left="142" w:hanging="142"/>
              <w:jc w:val="left"/>
            </w:pPr>
          </w:p>
          <w:p w14:paraId="01B0603F" w14:textId="7CF92EF3"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6668F2FA"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633E5376" w14:textId="77777777" w:rsidR="002A72A1" w:rsidRPr="00A627BD" w:rsidRDefault="002A72A1" w:rsidP="002A72A1">
            <w:pPr>
              <w:adjustRightInd w:val="0"/>
              <w:ind w:left="142" w:hanging="142"/>
              <w:jc w:val="left"/>
              <w:rPr>
                <w:szCs w:val="20"/>
                <w:lang w:val="en-US"/>
              </w:rPr>
            </w:pPr>
            <w:r w:rsidRPr="00A627BD">
              <w:rPr>
                <w:szCs w:val="20"/>
                <w:lang w:val="en-US"/>
              </w:rPr>
              <w:t>the Recipient.</w:t>
            </w:r>
          </w:p>
          <w:p w14:paraId="0DFAB589" w14:textId="77777777" w:rsidR="002A72A1" w:rsidRDefault="002A72A1" w:rsidP="002A72A1">
            <w:pPr>
              <w:adjustRightInd w:val="0"/>
              <w:ind w:left="142" w:hanging="142"/>
              <w:jc w:val="left"/>
              <w:rPr>
                <w:szCs w:val="20"/>
                <w:lang w:val="en-US"/>
              </w:rPr>
            </w:pPr>
          </w:p>
          <w:p w14:paraId="6914C343" w14:textId="7E8B190F"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5C93C2AC"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2BA01874" w14:textId="77777777" w:rsidR="002A72A1" w:rsidRPr="00EA4925" w:rsidRDefault="002A72A1" w:rsidP="002A72A1">
            <w:pPr>
              <w:adjustRightInd w:val="0"/>
              <w:ind w:left="142" w:hanging="142"/>
              <w:jc w:val="left"/>
              <w:rPr>
                <w:szCs w:val="20"/>
                <w:lang w:val="en-US"/>
              </w:rPr>
            </w:pPr>
            <w:r w:rsidRPr="00A627BD">
              <w:rPr>
                <w:szCs w:val="20"/>
                <w:lang w:val="en-US"/>
              </w:rPr>
              <w:t>the Recipient</w:t>
            </w:r>
          </w:p>
        </w:tc>
      </w:tr>
      <w:tr w:rsidR="002A72A1" w:rsidRPr="004A0D37" w14:paraId="2E9E70C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527C6" w14:textId="77777777" w:rsidR="002A72A1" w:rsidRPr="00E76306" w:rsidRDefault="002A72A1" w:rsidP="002A72A1">
            <w:pPr>
              <w:jc w:val="center"/>
              <w:rPr>
                <w:rFonts w:cs="Arial"/>
                <w:b/>
                <w:szCs w:val="20"/>
                <w:lang w:val="en-GB"/>
              </w:rPr>
            </w:pPr>
            <w:r w:rsidRPr="00E76306">
              <w:rPr>
                <w:rFonts w:cs="Arial"/>
                <w:b/>
                <w:szCs w:val="20"/>
                <w:lang w:val="en-GB"/>
              </w:rPr>
              <w:t>R0855</w:t>
            </w:r>
          </w:p>
        </w:tc>
        <w:tc>
          <w:tcPr>
            <w:tcW w:w="8386" w:type="dxa"/>
            <w:tcBorders>
              <w:top w:val="single" w:sz="4" w:space="0" w:color="auto"/>
              <w:left w:val="single" w:sz="4" w:space="0" w:color="auto"/>
              <w:bottom w:val="single" w:sz="4" w:space="0" w:color="auto"/>
              <w:right w:val="single" w:sz="4" w:space="0" w:color="auto"/>
            </w:tcBorders>
            <w:vAlign w:val="bottom"/>
          </w:tcPr>
          <w:p w14:paraId="08D3C228" w14:textId="394D4D29" w:rsidR="002A72A1" w:rsidRPr="008A2B35" w:rsidRDefault="002A72A1" w:rsidP="002A72A1">
            <w:pPr>
              <w:ind w:left="142" w:hanging="142"/>
              <w:jc w:val="left"/>
            </w:pPr>
            <w:r w:rsidRPr="00E76306">
              <w:rPr>
                <w:b/>
              </w:rPr>
              <w:t>Opis techniczny:</w:t>
            </w:r>
          </w:p>
          <w:p w14:paraId="3ECC293C"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3956BF2F"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/*/Consignment/</w:t>
            </w:r>
            <w:proofErr w:type="spellStart"/>
            <w:r w:rsidRPr="381C098E">
              <w:rPr>
                <w:lang w:val="en-US"/>
              </w:rPr>
              <w:t>DepartureTransportMeans</w:t>
            </w:r>
            <w:proofErr w:type="spellEnd"/>
            <w:r w:rsidRPr="381C098E">
              <w:rPr>
                <w:lang w:val="en-US"/>
              </w:rPr>
              <w:t xml:space="preserve"> ORAZ</w:t>
            </w:r>
          </w:p>
          <w:p w14:paraId="4FF1467D"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do '3x'</w:t>
            </w:r>
          </w:p>
          <w:p w14:paraId="762A1022" w14:textId="77777777" w:rsidR="002A72A1" w:rsidRPr="008A2B35" w:rsidRDefault="002A72A1" w:rsidP="002A72A1">
            <w:pPr>
              <w:ind w:left="142" w:hanging="142"/>
              <w:jc w:val="left"/>
            </w:pPr>
            <w:r w:rsidRPr="008A2B35">
              <w:t>W PRZECIWNYM PRZYPADKU</w:t>
            </w:r>
          </w:p>
          <w:p w14:paraId="46B9E9AD"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‘2’</w:t>
            </w:r>
          </w:p>
          <w:p w14:paraId="65467F77" w14:textId="77777777" w:rsidR="002A72A1" w:rsidRPr="008A2B35" w:rsidRDefault="002A72A1" w:rsidP="002A72A1">
            <w:pPr>
              <w:ind w:left="142" w:hanging="142"/>
              <w:jc w:val="left"/>
            </w:pPr>
            <w:r w:rsidRPr="008A2B35">
              <w:t>WTEDY ilość powtórzeń /*/</w:t>
            </w:r>
            <w:proofErr w:type="spellStart"/>
            <w:r w:rsidRPr="008A2B35">
              <w:t>Consignment</w:t>
            </w:r>
            <w:proofErr w:type="spellEnd"/>
            <w:r w:rsidRPr="008A2B35">
              <w:t>/</w:t>
            </w:r>
            <w:proofErr w:type="spellStart"/>
            <w:r w:rsidRPr="008A2B35">
              <w:t>DepartureTransportMeans</w:t>
            </w:r>
            <w:proofErr w:type="spellEnd"/>
            <w:r w:rsidRPr="008A2B35">
              <w:t xml:space="preserve"> ORAZ</w:t>
            </w:r>
          </w:p>
          <w:p w14:paraId="5C94EE77" w14:textId="77777777" w:rsidR="002A72A1" w:rsidRPr="008A2B35"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może być ustawiona na ponad '1x'</w:t>
            </w:r>
          </w:p>
          <w:p w14:paraId="588D3D32" w14:textId="77777777" w:rsidR="002A72A1" w:rsidRPr="008A2B35" w:rsidRDefault="002A72A1" w:rsidP="002A72A1">
            <w:pPr>
              <w:ind w:left="142" w:hanging="142"/>
              <w:jc w:val="left"/>
            </w:pPr>
            <w:r w:rsidRPr="008A2B35">
              <w:t>W PRZECIWNYM PRZYPADKU ilość powtórzeń /*/</w:t>
            </w:r>
            <w:proofErr w:type="spellStart"/>
            <w:r w:rsidRPr="008A2B35">
              <w:t>Consignment</w:t>
            </w:r>
            <w:proofErr w:type="spellEnd"/>
            <w:r w:rsidRPr="008A2B35">
              <w:t>/</w:t>
            </w:r>
            <w:proofErr w:type="spellStart"/>
            <w:r w:rsidRPr="008A2B35">
              <w:t>DepartureTransportMeans</w:t>
            </w:r>
            <w:proofErr w:type="spellEnd"/>
            <w:r w:rsidRPr="008A2B35">
              <w:t xml:space="preserve"> ORAZ</w:t>
            </w:r>
          </w:p>
          <w:p w14:paraId="3D718B92"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w:t>
            </w:r>
            <w:proofErr w:type="spellStart"/>
            <w:r w:rsidRPr="381C098E">
              <w:rPr>
                <w:lang w:val="en-US"/>
              </w:rPr>
              <w:t>równa</w:t>
            </w:r>
            <w:proofErr w:type="spellEnd"/>
            <w:r w:rsidRPr="381C098E">
              <w:rPr>
                <w:lang w:val="en-US"/>
              </w:rPr>
              <w:t xml:space="preserve"> '1x'</w:t>
            </w:r>
          </w:p>
          <w:p w14:paraId="00C8958C" w14:textId="77777777" w:rsidR="002A72A1" w:rsidRDefault="002A72A1" w:rsidP="002A72A1">
            <w:pPr>
              <w:ind w:left="142" w:hanging="142"/>
              <w:jc w:val="left"/>
            </w:pPr>
          </w:p>
          <w:p w14:paraId="480422CD" w14:textId="6595E958" w:rsidR="002A72A1" w:rsidRPr="008A2B35" w:rsidRDefault="002A72A1" w:rsidP="002A72A1">
            <w:pPr>
              <w:ind w:left="142" w:hanging="142"/>
              <w:jc w:val="left"/>
            </w:pPr>
            <w:r w:rsidRPr="00E76306">
              <w:rPr>
                <w:b/>
              </w:rPr>
              <w:t>Opis funkcjonalny:</w:t>
            </w:r>
          </w:p>
          <w:p w14:paraId="61B7E63E" w14:textId="77777777" w:rsidR="002A72A1" w:rsidRPr="008A2B35" w:rsidRDefault="002A72A1" w:rsidP="002A72A1">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6708B535"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&lt;CONSIGNMENT-DEPARTURE TRANSPORT MEANS&gt; ORAZ</w:t>
            </w:r>
          </w:p>
          <w:p w14:paraId="541CA68B" w14:textId="77777777" w:rsidR="002A72A1" w:rsidRDefault="002A72A1" w:rsidP="002A72A1">
            <w:pPr>
              <w:ind w:left="142" w:hanging="142"/>
              <w:jc w:val="left"/>
              <w:rPr>
                <w:lang w:val="en-US"/>
              </w:rPr>
            </w:pPr>
            <w:r w:rsidRPr="381C098E">
              <w:rPr>
                <w:lang w:val="en-US"/>
              </w:rPr>
              <w:lastRenderedPageBreak/>
              <w:t xml:space="preserve">&lt;CONSIGNMENT-HOUSE CONSIGNMENT-DEPARTURE TRANSPORT MEANS&gt;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do '3x'</w:t>
            </w:r>
          </w:p>
          <w:p w14:paraId="6A2DF8BC" w14:textId="77777777" w:rsidR="002A72A1" w:rsidRPr="008A2B35" w:rsidRDefault="002A72A1" w:rsidP="002A72A1">
            <w:pPr>
              <w:ind w:left="142" w:hanging="142"/>
              <w:jc w:val="left"/>
            </w:pPr>
            <w:r w:rsidRPr="008A2B35">
              <w:t>W PRZECIWNYM PRZYPADKU</w:t>
            </w:r>
          </w:p>
          <w:p w14:paraId="00AC4720" w14:textId="77777777" w:rsidR="002A72A1" w:rsidRPr="008A2B35" w:rsidRDefault="002A72A1" w:rsidP="002A72A1">
            <w:pPr>
              <w:ind w:left="142" w:hanging="142"/>
              <w:jc w:val="left"/>
            </w:pPr>
            <w:r w:rsidRPr="008A2B35">
              <w:t xml:space="preserve">JEŻELI &lt; </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'2'</w:t>
            </w:r>
          </w:p>
          <w:p w14:paraId="6C314FA5"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 CONSIGNMENT-DEPARTURE TRANSPORT MEANS&gt; ORAZ</w:t>
            </w:r>
          </w:p>
          <w:p w14:paraId="3AC94F8D" w14:textId="77777777" w:rsidR="002A72A1" w:rsidRDefault="002A72A1" w:rsidP="002A72A1">
            <w:pPr>
              <w:ind w:left="142" w:hanging="142"/>
              <w:jc w:val="left"/>
              <w:rPr>
                <w:lang w:val="en-US"/>
              </w:rPr>
            </w:pPr>
            <w:r w:rsidRPr="381C098E">
              <w:rPr>
                <w:lang w:val="en-US"/>
              </w:rPr>
              <w:t xml:space="preserve">&lt;CONSIGNMENT-HOUSE CONSIGNMENT-DEPARTURE TRANSPORT MEANS&gt;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w:t>
            </w:r>
            <w:proofErr w:type="spellStart"/>
            <w:r w:rsidRPr="381C098E">
              <w:rPr>
                <w:lang w:val="en-US"/>
              </w:rPr>
              <w:t>na</w:t>
            </w:r>
            <w:proofErr w:type="spellEnd"/>
            <w:r w:rsidRPr="381C098E">
              <w:rPr>
                <w:lang w:val="en-US"/>
              </w:rPr>
              <w:t xml:space="preserve"> </w:t>
            </w:r>
            <w:proofErr w:type="spellStart"/>
            <w:r w:rsidRPr="381C098E">
              <w:rPr>
                <w:lang w:val="en-US"/>
              </w:rPr>
              <w:t>ponad</w:t>
            </w:r>
            <w:proofErr w:type="spellEnd"/>
            <w:r w:rsidRPr="381C098E">
              <w:rPr>
                <w:lang w:val="en-US"/>
              </w:rPr>
              <w:t xml:space="preserve"> '1x'</w:t>
            </w:r>
          </w:p>
          <w:p w14:paraId="57FD94BC" w14:textId="77777777" w:rsidR="002A72A1" w:rsidRPr="008A2B35" w:rsidRDefault="002A72A1" w:rsidP="002A72A1">
            <w:pPr>
              <w:ind w:left="142" w:hanging="142"/>
              <w:jc w:val="left"/>
            </w:pPr>
            <w:r w:rsidRPr="008A2B35">
              <w:t>W PRZECIWNYM PRZYPADKU ilość powtórzeń &lt;CONSIGNMENT-DEPARTURE TRANSPORT MEANS&gt; ORAZ</w:t>
            </w:r>
          </w:p>
          <w:p w14:paraId="363FD933" w14:textId="77777777" w:rsidR="002A72A1" w:rsidRDefault="002A72A1" w:rsidP="002A72A1">
            <w:pPr>
              <w:ind w:left="142" w:hanging="142"/>
              <w:jc w:val="left"/>
              <w:rPr>
                <w:lang w:val="en-US"/>
              </w:rPr>
            </w:pPr>
            <w:r w:rsidRPr="381C098E">
              <w:rPr>
                <w:lang w:val="en-US"/>
              </w:rPr>
              <w:t xml:space="preserve">CONSIGNMENT-HOUSE CONSIGNMENT-DEPARTURE TRANSPORT MEANS&gt; jest </w:t>
            </w:r>
            <w:proofErr w:type="spellStart"/>
            <w:r w:rsidRPr="381C098E">
              <w:rPr>
                <w:lang w:val="en-US"/>
              </w:rPr>
              <w:t>równa</w:t>
            </w:r>
            <w:proofErr w:type="spellEnd"/>
            <w:r w:rsidRPr="381C098E">
              <w:rPr>
                <w:lang w:val="en-US"/>
              </w:rPr>
              <w:t xml:space="preserve"> '1x'</w:t>
            </w:r>
          </w:p>
          <w:p w14:paraId="4A7C3864" w14:textId="77777777" w:rsidR="002A72A1" w:rsidRDefault="002A72A1" w:rsidP="002A72A1">
            <w:pPr>
              <w:ind w:left="142" w:hanging="142"/>
              <w:jc w:val="left"/>
              <w:rPr>
                <w:lang w:val="en-US"/>
              </w:rPr>
            </w:pPr>
          </w:p>
          <w:p w14:paraId="1A8C3D61" w14:textId="1CEE707A"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111B7F0B" w14:textId="77777777" w:rsidR="002A72A1" w:rsidRPr="00A627BD" w:rsidRDefault="002A72A1" w:rsidP="002A72A1">
            <w:pPr>
              <w:adjustRightInd w:val="0"/>
              <w:ind w:left="142" w:hanging="142"/>
              <w:jc w:val="left"/>
              <w:rPr>
                <w:szCs w:val="20"/>
                <w:lang w:val="en-US"/>
              </w:rPr>
            </w:pPr>
            <w:r w:rsidRPr="00A627BD">
              <w:rPr>
                <w:szCs w:val="20"/>
                <w:lang w:val="en-US"/>
              </w:rPr>
              <w:t>IF /*/Consignment/</w:t>
            </w:r>
            <w:proofErr w:type="spellStart"/>
            <w:r w:rsidRPr="00A627BD">
              <w:rPr>
                <w:szCs w:val="20"/>
                <w:lang w:val="en-US"/>
              </w:rPr>
              <w:t>inlandModeOfTransport</w:t>
            </w:r>
            <w:proofErr w:type="spellEnd"/>
            <w:r w:rsidRPr="00A627BD">
              <w:rPr>
                <w:szCs w:val="20"/>
                <w:lang w:val="en-US"/>
              </w:rPr>
              <w:t xml:space="preserve"> is EQUAL to ‘3’</w:t>
            </w:r>
          </w:p>
          <w:p w14:paraId="66E58370"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w:t>
            </w:r>
            <w:proofErr w:type="spellStart"/>
            <w:r w:rsidRPr="00A627BD">
              <w:rPr>
                <w:szCs w:val="20"/>
                <w:lang w:val="en-US"/>
              </w:rPr>
              <w:t>DepartureTransportMeans</w:t>
            </w:r>
            <w:proofErr w:type="spellEnd"/>
            <w:r w:rsidRPr="00A627BD">
              <w:rPr>
                <w:szCs w:val="20"/>
                <w:lang w:val="en-US"/>
              </w:rPr>
              <w:t xml:space="preserve"> AND</w:t>
            </w:r>
          </w:p>
          <w:p w14:paraId="0DF0539B" w14:textId="77777777" w:rsidR="002A72A1" w:rsidRPr="00A627BD" w:rsidRDefault="002A72A1" w:rsidP="002A72A1">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can be up to '3x'</w:t>
            </w:r>
          </w:p>
          <w:p w14:paraId="57C414B5"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185B54D3" w14:textId="77777777" w:rsidR="002A72A1" w:rsidRPr="00A627BD" w:rsidRDefault="002A72A1" w:rsidP="002A72A1">
            <w:pPr>
              <w:adjustRightInd w:val="0"/>
              <w:ind w:left="142" w:hanging="142"/>
              <w:jc w:val="left"/>
              <w:rPr>
                <w:szCs w:val="20"/>
                <w:lang w:val="en-US"/>
              </w:rPr>
            </w:pPr>
            <w:r w:rsidRPr="00A627BD">
              <w:rPr>
                <w:szCs w:val="20"/>
                <w:lang w:val="en-US"/>
              </w:rPr>
              <w:t>IF /*/Consignment/</w:t>
            </w:r>
            <w:proofErr w:type="spellStart"/>
            <w:r w:rsidRPr="00A627BD">
              <w:rPr>
                <w:szCs w:val="20"/>
                <w:lang w:val="en-US"/>
              </w:rPr>
              <w:t>inlandModeOfTransport</w:t>
            </w:r>
            <w:proofErr w:type="spellEnd"/>
            <w:r w:rsidRPr="00A627BD">
              <w:rPr>
                <w:szCs w:val="20"/>
                <w:lang w:val="en-US"/>
              </w:rPr>
              <w:t xml:space="preserve"> is EQUAL to ‘2’</w:t>
            </w:r>
          </w:p>
          <w:p w14:paraId="02D1D9CE"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w:t>
            </w:r>
            <w:proofErr w:type="spellStart"/>
            <w:r w:rsidRPr="00A627BD">
              <w:rPr>
                <w:szCs w:val="20"/>
                <w:lang w:val="en-US"/>
              </w:rPr>
              <w:t>DepartureTransportMeans</w:t>
            </w:r>
            <w:proofErr w:type="spellEnd"/>
            <w:r w:rsidRPr="00A627BD">
              <w:rPr>
                <w:szCs w:val="20"/>
                <w:lang w:val="en-US"/>
              </w:rPr>
              <w:t xml:space="preserve"> AND</w:t>
            </w:r>
          </w:p>
          <w:p w14:paraId="479D5B53" w14:textId="77777777" w:rsidR="002A72A1" w:rsidRPr="00A627BD" w:rsidRDefault="002A72A1" w:rsidP="002A72A1">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can be more than '1x'</w:t>
            </w:r>
          </w:p>
          <w:p w14:paraId="7AC54E6D"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/*/Consignment/</w:t>
            </w:r>
            <w:proofErr w:type="spellStart"/>
            <w:r w:rsidRPr="00A627BD">
              <w:rPr>
                <w:szCs w:val="20"/>
                <w:lang w:val="en-US"/>
              </w:rPr>
              <w:t>DepartureTransportMeans</w:t>
            </w:r>
            <w:proofErr w:type="spellEnd"/>
            <w:r w:rsidRPr="00A627BD">
              <w:rPr>
                <w:szCs w:val="20"/>
                <w:lang w:val="en-US"/>
              </w:rPr>
              <w:t xml:space="preserve"> AND</w:t>
            </w:r>
          </w:p>
          <w:p w14:paraId="7E5EA32E" w14:textId="77777777" w:rsidR="002A72A1" w:rsidRDefault="002A72A1" w:rsidP="002A72A1">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is '1x'</w:t>
            </w:r>
          </w:p>
          <w:p w14:paraId="0FA71805" w14:textId="77777777" w:rsidR="002A72A1" w:rsidRPr="00A627BD" w:rsidRDefault="002A72A1" w:rsidP="002A72A1">
            <w:pPr>
              <w:adjustRightInd w:val="0"/>
              <w:ind w:left="142" w:hanging="142"/>
              <w:jc w:val="left"/>
              <w:rPr>
                <w:szCs w:val="20"/>
                <w:lang w:val="en-US"/>
              </w:rPr>
            </w:pPr>
          </w:p>
          <w:p w14:paraId="1851387B" w14:textId="025DCB58"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7EF09727" w14:textId="77777777" w:rsidR="002A72A1" w:rsidRPr="00A627BD" w:rsidRDefault="002A72A1" w:rsidP="002A72A1">
            <w:pPr>
              <w:adjustRightInd w:val="0"/>
              <w:ind w:left="142" w:hanging="142"/>
              <w:jc w:val="left"/>
              <w:rPr>
                <w:szCs w:val="20"/>
                <w:lang w:val="en-US"/>
              </w:rPr>
            </w:pPr>
            <w:r w:rsidRPr="00A627BD">
              <w:rPr>
                <w:szCs w:val="20"/>
                <w:lang w:val="en-US"/>
              </w:rPr>
              <w:t>IF &lt;</w:t>
            </w:r>
            <w:proofErr w:type="spellStart"/>
            <w:r w:rsidRPr="00A627BD">
              <w:rPr>
                <w:szCs w:val="20"/>
                <w:lang w:val="en-US"/>
              </w:rPr>
              <w:t>CONSIGNMENT.Inland</w:t>
            </w:r>
            <w:proofErr w:type="spellEnd"/>
            <w:r w:rsidRPr="00A627BD">
              <w:rPr>
                <w:szCs w:val="20"/>
                <w:lang w:val="en-US"/>
              </w:rPr>
              <w:t xml:space="preserve"> mode of transport&gt; is EQUAL to '3'</w:t>
            </w:r>
          </w:p>
          <w:p w14:paraId="6EE3B684"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&lt;CONSIGNMENT-DEPARTURE TRANSPORT MEANS&gt; AND</w:t>
            </w:r>
          </w:p>
          <w:p w14:paraId="30DDCFD4"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up to '3x'</w:t>
            </w:r>
          </w:p>
          <w:p w14:paraId="487AC4D1"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28DD66BC" w14:textId="77777777" w:rsidR="002A72A1" w:rsidRPr="00A627BD" w:rsidRDefault="002A72A1" w:rsidP="002A72A1">
            <w:pPr>
              <w:adjustRightInd w:val="0"/>
              <w:ind w:left="142" w:hanging="142"/>
              <w:jc w:val="left"/>
              <w:rPr>
                <w:szCs w:val="20"/>
                <w:lang w:val="en-US"/>
              </w:rPr>
            </w:pPr>
            <w:r w:rsidRPr="00A627BD">
              <w:rPr>
                <w:szCs w:val="20"/>
                <w:lang w:val="en-US"/>
              </w:rPr>
              <w:t xml:space="preserve">IF &lt; </w:t>
            </w:r>
            <w:proofErr w:type="spellStart"/>
            <w:r w:rsidRPr="00A627BD">
              <w:rPr>
                <w:szCs w:val="20"/>
                <w:lang w:val="en-US"/>
              </w:rPr>
              <w:t>CONSIGNMENT.Inland</w:t>
            </w:r>
            <w:proofErr w:type="spellEnd"/>
            <w:r w:rsidRPr="00A627BD">
              <w:rPr>
                <w:szCs w:val="20"/>
                <w:lang w:val="en-US"/>
              </w:rPr>
              <w:t xml:space="preserve"> mode of transport&gt; is EQUAL to '2'</w:t>
            </w:r>
          </w:p>
          <w:p w14:paraId="50BB07D9"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 CONSIGNMENT-DEPARTURE TRANSPORT MEANS&gt; AND</w:t>
            </w:r>
          </w:p>
          <w:p w14:paraId="3228E999"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more than</w:t>
            </w:r>
          </w:p>
          <w:p w14:paraId="66965D49" w14:textId="77777777" w:rsidR="002A72A1" w:rsidRPr="00A627BD" w:rsidRDefault="002A72A1" w:rsidP="002A72A1">
            <w:pPr>
              <w:adjustRightInd w:val="0"/>
              <w:ind w:left="142" w:hanging="142"/>
              <w:jc w:val="left"/>
              <w:rPr>
                <w:szCs w:val="20"/>
                <w:lang w:val="en-US"/>
              </w:rPr>
            </w:pPr>
            <w:r w:rsidRPr="00A627BD">
              <w:rPr>
                <w:szCs w:val="20"/>
                <w:lang w:val="en-US"/>
              </w:rPr>
              <w:t>'1x'</w:t>
            </w:r>
          </w:p>
          <w:p w14:paraId="31859708"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&lt;CONSIGNMENT-DEPARTURE TRANSPORT MEANS&gt; AND</w:t>
            </w:r>
          </w:p>
          <w:p w14:paraId="6CFFDBC1" w14:textId="77777777" w:rsidR="002A72A1" w:rsidRPr="00EA4925" w:rsidRDefault="002A72A1" w:rsidP="002A72A1">
            <w:pPr>
              <w:adjustRightInd w:val="0"/>
              <w:ind w:left="142" w:hanging="142"/>
              <w:jc w:val="left"/>
              <w:rPr>
                <w:szCs w:val="20"/>
                <w:lang w:val="en-US"/>
              </w:rPr>
            </w:pPr>
            <w:r w:rsidRPr="00A627BD">
              <w:rPr>
                <w:szCs w:val="20"/>
                <w:lang w:val="en-US"/>
              </w:rPr>
              <w:t>CONSIGNMENT-HOUSE CONSIGNMENT-DEPARTURE TRANSPORT MEANS&gt; is '1x'</w:t>
            </w:r>
          </w:p>
        </w:tc>
      </w:tr>
      <w:tr w:rsidR="002A72A1" w:rsidRPr="004A0D37" w14:paraId="44267CB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58567C" w14:textId="77777777" w:rsidR="002A72A1" w:rsidRPr="00E76306" w:rsidRDefault="002A72A1" w:rsidP="002A72A1">
            <w:pPr>
              <w:jc w:val="center"/>
              <w:rPr>
                <w:rFonts w:cs="Arial"/>
                <w:b/>
                <w:szCs w:val="20"/>
                <w:lang w:val="en-GB"/>
              </w:rPr>
            </w:pPr>
            <w:r w:rsidRPr="00E76306">
              <w:rPr>
                <w:rFonts w:cs="Arial"/>
                <w:b/>
                <w:szCs w:val="20"/>
                <w:lang w:val="en-GB"/>
              </w:rPr>
              <w:lastRenderedPageBreak/>
              <w:t>R0859</w:t>
            </w:r>
          </w:p>
        </w:tc>
        <w:tc>
          <w:tcPr>
            <w:tcW w:w="8386" w:type="dxa"/>
            <w:tcBorders>
              <w:top w:val="single" w:sz="4" w:space="0" w:color="auto"/>
              <w:left w:val="single" w:sz="4" w:space="0" w:color="auto"/>
              <w:bottom w:val="single" w:sz="4" w:space="0" w:color="auto"/>
              <w:right w:val="single" w:sz="4" w:space="0" w:color="auto"/>
            </w:tcBorders>
            <w:vAlign w:val="bottom"/>
          </w:tcPr>
          <w:p w14:paraId="1289D45F" w14:textId="634EAC55" w:rsidR="002A72A1" w:rsidRPr="00440295" w:rsidRDefault="002A72A1" w:rsidP="002A72A1">
            <w:pPr>
              <w:ind w:left="142" w:hanging="142"/>
              <w:jc w:val="left"/>
            </w:pPr>
            <w:r w:rsidRPr="00E76306">
              <w:rPr>
                <w:b/>
              </w:rPr>
              <w:t>Opis techniczny:</w:t>
            </w:r>
          </w:p>
          <w:p w14:paraId="4CA4EFDE" w14:textId="3AFE0EB5" w:rsidR="002A72A1" w:rsidRPr="00440295" w:rsidRDefault="002A72A1" w:rsidP="002A72A1">
            <w:pPr>
              <w:ind w:left="142" w:hanging="142"/>
              <w:jc w:val="left"/>
            </w:pPr>
            <w:r w:rsidRPr="00440295">
              <w:t>JEŻELI /*/</w:t>
            </w:r>
            <w:proofErr w:type="spellStart"/>
            <w:r w:rsidRPr="00440295">
              <w:t>TransitOperation</w:t>
            </w:r>
            <w:proofErr w:type="spellEnd"/>
            <w:r w:rsidRPr="00440295">
              <w:t>/</w:t>
            </w:r>
            <w:proofErr w:type="spellStart"/>
            <w:r w:rsidRPr="00440295">
              <w:t>reducedDatasetIndicator</w:t>
            </w:r>
            <w:proofErr w:type="spellEnd"/>
            <w:r w:rsidRPr="00440295">
              <w:t xml:space="preserve"> = “1”</w:t>
            </w:r>
          </w:p>
          <w:p w14:paraId="6E92E9B1" w14:textId="0C970BD7" w:rsidR="002A72A1" w:rsidRPr="00850A4D" w:rsidRDefault="002A72A1" w:rsidP="002A72A1">
            <w:pPr>
              <w:ind w:left="142" w:hanging="142"/>
              <w:jc w:val="left"/>
            </w:pPr>
            <w:r w:rsidRPr="00850A4D">
              <w:t>WTEDY przynajmniej jedno wystąpienie /*/</w:t>
            </w:r>
            <w:proofErr w:type="spellStart"/>
            <w:r w:rsidRPr="00850A4D">
              <w:t>Authorisation</w:t>
            </w:r>
            <w:proofErr w:type="spellEnd"/>
            <w:r w:rsidRPr="00850A4D">
              <w:t>/</w:t>
            </w:r>
            <w:proofErr w:type="spellStart"/>
            <w:r w:rsidRPr="00850A4D">
              <w:t>type</w:t>
            </w:r>
            <w:proofErr w:type="spellEnd"/>
            <w:r w:rsidRPr="00850A4D">
              <w:t xml:space="preserve"> </w:t>
            </w:r>
            <w:r>
              <w:t>jest RÓWNE</w:t>
            </w:r>
            <w:r w:rsidRPr="00850A4D">
              <w:t xml:space="preserve"> ‘C524’</w:t>
            </w:r>
          </w:p>
          <w:p w14:paraId="151C2789" w14:textId="2B3912D3" w:rsidR="002A72A1" w:rsidRPr="00850A4D" w:rsidRDefault="002A72A1" w:rsidP="002A72A1">
            <w:pPr>
              <w:ind w:left="142" w:hanging="142"/>
              <w:jc w:val="left"/>
            </w:pPr>
            <w:r w:rsidRPr="00850A4D">
              <w:t>W PRZECIWNYM PRZYPADKU /*/</w:t>
            </w:r>
            <w:proofErr w:type="spellStart"/>
            <w:r w:rsidRPr="00850A4D">
              <w:t>Authorisation</w:t>
            </w:r>
            <w:proofErr w:type="spellEnd"/>
            <w:r w:rsidRPr="00850A4D">
              <w:t>/</w:t>
            </w:r>
            <w:proofErr w:type="spellStart"/>
            <w:r w:rsidRPr="00850A4D">
              <w:t>type</w:t>
            </w:r>
            <w:proofErr w:type="spellEnd"/>
            <w:r w:rsidRPr="00850A4D">
              <w:t xml:space="preserve"> NIE może być </w:t>
            </w:r>
            <w:r>
              <w:t>RÓWNE</w:t>
            </w:r>
            <w:r w:rsidRPr="00850A4D">
              <w:t xml:space="preserve"> ‘C524’</w:t>
            </w:r>
          </w:p>
          <w:p w14:paraId="4661B7E1" w14:textId="77777777" w:rsidR="002A72A1" w:rsidRDefault="002A72A1" w:rsidP="002A72A1">
            <w:pPr>
              <w:ind w:left="142" w:hanging="142"/>
              <w:jc w:val="left"/>
            </w:pPr>
          </w:p>
          <w:p w14:paraId="74256C89" w14:textId="5C363004" w:rsidR="002A72A1" w:rsidRPr="00850A4D" w:rsidRDefault="002A72A1" w:rsidP="002A72A1">
            <w:pPr>
              <w:ind w:left="142" w:hanging="142"/>
              <w:jc w:val="left"/>
            </w:pPr>
            <w:r w:rsidRPr="00E76306">
              <w:rPr>
                <w:b/>
              </w:rPr>
              <w:t>Opis funkcjonalny:</w:t>
            </w:r>
          </w:p>
          <w:p w14:paraId="5AC1C5B2" w14:textId="2097E181" w:rsidR="002A72A1" w:rsidRPr="00440295" w:rsidRDefault="002A72A1" w:rsidP="002A72A1">
            <w:pPr>
              <w:ind w:left="142" w:hanging="142"/>
              <w:jc w:val="left"/>
            </w:pPr>
            <w:r w:rsidRPr="00850A4D">
              <w:t xml:space="preserve">JEŻELI &lt;TRANSIT OPERATION. </w:t>
            </w:r>
            <w:proofErr w:type="spellStart"/>
            <w:r w:rsidRPr="00440295">
              <w:t>Reduced</w:t>
            </w:r>
            <w:proofErr w:type="spellEnd"/>
            <w:r w:rsidRPr="00440295">
              <w:t xml:space="preserve"> </w:t>
            </w:r>
            <w:proofErr w:type="spellStart"/>
            <w:r w:rsidRPr="00440295">
              <w:t>Dataset</w:t>
            </w:r>
            <w:proofErr w:type="spellEnd"/>
            <w:r w:rsidRPr="00440295">
              <w:t xml:space="preserve"> </w:t>
            </w:r>
            <w:proofErr w:type="spellStart"/>
            <w:r w:rsidRPr="00440295">
              <w:t>Indicator</w:t>
            </w:r>
            <w:proofErr w:type="spellEnd"/>
            <w:r w:rsidRPr="00440295">
              <w:t>&gt; = “1”</w:t>
            </w:r>
          </w:p>
          <w:p w14:paraId="56CA164E" w14:textId="244A29FC" w:rsidR="002A72A1" w:rsidRPr="00850A4D" w:rsidRDefault="002A72A1" w:rsidP="002A72A1">
            <w:pPr>
              <w:ind w:left="142" w:hanging="142"/>
              <w:jc w:val="left"/>
            </w:pPr>
            <w:r w:rsidRPr="00850A4D">
              <w:t xml:space="preserve">WTEDY przynajmniej jedno wystąpienie &lt;AUTHORISATION. </w:t>
            </w:r>
            <w:proofErr w:type="spellStart"/>
            <w:r w:rsidRPr="00850A4D">
              <w:t>Type</w:t>
            </w:r>
            <w:proofErr w:type="spellEnd"/>
            <w:r w:rsidRPr="00850A4D">
              <w:t>&gt; jest RÓWNE ‘C524’</w:t>
            </w:r>
          </w:p>
          <w:p w14:paraId="1E75388A" w14:textId="2F602420" w:rsidR="002A72A1" w:rsidRPr="00850A4D" w:rsidRDefault="002A72A1" w:rsidP="002A72A1">
            <w:pPr>
              <w:ind w:left="142" w:hanging="142"/>
              <w:jc w:val="left"/>
            </w:pPr>
            <w:r w:rsidRPr="00850A4D">
              <w:t xml:space="preserve">W PRZECIWNYM PRZYPADKU &lt;AUTHORISATION. </w:t>
            </w:r>
            <w:proofErr w:type="spellStart"/>
            <w:r w:rsidRPr="00850A4D">
              <w:t>Type</w:t>
            </w:r>
            <w:proofErr w:type="spellEnd"/>
            <w:r w:rsidRPr="00850A4D">
              <w:t>&gt; NIE może być RÓWNE ‘C524’</w:t>
            </w:r>
          </w:p>
          <w:p w14:paraId="283659E5" w14:textId="77777777" w:rsidR="002A72A1" w:rsidRPr="00850A4D" w:rsidRDefault="002A72A1" w:rsidP="002A72A1">
            <w:pPr>
              <w:ind w:left="142" w:hanging="142"/>
              <w:jc w:val="left"/>
            </w:pPr>
          </w:p>
          <w:p w14:paraId="58BB0A1D" w14:textId="25DCF2F4" w:rsidR="002A72A1" w:rsidRPr="00850A4D" w:rsidRDefault="002A72A1" w:rsidP="002A72A1">
            <w:pPr>
              <w:ind w:left="142" w:hanging="142"/>
              <w:jc w:val="left"/>
              <w:rPr>
                <w:lang w:val="en-GB"/>
              </w:rPr>
            </w:pPr>
            <w:r w:rsidRPr="00E76306">
              <w:rPr>
                <w:b/>
                <w:lang w:val="en-GB"/>
              </w:rPr>
              <w:t>Technical description:</w:t>
            </w:r>
          </w:p>
          <w:p w14:paraId="1A7FDC65" w14:textId="77777777" w:rsidR="002A72A1" w:rsidRPr="00850A4D" w:rsidRDefault="002A72A1" w:rsidP="002A72A1">
            <w:pPr>
              <w:ind w:left="142" w:hanging="142"/>
              <w:jc w:val="left"/>
              <w:rPr>
                <w:lang w:val="en-GB"/>
              </w:rPr>
            </w:pPr>
            <w:r w:rsidRPr="00850A4D">
              <w:rPr>
                <w:lang w:val="en-GB"/>
              </w:rPr>
              <w:t>IF /*/</w:t>
            </w:r>
            <w:proofErr w:type="spellStart"/>
            <w:r w:rsidRPr="00850A4D">
              <w:rPr>
                <w:lang w:val="en-GB"/>
              </w:rPr>
              <w:t>TransitOperation</w:t>
            </w:r>
            <w:proofErr w:type="spellEnd"/>
            <w:r w:rsidRPr="00850A4D">
              <w:rPr>
                <w:lang w:val="en-GB"/>
              </w:rPr>
              <w:t>/</w:t>
            </w:r>
            <w:proofErr w:type="spellStart"/>
            <w:r w:rsidRPr="00850A4D">
              <w:rPr>
                <w:lang w:val="en-GB"/>
              </w:rPr>
              <w:t>reducedDatasetIndicator</w:t>
            </w:r>
            <w:proofErr w:type="spellEnd"/>
            <w:r w:rsidRPr="00850A4D">
              <w:rPr>
                <w:lang w:val="en-GB"/>
              </w:rPr>
              <w:t xml:space="preserve"> = “1”</w:t>
            </w:r>
          </w:p>
          <w:p w14:paraId="3636CAB6" w14:textId="77777777" w:rsidR="002A72A1" w:rsidRPr="00850A4D" w:rsidRDefault="002A72A1" w:rsidP="002A72A1">
            <w:pPr>
              <w:ind w:left="142" w:hanging="142"/>
              <w:jc w:val="left"/>
              <w:rPr>
                <w:lang w:val="en-GB"/>
              </w:rPr>
            </w:pPr>
            <w:r w:rsidRPr="00850A4D">
              <w:rPr>
                <w:lang w:val="en-GB"/>
              </w:rPr>
              <w:t>THEN at least one /*/Authorisation/type is EQUAL to ‘C524’</w:t>
            </w:r>
          </w:p>
          <w:p w14:paraId="6F0B6E8C" w14:textId="77777777" w:rsidR="002A72A1" w:rsidRPr="00850A4D" w:rsidRDefault="002A72A1" w:rsidP="002A72A1">
            <w:pPr>
              <w:ind w:left="142" w:hanging="142"/>
              <w:jc w:val="left"/>
              <w:rPr>
                <w:lang w:val="en-GB"/>
              </w:rPr>
            </w:pPr>
            <w:r w:rsidRPr="00850A4D">
              <w:rPr>
                <w:lang w:val="en-GB"/>
              </w:rPr>
              <w:t>ELSE /*/Authorisation/type shall not be EQUAL to ‘C524’</w:t>
            </w:r>
          </w:p>
          <w:p w14:paraId="5454AC51" w14:textId="77777777" w:rsidR="002A72A1" w:rsidRDefault="002A72A1" w:rsidP="002A72A1">
            <w:pPr>
              <w:ind w:left="142" w:hanging="142"/>
              <w:jc w:val="left"/>
              <w:rPr>
                <w:lang w:val="en-GB"/>
              </w:rPr>
            </w:pPr>
          </w:p>
          <w:p w14:paraId="249CE72C" w14:textId="28614AE4" w:rsidR="002A72A1" w:rsidRPr="00850A4D" w:rsidRDefault="002A72A1" w:rsidP="002A72A1">
            <w:pPr>
              <w:ind w:left="142" w:hanging="142"/>
              <w:jc w:val="left"/>
              <w:rPr>
                <w:lang w:val="en-GB"/>
              </w:rPr>
            </w:pPr>
            <w:r w:rsidRPr="00E76306">
              <w:rPr>
                <w:b/>
                <w:lang w:val="en-GB"/>
              </w:rPr>
              <w:t>Functional description:</w:t>
            </w:r>
          </w:p>
          <w:p w14:paraId="325D55A2" w14:textId="77777777" w:rsidR="002A72A1" w:rsidRPr="00850A4D" w:rsidRDefault="002A72A1" w:rsidP="002A72A1">
            <w:pPr>
              <w:ind w:left="142" w:hanging="142"/>
              <w:jc w:val="left"/>
              <w:rPr>
                <w:lang w:val="en-GB"/>
              </w:rPr>
            </w:pPr>
            <w:r w:rsidRPr="00850A4D">
              <w:rPr>
                <w:lang w:val="en-GB"/>
              </w:rPr>
              <w:t>IF &lt;TRANSIT OPERATION. Reduced Dataset Indicator&gt; = “1”</w:t>
            </w:r>
          </w:p>
          <w:p w14:paraId="41AAE8BD" w14:textId="77777777" w:rsidR="002A72A1" w:rsidRPr="00850A4D" w:rsidRDefault="002A72A1" w:rsidP="002A72A1">
            <w:pPr>
              <w:ind w:left="142" w:hanging="142"/>
              <w:jc w:val="left"/>
              <w:rPr>
                <w:lang w:val="en-GB"/>
              </w:rPr>
            </w:pPr>
            <w:r w:rsidRPr="00850A4D">
              <w:rPr>
                <w:lang w:val="en-GB"/>
              </w:rPr>
              <w:t>THEN at least one &lt;AUTHORISATION. Type&gt; is EQUAL to ‘C524’</w:t>
            </w:r>
          </w:p>
          <w:p w14:paraId="3F3089E2" w14:textId="57B67716" w:rsidR="002A72A1" w:rsidRPr="00C756C2" w:rsidRDefault="002A72A1" w:rsidP="002A72A1">
            <w:pPr>
              <w:ind w:left="142" w:hanging="142"/>
              <w:jc w:val="left"/>
              <w:rPr>
                <w:lang w:val="en-GB"/>
              </w:rPr>
            </w:pPr>
            <w:r w:rsidRPr="00850A4D">
              <w:rPr>
                <w:lang w:val="en-GB"/>
              </w:rPr>
              <w:t>ELSE &lt;AUTHORISATION. Type&gt; shall not be EQUAL to ‘C524’</w:t>
            </w:r>
          </w:p>
        </w:tc>
      </w:tr>
      <w:tr w:rsidR="002A72A1" w:rsidRPr="004A0D37" w14:paraId="631EB9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B5B9D" w14:textId="77777777" w:rsidR="002A72A1" w:rsidRPr="00E76306" w:rsidRDefault="002A72A1" w:rsidP="002A72A1">
            <w:pPr>
              <w:jc w:val="center"/>
              <w:rPr>
                <w:rFonts w:cs="Arial"/>
                <w:b/>
                <w:szCs w:val="20"/>
                <w:lang w:val="en-GB"/>
              </w:rPr>
            </w:pPr>
            <w:r w:rsidRPr="00E76306">
              <w:rPr>
                <w:rFonts w:cs="Arial"/>
                <w:b/>
                <w:szCs w:val="20"/>
                <w:lang w:val="en-GB"/>
              </w:rPr>
              <w:t>R0860</w:t>
            </w:r>
          </w:p>
        </w:tc>
        <w:tc>
          <w:tcPr>
            <w:tcW w:w="8386" w:type="dxa"/>
            <w:tcBorders>
              <w:top w:val="single" w:sz="4" w:space="0" w:color="auto"/>
              <w:left w:val="single" w:sz="4" w:space="0" w:color="auto"/>
              <w:bottom w:val="single" w:sz="4" w:space="0" w:color="auto"/>
              <w:right w:val="single" w:sz="4" w:space="0" w:color="auto"/>
            </w:tcBorders>
            <w:vAlign w:val="bottom"/>
          </w:tcPr>
          <w:p w14:paraId="6446556C" w14:textId="3782D4E9" w:rsidR="002A72A1" w:rsidRPr="008A2B35" w:rsidRDefault="002A72A1" w:rsidP="002A72A1">
            <w:pPr>
              <w:ind w:left="142" w:hanging="142"/>
              <w:jc w:val="left"/>
            </w:pPr>
            <w:r w:rsidRPr="00E76306">
              <w:rPr>
                <w:b/>
              </w:rPr>
              <w:t>Opis techniczny:</w:t>
            </w:r>
          </w:p>
          <w:p w14:paraId="794803B2" w14:textId="77777777" w:rsidR="002A72A1" w:rsidRPr="008A2B35" w:rsidRDefault="002A72A1" w:rsidP="002A72A1">
            <w:pPr>
              <w:ind w:left="142" w:hanging="142"/>
              <w:jc w:val="left"/>
            </w:pPr>
            <w:r w:rsidRPr="008A2B35">
              <w:t>JEŻELI nadawca jest w UE (CL010)</w:t>
            </w:r>
          </w:p>
          <w:p w14:paraId="5AC2C058" w14:textId="77777777" w:rsidR="002A72A1" w:rsidRPr="008A2B35" w:rsidRDefault="002A72A1" w:rsidP="002A72A1">
            <w:pPr>
              <w:ind w:left="142" w:hanging="142"/>
              <w:jc w:val="left"/>
            </w:pPr>
            <w:r w:rsidRPr="008A2B35">
              <w:t>WTEDY wartość musi być prawidłowym EORI lub TCUIN</w:t>
            </w:r>
          </w:p>
          <w:p w14:paraId="7C59D365" w14:textId="77777777" w:rsidR="002A72A1" w:rsidRDefault="002A72A1" w:rsidP="002A72A1">
            <w:pPr>
              <w:ind w:left="142" w:hanging="142"/>
              <w:jc w:val="left"/>
            </w:pPr>
            <w:r w:rsidRPr="008A2B35">
              <w:lastRenderedPageBreak/>
              <w:t>W PRZECIWNYM PRZYPADKU (nadawca nie znajduje się w UE) wartość musi być prawidłowym numerem TIN.</w:t>
            </w:r>
          </w:p>
          <w:p w14:paraId="1D0FCB52" w14:textId="77777777" w:rsidR="002A72A1" w:rsidRPr="008A2B35" w:rsidRDefault="002A72A1" w:rsidP="002A72A1">
            <w:pPr>
              <w:ind w:left="142" w:hanging="142"/>
              <w:jc w:val="left"/>
            </w:pPr>
          </w:p>
          <w:p w14:paraId="01F7C58F" w14:textId="312EBE72" w:rsidR="002A72A1" w:rsidRPr="008A2B35" w:rsidRDefault="002A72A1" w:rsidP="002A72A1">
            <w:pPr>
              <w:ind w:left="142" w:hanging="142"/>
              <w:jc w:val="left"/>
            </w:pPr>
            <w:r w:rsidRPr="00E76306">
              <w:rPr>
                <w:b/>
              </w:rPr>
              <w:t>Opis funkcjonalny:</w:t>
            </w:r>
          </w:p>
          <w:p w14:paraId="1962BE57" w14:textId="77777777" w:rsidR="002A72A1" w:rsidRPr="008A2B35" w:rsidRDefault="002A72A1" w:rsidP="002A72A1">
            <w:pPr>
              <w:ind w:left="142" w:hanging="142"/>
              <w:jc w:val="left"/>
            </w:pPr>
            <w:r w:rsidRPr="008A2B35">
              <w:t>JEŻELI nadawca znajduje się w UE (CL010 (</w:t>
            </w:r>
            <w:proofErr w:type="spellStart"/>
            <w:r w:rsidRPr="008A2B35">
              <w:t>CountryCodesCommunity</w:t>
            </w:r>
            <w:proofErr w:type="spellEnd"/>
            <w:r w:rsidRPr="008A2B35">
              <w:t>)),</w:t>
            </w:r>
          </w:p>
          <w:p w14:paraId="7C2CDCB5" w14:textId="77777777" w:rsidR="002A72A1" w:rsidRPr="008A2B35" w:rsidRDefault="002A72A1" w:rsidP="002A72A1">
            <w:pPr>
              <w:ind w:left="142" w:hanging="142"/>
              <w:jc w:val="left"/>
            </w:pPr>
            <w:r w:rsidRPr="008A2B35">
              <w:t>WTEDY wartość musi być prawidłowym EORI lub TCUIN,</w:t>
            </w:r>
          </w:p>
          <w:p w14:paraId="601BF913" w14:textId="77777777" w:rsidR="002A72A1" w:rsidRPr="008A2B35" w:rsidRDefault="002A72A1" w:rsidP="002A72A1">
            <w:pPr>
              <w:ind w:left="142" w:hanging="142"/>
              <w:jc w:val="left"/>
            </w:pPr>
            <w:r w:rsidRPr="008A2B35">
              <w:t>W PRZECIWNYM PRZYPADKU (nadawca nie znajduje się w UE) wartość musi być prawidłowym numerem TIN.</w:t>
            </w:r>
          </w:p>
          <w:p w14:paraId="2C2F2858" w14:textId="77777777" w:rsidR="002A72A1" w:rsidRPr="008A2B35" w:rsidRDefault="002A72A1" w:rsidP="002A72A1">
            <w:pPr>
              <w:ind w:left="142" w:hanging="142"/>
              <w:jc w:val="left"/>
            </w:pPr>
          </w:p>
          <w:p w14:paraId="282B74AA" w14:textId="694CE00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627562E"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w:t>
            </w:r>
          </w:p>
          <w:p w14:paraId="4E21F3EF"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0797EDC5" w14:textId="77777777" w:rsidR="002A72A1" w:rsidRDefault="002A72A1" w:rsidP="002A72A1">
            <w:pPr>
              <w:adjustRightInd w:val="0"/>
              <w:ind w:left="142" w:hanging="142"/>
              <w:jc w:val="left"/>
              <w:rPr>
                <w:szCs w:val="20"/>
                <w:lang w:val="en-US"/>
              </w:rPr>
            </w:pPr>
            <w:r w:rsidRPr="009224AB">
              <w:rPr>
                <w:szCs w:val="20"/>
                <w:lang w:val="en-US"/>
              </w:rPr>
              <w:t>ELSE (sender is not in EU) the value must be a valid TIN number.</w:t>
            </w:r>
          </w:p>
          <w:p w14:paraId="6A895F27" w14:textId="77777777" w:rsidR="002A72A1" w:rsidRPr="009224AB" w:rsidRDefault="002A72A1" w:rsidP="002A72A1">
            <w:pPr>
              <w:adjustRightInd w:val="0"/>
              <w:ind w:left="142" w:hanging="142"/>
              <w:jc w:val="left"/>
              <w:rPr>
                <w:szCs w:val="20"/>
                <w:lang w:val="en-US"/>
              </w:rPr>
            </w:pPr>
          </w:p>
          <w:p w14:paraId="33144B09" w14:textId="453C14E2"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2C8F7961"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 (</w:t>
            </w:r>
            <w:proofErr w:type="spellStart"/>
            <w:r w:rsidRPr="009224AB">
              <w:rPr>
                <w:szCs w:val="20"/>
                <w:lang w:val="en-US"/>
              </w:rPr>
              <w:t>CountryCodesCommunity</w:t>
            </w:r>
            <w:proofErr w:type="spellEnd"/>
            <w:r w:rsidRPr="009224AB">
              <w:rPr>
                <w:szCs w:val="20"/>
                <w:lang w:val="en-US"/>
              </w:rPr>
              <w:t>)),</w:t>
            </w:r>
          </w:p>
          <w:p w14:paraId="1730414D"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3145F041" w14:textId="77777777" w:rsidR="002A72A1" w:rsidRPr="00845F3E" w:rsidRDefault="002A72A1" w:rsidP="002A72A1">
            <w:pPr>
              <w:adjustRightInd w:val="0"/>
              <w:ind w:left="142" w:hanging="142"/>
              <w:jc w:val="left"/>
              <w:rPr>
                <w:szCs w:val="20"/>
                <w:lang w:val="en-US"/>
              </w:rPr>
            </w:pPr>
            <w:r w:rsidRPr="009224AB">
              <w:rPr>
                <w:szCs w:val="20"/>
                <w:lang w:val="en-US"/>
              </w:rPr>
              <w:t>ELSE (sender is not in EU) the value must be a valid TIN number.</w:t>
            </w:r>
          </w:p>
        </w:tc>
      </w:tr>
      <w:tr w:rsidR="002A72A1" w:rsidRPr="004A0D37" w14:paraId="7EAD1D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CB565A" w14:textId="77777777" w:rsidR="002A72A1" w:rsidRPr="00E76306" w:rsidRDefault="002A72A1" w:rsidP="002A72A1">
            <w:pPr>
              <w:jc w:val="center"/>
              <w:rPr>
                <w:rFonts w:cs="Arial"/>
                <w:b/>
                <w:szCs w:val="20"/>
                <w:lang w:val="en-GB"/>
              </w:rPr>
            </w:pPr>
            <w:r w:rsidRPr="00E76306">
              <w:rPr>
                <w:rFonts w:cs="Arial"/>
                <w:b/>
                <w:szCs w:val="20"/>
                <w:lang w:val="en-GB"/>
              </w:rPr>
              <w:lastRenderedPageBreak/>
              <w:t>R0871</w:t>
            </w:r>
          </w:p>
        </w:tc>
        <w:tc>
          <w:tcPr>
            <w:tcW w:w="8386" w:type="dxa"/>
            <w:tcBorders>
              <w:top w:val="single" w:sz="4" w:space="0" w:color="auto"/>
              <w:left w:val="single" w:sz="4" w:space="0" w:color="auto"/>
              <w:bottom w:val="single" w:sz="4" w:space="0" w:color="auto"/>
              <w:right w:val="single" w:sz="4" w:space="0" w:color="auto"/>
            </w:tcBorders>
            <w:vAlign w:val="bottom"/>
          </w:tcPr>
          <w:p w14:paraId="0FBC82DB" w14:textId="2CFA0ADA" w:rsidR="002A72A1" w:rsidRPr="008A2B35" w:rsidRDefault="002A72A1" w:rsidP="002A72A1">
            <w:pPr>
              <w:jc w:val="left"/>
            </w:pPr>
            <w:r w:rsidRPr="00E76306">
              <w:rPr>
                <w:b/>
              </w:rPr>
              <w:t>Opis techniczny:</w:t>
            </w:r>
          </w:p>
          <w:p w14:paraId="4DF4BBF6"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34E8461E" w14:textId="77777777" w:rsidR="002A72A1" w:rsidRDefault="002A72A1" w:rsidP="002A72A1">
            <w:pPr>
              <w:ind w:left="142" w:hanging="142"/>
              <w:jc w:val="left"/>
            </w:pPr>
          </w:p>
          <w:p w14:paraId="40DBB33E" w14:textId="0F7F247D" w:rsidR="002A72A1" w:rsidRPr="008A2B35" w:rsidRDefault="002A72A1" w:rsidP="002A72A1">
            <w:pPr>
              <w:ind w:left="142" w:hanging="142"/>
              <w:jc w:val="left"/>
            </w:pPr>
            <w:r w:rsidRPr="00E76306">
              <w:rPr>
                <w:b/>
              </w:rPr>
              <w:t>Opis funkcjonalny:</w:t>
            </w:r>
          </w:p>
          <w:p w14:paraId="47783A6C"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6A662676" w14:textId="77777777" w:rsidR="002A72A1" w:rsidRPr="008A2B35" w:rsidRDefault="002A72A1" w:rsidP="002A72A1">
            <w:pPr>
              <w:ind w:left="142" w:hanging="142"/>
              <w:jc w:val="left"/>
            </w:pPr>
          </w:p>
          <w:p w14:paraId="6BDE65EA" w14:textId="1BA79A57"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4DF8B52C" w14:textId="77777777" w:rsidR="002A72A1" w:rsidRPr="009224AB"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p w14:paraId="44EC02D0" w14:textId="77777777" w:rsidR="002A72A1" w:rsidRDefault="002A72A1" w:rsidP="002A72A1">
            <w:pPr>
              <w:adjustRightInd w:val="0"/>
              <w:ind w:left="142" w:hanging="142"/>
              <w:jc w:val="left"/>
              <w:rPr>
                <w:szCs w:val="20"/>
                <w:lang w:val="en-US"/>
              </w:rPr>
            </w:pPr>
          </w:p>
          <w:p w14:paraId="594B39DE" w14:textId="07D8C7A9"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35F7CE2B" w14:textId="77777777" w:rsidR="002A72A1" w:rsidRPr="00845F3E"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tc>
      </w:tr>
      <w:tr w:rsidR="002A72A1" w:rsidRPr="004A0D37" w14:paraId="3C0D3A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884C8" w14:textId="77777777" w:rsidR="002A72A1" w:rsidRPr="00E76306" w:rsidRDefault="002A72A1" w:rsidP="002A72A1">
            <w:pPr>
              <w:jc w:val="center"/>
              <w:rPr>
                <w:rFonts w:cs="Arial"/>
                <w:b/>
                <w:szCs w:val="20"/>
                <w:lang w:val="en-GB"/>
              </w:rPr>
            </w:pPr>
            <w:r w:rsidRPr="00E76306">
              <w:rPr>
                <w:rFonts w:cs="Arial"/>
                <w:b/>
                <w:szCs w:val="20"/>
                <w:lang w:val="en-GB"/>
              </w:rPr>
              <w:t>R0900</w:t>
            </w:r>
          </w:p>
        </w:tc>
        <w:tc>
          <w:tcPr>
            <w:tcW w:w="8386" w:type="dxa"/>
            <w:tcBorders>
              <w:top w:val="single" w:sz="4" w:space="0" w:color="auto"/>
              <w:left w:val="single" w:sz="4" w:space="0" w:color="auto"/>
              <w:bottom w:val="single" w:sz="4" w:space="0" w:color="auto"/>
              <w:right w:val="single" w:sz="4" w:space="0" w:color="auto"/>
            </w:tcBorders>
            <w:vAlign w:val="bottom"/>
          </w:tcPr>
          <w:p w14:paraId="431AC6CC" w14:textId="22705FE2" w:rsidR="002A72A1" w:rsidRPr="008A2B35" w:rsidRDefault="002A72A1" w:rsidP="002A72A1">
            <w:pPr>
              <w:ind w:left="142" w:hanging="142"/>
              <w:jc w:val="left"/>
            </w:pPr>
            <w:r w:rsidRPr="00E76306">
              <w:rPr>
                <w:b/>
              </w:rPr>
              <w:t>Opis techniczny:</w:t>
            </w:r>
          </w:p>
          <w:p w14:paraId="7549474A"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1740D127" w14:textId="77777777" w:rsidR="002A72A1" w:rsidRPr="008A2B35" w:rsidRDefault="002A72A1" w:rsidP="002A72A1">
            <w:pPr>
              <w:ind w:left="142" w:hanging="142"/>
              <w:jc w:val="left"/>
            </w:pPr>
            <w:r w:rsidRPr="008A2B35">
              <w:t>WTEDY /*/</w:t>
            </w:r>
            <w:proofErr w:type="spellStart"/>
            <w:r w:rsidRPr="008A2B35">
              <w:t>Guarantee</w:t>
            </w:r>
            <w:proofErr w:type="spellEnd"/>
            <w:r w:rsidRPr="008A2B35">
              <w:t>/</w:t>
            </w:r>
            <w:proofErr w:type="spellStart"/>
            <w:r w:rsidRPr="008A2B35">
              <w:t>guaranteeType</w:t>
            </w:r>
            <w:proofErr w:type="spellEnd"/>
            <w:r w:rsidRPr="008A2B35">
              <w:t xml:space="preserve"> jest RÓWNY 'B'</w:t>
            </w:r>
          </w:p>
          <w:p w14:paraId="2CA494F8" w14:textId="77777777" w:rsidR="002A72A1" w:rsidRPr="008A2B35" w:rsidRDefault="002A72A1" w:rsidP="002A72A1">
            <w:pPr>
              <w:ind w:left="142" w:hanging="142"/>
              <w:jc w:val="left"/>
            </w:pPr>
            <w:r w:rsidRPr="008A2B35">
              <w:t>W PRZECIWNYM PRZYPADKU</w:t>
            </w:r>
          </w:p>
          <w:p w14:paraId="40F3B2BA" w14:textId="77777777" w:rsidR="002A72A1" w:rsidRPr="008A2B35" w:rsidRDefault="002A72A1" w:rsidP="002A72A1">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CL010 LUB są RÓWNE 'SM' LUB są RÓWNE 'AD'</w:t>
            </w:r>
          </w:p>
          <w:p w14:paraId="601C7218" w14:textId="77777777" w:rsidR="002A72A1" w:rsidRPr="008A2B35" w:rsidRDefault="002A72A1" w:rsidP="002A72A1">
            <w:pPr>
              <w:ind w:left="142" w:hanging="142"/>
              <w:jc w:val="left"/>
            </w:pPr>
            <w:r w:rsidRPr="008A2B35">
              <w:t>WTEDY /*/</w:t>
            </w:r>
            <w:proofErr w:type="spellStart"/>
            <w:r w:rsidRPr="008A2B35">
              <w:t>Guarantee</w:t>
            </w:r>
            <w:proofErr w:type="spellEnd"/>
            <w:r w:rsidRPr="008A2B35">
              <w:t>/</w:t>
            </w:r>
            <w:proofErr w:type="spellStart"/>
            <w:r w:rsidRPr="008A2B35">
              <w:t>guaranteeType</w:t>
            </w:r>
            <w:proofErr w:type="spellEnd"/>
            <w:r w:rsidRPr="008A2B35">
              <w:t xml:space="preserve"> musi być w ZBIORZE CL230</w:t>
            </w:r>
          </w:p>
          <w:p w14:paraId="3E51EB78" w14:textId="77777777" w:rsidR="002A72A1" w:rsidRPr="008A2B35" w:rsidRDefault="002A72A1" w:rsidP="002A72A1">
            <w:pPr>
              <w:ind w:left="142" w:hanging="142"/>
              <w:jc w:val="left"/>
            </w:pPr>
            <w:r w:rsidRPr="008A2B35">
              <w:t>W PRZECIWNYM PRZYPADKU /*/</w:t>
            </w:r>
            <w:proofErr w:type="spellStart"/>
            <w:r w:rsidRPr="008A2B35">
              <w:t>Guarantee</w:t>
            </w:r>
            <w:proofErr w:type="spellEnd"/>
            <w:r w:rsidRPr="008A2B35">
              <w:t>/</w:t>
            </w:r>
            <w:proofErr w:type="spellStart"/>
            <w:r w:rsidRPr="008A2B35">
              <w:t>guaranteeType</w:t>
            </w:r>
            <w:proofErr w:type="spellEnd"/>
            <w:r w:rsidRPr="008A2B35">
              <w:t xml:space="preserve"> musi być w ZBIORZE CL229</w:t>
            </w:r>
          </w:p>
          <w:p w14:paraId="67C331E2" w14:textId="77777777" w:rsidR="002A72A1" w:rsidRPr="008A2B35" w:rsidRDefault="002A72A1" w:rsidP="002A72A1">
            <w:pPr>
              <w:ind w:left="142" w:hanging="142"/>
              <w:jc w:val="left"/>
            </w:pPr>
            <w:r w:rsidRPr="008A2B35">
              <w:t xml:space="preserve"> </w:t>
            </w:r>
          </w:p>
          <w:p w14:paraId="465D9C65" w14:textId="4C1B3180" w:rsidR="002A72A1" w:rsidRPr="008A2B35" w:rsidRDefault="002A72A1" w:rsidP="002A72A1">
            <w:pPr>
              <w:ind w:left="142" w:hanging="142"/>
              <w:jc w:val="left"/>
            </w:pPr>
            <w:r w:rsidRPr="00E76306">
              <w:rPr>
                <w:b/>
              </w:rPr>
              <w:t>Opis funkcjonalny:</w:t>
            </w:r>
          </w:p>
          <w:p w14:paraId="10459ABF" w14:textId="77777777" w:rsidR="002A72A1" w:rsidRPr="008A2B35" w:rsidRDefault="002A72A1" w:rsidP="002A72A1">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594E52DF" w14:textId="77777777" w:rsidR="002A72A1" w:rsidRPr="008A2B35" w:rsidRDefault="002A72A1" w:rsidP="002A72A1">
            <w:pPr>
              <w:ind w:left="142" w:hanging="142"/>
              <w:jc w:val="left"/>
            </w:pPr>
            <w:r w:rsidRPr="008A2B35">
              <w:t>WTEDY &lt;</w:t>
            </w:r>
            <w:proofErr w:type="spellStart"/>
            <w:r w:rsidRPr="008A2B35">
              <w:t>GUARANTEE.Guarantee</w:t>
            </w:r>
            <w:proofErr w:type="spellEnd"/>
            <w:r w:rsidRPr="008A2B35">
              <w:t xml:space="preserve"> </w:t>
            </w:r>
            <w:proofErr w:type="spellStart"/>
            <w:r w:rsidRPr="008A2B35">
              <w:t>type</w:t>
            </w:r>
            <w:proofErr w:type="spellEnd"/>
            <w:r w:rsidRPr="008A2B35">
              <w:t>&gt; jest RÓWNY 'B'</w:t>
            </w:r>
          </w:p>
          <w:p w14:paraId="2CCE2BC6" w14:textId="77777777" w:rsidR="002A72A1" w:rsidRPr="008A2B35" w:rsidRDefault="002A72A1" w:rsidP="002A72A1">
            <w:pPr>
              <w:ind w:left="142" w:hanging="142"/>
              <w:jc w:val="left"/>
            </w:pPr>
            <w:r w:rsidRPr="008A2B35">
              <w:t>W PRZECIWNYM PRZYPADKU</w:t>
            </w:r>
          </w:p>
          <w:p w14:paraId="7C7220F2" w14:textId="77777777" w:rsidR="002A72A1" w:rsidRPr="008A2B35" w:rsidRDefault="002A72A1" w:rsidP="002A72A1">
            <w:pPr>
              <w:ind w:left="142" w:hanging="142"/>
              <w:jc w:val="left"/>
            </w:pPr>
            <w:r w:rsidRPr="008A2B35">
              <w:t xml:space="preserve">JEŻELI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jest w ZBIORZE CL010 (</w:t>
            </w:r>
            <w:proofErr w:type="spellStart"/>
            <w:r w:rsidRPr="008A2B35">
              <w:t>CountryCodesCommunity</w:t>
            </w:r>
            <w:proofErr w:type="spellEnd"/>
            <w:r w:rsidRPr="008A2B35">
              <w:t>) LUB jest RÓWNY 'SM' LUB jest RÓWNY 'AD'</w:t>
            </w:r>
          </w:p>
          <w:p w14:paraId="4166D1D6" w14:textId="77777777" w:rsidR="002A72A1" w:rsidRPr="008A2B35" w:rsidRDefault="002A72A1" w:rsidP="002A72A1">
            <w:pPr>
              <w:ind w:left="142" w:hanging="142"/>
              <w:jc w:val="left"/>
            </w:pPr>
            <w:r w:rsidRPr="008A2B35">
              <w:t>WTEDY &lt;</w:t>
            </w:r>
            <w:proofErr w:type="spellStart"/>
            <w:r w:rsidRPr="008A2B35">
              <w:t>GUARANTEE.Guarantee</w:t>
            </w:r>
            <w:proofErr w:type="spellEnd"/>
            <w:r w:rsidRPr="008A2B35">
              <w:t xml:space="preserve"> </w:t>
            </w:r>
            <w:proofErr w:type="spellStart"/>
            <w:r w:rsidRPr="008A2B35">
              <w:t>type</w:t>
            </w:r>
            <w:proofErr w:type="spellEnd"/>
            <w:r w:rsidRPr="008A2B35">
              <w:t>&gt; musi być w ZBIORZE CL230 (</w:t>
            </w:r>
            <w:proofErr w:type="spellStart"/>
            <w:r w:rsidRPr="008A2B35">
              <w:t>GuaranteeTypeEUNonTIR</w:t>
            </w:r>
            <w:proofErr w:type="spellEnd"/>
            <w:r w:rsidRPr="008A2B35">
              <w:t>)</w:t>
            </w:r>
          </w:p>
          <w:p w14:paraId="208CC434" w14:textId="77777777" w:rsidR="002A72A1" w:rsidRPr="008A2B35" w:rsidRDefault="002A72A1" w:rsidP="002A72A1">
            <w:pPr>
              <w:ind w:left="142" w:hanging="142"/>
              <w:jc w:val="left"/>
            </w:pPr>
            <w:r w:rsidRPr="008A2B35">
              <w:t>W PRZECIWNYM PRZYPADKU &lt;</w:t>
            </w:r>
            <w:proofErr w:type="spellStart"/>
            <w:r w:rsidRPr="008A2B35">
              <w:t>GUARANTEE.Guarantee</w:t>
            </w:r>
            <w:proofErr w:type="spellEnd"/>
            <w:r w:rsidRPr="008A2B35">
              <w:t xml:space="preserve"> </w:t>
            </w:r>
            <w:proofErr w:type="spellStart"/>
            <w:r w:rsidRPr="008A2B35">
              <w:t>type</w:t>
            </w:r>
            <w:proofErr w:type="spellEnd"/>
            <w:r w:rsidRPr="008A2B35">
              <w:t>&gt; musi być w ZBIORZE CL229 (</w:t>
            </w:r>
            <w:proofErr w:type="spellStart"/>
            <w:r w:rsidRPr="008A2B35">
              <w:t>GuaranteeTypeCTC</w:t>
            </w:r>
            <w:proofErr w:type="spellEnd"/>
            <w:r w:rsidRPr="008A2B35">
              <w:t>)</w:t>
            </w:r>
          </w:p>
          <w:p w14:paraId="534FC0FA" w14:textId="77777777" w:rsidR="002A72A1" w:rsidRPr="008A2B35" w:rsidRDefault="002A72A1" w:rsidP="002A72A1">
            <w:pPr>
              <w:ind w:left="142" w:hanging="142"/>
              <w:jc w:val="left"/>
            </w:pPr>
          </w:p>
          <w:p w14:paraId="35AB189A" w14:textId="4A46D184" w:rsidR="002A72A1" w:rsidRPr="00845F3E" w:rsidRDefault="002A72A1" w:rsidP="002A72A1">
            <w:pPr>
              <w:adjustRightInd w:val="0"/>
              <w:ind w:left="142" w:hanging="142"/>
              <w:jc w:val="left"/>
              <w:rPr>
                <w:szCs w:val="20"/>
                <w:lang w:val="en-US"/>
              </w:rPr>
            </w:pPr>
            <w:r w:rsidRPr="00E76306">
              <w:rPr>
                <w:b/>
                <w:szCs w:val="20"/>
                <w:lang w:val="en-US"/>
              </w:rPr>
              <w:t>Technical description:</w:t>
            </w:r>
          </w:p>
          <w:p w14:paraId="7FDBA75B" w14:textId="77777777" w:rsidR="002A72A1" w:rsidRPr="00845F3E" w:rsidRDefault="002A72A1" w:rsidP="002A72A1">
            <w:pPr>
              <w:adjustRightInd w:val="0"/>
              <w:ind w:left="142" w:hanging="142"/>
              <w:jc w:val="left"/>
              <w:rPr>
                <w:szCs w:val="20"/>
                <w:lang w:val="en-US"/>
              </w:rPr>
            </w:pPr>
            <w:r w:rsidRPr="00845F3E">
              <w:rPr>
                <w:szCs w:val="20"/>
                <w:lang w:val="en-US"/>
              </w:rPr>
              <w:t>IF /*/</w:t>
            </w:r>
            <w:proofErr w:type="spellStart"/>
            <w:r w:rsidRPr="00845F3E">
              <w:rPr>
                <w:szCs w:val="20"/>
                <w:lang w:val="en-US"/>
              </w:rPr>
              <w:t>TransitOperation</w:t>
            </w:r>
            <w:proofErr w:type="spellEnd"/>
            <w:r w:rsidRPr="00845F3E">
              <w:rPr>
                <w:szCs w:val="20"/>
                <w:lang w:val="en-US"/>
              </w:rPr>
              <w:t>/</w:t>
            </w:r>
            <w:proofErr w:type="spellStart"/>
            <w:r w:rsidRPr="00845F3E">
              <w:rPr>
                <w:szCs w:val="20"/>
                <w:lang w:val="en-US"/>
              </w:rPr>
              <w:t>declarationType</w:t>
            </w:r>
            <w:proofErr w:type="spellEnd"/>
            <w:r w:rsidRPr="00845F3E">
              <w:rPr>
                <w:szCs w:val="20"/>
                <w:lang w:val="en-US"/>
              </w:rPr>
              <w:t xml:space="preserve"> is EQUAL to 'TIR'</w:t>
            </w:r>
          </w:p>
          <w:p w14:paraId="28B03EFA" w14:textId="77777777" w:rsidR="002A72A1" w:rsidRPr="00845F3E" w:rsidRDefault="002A72A1" w:rsidP="002A72A1">
            <w:pPr>
              <w:adjustRightInd w:val="0"/>
              <w:ind w:left="142" w:hanging="142"/>
              <w:jc w:val="left"/>
              <w:rPr>
                <w:szCs w:val="20"/>
                <w:lang w:val="en-US"/>
              </w:rPr>
            </w:pPr>
            <w:r w:rsidRPr="00845F3E">
              <w:rPr>
                <w:szCs w:val="20"/>
                <w:lang w:val="en-US"/>
              </w:rPr>
              <w:t>THEN /*/Guarantee/</w:t>
            </w:r>
            <w:proofErr w:type="spellStart"/>
            <w:r w:rsidRPr="00845F3E">
              <w:rPr>
                <w:szCs w:val="20"/>
                <w:lang w:val="en-US"/>
              </w:rPr>
              <w:t>guaranteeType</w:t>
            </w:r>
            <w:proofErr w:type="spellEnd"/>
            <w:r w:rsidRPr="00845F3E">
              <w:rPr>
                <w:szCs w:val="20"/>
                <w:lang w:val="en-US"/>
              </w:rPr>
              <w:t xml:space="preserve"> is EQUAL to 'B'</w:t>
            </w:r>
          </w:p>
          <w:p w14:paraId="0C6CCC79" w14:textId="77777777" w:rsidR="002A72A1" w:rsidRPr="00845F3E" w:rsidRDefault="002A72A1" w:rsidP="002A72A1">
            <w:pPr>
              <w:adjustRightInd w:val="0"/>
              <w:ind w:left="142" w:hanging="142"/>
              <w:jc w:val="left"/>
              <w:rPr>
                <w:szCs w:val="20"/>
                <w:lang w:val="en-US"/>
              </w:rPr>
            </w:pPr>
            <w:r w:rsidRPr="00845F3E">
              <w:rPr>
                <w:szCs w:val="20"/>
                <w:lang w:val="en-US"/>
              </w:rPr>
              <w:t>ELSE</w:t>
            </w:r>
          </w:p>
          <w:p w14:paraId="44ECF4A8" w14:textId="77777777" w:rsidR="002A72A1" w:rsidRPr="00845F3E" w:rsidRDefault="002A72A1" w:rsidP="002A72A1">
            <w:pPr>
              <w:adjustRightInd w:val="0"/>
              <w:ind w:left="142" w:hanging="142"/>
              <w:jc w:val="left"/>
              <w:rPr>
                <w:szCs w:val="20"/>
                <w:lang w:val="en-US"/>
              </w:rPr>
            </w:pPr>
            <w:r w:rsidRPr="00845F3E">
              <w:rPr>
                <w:szCs w:val="20"/>
                <w:lang w:val="en-US"/>
              </w:rPr>
              <w:lastRenderedPageBreak/>
              <w:t>IF the first two characters of /*/</w:t>
            </w:r>
            <w:proofErr w:type="spellStart"/>
            <w:r w:rsidRPr="00845F3E">
              <w:rPr>
                <w:szCs w:val="20"/>
                <w:lang w:val="en-US"/>
              </w:rPr>
              <w:t>CustomsOfficeOfDeparture</w:t>
            </w:r>
            <w:proofErr w:type="spellEnd"/>
            <w:r w:rsidRPr="00845F3E">
              <w:rPr>
                <w:szCs w:val="20"/>
                <w:lang w:val="en-US"/>
              </w:rPr>
              <w:t>/</w:t>
            </w:r>
            <w:proofErr w:type="spellStart"/>
            <w:r w:rsidRPr="00845F3E">
              <w:rPr>
                <w:szCs w:val="20"/>
                <w:lang w:val="en-US"/>
              </w:rPr>
              <w:t>referenceNumber</w:t>
            </w:r>
            <w:proofErr w:type="spellEnd"/>
            <w:r w:rsidRPr="00845F3E">
              <w:rPr>
                <w:szCs w:val="20"/>
                <w:lang w:val="en-US"/>
              </w:rPr>
              <w:t xml:space="preserve"> is in SET CL010 OR is</w:t>
            </w:r>
          </w:p>
          <w:p w14:paraId="51729B6F" w14:textId="77777777" w:rsidR="002A72A1" w:rsidRPr="00845F3E" w:rsidRDefault="002A72A1" w:rsidP="002A72A1">
            <w:pPr>
              <w:adjustRightInd w:val="0"/>
              <w:ind w:left="142" w:hanging="142"/>
              <w:jc w:val="left"/>
              <w:rPr>
                <w:szCs w:val="20"/>
                <w:lang w:val="en-US"/>
              </w:rPr>
            </w:pPr>
            <w:r w:rsidRPr="00845F3E">
              <w:rPr>
                <w:szCs w:val="20"/>
                <w:lang w:val="en-US"/>
              </w:rPr>
              <w:t>EQUAL to 'SM' OR is EQUAL to 'AD'</w:t>
            </w:r>
          </w:p>
          <w:p w14:paraId="34C1D953" w14:textId="77777777" w:rsidR="002A72A1" w:rsidRPr="00845F3E" w:rsidRDefault="002A72A1" w:rsidP="002A72A1">
            <w:pPr>
              <w:adjustRightInd w:val="0"/>
              <w:ind w:left="142" w:hanging="142"/>
              <w:jc w:val="left"/>
              <w:rPr>
                <w:szCs w:val="20"/>
                <w:lang w:val="en-US"/>
              </w:rPr>
            </w:pPr>
            <w:r w:rsidRPr="00845F3E">
              <w:rPr>
                <w:szCs w:val="20"/>
                <w:lang w:val="en-US"/>
              </w:rPr>
              <w:t>THEN /*/Guarantee/</w:t>
            </w:r>
            <w:proofErr w:type="spellStart"/>
            <w:r w:rsidRPr="00845F3E">
              <w:rPr>
                <w:szCs w:val="20"/>
                <w:lang w:val="en-US"/>
              </w:rPr>
              <w:t>guaranteeType</w:t>
            </w:r>
            <w:proofErr w:type="spellEnd"/>
            <w:r w:rsidRPr="00845F3E">
              <w:rPr>
                <w:szCs w:val="20"/>
                <w:lang w:val="en-US"/>
              </w:rPr>
              <w:t xml:space="preserve"> must be in SET CL230</w:t>
            </w:r>
          </w:p>
          <w:p w14:paraId="0BBB237E" w14:textId="77777777" w:rsidR="002A72A1" w:rsidRDefault="002A72A1" w:rsidP="002A72A1">
            <w:pPr>
              <w:adjustRightInd w:val="0"/>
              <w:ind w:left="142" w:hanging="142"/>
              <w:jc w:val="left"/>
              <w:rPr>
                <w:szCs w:val="20"/>
                <w:lang w:val="en-US"/>
              </w:rPr>
            </w:pPr>
            <w:r w:rsidRPr="00845F3E">
              <w:rPr>
                <w:szCs w:val="20"/>
                <w:lang w:val="en-US"/>
              </w:rPr>
              <w:t>ELSE /*/Guarantee/</w:t>
            </w:r>
            <w:proofErr w:type="spellStart"/>
            <w:r w:rsidRPr="00845F3E">
              <w:rPr>
                <w:szCs w:val="20"/>
                <w:lang w:val="en-US"/>
              </w:rPr>
              <w:t>guaranteeType</w:t>
            </w:r>
            <w:proofErr w:type="spellEnd"/>
            <w:r w:rsidRPr="00845F3E">
              <w:rPr>
                <w:szCs w:val="20"/>
                <w:lang w:val="en-US"/>
              </w:rPr>
              <w:t xml:space="preserve"> must be in SET CL229</w:t>
            </w:r>
          </w:p>
          <w:p w14:paraId="254D4030" w14:textId="77777777" w:rsidR="002A72A1" w:rsidRDefault="002A72A1" w:rsidP="002A72A1">
            <w:pPr>
              <w:adjustRightInd w:val="0"/>
              <w:ind w:left="142" w:hanging="142"/>
              <w:jc w:val="left"/>
              <w:rPr>
                <w:szCs w:val="20"/>
                <w:lang w:val="en-US"/>
              </w:rPr>
            </w:pPr>
          </w:p>
          <w:p w14:paraId="1FA439BF" w14:textId="19E0A2E0" w:rsidR="002A72A1" w:rsidRPr="009C4B5E" w:rsidRDefault="002A72A1" w:rsidP="002A72A1">
            <w:pPr>
              <w:adjustRightInd w:val="0"/>
              <w:ind w:left="142" w:hanging="142"/>
              <w:jc w:val="left"/>
              <w:rPr>
                <w:szCs w:val="20"/>
                <w:lang w:val="en-US"/>
              </w:rPr>
            </w:pPr>
            <w:r w:rsidRPr="00E76306">
              <w:rPr>
                <w:b/>
                <w:szCs w:val="20"/>
                <w:lang w:val="en-US"/>
              </w:rPr>
              <w:t>Functional description:</w:t>
            </w:r>
          </w:p>
          <w:p w14:paraId="7A4812B9" w14:textId="77777777" w:rsidR="002A72A1" w:rsidRPr="009C4B5E" w:rsidRDefault="002A72A1" w:rsidP="002A72A1">
            <w:pPr>
              <w:adjustRightInd w:val="0"/>
              <w:ind w:left="142" w:hanging="142"/>
              <w:jc w:val="left"/>
              <w:rPr>
                <w:szCs w:val="20"/>
                <w:lang w:val="en-US"/>
              </w:rPr>
            </w:pPr>
            <w:r w:rsidRPr="009C4B5E">
              <w:rPr>
                <w:szCs w:val="20"/>
                <w:lang w:val="en-US"/>
              </w:rPr>
              <w:t xml:space="preserve">IF &lt;TRANSIT </w:t>
            </w:r>
            <w:proofErr w:type="spellStart"/>
            <w:r w:rsidRPr="009C4B5E">
              <w:rPr>
                <w:szCs w:val="20"/>
                <w:lang w:val="en-US"/>
              </w:rPr>
              <w:t>OPERATION.Declaration</w:t>
            </w:r>
            <w:proofErr w:type="spellEnd"/>
            <w:r w:rsidRPr="009C4B5E">
              <w:rPr>
                <w:szCs w:val="20"/>
                <w:lang w:val="en-US"/>
              </w:rPr>
              <w:t xml:space="preserve"> type&gt; IS EQUAL TO 'TIR'</w:t>
            </w:r>
          </w:p>
          <w:p w14:paraId="3A034835" w14:textId="77777777" w:rsidR="002A72A1" w:rsidRPr="009C4B5E" w:rsidRDefault="002A72A1" w:rsidP="002A72A1">
            <w:pPr>
              <w:adjustRightInd w:val="0"/>
              <w:ind w:left="142" w:hanging="142"/>
              <w:jc w:val="left"/>
              <w:rPr>
                <w:szCs w:val="20"/>
                <w:lang w:val="en-US"/>
              </w:rPr>
            </w:pPr>
            <w:r w:rsidRPr="009C4B5E">
              <w:rPr>
                <w:szCs w:val="20"/>
                <w:lang w:val="en-US"/>
              </w:rPr>
              <w:t>THEN &lt;</w:t>
            </w:r>
            <w:proofErr w:type="spellStart"/>
            <w:r w:rsidRPr="009C4B5E">
              <w:rPr>
                <w:szCs w:val="20"/>
                <w:lang w:val="en-US"/>
              </w:rPr>
              <w:t>GUARANTEE.Guarantee</w:t>
            </w:r>
            <w:proofErr w:type="spellEnd"/>
            <w:r w:rsidRPr="009C4B5E">
              <w:rPr>
                <w:szCs w:val="20"/>
                <w:lang w:val="en-US"/>
              </w:rPr>
              <w:t xml:space="preserve"> type&gt; IS EQUAL TO 'B'</w:t>
            </w:r>
          </w:p>
          <w:p w14:paraId="2AF5DC9E" w14:textId="77777777" w:rsidR="002A72A1" w:rsidRPr="009C4B5E" w:rsidRDefault="002A72A1" w:rsidP="002A72A1">
            <w:pPr>
              <w:adjustRightInd w:val="0"/>
              <w:ind w:left="142" w:hanging="142"/>
              <w:jc w:val="left"/>
              <w:rPr>
                <w:szCs w:val="20"/>
                <w:lang w:val="en-US"/>
              </w:rPr>
            </w:pPr>
            <w:r w:rsidRPr="009C4B5E">
              <w:rPr>
                <w:szCs w:val="20"/>
                <w:lang w:val="en-US"/>
              </w:rPr>
              <w:t>ELSE</w:t>
            </w:r>
          </w:p>
          <w:p w14:paraId="351D5830" w14:textId="77777777" w:rsidR="002A72A1" w:rsidRPr="009C4B5E" w:rsidRDefault="002A72A1" w:rsidP="002A72A1">
            <w:pPr>
              <w:adjustRightInd w:val="0"/>
              <w:ind w:left="142" w:hanging="142"/>
              <w:jc w:val="left"/>
              <w:rPr>
                <w:szCs w:val="20"/>
                <w:lang w:val="en-US"/>
              </w:rPr>
            </w:pPr>
            <w:r w:rsidRPr="009C4B5E">
              <w:rPr>
                <w:szCs w:val="20"/>
                <w:lang w:val="en-US"/>
              </w:rPr>
              <w:t xml:space="preserve">IF the country code (first two characters) in the &lt;CUSTOMS OFFICE OF </w:t>
            </w:r>
            <w:proofErr w:type="spellStart"/>
            <w:r w:rsidRPr="009C4B5E">
              <w:rPr>
                <w:szCs w:val="20"/>
                <w:lang w:val="en-US"/>
              </w:rPr>
              <w:t>DEPARTURE.Reference</w:t>
            </w:r>
            <w:proofErr w:type="spellEnd"/>
          </w:p>
          <w:p w14:paraId="41CD0B85" w14:textId="77777777" w:rsidR="002A72A1" w:rsidRPr="009C4B5E" w:rsidRDefault="002A72A1" w:rsidP="002A72A1">
            <w:pPr>
              <w:adjustRightInd w:val="0"/>
              <w:ind w:left="142" w:hanging="142"/>
              <w:jc w:val="left"/>
              <w:rPr>
                <w:szCs w:val="20"/>
                <w:lang w:val="en-US"/>
              </w:rPr>
            </w:pPr>
            <w:r w:rsidRPr="009C4B5E">
              <w:rPr>
                <w:szCs w:val="20"/>
                <w:lang w:val="en-US"/>
              </w:rPr>
              <w:t>number&gt; is in SET of CL010 (</w:t>
            </w:r>
            <w:proofErr w:type="spellStart"/>
            <w:r w:rsidRPr="009C4B5E">
              <w:rPr>
                <w:szCs w:val="20"/>
                <w:lang w:val="en-US"/>
              </w:rPr>
              <w:t>CountryCodesCommunity</w:t>
            </w:r>
            <w:proofErr w:type="spellEnd"/>
            <w:r w:rsidRPr="009C4B5E">
              <w:rPr>
                <w:szCs w:val="20"/>
                <w:lang w:val="en-US"/>
              </w:rPr>
              <w:t>) OR is EQUAL to 'SM' OR is EQUAL to 'AD'</w:t>
            </w:r>
          </w:p>
          <w:p w14:paraId="723FBE3C" w14:textId="77777777" w:rsidR="002A72A1" w:rsidRPr="009C4B5E" w:rsidRDefault="002A72A1" w:rsidP="002A72A1">
            <w:pPr>
              <w:adjustRightInd w:val="0"/>
              <w:ind w:left="142" w:hanging="142"/>
              <w:jc w:val="left"/>
              <w:rPr>
                <w:szCs w:val="20"/>
                <w:lang w:val="en-US"/>
              </w:rPr>
            </w:pPr>
            <w:r w:rsidRPr="009C4B5E">
              <w:rPr>
                <w:szCs w:val="20"/>
                <w:lang w:val="en-US"/>
              </w:rPr>
              <w:t>THEN &lt;</w:t>
            </w:r>
            <w:proofErr w:type="spellStart"/>
            <w:r w:rsidRPr="009C4B5E">
              <w:rPr>
                <w:szCs w:val="20"/>
                <w:lang w:val="en-US"/>
              </w:rPr>
              <w:t>GUARANTEE.Guarantee</w:t>
            </w:r>
            <w:proofErr w:type="spellEnd"/>
            <w:r w:rsidRPr="009C4B5E">
              <w:rPr>
                <w:szCs w:val="20"/>
                <w:lang w:val="en-US"/>
              </w:rPr>
              <w:t xml:space="preserve"> type&gt; must be in SET CL230 (</w:t>
            </w:r>
            <w:proofErr w:type="spellStart"/>
            <w:r w:rsidRPr="009C4B5E">
              <w:rPr>
                <w:szCs w:val="20"/>
                <w:lang w:val="en-US"/>
              </w:rPr>
              <w:t>GuaranteeTypeEUNonTIR</w:t>
            </w:r>
            <w:proofErr w:type="spellEnd"/>
            <w:r w:rsidRPr="009C4B5E">
              <w:rPr>
                <w:szCs w:val="20"/>
                <w:lang w:val="en-US"/>
              </w:rPr>
              <w:t>)</w:t>
            </w:r>
          </w:p>
          <w:p w14:paraId="12720A99" w14:textId="77777777" w:rsidR="002A72A1" w:rsidRPr="00EA4925" w:rsidRDefault="002A72A1" w:rsidP="002A72A1">
            <w:pPr>
              <w:adjustRightInd w:val="0"/>
              <w:ind w:left="142" w:hanging="142"/>
              <w:jc w:val="left"/>
              <w:rPr>
                <w:szCs w:val="20"/>
                <w:lang w:val="en-US"/>
              </w:rPr>
            </w:pPr>
            <w:r w:rsidRPr="009C4B5E">
              <w:rPr>
                <w:szCs w:val="20"/>
                <w:lang w:val="en-US"/>
              </w:rPr>
              <w:t>ELSE &lt;</w:t>
            </w:r>
            <w:proofErr w:type="spellStart"/>
            <w:r w:rsidRPr="009C4B5E">
              <w:rPr>
                <w:szCs w:val="20"/>
                <w:lang w:val="en-US"/>
              </w:rPr>
              <w:t>GUARANTEE.Guarantee</w:t>
            </w:r>
            <w:proofErr w:type="spellEnd"/>
            <w:r w:rsidRPr="009C4B5E">
              <w:rPr>
                <w:szCs w:val="20"/>
                <w:lang w:val="en-US"/>
              </w:rPr>
              <w:t xml:space="preserve"> type&gt; must be in SET CL229 (</w:t>
            </w:r>
            <w:proofErr w:type="spellStart"/>
            <w:r w:rsidRPr="009C4B5E">
              <w:rPr>
                <w:szCs w:val="20"/>
                <w:lang w:val="en-US"/>
              </w:rPr>
              <w:t>GuaranteeTypeCTC</w:t>
            </w:r>
            <w:proofErr w:type="spellEnd"/>
            <w:r w:rsidRPr="009C4B5E">
              <w:rPr>
                <w:szCs w:val="20"/>
                <w:lang w:val="en-US"/>
              </w:rPr>
              <w:t>)</w:t>
            </w:r>
          </w:p>
        </w:tc>
      </w:tr>
      <w:tr w:rsidR="002A72A1" w:rsidRPr="004A0D37" w14:paraId="0E7A064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84F71F" w14:textId="77777777" w:rsidR="002A72A1" w:rsidRPr="00E76306" w:rsidRDefault="002A72A1" w:rsidP="002A72A1">
            <w:pPr>
              <w:jc w:val="center"/>
              <w:rPr>
                <w:rFonts w:cs="Arial"/>
                <w:b/>
                <w:szCs w:val="20"/>
                <w:lang w:val="en-GB"/>
              </w:rPr>
            </w:pPr>
            <w:r w:rsidRPr="00E76306">
              <w:rPr>
                <w:rFonts w:cs="Arial"/>
                <w:b/>
                <w:szCs w:val="20"/>
                <w:lang w:val="en-GB"/>
              </w:rPr>
              <w:lastRenderedPageBreak/>
              <w:t>R0901</w:t>
            </w:r>
          </w:p>
        </w:tc>
        <w:tc>
          <w:tcPr>
            <w:tcW w:w="8386" w:type="dxa"/>
            <w:tcBorders>
              <w:top w:val="single" w:sz="4" w:space="0" w:color="auto"/>
              <w:left w:val="single" w:sz="4" w:space="0" w:color="auto"/>
              <w:bottom w:val="single" w:sz="4" w:space="0" w:color="auto"/>
              <w:right w:val="single" w:sz="4" w:space="0" w:color="auto"/>
            </w:tcBorders>
            <w:vAlign w:val="bottom"/>
          </w:tcPr>
          <w:p w14:paraId="22094B56" w14:textId="59D530C2"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9BEB5F" w14:textId="77777777" w:rsidR="002A72A1" w:rsidRDefault="002A72A1" w:rsidP="002A72A1">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r w:rsidRPr="381C098E">
              <w:rPr>
                <w:lang w:val="en-US"/>
              </w:rPr>
              <w:t xml:space="preserve"> jest RÓWNY 'TIR'</w:t>
            </w:r>
          </w:p>
          <w:p w14:paraId="4DA18024"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dwa</w:t>
            </w:r>
            <w:proofErr w:type="spellEnd"/>
            <w:r w:rsidRPr="381C098E">
              <w:rPr>
                <w:lang w:val="en-US"/>
              </w:rPr>
              <w:t xml:space="preserve"> </w:t>
            </w:r>
            <w:proofErr w:type="spellStart"/>
            <w:r w:rsidRPr="381C098E">
              <w:rPr>
                <w:lang w:val="en-US"/>
              </w:rPr>
              <w:t>pierwsze</w:t>
            </w:r>
            <w:proofErr w:type="spellEnd"/>
            <w:r w:rsidRPr="381C098E">
              <w:rPr>
                <w:lang w:val="en-US"/>
              </w:rPr>
              <w:t xml:space="preserve"> </w:t>
            </w:r>
            <w:proofErr w:type="spellStart"/>
            <w:r w:rsidRPr="381C098E">
              <w:rPr>
                <w:lang w:val="en-US"/>
              </w:rPr>
              <w:t>znaki</w:t>
            </w:r>
            <w:proofErr w:type="spellEnd"/>
            <w:r w:rsidRPr="381C098E">
              <w:rPr>
                <w:lang w:val="en-US"/>
              </w:rPr>
              <w:t xml:space="preserve"> </w:t>
            </w:r>
            <w:proofErr w:type="spellStart"/>
            <w:r w:rsidRPr="381C098E">
              <w:rPr>
                <w:lang w:val="en-US"/>
              </w:rPr>
              <w:t>numeru</w:t>
            </w:r>
            <w:proofErr w:type="spellEnd"/>
            <w:r w:rsidRPr="381C098E">
              <w:rPr>
                <w:lang w:val="en-US"/>
              </w:rPr>
              <w:t xml:space="preserve"> /*/</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r w:rsidRPr="381C098E">
              <w:rPr>
                <w:lang w:val="en-US"/>
              </w:rPr>
              <w:t xml:space="preserve"> </w:t>
            </w:r>
            <w:proofErr w:type="spellStart"/>
            <w:r w:rsidRPr="381C098E">
              <w:rPr>
                <w:lang w:val="en-US"/>
              </w:rPr>
              <w:t>są</w:t>
            </w:r>
            <w:proofErr w:type="spellEnd"/>
            <w:r w:rsidRPr="381C098E">
              <w:rPr>
                <w:lang w:val="en-US"/>
              </w:rPr>
              <w:t xml:space="preserve"> w ZBIORZE</w:t>
            </w:r>
          </w:p>
          <w:p w14:paraId="47BDBCBE" w14:textId="77777777" w:rsidR="002A72A1" w:rsidRPr="008A2B35" w:rsidRDefault="002A72A1" w:rsidP="002A72A1">
            <w:pPr>
              <w:ind w:left="142" w:hanging="142"/>
              <w:jc w:val="left"/>
            </w:pPr>
            <w:r w:rsidRPr="008A2B35">
              <w:t>CL010</w:t>
            </w:r>
          </w:p>
          <w:p w14:paraId="54FEB2CB" w14:textId="77777777" w:rsidR="002A72A1" w:rsidRPr="008A2B35" w:rsidRDefault="002A72A1" w:rsidP="002A72A1">
            <w:pPr>
              <w:ind w:left="142" w:hanging="142"/>
              <w:jc w:val="left"/>
            </w:pPr>
            <w:r w:rsidRPr="008A2B35">
              <w:t>ORAZ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CL010</w:t>
            </w:r>
          </w:p>
          <w:p w14:paraId="5C2F5D9F" w14:textId="77777777" w:rsidR="002A72A1" w:rsidRDefault="002A72A1" w:rsidP="002A72A1">
            <w:pPr>
              <w:ind w:left="142" w:hanging="142"/>
              <w:jc w:val="left"/>
            </w:pPr>
          </w:p>
          <w:p w14:paraId="4A1DF38E" w14:textId="62BC63F5" w:rsidR="002A72A1" w:rsidRPr="008A2B35" w:rsidRDefault="002A72A1" w:rsidP="002A72A1">
            <w:pPr>
              <w:ind w:left="142" w:hanging="142"/>
              <w:jc w:val="left"/>
            </w:pPr>
            <w:r w:rsidRPr="00E76306">
              <w:rPr>
                <w:b/>
              </w:rPr>
              <w:t>Opis funkcjonalny:</w:t>
            </w:r>
          </w:p>
          <w:p w14:paraId="7A15784E" w14:textId="77777777" w:rsidR="002A72A1" w:rsidRPr="008A2B35" w:rsidRDefault="002A72A1" w:rsidP="002A72A1">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24B553DB" w14:textId="77777777" w:rsidR="002A72A1" w:rsidRPr="008A2B35" w:rsidRDefault="002A72A1" w:rsidP="002A72A1">
            <w:pPr>
              <w:ind w:left="142" w:hanging="142"/>
              <w:jc w:val="left"/>
            </w:pPr>
            <w:r w:rsidRPr="008A2B35">
              <w:t>WTEDY kod kraju (pierwsze dwa znaki) w &lt;CUSTOMS OFFICE OF DESTINATION</w:t>
            </w:r>
          </w:p>
          <w:p w14:paraId="5B5EB46D" w14:textId="77777777" w:rsidR="002A72A1" w:rsidRDefault="002A72A1" w:rsidP="002A72A1">
            <w:pPr>
              <w:ind w:left="142" w:hanging="142"/>
              <w:jc w:val="left"/>
              <w:rPr>
                <w:lang w:val="en-US"/>
              </w:rPr>
            </w:pPr>
            <w:r w:rsidRPr="381C098E">
              <w:rPr>
                <w:lang w:val="en-US"/>
              </w:rPr>
              <w:t>(DECLARED).Reference number&gt; jest w ZBIORZE CL010 (</w:t>
            </w:r>
            <w:proofErr w:type="spellStart"/>
            <w:r w:rsidRPr="381C098E">
              <w:rPr>
                <w:lang w:val="en-US"/>
              </w:rPr>
              <w:t>CountryCodesCommunity</w:t>
            </w:r>
            <w:proofErr w:type="spellEnd"/>
            <w:r w:rsidRPr="381C098E">
              <w:rPr>
                <w:lang w:val="en-US"/>
              </w:rPr>
              <w:t>)</w:t>
            </w:r>
          </w:p>
          <w:p w14:paraId="5B3C9875" w14:textId="77777777" w:rsidR="002A72A1" w:rsidRPr="008A2B35" w:rsidRDefault="002A72A1" w:rsidP="002A72A1">
            <w:pPr>
              <w:ind w:left="142" w:hanging="142"/>
              <w:jc w:val="left"/>
            </w:pPr>
            <w:r w:rsidRPr="008A2B35">
              <w:t xml:space="preserve">ORAZ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 xml:space="preserve"> &gt; jest w ZBIORZE CL010 (</w:t>
            </w:r>
            <w:proofErr w:type="spellStart"/>
            <w:r w:rsidRPr="008A2B35">
              <w:t>CountryCodesCommunity</w:t>
            </w:r>
            <w:proofErr w:type="spellEnd"/>
            <w:r w:rsidRPr="008A2B35">
              <w:t>).</w:t>
            </w:r>
          </w:p>
          <w:p w14:paraId="3EB198B2" w14:textId="77777777" w:rsidR="002A72A1" w:rsidRPr="008A2B35" w:rsidRDefault="002A72A1" w:rsidP="002A72A1">
            <w:pPr>
              <w:ind w:left="142" w:hanging="142"/>
              <w:jc w:val="left"/>
            </w:pPr>
          </w:p>
          <w:p w14:paraId="3E3BB67C" w14:textId="705393E7" w:rsidR="002A72A1" w:rsidRPr="00AD6C18" w:rsidRDefault="002A72A1" w:rsidP="002A72A1">
            <w:pPr>
              <w:adjustRightInd w:val="0"/>
              <w:ind w:left="142" w:hanging="142"/>
              <w:jc w:val="left"/>
              <w:rPr>
                <w:szCs w:val="20"/>
                <w:lang w:val="en-US"/>
              </w:rPr>
            </w:pPr>
            <w:r w:rsidRPr="00E76306">
              <w:rPr>
                <w:b/>
                <w:szCs w:val="20"/>
                <w:lang w:val="en-US"/>
              </w:rPr>
              <w:t>Technical description:</w:t>
            </w:r>
          </w:p>
          <w:p w14:paraId="13D49A60" w14:textId="77777777" w:rsidR="002A72A1" w:rsidRPr="00AD6C18" w:rsidRDefault="002A72A1" w:rsidP="002A72A1">
            <w:pPr>
              <w:adjustRightInd w:val="0"/>
              <w:ind w:left="142" w:hanging="142"/>
              <w:jc w:val="left"/>
              <w:rPr>
                <w:szCs w:val="20"/>
                <w:lang w:val="en-US"/>
              </w:rPr>
            </w:pPr>
            <w:r w:rsidRPr="00AD6C18">
              <w:rPr>
                <w:szCs w:val="20"/>
                <w:lang w:val="en-US"/>
              </w:rPr>
              <w:t>IF /*/</w:t>
            </w:r>
            <w:proofErr w:type="spellStart"/>
            <w:r w:rsidRPr="00AD6C18">
              <w:rPr>
                <w:szCs w:val="20"/>
                <w:lang w:val="en-US"/>
              </w:rPr>
              <w:t>TransitOperation</w:t>
            </w:r>
            <w:proofErr w:type="spellEnd"/>
            <w:r w:rsidRPr="00AD6C18">
              <w:rPr>
                <w:szCs w:val="20"/>
                <w:lang w:val="en-US"/>
              </w:rPr>
              <w:t>/</w:t>
            </w:r>
            <w:proofErr w:type="spellStart"/>
            <w:r w:rsidRPr="00AD6C18">
              <w:rPr>
                <w:szCs w:val="20"/>
                <w:lang w:val="en-US"/>
              </w:rPr>
              <w:t>declarationType</w:t>
            </w:r>
            <w:proofErr w:type="spellEnd"/>
            <w:r w:rsidRPr="00AD6C18">
              <w:rPr>
                <w:szCs w:val="20"/>
                <w:lang w:val="en-US"/>
              </w:rPr>
              <w:t xml:space="preserve"> is EQUAL to 'TIR'</w:t>
            </w:r>
          </w:p>
          <w:p w14:paraId="5E331ADB" w14:textId="77777777" w:rsidR="002A72A1" w:rsidRPr="00AD6C18" w:rsidRDefault="002A72A1" w:rsidP="002A72A1">
            <w:pPr>
              <w:adjustRightInd w:val="0"/>
              <w:ind w:left="142" w:hanging="142"/>
              <w:jc w:val="left"/>
              <w:rPr>
                <w:szCs w:val="20"/>
                <w:lang w:val="en-US"/>
              </w:rPr>
            </w:pPr>
            <w:r w:rsidRPr="00AD6C18">
              <w:rPr>
                <w:szCs w:val="20"/>
                <w:lang w:val="en-US"/>
              </w:rPr>
              <w:t>THEN the first two characters of /*/</w:t>
            </w:r>
            <w:proofErr w:type="spellStart"/>
            <w:r w:rsidRPr="00AD6C18">
              <w:rPr>
                <w:szCs w:val="20"/>
                <w:lang w:val="en-US"/>
              </w:rPr>
              <w:t>CustomsOfficeOfDestinationDeclared</w:t>
            </w:r>
            <w:proofErr w:type="spellEnd"/>
            <w:r w:rsidRPr="00AD6C18">
              <w:rPr>
                <w:szCs w:val="20"/>
                <w:lang w:val="en-US"/>
              </w:rPr>
              <w:t>/</w:t>
            </w:r>
            <w:proofErr w:type="spellStart"/>
            <w:r w:rsidRPr="00AD6C18">
              <w:rPr>
                <w:szCs w:val="20"/>
                <w:lang w:val="en-US"/>
              </w:rPr>
              <w:t>referenceNumber</w:t>
            </w:r>
            <w:proofErr w:type="spellEnd"/>
            <w:r w:rsidRPr="00AD6C18">
              <w:rPr>
                <w:szCs w:val="20"/>
                <w:lang w:val="en-US"/>
              </w:rPr>
              <w:t xml:space="preserve"> is in SET</w:t>
            </w:r>
          </w:p>
          <w:p w14:paraId="699A366C" w14:textId="77777777" w:rsidR="002A72A1" w:rsidRPr="00AD6C18" w:rsidRDefault="002A72A1" w:rsidP="002A72A1">
            <w:pPr>
              <w:adjustRightInd w:val="0"/>
              <w:ind w:left="142" w:hanging="142"/>
              <w:jc w:val="left"/>
              <w:rPr>
                <w:szCs w:val="20"/>
                <w:lang w:val="en-US"/>
              </w:rPr>
            </w:pPr>
            <w:r w:rsidRPr="00AD6C18">
              <w:rPr>
                <w:szCs w:val="20"/>
                <w:lang w:val="en-US"/>
              </w:rPr>
              <w:t>CL010</w:t>
            </w:r>
          </w:p>
          <w:p w14:paraId="5C26B888" w14:textId="77777777" w:rsidR="002A72A1" w:rsidRDefault="002A72A1" w:rsidP="002A72A1">
            <w:pPr>
              <w:adjustRightInd w:val="0"/>
              <w:ind w:left="142" w:hanging="142"/>
              <w:jc w:val="left"/>
              <w:rPr>
                <w:szCs w:val="20"/>
                <w:lang w:val="en-US"/>
              </w:rPr>
            </w:pPr>
            <w:r w:rsidRPr="00AD6C18">
              <w:rPr>
                <w:szCs w:val="20"/>
                <w:lang w:val="en-US"/>
              </w:rPr>
              <w:t>AND the first two characters of /*/</w:t>
            </w:r>
            <w:proofErr w:type="spellStart"/>
            <w:r w:rsidRPr="00AD6C18">
              <w:rPr>
                <w:szCs w:val="20"/>
                <w:lang w:val="en-US"/>
              </w:rPr>
              <w:t>CustomsOfficeOfDeparture</w:t>
            </w:r>
            <w:proofErr w:type="spellEnd"/>
            <w:r w:rsidRPr="00AD6C18">
              <w:rPr>
                <w:szCs w:val="20"/>
                <w:lang w:val="en-US"/>
              </w:rPr>
              <w:t>/</w:t>
            </w:r>
            <w:proofErr w:type="spellStart"/>
            <w:r w:rsidRPr="00AD6C18">
              <w:rPr>
                <w:szCs w:val="20"/>
                <w:lang w:val="en-US"/>
              </w:rPr>
              <w:t>referenceNumber</w:t>
            </w:r>
            <w:proofErr w:type="spellEnd"/>
            <w:r w:rsidRPr="00AD6C18">
              <w:rPr>
                <w:szCs w:val="20"/>
                <w:lang w:val="en-US"/>
              </w:rPr>
              <w:t xml:space="preserve"> is in SET CL010</w:t>
            </w:r>
          </w:p>
          <w:p w14:paraId="54821771" w14:textId="77777777" w:rsidR="002A72A1" w:rsidRPr="00AD6C18" w:rsidRDefault="002A72A1" w:rsidP="002A72A1">
            <w:pPr>
              <w:adjustRightInd w:val="0"/>
              <w:ind w:left="142" w:hanging="142"/>
              <w:jc w:val="left"/>
              <w:rPr>
                <w:szCs w:val="20"/>
                <w:lang w:val="en-US"/>
              </w:rPr>
            </w:pPr>
          </w:p>
          <w:p w14:paraId="1DCA2252" w14:textId="1F2545F1" w:rsidR="002A72A1" w:rsidRPr="00AD6C18" w:rsidRDefault="002A72A1" w:rsidP="002A72A1">
            <w:pPr>
              <w:adjustRightInd w:val="0"/>
              <w:ind w:left="142" w:hanging="142"/>
              <w:jc w:val="left"/>
              <w:rPr>
                <w:szCs w:val="20"/>
                <w:lang w:val="en-US"/>
              </w:rPr>
            </w:pPr>
            <w:r w:rsidRPr="00E76306">
              <w:rPr>
                <w:b/>
                <w:szCs w:val="20"/>
                <w:lang w:val="en-US"/>
              </w:rPr>
              <w:t>Functional description:</w:t>
            </w:r>
          </w:p>
          <w:p w14:paraId="6E935637" w14:textId="77777777" w:rsidR="002A72A1" w:rsidRPr="00AD6C18" w:rsidRDefault="002A72A1" w:rsidP="002A72A1">
            <w:pPr>
              <w:adjustRightInd w:val="0"/>
              <w:ind w:left="142" w:hanging="142"/>
              <w:jc w:val="left"/>
              <w:rPr>
                <w:szCs w:val="20"/>
                <w:lang w:val="en-US"/>
              </w:rPr>
            </w:pPr>
            <w:r w:rsidRPr="00AD6C18">
              <w:rPr>
                <w:szCs w:val="20"/>
                <w:lang w:val="en-US"/>
              </w:rPr>
              <w:t xml:space="preserve">IF &lt;TRANSIT </w:t>
            </w:r>
            <w:proofErr w:type="spellStart"/>
            <w:r w:rsidRPr="00AD6C18">
              <w:rPr>
                <w:szCs w:val="20"/>
                <w:lang w:val="en-US"/>
              </w:rPr>
              <w:t>OPERATION.Declaration</w:t>
            </w:r>
            <w:proofErr w:type="spellEnd"/>
            <w:r w:rsidRPr="00AD6C18">
              <w:rPr>
                <w:szCs w:val="20"/>
                <w:lang w:val="en-US"/>
              </w:rPr>
              <w:t xml:space="preserve"> type&gt; is EQUAL to 'TIR'</w:t>
            </w:r>
          </w:p>
          <w:p w14:paraId="255F5F30" w14:textId="77777777" w:rsidR="002A72A1" w:rsidRPr="00AD6C18" w:rsidRDefault="002A72A1" w:rsidP="002A72A1">
            <w:pPr>
              <w:adjustRightInd w:val="0"/>
              <w:ind w:left="142" w:hanging="142"/>
              <w:jc w:val="left"/>
              <w:rPr>
                <w:szCs w:val="20"/>
                <w:lang w:val="en-US"/>
              </w:rPr>
            </w:pPr>
            <w:r w:rsidRPr="00AD6C18">
              <w:rPr>
                <w:szCs w:val="20"/>
                <w:lang w:val="en-US"/>
              </w:rPr>
              <w:t>THEN the country code (first two characters) in the &lt;CUSTOMS OFFICE OF DESTINATION</w:t>
            </w:r>
          </w:p>
          <w:p w14:paraId="56D37ACB" w14:textId="77777777" w:rsidR="002A72A1" w:rsidRPr="00AD6C18" w:rsidRDefault="002A72A1" w:rsidP="002A72A1">
            <w:pPr>
              <w:adjustRightInd w:val="0"/>
              <w:ind w:left="142" w:hanging="142"/>
              <w:jc w:val="left"/>
              <w:rPr>
                <w:szCs w:val="20"/>
                <w:lang w:val="en-US"/>
              </w:rPr>
            </w:pPr>
            <w:r w:rsidRPr="00AD6C18">
              <w:rPr>
                <w:szCs w:val="20"/>
                <w:lang w:val="en-US"/>
              </w:rPr>
              <w:t>(DECLARED).Reference number&gt; is in SET CL010 (</w:t>
            </w:r>
            <w:proofErr w:type="spellStart"/>
            <w:r w:rsidRPr="00AD6C18">
              <w:rPr>
                <w:szCs w:val="20"/>
                <w:lang w:val="en-US"/>
              </w:rPr>
              <w:t>CountryCodesCommunity</w:t>
            </w:r>
            <w:proofErr w:type="spellEnd"/>
            <w:r w:rsidRPr="00AD6C18">
              <w:rPr>
                <w:szCs w:val="20"/>
                <w:lang w:val="en-US"/>
              </w:rPr>
              <w:t>)</w:t>
            </w:r>
          </w:p>
          <w:p w14:paraId="0A1AAD18" w14:textId="77777777" w:rsidR="002A72A1" w:rsidRPr="00AD6C18" w:rsidRDefault="002A72A1" w:rsidP="002A72A1">
            <w:pPr>
              <w:adjustRightInd w:val="0"/>
              <w:ind w:left="142" w:hanging="142"/>
              <w:jc w:val="left"/>
              <w:rPr>
                <w:szCs w:val="20"/>
                <w:lang w:val="en-US"/>
              </w:rPr>
            </w:pPr>
            <w:r w:rsidRPr="00AD6C18">
              <w:rPr>
                <w:szCs w:val="20"/>
                <w:lang w:val="en-US"/>
              </w:rPr>
              <w:t xml:space="preserve">AND the country code (first two characters) in the &lt;CUSTOMS OFFICE OF </w:t>
            </w:r>
            <w:proofErr w:type="spellStart"/>
            <w:r w:rsidRPr="00AD6C18">
              <w:rPr>
                <w:szCs w:val="20"/>
                <w:lang w:val="en-US"/>
              </w:rPr>
              <w:t>DEPARTURE.Reference</w:t>
            </w:r>
            <w:proofErr w:type="spellEnd"/>
          </w:p>
          <w:p w14:paraId="3C6F220C" w14:textId="77777777" w:rsidR="002A72A1" w:rsidRPr="00AD6C18" w:rsidRDefault="002A72A1" w:rsidP="002A72A1">
            <w:pPr>
              <w:adjustRightInd w:val="0"/>
              <w:ind w:left="142" w:hanging="142"/>
              <w:jc w:val="left"/>
              <w:rPr>
                <w:szCs w:val="20"/>
                <w:lang w:val="en-US"/>
              </w:rPr>
            </w:pPr>
            <w:r w:rsidRPr="00AD6C18">
              <w:rPr>
                <w:szCs w:val="20"/>
                <w:lang w:val="en-US"/>
              </w:rPr>
              <w:t>number &gt; is in SET CL010 (</w:t>
            </w:r>
            <w:proofErr w:type="spellStart"/>
            <w:r w:rsidRPr="00AD6C18">
              <w:rPr>
                <w:szCs w:val="20"/>
                <w:lang w:val="en-US"/>
              </w:rPr>
              <w:t>CountryCodesCommunity</w:t>
            </w:r>
            <w:proofErr w:type="spellEnd"/>
            <w:r w:rsidRPr="00AD6C18">
              <w:rPr>
                <w:szCs w:val="20"/>
                <w:lang w:val="en-US"/>
              </w:rPr>
              <w:t>).</w:t>
            </w:r>
          </w:p>
        </w:tc>
      </w:tr>
      <w:tr w:rsidR="002A72A1" w:rsidRPr="004A0D37" w14:paraId="3E0A1E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F4BB8" w14:textId="77777777" w:rsidR="002A72A1" w:rsidRPr="00E76306" w:rsidRDefault="002A72A1" w:rsidP="002A72A1">
            <w:pPr>
              <w:jc w:val="center"/>
              <w:rPr>
                <w:rFonts w:cs="Arial"/>
                <w:b/>
                <w:szCs w:val="20"/>
                <w:lang w:val="en-GB"/>
              </w:rPr>
            </w:pPr>
            <w:r w:rsidRPr="00E76306">
              <w:rPr>
                <w:rFonts w:cs="Arial"/>
                <w:b/>
                <w:szCs w:val="20"/>
                <w:lang w:val="en-GB"/>
              </w:rPr>
              <w:t>R0904</w:t>
            </w:r>
          </w:p>
        </w:tc>
        <w:tc>
          <w:tcPr>
            <w:tcW w:w="8386" w:type="dxa"/>
            <w:tcBorders>
              <w:top w:val="single" w:sz="4" w:space="0" w:color="auto"/>
              <w:left w:val="single" w:sz="4" w:space="0" w:color="auto"/>
              <w:bottom w:val="single" w:sz="4" w:space="0" w:color="auto"/>
              <w:right w:val="single" w:sz="4" w:space="0" w:color="auto"/>
            </w:tcBorders>
            <w:vAlign w:val="bottom"/>
          </w:tcPr>
          <w:p w14:paraId="4F18DD0F" w14:textId="73F8F355" w:rsidR="002A72A1" w:rsidRPr="008A2B35" w:rsidRDefault="002A72A1" w:rsidP="002A72A1">
            <w:pPr>
              <w:ind w:left="142" w:hanging="142"/>
              <w:jc w:val="left"/>
            </w:pPr>
            <w:r w:rsidRPr="00E76306">
              <w:rPr>
                <w:b/>
              </w:rPr>
              <w:t>Opis techniczny:</w:t>
            </w:r>
          </w:p>
          <w:p w14:paraId="07E5752D" w14:textId="77777777" w:rsidR="002A72A1" w:rsidRPr="008A2B35" w:rsidRDefault="002A72A1" w:rsidP="002A72A1">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{AD, SM}</w:t>
            </w:r>
          </w:p>
          <w:p w14:paraId="08CCE1F8" w14:textId="77777777" w:rsidR="002A72A1" w:rsidRPr="008A2B35" w:rsidRDefault="002A72A1" w:rsidP="002A72A1">
            <w:pPr>
              <w:ind w:left="142" w:hanging="142"/>
              <w:jc w:val="left"/>
            </w:pPr>
            <w:r w:rsidRPr="008A2B35">
              <w:t>WTEDY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w ZBIORZE</w:t>
            </w:r>
          </w:p>
          <w:p w14:paraId="3705976C" w14:textId="77777777" w:rsidR="002A72A1" w:rsidRPr="008A2B35" w:rsidRDefault="002A72A1" w:rsidP="002A72A1">
            <w:pPr>
              <w:ind w:left="142" w:hanging="142"/>
              <w:jc w:val="left"/>
            </w:pPr>
            <w:r w:rsidRPr="008A2B35">
              <w:t>CL553</w:t>
            </w:r>
          </w:p>
          <w:p w14:paraId="288A1AC0" w14:textId="77777777" w:rsidR="002A72A1" w:rsidRDefault="002A72A1" w:rsidP="002A72A1">
            <w:pPr>
              <w:ind w:left="142" w:hanging="142"/>
              <w:jc w:val="left"/>
            </w:pPr>
          </w:p>
          <w:p w14:paraId="6C8EEA24" w14:textId="309BFA58" w:rsidR="002A72A1" w:rsidRPr="008A2B35" w:rsidRDefault="002A72A1" w:rsidP="002A72A1">
            <w:pPr>
              <w:ind w:left="142" w:hanging="142"/>
              <w:jc w:val="left"/>
            </w:pPr>
            <w:r w:rsidRPr="00E76306">
              <w:rPr>
                <w:b/>
              </w:rPr>
              <w:t>Opis funkcjonalny:</w:t>
            </w:r>
          </w:p>
          <w:p w14:paraId="41B95419" w14:textId="77777777" w:rsidR="002A72A1" w:rsidRPr="008A2B35" w:rsidRDefault="002A72A1" w:rsidP="002A72A1">
            <w:pPr>
              <w:ind w:left="142" w:hanging="142"/>
              <w:jc w:val="left"/>
            </w:pPr>
            <w:r w:rsidRPr="008A2B35">
              <w:t xml:space="preserve">JEŻELI kod kraju (pierwsze dwa znaki) w &lt;CUSTOMS OFFICE OF </w:t>
            </w:r>
            <w:proofErr w:type="spellStart"/>
            <w:r w:rsidRPr="008A2B35">
              <w:t>DEPARTURE.Reference</w:t>
            </w:r>
            <w:proofErr w:type="spellEnd"/>
          </w:p>
          <w:p w14:paraId="7DDC2802" w14:textId="77777777" w:rsidR="002A72A1" w:rsidRPr="008A2B35" w:rsidRDefault="002A72A1" w:rsidP="002A72A1">
            <w:pPr>
              <w:ind w:left="142" w:hanging="142"/>
              <w:jc w:val="left"/>
            </w:pPr>
            <w:proofErr w:type="spellStart"/>
            <w:r w:rsidRPr="008A2B35">
              <w:t>number</w:t>
            </w:r>
            <w:proofErr w:type="spellEnd"/>
            <w:r w:rsidRPr="008A2B35">
              <w:t>&gt; jest w ZBIORZE {AD, SM}</w:t>
            </w:r>
          </w:p>
          <w:p w14:paraId="01F7C845" w14:textId="77777777" w:rsidR="002A72A1" w:rsidRPr="008A2B35" w:rsidRDefault="002A72A1" w:rsidP="002A72A1">
            <w:pPr>
              <w:ind w:left="142" w:hanging="142"/>
              <w:jc w:val="left"/>
            </w:pPr>
            <w:r w:rsidRPr="008A2B35">
              <w:t>WTEDY kod kraju (pierwsze dwa znaki) w &lt;CUSTOMS OFFICE OF DESTINATION</w:t>
            </w:r>
          </w:p>
          <w:p w14:paraId="19CAB624" w14:textId="77777777" w:rsidR="002A72A1" w:rsidRDefault="002A72A1" w:rsidP="002A72A1">
            <w:pPr>
              <w:ind w:left="142" w:hanging="142"/>
              <w:jc w:val="left"/>
              <w:rPr>
                <w:lang w:val="en-US"/>
              </w:rPr>
            </w:pPr>
            <w:r w:rsidRPr="381C098E">
              <w:rPr>
                <w:lang w:val="en-US"/>
              </w:rPr>
              <w:t>(DECLARED).Reference number&gt; jest w ZBIORZE CL553 (</w:t>
            </w:r>
            <w:proofErr w:type="spellStart"/>
            <w:r w:rsidRPr="381C098E">
              <w:rPr>
                <w:lang w:val="en-US"/>
              </w:rPr>
              <w:t>MSCountry</w:t>
            </w:r>
            <w:proofErr w:type="spellEnd"/>
            <w:r w:rsidRPr="381C098E">
              <w:rPr>
                <w:lang w:val="en-US"/>
              </w:rPr>
              <w:t>)</w:t>
            </w:r>
          </w:p>
          <w:p w14:paraId="10BA49F7" w14:textId="77777777" w:rsidR="002A72A1" w:rsidRDefault="002A72A1" w:rsidP="002A72A1">
            <w:pPr>
              <w:ind w:left="142" w:hanging="142"/>
              <w:jc w:val="left"/>
              <w:rPr>
                <w:lang w:val="en-US"/>
              </w:rPr>
            </w:pPr>
          </w:p>
          <w:p w14:paraId="55B44CC4" w14:textId="24435C73" w:rsidR="002A72A1" w:rsidRPr="002A57BD" w:rsidRDefault="002A72A1" w:rsidP="002A72A1">
            <w:pPr>
              <w:adjustRightInd w:val="0"/>
              <w:ind w:left="142" w:hanging="142"/>
              <w:jc w:val="left"/>
              <w:rPr>
                <w:szCs w:val="20"/>
                <w:lang w:val="en-US"/>
              </w:rPr>
            </w:pPr>
            <w:r w:rsidRPr="00E76306">
              <w:rPr>
                <w:b/>
                <w:szCs w:val="20"/>
                <w:lang w:val="en-US"/>
              </w:rPr>
              <w:lastRenderedPageBreak/>
              <w:t>Technical description:</w:t>
            </w:r>
          </w:p>
          <w:p w14:paraId="00F1D259"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w:t>
            </w:r>
            <w:proofErr w:type="spellStart"/>
            <w:r w:rsidRPr="002A57BD">
              <w:rPr>
                <w:szCs w:val="20"/>
                <w:lang w:val="en-US"/>
              </w:rPr>
              <w:t>CustomsOfficeOfDeparture</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 {AD, SM}</w:t>
            </w:r>
          </w:p>
          <w:p w14:paraId="581F5D53"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w:t>
            </w:r>
            <w:proofErr w:type="spellStart"/>
            <w:r w:rsidRPr="002A57BD">
              <w:rPr>
                <w:szCs w:val="20"/>
                <w:lang w:val="en-US"/>
              </w:rPr>
              <w:t>CustomsOfficeOfDestinationDeclared</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w:t>
            </w:r>
          </w:p>
          <w:p w14:paraId="464C0D73" w14:textId="77777777" w:rsidR="002A72A1" w:rsidRPr="002A57BD" w:rsidRDefault="002A72A1" w:rsidP="002A72A1">
            <w:pPr>
              <w:adjustRightInd w:val="0"/>
              <w:ind w:left="142" w:hanging="142"/>
              <w:jc w:val="left"/>
              <w:rPr>
                <w:szCs w:val="20"/>
                <w:lang w:val="en-US"/>
              </w:rPr>
            </w:pPr>
            <w:r w:rsidRPr="002A57BD">
              <w:rPr>
                <w:szCs w:val="20"/>
                <w:lang w:val="en-US"/>
              </w:rPr>
              <w:t>CL553</w:t>
            </w:r>
          </w:p>
          <w:p w14:paraId="56BBDCAE" w14:textId="77777777" w:rsidR="002A72A1" w:rsidRDefault="002A72A1" w:rsidP="002A72A1">
            <w:pPr>
              <w:adjustRightInd w:val="0"/>
              <w:ind w:left="142" w:hanging="142"/>
              <w:jc w:val="left"/>
              <w:rPr>
                <w:szCs w:val="20"/>
                <w:lang w:val="en-US"/>
              </w:rPr>
            </w:pPr>
          </w:p>
          <w:p w14:paraId="6EACC0FA" w14:textId="473E678B"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74742C9B" w14:textId="77777777" w:rsidR="002A72A1" w:rsidRPr="002A57BD" w:rsidRDefault="002A72A1" w:rsidP="002A72A1">
            <w:pPr>
              <w:adjustRightInd w:val="0"/>
              <w:ind w:left="142" w:hanging="142"/>
              <w:jc w:val="left"/>
              <w:rPr>
                <w:szCs w:val="20"/>
                <w:lang w:val="en-US"/>
              </w:rPr>
            </w:pPr>
            <w:r w:rsidRPr="002A57BD">
              <w:rPr>
                <w:szCs w:val="20"/>
                <w:lang w:val="en-US"/>
              </w:rPr>
              <w:t xml:space="preserve">IF the country code (first two characters) in the &lt;CUSTOMS OFFICE OF </w:t>
            </w:r>
            <w:proofErr w:type="spellStart"/>
            <w:r w:rsidRPr="002A57BD">
              <w:rPr>
                <w:szCs w:val="20"/>
                <w:lang w:val="en-US"/>
              </w:rPr>
              <w:t>DEPARTURE.Reference</w:t>
            </w:r>
            <w:proofErr w:type="spellEnd"/>
          </w:p>
          <w:p w14:paraId="27E024D4" w14:textId="77777777" w:rsidR="002A72A1" w:rsidRPr="002A57BD" w:rsidRDefault="002A72A1" w:rsidP="002A72A1">
            <w:pPr>
              <w:adjustRightInd w:val="0"/>
              <w:ind w:left="142" w:hanging="142"/>
              <w:jc w:val="left"/>
              <w:rPr>
                <w:szCs w:val="20"/>
                <w:lang w:val="en-US"/>
              </w:rPr>
            </w:pPr>
            <w:r w:rsidRPr="002A57BD">
              <w:rPr>
                <w:szCs w:val="20"/>
                <w:lang w:val="en-US"/>
              </w:rPr>
              <w:t>number&gt; is in SET {AD, SM}</w:t>
            </w:r>
          </w:p>
          <w:p w14:paraId="5CF1AFDB"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DESTINATION</w:t>
            </w:r>
          </w:p>
          <w:p w14:paraId="3EF45267" w14:textId="77777777" w:rsidR="002A72A1" w:rsidRPr="00845F3E" w:rsidRDefault="002A72A1" w:rsidP="002A72A1">
            <w:pPr>
              <w:adjustRightInd w:val="0"/>
              <w:ind w:left="142" w:hanging="142"/>
              <w:jc w:val="left"/>
              <w:rPr>
                <w:szCs w:val="20"/>
                <w:lang w:val="en-US"/>
              </w:rPr>
            </w:pPr>
            <w:r w:rsidRPr="002A57BD">
              <w:rPr>
                <w:szCs w:val="20"/>
                <w:lang w:val="en-US"/>
              </w:rPr>
              <w:t>(DECLARED).Reference number&gt; is in SET CL553 (</w:t>
            </w:r>
            <w:proofErr w:type="spellStart"/>
            <w:r w:rsidRPr="002A57BD">
              <w:rPr>
                <w:szCs w:val="20"/>
                <w:lang w:val="en-US"/>
              </w:rPr>
              <w:t>MSCountry</w:t>
            </w:r>
            <w:proofErr w:type="spellEnd"/>
            <w:r w:rsidRPr="002A57BD">
              <w:rPr>
                <w:szCs w:val="20"/>
                <w:lang w:val="en-US"/>
              </w:rPr>
              <w:t>)</w:t>
            </w:r>
          </w:p>
        </w:tc>
      </w:tr>
      <w:tr w:rsidR="002A72A1" w:rsidRPr="004A0D37" w14:paraId="620F3F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53549C5" w14:textId="77777777" w:rsidR="002A72A1" w:rsidRPr="00E76306" w:rsidRDefault="002A72A1" w:rsidP="002A72A1">
            <w:pPr>
              <w:jc w:val="center"/>
              <w:rPr>
                <w:rFonts w:cs="Arial"/>
                <w:b/>
                <w:szCs w:val="20"/>
                <w:lang w:val="en-GB"/>
              </w:rPr>
            </w:pPr>
            <w:r w:rsidRPr="00E76306">
              <w:rPr>
                <w:rFonts w:cs="Arial"/>
                <w:b/>
                <w:szCs w:val="20"/>
                <w:lang w:val="en-GB"/>
              </w:rPr>
              <w:lastRenderedPageBreak/>
              <w:t>R0905</w:t>
            </w:r>
          </w:p>
        </w:tc>
        <w:tc>
          <w:tcPr>
            <w:tcW w:w="8386" w:type="dxa"/>
            <w:tcBorders>
              <w:top w:val="single" w:sz="4" w:space="0" w:color="auto"/>
              <w:left w:val="single" w:sz="4" w:space="0" w:color="auto"/>
              <w:bottom w:val="single" w:sz="4" w:space="0" w:color="auto"/>
              <w:right w:val="single" w:sz="4" w:space="0" w:color="auto"/>
            </w:tcBorders>
            <w:vAlign w:val="bottom"/>
          </w:tcPr>
          <w:p w14:paraId="085BC9BC" w14:textId="40170913" w:rsidR="002A72A1" w:rsidRPr="008A2B35" w:rsidRDefault="002A72A1" w:rsidP="002A72A1">
            <w:pPr>
              <w:jc w:val="left"/>
            </w:pPr>
            <w:r w:rsidRPr="00E76306">
              <w:rPr>
                <w:b/>
              </w:rPr>
              <w:t>Opis techniczny:</w:t>
            </w:r>
          </w:p>
          <w:p w14:paraId="4456E97E" w14:textId="77777777" w:rsidR="002A72A1" w:rsidRPr="008A2B35" w:rsidRDefault="002A72A1" w:rsidP="002A72A1">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55486974" w14:textId="77777777" w:rsidR="002A72A1" w:rsidRPr="008A2B35" w:rsidRDefault="002A72A1" w:rsidP="002A72A1">
            <w:pPr>
              <w:ind w:left="142" w:hanging="142"/>
              <w:jc w:val="left"/>
            </w:pPr>
            <w:r w:rsidRPr="008A2B35">
              <w:t>WTEDY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NIE są zawarte </w:t>
            </w:r>
          </w:p>
          <w:p w14:paraId="56026972" w14:textId="77777777" w:rsidR="002A72A1" w:rsidRPr="008A2B35" w:rsidRDefault="002A72A1" w:rsidP="002A72A1">
            <w:pPr>
              <w:ind w:left="142" w:hanging="142"/>
              <w:jc w:val="left"/>
            </w:pPr>
            <w:r w:rsidRPr="008A2B35">
              <w:t>w ZBIORZE {AD, SM}</w:t>
            </w:r>
          </w:p>
          <w:p w14:paraId="31E47003" w14:textId="77777777" w:rsidR="002A72A1" w:rsidRDefault="002A72A1" w:rsidP="002A72A1">
            <w:pPr>
              <w:ind w:left="142" w:hanging="142"/>
              <w:jc w:val="left"/>
            </w:pPr>
          </w:p>
          <w:p w14:paraId="3594203E" w14:textId="4EC405FA" w:rsidR="002A72A1" w:rsidRPr="008A2B35" w:rsidRDefault="002A72A1" w:rsidP="002A72A1">
            <w:pPr>
              <w:ind w:left="142" w:hanging="142"/>
              <w:jc w:val="left"/>
            </w:pPr>
            <w:r w:rsidRPr="00E76306">
              <w:rPr>
                <w:b/>
              </w:rPr>
              <w:t>Opis funkcjonalny:</w:t>
            </w:r>
          </w:p>
          <w:p w14:paraId="0EA5BE99" w14:textId="77777777" w:rsidR="002A72A1" w:rsidRPr="008A2B35" w:rsidRDefault="002A72A1" w:rsidP="002A72A1">
            <w:pPr>
              <w:ind w:left="142" w:hanging="142"/>
              <w:jc w:val="left"/>
            </w:pPr>
            <w:r w:rsidRPr="008A2B35">
              <w:t xml:space="preserve">JEŻELI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jest w ZBIORZE CL112 (</w:t>
            </w:r>
            <w:proofErr w:type="spellStart"/>
            <w:r w:rsidRPr="008A2B35">
              <w:t>CountryCodesCTC</w:t>
            </w:r>
            <w:proofErr w:type="spellEnd"/>
            <w:r w:rsidRPr="008A2B35">
              <w:t>)</w:t>
            </w:r>
          </w:p>
          <w:p w14:paraId="078D9F6B" w14:textId="77777777" w:rsidR="002A72A1" w:rsidRPr="008A2B35" w:rsidRDefault="002A72A1" w:rsidP="002A72A1">
            <w:pPr>
              <w:ind w:left="142" w:hanging="142"/>
              <w:jc w:val="left"/>
            </w:pPr>
            <w:r w:rsidRPr="008A2B35">
              <w:t>WTEDY kod kraju (pierwsze dwa znaki) w &lt;CUSTOMS OFFICE OF DESTINATION</w:t>
            </w:r>
          </w:p>
          <w:p w14:paraId="5F298950" w14:textId="77777777" w:rsidR="002A72A1" w:rsidRPr="008A2B35" w:rsidRDefault="002A72A1" w:rsidP="002A72A1">
            <w:pPr>
              <w:ind w:left="142" w:hanging="142"/>
              <w:jc w:val="left"/>
            </w:pPr>
            <w:r w:rsidRPr="008A2B35">
              <w:t xml:space="preserve">(DECLARED).Reference </w:t>
            </w:r>
            <w:proofErr w:type="spellStart"/>
            <w:r w:rsidRPr="008A2B35">
              <w:t>number</w:t>
            </w:r>
            <w:proofErr w:type="spellEnd"/>
            <w:r w:rsidRPr="008A2B35">
              <w:t>&gt; NIE jest zawarty w ZBIORZE{AD, SM}</w:t>
            </w:r>
          </w:p>
          <w:p w14:paraId="578599CD" w14:textId="77777777" w:rsidR="002A72A1" w:rsidRPr="008A2B35" w:rsidRDefault="002A72A1" w:rsidP="002A72A1">
            <w:pPr>
              <w:ind w:left="142" w:hanging="142"/>
              <w:jc w:val="left"/>
            </w:pPr>
          </w:p>
          <w:p w14:paraId="3B6A4236" w14:textId="51262D1F"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767AEB4E"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w:t>
            </w:r>
            <w:proofErr w:type="spellStart"/>
            <w:r w:rsidRPr="002A57BD">
              <w:rPr>
                <w:szCs w:val="20"/>
                <w:lang w:val="en-US"/>
              </w:rPr>
              <w:t>CustomsOfficeOfDeparture</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 CL112</w:t>
            </w:r>
          </w:p>
          <w:p w14:paraId="64A1F96F" w14:textId="77777777" w:rsidR="002A72A1" w:rsidRDefault="002A72A1" w:rsidP="002A72A1">
            <w:pPr>
              <w:adjustRightInd w:val="0"/>
              <w:ind w:left="142" w:hanging="142"/>
              <w:jc w:val="left"/>
              <w:rPr>
                <w:lang w:val="en-US"/>
              </w:rPr>
            </w:pPr>
            <w:r w:rsidRPr="4C2F5E63">
              <w:rPr>
                <w:lang w:val="en-US"/>
              </w:rPr>
              <w:t>THEN the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NOT in SET {AD, SM}</w:t>
            </w:r>
          </w:p>
          <w:p w14:paraId="34EAF8F5" w14:textId="77777777" w:rsidR="002A72A1" w:rsidRPr="002A57BD" w:rsidRDefault="002A72A1" w:rsidP="002A72A1">
            <w:pPr>
              <w:adjustRightInd w:val="0"/>
              <w:ind w:left="142" w:hanging="142"/>
              <w:jc w:val="left"/>
              <w:rPr>
                <w:lang w:val="en-US"/>
              </w:rPr>
            </w:pPr>
          </w:p>
          <w:p w14:paraId="355D9C7B" w14:textId="409DEE48"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6348ED7A" w14:textId="77777777" w:rsidR="002A72A1" w:rsidRPr="002A57BD" w:rsidRDefault="002A72A1" w:rsidP="002A72A1">
            <w:pPr>
              <w:adjustRightInd w:val="0"/>
              <w:ind w:left="142" w:hanging="142"/>
              <w:jc w:val="left"/>
              <w:rPr>
                <w:szCs w:val="20"/>
                <w:lang w:val="en-US"/>
              </w:rPr>
            </w:pPr>
            <w:r w:rsidRPr="002A57BD">
              <w:rPr>
                <w:szCs w:val="20"/>
                <w:lang w:val="en-US"/>
              </w:rPr>
              <w:t xml:space="preserve">IF the country code (first two characters) in the &lt;CUSTOMS OFFICE OF </w:t>
            </w:r>
            <w:proofErr w:type="spellStart"/>
            <w:r w:rsidRPr="002A57BD">
              <w:rPr>
                <w:szCs w:val="20"/>
                <w:lang w:val="en-US"/>
              </w:rPr>
              <w:t>DEPARTURE.Reference</w:t>
            </w:r>
            <w:proofErr w:type="spellEnd"/>
          </w:p>
          <w:p w14:paraId="7FCB5681" w14:textId="77777777" w:rsidR="002A72A1" w:rsidRPr="002A57BD" w:rsidRDefault="002A72A1" w:rsidP="002A72A1">
            <w:pPr>
              <w:adjustRightInd w:val="0"/>
              <w:ind w:left="142" w:hanging="142"/>
              <w:jc w:val="left"/>
              <w:rPr>
                <w:szCs w:val="20"/>
                <w:lang w:val="en-US"/>
              </w:rPr>
            </w:pPr>
            <w:r w:rsidRPr="002A57BD">
              <w:rPr>
                <w:szCs w:val="20"/>
                <w:lang w:val="en-US"/>
              </w:rPr>
              <w:t>number&gt; is in SET CL112 (</w:t>
            </w:r>
            <w:proofErr w:type="spellStart"/>
            <w:r w:rsidRPr="002A57BD">
              <w:rPr>
                <w:szCs w:val="20"/>
                <w:lang w:val="en-US"/>
              </w:rPr>
              <w:t>CountryCodesCTC</w:t>
            </w:r>
            <w:proofErr w:type="spellEnd"/>
            <w:r w:rsidRPr="002A57BD">
              <w:rPr>
                <w:szCs w:val="20"/>
                <w:lang w:val="en-US"/>
              </w:rPr>
              <w:t>)</w:t>
            </w:r>
          </w:p>
          <w:p w14:paraId="36C2965D" w14:textId="77777777" w:rsidR="002A72A1" w:rsidRPr="00845F3E" w:rsidRDefault="002A72A1" w:rsidP="002A72A1">
            <w:pPr>
              <w:adjustRightInd w:val="0"/>
              <w:ind w:left="142" w:hanging="142"/>
              <w:jc w:val="left"/>
              <w:rPr>
                <w:lang w:val="en-US"/>
              </w:rPr>
            </w:pPr>
            <w:r w:rsidRPr="4C2F5E63">
              <w:rPr>
                <w:lang w:val="en-US"/>
              </w:rPr>
              <w:t>THEN the country code (first two characters) in the &lt;CUSTOMS OFFICE OF DESTINATION (DECLARED).Reference number&gt; is NOT in SET {AD, SM}</w:t>
            </w:r>
          </w:p>
        </w:tc>
      </w:tr>
      <w:tr w:rsidR="002A72A1" w:rsidRPr="004A0D37" w14:paraId="1A33E7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F9A547" w14:textId="77777777" w:rsidR="002A72A1" w:rsidRPr="00E76306" w:rsidRDefault="002A72A1" w:rsidP="002A72A1">
            <w:pPr>
              <w:jc w:val="center"/>
              <w:rPr>
                <w:rFonts w:cs="Arial"/>
                <w:b/>
                <w:szCs w:val="20"/>
                <w:lang w:val="en-GB"/>
              </w:rPr>
            </w:pPr>
            <w:r w:rsidRPr="00E76306">
              <w:rPr>
                <w:rFonts w:cs="Arial"/>
                <w:b/>
                <w:szCs w:val="20"/>
                <w:lang w:val="en-GB"/>
              </w:rPr>
              <w:t>R0906</w:t>
            </w:r>
          </w:p>
        </w:tc>
        <w:tc>
          <w:tcPr>
            <w:tcW w:w="8386" w:type="dxa"/>
            <w:tcBorders>
              <w:top w:val="single" w:sz="4" w:space="0" w:color="auto"/>
              <w:left w:val="single" w:sz="4" w:space="0" w:color="auto"/>
              <w:bottom w:val="single" w:sz="4" w:space="0" w:color="auto"/>
              <w:right w:val="single" w:sz="4" w:space="0" w:color="auto"/>
            </w:tcBorders>
            <w:vAlign w:val="bottom"/>
          </w:tcPr>
          <w:p w14:paraId="6D4695BE" w14:textId="05CB08D7" w:rsidR="002A72A1" w:rsidRPr="008A2B35" w:rsidRDefault="002A72A1" w:rsidP="002A72A1">
            <w:pPr>
              <w:ind w:left="142" w:hanging="142"/>
              <w:jc w:val="left"/>
            </w:pPr>
            <w:r w:rsidRPr="00E76306">
              <w:rPr>
                <w:b/>
              </w:rPr>
              <w:t>Opis techniczny:</w:t>
            </w:r>
          </w:p>
          <w:p w14:paraId="47EB8B17" w14:textId="77777777" w:rsidR="002A72A1" w:rsidRPr="008A2B35" w:rsidRDefault="002A72A1" w:rsidP="002A72A1">
            <w:pPr>
              <w:ind w:left="142" w:hanging="142"/>
              <w:jc w:val="left"/>
            </w:pPr>
            <w:r w:rsidRPr="008A2B35">
              <w:t>JEŻELI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RÓWNE</w:t>
            </w:r>
          </w:p>
          <w:p w14:paraId="3243CEF1" w14:textId="77777777" w:rsidR="002A72A1" w:rsidRPr="008A2B35" w:rsidRDefault="002A72A1" w:rsidP="002A72A1">
            <w:pPr>
              <w:ind w:left="142" w:hanging="142"/>
              <w:jc w:val="left"/>
            </w:pPr>
            <w:r w:rsidRPr="008A2B35">
              <w:t>‘AD’</w:t>
            </w:r>
          </w:p>
          <w:p w14:paraId="6E66C85E" w14:textId="77777777" w:rsidR="002A72A1" w:rsidRPr="008A2B35" w:rsidRDefault="002A72A1" w:rsidP="002A72A1">
            <w:pPr>
              <w:ind w:left="142" w:hanging="142"/>
              <w:jc w:val="left"/>
            </w:pPr>
            <w:r w:rsidRPr="008A2B35">
              <w:t>WTEDY dwa pierwsze znaki numeru /*/</w:t>
            </w:r>
            <w:proofErr w:type="spellStart"/>
            <w:r w:rsidRPr="008A2B35">
              <w:t>CustomsOfficeOfTransitDeclared</w:t>
            </w:r>
            <w:proofErr w:type="spellEnd"/>
            <w:r w:rsidRPr="008A2B35">
              <w:t>/</w:t>
            </w:r>
            <w:proofErr w:type="spellStart"/>
            <w:r w:rsidRPr="008A2B35">
              <w:t>referenceNumber</w:t>
            </w:r>
            <w:proofErr w:type="spellEnd"/>
            <w:r w:rsidRPr="008A2B35">
              <w:t xml:space="preserve"> są RÓWNE</w:t>
            </w:r>
          </w:p>
          <w:p w14:paraId="7821AFA9" w14:textId="77777777" w:rsidR="002A72A1" w:rsidRPr="008A2B35" w:rsidRDefault="002A72A1" w:rsidP="002A72A1">
            <w:pPr>
              <w:ind w:left="142" w:hanging="142"/>
              <w:jc w:val="left"/>
            </w:pPr>
            <w:r w:rsidRPr="008A2B35">
              <w:t>‘AD’;</w:t>
            </w:r>
          </w:p>
          <w:p w14:paraId="3F5CEDCA" w14:textId="77777777" w:rsidR="002A72A1" w:rsidRPr="008A2B35" w:rsidRDefault="002A72A1" w:rsidP="002A72A1">
            <w:pPr>
              <w:ind w:left="142" w:hanging="142"/>
              <w:jc w:val="left"/>
            </w:pPr>
            <w:r w:rsidRPr="008A2B35">
              <w:t>JEŻELI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RÓWNE</w:t>
            </w:r>
          </w:p>
          <w:p w14:paraId="6B1B40E9" w14:textId="77777777" w:rsidR="002A72A1" w:rsidRPr="008A2B35" w:rsidRDefault="002A72A1" w:rsidP="002A72A1">
            <w:pPr>
              <w:ind w:left="142" w:hanging="142"/>
              <w:jc w:val="left"/>
            </w:pPr>
            <w:r w:rsidRPr="008A2B35">
              <w:t>‘AD’</w:t>
            </w:r>
          </w:p>
          <w:p w14:paraId="0F962561" w14:textId="77777777" w:rsidR="002A72A1" w:rsidRPr="008A2B35" w:rsidRDefault="002A72A1" w:rsidP="002A72A1">
            <w:pPr>
              <w:ind w:left="142" w:hanging="142"/>
              <w:jc w:val="left"/>
            </w:pPr>
            <w:r w:rsidRPr="008A2B35">
              <w:t>WTEDY dwa pierwsze znaki numeru /*/</w:t>
            </w:r>
            <w:proofErr w:type="spellStart"/>
            <w:r w:rsidRPr="008A2B35">
              <w:t>CustomsOfficeOfTransitActual</w:t>
            </w:r>
            <w:proofErr w:type="spellEnd"/>
            <w:r w:rsidRPr="008A2B35">
              <w:t>/</w:t>
            </w:r>
            <w:proofErr w:type="spellStart"/>
            <w:r w:rsidRPr="008A2B35">
              <w:t>referenceNumber</w:t>
            </w:r>
            <w:proofErr w:type="spellEnd"/>
            <w:r w:rsidRPr="008A2B35">
              <w:t xml:space="preserve"> są RÓWNE ‘AD’</w:t>
            </w:r>
          </w:p>
          <w:p w14:paraId="0E24C219" w14:textId="77777777" w:rsidR="002A72A1" w:rsidRDefault="002A72A1" w:rsidP="002A72A1">
            <w:pPr>
              <w:ind w:left="142" w:hanging="142"/>
              <w:jc w:val="left"/>
            </w:pPr>
          </w:p>
          <w:p w14:paraId="3336F3FA" w14:textId="591EDAEC" w:rsidR="002A72A1" w:rsidRPr="008A2B35" w:rsidRDefault="002A72A1" w:rsidP="002A72A1">
            <w:pPr>
              <w:ind w:left="142" w:hanging="142"/>
              <w:jc w:val="left"/>
            </w:pPr>
            <w:r w:rsidRPr="00E76306">
              <w:rPr>
                <w:b/>
              </w:rPr>
              <w:t>Opis funkcjonalny:</w:t>
            </w:r>
          </w:p>
          <w:p w14:paraId="5E3A8ED1" w14:textId="77777777" w:rsidR="002A72A1" w:rsidRPr="008A2B35" w:rsidRDefault="002A72A1" w:rsidP="002A72A1">
            <w:pPr>
              <w:ind w:left="142" w:hanging="142"/>
              <w:jc w:val="left"/>
            </w:pPr>
            <w:r w:rsidRPr="008A2B35">
              <w:t>JEŻELI kod kraju (pierwsze dwa znaki) w &lt;CUSTOMS OFFICE OF DESTINATION</w:t>
            </w:r>
          </w:p>
          <w:p w14:paraId="0785CF55" w14:textId="77777777" w:rsidR="002A72A1" w:rsidRDefault="002A72A1" w:rsidP="002A72A1">
            <w:pPr>
              <w:ind w:left="142" w:hanging="142"/>
              <w:jc w:val="left"/>
              <w:rPr>
                <w:lang w:val="en-US"/>
              </w:rPr>
            </w:pPr>
            <w:r w:rsidRPr="381C098E">
              <w:rPr>
                <w:lang w:val="en-US"/>
              </w:rPr>
              <w:t>(DECLARED).Reference number&gt; jest RÓWNY ‘AD’</w:t>
            </w:r>
          </w:p>
          <w:p w14:paraId="336F9678" w14:textId="77777777" w:rsidR="002A72A1" w:rsidRPr="008A2B35" w:rsidRDefault="002A72A1" w:rsidP="002A72A1">
            <w:pPr>
              <w:ind w:left="142" w:hanging="142"/>
              <w:jc w:val="left"/>
            </w:pPr>
            <w:r w:rsidRPr="008A2B35">
              <w:t>WTEDY kod kraju (pierwsze dwa znaki) w &lt;CUSTOMS OFFICE OF TRANSIT</w:t>
            </w:r>
          </w:p>
          <w:p w14:paraId="5AEC41F9" w14:textId="77777777" w:rsidR="002A72A1" w:rsidRDefault="002A72A1" w:rsidP="002A72A1">
            <w:pPr>
              <w:ind w:left="142" w:hanging="142"/>
              <w:jc w:val="left"/>
              <w:rPr>
                <w:lang w:val="en-US"/>
              </w:rPr>
            </w:pPr>
            <w:r w:rsidRPr="381C098E">
              <w:rPr>
                <w:lang w:val="en-US"/>
              </w:rPr>
              <w:t>(DECLARED).Reference number&gt; jest RÓWNY ‘AD’;</w:t>
            </w:r>
          </w:p>
          <w:p w14:paraId="34ABD921" w14:textId="77777777" w:rsidR="002A72A1" w:rsidRPr="008A2B35" w:rsidRDefault="002A72A1" w:rsidP="002A72A1">
            <w:pPr>
              <w:ind w:left="142" w:hanging="142"/>
              <w:jc w:val="left"/>
            </w:pPr>
            <w:r w:rsidRPr="008A2B35">
              <w:t>JEŻELI kod kraju (pierwsze dwa znaki) w &lt;CUSTOMS OFFICE OF DESTINATION</w:t>
            </w:r>
          </w:p>
          <w:p w14:paraId="3FB5A181" w14:textId="77777777" w:rsidR="002A72A1" w:rsidRDefault="002A72A1" w:rsidP="002A72A1">
            <w:pPr>
              <w:ind w:left="142" w:hanging="142"/>
              <w:jc w:val="left"/>
              <w:rPr>
                <w:lang w:val="en-US"/>
              </w:rPr>
            </w:pPr>
            <w:r w:rsidRPr="381C098E">
              <w:rPr>
                <w:lang w:val="en-US"/>
              </w:rPr>
              <w:t>(DECLARED).Reference number&gt; jest RÓWNY ‘AD’</w:t>
            </w:r>
          </w:p>
          <w:p w14:paraId="36019586" w14:textId="77777777" w:rsidR="002A72A1" w:rsidRPr="008A2B35" w:rsidRDefault="002A72A1" w:rsidP="002A72A1">
            <w:pPr>
              <w:ind w:left="142" w:hanging="142"/>
              <w:jc w:val="left"/>
            </w:pPr>
            <w:r w:rsidRPr="008A2B35">
              <w:t>WTEDY kod kraju (pierwsze dwa znaki) w &lt;CUSTOMS OFFICE OF TRANSIT</w:t>
            </w:r>
          </w:p>
          <w:p w14:paraId="75D21057" w14:textId="77777777" w:rsidR="002A72A1" w:rsidRDefault="002A72A1" w:rsidP="002A72A1">
            <w:pPr>
              <w:ind w:left="142" w:hanging="142"/>
              <w:jc w:val="left"/>
              <w:rPr>
                <w:lang w:val="en-US"/>
              </w:rPr>
            </w:pPr>
            <w:r w:rsidRPr="381C098E">
              <w:rPr>
                <w:lang w:val="en-US"/>
              </w:rPr>
              <w:t>(ACTUAL).Reference number&gt; jest RÓWNY ‘AD’</w:t>
            </w:r>
          </w:p>
          <w:p w14:paraId="16C9D192" w14:textId="77777777" w:rsidR="002A72A1" w:rsidRDefault="002A72A1" w:rsidP="002A72A1">
            <w:pPr>
              <w:ind w:left="142" w:hanging="142"/>
              <w:jc w:val="left"/>
              <w:rPr>
                <w:lang w:val="en-US"/>
              </w:rPr>
            </w:pPr>
          </w:p>
          <w:p w14:paraId="57797A2C" w14:textId="0FC18021"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6A50C34C" w14:textId="77777777" w:rsidR="002A72A1" w:rsidRPr="002A57BD" w:rsidRDefault="002A72A1" w:rsidP="002A72A1">
            <w:pPr>
              <w:adjustRightInd w:val="0"/>
              <w:ind w:left="142" w:hanging="142"/>
              <w:jc w:val="left"/>
              <w:rPr>
                <w:lang w:val="en-US"/>
              </w:rPr>
            </w:pPr>
            <w:r w:rsidRPr="4C2F5E63">
              <w:rPr>
                <w:lang w:val="en-US"/>
              </w:rPr>
              <w:t>IF the first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3761283B" w14:textId="77777777" w:rsidR="002A72A1" w:rsidRPr="002A57BD" w:rsidRDefault="002A72A1" w:rsidP="002A72A1">
            <w:pPr>
              <w:adjustRightInd w:val="0"/>
              <w:ind w:left="142" w:hanging="142"/>
              <w:jc w:val="left"/>
              <w:rPr>
                <w:lang w:val="en-US"/>
              </w:rPr>
            </w:pPr>
            <w:r w:rsidRPr="4C2F5E63">
              <w:rPr>
                <w:lang w:val="en-US"/>
              </w:rPr>
              <w:t>THEN the first two characters of /*/</w:t>
            </w:r>
            <w:proofErr w:type="spellStart"/>
            <w:r w:rsidRPr="4C2F5E63">
              <w:rPr>
                <w:lang w:val="en-US"/>
              </w:rPr>
              <w:t>CustomsOfficeOfTransitDeclared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25512F4F" w14:textId="77777777" w:rsidR="002A72A1" w:rsidRPr="002A57BD" w:rsidRDefault="002A72A1" w:rsidP="002A72A1">
            <w:pPr>
              <w:adjustRightInd w:val="0"/>
              <w:ind w:left="142" w:hanging="142"/>
              <w:jc w:val="left"/>
              <w:rPr>
                <w:lang w:val="en-US"/>
              </w:rPr>
            </w:pPr>
            <w:r w:rsidRPr="4C2F5E63">
              <w:rPr>
                <w:lang w:val="en-US"/>
              </w:rPr>
              <w:t>IF the first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3690B54E"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w:t>
            </w:r>
            <w:proofErr w:type="spellStart"/>
            <w:r w:rsidRPr="002A57BD">
              <w:rPr>
                <w:szCs w:val="20"/>
                <w:lang w:val="en-US"/>
              </w:rPr>
              <w:t>CustomsOfficeOfTransitActual</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EQUAL to ‘AD’</w:t>
            </w:r>
          </w:p>
          <w:p w14:paraId="68882F60" w14:textId="77777777" w:rsidR="002A72A1" w:rsidRDefault="002A72A1" w:rsidP="002A72A1">
            <w:pPr>
              <w:adjustRightInd w:val="0"/>
              <w:ind w:left="142" w:hanging="142"/>
              <w:jc w:val="left"/>
              <w:rPr>
                <w:szCs w:val="20"/>
                <w:lang w:val="en-US"/>
              </w:rPr>
            </w:pPr>
          </w:p>
          <w:p w14:paraId="4B8E5F00" w14:textId="0D5D3727"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2FDF56C5"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2610A04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66E0AB89"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5421A360"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29857657"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0019A0A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7233FCBA"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4F736D46" w14:textId="77777777" w:rsidR="002A72A1" w:rsidRPr="00845F3E" w:rsidRDefault="002A72A1" w:rsidP="002A72A1">
            <w:pPr>
              <w:adjustRightInd w:val="0"/>
              <w:ind w:left="142" w:hanging="142"/>
              <w:jc w:val="left"/>
              <w:rPr>
                <w:szCs w:val="20"/>
                <w:lang w:val="en-US"/>
              </w:rPr>
            </w:pPr>
            <w:r w:rsidRPr="002A57BD">
              <w:rPr>
                <w:szCs w:val="20"/>
                <w:lang w:val="en-US"/>
              </w:rPr>
              <w:t>(ACTUAL).Reference number&gt; is EQUAL to ‘AD’</w:t>
            </w:r>
          </w:p>
        </w:tc>
      </w:tr>
      <w:tr w:rsidR="002A72A1" w:rsidRPr="004A0D37" w14:paraId="4FD6F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4DA77B" w14:textId="77777777" w:rsidR="002A72A1" w:rsidRPr="00E76306" w:rsidRDefault="002A72A1" w:rsidP="002A72A1">
            <w:pPr>
              <w:jc w:val="center"/>
              <w:rPr>
                <w:rFonts w:cs="Arial"/>
                <w:b/>
                <w:szCs w:val="20"/>
                <w:lang w:val="en-GB"/>
              </w:rPr>
            </w:pPr>
            <w:r w:rsidRPr="00E76306">
              <w:rPr>
                <w:rFonts w:cs="Arial"/>
                <w:b/>
                <w:szCs w:val="20"/>
                <w:lang w:val="en-GB"/>
              </w:rPr>
              <w:lastRenderedPageBreak/>
              <w:t>R0909</w:t>
            </w:r>
          </w:p>
        </w:tc>
        <w:tc>
          <w:tcPr>
            <w:tcW w:w="8386" w:type="dxa"/>
            <w:tcBorders>
              <w:top w:val="single" w:sz="4" w:space="0" w:color="auto"/>
              <w:left w:val="single" w:sz="4" w:space="0" w:color="auto"/>
              <w:bottom w:val="single" w:sz="4" w:space="0" w:color="auto"/>
              <w:right w:val="single" w:sz="4" w:space="0" w:color="auto"/>
            </w:tcBorders>
            <w:vAlign w:val="bottom"/>
          </w:tcPr>
          <w:p w14:paraId="39CA1DD5" w14:textId="4C197962" w:rsidR="002A72A1" w:rsidRPr="00F56225" w:rsidRDefault="002A72A1" w:rsidP="002A72A1">
            <w:pPr>
              <w:jc w:val="left"/>
              <w:rPr>
                <w:rFonts w:cs="Arial"/>
                <w:szCs w:val="20"/>
              </w:rPr>
            </w:pPr>
            <w:r w:rsidRPr="00E76306">
              <w:rPr>
                <w:rFonts w:cs="Arial"/>
                <w:b/>
                <w:szCs w:val="20"/>
              </w:rPr>
              <w:t>Opis techniczny:</w:t>
            </w:r>
          </w:p>
          <w:p w14:paraId="19E751F8"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CustomsOfficeOfDestinationDeclared</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w:t>
            </w:r>
          </w:p>
          <w:p w14:paraId="5A40458C" w14:textId="77777777" w:rsidR="002A72A1" w:rsidRPr="00F56225" w:rsidRDefault="002A72A1" w:rsidP="002A72A1">
            <w:pPr>
              <w:ind w:left="142" w:hanging="142"/>
              <w:jc w:val="left"/>
              <w:rPr>
                <w:rFonts w:cs="Arial"/>
                <w:szCs w:val="20"/>
              </w:rPr>
            </w:pPr>
            <w:r w:rsidRPr="00F56225">
              <w:rPr>
                <w:rFonts w:cs="Arial"/>
                <w:szCs w:val="20"/>
              </w:rPr>
              <w:t>'SM'</w:t>
            </w:r>
          </w:p>
          <w:p w14:paraId="6EB8FD60" w14:textId="77777777" w:rsidR="002A72A1" w:rsidRPr="00F56225" w:rsidRDefault="002A72A1" w:rsidP="002A72A1">
            <w:pPr>
              <w:ind w:left="142" w:hanging="142"/>
              <w:jc w:val="left"/>
              <w:rPr>
                <w:rFonts w:cs="Arial"/>
                <w:szCs w:val="20"/>
              </w:rPr>
            </w:pPr>
            <w:r w:rsidRPr="00F56225">
              <w:rPr>
                <w:rFonts w:cs="Arial"/>
                <w:szCs w:val="20"/>
              </w:rPr>
              <w:t>WTEDY</w:t>
            </w:r>
          </w:p>
          <w:p w14:paraId="49DD2CD5"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'IT',</w:t>
            </w:r>
          </w:p>
          <w:p w14:paraId="450DC304"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RÓWNY 'T2SM' </w:t>
            </w:r>
          </w:p>
          <w:p w14:paraId="3BFF4FEA"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4CA98738" w14:textId="77777777" w:rsidR="002A72A1" w:rsidRPr="00F56225" w:rsidRDefault="002A72A1" w:rsidP="002A72A1">
            <w:pPr>
              <w:ind w:left="142" w:hanging="142"/>
              <w:jc w:val="left"/>
              <w:rPr>
                <w:rFonts w:cs="Arial"/>
                <w:szCs w:val="20"/>
              </w:rPr>
            </w:pPr>
            <w:r w:rsidRPr="00F56225">
              <w:rPr>
                <w:rFonts w:cs="Arial"/>
                <w:szCs w:val="20"/>
              </w:rPr>
              <w:t xml:space="preserve">JEŻELI dwa pierwsze znaki numeru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są w ZBIORZE CL010 ORAZ NIE są RÓWNE 'IT'</w:t>
            </w:r>
          </w:p>
          <w:p w14:paraId="1EB54690"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 LUB</w:t>
            </w:r>
          </w:p>
          <w:p w14:paraId="2B60C646" w14:textId="77777777" w:rsidR="002A72A1" w:rsidRPr="00F56225" w:rsidRDefault="002A72A1" w:rsidP="002A72A1">
            <w:pPr>
              <w:ind w:left="142" w:hanging="142"/>
              <w:jc w:val="left"/>
              <w:rPr>
                <w:rFonts w:cs="Arial"/>
                <w:szCs w:val="20"/>
                <w:lang w:val="en-US"/>
              </w:rPr>
            </w:pPr>
            <w:r w:rsidRPr="00F56225">
              <w:rPr>
                <w:rFonts w:cs="Arial"/>
                <w:szCs w:val="20"/>
                <w:lang w:val="en-US"/>
              </w:rPr>
              <w:t>/*/Consignment/</w:t>
            </w:r>
            <w:proofErr w:type="spellStart"/>
            <w:r w:rsidRPr="00F56225">
              <w:rPr>
                <w:rFonts w:cs="Arial"/>
                <w:szCs w:val="20"/>
                <w:lang w:val="en-US"/>
              </w:rPr>
              <w:t>HouseConsignment</w:t>
            </w:r>
            <w:proofErr w:type="spellEnd"/>
            <w:r w:rsidRPr="00F56225">
              <w:rPr>
                <w:rFonts w:cs="Arial"/>
                <w:szCs w:val="20"/>
                <w:lang w:val="en-US"/>
              </w:rPr>
              <w:t>/</w:t>
            </w:r>
            <w:proofErr w:type="spellStart"/>
            <w:r w:rsidRPr="00F56225">
              <w:rPr>
                <w:rFonts w:cs="Arial"/>
                <w:szCs w:val="20"/>
                <w:lang w:val="en-US"/>
              </w:rPr>
              <w:t>ConsignmentItem</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w:t>
            </w:r>
          </w:p>
          <w:p w14:paraId="3AA33B9B"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CustomsOfficeOfDestinationActual</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'SM'</w:t>
            </w:r>
          </w:p>
          <w:p w14:paraId="23326A6C" w14:textId="77777777" w:rsidR="002A72A1" w:rsidRPr="00F56225" w:rsidRDefault="002A72A1" w:rsidP="002A72A1">
            <w:pPr>
              <w:ind w:left="142" w:hanging="142"/>
              <w:jc w:val="left"/>
              <w:rPr>
                <w:rFonts w:cs="Arial"/>
                <w:szCs w:val="20"/>
              </w:rPr>
            </w:pPr>
            <w:r w:rsidRPr="00F56225">
              <w:rPr>
                <w:rFonts w:cs="Arial"/>
                <w:szCs w:val="20"/>
              </w:rPr>
              <w:t>WTEDY</w:t>
            </w:r>
          </w:p>
          <w:p w14:paraId="60298527"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'IT',</w:t>
            </w:r>
          </w:p>
          <w:p w14:paraId="33E613CB"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RÓWNY 'T2SM' </w:t>
            </w:r>
          </w:p>
          <w:p w14:paraId="1C92186F"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2BC00AF4"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w ZBIORZE CL010 ORAZ NIE są RÓWNE "IT'</w:t>
            </w:r>
          </w:p>
          <w:p w14:paraId="01710810"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 LUB</w:t>
            </w:r>
          </w:p>
          <w:p w14:paraId="684F03FC" w14:textId="77777777" w:rsidR="002A72A1" w:rsidRDefault="002A72A1" w:rsidP="002A72A1">
            <w:pPr>
              <w:ind w:left="142" w:hanging="142"/>
              <w:jc w:val="left"/>
              <w:rPr>
                <w:rFonts w:cs="Arial"/>
                <w:szCs w:val="20"/>
                <w:lang w:val="en-US"/>
              </w:rPr>
            </w:pPr>
            <w:r w:rsidRPr="00F56225">
              <w:rPr>
                <w:rFonts w:cs="Arial"/>
                <w:szCs w:val="20"/>
                <w:lang w:val="en-US"/>
              </w:rPr>
              <w:t>/*/Consignment/</w:t>
            </w:r>
            <w:proofErr w:type="spellStart"/>
            <w:r w:rsidRPr="00F56225">
              <w:rPr>
                <w:rFonts w:cs="Arial"/>
                <w:szCs w:val="20"/>
                <w:lang w:val="en-US"/>
              </w:rPr>
              <w:t>HouseConsignment</w:t>
            </w:r>
            <w:proofErr w:type="spellEnd"/>
            <w:r w:rsidRPr="00F56225">
              <w:rPr>
                <w:rFonts w:cs="Arial"/>
                <w:szCs w:val="20"/>
                <w:lang w:val="en-US"/>
              </w:rPr>
              <w:t>/</w:t>
            </w:r>
            <w:proofErr w:type="spellStart"/>
            <w:r w:rsidRPr="00F56225">
              <w:rPr>
                <w:rFonts w:cs="Arial"/>
                <w:szCs w:val="20"/>
                <w:lang w:val="en-US"/>
              </w:rPr>
              <w:t>ConsignmentItem</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w:t>
            </w:r>
          </w:p>
          <w:p w14:paraId="738A3958" w14:textId="77777777" w:rsidR="002A72A1" w:rsidRPr="00F56225" w:rsidRDefault="002A72A1" w:rsidP="002A72A1">
            <w:pPr>
              <w:ind w:left="142" w:hanging="142"/>
              <w:jc w:val="left"/>
              <w:rPr>
                <w:rFonts w:cs="Arial"/>
                <w:szCs w:val="20"/>
                <w:lang w:val="en-US"/>
              </w:rPr>
            </w:pPr>
          </w:p>
          <w:p w14:paraId="3A58C0E7" w14:textId="08527082" w:rsidR="002A72A1" w:rsidRPr="00F56225" w:rsidRDefault="002A72A1" w:rsidP="002A72A1">
            <w:pPr>
              <w:ind w:left="142" w:hanging="142"/>
              <w:jc w:val="left"/>
              <w:rPr>
                <w:rFonts w:cs="Arial"/>
                <w:szCs w:val="20"/>
              </w:rPr>
            </w:pPr>
            <w:r w:rsidRPr="00E76306">
              <w:rPr>
                <w:rFonts w:cs="Arial"/>
                <w:b/>
                <w:szCs w:val="20"/>
              </w:rPr>
              <w:t>Opis funkcjonalny:</w:t>
            </w:r>
          </w:p>
          <w:p w14:paraId="79ED2180"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192B2590" w14:textId="77777777" w:rsidR="002A72A1" w:rsidRPr="00F56225" w:rsidRDefault="002A72A1" w:rsidP="002A72A1">
            <w:pPr>
              <w:ind w:left="142" w:hanging="142"/>
              <w:jc w:val="left"/>
              <w:rPr>
                <w:rFonts w:cs="Arial"/>
                <w:szCs w:val="20"/>
                <w:lang w:val="en-US"/>
              </w:rPr>
            </w:pPr>
            <w:r w:rsidRPr="00F56225">
              <w:rPr>
                <w:rFonts w:cs="Arial"/>
                <w:szCs w:val="20"/>
                <w:lang w:val="en-US"/>
              </w:rPr>
              <w:t>(DECLARED).Reference number&gt; jest RÓWNY 'SM'</w:t>
            </w:r>
          </w:p>
          <w:p w14:paraId="274CB4BE" w14:textId="77777777" w:rsidR="002A72A1" w:rsidRPr="00F56225" w:rsidRDefault="002A72A1" w:rsidP="002A72A1">
            <w:pPr>
              <w:ind w:left="142" w:hanging="142"/>
              <w:jc w:val="left"/>
              <w:rPr>
                <w:rFonts w:cs="Arial"/>
                <w:szCs w:val="20"/>
              </w:rPr>
            </w:pPr>
            <w:r w:rsidRPr="00F56225">
              <w:rPr>
                <w:rFonts w:cs="Arial"/>
                <w:szCs w:val="20"/>
              </w:rPr>
              <w:t>WTEDY</w:t>
            </w:r>
          </w:p>
          <w:p w14:paraId="44BEB60A"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p>
          <w:p w14:paraId="635A6F61" w14:textId="77777777" w:rsidR="002A72A1" w:rsidRPr="00F56225" w:rsidRDefault="002A72A1" w:rsidP="002A72A1">
            <w:pPr>
              <w:ind w:left="142" w:hanging="142"/>
              <w:jc w:val="left"/>
              <w:rPr>
                <w:rFonts w:cs="Arial"/>
                <w:szCs w:val="20"/>
                <w:lang w:val="en-US"/>
              </w:rPr>
            </w:pPr>
            <w:r w:rsidRPr="00F56225">
              <w:rPr>
                <w:rFonts w:cs="Arial"/>
                <w:szCs w:val="20"/>
                <w:lang w:val="en-US"/>
              </w:rPr>
              <w:t>number&gt; jest RÓWNY 'IT'</w:t>
            </w:r>
          </w:p>
          <w:p w14:paraId="1F6FBC99"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RÓWNY 'T2SM' </w:t>
            </w:r>
          </w:p>
          <w:p w14:paraId="1CA303B0"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34D14311"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w ZBIORZE CL010 (</w:t>
            </w:r>
            <w:proofErr w:type="spellStart"/>
            <w:r w:rsidRPr="00F56225">
              <w:rPr>
                <w:rFonts w:cs="Arial"/>
                <w:szCs w:val="20"/>
              </w:rPr>
              <w:t>CountryCodesCommunity</w:t>
            </w:r>
            <w:proofErr w:type="spellEnd"/>
            <w:r w:rsidRPr="00F56225">
              <w:rPr>
                <w:rFonts w:cs="Arial"/>
                <w:szCs w:val="20"/>
              </w:rPr>
              <w:t xml:space="preserve">) ORAZ </w:t>
            </w:r>
          </w:p>
          <w:p w14:paraId="5B06ABA1" w14:textId="77777777" w:rsidR="002A72A1" w:rsidRPr="00F56225" w:rsidRDefault="002A72A1" w:rsidP="002A72A1">
            <w:pPr>
              <w:ind w:left="142" w:hanging="142"/>
              <w:jc w:val="left"/>
              <w:rPr>
                <w:rFonts w:cs="Arial"/>
                <w:szCs w:val="20"/>
              </w:rPr>
            </w:pPr>
            <w:r w:rsidRPr="00F56225">
              <w:rPr>
                <w:rFonts w:cs="Arial"/>
                <w:szCs w:val="20"/>
              </w:rPr>
              <w:t>NIE jest RÓWNY 'IT'</w:t>
            </w:r>
          </w:p>
          <w:p w14:paraId="29F33221" w14:textId="77777777" w:rsidR="002A72A1" w:rsidRPr="00F56225" w:rsidRDefault="002A72A1" w:rsidP="002A72A1">
            <w:pPr>
              <w:ind w:left="142" w:hanging="142"/>
              <w:jc w:val="left"/>
              <w:rPr>
                <w:rFonts w:cs="Arial"/>
                <w:szCs w:val="20"/>
              </w:rPr>
            </w:pPr>
            <w:r w:rsidRPr="00F56225">
              <w:rPr>
                <w:rFonts w:cs="Arial"/>
                <w:szCs w:val="20"/>
              </w:rPr>
              <w:lastRenderedPageBreak/>
              <w:t xml:space="preserve">WTEDY &lt;TRANSIT </w:t>
            </w:r>
            <w:proofErr w:type="spellStart"/>
            <w:r w:rsidRPr="00F56225">
              <w:rPr>
                <w:rFonts w:cs="Arial"/>
                <w:szCs w:val="20"/>
              </w:rPr>
              <w:t>OPERATION.Declaration</w:t>
            </w:r>
            <w:proofErr w:type="spellEnd"/>
            <w:r w:rsidRPr="00F56225">
              <w:rPr>
                <w:rFonts w:cs="Arial"/>
                <w:szCs w:val="20"/>
              </w:rPr>
              <w:t xml:space="preserve"> </w:t>
            </w:r>
            <w:proofErr w:type="spellStart"/>
            <w:r w:rsidRPr="00F56225">
              <w:rPr>
                <w:rFonts w:cs="Arial"/>
                <w:szCs w:val="20"/>
              </w:rPr>
              <w:t>type</w:t>
            </w:r>
            <w:proofErr w:type="spellEnd"/>
            <w:r w:rsidRPr="00F56225">
              <w:rPr>
                <w:rFonts w:cs="Arial"/>
                <w:szCs w:val="20"/>
              </w:rPr>
              <w:t xml:space="preserve">&gt; jest w ZBIORZE {T2, T2F} LUB &lt;CONSIGNMENT-HOUSE CONSIGNMENT-CONSIGNMENT </w:t>
            </w:r>
            <w:proofErr w:type="spellStart"/>
            <w:r w:rsidRPr="00F56225">
              <w:rPr>
                <w:rFonts w:cs="Arial"/>
                <w:szCs w:val="20"/>
              </w:rPr>
              <w:t>ITEM.Declaration</w:t>
            </w:r>
            <w:proofErr w:type="spellEnd"/>
            <w:r w:rsidRPr="00F56225">
              <w:rPr>
                <w:rFonts w:cs="Arial"/>
                <w:szCs w:val="20"/>
              </w:rPr>
              <w:t xml:space="preserve"> </w:t>
            </w:r>
            <w:proofErr w:type="spellStart"/>
            <w:r w:rsidRPr="00F56225">
              <w:rPr>
                <w:rFonts w:cs="Arial"/>
                <w:szCs w:val="20"/>
              </w:rPr>
              <w:t>type</w:t>
            </w:r>
            <w:proofErr w:type="spellEnd"/>
            <w:r w:rsidRPr="00F56225">
              <w:rPr>
                <w:rFonts w:cs="Arial"/>
                <w:szCs w:val="20"/>
              </w:rPr>
              <w:t>&gt; jest w ZBIORZE {T2, T2F};</w:t>
            </w:r>
          </w:p>
          <w:p w14:paraId="71D6F261"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5E1D5DA3" w14:textId="77777777" w:rsidR="002A72A1" w:rsidRPr="00F56225" w:rsidRDefault="002A72A1" w:rsidP="002A72A1">
            <w:pPr>
              <w:ind w:left="142" w:hanging="142"/>
              <w:jc w:val="left"/>
              <w:rPr>
                <w:rFonts w:cs="Arial"/>
                <w:szCs w:val="20"/>
                <w:lang w:val="en-US"/>
              </w:rPr>
            </w:pPr>
            <w:r w:rsidRPr="00F56225">
              <w:rPr>
                <w:rFonts w:cs="Arial"/>
                <w:szCs w:val="20"/>
                <w:lang w:val="en-US"/>
              </w:rPr>
              <w:t>(ACTUAL).Reference number&gt; jest RÓWNY 'SM'</w:t>
            </w:r>
          </w:p>
          <w:p w14:paraId="279E0D5C" w14:textId="77777777" w:rsidR="002A72A1" w:rsidRPr="00F56225" w:rsidRDefault="002A72A1" w:rsidP="002A72A1">
            <w:pPr>
              <w:ind w:left="142" w:hanging="142"/>
              <w:jc w:val="left"/>
              <w:rPr>
                <w:rFonts w:cs="Arial"/>
                <w:szCs w:val="20"/>
              </w:rPr>
            </w:pPr>
            <w:r w:rsidRPr="00F56225">
              <w:rPr>
                <w:rFonts w:cs="Arial"/>
                <w:szCs w:val="20"/>
              </w:rPr>
              <w:t>WTEDY</w:t>
            </w:r>
          </w:p>
          <w:p w14:paraId="75733F69"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RÓWNY 'IT'</w:t>
            </w:r>
          </w:p>
          <w:p w14:paraId="615499CD"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RÓWNY 'T2SM' </w:t>
            </w:r>
          </w:p>
          <w:p w14:paraId="059D34A7"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7AF9A2B6"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w ZBIORZE CL010 (</w:t>
            </w:r>
            <w:proofErr w:type="spellStart"/>
            <w:r w:rsidRPr="00F56225">
              <w:rPr>
                <w:rFonts w:cs="Arial"/>
                <w:szCs w:val="20"/>
              </w:rPr>
              <w:t>CountryCodesCommunity</w:t>
            </w:r>
            <w:proofErr w:type="spellEnd"/>
            <w:r w:rsidRPr="00F56225">
              <w:rPr>
                <w:rFonts w:cs="Arial"/>
                <w:szCs w:val="20"/>
              </w:rPr>
              <w:t>) ORAZ NIE jest RÓWNY 'IT'</w:t>
            </w:r>
          </w:p>
          <w:p w14:paraId="55E41B39"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w ZBIORZE {T2, T2F} LUB &lt;CONSIGNMENT-HOUSE CONSIGNMENT-CONSIGNMENT </w:t>
            </w:r>
            <w:proofErr w:type="spellStart"/>
            <w:r w:rsidRPr="00F56225">
              <w:rPr>
                <w:rFonts w:cs="Arial"/>
                <w:szCs w:val="20"/>
                <w:lang w:val="en-US"/>
              </w:rPr>
              <w:t>ITEM.Declaration</w:t>
            </w:r>
            <w:proofErr w:type="spellEnd"/>
            <w:r w:rsidRPr="00F56225">
              <w:rPr>
                <w:rFonts w:cs="Arial"/>
                <w:szCs w:val="20"/>
                <w:lang w:val="en-US"/>
              </w:rPr>
              <w:t xml:space="preserve"> type&gt; jest w ZBIORZE {T2, T2F}</w:t>
            </w:r>
          </w:p>
          <w:p w14:paraId="2AF54455" w14:textId="77777777" w:rsidR="002A72A1" w:rsidRPr="00F56225" w:rsidRDefault="002A72A1" w:rsidP="002A72A1">
            <w:pPr>
              <w:ind w:left="142" w:hanging="142"/>
              <w:jc w:val="left"/>
              <w:rPr>
                <w:rFonts w:cs="Arial"/>
                <w:szCs w:val="20"/>
                <w:lang w:val="en-US"/>
              </w:rPr>
            </w:pPr>
          </w:p>
          <w:p w14:paraId="4679094E" w14:textId="321950EF"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2C66CAC1" w14:textId="77777777" w:rsidR="002A72A1" w:rsidRPr="00C756C2" w:rsidRDefault="002A72A1" w:rsidP="002A72A1">
            <w:pPr>
              <w:ind w:left="74"/>
              <w:rPr>
                <w:rFonts w:cs="Arial"/>
                <w:szCs w:val="20"/>
                <w:lang w:val="en-GB"/>
              </w:rPr>
            </w:pPr>
            <w:r w:rsidRPr="00C756C2">
              <w:rPr>
                <w:rFonts w:cs="Arial"/>
                <w:szCs w:val="20"/>
                <w:lang w:val="en-GB"/>
              </w:rPr>
              <w:t>IF the first two characters of /*/</w:t>
            </w:r>
            <w:proofErr w:type="spellStart"/>
            <w:r w:rsidRPr="00C756C2">
              <w:rPr>
                <w:rFonts w:cs="Arial"/>
                <w:szCs w:val="20"/>
                <w:lang w:val="en-GB"/>
              </w:rPr>
              <w:t>CustomsOfficeOfDestinationDeclared</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'SM'</w:t>
            </w:r>
          </w:p>
          <w:p w14:paraId="7E7D2AA5" w14:textId="77777777" w:rsidR="002A72A1" w:rsidRPr="00C756C2" w:rsidRDefault="002A72A1" w:rsidP="002A72A1">
            <w:pPr>
              <w:ind w:left="74"/>
              <w:rPr>
                <w:rFonts w:cs="Arial"/>
                <w:szCs w:val="20"/>
                <w:lang w:val="en-GB"/>
              </w:rPr>
            </w:pPr>
            <w:r w:rsidRPr="00C756C2">
              <w:rPr>
                <w:rFonts w:cs="Arial"/>
                <w:szCs w:val="20"/>
                <w:lang w:val="en-GB"/>
              </w:rPr>
              <w:t>THEN</w:t>
            </w:r>
          </w:p>
          <w:p w14:paraId="22DA08A9"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'IT',</w:t>
            </w:r>
          </w:p>
          <w:p w14:paraId="218AF3AB"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EQUAL to 'T2SM' </w:t>
            </w:r>
          </w:p>
          <w:p w14:paraId="6AB2AA68"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634035F7"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in SET CL010 </w:t>
            </w:r>
          </w:p>
          <w:p w14:paraId="31632AEF"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4472E35F" w14:textId="77777777" w:rsidR="002A72A1" w:rsidRPr="00C756C2" w:rsidRDefault="002A72A1" w:rsidP="002A72A1">
            <w:pPr>
              <w:ind w:left="74"/>
              <w:rPr>
                <w:rFonts w:cs="Arial"/>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 OR</w:t>
            </w:r>
          </w:p>
          <w:p w14:paraId="06899778" w14:textId="77777777" w:rsidR="002A72A1" w:rsidRPr="00C756C2" w:rsidRDefault="002A72A1" w:rsidP="002A72A1">
            <w:pPr>
              <w:ind w:left="74"/>
              <w:rPr>
                <w:rFonts w:cs="Arial"/>
                <w:szCs w:val="20"/>
                <w:lang w:val="en-GB"/>
              </w:rPr>
            </w:pPr>
            <w:r w:rsidRPr="00C756C2">
              <w:rPr>
                <w:rFonts w:cs="Arial"/>
                <w:szCs w:val="20"/>
                <w:lang w:val="en-GB"/>
              </w:rPr>
              <w:t xml:space="preserve">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ConsignmentItem</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w:t>
            </w:r>
          </w:p>
          <w:p w14:paraId="678495E8" w14:textId="77777777" w:rsidR="002A72A1" w:rsidRPr="00C756C2" w:rsidRDefault="002A72A1" w:rsidP="002A72A1">
            <w:pPr>
              <w:ind w:left="74"/>
              <w:rPr>
                <w:rFonts w:cs="Arial"/>
                <w:szCs w:val="20"/>
                <w:lang w:val="en-GB"/>
              </w:rPr>
            </w:pPr>
            <w:r w:rsidRPr="00C756C2">
              <w:rPr>
                <w:rFonts w:cs="Arial"/>
                <w:szCs w:val="20"/>
                <w:lang w:val="en-GB"/>
              </w:rPr>
              <w:t>IF the first two characters of /*/</w:t>
            </w:r>
            <w:proofErr w:type="spellStart"/>
            <w:r w:rsidRPr="00C756C2">
              <w:rPr>
                <w:rFonts w:cs="Arial"/>
                <w:szCs w:val="20"/>
                <w:lang w:val="en-GB"/>
              </w:rPr>
              <w:t>CustomsOfficeOfDestinationActual</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'SM'</w:t>
            </w:r>
          </w:p>
          <w:p w14:paraId="6477D1C7" w14:textId="77777777" w:rsidR="002A72A1" w:rsidRPr="00C756C2" w:rsidRDefault="002A72A1" w:rsidP="002A72A1">
            <w:pPr>
              <w:ind w:left="74"/>
              <w:rPr>
                <w:rFonts w:cs="Arial"/>
                <w:szCs w:val="20"/>
                <w:lang w:val="en-GB"/>
              </w:rPr>
            </w:pPr>
            <w:r w:rsidRPr="00C756C2">
              <w:rPr>
                <w:rFonts w:cs="Arial"/>
                <w:szCs w:val="20"/>
                <w:lang w:val="en-GB"/>
              </w:rPr>
              <w:t>THEN</w:t>
            </w:r>
          </w:p>
          <w:p w14:paraId="63B799BB"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'IT',</w:t>
            </w:r>
          </w:p>
          <w:p w14:paraId="15917DFE"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EQUAL to 'T2SM' </w:t>
            </w:r>
          </w:p>
          <w:p w14:paraId="099B31B3"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21CE4AE3"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in SET CL010</w:t>
            </w:r>
          </w:p>
          <w:p w14:paraId="021BBC69"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7D17C8BB" w14:textId="77777777" w:rsidR="002A72A1" w:rsidRPr="00C756C2" w:rsidRDefault="002A72A1" w:rsidP="002A72A1">
            <w:pPr>
              <w:ind w:left="74"/>
              <w:rPr>
                <w:rFonts w:cs="Arial"/>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 OR</w:t>
            </w:r>
          </w:p>
          <w:p w14:paraId="147C9DCF" w14:textId="77777777"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ConsignmentItem</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w:t>
            </w:r>
          </w:p>
          <w:p w14:paraId="679E0560" w14:textId="77777777" w:rsidR="002A72A1" w:rsidRDefault="002A72A1" w:rsidP="002A72A1">
            <w:pPr>
              <w:adjustRightInd w:val="0"/>
              <w:ind w:left="142" w:hanging="142"/>
              <w:jc w:val="left"/>
              <w:rPr>
                <w:rFonts w:cs="Arial"/>
                <w:szCs w:val="20"/>
                <w:lang w:val="en-US"/>
              </w:rPr>
            </w:pPr>
          </w:p>
          <w:p w14:paraId="2EE2697D" w14:textId="2E176305"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3EF5AA84" w14:textId="77777777" w:rsidR="002A72A1" w:rsidRPr="00C756C2" w:rsidRDefault="002A72A1" w:rsidP="002A72A1">
            <w:pPr>
              <w:ind w:left="74"/>
              <w:rPr>
                <w:rFonts w:cs="Arial"/>
                <w:szCs w:val="20"/>
                <w:lang w:val="en-GB"/>
              </w:rPr>
            </w:pPr>
            <w:r w:rsidRPr="00C756C2">
              <w:rPr>
                <w:rFonts w:cs="Arial"/>
                <w:szCs w:val="20"/>
                <w:lang w:val="en-GB"/>
              </w:rPr>
              <w:t>IF the country code (first two characters) in the &lt;CUSTOMS OFFICE OF DESTINATION</w:t>
            </w:r>
          </w:p>
          <w:p w14:paraId="719B5614" w14:textId="77777777" w:rsidR="002A72A1" w:rsidRPr="00C756C2" w:rsidRDefault="002A72A1" w:rsidP="002A72A1">
            <w:pPr>
              <w:ind w:left="74"/>
              <w:rPr>
                <w:rFonts w:cs="Arial"/>
                <w:szCs w:val="20"/>
                <w:lang w:val="en-GB"/>
              </w:rPr>
            </w:pPr>
            <w:r w:rsidRPr="00C756C2">
              <w:rPr>
                <w:rFonts w:cs="Arial"/>
                <w:szCs w:val="20"/>
                <w:lang w:val="en-GB"/>
              </w:rPr>
              <w:t>(DECLARED) Reference number&gt; is EQUAL to 'SM'</w:t>
            </w:r>
          </w:p>
          <w:p w14:paraId="6F422C15" w14:textId="77777777" w:rsidR="002A72A1" w:rsidRPr="00C756C2" w:rsidRDefault="002A72A1" w:rsidP="002A72A1">
            <w:pPr>
              <w:ind w:left="74"/>
              <w:rPr>
                <w:rFonts w:cs="Arial"/>
                <w:szCs w:val="20"/>
                <w:lang w:val="en-GB"/>
              </w:rPr>
            </w:pPr>
            <w:r w:rsidRPr="00C756C2">
              <w:rPr>
                <w:rFonts w:cs="Arial"/>
                <w:szCs w:val="20"/>
                <w:lang w:val="en-GB"/>
              </w:rPr>
              <w:t>THEN</w:t>
            </w:r>
          </w:p>
          <w:p w14:paraId="58A21458"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'IT'</w:t>
            </w:r>
          </w:p>
          <w:p w14:paraId="5CF35167"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EQUAL to 'T2SM' </w:t>
            </w:r>
          </w:p>
          <w:p w14:paraId="7D86C9A9"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6F35227"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in set CL010 (</w:t>
            </w:r>
            <w:proofErr w:type="spellStart"/>
            <w:r w:rsidRPr="00C756C2">
              <w:rPr>
                <w:rFonts w:cs="Arial"/>
                <w:szCs w:val="20"/>
                <w:lang w:val="en-GB"/>
              </w:rPr>
              <w:t>CountryCodesCommunity</w:t>
            </w:r>
            <w:proofErr w:type="spellEnd"/>
            <w:r w:rsidRPr="00C756C2">
              <w:rPr>
                <w:rFonts w:cs="Arial"/>
                <w:szCs w:val="20"/>
                <w:lang w:val="en-GB"/>
              </w:rPr>
              <w:t>) AND NOT EQUAL to 'IT'</w:t>
            </w:r>
          </w:p>
          <w:p w14:paraId="2FA38274" w14:textId="77777777" w:rsidR="002A72A1" w:rsidRPr="00C756C2" w:rsidRDefault="002A72A1" w:rsidP="002A72A1">
            <w:pPr>
              <w:ind w:left="74"/>
              <w:rPr>
                <w:rFonts w:cs="Arial"/>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OR</w:t>
            </w:r>
          </w:p>
          <w:p w14:paraId="2ED05F47" w14:textId="77777777" w:rsidR="002A72A1" w:rsidRPr="00C756C2" w:rsidRDefault="002A72A1" w:rsidP="002A72A1">
            <w:pPr>
              <w:ind w:left="1874" w:hanging="1800"/>
              <w:rPr>
                <w:rFonts w:cs="Arial"/>
                <w:szCs w:val="20"/>
                <w:lang w:val="en-GB"/>
              </w:rPr>
            </w:pPr>
            <w:r w:rsidRPr="00C756C2">
              <w:rPr>
                <w:rFonts w:cs="Arial"/>
                <w:szCs w:val="20"/>
                <w:lang w:val="en-GB"/>
              </w:rPr>
              <w:t xml:space="preserve">                      &lt;CONSIGNMENT-HOUSE CONSIGNMENT-CONSIGNMENT </w:t>
            </w:r>
            <w:proofErr w:type="spellStart"/>
            <w:r w:rsidRPr="00C756C2">
              <w:rPr>
                <w:rFonts w:cs="Arial"/>
                <w:szCs w:val="20"/>
                <w:lang w:val="en-GB"/>
              </w:rPr>
              <w:t>ITEM.Declaration</w:t>
            </w:r>
            <w:proofErr w:type="spellEnd"/>
            <w:r w:rsidRPr="00C756C2">
              <w:rPr>
                <w:rFonts w:cs="Arial"/>
                <w:szCs w:val="20"/>
                <w:lang w:val="en-GB"/>
              </w:rPr>
              <w:t xml:space="preserve"> type&gt; is in SET {T2,T2F};</w:t>
            </w:r>
          </w:p>
          <w:p w14:paraId="0AE3F70B" w14:textId="77777777" w:rsidR="002A72A1" w:rsidRPr="00C756C2" w:rsidRDefault="002A72A1" w:rsidP="002A72A1">
            <w:pPr>
              <w:ind w:left="434" w:hanging="360"/>
              <w:rPr>
                <w:rFonts w:cs="Arial"/>
                <w:szCs w:val="20"/>
                <w:lang w:val="en-GB"/>
              </w:rPr>
            </w:pPr>
            <w:r w:rsidRPr="00C756C2">
              <w:rPr>
                <w:rFonts w:cs="Arial"/>
                <w:szCs w:val="20"/>
                <w:lang w:val="en-GB"/>
              </w:rPr>
              <w:lastRenderedPageBreak/>
              <w:t>IF the country code (first two characters) in the &lt;CUSTOMS OFFICE OF DESTINATION (ACTUAL) Reference number&gt; is EQUAL to 'SM'</w:t>
            </w:r>
          </w:p>
          <w:p w14:paraId="66892913" w14:textId="77777777" w:rsidR="002A72A1" w:rsidRPr="00C756C2" w:rsidRDefault="002A72A1" w:rsidP="002A72A1">
            <w:pPr>
              <w:ind w:left="74"/>
              <w:rPr>
                <w:rFonts w:cs="Arial"/>
                <w:szCs w:val="20"/>
                <w:lang w:val="en-GB"/>
              </w:rPr>
            </w:pPr>
            <w:r w:rsidRPr="00C756C2">
              <w:rPr>
                <w:rFonts w:cs="Arial"/>
                <w:szCs w:val="20"/>
                <w:lang w:val="en-GB"/>
              </w:rPr>
              <w:t>THEN</w:t>
            </w:r>
          </w:p>
          <w:p w14:paraId="36F9B411" w14:textId="77777777" w:rsidR="002A72A1" w:rsidRPr="00C756C2" w:rsidRDefault="002A72A1" w:rsidP="002A72A1">
            <w:pPr>
              <w:tabs>
                <w:tab w:val="left" w:pos="1351"/>
                <w:tab w:val="left" w:pos="4253"/>
              </w:tabs>
              <w:ind w:left="990" w:hanging="916"/>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'IT'</w:t>
            </w:r>
          </w:p>
          <w:p w14:paraId="247DB4D0" w14:textId="77777777" w:rsidR="002A72A1" w:rsidRPr="00C756C2" w:rsidRDefault="002A72A1" w:rsidP="002A72A1">
            <w:pPr>
              <w:tabs>
                <w:tab w:val="left" w:pos="1351"/>
                <w:tab w:val="left" w:pos="4253"/>
              </w:tabs>
              <w:ind w:left="990" w:hanging="916"/>
              <w:rPr>
                <w:rFonts w:cs="Arial"/>
                <w:strike/>
                <w:color w:val="FF0000"/>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EQUAL to 'T2SM' </w:t>
            </w:r>
          </w:p>
          <w:p w14:paraId="058E51BA"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FE20EF5"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in set CL010 (</w:t>
            </w:r>
            <w:proofErr w:type="spellStart"/>
            <w:r w:rsidRPr="00C756C2">
              <w:rPr>
                <w:rFonts w:cs="Arial"/>
                <w:szCs w:val="20"/>
                <w:lang w:val="en-GB"/>
              </w:rPr>
              <w:t>CountryCodesCommunity</w:t>
            </w:r>
            <w:proofErr w:type="spellEnd"/>
            <w:r w:rsidRPr="00C756C2">
              <w:rPr>
                <w:rFonts w:cs="Arial"/>
                <w:szCs w:val="20"/>
                <w:lang w:val="en-GB"/>
              </w:rPr>
              <w:t>) AND NOT EQUAL to 'IT'</w:t>
            </w:r>
          </w:p>
          <w:p w14:paraId="55FFC289" w14:textId="7AAB2A06"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OR &lt;CONSIGNMENT-HOUSE CONSIGNMENT-CONSIGNMENT </w:t>
            </w:r>
            <w:proofErr w:type="spellStart"/>
            <w:r w:rsidRPr="00C756C2">
              <w:rPr>
                <w:rFonts w:cs="Arial"/>
                <w:szCs w:val="20"/>
                <w:lang w:val="en-GB"/>
              </w:rPr>
              <w:t>ITEM.Declaration</w:t>
            </w:r>
            <w:proofErr w:type="spellEnd"/>
            <w:r w:rsidRPr="00C756C2">
              <w:rPr>
                <w:rFonts w:cs="Arial"/>
                <w:szCs w:val="20"/>
                <w:lang w:val="en-GB"/>
              </w:rPr>
              <w:t xml:space="preserve"> type&gt; is in SET {T2, T2F}</w:t>
            </w:r>
          </w:p>
        </w:tc>
      </w:tr>
      <w:tr w:rsidR="002A72A1" w:rsidRPr="008A38A8" w14:paraId="05C4E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6296EE" w14:textId="77777777" w:rsidR="002A72A1" w:rsidRPr="00E76306" w:rsidRDefault="002A72A1" w:rsidP="002A72A1">
            <w:pPr>
              <w:jc w:val="center"/>
              <w:rPr>
                <w:rFonts w:cs="Arial"/>
                <w:b/>
                <w:szCs w:val="20"/>
                <w:lang w:val="en-GB"/>
              </w:rPr>
            </w:pPr>
            <w:r w:rsidRPr="00E76306">
              <w:rPr>
                <w:rFonts w:cs="Arial"/>
                <w:b/>
                <w:szCs w:val="20"/>
                <w:lang w:val="en-GB"/>
              </w:rPr>
              <w:lastRenderedPageBreak/>
              <w:t>R0910</w:t>
            </w:r>
          </w:p>
        </w:tc>
        <w:tc>
          <w:tcPr>
            <w:tcW w:w="8386" w:type="dxa"/>
            <w:tcBorders>
              <w:top w:val="single" w:sz="4" w:space="0" w:color="auto"/>
              <w:left w:val="single" w:sz="4" w:space="0" w:color="auto"/>
              <w:bottom w:val="single" w:sz="4" w:space="0" w:color="auto"/>
              <w:right w:val="single" w:sz="4" w:space="0" w:color="auto"/>
            </w:tcBorders>
            <w:vAlign w:val="bottom"/>
          </w:tcPr>
          <w:p w14:paraId="5544D27F" w14:textId="523E948D" w:rsidR="002A72A1" w:rsidRPr="00C756C2" w:rsidRDefault="002A72A1" w:rsidP="002A72A1">
            <w:pPr>
              <w:ind w:left="142" w:hanging="142"/>
              <w:jc w:val="left"/>
            </w:pPr>
            <w:r w:rsidRPr="00E76306">
              <w:rPr>
                <w:b/>
              </w:rPr>
              <w:t>Opis techniczny:</w:t>
            </w:r>
          </w:p>
          <w:p w14:paraId="4C4C2827" w14:textId="6AF24B42" w:rsidR="002A72A1" w:rsidRPr="00C756C2" w:rsidRDefault="002A72A1" w:rsidP="002A72A1">
            <w:pPr>
              <w:ind w:left="142" w:hanging="142"/>
              <w:jc w:val="left"/>
            </w:pPr>
            <w:r w:rsidRPr="00C756C2">
              <w:t>JEŻELI /CC013C/</w:t>
            </w:r>
            <w:proofErr w:type="spellStart"/>
            <w:r w:rsidRPr="00C756C2">
              <w:t>Authorisation</w:t>
            </w:r>
            <w:proofErr w:type="spellEnd"/>
            <w:r w:rsidRPr="00C756C2">
              <w:t xml:space="preserve"> nie zawiera pozwolenia na procedurę uproszczoną w miejscu wyjścia (wartość </w:t>
            </w:r>
            <w:proofErr w:type="spellStart"/>
            <w:r w:rsidRPr="00C756C2">
              <w:t>type</w:t>
            </w:r>
            <w:proofErr w:type="spellEnd"/>
            <w:r w:rsidRPr="00C756C2">
              <w:t xml:space="preserve"> ze zbioru {‘C521’} ANI</w:t>
            </w:r>
          </w:p>
          <w:p w14:paraId="20AD4E17" w14:textId="2E571B2E" w:rsidR="002A72A1" w:rsidRPr="00C756C2" w:rsidRDefault="002A72A1" w:rsidP="002A72A1">
            <w:pPr>
              <w:ind w:left="142" w:hanging="142"/>
              <w:jc w:val="left"/>
            </w:pPr>
            <w:r w:rsidRPr="00C756C2">
              <w:t>/CC015C/</w:t>
            </w:r>
            <w:proofErr w:type="spellStart"/>
            <w:r w:rsidRPr="00C756C2">
              <w:t>Authorisation</w:t>
            </w:r>
            <w:proofErr w:type="spellEnd"/>
            <w:r w:rsidRPr="00C756C2">
              <w:t xml:space="preserve">   nie zawiera pozwolenia na procedurę uproszczoną w miejscu wyjścia</w:t>
            </w:r>
          </w:p>
          <w:p w14:paraId="33998DBD" w14:textId="3BA12189" w:rsidR="002A72A1" w:rsidRDefault="002A72A1" w:rsidP="002A72A1">
            <w:pPr>
              <w:ind w:left="142" w:hanging="142"/>
              <w:jc w:val="left"/>
            </w:pPr>
            <w:r w:rsidRPr="008A2B35">
              <w:t>WTEDY /*/</w:t>
            </w:r>
            <w:proofErr w:type="spellStart"/>
            <w:r w:rsidRPr="008A2B35">
              <w:t>ControlResult</w:t>
            </w:r>
            <w:proofErr w:type="spellEnd"/>
            <w:r w:rsidRPr="008A2B35">
              <w:t>/</w:t>
            </w:r>
            <w:proofErr w:type="spellStart"/>
            <w:r w:rsidRPr="008A2B35">
              <w:t>code</w:t>
            </w:r>
            <w:proofErr w:type="spellEnd"/>
            <w:r w:rsidRPr="008A2B35">
              <w:t xml:space="preserve"> jest w ZBIORZE CL195</w:t>
            </w:r>
          </w:p>
          <w:p w14:paraId="2F9054B8" w14:textId="77777777" w:rsidR="002A72A1" w:rsidRPr="008A2B35" w:rsidRDefault="002A72A1" w:rsidP="002A72A1">
            <w:pPr>
              <w:ind w:left="142" w:hanging="142"/>
              <w:jc w:val="left"/>
            </w:pPr>
          </w:p>
          <w:p w14:paraId="24DF6D25" w14:textId="45D5C7FA" w:rsidR="002A72A1" w:rsidRPr="00C756C2" w:rsidRDefault="002A72A1" w:rsidP="002A72A1">
            <w:pPr>
              <w:ind w:left="142" w:hanging="142"/>
              <w:jc w:val="left"/>
            </w:pPr>
            <w:r w:rsidRPr="00E76306">
              <w:rPr>
                <w:b/>
              </w:rPr>
              <w:t>Opis funkcjonalny:</w:t>
            </w:r>
          </w:p>
          <w:p w14:paraId="2A6AE3FB" w14:textId="51C39888" w:rsidR="002A72A1" w:rsidRPr="00C756C2" w:rsidRDefault="002A72A1" w:rsidP="002A72A1">
            <w:pPr>
              <w:ind w:left="142" w:hanging="142"/>
              <w:jc w:val="left"/>
            </w:pPr>
            <w:r w:rsidRPr="00C756C2">
              <w:t xml:space="preserve">JEŻELI &lt;CC013C-AUTHORISATION&gt; nie zawiera pozwolenia na </w:t>
            </w:r>
            <w:proofErr w:type="spellStart"/>
            <w:r w:rsidRPr="00C756C2">
              <w:t>procedure</w:t>
            </w:r>
            <w:proofErr w:type="spellEnd"/>
            <w:r w:rsidRPr="00C756C2">
              <w:t xml:space="preserve"> uproszczoną w miejscu wyjścia ANI  &lt;CC015C-AUTHORISATION&gt; nie zawiera  pozwolenia na </w:t>
            </w:r>
            <w:proofErr w:type="spellStart"/>
            <w:r w:rsidRPr="00C756C2">
              <w:t>procedure</w:t>
            </w:r>
            <w:proofErr w:type="spellEnd"/>
            <w:r w:rsidRPr="00C756C2">
              <w:t xml:space="preserve"> uproszczoną w miejscu wyjścia</w:t>
            </w:r>
          </w:p>
          <w:p w14:paraId="61B8EF38" w14:textId="77777777" w:rsidR="002A72A1" w:rsidRPr="008A2B35" w:rsidRDefault="002A72A1" w:rsidP="002A72A1">
            <w:pPr>
              <w:ind w:left="142" w:hanging="142"/>
              <w:jc w:val="left"/>
            </w:pPr>
            <w:r w:rsidRPr="008A2B35">
              <w:t xml:space="preserve">WTEDY &lt;CONTROL </w:t>
            </w:r>
            <w:proofErr w:type="spellStart"/>
            <w:r w:rsidRPr="008A2B35">
              <w:t>RESULT.Code</w:t>
            </w:r>
            <w:proofErr w:type="spellEnd"/>
            <w:r w:rsidRPr="008A2B35">
              <w:t>&gt; jest w ZBIORZE CL195</w:t>
            </w:r>
          </w:p>
          <w:p w14:paraId="0EBE2BC9" w14:textId="77777777" w:rsidR="002A72A1" w:rsidRDefault="002A72A1" w:rsidP="002A72A1">
            <w:pPr>
              <w:ind w:left="142" w:hanging="142"/>
              <w:jc w:val="left"/>
              <w:rPr>
                <w:lang w:val="en-US"/>
              </w:rPr>
            </w:pPr>
            <w:r w:rsidRPr="381C098E">
              <w:rPr>
                <w:lang w:val="en-US"/>
              </w:rPr>
              <w:t>(</w:t>
            </w:r>
            <w:proofErr w:type="spellStart"/>
            <w:r w:rsidRPr="381C098E">
              <w:rPr>
                <w:lang w:val="en-US"/>
              </w:rPr>
              <w:t>ControlResultCodeDepartureSimplifiedExcluded</w:t>
            </w:r>
            <w:proofErr w:type="spellEnd"/>
            <w:r w:rsidRPr="381C098E">
              <w:rPr>
                <w:lang w:val="en-US"/>
              </w:rPr>
              <w:t>)</w:t>
            </w:r>
          </w:p>
          <w:p w14:paraId="30A27BD6" w14:textId="1DB6DEB4" w:rsidR="002A72A1" w:rsidRDefault="002A72A1" w:rsidP="002A72A1">
            <w:pPr>
              <w:ind w:left="142" w:hanging="142"/>
              <w:jc w:val="left"/>
              <w:rPr>
                <w:lang w:val="en-US"/>
              </w:rPr>
            </w:pPr>
          </w:p>
          <w:p w14:paraId="3C7B6418" w14:textId="3565AB18" w:rsidR="002A72A1" w:rsidRPr="00DD2E1D" w:rsidRDefault="002A72A1" w:rsidP="002A72A1">
            <w:pPr>
              <w:ind w:left="142" w:hanging="142"/>
              <w:jc w:val="left"/>
              <w:rPr>
                <w:lang w:val="en-US"/>
              </w:rPr>
            </w:pPr>
            <w:r w:rsidRPr="00E76306">
              <w:rPr>
                <w:b/>
                <w:lang w:val="en-US"/>
              </w:rPr>
              <w:t>Technical description:</w:t>
            </w:r>
          </w:p>
          <w:p w14:paraId="64BBC701" w14:textId="6C3E1E62" w:rsidR="002A72A1" w:rsidRPr="00DD2E1D" w:rsidRDefault="002A72A1" w:rsidP="002A72A1">
            <w:pPr>
              <w:ind w:left="142" w:hanging="142"/>
              <w:jc w:val="left"/>
              <w:rPr>
                <w:lang w:val="en-US"/>
              </w:rPr>
            </w:pPr>
            <w:r w:rsidRPr="00DD2E1D">
              <w:rPr>
                <w:lang w:val="en-US"/>
              </w:rPr>
              <w:t>IF /CC013C/</w:t>
            </w:r>
            <w:proofErr w:type="spellStart"/>
            <w:r w:rsidRPr="00DD2E1D">
              <w:rPr>
                <w:lang w:val="en-US"/>
              </w:rPr>
              <w:t>Authorisation</w:t>
            </w:r>
            <w:proofErr w:type="spellEnd"/>
            <w:r w:rsidRPr="00DD2E1D">
              <w:rPr>
                <w:lang w:val="en-US"/>
              </w:rPr>
              <w:t xml:space="preserve">/type is NOT </w:t>
            </w:r>
            <w:r>
              <w:rPr>
                <w:lang w:val="en-US"/>
              </w:rPr>
              <w:t>IN SET</w:t>
            </w:r>
            <w:r w:rsidRPr="00DD2E1D">
              <w:rPr>
                <w:lang w:val="en-US"/>
              </w:rPr>
              <w:t xml:space="preserve"> </w:t>
            </w:r>
            <w:r>
              <w:rPr>
                <w:szCs w:val="20"/>
                <w:lang w:val="en-US"/>
              </w:rPr>
              <w:t xml:space="preserve"> {</w:t>
            </w:r>
            <w:r>
              <w:rPr>
                <w:lang w:val="en-US"/>
              </w:rPr>
              <w:t>’</w:t>
            </w:r>
            <w:r w:rsidRPr="00DD2E1D">
              <w:rPr>
                <w:lang w:val="en-US"/>
              </w:rPr>
              <w:t>C521'</w:t>
            </w:r>
            <w:r>
              <w:rPr>
                <w:lang w:val="en-US"/>
              </w:rPr>
              <w:t>}</w:t>
            </w:r>
            <w:r w:rsidRPr="00DD2E1D">
              <w:rPr>
                <w:lang w:val="en-US"/>
              </w:rPr>
              <w:t xml:space="preserve"> </w:t>
            </w:r>
            <w:r>
              <w:rPr>
                <w:lang w:val="en-US"/>
              </w:rPr>
              <w:t>AND</w:t>
            </w:r>
          </w:p>
          <w:p w14:paraId="12CE6CD9" w14:textId="262075BD" w:rsidR="002A72A1" w:rsidRPr="00DD2E1D" w:rsidRDefault="002A72A1" w:rsidP="002A72A1">
            <w:pPr>
              <w:ind w:left="142" w:hanging="142"/>
              <w:jc w:val="left"/>
              <w:rPr>
                <w:lang w:val="en-US"/>
              </w:rPr>
            </w:pPr>
            <w:r w:rsidRPr="00DD2E1D">
              <w:rPr>
                <w:lang w:val="en-US"/>
              </w:rPr>
              <w:t>/CC015C/</w:t>
            </w:r>
            <w:proofErr w:type="spellStart"/>
            <w:r w:rsidRPr="00DD2E1D">
              <w:rPr>
                <w:lang w:val="en-US"/>
              </w:rPr>
              <w:t>Authorisation</w:t>
            </w:r>
            <w:proofErr w:type="spellEnd"/>
            <w:r w:rsidRPr="00DD2E1D">
              <w:rPr>
                <w:lang w:val="en-US"/>
              </w:rPr>
              <w:t xml:space="preserve">/type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4328180" w14:textId="3228FF60" w:rsidR="002A72A1" w:rsidRDefault="002A72A1" w:rsidP="002A72A1">
            <w:pPr>
              <w:ind w:left="142" w:hanging="142"/>
              <w:jc w:val="left"/>
              <w:rPr>
                <w:lang w:val="en-US"/>
              </w:rPr>
            </w:pPr>
            <w:r w:rsidRPr="00DD2E1D">
              <w:rPr>
                <w:lang w:val="en-US"/>
              </w:rPr>
              <w:t>THEN /*/</w:t>
            </w:r>
            <w:proofErr w:type="spellStart"/>
            <w:r w:rsidRPr="00DD2E1D">
              <w:rPr>
                <w:lang w:val="en-US"/>
              </w:rPr>
              <w:t>ControlResult</w:t>
            </w:r>
            <w:proofErr w:type="spellEnd"/>
            <w:r w:rsidRPr="00DD2E1D">
              <w:rPr>
                <w:lang w:val="en-US"/>
              </w:rPr>
              <w:t>/code is in SET CL195</w:t>
            </w:r>
          </w:p>
          <w:p w14:paraId="69D9E601" w14:textId="77777777" w:rsidR="002A72A1" w:rsidRPr="00DD2E1D" w:rsidRDefault="002A72A1" w:rsidP="002A72A1">
            <w:pPr>
              <w:ind w:left="142" w:hanging="142"/>
              <w:jc w:val="left"/>
              <w:rPr>
                <w:lang w:val="en-US"/>
              </w:rPr>
            </w:pPr>
          </w:p>
          <w:p w14:paraId="709EB59B" w14:textId="1861996E" w:rsidR="002A72A1" w:rsidRPr="00DD2E1D" w:rsidRDefault="002A72A1" w:rsidP="002A72A1">
            <w:pPr>
              <w:ind w:left="142" w:hanging="142"/>
              <w:jc w:val="left"/>
              <w:rPr>
                <w:lang w:val="en-US"/>
              </w:rPr>
            </w:pPr>
            <w:r w:rsidRPr="00E76306">
              <w:rPr>
                <w:b/>
                <w:lang w:val="en-US"/>
              </w:rPr>
              <w:t>Functional description:</w:t>
            </w:r>
          </w:p>
          <w:p w14:paraId="13A9FEA9" w14:textId="0AD81ED0" w:rsidR="002A72A1" w:rsidRPr="00DD2E1D" w:rsidRDefault="002A72A1" w:rsidP="002A72A1">
            <w:pPr>
              <w:ind w:left="142" w:hanging="142"/>
              <w:jc w:val="left"/>
              <w:rPr>
                <w:lang w:val="en-US"/>
              </w:rPr>
            </w:pPr>
            <w:r w:rsidRPr="00DD2E1D">
              <w:rPr>
                <w:lang w:val="en-US"/>
              </w:rPr>
              <w:t xml:space="preserve">IF &lt;CC013C - </w:t>
            </w:r>
            <w:proofErr w:type="spellStart"/>
            <w:r w:rsidRPr="00DD2E1D">
              <w:rPr>
                <w:lang w:val="en-US"/>
              </w:rPr>
              <w:t>AUTHORISATION.Type</w:t>
            </w:r>
            <w:proofErr w:type="spellEnd"/>
            <w:r w:rsidRPr="00DD2E1D">
              <w:rPr>
                <w:lang w:val="en-US"/>
              </w:rPr>
              <w:t xml:space="preserve">&gt; is NOT </w:t>
            </w:r>
            <w:r>
              <w:rPr>
                <w:lang w:val="en-US"/>
              </w:rPr>
              <w:t>IN SET{‘</w:t>
            </w:r>
            <w:r w:rsidRPr="00DD2E1D">
              <w:rPr>
                <w:lang w:val="en-US"/>
              </w:rPr>
              <w:t>C521'</w:t>
            </w:r>
            <w:r>
              <w:rPr>
                <w:lang w:val="en-US"/>
              </w:rPr>
              <w:t>}</w:t>
            </w:r>
            <w:r w:rsidRPr="00DD2E1D">
              <w:rPr>
                <w:lang w:val="en-US"/>
              </w:rPr>
              <w:t xml:space="preserve"> </w:t>
            </w:r>
            <w:r>
              <w:rPr>
                <w:lang w:val="en-US"/>
              </w:rPr>
              <w:t>AND</w:t>
            </w:r>
            <w:r w:rsidRPr="00DD2E1D">
              <w:rPr>
                <w:lang w:val="en-US"/>
              </w:rPr>
              <w:t xml:space="preserve"> &lt;CC015C -</w:t>
            </w:r>
          </w:p>
          <w:p w14:paraId="7B9B5CE7" w14:textId="465188EF" w:rsidR="002A72A1" w:rsidRPr="00DD2E1D" w:rsidRDefault="002A72A1" w:rsidP="002A72A1">
            <w:pPr>
              <w:ind w:left="142" w:hanging="142"/>
              <w:jc w:val="left"/>
              <w:rPr>
                <w:lang w:val="en-US"/>
              </w:rPr>
            </w:pPr>
            <w:proofErr w:type="spellStart"/>
            <w:r w:rsidRPr="00DD2E1D">
              <w:rPr>
                <w:lang w:val="en-US"/>
              </w:rPr>
              <w:t>AUTHORISATION.Type</w:t>
            </w:r>
            <w:proofErr w:type="spellEnd"/>
            <w:r w:rsidRPr="00DD2E1D">
              <w:rPr>
                <w:lang w:val="en-US"/>
              </w:rPr>
              <w:t xml:space="preserve">&gt;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247FD03" w14:textId="77777777" w:rsidR="002A72A1" w:rsidRPr="00DD2E1D" w:rsidRDefault="002A72A1" w:rsidP="002A72A1">
            <w:pPr>
              <w:ind w:left="142" w:hanging="142"/>
              <w:jc w:val="left"/>
              <w:rPr>
                <w:lang w:val="en-US"/>
              </w:rPr>
            </w:pPr>
            <w:r w:rsidRPr="00DD2E1D">
              <w:rPr>
                <w:lang w:val="en-US"/>
              </w:rPr>
              <w:t xml:space="preserve">THEN &lt;CONTROL </w:t>
            </w:r>
            <w:proofErr w:type="spellStart"/>
            <w:r w:rsidRPr="00DD2E1D">
              <w:rPr>
                <w:lang w:val="en-US"/>
              </w:rPr>
              <w:t>RESULT.Code</w:t>
            </w:r>
            <w:proofErr w:type="spellEnd"/>
            <w:r w:rsidRPr="00DD2E1D">
              <w:rPr>
                <w:lang w:val="en-US"/>
              </w:rPr>
              <w:t>&gt; is in SET CL195</w:t>
            </w:r>
          </w:p>
          <w:p w14:paraId="02A8189D" w14:textId="10F6B0D6" w:rsidR="002A72A1" w:rsidRPr="006B533F" w:rsidRDefault="002A72A1" w:rsidP="002A72A1">
            <w:pPr>
              <w:adjustRightInd w:val="0"/>
              <w:jc w:val="left"/>
              <w:rPr>
                <w:szCs w:val="20"/>
                <w:lang w:val="en-US"/>
              </w:rPr>
            </w:pPr>
            <w:r w:rsidRPr="00DD2E1D">
              <w:rPr>
                <w:lang w:val="en-US"/>
              </w:rPr>
              <w:t>(</w:t>
            </w:r>
            <w:proofErr w:type="spellStart"/>
            <w:r w:rsidRPr="00DD2E1D">
              <w:rPr>
                <w:lang w:val="en-US"/>
              </w:rPr>
              <w:t>ControlResultCodeDepartureSimplifiedExcluded</w:t>
            </w:r>
            <w:proofErr w:type="spellEnd"/>
            <w:r w:rsidRPr="00DD2E1D">
              <w:rPr>
                <w:lang w:val="en-US"/>
              </w:rPr>
              <w:t>)</w:t>
            </w:r>
          </w:p>
        </w:tc>
      </w:tr>
      <w:tr w:rsidR="002A72A1" w:rsidRPr="004A0D37" w14:paraId="3A31421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AF87BD" w14:textId="77777777" w:rsidR="002A72A1" w:rsidRPr="00E76306" w:rsidRDefault="002A72A1" w:rsidP="002A72A1">
            <w:pPr>
              <w:jc w:val="center"/>
              <w:rPr>
                <w:rFonts w:cs="Arial"/>
                <w:b/>
                <w:szCs w:val="20"/>
                <w:lang w:val="en-GB"/>
              </w:rPr>
            </w:pPr>
            <w:r w:rsidRPr="00E76306">
              <w:rPr>
                <w:rFonts w:cs="Arial"/>
                <w:b/>
                <w:szCs w:val="20"/>
                <w:lang w:val="en-GB"/>
              </w:rPr>
              <w:t>R0911</w:t>
            </w:r>
          </w:p>
        </w:tc>
        <w:tc>
          <w:tcPr>
            <w:tcW w:w="8386" w:type="dxa"/>
            <w:tcBorders>
              <w:top w:val="single" w:sz="4" w:space="0" w:color="auto"/>
              <w:left w:val="single" w:sz="4" w:space="0" w:color="auto"/>
              <w:bottom w:val="single" w:sz="4" w:space="0" w:color="auto"/>
              <w:right w:val="single" w:sz="4" w:space="0" w:color="auto"/>
            </w:tcBorders>
            <w:vAlign w:val="bottom"/>
          </w:tcPr>
          <w:p w14:paraId="5EF74294" w14:textId="62EAC2EE" w:rsidR="002A72A1" w:rsidRPr="00F56225" w:rsidRDefault="002A72A1" w:rsidP="002A72A1">
            <w:pPr>
              <w:ind w:left="142" w:hanging="142"/>
              <w:jc w:val="left"/>
              <w:rPr>
                <w:rFonts w:cs="Arial"/>
              </w:rPr>
            </w:pPr>
            <w:r w:rsidRPr="00E76306">
              <w:rPr>
                <w:rFonts w:cs="Arial"/>
                <w:b/>
              </w:rPr>
              <w:t>Opis techniczny:</w:t>
            </w:r>
          </w:p>
          <w:p w14:paraId="4EC20C18" w14:textId="77777777" w:rsidR="002A72A1" w:rsidRPr="00F56225" w:rsidRDefault="002A72A1" w:rsidP="002A72A1">
            <w:pPr>
              <w:ind w:left="142" w:hanging="142"/>
              <w:jc w:val="left"/>
              <w:rPr>
                <w:rFonts w:cs="Arial"/>
              </w:rPr>
            </w:pPr>
            <w:r w:rsidRPr="00F56225">
              <w:rPr>
                <w:rFonts w:cs="Arial"/>
              </w:rPr>
              <w:t>JEŻELI dwa pierwsze znaki z /*/</w:t>
            </w:r>
            <w:proofErr w:type="spellStart"/>
            <w:r w:rsidRPr="00F56225">
              <w:rPr>
                <w:rFonts w:cs="Arial"/>
              </w:rPr>
              <w:t>CustomsOfficeOfDeparture</w:t>
            </w:r>
            <w:proofErr w:type="spellEnd"/>
            <w:r w:rsidRPr="00F56225">
              <w:rPr>
                <w:rFonts w:cs="Arial"/>
              </w:rPr>
              <w:t>/</w:t>
            </w:r>
            <w:proofErr w:type="spellStart"/>
            <w:r w:rsidRPr="00F56225">
              <w:rPr>
                <w:rFonts w:cs="Arial"/>
              </w:rPr>
              <w:t>referenceNumber</w:t>
            </w:r>
            <w:proofErr w:type="spellEnd"/>
            <w:r w:rsidRPr="00F56225">
              <w:rPr>
                <w:rFonts w:cs="Arial"/>
              </w:rPr>
              <w:t xml:space="preserve"> są RÓWNE 'SM' ORAZ</w:t>
            </w:r>
          </w:p>
          <w:p w14:paraId="0556D6E1" w14:textId="77777777" w:rsidR="002A72A1" w:rsidRPr="00F56225" w:rsidRDefault="002A72A1" w:rsidP="002A72A1">
            <w:pPr>
              <w:ind w:left="142" w:hanging="142"/>
              <w:jc w:val="left"/>
              <w:rPr>
                <w:rFonts w:cs="Arial"/>
              </w:rPr>
            </w:pPr>
            <w:r w:rsidRPr="00F56225">
              <w:rPr>
                <w:rFonts w:cs="Arial"/>
              </w:rPr>
              <w:t>dwa pierwsze znaki z /*/</w:t>
            </w:r>
            <w:proofErr w:type="spellStart"/>
            <w:r w:rsidRPr="00F56225">
              <w:rPr>
                <w:rFonts w:cs="Arial"/>
              </w:rPr>
              <w:t>CustomsOfficeOfDestinationDeclared</w:t>
            </w:r>
            <w:proofErr w:type="spellEnd"/>
            <w:r w:rsidRPr="00F56225">
              <w:rPr>
                <w:rFonts w:cs="Arial"/>
              </w:rPr>
              <w:t>/</w:t>
            </w:r>
            <w:proofErr w:type="spellStart"/>
            <w:r w:rsidRPr="00F56225">
              <w:rPr>
                <w:rFonts w:cs="Arial"/>
              </w:rPr>
              <w:t>referenceNumber</w:t>
            </w:r>
            <w:proofErr w:type="spellEnd"/>
            <w:r w:rsidRPr="00F56225">
              <w:rPr>
                <w:rFonts w:cs="Arial"/>
              </w:rPr>
              <w:t xml:space="preserve"> są w ZBIORZE CL010</w:t>
            </w:r>
          </w:p>
          <w:p w14:paraId="6F7E2743" w14:textId="77777777" w:rsidR="002A72A1" w:rsidRPr="00C756C2" w:rsidRDefault="002A72A1" w:rsidP="002A72A1">
            <w:pPr>
              <w:ind w:left="142" w:hanging="142"/>
              <w:jc w:val="left"/>
              <w:rPr>
                <w:rFonts w:cs="Arial"/>
              </w:rPr>
            </w:pPr>
            <w:r w:rsidRPr="00C756C2">
              <w:rPr>
                <w:rFonts w:cs="Arial"/>
              </w:rPr>
              <w:t>WTEDY</w:t>
            </w:r>
          </w:p>
          <w:p w14:paraId="55B53804" w14:textId="77777777" w:rsidR="002A72A1" w:rsidRPr="00C756C2" w:rsidRDefault="002A72A1" w:rsidP="002A72A1">
            <w:pPr>
              <w:ind w:left="142" w:hanging="142"/>
              <w:jc w:val="left"/>
              <w:rPr>
                <w:rFonts w:cs="Arial"/>
              </w:rPr>
            </w:pPr>
            <w:r w:rsidRPr="00C756C2">
              <w:rPr>
                <w:rFonts w:cs="Arial"/>
              </w:rPr>
              <w:t>/*/</w:t>
            </w:r>
            <w:proofErr w:type="spellStart"/>
            <w:r w:rsidRPr="00C756C2">
              <w:rPr>
                <w:rFonts w:cs="Arial"/>
              </w:rPr>
              <w:t>TransitOperation</w:t>
            </w:r>
            <w:proofErr w:type="spellEnd"/>
            <w:r w:rsidRPr="00C756C2">
              <w:rPr>
                <w:rFonts w:cs="Arial"/>
              </w:rPr>
              <w:t>/</w:t>
            </w:r>
            <w:proofErr w:type="spellStart"/>
            <w:r w:rsidRPr="00C756C2">
              <w:rPr>
                <w:rFonts w:cs="Arial"/>
              </w:rPr>
              <w:t>declarationType</w:t>
            </w:r>
            <w:proofErr w:type="spellEnd"/>
            <w:r w:rsidRPr="00C756C2">
              <w:rPr>
                <w:rFonts w:cs="Arial"/>
              </w:rPr>
              <w:t xml:space="preserve"> jest w ZBIORZE {T2, T2F}</w:t>
            </w:r>
          </w:p>
          <w:p w14:paraId="2432C2E7" w14:textId="77777777" w:rsidR="002A72A1" w:rsidRPr="00F56225" w:rsidRDefault="002A72A1" w:rsidP="002A72A1">
            <w:pPr>
              <w:ind w:left="142" w:hanging="142"/>
              <w:jc w:val="left"/>
              <w:rPr>
                <w:rFonts w:cs="Arial"/>
              </w:rPr>
            </w:pPr>
            <w:r w:rsidRPr="00F56225">
              <w:rPr>
                <w:rFonts w:cs="Arial"/>
              </w:rPr>
              <w:t>JEŻELI dwa pierwsze znaki z /*/</w:t>
            </w:r>
            <w:proofErr w:type="spellStart"/>
            <w:r w:rsidRPr="00F56225">
              <w:rPr>
                <w:rFonts w:cs="Arial"/>
              </w:rPr>
              <w:t>CustomsOfficeOfDeparture</w:t>
            </w:r>
            <w:proofErr w:type="spellEnd"/>
            <w:r w:rsidRPr="00F56225">
              <w:rPr>
                <w:rFonts w:cs="Arial"/>
              </w:rPr>
              <w:t>/</w:t>
            </w:r>
            <w:proofErr w:type="spellStart"/>
            <w:r w:rsidRPr="00F56225">
              <w:rPr>
                <w:rFonts w:cs="Arial"/>
              </w:rPr>
              <w:t>referenceNumber</w:t>
            </w:r>
            <w:proofErr w:type="spellEnd"/>
            <w:r w:rsidRPr="00F56225">
              <w:rPr>
                <w:rFonts w:cs="Arial"/>
              </w:rPr>
              <w:t xml:space="preserve"> są RÓWNE 'SM' ORAZ</w:t>
            </w:r>
          </w:p>
          <w:p w14:paraId="4A6BDC67" w14:textId="77777777" w:rsidR="002A72A1" w:rsidRPr="00F56225" w:rsidRDefault="002A72A1" w:rsidP="002A72A1">
            <w:pPr>
              <w:ind w:left="142" w:hanging="142"/>
              <w:jc w:val="left"/>
              <w:rPr>
                <w:rFonts w:cs="Arial"/>
              </w:rPr>
            </w:pPr>
            <w:r w:rsidRPr="00F56225">
              <w:rPr>
                <w:rFonts w:cs="Arial"/>
              </w:rPr>
              <w:t>dwa pierwsze znaki z /*/</w:t>
            </w:r>
            <w:proofErr w:type="spellStart"/>
            <w:r w:rsidRPr="00F56225">
              <w:rPr>
                <w:rFonts w:cs="Arial"/>
              </w:rPr>
              <w:t>CustomsOfficeOfDestinationActual</w:t>
            </w:r>
            <w:proofErr w:type="spellEnd"/>
            <w:r w:rsidRPr="00F56225">
              <w:rPr>
                <w:rFonts w:cs="Arial"/>
              </w:rPr>
              <w:t>/</w:t>
            </w:r>
            <w:proofErr w:type="spellStart"/>
            <w:r w:rsidRPr="00F56225">
              <w:rPr>
                <w:rFonts w:cs="Arial"/>
              </w:rPr>
              <w:t>referenceNumber</w:t>
            </w:r>
            <w:proofErr w:type="spellEnd"/>
            <w:r w:rsidRPr="00F56225">
              <w:rPr>
                <w:rFonts w:cs="Arial"/>
              </w:rPr>
              <w:t xml:space="preserve"> są w ZBIORZE CL010</w:t>
            </w:r>
          </w:p>
          <w:p w14:paraId="26F33602" w14:textId="77777777" w:rsidR="002A72A1" w:rsidRPr="00C756C2" w:rsidRDefault="002A72A1" w:rsidP="002A72A1">
            <w:pPr>
              <w:ind w:left="142" w:hanging="142"/>
              <w:jc w:val="left"/>
              <w:rPr>
                <w:rFonts w:cs="Arial"/>
              </w:rPr>
            </w:pPr>
            <w:r w:rsidRPr="00C756C2">
              <w:rPr>
                <w:rFonts w:cs="Arial"/>
              </w:rPr>
              <w:t>WTEDY</w:t>
            </w:r>
          </w:p>
          <w:p w14:paraId="5B6BB55B" w14:textId="77777777" w:rsidR="002A72A1" w:rsidRPr="00C756C2" w:rsidRDefault="002A72A1" w:rsidP="002A72A1">
            <w:pPr>
              <w:ind w:left="142" w:hanging="142"/>
              <w:jc w:val="left"/>
              <w:rPr>
                <w:rFonts w:cs="Arial"/>
              </w:rPr>
            </w:pPr>
            <w:r w:rsidRPr="00C756C2">
              <w:rPr>
                <w:rFonts w:cs="Arial"/>
              </w:rPr>
              <w:t>/*/</w:t>
            </w:r>
            <w:proofErr w:type="spellStart"/>
            <w:r w:rsidRPr="00C756C2">
              <w:rPr>
                <w:rFonts w:cs="Arial"/>
              </w:rPr>
              <w:t>TransitOperation</w:t>
            </w:r>
            <w:proofErr w:type="spellEnd"/>
            <w:r w:rsidRPr="00C756C2">
              <w:rPr>
                <w:rFonts w:cs="Arial"/>
              </w:rPr>
              <w:t>/</w:t>
            </w:r>
            <w:proofErr w:type="spellStart"/>
            <w:r w:rsidRPr="00C756C2">
              <w:rPr>
                <w:rFonts w:cs="Arial"/>
              </w:rPr>
              <w:t>declarationType</w:t>
            </w:r>
            <w:proofErr w:type="spellEnd"/>
            <w:r w:rsidRPr="00C756C2">
              <w:rPr>
                <w:rFonts w:cs="Arial"/>
              </w:rPr>
              <w:t xml:space="preserve"> jest w ZBIORZE {T2, T2F} </w:t>
            </w:r>
          </w:p>
          <w:p w14:paraId="4E193A9A" w14:textId="77777777" w:rsidR="002A72A1" w:rsidRPr="00C756C2" w:rsidRDefault="002A72A1" w:rsidP="002A72A1">
            <w:pPr>
              <w:ind w:left="142" w:hanging="142"/>
              <w:jc w:val="left"/>
              <w:rPr>
                <w:rFonts w:cs="Arial"/>
              </w:rPr>
            </w:pPr>
            <w:r w:rsidRPr="00C756C2">
              <w:rPr>
                <w:rFonts w:cs="Arial"/>
              </w:rPr>
              <w:t xml:space="preserve"> </w:t>
            </w:r>
          </w:p>
          <w:p w14:paraId="38E9F7EB" w14:textId="6344FF59" w:rsidR="002A72A1" w:rsidRPr="00F56225" w:rsidRDefault="002A72A1" w:rsidP="002A72A1">
            <w:pPr>
              <w:ind w:left="142" w:hanging="142"/>
              <w:jc w:val="left"/>
              <w:rPr>
                <w:rFonts w:cs="Arial"/>
              </w:rPr>
            </w:pPr>
            <w:r w:rsidRPr="00E76306">
              <w:rPr>
                <w:rFonts w:cs="Arial"/>
                <w:b/>
              </w:rPr>
              <w:t>Opis funkcjonalny:</w:t>
            </w:r>
          </w:p>
          <w:p w14:paraId="02D8C146" w14:textId="77777777" w:rsidR="002A72A1" w:rsidRPr="00F56225" w:rsidRDefault="002A72A1" w:rsidP="002A72A1">
            <w:pPr>
              <w:ind w:left="142" w:hanging="142"/>
              <w:jc w:val="left"/>
              <w:rPr>
                <w:rFonts w:cs="Arial"/>
              </w:rPr>
            </w:pPr>
            <w:r w:rsidRPr="00F56225">
              <w:rPr>
                <w:rFonts w:cs="Arial"/>
              </w:rPr>
              <w:t xml:space="preserve">JEŻELI kod kraju (dwa pierwsze znaki) z &lt;CUSTOMS OFFICE OF </w:t>
            </w:r>
            <w:proofErr w:type="spellStart"/>
            <w:r w:rsidRPr="00F56225">
              <w:rPr>
                <w:rFonts w:cs="Arial"/>
              </w:rPr>
              <w:t>DEPARTURE.Reference</w:t>
            </w:r>
            <w:proofErr w:type="spellEnd"/>
            <w:r w:rsidRPr="00F56225">
              <w:rPr>
                <w:rFonts w:cs="Arial"/>
              </w:rPr>
              <w:t xml:space="preserve"> </w:t>
            </w:r>
            <w:proofErr w:type="spellStart"/>
            <w:r w:rsidRPr="00F56225">
              <w:rPr>
                <w:rFonts w:cs="Arial"/>
              </w:rPr>
              <w:t>number</w:t>
            </w:r>
            <w:proofErr w:type="spellEnd"/>
            <w:r w:rsidRPr="00F56225">
              <w:rPr>
                <w:rFonts w:cs="Arial"/>
              </w:rPr>
              <w:t>&gt; jest RÓWNY 'SM'</w:t>
            </w:r>
          </w:p>
          <w:p w14:paraId="507B582C" w14:textId="77777777" w:rsidR="002A72A1" w:rsidRPr="00F56225" w:rsidRDefault="002A72A1" w:rsidP="002A72A1">
            <w:pPr>
              <w:ind w:left="142" w:hanging="142"/>
              <w:jc w:val="left"/>
              <w:rPr>
                <w:rFonts w:cs="Arial"/>
              </w:rPr>
            </w:pPr>
            <w:r w:rsidRPr="00F56225">
              <w:rPr>
                <w:rFonts w:cs="Arial"/>
              </w:rPr>
              <w:t>ORAZ kod kraju (dwa pierwsze znaki) z &lt;CUSTOMS OFFICE OF DESTINATION</w:t>
            </w:r>
          </w:p>
          <w:p w14:paraId="26F25D3D" w14:textId="77777777" w:rsidR="002A72A1" w:rsidRPr="00F56225" w:rsidRDefault="002A72A1" w:rsidP="002A72A1">
            <w:pPr>
              <w:ind w:left="142" w:hanging="142"/>
              <w:jc w:val="left"/>
              <w:rPr>
                <w:rFonts w:cs="Arial"/>
                <w:lang w:val="en-US"/>
              </w:rPr>
            </w:pPr>
            <w:r w:rsidRPr="00F56225">
              <w:rPr>
                <w:rFonts w:cs="Arial"/>
                <w:lang w:val="en-US"/>
              </w:rPr>
              <w:t>(DECLARED).Reference&gt; jest w ZBIORZE CL010 (</w:t>
            </w:r>
            <w:proofErr w:type="spellStart"/>
            <w:r w:rsidRPr="00F56225">
              <w:rPr>
                <w:rFonts w:cs="Arial"/>
                <w:lang w:val="en-US"/>
              </w:rPr>
              <w:t>CountryCodesCommunity</w:t>
            </w:r>
            <w:proofErr w:type="spellEnd"/>
            <w:r w:rsidRPr="00F56225">
              <w:rPr>
                <w:rFonts w:cs="Arial"/>
                <w:lang w:val="en-US"/>
              </w:rPr>
              <w:t>)</w:t>
            </w:r>
          </w:p>
          <w:p w14:paraId="3AEFC20E" w14:textId="77777777" w:rsidR="002A72A1" w:rsidRPr="00F56225" w:rsidRDefault="002A72A1" w:rsidP="002A72A1">
            <w:pPr>
              <w:ind w:left="142" w:hanging="142"/>
              <w:jc w:val="left"/>
              <w:rPr>
                <w:rFonts w:cs="Arial"/>
                <w:lang w:val="en-US"/>
              </w:rPr>
            </w:pPr>
            <w:r w:rsidRPr="00F56225">
              <w:rPr>
                <w:rFonts w:cs="Arial"/>
                <w:lang w:val="en-US"/>
              </w:rPr>
              <w:t>WTEDY</w:t>
            </w:r>
          </w:p>
          <w:p w14:paraId="1AF46536" w14:textId="77777777" w:rsidR="002A72A1" w:rsidRPr="00F56225" w:rsidRDefault="002A72A1" w:rsidP="002A72A1">
            <w:pPr>
              <w:ind w:left="142" w:hanging="142"/>
              <w:jc w:val="left"/>
              <w:rPr>
                <w:rFonts w:cs="Arial"/>
                <w:lang w:val="en-US"/>
              </w:rPr>
            </w:pPr>
            <w:r w:rsidRPr="00F56225">
              <w:rPr>
                <w:rFonts w:cs="Arial"/>
                <w:lang w:val="en-US"/>
              </w:rPr>
              <w:t xml:space="preserve">&lt;TRANSIT </w:t>
            </w:r>
            <w:proofErr w:type="spellStart"/>
            <w:r w:rsidRPr="00F56225">
              <w:rPr>
                <w:rFonts w:cs="Arial"/>
                <w:lang w:val="en-US"/>
              </w:rPr>
              <w:t>OPERATION.Declaration</w:t>
            </w:r>
            <w:proofErr w:type="spellEnd"/>
            <w:r w:rsidRPr="00F56225">
              <w:rPr>
                <w:rFonts w:cs="Arial"/>
                <w:lang w:val="en-US"/>
              </w:rPr>
              <w:t xml:space="preserve"> type&gt; jest w ZBIORZE {T2, T2F} </w:t>
            </w:r>
          </w:p>
          <w:p w14:paraId="2CDB7F17" w14:textId="77777777" w:rsidR="002A72A1" w:rsidRPr="00C756C2" w:rsidRDefault="002A72A1" w:rsidP="002A72A1">
            <w:pPr>
              <w:ind w:left="142" w:hanging="142"/>
              <w:jc w:val="left"/>
              <w:rPr>
                <w:rFonts w:cs="Arial"/>
                <w:lang w:val="en-US"/>
              </w:rPr>
            </w:pPr>
            <w:r w:rsidRPr="00C756C2">
              <w:rPr>
                <w:rFonts w:cs="Arial"/>
                <w:lang w:val="en-US"/>
              </w:rPr>
              <w:lastRenderedPageBreak/>
              <w:t xml:space="preserve">JEŻELI </w:t>
            </w:r>
            <w:proofErr w:type="spellStart"/>
            <w:r w:rsidRPr="00C756C2">
              <w:rPr>
                <w:rFonts w:cs="Arial"/>
                <w:lang w:val="en-US"/>
              </w:rPr>
              <w:t>kod</w:t>
            </w:r>
            <w:proofErr w:type="spellEnd"/>
            <w:r w:rsidRPr="00C756C2">
              <w:rPr>
                <w:rFonts w:cs="Arial"/>
                <w:lang w:val="en-US"/>
              </w:rPr>
              <w:t xml:space="preserve"> </w:t>
            </w:r>
            <w:proofErr w:type="spellStart"/>
            <w:r w:rsidRPr="00C756C2">
              <w:rPr>
                <w:rFonts w:cs="Arial"/>
                <w:lang w:val="en-US"/>
              </w:rPr>
              <w:t>kraju</w:t>
            </w:r>
            <w:proofErr w:type="spellEnd"/>
            <w:r w:rsidRPr="00C756C2">
              <w:rPr>
                <w:rFonts w:cs="Arial"/>
                <w:lang w:val="en-US"/>
              </w:rPr>
              <w:t xml:space="preserve"> (</w:t>
            </w:r>
            <w:proofErr w:type="spellStart"/>
            <w:r w:rsidRPr="00C756C2">
              <w:rPr>
                <w:rFonts w:cs="Arial"/>
                <w:lang w:val="en-US"/>
              </w:rPr>
              <w:t>dwa</w:t>
            </w:r>
            <w:proofErr w:type="spellEnd"/>
            <w:r w:rsidRPr="00C756C2">
              <w:rPr>
                <w:rFonts w:cs="Arial"/>
                <w:lang w:val="en-US"/>
              </w:rPr>
              <w:t xml:space="preserve"> </w:t>
            </w:r>
            <w:proofErr w:type="spellStart"/>
            <w:r w:rsidRPr="00C756C2">
              <w:rPr>
                <w:rFonts w:cs="Arial"/>
                <w:lang w:val="en-US"/>
              </w:rPr>
              <w:t>pierwsze</w:t>
            </w:r>
            <w:proofErr w:type="spellEnd"/>
            <w:r w:rsidRPr="00C756C2">
              <w:rPr>
                <w:rFonts w:cs="Arial"/>
                <w:lang w:val="en-US"/>
              </w:rPr>
              <w:t xml:space="preserve"> </w:t>
            </w:r>
            <w:proofErr w:type="spellStart"/>
            <w:r w:rsidRPr="00C756C2">
              <w:rPr>
                <w:rFonts w:cs="Arial"/>
                <w:lang w:val="en-US"/>
              </w:rPr>
              <w:t>znaki</w:t>
            </w:r>
            <w:proofErr w:type="spellEnd"/>
            <w:r w:rsidRPr="00C756C2">
              <w:rPr>
                <w:rFonts w:cs="Arial"/>
                <w:lang w:val="en-US"/>
              </w:rPr>
              <w:t xml:space="preserve">) z &lt;CUSTOMS OFFICE OF </w:t>
            </w:r>
            <w:proofErr w:type="spellStart"/>
            <w:r w:rsidRPr="00C756C2">
              <w:rPr>
                <w:rFonts w:cs="Arial"/>
                <w:lang w:val="en-US"/>
              </w:rPr>
              <w:t>DEPARTURE.Reference</w:t>
            </w:r>
            <w:proofErr w:type="spellEnd"/>
            <w:r w:rsidRPr="00C756C2">
              <w:rPr>
                <w:rFonts w:cs="Arial"/>
                <w:lang w:val="en-US"/>
              </w:rPr>
              <w:t xml:space="preserve"> number&gt; jest RÓWNY 'SM' ORAZ</w:t>
            </w:r>
          </w:p>
          <w:p w14:paraId="7BA77137" w14:textId="77777777" w:rsidR="002A72A1" w:rsidRPr="00F56225" w:rsidRDefault="002A72A1" w:rsidP="002A72A1">
            <w:pPr>
              <w:ind w:left="142" w:hanging="142"/>
              <w:jc w:val="left"/>
              <w:rPr>
                <w:rFonts w:cs="Arial"/>
              </w:rPr>
            </w:pPr>
            <w:r w:rsidRPr="00F56225">
              <w:rPr>
                <w:rFonts w:cs="Arial"/>
              </w:rPr>
              <w:t>kod kraju (dwa pierwsze znaki) z &lt;CUSTOMS OFFICE OF DESTINATION</w:t>
            </w:r>
          </w:p>
          <w:p w14:paraId="61AF3F58" w14:textId="77777777" w:rsidR="002A72A1" w:rsidRPr="00F56225" w:rsidRDefault="002A72A1" w:rsidP="002A72A1">
            <w:pPr>
              <w:ind w:left="142" w:hanging="142"/>
              <w:jc w:val="left"/>
              <w:rPr>
                <w:rFonts w:cs="Arial"/>
                <w:lang w:val="en-US"/>
              </w:rPr>
            </w:pPr>
            <w:r w:rsidRPr="00F56225">
              <w:rPr>
                <w:rFonts w:cs="Arial"/>
                <w:lang w:val="en-US"/>
              </w:rPr>
              <w:t>(ACTUAL).Reference&gt; jest w ZBIORZE CL010 (</w:t>
            </w:r>
            <w:proofErr w:type="spellStart"/>
            <w:r w:rsidRPr="00F56225">
              <w:rPr>
                <w:rFonts w:cs="Arial"/>
                <w:lang w:val="en-US"/>
              </w:rPr>
              <w:t>CountryCodesCommunity</w:t>
            </w:r>
            <w:proofErr w:type="spellEnd"/>
            <w:r w:rsidRPr="00F56225">
              <w:rPr>
                <w:rFonts w:cs="Arial"/>
                <w:lang w:val="en-US"/>
              </w:rPr>
              <w:t>)</w:t>
            </w:r>
          </w:p>
          <w:p w14:paraId="1B1DF042" w14:textId="77777777" w:rsidR="002A72A1" w:rsidRPr="00F56225" w:rsidRDefault="002A72A1" w:rsidP="002A72A1">
            <w:pPr>
              <w:ind w:left="142" w:hanging="142"/>
              <w:jc w:val="left"/>
              <w:rPr>
                <w:rFonts w:cs="Arial"/>
                <w:lang w:val="en-US"/>
              </w:rPr>
            </w:pPr>
            <w:r w:rsidRPr="00F56225">
              <w:rPr>
                <w:rFonts w:cs="Arial"/>
                <w:lang w:val="en-US"/>
              </w:rPr>
              <w:t>WTEDY</w:t>
            </w:r>
          </w:p>
          <w:p w14:paraId="6696CCEC" w14:textId="77777777" w:rsidR="002A72A1" w:rsidRPr="00F56225" w:rsidRDefault="002A72A1" w:rsidP="002A72A1">
            <w:pPr>
              <w:ind w:left="142" w:hanging="142"/>
              <w:jc w:val="left"/>
              <w:rPr>
                <w:rFonts w:cs="Arial"/>
                <w:lang w:val="en-US"/>
              </w:rPr>
            </w:pPr>
            <w:r w:rsidRPr="00F56225">
              <w:rPr>
                <w:rFonts w:cs="Arial"/>
                <w:lang w:val="en-US"/>
              </w:rPr>
              <w:t xml:space="preserve">&lt;TRANSIT </w:t>
            </w:r>
            <w:proofErr w:type="spellStart"/>
            <w:r w:rsidRPr="00F56225">
              <w:rPr>
                <w:rFonts w:cs="Arial"/>
                <w:lang w:val="en-US"/>
              </w:rPr>
              <w:t>OPERATION.Declaration</w:t>
            </w:r>
            <w:proofErr w:type="spellEnd"/>
            <w:r w:rsidRPr="00F56225">
              <w:rPr>
                <w:rFonts w:cs="Arial"/>
                <w:lang w:val="en-US"/>
              </w:rPr>
              <w:t xml:space="preserve"> type&gt; jest w ZBIORZE {T2, T2F} </w:t>
            </w:r>
          </w:p>
          <w:p w14:paraId="4240555F" w14:textId="77777777" w:rsidR="002A72A1" w:rsidRPr="00F56225" w:rsidRDefault="002A72A1" w:rsidP="002A72A1">
            <w:pPr>
              <w:ind w:left="142" w:hanging="142"/>
              <w:jc w:val="left"/>
              <w:rPr>
                <w:rFonts w:cs="Arial"/>
                <w:lang w:val="en-US"/>
              </w:rPr>
            </w:pPr>
          </w:p>
          <w:p w14:paraId="780A3A56" w14:textId="6904DFD5"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3B6CDF91"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IF the first two characters of /*/</w:t>
            </w:r>
            <w:proofErr w:type="spellStart"/>
            <w:r w:rsidRPr="00F56225">
              <w:rPr>
                <w:rFonts w:cs="Arial"/>
                <w:szCs w:val="20"/>
                <w:lang w:val="en-US"/>
              </w:rPr>
              <w:t>CustomsOfficeOfDeparture</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EQUAL to 'SM' AND </w:t>
            </w:r>
          </w:p>
          <w:p w14:paraId="5AC98DEC"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w:t>
            </w:r>
            <w:proofErr w:type="spellStart"/>
            <w:r w:rsidRPr="00F56225">
              <w:rPr>
                <w:rFonts w:cs="Arial"/>
                <w:szCs w:val="20"/>
                <w:lang w:val="en-US"/>
              </w:rPr>
              <w:t>CustomsOfficeOfDestinationDeclared</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in SET CL010</w:t>
            </w:r>
          </w:p>
          <w:p w14:paraId="0156852F"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THEN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is in SET {T2, T2F}; </w:t>
            </w:r>
          </w:p>
          <w:p w14:paraId="6F400582"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IF the first two characters of /*/</w:t>
            </w:r>
            <w:proofErr w:type="spellStart"/>
            <w:r w:rsidRPr="00F56225">
              <w:rPr>
                <w:rFonts w:cs="Arial"/>
                <w:szCs w:val="20"/>
                <w:lang w:val="en-US"/>
              </w:rPr>
              <w:t>CustomsOfficeOfDeparture</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EQUAL to 'SM' AND </w:t>
            </w:r>
          </w:p>
          <w:p w14:paraId="0620373B"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w:t>
            </w:r>
            <w:proofErr w:type="spellStart"/>
            <w:r w:rsidRPr="00F56225">
              <w:rPr>
                <w:rFonts w:cs="Arial"/>
                <w:szCs w:val="20"/>
                <w:lang w:val="en-US"/>
              </w:rPr>
              <w:t>CustomsOfficeOfDestinationActual</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in SET CL010</w:t>
            </w:r>
          </w:p>
          <w:p w14:paraId="1CF379C6"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THEN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is in SET {T2, T2F} </w:t>
            </w:r>
          </w:p>
          <w:p w14:paraId="43936244" w14:textId="77777777" w:rsidR="002A72A1" w:rsidRPr="00F56225" w:rsidRDefault="002A72A1" w:rsidP="002A72A1">
            <w:pPr>
              <w:adjustRightInd w:val="0"/>
              <w:ind w:left="142" w:hanging="142"/>
              <w:jc w:val="left"/>
              <w:rPr>
                <w:rFonts w:cs="Arial"/>
                <w:szCs w:val="20"/>
                <w:lang w:val="en-US"/>
              </w:rPr>
            </w:pPr>
          </w:p>
          <w:p w14:paraId="15DD1725" w14:textId="7B0BDACC"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5DCDB2DE" w14:textId="77777777" w:rsidR="002A72A1" w:rsidRPr="00C756C2" w:rsidRDefault="002A72A1" w:rsidP="002A72A1">
            <w:pPr>
              <w:adjustRightInd w:val="0"/>
              <w:ind w:left="142" w:hanging="142"/>
              <w:jc w:val="left"/>
              <w:rPr>
                <w:rFonts w:cs="Arial"/>
                <w:szCs w:val="20"/>
                <w:lang w:val="en-GB"/>
              </w:rPr>
            </w:pPr>
            <w:r w:rsidRPr="00C756C2">
              <w:rPr>
                <w:rFonts w:cs="Arial"/>
                <w:szCs w:val="20"/>
                <w:lang w:val="en-GB"/>
              </w:rPr>
              <w:t xml:space="preserve">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'SM' AND</w:t>
            </w:r>
          </w:p>
          <w:p w14:paraId="3753D2FA"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(DECLARED).Reference&gt; is in SET CL010 (</w:t>
            </w:r>
            <w:proofErr w:type="spellStart"/>
            <w:r w:rsidRPr="00C756C2">
              <w:rPr>
                <w:rFonts w:cs="Arial"/>
                <w:szCs w:val="20"/>
                <w:lang w:val="en-GB"/>
              </w:rPr>
              <w:t>CountryCodesCommunity</w:t>
            </w:r>
            <w:proofErr w:type="spellEnd"/>
            <w:r w:rsidRPr="00C756C2">
              <w:rPr>
                <w:rFonts w:cs="Arial"/>
                <w:szCs w:val="20"/>
                <w:lang w:val="en-GB"/>
              </w:rPr>
              <w:t>)</w:t>
            </w:r>
          </w:p>
          <w:p w14:paraId="25D1A2FA" w14:textId="77777777"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w:t>
            </w:r>
          </w:p>
          <w:p w14:paraId="766628B5" w14:textId="77777777" w:rsidR="002A72A1" w:rsidRPr="00C756C2" w:rsidRDefault="002A72A1" w:rsidP="002A72A1">
            <w:pPr>
              <w:ind w:left="1154" w:hanging="720"/>
              <w:rPr>
                <w:rFonts w:cs="Arial"/>
                <w:szCs w:val="20"/>
                <w:lang w:val="en-GB"/>
              </w:rPr>
            </w:pPr>
            <w:r w:rsidRPr="00C756C2">
              <w:rPr>
                <w:rFonts w:cs="Arial"/>
                <w:szCs w:val="20"/>
                <w:lang w:val="en-GB"/>
              </w:rPr>
              <w:t xml:space="preserve">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'SM' AND</w:t>
            </w:r>
          </w:p>
          <w:p w14:paraId="4834AA6E"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(ACTUAL).Reference&gt; is in SET CL010 (</w:t>
            </w:r>
            <w:proofErr w:type="spellStart"/>
            <w:r w:rsidRPr="00C756C2">
              <w:rPr>
                <w:rFonts w:cs="Arial"/>
                <w:szCs w:val="20"/>
                <w:lang w:val="en-GB"/>
              </w:rPr>
              <w:t>CountryCodesCommunity</w:t>
            </w:r>
            <w:proofErr w:type="spellEnd"/>
            <w:r w:rsidRPr="00C756C2">
              <w:rPr>
                <w:rFonts w:cs="Arial"/>
                <w:szCs w:val="20"/>
                <w:lang w:val="en-GB"/>
              </w:rPr>
              <w:t>)</w:t>
            </w:r>
          </w:p>
          <w:p w14:paraId="370AF3A1" w14:textId="2B657F41"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w:t>
            </w:r>
          </w:p>
        </w:tc>
      </w:tr>
      <w:tr w:rsidR="002A72A1" w:rsidRPr="008A38A8" w14:paraId="03BC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C0C3E6" w14:textId="77777777" w:rsidR="002A72A1" w:rsidRPr="00E76306" w:rsidRDefault="002A72A1" w:rsidP="002A72A1">
            <w:pPr>
              <w:jc w:val="center"/>
              <w:rPr>
                <w:rFonts w:cs="Arial"/>
                <w:b/>
                <w:szCs w:val="20"/>
                <w:lang w:val="en-GB"/>
              </w:rPr>
            </w:pPr>
            <w:r w:rsidRPr="00E76306">
              <w:rPr>
                <w:rFonts w:cs="Arial"/>
                <w:b/>
                <w:szCs w:val="20"/>
                <w:lang w:val="en-GB"/>
              </w:rPr>
              <w:lastRenderedPageBreak/>
              <w:t>R0912</w:t>
            </w:r>
          </w:p>
        </w:tc>
        <w:tc>
          <w:tcPr>
            <w:tcW w:w="8386" w:type="dxa"/>
            <w:tcBorders>
              <w:top w:val="single" w:sz="4" w:space="0" w:color="auto"/>
              <w:left w:val="single" w:sz="4" w:space="0" w:color="auto"/>
              <w:bottom w:val="single" w:sz="4" w:space="0" w:color="auto"/>
              <w:right w:val="single" w:sz="4" w:space="0" w:color="auto"/>
            </w:tcBorders>
            <w:vAlign w:val="bottom"/>
          </w:tcPr>
          <w:p w14:paraId="1427FEBD" w14:textId="72E4ADE0" w:rsidR="002A72A1" w:rsidRPr="008A2B35" w:rsidRDefault="002A72A1" w:rsidP="002A72A1">
            <w:pPr>
              <w:ind w:left="142" w:hanging="142"/>
              <w:jc w:val="left"/>
            </w:pPr>
            <w:r w:rsidRPr="00E76306">
              <w:rPr>
                <w:b/>
              </w:rPr>
              <w:t>Opis techniczny:</w:t>
            </w:r>
          </w:p>
          <w:p w14:paraId="5D644444"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6A9BD9F7" w14:textId="77777777" w:rsidR="002A72A1" w:rsidRDefault="002A72A1" w:rsidP="002A72A1">
            <w:pPr>
              <w:ind w:left="142" w:hanging="142"/>
              <w:jc w:val="left"/>
            </w:pPr>
            <w:r w:rsidRPr="008A2B35">
              <w:t>WTEDY /*/</w:t>
            </w:r>
            <w:proofErr w:type="spellStart"/>
            <w:r w:rsidRPr="008A2B35">
              <w:t>ControlResult</w:t>
            </w:r>
            <w:proofErr w:type="spellEnd"/>
            <w:r w:rsidRPr="008A2B35">
              <w:t>/</w:t>
            </w:r>
            <w:proofErr w:type="spellStart"/>
            <w:r w:rsidRPr="008A2B35">
              <w:t>code</w:t>
            </w:r>
            <w:proofErr w:type="spellEnd"/>
            <w:r w:rsidRPr="008A2B35">
              <w:t xml:space="preserve"> jest w ZBIORZE CL195</w:t>
            </w:r>
          </w:p>
          <w:p w14:paraId="7805BCD5" w14:textId="77777777" w:rsidR="002A72A1" w:rsidRPr="008A2B35" w:rsidRDefault="002A72A1" w:rsidP="002A72A1">
            <w:pPr>
              <w:ind w:left="142" w:hanging="142"/>
              <w:jc w:val="left"/>
            </w:pPr>
          </w:p>
          <w:p w14:paraId="0F2A2AFF" w14:textId="49EF56B9" w:rsidR="002A72A1" w:rsidRPr="008A2B35" w:rsidRDefault="002A72A1" w:rsidP="002A72A1">
            <w:pPr>
              <w:ind w:left="142" w:hanging="142"/>
              <w:jc w:val="left"/>
            </w:pPr>
            <w:r w:rsidRPr="00E76306">
              <w:rPr>
                <w:b/>
              </w:rPr>
              <w:t>Opis funkcjonalny:</w:t>
            </w:r>
          </w:p>
          <w:p w14:paraId="5FC0369A" w14:textId="77777777" w:rsidR="002A72A1" w:rsidRPr="008A2B35" w:rsidRDefault="002A72A1" w:rsidP="002A72A1">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6BFB9419" w14:textId="77777777" w:rsidR="002A72A1" w:rsidRPr="008A2B35" w:rsidRDefault="002A72A1" w:rsidP="002A72A1">
            <w:pPr>
              <w:ind w:left="142" w:hanging="142"/>
              <w:jc w:val="left"/>
            </w:pPr>
            <w:r w:rsidRPr="008A2B35">
              <w:t xml:space="preserve">WTEDY &lt;CONTROL </w:t>
            </w:r>
            <w:proofErr w:type="spellStart"/>
            <w:r w:rsidRPr="008A2B35">
              <w:t>RESULT.Code</w:t>
            </w:r>
            <w:proofErr w:type="spellEnd"/>
            <w:r w:rsidRPr="008A2B35">
              <w:t>&gt; jest w ZBIORZE CL195</w:t>
            </w:r>
          </w:p>
          <w:p w14:paraId="2D6D8156" w14:textId="77777777" w:rsidR="002A72A1" w:rsidRDefault="002A72A1" w:rsidP="002A72A1">
            <w:pPr>
              <w:ind w:left="142" w:hanging="142"/>
              <w:jc w:val="left"/>
              <w:rPr>
                <w:lang w:val="en-US"/>
              </w:rPr>
            </w:pPr>
            <w:r w:rsidRPr="381C098E">
              <w:rPr>
                <w:lang w:val="en-US"/>
              </w:rPr>
              <w:t>(</w:t>
            </w:r>
            <w:proofErr w:type="spellStart"/>
            <w:r w:rsidRPr="381C098E">
              <w:rPr>
                <w:lang w:val="en-US"/>
              </w:rPr>
              <w:t>ControlResultCodeDepartureSimplifiedExcluded</w:t>
            </w:r>
            <w:proofErr w:type="spellEnd"/>
            <w:r w:rsidRPr="381C098E">
              <w:rPr>
                <w:lang w:val="en-US"/>
              </w:rPr>
              <w:t>)</w:t>
            </w:r>
          </w:p>
          <w:p w14:paraId="5D079CA1" w14:textId="77777777" w:rsidR="002A72A1" w:rsidRDefault="002A72A1" w:rsidP="002A72A1">
            <w:pPr>
              <w:ind w:left="142" w:hanging="142"/>
              <w:jc w:val="left"/>
              <w:rPr>
                <w:lang w:val="en-US"/>
              </w:rPr>
            </w:pPr>
          </w:p>
          <w:p w14:paraId="0810A4E8" w14:textId="7DDEC3DB"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019318A6" w14:textId="77777777" w:rsidR="002A72A1" w:rsidRPr="009224AB" w:rsidRDefault="002A72A1" w:rsidP="002A72A1">
            <w:pPr>
              <w:adjustRightInd w:val="0"/>
              <w:ind w:left="142" w:hanging="142"/>
              <w:jc w:val="left"/>
              <w:rPr>
                <w:szCs w:val="20"/>
                <w:lang w:val="en-US"/>
              </w:rPr>
            </w:pPr>
            <w:r w:rsidRPr="009224AB">
              <w:rPr>
                <w:szCs w:val="20"/>
                <w:lang w:val="en-US"/>
              </w:rPr>
              <w:t>IF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declarationType</w:t>
            </w:r>
            <w:proofErr w:type="spellEnd"/>
            <w:r w:rsidRPr="009224AB">
              <w:rPr>
                <w:szCs w:val="20"/>
                <w:lang w:val="en-US"/>
              </w:rPr>
              <w:t xml:space="preserve"> is EQUAL to 'TIR'</w:t>
            </w:r>
          </w:p>
          <w:p w14:paraId="03254CE9" w14:textId="77777777" w:rsidR="002A72A1" w:rsidRDefault="002A72A1" w:rsidP="002A72A1">
            <w:pPr>
              <w:adjustRightInd w:val="0"/>
              <w:ind w:left="142" w:hanging="142"/>
              <w:jc w:val="left"/>
              <w:rPr>
                <w:szCs w:val="20"/>
                <w:lang w:val="en-US"/>
              </w:rPr>
            </w:pPr>
            <w:r w:rsidRPr="009224AB">
              <w:rPr>
                <w:szCs w:val="20"/>
                <w:lang w:val="en-US"/>
              </w:rPr>
              <w:t>THEN /*/</w:t>
            </w:r>
            <w:proofErr w:type="spellStart"/>
            <w:r w:rsidRPr="009224AB">
              <w:rPr>
                <w:szCs w:val="20"/>
                <w:lang w:val="en-US"/>
              </w:rPr>
              <w:t>ControlResult</w:t>
            </w:r>
            <w:proofErr w:type="spellEnd"/>
            <w:r w:rsidRPr="009224AB">
              <w:rPr>
                <w:szCs w:val="20"/>
                <w:lang w:val="en-US"/>
              </w:rPr>
              <w:t>/code is in SET CL195</w:t>
            </w:r>
          </w:p>
          <w:p w14:paraId="49042764" w14:textId="77777777" w:rsidR="002A72A1" w:rsidRPr="009224AB" w:rsidRDefault="002A72A1" w:rsidP="002A72A1">
            <w:pPr>
              <w:adjustRightInd w:val="0"/>
              <w:ind w:left="142" w:hanging="142"/>
              <w:jc w:val="left"/>
              <w:rPr>
                <w:szCs w:val="20"/>
                <w:lang w:val="en-US"/>
              </w:rPr>
            </w:pPr>
          </w:p>
          <w:p w14:paraId="3F67F4C4" w14:textId="660CA1CA"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1225CEBC" w14:textId="77777777" w:rsidR="002A72A1" w:rsidRPr="009224AB" w:rsidRDefault="002A72A1" w:rsidP="002A72A1">
            <w:pPr>
              <w:adjustRightInd w:val="0"/>
              <w:ind w:left="142" w:hanging="142"/>
              <w:jc w:val="left"/>
              <w:rPr>
                <w:szCs w:val="20"/>
                <w:lang w:val="en-US"/>
              </w:rPr>
            </w:pPr>
            <w:r w:rsidRPr="009224AB">
              <w:rPr>
                <w:szCs w:val="20"/>
                <w:lang w:val="en-US"/>
              </w:rPr>
              <w:t xml:space="preserve">IF &lt;TRANSIT </w:t>
            </w:r>
            <w:proofErr w:type="spellStart"/>
            <w:r w:rsidRPr="009224AB">
              <w:rPr>
                <w:szCs w:val="20"/>
                <w:lang w:val="en-US"/>
              </w:rPr>
              <w:t>OPERATION.Declaration</w:t>
            </w:r>
            <w:proofErr w:type="spellEnd"/>
            <w:r w:rsidRPr="009224AB">
              <w:rPr>
                <w:szCs w:val="20"/>
                <w:lang w:val="en-US"/>
              </w:rPr>
              <w:t xml:space="preserve"> type&gt; is EQUAL to 'TIR'</w:t>
            </w:r>
          </w:p>
          <w:p w14:paraId="4F78B95E" w14:textId="77777777" w:rsidR="002A72A1" w:rsidRPr="009224AB" w:rsidRDefault="002A72A1" w:rsidP="002A72A1">
            <w:pPr>
              <w:adjustRightInd w:val="0"/>
              <w:ind w:left="142" w:hanging="142"/>
              <w:jc w:val="left"/>
              <w:rPr>
                <w:szCs w:val="20"/>
                <w:lang w:val="en-US"/>
              </w:rPr>
            </w:pPr>
            <w:r w:rsidRPr="009224AB">
              <w:rPr>
                <w:szCs w:val="20"/>
                <w:lang w:val="en-US"/>
              </w:rPr>
              <w:t xml:space="preserve">THEN &lt;CONTROL </w:t>
            </w:r>
            <w:proofErr w:type="spellStart"/>
            <w:r w:rsidRPr="009224AB">
              <w:rPr>
                <w:szCs w:val="20"/>
                <w:lang w:val="en-US"/>
              </w:rPr>
              <w:t>RESULT.Code</w:t>
            </w:r>
            <w:proofErr w:type="spellEnd"/>
            <w:r w:rsidRPr="009224AB">
              <w:rPr>
                <w:szCs w:val="20"/>
                <w:lang w:val="en-US"/>
              </w:rPr>
              <w:t>&gt; is in SET CL195</w:t>
            </w:r>
          </w:p>
          <w:p w14:paraId="656C3864" w14:textId="77777777" w:rsidR="002A72A1" w:rsidRPr="00D808C7" w:rsidRDefault="002A72A1" w:rsidP="002A72A1">
            <w:pPr>
              <w:adjustRightInd w:val="0"/>
              <w:ind w:left="142" w:hanging="142"/>
              <w:jc w:val="left"/>
              <w:rPr>
                <w:szCs w:val="20"/>
                <w:lang w:val="en-US"/>
              </w:rPr>
            </w:pPr>
            <w:r w:rsidRPr="009224AB">
              <w:rPr>
                <w:szCs w:val="20"/>
                <w:lang w:val="en-US"/>
              </w:rPr>
              <w:t>(</w:t>
            </w:r>
            <w:proofErr w:type="spellStart"/>
            <w:r w:rsidRPr="009224AB">
              <w:rPr>
                <w:szCs w:val="20"/>
                <w:lang w:val="en-US"/>
              </w:rPr>
              <w:t>ControlResultCodeDepartureSimplifiedExcluded</w:t>
            </w:r>
            <w:proofErr w:type="spellEnd"/>
            <w:r w:rsidRPr="009224AB">
              <w:rPr>
                <w:szCs w:val="20"/>
                <w:lang w:val="en-US"/>
              </w:rPr>
              <w:t>)</w:t>
            </w:r>
          </w:p>
        </w:tc>
      </w:tr>
      <w:tr w:rsidR="002A72A1" w:rsidRPr="004A0D37" w14:paraId="0053F9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0C8233" w14:textId="77777777" w:rsidR="002A72A1" w:rsidRPr="00E76306" w:rsidRDefault="002A72A1" w:rsidP="002A72A1">
            <w:pPr>
              <w:jc w:val="center"/>
              <w:rPr>
                <w:rFonts w:cs="Arial"/>
                <w:b/>
                <w:szCs w:val="20"/>
                <w:lang w:val="en-GB"/>
              </w:rPr>
            </w:pPr>
            <w:r w:rsidRPr="00E76306">
              <w:rPr>
                <w:rFonts w:cs="Arial"/>
                <w:b/>
                <w:szCs w:val="20"/>
                <w:lang w:val="en-GB"/>
              </w:rPr>
              <w:t>R0983</w:t>
            </w:r>
          </w:p>
        </w:tc>
        <w:tc>
          <w:tcPr>
            <w:tcW w:w="8386" w:type="dxa"/>
            <w:tcBorders>
              <w:top w:val="single" w:sz="4" w:space="0" w:color="auto"/>
              <w:left w:val="single" w:sz="4" w:space="0" w:color="auto"/>
              <w:bottom w:val="single" w:sz="4" w:space="0" w:color="auto"/>
              <w:right w:val="single" w:sz="4" w:space="0" w:color="auto"/>
            </w:tcBorders>
            <w:vAlign w:val="bottom"/>
          </w:tcPr>
          <w:p w14:paraId="7CEBC10E" w14:textId="0DA7BEB1" w:rsidR="002A72A1" w:rsidRPr="008A2B35" w:rsidRDefault="002A72A1" w:rsidP="002A72A1">
            <w:pPr>
              <w:ind w:left="142" w:hanging="142"/>
              <w:jc w:val="left"/>
            </w:pPr>
            <w:r w:rsidRPr="00E76306">
              <w:rPr>
                <w:b/>
              </w:rPr>
              <w:t>Opis techniczny:</w:t>
            </w:r>
          </w:p>
          <w:p w14:paraId="7B5A30D1" w14:textId="77777777" w:rsidR="002A72A1" w:rsidRPr="008A2B35"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grossMass</w:t>
            </w:r>
            <w:proofErr w:type="spellEnd"/>
            <w:r w:rsidRPr="008A2B35">
              <w:t xml:space="preserve"> musi być WIĘKSZY lub RÓWNY sumie z</w:t>
            </w:r>
          </w:p>
          <w:p w14:paraId="4E0FB025" w14:textId="77777777" w:rsidR="002A72A1" w:rsidRPr="008A2B35" w:rsidRDefault="002A72A1" w:rsidP="002A72A1">
            <w:pPr>
              <w:ind w:left="142" w:hanging="142"/>
              <w:jc w:val="left"/>
            </w:pPr>
            <w:r w:rsidRPr="008A2B35">
              <w:t>/*/Consignment/HouseConsignmentConsignmentItem/Commodity/GoodsMeasure/grossMass dla wszystkich pozycji towarowych dla danej przesyłki spedytorskiej</w:t>
            </w:r>
          </w:p>
          <w:p w14:paraId="41F0F209" w14:textId="77777777" w:rsidR="002A72A1" w:rsidRDefault="002A72A1" w:rsidP="002A72A1">
            <w:pPr>
              <w:ind w:left="142" w:hanging="142"/>
              <w:jc w:val="left"/>
            </w:pPr>
          </w:p>
          <w:p w14:paraId="4AE55CC6" w14:textId="774B4CE3" w:rsidR="002A72A1" w:rsidRPr="008A2B35" w:rsidRDefault="002A72A1" w:rsidP="002A72A1">
            <w:pPr>
              <w:ind w:left="142" w:hanging="142"/>
              <w:jc w:val="left"/>
            </w:pPr>
            <w:r w:rsidRPr="00E76306">
              <w:rPr>
                <w:b/>
              </w:rPr>
              <w:t>Opis funkcjonalny:</w:t>
            </w:r>
          </w:p>
          <w:p w14:paraId="5C24EFE5" w14:textId="77777777" w:rsidR="002A72A1" w:rsidRPr="008A2B35" w:rsidRDefault="002A72A1" w:rsidP="002A72A1">
            <w:pPr>
              <w:ind w:left="142" w:hanging="142"/>
              <w:jc w:val="left"/>
            </w:pPr>
            <w:r w:rsidRPr="008A2B35">
              <w:t xml:space="preserve">&lt;CONSIGNMENT-HOUSE </w:t>
            </w:r>
            <w:proofErr w:type="spellStart"/>
            <w:r w:rsidRPr="008A2B35">
              <w:t>CONSIGNMENT.Gross</w:t>
            </w:r>
            <w:proofErr w:type="spellEnd"/>
            <w:r w:rsidRPr="008A2B35">
              <w:t xml:space="preserve"> mass&gt; musi być WIĘKSZY lub RÓWNY sumie z</w:t>
            </w:r>
          </w:p>
          <w:p w14:paraId="1014077A" w14:textId="77777777" w:rsidR="002A72A1" w:rsidRPr="008A2B35" w:rsidRDefault="002A72A1" w:rsidP="002A72A1">
            <w:pPr>
              <w:ind w:left="142" w:hanging="142"/>
              <w:jc w:val="left"/>
            </w:pPr>
            <w:r w:rsidRPr="008A2B35">
              <w:lastRenderedPageBreak/>
              <w:t xml:space="preserve">&lt;CONSIGNMENT-HOUSE CONSIGNMENT-CONSIGNMENT ITEM-COMMODITY-GOODS </w:t>
            </w:r>
            <w:proofErr w:type="spellStart"/>
            <w:r w:rsidRPr="008A2B35">
              <w:t>MEASURE.Gross</w:t>
            </w:r>
            <w:proofErr w:type="spellEnd"/>
            <w:r w:rsidRPr="008A2B35">
              <w:t xml:space="preserve"> mass&gt; dla wszystkich pozycji towarowych dla danej przesyłki spedytorskiej</w:t>
            </w:r>
          </w:p>
          <w:p w14:paraId="6B6F7A48" w14:textId="77777777" w:rsidR="002A72A1" w:rsidRPr="008A2B35" w:rsidRDefault="002A72A1" w:rsidP="002A72A1">
            <w:pPr>
              <w:ind w:left="142" w:hanging="142"/>
              <w:jc w:val="left"/>
            </w:pPr>
          </w:p>
          <w:p w14:paraId="2EB30761" w14:textId="689AEE0F"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52EEB62" w14:textId="77777777" w:rsidR="002A72A1" w:rsidRPr="00D808C7" w:rsidRDefault="002A72A1" w:rsidP="002A72A1">
            <w:pPr>
              <w:adjustRightInd w:val="0"/>
              <w:ind w:left="142" w:hanging="142"/>
              <w:jc w:val="left"/>
              <w:rPr>
                <w:szCs w:val="20"/>
                <w:lang w:val="en-US"/>
              </w:rPr>
            </w:pPr>
            <w:r w:rsidRPr="00D808C7">
              <w:rPr>
                <w:szCs w:val="20"/>
                <w:lang w:val="en-US"/>
              </w:rPr>
              <w:t>/*/Consignment/</w:t>
            </w:r>
            <w:proofErr w:type="spellStart"/>
            <w:r w:rsidRPr="00D808C7">
              <w:rPr>
                <w:szCs w:val="20"/>
                <w:lang w:val="en-US"/>
              </w:rPr>
              <w:t>HouseConsignment</w:t>
            </w:r>
            <w:proofErr w:type="spellEnd"/>
            <w:r w:rsidRPr="00D808C7">
              <w:rPr>
                <w:szCs w:val="20"/>
                <w:lang w:val="en-US"/>
              </w:rPr>
              <w:t>/</w:t>
            </w:r>
            <w:proofErr w:type="spellStart"/>
            <w:r w:rsidRPr="00D808C7">
              <w:rPr>
                <w:szCs w:val="20"/>
                <w:lang w:val="en-US"/>
              </w:rPr>
              <w:t>grossMass</w:t>
            </w:r>
            <w:proofErr w:type="spellEnd"/>
            <w:r w:rsidRPr="00D808C7">
              <w:rPr>
                <w:szCs w:val="20"/>
                <w:lang w:val="en-US"/>
              </w:rPr>
              <w:t xml:space="preserve"> must be GREATER than OR EQUAL to the sum of</w:t>
            </w:r>
          </w:p>
          <w:p w14:paraId="1408CB99" w14:textId="77777777" w:rsidR="002A72A1" w:rsidRPr="00D808C7" w:rsidRDefault="002A72A1" w:rsidP="002A72A1">
            <w:pPr>
              <w:adjustRightInd w:val="0"/>
              <w:ind w:left="142" w:hanging="142"/>
              <w:jc w:val="left"/>
              <w:rPr>
                <w:szCs w:val="20"/>
                <w:lang w:val="en-US"/>
              </w:rPr>
            </w:pPr>
            <w:r w:rsidRPr="00D808C7">
              <w:rPr>
                <w:szCs w:val="20"/>
                <w:lang w:val="en-US"/>
              </w:rPr>
              <w:t>/*/Consignment/HouseConsignmentConsignmentItem/Commodity/GoodsMeasure/grossMass available</w:t>
            </w:r>
          </w:p>
          <w:p w14:paraId="30775A84" w14:textId="77777777" w:rsidR="002A72A1" w:rsidRPr="00D808C7" w:rsidRDefault="002A72A1" w:rsidP="002A72A1">
            <w:pPr>
              <w:adjustRightInd w:val="0"/>
              <w:ind w:left="142" w:hanging="142"/>
              <w:jc w:val="left"/>
              <w:rPr>
                <w:szCs w:val="20"/>
                <w:lang w:val="en-US"/>
              </w:rPr>
            </w:pPr>
            <w:r w:rsidRPr="00D808C7">
              <w:rPr>
                <w:szCs w:val="20"/>
                <w:lang w:val="en-US"/>
              </w:rPr>
              <w:t>for all Consignment Items included in that House Consignment</w:t>
            </w:r>
          </w:p>
          <w:p w14:paraId="6DD83AB0" w14:textId="1AABA5D8"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B506FBF" w14:textId="77777777" w:rsidR="002A72A1" w:rsidRPr="00D808C7" w:rsidRDefault="002A72A1" w:rsidP="002A72A1">
            <w:pPr>
              <w:adjustRightInd w:val="0"/>
              <w:ind w:left="142" w:hanging="142"/>
              <w:jc w:val="left"/>
              <w:rPr>
                <w:szCs w:val="20"/>
                <w:lang w:val="en-US"/>
              </w:rPr>
            </w:pPr>
            <w:r w:rsidRPr="00D808C7">
              <w:rPr>
                <w:szCs w:val="20"/>
                <w:lang w:val="en-US"/>
              </w:rPr>
              <w:t xml:space="preserve">&lt;CONSIGNMENT-HOUSE </w:t>
            </w:r>
            <w:proofErr w:type="spellStart"/>
            <w:r w:rsidRPr="00D808C7">
              <w:rPr>
                <w:szCs w:val="20"/>
                <w:lang w:val="en-US"/>
              </w:rPr>
              <w:t>CONSIGNMENT.Gross</w:t>
            </w:r>
            <w:proofErr w:type="spellEnd"/>
            <w:r w:rsidRPr="00D808C7">
              <w:rPr>
                <w:szCs w:val="20"/>
                <w:lang w:val="en-US"/>
              </w:rPr>
              <w:t xml:space="preserve"> mass&gt; must be GREATER than OR EQUAL to the</w:t>
            </w:r>
          </w:p>
          <w:p w14:paraId="77DBA4F6" w14:textId="77777777" w:rsidR="002A72A1" w:rsidRPr="00D808C7" w:rsidRDefault="002A72A1" w:rsidP="002A72A1">
            <w:pPr>
              <w:adjustRightInd w:val="0"/>
              <w:ind w:left="142" w:hanging="142"/>
              <w:jc w:val="left"/>
              <w:rPr>
                <w:szCs w:val="20"/>
                <w:lang w:val="en-US"/>
              </w:rPr>
            </w:pPr>
            <w:r w:rsidRPr="00D808C7">
              <w:rPr>
                <w:szCs w:val="20"/>
                <w:lang w:val="en-US"/>
              </w:rPr>
              <w:t>sum of &lt;CONSIGNMENT-HOUSE CONSIGNMENT-CONSIGNMENT ITEM-COMMODITY-GOODS</w:t>
            </w:r>
          </w:p>
          <w:p w14:paraId="40546282" w14:textId="77777777" w:rsidR="002A72A1" w:rsidRPr="00845F3E" w:rsidRDefault="002A72A1" w:rsidP="002A72A1">
            <w:pPr>
              <w:adjustRightInd w:val="0"/>
              <w:ind w:left="142" w:hanging="142"/>
              <w:jc w:val="left"/>
              <w:rPr>
                <w:szCs w:val="20"/>
                <w:lang w:val="en-US"/>
              </w:rPr>
            </w:pPr>
            <w:proofErr w:type="spellStart"/>
            <w:r w:rsidRPr="00D808C7">
              <w:rPr>
                <w:szCs w:val="20"/>
                <w:lang w:val="en-US"/>
              </w:rPr>
              <w:t>MEASURE.Gross</w:t>
            </w:r>
            <w:proofErr w:type="spellEnd"/>
            <w:r w:rsidRPr="00D808C7">
              <w:rPr>
                <w:szCs w:val="20"/>
                <w:lang w:val="en-US"/>
              </w:rPr>
              <w:t xml:space="preserve"> mass&gt; available for all Consignment Items included in that House Consignment</w:t>
            </w:r>
          </w:p>
        </w:tc>
      </w:tr>
      <w:tr w:rsidR="002A72A1" w:rsidRPr="004A0D37" w14:paraId="0989AA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A51E3A" w14:textId="77777777" w:rsidR="002A72A1" w:rsidRPr="00E76306" w:rsidRDefault="002A72A1" w:rsidP="002A72A1">
            <w:pPr>
              <w:jc w:val="center"/>
              <w:rPr>
                <w:rFonts w:cs="Arial"/>
                <w:b/>
                <w:szCs w:val="20"/>
                <w:lang w:val="en-GB"/>
              </w:rPr>
            </w:pPr>
            <w:r w:rsidRPr="00E76306">
              <w:rPr>
                <w:rFonts w:cs="Arial"/>
                <w:b/>
                <w:szCs w:val="20"/>
                <w:lang w:val="en-GB"/>
              </w:rPr>
              <w:lastRenderedPageBreak/>
              <w:t>R0987</w:t>
            </w:r>
          </w:p>
        </w:tc>
        <w:tc>
          <w:tcPr>
            <w:tcW w:w="8386" w:type="dxa"/>
            <w:tcBorders>
              <w:top w:val="single" w:sz="4" w:space="0" w:color="auto"/>
              <w:left w:val="single" w:sz="4" w:space="0" w:color="auto"/>
              <w:bottom w:val="single" w:sz="4" w:space="0" w:color="auto"/>
              <w:right w:val="single" w:sz="4" w:space="0" w:color="auto"/>
            </w:tcBorders>
            <w:vAlign w:val="bottom"/>
          </w:tcPr>
          <w:p w14:paraId="49855E7A" w14:textId="460614A1" w:rsidR="002A72A1" w:rsidRPr="008A2B35" w:rsidRDefault="002A72A1" w:rsidP="002A72A1">
            <w:pPr>
              <w:ind w:left="142" w:hanging="142"/>
              <w:jc w:val="left"/>
            </w:pPr>
            <w:r w:rsidRPr="00E76306">
              <w:rPr>
                <w:b/>
              </w:rPr>
              <w:t>Opis techniczny:</w:t>
            </w:r>
          </w:p>
          <w:p w14:paraId="1C865A85" w14:textId="77777777" w:rsidR="002A72A1" w:rsidRPr="008A2B35" w:rsidRDefault="002A72A1" w:rsidP="002A72A1">
            <w:pPr>
              <w:ind w:left="142" w:hanging="142"/>
              <w:jc w:val="left"/>
            </w:pPr>
            <w:r w:rsidRPr="008A2B35">
              <w:t>Każdy &lt;</w:t>
            </w:r>
            <w:proofErr w:type="spellStart"/>
            <w:r w:rsidRPr="008A2B35">
              <w:t>Sequence</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Sequence</w:t>
            </w:r>
            <w:proofErr w:type="spellEnd"/>
            <w:r w:rsidRPr="008A2B35">
              <w:t xml:space="preserve"> </w:t>
            </w:r>
            <w:proofErr w:type="spellStart"/>
            <w:r w:rsidRPr="008A2B35">
              <w:t>numbers</w:t>
            </w:r>
            <w:proofErr w:type="spellEnd"/>
            <w:r w:rsidRPr="008A2B35">
              <w:t xml:space="preserve"> powinien być sekwencyjny, zaczynając od ‘1’ dla pierwszego elementu w grupie oraz inkrementowanego dla każdego kolejnego elementu.</w:t>
            </w:r>
          </w:p>
          <w:p w14:paraId="428C625E" w14:textId="77777777" w:rsidR="002A72A1" w:rsidRDefault="002A72A1" w:rsidP="002A72A1">
            <w:pPr>
              <w:ind w:left="142" w:hanging="142"/>
              <w:jc w:val="left"/>
            </w:pPr>
          </w:p>
          <w:p w14:paraId="694B5EE1" w14:textId="72523110" w:rsidR="002A72A1" w:rsidRPr="008A2B35" w:rsidRDefault="002A72A1" w:rsidP="002A72A1">
            <w:pPr>
              <w:ind w:left="142" w:hanging="142"/>
              <w:jc w:val="left"/>
            </w:pPr>
            <w:r w:rsidRPr="00E76306">
              <w:rPr>
                <w:b/>
              </w:rPr>
              <w:t>Opis funkcjonalny:</w:t>
            </w:r>
          </w:p>
          <w:p w14:paraId="0B83D148" w14:textId="77777777" w:rsidR="002A72A1" w:rsidRPr="008A2B35" w:rsidRDefault="002A72A1" w:rsidP="002A72A1">
            <w:pPr>
              <w:ind w:left="142" w:hanging="142"/>
              <w:jc w:val="left"/>
            </w:pPr>
            <w:r w:rsidRPr="008A2B35">
              <w:t>Każdy &lt;</w:t>
            </w:r>
            <w:proofErr w:type="spellStart"/>
            <w:r w:rsidRPr="008A2B35">
              <w:t>Sequence</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Sequence</w:t>
            </w:r>
            <w:proofErr w:type="spellEnd"/>
            <w:r w:rsidRPr="008A2B35">
              <w:t xml:space="preserve"> </w:t>
            </w:r>
            <w:proofErr w:type="spellStart"/>
            <w:r w:rsidRPr="008A2B35">
              <w:t>numbers</w:t>
            </w:r>
            <w:proofErr w:type="spellEnd"/>
            <w:r w:rsidRPr="008A2B35">
              <w:t xml:space="preserve">  powinien być sekwencyjny, zaczynając od ‘1’ dla pierwszego elementu w grupie oraz inkrementowanego dla każdego kolejnego elementu.</w:t>
            </w:r>
          </w:p>
          <w:p w14:paraId="5B006E14" w14:textId="77777777" w:rsidR="002A72A1" w:rsidRPr="008A2B35" w:rsidRDefault="002A72A1" w:rsidP="002A72A1">
            <w:pPr>
              <w:ind w:left="142" w:hanging="142"/>
              <w:jc w:val="left"/>
            </w:pPr>
          </w:p>
          <w:p w14:paraId="3A8BD493" w14:textId="56312514"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166E70B" w14:textId="77777777" w:rsidR="002A72A1" w:rsidRPr="00D808C7"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p w14:paraId="77AF0D91" w14:textId="77777777" w:rsidR="002A72A1" w:rsidRDefault="002A72A1" w:rsidP="002A72A1">
            <w:pPr>
              <w:adjustRightInd w:val="0"/>
              <w:ind w:left="142" w:hanging="142"/>
              <w:jc w:val="left"/>
              <w:rPr>
                <w:szCs w:val="20"/>
                <w:lang w:val="en-US"/>
              </w:rPr>
            </w:pPr>
          </w:p>
          <w:p w14:paraId="03BA4A18" w14:textId="36684A41"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CB93DEF" w14:textId="77777777" w:rsidR="002A72A1" w:rsidRPr="00845F3E"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tc>
      </w:tr>
      <w:tr w:rsidR="002A72A1" w:rsidRPr="00D92B94" w14:paraId="21EB52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65992D" w14:textId="77777777" w:rsidR="002A72A1" w:rsidRPr="00E76306" w:rsidRDefault="002A72A1" w:rsidP="002A72A1">
            <w:pPr>
              <w:jc w:val="center"/>
              <w:rPr>
                <w:rFonts w:cs="Arial"/>
                <w:b/>
                <w:szCs w:val="20"/>
                <w:lang w:val="en-GB"/>
              </w:rPr>
            </w:pPr>
            <w:r w:rsidRPr="00E76306">
              <w:rPr>
                <w:rFonts w:cs="Arial"/>
                <w:b/>
                <w:szCs w:val="20"/>
                <w:lang w:val="en-GB"/>
              </w:rPr>
              <w:t>R0988</w:t>
            </w:r>
          </w:p>
        </w:tc>
        <w:tc>
          <w:tcPr>
            <w:tcW w:w="8386" w:type="dxa"/>
            <w:tcBorders>
              <w:top w:val="single" w:sz="4" w:space="0" w:color="auto"/>
              <w:left w:val="single" w:sz="4" w:space="0" w:color="auto"/>
              <w:bottom w:val="single" w:sz="4" w:space="0" w:color="auto"/>
              <w:right w:val="single" w:sz="4" w:space="0" w:color="auto"/>
            </w:tcBorders>
            <w:vAlign w:val="bottom"/>
          </w:tcPr>
          <w:p w14:paraId="31B1FD29" w14:textId="59F57F38" w:rsidR="002A72A1" w:rsidRPr="008A2B35" w:rsidRDefault="002A72A1" w:rsidP="002A72A1">
            <w:pPr>
              <w:ind w:left="142" w:hanging="142"/>
              <w:jc w:val="left"/>
            </w:pPr>
            <w:r w:rsidRPr="00E76306">
              <w:rPr>
                <w:b/>
              </w:rPr>
              <w:t>Opis techniczny:</w:t>
            </w:r>
          </w:p>
          <w:p w14:paraId="1449CF03" w14:textId="77777777" w:rsidR="002A72A1" w:rsidRPr="008A2B35" w:rsidRDefault="002A72A1" w:rsidP="002A72A1">
            <w:pPr>
              <w:ind w:left="142" w:hanging="142"/>
              <w:jc w:val="left"/>
            </w:pPr>
            <w:r w:rsidRPr="008A2B35">
              <w:t>Każdy &lt;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powinien być sekwencyjny, zaczynając od ‘1’ dla pierwszego elementu w grupie oraz inkrementowany dla każdego kolejnego elementu.</w:t>
            </w:r>
          </w:p>
          <w:p w14:paraId="0794A35A" w14:textId="77777777" w:rsidR="002A72A1" w:rsidRDefault="002A72A1" w:rsidP="002A72A1">
            <w:pPr>
              <w:ind w:left="142" w:hanging="142"/>
              <w:jc w:val="left"/>
            </w:pPr>
          </w:p>
          <w:p w14:paraId="6E975F25" w14:textId="3A1E7EDB" w:rsidR="002A72A1" w:rsidRPr="008A2B35" w:rsidRDefault="002A72A1" w:rsidP="002A72A1">
            <w:pPr>
              <w:ind w:left="142" w:hanging="142"/>
              <w:jc w:val="left"/>
            </w:pPr>
            <w:r w:rsidRPr="00E76306">
              <w:rPr>
                <w:b/>
              </w:rPr>
              <w:t>Opis funkcjonalny:</w:t>
            </w:r>
          </w:p>
          <w:p w14:paraId="402A07B7" w14:textId="77777777" w:rsidR="002A72A1" w:rsidRPr="008A2B35" w:rsidRDefault="002A72A1" w:rsidP="002A72A1">
            <w:pPr>
              <w:ind w:left="142" w:hanging="142"/>
              <w:jc w:val="left"/>
            </w:pPr>
            <w:r w:rsidRPr="008A2B35">
              <w:t>Każdy &lt;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powinien być sekwencyjny, zaczynając od ‘1’ dla pierwszego elementu w grupie oraz inkrementowany dla każdego kolejnego elementu.</w:t>
            </w:r>
          </w:p>
          <w:p w14:paraId="2776BDB1" w14:textId="77777777" w:rsidR="002A72A1" w:rsidRPr="008A2B35" w:rsidRDefault="002A72A1" w:rsidP="002A72A1">
            <w:pPr>
              <w:ind w:left="142" w:hanging="142"/>
              <w:jc w:val="left"/>
            </w:pPr>
          </w:p>
          <w:p w14:paraId="1157EA59" w14:textId="3EF56689"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74C610E6"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6D834D13"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6130C61D" w14:textId="77777777" w:rsidR="002A72A1" w:rsidRPr="00D808C7" w:rsidRDefault="002A72A1" w:rsidP="002A72A1">
            <w:pPr>
              <w:adjustRightInd w:val="0"/>
              <w:ind w:left="142" w:hanging="142"/>
              <w:jc w:val="left"/>
              <w:rPr>
                <w:szCs w:val="20"/>
                <w:lang w:val="en-US"/>
              </w:rPr>
            </w:pPr>
            <w:r w:rsidRPr="00D808C7">
              <w:rPr>
                <w:szCs w:val="20"/>
                <w:lang w:val="en-US"/>
              </w:rPr>
              <w:t>iteration.</w:t>
            </w:r>
          </w:p>
          <w:p w14:paraId="248DEB7A" w14:textId="77777777" w:rsidR="002A72A1" w:rsidRDefault="002A72A1" w:rsidP="002A72A1">
            <w:pPr>
              <w:adjustRightInd w:val="0"/>
              <w:ind w:left="142" w:hanging="142"/>
              <w:jc w:val="left"/>
              <w:rPr>
                <w:szCs w:val="20"/>
                <w:lang w:val="en-US"/>
              </w:rPr>
            </w:pPr>
          </w:p>
          <w:p w14:paraId="272D3C40" w14:textId="676B5A7A"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0D6D2471"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2F1BB794"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555E68E7" w14:textId="77777777" w:rsidR="002A72A1" w:rsidRPr="00845F3E" w:rsidRDefault="002A72A1" w:rsidP="002A72A1">
            <w:pPr>
              <w:adjustRightInd w:val="0"/>
              <w:ind w:left="142" w:hanging="142"/>
              <w:jc w:val="left"/>
              <w:rPr>
                <w:szCs w:val="20"/>
                <w:lang w:val="en-US"/>
              </w:rPr>
            </w:pPr>
            <w:r w:rsidRPr="00D808C7">
              <w:rPr>
                <w:szCs w:val="20"/>
                <w:lang w:val="en-US"/>
              </w:rPr>
              <w:t>iteration.</w:t>
            </w:r>
          </w:p>
        </w:tc>
      </w:tr>
      <w:tr w:rsidR="002A72A1" w:rsidRPr="004A0D37" w14:paraId="508F9C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C2A713" w14:textId="77777777" w:rsidR="002A72A1" w:rsidRPr="00E76306" w:rsidRDefault="002A72A1" w:rsidP="002A72A1">
            <w:pPr>
              <w:jc w:val="center"/>
              <w:rPr>
                <w:rFonts w:cs="Arial"/>
                <w:b/>
                <w:szCs w:val="20"/>
                <w:lang w:val="en-GB"/>
              </w:rPr>
            </w:pPr>
            <w:r w:rsidRPr="00E76306">
              <w:rPr>
                <w:rFonts w:cs="Arial"/>
                <w:b/>
                <w:szCs w:val="20"/>
                <w:lang w:val="en-GB"/>
              </w:rPr>
              <w:lastRenderedPageBreak/>
              <w:t>R0990</w:t>
            </w:r>
          </w:p>
        </w:tc>
        <w:tc>
          <w:tcPr>
            <w:tcW w:w="8386" w:type="dxa"/>
            <w:tcBorders>
              <w:top w:val="single" w:sz="4" w:space="0" w:color="auto"/>
              <w:left w:val="single" w:sz="4" w:space="0" w:color="auto"/>
              <w:bottom w:val="single" w:sz="4" w:space="0" w:color="auto"/>
              <w:right w:val="single" w:sz="4" w:space="0" w:color="auto"/>
            </w:tcBorders>
            <w:vAlign w:val="bottom"/>
          </w:tcPr>
          <w:p w14:paraId="55906B14" w14:textId="1C7AE9D1" w:rsidR="002A72A1" w:rsidRPr="008A2B35" w:rsidRDefault="002A72A1" w:rsidP="002A72A1">
            <w:pPr>
              <w:ind w:left="142" w:hanging="142"/>
              <w:jc w:val="left"/>
            </w:pPr>
            <w:r w:rsidRPr="00E76306">
              <w:rPr>
                <w:b/>
              </w:rPr>
              <w:t>Opis techniczny:</w:t>
            </w:r>
          </w:p>
          <w:p w14:paraId="2068BCAD" w14:textId="77777777" w:rsidR="002A72A1" w:rsidRPr="008A2B35" w:rsidRDefault="002A72A1" w:rsidP="002A72A1">
            <w:pPr>
              <w:ind w:left="142" w:hanging="142"/>
              <w:jc w:val="left"/>
            </w:pPr>
            <w:r w:rsidRPr="008A2B35">
              <w:t>/*/</w:t>
            </w:r>
            <w:proofErr w:type="spellStart"/>
            <w:r w:rsidRPr="008A2B35">
              <w:t>TransitOperation</w:t>
            </w:r>
            <w:proofErr w:type="spellEnd"/>
            <w:r w:rsidRPr="008A2B35">
              <w:t>/</w:t>
            </w:r>
            <w:proofErr w:type="spellStart"/>
            <w:r w:rsidRPr="008A2B35">
              <w:t>TIRCarnetNumber</w:t>
            </w:r>
            <w:proofErr w:type="spellEnd"/>
            <w:r w:rsidRPr="008A2B35">
              <w:t xml:space="preserve"> musi być w formacie an10 lub an11 oraz przestrzegać algorytmu zdefiniowanego przez IRU, więcej informacji dostępnych w dokumencie DDNTA </w:t>
            </w:r>
            <w:proofErr w:type="spellStart"/>
            <w:r w:rsidRPr="008A2B35">
              <w:t>Main</w:t>
            </w:r>
            <w:proofErr w:type="spellEnd"/>
            <w:r w:rsidRPr="008A2B35">
              <w:t xml:space="preserve"> </w:t>
            </w:r>
            <w:proofErr w:type="spellStart"/>
            <w:r w:rsidRPr="008A2B35">
              <w:t>Document</w:t>
            </w:r>
            <w:proofErr w:type="spellEnd"/>
            <w:r w:rsidRPr="008A2B35">
              <w:t>.</w:t>
            </w:r>
          </w:p>
          <w:p w14:paraId="5FB1BDBA" w14:textId="77777777" w:rsidR="002A72A1" w:rsidRDefault="002A72A1" w:rsidP="002A72A1">
            <w:pPr>
              <w:ind w:left="142" w:hanging="142"/>
              <w:jc w:val="left"/>
            </w:pPr>
          </w:p>
          <w:p w14:paraId="6D1B0D97" w14:textId="3268B531" w:rsidR="002A72A1" w:rsidRPr="008A2B35" w:rsidRDefault="002A72A1" w:rsidP="002A72A1">
            <w:pPr>
              <w:ind w:left="142" w:hanging="142"/>
              <w:jc w:val="left"/>
            </w:pPr>
            <w:r w:rsidRPr="00E76306">
              <w:rPr>
                <w:b/>
              </w:rPr>
              <w:t>Opis funkcjonalny:</w:t>
            </w:r>
          </w:p>
          <w:p w14:paraId="41E54467" w14:textId="77777777" w:rsidR="002A72A1" w:rsidRPr="008A2B35" w:rsidRDefault="002A72A1" w:rsidP="002A72A1">
            <w:pPr>
              <w:ind w:left="142" w:hanging="142"/>
              <w:jc w:val="left"/>
            </w:pPr>
            <w:r w:rsidRPr="008A2B35">
              <w:t xml:space="preserve">&lt;TRANSIT OPERATION.TIR </w:t>
            </w:r>
            <w:proofErr w:type="spellStart"/>
            <w:r w:rsidRPr="008A2B35">
              <w:t>carnet</w:t>
            </w:r>
            <w:proofErr w:type="spellEnd"/>
            <w:r w:rsidRPr="008A2B35">
              <w:t xml:space="preserve"> </w:t>
            </w:r>
            <w:proofErr w:type="spellStart"/>
            <w:r w:rsidRPr="008A2B35">
              <w:t>number</w:t>
            </w:r>
            <w:proofErr w:type="spellEnd"/>
            <w:r w:rsidRPr="008A2B35">
              <w:t xml:space="preserve">&gt; musi być w formacie an10 lub an11 oraz przestrzegać algorytmu zdefiniowanego przez IRU, więcej informacji dostępnych w dokumencie DDNTA </w:t>
            </w:r>
            <w:proofErr w:type="spellStart"/>
            <w:r w:rsidRPr="008A2B35">
              <w:t>Main</w:t>
            </w:r>
            <w:proofErr w:type="spellEnd"/>
            <w:r w:rsidRPr="008A2B35">
              <w:t xml:space="preserve"> </w:t>
            </w:r>
            <w:proofErr w:type="spellStart"/>
            <w:r w:rsidRPr="008A2B35">
              <w:t>Document</w:t>
            </w:r>
            <w:proofErr w:type="spellEnd"/>
            <w:r w:rsidRPr="008A2B35">
              <w:t>.</w:t>
            </w:r>
          </w:p>
          <w:p w14:paraId="137E08A6" w14:textId="77777777" w:rsidR="002A72A1" w:rsidRPr="008A2B35" w:rsidRDefault="002A72A1" w:rsidP="002A72A1">
            <w:pPr>
              <w:ind w:left="142" w:hanging="142"/>
              <w:jc w:val="left"/>
            </w:pPr>
          </w:p>
          <w:p w14:paraId="651E8AFD" w14:textId="75FBF077" w:rsidR="002A72A1" w:rsidRPr="009603BE" w:rsidRDefault="002A72A1" w:rsidP="002A72A1">
            <w:pPr>
              <w:adjustRightInd w:val="0"/>
              <w:ind w:left="142" w:hanging="142"/>
              <w:jc w:val="left"/>
              <w:rPr>
                <w:szCs w:val="20"/>
                <w:lang w:val="en-US"/>
              </w:rPr>
            </w:pPr>
            <w:r w:rsidRPr="00E76306">
              <w:rPr>
                <w:b/>
                <w:szCs w:val="20"/>
                <w:lang w:val="en-US"/>
              </w:rPr>
              <w:t>Technical description:</w:t>
            </w:r>
          </w:p>
          <w:p w14:paraId="5FC6FF13" w14:textId="77777777" w:rsidR="002A72A1" w:rsidRPr="009603BE" w:rsidRDefault="002A72A1" w:rsidP="002A72A1">
            <w:pPr>
              <w:adjustRightInd w:val="0"/>
              <w:ind w:left="142" w:hanging="142"/>
              <w:jc w:val="left"/>
              <w:rPr>
                <w:lang w:val="en-US"/>
              </w:rPr>
            </w:pPr>
            <w:r w:rsidRPr="4C2F5E63">
              <w:rPr>
                <w:lang w:val="en-US"/>
              </w:rPr>
              <w:t>The /*/</w:t>
            </w:r>
            <w:proofErr w:type="spellStart"/>
            <w:r w:rsidRPr="4C2F5E63">
              <w:rPr>
                <w:lang w:val="en-US"/>
              </w:rPr>
              <w:t>TransitOperation</w:t>
            </w:r>
            <w:proofErr w:type="spellEnd"/>
            <w:r w:rsidRPr="4C2F5E63">
              <w:rPr>
                <w:lang w:val="en-US"/>
              </w:rPr>
              <w:t>/</w:t>
            </w:r>
            <w:proofErr w:type="spellStart"/>
            <w:r w:rsidRPr="4C2F5E63">
              <w:rPr>
                <w:lang w:val="en-US"/>
              </w:rPr>
              <w:t>TIRCarnetNumber</w:t>
            </w:r>
            <w:proofErr w:type="spellEnd"/>
            <w:r w:rsidRPr="4C2F5E63">
              <w:rPr>
                <w:lang w:val="en-US"/>
              </w:rPr>
              <w:t xml:space="preserve"> must have the format an10 or an11 and must follow the algorithm defined by IRU, see DDNTA Main Document.</w:t>
            </w:r>
          </w:p>
          <w:p w14:paraId="627FA74C" w14:textId="77777777" w:rsidR="002A72A1" w:rsidRDefault="002A72A1" w:rsidP="002A72A1">
            <w:pPr>
              <w:adjustRightInd w:val="0"/>
              <w:ind w:left="142" w:hanging="142"/>
              <w:jc w:val="left"/>
              <w:rPr>
                <w:szCs w:val="20"/>
                <w:lang w:val="en-US"/>
              </w:rPr>
            </w:pPr>
          </w:p>
          <w:p w14:paraId="70345CB5" w14:textId="5D44F300" w:rsidR="002A72A1" w:rsidRPr="009603BE" w:rsidRDefault="002A72A1" w:rsidP="002A72A1">
            <w:pPr>
              <w:adjustRightInd w:val="0"/>
              <w:ind w:left="142" w:hanging="142"/>
              <w:jc w:val="left"/>
              <w:rPr>
                <w:szCs w:val="20"/>
                <w:lang w:val="en-US"/>
              </w:rPr>
            </w:pPr>
            <w:r w:rsidRPr="00E76306">
              <w:rPr>
                <w:b/>
                <w:szCs w:val="20"/>
                <w:lang w:val="en-US"/>
              </w:rPr>
              <w:t>Functional description:</w:t>
            </w:r>
          </w:p>
          <w:p w14:paraId="23D57FAC" w14:textId="77777777" w:rsidR="002A72A1" w:rsidRPr="00845F3E" w:rsidRDefault="002A72A1" w:rsidP="002A72A1">
            <w:pPr>
              <w:adjustRightInd w:val="0"/>
              <w:ind w:left="142" w:hanging="142"/>
              <w:jc w:val="left"/>
              <w:rPr>
                <w:lang w:val="en-US"/>
              </w:rPr>
            </w:pPr>
            <w:r w:rsidRPr="4C2F5E63">
              <w:rPr>
                <w:lang w:val="en-US"/>
              </w:rPr>
              <w:t>The &lt;TRANSIT OPERATION.TIR carnet number&gt; must have the format an10 or an11 and must follow the algorithm defined by IRU, see DDNTA Main Document.</w:t>
            </w:r>
          </w:p>
        </w:tc>
      </w:tr>
      <w:tr w:rsidR="002A72A1" w:rsidRPr="004A0D37" w14:paraId="3ACA4F5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855B0A" w14:textId="77777777" w:rsidR="002A72A1" w:rsidRPr="00E76306" w:rsidRDefault="002A72A1" w:rsidP="002A72A1">
            <w:pPr>
              <w:jc w:val="center"/>
              <w:rPr>
                <w:rFonts w:cs="Arial"/>
                <w:b/>
                <w:szCs w:val="20"/>
                <w:lang w:val="en-GB"/>
              </w:rPr>
            </w:pPr>
            <w:r w:rsidRPr="00E76306">
              <w:rPr>
                <w:rFonts w:cs="Arial"/>
                <w:b/>
                <w:szCs w:val="20"/>
                <w:lang w:val="en-GB"/>
              </w:rPr>
              <w:t>R0994</w:t>
            </w:r>
          </w:p>
        </w:tc>
        <w:tc>
          <w:tcPr>
            <w:tcW w:w="8386" w:type="dxa"/>
            <w:tcBorders>
              <w:top w:val="single" w:sz="4" w:space="0" w:color="auto"/>
              <w:left w:val="single" w:sz="4" w:space="0" w:color="auto"/>
              <w:bottom w:val="single" w:sz="4" w:space="0" w:color="auto"/>
              <w:right w:val="single" w:sz="4" w:space="0" w:color="auto"/>
            </w:tcBorders>
            <w:vAlign w:val="bottom"/>
          </w:tcPr>
          <w:p w14:paraId="07026807" w14:textId="392B24E3" w:rsidR="002A72A1" w:rsidRPr="008A2B35" w:rsidRDefault="002A72A1" w:rsidP="002A72A1">
            <w:pPr>
              <w:ind w:left="142" w:hanging="142"/>
              <w:jc w:val="left"/>
            </w:pPr>
            <w:r w:rsidRPr="00E76306">
              <w:rPr>
                <w:b/>
              </w:rPr>
              <w:t>Opis techniczny:</w:t>
            </w:r>
          </w:p>
          <w:p w14:paraId="025D7C69" w14:textId="77777777" w:rsidR="002A72A1" w:rsidRPr="008A2B35" w:rsidRDefault="002A72A1" w:rsidP="002A72A1">
            <w:pPr>
              <w:ind w:left="142" w:hanging="142"/>
              <w:jc w:val="left"/>
            </w:pPr>
            <w:r w:rsidRPr="008A2B35">
              <w:t>Wartość /*/</w:t>
            </w:r>
            <w:proofErr w:type="spellStart"/>
            <w:r w:rsidRPr="008A2B35">
              <w:t>Consignment</w:t>
            </w:r>
            <w:proofErr w:type="spellEnd"/>
            <w:r w:rsidRPr="008A2B35">
              <w:t>/</w:t>
            </w:r>
            <w:proofErr w:type="spellStart"/>
            <w:r w:rsidRPr="008A2B35">
              <w:t>grossMass</w:t>
            </w:r>
            <w:proofErr w:type="spellEnd"/>
            <w:r w:rsidRPr="008A2B35">
              <w:t xml:space="preserve"> musi być WIĘKSZA lub RÓWNA sumie z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grossMass</w:t>
            </w:r>
            <w:proofErr w:type="spellEnd"/>
            <w:r w:rsidRPr="008A2B35">
              <w:t xml:space="preserve"> dla wszystkich przesyłek spedytorskich</w:t>
            </w:r>
          </w:p>
          <w:p w14:paraId="3CB57076" w14:textId="77777777" w:rsidR="002A72A1" w:rsidRDefault="002A72A1" w:rsidP="002A72A1">
            <w:pPr>
              <w:ind w:left="142" w:hanging="142"/>
              <w:jc w:val="left"/>
            </w:pPr>
          </w:p>
          <w:p w14:paraId="577A6D88" w14:textId="4732E2CB" w:rsidR="002A72A1" w:rsidRPr="008A2B35" w:rsidRDefault="002A72A1" w:rsidP="002A72A1">
            <w:pPr>
              <w:ind w:left="142" w:hanging="142"/>
              <w:jc w:val="left"/>
            </w:pPr>
            <w:r w:rsidRPr="00E76306">
              <w:rPr>
                <w:b/>
              </w:rPr>
              <w:t>Opis funkcjonalny:</w:t>
            </w:r>
          </w:p>
          <w:p w14:paraId="0EC8ECC1" w14:textId="77777777" w:rsidR="002A72A1" w:rsidRPr="008A2B35" w:rsidRDefault="002A72A1" w:rsidP="002A72A1">
            <w:pPr>
              <w:ind w:left="142" w:hanging="142"/>
              <w:jc w:val="left"/>
            </w:pPr>
            <w:r w:rsidRPr="008A2B35">
              <w:t>Wartość &lt;</w:t>
            </w:r>
            <w:proofErr w:type="spellStart"/>
            <w:r w:rsidRPr="008A2B35">
              <w:t>CONSIGNMENT.Gross</w:t>
            </w:r>
            <w:proofErr w:type="spellEnd"/>
            <w:r w:rsidRPr="008A2B35">
              <w:t xml:space="preserve"> mass&gt;  musi być WIĘKSZA lub RÓWNA sumie z &lt;CONSIGNMENT-HOUSE </w:t>
            </w:r>
            <w:proofErr w:type="spellStart"/>
            <w:r w:rsidRPr="008A2B35">
              <w:t>CONSIGNMENT.Gross</w:t>
            </w:r>
            <w:proofErr w:type="spellEnd"/>
            <w:r w:rsidRPr="008A2B35">
              <w:t xml:space="preserve"> mass&gt; dla wszystkich przesyłek spedytorskich.</w:t>
            </w:r>
          </w:p>
          <w:p w14:paraId="4D2F5346" w14:textId="77777777" w:rsidR="002A72A1" w:rsidRPr="008A2B35" w:rsidRDefault="002A72A1" w:rsidP="002A72A1">
            <w:pPr>
              <w:ind w:left="142" w:hanging="142"/>
              <w:jc w:val="left"/>
            </w:pPr>
          </w:p>
          <w:p w14:paraId="2B9A6FE2" w14:textId="063366C8" w:rsidR="002A72A1" w:rsidRPr="00431F4D" w:rsidRDefault="002A72A1" w:rsidP="002A72A1">
            <w:pPr>
              <w:adjustRightInd w:val="0"/>
              <w:ind w:left="142" w:hanging="142"/>
              <w:jc w:val="left"/>
              <w:rPr>
                <w:szCs w:val="20"/>
                <w:lang w:val="en-US"/>
              </w:rPr>
            </w:pPr>
            <w:r w:rsidRPr="00E76306">
              <w:rPr>
                <w:b/>
                <w:szCs w:val="20"/>
                <w:lang w:val="en-US"/>
              </w:rPr>
              <w:t>Technical description:</w:t>
            </w:r>
          </w:p>
          <w:p w14:paraId="5EC30791" w14:textId="77777777" w:rsidR="002A72A1" w:rsidRPr="00431F4D" w:rsidRDefault="002A72A1" w:rsidP="002A72A1">
            <w:pPr>
              <w:adjustRightInd w:val="0"/>
              <w:ind w:left="142" w:hanging="142"/>
              <w:jc w:val="left"/>
              <w:rPr>
                <w:szCs w:val="20"/>
                <w:lang w:val="en-US"/>
              </w:rPr>
            </w:pPr>
            <w:r w:rsidRPr="00431F4D">
              <w:rPr>
                <w:szCs w:val="20"/>
                <w:lang w:val="en-US"/>
              </w:rPr>
              <w:t>The value of /*/Consignment/</w:t>
            </w:r>
            <w:proofErr w:type="spellStart"/>
            <w:r w:rsidRPr="00431F4D">
              <w:rPr>
                <w:szCs w:val="20"/>
                <w:lang w:val="en-US"/>
              </w:rPr>
              <w:t>grossMass</w:t>
            </w:r>
            <w:proofErr w:type="spellEnd"/>
            <w:r w:rsidRPr="00431F4D">
              <w:rPr>
                <w:szCs w:val="20"/>
                <w:lang w:val="en-US"/>
              </w:rPr>
              <w:t xml:space="preserve"> must be GREATER than or EQUAL to the sum of</w:t>
            </w:r>
          </w:p>
          <w:p w14:paraId="7B06370A" w14:textId="77777777" w:rsidR="002A72A1" w:rsidRPr="00431F4D" w:rsidRDefault="002A72A1" w:rsidP="002A72A1">
            <w:pPr>
              <w:adjustRightInd w:val="0"/>
              <w:ind w:left="142" w:hanging="142"/>
              <w:jc w:val="left"/>
              <w:rPr>
                <w:szCs w:val="20"/>
                <w:lang w:val="en-US"/>
              </w:rPr>
            </w:pPr>
            <w:r w:rsidRPr="00431F4D">
              <w:rPr>
                <w:szCs w:val="20"/>
                <w:lang w:val="en-US"/>
              </w:rPr>
              <w:t>/*/Consignment/</w:t>
            </w:r>
            <w:proofErr w:type="spellStart"/>
            <w:r w:rsidRPr="00431F4D">
              <w:rPr>
                <w:szCs w:val="20"/>
                <w:lang w:val="en-US"/>
              </w:rPr>
              <w:t>HouseConsignment</w:t>
            </w:r>
            <w:proofErr w:type="spellEnd"/>
            <w:r w:rsidRPr="00431F4D">
              <w:rPr>
                <w:szCs w:val="20"/>
                <w:lang w:val="en-US"/>
              </w:rPr>
              <w:t>/</w:t>
            </w:r>
            <w:proofErr w:type="spellStart"/>
            <w:r w:rsidRPr="00431F4D">
              <w:rPr>
                <w:szCs w:val="20"/>
                <w:lang w:val="en-US"/>
              </w:rPr>
              <w:t>grossMass</w:t>
            </w:r>
            <w:proofErr w:type="spellEnd"/>
            <w:r w:rsidRPr="00431F4D">
              <w:rPr>
                <w:szCs w:val="20"/>
                <w:lang w:val="en-US"/>
              </w:rPr>
              <w:t xml:space="preserve"> for all house consignments.</w:t>
            </w:r>
          </w:p>
          <w:p w14:paraId="387A7404" w14:textId="7CFAC2BF" w:rsidR="002A72A1" w:rsidRPr="00431F4D" w:rsidRDefault="002A72A1" w:rsidP="002A72A1">
            <w:pPr>
              <w:adjustRightInd w:val="0"/>
              <w:ind w:left="142" w:hanging="142"/>
              <w:jc w:val="left"/>
              <w:rPr>
                <w:szCs w:val="20"/>
                <w:lang w:val="en-US"/>
              </w:rPr>
            </w:pPr>
            <w:r w:rsidRPr="00E76306">
              <w:rPr>
                <w:b/>
                <w:szCs w:val="20"/>
                <w:lang w:val="en-US"/>
              </w:rPr>
              <w:t>Functional description:</w:t>
            </w:r>
          </w:p>
          <w:p w14:paraId="4CC1A12F" w14:textId="77777777" w:rsidR="002A72A1" w:rsidRPr="00431F4D" w:rsidRDefault="002A72A1" w:rsidP="002A72A1">
            <w:pPr>
              <w:adjustRightInd w:val="0"/>
              <w:ind w:left="142" w:hanging="142"/>
              <w:jc w:val="left"/>
              <w:rPr>
                <w:szCs w:val="20"/>
                <w:lang w:val="en-US"/>
              </w:rPr>
            </w:pPr>
            <w:r w:rsidRPr="00431F4D">
              <w:rPr>
                <w:szCs w:val="20"/>
                <w:lang w:val="en-US"/>
              </w:rPr>
              <w:t>The value of &lt;</w:t>
            </w:r>
            <w:proofErr w:type="spellStart"/>
            <w:r w:rsidRPr="00431F4D">
              <w:rPr>
                <w:szCs w:val="20"/>
                <w:lang w:val="en-US"/>
              </w:rPr>
              <w:t>CONSIGNMENT.Gross</w:t>
            </w:r>
            <w:proofErr w:type="spellEnd"/>
            <w:r w:rsidRPr="00431F4D">
              <w:rPr>
                <w:szCs w:val="20"/>
                <w:lang w:val="en-US"/>
              </w:rPr>
              <w:t xml:space="preserve"> mass&gt; must be GREATER than or EQUAL to the sum of</w:t>
            </w:r>
          </w:p>
          <w:p w14:paraId="3B5158D9" w14:textId="77777777" w:rsidR="002A72A1" w:rsidRPr="00845F3E" w:rsidRDefault="002A72A1" w:rsidP="002A72A1">
            <w:pPr>
              <w:adjustRightInd w:val="0"/>
              <w:ind w:left="142" w:hanging="142"/>
              <w:jc w:val="left"/>
              <w:rPr>
                <w:szCs w:val="20"/>
                <w:lang w:val="en-US"/>
              </w:rPr>
            </w:pPr>
            <w:r w:rsidRPr="00431F4D">
              <w:rPr>
                <w:szCs w:val="20"/>
                <w:lang w:val="en-US"/>
              </w:rPr>
              <w:t xml:space="preserve">&lt;CONSIGNMENT-HOUSE </w:t>
            </w:r>
            <w:proofErr w:type="spellStart"/>
            <w:r w:rsidRPr="00431F4D">
              <w:rPr>
                <w:szCs w:val="20"/>
                <w:lang w:val="en-US"/>
              </w:rPr>
              <w:t>CONSIGNMENT.Gross</w:t>
            </w:r>
            <w:proofErr w:type="spellEnd"/>
            <w:r w:rsidRPr="00431F4D">
              <w:rPr>
                <w:szCs w:val="20"/>
                <w:lang w:val="en-US"/>
              </w:rPr>
              <w:t xml:space="preserve"> mass&gt; for all house consignments.</w:t>
            </w:r>
          </w:p>
        </w:tc>
      </w:tr>
      <w:tr w:rsidR="002A72A1" w:rsidRPr="004A0D37" w14:paraId="6755F4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5222D4" w14:textId="77777777" w:rsidR="002A72A1" w:rsidRPr="00E76306" w:rsidRDefault="002A72A1" w:rsidP="002A72A1">
            <w:pPr>
              <w:jc w:val="center"/>
              <w:rPr>
                <w:rFonts w:cs="Arial"/>
                <w:b/>
                <w:szCs w:val="20"/>
                <w:lang w:val="en-GB"/>
              </w:rPr>
            </w:pPr>
            <w:r w:rsidRPr="00E76306">
              <w:rPr>
                <w:rFonts w:cs="Arial"/>
                <w:b/>
                <w:szCs w:val="20"/>
                <w:lang w:val="en-GB"/>
              </w:rPr>
              <w:t>R0995</w:t>
            </w:r>
          </w:p>
        </w:tc>
        <w:tc>
          <w:tcPr>
            <w:tcW w:w="8386" w:type="dxa"/>
            <w:tcBorders>
              <w:top w:val="single" w:sz="4" w:space="0" w:color="auto"/>
              <w:left w:val="single" w:sz="4" w:space="0" w:color="auto"/>
              <w:bottom w:val="single" w:sz="4" w:space="0" w:color="auto"/>
              <w:right w:val="single" w:sz="4" w:space="0" w:color="auto"/>
            </w:tcBorders>
            <w:vAlign w:val="bottom"/>
          </w:tcPr>
          <w:p w14:paraId="300F0CA3" w14:textId="3B0E0D27" w:rsidR="002A72A1" w:rsidRPr="008A2B35" w:rsidRDefault="002A72A1" w:rsidP="002A72A1">
            <w:pPr>
              <w:ind w:left="142" w:hanging="142"/>
              <w:jc w:val="left"/>
            </w:pPr>
            <w:r w:rsidRPr="00E76306">
              <w:rPr>
                <w:b/>
              </w:rPr>
              <w:t>Opis techniczny:</w:t>
            </w:r>
          </w:p>
          <w:p w14:paraId="4C64992A"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A54B2D4" w14:textId="77777777" w:rsidR="002A72A1" w:rsidRDefault="002A72A1" w:rsidP="002A72A1">
            <w:pPr>
              <w:ind w:left="142" w:hanging="142"/>
              <w:jc w:val="left"/>
            </w:pPr>
          </w:p>
          <w:p w14:paraId="2E5D4F4D" w14:textId="251B5D13" w:rsidR="002A72A1" w:rsidRPr="008A2B35" w:rsidRDefault="002A72A1" w:rsidP="002A72A1">
            <w:pPr>
              <w:ind w:left="142" w:hanging="142"/>
              <w:jc w:val="left"/>
            </w:pPr>
            <w:r w:rsidRPr="00E76306">
              <w:rPr>
                <w:b/>
              </w:rPr>
              <w:t>Opis funkcjonalny:</w:t>
            </w:r>
          </w:p>
          <w:p w14:paraId="4CB8001C"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9E9026B" w14:textId="77777777" w:rsidR="002A72A1" w:rsidRDefault="002A72A1" w:rsidP="002A72A1">
            <w:pPr>
              <w:ind w:left="142" w:hanging="142"/>
              <w:jc w:val="left"/>
            </w:pPr>
          </w:p>
          <w:p w14:paraId="0B0EB152" w14:textId="25CE5574" w:rsidR="002A72A1" w:rsidRPr="00C756C2" w:rsidRDefault="002A72A1" w:rsidP="002A72A1">
            <w:pPr>
              <w:ind w:left="142" w:hanging="142"/>
              <w:jc w:val="left"/>
              <w:rPr>
                <w:lang w:val="en-GB"/>
              </w:rPr>
            </w:pPr>
            <w:r w:rsidRPr="00E76306">
              <w:rPr>
                <w:b/>
                <w:lang w:val="en-GB"/>
              </w:rPr>
              <w:t>Technical description:</w:t>
            </w:r>
          </w:p>
          <w:p w14:paraId="4DB54039" w14:textId="77777777" w:rsidR="002A72A1" w:rsidRPr="00C756C2" w:rsidRDefault="002A72A1" w:rsidP="002A72A1">
            <w:pPr>
              <w:ind w:left="142" w:hanging="142"/>
              <w:jc w:val="left"/>
              <w:rPr>
                <w:lang w:val="en-GB"/>
              </w:rPr>
            </w:pPr>
            <w:r w:rsidRPr="00C756C2">
              <w:rPr>
                <w:lang w:val="en-GB"/>
              </w:rPr>
              <w:t>For this data item only an EORI number is valid.</w:t>
            </w:r>
          </w:p>
          <w:p w14:paraId="3D6DB5B5" w14:textId="77777777" w:rsidR="002A72A1" w:rsidRPr="00C756C2" w:rsidRDefault="002A72A1" w:rsidP="002A72A1">
            <w:pPr>
              <w:ind w:left="142" w:hanging="142"/>
              <w:jc w:val="left"/>
              <w:rPr>
                <w:lang w:val="en-GB"/>
              </w:rPr>
            </w:pPr>
          </w:p>
          <w:p w14:paraId="34E0A2EB" w14:textId="77B11BC7" w:rsidR="002A72A1" w:rsidRPr="00C756C2" w:rsidRDefault="002A72A1" w:rsidP="002A72A1">
            <w:pPr>
              <w:ind w:left="142" w:hanging="142"/>
              <w:jc w:val="left"/>
              <w:rPr>
                <w:lang w:val="en-GB"/>
              </w:rPr>
            </w:pPr>
            <w:r w:rsidRPr="00E76306">
              <w:rPr>
                <w:b/>
                <w:lang w:val="en-GB"/>
              </w:rPr>
              <w:t>Functional description:</w:t>
            </w:r>
          </w:p>
          <w:p w14:paraId="496CA07F" w14:textId="48D03C3C" w:rsidR="002A72A1" w:rsidRPr="00C756C2" w:rsidRDefault="002A72A1" w:rsidP="002A72A1">
            <w:pPr>
              <w:ind w:left="142" w:hanging="142"/>
              <w:jc w:val="left"/>
              <w:rPr>
                <w:lang w:val="en-GB"/>
              </w:rPr>
            </w:pPr>
            <w:r w:rsidRPr="00C756C2">
              <w:rPr>
                <w:lang w:val="en-GB"/>
              </w:rPr>
              <w:t>For this data item only an EORI number is valid.</w:t>
            </w:r>
          </w:p>
        </w:tc>
      </w:tr>
      <w:tr w:rsidR="002A72A1" w:rsidRPr="004A0D37" w14:paraId="783B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85BD49" w14:textId="77777777" w:rsidR="002A72A1" w:rsidRPr="00E76306" w:rsidRDefault="002A72A1" w:rsidP="002A72A1">
            <w:pPr>
              <w:jc w:val="center"/>
              <w:rPr>
                <w:rFonts w:cs="Arial"/>
                <w:b/>
                <w:szCs w:val="20"/>
                <w:lang w:val="en-GB"/>
              </w:rPr>
            </w:pPr>
            <w:r w:rsidRPr="00E76306">
              <w:rPr>
                <w:rFonts w:cs="Arial"/>
                <w:b/>
                <w:szCs w:val="20"/>
                <w:lang w:val="en-GB"/>
              </w:rPr>
              <w:t>R3060</w:t>
            </w:r>
          </w:p>
        </w:tc>
        <w:tc>
          <w:tcPr>
            <w:tcW w:w="8386" w:type="dxa"/>
            <w:tcBorders>
              <w:top w:val="single" w:sz="4" w:space="0" w:color="auto"/>
              <w:left w:val="single" w:sz="4" w:space="0" w:color="auto"/>
              <w:bottom w:val="single" w:sz="4" w:space="0" w:color="auto"/>
              <w:right w:val="single" w:sz="4" w:space="0" w:color="auto"/>
            </w:tcBorders>
            <w:vAlign w:val="bottom"/>
          </w:tcPr>
          <w:p w14:paraId="10BB9049" w14:textId="4F81DD87" w:rsidR="002A72A1" w:rsidRPr="008A2B35" w:rsidRDefault="002A72A1" w:rsidP="002A72A1">
            <w:pPr>
              <w:jc w:val="left"/>
            </w:pPr>
            <w:r w:rsidRPr="00E76306">
              <w:rPr>
                <w:b/>
              </w:rPr>
              <w:t>Opis techniczny:</w:t>
            </w:r>
          </w:p>
          <w:p w14:paraId="069AF02E" w14:textId="6DDD47A7" w:rsidR="002A72A1" w:rsidRDefault="002A72A1" w:rsidP="002A72A1">
            <w:pPr>
              <w:jc w:val="left"/>
            </w:pPr>
            <w:r w:rsidRPr="008A2B35">
              <w:t>JEŻELI /*/</w:t>
            </w:r>
            <w:proofErr w:type="spellStart"/>
            <w:r w:rsidRPr="008A2B35">
              <w:t>Consignment</w:t>
            </w:r>
            <w:proofErr w:type="spellEnd"/>
            <w:r w:rsidRPr="008A2B35">
              <w:t>/</w:t>
            </w:r>
            <w:proofErr w:type="spellStart"/>
            <w:r w:rsidRPr="008A2B35">
              <w:t>countryOfDestination</w:t>
            </w:r>
            <w:proofErr w:type="spellEnd"/>
            <w:r w:rsidRPr="008A2B35">
              <w:t xml:space="preserve"> jest w ZBIORZE CL009</w:t>
            </w:r>
          </w:p>
          <w:p w14:paraId="0F4F17C2" w14:textId="684F345B" w:rsidR="002A72A1" w:rsidRPr="008A2B35" w:rsidRDefault="002A72A1" w:rsidP="002A72A1">
            <w:pPr>
              <w:jc w:val="left"/>
            </w:pPr>
            <w:r w:rsidRPr="00BD57A6">
              <w:t>LUB</w:t>
            </w:r>
            <w:r w:rsidRPr="00BD57A6">
              <w:rPr>
                <w:lang w:val="en-US"/>
              </w:rPr>
              <w:t xml:space="preserve"> </w:t>
            </w:r>
            <w:proofErr w:type="spellStart"/>
            <w:r w:rsidRPr="00BD57A6">
              <w:rPr>
                <w:lang w:val="en-US"/>
              </w:rPr>
              <w:t>przynajmniej</w:t>
            </w:r>
            <w:proofErr w:type="spellEnd"/>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/*/Consignment/</w:t>
            </w:r>
            <w:proofErr w:type="spellStart"/>
            <w:r w:rsidRPr="00BD57A6">
              <w:rPr>
                <w:lang w:val="en-US"/>
              </w:rPr>
              <w:t>HouseConsignment</w:t>
            </w:r>
            <w:proofErr w:type="spellEnd"/>
            <w:r w:rsidRPr="00BD57A6">
              <w:rPr>
                <w:lang w:val="en-US"/>
              </w:rPr>
              <w:t>/</w:t>
            </w:r>
            <w:proofErr w:type="spellStart"/>
            <w:r w:rsidRPr="00BD57A6">
              <w:rPr>
                <w:lang w:val="en-US"/>
              </w:rPr>
              <w:t>countryOfDestination</w:t>
            </w:r>
            <w:proofErr w:type="spellEnd"/>
            <w:r w:rsidRPr="00BD57A6">
              <w:rPr>
                <w:lang w:val="en-US"/>
              </w:rPr>
              <w:t xml:space="preserve"> jest w ZBIORZE CL009</w:t>
            </w:r>
          </w:p>
          <w:p w14:paraId="00FCB5E9" w14:textId="359FCE9F" w:rsidR="002A72A1" w:rsidRPr="008A2B35" w:rsidRDefault="002A72A1" w:rsidP="002A72A1">
            <w:pPr>
              <w:jc w:val="left"/>
            </w:pPr>
            <w:r w:rsidRPr="008A2B35">
              <w:t>LUB</w:t>
            </w:r>
          </w:p>
          <w:p w14:paraId="79DB4AA9" w14:textId="5D1432FE" w:rsidR="002A72A1" w:rsidRPr="008A2B35" w:rsidRDefault="002A72A1" w:rsidP="002A72A1">
            <w:pPr>
              <w:jc w:val="left"/>
            </w:pPr>
            <w:r w:rsidRPr="008A2B35">
              <w:t xml:space="preserve">przynajmniej </w:t>
            </w:r>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w:t>
            </w:r>
            <w:r w:rsidRPr="008A2B35">
              <w:t>/*/Consignment/HouseConsignment/ConsignmentItem/countryOfDestination jest w ZBIORZE CL009</w:t>
            </w:r>
          </w:p>
          <w:p w14:paraId="6CCC3D3D" w14:textId="34F407A8" w:rsidR="002A72A1" w:rsidRPr="008A2B35" w:rsidRDefault="002A72A1" w:rsidP="002A72A1">
            <w:pPr>
              <w:jc w:val="left"/>
            </w:pPr>
            <w:r w:rsidRPr="008A2B35">
              <w:t>WTEDY /*/</w:t>
            </w:r>
            <w:proofErr w:type="spellStart"/>
            <w:r w:rsidRPr="008A2B35">
              <w:t>Consignment</w:t>
            </w:r>
            <w:proofErr w:type="spellEnd"/>
            <w:r w:rsidRPr="008A2B35">
              <w:t>/</w:t>
            </w:r>
            <w:proofErr w:type="spellStart"/>
            <w:r w:rsidRPr="008A2B35">
              <w:t>AdditionalInformation</w:t>
            </w:r>
            <w:proofErr w:type="spellEnd"/>
            <w:r w:rsidRPr="008A2B35">
              <w:t>/</w:t>
            </w:r>
            <w:proofErr w:type="spellStart"/>
            <w:r w:rsidRPr="008A2B35">
              <w:t>code</w:t>
            </w:r>
            <w:proofErr w:type="spellEnd"/>
            <w:r w:rsidRPr="008A2B35">
              <w:t xml:space="preserve"> nie powinno być RÓWNE '30600'</w:t>
            </w:r>
          </w:p>
          <w:p w14:paraId="51F63AC3" w14:textId="10D67720" w:rsidR="002A72A1" w:rsidRDefault="002A72A1" w:rsidP="002A72A1">
            <w:pPr>
              <w:jc w:val="left"/>
            </w:pPr>
          </w:p>
          <w:p w14:paraId="72563EAC" w14:textId="61B57491" w:rsidR="002A72A1" w:rsidRPr="008A2B35" w:rsidRDefault="002A72A1" w:rsidP="002A72A1">
            <w:pPr>
              <w:jc w:val="left"/>
            </w:pPr>
            <w:r w:rsidRPr="00E76306">
              <w:rPr>
                <w:b/>
              </w:rPr>
              <w:t>Opis funkcjonalny:</w:t>
            </w:r>
          </w:p>
          <w:p w14:paraId="71AF53E1" w14:textId="551776DB" w:rsidR="002A72A1" w:rsidRDefault="002A72A1" w:rsidP="002A72A1">
            <w:pPr>
              <w:jc w:val="left"/>
              <w:rPr>
                <w:lang w:val="en-US"/>
              </w:rPr>
            </w:pPr>
            <w:r w:rsidRPr="381C098E">
              <w:rPr>
                <w:lang w:val="en-US"/>
              </w:rPr>
              <w:t>JEŻELI &lt;</w:t>
            </w:r>
            <w:proofErr w:type="spellStart"/>
            <w:r w:rsidRPr="381C098E">
              <w:rPr>
                <w:lang w:val="en-US"/>
              </w:rPr>
              <w:t>CONSIGNMENT.Country</w:t>
            </w:r>
            <w:proofErr w:type="spellEnd"/>
            <w:r w:rsidRPr="381C098E">
              <w:rPr>
                <w:lang w:val="en-US"/>
              </w:rPr>
              <w:t xml:space="preserve"> Of Destination&gt; jest w ZBIORZE CL009 (</w:t>
            </w:r>
            <w:proofErr w:type="spellStart"/>
            <w:r w:rsidRPr="381C098E">
              <w:rPr>
                <w:lang w:val="en-US"/>
              </w:rPr>
              <w:t>CountryCodesCommonTransit</w:t>
            </w:r>
            <w:proofErr w:type="spellEnd"/>
            <w:r w:rsidRPr="381C098E">
              <w:rPr>
                <w:lang w:val="en-US"/>
              </w:rPr>
              <w:t>)</w:t>
            </w:r>
          </w:p>
          <w:p w14:paraId="55A2922E" w14:textId="1E858233" w:rsidR="002A72A1" w:rsidRDefault="002A72A1" w:rsidP="002A72A1">
            <w:pPr>
              <w:jc w:val="left"/>
              <w:rPr>
                <w:lang w:val="en-US"/>
              </w:rPr>
            </w:pPr>
            <w:r w:rsidRPr="00BD57A6">
              <w:t>LUB</w:t>
            </w:r>
            <w:r w:rsidRPr="00BD57A6">
              <w:rPr>
                <w:lang w:val="en-US"/>
              </w:rPr>
              <w:t xml:space="preserve"> </w:t>
            </w:r>
            <w:proofErr w:type="spellStart"/>
            <w:r w:rsidRPr="00BD57A6">
              <w:rPr>
                <w:lang w:val="en-US"/>
              </w:rPr>
              <w:t>przynajmniej</w:t>
            </w:r>
            <w:proofErr w:type="spellEnd"/>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w:t>
            </w:r>
            <w:r>
              <w:rPr>
                <w:lang w:val="en-US"/>
              </w:rPr>
              <w:t>&lt;</w:t>
            </w:r>
            <w:r w:rsidRPr="00BD57A6">
              <w:rPr>
                <w:lang w:val="en-US"/>
              </w:rPr>
              <w:t>CONSIGNMENT/HOUSECONSIGNMENT/</w:t>
            </w:r>
            <w:proofErr w:type="spellStart"/>
            <w:r w:rsidRPr="00BD57A6">
              <w:rPr>
                <w:lang w:val="en-US"/>
              </w:rPr>
              <w:t>countryOfDestination</w:t>
            </w:r>
            <w:proofErr w:type="spellEnd"/>
            <w:r>
              <w:rPr>
                <w:lang w:val="en-US"/>
              </w:rPr>
              <w:t>&gt;</w:t>
            </w:r>
            <w:r w:rsidRPr="00BD57A6">
              <w:rPr>
                <w:lang w:val="en-US"/>
              </w:rPr>
              <w:t xml:space="preserve"> jest w ZBIORZE CL009</w:t>
            </w:r>
          </w:p>
          <w:p w14:paraId="6E31C144" w14:textId="6C31D026" w:rsidR="002A72A1" w:rsidRDefault="002A72A1" w:rsidP="002A72A1">
            <w:pPr>
              <w:jc w:val="left"/>
              <w:rPr>
                <w:lang w:val="en-US"/>
              </w:rPr>
            </w:pPr>
            <w:r w:rsidRPr="381C098E">
              <w:rPr>
                <w:lang w:val="en-US"/>
              </w:rPr>
              <w:lastRenderedPageBreak/>
              <w:t>LUB</w:t>
            </w:r>
          </w:p>
          <w:p w14:paraId="05D04884" w14:textId="1ED0DF3B" w:rsidR="002A72A1" w:rsidRDefault="002A72A1" w:rsidP="002A72A1">
            <w:pPr>
              <w:jc w:val="left"/>
              <w:rPr>
                <w:lang w:val="en-US"/>
              </w:rPr>
            </w:pPr>
            <w:proofErr w:type="spellStart"/>
            <w:r w:rsidRPr="381C098E">
              <w:rPr>
                <w:lang w:val="en-US"/>
              </w:rPr>
              <w:t>przynajmniej</w:t>
            </w:r>
            <w:proofErr w:type="spellEnd"/>
            <w:r w:rsidRPr="381C098E">
              <w:rPr>
                <w:lang w:val="en-US"/>
              </w:rPr>
              <w:t xml:space="preserve"> </w:t>
            </w:r>
            <w:proofErr w:type="spellStart"/>
            <w:r w:rsidRPr="381C098E">
              <w:rPr>
                <w:lang w:val="en-US"/>
              </w:rPr>
              <w:t>jeden</w:t>
            </w:r>
            <w:proofErr w:type="spellEnd"/>
            <w:r w:rsidRPr="381C098E">
              <w:rPr>
                <w:lang w:val="en-US"/>
              </w:rPr>
              <w:t xml:space="preserve"> &lt;CONSIGNMENT-HOUSE CONSIGNMENT-CONSIGNMENT </w:t>
            </w:r>
            <w:proofErr w:type="spellStart"/>
            <w:r w:rsidRPr="381C098E">
              <w:rPr>
                <w:lang w:val="en-US"/>
              </w:rPr>
              <w:t>ITEM.Country</w:t>
            </w:r>
            <w:proofErr w:type="spellEnd"/>
            <w:r w:rsidRPr="381C098E">
              <w:rPr>
                <w:lang w:val="en-US"/>
              </w:rPr>
              <w:t xml:space="preserve"> Of Destination&gt; jest w ZBIORZE CL009</w:t>
            </w:r>
          </w:p>
          <w:p w14:paraId="227A9857" w14:textId="64D12685" w:rsidR="002A72A1" w:rsidRDefault="002A72A1" w:rsidP="002A72A1">
            <w:pPr>
              <w:jc w:val="left"/>
              <w:rPr>
                <w:lang w:val="en-US"/>
              </w:rPr>
            </w:pPr>
            <w:r w:rsidRPr="381C098E">
              <w:rPr>
                <w:lang w:val="en-US"/>
              </w:rPr>
              <w:t xml:space="preserve">WTEDY &lt;CONSIGNMENT-ADDITIONAL </w:t>
            </w:r>
            <w:proofErr w:type="spellStart"/>
            <w:r w:rsidRPr="381C098E">
              <w:rPr>
                <w:lang w:val="en-US"/>
              </w:rPr>
              <w:t>INFORMATION.Code</w:t>
            </w:r>
            <w:proofErr w:type="spellEnd"/>
            <w:r w:rsidRPr="381C098E">
              <w:rPr>
                <w:lang w:val="en-US"/>
              </w:rPr>
              <w:t xml:space="preserve">&gt; </w:t>
            </w:r>
            <w:proofErr w:type="spellStart"/>
            <w:r w:rsidRPr="381C098E">
              <w:rPr>
                <w:lang w:val="en-US"/>
              </w:rPr>
              <w:t>nie</w:t>
            </w:r>
            <w:proofErr w:type="spellEnd"/>
            <w:r w:rsidRPr="381C098E">
              <w:rPr>
                <w:lang w:val="en-US"/>
              </w:rPr>
              <w:t xml:space="preserve"> </w:t>
            </w:r>
            <w:proofErr w:type="spellStart"/>
            <w:r w:rsidRPr="381C098E">
              <w:rPr>
                <w:lang w:val="en-US"/>
              </w:rPr>
              <w:t>powinno</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'30600'</w:t>
            </w:r>
          </w:p>
          <w:p w14:paraId="543317C6" w14:textId="46BFAA89" w:rsidR="002A72A1" w:rsidRDefault="002A72A1" w:rsidP="002A72A1">
            <w:pPr>
              <w:jc w:val="left"/>
              <w:rPr>
                <w:lang w:val="en-US"/>
              </w:rPr>
            </w:pPr>
          </w:p>
          <w:p w14:paraId="4723DC6C" w14:textId="4EC57C8A" w:rsidR="002A72A1" w:rsidRPr="000B765D" w:rsidRDefault="002A72A1" w:rsidP="002A72A1">
            <w:pPr>
              <w:adjustRightInd w:val="0"/>
              <w:jc w:val="left"/>
              <w:rPr>
                <w:szCs w:val="20"/>
                <w:lang w:val="en-US"/>
              </w:rPr>
            </w:pPr>
            <w:r w:rsidRPr="00E76306">
              <w:rPr>
                <w:b/>
                <w:szCs w:val="20"/>
                <w:lang w:val="en-US"/>
              </w:rPr>
              <w:t>Technical description:</w:t>
            </w:r>
          </w:p>
          <w:p w14:paraId="45CBFEBD" w14:textId="1C0CD1B9" w:rsidR="002A72A1" w:rsidRDefault="002A72A1" w:rsidP="002A72A1">
            <w:pPr>
              <w:adjustRightInd w:val="0"/>
              <w:jc w:val="left"/>
              <w:rPr>
                <w:szCs w:val="20"/>
                <w:lang w:val="en-US"/>
              </w:rPr>
            </w:pPr>
            <w:r w:rsidRPr="000B765D">
              <w:rPr>
                <w:szCs w:val="20"/>
                <w:lang w:val="en-US"/>
              </w:rPr>
              <w:t>IF /*/Consignment/</w:t>
            </w:r>
            <w:proofErr w:type="spellStart"/>
            <w:r w:rsidRPr="000B765D">
              <w:rPr>
                <w:szCs w:val="20"/>
                <w:lang w:val="en-US"/>
              </w:rPr>
              <w:t>countryOfDestination</w:t>
            </w:r>
            <w:proofErr w:type="spellEnd"/>
            <w:r w:rsidRPr="000B765D">
              <w:rPr>
                <w:szCs w:val="20"/>
                <w:lang w:val="en-US"/>
              </w:rPr>
              <w:t xml:space="preserve"> is in SET CL009</w:t>
            </w:r>
          </w:p>
          <w:p w14:paraId="43C79AF0" w14:textId="77777777" w:rsidR="002A72A1" w:rsidRDefault="002A72A1" w:rsidP="002A72A1">
            <w:pPr>
              <w:jc w:val="left"/>
            </w:pPr>
            <w:r>
              <w:t>OR</w:t>
            </w:r>
          </w:p>
          <w:p w14:paraId="4E748798" w14:textId="6AF5159C" w:rsidR="002A72A1" w:rsidRPr="000B765D" w:rsidRDefault="002A72A1" w:rsidP="002A72A1">
            <w:pPr>
              <w:jc w:val="left"/>
              <w:rPr>
                <w:szCs w:val="20"/>
                <w:lang w:val="en-US"/>
              </w:rPr>
            </w:pPr>
            <w:r w:rsidRPr="000B765D">
              <w:rPr>
                <w:szCs w:val="20"/>
                <w:lang w:val="en-US"/>
              </w:rPr>
              <w:t xml:space="preserve">at least one </w:t>
            </w:r>
            <w:r w:rsidRPr="00BD57A6">
              <w:rPr>
                <w:lang w:val="en-US"/>
              </w:rPr>
              <w:t>/*/Consignment/</w:t>
            </w:r>
            <w:proofErr w:type="spellStart"/>
            <w:r w:rsidRPr="00BD57A6">
              <w:rPr>
                <w:lang w:val="en-US"/>
              </w:rPr>
              <w:t>HouseConsignment</w:t>
            </w:r>
            <w:proofErr w:type="spellEnd"/>
            <w:r w:rsidRPr="00BD57A6">
              <w:rPr>
                <w:lang w:val="en-US"/>
              </w:rPr>
              <w:t>/</w:t>
            </w:r>
            <w:proofErr w:type="spellStart"/>
            <w:r w:rsidRPr="00BD57A6">
              <w:rPr>
                <w:lang w:val="en-US"/>
              </w:rPr>
              <w:t>countryOfDestination</w:t>
            </w:r>
            <w:proofErr w:type="spellEnd"/>
            <w:r w:rsidRPr="00BD57A6">
              <w:rPr>
                <w:lang w:val="en-US"/>
              </w:rPr>
              <w:t xml:space="preserve"> </w:t>
            </w:r>
            <w:r w:rsidRPr="000B765D">
              <w:rPr>
                <w:szCs w:val="20"/>
                <w:lang w:val="en-US"/>
              </w:rPr>
              <w:t>is in SET</w:t>
            </w:r>
            <w:r w:rsidRPr="00BD57A6">
              <w:rPr>
                <w:lang w:val="en-US"/>
              </w:rPr>
              <w:t xml:space="preserve"> CL009</w:t>
            </w:r>
          </w:p>
          <w:p w14:paraId="3DF87AE4" w14:textId="675D5C29" w:rsidR="002A72A1" w:rsidRPr="000B765D" w:rsidRDefault="002A72A1" w:rsidP="002A72A1">
            <w:pPr>
              <w:adjustRightInd w:val="0"/>
              <w:jc w:val="left"/>
              <w:rPr>
                <w:szCs w:val="20"/>
                <w:lang w:val="en-US"/>
              </w:rPr>
            </w:pPr>
            <w:r w:rsidRPr="000B765D">
              <w:rPr>
                <w:szCs w:val="20"/>
                <w:lang w:val="en-US"/>
              </w:rPr>
              <w:t>OR</w:t>
            </w:r>
          </w:p>
          <w:p w14:paraId="008F5BB1" w14:textId="01D61C98" w:rsidR="002A72A1" w:rsidRPr="000B765D" w:rsidRDefault="002A72A1" w:rsidP="002A72A1">
            <w:pPr>
              <w:adjustRightInd w:val="0"/>
              <w:jc w:val="left"/>
              <w:rPr>
                <w:szCs w:val="20"/>
                <w:lang w:val="en-US"/>
              </w:rPr>
            </w:pPr>
            <w:r w:rsidRPr="000B765D">
              <w:rPr>
                <w:szCs w:val="20"/>
                <w:lang w:val="en-US"/>
              </w:rPr>
              <w:t>at least one /*/Consignment/HouseConsignment/ConsignmentItem/countryOfDestination is in SET</w:t>
            </w:r>
          </w:p>
          <w:p w14:paraId="16BD4722" w14:textId="230E6AEB" w:rsidR="002A72A1" w:rsidRPr="000B765D" w:rsidRDefault="002A72A1" w:rsidP="002A72A1">
            <w:pPr>
              <w:adjustRightInd w:val="0"/>
              <w:jc w:val="left"/>
              <w:rPr>
                <w:szCs w:val="20"/>
                <w:lang w:val="en-US"/>
              </w:rPr>
            </w:pPr>
            <w:r w:rsidRPr="000B765D">
              <w:rPr>
                <w:szCs w:val="20"/>
                <w:lang w:val="en-US"/>
              </w:rPr>
              <w:t>CL009</w:t>
            </w:r>
          </w:p>
          <w:p w14:paraId="765E8ECF" w14:textId="6D0B41A8" w:rsidR="002A72A1" w:rsidRPr="000B765D" w:rsidRDefault="002A72A1" w:rsidP="002A72A1">
            <w:pPr>
              <w:adjustRightInd w:val="0"/>
              <w:jc w:val="left"/>
              <w:rPr>
                <w:szCs w:val="20"/>
                <w:lang w:val="en-US"/>
              </w:rPr>
            </w:pPr>
            <w:r w:rsidRPr="000B765D">
              <w:rPr>
                <w:szCs w:val="20"/>
                <w:lang w:val="en-US"/>
              </w:rPr>
              <w:t>THEN /*/Consignment/</w:t>
            </w:r>
            <w:proofErr w:type="spellStart"/>
            <w:r w:rsidRPr="000B765D">
              <w:rPr>
                <w:szCs w:val="20"/>
                <w:lang w:val="en-US"/>
              </w:rPr>
              <w:t>AdditionalInformation</w:t>
            </w:r>
            <w:proofErr w:type="spellEnd"/>
            <w:r w:rsidRPr="000B765D">
              <w:rPr>
                <w:szCs w:val="20"/>
                <w:lang w:val="en-US"/>
              </w:rPr>
              <w:t>/code shall not be EQUAL TO '30600'</w:t>
            </w:r>
          </w:p>
          <w:p w14:paraId="203884C8" w14:textId="63E2CDC1" w:rsidR="002A72A1" w:rsidRDefault="002A72A1" w:rsidP="002A72A1">
            <w:pPr>
              <w:adjustRightInd w:val="0"/>
              <w:jc w:val="left"/>
              <w:rPr>
                <w:szCs w:val="20"/>
                <w:lang w:val="en-US"/>
              </w:rPr>
            </w:pPr>
          </w:p>
          <w:p w14:paraId="24998E07" w14:textId="7FEAD295" w:rsidR="002A72A1" w:rsidRPr="000B765D" w:rsidRDefault="002A72A1" w:rsidP="002A72A1">
            <w:pPr>
              <w:adjustRightInd w:val="0"/>
              <w:jc w:val="left"/>
              <w:rPr>
                <w:szCs w:val="20"/>
                <w:lang w:val="en-US"/>
              </w:rPr>
            </w:pPr>
            <w:r w:rsidRPr="00E76306">
              <w:rPr>
                <w:b/>
                <w:szCs w:val="20"/>
                <w:lang w:val="en-US"/>
              </w:rPr>
              <w:t>Functional description:</w:t>
            </w:r>
          </w:p>
          <w:p w14:paraId="31EA774A" w14:textId="2F79B882" w:rsidR="002A72A1" w:rsidRDefault="002A72A1" w:rsidP="002A72A1">
            <w:pPr>
              <w:adjustRightInd w:val="0"/>
              <w:jc w:val="left"/>
              <w:rPr>
                <w:szCs w:val="20"/>
                <w:lang w:val="en-US"/>
              </w:rPr>
            </w:pPr>
            <w:r w:rsidRPr="000B765D">
              <w:rPr>
                <w:szCs w:val="20"/>
                <w:lang w:val="en-US"/>
              </w:rPr>
              <w:t>IF &lt;</w:t>
            </w:r>
            <w:proofErr w:type="spellStart"/>
            <w:r w:rsidRPr="000B765D">
              <w:rPr>
                <w:szCs w:val="20"/>
                <w:lang w:val="en-US"/>
              </w:rPr>
              <w:t>CONSIGNMENT.Country</w:t>
            </w:r>
            <w:proofErr w:type="spellEnd"/>
            <w:r w:rsidRPr="000B765D">
              <w:rPr>
                <w:szCs w:val="20"/>
                <w:lang w:val="en-US"/>
              </w:rPr>
              <w:t xml:space="preserve"> Of Destination&gt; is in SET CL009 (</w:t>
            </w:r>
            <w:proofErr w:type="spellStart"/>
            <w:r w:rsidRPr="000B765D">
              <w:rPr>
                <w:szCs w:val="20"/>
                <w:lang w:val="en-US"/>
              </w:rPr>
              <w:t>CountryCodesCommonTransit</w:t>
            </w:r>
            <w:proofErr w:type="spellEnd"/>
            <w:r w:rsidRPr="000B765D">
              <w:rPr>
                <w:szCs w:val="20"/>
                <w:lang w:val="en-US"/>
              </w:rPr>
              <w:t>)</w:t>
            </w:r>
          </w:p>
          <w:p w14:paraId="099F3A7A" w14:textId="77777777" w:rsidR="002A72A1" w:rsidRDefault="002A72A1" w:rsidP="002A72A1">
            <w:pPr>
              <w:jc w:val="left"/>
            </w:pPr>
            <w:r>
              <w:t>OR</w:t>
            </w:r>
          </w:p>
          <w:p w14:paraId="5A8923A0" w14:textId="79DED525" w:rsidR="002A72A1" w:rsidRPr="002C6083" w:rsidRDefault="002A72A1" w:rsidP="002A72A1">
            <w:pPr>
              <w:jc w:val="left"/>
              <w:rPr>
                <w:lang w:val="en-US"/>
              </w:rPr>
            </w:pPr>
            <w:r w:rsidRPr="000B765D">
              <w:rPr>
                <w:szCs w:val="20"/>
                <w:lang w:val="en-US"/>
              </w:rPr>
              <w:t xml:space="preserve">at least one </w:t>
            </w:r>
            <w:r>
              <w:rPr>
                <w:lang w:val="en-US"/>
              </w:rPr>
              <w:t>&lt;</w:t>
            </w:r>
            <w:r w:rsidRPr="00BD57A6">
              <w:rPr>
                <w:lang w:val="en-US"/>
              </w:rPr>
              <w:t>CONSIGNMENT/HOUSECONSIGNMENT/</w:t>
            </w:r>
            <w:proofErr w:type="spellStart"/>
            <w:r w:rsidRPr="00BD57A6">
              <w:rPr>
                <w:lang w:val="en-US"/>
              </w:rPr>
              <w:t>countryOfDestination</w:t>
            </w:r>
            <w:proofErr w:type="spellEnd"/>
            <w:r>
              <w:rPr>
                <w:lang w:val="en-US"/>
              </w:rPr>
              <w:t>&gt;</w:t>
            </w:r>
            <w:r w:rsidRPr="00BD57A6">
              <w:rPr>
                <w:lang w:val="en-US"/>
              </w:rPr>
              <w:t xml:space="preserve"> </w:t>
            </w:r>
            <w:r w:rsidRPr="000B765D">
              <w:rPr>
                <w:szCs w:val="20"/>
                <w:lang w:val="en-US"/>
              </w:rPr>
              <w:t>is in SET</w:t>
            </w:r>
            <w:r w:rsidRPr="00BD57A6">
              <w:rPr>
                <w:lang w:val="en-US"/>
              </w:rPr>
              <w:t xml:space="preserve"> CL009</w:t>
            </w:r>
          </w:p>
          <w:p w14:paraId="0AEF1612" w14:textId="2A5A9EF1" w:rsidR="002A72A1" w:rsidRPr="000B765D" w:rsidRDefault="002A72A1" w:rsidP="002A72A1">
            <w:pPr>
              <w:adjustRightInd w:val="0"/>
              <w:jc w:val="left"/>
              <w:rPr>
                <w:szCs w:val="20"/>
                <w:lang w:val="en-US"/>
              </w:rPr>
            </w:pPr>
            <w:r w:rsidRPr="000B765D">
              <w:rPr>
                <w:szCs w:val="20"/>
                <w:lang w:val="en-US"/>
              </w:rPr>
              <w:t>OR</w:t>
            </w:r>
          </w:p>
          <w:p w14:paraId="112E6F42" w14:textId="46454613" w:rsidR="002A72A1" w:rsidRPr="000B765D" w:rsidRDefault="002A72A1" w:rsidP="002A72A1">
            <w:pPr>
              <w:adjustRightInd w:val="0"/>
              <w:jc w:val="left"/>
              <w:rPr>
                <w:szCs w:val="20"/>
                <w:lang w:val="en-US"/>
              </w:rPr>
            </w:pPr>
            <w:r w:rsidRPr="000B765D">
              <w:rPr>
                <w:szCs w:val="20"/>
                <w:lang w:val="en-US"/>
              </w:rPr>
              <w:t xml:space="preserve">at least one &lt; CONSIGNMENT-HOUSE CONSIGNMENT-CONSIGNMENT </w:t>
            </w:r>
            <w:proofErr w:type="spellStart"/>
            <w:r w:rsidRPr="000B765D">
              <w:rPr>
                <w:szCs w:val="20"/>
                <w:lang w:val="en-US"/>
              </w:rPr>
              <w:t>ITEM.Country</w:t>
            </w:r>
            <w:proofErr w:type="spellEnd"/>
            <w:r w:rsidRPr="000B765D">
              <w:rPr>
                <w:szCs w:val="20"/>
                <w:lang w:val="en-US"/>
              </w:rPr>
              <w:t xml:space="preserve"> Of</w:t>
            </w:r>
          </w:p>
          <w:p w14:paraId="3D6EEBBA" w14:textId="574AEB9F" w:rsidR="002A72A1" w:rsidRPr="000B765D" w:rsidRDefault="002A72A1" w:rsidP="002A72A1">
            <w:pPr>
              <w:adjustRightInd w:val="0"/>
              <w:jc w:val="left"/>
              <w:rPr>
                <w:szCs w:val="20"/>
                <w:lang w:val="en-US"/>
              </w:rPr>
            </w:pPr>
            <w:r w:rsidRPr="000B765D">
              <w:rPr>
                <w:szCs w:val="20"/>
                <w:lang w:val="en-US"/>
              </w:rPr>
              <w:t xml:space="preserve">Destination&gt; </w:t>
            </w:r>
            <w:r>
              <w:rPr>
                <w:szCs w:val="20"/>
                <w:lang w:val="en-US"/>
              </w:rPr>
              <w:t>is</w:t>
            </w:r>
            <w:r w:rsidRPr="000B765D">
              <w:rPr>
                <w:szCs w:val="20"/>
                <w:lang w:val="en-US"/>
              </w:rPr>
              <w:t xml:space="preserve"> in SET CL009</w:t>
            </w:r>
          </w:p>
          <w:p w14:paraId="6356139D" w14:textId="1B1E62CF" w:rsidR="002A72A1" w:rsidRPr="00845F3E" w:rsidRDefault="002A72A1" w:rsidP="002A72A1">
            <w:pPr>
              <w:adjustRightInd w:val="0"/>
              <w:jc w:val="left"/>
              <w:rPr>
                <w:szCs w:val="20"/>
                <w:lang w:val="en-US"/>
              </w:rPr>
            </w:pPr>
            <w:r w:rsidRPr="000B765D">
              <w:rPr>
                <w:szCs w:val="20"/>
                <w:lang w:val="en-US"/>
              </w:rPr>
              <w:t xml:space="preserve">THEN &lt;CONSIGNMENT-ADDITIONAL </w:t>
            </w:r>
            <w:proofErr w:type="spellStart"/>
            <w:r w:rsidRPr="000B765D">
              <w:rPr>
                <w:szCs w:val="20"/>
                <w:lang w:val="en-US"/>
              </w:rPr>
              <w:t>INFORMATION.Code</w:t>
            </w:r>
            <w:proofErr w:type="spellEnd"/>
            <w:r w:rsidRPr="000B765D">
              <w:rPr>
                <w:szCs w:val="20"/>
                <w:lang w:val="en-US"/>
              </w:rPr>
              <w:t>&gt; shall not be EQUAL TO '30600'</w:t>
            </w:r>
          </w:p>
        </w:tc>
      </w:tr>
      <w:tr w:rsidR="002A72A1" w:rsidRPr="004A0D37" w14:paraId="3C2E5CB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2FC351" w14:textId="77777777" w:rsidR="002A72A1" w:rsidRPr="00E76306" w:rsidRDefault="002A72A1" w:rsidP="002A72A1">
            <w:pPr>
              <w:jc w:val="center"/>
              <w:rPr>
                <w:rFonts w:cs="Arial"/>
                <w:b/>
                <w:szCs w:val="20"/>
                <w:lang w:val="en-GB"/>
              </w:rPr>
            </w:pPr>
            <w:r w:rsidRPr="00E76306">
              <w:rPr>
                <w:rFonts w:cs="Arial"/>
                <w:b/>
                <w:szCs w:val="20"/>
                <w:lang w:val="en-GB"/>
              </w:rPr>
              <w:lastRenderedPageBreak/>
              <w:t>R3061</w:t>
            </w:r>
          </w:p>
        </w:tc>
        <w:tc>
          <w:tcPr>
            <w:tcW w:w="8386" w:type="dxa"/>
            <w:tcBorders>
              <w:top w:val="single" w:sz="4" w:space="0" w:color="auto"/>
              <w:left w:val="single" w:sz="4" w:space="0" w:color="auto"/>
              <w:bottom w:val="single" w:sz="4" w:space="0" w:color="auto"/>
              <w:right w:val="single" w:sz="4" w:space="0" w:color="auto"/>
            </w:tcBorders>
            <w:vAlign w:val="bottom"/>
          </w:tcPr>
          <w:p w14:paraId="4164B0C0" w14:textId="320A58E5" w:rsidR="002A72A1" w:rsidRPr="00C756C2" w:rsidRDefault="002A72A1" w:rsidP="002A72A1">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4EDD83AD" w14:textId="77777777" w:rsidR="002A72A1" w:rsidRPr="00C756C2" w:rsidRDefault="002A72A1" w:rsidP="002A72A1">
            <w:pPr>
              <w:ind w:left="142" w:hanging="142"/>
              <w:jc w:val="left"/>
              <w:rPr>
                <w:lang w:val="en-GB"/>
              </w:rPr>
            </w:pPr>
            <w:r w:rsidRPr="00C756C2">
              <w:rPr>
                <w:lang w:val="en-GB"/>
              </w:rPr>
              <w:t xml:space="preserve">/*/Consignment/HouseConsignment/ConsignmentItem/AdditionalInformation/code  </w:t>
            </w:r>
            <w:proofErr w:type="spellStart"/>
            <w:r w:rsidRPr="00C756C2">
              <w:rPr>
                <w:lang w:val="en-GB"/>
              </w:rPr>
              <w:t>nie</w:t>
            </w:r>
            <w:proofErr w:type="spellEnd"/>
            <w:r w:rsidRPr="00C756C2">
              <w:rPr>
                <w:lang w:val="en-GB"/>
              </w:rPr>
              <w:t xml:space="preserve"> </w:t>
            </w:r>
            <w:proofErr w:type="spellStart"/>
            <w:r w:rsidRPr="00C756C2">
              <w:rPr>
                <w:lang w:val="en-GB"/>
              </w:rPr>
              <w:t>powinno</w:t>
            </w:r>
            <w:proofErr w:type="spellEnd"/>
            <w:r w:rsidRPr="00C756C2">
              <w:rPr>
                <w:lang w:val="en-GB"/>
              </w:rPr>
              <w:t xml:space="preserve"> </w:t>
            </w:r>
            <w:proofErr w:type="spellStart"/>
            <w:r w:rsidRPr="00C756C2">
              <w:rPr>
                <w:lang w:val="en-GB"/>
              </w:rPr>
              <w:t>być</w:t>
            </w:r>
            <w:proofErr w:type="spellEnd"/>
            <w:r w:rsidRPr="00C756C2">
              <w:rPr>
                <w:lang w:val="en-GB"/>
              </w:rPr>
              <w:t xml:space="preserve"> RÓWNE '30600'</w:t>
            </w:r>
          </w:p>
          <w:p w14:paraId="55F5D016" w14:textId="77777777" w:rsidR="002A72A1" w:rsidRDefault="002A72A1" w:rsidP="002A72A1">
            <w:pPr>
              <w:ind w:left="142" w:hanging="142"/>
              <w:jc w:val="left"/>
              <w:rPr>
                <w:lang w:val="en-US"/>
              </w:rPr>
            </w:pPr>
          </w:p>
          <w:p w14:paraId="23115A18" w14:textId="520123EE"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BBA00D1" w14:textId="77777777" w:rsidR="002A72A1" w:rsidRDefault="002A72A1" w:rsidP="002A72A1">
            <w:pPr>
              <w:ind w:left="142" w:hanging="142"/>
              <w:jc w:val="left"/>
              <w:rPr>
                <w:lang w:val="en-US"/>
              </w:rPr>
            </w:pPr>
            <w:r w:rsidRPr="381C098E">
              <w:rPr>
                <w:lang w:val="en-US"/>
              </w:rPr>
              <w:t xml:space="preserve">&lt;CONSIGNMENT-HOUSE CONSIGNMENT-CONSIGNMENT ITEM-ADDITIONAL </w:t>
            </w:r>
            <w:proofErr w:type="spellStart"/>
            <w:r w:rsidRPr="381C098E">
              <w:rPr>
                <w:lang w:val="en-US"/>
              </w:rPr>
              <w:t>INFORMATION.Code</w:t>
            </w:r>
            <w:proofErr w:type="spellEnd"/>
            <w:r w:rsidRPr="381C098E">
              <w:rPr>
                <w:lang w:val="en-US"/>
              </w:rPr>
              <w:t xml:space="preserve">&gt; </w:t>
            </w:r>
            <w:proofErr w:type="spellStart"/>
            <w:r w:rsidRPr="381C098E">
              <w:rPr>
                <w:lang w:val="en-US"/>
              </w:rPr>
              <w:t>nie</w:t>
            </w:r>
            <w:proofErr w:type="spellEnd"/>
            <w:r w:rsidRPr="381C098E">
              <w:rPr>
                <w:lang w:val="en-US"/>
              </w:rPr>
              <w:t xml:space="preserve"> </w:t>
            </w:r>
            <w:proofErr w:type="spellStart"/>
            <w:r w:rsidRPr="381C098E">
              <w:rPr>
                <w:lang w:val="en-US"/>
              </w:rPr>
              <w:t>powinno</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'30600'</w:t>
            </w:r>
          </w:p>
          <w:p w14:paraId="59BE314F" w14:textId="77777777" w:rsidR="002A72A1" w:rsidRDefault="002A72A1" w:rsidP="002A72A1">
            <w:pPr>
              <w:ind w:left="142" w:hanging="142"/>
              <w:jc w:val="left"/>
              <w:rPr>
                <w:lang w:val="en-US"/>
              </w:rPr>
            </w:pPr>
          </w:p>
          <w:p w14:paraId="70768661" w14:textId="10CC3A08" w:rsidR="002A72A1" w:rsidRPr="000B765D" w:rsidRDefault="002A72A1" w:rsidP="002A72A1">
            <w:pPr>
              <w:adjustRightInd w:val="0"/>
              <w:ind w:left="142" w:hanging="142"/>
              <w:jc w:val="left"/>
              <w:rPr>
                <w:szCs w:val="20"/>
                <w:lang w:val="en-US"/>
              </w:rPr>
            </w:pPr>
            <w:r w:rsidRPr="00E76306">
              <w:rPr>
                <w:b/>
                <w:szCs w:val="20"/>
                <w:lang w:val="en-US"/>
              </w:rPr>
              <w:t>Technical description:</w:t>
            </w:r>
          </w:p>
          <w:p w14:paraId="0E0E198C" w14:textId="77777777" w:rsidR="002A72A1" w:rsidRPr="000B765D" w:rsidRDefault="002A72A1" w:rsidP="002A72A1">
            <w:pPr>
              <w:adjustRightInd w:val="0"/>
              <w:ind w:left="142" w:hanging="142"/>
              <w:jc w:val="left"/>
              <w:rPr>
                <w:szCs w:val="20"/>
                <w:lang w:val="en-US"/>
              </w:rPr>
            </w:pPr>
            <w:r w:rsidRPr="000B765D">
              <w:rPr>
                <w:szCs w:val="20"/>
                <w:lang w:val="en-US"/>
              </w:rPr>
              <w:t>/*/Consignment/HouseConsignment/ConsignmentItem/AdditionalInformation/code shall not be EQUAL TO '30600'</w:t>
            </w:r>
          </w:p>
          <w:p w14:paraId="7D4F471A" w14:textId="77777777" w:rsidR="002A72A1" w:rsidRDefault="002A72A1" w:rsidP="002A72A1">
            <w:pPr>
              <w:adjustRightInd w:val="0"/>
              <w:ind w:left="142" w:hanging="142"/>
              <w:jc w:val="left"/>
              <w:rPr>
                <w:szCs w:val="20"/>
                <w:lang w:val="en-US"/>
              </w:rPr>
            </w:pPr>
          </w:p>
          <w:p w14:paraId="4DF6CF53" w14:textId="05DAECD9" w:rsidR="002A72A1" w:rsidRPr="000B765D" w:rsidRDefault="002A72A1" w:rsidP="002A72A1">
            <w:pPr>
              <w:adjustRightInd w:val="0"/>
              <w:ind w:left="142" w:hanging="142"/>
              <w:jc w:val="left"/>
              <w:rPr>
                <w:szCs w:val="20"/>
                <w:lang w:val="en-US"/>
              </w:rPr>
            </w:pPr>
            <w:r w:rsidRPr="00E76306">
              <w:rPr>
                <w:b/>
                <w:szCs w:val="20"/>
                <w:lang w:val="en-US"/>
              </w:rPr>
              <w:t>Functional description:</w:t>
            </w:r>
          </w:p>
          <w:p w14:paraId="107C773A" w14:textId="77777777" w:rsidR="002A72A1" w:rsidRPr="000B765D" w:rsidRDefault="002A72A1" w:rsidP="002A72A1">
            <w:pPr>
              <w:adjustRightInd w:val="0"/>
              <w:ind w:left="142" w:hanging="142"/>
              <w:jc w:val="left"/>
              <w:rPr>
                <w:szCs w:val="20"/>
                <w:lang w:val="en-US"/>
              </w:rPr>
            </w:pPr>
            <w:r w:rsidRPr="000B765D">
              <w:rPr>
                <w:szCs w:val="20"/>
                <w:lang w:val="en-US"/>
              </w:rPr>
              <w:t>&lt;CONSIGNMENT-HOUSE CONSIGNMENT-CONSIGNMENT ITEM-ADDITIONAL</w:t>
            </w:r>
          </w:p>
          <w:p w14:paraId="11F697E8" w14:textId="77777777" w:rsidR="002A72A1" w:rsidRPr="00845F3E" w:rsidRDefault="002A72A1" w:rsidP="002A72A1">
            <w:pPr>
              <w:adjustRightInd w:val="0"/>
              <w:ind w:left="142" w:hanging="142"/>
              <w:jc w:val="left"/>
              <w:rPr>
                <w:szCs w:val="20"/>
                <w:lang w:val="en-US"/>
              </w:rPr>
            </w:pPr>
            <w:proofErr w:type="spellStart"/>
            <w:r w:rsidRPr="000B765D">
              <w:rPr>
                <w:szCs w:val="20"/>
                <w:lang w:val="en-US"/>
              </w:rPr>
              <w:t>INFORMATION.Code</w:t>
            </w:r>
            <w:proofErr w:type="spellEnd"/>
            <w:r w:rsidRPr="000B765D">
              <w:rPr>
                <w:szCs w:val="20"/>
                <w:lang w:val="en-US"/>
              </w:rPr>
              <w:t>&gt; shall not be EQUAL TO '30600'</w:t>
            </w:r>
          </w:p>
        </w:tc>
      </w:tr>
      <w:tr w:rsidR="002A72A1" w:rsidRPr="008A2B35" w14:paraId="09FA94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A7FCF2" w14:textId="77777777" w:rsidR="002A72A1" w:rsidRPr="00E76306" w:rsidRDefault="002A72A1" w:rsidP="002A72A1">
            <w:pPr>
              <w:jc w:val="center"/>
              <w:rPr>
                <w:rFonts w:cs="Arial"/>
                <w:b/>
                <w:szCs w:val="20"/>
                <w:lang w:val="en-GB"/>
              </w:rPr>
            </w:pPr>
            <w:r w:rsidRPr="00E76306">
              <w:rPr>
                <w:rFonts w:cs="Arial"/>
                <w:b/>
                <w:szCs w:val="20"/>
                <w:lang w:val="en-GB"/>
              </w:rPr>
              <w:t>R3062</w:t>
            </w:r>
          </w:p>
        </w:tc>
        <w:tc>
          <w:tcPr>
            <w:tcW w:w="8386" w:type="dxa"/>
            <w:tcBorders>
              <w:top w:val="single" w:sz="4" w:space="0" w:color="auto"/>
              <w:left w:val="single" w:sz="4" w:space="0" w:color="auto"/>
              <w:bottom w:val="single" w:sz="4" w:space="0" w:color="auto"/>
              <w:right w:val="single" w:sz="4" w:space="0" w:color="auto"/>
            </w:tcBorders>
            <w:vAlign w:val="bottom"/>
          </w:tcPr>
          <w:p w14:paraId="44275949" w14:textId="703E069B" w:rsidR="002A72A1" w:rsidRPr="00796C3E" w:rsidRDefault="002A72A1" w:rsidP="002A72A1">
            <w:pPr>
              <w:ind w:left="142" w:hanging="142"/>
              <w:jc w:val="left"/>
              <w:rPr>
                <w:lang w:val="en-GB"/>
              </w:rPr>
            </w:pPr>
            <w:proofErr w:type="spellStart"/>
            <w:r>
              <w:rPr>
                <w:b/>
                <w:lang w:val="en-GB"/>
              </w:rPr>
              <w:t>Opis</w:t>
            </w:r>
            <w:proofErr w:type="spellEnd"/>
            <w:r>
              <w:rPr>
                <w:b/>
                <w:lang w:val="en-GB"/>
              </w:rPr>
              <w:t xml:space="preserve"> </w:t>
            </w:r>
            <w:proofErr w:type="spellStart"/>
            <w:r>
              <w:rPr>
                <w:b/>
                <w:lang w:val="en-GB"/>
              </w:rPr>
              <w:t>techniczny</w:t>
            </w:r>
            <w:proofErr w:type="spellEnd"/>
            <w:r w:rsidRPr="00E76306">
              <w:rPr>
                <w:b/>
                <w:lang w:val="en-GB"/>
              </w:rPr>
              <w:t>:</w:t>
            </w:r>
          </w:p>
          <w:p w14:paraId="34992534" w14:textId="38B9E560" w:rsidR="002A72A1" w:rsidRDefault="002A72A1" w:rsidP="002A72A1">
            <w:pPr>
              <w:ind w:left="142" w:hanging="142"/>
              <w:jc w:val="left"/>
              <w:rPr>
                <w:lang w:val="en-US"/>
              </w:rPr>
            </w:pPr>
            <w:r w:rsidRPr="00440295">
              <w:rPr>
                <w:lang w:val="en-US"/>
              </w:rPr>
              <w:t>JEŻELI /*/Consignment/</w:t>
            </w:r>
            <w:proofErr w:type="spellStart"/>
            <w:r w:rsidRPr="00440295">
              <w:rPr>
                <w:lang w:val="en-US"/>
              </w:rPr>
              <w:t>countryOfDestination</w:t>
            </w:r>
            <w:proofErr w:type="spellEnd"/>
            <w:r w:rsidRPr="00440295">
              <w:rPr>
                <w:lang w:val="en-US"/>
              </w:rPr>
              <w:t xml:space="preserve"> </w:t>
            </w:r>
            <w:proofErr w:type="spellStart"/>
            <w:r w:rsidRPr="00440295">
              <w:rPr>
                <w:lang w:val="en-US"/>
              </w:rPr>
              <w:t>zawiera</w:t>
            </w:r>
            <w:proofErr w:type="spellEnd"/>
            <w:r w:rsidRPr="00440295">
              <w:rPr>
                <w:lang w:val="en-US"/>
              </w:rPr>
              <w:t xml:space="preserve"> </w:t>
            </w:r>
            <w:proofErr w:type="spellStart"/>
            <w:r w:rsidRPr="00440295">
              <w:rPr>
                <w:lang w:val="en-US"/>
              </w:rPr>
              <w:t>się</w:t>
            </w:r>
            <w:proofErr w:type="spellEnd"/>
            <w:r w:rsidRPr="00440295">
              <w:rPr>
                <w:lang w:val="en-US"/>
              </w:rPr>
              <w:t xml:space="preserve"> w ZBIORZE CL009</w:t>
            </w:r>
          </w:p>
          <w:p w14:paraId="4EA174E8" w14:textId="0B3C4E47" w:rsidR="002A72A1" w:rsidRPr="00440295" w:rsidRDefault="002A72A1" w:rsidP="002A72A1">
            <w:pPr>
              <w:ind w:left="142" w:hanging="142"/>
              <w:jc w:val="left"/>
              <w:rPr>
                <w:lang w:val="en-US"/>
              </w:rPr>
            </w:pPr>
            <w:r w:rsidRPr="00C332FE">
              <w:t>LUB</w:t>
            </w:r>
            <w:r w:rsidRPr="00C332FE">
              <w:rPr>
                <w:lang w:val="en-GB"/>
              </w:rPr>
              <w:t xml:space="preserve"> </w:t>
            </w:r>
            <w:proofErr w:type="spellStart"/>
            <w:r w:rsidRPr="00C332FE">
              <w:rPr>
                <w:lang w:val="en-GB"/>
              </w:rPr>
              <w:t>przynajmniej</w:t>
            </w:r>
            <w:proofErr w:type="spellEnd"/>
            <w:r w:rsidRPr="00C332FE">
              <w:rPr>
                <w:lang w:val="en-GB"/>
              </w:rPr>
              <w:t xml:space="preserve"> /*/Consignment/</w:t>
            </w:r>
            <w:proofErr w:type="spellStart"/>
            <w:r w:rsidRPr="00C332FE">
              <w:rPr>
                <w:lang w:val="en-GB"/>
              </w:rPr>
              <w:t>HouseConsignment</w:t>
            </w:r>
            <w:proofErr w:type="spellEnd"/>
            <w:r w:rsidRPr="00C332FE">
              <w:rPr>
                <w:lang w:val="en-GB"/>
              </w:rPr>
              <w:t>/</w:t>
            </w:r>
            <w:proofErr w:type="spellStart"/>
            <w:r w:rsidRPr="00C332FE">
              <w:rPr>
                <w:lang w:val="en-GB"/>
              </w:rPr>
              <w:t>countryOfDestination</w:t>
            </w:r>
            <w:proofErr w:type="spellEnd"/>
            <w:r w:rsidRPr="00C332FE">
              <w:rPr>
                <w:lang w:val="en-GB"/>
              </w:rPr>
              <w:t xml:space="preserve"> jest w ZBIORZE CL009</w:t>
            </w:r>
          </w:p>
          <w:p w14:paraId="72351401" w14:textId="33EF86A4" w:rsidR="002A72A1" w:rsidRPr="00440295" w:rsidRDefault="002A72A1" w:rsidP="002A72A1">
            <w:pPr>
              <w:ind w:left="142" w:hanging="142"/>
              <w:jc w:val="left"/>
            </w:pPr>
            <w:r w:rsidRPr="00440295">
              <w:t>LUB</w:t>
            </w:r>
          </w:p>
          <w:p w14:paraId="27BF284A" w14:textId="5A2EFDDA" w:rsidR="002A72A1" w:rsidRPr="00DE1111" w:rsidRDefault="002A72A1" w:rsidP="002A72A1">
            <w:pPr>
              <w:ind w:left="142" w:hanging="142"/>
              <w:jc w:val="left"/>
            </w:pPr>
            <w:r w:rsidRPr="00DE1111">
              <w:t>przynajmniej jedno wystąpienie /*/Consignment/HouseConsignment/ConsignmentItem/countryOfDestination zawiera się w ZBIORZE</w:t>
            </w:r>
            <w:r>
              <w:t xml:space="preserve"> </w:t>
            </w:r>
            <w:r w:rsidRPr="00DE1111">
              <w:t>CL009</w:t>
            </w:r>
          </w:p>
          <w:p w14:paraId="6B796B88" w14:textId="6DD0AF3C" w:rsidR="002A72A1" w:rsidRDefault="002A72A1" w:rsidP="002A72A1">
            <w:pPr>
              <w:ind w:left="142" w:hanging="142"/>
              <w:jc w:val="left"/>
              <w:rPr>
                <w:lang w:val="en-GB"/>
              </w:rPr>
            </w:pPr>
            <w:r>
              <w:rPr>
                <w:lang w:val="en-GB"/>
              </w:rPr>
              <w:t>WTEDY</w:t>
            </w:r>
            <w:r w:rsidRPr="00796C3E">
              <w:rPr>
                <w:lang w:val="en-GB"/>
              </w:rPr>
              <w:t xml:space="preserve"> /*/Consignment/</w:t>
            </w:r>
            <w:proofErr w:type="spellStart"/>
            <w:r w:rsidRPr="00796C3E">
              <w:rPr>
                <w:lang w:val="en-GB"/>
              </w:rPr>
              <w:t>HouseConsignment</w:t>
            </w:r>
            <w:proofErr w:type="spellEnd"/>
            <w:r w:rsidRPr="00796C3E">
              <w:rPr>
                <w:lang w:val="en-GB"/>
              </w:rPr>
              <w:t>/</w:t>
            </w:r>
            <w:proofErr w:type="spellStart"/>
            <w:r w:rsidRPr="00796C3E">
              <w:rPr>
                <w:lang w:val="en-GB"/>
              </w:rPr>
              <w:t>AdditionalInformation</w:t>
            </w:r>
            <w:proofErr w:type="spellEnd"/>
            <w:r w:rsidRPr="00796C3E">
              <w:rPr>
                <w:lang w:val="en-GB"/>
              </w:rPr>
              <w:t xml:space="preserve">/code </w:t>
            </w:r>
            <w:r>
              <w:rPr>
                <w:lang w:val="en-GB"/>
              </w:rPr>
              <w:t xml:space="preserve">NIE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RÓWNE </w:t>
            </w:r>
            <w:r w:rsidRPr="00796C3E">
              <w:rPr>
                <w:lang w:val="en-GB"/>
              </w:rPr>
              <w:t>'30600'</w:t>
            </w:r>
          </w:p>
          <w:p w14:paraId="27B27ED9" w14:textId="79DF71C0" w:rsidR="002A72A1" w:rsidRPr="00796C3E" w:rsidRDefault="002A72A1" w:rsidP="002A72A1">
            <w:pPr>
              <w:ind w:left="142" w:hanging="142"/>
              <w:jc w:val="left"/>
              <w:rPr>
                <w:lang w:val="en-GB"/>
              </w:rPr>
            </w:pPr>
          </w:p>
          <w:p w14:paraId="2C1F39A4" w14:textId="22BDA949" w:rsidR="002A72A1" w:rsidRPr="00796C3E" w:rsidRDefault="002A72A1" w:rsidP="002A72A1">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44F31E85" w14:textId="28188E05" w:rsidR="002A72A1" w:rsidRPr="00796C3E" w:rsidRDefault="002A72A1" w:rsidP="002A72A1">
            <w:pPr>
              <w:ind w:left="142" w:hanging="142"/>
              <w:jc w:val="left"/>
              <w:rPr>
                <w:lang w:val="en-GB"/>
              </w:rPr>
            </w:pPr>
            <w:r>
              <w:rPr>
                <w:lang w:val="en-GB"/>
              </w:rPr>
              <w:t>JEŻELI</w:t>
            </w:r>
            <w:r w:rsidRPr="00796C3E">
              <w:rPr>
                <w:lang w:val="en-GB"/>
              </w:rPr>
              <w:t xml:space="preserve"> &lt;</w:t>
            </w:r>
            <w:proofErr w:type="spellStart"/>
            <w:r w:rsidRPr="00796C3E">
              <w:rPr>
                <w:lang w:val="en-GB"/>
              </w:rPr>
              <w:t>CONSIGNMENT.Country</w:t>
            </w:r>
            <w:proofErr w:type="spellEnd"/>
            <w:r w:rsidRPr="00796C3E">
              <w:rPr>
                <w:lang w:val="en-GB"/>
              </w:rPr>
              <w:t xml:space="preserve"> Of Destination&gt; </w:t>
            </w:r>
            <w:proofErr w:type="spellStart"/>
            <w:r>
              <w:rPr>
                <w:lang w:val="en-GB"/>
              </w:rPr>
              <w:t>zawiera</w:t>
            </w:r>
            <w:proofErr w:type="spellEnd"/>
            <w:r>
              <w:rPr>
                <w:lang w:val="en-GB"/>
              </w:rPr>
              <w:t xml:space="preserve"> </w:t>
            </w:r>
            <w:proofErr w:type="spellStart"/>
            <w:r>
              <w:rPr>
                <w:lang w:val="en-GB"/>
              </w:rPr>
              <w:t>się</w:t>
            </w:r>
            <w:proofErr w:type="spellEnd"/>
            <w:r>
              <w:rPr>
                <w:lang w:val="en-GB"/>
              </w:rPr>
              <w:t xml:space="preserve"> w ZBIORZE</w:t>
            </w:r>
            <w:r w:rsidRPr="00796C3E">
              <w:rPr>
                <w:lang w:val="en-GB"/>
              </w:rPr>
              <w:t xml:space="preserve"> CL009 (</w:t>
            </w:r>
            <w:proofErr w:type="spellStart"/>
            <w:r w:rsidRPr="00796C3E">
              <w:rPr>
                <w:lang w:val="en-GB"/>
              </w:rPr>
              <w:t>CountryCodesCommonTransit</w:t>
            </w:r>
            <w:proofErr w:type="spellEnd"/>
            <w:r w:rsidRPr="00796C3E">
              <w:rPr>
                <w:lang w:val="en-GB"/>
              </w:rPr>
              <w:t>)</w:t>
            </w:r>
          </w:p>
          <w:p w14:paraId="43B47AB4" w14:textId="56BC160C" w:rsidR="002A72A1" w:rsidRDefault="002A72A1" w:rsidP="002A72A1">
            <w:pPr>
              <w:ind w:left="142" w:hanging="142"/>
              <w:jc w:val="left"/>
              <w:rPr>
                <w:lang w:val="en-GB"/>
              </w:rPr>
            </w:pPr>
            <w:r w:rsidRPr="00C332FE">
              <w:t>LUB</w:t>
            </w:r>
            <w:r w:rsidRPr="00C332FE">
              <w:rPr>
                <w:lang w:val="en-GB"/>
              </w:rPr>
              <w:t xml:space="preserve"> </w:t>
            </w:r>
            <w:proofErr w:type="spellStart"/>
            <w:r w:rsidRPr="00C332FE">
              <w:rPr>
                <w:lang w:val="en-GB"/>
              </w:rPr>
              <w:t>przynajmniej</w:t>
            </w:r>
            <w:proofErr w:type="spellEnd"/>
            <w:r w:rsidRPr="00C332FE">
              <w:rPr>
                <w:lang w:val="en-GB"/>
              </w:rPr>
              <w:t xml:space="preserve"> /*/Consignment/</w:t>
            </w:r>
            <w:proofErr w:type="spellStart"/>
            <w:r w:rsidRPr="00C332FE">
              <w:rPr>
                <w:lang w:val="en-GB"/>
              </w:rPr>
              <w:t>HouseConsignment</w:t>
            </w:r>
            <w:proofErr w:type="spellEnd"/>
            <w:r w:rsidRPr="00C332FE">
              <w:rPr>
                <w:lang w:val="en-GB"/>
              </w:rPr>
              <w:t>/</w:t>
            </w:r>
            <w:proofErr w:type="spellStart"/>
            <w:r w:rsidRPr="00C332FE">
              <w:rPr>
                <w:lang w:val="en-GB"/>
              </w:rPr>
              <w:t>countryOfDestination</w:t>
            </w:r>
            <w:proofErr w:type="spellEnd"/>
            <w:r w:rsidRPr="00C332FE">
              <w:rPr>
                <w:lang w:val="en-GB"/>
              </w:rPr>
              <w:t xml:space="preserve"> jest w ZBIORZE CL009</w:t>
            </w:r>
          </w:p>
          <w:p w14:paraId="3DE6BB45" w14:textId="5B3CB9E5" w:rsidR="002A72A1" w:rsidRPr="00796C3E" w:rsidRDefault="002A72A1" w:rsidP="002A72A1">
            <w:pPr>
              <w:ind w:left="142" w:hanging="142"/>
              <w:jc w:val="left"/>
              <w:rPr>
                <w:lang w:val="en-GB"/>
              </w:rPr>
            </w:pPr>
            <w:r>
              <w:rPr>
                <w:lang w:val="en-GB"/>
              </w:rPr>
              <w:t>LUB</w:t>
            </w:r>
          </w:p>
          <w:p w14:paraId="57AB0F92" w14:textId="2D694707" w:rsidR="002A72A1" w:rsidRPr="00796C3E" w:rsidRDefault="002A72A1" w:rsidP="002A72A1">
            <w:pPr>
              <w:ind w:left="142" w:hanging="142"/>
              <w:jc w:val="left"/>
              <w:rPr>
                <w:lang w:val="en-GB"/>
              </w:rPr>
            </w:pPr>
            <w:proofErr w:type="spellStart"/>
            <w:r>
              <w:rPr>
                <w:lang w:val="en-GB"/>
              </w:rPr>
              <w:lastRenderedPageBreak/>
              <w:t>przynajmniej</w:t>
            </w:r>
            <w:proofErr w:type="spellEnd"/>
            <w:r>
              <w:rPr>
                <w:lang w:val="en-GB"/>
              </w:rPr>
              <w:t xml:space="preserve"> </w:t>
            </w:r>
            <w:proofErr w:type="spellStart"/>
            <w:r>
              <w:rPr>
                <w:lang w:val="en-GB"/>
              </w:rPr>
              <w:t>jedno</w:t>
            </w:r>
            <w:proofErr w:type="spellEnd"/>
            <w:r>
              <w:rPr>
                <w:lang w:val="en-GB"/>
              </w:rPr>
              <w:t xml:space="preserve"> </w:t>
            </w:r>
            <w:proofErr w:type="spellStart"/>
            <w:r>
              <w:rPr>
                <w:lang w:val="en-GB"/>
              </w:rPr>
              <w:t>wystąpienie</w:t>
            </w:r>
            <w:proofErr w:type="spellEnd"/>
            <w:r w:rsidRPr="00796C3E">
              <w:rPr>
                <w:lang w:val="en-GB"/>
              </w:rPr>
              <w:t xml:space="preserve"> &lt; CONSIGNMENT-HOUSE CONSIGNMENT-CONSIGNMENT </w:t>
            </w:r>
            <w:proofErr w:type="spellStart"/>
            <w:r w:rsidRPr="00796C3E">
              <w:rPr>
                <w:lang w:val="en-GB"/>
              </w:rPr>
              <w:t>ITEM.Country</w:t>
            </w:r>
            <w:proofErr w:type="spellEnd"/>
            <w:r w:rsidRPr="00796C3E">
              <w:rPr>
                <w:lang w:val="en-GB"/>
              </w:rPr>
              <w:t xml:space="preserve"> Of</w:t>
            </w:r>
          </w:p>
          <w:p w14:paraId="58813525" w14:textId="3AD69D27" w:rsidR="002A72A1" w:rsidRPr="002324B7" w:rsidRDefault="002A72A1" w:rsidP="002A72A1">
            <w:pPr>
              <w:ind w:left="142" w:hanging="142"/>
              <w:jc w:val="left"/>
            </w:pPr>
            <w:proofErr w:type="spellStart"/>
            <w:r w:rsidRPr="002324B7">
              <w:t>Destination</w:t>
            </w:r>
            <w:proofErr w:type="spellEnd"/>
            <w:r w:rsidRPr="002324B7">
              <w:t>&gt; zawiera się w ZBIORZE CL009</w:t>
            </w:r>
          </w:p>
          <w:p w14:paraId="3E4FAF5F" w14:textId="172953BD" w:rsidR="002A72A1" w:rsidRDefault="002A72A1" w:rsidP="002A72A1">
            <w:pPr>
              <w:ind w:left="142" w:hanging="142"/>
              <w:jc w:val="left"/>
              <w:rPr>
                <w:lang w:val="en-GB"/>
              </w:rPr>
            </w:pPr>
            <w:r>
              <w:rPr>
                <w:lang w:val="en-GB"/>
              </w:rPr>
              <w:t>WTEDY</w:t>
            </w:r>
            <w:r w:rsidRPr="00796C3E">
              <w:rPr>
                <w:lang w:val="en-GB"/>
              </w:rPr>
              <w:t xml:space="preserve"> &lt;CONSIGNMENT-HOUSE CONSIGNMENT- ADDITIONAL </w:t>
            </w:r>
            <w:proofErr w:type="spellStart"/>
            <w:r w:rsidRPr="00796C3E">
              <w:rPr>
                <w:lang w:val="en-GB"/>
              </w:rPr>
              <w:t>INFORMATION.Code</w:t>
            </w:r>
            <w:proofErr w:type="spellEnd"/>
            <w:r w:rsidRPr="00796C3E">
              <w:rPr>
                <w:lang w:val="en-GB"/>
              </w:rPr>
              <w:t xml:space="preserve">&gt; </w:t>
            </w:r>
            <w:r>
              <w:rPr>
                <w:lang w:val="en-GB"/>
              </w:rPr>
              <w:t xml:space="preserve">NIE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RÓWNE</w:t>
            </w:r>
            <w:r w:rsidRPr="00796C3E">
              <w:rPr>
                <w:lang w:val="en-GB"/>
              </w:rPr>
              <w:t xml:space="preserve"> to '30600'</w:t>
            </w:r>
          </w:p>
          <w:p w14:paraId="47A5D9A6" w14:textId="277E24E5" w:rsidR="002A72A1" w:rsidRDefault="002A72A1" w:rsidP="002A72A1">
            <w:pPr>
              <w:ind w:left="142" w:hanging="142"/>
              <w:jc w:val="left"/>
              <w:rPr>
                <w:lang w:val="en-GB"/>
              </w:rPr>
            </w:pPr>
          </w:p>
          <w:p w14:paraId="32854A24" w14:textId="79145461" w:rsidR="002A72A1" w:rsidRPr="00796C3E" w:rsidRDefault="002A72A1" w:rsidP="002A72A1">
            <w:pPr>
              <w:ind w:left="142" w:hanging="142"/>
              <w:jc w:val="left"/>
              <w:rPr>
                <w:lang w:val="en-GB"/>
              </w:rPr>
            </w:pPr>
            <w:r w:rsidRPr="00E76306">
              <w:rPr>
                <w:b/>
                <w:lang w:val="en-GB"/>
              </w:rPr>
              <w:t>Technical description:</w:t>
            </w:r>
          </w:p>
          <w:p w14:paraId="3E7A11EF" w14:textId="0D8E8786" w:rsidR="002A72A1" w:rsidRDefault="002A72A1" w:rsidP="002A72A1">
            <w:pPr>
              <w:ind w:left="142" w:hanging="142"/>
              <w:jc w:val="left"/>
              <w:rPr>
                <w:lang w:val="en-GB"/>
              </w:rPr>
            </w:pPr>
            <w:r w:rsidRPr="00796C3E">
              <w:rPr>
                <w:lang w:val="en-GB"/>
              </w:rPr>
              <w:t>IF /*/Consignment/</w:t>
            </w:r>
            <w:proofErr w:type="spellStart"/>
            <w:r w:rsidRPr="00796C3E">
              <w:rPr>
                <w:lang w:val="en-GB"/>
              </w:rPr>
              <w:t>countryOfDestination</w:t>
            </w:r>
            <w:proofErr w:type="spellEnd"/>
            <w:r w:rsidRPr="00796C3E">
              <w:rPr>
                <w:lang w:val="en-GB"/>
              </w:rPr>
              <w:t xml:space="preserve"> is in SET CL009</w:t>
            </w:r>
          </w:p>
          <w:p w14:paraId="6C0EC2E8" w14:textId="16904BF7" w:rsidR="002A72A1" w:rsidRPr="00796C3E" w:rsidRDefault="002A72A1" w:rsidP="002A72A1">
            <w:pPr>
              <w:ind w:left="142" w:hanging="142"/>
              <w:jc w:val="left"/>
              <w:rPr>
                <w:lang w:val="en-GB"/>
              </w:rPr>
            </w:pPr>
            <w:r w:rsidRPr="00C332FE">
              <w:rPr>
                <w:lang w:val="en-GB"/>
              </w:rPr>
              <w:t xml:space="preserve">OR at least one </w:t>
            </w:r>
            <w:r w:rsidRPr="00796C3E">
              <w:rPr>
                <w:lang w:val="en-GB"/>
              </w:rPr>
              <w:t>/*/Consignment/</w:t>
            </w:r>
            <w:proofErr w:type="spellStart"/>
            <w:r w:rsidRPr="00796C3E">
              <w:rPr>
                <w:lang w:val="en-GB"/>
              </w:rPr>
              <w:t>HouseConsignment</w:t>
            </w:r>
            <w:proofErr w:type="spellEnd"/>
            <w:r w:rsidRPr="00796C3E">
              <w:rPr>
                <w:lang w:val="en-GB"/>
              </w:rPr>
              <w:t>/</w:t>
            </w:r>
            <w:proofErr w:type="spellStart"/>
            <w:r w:rsidRPr="00796C3E">
              <w:rPr>
                <w:lang w:val="en-GB"/>
              </w:rPr>
              <w:t>countryOfDestination</w:t>
            </w:r>
            <w:proofErr w:type="spellEnd"/>
            <w:r w:rsidRPr="00C332FE">
              <w:rPr>
                <w:lang w:val="en-GB"/>
              </w:rPr>
              <w:t xml:space="preserve">  is in SET CL009</w:t>
            </w:r>
            <w:r w:rsidRPr="00796C3E">
              <w:rPr>
                <w:lang w:val="en-GB"/>
              </w:rPr>
              <w:t>OR</w:t>
            </w:r>
          </w:p>
          <w:p w14:paraId="0A59CFB7" w14:textId="3DFCA06A" w:rsidR="002A72A1" w:rsidRPr="00796C3E" w:rsidRDefault="002A72A1" w:rsidP="002A72A1">
            <w:pPr>
              <w:ind w:left="142" w:hanging="142"/>
              <w:jc w:val="left"/>
              <w:rPr>
                <w:lang w:val="en-GB"/>
              </w:rPr>
            </w:pPr>
            <w:r w:rsidRPr="00796C3E">
              <w:rPr>
                <w:lang w:val="en-GB"/>
              </w:rPr>
              <w:t>at least one /*/Consignment/HouseConsignment/ConsignmentItem/countryOfDestination is in SET</w:t>
            </w:r>
            <w:r>
              <w:rPr>
                <w:lang w:val="en-GB"/>
              </w:rPr>
              <w:t xml:space="preserve"> </w:t>
            </w:r>
            <w:r w:rsidRPr="00796C3E">
              <w:rPr>
                <w:lang w:val="en-GB"/>
              </w:rPr>
              <w:t>CL009</w:t>
            </w:r>
          </w:p>
          <w:p w14:paraId="328259A0" w14:textId="1FA2D05C" w:rsidR="002A72A1" w:rsidRPr="00796C3E" w:rsidRDefault="002A72A1" w:rsidP="002A72A1">
            <w:pPr>
              <w:ind w:left="142" w:hanging="142"/>
              <w:jc w:val="left"/>
              <w:rPr>
                <w:lang w:val="en-GB"/>
              </w:rPr>
            </w:pPr>
            <w:r w:rsidRPr="00796C3E">
              <w:rPr>
                <w:lang w:val="en-GB"/>
              </w:rPr>
              <w:t>THEN /*/Consignment/</w:t>
            </w:r>
            <w:proofErr w:type="spellStart"/>
            <w:r w:rsidRPr="00796C3E">
              <w:rPr>
                <w:lang w:val="en-GB"/>
              </w:rPr>
              <w:t>HouseConsignment</w:t>
            </w:r>
            <w:proofErr w:type="spellEnd"/>
            <w:r w:rsidRPr="00796C3E">
              <w:rPr>
                <w:lang w:val="en-GB"/>
              </w:rPr>
              <w:t>/</w:t>
            </w:r>
            <w:proofErr w:type="spellStart"/>
            <w:r w:rsidRPr="00796C3E">
              <w:rPr>
                <w:lang w:val="en-GB"/>
              </w:rPr>
              <w:t>AdditionalInformation</w:t>
            </w:r>
            <w:proofErr w:type="spellEnd"/>
            <w:r w:rsidRPr="00796C3E">
              <w:rPr>
                <w:lang w:val="en-GB"/>
              </w:rPr>
              <w:t>/code shall not be EQUAL to '30600'</w:t>
            </w:r>
          </w:p>
          <w:p w14:paraId="531C42A4" w14:textId="442028B2" w:rsidR="002A72A1" w:rsidRDefault="002A72A1" w:rsidP="002A72A1">
            <w:pPr>
              <w:ind w:left="142" w:hanging="142"/>
              <w:jc w:val="left"/>
              <w:rPr>
                <w:lang w:val="en-GB"/>
              </w:rPr>
            </w:pPr>
          </w:p>
          <w:p w14:paraId="4DB5272A" w14:textId="6A29F0E5" w:rsidR="002A72A1" w:rsidRPr="00796C3E" w:rsidRDefault="002A72A1" w:rsidP="002A72A1">
            <w:pPr>
              <w:ind w:left="142" w:hanging="142"/>
              <w:jc w:val="left"/>
              <w:rPr>
                <w:lang w:val="en-GB"/>
              </w:rPr>
            </w:pPr>
            <w:r w:rsidRPr="00E76306">
              <w:rPr>
                <w:b/>
                <w:lang w:val="en-GB"/>
              </w:rPr>
              <w:t>Functional description:</w:t>
            </w:r>
          </w:p>
          <w:p w14:paraId="39AC6082" w14:textId="659B5564" w:rsidR="002A72A1" w:rsidRDefault="002A72A1" w:rsidP="002A72A1">
            <w:pPr>
              <w:ind w:left="142" w:hanging="142"/>
              <w:jc w:val="left"/>
              <w:rPr>
                <w:lang w:val="en-GB"/>
              </w:rPr>
            </w:pPr>
            <w:r w:rsidRPr="00796C3E">
              <w:rPr>
                <w:lang w:val="en-GB"/>
              </w:rPr>
              <w:t>IF &lt;</w:t>
            </w:r>
            <w:proofErr w:type="spellStart"/>
            <w:r w:rsidRPr="00796C3E">
              <w:rPr>
                <w:lang w:val="en-GB"/>
              </w:rPr>
              <w:t>CONSIGNMENT.Country</w:t>
            </w:r>
            <w:proofErr w:type="spellEnd"/>
            <w:r w:rsidRPr="00796C3E">
              <w:rPr>
                <w:lang w:val="en-GB"/>
              </w:rPr>
              <w:t xml:space="preserve"> Of Destination&gt; is in SET CL009 (</w:t>
            </w:r>
            <w:proofErr w:type="spellStart"/>
            <w:r w:rsidRPr="00796C3E">
              <w:rPr>
                <w:lang w:val="en-GB"/>
              </w:rPr>
              <w:t>CountryCodesCommonTransit</w:t>
            </w:r>
            <w:proofErr w:type="spellEnd"/>
            <w:r w:rsidRPr="00796C3E">
              <w:rPr>
                <w:lang w:val="en-GB"/>
              </w:rPr>
              <w:t>)</w:t>
            </w:r>
          </w:p>
          <w:p w14:paraId="1327D272" w14:textId="7E71ACD5" w:rsidR="002A72A1" w:rsidRPr="00796C3E" w:rsidRDefault="002A72A1" w:rsidP="002A72A1">
            <w:pPr>
              <w:ind w:left="142" w:hanging="142"/>
              <w:jc w:val="left"/>
              <w:rPr>
                <w:lang w:val="en-GB"/>
              </w:rPr>
            </w:pPr>
            <w:r w:rsidRPr="00C332FE">
              <w:rPr>
                <w:lang w:val="en-GB"/>
              </w:rPr>
              <w:t xml:space="preserve">OR at least one &lt;CONSIGNMENT-HOUSE </w:t>
            </w:r>
            <w:proofErr w:type="spellStart"/>
            <w:r w:rsidRPr="00C332FE">
              <w:rPr>
                <w:lang w:val="en-GB"/>
              </w:rPr>
              <w:t>CONSIGNMENT.Country</w:t>
            </w:r>
            <w:proofErr w:type="spellEnd"/>
            <w:r w:rsidRPr="00C332FE">
              <w:rPr>
                <w:lang w:val="en-GB"/>
              </w:rPr>
              <w:t xml:space="preserve"> Of Destination&gt; is in SET CL009</w:t>
            </w:r>
          </w:p>
          <w:p w14:paraId="24FF246F" w14:textId="0F07C43A" w:rsidR="002A72A1" w:rsidRPr="00796C3E" w:rsidRDefault="002A72A1" w:rsidP="002A72A1">
            <w:pPr>
              <w:ind w:left="142" w:hanging="142"/>
              <w:jc w:val="left"/>
              <w:rPr>
                <w:lang w:val="en-GB"/>
              </w:rPr>
            </w:pPr>
            <w:r w:rsidRPr="00796C3E">
              <w:rPr>
                <w:lang w:val="en-GB"/>
              </w:rPr>
              <w:t>OR</w:t>
            </w:r>
          </w:p>
          <w:p w14:paraId="6B257B8E" w14:textId="37FFA403" w:rsidR="002A72A1" w:rsidRPr="00796C3E" w:rsidRDefault="002A72A1" w:rsidP="002A72A1">
            <w:pPr>
              <w:ind w:left="142" w:hanging="142"/>
              <w:jc w:val="left"/>
              <w:rPr>
                <w:lang w:val="en-GB"/>
              </w:rPr>
            </w:pPr>
            <w:r w:rsidRPr="00796C3E">
              <w:rPr>
                <w:lang w:val="en-GB"/>
              </w:rPr>
              <w:t xml:space="preserve">at least one &lt; CONSIGNMENT-HOUSE CONSIGNMENT-CONSIGNMENT </w:t>
            </w:r>
            <w:proofErr w:type="spellStart"/>
            <w:r w:rsidRPr="00796C3E">
              <w:rPr>
                <w:lang w:val="en-GB"/>
              </w:rPr>
              <w:t>ITEM.Country</w:t>
            </w:r>
            <w:proofErr w:type="spellEnd"/>
            <w:r w:rsidRPr="00796C3E">
              <w:rPr>
                <w:lang w:val="en-GB"/>
              </w:rPr>
              <w:t xml:space="preserve"> Of</w:t>
            </w:r>
          </w:p>
          <w:p w14:paraId="1801F07F" w14:textId="6543D0BE" w:rsidR="002A72A1" w:rsidRPr="00796C3E" w:rsidRDefault="002A72A1" w:rsidP="002A72A1">
            <w:pPr>
              <w:ind w:left="142" w:hanging="142"/>
              <w:jc w:val="left"/>
              <w:rPr>
                <w:lang w:val="en-GB"/>
              </w:rPr>
            </w:pPr>
            <w:r w:rsidRPr="00796C3E">
              <w:rPr>
                <w:lang w:val="en-GB"/>
              </w:rPr>
              <w:t>Destination&gt; are in SET CL009</w:t>
            </w:r>
          </w:p>
          <w:p w14:paraId="1D73FFFF" w14:textId="75ABF810" w:rsidR="002A72A1" w:rsidRPr="00796C3E" w:rsidRDefault="002A72A1" w:rsidP="002A72A1">
            <w:pPr>
              <w:ind w:left="142" w:hanging="142"/>
              <w:jc w:val="left"/>
              <w:rPr>
                <w:lang w:val="en-GB"/>
              </w:rPr>
            </w:pPr>
            <w:r w:rsidRPr="00796C3E">
              <w:rPr>
                <w:lang w:val="en-GB"/>
              </w:rPr>
              <w:t xml:space="preserve">THEN &lt;CONSIGNMENT-HOUSE CONSIGNMENT- ADDITIONAL </w:t>
            </w:r>
            <w:proofErr w:type="spellStart"/>
            <w:r w:rsidRPr="00796C3E">
              <w:rPr>
                <w:lang w:val="en-GB"/>
              </w:rPr>
              <w:t>INFORMATION.Code</w:t>
            </w:r>
            <w:proofErr w:type="spellEnd"/>
            <w:r w:rsidRPr="00796C3E">
              <w:rPr>
                <w:lang w:val="en-GB"/>
              </w:rPr>
              <w:t>&gt; shall not be</w:t>
            </w:r>
          </w:p>
          <w:p w14:paraId="4ECC2D81" w14:textId="1C00E487" w:rsidR="002A72A1" w:rsidRPr="008A2B35" w:rsidRDefault="002A72A1" w:rsidP="002A72A1">
            <w:pPr>
              <w:ind w:left="142" w:hanging="142"/>
              <w:jc w:val="left"/>
            </w:pPr>
            <w:r w:rsidRPr="00796C3E">
              <w:rPr>
                <w:lang w:val="en-GB"/>
              </w:rPr>
              <w:t>EQUAL to '30600'</w:t>
            </w:r>
          </w:p>
        </w:tc>
      </w:tr>
      <w:tr w:rsidR="002A72A1" w:rsidRPr="004A0D37" w14:paraId="0223E5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1D8013" w14:textId="5710D1B9" w:rsidR="002A72A1" w:rsidRPr="00E76306" w:rsidRDefault="002A72A1" w:rsidP="002A72A1">
            <w:pPr>
              <w:jc w:val="center"/>
              <w:rPr>
                <w:rFonts w:cs="Arial"/>
                <w:b/>
                <w:szCs w:val="20"/>
                <w:lang w:val="en-GB"/>
              </w:rPr>
            </w:pPr>
            <w:r w:rsidRPr="00E76306">
              <w:rPr>
                <w:rFonts w:cs="Arial"/>
                <w:b/>
                <w:szCs w:val="20"/>
                <w:lang w:val="en-GB"/>
              </w:rPr>
              <w:lastRenderedPageBreak/>
              <w:t>S1018</w:t>
            </w:r>
          </w:p>
        </w:tc>
        <w:tc>
          <w:tcPr>
            <w:tcW w:w="8386" w:type="dxa"/>
            <w:tcBorders>
              <w:top w:val="single" w:sz="4" w:space="0" w:color="auto"/>
              <w:left w:val="single" w:sz="4" w:space="0" w:color="auto"/>
              <w:bottom w:val="single" w:sz="4" w:space="0" w:color="auto"/>
              <w:right w:val="single" w:sz="4" w:space="0" w:color="auto"/>
            </w:tcBorders>
            <w:vAlign w:val="center"/>
          </w:tcPr>
          <w:p w14:paraId="1FC74E9E" w14:textId="1D0025F7" w:rsidR="002A72A1" w:rsidRPr="00E76306" w:rsidRDefault="002A72A1" w:rsidP="002A72A1">
            <w:pPr>
              <w:ind w:left="142" w:hanging="142"/>
              <w:jc w:val="left"/>
              <w:rPr>
                <w:rFonts w:cs="Arial"/>
                <w:b/>
                <w:szCs w:val="20"/>
              </w:rPr>
            </w:pPr>
            <w:r w:rsidRPr="00E76306">
              <w:rPr>
                <w:rFonts w:cs="Arial"/>
                <w:b/>
                <w:szCs w:val="20"/>
              </w:rPr>
              <w:t>Opis techniczny:</w:t>
            </w:r>
          </w:p>
          <w:p w14:paraId="3C1FC4A9"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9C86941" w14:textId="77777777" w:rsidR="002A72A1" w:rsidRPr="001F7203" w:rsidRDefault="002A72A1" w:rsidP="002A72A1">
            <w:pPr>
              <w:ind w:left="142" w:hanging="142"/>
              <w:jc w:val="left"/>
              <w:rPr>
                <w:rFonts w:cs="Arial"/>
                <w:bCs/>
                <w:szCs w:val="20"/>
              </w:rPr>
            </w:pPr>
            <w:r w:rsidRPr="001F7203">
              <w:rPr>
                <w:rFonts w:cs="Arial"/>
                <w:bCs/>
                <w:szCs w:val="20"/>
              </w:rPr>
              <w:t>C0215 &gt; C0315</w:t>
            </w:r>
          </w:p>
          <w:p w14:paraId="11E8226D" w14:textId="77777777" w:rsidR="002A72A1" w:rsidRDefault="002A72A1" w:rsidP="002A72A1">
            <w:pPr>
              <w:ind w:left="142" w:hanging="142"/>
              <w:jc w:val="left"/>
              <w:rPr>
                <w:rFonts w:cs="Arial"/>
                <w:b/>
                <w:szCs w:val="20"/>
              </w:rPr>
            </w:pPr>
          </w:p>
          <w:p w14:paraId="087A9EA2" w14:textId="29BD2570" w:rsidR="002A72A1" w:rsidRPr="00E76306" w:rsidRDefault="002A72A1" w:rsidP="002A72A1">
            <w:pPr>
              <w:ind w:left="142" w:hanging="142"/>
              <w:jc w:val="left"/>
              <w:rPr>
                <w:rFonts w:cs="Arial"/>
                <w:b/>
                <w:szCs w:val="20"/>
              </w:rPr>
            </w:pPr>
            <w:r w:rsidRPr="00E76306">
              <w:rPr>
                <w:rFonts w:cs="Arial"/>
                <w:b/>
                <w:szCs w:val="20"/>
              </w:rPr>
              <w:t>Opis funkcjonalny:</w:t>
            </w:r>
          </w:p>
          <w:p w14:paraId="63247348" w14:textId="77777777" w:rsidR="002A72A1" w:rsidRPr="00E76306" w:rsidRDefault="002A72A1" w:rsidP="002A72A1">
            <w:pPr>
              <w:ind w:left="142" w:hanging="142"/>
              <w:jc w:val="left"/>
              <w:rPr>
                <w:rFonts w:cs="Arial"/>
                <w:b/>
                <w:szCs w:val="20"/>
              </w:rPr>
            </w:pPr>
            <w:r w:rsidRPr="00E76306">
              <w:rPr>
                <w:rFonts w:cs="Arial"/>
                <w:b/>
                <w:szCs w:val="20"/>
              </w:rPr>
              <w:t>ND.</w:t>
            </w:r>
          </w:p>
          <w:p w14:paraId="08678779" w14:textId="77777777" w:rsidR="002A72A1" w:rsidRPr="00E76306" w:rsidRDefault="002A72A1" w:rsidP="002A72A1">
            <w:pPr>
              <w:ind w:left="142" w:hanging="142"/>
              <w:jc w:val="left"/>
              <w:rPr>
                <w:rFonts w:cs="Arial"/>
                <w:b/>
                <w:szCs w:val="20"/>
              </w:rPr>
            </w:pPr>
          </w:p>
          <w:p w14:paraId="06C4D92B" w14:textId="5851EFB6" w:rsidR="002A72A1" w:rsidRPr="00E76306" w:rsidRDefault="002A72A1" w:rsidP="002A72A1">
            <w:pPr>
              <w:adjustRightInd w:val="0"/>
              <w:ind w:left="142" w:hanging="142"/>
              <w:jc w:val="left"/>
              <w:rPr>
                <w:rFonts w:cs="Arial"/>
                <w:b/>
                <w:szCs w:val="20"/>
                <w:lang w:val="en-US"/>
              </w:rPr>
            </w:pPr>
            <w:r w:rsidRPr="00E76306">
              <w:rPr>
                <w:rFonts w:cs="Arial"/>
                <w:b/>
                <w:szCs w:val="20"/>
                <w:lang w:val="en-US"/>
              </w:rPr>
              <w:t>Technical description:</w:t>
            </w:r>
          </w:p>
          <w:p w14:paraId="553D97A2" w14:textId="13EFD523" w:rsidR="002A72A1" w:rsidRPr="001F7203" w:rsidRDefault="002A72A1" w:rsidP="002A72A1">
            <w:pPr>
              <w:adjustRightInd w:val="0"/>
              <w:jc w:val="left"/>
              <w:rPr>
                <w:rFonts w:cs="Arial"/>
                <w:bCs/>
                <w:szCs w:val="20"/>
                <w:lang w:val="en-US"/>
              </w:rPr>
            </w:pPr>
            <w:r w:rsidRPr="001F7203">
              <w:rPr>
                <w:rFonts w:cs="Arial"/>
                <w:bCs/>
                <w:szCs w:val="20"/>
                <w:lang w:val="en-US"/>
              </w:rPr>
              <w:t>The validation of particular Data Group/Item shall be performed in the following sequence: C0215 &gt; C0315</w:t>
            </w:r>
          </w:p>
          <w:p w14:paraId="159BD28F" w14:textId="77777777" w:rsidR="002A72A1" w:rsidRDefault="002A72A1" w:rsidP="002A72A1">
            <w:pPr>
              <w:adjustRightInd w:val="0"/>
              <w:ind w:left="142" w:hanging="142"/>
              <w:jc w:val="left"/>
              <w:rPr>
                <w:rFonts w:cs="Arial"/>
                <w:b/>
                <w:szCs w:val="20"/>
                <w:lang w:val="en-US"/>
              </w:rPr>
            </w:pPr>
          </w:p>
          <w:p w14:paraId="36EEF21A" w14:textId="72D05450" w:rsidR="002A72A1" w:rsidRPr="00E76306" w:rsidRDefault="002A72A1" w:rsidP="002A72A1">
            <w:pPr>
              <w:adjustRightInd w:val="0"/>
              <w:ind w:left="142" w:hanging="142"/>
              <w:jc w:val="left"/>
              <w:rPr>
                <w:rFonts w:cs="Arial"/>
                <w:b/>
                <w:szCs w:val="20"/>
                <w:lang w:val="en-US"/>
              </w:rPr>
            </w:pPr>
            <w:r w:rsidRPr="00E76306">
              <w:rPr>
                <w:rFonts w:cs="Arial"/>
                <w:b/>
                <w:szCs w:val="20"/>
                <w:lang w:val="en-US"/>
              </w:rPr>
              <w:t>Functional description:</w:t>
            </w:r>
          </w:p>
          <w:p w14:paraId="07CA9788" w14:textId="77777777" w:rsidR="002A72A1" w:rsidRPr="00E76306" w:rsidRDefault="002A72A1" w:rsidP="002A72A1">
            <w:pPr>
              <w:adjustRightInd w:val="0"/>
              <w:ind w:left="142" w:hanging="142"/>
              <w:jc w:val="left"/>
              <w:rPr>
                <w:rFonts w:cs="Arial"/>
                <w:b/>
                <w:szCs w:val="20"/>
                <w:lang w:val="en-US"/>
              </w:rPr>
            </w:pPr>
            <w:r w:rsidRPr="00E76306">
              <w:rPr>
                <w:rFonts w:cs="Arial"/>
                <w:b/>
                <w:szCs w:val="20"/>
                <w:lang w:val="en-US"/>
              </w:rPr>
              <w:t>N/A</w:t>
            </w:r>
          </w:p>
        </w:tc>
      </w:tr>
      <w:tr w:rsidR="002A72A1" w:rsidRPr="00794827" w14:paraId="0FCF286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368511" w14:textId="05931FCA" w:rsidR="002A72A1" w:rsidRPr="00E76306" w:rsidRDefault="002A72A1" w:rsidP="002A72A1">
            <w:pPr>
              <w:jc w:val="center"/>
              <w:rPr>
                <w:rFonts w:cs="Arial"/>
                <w:b/>
                <w:szCs w:val="20"/>
                <w:lang w:val="en-GB"/>
              </w:rPr>
            </w:pPr>
            <w:r w:rsidRPr="00E76306">
              <w:rPr>
                <w:rFonts w:cs="Arial"/>
                <w:b/>
                <w:szCs w:val="20"/>
                <w:lang w:val="en-GB"/>
              </w:rPr>
              <w:t>S1023</w:t>
            </w:r>
          </w:p>
        </w:tc>
        <w:tc>
          <w:tcPr>
            <w:tcW w:w="8386" w:type="dxa"/>
            <w:tcBorders>
              <w:top w:val="single" w:sz="4" w:space="0" w:color="auto"/>
              <w:left w:val="single" w:sz="4" w:space="0" w:color="auto"/>
              <w:bottom w:val="single" w:sz="4" w:space="0" w:color="auto"/>
              <w:right w:val="single" w:sz="4" w:space="0" w:color="auto"/>
            </w:tcBorders>
            <w:vAlign w:val="center"/>
          </w:tcPr>
          <w:p w14:paraId="4CDD911E" w14:textId="3D3F6E89" w:rsidR="002A72A1" w:rsidRPr="00E76306" w:rsidRDefault="002A72A1" w:rsidP="002A72A1">
            <w:pPr>
              <w:ind w:left="142" w:hanging="142"/>
              <w:jc w:val="left"/>
              <w:rPr>
                <w:rFonts w:cs="Arial"/>
                <w:b/>
                <w:szCs w:val="20"/>
              </w:rPr>
            </w:pPr>
            <w:r w:rsidRPr="00E76306">
              <w:rPr>
                <w:rFonts w:cs="Arial"/>
                <w:b/>
                <w:szCs w:val="20"/>
              </w:rPr>
              <w:t>Opis techniczny:</w:t>
            </w:r>
          </w:p>
          <w:p w14:paraId="6B151937"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37553B6" w14:textId="68B61C83" w:rsidR="002A72A1" w:rsidRPr="001F7203" w:rsidRDefault="002A72A1" w:rsidP="002A72A1">
            <w:pPr>
              <w:ind w:left="142" w:hanging="142"/>
              <w:jc w:val="left"/>
              <w:rPr>
                <w:rFonts w:cs="Arial"/>
                <w:bCs/>
                <w:szCs w:val="20"/>
              </w:rPr>
            </w:pPr>
            <w:r w:rsidRPr="001F7203">
              <w:rPr>
                <w:rFonts w:cs="Arial"/>
                <w:bCs/>
                <w:szCs w:val="20"/>
              </w:rPr>
              <w:t>C0240 &gt; C0040</w:t>
            </w:r>
          </w:p>
          <w:p w14:paraId="3BE6A9DE" w14:textId="77777777" w:rsidR="002A72A1" w:rsidRDefault="002A72A1" w:rsidP="002A72A1">
            <w:pPr>
              <w:ind w:left="142" w:hanging="142"/>
              <w:jc w:val="left"/>
              <w:rPr>
                <w:rFonts w:cs="Arial"/>
                <w:b/>
                <w:szCs w:val="20"/>
              </w:rPr>
            </w:pPr>
          </w:p>
          <w:p w14:paraId="671922FD" w14:textId="45803FC8" w:rsidR="002A72A1" w:rsidRPr="00E76306" w:rsidRDefault="002A72A1" w:rsidP="002A72A1">
            <w:pPr>
              <w:ind w:left="142" w:hanging="142"/>
              <w:jc w:val="left"/>
              <w:rPr>
                <w:rFonts w:cs="Arial"/>
                <w:b/>
                <w:szCs w:val="20"/>
              </w:rPr>
            </w:pPr>
            <w:r w:rsidRPr="00E76306">
              <w:rPr>
                <w:rFonts w:cs="Arial"/>
                <w:b/>
                <w:szCs w:val="20"/>
              </w:rPr>
              <w:t>Opis funkcjonalny:</w:t>
            </w:r>
          </w:p>
          <w:p w14:paraId="3DF19C4D" w14:textId="21606445" w:rsidR="002A72A1" w:rsidRPr="00E76306" w:rsidRDefault="002A72A1" w:rsidP="002A72A1">
            <w:pPr>
              <w:ind w:left="142" w:hanging="142"/>
              <w:jc w:val="left"/>
              <w:rPr>
                <w:rFonts w:cs="Arial"/>
                <w:b/>
                <w:szCs w:val="20"/>
              </w:rPr>
            </w:pPr>
            <w:r w:rsidRPr="00E76306">
              <w:rPr>
                <w:rFonts w:cs="Arial"/>
                <w:b/>
                <w:szCs w:val="20"/>
              </w:rPr>
              <w:t>ND.</w:t>
            </w:r>
          </w:p>
          <w:p w14:paraId="784613FB" w14:textId="77777777" w:rsidR="002A72A1" w:rsidRPr="00E76306" w:rsidRDefault="002A72A1" w:rsidP="002A72A1">
            <w:pPr>
              <w:jc w:val="left"/>
              <w:rPr>
                <w:rFonts w:cs="Arial"/>
                <w:b/>
                <w:szCs w:val="20"/>
              </w:rPr>
            </w:pPr>
          </w:p>
          <w:p w14:paraId="5873D4BA" w14:textId="77777777" w:rsidR="002A72A1" w:rsidRPr="00E76306" w:rsidRDefault="002A72A1" w:rsidP="002A72A1">
            <w:pPr>
              <w:ind w:left="142" w:hanging="142"/>
              <w:jc w:val="left"/>
              <w:rPr>
                <w:rFonts w:cs="Arial"/>
                <w:b/>
                <w:szCs w:val="20"/>
              </w:rPr>
            </w:pPr>
          </w:p>
          <w:p w14:paraId="4F71F677" w14:textId="641BB678" w:rsidR="002A72A1" w:rsidRPr="00E76306" w:rsidRDefault="002A72A1" w:rsidP="002A72A1">
            <w:pPr>
              <w:ind w:left="142" w:hanging="142"/>
              <w:jc w:val="left"/>
              <w:rPr>
                <w:rFonts w:cs="Arial"/>
                <w:b/>
                <w:szCs w:val="20"/>
                <w:lang w:val="en-GB"/>
              </w:rPr>
            </w:pPr>
            <w:r w:rsidRPr="00E76306">
              <w:rPr>
                <w:rFonts w:cs="Arial"/>
                <w:b/>
                <w:szCs w:val="20"/>
                <w:lang w:val="en-GB"/>
              </w:rPr>
              <w:t>Technical description:</w:t>
            </w:r>
          </w:p>
          <w:p w14:paraId="1260C508" w14:textId="40FF1848" w:rsidR="002A72A1" w:rsidRPr="001F7203" w:rsidRDefault="002A72A1" w:rsidP="002A72A1">
            <w:pPr>
              <w:jc w:val="left"/>
              <w:rPr>
                <w:rFonts w:cs="Arial"/>
                <w:bCs/>
                <w:szCs w:val="20"/>
                <w:lang w:val="en-GB"/>
              </w:rPr>
            </w:pPr>
            <w:r w:rsidRPr="001F7203">
              <w:rPr>
                <w:rFonts w:cs="Arial"/>
                <w:bCs/>
                <w:szCs w:val="20"/>
                <w:lang w:val="en-GB"/>
              </w:rPr>
              <w:t>The validation of particular Data Group/Item shall be performed in the following sequence: C0240 &gt; C0040</w:t>
            </w:r>
          </w:p>
          <w:p w14:paraId="3DF1DB8C" w14:textId="77777777" w:rsidR="002A72A1" w:rsidRDefault="002A72A1" w:rsidP="002A72A1">
            <w:pPr>
              <w:ind w:left="142" w:hanging="142"/>
              <w:jc w:val="left"/>
              <w:rPr>
                <w:rFonts w:cs="Arial"/>
                <w:b/>
                <w:szCs w:val="20"/>
                <w:lang w:val="en-GB"/>
              </w:rPr>
            </w:pPr>
          </w:p>
          <w:p w14:paraId="25737390" w14:textId="1633F921" w:rsidR="002A72A1" w:rsidRPr="00E76306" w:rsidRDefault="002A72A1" w:rsidP="002A72A1">
            <w:pPr>
              <w:ind w:left="142" w:hanging="142"/>
              <w:jc w:val="left"/>
              <w:rPr>
                <w:rFonts w:cs="Arial"/>
                <w:b/>
                <w:szCs w:val="20"/>
                <w:lang w:val="en-GB"/>
              </w:rPr>
            </w:pPr>
            <w:r w:rsidRPr="00E76306">
              <w:rPr>
                <w:rFonts w:cs="Arial"/>
                <w:b/>
                <w:szCs w:val="20"/>
                <w:lang w:val="en-GB"/>
              </w:rPr>
              <w:t>Functional description:</w:t>
            </w:r>
          </w:p>
          <w:p w14:paraId="0A9BA32A" w14:textId="592522DE" w:rsidR="002A72A1" w:rsidRPr="00E76306" w:rsidRDefault="002A72A1" w:rsidP="002A72A1">
            <w:pPr>
              <w:ind w:left="142" w:hanging="142"/>
              <w:jc w:val="left"/>
              <w:rPr>
                <w:rFonts w:cs="Arial"/>
                <w:b/>
                <w:szCs w:val="20"/>
                <w:lang w:val="en-GB"/>
              </w:rPr>
            </w:pPr>
            <w:r w:rsidRPr="00E76306">
              <w:rPr>
                <w:rFonts w:cs="Arial"/>
                <w:b/>
                <w:szCs w:val="20"/>
                <w:lang w:val="en-GB"/>
              </w:rPr>
              <w:t>N/A</w:t>
            </w:r>
          </w:p>
        </w:tc>
      </w:tr>
      <w:tr w:rsidR="002A72A1" w:rsidRPr="004A0D37" w14:paraId="544EAEF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35541B" w14:textId="77777777" w:rsidR="002A72A1" w:rsidRPr="00E76306" w:rsidRDefault="002A72A1" w:rsidP="002A72A1">
            <w:pPr>
              <w:jc w:val="center"/>
              <w:rPr>
                <w:rFonts w:cs="Arial"/>
                <w:b/>
                <w:szCs w:val="20"/>
                <w:lang w:val="en-GB"/>
              </w:rPr>
            </w:pPr>
            <w:r w:rsidRPr="00E76306">
              <w:rPr>
                <w:rFonts w:cs="Arial"/>
                <w:b/>
                <w:szCs w:val="20"/>
                <w:lang w:val="en-GB"/>
              </w:rPr>
              <w:t>T0001</w:t>
            </w:r>
          </w:p>
        </w:tc>
        <w:tc>
          <w:tcPr>
            <w:tcW w:w="8386" w:type="dxa"/>
            <w:tcBorders>
              <w:top w:val="single" w:sz="4" w:space="0" w:color="auto"/>
              <w:left w:val="single" w:sz="4" w:space="0" w:color="auto"/>
              <w:bottom w:val="single" w:sz="4" w:space="0" w:color="auto"/>
              <w:right w:val="single" w:sz="4" w:space="0" w:color="auto"/>
            </w:tcBorders>
            <w:vAlign w:val="bottom"/>
          </w:tcPr>
          <w:p w14:paraId="5301ECB4" w14:textId="62E9312A" w:rsidR="002A72A1" w:rsidRPr="00274D3C" w:rsidRDefault="002A72A1" w:rsidP="002A72A1">
            <w:pPr>
              <w:ind w:left="142" w:hanging="142"/>
              <w:jc w:val="left"/>
            </w:pPr>
            <w:r w:rsidRPr="00E76306">
              <w:rPr>
                <w:b/>
              </w:rPr>
              <w:t>Opis techniczny:</w:t>
            </w:r>
          </w:p>
          <w:p w14:paraId="0BE28E69" w14:textId="77777777" w:rsidR="002A72A1" w:rsidRPr="00274D3C" w:rsidRDefault="002A72A1" w:rsidP="002A72A1">
            <w:pPr>
              <w:ind w:left="142" w:hanging="142"/>
              <w:jc w:val="left"/>
            </w:pPr>
            <w:r w:rsidRPr="00274D3C">
              <w:t>Należy wypełnić co najmniej jedną z opcjonalnych pozycji danych.</w:t>
            </w:r>
          </w:p>
          <w:p w14:paraId="37C51B05" w14:textId="77777777" w:rsidR="002A72A1" w:rsidRDefault="002A72A1" w:rsidP="002A72A1">
            <w:pPr>
              <w:ind w:left="142" w:hanging="142"/>
              <w:jc w:val="left"/>
            </w:pPr>
          </w:p>
          <w:p w14:paraId="0D7DFD88" w14:textId="271011B8" w:rsidR="002A72A1" w:rsidRPr="00274D3C" w:rsidRDefault="002A72A1" w:rsidP="002A72A1">
            <w:pPr>
              <w:ind w:left="142" w:hanging="142"/>
              <w:jc w:val="left"/>
            </w:pPr>
            <w:r w:rsidRPr="00E76306">
              <w:rPr>
                <w:b/>
              </w:rPr>
              <w:t>Opis funkcjonalny:</w:t>
            </w:r>
          </w:p>
          <w:p w14:paraId="367C310A" w14:textId="35740467" w:rsidR="002A72A1" w:rsidRPr="00274D3C" w:rsidRDefault="002A72A1" w:rsidP="002A72A1">
            <w:pPr>
              <w:ind w:left="142" w:hanging="142"/>
              <w:jc w:val="left"/>
            </w:pPr>
            <w:r w:rsidRPr="00274D3C">
              <w:t>Należy wypełnić co najmniej jedną z opcjonalnych pozycji danych.</w:t>
            </w:r>
          </w:p>
          <w:p w14:paraId="17D03AE8" w14:textId="77777777" w:rsidR="002A72A1" w:rsidRPr="00274D3C" w:rsidRDefault="002A72A1" w:rsidP="002A72A1">
            <w:pPr>
              <w:ind w:left="142" w:hanging="142"/>
              <w:jc w:val="left"/>
            </w:pPr>
          </w:p>
          <w:p w14:paraId="36E851F9" w14:textId="2E84842E" w:rsidR="002A72A1" w:rsidRPr="00C756C2" w:rsidRDefault="002A72A1" w:rsidP="002A72A1">
            <w:pPr>
              <w:ind w:left="142" w:hanging="142"/>
              <w:jc w:val="left"/>
              <w:rPr>
                <w:lang w:val="en-GB"/>
              </w:rPr>
            </w:pPr>
            <w:r w:rsidRPr="00E76306">
              <w:rPr>
                <w:b/>
                <w:lang w:val="en-GB"/>
              </w:rPr>
              <w:lastRenderedPageBreak/>
              <w:t>Technical description:</w:t>
            </w:r>
          </w:p>
          <w:p w14:paraId="099D96DA" w14:textId="77777777" w:rsidR="002A72A1" w:rsidRPr="00C756C2" w:rsidRDefault="002A72A1" w:rsidP="002A72A1">
            <w:pPr>
              <w:ind w:left="142" w:hanging="142"/>
              <w:jc w:val="left"/>
              <w:rPr>
                <w:lang w:val="en-GB"/>
              </w:rPr>
            </w:pPr>
            <w:r w:rsidRPr="00C756C2">
              <w:rPr>
                <w:lang w:val="en-GB"/>
              </w:rPr>
              <w:t>At least one of the optional data items must be filled in.</w:t>
            </w:r>
          </w:p>
          <w:p w14:paraId="656FBE5E" w14:textId="77777777" w:rsidR="002A72A1" w:rsidRDefault="002A72A1" w:rsidP="002A72A1">
            <w:pPr>
              <w:ind w:left="142" w:hanging="142"/>
              <w:jc w:val="left"/>
              <w:rPr>
                <w:lang w:val="en-GB"/>
              </w:rPr>
            </w:pPr>
          </w:p>
          <w:p w14:paraId="7DB0D10E" w14:textId="2CCFA55D" w:rsidR="002A72A1" w:rsidRPr="00C756C2" w:rsidRDefault="002A72A1" w:rsidP="002A72A1">
            <w:pPr>
              <w:ind w:left="142" w:hanging="142"/>
              <w:jc w:val="left"/>
              <w:rPr>
                <w:lang w:val="en-GB"/>
              </w:rPr>
            </w:pPr>
            <w:r w:rsidRPr="00E76306">
              <w:rPr>
                <w:b/>
                <w:lang w:val="en-GB"/>
              </w:rPr>
              <w:t>Functional description:</w:t>
            </w:r>
          </w:p>
          <w:p w14:paraId="0350F835" w14:textId="77777777" w:rsidR="002A72A1" w:rsidRPr="00C756C2" w:rsidRDefault="002A72A1" w:rsidP="002A72A1">
            <w:pPr>
              <w:keepNext/>
              <w:ind w:left="142" w:hanging="142"/>
              <w:jc w:val="left"/>
              <w:rPr>
                <w:lang w:val="en-GB"/>
              </w:rPr>
            </w:pPr>
            <w:r w:rsidRPr="00C756C2">
              <w:rPr>
                <w:lang w:val="en-GB"/>
              </w:rPr>
              <w:t>At least one of the optional data items must be filled in.</w:t>
            </w:r>
          </w:p>
        </w:tc>
      </w:tr>
    </w:tbl>
    <w:p w14:paraId="65AC8E26" w14:textId="2CD8B2AB" w:rsidR="00D4464F" w:rsidRDefault="00D4464F" w:rsidP="00D4464F">
      <w:pPr>
        <w:pStyle w:val="Legenda"/>
        <w:framePr w:hSpace="141" w:wrap="around" w:vAnchor="text" w:hAnchor="text" w:y="1"/>
        <w:suppressOverlap/>
      </w:pPr>
      <w:r>
        <w:lastRenderedPageBreak/>
        <w:t xml:space="preserve">Tabela </w:t>
      </w:r>
      <w:r>
        <w:fldChar w:fldCharType="begin"/>
      </w:r>
      <w:r>
        <w:instrText>SEQ Tabela \* ARABIC</w:instrText>
      </w:r>
      <w:r>
        <w:fldChar w:fldCharType="separate"/>
      </w:r>
      <w:r w:rsidR="008277BD">
        <w:rPr>
          <w:noProof/>
        </w:rPr>
        <w:t>3</w:t>
      </w:r>
      <w:r>
        <w:fldChar w:fldCharType="end"/>
      </w:r>
      <w:r>
        <w:t xml:space="preserve"> </w:t>
      </w:r>
      <w:r w:rsidRPr="00D4464F">
        <w:rPr>
          <w:b w:val="0"/>
        </w:rPr>
        <w:t>Reguły unijne</w:t>
      </w:r>
    </w:p>
    <w:p w14:paraId="4D86860C" w14:textId="3C5DAF88" w:rsidR="00D4464F" w:rsidRDefault="00D4464F" w:rsidP="0003600B">
      <w:pPr>
        <w:rPr>
          <w:lang w:val="en-US"/>
        </w:rPr>
      </w:pPr>
    </w:p>
    <w:p w14:paraId="7C106D3F" w14:textId="77777777" w:rsidR="00D4464F" w:rsidRPr="008A2B35" w:rsidRDefault="00D4464F" w:rsidP="00D4464F">
      <w:pPr>
        <w:rPr>
          <w:lang w:val="en-US"/>
        </w:rPr>
      </w:pPr>
    </w:p>
    <w:p w14:paraId="257F001C" w14:textId="46A8270B" w:rsidR="002B44CA" w:rsidRPr="00A67129" w:rsidRDefault="002B44CA" w:rsidP="00887B5C">
      <w:pPr>
        <w:pStyle w:val="Nagwek2"/>
        <w:numPr>
          <w:ilvl w:val="1"/>
          <w:numId w:val="60"/>
        </w:numPr>
        <w:rPr>
          <w:color w:val="auto"/>
        </w:rPr>
      </w:pPr>
      <w:bookmarkStart w:id="376" w:name="_Toc212183993"/>
      <w:r w:rsidRPr="00A67129">
        <w:rPr>
          <w:color w:val="auto"/>
        </w:rPr>
        <w:t xml:space="preserve">Reguły </w:t>
      </w:r>
      <w:r w:rsidR="00502107" w:rsidRPr="00A67129">
        <w:rPr>
          <w:color w:val="auto"/>
        </w:rPr>
        <w:t>krajowe</w:t>
      </w:r>
      <w:bookmarkEnd w:id="376"/>
    </w:p>
    <w:p w14:paraId="59022A57" w14:textId="77777777" w:rsidR="00AB427D" w:rsidRPr="00AB427D" w:rsidRDefault="00AB427D" w:rsidP="000360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6"/>
        <w:gridCol w:w="8014"/>
      </w:tblGrid>
      <w:tr w:rsidR="0003600B" w:rsidRPr="001E42AF" w14:paraId="10DC5AE7" w14:textId="77777777" w:rsidTr="00442CCE">
        <w:trPr>
          <w:trHeight w:val="340"/>
        </w:trPr>
        <w:tc>
          <w:tcPr>
            <w:tcW w:w="577" w:type="pct"/>
            <w:tcBorders>
              <w:top w:val="single" w:sz="4" w:space="0" w:color="auto"/>
              <w:left w:val="single" w:sz="4" w:space="0" w:color="auto"/>
              <w:bottom w:val="single" w:sz="4" w:space="0" w:color="auto"/>
              <w:right w:val="single" w:sz="4" w:space="0" w:color="auto"/>
            </w:tcBorders>
            <w:noWrap/>
            <w:vAlign w:val="center"/>
          </w:tcPr>
          <w:p w14:paraId="75E2D63D" w14:textId="77777777" w:rsidR="0003600B" w:rsidRPr="00E76306" w:rsidRDefault="0003600B" w:rsidP="00E76306">
            <w:pPr>
              <w:jc w:val="center"/>
              <w:rPr>
                <w:b/>
              </w:rPr>
            </w:pPr>
            <w:bookmarkStart w:id="377" w:name="RP01"/>
            <w:r w:rsidRPr="00E76306">
              <w:rPr>
                <w:b/>
              </w:rPr>
              <w:t>RP01</w:t>
            </w:r>
            <w:bookmarkEnd w:id="377"/>
          </w:p>
        </w:tc>
        <w:tc>
          <w:tcPr>
            <w:tcW w:w="4423" w:type="pct"/>
            <w:tcBorders>
              <w:top w:val="single" w:sz="4" w:space="0" w:color="auto"/>
              <w:left w:val="single" w:sz="4" w:space="0" w:color="auto"/>
              <w:bottom w:val="single" w:sz="4" w:space="0" w:color="auto"/>
              <w:right w:val="single" w:sz="4" w:space="0" w:color="auto"/>
            </w:tcBorders>
            <w:vAlign w:val="bottom"/>
          </w:tcPr>
          <w:p w14:paraId="3DF1F37F" w14:textId="4321D9FD" w:rsidR="00490B3A" w:rsidRPr="00AF6493" w:rsidRDefault="00490B3A" w:rsidP="00636B7E">
            <w:pPr>
              <w:jc w:val="left"/>
              <w:rPr>
                <w:szCs w:val="20"/>
              </w:rPr>
            </w:pPr>
            <w:r>
              <w:t>JEŻELI komunikat nie zawiera danych bezpieczeństwa (/*/*/</w:t>
            </w:r>
            <w:proofErr w:type="spellStart"/>
            <w:r>
              <w:t>TransitOperation</w:t>
            </w:r>
            <w:proofErr w:type="spellEnd"/>
            <w:r>
              <w:t>/</w:t>
            </w:r>
            <w:proofErr w:type="spellStart"/>
            <w:r>
              <w:t>security</w:t>
            </w:r>
            <w:proofErr w:type="spellEnd"/>
            <w:r>
              <w:t xml:space="preserve"> = ‘0’)</w:t>
            </w:r>
          </w:p>
          <w:p w14:paraId="0617199F" w14:textId="77777777" w:rsidR="00490B3A" w:rsidRDefault="00490B3A" w:rsidP="00636B7E">
            <w:pPr>
              <w:pStyle w:val="Tekstkomentarza"/>
              <w:jc w:val="left"/>
            </w:pPr>
            <w:r>
              <w:tab/>
              <w:t xml:space="preserve">ORAZ kod </w:t>
            </w:r>
            <w:proofErr w:type="spellStart"/>
            <w:r>
              <w:t>uc</w:t>
            </w:r>
            <w:proofErr w:type="spellEnd"/>
            <w:r>
              <w:t xml:space="preserve"> zgłoszenia (/*/*/</w:t>
            </w:r>
            <w:proofErr w:type="spellStart"/>
            <w:r>
              <w:t>Consignment</w:t>
            </w:r>
            <w:proofErr w:type="spellEnd"/>
            <w:r>
              <w:t>/</w:t>
            </w:r>
            <w:proofErr w:type="spellStart"/>
            <w:r>
              <w:t>CustomsOfficeOfDeparture</w:t>
            </w:r>
            <w:proofErr w:type="spellEnd"/>
            <w:r>
              <w:t>/</w:t>
            </w:r>
            <w:proofErr w:type="spellStart"/>
            <w:r>
              <w:t>referenceNumber</w:t>
            </w:r>
            <w:proofErr w:type="spellEnd"/>
            <w:r>
              <w:t xml:space="preserve">) jest kodem </w:t>
            </w:r>
            <w:proofErr w:type="spellStart"/>
            <w:r>
              <w:t>uc</w:t>
            </w:r>
            <w:proofErr w:type="spellEnd"/>
            <w:r>
              <w:t xml:space="preserve"> granicznego</w:t>
            </w:r>
          </w:p>
          <w:p w14:paraId="3F3E9678" w14:textId="77777777" w:rsidR="00490B3A" w:rsidRDefault="00490B3A" w:rsidP="00636B7E">
            <w:pPr>
              <w:pStyle w:val="Tekstkomentarza"/>
              <w:jc w:val="left"/>
            </w:pPr>
            <w:r>
              <w:tab/>
              <w:t xml:space="preserve">ORAZ dwa pierwsze znaki kodu </w:t>
            </w:r>
            <w:proofErr w:type="spellStart"/>
            <w:r>
              <w:t>uc</w:t>
            </w:r>
            <w:proofErr w:type="spellEnd"/>
            <w:r>
              <w:t xml:space="preserve"> przeznaczenia (/*/*/Consignment/CustomsOfficeOfDestinationDeclared/referenceNumber) znajdują się na liście krajów UE (CL010)</w:t>
            </w:r>
          </w:p>
          <w:p w14:paraId="5F1F4BCA" w14:textId="77777777" w:rsidR="00490B3A" w:rsidRPr="00DD1C53" w:rsidRDefault="00490B3A" w:rsidP="00636B7E">
            <w:pPr>
              <w:pStyle w:val="Tekstkomentarza"/>
              <w:jc w:val="left"/>
              <w:rPr>
                <w:lang w:val="en-GB"/>
              </w:rPr>
            </w:pPr>
            <w:r w:rsidRPr="00DD1C53">
              <w:rPr>
                <w:lang w:val="en-GB"/>
              </w:rPr>
              <w:t>TO</w:t>
            </w:r>
          </w:p>
          <w:p w14:paraId="4EAB6830" w14:textId="77777777" w:rsidR="00490B3A" w:rsidRPr="00DD1C53" w:rsidRDefault="00490B3A" w:rsidP="00636B7E">
            <w:pPr>
              <w:pStyle w:val="Tekstkomentarza"/>
              <w:jc w:val="left"/>
              <w:rPr>
                <w:lang w:val="en-GB"/>
              </w:rPr>
            </w:pPr>
            <w:r w:rsidRPr="00DD1C53">
              <w:rPr>
                <w:lang w:val="en-GB"/>
              </w:rPr>
              <w:t xml:space="preserve">(JEŻELI </w:t>
            </w:r>
            <w:proofErr w:type="spellStart"/>
            <w:r w:rsidRPr="00DD1C53">
              <w:rPr>
                <w:lang w:val="en-GB"/>
              </w:rPr>
              <w:t>typ</w:t>
            </w:r>
            <w:proofErr w:type="spellEnd"/>
            <w:r w:rsidRPr="00DD1C53">
              <w:rPr>
                <w:lang w:val="en-GB"/>
              </w:rPr>
              <w:t xml:space="preserve"> </w:t>
            </w:r>
            <w:proofErr w:type="spellStart"/>
            <w:r w:rsidRPr="00DD1C53">
              <w:rPr>
                <w:lang w:val="en-GB"/>
              </w:rPr>
              <w:t>deklaracji</w:t>
            </w:r>
            <w:proofErr w:type="spellEnd"/>
            <w:r w:rsidRPr="00DD1C53">
              <w:rPr>
                <w:lang w:val="en-GB"/>
              </w:rPr>
              <w:t xml:space="preserve"> (/*/*</w:t>
            </w:r>
            <w:proofErr w:type="spellStart"/>
            <w:r w:rsidRPr="00DD1C53">
              <w:rPr>
                <w:lang w:val="en-GB"/>
              </w:rPr>
              <w:t>TransitDeclaration</w:t>
            </w:r>
            <w:proofErr w:type="spellEnd"/>
            <w:r w:rsidRPr="00DD1C53">
              <w:rPr>
                <w:lang w:val="en-GB"/>
              </w:rPr>
              <w:t>/</w:t>
            </w:r>
            <w:proofErr w:type="spellStart"/>
            <w:r w:rsidRPr="00DD1C53">
              <w:rPr>
                <w:lang w:val="en-GB"/>
              </w:rPr>
              <w:t>declarationType</w:t>
            </w:r>
            <w:proofErr w:type="spellEnd"/>
            <w:r w:rsidRPr="00DD1C53">
              <w:rPr>
                <w:lang w:val="en-GB"/>
              </w:rPr>
              <w:t>)= 'TIR' TO (</w:t>
            </w:r>
          </w:p>
          <w:p w14:paraId="20C8D12E" w14:textId="77777777" w:rsidR="00490B3A" w:rsidRDefault="00490B3A" w:rsidP="00636B7E">
            <w:pPr>
              <w:pStyle w:val="Tekstkomentarza"/>
              <w:jc w:val="left"/>
            </w:pPr>
            <w:r w:rsidRPr="00DD1C53">
              <w:rPr>
                <w:lang w:val="en-GB"/>
              </w:rPr>
              <w:tab/>
            </w:r>
            <w:r>
              <w:t>JEŻELI kod kraju wysyłki jest podany dla całej deklaracji (/*/*/</w:t>
            </w:r>
            <w:proofErr w:type="spellStart"/>
            <w:r>
              <w:t>Consignment</w:t>
            </w:r>
            <w:proofErr w:type="spellEnd"/>
            <w:r>
              <w:t>/</w:t>
            </w:r>
            <w:proofErr w:type="spellStart"/>
            <w:r>
              <w:t>countryOfDispatch</w:t>
            </w:r>
            <w:proofErr w:type="spellEnd"/>
            <w:r>
              <w:t>) i jest on spoza UE (nie należy do CL010) TO (</w:t>
            </w:r>
          </w:p>
          <w:p w14:paraId="530DA016" w14:textId="77777777" w:rsidR="00490B3A" w:rsidRDefault="00490B3A" w:rsidP="00636B7E">
            <w:pPr>
              <w:pStyle w:val="Tekstkomentarza"/>
              <w:jc w:val="left"/>
            </w:pPr>
            <w:r>
              <w:tab/>
            </w:r>
            <w:r>
              <w:tab/>
              <w:t>(MUSI ISTNIEĆ element /*/*/</w:t>
            </w:r>
            <w:proofErr w:type="spellStart"/>
            <w:r>
              <w:t>Consignment</w:t>
            </w:r>
            <w:proofErr w:type="spellEnd"/>
            <w:r>
              <w:t>/</w:t>
            </w:r>
            <w:proofErr w:type="spellStart"/>
            <w:r>
              <w:t>PreviousDocument</w:t>
            </w:r>
            <w:proofErr w:type="spellEnd"/>
            <w:r>
              <w:t>/</w:t>
            </w:r>
            <w:proofErr w:type="spellStart"/>
            <w:r>
              <w:t>type</w:t>
            </w:r>
            <w:proofErr w:type="spellEnd"/>
            <w:r>
              <w:t xml:space="preserve"> o wartości ze zbioru {'N355', 'N337'}</w:t>
            </w:r>
          </w:p>
          <w:p w14:paraId="4CC345AE" w14:textId="77777777" w:rsidR="00490B3A" w:rsidRDefault="00490B3A" w:rsidP="00636B7E">
            <w:pPr>
              <w:pStyle w:val="Tekstkomentarza"/>
              <w:jc w:val="left"/>
            </w:pPr>
            <w:r>
              <w:tab/>
            </w:r>
            <w:r>
              <w:tab/>
              <w:t>ORAZ /*/*/</w:t>
            </w:r>
            <w:proofErr w:type="spellStart"/>
            <w:r>
              <w:t>Consignment</w:t>
            </w:r>
            <w:proofErr w:type="spellEnd"/>
            <w:r>
              <w:t>/</w:t>
            </w:r>
            <w:proofErr w:type="spellStart"/>
            <w:r>
              <w:t>PreviousDocument</w:t>
            </w:r>
            <w:proofErr w:type="spellEnd"/>
            <w:r>
              <w:t>/</w:t>
            </w:r>
            <w:proofErr w:type="spellStart"/>
            <w:r>
              <w:t>referenceNumber</w:t>
            </w:r>
            <w:proofErr w:type="spellEnd"/>
            <w:r>
              <w:t xml:space="preserve"> musi zawierać identyfikator deklaracji danych bezpieczeństwa i ochrony do systemu AIS)</w:t>
            </w:r>
          </w:p>
          <w:p w14:paraId="7A550E4E" w14:textId="77777777" w:rsidR="00490B3A" w:rsidRDefault="00490B3A" w:rsidP="00636B7E">
            <w:pPr>
              <w:pStyle w:val="Tekstkomentarza"/>
              <w:jc w:val="left"/>
            </w:pPr>
            <w:r>
              <w:tab/>
            </w:r>
            <w:r>
              <w:tab/>
              <w:t>LUB (dla każdej pozycji towarowej w deklaracji MUSI ISTNIEĆ element /*/*/Consignment/HouseConsignment/ConsignmentItem/PreviousDocument/type o wartości ze zbioru  {'N355', 'N337'}</w:t>
            </w:r>
          </w:p>
          <w:p w14:paraId="2C12CE55"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882606D" w14:textId="77777777" w:rsidR="00490B3A" w:rsidRDefault="00490B3A" w:rsidP="00636B7E">
            <w:pPr>
              <w:pStyle w:val="Tekstkomentarza"/>
              <w:jc w:val="left"/>
            </w:pPr>
            <w:r>
              <w:tab/>
              <w:t>)</w:t>
            </w:r>
          </w:p>
          <w:p w14:paraId="6CBA35B9" w14:textId="77777777" w:rsidR="00490B3A" w:rsidRDefault="00490B3A" w:rsidP="00636B7E">
            <w:pPr>
              <w:pStyle w:val="Tekstkomentarza"/>
              <w:jc w:val="left"/>
            </w:pPr>
            <w:r>
              <w:tab/>
              <w:t xml:space="preserve">LUB JEŻELI kod kraju wysyłki jest podany w węźle </w:t>
            </w:r>
            <w:proofErr w:type="spellStart"/>
            <w:r>
              <w:t>HouseConsignment</w:t>
            </w:r>
            <w:proofErr w:type="spellEnd"/>
            <w:r>
              <w:t xml:space="preserve"> (/*/*/</w:t>
            </w:r>
            <w:proofErr w:type="spellStart"/>
            <w:r>
              <w:t>Consignment</w:t>
            </w:r>
            <w:proofErr w:type="spellEnd"/>
            <w:r>
              <w:t>/</w:t>
            </w:r>
            <w:proofErr w:type="spellStart"/>
            <w:r>
              <w:t>HouseConsignment</w:t>
            </w:r>
            <w:proofErr w:type="spellEnd"/>
            <w:r>
              <w:t>/</w:t>
            </w:r>
            <w:proofErr w:type="spellStart"/>
            <w:r>
              <w:t>countryOfDispatch</w:t>
            </w:r>
            <w:proofErr w:type="spellEnd"/>
            <w:r>
              <w:t>) i jest on spoza UE (nie należy do CL010) TO (</w:t>
            </w:r>
          </w:p>
          <w:p w14:paraId="3EABEB46" w14:textId="77777777" w:rsidR="00490B3A" w:rsidRDefault="00490B3A" w:rsidP="00636B7E">
            <w:pPr>
              <w:pStyle w:val="Tekstkomentarza"/>
              <w:jc w:val="left"/>
            </w:pPr>
            <w:r>
              <w:tab/>
            </w:r>
            <w:r>
              <w:tab/>
              <w:t xml:space="preserve">dla każdej pozycji towarowej należącej do tego węzła </w:t>
            </w:r>
            <w:proofErr w:type="spellStart"/>
            <w:r>
              <w:t>HouseConsignment</w:t>
            </w:r>
            <w:proofErr w:type="spellEnd"/>
            <w:r>
              <w:t xml:space="preserve"> MUSI ISTNIEĆ element /*/*/Consignment/HouseConsignment/ConsignmentItem/PreviousDocument/type o wartości ze zbioru {'N355', 'N337'}</w:t>
            </w:r>
          </w:p>
          <w:p w14:paraId="646DBA03"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0860045" w14:textId="77777777" w:rsidR="00490B3A" w:rsidRDefault="00490B3A" w:rsidP="00636B7E">
            <w:pPr>
              <w:pStyle w:val="Tekstkomentarza"/>
              <w:jc w:val="left"/>
            </w:pPr>
            <w:r>
              <w:tab/>
              <w:t>)</w:t>
            </w:r>
          </w:p>
          <w:p w14:paraId="0FC54896" w14:textId="77777777" w:rsidR="00490B3A" w:rsidRDefault="00490B3A" w:rsidP="00636B7E">
            <w:pPr>
              <w:pStyle w:val="Tekstkomentarza"/>
              <w:jc w:val="left"/>
            </w:pPr>
            <w:r>
              <w:tab/>
              <w:t>LUB JEŻELI kod kraju wysyłki podany jest dla danej pozycji towarowej (/*/*/Consignment/HouseConsignment/ConsignmentItem/countryOfDispatch) i jest on spoza UE (nie należy do CL010) TO (</w:t>
            </w:r>
          </w:p>
          <w:p w14:paraId="1E7E5D17" w14:textId="77777777" w:rsidR="00490B3A" w:rsidRDefault="00490B3A" w:rsidP="00636B7E">
            <w:pPr>
              <w:pStyle w:val="Tekstkomentarza"/>
              <w:jc w:val="left"/>
            </w:pPr>
            <w:r>
              <w:tab/>
            </w:r>
            <w:r>
              <w:tab/>
              <w:t>TO dla tej pozycji towarowej MUSI ISNTNIEĆ element /*/*/Consignment/HouseConsignment/ConsignmentItem/PreviousDocument/type o wartości ze zbioru {'N355', 'N337'}</w:t>
            </w:r>
          </w:p>
          <w:p w14:paraId="70C5F07A"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74A77034" w14:textId="77777777" w:rsidR="00490B3A" w:rsidRDefault="00490B3A" w:rsidP="00636B7E">
            <w:pPr>
              <w:pStyle w:val="Tekstkomentarza"/>
              <w:jc w:val="left"/>
            </w:pPr>
            <w:r>
              <w:tab/>
              <w:t>)</w:t>
            </w:r>
          </w:p>
          <w:p w14:paraId="56886CB5" w14:textId="77777777" w:rsidR="00490B3A" w:rsidRDefault="00490B3A" w:rsidP="00636B7E">
            <w:pPr>
              <w:pStyle w:val="Tekstkomentarza"/>
              <w:jc w:val="left"/>
            </w:pPr>
            <w:r>
              <w:t xml:space="preserve">) </w:t>
            </w:r>
          </w:p>
          <w:p w14:paraId="4ABF324C" w14:textId="77777777" w:rsidR="00490B3A" w:rsidRDefault="00490B3A" w:rsidP="00636B7E">
            <w:pPr>
              <w:pStyle w:val="Tekstkomentarza"/>
              <w:jc w:val="left"/>
            </w:pPr>
          </w:p>
          <w:p w14:paraId="23F95F95" w14:textId="77777777" w:rsidR="00490B3A" w:rsidRDefault="00490B3A" w:rsidP="00636B7E">
            <w:pPr>
              <w:pStyle w:val="Tekstkomentarza"/>
              <w:jc w:val="left"/>
            </w:pPr>
            <w:r>
              <w:lastRenderedPageBreak/>
              <w:t>JEŻELI typ całej deklaracji (/*/*</w:t>
            </w:r>
            <w:proofErr w:type="spellStart"/>
            <w:r>
              <w:t>TransitDeclaration</w:t>
            </w:r>
            <w:proofErr w:type="spellEnd"/>
            <w:r>
              <w:t>/</w:t>
            </w:r>
            <w:proofErr w:type="spellStart"/>
            <w:r>
              <w:t>declarationType</w:t>
            </w:r>
            <w:proofErr w:type="spellEnd"/>
            <w:r>
              <w:t>) = 'T1' TO (</w:t>
            </w:r>
          </w:p>
          <w:p w14:paraId="30D4A608" w14:textId="77777777" w:rsidR="00490B3A" w:rsidRDefault="00490B3A" w:rsidP="00636B7E">
            <w:pPr>
              <w:pStyle w:val="Tekstkomentarza"/>
              <w:jc w:val="left"/>
            </w:pPr>
            <w:r>
              <w:tab/>
              <w:t>(MUSI ISTNIEĆ element /*/*/</w:t>
            </w:r>
            <w:proofErr w:type="spellStart"/>
            <w:r>
              <w:t>Consignment</w:t>
            </w:r>
            <w:proofErr w:type="spellEnd"/>
            <w:r>
              <w:t>/</w:t>
            </w:r>
            <w:proofErr w:type="spellStart"/>
            <w:r>
              <w:t>PreviousDocument</w:t>
            </w:r>
            <w:proofErr w:type="spellEnd"/>
            <w:r>
              <w:t>/</w:t>
            </w:r>
            <w:proofErr w:type="spellStart"/>
            <w:r>
              <w:t>type</w:t>
            </w:r>
            <w:proofErr w:type="spellEnd"/>
            <w:r>
              <w:t xml:space="preserve"> o wartości ze zbioru {'N355', 'N337'}</w:t>
            </w:r>
          </w:p>
          <w:p w14:paraId="68F23EA5" w14:textId="77777777" w:rsidR="00490B3A" w:rsidRDefault="00490B3A" w:rsidP="00636B7E">
            <w:pPr>
              <w:pStyle w:val="Tekstkomentarza"/>
              <w:jc w:val="left"/>
            </w:pPr>
            <w:r>
              <w:tab/>
              <w:t>ORAZ /*/*/</w:t>
            </w:r>
            <w:proofErr w:type="spellStart"/>
            <w:r>
              <w:t>Consignment</w:t>
            </w:r>
            <w:proofErr w:type="spellEnd"/>
            <w:r>
              <w:t>/</w:t>
            </w:r>
            <w:proofErr w:type="spellStart"/>
            <w:r>
              <w:t>PreviousDocument</w:t>
            </w:r>
            <w:proofErr w:type="spellEnd"/>
            <w:r>
              <w:t>/</w:t>
            </w:r>
            <w:proofErr w:type="spellStart"/>
            <w:r>
              <w:t>referenceNumber</w:t>
            </w:r>
            <w:proofErr w:type="spellEnd"/>
            <w:r>
              <w:t xml:space="preserve"> musi zawierać identyfikator deklaracji danych bezpieczeństwa i ochrony do systemu AIS)</w:t>
            </w:r>
          </w:p>
          <w:p w14:paraId="305A338F" w14:textId="77777777" w:rsidR="00490B3A" w:rsidRDefault="00490B3A" w:rsidP="00636B7E">
            <w:pPr>
              <w:pStyle w:val="Tekstkomentarza"/>
              <w:jc w:val="left"/>
            </w:pPr>
            <w:r>
              <w:tab/>
              <w:t>LUB (dla każdej pozycji towarowej w deklaracji MUSI ISTNIEĆ element /*/*/Consignment/HouseConsignment/ConsignmentItem/PreviousDocument/type o wartości ze zbioru {'N355', 'N337'}</w:t>
            </w:r>
          </w:p>
          <w:p w14:paraId="0F78B2D8"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2471BD4C" w14:textId="77777777" w:rsidR="00490B3A" w:rsidRDefault="00490B3A" w:rsidP="00636B7E">
            <w:pPr>
              <w:pStyle w:val="Tekstkomentarza"/>
              <w:jc w:val="left"/>
            </w:pPr>
            <w:r>
              <w:t>)</w:t>
            </w:r>
          </w:p>
          <w:p w14:paraId="3A77C242" w14:textId="77777777" w:rsidR="00490B3A" w:rsidRDefault="00490B3A" w:rsidP="00636B7E">
            <w:pPr>
              <w:pStyle w:val="Tekstkomentarza"/>
              <w:jc w:val="left"/>
            </w:pPr>
            <w:r>
              <w:t>JEŻELI typ całej deklaracji (/*/*</w:t>
            </w:r>
            <w:proofErr w:type="spellStart"/>
            <w:r>
              <w:t>TransitDeclaration</w:t>
            </w:r>
            <w:proofErr w:type="spellEnd"/>
            <w:r>
              <w:t>/</w:t>
            </w:r>
            <w:proofErr w:type="spellStart"/>
            <w:r>
              <w:t>declarationType</w:t>
            </w:r>
            <w:proofErr w:type="spellEnd"/>
            <w:r>
              <w:t>) = ‘T’ ORAZ dla danej pozycji towarowej typ deklaracji uzupełniający (/*/*TransitDeclaration/Consignment/HouseConsignment/declarationType)= ‘T1’ TO (</w:t>
            </w:r>
          </w:p>
          <w:p w14:paraId="1F6439EA" w14:textId="77777777" w:rsidR="00490B3A" w:rsidRDefault="00490B3A" w:rsidP="00636B7E">
            <w:pPr>
              <w:pStyle w:val="Tekstkomentarza"/>
              <w:jc w:val="left"/>
            </w:pPr>
            <w:r>
              <w:tab/>
              <w:t>dla tej pozycji towarowej MUSI ISTNIEĆ element /*/*/Consignment/HouseConsignment/ConsignmentItem/PreviousDocument/type o wartości ze zbioru {'N355', 'N337'}</w:t>
            </w:r>
          </w:p>
          <w:p w14:paraId="630E9AFA"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425C41E9" w14:textId="77777777" w:rsidR="00490B3A" w:rsidRDefault="00490B3A" w:rsidP="00636B7E">
            <w:pPr>
              <w:pStyle w:val="Tekstkomentarza"/>
              <w:jc w:val="left"/>
            </w:pPr>
            <w:r>
              <w:t>)</w:t>
            </w:r>
          </w:p>
          <w:p w14:paraId="2F9F646C" w14:textId="77777777" w:rsidR="00490B3A" w:rsidRPr="001E42AF" w:rsidRDefault="00490B3A" w:rsidP="00636B7E">
            <w:pPr>
              <w:jc w:val="left"/>
              <w:rPr>
                <w:szCs w:val="20"/>
              </w:rPr>
            </w:pPr>
          </w:p>
        </w:tc>
      </w:tr>
      <w:tr w:rsidR="0003600B" w:rsidRPr="001E42AF" w14:paraId="0E35CF1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70981752" w14:textId="77777777" w:rsidR="0003600B" w:rsidRPr="00E76306" w:rsidRDefault="0003600B" w:rsidP="00E76306">
            <w:pPr>
              <w:jc w:val="center"/>
              <w:rPr>
                <w:b/>
                <w:szCs w:val="20"/>
              </w:rPr>
            </w:pPr>
            <w:r w:rsidRPr="00E76306">
              <w:rPr>
                <w:b/>
                <w:szCs w:val="20"/>
              </w:rPr>
              <w:lastRenderedPageBreak/>
              <w:t>RP05</w:t>
            </w:r>
          </w:p>
        </w:tc>
        <w:tc>
          <w:tcPr>
            <w:tcW w:w="4423" w:type="pct"/>
            <w:tcBorders>
              <w:top w:val="single" w:sz="4" w:space="0" w:color="auto"/>
              <w:left w:val="single" w:sz="4" w:space="0" w:color="auto"/>
              <w:bottom w:val="single" w:sz="4" w:space="0" w:color="auto"/>
              <w:right w:val="single" w:sz="4" w:space="0" w:color="auto"/>
            </w:tcBorders>
            <w:vAlign w:val="bottom"/>
          </w:tcPr>
          <w:p w14:paraId="299AC4E8" w14:textId="02F8568B" w:rsidR="005C3EF8" w:rsidRDefault="005C3EF8" w:rsidP="005C3EF8">
            <w:pPr>
              <w:jc w:val="left"/>
            </w:pPr>
            <w:r>
              <w:t xml:space="preserve">Dla IE015PL oraz IE013PL - może wystąpić co najwyżej jeden element </w:t>
            </w:r>
            <w:r w:rsidR="008207F3">
              <w:t>/*/*/</w:t>
            </w:r>
            <w:proofErr w:type="spellStart"/>
            <w:r>
              <w:t>Authorisation</w:t>
            </w:r>
            <w:proofErr w:type="spellEnd"/>
            <w:r>
              <w:t xml:space="preserve"> o polu </w:t>
            </w:r>
            <w:proofErr w:type="spellStart"/>
            <w:r>
              <w:t>type</w:t>
            </w:r>
            <w:proofErr w:type="spellEnd"/>
            <w:r>
              <w:t xml:space="preserve"> równym ‘C521’ lub ‘N500’.</w:t>
            </w:r>
          </w:p>
          <w:p w14:paraId="15C3A8F7" w14:textId="3180B845" w:rsidR="0097581B" w:rsidRDefault="005C3EF8" w:rsidP="005C3EF8">
            <w:pPr>
              <w:jc w:val="left"/>
            </w:pPr>
            <w:r>
              <w:t xml:space="preserve">Dla  IE007PL - może wystąpić co najwyżej jeden element </w:t>
            </w:r>
            <w:proofErr w:type="spellStart"/>
            <w:r>
              <w:t>Authorisation</w:t>
            </w:r>
            <w:proofErr w:type="spellEnd"/>
            <w:r>
              <w:t xml:space="preserve"> o polu </w:t>
            </w:r>
            <w:proofErr w:type="spellStart"/>
            <w:r>
              <w:t>type</w:t>
            </w:r>
            <w:proofErr w:type="spellEnd"/>
            <w:r>
              <w:t xml:space="preserve"> równym ‘C520’ lub ‘C522’.</w:t>
            </w:r>
          </w:p>
        </w:tc>
      </w:tr>
      <w:tr w:rsidR="0003600B" w:rsidRPr="001E42AF" w14:paraId="6A7CCA9F"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41568A82" w14:textId="77777777" w:rsidR="0003600B" w:rsidRPr="00E76306" w:rsidRDefault="0003600B" w:rsidP="00E76306">
            <w:pPr>
              <w:jc w:val="center"/>
              <w:rPr>
                <w:b/>
                <w:szCs w:val="20"/>
              </w:rPr>
            </w:pPr>
            <w:r w:rsidRPr="00E76306">
              <w:rPr>
                <w:b/>
                <w:szCs w:val="20"/>
              </w:rPr>
              <w:t>RP06</w:t>
            </w:r>
          </w:p>
        </w:tc>
        <w:tc>
          <w:tcPr>
            <w:tcW w:w="4423" w:type="pct"/>
            <w:tcBorders>
              <w:top w:val="single" w:sz="4" w:space="0" w:color="auto"/>
              <w:left w:val="single" w:sz="4" w:space="0" w:color="auto"/>
              <w:bottom w:val="single" w:sz="4" w:space="0" w:color="auto"/>
              <w:right w:val="single" w:sz="4" w:space="0" w:color="auto"/>
            </w:tcBorders>
            <w:vAlign w:val="bottom"/>
          </w:tcPr>
          <w:p w14:paraId="25805BD5" w14:textId="1BE58469" w:rsidR="007613C9" w:rsidRDefault="007613C9" w:rsidP="007613C9">
            <w:pPr>
              <w:jc w:val="left"/>
            </w:pPr>
            <w:r>
              <w:t>JEŻELI w polu /*/*/</w:t>
            </w:r>
            <w:proofErr w:type="spellStart"/>
            <w:r>
              <w:t>Authorisation</w:t>
            </w:r>
            <w:proofErr w:type="spellEnd"/>
            <w:r>
              <w:t>/</w:t>
            </w:r>
            <w:proofErr w:type="spellStart"/>
            <w:r>
              <w:t>type</w:t>
            </w:r>
            <w:proofErr w:type="spellEnd"/>
            <w:r>
              <w:t xml:space="preserve"> podano wartość:</w:t>
            </w:r>
          </w:p>
          <w:p w14:paraId="484FCC6D" w14:textId="77777777" w:rsidR="007613C9" w:rsidRDefault="007613C9" w:rsidP="007613C9">
            <w:pPr>
              <w:jc w:val="left"/>
            </w:pPr>
            <w:r>
              <w:t xml:space="preserve">- w przypadku IE015PL oraz IE013PL:  ‘C521’ lub ‘N500’ </w:t>
            </w:r>
          </w:p>
          <w:p w14:paraId="38625E78" w14:textId="77777777" w:rsidR="007613C9" w:rsidRDefault="007613C9" w:rsidP="007613C9">
            <w:pPr>
              <w:jc w:val="left"/>
            </w:pPr>
            <w:r>
              <w:t>- w przypadku IE007PL: ‘C520’ lub ‘C522’</w:t>
            </w:r>
          </w:p>
          <w:p w14:paraId="300C7F4F" w14:textId="2FA8CDD0" w:rsidR="007613C9" w:rsidRDefault="007613C9" w:rsidP="007613C9">
            <w:pPr>
              <w:jc w:val="left"/>
            </w:pPr>
            <w:r>
              <w:t xml:space="preserve">TO pole </w:t>
            </w:r>
            <w:r w:rsidR="008207F3">
              <w:t>/*/*/</w:t>
            </w:r>
            <w:proofErr w:type="spellStart"/>
            <w:r>
              <w:t>Authorisation</w:t>
            </w:r>
            <w:proofErr w:type="spellEnd"/>
            <w:r>
              <w:t>/</w:t>
            </w:r>
            <w:proofErr w:type="spellStart"/>
            <w:r>
              <w:t>referenceNumber</w:t>
            </w:r>
            <w:proofErr w:type="spellEnd"/>
            <w:r>
              <w:t xml:space="preserve"> musi zawierać poprawny numer pozwolenia na procedurę uproszczoną (pozwolenie musi być ważne i przypisane do właściwego podmiotu), forma procedury uproszczonej z pozwolenia musi być odpowiednia dla danej roli urzędu (</w:t>
            </w:r>
            <w:proofErr w:type="spellStart"/>
            <w:r>
              <w:t>uc</w:t>
            </w:r>
            <w:proofErr w:type="spellEnd"/>
            <w:r>
              <w:t xml:space="preserve"> wyjścia/</w:t>
            </w:r>
            <w:proofErr w:type="spellStart"/>
            <w:r>
              <w:t>uc</w:t>
            </w:r>
            <w:proofErr w:type="spellEnd"/>
            <w:r>
              <w:t xml:space="preserve"> przeznaczenia) i dla danego typu deklaracji oraz wartość </w:t>
            </w:r>
            <w:r w:rsidR="008207F3">
              <w:t>/*/*/</w:t>
            </w:r>
            <w:proofErr w:type="spellStart"/>
            <w:r>
              <w:t>Authorisation</w:t>
            </w:r>
            <w:proofErr w:type="spellEnd"/>
            <w:r>
              <w:t>/</w:t>
            </w:r>
            <w:proofErr w:type="spellStart"/>
            <w:r>
              <w:t>type</w:t>
            </w:r>
            <w:proofErr w:type="spellEnd"/>
            <w:r>
              <w:t xml:space="preserve"> musi być zgodna z typem deklaracji.</w:t>
            </w:r>
          </w:p>
        </w:tc>
      </w:tr>
      <w:tr w:rsidR="0003600B" w:rsidRPr="001E42AF" w14:paraId="3A25E52B"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0761632" w14:textId="512A17AE" w:rsidR="0003600B" w:rsidRPr="00E76306" w:rsidRDefault="0003600B" w:rsidP="00E76306">
            <w:pPr>
              <w:jc w:val="center"/>
              <w:rPr>
                <w:b/>
                <w:szCs w:val="20"/>
              </w:rPr>
            </w:pPr>
            <w:bookmarkStart w:id="378" w:name="RP08"/>
            <w:r w:rsidRPr="00E76306">
              <w:rPr>
                <w:b/>
                <w:szCs w:val="20"/>
              </w:rPr>
              <w:t>RP08</w:t>
            </w:r>
            <w:bookmarkEnd w:id="378"/>
          </w:p>
        </w:tc>
        <w:tc>
          <w:tcPr>
            <w:tcW w:w="4423" w:type="pct"/>
            <w:tcBorders>
              <w:top w:val="single" w:sz="4" w:space="0" w:color="auto"/>
              <w:left w:val="single" w:sz="4" w:space="0" w:color="auto"/>
              <w:bottom w:val="single" w:sz="4" w:space="0" w:color="auto"/>
              <w:right w:val="single" w:sz="4" w:space="0" w:color="auto"/>
            </w:tcBorders>
            <w:vAlign w:val="bottom"/>
          </w:tcPr>
          <w:p w14:paraId="5D3E4D3C" w14:textId="38BF0CAF" w:rsidR="0003600B" w:rsidRPr="001E42AF" w:rsidRDefault="0003600B" w:rsidP="00ED0976">
            <w:pPr>
              <w:jc w:val="left"/>
            </w:pPr>
            <w:r>
              <w:t>JEŻELI dla pozycji towarowej istnieje element /</w:t>
            </w:r>
            <w:proofErr w:type="spellStart"/>
            <w:r>
              <w:t>AdditionalInformation</w:t>
            </w:r>
            <w:proofErr w:type="spellEnd"/>
            <w:r>
              <w:t>/</w:t>
            </w:r>
            <w:proofErr w:type="spellStart"/>
            <w:r w:rsidR="006119E6">
              <w:t>code</w:t>
            </w:r>
            <w:proofErr w:type="spellEnd"/>
            <w:r w:rsidR="006119E6">
              <w:t xml:space="preserve"> </w:t>
            </w:r>
            <w:r>
              <w:t>= "</w:t>
            </w:r>
            <w:r w:rsidR="00EB27ED" w:rsidRPr="00EB27ED">
              <w:t>EXP09</w:t>
            </w:r>
            <w:r>
              <w:t xml:space="preserve">" </w:t>
            </w:r>
            <w:r>
              <w:br/>
              <w:t xml:space="preserve">(podany dla całej deklaracji w węźle </w:t>
            </w:r>
            <w:r w:rsidR="008207F3">
              <w:t>/*/*</w:t>
            </w:r>
            <w:r>
              <w:t>/</w:t>
            </w:r>
            <w:proofErr w:type="spellStart"/>
            <w:r>
              <w:t>Consignment</w:t>
            </w:r>
            <w:proofErr w:type="spellEnd"/>
            <w:r>
              <w:t>/</w:t>
            </w:r>
            <w:proofErr w:type="spellStart"/>
            <w:r>
              <w:t>AdditionalInformation</w:t>
            </w:r>
            <w:proofErr w:type="spellEnd"/>
            <w:r>
              <w:t xml:space="preserve"> lub tylko dla konkretnej pozycji towarowej w węźle </w:t>
            </w:r>
            <w:r w:rsidR="008207F3">
              <w:t>/*/*</w:t>
            </w:r>
            <w:r>
              <w:t xml:space="preserve">/Consignment/HouseConsignment/ConsignmentItem/AdditionalInformation) </w:t>
            </w:r>
            <w:r>
              <w:br/>
              <w:t>TO  musi zostać zadeklarowany dotyczący tej pozycji towarowej /</w:t>
            </w:r>
            <w:proofErr w:type="spellStart"/>
            <w:r>
              <w:t>PreviousDocument</w:t>
            </w:r>
            <w:proofErr w:type="spellEnd"/>
            <w:r>
              <w:t>/</w:t>
            </w:r>
            <w:proofErr w:type="spellStart"/>
            <w:r>
              <w:t>Type</w:t>
            </w:r>
            <w:proofErr w:type="spellEnd"/>
            <w:r>
              <w:t>=’N830’</w:t>
            </w:r>
            <w:r>
              <w:br/>
              <w:t xml:space="preserve">(na poziomie całej deklaracji w węźle </w:t>
            </w:r>
            <w:r w:rsidR="008207F3">
              <w:t>/*/*</w:t>
            </w:r>
            <w:r>
              <w:t>/</w:t>
            </w:r>
            <w:proofErr w:type="spellStart"/>
            <w:r>
              <w:t>Consignment</w:t>
            </w:r>
            <w:proofErr w:type="spellEnd"/>
            <w:r>
              <w:t>/</w:t>
            </w:r>
            <w:proofErr w:type="spellStart"/>
            <w:r>
              <w:t>PreviousDocument</w:t>
            </w:r>
            <w:proofErr w:type="spellEnd"/>
            <w:r>
              <w:t xml:space="preserve"> lub  w węźle </w:t>
            </w:r>
            <w:r w:rsidR="008207F3">
              <w:t>/*/*</w:t>
            </w:r>
            <w:r>
              <w:t>/</w:t>
            </w:r>
            <w:proofErr w:type="spellStart"/>
            <w:r>
              <w:t>Consignment</w:t>
            </w:r>
            <w:proofErr w:type="spellEnd"/>
            <w:r>
              <w:t>/</w:t>
            </w:r>
            <w:proofErr w:type="spellStart"/>
            <w:r>
              <w:t>HouseConsignment</w:t>
            </w:r>
            <w:proofErr w:type="spellEnd"/>
            <w:r>
              <w:t>/</w:t>
            </w:r>
            <w:proofErr w:type="spellStart"/>
            <w:r>
              <w:t>PreviousDocument</w:t>
            </w:r>
            <w:proofErr w:type="spellEnd"/>
            <w:r>
              <w:t xml:space="preserve"> dla </w:t>
            </w:r>
            <w:proofErr w:type="spellStart"/>
            <w:r>
              <w:t>HouseConsignment</w:t>
            </w:r>
            <w:proofErr w:type="spellEnd"/>
            <w:r>
              <w:t>, do którego należy ta pozycja towarowa lub w węźle /</w:t>
            </w:r>
            <w:r w:rsidR="008207F3">
              <w:t>*/*/</w:t>
            </w:r>
            <w:r>
              <w:t>Consignment/HouseConsignment/ConsignmentItem/PreviousDocument dla tej pozycji towarowej).</w:t>
            </w:r>
          </w:p>
        </w:tc>
      </w:tr>
      <w:tr w:rsidR="0003600B" w14:paraId="25F07E5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AD56B73" w14:textId="77777777" w:rsidR="0003600B" w:rsidRPr="00E76306" w:rsidRDefault="0003600B" w:rsidP="00E76306">
            <w:pPr>
              <w:jc w:val="center"/>
              <w:rPr>
                <w:b/>
              </w:rPr>
            </w:pPr>
            <w:r w:rsidRPr="00E76306">
              <w:rPr>
                <w:b/>
              </w:rPr>
              <w:t>RP09</w:t>
            </w:r>
          </w:p>
        </w:tc>
        <w:tc>
          <w:tcPr>
            <w:tcW w:w="4423" w:type="pct"/>
            <w:tcBorders>
              <w:top w:val="single" w:sz="4" w:space="0" w:color="auto"/>
              <w:left w:val="single" w:sz="4" w:space="0" w:color="auto"/>
              <w:bottom w:val="single" w:sz="4" w:space="0" w:color="auto"/>
              <w:right w:val="single" w:sz="4" w:space="0" w:color="auto"/>
            </w:tcBorders>
            <w:vAlign w:val="bottom"/>
          </w:tcPr>
          <w:p w14:paraId="488809E5" w14:textId="6F3E98F3" w:rsidR="00C30F69" w:rsidRDefault="00C30F69" w:rsidP="00ED0976">
            <w:pPr>
              <w:jc w:val="left"/>
              <w:rPr>
                <w:szCs w:val="20"/>
              </w:rPr>
            </w:pPr>
            <w:r>
              <w:rPr>
                <w:szCs w:val="20"/>
              </w:rPr>
              <w:t>JEŻELI</w:t>
            </w:r>
            <w:r w:rsidRPr="0D038EFB">
              <w:rPr>
                <w:szCs w:val="20"/>
              </w:rPr>
              <w:t xml:space="preserve"> pozwolenie </w:t>
            </w:r>
            <w:r>
              <w:rPr>
                <w:szCs w:val="20"/>
              </w:rPr>
              <w:t xml:space="preserve">na procedurę uproszczoną w miejscu wyjścia/w miejscu przeznaczenia </w:t>
            </w:r>
            <w:r w:rsidRPr="0D038EFB">
              <w:rPr>
                <w:szCs w:val="20"/>
              </w:rPr>
              <w:t>określone w polu</w:t>
            </w:r>
            <w:r>
              <w:rPr>
                <w:szCs w:val="20"/>
              </w:rPr>
              <w:t xml:space="preserve"> /*/*</w:t>
            </w:r>
            <w:r w:rsidRPr="00335BD8">
              <w:rPr>
                <w:bCs/>
                <w:u w:val="single"/>
              </w:rPr>
              <w:t>/</w:t>
            </w:r>
            <w:proofErr w:type="spellStart"/>
            <w:r w:rsidRPr="00335BD8">
              <w:rPr>
                <w:bCs/>
                <w:u w:val="single"/>
              </w:rPr>
              <w:t>Authorisation</w:t>
            </w:r>
            <w:proofErr w:type="spellEnd"/>
            <w:r w:rsidRPr="00335BD8">
              <w:rPr>
                <w:bCs/>
                <w:u w:val="single"/>
              </w:rPr>
              <w:t>/</w:t>
            </w:r>
            <w:proofErr w:type="spellStart"/>
            <w:r w:rsidRPr="00335BD8">
              <w:rPr>
                <w:bCs/>
                <w:u w:val="single"/>
              </w:rPr>
              <w:t>referenceNumber</w:t>
            </w:r>
            <w:proofErr w:type="spellEnd"/>
            <w:r w:rsidRPr="00335BD8">
              <w:rPr>
                <w:szCs w:val="20"/>
              </w:rPr>
              <w:t xml:space="preserve"> </w:t>
            </w:r>
            <w:r w:rsidRPr="0D038EFB">
              <w:rPr>
                <w:szCs w:val="20"/>
              </w:rPr>
              <w:t>posiada więcej niż jeden kod miej</w:t>
            </w:r>
            <w:r>
              <w:rPr>
                <w:szCs w:val="20"/>
              </w:rPr>
              <w:t>sca TO pole</w:t>
            </w:r>
            <w:r w:rsidRPr="0D038EFB">
              <w:rPr>
                <w:szCs w:val="20"/>
              </w:rPr>
              <w:t xml:space="preserve"> </w:t>
            </w:r>
            <w:r>
              <w:rPr>
                <w:szCs w:val="20"/>
              </w:rPr>
              <w:t>/*/</w:t>
            </w:r>
            <w:proofErr w:type="spellStart"/>
            <w:r>
              <w:rPr>
                <w:rFonts w:eastAsia="Arial" w:cs="Arial"/>
              </w:rPr>
              <w:t>CountrySpecificDataPL</w:t>
            </w:r>
            <w:proofErr w:type="spellEnd"/>
            <w:r>
              <w:t>/</w:t>
            </w:r>
            <w:proofErr w:type="spellStart"/>
            <w:r w:rsidRPr="00F85DF9">
              <w:t>LocationOfGoodsCodeFromAuthorisation</w:t>
            </w:r>
            <w:proofErr w:type="spellEnd"/>
            <w:r w:rsidRPr="0D038EFB">
              <w:rPr>
                <w:szCs w:val="20"/>
              </w:rPr>
              <w:t xml:space="preserve"> jest wymagane</w:t>
            </w:r>
            <w:r>
              <w:rPr>
                <w:szCs w:val="20"/>
              </w:rPr>
              <w:t>.</w:t>
            </w:r>
          </w:p>
        </w:tc>
      </w:tr>
      <w:tr w:rsidR="0003600B" w:rsidRPr="004A0D37" w14:paraId="342AFE8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162BBBE1" w14:textId="2769C14B" w:rsidR="0003600B" w:rsidRPr="00E76306" w:rsidRDefault="0003600B" w:rsidP="00E76306">
            <w:pPr>
              <w:jc w:val="center"/>
              <w:rPr>
                <w:b/>
                <w:szCs w:val="20"/>
                <w:highlight w:val="lightGray"/>
              </w:rPr>
            </w:pPr>
            <w:bookmarkStart w:id="379" w:name="RP10"/>
            <w:r w:rsidRPr="00E76306">
              <w:rPr>
                <w:b/>
                <w:szCs w:val="20"/>
              </w:rPr>
              <w:t>RP10</w:t>
            </w:r>
            <w:bookmarkEnd w:id="379"/>
          </w:p>
        </w:tc>
        <w:tc>
          <w:tcPr>
            <w:tcW w:w="4423" w:type="pct"/>
            <w:tcBorders>
              <w:top w:val="single" w:sz="4" w:space="0" w:color="auto"/>
              <w:left w:val="single" w:sz="4" w:space="0" w:color="auto"/>
              <w:bottom w:val="single" w:sz="4" w:space="0" w:color="auto"/>
              <w:right w:val="single" w:sz="4" w:space="0" w:color="auto"/>
            </w:tcBorders>
            <w:vAlign w:val="bottom"/>
          </w:tcPr>
          <w:p w14:paraId="26C2E2A1" w14:textId="4F748E4A" w:rsidR="003D6136" w:rsidRPr="008A2B35" w:rsidRDefault="003D6136" w:rsidP="003D6136">
            <w:pPr>
              <w:jc w:val="left"/>
              <w:rPr>
                <w:lang w:val="en-US"/>
              </w:rPr>
            </w:pPr>
            <w:r w:rsidRPr="008A2B35">
              <w:rPr>
                <w:lang w:val="en-US"/>
              </w:rPr>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1D7D0798" w14:textId="77777777" w:rsidR="003D6136" w:rsidRDefault="003D6136" w:rsidP="003D6136">
            <w:pPr>
              <w:jc w:val="left"/>
              <w:rPr>
                <w:szCs w:val="20"/>
              </w:rPr>
            </w:pPr>
            <w:r>
              <w:rPr>
                <w:szCs w:val="20"/>
              </w:rPr>
              <w:t>TO  dla każdej pozycji towarowej w deklaracji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6099022C"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p w14:paraId="68F53569" w14:textId="77777777" w:rsidR="003D6136" w:rsidRPr="008A2B35" w:rsidRDefault="003D6136" w:rsidP="003D6136">
            <w:pPr>
              <w:jc w:val="left"/>
              <w:rPr>
                <w:lang w:val="en-US"/>
              </w:rPr>
            </w:pPr>
          </w:p>
          <w:p w14:paraId="220EFEC6" w14:textId="77777777" w:rsidR="003D6136" w:rsidRPr="008A2B35" w:rsidRDefault="003D6136" w:rsidP="003D6136">
            <w:pPr>
              <w:jc w:val="left"/>
              <w:rPr>
                <w:lang w:val="en-US"/>
              </w:rPr>
            </w:pPr>
            <w:r w:rsidRPr="008A2B35">
              <w:rPr>
                <w:lang w:val="en-US"/>
              </w:rPr>
              <w:lastRenderedPageBreak/>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HouseConsignment</w:t>
            </w:r>
            <w:proofErr w:type="spellEnd"/>
            <w:r w:rsidRPr="008A2B35">
              <w:rPr>
                <w:lang w:val="en-US"/>
              </w:rPr>
              <w:t>/</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3450AE8C" w14:textId="77777777" w:rsidR="003D6136" w:rsidRPr="001276C8" w:rsidRDefault="003D6136" w:rsidP="003D6136">
            <w:pPr>
              <w:jc w:val="left"/>
              <w:rPr>
                <w:lang w:val="en-US"/>
              </w:rPr>
            </w:pPr>
            <w:r w:rsidRPr="001276C8">
              <w:rPr>
                <w:lang w:val="en-US"/>
              </w:rPr>
              <w:t xml:space="preserve">TO  </w:t>
            </w:r>
            <w:proofErr w:type="spellStart"/>
            <w:r w:rsidRPr="001276C8">
              <w:rPr>
                <w:lang w:val="en-US"/>
              </w:rPr>
              <w:t>dla</w:t>
            </w:r>
            <w:proofErr w:type="spellEnd"/>
            <w:r w:rsidRPr="001276C8">
              <w:rPr>
                <w:lang w:val="en-US"/>
              </w:rPr>
              <w:t xml:space="preserve"> </w:t>
            </w:r>
            <w:proofErr w:type="spellStart"/>
            <w:r w:rsidRPr="001276C8">
              <w:rPr>
                <w:lang w:val="en-US"/>
              </w:rPr>
              <w:t>każdej</w:t>
            </w:r>
            <w:proofErr w:type="spellEnd"/>
            <w:r w:rsidRPr="001276C8">
              <w:rPr>
                <w:lang w:val="en-US"/>
              </w:rPr>
              <w:t xml:space="preserve"> </w:t>
            </w:r>
            <w:proofErr w:type="spellStart"/>
            <w:r w:rsidRPr="001276C8">
              <w:rPr>
                <w:lang w:val="en-US"/>
              </w:rPr>
              <w:t>pozycji</w:t>
            </w:r>
            <w:proofErr w:type="spellEnd"/>
            <w:r w:rsidRPr="001276C8">
              <w:rPr>
                <w:lang w:val="en-US"/>
              </w:rPr>
              <w:t xml:space="preserve"> </w:t>
            </w:r>
            <w:proofErr w:type="spellStart"/>
            <w:r w:rsidRPr="001276C8">
              <w:rPr>
                <w:lang w:val="en-US"/>
              </w:rPr>
              <w:t>towarowejw</w:t>
            </w:r>
            <w:proofErr w:type="spellEnd"/>
            <w:r w:rsidRPr="001276C8">
              <w:rPr>
                <w:lang w:val="en-US"/>
              </w:rPr>
              <w:t xml:space="preserve"> </w:t>
            </w:r>
            <w:proofErr w:type="spellStart"/>
            <w:r w:rsidRPr="001276C8">
              <w:rPr>
                <w:lang w:val="en-US"/>
              </w:rPr>
              <w:t>tym</w:t>
            </w:r>
            <w:proofErr w:type="spellEnd"/>
            <w:r w:rsidRPr="001276C8">
              <w:rPr>
                <w:lang w:val="en-US"/>
              </w:rPr>
              <w:t xml:space="preserve"> </w:t>
            </w:r>
            <w:proofErr w:type="spellStart"/>
            <w:r w:rsidRPr="001276C8">
              <w:rPr>
                <w:lang w:val="en-US"/>
              </w:rPr>
              <w:t>węźle</w:t>
            </w:r>
            <w:proofErr w:type="spellEnd"/>
            <w:r w:rsidRPr="001276C8">
              <w:rPr>
                <w:lang w:val="en-US"/>
              </w:rPr>
              <w:t xml:space="preserve"> </w:t>
            </w:r>
            <w:proofErr w:type="spellStart"/>
            <w:r w:rsidRPr="001276C8">
              <w:rPr>
                <w:lang w:val="en-US"/>
              </w:rPr>
              <w:t>HouseConsignment</w:t>
            </w:r>
            <w:proofErr w:type="spellEnd"/>
            <w:r w:rsidRPr="001276C8">
              <w:rPr>
                <w:lang w:val="en-US"/>
              </w:rPr>
              <w:t xml:space="preserve"> </w:t>
            </w:r>
            <w:proofErr w:type="spellStart"/>
            <w:r w:rsidRPr="001276C8">
              <w:rPr>
                <w:lang w:val="en-US"/>
              </w:rPr>
              <w:t>sekcja</w:t>
            </w:r>
            <w:proofErr w:type="spellEnd"/>
            <w:r w:rsidRPr="001276C8">
              <w:rPr>
                <w:lang w:val="en-US"/>
              </w:rPr>
              <w:t xml:space="preserve"> /*/*/Consignment/HouseConsignment/ConsignmentItem/Commodity/CommodityCode jest </w:t>
            </w:r>
            <w:proofErr w:type="spellStart"/>
            <w:r w:rsidRPr="001276C8">
              <w:rPr>
                <w:lang w:val="en-US"/>
              </w:rPr>
              <w:t>wymagana</w:t>
            </w:r>
            <w:proofErr w:type="spellEnd"/>
            <w:r w:rsidRPr="001276C8">
              <w:rPr>
                <w:lang w:val="en-US"/>
              </w:rPr>
              <w:t xml:space="preserve"> ORAZ pole</w:t>
            </w:r>
          </w:p>
          <w:p w14:paraId="164508AE"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p w14:paraId="716AAA30" w14:textId="77777777" w:rsidR="003D6136" w:rsidRPr="008A2B35" w:rsidRDefault="003D6136" w:rsidP="003D6136">
            <w:pPr>
              <w:jc w:val="left"/>
              <w:rPr>
                <w:lang w:val="en-US"/>
              </w:rPr>
            </w:pPr>
          </w:p>
          <w:p w14:paraId="240FEF5F" w14:textId="77777777" w:rsidR="003D6136" w:rsidRPr="008A2B35" w:rsidRDefault="003D6136" w:rsidP="003D6136">
            <w:pPr>
              <w:jc w:val="left"/>
              <w:rPr>
                <w:lang w:val="en-US"/>
              </w:rPr>
            </w:pPr>
            <w:r w:rsidRPr="008A2B35">
              <w:rPr>
                <w:lang w:val="en-US"/>
              </w:rPr>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r w:rsidRPr="008A2B35">
              <w:rPr>
                <w:lang w:val="en-US"/>
              </w:rPr>
              <w:t xml:space="preserve"> /</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125ED3C6" w14:textId="77777777" w:rsidR="003D6136" w:rsidRDefault="003D6136" w:rsidP="003D6136">
            <w:pPr>
              <w:jc w:val="left"/>
              <w:rPr>
                <w:szCs w:val="20"/>
              </w:rPr>
            </w:pPr>
            <w:r>
              <w:rPr>
                <w:szCs w:val="20"/>
              </w:rPr>
              <w:t>TO dla tej pozycji towarowej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378CEB48" w14:textId="5AEF189D"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tc>
      </w:tr>
      <w:tr w:rsidR="0003600B" w:rsidRPr="004A0D37" w14:paraId="3024BD96"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0724A11" w14:textId="76DC1AC2" w:rsidR="0003600B" w:rsidRPr="00E76306" w:rsidRDefault="0003600B" w:rsidP="00E76306">
            <w:pPr>
              <w:jc w:val="center"/>
              <w:rPr>
                <w:b/>
              </w:rPr>
            </w:pPr>
            <w:bookmarkStart w:id="380" w:name="RP11"/>
            <w:r w:rsidRPr="00E76306">
              <w:rPr>
                <w:b/>
              </w:rPr>
              <w:lastRenderedPageBreak/>
              <w:t>RP11</w:t>
            </w:r>
            <w:bookmarkEnd w:id="380"/>
          </w:p>
        </w:tc>
        <w:tc>
          <w:tcPr>
            <w:tcW w:w="4423" w:type="pct"/>
            <w:tcBorders>
              <w:top w:val="single" w:sz="4" w:space="0" w:color="auto"/>
              <w:left w:val="single" w:sz="4" w:space="0" w:color="auto"/>
              <w:bottom w:val="single" w:sz="4" w:space="0" w:color="auto"/>
              <w:right w:val="single" w:sz="4" w:space="0" w:color="auto"/>
            </w:tcBorders>
            <w:vAlign w:val="bottom"/>
          </w:tcPr>
          <w:p w14:paraId="6B9058A6" w14:textId="54253E5B" w:rsidR="0003600B" w:rsidRPr="00A628E5" w:rsidRDefault="0003600B" w:rsidP="00ED0976">
            <w:pPr>
              <w:jc w:val="left"/>
            </w:pPr>
            <w:r>
              <w:t xml:space="preserve">JEŻELI dla pozycji towarowej istnieje element </w:t>
            </w:r>
            <w:r w:rsidR="008A7AB5">
              <w:t>/*/*/</w:t>
            </w:r>
            <w:proofErr w:type="spellStart"/>
            <w:r>
              <w:t>Consignment</w:t>
            </w:r>
            <w:proofErr w:type="spellEnd"/>
            <w:r>
              <w:t>/</w:t>
            </w:r>
            <w:proofErr w:type="spellStart"/>
            <w:r>
              <w:t>PreviousDocument</w:t>
            </w:r>
            <w:proofErr w:type="spellEnd"/>
            <w:r>
              <w:t>/</w:t>
            </w:r>
            <w:proofErr w:type="spellStart"/>
            <w:r w:rsidR="008A7AB5">
              <w:t>type</w:t>
            </w:r>
            <w:proofErr w:type="spellEnd"/>
            <w:r>
              <w:t xml:space="preserve">=’N830’ LUB </w:t>
            </w:r>
            <w:r w:rsidR="008A7AB5">
              <w:t>/*/*/</w:t>
            </w:r>
            <w:proofErr w:type="spellStart"/>
            <w:r>
              <w:t>Consignment</w:t>
            </w:r>
            <w:proofErr w:type="spellEnd"/>
            <w:r>
              <w:t>/</w:t>
            </w:r>
            <w:proofErr w:type="spellStart"/>
            <w:r>
              <w:t>HouseConsignment</w:t>
            </w:r>
            <w:proofErr w:type="spellEnd"/>
            <w:r>
              <w:t>/</w:t>
            </w:r>
            <w:proofErr w:type="spellStart"/>
            <w:r>
              <w:t>PreviousDocument</w:t>
            </w:r>
            <w:proofErr w:type="spellEnd"/>
            <w:r>
              <w:t>/</w:t>
            </w:r>
            <w:proofErr w:type="spellStart"/>
            <w:r w:rsidR="008A7AB5">
              <w:t>type</w:t>
            </w:r>
            <w:proofErr w:type="spellEnd"/>
            <w:r>
              <w:t xml:space="preserve">=’N830’ (dla węzła </w:t>
            </w:r>
            <w:proofErr w:type="spellStart"/>
            <w:r>
              <w:t>HouseConsignment</w:t>
            </w:r>
            <w:proofErr w:type="spellEnd"/>
            <w:r>
              <w:t xml:space="preserve">, do którego należy pozycja towarowa) lub </w:t>
            </w:r>
            <w:r w:rsidR="008A7AB5">
              <w:t>/*/*/</w:t>
            </w:r>
            <w:r>
              <w:t>Consignment/HouseConsignment/ConsignmentItem/PreviousDocument/</w:t>
            </w:r>
            <w:r w:rsidR="008A7AB5">
              <w:t>type</w:t>
            </w:r>
            <w:r>
              <w:t>=’N830’</w:t>
            </w:r>
          </w:p>
          <w:p w14:paraId="1BA5B67E" w14:textId="77777777" w:rsidR="0003600B" w:rsidRPr="008A2B35" w:rsidRDefault="0003600B" w:rsidP="00ED0976">
            <w:pPr>
              <w:jc w:val="left"/>
              <w:rPr>
                <w:lang w:val="en-US"/>
              </w:rPr>
            </w:pPr>
            <w:r w:rsidRPr="008A2B35">
              <w:rPr>
                <w:lang w:val="en-US"/>
              </w:rPr>
              <w:t>TO pole</w:t>
            </w:r>
          </w:p>
          <w:p w14:paraId="3F56BFB0" w14:textId="33D610AF" w:rsidR="0003600B" w:rsidRPr="008A2B35" w:rsidRDefault="008A7AB5" w:rsidP="00ED0976">
            <w:pPr>
              <w:jc w:val="left"/>
              <w:rPr>
                <w:lang w:val="en-US"/>
              </w:rPr>
            </w:pPr>
            <w:r w:rsidRPr="001276C8">
              <w:rPr>
                <w:lang w:val="en-US"/>
              </w:rPr>
              <w:t>/*/*/</w:t>
            </w:r>
            <w:r w:rsidR="0003600B" w:rsidRPr="008A2B35">
              <w:rPr>
                <w:lang w:val="en-US"/>
              </w:rPr>
              <w:t xml:space="preserve">Consignment/HouseConsignment/ConsignmentItem/Commodity/GoodsMeasure jest </w:t>
            </w:r>
            <w:proofErr w:type="spellStart"/>
            <w:r w:rsidR="0003600B" w:rsidRPr="008A2B35">
              <w:rPr>
                <w:lang w:val="en-US"/>
              </w:rPr>
              <w:t>wymagane</w:t>
            </w:r>
            <w:proofErr w:type="spellEnd"/>
            <w:r w:rsidR="0003600B" w:rsidRPr="008A2B35">
              <w:rPr>
                <w:lang w:val="en-US"/>
              </w:rPr>
              <w:t xml:space="preserve">  </w:t>
            </w:r>
          </w:p>
          <w:p w14:paraId="7E049A73" w14:textId="77777777" w:rsidR="0003600B" w:rsidRPr="008A2B35" w:rsidRDefault="0003600B" w:rsidP="00ED0976">
            <w:pPr>
              <w:jc w:val="left"/>
              <w:rPr>
                <w:lang w:val="en-US"/>
              </w:rPr>
            </w:pPr>
            <w:r w:rsidRPr="008A2B35">
              <w:rPr>
                <w:lang w:val="en-US"/>
              </w:rPr>
              <w:t>ORAZ pole</w:t>
            </w:r>
          </w:p>
          <w:p w14:paraId="11A633FA" w14:textId="364AEB6E" w:rsidR="0003600B" w:rsidRPr="008A2B35" w:rsidRDefault="00E02C60" w:rsidP="00ED0976">
            <w:pPr>
              <w:jc w:val="left"/>
              <w:rPr>
                <w:lang w:val="en-US"/>
              </w:rPr>
            </w:pPr>
            <w:r w:rsidRPr="001276C8">
              <w:rPr>
                <w:lang w:val="en-US"/>
              </w:rPr>
              <w:t>/*/*/</w:t>
            </w:r>
            <w:r w:rsidR="0003600B" w:rsidRPr="008A2B35">
              <w:rPr>
                <w:lang w:val="en-US"/>
              </w:rPr>
              <w:t xml:space="preserve">Consignment/HouseConsignment/ConsignmentItem/Commodity/GoodsMeasure/netMass jest </w:t>
            </w:r>
            <w:proofErr w:type="spellStart"/>
            <w:r w:rsidR="0003600B" w:rsidRPr="008A2B35">
              <w:rPr>
                <w:lang w:val="en-US"/>
              </w:rPr>
              <w:t>wymagane</w:t>
            </w:r>
            <w:proofErr w:type="spellEnd"/>
            <w:r w:rsidR="0003600B" w:rsidRPr="008A2B35">
              <w:rPr>
                <w:lang w:val="en-US"/>
              </w:rPr>
              <w:t>.</w:t>
            </w:r>
          </w:p>
        </w:tc>
      </w:tr>
      <w:tr w:rsidR="0003600B" w:rsidRPr="001E42AF" w14:paraId="353D320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C89ED13" w14:textId="64C45444" w:rsidR="0003600B" w:rsidRPr="00E76306" w:rsidRDefault="0003600B" w:rsidP="00E76306">
            <w:pPr>
              <w:jc w:val="center"/>
              <w:rPr>
                <w:b/>
              </w:rPr>
            </w:pPr>
            <w:bookmarkStart w:id="381" w:name="RP12"/>
            <w:r w:rsidRPr="00E76306">
              <w:rPr>
                <w:b/>
              </w:rPr>
              <w:t>RP12</w:t>
            </w:r>
            <w:bookmarkEnd w:id="381"/>
          </w:p>
        </w:tc>
        <w:tc>
          <w:tcPr>
            <w:tcW w:w="4423" w:type="pct"/>
            <w:tcBorders>
              <w:top w:val="single" w:sz="4" w:space="0" w:color="auto"/>
              <w:left w:val="single" w:sz="4" w:space="0" w:color="auto"/>
              <w:bottom w:val="single" w:sz="4" w:space="0" w:color="auto"/>
              <w:right w:val="single" w:sz="4" w:space="0" w:color="auto"/>
            </w:tcBorders>
            <w:vAlign w:val="bottom"/>
          </w:tcPr>
          <w:p w14:paraId="3C11865A" w14:textId="61A7AE32" w:rsidR="00122AD6" w:rsidRPr="001276C8" w:rsidRDefault="00122AD6" w:rsidP="00122AD6">
            <w:pPr>
              <w:jc w:val="left"/>
              <w:rPr>
                <w:lang w:val="en-US"/>
              </w:rPr>
            </w:pPr>
            <w:r w:rsidRPr="001276C8">
              <w:rPr>
                <w:lang w:val="en-US"/>
              </w:rPr>
              <w:t xml:space="preserve">JEŻELI </w:t>
            </w:r>
            <w:proofErr w:type="spellStart"/>
            <w:r w:rsidRPr="001276C8">
              <w:rPr>
                <w:lang w:val="en-US"/>
              </w:rPr>
              <w:t>istnieje</w:t>
            </w:r>
            <w:proofErr w:type="spellEnd"/>
            <w:r w:rsidRPr="001276C8">
              <w:rPr>
                <w:lang w:val="en-US"/>
              </w:rPr>
              <w:t xml:space="preserve"> element /*/*/Consignment/</w:t>
            </w:r>
            <w:proofErr w:type="spellStart"/>
            <w:r w:rsidRPr="001276C8">
              <w:rPr>
                <w:lang w:val="en-US"/>
              </w:rPr>
              <w:t>PreviousDocument</w:t>
            </w:r>
            <w:proofErr w:type="spellEnd"/>
            <w:r w:rsidRPr="001276C8">
              <w:rPr>
                <w:lang w:val="en-US"/>
              </w:rPr>
              <w:t>/code=’N830’ TO</w:t>
            </w:r>
          </w:p>
          <w:p w14:paraId="075C1074" w14:textId="77777777" w:rsidR="00122AD6" w:rsidRDefault="00122AD6" w:rsidP="00122AD6">
            <w:pPr>
              <w:jc w:val="left"/>
            </w:pPr>
            <w:r>
              <w:t xml:space="preserve">dla każdej pozycji towarowej w zgłoszeniu </w:t>
            </w:r>
            <w:proofErr w:type="spellStart"/>
            <w:r>
              <w:t>nalezy</w:t>
            </w:r>
            <w:proofErr w:type="spellEnd"/>
            <w:r>
              <w:t xml:space="preserve"> zadeklarować węzeł</w:t>
            </w:r>
          </w:p>
          <w:p w14:paraId="71EFD8E0" w14:textId="77777777" w:rsidR="00122AD6" w:rsidRPr="001276C8" w:rsidRDefault="00122AD6" w:rsidP="00122AD6">
            <w:pPr>
              <w:jc w:val="left"/>
              <w:rPr>
                <w:lang w:val="en-US"/>
              </w:rPr>
            </w:pPr>
            <w:r w:rsidRPr="001276C8">
              <w:rPr>
                <w:lang w:val="en-US"/>
              </w:rPr>
              <w:t xml:space="preserve">/*/*/Consignment/HouseConsignment/ConsignmetItem/PreviousDocument </w:t>
            </w:r>
            <w:proofErr w:type="spellStart"/>
            <w:r w:rsidRPr="001276C8">
              <w:rPr>
                <w:lang w:val="en-US"/>
              </w:rPr>
              <w:t>zawierajacy</w:t>
            </w:r>
            <w:proofErr w:type="spellEnd"/>
            <w:r w:rsidRPr="001276C8">
              <w:rPr>
                <w:lang w:val="en-US"/>
              </w:rPr>
              <w:t xml:space="preserve"> </w:t>
            </w:r>
            <w:proofErr w:type="spellStart"/>
            <w:r w:rsidRPr="001276C8">
              <w:rPr>
                <w:lang w:val="en-US"/>
              </w:rPr>
              <w:t>kod</w:t>
            </w:r>
            <w:proofErr w:type="spellEnd"/>
            <w:r w:rsidRPr="001276C8">
              <w:rPr>
                <w:lang w:val="en-US"/>
              </w:rPr>
              <w:t xml:space="preserve"> ‘N830’ </w:t>
            </w:r>
            <w:proofErr w:type="spellStart"/>
            <w:r w:rsidRPr="001276C8">
              <w:rPr>
                <w:lang w:val="en-US"/>
              </w:rPr>
              <w:t>oraz</w:t>
            </w:r>
            <w:proofErr w:type="spellEnd"/>
            <w:r w:rsidRPr="001276C8">
              <w:rPr>
                <w:lang w:val="en-US"/>
              </w:rPr>
              <w:t xml:space="preserve"> ten </w:t>
            </w:r>
            <w:proofErr w:type="spellStart"/>
            <w:r w:rsidRPr="001276C8">
              <w:rPr>
                <w:lang w:val="en-US"/>
              </w:rPr>
              <w:t>sam</w:t>
            </w:r>
            <w:proofErr w:type="spellEnd"/>
            <w:r w:rsidRPr="001276C8">
              <w:rPr>
                <w:lang w:val="en-US"/>
              </w:rPr>
              <w:t xml:space="preserve"> MRN </w:t>
            </w:r>
            <w:proofErr w:type="spellStart"/>
            <w:r w:rsidRPr="001276C8">
              <w:rPr>
                <w:lang w:val="en-US"/>
              </w:rPr>
              <w:t>eksportowy</w:t>
            </w:r>
            <w:proofErr w:type="spellEnd"/>
            <w:r w:rsidRPr="001276C8">
              <w:rPr>
                <w:lang w:val="en-US"/>
              </w:rPr>
              <w:t>.</w:t>
            </w:r>
          </w:p>
          <w:p w14:paraId="1960060F" w14:textId="77777777" w:rsidR="00122AD6" w:rsidRPr="001276C8" w:rsidRDefault="00122AD6" w:rsidP="00122AD6">
            <w:pPr>
              <w:jc w:val="left"/>
              <w:rPr>
                <w:lang w:val="en-US"/>
              </w:rPr>
            </w:pPr>
          </w:p>
          <w:p w14:paraId="13D52A85" w14:textId="77777777" w:rsidR="00122AD6" w:rsidRPr="001276C8" w:rsidRDefault="00122AD6" w:rsidP="00122AD6">
            <w:pPr>
              <w:jc w:val="left"/>
              <w:rPr>
                <w:lang w:val="en-US"/>
              </w:rPr>
            </w:pPr>
            <w:r w:rsidRPr="001276C8">
              <w:rPr>
                <w:lang w:val="en-US"/>
              </w:rPr>
              <w:t xml:space="preserve">JEŻELI </w:t>
            </w:r>
            <w:proofErr w:type="spellStart"/>
            <w:r w:rsidRPr="001276C8">
              <w:rPr>
                <w:lang w:val="en-US"/>
              </w:rPr>
              <w:t>istnieje</w:t>
            </w:r>
            <w:proofErr w:type="spellEnd"/>
            <w:r w:rsidRPr="001276C8">
              <w:rPr>
                <w:lang w:val="en-US"/>
              </w:rPr>
              <w:t xml:space="preserve"> element /*/*/Consignment/</w:t>
            </w:r>
            <w:proofErr w:type="spellStart"/>
            <w:r w:rsidRPr="001276C8">
              <w:rPr>
                <w:lang w:val="en-US"/>
              </w:rPr>
              <w:t>HouseConsignment</w:t>
            </w:r>
            <w:proofErr w:type="spellEnd"/>
            <w:r w:rsidRPr="001276C8">
              <w:rPr>
                <w:lang w:val="en-US"/>
              </w:rPr>
              <w:t>/</w:t>
            </w:r>
            <w:proofErr w:type="spellStart"/>
            <w:r w:rsidRPr="001276C8">
              <w:rPr>
                <w:lang w:val="en-US"/>
              </w:rPr>
              <w:t>PreviousDocument</w:t>
            </w:r>
            <w:proofErr w:type="spellEnd"/>
            <w:r w:rsidRPr="001276C8">
              <w:rPr>
                <w:lang w:val="en-US"/>
              </w:rPr>
              <w:t>/code=’N830’ TO</w:t>
            </w:r>
          </w:p>
          <w:p w14:paraId="73CCE537" w14:textId="77777777" w:rsidR="00122AD6" w:rsidRDefault="00122AD6" w:rsidP="00122AD6">
            <w:pPr>
              <w:jc w:val="left"/>
            </w:pPr>
            <w:r>
              <w:t xml:space="preserve">dla każdej pozycji towarowej w ramach tego węzła </w:t>
            </w:r>
            <w:proofErr w:type="spellStart"/>
            <w:r>
              <w:t>HouseConsignment</w:t>
            </w:r>
            <w:proofErr w:type="spellEnd"/>
            <w:r>
              <w:t xml:space="preserve"> należy zadeklarować węzeł</w:t>
            </w:r>
          </w:p>
          <w:p w14:paraId="168251F7" w14:textId="77777777" w:rsidR="00122AD6" w:rsidRDefault="00122AD6" w:rsidP="00122AD6">
            <w:pPr>
              <w:jc w:val="left"/>
            </w:pPr>
            <w:r>
              <w:t xml:space="preserve">/*/*/Consignment/HouseConsignment/ConsignmetItem/PreviousDocument </w:t>
            </w:r>
            <w:proofErr w:type="spellStart"/>
            <w:r>
              <w:t>zawierajacy</w:t>
            </w:r>
            <w:proofErr w:type="spellEnd"/>
            <w:r>
              <w:t xml:space="preserve"> kod ‘N830’ oraz ten sam MRN eksportowy.</w:t>
            </w:r>
          </w:p>
          <w:p w14:paraId="208F2243" w14:textId="77777777" w:rsidR="00122AD6" w:rsidRDefault="00122AD6" w:rsidP="00122AD6">
            <w:pPr>
              <w:jc w:val="left"/>
            </w:pPr>
          </w:p>
          <w:p w14:paraId="2E221A4A" w14:textId="77777777" w:rsidR="00122AD6" w:rsidRDefault="00122AD6" w:rsidP="00122AD6">
            <w:pPr>
              <w:jc w:val="left"/>
            </w:pPr>
            <w:r>
              <w:t>Do każdej z pozycji towarowych, dla której podano MRN eksportowy należy podać szczegóły z deklaracji eksportowej.</w:t>
            </w:r>
          </w:p>
          <w:p w14:paraId="6D575A54" w14:textId="77777777" w:rsidR="00122AD6" w:rsidRDefault="00122AD6" w:rsidP="00122AD6">
            <w:pPr>
              <w:jc w:val="left"/>
            </w:pPr>
          </w:p>
          <w:p w14:paraId="10B2C506" w14:textId="4B31335D" w:rsidR="00B37033" w:rsidRPr="00177E58" w:rsidRDefault="00122AD6" w:rsidP="00122AD6">
            <w:pPr>
              <w:jc w:val="left"/>
            </w:pPr>
            <w:r>
              <w:t>Dana pozycja towarowa może być przypisana wyłącznie do jednego MRN eksportowego.</w:t>
            </w:r>
          </w:p>
        </w:tc>
      </w:tr>
      <w:tr w:rsidR="0003600B" w:rsidRPr="001E42AF" w14:paraId="26002C0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7B3F408" w14:textId="09BC9ECF" w:rsidR="0003600B" w:rsidRPr="00E76306" w:rsidRDefault="0003600B" w:rsidP="00E76306">
            <w:pPr>
              <w:jc w:val="center"/>
              <w:rPr>
                <w:b/>
                <w:szCs w:val="20"/>
              </w:rPr>
            </w:pPr>
            <w:bookmarkStart w:id="382" w:name="RP13"/>
            <w:r w:rsidRPr="00E76306">
              <w:rPr>
                <w:b/>
                <w:szCs w:val="20"/>
              </w:rPr>
              <w:t>RP13</w:t>
            </w:r>
            <w:bookmarkEnd w:id="382"/>
          </w:p>
        </w:tc>
        <w:tc>
          <w:tcPr>
            <w:tcW w:w="4423" w:type="pct"/>
            <w:tcBorders>
              <w:top w:val="single" w:sz="4" w:space="0" w:color="auto"/>
              <w:left w:val="single" w:sz="4" w:space="0" w:color="auto"/>
              <w:bottom w:val="single" w:sz="4" w:space="0" w:color="auto"/>
              <w:right w:val="single" w:sz="4" w:space="0" w:color="auto"/>
            </w:tcBorders>
            <w:vAlign w:val="bottom"/>
          </w:tcPr>
          <w:p w14:paraId="1DA59C11" w14:textId="78D2B1BE" w:rsidR="0003600B" w:rsidRPr="008A2B35" w:rsidRDefault="004E6A77" w:rsidP="00ED0976">
            <w:pPr>
              <w:jc w:val="left"/>
              <w:rPr>
                <w:lang w:val="en-US"/>
              </w:rPr>
            </w:pPr>
            <w:proofErr w:type="spellStart"/>
            <w:r>
              <w:rPr>
                <w:lang w:val="en-US"/>
              </w:rPr>
              <w:t>Każdy</w:t>
            </w:r>
            <w:proofErr w:type="spellEnd"/>
            <w:r w:rsidR="0003600B" w:rsidRPr="008A2B35">
              <w:rPr>
                <w:lang w:val="en-US"/>
              </w:rPr>
              <w:t xml:space="preserve"> z </w:t>
            </w:r>
            <w:proofErr w:type="spellStart"/>
            <w:r w:rsidR="0003600B" w:rsidRPr="008A2B35">
              <w:rPr>
                <w:lang w:val="en-US"/>
              </w:rPr>
              <w:t>węzłów</w:t>
            </w:r>
            <w:proofErr w:type="spellEnd"/>
            <w:r>
              <w:rPr>
                <w:lang w:val="en-US"/>
              </w:rPr>
              <w:t>:</w:t>
            </w:r>
            <w:r w:rsidR="0003600B" w:rsidRPr="008A2B35">
              <w:rPr>
                <w:lang w:val="en-US"/>
              </w:rPr>
              <w:t xml:space="preserve"> </w:t>
            </w:r>
            <w:r w:rsidR="008D76A2">
              <w:rPr>
                <w:lang w:val="en-US"/>
              </w:rPr>
              <w:t>/*/*</w:t>
            </w:r>
            <w:r w:rsidR="0003600B" w:rsidRPr="008A2B35">
              <w:rPr>
                <w:lang w:val="en-US"/>
              </w:rPr>
              <w:t>/Consignment/</w:t>
            </w:r>
            <w:proofErr w:type="spellStart"/>
            <w:r w:rsidR="0003600B" w:rsidRPr="008A2B35">
              <w:rPr>
                <w:lang w:val="en-US"/>
              </w:rPr>
              <w:t>PreviousDocument</w:t>
            </w:r>
            <w:proofErr w:type="spellEnd"/>
            <w:r w:rsidR="0003600B" w:rsidRPr="008A2B35">
              <w:rPr>
                <w:lang w:val="en-US"/>
              </w:rPr>
              <w:t xml:space="preserve">, </w:t>
            </w:r>
            <w:r w:rsidR="008D76A2">
              <w:rPr>
                <w:lang w:val="en-US"/>
              </w:rPr>
              <w:t>/*/*</w:t>
            </w:r>
            <w:r w:rsidR="0003600B" w:rsidRPr="008A2B35">
              <w:rPr>
                <w:lang w:val="en-US"/>
              </w:rPr>
              <w:t>/Consignment/</w:t>
            </w:r>
            <w:proofErr w:type="spellStart"/>
            <w:r w:rsidR="0003600B" w:rsidRPr="008A2B35">
              <w:rPr>
                <w:lang w:val="en-US"/>
              </w:rPr>
              <w:t>HouseConsignment</w:t>
            </w:r>
            <w:proofErr w:type="spellEnd"/>
            <w:r w:rsidR="0003600B" w:rsidRPr="008A2B35">
              <w:rPr>
                <w:lang w:val="en-US"/>
              </w:rPr>
              <w:t>/</w:t>
            </w:r>
            <w:proofErr w:type="spellStart"/>
            <w:r w:rsidR="0003600B" w:rsidRPr="008A2B35">
              <w:rPr>
                <w:lang w:val="en-US"/>
              </w:rPr>
              <w:t>PreviousDocument</w:t>
            </w:r>
            <w:proofErr w:type="spellEnd"/>
            <w:r w:rsidR="0003600B" w:rsidRPr="008A2B35">
              <w:rPr>
                <w:lang w:val="en-US"/>
              </w:rPr>
              <w:t xml:space="preserve"> </w:t>
            </w:r>
            <w:proofErr w:type="spellStart"/>
            <w:r w:rsidR="0003600B" w:rsidRPr="008A2B35">
              <w:rPr>
                <w:lang w:val="en-US"/>
              </w:rPr>
              <w:t>oraz</w:t>
            </w:r>
            <w:proofErr w:type="spellEnd"/>
            <w:r w:rsidR="0003600B" w:rsidRPr="008A2B35">
              <w:rPr>
                <w:lang w:val="en-US"/>
              </w:rPr>
              <w:t xml:space="preserve"> </w:t>
            </w:r>
            <w:r w:rsidR="008D76A2">
              <w:rPr>
                <w:lang w:val="en-US"/>
              </w:rPr>
              <w:t>/*/*</w:t>
            </w:r>
            <w:r w:rsidR="0003600B" w:rsidRPr="008A2B35">
              <w:rPr>
                <w:lang w:val="en-US"/>
              </w:rPr>
              <w:t xml:space="preserve">/Consignment/HouseConsignment/ConsignmentItem/PreviousDocument </w:t>
            </w:r>
          </w:p>
          <w:p w14:paraId="756104C0" w14:textId="45F9B059" w:rsidR="0003600B" w:rsidRPr="00A41941" w:rsidRDefault="0003600B" w:rsidP="00ED0976">
            <w:pPr>
              <w:jc w:val="left"/>
              <w:rPr>
                <w:i/>
                <w:szCs w:val="20"/>
              </w:rPr>
            </w:pPr>
            <w:r>
              <w:rPr>
                <w:szCs w:val="20"/>
              </w:rPr>
              <w:t xml:space="preserve">może </w:t>
            </w:r>
            <w:r w:rsidR="004E6A77">
              <w:rPr>
                <w:szCs w:val="20"/>
              </w:rPr>
              <w:t xml:space="preserve">zawierać </w:t>
            </w:r>
            <w:r>
              <w:rPr>
                <w:szCs w:val="20"/>
              </w:rPr>
              <w:t xml:space="preserve">maksymalnie jeden element </w:t>
            </w:r>
            <w:proofErr w:type="spellStart"/>
            <w:r>
              <w:rPr>
                <w:szCs w:val="20"/>
              </w:rPr>
              <w:t>PreviousDocument</w:t>
            </w:r>
            <w:proofErr w:type="spellEnd"/>
            <w:r>
              <w:rPr>
                <w:szCs w:val="20"/>
              </w:rPr>
              <w:t xml:space="preserve"> o polu </w:t>
            </w:r>
            <w:proofErr w:type="spellStart"/>
            <w:r>
              <w:rPr>
                <w:szCs w:val="20"/>
              </w:rPr>
              <w:t>Type</w:t>
            </w:r>
            <w:proofErr w:type="spellEnd"/>
            <w:r>
              <w:rPr>
                <w:szCs w:val="20"/>
              </w:rPr>
              <w:t>=’N830’</w:t>
            </w:r>
          </w:p>
        </w:tc>
      </w:tr>
      <w:tr w:rsidR="0003600B" w:rsidRPr="001E42AF" w14:paraId="7E65218A"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6FA56F70" w14:textId="742CF5A8" w:rsidR="0003600B" w:rsidRPr="00E76306" w:rsidRDefault="0003600B" w:rsidP="00E76306">
            <w:pPr>
              <w:jc w:val="center"/>
              <w:rPr>
                <w:b/>
                <w:szCs w:val="20"/>
              </w:rPr>
            </w:pPr>
            <w:bookmarkStart w:id="383" w:name="RP15"/>
            <w:r w:rsidRPr="00E76306">
              <w:rPr>
                <w:b/>
                <w:szCs w:val="20"/>
              </w:rPr>
              <w:t>RP15</w:t>
            </w:r>
            <w:bookmarkEnd w:id="383"/>
          </w:p>
        </w:tc>
        <w:tc>
          <w:tcPr>
            <w:tcW w:w="4423" w:type="pct"/>
            <w:tcBorders>
              <w:top w:val="single" w:sz="4" w:space="0" w:color="auto"/>
              <w:left w:val="single" w:sz="4" w:space="0" w:color="auto"/>
              <w:bottom w:val="single" w:sz="4" w:space="0" w:color="auto"/>
              <w:right w:val="single" w:sz="4" w:space="0" w:color="auto"/>
            </w:tcBorders>
            <w:vAlign w:val="bottom"/>
          </w:tcPr>
          <w:p w14:paraId="38B121A9" w14:textId="16EF1695" w:rsidR="0003600B" w:rsidRPr="00F80623" w:rsidRDefault="00530726" w:rsidP="00ED0976">
            <w:pPr>
              <w:jc w:val="left"/>
              <w:rPr>
                <w:szCs w:val="20"/>
              </w:rPr>
            </w:pPr>
            <w:r w:rsidRPr="00F80623">
              <w:rPr>
                <w:szCs w:val="20"/>
              </w:rPr>
              <w:t xml:space="preserve"> Numer </w:t>
            </w:r>
            <w:r>
              <w:rPr>
                <w:szCs w:val="20"/>
              </w:rPr>
              <w:t>zabezpieczenia</w:t>
            </w:r>
            <w:r w:rsidRPr="00F80623">
              <w:rPr>
                <w:szCs w:val="20"/>
              </w:rPr>
              <w:t xml:space="preserve"> musi być unikalny w ramach zgłoszenia.</w:t>
            </w:r>
          </w:p>
        </w:tc>
      </w:tr>
      <w:tr w:rsidR="0003600B" w:rsidRPr="001E42AF" w14:paraId="66152ACF"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08C4A079" w14:textId="18EB4650" w:rsidR="0003600B" w:rsidRPr="00E76306" w:rsidRDefault="0003600B" w:rsidP="00E76306">
            <w:pPr>
              <w:jc w:val="center"/>
              <w:rPr>
                <w:b/>
                <w:szCs w:val="20"/>
              </w:rPr>
            </w:pPr>
            <w:bookmarkStart w:id="384" w:name="RP16"/>
            <w:r w:rsidRPr="00E76306">
              <w:rPr>
                <w:b/>
                <w:szCs w:val="20"/>
              </w:rPr>
              <w:t>RP16</w:t>
            </w:r>
            <w:bookmarkEnd w:id="384"/>
          </w:p>
        </w:tc>
        <w:tc>
          <w:tcPr>
            <w:tcW w:w="4423" w:type="pct"/>
            <w:tcBorders>
              <w:top w:val="single" w:sz="4" w:space="0" w:color="auto"/>
              <w:left w:val="single" w:sz="4" w:space="0" w:color="auto"/>
              <w:bottom w:val="single" w:sz="4" w:space="0" w:color="auto"/>
              <w:right w:val="single" w:sz="4" w:space="0" w:color="auto"/>
            </w:tcBorders>
            <w:vAlign w:val="bottom"/>
          </w:tcPr>
          <w:p w14:paraId="3016F7EC" w14:textId="08172296" w:rsidR="004E19DD" w:rsidRPr="00C42C75" w:rsidRDefault="004E19DD" w:rsidP="004E19DD">
            <w:pPr>
              <w:jc w:val="left"/>
            </w:pPr>
            <w:r w:rsidRPr="00C42C75">
              <w:t>JEŻELI istnieje element /*/*/</w:t>
            </w:r>
            <w:proofErr w:type="spellStart"/>
            <w:r w:rsidRPr="00C42C75">
              <w:t>Authorisation</w:t>
            </w:r>
            <w:proofErr w:type="spellEnd"/>
            <w:r w:rsidRPr="00C42C75">
              <w:t>/</w:t>
            </w:r>
            <w:proofErr w:type="spellStart"/>
            <w:r w:rsidRPr="00C42C75">
              <w:t>Type</w:t>
            </w:r>
            <w:proofErr w:type="spellEnd"/>
            <w:r w:rsidRPr="00C42C75">
              <w:t>=’C521’</w:t>
            </w:r>
          </w:p>
          <w:p w14:paraId="780B56FD" w14:textId="7C31F45E" w:rsidR="004E19DD" w:rsidRDefault="004E19DD" w:rsidP="004E19DD">
            <w:pPr>
              <w:jc w:val="left"/>
            </w:pPr>
            <w:r>
              <w:t>i  /*/*/</w:t>
            </w:r>
            <w:proofErr w:type="spellStart"/>
            <w:r>
              <w:t>TransitOperation</w:t>
            </w:r>
            <w:proofErr w:type="spellEnd"/>
            <w:r>
              <w:t>/</w:t>
            </w:r>
            <w:proofErr w:type="spellStart"/>
            <w:r>
              <w:t>Declaration</w:t>
            </w:r>
            <w:proofErr w:type="spellEnd"/>
            <w:r>
              <w:t xml:space="preserve"> </w:t>
            </w:r>
            <w:proofErr w:type="spellStart"/>
            <w:r>
              <w:t>type</w:t>
            </w:r>
            <w:proofErr w:type="spellEnd"/>
            <w:r>
              <w:t xml:space="preserve"> &lt;&gt; ‘TIR’ TO zgłoszenie tranzytowe musi wykorzystywać zabezpieczenia posiadające numer GRN (</w:t>
            </w:r>
            <w:proofErr w:type="spellStart"/>
            <w:r>
              <w:t>guaranteeType</w:t>
            </w:r>
            <w:proofErr w:type="spellEnd"/>
            <w:r>
              <w:t xml:space="preserve"> MUSI ZAWIERAĆ się w zbiorze {0,1,2,4,9}) ORAZ dla każdego zabezpieczenia należy podać kwotę wykorzystania zabezpieczenia (/*/*/</w:t>
            </w:r>
            <w:proofErr w:type="spellStart"/>
            <w:r>
              <w:t>Guarantee</w:t>
            </w:r>
            <w:proofErr w:type="spellEnd"/>
            <w:r>
              <w:t>/</w:t>
            </w:r>
            <w:proofErr w:type="spellStart"/>
            <w:r>
              <w:t>GuaranteeReference</w:t>
            </w:r>
            <w:proofErr w:type="spellEnd"/>
            <w:r>
              <w:t>/</w:t>
            </w:r>
            <w:proofErr w:type="spellStart"/>
            <w:r>
              <w:t>amountToBeCovered</w:t>
            </w:r>
            <w:proofErr w:type="spellEnd"/>
            <w:r>
              <w:t>).</w:t>
            </w:r>
          </w:p>
        </w:tc>
      </w:tr>
      <w:tr w:rsidR="0003600B" w:rsidRPr="001E42AF" w14:paraId="3E1FA3DB"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55182DA0" w14:textId="7B5C44C6" w:rsidR="0003600B" w:rsidRPr="00E76306" w:rsidRDefault="0003600B" w:rsidP="00E76306">
            <w:pPr>
              <w:jc w:val="center"/>
              <w:rPr>
                <w:b/>
                <w:szCs w:val="20"/>
              </w:rPr>
            </w:pPr>
            <w:bookmarkStart w:id="385" w:name="RP17"/>
            <w:r w:rsidRPr="00E76306">
              <w:rPr>
                <w:b/>
                <w:szCs w:val="20"/>
              </w:rPr>
              <w:t>RP17</w:t>
            </w:r>
            <w:bookmarkEnd w:id="385"/>
          </w:p>
        </w:tc>
        <w:tc>
          <w:tcPr>
            <w:tcW w:w="4423" w:type="pct"/>
            <w:tcBorders>
              <w:top w:val="single" w:sz="4" w:space="0" w:color="auto"/>
              <w:left w:val="single" w:sz="4" w:space="0" w:color="auto"/>
              <w:bottom w:val="single" w:sz="4" w:space="0" w:color="auto"/>
              <w:right w:val="single" w:sz="4" w:space="0" w:color="auto"/>
            </w:tcBorders>
            <w:vAlign w:val="bottom"/>
          </w:tcPr>
          <w:p w14:paraId="1B9B3895" w14:textId="7A967741" w:rsidR="0003600B" w:rsidRDefault="0003600B" w:rsidP="00ED0976">
            <w:pPr>
              <w:jc w:val="left"/>
              <w:rPr>
                <w:szCs w:val="20"/>
              </w:rPr>
            </w:pPr>
            <w:r w:rsidRPr="0013271C">
              <w:rPr>
                <w:szCs w:val="20"/>
              </w:rPr>
              <w:t>W zgłoszeniu tranzytowym podane gwarancje oznaczone numerem GRN mogą być zarejestrowane w Polsce i jednym innym kraju będącym sygnatariuszem WPT.</w:t>
            </w:r>
          </w:p>
          <w:p w14:paraId="567BEA92" w14:textId="77777777" w:rsidR="00A90D49" w:rsidRPr="0013271C" w:rsidRDefault="00A90D49" w:rsidP="00ED0976">
            <w:pPr>
              <w:jc w:val="left"/>
              <w:rPr>
                <w:szCs w:val="20"/>
              </w:rPr>
            </w:pPr>
          </w:p>
          <w:p w14:paraId="313CCBF7" w14:textId="2748A62D" w:rsidR="00F249F9" w:rsidRDefault="0003600B" w:rsidP="00ED0976">
            <w:pPr>
              <w:jc w:val="left"/>
              <w:rPr>
                <w:szCs w:val="20"/>
              </w:rPr>
            </w:pPr>
            <w:r w:rsidRPr="0013271C">
              <w:rPr>
                <w:szCs w:val="20"/>
              </w:rPr>
              <w:t>Przykłady: występują kody</w:t>
            </w:r>
            <w:r w:rsidR="00F249F9">
              <w:rPr>
                <w:szCs w:val="20"/>
              </w:rPr>
              <w:t xml:space="preserve"> zabezpieczeń z</w:t>
            </w:r>
            <w:r w:rsidRPr="0013271C">
              <w:rPr>
                <w:szCs w:val="20"/>
              </w:rPr>
              <w:t xml:space="preserve"> PL i DK -&gt; poprawnie,</w:t>
            </w:r>
          </w:p>
          <w:p w14:paraId="0760971E" w14:textId="29A3476E" w:rsidR="00F249F9"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 xml:space="preserve">PL, DK, DE -&gt; reguła zwróci błąd, </w:t>
            </w:r>
          </w:p>
          <w:p w14:paraId="7EE37305" w14:textId="77F7FE7B" w:rsidR="00F249F9" w:rsidRDefault="0003600B" w:rsidP="00F249F9">
            <w:pPr>
              <w:jc w:val="left"/>
              <w:rPr>
                <w:szCs w:val="20"/>
              </w:rPr>
            </w:pPr>
            <w:r w:rsidRPr="0013271C">
              <w:rPr>
                <w:szCs w:val="20"/>
              </w:rPr>
              <w:lastRenderedPageBreak/>
              <w:t xml:space="preserve">występuje tylko kod </w:t>
            </w:r>
            <w:r w:rsidR="00F249F9">
              <w:rPr>
                <w:szCs w:val="20"/>
              </w:rPr>
              <w:t xml:space="preserve">zabezpieczenia </w:t>
            </w:r>
            <w:r w:rsidRPr="0013271C">
              <w:rPr>
                <w:szCs w:val="20"/>
              </w:rPr>
              <w:t>DK -&gt; poprawnie,</w:t>
            </w:r>
          </w:p>
          <w:p w14:paraId="36C852DC" w14:textId="5587B1AE" w:rsidR="0003600B" w:rsidRPr="001E42AF"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DK i DE-&gt; reguła zwróci błąd.</w:t>
            </w:r>
          </w:p>
        </w:tc>
      </w:tr>
      <w:tr w:rsidR="0003600B" w:rsidRPr="001E42AF" w14:paraId="2866744F"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5EDDCB8B" w14:textId="41377C2A" w:rsidR="0003600B" w:rsidRPr="00E76306" w:rsidRDefault="0003600B" w:rsidP="00E76306">
            <w:pPr>
              <w:jc w:val="center"/>
              <w:rPr>
                <w:b/>
                <w:szCs w:val="20"/>
              </w:rPr>
            </w:pPr>
            <w:bookmarkStart w:id="386" w:name="RP18"/>
            <w:r w:rsidRPr="00E76306">
              <w:rPr>
                <w:b/>
                <w:szCs w:val="20"/>
              </w:rPr>
              <w:lastRenderedPageBreak/>
              <w:t>RP18</w:t>
            </w:r>
            <w:bookmarkEnd w:id="386"/>
          </w:p>
        </w:tc>
        <w:tc>
          <w:tcPr>
            <w:tcW w:w="4423" w:type="pct"/>
            <w:tcBorders>
              <w:top w:val="single" w:sz="4" w:space="0" w:color="auto"/>
              <w:left w:val="single" w:sz="4" w:space="0" w:color="auto"/>
              <w:bottom w:val="single" w:sz="4" w:space="0" w:color="auto"/>
              <w:right w:val="single" w:sz="4" w:space="0" w:color="auto"/>
            </w:tcBorders>
            <w:vAlign w:val="bottom"/>
          </w:tcPr>
          <w:p w14:paraId="7DD67C2B" w14:textId="77777777" w:rsidR="0003600B" w:rsidRPr="001E42AF" w:rsidRDefault="0003600B" w:rsidP="00ED0976">
            <w:pPr>
              <w:jc w:val="left"/>
              <w:rPr>
                <w:szCs w:val="20"/>
              </w:rPr>
            </w:pPr>
            <w:r>
              <w:rPr>
                <w:szCs w:val="20"/>
              </w:rPr>
              <w:t>Elementy</w:t>
            </w:r>
            <w:r>
              <w:t xml:space="preserve"> </w:t>
            </w:r>
            <w:r w:rsidRPr="000214E7">
              <w:rPr>
                <w:szCs w:val="20"/>
              </w:rPr>
              <w:t>Email</w:t>
            </w:r>
            <w:r>
              <w:rPr>
                <w:szCs w:val="20"/>
              </w:rPr>
              <w:t xml:space="preserve">, </w:t>
            </w:r>
            <w:proofErr w:type="spellStart"/>
            <w:r w:rsidRPr="000214E7">
              <w:rPr>
                <w:szCs w:val="20"/>
              </w:rPr>
              <w:t>WebService</w:t>
            </w:r>
            <w:proofErr w:type="spellEnd"/>
            <w:r>
              <w:rPr>
                <w:szCs w:val="20"/>
              </w:rPr>
              <w:t xml:space="preserve">, </w:t>
            </w:r>
            <w:proofErr w:type="spellStart"/>
            <w:r w:rsidRPr="000214E7">
              <w:rPr>
                <w:szCs w:val="20"/>
              </w:rPr>
              <w:t>Seap</w:t>
            </w:r>
            <w:proofErr w:type="spellEnd"/>
            <w:r>
              <w:rPr>
                <w:szCs w:val="20"/>
              </w:rPr>
              <w:t xml:space="preserve"> i </w:t>
            </w:r>
            <w:proofErr w:type="spellStart"/>
            <w:r w:rsidRPr="000214E7">
              <w:rPr>
                <w:szCs w:val="20"/>
              </w:rPr>
              <w:t>Epuap</w:t>
            </w:r>
            <w:proofErr w:type="spellEnd"/>
            <w:r>
              <w:rPr>
                <w:szCs w:val="20"/>
              </w:rPr>
              <w:t xml:space="preserve"> elementu </w:t>
            </w:r>
            <w:proofErr w:type="spellStart"/>
            <w:r>
              <w:rPr>
                <w:szCs w:val="20"/>
              </w:rPr>
              <w:t>CommunicationChannel</w:t>
            </w:r>
            <w:proofErr w:type="spellEnd"/>
            <w:r>
              <w:rPr>
                <w:szCs w:val="20"/>
              </w:rPr>
              <w:t xml:space="preserve"> </w:t>
            </w:r>
            <w:r w:rsidRPr="005E1EBC">
              <w:rPr>
                <w:szCs w:val="20"/>
              </w:rPr>
              <w:t>nie mogą wystąpić jednocześnie.</w:t>
            </w:r>
            <w:r>
              <w:rPr>
                <w:szCs w:val="20"/>
              </w:rPr>
              <w:t xml:space="preserve"> Wymagane jest podanie dokładnie jednego elementu.</w:t>
            </w:r>
          </w:p>
        </w:tc>
      </w:tr>
      <w:tr w:rsidR="0003600B" w:rsidRPr="001E42AF" w14:paraId="2887BF1F"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D88C9BF" w14:textId="77A60098" w:rsidR="0003600B" w:rsidRPr="00E76306" w:rsidRDefault="0003600B" w:rsidP="00E76306">
            <w:pPr>
              <w:jc w:val="center"/>
              <w:rPr>
                <w:b/>
                <w:szCs w:val="20"/>
              </w:rPr>
            </w:pPr>
            <w:bookmarkStart w:id="387" w:name="RP19"/>
            <w:r w:rsidRPr="00E76306">
              <w:rPr>
                <w:b/>
                <w:szCs w:val="20"/>
              </w:rPr>
              <w:t>RP19</w:t>
            </w:r>
            <w:bookmarkEnd w:id="387"/>
          </w:p>
        </w:tc>
        <w:tc>
          <w:tcPr>
            <w:tcW w:w="4423" w:type="pct"/>
            <w:tcBorders>
              <w:top w:val="single" w:sz="4" w:space="0" w:color="auto"/>
              <w:left w:val="single" w:sz="4" w:space="0" w:color="auto"/>
              <w:bottom w:val="single" w:sz="4" w:space="0" w:color="auto"/>
              <w:right w:val="single" w:sz="4" w:space="0" w:color="auto"/>
            </w:tcBorders>
            <w:vAlign w:val="bottom"/>
          </w:tcPr>
          <w:p w14:paraId="03B0966E" w14:textId="77777777" w:rsidR="0003600B" w:rsidRPr="001E42AF" w:rsidRDefault="0003600B" w:rsidP="00ED0976">
            <w:pPr>
              <w:jc w:val="left"/>
              <w:rPr>
                <w:szCs w:val="20"/>
              </w:rPr>
            </w:pPr>
            <w:r>
              <w:rPr>
                <w:szCs w:val="20"/>
              </w:rPr>
              <w:t>Element jest wymagany, dla komunikatów przesłanych przez podmiot elektronicznie.</w:t>
            </w:r>
          </w:p>
        </w:tc>
      </w:tr>
      <w:tr w:rsidR="0003600B" w:rsidRPr="001E42AF" w14:paraId="7956702A"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ABBD4D6" w14:textId="266F2BD9" w:rsidR="0003600B" w:rsidRPr="00E76306" w:rsidRDefault="0003600B" w:rsidP="00E76306">
            <w:pPr>
              <w:jc w:val="center"/>
              <w:rPr>
                <w:b/>
                <w:szCs w:val="20"/>
              </w:rPr>
            </w:pPr>
            <w:bookmarkStart w:id="388" w:name="RP20"/>
            <w:r w:rsidRPr="00E76306">
              <w:rPr>
                <w:b/>
                <w:szCs w:val="20"/>
              </w:rPr>
              <w:t>RP20</w:t>
            </w:r>
            <w:bookmarkEnd w:id="388"/>
          </w:p>
        </w:tc>
        <w:tc>
          <w:tcPr>
            <w:tcW w:w="4423" w:type="pct"/>
            <w:tcBorders>
              <w:top w:val="single" w:sz="4" w:space="0" w:color="auto"/>
              <w:left w:val="single" w:sz="4" w:space="0" w:color="auto"/>
              <w:bottom w:val="single" w:sz="4" w:space="0" w:color="auto"/>
              <w:right w:val="single" w:sz="4" w:space="0" w:color="auto"/>
            </w:tcBorders>
            <w:vAlign w:val="bottom"/>
          </w:tcPr>
          <w:p w14:paraId="12E10803" w14:textId="77777777" w:rsidR="0003600B" w:rsidRDefault="0003600B" w:rsidP="00ED0976">
            <w:pPr>
              <w:jc w:val="left"/>
              <w:rPr>
                <w:szCs w:val="20"/>
              </w:rPr>
            </w:pPr>
            <w:r>
              <w:rPr>
                <w:szCs w:val="20"/>
              </w:rPr>
              <w:t>Osoba, która złożyła podpis pod komunikatem, musi być reprezentantem podmiotu, który wysłał komunikat.</w:t>
            </w:r>
          </w:p>
          <w:p w14:paraId="70300F50" w14:textId="77777777" w:rsidR="00CB6514" w:rsidRPr="00CB6514" w:rsidRDefault="00CB6514" w:rsidP="00CB6514">
            <w:pPr>
              <w:jc w:val="left"/>
              <w:rPr>
                <w:szCs w:val="20"/>
              </w:rPr>
            </w:pPr>
            <w:r w:rsidRPr="00CB6514">
              <w:rPr>
                <w:szCs w:val="20"/>
              </w:rPr>
              <w:t>Dla komunikatów IE007PL oraz IE044PL:</w:t>
            </w:r>
          </w:p>
          <w:p w14:paraId="7EC85716" w14:textId="77777777" w:rsidR="00CB6514" w:rsidRPr="00CB6514" w:rsidRDefault="00CB6514" w:rsidP="00CB6514">
            <w:pPr>
              <w:jc w:val="left"/>
              <w:rPr>
                <w:szCs w:val="20"/>
              </w:rPr>
            </w:pPr>
            <w:r w:rsidRPr="00CB6514">
              <w:rPr>
                <w:szCs w:val="20"/>
              </w:rPr>
              <w:t>•</w:t>
            </w:r>
            <w:r w:rsidRPr="00CB6514">
              <w:rPr>
                <w:szCs w:val="20"/>
              </w:rPr>
              <w:tab/>
              <w:t>JEŻELI podano dane przedstawiciela (</w:t>
            </w:r>
            <w:proofErr w:type="spellStart"/>
            <w:r w:rsidRPr="00CB6514">
              <w:rPr>
                <w:szCs w:val="20"/>
              </w:rPr>
              <w:t>RepresentativeForCommunication</w:t>
            </w:r>
            <w:proofErr w:type="spellEnd"/>
            <w:r w:rsidRPr="00CB6514">
              <w:rPr>
                <w:szCs w:val="20"/>
              </w:rPr>
              <w:t>) przedstawiającego odbiorcy TO składający podpis musi być reprezentantem przedstawiciela przedstawiającego odbiorcy</w:t>
            </w:r>
          </w:p>
          <w:p w14:paraId="66C1DDE7" w14:textId="4C032175" w:rsidR="00CB6514" w:rsidRPr="00CB6514" w:rsidRDefault="00CB6514" w:rsidP="00CB6514">
            <w:pPr>
              <w:jc w:val="left"/>
              <w:rPr>
                <w:szCs w:val="20"/>
              </w:rPr>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przedstawiającego odbiorcy (</w:t>
            </w:r>
            <w:proofErr w:type="spellStart"/>
            <w:r w:rsidRPr="00CB6514">
              <w:rPr>
                <w:szCs w:val="20"/>
              </w:rPr>
              <w:t>TraderAtDestination</w:t>
            </w:r>
            <w:proofErr w:type="spellEnd"/>
            <w:r w:rsidRPr="00CB6514">
              <w:rPr>
                <w:szCs w:val="20"/>
              </w:rPr>
              <w:t>).</w:t>
            </w:r>
          </w:p>
          <w:p w14:paraId="366ACAF3" w14:textId="77777777" w:rsidR="00CB6514" w:rsidRPr="00CB6514" w:rsidRDefault="00CB6514" w:rsidP="00CB6514">
            <w:pPr>
              <w:jc w:val="left"/>
              <w:rPr>
                <w:szCs w:val="20"/>
              </w:rPr>
            </w:pPr>
            <w:r w:rsidRPr="00CB6514">
              <w:rPr>
                <w:szCs w:val="20"/>
              </w:rPr>
              <w:t>Dla komunikatów IE013PL, IE014PL, IE015PL, IE054PL, IE141PL, IE170PL:</w:t>
            </w:r>
          </w:p>
          <w:p w14:paraId="39F89290" w14:textId="77777777" w:rsidR="00CB6514" w:rsidRPr="00CB6514" w:rsidRDefault="00CB6514" w:rsidP="00CB6514">
            <w:pPr>
              <w:jc w:val="left"/>
              <w:rPr>
                <w:szCs w:val="20"/>
              </w:rPr>
            </w:pPr>
            <w:r w:rsidRPr="00CB6514">
              <w:rPr>
                <w:szCs w:val="20"/>
              </w:rPr>
              <w:t>•</w:t>
            </w:r>
            <w:r w:rsidRPr="00CB6514">
              <w:rPr>
                <w:szCs w:val="20"/>
              </w:rPr>
              <w:tab/>
              <w:t>JEŻELI podano dane przedstawiciela (</w:t>
            </w:r>
            <w:proofErr w:type="spellStart"/>
            <w:r w:rsidRPr="00CB6514">
              <w:rPr>
                <w:szCs w:val="20"/>
              </w:rPr>
              <w:t>RepresentativeForCommunication</w:t>
            </w:r>
            <w:proofErr w:type="spellEnd"/>
            <w:r w:rsidRPr="00CB6514">
              <w:rPr>
                <w:szCs w:val="20"/>
              </w:rPr>
              <w:t>) osoby uprawnionej do korzystania z procedury tranzytu, składający podpis musi być reprezentantem przedstawiciela</w:t>
            </w:r>
          </w:p>
          <w:p w14:paraId="7786617A" w14:textId="77B28327" w:rsidR="0003600B" w:rsidRPr="009B7404" w:rsidRDefault="00CB6514" w:rsidP="00A90D49">
            <w:pPr>
              <w:jc w:val="left"/>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osoby uprawnionej do korzystania z procedury tranzytu (</w:t>
            </w:r>
            <w:proofErr w:type="spellStart"/>
            <w:r w:rsidRPr="00CB6514">
              <w:rPr>
                <w:szCs w:val="20"/>
              </w:rPr>
              <w:t>HolderOfTheTransitProcedure</w:t>
            </w:r>
            <w:proofErr w:type="spellEnd"/>
            <w:r w:rsidRPr="00CB6514">
              <w:rPr>
                <w:szCs w:val="20"/>
              </w:rPr>
              <w:t>).</w:t>
            </w:r>
          </w:p>
        </w:tc>
      </w:tr>
      <w:tr w:rsidR="0003600B" w:rsidRPr="00F61238" w14:paraId="1310DBD7"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419FC5D" w14:textId="10BC2C38" w:rsidR="0003600B" w:rsidRPr="00E76306" w:rsidRDefault="0003600B" w:rsidP="00E76306">
            <w:pPr>
              <w:jc w:val="center"/>
              <w:rPr>
                <w:b/>
                <w:szCs w:val="20"/>
              </w:rPr>
            </w:pPr>
            <w:bookmarkStart w:id="389" w:name="RP21"/>
            <w:r w:rsidRPr="00E76306">
              <w:rPr>
                <w:b/>
                <w:szCs w:val="20"/>
              </w:rPr>
              <w:t>RP21</w:t>
            </w:r>
            <w:bookmarkEnd w:id="389"/>
          </w:p>
        </w:tc>
        <w:tc>
          <w:tcPr>
            <w:tcW w:w="4423" w:type="pct"/>
            <w:tcBorders>
              <w:top w:val="single" w:sz="4" w:space="0" w:color="auto"/>
              <w:left w:val="single" w:sz="4" w:space="0" w:color="auto"/>
              <w:bottom w:val="single" w:sz="4" w:space="0" w:color="auto"/>
              <w:right w:val="single" w:sz="4" w:space="0" w:color="auto"/>
            </w:tcBorders>
            <w:vAlign w:val="bottom"/>
          </w:tcPr>
          <w:p w14:paraId="73F32E0F" w14:textId="34378FA3" w:rsidR="0003600B" w:rsidRDefault="0003600B" w:rsidP="00ED3F5B">
            <w:pPr>
              <w:rPr>
                <w:szCs w:val="20"/>
              </w:rPr>
            </w:pPr>
            <w:r w:rsidRPr="00A90D49">
              <w:rPr>
                <w:szCs w:val="20"/>
              </w:rPr>
              <w:t>Element wymagany, gdy zgłoszenie nie zostało złożone w formie papierowej i dla:</w:t>
            </w:r>
          </w:p>
          <w:p w14:paraId="51321604" w14:textId="77777777" w:rsidR="002E13CE" w:rsidRPr="00A90D49" w:rsidRDefault="002E13CE" w:rsidP="00A90D49">
            <w:pPr>
              <w:rPr>
                <w:szCs w:val="20"/>
              </w:rPr>
            </w:pPr>
          </w:p>
          <w:p w14:paraId="565257E0" w14:textId="3AA50403" w:rsidR="00ED3F5B" w:rsidRPr="005E7B1C" w:rsidRDefault="00ED3F5B" w:rsidP="00ED3F5B">
            <w:r>
              <w:t>komunikatów IE</w:t>
            </w:r>
            <w:r w:rsidRPr="00ED3F5B">
              <w:rPr>
                <w:szCs w:val="20"/>
              </w:rPr>
              <w:t>013PL, IE014PL, IE015PL, IE054PL, IE141PL, IE170PL</w:t>
            </w:r>
          </w:p>
          <w:p w14:paraId="62C0A1ED" w14:textId="30020325" w:rsidR="0037057A" w:rsidRPr="00ED3F5B" w:rsidRDefault="00ED3F5B" w:rsidP="00ED3F5B">
            <w:pPr>
              <w:rPr>
                <w:lang w:val="en-US"/>
              </w:rPr>
            </w:pPr>
            <w:r>
              <w:rPr>
                <w:szCs w:val="20"/>
              </w:rPr>
              <w:t xml:space="preserve">JEŚLI </w:t>
            </w:r>
            <w:r w:rsidRPr="001D19A2">
              <w:t xml:space="preserve">nie </w:t>
            </w:r>
            <w:r>
              <w:t>podano</w:t>
            </w:r>
            <w:r w:rsidRPr="001D19A2">
              <w:t xml:space="preserve"> /*/*/</w:t>
            </w:r>
            <w:proofErr w:type="spellStart"/>
            <w:r w:rsidRPr="001D19A2">
              <w:t>HolderOfTheTransitProcedure</w:t>
            </w:r>
            <w:proofErr w:type="spellEnd"/>
            <w:r w:rsidRPr="001D19A2">
              <w:t>/</w:t>
            </w:r>
            <w:proofErr w:type="spellStart"/>
            <w:r w:rsidRPr="001D19A2">
              <w:t>identificationNumber</w:t>
            </w:r>
            <w:proofErr w:type="spellEnd"/>
            <w:r w:rsidRPr="001D19A2">
              <w:t xml:space="preserve"> TO </w:t>
            </w:r>
            <w:r>
              <w:t>element</w:t>
            </w:r>
            <w:r w:rsidRPr="001D19A2">
              <w:t xml:space="preserve"> jest wymagany</w:t>
            </w:r>
          </w:p>
        </w:tc>
      </w:tr>
      <w:tr w:rsidR="0003600B" w:rsidRPr="001E42AF" w14:paraId="3BF0C4B9"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8CE7950" w14:textId="49C81746" w:rsidR="0003600B" w:rsidRPr="00E76306" w:rsidRDefault="0003600B" w:rsidP="00E76306">
            <w:pPr>
              <w:jc w:val="center"/>
              <w:rPr>
                <w:b/>
                <w:szCs w:val="20"/>
              </w:rPr>
            </w:pPr>
            <w:bookmarkStart w:id="390" w:name="RP22"/>
            <w:r w:rsidRPr="00E76306">
              <w:rPr>
                <w:b/>
                <w:szCs w:val="20"/>
              </w:rPr>
              <w:t>RP22</w:t>
            </w:r>
            <w:bookmarkEnd w:id="390"/>
          </w:p>
        </w:tc>
        <w:tc>
          <w:tcPr>
            <w:tcW w:w="4423" w:type="pct"/>
            <w:tcBorders>
              <w:top w:val="single" w:sz="4" w:space="0" w:color="auto"/>
              <w:left w:val="single" w:sz="4" w:space="0" w:color="auto"/>
              <w:bottom w:val="single" w:sz="4" w:space="0" w:color="auto"/>
              <w:right w:val="single" w:sz="4" w:space="0" w:color="auto"/>
            </w:tcBorders>
            <w:vAlign w:val="bottom"/>
          </w:tcPr>
          <w:p w14:paraId="741099FF" w14:textId="7E8E3EB8" w:rsidR="00E34A25" w:rsidRPr="0023726B" w:rsidRDefault="00E34A25" w:rsidP="00ED0976">
            <w:pPr>
              <w:jc w:val="left"/>
              <w:rPr>
                <w:szCs w:val="20"/>
              </w:rPr>
            </w:pPr>
            <w:r>
              <w:rPr>
                <w:szCs w:val="20"/>
              </w:rPr>
              <w:t xml:space="preserve">JEŻELI </w:t>
            </w:r>
            <w:r w:rsidRPr="00D36BE4">
              <w:rPr>
                <w:szCs w:val="20"/>
              </w:rPr>
              <w:t>IE044PL/CC044C/</w:t>
            </w:r>
            <w:proofErr w:type="spellStart"/>
            <w:r w:rsidRPr="00D36BE4">
              <w:rPr>
                <w:szCs w:val="20"/>
              </w:rPr>
              <w:t>UnloadingRemark</w:t>
            </w:r>
            <w:proofErr w:type="spellEnd"/>
            <w:r>
              <w:rPr>
                <w:szCs w:val="20"/>
              </w:rPr>
              <w:t>/</w:t>
            </w:r>
            <w:proofErr w:type="spellStart"/>
            <w:r>
              <w:rPr>
                <w:szCs w:val="20"/>
              </w:rPr>
              <w:t>unloadingCompletion</w:t>
            </w:r>
            <w:proofErr w:type="spellEnd"/>
            <w:r w:rsidRPr="00981463">
              <w:rPr>
                <w:szCs w:val="20"/>
              </w:rPr>
              <w:t xml:space="preserve">= '1' </w:t>
            </w:r>
            <w:r>
              <w:rPr>
                <w:szCs w:val="20"/>
              </w:rPr>
              <w:t>ORAZ deklaracja jest typu TIR (/*/*/</w:t>
            </w:r>
            <w:proofErr w:type="spellStart"/>
            <w:r>
              <w:rPr>
                <w:szCs w:val="20"/>
              </w:rPr>
              <w:t>TransitOperation</w:t>
            </w:r>
            <w:proofErr w:type="spellEnd"/>
            <w:r>
              <w:rPr>
                <w:szCs w:val="20"/>
              </w:rPr>
              <w:t>/</w:t>
            </w:r>
            <w:proofErr w:type="spellStart"/>
            <w:r>
              <w:rPr>
                <w:szCs w:val="20"/>
              </w:rPr>
              <w:t>declarationType</w:t>
            </w:r>
            <w:proofErr w:type="spellEnd"/>
            <w:r>
              <w:rPr>
                <w:szCs w:val="20"/>
              </w:rPr>
              <w:t xml:space="preserve"> =’TIR’) TO </w:t>
            </w:r>
            <w:r w:rsidRPr="00981463">
              <w:rPr>
                <w:szCs w:val="20"/>
              </w:rPr>
              <w:t xml:space="preserve"> </w:t>
            </w:r>
            <w:r>
              <w:rPr>
                <w:szCs w:val="20"/>
              </w:rPr>
              <w:t>element</w:t>
            </w:r>
            <w:r w:rsidRPr="00981463">
              <w:rPr>
                <w:szCs w:val="20"/>
              </w:rPr>
              <w:t xml:space="preserve"> jest wymagany</w:t>
            </w:r>
            <w:r>
              <w:rPr>
                <w:szCs w:val="20"/>
              </w:rPr>
              <w:t>,</w:t>
            </w:r>
            <w:r w:rsidRPr="001E42AF">
              <w:rPr>
                <w:szCs w:val="20"/>
              </w:rPr>
              <w:t xml:space="preserve"> </w:t>
            </w:r>
            <w:r>
              <w:rPr>
                <w:szCs w:val="20"/>
              </w:rPr>
              <w:t xml:space="preserve">W PRZECIWNYM RAZIE </w:t>
            </w:r>
            <w:r w:rsidRPr="001E42AF">
              <w:rPr>
                <w:szCs w:val="20"/>
              </w:rPr>
              <w:t>nie może być podany</w:t>
            </w:r>
            <w:r>
              <w:rPr>
                <w:szCs w:val="20"/>
              </w:rPr>
              <w:t>.</w:t>
            </w:r>
          </w:p>
        </w:tc>
      </w:tr>
      <w:tr w:rsidR="0003600B" w:rsidRPr="001E42AF" w14:paraId="7E046B88"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1EB7B511" w14:textId="0592112F" w:rsidR="0003600B" w:rsidRPr="00E76306" w:rsidRDefault="0003600B" w:rsidP="00E76306">
            <w:pPr>
              <w:jc w:val="center"/>
              <w:rPr>
                <w:b/>
                <w:szCs w:val="20"/>
              </w:rPr>
            </w:pPr>
            <w:bookmarkStart w:id="391" w:name="RP23"/>
            <w:r w:rsidRPr="00E76306">
              <w:rPr>
                <w:b/>
                <w:szCs w:val="20"/>
              </w:rPr>
              <w:t>RP23</w:t>
            </w:r>
            <w:bookmarkEnd w:id="391"/>
          </w:p>
        </w:tc>
        <w:tc>
          <w:tcPr>
            <w:tcW w:w="4423" w:type="pct"/>
            <w:tcBorders>
              <w:top w:val="single" w:sz="4" w:space="0" w:color="auto"/>
              <w:left w:val="single" w:sz="4" w:space="0" w:color="auto"/>
              <w:bottom w:val="single" w:sz="4" w:space="0" w:color="auto"/>
              <w:right w:val="single" w:sz="4" w:space="0" w:color="auto"/>
            </w:tcBorders>
            <w:vAlign w:val="bottom"/>
          </w:tcPr>
          <w:p w14:paraId="08AA0813" w14:textId="77777777" w:rsidR="0003600B" w:rsidRDefault="0003600B" w:rsidP="00ED0976">
            <w:pPr>
              <w:jc w:val="left"/>
              <w:rPr>
                <w:szCs w:val="20"/>
              </w:rPr>
            </w:pPr>
            <w:r>
              <w:rPr>
                <w:szCs w:val="20"/>
              </w:rPr>
              <w:t>Adres URL musi być zarejestrowany w systemie SZPROT.</w:t>
            </w:r>
          </w:p>
        </w:tc>
      </w:tr>
      <w:tr w:rsidR="0003600B" w:rsidRPr="001E42AF" w14:paraId="28C3D797"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0A9E4E2D" w14:textId="69338638" w:rsidR="0003600B" w:rsidRPr="00E76306" w:rsidRDefault="0003600B" w:rsidP="00E76306">
            <w:pPr>
              <w:jc w:val="center"/>
              <w:rPr>
                <w:b/>
                <w:highlight w:val="yellow"/>
              </w:rPr>
            </w:pPr>
            <w:bookmarkStart w:id="392" w:name="RP24"/>
            <w:r w:rsidRPr="00E76306">
              <w:rPr>
                <w:b/>
              </w:rPr>
              <w:t>RP24</w:t>
            </w:r>
            <w:bookmarkEnd w:id="392"/>
          </w:p>
        </w:tc>
        <w:tc>
          <w:tcPr>
            <w:tcW w:w="4423" w:type="pct"/>
            <w:tcBorders>
              <w:top w:val="single" w:sz="4" w:space="0" w:color="auto"/>
              <w:left w:val="single" w:sz="4" w:space="0" w:color="auto"/>
              <w:bottom w:val="single" w:sz="4" w:space="0" w:color="auto"/>
              <w:right w:val="single" w:sz="4" w:space="0" w:color="auto"/>
            </w:tcBorders>
            <w:vAlign w:val="bottom"/>
          </w:tcPr>
          <w:p w14:paraId="6B57EA5C" w14:textId="1C6074A0" w:rsidR="00E030C2" w:rsidRDefault="00E030C2" w:rsidP="00E030C2">
            <w:pPr>
              <w:jc w:val="left"/>
            </w:pPr>
            <w:r>
              <w:t>JEŻELI dla danej pozycji towarowej istnieje dokument poprzedni o kodzie ‘N830’ (/*/*/Consignment/HouseConsignment/ConsignmentItem/PreviousDocument/type=’N830’)</w:t>
            </w:r>
          </w:p>
          <w:p w14:paraId="26C6B29A" w14:textId="77777777" w:rsidR="00E030C2" w:rsidRDefault="00E030C2" w:rsidP="00E030C2">
            <w:pPr>
              <w:jc w:val="left"/>
            </w:pPr>
            <w:r>
              <w:t>TO  masa netto ze zgłoszenia wywozowego (/*/*/Consignment/HouseConsignment/ConsignmentItem/PreviousDocument/Quantity) jest wymagana i</w:t>
            </w:r>
            <w:r>
              <w:br/>
              <w:t>nie może przekroczyć wartości z pola /*/*/</w:t>
            </w:r>
            <w:r w:rsidRPr="007363BF">
              <w:t>Consignment</w:t>
            </w:r>
            <w:r>
              <w:t>/</w:t>
            </w:r>
            <w:r w:rsidRPr="007363BF">
              <w:t>HouseConsignment</w:t>
            </w:r>
            <w:r>
              <w:t>/</w:t>
            </w:r>
            <w:r w:rsidRPr="007363BF">
              <w:t>ConsignmentItem</w:t>
            </w:r>
            <w:r>
              <w:t>/</w:t>
            </w:r>
            <w:r w:rsidRPr="007363BF">
              <w:t>Commodity</w:t>
            </w:r>
            <w:r>
              <w:t>/</w:t>
            </w:r>
            <w:r w:rsidRPr="007363BF">
              <w:t>GoodsMeasure</w:t>
            </w:r>
            <w:r>
              <w:t>/netMass</w:t>
            </w:r>
          </w:p>
          <w:p w14:paraId="13471380" w14:textId="2FBE7611" w:rsidR="00E030C2" w:rsidRPr="008D24AF" w:rsidRDefault="00E030C2" w:rsidP="00E030C2">
            <w:pPr>
              <w:jc w:val="left"/>
              <w:rPr>
                <w:strike/>
                <w:szCs w:val="20"/>
                <w:highlight w:val="yellow"/>
              </w:rPr>
            </w:pPr>
            <w:r>
              <w:t>ORAZ pole  /*/*/Consignment/HouseConsignment/ConsignmentItem/PreviousDocument/goodsItemNumber jest wymagane i musi wskazywać na unikalny numer pozycji towarowej w zgłoszeniu wywozowym o wskazanym MRN eksportowym.</w:t>
            </w:r>
          </w:p>
        </w:tc>
      </w:tr>
      <w:tr w:rsidR="0003600B" w:rsidRPr="001E42AF" w14:paraId="78329005"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C327745" w14:textId="174284B0" w:rsidR="0003600B" w:rsidRPr="00E76306" w:rsidRDefault="0003600B" w:rsidP="00E76306">
            <w:pPr>
              <w:jc w:val="center"/>
              <w:rPr>
                <w:b/>
                <w:szCs w:val="20"/>
              </w:rPr>
            </w:pPr>
            <w:bookmarkStart w:id="393" w:name="RP26"/>
            <w:r w:rsidRPr="00E76306">
              <w:rPr>
                <w:b/>
                <w:szCs w:val="20"/>
              </w:rPr>
              <w:t>RP26</w:t>
            </w:r>
            <w:bookmarkEnd w:id="393"/>
          </w:p>
        </w:tc>
        <w:tc>
          <w:tcPr>
            <w:tcW w:w="4423" w:type="pct"/>
            <w:tcBorders>
              <w:top w:val="single" w:sz="4" w:space="0" w:color="auto"/>
              <w:left w:val="single" w:sz="4" w:space="0" w:color="auto"/>
              <w:bottom w:val="single" w:sz="4" w:space="0" w:color="auto"/>
              <w:right w:val="single" w:sz="4" w:space="0" w:color="auto"/>
            </w:tcBorders>
            <w:vAlign w:val="bottom"/>
          </w:tcPr>
          <w:p w14:paraId="371693D8" w14:textId="2640A3F8" w:rsidR="00F53404" w:rsidRPr="001E42AF" w:rsidRDefault="00F53404" w:rsidP="00ED0976">
            <w:pPr>
              <w:jc w:val="left"/>
              <w:rPr>
                <w:szCs w:val="20"/>
              </w:rPr>
            </w:pPr>
            <w:r>
              <w:rPr>
                <w:szCs w:val="20"/>
              </w:rPr>
              <w:t xml:space="preserve">JEŻELI  </w:t>
            </w:r>
            <w:r w:rsidR="00AD63CF">
              <w:rPr>
                <w:szCs w:val="20"/>
              </w:rPr>
              <w:t>wartość w polu</w:t>
            </w:r>
            <w:r>
              <w:rPr>
                <w:szCs w:val="20"/>
              </w:rPr>
              <w:t xml:space="preserve"> </w:t>
            </w:r>
            <w:proofErr w:type="spellStart"/>
            <w:r>
              <w:rPr>
                <w:szCs w:val="20"/>
              </w:rPr>
              <w:t>type</w:t>
            </w:r>
            <w:proofErr w:type="spellEnd"/>
            <w:r>
              <w:rPr>
                <w:szCs w:val="20"/>
              </w:rPr>
              <w:t xml:space="preserve"> ZAWIERA się w zbiorze {‘N830’, ‘N820’, ‘N821’, ‘N822’} TO  </w:t>
            </w:r>
            <w:r w:rsidR="002F69DE">
              <w:rPr>
                <w:szCs w:val="20"/>
              </w:rPr>
              <w:t>pole</w:t>
            </w:r>
            <w:r>
              <w:rPr>
                <w:szCs w:val="20"/>
              </w:rPr>
              <w:t xml:space="preserve"> </w:t>
            </w:r>
            <w:proofErr w:type="spellStart"/>
            <w:r>
              <w:rPr>
                <w:szCs w:val="20"/>
              </w:rPr>
              <w:t>referenceNumber</w:t>
            </w:r>
            <w:proofErr w:type="spellEnd"/>
            <w:r>
              <w:rPr>
                <w:szCs w:val="20"/>
              </w:rPr>
              <w:t xml:space="preserve"> może zawierać wyłącznie </w:t>
            </w:r>
            <w:r w:rsidRPr="00DB448E">
              <w:rPr>
                <w:szCs w:val="20"/>
              </w:rPr>
              <w:t>poprawny MRN (W przypadku dokumentu identyfikowanego innym numerem, np. dla procedury awaryjnej, Kod = „ZZZ”).</w:t>
            </w:r>
          </w:p>
        </w:tc>
      </w:tr>
      <w:tr w:rsidR="0003600B" w:rsidRPr="001E42AF" w14:paraId="2D825BB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46CC05C1" w14:textId="3C37FA25" w:rsidR="0003600B" w:rsidRPr="00E76306" w:rsidRDefault="0003600B" w:rsidP="00E76306">
            <w:pPr>
              <w:jc w:val="center"/>
              <w:rPr>
                <w:b/>
                <w:szCs w:val="20"/>
              </w:rPr>
            </w:pPr>
            <w:bookmarkStart w:id="394" w:name="RP27"/>
            <w:r w:rsidRPr="00E76306">
              <w:rPr>
                <w:b/>
                <w:szCs w:val="20"/>
              </w:rPr>
              <w:t>RP27</w:t>
            </w:r>
            <w:bookmarkEnd w:id="394"/>
          </w:p>
        </w:tc>
        <w:tc>
          <w:tcPr>
            <w:tcW w:w="4423" w:type="pct"/>
            <w:tcBorders>
              <w:top w:val="single" w:sz="4" w:space="0" w:color="auto"/>
              <w:left w:val="single" w:sz="4" w:space="0" w:color="auto"/>
              <w:bottom w:val="single" w:sz="4" w:space="0" w:color="auto"/>
              <w:right w:val="single" w:sz="4" w:space="0" w:color="auto"/>
            </w:tcBorders>
            <w:vAlign w:val="bottom"/>
          </w:tcPr>
          <w:p w14:paraId="1CF2E686" w14:textId="5EC130E7" w:rsidR="00A17D0A" w:rsidRDefault="00A17D0A" w:rsidP="00ED0976">
            <w:pPr>
              <w:jc w:val="left"/>
            </w:pPr>
            <w:r>
              <w:t xml:space="preserve">JEŻELI wartość w polu </w:t>
            </w:r>
            <w:proofErr w:type="spellStart"/>
            <w:r>
              <w:t>type</w:t>
            </w:r>
            <w:proofErr w:type="spellEnd"/>
            <w:r>
              <w:t xml:space="preserve"> jest RÓWNA ‘N830’ TO pole </w:t>
            </w:r>
            <w:proofErr w:type="spellStart"/>
            <w:r>
              <w:t>referenceNumber</w:t>
            </w:r>
            <w:proofErr w:type="spellEnd"/>
            <w:r>
              <w:t xml:space="preserve"> </w:t>
            </w:r>
            <w:r w:rsidR="006509EF">
              <w:t>może zawierać wyłącznie polski numer MRN dokumentu wywozowego.</w:t>
            </w:r>
          </w:p>
        </w:tc>
      </w:tr>
      <w:tr w:rsidR="0003600B" w:rsidRPr="001E42AF" w14:paraId="3BE7DE88"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D04C4A1" w14:textId="77777777" w:rsidR="0003600B" w:rsidRPr="00E76306" w:rsidRDefault="0003600B" w:rsidP="00E76306">
            <w:pPr>
              <w:jc w:val="center"/>
              <w:rPr>
                <w:b/>
                <w:szCs w:val="20"/>
              </w:rPr>
            </w:pPr>
            <w:r w:rsidRPr="00E76306">
              <w:rPr>
                <w:b/>
                <w:szCs w:val="20"/>
              </w:rPr>
              <w:t>RP28</w:t>
            </w:r>
          </w:p>
        </w:tc>
        <w:tc>
          <w:tcPr>
            <w:tcW w:w="4423" w:type="pct"/>
            <w:tcBorders>
              <w:top w:val="single" w:sz="4" w:space="0" w:color="auto"/>
              <w:left w:val="single" w:sz="4" w:space="0" w:color="auto"/>
              <w:bottom w:val="single" w:sz="4" w:space="0" w:color="auto"/>
              <w:right w:val="single" w:sz="4" w:space="0" w:color="auto"/>
            </w:tcBorders>
            <w:vAlign w:val="bottom"/>
          </w:tcPr>
          <w:p w14:paraId="640F5976" w14:textId="691317E9" w:rsidR="00F57653" w:rsidRDefault="00F57653" w:rsidP="00ED0976">
            <w:pPr>
              <w:jc w:val="left"/>
            </w:pPr>
            <w:r>
              <w:rPr>
                <w:rFonts w:cs="Arial"/>
                <w:szCs w:val="20"/>
              </w:rPr>
              <w:t>JEŻELI </w:t>
            </w:r>
            <w:r w:rsidR="00606768">
              <w:rPr>
                <w:rFonts w:cs="Arial"/>
                <w:szCs w:val="20"/>
              </w:rPr>
              <w:t>zgłoszenie</w:t>
            </w:r>
            <w:r>
              <w:rPr>
                <w:rFonts w:cs="Arial"/>
                <w:szCs w:val="20"/>
              </w:rPr>
              <w:t xml:space="preserve"> IE015</w:t>
            </w:r>
            <w:r w:rsidR="009A1C32">
              <w:rPr>
                <w:rFonts w:cs="Arial"/>
                <w:szCs w:val="20"/>
              </w:rPr>
              <w:t>PL</w:t>
            </w:r>
            <w:r>
              <w:rPr>
                <w:rFonts w:cs="Arial"/>
                <w:szCs w:val="20"/>
              </w:rPr>
              <w:t xml:space="preserve"> nie zawierało </w:t>
            </w:r>
            <w:r w:rsidR="009A1C32">
              <w:rPr>
                <w:rFonts w:cs="Arial"/>
                <w:szCs w:val="20"/>
              </w:rPr>
              <w:t>ani</w:t>
            </w:r>
            <w:r>
              <w:rPr>
                <w:rFonts w:cs="Arial"/>
                <w:szCs w:val="20"/>
              </w:rPr>
              <w:t xml:space="preserve"> jednego elementu /</w:t>
            </w:r>
            <w:proofErr w:type="spellStart"/>
            <w:r>
              <w:rPr>
                <w:rFonts w:cs="Arial"/>
                <w:szCs w:val="20"/>
              </w:rPr>
              <w:t>PreviousDocument</w:t>
            </w:r>
            <w:proofErr w:type="spellEnd"/>
            <w:r>
              <w:rPr>
                <w:rFonts w:cs="Arial"/>
                <w:szCs w:val="20"/>
              </w:rPr>
              <w:t>/</w:t>
            </w:r>
            <w:proofErr w:type="spellStart"/>
            <w:r w:rsidR="00606768">
              <w:rPr>
                <w:rFonts w:cs="Arial"/>
                <w:szCs w:val="20"/>
              </w:rPr>
              <w:t>t</w:t>
            </w:r>
            <w:r>
              <w:rPr>
                <w:rFonts w:cs="Arial"/>
                <w:szCs w:val="20"/>
              </w:rPr>
              <w:t>ype</w:t>
            </w:r>
            <w:proofErr w:type="spellEnd"/>
            <w:r>
              <w:rPr>
                <w:rFonts w:cs="Arial"/>
                <w:szCs w:val="20"/>
              </w:rPr>
              <w:t>=’N830’ TO sprostowanie</w:t>
            </w:r>
            <w:r w:rsidR="008E397B">
              <w:rPr>
                <w:rFonts w:cs="Arial"/>
                <w:szCs w:val="20"/>
              </w:rPr>
              <w:t xml:space="preserve"> zgłoszenia</w:t>
            </w:r>
            <w:r>
              <w:rPr>
                <w:rFonts w:cs="Arial"/>
                <w:szCs w:val="20"/>
              </w:rPr>
              <w:t xml:space="preserve"> (IE013</w:t>
            </w:r>
            <w:r w:rsidR="009A1C32">
              <w:rPr>
                <w:rFonts w:cs="Arial"/>
                <w:szCs w:val="20"/>
              </w:rPr>
              <w:t>PL</w:t>
            </w:r>
            <w:r>
              <w:rPr>
                <w:rFonts w:cs="Arial"/>
                <w:szCs w:val="20"/>
              </w:rPr>
              <w:t xml:space="preserve">) nie może zawierać elementów </w:t>
            </w:r>
            <w:proofErr w:type="spellStart"/>
            <w:r>
              <w:rPr>
                <w:rFonts w:cs="Arial"/>
                <w:szCs w:val="20"/>
              </w:rPr>
              <w:t>PreviousDocument</w:t>
            </w:r>
            <w:proofErr w:type="spellEnd"/>
            <w:r w:rsidR="008E397B">
              <w:rPr>
                <w:rFonts w:cs="Arial"/>
                <w:szCs w:val="20"/>
              </w:rPr>
              <w:t xml:space="preserve"> o polu </w:t>
            </w:r>
            <w:proofErr w:type="spellStart"/>
            <w:r w:rsidR="008E397B">
              <w:rPr>
                <w:rFonts w:cs="Arial"/>
                <w:szCs w:val="20"/>
              </w:rPr>
              <w:t>type</w:t>
            </w:r>
            <w:proofErr w:type="spellEnd"/>
            <w:r w:rsidR="008E397B">
              <w:rPr>
                <w:rFonts w:cs="Arial"/>
                <w:szCs w:val="20"/>
              </w:rPr>
              <w:t xml:space="preserve"> równym </w:t>
            </w:r>
            <w:r>
              <w:rPr>
                <w:rFonts w:cs="Arial"/>
                <w:szCs w:val="20"/>
              </w:rPr>
              <w:t>’N830</w:t>
            </w:r>
            <w:r w:rsidR="008E397B">
              <w:rPr>
                <w:rFonts w:cs="Arial"/>
                <w:szCs w:val="20"/>
              </w:rPr>
              <w:t>’.</w:t>
            </w:r>
          </w:p>
        </w:tc>
      </w:tr>
      <w:tr w:rsidR="0003600B" w:rsidRPr="001E42AF" w14:paraId="24DD6387"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950D901" w14:textId="20AD11A1" w:rsidR="0003600B" w:rsidRPr="00E76306" w:rsidRDefault="0003600B" w:rsidP="00E76306">
            <w:pPr>
              <w:jc w:val="center"/>
              <w:rPr>
                <w:b/>
                <w:szCs w:val="20"/>
              </w:rPr>
            </w:pPr>
            <w:bookmarkStart w:id="395" w:name="RP29"/>
            <w:r w:rsidRPr="00E76306">
              <w:rPr>
                <w:b/>
                <w:szCs w:val="20"/>
              </w:rPr>
              <w:t>RP29</w:t>
            </w:r>
            <w:bookmarkEnd w:id="395"/>
          </w:p>
        </w:tc>
        <w:tc>
          <w:tcPr>
            <w:tcW w:w="4423" w:type="pct"/>
            <w:tcBorders>
              <w:top w:val="single" w:sz="4" w:space="0" w:color="auto"/>
              <w:left w:val="single" w:sz="4" w:space="0" w:color="auto"/>
              <w:bottom w:val="single" w:sz="4" w:space="0" w:color="auto"/>
              <w:right w:val="single" w:sz="4" w:space="0" w:color="auto"/>
            </w:tcBorders>
            <w:vAlign w:val="bottom"/>
          </w:tcPr>
          <w:p w14:paraId="485193C2" w14:textId="14567A22" w:rsidR="003A32E3" w:rsidRPr="00A90D49" w:rsidRDefault="00B85E95" w:rsidP="00887B5C">
            <w:pPr>
              <w:pStyle w:val="Akapitzlist"/>
              <w:numPr>
                <w:ilvl w:val="0"/>
                <w:numId w:val="18"/>
              </w:numPr>
              <w:rPr>
                <w:rFonts w:eastAsia="Arial" w:cs="Arial"/>
              </w:rPr>
            </w:pPr>
            <w:r>
              <w:t>Dla IE015PL w procedurze uproszczonej (</w:t>
            </w:r>
            <w:proofErr w:type="spellStart"/>
            <w:r>
              <w:t>gdy.istnieje</w:t>
            </w:r>
            <w:proofErr w:type="spellEnd"/>
            <w:r>
              <w:t xml:space="preserve"> element /*/*/</w:t>
            </w:r>
            <w:proofErr w:type="spellStart"/>
            <w:r>
              <w:t>Authorisation</w:t>
            </w:r>
            <w:proofErr w:type="spellEnd"/>
            <w:r>
              <w:t>/</w:t>
            </w:r>
            <w:proofErr w:type="spellStart"/>
            <w:r>
              <w:t>type</w:t>
            </w:r>
            <w:proofErr w:type="spellEnd"/>
            <w:r>
              <w:t xml:space="preserve"> o wartości ze zbioru {’C521’, ‘N500’}):</w:t>
            </w:r>
            <w:r>
              <w:br/>
              <w:t xml:space="preserve">JEŻELI istnieje element </w:t>
            </w:r>
            <w:proofErr w:type="spellStart"/>
            <w:r>
              <w:t>PreviousDocument</w:t>
            </w:r>
            <w:proofErr w:type="spellEnd"/>
            <w:r>
              <w:t>/</w:t>
            </w:r>
            <w:proofErr w:type="spellStart"/>
            <w:r>
              <w:t>type</w:t>
            </w:r>
            <w:proofErr w:type="spellEnd"/>
            <w:r>
              <w:t>=’N830’ (podany dla całej deklaracji (/*/*/</w:t>
            </w:r>
            <w:proofErr w:type="spellStart"/>
            <w:r>
              <w:t>Consignment</w:t>
            </w:r>
            <w:proofErr w:type="spellEnd"/>
            <w:r>
              <w:t>/</w:t>
            </w:r>
            <w:proofErr w:type="spellStart"/>
            <w:r>
              <w:t>PreviousDocument</w:t>
            </w:r>
            <w:proofErr w:type="spellEnd"/>
            <w:r>
              <w:t xml:space="preserve">) lub na poziomie </w:t>
            </w:r>
            <w:proofErr w:type="spellStart"/>
            <w:r>
              <w:t>HouseConsignment</w:t>
            </w:r>
            <w:proofErr w:type="spellEnd"/>
            <w:r>
              <w:t xml:space="preserve"> ( (/*/*/</w:t>
            </w:r>
            <w:proofErr w:type="spellStart"/>
            <w:r>
              <w:t>Consignment</w:t>
            </w:r>
            <w:proofErr w:type="spellEnd"/>
            <w:r>
              <w:t>/</w:t>
            </w:r>
            <w:proofErr w:type="spellStart"/>
            <w:r>
              <w:t>HouseConsignment</w:t>
            </w:r>
            <w:proofErr w:type="spellEnd"/>
            <w:r>
              <w:t>/</w:t>
            </w:r>
            <w:proofErr w:type="spellStart"/>
            <w:r>
              <w:t>PreviousDocument</w:t>
            </w:r>
            <w:proofErr w:type="spellEnd"/>
            <w:r>
              <w:t>) lub na poziomie pozycji towarowej (/*/*/Consignment/HouseConsignment/ConsignmentItem/PreviousDocument)</w:t>
            </w:r>
            <w:r>
              <w:br/>
              <w:t xml:space="preserve">TO musi zostać zadeklarowany dokładnie jeden element </w:t>
            </w:r>
            <w:proofErr w:type="spellStart"/>
            <w:r>
              <w:t>AdditionalInformation</w:t>
            </w:r>
            <w:proofErr w:type="spellEnd"/>
            <w:r>
              <w:t>/</w:t>
            </w:r>
            <w:proofErr w:type="spellStart"/>
            <w:r>
              <w:t>code</w:t>
            </w:r>
            <w:proofErr w:type="spellEnd"/>
            <w:r>
              <w:t xml:space="preserve"> = ‘</w:t>
            </w:r>
            <w:r w:rsidR="00EB27ED" w:rsidRPr="00EB27ED">
              <w:t>EXP09</w:t>
            </w:r>
            <w:r>
              <w:t xml:space="preserve">’ dla tej pozycji towarowej (podany dla całej </w:t>
            </w:r>
            <w:r>
              <w:lastRenderedPageBreak/>
              <w:t>deklaracji /</w:t>
            </w:r>
            <w:proofErr w:type="spellStart"/>
            <w:r>
              <w:t>Consignment</w:t>
            </w:r>
            <w:proofErr w:type="spellEnd"/>
            <w:r>
              <w:t>/</w:t>
            </w:r>
            <w:proofErr w:type="spellStart"/>
            <w:r>
              <w:t>AdditionalInformation</w:t>
            </w:r>
            <w:proofErr w:type="spellEnd"/>
            <w:r>
              <w:t xml:space="preserve"> lub na poziomie tej pozycji towarowej /Consignment/HouseConsignment/ConsignmentItem/AdditionalInformation).</w:t>
            </w:r>
          </w:p>
          <w:p w14:paraId="03606A5F" w14:textId="549814AF" w:rsidR="00B85E95" w:rsidRPr="003A32E3" w:rsidRDefault="00B85E95" w:rsidP="00887B5C">
            <w:pPr>
              <w:pStyle w:val="Akapitzlist"/>
              <w:numPr>
                <w:ilvl w:val="0"/>
                <w:numId w:val="18"/>
              </w:numPr>
              <w:rPr>
                <w:rFonts w:eastAsia="Arial" w:cs="Arial"/>
              </w:rPr>
            </w:pPr>
            <w:r>
              <w:t>Dla IE015PL w procedurze standardowej:</w:t>
            </w:r>
            <w:r>
              <w:br/>
              <w:t>JEŻELI dla pozycji towarowej istnieje element /</w:t>
            </w:r>
            <w:proofErr w:type="spellStart"/>
            <w:r>
              <w:t>PreviousDocument</w:t>
            </w:r>
            <w:proofErr w:type="spellEnd"/>
            <w:r>
              <w:t>/</w:t>
            </w:r>
            <w:proofErr w:type="spellStart"/>
            <w:r>
              <w:t>Type</w:t>
            </w:r>
            <w:proofErr w:type="spellEnd"/>
            <w:r>
              <w:t>=’N830’ TO nie ma konieczności deklarowania elementu z kodem ‘</w:t>
            </w:r>
            <w:r w:rsidR="00EB27ED" w:rsidRPr="00EB27ED">
              <w:t>EXP09</w:t>
            </w:r>
            <w:r>
              <w:t xml:space="preserve">’.  </w:t>
            </w:r>
          </w:p>
        </w:tc>
      </w:tr>
      <w:tr w:rsidR="0003600B" w:rsidRPr="001E42AF" w14:paraId="628CA66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C40018A" w14:textId="485555B2" w:rsidR="0003600B" w:rsidRPr="00E76306" w:rsidRDefault="0003600B" w:rsidP="00E76306">
            <w:pPr>
              <w:jc w:val="center"/>
              <w:rPr>
                <w:rFonts w:eastAsia="Arial" w:cs="Arial"/>
                <w:b/>
              </w:rPr>
            </w:pPr>
            <w:bookmarkStart w:id="396" w:name="RP30"/>
            <w:r w:rsidRPr="00E76306">
              <w:rPr>
                <w:rFonts w:eastAsia="Arial" w:cs="Arial"/>
                <w:b/>
              </w:rPr>
              <w:lastRenderedPageBreak/>
              <w:t>RP30</w:t>
            </w:r>
            <w:bookmarkEnd w:id="396"/>
          </w:p>
        </w:tc>
        <w:tc>
          <w:tcPr>
            <w:tcW w:w="4423" w:type="pct"/>
            <w:tcBorders>
              <w:top w:val="single" w:sz="4" w:space="0" w:color="auto"/>
              <w:left w:val="single" w:sz="4" w:space="0" w:color="auto"/>
              <w:bottom w:val="single" w:sz="4" w:space="0" w:color="auto"/>
              <w:right w:val="single" w:sz="4" w:space="0" w:color="auto"/>
            </w:tcBorders>
            <w:vAlign w:val="bottom"/>
          </w:tcPr>
          <w:p w14:paraId="1E88009F" w14:textId="3F316A8B" w:rsidR="00B61037" w:rsidRPr="001E42AF" w:rsidRDefault="00B61037" w:rsidP="00ED0976">
            <w:pPr>
              <w:jc w:val="left"/>
              <w:rPr>
                <w:rFonts w:eastAsia="Arial" w:cs="Arial"/>
              </w:rPr>
            </w:pPr>
            <w:r>
              <w:rPr>
                <w:rFonts w:eastAsia="Arial" w:cs="Arial"/>
              </w:rPr>
              <w:t>JEŻELI</w:t>
            </w:r>
            <w:r w:rsidRPr="738931EC">
              <w:rPr>
                <w:rFonts w:eastAsia="Arial" w:cs="Arial"/>
              </w:rPr>
              <w:t xml:space="preserve"> </w:t>
            </w:r>
            <w:r>
              <w:rPr>
                <w:rFonts w:eastAsia="Arial" w:cs="Arial"/>
              </w:rPr>
              <w:t xml:space="preserve">element </w:t>
            </w:r>
            <w:r w:rsidR="00A90D49">
              <w:rPr>
                <w:rFonts w:eastAsia="Arial" w:cs="Arial"/>
              </w:rPr>
              <w:t>/</w:t>
            </w:r>
            <w:proofErr w:type="spellStart"/>
            <w:r>
              <w:rPr>
                <w:rFonts w:eastAsia="Arial" w:cs="Arial"/>
              </w:rPr>
              <w:t>SupportingDocument</w:t>
            </w:r>
            <w:proofErr w:type="spellEnd"/>
            <w:r>
              <w:rPr>
                <w:rFonts w:eastAsia="Arial" w:cs="Arial"/>
              </w:rPr>
              <w:t>/</w:t>
            </w:r>
            <w:proofErr w:type="spellStart"/>
            <w:r w:rsidR="00032609">
              <w:rPr>
                <w:rFonts w:eastAsia="Arial" w:cs="Arial"/>
              </w:rPr>
              <w:t>type</w:t>
            </w:r>
            <w:proofErr w:type="spellEnd"/>
            <w:r w:rsidR="00032609" w:rsidRPr="738931EC">
              <w:rPr>
                <w:rFonts w:eastAsia="Arial" w:cs="Arial"/>
              </w:rPr>
              <w:t xml:space="preserve"> </w:t>
            </w:r>
            <w:r>
              <w:rPr>
                <w:rFonts w:eastAsia="Arial" w:cs="Arial"/>
              </w:rPr>
              <w:t>=</w:t>
            </w:r>
            <w:r>
              <w:rPr>
                <w:rStyle w:val="Odwoaniedokomentarza"/>
              </w:rPr>
              <w:t>’</w:t>
            </w:r>
            <w:r w:rsidRPr="738931EC">
              <w:rPr>
                <w:rFonts w:eastAsia="Arial" w:cs="Arial"/>
              </w:rPr>
              <w:t>7P17</w:t>
            </w:r>
            <w:r>
              <w:rPr>
                <w:rFonts w:eastAsia="Arial" w:cs="Arial"/>
              </w:rPr>
              <w:t>’</w:t>
            </w:r>
            <w:r w:rsidRPr="738931EC">
              <w:rPr>
                <w:rFonts w:eastAsia="Arial" w:cs="Arial"/>
              </w:rPr>
              <w:t xml:space="preserve"> </w:t>
            </w:r>
            <w:r>
              <w:rPr>
                <w:rFonts w:eastAsia="Arial" w:cs="Arial"/>
              </w:rPr>
              <w:t xml:space="preserve">TO </w:t>
            </w:r>
            <w:r w:rsidRPr="738931EC">
              <w:rPr>
                <w:rFonts w:eastAsia="Arial" w:cs="Arial"/>
              </w:rPr>
              <w:t xml:space="preserve"> pole</w:t>
            </w:r>
            <w:r w:rsidR="00032609">
              <w:rPr>
                <w:rFonts w:eastAsia="Arial" w:cs="Arial"/>
              </w:rPr>
              <w:t xml:space="preserve"> </w:t>
            </w:r>
            <w:proofErr w:type="spellStart"/>
            <w:r w:rsidR="00032609" w:rsidRPr="00B262ED">
              <w:rPr>
                <w:color w:val="FF0000"/>
              </w:rPr>
              <w:t>referenceNumber</w:t>
            </w:r>
            <w:proofErr w:type="spellEnd"/>
            <w:r w:rsidRPr="738931EC">
              <w:rPr>
                <w:rFonts w:eastAsia="Arial" w:cs="Arial"/>
              </w:rPr>
              <w:t xml:space="preserve"> jest wymagane i musi zawierać numer świadectwa wymaganego w obrocie z krajami trzecimi o długości do 36 znaków.</w:t>
            </w:r>
          </w:p>
        </w:tc>
      </w:tr>
      <w:tr w:rsidR="0003600B" w:rsidRPr="001E42AF" w14:paraId="3BDCDC25"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7A48C9E" w14:textId="77777777" w:rsidR="0003600B" w:rsidRDefault="0003600B" w:rsidP="00E76306">
            <w:pPr>
              <w:jc w:val="center"/>
              <w:rPr>
                <w:b/>
                <w:szCs w:val="20"/>
              </w:rPr>
            </w:pPr>
            <w:bookmarkStart w:id="397" w:name="RP31"/>
            <w:r w:rsidRPr="00E76306">
              <w:rPr>
                <w:b/>
                <w:szCs w:val="20"/>
              </w:rPr>
              <w:t>RP31</w:t>
            </w:r>
            <w:bookmarkEnd w:id="397"/>
          </w:p>
          <w:p w14:paraId="48D8CB08" w14:textId="38EFC219" w:rsidR="004258BC" w:rsidRPr="00E76306" w:rsidRDefault="004258BC" w:rsidP="00E76306">
            <w:pPr>
              <w:jc w:val="center"/>
              <w:rPr>
                <w:b/>
                <w:szCs w:val="20"/>
              </w:rPr>
            </w:pPr>
            <w:r>
              <w:rPr>
                <w:b/>
                <w:szCs w:val="20"/>
              </w:rPr>
              <w:t>(_RP31)</w:t>
            </w:r>
          </w:p>
        </w:tc>
        <w:tc>
          <w:tcPr>
            <w:tcW w:w="4423" w:type="pct"/>
            <w:tcBorders>
              <w:top w:val="single" w:sz="4" w:space="0" w:color="auto"/>
              <w:left w:val="single" w:sz="4" w:space="0" w:color="auto"/>
              <w:bottom w:val="single" w:sz="4" w:space="0" w:color="auto"/>
              <w:right w:val="single" w:sz="4" w:space="0" w:color="auto"/>
            </w:tcBorders>
            <w:vAlign w:val="bottom"/>
          </w:tcPr>
          <w:p w14:paraId="68B47882" w14:textId="77777777" w:rsidR="004258BC" w:rsidRDefault="0003600B" w:rsidP="004258BC">
            <w:pPr>
              <w:jc w:val="left"/>
            </w:pPr>
            <w:r>
              <w:t xml:space="preserve">JEŻELI </w:t>
            </w:r>
            <w:proofErr w:type="spellStart"/>
            <w:r w:rsidR="00A90D49">
              <w:t>type</w:t>
            </w:r>
            <w:proofErr w:type="spellEnd"/>
            <w:r>
              <w:t xml:space="preserve"> </w:t>
            </w:r>
            <w:r w:rsidR="000D4520">
              <w:t>należy do zbioru {„N853”, „C640”, „C085”, „C678”}</w:t>
            </w:r>
            <w:r>
              <w:t xml:space="preserve"> TO  pole jest wymagane i musi zawierać numer </w:t>
            </w:r>
            <w:r w:rsidRPr="722C4787">
              <w:rPr>
                <w:rFonts w:eastAsia="Arial" w:cs="Arial"/>
              </w:rPr>
              <w:t>świadectwa weterynaryjnego</w:t>
            </w:r>
            <w:r>
              <w:t xml:space="preserve"> </w:t>
            </w:r>
            <w:r w:rsidR="004258BC">
              <w:t>w następującym formacie:</w:t>
            </w:r>
          </w:p>
          <w:p w14:paraId="6E7FFE12" w14:textId="77777777" w:rsidR="004258BC" w:rsidRDefault="004258BC" w:rsidP="004258BC">
            <w:r>
              <w:t xml:space="preserve">JEŻELI </w:t>
            </w:r>
            <w:proofErr w:type="spellStart"/>
            <w:r>
              <w:t>type</w:t>
            </w:r>
            <w:proofErr w:type="spellEnd"/>
            <w:r>
              <w:t xml:space="preserve"> = „N853” TO </w:t>
            </w:r>
            <w:proofErr w:type="spellStart"/>
            <w:r>
              <w:t>referenceNumber</w:t>
            </w:r>
            <w:proofErr w:type="spellEnd"/>
            <w:r>
              <w:t xml:space="preserve"> musi mieć format CHEDP.[A-Z]{2}.20[0-9]{2}.[0-9]{7}[V|R]?</w:t>
            </w:r>
          </w:p>
          <w:p w14:paraId="3F42F97E" w14:textId="77777777" w:rsidR="004258BC" w:rsidRDefault="004258BC" w:rsidP="004258BC">
            <w:r>
              <w:t xml:space="preserve">JEŻELI </w:t>
            </w:r>
            <w:proofErr w:type="spellStart"/>
            <w:r>
              <w:t>type</w:t>
            </w:r>
            <w:proofErr w:type="spellEnd"/>
            <w:r>
              <w:t xml:space="preserve"> = „C640” TO </w:t>
            </w:r>
            <w:proofErr w:type="spellStart"/>
            <w:r>
              <w:t>referenceNumber</w:t>
            </w:r>
            <w:proofErr w:type="spellEnd"/>
            <w:r>
              <w:t xml:space="preserve"> musi mieć format CHEDA.[A-Z]{2}.20[0-9]{2}.[0-9]{7}[V|R]?</w:t>
            </w:r>
          </w:p>
          <w:p w14:paraId="076A217B" w14:textId="77777777" w:rsidR="004258BC" w:rsidRDefault="004258BC" w:rsidP="004258BC">
            <w:r>
              <w:t xml:space="preserve">JEŻELI </w:t>
            </w:r>
            <w:proofErr w:type="spellStart"/>
            <w:r>
              <w:t>type</w:t>
            </w:r>
            <w:proofErr w:type="spellEnd"/>
            <w:r>
              <w:t xml:space="preserve"> = „C085” TO </w:t>
            </w:r>
            <w:proofErr w:type="spellStart"/>
            <w:r>
              <w:t>referenceNumber</w:t>
            </w:r>
            <w:proofErr w:type="spellEnd"/>
            <w:r>
              <w:t xml:space="preserve"> musi mieć format CHEDPP.[A-Z]{2}.20[0-9]{2}.[0-9]{7}[V|R]?</w:t>
            </w:r>
          </w:p>
          <w:p w14:paraId="0D9322D6" w14:textId="77777777" w:rsidR="004258BC" w:rsidRDefault="004258BC" w:rsidP="004258BC">
            <w:r>
              <w:t xml:space="preserve">JEŻELI </w:t>
            </w:r>
            <w:proofErr w:type="spellStart"/>
            <w:r>
              <w:t>type</w:t>
            </w:r>
            <w:proofErr w:type="spellEnd"/>
            <w:r>
              <w:t xml:space="preserve"> = „C678” TO </w:t>
            </w:r>
            <w:proofErr w:type="spellStart"/>
            <w:r>
              <w:t>referenceNumber</w:t>
            </w:r>
            <w:proofErr w:type="spellEnd"/>
            <w:r>
              <w:t xml:space="preserve"> musi mieć format CHEDD.[A-Z]{2}.20[0-9]{2}.[0-9]{7}[V|R]?</w:t>
            </w:r>
          </w:p>
          <w:p w14:paraId="3FF1D749" w14:textId="02D9F3B7" w:rsidR="0003600B" w:rsidRPr="001E42AF" w:rsidRDefault="0003600B" w:rsidP="000D4520">
            <w:pPr>
              <w:jc w:val="left"/>
            </w:pPr>
          </w:p>
        </w:tc>
      </w:tr>
      <w:tr w:rsidR="0003600B" w:rsidRPr="004A0D37" w14:paraId="2A2C186C"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22F63C01" w14:textId="374EF9FF" w:rsidR="0003600B" w:rsidRPr="00E76306" w:rsidRDefault="0003600B" w:rsidP="00E76306">
            <w:pPr>
              <w:jc w:val="center"/>
              <w:rPr>
                <w:b/>
                <w:szCs w:val="20"/>
              </w:rPr>
            </w:pPr>
            <w:bookmarkStart w:id="398" w:name="RP32"/>
            <w:r w:rsidRPr="00E76306">
              <w:rPr>
                <w:b/>
                <w:szCs w:val="20"/>
              </w:rPr>
              <w:t>RP32</w:t>
            </w:r>
            <w:bookmarkEnd w:id="398"/>
          </w:p>
        </w:tc>
        <w:tc>
          <w:tcPr>
            <w:tcW w:w="4423" w:type="pct"/>
            <w:tcBorders>
              <w:top w:val="single" w:sz="4" w:space="0" w:color="auto"/>
              <w:left w:val="single" w:sz="4" w:space="0" w:color="auto"/>
              <w:bottom w:val="single" w:sz="4" w:space="0" w:color="auto"/>
              <w:right w:val="single" w:sz="4" w:space="0" w:color="auto"/>
            </w:tcBorders>
            <w:vAlign w:val="bottom"/>
          </w:tcPr>
          <w:p w14:paraId="5B68AD8E" w14:textId="41F37ADE" w:rsidR="0003600B" w:rsidRPr="001E42AF" w:rsidRDefault="0003600B" w:rsidP="00ED0976">
            <w:pPr>
              <w:jc w:val="left"/>
            </w:pPr>
            <w:r>
              <w:t xml:space="preserve">JEŻELI dla </w:t>
            </w:r>
            <w:r w:rsidR="002F300A">
              <w:t xml:space="preserve">danej pozycji towarowej </w:t>
            </w:r>
            <w:r>
              <w:t>istnieje element /</w:t>
            </w:r>
            <w:proofErr w:type="spellStart"/>
            <w:r>
              <w:t>SupportingDocument</w:t>
            </w:r>
            <w:proofErr w:type="spellEnd"/>
            <w:r>
              <w:t>/</w:t>
            </w:r>
            <w:proofErr w:type="spellStart"/>
            <w:r w:rsidR="00727134">
              <w:t>type</w:t>
            </w:r>
            <w:proofErr w:type="spellEnd"/>
            <w:r w:rsidR="00727134">
              <w:t xml:space="preserve"> </w:t>
            </w:r>
            <w:r>
              <w:t xml:space="preserve">= </w:t>
            </w:r>
            <w:r w:rsidR="000D4520">
              <w:t xml:space="preserve">którego wartość zawiera się w zbiorze {‘N853’, ‘C640’, ‘C085’, ‘C678’} </w:t>
            </w:r>
            <w:r>
              <w:t xml:space="preserve">  (na poziomie całej deklaracji </w:t>
            </w:r>
            <w:r w:rsidR="008207F3">
              <w:t>/*/*</w:t>
            </w:r>
            <w:r>
              <w:t>/</w:t>
            </w:r>
            <w:proofErr w:type="spellStart"/>
            <w:r>
              <w:t>Consignment</w:t>
            </w:r>
            <w:proofErr w:type="spellEnd"/>
            <w:r>
              <w:t>/</w:t>
            </w:r>
            <w:proofErr w:type="spellStart"/>
            <w:r>
              <w:t>SupportingDocument</w:t>
            </w:r>
            <w:proofErr w:type="spellEnd"/>
            <w:r>
              <w:t xml:space="preserve"> lub na poziomie </w:t>
            </w:r>
            <w:r w:rsidR="00BB57EE">
              <w:t xml:space="preserve">przesyłki , do której należy </w:t>
            </w:r>
            <w:r w:rsidR="008207F3">
              <w:t>/*/*</w:t>
            </w:r>
            <w:r w:rsidR="00BB57EE">
              <w:t>/</w:t>
            </w:r>
            <w:proofErr w:type="spellStart"/>
            <w:r w:rsidR="00BB57EE">
              <w:t>Consignment</w:t>
            </w:r>
            <w:proofErr w:type="spellEnd"/>
            <w:r w:rsidR="00BB57EE">
              <w:t>/</w:t>
            </w:r>
            <w:proofErr w:type="spellStart"/>
            <w:r w:rsidR="00BB57EE">
              <w:t>HouseConsignment</w:t>
            </w:r>
            <w:proofErr w:type="spellEnd"/>
            <w:r w:rsidR="00BB57EE">
              <w:t>/</w:t>
            </w:r>
            <w:proofErr w:type="spellStart"/>
            <w:r w:rsidR="00BB57EE">
              <w:t>SupportingDocument</w:t>
            </w:r>
            <w:proofErr w:type="spellEnd"/>
            <w:r w:rsidR="00BB57EE">
              <w:t xml:space="preserve"> lub na poziomie </w:t>
            </w:r>
            <w:r>
              <w:t xml:space="preserve">tego towaru </w:t>
            </w:r>
            <w:r w:rsidR="008207F3">
              <w:t>/*/*</w:t>
            </w:r>
            <w:r>
              <w:t xml:space="preserve">/Consignment/HouseConsignment/ConsignmentItem/SupportingDocument) </w:t>
            </w:r>
            <w:r>
              <w:br/>
              <w:t>TO sekcja /</w:t>
            </w:r>
            <w:r w:rsidR="008207F3">
              <w:t>*/*/</w:t>
            </w:r>
            <w:r>
              <w:t>Consignment/HouseConsignment/ConsignmentItem/Commodity/CommodityCode dla te</w:t>
            </w:r>
            <w:r w:rsidR="002F300A">
              <w:t xml:space="preserve">j pozycji towarowej </w:t>
            </w:r>
            <w:r>
              <w:t>jest wymagana oraz pole</w:t>
            </w:r>
          </w:p>
          <w:p w14:paraId="59D70D75" w14:textId="5CD09AEB" w:rsidR="0003600B" w:rsidRPr="008A2B35" w:rsidRDefault="0003600B" w:rsidP="00ED0976">
            <w:pPr>
              <w:jc w:val="left"/>
              <w:rPr>
                <w:lang w:val="en-US"/>
              </w:rPr>
            </w:pPr>
            <w:r w:rsidRPr="008A2B35">
              <w:rPr>
                <w:lang w:val="en-US"/>
              </w:rPr>
              <w:t>/</w:t>
            </w:r>
            <w:r w:rsidR="008207F3">
              <w:rPr>
                <w:lang w:val="en-US"/>
              </w:rPr>
              <w:t>*/*/</w:t>
            </w:r>
            <w:r w:rsidRPr="008A2B35">
              <w:rPr>
                <w:lang w:val="en-US"/>
              </w:rPr>
              <w:t>Consignment/HouseConsignment/ConsignmentItem/Commodity/CommodityCode/ Combined nomenclature code (CN)</w:t>
            </w:r>
            <w:r w:rsidR="002F300A">
              <w:rPr>
                <w:lang w:val="en-US"/>
              </w:rPr>
              <w:t xml:space="preserve"> </w:t>
            </w:r>
            <w:proofErr w:type="spellStart"/>
            <w:r w:rsidR="002F300A">
              <w:rPr>
                <w:lang w:val="en-US"/>
              </w:rPr>
              <w:t>dla</w:t>
            </w:r>
            <w:proofErr w:type="spellEnd"/>
            <w:r w:rsidR="002F300A">
              <w:rPr>
                <w:lang w:val="en-US"/>
              </w:rPr>
              <w:t xml:space="preserve"> </w:t>
            </w:r>
            <w:proofErr w:type="spellStart"/>
            <w:r w:rsidR="002F300A">
              <w:rPr>
                <w:lang w:val="en-US"/>
              </w:rPr>
              <w:t>tej</w:t>
            </w:r>
            <w:proofErr w:type="spellEnd"/>
            <w:r w:rsidR="002F300A">
              <w:rPr>
                <w:lang w:val="en-US"/>
              </w:rPr>
              <w:t xml:space="preserve"> </w:t>
            </w:r>
            <w:proofErr w:type="spellStart"/>
            <w:r w:rsidR="002F300A">
              <w:rPr>
                <w:lang w:val="en-US"/>
              </w:rPr>
              <w:t>pozycji</w:t>
            </w:r>
            <w:proofErr w:type="spellEnd"/>
            <w:r w:rsidR="002F300A">
              <w:rPr>
                <w:lang w:val="en-US"/>
              </w:rPr>
              <w:t xml:space="preserve"> </w:t>
            </w:r>
            <w:proofErr w:type="spellStart"/>
            <w:r w:rsidR="002F300A">
              <w:rPr>
                <w:lang w:val="en-US"/>
              </w:rPr>
              <w:t>towarowej</w:t>
            </w:r>
            <w:proofErr w:type="spellEnd"/>
            <w:r w:rsidRPr="008A2B35">
              <w:rPr>
                <w:lang w:val="en-US"/>
              </w:rPr>
              <w:t xml:space="preserve"> jest </w:t>
            </w:r>
            <w:proofErr w:type="spellStart"/>
            <w:r w:rsidRPr="008A2B35">
              <w:rPr>
                <w:lang w:val="en-US"/>
              </w:rPr>
              <w:t>wymagane</w:t>
            </w:r>
            <w:proofErr w:type="spellEnd"/>
            <w:r w:rsidRPr="008A2B35">
              <w:rPr>
                <w:lang w:val="en-US"/>
              </w:rPr>
              <w:t>.</w:t>
            </w:r>
          </w:p>
        </w:tc>
      </w:tr>
      <w:tr w:rsidR="0003600B" w:rsidRPr="001E42AF" w14:paraId="474E4C9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78B1B5AE" w14:textId="79F71DBA" w:rsidR="0003600B" w:rsidRPr="00E76306" w:rsidRDefault="0003600B" w:rsidP="00E76306">
            <w:pPr>
              <w:jc w:val="center"/>
              <w:rPr>
                <w:b/>
                <w:szCs w:val="20"/>
              </w:rPr>
            </w:pPr>
            <w:bookmarkStart w:id="399" w:name="RP33"/>
            <w:r w:rsidRPr="00E76306">
              <w:rPr>
                <w:b/>
                <w:szCs w:val="20"/>
              </w:rPr>
              <w:t>RP33</w:t>
            </w:r>
            <w:bookmarkEnd w:id="399"/>
          </w:p>
        </w:tc>
        <w:tc>
          <w:tcPr>
            <w:tcW w:w="4423" w:type="pct"/>
            <w:tcBorders>
              <w:top w:val="single" w:sz="4" w:space="0" w:color="auto"/>
              <w:left w:val="single" w:sz="4" w:space="0" w:color="auto"/>
              <w:bottom w:val="single" w:sz="4" w:space="0" w:color="auto"/>
              <w:right w:val="single" w:sz="4" w:space="0" w:color="auto"/>
            </w:tcBorders>
            <w:vAlign w:val="bottom"/>
          </w:tcPr>
          <w:p w14:paraId="5493DB3B" w14:textId="34BD5CDB" w:rsidR="0003600B" w:rsidRDefault="0003600B" w:rsidP="00ED0976">
            <w:pPr>
              <w:jc w:val="left"/>
            </w:pPr>
            <w:r>
              <w:t>Dla jednej pozycji towarowej może istnieć tylko jeden dokument o kodzie ‘N853’</w:t>
            </w:r>
            <w:r w:rsidR="000D4520">
              <w:t>, , ‘C640’, ‘C085’, ‘C678’</w:t>
            </w:r>
          </w:p>
        </w:tc>
      </w:tr>
      <w:tr w:rsidR="0003600B" w:rsidRPr="00064419" w14:paraId="3B808E3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1DBF9E5" w14:textId="77777777" w:rsidR="0003600B" w:rsidRPr="00E76306" w:rsidRDefault="0003600B" w:rsidP="00E76306">
            <w:pPr>
              <w:jc w:val="center"/>
              <w:rPr>
                <w:b/>
                <w:szCs w:val="20"/>
              </w:rPr>
            </w:pPr>
            <w:r w:rsidRPr="00E76306">
              <w:rPr>
                <w:b/>
                <w:szCs w:val="20"/>
              </w:rPr>
              <w:t>RP47</w:t>
            </w:r>
          </w:p>
        </w:tc>
        <w:tc>
          <w:tcPr>
            <w:tcW w:w="4423" w:type="pct"/>
            <w:tcBorders>
              <w:top w:val="single" w:sz="4" w:space="0" w:color="auto"/>
              <w:left w:val="single" w:sz="4" w:space="0" w:color="auto"/>
              <w:bottom w:val="single" w:sz="4" w:space="0" w:color="auto"/>
              <w:right w:val="single" w:sz="4" w:space="0" w:color="auto"/>
            </w:tcBorders>
            <w:vAlign w:val="bottom"/>
          </w:tcPr>
          <w:p w14:paraId="0F0E87E8" w14:textId="536CEBFC" w:rsidR="00510EE1" w:rsidRPr="00727134" w:rsidRDefault="00510EE1" w:rsidP="00ED0976">
            <w:pPr>
              <w:jc w:val="left"/>
              <w:rPr>
                <w:szCs w:val="20"/>
              </w:rPr>
            </w:pPr>
            <w:r>
              <w:rPr>
                <w:szCs w:val="20"/>
              </w:rPr>
              <w:t>JEŻELI</w:t>
            </w:r>
            <w:r w:rsidRPr="001E42AF">
              <w:rPr>
                <w:szCs w:val="20"/>
              </w:rPr>
              <w:t xml:space="preserve"> </w:t>
            </w:r>
            <w:r>
              <w:rPr>
                <w:szCs w:val="20"/>
              </w:rPr>
              <w:t>/*/*</w:t>
            </w:r>
            <w:proofErr w:type="spellStart"/>
            <w:r>
              <w:rPr>
                <w:szCs w:val="20"/>
              </w:rPr>
              <w:t>Guarantee</w:t>
            </w:r>
            <w:proofErr w:type="spellEnd"/>
            <w:r>
              <w:rPr>
                <w:szCs w:val="20"/>
              </w:rPr>
              <w:t>/</w:t>
            </w:r>
            <w:proofErr w:type="spellStart"/>
            <w:r>
              <w:rPr>
                <w:szCs w:val="20"/>
              </w:rPr>
              <w:t>guarenteeType</w:t>
            </w:r>
            <w:proofErr w:type="spellEnd"/>
            <w:r>
              <w:rPr>
                <w:szCs w:val="20"/>
              </w:rPr>
              <w:t xml:space="preserve"> ZAWIERA się w zbiorze {</w:t>
            </w:r>
            <w:r>
              <w:t>0,1,2,4,9}</w:t>
            </w:r>
            <w:r w:rsidRPr="001E42AF">
              <w:rPr>
                <w:szCs w:val="20"/>
              </w:rPr>
              <w:t xml:space="preserve"> </w:t>
            </w:r>
            <w:r>
              <w:rPr>
                <w:szCs w:val="20"/>
              </w:rPr>
              <w:t xml:space="preserve">TO dla tego zabezpieczenia pole </w:t>
            </w:r>
            <w:proofErr w:type="spellStart"/>
            <w:r>
              <w:rPr>
                <w:szCs w:val="20"/>
              </w:rPr>
              <w:t>amountToBeCovered</w:t>
            </w:r>
            <w:proofErr w:type="spellEnd"/>
            <w:r>
              <w:rPr>
                <w:szCs w:val="20"/>
              </w:rPr>
              <w:t xml:space="preserve"> jest wymagane.</w:t>
            </w:r>
          </w:p>
        </w:tc>
      </w:tr>
      <w:tr w:rsidR="0003600B" w:rsidRPr="00064419" w14:paraId="483BD48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DDCEA5C" w14:textId="77777777" w:rsidR="0003600B" w:rsidRPr="00E76306" w:rsidRDefault="0003600B" w:rsidP="00E76306">
            <w:pPr>
              <w:jc w:val="center"/>
              <w:rPr>
                <w:b/>
                <w:szCs w:val="20"/>
              </w:rPr>
            </w:pPr>
            <w:r w:rsidRPr="00E76306">
              <w:rPr>
                <w:b/>
                <w:szCs w:val="20"/>
              </w:rPr>
              <w:t>RP48</w:t>
            </w:r>
          </w:p>
        </w:tc>
        <w:tc>
          <w:tcPr>
            <w:tcW w:w="4423" w:type="pct"/>
            <w:tcBorders>
              <w:top w:val="single" w:sz="4" w:space="0" w:color="auto"/>
              <w:left w:val="single" w:sz="4" w:space="0" w:color="auto"/>
              <w:bottom w:val="single" w:sz="4" w:space="0" w:color="auto"/>
              <w:right w:val="single" w:sz="4" w:space="0" w:color="auto"/>
            </w:tcBorders>
            <w:vAlign w:val="bottom"/>
          </w:tcPr>
          <w:p w14:paraId="4DBFE9C5" w14:textId="7A2DB5B1" w:rsidR="005A03B4" w:rsidRPr="00C62B03" w:rsidRDefault="005A03B4" w:rsidP="005A03B4">
            <w:pPr>
              <w:jc w:val="left"/>
              <w:rPr>
                <w:szCs w:val="20"/>
                <w:lang w:val="en-US"/>
              </w:rPr>
            </w:pPr>
            <w:r w:rsidRPr="008A2B35">
              <w:rPr>
                <w:lang w:val="en-US"/>
              </w:rPr>
              <w:t xml:space="preserve">JEŻELI </w:t>
            </w:r>
            <w:r>
              <w:rPr>
                <w:rFonts w:eastAsia="Arial"/>
                <w:lang w:val="en-US"/>
              </w:rPr>
              <w:t>IE044PL/</w:t>
            </w:r>
            <w:r w:rsidRPr="008A2B35">
              <w:rPr>
                <w:rFonts w:eastAsia="Arial"/>
                <w:lang w:val="en-US"/>
              </w:rPr>
              <w:t>CC044C/</w:t>
            </w:r>
            <w:proofErr w:type="spellStart"/>
            <w:r w:rsidRPr="008A2B35">
              <w:rPr>
                <w:rFonts w:eastAsia="Arial"/>
                <w:lang w:val="en-US"/>
              </w:rPr>
              <w:t>UnloadingRemark</w:t>
            </w:r>
            <w:proofErr w:type="spellEnd"/>
            <w:r w:rsidRPr="008A2B35">
              <w:rPr>
                <w:lang w:val="en-US"/>
              </w:rPr>
              <w:t>/</w:t>
            </w:r>
            <w:proofErr w:type="spellStart"/>
            <w:r w:rsidR="006636E6">
              <w:rPr>
                <w:lang w:val="en-US"/>
              </w:rPr>
              <w:t>u</w:t>
            </w:r>
            <w:r w:rsidRPr="008A2B35">
              <w:rPr>
                <w:lang w:val="en-US"/>
              </w:rPr>
              <w:t>nloadingCompletion</w:t>
            </w:r>
            <w:proofErr w:type="spellEnd"/>
            <w:r w:rsidRPr="008A2B35">
              <w:rPr>
                <w:lang w:val="en-US"/>
              </w:rPr>
              <w:t xml:space="preserve"> = </w:t>
            </w:r>
            <w:r>
              <w:rPr>
                <w:lang w:val="en-US"/>
              </w:rPr>
              <w:t>‘</w:t>
            </w:r>
            <w:r w:rsidRPr="008A2B35">
              <w:rPr>
                <w:lang w:val="en-US"/>
              </w:rPr>
              <w:t>0</w:t>
            </w:r>
            <w:r>
              <w:rPr>
                <w:lang w:val="en-US"/>
              </w:rPr>
              <w:t>’</w:t>
            </w:r>
          </w:p>
          <w:p w14:paraId="3C59486A" w14:textId="55C8344E" w:rsidR="005A03B4" w:rsidRPr="001E42AF" w:rsidRDefault="005A03B4" w:rsidP="005A03B4">
            <w:pPr>
              <w:jc w:val="left"/>
              <w:rPr>
                <w:szCs w:val="20"/>
              </w:rPr>
            </w:pPr>
            <w:r>
              <w:rPr>
                <w:szCs w:val="20"/>
              </w:rPr>
              <w:t xml:space="preserve">TO </w:t>
            </w:r>
            <w:r w:rsidRPr="005E1EBC">
              <w:rPr>
                <w:szCs w:val="20"/>
              </w:rPr>
              <w:t xml:space="preserve">element </w:t>
            </w:r>
            <w:r>
              <w:rPr>
                <w:rFonts w:eastAsia="Arial" w:cs="Arial"/>
                <w:bCs/>
              </w:rPr>
              <w:t>IE044PL/</w:t>
            </w:r>
            <w:r w:rsidRPr="00E73B77">
              <w:rPr>
                <w:rFonts w:eastAsia="Arial" w:cs="Arial"/>
                <w:bCs/>
              </w:rPr>
              <w:t>CC044C</w:t>
            </w:r>
            <w:r>
              <w:rPr>
                <w:rFonts w:eastAsia="Arial" w:cs="Arial"/>
                <w:bCs/>
              </w:rPr>
              <w:t>/</w:t>
            </w:r>
            <w:proofErr w:type="spellStart"/>
            <w:r w:rsidRPr="00E73B77">
              <w:rPr>
                <w:rFonts w:eastAsia="Arial" w:cs="Arial"/>
                <w:bCs/>
              </w:rPr>
              <w:t>UnloadingRemark</w:t>
            </w:r>
            <w:proofErr w:type="spellEnd"/>
            <w:r>
              <w:rPr>
                <w:szCs w:val="20"/>
              </w:rPr>
              <w:t>/</w:t>
            </w:r>
            <w:proofErr w:type="spellStart"/>
            <w:r w:rsidR="006636E6">
              <w:rPr>
                <w:szCs w:val="20"/>
              </w:rPr>
              <w:t>c</w:t>
            </w:r>
            <w:r>
              <w:rPr>
                <w:szCs w:val="20"/>
              </w:rPr>
              <w:t>onform</w:t>
            </w:r>
            <w:proofErr w:type="spellEnd"/>
            <w:r>
              <w:rPr>
                <w:szCs w:val="20"/>
              </w:rPr>
              <w:t xml:space="preserve"> =</w:t>
            </w:r>
            <w:r w:rsidRPr="005E1EBC">
              <w:rPr>
                <w:szCs w:val="20"/>
              </w:rPr>
              <w:t xml:space="preserve"> </w:t>
            </w:r>
            <w:r>
              <w:rPr>
                <w:szCs w:val="20"/>
              </w:rPr>
              <w:t xml:space="preserve">‘0’ (tzn. </w:t>
            </w:r>
            <w:r>
              <w:t>muszą wystąpić</w:t>
            </w:r>
            <w:r w:rsidRPr="00BA3375">
              <w:t xml:space="preserve"> uwagi do rozładunku</w:t>
            </w:r>
            <w:r>
              <w:t>)</w:t>
            </w:r>
            <w:r>
              <w:rPr>
                <w:szCs w:val="20"/>
              </w:rPr>
              <w:t>.</w:t>
            </w:r>
          </w:p>
        </w:tc>
      </w:tr>
      <w:tr w:rsidR="0003600B" w:rsidRPr="00064419" w14:paraId="33331E8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A55774B" w14:textId="3FCFF4CF" w:rsidR="0003600B" w:rsidRPr="00E76306" w:rsidRDefault="0003600B" w:rsidP="00E76306">
            <w:pPr>
              <w:jc w:val="center"/>
              <w:rPr>
                <w:b/>
                <w:szCs w:val="20"/>
              </w:rPr>
            </w:pPr>
            <w:bookmarkStart w:id="400" w:name="RP49"/>
            <w:r w:rsidRPr="00E76306">
              <w:rPr>
                <w:b/>
                <w:szCs w:val="20"/>
              </w:rPr>
              <w:t>RP49</w:t>
            </w:r>
            <w:bookmarkEnd w:id="400"/>
          </w:p>
        </w:tc>
        <w:tc>
          <w:tcPr>
            <w:tcW w:w="4423" w:type="pct"/>
            <w:tcBorders>
              <w:top w:val="single" w:sz="4" w:space="0" w:color="auto"/>
              <w:left w:val="single" w:sz="4" w:space="0" w:color="auto"/>
              <w:bottom w:val="single" w:sz="4" w:space="0" w:color="auto"/>
              <w:right w:val="single" w:sz="4" w:space="0" w:color="auto"/>
            </w:tcBorders>
            <w:vAlign w:val="bottom"/>
          </w:tcPr>
          <w:p w14:paraId="7BCE44D2" w14:textId="2FFBCC6D" w:rsidR="0003600B" w:rsidRPr="001E42AF" w:rsidRDefault="0003600B" w:rsidP="00ED0976">
            <w:pPr>
              <w:jc w:val="left"/>
            </w:pPr>
            <w:r>
              <w:t xml:space="preserve">JEŻELI </w:t>
            </w:r>
            <w:r w:rsidR="006636E6">
              <w:t>/*/*</w:t>
            </w:r>
            <w:r>
              <w:t>/</w:t>
            </w:r>
            <w:proofErr w:type="spellStart"/>
            <w:r>
              <w:t>TransitOperation</w:t>
            </w:r>
            <w:proofErr w:type="spellEnd"/>
            <w:r>
              <w:t>/</w:t>
            </w:r>
            <w:proofErr w:type="spellStart"/>
            <w:r w:rsidR="006636E6">
              <w:t>tirCarnetNumber</w:t>
            </w:r>
            <w:proofErr w:type="spellEnd"/>
            <w:r>
              <w:t xml:space="preserve"> jest wypełniony TO dla zgłoszeń w procedurze uproszczonej (istnieje element </w:t>
            </w:r>
            <w:proofErr w:type="spellStart"/>
            <w:r>
              <w:t>Authorisation</w:t>
            </w:r>
            <w:proofErr w:type="spellEnd"/>
            <w:r>
              <w:t xml:space="preserve"> o polu </w:t>
            </w:r>
            <w:proofErr w:type="spellStart"/>
            <w:r w:rsidR="00470268">
              <w:t>type</w:t>
            </w:r>
            <w:proofErr w:type="spellEnd"/>
            <w:r w:rsidR="00470268">
              <w:t xml:space="preserve"> </w:t>
            </w:r>
            <w:r>
              <w:t>zawierającym kod upoważnionego nadawcy TIR</w:t>
            </w:r>
            <w:r w:rsidR="00284D45">
              <w:t xml:space="preserve"> ‘N500’</w:t>
            </w:r>
            <w:r>
              <w:t xml:space="preserve">) pole </w:t>
            </w:r>
            <w:r w:rsidR="00470268">
              <w:t>/*/*</w:t>
            </w:r>
            <w:r>
              <w:t>/</w:t>
            </w:r>
            <w:proofErr w:type="spellStart"/>
            <w:r>
              <w:t>TransitOperation</w:t>
            </w:r>
            <w:proofErr w:type="spellEnd"/>
            <w:r>
              <w:t>/</w:t>
            </w:r>
            <w:proofErr w:type="spellStart"/>
            <w:r w:rsidR="00470268">
              <w:t>tirCarnetNumber</w:t>
            </w:r>
            <w:proofErr w:type="spellEnd"/>
            <w:r>
              <w:t xml:space="preserve"> musi posiadać unikalną wartość (do Systemu nie może zostać przyjęte zgłoszenie w procedurze uproszczonej z takim samym numerem karnetu, jak dla istniejącego już w Systemie zgłoszenia w statusie innym niż końcowy).</w:t>
            </w:r>
          </w:p>
        </w:tc>
      </w:tr>
      <w:tr w:rsidR="0003600B" w14:paraId="26BB74F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B280793" w14:textId="77777777" w:rsidR="0003600B" w:rsidRPr="00E76306" w:rsidRDefault="0003600B" w:rsidP="00E76306">
            <w:pPr>
              <w:jc w:val="center"/>
              <w:rPr>
                <w:b/>
              </w:rPr>
            </w:pPr>
            <w:r w:rsidRPr="00E76306">
              <w:rPr>
                <w:b/>
              </w:rPr>
              <w:t>RP50</w:t>
            </w:r>
          </w:p>
        </w:tc>
        <w:tc>
          <w:tcPr>
            <w:tcW w:w="4423" w:type="pct"/>
            <w:tcBorders>
              <w:top w:val="single" w:sz="4" w:space="0" w:color="auto"/>
              <w:left w:val="single" w:sz="4" w:space="0" w:color="auto"/>
              <w:bottom w:val="single" w:sz="4" w:space="0" w:color="auto"/>
              <w:right w:val="single" w:sz="4" w:space="0" w:color="auto"/>
            </w:tcBorders>
            <w:vAlign w:val="bottom"/>
          </w:tcPr>
          <w:p w14:paraId="59B77202" w14:textId="69DE3136" w:rsidR="0003600B" w:rsidRPr="007B29DF" w:rsidRDefault="0003600B" w:rsidP="00ED0976">
            <w:pPr>
              <w:jc w:val="left"/>
              <w:rPr>
                <w:rFonts w:eastAsia="Calibri"/>
              </w:rPr>
            </w:pPr>
            <w:r w:rsidRPr="007B29DF">
              <w:rPr>
                <w:rFonts w:eastAsia="Calibri"/>
              </w:rPr>
              <w:t>Typ komunikatu podany w numerze własnym /*/*/</w:t>
            </w:r>
            <w:proofErr w:type="spellStart"/>
            <w:r w:rsidR="00CC1FE9">
              <w:rPr>
                <w:rFonts w:eastAsia="Calibri"/>
              </w:rPr>
              <w:t>messageIdentification</w:t>
            </w:r>
            <w:proofErr w:type="spellEnd"/>
            <w:r w:rsidRPr="007B29DF">
              <w:rPr>
                <w:rFonts w:eastAsia="Calibri"/>
              </w:rPr>
              <w:t xml:space="preserve"> musi być zgodny z typem komunikatu.</w:t>
            </w:r>
          </w:p>
          <w:p w14:paraId="6D9DAE3C" w14:textId="7D6E8DD1" w:rsidR="0003600B" w:rsidRPr="007B29DF" w:rsidRDefault="0003600B" w:rsidP="00ED0976">
            <w:pPr>
              <w:jc w:val="left"/>
              <w:rPr>
                <w:rFonts w:eastAsia="Calibri"/>
              </w:rPr>
            </w:pPr>
            <w:r w:rsidRPr="007B29DF">
              <w:rPr>
                <w:rFonts w:eastAsia="Calibri"/>
              </w:rPr>
              <w:t xml:space="preserve">Weryfikacja zgodnie z formatem </w:t>
            </w:r>
            <w:r w:rsidR="00CC1FE9">
              <w:rPr>
                <w:rFonts w:eastAsia="Calibri"/>
              </w:rPr>
              <w:t xml:space="preserve">dla </w:t>
            </w:r>
            <w:proofErr w:type="spellStart"/>
            <w:r w:rsidR="00CC1FE9">
              <w:rPr>
                <w:rFonts w:eastAsia="Calibri"/>
              </w:rPr>
              <w:t>messageIdentification</w:t>
            </w:r>
            <w:proofErr w:type="spellEnd"/>
            <w:r w:rsidRPr="007B29DF">
              <w:rPr>
                <w:rFonts w:eastAsia="Calibri"/>
              </w:rPr>
              <w:t>:</w:t>
            </w:r>
          </w:p>
          <w:p w14:paraId="55322922" w14:textId="77777777" w:rsidR="0003600B" w:rsidRPr="007B29DF" w:rsidRDefault="0003600B" w:rsidP="00ED0976">
            <w:pPr>
              <w:jc w:val="left"/>
              <w:rPr>
                <w:rFonts w:eastAsia="Calibri"/>
              </w:rPr>
            </w:pPr>
            <w:r w:rsidRPr="007B29DF">
              <w:rPr>
                <w:rFonts w:eastAsia="Calibri"/>
              </w:rPr>
              <w:t xml:space="preserve"> </w:t>
            </w:r>
            <w:proofErr w:type="spellStart"/>
            <w:r w:rsidRPr="007B29DF">
              <w:rPr>
                <w:rFonts w:eastAsia="Calibri"/>
              </w:rPr>
              <w:t>Rok+Typ+Id</w:t>
            </w:r>
            <w:proofErr w:type="spellEnd"/>
            <w:r w:rsidRPr="007B29DF">
              <w:rPr>
                <w:rFonts w:eastAsia="Calibri"/>
              </w:rPr>
              <w:t>, gdzie:</w:t>
            </w:r>
          </w:p>
          <w:p w14:paraId="0060E894" w14:textId="77777777" w:rsidR="0003600B" w:rsidRPr="007B29DF" w:rsidRDefault="0003600B" w:rsidP="00ED0976">
            <w:pPr>
              <w:jc w:val="left"/>
              <w:rPr>
                <w:rFonts w:eastAsia="Calibri"/>
              </w:rPr>
            </w:pPr>
            <w:r w:rsidRPr="007B29DF">
              <w:rPr>
                <w:rFonts w:eastAsia="Calibri"/>
              </w:rPr>
              <w:t>•</w:t>
            </w:r>
            <w:r w:rsidRPr="007B29DF">
              <w:rPr>
                <w:rFonts w:eastAsia="Calibri"/>
              </w:rPr>
              <w:tab/>
              <w:t>Rok to dwie ostatnie cyfry roku z daty utworzenia komunikatu</w:t>
            </w:r>
          </w:p>
          <w:p w14:paraId="20C72679" w14:textId="77777777" w:rsidR="0003600B" w:rsidRPr="007B29DF" w:rsidRDefault="0003600B" w:rsidP="00ED0976">
            <w:pPr>
              <w:jc w:val="left"/>
              <w:rPr>
                <w:rFonts w:eastAsia="Calibri"/>
              </w:rPr>
            </w:pPr>
            <w:r w:rsidRPr="007B29DF">
              <w:rPr>
                <w:rFonts w:eastAsia="Calibri"/>
              </w:rPr>
              <w:t>•</w:t>
            </w:r>
            <w:r w:rsidRPr="007B29DF">
              <w:rPr>
                <w:rFonts w:eastAsia="Calibri"/>
              </w:rPr>
              <w:tab/>
              <w:t>Typ to ciąg znaków "</w:t>
            </w:r>
            <w:proofErr w:type="spellStart"/>
            <w:r w:rsidRPr="007B29DF">
              <w:rPr>
                <w:rFonts w:eastAsia="Calibri"/>
              </w:rPr>
              <w:t>IExxx</w:t>
            </w:r>
            <w:proofErr w:type="spellEnd"/>
            <w:r w:rsidRPr="007B29DF">
              <w:rPr>
                <w:rFonts w:eastAsia="Calibri"/>
              </w:rPr>
              <w:t>",</w:t>
            </w:r>
          </w:p>
          <w:p w14:paraId="131BA5FC" w14:textId="65D12565" w:rsidR="0003600B" w:rsidRPr="008A2B35" w:rsidRDefault="0003600B" w:rsidP="00ED0976">
            <w:pPr>
              <w:jc w:val="left"/>
              <w:rPr>
                <w:rFonts w:eastAsia="Calibri"/>
              </w:rPr>
            </w:pPr>
            <w:r w:rsidRPr="007B29DF">
              <w:rPr>
                <w:rFonts w:eastAsia="Calibri"/>
              </w:rPr>
              <w:t>•</w:t>
            </w:r>
            <w:r w:rsidRPr="007B29DF">
              <w:rPr>
                <w:rFonts w:eastAsia="Calibri"/>
              </w:rPr>
              <w:tab/>
              <w:t xml:space="preserve">Id to ciąg cyfr od 0 do 9 i dużych liter od A do Z o długości od 1 do </w:t>
            </w:r>
            <w:r w:rsidR="00EB5C8B">
              <w:rPr>
                <w:rFonts w:eastAsia="Calibri"/>
              </w:rPr>
              <w:t>28</w:t>
            </w:r>
            <w:r w:rsidRPr="007B29DF">
              <w:rPr>
                <w:rFonts w:eastAsia="Calibri"/>
              </w:rPr>
              <w:t xml:space="preserve"> znaków.</w:t>
            </w:r>
          </w:p>
        </w:tc>
      </w:tr>
      <w:tr w:rsidR="00EB5C8B" w14:paraId="17BD45D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F09E6DB" w14:textId="7AE7BE17" w:rsidR="00EB5C8B" w:rsidRPr="00E76306" w:rsidRDefault="00EB5C8B" w:rsidP="00E76306">
            <w:pPr>
              <w:jc w:val="center"/>
              <w:rPr>
                <w:b/>
              </w:rPr>
            </w:pPr>
            <w:r>
              <w:rPr>
                <w:b/>
              </w:rPr>
              <w:t>RP51</w:t>
            </w:r>
          </w:p>
        </w:tc>
        <w:tc>
          <w:tcPr>
            <w:tcW w:w="4423" w:type="pct"/>
            <w:tcBorders>
              <w:top w:val="single" w:sz="4" w:space="0" w:color="auto"/>
              <w:left w:val="single" w:sz="4" w:space="0" w:color="auto"/>
              <w:bottom w:val="single" w:sz="4" w:space="0" w:color="auto"/>
              <w:right w:val="single" w:sz="4" w:space="0" w:color="auto"/>
            </w:tcBorders>
            <w:vAlign w:val="bottom"/>
          </w:tcPr>
          <w:p w14:paraId="1EBA6E4B" w14:textId="7F82F069" w:rsidR="00EB5C8B" w:rsidRDefault="00EB5C8B" w:rsidP="00EB5C8B">
            <w:pPr>
              <w:jc w:val="left"/>
              <w:rPr>
                <w:rFonts w:eastAsia="Calibri"/>
              </w:rPr>
            </w:pPr>
            <w:r>
              <w:rPr>
                <w:rFonts w:eastAsia="Calibri"/>
              </w:rPr>
              <w:t>Jeśli element */*</w:t>
            </w:r>
            <w:proofErr w:type="spellStart"/>
            <w:r>
              <w:rPr>
                <w:rFonts w:eastAsia="Calibri"/>
              </w:rPr>
              <w:t>AdditionalInformation</w:t>
            </w:r>
            <w:proofErr w:type="spellEnd"/>
            <w:r>
              <w:rPr>
                <w:rFonts w:eastAsia="Calibri"/>
              </w:rPr>
              <w:t>/</w:t>
            </w:r>
            <w:proofErr w:type="spellStart"/>
            <w:r>
              <w:rPr>
                <w:rFonts w:eastAsia="Calibri"/>
              </w:rPr>
              <w:t>code</w:t>
            </w:r>
            <w:proofErr w:type="spellEnd"/>
            <w:r>
              <w:rPr>
                <w:rFonts w:eastAsia="Calibri"/>
              </w:rPr>
              <w:t xml:space="preserve"> zawiera się w zbiorze {„POW01”,”PCS01”} to w elemencie </w:t>
            </w:r>
            <w:proofErr w:type="spellStart"/>
            <w:r>
              <w:rPr>
                <w:rFonts w:eastAsia="Calibri"/>
              </w:rPr>
              <w:t>Text</w:t>
            </w:r>
            <w:proofErr w:type="spellEnd"/>
            <w:r>
              <w:rPr>
                <w:rFonts w:eastAsia="Calibri"/>
              </w:rPr>
              <w:t xml:space="preserve"> należy podać </w:t>
            </w:r>
            <w:r w:rsidRPr="00315F4F">
              <w:rPr>
                <w:rFonts w:eastAsia="Calibri"/>
              </w:rPr>
              <w:t xml:space="preserve">poprawny adres e-mail albo numer IDSISC podmiotu, który posiada zarejestrowany w SZPROT ważny kanał komunikacyjny o typie </w:t>
            </w:r>
            <w:proofErr w:type="spellStart"/>
            <w:r w:rsidRPr="00315F4F">
              <w:rPr>
                <w:rFonts w:eastAsia="Calibri"/>
              </w:rPr>
              <w:t>webservice</w:t>
            </w:r>
            <w:proofErr w:type="spellEnd"/>
            <w:r w:rsidRPr="00315F4F">
              <w:rPr>
                <w:rFonts w:eastAsia="Calibri"/>
              </w:rPr>
              <w:t xml:space="preserve"> lub email.</w:t>
            </w:r>
            <w:r>
              <w:rPr>
                <w:rFonts w:eastAsia="Calibri"/>
              </w:rPr>
              <w:t xml:space="preserve"> Na wskazany adres zostanie wysłany komunikat IE029SC.</w:t>
            </w:r>
          </w:p>
          <w:p w14:paraId="2B32BE72" w14:textId="77777777" w:rsidR="00484648" w:rsidRDefault="00484648" w:rsidP="00EB5C8B">
            <w:pPr>
              <w:jc w:val="left"/>
              <w:rPr>
                <w:rFonts w:eastAsia="Calibri"/>
              </w:rPr>
            </w:pPr>
          </w:p>
          <w:p w14:paraId="615340BB" w14:textId="47D13801" w:rsidR="00484648" w:rsidRDefault="00EB5C8B" w:rsidP="00EB5C8B">
            <w:pPr>
              <w:jc w:val="left"/>
              <w:rPr>
                <w:rFonts w:eastAsia="Calibri"/>
              </w:rPr>
            </w:pPr>
            <w:bookmarkStart w:id="401" w:name="_Hlk161656750"/>
            <w:r>
              <w:rPr>
                <w:rFonts w:eastAsia="Calibri"/>
              </w:rPr>
              <w:t xml:space="preserve">Kod POW01/PCS01 należy zadeklarować na poziomie </w:t>
            </w:r>
            <w:proofErr w:type="spellStart"/>
            <w:r>
              <w:rPr>
                <w:rFonts w:eastAsia="Calibri"/>
              </w:rPr>
              <w:t>Consignment</w:t>
            </w:r>
            <w:proofErr w:type="spellEnd"/>
            <w:r w:rsidR="00484648">
              <w:rPr>
                <w:rFonts w:eastAsia="Calibri"/>
              </w:rPr>
              <w:t xml:space="preserve"> (w okresie docelowym </w:t>
            </w:r>
            <w:r w:rsidR="002E73FF">
              <w:rPr>
                <w:rFonts w:eastAsia="Calibri"/>
              </w:rPr>
              <w:t xml:space="preserve">od </w:t>
            </w:r>
            <w:proofErr w:type="spellStart"/>
            <w:r w:rsidR="002E73FF">
              <w:rPr>
                <w:rFonts w:eastAsia="Calibri"/>
              </w:rPr>
              <w:t>TPendDate</w:t>
            </w:r>
            <w:proofErr w:type="spellEnd"/>
            <w:r w:rsidR="00484648">
              <w:rPr>
                <w:rFonts w:eastAsia="Calibri"/>
              </w:rPr>
              <w:t>) lub przy pierwszej pozycji towarowej (w okresie przejś</w:t>
            </w:r>
            <w:r w:rsidR="00CB6C04">
              <w:rPr>
                <w:rFonts w:eastAsia="Calibri"/>
              </w:rPr>
              <w:t>c</w:t>
            </w:r>
            <w:r w:rsidR="00484648">
              <w:rPr>
                <w:rFonts w:eastAsia="Calibri"/>
              </w:rPr>
              <w:t xml:space="preserve">iowym </w:t>
            </w:r>
            <w:r w:rsidR="00CB6C04">
              <w:rPr>
                <w:rFonts w:eastAsia="Calibri"/>
              </w:rPr>
              <w:t xml:space="preserve">do </w:t>
            </w:r>
            <w:proofErr w:type="spellStart"/>
            <w:r w:rsidR="00484648">
              <w:rPr>
                <w:rFonts w:eastAsia="Calibri"/>
              </w:rPr>
              <w:t>T</w:t>
            </w:r>
            <w:r w:rsidR="00CB6C04">
              <w:rPr>
                <w:rFonts w:eastAsia="Calibri"/>
              </w:rPr>
              <w:t>Pe</w:t>
            </w:r>
            <w:r w:rsidR="00484648">
              <w:rPr>
                <w:rFonts w:eastAsia="Calibri"/>
              </w:rPr>
              <w:t>ndDate</w:t>
            </w:r>
            <w:proofErr w:type="spellEnd"/>
            <w:r w:rsidR="00484648">
              <w:rPr>
                <w:rFonts w:eastAsia="Calibri"/>
              </w:rPr>
              <w:t>)</w:t>
            </w:r>
            <w:r>
              <w:rPr>
                <w:rFonts w:eastAsia="Calibri"/>
              </w:rPr>
              <w:t>.</w:t>
            </w:r>
          </w:p>
          <w:bookmarkEnd w:id="401"/>
          <w:p w14:paraId="0075C92E" w14:textId="77777777" w:rsidR="00CB6C04" w:rsidRDefault="00CB6C04" w:rsidP="00EB5C8B">
            <w:pPr>
              <w:jc w:val="left"/>
              <w:rPr>
                <w:rFonts w:eastAsia="Calibri"/>
              </w:rPr>
            </w:pPr>
          </w:p>
          <w:p w14:paraId="29EA2C96" w14:textId="4EBB8691" w:rsidR="00EB5C8B" w:rsidRPr="007B29DF" w:rsidRDefault="00EB5C8B" w:rsidP="00EB5C8B">
            <w:pPr>
              <w:jc w:val="left"/>
              <w:rPr>
                <w:rFonts w:eastAsia="Calibri"/>
              </w:rPr>
            </w:pPr>
            <w:r>
              <w:rPr>
                <w:rFonts w:eastAsia="Calibri"/>
              </w:rPr>
              <w:t xml:space="preserve">Zgłoszenie może zawierać maksymalnie 1 wystąpienie kodu POW01 ALBO </w:t>
            </w:r>
            <w:r w:rsidR="00CB6C04">
              <w:rPr>
                <w:rFonts w:eastAsia="Calibri"/>
              </w:rPr>
              <w:t xml:space="preserve">kodu </w:t>
            </w:r>
            <w:r>
              <w:rPr>
                <w:rFonts w:eastAsia="Calibri"/>
              </w:rPr>
              <w:t>PCS01.</w:t>
            </w:r>
          </w:p>
        </w:tc>
      </w:tr>
      <w:tr w:rsidR="00484648" w14:paraId="1A1AF43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EC17BB0" w14:textId="6A4CD46E" w:rsidR="00484648" w:rsidRPr="00E76306" w:rsidRDefault="00484648" w:rsidP="00484648">
            <w:pPr>
              <w:jc w:val="center"/>
              <w:rPr>
                <w:b/>
              </w:rPr>
            </w:pPr>
            <w:r>
              <w:rPr>
                <w:b/>
              </w:rPr>
              <w:lastRenderedPageBreak/>
              <w:t>RP52</w:t>
            </w:r>
          </w:p>
        </w:tc>
        <w:tc>
          <w:tcPr>
            <w:tcW w:w="4423" w:type="pct"/>
            <w:tcBorders>
              <w:top w:val="single" w:sz="4" w:space="0" w:color="auto"/>
              <w:left w:val="single" w:sz="4" w:space="0" w:color="auto"/>
              <w:bottom w:val="single" w:sz="4" w:space="0" w:color="auto"/>
              <w:right w:val="single" w:sz="4" w:space="0" w:color="auto"/>
            </w:tcBorders>
            <w:vAlign w:val="bottom"/>
          </w:tcPr>
          <w:p w14:paraId="37AB4813" w14:textId="29BD3B0A" w:rsidR="00484648" w:rsidRPr="00484648" w:rsidRDefault="00484648" w:rsidP="00484648">
            <w:pPr>
              <w:spacing w:before="100" w:beforeAutospacing="1" w:after="100" w:afterAutospacing="1" w:line="276" w:lineRule="auto"/>
              <w:jc w:val="left"/>
              <w:rPr>
                <w:rFonts w:cs="Arial"/>
                <w:szCs w:val="20"/>
              </w:rPr>
            </w:pPr>
            <w:r w:rsidRPr="00484648">
              <w:rPr>
                <w:rFonts w:cs="Arial"/>
                <w:szCs w:val="20"/>
              </w:rPr>
              <w:t xml:space="preserve">Funkcjonalność wysyłki komunikatu IE029SC na adres wskazany przy pomocy kodu POW01/PCS01 ograniczona może zostać do towarów </w:t>
            </w:r>
            <w:proofErr w:type="spellStart"/>
            <w:r w:rsidRPr="00484648">
              <w:rPr>
                <w:rFonts w:cs="Arial"/>
                <w:szCs w:val="20"/>
              </w:rPr>
              <w:t>przeworzonych</w:t>
            </w:r>
            <w:proofErr w:type="spellEnd"/>
            <w:r w:rsidRPr="00484648">
              <w:rPr>
                <w:rFonts w:cs="Arial"/>
                <w:szCs w:val="20"/>
              </w:rPr>
              <w:t xml:space="preserve"> w kontenerach (element </w:t>
            </w:r>
            <w:proofErr w:type="spellStart"/>
            <w:r w:rsidRPr="00484648">
              <w:rPr>
                <w:rFonts w:cs="Arial"/>
                <w:szCs w:val="20"/>
              </w:rPr>
              <w:t>Consignment</w:t>
            </w:r>
            <w:proofErr w:type="spellEnd"/>
            <w:r w:rsidRPr="00484648">
              <w:rPr>
                <w:rFonts w:cs="Arial"/>
                <w:szCs w:val="20"/>
              </w:rPr>
              <w:t>/</w:t>
            </w:r>
            <w:proofErr w:type="spellStart"/>
            <w:r w:rsidRPr="00484648">
              <w:rPr>
                <w:rFonts w:cs="Arial"/>
                <w:szCs w:val="20"/>
              </w:rPr>
              <w:t>containerIndicator</w:t>
            </w:r>
            <w:proofErr w:type="spellEnd"/>
            <w:r w:rsidRPr="00484648">
              <w:rPr>
                <w:rFonts w:cs="Arial"/>
                <w:szCs w:val="20"/>
              </w:rPr>
              <w:t xml:space="preserve"> w komunikatach IE015/IE013 ma wartość „1”). W takim przypadku, gdy zgłoszenie tranzytowe nie będzie zawierało </w:t>
            </w:r>
            <w:proofErr w:type="spellStart"/>
            <w:r w:rsidRPr="00484648">
              <w:rPr>
                <w:rFonts w:cs="Arial"/>
                <w:szCs w:val="20"/>
              </w:rPr>
              <w:t>konternerów</w:t>
            </w:r>
            <w:proofErr w:type="spellEnd"/>
            <w:r w:rsidRPr="00484648">
              <w:rPr>
                <w:rFonts w:cs="Arial"/>
                <w:szCs w:val="20"/>
              </w:rPr>
              <w:t xml:space="preserve">, to komunikat IE015/IE013 zostanie odrzucone z informacją o braku kontenerów. </w:t>
            </w:r>
          </w:p>
          <w:p w14:paraId="39DF1840" w14:textId="77777777" w:rsidR="00484648" w:rsidRPr="00484648" w:rsidRDefault="00484648" w:rsidP="00484648">
            <w:pPr>
              <w:spacing w:line="276" w:lineRule="auto"/>
              <w:jc w:val="left"/>
              <w:rPr>
                <w:rFonts w:cs="Arial"/>
                <w:szCs w:val="20"/>
              </w:rPr>
            </w:pPr>
            <w:r w:rsidRPr="00484648">
              <w:rPr>
                <w:rFonts w:cs="Arial"/>
                <w:szCs w:val="20"/>
              </w:rPr>
              <w:t>Aby wysyłka IE029SC była możliwa:</w:t>
            </w:r>
          </w:p>
          <w:p w14:paraId="0E6B2CE1" w14:textId="45B91210" w:rsidR="00484648" w:rsidRPr="00484648" w:rsidRDefault="00484648" w:rsidP="00484648">
            <w:pPr>
              <w:spacing w:line="276" w:lineRule="auto"/>
              <w:jc w:val="left"/>
              <w:rPr>
                <w:rFonts w:cs="Arial"/>
                <w:szCs w:val="20"/>
              </w:rPr>
            </w:pPr>
            <w:r w:rsidRPr="00484648">
              <w:rPr>
                <w:rFonts w:cs="Arial"/>
                <w:szCs w:val="20"/>
              </w:rPr>
              <w:t>- kod Urzędu celnego wyjścia (</w:t>
            </w:r>
            <w:proofErr w:type="spellStart"/>
            <w:r w:rsidRPr="00484648">
              <w:rPr>
                <w:rFonts w:cs="Arial"/>
                <w:szCs w:val="20"/>
              </w:rPr>
              <w:t>Departure</w:t>
            </w:r>
            <w:r w:rsidR="00DE3A7B">
              <w:rPr>
                <w:rFonts w:cs="Arial"/>
                <w:szCs w:val="20"/>
              </w:rPr>
              <w:t>CustomsOffice</w:t>
            </w:r>
            <w:proofErr w:type="spellEnd"/>
            <w:r w:rsidRPr="00484648">
              <w:rPr>
                <w:rFonts w:cs="Arial"/>
                <w:szCs w:val="20"/>
              </w:rPr>
              <w:t>/</w:t>
            </w:r>
            <w:proofErr w:type="spellStart"/>
            <w:r w:rsidRPr="00484648">
              <w:rPr>
                <w:rFonts w:cs="Arial"/>
                <w:szCs w:val="20"/>
              </w:rPr>
              <w:t>referenceNumber</w:t>
            </w:r>
            <w:proofErr w:type="spellEnd"/>
            <w:r w:rsidRPr="00484648">
              <w:rPr>
                <w:rFonts w:cs="Arial"/>
                <w:szCs w:val="20"/>
              </w:rPr>
              <w:t>) musi znajdować się w słowniku urzędów PCS,</w:t>
            </w:r>
          </w:p>
          <w:p w14:paraId="7E39E6E0" w14:textId="0D4296AE" w:rsidR="00484648" w:rsidRPr="00484648" w:rsidRDefault="00484648" w:rsidP="00484648">
            <w:pPr>
              <w:spacing w:line="276" w:lineRule="auto"/>
              <w:jc w:val="left"/>
              <w:rPr>
                <w:rFonts w:cs="Arial"/>
                <w:szCs w:val="20"/>
              </w:rPr>
            </w:pPr>
            <w:r w:rsidRPr="00484648">
              <w:rPr>
                <w:rFonts w:cs="Arial"/>
                <w:szCs w:val="20"/>
              </w:rPr>
              <w:t>- numer IDSISC Podmiotu podany przy kodzie POW01/PCS01 musi znajdować się w słowniku Podmiotów PCS</w:t>
            </w:r>
          </w:p>
          <w:p w14:paraId="4FB2D179" w14:textId="72C5D9CD" w:rsidR="00484648" w:rsidRPr="00484648" w:rsidRDefault="00484648" w:rsidP="00484648">
            <w:pPr>
              <w:spacing w:before="100" w:beforeAutospacing="1" w:after="100" w:afterAutospacing="1" w:line="240" w:lineRule="auto"/>
              <w:jc w:val="left"/>
              <w:rPr>
                <w:rFonts w:ascii="Times New Roman" w:hAnsi="Times New Roman"/>
                <w:sz w:val="24"/>
              </w:rPr>
            </w:pPr>
            <w:r w:rsidRPr="00484648">
              <w:rPr>
                <w:rFonts w:cs="Arial"/>
                <w:szCs w:val="20"/>
              </w:rPr>
              <w:t>Jeś</w:t>
            </w:r>
            <w:r>
              <w:rPr>
                <w:rFonts w:cs="Arial"/>
                <w:szCs w:val="20"/>
              </w:rPr>
              <w:t>l</w:t>
            </w:r>
            <w:r w:rsidRPr="00484648">
              <w:rPr>
                <w:rFonts w:cs="Arial"/>
                <w:szCs w:val="20"/>
              </w:rPr>
              <w:t>i powyższe warunki nie zostaną spełnione, komunikat IE015/IE013 zostanie odrzucony z odpowiednią informacją o błędzie.</w:t>
            </w:r>
          </w:p>
        </w:tc>
      </w:tr>
      <w:tr w:rsidR="00484648" w:rsidRPr="00064419" w14:paraId="3AAA59AF"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083C97B" w14:textId="77777777" w:rsidR="00484648" w:rsidRPr="00E76306" w:rsidRDefault="00484648" w:rsidP="00484648">
            <w:pPr>
              <w:jc w:val="center"/>
              <w:rPr>
                <w:b/>
                <w:szCs w:val="20"/>
              </w:rPr>
            </w:pPr>
            <w:r w:rsidRPr="00E76306">
              <w:rPr>
                <w:b/>
                <w:szCs w:val="20"/>
              </w:rPr>
              <w:t>RP53</w:t>
            </w:r>
          </w:p>
        </w:tc>
        <w:tc>
          <w:tcPr>
            <w:tcW w:w="4423" w:type="pct"/>
            <w:tcBorders>
              <w:top w:val="single" w:sz="4" w:space="0" w:color="auto"/>
              <w:left w:val="single" w:sz="4" w:space="0" w:color="auto"/>
              <w:bottom w:val="single" w:sz="4" w:space="0" w:color="auto"/>
              <w:right w:val="single" w:sz="4" w:space="0" w:color="auto"/>
            </w:tcBorders>
            <w:vAlign w:val="bottom"/>
          </w:tcPr>
          <w:p w14:paraId="0D7C3035" w14:textId="5E31EFFB" w:rsidR="00484648" w:rsidRPr="00470268" w:rsidRDefault="00484648" w:rsidP="00484648">
            <w:pPr>
              <w:jc w:val="left"/>
            </w:pPr>
            <w:r w:rsidRPr="008A2B35">
              <w:rPr>
                <w:rFonts w:eastAsia="Calibri"/>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WIĘKSZA NIŻ </w:t>
            </w:r>
            <w:r w:rsidRPr="008A2B35">
              <w:t>&lt;</w:t>
            </w:r>
            <w:proofErr w:type="spellStart"/>
            <w:r w:rsidRPr="008A2B35">
              <w:t>TPendDate</w:t>
            </w:r>
            <w:proofErr w:type="spellEnd"/>
            <w:r w:rsidRPr="008A2B35">
              <w:t>&gt;</w:t>
            </w:r>
            <w:r w:rsidRPr="008A2B35">
              <w:rPr>
                <w:rFonts w:eastAsia="Arial"/>
              </w:rPr>
              <w:t xml:space="preserve"> WTEDY</w:t>
            </w:r>
          </w:p>
          <w:p w14:paraId="70522A62" w14:textId="77777777" w:rsidR="00484648" w:rsidRPr="00963944" w:rsidRDefault="00484648" w:rsidP="00484648">
            <w:pPr>
              <w:jc w:val="left"/>
              <w:rPr>
                <w:rFonts w:cs="Arial"/>
                <w:szCs w:val="20"/>
              </w:rPr>
            </w:pPr>
            <w:r w:rsidRPr="008A2B35">
              <w:rPr>
                <w:rFonts w:eastAsia="Arial"/>
              </w:rPr>
              <w:t>(</w:t>
            </w:r>
          </w:p>
          <w:p w14:paraId="1B30D63C" w14:textId="692FF54D" w:rsidR="00484648" w:rsidRDefault="00484648" w:rsidP="00484648">
            <w:pPr>
              <w:jc w:val="left"/>
              <w:rPr>
                <w:ins w:id="402" w:author="Autor"/>
                <w:lang w:val="en-GB"/>
              </w:rPr>
            </w:pPr>
            <w:r>
              <w:t>JEŻELI</w:t>
            </w:r>
            <w:r w:rsidRPr="66D29428">
              <w:t xml:space="preserve"> </w:t>
            </w:r>
            <w:r>
              <w:t>/*/*/</w:t>
            </w:r>
            <w:proofErr w:type="spellStart"/>
            <w:r>
              <w:t>Consignment</w:t>
            </w:r>
            <w:proofErr w:type="spellEnd"/>
            <w:r>
              <w:t>/</w:t>
            </w:r>
            <w:proofErr w:type="spellStart"/>
            <w:r w:rsidRPr="66D29428">
              <w:t>PreviousDocument</w:t>
            </w:r>
            <w:proofErr w:type="spellEnd"/>
            <w:r>
              <w:t>/</w:t>
            </w:r>
            <w:proofErr w:type="spellStart"/>
            <w:r>
              <w:t>t</w:t>
            </w:r>
            <w:r w:rsidRPr="66D29428">
              <w:t>ype</w:t>
            </w:r>
            <w:proofErr w:type="spellEnd"/>
            <w:r w:rsidRPr="66D29428">
              <w:t xml:space="preserve">=’N830’ </w:t>
            </w:r>
            <w:r>
              <w:t>TO</w:t>
            </w:r>
            <w:r w:rsidRPr="66D29428">
              <w:t xml:space="preserve"> w polu </w:t>
            </w:r>
            <w:r>
              <w:t>/</w:t>
            </w:r>
            <w:proofErr w:type="spellStart"/>
            <w:r>
              <w:t>Consignment</w:t>
            </w:r>
            <w:proofErr w:type="spellEnd"/>
            <w:r>
              <w:t>/</w:t>
            </w:r>
            <w:proofErr w:type="spellStart"/>
            <w:r w:rsidRPr="66D29428">
              <w:t>PreviousDocument</w:t>
            </w:r>
            <w:proofErr w:type="spellEnd"/>
            <w:r>
              <w:t>/</w:t>
            </w:r>
            <w:proofErr w:type="spellStart"/>
            <w:r>
              <w:t>r</w:t>
            </w:r>
            <w:r w:rsidRPr="66D29428">
              <w:t>eferenceNumber</w:t>
            </w:r>
            <w:proofErr w:type="spellEnd"/>
            <w:r w:rsidRPr="66D29428">
              <w:t xml:space="preserve"> musi być poprawny </w:t>
            </w:r>
            <w:r>
              <w:t>numer</w:t>
            </w:r>
            <w:r w:rsidRPr="66D29428">
              <w:t xml:space="preserve"> MRN</w:t>
            </w:r>
            <w:r>
              <w:t xml:space="preserve"> zgłoszenia wywozowego</w:t>
            </w:r>
            <w:r w:rsidRPr="66D29428">
              <w:t xml:space="preserve">. </w:t>
            </w:r>
            <w:r w:rsidRPr="0005591B">
              <w:rPr>
                <w:lang w:val="en-GB"/>
              </w:rPr>
              <w:t xml:space="preserve">17’ty </w:t>
            </w:r>
            <w:proofErr w:type="spellStart"/>
            <w:r w:rsidRPr="0005591B">
              <w:rPr>
                <w:lang w:val="en-GB"/>
              </w:rPr>
              <w:t>znak</w:t>
            </w:r>
            <w:proofErr w:type="spellEnd"/>
            <w:r w:rsidRPr="0005591B">
              <w:rPr>
                <w:lang w:val="en-GB"/>
              </w:rPr>
              <w:t xml:space="preserve"> </w:t>
            </w:r>
            <w:proofErr w:type="spellStart"/>
            <w:r w:rsidRPr="0005591B">
              <w:rPr>
                <w:lang w:val="en-GB"/>
              </w:rPr>
              <w:t>numeru</w:t>
            </w:r>
            <w:proofErr w:type="spellEnd"/>
            <w:r w:rsidRPr="0005591B">
              <w:rPr>
                <w:lang w:val="en-GB"/>
              </w:rPr>
              <w:t xml:space="preserve"> </w:t>
            </w:r>
            <w:proofErr w:type="spellStart"/>
            <w:r w:rsidRPr="0005591B">
              <w:rPr>
                <w:lang w:val="en-GB"/>
              </w:rPr>
              <w:t>musi</w:t>
            </w:r>
            <w:proofErr w:type="spellEnd"/>
            <w:r w:rsidRPr="0005591B">
              <w:rPr>
                <w:lang w:val="en-GB"/>
              </w:rPr>
              <w:t xml:space="preserve"> </w:t>
            </w:r>
            <w:proofErr w:type="spellStart"/>
            <w:r w:rsidRPr="0005591B">
              <w:rPr>
                <w:lang w:val="en-GB"/>
              </w:rPr>
              <w:t>mieć</w:t>
            </w:r>
            <w:proofErr w:type="spellEnd"/>
            <w:r w:rsidRPr="0005591B">
              <w:rPr>
                <w:lang w:val="en-GB"/>
              </w:rPr>
              <w:t xml:space="preserve"> </w:t>
            </w:r>
            <w:proofErr w:type="spellStart"/>
            <w:r w:rsidRPr="0005591B">
              <w:rPr>
                <w:lang w:val="en-GB"/>
              </w:rPr>
              <w:t>wartość</w:t>
            </w:r>
            <w:proofErr w:type="spellEnd"/>
            <w:r w:rsidRPr="0005591B">
              <w:rPr>
                <w:lang w:val="en-GB"/>
              </w:rPr>
              <w:t xml:space="preserve"> ‘A’</w:t>
            </w:r>
            <w:ins w:id="403" w:author="Autor">
              <w:r w:rsidR="00FF3F7C">
                <w:rPr>
                  <w:lang w:val="en-GB"/>
                </w:rPr>
                <w:t xml:space="preserve">, </w:t>
              </w:r>
            </w:ins>
            <w:del w:id="404" w:author="Autor">
              <w:r w:rsidRPr="0005591B" w:rsidDel="00FF3F7C">
                <w:rPr>
                  <w:lang w:val="en-GB"/>
                </w:rPr>
                <w:delText xml:space="preserve"> lub </w:delText>
              </w:r>
            </w:del>
            <w:r w:rsidRPr="0005591B">
              <w:rPr>
                <w:lang w:val="en-GB"/>
              </w:rPr>
              <w:t>‘B’</w:t>
            </w:r>
            <w:ins w:id="405" w:author="Autor">
              <w:r w:rsidR="00FF3F7C">
                <w:rPr>
                  <w:lang w:val="en-GB"/>
                </w:rPr>
                <w:t xml:space="preserve"> </w:t>
              </w:r>
              <w:proofErr w:type="spellStart"/>
              <w:r w:rsidR="00FF3F7C">
                <w:rPr>
                  <w:lang w:val="en-GB"/>
                </w:rPr>
                <w:t>lub</w:t>
              </w:r>
              <w:proofErr w:type="spellEnd"/>
              <w:r w:rsidR="00FF3F7C">
                <w:rPr>
                  <w:lang w:val="en-GB"/>
                </w:rPr>
                <w:t xml:space="preserve"> ‘E’</w:t>
              </w:r>
            </w:ins>
            <w:r w:rsidRPr="0005591B">
              <w:rPr>
                <w:lang w:val="en-GB"/>
              </w:rPr>
              <w:t xml:space="preserve"> (‘Export declaration’ </w:t>
            </w:r>
            <w:proofErr w:type="spellStart"/>
            <w:r w:rsidRPr="0005591B">
              <w:rPr>
                <w:lang w:val="en-GB"/>
              </w:rPr>
              <w:t>lub</w:t>
            </w:r>
            <w:proofErr w:type="spellEnd"/>
            <w:r w:rsidRPr="0005591B">
              <w:rPr>
                <w:lang w:val="en-GB"/>
              </w:rPr>
              <w:t xml:space="preserve"> ‘Export and exit summary declaration’).</w:t>
            </w:r>
          </w:p>
          <w:p w14:paraId="4A2CF395" w14:textId="398977E4" w:rsidR="009228D7" w:rsidRDefault="009228D7" w:rsidP="00484648">
            <w:pPr>
              <w:jc w:val="left"/>
              <w:rPr>
                <w:ins w:id="406" w:author="Autor"/>
                <w:lang w:val="en-GB"/>
              </w:rPr>
            </w:pPr>
          </w:p>
          <w:p w14:paraId="67DE9D54" w14:textId="79EF5C91" w:rsidR="009228D7" w:rsidRPr="0005591B" w:rsidRDefault="009228D7" w:rsidP="009228D7">
            <w:pPr>
              <w:jc w:val="left"/>
              <w:rPr>
                <w:ins w:id="407" w:author="Autor"/>
                <w:lang w:val="en-GB"/>
              </w:rPr>
            </w:pPr>
            <w:ins w:id="408" w:author="Autor">
              <w:r>
                <w:t>JEŻELI</w:t>
              </w:r>
              <w:r w:rsidRPr="66D29428">
                <w:t xml:space="preserve"> </w:t>
              </w:r>
              <w:r>
                <w:t>/*/*/</w:t>
              </w:r>
              <w:proofErr w:type="spellStart"/>
              <w:r>
                <w:t>Consignment</w:t>
              </w:r>
              <w:proofErr w:type="spellEnd"/>
              <w:r>
                <w:t>/</w:t>
              </w:r>
              <w:proofErr w:type="spellStart"/>
              <w:r>
                <w:t>HouseConsignment</w:t>
              </w:r>
              <w:proofErr w:type="spellEnd"/>
              <w:r>
                <w:t>/</w:t>
              </w:r>
              <w:proofErr w:type="spellStart"/>
              <w:r w:rsidRPr="66D29428">
                <w:t>PreviousDocument</w:t>
              </w:r>
              <w:proofErr w:type="spellEnd"/>
              <w:r>
                <w:t>/</w:t>
              </w:r>
              <w:proofErr w:type="spellStart"/>
              <w:r>
                <w:t>t</w:t>
              </w:r>
              <w:r w:rsidRPr="66D29428">
                <w:t>ype</w:t>
              </w:r>
              <w:proofErr w:type="spellEnd"/>
              <w:r w:rsidRPr="66D29428">
                <w:t xml:space="preserve">=’N830’ </w:t>
              </w:r>
              <w:r>
                <w:t>TO</w:t>
              </w:r>
              <w:r w:rsidRPr="66D29428">
                <w:t xml:space="preserve"> w polu </w:t>
              </w:r>
              <w:r>
                <w:t>/</w:t>
              </w:r>
              <w:proofErr w:type="spellStart"/>
              <w:r>
                <w:t>Consignment</w:t>
              </w:r>
              <w:proofErr w:type="spellEnd"/>
              <w:r>
                <w:t>/</w:t>
              </w:r>
              <w:proofErr w:type="spellStart"/>
              <w:r>
                <w:t>HouseConsignment</w:t>
              </w:r>
              <w:proofErr w:type="spellEnd"/>
              <w:r>
                <w:t>/</w:t>
              </w:r>
              <w:proofErr w:type="spellStart"/>
              <w:r w:rsidRPr="66D29428">
                <w:t>PreviousDocument</w:t>
              </w:r>
              <w:proofErr w:type="spellEnd"/>
              <w:r>
                <w:t>/</w:t>
              </w:r>
              <w:proofErr w:type="spellStart"/>
              <w:r>
                <w:t>r</w:t>
              </w:r>
              <w:r w:rsidRPr="66D29428">
                <w:t>eferenceNumber</w:t>
              </w:r>
              <w:proofErr w:type="spellEnd"/>
              <w:r w:rsidRPr="66D29428">
                <w:t xml:space="preserve"> musi być poprawny </w:t>
              </w:r>
              <w:r>
                <w:t>numer</w:t>
              </w:r>
              <w:r w:rsidRPr="66D29428">
                <w:t xml:space="preserve"> MRN</w:t>
              </w:r>
              <w:r>
                <w:t xml:space="preserve"> zgłoszenia wywozowego</w:t>
              </w:r>
              <w:r w:rsidRPr="66D29428">
                <w:t xml:space="preserve">. </w:t>
              </w:r>
              <w:r w:rsidRPr="0005591B">
                <w:rPr>
                  <w:lang w:val="en-GB"/>
                </w:rPr>
                <w:t xml:space="preserve">17’ty </w:t>
              </w:r>
              <w:proofErr w:type="spellStart"/>
              <w:r w:rsidRPr="0005591B">
                <w:rPr>
                  <w:lang w:val="en-GB"/>
                </w:rPr>
                <w:t>znak</w:t>
              </w:r>
              <w:proofErr w:type="spellEnd"/>
              <w:r w:rsidRPr="0005591B">
                <w:rPr>
                  <w:lang w:val="en-GB"/>
                </w:rPr>
                <w:t xml:space="preserve"> </w:t>
              </w:r>
              <w:proofErr w:type="spellStart"/>
              <w:r w:rsidRPr="0005591B">
                <w:rPr>
                  <w:lang w:val="en-GB"/>
                </w:rPr>
                <w:t>numeru</w:t>
              </w:r>
              <w:proofErr w:type="spellEnd"/>
              <w:r w:rsidRPr="0005591B">
                <w:rPr>
                  <w:lang w:val="en-GB"/>
                </w:rPr>
                <w:t xml:space="preserve"> </w:t>
              </w:r>
              <w:proofErr w:type="spellStart"/>
              <w:r w:rsidRPr="0005591B">
                <w:rPr>
                  <w:lang w:val="en-GB"/>
                </w:rPr>
                <w:t>musi</w:t>
              </w:r>
              <w:proofErr w:type="spellEnd"/>
              <w:r w:rsidRPr="0005591B">
                <w:rPr>
                  <w:lang w:val="en-GB"/>
                </w:rPr>
                <w:t xml:space="preserve"> </w:t>
              </w:r>
              <w:proofErr w:type="spellStart"/>
              <w:r w:rsidRPr="0005591B">
                <w:rPr>
                  <w:lang w:val="en-GB"/>
                </w:rPr>
                <w:t>mieć</w:t>
              </w:r>
              <w:proofErr w:type="spellEnd"/>
              <w:r w:rsidRPr="0005591B">
                <w:rPr>
                  <w:lang w:val="en-GB"/>
                </w:rPr>
                <w:t xml:space="preserve"> </w:t>
              </w:r>
              <w:proofErr w:type="spellStart"/>
              <w:r w:rsidRPr="0005591B">
                <w:rPr>
                  <w:lang w:val="en-GB"/>
                </w:rPr>
                <w:t>wartość</w:t>
              </w:r>
              <w:proofErr w:type="spellEnd"/>
              <w:r w:rsidRPr="0005591B">
                <w:rPr>
                  <w:lang w:val="en-GB"/>
                </w:rPr>
                <w:t xml:space="preserve"> </w:t>
              </w:r>
              <w:r w:rsidR="00FF3F7C" w:rsidRPr="0005591B">
                <w:rPr>
                  <w:lang w:val="en-GB"/>
                </w:rPr>
                <w:t>‘A’</w:t>
              </w:r>
              <w:r w:rsidR="00FF3F7C">
                <w:rPr>
                  <w:lang w:val="en-GB"/>
                </w:rPr>
                <w:t xml:space="preserve">, </w:t>
              </w:r>
              <w:r w:rsidR="00FF3F7C" w:rsidRPr="0005591B">
                <w:rPr>
                  <w:lang w:val="en-GB"/>
                </w:rPr>
                <w:t>‘B’</w:t>
              </w:r>
              <w:r w:rsidR="00FF3F7C">
                <w:rPr>
                  <w:lang w:val="en-GB"/>
                </w:rPr>
                <w:t xml:space="preserve"> </w:t>
              </w:r>
              <w:proofErr w:type="spellStart"/>
              <w:r w:rsidR="00FF3F7C">
                <w:rPr>
                  <w:lang w:val="en-GB"/>
                </w:rPr>
                <w:t>lub</w:t>
              </w:r>
              <w:proofErr w:type="spellEnd"/>
              <w:r w:rsidR="00FF3F7C">
                <w:rPr>
                  <w:lang w:val="en-GB"/>
                </w:rPr>
                <w:t xml:space="preserve"> ‘E’</w:t>
              </w:r>
              <w:r w:rsidR="00FF3F7C" w:rsidRPr="0005591B" w:rsidDel="00FF3F7C">
                <w:rPr>
                  <w:lang w:val="en-GB"/>
                </w:rPr>
                <w:t xml:space="preserve"> </w:t>
              </w:r>
              <w:del w:id="409" w:author="Autor">
                <w:r w:rsidRPr="0005591B" w:rsidDel="00FF3F7C">
                  <w:rPr>
                    <w:lang w:val="en-GB"/>
                  </w:rPr>
                  <w:delText xml:space="preserve">‘A’ lub ‘B’ </w:delText>
                </w:r>
              </w:del>
              <w:r w:rsidRPr="0005591B">
                <w:rPr>
                  <w:lang w:val="en-GB"/>
                </w:rPr>
                <w:t xml:space="preserve">(‘Export declaration’ </w:t>
              </w:r>
              <w:proofErr w:type="spellStart"/>
              <w:r w:rsidRPr="0005591B">
                <w:rPr>
                  <w:lang w:val="en-GB"/>
                </w:rPr>
                <w:t>lub</w:t>
              </w:r>
              <w:proofErr w:type="spellEnd"/>
              <w:r w:rsidRPr="0005591B">
                <w:rPr>
                  <w:lang w:val="en-GB"/>
                </w:rPr>
                <w:t xml:space="preserve"> ‘Export and exit summary declaration’).</w:t>
              </w:r>
            </w:ins>
          </w:p>
          <w:p w14:paraId="69C93AB8" w14:textId="3571B9B1" w:rsidR="009228D7" w:rsidRPr="0005591B" w:rsidDel="009228D7" w:rsidRDefault="009228D7" w:rsidP="00484648">
            <w:pPr>
              <w:jc w:val="left"/>
              <w:rPr>
                <w:del w:id="410" w:author="Autor"/>
                <w:lang w:val="en-GB"/>
              </w:rPr>
            </w:pPr>
          </w:p>
          <w:p w14:paraId="3B976D2D" w14:textId="77777777" w:rsidR="00484648" w:rsidRPr="0005591B" w:rsidRDefault="00484648" w:rsidP="00484648">
            <w:pPr>
              <w:jc w:val="left"/>
              <w:rPr>
                <w:lang w:val="en-GB"/>
              </w:rPr>
            </w:pPr>
          </w:p>
          <w:p w14:paraId="3B4425B9" w14:textId="7A4FC667" w:rsidR="00484648" w:rsidRPr="008A2B35" w:rsidRDefault="00484648" w:rsidP="00484648">
            <w:pPr>
              <w:jc w:val="left"/>
              <w:rPr>
                <w:lang w:val="en-US"/>
              </w:rPr>
            </w:pPr>
            <w:r w:rsidRPr="008A2B35">
              <w:rPr>
                <w:lang w:val="en-US"/>
              </w:rPr>
              <w:t xml:space="preserve">JEŻELI </w:t>
            </w:r>
            <w:r>
              <w:rPr>
                <w:lang w:val="en-US"/>
              </w:rPr>
              <w:t>/*/*</w:t>
            </w:r>
            <w:r w:rsidRPr="008A2B35">
              <w:rPr>
                <w:lang w:val="en-US"/>
              </w:rPr>
              <w:t>/Consignment/HouseConsignment/ConsignmentItem/PreviousDocument/</w:t>
            </w:r>
            <w:r>
              <w:rPr>
                <w:lang w:val="en-US"/>
              </w:rPr>
              <w:t>t</w:t>
            </w:r>
            <w:r w:rsidRPr="008A2B35">
              <w:rPr>
                <w:lang w:val="en-US"/>
              </w:rPr>
              <w:t xml:space="preserve">ype=’N830’ TO w </w:t>
            </w:r>
            <w:proofErr w:type="spellStart"/>
            <w:r w:rsidRPr="008A2B35">
              <w:rPr>
                <w:lang w:val="en-US"/>
              </w:rPr>
              <w:t>polu</w:t>
            </w:r>
            <w:proofErr w:type="spellEnd"/>
            <w:r w:rsidRPr="008A2B35">
              <w:rPr>
                <w:lang w:val="en-US"/>
              </w:rPr>
              <w:t xml:space="preserve"> </w:t>
            </w:r>
            <w:r>
              <w:rPr>
                <w:lang w:val="en-US"/>
              </w:rPr>
              <w:t>/*/*</w:t>
            </w:r>
            <w:r w:rsidRPr="008A2B35">
              <w:rPr>
                <w:lang w:val="en-US"/>
              </w:rPr>
              <w:t>/Consignment/HouseConsignment/ConsignmentItem/PreviousDocument/</w:t>
            </w:r>
            <w:r>
              <w:rPr>
                <w:lang w:val="en-US"/>
              </w:rPr>
              <w:t>r</w:t>
            </w:r>
            <w:r w:rsidRPr="008A2B35">
              <w:rPr>
                <w:lang w:val="en-US"/>
              </w:rPr>
              <w:t xml:space="preserve">eferenceNumber </w:t>
            </w:r>
            <w:proofErr w:type="spellStart"/>
            <w:r w:rsidRPr="008A2B35">
              <w:rPr>
                <w:lang w:val="en-US"/>
              </w:rPr>
              <w:t>musi</w:t>
            </w:r>
            <w:proofErr w:type="spellEnd"/>
            <w:r w:rsidRPr="008A2B35">
              <w:rPr>
                <w:lang w:val="en-US"/>
              </w:rPr>
              <w:t xml:space="preserve"> </w:t>
            </w:r>
            <w:proofErr w:type="spellStart"/>
            <w:r w:rsidRPr="008A2B35">
              <w:rPr>
                <w:lang w:val="en-US"/>
              </w:rPr>
              <w:t>być</w:t>
            </w:r>
            <w:proofErr w:type="spellEnd"/>
            <w:r w:rsidRPr="008A2B35">
              <w:rPr>
                <w:lang w:val="en-US"/>
              </w:rPr>
              <w:t xml:space="preserve"> </w:t>
            </w:r>
            <w:proofErr w:type="spellStart"/>
            <w:r w:rsidRPr="008A2B35">
              <w:rPr>
                <w:lang w:val="en-US"/>
              </w:rPr>
              <w:t>poprawny</w:t>
            </w:r>
            <w:proofErr w:type="spellEnd"/>
            <w:r w:rsidRPr="008A2B35">
              <w:rPr>
                <w:lang w:val="en-US"/>
              </w:rPr>
              <w:t xml:space="preserve"> </w:t>
            </w:r>
            <w:proofErr w:type="spellStart"/>
            <w:r w:rsidRPr="008A2B35">
              <w:rPr>
                <w:lang w:val="en-US"/>
              </w:rPr>
              <w:t>numer</w:t>
            </w:r>
            <w:proofErr w:type="spellEnd"/>
            <w:r w:rsidRPr="008A2B35">
              <w:rPr>
                <w:lang w:val="en-US"/>
              </w:rPr>
              <w:t xml:space="preserve"> MRN </w:t>
            </w:r>
            <w:proofErr w:type="spellStart"/>
            <w:r w:rsidRPr="008A2B35">
              <w:rPr>
                <w:lang w:val="en-US"/>
              </w:rPr>
              <w:t>deklaracji</w:t>
            </w:r>
            <w:proofErr w:type="spellEnd"/>
            <w:r w:rsidRPr="008A2B35">
              <w:rPr>
                <w:lang w:val="en-US"/>
              </w:rPr>
              <w:t xml:space="preserve"> </w:t>
            </w:r>
            <w:proofErr w:type="spellStart"/>
            <w:r w:rsidRPr="008A2B35">
              <w:rPr>
                <w:lang w:val="en-US"/>
              </w:rPr>
              <w:t>eksportowej</w:t>
            </w:r>
            <w:proofErr w:type="spellEnd"/>
            <w:r w:rsidRPr="008A2B35">
              <w:rPr>
                <w:lang w:val="en-US"/>
              </w:rPr>
              <w:t xml:space="preserve">. 17’ty </w:t>
            </w:r>
            <w:proofErr w:type="spellStart"/>
            <w:r w:rsidRPr="008A2B35">
              <w:rPr>
                <w:lang w:val="en-US"/>
              </w:rPr>
              <w:t>znak</w:t>
            </w:r>
            <w:proofErr w:type="spellEnd"/>
            <w:r w:rsidRPr="008A2B35">
              <w:rPr>
                <w:lang w:val="en-US"/>
              </w:rPr>
              <w:t xml:space="preserve"> </w:t>
            </w:r>
            <w:proofErr w:type="spellStart"/>
            <w:r w:rsidRPr="008A2B35">
              <w:rPr>
                <w:lang w:val="en-US"/>
              </w:rPr>
              <w:t>numeru</w:t>
            </w:r>
            <w:proofErr w:type="spellEnd"/>
            <w:r w:rsidRPr="008A2B35">
              <w:rPr>
                <w:lang w:val="en-US"/>
              </w:rPr>
              <w:t xml:space="preserve"> </w:t>
            </w:r>
            <w:proofErr w:type="spellStart"/>
            <w:r w:rsidRPr="008A2B35">
              <w:rPr>
                <w:lang w:val="en-US"/>
              </w:rPr>
              <w:t>musi</w:t>
            </w:r>
            <w:proofErr w:type="spellEnd"/>
            <w:r w:rsidRPr="008A2B35">
              <w:rPr>
                <w:lang w:val="en-US"/>
              </w:rPr>
              <w:t xml:space="preserve"> </w:t>
            </w:r>
            <w:proofErr w:type="spellStart"/>
            <w:r w:rsidRPr="008A2B35">
              <w:rPr>
                <w:lang w:val="en-US"/>
              </w:rPr>
              <w:t>mieć</w:t>
            </w:r>
            <w:proofErr w:type="spellEnd"/>
            <w:r w:rsidRPr="008A2B35">
              <w:rPr>
                <w:lang w:val="en-US"/>
              </w:rPr>
              <w:t xml:space="preserve"> </w:t>
            </w:r>
            <w:proofErr w:type="spellStart"/>
            <w:r w:rsidRPr="008A2B35">
              <w:rPr>
                <w:lang w:val="en-US"/>
              </w:rPr>
              <w:t>wartość</w:t>
            </w:r>
            <w:proofErr w:type="spellEnd"/>
            <w:r w:rsidRPr="008A2B35">
              <w:rPr>
                <w:lang w:val="en-US"/>
              </w:rPr>
              <w:t xml:space="preserve"> </w:t>
            </w:r>
            <w:ins w:id="411" w:author="Autor">
              <w:r w:rsidR="00FF3F7C" w:rsidRPr="0005591B">
                <w:rPr>
                  <w:lang w:val="en-GB"/>
                </w:rPr>
                <w:t>‘A’</w:t>
              </w:r>
              <w:r w:rsidR="00FF3F7C">
                <w:rPr>
                  <w:lang w:val="en-GB"/>
                </w:rPr>
                <w:t xml:space="preserve">, </w:t>
              </w:r>
              <w:r w:rsidR="00FF3F7C" w:rsidRPr="0005591B">
                <w:rPr>
                  <w:lang w:val="en-GB"/>
                </w:rPr>
                <w:t>‘B’</w:t>
              </w:r>
              <w:r w:rsidR="00FF3F7C">
                <w:rPr>
                  <w:lang w:val="en-GB"/>
                </w:rPr>
                <w:t xml:space="preserve"> </w:t>
              </w:r>
              <w:proofErr w:type="spellStart"/>
              <w:r w:rsidR="00FF3F7C">
                <w:rPr>
                  <w:lang w:val="en-GB"/>
                </w:rPr>
                <w:t>lub</w:t>
              </w:r>
              <w:proofErr w:type="spellEnd"/>
              <w:r w:rsidR="00FF3F7C">
                <w:rPr>
                  <w:lang w:val="en-GB"/>
                </w:rPr>
                <w:t xml:space="preserve"> ‘E’</w:t>
              </w:r>
              <w:r w:rsidR="00FF3F7C" w:rsidRPr="008A2B35" w:rsidDel="00FF3F7C">
                <w:rPr>
                  <w:lang w:val="en-US"/>
                </w:rPr>
                <w:t xml:space="preserve"> </w:t>
              </w:r>
            </w:ins>
            <w:del w:id="412" w:author="Autor">
              <w:r w:rsidRPr="008A2B35" w:rsidDel="00FF3F7C">
                <w:rPr>
                  <w:lang w:val="en-US"/>
                </w:rPr>
                <w:delText xml:space="preserve">‘A’ lub ‘B’ </w:delText>
              </w:r>
            </w:del>
            <w:r w:rsidRPr="008A2B35">
              <w:rPr>
                <w:lang w:val="en-US"/>
              </w:rPr>
              <w:t xml:space="preserve">(‘Export declaration’ </w:t>
            </w:r>
            <w:proofErr w:type="spellStart"/>
            <w:r w:rsidRPr="008A2B35">
              <w:rPr>
                <w:lang w:val="en-US"/>
              </w:rPr>
              <w:t>lub</w:t>
            </w:r>
            <w:proofErr w:type="spellEnd"/>
            <w:r w:rsidRPr="008A2B35">
              <w:rPr>
                <w:lang w:val="en-US"/>
              </w:rPr>
              <w:t xml:space="preserve"> ‘Export and exit summary declaration’).</w:t>
            </w:r>
          </w:p>
          <w:p w14:paraId="079D5AA0" w14:textId="406803E6" w:rsidR="00484648" w:rsidRDefault="00484648" w:rsidP="00484648">
            <w:pPr>
              <w:jc w:val="left"/>
            </w:pPr>
            <w:r>
              <w:t>)</w:t>
            </w:r>
          </w:p>
        </w:tc>
      </w:tr>
      <w:tr w:rsidR="00484648" w:rsidRPr="00064419" w14:paraId="10D939B6"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6AB7CF7" w14:textId="5CA81A57" w:rsidR="00484648" w:rsidRPr="00E76306" w:rsidRDefault="00484648" w:rsidP="00484648">
            <w:pPr>
              <w:jc w:val="center"/>
              <w:rPr>
                <w:b/>
                <w:szCs w:val="20"/>
              </w:rPr>
            </w:pPr>
            <w:r w:rsidRPr="00E76306">
              <w:rPr>
                <w:b/>
                <w:szCs w:val="20"/>
              </w:rPr>
              <w:t>RP54</w:t>
            </w:r>
          </w:p>
        </w:tc>
        <w:tc>
          <w:tcPr>
            <w:tcW w:w="4423" w:type="pct"/>
            <w:tcBorders>
              <w:top w:val="single" w:sz="4" w:space="0" w:color="auto"/>
              <w:left w:val="single" w:sz="4" w:space="0" w:color="auto"/>
              <w:bottom w:val="single" w:sz="4" w:space="0" w:color="auto"/>
              <w:right w:val="single" w:sz="4" w:space="0" w:color="auto"/>
            </w:tcBorders>
            <w:vAlign w:val="bottom"/>
          </w:tcPr>
          <w:p w14:paraId="42F1EAA9" w14:textId="2CFD73BF" w:rsidR="00484648" w:rsidRDefault="00484648" w:rsidP="00484648">
            <w:pPr>
              <w:jc w:val="left"/>
            </w:pPr>
            <w:r>
              <w:t>JEŻELI nie został podany element /*/*/</w:t>
            </w:r>
            <w:proofErr w:type="spellStart"/>
            <w:r>
              <w:t>Authorisation</w:t>
            </w:r>
            <w:proofErr w:type="spellEnd"/>
            <w:r>
              <w:t>/</w:t>
            </w:r>
            <w:proofErr w:type="spellStart"/>
            <w:r>
              <w:t>type</w:t>
            </w:r>
            <w:proofErr w:type="spellEnd"/>
            <w:r>
              <w:t xml:space="preserve"> o wartości ze zbioru {‘C521’,’N500’}</w:t>
            </w:r>
          </w:p>
          <w:p w14:paraId="55C41B87" w14:textId="77777777" w:rsidR="00484648" w:rsidRDefault="00484648" w:rsidP="00484648">
            <w:pPr>
              <w:jc w:val="left"/>
            </w:pPr>
            <w:r>
              <w:t>TO /*/*/</w:t>
            </w:r>
            <w:proofErr w:type="spellStart"/>
            <w:r>
              <w:t>TransitOperation</w:t>
            </w:r>
            <w:proofErr w:type="spellEnd"/>
            <w:r>
              <w:t>/</w:t>
            </w:r>
            <w:proofErr w:type="spellStart"/>
            <w:r>
              <w:t>limitDate</w:t>
            </w:r>
            <w:proofErr w:type="spellEnd"/>
            <w:r>
              <w:t xml:space="preserve"> nie stosuje się,</w:t>
            </w:r>
          </w:p>
          <w:p w14:paraId="5F60E47B" w14:textId="77777777" w:rsidR="00484648" w:rsidRDefault="00484648" w:rsidP="00484648">
            <w:pPr>
              <w:jc w:val="left"/>
            </w:pPr>
            <w:r>
              <w:t>W PRZECIWNYM WYPADKU</w:t>
            </w:r>
          </w:p>
          <w:p w14:paraId="232A25BE" w14:textId="77777777" w:rsidR="00484648" w:rsidRPr="0005591B" w:rsidRDefault="00484648" w:rsidP="00484648">
            <w:pPr>
              <w:jc w:val="left"/>
            </w:pPr>
            <w:r w:rsidRPr="0005591B">
              <w:t>JEŻELI /*/*/</w:t>
            </w:r>
            <w:proofErr w:type="spellStart"/>
            <w:r w:rsidRPr="0005591B">
              <w:t>TransitOperation</w:t>
            </w:r>
            <w:proofErr w:type="spellEnd"/>
            <w:r w:rsidRPr="0005591B">
              <w:t>/</w:t>
            </w:r>
            <w:proofErr w:type="spellStart"/>
            <w:r w:rsidRPr="0005591B">
              <w:t>additionalDeclarationType</w:t>
            </w:r>
            <w:proofErr w:type="spellEnd"/>
            <w:r w:rsidRPr="0005591B">
              <w:t xml:space="preserve"> jest równy 'D'</w:t>
            </w:r>
          </w:p>
          <w:p w14:paraId="22F6A272" w14:textId="77777777" w:rsidR="00484648" w:rsidRPr="00C62B03" w:rsidRDefault="00484648" w:rsidP="00484648">
            <w:pPr>
              <w:jc w:val="left"/>
            </w:pPr>
            <w:r w:rsidRPr="00C62B03">
              <w:t>TO element /*/*/</w:t>
            </w:r>
            <w:proofErr w:type="spellStart"/>
            <w:r w:rsidRPr="00C62B03">
              <w:t>TransitOperation</w:t>
            </w:r>
            <w:proofErr w:type="spellEnd"/>
            <w:r w:rsidRPr="00C62B03">
              <w:t>/</w:t>
            </w:r>
            <w:proofErr w:type="spellStart"/>
            <w:r w:rsidRPr="00C62B03">
              <w:t>limitDate</w:t>
            </w:r>
            <w:proofErr w:type="spellEnd"/>
            <w:r w:rsidRPr="00C62B03">
              <w:t xml:space="preserve"> jest opcjonalny</w:t>
            </w:r>
          </w:p>
          <w:p w14:paraId="0BE5FAF5" w14:textId="6AC2C0A2" w:rsidR="00484648" w:rsidRDefault="00484648" w:rsidP="00484648">
            <w:pPr>
              <w:jc w:val="left"/>
            </w:pPr>
            <w:r>
              <w:t>W PRZECIWNYM WYPADKU element /*/*/</w:t>
            </w:r>
            <w:proofErr w:type="spellStart"/>
            <w:r>
              <w:t>TransitOperation</w:t>
            </w:r>
            <w:proofErr w:type="spellEnd"/>
            <w:r>
              <w:t>/</w:t>
            </w:r>
            <w:proofErr w:type="spellStart"/>
            <w:r>
              <w:t>limitDate</w:t>
            </w:r>
            <w:proofErr w:type="spellEnd"/>
            <w:r>
              <w:t xml:space="preserve"> jest wymagany.</w:t>
            </w:r>
          </w:p>
        </w:tc>
      </w:tr>
      <w:tr w:rsidR="00484648" w:rsidRPr="00064419" w14:paraId="0504EA8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887B123" w14:textId="21625198" w:rsidR="00484648" w:rsidRPr="00E76306" w:rsidRDefault="00484648" w:rsidP="00484648">
            <w:pPr>
              <w:jc w:val="center"/>
              <w:rPr>
                <w:b/>
                <w:szCs w:val="20"/>
              </w:rPr>
            </w:pPr>
            <w:r w:rsidRPr="00E76306">
              <w:rPr>
                <w:b/>
                <w:szCs w:val="20"/>
              </w:rPr>
              <w:t>RP55</w:t>
            </w:r>
          </w:p>
        </w:tc>
        <w:tc>
          <w:tcPr>
            <w:tcW w:w="4423" w:type="pct"/>
            <w:tcBorders>
              <w:top w:val="single" w:sz="4" w:space="0" w:color="auto"/>
              <w:left w:val="single" w:sz="4" w:space="0" w:color="auto"/>
              <w:bottom w:val="single" w:sz="4" w:space="0" w:color="auto"/>
              <w:right w:val="single" w:sz="4" w:space="0" w:color="auto"/>
            </w:tcBorders>
            <w:vAlign w:val="bottom"/>
          </w:tcPr>
          <w:p w14:paraId="3DA20762" w14:textId="685746A2" w:rsidR="00484648" w:rsidRDefault="00484648" w:rsidP="00484648">
            <w:pPr>
              <w:jc w:val="left"/>
            </w:pPr>
            <w:r>
              <w:t>JEŻELI w komunikacie IE015PL oraz IE013PL nie został podany element /*/*/</w:t>
            </w:r>
            <w:proofErr w:type="spellStart"/>
            <w:r>
              <w:t>Authorisation</w:t>
            </w:r>
            <w:proofErr w:type="spellEnd"/>
            <w:r>
              <w:t>/</w:t>
            </w:r>
            <w:proofErr w:type="spellStart"/>
            <w:r>
              <w:t>type</w:t>
            </w:r>
            <w:proofErr w:type="spellEnd"/>
            <w:r>
              <w:t xml:space="preserve"> o wartości ze zbioru {‘C521’,’N500’}</w:t>
            </w:r>
          </w:p>
          <w:p w14:paraId="0C021EA2" w14:textId="77777777" w:rsidR="00484648" w:rsidRDefault="00484648" w:rsidP="00484648">
            <w:pPr>
              <w:jc w:val="left"/>
            </w:pPr>
            <w:r>
              <w:t>TO w komunikacie IE170PL pola  /*/*/</w:t>
            </w:r>
            <w:proofErr w:type="spellStart"/>
            <w:r>
              <w:t>TransitOperation</w:t>
            </w:r>
            <w:proofErr w:type="spellEnd"/>
            <w:r>
              <w:t>/</w:t>
            </w:r>
            <w:proofErr w:type="spellStart"/>
            <w:r>
              <w:t>limitDate</w:t>
            </w:r>
            <w:proofErr w:type="spellEnd"/>
            <w:r>
              <w:t xml:space="preserve"> nie stosuje się,</w:t>
            </w:r>
          </w:p>
          <w:p w14:paraId="485DF322" w14:textId="77777777" w:rsidR="00484648" w:rsidRDefault="00484648" w:rsidP="00484648">
            <w:pPr>
              <w:jc w:val="left"/>
            </w:pPr>
            <w:r>
              <w:t>W PRZECIWNYM WYPADKU</w:t>
            </w:r>
          </w:p>
          <w:p w14:paraId="574547BA" w14:textId="77777777" w:rsidR="00484648" w:rsidRDefault="00484648" w:rsidP="00484648">
            <w:pPr>
              <w:jc w:val="left"/>
            </w:pPr>
            <w:r>
              <w:t>JEŻELI w komunikacie IE015PL oraz IE013PL nie został podany element /*/*/</w:t>
            </w:r>
            <w:proofErr w:type="spellStart"/>
            <w:r>
              <w:t>TransitOperation</w:t>
            </w:r>
            <w:proofErr w:type="spellEnd"/>
            <w:r>
              <w:t>/</w:t>
            </w:r>
            <w:proofErr w:type="spellStart"/>
            <w:r>
              <w:t>limitDate</w:t>
            </w:r>
            <w:proofErr w:type="spellEnd"/>
          </w:p>
          <w:p w14:paraId="17DD8563" w14:textId="77777777" w:rsidR="00484648" w:rsidRDefault="00484648" w:rsidP="00484648">
            <w:pPr>
              <w:jc w:val="left"/>
            </w:pPr>
            <w:r>
              <w:t>TO w komunikacie IE170PL element /*/*/</w:t>
            </w:r>
            <w:proofErr w:type="spellStart"/>
            <w:r>
              <w:t>TransitOperation</w:t>
            </w:r>
            <w:proofErr w:type="spellEnd"/>
            <w:r>
              <w:t>/</w:t>
            </w:r>
            <w:proofErr w:type="spellStart"/>
            <w:r>
              <w:t>limitDate</w:t>
            </w:r>
            <w:proofErr w:type="spellEnd"/>
            <w:r>
              <w:t xml:space="preserve"> jest wymagany</w:t>
            </w:r>
          </w:p>
          <w:p w14:paraId="08A38A7F" w14:textId="2852E023" w:rsidR="00484648" w:rsidRDefault="00484648" w:rsidP="00484648">
            <w:pPr>
              <w:jc w:val="left"/>
            </w:pPr>
            <w:r>
              <w:t>W PRZECIWNYM WYPADKU w komunikacie IE170PL element /*/*/</w:t>
            </w:r>
            <w:proofErr w:type="spellStart"/>
            <w:r>
              <w:t>TransitOperation</w:t>
            </w:r>
            <w:proofErr w:type="spellEnd"/>
            <w:r>
              <w:t>/</w:t>
            </w:r>
            <w:proofErr w:type="spellStart"/>
            <w:r>
              <w:t>limitDate</w:t>
            </w:r>
            <w:proofErr w:type="spellEnd"/>
            <w:r>
              <w:t xml:space="preserve"> jest opcjonalny.</w:t>
            </w:r>
          </w:p>
        </w:tc>
      </w:tr>
      <w:tr w:rsidR="00484648" w:rsidRPr="00064419" w14:paraId="7318EB3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B31E549" w14:textId="64FD87AE" w:rsidR="00484648" w:rsidRPr="00E76306" w:rsidRDefault="00484648" w:rsidP="00484648">
            <w:pPr>
              <w:jc w:val="center"/>
              <w:rPr>
                <w:b/>
                <w:szCs w:val="20"/>
              </w:rPr>
            </w:pPr>
            <w:r w:rsidRPr="00E76306">
              <w:rPr>
                <w:b/>
                <w:szCs w:val="20"/>
              </w:rPr>
              <w:t>RP56</w:t>
            </w:r>
          </w:p>
        </w:tc>
        <w:tc>
          <w:tcPr>
            <w:tcW w:w="4423" w:type="pct"/>
            <w:tcBorders>
              <w:top w:val="single" w:sz="4" w:space="0" w:color="auto"/>
              <w:left w:val="single" w:sz="4" w:space="0" w:color="auto"/>
              <w:bottom w:val="single" w:sz="4" w:space="0" w:color="auto"/>
              <w:right w:val="single" w:sz="4" w:space="0" w:color="auto"/>
            </w:tcBorders>
            <w:vAlign w:val="bottom"/>
          </w:tcPr>
          <w:p w14:paraId="418BEA98" w14:textId="0F758AEC" w:rsidR="00484648" w:rsidRDefault="00484648" w:rsidP="00484648">
            <w:pPr>
              <w:jc w:val="left"/>
            </w:pPr>
            <w:r>
              <w:t>Wartość /*/*/</w:t>
            </w:r>
            <w:proofErr w:type="spellStart"/>
            <w:r>
              <w:t>TransitOperation</w:t>
            </w:r>
            <w:proofErr w:type="spellEnd"/>
            <w:r>
              <w:t>/</w:t>
            </w:r>
            <w:proofErr w:type="spellStart"/>
            <w:r>
              <w:t>limitDate</w:t>
            </w:r>
            <w:proofErr w:type="spellEnd"/>
            <w:r>
              <w:t xml:space="preserve"> musi być równa lub późniejsza od daty zgłoszenia.</w:t>
            </w:r>
          </w:p>
          <w:p w14:paraId="1435E82E" w14:textId="2FB38E74" w:rsidR="00484648" w:rsidRDefault="00484648" w:rsidP="00484648">
            <w:pPr>
              <w:jc w:val="left"/>
            </w:pPr>
            <w:r>
              <w:lastRenderedPageBreak/>
              <w:t>Ostatnia otrzymana wartość /*/*/</w:t>
            </w:r>
            <w:proofErr w:type="spellStart"/>
            <w:r>
              <w:t>TransitOperation</w:t>
            </w:r>
            <w:proofErr w:type="spellEnd"/>
            <w:r>
              <w:t>/</w:t>
            </w:r>
            <w:proofErr w:type="spellStart"/>
            <w:r>
              <w:t>limitDate</w:t>
            </w:r>
            <w:proofErr w:type="spellEnd"/>
            <w:r>
              <w:t xml:space="preserve"> z komunikatów IE015PL/IE013PL/IE170PL musi być równa lub późniejsza od daty przesłania powiadomienia o przedstawieniu towarów (komunikat IE170PL).</w:t>
            </w:r>
          </w:p>
        </w:tc>
      </w:tr>
      <w:tr w:rsidR="00753BBC" w:rsidRPr="00064419" w14:paraId="1D12210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8B78FD0" w14:textId="5B29B20E" w:rsidR="00753BBC" w:rsidRPr="00E76306" w:rsidRDefault="00753BBC" w:rsidP="00484648">
            <w:pPr>
              <w:jc w:val="center"/>
              <w:rPr>
                <w:b/>
                <w:szCs w:val="20"/>
              </w:rPr>
            </w:pPr>
            <w:r>
              <w:rPr>
                <w:b/>
                <w:szCs w:val="20"/>
              </w:rPr>
              <w:lastRenderedPageBreak/>
              <w:t>RP57</w:t>
            </w:r>
          </w:p>
        </w:tc>
        <w:tc>
          <w:tcPr>
            <w:tcW w:w="4423" w:type="pct"/>
            <w:tcBorders>
              <w:top w:val="single" w:sz="4" w:space="0" w:color="auto"/>
              <w:left w:val="single" w:sz="4" w:space="0" w:color="auto"/>
              <w:bottom w:val="single" w:sz="4" w:space="0" w:color="auto"/>
              <w:right w:val="single" w:sz="4" w:space="0" w:color="auto"/>
            </w:tcBorders>
            <w:vAlign w:val="bottom"/>
          </w:tcPr>
          <w:p w14:paraId="5514E13F" w14:textId="2BD036AD" w:rsidR="00753BBC" w:rsidRDefault="005D2CB0" w:rsidP="00484648">
            <w:pPr>
              <w:jc w:val="left"/>
            </w:pPr>
            <w:ins w:id="413" w:author="Autor">
              <w:r w:rsidRPr="005D2CB0">
                <w:t xml:space="preserve">Kod urzędu zawarty w </w:t>
              </w:r>
              <w:proofErr w:type="spellStart"/>
              <w:r w:rsidRPr="005D2CB0">
                <w:t>referenceNumber</w:t>
              </w:r>
              <w:proofErr w:type="spellEnd"/>
              <w:r w:rsidRPr="005D2CB0">
                <w:t xml:space="preserve"> musi zaczynać się od „PL”</w:t>
              </w:r>
              <w:r>
                <w:t>.</w:t>
              </w:r>
            </w:ins>
            <w:del w:id="414" w:author="Autor">
              <w:r w:rsidR="00753BBC" w:rsidDel="005D2CB0">
                <w:delText>Urząd celny wyjścia z DepartureCustomsOffice/referenceNumber musi zaczynać się od „PL”</w:delText>
              </w:r>
            </w:del>
          </w:p>
        </w:tc>
      </w:tr>
      <w:tr w:rsidR="00753BBC" w:rsidRPr="004A0D37" w14:paraId="28F2668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DEDC42C" w14:textId="7237BAAF" w:rsidR="00753BBC" w:rsidRPr="00E76306" w:rsidRDefault="00753BBC" w:rsidP="00484648">
            <w:pPr>
              <w:jc w:val="center"/>
              <w:rPr>
                <w:b/>
              </w:rPr>
            </w:pPr>
            <w:r>
              <w:rPr>
                <w:b/>
              </w:rPr>
              <w:t>RP58</w:t>
            </w:r>
          </w:p>
        </w:tc>
        <w:tc>
          <w:tcPr>
            <w:tcW w:w="4423" w:type="pct"/>
            <w:tcBorders>
              <w:top w:val="single" w:sz="4" w:space="0" w:color="auto"/>
              <w:left w:val="single" w:sz="4" w:space="0" w:color="auto"/>
              <w:bottom w:val="single" w:sz="4" w:space="0" w:color="auto"/>
              <w:right w:val="single" w:sz="4" w:space="0" w:color="auto"/>
            </w:tcBorders>
            <w:vAlign w:val="bottom"/>
          </w:tcPr>
          <w:p w14:paraId="158BA2D4" w14:textId="04DE965C" w:rsidR="00753BBC" w:rsidRPr="0016417A" w:rsidRDefault="00753BBC" w:rsidP="00484648">
            <w:pPr>
              <w:jc w:val="left"/>
            </w:pPr>
            <w:r w:rsidRPr="007236FE">
              <w:t>Jeżeli TransitOperation/</w:t>
            </w:r>
            <w:r>
              <w:t>a</w:t>
            </w:r>
            <w:r w:rsidRPr="007236FE">
              <w:t>dditionalDeclarationType=’D’ to nie można zadeklarować powią</w:t>
            </w:r>
            <w:r>
              <w:t>z</w:t>
            </w:r>
            <w:r w:rsidRPr="007236FE">
              <w:t>ania z AES</w:t>
            </w:r>
            <w:r w:rsidR="006341BB">
              <w:t xml:space="preserve"> PLUS</w:t>
            </w:r>
            <w:r w:rsidRPr="007236FE">
              <w:t> (dokument N830) w </w:t>
            </w:r>
            <w:proofErr w:type="spellStart"/>
            <w:r w:rsidRPr="007236FE">
              <w:t>PreviousDocument</w:t>
            </w:r>
            <w:proofErr w:type="spellEnd"/>
          </w:p>
        </w:tc>
      </w:tr>
      <w:tr w:rsidR="00AF3B4D" w:rsidRPr="004A0D37" w14:paraId="26ED4D2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0F5329E" w14:textId="5DC2018E" w:rsidR="00AF3B4D" w:rsidRDefault="00AF3B4D" w:rsidP="00484648">
            <w:pPr>
              <w:jc w:val="center"/>
              <w:rPr>
                <w:b/>
              </w:rPr>
            </w:pPr>
            <w:r>
              <w:rPr>
                <w:b/>
              </w:rPr>
              <w:t>RP59</w:t>
            </w:r>
          </w:p>
        </w:tc>
        <w:tc>
          <w:tcPr>
            <w:tcW w:w="4423" w:type="pct"/>
            <w:tcBorders>
              <w:top w:val="single" w:sz="4" w:space="0" w:color="auto"/>
              <w:left w:val="single" w:sz="4" w:space="0" w:color="auto"/>
              <w:bottom w:val="single" w:sz="4" w:space="0" w:color="auto"/>
              <w:right w:val="single" w:sz="4" w:space="0" w:color="auto"/>
            </w:tcBorders>
            <w:vAlign w:val="bottom"/>
          </w:tcPr>
          <w:p w14:paraId="4CF4EB64" w14:textId="68948B09" w:rsidR="005B2C24" w:rsidRDefault="005B2C24" w:rsidP="005B2C24">
            <w:pPr>
              <w:jc w:val="left"/>
            </w:pPr>
            <w:r>
              <w:t>JEŻELI w polu /*/*/</w:t>
            </w:r>
            <w:proofErr w:type="spellStart"/>
            <w:r>
              <w:t>Authorisation</w:t>
            </w:r>
            <w:proofErr w:type="spellEnd"/>
            <w:r>
              <w:t xml:space="preserve"> podano wartość</w:t>
            </w:r>
            <w:r w:rsidR="00402D33">
              <w:t xml:space="preserve"> ‘1’</w:t>
            </w:r>
          </w:p>
          <w:p w14:paraId="1517DC79" w14:textId="17BFEE53" w:rsidR="00C71638" w:rsidRPr="00A7346D" w:rsidRDefault="00CA492D" w:rsidP="00C71638">
            <w:pPr>
              <w:autoSpaceDE w:val="0"/>
              <w:autoSpaceDN w:val="0"/>
              <w:adjustRightInd w:val="0"/>
              <w:spacing w:line="240" w:lineRule="auto"/>
              <w:jc w:val="left"/>
              <w:rPr>
                <w:rFonts w:cs="Arial"/>
                <w:szCs w:val="20"/>
              </w:rPr>
            </w:pPr>
            <w:r w:rsidRPr="00A7346D">
              <w:rPr>
                <w:rFonts w:cs="Arial"/>
                <w:szCs w:val="20"/>
              </w:rPr>
              <w:t xml:space="preserve">TO </w:t>
            </w:r>
            <w:r w:rsidR="00C71638" w:rsidRPr="00A7346D">
              <w:rPr>
                <w:rFonts w:cs="Arial"/>
                <w:szCs w:val="20"/>
              </w:rPr>
              <w:t>/</w:t>
            </w:r>
            <w:proofErr w:type="spellStart"/>
            <w:r w:rsidR="00C71638" w:rsidRPr="00A7346D">
              <w:rPr>
                <w:rFonts w:cs="Arial"/>
                <w:szCs w:val="20"/>
              </w:rPr>
              <w:t>Authorisation</w:t>
            </w:r>
            <w:proofErr w:type="spellEnd"/>
            <w:r w:rsidR="00C71638" w:rsidRPr="00A7346D">
              <w:rPr>
                <w:rFonts w:cs="Arial"/>
                <w:szCs w:val="20"/>
              </w:rPr>
              <w:t>/</w:t>
            </w:r>
            <w:proofErr w:type="spellStart"/>
            <w:r w:rsidR="00C71638" w:rsidRPr="00A7346D">
              <w:rPr>
                <w:rFonts w:cs="Arial"/>
                <w:szCs w:val="20"/>
              </w:rPr>
              <w:t>referenceNumber</w:t>
            </w:r>
            <w:proofErr w:type="spellEnd"/>
            <w:r w:rsidR="00C71638" w:rsidRPr="00A7346D">
              <w:rPr>
                <w:rFonts w:cs="Arial"/>
                <w:szCs w:val="20"/>
              </w:rPr>
              <w:t xml:space="preserve"> musi zawierać poprawny numer pozwolenia na procedurę uproszczoną (</w:t>
            </w:r>
            <w:r w:rsidR="00A81C3B">
              <w:rPr>
                <w:rFonts w:cs="Arial"/>
                <w:szCs w:val="20"/>
              </w:rPr>
              <w:t>zgodny ze wzorcem</w:t>
            </w:r>
            <w:r w:rsidR="007A5155">
              <w:rPr>
                <w:rFonts w:cs="Arial"/>
                <w:szCs w:val="20"/>
              </w:rPr>
              <w:t>)</w:t>
            </w:r>
            <w:r w:rsidR="00A81C3B">
              <w:rPr>
                <w:rFonts w:cs="Arial"/>
                <w:szCs w:val="20"/>
              </w:rPr>
              <w:t xml:space="preserve">, </w:t>
            </w:r>
            <w:r w:rsidR="00C71638" w:rsidRPr="00A7346D">
              <w:rPr>
                <w:rFonts w:cs="Arial"/>
                <w:szCs w:val="20"/>
              </w:rPr>
              <w:t>przypisany do podmiotu</w:t>
            </w:r>
            <w:r w:rsidR="00A7346D" w:rsidRPr="00A7346D">
              <w:rPr>
                <w:rFonts w:cs="Arial"/>
                <w:szCs w:val="20"/>
              </w:rPr>
              <w:t xml:space="preserve"> wysyłającego IE280</w:t>
            </w:r>
            <w:r w:rsidR="00C71638" w:rsidRPr="00A7346D">
              <w:rPr>
                <w:rFonts w:cs="Arial"/>
                <w:szCs w:val="20"/>
              </w:rPr>
              <w:t>) ORAZ</w:t>
            </w:r>
          </w:p>
          <w:p w14:paraId="08D95FD2" w14:textId="77777777" w:rsidR="00CA492D" w:rsidRPr="00A7346D" w:rsidRDefault="00C71638" w:rsidP="00C71638">
            <w:pPr>
              <w:jc w:val="left"/>
              <w:rPr>
                <w:rFonts w:cs="Arial"/>
                <w:szCs w:val="20"/>
              </w:rPr>
            </w:pPr>
            <w:r w:rsidRPr="00A7346D">
              <w:rPr>
                <w:rFonts w:cs="Arial"/>
                <w:szCs w:val="20"/>
              </w:rPr>
              <w:t>każdy /</w:t>
            </w:r>
            <w:proofErr w:type="spellStart"/>
            <w:r w:rsidRPr="00A7346D">
              <w:rPr>
                <w:rFonts w:cs="Arial"/>
                <w:szCs w:val="20"/>
              </w:rPr>
              <w:t>Consignment</w:t>
            </w:r>
            <w:proofErr w:type="spellEnd"/>
            <w:r w:rsidRPr="00A7346D">
              <w:rPr>
                <w:rFonts w:cs="Arial"/>
                <w:szCs w:val="20"/>
              </w:rPr>
              <w:t>/</w:t>
            </w:r>
            <w:proofErr w:type="spellStart"/>
            <w:r w:rsidRPr="00A7346D">
              <w:rPr>
                <w:rFonts w:cs="Arial"/>
                <w:szCs w:val="20"/>
              </w:rPr>
              <w:t>Incident</w:t>
            </w:r>
            <w:proofErr w:type="spellEnd"/>
            <w:r w:rsidRPr="00A7346D">
              <w:rPr>
                <w:rFonts w:cs="Arial"/>
                <w:szCs w:val="20"/>
              </w:rPr>
              <w:t>/</w:t>
            </w:r>
            <w:proofErr w:type="spellStart"/>
            <w:r w:rsidRPr="00A7346D">
              <w:rPr>
                <w:rFonts w:cs="Arial"/>
                <w:szCs w:val="20"/>
              </w:rPr>
              <w:t>Location</w:t>
            </w:r>
            <w:proofErr w:type="spellEnd"/>
            <w:r w:rsidRPr="00A7346D">
              <w:rPr>
                <w:rFonts w:cs="Arial"/>
                <w:szCs w:val="20"/>
              </w:rPr>
              <w:t>/</w:t>
            </w:r>
            <w:proofErr w:type="spellStart"/>
            <w:r w:rsidRPr="00A7346D">
              <w:rPr>
                <w:rFonts w:cs="Arial"/>
                <w:szCs w:val="20"/>
              </w:rPr>
              <w:t>locationCode</w:t>
            </w:r>
            <w:proofErr w:type="spellEnd"/>
            <w:r w:rsidRPr="00A7346D">
              <w:rPr>
                <w:rFonts w:cs="Arial"/>
                <w:szCs w:val="20"/>
              </w:rPr>
              <w:t xml:space="preserve"> musi wskazywać na miejsce lokalizacji towarów z pozwolenia ze zgodą na przeładunek</w:t>
            </w:r>
          </w:p>
          <w:p w14:paraId="3D52680E" w14:textId="518BAC4C" w:rsidR="00CA492D" w:rsidRPr="00A7346D" w:rsidRDefault="00CA492D" w:rsidP="00C71638">
            <w:pPr>
              <w:jc w:val="left"/>
              <w:rPr>
                <w:rFonts w:cs="Arial"/>
                <w:szCs w:val="20"/>
              </w:rPr>
            </w:pPr>
            <w:r w:rsidRPr="00A7346D">
              <w:rPr>
                <w:rFonts w:cs="Arial"/>
                <w:szCs w:val="20"/>
              </w:rPr>
              <w:t xml:space="preserve">JEŻELI </w:t>
            </w:r>
            <w:r w:rsidR="00A7346D" w:rsidRPr="00A7346D">
              <w:rPr>
                <w:rFonts w:cs="Arial"/>
                <w:szCs w:val="20"/>
              </w:rPr>
              <w:t>w</w:t>
            </w:r>
            <w:r w:rsidRPr="00A7346D">
              <w:rPr>
                <w:rFonts w:cs="Arial"/>
                <w:szCs w:val="20"/>
              </w:rPr>
              <w:t xml:space="preserve"> </w:t>
            </w:r>
            <w:r w:rsidR="00A7346D" w:rsidRPr="00A7346D">
              <w:rPr>
                <w:rFonts w:cs="Arial"/>
                <w:szCs w:val="20"/>
              </w:rPr>
              <w:t>polu</w:t>
            </w:r>
            <w:r w:rsidRPr="00A7346D">
              <w:rPr>
                <w:rFonts w:cs="Arial"/>
                <w:szCs w:val="20"/>
              </w:rPr>
              <w:t xml:space="preserve"> /</w:t>
            </w:r>
            <w:proofErr w:type="spellStart"/>
            <w:r w:rsidRPr="00A7346D">
              <w:rPr>
                <w:rFonts w:cs="Arial"/>
                <w:szCs w:val="20"/>
              </w:rPr>
              <w:t>Authorisation</w:t>
            </w:r>
            <w:proofErr w:type="spellEnd"/>
            <w:r w:rsidRPr="00A7346D">
              <w:rPr>
                <w:rFonts w:cs="Arial"/>
                <w:szCs w:val="20"/>
              </w:rPr>
              <w:t>/</w:t>
            </w:r>
            <w:proofErr w:type="spellStart"/>
            <w:r w:rsidRPr="00A7346D">
              <w:rPr>
                <w:rFonts w:cs="Arial"/>
                <w:szCs w:val="20"/>
              </w:rPr>
              <w:t>type</w:t>
            </w:r>
            <w:proofErr w:type="spellEnd"/>
            <w:r w:rsidRPr="00A7346D">
              <w:rPr>
                <w:rFonts w:cs="Arial"/>
                <w:szCs w:val="20"/>
              </w:rPr>
              <w:t xml:space="preserve"> podano wartość '2'</w:t>
            </w:r>
          </w:p>
          <w:p w14:paraId="49A3AB3E" w14:textId="39269835" w:rsidR="00AF3B4D" w:rsidRPr="007236FE" w:rsidRDefault="00CA492D" w:rsidP="00C71638">
            <w:pPr>
              <w:jc w:val="left"/>
            </w:pPr>
            <w:r w:rsidRPr="00A7346D">
              <w:rPr>
                <w:rFonts w:cs="Arial"/>
                <w:szCs w:val="20"/>
              </w:rPr>
              <w:t>TO</w:t>
            </w:r>
            <w:r w:rsidR="00E315FB" w:rsidRPr="00A7346D">
              <w:rPr>
                <w:rFonts w:cs="Arial"/>
                <w:szCs w:val="20"/>
              </w:rPr>
              <w:t xml:space="preserve"> /</w:t>
            </w:r>
            <w:proofErr w:type="spellStart"/>
            <w:r w:rsidR="00E315FB" w:rsidRPr="00A7346D">
              <w:rPr>
                <w:rFonts w:cs="Arial"/>
                <w:szCs w:val="20"/>
              </w:rPr>
              <w:t>Authorisation</w:t>
            </w:r>
            <w:proofErr w:type="spellEnd"/>
            <w:r w:rsidR="00E315FB" w:rsidRPr="00A7346D">
              <w:rPr>
                <w:rFonts w:cs="Arial"/>
                <w:szCs w:val="20"/>
              </w:rPr>
              <w:t>/</w:t>
            </w:r>
            <w:proofErr w:type="spellStart"/>
            <w:r w:rsidR="00E315FB" w:rsidRPr="00A7346D">
              <w:rPr>
                <w:rFonts w:cs="Arial"/>
                <w:szCs w:val="20"/>
              </w:rPr>
              <w:t>referenceNumber</w:t>
            </w:r>
            <w:proofErr w:type="spellEnd"/>
            <w:r w:rsidR="00E315FB" w:rsidRPr="00A7346D">
              <w:rPr>
                <w:rFonts w:cs="Arial"/>
                <w:szCs w:val="20"/>
              </w:rPr>
              <w:t xml:space="preserve"> musi zawierać poprawny numer zgody generalnej</w:t>
            </w:r>
            <w:r w:rsidR="00A7346D" w:rsidRPr="00A7346D">
              <w:rPr>
                <w:rFonts w:cs="Arial"/>
                <w:szCs w:val="20"/>
              </w:rPr>
              <w:t xml:space="preserve"> na przeładunki</w:t>
            </w:r>
            <w:r w:rsidR="00A81C3B">
              <w:rPr>
                <w:rFonts w:cs="Arial"/>
                <w:szCs w:val="20"/>
              </w:rPr>
              <w:t xml:space="preserve"> (zgodny ze wzorcem)</w:t>
            </w:r>
            <w:r w:rsidR="007A5155">
              <w:rPr>
                <w:rFonts w:cs="Arial"/>
                <w:szCs w:val="20"/>
              </w:rPr>
              <w:t>.</w:t>
            </w:r>
          </w:p>
        </w:tc>
      </w:tr>
      <w:tr w:rsidR="00DC7806" w:rsidRPr="004A0D37" w14:paraId="3FC9BA5C" w14:textId="77777777" w:rsidTr="00402D33">
        <w:trPr>
          <w:trHeight w:val="354"/>
        </w:trPr>
        <w:tc>
          <w:tcPr>
            <w:tcW w:w="577" w:type="pct"/>
            <w:tcBorders>
              <w:top w:val="single" w:sz="4" w:space="0" w:color="auto"/>
              <w:left w:val="single" w:sz="4" w:space="0" w:color="auto"/>
              <w:bottom w:val="single" w:sz="4" w:space="0" w:color="auto"/>
              <w:right w:val="single" w:sz="4" w:space="0" w:color="auto"/>
            </w:tcBorders>
            <w:noWrap/>
          </w:tcPr>
          <w:p w14:paraId="2B848961" w14:textId="06A3E5EF" w:rsidR="00DC7806" w:rsidRPr="001B2AB8" w:rsidRDefault="00DC7806" w:rsidP="00DC7806">
            <w:pPr>
              <w:jc w:val="center"/>
              <w:rPr>
                <w:b/>
                <w:bCs/>
              </w:rPr>
            </w:pPr>
            <w:r w:rsidRPr="001B2AB8">
              <w:rPr>
                <w:b/>
                <w:bCs/>
              </w:rPr>
              <w:t>RP60</w:t>
            </w:r>
          </w:p>
        </w:tc>
        <w:tc>
          <w:tcPr>
            <w:tcW w:w="4423" w:type="pct"/>
            <w:tcBorders>
              <w:top w:val="single" w:sz="4" w:space="0" w:color="auto"/>
              <w:left w:val="single" w:sz="4" w:space="0" w:color="auto"/>
              <w:bottom w:val="single" w:sz="4" w:space="0" w:color="auto"/>
              <w:right w:val="single" w:sz="4" w:space="0" w:color="auto"/>
            </w:tcBorders>
          </w:tcPr>
          <w:p w14:paraId="4B20F259" w14:textId="0BC41EF9" w:rsidR="00DC7806" w:rsidRDefault="00DC7806" w:rsidP="00DC7806">
            <w:pPr>
              <w:jc w:val="left"/>
            </w:pPr>
            <w:r>
              <w:t xml:space="preserve">JEŻELI </w:t>
            </w:r>
            <w:proofErr w:type="spellStart"/>
            <w:r>
              <w:t>Authorisation</w:t>
            </w:r>
            <w:proofErr w:type="spellEnd"/>
            <w:r>
              <w:t>/</w:t>
            </w:r>
            <w:proofErr w:type="spellStart"/>
            <w:r>
              <w:t>type</w:t>
            </w:r>
            <w:proofErr w:type="spellEnd"/>
            <w:r>
              <w:t xml:space="preserve"> = ‘1’ (pozwolenie) TO</w:t>
            </w:r>
          </w:p>
          <w:p w14:paraId="3216F47D" w14:textId="4E2A9F1B" w:rsidR="00DC7806" w:rsidRDefault="00DC7806" w:rsidP="00DC78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w:t>
            </w:r>
            <w:r w:rsidR="00C332FE">
              <w:t>jest WYMAGANY</w:t>
            </w:r>
            <w:r>
              <w:t xml:space="preserve"> ORAZ RP0460 jest deaktywowana</w:t>
            </w:r>
          </w:p>
          <w:p w14:paraId="08F90797" w14:textId="77777777" w:rsidR="00A81C3B" w:rsidRDefault="00A81C3B" w:rsidP="00A81C3B">
            <w:pPr>
              <w:jc w:val="left"/>
            </w:pPr>
            <w:r>
              <w:t>ORAZ</w:t>
            </w:r>
          </w:p>
          <w:p w14:paraId="083589ED" w14:textId="6D488CFE" w:rsidR="00A81C3B" w:rsidRDefault="00A81C3B" w:rsidP="00DC78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rsidRPr="0050363A">
              <w:t>qualifierOfIdentification</w:t>
            </w:r>
            <w:proofErr w:type="spellEnd"/>
            <w:r w:rsidRPr="0050363A">
              <w:t xml:space="preserve"> = </w:t>
            </w:r>
            <w:r w:rsidR="00C332FE">
              <w:t>„</w:t>
            </w:r>
            <w:r w:rsidRPr="0050363A">
              <w:t>Z</w:t>
            </w:r>
            <w:r w:rsidR="00C332FE">
              <w:t>”</w:t>
            </w:r>
          </w:p>
          <w:p w14:paraId="759DF787" w14:textId="77777777" w:rsidR="00DC7806" w:rsidRDefault="00DC7806" w:rsidP="00DC7806">
            <w:pPr>
              <w:jc w:val="left"/>
            </w:pPr>
            <w:r>
              <w:t>W PRZECIWNYM WYPADKU</w:t>
            </w:r>
          </w:p>
          <w:p w14:paraId="16972742" w14:textId="5426A340" w:rsidR="00DC7806" w:rsidRDefault="00DC7806" w:rsidP="00DC78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w:t>
            </w:r>
            <w:r w:rsidR="00C332FE">
              <w:t>jest OPCJONALNY.</w:t>
            </w:r>
          </w:p>
        </w:tc>
      </w:tr>
      <w:tr w:rsidR="00DC7806" w:rsidRPr="004A0D37" w14:paraId="1D332C3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01DFC9B" w14:textId="40EB5A03" w:rsidR="00DC7806" w:rsidRPr="001B2AB8" w:rsidRDefault="009C3D1A" w:rsidP="00DC7806">
            <w:pPr>
              <w:jc w:val="center"/>
              <w:rPr>
                <w:b/>
                <w:bCs/>
              </w:rPr>
            </w:pPr>
            <w:r w:rsidRPr="001B2AB8">
              <w:rPr>
                <w:b/>
                <w:bCs/>
              </w:rPr>
              <w:t>RP61</w:t>
            </w:r>
          </w:p>
        </w:tc>
        <w:tc>
          <w:tcPr>
            <w:tcW w:w="4423" w:type="pct"/>
            <w:tcBorders>
              <w:top w:val="single" w:sz="4" w:space="0" w:color="auto"/>
              <w:left w:val="single" w:sz="4" w:space="0" w:color="auto"/>
              <w:bottom w:val="single" w:sz="4" w:space="0" w:color="auto"/>
              <w:right w:val="single" w:sz="4" w:space="0" w:color="auto"/>
            </w:tcBorders>
          </w:tcPr>
          <w:p w14:paraId="3777125D" w14:textId="77777777" w:rsidR="00134057" w:rsidRDefault="00134057" w:rsidP="00134057">
            <w:pPr>
              <w:jc w:val="left"/>
            </w:pPr>
            <w:r>
              <w:t xml:space="preserve">JEŻELI dwa pierwsze znaki z </w:t>
            </w:r>
            <w:proofErr w:type="spellStart"/>
            <w:r>
              <w:t>CustomsOfficeOfDeparture</w:t>
            </w:r>
            <w:proofErr w:type="spellEnd"/>
            <w:r>
              <w:t>/</w:t>
            </w:r>
            <w:proofErr w:type="spellStart"/>
            <w:r>
              <w:t>referenceNumber</w:t>
            </w:r>
            <w:proofErr w:type="spellEnd"/>
            <w:r>
              <w:t xml:space="preserve"> są RÓWNE ‘PL’ ORAZ</w:t>
            </w:r>
          </w:p>
          <w:p w14:paraId="4C7DA0D6" w14:textId="77777777" w:rsidR="00134057" w:rsidRDefault="00134057" w:rsidP="00134057">
            <w:pPr>
              <w:jc w:val="left"/>
            </w:pPr>
            <w:r>
              <w:t xml:space="preserve">dwa pierwsze znaki z </w:t>
            </w:r>
            <w:proofErr w:type="spellStart"/>
            <w:r>
              <w:t>CustomsOfficeOfDestinationDeclared</w:t>
            </w:r>
            <w:proofErr w:type="spellEnd"/>
            <w:r>
              <w:t>/</w:t>
            </w:r>
            <w:proofErr w:type="spellStart"/>
            <w:r>
              <w:t>referenceNumber</w:t>
            </w:r>
            <w:proofErr w:type="spellEnd"/>
            <w:r>
              <w:t xml:space="preserve"> są RÓŻNE od ‘PL’ TO</w:t>
            </w:r>
          </w:p>
          <w:p w14:paraId="54721548" w14:textId="77777777" w:rsidR="00134057" w:rsidRDefault="00134057" w:rsidP="00134057">
            <w:pPr>
              <w:jc w:val="left"/>
            </w:pPr>
            <w:r>
              <w:t>/IE280PL/CC280C/</w:t>
            </w:r>
            <w:proofErr w:type="spellStart"/>
            <w:r>
              <w:t>Authorisation</w:t>
            </w:r>
            <w:proofErr w:type="spellEnd"/>
            <w:r>
              <w:t xml:space="preserve"> nie może być użyty</w:t>
            </w:r>
          </w:p>
          <w:p w14:paraId="279E75D8" w14:textId="77777777" w:rsidR="00134057" w:rsidRDefault="00134057" w:rsidP="00134057">
            <w:pPr>
              <w:jc w:val="left"/>
            </w:pPr>
            <w:r>
              <w:t>W PRZECIWNYM WYPADKU</w:t>
            </w:r>
          </w:p>
          <w:p w14:paraId="6970888B" w14:textId="116D76B9" w:rsidR="00DC7806" w:rsidRDefault="00134057" w:rsidP="00134057">
            <w:pPr>
              <w:jc w:val="left"/>
            </w:pPr>
            <w:r>
              <w:t>/IE280PL/CC280C/</w:t>
            </w:r>
            <w:proofErr w:type="spellStart"/>
            <w:r>
              <w:t>Authorisation</w:t>
            </w:r>
            <w:proofErr w:type="spellEnd"/>
            <w:r>
              <w:t xml:space="preserve"> jest opcjonalny</w:t>
            </w:r>
          </w:p>
        </w:tc>
      </w:tr>
      <w:tr w:rsidR="00061CD3" w:rsidRPr="004A0D37" w14:paraId="207BA02E"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83F18B2" w14:textId="0C1F006F" w:rsidR="00061CD3" w:rsidRPr="001B2AB8" w:rsidRDefault="00061CD3" w:rsidP="00DC7806">
            <w:pPr>
              <w:jc w:val="center"/>
              <w:rPr>
                <w:b/>
                <w:bCs/>
              </w:rPr>
            </w:pPr>
            <w:r w:rsidRPr="001B2AB8">
              <w:rPr>
                <w:b/>
                <w:bCs/>
              </w:rPr>
              <w:t>RP62</w:t>
            </w:r>
          </w:p>
        </w:tc>
        <w:tc>
          <w:tcPr>
            <w:tcW w:w="4423" w:type="pct"/>
            <w:tcBorders>
              <w:top w:val="single" w:sz="4" w:space="0" w:color="auto"/>
              <w:left w:val="single" w:sz="4" w:space="0" w:color="auto"/>
              <w:bottom w:val="single" w:sz="4" w:space="0" w:color="auto"/>
              <w:right w:val="single" w:sz="4" w:space="0" w:color="auto"/>
            </w:tcBorders>
          </w:tcPr>
          <w:p w14:paraId="07A35835" w14:textId="224D81D5" w:rsidR="00061CD3" w:rsidRDefault="00061CD3" w:rsidP="00134057">
            <w:pPr>
              <w:jc w:val="left"/>
            </w:pPr>
            <w:r w:rsidRPr="00061CD3">
              <w:t xml:space="preserve">Jeżeli występuje węzeł </w:t>
            </w:r>
            <w:proofErr w:type="spellStart"/>
            <w:r w:rsidRPr="00061CD3">
              <w:t>Authorisation</w:t>
            </w:r>
            <w:proofErr w:type="spellEnd"/>
            <w:r w:rsidRPr="00061CD3">
              <w:t xml:space="preserve"> to typ zdarzenia musi być = 6.</w:t>
            </w:r>
          </w:p>
        </w:tc>
      </w:tr>
      <w:tr w:rsidR="007414A6" w:rsidRPr="004A0D37" w14:paraId="70E95163"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FE22BBD" w14:textId="35535C9C" w:rsidR="007414A6" w:rsidRPr="001B2AB8" w:rsidRDefault="007414A6" w:rsidP="00DC7806">
            <w:pPr>
              <w:jc w:val="center"/>
              <w:rPr>
                <w:b/>
                <w:bCs/>
              </w:rPr>
            </w:pPr>
            <w:r w:rsidRPr="001B2AB8">
              <w:rPr>
                <w:b/>
                <w:bCs/>
              </w:rPr>
              <w:t>RP63</w:t>
            </w:r>
          </w:p>
        </w:tc>
        <w:tc>
          <w:tcPr>
            <w:tcW w:w="4423" w:type="pct"/>
            <w:tcBorders>
              <w:top w:val="single" w:sz="4" w:space="0" w:color="auto"/>
              <w:left w:val="single" w:sz="4" w:space="0" w:color="auto"/>
              <w:bottom w:val="single" w:sz="4" w:space="0" w:color="auto"/>
              <w:right w:val="single" w:sz="4" w:space="0" w:color="auto"/>
            </w:tcBorders>
          </w:tcPr>
          <w:p w14:paraId="02B4E607" w14:textId="373F08C7" w:rsidR="007414A6" w:rsidRPr="00061CD3" w:rsidRDefault="0099186B" w:rsidP="00134057">
            <w:pPr>
              <w:jc w:val="left"/>
            </w:pPr>
            <w:r w:rsidRPr="0099186B">
              <w:t>Suma zdarzeń zarejestrowanych dla</w:t>
            </w:r>
            <w:r w:rsidR="00402D33">
              <w:t xml:space="preserve"> danej operacji tranzytowej</w:t>
            </w:r>
            <w:r w:rsidRPr="0099186B">
              <w:t xml:space="preserve"> i w komunikacie nie może być większa niż 9.</w:t>
            </w:r>
          </w:p>
        </w:tc>
      </w:tr>
      <w:tr w:rsidR="00186406" w:rsidRPr="004A0D37" w14:paraId="5EDF004A" w14:textId="77777777" w:rsidTr="00A5780C">
        <w:trPr>
          <w:trHeight w:val="354"/>
          <w:ins w:id="415" w:author="Autor"/>
        </w:trPr>
        <w:tc>
          <w:tcPr>
            <w:tcW w:w="577" w:type="pct"/>
            <w:tcBorders>
              <w:top w:val="single" w:sz="4" w:space="0" w:color="auto"/>
              <w:left w:val="single" w:sz="4" w:space="0" w:color="auto"/>
              <w:bottom w:val="single" w:sz="4" w:space="0" w:color="auto"/>
              <w:right w:val="single" w:sz="4" w:space="0" w:color="auto"/>
            </w:tcBorders>
            <w:noWrap/>
          </w:tcPr>
          <w:p w14:paraId="63C47926" w14:textId="15B036FC" w:rsidR="00186406" w:rsidRPr="001B2AB8" w:rsidRDefault="00186406" w:rsidP="00186406">
            <w:pPr>
              <w:jc w:val="center"/>
              <w:rPr>
                <w:ins w:id="416" w:author="Autor"/>
                <w:b/>
                <w:bCs/>
              </w:rPr>
            </w:pPr>
            <w:ins w:id="417" w:author="Autor">
              <w:r>
                <w:rPr>
                  <w:b/>
                  <w:bCs/>
                </w:rPr>
                <w:t>RP64</w:t>
              </w:r>
            </w:ins>
          </w:p>
        </w:tc>
        <w:tc>
          <w:tcPr>
            <w:tcW w:w="4423" w:type="pct"/>
            <w:tcBorders>
              <w:top w:val="single" w:sz="4" w:space="0" w:color="auto"/>
              <w:left w:val="single" w:sz="4" w:space="0" w:color="auto"/>
              <w:bottom w:val="single" w:sz="4" w:space="0" w:color="auto"/>
              <w:right w:val="single" w:sz="4" w:space="0" w:color="auto"/>
            </w:tcBorders>
          </w:tcPr>
          <w:p w14:paraId="30637EAC" w14:textId="389FBC7D" w:rsidR="00186406" w:rsidRDefault="00186406" w:rsidP="00186406">
            <w:pPr>
              <w:jc w:val="left"/>
              <w:rPr>
                <w:ins w:id="418" w:author="Autor"/>
              </w:rPr>
            </w:pPr>
            <w:ins w:id="419" w:author="Autor">
              <w:r w:rsidRPr="00A64937">
                <w:t xml:space="preserve">JEŻELI </w:t>
              </w:r>
              <w:r w:rsidRPr="00186406">
                <w:t>/</w:t>
              </w:r>
              <w:r>
                <w:t>*</w:t>
              </w:r>
              <w:r w:rsidRPr="00186406">
                <w:t>/</w:t>
              </w:r>
              <w:proofErr w:type="spellStart"/>
              <w:r w:rsidRPr="00186406">
                <w:t>Consignment</w:t>
              </w:r>
              <w:proofErr w:type="spellEnd"/>
              <w:r w:rsidRPr="00186406">
                <w:t>/</w:t>
              </w:r>
              <w:proofErr w:type="spellStart"/>
              <w:r w:rsidRPr="00186406">
                <w:t>AdditionalInformation</w:t>
              </w:r>
              <w:proofErr w:type="spellEnd"/>
              <w:r w:rsidRPr="00186406">
                <w:t>/</w:t>
              </w:r>
              <w:proofErr w:type="spellStart"/>
              <w:r w:rsidRPr="00186406">
                <w:t>code</w:t>
              </w:r>
              <w:proofErr w:type="spellEnd"/>
              <w:r w:rsidRPr="00186406">
                <w:t xml:space="preserve"> </w:t>
              </w:r>
              <w:r>
                <w:t>jest RÓWNY</w:t>
              </w:r>
              <w:r w:rsidRPr="00186406">
                <w:t xml:space="preserve"> "GWAR3"</w:t>
              </w:r>
              <w:r>
                <w:t xml:space="preserve"> TO</w:t>
              </w:r>
              <w:r w:rsidRPr="00A64937">
                <w:rPr>
                  <w:i/>
                  <w:iCs/>
                </w:rPr>
                <w:t xml:space="preserve"> </w:t>
              </w:r>
              <w:r w:rsidRPr="00186406">
                <w:t>/*/</w:t>
              </w:r>
              <w:proofErr w:type="spellStart"/>
              <w:r w:rsidRPr="00A64937">
                <w:t>Consignment</w:t>
              </w:r>
              <w:proofErr w:type="spellEnd"/>
              <w:r w:rsidRPr="00A64937">
                <w:t>/</w:t>
              </w:r>
              <w:proofErr w:type="spellStart"/>
              <w:r w:rsidRPr="00A64937">
                <w:t>AdditionalInformation</w:t>
              </w:r>
              <w:proofErr w:type="spellEnd"/>
              <w:r w:rsidRPr="00A64937">
                <w:t>/</w:t>
              </w:r>
              <w:proofErr w:type="spellStart"/>
              <w:r w:rsidRPr="00A64937">
                <w:t>text</w:t>
              </w:r>
              <w:proofErr w:type="spellEnd"/>
              <w:r w:rsidRPr="00A64937">
                <w:t xml:space="preserve"> jest OBOWIĄZKOWY</w:t>
              </w:r>
              <w:r>
                <w:t xml:space="preserve"> i może przyjąć następujący format</w:t>
              </w:r>
              <w:r w:rsidRPr="00A64937">
                <w:t>:</w:t>
              </w:r>
            </w:ins>
          </w:p>
          <w:p w14:paraId="22026175" w14:textId="5C6B8236" w:rsidR="00186406" w:rsidRDefault="00186406" w:rsidP="00887B5C">
            <w:pPr>
              <w:pStyle w:val="Akapitzlist"/>
              <w:numPr>
                <w:ilvl w:val="0"/>
                <w:numId w:val="66"/>
              </w:numPr>
              <w:rPr>
                <w:ins w:id="420" w:author="Autor"/>
              </w:rPr>
            </w:pPr>
            <w:proofErr w:type="spellStart"/>
            <w:ins w:id="421" w:author="Autor">
              <w:r w:rsidRPr="00A64937">
                <w:t>PESEL</w:t>
              </w:r>
              <w:r>
                <w:t>:xxxx</w:t>
              </w:r>
              <w:proofErr w:type="spellEnd"/>
              <w:r>
                <w:t xml:space="preserve">, gdzie </w:t>
              </w:r>
              <w:proofErr w:type="spellStart"/>
              <w:r>
                <w:t>xxxx</w:t>
              </w:r>
              <w:proofErr w:type="spellEnd"/>
              <w:r>
                <w:t xml:space="preserve"> to </w:t>
              </w:r>
              <w:r w:rsidR="006212F2">
                <w:t>11 cyfrowy numer PESE</w:t>
              </w:r>
              <w:r w:rsidR="001A4A73">
                <w:t>L</w:t>
              </w:r>
              <w:r w:rsidR="00997200">
                <w:t>,</w:t>
              </w:r>
            </w:ins>
          </w:p>
          <w:p w14:paraId="36661D24" w14:textId="236F301B" w:rsidR="00186406" w:rsidRDefault="00186406" w:rsidP="00887B5C">
            <w:pPr>
              <w:pStyle w:val="Akapitzlist"/>
              <w:numPr>
                <w:ilvl w:val="0"/>
                <w:numId w:val="66"/>
              </w:numPr>
              <w:rPr>
                <w:ins w:id="422" w:author="Autor"/>
              </w:rPr>
            </w:pPr>
            <w:proofErr w:type="spellStart"/>
            <w:ins w:id="423" w:author="Autor">
              <w:r w:rsidRPr="00A64937">
                <w:t>NIP</w:t>
              </w:r>
              <w:r>
                <w:t>:</w:t>
              </w:r>
              <w:r w:rsidR="005F4F1E">
                <w:t>xxxx</w:t>
              </w:r>
              <w:proofErr w:type="spellEnd"/>
              <w:r w:rsidR="005F4F1E">
                <w:t xml:space="preserve">, gdzie </w:t>
              </w:r>
              <w:proofErr w:type="spellStart"/>
              <w:r w:rsidR="005F4F1E">
                <w:t>xxxx</w:t>
              </w:r>
              <w:proofErr w:type="spellEnd"/>
              <w:r w:rsidR="005F4F1E">
                <w:t xml:space="preserve"> to polski (10 cyfrowy) numer NIP</w:t>
              </w:r>
              <w:r w:rsidR="00997200">
                <w:t>,</w:t>
              </w:r>
            </w:ins>
          </w:p>
          <w:p w14:paraId="68C32D46" w14:textId="7B953127" w:rsidR="00186406" w:rsidRDefault="00186406" w:rsidP="00887B5C">
            <w:pPr>
              <w:pStyle w:val="Akapitzlist"/>
              <w:numPr>
                <w:ilvl w:val="0"/>
                <w:numId w:val="66"/>
              </w:numPr>
              <w:rPr>
                <w:ins w:id="424" w:author="Autor"/>
              </w:rPr>
            </w:pPr>
            <w:proofErr w:type="spellStart"/>
            <w:ins w:id="425" w:author="Autor">
              <w:r w:rsidRPr="00A64937">
                <w:t>TIN:</w:t>
              </w:r>
              <w:r w:rsidR="005F4F1E">
                <w:t>xxxx</w:t>
              </w:r>
              <w:proofErr w:type="spellEnd"/>
              <w:r w:rsidR="005F4F1E">
                <w:t xml:space="preserve">, gdzie </w:t>
              </w:r>
              <w:proofErr w:type="spellStart"/>
              <w:r w:rsidR="005F4F1E">
                <w:t>xxxx</w:t>
              </w:r>
              <w:proofErr w:type="spellEnd"/>
              <w:r w:rsidR="005F4F1E">
                <w:t xml:space="preserve"> to numer identyfikacyjny </w:t>
              </w:r>
              <w:r w:rsidR="001A4A73">
                <w:t xml:space="preserve">podatnika z danego kraju </w:t>
              </w:r>
              <w:r w:rsidR="005F4F1E">
                <w:t xml:space="preserve">o formacie </w:t>
              </w:r>
              <w:r w:rsidRPr="00A64937">
                <w:t xml:space="preserve">(2 litery + </w:t>
              </w:r>
              <w:r w:rsidR="001A4A73">
                <w:t>ciąg do 15 znaków</w:t>
              </w:r>
              <w:r w:rsidRPr="00A64937">
                <w:t>)</w:t>
              </w:r>
              <w:r w:rsidR="00997200">
                <w:t>,</w:t>
              </w:r>
            </w:ins>
          </w:p>
          <w:p w14:paraId="07844F0E" w14:textId="258BB1F6" w:rsidR="001A4A73" w:rsidRDefault="00186406" w:rsidP="00887B5C">
            <w:pPr>
              <w:pStyle w:val="Akapitzlist"/>
              <w:numPr>
                <w:ilvl w:val="0"/>
                <w:numId w:val="66"/>
              </w:numPr>
              <w:rPr>
                <w:ins w:id="426" w:author="Autor"/>
              </w:rPr>
            </w:pPr>
            <w:proofErr w:type="spellStart"/>
            <w:ins w:id="427" w:author="Autor">
              <w:r w:rsidRPr="00A64937">
                <w:t>NUMERDT:</w:t>
              </w:r>
              <w:r w:rsidR="006212F2">
                <w:t>xxxx</w:t>
              </w:r>
              <w:proofErr w:type="spellEnd"/>
              <w:r w:rsidR="006212F2">
                <w:t xml:space="preserve">, gdzie </w:t>
              </w:r>
              <w:proofErr w:type="spellStart"/>
              <w:r w:rsidR="006212F2">
                <w:t>xxxx</w:t>
              </w:r>
              <w:proofErr w:type="spellEnd"/>
              <w:r w:rsidR="006212F2">
                <w:t xml:space="preserve"> to nr dokumentu </w:t>
              </w:r>
              <w:proofErr w:type="spellStart"/>
              <w:r w:rsidR="006212F2">
                <w:t>toższamości</w:t>
              </w:r>
              <w:proofErr w:type="spellEnd"/>
              <w:r w:rsidR="00997200">
                <w:t>.</w:t>
              </w:r>
            </w:ins>
          </w:p>
          <w:p w14:paraId="036899C0" w14:textId="26161804" w:rsidR="00997200" w:rsidRPr="0099186B" w:rsidRDefault="00997200" w:rsidP="00997200">
            <w:pPr>
              <w:rPr>
                <w:ins w:id="428" w:author="Autor"/>
              </w:rPr>
            </w:pPr>
            <w:ins w:id="429" w:author="Autor">
              <w:r>
                <w:t>Identyfikator podajemy zaraz po dwukropku bez spacji.</w:t>
              </w:r>
            </w:ins>
          </w:p>
        </w:tc>
      </w:tr>
      <w:tr w:rsidR="00186406" w:rsidRPr="004A0D37" w14:paraId="566480DD"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2C6108F7" w14:textId="4CD94948" w:rsidR="00186406" w:rsidRPr="001B2AB8" w:rsidRDefault="00186406" w:rsidP="00186406">
            <w:pPr>
              <w:jc w:val="center"/>
              <w:rPr>
                <w:b/>
                <w:bCs/>
              </w:rPr>
            </w:pPr>
            <w:r w:rsidRPr="001B2AB8">
              <w:rPr>
                <w:b/>
                <w:bCs/>
              </w:rPr>
              <w:t>RP0460</w:t>
            </w:r>
          </w:p>
        </w:tc>
        <w:tc>
          <w:tcPr>
            <w:tcW w:w="4423" w:type="pct"/>
            <w:tcBorders>
              <w:top w:val="single" w:sz="4" w:space="0" w:color="auto"/>
              <w:left w:val="single" w:sz="4" w:space="0" w:color="auto"/>
              <w:bottom w:val="single" w:sz="4" w:space="0" w:color="auto"/>
              <w:right w:val="single" w:sz="4" w:space="0" w:color="auto"/>
            </w:tcBorders>
          </w:tcPr>
          <w:p w14:paraId="7AD8D7C7" w14:textId="77777777" w:rsidR="00186406" w:rsidRDefault="00186406" w:rsidP="00186406">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'W' TO</w:t>
            </w:r>
          </w:p>
          <w:p w14:paraId="46607D84"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/GNSS = "R" ORAZ</w:t>
            </w:r>
          </w:p>
          <w:p w14:paraId="1135C58E"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"N" ORAZ</w:t>
            </w:r>
          </w:p>
          <w:p w14:paraId="353D71DC"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"N" ORAZ</w:t>
            </w:r>
          </w:p>
          <w:p w14:paraId="40D5ECA2"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"N" ORAZ</w:t>
            </w:r>
          </w:p>
          <w:p w14:paraId="643D537D"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"N"</w:t>
            </w:r>
          </w:p>
          <w:p w14:paraId="12283ABA" w14:textId="77777777" w:rsidR="00186406" w:rsidRDefault="00186406" w:rsidP="00186406">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'U' TO</w:t>
            </w:r>
          </w:p>
          <w:p w14:paraId="3CBFE418"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"R" ORAZ</w:t>
            </w:r>
          </w:p>
          <w:p w14:paraId="5CE2D827"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/GNSS = "N" ORAZ</w:t>
            </w:r>
          </w:p>
          <w:p w14:paraId="47BD560D"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"N" ORAZ</w:t>
            </w:r>
          </w:p>
          <w:p w14:paraId="6A35ADDC"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"N" ORAZ</w:t>
            </w:r>
          </w:p>
          <w:p w14:paraId="615C395F"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"N"</w:t>
            </w:r>
          </w:p>
          <w:p w14:paraId="0837476C" w14:textId="77777777" w:rsidR="00186406" w:rsidRDefault="00186406" w:rsidP="00186406">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'Z' TO</w:t>
            </w:r>
          </w:p>
          <w:p w14:paraId="7A48EDAF"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"N" ORAZ</w:t>
            </w:r>
          </w:p>
          <w:p w14:paraId="74B75518"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/GNSS = "N" ORAZ</w:t>
            </w:r>
          </w:p>
          <w:p w14:paraId="4D3E1E24" w14:textId="6FDF70BB" w:rsidR="00186406" w:rsidRDefault="00186406" w:rsidP="00186406">
            <w:pPr>
              <w:jc w:val="left"/>
            </w:pPr>
            <w:r>
              <w:t>dokładnie jeden z poniższych elementów MUSI BYĆ WYPŁENIONY</w:t>
            </w:r>
          </w:p>
          <w:p w14:paraId="0C09A4DD" w14:textId="69F4A340" w:rsidR="00186406" w:rsidRDefault="00186406" w:rsidP="00186406">
            <w:pPr>
              <w:jc w:val="left"/>
            </w:pPr>
            <w:r>
              <w:lastRenderedPageBreak/>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"R" ALBO</w:t>
            </w:r>
          </w:p>
          <w:p w14:paraId="34E8221C" w14:textId="6927CF0D"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"R" ALBO</w:t>
            </w:r>
          </w:p>
          <w:p w14:paraId="21A1C738" w14:textId="3E529611" w:rsidR="00186406" w:rsidRPr="00061CD3"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"R")</w:t>
            </w:r>
          </w:p>
        </w:tc>
      </w:tr>
      <w:tr w:rsidR="00186406" w:rsidRPr="004A0D37" w14:paraId="24DB5A2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FE42CEF" w14:textId="5313B0F4" w:rsidR="00186406" w:rsidRPr="00E76306" w:rsidRDefault="00186406" w:rsidP="00186406">
            <w:pPr>
              <w:jc w:val="center"/>
              <w:rPr>
                <w:b/>
              </w:rPr>
            </w:pPr>
            <w:r w:rsidRPr="00E76306">
              <w:rPr>
                <w:b/>
              </w:rPr>
              <w:lastRenderedPageBreak/>
              <w:t>RP0930</w:t>
            </w:r>
          </w:p>
        </w:tc>
        <w:tc>
          <w:tcPr>
            <w:tcW w:w="4423" w:type="pct"/>
            <w:tcBorders>
              <w:top w:val="single" w:sz="4" w:space="0" w:color="auto"/>
              <w:left w:val="single" w:sz="4" w:space="0" w:color="auto"/>
              <w:bottom w:val="single" w:sz="4" w:space="0" w:color="auto"/>
              <w:right w:val="single" w:sz="4" w:space="0" w:color="auto"/>
            </w:tcBorders>
            <w:vAlign w:val="bottom"/>
          </w:tcPr>
          <w:p w14:paraId="6580C419" w14:textId="77668B6A" w:rsidR="00186406" w:rsidRPr="0016417A" w:rsidRDefault="00186406" w:rsidP="00186406">
            <w:pPr>
              <w:jc w:val="left"/>
            </w:pPr>
            <w:r w:rsidRPr="0016417A">
              <w:t>JEŻELI IE044/CC044C/</w:t>
            </w:r>
            <w:proofErr w:type="spellStart"/>
            <w:r w:rsidRPr="0016417A">
              <w:t>UnloadingRemark</w:t>
            </w:r>
            <w:proofErr w:type="spellEnd"/>
            <w:r w:rsidRPr="0016417A">
              <w:t>/</w:t>
            </w:r>
            <w:proofErr w:type="spellStart"/>
            <w:r w:rsidRPr="0016417A">
              <w:t>conform</w:t>
            </w:r>
            <w:proofErr w:type="spellEnd"/>
            <w:r w:rsidRPr="0016417A">
              <w:t xml:space="preserve"> ma wartość ROWNĄ “0” LUB IE044/CC044C/</w:t>
            </w:r>
            <w:proofErr w:type="spellStart"/>
            <w:r w:rsidRPr="0016417A">
              <w:t>UnloadingRemark</w:t>
            </w:r>
            <w:proofErr w:type="spellEnd"/>
            <w:r w:rsidRPr="0016417A">
              <w:t>/</w:t>
            </w:r>
            <w:proofErr w:type="spellStart"/>
            <w:r w:rsidRPr="0016417A">
              <w:t>stateOfSeals</w:t>
            </w:r>
            <w:proofErr w:type="spellEnd"/>
            <w:r w:rsidRPr="0016417A">
              <w:t xml:space="preserve"> ma wartość ROWNĄ “0”</w:t>
            </w:r>
          </w:p>
          <w:p w14:paraId="17EFE833" w14:textId="26EF71C6" w:rsidR="00186406" w:rsidRPr="00BA499A" w:rsidRDefault="00186406" w:rsidP="00186406">
            <w:pPr>
              <w:jc w:val="left"/>
            </w:pPr>
            <w:r w:rsidRPr="00BA499A">
              <w:t>WTEDY</w:t>
            </w:r>
          </w:p>
          <w:p w14:paraId="69AB9C54" w14:textId="79C8FE40" w:rsidR="00186406" w:rsidRPr="00BA499A" w:rsidRDefault="00186406" w:rsidP="00186406">
            <w:pPr>
              <w:jc w:val="left"/>
            </w:pPr>
            <w:r w:rsidRPr="00BA499A">
              <w:t>(/*/</w:t>
            </w:r>
            <w:proofErr w:type="spellStart"/>
            <w:r w:rsidRPr="00BA499A">
              <w:t>Consignment</w:t>
            </w:r>
            <w:proofErr w:type="spellEnd"/>
            <w:r w:rsidRPr="00BA499A">
              <w:t xml:space="preserve"> jest WYMAGANY ORAZ /*/</w:t>
            </w:r>
            <w:proofErr w:type="spellStart"/>
            <w:r w:rsidRPr="00BA499A">
              <w:t>TransitOperation</w:t>
            </w:r>
            <w:proofErr w:type="spellEnd"/>
            <w:r w:rsidRPr="00BA499A">
              <w:t>/</w:t>
            </w:r>
            <w:proofErr w:type="spellStart"/>
            <w:r w:rsidRPr="00BA499A">
              <w:t>otherThingsToReport</w:t>
            </w:r>
            <w:proofErr w:type="spellEnd"/>
            <w:r w:rsidRPr="00BA499A">
              <w:t xml:space="preserve"> jest OPCJONALNY) LUB  (/*/</w:t>
            </w:r>
            <w:proofErr w:type="spellStart"/>
            <w:r w:rsidRPr="00BA499A">
              <w:t>Consignment</w:t>
            </w:r>
            <w:proofErr w:type="spellEnd"/>
            <w:r w:rsidRPr="00BA499A">
              <w:t xml:space="preserve"> jest OPCJONALNY ORAZ /*/</w:t>
            </w:r>
            <w:proofErr w:type="spellStart"/>
            <w:r w:rsidRPr="00BA499A">
              <w:t>TransitOperation</w:t>
            </w:r>
            <w:proofErr w:type="spellEnd"/>
            <w:r w:rsidRPr="00BA499A">
              <w:t>/</w:t>
            </w:r>
            <w:proofErr w:type="spellStart"/>
            <w:r w:rsidRPr="00BA499A">
              <w:t>otherThingsToReport</w:t>
            </w:r>
            <w:proofErr w:type="spellEnd"/>
            <w:r w:rsidRPr="00BA499A">
              <w:t xml:space="preserve"> jest WYMAGANY)</w:t>
            </w:r>
          </w:p>
          <w:p w14:paraId="77993E5E" w14:textId="11BF126B" w:rsidR="00186406" w:rsidRPr="0016417A" w:rsidRDefault="00186406" w:rsidP="00186406">
            <w:pPr>
              <w:jc w:val="left"/>
            </w:pPr>
            <w:r w:rsidRPr="0016417A">
              <w:t>W PRZECIWNYM PRZYPADKU</w:t>
            </w:r>
          </w:p>
          <w:p w14:paraId="739F3CAE" w14:textId="547C932E" w:rsidR="00186406" w:rsidRPr="0016417A" w:rsidRDefault="00186406" w:rsidP="00186406">
            <w:pPr>
              <w:jc w:val="left"/>
            </w:pPr>
            <w:r w:rsidRPr="0016417A">
              <w:t>/*/</w:t>
            </w:r>
            <w:proofErr w:type="spellStart"/>
            <w:r w:rsidRPr="0016417A">
              <w:t>Consignment</w:t>
            </w:r>
            <w:proofErr w:type="spellEnd"/>
            <w:r w:rsidRPr="0016417A">
              <w:t xml:space="preserve"> </w:t>
            </w:r>
            <w:proofErr w:type="spellStart"/>
            <w:r w:rsidRPr="0016417A">
              <w:t>NIEmoże</w:t>
            </w:r>
            <w:proofErr w:type="spellEnd"/>
            <w:r w:rsidRPr="0016417A">
              <w:t xml:space="preserve"> być UŻYTY ORAZ /*/</w:t>
            </w:r>
            <w:proofErr w:type="spellStart"/>
            <w:r w:rsidRPr="0016417A">
              <w:t>TransitOperation</w:t>
            </w:r>
            <w:proofErr w:type="spellEnd"/>
            <w:r w:rsidRPr="0016417A">
              <w:t>/</w:t>
            </w:r>
            <w:proofErr w:type="spellStart"/>
            <w:r w:rsidRPr="0016417A">
              <w:t>otherThingsToReport</w:t>
            </w:r>
            <w:proofErr w:type="spellEnd"/>
            <w:r w:rsidRPr="0016417A">
              <w:t xml:space="preserve"> jest OPCJONALNY</w:t>
            </w:r>
          </w:p>
          <w:p w14:paraId="3EE7E45C" w14:textId="77777777" w:rsidR="00186406" w:rsidRPr="0016417A" w:rsidRDefault="00186406" w:rsidP="00186406">
            <w:pPr>
              <w:jc w:val="left"/>
            </w:pPr>
          </w:p>
          <w:p w14:paraId="53EF4A06" w14:textId="77777777" w:rsidR="00186406" w:rsidRPr="0016417A" w:rsidRDefault="00186406" w:rsidP="00186406">
            <w:pPr>
              <w:jc w:val="left"/>
              <w:rPr>
                <w:lang w:val="en-GB"/>
              </w:rPr>
            </w:pPr>
            <w:r w:rsidRPr="0016417A">
              <w:rPr>
                <w:lang w:val="en-GB"/>
              </w:rPr>
              <w:t>IF IE044/CC044C/</w:t>
            </w:r>
            <w:proofErr w:type="spellStart"/>
            <w:r w:rsidRPr="0016417A">
              <w:rPr>
                <w:lang w:val="en-GB"/>
              </w:rPr>
              <w:t>UnloadingRemark</w:t>
            </w:r>
            <w:proofErr w:type="spellEnd"/>
            <w:r w:rsidRPr="0016417A">
              <w:rPr>
                <w:lang w:val="en-GB"/>
              </w:rPr>
              <w:t>/Conform = 0 OR IE044/CC044C/</w:t>
            </w:r>
            <w:proofErr w:type="spellStart"/>
            <w:r w:rsidRPr="0016417A">
              <w:rPr>
                <w:lang w:val="en-GB"/>
              </w:rPr>
              <w:t>UnloadingRemark</w:t>
            </w:r>
            <w:proofErr w:type="spellEnd"/>
            <w:r w:rsidRPr="0016417A">
              <w:rPr>
                <w:lang w:val="en-GB"/>
              </w:rPr>
              <w:t>/State of seals = 0</w:t>
            </w:r>
          </w:p>
          <w:p w14:paraId="1DF79A3B" w14:textId="77777777" w:rsidR="00186406" w:rsidRPr="0016417A" w:rsidRDefault="00186406" w:rsidP="00186406">
            <w:pPr>
              <w:jc w:val="left"/>
              <w:rPr>
                <w:lang w:val="en-GB"/>
              </w:rPr>
            </w:pPr>
            <w:r w:rsidRPr="0016417A">
              <w:rPr>
                <w:lang w:val="en-GB"/>
              </w:rPr>
              <w:t>THEN</w:t>
            </w:r>
          </w:p>
          <w:p w14:paraId="3EE478F0" w14:textId="77777777" w:rsidR="00186406" w:rsidRPr="0016417A" w:rsidRDefault="00186406" w:rsidP="00186406">
            <w:pPr>
              <w:jc w:val="left"/>
              <w:rPr>
                <w:lang w:val="en-GB"/>
              </w:rPr>
            </w:pPr>
            <w:r w:rsidRPr="0016417A">
              <w:rPr>
                <w:lang w:val="en-GB"/>
              </w:rPr>
              <w:t>(/*/Consignment = “R”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“O” ) OR  (/*/Consignment = “O”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xml:space="preserve"> = “R”)</w:t>
            </w:r>
          </w:p>
          <w:p w14:paraId="5E006F2B" w14:textId="77777777" w:rsidR="00186406" w:rsidRPr="0016417A" w:rsidRDefault="00186406" w:rsidP="00186406">
            <w:pPr>
              <w:jc w:val="left"/>
              <w:rPr>
                <w:lang w:val="en-GB"/>
              </w:rPr>
            </w:pPr>
            <w:r w:rsidRPr="0016417A">
              <w:rPr>
                <w:lang w:val="en-GB"/>
              </w:rPr>
              <w:t>ELSE</w:t>
            </w:r>
          </w:p>
          <w:p w14:paraId="2F9C93B5" w14:textId="7F2A1A80" w:rsidR="00186406" w:rsidRPr="0016417A" w:rsidRDefault="00186406" w:rsidP="00186406">
            <w:pPr>
              <w:jc w:val="left"/>
              <w:rPr>
                <w:lang w:val="en-GB"/>
              </w:rPr>
            </w:pPr>
            <w:r w:rsidRPr="0016417A">
              <w:rPr>
                <w:lang w:val="en-GB"/>
              </w:rPr>
              <w:t>/*/Consignment = “N”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xml:space="preserve"> = “O”</w:t>
            </w:r>
          </w:p>
        </w:tc>
      </w:tr>
      <w:tr w:rsidR="00186406" w:rsidRPr="00064419" w14:paraId="54D0F78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B19B86" w14:textId="68968EB7" w:rsidR="00186406" w:rsidRPr="00E76306" w:rsidRDefault="00186406" w:rsidP="00186406">
            <w:pPr>
              <w:jc w:val="center"/>
              <w:rPr>
                <w:b/>
              </w:rPr>
            </w:pPr>
            <w:r w:rsidRPr="00E76306">
              <w:rPr>
                <w:b/>
              </w:rPr>
              <w:t>RP1804</w:t>
            </w:r>
          </w:p>
        </w:tc>
        <w:tc>
          <w:tcPr>
            <w:tcW w:w="4423" w:type="pct"/>
            <w:tcBorders>
              <w:top w:val="single" w:sz="4" w:space="0" w:color="auto"/>
              <w:left w:val="single" w:sz="4" w:space="0" w:color="auto"/>
              <w:bottom w:val="single" w:sz="4" w:space="0" w:color="auto"/>
              <w:right w:val="single" w:sz="4" w:space="0" w:color="auto"/>
            </w:tcBorders>
            <w:vAlign w:val="bottom"/>
          </w:tcPr>
          <w:p w14:paraId="1A99F256" w14:textId="3BC9A10C" w:rsidR="00186406" w:rsidRDefault="00186406" w:rsidP="00186406">
            <w:pPr>
              <w:jc w:val="left"/>
              <w:rPr>
                <w:rFonts w:eastAsia="Arial"/>
              </w:rPr>
            </w:pPr>
            <w:r w:rsidRPr="00E76306">
              <w:rPr>
                <w:b/>
              </w:rPr>
              <w:t>Opis techniczny:</w:t>
            </w:r>
            <w:r>
              <w:br/>
            </w:r>
            <w:r w:rsidRPr="008A2B35">
              <w:rPr>
                <w:rFonts w:eastAsia="Arial"/>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rsidRPr="008A2B35">
              <w:rPr>
                <w:rFonts w:eastAsia="Arial"/>
              </w:rPr>
              <w:t xml:space="preserve"> WTEDY reguła C0</w:t>
            </w:r>
            <w:r>
              <w:rPr>
                <w:rFonts w:eastAsia="Arial"/>
              </w:rPr>
              <w:t>489</w:t>
            </w:r>
            <w:r w:rsidRPr="008A2B35">
              <w:rPr>
                <w:rFonts w:eastAsia="Arial"/>
              </w:rPr>
              <w:t xml:space="preserve"> dla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powinna być dezaktywowana ORAZ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jest opcjonalny.</w:t>
            </w:r>
          </w:p>
          <w:p w14:paraId="1EF29F84" w14:textId="77777777" w:rsidR="00186406" w:rsidRPr="008A2B35" w:rsidRDefault="00186406" w:rsidP="00186406">
            <w:pPr>
              <w:jc w:val="left"/>
              <w:rPr>
                <w:rFonts w:eastAsia="Arial"/>
              </w:rPr>
            </w:pPr>
          </w:p>
          <w:p w14:paraId="5CDE4F5C" w14:textId="41341064" w:rsidR="00186406" w:rsidRDefault="00186406" w:rsidP="00186406">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7977667" w14:textId="77777777" w:rsidR="00186406" w:rsidRDefault="00186406" w:rsidP="00186406">
            <w:pPr>
              <w:jc w:val="left"/>
              <w:rPr>
                <w:lang w:val="en-US"/>
              </w:rPr>
            </w:pPr>
            <w:r w:rsidRPr="381C098E">
              <w:rPr>
                <w:lang w:val="en-US"/>
              </w:rPr>
              <w:t>ND.</w:t>
            </w:r>
          </w:p>
          <w:p w14:paraId="68A64287" w14:textId="77777777" w:rsidR="00186406" w:rsidRDefault="00186406" w:rsidP="00186406">
            <w:pPr>
              <w:jc w:val="left"/>
              <w:rPr>
                <w:lang w:val="en-US"/>
              </w:rPr>
            </w:pPr>
          </w:p>
          <w:p w14:paraId="4D533193" w14:textId="0565ADAA" w:rsidR="00186406" w:rsidRPr="00E2149E" w:rsidRDefault="00186406" w:rsidP="00186406">
            <w:pPr>
              <w:jc w:val="left"/>
              <w:rPr>
                <w:lang w:val="en-US"/>
              </w:rPr>
            </w:pPr>
            <w:r w:rsidRPr="00E76306">
              <w:rPr>
                <w:b/>
                <w:lang w:val="en-US"/>
              </w:rPr>
              <w:t>Technical description:</w:t>
            </w:r>
          </w:p>
          <w:p w14:paraId="0BA1A9E6" w14:textId="77777777" w:rsidR="00186406" w:rsidRPr="00E2149E" w:rsidRDefault="00186406" w:rsidP="00186406">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53FF99B2" w14:textId="63C9BBBA" w:rsidR="00186406" w:rsidRPr="00E2149E" w:rsidRDefault="00186406" w:rsidP="00186406">
            <w:pPr>
              <w:jc w:val="left"/>
              <w:rPr>
                <w:lang w:val="en-US"/>
              </w:rPr>
            </w:pPr>
            <w:r w:rsidRPr="381C098E">
              <w:rPr>
                <w:lang w:val="en-US"/>
              </w:rPr>
              <w:t>THEN C0</w:t>
            </w:r>
            <w:r>
              <w:rPr>
                <w:lang w:val="en-US"/>
              </w:rPr>
              <w:t>489</w:t>
            </w:r>
            <w:r w:rsidRPr="381C098E">
              <w:rPr>
                <w:lang w:val="en-US"/>
              </w:rPr>
              <w:t xml:space="preserve"> attached to /*/Consignment/</w:t>
            </w:r>
            <w:proofErr w:type="spellStart"/>
            <w:r w:rsidRPr="381C098E">
              <w:rPr>
                <w:lang w:val="en-US"/>
              </w:rPr>
              <w:t>LocationOfGoods</w:t>
            </w:r>
            <w:proofErr w:type="spellEnd"/>
          </w:p>
          <w:p w14:paraId="0FB823E6" w14:textId="77777777" w:rsidR="00186406" w:rsidRPr="00E2149E" w:rsidRDefault="00186406" w:rsidP="00186406">
            <w:pPr>
              <w:jc w:val="left"/>
              <w:rPr>
                <w:lang w:val="en-US"/>
              </w:rPr>
            </w:pPr>
            <w:r w:rsidRPr="381C098E">
              <w:rPr>
                <w:lang w:val="en-US"/>
              </w:rPr>
              <w:t>shall be disabled AND</w:t>
            </w:r>
          </w:p>
          <w:p w14:paraId="2645E70D" w14:textId="77777777" w:rsidR="00186406" w:rsidRDefault="00186406" w:rsidP="00186406">
            <w:pPr>
              <w:jc w:val="left"/>
              <w:rPr>
                <w:lang w:val="en-US"/>
              </w:rPr>
            </w:pPr>
            <w:r w:rsidRPr="381C098E">
              <w:rPr>
                <w:lang w:val="en-US"/>
              </w:rPr>
              <w:t>/*/Consignment/</w:t>
            </w:r>
            <w:proofErr w:type="spellStart"/>
            <w:r w:rsidRPr="381C098E">
              <w:rPr>
                <w:lang w:val="en-US"/>
              </w:rPr>
              <w:t>LocationOfGoods</w:t>
            </w:r>
            <w:proofErr w:type="spellEnd"/>
            <w:r w:rsidRPr="381C098E">
              <w:rPr>
                <w:lang w:val="en-US"/>
              </w:rPr>
              <w:t xml:space="preserve"> = "O"</w:t>
            </w:r>
          </w:p>
          <w:p w14:paraId="62BDB5E9" w14:textId="77777777" w:rsidR="00186406" w:rsidRPr="00E2149E" w:rsidRDefault="00186406" w:rsidP="00186406">
            <w:pPr>
              <w:jc w:val="left"/>
              <w:rPr>
                <w:lang w:val="en-US"/>
              </w:rPr>
            </w:pPr>
          </w:p>
          <w:p w14:paraId="22F8A3D5" w14:textId="28C4045D" w:rsidR="00186406" w:rsidRPr="00E2149E" w:rsidRDefault="00186406" w:rsidP="00186406">
            <w:pPr>
              <w:jc w:val="left"/>
              <w:rPr>
                <w:lang w:val="en-US"/>
              </w:rPr>
            </w:pPr>
            <w:r w:rsidRPr="00E76306">
              <w:rPr>
                <w:b/>
                <w:lang w:val="en-US"/>
              </w:rPr>
              <w:t>Functional description:</w:t>
            </w:r>
          </w:p>
          <w:p w14:paraId="6AA847A2" w14:textId="37B1E358" w:rsidR="00186406" w:rsidRPr="002A06E1" w:rsidRDefault="00186406" w:rsidP="00186406">
            <w:pPr>
              <w:jc w:val="left"/>
              <w:rPr>
                <w:rFonts w:eastAsia="Arial"/>
              </w:rPr>
            </w:pPr>
            <w:r w:rsidRPr="00E2149E">
              <w:rPr>
                <w:szCs w:val="20"/>
                <w:lang w:val="en-US"/>
              </w:rPr>
              <w:t>N/A</w:t>
            </w:r>
          </w:p>
        </w:tc>
      </w:tr>
      <w:tr w:rsidR="00186406" w:rsidRPr="00064419" w14:paraId="2268161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EBF8686" w14:textId="7534AEC7" w:rsidR="00186406" w:rsidRPr="00E76306" w:rsidRDefault="00186406" w:rsidP="00186406">
            <w:pPr>
              <w:jc w:val="center"/>
              <w:rPr>
                <w:b/>
              </w:rPr>
            </w:pPr>
            <w:r w:rsidRPr="00E76306">
              <w:rPr>
                <w:b/>
                <w:szCs w:val="20"/>
              </w:rPr>
              <w:t>RP1805</w:t>
            </w:r>
          </w:p>
        </w:tc>
        <w:tc>
          <w:tcPr>
            <w:tcW w:w="4423" w:type="pct"/>
            <w:tcBorders>
              <w:top w:val="single" w:sz="4" w:space="0" w:color="auto"/>
              <w:left w:val="single" w:sz="4" w:space="0" w:color="auto"/>
              <w:bottom w:val="single" w:sz="4" w:space="0" w:color="auto"/>
              <w:right w:val="single" w:sz="4" w:space="0" w:color="auto"/>
            </w:tcBorders>
            <w:vAlign w:val="bottom"/>
          </w:tcPr>
          <w:p w14:paraId="1578300F" w14:textId="1E3B66B8" w:rsidR="00186406" w:rsidRDefault="00186406" w:rsidP="00186406">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rsidRPr="007C5D27">
              <w:rPr>
                <w:rFonts w:cs="Arial"/>
                <w:szCs w:val="20"/>
              </w:rPr>
              <w:br/>
            </w:r>
            <w:r w:rsidRPr="008A2B35">
              <w:rPr>
                <w:rFonts w:eastAsia="Arial"/>
              </w:rPr>
              <w:t xml:space="preserve"> WTEDY reguła C08</w:t>
            </w:r>
            <w:r>
              <w:rPr>
                <w:rFonts w:eastAsia="Arial"/>
              </w:rPr>
              <w:t>44</w:t>
            </w:r>
            <w:r w:rsidRPr="008A2B35">
              <w:rPr>
                <w:rFonts w:eastAsia="Arial"/>
              </w:rPr>
              <w:t xml:space="preserve">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 xml:space="preserve">JEŻELI /*/ </w:t>
            </w:r>
            <w:proofErr w:type="spellStart"/>
            <w:r w:rsidRPr="008A2B35">
              <w:rPr>
                <w:rFonts w:eastAsia="Arial"/>
              </w:rPr>
              <w:t>TransitOperation</w:t>
            </w:r>
            <w:proofErr w:type="spellEnd"/>
            <w:r w:rsidRPr="008A2B35">
              <w:rPr>
                <w:rFonts w:eastAsia="Arial"/>
              </w:rPr>
              <w:t>/</w:t>
            </w:r>
            <w:proofErr w:type="spellStart"/>
            <w:r w:rsidRPr="008A2B35">
              <w:rPr>
                <w:rFonts w:eastAsia="Arial"/>
              </w:rPr>
              <w:t>reducedDatasetIndicator</w:t>
            </w:r>
            <w:proofErr w:type="spellEnd"/>
            <w:r w:rsidRPr="008A2B35">
              <w:rPr>
                <w:rFonts w:eastAsia="Arial"/>
              </w:rPr>
              <w:t xml:space="preserve">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3ED86480" w14:textId="77777777" w:rsidR="00186406" w:rsidRDefault="00186406" w:rsidP="00186406">
            <w:pPr>
              <w:spacing w:line="257" w:lineRule="auto"/>
              <w:jc w:val="left"/>
            </w:pPr>
          </w:p>
          <w:p w14:paraId="0E944D0F" w14:textId="67E065B4" w:rsidR="00186406" w:rsidRPr="00A37084" w:rsidRDefault="00186406" w:rsidP="00186406">
            <w:pPr>
              <w:spacing w:line="257" w:lineRule="auto"/>
              <w:jc w:val="left"/>
              <w:rPr>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A37084">
              <w:rPr>
                <w:lang w:val="en-GB"/>
              </w:rPr>
              <w:br/>
            </w:r>
            <w:r w:rsidRPr="00A37084">
              <w:rPr>
                <w:rFonts w:eastAsia="Arial"/>
                <w:lang w:val="en-GB"/>
              </w:rPr>
              <w:t xml:space="preserve"> ND.</w:t>
            </w:r>
          </w:p>
          <w:p w14:paraId="6A5CE1A8" w14:textId="77777777" w:rsidR="00186406" w:rsidRPr="00A37084" w:rsidRDefault="00186406" w:rsidP="00186406">
            <w:pPr>
              <w:jc w:val="left"/>
              <w:rPr>
                <w:lang w:val="en-GB"/>
              </w:rPr>
            </w:pPr>
          </w:p>
          <w:p w14:paraId="0849E67E" w14:textId="26AA9876" w:rsidR="00186406" w:rsidRPr="00E2149E" w:rsidRDefault="00186406" w:rsidP="00186406">
            <w:pPr>
              <w:jc w:val="left"/>
              <w:rPr>
                <w:lang w:val="en-US"/>
              </w:rPr>
            </w:pPr>
            <w:r w:rsidRPr="00E76306">
              <w:rPr>
                <w:b/>
                <w:lang w:val="en-US"/>
              </w:rPr>
              <w:t>Technical description:</w:t>
            </w:r>
          </w:p>
          <w:p w14:paraId="161C17F0" w14:textId="77777777" w:rsidR="00186406" w:rsidRPr="00E2149E" w:rsidRDefault="00186406" w:rsidP="00186406">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4ECF1373" w14:textId="344C23FD" w:rsidR="00186406" w:rsidRPr="00E2149E" w:rsidRDefault="00186406" w:rsidP="00186406">
            <w:pPr>
              <w:jc w:val="left"/>
              <w:rPr>
                <w:lang w:val="en-US"/>
              </w:rPr>
            </w:pPr>
            <w:r w:rsidRPr="381C098E">
              <w:rPr>
                <w:lang w:val="en-US"/>
              </w:rPr>
              <w:t>THEN C08</w:t>
            </w:r>
            <w:r>
              <w:rPr>
                <w:lang w:val="en-US"/>
              </w:rPr>
              <w:t>44</w:t>
            </w:r>
            <w:r w:rsidRPr="381C098E">
              <w:rPr>
                <w:lang w:val="en-US"/>
              </w:rPr>
              <w:t xml:space="preserve"> will be disabled AND</w:t>
            </w:r>
          </w:p>
          <w:p w14:paraId="792A04A1" w14:textId="77777777" w:rsidR="00186406" w:rsidRPr="00E2149E" w:rsidRDefault="00186406" w:rsidP="00186406">
            <w:pPr>
              <w:jc w:val="left"/>
              <w:rPr>
                <w:lang w:val="en-US"/>
              </w:rPr>
            </w:pPr>
            <w:r w:rsidRPr="381C098E">
              <w:rPr>
                <w:lang w:val="en-US"/>
              </w:rPr>
              <w:t xml:space="preserve">IF /*/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is EQUAL TO ‘1’</w:t>
            </w:r>
          </w:p>
          <w:p w14:paraId="5C009D3B" w14:textId="77777777" w:rsidR="00186406" w:rsidRPr="00E2149E" w:rsidRDefault="00186406" w:rsidP="00186406">
            <w:pPr>
              <w:jc w:val="left"/>
              <w:rPr>
                <w:lang w:val="en-US"/>
              </w:rPr>
            </w:pPr>
            <w:r w:rsidRPr="381C098E">
              <w:rPr>
                <w:lang w:val="en-US"/>
              </w:rPr>
              <w:t>THEN</w:t>
            </w:r>
          </w:p>
          <w:p w14:paraId="1E9CCD4F" w14:textId="77777777" w:rsidR="00186406" w:rsidRPr="00E2149E" w:rsidRDefault="00186406" w:rsidP="00186406">
            <w:pPr>
              <w:jc w:val="left"/>
              <w:rPr>
                <w:lang w:val="en-US"/>
              </w:rPr>
            </w:pPr>
            <w:r w:rsidRPr="381C098E">
              <w:rPr>
                <w:lang w:val="en-US"/>
              </w:rPr>
              <w:t>/*/Consignment/HouseConsignment/ConsignmentItem/Commodity/GoodsMeasure/netMass = "N"</w:t>
            </w:r>
          </w:p>
          <w:p w14:paraId="007D0042" w14:textId="77777777" w:rsidR="00186406" w:rsidRPr="00E2149E" w:rsidRDefault="00186406" w:rsidP="00186406">
            <w:pPr>
              <w:jc w:val="left"/>
              <w:rPr>
                <w:lang w:val="en-US"/>
              </w:rPr>
            </w:pPr>
            <w:r w:rsidRPr="381C098E">
              <w:rPr>
                <w:lang w:val="en-US"/>
              </w:rPr>
              <w:t>ELSE</w:t>
            </w:r>
          </w:p>
          <w:p w14:paraId="567F8C10" w14:textId="77777777" w:rsidR="00186406" w:rsidRDefault="00186406" w:rsidP="00186406">
            <w:pPr>
              <w:jc w:val="left"/>
              <w:rPr>
                <w:lang w:val="en-US"/>
              </w:rPr>
            </w:pPr>
            <w:r w:rsidRPr="381C098E">
              <w:rPr>
                <w:lang w:val="en-US"/>
              </w:rPr>
              <w:lastRenderedPageBreak/>
              <w:t>/*/Consignment/HouseConsignment/ConsignmentItem/Commodity/GoodsMeasure/netMass= "O"</w:t>
            </w:r>
          </w:p>
          <w:p w14:paraId="762D2278" w14:textId="77777777" w:rsidR="00186406" w:rsidRPr="00E2149E" w:rsidRDefault="00186406" w:rsidP="00186406">
            <w:pPr>
              <w:jc w:val="left"/>
              <w:rPr>
                <w:lang w:val="en-US"/>
              </w:rPr>
            </w:pPr>
          </w:p>
          <w:p w14:paraId="3C904709" w14:textId="79A7BA2F" w:rsidR="00186406" w:rsidRPr="00E2149E" w:rsidRDefault="00186406" w:rsidP="00186406">
            <w:pPr>
              <w:jc w:val="left"/>
              <w:rPr>
                <w:lang w:val="en-US"/>
              </w:rPr>
            </w:pPr>
            <w:r w:rsidRPr="00E76306">
              <w:rPr>
                <w:b/>
                <w:lang w:val="en-US"/>
              </w:rPr>
              <w:t>Functional description:</w:t>
            </w:r>
          </w:p>
          <w:p w14:paraId="7498BBC3" w14:textId="0601FE6A" w:rsidR="00186406" w:rsidRPr="008A2B35" w:rsidRDefault="00186406" w:rsidP="00186406">
            <w:pPr>
              <w:jc w:val="left"/>
            </w:pPr>
            <w:r w:rsidRPr="00E2149E">
              <w:rPr>
                <w:szCs w:val="20"/>
                <w:lang w:val="en-US"/>
              </w:rPr>
              <w:t>N/A</w:t>
            </w:r>
          </w:p>
        </w:tc>
      </w:tr>
      <w:tr w:rsidR="00186406" w:rsidRPr="00064419" w14:paraId="54BF795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4C0BD3" w14:textId="02265B7C" w:rsidR="00186406" w:rsidRPr="00E76306" w:rsidRDefault="00186406" w:rsidP="00186406">
            <w:pPr>
              <w:jc w:val="center"/>
              <w:rPr>
                <w:b/>
              </w:rPr>
            </w:pPr>
            <w:r w:rsidRPr="00E76306">
              <w:rPr>
                <w:b/>
              </w:rPr>
              <w:lastRenderedPageBreak/>
              <w:t>RP1823</w:t>
            </w:r>
          </w:p>
        </w:tc>
        <w:tc>
          <w:tcPr>
            <w:tcW w:w="4423" w:type="pct"/>
            <w:tcBorders>
              <w:top w:val="single" w:sz="4" w:space="0" w:color="auto"/>
              <w:left w:val="single" w:sz="4" w:space="0" w:color="auto"/>
              <w:bottom w:val="single" w:sz="4" w:space="0" w:color="auto"/>
              <w:right w:val="single" w:sz="4" w:space="0" w:color="auto"/>
            </w:tcBorders>
            <w:vAlign w:val="bottom"/>
          </w:tcPr>
          <w:p w14:paraId="3F2D1ABE" w14:textId="329E9CAE" w:rsidR="00186406" w:rsidRDefault="00186406" w:rsidP="00186406">
            <w:pPr>
              <w:jc w:val="left"/>
              <w:rPr>
                <w:rFonts w:eastAsia="Arial"/>
              </w:rPr>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br/>
            </w:r>
            <w:r w:rsidRPr="008A2B35">
              <w:rPr>
                <w:rFonts w:eastAsia="Arial"/>
              </w:rPr>
              <w:t xml:space="preserve"> WTEDY</w:t>
            </w:r>
            <w:r>
              <w:rPr>
                <w:rFonts w:eastAsia="Arial"/>
              </w:rPr>
              <w:t xml:space="preserve"> </w:t>
            </w:r>
            <w:r w:rsidRPr="008A2B35">
              <w:rPr>
                <w:rFonts w:eastAsia="Arial"/>
              </w:rPr>
              <w:t>reguła</w:t>
            </w:r>
            <w:r>
              <w:rPr>
                <w:rFonts w:eastAsia="Arial"/>
              </w:rPr>
              <w:t xml:space="preserve"> C0001 będzie dezaktywowana.</w:t>
            </w:r>
          </w:p>
          <w:p w14:paraId="650425F8" w14:textId="09ED7F94" w:rsidR="00186406" w:rsidRPr="00C756C2" w:rsidRDefault="00186406" w:rsidP="00186406">
            <w:pPr>
              <w:jc w:val="left"/>
              <w:rPr>
                <w:rFonts w:eastAsia="Arial"/>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p>
          <w:p w14:paraId="697C5E8E" w14:textId="77777777" w:rsidR="00186406" w:rsidRPr="00C756C2" w:rsidRDefault="00186406" w:rsidP="00186406">
            <w:pPr>
              <w:jc w:val="left"/>
              <w:rPr>
                <w:rFonts w:eastAsia="Arial"/>
                <w:lang w:val="en-GB"/>
              </w:rPr>
            </w:pPr>
          </w:p>
          <w:p w14:paraId="769CADC3" w14:textId="7744055D" w:rsidR="00186406" w:rsidRPr="00C756C2" w:rsidRDefault="00186406" w:rsidP="00186406">
            <w:pPr>
              <w:jc w:val="left"/>
              <w:rPr>
                <w:rFonts w:eastAsia="Arial"/>
                <w:lang w:val="en-GB"/>
              </w:rPr>
            </w:pPr>
            <w:r w:rsidRPr="00E76306">
              <w:rPr>
                <w:rFonts w:eastAsia="Arial"/>
                <w:b/>
                <w:lang w:val="en-GB"/>
              </w:rPr>
              <w:t>Technical description:</w:t>
            </w:r>
          </w:p>
          <w:p w14:paraId="73C30993" w14:textId="77777777" w:rsidR="00186406" w:rsidRPr="00C756C2" w:rsidRDefault="00186406" w:rsidP="00186406">
            <w:pPr>
              <w:jc w:val="left"/>
              <w:rPr>
                <w:rFonts w:eastAsia="Arial"/>
                <w:lang w:val="en-GB"/>
              </w:rPr>
            </w:pPr>
            <w:r w:rsidRPr="00C756C2">
              <w:rPr>
                <w:rFonts w:eastAsia="Arial"/>
                <w:lang w:val="en-GB"/>
              </w:rPr>
              <w:t>IF &lt;Decisive Date&gt; is LESS than or EQUAL to &lt;</w:t>
            </w:r>
            <w:proofErr w:type="spellStart"/>
            <w:r w:rsidRPr="00C756C2">
              <w:rPr>
                <w:rFonts w:eastAsia="Arial"/>
                <w:lang w:val="en-GB"/>
              </w:rPr>
              <w:t>TPendDate</w:t>
            </w:r>
            <w:proofErr w:type="spellEnd"/>
            <w:r w:rsidRPr="00C756C2">
              <w:rPr>
                <w:rFonts w:eastAsia="Arial"/>
                <w:lang w:val="en-GB"/>
              </w:rPr>
              <w:t>&gt; THEN</w:t>
            </w:r>
          </w:p>
          <w:p w14:paraId="28A7DB33" w14:textId="00F8CE7C" w:rsidR="00186406" w:rsidRPr="00C756C2" w:rsidRDefault="00186406" w:rsidP="00186406">
            <w:pPr>
              <w:jc w:val="left"/>
              <w:rPr>
                <w:rFonts w:eastAsia="Arial"/>
                <w:lang w:val="en-GB"/>
              </w:rPr>
            </w:pPr>
            <w:r w:rsidRPr="00C756C2">
              <w:rPr>
                <w:rFonts w:eastAsia="Arial"/>
                <w:lang w:val="en-GB"/>
              </w:rPr>
              <w:t xml:space="preserve">C0001 shall be disabled </w:t>
            </w:r>
          </w:p>
          <w:p w14:paraId="64161E25" w14:textId="77777777" w:rsidR="00186406" w:rsidRPr="00C756C2" w:rsidRDefault="00186406" w:rsidP="00186406">
            <w:pPr>
              <w:jc w:val="left"/>
              <w:rPr>
                <w:rFonts w:eastAsia="Arial"/>
                <w:lang w:val="en-GB"/>
              </w:rPr>
            </w:pPr>
          </w:p>
          <w:p w14:paraId="4A90F53D" w14:textId="078EAE42" w:rsidR="00186406" w:rsidRPr="00C756C2" w:rsidRDefault="00186406" w:rsidP="00186406">
            <w:pPr>
              <w:jc w:val="left"/>
              <w:rPr>
                <w:rFonts w:eastAsia="Arial"/>
                <w:lang w:val="en-GB"/>
              </w:rPr>
            </w:pPr>
            <w:r w:rsidRPr="00E76306">
              <w:rPr>
                <w:rFonts w:eastAsia="Arial"/>
                <w:b/>
                <w:lang w:val="en-GB"/>
              </w:rPr>
              <w:t>Functional description:</w:t>
            </w:r>
          </w:p>
          <w:p w14:paraId="326E83B5" w14:textId="361D0A77" w:rsidR="00186406" w:rsidRPr="00F56225" w:rsidRDefault="00186406" w:rsidP="00186406">
            <w:pPr>
              <w:jc w:val="left"/>
              <w:rPr>
                <w:rFonts w:eastAsia="Calibri" w:cs="Arial"/>
                <w:szCs w:val="20"/>
                <w:lang w:val="en-US"/>
              </w:rPr>
            </w:pPr>
            <w:r w:rsidRPr="002A06E1">
              <w:rPr>
                <w:rFonts w:eastAsia="Arial"/>
              </w:rPr>
              <w:t>N/A</w:t>
            </w:r>
          </w:p>
        </w:tc>
      </w:tr>
      <w:tr w:rsidR="00186406" w:rsidRPr="00064419" w14:paraId="47D27A6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1DCAB3A" w14:textId="74E8FC7E" w:rsidR="00186406" w:rsidRPr="00E76306" w:rsidRDefault="00186406" w:rsidP="00186406">
            <w:pPr>
              <w:jc w:val="center"/>
              <w:rPr>
                <w:b/>
              </w:rPr>
            </w:pPr>
            <w:r>
              <w:rPr>
                <w:b/>
              </w:rPr>
              <w:t>RP1836</w:t>
            </w:r>
          </w:p>
        </w:tc>
        <w:tc>
          <w:tcPr>
            <w:tcW w:w="4423" w:type="pct"/>
            <w:tcBorders>
              <w:top w:val="single" w:sz="4" w:space="0" w:color="auto"/>
              <w:left w:val="single" w:sz="4" w:space="0" w:color="auto"/>
              <w:bottom w:val="single" w:sz="4" w:space="0" w:color="auto"/>
              <w:right w:val="single" w:sz="4" w:space="0" w:color="auto"/>
            </w:tcBorders>
            <w:vAlign w:val="bottom"/>
          </w:tcPr>
          <w:p w14:paraId="767781F4" w14:textId="77777777" w:rsidR="00186406" w:rsidRPr="00C756C2" w:rsidRDefault="00186406" w:rsidP="00186406">
            <w:pPr>
              <w:jc w:val="left"/>
            </w:pPr>
            <w:r w:rsidRPr="00DE3A7B">
              <w:rPr>
                <w:b/>
                <w:bCs/>
              </w:rPr>
              <w:t>Opis techniczny:</w:t>
            </w:r>
            <w:r w:rsidRPr="00C756C2">
              <w:br/>
              <w:t xml:space="preserve"> JEŻELI &lt;</w:t>
            </w:r>
            <w:proofErr w:type="spellStart"/>
            <w:r w:rsidRPr="00C756C2">
              <w:t>Decisive</w:t>
            </w:r>
            <w:proofErr w:type="spellEnd"/>
            <w:r w:rsidRPr="00C756C2">
              <w:t xml:space="preserve"> </w:t>
            </w:r>
            <w:proofErr w:type="spellStart"/>
            <w:r w:rsidRPr="00C756C2">
              <w:t>Date</w:t>
            </w:r>
            <w:proofErr w:type="spellEnd"/>
            <w:r w:rsidRPr="00C756C2">
              <w:t>&gt; jest MNIEJSZA lub RÓWNA &lt;</w:t>
            </w:r>
            <w:proofErr w:type="spellStart"/>
            <w:r w:rsidRPr="00C756C2">
              <w:t>TPendDate</w:t>
            </w:r>
            <w:proofErr w:type="spellEnd"/>
            <w:r w:rsidRPr="00C756C2">
              <w:t>&gt;</w:t>
            </w:r>
            <w:r w:rsidRPr="00C756C2">
              <w:br/>
              <w:t xml:space="preserve"> WTEDY reguła C0030 </w:t>
            </w:r>
            <w:r>
              <w:t xml:space="preserve">dla komunikatów konwertowanych przez broker </w:t>
            </w:r>
            <w:r w:rsidRPr="00C756C2">
              <w:t>będzie dezaktywowana ORAZ</w:t>
            </w:r>
          </w:p>
          <w:p w14:paraId="61C15C75" w14:textId="77777777" w:rsidR="00186406" w:rsidRDefault="00186406" w:rsidP="00186406">
            <w:pPr>
              <w:jc w:val="left"/>
              <w:rPr>
                <w:rFonts w:eastAsia="Calibri" w:cs="Arial"/>
                <w:szCs w:val="20"/>
                <w:lang w:val="en-US"/>
              </w:rPr>
            </w:pPr>
            <w:r>
              <w:rPr>
                <w:rFonts w:cs="Arial"/>
                <w:lang w:val="en-US"/>
              </w:rPr>
              <w:t xml:space="preserve">JEŻELI </w:t>
            </w: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w:t>
            </w:r>
            <w:r>
              <w:rPr>
                <w:rFonts w:eastAsia="Calibri" w:cs="Arial"/>
                <w:szCs w:val="20"/>
                <w:lang w:val="en-US"/>
              </w:rPr>
              <w:t>JEST RÓWNA</w:t>
            </w:r>
            <w:r w:rsidRPr="00F56225">
              <w:rPr>
                <w:rFonts w:eastAsia="Calibri" w:cs="Arial"/>
                <w:szCs w:val="20"/>
                <w:lang w:val="en-US"/>
              </w:rPr>
              <w:t xml:space="preserve"> ‘TIR’</w:t>
            </w:r>
          </w:p>
          <w:p w14:paraId="5204E738" w14:textId="77777777" w:rsidR="00186406" w:rsidRPr="00C756C2" w:rsidRDefault="00186406" w:rsidP="00186406">
            <w:pPr>
              <w:jc w:val="left"/>
              <w:rPr>
                <w:rFonts w:eastAsia="Calibri" w:cs="Arial"/>
                <w:szCs w:val="20"/>
              </w:rPr>
            </w:pPr>
            <w:r w:rsidRPr="00C756C2">
              <w:rPr>
                <w:rFonts w:eastAsia="Calibri" w:cs="Arial"/>
                <w:szCs w:val="20"/>
              </w:rPr>
              <w:t>TO /*/</w:t>
            </w:r>
            <w:proofErr w:type="spellStart"/>
            <w:r w:rsidRPr="00C756C2">
              <w:rPr>
                <w:rFonts w:eastAsia="Calibri" w:cs="Arial"/>
                <w:szCs w:val="20"/>
              </w:rPr>
              <w:t>CustomsOfficeOfTransitDeclared</w:t>
            </w:r>
            <w:proofErr w:type="spellEnd"/>
            <w:r w:rsidRPr="00C756C2">
              <w:rPr>
                <w:rFonts w:eastAsia="Calibri" w:cs="Arial"/>
                <w:szCs w:val="20"/>
              </w:rPr>
              <w:t xml:space="preserve"> nie stosuje się</w:t>
            </w:r>
          </w:p>
          <w:p w14:paraId="21272CB5" w14:textId="77777777" w:rsidR="00186406" w:rsidRPr="00C756C2" w:rsidRDefault="00186406" w:rsidP="00186406">
            <w:pPr>
              <w:jc w:val="left"/>
              <w:rPr>
                <w:rFonts w:eastAsia="Calibri" w:cs="Arial"/>
                <w:szCs w:val="20"/>
              </w:rPr>
            </w:pPr>
            <w:r w:rsidRPr="00C756C2">
              <w:rPr>
                <w:rFonts w:eastAsia="Calibri" w:cs="Arial"/>
                <w:szCs w:val="20"/>
              </w:rPr>
              <w:t>W PRZECIWNYM PRZYPADKU</w:t>
            </w:r>
          </w:p>
          <w:p w14:paraId="76EADBAA" w14:textId="77777777" w:rsidR="00186406" w:rsidRPr="00C756C2" w:rsidRDefault="00186406" w:rsidP="00186406">
            <w:pPr>
              <w:jc w:val="left"/>
              <w:rPr>
                <w:rFonts w:eastAsia="Calibri" w:cs="Arial"/>
                <w:szCs w:val="20"/>
              </w:rPr>
            </w:pPr>
            <w:r w:rsidRPr="00C756C2">
              <w:rPr>
                <w:rFonts w:eastAsia="Calibri" w:cs="Arial"/>
                <w:szCs w:val="20"/>
              </w:rPr>
              <w:t>JEŻELI dwa pierwsze znaki numeru /*/</w:t>
            </w:r>
            <w:proofErr w:type="spellStart"/>
            <w:r w:rsidRPr="00C756C2">
              <w:rPr>
                <w:rFonts w:eastAsia="Calibri" w:cs="Arial"/>
                <w:szCs w:val="20"/>
              </w:rPr>
              <w:t>CustomsOfficeOfDeparture</w:t>
            </w:r>
            <w:proofErr w:type="spellEnd"/>
            <w:r w:rsidRPr="00C756C2">
              <w:rPr>
                <w:rFonts w:eastAsia="Calibri" w:cs="Arial"/>
                <w:szCs w:val="20"/>
              </w:rPr>
              <w:t>/</w:t>
            </w:r>
            <w:proofErr w:type="spellStart"/>
            <w:r w:rsidRPr="00C756C2">
              <w:rPr>
                <w:rFonts w:eastAsia="Calibri" w:cs="Arial"/>
                <w:szCs w:val="20"/>
              </w:rPr>
              <w:t>referenceNumber</w:t>
            </w:r>
            <w:proofErr w:type="spellEnd"/>
            <w:r w:rsidRPr="00C756C2">
              <w:rPr>
                <w:rFonts w:eastAsia="Calibri" w:cs="Arial"/>
                <w:szCs w:val="20"/>
              </w:rPr>
              <w:t xml:space="preserve"> należą do słownika CL112 LUB dwa pierwsze znaki numeru /*/</w:t>
            </w:r>
            <w:proofErr w:type="spellStart"/>
            <w:r w:rsidRPr="00C756C2">
              <w:rPr>
                <w:rFonts w:eastAsia="Calibri" w:cs="Arial"/>
                <w:szCs w:val="20"/>
              </w:rPr>
              <w:t>CustomsOfficeOfDestinationDeclared</w:t>
            </w:r>
            <w:proofErr w:type="spellEnd"/>
            <w:r w:rsidRPr="00C756C2">
              <w:rPr>
                <w:rFonts w:eastAsia="Calibri" w:cs="Arial"/>
                <w:szCs w:val="20"/>
              </w:rPr>
              <w:t>/</w:t>
            </w:r>
            <w:proofErr w:type="spellStart"/>
            <w:r w:rsidRPr="00C756C2">
              <w:rPr>
                <w:rFonts w:eastAsia="Calibri" w:cs="Arial"/>
                <w:szCs w:val="20"/>
              </w:rPr>
              <w:t>referenceNumber</w:t>
            </w:r>
            <w:proofErr w:type="spellEnd"/>
            <w:r w:rsidRPr="00C756C2">
              <w:rPr>
                <w:rFonts w:eastAsia="Calibri" w:cs="Arial"/>
                <w:szCs w:val="20"/>
              </w:rPr>
              <w:t xml:space="preserve"> należą do słownika CL112 LUB</w:t>
            </w:r>
          </w:p>
          <w:p w14:paraId="2AFA06A4" w14:textId="77777777" w:rsidR="00186406" w:rsidRPr="00C756C2" w:rsidRDefault="00186406" w:rsidP="00186406">
            <w:pPr>
              <w:jc w:val="left"/>
              <w:rPr>
                <w:rFonts w:eastAsia="Calibri" w:cs="Arial"/>
                <w:szCs w:val="20"/>
              </w:rPr>
            </w:pPr>
            <w:r w:rsidRPr="00C756C2">
              <w:rPr>
                <w:rFonts w:eastAsia="Calibri" w:cs="Arial"/>
                <w:szCs w:val="20"/>
              </w:rPr>
              <w:t>/*/</w:t>
            </w:r>
            <w:proofErr w:type="spellStart"/>
            <w:r w:rsidRPr="00C756C2">
              <w:rPr>
                <w:rFonts w:eastAsia="Calibri" w:cs="Arial"/>
                <w:szCs w:val="20"/>
              </w:rPr>
              <w:t>TransitOperation</w:t>
            </w:r>
            <w:proofErr w:type="spellEnd"/>
            <w:r w:rsidRPr="00C756C2">
              <w:rPr>
                <w:rFonts w:eastAsia="Calibri" w:cs="Arial"/>
                <w:szCs w:val="20"/>
              </w:rPr>
              <w:t>/</w:t>
            </w:r>
            <w:proofErr w:type="spellStart"/>
            <w:r w:rsidRPr="00C756C2">
              <w:rPr>
                <w:rFonts w:eastAsia="Calibri" w:cs="Arial"/>
                <w:szCs w:val="20"/>
              </w:rPr>
              <w:t>declarationType</w:t>
            </w:r>
            <w:proofErr w:type="spellEnd"/>
            <w:r w:rsidRPr="00C756C2">
              <w:rPr>
                <w:rFonts w:eastAsia="Calibri" w:cs="Arial"/>
                <w:szCs w:val="20"/>
              </w:rPr>
              <w:t xml:space="preserve"> jest jedną z wartości {T2, T}</w:t>
            </w:r>
          </w:p>
          <w:p w14:paraId="54DD7B0C" w14:textId="77777777" w:rsidR="00186406" w:rsidRPr="00C756C2" w:rsidRDefault="00186406" w:rsidP="00186406">
            <w:pPr>
              <w:jc w:val="left"/>
              <w:rPr>
                <w:rFonts w:eastAsia="Calibri" w:cs="Arial"/>
                <w:szCs w:val="20"/>
              </w:rPr>
            </w:pPr>
            <w:r w:rsidRPr="00C756C2">
              <w:rPr>
                <w:rFonts w:eastAsia="Calibri" w:cs="Arial"/>
                <w:szCs w:val="20"/>
              </w:rPr>
              <w:t>TO /*/</w:t>
            </w:r>
            <w:proofErr w:type="spellStart"/>
            <w:r w:rsidRPr="00C756C2">
              <w:rPr>
                <w:rFonts w:eastAsia="Calibri" w:cs="Arial"/>
                <w:szCs w:val="20"/>
              </w:rPr>
              <w:t>CustomsOfficeOfTransitDeclared</w:t>
            </w:r>
            <w:proofErr w:type="spellEnd"/>
            <w:r w:rsidRPr="00C756C2">
              <w:rPr>
                <w:rFonts w:eastAsia="Calibri" w:cs="Arial"/>
                <w:szCs w:val="20"/>
              </w:rPr>
              <w:t xml:space="preserve"> jest wymagany</w:t>
            </w:r>
          </w:p>
          <w:p w14:paraId="4FC66169" w14:textId="77777777" w:rsidR="00186406" w:rsidRPr="00C756C2" w:rsidRDefault="00186406" w:rsidP="00186406">
            <w:pPr>
              <w:jc w:val="left"/>
              <w:rPr>
                <w:rFonts w:eastAsia="Calibri" w:cs="Arial"/>
                <w:szCs w:val="20"/>
              </w:rPr>
            </w:pPr>
            <w:r w:rsidRPr="00C756C2">
              <w:rPr>
                <w:rFonts w:eastAsia="Calibri" w:cs="Arial"/>
                <w:szCs w:val="20"/>
              </w:rPr>
              <w:t>W PRZECIWNYM PRZYPADKU /*/</w:t>
            </w:r>
            <w:proofErr w:type="spellStart"/>
            <w:r w:rsidRPr="00C756C2">
              <w:rPr>
                <w:rFonts w:eastAsia="Calibri" w:cs="Arial"/>
                <w:szCs w:val="20"/>
              </w:rPr>
              <w:t>CustomsOfficeOfTransitDeclared</w:t>
            </w:r>
            <w:proofErr w:type="spellEnd"/>
            <w:r w:rsidRPr="00C756C2">
              <w:rPr>
                <w:rFonts w:eastAsia="Calibri" w:cs="Arial"/>
                <w:szCs w:val="20"/>
              </w:rPr>
              <w:t xml:space="preserve"> jest opcjonalny</w:t>
            </w:r>
          </w:p>
          <w:p w14:paraId="513286A2" w14:textId="77777777" w:rsidR="00186406" w:rsidRDefault="00186406" w:rsidP="00186406">
            <w:pPr>
              <w:jc w:val="left"/>
              <w:rPr>
                <w:lang w:val="en-US"/>
              </w:rPr>
            </w:pPr>
          </w:p>
          <w:p w14:paraId="0893E21F" w14:textId="3F80F48C" w:rsidR="00186406" w:rsidRDefault="00186406" w:rsidP="00186406">
            <w:pPr>
              <w:jc w:val="left"/>
              <w:rPr>
                <w:rFonts w:eastAsia="Calibri" w:cs="Arial"/>
                <w:szCs w:val="20"/>
                <w:lang w:val="en-US"/>
              </w:rPr>
            </w:pPr>
            <w:proofErr w:type="spellStart"/>
            <w:r w:rsidRPr="00DE3A7B">
              <w:rPr>
                <w:b/>
                <w:bCs/>
                <w:lang w:val="en-US"/>
              </w:rPr>
              <w:t>Opis</w:t>
            </w:r>
            <w:proofErr w:type="spellEnd"/>
            <w:r w:rsidRPr="00DE3A7B">
              <w:rPr>
                <w:b/>
                <w:bCs/>
                <w:lang w:val="en-US"/>
              </w:rPr>
              <w:t xml:space="preserve"> </w:t>
            </w:r>
            <w:proofErr w:type="spellStart"/>
            <w:r w:rsidRPr="00DE3A7B">
              <w:rPr>
                <w:b/>
                <w:bCs/>
                <w:lang w:val="en-US"/>
              </w:rPr>
              <w:t>funkcjonalny</w:t>
            </w:r>
            <w:proofErr w:type="spellEnd"/>
            <w:r w:rsidRPr="00DE3A7B">
              <w:rPr>
                <w:b/>
                <w:bCs/>
                <w:lang w:val="en-US"/>
              </w:rPr>
              <w:t>:</w:t>
            </w:r>
            <w:r w:rsidRPr="00DE3A7B">
              <w:rPr>
                <w:b/>
                <w:bCs/>
                <w:lang w:val="en-US"/>
              </w:rPr>
              <w:br/>
            </w:r>
            <w:r w:rsidRPr="12FB844C">
              <w:rPr>
                <w:lang w:val="en-US"/>
              </w:rPr>
              <w:t xml:space="preserve"> ND.</w:t>
            </w:r>
          </w:p>
          <w:p w14:paraId="2C568519" w14:textId="77777777" w:rsidR="00186406" w:rsidRDefault="00186406" w:rsidP="00186406">
            <w:pPr>
              <w:jc w:val="left"/>
              <w:rPr>
                <w:rFonts w:eastAsia="Calibri" w:cs="Arial"/>
                <w:szCs w:val="20"/>
                <w:lang w:val="en-US"/>
              </w:rPr>
            </w:pPr>
          </w:p>
          <w:p w14:paraId="0E3CCEA7" w14:textId="77777777" w:rsidR="00186406" w:rsidRDefault="00186406" w:rsidP="00186406">
            <w:pPr>
              <w:jc w:val="left"/>
              <w:rPr>
                <w:rFonts w:eastAsia="Calibri" w:cs="Arial"/>
                <w:szCs w:val="20"/>
                <w:lang w:val="en-US"/>
              </w:rPr>
            </w:pPr>
          </w:p>
          <w:p w14:paraId="4DD0837B" w14:textId="77777777" w:rsidR="00186406" w:rsidRPr="00DE3A7B" w:rsidRDefault="00186406" w:rsidP="00186406">
            <w:pPr>
              <w:jc w:val="left"/>
              <w:rPr>
                <w:rFonts w:eastAsia="Calibri" w:cs="Arial"/>
                <w:b/>
                <w:bCs/>
                <w:szCs w:val="20"/>
                <w:lang w:val="en-US"/>
              </w:rPr>
            </w:pPr>
            <w:r w:rsidRPr="00DE3A7B">
              <w:rPr>
                <w:rFonts w:eastAsia="Calibri" w:cs="Arial"/>
                <w:b/>
                <w:bCs/>
                <w:szCs w:val="20"/>
                <w:lang w:val="en-US"/>
              </w:rPr>
              <w:t>Technical Description:</w:t>
            </w:r>
          </w:p>
          <w:p w14:paraId="5350E2F8" w14:textId="77777777" w:rsidR="00186406" w:rsidRPr="00F56225" w:rsidRDefault="00186406" w:rsidP="00186406">
            <w:pPr>
              <w:jc w:val="left"/>
              <w:rPr>
                <w:rFonts w:eastAsia="Calibri" w:cs="Arial"/>
                <w:szCs w:val="20"/>
                <w:lang w:val="en-US"/>
              </w:rPr>
            </w:pPr>
            <w:r w:rsidRPr="00F56225">
              <w:rPr>
                <w:rFonts w:eastAsia="Calibri" w:cs="Arial"/>
                <w:szCs w:val="20"/>
                <w:lang w:val="en-US"/>
              </w:rPr>
              <w:t>IF &lt;Decisive Date&gt; is LESS than or EQUAL to &lt;</w:t>
            </w:r>
            <w:proofErr w:type="spellStart"/>
            <w:r w:rsidRPr="00F56225">
              <w:rPr>
                <w:rFonts w:eastAsia="Calibri" w:cs="Arial"/>
                <w:szCs w:val="20"/>
                <w:lang w:val="en-US"/>
              </w:rPr>
              <w:t>TPendDate</w:t>
            </w:r>
            <w:proofErr w:type="spellEnd"/>
            <w:r w:rsidRPr="00F56225">
              <w:rPr>
                <w:rFonts w:eastAsia="Calibri" w:cs="Arial"/>
                <w:szCs w:val="20"/>
                <w:lang w:val="en-US"/>
              </w:rPr>
              <w:t>&gt;</w:t>
            </w:r>
          </w:p>
          <w:p w14:paraId="61202367" w14:textId="77777777" w:rsidR="00186406" w:rsidRPr="00F56225" w:rsidRDefault="00186406" w:rsidP="00186406">
            <w:pPr>
              <w:jc w:val="left"/>
              <w:rPr>
                <w:rFonts w:eastAsia="Calibri" w:cs="Arial"/>
                <w:szCs w:val="20"/>
                <w:lang w:val="en-US"/>
              </w:rPr>
            </w:pPr>
            <w:r w:rsidRPr="00F56225">
              <w:rPr>
                <w:rFonts w:eastAsia="Calibri" w:cs="Arial"/>
                <w:szCs w:val="20"/>
                <w:lang w:val="en-US"/>
              </w:rPr>
              <w:t>THEN C0030</w:t>
            </w:r>
            <w:r>
              <w:rPr>
                <w:rFonts w:eastAsia="Calibri" w:cs="Arial"/>
                <w:szCs w:val="20"/>
                <w:lang w:val="en-US"/>
              </w:rPr>
              <w:t xml:space="preserve"> </w:t>
            </w:r>
            <w:r w:rsidRPr="00916000">
              <w:rPr>
                <w:rFonts w:eastAsia="Calibri" w:cs="Arial"/>
                <w:szCs w:val="20"/>
                <w:lang w:val="en-US"/>
              </w:rPr>
              <w:t>for messages converted by the broker</w:t>
            </w:r>
            <w:r w:rsidRPr="00F56225">
              <w:rPr>
                <w:rFonts w:eastAsia="Calibri" w:cs="Arial"/>
                <w:szCs w:val="20"/>
                <w:lang w:val="en-US"/>
              </w:rPr>
              <w:t xml:space="preserve"> shall be disabled AND</w:t>
            </w:r>
          </w:p>
          <w:p w14:paraId="28FB020F" w14:textId="77777777" w:rsidR="00186406" w:rsidRPr="00F56225" w:rsidRDefault="00186406" w:rsidP="00186406">
            <w:pPr>
              <w:jc w:val="left"/>
              <w:rPr>
                <w:rFonts w:eastAsia="Calibri" w:cs="Arial"/>
                <w:szCs w:val="20"/>
                <w:lang w:val="en-US"/>
              </w:rPr>
            </w:pPr>
            <w:r w:rsidRPr="00F56225">
              <w:rPr>
                <w:rFonts w:eastAsia="Calibri" w:cs="Arial"/>
                <w:szCs w:val="20"/>
                <w:lang w:val="en-US"/>
              </w:rPr>
              <w:t>IF /*/</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‘TIR’,</w:t>
            </w:r>
          </w:p>
          <w:p w14:paraId="408AB28B" w14:textId="77777777" w:rsidR="00186406" w:rsidRPr="00F56225" w:rsidRDefault="00186406" w:rsidP="00186406">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"N"</w:t>
            </w:r>
          </w:p>
          <w:p w14:paraId="23F06812" w14:textId="77777777" w:rsidR="00186406" w:rsidRPr="00F56225" w:rsidRDefault="00186406" w:rsidP="00186406">
            <w:pPr>
              <w:jc w:val="left"/>
              <w:rPr>
                <w:rFonts w:eastAsia="Calibri" w:cs="Arial"/>
                <w:szCs w:val="20"/>
                <w:lang w:val="en-US"/>
              </w:rPr>
            </w:pPr>
            <w:r w:rsidRPr="00F56225">
              <w:rPr>
                <w:rFonts w:eastAsia="Calibri" w:cs="Arial"/>
                <w:szCs w:val="20"/>
                <w:lang w:val="en-US"/>
              </w:rPr>
              <w:t>ELSE</w:t>
            </w:r>
          </w:p>
          <w:p w14:paraId="58D551C1" w14:textId="77777777" w:rsidR="00186406" w:rsidRPr="00F56225" w:rsidRDefault="00186406" w:rsidP="00186406">
            <w:pPr>
              <w:jc w:val="left"/>
              <w:rPr>
                <w:rFonts w:eastAsia="Calibri" w:cs="Arial"/>
                <w:szCs w:val="20"/>
                <w:lang w:val="en-US"/>
              </w:rPr>
            </w:pPr>
            <w:r w:rsidRPr="00F56225">
              <w:rPr>
                <w:rFonts w:eastAsia="Calibri" w:cs="Arial"/>
                <w:szCs w:val="20"/>
                <w:lang w:val="en-US"/>
              </w:rPr>
              <w:t>IF the first two characters of /*/</w:t>
            </w:r>
            <w:proofErr w:type="spellStart"/>
            <w:r w:rsidRPr="00F56225">
              <w:rPr>
                <w:rFonts w:eastAsia="Calibri" w:cs="Arial"/>
                <w:szCs w:val="20"/>
                <w:lang w:val="en-US"/>
              </w:rPr>
              <w:t>CustomsOfficeOfDeparture</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w:t>
            </w:r>
          </w:p>
          <w:p w14:paraId="0AAE4371" w14:textId="77777777" w:rsidR="00186406" w:rsidRPr="00F56225" w:rsidRDefault="00186406" w:rsidP="00186406">
            <w:pPr>
              <w:jc w:val="left"/>
              <w:rPr>
                <w:rFonts w:eastAsia="Calibri" w:cs="Arial"/>
                <w:szCs w:val="20"/>
                <w:lang w:val="en-US"/>
              </w:rPr>
            </w:pPr>
            <w:r w:rsidRPr="00F56225">
              <w:rPr>
                <w:rFonts w:eastAsia="Calibri" w:cs="Arial"/>
                <w:szCs w:val="20"/>
                <w:lang w:val="en-US"/>
              </w:rPr>
              <w:t>CL112 OR the first two characters of</w:t>
            </w:r>
          </w:p>
          <w:p w14:paraId="5A5DEFDC" w14:textId="77777777" w:rsidR="00186406" w:rsidRPr="00F56225" w:rsidRDefault="00186406" w:rsidP="00186406">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CustomsOfficeOfDestinationDeclared</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 CL112 OR</w:t>
            </w:r>
          </w:p>
          <w:p w14:paraId="60C7B265" w14:textId="77777777" w:rsidR="00186406" w:rsidRPr="00F56225" w:rsidRDefault="00186406" w:rsidP="00186406">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in SET {T2, T}</w:t>
            </w:r>
          </w:p>
          <w:p w14:paraId="6813C6F9" w14:textId="77777777" w:rsidR="00186406" w:rsidRPr="00F56225" w:rsidRDefault="00186406" w:rsidP="00186406">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"R"</w:t>
            </w:r>
          </w:p>
          <w:p w14:paraId="59C52914" w14:textId="77777777" w:rsidR="00186406" w:rsidRDefault="00186406" w:rsidP="00186406">
            <w:pPr>
              <w:jc w:val="left"/>
              <w:rPr>
                <w:rFonts w:eastAsia="Calibri" w:cs="Arial"/>
                <w:szCs w:val="20"/>
                <w:lang w:val="en-US"/>
              </w:rPr>
            </w:pPr>
            <w:r w:rsidRPr="00F56225">
              <w:rPr>
                <w:rFonts w:eastAsia="Calibri" w:cs="Arial"/>
                <w:szCs w:val="20"/>
                <w:lang w:val="en-US"/>
              </w:rPr>
              <w:t>ELSE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“O”.</w:t>
            </w:r>
          </w:p>
          <w:p w14:paraId="7BC5D04F" w14:textId="77777777" w:rsidR="00186406" w:rsidRPr="00F56225" w:rsidRDefault="00186406" w:rsidP="00186406">
            <w:pPr>
              <w:jc w:val="left"/>
              <w:rPr>
                <w:rFonts w:eastAsia="Calibri" w:cs="Arial"/>
                <w:szCs w:val="20"/>
                <w:lang w:val="en-US"/>
              </w:rPr>
            </w:pPr>
          </w:p>
          <w:p w14:paraId="6ED5640D" w14:textId="7A3F05B8" w:rsidR="00186406" w:rsidRDefault="00186406" w:rsidP="00186406">
            <w:pPr>
              <w:jc w:val="left"/>
              <w:rPr>
                <w:rFonts w:eastAsia="Calibri" w:cs="Arial"/>
                <w:b/>
                <w:bCs/>
                <w:szCs w:val="20"/>
                <w:lang w:val="en-US"/>
              </w:rPr>
            </w:pPr>
            <w:r w:rsidRPr="00DE3A7B">
              <w:rPr>
                <w:rFonts w:eastAsia="Calibri" w:cs="Arial"/>
                <w:b/>
                <w:bCs/>
                <w:szCs w:val="20"/>
                <w:lang w:val="en-US"/>
              </w:rPr>
              <w:t>Functional Description:</w:t>
            </w:r>
          </w:p>
          <w:p w14:paraId="79A19B5F" w14:textId="58418F33" w:rsidR="00186406" w:rsidRPr="00DE3A7B" w:rsidRDefault="00186406" w:rsidP="00186406">
            <w:pPr>
              <w:jc w:val="left"/>
              <w:rPr>
                <w:rFonts w:eastAsia="Calibri" w:cs="Arial"/>
                <w:szCs w:val="20"/>
                <w:lang w:val="en-US"/>
              </w:rPr>
            </w:pPr>
            <w:r w:rsidRPr="00DE3A7B">
              <w:rPr>
                <w:rFonts w:eastAsia="Calibri" w:cs="Arial"/>
                <w:szCs w:val="20"/>
                <w:lang w:val="en-US"/>
              </w:rPr>
              <w:t>N</w:t>
            </w:r>
            <w:r>
              <w:rPr>
                <w:rFonts w:eastAsia="Calibri" w:cs="Arial"/>
                <w:szCs w:val="20"/>
                <w:lang w:val="en-US"/>
              </w:rPr>
              <w:t>A</w:t>
            </w:r>
          </w:p>
        </w:tc>
      </w:tr>
      <w:tr w:rsidR="00186406" w:rsidRPr="00064419" w14:paraId="5D544D6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07FF1B7" w14:textId="5E120FAF" w:rsidR="00186406" w:rsidRPr="00E76306" w:rsidRDefault="00186406" w:rsidP="00186406">
            <w:pPr>
              <w:jc w:val="center"/>
              <w:rPr>
                <w:b/>
                <w:szCs w:val="20"/>
              </w:rPr>
            </w:pPr>
            <w:r w:rsidRPr="00E76306">
              <w:rPr>
                <w:b/>
                <w:szCs w:val="20"/>
              </w:rPr>
              <w:t>RP2101</w:t>
            </w:r>
          </w:p>
        </w:tc>
        <w:tc>
          <w:tcPr>
            <w:tcW w:w="4423" w:type="pct"/>
            <w:tcBorders>
              <w:top w:val="single" w:sz="4" w:space="0" w:color="auto"/>
              <w:left w:val="single" w:sz="4" w:space="0" w:color="auto"/>
              <w:bottom w:val="single" w:sz="4" w:space="0" w:color="auto"/>
              <w:right w:val="single" w:sz="4" w:space="0" w:color="auto"/>
            </w:tcBorders>
            <w:vAlign w:val="bottom"/>
          </w:tcPr>
          <w:p w14:paraId="02C8B5EF" w14:textId="07BFDBFE" w:rsidR="00186406" w:rsidRPr="008A2B35" w:rsidRDefault="00186406" w:rsidP="00186406">
            <w:pPr>
              <w:ind w:left="142" w:hanging="142"/>
              <w:jc w:val="left"/>
            </w:pPr>
            <w:r w:rsidRPr="00E76306">
              <w:rPr>
                <w:b/>
              </w:rPr>
              <w:t>Opis techniczny:</w:t>
            </w:r>
          </w:p>
          <w:p w14:paraId="2B7155F7" w14:textId="77777777" w:rsidR="00186406" w:rsidRPr="008A2B35" w:rsidRDefault="00186406" w:rsidP="00186406">
            <w:pPr>
              <w:ind w:left="142" w:hanging="142"/>
              <w:jc w:val="left"/>
            </w:pPr>
            <w:r w:rsidRPr="00C756C2">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5FBAADD" w14:textId="77777777" w:rsidR="00186406" w:rsidRDefault="00186406" w:rsidP="00186406">
            <w:pPr>
              <w:ind w:left="142" w:hanging="142"/>
              <w:jc w:val="left"/>
              <w:rPr>
                <w:lang w:val="en-US"/>
              </w:rPr>
            </w:pPr>
            <w:r w:rsidRPr="381C098E">
              <w:rPr>
                <w:lang w:val="en-US"/>
              </w:rPr>
              <w:t>WTEDY</w:t>
            </w:r>
          </w:p>
          <w:p w14:paraId="12D6BABA" w14:textId="77777777" w:rsidR="00186406" w:rsidRDefault="00186406" w:rsidP="00186406">
            <w:pPr>
              <w:ind w:left="142" w:hanging="142"/>
              <w:jc w:val="left"/>
              <w:rPr>
                <w:lang w:val="en-US"/>
              </w:rPr>
            </w:pPr>
            <w:r w:rsidRPr="00FF45EC">
              <w:rPr>
                <w:lang w:val="en-US"/>
              </w:rPr>
              <w:t>/*/Consignment/HouseConsignment/ConsignmentItem/Commodity/GoodsMeasure</w:t>
            </w:r>
            <w:r>
              <w:rPr>
                <w:lang w:val="en-US"/>
              </w:rPr>
              <w:t xml:space="preserve"> jest </w:t>
            </w:r>
            <w:proofErr w:type="spellStart"/>
            <w:r>
              <w:rPr>
                <w:lang w:val="en-US"/>
              </w:rPr>
              <w:t>wymagany</w:t>
            </w:r>
            <w:proofErr w:type="spellEnd"/>
            <w:r>
              <w:rPr>
                <w:lang w:val="en-US"/>
              </w:rPr>
              <w:t xml:space="preserve"> </w:t>
            </w:r>
          </w:p>
          <w:p w14:paraId="52C62E43"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7E99F20" w14:textId="77777777" w:rsidR="00186406" w:rsidRDefault="00186406" w:rsidP="00186406">
            <w:pPr>
              <w:ind w:left="142" w:hanging="142"/>
              <w:jc w:val="left"/>
              <w:rPr>
                <w:lang w:val="en-US"/>
              </w:rPr>
            </w:pPr>
            <w:r w:rsidRPr="44D9C7AE">
              <w:rPr>
                <w:lang w:val="en-US"/>
              </w:rPr>
              <w:lastRenderedPageBreak/>
              <w:t xml:space="preserve">WTEDY /*/Consignment/HouseConsignment/ConsignmentItem/Commodity/GoodsMeasure/grossMass jest </w:t>
            </w:r>
            <w:proofErr w:type="spellStart"/>
            <w:r w:rsidRPr="44D9C7AE">
              <w:rPr>
                <w:lang w:val="en-US"/>
              </w:rPr>
              <w:t>wymagane</w:t>
            </w:r>
            <w:proofErr w:type="spellEnd"/>
          </w:p>
          <w:p w14:paraId="63C7DBF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54E168E" w14:textId="77777777" w:rsidR="00186406" w:rsidRDefault="00186406" w:rsidP="00186406">
            <w:pPr>
              <w:ind w:left="142" w:hanging="142"/>
              <w:jc w:val="left"/>
              <w:rPr>
                <w:lang w:val="en-US"/>
              </w:rPr>
            </w:pPr>
            <w:r w:rsidRPr="381C098E">
              <w:rPr>
                <w:lang w:val="en-US"/>
              </w:rPr>
              <w:t>WTEDY /*/Guarantee/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w:t>
            </w:r>
            <w:proofErr w:type="spellStart"/>
            <w:r w:rsidRPr="381C098E">
              <w:rPr>
                <w:lang w:val="en-US"/>
              </w:rPr>
              <w:t>wymagany</w:t>
            </w:r>
            <w:proofErr w:type="spellEnd"/>
          </w:p>
          <w:p w14:paraId="1159A79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77E9130" w14:textId="77777777" w:rsidR="00186406" w:rsidRPr="008A2B35" w:rsidRDefault="00186406" w:rsidP="00186406">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0D94AFAA"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C23BC57" w14:textId="77777777" w:rsidR="00186406" w:rsidRDefault="00186406" w:rsidP="00186406">
            <w:pPr>
              <w:ind w:left="142" w:hanging="142"/>
              <w:jc w:val="left"/>
              <w:rPr>
                <w:lang w:val="en-US"/>
              </w:rPr>
            </w:pPr>
            <w:r w:rsidRPr="381C098E">
              <w:rPr>
                <w:lang w:val="en-US"/>
              </w:rPr>
              <w:t xml:space="preserve">WTEDY /*/Consignment/ActiveBorderTransportMeans/customsOfficeAtBorderReferenceNumber jest </w:t>
            </w:r>
            <w:proofErr w:type="spellStart"/>
            <w:r w:rsidRPr="381C098E">
              <w:rPr>
                <w:lang w:val="en-US"/>
              </w:rPr>
              <w:t>wymagany</w:t>
            </w:r>
            <w:proofErr w:type="spellEnd"/>
          </w:p>
          <w:p w14:paraId="21FD1632"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54945AC"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/nationality</w:t>
            </w:r>
            <w:r>
              <w:rPr>
                <w:lang w:val="en-US"/>
              </w:rPr>
              <w:t xml:space="preserve"> </w:t>
            </w:r>
            <w:r w:rsidRPr="381C098E">
              <w:rPr>
                <w:lang w:val="en-US"/>
              </w:rPr>
              <w:t xml:space="preserve">jest </w:t>
            </w:r>
            <w:proofErr w:type="spellStart"/>
            <w:r w:rsidRPr="381C098E">
              <w:rPr>
                <w:lang w:val="en-US"/>
              </w:rPr>
              <w:t>wymagany</w:t>
            </w:r>
            <w:proofErr w:type="spellEnd"/>
          </w:p>
          <w:p w14:paraId="6702923A" w14:textId="77777777" w:rsidR="00186406" w:rsidRPr="00C756C2" w:rsidRDefault="00186406" w:rsidP="00186406">
            <w:pPr>
              <w:ind w:left="142" w:hanging="142"/>
              <w:jc w:val="left"/>
            </w:pPr>
            <w:r w:rsidRPr="00C756C2">
              <w:t>JEŻELI &lt;</w:t>
            </w:r>
            <w:proofErr w:type="spellStart"/>
            <w:r w:rsidRPr="00C756C2">
              <w:t>Decisive</w:t>
            </w:r>
            <w:proofErr w:type="spellEnd"/>
            <w:r w:rsidRPr="00C756C2">
              <w:t xml:space="preserve"> </w:t>
            </w:r>
            <w:proofErr w:type="spellStart"/>
            <w:r w:rsidRPr="00C756C2">
              <w:t>Date</w:t>
            </w:r>
            <w:proofErr w:type="spellEnd"/>
            <w:r w:rsidRPr="00C756C2">
              <w:t>&gt; jest WIĘKSZY od &lt;</w:t>
            </w:r>
            <w:proofErr w:type="spellStart"/>
            <w:r w:rsidRPr="00C756C2">
              <w:t>TPendDate</w:t>
            </w:r>
            <w:proofErr w:type="spellEnd"/>
            <w:r w:rsidRPr="00C756C2">
              <w:t>&gt;</w:t>
            </w:r>
          </w:p>
          <w:p w14:paraId="68B0A47E"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typeOfIdentificiation</w:t>
            </w:r>
            <w:proofErr w:type="spellEnd"/>
            <w:r w:rsidRPr="381C098E">
              <w:rPr>
                <w:lang w:val="en-US"/>
              </w:rPr>
              <w:t xml:space="preserve"> jest WYMAGANY</w:t>
            </w:r>
          </w:p>
          <w:p w14:paraId="5BA3656A"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6768613"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2C02565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0B69CAB"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28A54941"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7F80346"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RÓWNE “R”</w:t>
            </w:r>
          </w:p>
          <w:p w14:paraId="30A28B4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6C58CB0" w14:textId="77777777" w:rsidR="00186406" w:rsidRDefault="00186406" w:rsidP="00186406">
            <w:pPr>
              <w:ind w:left="142" w:hanging="142"/>
              <w:jc w:val="left"/>
              <w:rPr>
                <w:lang w:val="en-US"/>
              </w:rPr>
            </w:pPr>
            <w:r w:rsidRPr="44D9C7AE">
              <w:rPr>
                <w:lang w:val="en-US"/>
              </w:rPr>
              <w:t>WTEDY /*/Consignment/</w:t>
            </w:r>
            <w:proofErr w:type="spellStart"/>
            <w:r w:rsidRPr="44D9C7AE">
              <w:rPr>
                <w:lang w:val="en-US"/>
              </w:rPr>
              <w:t>DepartureTransportMeans</w:t>
            </w:r>
            <w:proofErr w:type="spellEnd"/>
            <w:r w:rsidRPr="44D9C7AE">
              <w:rPr>
                <w:lang w:val="en-US"/>
              </w:rPr>
              <w:t xml:space="preserve">/nationality jest </w:t>
            </w:r>
            <w:proofErr w:type="spellStart"/>
            <w:r w:rsidRPr="44D9C7AE">
              <w:rPr>
                <w:lang w:val="en-US"/>
              </w:rPr>
              <w:t>wymagane</w:t>
            </w:r>
            <w:proofErr w:type="spellEnd"/>
          </w:p>
          <w:p w14:paraId="43B325BD"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ABB896B" w14:textId="77777777" w:rsidR="00186406" w:rsidRDefault="00186406" w:rsidP="00186406">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jest wymagany</w:t>
            </w:r>
          </w:p>
          <w:p w14:paraId="1793ABD5" w14:textId="77777777" w:rsidR="00186406" w:rsidRPr="008A2B35" w:rsidRDefault="00186406" w:rsidP="00186406">
            <w:pPr>
              <w:ind w:left="142" w:hanging="142"/>
              <w:jc w:val="left"/>
            </w:pPr>
          </w:p>
          <w:p w14:paraId="1733DBAE" w14:textId="666753B9" w:rsidR="00186406" w:rsidRPr="008A2B35" w:rsidRDefault="00186406" w:rsidP="00186406">
            <w:pPr>
              <w:ind w:left="142" w:hanging="142"/>
              <w:jc w:val="left"/>
            </w:pPr>
            <w:r w:rsidRPr="00E76306">
              <w:rPr>
                <w:b/>
              </w:rPr>
              <w:t>Opis funkcjonalny:</w:t>
            </w:r>
          </w:p>
          <w:p w14:paraId="3B7F58C2" w14:textId="77777777" w:rsidR="00186406" w:rsidRDefault="00186406" w:rsidP="00186406">
            <w:pPr>
              <w:ind w:left="142" w:hanging="142"/>
              <w:jc w:val="left"/>
              <w:rPr>
                <w:lang w:val="en-US"/>
              </w:rPr>
            </w:pPr>
            <w:r w:rsidRPr="381C098E">
              <w:rPr>
                <w:lang w:val="en-US"/>
              </w:rPr>
              <w:t>ND.</w:t>
            </w:r>
          </w:p>
          <w:p w14:paraId="1F7CED4F" w14:textId="77777777" w:rsidR="00186406" w:rsidRDefault="00186406" w:rsidP="00186406">
            <w:pPr>
              <w:ind w:left="428" w:hanging="142"/>
              <w:jc w:val="left"/>
              <w:rPr>
                <w:lang w:val="en-US"/>
              </w:rPr>
            </w:pPr>
          </w:p>
          <w:p w14:paraId="16A8B995" w14:textId="2503BFBE" w:rsidR="00186406" w:rsidRPr="00186503" w:rsidRDefault="00186406" w:rsidP="00186406">
            <w:pPr>
              <w:adjustRightInd w:val="0"/>
              <w:ind w:left="142" w:hanging="142"/>
              <w:jc w:val="left"/>
              <w:rPr>
                <w:szCs w:val="20"/>
                <w:lang w:val="en-US"/>
              </w:rPr>
            </w:pPr>
            <w:r w:rsidRPr="00E76306">
              <w:rPr>
                <w:b/>
                <w:szCs w:val="20"/>
                <w:lang w:val="en-US"/>
              </w:rPr>
              <w:t>Technical description:</w:t>
            </w:r>
          </w:p>
          <w:p w14:paraId="348CA1F9" w14:textId="77777777" w:rsidR="00186406" w:rsidRPr="00FF45EC" w:rsidRDefault="00186406" w:rsidP="00186406">
            <w:pPr>
              <w:adjustRightInd w:val="0"/>
              <w:ind w:left="142" w:hanging="142"/>
              <w:jc w:val="left"/>
              <w:rPr>
                <w:szCs w:val="20"/>
                <w:lang w:val="en-US"/>
              </w:rPr>
            </w:pPr>
            <w:r w:rsidRPr="00FF45EC">
              <w:rPr>
                <w:szCs w:val="20"/>
                <w:lang w:val="en-US"/>
              </w:rPr>
              <w:t>IF &lt;Decisive Date&gt; is GREATER than &lt;</w:t>
            </w:r>
            <w:proofErr w:type="spellStart"/>
            <w:r w:rsidRPr="00FF45EC">
              <w:rPr>
                <w:szCs w:val="20"/>
                <w:lang w:val="en-US"/>
              </w:rPr>
              <w:t>TPendDate</w:t>
            </w:r>
            <w:proofErr w:type="spellEnd"/>
            <w:r w:rsidRPr="00FF45EC">
              <w:rPr>
                <w:szCs w:val="20"/>
                <w:lang w:val="en-US"/>
              </w:rPr>
              <w:t>&gt;</w:t>
            </w:r>
          </w:p>
          <w:p w14:paraId="122E9790" w14:textId="77777777" w:rsidR="00186406" w:rsidRPr="00186503" w:rsidRDefault="00186406" w:rsidP="00186406">
            <w:pPr>
              <w:adjustRightInd w:val="0"/>
              <w:ind w:left="142" w:hanging="142"/>
              <w:jc w:val="left"/>
              <w:rPr>
                <w:szCs w:val="20"/>
                <w:lang w:val="en-US"/>
              </w:rPr>
            </w:pPr>
            <w:r w:rsidRPr="00FF45EC">
              <w:rPr>
                <w:szCs w:val="20"/>
                <w:lang w:val="en-US"/>
              </w:rPr>
              <w:t>THEN /*/Consignment/HouseConsignment/ConsignmentItem/Commodity/GoodsMeasure = "R";</w:t>
            </w:r>
          </w:p>
          <w:p w14:paraId="20793B71"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5EA2681" w14:textId="77777777" w:rsidR="00186406" w:rsidRPr="00186503" w:rsidRDefault="00186406" w:rsidP="00186406">
            <w:pPr>
              <w:adjustRightInd w:val="0"/>
              <w:ind w:left="142" w:hanging="142"/>
              <w:jc w:val="left"/>
              <w:rPr>
                <w:szCs w:val="20"/>
                <w:lang w:val="en-US"/>
              </w:rPr>
            </w:pPr>
            <w:r w:rsidRPr="00186503">
              <w:rPr>
                <w:szCs w:val="20"/>
                <w:lang w:val="en-US"/>
              </w:rPr>
              <w:t>THEN /*/Consignment/HouseConsignment/ConsignmentItem/Commodity/GoodsMeasure/grossMass =</w:t>
            </w:r>
          </w:p>
          <w:p w14:paraId="62D41580" w14:textId="77777777" w:rsidR="00186406" w:rsidRPr="00186503" w:rsidRDefault="00186406" w:rsidP="00186406">
            <w:pPr>
              <w:adjustRightInd w:val="0"/>
              <w:ind w:left="142" w:hanging="142"/>
              <w:jc w:val="left"/>
              <w:rPr>
                <w:szCs w:val="20"/>
                <w:lang w:val="en-US"/>
              </w:rPr>
            </w:pPr>
            <w:r w:rsidRPr="00186503">
              <w:rPr>
                <w:szCs w:val="20"/>
                <w:lang w:val="en-US"/>
              </w:rPr>
              <w:t>"R";</w:t>
            </w:r>
          </w:p>
          <w:p w14:paraId="5DC57E3B"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7C8880C9" w14:textId="77777777" w:rsidR="00186406" w:rsidRPr="00186503" w:rsidRDefault="00186406" w:rsidP="00186406">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w:t>
            </w:r>
            <w:proofErr w:type="spellStart"/>
            <w:r w:rsidRPr="00186503">
              <w:rPr>
                <w:szCs w:val="20"/>
                <w:lang w:val="en-US"/>
              </w:rPr>
              <w:t>amountToBeCovered</w:t>
            </w:r>
            <w:proofErr w:type="spellEnd"/>
            <w:r w:rsidRPr="00186503">
              <w:rPr>
                <w:szCs w:val="20"/>
                <w:lang w:val="en-US"/>
              </w:rPr>
              <w:t xml:space="preserve"> = "R";</w:t>
            </w:r>
          </w:p>
          <w:p w14:paraId="24E54A22"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B59B912"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PlaceOfLoading</w:t>
            </w:r>
            <w:proofErr w:type="spellEnd"/>
            <w:r w:rsidRPr="00186503">
              <w:rPr>
                <w:szCs w:val="20"/>
                <w:lang w:val="en-US"/>
              </w:rPr>
              <w:t xml:space="preserve"> = "R";</w:t>
            </w:r>
          </w:p>
          <w:p w14:paraId="0C1D9C4B"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70197ED" w14:textId="77777777" w:rsidR="00186406" w:rsidRPr="00186503" w:rsidRDefault="00186406" w:rsidP="00186406">
            <w:pPr>
              <w:adjustRightInd w:val="0"/>
              <w:ind w:left="428" w:hanging="142"/>
              <w:jc w:val="left"/>
              <w:rPr>
                <w:szCs w:val="20"/>
                <w:lang w:val="en-US"/>
              </w:rPr>
            </w:pPr>
            <w:r w:rsidRPr="00186503">
              <w:rPr>
                <w:szCs w:val="20"/>
                <w:lang w:val="en-US"/>
              </w:rPr>
              <w:t>THEN /*/Consignment/ActiveBorderTransportMeans/customsOfficeAtBorderReferenceNumber = "R";</w:t>
            </w:r>
          </w:p>
          <w:p w14:paraId="432E3F28"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039B620"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/nationality= "R";</w:t>
            </w:r>
          </w:p>
          <w:p w14:paraId="210CC63D"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21DD91F"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typeOfIdentificiation</w:t>
            </w:r>
            <w:proofErr w:type="spellEnd"/>
            <w:r w:rsidRPr="00186503">
              <w:rPr>
                <w:szCs w:val="20"/>
                <w:lang w:val="en-US"/>
              </w:rPr>
              <w:t xml:space="preserve"> =”R”;</w:t>
            </w:r>
          </w:p>
          <w:p w14:paraId="4E1F2E43"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D3E9C6E"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0603FB83"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1D47202"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 “R”;</w:t>
            </w:r>
          </w:p>
          <w:p w14:paraId="2E269104"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8961B93" w14:textId="77777777" w:rsidR="00186406" w:rsidRPr="00186503" w:rsidRDefault="00186406" w:rsidP="00186406">
            <w:pPr>
              <w:adjustRightInd w:val="0"/>
              <w:ind w:left="142" w:hanging="142"/>
              <w:jc w:val="left"/>
              <w:rPr>
                <w:szCs w:val="20"/>
                <w:lang w:val="en-US"/>
              </w:rPr>
            </w:pPr>
            <w:r w:rsidRPr="00186503">
              <w:rPr>
                <w:szCs w:val="20"/>
                <w:lang w:val="en-US"/>
              </w:rPr>
              <w:lastRenderedPageBreak/>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51AC9711"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52C37A6"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/nationality = “R”;</w:t>
            </w:r>
          </w:p>
          <w:p w14:paraId="6C5FB84A"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F2DD8AF" w14:textId="77777777" w:rsidR="00186406" w:rsidRDefault="00186406" w:rsidP="00186406">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/currency = "R";</w:t>
            </w:r>
          </w:p>
          <w:p w14:paraId="0CDE7756" w14:textId="77777777" w:rsidR="00186406" w:rsidRPr="00186503" w:rsidRDefault="00186406" w:rsidP="00186406">
            <w:pPr>
              <w:adjustRightInd w:val="0"/>
              <w:ind w:left="142" w:hanging="142"/>
              <w:jc w:val="left"/>
              <w:rPr>
                <w:szCs w:val="20"/>
                <w:lang w:val="en-US"/>
              </w:rPr>
            </w:pPr>
          </w:p>
          <w:p w14:paraId="4D94D5D7" w14:textId="1BDFA634" w:rsidR="00186406" w:rsidRPr="00186503" w:rsidRDefault="00186406" w:rsidP="00186406">
            <w:pPr>
              <w:adjustRightInd w:val="0"/>
              <w:ind w:left="142" w:hanging="142"/>
              <w:jc w:val="left"/>
              <w:rPr>
                <w:szCs w:val="20"/>
                <w:lang w:val="en-US"/>
              </w:rPr>
            </w:pPr>
            <w:r w:rsidRPr="00E76306">
              <w:rPr>
                <w:b/>
                <w:szCs w:val="20"/>
                <w:lang w:val="en-US"/>
              </w:rPr>
              <w:t>Functional description:</w:t>
            </w:r>
          </w:p>
          <w:p w14:paraId="0768DF89" w14:textId="61DC6A67" w:rsidR="00186406" w:rsidRDefault="00186406" w:rsidP="00186406">
            <w:pPr>
              <w:jc w:val="left"/>
            </w:pPr>
            <w:r w:rsidRPr="00186503">
              <w:rPr>
                <w:szCs w:val="20"/>
                <w:lang w:val="en-US"/>
              </w:rPr>
              <w:t>N/A</w:t>
            </w:r>
          </w:p>
        </w:tc>
      </w:tr>
      <w:tr w:rsidR="00186406" w:rsidRPr="00064419" w14:paraId="717E792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C31C42D" w14:textId="1E697806" w:rsidR="00186406" w:rsidRPr="00E76306" w:rsidRDefault="00186406" w:rsidP="00186406">
            <w:pPr>
              <w:jc w:val="center"/>
              <w:rPr>
                <w:b/>
                <w:szCs w:val="20"/>
              </w:rPr>
            </w:pPr>
            <w:r>
              <w:rPr>
                <w:b/>
                <w:szCs w:val="20"/>
              </w:rPr>
              <w:lastRenderedPageBreak/>
              <w:t>RP221</w:t>
            </w:r>
          </w:p>
        </w:tc>
        <w:tc>
          <w:tcPr>
            <w:tcW w:w="4423" w:type="pct"/>
            <w:tcBorders>
              <w:top w:val="single" w:sz="4" w:space="0" w:color="auto"/>
              <w:left w:val="single" w:sz="4" w:space="0" w:color="auto"/>
              <w:bottom w:val="single" w:sz="4" w:space="0" w:color="auto"/>
              <w:right w:val="single" w:sz="4" w:space="0" w:color="auto"/>
            </w:tcBorders>
            <w:vAlign w:val="bottom"/>
          </w:tcPr>
          <w:p w14:paraId="46FBF806" w14:textId="2C7788D0" w:rsidR="00186406" w:rsidRPr="00983F0B" w:rsidRDefault="00186406" w:rsidP="00186406">
            <w:pPr>
              <w:ind w:left="142" w:hanging="142"/>
              <w:jc w:val="left"/>
              <w:rPr>
                <w:bCs/>
              </w:rPr>
            </w:pPr>
            <w:r w:rsidRPr="00983F0B">
              <w:rPr>
                <w:bCs/>
              </w:rPr>
              <w:t xml:space="preserve">JEŻELI Consignment/HouseConsignment/ConsignmentItem/PreviousDocument/type = ‘N337’ </w:t>
            </w:r>
            <w:ins w:id="430" w:author="Autor">
              <w:r w:rsidR="00001627" w:rsidRPr="00001627">
                <w:rPr>
                  <w:rFonts w:cs="Arial"/>
                  <w:color w:val="00B050"/>
                  <w:szCs w:val="20"/>
                </w:rPr>
                <w:t xml:space="preserve">ORAZ </w:t>
              </w:r>
              <w:proofErr w:type="spellStart"/>
              <w:r w:rsidR="00001627" w:rsidRPr="00001627">
                <w:rPr>
                  <w:rFonts w:cs="Arial"/>
                  <w:color w:val="00B050"/>
                  <w:szCs w:val="20"/>
                </w:rPr>
                <w:t>PreviousDocument</w:t>
              </w:r>
              <w:proofErr w:type="spellEnd"/>
              <w:r w:rsidR="00001627" w:rsidRPr="00001627">
                <w:rPr>
                  <w:rFonts w:cs="Arial"/>
                  <w:color w:val="00B050"/>
                  <w:szCs w:val="20"/>
                </w:rPr>
                <w:t>/</w:t>
              </w:r>
              <w:proofErr w:type="spellStart"/>
              <w:r w:rsidR="00001627" w:rsidRPr="00001627">
                <w:rPr>
                  <w:rFonts w:cs="Arial"/>
                  <w:color w:val="00B050"/>
                  <w:szCs w:val="20"/>
                </w:rPr>
                <w:t>referenceNumber</w:t>
              </w:r>
              <w:proofErr w:type="spellEnd"/>
              <w:r w:rsidR="00001627" w:rsidRPr="00001627">
                <w:rPr>
                  <w:rFonts w:cs="Arial"/>
                  <w:color w:val="00B050"/>
                  <w:szCs w:val="20"/>
                </w:rPr>
                <w:t xml:space="preserve"> zawiera numer MRN zgłoszenia DSK z systemu AIS IMPORT PLUS (zgodny z wzorcem [0-9]{2}[A-Z]{2}[0-9]{5}D[A-Z0-9]{6}U[0-9]</w:t>
              </w:r>
            </w:ins>
          </w:p>
          <w:p w14:paraId="4B66D4A6" w14:textId="0055E289" w:rsidR="00186406" w:rsidRPr="00983F0B" w:rsidDel="00001627" w:rsidRDefault="00186406" w:rsidP="00186406">
            <w:pPr>
              <w:ind w:left="142" w:hanging="142"/>
              <w:jc w:val="left"/>
              <w:rPr>
                <w:del w:id="431" w:author="Autor"/>
                <w:bCs/>
              </w:rPr>
            </w:pPr>
            <w:r w:rsidRPr="00983F0B">
              <w:rPr>
                <w:bCs/>
              </w:rPr>
              <w:t xml:space="preserve">TO </w:t>
            </w:r>
            <w:ins w:id="432" w:author="Autor">
              <w:r w:rsidR="00001627" w:rsidRPr="00001627">
                <w:rPr>
                  <w:rFonts w:cs="Arial"/>
                  <w:color w:val="00B050"/>
                  <w:szCs w:val="20"/>
                </w:rPr>
                <w:t xml:space="preserve">należy podać numer przesyłki dołączony do </w:t>
              </w:r>
              <w:proofErr w:type="spellStart"/>
              <w:r w:rsidR="00001627" w:rsidRPr="00001627">
                <w:rPr>
                  <w:rFonts w:cs="Arial"/>
                  <w:color w:val="00B050"/>
                  <w:szCs w:val="20"/>
                </w:rPr>
                <w:t>PreviousDocument</w:t>
              </w:r>
              <w:proofErr w:type="spellEnd"/>
              <w:r w:rsidR="00001627" w:rsidRPr="00001627">
                <w:rPr>
                  <w:rFonts w:cs="Arial"/>
                  <w:color w:val="00B050"/>
                  <w:szCs w:val="20"/>
                </w:rPr>
                <w:t>/</w:t>
              </w:r>
              <w:proofErr w:type="spellStart"/>
              <w:r w:rsidR="00001627" w:rsidRPr="00001627">
                <w:rPr>
                  <w:rFonts w:cs="Arial"/>
                  <w:color w:val="00B050"/>
                  <w:szCs w:val="20"/>
                </w:rPr>
                <w:t>referenceNumber</w:t>
              </w:r>
              <w:proofErr w:type="spellEnd"/>
              <w:r w:rsidR="00001627" w:rsidRPr="00001627">
                <w:rPr>
                  <w:rFonts w:cs="Arial"/>
                  <w:color w:val="00B050"/>
                  <w:szCs w:val="20"/>
                </w:rPr>
                <w:t>, zapisany w formacie: MRN-#, gdzie # to nr przesyłki (&gt;=0). Numer 0 podajemy, gdy numer pozycji DSK dotyczy pozycji przesyłki kapitańskiej, a nie spedytorskiej</w:t>
              </w:r>
            </w:ins>
            <w:del w:id="433" w:author="Autor">
              <w:r w:rsidRPr="00001627" w:rsidDel="00001627">
                <w:rPr>
                  <w:rFonts w:cs="Arial"/>
                  <w:bCs/>
                </w:rPr>
                <w:delText>dla</w:delText>
              </w:r>
              <w:r w:rsidRPr="00983F0B" w:rsidDel="00001627">
                <w:rPr>
                  <w:bCs/>
                </w:rPr>
                <w:delText xml:space="preserve"> tego dokumentu element:</w:delText>
              </w:r>
            </w:del>
          </w:p>
          <w:p w14:paraId="42F8AF4F" w14:textId="500DC147" w:rsidR="00186406" w:rsidRPr="00983F0B" w:rsidRDefault="00186406" w:rsidP="00186406">
            <w:pPr>
              <w:ind w:left="142" w:hanging="142"/>
              <w:jc w:val="left"/>
              <w:rPr>
                <w:bCs/>
              </w:rPr>
            </w:pPr>
            <w:del w:id="434" w:author="Autor">
              <w:r w:rsidRPr="00983F0B" w:rsidDel="00001627">
                <w:rPr>
                  <w:bCs/>
                </w:rPr>
                <w:delText>PreviousDocument/referenceNumber musi zawierać numer MRN zgłoszenia DSK</w:delText>
              </w:r>
            </w:del>
            <w:ins w:id="435" w:author="Autor">
              <w:del w:id="436" w:author="Autor">
                <w:r w:rsidDel="00001627">
                  <w:rPr>
                    <w:bCs/>
                  </w:rPr>
                  <w:delText xml:space="preserve"> (z systemu AIS IMPORT PLUS)</w:delText>
                </w:r>
              </w:del>
            </w:ins>
            <w:del w:id="437" w:author="Autor">
              <w:r w:rsidRPr="00983F0B" w:rsidDel="00001627">
                <w:rPr>
                  <w:bCs/>
                </w:rPr>
                <w:delText xml:space="preserve"> wraz z numerem przesyłki, zapisany w formacie: MRN-#, gdzie # to nr przesyłki</w:delText>
              </w:r>
            </w:del>
            <w:ins w:id="438" w:author="Autor">
              <w:del w:id="439" w:author="Autor">
                <w:r w:rsidDel="00001627">
                  <w:rPr>
                    <w:bCs/>
                  </w:rPr>
                  <w:delText xml:space="preserve"> (gdy nie ma nr przesyłki w DSK to podajemy 1)</w:delText>
                </w:r>
              </w:del>
            </w:ins>
          </w:p>
          <w:p w14:paraId="596A3CB8" w14:textId="1FAB6216" w:rsidR="00186406" w:rsidRPr="00983F0B" w:rsidRDefault="00186406" w:rsidP="00186406">
            <w:pPr>
              <w:ind w:left="142" w:hanging="142"/>
              <w:jc w:val="left"/>
              <w:rPr>
                <w:bCs/>
              </w:rPr>
            </w:pPr>
            <w:r w:rsidRPr="00983F0B">
              <w:rPr>
                <w:bCs/>
              </w:rPr>
              <w:t xml:space="preserve">ORAZ </w:t>
            </w:r>
          </w:p>
          <w:p w14:paraId="5BA84292" w14:textId="5441F04A" w:rsidR="00186406" w:rsidRPr="00983F0B" w:rsidRDefault="00186406" w:rsidP="00186406">
            <w:pPr>
              <w:ind w:left="142" w:hanging="142"/>
              <w:jc w:val="left"/>
              <w:rPr>
                <w:bCs/>
              </w:rPr>
            </w:pPr>
            <w:r w:rsidRPr="00983F0B">
              <w:rPr>
                <w:bCs/>
              </w:rPr>
              <w:t>numer pozycji 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goodsItemNumber</w:t>
            </w:r>
            <w:proofErr w:type="spellEnd"/>
            <w:r w:rsidRPr="00983F0B">
              <w:rPr>
                <w:bCs/>
              </w:rPr>
              <w:t xml:space="preserve"> jest WYMAGANY</w:t>
            </w:r>
          </w:p>
          <w:p w14:paraId="610ED22C" w14:textId="66C38720" w:rsidR="00186406" w:rsidRPr="00983F0B" w:rsidRDefault="00186406" w:rsidP="00186406">
            <w:pPr>
              <w:ind w:left="142" w:hanging="142"/>
              <w:jc w:val="left"/>
              <w:rPr>
                <w:bCs/>
              </w:rPr>
            </w:pPr>
            <w:r w:rsidRPr="00983F0B">
              <w:rPr>
                <w:bCs/>
              </w:rPr>
              <w:t>ORAZ</w:t>
            </w:r>
          </w:p>
          <w:p w14:paraId="10A1DAD9" w14:textId="26100D10" w:rsidR="00186406" w:rsidRPr="00983F0B" w:rsidRDefault="00186406" w:rsidP="00186406">
            <w:pPr>
              <w:ind w:left="142" w:hanging="142"/>
              <w:jc w:val="left"/>
              <w:rPr>
                <w:bCs/>
              </w:rPr>
            </w:pPr>
            <w:r w:rsidRPr="00983F0B">
              <w:rPr>
                <w:bCs/>
              </w:rPr>
              <w:t xml:space="preserve">rodzaj opakowań </w:t>
            </w:r>
            <w:ins w:id="440" w:author="Autor">
              <w:r w:rsidR="00001627">
                <w:rPr>
                  <w:bCs/>
                </w:rPr>
                <w:t xml:space="preserve">(&gt;=0) </w:t>
              </w:r>
            </w:ins>
            <w:r w:rsidRPr="00983F0B">
              <w:rPr>
                <w:bCs/>
              </w:rPr>
              <w:t>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typeOfPackages</w:t>
            </w:r>
            <w:proofErr w:type="spellEnd"/>
            <w:r w:rsidRPr="00983F0B">
              <w:rPr>
                <w:bCs/>
              </w:rPr>
              <w:t>) jest WYMAGANY</w:t>
            </w:r>
          </w:p>
          <w:p w14:paraId="2C5569C9" w14:textId="372CB993" w:rsidR="00186406" w:rsidRPr="00983F0B" w:rsidRDefault="00186406" w:rsidP="00186406">
            <w:pPr>
              <w:ind w:left="142" w:hanging="142"/>
              <w:jc w:val="left"/>
              <w:rPr>
                <w:bCs/>
              </w:rPr>
            </w:pPr>
            <w:r w:rsidRPr="00983F0B">
              <w:rPr>
                <w:bCs/>
              </w:rPr>
              <w:t>ORAZ</w:t>
            </w:r>
          </w:p>
          <w:p w14:paraId="63C80B46" w14:textId="012DA1F6" w:rsidR="00186406" w:rsidRPr="00983F0B" w:rsidRDefault="00186406" w:rsidP="00186406">
            <w:pPr>
              <w:ind w:left="142" w:hanging="142"/>
              <w:jc w:val="left"/>
              <w:rPr>
                <w:bCs/>
              </w:rPr>
            </w:pPr>
            <w:r w:rsidRPr="00983F0B">
              <w:rPr>
                <w:bCs/>
              </w:rPr>
              <w:t>ilość opakowań 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numberOfPackages</w:t>
            </w:r>
            <w:proofErr w:type="spellEnd"/>
            <w:r w:rsidRPr="00983F0B">
              <w:rPr>
                <w:bCs/>
              </w:rPr>
              <w:t>) jest WYMAGANA</w:t>
            </w:r>
          </w:p>
          <w:p w14:paraId="3C3FAA8B" w14:textId="4EAAF81D" w:rsidR="00186406" w:rsidRPr="00E76306" w:rsidRDefault="00186406" w:rsidP="00186406">
            <w:pPr>
              <w:ind w:left="142" w:hanging="142"/>
              <w:jc w:val="left"/>
              <w:rPr>
                <w:b/>
              </w:rPr>
            </w:pPr>
            <w:r w:rsidRPr="00983F0B">
              <w:rPr>
                <w:bCs/>
              </w:rPr>
              <w:t xml:space="preserve">W PRZECIWNYM RAZIE elementy: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goodsItemNumber</w:t>
            </w:r>
            <w:proofErr w:type="spellEnd"/>
            <w:r w:rsidRPr="00983F0B">
              <w:rPr>
                <w:bCs/>
              </w:rPr>
              <w:t xml:space="preserve">,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typeOfPackages</w:t>
            </w:r>
            <w:proofErr w:type="spellEnd"/>
            <w:r w:rsidRPr="00983F0B">
              <w:rPr>
                <w:bCs/>
              </w:rPr>
              <w:t xml:space="preserve">,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numberOfPackages</w:t>
            </w:r>
            <w:proofErr w:type="spellEnd"/>
            <w:r w:rsidRPr="00983F0B">
              <w:rPr>
                <w:bCs/>
              </w:rPr>
              <w:t xml:space="preserve"> są OPCJONALNE</w:t>
            </w:r>
          </w:p>
        </w:tc>
      </w:tr>
      <w:tr w:rsidR="00186406" w:rsidRPr="00064419" w14:paraId="597FF3A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9779534" w14:textId="72039A92" w:rsidR="00186406" w:rsidRPr="00E76306" w:rsidRDefault="00186406" w:rsidP="00186406">
            <w:pPr>
              <w:jc w:val="center"/>
              <w:rPr>
                <w:b/>
                <w:szCs w:val="20"/>
              </w:rPr>
            </w:pPr>
            <w:r>
              <w:rPr>
                <w:b/>
                <w:szCs w:val="20"/>
              </w:rPr>
              <w:t>RP222</w:t>
            </w:r>
          </w:p>
        </w:tc>
        <w:tc>
          <w:tcPr>
            <w:tcW w:w="4423" w:type="pct"/>
            <w:tcBorders>
              <w:top w:val="single" w:sz="4" w:space="0" w:color="auto"/>
              <w:left w:val="single" w:sz="4" w:space="0" w:color="auto"/>
              <w:bottom w:val="single" w:sz="4" w:space="0" w:color="auto"/>
              <w:right w:val="single" w:sz="4" w:space="0" w:color="auto"/>
            </w:tcBorders>
            <w:vAlign w:val="bottom"/>
          </w:tcPr>
          <w:p w14:paraId="05895918" w14:textId="77777777" w:rsidR="00001627" w:rsidRDefault="00186406" w:rsidP="00186406">
            <w:pPr>
              <w:ind w:left="142" w:hanging="142"/>
              <w:jc w:val="left"/>
              <w:rPr>
                <w:ins w:id="441" w:author="Autor"/>
                <w:bCs/>
              </w:rPr>
            </w:pPr>
            <w:r>
              <w:rPr>
                <w:bCs/>
              </w:rPr>
              <w:t>JEŻELI</w:t>
            </w:r>
            <w:r w:rsidRPr="0053682D">
              <w:rPr>
                <w:bCs/>
              </w:rPr>
              <w:t xml:space="preserve"> na poziomie zgłoszenia (</w:t>
            </w:r>
            <w:proofErr w:type="spellStart"/>
            <w:r w:rsidRPr="0053682D">
              <w:rPr>
                <w:bCs/>
              </w:rPr>
              <w:t>Consignment</w:t>
            </w:r>
            <w:proofErr w:type="spellEnd"/>
            <w:r w:rsidRPr="0053682D">
              <w:rPr>
                <w:bCs/>
              </w:rPr>
              <w:t>/</w:t>
            </w:r>
            <w:proofErr w:type="spellStart"/>
            <w:r w:rsidRPr="0053682D">
              <w:rPr>
                <w:bCs/>
              </w:rPr>
              <w:t>PreviousDocument</w:t>
            </w:r>
            <w:proofErr w:type="spellEnd"/>
            <w:r w:rsidRPr="0053682D">
              <w:rPr>
                <w:bCs/>
              </w:rPr>
              <w:t xml:space="preserve">) istnieje dokument poprzedni o kodzie ‘N337’ </w:t>
            </w:r>
            <w:ins w:id="442" w:author="Autor">
              <w:r w:rsidR="00001627" w:rsidRPr="00001627">
                <w:rPr>
                  <w:bCs/>
                </w:rPr>
                <w:t>ORAZ jego numer pochodzi z AIS IMPORT PLUS</w:t>
              </w:r>
            </w:ins>
          </w:p>
          <w:p w14:paraId="7BA3E472" w14:textId="77448F98" w:rsidR="00186406" w:rsidRPr="00E76306" w:rsidRDefault="0017260E" w:rsidP="00186406">
            <w:pPr>
              <w:ind w:left="142" w:hanging="142"/>
              <w:jc w:val="left"/>
              <w:rPr>
                <w:b/>
              </w:rPr>
            </w:pPr>
            <w:r>
              <w:rPr>
                <w:bCs/>
              </w:rPr>
              <w:t>WTEDY</w:t>
            </w:r>
            <w:ins w:id="443" w:author="Autor">
              <w:r w:rsidR="00001627">
                <w:rPr>
                  <w:bCs/>
                </w:rPr>
                <w:t xml:space="preserve"> </w:t>
              </w:r>
            </w:ins>
            <w:r w:rsidR="00186406" w:rsidRPr="0053682D">
              <w:rPr>
                <w:bCs/>
              </w:rPr>
              <w:t xml:space="preserve">dla każdej pozycji towarowej należy zadeklarować ten sam dokument poprzedni wraz z informacjami dodatkowymi </w:t>
            </w:r>
            <w:ins w:id="444" w:author="Autor">
              <w:r w:rsidR="00001627">
                <w:rPr>
                  <w:bCs/>
                </w:rPr>
                <w:t>podanymi zgodnie z</w:t>
              </w:r>
            </w:ins>
            <w:del w:id="445" w:author="Autor">
              <w:r w:rsidR="00186406" w:rsidRPr="0053682D" w:rsidDel="00001627">
                <w:rPr>
                  <w:bCs/>
                </w:rPr>
                <w:delText>wg</w:delText>
              </w:r>
            </w:del>
            <w:r w:rsidR="00186406" w:rsidRPr="0053682D">
              <w:rPr>
                <w:bCs/>
              </w:rPr>
              <w:t xml:space="preserve"> RP221</w:t>
            </w:r>
          </w:p>
        </w:tc>
      </w:tr>
      <w:tr w:rsidR="00186406" w:rsidRPr="00064419" w14:paraId="779DC42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D15F4CF" w14:textId="28BA0D7B" w:rsidR="00186406" w:rsidRPr="00E76306" w:rsidRDefault="00186406" w:rsidP="00186406">
            <w:pPr>
              <w:jc w:val="center"/>
              <w:rPr>
                <w:b/>
                <w:szCs w:val="20"/>
              </w:rPr>
            </w:pPr>
            <w:r>
              <w:rPr>
                <w:b/>
                <w:szCs w:val="20"/>
              </w:rPr>
              <w:t>RP231</w:t>
            </w:r>
          </w:p>
        </w:tc>
        <w:tc>
          <w:tcPr>
            <w:tcW w:w="4423" w:type="pct"/>
            <w:tcBorders>
              <w:top w:val="single" w:sz="4" w:space="0" w:color="auto"/>
              <w:left w:val="single" w:sz="4" w:space="0" w:color="auto"/>
              <w:bottom w:val="single" w:sz="4" w:space="0" w:color="auto"/>
              <w:right w:val="single" w:sz="4" w:space="0" w:color="auto"/>
            </w:tcBorders>
            <w:vAlign w:val="bottom"/>
          </w:tcPr>
          <w:p w14:paraId="7A2F3330" w14:textId="3A9B6A34" w:rsidR="00186406" w:rsidRDefault="00186406" w:rsidP="00186406">
            <w:pPr>
              <w:ind w:left="142" w:hanging="142"/>
              <w:jc w:val="left"/>
              <w:rPr>
                <w:bCs/>
              </w:rPr>
            </w:pPr>
            <w:r>
              <w:rPr>
                <w:bCs/>
              </w:rPr>
              <w:t>JEŻELI</w:t>
            </w:r>
            <w:r w:rsidRPr="00E57D35">
              <w:rPr>
                <w:bCs/>
              </w:rPr>
              <w:t xml:space="preserve"> </w:t>
            </w:r>
            <w:r w:rsidRPr="00983F0B">
              <w:rPr>
                <w:bCs/>
              </w:rPr>
              <w:t>Consignment/HouseConsignment/ConsignmentItem/</w:t>
            </w:r>
            <w:r>
              <w:rPr>
                <w:bCs/>
              </w:rPr>
              <w:t>AdditionalInformation</w:t>
            </w:r>
            <w:r w:rsidRPr="00983F0B">
              <w:rPr>
                <w:bCs/>
              </w:rPr>
              <w:t>/</w:t>
            </w:r>
            <w:r>
              <w:rPr>
                <w:bCs/>
              </w:rPr>
              <w:t>code</w:t>
            </w:r>
            <w:r w:rsidRPr="00983F0B">
              <w:rPr>
                <w:bCs/>
              </w:rPr>
              <w:t xml:space="preserve"> = </w:t>
            </w:r>
            <w:r w:rsidRPr="00E57D35">
              <w:rPr>
                <w:bCs/>
              </w:rPr>
              <w:t xml:space="preserve">‘TRSPE’ </w:t>
            </w:r>
          </w:p>
          <w:p w14:paraId="3799ED47" w14:textId="083D0389" w:rsidR="00186406" w:rsidRPr="00E57D35" w:rsidRDefault="0017260E" w:rsidP="00186406">
            <w:pPr>
              <w:ind w:left="142" w:hanging="142"/>
              <w:jc w:val="left"/>
              <w:rPr>
                <w:bCs/>
              </w:rPr>
            </w:pPr>
            <w:r>
              <w:rPr>
                <w:bCs/>
              </w:rPr>
              <w:t>WTEDY</w:t>
            </w:r>
            <w:r w:rsidR="00186406">
              <w:rPr>
                <w:bCs/>
              </w:rPr>
              <w:t xml:space="preserve"> </w:t>
            </w:r>
            <w:r w:rsidR="00186406" w:rsidRPr="00E57D35">
              <w:rPr>
                <w:bCs/>
              </w:rPr>
              <w:t>dla tej pozycji towarowej należy zadeklarować przynajmniej 1 dokument poprzedni o kodzie ‘NMRN’</w:t>
            </w:r>
            <w:ins w:id="446" w:author="Autor">
              <w:r w:rsidR="00001627">
                <w:rPr>
                  <w:bCs/>
                </w:rPr>
                <w:t xml:space="preserve"> lub ‘NCLE’</w:t>
              </w:r>
            </w:ins>
          </w:p>
          <w:p w14:paraId="0C520A93" w14:textId="7DFE62ED" w:rsidR="00186406" w:rsidRPr="00001627" w:rsidRDefault="00186406" w:rsidP="00186406">
            <w:pPr>
              <w:ind w:left="142" w:hanging="142"/>
              <w:jc w:val="left"/>
              <w:rPr>
                <w:rFonts w:cs="Arial"/>
                <w:bCs/>
              </w:rPr>
            </w:pPr>
            <w:r w:rsidRPr="00E57D35">
              <w:rPr>
                <w:bCs/>
              </w:rPr>
              <w:t>ORAZ</w:t>
            </w:r>
            <w:ins w:id="447" w:author="Autor">
              <w:r w:rsidR="00001627">
                <w:rPr>
                  <w:bCs/>
                </w:rPr>
                <w:t xml:space="preserve"> </w:t>
              </w:r>
              <w:r w:rsidR="00001627" w:rsidRPr="00001627">
                <w:rPr>
                  <w:rFonts w:cs="Arial"/>
                  <w:color w:val="00B050"/>
                  <w:szCs w:val="20"/>
                  <w:shd w:val="clear" w:color="auto" w:fill="FFFFFF"/>
                </w:rPr>
                <w:t>dla tego dokumentu:</w:t>
              </w:r>
              <w:r w:rsidR="00001627" w:rsidRPr="00001627">
                <w:rPr>
                  <w:rFonts w:cs="Arial"/>
                  <w:color w:val="00B050"/>
                  <w:szCs w:val="20"/>
                </w:rPr>
                <w:br/>
              </w:r>
              <w:r w:rsidR="00001627" w:rsidRPr="00001627">
                <w:rPr>
                  <w:rFonts w:cs="Arial"/>
                  <w:color w:val="00B050"/>
                  <w:szCs w:val="20"/>
                  <w:shd w:val="clear" w:color="auto" w:fill="FFFFFF"/>
                </w:rPr>
                <w:t xml:space="preserve">   (JEŻELI </w:t>
              </w:r>
              <w:proofErr w:type="spellStart"/>
              <w:r w:rsidR="00001627" w:rsidRPr="00001627">
                <w:rPr>
                  <w:rFonts w:cs="Arial"/>
                  <w:color w:val="00B050"/>
                  <w:szCs w:val="20"/>
                  <w:shd w:val="clear" w:color="auto" w:fill="FFFFFF"/>
                </w:rPr>
                <w:t>PreviousDocument</w:t>
              </w:r>
              <w:proofErr w:type="spellEnd"/>
              <w:r w:rsidR="00001627" w:rsidRPr="00001627">
                <w:rPr>
                  <w:rFonts w:cs="Arial"/>
                  <w:color w:val="00B050"/>
                  <w:szCs w:val="20"/>
                  <w:shd w:val="clear" w:color="auto" w:fill="FFFFFF"/>
                </w:rPr>
                <w:t>/</w:t>
              </w:r>
              <w:proofErr w:type="spellStart"/>
              <w:r w:rsidR="00001627" w:rsidRPr="00001627">
                <w:rPr>
                  <w:rFonts w:cs="Arial"/>
                  <w:color w:val="00B050"/>
                  <w:szCs w:val="20"/>
                  <w:shd w:val="clear" w:color="auto" w:fill="FFFFFF"/>
                </w:rPr>
                <w:t>type</w:t>
              </w:r>
              <w:proofErr w:type="spellEnd"/>
              <w:r w:rsidR="00001627" w:rsidRPr="00001627">
                <w:rPr>
                  <w:rFonts w:cs="Arial"/>
                  <w:color w:val="00B050"/>
                  <w:szCs w:val="20"/>
                  <w:shd w:val="clear" w:color="auto" w:fill="FFFFFF"/>
                </w:rPr>
                <w:t xml:space="preserve"> = 'NMRN' </w:t>
              </w:r>
            </w:ins>
            <w:r w:rsidR="0017260E" w:rsidRPr="0017260E">
              <w:rPr>
                <w:rFonts w:cs="Arial"/>
                <w:szCs w:val="20"/>
                <w:shd w:val="clear" w:color="auto" w:fill="FFFFFF"/>
              </w:rPr>
              <w:t>WTEDY</w:t>
            </w:r>
          </w:p>
          <w:p w14:paraId="50202D56" w14:textId="57909A3E" w:rsidR="00186406" w:rsidRPr="00001627" w:rsidRDefault="00186406" w:rsidP="00186406">
            <w:pPr>
              <w:ind w:left="142" w:hanging="142"/>
              <w:jc w:val="left"/>
              <w:rPr>
                <w:ins w:id="448" w:author="Autor"/>
                <w:rFonts w:cs="Arial"/>
                <w:bCs/>
              </w:rPr>
            </w:pPr>
            <w:proofErr w:type="spellStart"/>
            <w:r w:rsidRPr="00001627">
              <w:rPr>
                <w:rFonts w:cs="Arial"/>
                <w:bCs/>
              </w:rPr>
              <w:t>PreviousDocument</w:t>
            </w:r>
            <w:proofErr w:type="spellEnd"/>
            <w:r w:rsidRPr="00001627">
              <w:rPr>
                <w:rFonts w:cs="Arial"/>
                <w:bCs/>
              </w:rPr>
              <w:t>/</w:t>
            </w:r>
            <w:proofErr w:type="spellStart"/>
            <w:r w:rsidRPr="00001627">
              <w:rPr>
                <w:rFonts w:cs="Arial"/>
                <w:bCs/>
              </w:rPr>
              <w:t>referenceNumber</w:t>
            </w:r>
            <w:proofErr w:type="spellEnd"/>
            <w:r w:rsidRPr="00001627">
              <w:rPr>
                <w:rFonts w:cs="Arial"/>
                <w:bCs/>
              </w:rPr>
              <w:t xml:space="preserve"> musi zawierać numer MRN procedury specjalnej 51xx lub 53xx lub 71xx wraz z numerem przesyłki ze zgłoszenia do procedury specjalnej, zapisany w formacie: MRN-#, gdzie # to nr przesyłki</w:t>
            </w:r>
            <w:ins w:id="449" w:author="Autor">
              <w:r w:rsidRPr="00001627">
                <w:rPr>
                  <w:rFonts w:cs="Arial"/>
                  <w:bCs/>
                </w:rPr>
                <w:t xml:space="preserve"> (gdy nie ma nr przesyłki w zgłoszeniu proc. specjalnej. to podajemy 1)</w:t>
              </w:r>
            </w:ins>
          </w:p>
          <w:p w14:paraId="2C985927" w14:textId="77777777" w:rsidR="00001627" w:rsidRPr="00001627" w:rsidRDefault="00001627" w:rsidP="00001627">
            <w:pPr>
              <w:ind w:left="142" w:hanging="142"/>
              <w:jc w:val="left"/>
              <w:rPr>
                <w:ins w:id="450" w:author="Autor"/>
                <w:rFonts w:cs="Arial"/>
                <w:bCs/>
              </w:rPr>
            </w:pPr>
            <w:ins w:id="451" w:author="Autor">
              <w:r w:rsidRPr="00001627">
                <w:rPr>
                  <w:rFonts w:cs="Arial"/>
                  <w:bCs/>
                </w:rPr>
                <w:t xml:space="preserve">JEŻELI </w:t>
              </w:r>
              <w:proofErr w:type="spellStart"/>
              <w:r w:rsidRPr="00001627">
                <w:rPr>
                  <w:rFonts w:cs="Arial"/>
                  <w:bCs/>
                </w:rPr>
                <w:t>PreviousDocument</w:t>
              </w:r>
              <w:proofErr w:type="spellEnd"/>
              <w:r w:rsidRPr="00001627">
                <w:rPr>
                  <w:rFonts w:cs="Arial"/>
                  <w:bCs/>
                </w:rPr>
                <w:t>/</w:t>
              </w:r>
              <w:proofErr w:type="spellStart"/>
              <w:r w:rsidRPr="00001627">
                <w:rPr>
                  <w:rFonts w:cs="Arial"/>
                  <w:bCs/>
                </w:rPr>
                <w:t>type</w:t>
              </w:r>
              <w:proofErr w:type="spellEnd"/>
              <w:r w:rsidRPr="00001627">
                <w:rPr>
                  <w:rFonts w:cs="Arial"/>
                  <w:bCs/>
                </w:rPr>
                <w:t xml:space="preserve"> = 'NCLE' WTEDY</w:t>
              </w:r>
            </w:ins>
          </w:p>
          <w:p w14:paraId="6BA10249" w14:textId="77777777" w:rsidR="00001627" w:rsidRPr="00001627" w:rsidRDefault="00001627" w:rsidP="00001627">
            <w:pPr>
              <w:ind w:left="142" w:hanging="142"/>
              <w:jc w:val="left"/>
              <w:rPr>
                <w:ins w:id="452" w:author="Autor"/>
                <w:rFonts w:cs="Arial"/>
                <w:bCs/>
              </w:rPr>
            </w:pPr>
            <w:ins w:id="453" w:author="Autor">
              <w:r w:rsidRPr="00001627">
                <w:rPr>
                  <w:rFonts w:cs="Arial"/>
                  <w:bCs/>
                </w:rPr>
                <w:t xml:space="preserve">      </w:t>
              </w:r>
              <w:proofErr w:type="spellStart"/>
              <w:r w:rsidRPr="00001627">
                <w:rPr>
                  <w:rFonts w:cs="Arial"/>
                  <w:bCs/>
                </w:rPr>
                <w:t>PreviousDocument</w:t>
              </w:r>
              <w:proofErr w:type="spellEnd"/>
              <w:r w:rsidRPr="00001627">
                <w:rPr>
                  <w:rFonts w:cs="Arial"/>
                  <w:bCs/>
                </w:rPr>
                <w:t>/</w:t>
              </w:r>
              <w:proofErr w:type="spellStart"/>
              <w:r w:rsidRPr="00001627">
                <w:rPr>
                  <w:rFonts w:cs="Arial"/>
                  <w:bCs/>
                </w:rPr>
                <w:t>referenceNumber</w:t>
              </w:r>
              <w:proofErr w:type="spellEnd"/>
              <w:r w:rsidRPr="00001627">
                <w:rPr>
                  <w:rFonts w:cs="Arial"/>
                  <w:bCs/>
                </w:rPr>
                <w:t xml:space="preserve"> musi zawierać numer oraz datę wpisu do rejestru Zgłaszającego</w:t>
              </w:r>
            </w:ins>
          </w:p>
          <w:p w14:paraId="617A2B57" w14:textId="1AE1918C" w:rsidR="00001627" w:rsidRPr="00001627" w:rsidRDefault="00001627" w:rsidP="00001627">
            <w:pPr>
              <w:ind w:left="142" w:hanging="142"/>
              <w:jc w:val="left"/>
              <w:rPr>
                <w:rFonts w:cs="Arial"/>
                <w:bCs/>
              </w:rPr>
            </w:pPr>
            <w:ins w:id="454" w:author="Autor">
              <w:r w:rsidRPr="00001627">
                <w:rPr>
                  <w:rFonts w:cs="Arial"/>
                  <w:bCs/>
                </w:rPr>
                <w:t xml:space="preserve">   )</w:t>
              </w:r>
            </w:ins>
          </w:p>
          <w:p w14:paraId="0227DE7D" w14:textId="35C06861" w:rsidR="00186406" w:rsidRPr="00E57D35" w:rsidRDefault="00186406" w:rsidP="00186406">
            <w:pPr>
              <w:ind w:left="142" w:hanging="142"/>
              <w:jc w:val="left"/>
              <w:rPr>
                <w:bCs/>
              </w:rPr>
            </w:pPr>
            <w:r w:rsidRPr="00E57D35">
              <w:rPr>
                <w:bCs/>
              </w:rPr>
              <w:t>ORAZ</w:t>
            </w:r>
          </w:p>
          <w:p w14:paraId="5FEDB37C" w14:textId="6F4403C3" w:rsidR="00186406" w:rsidRPr="00E57D35" w:rsidRDefault="00186406" w:rsidP="00186406">
            <w:pPr>
              <w:ind w:left="142" w:hanging="142"/>
              <w:jc w:val="left"/>
              <w:rPr>
                <w:bCs/>
              </w:rPr>
            </w:pPr>
            <w:r w:rsidRPr="00E57D35">
              <w:rPr>
                <w:bCs/>
              </w:rPr>
              <w:t xml:space="preserve">numer pozycji ze zgłoszenia </w:t>
            </w:r>
            <w:ins w:id="455" w:author="Autor">
              <w:r w:rsidR="00001627" w:rsidRPr="00001627">
                <w:rPr>
                  <w:bCs/>
                </w:rPr>
                <w:t xml:space="preserve">lub wpisu do rejestru Zgłaszającego </w:t>
              </w:r>
            </w:ins>
            <w:r w:rsidRPr="00E57D35">
              <w:rPr>
                <w:bCs/>
              </w:rPr>
              <w:t>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goodsItemNumber</w:t>
            </w:r>
            <w:proofErr w:type="spellEnd"/>
            <w:r w:rsidRPr="00E57D35">
              <w:rPr>
                <w:bCs/>
              </w:rPr>
              <w:t xml:space="preserve"> jest WYMAGANY</w:t>
            </w:r>
          </w:p>
          <w:p w14:paraId="7F680C96" w14:textId="249A2AE2" w:rsidR="00186406" w:rsidRPr="00E57D35" w:rsidRDefault="00186406" w:rsidP="00186406">
            <w:pPr>
              <w:ind w:left="142" w:hanging="142"/>
              <w:jc w:val="left"/>
              <w:rPr>
                <w:bCs/>
              </w:rPr>
            </w:pPr>
            <w:r w:rsidRPr="00E57D35">
              <w:rPr>
                <w:bCs/>
              </w:rPr>
              <w:t>ORAZ</w:t>
            </w:r>
          </w:p>
          <w:p w14:paraId="06ABF3E6" w14:textId="6DBDDE65" w:rsidR="00186406" w:rsidRPr="00E57D35" w:rsidRDefault="00186406" w:rsidP="00186406">
            <w:pPr>
              <w:ind w:left="142" w:hanging="142"/>
              <w:jc w:val="left"/>
              <w:rPr>
                <w:bCs/>
              </w:rPr>
            </w:pPr>
            <w:r w:rsidRPr="00E57D35">
              <w:rPr>
                <w:bCs/>
              </w:rPr>
              <w:t xml:space="preserve">ilość towaru ze zgłoszenia </w:t>
            </w:r>
            <w:ins w:id="456" w:author="Autor">
              <w:r w:rsidR="00001627" w:rsidRPr="00001627">
                <w:rPr>
                  <w:bCs/>
                </w:rPr>
                <w:t xml:space="preserve">lub wpisu do rejestru Zgłaszającego </w:t>
              </w:r>
            </w:ins>
            <w:r w:rsidRPr="00E57D35">
              <w:rPr>
                <w:bCs/>
              </w:rPr>
              <w:t>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quantity</w:t>
            </w:r>
            <w:proofErr w:type="spellEnd"/>
            <w:r w:rsidRPr="00E57D35">
              <w:rPr>
                <w:bCs/>
              </w:rPr>
              <w:t>) jest WYMAGANA</w:t>
            </w:r>
          </w:p>
          <w:p w14:paraId="76CD9C27" w14:textId="7747EB67" w:rsidR="00186406" w:rsidRPr="00E57D35" w:rsidRDefault="00186406" w:rsidP="00186406">
            <w:pPr>
              <w:ind w:left="142" w:hanging="142"/>
              <w:jc w:val="left"/>
              <w:rPr>
                <w:bCs/>
              </w:rPr>
            </w:pPr>
            <w:r w:rsidRPr="00E57D35">
              <w:rPr>
                <w:bCs/>
              </w:rPr>
              <w:t>ORAZ</w:t>
            </w:r>
          </w:p>
          <w:p w14:paraId="4E5D9805" w14:textId="20E33D27" w:rsidR="00186406" w:rsidRPr="00E57D35" w:rsidRDefault="00186406" w:rsidP="00186406">
            <w:pPr>
              <w:ind w:left="142" w:hanging="142"/>
              <w:jc w:val="left"/>
              <w:rPr>
                <w:bCs/>
              </w:rPr>
            </w:pPr>
            <w:r w:rsidRPr="00E57D35">
              <w:rPr>
                <w:bCs/>
              </w:rPr>
              <w:lastRenderedPageBreak/>
              <w:t xml:space="preserve">jednostka miary ze zgłoszenia </w:t>
            </w:r>
            <w:ins w:id="457" w:author="Autor">
              <w:r w:rsidR="00001627" w:rsidRPr="00001627">
                <w:rPr>
                  <w:bCs/>
                </w:rPr>
                <w:t xml:space="preserve">lub wpisu do rejestru Zgłaszającego </w:t>
              </w:r>
            </w:ins>
            <w:r w:rsidRPr="00E57D35">
              <w:rPr>
                <w:bCs/>
              </w:rPr>
              <w:t>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measurementUnitAndQualifier</w:t>
            </w:r>
            <w:proofErr w:type="spellEnd"/>
            <w:r w:rsidRPr="00E57D35">
              <w:rPr>
                <w:bCs/>
              </w:rPr>
              <w:t>)  jest WYMAGANA</w:t>
            </w:r>
          </w:p>
        </w:tc>
      </w:tr>
      <w:tr w:rsidR="00186406" w:rsidRPr="00064419" w14:paraId="4765574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15B5585" w14:textId="5D3DC962" w:rsidR="00186406" w:rsidRPr="00E76306" w:rsidRDefault="00186406" w:rsidP="00186406">
            <w:pPr>
              <w:jc w:val="center"/>
              <w:rPr>
                <w:b/>
                <w:szCs w:val="20"/>
              </w:rPr>
            </w:pPr>
            <w:r>
              <w:rPr>
                <w:b/>
                <w:szCs w:val="20"/>
              </w:rPr>
              <w:lastRenderedPageBreak/>
              <w:t>RP232</w:t>
            </w:r>
          </w:p>
        </w:tc>
        <w:tc>
          <w:tcPr>
            <w:tcW w:w="4423" w:type="pct"/>
            <w:tcBorders>
              <w:top w:val="single" w:sz="4" w:space="0" w:color="auto"/>
              <w:left w:val="single" w:sz="4" w:space="0" w:color="auto"/>
              <w:bottom w:val="single" w:sz="4" w:space="0" w:color="auto"/>
              <w:right w:val="single" w:sz="4" w:space="0" w:color="auto"/>
            </w:tcBorders>
            <w:vAlign w:val="bottom"/>
          </w:tcPr>
          <w:p w14:paraId="05F6E9AB" w14:textId="5BAC4233" w:rsidR="00186406" w:rsidRDefault="00186406" w:rsidP="00186406">
            <w:pPr>
              <w:ind w:left="142" w:hanging="142"/>
              <w:jc w:val="left"/>
              <w:rPr>
                <w:bCs/>
              </w:rPr>
            </w:pPr>
            <w:r>
              <w:rPr>
                <w:bCs/>
              </w:rPr>
              <w:t>JEŻELI</w:t>
            </w:r>
            <w:r w:rsidRPr="003D5441">
              <w:rPr>
                <w:bCs/>
              </w:rPr>
              <w:t xml:space="preserve"> na poziomie zgłoszenia (</w:t>
            </w:r>
            <w:proofErr w:type="spellStart"/>
            <w:r w:rsidRPr="003D5441">
              <w:rPr>
                <w:bCs/>
              </w:rPr>
              <w:t>Consignment</w:t>
            </w:r>
            <w:proofErr w:type="spellEnd"/>
            <w:r w:rsidRPr="003D5441">
              <w:rPr>
                <w:bCs/>
              </w:rPr>
              <w:t>/</w:t>
            </w:r>
            <w:proofErr w:type="spellStart"/>
            <w:r w:rsidRPr="003D5441">
              <w:rPr>
                <w:bCs/>
              </w:rPr>
              <w:t>AdditionalInformation</w:t>
            </w:r>
            <w:proofErr w:type="spellEnd"/>
            <w:r w:rsidRPr="003D5441">
              <w:rPr>
                <w:bCs/>
              </w:rPr>
              <w:t xml:space="preserve">) istnieje informacja dodatkowa o kodzie ‘TRSPE’ </w:t>
            </w:r>
          </w:p>
          <w:p w14:paraId="23DB4A34" w14:textId="334876B2" w:rsidR="00186406" w:rsidRPr="003D5441" w:rsidRDefault="0017260E" w:rsidP="00186406">
            <w:pPr>
              <w:ind w:left="142" w:hanging="142"/>
              <w:jc w:val="left"/>
              <w:rPr>
                <w:bCs/>
              </w:rPr>
            </w:pPr>
            <w:r>
              <w:rPr>
                <w:bCs/>
              </w:rPr>
              <w:t>WTEDY</w:t>
            </w:r>
          </w:p>
          <w:p w14:paraId="4370D562" w14:textId="3C4C2B9A" w:rsidR="00186406" w:rsidRPr="003D5441" w:rsidRDefault="00186406" w:rsidP="00186406">
            <w:pPr>
              <w:ind w:left="142" w:hanging="142"/>
              <w:jc w:val="left"/>
              <w:rPr>
                <w:bCs/>
              </w:rPr>
            </w:pPr>
            <w:r w:rsidRPr="003D5441">
              <w:rPr>
                <w:bCs/>
              </w:rPr>
              <w:t>  dla każdej pozycji towarowej ze zgłoszenia należy zadeklarować przynajmniej jeden dokument poprzedni (</w:t>
            </w:r>
            <w:proofErr w:type="spellStart"/>
            <w:r w:rsidRPr="003D5441">
              <w:rPr>
                <w:bCs/>
              </w:rPr>
              <w:t>ConsignmentItem</w:t>
            </w:r>
            <w:proofErr w:type="spellEnd"/>
            <w:r w:rsidRPr="003D5441">
              <w:rPr>
                <w:bCs/>
              </w:rPr>
              <w:t>/</w:t>
            </w:r>
            <w:proofErr w:type="spellStart"/>
            <w:r w:rsidRPr="003D5441">
              <w:rPr>
                <w:bCs/>
              </w:rPr>
              <w:t>PreviousDocument</w:t>
            </w:r>
            <w:proofErr w:type="spellEnd"/>
            <w:r w:rsidRPr="003D5441">
              <w:rPr>
                <w:bCs/>
              </w:rPr>
              <w:t xml:space="preserve">) o kodzie </w:t>
            </w:r>
            <w:ins w:id="458" w:author="Autor">
              <w:r w:rsidR="00001627">
                <w:rPr>
                  <w:bCs/>
                </w:rPr>
                <w:t>‘</w:t>
              </w:r>
            </w:ins>
            <w:r w:rsidRPr="003D5441">
              <w:rPr>
                <w:bCs/>
              </w:rPr>
              <w:t>NMRN</w:t>
            </w:r>
            <w:ins w:id="459" w:author="Autor">
              <w:r w:rsidR="00001627">
                <w:rPr>
                  <w:bCs/>
                </w:rPr>
                <w:t>’ lub ‘NCLE’</w:t>
              </w:r>
            </w:ins>
            <w:r w:rsidRPr="003D5441">
              <w:rPr>
                <w:bCs/>
              </w:rPr>
              <w:t xml:space="preserve"> wraz z informacjami dodatkowymi </w:t>
            </w:r>
            <w:ins w:id="460" w:author="Autor">
              <w:r w:rsidR="00001627">
                <w:rPr>
                  <w:bCs/>
                </w:rPr>
                <w:t>podanymi zgodnie z</w:t>
              </w:r>
            </w:ins>
            <w:del w:id="461" w:author="Autor">
              <w:r w:rsidRPr="003D5441" w:rsidDel="00001627">
                <w:rPr>
                  <w:bCs/>
                </w:rPr>
                <w:delText>wg</w:delText>
              </w:r>
            </w:del>
            <w:r w:rsidRPr="003D5441">
              <w:rPr>
                <w:bCs/>
              </w:rPr>
              <w:t xml:space="preserve"> RP231</w:t>
            </w:r>
            <w:ins w:id="462" w:author="Autor">
              <w:r w:rsidR="00001627">
                <w:rPr>
                  <w:bCs/>
                </w:rPr>
                <w:t>.</w:t>
              </w:r>
            </w:ins>
          </w:p>
          <w:p w14:paraId="5AB6EE09" w14:textId="66A0CD8A" w:rsidR="00186406" w:rsidRPr="003D5441" w:rsidRDefault="00186406" w:rsidP="00186406">
            <w:pPr>
              <w:ind w:left="142" w:hanging="142"/>
              <w:jc w:val="left"/>
              <w:rPr>
                <w:bCs/>
              </w:rPr>
            </w:pPr>
          </w:p>
          <w:p w14:paraId="12880652" w14:textId="32BE7732" w:rsidR="00186406" w:rsidRDefault="00186406" w:rsidP="00186406">
            <w:pPr>
              <w:ind w:left="142" w:hanging="142"/>
              <w:jc w:val="left"/>
              <w:rPr>
                <w:bCs/>
              </w:rPr>
            </w:pPr>
            <w:r w:rsidRPr="003D5441">
              <w:rPr>
                <w:bCs/>
              </w:rPr>
              <w:t>Jeśli na poziomie danej przesyłki (</w:t>
            </w:r>
            <w:proofErr w:type="spellStart"/>
            <w:r w:rsidRPr="003D5441">
              <w:rPr>
                <w:bCs/>
              </w:rPr>
              <w:t>Consignment</w:t>
            </w:r>
            <w:proofErr w:type="spellEnd"/>
            <w:r w:rsidRPr="003D5441">
              <w:rPr>
                <w:bCs/>
              </w:rPr>
              <w:t>/</w:t>
            </w:r>
            <w:proofErr w:type="spellStart"/>
            <w:r w:rsidRPr="003D5441">
              <w:rPr>
                <w:bCs/>
              </w:rPr>
              <w:t>HouseConsignment</w:t>
            </w:r>
            <w:proofErr w:type="spellEnd"/>
            <w:r w:rsidRPr="003D5441">
              <w:rPr>
                <w:bCs/>
              </w:rPr>
              <w:t>/</w:t>
            </w:r>
            <w:proofErr w:type="spellStart"/>
            <w:r w:rsidRPr="003D5441">
              <w:rPr>
                <w:bCs/>
              </w:rPr>
              <w:t>AdditionalInformation</w:t>
            </w:r>
            <w:proofErr w:type="spellEnd"/>
            <w:r w:rsidRPr="003D5441">
              <w:rPr>
                <w:bCs/>
              </w:rPr>
              <w:t xml:space="preserve">) istnieje informacja dodatkowa o kodzie ‘TRSPE’ </w:t>
            </w:r>
          </w:p>
          <w:p w14:paraId="36D6BC84" w14:textId="1B5BFEBE" w:rsidR="00186406" w:rsidRPr="003D5441" w:rsidRDefault="0017260E" w:rsidP="0017260E">
            <w:pPr>
              <w:ind w:left="142" w:hanging="142"/>
              <w:jc w:val="left"/>
              <w:rPr>
                <w:bCs/>
              </w:rPr>
            </w:pPr>
            <w:r>
              <w:rPr>
                <w:bCs/>
              </w:rPr>
              <w:t>WTEDY</w:t>
            </w:r>
          </w:p>
          <w:p w14:paraId="77EC82DD" w14:textId="51318C8F" w:rsidR="00186406" w:rsidRPr="003D5441" w:rsidRDefault="00186406" w:rsidP="00186406">
            <w:pPr>
              <w:ind w:left="142" w:hanging="142"/>
              <w:jc w:val="left"/>
              <w:rPr>
                <w:bCs/>
              </w:rPr>
            </w:pPr>
            <w:r w:rsidRPr="003D5441">
              <w:rPr>
                <w:bCs/>
              </w:rPr>
              <w:t>   dla każdej pozycji towarowej z tej przesyłki należy zadeklarować przynajmniej jeden dokument poprzedni (</w:t>
            </w:r>
            <w:proofErr w:type="spellStart"/>
            <w:r w:rsidRPr="003D5441">
              <w:rPr>
                <w:bCs/>
              </w:rPr>
              <w:t>ConsignmentItem</w:t>
            </w:r>
            <w:proofErr w:type="spellEnd"/>
            <w:r w:rsidRPr="003D5441">
              <w:rPr>
                <w:bCs/>
              </w:rPr>
              <w:t>/</w:t>
            </w:r>
            <w:proofErr w:type="spellStart"/>
            <w:r w:rsidRPr="003D5441">
              <w:rPr>
                <w:bCs/>
              </w:rPr>
              <w:t>PreviousDocument</w:t>
            </w:r>
            <w:proofErr w:type="spellEnd"/>
            <w:r w:rsidRPr="003D5441">
              <w:rPr>
                <w:bCs/>
              </w:rPr>
              <w:t xml:space="preserve">) o kodzie </w:t>
            </w:r>
            <w:ins w:id="463" w:author="Autor">
              <w:r w:rsidR="00001627">
                <w:rPr>
                  <w:bCs/>
                </w:rPr>
                <w:t>‘</w:t>
              </w:r>
            </w:ins>
            <w:r w:rsidRPr="003D5441">
              <w:rPr>
                <w:bCs/>
              </w:rPr>
              <w:t>NMRN</w:t>
            </w:r>
            <w:ins w:id="464" w:author="Autor">
              <w:r w:rsidR="00001627">
                <w:rPr>
                  <w:bCs/>
                </w:rPr>
                <w:t>’</w:t>
              </w:r>
            </w:ins>
            <w:r w:rsidRPr="003D5441">
              <w:rPr>
                <w:bCs/>
              </w:rPr>
              <w:t xml:space="preserve"> </w:t>
            </w:r>
            <w:ins w:id="465" w:author="Autor">
              <w:r w:rsidR="00001627" w:rsidRPr="00001627">
                <w:rPr>
                  <w:bCs/>
                </w:rPr>
                <w:t xml:space="preserve">lub 'NCLE' </w:t>
              </w:r>
            </w:ins>
            <w:r w:rsidRPr="003D5441">
              <w:rPr>
                <w:bCs/>
              </w:rPr>
              <w:t xml:space="preserve">wraz z informacjami dodatkowymi </w:t>
            </w:r>
            <w:ins w:id="466" w:author="Autor">
              <w:r w:rsidR="00001627">
                <w:rPr>
                  <w:bCs/>
                </w:rPr>
                <w:t>podanymi zgodnie z</w:t>
              </w:r>
            </w:ins>
            <w:del w:id="467" w:author="Autor">
              <w:r w:rsidRPr="003D5441" w:rsidDel="00001627">
                <w:rPr>
                  <w:bCs/>
                </w:rPr>
                <w:delText>wg</w:delText>
              </w:r>
            </w:del>
            <w:r w:rsidRPr="003D5441">
              <w:rPr>
                <w:bCs/>
              </w:rPr>
              <w:t xml:space="preserve"> RP</w:t>
            </w:r>
            <w:r>
              <w:rPr>
                <w:bCs/>
              </w:rPr>
              <w:t>23</w:t>
            </w:r>
            <w:r w:rsidRPr="003D5441">
              <w:rPr>
                <w:bCs/>
              </w:rPr>
              <w:t>1</w:t>
            </w:r>
            <w:ins w:id="468" w:author="Autor">
              <w:r w:rsidR="00001627">
                <w:rPr>
                  <w:bCs/>
                </w:rPr>
                <w:t>.</w:t>
              </w:r>
            </w:ins>
          </w:p>
        </w:tc>
      </w:tr>
      <w:tr w:rsidR="00186406" w:rsidRPr="00064419" w14:paraId="3068435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7BF8ABC" w14:textId="45BF9207" w:rsidR="00186406" w:rsidRPr="00997200" w:rsidRDefault="00186406" w:rsidP="00186406">
            <w:pPr>
              <w:jc w:val="center"/>
              <w:rPr>
                <w:b/>
                <w:bCs/>
                <w:szCs w:val="20"/>
              </w:rPr>
            </w:pPr>
            <w:r w:rsidRPr="00997200">
              <w:rPr>
                <w:rStyle w:val="ui-provider"/>
                <w:b/>
                <w:bCs/>
              </w:rPr>
              <w:t>RP0318</w:t>
            </w:r>
          </w:p>
        </w:tc>
        <w:tc>
          <w:tcPr>
            <w:tcW w:w="4423" w:type="pct"/>
            <w:tcBorders>
              <w:top w:val="single" w:sz="4" w:space="0" w:color="auto"/>
              <w:left w:val="single" w:sz="4" w:space="0" w:color="auto"/>
              <w:bottom w:val="single" w:sz="4" w:space="0" w:color="auto"/>
              <w:right w:val="single" w:sz="4" w:space="0" w:color="auto"/>
            </w:tcBorders>
            <w:vAlign w:val="bottom"/>
          </w:tcPr>
          <w:p w14:paraId="374402CF" w14:textId="2D18D642" w:rsidR="00186406" w:rsidRDefault="00186406" w:rsidP="00186406">
            <w:pPr>
              <w:keepNext/>
              <w:jc w:val="left"/>
            </w:pPr>
            <w:r>
              <w:t>GRN musi być poprawny strukturalnie zgodnie ze specyfikacją zawartą w DDCOM</w:t>
            </w:r>
          </w:p>
          <w:p w14:paraId="4F29317C" w14:textId="2EF8D913" w:rsidR="00186406" w:rsidRDefault="00186406" w:rsidP="00186406">
            <w:pPr>
              <w:keepNext/>
              <w:jc w:val="left"/>
            </w:pPr>
            <w:r>
              <w:t>ORAZ JEŻELI Kod kraju w GRN = 'PL' WTEDY GRN musi spełniać dodatkowo wymaganie strukturalne GRN systemu OSOZ2:</w:t>
            </w:r>
          </w:p>
          <w:p w14:paraId="41FA6E6B" w14:textId="77777777" w:rsidR="00186406" w:rsidRDefault="00186406" w:rsidP="00186406">
            <w:pPr>
              <w:keepNext/>
              <w:jc w:val="left"/>
            </w:pPr>
          </w:p>
          <w:p w14:paraId="637B239D" w14:textId="77777777" w:rsidR="00186406" w:rsidRDefault="00186406" w:rsidP="00186406">
            <w:pPr>
              <w:keepNext/>
              <w:jc w:val="left"/>
            </w:pPr>
            <w:r>
              <w:t>(\d{2}[A-Z]{2}\d{6}[G|R]\d{5}\d)|</w:t>
            </w:r>
          </w:p>
          <w:p w14:paraId="061227D6" w14:textId="77777777" w:rsidR="00186406" w:rsidRDefault="00186406" w:rsidP="00186406">
            <w:pPr>
              <w:keepNext/>
              <w:jc w:val="left"/>
            </w:pPr>
            <w:r>
              <w:t>(\d{2}[A-Z]{2}\d{6}[A-Z][A-Z0-9]{5}\d)|</w:t>
            </w:r>
          </w:p>
          <w:p w14:paraId="018F0281" w14:textId="77777777" w:rsidR="00186406" w:rsidRDefault="00186406" w:rsidP="00186406">
            <w:pPr>
              <w:keepNext/>
              <w:jc w:val="left"/>
            </w:pPr>
            <w:r>
              <w:t>(\d{2}[A-Z]{2}\d{4}[G|X|Y|Z][D|T]\d{5}\d\d)|</w:t>
            </w:r>
          </w:p>
          <w:p w14:paraId="665FC675" w14:textId="77777777" w:rsidR="00186406" w:rsidRDefault="00186406" w:rsidP="00186406">
            <w:pPr>
              <w:keepNext/>
              <w:jc w:val="left"/>
            </w:pPr>
            <w:r>
              <w:t>(\d{2}[A-Z]{2}\d{6}[A-Z]\d{5}\d)|</w:t>
            </w:r>
          </w:p>
          <w:p w14:paraId="034D6E2B" w14:textId="77777777" w:rsidR="00186406" w:rsidRDefault="00186406" w:rsidP="00186406">
            <w:pPr>
              <w:keepNext/>
              <w:jc w:val="left"/>
            </w:pPr>
            <w:r>
              <w:t>(\d{2}[A-Z]{2}\d{6}[A-Z]\d{5}\d[A-Z]\d{6})|</w:t>
            </w:r>
          </w:p>
          <w:p w14:paraId="4A3A0F42" w14:textId="4C8829A2" w:rsidR="00186406" w:rsidRDefault="00186406" w:rsidP="00186406">
            <w:pPr>
              <w:keepNext/>
              <w:jc w:val="left"/>
            </w:pPr>
            <w:r>
              <w:t>(.{10,50})</w:t>
            </w:r>
          </w:p>
        </w:tc>
      </w:tr>
      <w:tr w:rsidR="00186406" w:rsidRPr="00064419" w14:paraId="0C55E10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6EA9B663" w14:textId="132BB00B" w:rsidR="00186406" w:rsidRDefault="00186406" w:rsidP="00186406">
            <w:pPr>
              <w:jc w:val="center"/>
              <w:rPr>
                <w:rStyle w:val="ui-provider"/>
              </w:rPr>
            </w:pPr>
            <w:r w:rsidRPr="00E76306">
              <w:rPr>
                <w:b/>
                <w:szCs w:val="20"/>
              </w:rPr>
              <w:t>TRP0919</w:t>
            </w:r>
          </w:p>
        </w:tc>
        <w:tc>
          <w:tcPr>
            <w:tcW w:w="4423" w:type="pct"/>
            <w:tcBorders>
              <w:top w:val="single" w:sz="4" w:space="0" w:color="auto"/>
              <w:left w:val="single" w:sz="4" w:space="0" w:color="auto"/>
              <w:bottom w:val="single" w:sz="4" w:space="0" w:color="auto"/>
              <w:right w:val="single" w:sz="4" w:space="0" w:color="auto"/>
            </w:tcBorders>
            <w:vAlign w:val="bottom"/>
          </w:tcPr>
          <w:p w14:paraId="7FC6E541" w14:textId="0E0D5610" w:rsidR="00186406" w:rsidRDefault="00186406" w:rsidP="00186406">
            <w:pPr>
              <w:keepNext/>
              <w:jc w:val="left"/>
            </w:pPr>
            <w:r>
              <w:t>JEŻELI/*/*/</w:t>
            </w:r>
            <w:proofErr w:type="spellStart"/>
            <w:r>
              <w:t>Authorisation</w:t>
            </w:r>
            <w:proofErr w:type="spellEnd"/>
            <w:r>
              <w:t>/</w:t>
            </w:r>
            <w:proofErr w:type="spellStart"/>
            <w:r>
              <w:t>type</w:t>
            </w:r>
            <w:proofErr w:type="spellEnd"/>
            <w:r>
              <w:t xml:space="preserve"> ZAWIERA się w zbiorze {’C521’,’N500’} ORAZ /*/*/</w:t>
            </w:r>
            <w:proofErr w:type="spellStart"/>
            <w:r>
              <w:t>TransitOperation</w:t>
            </w:r>
            <w:proofErr w:type="spellEnd"/>
            <w:r>
              <w:t>/</w:t>
            </w:r>
            <w:proofErr w:type="spellStart"/>
            <w:r>
              <w:t>reducedDatasetIndicator</w:t>
            </w:r>
            <w:proofErr w:type="spellEnd"/>
            <w:r>
              <w:t xml:space="preserve">=’0’ </w:t>
            </w:r>
            <w:r>
              <w:br/>
              <w:t>TO /*/*/</w:t>
            </w:r>
            <w:proofErr w:type="spellStart"/>
            <w:r>
              <w:t>Consignment</w:t>
            </w:r>
            <w:proofErr w:type="spellEnd"/>
            <w:r>
              <w:t>/</w:t>
            </w:r>
            <w:proofErr w:type="spellStart"/>
            <w:r>
              <w:t>inlandModeOfTransport</w:t>
            </w:r>
            <w:proofErr w:type="spellEnd"/>
            <w:r>
              <w:t xml:space="preserve"> jest wymagany.</w:t>
            </w:r>
          </w:p>
        </w:tc>
      </w:tr>
    </w:tbl>
    <w:p w14:paraId="647EF5EA" w14:textId="22AD119A" w:rsidR="0003600B" w:rsidRDefault="00D4464F" w:rsidP="00D4464F">
      <w:pPr>
        <w:pStyle w:val="Legenda"/>
        <w:rPr>
          <w:b w:val="0"/>
        </w:rPr>
      </w:pPr>
      <w:r>
        <w:t xml:space="preserve">Tabela </w:t>
      </w:r>
      <w:r>
        <w:fldChar w:fldCharType="begin"/>
      </w:r>
      <w:r>
        <w:instrText>SEQ Tabela \* ARABIC</w:instrText>
      </w:r>
      <w:r>
        <w:fldChar w:fldCharType="separate"/>
      </w:r>
      <w:r w:rsidR="008277BD">
        <w:rPr>
          <w:noProof/>
        </w:rPr>
        <w:t>4</w:t>
      </w:r>
      <w:r>
        <w:fldChar w:fldCharType="end"/>
      </w:r>
      <w:r>
        <w:t xml:space="preserve"> </w:t>
      </w:r>
      <w:r w:rsidRPr="00D4464F">
        <w:rPr>
          <w:b w:val="0"/>
        </w:rPr>
        <w:t>Reguły krajowe</w:t>
      </w:r>
    </w:p>
    <w:p w14:paraId="54046464" w14:textId="77777777" w:rsidR="004258BC" w:rsidRDefault="004258BC" w:rsidP="00887B5C">
      <w:pPr>
        <w:pStyle w:val="Nagwek2"/>
        <w:numPr>
          <w:ilvl w:val="1"/>
          <w:numId w:val="60"/>
        </w:numPr>
        <w:rPr>
          <w:color w:val="auto"/>
        </w:rPr>
      </w:pPr>
      <w:bookmarkStart w:id="469" w:name="_Toc195529149"/>
      <w:bookmarkStart w:id="470" w:name="_Toc212183994"/>
      <w:r w:rsidRPr="00FF2194">
        <w:rPr>
          <w:color w:val="auto"/>
        </w:rPr>
        <w:t>Wyłączone reguły i warunki.</w:t>
      </w:r>
      <w:bookmarkEnd w:id="469"/>
      <w:bookmarkEnd w:id="470"/>
    </w:p>
    <w:p w14:paraId="478C3508" w14:textId="662E23B7" w:rsidR="004258BC" w:rsidRDefault="004258BC" w:rsidP="004258BC">
      <w:r>
        <w:t xml:space="preserve">Niniejszy rozdział zawiera informację o </w:t>
      </w:r>
      <w:proofErr w:type="spellStart"/>
      <w:r>
        <w:t>wyłączeniach</w:t>
      </w:r>
      <w:proofErr w:type="spellEnd"/>
      <w:r>
        <w:t xml:space="preserve"> reguł i warunków w komunikatach wymienianych z NCTS2 PLUS. Wyłączenia mogą dotyczyć zarówno komunikatów wysyłanych jak i odbieranych z NCTS2 PLUS. W treści dokumentu wyłączone reguły </w:t>
      </w:r>
      <w:r w:rsidR="009E08B3">
        <w:t xml:space="preserve">(poza RP221, RP222, RP231, RP232) </w:t>
      </w:r>
      <w:r>
        <w:t>oznaczone zostały gwiazdką.</w:t>
      </w:r>
    </w:p>
    <w:p w14:paraId="68DB528A" w14:textId="77777777" w:rsidR="004258BC" w:rsidRDefault="004258BC" w:rsidP="004258BC"/>
    <w:tbl>
      <w:tblPr>
        <w:tblStyle w:val="TSZDomylnyStylTabeli"/>
        <w:tblW w:w="0" w:type="auto"/>
        <w:tblLook w:val="04A0" w:firstRow="1" w:lastRow="0" w:firstColumn="1" w:lastColumn="0" w:noHBand="0" w:noVBand="1"/>
      </w:tblPr>
      <w:tblGrid>
        <w:gridCol w:w="1356"/>
        <w:gridCol w:w="2835"/>
        <w:gridCol w:w="4812"/>
      </w:tblGrid>
      <w:tr w:rsidR="004258BC" w14:paraId="1F3C7840" w14:textId="77777777" w:rsidTr="00500C31">
        <w:trPr>
          <w:cnfStyle w:val="100000000000" w:firstRow="1" w:lastRow="0" w:firstColumn="0" w:lastColumn="0" w:oddVBand="0" w:evenVBand="0" w:oddHBand="0" w:evenHBand="0" w:firstRowFirstColumn="0" w:firstRowLastColumn="0" w:lastRowFirstColumn="0" w:lastRowLastColumn="0"/>
        </w:trPr>
        <w:tc>
          <w:tcPr>
            <w:tcW w:w="1356" w:type="dxa"/>
          </w:tcPr>
          <w:p w14:paraId="40FA61C8" w14:textId="77777777" w:rsidR="004258BC" w:rsidRDefault="004258BC" w:rsidP="00500C31">
            <w:bookmarkStart w:id="471" w:name="_Hlk199145148"/>
            <w:r>
              <w:t>Reguła</w:t>
            </w:r>
          </w:p>
        </w:tc>
        <w:tc>
          <w:tcPr>
            <w:tcW w:w="2835" w:type="dxa"/>
          </w:tcPr>
          <w:p w14:paraId="608613D7" w14:textId="77777777" w:rsidR="004258BC" w:rsidRDefault="004258BC" w:rsidP="00500C31">
            <w:r>
              <w:t>Komunikaty</w:t>
            </w:r>
          </w:p>
        </w:tc>
        <w:tc>
          <w:tcPr>
            <w:tcW w:w="4812" w:type="dxa"/>
          </w:tcPr>
          <w:p w14:paraId="12B40550" w14:textId="77777777" w:rsidR="004258BC" w:rsidRDefault="004258BC" w:rsidP="00500C31">
            <w:r>
              <w:t>Przyczyna</w:t>
            </w:r>
          </w:p>
        </w:tc>
      </w:tr>
      <w:tr w:rsidR="004258BC" w14:paraId="2933248E" w14:textId="77777777" w:rsidTr="00500C31">
        <w:tc>
          <w:tcPr>
            <w:tcW w:w="1356" w:type="dxa"/>
          </w:tcPr>
          <w:p w14:paraId="6DDDECD7" w14:textId="77777777" w:rsidR="004258BC" w:rsidRDefault="004258BC" w:rsidP="00500C31">
            <w:r>
              <w:t>B2400</w:t>
            </w:r>
          </w:p>
        </w:tc>
        <w:tc>
          <w:tcPr>
            <w:tcW w:w="2835" w:type="dxa"/>
          </w:tcPr>
          <w:p w14:paraId="75D3D9C8" w14:textId="77777777" w:rsidR="004258BC" w:rsidRDefault="004258BC" w:rsidP="00500C31">
            <w:r>
              <w:t>IE007</w:t>
            </w:r>
          </w:p>
        </w:tc>
        <w:tc>
          <w:tcPr>
            <w:tcW w:w="4812" w:type="dxa"/>
          </w:tcPr>
          <w:p w14:paraId="5B56BA3A" w14:textId="77777777" w:rsidR="004258BC" w:rsidRDefault="004258BC" w:rsidP="00500C31">
            <w:r>
              <w:t>Umożliwienie raportowania przeładunku przez przedstawiającego, w przypadku braku rejestracji zdarzenia w trakcie trwania operacji tranzytowej.</w:t>
            </w:r>
          </w:p>
        </w:tc>
      </w:tr>
      <w:tr w:rsidR="004258BC" w14:paraId="616677B5" w14:textId="77777777" w:rsidTr="00500C31">
        <w:tc>
          <w:tcPr>
            <w:tcW w:w="1356" w:type="dxa"/>
          </w:tcPr>
          <w:p w14:paraId="2A0E1B20" w14:textId="77777777" w:rsidR="004258BC" w:rsidRDefault="004258BC" w:rsidP="00500C31">
            <w:r>
              <w:t>R0364</w:t>
            </w:r>
          </w:p>
        </w:tc>
        <w:tc>
          <w:tcPr>
            <w:tcW w:w="2835" w:type="dxa"/>
          </w:tcPr>
          <w:p w14:paraId="7A3375A9" w14:textId="77777777" w:rsidR="004258BC" w:rsidRDefault="004258BC" w:rsidP="00500C31">
            <w:r>
              <w:t>IE025</w:t>
            </w:r>
          </w:p>
        </w:tc>
        <w:tc>
          <w:tcPr>
            <w:tcW w:w="4812" w:type="dxa"/>
          </w:tcPr>
          <w:p w14:paraId="2335C8D6" w14:textId="77777777" w:rsidR="004258BC" w:rsidRDefault="004258BC" w:rsidP="00500C31">
            <w:r>
              <w:t>Umożliwienie częściowego zwolnienia towarów w przypadku zbiorczego zapakowania poszczególnych pozycji towarowych.</w:t>
            </w:r>
          </w:p>
        </w:tc>
      </w:tr>
      <w:tr w:rsidR="004258BC" w14:paraId="7DDAC913" w14:textId="77777777" w:rsidTr="00500C31">
        <w:tc>
          <w:tcPr>
            <w:tcW w:w="1356" w:type="dxa"/>
          </w:tcPr>
          <w:p w14:paraId="330B3CE9" w14:textId="77777777" w:rsidR="004258BC" w:rsidRDefault="004258BC" w:rsidP="00500C31">
            <w:r>
              <w:t>RP27</w:t>
            </w:r>
          </w:p>
        </w:tc>
        <w:tc>
          <w:tcPr>
            <w:tcW w:w="2835" w:type="dxa"/>
          </w:tcPr>
          <w:p w14:paraId="512C8E89" w14:textId="77777777" w:rsidR="004258BC" w:rsidRDefault="004258BC" w:rsidP="00500C31">
            <w:r>
              <w:t>IE015, IE013, IE029</w:t>
            </w:r>
          </w:p>
        </w:tc>
        <w:tc>
          <w:tcPr>
            <w:tcW w:w="4812" w:type="dxa"/>
          </w:tcPr>
          <w:p w14:paraId="3564FA15" w14:textId="77777777" w:rsidR="004258BC" w:rsidRDefault="004258BC" w:rsidP="00500C31">
            <w:r>
              <w:t>Umożliwienie podania zagranicznych MRN wywozowych w przypadku tranzytu po wywozie.</w:t>
            </w:r>
          </w:p>
        </w:tc>
      </w:tr>
      <w:tr w:rsidR="004258BC" w14:paraId="0B6F3420" w14:textId="2311F2EE" w:rsidTr="00500C31">
        <w:tc>
          <w:tcPr>
            <w:tcW w:w="1356" w:type="dxa"/>
          </w:tcPr>
          <w:p w14:paraId="4D60C8C0" w14:textId="171EF032" w:rsidR="004258BC" w:rsidRDefault="004258BC" w:rsidP="00500C31">
            <w:r>
              <w:t>RP221</w:t>
            </w:r>
          </w:p>
        </w:tc>
        <w:tc>
          <w:tcPr>
            <w:tcW w:w="2835" w:type="dxa"/>
          </w:tcPr>
          <w:p w14:paraId="1502487E" w14:textId="04C1BA91" w:rsidR="004258BC" w:rsidRDefault="004258BC" w:rsidP="00500C31">
            <w:r>
              <w:t>IE015, IE013</w:t>
            </w:r>
          </w:p>
        </w:tc>
        <w:tc>
          <w:tcPr>
            <w:tcW w:w="4812" w:type="dxa"/>
          </w:tcPr>
          <w:p w14:paraId="13A3BBFA" w14:textId="04A9E4F8" w:rsidR="004258BC" w:rsidRDefault="004258BC" w:rsidP="00500C31">
            <w:r>
              <w:t>Do czasu uruchomienia integracji z RPS. Termin włączenia będzie podany newsletterem.</w:t>
            </w:r>
          </w:p>
        </w:tc>
      </w:tr>
      <w:tr w:rsidR="004258BC" w14:paraId="5DA2B7D8" w14:textId="32509711" w:rsidTr="00500C31">
        <w:tc>
          <w:tcPr>
            <w:tcW w:w="1356" w:type="dxa"/>
          </w:tcPr>
          <w:p w14:paraId="442F5BFC" w14:textId="378CF92C" w:rsidR="004258BC" w:rsidRDefault="004258BC" w:rsidP="00500C31">
            <w:r>
              <w:t>RP222</w:t>
            </w:r>
          </w:p>
        </w:tc>
        <w:tc>
          <w:tcPr>
            <w:tcW w:w="2835" w:type="dxa"/>
          </w:tcPr>
          <w:p w14:paraId="67E89A67" w14:textId="7FCB5BC8" w:rsidR="004258BC" w:rsidRDefault="004258BC" w:rsidP="00500C31">
            <w:r>
              <w:t>IE015, IE013</w:t>
            </w:r>
          </w:p>
        </w:tc>
        <w:tc>
          <w:tcPr>
            <w:tcW w:w="4812" w:type="dxa"/>
          </w:tcPr>
          <w:p w14:paraId="617842AC" w14:textId="18F16564" w:rsidR="004258BC" w:rsidRDefault="004258BC" w:rsidP="00500C31">
            <w:r>
              <w:t>Do czasu uruchomienia integracji z RPS. Termin włączenia będzie podany newsletterem.</w:t>
            </w:r>
          </w:p>
        </w:tc>
      </w:tr>
      <w:tr w:rsidR="004258BC" w14:paraId="6D9728D7" w14:textId="197C24A1" w:rsidTr="00500C31">
        <w:tc>
          <w:tcPr>
            <w:tcW w:w="1356" w:type="dxa"/>
          </w:tcPr>
          <w:p w14:paraId="4673C0DF" w14:textId="3248A930" w:rsidR="004258BC" w:rsidRDefault="004258BC" w:rsidP="00500C31">
            <w:r>
              <w:t>RP231</w:t>
            </w:r>
          </w:p>
        </w:tc>
        <w:tc>
          <w:tcPr>
            <w:tcW w:w="2835" w:type="dxa"/>
          </w:tcPr>
          <w:p w14:paraId="61BAF7F6" w14:textId="4C3F450C" w:rsidR="004258BC" w:rsidRDefault="004258BC" w:rsidP="00500C31">
            <w:r>
              <w:t>IE015, IE013</w:t>
            </w:r>
          </w:p>
        </w:tc>
        <w:tc>
          <w:tcPr>
            <w:tcW w:w="4812" w:type="dxa"/>
          </w:tcPr>
          <w:p w14:paraId="5CC7871C" w14:textId="4D9AF1E9" w:rsidR="004258BC" w:rsidRDefault="004258BC" w:rsidP="00500C31">
            <w:r>
              <w:t>Do czasu uruchomienia integracji z RPS. Termin włączenia będzie podany newsletterem.</w:t>
            </w:r>
          </w:p>
        </w:tc>
      </w:tr>
      <w:tr w:rsidR="004258BC" w14:paraId="365886F8" w14:textId="048C0A95" w:rsidTr="00500C31">
        <w:tc>
          <w:tcPr>
            <w:tcW w:w="1356" w:type="dxa"/>
          </w:tcPr>
          <w:p w14:paraId="5B06C0FB" w14:textId="1B0311AE" w:rsidR="004258BC" w:rsidRDefault="004258BC" w:rsidP="00500C31">
            <w:r>
              <w:t>RP232</w:t>
            </w:r>
          </w:p>
        </w:tc>
        <w:tc>
          <w:tcPr>
            <w:tcW w:w="2835" w:type="dxa"/>
          </w:tcPr>
          <w:p w14:paraId="2D264735" w14:textId="20CAB15D" w:rsidR="004258BC" w:rsidRDefault="004258BC" w:rsidP="00500C31">
            <w:r>
              <w:t>IE015, IE013</w:t>
            </w:r>
          </w:p>
        </w:tc>
        <w:tc>
          <w:tcPr>
            <w:tcW w:w="4812" w:type="dxa"/>
          </w:tcPr>
          <w:p w14:paraId="308696EB" w14:textId="288F6963" w:rsidR="004258BC" w:rsidRDefault="004258BC" w:rsidP="00500C31">
            <w:r>
              <w:t>Do czasu uruchomienia integracji z RPS. Termin włączenia będzie podany newsletterem.</w:t>
            </w:r>
          </w:p>
        </w:tc>
      </w:tr>
      <w:bookmarkEnd w:id="471"/>
    </w:tbl>
    <w:p w14:paraId="7D3EAA83" w14:textId="77777777" w:rsidR="004258BC" w:rsidRPr="00FF2194" w:rsidRDefault="004258BC" w:rsidP="004258BC"/>
    <w:p w14:paraId="68205C4C" w14:textId="77777777" w:rsidR="004258BC" w:rsidRPr="00D72559" w:rsidRDefault="004258BC" w:rsidP="004258BC"/>
    <w:p w14:paraId="180D5F0E" w14:textId="77777777" w:rsidR="004258BC" w:rsidRPr="004258BC" w:rsidRDefault="004258BC" w:rsidP="004258BC"/>
    <w:p w14:paraId="0FBACB74" w14:textId="1F4A1988" w:rsidR="009305ED" w:rsidRDefault="009305ED" w:rsidP="00887B5C">
      <w:pPr>
        <w:pStyle w:val="Naglowek1"/>
        <w:numPr>
          <w:ilvl w:val="0"/>
          <w:numId w:val="60"/>
        </w:numPr>
        <w:rPr>
          <w:color w:val="auto"/>
        </w:rPr>
      </w:pPr>
      <w:bookmarkStart w:id="472" w:name="_Toc212183995"/>
      <w:r w:rsidRPr="009305ED">
        <w:rPr>
          <w:color w:val="auto"/>
        </w:rPr>
        <w:lastRenderedPageBreak/>
        <w:t>Słowniki</w:t>
      </w:r>
      <w:bookmarkEnd w:id="472"/>
    </w:p>
    <w:p w14:paraId="77CCDB34" w14:textId="6D13965B" w:rsidR="009305ED" w:rsidRDefault="009305ED" w:rsidP="009305ED">
      <w:r>
        <w:t>Niniejszy rozdział zawiera listę słowników stosowanych w komunikatach wymienianych z systemem NCTS2PLUS.</w:t>
      </w:r>
    </w:p>
    <w:p w14:paraId="237C0B3C" w14:textId="68C7BF1B" w:rsidR="00EA4D43" w:rsidRDefault="00EA4D43" w:rsidP="009305ED"/>
    <w:tbl>
      <w:tblPr>
        <w:tblStyle w:val="TSZDomylnyStylTabeli"/>
        <w:tblW w:w="0" w:type="auto"/>
        <w:tblCellMar>
          <w:top w:w="57" w:type="dxa"/>
          <w:bottom w:w="57" w:type="dxa"/>
        </w:tblCellMar>
        <w:tblLook w:val="04A0" w:firstRow="1" w:lastRow="0" w:firstColumn="1" w:lastColumn="0" w:noHBand="0" w:noVBand="1"/>
      </w:tblPr>
      <w:tblGrid>
        <w:gridCol w:w="2065"/>
        <w:gridCol w:w="6938"/>
      </w:tblGrid>
      <w:tr w:rsidR="00EA4D43" w:rsidRPr="00EA4D43" w14:paraId="725A08A0" w14:textId="77777777" w:rsidTr="00EA4D43">
        <w:trPr>
          <w:cnfStyle w:val="100000000000" w:firstRow="1" w:lastRow="0" w:firstColumn="0" w:lastColumn="0" w:oddVBand="0" w:evenVBand="0" w:oddHBand="0" w:evenHBand="0" w:firstRowFirstColumn="0" w:firstRowLastColumn="0" w:lastRowFirstColumn="0" w:lastRowLastColumn="0"/>
        </w:trPr>
        <w:tc>
          <w:tcPr>
            <w:tcW w:w="2065" w:type="dxa"/>
          </w:tcPr>
          <w:p w14:paraId="0EC7AEA8" w14:textId="5A813E5F" w:rsidR="00EA4D43" w:rsidRPr="00EA4D43" w:rsidRDefault="00EA4D43" w:rsidP="00BC1453">
            <w:r>
              <w:t>Słownik</w:t>
            </w:r>
          </w:p>
        </w:tc>
        <w:tc>
          <w:tcPr>
            <w:tcW w:w="6938" w:type="dxa"/>
          </w:tcPr>
          <w:p w14:paraId="1D842A5E" w14:textId="2961DD84" w:rsidR="00EA4D43" w:rsidRPr="00EA4D43" w:rsidRDefault="00EA4D43" w:rsidP="00BC1453">
            <w:r>
              <w:t>Nazwa słownika</w:t>
            </w:r>
          </w:p>
        </w:tc>
      </w:tr>
      <w:tr w:rsidR="00EA4D43" w:rsidRPr="00EA4D43" w14:paraId="3B69F621" w14:textId="77777777" w:rsidTr="00EA4D43">
        <w:tc>
          <w:tcPr>
            <w:tcW w:w="2065" w:type="dxa"/>
          </w:tcPr>
          <w:p w14:paraId="67EA9B56" w14:textId="77777777" w:rsidR="00EA4D43" w:rsidRPr="00EA4D43" w:rsidRDefault="00EA4D43" w:rsidP="00BC1453">
            <w:r w:rsidRPr="00EA4D43">
              <w:t>CL008NCTSP5</w:t>
            </w:r>
          </w:p>
        </w:tc>
        <w:tc>
          <w:tcPr>
            <w:tcW w:w="6938" w:type="dxa"/>
          </w:tcPr>
          <w:p w14:paraId="2E562F86" w14:textId="45F198E5" w:rsidR="00EA4D43" w:rsidRPr="00EA4D43" w:rsidRDefault="00A47124" w:rsidP="00BC1453">
            <w:r>
              <w:t>Kody krajów (pełny słownik)</w:t>
            </w:r>
            <w:r w:rsidR="005D5AEA">
              <w:t xml:space="preserve"> / </w:t>
            </w:r>
            <w:r w:rsidR="00EA4D43" w:rsidRPr="00EA4D43">
              <w:t xml:space="preserve">Country </w:t>
            </w:r>
            <w:proofErr w:type="spellStart"/>
            <w:r w:rsidR="00EA4D43" w:rsidRPr="00EA4D43">
              <w:t>Codes</w:t>
            </w:r>
            <w:proofErr w:type="spellEnd"/>
            <w:r w:rsidR="00EA4D43" w:rsidRPr="00EA4D43">
              <w:t xml:space="preserve"> Full List</w:t>
            </w:r>
          </w:p>
        </w:tc>
      </w:tr>
      <w:tr w:rsidR="00EA4D43" w:rsidRPr="00EA4D43" w14:paraId="57BE8C73" w14:textId="77777777" w:rsidTr="00EA4D43">
        <w:tc>
          <w:tcPr>
            <w:tcW w:w="2065" w:type="dxa"/>
          </w:tcPr>
          <w:p w14:paraId="6B1430A5" w14:textId="77777777" w:rsidR="00EA4D43" w:rsidRPr="00EA4D43" w:rsidRDefault="00EA4D43" w:rsidP="00BC1453">
            <w:r w:rsidRPr="00EA4D43">
              <w:t>CL009NCTSP5</w:t>
            </w:r>
          </w:p>
        </w:tc>
        <w:tc>
          <w:tcPr>
            <w:tcW w:w="6938" w:type="dxa"/>
          </w:tcPr>
          <w:p w14:paraId="009B0FEC" w14:textId="02773BD7" w:rsidR="00EA4D43" w:rsidRPr="00EA4D43" w:rsidRDefault="00A47124" w:rsidP="00BC1453">
            <w:r>
              <w:t xml:space="preserve">Kody krajów </w:t>
            </w:r>
            <w:r w:rsidR="00191C76">
              <w:t>sygnatariuszy konwencji WPT</w:t>
            </w:r>
            <w:r w:rsidR="005D5AEA">
              <w:t xml:space="preserve"> / </w:t>
            </w:r>
            <w:r w:rsidR="00EA4D43" w:rsidRPr="00EA4D43">
              <w:t xml:space="preserve">Country </w:t>
            </w:r>
            <w:proofErr w:type="spellStart"/>
            <w:r w:rsidR="00EA4D43" w:rsidRPr="00EA4D43">
              <w:t>Codes</w:t>
            </w:r>
            <w:proofErr w:type="spellEnd"/>
            <w:r w:rsidR="00EA4D43" w:rsidRPr="00EA4D43">
              <w:t xml:space="preserve"> </w:t>
            </w:r>
            <w:proofErr w:type="spellStart"/>
            <w:r w:rsidR="00EA4D43" w:rsidRPr="00EA4D43">
              <w:t>Common</w:t>
            </w:r>
            <w:proofErr w:type="spellEnd"/>
            <w:r w:rsidR="00EA4D43" w:rsidRPr="00EA4D43">
              <w:t xml:space="preserve"> Transit</w:t>
            </w:r>
          </w:p>
        </w:tc>
      </w:tr>
      <w:tr w:rsidR="00EA4D43" w:rsidRPr="00EA4D43" w14:paraId="5134432C" w14:textId="77777777" w:rsidTr="00EA4D43">
        <w:tc>
          <w:tcPr>
            <w:tcW w:w="2065" w:type="dxa"/>
          </w:tcPr>
          <w:p w14:paraId="441F0F10" w14:textId="77777777" w:rsidR="00EA4D43" w:rsidRPr="00EA4D43" w:rsidRDefault="00EA4D43" w:rsidP="00BC1453">
            <w:r w:rsidRPr="00EA4D43">
              <w:t>CL010NCTSP5</w:t>
            </w:r>
          </w:p>
        </w:tc>
        <w:tc>
          <w:tcPr>
            <w:tcW w:w="6938" w:type="dxa"/>
          </w:tcPr>
          <w:p w14:paraId="7691C4B5" w14:textId="5C22ED5F" w:rsidR="00EA4D43" w:rsidRPr="00EA4D43" w:rsidRDefault="00A47124" w:rsidP="00BC1453">
            <w:r>
              <w:t>Kody krajów UE</w:t>
            </w:r>
            <w:r w:rsidR="00191C76">
              <w:t xml:space="preserve"> </w:t>
            </w:r>
            <w:r w:rsidR="005D5AEA">
              <w:t xml:space="preserve">/ </w:t>
            </w:r>
            <w:r w:rsidR="00EA4D43" w:rsidRPr="00EA4D43">
              <w:t xml:space="preserve">Country </w:t>
            </w:r>
            <w:proofErr w:type="spellStart"/>
            <w:r w:rsidR="00EA4D43" w:rsidRPr="00EA4D43">
              <w:t>Codes</w:t>
            </w:r>
            <w:proofErr w:type="spellEnd"/>
            <w:r w:rsidR="00EA4D43" w:rsidRPr="00EA4D43">
              <w:t xml:space="preserve"> </w:t>
            </w:r>
            <w:proofErr w:type="spellStart"/>
            <w:r w:rsidR="00EA4D43" w:rsidRPr="00EA4D43">
              <w:t>Community</w:t>
            </w:r>
            <w:proofErr w:type="spellEnd"/>
          </w:p>
        </w:tc>
      </w:tr>
      <w:tr w:rsidR="00EA4D43" w:rsidRPr="00EA4D43" w14:paraId="083983DC" w14:textId="77777777" w:rsidTr="00EA4D43">
        <w:tc>
          <w:tcPr>
            <w:tcW w:w="2065" w:type="dxa"/>
          </w:tcPr>
          <w:p w14:paraId="5D01CCB8" w14:textId="77777777" w:rsidR="00EA4D43" w:rsidRPr="00EA4D43" w:rsidRDefault="00EA4D43" w:rsidP="00BC1453">
            <w:r w:rsidRPr="00EA4D43">
              <w:t>CL016NCTSP5</w:t>
            </w:r>
          </w:p>
        </w:tc>
        <w:tc>
          <w:tcPr>
            <w:tcW w:w="6938" w:type="dxa"/>
          </w:tcPr>
          <w:p w14:paraId="2917919A" w14:textId="7A766D71" w:rsidR="00EA4D43" w:rsidRPr="00EA4D43" w:rsidRDefault="00A47124" w:rsidP="00BC1453">
            <w:r>
              <w:t xml:space="preserve">Kody </w:t>
            </w:r>
            <w:r w:rsidR="00191C76">
              <w:t xml:space="preserve">CUS / </w:t>
            </w:r>
            <w:r w:rsidR="00EA4D43" w:rsidRPr="00EA4D43">
              <w:t xml:space="preserve">CUS </w:t>
            </w:r>
            <w:proofErr w:type="spellStart"/>
            <w:r w:rsidR="00EA4D43" w:rsidRPr="00EA4D43">
              <w:t>Code</w:t>
            </w:r>
            <w:proofErr w:type="spellEnd"/>
          </w:p>
        </w:tc>
      </w:tr>
      <w:tr w:rsidR="00EA4D43" w:rsidRPr="00EA4D43" w14:paraId="0EAD6B7C" w14:textId="77777777" w:rsidTr="00EA4D43">
        <w:tc>
          <w:tcPr>
            <w:tcW w:w="2065" w:type="dxa"/>
          </w:tcPr>
          <w:p w14:paraId="21844A44" w14:textId="77777777" w:rsidR="00EA4D43" w:rsidRPr="00EA4D43" w:rsidRDefault="00EA4D43" w:rsidP="00BC1453">
            <w:r w:rsidRPr="00EA4D43">
              <w:t>CL017NCTSP5</w:t>
            </w:r>
          </w:p>
        </w:tc>
        <w:tc>
          <w:tcPr>
            <w:tcW w:w="6938" w:type="dxa"/>
          </w:tcPr>
          <w:p w14:paraId="6B21E725" w14:textId="75B71249" w:rsidR="00EA4D43" w:rsidRPr="00EA4D43" w:rsidRDefault="00A47124" w:rsidP="00BC1453">
            <w:r>
              <w:t>Kody rodzajów opakowań</w:t>
            </w:r>
            <w:r w:rsidR="00191C76">
              <w:t xml:space="preserve"> / </w:t>
            </w:r>
            <w:proofErr w:type="spellStart"/>
            <w:r w:rsidR="00EA4D43" w:rsidRPr="00EA4D43">
              <w:t>Kind</w:t>
            </w:r>
            <w:proofErr w:type="spellEnd"/>
            <w:r w:rsidR="00EA4D43" w:rsidRPr="00EA4D43">
              <w:t xml:space="preserve"> Of </w:t>
            </w:r>
            <w:proofErr w:type="spellStart"/>
            <w:r w:rsidR="00EA4D43" w:rsidRPr="00EA4D43">
              <w:t>Packages</w:t>
            </w:r>
            <w:proofErr w:type="spellEnd"/>
          </w:p>
        </w:tc>
      </w:tr>
      <w:tr w:rsidR="00EA4D43" w:rsidRPr="00EA4D43" w14:paraId="1B629A65" w14:textId="77777777" w:rsidTr="00EA4D43">
        <w:tc>
          <w:tcPr>
            <w:tcW w:w="2065" w:type="dxa"/>
          </w:tcPr>
          <w:p w14:paraId="2E011D09" w14:textId="77777777" w:rsidR="00EA4D43" w:rsidRPr="00EA4D43" w:rsidRDefault="00EA4D43" w:rsidP="00BC1453">
            <w:r w:rsidRPr="00EA4D43">
              <w:t>CL019NCTSP5</w:t>
            </w:r>
          </w:p>
        </w:tc>
        <w:tc>
          <w:tcPr>
            <w:tcW w:w="6938" w:type="dxa"/>
          </w:tcPr>
          <w:p w14:paraId="7BC3A374" w14:textId="5151CA88" w:rsidR="00EA4D43" w:rsidRPr="00EA4D43" w:rsidRDefault="00A47124" w:rsidP="00BC1453">
            <w:r>
              <w:t>Kody zdarzeń</w:t>
            </w:r>
            <w:r w:rsidR="00191C76">
              <w:t xml:space="preserve"> / </w:t>
            </w:r>
            <w:proofErr w:type="spellStart"/>
            <w:r w:rsidR="00EA4D43" w:rsidRPr="00EA4D43">
              <w:t>Incident</w:t>
            </w:r>
            <w:proofErr w:type="spellEnd"/>
            <w:r w:rsidR="00EA4D43" w:rsidRPr="00EA4D43">
              <w:t xml:space="preserve"> </w:t>
            </w:r>
            <w:proofErr w:type="spellStart"/>
            <w:r w:rsidR="00EA4D43" w:rsidRPr="00EA4D43">
              <w:t>Code</w:t>
            </w:r>
            <w:proofErr w:type="spellEnd"/>
          </w:p>
        </w:tc>
      </w:tr>
      <w:tr w:rsidR="00EA4D43" w:rsidRPr="00EA4D43" w14:paraId="06E1C70D" w14:textId="77777777" w:rsidTr="00EA4D43">
        <w:tc>
          <w:tcPr>
            <w:tcW w:w="2065" w:type="dxa"/>
          </w:tcPr>
          <w:p w14:paraId="30C9D4E8" w14:textId="77777777" w:rsidR="00EA4D43" w:rsidRPr="00EA4D43" w:rsidRDefault="00EA4D43" w:rsidP="00BC1453">
            <w:r w:rsidRPr="00EA4D43">
              <w:t>CL027NCTSP5</w:t>
            </w:r>
          </w:p>
        </w:tc>
        <w:tc>
          <w:tcPr>
            <w:tcW w:w="6938" w:type="dxa"/>
          </w:tcPr>
          <w:p w14:paraId="49F9954F" w14:textId="1B8227D0" w:rsidR="00EA4D43" w:rsidRPr="00EA4D43" w:rsidRDefault="00A47124" w:rsidP="00BC1453">
            <w:r>
              <w:t>Flaga</w:t>
            </w:r>
            <w:r w:rsidR="00191C76">
              <w:t xml:space="preserve"> / </w:t>
            </w:r>
            <w:r w:rsidR="00EA4D43" w:rsidRPr="00EA4D43">
              <w:t>Flag</w:t>
            </w:r>
          </w:p>
        </w:tc>
      </w:tr>
      <w:tr w:rsidR="00EA4D43" w:rsidRPr="00EA4D43" w14:paraId="434C46E9" w14:textId="77777777" w:rsidTr="00EA4D43">
        <w:tc>
          <w:tcPr>
            <w:tcW w:w="2065" w:type="dxa"/>
          </w:tcPr>
          <w:p w14:paraId="1E9DFEEA" w14:textId="77777777" w:rsidR="00EA4D43" w:rsidRPr="00EA4D43" w:rsidRDefault="00EA4D43" w:rsidP="00BC1453">
            <w:r w:rsidRPr="00EA4D43">
              <w:t>CL030NCTSP5</w:t>
            </w:r>
          </w:p>
        </w:tc>
        <w:tc>
          <w:tcPr>
            <w:tcW w:w="6938" w:type="dxa"/>
          </w:tcPr>
          <w:p w14:paraId="2E490B89" w14:textId="7EF5BAFD" w:rsidR="00EA4D43" w:rsidRPr="00EA4D43" w:rsidRDefault="00A47124" w:rsidP="00BC1453">
            <w:r>
              <w:t>Kody błędów XML</w:t>
            </w:r>
            <w:r w:rsidR="00191C76">
              <w:t xml:space="preserve"> / </w:t>
            </w:r>
            <w:proofErr w:type="spellStart"/>
            <w:r w:rsidR="00EA4D43" w:rsidRPr="00EA4D43">
              <w:t>Xml</w:t>
            </w:r>
            <w:proofErr w:type="spellEnd"/>
            <w:r w:rsidR="00EA4D43" w:rsidRPr="00EA4D43">
              <w:t xml:space="preserve"> Error </w:t>
            </w:r>
            <w:proofErr w:type="spellStart"/>
            <w:r w:rsidR="00EA4D43" w:rsidRPr="00EA4D43">
              <w:t>Codes</w:t>
            </w:r>
            <w:proofErr w:type="spellEnd"/>
          </w:p>
        </w:tc>
      </w:tr>
      <w:tr w:rsidR="00EA4D43" w:rsidRPr="00EA4D43" w14:paraId="57798919" w14:textId="77777777" w:rsidTr="00EA4D43">
        <w:tc>
          <w:tcPr>
            <w:tcW w:w="2065" w:type="dxa"/>
          </w:tcPr>
          <w:p w14:paraId="60491EB3" w14:textId="77777777" w:rsidR="00EA4D43" w:rsidRPr="00EA4D43" w:rsidRDefault="00EA4D43" w:rsidP="00BC1453">
            <w:r w:rsidRPr="00EA4D43">
              <w:t>CL038NCTSP5</w:t>
            </w:r>
          </w:p>
        </w:tc>
        <w:tc>
          <w:tcPr>
            <w:tcW w:w="6938" w:type="dxa"/>
          </w:tcPr>
          <w:p w14:paraId="702BB2DC" w14:textId="79A4CF9A" w:rsidR="00EA4D43" w:rsidRPr="00EA4D43" w:rsidRDefault="00191C76" w:rsidP="00BC1453">
            <w:r>
              <w:t xml:space="preserve">Kwalifikator identyfikacji zdarzenia / </w:t>
            </w:r>
            <w:proofErr w:type="spellStart"/>
            <w:r w:rsidR="00EA4D43" w:rsidRPr="00EA4D43">
              <w:t>Qualifier</w:t>
            </w:r>
            <w:proofErr w:type="spellEnd"/>
            <w:r w:rsidR="00EA4D43" w:rsidRPr="00EA4D43">
              <w:t xml:space="preserve"> Of </w:t>
            </w:r>
            <w:proofErr w:type="spellStart"/>
            <w:r w:rsidR="00EA4D43" w:rsidRPr="00EA4D43">
              <w:t>Identification</w:t>
            </w:r>
            <w:proofErr w:type="spellEnd"/>
            <w:r w:rsidR="00EA4D43" w:rsidRPr="00EA4D43">
              <w:t xml:space="preserve"> </w:t>
            </w:r>
            <w:proofErr w:type="spellStart"/>
            <w:r w:rsidR="00EA4D43" w:rsidRPr="00EA4D43">
              <w:t>Incident</w:t>
            </w:r>
            <w:proofErr w:type="spellEnd"/>
          </w:p>
        </w:tc>
      </w:tr>
      <w:tr w:rsidR="00EA4D43" w:rsidRPr="00EA4D43" w14:paraId="534C2C64" w14:textId="77777777" w:rsidTr="00EA4D43">
        <w:tc>
          <w:tcPr>
            <w:tcW w:w="2065" w:type="dxa"/>
          </w:tcPr>
          <w:p w14:paraId="6C8D6290" w14:textId="77777777" w:rsidR="00EA4D43" w:rsidRPr="00EA4D43" w:rsidRDefault="00EA4D43" w:rsidP="00BC1453">
            <w:r w:rsidRPr="00EA4D43">
              <w:t>CL042NCTSP5</w:t>
            </w:r>
          </w:p>
        </w:tc>
        <w:tc>
          <w:tcPr>
            <w:tcW w:w="6938" w:type="dxa"/>
          </w:tcPr>
          <w:p w14:paraId="070B3064" w14:textId="4C183B23" w:rsidR="00EA4D43" w:rsidRPr="00EA4D43" w:rsidRDefault="00A47124" w:rsidP="00BC1453">
            <w:r>
              <w:t>Dodatkowy typ zgłoszenia</w:t>
            </w:r>
            <w:r w:rsidR="00191C76">
              <w:t xml:space="preserve"> / </w:t>
            </w:r>
            <w:proofErr w:type="spellStart"/>
            <w:r w:rsidR="00EA4D43" w:rsidRPr="00EA4D43">
              <w:t>Declaration</w:t>
            </w:r>
            <w:proofErr w:type="spellEnd"/>
            <w:r w:rsidR="00EA4D43" w:rsidRPr="00EA4D43">
              <w:t xml:space="preserve"> </w:t>
            </w:r>
            <w:proofErr w:type="spellStart"/>
            <w:r w:rsidR="00EA4D43" w:rsidRPr="00EA4D43">
              <w:t>Type</w:t>
            </w:r>
            <w:proofErr w:type="spellEnd"/>
            <w:r w:rsidR="00EA4D43" w:rsidRPr="00EA4D43">
              <w:t xml:space="preserve"> </w:t>
            </w:r>
            <w:proofErr w:type="spellStart"/>
            <w:r w:rsidR="00EA4D43" w:rsidRPr="00EA4D43">
              <w:t>Additional</w:t>
            </w:r>
            <w:proofErr w:type="spellEnd"/>
          </w:p>
        </w:tc>
      </w:tr>
      <w:tr w:rsidR="00EA4D43" w:rsidRPr="00EA4D43" w14:paraId="78616CAF" w14:textId="77777777" w:rsidTr="00EA4D43">
        <w:tc>
          <w:tcPr>
            <w:tcW w:w="2065" w:type="dxa"/>
          </w:tcPr>
          <w:p w14:paraId="2C4FDDC8" w14:textId="77777777" w:rsidR="00EA4D43" w:rsidRPr="00EA4D43" w:rsidRDefault="00EA4D43" w:rsidP="00BC1453">
            <w:r w:rsidRPr="00EA4D43">
              <w:t>CL048NCTSP5</w:t>
            </w:r>
          </w:p>
        </w:tc>
        <w:tc>
          <w:tcPr>
            <w:tcW w:w="6938" w:type="dxa"/>
          </w:tcPr>
          <w:p w14:paraId="0EFC1940" w14:textId="53CD5F1B" w:rsidR="00EA4D43" w:rsidRPr="00EA4D43" w:rsidRDefault="00A47124" w:rsidP="00BC1453">
            <w:r>
              <w:t>Kody walut</w:t>
            </w:r>
            <w:r w:rsidR="00191C76">
              <w:t xml:space="preserve"> / </w:t>
            </w:r>
            <w:proofErr w:type="spellStart"/>
            <w:r w:rsidR="00EA4D43" w:rsidRPr="00EA4D43">
              <w:t>Currency</w:t>
            </w:r>
            <w:proofErr w:type="spellEnd"/>
            <w:r w:rsidR="00EA4D43" w:rsidRPr="00EA4D43">
              <w:t xml:space="preserve"> </w:t>
            </w:r>
            <w:proofErr w:type="spellStart"/>
            <w:r w:rsidR="00EA4D43" w:rsidRPr="00EA4D43">
              <w:t>Codes</w:t>
            </w:r>
            <w:proofErr w:type="spellEnd"/>
          </w:p>
        </w:tc>
      </w:tr>
      <w:tr w:rsidR="00EA4D43" w:rsidRPr="00EA4D43" w14:paraId="1BC07D2F" w14:textId="77777777" w:rsidTr="00EA4D43">
        <w:tc>
          <w:tcPr>
            <w:tcW w:w="2065" w:type="dxa"/>
          </w:tcPr>
          <w:p w14:paraId="4C937DDE" w14:textId="77777777" w:rsidR="00EA4D43" w:rsidRPr="00EA4D43" w:rsidRDefault="00EA4D43" w:rsidP="00BC1453">
            <w:r w:rsidRPr="00EA4D43">
              <w:t>CL060NCTSP5</w:t>
            </w:r>
          </w:p>
        </w:tc>
        <w:tc>
          <w:tcPr>
            <w:tcW w:w="6938" w:type="dxa"/>
          </w:tcPr>
          <w:p w14:paraId="51509712" w14:textId="692C0D8A" w:rsidR="00EA4D43" w:rsidRPr="00EA4D43" w:rsidRDefault="00A47124" w:rsidP="00BC1453">
            <w:r>
              <w:t>Typy komunikatów</w:t>
            </w:r>
            <w:r w:rsidR="00191C76">
              <w:t xml:space="preserve"> / </w:t>
            </w:r>
            <w:r w:rsidR="00EA4D43" w:rsidRPr="00EA4D43">
              <w:t xml:space="preserve">Message </w:t>
            </w:r>
            <w:proofErr w:type="spellStart"/>
            <w:r w:rsidR="00EA4D43" w:rsidRPr="00EA4D43">
              <w:t>Types</w:t>
            </w:r>
            <w:proofErr w:type="spellEnd"/>
          </w:p>
        </w:tc>
      </w:tr>
      <w:tr w:rsidR="00EA4D43" w:rsidRPr="00EA4D43" w14:paraId="32653380" w14:textId="77777777" w:rsidTr="00EA4D43">
        <w:tc>
          <w:tcPr>
            <w:tcW w:w="2065" w:type="dxa"/>
          </w:tcPr>
          <w:p w14:paraId="428F4047" w14:textId="77777777" w:rsidR="00EA4D43" w:rsidRPr="00EA4D43" w:rsidRDefault="00EA4D43" w:rsidP="00BC1453">
            <w:r w:rsidRPr="00EA4D43">
              <w:t>CL070NCTSP5</w:t>
            </w:r>
          </w:p>
        </w:tc>
        <w:tc>
          <w:tcPr>
            <w:tcW w:w="6938" w:type="dxa"/>
          </w:tcPr>
          <w:p w14:paraId="0CA1B338" w14:textId="31F981B2" w:rsidR="00EA4D43" w:rsidRPr="00EA4D43" w:rsidRDefault="00A47124" w:rsidP="00BC1453">
            <w:r>
              <w:t>Kody krajów (wg Urzędów Celnych)</w:t>
            </w:r>
            <w:r w:rsidR="00191C76">
              <w:t xml:space="preserve"> / </w:t>
            </w:r>
            <w:r w:rsidR="00EA4D43" w:rsidRPr="00EA4D43">
              <w:t xml:space="preserve">Country </w:t>
            </w:r>
            <w:proofErr w:type="spellStart"/>
            <w:r w:rsidR="00EA4D43" w:rsidRPr="00EA4D43">
              <w:t>Codes</w:t>
            </w:r>
            <w:proofErr w:type="spellEnd"/>
            <w:r w:rsidR="00EA4D43" w:rsidRPr="00EA4D43">
              <w:t xml:space="preserve"> </w:t>
            </w:r>
            <w:proofErr w:type="spellStart"/>
            <w:r w:rsidR="00EA4D43" w:rsidRPr="00EA4D43">
              <w:t>Customs</w:t>
            </w:r>
            <w:proofErr w:type="spellEnd"/>
            <w:r w:rsidR="00EA4D43" w:rsidRPr="00EA4D43">
              <w:t xml:space="preserve"> Office </w:t>
            </w:r>
            <w:proofErr w:type="spellStart"/>
            <w:r w:rsidR="00EA4D43" w:rsidRPr="00EA4D43">
              <w:t>Lists</w:t>
            </w:r>
            <w:proofErr w:type="spellEnd"/>
          </w:p>
        </w:tc>
      </w:tr>
      <w:tr w:rsidR="00EA4D43" w:rsidRPr="00EA4D43" w14:paraId="1F975DBE" w14:textId="77777777" w:rsidTr="00EA4D43">
        <w:tc>
          <w:tcPr>
            <w:tcW w:w="2065" w:type="dxa"/>
          </w:tcPr>
          <w:p w14:paraId="6F758C44" w14:textId="77777777" w:rsidR="00EA4D43" w:rsidRPr="00EA4D43" w:rsidRDefault="00EA4D43" w:rsidP="00BC1453">
            <w:r w:rsidRPr="00EA4D43">
              <w:t>CL076NCTSP5</w:t>
            </w:r>
          </w:p>
        </w:tc>
        <w:tc>
          <w:tcPr>
            <w:tcW w:w="6938" w:type="dxa"/>
          </w:tcPr>
          <w:p w14:paraId="0B92F395" w14:textId="1A3BB9AF" w:rsidR="00EA4D43" w:rsidRPr="00EA4D43" w:rsidRDefault="00A47124" w:rsidP="00BC1453">
            <w:r>
              <w:t>Zabezpieczenia z odniesieniami</w:t>
            </w:r>
            <w:r w:rsidR="00191C76">
              <w:t xml:space="preserve"> / </w:t>
            </w:r>
            <w:proofErr w:type="spellStart"/>
            <w:r w:rsidR="00EA4D43" w:rsidRPr="00EA4D43">
              <w:t>Guarantee</w:t>
            </w:r>
            <w:proofErr w:type="spellEnd"/>
            <w:r w:rsidR="00EA4D43" w:rsidRPr="00EA4D43">
              <w:t xml:space="preserve"> </w:t>
            </w:r>
            <w:proofErr w:type="spellStart"/>
            <w:r w:rsidR="00EA4D43" w:rsidRPr="00EA4D43">
              <w:t>Type</w:t>
            </w:r>
            <w:proofErr w:type="spellEnd"/>
            <w:r w:rsidR="00EA4D43" w:rsidRPr="00EA4D43">
              <w:t xml:space="preserve"> With Reference</w:t>
            </w:r>
          </w:p>
        </w:tc>
      </w:tr>
      <w:tr w:rsidR="00EA4D43" w:rsidRPr="00EA4D43" w14:paraId="51832596" w14:textId="77777777" w:rsidTr="00EA4D43">
        <w:tc>
          <w:tcPr>
            <w:tcW w:w="2065" w:type="dxa"/>
          </w:tcPr>
          <w:p w14:paraId="0CF407DC" w14:textId="77777777" w:rsidR="00EA4D43" w:rsidRPr="00EA4D43" w:rsidRDefault="00EA4D43" w:rsidP="00BC1453">
            <w:r w:rsidRPr="00EA4D43">
              <w:t>CL094NCTSP5</w:t>
            </w:r>
          </w:p>
        </w:tc>
        <w:tc>
          <w:tcPr>
            <w:tcW w:w="6938" w:type="dxa"/>
          </w:tcPr>
          <w:p w14:paraId="08DE417E" w14:textId="43B92657" w:rsidR="00EA4D43" w:rsidRPr="00EA4D43" w:rsidRDefault="00A47124" w:rsidP="00BC1453">
            <w:r>
              <w:t>Status reprezentanta</w:t>
            </w:r>
            <w:r w:rsidR="00191C76">
              <w:t xml:space="preserve"> / </w:t>
            </w:r>
            <w:proofErr w:type="spellStart"/>
            <w:r w:rsidR="00EA4D43" w:rsidRPr="00EA4D43">
              <w:t>Representative</w:t>
            </w:r>
            <w:proofErr w:type="spellEnd"/>
            <w:r w:rsidR="00EA4D43" w:rsidRPr="00EA4D43">
              <w:t xml:space="preserve"> Status </w:t>
            </w:r>
            <w:proofErr w:type="spellStart"/>
            <w:r w:rsidR="00EA4D43" w:rsidRPr="00EA4D43">
              <w:t>Code</w:t>
            </w:r>
            <w:proofErr w:type="spellEnd"/>
          </w:p>
        </w:tc>
      </w:tr>
      <w:tr w:rsidR="00EA4D43" w:rsidRPr="00EA4D43" w14:paraId="2A5E4496" w14:textId="77777777" w:rsidTr="00EA4D43">
        <w:tc>
          <w:tcPr>
            <w:tcW w:w="2065" w:type="dxa"/>
          </w:tcPr>
          <w:p w14:paraId="2F45C8C7" w14:textId="77777777" w:rsidR="00EA4D43" w:rsidRPr="00EA4D43" w:rsidRDefault="00EA4D43" w:rsidP="00BC1453">
            <w:r w:rsidRPr="00EA4D43">
              <w:t>CL100NCTSP5</w:t>
            </w:r>
          </w:p>
        </w:tc>
        <w:tc>
          <w:tcPr>
            <w:tcW w:w="6938" w:type="dxa"/>
          </w:tcPr>
          <w:p w14:paraId="2334599B" w14:textId="45ACD964" w:rsidR="00EA4D43" w:rsidRPr="00EA4D43" w:rsidRDefault="00EA4D43" w:rsidP="00BC1453">
            <w:r w:rsidRPr="00EA4D43">
              <w:t>Kody wyników weryfikacji w AES</w:t>
            </w:r>
            <w:r w:rsidR="001225C6">
              <w:t xml:space="preserve"> / </w:t>
            </w:r>
            <w:proofErr w:type="spellStart"/>
            <w:r w:rsidR="001225C6">
              <w:t>Result</w:t>
            </w:r>
            <w:proofErr w:type="spellEnd"/>
            <w:r w:rsidR="001225C6">
              <w:t xml:space="preserve"> </w:t>
            </w:r>
            <w:proofErr w:type="spellStart"/>
            <w:r w:rsidR="001225C6">
              <w:t>Indicator</w:t>
            </w:r>
            <w:proofErr w:type="spellEnd"/>
          </w:p>
        </w:tc>
      </w:tr>
      <w:tr w:rsidR="00EA4D43" w:rsidRPr="00EA4D43" w14:paraId="23CFE74F" w14:textId="77777777" w:rsidTr="00EA4D43">
        <w:tc>
          <w:tcPr>
            <w:tcW w:w="2065" w:type="dxa"/>
          </w:tcPr>
          <w:p w14:paraId="125554A7" w14:textId="77777777" w:rsidR="00EA4D43" w:rsidRPr="00EA4D43" w:rsidRDefault="00EA4D43" w:rsidP="00083D3C">
            <w:r w:rsidRPr="00EA4D43">
              <w:t>PL100NCTSP5</w:t>
            </w:r>
          </w:p>
        </w:tc>
        <w:tc>
          <w:tcPr>
            <w:tcW w:w="6938" w:type="dxa"/>
          </w:tcPr>
          <w:p w14:paraId="6E9D4E40" w14:textId="77777777" w:rsidR="00EA4D43" w:rsidRPr="00EA4D43" w:rsidRDefault="00EA4D43" w:rsidP="00083D3C">
            <w:r w:rsidRPr="00EA4D43">
              <w:t>Krajowe kody wyników weryfikacji w AES</w:t>
            </w:r>
          </w:p>
        </w:tc>
      </w:tr>
      <w:tr w:rsidR="00EA4D43" w:rsidRPr="00EA4D43" w14:paraId="15041678" w14:textId="77777777" w:rsidTr="00EA4D43">
        <w:tc>
          <w:tcPr>
            <w:tcW w:w="2065" w:type="dxa"/>
          </w:tcPr>
          <w:p w14:paraId="7D79E796" w14:textId="77777777" w:rsidR="00EA4D43" w:rsidRPr="00EA4D43" w:rsidRDefault="00EA4D43" w:rsidP="00BC1453">
            <w:r w:rsidRPr="00EA4D43">
              <w:t>CL101NCTSP5</w:t>
            </w:r>
          </w:p>
        </w:tc>
        <w:tc>
          <w:tcPr>
            <w:tcW w:w="6938" w:type="dxa"/>
          </w:tcPr>
          <w:p w14:paraId="48B64F11" w14:textId="444398BE" w:rsidR="00EA4D43" w:rsidRPr="00EA4D43" w:rsidRDefault="0033404D" w:rsidP="00BC1453">
            <w:r>
              <w:t>Kody towarów niebezpiecznych UN</w:t>
            </w:r>
            <w:r w:rsidR="00191C76">
              <w:t xml:space="preserve"> / </w:t>
            </w:r>
            <w:proofErr w:type="spellStart"/>
            <w:r w:rsidR="00EA4D43" w:rsidRPr="00EA4D43">
              <w:t>Un</w:t>
            </w:r>
            <w:proofErr w:type="spellEnd"/>
            <w:r w:rsidR="00EA4D43" w:rsidRPr="00EA4D43">
              <w:t xml:space="preserve"> Dangerous </w:t>
            </w:r>
            <w:proofErr w:type="spellStart"/>
            <w:r w:rsidR="00EA4D43" w:rsidRPr="00EA4D43">
              <w:t>Goods</w:t>
            </w:r>
            <w:proofErr w:type="spellEnd"/>
            <w:r w:rsidR="00EA4D43" w:rsidRPr="00EA4D43">
              <w:t xml:space="preserve"> </w:t>
            </w:r>
            <w:proofErr w:type="spellStart"/>
            <w:r w:rsidR="00EA4D43" w:rsidRPr="00EA4D43">
              <w:t>Code</w:t>
            </w:r>
            <w:proofErr w:type="spellEnd"/>
          </w:p>
        </w:tc>
      </w:tr>
      <w:tr w:rsidR="00EA4D43" w:rsidRPr="00EA4D43" w14:paraId="50F631C9" w14:textId="77777777" w:rsidTr="00EA4D43">
        <w:tc>
          <w:tcPr>
            <w:tcW w:w="2065" w:type="dxa"/>
          </w:tcPr>
          <w:p w14:paraId="58DEC485" w14:textId="77777777" w:rsidR="00EA4D43" w:rsidRPr="00EA4D43" w:rsidRDefault="00EA4D43" w:rsidP="00BC1453">
            <w:r w:rsidRPr="00EA4D43">
              <w:t>CL112NCTSP5</w:t>
            </w:r>
          </w:p>
        </w:tc>
        <w:tc>
          <w:tcPr>
            <w:tcW w:w="6938" w:type="dxa"/>
          </w:tcPr>
          <w:p w14:paraId="752614BB" w14:textId="51CE9DA1" w:rsidR="00EA4D43" w:rsidRPr="00EA4D43" w:rsidRDefault="0033404D" w:rsidP="00BC1453">
            <w:r>
              <w:t>Kody krajów wspólnego tranzytu nienależących do UE</w:t>
            </w:r>
            <w:r w:rsidR="00191C76">
              <w:t xml:space="preserve"> / </w:t>
            </w:r>
            <w:r w:rsidR="00EA4D43" w:rsidRPr="00EA4D43">
              <w:t xml:space="preserve">Country </w:t>
            </w:r>
            <w:proofErr w:type="spellStart"/>
            <w:r w:rsidR="00EA4D43" w:rsidRPr="00EA4D43">
              <w:t>Codes</w:t>
            </w:r>
            <w:proofErr w:type="spellEnd"/>
            <w:r w:rsidR="00EA4D43" w:rsidRPr="00EA4D43">
              <w:t xml:space="preserve"> CTC</w:t>
            </w:r>
          </w:p>
        </w:tc>
      </w:tr>
      <w:tr w:rsidR="00EA4D43" w:rsidRPr="00EA4D43" w14:paraId="406C082B" w14:textId="77777777" w:rsidTr="00EA4D43">
        <w:tc>
          <w:tcPr>
            <w:tcW w:w="2065" w:type="dxa"/>
          </w:tcPr>
          <w:p w14:paraId="0FE0BC92" w14:textId="77777777" w:rsidR="00EA4D43" w:rsidRPr="00EA4D43" w:rsidRDefault="00EA4D43" w:rsidP="00BC1453">
            <w:r w:rsidRPr="00EA4D43">
              <w:t>CL116NCTSP5</w:t>
            </w:r>
          </w:p>
        </w:tc>
        <w:tc>
          <w:tcPr>
            <w:tcW w:w="6938" w:type="dxa"/>
          </w:tcPr>
          <w:p w14:paraId="3BAEEAA1" w14:textId="1F1637D5" w:rsidR="00EA4D43" w:rsidRPr="00EA4D43" w:rsidRDefault="0033404D" w:rsidP="00BC1453">
            <w:r>
              <w:t>Metody płatności za opłaty transportowe</w:t>
            </w:r>
            <w:r w:rsidR="00191C76">
              <w:t xml:space="preserve"> / </w:t>
            </w:r>
            <w:r w:rsidR="00EA4D43" w:rsidRPr="00EA4D43">
              <w:t xml:space="preserve">Transport </w:t>
            </w:r>
            <w:proofErr w:type="spellStart"/>
            <w:r w:rsidR="00EA4D43" w:rsidRPr="00EA4D43">
              <w:t>Charges</w:t>
            </w:r>
            <w:proofErr w:type="spellEnd"/>
            <w:r w:rsidR="00EA4D43" w:rsidRPr="00EA4D43">
              <w:t xml:space="preserve"> Method Of </w:t>
            </w:r>
            <w:proofErr w:type="spellStart"/>
            <w:r w:rsidR="00EA4D43" w:rsidRPr="00EA4D43">
              <w:t>Payment</w:t>
            </w:r>
            <w:proofErr w:type="spellEnd"/>
          </w:p>
        </w:tc>
      </w:tr>
      <w:tr w:rsidR="00EA4D43" w:rsidRPr="00EA4D43" w14:paraId="67C04947" w14:textId="77777777" w:rsidTr="00EA4D43">
        <w:tc>
          <w:tcPr>
            <w:tcW w:w="2065" w:type="dxa"/>
          </w:tcPr>
          <w:p w14:paraId="0B821FC2" w14:textId="77777777" w:rsidR="00EA4D43" w:rsidRPr="00EA4D43" w:rsidRDefault="00EA4D43" w:rsidP="00BC1453">
            <w:r w:rsidRPr="00EA4D43">
              <w:t>CL141NCTSP5</w:t>
            </w:r>
          </w:p>
        </w:tc>
        <w:tc>
          <w:tcPr>
            <w:tcW w:w="6938" w:type="dxa"/>
          </w:tcPr>
          <w:p w14:paraId="1A09098E" w14:textId="113038D4" w:rsidR="00EA4D43" w:rsidRPr="00EA4D43" w:rsidRDefault="0033404D" w:rsidP="00BC1453">
            <w:r>
              <w:t>Urzędy celne</w:t>
            </w:r>
            <w:r w:rsidR="00191C76">
              <w:t xml:space="preserve"> / </w:t>
            </w:r>
            <w:proofErr w:type="spellStart"/>
            <w:r w:rsidR="00EA4D43" w:rsidRPr="00EA4D43">
              <w:t>Customs</w:t>
            </w:r>
            <w:proofErr w:type="spellEnd"/>
            <w:r w:rsidR="00EA4D43" w:rsidRPr="00EA4D43">
              <w:t xml:space="preserve"> </w:t>
            </w:r>
            <w:proofErr w:type="spellStart"/>
            <w:r w:rsidR="00EA4D43" w:rsidRPr="00EA4D43">
              <w:t>Offices</w:t>
            </w:r>
            <w:proofErr w:type="spellEnd"/>
          </w:p>
        </w:tc>
      </w:tr>
      <w:tr w:rsidR="00EA4D43" w:rsidRPr="00EA4D43" w14:paraId="31D584DB" w14:textId="77777777" w:rsidTr="00EA4D43">
        <w:tc>
          <w:tcPr>
            <w:tcW w:w="2065" w:type="dxa"/>
          </w:tcPr>
          <w:p w14:paraId="56C80794" w14:textId="77777777" w:rsidR="00EA4D43" w:rsidRPr="00EA4D43" w:rsidRDefault="00EA4D43" w:rsidP="00BC1453">
            <w:r w:rsidRPr="00EA4D43">
              <w:t>CL147NCTSP5</w:t>
            </w:r>
          </w:p>
        </w:tc>
        <w:tc>
          <w:tcPr>
            <w:tcW w:w="6938" w:type="dxa"/>
          </w:tcPr>
          <w:p w14:paraId="52D789FD" w14:textId="1D47A89B" w:rsidR="00EA4D43" w:rsidRPr="00EA4D43" w:rsidRDefault="0033404D" w:rsidP="00BC1453">
            <w:r>
              <w:t>Kody krajów obszaru bezpieczeństwa</w:t>
            </w:r>
            <w:r w:rsidR="001225C6">
              <w:t xml:space="preserve"> i ochrony</w:t>
            </w:r>
            <w:r w:rsidR="00191C76">
              <w:t xml:space="preserve"> / </w:t>
            </w:r>
            <w:r w:rsidR="00EA4D43" w:rsidRPr="00EA4D43">
              <w:t xml:space="preserve">Country </w:t>
            </w:r>
            <w:proofErr w:type="spellStart"/>
            <w:r w:rsidR="00EA4D43" w:rsidRPr="00EA4D43">
              <w:t>Customs</w:t>
            </w:r>
            <w:proofErr w:type="spellEnd"/>
            <w:r w:rsidR="00EA4D43" w:rsidRPr="00EA4D43">
              <w:t xml:space="preserve"> Security Agreement </w:t>
            </w:r>
            <w:proofErr w:type="spellStart"/>
            <w:r w:rsidR="00EA4D43" w:rsidRPr="00EA4D43">
              <w:t>Area</w:t>
            </w:r>
            <w:proofErr w:type="spellEnd"/>
          </w:p>
        </w:tc>
      </w:tr>
      <w:tr w:rsidR="00EA4D43" w:rsidRPr="00EA4D43" w14:paraId="2CEE9CCF" w14:textId="77777777" w:rsidTr="00EA4D43">
        <w:tc>
          <w:tcPr>
            <w:tcW w:w="2065" w:type="dxa"/>
          </w:tcPr>
          <w:p w14:paraId="67568625" w14:textId="77777777" w:rsidR="00EA4D43" w:rsidRPr="00EA4D43" w:rsidRDefault="00EA4D43" w:rsidP="00BC1453">
            <w:r w:rsidRPr="00EA4D43">
              <w:t>CL152NCTSP5</w:t>
            </w:r>
          </w:p>
        </w:tc>
        <w:tc>
          <w:tcPr>
            <w:tcW w:w="6938" w:type="dxa"/>
          </w:tcPr>
          <w:p w14:paraId="7D65294E" w14:textId="731E7822" w:rsidR="00EA4D43" w:rsidRPr="00EA4D43" w:rsidRDefault="0033404D" w:rsidP="00BC1453">
            <w:r>
              <w:t>Kod HS</w:t>
            </w:r>
            <w:r w:rsidR="001225C6">
              <w:t xml:space="preserve"> / </w:t>
            </w:r>
            <w:r w:rsidR="00EA4D43" w:rsidRPr="00EA4D43">
              <w:t xml:space="preserve">HS </w:t>
            </w:r>
            <w:proofErr w:type="spellStart"/>
            <w:r w:rsidR="00EA4D43" w:rsidRPr="00EA4D43">
              <w:t>code</w:t>
            </w:r>
            <w:proofErr w:type="spellEnd"/>
          </w:p>
        </w:tc>
      </w:tr>
      <w:tr w:rsidR="00EA4D43" w:rsidRPr="00EA4D43" w14:paraId="14525AF7" w14:textId="77777777" w:rsidTr="00EA4D43">
        <w:tc>
          <w:tcPr>
            <w:tcW w:w="2065" w:type="dxa"/>
          </w:tcPr>
          <w:p w14:paraId="59027442" w14:textId="77777777" w:rsidR="00EA4D43" w:rsidRPr="00EA4D43" w:rsidRDefault="00EA4D43" w:rsidP="00BC1453">
            <w:r w:rsidRPr="00EA4D43">
              <w:t>CL163NCTSP5</w:t>
            </w:r>
          </w:p>
        </w:tc>
        <w:tc>
          <w:tcPr>
            <w:tcW w:w="6938" w:type="dxa"/>
          </w:tcPr>
          <w:p w14:paraId="4E32F79F" w14:textId="19C8221F" w:rsidR="00EA4D43" w:rsidRPr="00EA4D43" w:rsidRDefault="0033404D" w:rsidP="00BC1453">
            <w:r>
              <w:t>Rodzaje zwolnienia</w:t>
            </w:r>
            <w:r w:rsidR="001225C6">
              <w:t xml:space="preserve"> / </w:t>
            </w:r>
            <w:proofErr w:type="spellStart"/>
            <w:r w:rsidR="00EA4D43" w:rsidRPr="00EA4D43">
              <w:t>Release</w:t>
            </w:r>
            <w:proofErr w:type="spellEnd"/>
            <w:r w:rsidR="00EA4D43" w:rsidRPr="00EA4D43">
              <w:t xml:space="preserve"> </w:t>
            </w:r>
            <w:proofErr w:type="spellStart"/>
            <w:r w:rsidR="00EA4D43" w:rsidRPr="00EA4D43">
              <w:t>Type</w:t>
            </w:r>
            <w:proofErr w:type="spellEnd"/>
          </w:p>
        </w:tc>
      </w:tr>
      <w:tr w:rsidR="00EA4D43" w:rsidRPr="00EA4D43" w14:paraId="342E91B5" w14:textId="77777777" w:rsidTr="00EA4D43">
        <w:tc>
          <w:tcPr>
            <w:tcW w:w="2065" w:type="dxa"/>
          </w:tcPr>
          <w:p w14:paraId="36788528" w14:textId="77777777" w:rsidR="00EA4D43" w:rsidRPr="00EA4D43" w:rsidRDefault="00EA4D43" w:rsidP="00BC1453">
            <w:r w:rsidRPr="00EA4D43">
              <w:t>CL164NCTSP5</w:t>
            </w:r>
          </w:p>
        </w:tc>
        <w:tc>
          <w:tcPr>
            <w:tcW w:w="6938" w:type="dxa"/>
          </w:tcPr>
          <w:p w14:paraId="489917B0" w14:textId="78E50DFF" w:rsidR="00EA4D43" w:rsidRPr="00EA4D43" w:rsidRDefault="0033404D" w:rsidP="00BC1453">
            <w:r>
              <w:t>Kody powiadomień o zwolnieniu</w:t>
            </w:r>
            <w:r w:rsidR="001225C6">
              <w:t xml:space="preserve"> / </w:t>
            </w:r>
            <w:proofErr w:type="spellStart"/>
            <w:r w:rsidR="00EA4D43" w:rsidRPr="00EA4D43">
              <w:t>Release</w:t>
            </w:r>
            <w:proofErr w:type="spellEnd"/>
            <w:r w:rsidR="00EA4D43" w:rsidRPr="00EA4D43">
              <w:t xml:space="preserve"> Notification</w:t>
            </w:r>
          </w:p>
        </w:tc>
      </w:tr>
      <w:tr w:rsidR="00EA4D43" w:rsidRPr="00EA4D43" w14:paraId="2C1DC32D" w14:textId="77777777" w:rsidTr="00EA4D43">
        <w:tc>
          <w:tcPr>
            <w:tcW w:w="2065" w:type="dxa"/>
          </w:tcPr>
          <w:p w14:paraId="79988D44" w14:textId="77777777" w:rsidR="00EA4D43" w:rsidRPr="00EA4D43" w:rsidRDefault="00EA4D43" w:rsidP="00BC1453">
            <w:r w:rsidRPr="00EA4D43">
              <w:t>CL165NCTSP5</w:t>
            </w:r>
          </w:p>
        </w:tc>
        <w:tc>
          <w:tcPr>
            <w:tcW w:w="6938" w:type="dxa"/>
          </w:tcPr>
          <w:p w14:paraId="6C70529A" w14:textId="4B602814" w:rsidR="00EA4D43" w:rsidRPr="00EA4D43" w:rsidRDefault="0033404D" w:rsidP="00BC1453">
            <w:r>
              <w:t>Kody narodowości</w:t>
            </w:r>
            <w:r w:rsidR="001225C6">
              <w:t xml:space="preserve"> / </w:t>
            </w:r>
            <w:proofErr w:type="spellStart"/>
            <w:r w:rsidR="00EA4D43" w:rsidRPr="00EA4D43">
              <w:t>Nationality</w:t>
            </w:r>
            <w:proofErr w:type="spellEnd"/>
          </w:p>
        </w:tc>
      </w:tr>
      <w:tr w:rsidR="00EA4D43" w:rsidRPr="00EA4D43" w14:paraId="3497E33D" w14:textId="77777777" w:rsidTr="00EA4D43">
        <w:tc>
          <w:tcPr>
            <w:tcW w:w="2065" w:type="dxa"/>
          </w:tcPr>
          <w:p w14:paraId="0CD5581D" w14:textId="77777777" w:rsidR="00EA4D43" w:rsidRPr="00EA4D43" w:rsidRDefault="00EA4D43" w:rsidP="00BC1453">
            <w:r w:rsidRPr="00EA4D43">
              <w:t>CL171NCTSP5</w:t>
            </w:r>
          </w:p>
        </w:tc>
        <w:tc>
          <w:tcPr>
            <w:tcW w:w="6938" w:type="dxa"/>
          </w:tcPr>
          <w:p w14:paraId="6FA1FDF0" w14:textId="5CA91BD8" w:rsidR="00EA4D43" w:rsidRPr="00EA4D43" w:rsidRDefault="0033404D" w:rsidP="00BC1453">
            <w:r>
              <w:t>Urzędy celne wyjścia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Departure</w:t>
            </w:r>
            <w:proofErr w:type="spellEnd"/>
          </w:p>
        </w:tc>
      </w:tr>
      <w:tr w:rsidR="00EA4D43" w:rsidRPr="00EA4D43" w14:paraId="12790F27" w14:textId="77777777" w:rsidTr="00EA4D43">
        <w:tc>
          <w:tcPr>
            <w:tcW w:w="2065" w:type="dxa"/>
          </w:tcPr>
          <w:p w14:paraId="41F56929" w14:textId="77777777" w:rsidR="00EA4D43" w:rsidRPr="00EA4D43" w:rsidRDefault="00EA4D43" w:rsidP="00BC1453">
            <w:r w:rsidRPr="00EA4D43">
              <w:t>CL172NCTSP5</w:t>
            </w:r>
          </w:p>
        </w:tc>
        <w:tc>
          <w:tcPr>
            <w:tcW w:w="6938" w:type="dxa"/>
          </w:tcPr>
          <w:p w14:paraId="7ED0271A" w14:textId="6C2DBED0" w:rsidR="00EA4D43" w:rsidRPr="00EA4D43" w:rsidRDefault="0033404D" w:rsidP="00BC1453">
            <w:r>
              <w:t>Urzędy celne przeznaczenia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Destination</w:t>
            </w:r>
            <w:proofErr w:type="spellEnd"/>
          </w:p>
        </w:tc>
      </w:tr>
      <w:tr w:rsidR="00EA4D43" w:rsidRPr="00EA4D43" w14:paraId="74AE64AD" w14:textId="77777777" w:rsidTr="00EA4D43">
        <w:tc>
          <w:tcPr>
            <w:tcW w:w="2065" w:type="dxa"/>
          </w:tcPr>
          <w:p w14:paraId="494704A3" w14:textId="77777777" w:rsidR="00EA4D43" w:rsidRPr="00EA4D43" w:rsidRDefault="00EA4D43" w:rsidP="00BC1453">
            <w:r w:rsidRPr="00EA4D43">
              <w:t>CL173NCTSP5</w:t>
            </w:r>
          </w:p>
        </w:tc>
        <w:tc>
          <w:tcPr>
            <w:tcW w:w="6938" w:type="dxa"/>
          </w:tcPr>
          <w:p w14:paraId="4489C744" w14:textId="5DAACD56" w:rsidR="00EA4D43" w:rsidRPr="00EA4D43" w:rsidRDefault="0033404D" w:rsidP="00BC1453">
            <w:r>
              <w:t>Urzędy celne tranzytowe</w:t>
            </w:r>
            <w:r w:rsidR="001225C6">
              <w:t xml:space="preserve"> / </w:t>
            </w:r>
            <w:proofErr w:type="spellStart"/>
            <w:r w:rsidR="00EA4D43" w:rsidRPr="00EA4D43">
              <w:t>Customs</w:t>
            </w:r>
            <w:proofErr w:type="spellEnd"/>
            <w:r w:rsidR="00EA4D43" w:rsidRPr="00EA4D43">
              <w:t xml:space="preserve"> Office Transit</w:t>
            </w:r>
          </w:p>
        </w:tc>
      </w:tr>
      <w:tr w:rsidR="00EA4D43" w:rsidRPr="00EA4D43" w14:paraId="7031C845" w14:textId="77777777" w:rsidTr="00EA4D43">
        <w:tc>
          <w:tcPr>
            <w:tcW w:w="2065" w:type="dxa"/>
          </w:tcPr>
          <w:p w14:paraId="61592D0B" w14:textId="77777777" w:rsidR="00EA4D43" w:rsidRPr="00EA4D43" w:rsidRDefault="00EA4D43" w:rsidP="00BC1453">
            <w:r w:rsidRPr="00EA4D43">
              <w:t>CL175NCTSP5</w:t>
            </w:r>
          </w:p>
        </w:tc>
        <w:tc>
          <w:tcPr>
            <w:tcW w:w="6938" w:type="dxa"/>
          </w:tcPr>
          <w:p w14:paraId="3521E3ED" w14:textId="7686D95A" w:rsidR="00EA4D43" w:rsidRPr="00EA4D43" w:rsidRDefault="0033404D" w:rsidP="00BC1453">
            <w:r>
              <w:t>Urzędy celne wyprowadzenia dla tranzytu</w:t>
            </w:r>
            <w:r w:rsidR="001225C6">
              <w:t xml:space="preserve"> / </w:t>
            </w:r>
            <w:proofErr w:type="spellStart"/>
            <w:r w:rsidR="00EA4D43" w:rsidRPr="00EA4D43">
              <w:t>Customs</w:t>
            </w:r>
            <w:proofErr w:type="spellEnd"/>
            <w:r w:rsidR="00EA4D43" w:rsidRPr="00EA4D43">
              <w:t xml:space="preserve"> Office Transit </w:t>
            </w:r>
            <w:proofErr w:type="spellStart"/>
            <w:r w:rsidR="00EA4D43" w:rsidRPr="00EA4D43">
              <w:t>Exit</w:t>
            </w:r>
            <w:proofErr w:type="spellEnd"/>
          </w:p>
        </w:tc>
      </w:tr>
      <w:tr w:rsidR="00EA4D43" w:rsidRPr="00EA4D43" w14:paraId="09F3D1E5" w14:textId="77777777" w:rsidTr="00EA4D43">
        <w:tc>
          <w:tcPr>
            <w:tcW w:w="2065" w:type="dxa"/>
          </w:tcPr>
          <w:p w14:paraId="40DD02B7" w14:textId="77777777" w:rsidR="00EA4D43" w:rsidRPr="00EA4D43" w:rsidRDefault="00EA4D43" w:rsidP="00BC1453">
            <w:r w:rsidRPr="00EA4D43">
              <w:t>CL176NCTSP5</w:t>
            </w:r>
          </w:p>
        </w:tc>
        <w:tc>
          <w:tcPr>
            <w:tcW w:w="6938" w:type="dxa"/>
          </w:tcPr>
          <w:p w14:paraId="79BE05DC" w14:textId="6B27345D" w:rsidR="00EA4D43" w:rsidRPr="00EA4D43" w:rsidRDefault="0033404D" w:rsidP="00BC1453">
            <w:r>
              <w:t>Urzędy celne właściwe do proc. poszukiwania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Enquiry</w:t>
            </w:r>
            <w:proofErr w:type="spellEnd"/>
          </w:p>
        </w:tc>
      </w:tr>
      <w:tr w:rsidR="00EA4D43" w:rsidRPr="00EA4D43" w14:paraId="4451D0F3" w14:textId="77777777" w:rsidTr="00EA4D43">
        <w:tc>
          <w:tcPr>
            <w:tcW w:w="2065" w:type="dxa"/>
          </w:tcPr>
          <w:p w14:paraId="69C7F32A" w14:textId="77777777" w:rsidR="00EA4D43" w:rsidRPr="00EA4D43" w:rsidRDefault="00EA4D43" w:rsidP="00BC1453">
            <w:r w:rsidRPr="00EA4D43">
              <w:t>CL177NCTSP5</w:t>
            </w:r>
          </w:p>
        </w:tc>
        <w:tc>
          <w:tcPr>
            <w:tcW w:w="6938" w:type="dxa"/>
          </w:tcPr>
          <w:p w14:paraId="36C87C35" w14:textId="519E8B6B" w:rsidR="00EA4D43" w:rsidRPr="00EA4D43" w:rsidRDefault="0033404D" w:rsidP="00BC1453">
            <w:r>
              <w:t>Urzędy celne właściwe do proc. poboru</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Recovery</w:t>
            </w:r>
            <w:proofErr w:type="spellEnd"/>
          </w:p>
        </w:tc>
      </w:tr>
      <w:tr w:rsidR="00EA4D43" w:rsidRPr="00EA4D43" w14:paraId="76277E70" w14:textId="77777777" w:rsidTr="00EA4D43">
        <w:tc>
          <w:tcPr>
            <w:tcW w:w="2065" w:type="dxa"/>
          </w:tcPr>
          <w:p w14:paraId="11C9D000" w14:textId="77777777" w:rsidR="00EA4D43" w:rsidRPr="00EA4D43" w:rsidRDefault="00EA4D43" w:rsidP="00BC1453">
            <w:r w:rsidRPr="00EA4D43">
              <w:t>CL178NCTSP5</w:t>
            </w:r>
          </w:p>
        </w:tc>
        <w:tc>
          <w:tcPr>
            <w:tcW w:w="6938" w:type="dxa"/>
          </w:tcPr>
          <w:p w14:paraId="063D3BB0" w14:textId="3DC9C6C6" w:rsidR="00EA4D43" w:rsidRPr="00EA4D43" w:rsidRDefault="0033404D" w:rsidP="00BC1453">
            <w:r>
              <w:t>Kody dokumentów poprzednich (towary unijne)</w:t>
            </w:r>
            <w:r w:rsidR="001225C6">
              <w:t xml:space="preserve"> / </w:t>
            </w:r>
            <w:proofErr w:type="spellStart"/>
            <w:r w:rsidR="00EA4D43" w:rsidRPr="00EA4D43">
              <w:t>Previous</w:t>
            </w:r>
            <w:proofErr w:type="spellEnd"/>
            <w:r w:rsidR="00EA4D43" w:rsidRPr="00EA4D43">
              <w:t xml:space="preserve"> </w:t>
            </w:r>
            <w:proofErr w:type="spellStart"/>
            <w:r w:rsidR="00EA4D43" w:rsidRPr="00EA4D43">
              <w:t>Document</w:t>
            </w:r>
            <w:proofErr w:type="spellEnd"/>
            <w:r w:rsidR="00EA4D43" w:rsidRPr="00EA4D43">
              <w:t xml:space="preserve"> Union </w:t>
            </w:r>
            <w:proofErr w:type="spellStart"/>
            <w:r w:rsidR="00EA4D43" w:rsidRPr="00EA4D43">
              <w:t>Goods</w:t>
            </w:r>
            <w:proofErr w:type="spellEnd"/>
          </w:p>
        </w:tc>
      </w:tr>
      <w:tr w:rsidR="00EA4D43" w:rsidRPr="00EA4D43" w14:paraId="4969DCCB" w14:textId="77777777" w:rsidTr="00EA4D43">
        <w:tc>
          <w:tcPr>
            <w:tcW w:w="2065" w:type="dxa"/>
          </w:tcPr>
          <w:p w14:paraId="642A9508" w14:textId="77777777" w:rsidR="00EA4D43" w:rsidRPr="00EA4D43" w:rsidRDefault="00EA4D43" w:rsidP="00BC1453">
            <w:r w:rsidRPr="00EA4D43">
              <w:lastRenderedPageBreak/>
              <w:t>CL180NCTSP5</w:t>
            </w:r>
          </w:p>
        </w:tc>
        <w:tc>
          <w:tcPr>
            <w:tcW w:w="6938" w:type="dxa"/>
          </w:tcPr>
          <w:p w14:paraId="50A447F8" w14:textId="2A9863B3" w:rsidR="00EA4D43" w:rsidRPr="00EA4D43" w:rsidRDefault="0033404D" w:rsidP="00BC1453">
            <w:r>
              <w:t xml:space="preserve">Kody </w:t>
            </w:r>
            <w:proofErr w:type="spellStart"/>
            <w:r>
              <w:t>błedów</w:t>
            </w:r>
            <w:proofErr w:type="spellEnd"/>
            <w:r>
              <w:t xml:space="preserve"> dla konwertera unijnego </w:t>
            </w:r>
            <w:proofErr w:type="spellStart"/>
            <w:r>
              <w:t>ieCA</w:t>
            </w:r>
            <w:proofErr w:type="spellEnd"/>
            <w:r w:rsidR="001225C6">
              <w:t xml:space="preserve"> / </w:t>
            </w:r>
            <w:proofErr w:type="spellStart"/>
            <w:r w:rsidR="00EA4D43" w:rsidRPr="00EA4D43">
              <w:t>Functional</w:t>
            </w:r>
            <w:proofErr w:type="spellEnd"/>
            <w:r w:rsidR="00EA4D43" w:rsidRPr="00EA4D43">
              <w:t xml:space="preserve"> Error </w:t>
            </w:r>
            <w:proofErr w:type="spellStart"/>
            <w:r w:rsidR="00EA4D43" w:rsidRPr="00EA4D43">
              <w:t>Codes</w:t>
            </w:r>
            <w:proofErr w:type="spellEnd"/>
            <w:r w:rsidR="00EA4D43" w:rsidRPr="00EA4D43">
              <w:t xml:space="preserve"> </w:t>
            </w:r>
            <w:proofErr w:type="spellStart"/>
            <w:r w:rsidR="00EA4D43" w:rsidRPr="00EA4D43">
              <w:t>Ie</w:t>
            </w:r>
            <w:proofErr w:type="spellEnd"/>
            <w:r w:rsidR="00EA4D43" w:rsidRPr="00EA4D43">
              <w:t xml:space="preserve"> CA</w:t>
            </w:r>
          </w:p>
        </w:tc>
      </w:tr>
      <w:tr w:rsidR="00EA4D43" w:rsidRPr="00EA4D43" w14:paraId="140BF3EF" w14:textId="77777777" w:rsidTr="00EA4D43">
        <w:tc>
          <w:tcPr>
            <w:tcW w:w="2065" w:type="dxa"/>
          </w:tcPr>
          <w:p w14:paraId="7D484091" w14:textId="77777777" w:rsidR="00EA4D43" w:rsidRPr="00EA4D43" w:rsidRDefault="00EA4D43" w:rsidP="00BC1453">
            <w:r w:rsidRPr="00EA4D43">
              <w:t>CL181NCTSP5</w:t>
            </w:r>
          </w:p>
        </w:tc>
        <w:tc>
          <w:tcPr>
            <w:tcW w:w="6938" w:type="dxa"/>
          </w:tcPr>
          <w:p w14:paraId="57E1FF4C" w14:textId="0E9148B9" w:rsidR="00EA4D43" w:rsidRPr="00EA4D43" w:rsidRDefault="0033404D" w:rsidP="00BC1453">
            <w:r>
              <w:t>Rodzaje opakowań (</w:t>
            </w:r>
            <w:r w:rsidR="001225C6">
              <w:t>luzem</w:t>
            </w:r>
            <w:r>
              <w:t>)</w:t>
            </w:r>
            <w:r w:rsidR="001225C6">
              <w:t xml:space="preserve"> / </w:t>
            </w:r>
            <w:proofErr w:type="spellStart"/>
            <w:r w:rsidR="00EA4D43" w:rsidRPr="00EA4D43">
              <w:t>Kind</w:t>
            </w:r>
            <w:proofErr w:type="spellEnd"/>
            <w:r w:rsidR="00EA4D43" w:rsidRPr="00EA4D43">
              <w:t xml:space="preserve"> Of </w:t>
            </w:r>
            <w:proofErr w:type="spellStart"/>
            <w:r w:rsidR="00EA4D43" w:rsidRPr="00EA4D43">
              <w:t>Packages</w:t>
            </w:r>
            <w:proofErr w:type="spellEnd"/>
            <w:r w:rsidR="00EA4D43" w:rsidRPr="00EA4D43">
              <w:t xml:space="preserve"> </w:t>
            </w:r>
            <w:proofErr w:type="spellStart"/>
            <w:r w:rsidR="00EA4D43" w:rsidRPr="00EA4D43">
              <w:t>Bulk</w:t>
            </w:r>
            <w:proofErr w:type="spellEnd"/>
          </w:p>
        </w:tc>
      </w:tr>
      <w:tr w:rsidR="00EA4D43" w:rsidRPr="00EA4D43" w14:paraId="3E0CEA91" w14:textId="77777777" w:rsidTr="00EA4D43">
        <w:tc>
          <w:tcPr>
            <w:tcW w:w="2065" w:type="dxa"/>
          </w:tcPr>
          <w:p w14:paraId="2999CBD3" w14:textId="77777777" w:rsidR="00EA4D43" w:rsidRPr="00EA4D43" w:rsidRDefault="00EA4D43" w:rsidP="00BC1453">
            <w:r w:rsidRPr="00EA4D43">
              <w:t>CL182NCTSP5</w:t>
            </w:r>
          </w:p>
        </w:tc>
        <w:tc>
          <w:tcPr>
            <w:tcW w:w="6938" w:type="dxa"/>
          </w:tcPr>
          <w:p w14:paraId="0C2D39BE" w14:textId="756FB152" w:rsidR="00EA4D43" w:rsidRPr="00EA4D43" w:rsidRDefault="0033404D" w:rsidP="00BC1453">
            <w:r>
              <w:t>Rodzaje opakowań (nieopakowane)</w:t>
            </w:r>
            <w:r w:rsidR="001225C6">
              <w:t xml:space="preserve"> / </w:t>
            </w:r>
            <w:proofErr w:type="spellStart"/>
            <w:r w:rsidR="00EA4D43" w:rsidRPr="00EA4D43">
              <w:t>Kind</w:t>
            </w:r>
            <w:proofErr w:type="spellEnd"/>
            <w:r w:rsidR="00EA4D43" w:rsidRPr="00EA4D43">
              <w:t xml:space="preserve"> Of </w:t>
            </w:r>
            <w:proofErr w:type="spellStart"/>
            <w:r w:rsidR="00EA4D43" w:rsidRPr="00EA4D43">
              <w:t>Packages</w:t>
            </w:r>
            <w:proofErr w:type="spellEnd"/>
            <w:r w:rsidR="00EA4D43" w:rsidRPr="00EA4D43">
              <w:t xml:space="preserve"> </w:t>
            </w:r>
            <w:proofErr w:type="spellStart"/>
            <w:r w:rsidR="00EA4D43" w:rsidRPr="00EA4D43">
              <w:t>Unpacked</w:t>
            </w:r>
            <w:proofErr w:type="spellEnd"/>
          </w:p>
        </w:tc>
      </w:tr>
      <w:tr w:rsidR="00EA4D43" w:rsidRPr="00EA4D43" w14:paraId="082B8BA3" w14:textId="77777777" w:rsidTr="00EA4D43">
        <w:tc>
          <w:tcPr>
            <w:tcW w:w="2065" w:type="dxa"/>
          </w:tcPr>
          <w:p w14:paraId="108F8D87" w14:textId="77777777" w:rsidR="00EA4D43" w:rsidRPr="00EA4D43" w:rsidRDefault="00EA4D43" w:rsidP="00BC1453">
            <w:r w:rsidRPr="00EA4D43">
              <w:t>CL190NCTSP5</w:t>
            </w:r>
          </w:p>
        </w:tc>
        <w:tc>
          <w:tcPr>
            <w:tcW w:w="6938" w:type="dxa"/>
          </w:tcPr>
          <w:p w14:paraId="6E352724" w14:textId="38F38B2E" w:rsidR="00EA4D43" w:rsidRPr="00EA4D43" w:rsidRDefault="0033404D" w:rsidP="00BC1453">
            <w:r>
              <w:t>Adresy bazujące na kodzie pocztowym</w:t>
            </w:r>
            <w:r w:rsidR="001225C6">
              <w:t xml:space="preserve"> / </w:t>
            </w:r>
            <w:r w:rsidR="00EA4D43" w:rsidRPr="00EA4D43">
              <w:t xml:space="preserve">Country </w:t>
            </w:r>
            <w:proofErr w:type="spellStart"/>
            <w:r w:rsidR="00EA4D43" w:rsidRPr="00EA4D43">
              <w:t>Address</w:t>
            </w:r>
            <w:proofErr w:type="spellEnd"/>
            <w:r w:rsidR="00EA4D43" w:rsidRPr="00EA4D43">
              <w:t xml:space="preserve"> </w:t>
            </w:r>
            <w:proofErr w:type="spellStart"/>
            <w:r w:rsidR="00EA4D43" w:rsidRPr="00EA4D43">
              <w:t>Postcode</w:t>
            </w:r>
            <w:proofErr w:type="spellEnd"/>
            <w:r w:rsidR="00EA4D43" w:rsidRPr="00EA4D43">
              <w:t xml:space="preserve"> </w:t>
            </w:r>
            <w:proofErr w:type="spellStart"/>
            <w:r w:rsidR="00EA4D43" w:rsidRPr="00EA4D43">
              <w:t>Based</w:t>
            </w:r>
            <w:proofErr w:type="spellEnd"/>
          </w:p>
        </w:tc>
      </w:tr>
      <w:tr w:rsidR="00EA4D43" w:rsidRPr="00EA4D43" w14:paraId="74E24A53" w14:textId="77777777" w:rsidTr="00EA4D43">
        <w:tc>
          <w:tcPr>
            <w:tcW w:w="2065" w:type="dxa"/>
          </w:tcPr>
          <w:p w14:paraId="0998B3ED" w14:textId="77777777" w:rsidR="00EA4D43" w:rsidRPr="00EA4D43" w:rsidRDefault="00EA4D43" w:rsidP="00BC1453">
            <w:r w:rsidRPr="00EA4D43">
              <w:t>CL192NCTSP5</w:t>
            </w:r>
          </w:p>
        </w:tc>
        <w:tc>
          <w:tcPr>
            <w:tcW w:w="6938" w:type="dxa"/>
          </w:tcPr>
          <w:p w14:paraId="423B380E" w14:textId="48FA5C3D" w:rsidR="00EA4D43" w:rsidRPr="00EA4D43" w:rsidRDefault="0033404D" w:rsidP="00BC1453">
            <w:r>
              <w:t xml:space="preserve">Kody </w:t>
            </w:r>
            <w:proofErr w:type="spellStart"/>
            <w:r>
              <w:t>jezyków</w:t>
            </w:r>
            <w:proofErr w:type="spellEnd"/>
            <w:r>
              <w:t xml:space="preserve"> używane w urzędach celnych</w:t>
            </w:r>
            <w:r w:rsidR="001225C6">
              <w:t xml:space="preserve"> / </w:t>
            </w:r>
            <w:r w:rsidR="00EA4D43" w:rsidRPr="00EA4D43">
              <w:t xml:space="preserve">Language By </w:t>
            </w:r>
            <w:proofErr w:type="spellStart"/>
            <w:r w:rsidR="00EA4D43" w:rsidRPr="00EA4D43">
              <w:t>Customs</w:t>
            </w:r>
            <w:proofErr w:type="spellEnd"/>
          </w:p>
        </w:tc>
      </w:tr>
      <w:tr w:rsidR="00EA4D43" w:rsidRPr="00EA4D43" w14:paraId="2C1C185A" w14:textId="77777777" w:rsidTr="00EA4D43">
        <w:tc>
          <w:tcPr>
            <w:tcW w:w="2065" w:type="dxa"/>
          </w:tcPr>
          <w:p w14:paraId="284A38CE" w14:textId="77777777" w:rsidR="00EA4D43" w:rsidRPr="00EA4D43" w:rsidRDefault="00EA4D43" w:rsidP="00BC1453">
            <w:r w:rsidRPr="00EA4D43">
              <w:t>CL194NCTSP5</w:t>
            </w:r>
          </w:p>
        </w:tc>
        <w:tc>
          <w:tcPr>
            <w:tcW w:w="6938" w:type="dxa"/>
          </w:tcPr>
          <w:p w14:paraId="42720AFB" w14:textId="670A6A83" w:rsidR="00EA4D43" w:rsidRPr="00EA4D43" w:rsidRDefault="0033404D" w:rsidP="00BC1453">
            <w:r>
              <w:t>Urzędy wyprowadzenia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Exit</w:t>
            </w:r>
            <w:proofErr w:type="spellEnd"/>
          </w:p>
        </w:tc>
      </w:tr>
      <w:tr w:rsidR="00EA4D43" w:rsidRPr="00EA4D43" w14:paraId="708996E4" w14:textId="77777777" w:rsidTr="00EA4D43">
        <w:tc>
          <w:tcPr>
            <w:tcW w:w="2065" w:type="dxa"/>
          </w:tcPr>
          <w:p w14:paraId="4CDEEE04" w14:textId="77777777" w:rsidR="00EA4D43" w:rsidRPr="00EA4D43" w:rsidRDefault="00EA4D43" w:rsidP="00BC1453">
            <w:r w:rsidRPr="00EA4D43">
              <w:t>CL195NCTSP5</w:t>
            </w:r>
          </w:p>
        </w:tc>
        <w:tc>
          <w:tcPr>
            <w:tcW w:w="6938" w:type="dxa"/>
          </w:tcPr>
          <w:p w14:paraId="1F5DE792" w14:textId="0355519E" w:rsidR="00EA4D43" w:rsidRPr="00EA4D43" w:rsidRDefault="0033404D" w:rsidP="00BC1453">
            <w:r>
              <w:t>Kody wyników kontroli w UC wyjścia bez proc. uproszczonej</w:t>
            </w:r>
            <w:r w:rsidR="001225C6">
              <w:t xml:space="preserve"> / </w:t>
            </w:r>
            <w:r w:rsidR="00EA4D43" w:rsidRPr="00EA4D43">
              <w:t xml:space="preserve">Control </w:t>
            </w:r>
            <w:proofErr w:type="spellStart"/>
            <w:r w:rsidR="00EA4D43" w:rsidRPr="00EA4D43">
              <w:t>Result</w:t>
            </w:r>
            <w:proofErr w:type="spellEnd"/>
            <w:r w:rsidR="00EA4D43" w:rsidRPr="00EA4D43">
              <w:t xml:space="preserve"> </w:t>
            </w:r>
            <w:proofErr w:type="spellStart"/>
            <w:r w:rsidR="00EA4D43" w:rsidRPr="00EA4D43">
              <w:t>Code</w:t>
            </w:r>
            <w:proofErr w:type="spellEnd"/>
            <w:r w:rsidR="00EA4D43" w:rsidRPr="00EA4D43">
              <w:t xml:space="preserve"> </w:t>
            </w:r>
            <w:proofErr w:type="spellStart"/>
            <w:r w:rsidR="00EA4D43" w:rsidRPr="00EA4D43">
              <w:t>Departure</w:t>
            </w:r>
            <w:proofErr w:type="spellEnd"/>
            <w:r w:rsidR="00EA4D43" w:rsidRPr="00EA4D43">
              <w:t xml:space="preserve"> </w:t>
            </w:r>
            <w:proofErr w:type="spellStart"/>
            <w:r w:rsidR="00EA4D43" w:rsidRPr="00EA4D43">
              <w:t>Simplified</w:t>
            </w:r>
            <w:proofErr w:type="spellEnd"/>
            <w:r w:rsidR="00EA4D43" w:rsidRPr="00EA4D43">
              <w:t xml:space="preserve"> </w:t>
            </w:r>
            <w:proofErr w:type="spellStart"/>
            <w:r w:rsidR="00EA4D43" w:rsidRPr="00EA4D43">
              <w:t>Excluded</w:t>
            </w:r>
            <w:proofErr w:type="spellEnd"/>
          </w:p>
        </w:tc>
      </w:tr>
      <w:tr w:rsidR="00EA4D43" w:rsidRPr="00EA4D43" w14:paraId="434F582F" w14:textId="77777777" w:rsidTr="00EA4D43">
        <w:tc>
          <w:tcPr>
            <w:tcW w:w="2065" w:type="dxa"/>
          </w:tcPr>
          <w:p w14:paraId="696E9446" w14:textId="77777777" w:rsidR="00EA4D43" w:rsidRPr="00EA4D43" w:rsidRDefault="00EA4D43" w:rsidP="00BC1453">
            <w:r w:rsidRPr="00EA4D43">
              <w:t>CL196NCTSP5</w:t>
            </w:r>
          </w:p>
        </w:tc>
        <w:tc>
          <w:tcPr>
            <w:tcW w:w="6938" w:type="dxa"/>
          </w:tcPr>
          <w:p w14:paraId="523B2D8D" w14:textId="24D13DD2" w:rsidR="00EA4D43" w:rsidRPr="00EA4D43" w:rsidRDefault="0033404D" w:rsidP="00BC1453">
            <w:r>
              <w:t>Kody wyników kontroli UC wyjścia</w:t>
            </w:r>
            <w:r w:rsidR="001225C6">
              <w:t xml:space="preserve"> / </w:t>
            </w:r>
            <w:r w:rsidR="00EA4D43" w:rsidRPr="00EA4D43">
              <w:t xml:space="preserve">Control </w:t>
            </w:r>
            <w:proofErr w:type="spellStart"/>
            <w:r w:rsidR="00EA4D43" w:rsidRPr="00EA4D43">
              <w:t>Result</w:t>
            </w:r>
            <w:proofErr w:type="spellEnd"/>
            <w:r w:rsidR="00EA4D43" w:rsidRPr="00EA4D43">
              <w:t xml:space="preserve"> </w:t>
            </w:r>
            <w:proofErr w:type="spellStart"/>
            <w:r w:rsidR="00EA4D43" w:rsidRPr="00EA4D43">
              <w:t>Code</w:t>
            </w:r>
            <w:proofErr w:type="spellEnd"/>
            <w:r w:rsidR="00EA4D43" w:rsidRPr="00EA4D43">
              <w:t xml:space="preserve"> </w:t>
            </w:r>
            <w:proofErr w:type="spellStart"/>
            <w:r w:rsidR="00EA4D43" w:rsidRPr="00EA4D43">
              <w:t>Departure</w:t>
            </w:r>
            <w:proofErr w:type="spellEnd"/>
          </w:p>
        </w:tc>
      </w:tr>
      <w:tr w:rsidR="00EA4D43" w:rsidRPr="00EA4D43" w14:paraId="5EFB9B10" w14:textId="77777777" w:rsidTr="00EA4D43">
        <w:tc>
          <w:tcPr>
            <w:tcW w:w="2065" w:type="dxa"/>
          </w:tcPr>
          <w:p w14:paraId="55F6D45F" w14:textId="77777777" w:rsidR="00EA4D43" w:rsidRPr="00EA4D43" w:rsidRDefault="00EA4D43" w:rsidP="00BC1453">
            <w:r w:rsidRPr="00EA4D43">
              <w:t>CL198NCTSP5</w:t>
            </w:r>
          </w:p>
        </w:tc>
        <w:tc>
          <w:tcPr>
            <w:tcW w:w="6938" w:type="dxa"/>
          </w:tcPr>
          <w:p w14:paraId="793E1D6B" w14:textId="151570AD" w:rsidR="00EA4D43" w:rsidRPr="00EA4D43" w:rsidRDefault="0033404D" w:rsidP="00BC1453">
            <w:r>
              <w:t xml:space="preserve">Adresy wyłącznie z </w:t>
            </w:r>
            <w:proofErr w:type="spellStart"/>
            <w:r>
              <w:t>podem</w:t>
            </w:r>
            <w:proofErr w:type="spellEnd"/>
            <w:r>
              <w:t xml:space="preserve"> pocztowym</w:t>
            </w:r>
            <w:r w:rsidR="001225C6">
              <w:t xml:space="preserve"> / </w:t>
            </w:r>
            <w:r w:rsidR="00EA4D43" w:rsidRPr="00EA4D43">
              <w:t xml:space="preserve">Country </w:t>
            </w:r>
            <w:proofErr w:type="spellStart"/>
            <w:r w:rsidR="00EA4D43" w:rsidRPr="00EA4D43">
              <w:t>Address</w:t>
            </w:r>
            <w:proofErr w:type="spellEnd"/>
            <w:r w:rsidR="00EA4D43" w:rsidRPr="00EA4D43">
              <w:t xml:space="preserve"> </w:t>
            </w:r>
            <w:proofErr w:type="spellStart"/>
            <w:r w:rsidR="00EA4D43" w:rsidRPr="00EA4D43">
              <w:t>Postcode</w:t>
            </w:r>
            <w:proofErr w:type="spellEnd"/>
            <w:r w:rsidR="00EA4D43" w:rsidRPr="00EA4D43">
              <w:t xml:space="preserve"> </w:t>
            </w:r>
            <w:proofErr w:type="spellStart"/>
            <w:r w:rsidR="00EA4D43" w:rsidRPr="00EA4D43">
              <w:t>Only</w:t>
            </w:r>
            <w:proofErr w:type="spellEnd"/>
          </w:p>
        </w:tc>
      </w:tr>
      <w:tr w:rsidR="00EA4D43" w:rsidRPr="00EA4D43" w14:paraId="7EEAF057" w14:textId="77777777" w:rsidTr="00EA4D43">
        <w:tc>
          <w:tcPr>
            <w:tcW w:w="2065" w:type="dxa"/>
          </w:tcPr>
          <w:p w14:paraId="7578A521" w14:textId="77777777" w:rsidR="00EA4D43" w:rsidRPr="00EA4D43" w:rsidRDefault="00EA4D43" w:rsidP="00BC1453">
            <w:r w:rsidRPr="00EA4D43">
              <w:t>CL211NCTSP5</w:t>
            </w:r>
          </w:p>
        </w:tc>
        <w:tc>
          <w:tcPr>
            <w:tcW w:w="6938" w:type="dxa"/>
          </w:tcPr>
          <w:p w14:paraId="3063C78B" w14:textId="4DA2129D" w:rsidR="00EA4D43" w:rsidRPr="00EA4D43" w:rsidRDefault="0033404D" w:rsidP="00BC1453">
            <w:r>
              <w:t>Kody uzasadnień braku zwolnienia</w:t>
            </w:r>
            <w:r w:rsidR="001225C6">
              <w:t xml:space="preserve"> / </w:t>
            </w:r>
            <w:r w:rsidR="00EA4D43" w:rsidRPr="00EA4D43">
              <w:t xml:space="preserve">No </w:t>
            </w:r>
            <w:proofErr w:type="spellStart"/>
            <w:r w:rsidR="00EA4D43" w:rsidRPr="00EA4D43">
              <w:t>Release</w:t>
            </w:r>
            <w:proofErr w:type="spellEnd"/>
            <w:r w:rsidR="00EA4D43" w:rsidRPr="00EA4D43">
              <w:t xml:space="preserve"> </w:t>
            </w:r>
            <w:proofErr w:type="spellStart"/>
            <w:r w:rsidR="00EA4D43" w:rsidRPr="00EA4D43">
              <w:t>Motivation</w:t>
            </w:r>
            <w:proofErr w:type="spellEnd"/>
          </w:p>
        </w:tc>
      </w:tr>
      <w:tr w:rsidR="00EA4D43" w:rsidRPr="00EA4D43" w14:paraId="61B171B0" w14:textId="77777777" w:rsidTr="00EA4D43">
        <w:tc>
          <w:tcPr>
            <w:tcW w:w="2065" w:type="dxa"/>
          </w:tcPr>
          <w:p w14:paraId="16133970" w14:textId="77777777" w:rsidR="00EA4D43" w:rsidRPr="00EA4D43" w:rsidRDefault="00EA4D43" w:rsidP="00BC1453">
            <w:r w:rsidRPr="00EA4D43">
              <w:t>CL213NCTSP5</w:t>
            </w:r>
          </w:p>
        </w:tc>
        <w:tc>
          <w:tcPr>
            <w:tcW w:w="6938" w:type="dxa"/>
          </w:tcPr>
          <w:p w14:paraId="7A8F2CAA" w14:textId="4BC4759C" w:rsidR="00EA4D43" w:rsidRPr="00EA4D43" w:rsidRDefault="0033404D" w:rsidP="00BC1453">
            <w:r>
              <w:t>K</w:t>
            </w:r>
            <w:r w:rsidRPr="00EA4D43">
              <w:t>ody dokumentów załączonych</w:t>
            </w:r>
            <w:r w:rsidR="001225C6">
              <w:t xml:space="preserve"> / </w:t>
            </w:r>
            <w:proofErr w:type="spellStart"/>
            <w:r w:rsidR="00EA4D43" w:rsidRPr="00EA4D43">
              <w:t>Supporting</w:t>
            </w:r>
            <w:proofErr w:type="spellEnd"/>
            <w:r w:rsidR="00EA4D43" w:rsidRPr="00EA4D43">
              <w:t xml:space="preserve"> </w:t>
            </w:r>
            <w:proofErr w:type="spellStart"/>
            <w:r w:rsidR="00EA4D43" w:rsidRPr="00EA4D43">
              <w:t>Document</w:t>
            </w:r>
            <w:proofErr w:type="spellEnd"/>
            <w:r w:rsidR="00EA4D43" w:rsidRPr="00EA4D43">
              <w:t xml:space="preserve"> </w:t>
            </w:r>
            <w:proofErr w:type="spellStart"/>
            <w:r w:rsidR="00EA4D43" w:rsidRPr="00EA4D43">
              <w:t>Type</w:t>
            </w:r>
            <w:proofErr w:type="spellEnd"/>
          </w:p>
        </w:tc>
      </w:tr>
      <w:tr w:rsidR="00EA4D43" w:rsidRPr="00EA4D43" w14:paraId="0F065B6C" w14:textId="77777777" w:rsidTr="00EA4D43">
        <w:tc>
          <w:tcPr>
            <w:tcW w:w="2065" w:type="dxa"/>
          </w:tcPr>
          <w:p w14:paraId="2165106E" w14:textId="77777777" w:rsidR="00EA4D43" w:rsidRPr="00EA4D43" w:rsidRDefault="00EA4D43" w:rsidP="00083D3C">
            <w:r w:rsidRPr="00EA4D43">
              <w:t>PL213NCTSP5</w:t>
            </w:r>
          </w:p>
        </w:tc>
        <w:tc>
          <w:tcPr>
            <w:tcW w:w="6938" w:type="dxa"/>
          </w:tcPr>
          <w:p w14:paraId="3D340090" w14:textId="77777777" w:rsidR="00EA4D43" w:rsidRPr="00EA4D43" w:rsidRDefault="00EA4D43" w:rsidP="00083D3C">
            <w:r w:rsidRPr="00EA4D43">
              <w:t>Krajowe kody dokumentów załączonych</w:t>
            </w:r>
          </w:p>
        </w:tc>
      </w:tr>
      <w:tr w:rsidR="0033404D" w:rsidRPr="00EA4D43" w14:paraId="451DB1C7" w14:textId="77777777" w:rsidTr="00EA4D43">
        <w:tc>
          <w:tcPr>
            <w:tcW w:w="2065" w:type="dxa"/>
          </w:tcPr>
          <w:p w14:paraId="6F63578F" w14:textId="77777777" w:rsidR="0033404D" w:rsidRPr="00EA4D43" w:rsidRDefault="0033404D" w:rsidP="0033404D">
            <w:r w:rsidRPr="00EA4D43">
              <w:t>CL214NCTSP5</w:t>
            </w:r>
          </w:p>
        </w:tc>
        <w:tc>
          <w:tcPr>
            <w:tcW w:w="6938" w:type="dxa"/>
          </w:tcPr>
          <w:p w14:paraId="5122F4FF" w14:textId="3DF228DB" w:rsidR="0033404D" w:rsidRPr="00EA4D43" w:rsidRDefault="0033404D" w:rsidP="0033404D">
            <w:r>
              <w:t>K</w:t>
            </w:r>
            <w:r w:rsidRPr="00EA4D43">
              <w:t>ody dokumentów poprzednich</w:t>
            </w:r>
            <w:r w:rsidR="001225C6">
              <w:t xml:space="preserve"> / </w:t>
            </w:r>
            <w:proofErr w:type="spellStart"/>
            <w:r w:rsidRPr="00EA4D43">
              <w:t>Previous</w:t>
            </w:r>
            <w:proofErr w:type="spellEnd"/>
            <w:r w:rsidRPr="00EA4D43">
              <w:t xml:space="preserve"> </w:t>
            </w:r>
            <w:proofErr w:type="spellStart"/>
            <w:r w:rsidRPr="00EA4D43">
              <w:t>Document</w:t>
            </w:r>
            <w:proofErr w:type="spellEnd"/>
            <w:r w:rsidRPr="00EA4D43">
              <w:t xml:space="preserve"> </w:t>
            </w:r>
            <w:proofErr w:type="spellStart"/>
            <w:r w:rsidRPr="00EA4D43">
              <w:t>Type</w:t>
            </w:r>
            <w:proofErr w:type="spellEnd"/>
          </w:p>
        </w:tc>
      </w:tr>
      <w:tr w:rsidR="0033404D" w:rsidRPr="00EA4D43" w14:paraId="2A9CBC63" w14:textId="77777777" w:rsidTr="00EA4D43">
        <w:tc>
          <w:tcPr>
            <w:tcW w:w="2065" w:type="dxa"/>
          </w:tcPr>
          <w:p w14:paraId="3A9CBF89" w14:textId="77777777" w:rsidR="0033404D" w:rsidRPr="00EA4D43" w:rsidRDefault="0033404D" w:rsidP="0033404D">
            <w:r w:rsidRPr="00EA4D43">
              <w:t>PL214NCTSP5</w:t>
            </w:r>
          </w:p>
        </w:tc>
        <w:tc>
          <w:tcPr>
            <w:tcW w:w="6938" w:type="dxa"/>
          </w:tcPr>
          <w:p w14:paraId="2A6CCA61" w14:textId="77777777" w:rsidR="0033404D" w:rsidRPr="00EA4D43" w:rsidRDefault="0033404D" w:rsidP="0033404D">
            <w:r w:rsidRPr="00EA4D43">
              <w:t>Krajowe kody dokumentów poprzednich</w:t>
            </w:r>
          </w:p>
        </w:tc>
      </w:tr>
      <w:tr w:rsidR="0033404D" w:rsidRPr="00EA4D43" w14:paraId="6693CAAE" w14:textId="77777777" w:rsidTr="00EA4D43">
        <w:tc>
          <w:tcPr>
            <w:tcW w:w="2065" w:type="dxa"/>
          </w:tcPr>
          <w:p w14:paraId="1F3A02A6" w14:textId="77777777" w:rsidR="0033404D" w:rsidRPr="00EA4D43" w:rsidRDefault="0033404D" w:rsidP="0033404D">
            <w:r w:rsidRPr="00EA4D43">
              <w:t>CL215NCTSP5</w:t>
            </w:r>
          </w:p>
        </w:tc>
        <w:tc>
          <w:tcPr>
            <w:tcW w:w="6938" w:type="dxa"/>
          </w:tcPr>
          <w:p w14:paraId="0F846E9A" w14:textId="098A0792" w:rsidR="0033404D" w:rsidRPr="00EA4D43" w:rsidRDefault="0033404D" w:rsidP="0033404D">
            <w:r>
              <w:t>Kody dokumentów wnioskowanych (do kontroli)</w:t>
            </w:r>
            <w:r w:rsidR="001225C6">
              <w:t xml:space="preserve"> / </w:t>
            </w:r>
            <w:proofErr w:type="spellStart"/>
            <w:r w:rsidRPr="00EA4D43">
              <w:t>Requested</w:t>
            </w:r>
            <w:proofErr w:type="spellEnd"/>
            <w:r w:rsidRPr="00EA4D43">
              <w:t xml:space="preserve"> </w:t>
            </w:r>
            <w:proofErr w:type="spellStart"/>
            <w:r w:rsidRPr="00EA4D43">
              <w:t>Document</w:t>
            </w:r>
            <w:proofErr w:type="spellEnd"/>
            <w:r w:rsidRPr="00EA4D43">
              <w:t xml:space="preserve"> </w:t>
            </w:r>
            <w:proofErr w:type="spellStart"/>
            <w:r w:rsidRPr="00EA4D43">
              <w:t>Type</w:t>
            </w:r>
            <w:proofErr w:type="spellEnd"/>
          </w:p>
        </w:tc>
      </w:tr>
      <w:tr w:rsidR="0033404D" w:rsidRPr="00EA4D43" w14:paraId="3AD3C29A" w14:textId="77777777" w:rsidTr="00EA4D43">
        <w:tc>
          <w:tcPr>
            <w:tcW w:w="2065" w:type="dxa"/>
          </w:tcPr>
          <w:p w14:paraId="4ED37304" w14:textId="77777777" w:rsidR="0033404D" w:rsidRPr="00EA4D43" w:rsidRDefault="0033404D" w:rsidP="0033404D">
            <w:r w:rsidRPr="00EA4D43">
              <w:t>CL217NCTSP5</w:t>
            </w:r>
          </w:p>
        </w:tc>
        <w:tc>
          <w:tcPr>
            <w:tcW w:w="6938" w:type="dxa"/>
          </w:tcPr>
          <w:p w14:paraId="20F03952" w14:textId="28264CEF" w:rsidR="0033404D" w:rsidRPr="00EA4D43" w:rsidRDefault="005D5AEA" w:rsidP="0033404D">
            <w:r>
              <w:t xml:space="preserve">Wskaźnik danych </w:t>
            </w:r>
            <w:r w:rsidR="001225C6">
              <w:t xml:space="preserve">bezpieczeństwa / </w:t>
            </w:r>
            <w:proofErr w:type="spellStart"/>
            <w:r w:rsidR="0033404D" w:rsidRPr="00EA4D43">
              <w:t>Declaration</w:t>
            </w:r>
            <w:proofErr w:type="spellEnd"/>
            <w:r w:rsidR="0033404D" w:rsidRPr="00EA4D43">
              <w:t xml:space="preserve"> </w:t>
            </w:r>
            <w:proofErr w:type="spellStart"/>
            <w:r w:rsidR="0033404D" w:rsidRPr="00EA4D43">
              <w:t>Type</w:t>
            </w:r>
            <w:proofErr w:type="spellEnd"/>
            <w:r w:rsidR="0033404D" w:rsidRPr="00EA4D43">
              <w:t xml:space="preserve"> Security</w:t>
            </w:r>
          </w:p>
        </w:tc>
      </w:tr>
      <w:tr w:rsidR="0033404D" w:rsidRPr="00EA4D43" w14:paraId="4C9D2322" w14:textId="77777777" w:rsidTr="00EA4D43">
        <w:tc>
          <w:tcPr>
            <w:tcW w:w="2065" w:type="dxa"/>
          </w:tcPr>
          <w:p w14:paraId="68DD502E" w14:textId="77777777" w:rsidR="0033404D" w:rsidRPr="00EA4D43" w:rsidRDefault="0033404D" w:rsidP="0033404D">
            <w:r w:rsidRPr="00EA4D43">
              <w:t>CL218NCTSP5</w:t>
            </w:r>
          </w:p>
        </w:tc>
        <w:tc>
          <w:tcPr>
            <w:tcW w:w="6938" w:type="dxa"/>
          </w:tcPr>
          <w:p w14:paraId="0D59E46F" w14:textId="63DE950B" w:rsidR="0033404D" w:rsidRPr="00EA4D43" w:rsidRDefault="005D5AEA" w:rsidP="0033404D">
            <w:proofErr w:type="spellStart"/>
            <w:r>
              <w:t>Rodzje</w:t>
            </w:r>
            <w:proofErr w:type="spellEnd"/>
            <w:r>
              <w:t xml:space="preserve"> transportu</w:t>
            </w:r>
            <w:r w:rsidR="001225C6">
              <w:t xml:space="preserve"> / </w:t>
            </w:r>
            <w:r w:rsidR="0033404D" w:rsidRPr="00EA4D43">
              <w:t xml:space="preserve">Transport </w:t>
            </w:r>
            <w:proofErr w:type="spellStart"/>
            <w:r w:rsidR="0033404D" w:rsidRPr="00EA4D43">
              <w:t>Mode</w:t>
            </w:r>
            <w:proofErr w:type="spellEnd"/>
            <w:r w:rsidR="0033404D" w:rsidRPr="00EA4D43">
              <w:t xml:space="preserve"> </w:t>
            </w:r>
            <w:proofErr w:type="spellStart"/>
            <w:r w:rsidR="0033404D" w:rsidRPr="00EA4D43">
              <w:t>Code</w:t>
            </w:r>
            <w:proofErr w:type="spellEnd"/>
          </w:p>
        </w:tc>
      </w:tr>
      <w:tr w:rsidR="0033404D" w:rsidRPr="00EA4D43" w14:paraId="08565290" w14:textId="77777777" w:rsidTr="00EA4D43">
        <w:tc>
          <w:tcPr>
            <w:tcW w:w="2065" w:type="dxa"/>
          </w:tcPr>
          <w:p w14:paraId="43599AA8" w14:textId="77777777" w:rsidR="0033404D" w:rsidRPr="00EA4D43" w:rsidRDefault="0033404D" w:rsidP="0033404D">
            <w:r w:rsidRPr="00EA4D43">
              <w:t>CL219NCTSP5</w:t>
            </w:r>
          </w:p>
        </w:tc>
        <w:tc>
          <w:tcPr>
            <w:tcW w:w="6938" w:type="dxa"/>
          </w:tcPr>
          <w:p w14:paraId="5F8EE78F" w14:textId="2D7DB5C1" w:rsidR="0033404D" w:rsidRPr="00EA4D43" w:rsidRDefault="005D5AEA" w:rsidP="0033404D">
            <w:r>
              <w:t>Rodzaje identyfikatorów aktywnych środków transportu</w:t>
            </w:r>
            <w:r w:rsidR="001225C6">
              <w:t xml:space="preserve"> / </w:t>
            </w:r>
            <w:proofErr w:type="spellStart"/>
            <w:r w:rsidR="0033404D" w:rsidRPr="00EA4D43">
              <w:t>Type</w:t>
            </w:r>
            <w:proofErr w:type="spellEnd"/>
            <w:r w:rsidR="0033404D" w:rsidRPr="00EA4D43">
              <w:t xml:space="preserve"> Of </w:t>
            </w:r>
            <w:proofErr w:type="spellStart"/>
            <w:r w:rsidR="0033404D" w:rsidRPr="00EA4D43">
              <w:t>Identificationof</w:t>
            </w:r>
            <w:proofErr w:type="spellEnd"/>
            <w:r w:rsidR="0033404D" w:rsidRPr="00EA4D43">
              <w:t xml:space="preserve"> </w:t>
            </w:r>
            <w:proofErr w:type="spellStart"/>
            <w:r w:rsidR="0033404D" w:rsidRPr="00EA4D43">
              <w:t>Means</w:t>
            </w:r>
            <w:proofErr w:type="spellEnd"/>
            <w:r w:rsidR="0033404D" w:rsidRPr="00EA4D43">
              <w:t xml:space="preserve"> Of Transport Active</w:t>
            </w:r>
          </w:p>
        </w:tc>
      </w:tr>
      <w:tr w:rsidR="0033404D" w:rsidRPr="00EA4D43" w14:paraId="226CDF98" w14:textId="77777777" w:rsidTr="00EA4D43">
        <w:tc>
          <w:tcPr>
            <w:tcW w:w="2065" w:type="dxa"/>
          </w:tcPr>
          <w:p w14:paraId="72AA0A38" w14:textId="77777777" w:rsidR="0033404D" w:rsidRPr="00EA4D43" w:rsidRDefault="0033404D" w:rsidP="0033404D">
            <w:r w:rsidRPr="00EA4D43">
              <w:t>CL226NCTSP5</w:t>
            </w:r>
          </w:p>
        </w:tc>
        <w:tc>
          <w:tcPr>
            <w:tcW w:w="6938" w:type="dxa"/>
          </w:tcPr>
          <w:p w14:paraId="0056F11F" w14:textId="33EEE3B5" w:rsidR="0033404D" w:rsidRPr="00EA4D43" w:rsidRDefault="005D5AEA" w:rsidP="0033404D">
            <w:r>
              <w:t>Kody odrzucenia z UC wyjścia/wywozu</w:t>
            </w:r>
            <w:r w:rsidR="001225C6">
              <w:t xml:space="preserve"> / </w:t>
            </w:r>
            <w:proofErr w:type="spellStart"/>
            <w:r w:rsidR="0033404D" w:rsidRPr="00EA4D43">
              <w:t>Rejection</w:t>
            </w:r>
            <w:proofErr w:type="spellEnd"/>
            <w:r w:rsidR="0033404D" w:rsidRPr="00EA4D43">
              <w:t xml:space="preserve"> </w:t>
            </w:r>
            <w:proofErr w:type="spellStart"/>
            <w:r w:rsidR="0033404D" w:rsidRPr="00EA4D43">
              <w:t>Code</w:t>
            </w:r>
            <w:proofErr w:type="spellEnd"/>
            <w:r w:rsidR="0033404D" w:rsidRPr="00EA4D43">
              <w:t xml:space="preserve"> </w:t>
            </w:r>
            <w:proofErr w:type="spellStart"/>
            <w:r w:rsidR="0033404D" w:rsidRPr="00EA4D43">
              <w:t>Departure</w:t>
            </w:r>
            <w:proofErr w:type="spellEnd"/>
            <w:r w:rsidR="0033404D" w:rsidRPr="00EA4D43">
              <w:t xml:space="preserve"> Export</w:t>
            </w:r>
          </w:p>
        </w:tc>
      </w:tr>
      <w:tr w:rsidR="0033404D" w:rsidRPr="00EA4D43" w14:paraId="404696D6" w14:textId="77777777" w:rsidTr="00EA4D43">
        <w:tc>
          <w:tcPr>
            <w:tcW w:w="2065" w:type="dxa"/>
          </w:tcPr>
          <w:p w14:paraId="45CA9FF0" w14:textId="77777777" w:rsidR="0033404D" w:rsidRPr="00EA4D43" w:rsidRDefault="0033404D" w:rsidP="0033404D">
            <w:r w:rsidRPr="00EA4D43">
              <w:t>CL227NCTSP5</w:t>
            </w:r>
          </w:p>
        </w:tc>
        <w:tc>
          <w:tcPr>
            <w:tcW w:w="6938" w:type="dxa"/>
          </w:tcPr>
          <w:p w14:paraId="09669AA0" w14:textId="5AA1DA76" w:rsidR="0033404D" w:rsidRPr="00EA4D43" w:rsidRDefault="005D5AEA" w:rsidP="0033404D">
            <w:r>
              <w:t>Kody odrzucenia z UC przeznaczenia/wyprowadzenia</w:t>
            </w:r>
            <w:r w:rsidR="001225C6">
              <w:t xml:space="preserve"> / </w:t>
            </w:r>
            <w:proofErr w:type="spellStart"/>
            <w:r w:rsidR="0033404D" w:rsidRPr="00EA4D43">
              <w:t>Rejection</w:t>
            </w:r>
            <w:proofErr w:type="spellEnd"/>
            <w:r w:rsidR="0033404D" w:rsidRPr="00EA4D43">
              <w:t xml:space="preserve"> </w:t>
            </w:r>
            <w:proofErr w:type="spellStart"/>
            <w:r w:rsidR="0033404D" w:rsidRPr="00EA4D43">
              <w:t>Code</w:t>
            </w:r>
            <w:proofErr w:type="spellEnd"/>
            <w:r w:rsidR="0033404D" w:rsidRPr="00EA4D43">
              <w:t xml:space="preserve"> </w:t>
            </w:r>
            <w:proofErr w:type="spellStart"/>
            <w:r w:rsidR="0033404D" w:rsidRPr="00EA4D43">
              <w:t>Destination</w:t>
            </w:r>
            <w:proofErr w:type="spellEnd"/>
            <w:r w:rsidR="0033404D" w:rsidRPr="00EA4D43">
              <w:t xml:space="preserve"> </w:t>
            </w:r>
            <w:proofErr w:type="spellStart"/>
            <w:r w:rsidR="0033404D" w:rsidRPr="00EA4D43">
              <w:t>Exit</w:t>
            </w:r>
            <w:proofErr w:type="spellEnd"/>
          </w:p>
        </w:tc>
      </w:tr>
      <w:tr w:rsidR="0033404D" w:rsidRPr="00EA4D43" w14:paraId="064C01E3" w14:textId="77777777" w:rsidTr="00EA4D43">
        <w:tc>
          <w:tcPr>
            <w:tcW w:w="2065" w:type="dxa"/>
          </w:tcPr>
          <w:p w14:paraId="6F1557BF" w14:textId="77777777" w:rsidR="0033404D" w:rsidRPr="00EA4D43" w:rsidRDefault="0033404D" w:rsidP="0033404D">
            <w:r w:rsidRPr="00EA4D43">
              <w:t>CL228NCTSP5</w:t>
            </w:r>
          </w:p>
        </w:tc>
        <w:tc>
          <w:tcPr>
            <w:tcW w:w="6938" w:type="dxa"/>
          </w:tcPr>
          <w:p w14:paraId="20D42995" w14:textId="725A1F5D" w:rsidR="0033404D" w:rsidRPr="00EA4D43" w:rsidRDefault="005D5AEA" w:rsidP="0033404D">
            <w:r>
              <w:t>Kody dokumentów poprzednich (wywóz)</w:t>
            </w:r>
            <w:r w:rsidR="001225C6">
              <w:t xml:space="preserve"> / </w:t>
            </w:r>
            <w:proofErr w:type="spellStart"/>
            <w:r w:rsidR="0033404D" w:rsidRPr="00EA4D43">
              <w:t>Previous</w:t>
            </w:r>
            <w:proofErr w:type="spellEnd"/>
            <w:r w:rsidR="0033404D" w:rsidRPr="00EA4D43">
              <w:t xml:space="preserve"> </w:t>
            </w:r>
            <w:proofErr w:type="spellStart"/>
            <w:r w:rsidR="0033404D" w:rsidRPr="00EA4D43">
              <w:t>Document</w:t>
            </w:r>
            <w:proofErr w:type="spellEnd"/>
            <w:r w:rsidR="0033404D" w:rsidRPr="00EA4D43">
              <w:t xml:space="preserve"> Export </w:t>
            </w:r>
            <w:proofErr w:type="spellStart"/>
            <w:r w:rsidR="0033404D" w:rsidRPr="00EA4D43">
              <w:t>Type</w:t>
            </w:r>
            <w:proofErr w:type="spellEnd"/>
          </w:p>
        </w:tc>
      </w:tr>
      <w:tr w:rsidR="0033404D" w:rsidRPr="00EA4D43" w14:paraId="36EBEC37" w14:textId="77777777" w:rsidTr="00EA4D43">
        <w:tc>
          <w:tcPr>
            <w:tcW w:w="2065" w:type="dxa"/>
          </w:tcPr>
          <w:p w14:paraId="2CF12341" w14:textId="77777777" w:rsidR="0033404D" w:rsidRPr="00EA4D43" w:rsidRDefault="0033404D" w:rsidP="0033404D">
            <w:r w:rsidRPr="00EA4D43">
              <w:t>CL229NCTSP5</w:t>
            </w:r>
          </w:p>
        </w:tc>
        <w:tc>
          <w:tcPr>
            <w:tcW w:w="6938" w:type="dxa"/>
          </w:tcPr>
          <w:p w14:paraId="39E23A86" w14:textId="773A59D9" w:rsidR="0033404D" w:rsidRPr="00EA4D43" w:rsidRDefault="005D5AEA" w:rsidP="0033404D">
            <w:r>
              <w:t>Rodzaje zabezpieczeń WPT</w:t>
            </w:r>
            <w:r w:rsidR="001225C6">
              <w:t xml:space="preserve"> / </w:t>
            </w:r>
            <w:proofErr w:type="spellStart"/>
            <w:r w:rsidR="0033404D" w:rsidRPr="00EA4D43">
              <w:t>Guarantee</w:t>
            </w:r>
            <w:proofErr w:type="spellEnd"/>
            <w:r w:rsidR="0033404D" w:rsidRPr="00EA4D43">
              <w:t xml:space="preserve"> </w:t>
            </w:r>
            <w:proofErr w:type="spellStart"/>
            <w:r w:rsidR="0033404D" w:rsidRPr="00EA4D43">
              <w:t>Type</w:t>
            </w:r>
            <w:proofErr w:type="spellEnd"/>
            <w:r w:rsidR="0033404D" w:rsidRPr="00EA4D43">
              <w:t xml:space="preserve"> CTC</w:t>
            </w:r>
          </w:p>
        </w:tc>
      </w:tr>
      <w:tr w:rsidR="0033404D" w:rsidRPr="00EA4D43" w14:paraId="75073F3F" w14:textId="77777777" w:rsidTr="00EA4D43">
        <w:tc>
          <w:tcPr>
            <w:tcW w:w="2065" w:type="dxa"/>
          </w:tcPr>
          <w:p w14:paraId="13D1C30A" w14:textId="77777777" w:rsidR="0033404D" w:rsidRPr="00EA4D43" w:rsidRDefault="0033404D" w:rsidP="0033404D">
            <w:r w:rsidRPr="00EA4D43">
              <w:t>CL230NCTSP5</w:t>
            </w:r>
          </w:p>
        </w:tc>
        <w:tc>
          <w:tcPr>
            <w:tcW w:w="6938" w:type="dxa"/>
          </w:tcPr>
          <w:p w14:paraId="71340DED" w14:textId="7B5FBED1" w:rsidR="0033404D" w:rsidRPr="00EA4D43" w:rsidRDefault="005D5AEA" w:rsidP="0033404D">
            <w:proofErr w:type="spellStart"/>
            <w:r>
              <w:t>Rozdzaje</w:t>
            </w:r>
            <w:proofErr w:type="spellEnd"/>
            <w:r>
              <w:t xml:space="preserve"> zabezpieczeń UE bez TIR</w:t>
            </w:r>
            <w:r w:rsidR="001225C6">
              <w:t xml:space="preserve"> / </w:t>
            </w:r>
            <w:proofErr w:type="spellStart"/>
            <w:r w:rsidR="0033404D" w:rsidRPr="00EA4D43">
              <w:t>Guarantee</w:t>
            </w:r>
            <w:proofErr w:type="spellEnd"/>
            <w:r w:rsidR="0033404D" w:rsidRPr="00EA4D43">
              <w:t xml:space="preserve"> </w:t>
            </w:r>
            <w:proofErr w:type="spellStart"/>
            <w:r w:rsidR="0033404D" w:rsidRPr="00EA4D43">
              <w:t>Type</w:t>
            </w:r>
            <w:proofErr w:type="spellEnd"/>
            <w:r w:rsidR="0033404D" w:rsidRPr="00EA4D43">
              <w:t xml:space="preserve"> EU Non TIR</w:t>
            </w:r>
          </w:p>
        </w:tc>
      </w:tr>
      <w:tr w:rsidR="0033404D" w:rsidRPr="00EA4D43" w14:paraId="2DB60524" w14:textId="77777777" w:rsidTr="00EA4D43">
        <w:tc>
          <w:tcPr>
            <w:tcW w:w="2065" w:type="dxa"/>
          </w:tcPr>
          <w:p w14:paraId="3212415C" w14:textId="77777777" w:rsidR="0033404D" w:rsidRPr="00EA4D43" w:rsidRDefault="0033404D" w:rsidP="0033404D">
            <w:r w:rsidRPr="00EA4D43">
              <w:t>CL231NCTSP5</w:t>
            </w:r>
          </w:p>
        </w:tc>
        <w:tc>
          <w:tcPr>
            <w:tcW w:w="6938" w:type="dxa"/>
          </w:tcPr>
          <w:p w14:paraId="01622870" w14:textId="55806EAD" w:rsidR="0033404D" w:rsidRPr="00EA4D43" w:rsidRDefault="005D5AEA" w:rsidP="0033404D">
            <w:r>
              <w:t>Rodzaj zgłoszenia</w:t>
            </w:r>
            <w:r w:rsidR="001225C6">
              <w:t xml:space="preserve"> / </w:t>
            </w:r>
            <w:proofErr w:type="spellStart"/>
            <w:r w:rsidR="0033404D" w:rsidRPr="00EA4D43">
              <w:t>Declaration</w:t>
            </w:r>
            <w:proofErr w:type="spellEnd"/>
            <w:r w:rsidR="0033404D" w:rsidRPr="00EA4D43">
              <w:t xml:space="preserve"> </w:t>
            </w:r>
            <w:proofErr w:type="spellStart"/>
            <w:r w:rsidR="0033404D" w:rsidRPr="00EA4D43">
              <w:t>Type</w:t>
            </w:r>
            <w:proofErr w:type="spellEnd"/>
          </w:p>
        </w:tc>
      </w:tr>
      <w:tr w:rsidR="0033404D" w:rsidRPr="00EA4D43" w14:paraId="01336F2C" w14:textId="77777777" w:rsidTr="00EA4D43">
        <w:tc>
          <w:tcPr>
            <w:tcW w:w="2065" w:type="dxa"/>
          </w:tcPr>
          <w:p w14:paraId="3AEFEF40" w14:textId="77777777" w:rsidR="0033404D" w:rsidRPr="00EA4D43" w:rsidRDefault="0033404D" w:rsidP="0033404D">
            <w:r w:rsidRPr="00EA4D43">
              <w:t>CL232NCTSP5</w:t>
            </w:r>
          </w:p>
        </w:tc>
        <w:tc>
          <w:tcPr>
            <w:tcW w:w="6938" w:type="dxa"/>
          </w:tcPr>
          <w:p w14:paraId="21BA3FEF" w14:textId="027A6722" w:rsidR="0033404D" w:rsidRPr="00EA4D43" w:rsidRDefault="005D5AEA" w:rsidP="0033404D">
            <w:r>
              <w:t>Rodzaj zgłoszenia (poziom pozycji towarowej)</w:t>
            </w:r>
            <w:r w:rsidR="001225C6">
              <w:t xml:space="preserve"> / </w:t>
            </w:r>
            <w:proofErr w:type="spellStart"/>
            <w:r w:rsidR="0033404D" w:rsidRPr="00EA4D43">
              <w:t>Declaration</w:t>
            </w:r>
            <w:proofErr w:type="spellEnd"/>
            <w:r w:rsidR="0033404D" w:rsidRPr="00EA4D43">
              <w:t xml:space="preserve"> </w:t>
            </w:r>
            <w:proofErr w:type="spellStart"/>
            <w:r w:rsidR="0033404D" w:rsidRPr="00EA4D43">
              <w:t>Type</w:t>
            </w:r>
            <w:proofErr w:type="spellEnd"/>
            <w:r w:rsidR="0033404D" w:rsidRPr="00EA4D43">
              <w:t xml:space="preserve"> </w:t>
            </w:r>
            <w:proofErr w:type="spellStart"/>
            <w:r w:rsidR="0033404D" w:rsidRPr="00EA4D43">
              <w:t>Item</w:t>
            </w:r>
            <w:proofErr w:type="spellEnd"/>
            <w:r w:rsidR="0033404D" w:rsidRPr="00EA4D43">
              <w:t xml:space="preserve"> Level</w:t>
            </w:r>
          </w:p>
        </w:tc>
      </w:tr>
      <w:tr w:rsidR="0033404D" w:rsidRPr="00EA4D43" w14:paraId="1FA658E6" w14:textId="77777777" w:rsidTr="00EA4D43">
        <w:tc>
          <w:tcPr>
            <w:tcW w:w="2065" w:type="dxa"/>
          </w:tcPr>
          <w:p w14:paraId="2D3C9911" w14:textId="77777777" w:rsidR="0033404D" w:rsidRPr="00EA4D43" w:rsidRDefault="0033404D" w:rsidP="0033404D">
            <w:r w:rsidRPr="00EA4D43">
              <w:t>CL234NCTSP5</w:t>
            </w:r>
          </w:p>
        </w:tc>
        <w:tc>
          <w:tcPr>
            <w:tcW w:w="6938" w:type="dxa"/>
          </w:tcPr>
          <w:p w14:paraId="08C8EFDB" w14:textId="7A5AA3AA" w:rsidR="0033404D" w:rsidRPr="00EA4D43" w:rsidRDefault="005D5AEA" w:rsidP="0033404D">
            <w:r>
              <w:t>Kody dokumentów akcyzowych</w:t>
            </w:r>
            <w:r w:rsidR="001225C6">
              <w:t xml:space="preserve"> / </w:t>
            </w:r>
            <w:proofErr w:type="spellStart"/>
            <w:r w:rsidR="0033404D" w:rsidRPr="00EA4D43">
              <w:t>Document</w:t>
            </w:r>
            <w:proofErr w:type="spellEnd"/>
            <w:r w:rsidR="0033404D" w:rsidRPr="00EA4D43">
              <w:t xml:space="preserve"> </w:t>
            </w:r>
            <w:proofErr w:type="spellStart"/>
            <w:r w:rsidR="0033404D" w:rsidRPr="00EA4D43">
              <w:t>Type</w:t>
            </w:r>
            <w:proofErr w:type="spellEnd"/>
            <w:r w:rsidR="0033404D" w:rsidRPr="00EA4D43">
              <w:t xml:space="preserve"> </w:t>
            </w:r>
            <w:proofErr w:type="spellStart"/>
            <w:r w:rsidR="0033404D" w:rsidRPr="00EA4D43">
              <w:t>Excise</w:t>
            </w:r>
            <w:proofErr w:type="spellEnd"/>
          </w:p>
        </w:tc>
      </w:tr>
      <w:tr w:rsidR="0033404D" w:rsidRPr="00EA4D43" w14:paraId="4A8C9625" w14:textId="77777777" w:rsidTr="00EA4D43">
        <w:tc>
          <w:tcPr>
            <w:tcW w:w="2065" w:type="dxa"/>
          </w:tcPr>
          <w:p w14:paraId="4BAD3174" w14:textId="77777777" w:rsidR="0033404D" w:rsidRPr="00EA4D43" w:rsidRDefault="0033404D" w:rsidP="0033404D">
            <w:r w:rsidRPr="00EA4D43">
              <w:t>CL235NCTSP5</w:t>
            </w:r>
          </w:p>
        </w:tc>
        <w:tc>
          <w:tcPr>
            <w:tcW w:w="6938" w:type="dxa"/>
          </w:tcPr>
          <w:p w14:paraId="4E4F12AF" w14:textId="388860AA" w:rsidR="0033404D" w:rsidRPr="00EA4D43" w:rsidRDefault="005D5AEA" w:rsidP="0033404D">
            <w:r>
              <w:t>Kody pozwoleń na uproszczenia w UC wyjścia</w:t>
            </w:r>
            <w:r w:rsidR="001225C6">
              <w:t xml:space="preserve"> / </w:t>
            </w:r>
            <w:proofErr w:type="spellStart"/>
            <w:r w:rsidR="0033404D" w:rsidRPr="00EA4D43">
              <w:t>Authorisation</w:t>
            </w:r>
            <w:proofErr w:type="spellEnd"/>
            <w:r w:rsidR="0033404D" w:rsidRPr="00EA4D43">
              <w:t xml:space="preserve"> </w:t>
            </w:r>
            <w:proofErr w:type="spellStart"/>
            <w:r w:rsidR="0033404D" w:rsidRPr="00EA4D43">
              <w:t>Type</w:t>
            </w:r>
            <w:proofErr w:type="spellEnd"/>
            <w:r w:rsidR="0033404D" w:rsidRPr="00EA4D43">
              <w:t xml:space="preserve"> </w:t>
            </w:r>
            <w:proofErr w:type="spellStart"/>
            <w:r w:rsidR="0033404D" w:rsidRPr="00EA4D43">
              <w:t>Departure</w:t>
            </w:r>
            <w:proofErr w:type="spellEnd"/>
          </w:p>
        </w:tc>
      </w:tr>
      <w:tr w:rsidR="0033404D" w:rsidRPr="00EA4D43" w14:paraId="748328F7" w14:textId="77777777" w:rsidTr="00EA4D43">
        <w:tc>
          <w:tcPr>
            <w:tcW w:w="2065" w:type="dxa"/>
          </w:tcPr>
          <w:p w14:paraId="2A7AC760" w14:textId="77777777" w:rsidR="0033404D" w:rsidRPr="00EA4D43" w:rsidRDefault="0033404D" w:rsidP="0033404D">
            <w:r w:rsidRPr="00EA4D43">
              <w:t>PL235NCTSP5</w:t>
            </w:r>
          </w:p>
        </w:tc>
        <w:tc>
          <w:tcPr>
            <w:tcW w:w="6938" w:type="dxa"/>
          </w:tcPr>
          <w:p w14:paraId="433F7548" w14:textId="39492C3A" w:rsidR="0033404D" w:rsidRPr="00EA4D43" w:rsidRDefault="0033404D" w:rsidP="0033404D">
            <w:r w:rsidRPr="00EA4D43">
              <w:t xml:space="preserve">Krajowe kody pozwoleń </w:t>
            </w:r>
            <w:r w:rsidR="005D5AEA">
              <w:t xml:space="preserve">na uproszczenia </w:t>
            </w:r>
            <w:r w:rsidRPr="00EA4D43">
              <w:t>w UC wyjścia</w:t>
            </w:r>
          </w:p>
        </w:tc>
      </w:tr>
      <w:tr w:rsidR="005D5AEA" w:rsidRPr="00EA4D43" w14:paraId="1C5ABB01" w14:textId="77777777" w:rsidTr="00EA4D43">
        <w:tc>
          <w:tcPr>
            <w:tcW w:w="2065" w:type="dxa"/>
          </w:tcPr>
          <w:p w14:paraId="0E68E9BA" w14:textId="77777777" w:rsidR="005D5AEA" w:rsidRPr="00EA4D43" w:rsidRDefault="005D5AEA" w:rsidP="005D5AEA">
            <w:r w:rsidRPr="00EA4D43">
              <w:t>CL236NCTSP5</w:t>
            </w:r>
          </w:p>
        </w:tc>
        <w:tc>
          <w:tcPr>
            <w:tcW w:w="6938" w:type="dxa"/>
          </w:tcPr>
          <w:p w14:paraId="69DB47B4" w14:textId="0DB3C84A" w:rsidR="005D5AEA" w:rsidRPr="00EA4D43" w:rsidRDefault="005D5AEA" w:rsidP="005D5AEA">
            <w:r>
              <w:t>Kody pozwoleń na uproszczenia w UC przeznaczenia</w:t>
            </w:r>
            <w:r w:rsidR="001225C6">
              <w:t xml:space="preserve"> / </w:t>
            </w:r>
            <w:proofErr w:type="spellStart"/>
            <w:r w:rsidRPr="00EA4D43">
              <w:t>Authorisation</w:t>
            </w:r>
            <w:proofErr w:type="spellEnd"/>
            <w:r w:rsidRPr="00EA4D43">
              <w:t xml:space="preserve"> </w:t>
            </w:r>
            <w:proofErr w:type="spellStart"/>
            <w:r w:rsidRPr="00EA4D43">
              <w:t>Type</w:t>
            </w:r>
            <w:proofErr w:type="spellEnd"/>
            <w:r w:rsidRPr="00EA4D43">
              <w:t xml:space="preserve"> </w:t>
            </w:r>
            <w:proofErr w:type="spellStart"/>
            <w:r w:rsidRPr="00EA4D43">
              <w:t>Destination</w:t>
            </w:r>
            <w:proofErr w:type="spellEnd"/>
          </w:p>
        </w:tc>
      </w:tr>
      <w:tr w:rsidR="005D5AEA" w:rsidRPr="00EA4D43" w14:paraId="50A9B89D" w14:textId="77777777" w:rsidTr="00EA4D43">
        <w:tc>
          <w:tcPr>
            <w:tcW w:w="2065" w:type="dxa"/>
          </w:tcPr>
          <w:p w14:paraId="5FC4DD71" w14:textId="77777777" w:rsidR="005D5AEA" w:rsidRPr="00EA4D43" w:rsidRDefault="005D5AEA" w:rsidP="005D5AEA">
            <w:r w:rsidRPr="00EA4D43">
              <w:t>CL239NCTSP5</w:t>
            </w:r>
          </w:p>
        </w:tc>
        <w:tc>
          <w:tcPr>
            <w:tcW w:w="6938" w:type="dxa"/>
          </w:tcPr>
          <w:p w14:paraId="1E702E37" w14:textId="2EFE9BE1" w:rsidR="005D5AEA" w:rsidRPr="00EA4D43" w:rsidRDefault="005D5AEA" w:rsidP="005D5AEA">
            <w:r>
              <w:t>Kody informacji dodatkowych</w:t>
            </w:r>
            <w:r w:rsidR="001225C6">
              <w:t xml:space="preserve"> / </w:t>
            </w:r>
            <w:proofErr w:type="spellStart"/>
            <w:r w:rsidRPr="00EA4D43">
              <w:t>Additional</w:t>
            </w:r>
            <w:proofErr w:type="spellEnd"/>
            <w:r w:rsidRPr="00EA4D43">
              <w:t xml:space="preserve"> Information</w:t>
            </w:r>
          </w:p>
        </w:tc>
      </w:tr>
      <w:tr w:rsidR="005D5AEA" w:rsidRPr="00EA4D43" w14:paraId="0A41F73C" w14:textId="77777777" w:rsidTr="00EA4D43">
        <w:tc>
          <w:tcPr>
            <w:tcW w:w="2065" w:type="dxa"/>
          </w:tcPr>
          <w:p w14:paraId="6EBAA352" w14:textId="77777777" w:rsidR="005D5AEA" w:rsidRPr="00EA4D43" w:rsidRDefault="005D5AEA" w:rsidP="005D5AEA">
            <w:r w:rsidRPr="00EA4D43">
              <w:t>PL239NCTSP5</w:t>
            </w:r>
          </w:p>
        </w:tc>
        <w:tc>
          <w:tcPr>
            <w:tcW w:w="6938" w:type="dxa"/>
          </w:tcPr>
          <w:p w14:paraId="091874B5" w14:textId="77777777" w:rsidR="005D5AEA" w:rsidRPr="00EA4D43" w:rsidRDefault="005D5AEA" w:rsidP="005D5AEA">
            <w:r w:rsidRPr="00EA4D43">
              <w:t>Krajowe kody informacji dodatkowych</w:t>
            </w:r>
          </w:p>
        </w:tc>
      </w:tr>
      <w:tr w:rsidR="005D5AEA" w:rsidRPr="00EA4D43" w14:paraId="6903A751" w14:textId="77777777" w:rsidTr="00EA4D43">
        <w:tc>
          <w:tcPr>
            <w:tcW w:w="2065" w:type="dxa"/>
          </w:tcPr>
          <w:p w14:paraId="1A1C4790" w14:textId="77777777" w:rsidR="005D5AEA" w:rsidRPr="00EA4D43" w:rsidRDefault="005D5AEA" w:rsidP="005D5AEA">
            <w:r w:rsidRPr="00EA4D43">
              <w:t>CL244NCTSP5</w:t>
            </w:r>
          </w:p>
        </w:tc>
        <w:tc>
          <w:tcPr>
            <w:tcW w:w="6938" w:type="dxa"/>
          </w:tcPr>
          <w:p w14:paraId="49F221B3" w14:textId="6F69EEAE" w:rsidR="005D5AEA" w:rsidRPr="00EA4D43" w:rsidRDefault="005D5AEA" w:rsidP="005D5AEA">
            <w:r>
              <w:t>Kod</w:t>
            </w:r>
            <w:r w:rsidR="001225C6">
              <w:t>y</w:t>
            </w:r>
            <w:r>
              <w:t xml:space="preserve"> </w:t>
            </w:r>
            <w:proofErr w:type="spellStart"/>
            <w:r w:rsidR="001225C6">
              <w:t>geo</w:t>
            </w:r>
            <w:r>
              <w:t>lokalizacji</w:t>
            </w:r>
            <w:proofErr w:type="spellEnd"/>
            <w:r>
              <w:t xml:space="preserve"> </w:t>
            </w:r>
            <w:r w:rsidR="001225C6">
              <w:t xml:space="preserve">/ </w:t>
            </w:r>
            <w:proofErr w:type="spellStart"/>
            <w:r w:rsidRPr="00EA4D43">
              <w:t>Un</w:t>
            </w:r>
            <w:proofErr w:type="spellEnd"/>
            <w:r w:rsidRPr="00EA4D43">
              <w:t xml:space="preserve"> </w:t>
            </w:r>
            <w:proofErr w:type="spellStart"/>
            <w:r w:rsidRPr="00EA4D43">
              <w:t>Locode</w:t>
            </w:r>
            <w:proofErr w:type="spellEnd"/>
            <w:r w:rsidRPr="00EA4D43">
              <w:t xml:space="preserve"> Extended</w:t>
            </w:r>
          </w:p>
        </w:tc>
      </w:tr>
      <w:tr w:rsidR="005D5AEA" w:rsidRPr="00EA4D43" w14:paraId="39CC560B" w14:textId="77777777" w:rsidTr="00EA4D43">
        <w:tc>
          <w:tcPr>
            <w:tcW w:w="2065" w:type="dxa"/>
          </w:tcPr>
          <w:p w14:paraId="4C36BFB8" w14:textId="77777777" w:rsidR="005D5AEA" w:rsidRPr="00EA4D43" w:rsidRDefault="005D5AEA" w:rsidP="005D5AEA">
            <w:r w:rsidRPr="00EA4D43">
              <w:t>CL247NCTSP5</w:t>
            </w:r>
          </w:p>
        </w:tc>
        <w:tc>
          <w:tcPr>
            <w:tcW w:w="6938" w:type="dxa"/>
          </w:tcPr>
          <w:p w14:paraId="6B65C1E5" w14:textId="6111B45D" w:rsidR="005D5AEA" w:rsidRPr="00EA4D43" w:rsidRDefault="005D5AEA" w:rsidP="005D5AEA">
            <w:r>
              <w:t>Kraje NCTS spoza obszaru bezpieczeństwa</w:t>
            </w:r>
            <w:r w:rsidR="001225C6">
              <w:t xml:space="preserve"> / </w:t>
            </w:r>
            <w:r w:rsidRPr="00EA4D43">
              <w:t xml:space="preserve">NCTS Country </w:t>
            </w:r>
            <w:proofErr w:type="spellStart"/>
            <w:r w:rsidRPr="00EA4D43">
              <w:t>Outside</w:t>
            </w:r>
            <w:proofErr w:type="spellEnd"/>
            <w:r w:rsidRPr="00EA4D43">
              <w:t xml:space="preserve"> </w:t>
            </w:r>
            <w:proofErr w:type="spellStart"/>
            <w:r w:rsidRPr="00EA4D43">
              <w:t>Customs</w:t>
            </w:r>
            <w:proofErr w:type="spellEnd"/>
            <w:r w:rsidRPr="00EA4D43">
              <w:t xml:space="preserve"> Security Agreement </w:t>
            </w:r>
            <w:proofErr w:type="spellStart"/>
            <w:r w:rsidRPr="00EA4D43">
              <w:t>Area</w:t>
            </w:r>
            <w:proofErr w:type="spellEnd"/>
          </w:p>
        </w:tc>
      </w:tr>
      <w:tr w:rsidR="005D5AEA" w:rsidRPr="00EA4D43" w14:paraId="13544D9C" w14:textId="77777777" w:rsidTr="00EA4D43">
        <w:tc>
          <w:tcPr>
            <w:tcW w:w="2065" w:type="dxa"/>
          </w:tcPr>
          <w:p w14:paraId="6F0DB48B" w14:textId="77777777" w:rsidR="005D5AEA" w:rsidRPr="00EA4D43" w:rsidRDefault="005D5AEA" w:rsidP="005D5AEA">
            <w:r w:rsidRPr="00EA4D43">
              <w:t>CL248NCTSP5</w:t>
            </w:r>
          </w:p>
        </w:tc>
        <w:tc>
          <w:tcPr>
            <w:tcW w:w="6938" w:type="dxa"/>
          </w:tcPr>
          <w:p w14:paraId="7BD41C72" w14:textId="3E1582BE" w:rsidR="005D5AEA" w:rsidRPr="00EA4D43" w:rsidRDefault="005D5AEA" w:rsidP="005D5AEA">
            <w:r>
              <w:t>Kody krajów dla adresów</w:t>
            </w:r>
            <w:r w:rsidR="001225C6">
              <w:t xml:space="preserve"> / </w:t>
            </w:r>
            <w:r w:rsidRPr="00EA4D43">
              <w:t xml:space="preserve">Country </w:t>
            </w:r>
            <w:proofErr w:type="spellStart"/>
            <w:r w:rsidRPr="00EA4D43">
              <w:t>Codes</w:t>
            </w:r>
            <w:proofErr w:type="spellEnd"/>
            <w:r w:rsidRPr="00EA4D43">
              <w:t xml:space="preserve"> For </w:t>
            </w:r>
            <w:proofErr w:type="spellStart"/>
            <w:r w:rsidRPr="00EA4D43">
              <w:t>Address</w:t>
            </w:r>
            <w:proofErr w:type="spellEnd"/>
          </w:p>
        </w:tc>
      </w:tr>
      <w:tr w:rsidR="005D5AEA" w:rsidRPr="00EA4D43" w14:paraId="05487E06" w14:textId="77777777" w:rsidTr="00EA4D43">
        <w:tc>
          <w:tcPr>
            <w:tcW w:w="2065" w:type="dxa"/>
          </w:tcPr>
          <w:p w14:paraId="24320775" w14:textId="77777777" w:rsidR="005D5AEA" w:rsidRPr="00EA4D43" w:rsidRDefault="005D5AEA" w:rsidP="005D5AEA">
            <w:r w:rsidRPr="00EA4D43">
              <w:t>CL251NCTSP5</w:t>
            </w:r>
          </w:p>
        </w:tc>
        <w:tc>
          <w:tcPr>
            <w:tcW w:w="6938" w:type="dxa"/>
          </w:tcPr>
          <w:p w14:paraId="2E54C64F" w14:textId="5CFC303F" w:rsidR="005D5AEA" w:rsidRPr="00EA4D43" w:rsidRDefault="005D5AEA" w:rsidP="005D5AEA">
            <w:r>
              <w:t>Rodzaje zabezpieczeń</w:t>
            </w:r>
            <w:r w:rsidR="001225C6">
              <w:t xml:space="preserve"> / </w:t>
            </w:r>
            <w:proofErr w:type="spellStart"/>
            <w:r w:rsidRPr="00EA4D43">
              <w:t>Guarantee</w:t>
            </w:r>
            <w:proofErr w:type="spellEnd"/>
            <w:r w:rsidRPr="00EA4D43">
              <w:t xml:space="preserve"> </w:t>
            </w:r>
            <w:proofErr w:type="spellStart"/>
            <w:r w:rsidRPr="00EA4D43">
              <w:t>Type</w:t>
            </w:r>
            <w:proofErr w:type="spellEnd"/>
          </w:p>
        </w:tc>
      </w:tr>
      <w:tr w:rsidR="005D5AEA" w:rsidRPr="00EA4D43" w14:paraId="38D22C4C" w14:textId="77777777" w:rsidTr="00EA4D43">
        <w:tc>
          <w:tcPr>
            <w:tcW w:w="2065" w:type="dxa"/>
          </w:tcPr>
          <w:p w14:paraId="49175DEF" w14:textId="77777777" w:rsidR="005D5AEA" w:rsidRPr="00EA4D43" w:rsidRDefault="005D5AEA" w:rsidP="005D5AEA">
            <w:r w:rsidRPr="00EA4D43">
              <w:lastRenderedPageBreak/>
              <w:t>CL252NCTSP5</w:t>
            </w:r>
          </w:p>
        </w:tc>
        <w:tc>
          <w:tcPr>
            <w:tcW w:w="6938" w:type="dxa"/>
          </w:tcPr>
          <w:p w14:paraId="207B64AE" w14:textId="74B29306" w:rsidR="005D5AEA" w:rsidRPr="00EA4D43" w:rsidRDefault="005D5AEA" w:rsidP="005D5AEA">
            <w:r>
              <w:t>Kody nieważności zabezpieczenia</w:t>
            </w:r>
            <w:r w:rsidR="001225C6">
              <w:t xml:space="preserve"> / </w:t>
            </w:r>
            <w:proofErr w:type="spellStart"/>
            <w:r w:rsidRPr="00EA4D43">
              <w:t>Invalid</w:t>
            </w:r>
            <w:proofErr w:type="spellEnd"/>
            <w:r w:rsidRPr="00EA4D43">
              <w:t xml:space="preserve"> </w:t>
            </w:r>
            <w:proofErr w:type="spellStart"/>
            <w:r w:rsidRPr="00EA4D43">
              <w:t>Guarantee</w:t>
            </w:r>
            <w:proofErr w:type="spellEnd"/>
            <w:r w:rsidRPr="00EA4D43">
              <w:t xml:space="preserve"> </w:t>
            </w:r>
            <w:proofErr w:type="spellStart"/>
            <w:r w:rsidRPr="00EA4D43">
              <w:t>Reason</w:t>
            </w:r>
            <w:proofErr w:type="spellEnd"/>
          </w:p>
        </w:tc>
      </w:tr>
      <w:tr w:rsidR="005D5AEA" w:rsidRPr="00EA4D43" w14:paraId="1D24AA40" w14:textId="77777777" w:rsidTr="00EA4D43">
        <w:tc>
          <w:tcPr>
            <w:tcW w:w="2065" w:type="dxa"/>
          </w:tcPr>
          <w:p w14:paraId="53172AA0" w14:textId="77777777" w:rsidR="005D5AEA" w:rsidRPr="00EA4D43" w:rsidRDefault="005D5AEA" w:rsidP="005D5AEA">
            <w:r w:rsidRPr="00EA4D43">
              <w:t>PL252NCTSP5</w:t>
            </w:r>
          </w:p>
        </w:tc>
        <w:tc>
          <w:tcPr>
            <w:tcW w:w="6938" w:type="dxa"/>
          </w:tcPr>
          <w:p w14:paraId="3ACB1D02" w14:textId="31784A6C" w:rsidR="005D5AEA" w:rsidRPr="00EA4D43" w:rsidRDefault="005D5AEA" w:rsidP="005D5AEA">
            <w:r w:rsidRPr="00EA4D43">
              <w:t xml:space="preserve">Kody </w:t>
            </w:r>
            <w:proofErr w:type="spellStart"/>
            <w:r w:rsidRPr="00EA4D43">
              <w:t>błedów</w:t>
            </w:r>
            <w:proofErr w:type="spellEnd"/>
            <w:r w:rsidRPr="00EA4D43">
              <w:t xml:space="preserve"> OSOZ</w:t>
            </w:r>
            <w:r>
              <w:t>2</w:t>
            </w:r>
          </w:p>
        </w:tc>
      </w:tr>
      <w:tr w:rsidR="005D5AEA" w:rsidRPr="00EA4D43" w14:paraId="5D3EE0B0" w14:textId="77777777" w:rsidTr="00EA4D43">
        <w:tc>
          <w:tcPr>
            <w:tcW w:w="2065" w:type="dxa"/>
          </w:tcPr>
          <w:p w14:paraId="71FA2537" w14:textId="77777777" w:rsidR="005D5AEA" w:rsidRPr="00EA4D43" w:rsidRDefault="005D5AEA" w:rsidP="005D5AEA">
            <w:r w:rsidRPr="00EA4D43">
              <w:t>CL258NCTSP5</w:t>
            </w:r>
          </w:p>
        </w:tc>
        <w:tc>
          <w:tcPr>
            <w:tcW w:w="6938" w:type="dxa"/>
          </w:tcPr>
          <w:p w14:paraId="2472A55F" w14:textId="4CFAD412" w:rsidR="005D5AEA" w:rsidRPr="00EA4D43" w:rsidRDefault="005D5AEA" w:rsidP="005D5AEA">
            <w:r>
              <w:t>Kody statusów operacji tranzytowej</w:t>
            </w:r>
            <w:r w:rsidR="001225C6">
              <w:t xml:space="preserve"> / </w:t>
            </w:r>
            <w:proofErr w:type="spellStart"/>
            <w:r w:rsidRPr="00EA4D43">
              <w:t>Customs</w:t>
            </w:r>
            <w:proofErr w:type="spellEnd"/>
            <w:r w:rsidRPr="00EA4D43">
              <w:t xml:space="preserve"> </w:t>
            </w:r>
            <w:proofErr w:type="spellStart"/>
            <w:r w:rsidRPr="00EA4D43">
              <w:t>Operation</w:t>
            </w:r>
            <w:proofErr w:type="spellEnd"/>
            <w:r w:rsidRPr="00EA4D43">
              <w:t xml:space="preserve"> </w:t>
            </w:r>
            <w:proofErr w:type="spellStart"/>
            <w:r w:rsidRPr="00EA4D43">
              <w:t>State</w:t>
            </w:r>
            <w:proofErr w:type="spellEnd"/>
          </w:p>
        </w:tc>
      </w:tr>
      <w:tr w:rsidR="005D5AEA" w:rsidRPr="00EA4D43" w14:paraId="078307BC" w14:textId="77777777" w:rsidTr="00EA4D43">
        <w:tc>
          <w:tcPr>
            <w:tcW w:w="2065" w:type="dxa"/>
          </w:tcPr>
          <w:p w14:paraId="503E9C19" w14:textId="77777777" w:rsidR="005D5AEA" w:rsidRPr="00EA4D43" w:rsidRDefault="005D5AEA" w:rsidP="005D5AEA">
            <w:r w:rsidRPr="00EA4D43">
              <w:t>CL286NCTSP5</w:t>
            </w:r>
          </w:p>
        </w:tc>
        <w:tc>
          <w:tcPr>
            <w:tcW w:w="6938" w:type="dxa"/>
          </w:tcPr>
          <w:p w14:paraId="0CF754F6" w14:textId="41654D69" w:rsidR="005D5AEA" w:rsidRPr="00EA4D43" w:rsidRDefault="005D5AEA" w:rsidP="005D5AEA">
            <w:r>
              <w:t>Rodzaje zabezpieczeń z GRN</w:t>
            </w:r>
            <w:r w:rsidR="001225C6">
              <w:t xml:space="preserve"> / </w:t>
            </w:r>
            <w:proofErr w:type="spellStart"/>
            <w:r w:rsidRPr="00EA4D43">
              <w:t>Guarantee</w:t>
            </w:r>
            <w:proofErr w:type="spellEnd"/>
            <w:r w:rsidRPr="00EA4D43">
              <w:t xml:space="preserve"> </w:t>
            </w:r>
            <w:proofErr w:type="spellStart"/>
            <w:r w:rsidRPr="00EA4D43">
              <w:t>Type</w:t>
            </w:r>
            <w:proofErr w:type="spellEnd"/>
            <w:r w:rsidRPr="00EA4D43">
              <w:t xml:space="preserve"> With GRN</w:t>
            </w:r>
          </w:p>
        </w:tc>
      </w:tr>
      <w:tr w:rsidR="005D5AEA" w14:paraId="3E81E8FC" w14:textId="77777777" w:rsidTr="00EA4D43">
        <w:tc>
          <w:tcPr>
            <w:tcW w:w="2065" w:type="dxa"/>
          </w:tcPr>
          <w:p w14:paraId="404E5098" w14:textId="77777777" w:rsidR="005D5AEA" w:rsidRPr="00EA4D43" w:rsidRDefault="005D5AEA" w:rsidP="005D5AEA">
            <w:r w:rsidRPr="00EA4D43">
              <w:t>PL286NCTSP5</w:t>
            </w:r>
          </w:p>
        </w:tc>
        <w:tc>
          <w:tcPr>
            <w:tcW w:w="6938" w:type="dxa"/>
          </w:tcPr>
          <w:p w14:paraId="1776AAC4" w14:textId="4014CD59" w:rsidR="005D5AEA" w:rsidRDefault="005D5AEA" w:rsidP="005D5AEA">
            <w:r w:rsidRPr="00EA4D43">
              <w:t xml:space="preserve">Krajowe rodzaje </w:t>
            </w:r>
            <w:r>
              <w:t>zabezpieczeń</w:t>
            </w:r>
            <w:r w:rsidRPr="00EA4D43">
              <w:t xml:space="preserve"> z GRN</w:t>
            </w:r>
          </w:p>
        </w:tc>
      </w:tr>
      <w:tr w:rsidR="005D5AEA" w14:paraId="135A03A1" w14:textId="77777777" w:rsidTr="00EA4D43">
        <w:tc>
          <w:tcPr>
            <w:tcW w:w="2065" w:type="dxa"/>
          </w:tcPr>
          <w:p w14:paraId="42AA77EA" w14:textId="696FD38D" w:rsidR="005D5AEA" w:rsidRPr="00EA4D43" w:rsidRDefault="005D5AEA" w:rsidP="005D5AEA">
            <w:r>
              <w:t>CL294NCTSP5</w:t>
            </w:r>
          </w:p>
        </w:tc>
        <w:tc>
          <w:tcPr>
            <w:tcW w:w="6938" w:type="dxa"/>
          </w:tcPr>
          <w:p w14:paraId="20C72819" w14:textId="34833D5E" w:rsidR="005D5AEA" w:rsidRPr="00EA4D43" w:rsidRDefault="005D5AEA" w:rsidP="005D5AEA">
            <w:r>
              <w:t>Urzędy wyprowadzenia deklarowane</w:t>
            </w:r>
            <w:r w:rsidR="001225C6">
              <w:t xml:space="preserve"> / </w:t>
            </w:r>
            <w:proofErr w:type="spellStart"/>
            <w:r w:rsidR="001225C6">
              <w:t>Customs</w:t>
            </w:r>
            <w:proofErr w:type="spellEnd"/>
            <w:r w:rsidR="001225C6">
              <w:t xml:space="preserve"> </w:t>
            </w:r>
            <w:proofErr w:type="spellStart"/>
            <w:r w:rsidR="001225C6">
              <w:t>Ofice</w:t>
            </w:r>
            <w:proofErr w:type="spellEnd"/>
            <w:r w:rsidR="001225C6">
              <w:t xml:space="preserve"> </w:t>
            </w:r>
            <w:proofErr w:type="spellStart"/>
            <w:r w:rsidR="001225C6">
              <w:t>Exit</w:t>
            </w:r>
            <w:proofErr w:type="spellEnd"/>
            <w:r w:rsidR="001225C6">
              <w:t xml:space="preserve"> </w:t>
            </w:r>
            <w:proofErr w:type="spellStart"/>
            <w:r w:rsidR="001225C6">
              <w:t>Declared</w:t>
            </w:r>
            <w:proofErr w:type="spellEnd"/>
          </w:p>
        </w:tc>
      </w:tr>
      <w:tr w:rsidR="005D5AEA" w:rsidRPr="00EA4D43" w14:paraId="70E29055" w14:textId="77777777" w:rsidTr="00EA4D43">
        <w:tc>
          <w:tcPr>
            <w:tcW w:w="2065" w:type="dxa"/>
          </w:tcPr>
          <w:p w14:paraId="48CC6AC6" w14:textId="77777777" w:rsidR="005D5AEA" w:rsidRPr="00EA4D43" w:rsidRDefault="005D5AEA" w:rsidP="005D5AEA">
            <w:r w:rsidRPr="00EA4D43">
              <w:t>CL296NCTSP5</w:t>
            </w:r>
          </w:p>
        </w:tc>
        <w:tc>
          <w:tcPr>
            <w:tcW w:w="6938" w:type="dxa"/>
          </w:tcPr>
          <w:p w14:paraId="6528FF99" w14:textId="0970CD31" w:rsidR="005D5AEA" w:rsidRPr="00EA4D43" w:rsidRDefault="005D5AEA" w:rsidP="005D5AEA">
            <w:r>
              <w:t>Kody okoliczności szczególnych</w:t>
            </w:r>
            <w:r w:rsidR="001225C6">
              <w:t xml:space="preserve"> / </w:t>
            </w:r>
            <w:proofErr w:type="spellStart"/>
            <w:r w:rsidRPr="00EA4D43">
              <w:t>Specific</w:t>
            </w:r>
            <w:proofErr w:type="spellEnd"/>
            <w:r w:rsidRPr="00EA4D43">
              <w:t xml:space="preserve"> </w:t>
            </w:r>
            <w:proofErr w:type="spellStart"/>
            <w:r w:rsidRPr="00EA4D43">
              <w:t>Circumstance</w:t>
            </w:r>
            <w:proofErr w:type="spellEnd"/>
            <w:r w:rsidRPr="00EA4D43">
              <w:t xml:space="preserve"> </w:t>
            </w:r>
            <w:proofErr w:type="spellStart"/>
            <w:r w:rsidRPr="00EA4D43">
              <w:t>Indicator</w:t>
            </w:r>
            <w:proofErr w:type="spellEnd"/>
            <w:r w:rsidRPr="00EA4D43">
              <w:t xml:space="preserve"> </w:t>
            </w:r>
            <w:proofErr w:type="spellStart"/>
            <w:r w:rsidRPr="00EA4D43">
              <w:t>Code</w:t>
            </w:r>
            <w:proofErr w:type="spellEnd"/>
          </w:p>
        </w:tc>
      </w:tr>
      <w:tr w:rsidR="005D5AEA" w:rsidRPr="00EA4D43" w14:paraId="3998364F" w14:textId="77777777" w:rsidTr="00EA4D43">
        <w:tc>
          <w:tcPr>
            <w:tcW w:w="2065" w:type="dxa"/>
          </w:tcPr>
          <w:p w14:paraId="3EC80178" w14:textId="77777777" w:rsidR="005D5AEA" w:rsidRPr="00EA4D43" w:rsidRDefault="005D5AEA" w:rsidP="005D5AEA">
            <w:r w:rsidRPr="00EA4D43">
              <w:t>CL326NCTSP5</w:t>
            </w:r>
          </w:p>
        </w:tc>
        <w:tc>
          <w:tcPr>
            <w:tcW w:w="6938" w:type="dxa"/>
          </w:tcPr>
          <w:p w14:paraId="19ED2459" w14:textId="6E1C079F" w:rsidR="005D5AEA" w:rsidRPr="00EA4D43" w:rsidRDefault="005D5AEA" w:rsidP="005D5AEA">
            <w:r>
              <w:t xml:space="preserve">Kwalifikator identyfikacji </w:t>
            </w:r>
            <w:r w:rsidR="001225C6">
              <w:t xml:space="preserve">/ </w:t>
            </w:r>
            <w:proofErr w:type="spellStart"/>
            <w:r w:rsidRPr="00EA4D43">
              <w:t>Qualifier</w:t>
            </w:r>
            <w:proofErr w:type="spellEnd"/>
            <w:r w:rsidRPr="00EA4D43">
              <w:t xml:space="preserve"> Of The </w:t>
            </w:r>
            <w:proofErr w:type="spellStart"/>
            <w:r w:rsidRPr="00EA4D43">
              <w:t>Identification</w:t>
            </w:r>
            <w:proofErr w:type="spellEnd"/>
          </w:p>
        </w:tc>
      </w:tr>
      <w:tr w:rsidR="005D5AEA" w:rsidRPr="00EA4D43" w14:paraId="4986FAF3" w14:textId="77777777" w:rsidTr="00EA4D43">
        <w:tc>
          <w:tcPr>
            <w:tcW w:w="2065" w:type="dxa"/>
          </w:tcPr>
          <w:p w14:paraId="1F685595" w14:textId="77777777" w:rsidR="005D5AEA" w:rsidRPr="00EA4D43" w:rsidRDefault="005D5AEA" w:rsidP="005D5AEA">
            <w:r w:rsidRPr="00EA4D43">
              <w:t>CL347NCTSP5</w:t>
            </w:r>
          </w:p>
        </w:tc>
        <w:tc>
          <w:tcPr>
            <w:tcW w:w="6938" w:type="dxa"/>
          </w:tcPr>
          <w:p w14:paraId="00A809A7" w14:textId="448C1EDB" w:rsidR="005D5AEA" w:rsidRPr="00EA4D43" w:rsidRDefault="005D5AEA" w:rsidP="005D5AEA">
            <w:r>
              <w:t>Rodzaje lokalizacji</w:t>
            </w:r>
            <w:r w:rsidR="001225C6">
              <w:t xml:space="preserve"> / </w:t>
            </w:r>
            <w:proofErr w:type="spellStart"/>
            <w:r w:rsidRPr="00EA4D43">
              <w:t>Type</w:t>
            </w:r>
            <w:proofErr w:type="spellEnd"/>
            <w:r w:rsidRPr="00EA4D43">
              <w:t xml:space="preserve"> Of </w:t>
            </w:r>
            <w:proofErr w:type="spellStart"/>
            <w:r w:rsidRPr="00EA4D43">
              <w:t>Location</w:t>
            </w:r>
            <w:proofErr w:type="spellEnd"/>
          </w:p>
        </w:tc>
      </w:tr>
      <w:tr w:rsidR="005D5AEA" w:rsidRPr="00EA4D43" w14:paraId="0DAA602F" w14:textId="77777777" w:rsidTr="00EA4D43">
        <w:tc>
          <w:tcPr>
            <w:tcW w:w="2065" w:type="dxa"/>
          </w:tcPr>
          <w:p w14:paraId="5A56075B" w14:textId="77777777" w:rsidR="005D5AEA" w:rsidRPr="00EA4D43" w:rsidRDefault="005D5AEA" w:rsidP="005D5AEA">
            <w:r w:rsidRPr="00EA4D43">
              <w:t>CL349NCTSP5</w:t>
            </w:r>
          </w:p>
        </w:tc>
        <w:tc>
          <w:tcPr>
            <w:tcW w:w="6938" w:type="dxa"/>
          </w:tcPr>
          <w:p w14:paraId="31651383" w14:textId="2A1DE4E8" w:rsidR="005D5AEA" w:rsidRPr="00EA4D43" w:rsidRDefault="005D5AEA" w:rsidP="005D5AEA">
            <w:r>
              <w:t>Jednostki miary</w:t>
            </w:r>
            <w:r w:rsidR="001225C6">
              <w:t xml:space="preserve"> / </w:t>
            </w:r>
            <w:r w:rsidRPr="00EA4D43">
              <w:t>Unit</w:t>
            </w:r>
          </w:p>
        </w:tc>
      </w:tr>
      <w:tr w:rsidR="005D5AEA" w:rsidRPr="00EA4D43" w14:paraId="1D1FB1AB" w14:textId="77777777" w:rsidTr="00EA4D43">
        <w:tc>
          <w:tcPr>
            <w:tcW w:w="2065" w:type="dxa"/>
          </w:tcPr>
          <w:p w14:paraId="5C38AB83" w14:textId="77777777" w:rsidR="005D5AEA" w:rsidRPr="00EA4D43" w:rsidRDefault="005D5AEA" w:rsidP="005D5AEA">
            <w:r w:rsidRPr="00EA4D43">
              <w:t>CL380NCTSP5</w:t>
            </w:r>
          </w:p>
        </w:tc>
        <w:tc>
          <w:tcPr>
            <w:tcW w:w="6938" w:type="dxa"/>
          </w:tcPr>
          <w:p w14:paraId="0518A286" w14:textId="37D1CE15" w:rsidR="005D5AEA" w:rsidRPr="00EA4D43" w:rsidRDefault="005D5AEA" w:rsidP="005D5AEA">
            <w:r>
              <w:t>Kody dodatkowych odniesień</w:t>
            </w:r>
            <w:r w:rsidR="001225C6">
              <w:t xml:space="preserve"> / </w:t>
            </w:r>
            <w:proofErr w:type="spellStart"/>
            <w:r w:rsidRPr="00EA4D43">
              <w:t>Additional</w:t>
            </w:r>
            <w:proofErr w:type="spellEnd"/>
            <w:r w:rsidRPr="00EA4D43">
              <w:t xml:space="preserve"> Reference</w:t>
            </w:r>
          </w:p>
        </w:tc>
      </w:tr>
      <w:tr w:rsidR="005D5AEA" w:rsidRPr="00EA4D43" w14:paraId="5027805A" w14:textId="77777777" w:rsidTr="00EA4D43">
        <w:tc>
          <w:tcPr>
            <w:tcW w:w="2065" w:type="dxa"/>
          </w:tcPr>
          <w:p w14:paraId="63EFAF6E" w14:textId="77777777" w:rsidR="005D5AEA" w:rsidRPr="00EA4D43" w:rsidRDefault="005D5AEA" w:rsidP="005D5AEA">
            <w:r w:rsidRPr="00EA4D43">
              <w:t>CL384NCTSP5</w:t>
            </w:r>
          </w:p>
        </w:tc>
        <w:tc>
          <w:tcPr>
            <w:tcW w:w="6938" w:type="dxa"/>
          </w:tcPr>
          <w:p w14:paraId="7D2A05A5" w14:textId="0A5A142A" w:rsidR="005D5AEA" w:rsidRPr="00EA4D43" w:rsidRDefault="005D5AEA" w:rsidP="005D5AEA">
            <w:r>
              <w:t>Rodzaj powiadomienia (dot. kontroli)</w:t>
            </w:r>
            <w:r w:rsidR="001225C6">
              <w:t xml:space="preserve"> / </w:t>
            </w:r>
            <w:r w:rsidRPr="00EA4D43">
              <w:t xml:space="preserve">Notification </w:t>
            </w:r>
            <w:proofErr w:type="spellStart"/>
            <w:r w:rsidRPr="00EA4D43">
              <w:t>Type</w:t>
            </w:r>
            <w:proofErr w:type="spellEnd"/>
          </w:p>
        </w:tc>
      </w:tr>
      <w:tr w:rsidR="005D5AEA" w:rsidRPr="00EA4D43" w14:paraId="4A802804" w14:textId="77777777" w:rsidTr="00EA4D43">
        <w:tc>
          <w:tcPr>
            <w:tcW w:w="2065" w:type="dxa"/>
          </w:tcPr>
          <w:p w14:paraId="1673EED0" w14:textId="77777777" w:rsidR="005D5AEA" w:rsidRPr="00EA4D43" w:rsidRDefault="005D5AEA" w:rsidP="005D5AEA">
            <w:r w:rsidRPr="00EA4D43">
              <w:t>CL385NCTSP5</w:t>
            </w:r>
          </w:p>
        </w:tc>
        <w:tc>
          <w:tcPr>
            <w:tcW w:w="6938" w:type="dxa"/>
          </w:tcPr>
          <w:p w14:paraId="789D6D89" w14:textId="73B76028" w:rsidR="005D5AEA" w:rsidRPr="00EA4D43" w:rsidRDefault="005D5AEA" w:rsidP="005D5AEA">
            <w:r>
              <w:t>Typy komunikatów bez nagłówka</w:t>
            </w:r>
            <w:r w:rsidR="001225C6">
              <w:t xml:space="preserve"> / </w:t>
            </w:r>
            <w:r w:rsidRPr="00EA4D43">
              <w:t xml:space="preserve">Message </w:t>
            </w:r>
            <w:proofErr w:type="spellStart"/>
            <w:r w:rsidRPr="00EA4D43">
              <w:t>Type</w:t>
            </w:r>
            <w:proofErr w:type="spellEnd"/>
            <w:r w:rsidRPr="00EA4D43">
              <w:t xml:space="preserve"> </w:t>
            </w:r>
            <w:proofErr w:type="spellStart"/>
            <w:r w:rsidRPr="00EA4D43">
              <w:t>Without</w:t>
            </w:r>
            <w:proofErr w:type="spellEnd"/>
            <w:r w:rsidRPr="00EA4D43">
              <w:t xml:space="preserve"> </w:t>
            </w:r>
            <w:proofErr w:type="spellStart"/>
            <w:r w:rsidRPr="00EA4D43">
              <w:t>Header</w:t>
            </w:r>
            <w:proofErr w:type="spellEnd"/>
          </w:p>
        </w:tc>
      </w:tr>
      <w:tr w:rsidR="005D5AEA" w:rsidRPr="00EA4D43" w14:paraId="61F7456A" w14:textId="77777777" w:rsidTr="00EA4D43">
        <w:tc>
          <w:tcPr>
            <w:tcW w:w="2065" w:type="dxa"/>
          </w:tcPr>
          <w:p w14:paraId="318BF60C" w14:textId="77777777" w:rsidR="005D5AEA" w:rsidRPr="00EA4D43" w:rsidRDefault="005D5AEA" w:rsidP="005D5AEA">
            <w:r w:rsidRPr="00EA4D43">
              <w:t>CL505NCTSP5</w:t>
            </w:r>
          </w:p>
        </w:tc>
        <w:tc>
          <w:tcPr>
            <w:tcW w:w="6938" w:type="dxa"/>
          </w:tcPr>
          <w:p w14:paraId="616B06F8" w14:textId="55BAF093" w:rsidR="005D5AEA" w:rsidRPr="00EA4D43" w:rsidRDefault="005D5AEA" w:rsidP="005D5AEA">
            <w:r>
              <w:t>Kody krajów bez kodu pocztowego w adresie</w:t>
            </w:r>
            <w:r w:rsidR="0050318E">
              <w:t xml:space="preserve"> </w:t>
            </w:r>
            <w:r w:rsidR="001225C6">
              <w:t xml:space="preserve">/ </w:t>
            </w:r>
            <w:r w:rsidRPr="00EA4D43">
              <w:t xml:space="preserve">Country </w:t>
            </w:r>
            <w:proofErr w:type="spellStart"/>
            <w:r w:rsidRPr="00EA4D43">
              <w:t>Without</w:t>
            </w:r>
            <w:proofErr w:type="spellEnd"/>
            <w:r w:rsidRPr="00EA4D43">
              <w:t xml:space="preserve"> Zip</w:t>
            </w:r>
          </w:p>
        </w:tc>
      </w:tr>
      <w:tr w:rsidR="005D5AEA" w:rsidRPr="00EA4D43" w14:paraId="148261FE" w14:textId="77777777" w:rsidTr="00EA4D43">
        <w:tc>
          <w:tcPr>
            <w:tcW w:w="2065" w:type="dxa"/>
          </w:tcPr>
          <w:p w14:paraId="662ECDDF" w14:textId="77777777" w:rsidR="005D5AEA" w:rsidRPr="00EA4D43" w:rsidRDefault="005D5AEA" w:rsidP="005D5AEA">
            <w:r w:rsidRPr="00EA4D43">
              <w:t>CL553NCTSP5</w:t>
            </w:r>
          </w:p>
        </w:tc>
        <w:tc>
          <w:tcPr>
            <w:tcW w:w="6938" w:type="dxa"/>
          </w:tcPr>
          <w:p w14:paraId="2C9CC01A" w14:textId="343A02EA" w:rsidR="005D5AEA" w:rsidRPr="00EA4D43" w:rsidRDefault="0050318E" w:rsidP="005D5AEA">
            <w:r>
              <w:t xml:space="preserve">Kraje członkowskie UE / </w:t>
            </w:r>
            <w:r w:rsidR="005D5AEA" w:rsidRPr="00EA4D43">
              <w:t>MS Country</w:t>
            </w:r>
          </w:p>
        </w:tc>
      </w:tr>
      <w:tr w:rsidR="005D5AEA" w:rsidRPr="00EA4D43" w14:paraId="7BC740BE" w14:textId="77777777" w:rsidTr="00EA4D43">
        <w:tc>
          <w:tcPr>
            <w:tcW w:w="2065" w:type="dxa"/>
          </w:tcPr>
          <w:p w14:paraId="68F5F7C1" w14:textId="77777777" w:rsidR="005D5AEA" w:rsidRPr="00EA4D43" w:rsidRDefault="005D5AEA" w:rsidP="005D5AEA">
            <w:r w:rsidRPr="00EA4D43">
              <w:t>CL560NCTSP5</w:t>
            </w:r>
          </w:p>
        </w:tc>
        <w:tc>
          <w:tcPr>
            <w:tcW w:w="6938" w:type="dxa"/>
          </w:tcPr>
          <w:p w14:paraId="3F2EA6F1" w14:textId="5305440F" w:rsidR="005D5AEA" w:rsidRPr="00EA4D43" w:rsidRDefault="005D5AEA" w:rsidP="005D5AEA">
            <w:r>
              <w:t>Kod</w:t>
            </w:r>
            <w:r w:rsidR="0050318E">
              <w:t>y</w:t>
            </w:r>
            <w:r>
              <w:t xml:space="preserve"> biznesow</w:t>
            </w:r>
            <w:r w:rsidR="0050318E">
              <w:t>e</w:t>
            </w:r>
            <w:r>
              <w:t xml:space="preserve"> odrzuce</w:t>
            </w:r>
            <w:r w:rsidR="0050318E">
              <w:t>ń</w:t>
            </w:r>
            <w:r>
              <w:t xml:space="preserve"> z UC wyjścia/wywozu</w:t>
            </w:r>
            <w:r w:rsidR="0050318E">
              <w:t xml:space="preserve"> / </w:t>
            </w:r>
            <w:r w:rsidRPr="00EA4D43">
              <w:t xml:space="preserve">Business </w:t>
            </w:r>
            <w:proofErr w:type="spellStart"/>
            <w:r w:rsidRPr="00EA4D43">
              <w:t>Rejection</w:t>
            </w:r>
            <w:proofErr w:type="spellEnd"/>
            <w:r w:rsidRPr="00EA4D43">
              <w:t xml:space="preserve"> </w:t>
            </w:r>
            <w:proofErr w:type="spellStart"/>
            <w:r w:rsidRPr="00EA4D43">
              <w:t>Type</w:t>
            </w:r>
            <w:proofErr w:type="spellEnd"/>
            <w:r w:rsidRPr="00EA4D43">
              <w:t xml:space="preserve"> </w:t>
            </w:r>
            <w:proofErr w:type="spellStart"/>
            <w:r w:rsidRPr="00EA4D43">
              <w:t>Dep</w:t>
            </w:r>
            <w:proofErr w:type="spellEnd"/>
            <w:r w:rsidRPr="00EA4D43">
              <w:t xml:space="preserve"> </w:t>
            </w:r>
            <w:proofErr w:type="spellStart"/>
            <w:r w:rsidRPr="00EA4D43">
              <w:t>Exp</w:t>
            </w:r>
            <w:proofErr w:type="spellEnd"/>
          </w:p>
        </w:tc>
      </w:tr>
      <w:tr w:rsidR="005D5AEA" w:rsidRPr="00EA4D43" w14:paraId="043849FC" w14:textId="77777777" w:rsidTr="00EA4D43">
        <w:tc>
          <w:tcPr>
            <w:tcW w:w="2065" w:type="dxa"/>
          </w:tcPr>
          <w:p w14:paraId="260BA705" w14:textId="77777777" w:rsidR="005D5AEA" w:rsidRPr="00EA4D43" w:rsidRDefault="005D5AEA" w:rsidP="005D5AEA">
            <w:r w:rsidRPr="00EA4D43">
              <w:t>CL570NCTSP5</w:t>
            </w:r>
          </w:p>
        </w:tc>
        <w:tc>
          <w:tcPr>
            <w:tcW w:w="6938" w:type="dxa"/>
          </w:tcPr>
          <w:p w14:paraId="2813372C" w14:textId="0A060DB3" w:rsidR="005D5AEA" w:rsidRPr="00EA4D43" w:rsidRDefault="005D5AEA" w:rsidP="005D5AEA">
            <w:r>
              <w:t>Kod</w:t>
            </w:r>
            <w:r w:rsidR="0050318E">
              <w:t>y</w:t>
            </w:r>
            <w:r>
              <w:t xml:space="preserve"> biznesow</w:t>
            </w:r>
            <w:r w:rsidR="0050318E">
              <w:t>e</w:t>
            </w:r>
            <w:r>
              <w:t xml:space="preserve"> odrzuce</w:t>
            </w:r>
            <w:r w:rsidR="0050318E">
              <w:t>ń</w:t>
            </w:r>
            <w:r>
              <w:t xml:space="preserve"> z UC przeznaczenia/wyprowadzenia</w:t>
            </w:r>
            <w:r w:rsidR="0050318E">
              <w:t xml:space="preserve"> / </w:t>
            </w:r>
            <w:r w:rsidRPr="00EA4D43">
              <w:t xml:space="preserve">Business </w:t>
            </w:r>
            <w:proofErr w:type="spellStart"/>
            <w:r w:rsidRPr="00EA4D43">
              <w:t>Rejection</w:t>
            </w:r>
            <w:proofErr w:type="spellEnd"/>
            <w:r w:rsidRPr="00EA4D43">
              <w:t xml:space="preserve"> </w:t>
            </w:r>
            <w:proofErr w:type="spellStart"/>
            <w:r w:rsidRPr="00EA4D43">
              <w:t>Type</w:t>
            </w:r>
            <w:proofErr w:type="spellEnd"/>
            <w:r w:rsidRPr="00EA4D43">
              <w:t xml:space="preserve"> Des </w:t>
            </w:r>
            <w:proofErr w:type="spellStart"/>
            <w:r w:rsidRPr="00EA4D43">
              <w:t>Ext</w:t>
            </w:r>
            <w:proofErr w:type="spellEnd"/>
          </w:p>
        </w:tc>
      </w:tr>
      <w:tr w:rsidR="005D5AEA" w:rsidRPr="00EA4D43" w14:paraId="18978570" w14:textId="77777777" w:rsidTr="00EA4D43">
        <w:tc>
          <w:tcPr>
            <w:tcW w:w="2065" w:type="dxa"/>
          </w:tcPr>
          <w:p w14:paraId="7E7B0875" w14:textId="77777777" w:rsidR="005D5AEA" w:rsidRPr="00EA4D43" w:rsidRDefault="005D5AEA" w:rsidP="005D5AEA">
            <w:r w:rsidRPr="00EA4D43">
              <w:t>CL610NCTSP5</w:t>
            </w:r>
          </w:p>
        </w:tc>
        <w:tc>
          <w:tcPr>
            <w:tcW w:w="6938" w:type="dxa"/>
          </w:tcPr>
          <w:p w14:paraId="51006E62" w14:textId="4439BC4E" w:rsidR="005D5AEA" w:rsidRPr="00EA4D43" w:rsidRDefault="005D5AEA" w:rsidP="005D5AEA">
            <w:r>
              <w:t>Typy komunikatów z identyfikatorem korelacji</w:t>
            </w:r>
            <w:r w:rsidR="0050318E">
              <w:t xml:space="preserve"> / </w:t>
            </w:r>
            <w:r w:rsidRPr="00EA4D43">
              <w:t xml:space="preserve">Message With </w:t>
            </w:r>
            <w:proofErr w:type="spellStart"/>
            <w:r w:rsidRPr="00EA4D43">
              <w:t>Correlation</w:t>
            </w:r>
            <w:proofErr w:type="spellEnd"/>
            <w:r w:rsidRPr="00EA4D43">
              <w:t xml:space="preserve"> </w:t>
            </w:r>
            <w:proofErr w:type="spellStart"/>
            <w:r w:rsidRPr="00EA4D43">
              <w:t>Identifier</w:t>
            </w:r>
            <w:proofErr w:type="spellEnd"/>
          </w:p>
        </w:tc>
      </w:tr>
      <w:tr w:rsidR="005D5AEA" w:rsidRPr="00EA4D43" w14:paraId="0AAF1108" w14:textId="77777777" w:rsidTr="00EA4D43">
        <w:tc>
          <w:tcPr>
            <w:tcW w:w="2065" w:type="dxa"/>
          </w:tcPr>
          <w:p w14:paraId="07E6D961" w14:textId="77777777" w:rsidR="005D5AEA" w:rsidRPr="00EA4D43" w:rsidRDefault="005D5AEA" w:rsidP="005D5AEA">
            <w:r w:rsidRPr="00EA4D43">
              <w:t>CL704NCTSP5</w:t>
            </w:r>
          </w:p>
        </w:tc>
        <w:tc>
          <w:tcPr>
            <w:tcW w:w="6938" w:type="dxa"/>
          </w:tcPr>
          <w:p w14:paraId="3E2E20DA" w14:textId="2315B3B0" w:rsidR="005D5AEA" w:rsidRPr="00EA4D43" w:rsidRDefault="005D5AEA" w:rsidP="005D5AEA">
            <w:proofErr w:type="spellStart"/>
            <w:r>
              <w:t>Rodzaja</w:t>
            </w:r>
            <w:proofErr w:type="spellEnd"/>
            <w:r>
              <w:t xml:space="preserve"> dodatkowych uczestników łańcucha dostaw / </w:t>
            </w:r>
            <w:proofErr w:type="spellStart"/>
            <w:r w:rsidRPr="00EA4D43">
              <w:t>Additional</w:t>
            </w:r>
            <w:proofErr w:type="spellEnd"/>
            <w:r w:rsidRPr="00EA4D43">
              <w:t xml:space="preserve"> Supply Chain </w:t>
            </w:r>
            <w:proofErr w:type="spellStart"/>
            <w:r w:rsidRPr="00EA4D43">
              <w:t>Actor</w:t>
            </w:r>
            <w:proofErr w:type="spellEnd"/>
            <w:r w:rsidRPr="00EA4D43">
              <w:t xml:space="preserve"> Role </w:t>
            </w:r>
            <w:proofErr w:type="spellStart"/>
            <w:r w:rsidRPr="00EA4D43">
              <w:t>Code</w:t>
            </w:r>
            <w:proofErr w:type="spellEnd"/>
          </w:p>
        </w:tc>
      </w:tr>
      <w:tr w:rsidR="005D5AEA" w:rsidRPr="00EA4D43" w14:paraId="625B56C9" w14:textId="77777777" w:rsidTr="00EA4D43">
        <w:tc>
          <w:tcPr>
            <w:tcW w:w="2065" w:type="dxa"/>
          </w:tcPr>
          <w:p w14:paraId="792D1E78" w14:textId="77777777" w:rsidR="005D5AEA" w:rsidRPr="00EA4D43" w:rsidRDefault="005D5AEA" w:rsidP="005D5AEA">
            <w:r w:rsidRPr="00EA4D43">
              <w:t>CL716NCTSP5</w:t>
            </w:r>
          </w:p>
        </w:tc>
        <w:tc>
          <w:tcPr>
            <w:tcW w:w="6938" w:type="dxa"/>
          </w:tcPr>
          <w:p w14:paraId="52F6D522" w14:textId="6EF03983" w:rsidR="005D5AEA" w:rsidRPr="00EA4D43" w:rsidRDefault="005D5AEA" w:rsidP="005D5AEA">
            <w:r>
              <w:t xml:space="preserve">Rodzaje kontroli / </w:t>
            </w:r>
            <w:r w:rsidRPr="00EA4D43">
              <w:t xml:space="preserve">Control </w:t>
            </w:r>
            <w:proofErr w:type="spellStart"/>
            <w:r w:rsidRPr="00EA4D43">
              <w:t>Type</w:t>
            </w:r>
            <w:proofErr w:type="spellEnd"/>
          </w:p>
        </w:tc>
      </w:tr>
      <w:tr w:rsidR="005D5AEA" w:rsidRPr="00EA4D43" w14:paraId="16A62D4B" w14:textId="77777777" w:rsidTr="00EA4D43">
        <w:tc>
          <w:tcPr>
            <w:tcW w:w="2065" w:type="dxa"/>
          </w:tcPr>
          <w:p w14:paraId="651D4A43" w14:textId="77777777" w:rsidR="005D5AEA" w:rsidRPr="00EA4D43" w:rsidRDefault="005D5AEA" w:rsidP="005D5AEA">
            <w:r w:rsidRPr="00EA4D43">
              <w:t>CL750NCTSP5</w:t>
            </w:r>
          </w:p>
        </w:tc>
        <w:tc>
          <w:tcPr>
            <w:tcW w:w="6938" w:type="dxa"/>
          </w:tcPr>
          <w:p w14:paraId="2FB6E61A" w14:textId="77401709" w:rsidR="005D5AEA" w:rsidRPr="00EA4D43" w:rsidRDefault="005D5AEA" w:rsidP="005D5AEA">
            <w:r>
              <w:t>Rodzaje identyfikatorów środków transportu</w:t>
            </w:r>
            <w:r w:rsidR="0050318E">
              <w:t xml:space="preserve"> / </w:t>
            </w:r>
            <w:proofErr w:type="spellStart"/>
            <w:r w:rsidRPr="00EA4D43">
              <w:t>Type</w:t>
            </w:r>
            <w:proofErr w:type="spellEnd"/>
            <w:r w:rsidRPr="00EA4D43">
              <w:t xml:space="preserve"> Of </w:t>
            </w:r>
            <w:proofErr w:type="spellStart"/>
            <w:r w:rsidRPr="00EA4D43">
              <w:t>Identification</w:t>
            </w:r>
            <w:proofErr w:type="spellEnd"/>
            <w:r w:rsidRPr="00EA4D43">
              <w:t xml:space="preserve"> Of </w:t>
            </w:r>
            <w:proofErr w:type="spellStart"/>
            <w:r w:rsidRPr="00EA4D43">
              <w:t>Means</w:t>
            </w:r>
            <w:proofErr w:type="spellEnd"/>
            <w:r w:rsidRPr="00EA4D43">
              <w:t xml:space="preserve"> Of Transport</w:t>
            </w:r>
          </w:p>
        </w:tc>
      </w:tr>
      <w:tr w:rsidR="005D5AEA" w:rsidRPr="00EA4D43" w14:paraId="52AEFF72" w14:textId="77777777" w:rsidTr="00EA4D43">
        <w:tc>
          <w:tcPr>
            <w:tcW w:w="2065" w:type="dxa"/>
          </w:tcPr>
          <w:p w14:paraId="0024526B" w14:textId="77777777" w:rsidR="005D5AEA" w:rsidRPr="00EA4D43" w:rsidRDefault="005D5AEA" w:rsidP="005D5AEA">
            <w:r w:rsidRPr="00EA4D43">
              <w:t>CL754NCTSP5</w:t>
            </w:r>
          </w:p>
        </w:tc>
        <w:tc>
          <w:tcPr>
            <w:tcW w:w="6938" w:type="dxa"/>
          </w:tcPr>
          <w:p w14:paraId="0C7A80E1" w14:textId="588F7872" w:rsidR="005D5AEA" w:rsidRPr="00EA4D43" w:rsidRDefault="005D5AEA" w:rsidP="005D5AEA">
            <w:r>
              <w:t xml:space="preserve">Kody dokumentów transportowych / </w:t>
            </w:r>
            <w:r w:rsidRPr="00EA4D43">
              <w:t xml:space="preserve">Transport </w:t>
            </w:r>
            <w:proofErr w:type="spellStart"/>
            <w:r w:rsidRPr="00EA4D43">
              <w:t>Document</w:t>
            </w:r>
            <w:proofErr w:type="spellEnd"/>
            <w:r w:rsidRPr="00EA4D43">
              <w:t xml:space="preserve"> </w:t>
            </w:r>
            <w:proofErr w:type="spellStart"/>
            <w:r w:rsidRPr="00EA4D43">
              <w:t>Type</w:t>
            </w:r>
            <w:proofErr w:type="spellEnd"/>
          </w:p>
        </w:tc>
      </w:tr>
    </w:tbl>
    <w:p w14:paraId="361304A5" w14:textId="2F3D90D9" w:rsidR="009305ED" w:rsidRDefault="009305ED" w:rsidP="00EA4D43"/>
    <w:sectPr w:rsidR="009305ED" w:rsidSect="00831EE1">
      <w:headerReference w:type="default" r:id="rId9"/>
      <w:footerReference w:type="default" r:id="rId10"/>
      <w:headerReference w:type="first" r:id="rId11"/>
      <w:footerReference w:type="first" r:id="rId12"/>
      <w:pgSz w:w="11906" w:h="16838" w:code="9"/>
      <w:pgMar w:top="1418" w:right="1418" w:bottom="993"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920005" w14:textId="77777777" w:rsidR="00AD12BB" w:rsidRDefault="00AD12BB" w:rsidP="00FF33BE">
      <w:r>
        <w:separator/>
      </w:r>
    </w:p>
  </w:endnote>
  <w:endnote w:type="continuationSeparator" w:id="0">
    <w:p w14:paraId="5B6ADA5B" w14:textId="77777777" w:rsidR="00AD12BB" w:rsidRDefault="00AD12BB" w:rsidP="00FF33BE">
      <w:r>
        <w:continuationSeparator/>
      </w:r>
    </w:p>
  </w:endnote>
  <w:endnote w:type="continuationNotice" w:id="1">
    <w:p w14:paraId="34C7FFCD" w14:textId="77777777" w:rsidR="00AD12BB" w:rsidRDefault="00AD12B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Futura Bk">
    <w:altName w:val="Century Gothic"/>
    <w:charset w:val="00"/>
    <w:family w:val="swiss"/>
    <w:pitch w:val="variable"/>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020611"/>
      <w:docPartObj>
        <w:docPartGallery w:val="Page Numbers (Bottom of Page)"/>
        <w:docPartUnique/>
      </w:docPartObj>
    </w:sdtPr>
    <w:sdtEndPr>
      <w:rPr>
        <w:sz w:val="18"/>
        <w:szCs w:val="18"/>
      </w:rPr>
    </w:sdtEndPr>
    <w:sdtContent>
      <w:sdt>
        <w:sdtPr>
          <w:id w:val="860082579"/>
          <w:docPartObj>
            <w:docPartGallery w:val="Page Numbers (Top of Page)"/>
            <w:docPartUnique/>
          </w:docPartObj>
        </w:sdtPr>
        <w:sdtEndPr>
          <w:rPr>
            <w:sz w:val="18"/>
            <w:szCs w:val="18"/>
          </w:rPr>
        </w:sdtEndPr>
        <w:sdtContent>
          <w:p w14:paraId="691AD4DB" w14:textId="2D80B93D" w:rsidR="00F42C44" w:rsidRPr="00262E0E" w:rsidRDefault="00F42C44">
            <w:pPr>
              <w:pStyle w:val="Stopka"/>
              <w:jc w:val="right"/>
              <w:rPr>
                <w:sz w:val="18"/>
                <w:szCs w:val="18"/>
              </w:rPr>
            </w:pPr>
            <w:r w:rsidRPr="00262E0E">
              <w:rPr>
                <w:bCs/>
                <w:sz w:val="18"/>
                <w:szCs w:val="18"/>
              </w:rPr>
              <w:fldChar w:fldCharType="begin"/>
            </w:r>
            <w:r w:rsidRPr="00262E0E">
              <w:rPr>
                <w:bCs/>
                <w:sz w:val="18"/>
                <w:szCs w:val="18"/>
              </w:rPr>
              <w:instrText>PAGE</w:instrText>
            </w:r>
            <w:r w:rsidRPr="00262E0E">
              <w:rPr>
                <w:bCs/>
                <w:sz w:val="18"/>
                <w:szCs w:val="18"/>
              </w:rPr>
              <w:fldChar w:fldCharType="separate"/>
            </w:r>
            <w:r>
              <w:rPr>
                <w:bCs/>
                <w:noProof/>
                <w:sz w:val="18"/>
                <w:szCs w:val="18"/>
              </w:rPr>
              <w:t>77</w:t>
            </w:r>
            <w:r w:rsidRPr="00262E0E">
              <w:rPr>
                <w:bCs/>
                <w:sz w:val="18"/>
                <w:szCs w:val="18"/>
              </w:rPr>
              <w:fldChar w:fldCharType="end"/>
            </w:r>
            <w:r w:rsidRPr="00262E0E">
              <w:rPr>
                <w:sz w:val="18"/>
                <w:szCs w:val="18"/>
              </w:rPr>
              <w:t xml:space="preserve"> / </w:t>
            </w:r>
            <w:r w:rsidRPr="00262E0E">
              <w:rPr>
                <w:bCs/>
                <w:sz w:val="18"/>
                <w:szCs w:val="18"/>
              </w:rPr>
              <w:fldChar w:fldCharType="begin"/>
            </w:r>
            <w:r w:rsidRPr="00262E0E">
              <w:rPr>
                <w:bCs/>
                <w:sz w:val="18"/>
                <w:szCs w:val="18"/>
              </w:rPr>
              <w:instrText>NUMPAGES</w:instrText>
            </w:r>
            <w:r w:rsidRPr="00262E0E">
              <w:rPr>
                <w:bCs/>
                <w:sz w:val="18"/>
                <w:szCs w:val="18"/>
              </w:rPr>
              <w:fldChar w:fldCharType="separate"/>
            </w:r>
            <w:r>
              <w:rPr>
                <w:bCs/>
                <w:noProof/>
                <w:sz w:val="18"/>
                <w:szCs w:val="18"/>
              </w:rPr>
              <w:t>334</w:t>
            </w:r>
            <w:r w:rsidRPr="00262E0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6C61C" w14:textId="433810EE" w:rsidR="00F42C44" w:rsidRDefault="00F42C44" w:rsidP="00823125">
    <w:pPr>
      <w:pStyle w:val="Stopka"/>
    </w:pPr>
    <w:r w:rsidRPr="00955F83">
      <w:rPr>
        <w:rFonts w:ascii="Calibri" w:eastAsia="Calibri" w:hAnsi="Calibri"/>
        <w:noProof/>
        <w:sz w:val="22"/>
        <w:szCs w:val="22"/>
      </w:rPr>
      <w:drawing>
        <wp:anchor distT="0" distB="0" distL="114300" distR="114300" simplePos="0" relativeHeight="251658241" behindDoc="1" locked="0" layoutInCell="1" allowOverlap="1" wp14:anchorId="7ADFCAA5" wp14:editId="29EF5A70">
          <wp:simplePos x="0" y="0"/>
          <wp:positionH relativeFrom="column">
            <wp:posOffset>2750820</wp:posOffset>
          </wp:positionH>
          <wp:positionV relativeFrom="paragraph">
            <wp:posOffset>-297815</wp:posOffset>
          </wp:positionV>
          <wp:extent cx="847725" cy="743585"/>
          <wp:effectExtent l="0" t="0" r="9525" b="0"/>
          <wp:wrapNone/>
          <wp:docPr id="5" name="Picture 5" descr="Obiekt graficzny zawierający logo Ministerstwa Finansów i napis Ministerstwo Finansów." title="Logo Ministerstwa Finans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A199B1" w14:textId="77777777" w:rsidR="00AD12BB" w:rsidRDefault="00AD12BB" w:rsidP="00FF33BE">
      <w:r>
        <w:separator/>
      </w:r>
    </w:p>
  </w:footnote>
  <w:footnote w:type="continuationSeparator" w:id="0">
    <w:p w14:paraId="049E75F1" w14:textId="77777777" w:rsidR="00AD12BB" w:rsidRDefault="00AD12BB" w:rsidP="00FF33BE">
      <w:r>
        <w:continuationSeparator/>
      </w:r>
    </w:p>
  </w:footnote>
  <w:footnote w:type="continuationNotice" w:id="1">
    <w:p w14:paraId="25638825" w14:textId="77777777" w:rsidR="00AD12BB" w:rsidRDefault="00AD12B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F42C44" w14:paraId="57AC5015" w14:textId="77777777" w:rsidTr="00135455">
      <w:trPr>
        <w:trHeight w:val="300"/>
      </w:trPr>
      <w:tc>
        <w:tcPr>
          <w:tcW w:w="3020" w:type="dxa"/>
        </w:tcPr>
        <w:p w14:paraId="5C2A753E" w14:textId="0738581A" w:rsidR="00F42C44" w:rsidRDefault="00F42C44" w:rsidP="00135455">
          <w:pPr>
            <w:pStyle w:val="Nagwek"/>
            <w:ind w:left="-115"/>
            <w:jc w:val="left"/>
          </w:pPr>
        </w:p>
      </w:tc>
      <w:tc>
        <w:tcPr>
          <w:tcW w:w="3020" w:type="dxa"/>
        </w:tcPr>
        <w:p w14:paraId="50CF12F8" w14:textId="71FD6E15" w:rsidR="00F42C44" w:rsidRDefault="00F42C44" w:rsidP="00135455">
          <w:pPr>
            <w:pStyle w:val="Nagwek"/>
            <w:jc w:val="center"/>
          </w:pPr>
        </w:p>
      </w:tc>
      <w:tc>
        <w:tcPr>
          <w:tcW w:w="3020" w:type="dxa"/>
        </w:tcPr>
        <w:p w14:paraId="348BFB41" w14:textId="0BC2882D" w:rsidR="00F42C44" w:rsidRDefault="00F42C44" w:rsidP="00135455">
          <w:pPr>
            <w:pStyle w:val="Nagwek"/>
            <w:ind w:right="-115"/>
            <w:jc w:val="right"/>
          </w:pPr>
        </w:p>
      </w:tc>
    </w:tr>
  </w:tbl>
  <w:p w14:paraId="03B5B761" w14:textId="217701F1" w:rsidR="00F42C44" w:rsidRDefault="00F42C44" w:rsidP="001354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9C512" w14:textId="77777777" w:rsidR="00F42C44" w:rsidRPr="00823125" w:rsidRDefault="00F42C44" w:rsidP="00823125">
    <w:pPr>
      <w:pStyle w:val="Nagwek"/>
      <w:spacing w:after="0" w:line="120" w:lineRule="atLeast"/>
      <w:rPr>
        <w:b w:val="0"/>
        <w:sz w:val="16"/>
        <w:szCs w:val="16"/>
      </w:rPr>
    </w:pPr>
    <w:r w:rsidRPr="00955F83">
      <w:rPr>
        <w:rFonts w:ascii="Calibri" w:eastAsia="Calibri" w:hAnsi="Calibri"/>
        <w:b w:val="0"/>
        <w:noProof/>
        <w:sz w:val="22"/>
        <w:szCs w:val="22"/>
      </w:rPr>
      <w:drawing>
        <wp:inline distT="0" distB="0" distL="0" distR="0" wp14:anchorId="294C66EC" wp14:editId="34077915">
          <wp:extent cx="1522800" cy="706091"/>
          <wp:effectExtent l="0" t="0" r="1270" b="0"/>
          <wp:docPr id="18" name="Picture 18" descr="Obiekt graficzny, który zawiera logo KAS i napis Krajowa Administracja Skarbowa." title="Logo 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2800" cy="706091"/>
                  </a:xfrm>
                  <a:prstGeom prst="rect">
                    <a:avLst/>
                  </a:prstGeom>
                  <a:noFill/>
                </pic:spPr>
              </pic:pic>
            </a:graphicData>
          </a:graphic>
        </wp:inline>
      </w:drawing>
    </w:r>
    <w:r w:rsidRPr="00955F83">
      <w:rPr>
        <w:rFonts w:ascii="Calibri" w:eastAsia="Calibri" w:hAnsi="Calibri"/>
        <w:b w:val="0"/>
        <w:noProof/>
        <w:sz w:val="22"/>
        <w:szCs w:val="22"/>
      </w:rPr>
      <w:drawing>
        <wp:inline distT="0" distB="0" distL="0" distR="0" wp14:anchorId="11A7EF40" wp14:editId="1FA0F7F4">
          <wp:extent cx="2190750" cy="852407"/>
          <wp:effectExtent l="0" t="0" r="0" b="5080"/>
          <wp:docPr id="19" name="Picture 19" descr="Obiekt graficzny zawierający logo SISC i napis SISC System Informacyjny Skarbowo-Celny." title="Lo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06525" cy="858545"/>
                  </a:xfrm>
                  <a:prstGeom prst="rect">
                    <a:avLst/>
                  </a:prstGeom>
                </pic:spPr>
              </pic:pic>
            </a:graphicData>
          </a:graphic>
        </wp:inline>
      </w:drawing>
    </w:r>
    <w:r w:rsidRPr="00955F83">
      <w:rPr>
        <w:rFonts w:eastAsia="Calibri" w:cs="Arial"/>
        <w:b w:val="0"/>
        <w:noProof/>
        <w:color w:val="C0C0C0"/>
        <w:sz w:val="22"/>
        <w:szCs w:val="22"/>
      </w:rPr>
      <w:drawing>
        <wp:inline distT="0" distB="0" distL="0" distR="0" wp14:anchorId="6C34A719" wp14:editId="0B8DDE18">
          <wp:extent cx="1457325" cy="714375"/>
          <wp:effectExtent l="0" t="0" r="9525" b="9525"/>
          <wp:docPr id="1" name="Picture 1" descr="Obiekt graficzny zawierający logo Programu PUESC i napis Program PUESC." title="Logo PUE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43" t="-89" r="-43" b="-89"/>
                  <a:stretch>
                    <a:fillRect/>
                  </a:stretch>
                </pic:blipFill>
                <pic:spPr bwMode="auto">
                  <a:xfrm>
                    <a:off x="0" y="0"/>
                    <a:ext cx="1457325" cy="714375"/>
                  </a:xfrm>
                  <a:prstGeom prst="rect">
                    <a:avLst/>
                  </a:prstGeom>
                  <a:solidFill>
                    <a:srgbClr val="FFFFFF">
                      <a:alpha val="0"/>
                    </a:srgbClr>
                  </a:solidFill>
                  <a:ln>
                    <a:noFill/>
                  </a:ln>
                </pic:spPr>
              </pic:pic>
            </a:graphicData>
          </a:graphic>
        </wp:inline>
      </w:drawing>
    </w:r>
    <w:r w:rsidRPr="00955F83">
      <w:rPr>
        <w:rFonts w:ascii="Calibri" w:eastAsia="Calibri" w:hAnsi="Calibri"/>
        <w:b w:val="0"/>
        <w:noProof/>
        <w:sz w:val="22"/>
        <w:szCs w:val="22"/>
      </w:rPr>
      <mc:AlternateContent>
        <mc:Choice Requires="wps">
          <w:drawing>
            <wp:anchor distT="0" distB="0" distL="114300" distR="114300" simplePos="0" relativeHeight="251658240" behindDoc="0" locked="0" layoutInCell="1" allowOverlap="1" wp14:anchorId="5AB33E0F" wp14:editId="29609FD0">
              <wp:simplePos x="0" y="0"/>
              <wp:positionH relativeFrom="column">
                <wp:posOffset>-901700</wp:posOffset>
              </wp:positionH>
              <wp:positionV relativeFrom="paragraph">
                <wp:posOffset>-438785</wp:posOffset>
              </wp:positionV>
              <wp:extent cx="4632325" cy="210820"/>
              <wp:effectExtent l="0" t="0" r="0" b="0"/>
              <wp:wrapNone/>
              <wp:docPr id="4" name="Rectangle 4"/>
              <wp:cNvGraphicFramePr/>
              <a:graphic xmlns:a="http://schemas.openxmlformats.org/drawingml/2006/main">
                <a:graphicData uri="http://schemas.microsoft.com/office/word/2010/wordprocessingShape">
                  <wps:wsp>
                    <wps:cNvSpPr/>
                    <wps:spPr>
                      <a:xfrm>
                        <a:off x="0" y="0"/>
                        <a:ext cx="4632325" cy="210820"/>
                      </a:xfrm>
                      <a:prstGeom prst="rect">
                        <a:avLst/>
                      </a:prstGeom>
                      <a:solidFill>
                        <a:srgbClr val="FF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rect w14:anchorId="59F987AF" id="Rectangle 4" o:spid="_x0000_s1026" style="position:absolute;margin-left:-71pt;margin-top:-34.55pt;width:364.75pt;height:1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" fillcolor="red" stroked="f"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2DA87E4"/>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000002"/>
    <w:multiLevelType w:val="multilevel"/>
    <w:tmpl w:val="00000002"/>
    <w:name w:val="WW8Num1"/>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rPr>
        <w:rFonts w:ascii="Times New Roman" w:hAnsi="Times New Roman" w:cs="Times New Roman"/>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singleLevel"/>
    <w:tmpl w:val="00000006"/>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EF5249"/>
    <w:multiLevelType w:val="multilevel"/>
    <w:tmpl w:val="FBD021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79786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8" w15:restartNumberingAfterBreak="0">
    <w:nsid w:val="028D7CC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9" w15:restartNumberingAfterBreak="0">
    <w:nsid w:val="03FC1955"/>
    <w:multiLevelType w:val="hybridMultilevel"/>
    <w:tmpl w:val="24288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97C1AA8"/>
    <w:multiLevelType w:val="hybridMultilevel"/>
    <w:tmpl w:val="7BBC5610"/>
    <w:lvl w:ilvl="0" w:tplc="0C800760">
      <w:start w:val="1"/>
      <w:numFmt w:val="bullet"/>
      <w:pStyle w:val="TSZTekstukrytypodpunkty"/>
      <w:lvlText w:val=""/>
      <w:lvlJc w:val="left"/>
      <w:pPr>
        <w:tabs>
          <w:tab w:val="num" w:pos="720"/>
        </w:tabs>
        <w:ind w:left="720" w:hanging="360"/>
      </w:pPr>
      <w:rPr>
        <w:rFonts w:ascii="Symbol" w:hAnsi="Symbol" w:hint="default"/>
      </w:rPr>
    </w:lvl>
    <w:lvl w:ilvl="1" w:tplc="64F0E004" w:tentative="1">
      <w:start w:val="1"/>
      <w:numFmt w:val="bullet"/>
      <w:lvlText w:val="o"/>
      <w:lvlJc w:val="left"/>
      <w:pPr>
        <w:tabs>
          <w:tab w:val="num" w:pos="1440"/>
        </w:tabs>
        <w:ind w:left="1440" w:hanging="360"/>
      </w:pPr>
      <w:rPr>
        <w:rFonts w:ascii="Courier New" w:hAnsi="Courier New" w:cs="Courier New" w:hint="default"/>
      </w:rPr>
    </w:lvl>
    <w:lvl w:ilvl="2" w:tplc="BC00EC5C" w:tentative="1">
      <w:start w:val="1"/>
      <w:numFmt w:val="bullet"/>
      <w:lvlText w:val=""/>
      <w:lvlJc w:val="left"/>
      <w:pPr>
        <w:tabs>
          <w:tab w:val="num" w:pos="2160"/>
        </w:tabs>
        <w:ind w:left="2160" w:hanging="360"/>
      </w:pPr>
      <w:rPr>
        <w:rFonts w:ascii="Wingdings" w:hAnsi="Wingdings" w:hint="default"/>
      </w:rPr>
    </w:lvl>
    <w:lvl w:ilvl="3" w:tplc="42285A82" w:tentative="1">
      <w:start w:val="1"/>
      <w:numFmt w:val="bullet"/>
      <w:lvlText w:val=""/>
      <w:lvlJc w:val="left"/>
      <w:pPr>
        <w:tabs>
          <w:tab w:val="num" w:pos="2880"/>
        </w:tabs>
        <w:ind w:left="2880" w:hanging="360"/>
      </w:pPr>
      <w:rPr>
        <w:rFonts w:ascii="Symbol" w:hAnsi="Symbol" w:hint="default"/>
      </w:rPr>
    </w:lvl>
    <w:lvl w:ilvl="4" w:tplc="83D27A7E" w:tentative="1">
      <w:start w:val="1"/>
      <w:numFmt w:val="bullet"/>
      <w:lvlText w:val="o"/>
      <w:lvlJc w:val="left"/>
      <w:pPr>
        <w:tabs>
          <w:tab w:val="num" w:pos="3600"/>
        </w:tabs>
        <w:ind w:left="3600" w:hanging="360"/>
      </w:pPr>
      <w:rPr>
        <w:rFonts w:ascii="Courier New" w:hAnsi="Courier New" w:cs="Courier New" w:hint="default"/>
      </w:rPr>
    </w:lvl>
    <w:lvl w:ilvl="5" w:tplc="9A1C8F04" w:tentative="1">
      <w:start w:val="1"/>
      <w:numFmt w:val="bullet"/>
      <w:lvlText w:val=""/>
      <w:lvlJc w:val="left"/>
      <w:pPr>
        <w:tabs>
          <w:tab w:val="num" w:pos="4320"/>
        </w:tabs>
        <w:ind w:left="4320" w:hanging="360"/>
      </w:pPr>
      <w:rPr>
        <w:rFonts w:ascii="Wingdings" w:hAnsi="Wingdings" w:hint="default"/>
      </w:rPr>
    </w:lvl>
    <w:lvl w:ilvl="6" w:tplc="361C1EBE" w:tentative="1">
      <w:start w:val="1"/>
      <w:numFmt w:val="bullet"/>
      <w:lvlText w:val=""/>
      <w:lvlJc w:val="left"/>
      <w:pPr>
        <w:tabs>
          <w:tab w:val="num" w:pos="5040"/>
        </w:tabs>
        <w:ind w:left="5040" w:hanging="360"/>
      </w:pPr>
      <w:rPr>
        <w:rFonts w:ascii="Symbol" w:hAnsi="Symbol" w:hint="default"/>
      </w:rPr>
    </w:lvl>
    <w:lvl w:ilvl="7" w:tplc="E11ED87C" w:tentative="1">
      <w:start w:val="1"/>
      <w:numFmt w:val="bullet"/>
      <w:lvlText w:val="o"/>
      <w:lvlJc w:val="left"/>
      <w:pPr>
        <w:tabs>
          <w:tab w:val="num" w:pos="5760"/>
        </w:tabs>
        <w:ind w:left="5760" w:hanging="360"/>
      </w:pPr>
      <w:rPr>
        <w:rFonts w:ascii="Courier New" w:hAnsi="Courier New" w:cs="Courier New" w:hint="default"/>
      </w:rPr>
    </w:lvl>
    <w:lvl w:ilvl="8" w:tplc="B088FE18"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502B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2" w15:restartNumberingAfterBreak="0">
    <w:nsid w:val="0E28436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3" w15:restartNumberingAfterBreak="0">
    <w:nsid w:val="0E96391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4" w15:restartNumberingAfterBreak="0">
    <w:nsid w:val="0EFB7654"/>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5" w15:restartNumberingAfterBreak="0">
    <w:nsid w:val="0F8A509C"/>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6" w15:restartNumberingAfterBreak="0">
    <w:nsid w:val="1155270E"/>
    <w:multiLevelType w:val="hybridMultilevel"/>
    <w:tmpl w:val="D85CD5F2"/>
    <w:lvl w:ilvl="0" w:tplc="04150001">
      <w:start w:val="1"/>
      <w:numFmt w:val="bullet"/>
      <w:lvlText w:val=""/>
      <w:lvlJc w:val="left"/>
      <w:pPr>
        <w:ind w:left="440" w:hanging="360"/>
      </w:pPr>
      <w:rPr>
        <w:rFonts w:ascii="Symbol" w:hAnsi="Symbol" w:hint="default"/>
      </w:rPr>
    </w:lvl>
    <w:lvl w:ilvl="1" w:tplc="04150003" w:tentative="1">
      <w:start w:val="1"/>
      <w:numFmt w:val="bullet"/>
      <w:lvlText w:val="o"/>
      <w:lvlJc w:val="left"/>
      <w:pPr>
        <w:ind w:left="1160" w:hanging="360"/>
      </w:pPr>
      <w:rPr>
        <w:rFonts w:ascii="Courier New" w:hAnsi="Courier New" w:cs="Courier New" w:hint="default"/>
      </w:rPr>
    </w:lvl>
    <w:lvl w:ilvl="2" w:tplc="04150005" w:tentative="1">
      <w:start w:val="1"/>
      <w:numFmt w:val="bullet"/>
      <w:lvlText w:val=""/>
      <w:lvlJc w:val="left"/>
      <w:pPr>
        <w:ind w:left="1880" w:hanging="360"/>
      </w:pPr>
      <w:rPr>
        <w:rFonts w:ascii="Wingdings" w:hAnsi="Wingdings" w:hint="default"/>
      </w:rPr>
    </w:lvl>
    <w:lvl w:ilvl="3" w:tplc="04150001" w:tentative="1">
      <w:start w:val="1"/>
      <w:numFmt w:val="bullet"/>
      <w:lvlText w:val=""/>
      <w:lvlJc w:val="left"/>
      <w:pPr>
        <w:ind w:left="2600" w:hanging="360"/>
      </w:pPr>
      <w:rPr>
        <w:rFonts w:ascii="Symbol" w:hAnsi="Symbol" w:hint="default"/>
      </w:rPr>
    </w:lvl>
    <w:lvl w:ilvl="4" w:tplc="04150003" w:tentative="1">
      <w:start w:val="1"/>
      <w:numFmt w:val="bullet"/>
      <w:lvlText w:val="o"/>
      <w:lvlJc w:val="left"/>
      <w:pPr>
        <w:ind w:left="3320" w:hanging="360"/>
      </w:pPr>
      <w:rPr>
        <w:rFonts w:ascii="Courier New" w:hAnsi="Courier New" w:cs="Courier New" w:hint="default"/>
      </w:rPr>
    </w:lvl>
    <w:lvl w:ilvl="5" w:tplc="04150005" w:tentative="1">
      <w:start w:val="1"/>
      <w:numFmt w:val="bullet"/>
      <w:lvlText w:val=""/>
      <w:lvlJc w:val="left"/>
      <w:pPr>
        <w:ind w:left="4040" w:hanging="360"/>
      </w:pPr>
      <w:rPr>
        <w:rFonts w:ascii="Wingdings" w:hAnsi="Wingdings" w:hint="default"/>
      </w:rPr>
    </w:lvl>
    <w:lvl w:ilvl="6" w:tplc="04150001" w:tentative="1">
      <w:start w:val="1"/>
      <w:numFmt w:val="bullet"/>
      <w:lvlText w:val=""/>
      <w:lvlJc w:val="left"/>
      <w:pPr>
        <w:ind w:left="4760" w:hanging="360"/>
      </w:pPr>
      <w:rPr>
        <w:rFonts w:ascii="Symbol" w:hAnsi="Symbol" w:hint="default"/>
      </w:rPr>
    </w:lvl>
    <w:lvl w:ilvl="7" w:tplc="04150003" w:tentative="1">
      <w:start w:val="1"/>
      <w:numFmt w:val="bullet"/>
      <w:lvlText w:val="o"/>
      <w:lvlJc w:val="left"/>
      <w:pPr>
        <w:ind w:left="5480" w:hanging="360"/>
      </w:pPr>
      <w:rPr>
        <w:rFonts w:ascii="Courier New" w:hAnsi="Courier New" w:cs="Courier New" w:hint="default"/>
      </w:rPr>
    </w:lvl>
    <w:lvl w:ilvl="8" w:tplc="04150005" w:tentative="1">
      <w:start w:val="1"/>
      <w:numFmt w:val="bullet"/>
      <w:lvlText w:val=""/>
      <w:lvlJc w:val="left"/>
      <w:pPr>
        <w:ind w:left="6200" w:hanging="360"/>
      </w:pPr>
      <w:rPr>
        <w:rFonts w:ascii="Wingdings" w:hAnsi="Wingdings" w:hint="default"/>
      </w:rPr>
    </w:lvl>
  </w:abstractNum>
  <w:abstractNum w:abstractNumId="17" w15:restartNumberingAfterBreak="0">
    <w:nsid w:val="153967FE"/>
    <w:multiLevelType w:val="hybridMultilevel"/>
    <w:tmpl w:val="B3F0AB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D55779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9" w15:restartNumberingAfterBreak="0">
    <w:nsid w:val="1F6354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0" w15:restartNumberingAfterBreak="0">
    <w:nsid w:val="1FA401E4"/>
    <w:multiLevelType w:val="hybridMultilevel"/>
    <w:tmpl w:val="EF808E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0232617"/>
    <w:multiLevelType w:val="hybridMultilevel"/>
    <w:tmpl w:val="31AA96DA"/>
    <w:lvl w:ilvl="0" w:tplc="C8980D7A">
      <w:start w:val="1"/>
      <w:numFmt w:val="decimal"/>
      <w:pStyle w:val="Naglowek1"/>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1D76C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3" w15:restartNumberingAfterBreak="0">
    <w:nsid w:val="21F02F2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4" w15:restartNumberingAfterBreak="0">
    <w:nsid w:val="29AD09D4"/>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2AA8377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6" w15:restartNumberingAfterBreak="0">
    <w:nsid w:val="2AAD7BBA"/>
    <w:multiLevelType w:val="multilevel"/>
    <w:tmpl w:val="DD56B5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AE54D3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8" w15:restartNumberingAfterBreak="0">
    <w:nsid w:val="2BB7378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9" w15:restartNumberingAfterBreak="0">
    <w:nsid w:val="2C3816E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0" w15:restartNumberingAfterBreak="0">
    <w:nsid w:val="2D6400C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1" w15:restartNumberingAfterBreak="0">
    <w:nsid w:val="2F6B4C67"/>
    <w:multiLevelType w:val="multilevel"/>
    <w:tmpl w:val="FF02B62A"/>
    <w:numStyleLink w:val="TSZStyleTSZStyleOutlinenumberedPaleBlueOutlinenumbered"/>
  </w:abstractNum>
  <w:abstractNum w:abstractNumId="32" w15:restartNumberingAfterBreak="0">
    <w:nsid w:val="327A26F7"/>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3" w15:restartNumberingAfterBreak="0">
    <w:nsid w:val="334E01E1"/>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4" w15:restartNumberingAfterBreak="0">
    <w:nsid w:val="39465FA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5" w15:restartNumberingAfterBreak="0">
    <w:nsid w:val="3A0A55F9"/>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6" w15:restartNumberingAfterBreak="0">
    <w:nsid w:val="3A6916C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7" w15:restartNumberingAfterBreak="0">
    <w:nsid w:val="3A8A702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8" w15:restartNumberingAfterBreak="0">
    <w:nsid w:val="3E980902"/>
    <w:multiLevelType w:val="hybridMultilevel"/>
    <w:tmpl w:val="882C7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0885EBE"/>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0" w15:restartNumberingAfterBreak="0">
    <w:nsid w:val="4115752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1" w15:restartNumberingAfterBreak="0">
    <w:nsid w:val="44912EE9"/>
    <w:multiLevelType w:val="multilevel"/>
    <w:tmpl w:val="FF02B62A"/>
    <w:styleLink w:val="TSZStyleTSZStyleOutlinenumberedPaleBlueOutlinenumbered"/>
    <w:lvl w:ilvl="0">
      <w:start w:val="1"/>
      <w:numFmt w:val="bullet"/>
      <w:pStyle w:val="TSZNormalpunkty"/>
      <w:lvlText w:val=""/>
      <w:lvlJc w:val="left"/>
      <w:pPr>
        <w:tabs>
          <w:tab w:val="num" w:pos="360"/>
        </w:tabs>
        <w:ind w:left="360" w:hanging="360"/>
      </w:pPr>
      <w:rPr>
        <w:rFonts w:ascii="Symbol" w:hAnsi="Symbol"/>
        <w:color w:val="99CCFF"/>
      </w:rPr>
    </w:lvl>
    <w:lvl w:ilvl="1">
      <w:start w:val="1"/>
      <w:numFmt w:val="bullet"/>
      <w:lvlText w:val="▬"/>
      <w:lvlJc w:val="left"/>
      <w:pPr>
        <w:tabs>
          <w:tab w:val="num" w:pos="1080"/>
        </w:tabs>
        <w:ind w:left="1080" w:hanging="360"/>
      </w:pPr>
      <w:rPr>
        <w:rFonts w:ascii="Courier New" w:hAnsi="Courier New"/>
        <w:color w:val="99CCFF"/>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45AB65F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3" w15:restartNumberingAfterBreak="0">
    <w:nsid w:val="47C05561"/>
    <w:multiLevelType w:val="hybridMultilevel"/>
    <w:tmpl w:val="3BFA6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90336C1"/>
    <w:multiLevelType w:val="hybridMultilevel"/>
    <w:tmpl w:val="C2C8FC9E"/>
    <w:lvl w:ilvl="0" w:tplc="E95296A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9B442CA"/>
    <w:multiLevelType w:val="hybridMultilevel"/>
    <w:tmpl w:val="0B422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AFA0E26"/>
    <w:multiLevelType w:val="hybridMultilevel"/>
    <w:tmpl w:val="01D47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4CD66568"/>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8" w15:restartNumberingAfterBreak="0">
    <w:nsid w:val="4DFB5B7C"/>
    <w:multiLevelType w:val="hybridMultilevel"/>
    <w:tmpl w:val="FEC2F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912414"/>
    <w:multiLevelType w:val="hybridMultilevel"/>
    <w:tmpl w:val="BD68DF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51" w15:restartNumberingAfterBreak="0">
    <w:nsid w:val="58EF02C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2" w15:restartNumberingAfterBreak="0">
    <w:nsid w:val="5AD97A60"/>
    <w:multiLevelType w:val="hybridMultilevel"/>
    <w:tmpl w:val="0A3C13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D9601A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4" w15:restartNumberingAfterBreak="0">
    <w:nsid w:val="5F730C75"/>
    <w:multiLevelType w:val="hybridMultilevel"/>
    <w:tmpl w:val="0CC078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61DF7F3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6" w15:restartNumberingAfterBreak="0">
    <w:nsid w:val="64E43BBC"/>
    <w:multiLevelType w:val="hybridMultilevel"/>
    <w:tmpl w:val="A32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6532739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8" w15:restartNumberingAfterBreak="0">
    <w:nsid w:val="67DE77FB"/>
    <w:multiLevelType w:val="singleLevel"/>
    <w:tmpl w:val="82BCD70E"/>
    <w:lvl w:ilvl="0">
      <w:start w:val="1"/>
      <w:numFmt w:val="bullet"/>
      <w:pStyle w:val="TSZNormalpodpunkty"/>
      <w:lvlText w:val=""/>
      <w:lvlJc w:val="left"/>
      <w:pPr>
        <w:tabs>
          <w:tab w:val="num" w:pos="360"/>
        </w:tabs>
        <w:ind w:left="360" w:hanging="360"/>
      </w:pPr>
      <w:rPr>
        <w:rFonts w:ascii="Symbol" w:hAnsi="Symbol" w:hint="default"/>
        <w:color w:val="99CCFF"/>
      </w:rPr>
    </w:lvl>
  </w:abstractNum>
  <w:abstractNum w:abstractNumId="59" w15:restartNumberingAfterBreak="0">
    <w:nsid w:val="68804DFB"/>
    <w:multiLevelType w:val="multilevel"/>
    <w:tmpl w:val="12ACAF20"/>
    <w:lvl w:ilvl="0">
      <w:start w:val="1"/>
      <w:numFmt w:val="decimal"/>
      <w:pStyle w:val="Numberedlist21"/>
      <w:lvlText w:val="%1."/>
      <w:lvlJc w:val="left"/>
      <w:pPr>
        <w:tabs>
          <w:tab w:val="num" w:pos="36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080" w:hanging="360"/>
      </w:pPr>
    </w:lvl>
    <w:lvl w:ilvl="3">
      <w:start w:val="1"/>
      <w:numFmt w:val="decimal"/>
      <w:lvlText w:val="%1.%2.%3.%4."/>
      <w:lvlJc w:val="left"/>
      <w:pPr>
        <w:tabs>
          <w:tab w:val="num" w:pos="216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0" w15:restartNumberingAfterBreak="0">
    <w:nsid w:val="6D3258B3"/>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1"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62" w15:restartNumberingAfterBreak="0">
    <w:nsid w:val="70BE6EED"/>
    <w:multiLevelType w:val="hybridMultilevel"/>
    <w:tmpl w:val="709A562E"/>
    <w:lvl w:ilvl="0" w:tplc="C3368BC8">
      <w:start w:val="1"/>
      <w:numFmt w:val="decimal"/>
      <w:lvlText w:val="%1.)"/>
      <w:lvlJc w:val="left"/>
      <w:pPr>
        <w:ind w:left="1494" w:hanging="360"/>
      </w:pPr>
      <w:rPr>
        <w:rFonts w:hint="default"/>
      </w:rPr>
    </w:lvl>
    <w:lvl w:ilvl="1" w:tplc="EAEAD1CC">
      <w:start w:val="1"/>
      <w:numFmt w:val="lowerLetter"/>
      <w:lvlText w:val="%2."/>
      <w:lvlJc w:val="left"/>
      <w:pPr>
        <w:ind w:left="2214" w:hanging="360"/>
      </w:pPr>
    </w:lvl>
    <w:lvl w:ilvl="2" w:tplc="2430B360">
      <w:start w:val="1"/>
      <w:numFmt w:val="lowerRoman"/>
      <w:lvlText w:val="%3."/>
      <w:lvlJc w:val="right"/>
      <w:pPr>
        <w:ind w:left="2934" w:hanging="180"/>
      </w:pPr>
    </w:lvl>
    <w:lvl w:ilvl="3" w:tplc="F3D834C4">
      <w:start w:val="1"/>
      <w:numFmt w:val="decimal"/>
      <w:lvlText w:val="%4."/>
      <w:lvlJc w:val="left"/>
      <w:pPr>
        <w:ind w:left="3654" w:hanging="360"/>
      </w:pPr>
    </w:lvl>
    <w:lvl w:ilvl="4" w:tplc="900E01F6">
      <w:start w:val="1"/>
      <w:numFmt w:val="lowerLetter"/>
      <w:lvlText w:val="%5."/>
      <w:lvlJc w:val="left"/>
      <w:pPr>
        <w:ind w:left="4374" w:hanging="360"/>
      </w:pPr>
    </w:lvl>
    <w:lvl w:ilvl="5" w:tplc="86E8F31E">
      <w:start w:val="1"/>
      <w:numFmt w:val="lowerRoman"/>
      <w:lvlText w:val="%6."/>
      <w:lvlJc w:val="right"/>
      <w:pPr>
        <w:ind w:left="5094" w:hanging="180"/>
      </w:pPr>
    </w:lvl>
    <w:lvl w:ilvl="6" w:tplc="7882B1B2">
      <w:start w:val="1"/>
      <w:numFmt w:val="decimal"/>
      <w:lvlText w:val="%7."/>
      <w:lvlJc w:val="left"/>
      <w:pPr>
        <w:ind w:left="5814" w:hanging="360"/>
      </w:pPr>
    </w:lvl>
    <w:lvl w:ilvl="7" w:tplc="9F34135C">
      <w:start w:val="1"/>
      <w:numFmt w:val="lowerLetter"/>
      <w:lvlText w:val="%8."/>
      <w:lvlJc w:val="left"/>
      <w:pPr>
        <w:ind w:left="6534" w:hanging="360"/>
      </w:pPr>
    </w:lvl>
    <w:lvl w:ilvl="8" w:tplc="01C68144">
      <w:start w:val="1"/>
      <w:numFmt w:val="lowerRoman"/>
      <w:lvlText w:val="%9."/>
      <w:lvlJc w:val="right"/>
      <w:pPr>
        <w:ind w:left="7254" w:hanging="180"/>
      </w:pPr>
    </w:lvl>
  </w:abstractNum>
  <w:abstractNum w:abstractNumId="63" w15:restartNumberingAfterBreak="0">
    <w:nsid w:val="711F79ED"/>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4" w15:restartNumberingAfterBreak="0">
    <w:nsid w:val="74702B66"/>
    <w:multiLevelType w:val="multilevel"/>
    <w:tmpl w:val="04150025"/>
    <w:lvl w:ilvl="0">
      <w:start w:val="1"/>
      <w:numFmt w:val="decimal"/>
      <w:pStyle w:val="Nagwek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5" w15:restartNumberingAfterBreak="0">
    <w:nsid w:val="74C62839"/>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6" w15:restartNumberingAfterBreak="0">
    <w:nsid w:val="758D6356"/>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7" w15:restartNumberingAfterBreak="0">
    <w:nsid w:val="783F4876"/>
    <w:multiLevelType w:val="hybridMultilevel"/>
    <w:tmpl w:val="3CE20AB0"/>
    <w:lvl w:ilvl="0" w:tplc="4D566744">
      <w:start w:val="1"/>
      <w:numFmt w:val="bullet"/>
      <w:pStyle w:val="Tabelatresc"/>
      <w:lvlText w:val=""/>
      <w:lvlJc w:val="left"/>
      <w:pPr>
        <w:tabs>
          <w:tab w:val="num" w:pos="720"/>
        </w:tabs>
        <w:ind w:left="720" w:hanging="360"/>
      </w:pPr>
      <w:rPr>
        <w:rFonts w:ascii="Symbol" w:hAnsi="Symbol" w:hint="default"/>
      </w:rPr>
    </w:lvl>
    <w:lvl w:ilvl="1" w:tplc="3D6E3130" w:tentative="1">
      <w:start w:val="1"/>
      <w:numFmt w:val="bullet"/>
      <w:lvlText w:val="o"/>
      <w:lvlJc w:val="left"/>
      <w:pPr>
        <w:tabs>
          <w:tab w:val="num" w:pos="1440"/>
        </w:tabs>
        <w:ind w:left="1440" w:hanging="360"/>
      </w:pPr>
      <w:rPr>
        <w:rFonts w:ascii="Courier New" w:hAnsi="Courier New" w:cs="Courier New" w:hint="default"/>
      </w:rPr>
    </w:lvl>
    <w:lvl w:ilvl="2" w:tplc="5A0CE610" w:tentative="1">
      <w:start w:val="1"/>
      <w:numFmt w:val="bullet"/>
      <w:lvlText w:val=""/>
      <w:lvlJc w:val="left"/>
      <w:pPr>
        <w:tabs>
          <w:tab w:val="num" w:pos="2160"/>
        </w:tabs>
        <w:ind w:left="2160" w:hanging="360"/>
      </w:pPr>
      <w:rPr>
        <w:rFonts w:ascii="Wingdings" w:hAnsi="Wingdings" w:hint="default"/>
      </w:rPr>
    </w:lvl>
    <w:lvl w:ilvl="3" w:tplc="B9405274" w:tentative="1">
      <w:start w:val="1"/>
      <w:numFmt w:val="bullet"/>
      <w:lvlText w:val=""/>
      <w:lvlJc w:val="left"/>
      <w:pPr>
        <w:tabs>
          <w:tab w:val="num" w:pos="2880"/>
        </w:tabs>
        <w:ind w:left="2880" w:hanging="360"/>
      </w:pPr>
      <w:rPr>
        <w:rFonts w:ascii="Symbol" w:hAnsi="Symbol" w:hint="default"/>
      </w:rPr>
    </w:lvl>
    <w:lvl w:ilvl="4" w:tplc="904C58B4" w:tentative="1">
      <w:start w:val="1"/>
      <w:numFmt w:val="bullet"/>
      <w:lvlText w:val="o"/>
      <w:lvlJc w:val="left"/>
      <w:pPr>
        <w:tabs>
          <w:tab w:val="num" w:pos="3600"/>
        </w:tabs>
        <w:ind w:left="3600" w:hanging="360"/>
      </w:pPr>
      <w:rPr>
        <w:rFonts w:ascii="Courier New" w:hAnsi="Courier New" w:cs="Courier New" w:hint="default"/>
      </w:rPr>
    </w:lvl>
    <w:lvl w:ilvl="5" w:tplc="4DBEE47C" w:tentative="1">
      <w:start w:val="1"/>
      <w:numFmt w:val="bullet"/>
      <w:lvlText w:val=""/>
      <w:lvlJc w:val="left"/>
      <w:pPr>
        <w:tabs>
          <w:tab w:val="num" w:pos="4320"/>
        </w:tabs>
        <w:ind w:left="4320" w:hanging="360"/>
      </w:pPr>
      <w:rPr>
        <w:rFonts w:ascii="Wingdings" w:hAnsi="Wingdings" w:hint="default"/>
      </w:rPr>
    </w:lvl>
    <w:lvl w:ilvl="6" w:tplc="1E4236D2" w:tentative="1">
      <w:start w:val="1"/>
      <w:numFmt w:val="bullet"/>
      <w:lvlText w:val=""/>
      <w:lvlJc w:val="left"/>
      <w:pPr>
        <w:tabs>
          <w:tab w:val="num" w:pos="5040"/>
        </w:tabs>
        <w:ind w:left="5040" w:hanging="360"/>
      </w:pPr>
      <w:rPr>
        <w:rFonts w:ascii="Symbol" w:hAnsi="Symbol" w:hint="default"/>
      </w:rPr>
    </w:lvl>
    <w:lvl w:ilvl="7" w:tplc="9DF2E14C" w:tentative="1">
      <w:start w:val="1"/>
      <w:numFmt w:val="bullet"/>
      <w:lvlText w:val="o"/>
      <w:lvlJc w:val="left"/>
      <w:pPr>
        <w:tabs>
          <w:tab w:val="num" w:pos="5760"/>
        </w:tabs>
        <w:ind w:left="5760" w:hanging="360"/>
      </w:pPr>
      <w:rPr>
        <w:rFonts w:ascii="Courier New" w:hAnsi="Courier New" w:cs="Courier New" w:hint="default"/>
      </w:rPr>
    </w:lvl>
    <w:lvl w:ilvl="8" w:tplc="9FBA1E64"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8C85686"/>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9" w15:restartNumberingAfterBreak="0">
    <w:nsid w:val="7A1603D2"/>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0" w15:restartNumberingAfterBreak="0">
    <w:nsid w:val="7C727B68"/>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1" w15:restartNumberingAfterBreak="0">
    <w:nsid w:val="7D47707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num w:numId="1">
    <w:abstractNumId w:val="41"/>
  </w:num>
  <w:num w:numId="2">
    <w:abstractNumId w:val="58"/>
  </w:num>
  <w:num w:numId="3">
    <w:abstractNumId w:val="67"/>
  </w:num>
  <w:num w:numId="4">
    <w:abstractNumId w:val="10"/>
  </w:num>
  <w:num w:numId="5">
    <w:abstractNumId w:val="31"/>
  </w:num>
  <w:num w:numId="6">
    <w:abstractNumId w:val="62"/>
  </w:num>
  <w:num w:numId="7">
    <w:abstractNumId w:val="61"/>
  </w:num>
  <w:num w:numId="8">
    <w:abstractNumId w:val="59"/>
  </w:num>
  <w:num w:numId="9">
    <w:abstractNumId w:val="0"/>
  </w:num>
  <w:num w:numId="10">
    <w:abstractNumId w:val="50"/>
  </w:num>
  <w:num w:numId="11">
    <w:abstractNumId w:val="64"/>
  </w:num>
  <w:num w:numId="12">
    <w:abstractNumId w:val="21"/>
  </w:num>
  <w:num w:numId="13">
    <w:abstractNumId w:val="16"/>
  </w:num>
  <w:num w:numId="14">
    <w:abstractNumId w:val="45"/>
  </w:num>
  <w:num w:numId="15">
    <w:abstractNumId w:val="43"/>
  </w:num>
  <w:num w:numId="16">
    <w:abstractNumId w:val="8"/>
  </w:num>
  <w:num w:numId="17">
    <w:abstractNumId w:val="23"/>
  </w:num>
  <w:num w:numId="18">
    <w:abstractNumId w:val="56"/>
  </w:num>
  <w:num w:numId="19">
    <w:abstractNumId w:val="69"/>
  </w:num>
  <w:num w:numId="20">
    <w:abstractNumId w:val="57"/>
  </w:num>
  <w:num w:numId="21">
    <w:abstractNumId w:val="12"/>
  </w:num>
  <w:num w:numId="22">
    <w:abstractNumId w:val="68"/>
  </w:num>
  <w:num w:numId="23">
    <w:abstractNumId w:val="13"/>
  </w:num>
  <w:num w:numId="24">
    <w:abstractNumId w:val="6"/>
  </w:num>
  <w:num w:numId="25">
    <w:abstractNumId w:val="42"/>
  </w:num>
  <w:num w:numId="26">
    <w:abstractNumId w:val="11"/>
  </w:num>
  <w:num w:numId="27">
    <w:abstractNumId w:val="55"/>
  </w:num>
  <w:num w:numId="28">
    <w:abstractNumId w:val="40"/>
  </w:num>
  <w:num w:numId="29">
    <w:abstractNumId w:val="19"/>
  </w:num>
  <w:num w:numId="30">
    <w:abstractNumId w:val="25"/>
  </w:num>
  <w:num w:numId="31">
    <w:abstractNumId w:val="33"/>
  </w:num>
  <w:num w:numId="32">
    <w:abstractNumId w:val="35"/>
  </w:num>
  <w:num w:numId="33">
    <w:abstractNumId w:val="32"/>
  </w:num>
  <w:num w:numId="34">
    <w:abstractNumId w:val="53"/>
  </w:num>
  <w:num w:numId="35">
    <w:abstractNumId w:val="39"/>
  </w:num>
  <w:num w:numId="36">
    <w:abstractNumId w:val="60"/>
  </w:num>
  <w:num w:numId="37">
    <w:abstractNumId w:val="29"/>
  </w:num>
  <w:num w:numId="38">
    <w:abstractNumId w:val="27"/>
  </w:num>
  <w:num w:numId="39">
    <w:abstractNumId w:val="28"/>
  </w:num>
  <w:num w:numId="40">
    <w:abstractNumId w:val="18"/>
  </w:num>
  <w:num w:numId="41">
    <w:abstractNumId w:val="51"/>
  </w:num>
  <w:num w:numId="42">
    <w:abstractNumId w:val="15"/>
  </w:num>
  <w:num w:numId="43">
    <w:abstractNumId w:val="71"/>
  </w:num>
  <w:num w:numId="44">
    <w:abstractNumId w:val="14"/>
  </w:num>
  <w:num w:numId="45">
    <w:abstractNumId w:val="65"/>
  </w:num>
  <w:num w:numId="46">
    <w:abstractNumId w:val="37"/>
  </w:num>
  <w:num w:numId="47">
    <w:abstractNumId w:val="9"/>
  </w:num>
  <w:num w:numId="48">
    <w:abstractNumId w:val="46"/>
  </w:num>
  <w:num w:numId="49">
    <w:abstractNumId w:val="48"/>
  </w:num>
  <w:num w:numId="50">
    <w:abstractNumId w:val="38"/>
  </w:num>
  <w:num w:numId="51">
    <w:abstractNumId w:val="34"/>
  </w:num>
  <w:num w:numId="52">
    <w:abstractNumId w:val="22"/>
  </w:num>
  <w:num w:numId="53">
    <w:abstractNumId w:val="30"/>
  </w:num>
  <w:num w:numId="54">
    <w:abstractNumId w:val="63"/>
  </w:num>
  <w:num w:numId="55">
    <w:abstractNumId w:val="47"/>
  </w:num>
  <w:num w:numId="56">
    <w:abstractNumId w:val="44"/>
  </w:num>
  <w:num w:numId="57">
    <w:abstractNumId w:val="20"/>
  </w:num>
  <w:num w:numId="58">
    <w:abstractNumId w:val="52"/>
  </w:num>
  <w:num w:numId="59">
    <w:abstractNumId w:val="24"/>
  </w:num>
  <w:num w:numId="60">
    <w:abstractNumId w:val="66"/>
  </w:num>
  <w:num w:numId="61">
    <w:abstractNumId w:val="70"/>
  </w:num>
  <w:num w:numId="62">
    <w:abstractNumId w:val="36"/>
  </w:num>
  <w:num w:numId="63">
    <w:abstractNumId w:val="17"/>
  </w:num>
  <w:num w:numId="64">
    <w:abstractNumId w:val="49"/>
  </w:num>
  <w:num w:numId="65">
    <w:abstractNumId w:val="7"/>
  </w:num>
  <w:num w:numId="66">
    <w:abstractNumId w:val="54"/>
  </w:num>
  <w:num w:numId="67">
    <w:abstractNumId w:val="26"/>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ocumentProtection w:formatting="1" w:enforcement="0"/>
  <w:defaultTabStop w:val="708"/>
  <w:hyphenationZone w:val="425"/>
  <w:defaultTableStyle w:val="TSZDomylnyStylTabeli"/>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4AD"/>
    <w:rsid w:val="00001627"/>
    <w:rsid w:val="00001DBB"/>
    <w:rsid w:val="00002941"/>
    <w:rsid w:val="0000498F"/>
    <w:rsid w:val="00004AC1"/>
    <w:rsid w:val="00005918"/>
    <w:rsid w:val="00005EE2"/>
    <w:rsid w:val="00006002"/>
    <w:rsid w:val="00006CF8"/>
    <w:rsid w:val="000079D6"/>
    <w:rsid w:val="00011713"/>
    <w:rsid w:val="00011A30"/>
    <w:rsid w:val="000130DE"/>
    <w:rsid w:val="00015282"/>
    <w:rsid w:val="000154A0"/>
    <w:rsid w:val="00015503"/>
    <w:rsid w:val="000155DB"/>
    <w:rsid w:val="00015BB6"/>
    <w:rsid w:val="00015D38"/>
    <w:rsid w:val="0001668C"/>
    <w:rsid w:val="00016ABF"/>
    <w:rsid w:val="000179E0"/>
    <w:rsid w:val="000214E7"/>
    <w:rsid w:val="00021581"/>
    <w:rsid w:val="0002161C"/>
    <w:rsid w:val="00023847"/>
    <w:rsid w:val="00023C5E"/>
    <w:rsid w:val="00024073"/>
    <w:rsid w:val="00024441"/>
    <w:rsid w:val="0002469C"/>
    <w:rsid w:val="00024FCA"/>
    <w:rsid w:val="000259A6"/>
    <w:rsid w:val="00025CE6"/>
    <w:rsid w:val="00026AD7"/>
    <w:rsid w:val="00026EE0"/>
    <w:rsid w:val="000270BC"/>
    <w:rsid w:val="000275E8"/>
    <w:rsid w:val="0002783E"/>
    <w:rsid w:val="0002790E"/>
    <w:rsid w:val="00030659"/>
    <w:rsid w:val="00030B55"/>
    <w:rsid w:val="0003122A"/>
    <w:rsid w:val="00031B9A"/>
    <w:rsid w:val="00031F6A"/>
    <w:rsid w:val="00032379"/>
    <w:rsid w:val="00032609"/>
    <w:rsid w:val="00032CBF"/>
    <w:rsid w:val="00032DF2"/>
    <w:rsid w:val="0003323F"/>
    <w:rsid w:val="00033259"/>
    <w:rsid w:val="000352AE"/>
    <w:rsid w:val="0003600B"/>
    <w:rsid w:val="0003645F"/>
    <w:rsid w:val="00037454"/>
    <w:rsid w:val="00037BC7"/>
    <w:rsid w:val="00037D41"/>
    <w:rsid w:val="00037E8C"/>
    <w:rsid w:val="0004065B"/>
    <w:rsid w:val="00040E89"/>
    <w:rsid w:val="00041052"/>
    <w:rsid w:val="0004265F"/>
    <w:rsid w:val="0004354B"/>
    <w:rsid w:val="00043553"/>
    <w:rsid w:val="0004462A"/>
    <w:rsid w:val="0004490A"/>
    <w:rsid w:val="00045267"/>
    <w:rsid w:val="00045B76"/>
    <w:rsid w:val="00046535"/>
    <w:rsid w:val="0005086A"/>
    <w:rsid w:val="00050FDF"/>
    <w:rsid w:val="00051000"/>
    <w:rsid w:val="00051037"/>
    <w:rsid w:val="0005175C"/>
    <w:rsid w:val="00051B96"/>
    <w:rsid w:val="00052BF8"/>
    <w:rsid w:val="00053107"/>
    <w:rsid w:val="000533EC"/>
    <w:rsid w:val="0005495E"/>
    <w:rsid w:val="00055055"/>
    <w:rsid w:val="00055B43"/>
    <w:rsid w:val="00055E0C"/>
    <w:rsid w:val="000561EC"/>
    <w:rsid w:val="0005661A"/>
    <w:rsid w:val="0005673E"/>
    <w:rsid w:val="000576BA"/>
    <w:rsid w:val="000576E1"/>
    <w:rsid w:val="00057FD5"/>
    <w:rsid w:val="000601B6"/>
    <w:rsid w:val="00060550"/>
    <w:rsid w:val="0006143C"/>
    <w:rsid w:val="000618B8"/>
    <w:rsid w:val="00061CD3"/>
    <w:rsid w:val="00061E5F"/>
    <w:rsid w:val="000621D7"/>
    <w:rsid w:val="000633B0"/>
    <w:rsid w:val="000641E6"/>
    <w:rsid w:val="00064419"/>
    <w:rsid w:val="000645FD"/>
    <w:rsid w:val="00065FCD"/>
    <w:rsid w:val="00066680"/>
    <w:rsid w:val="0006757A"/>
    <w:rsid w:val="00067983"/>
    <w:rsid w:val="00070305"/>
    <w:rsid w:val="0007064E"/>
    <w:rsid w:val="000708CC"/>
    <w:rsid w:val="000708D3"/>
    <w:rsid w:val="00070E96"/>
    <w:rsid w:val="00071533"/>
    <w:rsid w:val="0007237A"/>
    <w:rsid w:val="00072A57"/>
    <w:rsid w:val="00072F1D"/>
    <w:rsid w:val="0007360E"/>
    <w:rsid w:val="000737DA"/>
    <w:rsid w:val="00073D23"/>
    <w:rsid w:val="00073DC4"/>
    <w:rsid w:val="0007429B"/>
    <w:rsid w:val="00076020"/>
    <w:rsid w:val="00076239"/>
    <w:rsid w:val="00076422"/>
    <w:rsid w:val="00076B49"/>
    <w:rsid w:val="00077311"/>
    <w:rsid w:val="000776C7"/>
    <w:rsid w:val="000800C4"/>
    <w:rsid w:val="00081A5A"/>
    <w:rsid w:val="0008324C"/>
    <w:rsid w:val="000833C9"/>
    <w:rsid w:val="0008354F"/>
    <w:rsid w:val="00084314"/>
    <w:rsid w:val="00084745"/>
    <w:rsid w:val="00084799"/>
    <w:rsid w:val="000857FF"/>
    <w:rsid w:val="000859EB"/>
    <w:rsid w:val="00085D16"/>
    <w:rsid w:val="00085F4D"/>
    <w:rsid w:val="00086AE0"/>
    <w:rsid w:val="00086E2A"/>
    <w:rsid w:val="00086E62"/>
    <w:rsid w:val="00086F4C"/>
    <w:rsid w:val="000901F3"/>
    <w:rsid w:val="000917D7"/>
    <w:rsid w:val="00092314"/>
    <w:rsid w:val="0009380B"/>
    <w:rsid w:val="000939A0"/>
    <w:rsid w:val="00093E54"/>
    <w:rsid w:val="00094C69"/>
    <w:rsid w:val="00095588"/>
    <w:rsid w:val="00095E64"/>
    <w:rsid w:val="00095E7A"/>
    <w:rsid w:val="00096CBE"/>
    <w:rsid w:val="000979CF"/>
    <w:rsid w:val="00097B55"/>
    <w:rsid w:val="00097E0A"/>
    <w:rsid w:val="000A00F7"/>
    <w:rsid w:val="000A01AA"/>
    <w:rsid w:val="000A1000"/>
    <w:rsid w:val="000A170A"/>
    <w:rsid w:val="000A21DF"/>
    <w:rsid w:val="000A25A3"/>
    <w:rsid w:val="000A2E60"/>
    <w:rsid w:val="000A335B"/>
    <w:rsid w:val="000A4311"/>
    <w:rsid w:val="000A4E95"/>
    <w:rsid w:val="000A6128"/>
    <w:rsid w:val="000A66B4"/>
    <w:rsid w:val="000A793A"/>
    <w:rsid w:val="000B018E"/>
    <w:rsid w:val="000B09D4"/>
    <w:rsid w:val="000B19A0"/>
    <w:rsid w:val="000B2346"/>
    <w:rsid w:val="000B2455"/>
    <w:rsid w:val="000B3509"/>
    <w:rsid w:val="000B404F"/>
    <w:rsid w:val="000B43A4"/>
    <w:rsid w:val="000B483F"/>
    <w:rsid w:val="000B4DAC"/>
    <w:rsid w:val="000B6767"/>
    <w:rsid w:val="000B68A3"/>
    <w:rsid w:val="000B6E05"/>
    <w:rsid w:val="000B6FEC"/>
    <w:rsid w:val="000B76A8"/>
    <w:rsid w:val="000C02F3"/>
    <w:rsid w:val="000C0E78"/>
    <w:rsid w:val="000C1C39"/>
    <w:rsid w:val="000C1D35"/>
    <w:rsid w:val="000C2022"/>
    <w:rsid w:val="000C23C6"/>
    <w:rsid w:val="000C272C"/>
    <w:rsid w:val="000C2A44"/>
    <w:rsid w:val="000C3711"/>
    <w:rsid w:val="000C3EC0"/>
    <w:rsid w:val="000C4373"/>
    <w:rsid w:val="000C479B"/>
    <w:rsid w:val="000C574F"/>
    <w:rsid w:val="000C57A8"/>
    <w:rsid w:val="000C5A89"/>
    <w:rsid w:val="000C737E"/>
    <w:rsid w:val="000C7B59"/>
    <w:rsid w:val="000C7C4A"/>
    <w:rsid w:val="000C7FA1"/>
    <w:rsid w:val="000D0CC8"/>
    <w:rsid w:val="000D2D02"/>
    <w:rsid w:val="000D353E"/>
    <w:rsid w:val="000D36EE"/>
    <w:rsid w:val="000D4520"/>
    <w:rsid w:val="000D5460"/>
    <w:rsid w:val="000D550B"/>
    <w:rsid w:val="000D58C0"/>
    <w:rsid w:val="000D5CFE"/>
    <w:rsid w:val="000D6323"/>
    <w:rsid w:val="000D6AF7"/>
    <w:rsid w:val="000D7288"/>
    <w:rsid w:val="000D7F73"/>
    <w:rsid w:val="000E05E1"/>
    <w:rsid w:val="000E0811"/>
    <w:rsid w:val="000E0883"/>
    <w:rsid w:val="000E0E26"/>
    <w:rsid w:val="000E10FD"/>
    <w:rsid w:val="000E1114"/>
    <w:rsid w:val="000E1EB1"/>
    <w:rsid w:val="000E23CE"/>
    <w:rsid w:val="000E2424"/>
    <w:rsid w:val="000E2EBE"/>
    <w:rsid w:val="000E2ED1"/>
    <w:rsid w:val="000E362D"/>
    <w:rsid w:val="000E38C7"/>
    <w:rsid w:val="000E3AF8"/>
    <w:rsid w:val="000E4411"/>
    <w:rsid w:val="000E5364"/>
    <w:rsid w:val="000E584F"/>
    <w:rsid w:val="000E5927"/>
    <w:rsid w:val="000E6B8C"/>
    <w:rsid w:val="000E6F7B"/>
    <w:rsid w:val="000E7486"/>
    <w:rsid w:val="000E78D1"/>
    <w:rsid w:val="000E7E48"/>
    <w:rsid w:val="000F0722"/>
    <w:rsid w:val="000F1222"/>
    <w:rsid w:val="000F3F33"/>
    <w:rsid w:val="000F6A9E"/>
    <w:rsid w:val="000F70EB"/>
    <w:rsid w:val="00100835"/>
    <w:rsid w:val="00100B2A"/>
    <w:rsid w:val="00100C36"/>
    <w:rsid w:val="00101B7A"/>
    <w:rsid w:val="00101DCD"/>
    <w:rsid w:val="00101ED2"/>
    <w:rsid w:val="00102955"/>
    <w:rsid w:val="00102DDB"/>
    <w:rsid w:val="0010419E"/>
    <w:rsid w:val="0010509E"/>
    <w:rsid w:val="001054E9"/>
    <w:rsid w:val="00105ADF"/>
    <w:rsid w:val="00105E7F"/>
    <w:rsid w:val="00106395"/>
    <w:rsid w:val="00106F5C"/>
    <w:rsid w:val="0011085F"/>
    <w:rsid w:val="00111377"/>
    <w:rsid w:val="00111F72"/>
    <w:rsid w:val="00112065"/>
    <w:rsid w:val="00112BC9"/>
    <w:rsid w:val="00112D3F"/>
    <w:rsid w:val="00113873"/>
    <w:rsid w:val="00113A5A"/>
    <w:rsid w:val="00113D1A"/>
    <w:rsid w:val="00113E5D"/>
    <w:rsid w:val="001143A3"/>
    <w:rsid w:val="00115159"/>
    <w:rsid w:val="00115191"/>
    <w:rsid w:val="00116221"/>
    <w:rsid w:val="001164CD"/>
    <w:rsid w:val="001170B8"/>
    <w:rsid w:val="00120589"/>
    <w:rsid w:val="00120AA2"/>
    <w:rsid w:val="00120EE2"/>
    <w:rsid w:val="00121434"/>
    <w:rsid w:val="00121442"/>
    <w:rsid w:val="0012154F"/>
    <w:rsid w:val="001215FC"/>
    <w:rsid w:val="00121894"/>
    <w:rsid w:val="0012255D"/>
    <w:rsid w:val="001225C6"/>
    <w:rsid w:val="00122AD6"/>
    <w:rsid w:val="00122CDE"/>
    <w:rsid w:val="00122D78"/>
    <w:rsid w:val="0012356F"/>
    <w:rsid w:val="00124A98"/>
    <w:rsid w:val="00124E35"/>
    <w:rsid w:val="00125BBC"/>
    <w:rsid w:val="00126D04"/>
    <w:rsid w:val="00126D1F"/>
    <w:rsid w:val="00126F9D"/>
    <w:rsid w:val="001276C8"/>
    <w:rsid w:val="00131E28"/>
    <w:rsid w:val="00132B52"/>
    <w:rsid w:val="00132C08"/>
    <w:rsid w:val="00132C2A"/>
    <w:rsid w:val="00133F18"/>
    <w:rsid w:val="00134057"/>
    <w:rsid w:val="00134AF9"/>
    <w:rsid w:val="00134B90"/>
    <w:rsid w:val="001352B2"/>
    <w:rsid w:val="001353BE"/>
    <w:rsid w:val="00135455"/>
    <w:rsid w:val="001354F7"/>
    <w:rsid w:val="00136098"/>
    <w:rsid w:val="001360F9"/>
    <w:rsid w:val="00137675"/>
    <w:rsid w:val="00137B56"/>
    <w:rsid w:val="0014090D"/>
    <w:rsid w:val="00141CE4"/>
    <w:rsid w:val="00142CF9"/>
    <w:rsid w:val="00142D65"/>
    <w:rsid w:val="0014334A"/>
    <w:rsid w:val="00144BBF"/>
    <w:rsid w:val="00145466"/>
    <w:rsid w:val="001469E3"/>
    <w:rsid w:val="00146D53"/>
    <w:rsid w:val="00150317"/>
    <w:rsid w:val="00150910"/>
    <w:rsid w:val="00151212"/>
    <w:rsid w:val="00152156"/>
    <w:rsid w:val="00152611"/>
    <w:rsid w:val="00152732"/>
    <w:rsid w:val="00152790"/>
    <w:rsid w:val="0015297A"/>
    <w:rsid w:val="00155068"/>
    <w:rsid w:val="001555AD"/>
    <w:rsid w:val="00155C75"/>
    <w:rsid w:val="00155C8C"/>
    <w:rsid w:val="00155D81"/>
    <w:rsid w:val="001563D6"/>
    <w:rsid w:val="001569C2"/>
    <w:rsid w:val="00163BA8"/>
    <w:rsid w:val="0016417A"/>
    <w:rsid w:val="00164D61"/>
    <w:rsid w:val="00165424"/>
    <w:rsid w:val="001667F3"/>
    <w:rsid w:val="001670E5"/>
    <w:rsid w:val="001672BE"/>
    <w:rsid w:val="00167D95"/>
    <w:rsid w:val="00167E11"/>
    <w:rsid w:val="00170615"/>
    <w:rsid w:val="00171226"/>
    <w:rsid w:val="00171F79"/>
    <w:rsid w:val="0017260E"/>
    <w:rsid w:val="00172627"/>
    <w:rsid w:val="001727DE"/>
    <w:rsid w:val="0017360E"/>
    <w:rsid w:val="00174832"/>
    <w:rsid w:val="001751CB"/>
    <w:rsid w:val="00175D16"/>
    <w:rsid w:val="00175DFE"/>
    <w:rsid w:val="00176330"/>
    <w:rsid w:val="00176927"/>
    <w:rsid w:val="00177256"/>
    <w:rsid w:val="0017748B"/>
    <w:rsid w:val="00177B89"/>
    <w:rsid w:val="00177FB4"/>
    <w:rsid w:val="001802EB"/>
    <w:rsid w:val="00181443"/>
    <w:rsid w:val="001830B1"/>
    <w:rsid w:val="00183BF6"/>
    <w:rsid w:val="00184AC5"/>
    <w:rsid w:val="00185E87"/>
    <w:rsid w:val="00186406"/>
    <w:rsid w:val="00186536"/>
    <w:rsid w:val="00186AB8"/>
    <w:rsid w:val="00187FC4"/>
    <w:rsid w:val="0019003B"/>
    <w:rsid w:val="00191C76"/>
    <w:rsid w:val="00192B83"/>
    <w:rsid w:val="00197061"/>
    <w:rsid w:val="00197183"/>
    <w:rsid w:val="001972E6"/>
    <w:rsid w:val="001A0350"/>
    <w:rsid w:val="001A374F"/>
    <w:rsid w:val="001A39C4"/>
    <w:rsid w:val="001A3AE9"/>
    <w:rsid w:val="001A480D"/>
    <w:rsid w:val="001A4850"/>
    <w:rsid w:val="001A49AE"/>
    <w:rsid w:val="001A4A73"/>
    <w:rsid w:val="001A4CC3"/>
    <w:rsid w:val="001A5A19"/>
    <w:rsid w:val="001A6899"/>
    <w:rsid w:val="001A72F5"/>
    <w:rsid w:val="001B0229"/>
    <w:rsid w:val="001B13CF"/>
    <w:rsid w:val="001B1966"/>
    <w:rsid w:val="001B21F1"/>
    <w:rsid w:val="001B2AB8"/>
    <w:rsid w:val="001B35FC"/>
    <w:rsid w:val="001B4110"/>
    <w:rsid w:val="001B4933"/>
    <w:rsid w:val="001B495B"/>
    <w:rsid w:val="001B4AB9"/>
    <w:rsid w:val="001B5437"/>
    <w:rsid w:val="001B5F16"/>
    <w:rsid w:val="001B7167"/>
    <w:rsid w:val="001C014F"/>
    <w:rsid w:val="001C1DF2"/>
    <w:rsid w:val="001C2080"/>
    <w:rsid w:val="001C306D"/>
    <w:rsid w:val="001C390B"/>
    <w:rsid w:val="001C4D15"/>
    <w:rsid w:val="001C542C"/>
    <w:rsid w:val="001C5D4D"/>
    <w:rsid w:val="001C6244"/>
    <w:rsid w:val="001C6508"/>
    <w:rsid w:val="001C6765"/>
    <w:rsid w:val="001C6C49"/>
    <w:rsid w:val="001C71A3"/>
    <w:rsid w:val="001C7383"/>
    <w:rsid w:val="001D00CA"/>
    <w:rsid w:val="001D025F"/>
    <w:rsid w:val="001D0F94"/>
    <w:rsid w:val="001D1317"/>
    <w:rsid w:val="001D1340"/>
    <w:rsid w:val="001D1437"/>
    <w:rsid w:val="001D1724"/>
    <w:rsid w:val="001D20EB"/>
    <w:rsid w:val="001D21FA"/>
    <w:rsid w:val="001D2E29"/>
    <w:rsid w:val="001D3192"/>
    <w:rsid w:val="001D31D5"/>
    <w:rsid w:val="001D4180"/>
    <w:rsid w:val="001D4304"/>
    <w:rsid w:val="001D4FA6"/>
    <w:rsid w:val="001D5157"/>
    <w:rsid w:val="001D55B4"/>
    <w:rsid w:val="001D5F37"/>
    <w:rsid w:val="001D735A"/>
    <w:rsid w:val="001D769F"/>
    <w:rsid w:val="001E0353"/>
    <w:rsid w:val="001E0736"/>
    <w:rsid w:val="001E07AC"/>
    <w:rsid w:val="001E3EE8"/>
    <w:rsid w:val="001E42AF"/>
    <w:rsid w:val="001E461E"/>
    <w:rsid w:val="001E4629"/>
    <w:rsid w:val="001E59EF"/>
    <w:rsid w:val="001E6530"/>
    <w:rsid w:val="001E6C57"/>
    <w:rsid w:val="001F05EF"/>
    <w:rsid w:val="001F109C"/>
    <w:rsid w:val="001F1C1B"/>
    <w:rsid w:val="001F1E58"/>
    <w:rsid w:val="001F225E"/>
    <w:rsid w:val="001F26E4"/>
    <w:rsid w:val="001F390C"/>
    <w:rsid w:val="001F397C"/>
    <w:rsid w:val="001F3CF7"/>
    <w:rsid w:val="001F3DEC"/>
    <w:rsid w:val="001F3F32"/>
    <w:rsid w:val="001F3F4C"/>
    <w:rsid w:val="001F4696"/>
    <w:rsid w:val="001F4AB0"/>
    <w:rsid w:val="001F4D50"/>
    <w:rsid w:val="001F5144"/>
    <w:rsid w:val="001F5CFC"/>
    <w:rsid w:val="001F6090"/>
    <w:rsid w:val="001F6AD7"/>
    <w:rsid w:val="001F6C8E"/>
    <w:rsid w:val="001F7203"/>
    <w:rsid w:val="002001C7"/>
    <w:rsid w:val="00200700"/>
    <w:rsid w:val="00201170"/>
    <w:rsid w:val="00201979"/>
    <w:rsid w:val="00201EC5"/>
    <w:rsid w:val="00202191"/>
    <w:rsid w:val="0020347A"/>
    <w:rsid w:val="00204E96"/>
    <w:rsid w:val="00206762"/>
    <w:rsid w:val="00207876"/>
    <w:rsid w:val="00210C3B"/>
    <w:rsid w:val="0021112C"/>
    <w:rsid w:val="00212A67"/>
    <w:rsid w:val="00212BFC"/>
    <w:rsid w:val="00213BBE"/>
    <w:rsid w:val="00213D0A"/>
    <w:rsid w:val="00214BE1"/>
    <w:rsid w:val="002154D1"/>
    <w:rsid w:val="00215634"/>
    <w:rsid w:val="002165F3"/>
    <w:rsid w:val="0021680E"/>
    <w:rsid w:val="002169E5"/>
    <w:rsid w:val="0021725F"/>
    <w:rsid w:val="00220322"/>
    <w:rsid w:val="00220A1C"/>
    <w:rsid w:val="0022203B"/>
    <w:rsid w:val="00222A51"/>
    <w:rsid w:val="002231B8"/>
    <w:rsid w:val="00224A59"/>
    <w:rsid w:val="00224C05"/>
    <w:rsid w:val="002253C1"/>
    <w:rsid w:val="002253DE"/>
    <w:rsid w:val="002258B0"/>
    <w:rsid w:val="00225E39"/>
    <w:rsid w:val="002266D5"/>
    <w:rsid w:val="0022694C"/>
    <w:rsid w:val="00226C0F"/>
    <w:rsid w:val="00227774"/>
    <w:rsid w:val="00227A72"/>
    <w:rsid w:val="002302AB"/>
    <w:rsid w:val="00230847"/>
    <w:rsid w:val="00230A04"/>
    <w:rsid w:val="00230DCA"/>
    <w:rsid w:val="00230DE4"/>
    <w:rsid w:val="0023182C"/>
    <w:rsid w:val="00231AB2"/>
    <w:rsid w:val="002324B7"/>
    <w:rsid w:val="002324F4"/>
    <w:rsid w:val="00233347"/>
    <w:rsid w:val="00233A92"/>
    <w:rsid w:val="00233F41"/>
    <w:rsid w:val="0023581D"/>
    <w:rsid w:val="0023690D"/>
    <w:rsid w:val="0023721C"/>
    <w:rsid w:val="0023726B"/>
    <w:rsid w:val="002375CE"/>
    <w:rsid w:val="002412B0"/>
    <w:rsid w:val="00241823"/>
    <w:rsid w:val="00242258"/>
    <w:rsid w:val="0024228B"/>
    <w:rsid w:val="00242C4A"/>
    <w:rsid w:val="00242DD9"/>
    <w:rsid w:val="0024341E"/>
    <w:rsid w:val="0024520B"/>
    <w:rsid w:val="00245B67"/>
    <w:rsid w:val="0024715A"/>
    <w:rsid w:val="0024789C"/>
    <w:rsid w:val="00247A4B"/>
    <w:rsid w:val="002503CB"/>
    <w:rsid w:val="0025085F"/>
    <w:rsid w:val="0025120C"/>
    <w:rsid w:val="002513FF"/>
    <w:rsid w:val="00252D3B"/>
    <w:rsid w:val="00253410"/>
    <w:rsid w:val="002535E3"/>
    <w:rsid w:val="00254D10"/>
    <w:rsid w:val="00255452"/>
    <w:rsid w:val="00255766"/>
    <w:rsid w:val="00256995"/>
    <w:rsid w:val="00256E7C"/>
    <w:rsid w:val="00260CED"/>
    <w:rsid w:val="00262E0E"/>
    <w:rsid w:val="0026369C"/>
    <w:rsid w:val="002637AF"/>
    <w:rsid w:val="002641CC"/>
    <w:rsid w:val="002645CF"/>
    <w:rsid w:val="00264B20"/>
    <w:rsid w:val="002659E0"/>
    <w:rsid w:val="00265F8F"/>
    <w:rsid w:val="00267589"/>
    <w:rsid w:val="0027056D"/>
    <w:rsid w:val="00270A07"/>
    <w:rsid w:val="00270A1D"/>
    <w:rsid w:val="00270EFF"/>
    <w:rsid w:val="00271EF2"/>
    <w:rsid w:val="00274297"/>
    <w:rsid w:val="002743E0"/>
    <w:rsid w:val="00274415"/>
    <w:rsid w:val="0027442D"/>
    <w:rsid w:val="00274D3C"/>
    <w:rsid w:val="00274DAD"/>
    <w:rsid w:val="002753DD"/>
    <w:rsid w:val="00275824"/>
    <w:rsid w:val="0027592E"/>
    <w:rsid w:val="00275CAB"/>
    <w:rsid w:val="00276A73"/>
    <w:rsid w:val="00276B76"/>
    <w:rsid w:val="002815BD"/>
    <w:rsid w:val="00281E20"/>
    <w:rsid w:val="00282678"/>
    <w:rsid w:val="00283242"/>
    <w:rsid w:val="0028382B"/>
    <w:rsid w:val="00284303"/>
    <w:rsid w:val="002845A4"/>
    <w:rsid w:val="002845F9"/>
    <w:rsid w:val="00284D45"/>
    <w:rsid w:val="0028577F"/>
    <w:rsid w:val="0028609E"/>
    <w:rsid w:val="0028673B"/>
    <w:rsid w:val="002870D6"/>
    <w:rsid w:val="00290394"/>
    <w:rsid w:val="00290843"/>
    <w:rsid w:val="00290B3D"/>
    <w:rsid w:val="00291FEA"/>
    <w:rsid w:val="00292402"/>
    <w:rsid w:val="00292CB2"/>
    <w:rsid w:val="00293F1A"/>
    <w:rsid w:val="0029516C"/>
    <w:rsid w:val="002961F1"/>
    <w:rsid w:val="00296576"/>
    <w:rsid w:val="002966F3"/>
    <w:rsid w:val="00296C5B"/>
    <w:rsid w:val="002971DF"/>
    <w:rsid w:val="002979BA"/>
    <w:rsid w:val="002A0DC7"/>
    <w:rsid w:val="002A1E24"/>
    <w:rsid w:val="002A3D32"/>
    <w:rsid w:val="002A3EB8"/>
    <w:rsid w:val="002A4691"/>
    <w:rsid w:val="002A53DA"/>
    <w:rsid w:val="002A5627"/>
    <w:rsid w:val="002A5703"/>
    <w:rsid w:val="002A5B6D"/>
    <w:rsid w:val="002A5F3A"/>
    <w:rsid w:val="002A6BE5"/>
    <w:rsid w:val="002A6FAD"/>
    <w:rsid w:val="002A72A1"/>
    <w:rsid w:val="002B03B2"/>
    <w:rsid w:val="002B0C50"/>
    <w:rsid w:val="002B0DB5"/>
    <w:rsid w:val="002B1232"/>
    <w:rsid w:val="002B12BE"/>
    <w:rsid w:val="002B153C"/>
    <w:rsid w:val="002B2360"/>
    <w:rsid w:val="002B2B4E"/>
    <w:rsid w:val="002B32A7"/>
    <w:rsid w:val="002B33C9"/>
    <w:rsid w:val="002B35EB"/>
    <w:rsid w:val="002B380E"/>
    <w:rsid w:val="002B3B0F"/>
    <w:rsid w:val="002B44CA"/>
    <w:rsid w:val="002B47BC"/>
    <w:rsid w:val="002B5685"/>
    <w:rsid w:val="002B6E62"/>
    <w:rsid w:val="002B6ECA"/>
    <w:rsid w:val="002B737E"/>
    <w:rsid w:val="002B7414"/>
    <w:rsid w:val="002B7E65"/>
    <w:rsid w:val="002C00D7"/>
    <w:rsid w:val="002C0211"/>
    <w:rsid w:val="002C03B7"/>
    <w:rsid w:val="002C0CD4"/>
    <w:rsid w:val="002C1366"/>
    <w:rsid w:val="002C2E46"/>
    <w:rsid w:val="002C3BEE"/>
    <w:rsid w:val="002C4BCE"/>
    <w:rsid w:val="002C5D50"/>
    <w:rsid w:val="002C6083"/>
    <w:rsid w:val="002C6348"/>
    <w:rsid w:val="002C66C8"/>
    <w:rsid w:val="002C7630"/>
    <w:rsid w:val="002C7868"/>
    <w:rsid w:val="002D2815"/>
    <w:rsid w:val="002D3314"/>
    <w:rsid w:val="002D3A41"/>
    <w:rsid w:val="002D3D7D"/>
    <w:rsid w:val="002D40BD"/>
    <w:rsid w:val="002D4902"/>
    <w:rsid w:val="002D5E7D"/>
    <w:rsid w:val="002D6D6B"/>
    <w:rsid w:val="002D6DC1"/>
    <w:rsid w:val="002E13CE"/>
    <w:rsid w:val="002E1A9A"/>
    <w:rsid w:val="002E35B1"/>
    <w:rsid w:val="002E3C26"/>
    <w:rsid w:val="002E3E1C"/>
    <w:rsid w:val="002E5729"/>
    <w:rsid w:val="002E73FF"/>
    <w:rsid w:val="002F04A1"/>
    <w:rsid w:val="002F06DB"/>
    <w:rsid w:val="002F08F6"/>
    <w:rsid w:val="002F0C4A"/>
    <w:rsid w:val="002F1AD4"/>
    <w:rsid w:val="002F2358"/>
    <w:rsid w:val="002F2B29"/>
    <w:rsid w:val="002F2C7A"/>
    <w:rsid w:val="002F300A"/>
    <w:rsid w:val="002F32BD"/>
    <w:rsid w:val="002F371F"/>
    <w:rsid w:val="002F3D7E"/>
    <w:rsid w:val="002F3ED8"/>
    <w:rsid w:val="002F3EE9"/>
    <w:rsid w:val="002F4272"/>
    <w:rsid w:val="002F4655"/>
    <w:rsid w:val="002F503E"/>
    <w:rsid w:val="002F5C59"/>
    <w:rsid w:val="002F69DE"/>
    <w:rsid w:val="002F6FDE"/>
    <w:rsid w:val="002F74B1"/>
    <w:rsid w:val="002F76B5"/>
    <w:rsid w:val="002F76D6"/>
    <w:rsid w:val="002F7C99"/>
    <w:rsid w:val="0030209B"/>
    <w:rsid w:val="0030337A"/>
    <w:rsid w:val="00303F4D"/>
    <w:rsid w:val="0030437A"/>
    <w:rsid w:val="003053A5"/>
    <w:rsid w:val="003064F6"/>
    <w:rsid w:val="00307615"/>
    <w:rsid w:val="00307856"/>
    <w:rsid w:val="00307B89"/>
    <w:rsid w:val="00311703"/>
    <w:rsid w:val="00311B10"/>
    <w:rsid w:val="00312266"/>
    <w:rsid w:val="003123F0"/>
    <w:rsid w:val="00312429"/>
    <w:rsid w:val="0031359F"/>
    <w:rsid w:val="0031392D"/>
    <w:rsid w:val="00313A5A"/>
    <w:rsid w:val="003142EF"/>
    <w:rsid w:val="0031474B"/>
    <w:rsid w:val="00314904"/>
    <w:rsid w:val="00314C3A"/>
    <w:rsid w:val="00315584"/>
    <w:rsid w:val="00315842"/>
    <w:rsid w:val="00315C45"/>
    <w:rsid w:val="00315FD1"/>
    <w:rsid w:val="0031645F"/>
    <w:rsid w:val="00316BF1"/>
    <w:rsid w:val="003171A1"/>
    <w:rsid w:val="003178A5"/>
    <w:rsid w:val="00320214"/>
    <w:rsid w:val="003210B5"/>
    <w:rsid w:val="00322062"/>
    <w:rsid w:val="0032415B"/>
    <w:rsid w:val="00324C03"/>
    <w:rsid w:val="00324DDC"/>
    <w:rsid w:val="00325226"/>
    <w:rsid w:val="00325360"/>
    <w:rsid w:val="00325A3C"/>
    <w:rsid w:val="00325E69"/>
    <w:rsid w:val="00326F38"/>
    <w:rsid w:val="00327208"/>
    <w:rsid w:val="00327312"/>
    <w:rsid w:val="003277CD"/>
    <w:rsid w:val="003324DD"/>
    <w:rsid w:val="003326B0"/>
    <w:rsid w:val="0033373F"/>
    <w:rsid w:val="00333F38"/>
    <w:rsid w:val="0033404D"/>
    <w:rsid w:val="003343E8"/>
    <w:rsid w:val="0033561F"/>
    <w:rsid w:val="003367C5"/>
    <w:rsid w:val="00336E21"/>
    <w:rsid w:val="0034020A"/>
    <w:rsid w:val="00340223"/>
    <w:rsid w:val="00340604"/>
    <w:rsid w:val="0034091E"/>
    <w:rsid w:val="00340BDE"/>
    <w:rsid w:val="003418B3"/>
    <w:rsid w:val="00341CA7"/>
    <w:rsid w:val="003421F6"/>
    <w:rsid w:val="003423D8"/>
    <w:rsid w:val="00344C60"/>
    <w:rsid w:val="00344D5E"/>
    <w:rsid w:val="00344DF8"/>
    <w:rsid w:val="0034602A"/>
    <w:rsid w:val="00346542"/>
    <w:rsid w:val="00346878"/>
    <w:rsid w:val="003472B0"/>
    <w:rsid w:val="003475AA"/>
    <w:rsid w:val="00347727"/>
    <w:rsid w:val="00347AA2"/>
    <w:rsid w:val="00350155"/>
    <w:rsid w:val="003505B8"/>
    <w:rsid w:val="003507EF"/>
    <w:rsid w:val="003510CC"/>
    <w:rsid w:val="0035211C"/>
    <w:rsid w:val="00352A6F"/>
    <w:rsid w:val="003535E9"/>
    <w:rsid w:val="00353766"/>
    <w:rsid w:val="00353A37"/>
    <w:rsid w:val="00353BBC"/>
    <w:rsid w:val="00354BC4"/>
    <w:rsid w:val="00354BFF"/>
    <w:rsid w:val="00355328"/>
    <w:rsid w:val="003555BB"/>
    <w:rsid w:val="00356290"/>
    <w:rsid w:val="00356532"/>
    <w:rsid w:val="00356CD7"/>
    <w:rsid w:val="00360050"/>
    <w:rsid w:val="003604E1"/>
    <w:rsid w:val="00360B2B"/>
    <w:rsid w:val="00360E0B"/>
    <w:rsid w:val="0036115F"/>
    <w:rsid w:val="003613E4"/>
    <w:rsid w:val="0036169A"/>
    <w:rsid w:val="00361C90"/>
    <w:rsid w:val="00362891"/>
    <w:rsid w:val="00362BDB"/>
    <w:rsid w:val="0036357A"/>
    <w:rsid w:val="003635A2"/>
    <w:rsid w:val="00363765"/>
    <w:rsid w:val="003647A9"/>
    <w:rsid w:val="0036548C"/>
    <w:rsid w:val="003655BE"/>
    <w:rsid w:val="00365DD1"/>
    <w:rsid w:val="00366CB0"/>
    <w:rsid w:val="003670AE"/>
    <w:rsid w:val="0036722F"/>
    <w:rsid w:val="003672DB"/>
    <w:rsid w:val="00367954"/>
    <w:rsid w:val="003679FE"/>
    <w:rsid w:val="00370315"/>
    <w:rsid w:val="0037057A"/>
    <w:rsid w:val="00370733"/>
    <w:rsid w:val="00371075"/>
    <w:rsid w:val="0037175A"/>
    <w:rsid w:val="00372D9D"/>
    <w:rsid w:val="00372E5C"/>
    <w:rsid w:val="00373475"/>
    <w:rsid w:val="0037466A"/>
    <w:rsid w:val="00375184"/>
    <w:rsid w:val="00375748"/>
    <w:rsid w:val="003763C3"/>
    <w:rsid w:val="003767F9"/>
    <w:rsid w:val="00376EA5"/>
    <w:rsid w:val="00377127"/>
    <w:rsid w:val="0037798F"/>
    <w:rsid w:val="00377A61"/>
    <w:rsid w:val="003815B7"/>
    <w:rsid w:val="00382348"/>
    <w:rsid w:val="0038379F"/>
    <w:rsid w:val="003851A5"/>
    <w:rsid w:val="0038672F"/>
    <w:rsid w:val="00386E04"/>
    <w:rsid w:val="00387262"/>
    <w:rsid w:val="003907C5"/>
    <w:rsid w:val="003910E1"/>
    <w:rsid w:val="00391BDA"/>
    <w:rsid w:val="003937B0"/>
    <w:rsid w:val="0039427F"/>
    <w:rsid w:val="0039527E"/>
    <w:rsid w:val="003953AA"/>
    <w:rsid w:val="00397000"/>
    <w:rsid w:val="003979AB"/>
    <w:rsid w:val="003A04A2"/>
    <w:rsid w:val="003A0C4D"/>
    <w:rsid w:val="003A22A6"/>
    <w:rsid w:val="003A3022"/>
    <w:rsid w:val="003A32E3"/>
    <w:rsid w:val="003A388B"/>
    <w:rsid w:val="003A3E14"/>
    <w:rsid w:val="003A5461"/>
    <w:rsid w:val="003A5E03"/>
    <w:rsid w:val="003A7079"/>
    <w:rsid w:val="003B0FB1"/>
    <w:rsid w:val="003B104A"/>
    <w:rsid w:val="003B22B0"/>
    <w:rsid w:val="003B26F8"/>
    <w:rsid w:val="003B28AC"/>
    <w:rsid w:val="003B38A0"/>
    <w:rsid w:val="003B3A11"/>
    <w:rsid w:val="003B41F7"/>
    <w:rsid w:val="003B422A"/>
    <w:rsid w:val="003B4BEA"/>
    <w:rsid w:val="003B4F1F"/>
    <w:rsid w:val="003B53E0"/>
    <w:rsid w:val="003B63B5"/>
    <w:rsid w:val="003B6560"/>
    <w:rsid w:val="003B7D26"/>
    <w:rsid w:val="003C05CB"/>
    <w:rsid w:val="003C0B95"/>
    <w:rsid w:val="003C1E03"/>
    <w:rsid w:val="003C237B"/>
    <w:rsid w:val="003C2776"/>
    <w:rsid w:val="003C2F3A"/>
    <w:rsid w:val="003C35CA"/>
    <w:rsid w:val="003C45AF"/>
    <w:rsid w:val="003C5E0B"/>
    <w:rsid w:val="003C69E3"/>
    <w:rsid w:val="003C6C5B"/>
    <w:rsid w:val="003C7A03"/>
    <w:rsid w:val="003C7DA0"/>
    <w:rsid w:val="003C7EE5"/>
    <w:rsid w:val="003D0543"/>
    <w:rsid w:val="003D0D53"/>
    <w:rsid w:val="003D246E"/>
    <w:rsid w:val="003D2C2E"/>
    <w:rsid w:val="003D3158"/>
    <w:rsid w:val="003D3379"/>
    <w:rsid w:val="003D3396"/>
    <w:rsid w:val="003D33B5"/>
    <w:rsid w:val="003D4360"/>
    <w:rsid w:val="003D5441"/>
    <w:rsid w:val="003D5586"/>
    <w:rsid w:val="003D5836"/>
    <w:rsid w:val="003D6136"/>
    <w:rsid w:val="003D6681"/>
    <w:rsid w:val="003D680A"/>
    <w:rsid w:val="003D6EDD"/>
    <w:rsid w:val="003D6F87"/>
    <w:rsid w:val="003D71FA"/>
    <w:rsid w:val="003D7AFC"/>
    <w:rsid w:val="003E10A2"/>
    <w:rsid w:val="003E2843"/>
    <w:rsid w:val="003E2DD1"/>
    <w:rsid w:val="003E3C2D"/>
    <w:rsid w:val="003E3EE9"/>
    <w:rsid w:val="003E3F17"/>
    <w:rsid w:val="003E4424"/>
    <w:rsid w:val="003E47F6"/>
    <w:rsid w:val="003E51D0"/>
    <w:rsid w:val="003E55A9"/>
    <w:rsid w:val="003E55AA"/>
    <w:rsid w:val="003E79B4"/>
    <w:rsid w:val="003E7A94"/>
    <w:rsid w:val="003F016E"/>
    <w:rsid w:val="003F086D"/>
    <w:rsid w:val="003F0E07"/>
    <w:rsid w:val="003F0F51"/>
    <w:rsid w:val="003F16DD"/>
    <w:rsid w:val="003F2359"/>
    <w:rsid w:val="003F241C"/>
    <w:rsid w:val="003F2D15"/>
    <w:rsid w:val="003F36C9"/>
    <w:rsid w:val="003F39D1"/>
    <w:rsid w:val="003F3BA5"/>
    <w:rsid w:val="003F4B5E"/>
    <w:rsid w:val="003F7BD0"/>
    <w:rsid w:val="00400544"/>
    <w:rsid w:val="00401285"/>
    <w:rsid w:val="004015D5"/>
    <w:rsid w:val="00401A54"/>
    <w:rsid w:val="00401C4E"/>
    <w:rsid w:val="0040252E"/>
    <w:rsid w:val="00402D33"/>
    <w:rsid w:val="00403A29"/>
    <w:rsid w:val="00403A3A"/>
    <w:rsid w:val="00404754"/>
    <w:rsid w:val="004050D8"/>
    <w:rsid w:val="004051DE"/>
    <w:rsid w:val="00405941"/>
    <w:rsid w:val="00405992"/>
    <w:rsid w:val="004061CA"/>
    <w:rsid w:val="0040739A"/>
    <w:rsid w:val="004076BC"/>
    <w:rsid w:val="004076DD"/>
    <w:rsid w:val="004077B2"/>
    <w:rsid w:val="004077D3"/>
    <w:rsid w:val="00410B86"/>
    <w:rsid w:val="00410D99"/>
    <w:rsid w:val="00410FE0"/>
    <w:rsid w:val="00411037"/>
    <w:rsid w:val="00411052"/>
    <w:rsid w:val="0041177A"/>
    <w:rsid w:val="0041213E"/>
    <w:rsid w:val="004122FF"/>
    <w:rsid w:val="00412A4E"/>
    <w:rsid w:val="00413BBE"/>
    <w:rsid w:val="0041410A"/>
    <w:rsid w:val="00414826"/>
    <w:rsid w:val="00414998"/>
    <w:rsid w:val="00414B6C"/>
    <w:rsid w:val="00415091"/>
    <w:rsid w:val="004151DA"/>
    <w:rsid w:val="00416931"/>
    <w:rsid w:val="00416CA1"/>
    <w:rsid w:val="00416D63"/>
    <w:rsid w:val="00416E9F"/>
    <w:rsid w:val="00416F03"/>
    <w:rsid w:val="00416F09"/>
    <w:rsid w:val="004179B6"/>
    <w:rsid w:val="00417B47"/>
    <w:rsid w:val="00420437"/>
    <w:rsid w:val="004235B7"/>
    <w:rsid w:val="004241A8"/>
    <w:rsid w:val="00424ED8"/>
    <w:rsid w:val="00424FEE"/>
    <w:rsid w:val="004258BC"/>
    <w:rsid w:val="00426A2D"/>
    <w:rsid w:val="0042790E"/>
    <w:rsid w:val="00430199"/>
    <w:rsid w:val="0043075E"/>
    <w:rsid w:val="0043105C"/>
    <w:rsid w:val="00431B02"/>
    <w:rsid w:val="004324CE"/>
    <w:rsid w:val="00432512"/>
    <w:rsid w:val="00432801"/>
    <w:rsid w:val="00432DAB"/>
    <w:rsid w:val="0043310F"/>
    <w:rsid w:val="004333EB"/>
    <w:rsid w:val="004335E3"/>
    <w:rsid w:val="00433F6F"/>
    <w:rsid w:val="00434921"/>
    <w:rsid w:val="00434EEC"/>
    <w:rsid w:val="004359FB"/>
    <w:rsid w:val="00436FBD"/>
    <w:rsid w:val="004374F5"/>
    <w:rsid w:val="004400E1"/>
    <w:rsid w:val="00440295"/>
    <w:rsid w:val="004403B6"/>
    <w:rsid w:val="00440910"/>
    <w:rsid w:val="00440CA1"/>
    <w:rsid w:val="00440DBC"/>
    <w:rsid w:val="00441244"/>
    <w:rsid w:val="0044126B"/>
    <w:rsid w:val="00441342"/>
    <w:rsid w:val="00441D20"/>
    <w:rsid w:val="004421B3"/>
    <w:rsid w:val="00442CCE"/>
    <w:rsid w:val="00442E64"/>
    <w:rsid w:val="0044347C"/>
    <w:rsid w:val="0044397B"/>
    <w:rsid w:val="00444722"/>
    <w:rsid w:val="00444FF3"/>
    <w:rsid w:val="00445313"/>
    <w:rsid w:val="00445526"/>
    <w:rsid w:val="00445656"/>
    <w:rsid w:val="004456BB"/>
    <w:rsid w:val="00445DC4"/>
    <w:rsid w:val="0044765E"/>
    <w:rsid w:val="004500EA"/>
    <w:rsid w:val="004500F5"/>
    <w:rsid w:val="00450113"/>
    <w:rsid w:val="00452949"/>
    <w:rsid w:val="00452980"/>
    <w:rsid w:val="004530DE"/>
    <w:rsid w:val="00453842"/>
    <w:rsid w:val="00455152"/>
    <w:rsid w:val="004559C3"/>
    <w:rsid w:val="004569EA"/>
    <w:rsid w:val="00456C8E"/>
    <w:rsid w:val="00457055"/>
    <w:rsid w:val="004570D7"/>
    <w:rsid w:val="004572D0"/>
    <w:rsid w:val="00457DB0"/>
    <w:rsid w:val="00461569"/>
    <w:rsid w:val="00461789"/>
    <w:rsid w:val="0046215F"/>
    <w:rsid w:val="0046236D"/>
    <w:rsid w:val="00463E0B"/>
    <w:rsid w:val="0046459E"/>
    <w:rsid w:val="00464640"/>
    <w:rsid w:val="00464AC6"/>
    <w:rsid w:val="00464DA3"/>
    <w:rsid w:val="004655E2"/>
    <w:rsid w:val="004657F9"/>
    <w:rsid w:val="00465FF8"/>
    <w:rsid w:val="004664DE"/>
    <w:rsid w:val="00466DD8"/>
    <w:rsid w:val="00470268"/>
    <w:rsid w:val="0047113B"/>
    <w:rsid w:val="004719D5"/>
    <w:rsid w:val="004723F7"/>
    <w:rsid w:val="00472C52"/>
    <w:rsid w:val="004734AF"/>
    <w:rsid w:val="00476C28"/>
    <w:rsid w:val="00476E1F"/>
    <w:rsid w:val="00476FE7"/>
    <w:rsid w:val="004814E0"/>
    <w:rsid w:val="00481FC7"/>
    <w:rsid w:val="0048284D"/>
    <w:rsid w:val="00482F6E"/>
    <w:rsid w:val="004832A4"/>
    <w:rsid w:val="004838CE"/>
    <w:rsid w:val="004843CA"/>
    <w:rsid w:val="00484648"/>
    <w:rsid w:val="00484B40"/>
    <w:rsid w:val="00485BF6"/>
    <w:rsid w:val="00485E1E"/>
    <w:rsid w:val="00486B2E"/>
    <w:rsid w:val="00486C56"/>
    <w:rsid w:val="00487022"/>
    <w:rsid w:val="00487A9C"/>
    <w:rsid w:val="00487D0E"/>
    <w:rsid w:val="004903A1"/>
    <w:rsid w:val="00490B3A"/>
    <w:rsid w:val="00491720"/>
    <w:rsid w:val="0049207A"/>
    <w:rsid w:val="004926A0"/>
    <w:rsid w:val="00493980"/>
    <w:rsid w:val="00494086"/>
    <w:rsid w:val="004943E6"/>
    <w:rsid w:val="00495BE2"/>
    <w:rsid w:val="00495ECF"/>
    <w:rsid w:val="0049639E"/>
    <w:rsid w:val="00496760"/>
    <w:rsid w:val="004A05BB"/>
    <w:rsid w:val="004A08A2"/>
    <w:rsid w:val="004A0D37"/>
    <w:rsid w:val="004A0EA7"/>
    <w:rsid w:val="004A0ED4"/>
    <w:rsid w:val="004A1A01"/>
    <w:rsid w:val="004A1BB6"/>
    <w:rsid w:val="004A2A61"/>
    <w:rsid w:val="004A2E17"/>
    <w:rsid w:val="004A3ED7"/>
    <w:rsid w:val="004A3F8A"/>
    <w:rsid w:val="004A5105"/>
    <w:rsid w:val="004A5330"/>
    <w:rsid w:val="004B0077"/>
    <w:rsid w:val="004B075E"/>
    <w:rsid w:val="004B0CB9"/>
    <w:rsid w:val="004B0E7E"/>
    <w:rsid w:val="004B1718"/>
    <w:rsid w:val="004B1C02"/>
    <w:rsid w:val="004B2F2D"/>
    <w:rsid w:val="004B313F"/>
    <w:rsid w:val="004B318F"/>
    <w:rsid w:val="004B43D6"/>
    <w:rsid w:val="004B516A"/>
    <w:rsid w:val="004B5C3F"/>
    <w:rsid w:val="004B5E3A"/>
    <w:rsid w:val="004B6488"/>
    <w:rsid w:val="004B692D"/>
    <w:rsid w:val="004C1A60"/>
    <w:rsid w:val="004C1FB0"/>
    <w:rsid w:val="004C48FD"/>
    <w:rsid w:val="004C49DD"/>
    <w:rsid w:val="004C4CDF"/>
    <w:rsid w:val="004C5B99"/>
    <w:rsid w:val="004C5C65"/>
    <w:rsid w:val="004C6C34"/>
    <w:rsid w:val="004C7A7B"/>
    <w:rsid w:val="004D0994"/>
    <w:rsid w:val="004D1201"/>
    <w:rsid w:val="004D12BB"/>
    <w:rsid w:val="004D1CE7"/>
    <w:rsid w:val="004D1F29"/>
    <w:rsid w:val="004D2490"/>
    <w:rsid w:val="004D2AE8"/>
    <w:rsid w:val="004D3D7D"/>
    <w:rsid w:val="004D495B"/>
    <w:rsid w:val="004D49C0"/>
    <w:rsid w:val="004D4A05"/>
    <w:rsid w:val="004D4BDE"/>
    <w:rsid w:val="004D6C8F"/>
    <w:rsid w:val="004D7A36"/>
    <w:rsid w:val="004D7C43"/>
    <w:rsid w:val="004E0D8B"/>
    <w:rsid w:val="004E19DD"/>
    <w:rsid w:val="004E2DE9"/>
    <w:rsid w:val="004E3E06"/>
    <w:rsid w:val="004E3FAA"/>
    <w:rsid w:val="004E3FEB"/>
    <w:rsid w:val="004E4347"/>
    <w:rsid w:val="004E5888"/>
    <w:rsid w:val="004E58E9"/>
    <w:rsid w:val="004E6175"/>
    <w:rsid w:val="004E6A77"/>
    <w:rsid w:val="004F0223"/>
    <w:rsid w:val="004F0762"/>
    <w:rsid w:val="004F0C40"/>
    <w:rsid w:val="004F1519"/>
    <w:rsid w:val="004F15EE"/>
    <w:rsid w:val="004F1C1A"/>
    <w:rsid w:val="004F277B"/>
    <w:rsid w:val="004F517B"/>
    <w:rsid w:val="004F557D"/>
    <w:rsid w:val="004F5C56"/>
    <w:rsid w:val="004F78D8"/>
    <w:rsid w:val="004F7950"/>
    <w:rsid w:val="004F7FD4"/>
    <w:rsid w:val="005000DB"/>
    <w:rsid w:val="00500917"/>
    <w:rsid w:val="0050176C"/>
    <w:rsid w:val="00501D7B"/>
    <w:rsid w:val="005020B2"/>
    <w:rsid w:val="00502107"/>
    <w:rsid w:val="00502DE9"/>
    <w:rsid w:val="0050318E"/>
    <w:rsid w:val="005033BA"/>
    <w:rsid w:val="0050541C"/>
    <w:rsid w:val="00505D23"/>
    <w:rsid w:val="00506827"/>
    <w:rsid w:val="00506F86"/>
    <w:rsid w:val="00507B66"/>
    <w:rsid w:val="0051009D"/>
    <w:rsid w:val="00510EE1"/>
    <w:rsid w:val="00511AC5"/>
    <w:rsid w:val="00511E90"/>
    <w:rsid w:val="005128F6"/>
    <w:rsid w:val="00513356"/>
    <w:rsid w:val="00513360"/>
    <w:rsid w:val="0051337E"/>
    <w:rsid w:val="0051422C"/>
    <w:rsid w:val="0051429A"/>
    <w:rsid w:val="00514927"/>
    <w:rsid w:val="00514AE7"/>
    <w:rsid w:val="00515556"/>
    <w:rsid w:val="00516901"/>
    <w:rsid w:val="005169C8"/>
    <w:rsid w:val="00517C93"/>
    <w:rsid w:val="00517E08"/>
    <w:rsid w:val="0052060B"/>
    <w:rsid w:val="005234C9"/>
    <w:rsid w:val="0052355A"/>
    <w:rsid w:val="00525387"/>
    <w:rsid w:val="00525652"/>
    <w:rsid w:val="005262C9"/>
    <w:rsid w:val="005264A0"/>
    <w:rsid w:val="005265F3"/>
    <w:rsid w:val="005267D7"/>
    <w:rsid w:val="005274B5"/>
    <w:rsid w:val="00527832"/>
    <w:rsid w:val="00527920"/>
    <w:rsid w:val="005300B6"/>
    <w:rsid w:val="005306E5"/>
    <w:rsid w:val="00530726"/>
    <w:rsid w:val="00530E67"/>
    <w:rsid w:val="005333C7"/>
    <w:rsid w:val="00533736"/>
    <w:rsid w:val="005337E1"/>
    <w:rsid w:val="005342D1"/>
    <w:rsid w:val="00534C2C"/>
    <w:rsid w:val="00534E83"/>
    <w:rsid w:val="00535F97"/>
    <w:rsid w:val="0053682D"/>
    <w:rsid w:val="0054023B"/>
    <w:rsid w:val="00541070"/>
    <w:rsid w:val="00541B88"/>
    <w:rsid w:val="00541F64"/>
    <w:rsid w:val="00542237"/>
    <w:rsid w:val="00542292"/>
    <w:rsid w:val="00542453"/>
    <w:rsid w:val="005434FB"/>
    <w:rsid w:val="005440AA"/>
    <w:rsid w:val="00544494"/>
    <w:rsid w:val="0054541A"/>
    <w:rsid w:val="00545C84"/>
    <w:rsid w:val="00547002"/>
    <w:rsid w:val="00547870"/>
    <w:rsid w:val="00547E07"/>
    <w:rsid w:val="00550002"/>
    <w:rsid w:val="005503E7"/>
    <w:rsid w:val="00550573"/>
    <w:rsid w:val="00550954"/>
    <w:rsid w:val="0055183A"/>
    <w:rsid w:val="00551C68"/>
    <w:rsid w:val="00551E30"/>
    <w:rsid w:val="00552435"/>
    <w:rsid w:val="005530EB"/>
    <w:rsid w:val="00553BC8"/>
    <w:rsid w:val="00554362"/>
    <w:rsid w:val="0055469E"/>
    <w:rsid w:val="00554C35"/>
    <w:rsid w:val="005551D0"/>
    <w:rsid w:val="0055527F"/>
    <w:rsid w:val="00555977"/>
    <w:rsid w:val="00556862"/>
    <w:rsid w:val="005575A3"/>
    <w:rsid w:val="00557A61"/>
    <w:rsid w:val="00557E92"/>
    <w:rsid w:val="00561F4B"/>
    <w:rsid w:val="00561F9C"/>
    <w:rsid w:val="0056215F"/>
    <w:rsid w:val="0056242C"/>
    <w:rsid w:val="0056248E"/>
    <w:rsid w:val="00562572"/>
    <w:rsid w:val="00562A07"/>
    <w:rsid w:val="00563100"/>
    <w:rsid w:val="00563A44"/>
    <w:rsid w:val="00564625"/>
    <w:rsid w:val="00564745"/>
    <w:rsid w:val="00565496"/>
    <w:rsid w:val="005654F2"/>
    <w:rsid w:val="00565720"/>
    <w:rsid w:val="00565BB4"/>
    <w:rsid w:val="00566143"/>
    <w:rsid w:val="00566798"/>
    <w:rsid w:val="005673CC"/>
    <w:rsid w:val="005702DF"/>
    <w:rsid w:val="0057051A"/>
    <w:rsid w:val="00571635"/>
    <w:rsid w:val="00571E0B"/>
    <w:rsid w:val="00571F16"/>
    <w:rsid w:val="005728ED"/>
    <w:rsid w:val="00572D93"/>
    <w:rsid w:val="0057344B"/>
    <w:rsid w:val="005734D7"/>
    <w:rsid w:val="00573B3D"/>
    <w:rsid w:val="00573B4E"/>
    <w:rsid w:val="00573F1D"/>
    <w:rsid w:val="00574556"/>
    <w:rsid w:val="00575714"/>
    <w:rsid w:val="005758AA"/>
    <w:rsid w:val="00577001"/>
    <w:rsid w:val="005805C1"/>
    <w:rsid w:val="005821AF"/>
    <w:rsid w:val="0058234A"/>
    <w:rsid w:val="00582796"/>
    <w:rsid w:val="00583266"/>
    <w:rsid w:val="0058372B"/>
    <w:rsid w:val="00583AC0"/>
    <w:rsid w:val="00583B26"/>
    <w:rsid w:val="00584C7E"/>
    <w:rsid w:val="005855AA"/>
    <w:rsid w:val="00586420"/>
    <w:rsid w:val="00586B5F"/>
    <w:rsid w:val="00586DDF"/>
    <w:rsid w:val="00587B52"/>
    <w:rsid w:val="0059042C"/>
    <w:rsid w:val="005907C8"/>
    <w:rsid w:val="00591386"/>
    <w:rsid w:val="005913D1"/>
    <w:rsid w:val="005921FA"/>
    <w:rsid w:val="0059280F"/>
    <w:rsid w:val="00592826"/>
    <w:rsid w:val="00592CFF"/>
    <w:rsid w:val="005966DB"/>
    <w:rsid w:val="00596DFD"/>
    <w:rsid w:val="00597359"/>
    <w:rsid w:val="00597FD3"/>
    <w:rsid w:val="005A03B4"/>
    <w:rsid w:val="005A0878"/>
    <w:rsid w:val="005A1051"/>
    <w:rsid w:val="005A1533"/>
    <w:rsid w:val="005A17F9"/>
    <w:rsid w:val="005A1923"/>
    <w:rsid w:val="005A3475"/>
    <w:rsid w:val="005A4F72"/>
    <w:rsid w:val="005A4FAE"/>
    <w:rsid w:val="005A548D"/>
    <w:rsid w:val="005A5DFF"/>
    <w:rsid w:val="005A626A"/>
    <w:rsid w:val="005A67DA"/>
    <w:rsid w:val="005A74AD"/>
    <w:rsid w:val="005A74CA"/>
    <w:rsid w:val="005A7D8C"/>
    <w:rsid w:val="005B194C"/>
    <w:rsid w:val="005B228C"/>
    <w:rsid w:val="005B2ACF"/>
    <w:rsid w:val="005B2C24"/>
    <w:rsid w:val="005B3CDD"/>
    <w:rsid w:val="005B6C1F"/>
    <w:rsid w:val="005B6D11"/>
    <w:rsid w:val="005B6DA0"/>
    <w:rsid w:val="005B7260"/>
    <w:rsid w:val="005B77FD"/>
    <w:rsid w:val="005B7A8F"/>
    <w:rsid w:val="005C0517"/>
    <w:rsid w:val="005C08A8"/>
    <w:rsid w:val="005C0DC5"/>
    <w:rsid w:val="005C12EE"/>
    <w:rsid w:val="005C18BB"/>
    <w:rsid w:val="005C1D60"/>
    <w:rsid w:val="005C20AC"/>
    <w:rsid w:val="005C2FCD"/>
    <w:rsid w:val="005C32D6"/>
    <w:rsid w:val="005C3EF8"/>
    <w:rsid w:val="005C441B"/>
    <w:rsid w:val="005C44EB"/>
    <w:rsid w:val="005C4A27"/>
    <w:rsid w:val="005C601B"/>
    <w:rsid w:val="005C7CA9"/>
    <w:rsid w:val="005D0106"/>
    <w:rsid w:val="005D025C"/>
    <w:rsid w:val="005D2CB0"/>
    <w:rsid w:val="005D3144"/>
    <w:rsid w:val="005D3DDE"/>
    <w:rsid w:val="005D4661"/>
    <w:rsid w:val="005D49D7"/>
    <w:rsid w:val="005D5010"/>
    <w:rsid w:val="005D556A"/>
    <w:rsid w:val="005D5AEA"/>
    <w:rsid w:val="005D6896"/>
    <w:rsid w:val="005D6C3C"/>
    <w:rsid w:val="005D721D"/>
    <w:rsid w:val="005D7CB4"/>
    <w:rsid w:val="005E1EBC"/>
    <w:rsid w:val="005E48ED"/>
    <w:rsid w:val="005E4A11"/>
    <w:rsid w:val="005E4FE6"/>
    <w:rsid w:val="005E5039"/>
    <w:rsid w:val="005E531F"/>
    <w:rsid w:val="005E58C4"/>
    <w:rsid w:val="005E59B8"/>
    <w:rsid w:val="005E5A97"/>
    <w:rsid w:val="005E5B5A"/>
    <w:rsid w:val="005E71CB"/>
    <w:rsid w:val="005E76D1"/>
    <w:rsid w:val="005E7B1C"/>
    <w:rsid w:val="005E7F01"/>
    <w:rsid w:val="005F12E4"/>
    <w:rsid w:val="005F1C17"/>
    <w:rsid w:val="005F24B4"/>
    <w:rsid w:val="005F29B5"/>
    <w:rsid w:val="005F3D22"/>
    <w:rsid w:val="005F4F1E"/>
    <w:rsid w:val="005F656E"/>
    <w:rsid w:val="005F689D"/>
    <w:rsid w:val="005F75D2"/>
    <w:rsid w:val="00600166"/>
    <w:rsid w:val="00600707"/>
    <w:rsid w:val="00600C21"/>
    <w:rsid w:val="00601370"/>
    <w:rsid w:val="006022F2"/>
    <w:rsid w:val="00602CEC"/>
    <w:rsid w:val="00602D38"/>
    <w:rsid w:val="0060315E"/>
    <w:rsid w:val="006036F8"/>
    <w:rsid w:val="006038C4"/>
    <w:rsid w:val="00603E56"/>
    <w:rsid w:val="00604090"/>
    <w:rsid w:val="00604491"/>
    <w:rsid w:val="00604E37"/>
    <w:rsid w:val="006050C8"/>
    <w:rsid w:val="006051F5"/>
    <w:rsid w:val="0060539D"/>
    <w:rsid w:val="006055A6"/>
    <w:rsid w:val="00605BDC"/>
    <w:rsid w:val="006066D0"/>
    <w:rsid w:val="00606768"/>
    <w:rsid w:val="00607221"/>
    <w:rsid w:val="0060763E"/>
    <w:rsid w:val="006107FB"/>
    <w:rsid w:val="006112B4"/>
    <w:rsid w:val="006119E6"/>
    <w:rsid w:val="00611E06"/>
    <w:rsid w:val="006121DA"/>
    <w:rsid w:val="00612337"/>
    <w:rsid w:val="006126F1"/>
    <w:rsid w:val="00612992"/>
    <w:rsid w:val="00613B37"/>
    <w:rsid w:val="00613CB6"/>
    <w:rsid w:val="0061525F"/>
    <w:rsid w:val="00616108"/>
    <w:rsid w:val="0061646E"/>
    <w:rsid w:val="00616580"/>
    <w:rsid w:val="00616BBA"/>
    <w:rsid w:val="006171A0"/>
    <w:rsid w:val="00617565"/>
    <w:rsid w:val="00617595"/>
    <w:rsid w:val="00617B13"/>
    <w:rsid w:val="00617DCE"/>
    <w:rsid w:val="00617DDA"/>
    <w:rsid w:val="00617ECC"/>
    <w:rsid w:val="00621119"/>
    <w:rsid w:val="006212F2"/>
    <w:rsid w:val="00621DF4"/>
    <w:rsid w:val="00621F11"/>
    <w:rsid w:val="0062239D"/>
    <w:rsid w:val="00622EF3"/>
    <w:rsid w:val="0062388D"/>
    <w:rsid w:val="006238D9"/>
    <w:rsid w:val="006239F3"/>
    <w:rsid w:val="006254FC"/>
    <w:rsid w:val="00625DAC"/>
    <w:rsid w:val="00626182"/>
    <w:rsid w:val="0062698C"/>
    <w:rsid w:val="00626CA5"/>
    <w:rsid w:val="00627A88"/>
    <w:rsid w:val="00627B30"/>
    <w:rsid w:val="00630A74"/>
    <w:rsid w:val="00630B8E"/>
    <w:rsid w:val="00631261"/>
    <w:rsid w:val="00631580"/>
    <w:rsid w:val="006318AD"/>
    <w:rsid w:val="00632478"/>
    <w:rsid w:val="00632F86"/>
    <w:rsid w:val="006330A5"/>
    <w:rsid w:val="006341BB"/>
    <w:rsid w:val="0063491A"/>
    <w:rsid w:val="00634F8B"/>
    <w:rsid w:val="00635108"/>
    <w:rsid w:val="00635445"/>
    <w:rsid w:val="00635788"/>
    <w:rsid w:val="006362E6"/>
    <w:rsid w:val="00636B4F"/>
    <w:rsid w:val="00636B7E"/>
    <w:rsid w:val="006374C9"/>
    <w:rsid w:val="0063789F"/>
    <w:rsid w:val="00637C64"/>
    <w:rsid w:val="006406DD"/>
    <w:rsid w:val="00640BE2"/>
    <w:rsid w:val="006411CB"/>
    <w:rsid w:val="0064198E"/>
    <w:rsid w:val="00641B1B"/>
    <w:rsid w:val="00641E78"/>
    <w:rsid w:val="00641EC1"/>
    <w:rsid w:val="006420D1"/>
    <w:rsid w:val="00642121"/>
    <w:rsid w:val="00642687"/>
    <w:rsid w:val="00642C48"/>
    <w:rsid w:val="00643A12"/>
    <w:rsid w:val="006440A5"/>
    <w:rsid w:val="00644123"/>
    <w:rsid w:val="00644D07"/>
    <w:rsid w:val="00645EC9"/>
    <w:rsid w:val="00646342"/>
    <w:rsid w:val="00647BF3"/>
    <w:rsid w:val="00647C4E"/>
    <w:rsid w:val="00647E8A"/>
    <w:rsid w:val="006509EF"/>
    <w:rsid w:val="00650CD8"/>
    <w:rsid w:val="00651E7E"/>
    <w:rsid w:val="00651FE0"/>
    <w:rsid w:val="00653B22"/>
    <w:rsid w:val="00654163"/>
    <w:rsid w:val="006541BA"/>
    <w:rsid w:val="0065469C"/>
    <w:rsid w:val="00654CC3"/>
    <w:rsid w:val="00654D25"/>
    <w:rsid w:val="00655D7E"/>
    <w:rsid w:val="00657D9B"/>
    <w:rsid w:val="00660C57"/>
    <w:rsid w:val="00661498"/>
    <w:rsid w:val="00662466"/>
    <w:rsid w:val="0066345E"/>
    <w:rsid w:val="006636E6"/>
    <w:rsid w:val="00664649"/>
    <w:rsid w:val="00664DEA"/>
    <w:rsid w:val="00664F92"/>
    <w:rsid w:val="00665453"/>
    <w:rsid w:val="00665D8E"/>
    <w:rsid w:val="006669AC"/>
    <w:rsid w:val="00666AA3"/>
    <w:rsid w:val="00666C87"/>
    <w:rsid w:val="006672E9"/>
    <w:rsid w:val="0067033F"/>
    <w:rsid w:val="00670479"/>
    <w:rsid w:val="006706DC"/>
    <w:rsid w:val="00672172"/>
    <w:rsid w:val="00672E54"/>
    <w:rsid w:val="00673BEF"/>
    <w:rsid w:val="00674436"/>
    <w:rsid w:val="00674553"/>
    <w:rsid w:val="0067473F"/>
    <w:rsid w:val="00674C95"/>
    <w:rsid w:val="0067545E"/>
    <w:rsid w:val="00675C39"/>
    <w:rsid w:val="00676D90"/>
    <w:rsid w:val="00677F9E"/>
    <w:rsid w:val="00680A9A"/>
    <w:rsid w:val="0068176D"/>
    <w:rsid w:val="00682606"/>
    <w:rsid w:val="0068301C"/>
    <w:rsid w:val="006837B8"/>
    <w:rsid w:val="00683C90"/>
    <w:rsid w:val="00684EBF"/>
    <w:rsid w:val="006853A9"/>
    <w:rsid w:val="006853DA"/>
    <w:rsid w:val="00686C56"/>
    <w:rsid w:val="00687288"/>
    <w:rsid w:val="006875B0"/>
    <w:rsid w:val="00690DE6"/>
    <w:rsid w:val="006915D0"/>
    <w:rsid w:val="006919EE"/>
    <w:rsid w:val="00692D15"/>
    <w:rsid w:val="00692F95"/>
    <w:rsid w:val="006933BD"/>
    <w:rsid w:val="00695146"/>
    <w:rsid w:val="00695B4B"/>
    <w:rsid w:val="00695D50"/>
    <w:rsid w:val="00696A45"/>
    <w:rsid w:val="00696C2D"/>
    <w:rsid w:val="006A0443"/>
    <w:rsid w:val="006A1B39"/>
    <w:rsid w:val="006A1C6F"/>
    <w:rsid w:val="006A22C8"/>
    <w:rsid w:val="006A24FF"/>
    <w:rsid w:val="006A38DC"/>
    <w:rsid w:val="006A4D0C"/>
    <w:rsid w:val="006A5D29"/>
    <w:rsid w:val="006A671B"/>
    <w:rsid w:val="006A6E31"/>
    <w:rsid w:val="006A74F8"/>
    <w:rsid w:val="006A75BD"/>
    <w:rsid w:val="006A7E7B"/>
    <w:rsid w:val="006B0075"/>
    <w:rsid w:val="006B09F6"/>
    <w:rsid w:val="006B0FF9"/>
    <w:rsid w:val="006B1420"/>
    <w:rsid w:val="006B1638"/>
    <w:rsid w:val="006B1A8D"/>
    <w:rsid w:val="006B2ED2"/>
    <w:rsid w:val="006B303D"/>
    <w:rsid w:val="006B3941"/>
    <w:rsid w:val="006B3DC6"/>
    <w:rsid w:val="006B3DCE"/>
    <w:rsid w:val="006B41C1"/>
    <w:rsid w:val="006B533C"/>
    <w:rsid w:val="006B5DF9"/>
    <w:rsid w:val="006B7626"/>
    <w:rsid w:val="006B7B8D"/>
    <w:rsid w:val="006C0544"/>
    <w:rsid w:val="006C0B91"/>
    <w:rsid w:val="006C0CA8"/>
    <w:rsid w:val="006C1478"/>
    <w:rsid w:val="006C1C04"/>
    <w:rsid w:val="006C2368"/>
    <w:rsid w:val="006C31FE"/>
    <w:rsid w:val="006C41B6"/>
    <w:rsid w:val="006C4B5D"/>
    <w:rsid w:val="006C5D2B"/>
    <w:rsid w:val="006C5EE2"/>
    <w:rsid w:val="006C668B"/>
    <w:rsid w:val="006C7CDE"/>
    <w:rsid w:val="006D01A8"/>
    <w:rsid w:val="006D13B6"/>
    <w:rsid w:val="006D1759"/>
    <w:rsid w:val="006D210F"/>
    <w:rsid w:val="006D2C88"/>
    <w:rsid w:val="006D4D00"/>
    <w:rsid w:val="006D4FB6"/>
    <w:rsid w:val="006D5ABD"/>
    <w:rsid w:val="006D634A"/>
    <w:rsid w:val="006D6BC1"/>
    <w:rsid w:val="006D71CD"/>
    <w:rsid w:val="006E0C53"/>
    <w:rsid w:val="006E0F47"/>
    <w:rsid w:val="006E1B3D"/>
    <w:rsid w:val="006E2DD5"/>
    <w:rsid w:val="006E34E1"/>
    <w:rsid w:val="006E3C31"/>
    <w:rsid w:val="006E482D"/>
    <w:rsid w:val="006E5423"/>
    <w:rsid w:val="006E5496"/>
    <w:rsid w:val="006E5CE5"/>
    <w:rsid w:val="006E6DF4"/>
    <w:rsid w:val="006E7B47"/>
    <w:rsid w:val="006E7D5F"/>
    <w:rsid w:val="006F0149"/>
    <w:rsid w:val="006F1684"/>
    <w:rsid w:val="006F1DF4"/>
    <w:rsid w:val="006F2617"/>
    <w:rsid w:val="006F3F25"/>
    <w:rsid w:val="006F43BC"/>
    <w:rsid w:val="006F492A"/>
    <w:rsid w:val="006F4B59"/>
    <w:rsid w:val="006F51D1"/>
    <w:rsid w:val="006F5D71"/>
    <w:rsid w:val="006F66BD"/>
    <w:rsid w:val="006F7025"/>
    <w:rsid w:val="006F7031"/>
    <w:rsid w:val="0070121C"/>
    <w:rsid w:val="0070166B"/>
    <w:rsid w:val="0070177D"/>
    <w:rsid w:val="00701DDD"/>
    <w:rsid w:val="00702258"/>
    <w:rsid w:val="007028D0"/>
    <w:rsid w:val="0070301D"/>
    <w:rsid w:val="00703851"/>
    <w:rsid w:val="00704733"/>
    <w:rsid w:val="00704A32"/>
    <w:rsid w:val="00704E59"/>
    <w:rsid w:val="00705C16"/>
    <w:rsid w:val="007067E6"/>
    <w:rsid w:val="007077FA"/>
    <w:rsid w:val="00707FB9"/>
    <w:rsid w:val="00707FC3"/>
    <w:rsid w:val="007110FC"/>
    <w:rsid w:val="00711B42"/>
    <w:rsid w:val="00711D44"/>
    <w:rsid w:val="00712245"/>
    <w:rsid w:val="007125FF"/>
    <w:rsid w:val="00712E01"/>
    <w:rsid w:val="0071315B"/>
    <w:rsid w:val="007138F3"/>
    <w:rsid w:val="007160E3"/>
    <w:rsid w:val="00716713"/>
    <w:rsid w:val="00716D39"/>
    <w:rsid w:val="00716F33"/>
    <w:rsid w:val="00717090"/>
    <w:rsid w:val="0072118B"/>
    <w:rsid w:val="00721B9C"/>
    <w:rsid w:val="00721CC9"/>
    <w:rsid w:val="00722636"/>
    <w:rsid w:val="00722A4D"/>
    <w:rsid w:val="00722AD7"/>
    <w:rsid w:val="00722C2B"/>
    <w:rsid w:val="00723343"/>
    <w:rsid w:val="007237E6"/>
    <w:rsid w:val="0072399C"/>
    <w:rsid w:val="00725497"/>
    <w:rsid w:val="00725B1F"/>
    <w:rsid w:val="00726BED"/>
    <w:rsid w:val="00727115"/>
    <w:rsid w:val="00727134"/>
    <w:rsid w:val="00727D37"/>
    <w:rsid w:val="00727F88"/>
    <w:rsid w:val="007319AB"/>
    <w:rsid w:val="0073228E"/>
    <w:rsid w:val="00732713"/>
    <w:rsid w:val="007329C9"/>
    <w:rsid w:val="00732C15"/>
    <w:rsid w:val="00732FE1"/>
    <w:rsid w:val="00733461"/>
    <w:rsid w:val="00733AA1"/>
    <w:rsid w:val="00733CEB"/>
    <w:rsid w:val="007343C0"/>
    <w:rsid w:val="00734725"/>
    <w:rsid w:val="00734759"/>
    <w:rsid w:val="00734A25"/>
    <w:rsid w:val="00735044"/>
    <w:rsid w:val="00735172"/>
    <w:rsid w:val="007352CA"/>
    <w:rsid w:val="007353D4"/>
    <w:rsid w:val="007354F0"/>
    <w:rsid w:val="007358D5"/>
    <w:rsid w:val="007375CA"/>
    <w:rsid w:val="00740688"/>
    <w:rsid w:val="00740C16"/>
    <w:rsid w:val="00740C5D"/>
    <w:rsid w:val="007414A6"/>
    <w:rsid w:val="00741E4F"/>
    <w:rsid w:val="007427F5"/>
    <w:rsid w:val="00742805"/>
    <w:rsid w:val="00743DBF"/>
    <w:rsid w:val="00744133"/>
    <w:rsid w:val="0074451F"/>
    <w:rsid w:val="00744ABC"/>
    <w:rsid w:val="00744CC4"/>
    <w:rsid w:val="0074598F"/>
    <w:rsid w:val="00746AEC"/>
    <w:rsid w:val="00746FE3"/>
    <w:rsid w:val="00746FFE"/>
    <w:rsid w:val="007470AB"/>
    <w:rsid w:val="0074737D"/>
    <w:rsid w:val="00747ED5"/>
    <w:rsid w:val="007503E9"/>
    <w:rsid w:val="00752BC9"/>
    <w:rsid w:val="00753BBC"/>
    <w:rsid w:val="00754042"/>
    <w:rsid w:val="00755432"/>
    <w:rsid w:val="00756831"/>
    <w:rsid w:val="00757980"/>
    <w:rsid w:val="00757F3A"/>
    <w:rsid w:val="00757FD1"/>
    <w:rsid w:val="00760411"/>
    <w:rsid w:val="00760BDF"/>
    <w:rsid w:val="007613C9"/>
    <w:rsid w:val="007625FD"/>
    <w:rsid w:val="00762864"/>
    <w:rsid w:val="007629EF"/>
    <w:rsid w:val="00763ABB"/>
    <w:rsid w:val="00763E04"/>
    <w:rsid w:val="007642CE"/>
    <w:rsid w:val="0076532D"/>
    <w:rsid w:val="00766183"/>
    <w:rsid w:val="007663F2"/>
    <w:rsid w:val="00766570"/>
    <w:rsid w:val="00767302"/>
    <w:rsid w:val="007710D3"/>
    <w:rsid w:val="00771420"/>
    <w:rsid w:val="00771BEC"/>
    <w:rsid w:val="0077217B"/>
    <w:rsid w:val="00772868"/>
    <w:rsid w:val="00774BDC"/>
    <w:rsid w:val="00775AD7"/>
    <w:rsid w:val="00775D0A"/>
    <w:rsid w:val="00776D2E"/>
    <w:rsid w:val="007773D2"/>
    <w:rsid w:val="007776B4"/>
    <w:rsid w:val="007778F9"/>
    <w:rsid w:val="0078003C"/>
    <w:rsid w:val="00780205"/>
    <w:rsid w:val="00782944"/>
    <w:rsid w:val="00783257"/>
    <w:rsid w:val="00783B16"/>
    <w:rsid w:val="00784258"/>
    <w:rsid w:val="007843CE"/>
    <w:rsid w:val="00784ABF"/>
    <w:rsid w:val="00784CAB"/>
    <w:rsid w:val="007857E4"/>
    <w:rsid w:val="00786316"/>
    <w:rsid w:val="007872F9"/>
    <w:rsid w:val="007907BD"/>
    <w:rsid w:val="00791BA1"/>
    <w:rsid w:val="00791FB1"/>
    <w:rsid w:val="00792A25"/>
    <w:rsid w:val="00792D5D"/>
    <w:rsid w:val="00792E4E"/>
    <w:rsid w:val="007937E9"/>
    <w:rsid w:val="00793BA2"/>
    <w:rsid w:val="00793FA2"/>
    <w:rsid w:val="00794385"/>
    <w:rsid w:val="00794827"/>
    <w:rsid w:val="0079489B"/>
    <w:rsid w:val="00795C91"/>
    <w:rsid w:val="00796A06"/>
    <w:rsid w:val="00796B34"/>
    <w:rsid w:val="00796C3E"/>
    <w:rsid w:val="0079705A"/>
    <w:rsid w:val="00797D86"/>
    <w:rsid w:val="00797D98"/>
    <w:rsid w:val="007A05A0"/>
    <w:rsid w:val="007A1229"/>
    <w:rsid w:val="007A14FB"/>
    <w:rsid w:val="007A226C"/>
    <w:rsid w:val="007A25E9"/>
    <w:rsid w:val="007A2B4A"/>
    <w:rsid w:val="007A2E08"/>
    <w:rsid w:val="007A3695"/>
    <w:rsid w:val="007A3BA5"/>
    <w:rsid w:val="007A3BC5"/>
    <w:rsid w:val="007A44FA"/>
    <w:rsid w:val="007A45C4"/>
    <w:rsid w:val="007A5155"/>
    <w:rsid w:val="007A623F"/>
    <w:rsid w:val="007A67A3"/>
    <w:rsid w:val="007A7714"/>
    <w:rsid w:val="007A77FA"/>
    <w:rsid w:val="007B0827"/>
    <w:rsid w:val="007B1320"/>
    <w:rsid w:val="007B38C2"/>
    <w:rsid w:val="007B3A69"/>
    <w:rsid w:val="007B5ED5"/>
    <w:rsid w:val="007B6C05"/>
    <w:rsid w:val="007B6D5F"/>
    <w:rsid w:val="007B71F5"/>
    <w:rsid w:val="007B7A13"/>
    <w:rsid w:val="007B7D20"/>
    <w:rsid w:val="007C09B8"/>
    <w:rsid w:val="007C20BA"/>
    <w:rsid w:val="007C3A4D"/>
    <w:rsid w:val="007C4E8A"/>
    <w:rsid w:val="007C4EE5"/>
    <w:rsid w:val="007C537B"/>
    <w:rsid w:val="007C5864"/>
    <w:rsid w:val="007C619A"/>
    <w:rsid w:val="007C625C"/>
    <w:rsid w:val="007C6D92"/>
    <w:rsid w:val="007C6DC5"/>
    <w:rsid w:val="007C70A9"/>
    <w:rsid w:val="007C70DB"/>
    <w:rsid w:val="007C797C"/>
    <w:rsid w:val="007C7E43"/>
    <w:rsid w:val="007D1855"/>
    <w:rsid w:val="007D1FA9"/>
    <w:rsid w:val="007D2350"/>
    <w:rsid w:val="007D2C47"/>
    <w:rsid w:val="007D3A55"/>
    <w:rsid w:val="007D442C"/>
    <w:rsid w:val="007D5539"/>
    <w:rsid w:val="007D59DE"/>
    <w:rsid w:val="007D645F"/>
    <w:rsid w:val="007D6A9E"/>
    <w:rsid w:val="007D7226"/>
    <w:rsid w:val="007D78BC"/>
    <w:rsid w:val="007D7AFF"/>
    <w:rsid w:val="007E1B61"/>
    <w:rsid w:val="007E1D61"/>
    <w:rsid w:val="007E45C4"/>
    <w:rsid w:val="007E47C1"/>
    <w:rsid w:val="007E5364"/>
    <w:rsid w:val="007E5BF6"/>
    <w:rsid w:val="007E6251"/>
    <w:rsid w:val="007E6617"/>
    <w:rsid w:val="007E6C39"/>
    <w:rsid w:val="007E7982"/>
    <w:rsid w:val="007E7DC6"/>
    <w:rsid w:val="007F0223"/>
    <w:rsid w:val="007F1261"/>
    <w:rsid w:val="007F161B"/>
    <w:rsid w:val="007F238C"/>
    <w:rsid w:val="007F2EEE"/>
    <w:rsid w:val="007F2F92"/>
    <w:rsid w:val="007F3371"/>
    <w:rsid w:val="007F3B3C"/>
    <w:rsid w:val="007F3F15"/>
    <w:rsid w:val="007F42A2"/>
    <w:rsid w:val="007F42A9"/>
    <w:rsid w:val="007F48BA"/>
    <w:rsid w:val="007F4BE3"/>
    <w:rsid w:val="007F4CBD"/>
    <w:rsid w:val="007F6D8E"/>
    <w:rsid w:val="007F74A2"/>
    <w:rsid w:val="007F757F"/>
    <w:rsid w:val="0080082B"/>
    <w:rsid w:val="00800C51"/>
    <w:rsid w:val="00800FFA"/>
    <w:rsid w:val="0080150A"/>
    <w:rsid w:val="0080201A"/>
    <w:rsid w:val="00803007"/>
    <w:rsid w:val="00803386"/>
    <w:rsid w:val="008036C0"/>
    <w:rsid w:val="00803F74"/>
    <w:rsid w:val="0080422F"/>
    <w:rsid w:val="00804624"/>
    <w:rsid w:val="008048F5"/>
    <w:rsid w:val="0080523E"/>
    <w:rsid w:val="0080598E"/>
    <w:rsid w:val="008065E0"/>
    <w:rsid w:val="00807810"/>
    <w:rsid w:val="008107A1"/>
    <w:rsid w:val="00811B91"/>
    <w:rsid w:val="0081236D"/>
    <w:rsid w:val="00812DDE"/>
    <w:rsid w:val="00812F89"/>
    <w:rsid w:val="0081415F"/>
    <w:rsid w:val="00814ACF"/>
    <w:rsid w:val="008151D5"/>
    <w:rsid w:val="008157F1"/>
    <w:rsid w:val="00815FE6"/>
    <w:rsid w:val="00816FE8"/>
    <w:rsid w:val="00817BF6"/>
    <w:rsid w:val="008207F3"/>
    <w:rsid w:val="00820EF0"/>
    <w:rsid w:val="00821DE8"/>
    <w:rsid w:val="00822047"/>
    <w:rsid w:val="00823125"/>
    <w:rsid w:val="0082364E"/>
    <w:rsid w:val="00823769"/>
    <w:rsid w:val="00825775"/>
    <w:rsid w:val="00825B69"/>
    <w:rsid w:val="008261D0"/>
    <w:rsid w:val="0082662A"/>
    <w:rsid w:val="008277BD"/>
    <w:rsid w:val="00830C43"/>
    <w:rsid w:val="008318D7"/>
    <w:rsid w:val="00831BF4"/>
    <w:rsid w:val="00831EE1"/>
    <w:rsid w:val="008334B8"/>
    <w:rsid w:val="008337A0"/>
    <w:rsid w:val="008337F4"/>
    <w:rsid w:val="00833B6F"/>
    <w:rsid w:val="00834FE5"/>
    <w:rsid w:val="00837CA8"/>
    <w:rsid w:val="00837DD5"/>
    <w:rsid w:val="00840949"/>
    <w:rsid w:val="00840D34"/>
    <w:rsid w:val="008418EC"/>
    <w:rsid w:val="008427BD"/>
    <w:rsid w:val="00842C46"/>
    <w:rsid w:val="00844670"/>
    <w:rsid w:val="00844BD5"/>
    <w:rsid w:val="00844D30"/>
    <w:rsid w:val="00844FF5"/>
    <w:rsid w:val="00846019"/>
    <w:rsid w:val="008478F2"/>
    <w:rsid w:val="0085029A"/>
    <w:rsid w:val="008506C8"/>
    <w:rsid w:val="00850A4D"/>
    <w:rsid w:val="00850BB4"/>
    <w:rsid w:val="00852E44"/>
    <w:rsid w:val="0085388F"/>
    <w:rsid w:val="00853BEA"/>
    <w:rsid w:val="0085486A"/>
    <w:rsid w:val="00854AA0"/>
    <w:rsid w:val="00854C07"/>
    <w:rsid w:val="00855913"/>
    <w:rsid w:val="00855AC4"/>
    <w:rsid w:val="0085656C"/>
    <w:rsid w:val="008565BC"/>
    <w:rsid w:val="008567B4"/>
    <w:rsid w:val="008601EA"/>
    <w:rsid w:val="00861558"/>
    <w:rsid w:val="0086196D"/>
    <w:rsid w:val="00863517"/>
    <w:rsid w:val="00863D15"/>
    <w:rsid w:val="0086435C"/>
    <w:rsid w:val="008647D4"/>
    <w:rsid w:val="00864A6A"/>
    <w:rsid w:val="00864E04"/>
    <w:rsid w:val="008657E7"/>
    <w:rsid w:val="00867511"/>
    <w:rsid w:val="008676F5"/>
    <w:rsid w:val="008679FA"/>
    <w:rsid w:val="008713D5"/>
    <w:rsid w:val="008721F8"/>
    <w:rsid w:val="00873199"/>
    <w:rsid w:val="008731B3"/>
    <w:rsid w:val="00874060"/>
    <w:rsid w:val="0087420D"/>
    <w:rsid w:val="00874579"/>
    <w:rsid w:val="00876007"/>
    <w:rsid w:val="008763F3"/>
    <w:rsid w:val="00876998"/>
    <w:rsid w:val="008774C1"/>
    <w:rsid w:val="00877889"/>
    <w:rsid w:val="00880AFF"/>
    <w:rsid w:val="00881A57"/>
    <w:rsid w:val="00881C58"/>
    <w:rsid w:val="00881E12"/>
    <w:rsid w:val="0088425D"/>
    <w:rsid w:val="00884302"/>
    <w:rsid w:val="00884486"/>
    <w:rsid w:val="0088452E"/>
    <w:rsid w:val="00884ECF"/>
    <w:rsid w:val="00884F77"/>
    <w:rsid w:val="0088515B"/>
    <w:rsid w:val="008859B3"/>
    <w:rsid w:val="00885A13"/>
    <w:rsid w:val="0088696A"/>
    <w:rsid w:val="0088721F"/>
    <w:rsid w:val="00887238"/>
    <w:rsid w:val="00887B5C"/>
    <w:rsid w:val="00890658"/>
    <w:rsid w:val="00890769"/>
    <w:rsid w:val="008912BB"/>
    <w:rsid w:val="00891342"/>
    <w:rsid w:val="008917DA"/>
    <w:rsid w:val="00892C95"/>
    <w:rsid w:val="008938BE"/>
    <w:rsid w:val="00894060"/>
    <w:rsid w:val="008946B4"/>
    <w:rsid w:val="00894D93"/>
    <w:rsid w:val="00895407"/>
    <w:rsid w:val="00896E2C"/>
    <w:rsid w:val="00897009"/>
    <w:rsid w:val="008A0077"/>
    <w:rsid w:val="008A0C2C"/>
    <w:rsid w:val="008A0F9A"/>
    <w:rsid w:val="008A123F"/>
    <w:rsid w:val="008A153C"/>
    <w:rsid w:val="008A15EC"/>
    <w:rsid w:val="008A28C4"/>
    <w:rsid w:val="008A2C83"/>
    <w:rsid w:val="008A3A74"/>
    <w:rsid w:val="008A52A1"/>
    <w:rsid w:val="008A5564"/>
    <w:rsid w:val="008A5AA6"/>
    <w:rsid w:val="008A5F94"/>
    <w:rsid w:val="008A65AB"/>
    <w:rsid w:val="008A6A3C"/>
    <w:rsid w:val="008A7350"/>
    <w:rsid w:val="008A7AB5"/>
    <w:rsid w:val="008B005D"/>
    <w:rsid w:val="008B0600"/>
    <w:rsid w:val="008B1804"/>
    <w:rsid w:val="008B1F1F"/>
    <w:rsid w:val="008B2117"/>
    <w:rsid w:val="008B249A"/>
    <w:rsid w:val="008B30D3"/>
    <w:rsid w:val="008B361E"/>
    <w:rsid w:val="008B36AF"/>
    <w:rsid w:val="008B51A8"/>
    <w:rsid w:val="008B5B82"/>
    <w:rsid w:val="008B5CB1"/>
    <w:rsid w:val="008B7843"/>
    <w:rsid w:val="008C0216"/>
    <w:rsid w:val="008C18BA"/>
    <w:rsid w:val="008C2BBF"/>
    <w:rsid w:val="008C2C6E"/>
    <w:rsid w:val="008C5178"/>
    <w:rsid w:val="008C54FE"/>
    <w:rsid w:val="008C5B47"/>
    <w:rsid w:val="008C6667"/>
    <w:rsid w:val="008C67C3"/>
    <w:rsid w:val="008C6E3E"/>
    <w:rsid w:val="008C735B"/>
    <w:rsid w:val="008C737D"/>
    <w:rsid w:val="008C7F41"/>
    <w:rsid w:val="008D061C"/>
    <w:rsid w:val="008D0888"/>
    <w:rsid w:val="008D1A9F"/>
    <w:rsid w:val="008D3E51"/>
    <w:rsid w:val="008D6F90"/>
    <w:rsid w:val="008D6FF9"/>
    <w:rsid w:val="008D7662"/>
    <w:rsid w:val="008D76A2"/>
    <w:rsid w:val="008D7A9D"/>
    <w:rsid w:val="008D7B7A"/>
    <w:rsid w:val="008E0D6A"/>
    <w:rsid w:val="008E19E6"/>
    <w:rsid w:val="008E1EFE"/>
    <w:rsid w:val="008E2207"/>
    <w:rsid w:val="008E2CD4"/>
    <w:rsid w:val="008E2D62"/>
    <w:rsid w:val="008E397B"/>
    <w:rsid w:val="008E3F6A"/>
    <w:rsid w:val="008E421C"/>
    <w:rsid w:val="008E4C05"/>
    <w:rsid w:val="008E6B63"/>
    <w:rsid w:val="008E6FE1"/>
    <w:rsid w:val="008E7A7D"/>
    <w:rsid w:val="008F009A"/>
    <w:rsid w:val="008F07E5"/>
    <w:rsid w:val="008F07F0"/>
    <w:rsid w:val="008F3088"/>
    <w:rsid w:val="008F358D"/>
    <w:rsid w:val="008F42FC"/>
    <w:rsid w:val="008F4544"/>
    <w:rsid w:val="008F4940"/>
    <w:rsid w:val="008F4B08"/>
    <w:rsid w:val="008F530E"/>
    <w:rsid w:val="008F5BD1"/>
    <w:rsid w:val="008F733F"/>
    <w:rsid w:val="008F78D6"/>
    <w:rsid w:val="00900137"/>
    <w:rsid w:val="00900AAE"/>
    <w:rsid w:val="0090111E"/>
    <w:rsid w:val="00901FCF"/>
    <w:rsid w:val="0090334D"/>
    <w:rsid w:val="00904C46"/>
    <w:rsid w:val="0090523D"/>
    <w:rsid w:val="009069AF"/>
    <w:rsid w:val="009069B4"/>
    <w:rsid w:val="00907D42"/>
    <w:rsid w:val="0091050E"/>
    <w:rsid w:val="00910CC3"/>
    <w:rsid w:val="009111AC"/>
    <w:rsid w:val="0091251D"/>
    <w:rsid w:val="00912746"/>
    <w:rsid w:val="009128A1"/>
    <w:rsid w:val="009141A0"/>
    <w:rsid w:val="00914BD0"/>
    <w:rsid w:val="00915043"/>
    <w:rsid w:val="00915D97"/>
    <w:rsid w:val="009160BB"/>
    <w:rsid w:val="00916D6C"/>
    <w:rsid w:val="0091727E"/>
    <w:rsid w:val="0091737A"/>
    <w:rsid w:val="0091795F"/>
    <w:rsid w:val="00917C6C"/>
    <w:rsid w:val="00917F18"/>
    <w:rsid w:val="00920C00"/>
    <w:rsid w:val="00921795"/>
    <w:rsid w:val="0092212E"/>
    <w:rsid w:val="00922197"/>
    <w:rsid w:val="009228D7"/>
    <w:rsid w:val="00922EDD"/>
    <w:rsid w:val="00922F1E"/>
    <w:rsid w:val="00923624"/>
    <w:rsid w:val="009237AA"/>
    <w:rsid w:val="00923A66"/>
    <w:rsid w:val="00923C7D"/>
    <w:rsid w:val="00925B70"/>
    <w:rsid w:val="00926E32"/>
    <w:rsid w:val="00926E9E"/>
    <w:rsid w:val="0092735A"/>
    <w:rsid w:val="00927970"/>
    <w:rsid w:val="00927A8D"/>
    <w:rsid w:val="00927AA0"/>
    <w:rsid w:val="00927ACE"/>
    <w:rsid w:val="009304E5"/>
    <w:rsid w:val="00930535"/>
    <w:rsid w:val="009305ED"/>
    <w:rsid w:val="00930787"/>
    <w:rsid w:val="0093145D"/>
    <w:rsid w:val="00932AB8"/>
    <w:rsid w:val="00932C86"/>
    <w:rsid w:val="00932E70"/>
    <w:rsid w:val="00933781"/>
    <w:rsid w:val="00933BA6"/>
    <w:rsid w:val="009344CF"/>
    <w:rsid w:val="00934B51"/>
    <w:rsid w:val="00935E23"/>
    <w:rsid w:val="00936031"/>
    <w:rsid w:val="00936537"/>
    <w:rsid w:val="0093693D"/>
    <w:rsid w:val="00937C8D"/>
    <w:rsid w:val="009401E5"/>
    <w:rsid w:val="00941484"/>
    <w:rsid w:val="00941497"/>
    <w:rsid w:val="00941C41"/>
    <w:rsid w:val="00942103"/>
    <w:rsid w:val="00942DD8"/>
    <w:rsid w:val="009431E0"/>
    <w:rsid w:val="009436CB"/>
    <w:rsid w:val="0094420A"/>
    <w:rsid w:val="00944E06"/>
    <w:rsid w:val="00945658"/>
    <w:rsid w:val="0094588D"/>
    <w:rsid w:val="009459BC"/>
    <w:rsid w:val="00945D44"/>
    <w:rsid w:val="00945D75"/>
    <w:rsid w:val="0094661E"/>
    <w:rsid w:val="00946988"/>
    <w:rsid w:val="009518BD"/>
    <w:rsid w:val="009519B1"/>
    <w:rsid w:val="009526AB"/>
    <w:rsid w:val="009529FF"/>
    <w:rsid w:val="00952BAF"/>
    <w:rsid w:val="0095359A"/>
    <w:rsid w:val="009535EE"/>
    <w:rsid w:val="00953733"/>
    <w:rsid w:val="00953D13"/>
    <w:rsid w:val="00954292"/>
    <w:rsid w:val="009547BA"/>
    <w:rsid w:val="009550FD"/>
    <w:rsid w:val="009553F9"/>
    <w:rsid w:val="00955F83"/>
    <w:rsid w:val="0095658B"/>
    <w:rsid w:val="00956E25"/>
    <w:rsid w:val="0095716B"/>
    <w:rsid w:val="009575E3"/>
    <w:rsid w:val="00960A6B"/>
    <w:rsid w:val="009625C3"/>
    <w:rsid w:val="00962670"/>
    <w:rsid w:val="00964556"/>
    <w:rsid w:val="0097043B"/>
    <w:rsid w:val="0097071E"/>
    <w:rsid w:val="00970DAC"/>
    <w:rsid w:val="00971220"/>
    <w:rsid w:val="0097153B"/>
    <w:rsid w:val="00971CE8"/>
    <w:rsid w:val="00972355"/>
    <w:rsid w:val="00973588"/>
    <w:rsid w:val="00975584"/>
    <w:rsid w:val="0097581B"/>
    <w:rsid w:val="00976A98"/>
    <w:rsid w:val="0097755E"/>
    <w:rsid w:val="00977684"/>
    <w:rsid w:val="00980BBC"/>
    <w:rsid w:val="00981463"/>
    <w:rsid w:val="00981B0E"/>
    <w:rsid w:val="00982F7E"/>
    <w:rsid w:val="009836AC"/>
    <w:rsid w:val="00983952"/>
    <w:rsid w:val="00983F0B"/>
    <w:rsid w:val="00984941"/>
    <w:rsid w:val="00984CDE"/>
    <w:rsid w:val="00985000"/>
    <w:rsid w:val="00985589"/>
    <w:rsid w:val="00985AE1"/>
    <w:rsid w:val="00985E05"/>
    <w:rsid w:val="009861CB"/>
    <w:rsid w:val="00986ACB"/>
    <w:rsid w:val="00987ABE"/>
    <w:rsid w:val="00990007"/>
    <w:rsid w:val="009900AF"/>
    <w:rsid w:val="0099109A"/>
    <w:rsid w:val="00991699"/>
    <w:rsid w:val="0099186B"/>
    <w:rsid w:val="00991F45"/>
    <w:rsid w:val="00992365"/>
    <w:rsid w:val="00993B51"/>
    <w:rsid w:val="00994999"/>
    <w:rsid w:val="00995DA0"/>
    <w:rsid w:val="009963D2"/>
    <w:rsid w:val="00997051"/>
    <w:rsid w:val="00997200"/>
    <w:rsid w:val="00997DC5"/>
    <w:rsid w:val="009A1C32"/>
    <w:rsid w:val="009A2A85"/>
    <w:rsid w:val="009A4671"/>
    <w:rsid w:val="009A4757"/>
    <w:rsid w:val="009A4D13"/>
    <w:rsid w:val="009A54BB"/>
    <w:rsid w:val="009A6295"/>
    <w:rsid w:val="009A641B"/>
    <w:rsid w:val="009B0301"/>
    <w:rsid w:val="009B0BF3"/>
    <w:rsid w:val="009B0E30"/>
    <w:rsid w:val="009B167B"/>
    <w:rsid w:val="009B16A4"/>
    <w:rsid w:val="009B17FD"/>
    <w:rsid w:val="009B2384"/>
    <w:rsid w:val="009B35E6"/>
    <w:rsid w:val="009B44BE"/>
    <w:rsid w:val="009B4590"/>
    <w:rsid w:val="009B5E05"/>
    <w:rsid w:val="009B66BA"/>
    <w:rsid w:val="009B7755"/>
    <w:rsid w:val="009B78A5"/>
    <w:rsid w:val="009C11A4"/>
    <w:rsid w:val="009C13D1"/>
    <w:rsid w:val="009C1528"/>
    <w:rsid w:val="009C1F2F"/>
    <w:rsid w:val="009C221C"/>
    <w:rsid w:val="009C27C0"/>
    <w:rsid w:val="009C2ACF"/>
    <w:rsid w:val="009C399F"/>
    <w:rsid w:val="009C3AFC"/>
    <w:rsid w:val="009C3D1A"/>
    <w:rsid w:val="009C4A14"/>
    <w:rsid w:val="009D0A77"/>
    <w:rsid w:val="009D3C69"/>
    <w:rsid w:val="009D454F"/>
    <w:rsid w:val="009D48C1"/>
    <w:rsid w:val="009D4D5C"/>
    <w:rsid w:val="009D4E7B"/>
    <w:rsid w:val="009D5191"/>
    <w:rsid w:val="009D5327"/>
    <w:rsid w:val="009D5D52"/>
    <w:rsid w:val="009D735E"/>
    <w:rsid w:val="009D78BE"/>
    <w:rsid w:val="009D791E"/>
    <w:rsid w:val="009E0134"/>
    <w:rsid w:val="009E0281"/>
    <w:rsid w:val="009E0589"/>
    <w:rsid w:val="009E08B3"/>
    <w:rsid w:val="009E0B9D"/>
    <w:rsid w:val="009E0D23"/>
    <w:rsid w:val="009E0FF1"/>
    <w:rsid w:val="009E25F8"/>
    <w:rsid w:val="009E2617"/>
    <w:rsid w:val="009E2B9B"/>
    <w:rsid w:val="009E32F7"/>
    <w:rsid w:val="009E3305"/>
    <w:rsid w:val="009E4B49"/>
    <w:rsid w:val="009E4CCD"/>
    <w:rsid w:val="009E5CB3"/>
    <w:rsid w:val="009E6509"/>
    <w:rsid w:val="009E65AC"/>
    <w:rsid w:val="009E68DC"/>
    <w:rsid w:val="009E72CD"/>
    <w:rsid w:val="009E7703"/>
    <w:rsid w:val="009F1251"/>
    <w:rsid w:val="009F1737"/>
    <w:rsid w:val="009F23CB"/>
    <w:rsid w:val="009F2B30"/>
    <w:rsid w:val="009F2F57"/>
    <w:rsid w:val="009F4AEE"/>
    <w:rsid w:val="009F4AF3"/>
    <w:rsid w:val="009F4BE6"/>
    <w:rsid w:val="009F537F"/>
    <w:rsid w:val="009F6250"/>
    <w:rsid w:val="009F65BA"/>
    <w:rsid w:val="009F6679"/>
    <w:rsid w:val="009F6B55"/>
    <w:rsid w:val="009F7189"/>
    <w:rsid w:val="009F74C0"/>
    <w:rsid w:val="009F7BB4"/>
    <w:rsid w:val="00A00846"/>
    <w:rsid w:val="00A00EC9"/>
    <w:rsid w:val="00A02295"/>
    <w:rsid w:val="00A0292B"/>
    <w:rsid w:val="00A039D4"/>
    <w:rsid w:val="00A03BFF"/>
    <w:rsid w:val="00A03D82"/>
    <w:rsid w:val="00A045AE"/>
    <w:rsid w:val="00A04A92"/>
    <w:rsid w:val="00A05543"/>
    <w:rsid w:val="00A0618C"/>
    <w:rsid w:val="00A070C1"/>
    <w:rsid w:val="00A07263"/>
    <w:rsid w:val="00A07502"/>
    <w:rsid w:val="00A07B8B"/>
    <w:rsid w:val="00A104FA"/>
    <w:rsid w:val="00A10DF1"/>
    <w:rsid w:val="00A117BC"/>
    <w:rsid w:val="00A11E50"/>
    <w:rsid w:val="00A1224E"/>
    <w:rsid w:val="00A123D9"/>
    <w:rsid w:val="00A12C20"/>
    <w:rsid w:val="00A12F99"/>
    <w:rsid w:val="00A1330F"/>
    <w:rsid w:val="00A139BE"/>
    <w:rsid w:val="00A13D01"/>
    <w:rsid w:val="00A13E3E"/>
    <w:rsid w:val="00A166F3"/>
    <w:rsid w:val="00A1677D"/>
    <w:rsid w:val="00A1699C"/>
    <w:rsid w:val="00A16C0A"/>
    <w:rsid w:val="00A17D0A"/>
    <w:rsid w:val="00A2081E"/>
    <w:rsid w:val="00A20F32"/>
    <w:rsid w:val="00A21328"/>
    <w:rsid w:val="00A24F31"/>
    <w:rsid w:val="00A2528A"/>
    <w:rsid w:val="00A258F1"/>
    <w:rsid w:val="00A2602E"/>
    <w:rsid w:val="00A2613F"/>
    <w:rsid w:val="00A26379"/>
    <w:rsid w:val="00A27612"/>
    <w:rsid w:val="00A27BE2"/>
    <w:rsid w:val="00A27CAC"/>
    <w:rsid w:val="00A307D6"/>
    <w:rsid w:val="00A309B7"/>
    <w:rsid w:val="00A32610"/>
    <w:rsid w:val="00A3287D"/>
    <w:rsid w:val="00A33219"/>
    <w:rsid w:val="00A33864"/>
    <w:rsid w:val="00A34751"/>
    <w:rsid w:val="00A34D05"/>
    <w:rsid w:val="00A35DED"/>
    <w:rsid w:val="00A36281"/>
    <w:rsid w:val="00A37084"/>
    <w:rsid w:val="00A403D1"/>
    <w:rsid w:val="00A410DB"/>
    <w:rsid w:val="00A4159D"/>
    <w:rsid w:val="00A41C9B"/>
    <w:rsid w:val="00A42574"/>
    <w:rsid w:val="00A4272A"/>
    <w:rsid w:val="00A42792"/>
    <w:rsid w:val="00A42B32"/>
    <w:rsid w:val="00A43E2D"/>
    <w:rsid w:val="00A446C8"/>
    <w:rsid w:val="00A45574"/>
    <w:rsid w:val="00A4561F"/>
    <w:rsid w:val="00A456A3"/>
    <w:rsid w:val="00A4588A"/>
    <w:rsid w:val="00A458F5"/>
    <w:rsid w:val="00A459EF"/>
    <w:rsid w:val="00A45F0A"/>
    <w:rsid w:val="00A468B2"/>
    <w:rsid w:val="00A47124"/>
    <w:rsid w:val="00A47281"/>
    <w:rsid w:val="00A475E9"/>
    <w:rsid w:val="00A477BC"/>
    <w:rsid w:val="00A50952"/>
    <w:rsid w:val="00A51799"/>
    <w:rsid w:val="00A51CB7"/>
    <w:rsid w:val="00A52481"/>
    <w:rsid w:val="00A52559"/>
    <w:rsid w:val="00A528DE"/>
    <w:rsid w:val="00A52ECB"/>
    <w:rsid w:val="00A53064"/>
    <w:rsid w:val="00A5347B"/>
    <w:rsid w:val="00A53921"/>
    <w:rsid w:val="00A54DE6"/>
    <w:rsid w:val="00A55451"/>
    <w:rsid w:val="00A55A5C"/>
    <w:rsid w:val="00A55DC5"/>
    <w:rsid w:val="00A55E76"/>
    <w:rsid w:val="00A56671"/>
    <w:rsid w:val="00A568C1"/>
    <w:rsid w:val="00A569CB"/>
    <w:rsid w:val="00A57036"/>
    <w:rsid w:val="00A5780C"/>
    <w:rsid w:val="00A60438"/>
    <w:rsid w:val="00A60623"/>
    <w:rsid w:val="00A607FC"/>
    <w:rsid w:val="00A60909"/>
    <w:rsid w:val="00A6092F"/>
    <w:rsid w:val="00A61374"/>
    <w:rsid w:val="00A61846"/>
    <w:rsid w:val="00A6209D"/>
    <w:rsid w:val="00A620DE"/>
    <w:rsid w:val="00A6363C"/>
    <w:rsid w:val="00A636DD"/>
    <w:rsid w:val="00A64274"/>
    <w:rsid w:val="00A644AE"/>
    <w:rsid w:val="00A659A5"/>
    <w:rsid w:val="00A66AA3"/>
    <w:rsid w:val="00A67129"/>
    <w:rsid w:val="00A72705"/>
    <w:rsid w:val="00A729B8"/>
    <w:rsid w:val="00A7346D"/>
    <w:rsid w:val="00A74070"/>
    <w:rsid w:val="00A74258"/>
    <w:rsid w:val="00A754A4"/>
    <w:rsid w:val="00A75B93"/>
    <w:rsid w:val="00A75C0D"/>
    <w:rsid w:val="00A76174"/>
    <w:rsid w:val="00A76526"/>
    <w:rsid w:val="00A76E65"/>
    <w:rsid w:val="00A772AC"/>
    <w:rsid w:val="00A77638"/>
    <w:rsid w:val="00A77CD1"/>
    <w:rsid w:val="00A80760"/>
    <w:rsid w:val="00A80E5D"/>
    <w:rsid w:val="00A8146F"/>
    <w:rsid w:val="00A81944"/>
    <w:rsid w:val="00A81C3B"/>
    <w:rsid w:val="00A8282B"/>
    <w:rsid w:val="00A8350F"/>
    <w:rsid w:val="00A84416"/>
    <w:rsid w:val="00A8566C"/>
    <w:rsid w:val="00A86357"/>
    <w:rsid w:val="00A86690"/>
    <w:rsid w:val="00A86905"/>
    <w:rsid w:val="00A86D37"/>
    <w:rsid w:val="00A86D7E"/>
    <w:rsid w:val="00A86FC3"/>
    <w:rsid w:val="00A90419"/>
    <w:rsid w:val="00A90443"/>
    <w:rsid w:val="00A9077E"/>
    <w:rsid w:val="00A9088F"/>
    <w:rsid w:val="00A90D49"/>
    <w:rsid w:val="00A91DDE"/>
    <w:rsid w:val="00A91F6C"/>
    <w:rsid w:val="00A94218"/>
    <w:rsid w:val="00A956B5"/>
    <w:rsid w:val="00A958EE"/>
    <w:rsid w:val="00AA0F48"/>
    <w:rsid w:val="00AA1887"/>
    <w:rsid w:val="00AA2535"/>
    <w:rsid w:val="00AA297B"/>
    <w:rsid w:val="00AA3D48"/>
    <w:rsid w:val="00AA4F7B"/>
    <w:rsid w:val="00AA59B7"/>
    <w:rsid w:val="00AA5A56"/>
    <w:rsid w:val="00AA5A6E"/>
    <w:rsid w:val="00AA6E61"/>
    <w:rsid w:val="00AA7267"/>
    <w:rsid w:val="00AA756D"/>
    <w:rsid w:val="00AA792C"/>
    <w:rsid w:val="00AA7D2A"/>
    <w:rsid w:val="00AB03DA"/>
    <w:rsid w:val="00AB1DC6"/>
    <w:rsid w:val="00AB27D2"/>
    <w:rsid w:val="00AB2DE6"/>
    <w:rsid w:val="00AB3D8D"/>
    <w:rsid w:val="00AB3EB8"/>
    <w:rsid w:val="00AB3ECA"/>
    <w:rsid w:val="00AB427D"/>
    <w:rsid w:val="00AB4308"/>
    <w:rsid w:val="00AB4318"/>
    <w:rsid w:val="00AB462E"/>
    <w:rsid w:val="00AB4F1F"/>
    <w:rsid w:val="00AB57A4"/>
    <w:rsid w:val="00AB6302"/>
    <w:rsid w:val="00AB7583"/>
    <w:rsid w:val="00AB7754"/>
    <w:rsid w:val="00AC08D0"/>
    <w:rsid w:val="00AC0D0B"/>
    <w:rsid w:val="00AC0DBD"/>
    <w:rsid w:val="00AC2AB6"/>
    <w:rsid w:val="00AC300D"/>
    <w:rsid w:val="00AC35CC"/>
    <w:rsid w:val="00AC425D"/>
    <w:rsid w:val="00AC4667"/>
    <w:rsid w:val="00AC4672"/>
    <w:rsid w:val="00AC4725"/>
    <w:rsid w:val="00AC48A1"/>
    <w:rsid w:val="00AC5871"/>
    <w:rsid w:val="00AC6AC7"/>
    <w:rsid w:val="00AC714C"/>
    <w:rsid w:val="00AC7925"/>
    <w:rsid w:val="00AD0916"/>
    <w:rsid w:val="00AD12BB"/>
    <w:rsid w:val="00AD1FF4"/>
    <w:rsid w:val="00AD3CBC"/>
    <w:rsid w:val="00AD4CF6"/>
    <w:rsid w:val="00AD4F4B"/>
    <w:rsid w:val="00AD52CD"/>
    <w:rsid w:val="00AD58E6"/>
    <w:rsid w:val="00AD61BA"/>
    <w:rsid w:val="00AD63CF"/>
    <w:rsid w:val="00AD6AF7"/>
    <w:rsid w:val="00AD70F5"/>
    <w:rsid w:val="00AD7D14"/>
    <w:rsid w:val="00AE03A8"/>
    <w:rsid w:val="00AE099F"/>
    <w:rsid w:val="00AE1593"/>
    <w:rsid w:val="00AE2360"/>
    <w:rsid w:val="00AE2B64"/>
    <w:rsid w:val="00AE3459"/>
    <w:rsid w:val="00AE349B"/>
    <w:rsid w:val="00AE43B7"/>
    <w:rsid w:val="00AE44E5"/>
    <w:rsid w:val="00AE6D91"/>
    <w:rsid w:val="00AE6E35"/>
    <w:rsid w:val="00AE760A"/>
    <w:rsid w:val="00AF00F5"/>
    <w:rsid w:val="00AF04D4"/>
    <w:rsid w:val="00AF0A07"/>
    <w:rsid w:val="00AF108E"/>
    <w:rsid w:val="00AF20BC"/>
    <w:rsid w:val="00AF2305"/>
    <w:rsid w:val="00AF2B2A"/>
    <w:rsid w:val="00AF347D"/>
    <w:rsid w:val="00AF3609"/>
    <w:rsid w:val="00AF3683"/>
    <w:rsid w:val="00AF373B"/>
    <w:rsid w:val="00AF3B4D"/>
    <w:rsid w:val="00AF3EC6"/>
    <w:rsid w:val="00AF3FE9"/>
    <w:rsid w:val="00AF4408"/>
    <w:rsid w:val="00AF4656"/>
    <w:rsid w:val="00AF6493"/>
    <w:rsid w:val="00AF6629"/>
    <w:rsid w:val="00AF6C21"/>
    <w:rsid w:val="00B005D3"/>
    <w:rsid w:val="00B00877"/>
    <w:rsid w:val="00B01600"/>
    <w:rsid w:val="00B01842"/>
    <w:rsid w:val="00B0254C"/>
    <w:rsid w:val="00B0317A"/>
    <w:rsid w:val="00B031E8"/>
    <w:rsid w:val="00B03DB8"/>
    <w:rsid w:val="00B046E6"/>
    <w:rsid w:val="00B069CB"/>
    <w:rsid w:val="00B07863"/>
    <w:rsid w:val="00B1151A"/>
    <w:rsid w:val="00B11751"/>
    <w:rsid w:val="00B1192E"/>
    <w:rsid w:val="00B12D6E"/>
    <w:rsid w:val="00B137EE"/>
    <w:rsid w:val="00B138F1"/>
    <w:rsid w:val="00B13B65"/>
    <w:rsid w:val="00B13CAF"/>
    <w:rsid w:val="00B13F93"/>
    <w:rsid w:val="00B13F9F"/>
    <w:rsid w:val="00B14497"/>
    <w:rsid w:val="00B147A6"/>
    <w:rsid w:val="00B14A03"/>
    <w:rsid w:val="00B14BB3"/>
    <w:rsid w:val="00B14D72"/>
    <w:rsid w:val="00B15C76"/>
    <w:rsid w:val="00B167E3"/>
    <w:rsid w:val="00B16E11"/>
    <w:rsid w:val="00B17CA8"/>
    <w:rsid w:val="00B17EFC"/>
    <w:rsid w:val="00B200F1"/>
    <w:rsid w:val="00B20411"/>
    <w:rsid w:val="00B2054D"/>
    <w:rsid w:val="00B20749"/>
    <w:rsid w:val="00B212E6"/>
    <w:rsid w:val="00B21BB1"/>
    <w:rsid w:val="00B21FA3"/>
    <w:rsid w:val="00B22980"/>
    <w:rsid w:val="00B249A8"/>
    <w:rsid w:val="00B24B5E"/>
    <w:rsid w:val="00B254A8"/>
    <w:rsid w:val="00B25BAE"/>
    <w:rsid w:val="00B25FCC"/>
    <w:rsid w:val="00B25FCF"/>
    <w:rsid w:val="00B26D65"/>
    <w:rsid w:val="00B274DA"/>
    <w:rsid w:val="00B276DB"/>
    <w:rsid w:val="00B27828"/>
    <w:rsid w:val="00B27D38"/>
    <w:rsid w:val="00B27F9F"/>
    <w:rsid w:val="00B30833"/>
    <w:rsid w:val="00B313A0"/>
    <w:rsid w:val="00B31CA1"/>
    <w:rsid w:val="00B3256A"/>
    <w:rsid w:val="00B32D0F"/>
    <w:rsid w:val="00B33412"/>
    <w:rsid w:val="00B3387F"/>
    <w:rsid w:val="00B3403F"/>
    <w:rsid w:val="00B34D00"/>
    <w:rsid w:val="00B34FE3"/>
    <w:rsid w:val="00B35052"/>
    <w:rsid w:val="00B3598C"/>
    <w:rsid w:val="00B35EB0"/>
    <w:rsid w:val="00B35F7B"/>
    <w:rsid w:val="00B36188"/>
    <w:rsid w:val="00B362CC"/>
    <w:rsid w:val="00B37033"/>
    <w:rsid w:val="00B37279"/>
    <w:rsid w:val="00B3730E"/>
    <w:rsid w:val="00B3770C"/>
    <w:rsid w:val="00B401CB"/>
    <w:rsid w:val="00B4071D"/>
    <w:rsid w:val="00B40756"/>
    <w:rsid w:val="00B40C77"/>
    <w:rsid w:val="00B412C4"/>
    <w:rsid w:val="00B429FA"/>
    <w:rsid w:val="00B42D3A"/>
    <w:rsid w:val="00B43208"/>
    <w:rsid w:val="00B43924"/>
    <w:rsid w:val="00B45ABF"/>
    <w:rsid w:val="00B46A6D"/>
    <w:rsid w:val="00B47F9F"/>
    <w:rsid w:val="00B5106A"/>
    <w:rsid w:val="00B517C0"/>
    <w:rsid w:val="00B526C3"/>
    <w:rsid w:val="00B5361F"/>
    <w:rsid w:val="00B53ADE"/>
    <w:rsid w:val="00B53D49"/>
    <w:rsid w:val="00B540C3"/>
    <w:rsid w:val="00B544DB"/>
    <w:rsid w:val="00B5452C"/>
    <w:rsid w:val="00B54CC9"/>
    <w:rsid w:val="00B55366"/>
    <w:rsid w:val="00B55478"/>
    <w:rsid w:val="00B55CC2"/>
    <w:rsid w:val="00B56231"/>
    <w:rsid w:val="00B562C6"/>
    <w:rsid w:val="00B57543"/>
    <w:rsid w:val="00B57A99"/>
    <w:rsid w:val="00B57E9F"/>
    <w:rsid w:val="00B60821"/>
    <w:rsid w:val="00B60F40"/>
    <w:rsid w:val="00B61037"/>
    <w:rsid w:val="00B6279C"/>
    <w:rsid w:val="00B62A72"/>
    <w:rsid w:val="00B635FC"/>
    <w:rsid w:val="00B6467E"/>
    <w:rsid w:val="00B64750"/>
    <w:rsid w:val="00B64DA2"/>
    <w:rsid w:val="00B6564E"/>
    <w:rsid w:val="00B661BF"/>
    <w:rsid w:val="00B66C6D"/>
    <w:rsid w:val="00B673FC"/>
    <w:rsid w:val="00B70228"/>
    <w:rsid w:val="00B70679"/>
    <w:rsid w:val="00B729F9"/>
    <w:rsid w:val="00B731FE"/>
    <w:rsid w:val="00B73980"/>
    <w:rsid w:val="00B74001"/>
    <w:rsid w:val="00B7463A"/>
    <w:rsid w:val="00B76670"/>
    <w:rsid w:val="00B77486"/>
    <w:rsid w:val="00B7788F"/>
    <w:rsid w:val="00B77F97"/>
    <w:rsid w:val="00B807DC"/>
    <w:rsid w:val="00B80935"/>
    <w:rsid w:val="00B809D2"/>
    <w:rsid w:val="00B80F25"/>
    <w:rsid w:val="00B81862"/>
    <w:rsid w:val="00B81BAB"/>
    <w:rsid w:val="00B83EC2"/>
    <w:rsid w:val="00B842CC"/>
    <w:rsid w:val="00B848AE"/>
    <w:rsid w:val="00B84BAB"/>
    <w:rsid w:val="00B851A4"/>
    <w:rsid w:val="00B85455"/>
    <w:rsid w:val="00B85E95"/>
    <w:rsid w:val="00B86FEF"/>
    <w:rsid w:val="00B878DF"/>
    <w:rsid w:val="00B87A5C"/>
    <w:rsid w:val="00B87B82"/>
    <w:rsid w:val="00B87CB0"/>
    <w:rsid w:val="00B87D3D"/>
    <w:rsid w:val="00B907E8"/>
    <w:rsid w:val="00B9094B"/>
    <w:rsid w:val="00B910F0"/>
    <w:rsid w:val="00B9186B"/>
    <w:rsid w:val="00B91D79"/>
    <w:rsid w:val="00B92360"/>
    <w:rsid w:val="00B9266D"/>
    <w:rsid w:val="00B941AA"/>
    <w:rsid w:val="00B949D5"/>
    <w:rsid w:val="00B94AF0"/>
    <w:rsid w:val="00B94C6B"/>
    <w:rsid w:val="00B94D13"/>
    <w:rsid w:val="00B94D27"/>
    <w:rsid w:val="00B9547E"/>
    <w:rsid w:val="00B95CC6"/>
    <w:rsid w:val="00B973D7"/>
    <w:rsid w:val="00BA0065"/>
    <w:rsid w:val="00BA0A09"/>
    <w:rsid w:val="00BA0B96"/>
    <w:rsid w:val="00BA0E59"/>
    <w:rsid w:val="00BA1A37"/>
    <w:rsid w:val="00BA23D4"/>
    <w:rsid w:val="00BA243E"/>
    <w:rsid w:val="00BA24DB"/>
    <w:rsid w:val="00BA295D"/>
    <w:rsid w:val="00BA2FB3"/>
    <w:rsid w:val="00BA3400"/>
    <w:rsid w:val="00BA341F"/>
    <w:rsid w:val="00BA3473"/>
    <w:rsid w:val="00BA38BC"/>
    <w:rsid w:val="00BA3B60"/>
    <w:rsid w:val="00BA3DAB"/>
    <w:rsid w:val="00BA4305"/>
    <w:rsid w:val="00BA4764"/>
    <w:rsid w:val="00BA499A"/>
    <w:rsid w:val="00BA5A9B"/>
    <w:rsid w:val="00BA617E"/>
    <w:rsid w:val="00BA7364"/>
    <w:rsid w:val="00BB031A"/>
    <w:rsid w:val="00BB0D52"/>
    <w:rsid w:val="00BB0E6F"/>
    <w:rsid w:val="00BB18B6"/>
    <w:rsid w:val="00BB3282"/>
    <w:rsid w:val="00BB3CF4"/>
    <w:rsid w:val="00BB4B33"/>
    <w:rsid w:val="00BB4BEA"/>
    <w:rsid w:val="00BB57EE"/>
    <w:rsid w:val="00BB5B60"/>
    <w:rsid w:val="00BB6769"/>
    <w:rsid w:val="00BB6C3F"/>
    <w:rsid w:val="00BC043F"/>
    <w:rsid w:val="00BC050A"/>
    <w:rsid w:val="00BC1175"/>
    <w:rsid w:val="00BC15A2"/>
    <w:rsid w:val="00BC24AF"/>
    <w:rsid w:val="00BC29AA"/>
    <w:rsid w:val="00BC33A8"/>
    <w:rsid w:val="00BC408F"/>
    <w:rsid w:val="00BC446B"/>
    <w:rsid w:val="00BC49FC"/>
    <w:rsid w:val="00BC4C60"/>
    <w:rsid w:val="00BC540E"/>
    <w:rsid w:val="00BC571A"/>
    <w:rsid w:val="00BC5C8F"/>
    <w:rsid w:val="00BC6CE6"/>
    <w:rsid w:val="00BC7CB7"/>
    <w:rsid w:val="00BD055B"/>
    <w:rsid w:val="00BD05A0"/>
    <w:rsid w:val="00BD0B55"/>
    <w:rsid w:val="00BD0E97"/>
    <w:rsid w:val="00BD1135"/>
    <w:rsid w:val="00BD1D23"/>
    <w:rsid w:val="00BD2A1E"/>
    <w:rsid w:val="00BD37F0"/>
    <w:rsid w:val="00BD3F04"/>
    <w:rsid w:val="00BD4A9B"/>
    <w:rsid w:val="00BD57A6"/>
    <w:rsid w:val="00BD59EE"/>
    <w:rsid w:val="00BD6FBA"/>
    <w:rsid w:val="00BD75DC"/>
    <w:rsid w:val="00BD79B9"/>
    <w:rsid w:val="00BD7AEC"/>
    <w:rsid w:val="00BE04E4"/>
    <w:rsid w:val="00BE1982"/>
    <w:rsid w:val="00BE1A5C"/>
    <w:rsid w:val="00BE1D00"/>
    <w:rsid w:val="00BE20EB"/>
    <w:rsid w:val="00BE2488"/>
    <w:rsid w:val="00BE2524"/>
    <w:rsid w:val="00BE34DB"/>
    <w:rsid w:val="00BE4483"/>
    <w:rsid w:val="00BE44B5"/>
    <w:rsid w:val="00BE5579"/>
    <w:rsid w:val="00BE5742"/>
    <w:rsid w:val="00BE5AEE"/>
    <w:rsid w:val="00BE63A0"/>
    <w:rsid w:val="00BE65FB"/>
    <w:rsid w:val="00BE7098"/>
    <w:rsid w:val="00BE7454"/>
    <w:rsid w:val="00BE7F8A"/>
    <w:rsid w:val="00BF105B"/>
    <w:rsid w:val="00BF1173"/>
    <w:rsid w:val="00BF2225"/>
    <w:rsid w:val="00BF2707"/>
    <w:rsid w:val="00BF30A9"/>
    <w:rsid w:val="00BF4A23"/>
    <w:rsid w:val="00BF5027"/>
    <w:rsid w:val="00C005F0"/>
    <w:rsid w:val="00C0067B"/>
    <w:rsid w:val="00C0165F"/>
    <w:rsid w:val="00C02BDC"/>
    <w:rsid w:val="00C03516"/>
    <w:rsid w:val="00C0356A"/>
    <w:rsid w:val="00C06313"/>
    <w:rsid w:val="00C06642"/>
    <w:rsid w:val="00C07B90"/>
    <w:rsid w:val="00C102DB"/>
    <w:rsid w:val="00C107FA"/>
    <w:rsid w:val="00C11029"/>
    <w:rsid w:val="00C11717"/>
    <w:rsid w:val="00C1173A"/>
    <w:rsid w:val="00C11B92"/>
    <w:rsid w:val="00C1247A"/>
    <w:rsid w:val="00C127BD"/>
    <w:rsid w:val="00C13808"/>
    <w:rsid w:val="00C139C8"/>
    <w:rsid w:val="00C142C7"/>
    <w:rsid w:val="00C148F4"/>
    <w:rsid w:val="00C14A51"/>
    <w:rsid w:val="00C1514B"/>
    <w:rsid w:val="00C15869"/>
    <w:rsid w:val="00C158B5"/>
    <w:rsid w:val="00C16B92"/>
    <w:rsid w:val="00C170E5"/>
    <w:rsid w:val="00C173A1"/>
    <w:rsid w:val="00C1758F"/>
    <w:rsid w:val="00C1790B"/>
    <w:rsid w:val="00C17C9D"/>
    <w:rsid w:val="00C20460"/>
    <w:rsid w:val="00C21491"/>
    <w:rsid w:val="00C225E5"/>
    <w:rsid w:val="00C2298D"/>
    <w:rsid w:val="00C229C6"/>
    <w:rsid w:val="00C23945"/>
    <w:rsid w:val="00C23C32"/>
    <w:rsid w:val="00C2448C"/>
    <w:rsid w:val="00C247B0"/>
    <w:rsid w:val="00C247F8"/>
    <w:rsid w:val="00C24812"/>
    <w:rsid w:val="00C25174"/>
    <w:rsid w:val="00C25AE1"/>
    <w:rsid w:val="00C2666D"/>
    <w:rsid w:val="00C30F69"/>
    <w:rsid w:val="00C31743"/>
    <w:rsid w:val="00C32954"/>
    <w:rsid w:val="00C331D3"/>
    <w:rsid w:val="00C332FE"/>
    <w:rsid w:val="00C3345A"/>
    <w:rsid w:val="00C35472"/>
    <w:rsid w:val="00C35A70"/>
    <w:rsid w:val="00C35CEC"/>
    <w:rsid w:val="00C36545"/>
    <w:rsid w:val="00C3716B"/>
    <w:rsid w:val="00C37289"/>
    <w:rsid w:val="00C37859"/>
    <w:rsid w:val="00C37985"/>
    <w:rsid w:val="00C401BC"/>
    <w:rsid w:val="00C40A84"/>
    <w:rsid w:val="00C4146E"/>
    <w:rsid w:val="00C438A7"/>
    <w:rsid w:val="00C4414D"/>
    <w:rsid w:val="00C4437E"/>
    <w:rsid w:val="00C44A24"/>
    <w:rsid w:val="00C451A6"/>
    <w:rsid w:val="00C45C8F"/>
    <w:rsid w:val="00C45FE3"/>
    <w:rsid w:val="00C47940"/>
    <w:rsid w:val="00C47EB0"/>
    <w:rsid w:val="00C50E6D"/>
    <w:rsid w:val="00C511F7"/>
    <w:rsid w:val="00C513C9"/>
    <w:rsid w:val="00C51DBA"/>
    <w:rsid w:val="00C5218F"/>
    <w:rsid w:val="00C5239A"/>
    <w:rsid w:val="00C52E9C"/>
    <w:rsid w:val="00C53117"/>
    <w:rsid w:val="00C53AF2"/>
    <w:rsid w:val="00C53D4D"/>
    <w:rsid w:val="00C53EF9"/>
    <w:rsid w:val="00C548D3"/>
    <w:rsid w:val="00C54B82"/>
    <w:rsid w:val="00C5659D"/>
    <w:rsid w:val="00C567A5"/>
    <w:rsid w:val="00C567B6"/>
    <w:rsid w:val="00C56825"/>
    <w:rsid w:val="00C56CB7"/>
    <w:rsid w:val="00C56E03"/>
    <w:rsid w:val="00C57849"/>
    <w:rsid w:val="00C57C12"/>
    <w:rsid w:val="00C57CF9"/>
    <w:rsid w:val="00C600D2"/>
    <w:rsid w:val="00C6070F"/>
    <w:rsid w:val="00C6072D"/>
    <w:rsid w:val="00C6099D"/>
    <w:rsid w:val="00C61A37"/>
    <w:rsid w:val="00C61AE3"/>
    <w:rsid w:val="00C62B03"/>
    <w:rsid w:val="00C634AB"/>
    <w:rsid w:val="00C6438F"/>
    <w:rsid w:val="00C64476"/>
    <w:rsid w:val="00C6458D"/>
    <w:rsid w:val="00C64BFC"/>
    <w:rsid w:val="00C661E4"/>
    <w:rsid w:val="00C66BBC"/>
    <w:rsid w:val="00C66C00"/>
    <w:rsid w:val="00C66DE0"/>
    <w:rsid w:val="00C678F4"/>
    <w:rsid w:val="00C70D84"/>
    <w:rsid w:val="00C71638"/>
    <w:rsid w:val="00C71D15"/>
    <w:rsid w:val="00C722E7"/>
    <w:rsid w:val="00C72C48"/>
    <w:rsid w:val="00C72D4E"/>
    <w:rsid w:val="00C72EEB"/>
    <w:rsid w:val="00C73526"/>
    <w:rsid w:val="00C74981"/>
    <w:rsid w:val="00C756C2"/>
    <w:rsid w:val="00C75FCB"/>
    <w:rsid w:val="00C7654C"/>
    <w:rsid w:val="00C76CE2"/>
    <w:rsid w:val="00C77CC1"/>
    <w:rsid w:val="00C816BC"/>
    <w:rsid w:val="00C82FA2"/>
    <w:rsid w:val="00C8370C"/>
    <w:rsid w:val="00C83DF8"/>
    <w:rsid w:val="00C842FC"/>
    <w:rsid w:val="00C848BD"/>
    <w:rsid w:val="00C84A95"/>
    <w:rsid w:val="00C84BC3"/>
    <w:rsid w:val="00C855D5"/>
    <w:rsid w:val="00C87296"/>
    <w:rsid w:val="00C908AE"/>
    <w:rsid w:val="00C91320"/>
    <w:rsid w:val="00C915A7"/>
    <w:rsid w:val="00C91FD6"/>
    <w:rsid w:val="00C92179"/>
    <w:rsid w:val="00C924CD"/>
    <w:rsid w:val="00C927F4"/>
    <w:rsid w:val="00C92EB9"/>
    <w:rsid w:val="00C947F9"/>
    <w:rsid w:val="00C94832"/>
    <w:rsid w:val="00C9615F"/>
    <w:rsid w:val="00C967C1"/>
    <w:rsid w:val="00C9758D"/>
    <w:rsid w:val="00CA011B"/>
    <w:rsid w:val="00CA0249"/>
    <w:rsid w:val="00CA0CCC"/>
    <w:rsid w:val="00CA11F7"/>
    <w:rsid w:val="00CA1559"/>
    <w:rsid w:val="00CA273B"/>
    <w:rsid w:val="00CA296A"/>
    <w:rsid w:val="00CA492D"/>
    <w:rsid w:val="00CA4CFC"/>
    <w:rsid w:val="00CA5E3D"/>
    <w:rsid w:val="00CA6051"/>
    <w:rsid w:val="00CA6B77"/>
    <w:rsid w:val="00CA70B5"/>
    <w:rsid w:val="00CB0696"/>
    <w:rsid w:val="00CB14FF"/>
    <w:rsid w:val="00CB1615"/>
    <w:rsid w:val="00CB1A58"/>
    <w:rsid w:val="00CB1D4C"/>
    <w:rsid w:val="00CB3A5F"/>
    <w:rsid w:val="00CB46EF"/>
    <w:rsid w:val="00CB4EB3"/>
    <w:rsid w:val="00CB5398"/>
    <w:rsid w:val="00CB5BFF"/>
    <w:rsid w:val="00CB6514"/>
    <w:rsid w:val="00CB6C04"/>
    <w:rsid w:val="00CB74AF"/>
    <w:rsid w:val="00CC0164"/>
    <w:rsid w:val="00CC1D90"/>
    <w:rsid w:val="00CC1FE9"/>
    <w:rsid w:val="00CC3388"/>
    <w:rsid w:val="00CC3DAF"/>
    <w:rsid w:val="00CC4601"/>
    <w:rsid w:val="00CC4B39"/>
    <w:rsid w:val="00CC4F35"/>
    <w:rsid w:val="00CC4F4E"/>
    <w:rsid w:val="00CC5335"/>
    <w:rsid w:val="00CC6821"/>
    <w:rsid w:val="00CC6EB6"/>
    <w:rsid w:val="00CC7A74"/>
    <w:rsid w:val="00CC7DE6"/>
    <w:rsid w:val="00CD0037"/>
    <w:rsid w:val="00CD0E12"/>
    <w:rsid w:val="00CD0FF5"/>
    <w:rsid w:val="00CD2D5D"/>
    <w:rsid w:val="00CD2F65"/>
    <w:rsid w:val="00CD3CF8"/>
    <w:rsid w:val="00CD41C7"/>
    <w:rsid w:val="00CD5990"/>
    <w:rsid w:val="00CD5FBA"/>
    <w:rsid w:val="00CD667D"/>
    <w:rsid w:val="00CD7099"/>
    <w:rsid w:val="00CE08FA"/>
    <w:rsid w:val="00CE2FA9"/>
    <w:rsid w:val="00CE49E2"/>
    <w:rsid w:val="00CE4B10"/>
    <w:rsid w:val="00CE4FE5"/>
    <w:rsid w:val="00CE54F5"/>
    <w:rsid w:val="00CE5AF9"/>
    <w:rsid w:val="00CE6054"/>
    <w:rsid w:val="00CE687C"/>
    <w:rsid w:val="00CE6B00"/>
    <w:rsid w:val="00CE72F7"/>
    <w:rsid w:val="00CE736A"/>
    <w:rsid w:val="00CE763F"/>
    <w:rsid w:val="00CE7DC2"/>
    <w:rsid w:val="00CE7E17"/>
    <w:rsid w:val="00CF0502"/>
    <w:rsid w:val="00CF078F"/>
    <w:rsid w:val="00CF0B40"/>
    <w:rsid w:val="00CF0D7A"/>
    <w:rsid w:val="00CF1694"/>
    <w:rsid w:val="00CF3660"/>
    <w:rsid w:val="00CF3A55"/>
    <w:rsid w:val="00CF3A9D"/>
    <w:rsid w:val="00CF5D95"/>
    <w:rsid w:val="00CF6146"/>
    <w:rsid w:val="00CF626F"/>
    <w:rsid w:val="00CF6B99"/>
    <w:rsid w:val="00CF7DE1"/>
    <w:rsid w:val="00D0018C"/>
    <w:rsid w:val="00D0063F"/>
    <w:rsid w:val="00D00A4F"/>
    <w:rsid w:val="00D00E56"/>
    <w:rsid w:val="00D01680"/>
    <w:rsid w:val="00D01907"/>
    <w:rsid w:val="00D01ABB"/>
    <w:rsid w:val="00D024D6"/>
    <w:rsid w:val="00D02D6C"/>
    <w:rsid w:val="00D02D8B"/>
    <w:rsid w:val="00D04514"/>
    <w:rsid w:val="00D04C68"/>
    <w:rsid w:val="00D04CDF"/>
    <w:rsid w:val="00D04DB0"/>
    <w:rsid w:val="00D05709"/>
    <w:rsid w:val="00D06920"/>
    <w:rsid w:val="00D069EE"/>
    <w:rsid w:val="00D10B7C"/>
    <w:rsid w:val="00D121B7"/>
    <w:rsid w:val="00D13350"/>
    <w:rsid w:val="00D13374"/>
    <w:rsid w:val="00D14D46"/>
    <w:rsid w:val="00D15A94"/>
    <w:rsid w:val="00D15DC8"/>
    <w:rsid w:val="00D16278"/>
    <w:rsid w:val="00D17121"/>
    <w:rsid w:val="00D17A7F"/>
    <w:rsid w:val="00D21BCD"/>
    <w:rsid w:val="00D22604"/>
    <w:rsid w:val="00D22A43"/>
    <w:rsid w:val="00D22E9D"/>
    <w:rsid w:val="00D230F9"/>
    <w:rsid w:val="00D23CA2"/>
    <w:rsid w:val="00D23D96"/>
    <w:rsid w:val="00D24D7D"/>
    <w:rsid w:val="00D25222"/>
    <w:rsid w:val="00D2528F"/>
    <w:rsid w:val="00D25EC5"/>
    <w:rsid w:val="00D263E6"/>
    <w:rsid w:val="00D26968"/>
    <w:rsid w:val="00D2758D"/>
    <w:rsid w:val="00D311E2"/>
    <w:rsid w:val="00D31694"/>
    <w:rsid w:val="00D31ADB"/>
    <w:rsid w:val="00D32DE9"/>
    <w:rsid w:val="00D33AB0"/>
    <w:rsid w:val="00D3424D"/>
    <w:rsid w:val="00D344A3"/>
    <w:rsid w:val="00D344B6"/>
    <w:rsid w:val="00D34826"/>
    <w:rsid w:val="00D35679"/>
    <w:rsid w:val="00D3633A"/>
    <w:rsid w:val="00D375D0"/>
    <w:rsid w:val="00D4017F"/>
    <w:rsid w:val="00D405A5"/>
    <w:rsid w:val="00D40E50"/>
    <w:rsid w:val="00D411DD"/>
    <w:rsid w:val="00D421E3"/>
    <w:rsid w:val="00D426D3"/>
    <w:rsid w:val="00D42F61"/>
    <w:rsid w:val="00D4464F"/>
    <w:rsid w:val="00D45335"/>
    <w:rsid w:val="00D475D3"/>
    <w:rsid w:val="00D47B92"/>
    <w:rsid w:val="00D47D42"/>
    <w:rsid w:val="00D50C0E"/>
    <w:rsid w:val="00D50DB7"/>
    <w:rsid w:val="00D51B1A"/>
    <w:rsid w:val="00D52040"/>
    <w:rsid w:val="00D527ED"/>
    <w:rsid w:val="00D5325E"/>
    <w:rsid w:val="00D538E6"/>
    <w:rsid w:val="00D5475B"/>
    <w:rsid w:val="00D558C6"/>
    <w:rsid w:val="00D55944"/>
    <w:rsid w:val="00D56C10"/>
    <w:rsid w:val="00D56F54"/>
    <w:rsid w:val="00D6028C"/>
    <w:rsid w:val="00D60A59"/>
    <w:rsid w:val="00D6109A"/>
    <w:rsid w:val="00D624E3"/>
    <w:rsid w:val="00D63797"/>
    <w:rsid w:val="00D63F49"/>
    <w:rsid w:val="00D64751"/>
    <w:rsid w:val="00D64A84"/>
    <w:rsid w:val="00D64C86"/>
    <w:rsid w:val="00D64D8A"/>
    <w:rsid w:val="00D6582D"/>
    <w:rsid w:val="00D663F4"/>
    <w:rsid w:val="00D6712A"/>
    <w:rsid w:val="00D676A3"/>
    <w:rsid w:val="00D70093"/>
    <w:rsid w:val="00D70589"/>
    <w:rsid w:val="00D70C54"/>
    <w:rsid w:val="00D713CC"/>
    <w:rsid w:val="00D71EBD"/>
    <w:rsid w:val="00D72367"/>
    <w:rsid w:val="00D72552"/>
    <w:rsid w:val="00D72DFE"/>
    <w:rsid w:val="00D72F28"/>
    <w:rsid w:val="00D74903"/>
    <w:rsid w:val="00D74C6E"/>
    <w:rsid w:val="00D74CD7"/>
    <w:rsid w:val="00D74F1C"/>
    <w:rsid w:val="00D759CB"/>
    <w:rsid w:val="00D75AFA"/>
    <w:rsid w:val="00D761FC"/>
    <w:rsid w:val="00D76D6A"/>
    <w:rsid w:val="00D807F5"/>
    <w:rsid w:val="00D819F8"/>
    <w:rsid w:val="00D81B56"/>
    <w:rsid w:val="00D81C65"/>
    <w:rsid w:val="00D82480"/>
    <w:rsid w:val="00D82B8B"/>
    <w:rsid w:val="00D837D5"/>
    <w:rsid w:val="00D83CD7"/>
    <w:rsid w:val="00D85157"/>
    <w:rsid w:val="00D85FDB"/>
    <w:rsid w:val="00D86183"/>
    <w:rsid w:val="00D86486"/>
    <w:rsid w:val="00D86AE9"/>
    <w:rsid w:val="00D86F66"/>
    <w:rsid w:val="00D87746"/>
    <w:rsid w:val="00D87B50"/>
    <w:rsid w:val="00D87C20"/>
    <w:rsid w:val="00D91E06"/>
    <w:rsid w:val="00D92414"/>
    <w:rsid w:val="00D92C85"/>
    <w:rsid w:val="00D947B0"/>
    <w:rsid w:val="00D948B9"/>
    <w:rsid w:val="00D9525A"/>
    <w:rsid w:val="00D95419"/>
    <w:rsid w:val="00D95429"/>
    <w:rsid w:val="00D95E5D"/>
    <w:rsid w:val="00DA07D0"/>
    <w:rsid w:val="00DA0FCA"/>
    <w:rsid w:val="00DA14D2"/>
    <w:rsid w:val="00DA1F84"/>
    <w:rsid w:val="00DA2DC2"/>
    <w:rsid w:val="00DA344E"/>
    <w:rsid w:val="00DA4EA0"/>
    <w:rsid w:val="00DA5195"/>
    <w:rsid w:val="00DA5567"/>
    <w:rsid w:val="00DA55A8"/>
    <w:rsid w:val="00DA5632"/>
    <w:rsid w:val="00DA61BF"/>
    <w:rsid w:val="00DA6364"/>
    <w:rsid w:val="00DA6871"/>
    <w:rsid w:val="00DA7385"/>
    <w:rsid w:val="00DB1669"/>
    <w:rsid w:val="00DB16E1"/>
    <w:rsid w:val="00DB1915"/>
    <w:rsid w:val="00DB1B06"/>
    <w:rsid w:val="00DB1F44"/>
    <w:rsid w:val="00DB2E87"/>
    <w:rsid w:val="00DB441D"/>
    <w:rsid w:val="00DB4F7B"/>
    <w:rsid w:val="00DB5198"/>
    <w:rsid w:val="00DB5723"/>
    <w:rsid w:val="00DB58E8"/>
    <w:rsid w:val="00DB61F2"/>
    <w:rsid w:val="00DB65AE"/>
    <w:rsid w:val="00DB7261"/>
    <w:rsid w:val="00DC063A"/>
    <w:rsid w:val="00DC0ECF"/>
    <w:rsid w:val="00DC1868"/>
    <w:rsid w:val="00DC2257"/>
    <w:rsid w:val="00DC2DCF"/>
    <w:rsid w:val="00DC31E1"/>
    <w:rsid w:val="00DC376F"/>
    <w:rsid w:val="00DC4831"/>
    <w:rsid w:val="00DC4C2E"/>
    <w:rsid w:val="00DC5806"/>
    <w:rsid w:val="00DC66C9"/>
    <w:rsid w:val="00DC6F42"/>
    <w:rsid w:val="00DC74AF"/>
    <w:rsid w:val="00DC7806"/>
    <w:rsid w:val="00DC7B95"/>
    <w:rsid w:val="00DC7D35"/>
    <w:rsid w:val="00DC7E74"/>
    <w:rsid w:val="00DD199F"/>
    <w:rsid w:val="00DD1B12"/>
    <w:rsid w:val="00DD2341"/>
    <w:rsid w:val="00DD25CA"/>
    <w:rsid w:val="00DD28B4"/>
    <w:rsid w:val="00DD2E1D"/>
    <w:rsid w:val="00DD3381"/>
    <w:rsid w:val="00DD3671"/>
    <w:rsid w:val="00DD3B72"/>
    <w:rsid w:val="00DD4212"/>
    <w:rsid w:val="00DD4394"/>
    <w:rsid w:val="00DD43B4"/>
    <w:rsid w:val="00DD4916"/>
    <w:rsid w:val="00DD57F9"/>
    <w:rsid w:val="00DD69F3"/>
    <w:rsid w:val="00DD6A83"/>
    <w:rsid w:val="00DD6B9E"/>
    <w:rsid w:val="00DE1111"/>
    <w:rsid w:val="00DE1A6F"/>
    <w:rsid w:val="00DE1F1D"/>
    <w:rsid w:val="00DE3A7B"/>
    <w:rsid w:val="00DE5473"/>
    <w:rsid w:val="00DE5527"/>
    <w:rsid w:val="00DE5841"/>
    <w:rsid w:val="00DE589C"/>
    <w:rsid w:val="00DE5AC5"/>
    <w:rsid w:val="00DE68CD"/>
    <w:rsid w:val="00DE728F"/>
    <w:rsid w:val="00DE7E5C"/>
    <w:rsid w:val="00DF1725"/>
    <w:rsid w:val="00DF187B"/>
    <w:rsid w:val="00DF1ABF"/>
    <w:rsid w:val="00DF1AC3"/>
    <w:rsid w:val="00DF1AF7"/>
    <w:rsid w:val="00DF2231"/>
    <w:rsid w:val="00DF2EF1"/>
    <w:rsid w:val="00DF32B8"/>
    <w:rsid w:val="00DF381B"/>
    <w:rsid w:val="00DF383A"/>
    <w:rsid w:val="00DF43D7"/>
    <w:rsid w:val="00DF4414"/>
    <w:rsid w:val="00DF4A9F"/>
    <w:rsid w:val="00DF4EA3"/>
    <w:rsid w:val="00DF5226"/>
    <w:rsid w:val="00DF5E81"/>
    <w:rsid w:val="00DF693E"/>
    <w:rsid w:val="00DF7BCC"/>
    <w:rsid w:val="00E00197"/>
    <w:rsid w:val="00E0126B"/>
    <w:rsid w:val="00E01479"/>
    <w:rsid w:val="00E017A9"/>
    <w:rsid w:val="00E019C4"/>
    <w:rsid w:val="00E0227D"/>
    <w:rsid w:val="00E02BF2"/>
    <w:rsid w:val="00E02C60"/>
    <w:rsid w:val="00E02E46"/>
    <w:rsid w:val="00E030C2"/>
    <w:rsid w:val="00E03640"/>
    <w:rsid w:val="00E03690"/>
    <w:rsid w:val="00E03D0D"/>
    <w:rsid w:val="00E03D12"/>
    <w:rsid w:val="00E04C9B"/>
    <w:rsid w:val="00E054DF"/>
    <w:rsid w:val="00E059F6"/>
    <w:rsid w:val="00E05A0C"/>
    <w:rsid w:val="00E05C52"/>
    <w:rsid w:val="00E05DF4"/>
    <w:rsid w:val="00E06D81"/>
    <w:rsid w:val="00E07692"/>
    <w:rsid w:val="00E07705"/>
    <w:rsid w:val="00E07EC6"/>
    <w:rsid w:val="00E10C45"/>
    <w:rsid w:val="00E10F17"/>
    <w:rsid w:val="00E10F95"/>
    <w:rsid w:val="00E11106"/>
    <w:rsid w:val="00E134A9"/>
    <w:rsid w:val="00E139AE"/>
    <w:rsid w:val="00E13B54"/>
    <w:rsid w:val="00E13CBC"/>
    <w:rsid w:val="00E14F14"/>
    <w:rsid w:val="00E15587"/>
    <w:rsid w:val="00E15B6E"/>
    <w:rsid w:val="00E1608B"/>
    <w:rsid w:val="00E167B7"/>
    <w:rsid w:val="00E176E8"/>
    <w:rsid w:val="00E21A04"/>
    <w:rsid w:val="00E23018"/>
    <w:rsid w:val="00E231E2"/>
    <w:rsid w:val="00E251F9"/>
    <w:rsid w:val="00E25CA4"/>
    <w:rsid w:val="00E25D26"/>
    <w:rsid w:val="00E26005"/>
    <w:rsid w:val="00E262C1"/>
    <w:rsid w:val="00E2631A"/>
    <w:rsid w:val="00E26C61"/>
    <w:rsid w:val="00E27206"/>
    <w:rsid w:val="00E27370"/>
    <w:rsid w:val="00E27F04"/>
    <w:rsid w:val="00E30075"/>
    <w:rsid w:val="00E306F5"/>
    <w:rsid w:val="00E30734"/>
    <w:rsid w:val="00E315FB"/>
    <w:rsid w:val="00E318B3"/>
    <w:rsid w:val="00E32F2C"/>
    <w:rsid w:val="00E33B9E"/>
    <w:rsid w:val="00E33BC6"/>
    <w:rsid w:val="00E34A25"/>
    <w:rsid w:val="00E34AF1"/>
    <w:rsid w:val="00E34F0D"/>
    <w:rsid w:val="00E35136"/>
    <w:rsid w:val="00E35364"/>
    <w:rsid w:val="00E35537"/>
    <w:rsid w:val="00E35648"/>
    <w:rsid w:val="00E3593A"/>
    <w:rsid w:val="00E365D9"/>
    <w:rsid w:val="00E36D71"/>
    <w:rsid w:val="00E374D7"/>
    <w:rsid w:val="00E37958"/>
    <w:rsid w:val="00E400EB"/>
    <w:rsid w:val="00E40532"/>
    <w:rsid w:val="00E41207"/>
    <w:rsid w:val="00E42050"/>
    <w:rsid w:val="00E42306"/>
    <w:rsid w:val="00E43B73"/>
    <w:rsid w:val="00E43C6F"/>
    <w:rsid w:val="00E468B1"/>
    <w:rsid w:val="00E46E56"/>
    <w:rsid w:val="00E478F0"/>
    <w:rsid w:val="00E47B39"/>
    <w:rsid w:val="00E507E9"/>
    <w:rsid w:val="00E513B0"/>
    <w:rsid w:val="00E515ED"/>
    <w:rsid w:val="00E524C6"/>
    <w:rsid w:val="00E52FFA"/>
    <w:rsid w:val="00E53250"/>
    <w:rsid w:val="00E53DA1"/>
    <w:rsid w:val="00E53DE9"/>
    <w:rsid w:val="00E53F23"/>
    <w:rsid w:val="00E54498"/>
    <w:rsid w:val="00E54F49"/>
    <w:rsid w:val="00E5504D"/>
    <w:rsid w:val="00E569E1"/>
    <w:rsid w:val="00E56A9D"/>
    <w:rsid w:val="00E5792A"/>
    <w:rsid w:val="00E57A88"/>
    <w:rsid w:val="00E57D35"/>
    <w:rsid w:val="00E57EC6"/>
    <w:rsid w:val="00E60622"/>
    <w:rsid w:val="00E607E4"/>
    <w:rsid w:val="00E60E1F"/>
    <w:rsid w:val="00E6233F"/>
    <w:rsid w:val="00E62ADE"/>
    <w:rsid w:val="00E633A6"/>
    <w:rsid w:val="00E6496D"/>
    <w:rsid w:val="00E64AFF"/>
    <w:rsid w:val="00E65C6C"/>
    <w:rsid w:val="00E66F45"/>
    <w:rsid w:val="00E66FD3"/>
    <w:rsid w:val="00E674D6"/>
    <w:rsid w:val="00E703FC"/>
    <w:rsid w:val="00E71122"/>
    <w:rsid w:val="00E71180"/>
    <w:rsid w:val="00E71B48"/>
    <w:rsid w:val="00E739FA"/>
    <w:rsid w:val="00E73F8A"/>
    <w:rsid w:val="00E742CA"/>
    <w:rsid w:val="00E74323"/>
    <w:rsid w:val="00E7458B"/>
    <w:rsid w:val="00E74DD6"/>
    <w:rsid w:val="00E75139"/>
    <w:rsid w:val="00E75AF0"/>
    <w:rsid w:val="00E76306"/>
    <w:rsid w:val="00E76A13"/>
    <w:rsid w:val="00E77247"/>
    <w:rsid w:val="00E7738A"/>
    <w:rsid w:val="00E77CB4"/>
    <w:rsid w:val="00E80065"/>
    <w:rsid w:val="00E80126"/>
    <w:rsid w:val="00E80616"/>
    <w:rsid w:val="00E81FD5"/>
    <w:rsid w:val="00E8292E"/>
    <w:rsid w:val="00E84B81"/>
    <w:rsid w:val="00E86EDD"/>
    <w:rsid w:val="00E902E2"/>
    <w:rsid w:val="00E905A6"/>
    <w:rsid w:val="00E90FF3"/>
    <w:rsid w:val="00E91889"/>
    <w:rsid w:val="00E91A7F"/>
    <w:rsid w:val="00E91E71"/>
    <w:rsid w:val="00E920A7"/>
    <w:rsid w:val="00E92416"/>
    <w:rsid w:val="00E92674"/>
    <w:rsid w:val="00E937A0"/>
    <w:rsid w:val="00E9440D"/>
    <w:rsid w:val="00E9453D"/>
    <w:rsid w:val="00E94CD9"/>
    <w:rsid w:val="00E95AEE"/>
    <w:rsid w:val="00E9693C"/>
    <w:rsid w:val="00E972E3"/>
    <w:rsid w:val="00E97502"/>
    <w:rsid w:val="00E97D24"/>
    <w:rsid w:val="00E97D9C"/>
    <w:rsid w:val="00EA028F"/>
    <w:rsid w:val="00EA0734"/>
    <w:rsid w:val="00EA0F47"/>
    <w:rsid w:val="00EA2A25"/>
    <w:rsid w:val="00EA2B45"/>
    <w:rsid w:val="00EA4396"/>
    <w:rsid w:val="00EA4D43"/>
    <w:rsid w:val="00EA5C2B"/>
    <w:rsid w:val="00EA65AB"/>
    <w:rsid w:val="00EA6853"/>
    <w:rsid w:val="00EA75AF"/>
    <w:rsid w:val="00EB00D7"/>
    <w:rsid w:val="00EB0D65"/>
    <w:rsid w:val="00EB1389"/>
    <w:rsid w:val="00EB18E7"/>
    <w:rsid w:val="00EB1BED"/>
    <w:rsid w:val="00EB1FF7"/>
    <w:rsid w:val="00EB27ED"/>
    <w:rsid w:val="00EB29F1"/>
    <w:rsid w:val="00EB2A1A"/>
    <w:rsid w:val="00EB362B"/>
    <w:rsid w:val="00EB374D"/>
    <w:rsid w:val="00EB4E97"/>
    <w:rsid w:val="00EB4FAD"/>
    <w:rsid w:val="00EB526E"/>
    <w:rsid w:val="00EB5C8B"/>
    <w:rsid w:val="00EB5FD0"/>
    <w:rsid w:val="00EB61C6"/>
    <w:rsid w:val="00EB7D23"/>
    <w:rsid w:val="00EC06DD"/>
    <w:rsid w:val="00EC1A9F"/>
    <w:rsid w:val="00EC264B"/>
    <w:rsid w:val="00EC29C5"/>
    <w:rsid w:val="00EC2D7E"/>
    <w:rsid w:val="00EC4667"/>
    <w:rsid w:val="00EC4A37"/>
    <w:rsid w:val="00EC546B"/>
    <w:rsid w:val="00EC5BB4"/>
    <w:rsid w:val="00EC5F88"/>
    <w:rsid w:val="00EC7014"/>
    <w:rsid w:val="00EC70E0"/>
    <w:rsid w:val="00EC7E1A"/>
    <w:rsid w:val="00ED0976"/>
    <w:rsid w:val="00ED137E"/>
    <w:rsid w:val="00ED1CAA"/>
    <w:rsid w:val="00ED1CDD"/>
    <w:rsid w:val="00ED2834"/>
    <w:rsid w:val="00ED344B"/>
    <w:rsid w:val="00ED3451"/>
    <w:rsid w:val="00ED353A"/>
    <w:rsid w:val="00ED3F5B"/>
    <w:rsid w:val="00ED413A"/>
    <w:rsid w:val="00ED4489"/>
    <w:rsid w:val="00ED54D7"/>
    <w:rsid w:val="00ED560C"/>
    <w:rsid w:val="00ED597D"/>
    <w:rsid w:val="00ED5B9E"/>
    <w:rsid w:val="00ED639E"/>
    <w:rsid w:val="00ED7625"/>
    <w:rsid w:val="00EE0121"/>
    <w:rsid w:val="00EE284D"/>
    <w:rsid w:val="00EE3A9A"/>
    <w:rsid w:val="00EE417F"/>
    <w:rsid w:val="00EE50F3"/>
    <w:rsid w:val="00EE601A"/>
    <w:rsid w:val="00EE7987"/>
    <w:rsid w:val="00EF085D"/>
    <w:rsid w:val="00EF08F5"/>
    <w:rsid w:val="00EF0A2A"/>
    <w:rsid w:val="00EF17A4"/>
    <w:rsid w:val="00EF28A7"/>
    <w:rsid w:val="00EF4A31"/>
    <w:rsid w:val="00EF525D"/>
    <w:rsid w:val="00EF5D3E"/>
    <w:rsid w:val="00EF7B44"/>
    <w:rsid w:val="00F00A54"/>
    <w:rsid w:val="00F0181B"/>
    <w:rsid w:val="00F01A5D"/>
    <w:rsid w:val="00F02126"/>
    <w:rsid w:val="00F02EB3"/>
    <w:rsid w:val="00F04AF0"/>
    <w:rsid w:val="00F0524C"/>
    <w:rsid w:val="00F0556D"/>
    <w:rsid w:val="00F05B80"/>
    <w:rsid w:val="00F061C2"/>
    <w:rsid w:val="00F077D5"/>
    <w:rsid w:val="00F07DF4"/>
    <w:rsid w:val="00F11EC2"/>
    <w:rsid w:val="00F11F20"/>
    <w:rsid w:val="00F13014"/>
    <w:rsid w:val="00F13BFC"/>
    <w:rsid w:val="00F14CAF"/>
    <w:rsid w:val="00F1610F"/>
    <w:rsid w:val="00F16793"/>
    <w:rsid w:val="00F16CA0"/>
    <w:rsid w:val="00F17A74"/>
    <w:rsid w:val="00F21167"/>
    <w:rsid w:val="00F21787"/>
    <w:rsid w:val="00F226A5"/>
    <w:rsid w:val="00F23126"/>
    <w:rsid w:val="00F2419D"/>
    <w:rsid w:val="00F24745"/>
    <w:rsid w:val="00F249F9"/>
    <w:rsid w:val="00F24AD3"/>
    <w:rsid w:val="00F24FD0"/>
    <w:rsid w:val="00F250BE"/>
    <w:rsid w:val="00F25128"/>
    <w:rsid w:val="00F25241"/>
    <w:rsid w:val="00F256F7"/>
    <w:rsid w:val="00F25800"/>
    <w:rsid w:val="00F26F45"/>
    <w:rsid w:val="00F27056"/>
    <w:rsid w:val="00F274CF"/>
    <w:rsid w:val="00F27D03"/>
    <w:rsid w:val="00F31382"/>
    <w:rsid w:val="00F31638"/>
    <w:rsid w:val="00F31DDE"/>
    <w:rsid w:val="00F32FA2"/>
    <w:rsid w:val="00F33AD1"/>
    <w:rsid w:val="00F34D06"/>
    <w:rsid w:val="00F3517A"/>
    <w:rsid w:val="00F35E4B"/>
    <w:rsid w:val="00F366CD"/>
    <w:rsid w:val="00F36CBF"/>
    <w:rsid w:val="00F37543"/>
    <w:rsid w:val="00F418D6"/>
    <w:rsid w:val="00F420E6"/>
    <w:rsid w:val="00F42C44"/>
    <w:rsid w:val="00F42F2F"/>
    <w:rsid w:val="00F433B7"/>
    <w:rsid w:val="00F43798"/>
    <w:rsid w:val="00F43E2A"/>
    <w:rsid w:val="00F44A95"/>
    <w:rsid w:val="00F45513"/>
    <w:rsid w:val="00F4553A"/>
    <w:rsid w:val="00F45A3A"/>
    <w:rsid w:val="00F45C70"/>
    <w:rsid w:val="00F45E5C"/>
    <w:rsid w:val="00F467D9"/>
    <w:rsid w:val="00F46928"/>
    <w:rsid w:val="00F47672"/>
    <w:rsid w:val="00F50514"/>
    <w:rsid w:val="00F50C74"/>
    <w:rsid w:val="00F51BD4"/>
    <w:rsid w:val="00F527BB"/>
    <w:rsid w:val="00F52CDA"/>
    <w:rsid w:val="00F53404"/>
    <w:rsid w:val="00F5356D"/>
    <w:rsid w:val="00F539C0"/>
    <w:rsid w:val="00F53B26"/>
    <w:rsid w:val="00F54936"/>
    <w:rsid w:val="00F54EFB"/>
    <w:rsid w:val="00F55178"/>
    <w:rsid w:val="00F55E79"/>
    <w:rsid w:val="00F56615"/>
    <w:rsid w:val="00F5680E"/>
    <w:rsid w:val="00F56B88"/>
    <w:rsid w:val="00F57293"/>
    <w:rsid w:val="00F57653"/>
    <w:rsid w:val="00F57C96"/>
    <w:rsid w:val="00F60638"/>
    <w:rsid w:val="00F60D84"/>
    <w:rsid w:val="00F60DA4"/>
    <w:rsid w:val="00F61238"/>
    <w:rsid w:val="00F64310"/>
    <w:rsid w:val="00F644AF"/>
    <w:rsid w:val="00F64BB0"/>
    <w:rsid w:val="00F64FAA"/>
    <w:rsid w:val="00F657CF"/>
    <w:rsid w:val="00F6602F"/>
    <w:rsid w:val="00F678EE"/>
    <w:rsid w:val="00F67B79"/>
    <w:rsid w:val="00F67C3C"/>
    <w:rsid w:val="00F67F21"/>
    <w:rsid w:val="00F705CD"/>
    <w:rsid w:val="00F7069E"/>
    <w:rsid w:val="00F7122C"/>
    <w:rsid w:val="00F72101"/>
    <w:rsid w:val="00F72AB2"/>
    <w:rsid w:val="00F73622"/>
    <w:rsid w:val="00F74148"/>
    <w:rsid w:val="00F752D3"/>
    <w:rsid w:val="00F7566D"/>
    <w:rsid w:val="00F76AEA"/>
    <w:rsid w:val="00F776F1"/>
    <w:rsid w:val="00F7777D"/>
    <w:rsid w:val="00F77DC5"/>
    <w:rsid w:val="00F8049C"/>
    <w:rsid w:val="00F80623"/>
    <w:rsid w:val="00F807F8"/>
    <w:rsid w:val="00F80AD0"/>
    <w:rsid w:val="00F80BC1"/>
    <w:rsid w:val="00F80BCC"/>
    <w:rsid w:val="00F828A9"/>
    <w:rsid w:val="00F82A13"/>
    <w:rsid w:val="00F831F3"/>
    <w:rsid w:val="00F8329F"/>
    <w:rsid w:val="00F836E0"/>
    <w:rsid w:val="00F83C72"/>
    <w:rsid w:val="00F846FB"/>
    <w:rsid w:val="00F849C2"/>
    <w:rsid w:val="00F84B38"/>
    <w:rsid w:val="00F84E9C"/>
    <w:rsid w:val="00F857CE"/>
    <w:rsid w:val="00F87AFB"/>
    <w:rsid w:val="00F90009"/>
    <w:rsid w:val="00F914E7"/>
    <w:rsid w:val="00F91C84"/>
    <w:rsid w:val="00F92B20"/>
    <w:rsid w:val="00F94816"/>
    <w:rsid w:val="00F948A0"/>
    <w:rsid w:val="00F94AF0"/>
    <w:rsid w:val="00F94FBE"/>
    <w:rsid w:val="00F9584F"/>
    <w:rsid w:val="00F95AB1"/>
    <w:rsid w:val="00F95AE1"/>
    <w:rsid w:val="00F95C48"/>
    <w:rsid w:val="00F95E3D"/>
    <w:rsid w:val="00F96491"/>
    <w:rsid w:val="00F96580"/>
    <w:rsid w:val="00F97103"/>
    <w:rsid w:val="00F977C9"/>
    <w:rsid w:val="00F97AC5"/>
    <w:rsid w:val="00F97DF3"/>
    <w:rsid w:val="00F97EA9"/>
    <w:rsid w:val="00FA068D"/>
    <w:rsid w:val="00FA0CB8"/>
    <w:rsid w:val="00FA1DC9"/>
    <w:rsid w:val="00FA271C"/>
    <w:rsid w:val="00FA2ABD"/>
    <w:rsid w:val="00FA2AE5"/>
    <w:rsid w:val="00FA3921"/>
    <w:rsid w:val="00FA3E33"/>
    <w:rsid w:val="00FA418B"/>
    <w:rsid w:val="00FA4E85"/>
    <w:rsid w:val="00FA4F6B"/>
    <w:rsid w:val="00FA5329"/>
    <w:rsid w:val="00FA5426"/>
    <w:rsid w:val="00FA55EB"/>
    <w:rsid w:val="00FA6000"/>
    <w:rsid w:val="00FA64AA"/>
    <w:rsid w:val="00FA6C38"/>
    <w:rsid w:val="00FA703C"/>
    <w:rsid w:val="00FB09F3"/>
    <w:rsid w:val="00FB0E05"/>
    <w:rsid w:val="00FB1AB5"/>
    <w:rsid w:val="00FB1C31"/>
    <w:rsid w:val="00FB24FB"/>
    <w:rsid w:val="00FB305C"/>
    <w:rsid w:val="00FB422B"/>
    <w:rsid w:val="00FB49A5"/>
    <w:rsid w:val="00FB5856"/>
    <w:rsid w:val="00FB63A2"/>
    <w:rsid w:val="00FB768D"/>
    <w:rsid w:val="00FC186C"/>
    <w:rsid w:val="00FC2A00"/>
    <w:rsid w:val="00FC408D"/>
    <w:rsid w:val="00FC5F82"/>
    <w:rsid w:val="00FC6A7B"/>
    <w:rsid w:val="00FC6D0C"/>
    <w:rsid w:val="00FC77A6"/>
    <w:rsid w:val="00FC7913"/>
    <w:rsid w:val="00FC7ADA"/>
    <w:rsid w:val="00FCAC47"/>
    <w:rsid w:val="00FD0106"/>
    <w:rsid w:val="00FD0124"/>
    <w:rsid w:val="00FD17B2"/>
    <w:rsid w:val="00FD1D61"/>
    <w:rsid w:val="00FD2E78"/>
    <w:rsid w:val="00FD3577"/>
    <w:rsid w:val="00FD3F94"/>
    <w:rsid w:val="00FE09D3"/>
    <w:rsid w:val="00FE1F1C"/>
    <w:rsid w:val="00FE2361"/>
    <w:rsid w:val="00FE24ED"/>
    <w:rsid w:val="00FE2510"/>
    <w:rsid w:val="00FE3436"/>
    <w:rsid w:val="00FE3AE8"/>
    <w:rsid w:val="00FE539B"/>
    <w:rsid w:val="00FE55BF"/>
    <w:rsid w:val="00FE564F"/>
    <w:rsid w:val="00FE7A8E"/>
    <w:rsid w:val="00FF033E"/>
    <w:rsid w:val="00FF0643"/>
    <w:rsid w:val="00FF15C3"/>
    <w:rsid w:val="00FF1934"/>
    <w:rsid w:val="00FF2043"/>
    <w:rsid w:val="00FF214D"/>
    <w:rsid w:val="00FF22E1"/>
    <w:rsid w:val="00FF29EB"/>
    <w:rsid w:val="00FF3220"/>
    <w:rsid w:val="00FF33BE"/>
    <w:rsid w:val="00FF3D3A"/>
    <w:rsid w:val="00FF3D93"/>
    <w:rsid w:val="00FF3F7C"/>
    <w:rsid w:val="00FF4B47"/>
    <w:rsid w:val="00FF6C5B"/>
    <w:rsid w:val="00FF6EC7"/>
    <w:rsid w:val="00FF7995"/>
    <w:rsid w:val="00FF7BDB"/>
    <w:rsid w:val="00FF7F6A"/>
    <w:rsid w:val="024AD70A"/>
    <w:rsid w:val="031D18CB"/>
    <w:rsid w:val="0324327C"/>
    <w:rsid w:val="034754BC"/>
    <w:rsid w:val="0377DE45"/>
    <w:rsid w:val="03DC3059"/>
    <w:rsid w:val="03FC1185"/>
    <w:rsid w:val="041556DD"/>
    <w:rsid w:val="04FFDC96"/>
    <w:rsid w:val="0507F9F6"/>
    <w:rsid w:val="062D98B2"/>
    <w:rsid w:val="06D84A8C"/>
    <w:rsid w:val="06EDCEB8"/>
    <w:rsid w:val="073C6195"/>
    <w:rsid w:val="081DC43A"/>
    <w:rsid w:val="08A56320"/>
    <w:rsid w:val="092E3D8C"/>
    <w:rsid w:val="0ACEACA1"/>
    <w:rsid w:val="0BDE06CE"/>
    <w:rsid w:val="0BFD6BAC"/>
    <w:rsid w:val="0CD29593"/>
    <w:rsid w:val="0CF017B2"/>
    <w:rsid w:val="0D6EC487"/>
    <w:rsid w:val="0E139FBE"/>
    <w:rsid w:val="0EF58551"/>
    <w:rsid w:val="0F189D02"/>
    <w:rsid w:val="11622EDD"/>
    <w:rsid w:val="1200ADA0"/>
    <w:rsid w:val="1225873F"/>
    <w:rsid w:val="1231DC0A"/>
    <w:rsid w:val="12629187"/>
    <w:rsid w:val="129477B8"/>
    <w:rsid w:val="12DA275D"/>
    <w:rsid w:val="133E2F57"/>
    <w:rsid w:val="15218FAD"/>
    <w:rsid w:val="15456432"/>
    <w:rsid w:val="1647A0B3"/>
    <w:rsid w:val="16BC136D"/>
    <w:rsid w:val="16F6DE0D"/>
    <w:rsid w:val="1803D3AB"/>
    <w:rsid w:val="18425B63"/>
    <w:rsid w:val="18FCC1BC"/>
    <w:rsid w:val="19E90536"/>
    <w:rsid w:val="19E90763"/>
    <w:rsid w:val="1A17A9DD"/>
    <w:rsid w:val="1B1965C8"/>
    <w:rsid w:val="1B307AF9"/>
    <w:rsid w:val="1B4194FC"/>
    <w:rsid w:val="1B667451"/>
    <w:rsid w:val="1BA0BDB3"/>
    <w:rsid w:val="1BEC7F1B"/>
    <w:rsid w:val="1C57EF55"/>
    <w:rsid w:val="1CE2C4CD"/>
    <w:rsid w:val="1D4B685A"/>
    <w:rsid w:val="1DF4B3D3"/>
    <w:rsid w:val="1EB8771E"/>
    <w:rsid w:val="1FA2702A"/>
    <w:rsid w:val="211CF4B1"/>
    <w:rsid w:val="21D79CE2"/>
    <w:rsid w:val="226A23EB"/>
    <w:rsid w:val="23110CC1"/>
    <w:rsid w:val="234D6157"/>
    <w:rsid w:val="238A0775"/>
    <w:rsid w:val="244A3CBE"/>
    <w:rsid w:val="246C501A"/>
    <w:rsid w:val="2478AA7A"/>
    <w:rsid w:val="24BF7CB3"/>
    <w:rsid w:val="24F4FABB"/>
    <w:rsid w:val="25210737"/>
    <w:rsid w:val="2599FE90"/>
    <w:rsid w:val="2620CBDA"/>
    <w:rsid w:val="26883DEF"/>
    <w:rsid w:val="26F32551"/>
    <w:rsid w:val="288C75EC"/>
    <w:rsid w:val="2921345B"/>
    <w:rsid w:val="29855D3C"/>
    <w:rsid w:val="2A54E3DD"/>
    <w:rsid w:val="2BCC84BF"/>
    <w:rsid w:val="2C546F4A"/>
    <w:rsid w:val="2E6BBEF3"/>
    <w:rsid w:val="2E7278CE"/>
    <w:rsid w:val="2EC408EB"/>
    <w:rsid w:val="2F82D0F9"/>
    <w:rsid w:val="2FFC5EC1"/>
    <w:rsid w:val="3043DEBE"/>
    <w:rsid w:val="30528EB0"/>
    <w:rsid w:val="307597CE"/>
    <w:rsid w:val="30F89D0E"/>
    <w:rsid w:val="31353F2E"/>
    <w:rsid w:val="313E44A5"/>
    <w:rsid w:val="32959B96"/>
    <w:rsid w:val="33458041"/>
    <w:rsid w:val="33FE7D77"/>
    <w:rsid w:val="343E06DE"/>
    <w:rsid w:val="34C3881C"/>
    <w:rsid w:val="36578D25"/>
    <w:rsid w:val="368A5A94"/>
    <w:rsid w:val="371CB4F4"/>
    <w:rsid w:val="384E048B"/>
    <w:rsid w:val="3875AD40"/>
    <w:rsid w:val="388CD926"/>
    <w:rsid w:val="392CEBC8"/>
    <w:rsid w:val="3969B676"/>
    <w:rsid w:val="39CB0E05"/>
    <w:rsid w:val="39CE2100"/>
    <w:rsid w:val="3A656156"/>
    <w:rsid w:val="3A70A6E8"/>
    <w:rsid w:val="3A88D624"/>
    <w:rsid w:val="3AD3AEBE"/>
    <w:rsid w:val="3BFAEF5A"/>
    <w:rsid w:val="3C5C3612"/>
    <w:rsid w:val="3C9FC1B3"/>
    <w:rsid w:val="3CFE668F"/>
    <w:rsid w:val="3D549E9C"/>
    <w:rsid w:val="3DCD5908"/>
    <w:rsid w:val="3E0638C5"/>
    <w:rsid w:val="3E0FABE5"/>
    <w:rsid w:val="3E557BC2"/>
    <w:rsid w:val="3F309825"/>
    <w:rsid w:val="3FF4E3E1"/>
    <w:rsid w:val="40740791"/>
    <w:rsid w:val="40CA7909"/>
    <w:rsid w:val="427B3534"/>
    <w:rsid w:val="432ECF92"/>
    <w:rsid w:val="441D9CFB"/>
    <w:rsid w:val="44BF3FF9"/>
    <w:rsid w:val="451AEC48"/>
    <w:rsid w:val="454599D7"/>
    <w:rsid w:val="45BE5FD8"/>
    <w:rsid w:val="45CA35B3"/>
    <w:rsid w:val="46135DFB"/>
    <w:rsid w:val="46638109"/>
    <w:rsid w:val="4665B0DD"/>
    <w:rsid w:val="4670EC3B"/>
    <w:rsid w:val="4735C2FD"/>
    <w:rsid w:val="4778251D"/>
    <w:rsid w:val="47BF6513"/>
    <w:rsid w:val="4866CD7B"/>
    <w:rsid w:val="48892F8D"/>
    <w:rsid w:val="4A585B92"/>
    <w:rsid w:val="4A89CCC7"/>
    <w:rsid w:val="4AACB67D"/>
    <w:rsid w:val="4B64BB07"/>
    <w:rsid w:val="4B7C7E24"/>
    <w:rsid w:val="4B96E3F7"/>
    <w:rsid w:val="4BDE593C"/>
    <w:rsid w:val="4C259D28"/>
    <w:rsid w:val="4CDC3E0C"/>
    <w:rsid w:val="4CF032E1"/>
    <w:rsid w:val="4DF25CB6"/>
    <w:rsid w:val="4E01AF22"/>
    <w:rsid w:val="4E0F445B"/>
    <w:rsid w:val="4E97338C"/>
    <w:rsid w:val="4F05E898"/>
    <w:rsid w:val="4F222D90"/>
    <w:rsid w:val="4FE1FFBD"/>
    <w:rsid w:val="5052DA42"/>
    <w:rsid w:val="508C673F"/>
    <w:rsid w:val="518CBE4D"/>
    <w:rsid w:val="52163913"/>
    <w:rsid w:val="5285D273"/>
    <w:rsid w:val="54733F7E"/>
    <w:rsid w:val="550D01A7"/>
    <w:rsid w:val="558603AF"/>
    <w:rsid w:val="560C2D2D"/>
    <w:rsid w:val="568D9720"/>
    <w:rsid w:val="5744632D"/>
    <w:rsid w:val="57530C56"/>
    <w:rsid w:val="57BE3A2B"/>
    <w:rsid w:val="57D084C7"/>
    <w:rsid w:val="57D50CA8"/>
    <w:rsid w:val="580095EF"/>
    <w:rsid w:val="584352B4"/>
    <w:rsid w:val="5908BED7"/>
    <w:rsid w:val="5A318685"/>
    <w:rsid w:val="5A5D00C4"/>
    <w:rsid w:val="5AF4201C"/>
    <w:rsid w:val="5CCD9D2A"/>
    <w:rsid w:val="5D6C1FDB"/>
    <w:rsid w:val="5DAAAE6D"/>
    <w:rsid w:val="5DAC8C24"/>
    <w:rsid w:val="5EAAACDE"/>
    <w:rsid w:val="5EE45DA1"/>
    <w:rsid w:val="5F65866D"/>
    <w:rsid w:val="6099B005"/>
    <w:rsid w:val="6109750D"/>
    <w:rsid w:val="61BD20BF"/>
    <w:rsid w:val="6281D0B4"/>
    <w:rsid w:val="6295DCBA"/>
    <w:rsid w:val="634E302C"/>
    <w:rsid w:val="634E841D"/>
    <w:rsid w:val="6452278C"/>
    <w:rsid w:val="6514E545"/>
    <w:rsid w:val="653E0DE8"/>
    <w:rsid w:val="65A8FD6B"/>
    <w:rsid w:val="66EB3EC7"/>
    <w:rsid w:val="685ECA82"/>
    <w:rsid w:val="68DD3EB1"/>
    <w:rsid w:val="69E0E6D1"/>
    <w:rsid w:val="6A289F2B"/>
    <w:rsid w:val="6A80E821"/>
    <w:rsid w:val="6A8D1C72"/>
    <w:rsid w:val="6B247BBE"/>
    <w:rsid w:val="6B67933D"/>
    <w:rsid w:val="6C08A35E"/>
    <w:rsid w:val="6C259C3A"/>
    <w:rsid w:val="6C6F5F6E"/>
    <w:rsid w:val="6CB45D0A"/>
    <w:rsid w:val="6CD64863"/>
    <w:rsid w:val="6CEFAA9C"/>
    <w:rsid w:val="6CFE3A7E"/>
    <w:rsid w:val="6DC4577B"/>
    <w:rsid w:val="6F4A728B"/>
    <w:rsid w:val="6F784AA7"/>
    <w:rsid w:val="6FD33BF4"/>
    <w:rsid w:val="70376E44"/>
    <w:rsid w:val="70C6079A"/>
    <w:rsid w:val="71173C2B"/>
    <w:rsid w:val="71593EA4"/>
    <w:rsid w:val="72F96FBB"/>
    <w:rsid w:val="7396B4FE"/>
    <w:rsid w:val="739D3E10"/>
    <w:rsid w:val="73F22445"/>
    <w:rsid w:val="74ACCBDF"/>
    <w:rsid w:val="75124B94"/>
    <w:rsid w:val="75892D96"/>
    <w:rsid w:val="75C05F44"/>
    <w:rsid w:val="7612C70F"/>
    <w:rsid w:val="763B178B"/>
    <w:rsid w:val="768ACE91"/>
    <w:rsid w:val="76BDD797"/>
    <w:rsid w:val="76D58BCA"/>
    <w:rsid w:val="77596A00"/>
    <w:rsid w:val="77A93748"/>
    <w:rsid w:val="78D4C8DB"/>
    <w:rsid w:val="792167E4"/>
    <w:rsid w:val="793BE593"/>
    <w:rsid w:val="7957F658"/>
    <w:rsid w:val="79B243F2"/>
    <w:rsid w:val="79B3F245"/>
    <w:rsid w:val="79D3F655"/>
    <w:rsid w:val="79F6B19A"/>
    <w:rsid w:val="7AF2115B"/>
    <w:rsid w:val="7B3B04EC"/>
    <w:rsid w:val="7B980478"/>
    <w:rsid w:val="7BA69D10"/>
    <w:rsid w:val="7C4361A5"/>
    <w:rsid w:val="7D398F87"/>
    <w:rsid w:val="7F76DEBE"/>
    <w:rsid w:val="7F9C9EE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F30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locked="1" w:semiHidden="1" w:uiPriority="39" w:unhideWhenUsed="1"/>
    <w:lsdException w:name="toc 4" w:locked="1" w:semiHidden="1" w:uiPriority="39" w:unhideWhenUsed="1"/>
    <w:lsdException w:name="toc 5" w:locked="1" w:semiHidden="1"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locked="1" w:semiHidden="1" w:unhideWhenUsed="1"/>
    <w:lsdException w:name="caption" w:semiHidden="1"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iPriority="99" w:unhideWhenUsed="1"/>
    <w:lsdException w:name="Plain Text" w:locked="1" w:semiHidden="1" w:uiPriority="99"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D87B50"/>
    <w:pPr>
      <w:spacing w:line="240" w:lineRule="atLeast"/>
      <w:jc w:val="both"/>
    </w:pPr>
    <w:rPr>
      <w:rFonts w:ascii="Arial" w:hAnsi="Arial"/>
      <w:szCs w:val="24"/>
    </w:rPr>
  </w:style>
  <w:style w:type="paragraph" w:styleId="Nagwek1">
    <w:name w:val="heading 1"/>
    <w:aliases w:val="T_SZ_Heading 1"/>
    <w:basedOn w:val="Normalny"/>
    <w:next w:val="Normalny"/>
    <w:link w:val="Nagwek1Znak"/>
    <w:qFormat/>
    <w:locked/>
    <w:rsid w:val="00D92414"/>
    <w:pPr>
      <w:keepNext/>
      <w:pageBreakBefore/>
      <w:numPr>
        <w:numId w:val="11"/>
      </w:numPr>
      <w:spacing w:before="240" w:after="120"/>
      <w:outlineLvl w:val="0"/>
    </w:pPr>
    <w:rPr>
      <w:rFonts w:cs="Arial"/>
      <w:b/>
      <w:bCs/>
      <w:caps/>
      <w:color w:val="99CCFF"/>
      <w:kern w:val="32"/>
    </w:rPr>
  </w:style>
  <w:style w:type="paragraph" w:styleId="Nagwek2">
    <w:name w:val="heading 2"/>
    <w:basedOn w:val="Normalny"/>
    <w:next w:val="Normalny"/>
    <w:link w:val="Nagwek2Znak"/>
    <w:uiPriority w:val="99"/>
    <w:qFormat/>
    <w:locked/>
    <w:rsid w:val="00F83C72"/>
    <w:pPr>
      <w:keepNext/>
      <w:numPr>
        <w:ilvl w:val="1"/>
        <w:numId w:val="11"/>
      </w:numPr>
      <w:spacing w:before="240" w:after="60"/>
      <w:outlineLvl w:val="1"/>
    </w:pPr>
    <w:rPr>
      <w:rFonts w:cs="Arial"/>
      <w:b/>
      <w:bCs/>
      <w:iCs/>
      <w:color w:val="92CDDC" w:themeColor="accent5" w:themeTint="99"/>
      <w:szCs w:val="28"/>
    </w:rPr>
  </w:style>
  <w:style w:type="paragraph" w:styleId="Nagwek3">
    <w:name w:val="heading 3"/>
    <w:basedOn w:val="Normalny"/>
    <w:next w:val="Normalny"/>
    <w:link w:val="Nagwek3Znak"/>
    <w:uiPriority w:val="99"/>
    <w:qFormat/>
    <w:locked/>
    <w:rsid w:val="00176330"/>
    <w:pPr>
      <w:keepNext/>
      <w:numPr>
        <w:ilvl w:val="2"/>
        <w:numId w:val="11"/>
      </w:numPr>
      <w:spacing w:before="240" w:after="60"/>
      <w:outlineLvl w:val="2"/>
    </w:pPr>
    <w:rPr>
      <w:rFonts w:cs="Arial"/>
      <w:b/>
      <w:bCs/>
      <w:color w:val="99CCFF"/>
      <w:szCs w:val="26"/>
    </w:rPr>
  </w:style>
  <w:style w:type="paragraph" w:styleId="Nagwek4">
    <w:name w:val="heading 4"/>
    <w:basedOn w:val="Normalny"/>
    <w:next w:val="Normalny"/>
    <w:link w:val="Nagwek4Znak"/>
    <w:uiPriority w:val="99"/>
    <w:qFormat/>
    <w:locked/>
    <w:rsid w:val="008C7F41"/>
    <w:pPr>
      <w:keepNext/>
      <w:numPr>
        <w:ilvl w:val="3"/>
        <w:numId w:val="11"/>
      </w:numPr>
      <w:spacing w:before="240" w:after="60"/>
      <w:outlineLvl w:val="3"/>
    </w:pPr>
    <w:rPr>
      <w:b/>
      <w:bCs/>
      <w:sz w:val="28"/>
      <w:szCs w:val="28"/>
    </w:rPr>
  </w:style>
  <w:style w:type="paragraph" w:styleId="Nagwek5">
    <w:name w:val="heading 5"/>
    <w:basedOn w:val="Normalny"/>
    <w:next w:val="Normalny"/>
    <w:link w:val="Nagwek5Znak"/>
    <w:uiPriority w:val="99"/>
    <w:qFormat/>
    <w:locked/>
    <w:rsid w:val="008C7F41"/>
    <w:pPr>
      <w:numPr>
        <w:ilvl w:val="4"/>
        <w:numId w:val="11"/>
      </w:numPr>
      <w:spacing w:before="240" w:after="60"/>
      <w:outlineLvl w:val="4"/>
    </w:pPr>
    <w:rPr>
      <w:b/>
      <w:bCs/>
      <w:i/>
      <w:iCs/>
      <w:sz w:val="26"/>
      <w:szCs w:val="26"/>
    </w:rPr>
  </w:style>
  <w:style w:type="paragraph" w:styleId="Nagwek6">
    <w:name w:val="heading 6"/>
    <w:basedOn w:val="Normalny"/>
    <w:next w:val="Normalny"/>
    <w:link w:val="Nagwek6Znak"/>
    <w:uiPriority w:val="99"/>
    <w:qFormat/>
    <w:locked/>
    <w:rsid w:val="008C7F41"/>
    <w:pPr>
      <w:numPr>
        <w:ilvl w:val="5"/>
        <w:numId w:val="11"/>
      </w:numPr>
      <w:spacing w:before="240" w:after="60"/>
      <w:outlineLvl w:val="5"/>
    </w:pPr>
    <w:rPr>
      <w:b/>
      <w:bCs/>
      <w:sz w:val="22"/>
      <w:szCs w:val="22"/>
    </w:rPr>
  </w:style>
  <w:style w:type="paragraph" w:styleId="Nagwek7">
    <w:name w:val="heading 7"/>
    <w:basedOn w:val="Normalny"/>
    <w:next w:val="Normalny"/>
    <w:link w:val="Nagwek7Znak"/>
    <w:uiPriority w:val="99"/>
    <w:qFormat/>
    <w:locked/>
    <w:rsid w:val="008C7F41"/>
    <w:pPr>
      <w:numPr>
        <w:ilvl w:val="6"/>
        <w:numId w:val="11"/>
      </w:numPr>
      <w:spacing w:before="240" w:after="60"/>
      <w:outlineLvl w:val="6"/>
    </w:pPr>
  </w:style>
  <w:style w:type="paragraph" w:styleId="Nagwek8">
    <w:name w:val="heading 8"/>
    <w:basedOn w:val="Normalny"/>
    <w:next w:val="Normalny"/>
    <w:link w:val="Nagwek8Znak"/>
    <w:uiPriority w:val="99"/>
    <w:qFormat/>
    <w:locked/>
    <w:rsid w:val="008C7F41"/>
    <w:pPr>
      <w:numPr>
        <w:ilvl w:val="7"/>
        <w:numId w:val="11"/>
      </w:numPr>
      <w:spacing w:before="240" w:after="60"/>
      <w:outlineLvl w:val="7"/>
    </w:pPr>
    <w:rPr>
      <w:i/>
      <w:iCs/>
    </w:rPr>
  </w:style>
  <w:style w:type="paragraph" w:styleId="Nagwek9">
    <w:name w:val="heading 9"/>
    <w:basedOn w:val="Normalny"/>
    <w:next w:val="Normalny"/>
    <w:link w:val="Nagwek9Znak"/>
    <w:uiPriority w:val="99"/>
    <w:qFormat/>
    <w:locked/>
    <w:rsid w:val="008C7F41"/>
    <w:pPr>
      <w:numPr>
        <w:ilvl w:val="8"/>
        <w:numId w:val="11"/>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_SZ_Heading 1 Znak"/>
    <w:basedOn w:val="Domylnaczcionkaakapitu"/>
    <w:link w:val="Nagwek1"/>
    <w:rsid w:val="00D92414"/>
    <w:rPr>
      <w:rFonts w:ascii="Arial" w:hAnsi="Arial" w:cs="Arial"/>
      <w:b/>
      <w:bCs/>
      <w:caps/>
      <w:color w:val="99CCFF"/>
      <w:kern w:val="32"/>
      <w:szCs w:val="24"/>
    </w:rPr>
  </w:style>
  <w:style w:type="character" w:customStyle="1" w:styleId="Nagwek2Znak">
    <w:name w:val="Nagłówek 2 Znak"/>
    <w:basedOn w:val="Domylnaczcionkaakapitu"/>
    <w:link w:val="Nagwek2"/>
    <w:uiPriority w:val="99"/>
    <w:rsid w:val="00F83C72"/>
    <w:rPr>
      <w:rFonts w:ascii="Arial" w:hAnsi="Arial" w:cs="Arial"/>
      <w:b/>
      <w:bCs/>
      <w:iCs/>
      <w:color w:val="92CDDC" w:themeColor="accent5" w:themeTint="99"/>
      <w:szCs w:val="28"/>
    </w:rPr>
  </w:style>
  <w:style w:type="paragraph" w:styleId="Spistreci1">
    <w:name w:val="toc 1"/>
    <w:aliases w:val="T_SZ_TOC 1"/>
    <w:basedOn w:val="Normalny"/>
    <w:next w:val="Normalny"/>
    <w:autoRedefine/>
    <w:uiPriority w:val="39"/>
    <w:locked/>
    <w:rsid w:val="00FF6C5B"/>
    <w:pPr>
      <w:tabs>
        <w:tab w:val="left" w:pos="360"/>
        <w:tab w:val="right" w:leader="dot" w:pos="9062"/>
      </w:tabs>
    </w:pPr>
  </w:style>
  <w:style w:type="paragraph" w:styleId="Spistreci2">
    <w:name w:val="toc 2"/>
    <w:aliases w:val="T_SZ_TOC 2"/>
    <w:basedOn w:val="Normalny"/>
    <w:next w:val="Normalny"/>
    <w:autoRedefine/>
    <w:uiPriority w:val="39"/>
    <w:locked/>
    <w:rsid w:val="00F16793"/>
    <w:pPr>
      <w:tabs>
        <w:tab w:val="left" w:pos="960"/>
        <w:tab w:val="right" w:leader="dot" w:pos="9062"/>
      </w:tabs>
      <w:ind w:left="360"/>
    </w:pPr>
    <w:rPr>
      <w:noProof/>
    </w:rPr>
  </w:style>
  <w:style w:type="character" w:styleId="Hipercze">
    <w:name w:val="Hyperlink"/>
    <w:basedOn w:val="Domylnaczcionkaakapitu"/>
    <w:uiPriority w:val="99"/>
    <w:locked/>
    <w:rsid w:val="005D556A"/>
    <w:rPr>
      <w:rFonts w:ascii="Arial" w:hAnsi="Arial"/>
      <w:color w:val="0000FF"/>
      <w:sz w:val="20"/>
      <w:u w:val="single"/>
    </w:rPr>
  </w:style>
  <w:style w:type="character" w:customStyle="1" w:styleId="TSZHeading2CharChar">
    <w:name w:val="T_SZ_ Heading 2 Char Char"/>
    <w:basedOn w:val="Nagwek2Znak"/>
    <w:link w:val="TSZHeading2"/>
    <w:rsid w:val="002B0C50"/>
    <w:rPr>
      <w:rFonts w:ascii="Arial" w:hAnsi="Arial" w:cs="Arial"/>
      <w:b/>
      <w:bCs/>
      <w:i/>
      <w:iCs w:val="0"/>
      <w:color w:val="99CCFF"/>
      <w:szCs w:val="28"/>
    </w:rPr>
  </w:style>
  <w:style w:type="paragraph" w:customStyle="1" w:styleId="TSZHeading2">
    <w:name w:val="T_SZ_ Heading 2"/>
    <w:basedOn w:val="Nagwek2"/>
    <w:link w:val="TSZHeading2CharChar"/>
    <w:locked/>
    <w:rsid w:val="002B0C50"/>
    <w:pPr>
      <w:numPr>
        <w:numId w:val="0"/>
      </w:numPr>
    </w:pPr>
    <w:rPr>
      <w:i/>
      <w:iCs w:val="0"/>
      <w:color w:val="99CCFF"/>
    </w:rPr>
  </w:style>
  <w:style w:type="paragraph" w:styleId="Tekstpodstawowy">
    <w:name w:val="Body Text"/>
    <w:aliases w:val="Body Text Italic"/>
    <w:basedOn w:val="Normalny"/>
    <w:link w:val="TekstpodstawowyZnak"/>
    <w:locked/>
    <w:rsid w:val="008C7F41"/>
    <w:pPr>
      <w:spacing w:after="120"/>
    </w:pPr>
  </w:style>
  <w:style w:type="table" w:styleId="Tabela-Siatka">
    <w:name w:val="Table Grid"/>
    <w:basedOn w:val="Standardowy"/>
    <w:locked/>
    <w:rsid w:val="00B16E11"/>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locked/>
    <w:rsid w:val="00BD0B55"/>
    <w:rPr>
      <w:rFonts w:ascii="Tahoma" w:hAnsi="Tahoma" w:cs="Tahoma"/>
      <w:sz w:val="16"/>
      <w:szCs w:val="16"/>
    </w:rPr>
  </w:style>
  <w:style w:type="paragraph" w:customStyle="1" w:styleId="TSZNagwkinienumerowane">
    <w:name w:val="T_SZ_Nagłówki nienumerowane"/>
    <w:basedOn w:val="Normalny"/>
    <w:next w:val="Tekstpodstawowy"/>
    <w:locked/>
    <w:rsid w:val="00E71B48"/>
    <w:pPr>
      <w:spacing w:after="240"/>
    </w:pPr>
    <w:rPr>
      <w:b/>
      <w:color w:val="99CCFF"/>
    </w:rPr>
  </w:style>
  <w:style w:type="paragraph" w:customStyle="1" w:styleId="TSZTekstukryty">
    <w:name w:val="T_SZ_Tekst ukryty"/>
    <w:basedOn w:val="Normalny"/>
    <w:next w:val="Normalny"/>
    <w:link w:val="TSZTekstukrytyZnak"/>
    <w:autoRedefine/>
    <w:rsid w:val="00A51799"/>
    <w:rPr>
      <w:i/>
      <w:iCs/>
      <w:vanish/>
      <w:color w:val="0000FF"/>
    </w:rPr>
  </w:style>
  <w:style w:type="paragraph" w:styleId="Legenda">
    <w:name w:val="caption"/>
    <w:aliases w:val="T_SZ_Caption,Podpis obiektu"/>
    <w:basedOn w:val="Normalny"/>
    <w:next w:val="Normalny"/>
    <w:qFormat/>
    <w:locked/>
    <w:rsid w:val="00A04A92"/>
    <w:pPr>
      <w:spacing w:after="120"/>
    </w:pPr>
    <w:rPr>
      <w:b/>
      <w:bCs/>
      <w:szCs w:val="20"/>
    </w:rPr>
  </w:style>
  <w:style w:type="paragraph" w:styleId="Spisilustracji">
    <w:name w:val="table of figures"/>
    <w:basedOn w:val="Normalny"/>
    <w:next w:val="Normalny"/>
    <w:uiPriority w:val="99"/>
    <w:locked/>
    <w:rsid w:val="00B137EE"/>
  </w:style>
  <w:style w:type="table" w:customStyle="1" w:styleId="TSZDomylnyStylTabeli">
    <w:name w:val="T_SZ_Domyślny Styl Tabeli"/>
    <w:basedOn w:val="Tabela-Siatka"/>
    <w:locked/>
    <w:rsid w:val="00B16E11"/>
    <w:rPr>
      <w:rFonts w:ascii="Arial" w:hAnsi="Arial"/>
    </w:rPr>
    <w:tblPr>
      <w:tblStyleRowBandSize w:val="1"/>
      <w:tblInd w:w="57" w:type="dxa"/>
    </w:tblPr>
    <w:tcPr>
      <w:vAlign w:val="center"/>
    </w:tcPr>
    <w:tblStylePr w:type="firstRow">
      <w:rPr>
        <w:rFonts w:ascii="Arial" w:hAnsi="Arial"/>
        <w:b/>
        <w:color w:val="FFFFFF"/>
        <w:sz w:val="20"/>
      </w:rPr>
      <w:tblPr/>
      <w:tcPr>
        <w:shd w:val="clear" w:color="auto" w:fill="3DA8D7"/>
      </w:tcPr>
    </w:tblStylePr>
  </w:style>
  <w:style w:type="paragraph" w:styleId="Nagwek">
    <w:name w:val="header"/>
    <w:basedOn w:val="Normalny"/>
    <w:link w:val="NagwekZnak"/>
    <w:locked/>
    <w:rsid w:val="00476C28"/>
    <w:pPr>
      <w:tabs>
        <w:tab w:val="center" w:pos="4536"/>
        <w:tab w:val="right" w:pos="9072"/>
      </w:tabs>
      <w:spacing w:after="120"/>
    </w:pPr>
    <w:rPr>
      <w:b/>
      <w:sz w:val="24"/>
    </w:rPr>
  </w:style>
  <w:style w:type="paragraph" w:styleId="Stopka">
    <w:name w:val="footer"/>
    <w:aliases w:val="T_SZ_Footer"/>
    <w:basedOn w:val="Normalny"/>
    <w:link w:val="StopkaZnak"/>
    <w:locked/>
    <w:rsid w:val="00FF33BE"/>
    <w:pPr>
      <w:tabs>
        <w:tab w:val="center" w:pos="4536"/>
        <w:tab w:val="right" w:pos="9072"/>
      </w:tabs>
    </w:pPr>
    <w:rPr>
      <w:sz w:val="16"/>
    </w:rPr>
  </w:style>
  <w:style w:type="paragraph" w:customStyle="1" w:styleId="Stylpodpisuobiektu">
    <w:name w:val="Styl podpisu obiektu"/>
    <w:basedOn w:val="Normalny"/>
    <w:locked/>
    <w:rsid w:val="002641CC"/>
    <w:rPr>
      <w:b/>
    </w:rPr>
  </w:style>
  <w:style w:type="paragraph" w:customStyle="1" w:styleId="StyleHeading1">
    <w:name w:val="Style Heading 1"/>
    <w:aliases w:val="T_SZ_Heading 1 + Left:  0 cm First line:  0 cm"/>
    <w:basedOn w:val="Nagwek1"/>
    <w:autoRedefine/>
    <w:locked/>
    <w:rsid w:val="002A6BE5"/>
    <w:pPr>
      <w:spacing w:after="240"/>
    </w:pPr>
    <w:rPr>
      <w:rFonts w:cs="Times New Roman"/>
      <w:szCs w:val="20"/>
    </w:rPr>
  </w:style>
  <w:style w:type="paragraph" w:customStyle="1" w:styleId="TSZNagwkinienumerowanedospisutreci">
    <w:name w:val="T_SZ_Nagłówki nienumerowane do spisu treści"/>
    <w:basedOn w:val="Nagwek1"/>
    <w:locked/>
    <w:rsid w:val="0004354B"/>
    <w:pPr>
      <w:spacing w:after="240"/>
    </w:pPr>
  </w:style>
  <w:style w:type="paragraph" w:styleId="Tekstprzypisudolnego">
    <w:name w:val="footnote text"/>
    <w:aliases w:val="T_SZ_Footnote Text"/>
    <w:basedOn w:val="Normalny"/>
    <w:link w:val="TekstprzypisudolnegoZnak"/>
    <w:autoRedefine/>
    <w:semiHidden/>
    <w:locked/>
    <w:rsid w:val="005B2ACF"/>
    <w:rPr>
      <w:sz w:val="16"/>
      <w:szCs w:val="20"/>
    </w:rPr>
  </w:style>
  <w:style w:type="character" w:styleId="Odwoanieprzypisudolnego">
    <w:name w:val="footnote reference"/>
    <w:basedOn w:val="Domylnaczcionkaakapitu"/>
    <w:semiHidden/>
    <w:locked/>
    <w:rsid w:val="005B2ACF"/>
    <w:rPr>
      <w:vertAlign w:val="superscript"/>
    </w:rPr>
  </w:style>
  <w:style w:type="numbering" w:customStyle="1" w:styleId="TSZStyleTSZStyleOutlinenumberedPaleBlueOutlinenumbered">
    <w:name w:val="T_SZ_Style T_SZ_Style Outline numbered Pale Blue + Outline numbered"/>
    <w:basedOn w:val="Bezlisty"/>
    <w:rsid w:val="007D442C"/>
    <w:pPr>
      <w:numPr>
        <w:numId w:val="1"/>
      </w:numPr>
    </w:pPr>
  </w:style>
  <w:style w:type="paragraph" w:customStyle="1" w:styleId="TSZPodpisrystab">
    <w:name w:val="T_SZ_Podpis rys_tab"/>
    <w:basedOn w:val="Normalny"/>
    <w:locked/>
    <w:rsid w:val="001A4CC3"/>
    <w:pPr>
      <w:spacing w:before="120"/>
    </w:pPr>
  </w:style>
  <w:style w:type="paragraph" w:customStyle="1" w:styleId="Tabelatresc">
    <w:name w:val="Tabela_tresc"/>
    <w:basedOn w:val="Normalny"/>
    <w:locked/>
    <w:rsid w:val="00BA4305"/>
    <w:pPr>
      <w:numPr>
        <w:numId w:val="3"/>
      </w:numPr>
    </w:pPr>
  </w:style>
  <w:style w:type="paragraph" w:customStyle="1" w:styleId="TSZTekstukrytypunkty">
    <w:name w:val="T_SZ_Tekst ukryty_punkty"/>
    <w:basedOn w:val="TSZTekstukryty"/>
    <w:autoRedefine/>
    <w:rsid w:val="00E34F0D"/>
    <w:rPr>
      <w:lang w:eastAsia="ar-SA"/>
    </w:rPr>
  </w:style>
  <w:style w:type="paragraph" w:customStyle="1" w:styleId="TSZNormalpunkty">
    <w:name w:val="T_SZ_Normal_punkty"/>
    <w:basedOn w:val="Normalny"/>
    <w:autoRedefine/>
    <w:rsid w:val="002C7868"/>
    <w:pPr>
      <w:numPr>
        <w:numId w:val="5"/>
      </w:numPr>
    </w:pPr>
  </w:style>
  <w:style w:type="paragraph" w:customStyle="1" w:styleId="TSZTekstukrytypodpunkty">
    <w:name w:val="T_SZ_Tekst ukryty_podpunkty"/>
    <w:basedOn w:val="TSZTekstukrytypunkty"/>
    <w:autoRedefine/>
    <w:rsid w:val="00A1677D"/>
    <w:pPr>
      <w:numPr>
        <w:numId w:val="4"/>
      </w:numPr>
      <w:ind w:left="1080"/>
    </w:pPr>
  </w:style>
  <w:style w:type="paragraph" w:customStyle="1" w:styleId="TSZNormalpodpunkty">
    <w:name w:val="T_SZ_Normal_podpunkty"/>
    <w:basedOn w:val="TSZNormalpunkty"/>
    <w:autoRedefine/>
    <w:rsid w:val="002C7868"/>
    <w:pPr>
      <w:numPr>
        <w:numId w:val="2"/>
      </w:numPr>
      <w:ind w:left="720"/>
    </w:pPr>
  </w:style>
  <w:style w:type="paragraph" w:styleId="Spistreci3">
    <w:name w:val="toc 3"/>
    <w:basedOn w:val="Normalny"/>
    <w:next w:val="Normalny"/>
    <w:autoRedefine/>
    <w:uiPriority w:val="39"/>
    <w:locked/>
    <w:rsid w:val="00A51799"/>
    <w:pPr>
      <w:ind w:left="400"/>
    </w:pPr>
  </w:style>
  <w:style w:type="character" w:customStyle="1" w:styleId="TSZTekstukrytyZnak">
    <w:name w:val="T_SZ_Tekst ukryty Znak"/>
    <w:basedOn w:val="Domylnaczcionkaakapitu"/>
    <w:link w:val="TSZTekstukryty"/>
    <w:rsid w:val="000C737E"/>
    <w:rPr>
      <w:rFonts w:ascii="Arial" w:hAnsi="Arial"/>
      <w:i/>
      <w:iCs/>
      <w:vanish/>
      <w:color w:val="0000FF"/>
      <w:szCs w:val="24"/>
      <w:lang w:val="pl-PL" w:eastAsia="pl-PL" w:bidi="ar-SA"/>
    </w:rPr>
  </w:style>
  <w:style w:type="character" w:styleId="Odwoaniedokomentarza">
    <w:name w:val="annotation reference"/>
    <w:basedOn w:val="Domylnaczcionkaakapitu"/>
    <w:semiHidden/>
    <w:locked/>
    <w:rsid w:val="000C737E"/>
    <w:rPr>
      <w:sz w:val="16"/>
      <w:szCs w:val="16"/>
    </w:rPr>
  </w:style>
  <w:style w:type="paragraph" w:styleId="Tekstkomentarza">
    <w:name w:val="annotation text"/>
    <w:basedOn w:val="Normalny"/>
    <w:link w:val="TekstkomentarzaZnak"/>
    <w:locked/>
    <w:rsid w:val="000C737E"/>
    <w:rPr>
      <w:szCs w:val="20"/>
    </w:rPr>
  </w:style>
  <w:style w:type="paragraph" w:styleId="Tematkomentarza">
    <w:name w:val="annotation subject"/>
    <w:basedOn w:val="Tekstkomentarza"/>
    <w:next w:val="Tekstkomentarza"/>
    <w:link w:val="TematkomentarzaZnak"/>
    <w:locked/>
    <w:rsid w:val="0041177A"/>
    <w:rPr>
      <w:b/>
      <w:bCs/>
    </w:rPr>
  </w:style>
  <w:style w:type="character" w:styleId="Numerstrony">
    <w:name w:val="page number"/>
    <w:basedOn w:val="Domylnaczcionkaakapitu"/>
    <w:locked/>
    <w:rsid w:val="00651FE0"/>
  </w:style>
  <w:style w:type="paragraph" w:styleId="Podtytu">
    <w:name w:val="Subtitle"/>
    <w:basedOn w:val="Normalny"/>
    <w:link w:val="PodtytuZnak"/>
    <w:qFormat/>
    <w:locked/>
    <w:rsid w:val="00651FE0"/>
    <w:pPr>
      <w:spacing w:after="60"/>
      <w:jc w:val="center"/>
      <w:outlineLvl w:val="1"/>
    </w:pPr>
    <w:rPr>
      <w:rFonts w:cs="Arial"/>
      <w:sz w:val="24"/>
      <w:lang w:val="en-GB" w:eastAsia="en-US"/>
    </w:rPr>
  </w:style>
  <w:style w:type="paragraph" w:styleId="Tekstpodstawowywcity">
    <w:name w:val="Body Text Indent"/>
    <w:basedOn w:val="Normalny"/>
    <w:link w:val="TekstpodstawowywcityZnak"/>
    <w:locked/>
    <w:rsid w:val="00651FE0"/>
    <w:pPr>
      <w:spacing w:after="120"/>
      <w:ind w:left="283"/>
    </w:pPr>
  </w:style>
  <w:style w:type="paragraph" w:styleId="Tekstpodstawowyzwciciem2">
    <w:name w:val="Body Text First Indent 2"/>
    <w:basedOn w:val="Tekstpodstawowywcity"/>
    <w:link w:val="Tekstpodstawowyzwciciem2Znak"/>
    <w:locked/>
    <w:rsid w:val="00651FE0"/>
    <w:pPr>
      <w:ind w:firstLine="210"/>
      <w:jc w:val="left"/>
    </w:pPr>
    <w:rPr>
      <w:szCs w:val="20"/>
      <w:lang w:val="en-GB" w:eastAsia="en-US"/>
    </w:rPr>
  </w:style>
  <w:style w:type="character" w:customStyle="1" w:styleId="TSZTekstukrytyChar">
    <w:name w:val="T_SZ_Tekst ukryty Char"/>
    <w:basedOn w:val="Domylnaczcionkaakapitu"/>
    <w:rsid w:val="0023690D"/>
    <w:rPr>
      <w:rFonts w:ascii="Arial" w:hAnsi="Arial"/>
      <w:i/>
      <w:iCs/>
      <w:vanish/>
      <w:color w:val="0000FF"/>
      <w:szCs w:val="24"/>
      <w:lang w:val="pl-PL" w:eastAsia="pl-PL" w:bidi="ar-SA"/>
    </w:rPr>
  </w:style>
  <w:style w:type="paragraph" w:customStyle="1" w:styleId="InfoBlue">
    <w:name w:val="InfoBlue"/>
    <w:basedOn w:val="Normalny"/>
    <w:next w:val="Tekstpodstawowy"/>
    <w:link w:val="InfoBlueZnak"/>
    <w:rsid w:val="00C1247A"/>
    <w:pPr>
      <w:overflowPunct w:val="0"/>
      <w:autoSpaceDE w:val="0"/>
      <w:autoSpaceDN w:val="0"/>
      <w:adjustRightInd w:val="0"/>
      <w:spacing w:after="120" w:line="240" w:lineRule="auto"/>
      <w:ind w:left="720"/>
      <w:jc w:val="left"/>
      <w:textAlignment w:val="baseline"/>
    </w:pPr>
    <w:rPr>
      <w:rFonts w:ascii="Times New Roman" w:hAnsi="Times New Roman" w:cs="Arial"/>
      <w:i/>
      <w:vanish/>
      <w:color w:val="0000FF"/>
      <w:szCs w:val="20"/>
    </w:rPr>
  </w:style>
  <w:style w:type="character" w:customStyle="1" w:styleId="InfoBlueZnak">
    <w:name w:val="InfoBlue Znak"/>
    <w:basedOn w:val="Domylnaczcionkaakapitu"/>
    <w:link w:val="InfoBlue"/>
    <w:rsid w:val="00C1247A"/>
    <w:rPr>
      <w:rFonts w:cs="Arial"/>
      <w:i/>
      <w:vanish/>
      <w:color w:val="0000FF"/>
      <w:lang w:val="pl-PL" w:eastAsia="pl-PL" w:bidi="ar-SA"/>
    </w:rPr>
  </w:style>
  <w:style w:type="character" w:customStyle="1" w:styleId="Domylnaczcionkaakapitu1">
    <w:name w:val="Domyślna czcionka akapitu1"/>
    <w:rsid w:val="00C1247A"/>
  </w:style>
  <w:style w:type="paragraph" w:styleId="Mapadokumentu">
    <w:name w:val="Document Map"/>
    <w:basedOn w:val="Normalny"/>
    <w:link w:val="MapadokumentuZnak"/>
    <w:uiPriority w:val="99"/>
    <w:locked/>
    <w:rsid w:val="00823125"/>
    <w:rPr>
      <w:rFonts w:ascii="Tahoma" w:hAnsi="Tahoma" w:cs="Tahoma"/>
      <w:sz w:val="16"/>
      <w:szCs w:val="16"/>
    </w:rPr>
  </w:style>
  <w:style w:type="character" w:customStyle="1" w:styleId="MapadokumentuZnak">
    <w:name w:val="Mapa dokumentu Znak"/>
    <w:basedOn w:val="Domylnaczcionkaakapitu"/>
    <w:link w:val="Mapadokumentu"/>
    <w:uiPriority w:val="99"/>
    <w:rsid w:val="00823125"/>
    <w:rPr>
      <w:rFonts w:ascii="Tahoma" w:hAnsi="Tahoma" w:cs="Tahoma"/>
      <w:sz w:val="16"/>
      <w:szCs w:val="16"/>
    </w:rPr>
  </w:style>
  <w:style w:type="character" w:customStyle="1" w:styleId="StopkaZnak">
    <w:name w:val="Stopka Znak"/>
    <w:aliases w:val="T_SZ_Footer Znak"/>
    <w:basedOn w:val="Domylnaczcionkaakapitu"/>
    <w:link w:val="Stopka"/>
    <w:rsid w:val="00823125"/>
    <w:rPr>
      <w:rFonts w:ascii="Arial" w:hAnsi="Arial"/>
      <w:sz w:val="16"/>
      <w:szCs w:val="24"/>
    </w:rPr>
  </w:style>
  <w:style w:type="character" w:customStyle="1" w:styleId="TekstpodstawowyZnak">
    <w:name w:val="Tekst podstawowy Znak"/>
    <w:aliases w:val="Body Text Italic Znak"/>
    <w:basedOn w:val="Domylnaczcionkaakapitu"/>
    <w:link w:val="Tekstpodstawowy"/>
    <w:rsid w:val="001054E9"/>
    <w:rPr>
      <w:rFonts w:ascii="Arial" w:hAnsi="Arial"/>
      <w:szCs w:val="24"/>
    </w:rPr>
  </w:style>
  <w:style w:type="paragraph" w:customStyle="1" w:styleId="TekstOpisu">
    <w:name w:val="TekstOpisu"/>
    <w:basedOn w:val="Normalny"/>
    <w:uiPriority w:val="99"/>
    <w:rsid w:val="001054E9"/>
    <w:pPr>
      <w:spacing w:before="40" w:after="60" w:line="240" w:lineRule="auto"/>
      <w:ind w:left="1134"/>
    </w:pPr>
    <w:rPr>
      <w:rFonts w:cs="Arial"/>
      <w:szCs w:val="20"/>
    </w:rPr>
  </w:style>
  <w:style w:type="paragraph" w:customStyle="1" w:styleId="Tabela-nagwek">
    <w:name w:val="Tabela - nagłówek"/>
    <w:basedOn w:val="Normalny"/>
    <w:uiPriority w:val="99"/>
    <w:rsid w:val="001054E9"/>
    <w:pPr>
      <w:spacing w:before="60" w:after="60" w:line="240" w:lineRule="auto"/>
      <w:jc w:val="center"/>
    </w:pPr>
    <w:rPr>
      <w:rFonts w:cs="Arial"/>
      <w:b/>
      <w:bCs/>
      <w:color w:val="000000"/>
      <w:sz w:val="18"/>
      <w:szCs w:val="18"/>
    </w:rPr>
  </w:style>
  <w:style w:type="paragraph" w:customStyle="1" w:styleId="Tabela-tekstwkomrce">
    <w:name w:val="Tabela - tekst w komórce"/>
    <w:basedOn w:val="Normalny"/>
    <w:uiPriority w:val="99"/>
    <w:rsid w:val="001054E9"/>
    <w:pPr>
      <w:spacing w:before="20" w:after="20" w:line="240" w:lineRule="auto"/>
    </w:pPr>
    <w:rPr>
      <w:rFonts w:cs="Arial"/>
      <w:sz w:val="18"/>
      <w:szCs w:val="18"/>
      <w:lang w:val="de-DE"/>
    </w:rPr>
  </w:style>
  <w:style w:type="character" w:customStyle="1" w:styleId="WW8Num1z1">
    <w:name w:val="WW8Num1z1"/>
    <w:rsid w:val="002F4272"/>
    <w:rPr>
      <w:rFonts w:ascii="Times New Roman" w:hAnsi="Times New Roman" w:cs="Times New Roman"/>
      <w:i w:val="0"/>
    </w:rPr>
  </w:style>
  <w:style w:type="character" w:customStyle="1" w:styleId="WW8Num3z0">
    <w:name w:val="WW8Num3z0"/>
    <w:rsid w:val="002F4272"/>
    <w:rPr>
      <w:rFonts w:ascii="Courier New" w:hAnsi="Courier New" w:cs="Courier New"/>
    </w:rPr>
  </w:style>
  <w:style w:type="character" w:customStyle="1" w:styleId="WW8Num3z2">
    <w:name w:val="WW8Num3z2"/>
    <w:rsid w:val="002F4272"/>
    <w:rPr>
      <w:rFonts w:ascii="Wingdings" w:hAnsi="Wingdings"/>
    </w:rPr>
  </w:style>
  <w:style w:type="character" w:customStyle="1" w:styleId="WW8Num3z3">
    <w:name w:val="WW8Num3z3"/>
    <w:rsid w:val="002F4272"/>
    <w:rPr>
      <w:rFonts w:ascii="Symbol" w:hAnsi="Symbol"/>
    </w:rPr>
  </w:style>
  <w:style w:type="character" w:customStyle="1" w:styleId="WW8Num4z0">
    <w:name w:val="WW8Num4z0"/>
    <w:rsid w:val="002F4272"/>
    <w:rPr>
      <w:rFonts w:ascii="Courier New" w:hAnsi="Courier New" w:cs="Courier New"/>
    </w:rPr>
  </w:style>
  <w:style w:type="character" w:customStyle="1" w:styleId="WW8Num4z2">
    <w:name w:val="WW8Num4z2"/>
    <w:rsid w:val="002F4272"/>
    <w:rPr>
      <w:rFonts w:ascii="Wingdings" w:hAnsi="Wingdings"/>
    </w:rPr>
  </w:style>
  <w:style w:type="character" w:customStyle="1" w:styleId="WW8Num4z3">
    <w:name w:val="WW8Num4z3"/>
    <w:rsid w:val="002F4272"/>
    <w:rPr>
      <w:rFonts w:ascii="Symbol" w:hAnsi="Symbol"/>
    </w:rPr>
  </w:style>
  <w:style w:type="character" w:customStyle="1" w:styleId="WW8Num5z1">
    <w:name w:val="WW8Num5z1"/>
    <w:rsid w:val="002F4272"/>
    <w:rPr>
      <w:i w:val="0"/>
    </w:rPr>
  </w:style>
  <w:style w:type="character" w:customStyle="1" w:styleId="WW8Num7z0">
    <w:name w:val="WW8Num7z0"/>
    <w:rsid w:val="002F4272"/>
    <w:rPr>
      <w:rFonts w:ascii="Symbol" w:hAnsi="Symbol"/>
    </w:rPr>
  </w:style>
  <w:style w:type="character" w:customStyle="1" w:styleId="WW8Num7z1">
    <w:name w:val="WW8Num7z1"/>
    <w:rsid w:val="002F4272"/>
    <w:rPr>
      <w:rFonts w:ascii="Courier New" w:hAnsi="Courier New" w:cs="Courier New"/>
    </w:rPr>
  </w:style>
  <w:style w:type="character" w:customStyle="1" w:styleId="WW8Num7z5">
    <w:name w:val="WW8Num7z5"/>
    <w:rsid w:val="002F4272"/>
    <w:rPr>
      <w:rFonts w:ascii="Wingdings" w:hAnsi="Wingdings"/>
    </w:rPr>
  </w:style>
  <w:style w:type="character" w:customStyle="1" w:styleId="WW8Num8z0">
    <w:name w:val="WW8Num8z0"/>
    <w:rsid w:val="002F4272"/>
    <w:rPr>
      <w:rFonts w:ascii="Symbol" w:hAnsi="Symbol"/>
    </w:rPr>
  </w:style>
  <w:style w:type="character" w:customStyle="1" w:styleId="WW8Num8z1">
    <w:name w:val="WW8Num8z1"/>
    <w:rsid w:val="002F4272"/>
    <w:rPr>
      <w:rFonts w:ascii="Courier New" w:hAnsi="Courier New" w:cs="Courier New"/>
    </w:rPr>
  </w:style>
  <w:style w:type="character" w:customStyle="1" w:styleId="WW8Num8z2">
    <w:name w:val="WW8Num8z2"/>
    <w:rsid w:val="002F4272"/>
    <w:rPr>
      <w:rFonts w:ascii="Wingdings" w:hAnsi="Wingdings"/>
    </w:rPr>
  </w:style>
  <w:style w:type="character" w:customStyle="1" w:styleId="Odwoaniedokomentarza1">
    <w:name w:val="Odwołanie do komentarza1"/>
    <w:basedOn w:val="Domylnaczcionkaakapitu1"/>
    <w:rsid w:val="002F4272"/>
  </w:style>
  <w:style w:type="paragraph" w:customStyle="1" w:styleId="Nagwek10">
    <w:name w:val="Nagłówek1"/>
    <w:basedOn w:val="Normalny"/>
    <w:next w:val="Tekstpodstawowy"/>
    <w:rsid w:val="002F4272"/>
    <w:pPr>
      <w:keepNext/>
      <w:suppressAutoHyphens/>
      <w:spacing w:before="240" w:after="120" w:line="240" w:lineRule="auto"/>
      <w:jc w:val="left"/>
    </w:pPr>
    <w:rPr>
      <w:rFonts w:eastAsia="Arial Unicode MS" w:cs="Mangal"/>
      <w:sz w:val="28"/>
      <w:szCs w:val="28"/>
      <w:lang w:eastAsia="ar-SA"/>
    </w:rPr>
  </w:style>
  <w:style w:type="paragraph" w:styleId="Lista">
    <w:name w:val="List"/>
    <w:basedOn w:val="Tekstpodstawowy"/>
    <w:locked/>
    <w:rsid w:val="002F4272"/>
    <w:pPr>
      <w:suppressAutoHyphens/>
      <w:spacing w:after="0" w:line="240" w:lineRule="auto"/>
    </w:pPr>
    <w:rPr>
      <w:rFonts w:ascii="Times New Roman" w:hAnsi="Times New Roman" w:cs="Mangal"/>
      <w:i/>
      <w:iCs/>
      <w:szCs w:val="20"/>
      <w:lang w:eastAsia="ar-SA"/>
    </w:rPr>
  </w:style>
  <w:style w:type="paragraph" w:customStyle="1" w:styleId="Podpis1">
    <w:name w:val="Podpis1"/>
    <w:basedOn w:val="Normalny"/>
    <w:rsid w:val="002F4272"/>
    <w:pPr>
      <w:suppressLineNumbers/>
      <w:suppressAutoHyphens/>
      <w:spacing w:before="120" w:after="120" w:line="240" w:lineRule="auto"/>
      <w:jc w:val="left"/>
    </w:pPr>
    <w:rPr>
      <w:rFonts w:ascii="Times New Roman" w:hAnsi="Times New Roman" w:cs="Mangal"/>
      <w:i/>
      <w:iCs/>
      <w:sz w:val="24"/>
      <w:lang w:eastAsia="ar-SA"/>
    </w:rPr>
  </w:style>
  <w:style w:type="paragraph" w:customStyle="1" w:styleId="Indeks">
    <w:name w:val="Indeks"/>
    <w:basedOn w:val="Normalny"/>
    <w:rsid w:val="002F4272"/>
    <w:pPr>
      <w:suppressLineNumbers/>
      <w:suppressAutoHyphens/>
      <w:spacing w:line="240" w:lineRule="auto"/>
      <w:jc w:val="left"/>
    </w:pPr>
    <w:rPr>
      <w:rFonts w:ascii="Times New Roman" w:hAnsi="Times New Roman" w:cs="Mangal"/>
      <w:sz w:val="24"/>
      <w:lang w:eastAsia="ar-SA"/>
    </w:rPr>
  </w:style>
  <w:style w:type="paragraph" w:customStyle="1" w:styleId="Legenda1">
    <w:name w:val="Legenda1"/>
    <w:basedOn w:val="Normalny"/>
    <w:next w:val="Normalny"/>
    <w:rsid w:val="002F4272"/>
    <w:pPr>
      <w:suppressAutoHyphens/>
      <w:spacing w:line="240" w:lineRule="auto"/>
      <w:jc w:val="left"/>
    </w:pPr>
    <w:rPr>
      <w:rFonts w:ascii="Times New Roman" w:hAnsi="Times New Roman"/>
      <w:b/>
      <w:bCs/>
      <w:szCs w:val="20"/>
      <w:lang w:eastAsia="ar-SA"/>
    </w:rPr>
  </w:style>
  <w:style w:type="paragraph" w:customStyle="1" w:styleId="TekstOpisuZnak">
    <w:name w:val="TekstOpisu Znak"/>
    <w:basedOn w:val="Normalny"/>
    <w:rsid w:val="002F4272"/>
    <w:pPr>
      <w:suppressAutoHyphens/>
      <w:spacing w:before="40" w:after="60" w:line="240" w:lineRule="auto"/>
      <w:ind w:left="1134"/>
      <w:jc w:val="left"/>
    </w:pPr>
    <w:rPr>
      <w:rFonts w:ascii="Bookman Old Style" w:hAnsi="Bookman Old Style"/>
      <w:sz w:val="22"/>
      <w:szCs w:val="20"/>
      <w:lang w:eastAsia="ar-SA"/>
    </w:rPr>
  </w:style>
  <w:style w:type="paragraph" w:customStyle="1" w:styleId="Tekstkomentarza1">
    <w:name w:val="Tekst komentarza1"/>
    <w:basedOn w:val="Normalny"/>
    <w:rsid w:val="002F4272"/>
    <w:pPr>
      <w:suppressAutoHyphens/>
      <w:spacing w:line="240" w:lineRule="auto"/>
      <w:jc w:val="left"/>
    </w:pPr>
    <w:rPr>
      <w:rFonts w:ascii="Bookman Old Style" w:hAnsi="Bookman Old Style"/>
      <w:szCs w:val="20"/>
      <w:lang w:eastAsia="ar-SA"/>
    </w:rPr>
  </w:style>
  <w:style w:type="paragraph" w:styleId="Tytu">
    <w:name w:val="Title"/>
    <w:basedOn w:val="Normalny"/>
    <w:next w:val="Podtytu"/>
    <w:link w:val="TytuZnak"/>
    <w:qFormat/>
    <w:locked/>
    <w:rsid w:val="002F4272"/>
    <w:pPr>
      <w:suppressAutoHyphens/>
      <w:spacing w:line="240" w:lineRule="auto"/>
      <w:jc w:val="center"/>
    </w:pPr>
    <w:rPr>
      <w:rFonts w:ascii="Times New Roman" w:hAnsi="Times New Roman"/>
      <w:sz w:val="28"/>
      <w:lang w:eastAsia="ar-SA"/>
    </w:rPr>
  </w:style>
  <w:style w:type="character" w:customStyle="1" w:styleId="TytuZnak">
    <w:name w:val="Tytuł Znak"/>
    <w:basedOn w:val="Domylnaczcionkaakapitu"/>
    <w:link w:val="Tytu"/>
    <w:rsid w:val="002F4272"/>
    <w:rPr>
      <w:sz w:val="28"/>
      <w:szCs w:val="24"/>
      <w:lang w:eastAsia="ar-SA"/>
    </w:rPr>
  </w:style>
  <w:style w:type="paragraph" w:customStyle="1" w:styleId="Normalny11pt">
    <w:name w:val="Normalny + 11 pt"/>
    <w:basedOn w:val="Normalny"/>
    <w:rsid w:val="002F4272"/>
    <w:pPr>
      <w:suppressAutoHyphens/>
      <w:spacing w:before="60" w:after="60" w:line="288" w:lineRule="auto"/>
    </w:pPr>
    <w:rPr>
      <w:rFonts w:cs="Arial"/>
      <w:sz w:val="22"/>
      <w:szCs w:val="22"/>
      <w:lang w:eastAsia="ar-SA"/>
    </w:rPr>
  </w:style>
  <w:style w:type="paragraph" w:customStyle="1" w:styleId="DefaultText">
    <w:name w:val="Default Text"/>
    <w:basedOn w:val="Normalny"/>
    <w:rsid w:val="002F4272"/>
    <w:pPr>
      <w:suppressAutoHyphens/>
      <w:autoSpaceDE w:val="0"/>
      <w:spacing w:line="240" w:lineRule="auto"/>
      <w:jc w:val="left"/>
    </w:pPr>
    <w:rPr>
      <w:rFonts w:ascii="Times New Roman" w:hAnsi="Times New Roman"/>
      <w:sz w:val="24"/>
      <w:lang w:val="en-US" w:eastAsia="ar-SA"/>
    </w:rPr>
  </w:style>
  <w:style w:type="paragraph" w:customStyle="1" w:styleId="Spisilustracji1">
    <w:name w:val="Spis ilustracji1"/>
    <w:basedOn w:val="Normalny"/>
    <w:next w:val="Normalny"/>
    <w:rsid w:val="002F4272"/>
    <w:pPr>
      <w:suppressAutoHyphens/>
      <w:spacing w:line="240" w:lineRule="auto"/>
      <w:jc w:val="left"/>
    </w:pPr>
    <w:rPr>
      <w:rFonts w:ascii="Times New Roman" w:hAnsi="Times New Roman"/>
      <w:sz w:val="24"/>
      <w:lang w:eastAsia="ar-SA"/>
    </w:rPr>
  </w:style>
  <w:style w:type="paragraph" w:styleId="NormalnyWeb">
    <w:name w:val="Normal (Web)"/>
    <w:basedOn w:val="Normalny"/>
    <w:uiPriority w:val="99"/>
    <w:locked/>
    <w:rsid w:val="002F4272"/>
    <w:pPr>
      <w:suppressAutoHyphens/>
      <w:spacing w:before="280" w:after="280" w:line="240" w:lineRule="auto"/>
      <w:jc w:val="left"/>
    </w:pPr>
    <w:rPr>
      <w:rFonts w:ascii="Times New Roman" w:hAnsi="Times New Roman"/>
      <w:sz w:val="24"/>
      <w:lang w:eastAsia="ar-SA"/>
    </w:rPr>
  </w:style>
  <w:style w:type="paragraph" w:customStyle="1" w:styleId="tekstukryty">
    <w:name w:val="tekst ukryty"/>
    <w:basedOn w:val="Nagwek4"/>
    <w:rsid w:val="002F4272"/>
    <w:pPr>
      <w:keepNext w:val="0"/>
      <w:tabs>
        <w:tab w:val="num" w:pos="360"/>
      </w:tabs>
      <w:suppressAutoHyphens/>
      <w:spacing w:before="0" w:after="0" w:line="240" w:lineRule="auto"/>
      <w:ind w:left="360" w:hanging="360"/>
      <w:jc w:val="left"/>
    </w:pPr>
    <w:rPr>
      <w:rFonts w:ascii="Times New Roman" w:hAnsi="Times New Roman"/>
      <w:b w:val="0"/>
      <w:bCs w:val="0"/>
      <w:i/>
      <w:vanish/>
      <w:color w:val="0000FF"/>
      <w:sz w:val="20"/>
      <w:szCs w:val="24"/>
      <w:lang w:eastAsia="ar-SA"/>
    </w:rPr>
  </w:style>
  <w:style w:type="paragraph" w:customStyle="1" w:styleId="StylNagwek2TimesNewRoman13ptNieKursywaWyjustowany">
    <w:name w:val="Styl Nagłówek 2 + Times New Roman 13 pt Nie Kursywa Wyjustowany"/>
    <w:basedOn w:val="Nagwek2"/>
    <w:rsid w:val="002F4272"/>
    <w:pPr>
      <w:suppressAutoHyphens/>
      <w:spacing w:line="240" w:lineRule="auto"/>
    </w:pPr>
    <w:rPr>
      <w:rFonts w:ascii="Times New Roman" w:hAnsi="Times New Roman" w:cs="Times New Roman"/>
      <w:i/>
      <w:iCs w:val="0"/>
      <w:sz w:val="26"/>
      <w:szCs w:val="20"/>
      <w:lang w:eastAsia="ar-SA"/>
    </w:rPr>
  </w:style>
  <w:style w:type="paragraph" w:styleId="Spistreci4">
    <w:name w:val="toc 4"/>
    <w:basedOn w:val="Normalny"/>
    <w:next w:val="Normalny"/>
    <w:uiPriority w:val="39"/>
    <w:locked/>
    <w:rsid w:val="002F4272"/>
    <w:pPr>
      <w:suppressAutoHyphens/>
      <w:spacing w:line="240" w:lineRule="auto"/>
      <w:ind w:left="720"/>
      <w:jc w:val="left"/>
    </w:pPr>
    <w:rPr>
      <w:rFonts w:ascii="Times New Roman" w:hAnsi="Times New Roman"/>
      <w:sz w:val="24"/>
      <w:lang w:eastAsia="ar-SA"/>
    </w:rPr>
  </w:style>
  <w:style w:type="paragraph" w:styleId="Spistreci5">
    <w:name w:val="toc 5"/>
    <w:basedOn w:val="Normalny"/>
    <w:next w:val="Normalny"/>
    <w:locked/>
    <w:rsid w:val="002F4272"/>
    <w:pPr>
      <w:suppressAutoHyphens/>
      <w:spacing w:line="240" w:lineRule="auto"/>
      <w:ind w:left="960"/>
      <w:jc w:val="left"/>
    </w:pPr>
    <w:rPr>
      <w:rFonts w:ascii="Times New Roman" w:hAnsi="Times New Roman"/>
      <w:sz w:val="24"/>
      <w:lang w:eastAsia="ar-SA"/>
    </w:rPr>
  </w:style>
  <w:style w:type="paragraph" w:styleId="Spistreci6">
    <w:name w:val="toc 6"/>
    <w:basedOn w:val="Normalny"/>
    <w:next w:val="Normalny"/>
    <w:uiPriority w:val="39"/>
    <w:locked/>
    <w:rsid w:val="002F4272"/>
    <w:pPr>
      <w:suppressAutoHyphens/>
      <w:spacing w:line="240" w:lineRule="auto"/>
      <w:ind w:left="1200"/>
      <w:jc w:val="left"/>
    </w:pPr>
    <w:rPr>
      <w:rFonts w:ascii="Times New Roman" w:hAnsi="Times New Roman"/>
      <w:sz w:val="24"/>
      <w:lang w:eastAsia="ar-SA"/>
    </w:rPr>
  </w:style>
  <w:style w:type="paragraph" w:styleId="Spistreci7">
    <w:name w:val="toc 7"/>
    <w:basedOn w:val="Normalny"/>
    <w:next w:val="Normalny"/>
    <w:uiPriority w:val="39"/>
    <w:locked/>
    <w:rsid w:val="002F4272"/>
    <w:pPr>
      <w:suppressAutoHyphens/>
      <w:spacing w:line="240" w:lineRule="auto"/>
      <w:ind w:left="1440"/>
      <w:jc w:val="left"/>
    </w:pPr>
    <w:rPr>
      <w:rFonts w:ascii="Times New Roman" w:hAnsi="Times New Roman"/>
      <w:sz w:val="24"/>
      <w:lang w:eastAsia="ar-SA"/>
    </w:rPr>
  </w:style>
  <w:style w:type="paragraph" w:styleId="Spistreci8">
    <w:name w:val="toc 8"/>
    <w:basedOn w:val="Normalny"/>
    <w:next w:val="Normalny"/>
    <w:uiPriority w:val="39"/>
    <w:locked/>
    <w:rsid w:val="002F4272"/>
    <w:pPr>
      <w:suppressAutoHyphens/>
      <w:spacing w:line="240" w:lineRule="auto"/>
      <w:ind w:left="1680"/>
      <w:jc w:val="left"/>
    </w:pPr>
    <w:rPr>
      <w:rFonts w:ascii="Times New Roman" w:hAnsi="Times New Roman"/>
      <w:sz w:val="24"/>
      <w:lang w:eastAsia="ar-SA"/>
    </w:rPr>
  </w:style>
  <w:style w:type="paragraph" w:styleId="Spistreci9">
    <w:name w:val="toc 9"/>
    <w:basedOn w:val="Normalny"/>
    <w:next w:val="Normalny"/>
    <w:uiPriority w:val="39"/>
    <w:locked/>
    <w:rsid w:val="002F4272"/>
    <w:pPr>
      <w:suppressAutoHyphens/>
      <w:spacing w:line="240" w:lineRule="auto"/>
      <w:ind w:left="1920"/>
      <w:jc w:val="left"/>
    </w:pPr>
    <w:rPr>
      <w:rFonts w:ascii="Times New Roman" w:hAnsi="Times New Roman"/>
      <w:sz w:val="24"/>
      <w:lang w:eastAsia="ar-SA"/>
    </w:rPr>
  </w:style>
  <w:style w:type="paragraph" w:customStyle="1" w:styleId="Zawartotabeli">
    <w:name w:val="Zawartość tabeli"/>
    <w:basedOn w:val="Normalny"/>
    <w:rsid w:val="002F4272"/>
    <w:pPr>
      <w:suppressLineNumbers/>
      <w:suppressAutoHyphens/>
      <w:spacing w:line="240" w:lineRule="auto"/>
      <w:jc w:val="left"/>
    </w:pPr>
    <w:rPr>
      <w:rFonts w:ascii="Times New Roman" w:hAnsi="Times New Roman"/>
      <w:sz w:val="24"/>
      <w:lang w:eastAsia="ar-SA"/>
    </w:rPr>
  </w:style>
  <w:style w:type="paragraph" w:customStyle="1" w:styleId="Nagwektabeli">
    <w:name w:val="Nagłówek tabeli"/>
    <w:basedOn w:val="Zawartotabeli"/>
    <w:rsid w:val="002F4272"/>
    <w:pPr>
      <w:jc w:val="center"/>
    </w:pPr>
    <w:rPr>
      <w:b/>
      <w:bCs/>
    </w:rPr>
  </w:style>
  <w:style w:type="paragraph" w:customStyle="1" w:styleId="Spistreci10">
    <w:name w:val="Spis treści 10"/>
    <w:basedOn w:val="Indeks"/>
    <w:rsid w:val="002F4272"/>
    <w:pPr>
      <w:tabs>
        <w:tab w:val="right" w:leader="dot" w:pos="7091"/>
      </w:tabs>
      <w:ind w:left="2547"/>
    </w:pPr>
  </w:style>
  <w:style w:type="paragraph" w:customStyle="1" w:styleId="Bulletwithtext5">
    <w:name w:val="Bullet with text 5"/>
    <w:basedOn w:val="Normalny"/>
    <w:rsid w:val="00C6072D"/>
    <w:pPr>
      <w:numPr>
        <w:numId w:val="7"/>
      </w:numPr>
      <w:spacing w:line="240" w:lineRule="auto"/>
      <w:jc w:val="left"/>
    </w:pPr>
    <w:rPr>
      <w:rFonts w:ascii="Futura Bk" w:eastAsia="SimSun" w:hAnsi="Futura Bk"/>
      <w:szCs w:val="20"/>
      <w:lang w:eastAsia="en-US"/>
    </w:rPr>
  </w:style>
  <w:style w:type="paragraph" w:customStyle="1" w:styleId="TableHeading">
    <w:name w:val="Table Heading"/>
    <w:basedOn w:val="Normalny"/>
    <w:rsid w:val="00C6072D"/>
    <w:pPr>
      <w:keepLines/>
      <w:spacing w:before="120" w:after="120" w:line="240" w:lineRule="auto"/>
      <w:jc w:val="left"/>
    </w:pPr>
    <w:rPr>
      <w:rFonts w:eastAsia="SimSun"/>
      <w:b/>
      <w:sz w:val="16"/>
      <w:szCs w:val="20"/>
      <w:lang w:val="en-US" w:eastAsia="en-US"/>
    </w:rPr>
  </w:style>
  <w:style w:type="paragraph" w:customStyle="1" w:styleId="Numberedlist21">
    <w:name w:val="Numbered list 2.1"/>
    <w:basedOn w:val="Nagwek1"/>
    <w:next w:val="Normalny"/>
    <w:rsid w:val="00C6072D"/>
    <w:pPr>
      <w:pageBreakBefore w:val="0"/>
      <w:numPr>
        <w:numId w:val="8"/>
      </w:numPr>
      <w:tabs>
        <w:tab w:val="left" w:pos="720"/>
      </w:tabs>
      <w:spacing w:after="60" w:line="240" w:lineRule="auto"/>
      <w:jc w:val="left"/>
    </w:pPr>
    <w:rPr>
      <w:rFonts w:eastAsia="SimSun" w:cs="Times New Roman"/>
      <w:bCs w:val="0"/>
      <w:caps w:val="0"/>
      <w:color w:val="auto"/>
      <w:kern w:val="28"/>
      <w:sz w:val="28"/>
      <w:szCs w:val="20"/>
      <w:lang w:eastAsia="en-US"/>
    </w:rPr>
  </w:style>
  <w:style w:type="paragraph" w:customStyle="1" w:styleId="Numberedlist22">
    <w:name w:val="Numbered list 2.2"/>
    <w:basedOn w:val="Nagwek2"/>
    <w:next w:val="Normalny"/>
    <w:rsid w:val="00C6072D"/>
    <w:pPr>
      <w:tabs>
        <w:tab w:val="num" w:pos="360"/>
        <w:tab w:val="left" w:pos="720"/>
      </w:tabs>
      <w:spacing w:line="240" w:lineRule="auto"/>
      <w:ind w:left="360"/>
      <w:jc w:val="left"/>
    </w:pPr>
    <w:rPr>
      <w:rFonts w:eastAsia="SimSun" w:cs="Times New Roman"/>
      <w:bCs w:val="0"/>
      <w:iCs w:val="0"/>
      <w:sz w:val="24"/>
      <w:szCs w:val="20"/>
      <w:lang w:eastAsia="en-US"/>
    </w:rPr>
  </w:style>
  <w:style w:type="paragraph" w:customStyle="1" w:styleId="Numberedlist23">
    <w:name w:val="Numbered list 2.3"/>
    <w:basedOn w:val="Nagwek3"/>
    <w:next w:val="Normalny"/>
    <w:rsid w:val="00C6072D"/>
    <w:pPr>
      <w:tabs>
        <w:tab w:val="num" w:pos="360"/>
        <w:tab w:val="left" w:pos="1080"/>
      </w:tabs>
      <w:spacing w:line="240" w:lineRule="auto"/>
      <w:ind w:left="360" w:hanging="360"/>
      <w:jc w:val="left"/>
    </w:pPr>
    <w:rPr>
      <w:rFonts w:eastAsia="SimSun" w:cs="Times New Roman"/>
      <w:bCs w:val="0"/>
      <w:color w:val="auto"/>
      <w:sz w:val="22"/>
      <w:szCs w:val="20"/>
      <w:lang w:eastAsia="en-US"/>
    </w:rPr>
  </w:style>
  <w:style w:type="paragraph" w:customStyle="1" w:styleId="Table">
    <w:name w:val="Table"/>
    <w:basedOn w:val="Normalny"/>
    <w:rsid w:val="00C6072D"/>
    <w:pPr>
      <w:spacing w:before="40" w:after="40" w:line="240" w:lineRule="auto"/>
      <w:jc w:val="left"/>
    </w:pPr>
    <w:rPr>
      <w:rFonts w:ascii="Futura Bk" w:eastAsia="SimSun" w:hAnsi="Futura Bk"/>
      <w:szCs w:val="20"/>
      <w:lang w:eastAsia="en-US"/>
    </w:rPr>
  </w:style>
  <w:style w:type="paragraph" w:customStyle="1" w:styleId="TitleCenter">
    <w:name w:val="Title_Center"/>
    <w:basedOn w:val="Tytu"/>
    <w:rsid w:val="00C6072D"/>
    <w:pPr>
      <w:keepNext/>
      <w:suppressAutoHyphens w:val="0"/>
      <w:spacing w:before="240" w:after="60"/>
    </w:pPr>
    <w:rPr>
      <w:rFonts w:ascii="Futura Bk" w:eastAsia="SimSun" w:hAnsi="Futura Bk"/>
      <w:b/>
      <w:kern w:val="28"/>
      <w:sz w:val="24"/>
      <w:szCs w:val="20"/>
      <w:lang w:eastAsia="en-US"/>
    </w:rPr>
  </w:style>
  <w:style w:type="paragraph" w:customStyle="1" w:styleId="TableSmHeadingCenter">
    <w:name w:val="Table_Sm_Heading_Center"/>
    <w:basedOn w:val="Normalny"/>
    <w:rsid w:val="00C6072D"/>
    <w:pPr>
      <w:keepNext/>
      <w:keepLines/>
      <w:spacing w:before="60" w:after="40" w:line="240" w:lineRule="auto"/>
      <w:jc w:val="center"/>
    </w:pPr>
    <w:rPr>
      <w:rFonts w:ascii="Futura Bk" w:eastAsia="SimSun" w:hAnsi="Futura Bk"/>
      <w:b/>
      <w:sz w:val="16"/>
      <w:szCs w:val="20"/>
      <w:lang w:eastAsia="en-US"/>
    </w:rPr>
  </w:style>
  <w:style w:type="paragraph" w:styleId="Tekstpodstawowy3">
    <w:name w:val="Body Text 3"/>
    <w:basedOn w:val="Normalny"/>
    <w:link w:val="Tekstpodstawowy3Znak"/>
    <w:locked/>
    <w:rsid w:val="00C6072D"/>
    <w:pPr>
      <w:spacing w:line="240" w:lineRule="auto"/>
      <w:jc w:val="left"/>
    </w:pPr>
    <w:rPr>
      <w:rFonts w:eastAsia="SimSun"/>
      <w:sz w:val="28"/>
      <w:szCs w:val="20"/>
    </w:rPr>
  </w:style>
  <w:style w:type="character" w:customStyle="1" w:styleId="Tekstpodstawowy3Znak">
    <w:name w:val="Tekst podstawowy 3 Znak"/>
    <w:basedOn w:val="Domylnaczcionkaakapitu"/>
    <w:link w:val="Tekstpodstawowy3"/>
    <w:rsid w:val="00C6072D"/>
    <w:rPr>
      <w:rFonts w:ascii="Arial" w:eastAsia="SimSun" w:hAnsi="Arial"/>
      <w:sz w:val="28"/>
    </w:rPr>
  </w:style>
  <w:style w:type="character" w:customStyle="1" w:styleId="CharacterUserEntry">
    <w:name w:val="Character UserEntry"/>
    <w:rsid w:val="00C6072D"/>
    <w:rPr>
      <w:color w:val="FF0000"/>
    </w:rPr>
  </w:style>
  <w:style w:type="paragraph" w:customStyle="1" w:styleId="TitlePageDetail">
    <w:name w:val="TitlePage_Detail"/>
    <w:basedOn w:val="TitlePageHeaderOOV"/>
    <w:rsid w:val="00C6072D"/>
    <w:pPr>
      <w:spacing w:line="360" w:lineRule="auto"/>
    </w:pPr>
    <w:rPr>
      <w:b/>
      <w:sz w:val="20"/>
    </w:rPr>
  </w:style>
  <w:style w:type="paragraph" w:customStyle="1" w:styleId="TitlePageHeaderOOV">
    <w:name w:val="TitlePage_Header_OOV"/>
    <w:basedOn w:val="Normalny"/>
    <w:rsid w:val="00C6072D"/>
    <w:pPr>
      <w:spacing w:line="240" w:lineRule="auto"/>
      <w:ind w:left="4060"/>
      <w:jc w:val="left"/>
    </w:pPr>
    <w:rPr>
      <w:rFonts w:eastAsia="SimSun"/>
      <w:sz w:val="44"/>
      <w:szCs w:val="20"/>
      <w:lang w:eastAsia="en-US"/>
    </w:rPr>
  </w:style>
  <w:style w:type="paragraph" w:styleId="Tekstprzypisukocowego">
    <w:name w:val="endnote text"/>
    <w:basedOn w:val="Normalny"/>
    <w:link w:val="TekstprzypisukocowegoZnak"/>
    <w:locked/>
    <w:rsid w:val="00C6072D"/>
    <w:pPr>
      <w:spacing w:line="240" w:lineRule="auto"/>
      <w:jc w:val="left"/>
    </w:pPr>
    <w:rPr>
      <w:rFonts w:ascii="Times New Roman" w:eastAsia="SimSun" w:hAnsi="Times New Roman"/>
      <w:szCs w:val="20"/>
    </w:rPr>
  </w:style>
  <w:style w:type="character" w:customStyle="1" w:styleId="TekstprzypisukocowegoZnak">
    <w:name w:val="Tekst przypisu końcowego Znak"/>
    <w:basedOn w:val="Domylnaczcionkaakapitu"/>
    <w:link w:val="Tekstprzypisukocowego"/>
    <w:rsid w:val="00C6072D"/>
    <w:rPr>
      <w:rFonts w:eastAsia="SimSun"/>
    </w:rPr>
  </w:style>
  <w:style w:type="character" w:styleId="Odwoanieprzypisukocowego">
    <w:name w:val="endnote reference"/>
    <w:locked/>
    <w:rsid w:val="00C6072D"/>
    <w:rPr>
      <w:vertAlign w:val="superscript"/>
    </w:rPr>
  </w:style>
  <w:style w:type="character" w:customStyle="1" w:styleId="Nagwek6Znak">
    <w:name w:val="Nagłówek 6 Znak"/>
    <w:link w:val="Nagwek6"/>
    <w:uiPriority w:val="99"/>
    <w:rsid w:val="00C6072D"/>
    <w:rPr>
      <w:rFonts w:ascii="Arial" w:hAnsi="Arial"/>
      <w:b/>
      <w:bCs/>
      <w:sz w:val="22"/>
      <w:szCs w:val="22"/>
    </w:rPr>
  </w:style>
  <w:style w:type="character" w:customStyle="1" w:styleId="Nagwek7Znak">
    <w:name w:val="Nagłówek 7 Znak"/>
    <w:link w:val="Nagwek7"/>
    <w:uiPriority w:val="99"/>
    <w:rsid w:val="00C6072D"/>
    <w:rPr>
      <w:rFonts w:ascii="Arial" w:hAnsi="Arial"/>
      <w:szCs w:val="24"/>
    </w:rPr>
  </w:style>
  <w:style w:type="character" w:customStyle="1" w:styleId="Nagwek9Znak">
    <w:name w:val="Nagłówek 9 Znak"/>
    <w:link w:val="Nagwek9"/>
    <w:uiPriority w:val="99"/>
    <w:rsid w:val="00C6072D"/>
    <w:rPr>
      <w:rFonts w:ascii="Arial" w:hAnsi="Arial" w:cs="Arial"/>
      <w:sz w:val="22"/>
      <w:szCs w:val="22"/>
    </w:rPr>
  </w:style>
  <w:style w:type="paragraph" w:styleId="Lista2">
    <w:name w:val="List 2"/>
    <w:basedOn w:val="Normalny"/>
    <w:locked/>
    <w:rsid w:val="00C6072D"/>
    <w:pPr>
      <w:spacing w:line="240" w:lineRule="auto"/>
      <w:ind w:left="720" w:hanging="360"/>
      <w:contextualSpacing/>
      <w:jc w:val="left"/>
    </w:pPr>
    <w:rPr>
      <w:rFonts w:eastAsia="SimSun"/>
    </w:rPr>
  </w:style>
  <w:style w:type="paragraph" w:styleId="Listapunktowana2">
    <w:name w:val="List Bullet 2"/>
    <w:basedOn w:val="Normalny"/>
    <w:locked/>
    <w:rsid w:val="00C6072D"/>
    <w:pPr>
      <w:numPr>
        <w:numId w:val="9"/>
      </w:numPr>
      <w:spacing w:line="240" w:lineRule="auto"/>
      <w:contextualSpacing/>
      <w:jc w:val="left"/>
    </w:pPr>
    <w:rPr>
      <w:rFonts w:eastAsia="SimSun"/>
    </w:rPr>
  </w:style>
  <w:style w:type="paragraph" w:styleId="Tekstpodstawowyzwciciem">
    <w:name w:val="Body Text First Indent"/>
    <w:basedOn w:val="Tekstpodstawowy"/>
    <w:link w:val="TekstpodstawowyzwciciemZnak"/>
    <w:locked/>
    <w:rsid w:val="00C6072D"/>
    <w:pPr>
      <w:spacing w:line="240" w:lineRule="auto"/>
      <w:ind w:firstLine="210"/>
      <w:jc w:val="left"/>
    </w:pPr>
    <w:rPr>
      <w:rFonts w:ascii="Times New Roman" w:eastAsia="SimSun" w:hAnsi="Times New Roman"/>
      <w:sz w:val="24"/>
    </w:rPr>
  </w:style>
  <w:style w:type="character" w:customStyle="1" w:styleId="TekstpodstawowyzwciciemZnak">
    <w:name w:val="Tekst podstawowy z wcięciem Znak"/>
    <w:basedOn w:val="TekstpodstawowyZnak"/>
    <w:link w:val="Tekstpodstawowyzwciciem"/>
    <w:rsid w:val="00C6072D"/>
    <w:rPr>
      <w:rFonts w:ascii="Arial" w:eastAsia="SimSun" w:hAnsi="Arial"/>
      <w:sz w:val="24"/>
      <w:szCs w:val="24"/>
    </w:rPr>
  </w:style>
  <w:style w:type="character" w:customStyle="1" w:styleId="TekstpodstawowywcityZnak">
    <w:name w:val="Tekst podstawowy wcięty Znak"/>
    <w:link w:val="Tekstpodstawowywcity"/>
    <w:rsid w:val="00C6072D"/>
    <w:rPr>
      <w:rFonts w:ascii="Arial" w:hAnsi="Arial"/>
      <w:szCs w:val="24"/>
    </w:rPr>
  </w:style>
  <w:style w:type="character" w:customStyle="1" w:styleId="Tekstpodstawowyzwciciem2Znak">
    <w:name w:val="Tekst podstawowy z wcięciem 2 Znak"/>
    <w:basedOn w:val="TekstpodstawowywcityZnak"/>
    <w:link w:val="Tekstpodstawowyzwciciem2"/>
    <w:rsid w:val="00C6072D"/>
    <w:rPr>
      <w:rFonts w:ascii="Arial" w:hAnsi="Arial"/>
      <w:szCs w:val="24"/>
      <w:lang w:val="en-GB" w:eastAsia="en-US"/>
    </w:rPr>
  </w:style>
  <w:style w:type="paragraph" w:styleId="Akapitzlist">
    <w:name w:val="List Paragraph"/>
    <w:basedOn w:val="Normalny"/>
    <w:link w:val="AkapitzlistZnak"/>
    <w:uiPriority w:val="34"/>
    <w:qFormat/>
    <w:rsid w:val="00C6072D"/>
    <w:pPr>
      <w:spacing w:line="240" w:lineRule="auto"/>
      <w:ind w:left="720"/>
      <w:jc w:val="left"/>
    </w:pPr>
    <w:rPr>
      <w:rFonts w:eastAsia="SimSun"/>
    </w:rPr>
  </w:style>
  <w:style w:type="paragraph" w:customStyle="1" w:styleId="TableText">
    <w:name w:val="Table Text"/>
    <w:basedOn w:val="Normalny"/>
    <w:rsid w:val="00C6072D"/>
    <w:pPr>
      <w:keepLines/>
      <w:spacing w:line="240" w:lineRule="auto"/>
      <w:jc w:val="left"/>
    </w:pPr>
    <w:rPr>
      <w:rFonts w:eastAsia="SimSun"/>
      <w:sz w:val="16"/>
      <w:szCs w:val="20"/>
      <w:lang w:val="en-US" w:eastAsia="en-US"/>
    </w:rPr>
  </w:style>
  <w:style w:type="character" w:customStyle="1" w:styleId="TekstkomentarzaZnak">
    <w:name w:val="Tekst komentarza Znak"/>
    <w:link w:val="Tekstkomentarza"/>
    <w:rsid w:val="00C6072D"/>
    <w:rPr>
      <w:rFonts w:ascii="Arial" w:hAnsi="Arial"/>
    </w:rPr>
  </w:style>
  <w:style w:type="paragraph" w:customStyle="1" w:styleId="StyleHeading1Arial">
    <w:name w:val="Style Heading 1 + Arial"/>
    <w:basedOn w:val="Nagwek1"/>
    <w:autoRedefine/>
    <w:rsid w:val="00C6072D"/>
    <w:pPr>
      <w:pageBreakBefore w:val="0"/>
      <w:tabs>
        <w:tab w:val="num" w:pos="360"/>
      </w:tabs>
      <w:spacing w:after="60" w:line="240" w:lineRule="auto"/>
      <w:jc w:val="left"/>
    </w:pPr>
    <w:rPr>
      <w:rFonts w:eastAsia="SimSun" w:cs="Times New Roman"/>
      <w:caps w:val="0"/>
      <w:color w:val="auto"/>
      <w:sz w:val="32"/>
      <w:szCs w:val="32"/>
    </w:rPr>
  </w:style>
  <w:style w:type="paragraph" w:customStyle="1" w:styleId="StyleHeading2Arial">
    <w:name w:val="Style Heading 2 + Arial"/>
    <w:basedOn w:val="Nagwek2"/>
    <w:autoRedefine/>
    <w:rsid w:val="00C6072D"/>
    <w:pPr>
      <w:spacing w:line="240" w:lineRule="auto"/>
      <w:jc w:val="left"/>
    </w:pPr>
    <w:rPr>
      <w:rFonts w:eastAsia="SimSun" w:cs="Times New Roman"/>
      <w:b w:val="0"/>
      <w:bCs w:val="0"/>
      <w:iCs w:val="0"/>
      <w:szCs w:val="20"/>
    </w:rPr>
  </w:style>
  <w:style w:type="paragraph" w:customStyle="1" w:styleId="StyleHeading2Arial18ptItalic">
    <w:name w:val="Style Heading 2 + Arial 18 pt Italic"/>
    <w:basedOn w:val="Nagwek2"/>
    <w:autoRedefine/>
    <w:rsid w:val="00C6072D"/>
    <w:pPr>
      <w:tabs>
        <w:tab w:val="num" w:pos="709"/>
      </w:tabs>
      <w:spacing w:line="240" w:lineRule="auto"/>
      <w:ind w:left="709" w:hanging="709"/>
      <w:jc w:val="left"/>
    </w:pPr>
    <w:rPr>
      <w:rFonts w:eastAsia="SimSun" w:cs="Times New Roman"/>
      <w:sz w:val="24"/>
    </w:rPr>
  </w:style>
  <w:style w:type="paragraph" w:customStyle="1" w:styleId="StyleHeading3Arial">
    <w:name w:val="Style Heading 3 + Arial"/>
    <w:basedOn w:val="Nagwek3"/>
    <w:autoRedefine/>
    <w:rsid w:val="00C6072D"/>
    <w:pPr>
      <w:tabs>
        <w:tab w:val="num" w:pos="0"/>
      </w:tabs>
      <w:spacing w:line="240" w:lineRule="auto"/>
      <w:jc w:val="left"/>
    </w:pPr>
    <w:rPr>
      <w:rFonts w:eastAsia="SimSun" w:cs="Times New Roman"/>
      <w:color w:val="auto"/>
      <w:sz w:val="24"/>
    </w:rPr>
  </w:style>
  <w:style w:type="paragraph" w:customStyle="1" w:styleId="Bulletwithtext1">
    <w:name w:val="Bullet with text 1"/>
    <w:basedOn w:val="Normalny"/>
    <w:rsid w:val="00C6072D"/>
    <w:pPr>
      <w:numPr>
        <w:numId w:val="10"/>
      </w:numPr>
      <w:spacing w:line="240" w:lineRule="auto"/>
      <w:jc w:val="left"/>
    </w:pPr>
    <w:rPr>
      <w:rFonts w:ascii="Futura Bk" w:hAnsi="Futura Bk"/>
      <w:szCs w:val="20"/>
      <w:lang w:eastAsia="en-US"/>
    </w:rPr>
  </w:style>
  <w:style w:type="paragraph" w:customStyle="1" w:styleId="HPTableTitle">
    <w:name w:val="HP_Table_Title"/>
    <w:basedOn w:val="Normalny"/>
    <w:next w:val="Normalny"/>
    <w:rsid w:val="00C6072D"/>
    <w:pPr>
      <w:keepNext/>
      <w:keepLines/>
      <w:spacing w:before="240" w:after="60" w:line="240" w:lineRule="auto"/>
      <w:jc w:val="left"/>
    </w:pPr>
    <w:rPr>
      <w:rFonts w:ascii="Futura Bk" w:hAnsi="Futura Bk"/>
      <w:b/>
      <w:sz w:val="18"/>
      <w:szCs w:val="20"/>
      <w:lang w:eastAsia="en-US"/>
    </w:rPr>
  </w:style>
  <w:style w:type="paragraph" w:customStyle="1" w:styleId="TableSmHeadingRight">
    <w:name w:val="Table_Sm_Heading_Right"/>
    <w:basedOn w:val="Normalny"/>
    <w:rsid w:val="00C6072D"/>
    <w:pPr>
      <w:keepNext/>
      <w:keepLines/>
      <w:spacing w:before="60" w:after="40" w:line="240" w:lineRule="auto"/>
      <w:jc w:val="right"/>
    </w:pPr>
    <w:rPr>
      <w:rFonts w:ascii="Futura Bk" w:hAnsi="Futura Bk"/>
      <w:b/>
      <w:sz w:val="16"/>
      <w:szCs w:val="20"/>
      <w:lang w:eastAsia="en-US"/>
    </w:rPr>
  </w:style>
  <w:style w:type="paragraph" w:customStyle="1" w:styleId="TableMedium">
    <w:name w:val="Table_Medium"/>
    <w:basedOn w:val="Table"/>
    <w:rsid w:val="00C6072D"/>
    <w:rPr>
      <w:rFonts w:eastAsia="Times New Roman"/>
      <w:sz w:val="18"/>
    </w:rPr>
  </w:style>
  <w:style w:type="character" w:customStyle="1" w:styleId="StyleArial">
    <w:name w:val="Style Arial"/>
    <w:rsid w:val="00C6072D"/>
    <w:rPr>
      <w:rFonts w:ascii="Arial" w:hAnsi="Arial"/>
      <w:sz w:val="20"/>
    </w:rPr>
  </w:style>
  <w:style w:type="character" w:styleId="Pogrubienie">
    <w:name w:val="Strong"/>
    <w:uiPriority w:val="22"/>
    <w:qFormat/>
    <w:locked/>
    <w:rsid w:val="00C6072D"/>
    <w:rPr>
      <w:b/>
      <w:bCs/>
    </w:rPr>
  </w:style>
  <w:style w:type="paragraph" w:customStyle="1" w:styleId="StyleHeading212pt">
    <w:name w:val="Style Heading 2 + 12 pt"/>
    <w:basedOn w:val="Nagwek2"/>
    <w:autoRedefine/>
    <w:rsid w:val="00C6072D"/>
    <w:pPr>
      <w:tabs>
        <w:tab w:val="num" w:pos="360"/>
        <w:tab w:val="num" w:pos="709"/>
      </w:tabs>
      <w:spacing w:line="240" w:lineRule="auto"/>
      <w:ind w:left="709" w:hanging="709"/>
      <w:jc w:val="left"/>
    </w:pPr>
    <w:rPr>
      <w:rFonts w:cs="Times New Roman"/>
      <w:i/>
      <w:iCs w:val="0"/>
      <w:sz w:val="24"/>
    </w:rPr>
  </w:style>
  <w:style w:type="character" w:customStyle="1" w:styleId="StyleBlack">
    <w:name w:val="Style Black"/>
    <w:rsid w:val="00C6072D"/>
    <w:rPr>
      <w:rFonts w:ascii="Arial" w:hAnsi="Arial"/>
      <w:color w:val="000000"/>
      <w:sz w:val="20"/>
    </w:rPr>
  </w:style>
  <w:style w:type="character" w:customStyle="1" w:styleId="Style12pt">
    <w:name w:val="Style 12 pt"/>
    <w:rsid w:val="00C6072D"/>
    <w:rPr>
      <w:rFonts w:ascii="Arial" w:hAnsi="Arial"/>
      <w:sz w:val="20"/>
    </w:rPr>
  </w:style>
  <w:style w:type="paragraph" w:customStyle="1" w:styleId="StyleHeading3Arial1">
    <w:name w:val="Style Heading 3 + Arial1"/>
    <w:basedOn w:val="Nagwek3"/>
    <w:autoRedefine/>
    <w:rsid w:val="00C6072D"/>
    <w:pPr>
      <w:tabs>
        <w:tab w:val="num" w:pos="0"/>
      </w:tabs>
      <w:spacing w:line="240" w:lineRule="auto"/>
      <w:jc w:val="left"/>
    </w:pPr>
    <w:rPr>
      <w:rFonts w:eastAsia="SimSun" w:cs="Times New Roman"/>
      <w:color w:val="auto"/>
      <w:sz w:val="24"/>
    </w:rPr>
  </w:style>
  <w:style w:type="character" w:styleId="Uwydatnienie">
    <w:name w:val="Emphasis"/>
    <w:uiPriority w:val="20"/>
    <w:qFormat/>
    <w:locked/>
    <w:rsid w:val="00C6072D"/>
    <w:rPr>
      <w:i/>
      <w:iCs/>
    </w:rPr>
  </w:style>
  <w:style w:type="paragraph" w:customStyle="1" w:styleId="StyleHeading5NotItalic">
    <w:name w:val="Style Heading 5 + Not Italic"/>
    <w:basedOn w:val="Nagwek5"/>
    <w:rsid w:val="00C6072D"/>
    <w:pPr>
      <w:spacing w:line="240" w:lineRule="auto"/>
      <w:jc w:val="left"/>
    </w:pPr>
    <w:rPr>
      <w:rFonts w:eastAsia="SimSun"/>
      <w:i w:val="0"/>
      <w:iCs w:val="0"/>
      <w:sz w:val="20"/>
    </w:rPr>
  </w:style>
  <w:style w:type="character" w:customStyle="1" w:styleId="NagwekZnak">
    <w:name w:val="Nagłówek Znak"/>
    <w:link w:val="Nagwek"/>
    <w:rsid w:val="00C6072D"/>
    <w:rPr>
      <w:rFonts w:ascii="Arial" w:hAnsi="Arial"/>
      <w:b/>
      <w:sz w:val="24"/>
      <w:szCs w:val="24"/>
    </w:rPr>
  </w:style>
  <w:style w:type="paragraph" w:customStyle="1" w:styleId="StyleCaption">
    <w:name w:val="Style Caption"/>
    <w:basedOn w:val="Legenda"/>
    <w:rsid w:val="00C6072D"/>
    <w:pPr>
      <w:spacing w:after="0" w:line="240" w:lineRule="auto"/>
      <w:jc w:val="left"/>
    </w:pPr>
    <w:rPr>
      <w:rFonts w:eastAsia="SimSun"/>
      <w:b w:val="0"/>
    </w:rPr>
  </w:style>
  <w:style w:type="character" w:customStyle="1" w:styleId="Nagwek4Znak">
    <w:name w:val="Nagłówek 4 Znak"/>
    <w:link w:val="Nagwek4"/>
    <w:uiPriority w:val="99"/>
    <w:rsid w:val="00C6072D"/>
    <w:rPr>
      <w:rFonts w:ascii="Arial" w:hAnsi="Arial"/>
      <w:b/>
      <w:bCs/>
      <w:sz w:val="28"/>
      <w:szCs w:val="28"/>
    </w:rPr>
  </w:style>
  <w:style w:type="character" w:customStyle="1" w:styleId="Nagwek3Znak">
    <w:name w:val="Nagłówek 3 Znak"/>
    <w:link w:val="Nagwek3"/>
    <w:uiPriority w:val="99"/>
    <w:rsid w:val="00176330"/>
    <w:rPr>
      <w:rFonts w:ascii="Arial" w:hAnsi="Arial" w:cs="Arial"/>
      <w:b/>
      <w:bCs/>
      <w:color w:val="99CCFF"/>
      <w:szCs w:val="26"/>
    </w:rPr>
  </w:style>
  <w:style w:type="paragraph" w:customStyle="1" w:styleId="Tablenormal">
    <w:name w:val="Table normal"/>
    <w:basedOn w:val="Normalny"/>
    <w:next w:val="Normalny"/>
    <w:rsid w:val="00C6072D"/>
    <w:pPr>
      <w:widowControl w:val="0"/>
      <w:spacing w:before="60" w:after="60" w:line="240" w:lineRule="auto"/>
      <w:ind w:left="57" w:right="57"/>
      <w:jc w:val="left"/>
    </w:pPr>
    <w:rPr>
      <w:sz w:val="16"/>
      <w:szCs w:val="20"/>
    </w:rPr>
  </w:style>
  <w:style w:type="character" w:styleId="UyteHipercze">
    <w:name w:val="FollowedHyperlink"/>
    <w:locked/>
    <w:rsid w:val="00C6072D"/>
    <w:rPr>
      <w:color w:val="800080"/>
      <w:u w:val="single"/>
    </w:rPr>
  </w:style>
  <w:style w:type="character" w:customStyle="1" w:styleId="apple-style-span">
    <w:name w:val="apple-style-span"/>
    <w:basedOn w:val="Domylnaczcionkaakapitu"/>
    <w:rsid w:val="00AA5A56"/>
  </w:style>
  <w:style w:type="paragraph" w:customStyle="1" w:styleId="Naglowek1">
    <w:name w:val="Naglowek1"/>
    <w:basedOn w:val="Nagwek1"/>
    <w:link w:val="Naglowek1Znak"/>
    <w:qFormat/>
    <w:rsid w:val="00F83C72"/>
    <w:pPr>
      <w:numPr>
        <w:numId w:val="12"/>
      </w:numPr>
    </w:pPr>
  </w:style>
  <w:style w:type="character" w:customStyle="1" w:styleId="Naglowek1Znak">
    <w:name w:val="Naglowek1 Znak"/>
    <w:basedOn w:val="Nagwek1Znak"/>
    <w:link w:val="Naglowek1"/>
    <w:rsid w:val="00F83C72"/>
    <w:rPr>
      <w:rFonts w:ascii="Arial" w:hAnsi="Arial" w:cs="Arial"/>
      <w:b/>
      <w:bCs/>
      <w:caps/>
      <w:color w:val="99CCFF"/>
      <w:kern w:val="32"/>
      <w:szCs w:val="24"/>
    </w:rPr>
  </w:style>
  <w:style w:type="paragraph" w:styleId="HTML-wstpniesformatowany">
    <w:name w:val="HTML Preformatted"/>
    <w:basedOn w:val="Normalny"/>
    <w:link w:val="HTML-wstpniesformatowanyZnak"/>
    <w:locked/>
    <w:rsid w:val="006B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rsid w:val="006B3941"/>
    <w:rPr>
      <w:rFonts w:ascii="Courier New" w:hAnsi="Courier New" w:cs="Courier New"/>
    </w:rPr>
  </w:style>
  <w:style w:type="character" w:customStyle="1" w:styleId="TematkomentarzaZnak">
    <w:name w:val="Temat komentarza Znak"/>
    <w:basedOn w:val="TekstkomentarzaZnak"/>
    <w:link w:val="Tematkomentarza"/>
    <w:rsid w:val="006B3941"/>
    <w:rPr>
      <w:rFonts w:ascii="Arial" w:hAnsi="Arial"/>
      <w:b/>
      <w:bCs/>
    </w:rPr>
  </w:style>
  <w:style w:type="character" w:customStyle="1" w:styleId="TekstdymkaZnak">
    <w:name w:val="Tekst dymka Znak"/>
    <w:basedOn w:val="Domylnaczcionkaakapitu"/>
    <w:link w:val="Tekstdymka"/>
    <w:rsid w:val="006B3941"/>
    <w:rPr>
      <w:rFonts w:ascii="Tahoma" w:hAnsi="Tahoma" w:cs="Tahoma"/>
      <w:sz w:val="16"/>
      <w:szCs w:val="16"/>
    </w:rPr>
  </w:style>
  <w:style w:type="paragraph" w:customStyle="1" w:styleId="1">
    <w:name w:val="1"/>
    <w:basedOn w:val="Normalny"/>
    <w:next w:val="Mapadokumentu"/>
    <w:rsid w:val="006B3941"/>
    <w:pPr>
      <w:shd w:val="clear" w:color="auto" w:fill="000080"/>
      <w:autoSpaceDE w:val="0"/>
      <w:autoSpaceDN w:val="0"/>
      <w:spacing w:line="240" w:lineRule="auto"/>
      <w:jc w:val="left"/>
    </w:pPr>
    <w:rPr>
      <w:rFonts w:ascii="Tahoma" w:hAnsi="Tahoma" w:cs="Tahoma"/>
      <w:szCs w:val="20"/>
    </w:rPr>
  </w:style>
  <w:style w:type="paragraph" w:styleId="Poprawka">
    <w:name w:val="Revision"/>
    <w:hidden/>
    <w:uiPriority w:val="99"/>
    <w:semiHidden/>
    <w:rsid w:val="006B3941"/>
  </w:style>
  <w:style w:type="table" w:customStyle="1" w:styleId="Element">
    <w:name w:val="Element"/>
    <w:basedOn w:val="Standardowy"/>
    <w:uiPriority w:val="99"/>
    <w:rsid w:val="009C3AFC"/>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paragraph" w:styleId="Zwykytekst">
    <w:name w:val="Plain Text"/>
    <w:basedOn w:val="Normalny"/>
    <w:link w:val="ZwykytekstZnak"/>
    <w:uiPriority w:val="99"/>
    <w:unhideWhenUsed/>
    <w:locked/>
    <w:rsid w:val="00846019"/>
    <w:pPr>
      <w:spacing w:line="240" w:lineRule="auto"/>
      <w:jc w:val="left"/>
    </w:pPr>
    <w:rPr>
      <w:rFonts w:ascii="Calibri" w:eastAsiaTheme="minorHAnsi" w:hAnsi="Calibri"/>
      <w:sz w:val="22"/>
      <w:szCs w:val="22"/>
      <w:lang w:eastAsia="en-US"/>
    </w:rPr>
  </w:style>
  <w:style w:type="character" w:customStyle="1" w:styleId="ZwykytekstZnak">
    <w:name w:val="Zwykły tekst Znak"/>
    <w:basedOn w:val="Domylnaczcionkaakapitu"/>
    <w:link w:val="Zwykytekst"/>
    <w:uiPriority w:val="99"/>
    <w:rsid w:val="00846019"/>
    <w:rPr>
      <w:rFonts w:ascii="Calibri" w:eastAsiaTheme="minorHAnsi" w:hAnsi="Calibri"/>
      <w:sz w:val="22"/>
      <w:szCs w:val="22"/>
      <w:lang w:eastAsia="en-US"/>
    </w:rPr>
  </w:style>
  <w:style w:type="character" w:customStyle="1" w:styleId="jlqj4b">
    <w:name w:val="jlqj4b"/>
    <w:basedOn w:val="Domylnaczcionkaakapitu"/>
    <w:rsid w:val="0003600B"/>
  </w:style>
  <w:style w:type="character" w:customStyle="1" w:styleId="c-messageeditedlabel">
    <w:name w:val="c-message__edited_label"/>
    <w:basedOn w:val="Domylnaczcionkaakapitu"/>
    <w:rsid w:val="0003600B"/>
  </w:style>
  <w:style w:type="character" w:customStyle="1" w:styleId="AkapitzlistZnak">
    <w:name w:val="Akapit z listą Znak"/>
    <w:link w:val="Akapitzlist"/>
    <w:uiPriority w:val="34"/>
    <w:locked/>
    <w:rsid w:val="0003600B"/>
    <w:rPr>
      <w:rFonts w:ascii="Arial" w:eastAsia="SimSun" w:hAnsi="Arial"/>
      <w:szCs w:val="24"/>
    </w:rPr>
  </w:style>
  <w:style w:type="table" w:styleId="Jasnalistaakcent1">
    <w:name w:val="Light List Accent 1"/>
    <w:basedOn w:val="Standardowy"/>
    <w:uiPriority w:val="61"/>
    <w:rsid w:val="0006798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Nierozpoznanawzmianka1">
    <w:name w:val="Nierozpoznana wzmianka1"/>
    <w:basedOn w:val="Domylnaczcionkaakapitu"/>
    <w:uiPriority w:val="99"/>
    <w:semiHidden/>
    <w:unhideWhenUsed/>
    <w:rsid w:val="001B495B"/>
    <w:rPr>
      <w:color w:val="605E5C"/>
      <w:shd w:val="clear" w:color="auto" w:fill="E1DFDD"/>
    </w:rPr>
  </w:style>
  <w:style w:type="character" w:customStyle="1" w:styleId="ui-provider">
    <w:name w:val="ui-provider"/>
    <w:basedOn w:val="Domylnaczcionkaakapitu"/>
    <w:rsid w:val="006A22C8"/>
  </w:style>
  <w:style w:type="character" w:customStyle="1" w:styleId="Nagwek5Znak">
    <w:name w:val="Nagłówek 5 Znak"/>
    <w:basedOn w:val="Domylnaczcionkaakapitu"/>
    <w:link w:val="Nagwek5"/>
    <w:uiPriority w:val="99"/>
    <w:rsid w:val="0080201A"/>
    <w:rPr>
      <w:rFonts w:ascii="Arial" w:hAnsi="Arial"/>
      <w:b/>
      <w:bCs/>
      <w:i/>
      <w:iCs/>
      <w:sz w:val="26"/>
      <w:szCs w:val="26"/>
    </w:rPr>
  </w:style>
  <w:style w:type="character" w:customStyle="1" w:styleId="Nagwek8Znak">
    <w:name w:val="Nagłówek 8 Znak"/>
    <w:basedOn w:val="Domylnaczcionkaakapitu"/>
    <w:link w:val="Nagwek8"/>
    <w:uiPriority w:val="99"/>
    <w:rsid w:val="0080201A"/>
    <w:rPr>
      <w:rFonts w:ascii="Arial" w:hAnsi="Arial"/>
      <w:i/>
      <w:iCs/>
      <w:szCs w:val="24"/>
    </w:rPr>
  </w:style>
  <w:style w:type="character" w:customStyle="1" w:styleId="TekstprzypisudolnegoZnak">
    <w:name w:val="Tekst przypisu dolnego Znak"/>
    <w:aliases w:val="T_SZ_Footnote Text Znak"/>
    <w:basedOn w:val="Domylnaczcionkaakapitu"/>
    <w:link w:val="Tekstprzypisudolnego"/>
    <w:semiHidden/>
    <w:rsid w:val="0080201A"/>
    <w:rPr>
      <w:rFonts w:ascii="Arial" w:hAnsi="Arial"/>
      <w:sz w:val="16"/>
    </w:rPr>
  </w:style>
  <w:style w:type="character" w:customStyle="1" w:styleId="PodtytuZnak">
    <w:name w:val="Podtytuł Znak"/>
    <w:basedOn w:val="Domylnaczcionkaakapitu"/>
    <w:link w:val="Podtytu"/>
    <w:rsid w:val="0080201A"/>
    <w:rPr>
      <w:rFonts w:ascii="Arial" w:hAnsi="Arial" w:cs="Arial"/>
      <w:sz w:val="24"/>
      <w:szCs w:val="24"/>
      <w:lang w:val="en-GB" w:eastAsia="en-US"/>
    </w:rPr>
  </w:style>
  <w:style w:type="character" w:styleId="Nierozpoznanawzmianka">
    <w:name w:val="Unresolved Mention"/>
    <w:basedOn w:val="Domylnaczcionkaakapitu"/>
    <w:uiPriority w:val="99"/>
    <w:semiHidden/>
    <w:unhideWhenUsed/>
    <w:rsid w:val="00B249A8"/>
    <w:rPr>
      <w:color w:val="605E5C"/>
      <w:shd w:val="clear" w:color="auto" w:fill="E1DFDD"/>
    </w:rPr>
  </w:style>
  <w:style w:type="paragraph" w:customStyle="1" w:styleId="elementtoproof">
    <w:name w:val="elementtoproof"/>
    <w:basedOn w:val="Normalny"/>
    <w:rsid w:val="003F16DD"/>
    <w:pPr>
      <w:spacing w:line="240" w:lineRule="auto"/>
      <w:jc w:val="left"/>
    </w:pPr>
    <w:rPr>
      <w:rFonts w:ascii="Calibri" w:eastAsiaTheme="minorHAns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8513">
      <w:bodyDiv w:val="1"/>
      <w:marLeft w:val="0"/>
      <w:marRight w:val="0"/>
      <w:marTop w:val="0"/>
      <w:marBottom w:val="0"/>
      <w:divBdr>
        <w:top w:val="none" w:sz="0" w:space="0" w:color="auto"/>
        <w:left w:val="none" w:sz="0" w:space="0" w:color="auto"/>
        <w:bottom w:val="none" w:sz="0" w:space="0" w:color="auto"/>
        <w:right w:val="none" w:sz="0" w:space="0" w:color="auto"/>
      </w:divBdr>
      <w:divsChild>
        <w:div w:id="233246981">
          <w:marLeft w:val="0"/>
          <w:marRight w:val="0"/>
          <w:marTop w:val="0"/>
          <w:marBottom w:val="0"/>
          <w:divBdr>
            <w:top w:val="none" w:sz="0" w:space="0" w:color="auto"/>
            <w:left w:val="none" w:sz="0" w:space="0" w:color="auto"/>
            <w:bottom w:val="none" w:sz="0" w:space="0" w:color="auto"/>
            <w:right w:val="none" w:sz="0" w:space="0" w:color="auto"/>
          </w:divBdr>
          <w:divsChild>
            <w:div w:id="4418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18495">
      <w:bodyDiv w:val="1"/>
      <w:marLeft w:val="0"/>
      <w:marRight w:val="0"/>
      <w:marTop w:val="0"/>
      <w:marBottom w:val="0"/>
      <w:divBdr>
        <w:top w:val="none" w:sz="0" w:space="0" w:color="auto"/>
        <w:left w:val="none" w:sz="0" w:space="0" w:color="auto"/>
        <w:bottom w:val="none" w:sz="0" w:space="0" w:color="auto"/>
        <w:right w:val="none" w:sz="0" w:space="0" w:color="auto"/>
      </w:divBdr>
    </w:div>
    <w:div w:id="59259529">
      <w:bodyDiv w:val="1"/>
      <w:marLeft w:val="0"/>
      <w:marRight w:val="0"/>
      <w:marTop w:val="0"/>
      <w:marBottom w:val="0"/>
      <w:divBdr>
        <w:top w:val="none" w:sz="0" w:space="0" w:color="auto"/>
        <w:left w:val="none" w:sz="0" w:space="0" w:color="auto"/>
        <w:bottom w:val="none" w:sz="0" w:space="0" w:color="auto"/>
        <w:right w:val="none" w:sz="0" w:space="0" w:color="auto"/>
      </w:divBdr>
    </w:div>
    <w:div w:id="61832301">
      <w:bodyDiv w:val="1"/>
      <w:marLeft w:val="0"/>
      <w:marRight w:val="0"/>
      <w:marTop w:val="0"/>
      <w:marBottom w:val="0"/>
      <w:divBdr>
        <w:top w:val="none" w:sz="0" w:space="0" w:color="auto"/>
        <w:left w:val="none" w:sz="0" w:space="0" w:color="auto"/>
        <w:bottom w:val="none" w:sz="0" w:space="0" w:color="auto"/>
        <w:right w:val="none" w:sz="0" w:space="0" w:color="auto"/>
      </w:divBdr>
    </w:div>
    <w:div w:id="68816056">
      <w:bodyDiv w:val="1"/>
      <w:marLeft w:val="0"/>
      <w:marRight w:val="0"/>
      <w:marTop w:val="0"/>
      <w:marBottom w:val="0"/>
      <w:divBdr>
        <w:top w:val="none" w:sz="0" w:space="0" w:color="auto"/>
        <w:left w:val="none" w:sz="0" w:space="0" w:color="auto"/>
        <w:bottom w:val="none" w:sz="0" w:space="0" w:color="auto"/>
        <w:right w:val="none" w:sz="0" w:space="0" w:color="auto"/>
      </w:divBdr>
      <w:divsChild>
        <w:div w:id="845827671">
          <w:marLeft w:val="0"/>
          <w:marRight w:val="0"/>
          <w:marTop w:val="0"/>
          <w:marBottom w:val="0"/>
          <w:divBdr>
            <w:top w:val="none" w:sz="0" w:space="0" w:color="auto"/>
            <w:left w:val="none" w:sz="0" w:space="0" w:color="auto"/>
            <w:bottom w:val="none" w:sz="0" w:space="0" w:color="auto"/>
            <w:right w:val="none" w:sz="0" w:space="0" w:color="auto"/>
          </w:divBdr>
          <w:divsChild>
            <w:div w:id="189877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459915">
      <w:bodyDiv w:val="1"/>
      <w:marLeft w:val="0"/>
      <w:marRight w:val="0"/>
      <w:marTop w:val="0"/>
      <w:marBottom w:val="0"/>
      <w:divBdr>
        <w:top w:val="none" w:sz="0" w:space="0" w:color="auto"/>
        <w:left w:val="none" w:sz="0" w:space="0" w:color="auto"/>
        <w:bottom w:val="none" w:sz="0" w:space="0" w:color="auto"/>
        <w:right w:val="none" w:sz="0" w:space="0" w:color="auto"/>
      </w:divBdr>
    </w:div>
    <w:div w:id="130758186">
      <w:bodyDiv w:val="1"/>
      <w:marLeft w:val="0"/>
      <w:marRight w:val="0"/>
      <w:marTop w:val="0"/>
      <w:marBottom w:val="0"/>
      <w:divBdr>
        <w:top w:val="none" w:sz="0" w:space="0" w:color="auto"/>
        <w:left w:val="none" w:sz="0" w:space="0" w:color="auto"/>
        <w:bottom w:val="none" w:sz="0" w:space="0" w:color="auto"/>
        <w:right w:val="none" w:sz="0" w:space="0" w:color="auto"/>
      </w:divBdr>
      <w:divsChild>
        <w:div w:id="36197936">
          <w:marLeft w:val="0"/>
          <w:marRight w:val="0"/>
          <w:marTop w:val="0"/>
          <w:marBottom w:val="0"/>
          <w:divBdr>
            <w:top w:val="none" w:sz="0" w:space="0" w:color="auto"/>
            <w:left w:val="none" w:sz="0" w:space="0" w:color="auto"/>
            <w:bottom w:val="none" w:sz="0" w:space="0" w:color="auto"/>
            <w:right w:val="none" w:sz="0" w:space="0" w:color="auto"/>
          </w:divBdr>
        </w:div>
        <w:div w:id="151798579">
          <w:marLeft w:val="0"/>
          <w:marRight w:val="0"/>
          <w:marTop w:val="0"/>
          <w:marBottom w:val="0"/>
          <w:divBdr>
            <w:top w:val="none" w:sz="0" w:space="0" w:color="auto"/>
            <w:left w:val="none" w:sz="0" w:space="0" w:color="auto"/>
            <w:bottom w:val="none" w:sz="0" w:space="0" w:color="auto"/>
            <w:right w:val="none" w:sz="0" w:space="0" w:color="auto"/>
          </w:divBdr>
        </w:div>
        <w:div w:id="273944429">
          <w:marLeft w:val="0"/>
          <w:marRight w:val="0"/>
          <w:marTop w:val="0"/>
          <w:marBottom w:val="0"/>
          <w:divBdr>
            <w:top w:val="none" w:sz="0" w:space="0" w:color="auto"/>
            <w:left w:val="none" w:sz="0" w:space="0" w:color="auto"/>
            <w:bottom w:val="none" w:sz="0" w:space="0" w:color="auto"/>
            <w:right w:val="none" w:sz="0" w:space="0" w:color="auto"/>
          </w:divBdr>
        </w:div>
        <w:div w:id="400325463">
          <w:marLeft w:val="0"/>
          <w:marRight w:val="0"/>
          <w:marTop w:val="0"/>
          <w:marBottom w:val="0"/>
          <w:divBdr>
            <w:top w:val="none" w:sz="0" w:space="0" w:color="auto"/>
            <w:left w:val="none" w:sz="0" w:space="0" w:color="auto"/>
            <w:bottom w:val="none" w:sz="0" w:space="0" w:color="auto"/>
            <w:right w:val="none" w:sz="0" w:space="0" w:color="auto"/>
          </w:divBdr>
        </w:div>
        <w:div w:id="533808654">
          <w:marLeft w:val="0"/>
          <w:marRight w:val="0"/>
          <w:marTop w:val="0"/>
          <w:marBottom w:val="0"/>
          <w:divBdr>
            <w:top w:val="none" w:sz="0" w:space="0" w:color="auto"/>
            <w:left w:val="none" w:sz="0" w:space="0" w:color="auto"/>
            <w:bottom w:val="none" w:sz="0" w:space="0" w:color="auto"/>
            <w:right w:val="none" w:sz="0" w:space="0" w:color="auto"/>
          </w:divBdr>
        </w:div>
        <w:div w:id="635918105">
          <w:marLeft w:val="0"/>
          <w:marRight w:val="0"/>
          <w:marTop w:val="0"/>
          <w:marBottom w:val="0"/>
          <w:divBdr>
            <w:top w:val="none" w:sz="0" w:space="0" w:color="auto"/>
            <w:left w:val="none" w:sz="0" w:space="0" w:color="auto"/>
            <w:bottom w:val="none" w:sz="0" w:space="0" w:color="auto"/>
            <w:right w:val="none" w:sz="0" w:space="0" w:color="auto"/>
          </w:divBdr>
        </w:div>
        <w:div w:id="793016698">
          <w:marLeft w:val="0"/>
          <w:marRight w:val="0"/>
          <w:marTop w:val="0"/>
          <w:marBottom w:val="0"/>
          <w:divBdr>
            <w:top w:val="none" w:sz="0" w:space="0" w:color="auto"/>
            <w:left w:val="none" w:sz="0" w:space="0" w:color="auto"/>
            <w:bottom w:val="none" w:sz="0" w:space="0" w:color="auto"/>
            <w:right w:val="none" w:sz="0" w:space="0" w:color="auto"/>
          </w:divBdr>
        </w:div>
        <w:div w:id="1376202255">
          <w:marLeft w:val="0"/>
          <w:marRight w:val="0"/>
          <w:marTop w:val="0"/>
          <w:marBottom w:val="0"/>
          <w:divBdr>
            <w:top w:val="none" w:sz="0" w:space="0" w:color="auto"/>
            <w:left w:val="none" w:sz="0" w:space="0" w:color="auto"/>
            <w:bottom w:val="none" w:sz="0" w:space="0" w:color="auto"/>
            <w:right w:val="none" w:sz="0" w:space="0" w:color="auto"/>
          </w:divBdr>
        </w:div>
        <w:div w:id="1408725104">
          <w:marLeft w:val="0"/>
          <w:marRight w:val="0"/>
          <w:marTop w:val="0"/>
          <w:marBottom w:val="0"/>
          <w:divBdr>
            <w:top w:val="none" w:sz="0" w:space="0" w:color="auto"/>
            <w:left w:val="none" w:sz="0" w:space="0" w:color="auto"/>
            <w:bottom w:val="none" w:sz="0" w:space="0" w:color="auto"/>
            <w:right w:val="none" w:sz="0" w:space="0" w:color="auto"/>
          </w:divBdr>
        </w:div>
        <w:div w:id="1460295623">
          <w:marLeft w:val="0"/>
          <w:marRight w:val="0"/>
          <w:marTop w:val="0"/>
          <w:marBottom w:val="0"/>
          <w:divBdr>
            <w:top w:val="none" w:sz="0" w:space="0" w:color="auto"/>
            <w:left w:val="none" w:sz="0" w:space="0" w:color="auto"/>
            <w:bottom w:val="none" w:sz="0" w:space="0" w:color="auto"/>
            <w:right w:val="none" w:sz="0" w:space="0" w:color="auto"/>
          </w:divBdr>
        </w:div>
        <w:div w:id="1892568615">
          <w:marLeft w:val="0"/>
          <w:marRight w:val="0"/>
          <w:marTop w:val="0"/>
          <w:marBottom w:val="0"/>
          <w:divBdr>
            <w:top w:val="none" w:sz="0" w:space="0" w:color="auto"/>
            <w:left w:val="none" w:sz="0" w:space="0" w:color="auto"/>
            <w:bottom w:val="none" w:sz="0" w:space="0" w:color="auto"/>
            <w:right w:val="none" w:sz="0" w:space="0" w:color="auto"/>
          </w:divBdr>
        </w:div>
      </w:divsChild>
    </w:div>
    <w:div w:id="153881653">
      <w:bodyDiv w:val="1"/>
      <w:marLeft w:val="0"/>
      <w:marRight w:val="0"/>
      <w:marTop w:val="0"/>
      <w:marBottom w:val="0"/>
      <w:divBdr>
        <w:top w:val="none" w:sz="0" w:space="0" w:color="auto"/>
        <w:left w:val="none" w:sz="0" w:space="0" w:color="auto"/>
        <w:bottom w:val="none" w:sz="0" w:space="0" w:color="auto"/>
        <w:right w:val="none" w:sz="0" w:space="0" w:color="auto"/>
      </w:divBdr>
      <w:divsChild>
        <w:div w:id="621880789">
          <w:marLeft w:val="0"/>
          <w:marRight w:val="0"/>
          <w:marTop w:val="0"/>
          <w:marBottom w:val="0"/>
          <w:divBdr>
            <w:top w:val="none" w:sz="0" w:space="0" w:color="auto"/>
            <w:left w:val="none" w:sz="0" w:space="0" w:color="auto"/>
            <w:bottom w:val="none" w:sz="0" w:space="0" w:color="auto"/>
            <w:right w:val="none" w:sz="0" w:space="0" w:color="auto"/>
          </w:divBdr>
        </w:div>
        <w:div w:id="1963026232">
          <w:marLeft w:val="0"/>
          <w:marRight w:val="0"/>
          <w:marTop w:val="0"/>
          <w:marBottom w:val="0"/>
          <w:divBdr>
            <w:top w:val="none" w:sz="0" w:space="0" w:color="auto"/>
            <w:left w:val="none" w:sz="0" w:space="0" w:color="auto"/>
            <w:bottom w:val="none" w:sz="0" w:space="0" w:color="auto"/>
            <w:right w:val="none" w:sz="0" w:space="0" w:color="auto"/>
          </w:divBdr>
        </w:div>
        <w:div w:id="2119983240">
          <w:marLeft w:val="0"/>
          <w:marRight w:val="0"/>
          <w:marTop w:val="0"/>
          <w:marBottom w:val="0"/>
          <w:divBdr>
            <w:top w:val="none" w:sz="0" w:space="0" w:color="auto"/>
            <w:left w:val="none" w:sz="0" w:space="0" w:color="auto"/>
            <w:bottom w:val="none" w:sz="0" w:space="0" w:color="auto"/>
            <w:right w:val="none" w:sz="0" w:space="0" w:color="auto"/>
          </w:divBdr>
        </w:div>
      </w:divsChild>
    </w:div>
    <w:div w:id="17184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4896">
          <w:marLeft w:val="0"/>
          <w:marRight w:val="0"/>
          <w:marTop w:val="0"/>
          <w:marBottom w:val="0"/>
          <w:divBdr>
            <w:top w:val="none" w:sz="0" w:space="0" w:color="auto"/>
            <w:left w:val="none" w:sz="0" w:space="0" w:color="auto"/>
            <w:bottom w:val="none" w:sz="0" w:space="0" w:color="auto"/>
            <w:right w:val="none" w:sz="0" w:space="0" w:color="auto"/>
          </w:divBdr>
          <w:divsChild>
            <w:div w:id="1700474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3294">
      <w:bodyDiv w:val="1"/>
      <w:marLeft w:val="0"/>
      <w:marRight w:val="0"/>
      <w:marTop w:val="0"/>
      <w:marBottom w:val="0"/>
      <w:divBdr>
        <w:top w:val="none" w:sz="0" w:space="0" w:color="auto"/>
        <w:left w:val="none" w:sz="0" w:space="0" w:color="auto"/>
        <w:bottom w:val="none" w:sz="0" w:space="0" w:color="auto"/>
        <w:right w:val="none" w:sz="0" w:space="0" w:color="auto"/>
      </w:divBdr>
      <w:divsChild>
        <w:div w:id="1173568773">
          <w:marLeft w:val="0"/>
          <w:marRight w:val="0"/>
          <w:marTop w:val="0"/>
          <w:marBottom w:val="0"/>
          <w:divBdr>
            <w:top w:val="none" w:sz="0" w:space="0" w:color="auto"/>
            <w:left w:val="none" w:sz="0" w:space="0" w:color="auto"/>
            <w:bottom w:val="none" w:sz="0" w:space="0" w:color="auto"/>
            <w:right w:val="none" w:sz="0" w:space="0" w:color="auto"/>
          </w:divBdr>
          <w:divsChild>
            <w:div w:id="113633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0273">
      <w:bodyDiv w:val="1"/>
      <w:marLeft w:val="0"/>
      <w:marRight w:val="0"/>
      <w:marTop w:val="0"/>
      <w:marBottom w:val="0"/>
      <w:divBdr>
        <w:top w:val="none" w:sz="0" w:space="0" w:color="auto"/>
        <w:left w:val="none" w:sz="0" w:space="0" w:color="auto"/>
        <w:bottom w:val="none" w:sz="0" w:space="0" w:color="auto"/>
        <w:right w:val="none" w:sz="0" w:space="0" w:color="auto"/>
      </w:divBdr>
      <w:divsChild>
        <w:div w:id="1116221270">
          <w:marLeft w:val="0"/>
          <w:marRight w:val="0"/>
          <w:marTop w:val="0"/>
          <w:marBottom w:val="0"/>
          <w:divBdr>
            <w:top w:val="none" w:sz="0" w:space="0" w:color="auto"/>
            <w:left w:val="none" w:sz="0" w:space="0" w:color="auto"/>
            <w:bottom w:val="none" w:sz="0" w:space="0" w:color="auto"/>
            <w:right w:val="none" w:sz="0" w:space="0" w:color="auto"/>
          </w:divBdr>
          <w:divsChild>
            <w:div w:id="904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335834">
      <w:bodyDiv w:val="1"/>
      <w:marLeft w:val="0"/>
      <w:marRight w:val="0"/>
      <w:marTop w:val="0"/>
      <w:marBottom w:val="0"/>
      <w:divBdr>
        <w:top w:val="none" w:sz="0" w:space="0" w:color="auto"/>
        <w:left w:val="none" w:sz="0" w:space="0" w:color="auto"/>
        <w:bottom w:val="none" w:sz="0" w:space="0" w:color="auto"/>
        <w:right w:val="none" w:sz="0" w:space="0" w:color="auto"/>
      </w:divBdr>
    </w:div>
    <w:div w:id="308825138">
      <w:bodyDiv w:val="1"/>
      <w:marLeft w:val="0"/>
      <w:marRight w:val="0"/>
      <w:marTop w:val="0"/>
      <w:marBottom w:val="0"/>
      <w:divBdr>
        <w:top w:val="none" w:sz="0" w:space="0" w:color="auto"/>
        <w:left w:val="none" w:sz="0" w:space="0" w:color="auto"/>
        <w:bottom w:val="none" w:sz="0" w:space="0" w:color="auto"/>
        <w:right w:val="none" w:sz="0" w:space="0" w:color="auto"/>
      </w:divBdr>
    </w:div>
    <w:div w:id="314261041">
      <w:bodyDiv w:val="1"/>
      <w:marLeft w:val="0"/>
      <w:marRight w:val="0"/>
      <w:marTop w:val="0"/>
      <w:marBottom w:val="0"/>
      <w:divBdr>
        <w:top w:val="none" w:sz="0" w:space="0" w:color="auto"/>
        <w:left w:val="none" w:sz="0" w:space="0" w:color="auto"/>
        <w:bottom w:val="none" w:sz="0" w:space="0" w:color="auto"/>
        <w:right w:val="none" w:sz="0" w:space="0" w:color="auto"/>
      </w:divBdr>
    </w:div>
    <w:div w:id="323513546">
      <w:bodyDiv w:val="1"/>
      <w:marLeft w:val="0"/>
      <w:marRight w:val="0"/>
      <w:marTop w:val="0"/>
      <w:marBottom w:val="0"/>
      <w:divBdr>
        <w:top w:val="none" w:sz="0" w:space="0" w:color="auto"/>
        <w:left w:val="none" w:sz="0" w:space="0" w:color="auto"/>
        <w:bottom w:val="none" w:sz="0" w:space="0" w:color="auto"/>
        <w:right w:val="none" w:sz="0" w:space="0" w:color="auto"/>
      </w:divBdr>
    </w:div>
    <w:div w:id="335111151">
      <w:bodyDiv w:val="1"/>
      <w:marLeft w:val="0"/>
      <w:marRight w:val="0"/>
      <w:marTop w:val="0"/>
      <w:marBottom w:val="0"/>
      <w:divBdr>
        <w:top w:val="none" w:sz="0" w:space="0" w:color="auto"/>
        <w:left w:val="none" w:sz="0" w:space="0" w:color="auto"/>
        <w:bottom w:val="none" w:sz="0" w:space="0" w:color="auto"/>
        <w:right w:val="none" w:sz="0" w:space="0" w:color="auto"/>
      </w:divBdr>
    </w:div>
    <w:div w:id="347412555">
      <w:bodyDiv w:val="1"/>
      <w:marLeft w:val="0"/>
      <w:marRight w:val="0"/>
      <w:marTop w:val="0"/>
      <w:marBottom w:val="0"/>
      <w:divBdr>
        <w:top w:val="none" w:sz="0" w:space="0" w:color="auto"/>
        <w:left w:val="none" w:sz="0" w:space="0" w:color="auto"/>
        <w:bottom w:val="none" w:sz="0" w:space="0" w:color="auto"/>
        <w:right w:val="none" w:sz="0" w:space="0" w:color="auto"/>
      </w:divBdr>
    </w:div>
    <w:div w:id="348289062">
      <w:bodyDiv w:val="1"/>
      <w:marLeft w:val="0"/>
      <w:marRight w:val="0"/>
      <w:marTop w:val="0"/>
      <w:marBottom w:val="0"/>
      <w:divBdr>
        <w:top w:val="none" w:sz="0" w:space="0" w:color="auto"/>
        <w:left w:val="none" w:sz="0" w:space="0" w:color="auto"/>
        <w:bottom w:val="none" w:sz="0" w:space="0" w:color="auto"/>
        <w:right w:val="none" w:sz="0" w:space="0" w:color="auto"/>
      </w:divBdr>
      <w:divsChild>
        <w:div w:id="1407603845">
          <w:marLeft w:val="0"/>
          <w:marRight w:val="0"/>
          <w:marTop w:val="0"/>
          <w:marBottom w:val="0"/>
          <w:divBdr>
            <w:top w:val="none" w:sz="0" w:space="0" w:color="auto"/>
            <w:left w:val="none" w:sz="0" w:space="0" w:color="auto"/>
            <w:bottom w:val="none" w:sz="0" w:space="0" w:color="auto"/>
            <w:right w:val="none" w:sz="0" w:space="0" w:color="auto"/>
          </w:divBdr>
        </w:div>
      </w:divsChild>
    </w:div>
    <w:div w:id="350303503">
      <w:bodyDiv w:val="1"/>
      <w:marLeft w:val="0"/>
      <w:marRight w:val="0"/>
      <w:marTop w:val="0"/>
      <w:marBottom w:val="0"/>
      <w:divBdr>
        <w:top w:val="none" w:sz="0" w:space="0" w:color="auto"/>
        <w:left w:val="none" w:sz="0" w:space="0" w:color="auto"/>
        <w:bottom w:val="none" w:sz="0" w:space="0" w:color="auto"/>
        <w:right w:val="none" w:sz="0" w:space="0" w:color="auto"/>
      </w:divBdr>
    </w:div>
    <w:div w:id="395011887">
      <w:bodyDiv w:val="1"/>
      <w:marLeft w:val="0"/>
      <w:marRight w:val="0"/>
      <w:marTop w:val="0"/>
      <w:marBottom w:val="0"/>
      <w:divBdr>
        <w:top w:val="none" w:sz="0" w:space="0" w:color="auto"/>
        <w:left w:val="none" w:sz="0" w:space="0" w:color="auto"/>
        <w:bottom w:val="none" w:sz="0" w:space="0" w:color="auto"/>
        <w:right w:val="none" w:sz="0" w:space="0" w:color="auto"/>
      </w:divBdr>
    </w:div>
    <w:div w:id="399183656">
      <w:bodyDiv w:val="1"/>
      <w:marLeft w:val="0"/>
      <w:marRight w:val="0"/>
      <w:marTop w:val="0"/>
      <w:marBottom w:val="0"/>
      <w:divBdr>
        <w:top w:val="none" w:sz="0" w:space="0" w:color="auto"/>
        <w:left w:val="none" w:sz="0" w:space="0" w:color="auto"/>
        <w:bottom w:val="none" w:sz="0" w:space="0" w:color="auto"/>
        <w:right w:val="none" w:sz="0" w:space="0" w:color="auto"/>
      </w:divBdr>
    </w:div>
    <w:div w:id="446966049">
      <w:bodyDiv w:val="1"/>
      <w:marLeft w:val="0"/>
      <w:marRight w:val="0"/>
      <w:marTop w:val="0"/>
      <w:marBottom w:val="0"/>
      <w:divBdr>
        <w:top w:val="none" w:sz="0" w:space="0" w:color="auto"/>
        <w:left w:val="none" w:sz="0" w:space="0" w:color="auto"/>
        <w:bottom w:val="none" w:sz="0" w:space="0" w:color="auto"/>
        <w:right w:val="none" w:sz="0" w:space="0" w:color="auto"/>
      </w:divBdr>
      <w:divsChild>
        <w:div w:id="1543445456">
          <w:marLeft w:val="0"/>
          <w:marRight w:val="0"/>
          <w:marTop w:val="0"/>
          <w:marBottom w:val="0"/>
          <w:divBdr>
            <w:top w:val="none" w:sz="0" w:space="0" w:color="auto"/>
            <w:left w:val="none" w:sz="0" w:space="0" w:color="auto"/>
            <w:bottom w:val="none" w:sz="0" w:space="0" w:color="auto"/>
            <w:right w:val="none" w:sz="0" w:space="0" w:color="auto"/>
          </w:divBdr>
          <w:divsChild>
            <w:div w:id="44357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149301">
      <w:bodyDiv w:val="1"/>
      <w:marLeft w:val="0"/>
      <w:marRight w:val="0"/>
      <w:marTop w:val="0"/>
      <w:marBottom w:val="0"/>
      <w:divBdr>
        <w:top w:val="none" w:sz="0" w:space="0" w:color="auto"/>
        <w:left w:val="none" w:sz="0" w:space="0" w:color="auto"/>
        <w:bottom w:val="none" w:sz="0" w:space="0" w:color="auto"/>
        <w:right w:val="none" w:sz="0" w:space="0" w:color="auto"/>
      </w:divBdr>
    </w:div>
    <w:div w:id="517042238">
      <w:bodyDiv w:val="1"/>
      <w:marLeft w:val="0"/>
      <w:marRight w:val="0"/>
      <w:marTop w:val="0"/>
      <w:marBottom w:val="0"/>
      <w:divBdr>
        <w:top w:val="none" w:sz="0" w:space="0" w:color="auto"/>
        <w:left w:val="none" w:sz="0" w:space="0" w:color="auto"/>
        <w:bottom w:val="none" w:sz="0" w:space="0" w:color="auto"/>
        <w:right w:val="none" w:sz="0" w:space="0" w:color="auto"/>
      </w:divBdr>
      <w:divsChild>
        <w:div w:id="1645348305">
          <w:marLeft w:val="0"/>
          <w:marRight w:val="0"/>
          <w:marTop w:val="0"/>
          <w:marBottom w:val="0"/>
          <w:divBdr>
            <w:top w:val="none" w:sz="0" w:space="0" w:color="auto"/>
            <w:left w:val="none" w:sz="0" w:space="0" w:color="auto"/>
            <w:bottom w:val="none" w:sz="0" w:space="0" w:color="auto"/>
            <w:right w:val="none" w:sz="0" w:space="0" w:color="auto"/>
          </w:divBdr>
          <w:divsChild>
            <w:div w:id="514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72048">
      <w:bodyDiv w:val="1"/>
      <w:marLeft w:val="0"/>
      <w:marRight w:val="0"/>
      <w:marTop w:val="0"/>
      <w:marBottom w:val="0"/>
      <w:divBdr>
        <w:top w:val="none" w:sz="0" w:space="0" w:color="auto"/>
        <w:left w:val="none" w:sz="0" w:space="0" w:color="auto"/>
        <w:bottom w:val="none" w:sz="0" w:space="0" w:color="auto"/>
        <w:right w:val="none" w:sz="0" w:space="0" w:color="auto"/>
      </w:divBdr>
    </w:div>
    <w:div w:id="595598389">
      <w:bodyDiv w:val="1"/>
      <w:marLeft w:val="0"/>
      <w:marRight w:val="0"/>
      <w:marTop w:val="0"/>
      <w:marBottom w:val="0"/>
      <w:divBdr>
        <w:top w:val="none" w:sz="0" w:space="0" w:color="auto"/>
        <w:left w:val="none" w:sz="0" w:space="0" w:color="auto"/>
        <w:bottom w:val="none" w:sz="0" w:space="0" w:color="auto"/>
        <w:right w:val="none" w:sz="0" w:space="0" w:color="auto"/>
      </w:divBdr>
      <w:divsChild>
        <w:div w:id="740832324">
          <w:marLeft w:val="0"/>
          <w:marRight w:val="0"/>
          <w:marTop w:val="0"/>
          <w:marBottom w:val="0"/>
          <w:divBdr>
            <w:top w:val="none" w:sz="0" w:space="0" w:color="auto"/>
            <w:left w:val="none" w:sz="0" w:space="0" w:color="auto"/>
            <w:bottom w:val="none" w:sz="0" w:space="0" w:color="auto"/>
            <w:right w:val="none" w:sz="0" w:space="0" w:color="auto"/>
          </w:divBdr>
          <w:divsChild>
            <w:div w:id="127706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495">
      <w:bodyDiv w:val="1"/>
      <w:marLeft w:val="0"/>
      <w:marRight w:val="0"/>
      <w:marTop w:val="0"/>
      <w:marBottom w:val="0"/>
      <w:divBdr>
        <w:top w:val="none" w:sz="0" w:space="0" w:color="auto"/>
        <w:left w:val="none" w:sz="0" w:space="0" w:color="auto"/>
        <w:bottom w:val="none" w:sz="0" w:space="0" w:color="auto"/>
        <w:right w:val="none" w:sz="0" w:space="0" w:color="auto"/>
      </w:divBdr>
      <w:divsChild>
        <w:div w:id="1916935304">
          <w:marLeft w:val="0"/>
          <w:marRight w:val="0"/>
          <w:marTop w:val="0"/>
          <w:marBottom w:val="0"/>
          <w:divBdr>
            <w:top w:val="none" w:sz="0" w:space="0" w:color="auto"/>
            <w:left w:val="none" w:sz="0" w:space="0" w:color="auto"/>
            <w:bottom w:val="none" w:sz="0" w:space="0" w:color="auto"/>
            <w:right w:val="none" w:sz="0" w:space="0" w:color="auto"/>
          </w:divBdr>
          <w:divsChild>
            <w:div w:id="192302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512379">
      <w:bodyDiv w:val="1"/>
      <w:marLeft w:val="0"/>
      <w:marRight w:val="0"/>
      <w:marTop w:val="0"/>
      <w:marBottom w:val="0"/>
      <w:divBdr>
        <w:top w:val="none" w:sz="0" w:space="0" w:color="auto"/>
        <w:left w:val="none" w:sz="0" w:space="0" w:color="auto"/>
        <w:bottom w:val="none" w:sz="0" w:space="0" w:color="auto"/>
        <w:right w:val="none" w:sz="0" w:space="0" w:color="auto"/>
      </w:divBdr>
    </w:div>
    <w:div w:id="609894151">
      <w:bodyDiv w:val="1"/>
      <w:marLeft w:val="0"/>
      <w:marRight w:val="0"/>
      <w:marTop w:val="0"/>
      <w:marBottom w:val="0"/>
      <w:divBdr>
        <w:top w:val="none" w:sz="0" w:space="0" w:color="auto"/>
        <w:left w:val="none" w:sz="0" w:space="0" w:color="auto"/>
        <w:bottom w:val="none" w:sz="0" w:space="0" w:color="auto"/>
        <w:right w:val="none" w:sz="0" w:space="0" w:color="auto"/>
      </w:divBdr>
    </w:div>
    <w:div w:id="640235471">
      <w:bodyDiv w:val="1"/>
      <w:marLeft w:val="0"/>
      <w:marRight w:val="0"/>
      <w:marTop w:val="0"/>
      <w:marBottom w:val="0"/>
      <w:divBdr>
        <w:top w:val="none" w:sz="0" w:space="0" w:color="auto"/>
        <w:left w:val="none" w:sz="0" w:space="0" w:color="auto"/>
        <w:bottom w:val="none" w:sz="0" w:space="0" w:color="auto"/>
        <w:right w:val="none" w:sz="0" w:space="0" w:color="auto"/>
      </w:divBdr>
    </w:div>
    <w:div w:id="658272143">
      <w:bodyDiv w:val="1"/>
      <w:marLeft w:val="0"/>
      <w:marRight w:val="0"/>
      <w:marTop w:val="0"/>
      <w:marBottom w:val="0"/>
      <w:divBdr>
        <w:top w:val="none" w:sz="0" w:space="0" w:color="auto"/>
        <w:left w:val="none" w:sz="0" w:space="0" w:color="auto"/>
        <w:bottom w:val="none" w:sz="0" w:space="0" w:color="auto"/>
        <w:right w:val="none" w:sz="0" w:space="0" w:color="auto"/>
      </w:divBdr>
      <w:divsChild>
        <w:div w:id="31199332">
          <w:marLeft w:val="0"/>
          <w:marRight w:val="0"/>
          <w:marTop w:val="0"/>
          <w:marBottom w:val="0"/>
          <w:divBdr>
            <w:top w:val="none" w:sz="0" w:space="0" w:color="auto"/>
            <w:left w:val="none" w:sz="0" w:space="0" w:color="auto"/>
            <w:bottom w:val="none" w:sz="0" w:space="0" w:color="auto"/>
            <w:right w:val="none" w:sz="0" w:space="0" w:color="auto"/>
          </w:divBdr>
        </w:div>
        <w:div w:id="34817116">
          <w:marLeft w:val="0"/>
          <w:marRight w:val="0"/>
          <w:marTop w:val="0"/>
          <w:marBottom w:val="0"/>
          <w:divBdr>
            <w:top w:val="none" w:sz="0" w:space="0" w:color="auto"/>
            <w:left w:val="none" w:sz="0" w:space="0" w:color="auto"/>
            <w:bottom w:val="none" w:sz="0" w:space="0" w:color="auto"/>
            <w:right w:val="none" w:sz="0" w:space="0" w:color="auto"/>
          </w:divBdr>
          <w:divsChild>
            <w:div w:id="1137067433">
              <w:marLeft w:val="0"/>
              <w:marRight w:val="0"/>
              <w:marTop w:val="0"/>
              <w:marBottom w:val="0"/>
              <w:divBdr>
                <w:top w:val="none" w:sz="0" w:space="0" w:color="auto"/>
                <w:left w:val="none" w:sz="0" w:space="0" w:color="auto"/>
                <w:bottom w:val="none" w:sz="0" w:space="0" w:color="auto"/>
                <w:right w:val="none" w:sz="0" w:space="0" w:color="auto"/>
              </w:divBdr>
            </w:div>
            <w:div w:id="1737240257">
              <w:marLeft w:val="0"/>
              <w:marRight w:val="0"/>
              <w:marTop w:val="0"/>
              <w:marBottom w:val="0"/>
              <w:divBdr>
                <w:top w:val="none" w:sz="0" w:space="0" w:color="auto"/>
                <w:left w:val="none" w:sz="0" w:space="0" w:color="auto"/>
                <w:bottom w:val="none" w:sz="0" w:space="0" w:color="auto"/>
                <w:right w:val="none" w:sz="0" w:space="0" w:color="auto"/>
              </w:divBdr>
            </w:div>
          </w:divsChild>
        </w:div>
        <w:div w:id="1964381876">
          <w:marLeft w:val="0"/>
          <w:marRight w:val="0"/>
          <w:marTop w:val="0"/>
          <w:marBottom w:val="0"/>
          <w:divBdr>
            <w:top w:val="none" w:sz="0" w:space="0" w:color="auto"/>
            <w:left w:val="none" w:sz="0" w:space="0" w:color="auto"/>
            <w:bottom w:val="none" w:sz="0" w:space="0" w:color="auto"/>
            <w:right w:val="none" w:sz="0" w:space="0" w:color="auto"/>
          </w:divBdr>
        </w:div>
      </w:divsChild>
    </w:div>
    <w:div w:id="688916988">
      <w:bodyDiv w:val="1"/>
      <w:marLeft w:val="0"/>
      <w:marRight w:val="0"/>
      <w:marTop w:val="0"/>
      <w:marBottom w:val="0"/>
      <w:divBdr>
        <w:top w:val="none" w:sz="0" w:space="0" w:color="auto"/>
        <w:left w:val="none" w:sz="0" w:space="0" w:color="auto"/>
        <w:bottom w:val="none" w:sz="0" w:space="0" w:color="auto"/>
        <w:right w:val="none" w:sz="0" w:space="0" w:color="auto"/>
      </w:divBdr>
      <w:divsChild>
        <w:div w:id="132329576">
          <w:marLeft w:val="0"/>
          <w:marRight w:val="0"/>
          <w:marTop w:val="0"/>
          <w:marBottom w:val="0"/>
          <w:divBdr>
            <w:top w:val="none" w:sz="0" w:space="0" w:color="auto"/>
            <w:left w:val="none" w:sz="0" w:space="0" w:color="auto"/>
            <w:bottom w:val="none" w:sz="0" w:space="0" w:color="auto"/>
            <w:right w:val="none" w:sz="0" w:space="0" w:color="auto"/>
          </w:divBdr>
        </w:div>
        <w:div w:id="157116099">
          <w:marLeft w:val="0"/>
          <w:marRight w:val="0"/>
          <w:marTop w:val="0"/>
          <w:marBottom w:val="0"/>
          <w:divBdr>
            <w:top w:val="none" w:sz="0" w:space="0" w:color="auto"/>
            <w:left w:val="none" w:sz="0" w:space="0" w:color="auto"/>
            <w:bottom w:val="none" w:sz="0" w:space="0" w:color="auto"/>
            <w:right w:val="none" w:sz="0" w:space="0" w:color="auto"/>
          </w:divBdr>
        </w:div>
        <w:div w:id="1702391512">
          <w:marLeft w:val="0"/>
          <w:marRight w:val="0"/>
          <w:marTop w:val="0"/>
          <w:marBottom w:val="0"/>
          <w:divBdr>
            <w:top w:val="none" w:sz="0" w:space="0" w:color="auto"/>
            <w:left w:val="none" w:sz="0" w:space="0" w:color="auto"/>
            <w:bottom w:val="none" w:sz="0" w:space="0" w:color="auto"/>
            <w:right w:val="none" w:sz="0" w:space="0" w:color="auto"/>
          </w:divBdr>
        </w:div>
        <w:div w:id="1883470536">
          <w:marLeft w:val="0"/>
          <w:marRight w:val="0"/>
          <w:marTop w:val="0"/>
          <w:marBottom w:val="0"/>
          <w:divBdr>
            <w:top w:val="none" w:sz="0" w:space="0" w:color="auto"/>
            <w:left w:val="none" w:sz="0" w:space="0" w:color="auto"/>
            <w:bottom w:val="none" w:sz="0" w:space="0" w:color="auto"/>
            <w:right w:val="none" w:sz="0" w:space="0" w:color="auto"/>
          </w:divBdr>
        </w:div>
        <w:div w:id="2045589912">
          <w:marLeft w:val="0"/>
          <w:marRight w:val="0"/>
          <w:marTop w:val="0"/>
          <w:marBottom w:val="0"/>
          <w:divBdr>
            <w:top w:val="none" w:sz="0" w:space="0" w:color="auto"/>
            <w:left w:val="none" w:sz="0" w:space="0" w:color="auto"/>
            <w:bottom w:val="none" w:sz="0" w:space="0" w:color="auto"/>
            <w:right w:val="none" w:sz="0" w:space="0" w:color="auto"/>
          </w:divBdr>
        </w:div>
      </w:divsChild>
    </w:div>
    <w:div w:id="706293348">
      <w:bodyDiv w:val="1"/>
      <w:marLeft w:val="0"/>
      <w:marRight w:val="0"/>
      <w:marTop w:val="0"/>
      <w:marBottom w:val="0"/>
      <w:divBdr>
        <w:top w:val="none" w:sz="0" w:space="0" w:color="auto"/>
        <w:left w:val="none" w:sz="0" w:space="0" w:color="auto"/>
        <w:bottom w:val="none" w:sz="0" w:space="0" w:color="auto"/>
        <w:right w:val="none" w:sz="0" w:space="0" w:color="auto"/>
      </w:divBdr>
    </w:div>
    <w:div w:id="790242850">
      <w:bodyDiv w:val="1"/>
      <w:marLeft w:val="0"/>
      <w:marRight w:val="0"/>
      <w:marTop w:val="0"/>
      <w:marBottom w:val="0"/>
      <w:divBdr>
        <w:top w:val="none" w:sz="0" w:space="0" w:color="auto"/>
        <w:left w:val="none" w:sz="0" w:space="0" w:color="auto"/>
        <w:bottom w:val="none" w:sz="0" w:space="0" w:color="auto"/>
        <w:right w:val="none" w:sz="0" w:space="0" w:color="auto"/>
      </w:divBdr>
      <w:divsChild>
        <w:div w:id="304622470">
          <w:marLeft w:val="0"/>
          <w:marRight w:val="0"/>
          <w:marTop w:val="0"/>
          <w:marBottom w:val="0"/>
          <w:divBdr>
            <w:top w:val="none" w:sz="0" w:space="0" w:color="auto"/>
            <w:left w:val="none" w:sz="0" w:space="0" w:color="auto"/>
            <w:bottom w:val="none" w:sz="0" w:space="0" w:color="auto"/>
            <w:right w:val="none" w:sz="0" w:space="0" w:color="auto"/>
          </w:divBdr>
        </w:div>
        <w:div w:id="1133183072">
          <w:marLeft w:val="0"/>
          <w:marRight w:val="0"/>
          <w:marTop w:val="0"/>
          <w:marBottom w:val="0"/>
          <w:divBdr>
            <w:top w:val="none" w:sz="0" w:space="0" w:color="auto"/>
            <w:left w:val="none" w:sz="0" w:space="0" w:color="auto"/>
            <w:bottom w:val="none" w:sz="0" w:space="0" w:color="auto"/>
            <w:right w:val="none" w:sz="0" w:space="0" w:color="auto"/>
          </w:divBdr>
        </w:div>
        <w:div w:id="1959293389">
          <w:marLeft w:val="0"/>
          <w:marRight w:val="0"/>
          <w:marTop w:val="0"/>
          <w:marBottom w:val="0"/>
          <w:divBdr>
            <w:top w:val="none" w:sz="0" w:space="0" w:color="auto"/>
            <w:left w:val="none" w:sz="0" w:space="0" w:color="auto"/>
            <w:bottom w:val="none" w:sz="0" w:space="0" w:color="auto"/>
            <w:right w:val="none" w:sz="0" w:space="0" w:color="auto"/>
          </w:divBdr>
        </w:div>
        <w:div w:id="1988321728">
          <w:marLeft w:val="0"/>
          <w:marRight w:val="0"/>
          <w:marTop w:val="0"/>
          <w:marBottom w:val="0"/>
          <w:divBdr>
            <w:top w:val="none" w:sz="0" w:space="0" w:color="auto"/>
            <w:left w:val="none" w:sz="0" w:space="0" w:color="auto"/>
            <w:bottom w:val="none" w:sz="0" w:space="0" w:color="auto"/>
            <w:right w:val="none" w:sz="0" w:space="0" w:color="auto"/>
          </w:divBdr>
        </w:div>
        <w:div w:id="2136866936">
          <w:marLeft w:val="0"/>
          <w:marRight w:val="0"/>
          <w:marTop w:val="0"/>
          <w:marBottom w:val="0"/>
          <w:divBdr>
            <w:top w:val="none" w:sz="0" w:space="0" w:color="auto"/>
            <w:left w:val="none" w:sz="0" w:space="0" w:color="auto"/>
            <w:bottom w:val="none" w:sz="0" w:space="0" w:color="auto"/>
            <w:right w:val="none" w:sz="0" w:space="0" w:color="auto"/>
          </w:divBdr>
        </w:div>
      </w:divsChild>
    </w:div>
    <w:div w:id="811097881">
      <w:bodyDiv w:val="1"/>
      <w:marLeft w:val="0"/>
      <w:marRight w:val="0"/>
      <w:marTop w:val="0"/>
      <w:marBottom w:val="0"/>
      <w:divBdr>
        <w:top w:val="none" w:sz="0" w:space="0" w:color="auto"/>
        <w:left w:val="none" w:sz="0" w:space="0" w:color="auto"/>
        <w:bottom w:val="none" w:sz="0" w:space="0" w:color="auto"/>
        <w:right w:val="none" w:sz="0" w:space="0" w:color="auto"/>
      </w:divBdr>
    </w:div>
    <w:div w:id="817041828">
      <w:bodyDiv w:val="1"/>
      <w:marLeft w:val="0"/>
      <w:marRight w:val="0"/>
      <w:marTop w:val="0"/>
      <w:marBottom w:val="0"/>
      <w:divBdr>
        <w:top w:val="none" w:sz="0" w:space="0" w:color="auto"/>
        <w:left w:val="none" w:sz="0" w:space="0" w:color="auto"/>
        <w:bottom w:val="none" w:sz="0" w:space="0" w:color="auto"/>
        <w:right w:val="none" w:sz="0" w:space="0" w:color="auto"/>
      </w:divBdr>
    </w:div>
    <w:div w:id="824930953">
      <w:bodyDiv w:val="1"/>
      <w:marLeft w:val="0"/>
      <w:marRight w:val="0"/>
      <w:marTop w:val="0"/>
      <w:marBottom w:val="0"/>
      <w:divBdr>
        <w:top w:val="none" w:sz="0" w:space="0" w:color="auto"/>
        <w:left w:val="none" w:sz="0" w:space="0" w:color="auto"/>
        <w:bottom w:val="none" w:sz="0" w:space="0" w:color="auto"/>
        <w:right w:val="none" w:sz="0" w:space="0" w:color="auto"/>
      </w:divBdr>
    </w:div>
    <w:div w:id="835730144">
      <w:bodyDiv w:val="1"/>
      <w:marLeft w:val="0"/>
      <w:marRight w:val="0"/>
      <w:marTop w:val="0"/>
      <w:marBottom w:val="0"/>
      <w:divBdr>
        <w:top w:val="none" w:sz="0" w:space="0" w:color="auto"/>
        <w:left w:val="none" w:sz="0" w:space="0" w:color="auto"/>
        <w:bottom w:val="none" w:sz="0" w:space="0" w:color="auto"/>
        <w:right w:val="none" w:sz="0" w:space="0" w:color="auto"/>
      </w:divBdr>
    </w:div>
    <w:div w:id="847715333">
      <w:bodyDiv w:val="1"/>
      <w:marLeft w:val="0"/>
      <w:marRight w:val="0"/>
      <w:marTop w:val="0"/>
      <w:marBottom w:val="0"/>
      <w:divBdr>
        <w:top w:val="none" w:sz="0" w:space="0" w:color="auto"/>
        <w:left w:val="none" w:sz="0" w:space="0" w:color="auto"/>
        <w:bottom w:val="none" w:sz="0" w:space="0" w:color="auto"/>
        <w:right w:val="none" w:sz="0" w:space="0" w:color="auto"/>
      </w:divBdr>
    </w:div>
    <w:div w:id="867717218">
      <w:bodyDiv w:val="1"/>
      <w:marLeft w:val="0"/>
      <w:marRight w:val="0"/>
      <w:marTop w:val="0"/>
      <w:marBottom w:val="0"/>
      <w:divBdr>
        <w:top w:val="none" w:sz="0" w:space="0" w:color="auto"/>
        <w:left w:val="none" w:sz="0" w:space="0" w:color="auto"/>
        <w:bottom w:val="none" w:sz="0" w:space="0" w:color="auto"/>
        <w:right w:val="none" w:sz="0" w:space="0" w:color="auto"/>
      </w:divBdr>
    </w:div>
    <w:div w:id="963460930">
      <w:bodyDiv w:val="1"/>
      <w:marLeft w:val="0"/>
      <w:marRight w:val="0"/>
      <w:marTop w:val="0"/>
      <w:marBottom w:val="0"/>
      <w:divBdr>
        <w:top w:val="none" w:sz="0" w:space="0" w:color="auto"/>
        <w:left w:val="none" w:sz="0" w:space="0" w:color="auto"/>
        <w:bottom w:val="none" w:sz="0" w:space="0" w:color="auto"/>
        <w:right w:val="none" w:sz="0" w:space="0" w:color="auto"/>
      </w:divBdr>
      <w:divsChild>
        <w:div w:id="1682974467">
          <w:marLeft w:val="0"/>
          <w:marRight w:val="0"/>
          <w:marTop w:val="0"/>
          <w:marBottom w:val="0"/>
          <w:divBdr>
            <w:top w:val="none" w:sz="0" w:space="0" w:color="auto"/>
            <w:left w:val="none" w:sz="0" w:space="0" w:color="auto"/>
            <w:bottom w:val="none" w:sz="0" w:space="0" w:color="auto"/>
            <w:right w:val="none" w:sz="0" w:space="0" w:color="auto"/>
          </w:divBdr>
          <w:divsChild>
            <w:div w:id="127363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2504">
      <w:bodyDiv w:val="1"/>
      <w:marLeft w:val="0"/>
      <w:marRight w:val="0"/>
      <w:marTop w:val="0"/>
      <w:marBottom w:val="0"/>
      <w:divBdr>
        <w:top w:val="none" w:sz="0" w:space="0" w:color="auto"/>
        <w:left w:val="none" w:sz="0" w:space="0" w:color="auto"/>
        <w:bottom w:val="none" w:sz="0" w:space="0" w:color="auto"/>
        <w:right w:val="none" w:sz="0" w:space="0" w:color="auto"/>
      </w:divBdr>
    </w:div>
    <w:div w:id="1016923064">
      <w:bodyDiv w:val="1"/>
      <w:marLeft w:val="0"/>
      <w:marRight w:val="0"/>
      <w:marTop w:val="0"/>
      <w:marBottom w:val="0"/>
      <w:divBdr>
        <w:top w:val="none" w:sz="0" w:space="0" w:color="auto"/>
        <w:left w:val="none" w:sz="0" w:space="0" w:color="auto"/>
        <w:bottom w:val="none" w:sz="0" w:space="0" w:color="auto"/>
        <w:right w:val="none" w:sz="0" w:space="0" w:color="auto"/>
      </w:divBdr>
    </w:div>
    <w:div w:id="1026566940">
      <w:bodyDiv w:val="1"/>
      <w:marLeft w:val="0"/>
      <w:marRight w:val="0"/>
      <w:marTop w:val="0"/>
      <w:marBottom w:val="0"/>
      <w:divBdr>
        <w:top w:val="none" w:sz="0" w:space="0" w:color="auto"/>
        <w:left w:val="none" w:sz="0" w:space="0" w:color="auto"/>
        <w:bottom w:val="none" w:sz="0" w:space="0" w:color="auto"/>
        <w:right w:val="none" w:sz="0" w:space="0" w:color="auto"/>
      </w:divBdr>
    </w:div>
    <w:div w:id="1137800417">
      <w:bodyDiv w:val="1"/>
      <w:marLeft w:val="0"/>
      <w:marRight w:val="0"/>
      <w:marTop w:val="0"/>
      <w:marBottom w:val="0"/>
      <w:divBdr>
        <w:top w:val="none" w:sz="0" w:space="0" w:color="auto"/>
        <w:left w:val="none" w:sz="0" w:space="0" w:color="auto"/>
        <w:bottom w:val="none" w:sz="0" w:space="0" w:color="auto"/>
        <w:right w:val="none" w:sz="0" w:space="0" w:color="auto"/>
      </w:divBdr>
    </w:div>
    <w:div w:id="1177427218">
      <w:bodyDiv w:val="1"/>
      <w:marLeft w:val="0"/>
      <w:marRight w:val="0"/>
      <w:marTop w:val="0"/>
      <w:marBottom w:val="0"/>
      <w:divBdr>
        <w:top w:val="none" w:sz="0" w:space="0" w:color="auto"/>
        <w:left w:val="none" w:sz="0" w:space="0" w:color="auto"/>
        <w:bottom w:val="none" w:sz="0" w:space="0" w:color="auto"/>
        <w:right w:val="none" w:sz="0" w:space="0" w:color="auto"/>
      </w:divBdr>
    </w:div>
    <w:div w:id="1183515024">
      <w:bodyDiv w:val="1"/>
      <w:marLeft w:val="0"/>
      <w:marRight w:val="0"/>
      <w:marTop w:val="0"/>
      <w:marBottom w:val="0"/>
      <w:divBdr>
        <w:top w:val="none" w:sz="0" w:space="0" w:color="auto"/>
        <w:left w:val="none" w:sz="0" w:space="0" w:color="auto"/>
        <w:bottom w:val="none" w:sz="0" w:space="0" w:color="auto"/>
        <w:right w:val="none" w:sz="0" w:space="0" w:color="auto"/>
      </w:divBdr>
    </w:div>
    <w:div w:id="1183545246">
      <w:bodyDiv w:val="1"/>
      <w:marLeft w:val="0"/>
      <w:marRight w:val="0"/>
      <w:marTop w:val="0"/>
      <w:marBottom w:val="0"/>
      <w:divBdr>
        <w:top w:val="none" w:sz="0" w:space="0" w:color="auto"/>
        <w:left w:val="none" w:sz="0" w:space="0" w:color="auto"/>
        <w:bottom w:val="none" w:sz="0" w:space="0" w:color="auto"/>
        <w:right w:val="none" w:sz="0" w:space="0" w:color="auto"/>
      </w:divBdr>
    </w:div>
    <w:div w:id="1206672380">
      <w:bodyDiv w:val="1"/>
      <w:marLeft w:val="0"/>
      <w:marRight w:val="0"/>
      <w:marTop w:val="0"/>
      <w:marBottom w:val="0"/>
      <w:divBdr>
        <w:top w:val="none" w:sz="0" w:space="0" w:color="auto"/>
        <w:left w:val="none" w:sz="0" w:space="0" w:color="auto"/>
        <w:bottom w:val="none" w:sz="0" w:space="0" w:color="auto"/>
        <w:right w:val="none" w:sz="0" w:space="0" w:color="auto"/>
      </w:divBdr>
    </w:div>
    <w:div w:id="1215971042">
      <w:bodyDiv w:val="1"/>
      <w:marLeft w:val="0"/>
      <w:marRight w:val="0"/>
      <w:marTop w:val="0"/>
      <w:marBottom w:val="0"/>
      <w:divBdr>
        <w:top w:val="none" w:sz="0" w:space="0" w:color="auto"/>
        <w:left w:val="none" w:sz="0" w:space="0" w:color="auto"/>
        <w:bottom w:val="none" w:sz="0" w:space="0" w:color="auto"/>
        <w:right w:val="none" w:sz="0" w:space="0" w:color="auto"/>
      </w:divBdr>
    </w:div>
    <w:div w:id="1241063433">
      <w:bodyDiv w:val="1"/>
      <w:marLeft w:val="0"/>
      <w:marRight w:val="0"/>
      <w:marTop w:val="0"/>
      <w:marBottom w:val="0"/>
      <w:divBdr>
        <w:top w:val="none" w:sz="0" w:space="0" w:color="auto"/>
        <w:left w:val="none" w:sz="0" w:space="0" w:color="auto"/>
        <w:bottom w:val="none" w:sz="0" w:space="0" w:color="auto"/>
        <w:right w:val="none" w:sz="0" w:space="0" w:color="auto"/>
      </w:divBdr>
    </w:div>
    <w:div w:id="1331757401">
      <w:bodyDiv w:val="1"/>
      <w:marLeft w:val="0"/>
      <w:marRight w:val="0"/>
      <w:marTop w:val="0"/>
      <w:marBottom w:val="0"/>
      <w:divBdr>
        <w:top w:val="none" w:sz="0" w:space="0" w:color="auto"/>
        <w:left w:val="none" w:sz="0" w:space="0" w:color="auto"/>
        <w:bottom w:val="none" w:sz="0" w:space="0" w:color="auto"/>
        <w:right w:val="none" w:sz="0" w:space="0" w:color="auto"/>
      </w:divBdr>
    </w:div>
    <w:div w:id="1334986642">
      <w:bodyDiv w:val="1"/>
      <w:marLeft w:val="0"/>
      <w:marRight w:val="0"/>
      <w:marTop w:val="0"/>
      <w:marBottom w:val="0"/>
      <w:divBdr>
        <w:top w:val="none" w:sz="0" w:space="0" w:color="auto"/>
        <w:left w:val="none" w:sz="0" w:space="0" w:color="auto"/>
        <w:bottom w:val="none" w:sz="0" w:space="0" w:color="auto"/>
        <w:right w:val="none" w:sz="0" w:space="0" w:color="auto"/>
      </w:divBdr>
    </w:div>
    <w:div w:id="1364012180">
      <w:bodyDiv w:val="1"/>
      <w:marLeft w:val="0"/>
      <w:marRight w:val="0"/>
      <w:marTop w:val="0"/>
      <w:marBottom w:val="0"/>
      <w:divBdr>
        <w:top w:val="none" w:sz="0" w:space="0" w:color="auto"/>
        <w:left w:val="none" w:sz="0" w:space="0" w:color="auto"/>
        <w:bottom w:val="none" w:sz="0" w:space="0" w:color="auto"/>
        <w:right w:val="none" w:sz="0" w:space="0" w:color="auto"/>
      </w:divBdr>
    </w:div>
    <w:div w:id="1393770524">
      <w:bodyDiv w:val="1"/>
      <w:marLeft w:val="0"/>
      <w:marRight w:val="0"/>
      <w:marTop w:val="0"/>
      <w:marBottom w:val="0"/>
      <w:divBdr>
        <w:top w:val="none" w:sz="0" w:space="0" w:color="auto"/>
        <w:left w:val="none" w:sz="0" w:space="0" w:color="auto"/>
        <w:bottom w:val="none" w:sz="0" w:space="0" w:color="auto"/>
        <w:right w:val="none" w:sz="0" w:space="0" w:color="auto"/>
      </w:divBdr>
    </w:div>
    <w:div w:id="1411121631">
      <w:bodyDiv w:val="1"/>
      <w:marLeft w:val="0"/>
      <w:marRight w:val="0"/>
      <w:marTop w:val="0"/>
      <w:marBottom w:val="0"/>
      <w:divBdr>
        <w:top w:val="none" w:sz="0" w:space="0" w:color="auto"/>
        <w:left w:val="none" w:sz="0" w:space="0" w:color="auto"/>
        <w:bottom w:val="none" w:sz="0" w:space="0" w:color="auto"/>
        <w:right w:val="none" w:sz="0" w:space="0" w:color="auto"/>
      </w:divBdr>
    </w:div>
    <w:div w:id="1413892780">
      <w:bodyDiv w:val="1"/>
      <w:marLeft w:val="0"/>
      <w:marRight w:val="0"/>
      <w:marTop w:val="0"/>
      <w:marBottom w:val="0"/>
      <w:divBdr>
        <w:top w:val="none" w:sz="0" w:space="0" w:color="auto"/>
        <w:left w:val="none" w:sz="0" w:space="0" w:color="auto"/>
        <w:bottom w:val="none" w:sz="0" w:space="0" w:color="auto"/>
        <w:right w:val="none" w:sz="0" w:space="0" w:color="auto"/>
      </w:divBdr>
      <w:divsChild>
        <w:div w:id="128516491">
          <w:marLeft w:val="0"/>
          <w:marRight w:val="0"/>
          <w:marTop w:val="0"/>
          <w:marBottom w:val="0"/>
          <w:divBdr>
            <w:top w:val="none" w:sz="0" w:space="0" w:color="auto"/>
            <w:left w:val="none" w:sz="0" w:space="0" w:color="auto"/>
            <w:bottom w:val="none" w:sz="0" w:space="0" w:color="auto"/>
            <w:right w:val="none" w:sz="0" w:space="0" w:color="auto"/>
          </w:divBdr>
        </w:div>
        <w:div w:id="723218731">
          <w:marLeft w:val="0"/>
          <w:marRight w:val="0"/>
          <w:marTop w:val="0"/>
          <w:marBottom w:val="0"/>
          <w:divBdr>
            <w:top w:val="none" w:sz="0" w:space="0" w:color="auto"/>
            <w:left w:val="none" w:sz="0" w:space="0" w:color="auto"/>
            <w:bottom w:val="none" w:sz="0" w:space="0" w:color="auto"/>
            <w:right w:val="none" w:sz="0" w:space="0" w:color="auto"/>
          </w:divBdr>
        </w:div>
        <w:div w:id="775170634">
          <w:marLeft w:val="0"/>
          <w:marRight w:val="0"/>
          <w:marTop w:val="0"/>
          <w:marBottom w:val="0"/>
          <w:divBdr>
            <w:top w:val="none" w:sz="0" w:space="0" w:color="auto"/>
            <w:left w:val="none" w:sz="0" w:space="0" w:color="auto"/>
            <w:bottom w:val="none" w:sz="0" w:space="0" w:color="auto"/>
            <w:right w:val="none" w:sz="0" w:space="0" w:color="auto"/>
          </w:divBdr>
        </w:div>
        <w:div w:id="1480725172">
          <w:marLeft w:val="0"/>
          <w:marRight w:val="0"/>
          <w:marTop w:val="0"/>
          <w:marBottom w:val="0"/>
          <w:divBdr>
            <w:top w:val="none" w:sz="0" w:space="0" w:color="auto"/>
            <w:left w:val="none" w:sz="0" w:space="0" w:color="auto"/>
            <w:bottom w:val="none" w:sz="0" w:space="0" w:color="auto"/>
            <w:right w:val="none" w:sz="0" w:space="0" w:color="auto"/>
          </w:divBdr>
        </w:div>
        <w:div w:id="1831482004">
          <w:marLeft w:val="0"/>
          <w:marRight w:val="0"/>
          <w:marTop w:val="0"/>
          <w:marBottom w:val="0"/>
          <w:divBdr>
            <w:top w:val="none" w:sz="0" w:space="0" w:color="auto"/>
            <w:left w:val="none" w:sz="0" w:space="0" w:color="auto"/>
            <w:bottom w:val="none" w:sz="0" w:space="0" w:color="auto"/>
            <w:right w:val="none" w:sz="0" w:space="0" w:color="auto"/>
          </w:divBdr>
        </w:div>
        <w:div w:id="1978414249">
          <w:marLeft w:val="0"/>
          <w:marRight w:val="0"/>
          <w:marTop w:val="0"/>
          <w:marBottom w:val="0"/>
          <w:divBdr>
            <w:top w:val="none" w:sz="0" w:space="0" w:color="auto"/>
            <w:left w:val="none" w:sz="0" w:space="0" w:color="auto"/>
            <w:bottom w:val="none" w:sz="0" w:space="0" w:color="auto"/>
            <w:right w:val="none" w:sz="0" w:space="0" w:color="auto"/>
          </w:divBdr>
        </w:div>
      </w:divsChild>
    </w:div>
    <w:div w:id="1436633998">
      <w:bodyDiv w:val="1"/>
      <w:marLeft w:val="0"/>
      <w:marRight w:val="0"/>
      <w:marTop w:val="0"/>
      <w:marBottom w:val="0"/>
      <w:divBdr>
        <w:top w:val="none" w:sz="0" w:space="0" w:color="auto"/>
        <w:left w:val="none" w:sz="0" w:space="0" w:color="auto"/>
        <w:bottom w:val="none" w:sz="0" w:space="0" w:color="auto"/>
        <w:right w:val="none" w:sz="0" w:space="0" w:color="auto"/>
      </w:divBdr>
      <w:divsChild>
        <w:div w:id="114761722">
          <w:marLeft w:val="0"/>
          <w:marRight w:val="0"/>
          <w:marTop w:val="0"/>
          <w:marBottom w:val="0"/>
          <w:divBdr>
            <w:top w:val="none" w:sz="0" w:space="0" w:color="auto"/>
            <w:left w:val="none" w:sz="0" w:space="0" w:color="auto"/>
            <w:bottom w:val="none" w:sz="0" w:space="0" w:color="auto"/>
            <w:right w:val="none" w:sz="0" w:space="0" w:color="auto"/>
          </w:divBdr>
          <w:divsChild>
            <w:div w:id="171838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47494">
      <w:bodyDiv w:val="1"/>
      <w:marLeft w:val="0"/>
      <w:marRight w:val="0"/>
      <w:marTop w:val="0"/>
      <w:marBottom w:val="0"/>
      <w:divBdr>
        <w:top w:val="none" w:sz="0" w:space="0" w:color="auto"/>
        <w:left w:val="none" w:sz="0" w:space="0" w:color="auto"/>
        <w:bottom w:val="none" w:sz="0" w:space="0" w:color="auto"/>
        <w:right w:val="none" w:sz="0" w:space="0" w:color="auto"/>
      </w:divBdr>
    </w:div>
    <w:div w:id="1459757337">
      <w:bodyDiv w:val="1"/>
      <w:marLeft w:val="0"/>
      <w:marRight w:val="0"/>
      <w:marTop w:val="0"/>
      <w:marBottom w:val="0"/>
      <w:divBdr>
        <w:top w:val="none" w:sz="0" w:space="0" w:color="auto"/>
        <w:left w:val="none" w:sz="0" w:space="0" w:color="auto"/>
        <w:bottom w:val="none" w:sz="0" w:space="0" w:color="auto"/>
        <w:right w:val="none" w:sz="0" w:space="0" w:color="auto"/>
      </w:divBdr>
    </w:div>
    <w:div w:id="1476532037">
      <w:bodyDiv w:val="1"/>
      <w:marLeft w:val="0"/>
      <w:marRight w:val="0"/>
      <w:marTop w:val="0"/>
      <w:marBottom w:val="0"/>
      <w:divBdr>
        <w:top w:val="none" w:sz="0" w:space="0" w:color="auto"/>
        <w:left w:val="none" w:sz="0" w:space="0" w:color="auto"/>
        <w:bottom w:val="none" w:sz="0" w:space="0" w:color="auto"/>
        <w:right w:val="none" w:sz="0" w:space="0" w:color="auto"/>
      </w:divBdr>
      <w:divsChild>
        <w:div w:id="776602903">
          <w:marLeft w:val="0"/>
          <w:marRight w:val="0"/>
          <w:marTop w:val="0"/>
          <w:marBottom w:val="0"/>
          <w:divBdr>
            <w:top w:val="none" w:sz="0" w:space="0" w:color="auto"/>
            <w:left w:val="none" w:sz="0" w:space="0" w:color="auto"/>
            <w:bottom w:val="none" w:sz="0" w:space="0" w:color="auto"/>
            <w:right w:val="none" w:sz="0" w:space="0" w:color="auto"/>
          </w:divBdr>
          <w:divsChild>
            <w:div w:id="174321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494216">
      <w:bodyDiv w:val="1"/>
      <w:marLeft w:val="0"/>
      <w:marRight w:val="0"/>
      <w:marTop w:val="0"/>
      <w:marBottom w:val="0"/>
      <w:divBdr>
        <w:top w:val="none" w:sz="0" w:space="0" w:color="auto"/>
        <w:left w:val="none" w:sz="0" w:space="0" w:color="auto"/>
        <w:bottom w:val="none" w:sz="0" w:space="0" w:color="auto"/>
        <w:right w:val="none" w:sz="0" w:space="0" w:color="auto"/>
      </w:divBdr>
    </w:div>
    <w:div w:id="1503231539">
      <w:bodyDiv w:val="1"/>
      <w:marLeft w:val="0"/>
      <w:marRight w:val="0"/>
      <w:marTop w:val="0"/>
      <w:marBottom w:val="0"/>
      <w:divBdr>
        <w:top w:val="none" w:sz="0" w:space="0" w:color="auto"/>
        <w:left w:val="none" w:sz="0" w:space="0" w:color="auto"/>
        <w:bottom w:val="none" w:sz="0" w:space="0" w:color="auto"/>
        <w:right w:val="none" w:sz="0" w:space="0" w:color="auto"/>
      </w:divBdr>
      <w:divsChild>
        <w:div w:id="683245462">
          <w:marLeft w:val="0"/>
          <w:marRight w:val="0"/>
          <w:marTop w:val="0"/>
          <w:marBottom w:val="0"/>
          <w:divBdr>
            <w:top w:val="none" w:sz="0" w:space="0" w:color="auto"/>
            <w:left w:val="none" w:sz="0" w:space="0" w:color="auto"/>
            <w:bottom w:val="none" w:sz="0" w:space="0" w:color="auto"/>
            <w:right w:val="none" w:sz="0" w:space="0" w:color="auto"/>
          </w:divBdr>
          <w:divsChild>
            <w:div w:id="18982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97475">
      <w:bodyDiv w:val="1"/>
      <w:marLeft w:val="0"/>
      <w:marRight w:val="0"/>
      <w:marTop w:val="0"/>
      <w:marBottom w:val="0"/>
      <w:divBdr>
        <w:top w:val="none" w:sz="0" w:space="0" w:color="auto"/>
        <w:left w:val="none" w:sz="0" w:space="0" w:color="auto"/>
        <w:bottom w:val="none" w:sz="0" w:space="0" w:color="auto"/>
        <w:right w:val="none" w:sz="0" w:space="0" w:color="auto"/>
      </w:divBdr>
      <w:divsChild>
        <w:div w:id="1362239806">
          <w:marLeft w:val="0"/>
          <w:marRight w:val="0"/>
          <w:marTop w:val="0"/>
          <w:marBottom w:val="0"/>
          <w:divBdr>
            <w:top w:val="none" w:sz="0" w:space="0" w:color="auto"/>
            <w:left w:val="none" w:sz="0" w:space="0" w:color="auto"/>
            <w:bottom w:val="none" w:sz="0" w:space="0" w:color="auto"/>
            <w:right w:val="none" w:sz="0" w:space="0" w:color="auto"/>
          </w:divBdr>
        </w:div>
      </w:divsChild>
    </w:div>
    <w:div w:id="1562986248">
      <w:bodyDiv w:val="1"/>
      <w:marLeft w:val="0"/>
      <w:marRight w:val="0"/>
      <w:marTop w:val="0"/>
      <w:marBottom w:val="0"/>
      <w:divBdr>
        <w:top w:val="none" w:sz="0" w:space="0" w:color="auto"/>
        <w:left w:val="none" w:sz="0" w:space="0" w:color="auto"/>
        <w:bottom w:val="none" w:sz="0" w:space="0" w:color="auto"/>
        <w:right w:val="none" w:sz="0" w:space="0" w:color="auto"/>
      </w:divBdr>
    </w:div>
    <w:div w:id="1603879564">
      <w:bodyDiv w:val="1"/>
      <w:marLeft w:val="0"/>
      <w:marRight w:val="0"/>
      <w:marTop w:val="0"/>
      <w:marBottom w:val="0"/>
      <w:divBdr>
        <w:top w:val="none" w:sz="0" w:space="0" w:color="auto"/>
        <w:left w:val="none" w:sz="0" w:space="0" w:color="auto"/>
        <w:bottom w:val="none" w:sz="0" w:space="0" w:color="auto"/>
        <w:right w:val="none" w:sz="0" w:space="0" w:color="auto"/>
      </w:divBdr>
    </w:div>
    <w:div w:id="1606838809">
      <w:bodyDiv w:val="1"/>
      <w:marLeft w:val="0"/>
      <w:marRight w:val="0"/>
      <w:marTop w:val="0"/>
      <w:marBottom w:val="0"/>
      <w:divBdr>
        <w:top w:val="none" w:sz="0" w:space="0" w:color="auto"/>
        <w:left w:val="none" w:sz="0" w:space="0" w:color="auto"/>
        <w:bottom w:val="none" w:sz="0" w:space="0" w:color="auto"/>
        <w:right w:val="none" w:sz="0" w:space="0" w:color="auto"/>
      </w:divBdr>
    </w:div>
    <w:div w:id="1608347990">
      <w:bodyDiv w:val="1"/>
      <w:marLeft w:val="0"/>
      <w:marRight w:val="0"/>
      <w:marTop w:val="0"/>
      <w:marBottom w:val="0"/>
      <w:divBdr>
        <w:top w:val="none" w:sz="0" w:space="0" w:color="auto"/>
        <w:left w:val="none" w:sz="0" w:space="0" w:color="auto"/>
        <w:bottom w:val="none" w:sz="0" w:space="0" w:color="auto"/>
        <w:right w:val="none" w:sz="0" w:space="0" w:color="auto"/>
      </w:divBdr>
      <w:divsChild>
        <w:div w:id="173694231">
          <w:marLeft w:val="0"/>
          <w:marRight w:val="0"/>
          <w:marTop w:val="0"/>
          <w:marBottom w:val="0"/>
          <w:divBdr>
            <w:top w:val="none" w:sz="0" w:space="0" w:color="auto"/>
            <w:left w:val="none" w:sz="0" w:space="0" w:color="auto"/>
            <w:bottom w:val="none" w:sz="0" w:space="0" w:color="auto"/>
            <w:right w:val="none" w:sz="0" w:space="0" w:color="auto"/>
          </w:divBdr>
          <w:divsChild>
            <w:div w:id="126846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69860">
      <w:bodyDiv w:val="1"/>
      <w:marLeft w:val="0"/>
      <w:marRight w:val="0"/>
      <w:marTop w:val="0"/>
      <w:marBottom w:val="0"/>
      <w:divBdr>
        <w:top w:val="none" w:sz="0" w:space="0" w:color="auto"/>
        <w:left w:val="none" w:sz="0" w:space="0" w:color="auto"/>
        <w:bottom w:val="none" w:sz="0" w:space="0" w:color="auto"/>
        <w:right w:val="none" w:sz="0" w:space="0" w:color="auto"/>
      </w:divBdr>
      <w:divsChild>
        <w:div w:id="1110248474">
          <w:marLeft w:val="0"/>
          <w:marRight w:val="0"/>
          <w:marTop w:val="0"/>
          <w:marBottom w:val="0"/>
          <w:divBdr>
            <w:top w:val="none" w:sz="0" w:space="0" w:color="auto"/>
            <w:left w:val="none" w:sz="0" w:space="0" w:color="auto"/>
            <w:bottom w:val="none" w:sz="0" w:space="0" w:color="auto"/>
            <w:right w:val="none" w:sz="0" w:space="0" w:color="auto"/>
          </w:divBdr>
          <w:divsChild>
            <w:div w:id="158414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0941">
      <w:bodyDiv w:val="1"/>
      <w:marLeft w:val="0"/>
      <w:marRight w:val="0"/>
      <w:marTop w:val="0"/>
      <w:marBottom w:val="0"/>
      <w:divBdr>
        <w:top w:val="none" w:sz="0" w:space="0" w:color="auto"/>
        <w:left w:val="none" w:sz="0" w:space="0" w:color="auto"/>
        <w:bottom w:val="none" w:sz="0" w:space="0" w:color="auto"/>
        <w:right w:val="none" w:sz="0" w:space="0" w:color="auto"/>
      </w:divBdr>
    </w:div>
    <w:div w:id="1639609608">
      <w:bodyDiv w:val="1"/>
      <w:marLeft w:val="0"/>
      <w:marRight w:val="0"/>
      <w:marTop w:val="0"/>
      <w:marBottom w:val="0"/>
      <w:divBdr>
        <w:top w:val="none" w:sz="0" w:space="0" w:color="auto"/>
        <w:left w:val="none" w:sz="0" w:space="0" w:color="auto"/>
        <w:bottom w:val="none" w:sz="0" w:space="0" w:color="auto"/>
        <w:right w:val="none" w:sz="0" w:space="0" w:color="auto"/>
      </w:divBdr>
      <w:divsChild>
        <w:div w:id="1531798834">
          <w:marLeft w:val="0"/>
          <w:marRight w:val="0"/>
          <w:marTop w:val="0"/>
          <w:marBottom w:val="0"/>
          <w:divBdr>
            <w:top w:val="none" w:sz="0" w:space="0" w:color="auto"/>
            <w:left w:val="none" w:sz="0" w:space="0" w:color="auto"/>
            <w:bottom w:val="none" w:sz="0" w:space="0" w:color="auto"/>
            <w:right w:val="none" w:sz="0" w:space="0" w:color="auto"/>
          </w:divBdr>
        </w:div>
      </w:divsChild>
    </w:div>
    <w:div w:id="1690449343">
      <w:bodyDiv w:val="1"/>
      <w:marLeft w:val="0"/>
      <w:marRight w:val="0"/>
      <w:marTop w:val="0"/>
      <w:marBottom w:val="0"/>
      <w:divBdr>
        <w:top w:val="none" w:sz="0" w:space="0" w:color="auto"/>
        <w:left w:val="none" w:sz="0" w:space="0" w:color="auto"/>
        <w:bottom w:val="none" w:sz="0" w:space="0" w:color="auto"/>
        <w:right w:val="none" w:sz="0" w:space="0" w:color="auto"/>
      </w:divBdr>
      <w:divsChild>
        <w:div w:id="162863772">
          <w:marLeft w:val="0"/>
          <w:marRight w:val="0"/>
          <w:marTop w:val="0"/>
          <w:marBottom w:val="0"/>
          <w:divBdr>
            <w:top w:val="none" w:sz="0" w:space="0" w:color="auto"/>
            <w:left w:val="none" w:sz="0" w:space="0" w:color="auto"/>
            <w:bottom w:val="none" w:sz="0" w:space="0" w:color="auto"/>
            <w:right w:val="none" w:sz="0" w:space="0" w:color="auto"/>
          </w:divBdr>
          <w:divsChild>
            <w:div w:id="94531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133084">
      <w:bodyDiv w:val="1"/>
      <w:marLeft w:val="0"/>
      <w:marRight w:val="0"/>
      <w:marTop w:val="0"/>
      <w:marBottom w:val="0"/>
      <w:divBdr>
        <w:top w:val="none" w:sz="0" w:space="0" w:color="auto"/>
        <w:left w:val="none" w:sz="0" w:space="0" w:color="auto"/>
        <w:bottom w:val="none" w:sz="0" w:space="0" w:color="auto"/>
        <w:right w:val="none" w:sz="0" w:space="0" w:color="auto"/>
      </w:divBdr>
    </w:div>
    <w:div w:id="1740515574">
      <w:bodyDiv w:val="1"/>
      <w:marLeft w:val="0"/>
      <w:marRight w:val="0"/>
      <w:marTop w:val="0"/>
      <w:marBottom w:val="0"/>
      <w:divBdr>
        <w:top w:val="none" w:sz="0" w:space="0" w:color="auto"/>
        <w:left w:val="none" w:sz="0" w:space="0" w:color="auto"/>
        <w:bottom w:val="none" w:sz="0" w:space="0" w:color="auto"/>
        <w:right w:val="none" w:sz="0" w:space="0" w:color="auto"/>
      </w:divBdr>
    </w:div>
    <w:div w:id="1769228474">
      <w:bodyDiv w:val="1"/>
      <w:marLeft w:val="0"/>
      <w:marRight w:val="0"/>
      <w:marTop w:val="0"/>
      <w:marBottom w:val="0"/>
      <w:divBdr>
        <w:top w:val="none" w:sz="0" w:space="0" w:color="auto"/>
        <w:left w:val="none" w:sz="0" w:space="0" w:color="auto"/>
        <w:bottom w:val="none" w:sz="0" w:space="0" w:color="auto"/>
        <w:right w:val="none" w:sz="0" w:space="0" w:color="auto"/>
      </w:divBdr>
      <w:divsChild>
        <w:div w:id="178587091">
          <w:marLeft w:val="0"/>
          <w:marRight w:val="0"/>
          <w:marTop w:val="0"/>
          <w:marBottom w:val="0"/>
          <w:divBdr>
            <w:top w:val="none" w:sz="0" w:space="0" w:color="auto"/>
            <w:left w:val="none" w:sz="0" w:space="0" w:color="auto"/>
            <w:bottom w:val="none" w:sz="0" w:space="0" w:color="auto"/>
            <w:right w:val="none" w:sz="0" w:space="0" w:color="auto"/>
          </w:divBdr>
          <w:divsChild>
            <w:div w:id="32856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16846">
      <w:bodyDiv w:val="1"/>
      <w:marLeft w:val="0"/>
      <w:marRight w:val="0"/>
      <w:marTop w:val="0"/>
      <w:marBottom w:val="0"/>
      <w:divBdr>
        <w:top w:val="none" w:sz="0" w:space="0" w:color="auto"/>
        <w:left w:val="none" w:sz="0" w:space="0" w:color="auto"/>
        <w:bottom w:val="none" w:sz="0" w:space="0" w:color="auto"/>
        <w:right w:val="none" w:sz="0" w:space="0" w:color="auto"/>
      </w:divBdr>
    </w:div>
    <w:div w:id="1823037260">
      <w:bodyDiv w:val="1"/>
      <w:marLeft w:val="0"/>
      <w:marRight w:val="0"/>
      <w:marTop w:val="0"/>
      <w:marBottom w:val="0"/>
      <w:divBdr>
        <w:top w:val="none" w:sz="0" w:space="0" w:color="auto"/>
        <w:left w:val="none" w:sz="0" w:space="0" w:color="auto"/>
        <w:bottom w:val="none" w:sz="0" w:space="0" w:color="auto"/>
        <w:right w:val="none" w:sz="0" w:space="0" w:color="auto"/>
      </w:divBdr>
      <w:divsChild>
        <w:div w:id="250235952">
          <w:marLeft w:val="0"/>
          <w:marRight w:val="0"/>
          <w:marTop w:val="0"/>
          <w:marBottom w:val="0"/>
          <w:divBdr>
            <w:top w:val="none" w:sz="0" w:space="0" w:color="auto"/>
            <w:left w:val="none" w:sz="0" w:space="0" w:color="auto"/>
            <w:bottom w:val="none" w:sz="0" w:space="0" w:color="auto"/>
            <w:right w:val="none" w:sz="0" w:space="0" w:color="auto"/>
          </w:divBdr>
          <w:divsChild>
            <w:div w:id="168690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946889">
      <w:bodyDiv w:val="1"/>
      <w:marLeft w:val="0"/>
      <w:marRight w:val="0"/>
      <w:marTop w:val="0"/>
      <w:marBottom w:val="0"/>
      <w:divBdr>
        <w:top w:val="none" w:sz="0" w:space="0" w:color="auto"/>
        <w:left w:val="none" w:sz="0" w:space="0" w:color="auto"/>
        <w:bottom w:val="none" w:sz="0" w:space="0" w:color="auto"/>
        <w:right w:val="none" w:sz="0" w:space="0" w:color="auto"/>
      </w:divBdr>
      <w:divsChild>
        <w:div w:id="691299801">
          <w:marLeft w:val="0"/>
          <w:marRight w:val="0"/>
          <w:marTop w:val="0"/>
          <w:marBottom w:val="0"/>
          <w:divBdr>
            <w:top w:val="none" w:sz="0" w:space="0" w:color="auto"/>
            <w:left w:val="none" w:sz="0" w:space="0" w:color="auto"/>
            <w:bottom w:val="none" w:sz="0" w:space="0" w:color="auto"/>
            <w:right w:val="none" w:sz="0" w:space="0" w:color="auto"/>
          </w:divBdr>
          <w:divsChild>
            <w:div w:id="149082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0640">
      <w:bodyDiv w:val="1"/>
      <w:marLeft w:val="0"/>
      <w:marRight w:val="0"/>
      <w:marTop w:val="0"/>
      <w:marBottom w:val="0"/>
      <w:divBdr>
        <w:top w:val="none" w:sz="0" w:space="0" w:color="auto"/>
        <w:left w:val="none" w:sz="0" w:space="0" w:color="auto"/>
        <w:bottom w:val="none" w:sz="0" w:space="0" w:color="auto"/>
        <w:right w:val="none" w:sz="0" w:space="0" w:color="auto"/>
      </w:divBdr>
      <w:divsChild>
        <w:div w:id="720448451">
          <w:marLeft w:val="0"/>
          <w:marRight w:val="0"/>
          <w:marTop w:val="0"/>
          <w:marBottom w:val="0"/>
          <w:divBdr>
            <w:top w:val="none" w:sz="0" w:space="0" w:color="auto"/>
            <w:left w:val="none" w:sz="0" w:space="0" w:color="auto"/>
            <w:bottom w:val="none" w:sz="0" w:space="0" w:color="auto"/>
            <w:right w:val="none" w:sz="0" w:space="0" w:color="auto"/>
          </w:divBdr>
          <w:divsChild>
            <w:div w:id="155851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401460">
      <w:bodyDiv w:val="1"/>
      <w:marLeft w:val="0"/>
      <w:marRight w:val="0"/>
      <w:marTop w:val="0"/>
      <w:marBottom w:val="0"/>
      <w:divBdr>
        <w:top w:val="none" w:sz="0" w:space="0" w:color="auto"/>
        <w:left w:val="none" w:sz="0" w:space="0" w:color="auto"/>
        <w:bottom w:val="none" w:sz="0" w:space="0" w:color="auto"/>
        <w:right w:val="none" w:sz="0" w:space="0" w:color="auto"/>
      </w:divBdr>
      <w:divsChild>
        <w:div w:id="2135246731">
          <w:marLeft w:val="0"/>
          <w:marRight w:val="0"/>
          <w:marTop w:val="0"/>
          <w:marBottom w:val="0"/>
          <w:divBdr>
            <w:top w:val="none" w:sz="0" w:space="0" w:color="auto"/>
            <w:left w:val="none" w:sz="0" w:space="0" w:color="auto"/>
            <w:bottom w:val="none" w:sz="0" w:space="0" w:color="auto"/>
            <w:right w:val="none" w:sz="0" w:space="0" w:color="auto"/>
          </w:divBdr>
          <w:divsChild>
            <w:div w:id="1949699229">
              <w:marLeft w:val="0"/>
              <w:marRight w:val="0"/>
              <w:marTop w:val="0"/>
              <w:marBottom w:val="0"/>
              <w:divBdr>
                <w:top w:val="none" w:sz="0" w:space="0" w:color="auto"/>
                <w:left w:val="none" w:sz="0" w:space="0" w:color="auto"/>
                <w:bottom w:val="none" w:sz="0" w:space="0" w:color="auto"/>
                <w:right w:val="none" w:sz="0" w:space="0" w:color="auto"/>
              </w:divBdr>
            </w:div>
          </w:divsChild>
        </w:div>
        <w:div w:id="124396370">
          <w:marLeft w:val="0"/>
          <w:marRight w:val="0"/>
          <w:marTop w:val="0"/>
          <w:marBottom w:val="0"/>
          <w:divBdr>
            <w:top w:val="none" w:sz="0" w:space="0" w:color="auto"/>
            <w:left w:val="single" w:sz="6" w:space="15" w:color="8A8A8A"/>
            <w:bottom w:val="none" w:sz="0" w:space="0" w:color="auto"/>
            <w:right w:val="none" w:sz="0" w:space="0" w:color="auto"/>
          </w:divBdr>
          <w:divsChild>
            <w:div w:id="736132175">
              <w:marLeft w:val="0"/>
              <w:marRight w:val="0"/>
              <w:marTop w:val="0"/>
              <w:marBottom w:val="0"/>
              <w:divBdr>
                <w:top w:val="none" w:sz="0" w:space="0" w:color="auto"/>
                <w:left w:val="none" w:sz="0" w:space="0" w:color="auto"/>
                <w:bottom w:val="none" w:sz="0" w:space="0" w:color="auto"/>
                <w:right w:val="none" w:sz="0" w:space="0" w:color="auto"/>
              </w:divBdr>
            </w:div>
          </w:divsChild>
        </w:div>
        <w:div w:id="497117812">
          <w:marLeft w:val="0"/>
          <w:marRight w:val="0"/>
          <w:marTop w:val="0"/>
          <w:marBottom w:val="0"/>
          <w:divBdr>
            <w:top w:val="none" w:sz="0" w:space="0" w:color="auto"/>
            <w:left w:val="single" w:sz="6" w:space="15" w:color="8A8A8A"/>
            <w:bottom w:val="none" w:sz="0" w:space="0" w:color="auto"/>
            <w:right w:val="none" w:sz="0" w:space="0" w:color="auto"/>
          </w:divBdr>
        </w:div>
        <w:div w:id="164173587">
          <w:marLeft w:val="0"/>
          <w:marRight w:val="0"/>
          <w:marTop w:val="0"/>
          <w:marBottom w:val="0"/>
          <w:divBdr>
            <w:top w:val="none" w:sz="0" w:space="0" w:color="auto"/>
            <w:left w:val="single" w:sz="6" w:space="15" w:color="8A8A8A"/>
            <w:bottom w:val="none" w:sz="0" w:space="0" w:color="auto"/>
            <w:right w:val="none" w:sz="0" w:space="0" w:color="auto"/>
          </w:divBdr>
        </w:div>
        <w:div w:id="835345356">
          <w:marLeft w:val="0"/>
          <w:marRight w:val="0"/>
          <w:marTop w:val="0"/>
          <w:marBottom w:val="0"/>
          <w:divBdr>
            <w:top w:val="none" w:sz="0" w:space="0" w:color="auto"/>
            <w:left w:val="single" w:sz="6" w:space="15" w:color="8A8A8A"/>
            <w:bottom w:val="none" w:sz="0" w:space="0" w:color="auto"/>
            <w:right w:val="none" w:sz="0" w:space="0" w:color="auto"/>
          </w:divBdr>
          <w:divsChild>
            <w:div w:id="847518820">
              <w:marLeft w:val="0"/>
              <w:marRight w:val="0"/>
              <w:marTop w:val="0"/>
              <w:marBottom w:val="0"/>
              <w:divBdr>
                <w:top w:val="none" w:sz="0" w:space="0" w:color="auto"/>
                <w:left w:val="none" w:sz="0" w:space="0" w:color="auto"/>
                <w:bottom w:val="none" w:sz="0" w:space="0" w:color="auto"/>
                <w:right w:val="none" w:sz="0" w:space="0" w:color="auto"/>
              </w:divBdr>
            </w:div>
          </w:divsChild>
        </w:div>
        <w:div w:id="1257130428">
          <w:marLeft w:val="0"/>
          <w:marRight w:val="0"/>
          <w:marTop w:val="0"/>
          <w:marBottom w:val="0"/>
          <w:divBdr>
            <w:top w:val="none" w:sz="0" w:space="0" w:color="auto"/>
            <w:left w:val="single" w:sz="6" w:space="15" w:color="8A8A8A"/>
            <w:bottom w:val="none" w:sz="0" w:space="0" w:color="auto"/>
            <w:right w:val="none" w:sz="0" w:space="0" w:color="auto"/>
          </w:divBdr>
          <w:divsChild>
            <w:div w:id="886264232">
              <w:marLeft w:val="0"/>
              <w:marRight w:val="0"/>
              <w:marTop w:val="0"/>
              <w:marBottom w:val="0"/>
              <w:divBdr>
                <w:top w:val="none" w:sz="0" w:space="0" w:color="auto"/>
                <w:left w:val="none" w:sz="0" w:space="0" w:color="auto"/>
                <w:bottom w:val="none" w:sz="0" w:space="0" w:color="auto"/>
                <w:right w:val="none" w:sz="0" w:space="0" w:color="auto"/>
              </w:divBdr>
            </w:div>
          </w:divsChild>
        </w:div>
        <w:div w:id="1147933389">
          <w:marLeft w:val="0"/>
          <w:marRight w:val="0"/>
          <w:marTop w:val="0"/>
          <w:marBottom w:val="0"/>
          <w:divBdr>
            <w:top w:val="none" w:sz="0" w:space="0" w:color="auto"/>
            <w:left w:val="none" w:sz="0" w:space="0" w:color="auto"/>
            <w:bottom w:val="none" w:sz="0" w:space="0" w:color="auto"/>
            <w:right w:val="none" w:sz="0" w:space="0" w:color="auto"/>
          </w:divBdr>
          <w:divsChild>
            <w:div w:id="1413627633">
              <w:marLeft w:val="0"/>
              <w:marRight w:val="0"/>
              <w:marTop w:val="0"/>
              <w:marBottom w:val="0"/>
              <w:divBdr>
                <w:top w:val="none" w:sz="0" w:space="0" w:color="auto"/>
                <w:left w:val="none" w:sz="0" w:space="0" w:color="auto"/>
                <w:bottom w:val="none" w:sz="0" w:space="0" w:color="auto"/>
                <w:right w:val="none" w:sz="0" w:space="0" w:color="auto"/>
              </w:divBdr>
            </w:div>
          </w:divsChild>
        </w:div>
        <w:div w:id="1837650675">
          <w:marLeft w:val="0"/>
          <w:marRight w:val="0"/>
          <w:marTop w:val="0"/>
          <w:marBottom w:val="0"/>
          <w:divBdr>
            <w:top w:val="none" w:sz="0" w:space="0" w:color="auto"/>
            <w:left w:val="single" w:sz="6" w:space="15" w:color="8A8A8A"/>
            <w:bottom w:val="none" w:sz="0" w:space="0" w:color="auto"/>
            <w:right w:val="none" w:sz="0" w:space="0" w:color="auto"/>
          </w:divBdr>
          <w:divsChild>
            <w:div w:id="1621716202">
              <w:marLeft w:val="0"/>
              <w:marRight w:val="0"/>
              <w:marTop w:val="0"/>
              <w:marBottom w:val="0"/>
              <w:divBdr>
                <w:top w:val="none" w:sz="0" w:space="0" w:color="auto"/>
                <w:left w:val="none" w:sz="0" w:space="0" w:color="auto"/>
                <w:bottom w:val="none" w:sz="0" w:space="0" w:color="auto"/>
                <w:right w:val="none" w:sz="0" w:space="0" w:color="auto"/>
              </w:divBdr>
            </w:div>
          </w:divsChild>
        </w:div>
        <w:div w:id="1557661578">
          <w:marLeft w:val="0"/>
          <w:marRight w:val="0"/>
          <w:marTop w:val="0"/>
          <w:marBottom w:val="0"/>
          <w:divBdr>
            <w:top w:val="none" w:sz="0" w:space="0" w:color="auto"/>
            <w:left w:val="single" w:sz="6" w:space="15" w:color="8A8A8A"/>
            <w:bottom w:val="none" w:sz="0" w:space="0" w:color="auto"/>
            <w:right w:val="none" w:sz="0" w:space="0" w:color="auto"/>
          </w:divBdr>
        </w:div>
        <w:div w:id="857933909">
          <w:marLeft w:val="0"/>
          <w:marRight w:val="0"/>
          <w:marTop w:val="0"/>
          <w:marBottom w:val="0"/>
          <w:divBdr>
            <w:top w:val="none" w:sz="0" w:space="0" w:color="auto"/>
            <w:left w:val="single" w:sz="6" w:space="15" w:color="8A8A8A"/>
            <w:bottom w:val="none" w:sz="0" w:space="0" w:color="auto"/>
            <w:right w:val="none" w:sz="0" w:space="0" w:color="auto"/>
          </w:divBdr>
        </w:div>
        <w:div w:id="508521875">
          <w:marLeft w:val="0"/>
          <w:marRight w:val="0"/>
          <w:marTop w:val="0"/>
          <w:marBottom w:val="0"/>
          <w:divBdr>
            <w:top w:val="none" w:sz="0" w:space="0" w:color="auto"/>
            <w:left w:val="single" w:sz="6" w:space="15" w:color="8A8A8A"/>
            <w:bottom w:val="none" w:sz="0" w:space="0" w:color="auto"/>
            <w:right w:val="none" w:sz="0" w:space="0" w:color="auto"/>
          </w:divBdr>
          <w:divsChild>
            <w:div w:id="752749369">
              <w:marLeft w:val="0"/>
              <w:marRight w:val="0"/>
              <w:marTop w:val="0"/>
              <w:marBottom w:val="0"/>
              <w:divBdr>
                <w:top w:val="none" w:sz="0" w:space="0" w:color="auto"/>
                <w:left w:val="none" w:sz="0" w:space="0" w:color="auto"/>
                <w:bottom w:val="none" w:sz="0" w:space="0" w:color="auto"/>
                <w:right w:val="none" w:sz="0" w:space="0" w:color="auto"/>
              </w:divBdr>
            </w:div>
          </w:divsChild>
        </w:div>
        <w:div w:id="523716167">
          <w:marLeft w:val="0"/>
          <w:marRight w:val="0"/>
          <w:marTop w:val="0"/>
          <w:marBottom w:val="0"/>
          <w:divBdr>
            <w:top w:val="none" w:sz="0" w:space="0" w:color="auto"/>
            <w:left w:val="single" w:sz="6" w:space="15" w:color="8A8A8A"/>
            <w:bottom w:val="none" w:sz="0" w:space="0" w:color="auto"/>
            <w:right w:val="none" w:sz="0" w:space="0" w:color="auto"/>
          </w:divBdr>
          <w:divsChild>
            <w:div w:id="1318655952">
              <w:marLeft w:val="0"/>
              <w:marRight w:val="0"/>
              <w:marTop w:val="0"/>
              <w:marBottom w:val="0"/>
              <w:divBdr>
                <w:top w:val="none" w:sz="0" w:space="0" w:color="auto"/>
                <w:left w:val="none" w:sz="0" w:space="0" w:color="auto"/>
                <w:bottom w:val="none" w:sz="0" w:space="0" w:color="auto"/>
                <w:right w:val="none" w:sz="0" w:space="0" w:color="auto"/>
              </w:divBdr>
            </w:div>
          </w:divsChild>
        </w:div>
        <w:div w:id="317151259">
          <w:marLeft w:val="0"/>
          <w:marRight w:val="0"/>
          <w:marTop w:val="0"/>
          <w:marBottom w:val="0"/>
          <w:divBdr>
            <w:top w:val="none" w:sz="0" w:space="0" w:color="auto"/>
            <w:left w:val="none" w:sz="0" w:space="0" w:color="auto"/>
            <w:bottom w:val="none" w:sz="0" w:space="0" w:color="auto"/>
            <w:right w:val="none" w:sz="0" w:space="0" w:color="auto"/>
          </w:divBdr>
          <w:divsChild>
            <w:div w:id="493840779">
              <w:marLeft w:val="0"/>
              <w:marRight w:val="0"/>
              <w:marTop w:val="0"/>
              <w:marBottom w:val="0"/>
              <w:divBdr>
                <w:top w:val="none" w:sz="0" w:space="0" w:color="auto"/>
                <w:left w:val="none" w:sz="0" w:space="0" w:color="auto"/>
                <w:bottom w:val="none" w:sz="0" w:space="0" w:color="auto"/>
                <w:right w:val="none" w:sz="0" w:space="0" w:color="auto"/>
              </w:divBdr>
            </w:div>
          </w:divsChild>
        </w:div>
        <w:div w:id="39018716">
          <w:marLeft w:val="0"/>
          <w:marRight w:val="0"/>
          <w:marTop w:val="0"/>
          <w:marBottom w:val="0"/>
          <w:divBdr>
            <w:top w:val="none" w:sz="0" w:space="0" w:color="auto"/>
            <w:left w:val="single" w:sz="6" w:space="15" w:color="8A8A8A"/>
            <w:bottom w:val="none" w:sz="0" w:space="0" w:color="auto"/>
            <w:right w:val="none" w:sz="0" w:space="0" w:color="auto"/>
          </w:divBdr>
          <w:divsChild>
            <w:div w:id="473260883">
              <w:marLeft w:val="0"/>
              <w:marRight w:val="0"/>
              <w:marTop w:val="0"/>
              <w:marBottom w:val="0"/>
              <w:divBdr>
                <w:top w:val="none" w:sz="0" w:space="0" w:color="auto"/>
                <w:left w:val="none" w:sz="0" w:space="0" w:color="auto"/>
                <w:bottom w:val="none" w:sz="0" w:space="0" w:color="auto"/>
                <w:right w:val="none" w:sz="0" w:space="0" w:color="auto"/>
              </w:divBdr>
            </w:div>
          </w:divsChild>
        </w:div>
        <w:div w:id="1920947115">
          <w:marLeft w:val="0"/>
          <w:marRight w:val="0"/>
          <w:marTop w:val="0"/>
          <w:marBottom w:val="0"/>
          <w:divBdr>
            <w:top w:val="none" w:sz="0" w:space="0" w:color="auto"/>
            <w:left w:val="single" w:sz="6" w:space="15" w:color="8A8A8A"/>
            <w:bottom w:val="none" w:sz="0" w:space="0" w:color="auto"/>
            <w:right w:val="none" w:sz="0" w:space="0" w:color="auto"/>
          </w:divBdr>
        </w:div>
        <w:div w:id="1632977091">
          <w:marLeft w:val="0"/>
          <w:marRight w:val="0"/>
          <w:marTop w:val="0"/>
          <w:marBottom w:val="0"/>
          <w:divBdr>
            <w:top w:val="none" w:sz="0" w:space="0" w:color="auto"/>
            <w:left w:val="single" w:sz="6" w:space="15" w:color="8A8A8A"/>
            <w:bottom w:val="none" w:sz="0" w:space="0" w:color="auto"/>
            <w:right w:val="none" w:sz="0" w:space="0" w:color="auto"/>
          </w:divBdr>
        </w:div>
        <w:div w:id="908617756">
          <w:marLeft w:val="0"/>
          <w:marRight w:val="0"/>
          <w:marTop w:val="0"/>
          <w:marBottom w:val="0"/>
          <w:divBdr>
            <w:top w:val="none" w:sz="0" w:space="0" w:color="auto"/>
            <w:left w:val="single" w:sz="6" w:space="15" w:color="8A8A8A"/>
            <w:bottom w:val="none" w:sz="0" w:space="0" w:color="auto"/>
            <w:right w:val="none" w:sz="0" w:space="0" w:color="auto"/>
          </w:divBdr>
          <w:divsChild>
            <w:div w:id="481584333">
              <w:marLeft w:val="0"/>
              <w:marRight w:val="0"/>
              <w:marTop w:val="0"/>
              <w:marBottom w:val="0"/>
              <w:divBdr>
                <w:top w:val="none" w:sz="0" w:space="0" w:color="auto"/>
                <w:left w:val="none" w:sz="0" w:space="0" w:color="auto"/>
                <w:bottom w:val="none" w:sz="0" w:space="0" w:color="auto"/>
                <w:right w:val="none" w:sz="0" w:space="0" w:color="auto"/>
              </w:divBdr>
            </w:div>
          </w:divsChild>
        </w:div>
        <w:div w:id="1343973273">
          <w:marLeft w:val="0"/>
          <w:marRight w:val="0"/>
          <w:marTop w:val="0"/>
          <w:marBottom w:val="0"/>
          <w:divBdr>
            <w:top w:val="none" w:sz="0" w:space="0" w:color="auto"/>
            <w:left w:val="single" w:sz="6" w:space="15" w:color="8A8A8A"/>
            <w:bottom w:val="none" w:sz="0" w:space="0" w:color="auto"/>
            <w:right w:val="none" w:sz="0" w:space="0" w:color="auto"/>
          </w:divBdr>
          <w:divsChild>
            <w:div w:id="260260120">
              <w:marLeft w:val="0"/>
              <w:marRight w:val="0"/>
              <w:marTop w:val="0"/>
              <w:marBottom w:val="0"/>
              <w:divBdr>
                <w:top w:val="none" w:sz="0" w:space="0" w:color="auto"/>
                <w:left w:val="none" w:sz="0" w:space="0" w:color="auto"/>
                <w:bottom w:val="none" w:sz="0" w:space="0" w:color="auto"/>
                <w:right w:val="none" w:sz="0" w:space="0" w:color="auto"/>
              </w:divBdr>
            </w:div>
          </w:divsChild>
        </w:div>
        <w:div w:id="667057625">
          <w:marLeft w:val="0"/>
          <w:marRight w:val="0"/>
          <w:marTop w:val="0"/>
          <w:marBottom w:val="0"/>
          <w:divBdr>
            <w:top w:val="none" w:sz="0" w:space="0" w:color="auto"/>
            <w:left w:val="none" w:sz="0" w:space="0" w:color="auto"/>
            <w:bottom w:val="none" w:sz="0" w:space="0" w:color="auto"/>
            <w:right w:val="none" w:sz="0" w:space="0" w:color="auto"/>
          </w:divBdr>
          <w:divsChild>
            <w:div w:id="10844123">
              <w:marLeft w:val="0"/>
              <w:marRight w:val="0"/>
              <w:marTop w:val="0"/>
              <w:marBottom w:val="0"/>
              <w:divBdr>
                <w:top w:val="none" w:sz="0" w:space="0" w:color="auto"/>
                <w:left w:val="none" w:sz="0" w:space="0" w:color="auto"/>
                <w:bottom w:val="none" w:sz="0" w:space="0" w:color="auto"/>
                <w:right w:val="none" w:sz="0" w:space="0" w:color="auto"/>
              </w:divBdr>
            </w:div>
          </w:divsChild>
        </w:div>
        <w:div w:id="1141651545">
          <w:marLeft w:val="0"/>
          <w:marRight w:val="0"/>
          <w:marTop w:val="0"/>
          <w:marBottom w:val="0"/>
          <w:divBdr>
            <w:top w:val="none" w:sz="0" w:space="0" w:color="auto"/>
            <w:left w:val="single" w:sz="6" w:space="15" w:color="8A8A8A"/>
            <w:bottom w:val="none" w:sz="0" w:space="0" w:color="auto"/>
            <w:right w:val="none" w:sz="0" w:space="0" w:color="auto"/>
          </w:divBdr>
          <w:divsChild>
            <w:div w:id="400836691">
              <w:marLeft w:val="0"/>
              <w:marRight w:val="0"/>
              <w:marTop w:val="0"/>
              <w:marBottom w:val="0"/>
              <w:divBdr>
                <w:top w:val="none" w:sz="0" w:space="0" w:color="auto"/>
                <w:left w:val="none" w:sz="0" w:space="0" w:color="auto"/>
                <w:bottom w:val="none" w:sz="0" w:space="0" w:color="auto"/>
                <w:right w:val="none" w:sz="0" w:space="0" w:color="auto"/>
              </w:divBdr>
            </w:div>
          </w:divsChild>
        </w:div>
        <w:div w:id="873425554">
          <w:marLeft w:val="0"/>
          <w:marRight w:val="0"/>
          <w:marTop w:val="0"/>
          <w:marBottom w:val="0"/>
          <w:divBdr>
            <w:top w:val="none" w:sz="0" w:space="0" w:color="auto"/>
            <w:left w:val="single" w:sz="6" w:space="15" w:color="8A8A8A"/>
            <w:bottom w:val="none" w:sz="0" w:space="0" w:color="auto"/>
            <w:right w:val="none" w:sz="0" w:space="0" w:color="auto"/>
          </w:divBdr>
        </w:div>
        <w:div w:id="105387446">
          <w:marLeft w:val="0"/>
          <w:marRight w:val="0"/>
          <w:marTop w:val="0"/>
          <w:marBottom w:val="0"/>
          <w:divBdr>
            <w:top w:val="none" w:sz="0" w:space="0" w:color="auto"/>
            <w:left w:val="single" w:sz="6" w:space="15" w:color="8A8A8A"/>
            <w:bottom w:val="none" w:sz="0" w:space="0" w:color="auto"/>
            <w:right w:val="none" w:sz="0" w:space="0" w:color="auto"/>
          </w:divBdr>
        </w:div>
        <w:div w:id="1235316775">
          <w:marLeft w:val="0"/>
          <w:marRight w:val="0"/>
          <w:marTop w:val="0"/>
          <w:marBottom w:val="0"/>
          <w:divBdr>
            <w:top w:val="none" w:sz="0" w:space="0" w:color="auto"/>
            <w:left w:val="single" w:sz="6" w:space="15" w:color="8A8A8A"/>
            <w:bottom w:val="none" w:sz="0" w:space="0" w:color="auto"/>
            <w:right w:val="none" w:sz="0" w:space="0" w:color="auto"/>
          </w:divBdr>
          <w:divsChild>
            <w:div w:id="1677414437">
              <w:marLeft w:val="0"/>
              <w:marRight w:val="0"/>
              <w:marTop w:val="0"/>
              <w:marBottom w:val="0"/>
              <w:divBdr>
                <w:top w:val="none" w:sz="0" w:space="0" w:color="auto"/>
                <w:left w:val="none" w:sz="0" w:space="0" w:color="auto"/>
                <w:bottom w:val="none" w:sz="0" w:space="0" w:color="auto"/>
                <w:right w:val="none" w:sz="0" w:space="0" w:color="auto"/>
              </w:divBdr>
            </w:div>
          </w:divsChild>
        </w:div>
        <w:div w:id="418135382">
          <w:marLeft w:val="0"/>
          <w:marRight w:val="0"/>
          <w:marTop w:val="0"/>
          <w:marBottom w:val="0"/>
          <w:divBdr>
            <w:top w:val="none" w:sz="0" w:space="0" w:color="auto"/>
            <w:left w:val="single" w:sz="6" w:space="15" w:color="8A8A8A"/>
            <w:bottom w:val="none" w:sz="0" w:space="0" w:color="auto"/>
            <w:right w:val="none" w:sz="0" w:space="0" w:color="auto"/>
          </w:divBdr>
          <w:divsChild>
            <w:div w:id="877006159">
              <w:marLeft w:val="0"/>
              <w:marRight w:val="0"/>
              <w:marTop w:val="0"/>
              <w:marBottom w:val="0"/>
              <w:divBdr>
                <w:top w:val="none" w:sz="0" w:space="0" w:color="auto"/>
                <w:left w:val="none" w:sz="0" w:space="0" w:color="auto"/>
                <w:bottom w:val="none" w:sz="0" w:space="0" w:color="auto"/>
                <w:right w:val="none" w:sz="0" w:space="0" w:color="auto"/>
              </w:divBdr>
            </w:div>
          </w:divsChild>
        </w:div>
        <w:div w:id="1169250711">
          <w:marLeft w:val="0"/>
          <w:marRight w:val="0"/>
          <w:marTop w:val="0"/>
          <w:marBottom w:val="0"/>
          <w:divBdr>
            <w:top w:val="none" w:sz="0" w:space="0" w:color="auto"/>
            <w:left w:val="none" w:sz="0" w:space="0" w:color="auto"/>
            <w:bottom w:val="none" w:sz="0" w:space="0" w:color="auto"/>
            <w:right w:val="none" w:sz="0" w:space="0" w:color="auto"/>
          </w:divBdr>
          <w:divsChild>
            <w:div w:id="411974982">
              <w:marLeft w:val="0"/>
              <w:marRight w:val="0"/>
              <w:marTop w:val="0"/>
              <w:marBottom w:val="0"/>
              <w:divBdr>
                <w:top w:val="none" w:sz="0" w:space="0" w:color="auto"/>
                <w:left w:val="none" w:sz="0" w:space="0" w:color="auto"/>
                <w:bottom w:val="none" w:sz="0" w:space="0" w:color="auto"/>
                <w:right w:val="none" w:sz="0" w:space="0" w:color="auto"/>
              </w:divBdr>
            </w:div>
          </w:divsChild>
        </w:div>
        <w:div w:id="1028799977">
          <w:marLeft w:val="0"/>
          <w:marRight w:val="0"/>
          <w:marTop w:val="0"/>
          <w:marBottom w:val="0"/>
          <w:divBdr>
            <w:top w:val="none" w:sz="0" w:space="0" w:color="auto"/>
            <w:left w:val="single" w:sz="6" w:space="15" w:color="8A8A8A"/>
            <w:bottom w:val="none" w:sz="0" w:space="0" w:color="auto"/>
            <w:right w:val="none" w:sz="0" w:space="0" w:color="auto"/>
          </w:divBdr>
          <w:divsChild>
            <w:div w:id="186800319">
              <w:marLeft w:val="0"/>
              <w:marRight w:val="0"/>
              <w:marTop w:val="0"/>
              <w:marBottom w:val="0"/>
              <w:divBdr>
                <w:top w:val="none" w:sz="0" w:space="0" w:color="auto"/>
                <w:left w:val="none" w:sz="0" w:space="0" w:color="auto"/>
                <w:bottom w:val="none" w:sz="0" w:space="0" w:color="auto"/>
                <w:right w:val="none" w:sz="0" w:space="0" w:color="auto"/>
              </w:divBdr>
            </w:div>
          </w:divsChild>
        </w:div>
        <w:div w:id="752627575">
          <w:marLeft w:val="0"/>
          <w:marRight w:val="0"/>
          <w:marTop w:val="0"/>
          <w:marBottom w:val="0"/>
          <w:divBdr>
            <w:top w:val="none" w:sz="0" w:space="0" w:color="auto"/>
            <w:left w:val="single" w:sz="6" w:space="15" w:color="8A8A8A"/>
            <w:bottom w:val="none" w:sz="0" w:space="0" w:color="auto"/>
            <w:right w:val="none" w:sz="0" w:space="0" w:color="auto"/>
          </w:divBdr>
        </w:div>
        <w:div w:id="211962836">
          <w:marLeft w:val="0"/>
          <w:marRight w:val="0"/>
          <w:marTop w:val="0"/>
          <w:marBottom w:val="0"/>
          <w:divBdr>
            <w:top w:val="none" w:sz="0" w:space="0" w:color="auto"/>
            <w:left w:val="single" w:sz="6" w:space="15" w:color="8A8A8A"/>
            <w:bottom w:val="none" w:sz="0" w:space="0" w:color="auto"/>
            <w:right w:val="none" w:sz="0" w:space="0" w:color="auto"/>
          </w:divBdr>
        </w:div>
        <w:div w:id="975720345">
          <w:marLeft w:val="0"/>
          <w:marRight w:val="0"/>
          <w:marTop w:val="0"/>
          <w:marBottom w:val="0"/>
          <w:divBdr>
            <w:top w:val="none" w:sz="0" w:space="0" w:color="auto"/>
            <w:left w:val="single" w:sz="6" w:space="15" w:color="8A8A8A"/>
            <w:bottom w:val="none" w:sz="0" w:space="0" w:color="auto"/>
            <w:right w:val="none" w:sz="0" w:space="0" w:color="auto"/>
          </w:divBdr>
          <w:divsChild>
            <w:div w:id="893470556">
              <w:marLeft w:val="0"/>
              <w:marRight w:val="0"/>
              <w:marTop w:val="0"/>
              <w:marBottom w:val="0"/>
              <w:divBdr>
                <w:top w:val="none" w:sz="0" w:space="0" w:color="auto"/>
                <w:left w:val="none" w:sz="0" w:space="0" w:color="auto"/>
                <w:bottom w:val="none" w:sz="0" w:space="0" w:color="auto"/>
                <w:right w:val="none" w:sz="0" w:space="0" w:color="auto"/>
              </w:divBdr>
            </w:div>
          </w:divsChild>
        </w:div>
        <w:div w:id="1758746653">
          <w:marLeft w:val="0"/>
          <w:marRight w:val="0"/>
          <w:marTop w:val="0"/>
          <w:marBottom w:val="0"/>
          <w:divBdr>
            <w:top w:val="none" w:sz="0" w:space="0" w:color="auto"/>
            <w:left w:val="single" w:sz="6" w:space="15" w:color="8A8A8A"/>
            <w:bottom w:val="none" w:sz="0" w:space="0" w:color="auto"/>
            <w:right w:val="none" w:sz="0" w:space="0" w:color="auto"/>
          </w:divBdr>
          <w:divsChild>
            <w:div w:id="1335261685">
              <w:marLeft w:val="0"/>
              <w:marRight w:val="0"/>
              <w:marTop w:val="0"/>
              <w:marBottom w:val="0"/>
              <w:divBdr>
                <w:top w:val="none" w:sz="0" w:space="0" w:color="auto"/>
                <w:left w:val="none" w:sz="0" w:space="0" w:color="auto"/>
                <w:bottom w:val="none" w:sz="0" w:space="0" w:color="auto"/>
                <w:right w:val="none" w:sz="0" w:space="0" w:color="auto"/>
              </w:divBdr>
            </w:div>
          </w:divsChild>
        </w:div>
        <w:div w:id="923417209">
          <w:marLeft w:val="0"/>
          <w:marRight w:val="0"/>
          <w:marTop w:val="0"/>
          <w:marBottom w:val="0"/>
          <w:divBdr>
            <w:top w:val="none" w:sz="0" w:space="0" w:color="auto"/>
            <w:left w:val="none" w:sz="0" w:space="0" w:color="auto"/>
            <w:bottom w:val="none" w:sz="0" w:space="0" w:color="auto"/>
            <w:right w:val="none" w:sz="0" w:space="0" w:color="auto"/>
          </w:divBdr>
          <w:divsChild>
            <w:div w:id="1883010404">
              <w:marLeft w:val="0"/>
              <w:marRight w:val="0"/>
              <w:marTop w:val="0"/>
              <w:marBottom w:val="0"/>
              <w:divBdr>
                <w:top w:val="none" w:sz="0" w:space="0" w:color="auto"/>
                <w:left w:val="none" w:sz="0" w:space="0" w:color="auto"/>
                <w:bottom w:val="none" w:sz="0" w:space="0" w:color="auto"/>
                <w:right w:val="none" w:sz="0" w:space="0" w:color="auto"/>
              </w:divBdr>
            </w:div>
          </w:divsChild>
        </w:div>
        <w:div w:id="116989896">
          <w:marLeft w:val="0"/>
          <w:marRight w:val="0"/>
          <w:marTop w:val="0"/>
          <w:marBottom w:val="0"/>
          <w:divBdr>
            <w:top w:val="none" w:sz="0" w:space="0" w:color="auto"/>
            <w:left w:val="single" w:sz="6" w:space="15" w:color="8A8A8A"/>
            <w:bottom w:val="none" w:sz="0" w:space="0" w:color="auto"/>
            <w:right w:val="none" w:sz="0" w:space="0" w:color="auto"/>
          </w:divBdr>
          <w:divsChild>
            <w:div w:id="1564095432">
              <w:marLeft w:val="0"/>
              <w:marRight w:val="0"/>
              <w:marTop w:val="0"/>
              <w:marBottom w:val="0"/>
              <w:divBdr>
                <w:top w:val="none" w:sz="0" w:space="0" w:color="auto"/>
                <w:left w:val="none" w:sz="0" w:space="0" w:color="auto"/>
                <w:bottom w:val="none" w:sz="0" w:space="0" w:color="auto"/>
                <w:right w:val="none" w:sz="0" w:space="0" w:color="auto"/>
              </w:divBdr>
            </w:div>
          </w:divsChild>
        </w:div>
        <w:div w:id="1251309055">
          <w:marLeft w:val="0"/>
          <w:marRight w:val="0"/>
          <w:marTop w:val="0"/>
          <w:marBottom w:val="0"/>
          <w:divBdr>
            <w:top w:val="none" w:sz="0" w:space="0" w:color="auto"/>
            <w:left w:val="single" w:sz="6" w:space="15" w:color="8A8A8A"/>
            <w:bottom w:val="none" w:sz="0" w:space="0" w:color="auto"/>
            <w:right w:val="none" w:sz="0" w:space="0" w:color="auto"/>
          </w:divBdr>
        </w:div>
        <w:div w:id="1915505331">
          <w:marLeft w:val="0"/>
          <w:marRight w:val="0"/>
          <w:marTop w:val="0"/>
          <w:marBottom w:val="0"/>
          <w:divBdr>
            <w:top w:val="none" w:sz="0" w:space="0" w:color="auto"/>
            <w:left w:val="single" w:sz="6" w:space="15" w:color="8A8A8A"/>
            <w:bottom w:val="none" w:sz="0" w:space="0" w:color="auto"/>
            <w:right w:val="none" w:sz="0" w:space="0" w:color="auto"/>
          </w:divBdr>
        </w:div>
        <w:div w:id="1071083310">
          <w:marLeft w:val="0"/>
          <w:marRight w:val="0"/>
          <w:marTop w:val="0"/>
          <w:marBottom w:val="0"/>
          <w:divBdr>
            <w:top w:val="none" w:sz="0" w:space="0" w:color="auto"/>
            <w:left w:val="single" w:sz="6" w:space="15" w:color="8A8A8A"/>
            <w:bottom w:val="none" w:sz="0" w:space="0" w:color="auto"/>
            <w:right w:val="none" w:sz="0" w:space="0" w:color="auto"/>
          </w:divBdr>
          <w:divsChild>
            <w:div w:id="1447507053">
              <w:marLeft w:val="0"/>
              <w:marRight w:val="0"/>
              <w:marTop w:val="0"/>
              <w:marBottom w:val="0"/>
              <w:divBdr>
                <w:top w:val="none" w:sz="0" w:space="0" w:color="auto"/>
                <w:left w:val="none" w:sz="0" w:space="0" w:color="auto"/>
                <w:bottom w:val="none" w:sz="0" w:space="0" w:color="auto"/>
                <w:right w:val="none" w:sz="0" w:space="0" w:color="auto"/>
              </w:divBdr>
            </w:div>
          </w:divsChild>
        </w:div>
        <w:div w:id="1157720450">
          <w:marLeft w:val="0"/>
          <w:marRight w:val="0"/>
          <w:marTop w:val="0"/>
          <w:marBottom w:val="0"/>
          <w:divBdr>
            <w:top w:val="none" w:sz="0" w:space="0" w:color="auto"/>
            <w:left w:val="single" w:sz="6" w:space="15" w:color="8A8A8A"/>
            <w:bottom w:val="none" w:sz="0" w:space="0" w:color="auto"/>
            <w:right w:val="none" w:sz="0" w:space="0" w:color="auto"/>
          </w:divBdr>
          <w:divsChild>
            <w:div w:id="1822425323">
              <w:marLeft w:val="0"/>
              <w:marRight w:val="0"/>
              <w:marTop w:val="0"/>
              <w:marBottom w:val="0"/>
              <w:divBdr>
                <w:top w:val="none" w:sz="0" w:space="0" w:color="auto"/>
                <w:left w:val="none" w:sz="0" w:space="0" w:color="auto"/>
                <w:bottom w:val="none" w:sz="0" w:space="0" w:color="auto"/>
                <w:right w:val="none" w:sz="0" w:space="0" w:color="auto"/>
              </w:divBdr>
            </w:div>
          </w:divsChild>
        </w:div>
        <w:div w:id="1680624443">
          <w:marLeft w:val="0"/>
          <w:marRight w:val="0"/>
          <w:marTop w:val="0"/>
          <w:marBottom w:val="0"/>
          <w:divBdr>
            <w:top w:val="none" w:sz="0" w:space="0" w:color="auto"/>
            <w:left w:val="none" w:sz="0" w:space="0" w:color="auto"/>
            <w:bottom w:val="none" w:sz="0" w:space="0" w:color="auto"/>
            <w:right w:val="none" w:sz="0" w:space="0" w:color="auto"/>
          </w:divBdr>
          <w:divsChild>
            <w:div w:id="1231119686">
              <w:marLeft w:val="0"/>
              <w:marRight w:val="0"/>
              <w:marTop w:val="0"/>
              <w:marBottom w:val="0"/>
              <w:divBdr>
                <w:top w:val="none" w:sz="0" w:space="0" w:color="auto"/>
                <w:left w:val="none" w:sz="0" w:space="0" w:color="auto"/>
                <w:bottom w:val="none" w:sz="0" w:space="0" w:color="auto"/>
                <w:right w:val="none" w:sz="0" w:space="0" w:color="auto"/>
              </w:divBdr>
            </w:div>
          </w:divsChild>
        </w:div>
        <w:div w:id="1517426971">
          <w:marLeft w:val="0"/>
          <w:marRight w:val="0"/>
          <w:marTop w:val="0"/>
          <w:marBottom w:val="0"/>
          <w:divBdr>
            <w:top w:val="none" w:sz="0" w:space="0" w:color="auto"/>
            <w:left w:val="single" w:sz="6" w:space="15" w:color="8A8A8A"/>
            <w:bottom w:val="none" w:sz="0" w:space="0" w:color="auto"/>
            <w:right w:val="none" w:sz="0" w:space="0" w:color="auto"/>
          </w:divBdr>
          <w:divsChild>
            <w:div w:id="954798484">
              <w:marLeft w:val="0"/>
              <w:marRight w:val="0"/>
              <w:marTop w:val="0"/>
              <w:marBottom w:val="0"/>
              <w:divBdr>
                <w:top w:val="none" w:sz="0" w:space="0" w:color="auto"/>
                <w:left w:val="none" w:sz="0" w:space="0" w:color="auto"/>
                <w:bottom w:val="none" w:sz="0" w:space="0" w:color="auto"/>
                <w:right w:val="none" w:sz="0" w:space="0" w:color="auto"/>
              </w:divBdr>
            </w:div>
          </w:divsChild>
        </w:div>
        <w:div w:id="1054892685">
          <w:marLeft w:val="0"/>
          <w:marRight w:val="0"/>
          <w:marTop w:val="0"/>
          <w:marBottom w:val="0"/>
          <w:divBdr>
            <w:top w:val="none" w:sz="0" w:space="0" w:color="auto"/>
            <w:left w:val="single" w:sz="6" w:space="15" w:color="8A8A8A"/>
            <w:bottom w:val="none" w:sz="0" w:space="0" w:color="auto"/>
            <w:right w:val="none" w:sz="0" w:space="0" w:color="auto"/>
          </w:divBdr>
        </w:div>
        <w:div w:id="1836259432">
          <w:marLeft w:val="0"/>
          <w:marRight w:val="0"/>
          <w:marTop w:val="0"/>
          <w:marBottom w:val="0"/>
          <w:divBdr>
            <w:top w:val="none" w:sz="0" w:space="0" w:color="auto"/>
            <w:left w:val="single" w:sz="6" w:space="15" w:color="8A8A8A"/>
            <w:bottom w:val="none" w:sz="0" w:space="0" w:color="auto"/>
            <w:right w:val="none" w:sz="0" w:space="0" w:color="auto"/>
          </w:divBdr>
        </w:div>
        <w:div w:id="659118854">
          <w:marLeft w:val="0"/>
          <w:marRight w:val="0"/>
          <w:marTop w:val="0"/>
          <w:marBottom w:val="0"/>
          <w:divBdr>
            <w:top w:val="none" w:sz="0" w:space="0" w:color="auto"/>
            <w:left w:val="single" w:sz="6" w:space="15" w:color="8A8A8A"/>
            <w:bottom w:val="none" w:sz="0" w:space="0" w:color="auto"/>
            <w:right w:val="none" w:sz="0" w:space="0" w:color="auto"/>
          </w:divBdr>
          <w:divsChild>
            <w:div w:id="1650600016">
              <w:marLeft w:val="0"/>
              <w:marRight w:val="0"/>
              <w:marTop w:val="0"/>
              <w:marBottom w:val="0"/>
              <w:divBdr>
                <w:top w:val="none" w:sz="0" w:space="0" w:color="auto"/>
                <w:left w:val="none" w:sz="0" w:space="0" w:color="auto"/>
                <w:bottom w:val="none" w:sz="0" w:space="0" w:color="auto"/>
                <w:right w:val="none" w:sz="0" w:space="0" w:color="auto"/>
              </w:divBdr>
            </w:div>
          </w:divsChild>
        </w:div>
        <w:div w:id="1088304493">
          <w:marLeft w:val="0"/>
          <w:marRight w:val="0"/>
          <w:marTop w:val="0"/>
          <w:marBottom w:val="0"/>
          <w:divBdr>
            <w:top w:val="none" w:sz="0" w:space="0" w:color="auto"/>
            <w:left w:val="single" w:sz="6" w:space="15" w:color="8A8A8A"/>
            <w:bottom w:val="none" w:sz="0" w:space="0" w:color="auto"/>
            <w:right w:val="none" w:sz="0" w:space="0" w:color="auto"/>
          </w:divBdr>
          <w:divsChild>
            <w:div w:id="140656686">
              <w:marLeft w:val="0"/>
              <w:marRight w:val="0"/>
              <w:marTop w:val="0"/>
              <w:marBottom w:val="0"/>
              <w:divBdr>
                <w:top w:val="none" w:sz="0" w:space="0" w:color="auto"/>
                <w:left w:val="none" w:sz="0" w:space="0" w:color="auto"/>
                <w:bottom w:val="none" w:sz="0" w:space="0" w:color="auto"/>
                <w:right w:val="none" w:sz="0" w:space="0" w:color="auto"/>
              </w:divBdr>
            </w:div>
          </w:divsChild>
        </w:div>
        <w:div w:id="1454448556">
          <w:marLeft w:val="0"/>
          <w:marRight w:val="0"/>
          <w:marTop w:val="0"/>
          <w:marBottom w:val="0"/>
          <w:divBdr>
            <w:top w:val="none" w:sz="0" w:space="0" w:color="auto"/>
            <w:left w:val="none" w:sz="0" w:space="0" w:color="auto"/>
            <w:bottom w:val="none" w:sz="0" w:space="0" w:color="auto"/>
            <w:right w:val="none" w:sz="0" w:space="0" w:color="auto"/>
          </w:divBdr>
          <w:divsChild>
            <w:div w:id="465316112">
              <w:marLeft w:val="0"/>
              <w:marRight w:val="0"/>
              <w:marTop w:val="0"/>
              <w:marBottom w:val="0"/>
              <w:divBdr>
                <w:top w:val="none" w:sz="0" w:space="0" w:color="auto"/>
                <w:left w:val="none" w:sz="0" w:space="0" w:color="auto"/>
                <w:bottom w:val="none" w:sz="0" w:space="0" w:color="auto"/>
                <w:right w:val="none" w:sz="0" w:space="0" w:color="auto"/>
              </w:divBdr>
            </w:div>
          </w:divsChild>
        </w:div>
        <w:div w:id="274293318">
          <w:marLeft w:val="0"/>
          <w:marRight w:val="0"/>
          <w:marTop w:val="0"/>
          <w:marBottom w:val="0"/>
          <w:divBdr>
            <w:top w:val="none" w:sz="0" w:space="0" w:color="auto"/>
            <w:left w:val="single" w:sz="6" w:space="15" w:color="8A8A8A"/>
            <w:bottom w:val="none" w:sz="0" w:space="0" w:color="auto"/>
            <w:right w:val="none" w:sz="0" w:space="0" w:color="auto"/>
          </w:divBdr>
          <w:divsChild>
            <w:div w:id="764040635">
              <w:marLeft w:val="0"/>
              <w:marRight w:val="0"/>
              <w:marTop w:val="0"/>
              <w:marBottom w:val="0"/>
              <w:divBdr>
                <w:top w:val="none" w:sz="0" w:space="0" w:color="auto"/>
                <w:left w:val="none" w:sz="0" w:space="0" w:color="auto"/>
                <w:bottom w:val="none" w:sz="0" w:space="0" w:color="auto"/>
                <w:right w:val="none" w:sz="0" w:space="0" w:color="auto"/>
              </w:divBdr>
            </w:div>
          </w:divsChild>
        </w:div>
        <w:div w:id="781458649">
          <w:marLeft w:val="0"/>
          <w:marRight w:val="0"/>
          <w:marTop w:val="0"/>
          <w:marBottom w:val="0"/>
          <w:divBdr>
            <w:top w:val="none" w:sz="0" w:space="0" w:color="auto"/>
            <w:left w:val="single" w:sz="6" w:space="15" w:color="8A8A8A"/>
            <w:bottom w:val="none" w:sz="0" w:space="0" w:color="auto"/>
            <w:right w:val="none" w:sz="0" w:space="0" w:color="auto"/>
          </w:divBdr>
        </w:div>
        <w:div w:id="971323411">
          <w:marLeft w:val="0"/>
          <w:marRight w:val="0"/>
          <w:marTop w:val="0"/>
          <w:marBottom w:val="0"/>
          <w:divBdr>
            <w:top w:val="none" w:sz="0" w:space="0" w:color="auto"/>
            <w:left w:val="single" w:sz="6" w:space="15" w:color="8A8A8A"/>
            <w:bottom w:val="none" w:sz="0" w:space="0" w:color="auto"/>
            <w:right w:val="none" w:sz="0" w:space="0" w:color="auto"/>
          </w:divBdr>
        </w:div>
        <w:div w:id="1191063408">
          <w:marLeft w:val="0"/>
          <w:marRight w:val="0"/>
          <w:marTop w:val="0"/>
          <w:marBottom w:val="0"/>
          <w:divBdr>
            <w:top w:val="none" w:sz="0" w:space="0" w:color="auto"/>
            <w:left w:val="single" w:sz="6" w:space="15" w:color="8A8A8A"/>
            <w:bottom w:val="none" w:sz="0" w:space="0" w:color="auto"/>
            <w:right w:val="none" w:sz="0" w:space="0" w:color="auto"/>
          </w:divBdr>
          <w:divsChild>
            <w:div w:id="980815621">
              <w:marLeft w:val="0"/>
              <w:marRight w:val="0"/>
              <w:marTop w:val="0"/>
              <w:marBottom w:val="0"/>
              <w:divBdr>
                <w:top w:val="none" w:sz="0" w:space="0" w:color="auto"/>
                <w:left w:val="none" w:sz="0" w:space="0" w:color="auto"/>
                <w:bottom w:val="none" w:sz="0" w:space="0" w:color="auto"/>
                <w:right w:val="none" w:sz="0" w:space="0" w:color="auto"/>
              </w:divBdr>
            </w:div>
          </w:divsChild>
        </w:div>
        <w:div w:id="1196386048">
          <w:marLeft w:val="0"/>
          <w:marRight w:val="0"/>
          <w:marTop w:val="0"/>
          <w:marBottom w:val="0"/>
          <w:divBdr>
            <w:top w:val="none" w:sz="0" w:space="0" w:color="auto"/>
            <w:left w:val="single" w:sz="6" w:space="15" w:color="8A8A8A"/>
            <w:bottom w:val="none" w:sz="0" w:space="0" w:color="auto"/>
            <w:right w:val="none" w:sz="0" w:space="0" w:color="auto"/>
          </w:divBdr>
          <w:divsChild>
            <w:div w:id="1747338787">
              <w:marLeft w:val="0"/>
              <w:marRight w:val="0"/>
              <w:marTop w:val="0"/>
              <w:marBottom w:val="0"/>
              <w:divBdr>
                <w:top w:val="none" w:sz="0" w:space="0" w:color="auto"/>
                <w:left w:val="none" w:sz="0" w:space="0" w:color="auto"/>
                <w:bottom w:val="none" w:sz="0" w:space="0" w:color="auto"/>
                <w:right w:val="none" w:sz="0" w:space="0" w:color="auto"/>
              </w:divBdr>
            </w:div>
          </w:divsChild>
        </w:div>
        <w:div w:id="1776173815">
          <w:marLeft w:val="0"/>
          <w:marRight w:val="0"/>
          <w:marTop w:val="0"/>
          <w:marBottom w:val="0"/>
          <w:divBdr>
            <w:top w:val="none" w:sz="0" w:space="0" w:color="auto"/>
            <w:left w:val="none" w:sz="0" w:space="0" w:color="auto"/>
            <w:bottom w:val="none" w:sz="0" w:space="0" w:color="auto"/>
            <w:right w:val="none" w:sz="0" w:space="0" w:color="auto"/>
          </w:divBdr>
          <w:divsChild>
            <w:div w:id="361133123">
              <w:marLeft w:val="0"/>
              <w:marRight w:val="0"/>
              <w:marTop w:val="0"/>
              <w:marBottom w:val="0"/>
              <w:divBdr>
                <w:top w:val="none" w:sz="0" w:space="0" w:color="auto"/>
                <w:left w:val="none" w:sz="0" w:space="0" w:color="auto"/>
                <w:bottom w:val="none" w:sz="0" w:space="0" w:color="auto"/>
                <w:right w:val="none" w:sz="0" w:space="0" w:color="auto"/>
              </w:divBdr>
            </w:div>
          </w:divsChild>
        </w:div>
        <w:div w:id="861282585">
          <w:marLeft w:val="0"/>
          <w:marRight w:val="0"/>
          <w:marTop w:val="0"/>
          <w:marBottom w:val="0"/>
          <w:divBdr>
            <w:top w:val="none" w:sz="0" w:space="0" w:color="auto"/>
            <w:left w:val="single" w:sz="6" w:space="15" w:color="8A8A8A"/>
            <w:bottom w:val="none" w:sz="0" w:space="0" w:color="auto"/>
            <w:right w:val="none" w:sz="0" w:space="0" w:color="auto"/>
          </w:divBdr>
          <w:divsChild>
            <w:div w:id="503710835">
              <w:marLeft w:val="0"/>
              <w:marRight w:val="0"/>
              <w:marTop w:val="0"/>
              <w:marBottom w:val="0"/>
              <w:divBdr>
                <w:top w:val="none" w:sz="0" w:space="0" w:color="auto"/>
                <w:left w:val="none" w:sz="0" w:space="0" w:color="auto"/>
                <w:bottom w:val="none" w:sz="0" w:space="0" w:color="auto"/>
                <w:right w:val="none" w:sz="0" w:space="0" w:color="auto"/>
              </w:divBdr>
            </w:div>
          </w:divsChild>
        </w:div>
        <w:div w:id="1219049517">
          <w:marLeft w:val="0"/>
          <w:marRight w:val="0"/>
          <w:marTop w:val="0"/>
          <w:marBottom w:val="0"/>
          <w:divBdr>
            <w:top w:val="none" w:sz="0" w:space="0" w:color="auto"/>
            <w:left w:val="single" w:sz="6" w:space="15" w:color="8A8A8A"/>
            <w:bottom w:val="none" w:sz="0" w:space="0" w:color="auto"/>
            <w:right w:val="none" w:sz="0" w:space="0" w:color="auto"/>
          </w:divBdr>
        </w:div>
        <w:div w:id="689068451">
          <w:marLeft w:val="0"/>
          <w:marRight w:val="0"/>
          <w:marTop w:val="0"/>
          <w:marBottom w:val="0"/>
          <w:divBdr>
            <w:top w:val="none" w:sz="0" w:space="0" w:color="auto"/>
            <w:left w:val="single" w:sz="6" w:space="15" w:color="8A8A8A"/>
            <w:bottom w:val="none" w:sz="0" w:space="0" w:color="auto"/>
            <w:right w:val="none" w:sz="0" w:space="0" w:color="auto"/>
          </w:divBdr>
        </w:div>
        <w:div w:id="178813091">
          <w:marLeft w:val="0"/>
          <w:marRight w:val="0"/>
          <w:marTop w:val="0"/>
          <w:marBottom w:val="0"/>
          <w:divBdr>
            <w:top w:val="none" w:sz="0" w:space="0" w:color="auto"/>
            <w:left w:val="single" w:sz="6" w:space="15" w:color="8A8A8A"/>
            <w:bottom w:val="none" w:sz="0" w:space="0" w:color="auto"/>
            <w:right w:val="none" w:sz="0" w:space="0" w:color="auto"/>
          </w:divBdr>
          <w:divsChild>
            <w:div w:id="1759718453">
              <w:marLeft w:val="0"/>
              <w:marRight w:val="0"/>
              <w:marTop w:val="0"/>
              <w:marBottom w:val="0"/>
              <w:divBdr>
                <w:top w:val="none" w:sz="0" w:space="0" w:color="auto"/>
                <w:left w:val="none" w:sz="0" w:space="0" w:color="auto"/>
                <w:bottom w:val="none" w:sz="0" w:space="0" w:color="auto"/>
                <w:right w:val="none" w:sz="0" w:space="0" w:color="auto"/>
              </w:divBdr>
            </w:div>
          </w:divsChild>
        </w:div>
        <w:div w:id="1080298811">
          <w:marLeft w:val="0"/>
          <w:marRight w:val="0"/>
          <w:marTop w:val="0"/>
          <w:marBottom w:val="0"/>
          <w:divBdr>
            <w:top w:val="none" w:sz="0" w:space="0" w:color="auto"/>
            <w:left w:val="single" w:sz="6" w:space="15" w:color="8A8A8A"/>
            <w:bottom w:val="none" w:sz="0" w:space="0" w:color="auto"/>
            <w:right w:val="none" w:sz="0" w:space="0" w:color="auto"/>
          </w:divBdr>
          <w:divsChild>
            <w:div w:id="563103994">
              <w:marLeft w:val="0"/>
              <w:marRight w:val="0"/>
              <w:marTop w:val="0"/>
              <w:marBottom w:val="0"/>
              <w:divBdr>
                <w:top w:val="none" w:sz="0" w:space="0" w:color="auto"/>
                <w:left w:val="none" w:sz="0" w:space="0" w:color="auto"/>
                <w:bottom w:val="none" w:sz="0" w:space="0" w:color="auto"/>
                <w:right w:val="none" w:sz="0" w:space="0" w:color="auto"/>
              </w:divBdr>
            </w:div>
          </w:divsChild>
        </w:div>
        <w:div w:id="1458137344">
          <w:marLeft w:val="0"/>
          <w:marRight w:val="0"/>
          <w:marTop w:val="0"/>
          <w:marBottom w:val="0"/>
          <w:divBdr>
            <w:top w:val="none" w:sz="0" w:space="0" w:color="auto"/>
            <w:left w:val="none" w:sz="0" w:space="0" w:color="auto"/>
            <w:bottom w:val="none" w:sz="0" w:space="0" w:color="auto"/>
            <w:right w:val="none" w:sz="0" w:space="0" w:color="auto"/>
          </w:divBdr>
          <w:divsChild>
            <w:div w:id="168983269">
              <w:marLeft w:val="0"/>
              <w:marRight w:val="0"/>
              <w:marTop w:val="0"/>
              <w:marBottom w:val="0"/>
              <w:divBdr>
                <w:top w:val="none" w:sz="0" w:space="0" w:color="auto"/>
                <w:left w:val="none" w:sz="0" w:space="0" w:color="auto"/>
                <w:bottom w:val="none" w:sz="0" w:space="0" w:color="auto"/>
                <w:right w:val="none" w:sz="0" w:space="0" w:color="auto"/>
              </w:divBdr>
            </w:div>
          </w:divsChild>
        </w:div>
        <w:div w:id="1080714978">
          <w:marLeft w:val="0"/>
          <w:marRight w:val="0"/>
          <w:marTop w:val="0"/>
          <w:marBottom w:val="0"/>
          <w:divBdr>
            <w:top w:val="none" w:sz="0" w:space="0" w:color="auto"/>
            <w:left w:val="single" w:sz="6" w:space="15" w:color="8A8A8A"/>
            <w:bottom w:val="none" w:sz="0" w:space="0" w:color="auto"/>
            <w:right w:val="none" w:sz="0" w:space="0" w:color="auto"/>
          </w:divBdr>
          <w:divsChild>
            <w:div w:id="1331785961">
              <w:marLeft w:val="0"/>
              <w:marRight w:val="0"/>
              <w:marTop w:val="0"/>
              <w:marBottom w:val="0"/>
              <w:divBdr>
                <w:top w:val="none" w:sz="0" w:space="0" w:color="auto"/>
                <w:left w:val="none" w:sz="0" w:space="0" w:color="auto"/>
                <w:bottom w:val="none" w:sz="0" w:space="0" w:color="auto"/>
                <w:right w:val="none" w:sz="0" w:space="0" w:color="auto"/>
              </w:divBdr>
            </w:div>
          </w:divsChild>
        </w:div>
        <w:div w:id="118382160">
          <w:marLeft w:val="0"/>
          <w:marRight w:val="0"/>
          <w:marTop w:val="0"/>
          <w:marBottom w:val="0"/>
          <w:divBdr>
            <w:top w:val="none" w:sz="0" w:space="0" w:color="auto"/>
            <w:left w:val="single" w:sz="6" w:space="15" w:color="8A8A8A"/>
            <w:bottom w:val="none" w:sz="0" w:space="0" w:color="auto"/>
            <w:right w:val="none" w:sz="0" w:space="0" w:color="auto"/>
          </w:divBdr>
        </w:div>
        <w:div w:id="1354260166">
          <w:marLeft w:val="0"/>
          <w:marRight w:val="0"/>
          <w:marTop w:val="0"/>
          <w:marBottom w:val="0"/>
          <w:divBdr>
            <w:top w:val="none" w:sz="0" w:space="0" w:color="auto"/>
            <w:left w:val="single" w:sz="6" w:space="15" w:color="8A8A8A"/>
            <w:bottom w:val="none" w:sz="0" w:space="0" w:color="auto"/>
            <w:right w:val="none" w:sz="0" w:space="0" w:color="auto"/>
          </w:divBdr>
        </w:div>
        <w:div w:id="70084584">
          <w:marLeft w:val="0"/>
          <w:marRight w:val="0"/>
          <w:marTop w:val="0"/>
          <w:marBottom w:val="0"/>
          <w:divBdr>
            <w:top w:val="none" w:sz="0" w:space="0" w:color="auto"/>
            <w:left w:val="single" w:sz="6" w:space="15" w:color="8A8A8A"/>
            <w:bottom w:val="none" w:sz="0" w:space="0" w:color="auto"/>
            <w:right w:val="none" w:sz="0" w:space="0" w:color="auto"/>
          </w:divBdr>
          <w:divsChild>
            <w:div w:id="1888107601">
              <w:marLeft w:val="0"/>
              <w:marRight w:val="0"/>
              <w:marTop w:val="0"/>
              <w:marBottom w:val="0"/>
              <w:divBdr>
                <w:top w:val="none" w:sz="0" w:space="0" w:color="auto"/>
                <w:left w:val="none" w:sz="0" w:space="0" w:color="auto"/>
                <w:bottom w:val="none" w:sz="0" w:space="0" w:color="auto"/>
                <w:right w:val="none" w:sz="0" w:space="0" w:color="auto"/>
              </w:divBdr>
            </w:div>
          </w:divsChild>
        </w:div>
        <w:div w:id="192159745">
          <w:marLeft w:val="0"/>
          <w:marRight w:val="0"/>
          <w:marTop w:val="0"/>
          <w:marBottom w:val="0"/>
          <w:divBdr>
            <w:top w:val="none" w:sz="0" w:space="0" w:color="auto"/>
            <w:left w:val="single" w:sz="6" w:space="15" w:color="8A8A8A"/>
            <w:bottom w:val="none" w:sz="0" w:space="0" w:color="auto"/>
            <w:right w:val="none" w:sz="0" w:space="0" w:color="auto"/>
          </w:divBdr>
          <w:divsChild>
            <w:div w:id="1697929005">
              <w:marLeft w:val="0"/>
              <w:marRight w:val="0"/>
              <w:marTop w:val="0"/>
              <w:marBottom w:val="0"/>
              <w:divBdr>
                <w:top w:val="none" w:sz="0" w:space="0" w:color="auto"/>
                <w:left w:val="none" w:sz="0" w:space="0" w:color="auto"/>
                <w:bottom w:val="none" w:sz="0" w:space="0" w:color="auto"/>
                <w:right w:val="none" w:sz="0" w:space="0" w:color="auto"/>
              </w:divBdr>
            </w:div>
          </w:divsChild>
        </w:div>
        <w:div w:id="1674409303">
          <w:marLeft w:val="0"/>
          <w:marRight w:val="0"/>
          <w:marTop w:val="0"/>
          <w:marBottom w:val="0"/>
          <w:divBdr>
            <w:top w:val="none" w:sz="0" w:space="0" w:color="auto"/>
            <w:left w:val="none" w:sz="0" w:space="0" w:color="auto"/>
            <w:bottom w:val="none" w:sz="0" w:space="0" w:color="auto"/>
            <w:right w:val="none" w:sz="0" w:space="0" w:color="auto"/>
          </w:divBdr>
          <w:divsChild>
            <w:div w:id="1587495526">
              <w:marLeft w:val="0"/>
              <w:marRight w:val="0"/>
              <w:marTop w:val="0"/>
              <w:marBottom w:val="0"/>
              <w:divBdr>
                <w:top w:val="none" w:sz="0" w:space="0" w:color="auto"/>
                <w:left w:val="none" w:sz="0" w:space="0" w:color="auto"/>
                <w:bottom w:val="none" w:sz="0" w:space="0" w:color="auto"/>
                <w:right w:val="none" w:sz="0" w:space="0" w:color="auto"/>
              </w:divBdr>
            </w:div>
          </w:divsChild>
        </w:div>
        <w:div w:id="863592394">
          <w:marLeft w:val="0"/>
          <w:marRight w:val="0"/>
          <w:marTop w:val="0"/>
          <w:marBottom w:val="0"/>
          <w:divBdr>
            <w:top w:val="none" w:sz="0" w:space="0" w:color="auto"/>
            <w:left w:val="single" w:sz="6" w:space="15" w:color="8A8A8A"/>
            <w:bottom w:val="none" w:sz="0" w:space="0" w:color="auto"/>
            <w:right w:val="none" w:sz="0" w:space="0" w:color="auto"/>
          </w:divBdr>
          <w:divsChild>
            <w:div w:id="911892485">
              <w:marLeft w:val="0"/>
              <w:marRight w:val="0"/>
              <w:marTop w:val="0"/>
              <w:marBottom w:val="0"/>
              <w:divBdr>
                <w:top w:val="none" w:sz="0" w:space="0" w:color="auto"/>
                <w:left w:val="none" w:sz="0" w:space="0" w:color="auto"/>
                <w:bottom w:val="none" w:sz="0" w:space="0" w:color="auto"/>
                <w:right w:val="none" w:sz="0" w:space="0" w:color="auto"/>
              </w:divBdr>
            </w:div>
          </w:divsChild>
        </w:div>
        <w:div w:id="1537617459">
          <w:marLeft w:val="0"/>
          <w:marRight w:val="0"/>
          <w:marTop w:val="0"/>
          <w:marBottom w:val="0"/>
          <w:divBdr>
            <w:top w:val="none" w:sz="0" w:space="0" w:color="auto"/>
            <w:left w:val="single" w:sz="6" w:space="15" w:color="8A8A8A"/>
            <w:bottom w:val="none" w:sz="0" w:space="0" w:color="auto"/>
            <w:right w:val="none" w:sz="0" w:space="0" w:color="auto"/>
          </w:divBdr>
        </w:div>
        <w:div w:id="1833522337">
          <w:marLeft w:val="0"/>
          <w:marRight w:val="0"/>
          <w:marTop w:val="0"/>
          <w:marBottom w:val="0"/>
          <w:divBdr>
            <w:top w:val="none" w:sz="0" w:space="0" w:color="auto"/>
            <w:left w:val="single" w:sz="6" w:space="15" w:color="8A8A8A"/>
            <w:bottom w:val="none" w:sz="0" w:space="0" w:color="auto"/>
            <w:right w:val="none" w:sz="0" w:space="0" w:color="auto"/>
          </w:divBdr>
        </w:div>
        <w:div w:id="338435644">
          <w:marLeft w:val="0"/>
          <w:marRight w:val="0"/>
          <w:marTop w:val="0"/>
          <w:marBottom w:val="0"/>
          <w:divBdr>
            <w:top w:val="none" w:sz="0" w:space="0" w:color="auto"/>
            <w:left w:val="single" w:sz="6" w:space="15" w:color="8A8A8A"/>
            <w:bottom w:val="none" w:sz="0" w:space="0" w:color="auto"/>
            <w:right w:val="none" w:sz="0" w:space="0" w:color="auto"/>
          </w:divBdr>
          <w:divsChild>
            <w:div w:id="1300065979">
              <w:marLeft w:val="0"/>
              <w:marRight w:val="0"/>
              <w:marTop w:val="0"/>
              <w:marBottom w:val="0"/>
              <w:divBdr>
                <w:top w:val="none" w:sz="0" w:space="0" w:color="auto"/>
                <w:left w:val="none" w:sz="0" w:space="0" w:color="auto"/>
                <w:bottom w:val="none" w:sz="0" w:space="0" w:color="auto"/>
                <w:right w:val="none" w:sz="0" w:space="0" w:color="auto"/>
              </w:divBdr>
            </w:div>
          </w:divsChild>
        </w:div>
        <w:div w:id="693504918">
          <w:marLeft w:val="0"/>
          <w:marRight w:val="0"/>
          <w:marTop w:val="0"/>
          <w:marBottom w:val="0"/>
          <w:divBdr>
            <w:top w:val="none" w:sz="0" w:space="0" w:color="auto"/>
            <w:left w:val="single" w:sz="6" w:space="15" w:color="8A8A8A"/>
            <w:bottom w:val="none" w:sz="0" w:space="0" w:color="auto"/>
            <w:right w:val="none" w:sz="0" w:space="0" w:color="auto"/>
          </w:divBdr>
          <w:divsChild>
            <w:div w:id="1848907118">
              <w:marLeft w:val="0"/>
              <w:marRight w:val="0"/>
              <w:marTop w:val="0"/>
              <w:marBottom w:val="0"/>
              <w:divBdr>
                <w:top w:val="none" w:sz="0" w:space="0" w:color="auto"/>
                <w:left w:val="none" w:sz="0" w:space="0" w:color="auto"/>
                <w:bottom w:val="none" w:sz="0" w:space="0" w:color="auto"/>
                <w:right w:val="none" w:sz="0" w:space="0" w:color="auto"/>
              </w:divBdr>
            </w:div>
          </w:divsChild>
        </w:div>
        <w:div w:id="625430742">
          <w:marLeft w:val="0"/>
          <w:marRight w:val="0"/>
          <w:marTop w:val="0"/>
          <w:marBottom w:val="0"/>
          <w:divBdr>
            <w:top w:val="none" w:sz="0" w:space="0" w:color="auto"/>
            <w:left w:val="none" w:sz="0" w:space="0" w:color="auto"/>
            <w:bottom w:val="none" w:sz="0" w:space="0" w:color="auto"/>
            <w:right w:val="none" w:sz="0" w:space="0" w:color="auto"/>
          </w:divBdr>
          <w:divsChild>
            <w:div w:id="1922182655">
              <w:marLeft w:val="0"/>
              <w:marRight w:val="0"/>
              <w:marTop w:val="0"/>
              <w:marBottom w:val="0"/>
              <w:divBdr>
                <w:top w:val="none" w:sz="0" w:space="0" w:color="auto"/>
                <w:left w:val="none" w:sz="0" w:space="0" w:color="auto"/>
                <w:bottom w:val="none" w:sz="0" w:space="0" w:color="auto"/>
                <w:right w:val="none" w:sz="0" w:space="0" w:color="auto"/>
              </w:divBdr>
            </w:div>
          </w:divsChild>
        </w:div>
        <w:div w:id="1235506328">
          <w:marLeft w:val="0"/>
          <w:marRight w:val="0"/>
          <w:marTop w:val="0"/>
          <w:marBottom w:val="0"/>
          <w:divBdr>
            <w:top w:val="none" w:sz="0" w:space="0" w:color="auto"/>
            <w:left w:val="single" w:sz="6" w:space="15" w:color="8A8A8A"/>
            <w:bottom w:val="none" w:sz="0" w:space="0" w:color="auto"/>
            <w:right w:val="none" w:sz="0" w:space="0" w:color="auto"/>
          </w:divBdr>
          <w:divsChild>
            <w:div w:id="783116474">
              <w:marLeft w:val="0"/>
              <w:marRight w:val="0"/>
              <w:marTop w:val="0"/>
              <w:marBottom w:val="0"/>
              <w:divBdr>
                <w:top w:val="none" w:sz="0" w:space="0" w:color="auto"/>
                <w:left w:val="none" w:sz="0" w:space="0" w:color="auto"/>
                <w:bottom w:val="none" w:sz="0" w:space="0" w:color="auto"/>
                <w:right w:val="none" w:sz="0" w:space="0" w:color="auto"/>
              </w:divBdr>
            </w:div>
          </w:divsChild>
        </w:div>
        <w:div w:id="1726174525">
          <w:marLeft w:val="0"/>
          <w:marRight w:val="0"/>
          <w:marTop w:val="0"/>
          <w:marBottom w:val="0"/>
          <w:divBdr>
            <w:top w:val="none" w:sz="0" w:space="0" w:color="auto"/>
            <w:left w:val="single" w:sz="6" w:space="15" w:color="8A8A8A"/>
            <w:bottom w:val="none" w:sz="0" w:space="0" w:color="auto"/>
            <w:right w:val="none" w:sz="0" w:space="0" w:color="auto"/>
          </w:divBdr>
        </w:div>
        <w:div w:id="777455849">
          <w:marLeft w:val="0"/>
          <w:marRight w:val="0"/>
          <w:marTop w:val="0"/>
          <w:marBottom w:val="0"/>
          <w:divBdr>
            <w:top w:val="none" w:sz="0" w:space="0" w:color="auto"/>
            <w:left w:val="single" w:sz="6" w:space="15" w:color="8A8A8A"/>
            <w:bottom w:val="none" w:sz="0" w:space="0" w:color="auto"/>
            <w:right w:val="none" w:sz="0" w:space="0" w:color="auto"/>
          </w:divBdr>
        </w:div>
        <w:div w:id="1488672703">
          <w:marLeft w:val="0"/>
          <w:marRight w:val="0"/>
          <w:marTop w:val="0"/>
          <w:marBottom w:val="0"/>
          <w:divBdr>
            <w:top w:val="none" w:sz="0" w:space="0" w:color="auto"/>
            <w:left w:val="single" w:sz="6" w:space="15" w:color="8A8A8A"/>
            <w:bottom w:val="none" w:sz="0" w:space="0" w:color="auto"/>
            <w:right w:val="none" w:sz="0" w:space="0" w:color="auto"/>
          </w:divBdr>
          <w:divsChild>
            <w:div w:id="1587304360">
              <w:marLeft w:val="0"/>
              <w:marRight w:val="0"/>
              <w:marTop w:val="0"/>
              <w:marBottom w:val="0"/>
              <w:divBdr>
                <w:top w:val="none" w:sz="0" w:space="0" w:color="auto"/>
                <w:left w:val="none" w:sz="0" w:space="0" w:color="auto"/>
                <w:bottom w:val="none" w:sz="0" w:space="0" w:color="auto"/>
                <w:right w:val="none" w:sz="0" w:space="0" w:color="auto"/>
              </w:divBdr>
            </w:div>
          </w:divsChild>
        </w:div>
        <w:div w:id="68042293">
          <w:marLeft w:val="0"/>
          <w:marRight w:val="0"/>
          <w:marTop w:val="0"/>
          <w:marBottom w:val="0"/>
          <w:divBdr>
            <w:top w:val="none" w:sz="0" w:space="0" w:color="auto"/>
            <w:left w:val="single" w:sz="6" w:space="15" w:color="8A8A8A"/>
            <w:bottom w:val="none" w:sz="0" w:space="0" w:color="auto"/>
            <w:right w:val="none" w:sz="0" w:space="0" w:color="auto"/>
          </w:divBdr>
          <w:divsChild>
            <w:div w:id="1547134529">
              <w:marLeft w:val="0"/>
              <w:marRight w:val="0"/>
              <w:marTop w:val="0"/>
              <w:marBottom w:val="0"/>
              <w:divBdr>
                <w:top w:val="none" w:sz="0" w:space="0" w:color="auto"/>
                <w:left w:val="none" w:sz="0" w:space="0" w:color="auto"/>
                <w:bottom w:val="none" w:sz="0" w:space="0" w:color="auto"/>
                <w:right w:val="none" w:sz="0" w:space="0" w:color="auto"/>
              </w:divBdr>
            </w:div>
          </w:divsChild>
        </w:div>
        <w:div w:id="1252470380">
          <w:marLeft w:val="0"/>
          <w:marRight w:val="0"/>
          <w:marTop w:val="0"/>
          <w:marBottom w:val="0"/>
          <w:divBdr>
            <w:top w:val="none" w:sz="0" w:space="0" w:color="auto"/>
            <w:left w:val="none" w:sz="0" w:space="0" w:color="auto"/>
            <w:bottom w:val="none" w:sz="0" w:space="0" w:color="auto"/>
            <w:right w:val="none" w:sz="0" w:space="0" w:color="auto"/>
          </w:divBdr>
          <w:divsChild>
            <w:div w:id="455803062">
              <w:marLeft w:val="0"/>
              <w:marRight w:val="0"/>
              <w:marTop w:val="0"/>
              <w:marBottom w:val="0"/>
              <w:divBdr>
                <w:top w:val="none" w:sz="0" w:space="0" w:color="auto"/>
                <w:left w:val="none" w:sz="0" w:space="0" w:color="auto"/>
                <w:bottom w:val="none" w:sz="0" w:space="0" w:color="auto"/>
                <w:right w:val="none" w:sz="0" w:space="0" w:color="auto"/>
              </w:divBdr>
            </w:div>
          </w:divsChild>
        </w:div>
        <w:div w:id="430124105">
          <w:marLeft w:val="0"/>
          <w:marRight w:val="0"/>
          <w:marTop w:val="0"/>
          <w:marBottom w:val="0"/>
          <w:divBdr>
            <w:top w:val="none" w:sz="0" w:space="0" w:color="auto"/>
            <w:left w:val="single" w:sz="6" w:space="15" w:color="8A8A8A"/>
            <w:bottom w:val="none" w:sz="0" w:space="0" w:color="auto"/>
            <w:right w:val="none" w:sz="0" w:space="0" w:color="auto"/>
          </w:divBdr>
          <w:divsChild>
            <w:div w:id="2041932097">
              <w:marLeft w:val="0"/>
              <w:marRight w:val="0"/>
              <w:marTop w:val="0"/>
              <w:marBottom w:val="0"/>
              <w:divBdr>
                <w:top w:val="none" w:sz="0" w:space="0" w:color="auto"/>
                <w:left w:val="none" w:sz="0" w:space="0" w:color="auto"/>
                <w:bottom w:val="none" w:sz="0" w:space="0" w:color="auto"/>
                <w:right w:val="none" w:sz="0" w:space="0" w:color="auto"/>
              </w:divBdr>
            </w:div>
          </w:divsChild>
        </w:div>
        <w:div w:id="20596896">
          <w:marLeft w:val="0"/>
          <w:marRight w:val="0"/>
          <w:marTop w:val="0"/>
          <w:marBottom w:val="0"/>
          <w:divBdr>
            <w:top w:val="none" w:sz="0" w:space="0" w:color="auto"/>
            <w:left w:val="single" w:sz="6" w:space="15" w:color="8A8A8A"/>
            <w:bottom w:val="none" w:sz="0" w:space="0" w:color="auto"/>
            <w:right w:val="none" w:sz="0" w:space="0" w:color="auto"/>
          </w:divBdr>
        </w:div>
        <w:div w:id="840897499">
          <w:marLeft w:val="0"/>
          <w:marRight w:val="0"/>
          <w:marTop w:val="0"/>
          <w:marBottom w:val="0"/>
          <w:divBdr>
            <w:top w:val="none" w:sz="0" w:space="0" w:color="auto"/>
            <w:left w:val="single" w:sz="6" w:space="15" w:color="8A8A8A"/>
            <w:bottom w:val="none" w:sz="0" w:space="0" w:color="auto"/>
            <w:right w:val="none" w:sz="0" w:space="0" w:color="auto"/>
          </w:divBdr>
        </w:div>
        <w:div w:id="642202483">
          <w:marLeft w:val="0"/>
          <w:marRight w:val="0"/>
          <w:marTop w:val="0"/>
          <w:marBottom w:val="0"/>
          <w:divBdr>
            <w:top w:val="none" w:sz="0" w:space="0" w:color="auto"/>
            <w:left w:val="single" w:sz="6" w:space="15" w:color="8A8A8A"/>
            <w:bottom w:val="none" w:sz="0" w:space="0" w:color="auto"/>
            <w:right w:val="none" w:sz="0" w:space="0" w:color="auto"/>
          </w:divBdr>
          <w:divsChild>
            <w:div w:id="1148744760">
              <w:marLeft w:val="0"/>
              <w:marRight w:val="0"/>
              <w:marTop w:val="0"/>
              <w:marBottom w:val="0"/>
              <w:divBdr>
                <w:top w:val="none" w:sz="0" w:space="0" w:color="auto"/>
                <w:left w:val="none" w:sz="0" w:space="0" w:color="auto"/>
                <w:bottom w:val="none" w:sz="0" w:space="0" w:color="auto"/>
                <w:right w:val="none" w:sz="0" w:space="0" w:color="auto"/>
              </w:divBdr>
            </w:div>
          </w:divsChild>
        </w:div>
        <w:div w:id="1495487072">
          <w:marLeft w:val="0"/>
          <w:marRight w:val="0"/>
          <w:marTop w:val="0"/>
          <w:marBottom w:val="0"/>
          <w:divBdr>
            <w:top w:val="none" w:sz="0" w:space="0" w:color="auto"/>
            <w:left w:val="single" w:sz="6" w:space="15" w:color="8A8A8A"/>
            <w:bottom w:val="none" w:sz="0" w:space="0" w:color="auto"/>
            <w:right w:val="none" w:sz="0" w:space="0" w:color="auto"/>
          </w:divBdr>
          <w:divsChild>
            <w:div w:id="1079521726">
              <w:marLeft w:val="0"/>
              <w:marRight w:val="0"/>
              <w:marTop w:val="0"/>
              <w:marBottom w:val="0"/>
              <w:divBdr>
                <w:top w:val="none" w:sz="0" w:space="0" w:color="auto"/>
                <w:left w:val="none" w:sz="0" w:space="0" w:color="auto"/>
                <w:bottom w:val="none" w:sz="0" w:space="0" w:color="auto"/>
                <w:right w:val="none" w:sz="0" w:space="0" w:color="auto"/>
              </w:divBdr>
            </w:div>
          </w:divsChild>
        </w:div>
        <w:div w:id="1374428294">
          <w:marLeft w:val="0"/>
          <w:marRight w:val="0"/>
          <w:marTop w:val="0"/>
          <w:marBottom w:val="0"/>
          <w:divBdr>
            <w:top w:val="none" w:sz="0" w:space="0" w:color="auto"/>
            <w:left w:val="none" w:sz="0" w:space="0" w:color="auto"/>
            <w:bottom w:val="none" w:sz="0" w:space="0" w:color="auto"/>
            <w:right w:val="none" w:sz="0" w:space="0" w:color="auto"/>
          </w:divBdr>
          <w:divsChild>
            <w:div w:id="1598127565">
              <w:marLeft w:val="0"/>
              <w:marRight w:val="0"/>
              <w:marTop w:val="0"/>
              <w:marBottom w:val="0"/>
              <w:divBdr>
                <w:top w:val="none" w:sz="0" w:space="0" w:color="auto"/>
                <w:left w:val="none" w:sz="0" w:space="0" w:color="auto"/>
                <w:bottom w:val="none" w:sz="0" w:space="0" w:color="auto"/>
                <w:right w:val="none" w:sz="0" w:space="0" w:color="auto"/>
              </w:divBdr>
            </w:div>
          </w:divsChild>
        </w:div>
        <w:div w:id="54158699">
          <w:marLeft w:val="0"/>
          <w:marRight w:val="0"/>
          <w:marTop w:val="0"/>
          <w:marBottom w:val="0"/>
          <w:divBdr>
            <w:top w:val="none" w:sz="0" w:space="0" w:color="auto"/>
            <w:left w:val="single" w:sz="6" w:space="15" w:color="8A8A8A"/>
            <w:bottom w:val="none" w:sz="0" w:space="0" w:color="auto"/>
            <w:right w:val="none" w:sz="0" w:space="0" w:color="auto"/>
          </w:divBdr>
          <w:divsChild>
            <w:div w:id="1553615123">
              <w:marLeft w:val="0"/>
              <w:marRight w:val="0"/>
              <w:marTop w:val="0"/>
              <w:marBottom w:val="0"/>
              <w:divBdr>
                <w:top w:val="none" w:sz="0" w:space="0" w:color="auto"/>
                <w:left w:val="none" w:sz="0" w:space="0" w:color="auto"/>
                <w:bottom w:val="none" w:sz="0" w:space="0" w:color="auto"/>
                <w:right w:val="none" w:sz="0" w:space="0" w:color="auto"/>
              </w:divBdr>
            </w:div>
          </w:divsChild>
        </w:div>
        <w:div w:id="1757286225">
          <w:marLeft w:val="0"/>
          <w:marRight w:val="0"/>
          <w:marTop w:val="0"/>
          <w:marBottom w:val="0"/>
          <w:divBdr>
            <w:top w:val="none" w:sz="0" w:space="0" w:color="auto"/>
            <w:left w:val="single" w:sz="6" w:space="15" w:color="8A8A8A"/>
            <w:bottom w:val="none" w:sz="0" w:space="0" w:color="auto"/>
            <w:right w:val="none" w:sz="0" w:space="0" w:color="auto"/>
          </w:divBdr>
        </w:div>
        <w:div w:id="715549425">
          <w:marLeft w:val="0"/>
          <w:marRight w:val="0"/>
          <w:marTop w:val="0"/>
          <w:marBottom w:val="0"/>
          <w:divBdr>
            <w:top w:val="none" w:sz="0" w:space="0" w:color="auto"/>
            <w:left w:val="single" w:sz="6" w:space="15" w:color="8A8A8A"/>
            <w:bottom w:val="none" w:sz="0" w:space="0" w:color="auto"/>
            <w:right w:val="none" w:sz="0" w:space="0" w:color="auto"/>
          </w:divBdr>
        </w:div>
        <w:div w:id="176777564">
          <w:marLeft w:val="0"/>
          <w:marRight w:val="0"/>
          <w:marTop w:val="0"/>
          <w:marBottom w:val="0"/>
          <w:divBdr>
            <w:top w:val="none" w:sz="0" w:space="0" w:color="auto"/>
            <w:left w:val="single" w:sz="6" w:space="15" w:color="8A8A8A"/>
            <w:bottom w:val="none" w:sz="0" w:space="0" w:color="auto"/>
            <w:right w:val="none" w:sz="0" w:space="0" w:color="auto"/>
          </w:divBdr>
          <w:divsChild>
            <w:div w:id="1370372931">
              <w:marLeft w:val="0"/>
              <w:marRight w:val="0"/>
              <w:marTop w:val="0"/>
              <w:marBottom w:val="0"/>
              <w:divBdr>
                <w:top w:val="none" w:sz="0" w:space="0" w:color="auto"/>
                <w:left w:val="none" w:sz="0" w:space="0" w:color="auto"/>
                <w:bottom w:val="none" w:sz="0" w:space="0" w:color="auto"/>
                <w:right w:val="none" w:sz="0" w:space="0" w:color="auto"/>
              </w:divBdr>
            </w:div>
          </w:divsChild>
        </w:div>
        <w:div w:id="1005665231">
          <w:marLeft w:val="0"/>
          <w:marRight w:val="0"/>
          <w:marTop w:val="0"/>
          <w:marBottom w:val="0"/>
          <w:divBdr>
            <w:top w:val="none" w:sz="0" w:space="0" w:color="auto"/>
            <w:left w:val="single" w:sz="6" w:space="15" w:color="8A8A8A"/>
            <w:bottom w:val="none" w:sz="0" w:space="0" w:color="auto"/>
            <w:right w:val="none" w:sz="0" w:space="0" w:color="auto"/>
          </w:divBdr>
          <w:divsChild>
            <w:div w:id="500047665">
              <w:marLeft w:val="0"/>
              <w:marRight w:val="0"/>
              <w:marTop w:val="0"/>
              <w:marBottom w:val="0"/>
              <w:divBdr>
                <w:top w:val="none" w:sz="0" w:space="0" w:color="auto"/>
                <w:left w:val="none" w:sz="0" w:space="0" w:color="auto"/>
                <w:bottom w:val="none" w:sz="0" w:space="0" w:color="auto"/>
                <w:right w:val="none" w:sz="0" w:space="0" w:color="auto"/>
              </w:divBdr>
            </w:div>
          </w:divsChild>
        </w:div>
        <w:div w:id="791361725">
          <w:marLeft w:val="0"/>
          <w:marRight w:val="0"/>
          <w:marTop w:val="0"/>
          <w:marBottom w:val="0"/>
          <w:divBdr>
            <w:top w:val="none" w:sz="0" w:space="0" w:color="auto"/>
            <w:left w:val="none" w:sz="0" w:space="0" w:color="auto"/>
            <w:bottom w:val="none" w:sz="0" w:space="0" w:color="auto"/>
            <w:right w:val="none" w:sz="0" w:space="0" w:color="auto"/>
          </w:divBdr>
          <w:divsChild>
            <w:div w:id="417992299">
              <w:marLeft w:val="0"/>
              <w:marRight w:val="0"/>
              <w:marTop w:val="0"/>
              <w:marBottom w:val="0"/>
              <w:divBdr>
                <w:top w:val="none" w:sz="0" w:space="0" w:color="auto"/>
                <w:left w:val="none" w:sz="0" w:space="0" w:color="auto"/>
                <w:bottom w:val="none" w:sz="0" w:space="0" w:color="auto"/>
                <w:right w:val="none" w:sz="0" w:space="0" w:color="auto"/>
              </w:divBdr>
            </w:div>
          </w:divsChild>
        </w:div>
        <w:div w:id="1865635036">
          <w:marLeft w:val="0"/>
          <w:marRight w:val="0"/>
          <w:marTop w:val="0"/>
          <w:marBottom w:val="0"/>
          <w:divBdr>
            <w:top w:val="none" w:sz="0" w:space="0" w:color="auto"/>
            <w:left w:val="single" w:sz="6" w:space="15" w:color="8A8A8A"/>
            <w:bottom w:val="none" w:sz="0" w:space="0" w:color="auto"/>
            <w:right w:val="none" w:sz="0" w:space="0" w:color="auto"/>
          </w:divBdr>
          <w:divsChild>
            <w:div w:id="1185748683">
              <w:marLeft w:val="0"/>
              <w:marRight w:val="0"/>
              <w:marTop w:val="0"/>
              <w:marBottom w:val="0"/>
              <w:divBdr>
                <w:top w:val="none" w:sz="0" w:space="0" w:color="auto"/>
                <w:left w:val="none" w:sz="0" w:space="0" w:color="auto"/>
                <w:bottom w:val="none" w:sz="0" w:space="0" w:color="auto"/>
                <w:right w:val="none" w:sz="0" w:space="0" w:color="auto"/>
              </w:divBdr>
            </w:div>
          </w:divsChild>
        </w:div>
        <w:div w:id="407264902">
          <w:marLeft w:val="0"/>
          <w:marRight w:val="0"/>
          <w:marTop w:val="0"/>
          <w:marBottom w:val="0"/>
          <w:divBdr>
            <w:top w:val="none" w:sz="0" w:space="0" w:color="auto"/>
            <w:left w:val="single" w:sz="6" w:space="15" w:color="8A8A8A"/>
            <w:bottom w:val="none" w:sz="0" w:space="0" w:color="auto"/>
            <w:right w:val="none" w:sz="0" w:space="0" w:color="auto"/>
          </w:divBdr>
        </w:div>
        <w:div w:id="1582830447">
          <w:marLeft w:val="0"/>
          <w:marRight w:val="0"/>
          <w:marTop w:val="0"/>
          <w:marBottom w:val="0"/>
          <w:divBdr>
            <w:top w:val="none" w:sz="0" w:space="0" w:color="auto"/>
            <w:left w:val="single" w:sz="6" w:space="15" w:color="8A8A8A"/>
            <w:bottom w:val="none" w:sz="0" w:space="0" w:color="auto"/>
            <w:right w:val="none" w:sz="0" w:space="0" w:color="auto"/>
          </w:divBdr>
        </w:div>
        <w:div w:id="1196969882">
          <w:marLeft w:val="0"/>
          <w:marRight w:val="0"/>
          <w:marTop w:val="0"/>
          <w:marBottom w:val="0"/>
          <w:divBdr>
            <w:top w:val="none" w:sz="0" w:space="0" w:color="auto"/>
            <w:left w:val="single" w:sz="6" w:space="15" w:color="8A8A8A"/>
            <w:bottom w:val="none" w:sz="0" w:space="0" w:color="auto"/>
            <w:right w:val="none" w:sz="0" w:space="0" w:color="auto"/>
          </w:divBdr>
          <w:divsChild>
            <w:div w:id="606933739">
              <w:marLeft w:val="0"/>
              <w:marRight w:val="0"/>
              <w:marTop w:val="0"/>
              <w:marBottom w:val="0"/>
              <w:divBdr>
                <w:top w:val="none" w:sz="0" w:space="0" w:color="auto"/>
                <w:left w:val="none" w:sz="0" w:space="0" w:color="auto"/>
                <w:bottom w:val="none" w:sz="0" w:space="0" w:color="auto"/>
                <w:right w:val="none" w:sz="0" w:space="0" w:color="auto"/>
              </w:divBdr>
            </w:div>
          </w:divsChild>
        </w:div>
        <w:div w:id="856968903">
          <w:marLeft w:val="0"/>
          <w:marRight w:val="0"/>
          <w:marTop w:val="0"/>
          <w:marBottom w:val="0"/>
          <w:divBdr>
            <w:top w:val="none" w:sz="0" w:space="0" w:color="auto"/>
            <w:left w:val="single" w:sz="6" w:space="15" w:color="8A8A8A"/>
            <w:bottom w:val="none" w:sz="0" w:space="0" w:color="auto"/>
            <w:right w:val="none" w:sz="0" w:space="0" w:color="auto"/>
          </w:divBdr>
          <w:divsChild>
            <w:div w:id="1478644503">
              <w:marLeft w:val="0"/>
              <w:marRight w:val="0"/>
              <w:marTop w:val="0"/>
              <w:marBottom w:val="0"/>
              <w:divBdr>
                <w:top w:val="none" w:sz="0" w:space="0" w:color="auto"/>
                <w:left w:val="none" w:sz="0" w:space="0" w:color="auto"/>
                <w:bottom w:val="none" w:sz="0" w:space="0" w:color="auto"/>
                <w:right w:val="none" w:sz="0" w:space="0" w:color="auto"/>
              </w:divBdr>
            </w:div>
          </w:divsChild>
        </w:div>
        <w:div w:id="115563744">
          <w:marLeft w:val="0"/>
          <w:marRight w:val="0"/>
          <w:marTop w:val="0"/>
          <w:marBottom w:val="0"/>
          <w:divBdr>
            <w:top w:val="none" w:sz="0" w:space="0" w:color="auto"/>
            <w:left w:val="none" w:sz="0" w:space="0" w:color="auto"/>
            <w:bottom w:val="none" w:sz="0" w:space="0" w:color="auto"/>
            <w:right w:val="none" w:sz="0" w:space="0" w:color="auto"/>
          </w:divBdr>
          <w:divsChild>
            <w:div w:id="1230186152">
              <w:marLeft w:val="0"/>
              <w:marRight w:val="0"/>
              <w:marTop w:val="0"/>
              <w:marBottom w:val="0"/>
              <w:divBdr>
                <w:top w:val="none" w:sz="0" w:space="0" w:color="auto"/>
                <w:left w:val="none" w:sz="0" w:space="0" w:color="auto"/>
                <w:bottom w:val="none" w:sz="0" w:space="0" w:color="auto"/>
                <w:right w:val="none" w:sz="0" w:space="0" w:color="auto"/>
              </w:divBdr>
            </w:div>
          </w:divsChild>
        </w:div>
        <w:div w:id="1256094612">
          <w:marLeft w:val="0"/>
          <w:marRight w:val="0"/>
          <w:marTop w:val="0"/>
          <w:marBottom w:val="0"/>
          <w:divBdr>
            <w:top w:val="none" w:sz="0" w:space="0" w:color="auto"/>
            <w:left w:val="single" w:sz="6" w:space="15" w:color="8A8A8A"/>
            <w:bottom w:val="none" w:sz="0" w:space="0" w:color="auto"/>
            <w:right w:val="none" w:sz="0" w:space="0" w:color="auto"/>
          </w:divBdr>
          <w:divsChild>
            <w:div w:id="598753303">
              <w:marLeft w:val="0"/>
              <w:marRight w:val="0"/>
              <w:marTop w:val="0"/>
              <w:marBottom w:val="0"/>
              <w:divBdr>
                <w:top w:val="none" w:sz="0" w:space="0" w:color="auto"/>
                <w:left w:val="none" w:sz="0" w:space="0" w:color="auto"/>
                <w:bottom w:val="none" w:sz="0" w:space="0" w:color="auto"/>
                <w:right w:val="none" w:sz="0" w:space="0" w:color="auto"/>
              </w:divBdr>
            </w:div>
          </w:divsChild>
        </w:div>
        <w:div w:id="284701492">
          <w:marLeft w:val="0"/>
          <w:marRight w:val="0"/>
          <w:marTop w:val="0"/>
          <w:marBottom w:val="0"/>
          <w:divBdr>
            <w:top w:val="none" w:sz="0" w:space="0" w:color="auto"/>
            <w:left w:val="single" w:sz="6" w:space="15" w:color="8A8A8A"/>
            <w:bottom w:val="none" w:sz="0" w:space="0" w:color="auto"/>
            <w:right w:val="none" w:sz="0" w:space="0" w:color="auto"/>
          </w:divBdr>
        </w:div>
        <w:div w:id="1877228845">
          <w:marLeft w:val="0"/>
          <w:marRight w:val="0"/>
          <w:marTop w:val="0"/>
          <w:marBottom w:val="0"/>
          <w:divBdr>
            <w:top w:val="none" w:sz="0" w:space="0" w:color="auto"/>
            <w:left w:val="single" w:sz="6" w:space="15" w:color="8A8A8A"/>
            <w:bottom w:val="none" w:sz="0" w:space="0" w:color="auto"/>
            <w:right w:val="none" w:sz="0" w:space="0" w:color="auto"/>
          </w:divBdr>
        </w:div>
        <w:div w:id="863519147">
          <w:marLeft w:val="0"/>
          <w:marRight w:val="0"/>
          <w:marTop w:val="0"/>
          <w:marBottom w:val="0"/>
          <w:divBdr>
            <w:top w:val="none" w:sz="0" w:space="0" w:color="auto"/>
            <w:left w:val="single" w:sz="6" w:space="15" w:color="8A8A8A"/>
            <w:bottom w:val="none" w:sz="0" w:space="0" w:color="auto"/>
            <w:right w:val="none" w:sz="0" w:space="0" w:color="auto"/>
          </w:divBdr>
          <w:divsChild>
            <w:div w:id="1851988341">
              <w:marLeft w:val="0"/>
              <w:marRight w:val="0"/>
              <w:marTop w:val="0"/>
              <w:marBottom w:val="0"/>
              <w:divBdr>
                <w:top w:val="none" w:sz="0" w:space="0" w:color="auto"/>
                <w:left w:val="none" w:sz="0" w:space="0" w:color="auto"/>
                <w:bottom w:val="none" w:sz="0" w:space="0" w:color="auto"/>
                <w:right w:val="none" w:sz="0" w:space="0" w:color="auto"/>
              </w:divBdr>
            </w:div>
          </w:divsChild>
        </w:div>
        <w:div w:id="1068457110">
          <w:marLeft w:val="0"/>
          <w:marRight w:val="0"/>
          <w:marTop w:val="0"/>
          <w:marBottom w:val="0"/>
          <w:divBdr>
            <w:top w:val="none" w:sz="0" w:space="0" w:color="auto"/>
            <w:left w:val="single" w:sz="6" w:space="15" w:color="8A8A8A"/>
            <w:bottom w:val="none" w:sz="0" w:space="0" w:color="auto"/>
            <w:right w:val="none" w:sz="0" w:space="0" w:color="auto"/>
          </w:divBdr>
          <w:divsChild>
            <w:div w:id="1632402639">
              <w:marLeft w:val="0"/>
              <w:marRight w:val="0"/>
              <w:marTop w:val="0"/>
              <w:marBottom w:val="0"/>
              <w:divBdr>
                <w:top w:val="none" w:sz="0" w:space="0" w:color="auto"/>
                <w:left w:val="none" w:sz="0" w:space="0" w:color="auto"/>
                <w:bottom w:val="none" w:sz="0" w:space="0" w:color="auto"/>
                <w:right w:val="none" w:sz="0" w:space="0" w:color="auto"/>
              </w:divBdr>
            </w:div>
          </w:divsChild>
        </w:div>
        <w:div w:id="1433237925">
          <w:marLeft w:val="0"/>
          <w:marRight w:val="0"/>
          <w:marTop w:val="0"/>
          <w:marBottom w:val="0"/>
          <w:divBdr>
            <w:top w:val="none" w:sz="0" w:space="0" w:color="auto"/>
            <w:left w:val="none" w:sz="0" w:space="0" w:color="auto"/>
            <w:bottom w:val="none" w:sz="0" w:space="0" w:color="auto"/>
            <w:right w:val="none" w:sz="0" w:space="0" w:color="auto"/>
          </w:divBdr>
          <w:divsChild>
            <w:div w:id="427124071">
              <w:marLeft w:val="0"/>
              <w:marRight w:val="0"/>
              <w:marTop w:val="0"/>
              <w:marBottom w:val="0"/>
              <w:divBdr>
                <w:top w:val="none" w:sz="0" w:space="0" w:color="auto"/>
                <w:left w:val="none" w:sz="0" w:space="0" w:color="auto"/>
                <w:bottom w:val="none" w:sz="0" w:space="0" w:color="auto"/>
                <w:right w:val="none" w:sz="0" w:space="0" w:color="auto"/>
              </w:divBdr>
            </w:div>
          </w:divsChild>
        </w:div>
        <w:div w:id="1642928467">
          <w:marLeft w:val="0"/>
          <w:marRight w:val="0"/>
          <w:marTop w:val="0"/>
          <w:marBottom w:val="0"/>
          <w:divBdr>
            <w:top w:val="none" w:sz="0" w:space="0" w:color="auto"/>
            <w:left w:val="single" w:sz="6" w:space="15" w:color="8A8A8A"/>
            <w:bottom w:val="none" w:sz="0" w:space="0" w:color="auto"/>
            <w:right w:val="none" w:sz="0" w:space="0" w:color="auto"/>
          </w:divBdr>
          <w:divsChild>
            <w:div w:id="1852404703">
              <w:marLeft w:val="0"/>
              <w:marRight w:val="0"/>
              <w:marTop w:val="0"/>
              <w:marBottom w:val="0"/>
              <w:divBdr>
                <w:top w:val="none" w:sz="0" w:space="0" w:color="auto"/>
                <w:left w:val="none" w:sz="0" w:space="0" w:color="auto"/>
                <w:bottom w:val="none" w:sz="0" w:space="0" w:color="auto"/>
                <w:right w:val="none" w:sz="0" w:space="0" w:color="auto"/>
              </w:divBdr>
            </w:div>
          </w:divsChild>
        </w:div>
        <w:div w:id="424309135">
          <w:marLeft w:val="0"/>
          <w:marRight w:val="0"/>
          <w:marTop w:val="0"/>
          <w:marBottom w:val="0"/>
          <w:divBdr>
            <w:top w:val="none" w:sz="0" w:space="0" w:color="auto"/>
            <w:left w:val="single" w:sz="6" w:space="15" w:color="8A8A8A"/>
            <w:bottom w:val="none" w:sz="0" w:space="0" w:color="auto"/>
            <w:right w:val="none" w:sz="0" w:space="0" w:color="auto"/>
          </w:divBdr>
        </w:div>
        <w:div w:id="582643865">
          <w:marLeft w:val="0"/>
          <w:marRight w:val="0"/>
          <w:marTop w:val="0"/>
          <w:marBottom w:val="0"/>
          <w:divBdr>
            <w:top w:val="none" w:sz="0" w:space="0" w:color="auto"/>
            <w:left w:val="single" w:sz="6" w:space="15" w:color="8A8A8A"/>
            <w:bottom w:val="none" w:sz="0" w:space="0" w:color="auto"/>
            <w:right w:val="none" w:sz="0" w:space="0" w:color="auto"/>
          </w:divBdr>
        </w:div>
        <w:div w:id="1638141614">
          <w:marLeft w:val="0"/>
          <w:marRight w:val="0"/>
          <w:marTop w:val="0"/>
          <w:marBottom w:val="0"/>
          <w:divBdr>
            <w:top w:val="none" w:sz="0" w:space="0" w:color="auto"/>
            <w:left w:val="single" w:sz="6" w:space="15" w:color="8A8A8A"/>
            <w:bottom w:val="none" w:sz="0" w:space="0" w:color="auto"/>
            <w:right w:val="none" w:sz="0" w:space="0" w:color="auto"/>
          </w:divBdr>
          <w:divsChild>
            <w:div w:id="1230994056">
              <w:marLeft w:val="0"/>
              <w:marRight w:val="0"/>
              <w:marTop w:val="0"/>
              <w:marBottom w:val="0"/>
              <w:divBdr>
                <w:top w:val="none" w:sz="0" w:space="0" w:color="auto"/>
                <w:left w:val="none" w:sz="0" w:space="0" w:color="auto"/>
                <w:bottom w:val="none" w:sz="0" w:space="0" w:color="auto"/>
                <w:right w:val="none" w:sz="0" w:space="0" w:color="auto"/>
              </w:divBdr>
            </w:div>
          </w:divsChild>
        </w:div>
        <w:div w:id="557471913">
          <w:marLeft w:val="0"/>
          <w:marRight w:val="0"/>
          <w:marTop w:val="0"/>
          <w:marBottom w:val="0"/>
          <w:divBdr>
            <w:top w:val="none" w:sz="0" w:space="0" w:color="auto"/>
            <w:left w:val="single" w:sz="6" w:space="15" w:color="8A8A8A"/>
            <w:bottom w:val="none" w:sz="0" w:space="0" w:color="auto"/>
            <w:right w:val="none" w:sz="0" w:space="0" w:color="auto"/>
          </w:divBdr>
          <w:divsChild>
            <w:div w:id="693772765">
              <w:marLeft w:val="0"/>
              <w:marRight w:val="0"/>
              <w:marTop w:val="0"/>
              <w:marBottom w:val="0"/>
              <w:divBdr>
                <w:top w:val="none" w:sz="0" w:space="0" w:color="auto"/>
                <w:left w:val="none" w:sz="0" w:space="0" w:color="auto"/>
                <w:bottom w:val="none" w:sz="0" w:space="0" w:color="auto"/>
                <w:right w:val="none" w:sz="0" w:space="0" w:color="auto"/>
              </w:divBdr>
            </w:div>
          </w:divsChild>
        </w:div>
        <w:div w:id="501120625">
          <w:marLeft w:val="0"/>
          <w:marRight w:val="0"/>
          <w:marTop w:val="0"/>
          <w:marBottom w:val="0"/>
          <w:divBdr>
            <w:top w:val="none" w:sz="0" w:space="0" w:color="auto"/>
            <w:left w:val="none" w:sz="0" w:space="0" w:color="auto"/>
            <w:bottom w:val="none" w:sz="0" w:space="0" w:color="auto"/>
            <w:right w:val="none" w:sz="0" w:space="0" w:color="auto"/>
          </w:divBdr>
          <w:divsChild>
            <w:div w:id="1762067877">
              <w:marLeft w:val="0"/>
              <w:marRight w:val="0"/>
              <w:marTop w:val="0"/>
              <w:marBottom w:val="0"/>
              <w:divBdr>
                <w:top w:val="none" w:sz="0" w:space="0" w:color="auto"/>
                <w:left w:val="none" w:sz="0" w:space="0" w:color="auto"/>
                <w:bottom w:val="none" w:sz="0" w:space="0" w:color="auto"/>
                <w:right w:val="none" w:sz="0" w:space="0" w:color="auto"/>
              </w:divBdr>
            </w:div>
          </w:divsChild>
        </w:div>
        <w:div w:id="2110588754">
          <w:marLeft w:val="0"/>
          <w:marRight w:val="0"/>
          <w:marTop w:val="0"/>
          <w:marBottom w:val="0"/>
          <w:divBdr>
            <w:top w:val="none" w:sz="0" w:space="0" w:color="auto"/>
            <w:left w:val="single" w:sz="6" w:space="15" w:color="8A8A8A"/>
            <w:bottom w:val="none" w:sz="0" w:space="0" w:color="auto"/>
            <w:right w:val="none" w:sz="0" w:space="0" w:color="auto"/>
          </w:divBdr>
          <w:divsChild>
            <w:div w:id="1395275503">
              <w:marLeft w:val="0"/>
              <w:marRight w:val="0"/>
              <w:marTop w:val="0"/>
              <w:marBottom w:val="0"/>
              <w:divBdr>
                <w:top w:val="none" w:sz="0" w:space="0" w:color="auto"/>
                <w:left w:val="none" w:sz="0" w:space="0" w:color="auto"/>
                <w:bottom w:val="none" w:sz="0" w:space="0" w:color="auto"/>
                <w:right w:val="none" w:sz="0" w:space="0" w:color="auto"/>
              </w:divBdr>
            </w:div>
          </w:divsChild>
        </w:div>
        <w:div w:id="1827548436">
          <w:marLeft w:val="0"/>
          <w:marRight w:val="0"/>
          <w:marTop w:val="0"/>
          <w:marBottom w:val="0"/>
          <w:divBdr>
            <w:top w:val="none" w:sz="0" w:space="0" w:color="auto"/>
            <w:left w:val="single" w:sz="6" w:space="15" w:color="8A8A8A"/>
            <w:bottom w:val="none" w:sz="0" w:space="0" w:color="auto"/>
            <w:right w:val="none" w:sz="0" w:space="0" w:color="auto"/>
          </w:divBdr>
        </w:div>
        <w:div w:id="1786188617">
          <w:marLeft w:val="0"/>
          <w:marRight w:val="0"/>
          <w:marTop w:val="0"/>
          <w:marBottom w:val="0"/>
          <w:divBdr>
            <w:top w:val="none" w:sz="0" w:space="0" w:color="auto"/>
            <w:left w:val="single" w:sz="6" w:space="15" w:color="8A8A8A"/>
            <w:bottom w:val="none" w:sz="0" w:space="0" w:color="auto"/>
            <w:right w:val="none" w:sz="0" w:space="0" w:color="auto"/>
          </w:divBdr>
        </w:div>
        <w:div w:id="391463485">
          <w:marLeft w:val="0"/>
          <w:marRight w:val="0"/>
          <w:marTop w:val="0"/>
          <w:marBottom w:val="0"/>
          <w:divBdr>
            <w:top w:val="none" w:sz="0" w:space="0" w:color="auto"/>
            <w:left w:val="single" w:sz="6" w:space="15" w:color="8A8A8A"/>
            <w:bottom w:val="none" w:sz="0" w:space="0" w:color="auto"/>
            <w:right w:val="none" w:sz="0" w:space="0" w:color="auto"/>
          </w:divBdr>
          <w:divsChild>
            <w:div w:id="1428774742">
              <w:marLeft w:val="0"/>
              <w:marRight w:val="0"/>
              <w:marTop w:val="0"/>
              <w:marBottom w:val="0"/>
              <w:divBdr>
                <w:top w:val="none" w:sz="0" w:space="0" w:color="auto"/>
                <w:left w:val="none" w:sz="0" w:space="0" w:color="auto"/>
                <w:bottom w:val="none" w:sz="0" w:space="0" w:color="auto"/>
                <w:right w:val="none" w:sz="0" w:space="0" w:color="auto"/>
              </w:divBdr>
            </w:div>
          </w:divsChild>
        </w:div>
        <w:div w:id="969091747">
          <w:marLeft w:val="0"/>
          <w:marRight w:val="0"/>
          <w:marTop w:val="0"/>
          <w:marBottom w:val="0"/>
          <w:divBdr>
            <w:top w:val="none" w:sz="0" w:space="0" w:color="auto"/>
            <w:left w:val="single" w:sz="6" w:space="15" w:color="8A8A8A"/>
            <w:bottom w:val="none" w:sz="0" w:space="0" w:color="auto"/>
            <w:right w:val="none" w:sz="0" w:space="0" w:color="auto"/>
          </w:divBdr>
          <w:divsChild>
            <w:div w:id="1190529693">
              <w:marLeft w:val="0"/>
              <w:marRight w:val="0"/>
              <w:marTop w:val="0"/>
              <w:marBottom w:val="0"/>
              <w:divBdr>
                <w:top w:val="none" w:sz="0" w:space="0" w:color="auto"/>
                <w:left w:val="none" w:sz="0" w:space="0" w:color="auto"/>
                <w:bottom w:val="none" w:sz="0" w:space="0" w:color="auto"/>
                <w:right w:val="none" w:sz="0" w:space="0" w:color="auto"/>
              </w:divBdr>
            </w:div>
          </w:divsChild>
        </w:div>
        <w:div w:id="1870147938">
          <w:marLeft w:val="0"/>
          <w:marRight w:val="0"/>
          <w:marTop w:val="0"/>
          <w:marBottom w:val="0"/>
          <w:divBdr>
            <w:top w:val="none" w:sz="0" w:space="0" w:color="auto"/>
            <w:left w:val="none" w:sz="0" w:space="0" w:color="auto"/>
            <w:bottom w:val="none" w:sz="0" w:space="0" w:color="auto"/>
            <w:right w:val="none" w:sz="0" w:space="0" w:color="auto"/>
          </w:divBdr>
          <w:divsChild>
            <w:div w:id="1181705810">
              <w:marLeft w:val="0"/>
              <w:marRight w:val="0"/>
              <w:marTop w:val="0"/>
              <w:marBottom w:val="0"/>
              <w:divBdr>
                <w:top w:val="none" w:sz="0" w:space="0" w:color="auto"/>
                <w:left w:val="none" w:sz="0" w:space="0" w:color="auto"/>
                <w:bottom w:val="none" w:sz="0" w:space="0" w:color="auto"/>
                <w:right w:val="none" w:sz="0" w:space="0" w:color="auto"/>
              </w:divBdr>
            </w:div>
          </w:divsChild>
        </w:div>
        <w:div w:id="500314604">
          <w:marLeft w:val="0"/>
          <w:marRight w:val="0"/>
          <w:marTop w:val="0"/>
          <w:marBottom w:val="0"/>
          <w:divBdr>
            <w:top w:val="none" w:sz="0" w:space="0" w:color="auto"/>
            <w:left w:val="single" w:sz="6" w:space="15" w:color="8A8A8A"/>
            <w:bottom w:val="none" w:sz="0" w:space="0" w:color="auto"/>
            <w:right w:val="none" w:sz="0" w:space="0" w:color="auto"/>
          </w:divBdr>
          <w:divsChild>
            <w:div w:id="23100165">
              <w:marLeft w:val="0"/>
              <w:marRight w:val="0"/>
              <w:marTop w:val="0"/>
              <w:marBottom w:val="0"/>
              <w:divBdr>
                <w:top w:val="none" w:sz="0" w:space="0" w:color="auto"/>
                <w:left w:val="none" w:sz="0" w:space="0" w:color="auto"/>
                <w:bottom w:val="none" w:sz="0" w:space="0" w:color="auto"/>
                <w:right w:val="none" w:sz="0" w:space="0" w:color="auto"/>
              </w:divBdr>
            </w:div>
          </w:divsChild>
        </w:div>
        <w:div w:id="1204949999">
          <w:marLeft w:val="0"/>
          <w:marRight w:val="0"/>
          <w:marTop w:val="0"/>
          <w:marBottom w:val="0"/>
          <w:divBdr>
            <w:top w:val="none" w:sz="0" w:space="0" w:color="auto"/>
            <w:left w:val="single" w:sz="6" w:space="15" w:color="8A8A8A"/>
            <w:bottom w:val="none" w:sz="0" w:space="0" w:color="auto"/>
            <w:right w:val="none" w:sz="0" w:space="0" w:color="auto"/>
          </w:divBdr>
        </w:div>
        <w:div w:id="1122042757">
          <w:marLeft w:val="0"/>
          <w:marRight w:val="0"/>
          <w:marTop w:val="0"/>
          <w:marBottom w:val="0"/>
          <w:divBdr>
            <w:top w:val="none" w:sz="0" w:space="0" w:color="auto"/>
            <w:left w:val="single" w:sz="6" w:space="15" w:color="8A8A8A"/>
            <w:bottom w:val="none" w:sz="0" w:space="0" w:color="auto"/>
            <w:right w:val="none" w:sz="0" w:space="0" w:color="auto"/>
          </w:divBdr>
        </w:div>
        <w:div w:id="952640038">
          <w:marLeft w:val="0"/>
          <w:marRight w:val="0"/>
          <w:marTop w:val="0"/>
          <w:marBottom w:val="0"/>
          <w:divBdr>
            <w:top w:val="none" w:sz="0" w:space="0" w:color="auto"/>
            <w:left w:val="single" w:sz="6" w:space="15" w:color="8A8A8A"/>
            <w:bottom w:val="none" w:sz="0" w:space="0" w:color="auto"/>
            <w:right w:val="none" w:sz="0" w:space="0" w:color="auto"/>
          </w:divBdr>
          <w:divsChild>
            <w:div w:id="206062822">
              <w:marLeft w:val="0"/>
              <w:marRight w:val="0"/>
              <w:marTop w:val="0"/>
              <w:marBottom w:val="0"/>
              <w:divBdr>
                <w:top w:val="none" w:sz="0" w:space="0" w:color="auto"/>
                <w:left w:val="none" w:sz="0" w:space="0" w:color="auto"/>
                <w:bottom w:val="none" w:sz="0" w:space="0" w:color="auto"/>
                <w:right w:val="none" w:sz="0" w:space="0" w:color="auto"/>
              </w:divBdr>
            </w:div>
          </w:divsChild>
        </w:div>
        <w:div w:id="9525008">
          <w:marLeft w:val="0"/>
          <w:marRight w:val="0"/>
          <w:marTop w:val="0"/>
          <w:marBottom w:val="0"/>
          <w:divBdr>
            <w:top w:val="none" w:sz="0" w:space="0" w:color="auto"/>
            <w:left w:val="single" w:sz="6" w:space="15" w:color="8A8A8A"/>
            <w:bottom w:val="none" w:sz="0" w:space="0" w:color="auto"/>
            <w:right w:val="none" w:sz="0" w:space="0" w:color="auto"/>
          </w:divBdr>
          <w:divsChild>
            <w:div w:id="224532792">
              <w:marLeft w:val="0"/>
              <w:marRight w:val="0"/>
              <w:marTop w:val="0"/>
              <w:marBottom w:val="0"/>
              <w:divBdr>
                <w:top w:val="none" w:sz="0" w:space="0" w:color="auto"/>
                <w:left w:val="none" w:sz="0" w:space="0" w:color="auto"/>
                <w:bottom w:val="none" w:sz="0" w:space="0" w:color="auto"/>
                <w:right w:val="none" w:sz="0" w:space="0" w:color="auto"/>
              </w:divBdr>
            </w:div>
          </w:divsChild>
        </w:div>
        <w:div w:id="636110891">
          <w:marLeft w:val="0"/>
          <w:marRight w:val="0"/>
          <w:marTop w:val="0"/>
          <w:marBottom w:val="0"/>
          <w:divBdr>
            <w:top w:val="none" w:sz="0" w:space="0" w:color="auto"/>
            <w:left w:val="none" w:sz="0" w:space="0" w:color="auto"/>
            <w:bottom w:val="none" w:sz="0" w:space="0" w:color="auto"/>
            <w:right w:val="none" w:sz="0" w:space="0" w:color="auto"/>
          </w:divBdr>
          <w:divsChild>
            <w:div w:id="518931909">
              <w:marLeft w:val="0"/>
              <w:marRight w:val="0"/>
              <w:marTop w:val="0"/>
              <w:marBottom w:val="0"/>
              <w:divBdr>
                <w:top w:val="none" w:sz="0" w:space="0" w:color="auto"/>
                <w:left w:val="none" w:sz="0" w:space="0" w:color="auto"/>
                <w:bottom w:val="none" w:sz="0" w:space="0" w:color="auto"/>
                <w:right w:val="none" w:sz="0" w:space="0" w:color="auto"/>
              </w:divBdr>
            </w:div>
          </w:divsChild>
        </w:div>
        <w:div w:id="747506336">
          <w:marLeft w:val="0"/>
          <w:marRight w:val="0"/>
          <w:marTop w:val="0"/>
          <w:marBottom w:val="0"/>
          <w:divBdr>
            <w:top w:val="none" w:sz="0" w:space="0" w:color="auto"/>
            <w:left w:val="single" w:sz="6" w:space="15" w:color="8A8A8A"/>
            <w:bottom w:val="none" w:sz="0" w:space="0" w:color="auto"/>
            <w:right w:val="none" w:sz="0" w:space="0" w:color="auto"/>
          </w:divBdr>
          <w:divsChild>
            <w:div w:id="887037838">
              <w:marLeft w:val="0"/>
              <w:marRight w:val="0"/>
              <w:marTop w:val="0"/>
              <w:marBottom w:val="0"/>
              <w:divBdr>
                <w:top w:val="none" w:sz="0" w:space="0" w:color="auto"/>
                <w:left w:val="none" w:sz="0" w:space="0" w:color="auto"/>
                <w:bottom w:val="none" w:sz="0" w:space="0" w:color="auto"/>
                <w:right w:val="none" w:sz="0" w:space="0" w:color="auto"/>
              </w:divBdr>
            </w:div>
          </w:divsChild>
        </w:div>
        <w:div w:id="697899607">
          <w:marLeft w:val="0"/>
          <w:marRight w:val="0"/>
          <w:marTop w:val="0"/>
          <w:marBottom w:val="0"/>
          <w:divBdr>
            <w:top w:val="none" w:sz="0" w:space="0" w:color="auto"/>
            <w:left w:val="single" w:sz="6" w:space="15" w:color="8A8A8A"/>
            <w:bottom w:val="none" w:sz="0" w:space="0" w:color="auto"/>
            <w:right w:val="none" w:sz="0" w:space="0" w:color="auto"/>
          </w:divBdr>
        </w:div>
        <w:div w:id="162086705">
          <w:marLeft w:val="0"/>
          <w:marRight w:val="0"/>
          <w:marTop w:val="0"/>
          <w:marBottom w:val="0"/>
          <w:divBdr>
            <w:top w:val="none" w:sz="0" w:space="0" w:color="auto"/>
            <w:left w:val="single" w:sz="6" w:space="15" w:color="8A8A8A"/>
            <w:bottom w:val="none" w:sz="0" w:space="0" w:color="auto"/>
            <w:right w:val="none" w:sz="0" w:space="0" w:color="auto"/>
          </w:divBdr>
        </w:div>
        <w:div w:id="119418797">
          <w:marLeft w:val="0"/>
          <w:marRight w:val="0"/>
          <w:marTop w:val="0"/>
          <w:marBottom w:val="0"/>
          <w:divBdr>
            <w:top w:val="none" w:sz="0" w:space="0" w:color="auto"/>
            <w:left w:val="single" w:sz="6" w:space="15" w:color="8A8A8A"/>
            <w:bottom w:val="none" w:sz="0" w:space="0" w:color="auto"/>
            <w:right w:val="none" w:sz="0" w:space="0" w:color="auto"/>
          </w:divBdr>
          <w:divsChild>
            <w:div w:id="1260675512">
              <w:marLeft w:val="0"/>
              <w:marRight w:val="0"/>
              <w:marTop w:val="0"/>
              <w:marBottom w:val="0"/>
              <w:divBdr>
                <w:top w:val="none" w:sz="0" w:space="0" w:color="auto"/>
                <w:left w:val="none" w:sz="0" w:space="0" w:color="auto"/>
                <w:bottom w:val="none" w:sz="0" w:space="0" w:color="auto"/>
                <w:right w:val="none" w:sz="0" w:space="0" w:color="auto"/>
              </w:divBdr>
            </w:div>
          </w:divsChild>
        </w:div>
        <w:div w:id="1117675841">
          <w:marLeft w:val="0"/>
          <w:marRight w:val="0"/>
          <w:marTop w:val="0"/>
          <w:marBottom w:val="0"/>
          <w:divBdr>
            <w:top w:val="none" w:sz="0" w:space="0" w:color="auto"/>
            <w:left w:val="single" w:sz="6" w:space="15" w:color="8A8A8A"/>
            <w:bottom w:val="none" w:sz="0" w:space="0" w:color="auto"/>
            <w:right w:val="none" w:sz="0" w:space="0" w:color="auto"/>
          </w:divBdr>
          <w:divsChild>
            <w:div w:id="170797000">
              <w:marLeft w:val="0"/>
              <w:marRight w:val="0"/>
              <w:marTop w:val="0"/>
              <w:marBottom w:val="0"/>
              <w:divBdr>
                <w:top w:val="none" w:sz="0" w:space="0" w:color="auto"/>
                <w:left w:val="none" w:sz="0" w:space="0" w:color="auto"/>
                <w:bottom w:val="none" w:sz="0" w:space="0" w:color="auto"/>
                <w:right w:val="none" w:sz="0" w:space="0" w:color="auto"/>
              </w:divBdr>
            </w:div>
          </w:divsChild>
        </w:div>
        <w:div w:id="1367945189">
          <w:marLeft w:val="0"/>
          <w:marRight w:val="0"/>
          <w:marTop w:val="0"/>
          <w:marBottom w:val="0"/>
          <w:divBdr>
            <w:top w:val="none" w:sz="0" w:space="0" w:color="auto"/>
            <w:left w:val="none" w:sz="0" w:space="0" w:color="auto"/>
            <w:bottom w:val="none" w:sz="0" w:space="0" w:color="auto"/>
            <w:right w:val="none" w:sz="0" w:space="0" w:color="auto"/>
          </w:divBdr>
          <w:divsChild>
            <w:div w:id="849683654">
              <w:marLeft w:val="0"/>
              <w:marRight w:val="0"/>
              <w:marTop w:val="0"/>
              <w:marBottom w:val="0"/>
              <w:divBdr>
                <w:top w:val="none" w:sz="0" w:space="0" w:color="auto"/>
                <w:left w:val="none" w:sz="0" w:space="0" w:color="auto"/>
                <w:bottom w:val="none" w:sz="0" w:space="0" w:color="auto"/>
                <w:right w:val="none" w:sz="0" w:space="0" w:color="auto"/>
              </w:divBdr>
            </w:div>
          </w:divsChild>
        </w:div>
        <w:div w:id="1266035079">
          <w:marLeft w:val="0"/>
          <w:marRight w:val="0"/>
          <w:marTop w:val="0"/>
          <w:marBottom w:val="0"/>
          <w:divBdr>
            <w:top w:val="none" w:sz="0" w:space="0" w:color="auto"/>
            <w:left w:val="single" w:sz="6" w:space="15" w:color="8A8A8A"/>
            <w:bottom w:val="none" w:sz="0" w:space="0" w:color="auto"/>
            <w:right w:val="none" w:sz="0" w:space="0" w:color="auto"/>
          </w:divBdr>
          <w:divsChild>
            <w:div w:id="1733499227">
              <w:marLeft w:val="0"/>
              <w:marRight w:val="0"/>
              <w:marTop w:val="0"/>
              <w:marBottom w:val="0"/>
              <w:divBdr>
                <w:top w:val="none" w:sz="0" w:space="0" w:color="auto"/>
                <w:left w:val="none" w:sz="0" w:space="0" w:color="auto"/>
                <w:bottom w:val="none" w:sz="0" w:space="0" w:color="auto"/>
                <w:right w:val="none" w:sz="0" w:space="0" w:color="auto"/>
              </w:divBdr>
            </w:div>
          </w:divsChild>
        </w:div>
        <w:div w:id="923536156">
          <w:marLeft w:val="0"/>
          <w:marRight w:val="0"/>
          <w:marTop w:val="0"/>
          <w:marBottom w:val="0"/>
          <w:divBdr>
            <w:top w:val="none" w:sz="0" w:space="0" w:color="auto"/>
            <w:left w:val="single" w:sz="6" w:space="15" w:color="8A8A8A"/>
            <w:bottom w:val="none" w:sz="0" w:space="0" w:color="auto"/>
            <w:right w:val="none" w:sz="0" w:space="0" w:color="auto"/>
          </w:divBdr>
        </w:div>
        <w:div w:id="1222716025">
          <w:marLeft w:val="0"/>
          <w:marRight w:val="0"/>
          <w:marTop w:val="0"/>
          <w:marBottom w:val="0"/>
          <w:divBdr>
            <w:top w:val="none" w:sz="0" w:space="0" w:color="auto"/>
            <w:left w:val="single" w:sz="6" w:space="15" w:color="8A8A8A"/>
            <w:bottom w:val="none" w:sz="0" w:space="0" w:color="auto"/>
            <w:right w:val="none" w:sz="0" w:space="0" w:color="auto"/>
          </w:divBdr>
        </w:div>
        <w:div w:id="1821723874">
          <w:marLeft w:val="0"/>
          <w:marRight w:val="0"/>
          <w:marTop w:val="0"/>
          <w:marBottom w:val="0"/>
          <w:divBdr>
            <w:top w:val="none" w:sz="0" w:space="0" w:color="auto"/>
            <w:left w:val="single" w:sz="6" w:space="15" w:color="8A8A8A"/>
            <w:bottom w:val="none" w:sz="0" w:space="0" w:color="auto"/>
            <w:right w:val="none" w:sz="0" w:space="0" w:color="auto"/>
          </w:divBdr>
          <w:divsChild>
            <w:div w:id="1918127799">
              <w:marLeft w:val="0"/>
              <w:marRight w:val="0"/>
              <w:marTop w:val="0"/>
              <w:marBottom w:val="0"/>
              <w:divBdr>
                <w:top w:val="none" w:sz="0" w:space="0" w:color="auto"/>
                <w:left w:val="none" w:sz="0" w:space="0" w:color="auto"/>
                <w:bottom w:val="none" w:sz="0" w:space="0" w:color="auto"/>
                <w:right w:val="none" w:sz="0" w:space="0" w:color="auto"/>
              </w:divBdr>
            </w:div>
          </w:divsChild>
        </w:div>
        <w:div w:id="1263879979">
          <w:marLeft w:val="0"/>
          <w:marRight w:val="0"/>
          <w:marTop w:val="0"/>
          <w:marBottom w:val="0"/>
          <w:divBdr>
            <w:top w:val="none" w:sz="0" w:space="0" w:color="auto"/>
            <w:left w:val="single" w:sz="6" w:space="15" w:color="8A8A8A"/>
            <w:bottom w:val="none" w:sz="0" w:space="0" w:color="auto"/>
            <w:right w:val="none" w:sz="0" w:space="0" w:color="auto"/>
          </w:divBdr>
          <w:divsChild>
            <w:div w:id="249702254">
              <w:marLeft w:val="0"/>
              <w:marRight w:val="0"/>
              <w:marTop w:val="0"/>
              <w:marBottom w:val="0"/>
              <w:divBdr>
                <w:top w:val="none" w:sz="0" w:space="0" w:color="auto"/>
                <w:left w:val="none" w:sz="0" w:space="0" w:color="auto"/>
                <w:bottom w:val="none" w:sz="0" w:space="0" w:color="auto"/>
                <w:right w:val="none" w:sz="0" w:space="0" w:color="auto"/>
              </w:divBdr>
            </w:div>
          </w:divsChild>
        </w:div>
        <w:div w:id="451636497">
          <w:marLeft w:val="0"/>
          <w:marRight w:val="0"/>
          <w:marTop w:val="0"/>
          <w:marBottom w:val="0"/>
          <w:divBdr>
            <w:top w:val="none" w:sz="0" w:space="0" w:color="auto"/>
            <w:left w:val="none" w:sz="0" w:space="0" w:color="auto"/>
            <w:bottom w:val="none" w:sz="0" w:space="0" w:color="auto"/>
            <w:right w:val="none" w:sz="0" w:space="0" w:color="auto"/>
          </w:divBdr>
          <w:divsChild>
            <w:div w:id="1771853073">
              <w:marLeft w:val="0"/>
              <w:marRight w:val="0"/>
              <w:marTop w:val="0"/>
              <w:marBottom w:val="0"/>
              <w:divBdr>
                <w:top w:val="none" w:sz="0" w:space="0" w:color="auto"/>
                <w:left w:val="none" w:sz="0" w:space="0" w:color="auto"/>
                <w:bottom w:val="none" w:sz="0" w:space="0" w:color="auto"/>
                <w:right w:val="none" w:sz="0" w:space="0" w:color="auto"/>
              </w:divBdr>
            </w:div>
          </w:divsChild>
        </w:div>
        <w:div w:id="1120298172">
          <w:marLeft w:val="0"/>
          <w:marRight w:val="0"/>
          <w:marTop w:val="0"/>
          <w:marBottom w:val="0"/>
          <w:divBdr>
            <w:top w:val="none" w:sz="0" w:space="0" w:color="auto"/>
            <w:left w:val="single" w:sz="6" w:space="15" w:color="8A8A8A"/>
            <w:bottom w:val="none" w:sz="0" w:space="0" w:color="auto"/>
            <w:right w:val="none" w:sz="0" w:space="0" w:color="auto"/>
          </w:divBdr>
          <w:divsChild>
            <w:div w:id="1493638851">
              <w:marLeft w:val="0"/>
              <w:marRight w:val="0"/>
              <w:marTop w:val="0"/>
              <w:marBottom w:val="0"/>
              <w:divBdr>
                <w:top w:val="none" w:sz="0" w:space="0" w:color="auto"/>
                <w:left w:val="none" w:sz="0" w:space="0" w:color="auto"/>
                <w:bottom w:val="none" w:sz="0" w:space="0" w:color="auto"/>
                <w:right w:val="none" w:sz="0" w:space="0" w:color="auto"/>
              </w:divBdr>
            </w:div>
          </w:divsChild>
        </w:div>
        <w:div w:id="919486922">
          <w:marLeft w:val="0"/>
          <w:marRight w:val="0"/>
          <w:marTop w:val="0"/>
          <w:marBottom w:val="0"/>
          <w:divBdr>
            <w:top w:val="none" w:sz="0" w:space="0" w:color="auto"/>
            <w:left w:val="single" w:sz="6" w:space="15" w:color="8A8A8A"/>
            <w:bottom w:val="none" w:sz="0" w:space="0" w:color="auto"/>
            <w:right w:val="none" w:sz="0" w:space="0" w:color="auto"/>
          </w:divBdr>
        </w:div>
        <w:div w:id="9451473">
          <w:marLeft w:val="0"/>
          <w:marRight w:val="0"/>
          <w:marTop w:val="0"/>
          <w:marBottom w:val="0"/>
          <w:divBdr>
            <w:top w:val="none" w:sz="0" w:space="0" w:color="auto"/>
            <w:left w:val="single" w:sz="6" w:space="15" w:color="8A8A8A"/>
            <w:bottom w:val="none" w:sz="0" w:space="0" w:color="auto"/>
            <w:right w:val="none" w:sz="0" w:space="0" w:color="auto"/>
          </w:divBdr>
        </w:div>
        <w:div w:id="2040279278">
          <w:marLeft w:val="0"/>
          <w:marRight w:val="0"/>
          <w:marTop w:val="0"/>
          <w:marBottom w:val="0"/>
          <w:divBdr>
            <w:top w:val="none" w:sz="0" w:space="0" w:color="auto"/>
            <w:left w:val="single" w:sz="6" w:space="15" w:color="8A8A8A"/>
            <w:bottom w:val="none" w:sz="0" w:space="0" w:color="auto"/>
            <w:right w:val="none" w:sz="0" w:space="0" w:color="auto"/>
          </w:divBdr>
          <w:divsChild>
            <w:div w:id="1638412037">
              <w:marLeft w:val="0"/>
              <w:marRight w:val="0"/>
              <w:marTop w:val="0"/>
              <w:marBottom w:val="0"/>
              <w:divBdr>
                <w:top w:val="none" w:sz="0" w:space="0" w:color="auto"/>
                <w:left w:val="none" w:sz="0" w:space="0" w:color="auto"/>
                <w:bottom w:val="none" w:sz="0" w:space="0" w:color="auto"/>
                <w:right w:val="none" w:sz="0" w:space="0" w:color="auto"/>
              </w:divBdr>
            </w:div>
          </w:divsChild>
        </w:div>
        <w:div w:id="2037777152">
          <w:marLeft w:val="0"/>
          <w:marRight w:val="0"/>
          <w:marTop w:val="0"/>
          <w:marBottom w:val="0"/>
          <w:divBdr>
            <w:top w:val="none" w:sz="0" w:space="0" w:color="auto"/>
            <w:left w:val="single" w:sz="6" w:space="15" w:color="8A8A8A"/>
            <w:bottom w:val="none" w:sz="0" w:space="0" w:color="auto"/>
            <w:right w:val="none" w:sz="0" w:space="0" w:color="auto"/>
          </w:divBdr>
          <w:divsChild>
            <w:div w:id="500202127">
              <w:marLeft w:val="0"/>
              <w:marRight w:val="0"/>
              <w:marTop w:val="0"/>
              <w:marBottom w:val="0"/>
              <w:divBdr>
                <w:top w:val="none" w:sz="0" w:space="0" w:color="auto"/>
                <w:left w:val="none" w:sz="0" w:space="0" w:color="auto"/>
                <w:bottom w:val="none" w:sz="0" w:space="0" w:color="auto"/>
                <w:right w:val="none" w:sz="0" w:space="0" w:color="auto"/>
              </w:divBdr>
            </w:div>
          </w:divsChild>
        </w:div>
        <w:div w:id="1813474453">
          <w:marLeft w:val="0"/>
          <w:marRight w:val="0"/>
          <w:marTop w:val="0"/>
          <w:marBottom w:val="0"/>
          <w:divBdr>
            <w:top w:val="none" w:sz="0" w:space="0" w:color="auto"/>
            <w:left w:val="none" w:sz="0" w:space="0" w:color="auto"/>
            <w:bottom w:val="none" w:sz="0" w:space="0" w:color="auto"/>
            <w:right w:val="none" w:sz="0" w:space="0" w:color="auto"/>
          </w:divBdr>
          <w:divsChild>
            <w:div w:id="510608608">
              <w:marLeft w:val="0"/>
              <w:marRight w:val="0"/>
              <w:marTop w:val="0"/>
              <w:marBottom w:val="0"/>
              <w:divBdr>
                <w:top w:val="none" w:sz="0" w:space="0" w:color="auto"/>
                <w:left w:val="none" w:sz="0" w:space="0" w:color="auto"/>
                <w:bottom w:val="none" w:sz="0" w:space="0" w:color="auto"/>
                <w:right w:val="none" w:sz="0" w:space="0" w:color="auto"/>
              </w:divBdr>
            </w:div>
          </w:divsChild>
        </w:div>
        <w:div w:id="1891921912">
          <w:marLeft w:val="0"/>
          <w:marRight w:val="0"/>
          <w:marTop w:val="0"/>
          <w:marBottom w:val="0"/>
          <w:divBdr>
            <w:top w:val="none" w:sz="0" w:space="0" w:color="auto"/>
            <w:left w:val="single" w:sz="6" w:space="15" w:color="8A8A8A"/>
            <w:bottom w:val="none" w:sz="0" w:space="0" w:color="auto"/>
            <w:right w:val="none" w:sz="0" w:space="0" w:color="auto"/>
          </w:divBdr>
          <w:divsChild>
            <w:div w:id="1260604434">
              <w:marLeft w:val="0"/>
              <w:marRight w:val="0"/>
              <w:marTop w:val="0"/>
              <w:marBottom w:val="0"/>
              <w:divBdr>
                <w:top w:val="none" w:sz="0" w:space="0" w:color="auto"/>
                <w:left w:val="none" w:sz="0" w:space="0" w:color="auto"/>
                <w:bottom w:val="none" w:sz="0" w:space="0" w:color="auto"/>
                <w:right w:val="none" w:sz="0" w:space="0" w:color="auto"/>
              </w:divBdr>
            </w:div>
          </w:divsChild>
        </w:div>
        <w:div w:id="532426278">
          <w:marLeft w:val="0"/>
          <w:marRight w:val="0"/>
          <w:marTop w:val="0"/>
          <w:marBottom w:val="0"/>
          <w:divBdr>
            <w:top w:val="none" w:sz="0" w:space="0" w:color="auto"/>
            <w:left w:val="single" w:sz="6" w:space="15" w:color="8A8A8A"/>
            <w:bottom w:val="none" w:sz="0" w:space="0" w:color="auto"/>
            <w:right w:val="none" w:sz="0" w:space="0" w:color="auto"/>
          </w:divBdr>
        </w:div>
        <w:div w:id="1805078806">
          <w:marLeft w:val="0"/>
          <w:marRight w:val="0"/>
          <w:marTop w:val="0"/>
          <w:marBottom w:val="0"/>
          <w:divBdr>
            <w:top w:val="none" w:sz="0" w:space="0" w:color="auto"/>
            <w:left w:val="single" w:sz="6" w:space="15" w:color="8A8A8A"/>
            <w:bottom w:val="none" w:sz="0" w:space="0" w:color="auto"/>
            <w:right w:val="none" w:sz="0" w:space="0" w:color="auto"/>
          </w:divBdr>
        </w:div>
        <w:div w:id="1090469791">
          <w:marLeft w:val="0"/>
          <w:marRight w:val="0"/>
          <w:marTop w:val="0"/>
          <w:marBottom w:val="0"/>
          <w:divBdr>
            <w:top w:val="none" w:sz="0" w:space="0" w:color="auto"/>
            <w:left w:val="single" w:sz="6" w:space="15" w:color="8A8A8A"/>
            <w:bottom w:val="none" w:sz="0" w:space="0" w:color="auto"/>
            <w:right w:val="none" w:sz="0" w:space="0" w:color="auto"/>
          </w:divBdr>
          <w:divsChild>
            <w:div w:id="1621230774">
              <w:marLeft w:val="0"/>
              <w:marRight w:val="0"/>
              <w:marTop w:val="0"/>
              <w:marBottom w:val="0"/>
              <w:divBdr>
                <w:top w:val="none" w:sz="0" w:space="0" w:color="auto"/>
                <w:left w:val="none" w:sz="0" w:space="0" w:color="auto"/>
                <w:bottom w:val="none" w:sz="0" w:space="0" w:color="auto"/>
                <w:right w:val="none" w:sz="0" w:space="0" w:color="auto"/>
              </w:divBdr>
            </w:div>
          </w:divsChild>
        </w:div>
        <w:div w:id="1681392762">
          <w:marLeft w:val="0"/>
          <w:marRight w:val="0"/>
          <w:marTop w:val="0"/>
          <w:marBottom w:val="0"/>
          <w:divBdr>
            <w:top w:val="none" w:sz="0" w:space="0" w:color="auto"/>
            <w:left w:val="single" w:sz="6" w:space="15" w:color="8A8A8A"/>
            <w:bottom w:val="none" w:sz="0" w:space="0" w:color="auto"/>
            <w:right w:val="none" w:sz="0" w:space="0" w:color="auto"/>
          </w:divBdr>
          <w:divsChild>
            <w:div w:id="1427926016">
              <w:marLeft w:val="0"/>
              <w:marRight w:val="0"/>
              <w:marTop w:val="0"/>
              <w:marBottom w:val="0"/>
              <w:divBdr>
                <w:top w:val="none" w:sz="0" w:space="0" w:color="auto"/>
                <w:left w:val="none" w:sz="0" w:space="0" w:color="auto"/>
                <w:bottom w:val="none" w:sz="0" w:space="0" w:color="auto"/>
                <w:right w:val="none" w:sz="0" w:space="0" w:color="auto"/>
              </w:divBdr>
            </w:div>
          </w:divsChild>
        </w:div>
        <w:div w:id="274018734">
          <w:marLeft w:val="0"/>
          <w:marRight w:val="0"/>
          <w:marTop w:val="0"/>
          <w:marBottom w:val="0"/>
          <w:divBdr>
            <w:top w:val="none" w:sz="0" w:space="0" w:color="auto"/>
            <w:left w:val="none" w:sz="0" w:space="0" w:color="auto"/>
            <w:bottom w:val="none" w:sz="0" w:space="0" w:color="auto"/>
            <w:right w:val="none" w:sz="0" w:space="0" w:color="auto"/>
          </w:divBdr>
          <w:divsChild>
            <w:div w:id="870412283">
              <w:marLeft w:val="0"/>
              <w:marRight w:val="0"/>
              <w:marTop w:val="0"/>
              <w:marBottom w:val="0"/>
              <w:divBdr>
                <w:top w:val="none" w:sz="0" w:space="0" w:color="auto"/>
                <w:left w:val="none" w:sz="0" w:space="0" w:color="auto"/>
                <w:bottom w:val="none" w:sz="0" w:space="0" w:color="auto"/>
                <w:right w:val="none" w:sz="0" w:space="0" w:color="auto"/>
              </w:divBdr>
            </w:div>
          </w:divsChild>
        </w:div>
        <w:div w:id="1807501256">
          <w:marLeft w:val="0"/>
          <w:marRight w:val="0"/>
          <w:marTop w:val="0"/>
          <w:marBottom w:val="0"/>
          <w:divBdr>
            <w:top w:val="none" w:sz="0" w:space="0" w:color="auto"/>
            <w:left w:val="single" w:sz="6" w:space="15" w:color="8A8A8A"/>
            <w:bottom w:val="none" w:sz="0" w:space="0" w:color="auto"/>
            <w:right w:val="none" w:sz="0" w:space="0" w:color="auto"/>
          </w:divBdr>
          <w:divsChild>
            <w:div w:id="1826818201">
              <w:marLeft w:val="0"/>
              <w:marRight w:val="0"/>
              <w:marTop w:val="0"/>
              <w:marBottom w:val="0"/>
              <w:divBdr>
                <w:top w:val="none" w:sz="0" w:space="0" w:color="auto"/>
                <w:left w:val="none" w:sz="0" w:space="0" w:color="auto"/>
                <w:bottom w:val="none" w:sz="0" w:space="0" w:color="auto"/>
                <w:right w:val="none" w:sz="0" w:space="0" w:color="auto"/>
              </w:divBdr>
            </w:div>
          </w:divsChild>
        </w:div>
        <w:div w:id="1432357287">
          <w:marLeft w:val="0"/>
          <w:marRight w:val="0"/>
          <w:marTop w:val="0"/>
          <w:marBottom w:val="0"/>
          <w:divBdr>
            <w:top w:val="none" w:sz="0" w:space="0" w:color="auto"/>
            <w:left w:val="single" w:sz="6" w:space="15" w:color="8A8A8A"/>
            <w:bottom w:val="none" w:sz="0" w:space="0" w:color="auto"/>
            <w:right w:val="none" w:sz="0" w:space="0" w:color="auto"/>
          </w:divBdr>
        </w:div>
        <w:div w:id="1139880144">
          <w:marLeft w:val="0"/>
          <w:marRight w:val="0"/>
          <w:marTop w:val="0"/>
          <w:marBottom w:val="0"/>
          <w:divBdr>
            <w:top w:val="none" w:sz="0" w:space="0" w:color="auto"/>
            <w:left w:val="single" w:sz="6" w:space="15" w:color="8A8A8A"/>
            <w:bottom w:val="none" w:sz="0" w:space="0" w:color="auto"/>
            <w:right w:val="none" w:sz="0" w:space="0" w:color="auto"/>
          </w:divBdr>
        </w:div>
        <w:div w:id="710497904">
          <w:marLeft w:val="0"/>
          <w:marRight w:val="0"/>
          <w:marTop w:val="0"/>
          <w:marBottom w:val="0"/>
          <w:divBdr>
            <w:top w:val="none" w:sz="0" w:space="0" w:color="auto"/>
            <w:left w:val="single" w:sz="6" w:space="15" w:color="8A8A8A"/>
            <w:bottom w:val="none" w:sz="0" w:space="0" w:color="auto"/>
            <w:right w:val="none" w:sz="0" w:space="0" w:color="auto"/>
          </w:divBdr>
          <w:divsChild>
            <w:div w:id="533346956">
              <w:marLeft w:val="0"/>
              <w:marRight w:val="0"/>
              <w:marTop w:val="0"/>
              <w:marBottom w:val="0"/>
              <w:divBdr>
                <w:top w:val="none" w:sz="0" w:space="0" w:color="auto"/>
                <w:left w:val="none" w:sz="0" w:space="0" w:color="auto"/>
                <w:bottom w:val="none" w:sz="0" w:space="0" w:color="auto"/>
                <w:right w:val="none" w:sz="0" w:space="0" w:color="auto"/>
              </w:divBdr>
            </w:div>
          </w:divsChild>
        </w:div>
        <w:div w:id="1498644076">
          <w:marLeft w:val="0"/>
          <w:marRight w:val="0"/>
          <w:marTop w:val="0"/>
          <w:marBottom w:val="0"/>
          <w:divBdr>
            <w:top w:val="none" w:sz="0" w:space="0" w:color="auto"/>
            <w:left w:val="single" w:sz="6" w:space="15" w:color="8A8A8A"/>
            <w:bottom w:val="none" w:sz="0" w:space="0" w:color="auto"/>
            <w:right w:val="none" w:sz="0" w:space="0" w:color="auto"/>
          </w:divBdr>
          <w:divsChild>
            <w:div w:id="736322286">
              <w:marLeft w:val="0"/>
              <w:marRight w:val="0"/>
              <w:marTop w:val="0"/>
              <w:marBottom w:val="0"/>
              <w:divBdr>
                <w:top w:val="none" w:sz="0" w:space="0" w:color="auto"/>
                <w:left w:val="none" w:sz="0" w:space="0" w:color="auto"/>
                <w:bottom w:val="none" w:sz="0" w:space="0" w:color="auto"/>
                <w:right w:val="none" w:sz="0" w:space="0" w:color="auto"/>
              </w:divBdr>
            </w:div>
          </w:divsChild>
        </w:div>
        <w:div w:id="167912082">
          <w:marLeft w:val="0"/>
          <w:marRight w:val="0"/>
          <w:marTop w:val="0"/>
          <w:marBottom w:val="0"/>
          <w:divBdr>
            <w:top w:val="none" w:sz="0" w:space="0" w:color="auto"/>
            <w:left w:val="none" w:sz="0" w:space="0" w:color="auto"/>
            <w:bottom w:val="none" w:sz="0" w:space="0" w:color="auto"/>
            <w:right w:val="none" w:sz="0" w:space="0" w:color="auto"/>
          </w:divBdr>
          <w:divsChild>
            <w:div w:id="903759604">
              <w:marLeft w:val="0"/>
              <w:marRight w:val="0"/>
              <w:marTop w:val="0"/>
              <w:marBottom w:val="0"/>
              <w:divBdr>
                <w:top w:val="none" w:sz="0" w:space="0" w:color="auto"/>
                <w:left w:val="none" w:sz="0" w:space="0" w:color="auto"/>
                <w:bottom w:val="none" w:sz="0" w:space="0" w:color="auto"/>
                <w:right w:val="none" w:sz="0" w:space="0" w:color="auto"/>
              </w:divBdr>
            </w:div>
          </w:divsChild>
        </w:div>
        <w:div w:id="161625049">
          <w:marLeft w:val="0"/>
          <w:marRight w:val="0"/>
          <w:marTop w:val="0"/>
          <w:marBottom w:val="0"/>
          <w:divBdr>
            <w:top w:val="none" w:sz="0" w:space="0" w:color="auto"/>
            <w:left w:val="single" w:sz="6" w:space="15" w:color="8A8A8A"/>
            <w:bottom w:val="none" w:sz="0" w:space="0" w:color="auto"/>
            <w:right w:val="none" w:sz="0" w:space="0" w:color="auto"/>
          </w:divBdr>
          <w:divsChild>
            <w:div w:id="1440181503">
              <w:marLeft w:val="0"/>
              <w:marRight w:val="0"/>
              <w:marTop w:val="0"/>
              <w:marBottom w:val="0"/>
              <w:divBdr>
                <w:top w:val="none" w:sz="0" w:space="0" w:color="auto"/>
                <w:left w:val="none" w:sz="0" w:space="0" w:color="auto"/>
                <w:bottom w:val="none" w:sz="0" w:space="0" w:color="auto"/>
                <w:right w:val="none" w:sz="0" w:space="0" w:color="auto"/>
              </w:divBdr>
            </w:div>
          </w:divsChild>
        </w:div>
        <w:div w:id="484442927">
          <w:marLeft w:val="0"/>
          <w:marRight w:val="0"/>
          <w:marTop w:val="0"/>
          <w:marBottom w:val="0"/>
          <w:divBdr>
            <w:top w:val="none" w:sz="0" w:space="0" w:color="auto"/>
            <w:left w:val="single" w:sz="6" w:space="15" w:color="8A8A8A"/>
            <w:bottom w:val="none" w:sz="0" w:space="0" w:color="auto"/>
            <w:right w:val="none" w:sz="0" w:space="0" w:color="auto"/>
          </w:divBdr>
        </w:div>
        <w:div w:id="584148411">
          <w:marLeft w:val="0"/>
          <w:marRight w:val="0"/>
          <w:marTop w:val="0"/>
          <w:marBottom w:val="0"/>
          <w:divBdr>
            <w:top w:val="none" w:sz="0" w:space="0" w:color="auto"/>
            <w:left w:val="single" w:sz="6" w:space="15" w:color="8A8A8A"/>
            <w:bottom w:val="none" w:sz="0" w:space="0" w:color="auto"/>
            <w:right w:val="none" w:sz="0" w:space="0" w:color="auto"/>
          </w:divBdr>
        </w:div>
        <w:div w:id="803306010">
          <w:marLeft w:val="0"/>
          <w:marRight w:val="0"/>
          <w:marTop w:val="0"/>
          <w:marBottom w:val="0"/>
          <w:divBdr>
            <w:top w:val="none" w:sz="0" w:space="0" w:color="auto"/>
            <w:left w:val="single" w:sz="6" w:space="15" w:color="8A8A8A"/>
            <w:bottom w:val="none" w:sz="0" w:space="0" w:color="auto"/>
            <w:right w:val="none" w:sz="0" w:space="0" w:color="auto"/>
          </w:divBdr>
          <w:divsChild>
            <w:div w:id="1492985900">
              <w:marLeft w:val="0"/>
              <w:marRight w:val="0"/>
              <w:marTop w:val="0"/>
              <w:marBottom w:val="0"/>
              <w:divBdr>
                <w:top w:val="none" w:sz="0" w:space="0" w:color="auto"/>
                <w:left w:val="none" w:sz="0" w:space="0" w:color="auto"/>
                <w:bottom w:val="none" w:sz="0" w:space="0" w:color="auto"/>
                <w:right w:val="none" w:sz="0" w:space="0" w:color="auto"/>
              </w:divBdr>
            </w:div>
          </w:divsChild>
        </w:div>
        <w:div w:id="2129078429">
          <w:marLeft w:val="0"/>
          <w:marRight w:val="0"/>
          <w:marTop w:val="0"/>
          <w:marBottom w:val="0"/>
          <w:divBdr>
            <w:top w:val="none" w:sz="0" w:space="0" w:color="auto"/>
            <w:left w:val="single" w:sz="6" w:space="15" w:color="8A8A8A"/>
            <w:bottom w:val="none" w:sz="0" w:space="0" w:color="auto"/>
            <w:right w:val="none" w:sz="0" w:space="0" w:color="auto"/>
          </w:divBdr>
          <w:divsChild>
            <w:div w:id="1796872017">
              <w:marLeft w:val="0"/>
              <w:marRight w:val="0"/>
              <w:marTop w:val="0"/>
              <w:marBottom w:val="0"/>
              <w:divBdr>
                <w:top w:val="none" w:sz="0" w:space="0" w:color="auto"/>
                <w:left w:val="none" w:sz="0" w:space="0" w:color="auto"/>
                <w:bottom w:val="none" w:sz="0" w:space="0" w:color="auto"/>
                <w:right w:val="none" w:sz="0" w:space="0" w:color="auto"/>
              </w:divBdr>
            </w:div>
          </w:divsChild>
        </w:div>
        <w:div w:id="1127965340">
          <w:marLeft w:val="0"/>
          <w:marRight w:val="0"/>
          <w:marTop w:val="0"/>
          <w:marBottom w:val="0"/>
          <w:divBdr>
            <w:top w:val="none" w:sz="0" w:space="0" w:color="auto"/>
            <w:left w:val="none" w:sz="0" w:space="0" w:color="auto"/>
            <w:bottom w:val="none" w:sz="0" w:space="0" w:color="auto"/>
            <w:right w:val="none" w:sz="0" w:space="0" w:color="auto"/>
          </w:divBdr>
          <w:divsChild>
            <w:div w:id="664477093">
              <w:marLeft w:val="0"/>
              <w:marRight w:val="0"/>
              <w:marTop w:val="0"/>
              <w:marBottom w:val="0"/>
              <w:divBdr>
                <w:top w:val="none" w:sz="0" w:space="0" w:color="auto"/>
                <w:left w:val="none" w:sz="0" w:space="0" w:color="auto"/>
                <w:bottom w:val="none" w:sz="0" w:space="0" w:color="auto"/>
                <w:right w:val="none" w:sz="0" w:space="0" w:color="auto"/>
              </w:divBdr>
            </w:div>
          </w:divsChild>
        </w:div>
        <w:div w:id="230240059">
          <w:marLeft w:val="0"/>
          <w:marRight w:val="0"/>
          <w:marTop w:val="0"/>
          <w:marBottom w:val="0"/>
          <w:divBdr>
            <w:top w:val="none" w:sz="0" w:space="0" w:color="auto"/>
            <w:left w:val="single" w:sz="6" w:space="15" w:color="8A8A8A"/>
            <w:bottom w:val="none" w:sz="0" w:space="0" w:color="auto"/>
            <w:right w:val="none" w:sz="0" w:space="0" w:color="auto"/>
          </w:divBdr>
          <w:divsChild>
            <w:div w:id="381440616">
              <w:marLeft w:val="0"/>
              <w:marRight w:val="0"/>
              <w:marTop w:val="0"/>
              <w:marBottom w:val="0"/>
              <w:divBdr>
                <w:top w:val="none" w:sz="0" w:space="0" w:color="auto"/>
                <w:left w:val="none" w:sz="0" w:space="0" w:color="auto"/>
                <w:bottom w:val="none" w:sz="0" w:space="0" w:color="auto"/>
                <w:right w:val="none" w:sz="0" w:space="0" w:color="auto"/>
              </w:divBdr>
            </w:div>
          </w:divsChild>
        </w:div>
        <w:div w:id="1866868030">
          <w:marLeft w:val="0"/>
          <w:marRight w:val="0"/>
          <w:marTop w:val="0"/>
          <w:marBottom w:val="0"/>
          <w:divBdr>
            <w:top w:val="none" w:sz="0" w:space="0" w:color="auto"/>
            <w:left w:val="single" w:sz="6" w:space="15" w:color="8A8A8A"/>
            <w:bottom w:val="none" w:sz="0" w:space="0" w:color="auto"/>
            <w:right w:val="none" w:sz="0" w:space="0" w:color="auto"/>
          </w:divBdr>
        </w:div>
        <w:div w:id="1467579067">
          <w:marLeft w:val="0"/>
          <w:marRight w:val="0"/>
          <w:marTop w:val="0"/>
          <w:marBottom w:val="0"/>
          <w:divBdr>
            <w:top w:val="none" w:sz="0" w:space="0" w:color="auto"/>
            <w:left w:val="single" w:sz="6" w:space="15" w:color="8A8A8A"/>
            <w:bottom w:val="none" w:sz="0" w:space="0" w:color="auto"/>
            <w:right w:val="none" w:sz="0" w:space="0" w:color="auto"/>
          </w:divBdr>
        </w:div>
        <w:div w:id="671030568">
          <w:marLeft w:val="0"/>
          <w:marRight w:val="0"/>
          <w:marTop w:val="0"/>
          <w:marBottom w:val="0"/>
          <w:divBdr>
            <w:top w:val="none" w:sz="0" w:space="0" w:color="auto"/>
            <w:left w:val="single" w:sz="6" w:space="15" w:color="8A8A8A"/>
            <w:bottom w:val="none" w:sz="0" w:space="0" w:color="auto"/>
            <w:right w:val="none" w:sz="0" w:space="0" w:color="auto"/>
          </w:divBdr>
          <w:divsChild>
            <w:div w:id="149562008">
              <w:marLeft w:val="0"/>
              <w:marRight w:val="0"/>
              <w:marTop w:val="0"/>
              <w:marBottom w:val="0"/>
              <w:divBdr>
                <w:top w:val="none" w:sz="0" w:space="0" w:color="auto"/>
                <w:left w:val="none" w:sz="0" w:space="0" w:color="auto"/>
                <w:bottom w:val="none" w:sz="0" w:space="0" w:color="auto"/>
                <w:right w:val="none" w:sz="0" w:space="0" w:color="auto"/>
              </w:divBdr>
            </w:div>
          </w:divsChild>
        </w:div>
        <w:div w:id="1999920103">
          <w:marLeft w:val="0"/>
          <w:marRight w:val="0"/>
          <w:marTop w:val="0"/>
          <w:marBottom w:val="0"/>
          <w:divBdr>
            <w:top w:val="none" w:sz="0" w:space="0" w:color="auto"/>
            <w:left w:val="single" w:sz="6" w:space="15" w:color="8A8A8A"/>
            <w:bottom w:val="none" w:sz="0" w:space="0" w:color="auto"/>
            <w:right w:val="none" w:sz="0" w:space="0" w:color="auto"/>
          </w:divBdr>
          <w:divsChild>
            <w:div w:id="221600864">
              <w:marLeft w:val="0"/>
              <w:marRight w:val="0"/>
              <w:marTop w:val="0"/>
              <w:marBottom w:val="0"/>
              <w:divBdr>
                <w:top w:val="none" w:sz="0" w:space="0" w:color="auto"/>
                <w:left w:val="none" w:sz="0" w:space="0" w:color="auto"/>
                <w:bottom w:val="none" w:sz="0" w:space="0" w:color="auto"/>
                <w:right w:val="none" w:sz="0" w:space="0" w:color="auto"/>
              </w:divBdr>
            </w:div>
          </w:divsChild>
        </w:div>
        <w:div w:id="1007949168">
          <w:marLeft w:val="0"/>
          <w:marRight w:val="0"/>
          <w:marTop w:val="0"/>
          <w:marBottom w:val="0"/>
          <w:divBdr>
            <w:top w:val="none" w:sz="0" w:space="0" w:color="auto"/>
            <w:left w:val="none" w:sz="0" w:space="0" w:color="auto"/>
            <w:bottom w:val="none" w:sz="0" w:space="0" w:color="auto"/>
            <w:right w:val="none" w:sz="0" w:space="0" w:color="auto"/>
          </w:divBdr>
          <w:divsChild>
            <w:div w:id="1321348875">
              <w:marLeft w:val="0"/>
              <w:marRight w:val="0"/>
              <w:marTop w:val="0"/>
              <w:marBottom w:val="0"/>
              <w:divBdr>
                <w:top w:val="none" w:sz="0" w:space="0" w:color="auto"/>
                <w:left w:val="none" w:sz="0" w:space="0" w:color="auto"/>
                <w:bottom w:val="none" w:sz="0" w:space="0" w:color="auto"/>
                <w:right w:val="none" w:sz="0" w:space="0" w:color="auto"/>
              </w:divBdr>
            </w:div>
          </w:divsChild>
        </w:div>
        <w:div w:id="1828979026">
          <w:marLeft w:val="0"/>
          <w:marRight w:val="0"/>
          <w:marTop w:val="0"/>
          <w:marBottom w:val="0"/>
          <w:divBdr>
            <w:top w:val="none" w:sz="0" w:space="0" w:color="auto"/>
            <w:left w:val="single" w:sz="6" w:space="15" w:color="8A8A8A"/>
            <w:bottom w:val="none" w:sz="0" w:space="0" w:color="auto"/>
            <w:right w:val="none" w:sz="0" w:space="0" w:color="auto"/>
          </w:divBdr>
          <w:divsChild>
            <w:div w:id="1873036536">
              <w:marLeft w:val="0"/>
              <w:marRight w:val="0"/>
              <w:marTop w:val="0"/>
              <w:marBottom w:val="0"/>
              <w:divBdr>
                <w:top w:val="none" w:sz="0" w:space="0" w:color="auto"/>
                <w:left w:val="none" w:sz="0" w:space="0" w:color="auto"/>
                <w:bottom w:val="none" w:sz="0" w:space="0" w:color="auto"/>
                <w:right w:val="none" w:sz="0" w:space="0" w:color="auto"/>
              </w:divBdr>
            </w:div>
          </w:divsChild>
        </w:div>
        <w:div w:id="1102653329">
          <w:marLeft w:val="0"/>
          <w:marRight w:val="0"/>
          <w:marTop w:val="0"/>
          <w:marBottom w:val="0"/>
          <w:divBdr>
            <w:top w:val="none" w:sz="0" w:space="0" w:color="auto"/>
            <w:left w:val="single" w:sz="6" w:space="15" w:color="8A8A8A"/>
            <w:bottom w:val="none" w:sz="0" w:space="0" w:color="auto"/>
            <w:right w:val="none" w:sz="0" w:space="0" w:color="auto"/>
          </w:divBdr>
        </w:div>
        <w:div w:id="2127002263">
          <w:marLeft w:val="0"/>
          <w:marRight w:val="0"/>
          <w:marTop w:val="0"/>
          <w:marBottom w:val="0"/>
          <w:divBdr>
            <w:top w:val="none" w:sz="0" w:space="0" w:color="auto"/>
            <w:left w:val="single" w:sz="6" w:space="15" w:color="8A8A8A"/>
            <w:bottom w:val="none" w:sz="0" w:space="0" w:color="auto"/>
            <w:right w:val="none" w:sz="0" w:space="0" w:color="auto"/>
          </w:divBdr>
        </w:div>
        <w:div w:id="1292788258">
          <w:marLeft w:val="0"/>
          <w:marRight w:val="0"/>
          <w:marTop w:val="0"/>
          <w:marBottom w:val="0"/>
          <w:divBdr>
            <w:top w:val="none" w:sz="0" w:space="0" w:color="auto"/>
            <w:left w:val="single" w:sz="6" w:space="15" w:color="8A8A8A"/>
            <w:bottom w:val="none" w:sz="0" w:space="0" w:color="auto"/>
            <w:right w:val="none" w:sz="0" w:space="0" w:color="auto"/>
          </w:divBdr>
          <w:divsChild>
            <w:div w:id="429007056">
              <w:marLeft w:val="0"/>
              <w:marRight w:val="0"/>
              <w:marTop w:val="0"/>
              <w:marBottom w:val="0"/>
              <w:divBdr>
                <w:top w:val="none" w:sz="0" w:space="0" w:color="auto"/>
                <w:left w:val="none" w:sz="0" w:space="0" w:color="auto"/>
                <w:bottom w:val="none" w:sz="0" w:space="0" w:color="auto"/>
                <w:right w:val="none" w:sz="0" w:space="0" w:color="auto"/>
              </w:divBdr>
            </w:div>
          </w:divsChild>
        </w:div>
        <w:div w:id="197159209">
          <w:marLeft w:val="0"/>
          <w:marRight w:val="0"/>
          <w:marTop w:val="0"/>
          <w:marBottom w:val="0"/>
          <w:divBdr>
            <w:top w:val="none" w:sz="0" w:space="0" w:color="auto"/>
            <w:left w:val="single" w:sz="6" w:space="15" w:color="8A8A8A"/>
            <w:bottom w:val="none" w:sz="0" w:space="0" w:color="auto"/>
            <w:right w:val="none" w:sz="0" w:space="0" w:color="auto"/>
          </w:divBdr>
          <w:divsChild>
            <w:div w:id="1164007330">
              <w:marLeft w:val="0"/>
              <w:marRight w:val="0"/>
              <w:marTop w:val="0"/>
              <w:marBottom w:val="0"/>
              <w:divBdr>
                <w:top w:val="none" w:sz="0" w:space="0" w:color="auto"/>
                <w:left w:val="none" w:sz="0" w:space="0" w:color="auto"/>
                <w:bottom w:val="none" w:sz="0" w:space="0" w:color="auto"/>
                <w:right w:val="none" w:sz="0" w:space="0" w:color="auto"/>
              </w:divBdr>
            </w:div>
          </w:divsChild>
        </w:div>
        <w:div w:id="553614471">
          <w:marLeft w:val="0"/>
          <w:marRight w:val="0"/>
          <w:marTop w:val="0"/>
          <w:marBottom w:val="0"/>
          <w:divBdr>
            <w:top w:val="none" w:sz="0" w:space="0" w:color="auto"/>
            <w:left w:val="none" w:sz="0" w:space="0" w:color="auto"/>
            <w:bottom w:val="none" w:sz="0" w:space="0" w:color="auto"/>
            <w:right w:val="none" w:sz="0" w:space="0" w:color="auto"/>
          </w:divBdr>
          <w:divsChild>
            <w:div w:id="2052992988">
              <w:marLeft w:val="0"/>
              <w:marRight w:val="0"/>
              <w:marTop w:val="0"/>
              <w:marBottom w:val="0"/>
              <w:divBdr>
                <w:top w:val="none" w:sz="0" w:space="0" w:color="auto"/>
                <w:left w:val="none" w:sz="0" w:space="0" w:color="auto"/>
                <w:bottom w:val="none" w:sz="0" w:space="0" w:color="auto"/>
                <w:right w:val="none" w:sz="0" w:space="0" w:color="auto"/>
              </w:divBdr>
            </w:div>
          </w:divsChild>
        </w:div>
        <w:div w:id="2093965603">
          <w:marLeft w:val="0"/>
          <w:marRight w:val="0"/>
          <w:marTop w:val="0"/>
          <w:marBottom w:val="0"/>
          <w:divBdr>
            <w:top w:val="none" w:sz="0" w:space="0" w:color="auto"/>
            <w:left w:val="single" w:sz="6" w:space="15" w:color="8A8A8A"/>
            <w:bottom w:val="none" w:sz="0" w:space="0" w:color="auto"/>
            <w:right w:val="none" w:sz="0" w:space="0" w:color="auto"/>
          </w:divBdr>
          <w:divsChild>
            <w:div w:id="1834371811">
              <w:marLeft w:val="0"/>
              <w:marRight w:val="0"/>
              <w:marTop w:val="0"/>
              <w:marBottom w:val="0"/>
              <w:divBdr>
                <w:top w:val="none" w:sz="0" w:space="0" w:color="auto"/>
                <w:left w:val="none" w:sz="0" w:space="0" w:color="auto"/>
                <w:bottom w:val="none" w:sz="0" w:space="0" w:color="auto"/>
                <w:right w:val="none" w:sz="0" w:space="0" w:color="auto"/>
              </w:divBdr>
            </w:div>
          </w:divsChild>
        </w:div>
        <w:div w:id="419107406">
          <w:marLeft w:val="0"/>
          <w:marRight w:val="0"/>
          <w:marTop w:val="0"/>
          <w:marBottom w:val="0"/>
          <w:divBdr>
            <w:top w:val="none" w:sz="0" w:space="0" w:color="auto"/>
            <w:left w:val="single" w:sz="6" w:space="15" w:color="8A8A8A"/>
            <w:bottom w:val="none" w:sz="0" w:space="0" w:color="auto"/>
            <w:right w:val="none" w:sz="0" w:space="0" w:color="auto"/>
          </w:divBdr>
        </w:div>
        <w:div w:id="1394347885">
          <w:marLeft w:val="0"/>
          <w:marRight w:val="0"/>
          <w:marTop w:val="0"/>
          <w:marBottom w:val="0"/>
          <w:divBdr>
            <w:top w:val="none" w:sz="0" w:space="0" w:color="auto"/>
            <w:left w:val="single" w:sz="6" w:space="15" w:color="8A8A8A"/>
            <w:bottom w:val="none" w:sz="0" w:space="0" w:color="auto"/>
            <w:right w:val="none" w:sz="0" w:space="0" w:color="auto"/>
          </w:divBdr>
        </w:div>
        <w:div w:id="580260806">
          <w:marLeft w:val="0"/>
          <w:marRight w:val="0"/>
          <w:marTop w:val="0"/>
          <w:marBottom w:val="0"/>
          <w:divBdr>
            <w:top w:val="none" w:sz="0" w:space="0" w:color="auto"/>
            <w:left w:val="single" w:sz="6" w:space="15" w:color="8A8A8A"/>
            <w:bottom w:val="none" w:sz="0" w:space="0" w:color="auto"/>
            <w:right w:val="none" w:sz="0" w:space="0" w:color="auto"/>
          </w:divBdr>
          <w:divsChild>
            <w:div w:id="1603755799">
              <w:marLeft w:val="0"/>
              <w:marRight w:val="0"/>
              <w:marTop w:val="0"/>
              <w:marBottom w:val="0"/>
              <w:divBdr>
                <w:top w:val="none" w:sz="0" w:space="0" w:color="auto"/>
                <w:left w:val="none" w:sz="0" w:space="0" w:color="auto"/>
                <w:bottom w:val="none" w:sz="0" w:space="0" w:color="auto"/>
                <w:right w:val="none" w:sz="0" w:space="0" w:color="auto"/>
              </w:divBdr>
            </w:div>
          </w:divsChild>
        </w:div>
        <w:div w:id="1177309302">
          <w:marLeft w:val="0"/>
          <w:marRight w:val="0"/>
          <w:marTop w:val="0"/>
          <w:marBottom w:val="0"/>
          <w:divBdr>
            <w:top w:val="none" w:sz="0" w:space="0" w:color="auto"/>
            <w:left w:val="single" w:sz="6" w:space="15" w:color="8A8A8A"/>
            <w:bottom w:val="none" w:sz="0" w:space="0" w:color="auto"/>
            <w:right w:val="none" w:sz="0" w:space="0" w:color="auto"/>
          </w:divBdr>
          <w:divsChild>
            <w:div w:id="739669232">
              <w:marLeft w:val="0"/>
              <w:marRight w:val="0"/>
              <w:marTop w:val="0"/>
              <w:marBottom w:val="0"/>
              <w:divBdr>
                <w:top w:val="none" w:sz="0" w:space="0" w:color="auto"/>
                <w:left w:val="none" w:sz="0" w:space="0" w:color="auto"/>
                <w:bottom w:val="none" w:sz="0" w:space="0" w:color="auto"/>
                <w:right w:val="none" w:sz="0" w:space="0" w:color="auto"/>
              </w:divBdr>
            </w:div>
          </w:divsChild>
        </w:div>
        <w:div w:id="824051077">
          <w:marLeft w:val="0"/>
          <w:marRight w:val="0"/>
          <w:marTop w:val="0"/>
          <w:marBottom w:val="0"/>
          <w:divBdr>
            <w:top w:val="none" w:sz="0" w:space="0" w:color="auto"/>
            <w:left w:val="none" w:sz="0" w:space="0" w:color="auto"/>
            <w:bottom w:val="none" w:sz="0" w:space="0" w:color="auto"/>
            <w:right w:val="none" w:sz="0" w:space="0" w:color="auto"/>
          </w:divBdr>
          <w:divsChild>
            <w:div w:id="1762410772">
              <w:marLeft w:val="0"/>
              <w:marRight w:val="0"/>
              <w:marTop w:val="0"/>
              <w:marBottom w:val="0"/>
              <w:divBdr>
                <w:top w:val="none" w:sz="0" w:space="0" w:color="auto"/>
                <w:left w:val="none" w:sz="0" w:space="0" w:color="auto"/>
                <w:bottom w:val="none" w:sz="0" w:space="0" w:color="auto"/>
                <w:right w:val="none" w:sz="0" w:space="0" w:color="auto"/>
              </w:divBdr>
            </w:div>
          </w:divsChild>
        </w:div>
        <w:div w:id="79182833">
          <w:marLeft w:val="0"/>
          <w:marRight w:val="0"/>
          <w:marTop w:val="0"/>
          <w:marBottom w:val="0"/>
          <w:divBdr>
            <w:top w:val="none" w:sz="0" w:space="0" w:color="auto"/>
            <w:left w:val="single" w:sz="6" w:space="15" w:color="8A8A8A"/>
            <w:bottom w:val="none" w:sz="0" w:space="0" w:color="auto"/>
            <w:right w:val="none" w:sz="0" w:space="0" w:color="auto"/>
          </w:divBdr>
          <w:divsChild>
            <w:div w:id="1205290676">
              <w:marLeft w:val="0"/>
              <w:marRight w:val="0"/>
              <w:marTop w:val="0"/>
              <w:marBottom w:val="0"/>
              <w:divBdr>
                <w:top w:val="none" w:sz="0" w:space="0" w:color="auto"/>
                <w:left w:val="none" w:sz="0" w:space="0" w:color="auto"/>
                <w:bottom w:val="none" w:sz="0" w:space="0" w:color="auto"/>
                <w:right w:val="none" w:sz="0" w:space="0" w:color="auto"/>
              </w:divBdr>
            </w:div>
          </w:divsChild>
        </w:div>
        <w:div w:id="542597512">
          <w:marLeft w:val="0"/>
          <w:marRight w:val="0"/>
          <w:marTop w:val="0"/>
          <w:marBottom w:val="0"/>
          <w:divBdr>
            <w:top w:val="none" w:sz="0" w:space="0" w:color="auto"/>
            <w:left w:val="single" w:sz="6" w:space="15" w:color="8A8A8A"/>
            <w:bottom w:val="none" w:sz="0" w:space="0" w:color="auto"/>
            <w:right w:val="none" w:sz="0" w:space="0" w:color="auto"/>
          </w:divBdr>
        </w:div>
        <w:div w:id="1166016879">
          <w:marLeft w:val="0"/>
          <w:marRight w:val="0"/>
          <w:marTop w:val="0"/>
          <w:marBottom w:val="0"/>
          <w:divBdr>
            <w:top w:val="none" w:sz="0" w:space="0" w:color="auto"/>
            <w:left w:val="single" w:sz="6" w:space="15" w:color="8A8A8A"/>
            <w:bottom w:val="none" w:sz="0" w:space="0" w:color="auto"/>
            <w:right w:val="none" w:sz="0" w:space="0" w:color="auto"/>
          </w:divBdr>
        </w:div>
        <w:div w:id="1035227356">
          <w:marLeft w:val="0"/>
          <w:marRight w:val="0"/>
          <w:marTop w:val="0"/>
          <w:marBottom w:val="0"/>
          <w:divBdr>
            <w:top w:val="none" w:sz="0" w:space="0" w:color="auto"/>
            <w:left w:val="single" w:sz="6" w:space="15" w:color="8A8A8A"/>
            <w:bottom w:val="none" w:sz="0" w:space="0" w:color="auto"/>
            <w:right w:val="none" w:sz="0" w:space="0" w:color="auto"/>
          </w:divBdr>
          <w:divsChild>
            <w:div w:id="278341763">
              <w:marLeft w:val="0"/>
              <w:marRight w:val="0"/>
              <w:marTop w:val="0"/>
              <w:marBottom w:val="0"/>
              <w:divBdr>
                <w:top w:val="none" w:sz="0" w:space="0" w:color="auto"/>
                <w:left w:val="none" w:sz="0" w:space="0" w:color="auto"/>
                <w:bottom w:val="none" w:sz="0" w:space="0" w:color="auto"/>
                <w:right w:val="none" w:sz="0" w:space="0" w:color="auto"/>
              </w:divBdr>
            </w:div>
          </w:divsChild>
        </w:div>
        <w:div w:id="112864638">
          <w:marLeft w:val="0"/>
          <w:marRight w:val="0"/>
          <w:marTop w:val="0"/>
          <w:marBottom w:val="0"/>
          <w:divBdr>
            <w:top w:val="none" w:sz="0" w:space="0" w:color="auto"/>
            <w:left w:val="single" w:sz="6" w:space="15" w:color="8A8A8A"/>
            <w:bottom w:val="none" w:sz="0" w:space="0" w:color="auto"/>
            <w:right w:val="none" w:sz="0" w:space="0" w:color="auto"/>
          </w:divBdr>
          <w:divsChild>
            <w:div w:id="615328831">
              <w:marLeft w:val="0"/>
              <w:marRight w:val="0"/>
              <w:marTop w:val="0"/>
              <w:marBottom w:val="0"/>
              <w:divBdr>
                <w:top w:val="none" w:sz="0" w:space="0" w:color="auto"/>
                <w:left w:val="none" w:sz="0" w:space="0" w:color="auto"/>
                <w:bottom w:val="none" w:sz="0" w:space="0" w:color="auto"/>
                <w:right w:val="none" w:sz="0" w:space="0" w:color="auto"/>
              </w:divBdr>
            </w:div>
          </w:divsChild>
        </w:div>
        <w:div w:id="834614638">
          <w:marLeft w:val="0"/>
          <w:marRight w:val="0"/>
          <w:marTop w:val="0"/>
          <w:marBottom w:val="0"/>
          <w:divBdr>
            <w:top w:val="none" w:sz="0" w:space="0" w:color="auto"/>
            <w:left w:val="none" w:sz="0" w:space="0" w:color="auto"/>
            <w:bottom w:val="none" w:sz="0" w:space="0" w:color="auto"/>
            <w:right w:val="none" w:sz="0" w:space="0" w:color="auto"/>
          </w:divBdr>
          <w:divsChild>
            <w:div w:id="1328707126">
              <w:marLeft w:val="0"/>
              <w:marRight w:val="0"/>
              <w:marTop w:val="0"/>
              <w:marBottom w:val="0"/>
              <w:divBdr>
                <w:top w:val="none" w:sz="0" w:space="0" w:color="auto"/>
                <w:left w:val="none" w:sz="0" w:space="0" w:color="auto"/>
                <w:bottom w:val="none" w:sz="0" w:space="0" w:color="auto"/>
                <w:right w:val="none" w:sz="0" w:space="0" w:color="auto"/>
              </w:divBdr>
            </w:div>
          </w:divsChild>
        </w:div>
        <w:div w:id="104157651">
          <w:marLeft w:val="0"/>
          <w:marRight w:val="0"/>
          <w:marTop w:val="0"/>
          <w:marBottom w:val="0"/>
          <w:divBdr>
            <w:top w:val="none" w:sz="0" w:space="0" w:color="auto"/>
            <w:left w:val="single" w:sz="6" w:space="15" w:color="8A8A8A"/>
            <w:bottom w:val="none" w:sz="0" w:space="0" w:color="auto"/>
            <w:right w:val="none" w:sz="0" w:space="0" w:color="auto"/>
          </w:divBdr>
          <w:divsChild>
            <w:div w:id="1277254165">
              <w:marLeft w:val="0"/>
              <w:marRight w:val="0"/>
              <w:marTop w:val="0"/>
              <w:marBottom w:val="0"/>
              <w:divBdr>
                <w:top w:val="none" w:sz="0" w:space="0" w:color="auto"/>
                <w:left w:val="none" w:sz="0" w:space="0" w:color="auto"/>
                <w:bottom w:val="none" w:sz="0" w:space="0" w:color="auto"/>
                <w:right w:val="none" w:sz="0" w:space="0" w:color="auto"/>
              </w:divBdr>
            </w:div>
          </w:divsChild>
        </w:div>
        <w:div w:id="442843382">
          <w:marLeft w:val="0"/>
          <w:marRight w:val="0"/>
          <w:marTop w:val="0"/>
          <w:marBottom w:val="0"/>
          <w:divBdr>
            <w:top w:val="none" w:sz="0" w:space="0" w:color="auto"/>
            <w:left w:val="single" w:sz="6" w:space="15" w:color="8A8A8A"/>
            <w:bottom w:val="none" w:sz="0" w:space="0" w:color="auto"/>
            <w:right w:val="none" w:sz="0" w:space="0" w:color="auto"/>
          </w:divBdr>
        </w:div>
        <w:div w:id="672680831">
          <w:marLeft w:val="0"/>
          <w:marRight w:val="0"/>
          <w:marTop w:val="0"/>
          <w:marBottom w:val="0"/>
          <w:divBdr>
            <w:top w:val="none" w:sz="0" w:space="0" w:color="auto"/>
            <w:left w:val="single" w:sz="6" w:space="15" w:color="8A8A8A"/>
            <w:bottom w:val="none" w:sz="0" w:space="0" w:color="auto"/>
            <w:right w:val="none" w:sz="0" w:space="0" w:color="auto"/>
          </w:divBdr>
        </w:div>
        <w:div w:id="1396005361">
          <w:marLeft w:val="0"/>
          <w:marRight w:val="0"/>
          <w:marTop w:val="0"/>
          <w:marBottom w:val="0"/>
          <w:divBdr>
            <w:top w:val="none" w:sz="0" w:space="0" w:color="auto"/>
            <w:left w:val="single" w:sz="6" w:space="15" w:color="8A8A8A"/>
            <w:bottom w:val="none" w:sz="0" w:space="0" w:color="auto"/>
            <w:right w:val="none" w:sz="0" w:space="0" w:color="auto"/>
          </w:divBdr>
          <w:divsChild>
            <w:div w:id="1463693427">
              <w:marLeft w:val="0"/>
              <w:marRight w:val="0"/>
              <w:marTop w:val="0"/>
              <w:marBottom w:val="0"/>
              <w:divBdr>
                <w:top w:val="none" w:sz="0" w:space="0" w:color="auto"/>
                <w:left w:val="none" w:sz="0" w:space="0" w:color="auto"/>
                <w:bottom w:val="none" w:sz="0" w:space="0" w:color="auto"/>
                <w:right w:val="none" w:sz="0" w:space="0" w:color="auto"/>
              </w:divBdr>
            </w:div>
          </w:divsChild>
        </w:div>
        <w:div w:id="126506845">
          <w:marLeft w:val="0"/>
          <w:marRight w:val="0"/>
          <w:marTop w:val="0"/>
          <w:marBottom w:val="0"/>
          <w:divBdr>
            <w:top w:val="none" w:sz="0" w:space="0" w:color="auto"/>
            <w:left w:val="single" w:sz="6" w:space="15" w:color="8A8A8A"/>
            <w:bottom w:val="none" w:sz="0" w:space="0" w:color="auto"/>
            <w:right w:val="none" w:sz="0" w:space="0" w:color="auto"/>
          </w:divBdr>
          <w:divsChild>
            <w:div w:id="595283093">
              <w:marLeft w:val="0"/>
              <w:marRight w:val="0"/>
              <w:marTop w:val="0"/>
              <w:marBottom w:val="0"/>
              <w:divBdr>
                <w:top w:val="none" w:sz="0" w:space="0" w:color="auto"/>
                <w:left w:val="none" w:sz="0" w:space="0" w:color="auto"/>
                <w:bottom w:val="none" w:sz="0" w:space="0" w:color="auto"/>
                <w:right w:val="none" w:sz="0" w:space="0" w:color="auto"/>
              </w:divBdr>
            </w:div>
          </w:divsChild>
        </w:div>
        <w:div w:id="799153780">
          <w:marLeft w:val="0"/>
          <w:marRight w:val="0"/>
          <w:marTop w:val="0"/>
          <w:marBottom w:val="0"/>
          <w:divBdr>
            <w:top w:val="none" w:sz="0" w:space="0" w:color="auto"/>
            <w:left w:val="none" w:sz="0" w:space="0" w:color="auto"/>
            <w:bottom w:val="none" w:sz="0" w:space="0" w:color="auto"/>
            <w:right w:val="none" w:sz="0" w:space="0" w:color="auto"/>
          </w:divBdr>
          <w:divsChild>
            <w:div w:id="617028661">
              <w:marLeft w:val="0"/>
              <w:marRight w:val="0"/>
              <w:marTop w:val="0"/>
              <w:marBottom w:val="0"/>
              <w:divBdr>
                <w:top w:val="none" w:sz="0" w:space="0" w:color="auto"/>
                <w:left w:val="none" w:sz="0" w:space="0" w:color="auto"/>
                <w:bottom w:val="none" w:sz="0" w:space="0" w:color="auto"/>
                <w:right w:val="none" w:sz="0" w:space="0" w:color="auto"/>
              </w:divBdr>
            </w:div>
          </w:divsChild>
        </w:div>
        <w:div w:id="687751407">
          <w:marLeft w:val="0"/>
          <w:marRight w:val="0"/>
          <w:marTop w:val="0"/>
          <w:marBottom w:val="0"/>
          <w:divBdr>
            <w:top w:val="none" w:sz="0" w:space="0" w:color="auto"/>
            <w:left w:val="single" w:sz="6" w:space="15" w:color="8A8A8A"/>
            <w:bottom w:val="none" w:sz="0" w:space="0" w:color="auto"/>
            <w:right w:val="none" w:sz="0" w:space="0" w:color="auto"/>
          </w:divBdr>
          <w:divsChild>
            <w:div w:id="1553495176">
              <w:marLeft w:val="0"/>
              <w:marRight w:val="0"/>
              <w:marTop w:val="0"/>
              <w:marBottom w:val="0"/>
              <w:divBdr>
                <w:top w:val="none" w:sz="0" w:space="0" w:color="auto"/>
                <w:left w:val="none" w:sz="0" w:space="0" w:color="auto"/>
                <w:bottom w:val="none" w:sz="0" w:space="0" w:color="auto"/>
                <w:right w:val="none" w:sz="0" w:space="0" w:color="auto"/>
              </w:divBdr>
            </w:div>
          </w:divsChild>
        </w:div>
        <w:div w:id="463086460">
          <w:marLeft w:val="0"/>
          <w:marRight w:val="0"/>
          <w:marTop w:val="0"/>
          <w:marBottom w:val="0"/>
          <w:divBdr>
            <w:top w:val="none" w:sz="0" w:space="0" w:color="auto"/>
            <w:left w:val="single" w:sz="6" w:space="15" w:color="8A8A8A"/>
            <w:bottom w:val="none" w:sz="0" w:space="0" w:color="auto"/>
            <w:right w:val="none" w:sz="0" w:space="0" w:color="auto"/>
          </w:divBdr>
        </w:div>
        <w:div w:id="1760365007">
          <w:marLeft w:val="0"/>
          <w:marRight w:val="0"/>
          <w:marTop w:val="0"/>
          <w:marBottom w:val="0"/>
          <w:divBdr>
            <w:top w:val="none" w:sz="0" w:space="0" w:color="auto"/>
            <w:left w:val="single" w:sz="6" w:space="15" w:color="8A8A8A"/>
            <w:bottom w:val="none" w:sz="0" w:space="0" w:color="auto"/>
            <w:right w:val="none" w:sz="0" w:space="0" w:color="auto"/>
          </w:divBdr>
        </w:div>
        <w:div w:id="1295596683">
          <w:marLeft w:val="0"/>
          <w:marRight w:val="0"/>
          <w:marTop w:val="0"/>
          <w:marBottom w:val="0"/>
          <w:divBdr>
            <w:top w:val="none" w:sz="0" w:space="0" w:color="auto"/>
            <w:left w:val="single" w:sz="6" w:space="15" w:color="8A8A8A"/>
            <w:bottom w:val="none" w:sz="0" w:space="0" w:color="auto"/>
            <w:right w:val="none" w:sz="0" w:space="0" w:color="auto"/>
          </w:divBdr>
          <w:divsChild>
            <w:div w:id="1481575874">
              <w:marLeft w:val="0"/>
              <w:marRight w:val="0"/>
              <w:marTop w:val="0"/>
              <w:marBottom w:val="0"/>
              <w:divBdr>
                <w:top w:val="none" w:sz="0" w:space="0" w:color="auto"/>
                <w:left w:val="none" w:sz="0" w:space="0" w:color="auto"/>
                <w:bottom w:val="none" w:sz="0" w:space="0" w:color="auto"/>
                <w:right w:val="none" w:sz="0" w:space="0" w:color="auto"/>
              </w:divBdr>
            </w:div>
          </w:divsChild>
        </w:div>
        <w:div w:id="508451440">
          <w:marLeft w:val="0"/>
          <w:marRight w:val="0"/>
          <w:marTop w:val="0"/>
          <w:marBottom w:val="0"/>
          <w:divBdr>
            <w:top w:val="none" w:sz="0" w:space="0" w:color="auto"/>
            <w:left w:val="single" w:sz="6" w:space="15" w:color="8A8A8A"/>
            <w:bottom w:val="none" w:sz="0" w:space="0" w:color="auto"/>
            <w:right w:val="none" w:sz="0" w:space="0" w:color="auto"/>
          </w:divBdr>
          <w:divsChild>
            <w:div w:id="1092623493">
              <w:marLeft w:val="0"/>
              <w:marRight w:val="0"/>
              <w:marTop w:val="0"/>
              <w:marBottom w:val="0"/>
              <w:divBdr>
                <w:top w:val="none" w:sz="0" w:space="0" w:color="auto"/>
                <w:left w:val="none" w:sz="0" w:space="0" w:color="auto"/>
                <w:bottom w:val="none" w:sz="0" w:space="0" w:color="auto"/>
                <w:right w:val="none" w:sz="0" w:space="0" w:color="auto"/>
              </w:divBdr>
            </w:div>
          </w:divsChild>
        </w:div>
        <w:div w:id="23988637">
          <w:marLeft w:val="0"/>
          <w:marRight w:val="0"/>
          <w:marTop w:val="0"/>
          <w:marBottom w:val="0"/>
          <w:divBdr>
            <w:top w:val="none" w:sz="0" w:space="0" w:color="auto"/>
            <w:left w:val="none" w:sz="0" w:space="0" w:color="auto"/>
            <w:bottom w:val="none" w:sz="0" w:space="0" w:color="auto"/>
            <w:right w:val="none" w:sz="0" w:space="0" w:color="auto"/>
          </w:divBdr>
          <w:divsChild>
            <w:div w:id="633219048">
              <w:marLeft w:val="0"/>
              <w:marRight w:val="0"/>
              <w:marTop w:val="0"/>
              <w:marBottom w:val="0"/>
              <w:divBdr>
                <w:top w:val="none" w:sz="0" w:space="0" w:color="auto"/>
                <w:left w:val="none" w:sz="0" w:space="0" w:color="auto"/>
                <w:bottom w:val="none" w:sz="0" w:space="0" w:color="auto"/>
                <w:right w:val="none" w:sz="0" w:space="0" w:color="auto"/>
              </w:divBdr>
            </w:div>
          </w:divsChild>
        </w:div>
        <w:div w:id="900023392">
          <w:marLeft w:val="0"/>
          <w:marRight w:val="0"/>
          <w:marTop w:val="0"/>
          <w:marBottom w:val="0"/>
          <w:divBdr>
            <w:top w:val="none" w:sz="0" w:space="0" w:color="auto"/>
            <w:left w:val="single" w:sz="6" w:space="15" w:color="8A8A8A"/>
            <w:bottom w:val="none" w:sz="0" w:space="0" w:color="auto"/>
            <w:right w:val="none" w:sz="0" w:space="0" w:color="auto"/>
          </w:divBdr>
          <w:divsChild>
            <w:div w:id="1767581310">
              <w:marLeft w:val="0"/>
              <w:marRight w:val="0"/>
              <w:marTop w:val="0"/>
              <w:marBottom w:val="0"/>
              <w:divBdr>
                <w:top w:val="none" w:sz="0" w:space="0" w:color="auto"/>
                <w:left w:val="none" w:sz="0" w:space="0" w:color="auto"/>
                <w:bottom w:val="none" w:sz="0" w:space="0" w:color="auto"/>
                <w:right w:val="none" w:sz="0" w:space="0" w:color="auto"/>
              </w:divBdr>
            </w:div>
          </w:divsChild>
        </w:div>
        <w:div w:id="675228207">
          <w:marLeft w:val="0"/>
          <w:marRight w:val="0"/>
          <w:marTop w:val="0"/>
          <w:marBottom w:val="0"/>
          <w:divBdr>
            <w:top w:val="none" w:sz="0" w:space="0" w:color="auto"/>
            <w:left w:val="single" w:sz="6" w:space="15" w:color="8A8A8A"/>
            <w:bottom w:val="none" w:sz="0" w:space="0" w:color="auto"/>
            <w:right w:val="none" w:sz="0" w:space="0" w:color="auto"/>
          </w:divBdr>
        </w:div>
        <w:div w:id="1909921071">
          <w:marLeft w:val="0"/>
          <w:marRight w:val="0"/>
          <w:marTop w:val="0"/>
          <w:marBottom w:val="0"/>
          <w:divBdr>
            <w:top w:val="none" w:sz="0" w:space="0" w:color="auto"/>
            <w:left w:val="single" w:sz="6" w:space="15" w:color="8A8A8A"/>
            <w:bottom w:val="none" w:sz="0" w:space="0" w:color="auto"/>
            <w:right w:val="none" w:sz="0" w:space="0" w:color="auto"/>
          </w:divBdr>
        </w:div>
        <w:div w:id="2125028171">
          <w:marLeft w:val="0"/>
          <w:marRight w:val="0"/>
          <w:marTop w:val="0"/>
          <w:marBottom w:val="0"/>
          <w:divBdr>
            <w:top w:val="none" w:sz="0" w:space="0" w:color="auto"/>
            <w:left w:val="single" w:sz="6" w:space="15" w:color="8A8A8A"/>
            <w:bottom w:val="none" w:sz="0" w:space="0" w:color="auto"/>
            <w:right w:val="none" w:sz="0" w:space="0" w:color="auto"/>
          </w:divBdr>
          <w:divsChild>
            <w:div w:id="1226599084">
              <w:marLeft w:val="0"/>
              <w:marRight w:val="0"/>
              <w:marTop w:val="0"/>
              <w:marBottom w:val="0"/>
              <w:divBdr>
                <w:top w:val="none" w:sz="0" w:space="0" w:color="auto"/>
                <w:left w:val="none" w:sz="0" w:space="0" w:color="auto"/>
                <w:bottom w:val="none" w:sz="0" w:space="0" w:color="auto"/>
                <w:right w:val="none" w:sz="0" w:space="0" w:color="auto"/>
              </w:divBdr>
            </w:div>
          </w:divsChild>
        </w:div>
        <w:div w:id="1454708662">
          <w:marLeft w:val="0"/>
          <w:marRight w:val="0"/>
          <w:marTop w:val="0"/>
          <w:marBottom w:val="0"/>
          <w:divBdr>
            <w:top w:val="none" w:sz="0" w:space="0" w:color="auto"/>
            <w:left w:val="single" w:sz="6" w:space="15" w:color="8A8A8A"/>
            <w:bottom w:val="none" w:sz="0" w:space="0" w:color="auto"/>
            <w:right w:val="none" w:sz="0" w:space="0" w:color="auto"/>
          </w:divBdr>
          <w:divsChild>
            <w:div w:id="1928344448">
              <w:marLeft w:val="0"/>
              <w:marRight w:val="0"/>
              <w:marTop w:val="0"/>
              <w:marBottom w:val="0"/>
              <w:divBdr>
                <w:top w:val="none" w:sz="0" w:space="0" w:color="auto"/>
                <w:left w:val="none" w:sz="0" w:space="0" w:color="auto"/>
                <w:bottom w:val="none" w:sz="0" w:space="0" w:color="auto"/>
                <w:right w:val="none" w:sz="0" w:space="0" w:color="auto"/>
              </w:divBdr>
            </w:div>
          </w:divsChild>
        </w:div>
        <w:div w:id="86973051">
          <w:marLeft w:val="0"/>
          <w:marRight w:val="0"/>
          <w:marTop w:val="0"/>
          <w:marBottom w:val="0"/>
          <w:divBdr>
            <w:top w:val="none" w:sz="0" w:space="0" w:color="auto"/>
            <w:left w:val="none" w:sz="0" w:space="0" w:color="auto"/>
            <w:bottom w:val="none" w:sz="0" w:space="0" w:color="auto"/>
            <w:right w:val="none" w:sz="0" w:space="0" w:color="auto"/>
          </w:divBdr>
          <w:divsChild>
            <w:div w:id="1044020012">
              <w:marLeft w:val="0"/>
              <w:marRight w:val="0"/>
              <w:marTop w:val="0"/>
              <w:marBottom w:val="0"/>
              <w:divBdr>
                <w:top w:val="none" w:sz="0" w:space="0" w:color="auto"/>
                <w:left w:val="none" w:sz="0" w:space="0" w:color="auto"/>
                <w:bottom w:val="none" w:sz="0" w:space="0" w:color="auto"/>
                <w:right w:val="none" w:sz="0" w:space="0" w:color="auto"/>
              </w:divBdr>
            </w:div>
          </w:divsChild>
        </w:div>
        <w:div w:id="2076662961">
          <w:marLeft w:val="0"/>
          <w:marRight w:val="0"/>
          <w:marTop w:val="0"/>
          <w:marBottom w:val="0"/>
          <w:divBdr>
            <w:top w:val="none" w:sz="0" w:space="0" w:color="auto"/>
            <w:left w:val="single" w:sz="6" w:space="15" w:color="8A8A8A"/>
            <w:bottom w:val="none" w:sz="0" w:space="0" w:color="auto"/>
            <w:right w:val="none" w:sz="0" w:space="0" w:color="auto"/>
          </w:divBdr>
          <w:divsChild>
            <w:div w:id="2086566553">
              <w:marLeft w:val="0"/>
              <w:marRight w:val="0"/>
              <w:marTop w:val="0"/>
              <w:marBottom w:val="0"/>
              <w:divBdr>
                <w:top w:val="none" w:sz="0" w:space="0" w:color="auto"/>
                <w:left w:val="none" w:sz="0" w:space="0" w:color="auto"/>
                <w:bottom w:val="none" w:sz="0" w:space="0" w:color="auto"/>
                <w:right w:val="none" w:sz="0" w:space="0" w:color="auto"/>
              </w:divBdr>
            </w:div>
          </w:divsChild>
        </w:div>
        <w:div w:id="158272195">
          <w:marLeft w:val="0"/>
          <w:marRight w:val="0"/>
          <w:marTop w:val="0"/>
          <w:marBottom w:val="0"/>
          <w:divBdr>
            <w:top w:val="none" w:sz="0" w:space="0" w:color="auto"/>
            <w:left w:val="single" w:sz="6" w:space="15" w:color="8A8A8A"/>
            <w:bottom w:val="none" w:sz="0" w:space="0" w:color="auto"/>
            <w:right w:val="none" w:sz="0" w:space="0" w:color="auto"/>
          </w:divBdr>
        </w:div>
        <w:div w:id="1758285792">
          <w:marLeft w:val="0"/>
          <w:marRight w:val="0"/>
          <w:marTop w:val="0"/>
          <w:marBottom w:val="0"/>
          <w:divBdr>
            <w:top w:val="none" w:sz="0" w:space="0" w:color="auto"/>
            <w:left w:val="single" w:sz="6" w:space="15" w:color="8A8A8A"/>
            <w:bottom w:val="none" w:sz="0" w:space="0" w:color="auto"/>
            <w:right w:val="none" w:sz="0" w:space="0" w:color="auto"/>
          </w:divBdr>
        </w:div>
        <w:div w:id="2026056671">
          <w:marLeft w:val="0"/>
          <w:marRight w:val="0"/>
          <w:marTop w:val="0"/>
          <w:marBottom w:val="0"/>
          <w:divBdr>
            <w:top w:val="none" w:sz="0" w:space="0" w:color="auto"/>
            <w:left w:val="single" w:sz="6" w:space="15" w:color="8A8A8A"/>
            <w:bottom w:val="none" w:sz="0" w:space="0" w:color="auto"/>
            <w:right w:val="none" w:sz="0" w:space="0" w:color="auto"/>
          </w:divBdr>
          <w:divsChild>
            <w:div w:id="1644580432">
              <w:marLeft w:val="0"/>
              <w:marRight w:val="0"/>
              <w:marTop w:val="0"/>
              <w:marBottom w:val="0"/>
              <w:divBdr>
                <w:top w:val="none" w:sz="0" w:space="0" w:color="auto"/>
                <w:left w:val="none" w:sz="0" w:space="0" w:color="auto"/>
                <w:bottom w:val="none" w:sz="0" w:space="0" w:color="auto"/>
                <w:right w:val="none" w:sz="0" w:space="0" w:color="auto"/>
              </w:divBdr>
            </w:div>
          </w:divsChild>
        </w:div>
        <w:div w:id="948395070">
          <w:marLeft w:val="0"/>
          <w:marRight w:val="0"/>
          <w:marTop w:val="0"/>
          <w:marBottom w:val="0"/>
          <w:divBdr>
            <w:top w:val="none" w:sz="0" w:space="0" w:color="auto"/>
            <w:left w:val="single" w:sz="6" w:space="15" w:color="8A8A8A"/>
            <w:bottom w:val="none" w:sz="0" w:space="0" w:color="auto"/>
            <w:right w:val="none" w:sz="0" w:space="0" w:color="auto"/>
          </w:divBdr>
          <w:divsChild>
            <w:div w:id="731922998">
              <w:marLeft w:val="0"/>
              <w:marRight w:val="0"/>
              <w:marTop w:val="0"/>
              <w:marBottom w:val="0"/>
              <w:divBdr>
                <w:top w:val="none" w:sz="0" w:space="0" w:color="auto"/>
                <w:left w:val="none" w:sz="0" w:space="0" w:color="auto"/>
                <w:bottom w:val="none" w:sz="0" w:space="0" w:color="auto"/>
                <w:right w:val="none" w:sz="0" w:space="0" w:color="auto"/>
              </w:divBdr>
            </w:div>
          </w:divsChild>
        </w:div>
        <w:div w:id="353724811">
          <w:marLeft w:val="0"/>
          <w:marRight w:val="0"/>
          <w:marTop w:val="0"/>
          <w:marBottom w:val="0"/>
          <w:divBdr>
            <w:top w:val="none" w:sz="0" w:space="0" w:color="auto"/>
            <w:left w:val="none" w:sz="0" w:space="0" w:color="auto"/>
            <w:bottom w:val="none" w:sz="0" w:space="0" w:color="auto"/>
            <w:right w:val="none" w:sz="0" w:space="0" w:color="auto"/>
          </w:divBdr>
          <w:divsChild>
            <w:div w:id="1474635195">
              <w:marLeft w:val="0"/>
              <w:marRight w:val="0"/>
              <w:marTop w:val="0"/>
              <w:marBottom w:val="0"/>
              <w:divBdr>
                <w:top w:val="none" w:sz="0" w:space="0" w:color="auto"/>
                <w:left w:val="none" w:sz="0" w:space="0" w:color="auto"/>
                <w:bottom w:val="none" w:sz="0" w:space="0" w:color="auto"/>
                <w:right w:val="none" w:sz="0" w:space="0" w:color="auto"/>
              </w:divBdr>
            </w:div>
          </w:divsChild>
        </w:div>
        <w:div w:id="1851988022">
          <w:marLeft w:val="0"/>
          <w:marRight w:val="0"/>
          <w:marTop w:val="0"/>
          <w:marBottom w:val="0"/>
          <w:divBdr>
            <w:top w:val="none" w:sz="0" w:space="0" w:color="auto"/>
            <w:left w:val="single" w:sz="6" w:space="15" w:color="8A8A8A"/>
            <w:bottom w:val="none" w:sz="0" w:space="0" w:color="auto"/>
            <w:right w:val="none" w:sz="0" w:space="0" w:color="auto"/>
          </w:divBdr>
          <w:divsChild>
            <w:div w:id="856190806">
              <w:marLeft w:val="0"/>
              <w:marRight w:val="0"/>
              <w:marTop w:val="0"/>
              <w:marBottom w:val="0"/>
              <w:divBdr>
                <w:top w:val="none" w:sz="0" w:space="0" w:color="auto"/>
                <w:left w:val="none" w:sz="0" w:space="0" w:color="auto"/>
                <w:bottom w:val="none" w:sz="0" w:space="0" w:color="auto"/>
                <w:right w:val="none" w:sz="0" w:space="0" w:color="auto"/>
              </w:divBdr>
            </w:div>
          </w:divsChild>
        </w:div>
        <w:div w:id="1748772203">
          <w:marLeft w:val="0"/>
          <w:marRight w:val="0"/>
          <w:marTop w:val="0"/>
          <w:marBottom w:val="0"/>
          <w:divBdr>
            <w:top w:val="none" w:sz="0" w:space="0" w:color="auto"/>
            <w:left w:val="single" w:sz="6" w:space="15" w:color="8A8A8A"/>
            <w:bottom w:val="none" w:sz="0" w:space="0" w:color="auto"/>
            <w:right w:val="none" w:sz="0" w:space="0" w:color="auto"/>
          </w:divBdr>
        </w:div>
        <w:div w:id="76174418">
          <w:marLeft w:val="0"/>
          <w:marRight w:val="0"/>
          <w:marTop w:val="0"/>
          <w:marBottom w:val="0"/>
          <w:divBdr>
            <w:top w:val="none" w:sz="0" w:space="0" w:color="auto"/>
            <w:left w:val="single" w:sz="6" w:space="15" w:color="8A8A8A"/>
            <w:bottom w:val="none" w:sz="0" w:space="0" w:color="auto"/>
            <w:right w:val="none" w:sz="0" w:space="0" w:color="auto"/>
          </w:divBdr>
        </w:div>
        <w:div w:id="1764106539">
          <w:marLeft w:val="0"/>
          <w:marRight w:val="0"/>
          <w:marTop w:val="0"/>
          <w:marBottom w:val="0"/>
          <w:divBdr>
            <w:top w:val="none" w:sz="0" w:space="0" w:color="auto"/>
            <w:left w:val="single" w:sz="6" w:space="15" w:color="8A8A8A"/>
            <w:bottom w:val="none" w:sz="0" w:space="0" w:color="auto"/>
            <w:right w:val="none" w:sz="0" w:space="0" w:color="auto"/>
          </w:divBdr>
          <w:divsChild>
            <w:div w:id="1692141428">
              <w:marLeft w:val="0"/>
              <w:marRight w:val="0"/>
              <w:marTop w:val="0"/>
              <w:marBottom w:val="0"/>
              <w:divBdr>
                <w:top w:val="none" w:sz="0" w:space="0" w:color="auto"/>
                <w:left w:val="none" w:sz="0" w:space="0" w:color="auto"/>
                <w:bottom w:val="none" w:sz="0" w:space="0" w:color="auto"/>
                <w:right w:val="none" w:sz="0" w:space="0" w:color="auto"/>
              </w:divBdr>
            </w:div>
          </w:divsChild>
        </w:div>
        <w:div w:id="517699635">
          <w:marLeft w:val="0"/>
          <w:marRight w:val="0"/>
          <w:marTop w:val="0"/>
          <w:marBottom w:val="0"/>
          <w:divBdr>
            <w:top w:val="none" w:sz="0" w:space="0" w:color="auto"/>
            <w:left w:val="single" w:sz="6" w:space="15" w:color="8A8A8A"/>
            <w:bottom w:val="none" w:sz="0" w:space="0" w:color="auto"/>
            <w:right w:val="none" w:sz="0" w:space="0" w:color="auto"/>
          </w:divBdr>
          <w:divsChild>
            <w:div w:id="142285179">
              <w:marLeft w:val="0"/>
              <w:marRight w:val="0"/>
              <w:marTop w:val="0"/>
              <w:marBottom w:val="0"/>
              <w:divBdr>
                <w:top w:val="none" w:sz="0" w:space="0" w:color="auto"/>
                <w:left w:val="none" w:sz="0" w:space="0" w:color="auto"/>
                <w:bottom w:val="none" w:sz="0" w:space="0" w:color="auto"/>
                <w:right w:val="none" w:sz="0" w:space="0" w:color="auto"/>
              </w:divBdr>
            </w:div>
          </w:divsChild>
        </w:div>
        <w:div w:id="1257636868">
          <w:marLeft w:val="0"/>
          <w:marRight w:val="0"/>
          <w:marTop w:val="0"/>
          <w:marBottom w:val="0"/>
          <w:divBdr>
            <w:top w:val="none" w:sz="0" w:space="0" w:color="auto"/>
            <w:left w:val="none" w:sz="0" w:space="0" w:color="auto"/>
            <w:bottom w:val="none" w:sz="0" w:space="0" w:color="auto"/>
            <w:right w:val="none" w:sz="0" w:space="0" w:color="auto"/>
          </w:divBdr>
          <w:divsChild>
            <w:div w:id="2058553637">
              <w:marLeft w:val="0"/>
              <w:marRight w:val="0"/>
              <w:marTop w:val="0"/>
              <w:marBottom w:val="0"/>
              <w:divBdr>
                <w:top w:val="none" w:sz="0" w:space="0" w:color="auto"/>
                <w:left w:val="none" w:sz="0" w:space="0" w:color="auto"/>
                <w:bottom w:val="none" w:sz="0" w:space="0" w:color="auto"/>
                <w:right w:val="none" w:sz="0" w:space="0" w:color="auto"/>
              </w:divBdr>
            </w:div>
          </w:divsChild>
        </w:div>
        <w:div w:id="268052010">
          <w:marLeft w:val="0"/>
          <w:marRight w:val="0"/>
          <w:marTop w:val="0"/>
          <w:marBottom w:val="0"/>
          <w:divBdr>
            <w:top w:val="none" w:sz="0" w:space="0" w:color="auto"/>
            <w:left w:val="single" w:sz="6" w:space="15" w:color="8A8A8A"/>
            <w:bottom w:val="none" w:sz="0" w:space="0" w:color="auto"/>
            <w:right w:val="none" w:sz="0" w:space="0" w:color="auto"/>
          </w:divBdr>
          <w:divsChild>
            <w:div w:id="87703960">
              <w:marLeft w:val="0"/>
              <w:marRight w:val="0"/>
              <w:marTop w:val="0"/>
              <w:marBottom w:val="0"/>
              <w:divBdr>
                <w:top w:val="none" w:sz="0" w:space="0" w:color="auto"/>
                <w:left w:val="none" w:sz="0" w:space="0" w:color="auto"/>
                <w:bottom w:val="none" w:sz="0" w:space="0" w:color="auto"/>
                <w:right w:val="none" w:sz="0" w:space="0" w:color="auto"/>
              </w:divBdr>
            </w:div>
          </w:divsChild>
        </w:div>
        <w:div w:id="737941661">
          <w:marLeft w:val="0"/>
          <w:marRight w:val="0"/>
          <w:marTop w:val="0"/>
          <w:marBottom w:val="0"/>
          <w:divBdr>
            <w:top w:val="none" w:sz="0" w:space="0" w:color="auto"/>
            <w:left w:val="single" w:sz="6" w:space="15" w:color="8A8A8A"/>
            <w:bottom w:val="none" w:sz="0" w:space="0" w:color="auto"/>
            <w:right w:val="none" w:sz="0" w:space="0" w:color="auto"/>
          </w:divBdr>
        </w:div>
        <w:div w:id="1507162316">
          <w:marLeft w:val="0"/>
          <w:marRight w:val="0"/>
          <w:marTop w:val="0"/>
          <w:marBottom w:val="0"/>
          <w:divBdr>
            <w:top w:val="none" w:sz="0" w:space="0" w:color="auto"/>
            <w:left w:val="single" w:sz="6" w:space="15" w:color="8A8A8A"/>
            <w:bottom w:val="none" w:sz="0" w:space="0" w:color="auto"/>
            <w:right w:val="none" w:sz="0" w:space="0" w:color="auto"/>
          </w:divBdr>
        </w:div>
        <w:div w:id="728264180">
          <w:marLeft w:val="0"/>
          <w:marRight w:val="0"/>
          <w:marTop w:val="0"/>
          <w:marBottom w:val="0"/>
          <w:divBdr>
            <w:top w:val="none" w:sz="0" w:space="0" w:color="auto"/>
            <w:left w:val="single" w:sz="6" w:space="15" w:color="8A8A8A"/>
            <w:bottom w:val="none" w:sz="0" w:space="0" w:color="auto"/>
            <w:right w:val="none" w:sz="0" w:space="0" w:color="auto"/>
          </w:divBdr>
          <w:divsChild>
            <w:div w:id="1630893842">
              <w:marLeft w:val="0"/>
              <w:marRight w:val="0"/>
              <w:marTop w:val="0"/>
              <w:marBottom w:val="0"/>
              <w:divBdr>
                <w:top w:val="none" w:sz="0" w:space="0" w:color="auto"/>
                <w:left w:val="none" w:sz="0" w:space="0" w:color="auto"/>
                <w:bottom w:val="none" w:sz="0" w:space="0" w:color="auto"/>
                <w:right w:val="none" w:sz="0" w:space="0" w:color="auto"/>
              </w:divBdr>
            </w:div>
          </w:divsChild>
        </w:div>
        <w:div w:id="1258369038">
          <w:marLeft w:val="0"/>
          <w:marRight w:val="0"/>
          <w:marTop w:val="0"/>
          <w:marBottom w:val="0"/>
          <w:divBdr>
            <w:top w:val="none" w:sz="0" w:space="0" w:color="auto"/>
            <w:left w:val="single" w:sz="6" w:space="15" w:color="8A8A8A"/>
            <w:bottom w:val="none" w:sz="0" w:space="0" w:color="auto"/>
            <w:right w:val="none" w:sz="0" w:space="0" w:color="auto"/>
          </w:divBdr>
          <w:divsChild>
            <w:div w:id="1530145937">
              <w:marLeft w:val="0"/>
              <w:marRight w:val="0"/>
              <w:marTop w:val="0"/>
              <w:marBottom w:val="0"/>
              <w:divBdr>
                <w:top w:val="none" w:sz="0" w:space="0" w:color="auto"/>
                <w:left w:val="none" w:sz="0" w:space="0" w:color="auto"/>
                <w:bottom w:val="none" w:sz="0" w:space="0" w:color="auto"/>
                <w:right w:val="none" w:sz="0" w:space="0" w:color="auto"/>
              </w:divBdr>
            </w:div>
          </w:divsChild>
        </w:div>
        <w:div w:id="1374111917">
          <w:marLeft w:val="0"/>
          <w:marRight w:val="0"/>
          <w:marTop w:val="0"/>
          <w:marBottom w:val="0"/>
          <w:divBdr>
            <w:top w:val="none" w:sz="0" w:space="0" w:color="auto"/>
            <w:left w:val="none" w:sz="0" w:space="0" w:color="auto"/>
            <w:bottom w:val="none" w:sz="0" w:space="0" w:color="auto"/>
            <w:right w:val="none" w:sz="0" w:space="0" w:color="auto"/>
          </w:divBdr>
          <w:divsChild>
            <w:div w:id="627125013">
              <w:marLeft w:val="0"/>
              <w:marRight w:val="0"/>
              <w:marTop w:val="0"/>
              <w:marBottom w:val="0"/>
              <w:divBdr>
                <w:top w:val="none" w:sz="0" w:space="0" w:color="auto"/>
                <w:left w:val="none" w:sz="0" w:space="0" w:color="auto"/>
                <w:bottom w:val="none" w:sz="0" w:space="0" w:color="auto"/>
                <w:right w:val="none" w:sz="0" w:space="0" w:color="auto"/>
              </w:divBdr>
            </w:div>
          </w:divsChild>
        </w:div>
        <w:div w:id="692653364">
          <w:marLeft w:val="0"/>
          <w:marRight w:val="0"/>
          <w:marTop w:val="0"/>
          <w:marBottom w:val="0"/>
          <w:divBdr>
            <w:top w:val="none" w:sz="0" w:space="0" w:color="auto"/>
            <w:left w:val="single" w:sz="6" w:space="15" w:color="8A8A8A"/>
            <w:bottom w:val="none" w:sz="0" w:space="0" w:color="auto"/>
            <w:right w:val="none" w:sz="0" w:space="0" w:color="auto"/>
          </w:divBdr>
          <w:divsChild>
            <w:div w:id="972062356">
              <w:marLeft w:val="0"/>
              <w:marRight w:val="0"/>
              <w:marTop w:val="0"/>
              <w:marBottom w:val="0"/>
              <w:divBdr>
                <w:top w:val="none" w:sz="0" w:space="0" w:color="auto"/>
                <w:left w:val="none" w:sz="0" w:space="0" w:color="auto"/>
                <w:bottom w:val="none" w:sz="0" w:space="0" w:color="auto"/>
                <w:right w:val="none" w:sz="0" w:space="0" w:color="auto"/>
              </w:divBdr>
            </w:div>
          </w:divsChild>
        </w:div>
        <w:div w:id="2091196098">
          <w:marLeft w:val="0"/>
          <w:marRight w:val="0"/>
          <w:marTop w:val="0"/>
          <w:marBottom w:val="0"/>
          <w:divBdr>
            <w:top w:val="none" w:sz="0" w:space="0" w:color="auto"/>
            <w:left w:val="single" w:sz="6" w:space="15" w:color="8A8A8A"/>
            <w:bottom w:val="none" w:sz="0" w:space="0" w:color="auto"/>
            <w:right w:val="none" w:sz="0" w:space="0" w:color="auto"/>
          </w:divBdr>
        </w:div>
        <w:div w:id="133181023">
          <w:marLeft w:val="0"/>
          <w:marRight w:val="0"/>
          <w:marTop w:val="0"/>
          <w:marBottom w:val="0"/>
          <w:divBdr>
            <w:top w:val="none" w:sz="0" w:space="0" w:color="auto"/>
            <w:left w:val="single" w:sz="6" w:space="15" w:color="8A8A8A"/>
            <w:bottom w:val="none" w:sz="0" w:space="0" w:color="auto"/>
            <w:right w:val="none" w:sz="0" w:space="0" w:color="auto"/>
          </w:divBdr>
        </w:div>
        <w:div w:id="1489521183">
          <w:marLeft w:val="0"/>
          <w:marRight w:val="0"/>
          <w:marTop w:val="0"/>
          <w:marBottom w:val="0"/>
          <w:divBdr>
            <w:top w:val="none" w:sz="0" w:space="0" w:color="auto"/>
            <w:left w:val="single" w:sz="6" w:space="15" w:color="8A8A8A"/>
            <w:bottom w:val="none" w:sz="0" w:space="0" w:color="auto"/>
            <w:right w:val="none" w:sz="0" w:space="0" w:color="auto"/>
          </w:divBdr>
          <w:divsChild>
            <w:div w:id="304824200">
              <w:marLeft w:val="0"/>
              <w:marRight w:val="0"/>
              <w:marTop w:val="0"/>
              <w:marBottom w:val="0"/>
              <w:divBdr>
                <w:top w:val="none" w:sz="0" w:space="0" w:color="auto"/>
                <w:left w:val="none" w:sz="0" w:space="0" w:color="auto"/>
                <w:bottom w:val="none" w:sz="0" w:space="0" w:color="auto"/>
                <w:right w:val="none" w:sz="0" w:space="0" w:color="auto"/>
              </w:divBdr>
            </w:div>
          </w:divsChild>
        </w:div>
        <w:div w:id="1619096033">
          <w:marLeft w:val="0"/>
          <w:marRight w:val="0"/>
          <w:marTop w:val="0"/>
          <w:marBottom w:val="0"/>
          <w:divBdr>
            <w:top w:val="none" w:sz="0" w:space="0" w:color="auto"/>
            <w:left w:val="single" w:sz="6" w:space="15" w:color="8A8A8A"/>
            <w:bottom w:val="none" w:sz="0" w:space="0" w:color="auto"/>
            <w:right w:val="none" w:sz="0" w:space="0" w:color="auto"/>
          </w:divBdr>
          <w:divsChild>
            <w:div w:id="756362953">
              <w:marLeft w:val="0"/>
              <w:marRight w:val="0"/>
              <w:marTop w:val="0"/>
              <w:marBottom w:val="0"/>
              <w:divBdr>
                <w:top w:val="none" w:sz="0" w:space="0" w:color="auto"/>
                <w:left w:val="none" w:sz="0" w:space="0" w:color="auto"/>
                <w:bottom w:val="none" w:sz="0" w:space="0" w:color="auto"/>
                <w:right w:val="none" w:sz="0" w:space="0" w:color="auto"/>
              </w:divBdr>
            </w:div>
          </w:divsChild>
        </w:div>
        <w:div w:id="389768186">
          <w:marLeft w:val="0"/>
          <w:marRight w:val="0"/>
          <w:marTop w:val="0"/>
          <w:marBottom w:val="0"/>
          <w:divBdr>
            <w:top w:val="none" w:sz="0" w:space="0" w:color="auto"/>
            <w:left w:val="none" w:sz="0" w:space="0" w:color="auto"/>
            <w:bottom w:val="none" w:sz="0" w:space="0" w:color="auto"/>
            <w:right w:val="none" w:sz="0" w:space="0" w:color="auto"/>
          </w:divBdr>
          <w:divsChild>
            <w:div w:id="1881238519">
              <w:marLeft w:val="0"/>
              <w:marRight w:val="0"/>
              <w:marTop w:val="0"/>
              <w:marBottom w:val="0"/>
              <w:divBdr>
                <w:top w:val="none" w:sz="0" w:space="0" w:color="auto"/>
                <w:left w:val="none" w:sz="0" w:space="0" w:color="auto"/>
                <w:bottom w:val="none" w:sz="0" w:space="0" w:color="auto"/>
                <w:right w:val="none" w:sz="0" w:space="0" w:color="auto"/>
              </w:divBdr>
            </w:div>
          </w:divsChild>
        </w:div>
        <w:div w:id="1420100109">
          <w:marLeft w:val="0"/>
          <w:marRight w:val="0"/>
          <w:marTop w:val="0"/>
          <w:marBottom w:val="0"/>
          <w:divBdr>
            <w:top w:val="none" w:sz="0" w:space="0" w:color="auto"/>
            <w:left w:val="single" w:sz="6" w:space="15" w:color="8A8A8A"/>
            <w:bottom w:val="none" w:sz="0" w:space="0" w:color="auto"/>
            <w:right w:val="none" w:sz="0" w:space="0" w:color="auto"/>
          </w:divBdr>
          <w:divsChild>
            <w:div w:id="626158338">
              <w:marLeft w:val="0"/>
              <w:marRight w:val="0"/>
              <w:marTop w:val="0"/>
              <w:marBottom w:val="0"/>
              <w:divBdr>
                <w:top w:val="none" w:sz="0" w:space="0" w:color="auto"/>
                <w:left w:val="none" w:sz="0" w:space="0" w:color="auto"/>
                <w:bottom w:val="none" w:sz="0" w:space="0" w:color="auto"/>
                <w:right w:val="none" w:sz="0" w:space="0" w:color="auto"/>
              </w:divBdr>
            </w:div>
          </w:divsChild>
        </w:div>
        <w:div w:id="790514451">
          <w:marLeft w:val="0"/>
          <w:marRight w:val="0"/>
          <w:marTop w:val="0"/>
          <w:marBottom w:val="0"/>
          <w:divBdr>
            <w:top w:val="none" w:sz="0" w:space="0" w:color="auto"/>
            <w:left w:val="single" w:sz="6" w:space="15" w:color="8A8A8A"/>
            <w:bottom w:val="none" w:sz="0" w:space="0" w:color="auto"/>
            <w:right w:val="none" w:sz="0" w:space="0" w:color="auto"/>
          </w:divBdr>
        </w:div>
        <w:div w:id="1089694120">
          <w:marLeft w:val="0"/>
          <w:marRight w:val="0"/>
          <w:marTop w:val="0"/>
          <w:marBottom w:val="0"/>
          <w:divBdr>
            <w:top w:val="none" w:sz="0" w:space="0" w:color="auto"/>
            <w:left w:val="single" w:sz="6" w:space="15" w:color="8A8A8A"/>
            <w:bottom w:val="none" w:sz="0" w:space="0" w:color="auto"/>
            <w:right w:val="none" w:sz="0" w:space="0" w:color="auto"/>
          </w:divBdr>
        </w:div>
        <w:div w:id="70473174">
          <w:marLeft w:val="0"/>
          <w:marRight w:val="0"/>
          <w:marTop w:val="0"/>
          <w:marBottom w:val="0"/>
          <w:divBdr>
            <w:top w:val="none" w:sz="0" w:space="0" w:color="auto"/>
            <w:left w:val="single" w:sz="6" w:space="15" w:color="8A8A8A"/>
            <w:bottom w:val="none" w:sz="0" w:space="0" w:color="auto"/>
            <w:right w:val="none" w:sz="0" w:space="0" w:color="auto"/>
          </w:divBdr>
          <w:divsChild>
            <w:div w:id="157036928">
              <w:marLeft w:val="0"/>
              <w:marRight w:val="0"/>
              <w:marTop w:val="0"/>
              <w:marBottom w:val="0"/>
              <w:divBdr>
                <w:top w:val="none" w:sz="0" w:space="0" w:color="auto"/>
                <w:left w:val="none" w:sz="0" w:space="0" w:color="auto"/>
                <w:bottom w:val="none" w:sz="0" w:space="0" w:color="auto"/>
                <w:right w:val="none" w:sz="0" w:space="0" w:color="auto"/>
              </w:divBdr>
            </w:div>
          </w:divsChild>
        </w:div>
        <w:div w:id="1929346273">
          <w:marLeft w:val="0"/>
          <w:marRight w:val="0"/>
          <w:marTop w:val="0"/>
          <w:marBottom w:val="0"/>
          <w:divBdr>
            <w:top w:val="none" w:sz="0" w:space="0" w:color="auto"/>
            <w:left w:val="single" w:sz="6" w:space="15" w:color="8A8A8A"/>
            <w:bottom w:val="none" w:sz="0" w:space="0" w:color="auto"/>
            <w:right w:val="none" w:sz="0" w:space="0" w:color="auto"/>
          </w:divBdr>
          <w:divsChild>
            <w:div w:id="422914744">
              <w:marLeft w:val="0"/>
              <w:marRight w:val="0"/>
              <w:marTop w:val="0"/>
              <w:marBottom w:val="0"/>
              <w:divBdr>
                <w:top w:val="none" w:sz="0" w:space="0" w:color="auto"/>
                <w:left w:val="none" w:sz="0" w:space="0" w:color="auto"/>
                <w:bottom w:val="none" w:sz="0" w:space="0" w:color="auto"/>
                <w:right w:val="none" w:sz="0" w:space="0" w:color="auto"/>
              </w:divBdr>
            </w:div>
          </w:divsChild>
        </w:div>
        <w:div w:id="1533883897">
          <w:marLeft w:val="0"/>
          <w:marRight w:val="0"/>
          <w:marTop w:val="0"/>
          <w:marBottom w:val="0"/>
          <w:divBdr>
            <w:top w:val="none" w:sz="0" w:space="0" w:color="auto"/>
            <w:left w:val="none" w:sz="0" w:space="0" w:color="auto"/>
            <w:bottom w:val="none" w:sz="0" w:space="0" w:color="auto"/>
            <w:right w:val="none" w:sz="0" w:space="0" w:color="auto"/>
          </w:divBdr>
          <w:divsChild>
            <w:div w:id="1744377680">
              <w:marLeft w:val="0"/>
              <w:marRight w:val="0"/>
              <w:marTop w:val="0"/>
              <w:marBottom w:val="0"/>
              <w:divBdr>
                <w:top w:val="none" w:sz="0" w:space="0" w:color="auto"/>
                <w:left w:val="none" w:sz="0" w:space="0" w:color="auto"/>
                <w:bottom w:val="none" w:sz="0" w:space="0" w:color="auto"/>
                <w:right w:val="none" w:sz="0" w:space="0" w:color="auto"/>
              </w:divBdr>
            </w:div>
          </w:divsChild>
        </w:div>
        <w:div w:id="2106147139">
          <w:marLeft w:val="0"/>
          <w:marRight w:val="0"/>
          <w:marTop w:val="0"/>
          <w:marBottom w:val="0"/>
          <w:divBdr>
            <w:top w:val="none" w:sz="0" w:space="0" w:color="auto"/>
            <w:left w:val="single" w:sz="6" w:space="15" w:color="8A8A8A"/>
            <w:bottom w:val="none" w:sz="0" w:space="0" w:color="auto"/>
            <w:right w:val="none" w:sz="0" w:space="0" w:color="auto"/>
          </w:divBdr>
          <w:divsChild>
            <w:div w:id="894312830">
              <w:marLeft w:val="0"/>
              <w:marRight w:val="0"/>
              <w:marTop w:val="0"/>
              <w:marBottom w:val="0"/>
              <w:divBdr>
                <w:top w:val="none" w:sz="0" w:space="0" w:color="auto"/>
                <w:left w:val="none" w:sz="0" w:space="0" w:color="auto"/>
                <w:bottom w:val="none" w:sz="0" w:space="0" w:color="auto"/>
                <w:right w:val="none" w:sz="0" w:space="0" w:color="auto"/>
              </w:divBdr>
            </w:div>
          </w:divsChild>
        </w:div>
        <w:div w:id="880826756">
          <w:marLeft w:val="0"/>
          <w:marRight w:val="0"/>
          <w:marTop w:val="0"/>
          <w:marBottom w:val="0"/>
          <w:divBdr>
            <w:top w:val="none" w:sz="0" w:space="0" w:color="auto"/>
            <w:left w:val="single" w:sz="6" w:space="15" w:color="8A8A8A"/>
            <w:bottom w:val="none" w:sz="0" w:space="0" w:color="auto"/>
            <w:right w:val="none" w:sz="0" w:space="0" w:color="auto"/>
          </w:divBdr>
        </w:div>
        <w:div w:id="955137752">
          <w:marLeft w:val="0"/>
          <w:marRight w:val="0"/>
          <w:marTop w:val="0"/>
          <w:marBottom w:val="0"/>
          <w:divBdr>
            <w:top w:val="none" w:sz="0" w:space="0" w:color="auto"/>
            <w:left w:val="single" w:sz="6" w:space="15" w:color="8A8A8A"/>
            <w:bottom w:val="none" w:sz="0" w:space="0" w:color="auto"/>
            <w:right w:val="none" w:sz="0" w:space="0" w:color="auto"/>
          </w:divBdr>
        </w:div>
        <w:div w:id="2029603233">
          <w:marLeft w:val="0"/>
          <w:marRight w:val="0"/>
          <w:marTop w:val="0"/>
          <w:marBottom w:val="0"/>
          <w:divBdr>
            <w:top w:val="none" w:sz="0" w:space="0" w:color="auto"/>
            <w:left w:val="single" w:sz="6" w:space="15" w:color="8A8A8A"/>
            <w:bottom w:val="none" w:sz="0" w:space="0" w:color="auto"/>
            <w:right w:val="none" w:sz="0" w:space="0" w:color="auto"/>
          </w:divBdr>
          <w:divsChild>
            <w:div w:id="1851293211">
              <w:marLeft w:val="0"/>
              <w:marRight w:val="0"/>
              <w:marTop w:val="0"/>
              <w:marBottom w:val="0"/>
              <w:divBdr>
                <w:top w:val="none" w:sz="0" w:space="0" w:color="auto"/>
                <w:left w:val="none" w:sz="0" w:space="0" w:color="auto"/>
                <w:bottom w:val="none" w:sz="0" w:space="0" w:color="auto"/>
                <w:right w:val="none" w:sz="0" w:space="0" w:color="auto"/>
              </w:divBdr>
            </w:div>
          </w:divsChild>
        </w:div>
        <w:div w:id="1882941697">
          <w:marLeft w:val="0"/>
          <w:marRight w:val="0"/>
          <w:marTop w:val="0"/>
          <w:marBottom w:val="0"/>
          <w:divBdr>
            <w:top w:val="none" w:sz="0" w:space="0" w:color="auto"/>
            <w:left w:val="single" w:sz="6" w:space="15" w:color="8A8A8A"/>
            <w:bottom w:val="none" w:sz="0" w:space="0" w:color="auto"/>
            <w:right w:val="none" w:sz="0" w:space="0" w:color="auto"/>
          </w:divBdr>
          <w:divsChild>
            <w:div w:id="1177236710">
              <w:marLeft w:val="0"/>
              <w:marRight w:val="0"/>
              <w:marTop w:val="0"/>
              <w:marBottom w:val="0"/>
              <w:divBdr>
                <w:top w:val="none" w:sz="0" w:space="0" w:color="auto"/>
                <w:left w:val="none" w:sz="0" w:space="0" w:color="auto"/>
                <w:bottom w:val="none" w:sz="0" w:space="0" w:color="auto"/>
                <w:right w:val="none" w:sz="0" w:space="0" w:color="auto"/>
              </w:divBdr>
            </w:div>
          </w:divsChild>
        </w:div>
        <w:div w:id="1316104497">
          <w:marLeft w:val="0"/>
          <w:marRight w:val="0"/>
          <w:marTop w:val="0"/>
          <w:marBottom w:val="0"/>
          <w:divBdr>
            <w:top w:val="none" w:sz="0" w:space="0" w:color="auto"/>
            <w:left w:val="none" w:sz="0" w:space="0" w:color="auto"/>
            <w:bottom w:val="none" w:sz="0" w:space="0" w:color="auto"/>
            <w:right w:val="none" w:sz="0" w:space="0" w:color="auto"/>
          </w:divBdr>
          <w:divsChild>
            <w:div w:id="1727490301">
              <w:marLeft w:val="0"/>
              <w:marRight w:val="0"/>
              <w:marTop w:val="0"/>
              <w:marBottom w:val="0"/>
              <w:divBdr>
                <w:top w:val="none" w:sz="0" w:space="0" w:color="auto"/>
                <w:left w:val="none" w:sz="0" w:space="0" w:color="auto"/>
                <w:bottom w:val="none" w:sz="0" w:space="0" w:color="auto"/>
                <w:right w:val="none" w:sz="0" w:space="0" w:color="auto"/>
              </w:divBdr>
            </w:div>
          </w:divsChild>
        </w:div>
        <w:div w:id="1715305209">
          <w:marLeft w:val="0"/>
          <w:marRight w:val="0"/>
          <w:marTop w:val="0"/>
          <w:marBottom w:val="0"/>
          <w:divBdr>
            <w:top w:val="none" w:sz="0" w:space="0" w:color="auto"/>
            <w:left w:val="single" w:sz="6" w:space="15" w:color="8A8A8A"/>
            <w:bottom w:val="none" w:sz="0" w:space="0" w:color="auto"/>
            <w:right w:val="none" w:sz="0" w:space="0" w:color="auto"/>
          </w:divBdr>
          <w:divsChild>
            <w:div w:id="1102073133">
              <w:marLeft w:val="0"/>
              <w:marRight w:val="0"/>
              <w:marTop w:val="0"/>
              <w:marBottom w:val="0"/>
              <w:divBdr>
                <w:top w:val="none" w:sz="0" w:space="0" w:color="auto"/>
                <w:left w:val="none" w:sz="0" w:space="0" w:color="auto"/>
                <w:bottom w:val="none" w:sz="0" w:space="0" w:color="auto"/>
                <w:right w:val="none" w:sz="0" w:space="0" w:color="auto"/>
              </w:divBdr>
            </w:div>
          </w:divsChild>
        </w:div>
        <w:div w:id="1015036886">
          <w:marLeft w:val="0"/>
          <w:marRight w:val="0"/>
          <w:marTop w:val="0"/>
          <w:marBottom w:val="0"/>
          <w:divBdr>
            <w:top w:val="none" w:sz="0" w:space="0" w:color="auto"/>
            <w:left w:val="single" w:sz="6" w:space="15" w:color="8A8A8A"/>
            <w:bottom w:val="none" w:sz="0" w:space="0" w:color="auto"/>
            <w:right w:val="none" w:sz="0" w:space="0" w:color="auto"/>
          </w:divBdr>
        </w:div>
        <w:div w:id="271594908">
          <w:marLeft w:val="0"/>
          <w:marRight w:val="0"/>
          <w:marTop w:val="0"/>
          <w:marBottom w:val="0"/>
          <w:divBdr>
            <w:top w:val="none" w:sz="0" w:space="0" w:color="auto"/>
            <w:left w:val="single" w:sz="6" w:space="15" w:color="8A8A8A"/>
            <w:bottom w:val="none" w:sz="0" w:space="0" w:color="auto"/>
            <w:right w:val="none" w:sz="0" w:space="0" w:color="auto"/>
          </w:divBdr>
        </w:div>
        <w:div w:id="114954776">
          <w:marLeft w:val="0"/>
          <w:marRight w:val="0"/>
          <w:marTop w:val="0"/>
          <w:marBottom w:val="0"/>
          <w:divBdr>
            <w:top w:val="none" w:sz="0" w:space="0" w:color="auto"/>
            <w:left w:val="single" w:sz="6" w:space="15" w:color="8A8A8A"/>
            <w:bottom w:val="none" w:sz="0" w:space="0" w:color="auto"/>
            <w:right w:val="none" w:sz="0" w:space="0" w:color="auto"/>
          </w:divBdr>
          <w:divsChild>
            <w:div w:id="1044259325">
              <w:marLeft w:val="0"/>
              <w:marRight w:val="0"/>
              <w:marTop w:val="0"/>
              <w:marBottom w:val="0"/>
              <w:divBdr>
                <w:top w:val="none" w:sz="0" w:space="0" w:color="auto"/>
                <w:left w:val="none" w:sz="0" w:space="0" w:color="auto"/>
                <w:bottom w:val="none" w:sz="0" w:space="0" w:color="auto"/>
                <w:right w:val="none" w:sz="0" w:space="0" w:color="auto"/>
              </w:divBdr>
            </w:div>
          </w:divsChild>
        </w:div>
        <w:div w:id="237254417">
          <w:marLeft w:val="0"/>
          <w:marRight w:val="0"/>
          <w:marTop w:val="0"/>
          <w:marBottom w:val="0"/>
          <w:divBdr>
            <w:top w:val="none" w:sz="0" w:space="0" w:color="auto"/>
            <w:left w:val="single" w:sz="6" w:space="15" w:color="8A8A8A"/>
            <w:bottom w:val="none" w:sz="0" w:space="0" w:color="auto"/>
            <w:right w:val="none" w:sz="0" w:space="0" w:color="auto"/>
          </w:divBdr>
          <w:divsChild>
            <w:div w:id="681661977">
              <w:marLeft w:val="0"/>
              <w:marRight w:val="0"/>
              <w:marTop w:val="0"/>
              <w:marBottom w:val="0"/>
              <w:divBdr>
                <w:top w:val="none" w:sz="0" w:space="0" w:color="auto"/>
                <w:left w:val="none" w:sz="0" w:space="0" w:color="auto"/>
                <w:bottom w:val="none" w:sz="0" w:space="0" w:color="auto"/>
                <w:right w:val="none" w:sz="0" w:space="0" w:color="auto"/>
              </w:divBdr>
            </w:div>
          </w:divsChild>
        </w:div>
        <w:div w:id="1128739545">
          <w:marLeft w:val="0"/>
          <w:marRight w:val="0"/>
          <w:marTop w:val="0"/>
          <w:marBottom w:val="0"/>
          <w:divBdr>
            <w:top w:val="none" w:sz="0" w:space="0" w:color="auto"/>
            <w:left w:val="none" w:sz="0" w:space="0" w:color="auto"/>
            <w:bottom w:val="none" w:sz="0" w:space="0" w:color="auto"/>
            <w:right w:val="none" w:sz="0" w:space="0" w:color="auto"/>
          </w:divBdr>
          <w:divsChild>
            <w:div w:id="478964034">
              <w:marLeft w:val="0"/>
              <w:marRight w:val="0"/>
              <w:marTop w:val="0"/>
              <w:marBottom w:val="0"/>
              <w:divBdr>
                <w:top w:val="none" w:sz="0" w:space="0" w:color="auto"/>
                <w:left w:val="none" w:sz="0" w:space="0" w:color="auto"/>
                <w:bottom w:val="none" w:sz="0" w:space="0" w:color="auto"/>
                <w:right w:val="none" w:sz="0" w:space="0" w:color="auto"/>
              </w:divBdr>
            </w:div>
          </w:divsChild>
        </w:div>
        <w:div w:id="326328319">
          <w:marLeft w:val="0"/>
          <w:marRight w:val="0"/>
          <w:marTop w:val="0"/>
          <w:marBottom w:val="0"/>
          <w:divBdr>
            <w:top w:val="none" w:sz="0" w:space="0" w:color="auto"/>
            <w:left w:val="single" w:sz="6" w:space="15" w:color="8A8A8A"/>
            <w:bottom w:val="none" w:sz="0" w:space="0" w:color="auto"/>
            <w:right w:val="none" w:sz="0" w:space="0" w:color="auto"/>
          </w:divBdr>
          <w:divsChild>
            <w:div w:id="898713375">
              <w:marLeft w:val="0"/>
              <w:marRight w:val="0"/>
              <w:marTop w:val="0"/>
              <w:marBottom w:val="0"/>
              <w:divBdr>
                <w:top w:val="none" w:sz="0" w:space="0" w:color="auto"/>
                <w:left w:val="none" w:sz="0" w:space="0" w:color="auto"/>
                <w:bottom w:val="none" w:sz="0" w:space="0" w:color="auto"/>
                <w:right w:val="none" w:sz="0" w:space="0" w:color="auto"/>
              </w:divBdr>
            </w:div>
          </w:divsChild>
        </w:div>
        <w:div w:id="1711879229">
          <w:marLeft w:val="0"/>
          <w:marRight w:val="0"/>
          <w:marTop w:val="0"/>
          <w:marBottom w:val="0"/>
          <w:divBdr>
            <w:top w:val="none" w:sz="0" w:space="0" w:color="auto"/>
            <w:left w:val="single" w:sz="6" w:space="15" w:color="8A8A8A"/>
            <w:bottom w:val="none" w:sz="0" w:space="0" w:color="auto"/>
            <w:right w:val="none" w:sz="0" w:space="0" w:color="auto"/>
          </w:divBdr>
        </w:div>
        <w:div w:id="331296129">
          <w:marLeft w:val="0"/>
          <w:marRight w:val="0"/>
          <w:marTop w:val="0"/>
          <w:marBottom w:val="0"/>
          <w:divBdr>
            <w:top w:val="none" w:sz="0" w:space="0" w:color="auto"/>
            <w:left w:val="single" w:sz="6" w:space="15" w:color="8A8A8A"/>
            <w:bottom w:val="none" w:sz="0" w:space="0" w:color="auto"/>
            <w:right w:val="none" w:sz="0" w:space="0" w:color="auto"/>
          </w:divBdr>
        </w:div>
        <w:div w:id="1405032286">
          <w:marLeft w:val="0"/>
          <w:marRight w:val="0"/>
          <w:marTop w:val="0"/>
          <w:marBottom w:val="0"/>
          <w:divBdr>
            <w:top w:val="none" w:sz="0" w:space="0" w:color="auto"/>
            <w:left w:val="single" w:sz="6" w:space="15" w:color="8A8A8A"/>
            <w:bottom w:val="none" w:sz="0" w:space="0" w:color="auto"/>
            <w:right w:val="none" w:sz="0" w:space="0" w:color="auto"/>
          </w:divBdr>
          <w:divsChild>
            <w:div w:id="843864523">
              <w:marLeft w:val="0"/>
              <w:marRight w:val="0"/>
              <w:marTop w:val="0"/>
              <w:marBottom w:val="0"/>
              <w:divBdr>
                <w:top w:val="none" w:sz="0" w:space="0" w:color="auto"/>
                <w:left w:val="none" w:sz="0" w:space="0" w:color="auto"/>
                <w:bottom w:val="none" w:sz="0" w:space="0" w:color="auto"/>
                <w:right w:val="none" w:sz="0" w:space="0" w:color="auto"/>
              </w:divBdr>
            </w:div>
          </w:divsChild>
        </w:div>
        <w:div w:id="1266038418">
          <w:marLeft w:val="0"/>
          <w:marRight w:val="0"/>
          <w:marTop w:val="0"/>
          <w:marBottom w:val="0"/>
          <w:divBdr>
            <w:top w:val="none" w:sz="0" w:space="0" w:color="auto"/>
            <w:left w:val="single" w:sz="6" w:space="15" w:color="8A8A8A"/>
            <w:bottom w:val="none" w:sz="0" w:space="0" w:color="auto"/>
            <w:right w:val="none" w:sz="0" w:space="0" w:color="auto"/>
          </w:divBdr>
          <w:divsChild>
            <w:div w:id="261190576">
              <w:marLeft w:val="0"/>
              <w:marRight w:val="0"/>
              <w:marTop w:val="0"/>
              <w:marBottom w:val="0"/>
              <w:divBdr>
                <w:top w:val="none" w:sz="0" w:space="0" w:color="auto"/>
                <w:left w:val="none" w:sz="0" w:space="0" w:color="auto"/>
                <w:bottom w:val="none" w:sz="0" w:space="0" w:color="auto"/>
                <w:right w:val="none" w:sz="0" w:space="0" w:color="auto"/>
              </w:divBdr>
            </w:div>
          </w:divsChild>
        </w:div>
        <w:div w:id="1029645192">
          <w:marLeft w:val="0"/>
          <w:marRight w:val="0"/>
          <w:marTop w:val="0"/>
          <w:marBottom w:val="0"/>
          <w:divBdr>
            <w:top w:val="none" w:sz="0" w:space="0" w:color="auto"/>
            <w:left w:val="none" w:sz="0" w:space="0" w:color="auto"/>
            <w:bottom w:val="none" w:sz="0" w:space="0" w:color="auto"/>
            <w:right w:val="none" w:sz="0" w:space="0" w:color="auto"/>
          </w:divBdr>
          <w:divsChild>
            <w:div w:id="531574966">
              <w:marLeft w:val="0"/>
              <w:marRight w:val="0"/>
              <w:marTop w:val="0"/>
              <w:marBottom w:val="0"/>
              <w:divBdr>
                <w:top w:val="none" w:sz="0" w:space="0" w:color="auto"/>
                <w:left w:val="none" w:sz="0" w:space="0" w:color="auto"/>
                <w:bottom w:val="none" w:sz="0" w:space="0" w:color="auto"/>
                <w:right w:val="none" w:sz="0" w:space="0" w:color="auto"/>
              </w:divBdr>
            </w:div>
          </w:divsChild>
        </w:div>
        <w:div w:id="713236010">
          <w:marLeft w:val="0"/>
          <w:marRight w:val="0"/>
          <w:marTop w:val="0"/>
          <w:marBottom w:val="0"/>
          <w:divBdr>
            <w:top w:val="none" w:sz="0" w:space="0" w:color="auto"/>
            <w:left w:val="single" w:sz="6" w:space="15" w:color="8A8A8A"/>
            <w:bottom w:val="none" w:sz="0" w:space="0" w:color="auto"/>
            <w:right w:val="none" w:sz="0" w:space="0" w:color="auto"/>
          </w:divBdr>
          <w:divsChild>
            <w:div w:id="708140640">
              <w:marLeft w:val="0"/>
              <w:marRight w:val="0"/>
              <w:marTop w:val="0"/>
              <w:marBottom w:val="0"/>
              <w:divBdr>
                <w:top w:val="none" w:sz="0" w:space="0" w:color="auto"/>
                <w:left w:val="none" w:sz="0" w:space="0" w:color="auto"/>
                <w:bottom w:val="none" w:sz="0" w:space="0" w:color="auto"/>
                <w:right w:val="none" w:sz="0" w:space="0" w:color="auto"/>
              </w:divBdr>
            </w:div>
          </w:divsChild>
        </w:div>
        <w:div w:id="1306929338">
          <w:marLeft w:val="0"/>
          <w:marRight w:val="0"/>
          <w:marTop w:val="0"/>
          <w:marBottom w:val="0"/>
          <w:divBdr>
            <w:top w:val="none" w:sz="0" w:space="0" w:color="auto"/>
            <w:left w:val="single" w:sz="6" w:space="15" w:color="8A8A8A"/>
            <w:bottom w:val="none" w:sz="0" w:space="0" w:color="auto"/>
            <w:right w:val="none" w:sz="0" w:space="0" w:color="auto"/>
          </w:divBdr>
        </w:div>
        <w:div w:id="1835947823">
          <w:marLeft w:val="0"/>
          <w:marRight w:val="0"/>
          <w:marTop w:val="0"/>
          <w:marBottom w:val="0"/>
          <w:divBdr>
            <w:top w:val="none" w:sz="0" w:space="0" w:color="auto"/>
            <w:left w:val="single" w:sz="6" w:space="15" w:color="8A8A8A"/>
            <w:bottom w:val="none" w:sz="0" w:space="0" w:color="auto"/>
            <w:right w:val="none" w:sz="0" w:space="0" w:color="auto"/>
          </w:divBdr>
        </w:div>
        <w:div w:id="2120102257">
          <w:marLeft w:val="0"/>
          <w:marRight w:val="0"/>
          <w:marTop w:val="0"/>
          <w:marBottom w:val="0"/>
          <w:divBdr>
            <w:top w:val="none" w:sz="0" w:space="0" w:color="auto"/>
            <w:left w:val="single" w:sz="6" w:space="15" w:color="8A8A8A"/>
            <w:bottom w:val="none" w:sz="0" w:space="0" w:color="auto"/>
            <w:right w:val="none" w:sz="0" w:space="0" w:color="auto"/>
          </w:divBdr>
          <w:divsChild>
            <w:div w:id="931745354">
              <w:marLeft w:val="0"/>
              <w:marRight w:val="0"/>
              <w:marTop w:val="0"/>
              <w:marBottom w:val="0"/>
              <w:divBdr>
                <w:top w:val="none" w:sz="0" w:space="0" w:color="auto"/>
                <w:left w:val="none" w:sz="0" w:space="0" w:color="auto"/>
                <w:bottom w:val="none" w:sz="0" w:space="0" w:color="auto"/>
                <w:right w:val="none" w:sz="0" w:space="0" w:color="auto"/>
              </w:divBdr>
            </w:div>
          </w:divsChild>
        </w:div>
        <w:div w:id="843208171">
          <w:marLeft w:val="0"/>
          <w:marRight w:val="0"/>
          <w:marTop w:val="0"/>
          <w:marBottom w:val="0"/>
          <w:divBdr>
            <w:top w:val="none" w:sz="0" w:space="0" w:color="auto"/>
            <w:left w:val="single" w:sz="6" w:space="15" w:color="8A8A8A"/>
            <w:bottom w:val="none" w:sz="0" w:space="0" w:color="auto"/>
            <w:right w:val="none" w:sz="0" w:space="0" w:color="auto"/>
          </w:divBdr>
          <w:divsChild>
            <w:div w:id="1271471067">
              <w:marLeft w:val="0"/>
              <w:marRight w:val="0"/>
              <w:marTop w:val="0"/>
              <w:marBottom w:val="0"/>
              <w:divBdr>
                <w:top w:val="none" w:sz="0" w:space="0" w:color="auto"/>
                <w:left w:val="none" w:sz="0" w:space="0" w:color="auto"/>
                <w:bottom w:val="none" w:sz="0" w:space="0" w:color="auto"/>
                <w:right w:val="none" w:sz="0" w:space="0" w:color="auto"/>
              </w:divBdr>
            </w:div>
          </w:divsChild>
        </w:div>
        <w:div w:id="429929869">
          <w:marLeft w:val="0"/>
          <w:marRight w:val="0"/>
          <w:marTop w:val="0"/>
          <w:marBottom w:val="0"/>
          <w:divBdr>
            <w:top w:val="none" w:sz="0" w:space="0" w:color="auto"/>
            <w:left w:val="none" w:sz="0" w:space="0" w:color="auto"/>
            <w:bottom w:val="none" w:sz="0" w:space="0" w:color="auto"/>
            <w:right w:val="none" w:sz="0" w:space="0" w:color="auto"/>
          </w:divBdr>
          <w:divsChild>
            <w:div w:id="782917743">
              <w:marLeft w:val="0"/>
              <w:marRight w:val="0"/>
              <w:marTop w:val="0"/>
              <w:marBottom w:val="0"/>
              <w:divBdr>
                <w:top w:val="none" w:sz="0" w:space="0" w:color="auto"/>
                <w:left w:val="none" w:sz="0" w:space="0" w:color="auto"/>
                <w:bottom w:val="none" w:sz="0" w:space="0" w:color="auto"/>
                <w:right w:val="none" w:sz="0" w:space="0" w:color="auto"/>
              </w:divBdr>
            </w:div>
          </w:divsChild>
        </w:div>
        <w:div w:id="538514478">
          <w:marLeft w:val="0"/>
          <w:marRight w:val="0"/>
          <w:marTop w:val="0"/>
          <w:marBottom w:val="0"/>
          <w:divBdr>
            <w:top w:val="none" w:sz="0" w:space="0" w:color="auto"/>
            <w:left w:val="single" w:sz="6" w:space="15" w:color="8A8A8A"/>
            <w:bottom w:val="none" w:sz="0" w:space="0" w:color="auto"/>
            <w:right w:val="none" w:sz="0" w:space="0" w:color="auto"/>
          </w:divBdr>
          <w:divsChild>
            <w:div w:id="1977251372">
              <w:marLeft w:val="0"/>
              <w:marRight w:val="0"/>
              <w:marTop w:val="0"/>
              <w:marBottom w:val="0"/>
              <w:divBdr>
                <w:top w:val="none" w:sz="0" w:space="0" w:color="auto"/>
                <w:left w:val="none" w:sz="0" w:space="0" w:color="auto"/>
                <w:bottom w:val="none" w:sz="0" w:space="0" w:color="auto"/>
                <w:right w:val="none" w:sz="0" w:space="0" w:color="auto"/>
              </w:divBdr>
            </w:div>
          </w:divsChild>
        </w:div>
        <w:div w:id="1138959210">
          <w:marLeft w:val="0"/>
          <w:marRight w:val="0"/>
          <w:marTop w:val="0"/>
          <w:marBottom w:val="0"/>
          <w:divBdr>
            <w:top w:val="none" w:sz="0" w:space="0" w:color="auto"/>
            <w:left w:val="single" w:sz="6" w:space="15" w:color="8A8A8A"/>
            <w:bottom w:val="none" w:sz="0" w:space="0" w:color="auto"/>
            <w:right w:val="none" w:sz="0" w:space="0" w:color="auto"/>
          </w:divBdr>
        </w:div>
        <w:div w:id="550969254">
          <w:marLeft w:val="0"/>
          <w:marRight w:val="0"/>
          <w:marTop w:val="0"/>
          <w:marBottom w:val="0"/>
          <w:divBdr>
            <w:top w:val="none" w:sz="0" w:space="0" w:color="auto"/>
            <w:left w:val="single" w:sz="6" w:space="15" w:color="8A8A8A"/>
            <w:bottom w:val="none" w:sz="0" w:space="0" w:color="auto"/>
            <w:right w:val="none" w:sz="0" w:space="0" w:color="auto"/>
          </w:divBdr>
        </w:div>
        <w:div w:id="1006593094">
          <w:marLeft w:val="0"/>
          <w:marRight w:val="0"/>
          <w:marTop w:val="0"/>
          <w:marBottom w:val="0"/>
          <w:divBdr>
            <w:top w:val="none" w:sz="0" w:space="0" w:color="auto"/>
            <w:left w:val="single" w:sz="6" w:space="15" w:color="8A8A8A"/>
            <w:bottom w:val="none" w:sz="0" w:space="0" w:color="auto"/>
            <w:right w:val="none" w:sz="0" w:space="0" w:color="auto"/>
          </w:divBdr>
          <w:divsChild>
            <w:div w:id="602419662">
              <w:marLeft w:val="0"/>
              <w:marRight w:val="0"/>
              <w:marTop w:val="0"/>
              <w:marBottom w:val="0"/>
              <w:divBdr>
                <w:top w:val="none" w:sz="0" w:space="0" w:color="auto"/>
                <w:left w:val="none" w:sz="0" w:space="0" w:color="auto"/>
                <w:bottom w:val="none" w:sz="0" w:space="0" w:color="auto"/>
                <w:right w:val="none" w:sz="0" w:space="0" w:color="auto"/>
              </w:divBdr>
            </w:div>
          </w:divsChild>
        </w:div>
        <w:div w:id="2138404913">
          <w:marLeft w:val="0"/>
          <w:marRight w:val="0"/>
          <w:marTop w:val="0"/>
          <w:marBottom w:val="0"/>
          <w:divBdr>
            <w:top w:val="none" w:sz="0" w:space="0" w:color="auto"/>
            <w:left w:val="single" w:sz="6" w:space="15" w:color="8A8A8A"/>
            <w:bottom w:val="none" w:sz="0" w:space="0" w:color="auto"/>
            <w:right w:val="none" w:sz="0" w:space="0" w:color="auto"/>
          </w:divBdr>
          <w:divsChild>
            <w:div w:id="2117094395">
              <w:marLeft w:val="0"/>
              <w:marRight w:val="0"/>
              <w:marTop w:val="0"/>
              <w:marBottom w:val="0"/>
              <w:divBdr>
                <w:top w:val="none" w:sz="0" w:space="0" w:color="auto"/>
                <w:left w:val="none" w:sz="0" w:space="0" w:color="auto"/>
                <w:bottom w:val="none" w:sz="0" w:space="0" w:color="auto"/>
                <w:right w:val="none" w:sz="0" w:space="0" w:color="auto"/>
              </w:divBdr>
            </w:div>
          </w:divsChild>
        </w:div>
        <w:div w:id="2018999553">
          <w:marLeft w:val="0"/>
          <w:marRight w:val="0"/>
          <w:marTop w:val="0"/>
          <w:marBottom w:val="0"/>
          <w:divBdr>
            <w:top w:val="none" w:sz="0" w:space="0" w:color="auto"/>
            <w:left w:val="none" w:sz="0" w:space="0" w:color="auto"/>
            <w:bottom w:val="none" w:sz="0" w:space="0" w:color="auto"/>
            <w:right w:val="none" w:sz="0" w:space="0" w:color="auto"/>
          </w:divBdr>
          <w:divsChild>
            <w:div w:id="767315513">
              <w:marLeft w:val="0"/>
              <w:marRight w:val="0"/>
              <w:marTop w:val="0"/>
              <w:marBottom w:val="0"/>
              <w:divBdr>
                <w:top w:val="none" w:sz="0" w:space="0" w:color="auto"/>
                <w:left w:val="none" w:sz="0" w:space="0" w:color="auto"/>
                <w:bottom w:val="none" w:sz="0" w:space="0" w:color="auto"/>
                <w:right w:val="none" w:sz="0" w:space="0" w:color="auto"/>
              </w:divBdr>
            </w:div>
          </w:divsChild>
        </w:div>
        <w:div w:id="1910729272">
          <w:marLeft w:val="0"/>
          <w:marRight w:val="0"/>
          <w:marTop w:val="0"/>
          <w:marBottom w:val="0"/>
          <w:divBdr>
            <w:top w:val="none" w:sz="0" w:space="0" w:color="auto"/>
            <w:left w:val="single" w:sz="6" w:space="15" w:color="8A8A8A"/>
            <w:bottom w:val="none" w:sz="0" w:space="0" w:color="auto"/>
            <w:right w:val="none" w:sz="0" w:space="0" w:color="auto"/>
          </w:divBdr>
          <w:divsChild>
            <w:div w:id="1090392755">
              <w:marLeft w:val="0"/>
              <w:marRight w:val="0"/>
              <w:marTop w:val="0"/>
              <w:marBottom w:val="0"/>
              <w:divBdr>
                <w:top w:val="none" w:sz="0" w:space="0" w:color="auto"/>
                <w:left w:val="none" w:sz="0" w:space="0" w:color="auto"/>
                <w:bottom w:val="none" w:sz="0" w:space="0" w:color="auto"/>
                <w:right w:val="none" w:sz="0" w:space="0" w:color="auto"/>
              </w:divBdr>
            </w:div>
          </w:divsChild>
        </w:div>
        <w:div w:id="2115707920">
          <w:marLeft w:val="0"/>
          <w:marRight w:val="0"/>
          <w:marTop w:val="0"/>
          <w:marBottom w:val="0"/>
          <w:divBdr>
            <w:top w:val="none" w:sz="0" w:space="0" w:color="auto"/>
            <w:left w:val="single" w:sz="6" w:space="15" w:color="8A8A8A"/>
            <w:bottom w:val="none" w:sz="0" w:space="0" w:color="auto"/>
            <w:right w:val="none" w:sz="0" w:space="0" w:color="auto"/>
          </w:divBdr>
        </w:div>
        <w:div w:id="2122454269">
          <w:marLeft w:val="0"/>
          <w:marRight w:val="0"/>
          <w:marTop w:val="0"/>
          <w:marBottom w:val="0"/>
          <w:divBdr>
            <w:top w:val="none" w:sz="0" w:space="0" w:color="auto"/>
            <w:left w:val="single" w:sz="6" w:space="15" w:color="8A8A8A"/>
            <w:bottom w:val="none" w:sz="0" w:space="0" w:color="auto"/>
            <w:right w:val="none" w:sz="0" w:space="0" w:color="auto"/>
          </w:divBdr>
        </w:div>
        <w:div w:id="450712757">
          <w:marLeft w:val="0"/>
          <w:marRight w:val="0"/>
          <w:marTop w:val="0"/>
          <w:marBottom w:val="0"/>
          <w:divBdr>
            <w:top w:val="none" w:sz="0" w:space="0" w:color="auto"/>
            <w:left w:val="single" w:sz="6" w:space="15" w:color="8A8A8A"/>
            <w:bottom w:val="none" w:sz="0" w:space="0" w:color="auto"/>
            <w:right w:val="none" w:sz="0" w:space="0" w:color="auto"/>
          </w:divBdr>
          <w:divsChild>
            <w:div w:id="858930111">
              <w:marLeft w:val="0"/>
              <w:marRight w:val="0"/>
              <w:marTop w:val="0"/>
              <w:marBottom w:val="0"/>
              <w:divBdr>
                <w:top w:val="none" w:sz="0" w:space="0" w:color="auto"/>
                <w:left w:val="none" w:sz="0" w:space="0" w:color="auto"/>
                <w:bottom w:val="none" w:sz="0" w:space="0" w:color="auto"/>
                <w:right w:val="none" w:sz="0" w:space="0" w:color="auto"/>
              </w:divBdr>
            </w:div>
          </w:divsChild>
        </w:div>
        <w:div w:id="444735939">
          <w:marLeft w:val="0"/>
          <w:marRight w:val="0"/>
          <w:marTop w:val="0"/>
          <w:marBottom w:val="0"/>
          <w:divBdr>
            <w:top w:val="none" w:sz="0" w:space="0" w:color="auto"/>
            <w:left w:val="single" w:sz="6" w:space="15" w:color="8A8A8A"/>
            <w:bottom w:val="none" w:sz="0" w:space="0" w:color="auto"/>
            <w:right w:val="none" w:sz="0" w:space="0" w:color="auto"/>
          </w:divBdr>
          <w:divsChild>
            <w:div w:id="1175992948">
              <w:marLeft w:val="0"/>
              <w:marRight w:val="0"/>
              <w:marTop w:val="0"/>
              <w:marBottom w:val="0"/>
              <w:divBdr>
                <w:top w:val="none" w:sz="0" w:space="0" w:color="auto"/>
                <w:left w:val="none" w:sz="0" w:space="0" w:color="auto"/>
                <w:bottom w:val="none" w:sz="0" w:space="0" w:color="auto"/>
                <w:right w:val="none" w:sz="0" w:space="0" w:color="auto"/>
              </w:divBdr>
            </w:div>
          </w:divsChild>
        </w:div>
        <w:div w:id="406994586">
          <w:marLeft w:val="0"/>
          <w:marRight w:val="0"/>
          <w:marTop w:val="0"/>
          <w:marBottom w:val="0"/>
          <w:divBdr>
            <w:top w:val="none" w:sz="0" w:space="0" w:color="auto"/>
            <w:left w:val="none" w:sz="0" w:space="0" w:color="auto"/>
            <w:bottom w:val="none" w:sz="0" w:space="0" w:color="auto"/>
            <w:right w:val="none" w:sz="0" w:space="0" w:color="auto"/>
          </w:divBdr>
          <w:divsChild>
            <w:div w:id="1040398424">
              <w:marLeft w:val="0"/>
              <w:marRight w:val="0"/>
              <w:marTop w:val="0"/>
              <w:marBottom w:val="0"/>
              <w:divBdr>
                <w:top w:val="none" w:sz="0" w:space="0" w:color="auto"/>
                <w:left w:val="none" w:sz="0" w:space="0" w:color="auto"/>
                <w:bottom w:val="none" w:sz="0" w:space="0" w:color="auto"/>
                <w:right w:val="none" w:sz="0" w:space="0" w:color="auto"/>
              </w:divBdr>
            </w:div>
          </w:divsChild>
        </w:div>
        <w:div w:id="162164006">
          <w:marLeft w:val="0"/>
          <w:marRight w:val="0"/>
          <w:marTop w:val="0"/>
          <w:marBottom w:val="0"/>
          <w:divBdr>
            <w:top w:val="none" w:sz="0" w:space="0" w:color="auto"/>
            <w:left w:val="single" w:sz="6" w:space="15" w:color="8A8A8A"/>
            <w:bottom w:val="none" w:sz="0" w:space="0" w:color="auto"/>
            <w:right w:val="none" w:sz="0" w:space="0" w:color="auto"/>
          </w:divBdr>
          <w:divsChild>
            <w:div w:id="978653679">
              <w:marLeft w:val="0"/>
              <w:marRight w:val="0"/>
              <w:marTop w:val="0"/>
              <w:marBottom w:val="0"/>
              <w:divBdr>
                <w:top w:val="none" w:sz="0" w:space="0" w:color="auto"/>
                <w:left w:val="none" w:sz="0" w:space="0" w:color="auto"/>
                <w:bottom w:val="none" w:sz="0" w:space="0" w:color="auto"/>
                <w:right w:val="none" w:sz="0" w:space="0" w:color="auto"/>
              </w:divBdr>
            </w:div>
          </w:divsChild>
        </w:div>
        <w:div w:id="1720739267">
          <w:marLeft w:val="0"/>
          <w:marRight w:val="0"/>
          <w:marTop w:val="0"/>
          <w:marBottom w:val="0"/>
          <w:divBdr>
            <w:top w:val="none" w:sz="0" w:space="0" w:color="auto"/>
            <w:left w:val="single" w:sz="6" w:space="15" w:color="8A8A8A"/>
            <w:bottom w:val="none" w:sz="0" w:space="0" w:color="auto"/>
            <w:right w:val="none" w:sz="0" w:space="0" w:color="auto"/>
          </w:divBdr>
        </w:div>
        <w:div w:id="333336115">
          <w:marLeft w:val="0"/>
          <w:marRight w:val="0"/>
          <w:marTop w:val="0"/>
          <w:marBottom w:val="0"/>
          <w:divBdr>
            <w:top w:val="none" w:sz="0" w:space="0" w:color="auto"/>
            <w:left w:val="single" w:sz="6" w:space="15" w:color="8A8A8A"/>
            <w:bottom w:val="none" w:sz="0" w:space="0" w:color="auto"/>
            <w:right w:val="none" w:sz="0" w:space="0" w:color="auto"/>
          </w:divBdr>
        </w:div>
        <w:div w:id="1665468818">
          <w:marLeft w:val="0"/>
          <w:marRight w:val="0"/>
          <w:marTop w:val="0"/>
          <w:marBottom w:val="0"/>
          <w:divBdr>
            <w:top w:val="none" w:sz="0" w:space="0" w:color="auto"/>
            <w:left w:val="single" w:sz="6" w:space="15" w:color="8A8A8A"/>
            <w:bottom w:val="none" w:sz="0" w:space="0" w:color="auto"/>
            <w:right w:val="none" w:sz="0" w:space="0" w:color="auto"/>
          </w:divBdr>
          <w:divsChild>
            <w:div w:id="319777372">
              <w:marLeft w:val="0"/>
              <w:marRight w:val="0"/>
              <w:marTop w:val="0"/>
              <w:marBottom w:val="0"/>
              <w:divBdr>
                <w:top w:val="none" w:sz="0" w:space="0" w:color="auto"/>
                <w:left w:val="none" w:sz="0" w:space="0" w:color="auto"/>
                <w:bottom w:val="none" w:sz="0" w:space="0" w:color="auto"/>
                <w:right w:val="none" w:sz="0" w:space="0" w:color="auto"/>
              </w:divBdr>
            </w:div>
          </w:divsChild>
        </w:div>
        <w:div w:id="439644321">
          <w:marLeft w:val="0"/>
          <w:marRight w:val="0"/>
          <w:marTop w:val="0"/>
          <w:marBottom w:val="0"/>
          <w:divBdr>
            <w:top w:val="none" w:sz="0" w:space="0" w:color="auto"/>
            <w:left w:val="single" w:sz="6" w:space="15" w:color="8A8A8A"/>
            <w:bottom w:val="none" w:sz="0" w:space="0" w:color="auto"/>
            <w:right w:val="none" w:sz="0" w:space="0" w:color="auto"/>
          </w:divBdr>
          <w:divsChild>
            <w:div w:id="508981760">
              <w:marLeft w:val="0"/>
              <w:marRight w:val="0"/>
              <w:marTop w:val="0"/>
              <w:marBottom w:val="0"/>
              <w:divBdr>
                <w:top w:val="none" w:sz="0" w:space="0" w:color="auto"/>
                <w:left w:val="none" w:sz="0" w:space="0" w:color="auto"/>
                <w:bottom w:val="none" w:sz="0" w:space="0" w:color="auto"/>
                <w:right w:val="none" w:sz="0" w:space="0" w:color="auto"/>
              </w:divBdr>
            </w:div>
          </w:divsChild>
        </w:div>
        <w:div w:id="799571313">
          <w:marLeft w:val="0"/>
          <w:marRight w:val="0"/>
          <w:marTop w:val="0"/>
          <w:marBottom w:val="0"/>
          <w:divBdr>
            <w:top w:val="none" w:sz="0" w:space="0" w:color="auto"/>
            <w:left w:val="none" w:sz="0" w:space="0" w:color="auto"/>
            <w:bottom w:val="none" w:sz="0" w:space="0" w:color="auto"/>
            <w:right w:val="none" w:sz="0" w:space="0" w:color="auto"/>
          </w:divBdr>
          <w:divsChild>
            <w:div w:id="2037809145">
              <w:marLeft w:val="0"/>
              <w:marRight w:val="0"/>
              <w:marTop w:val="0"/>
              <w:marBottom w:val="0"/>
              <w:divBdr>
                <w:top w:val="none" w:sz="0" w:space="0" w:color="auto"/>
                <w:left w:val="none" w:sz="0" w:space="0" w:color="auto"/>
                <w:bottom w:val="none" w:sz="0" w:space="0" w:color="auto"/>
                <w:right w:val="none" w:sz="0" w:space="0" w:color="auto"/>
              </w:divBdr>
            </w:div>
          </w:divsChild>
        </w:div>
        <w:div w:id="1159735683">
          <w:marLeft w:val="0"/>
          <w:marRight w:val="0"/>
          <w:marTop w:val="0"/>
          <w:marBottom w:val="0"/>
          <w:divBdr>
            <w:top w:val="none" w:sz="0" w:space="0" w:color="auto"/>
            <w:left w:val="single" w:sz="6" w:space="15" w:color="8A8A8A"/>
            <w:bottom w:val="none" w:sz="0" w:space="0" w:color="auto"/>
            <w:right w:val="none" w:sz="0" w:space="0" w:color="auto"/>
          </w:divBdr>
          <w:divsChild>
            <w:div w:id="2105420418">
              <w:marLeft w:val="0"/>
              <w:marRight w:val="0"/>
              <w:marTop w:val="0"/>
              <w:marBottom w:val="0"/>
              <w:divBdr>
                <w:top w:val="none" w:sz="0" w:space="0" w:color="auto"/>
                <w:left w:val="none" w:sz="0" w:space="0" w:color="auto"/>
                <w:bottom w:val="none" w:sz="0" w:space="0" w:color="auto"/>
                <w:right w:val="none" w:sz="0" w:space="0" w:color="auto"/>
              </w:divBdr>
            </w:div>
          </w:divsChild>
        </w:div>
        <w:div w:id="194851718">
          <w:marLeft w:val="0"/>
          <w:marRight w:val="0"/>
          <w:marTop w:val="0"/>
          <w:marBottom w:val="0"/>
          <w:divBdr>
            <w:top w:val="none" w:sz="0" w:space="0" w:color="auto"/>
            <w:left w:val="single" w:sz="6" w:space="15" w:color="8A8A8A"/>
            <w:bottom w:val="none" w:sz="0" w:space="0" w:color="auto"/>
            <w:right w:val="none" w:sz="0" w:space="0" w:color="auto"/>
          </w:divBdr>
        </w:div>
        <w:div w:id="867332673">
          <w:marLeft w:val="0"/>
          <w:marRight w:val="0"/>
          <w:marTop w:val="0"/>
          <w:marBottom w:val="0"/>
          <w:divBdr>
            <w:top w:val="none" w:sz="0" w:space="0" w:color="auto"/>
            <w:left w:val="single" w:sz="6" w:space="15" w:color="8A8A8A"/>
            <w:bottom w:val="none" w:sz="0" w:space="0" w:color="auto"/>
            <w:right w:val="none" w:sz="0" w:space="0" w:color="auto"/>
          </w:divBdr>
        </w:div>
        <w:div w:id="686634980">
          <w:marLeft w:val="0"/>
          <w:marRight w:val="0"/>
          <w:marTop w:val="0"/>
          <w:marBottom w:val="0"/>
          <w:divBdr>
            <w:top w:val="none" w:sz="0" w:space="0" w:color="auto"/>
            <w:left w:val="single" w:sz="6" w:space="15" w:color="8A8A8A"/>
            <w:bottom w:val="none" w:sz="0" w:space="0" w:color="auto"/>
            <w:right w:val="none" w:sz="0" w:space="0" w:color="auto"/>
          </w:divBdr>
          <w:divsChild>
            <w:div w:id="1190680360">
              <w:marLeft w:val="0"/>
              <w:marRight w:val="0"/>
              <w:marTop w:val="0"/>
              <w:marBottom w:val="0"/>
              <w:divBdr>
                <w:top w:val="none" w:sz="0" w:space="0" w:color="auto"/>
                <w:left w:val="none" w:sz="0" w:space="0" w:color="auto"/>
                <w:bottom w:val="none" w:sz="0" w:space="0" w:color="auto"/>
                <w:right w:val="none" w:sz="0" w:space="0" w:color="auto"/>
              </w:divBdr>
            </w:div>
          </w:divsChild>
        </w:div>
        <w:div w:id="924456131">
          <w:marLeft w:val="0"/>
          <w:marRight w:val="0"/>
          <w:marTop w:val="0"/>
          <w:marBottom w:val="0"/>
          <w:divBdr>
            <w:top w:val="none" w:sz="0" w:space="0" w:color="auto"/>
            <w:left w:val="single" w:sz="6" w:space="15" w:color="8A8A8A"/>
            <w:bottom w:val="none" w:sz="0" w:space="0" w:color="auto"/>
            <w:right w:val="none" w:sz="0" w:space="0" w:color="auto"/>
          </w:divBdr>
          <w:divsChild>
            <w:div w:id="1155799347">
              <w:marLeft w:val="0"/>
              <w:marRight w:val="0"/>
              <w:marTop w:val="0"/>
              <w:marBottom w:val="0"/>
              <w:divBdr>
                <w:top w:val="none" w:sz="0" w:space="0" w:color="auto"/>
                <w:left w:val="none" w:sz="0" w:space="0" w:color="auto"/>
                <w:bottom w:val="none" w:sz="0" w:space="0" w:color="auto"/>
                <w:right w:val="none" w:sz="0" w:space="0" w:color="auto"/>
              </w:divBdr>
            </w:div>
          </w:divsChild>
        </w:div>
        <w:div w:id="549145631">
          <w:marLeft w:val="0"/>
          <w:marRight w:val="0"/>
          <w:marTop w:val="0"/>
          <w:marBottom w:val="0"/>
          <w:divBdr>
            <w:top w:val="none" w:sz="0" w:space="0" w:color="auto"/>
            <w:left w:val="none" w:sz="0" w:space="0" w:color="auto"/>
            <w:bottom w:val="none" w:sz="0" w:space="0" w:color="auto"/>
            <w:right w:val="none" w:sz="0" w:space="0" w:color="auto"/>
          </w:divBdr>
          <w:divsChild>
            <w:div w:id="2041010506">
              <w:marLeft w:val="0"/>
              <w:marRight w:val="0"/>
              <w:marTop w:val="0"/>
              <w:marBottom w:val="0"/>
              <w:divBdr>
                <w:top w:val="none" w:sz="0" w:space="0" w:color="auto"/>
                <w:left w:val="none" w:sz="0" w:space="0" w:color="auto"/>
                <w:bottom w:val="none" w:sz="0" w:space="0" w:color="auto"/>
                <w:right w:val="none" w:sz="0" w:space="0" w:color="auto"/>
              </w:divBdr>
            </w:div>
          </w:divsChild>
        </w:div>
        <w:div w:id="1667518159">
          <w:marLeft w:val="0"/>
          <w:marRight w:val="0"/>
          <w:marTop w:val="0"/>
          <w:marBottom w:val="0"/>
          <w:divBdr>
            <w:top w:val="none" w:sz="0" w:space="0" w:color="auto"/>
            <w:left w:val="single" w:sz="6" w:space="15" w:color="8A8A8A"/>
            <w:bottom w:val="none" w:sz="0" w:space="0" w:color="auto"/>
            <w:right w:val="none" w:sz="0" w:space="0" w:color="auto"/>
          </w:divBdr>
          <w:divsChild>
            <w:div w:id="1798838299">
              <w:marLeft w:val="0"/>
              <w:marRight w:val="0"/>
              <w:marTop w:val="0"/>
              <w:marBottom w:val="0"/>
              <w:divBdr>
                <w:top w:val="none" w:sz="0" w:space="0" w:color="auto"/>
                <w:left w:val="none" w:sz="0" w:space="0" w:color="auto"/>
                <w:bottom w:val="none" w:sz="0" w:space="0" w:color="auto"/>
                <w:right w:val="none" w:sz="0" w:space="0" w:color="auto"/>
              </w:divBdr>
            </w:div>
          </w:divsChild>
        </w:div>
        <w:div w:id="196508475">
          <w:marLeft w:val="0"/>
          <w:marRight w:val="0"/>
          <w:marTop w:val="0"/>
          <w:marBottom w:val="0"/>
          <w:divBdr>
            <w:top w:val="none" w:sz="0" w:space="0" w:color="auto"/>
            <w:left w:val="single" w:sz="6" w:space="15" w:color="8A8A8A"/>
            <w:bottom w:val="none" w:sz="0" w:space="0" w:color="auto"/>
            <w:right w:val="none" w:sz="0" w:space="0" w:color="auto"/>
          </w:divBdr>
        </w:div>
        <w:div w:id="900873667">
          <w:marLeft w:val="0"/>
          <w:marRight w:val="0"/>
          <w:marTop w:val="0"/>
          <w:marBottom w:val="0"/>
          <w:divBdr>
            <w:top w:val="none" w:sz="0" w:space="0" w:color="auto"/>
            <w:left w:val="single" w:sz="6" w:space="15" w:color="8A8A8A"/>
            <w:bottom w:val="none" w:sz="0" w:space="0" w:color="auto"/>
            <w:right w:val="none" w:sz="0" w:space="0" w:color="auto"/>
          </w:divBdr>
        </w:div>
        <w:div w:id="695695255">
          <w:marLeft w:val="0"/>
          <w:marRight w:val="0"/>
          <w:marTop w:val="0"/>
          <w:marBottom w:val="0"/>
          <w:divBdr>
            <w:top w:val="none" w:sz="0" w:space="0" w:color="auto"/>
            <w:left w:val="single" w:sz="6" w:space="15" w:color="8A8A8A"/>
            <w:bottom w:val="none" w:sz="0" w:space="0" w:color="auto"/>
            <w:right w:val="none" w:sz="0" w:space="0" w:color="auto"/>
          </w:divBdr>
          <w:divsChild>
            <w:div w:id="222451973">
              <w:marLeft w:val="0"/>
              <w:marRight w:val="0"/>
              <w:marTop w:val="0"/>
              <w:marBottom w:val="0"/>
              <w:divBdr>
                <w:top w:val="none" w:sz="0" w:space="0" w:color="auto"/>
                <w:left w:val="none" w:sz="0" w:space="0" w:color="auto"/>
                <w:bottom w:val="none" w:sz="0" w:space="0" w:color="auto"/>
                <w:right w:val="none" w:sz="0" w:space="0" w:color="auto"/>
              </w:divBdr>
            </w:div>
          </w:divsChild>
        </w:div>
        <w:div w:id="1222212368">
          <w:marLeft w:val="0"/>
          <w:marRight w:val="0"/>
          <w:marTop w:val="0"/>
          <w:marBottom w:val="0"/>
          <w:divBdr>
            <w:top w:val="none" w:sz="0" w:space="0" w:color="auto"/>
            <w:left w:val="single" w:sz="6" w:space="15" w:color="8A8A8A"/>
            <w:bottom w:val="none" w:sz="0" w:space="0" w:color="auto"/>
            <w:right w:val="none" w:sz="0" w:space="0" w:color="auto"/>
          </w:divBdr>
          <w:divsChild>
            <w:div w:id="73086361">
              <w:marLeft w:val="0"/>
              <w:marRight w:val="0"/>
              <w:marTop w:val="0"/>
              <w:marBottom w:val="0"/>
              <w:divBdr>
                <w:top w:val="none" w:sz="0" w:space="0" w:color="auto"/>
                <w:left w:val="none" w:sz="0" w:space="0" w:color="auto"/>
                <w:bottom w:val="none" w:sz="0" w:space="0" w:color="auto"/>
                <w:right w:val="none" w:sz="0" w:space="0" w:color="auto"/>
              </w:divBdr>
            </w:div>
          </w:divsChild>
        </w:div>
        <w:div w:id="288782564">
          <w:marLeft w:val="0"/>
          <w:marRight w:val="0"/>
          <w:marTop w:val="0"/>
          <w:marBottom w:val="0"/>
          <w:divBdr>
            <w:top w:val="none" w:sz="0" w:space="0" w:color="auto"/>
            <w:left w:val="none" w:sz="0" w:space="0" w:color="auto"/>
            <w:bottom w:val="none" w:sz="0" w:space="0" w:color="auto"/>
            <w:right w:val="none" w:sz="0" w:space="0" w:color="auto"/>
          </w:divBdr>
          <w:divsChild>
            <w:div w:id="1356612870">
              <w:marLeft w:val="0"/>
              <w:marRight w:val="0"/>
              <w:marTop w:val="0"/>
              <w:marBottom w:val="0"/>
              <w:divBdr>
                <w:top w:val="none" w:sz="0" w:space="0" w:color="auto"/>
                <w:left w:val="none" w:sz="0" w:space="0" w:color="auto"/>
                <w:bottom w:val="none" w:sz="0" w:space="0" w:color="auto"/>
                <w:right w:val="none" w:sz="0" w:space="0" w:color="auto"/>
              </w:divBdr>
            </w:div>
          </w:divsChild>
        </w:div>
        <w:div w:id="1415131037">
          <w:marLeft w:val="0"/>
          <w:marRight w:val="0"/>
          <w:marTop w:val="0"/>
          <w:marBottom w:val="0"/>
          <w:divBdr>
            <w:top w:val="none" w:sz="0" w:space="0" w:color="auto"/>
            <w:left w:val="single" w:sz="6" w:space="15" w:color="8A8A8A"/>
            <w:bottom w:val="none" w:sz="0" w:space="0" w:color="auto"/>
            <w:right w:val="none" w:sz="0" w:space="0" w:color="auto"/>
          </w:divBdr>
          <w:divsChild>
            <w:div w:id="1631546815">
              <w:marLeft w:val="0"/>
              <w:marRight w:val="0"/>
              <w:marTop w:val="0"/>
              <w:marBottom w:val="0"/>
              <w:divBdr>
                <w:top w:val="none" w:sz="0" w:space="0" w:color="auto"/>
                <w:left w:val="none" w:sz="0" w:space="0" w:color="auto"/>
                <w:bottom w:val="none" w:sz="0" w:space="0" w:color="auto"/>
                <w:right w:val="none" w:sz="0" w:space="0" w:color="auto"/>
              </w:divBdr>
            </w:div>
          </w:divsChild>
        </w:div>
        <w:div w:id="544218085">
          <w:marLeft w:val="0"/>
          <w:marRight w:val="0"/>
          <w:marTop w:val="0"/>
          <w:marBottom w:val="0"/>
          <w:divBdr>
            <w:top w:val="none" w:sz="0" w:space="0" w:color="auto"/>
            <w:left w:val="single" w:sz="6" w:space="15" w:color="8A8A8A"/>
            <w:bottom w:val="none" w:sz="0" w:space="0" w:color="auto"/>
            <w:right w:val="none" w:sz="0" w:space="0" w:color="auto"/>
          </w:divBdr>
        </w:div>
        <w:div w:id="519199551">
          <w:marLeft w:val="0"/>
          <w:marRight w:val="0"/>
          <w:marTop w:val="0"/>
          <w:marBottom w:val="0"/>
          <w:divBdr>
            <w:top w:val="none" w:sz="0" w:space="0" w:color="auto"/>
            <w:left w:val="single" w:sz="6" w:space="15" w:color="8A8A8A"/>
            <w:bottom w:val="none" w:sz="0" w:space="0" w:color="auto"/>
            <w:right w:val="none" w:sz="0" w:space="0" w:color="auto"/>
          </w:divBdr>
        </w:div>
        <w:div w:id="1794518021">
          <w:marLeft w:val="0"/>
          <w:marRight w:val="0"/>
          <w:marTop w:val="0"/>
          <w:marBottom w:val="0"/>
          <w:divBdr>
            <w:top w:val="none" w:sz="0" w:space="0" w:color="auto"/>
            <w:left w:val="single" w:sz="6" w:space="15" w:color="8A8A8A"/>
            <w:bottom w:val="none" w:sz="0" w:space="0" w:color="auto"/>
            <w:right w:val="none" w:sz="0" w:space="0" w:color="auto"/>
          </w:divBdr>
          <w:divsChild>
            <w:div w:id="835145172">
              <w:marLeft w:val="0"/>
              <w:marRight w:val="0"/>
              <w:marTop w:val="0"/>
              <w:marBottom w:val="0"/>
              <w:divBdr>
                <w:top w:val="none" w:sz="0" w:space="0" w:color="auto"/>
                <w:left w:val="none" w:sz="0" w:space="0" w:color="auto"/>
                <w:bottom w:val="none" w:sz="0" w:space="0" w:color="auto"/>
                <w:right w:val="none" w:sz="0" w:space="0" w:color="auto"/>
              </w:divBdr>
            </w:div>
          </w:divsChild>
        </w:div>
        <w:div w:id="630405696">
          <w:marLeft w:val="0"/>
          <w:marRight w:val="0"/>
          <w:marTop w:val="0"/>
          <w:marBottom w:val="0"/>
          <w:divBdr>
            <w:top w:val="none" w:sz="0" w:space="0" w:color="auto"/>
            <w:left w:val="single" w:sz="6" w:space="15" w:color="8A8A8A"/>
            <w:bottom w:val="none" w:sz="0" w:space="0" w:color="auto"/>
            <w:right w:val="none" w:sz="0" w:space="0" w:color="auto"/>
          </w:divBdr>
          <w:divsChild>
            <w:div w:id="1439106783">
              <w:marLeft w:val="0"/>
              <w:marRight w:val="0"/>
              <w:marTop w:val="0"/>
              <w:marBottom w:val="0"/>
              <w:divBdr>
                <w:top w:val="none" w:sz="0" w:space="0" w:color="auto"/>
                <w:left w:val="none" w:sz="0" w:space="0" w:color="auto"/>
                <w:bottom w:val="none" w:sz="0" w:space="0" w:color="auto"/>
                <w:right w:val="none" w:sz="0" w:space="0" w:color="auto"/>
              </w:divBdr>
            </w:div>
          </w:divsChild>
        </w:div>
        <w:div w:id="1617175987">
          <w:marLeft w:val="0"/>
          <w:marRight w:val="0"/>
          <w:marTop w:val="0"/>
          <w:marBottom w:val="0"/>
          <w:divBdr>
            <w:top w:val="none" w:sz="0" w:space="0" w:color="auto"/>
            <w:left w:val="none" w:sz="0" w:space="0" w:color="auto"/>
            <w:bottom w:val="none" w:sz="0" w:space="0" w:color="auto"/>
            <w:right w:val="none" w:sz="0" w:space="0" w:color="auto"/>
          </w:divBdr>
          <w:divsChild>
            <w:div w:id="1360812521">
              <w:marLeft w:val="0"/>
              <w:marRight w:val="0"/>
              <w:marTop w:val="0"/>
              <w:marBottom w:val="0"/>
              <w:divBdr>
                <w:top w:val="none" w:sz="0" w:space="0" w:color="auto"/>
                <w:left w:val="none" w:sz="0" w:space="0" w:color="auto"/>
                <w:bottom w:val="none" w:sz="0" w:space="0" w:color="auto"/>
                <w:right w:val="none" w:sz="0" w:space="0" w:color="auto"/>
              </w:divBdr>
            </w:div>
          </w:divsChild>
        </w:div>
        <w:div w:id="1069771248">
          <w:marLeft w:val="0"/>
          <w:marRight w:val="0"/>
          <w:marTop w:val="0"/>
          <w:marBottom w:val="0"/>
          <w:divBdr>
            <w:top w:val="none" w:sz="0" w:space="0" w:color="auto"/>
            <w:left w:val="single" w:sz="6" w:space="15" w:color="8A8A8A"/>
            <w:bottom w:val="none" w:sz="0" w:space="0" w:color="auto"/>
            <w:right w:val="none" w:sz="0" w:space="0" w:color="auto"/>
          </w:divBdr>
          <w:divsChild>
            <w:div w:id="1773816825">
              <w:marLeft w:val="0"/>
              <w:marRight w:val="0"/>
              <w:marTop w:val="0"/>
              <w:marBottom w:val="0"/>
              <w:divBdr>
                <w:top w:val="none" w:sz="0" w:space="0" w:color="auto"/>
                <w:left w:val="none" w:sz="0" w:space="0" w:color="auto"/>
                <w:bottom w:val="none" w:sz="0" w:space="0" w:color="auto"/>
                <w:right w:val="none" w:sz="0" w:space="0" w:color="auto"/>
              </w:divBdr>
            </w:div>
          </w:divsChild>
        </w:div>
        <w:div w:id="878933007">
          <w:marLeft w:val="0"/>
          <w:marRight w:val="0"/>
          <w:marTop w:val="0"/>
          <w:marBottom w:val="0"/>
          <w:divBdr>
            <w:top w:val="none" w:sz="0" w:space="0" w:color="auto"/>
            <w:left w:val="single" w:sz="6" w:space="15" w:color="8A8A8A"/>
            <w:bottom w:val="none" w:sz="0" w:space="0" w:color="auto"/>
            <w:right w:val="none" w:sz="0" w:space="0" w:color="auto"/>
          </w:divBdr>
        </w:div>
        <w:div w:id="420612905">
          <w:marLeft w:val="0"/>
          <w:marRight w:val="0"/>
          <w:marTop w:val="0"/>
          <w:marBottom w:val="0"/>
          <w:divBdr>
            <w:top w:val="none" w:sz="0" w:space="0" w:color="auto"/>
            <w:left w:val="single" w:sz="6" w:space="15" w:color="8A8A8A"/>
            <w:bottom w:val="none" w:sz="0" w:space="0" w:color="auto"/>
            <w:right w:val="none" w:sz="0" w:space="0" w:color="auto"/>
          </w:divBdr>
        </w:div>
        <w:div w:id="625888783">
          <w:marLeft w:val="0"/>
          <w:marRight w:val="0"/>
          <w:marTop w:val="0"/>
          <w:marBottom w:val="0"/>
          <w:divBdr>
            <w:top w:val="none" w:sz="0" w:space="0" w:color="auto"/>
            <w:left w:val="single" w:sz="6" w:space="15" w:color="8A8A8A"/>
            <w:bottom w:val="none" w:sz="0" w:space="0" w:color="auto"/>
            <w:right w:val="none" w:sz="0" w:space="0" w:color="auto"/>
          </w:divBdr>
          <w:divsChild>
            <w:div w:id="938752382">
              <w:marLeft w:val="0"/>
              <w:marRight w:val="0"/>
              <w:marTop w:val="0"/>
              <w:marBottom w:val="0"/>
              <w:divBdr>
                <w:top w:val="none" w:sz="0" w:space="0" w:color="auto"/>
                <w:left w:val="none" w:sz="0" w:space="0" w:color="auto"/>
                <w:bottom w:val="none" w:sz="0" w:space="0" w:color="auto"/>
                <w:right w:val="none" w:sz="0" w:space="0" w:color="auto"/>
              </w:divBdr>
            </w:div>
          </w:divsChild>
        </w:div>
        <w:div w:id="23211430">
          <w:marLeft w:val="0"/>
          <w:marRight w:val="0"/>
          <w:marTop w:val="0"/>
          <w:marBottom w:val="0"/>
          <w:divBdr>
            <w:top w:val="none" w:sz="0" w:space="0" w:color="auto"/>
            <w:left w:val="single" w:sz="6" w:space="15" w:color="8A8A8A"/>
            <w:bottom w:val="none" w:sz="0" w:space="0" w:color="auto"/>
            <w:right w:val="none" w:sz="0" w:space="0" w:color="auto"/>
          </w:divBdr>
          <w:divsChild>
            <w:div w:id="657807613">
              <w:marLeft w:val="0"/>
              <w:marRight w:val="0"/>
              <w:marTop w:val="0"/>
              <w:marBottom w:val="0"/>
              <w:divBdr>
                <w:top w:val="none" w:sz="0" w:space="0" w:color="auto"/>
                <w:left w:val="none" w:sz="0" w:space="0" w:color="auto"/>
                <w:bottom w:val="none" w:sz="0" w:space="0" w:color="auto"/>
                <w:right w:val="none" w:sz="0" w:space="0" w:color="auto"/>
              </w:divBdr>
            </w:div>
          </w:divsChild>
        </w:div>
        <w:div w:id="336201239">
          <w:marLeft w:val="0"/>
          <w:marRight w:val="0"/>
          <w:marTop w:val="0"/>
          <w:marBottom w:val="0"/>
          <w:divBdr>
            <w:top w:val="none" w:sz="0" w:space="0" w:color="auto"/>
            <w:left w:val="none" w:sz="0" w:space="0" w:color="auto"/>
            <w:bottom w:val="none" w:sz="0" w:space="0" w:color="auto"/>
            <w:right w:val="none" w:sz="0" w:space="0" w:color="auto"/>
          </w:divBdr>
          <w:divsChild>
            <w:div w:id="1506237904">
              <w:marLeft w:val="0"/>
              <w:marRight w:val="0"/>
              <w:marTop w:val="0"/>
              <w:marBottom w:val="0"/>
              <w:divBdr>
                <w:top w:val="none" w:sz="0" w:space="0" w:color="auto"/>
                <w:left w:val="none" w:sz="0" w:space="0" w:color="auto"/>
                <w:bottom w:val="none" w:sz="0" w:space="0" w:color="auto"/>
                <w:right w:val="none" w:sz="0" w:space="0" w:color="auto"/>
              </w:divBdr>
            </w:div>
          </w:divsChild>
        </w:div>
        <w:div w:id="2108229839">
          <w:marLeft w:val="0"/>
          <w:marRight w:val="0"/>
          <w:marTop w:val="0"/>
          <w:marBottom w:val="0"/>
          <w:divBdr>
            <w:top w:val="none" w:sz="0" w:space="0" w:color="auto"/>
            <w:left w:val="single" w:sz="6" w:space="15" w:color="8A8A8A"/>
            <w:bottom w:val="none" w:sz="0" w:space="0" w:color="auto"/>
            <w:right w:val="none" w:sz="0" w:space="0" w:color="auto"/>
          </w:divBdr>
          <w:divsChild>
            <w:div w:id="940182662">
              <w:marLeft w:val="0"/>
              <w:marRight w:val="0"/>
              <w:marTop w:val="0"/>
              <w:marBottom w:val="0"/>
              <w:divBdr>
                <w:top w:val="none" w:sz="0" w:space="0" w:color="auto"/>
                <w:left w:val="none" w:sz="0" w:space="0" w:color="auto"/>
                <w:bottom w:val="none" w:sz="0" w:space="0" w:color="auto"/>
                <w:right w:val="none" w:sz="0" w:space="0" w:color="auto"/>
              </w:divBdr>
            </w:div>
          </w:divsChild>
        </w:div>
        <w:div w:id="1997607306">
          <w:marLeft w:val="0"/>
          <w:marRight w:val="0"/>
          <w:marTop w:val="0"/>
          <w:marBottom w:val="0"/>
          <w:divBdr>
            <w:top w:val="none" w:sz="0" w:space="0" w:color="auto"/>
            <w:left w:val="single" w:sz="6" w:space="15" w:color="8A8A8A"/>
            <w:bottom w:val="none" w:sz="0" w:space="0" w:color="auto"/>
            <w:right w:val="none" w:sz="0" w:space="0" w:color="auto"/>
          </w:divBdr>
        </w:div>
        <w:div w:id="1910453915">
          <w:marLeft w:val="0"/>
          <w:marRight w:val="0"/>
          <w:marTop w:val="0"/>
          <w:marBottom w:val="0"/>
          <w:divBdr>
            <w:top w:val="none" w:sz="0" w:space="0" w:color="auto"/>
            <w:left w:val="single" w:sz="6" w:space="15" w:color="8A8A8A"/>
            <w:bottom w:val="none" w:sz="0" w:space="0" w:color="auto"/>
            <w:right w:val="none" w:sz="0" w:space="0" w:color="auto"/>
          </w:divBdr>
        </w:div>
        <w:div w:id="69734529">
          <w:marLeft w:val="0"/>
          <w:marRight w:val="0"/>
          <w:marTop w:val="0"/>
          <w:marBottom w:val="0"/>
          <w:divBdr>
            <w:top w:val="none" w:sz="0" w:space="0" w:color="auto"/>
            <w:left w:val="single" w:sz="6" w:space="15" w:color="8A8A8A"/>
            <w:bottom w:val="none" w:sz="0" w:space="0" w:color="auto"/>
            <w:right w:val="none" w:sz="0" w:space="0" w:color="auto"/>
          </w:divBdr>
          <w:divsChild>
            <w:div w:id="1943419935">
              <w:marLeft w:val="0"/>
              <w:marRight w:val="0"/>
              <w:marTop w:val="0"/>
              <w:marBottom w:val="0"/>
              <w:divBdr>
                <w:top w:val="none" w:sz="0" w:space="0" w:color="auto"/>
                <w:left w:val="none" w:sz="0" w:space="0" w:color="auto"/>
                <w:bottom w:val="none" w:sz="0" w:space="0" w:color="auto"/>
                <w:right w:val="none" w:sz="0" w:space="0" w:color="auto"/>
              </w:divBdr>
            </w:div>
          </w:divsChild>
        </w:div>
        <w:div w:id="1824854220">
          <w:marLeft w:val="0"/>
          <w:marRight w:val="0"/>
          <w:marTop w:val="0"/>
          <w:marBottom w:val="0"/>
          <w:divBdr>
            <w:top w:val="none" w:sz="0" w:space="0" w:color="auto"/>
            <w:left w:val="single" w:sz="6" w:space="15" w:color="8A8A8A"/>
            <w:bottom w:val="none" w:sz="0" w:space="0" w:color="auto"/>
            <w:right w:val="none" w:sz="0" w:space="0" w:color="auto"/>
          </w:divBdr>
          <w:divsChild>
            <w:div w:id="981928957">
              <w:marLeft w:val="0"/>
              <w:marRight w:val="0"/>
              <w:marTop w:val="0"/>
              <w:marBottom w:val="0"/>
              <w:divBdr>
                <w:top w:val="none" w:sz="0" w:space="0" w:color="auto"/>
                <w:left w:val="none" w:sz="0" w:space="0" w:color="auto"/>
                <w:bottom w:val="none" w:sz="0" w:space="0" w:color="auto"/>
                <w:right w:val="none" w:sz="0" w:space="0" w:color="auto"/>
              </w:divBdr>
            </w:div>
          </w:divsChild>
        </w:div>
        <w:div w:id="447703207">
          <w:marLeft w:val="0"/>
          <w:marRight w:val="0"/>
          <w:marTop w:val="0"/>
          <w:marBottom w:val="0"/>
          <w:divBdr>
            <w:top w:val="none" w:sz="0" w:space="0" w:color="auto"/>
            <w:left w:val="none" w:sz="0" w:space="0" w:color="auto"/>
            <w:bottom w:val="none" w:sz="0" w:space="0" w:color="auto"/>
            <w:right w:val="none" w:sz="0" w:space="0" w:color="auto"/>
          </w:divBdr>
          <w:divsChild>
            <w:div w:id="1777674053">
              <w:marLeft w:val="0"/>
              <w:marRight w:val="0"/>
              <w:marTop w:val="0"/>
              <w:marBottom w:val="0"/>
              <w:divBdr>
                <w:top w:val="none" w:sz="0" w:space="0" w:color="auto"/>
                <w:left w:val="none" w:sz="0" w:space="0" w:color="auto"/>
                <w:bottom w:val="none" w:sz="0" w:space="0" w:color="auto"/>
                <w:right w:val="none" w:sz="0" w:space="0" w:color="auto"/>
              </w:divBdr>
            </w:div>
          </w:divsChild>
        </w:div>
        <w:div w:id="891503406">
          <w:marLeft w:val="0"/>
          <w:marRight w:val="0"/>
          <w:marTop w:val="0"/>
          <w:marBottom w:val="0"/>
          <w:divBdr>
            <w:top w:val="none" w:sz="0" w:space="0" w:color="auto"/>
            <w:left w:val="single" w:sz="6" w:space="15" w:color="8A8A8A"/>
            <w:bottom w:val="none" w:sz="0" w:space="0" w:color="auto"/>
            <w:right w:val="none" w:sz="0" w:space="0" w:color="auto"/>
          </w:divBdr>
          <w:divsChild>
            <w:div w:id="29689758">
              <w:marLeft w:val="0"/>
              <w:marRight w:val="0"/>
              <w:marTop w:val="0"/>
              <w:marBottom w:val="0"/>
              <w:divBdr>
                <w:top w:val="none" w:sz="0" w:space="0" w:color="auto"/>
                <w:left w:val="none" w:sz="0" w:space="0" w:color="auto"/>
                <w:bottom w:val="none" w:sz="0" w:space="0" w:color="auto"/>
                <w:right w:val="none" w:sz="0" w:space="0" w:color="auto"/>
              </w:divBdr>
            </w:div>
          </w:divsChild>
        </w:div>
        <w:div w:id="1685981673">
          <w:marLeft w:val="0"/>
          <w:marRight w:val="0"/>
          <w:marTop w:val="0"/>
          <w:marBottom w:val="0"/>
          <w:divBdr>
            <w:top w:val="none" w:sz="0" w:space="0" w:color="auto"/>
            <w:left w:val="single" w:sz="6" w:space="15" w:color="8A8A8A"/>
            <w:bottom w:val="none" w:sz="0" w:space="0" w:color="auto"/>
            <w:right w:val="none" w:sz="0" w:space="0" w:color="auto"/>
          </w:divBdr>
        </w:div>
        <w:div w:id="1081753656">
          <w:marLeft w:val="0"/>
          <w:marRight w:val="0"/>
          <w:marTop w:val="0"/>
          <w:marBottom w:val="0"/>
          <w:divBdr>
            <w:top w:val="none" w:sz="0" w:space="0" w:color="auto"/>
            <w:left w:val="single" w:sz="6" w:space="15" w:color="8A8A8A"/>
            <w:bottom w:val="none" w:sz="0" w:space="0" w:color="auto"/>
            <w:right w:val="none" w:sz="0" w:space="0" w:color="auto"/>
          </w:divBdr>
        </w:div>
        <w:div w:id="1158496993">
          <w:marLeft w:val="0"/>
          <w:marRight w:val="0"/>
          <w:marTop w:val="0"/>
          <w:marBottom w:val="0"/>
          <w:divBdr>
            <w:top w:val="none" w:sz="0" w:space="0" w:color="auto"/>
            <w:left w:val="single" w:sz="6" w:space="15" w:color="8A8A8A"/>
            <w:bottom w:val="none" w:sz="0" w:space="0" w:color="auto"/>
            <w:right w:val="none" w:sz="0" w:space="0" w:color="auto"/>
          </w:divBdr>
          <w:divsChild>
            <w:div w:id="1075592298">
              <w:marLeft w:val="0"/>
              <w:marRight w:val="0"/>
              <w:marTop w:val="0"/>
              <w:marBottom w:val="0"/>
              <w:divBdr>
                <w:top w:val="none" w:sz="0" w:space="0" w:color="auto"/>
                <w:left w:val="none" w:sz="0" w:space="0" w:color="auto"/>
                <w:bottom w:val="none" w:sz="0" w:space="0" w:color="auto"/>
                <w:right w:val="none" w:sz="0" w:space="0" w:color="auto"/>
              </w:divBdr>
            </w:div>
          </w:divsChild>
        </w:div>
        <w:div w:id="239099456">
          <w:marLeft w:val="0"/>
          <w:marRight w:val="0"/>
          <w:marTop w:val="0"/>
          <w:marBottom w:val="0"/>
          <w:divBdr>
            <w:top w:val="none" w:sz="0" w:space="0" w:color="auto"/>
            <w:left w:val="single" w:sz="6" w:space="15" w:color="8A8A8A"/>
            <w:bottom w:val="none" w:sz="0" w:space="0" w:color="auto"/>
            <w:right w:val="none" w:sz="0" w:space="0" w:color="auto"/>
          </w:divBdr>
          <w:divsChild>
            <w:div w:id="1151216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5026">
      <w:bodyDiv w:val="1"/>
      <w:marLeft w:val="0"/>
      <w:marRight w:val="0"/>
      <w:marTop w:val="0"/>
      <w:marBottom w:val="0"/>
      <w:divBdr>
        <w:top w:val="none" w:sz="0" w:space="0" w:color="auto"/>
        <w:left w:val="none" w:sz="0" w:space="0" w:color="auto"/>
        <w:bottom w:val="none" w:sz="0" w:space="0" w:color="auto"/>
        <w:right w:val="none" w:sz="0" w:space="0" w:color="auto"/>
      </w:divBdr>
    </w:div>
    <w:div w:id="1869951925">
      <w:bodyDiv w:val="1"/>
      <w:marLeft w:val="0"/>
      <w:marRight w:val="0"/>
      <w:marTop w:val="0"/>
      <w:marBottom w:val="0"/>
      <w:divBdr>
        <w:top w:val="none" w:sz="0" w:space="0" w:color="auto"/>
        <w:left w:val="none" w:sz="0" w:space="0" w:color="auto"/>
        <w:bottom w:val="none" w:sz="0" w:space="0" w:color="auto"/>
        <w:right w:val="none" w:sz="0" w:space="0" w:color="auto"/>
      </w:divBdr>
    </w:div>
    <w:div w:id="1895848729">
      <w:bodyDiv w:val="1"/>
      <w:marLeft w:val="0"/>
      <w:marRight w:val="0"/>
      <w:marTop w:val="0"/>
      <w:marBottom w:val="0"/>
      <w:divBdr>
        <w:top w:val="none" w:sz="0" w:space="0" w:color="auto"/>
        <w:left w:val="none" w:sz="0" w:space="0" w:color="auto"/>
        <w:bottom w:val="none" w:sz="0" w:space="0" w:color="auto"/>
        <w:right w:val="none" w:sz="0" w:space="0" w:color="auto"/>
      </w:divBdr>
      <w:divsChild>
        <w:div w:id="2118405635">
          <w:marLeft w:val="0"/>
          <w:marRight w:val="0"/>
          <w:marTop w:val="0"/>
          <w:marBottom w:val="0"/>
          <w:divBdr>
            <w:top w:val="none" w:sz="0" w:space="0" w:color="auto"/>
            <w:left w:val="none" w:sz="0" w:space="0" w:color="auto"/>
            <w:bottom w:val="none" w:sz="0" w:space="0" w:color="auto"/>
            <w:right w:val="none" w:sz="0" w:space="0" w:color="auto"/>
          </w:divBdr>
          <w:divsChild>
            <w:div w:id="810027077">
              <w:marLeft w:val="0"/>
              <w:marRight w:val="0"/>
              <w:marTop w:val="0"/>
              <w:marBottom w:val="0"/>
              <w:divBdr>
                <w:top w:val="none" w:sz="0" w:space="0" w:color="auto"/>
                <w:left w:val="none" w:sz="0" w:space="0" w:color="auto"/>
                <w:bottom w:val="none" w:sz="0" w:space="0" w:color="auto"/>
                <w:right w:val="none" w:sz="0" w:space="0" w:color="auto"/>
              </w:divBdr>
              <w:divsChild>
                <w:div w:id="1013460726">
                  <w:marLeft w:val="0"/>
                  <w:marRight w:val="0"/>
                  <w:marTop w:val="0"/>
                  <w:marBottom w:val="0"/>
                  <w:divBdr>
                    <w:top w:val="none" w:sz="0" w:space="0" w:color="auto"/>
                    <w:left w:val="none" w:sz="0" w:space="0" w:color="auto"/>
                    <w:bottom w:val="none" w:sz="0" w:space="0" w:color="auto"/>
                    <w:right w:val="none" w:sz="0" w:space="0" w:color="auto"/>
                  </w:divBdr>
                  <w:divsChild>
                    <w:div w:id="609123585">
                      <w:marLeft w:val="0"/>
                      <w:marRight w:val="0"/>
                      <w:marTop w:val="0"/>
                      <w:marBottom w:val="0"/>
                      <w:divBdr>
                        <w:top w:val="none" w:sz="0" w:space="0" w:color="auto"/>
                        <w:left w:val="none" w:sz="0" w:space="0" w:color="auto"/>
                        <w:bottom w:val="none" w:sz="0" w:space="0" w:color="auto"/>
                        <w:right w:val="none" w:sz="0" w:space="0" w:color="auto"/>
                      </w:divBdr>
                      <w:divsChild>
                        <w:div w:id="1607468480">
                          <w:marLeft w:val="0"/>
                          <w:marRight w:val="0"/>
                          <w:marTop w:val="0"/>
                          <w:marBottom w:val="0"/>
                          <w:divBdr>
                            <w:top w:val="none" w:sz="0" w:space="0" w:color="auto"/>
                            <w:left w:val="none" w:sz="0" w:space="0" w:color="auto"/>
                            <w:bottom w:val="none" w:sz="0" w:space="0" w:color="auto"/>
                            <w:right w:val="none" w:sz="0" w:space="0" w:color="auto"/>
                          </w:divBdr>
                          <w:divsChild>
                            <w:div w:id="276446358">
                              <w:marLeft w:val="0"/>
                              <w:marRight w:val="0"/>
                              <w:marTop w:val="0"/>
                              <w:marBottom w:val="0"/>
                              <w:divBdr>
                                <w:top w:val="none" w:sz="0" w:space="0" w:color="auto"/>
                                <w:left w:val="none" w:sz="0" w:space="0" w:color="auto"/>
                                <w:bottom w:val="none" w:sz="0" w:space="0" w:color="auto"/>
                                <w:right w:val="none" w:sz="0" w:space="0" w:color="auto"/>
                              </w:divBdr>
                              <w:divsChild>
                                <w:div w:id="19518914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221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895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970145">
      <w:bodyDiv w:val="1"/>
      <w:marLeft w:val="0"/>
      <w:marRight w:val="0"/>
      <w:marTop w:val="0"/>
      <w:marBottom w:val="0"/>
      <w:divBdr>
        <w:top w:val="none" w:sz="0" w:space="0" w:color="auto"/>
        <w:left w:val="none" w:sz="0" w:space="0" w:color="auto"/>
        <w:bottom w:val="none" w:sz="0" w:space="0" w:color="auto"/>
        <w:right w:val="none" w:sz="0" w:space="0" w:color="auto"/>
      </w:divBdr>
      <w:divsChild>
        <w:div w:id="1008366636">
          <w:marLeft w:val="0"/>
          <w:marRight w:val="0"/>
          <w:marTop w:val="0"/>
          <w:marBottom w:val="0"/>
          <w:divBdr>
            <w:top w:val="none" w:sz="0" w:space="0" w:color="auto"/>
            <w:left w:val="none" w:sz="0" w:space="0" w:color="auto"/>
            <w:bottom w:val="none" w:sz="0" w:space="0" w:color="auto"/>
            <w:right w:val="none" w:sz="0" w:space="0" w:color="auto"/>
          </w:divBdr>
          <w:divsChild>
            <w:div w:id="136343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876159">
      <w:bodyDiv w:val="1"/>
      <w:marLeft w:val="0"/>
      <w:marRight w:val="0"/>
      <w:marTop w:val="0"/>
      <w:marBottom w:val="0"/>
      <w:divBdr>
        <w:top w:val="none" w:sz="0" w:space="0" w:color="auto"/>
        <w:left w:val="none" w:sz="0" w:space="0" w:color="auto"/>
        <w:bottom w:val="none" w:sz="0" w:space="0" w:color="auto"/>
        <w:right w:val="none" w:sz="0" w:space="0" w:color="auto"/>
      </w:divBdr>
    </w:div>
    <w:div w:id="1969698305">
      <w:bodyDiv w:val="1"/>
      <w:marLeft w:val="0"/>
      <w:marRight w:val="0"/>
      <w:marTop w:val="0"/>
      <w:marBottom w:val="0"/>
      <w:divBdr>
        <w:top w:val="none" w:sz="0" w:space="0" w:color="auto"/>
        <w:left w:val="none" w:sz="0" w:space="0" w:color="auto"/>
        <w:bottom w:val="none" w:sz="0" w:space="0" w:color="auto"/>
        <w:right w:val="none" w:sz="0" w:space="0" w:color="auto"/>
      </w:divBdr>
      <w:divsChild>
        <w:div w:id="1375080766">
          <w:marLeft w:val="0"/>
          <w:marRight w:val="0"/>
          <w:marTop w:val="0"/>
          <w:marBottom w:val="0"/>
          <w:divBdr>
            <w:top w:val="none" w:sz="0" w:space="0" w:color="auto"/>
            <w:left w:val="none" w:sz="0" w:space="0" w:color="auto"/>
            <w:bottom w:val="none" w:sz="0" w:space="0" w:color="auto"/>
            <w:right w:val="none" w:sz="0" w:space="0" w:color="auto"/>
          </w:divBdr>
          <w:divsChild>
            <w:div w:id="47240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191203">
      <w:bodyDiv w:val="1"/>
      <w:marLeft w:val="0"/>
      <w:marRight w:val="0"/>
      <w:marTop w:val="0"/>
      <w:marBottom w:val="0"/>
      <w:divBdr>
        <w:top w:val="none" w:sz="0" w:space="0" w:color="auto"/>
        <w:left w:val="none" w:sz="0" w:space="0" w:color="auto"/>
        <w:bottom w:val="none" w:sz="0" w:space="0" w:color="auto"/>
        <w:right w:val="none" w:sz="0" w:space="0" w:color="auto"/>
      </w:divBdr>
    </w:div>
    <w:div w:id="1995915239">
      <w:bodyDiv w:val="1"/>
      <w:marLeft w:val="0"/>
      <w:marRight w:val="0"/>
      <w:marTop w:val="0"/>
      <w:marBottom w:val="0"/>
      <w:divBdr>
        <w:top w:val="none" w:sz="0" w:space="0" w:color="auto"/>
        <w:left w:val="none" w:sz="0" w:space="0" w:color="auto"/>
        <w:bottom w:val="none" w:sz="0" w:space="0" w:color="auto"/>
        <w:right w:val="none" w:sz="0" w:space="0" w:color="auto"/>
      </w:divBdr>
    </w:div>
    <w:div w:id="1998217501">
      <w:bodyDiv w:val="1"/>
      <w:marLeft w:val="0"/>
      <w:marRight w:val="0"/>
      <w:marTop w:val="0"/>
      <w:marBottom w:val="0"/>
      <w:divBdr>
        <w:top w:val="none" w:sz="0" w:space="0" w:color="auto"/>
        <w:left w:val="none" w:sz="0" w:space="0" w:color="auto"/>
        <w:bottom w:val="none" w:sz="0" w:space="0" w:color="auto"/>
        <w:right w:val="none" w:sz="0" w:space="0" w:color="auto"/>
      </w:divBdr>
      <w:divsChild>
        <w:div w:id="311562851">
          <w:marLeft w:val="0"/>
          <w:marRight w:val="0"/>
          <w:marTop w:val="0"/>
          <w:marBottom w:val="0"/>
          <w:divBdr>
            <w:top w:val="none" w:sz="0" w:space="0" w:color="auto"/>
            <w:left w:val="none" w:sz="0" w:space="0" w:color="auto"/>
            <w:bottom w:val="none" w:sz="0" w:space="0" w:color="auto"/>
            <w:right w:val="none" w:sz="0" w:space="0" w:color="auto"/>
          </w:divBdr>
        </w:div>
      </w:divsChild>
    </w:div>
    <w:div w:id="2041320591">
      <w:bodyDiv w:val="1"/>
      <w:marLeft w:val="0"/>
      <w:marRight w:val="0"/>
      <w:marTop w:val="0"/>
      <w:marBottom w:val="0"/>
      <w:divBdr>
        <w:top w:val="none" w:sz="0" w:space="0" w:color="auto"/>
        <w:left w:val="none" w:sz="0" w:space="0" w:color="auto"/>
        <w:bottom w:val="none" w:sz="0" w:space="0" w:color="auto"/>
        <w:right w:val="none" w:sz="0" w:space="0" w:color="auto"/>
      </w:divBdr>
    </w:div>
    <w:div w:id="2054311162">
      <w:bodyDiv w:val="1"/>
      <w:marLeft w:val="0"/>
      <w:marRight w:val="0"/>
      <w:marTop w:val="0"/>
      <w:marBottom w:val="0"/>
      <w:divBdr>
        <w:top w:val="none" w:sz="0" w:space="0" w:color="auto"/>
        <w:left w:val="none" w:sz="0" w:space="0" w:color="auto"/>
        <w:bottom w:val="none" w:sz="0" w:space="0" w:color="auto"/>
        <w:right w:val="none" w:sz="0" w:space="0" w:color="auto"/>
      </w:divBdr>
    </w:div>
    <w:div w:id="2062443055">
      <w:bodyDiv w:val="1"/>
      <w:marLeft w:val="0"/>
      <w:marRight w:val="0"/>
      <w:marTop w:val="0"/>
      <w:marBottom w:val="0"/>
      <w:divBdr>
        <w:top w:val="none" w:sz="0" w:space="0" w:color="auto"/>
        <w:left w:val="none" w:sz="0" w:space="0" w:color="auto"/>
        <w:bottom w:val="none" w:sz="0" w:space="0" w:color="auto"/>
        <w:right w:val="none" w:sz="0" w:space="0" w:color="auto"/>
      </w:divBdr>
      <w:divsChild>
        <w:div w:id="1732190070">
          <w:marLeft w:val="0"/>
          <w:marRight w:val="0"/>
          <w:marTop w:val="0"/>
          <w:marBottom w:val="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3399">
      <w:bodyDiv w:val="1"/>
      <w:marLeft w:val="0"/>
      <w:marRight w:val="0"/>
      <w:marTop w:val="0"/>
      <w:marBottom w:val="0"/>
      <w:divBdr>
        <w:top w:val="none" w:sz="0" w:space="0" w:color="auto"/>
        <w:left w:val="none" w:sz="0" w:space="0" w:color="auto"/>
        <w:bottom w:val="none" w:sz="0" w:space="0" w:color="auto"/>
        <w:right w:val="none" w:sz="0" w:space="0" w:color="auto"/>
      </w:divBdr>
      <w:divsChild>
        <w:div w:id="594941416">
          <w:marLeft w:val="0"/>
          <w:marRight w:val="0"/>
          <w:marTop w:val="0"/>
          <w:marBottom w:val="0"/>
          <w:divBdr>
            <w:top w:val="none" w:sz="0" w:space="0" w:color="auto"/>
            <w:left w:val="none" w:sz="0" w:space="0" w:color="auto"/>
            <w:bottom w:val="none" w:sz="0" w:space="0" w:color="auto"/>
            <w:right w:val="none" w:sz="0" w:space="0" w:color="auto"/>
          </w:divBdr>
          <w:divsChild>
            <w:div w:id="9419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4037">
      <w:bodyDiv w:val="1"/>
      <w:marLeft w:val="0"/>
      <w:marRight w:val="0"/>
      <w:marTop w:val="0"/>
      <w:marBottom w:val="0"/>
      <w:divBdr>
        <w:top w:val="none" w:sz="0" w:space="0" w:color="auto"/>
        <w:left w:val="none" w:sz="0" w:space="0" w:color="auto"/>
        <w:bottom w:val="none" w:sz="0" w:space="0" w:color="auto"/>
        <w:right w:val="none" w:sz="0" w:space="0" w:color="auto"/>
      </w:divBdr>
    </w:div>
    <w:div w:id="2100326161">
      <w:bodyDiv w:val="1"/>
      <w:marLeft w:val="0"/>
      <w:marRight w:val="0"/>
      <w:marTop w:val="0"/>
      <w:marBottom w:val="0"/>
      <w:divBdr>
        <w:top w:val="none" w:sz="0" w:space="0" w:color="auto"/>
        <w:left w:val="none" w:sz="0" w:space="0" w:color="auto"/>
        <w:bottom w:val="none" w:sz="0" w:space="0" w:color="auto"/>
        <w:right w:val="none" w:sz="0" w:space="0" w:color="auto"/>
      </w:divBdr>
    </w:div>
    <w:div w:id="2106027598">
      <w:bodyDiv w:val="1"/>
      <w:marLeft w:val="0"/>
      <w:marRight w:val="0"/>
      <w:marTop w:val="0"/>
      <w:marBottom w:val="0"/>
      <w:divBdr>
        <w:top w:val="none" w:sz="0" w:space="0" w:color="auto"/>
        <w:left w:val="none" w:sz="0" w:space="0" w:color="auto"/>
        <w:bottom w:val="none" w:sz="0" w:space="0" w:color="auto"/>
        <w:right w:val="none" w:sz="0" w:space="0" w:color="auto"/>
      </w:divBdr>
    </w:div>
    <w:div w:id="2116363627">
      <w:bodyDiv w:val="1"/>
      <w:marLeft w:val="0"/>
      <w:marRight w:val="0"/>
      <w:marTop w:val="0"/>
      <w:marBottom w:val="0"/>
      <w:divBdr>
        <w:top w:val="none" w:sz="0" w:space="0" w:color="auto"/>
        <w:left w:val="none" w:sz="0" w:space="0" w:color="auto"/>
        <w:bottom w:val="none" w:sz="0" w:space="0" w:color="auto"/>
        <w:right w:val="none" w:sz="0" w:space="0" w:color="auto"/>
      </w:divBdr>
      <w:divsChild>
        <w:div w:id="1840928350">
          <w:marLeft w:val="0"/>
          <w:marRight w:val="0"/>
          <w:marTop w:val="0"/>
          <w:marBottom w:val="0"/>
          <w:divBdr>
            <w:top w:val="none" w:sz="0" w:space="0" w:color="auto"/>
            <w:left w:val="none" w:sz="0" w:space="0" w:color="auto"/>
            <w:bottom w:val="none" w:sz="0" w:space="0" w:color="auto"/>
            <w:right w:val="none" w:sz="0" w:space="0" w:color="auto"/>
          </w:divBdr>
          <w:divsChild>
            <w:div w:id="169688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b:BindingInformation xmlns:xsi="http://www.w3.org/2001/XMLSchema-instance" xmlns:xsd="http://www.w3.org/2001/XMLSchema" xmlns:mb="urn:nato:stanag:4778:bindinginformation:1:0" xmlns:xmime="http://www.w3.org/2005/05/xmlmime">
  <mb:MetadataBindingContainer>
    <mb:MetadataBinding>
      <mb:Metadata>
        <slab:originatorConfidentialityLabel xmlns:slab="urn:nato:stanag:4774:confidentialitymetadatalabel:1:0">
          <slab:ConfidentialityInformation ReviewDateTime="2100-01-01T00:00:00.0000000">
            <slab:PolicyIdentifier>GM-C: Stacje Robocze (4 grupy i podgrupy)</slab:PolicyIdentifier>
            <slab:Classification>InformacjePubliczneInformacjeSektoraPublicznego</slab:Classification>
          </slab:ConfidentialityInformation>
          <slab:CreationDateTime>2022-10-20T14:37:57.5517594+02:00</slab:CreationDateTime>
        </slab:originatorConfidentialityLabel>
      </mb:Metadata>
      <mb:DataReference URI=""/>
    </mb:MetadataBinding>
  </mb:MetadataBindingContainer>
</mb:BindingInforma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DFE3970-50C1-44B3-B232-C77E773A10B6}">
  <ds:schemaRefs>
    <ds:schemaRef ds:uri="http://www.w3.org/2001/XMLSchema"/>
    <ds:schemaRef ds:uri="urn:nato:stanag:4778:bindinginformation:1:0"/>
    <ds:schemaRef ds:uri="http://www.w3.org/2005/05/xmlmime"/>
    <ds:schemaRef ds:uri="urn:nato:stanag:4774:confidentialitymetadatalabel:1:0"/>
  </ds:schemaRefs>
</ds:datastoreItem>
</file>

<file path=customXml/itemProps2.xml><?xml version="1.0" encoding="utf-8"?>
<ds:datastoreItem xmlns:ds="http://schemas.openxmlformats.org/officeDocument/2006/customXml" ds:itemID="{C3F8B6D0-E057-4614-BDB7-93AB8094E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363</Pages>
  <Words>108214</Words>
  <Characters>649284</Characters>
  <Application>Microsoft Office Word</Application>
  <DocSecurity>0</DocSecurity>
  <Lines>5410</Lines>
  <Paragraphs>1511</Paragraphs>
  <ScaleCrop>false</ScaleCrop>
  <Company/>
  <LinksUpToDate>false</LinksUpToDate>
  <CharactersWithSpaces>755987</CharactersWithSpaces>
  <SharedDoc>false</SharedDoc>
  <HyperlinkBase/>
  <HLinks>
    <vt:vector size="270" baseType="variant">
      <vt:variant>
        <vt:i4>1966142</vt:i4>
      </vt:variant>
      <vt:variant>
        <vt:i4>293</vt:i4>
      </vt:variant>
      <vt:variant>
        <vt:i4>0</vt:i4>
      </vt:variant>
      <vt:variant>
        <vt:i4>5</vt:i4>
      </vt:variant>
      <vt:variant>
        <vt:lpwstr/>
      </vt:variant>
      <vt:variant>
        <vt:lpwstr>_Toc188513677</vt:lpwstr>
      </vt:variant>
      <vt:variant>
        <vt:i4>1966142</vt:i4>
      </vt:variant>
      <vt:variant>
        <vt:i4>287</vt:i4>
      </vt:variant>
      <vt:variant>
        <vt:i4>0</vt:i4>
      </vt:variant>
      <vt:variant>
        <vt:i4>5</vt:i4>
      </vt:variant>
      <vt:variant>
        <vt:lpwstr/>
      </vt:variant>
      <vt:variant>
        <vt:lpwstr>_Toc188513676</vt:lpwstr>
      </vt:variant>
      <vt:variant>
        <vt:i4>1966142</vt:i4>
      </vt:variant>
      <vt:variant>
        <vt:i4>281</vt:i4>
      </vt:variant>
      <vt:variant>
        <vt:i4>0</vt:i4>
      </vt:variant>
      <vt:variant>
        <vt:i4>5</vt:i4>
      </vt:variant>
      <vt:variant>
        <vt:lpwstr/>
      </vt:variant>
      <vt:variant>
        <vt:lpwstr>_Toc188513675</vt:lpwstr>
      </vt:variant>
      <vt:variant>
        <vt:i4>1966142</vt:i4>
      </vt:variant>
      <vt:variant>
        <vt:i4>275</vt:i4>
      </vt:variant>
      <vt:variant>
        <vt:i4>0</vt:i4>
      </vt:variant>
      <vt:variant>
        <vt:i4>5</vt:i4>
      </vt:variant>
      <vt:variant>
        <vt:lpwstr/>
      </vt:variant>
      <vt:variant>
        <vt:lpwstr>_Toc188513674</vt:lpwstr>
      </vt:variant>
      <vt:variant>
        <vt:i4>1966142</vt:i4>
      </vt:variant>
      <vt:variant>
        <vt:i4>269</vt:i4>
      </vt:variant>
      <vt:variant>
        <vt:i4>0</vt:i4>
      </vt:variant>
      <vt:variant>
        <vt:i4>5</vt:i4>
      </vt:variant>
      <vt:variant>
        <vt:lpwstr/>
      </vt:variant>
      <vt:variant>
        <vt:lpwstr>_Toc188513673</vt:lpwstr>
      </vt:variant>
      <vt:variant>
        <vt:i4>1966142</vt:i4>
      </vt:variant>
      <vt:variant>
        <vt:i4>263</vt:i4>
      </vt:variant>
      <vt:variant>
        <vt:i4>0</vt:i4>
      </vt:variant>
      <vt:variant>
        <vt:i4>5</vt:i4>
      </vt:variant>
      <vt:variant>
        <vt:lpwstr/>
      </vt:variant>
      <vt:variant>
        <vt:lpwstr>_Toc188513672</vt:lpwstr>
      </vt:variant>
      <vt:variant>
        <vt:i4>1966142</vt:i4>
      </vt:variant>
      <vt:variant>
        <vt:i4>257</vt:i4>
      </vt:variant>
      <vt:variant>
        <vt:i4>0</vt:i4>
      </vt:variant>
      <vt:variant>
        <vt:i4>5</vt:i4>
      </vt:variant>
      <vt:variant>
        <vt:lpwstr/>
      </vt:variant>
      <vt:variant>
        <vt:lpwstr>_Toc188513671</vt:lpwstr>
      </vt:variant>
      <vt:variant>
        <vt:i4>1966142</vt:i4>
      </vt:variant>
      <vt:variant>
        <vt:i4>251</vt:i4>
      </vt:variant>
      <vt:variant>
        <vt:i4>0</vt:i4>
      </vt:variant>
      <vt:variant>
        <vt:i4>5</vt:i4>
      </vt:variant>
      <vt:variant>
        <vt:lpwstr/>
      </vt:variant>
      <vt:variant>
        <vt:lpwstr>_Toc188513670</vt:lpwstr>
      </vt:variant>
      <vt:variant>
        <vt:i4>2031678</vt:i4>
      </vt:variant>
      <vt:variant>
        <vt:i4>245</vt:i4>
      </vt:variant>
      <vt:variant>
        <vt:i4>0</vt:i4>
      </vt:variant>
      <vt:variant>
        <vt:i4>5</vt:i4>
      </vt:variant>
      <vt:variant>
        <vt:lpwstr/>
      </vt:variant>
      <vt:variant>
        <vt:lpwstr>_Toc188513669</vt:lpwstr>
      </vt:variant>
      <vt:variant>
        <vt:i4>2031678</vt:i4>
      </vt:variant>
      <vt:variant>
        <vt:i4>239</vt:i4>
      </vt:variant>
      <vt:variant>
        <vt:i4>0</vt:i4>
      </vt:variant>
      <vt:variant>
        <vt:i4>5</vt:i4>
      </vt:variant>
      <vt:variant>
        <vt:lpwstr/>
      </vt:variant>
      <vt:variant>
        <vt:lpwstr>_Toc188513668</vt:lpwstr>
      </vt:variant>
      <vt:variant>
        <vt:i4>2031678</vt:i4>
      </vt:variant>
      <vt:variant>
        <vt:i4>233</vt:i4>
      </vt:variant>
      <vt:variant>
        <vt:i4>0</vt:i4>
      </vt:variant>
      <vt:variant>
        <vt:i4>5</vt:i4>
      </vt:variant>
      <vt:variant>
        <vt:lpwstr/>
      </vt:variant>
      <vt:variant>
        <vt:lpwstr>_Toc188513667</vt:lpwstr>
      </vt:variant>
      <vt:variant>
        <vt:i4>2031678</vt:i4>
      </vt:variant>
      <vt:variant>
        <vt:i4>227</vt:i4>
      </vt:variant>
      <vt:variant>
        <vt:i4>0</vt:i4>
      </vt:variant>
      <vt:variant>
        <vt:i4>5</vt:i4>
      </vt:variant>
      <vt:variant>
        <vt:lpwstr/>
      </vt:variant>
      <vt:variant>
        <vt:lpwstr>_Toc188513666</vt:lpwstr>
      </vt:variant>
      <vt:variant>
        <vt:i4>2031678</vt:i4>
      </vt:variant>
      <vt:variant>
        <vt:i4>221</vt:i4>
      </vt:variant>
      <vt:variant>
        <vt:i4>0</vt:i4>
      </vt:variant>
      <vt:variant>
        <vt:i4>5</vt:i4>
      </vt:variant>
      <vt:variant>
        <vt:lpwstr/>
      </vt:variant>
      <vt:variant>
        <vt:lpwstr>_Toc188513665</vt:lpwstr>
      </vt:variant>
      <vt:variant>
        <vt:i4>2031678</vt:i4>
      </vt:variant>
      <vt:variant>
        <vt:i4>215</vt:i4>
      </vt:variant>
      <vt:variant>
        <vt:i4>0</vt:i4>
      </vt:variant>
      <vt:variant>
        <vt:i4>5</vt:i4>
      </vt:variant>
      <vt:variant>
        <vt:lpwstr/>
      </vt:variant>
      <vt:variant>
        <vt:lpwstr>_Toc188513664</vt:lpwstr>
      </vt:variant>
      <vt:variant>
        <vt:i4>2031678</vt:i4>
      </vt:variant>
      <vt:variant>
        <vt:i4>209</vt:i4>
      </vt:variant>
      <vt:variant>
        <vt:i4>0</vt:i4>
      </vt:variant>
      <vt:variant>
        <vt:i4>5</vt:i4>
      </vt:variant>
      <vt:variant>
        <vt:lpwstr/>
      </vt:variant>
      <vt:variant>
        <vt:lpwstr>_Toc188513663</vt:lpwstr>
      </vt:variant>
      <vt:variant>
        <vt:i4>2031678</vt:i4>
      </vt:variant>
      <vt:variant>
        <vt:i4>203</vt:i4>
      </vt:variant>
      <vt:variant>
        <vt:i4>0</vt:i4>
      </vt:variant>
      <vt:variant>
        <vt:i4>5</vt:i4>
      </vt:variant>
      <vt:variant>
        <vt:lpwstr/>
      </vt:variant>
      <vt:variant>
        <vt:lpwstr>_Toc188513662</vt:lpwstr>
      </vt:variant>
      <vt:variant>
        <vt:i4>2031678</vt:i4>
      </vt:variant>
      <vt:variant>
        <vt:i4>197</vt:i4>
      </vt:variant>
      <vt:variant>
        <vt:i4>0</vt:i4>
      </vt:variant>
      <vt:variant>
        <vt:i4>5</vt:i4>
      </vt:variant>
      <vt:variant>
        <vt:lpwstr/>
      </vt:variant>
      <vt:variant>
        <vt:lpwstr>_Toc188513661</vt:lpwstr>
      </vt:variant>
      <vt:variant>
        <vt:i4>2031678</vt:i4>
      </vt:variant>
      <vt:variant>
        <vt:i4>191</vt:i4>
      </vt:variant>
      <vt:variant>
        <vt:i4>0</vt:i4>
      </vt:variant>
      <vt:variant>
        <vt:i4>5</vt:i4>
      </vt:variant>
      <vt:variant>
        <vt:lpwstr/>
      </vt:variant>
      <vt:variant>
        <vt:lpwstr>_Toc188513660</vt:lpwstr>
      </vt:variant>
      <vt:variant>
        <vt:i4>1835070</vt:i4>
      </vt:variant>
      <vt:variant>
        <vt:i4>185</vt:i4>
      </vt:variant>
      <vt:variant>
        <vt:i4>0</vt:i4>
      </vt:variant>
      <vt:variant>
        <vt:i4>5</vt:i4>
      </vt:variant>
      <vt:variant>
        <vt:lpwstr/>
      </vt:variant>
      <vt:variant>
        <vt:lpwstr>_Toc188513659</vt:lpwstr>
      </vt:variant>
      <vt:variant>
        <vt:i4>1835070</vt:i4>
      </vt:variant>
      <vt:variant>
        <vt:i4>179</vt:i4>
      </vt:variant>
      <vt:variant>
        <vt:i4>0</vt:i4>
      </vt:variant>
      <vt:variant>
        <vt:i4>5</vt:i4>
      </vt:variant>
      <vt:variant>
        <vt:lpwstr/>
      </vt:variant>
      <vt:variant>
        <vt:lpwstr>_Toc188513658</vt:lpwstr>
      </vt:variant>
      <vt:variant>
        <vt:i4>1835070</vt:i4>
      </vt:variant>
      <vt:variant>
        <vt:i4>173</vt:i4>
      </vt:variant>
      <vt:variant>
        <vt:i4>0</vt:i4>
      </vt:variant>
      <vt:variant>
        <vt:i4>5</vt:i4>
      </vt:variant>
      <vt:variant>
        <vt:lpwstr/>
      </vt:variant>
      <vt:variant>
        <vt:lpwstr>_Toc188513657</vt:lpwstr>
      </vt:variant>
      <vt:variant>
        <vt:i4>1835070</vt:i4>
      </vt:variant>
      <vt:variant>
        <vt:i4>167</vt:i4>
      </vt:variant>
      <vt:variant>
        <vt:i4>0</vt:i4>
      </vt:variant>
      <vt:variant>
        <vt:i4>5</vt:i4>
      </vt:variant>
      <vt:variant>
        <vt:lpwstr/>
      </vt:variant>
      <vt:variant>
        <vt:lpwstr>_Toc188513656</vt:lpwstr>
      </vt:variant>
      <vt:variant>
        <vt:i4>1835070</vt:i4>
      </vt:variant>
      <vt:variant>
        <vt:i4>161</vt:i4>
      </vt:variant>
      <vt:variant>
        <vt:i4>0</vt:i4>
      </vt:variant>
      <vt:variant>
        <vt:i4>5</vt:i4>
      </vt:variant>
      <vt:variant>
        <vt:lpwstr/>
      </vt:variant>
      <vt:variant>
        <vt:lpwstr>_Toc188513655</vt:lpwstr>
      </vt:variant>
      <vt:variant>
        <vt:i4>1835070</vt:i4>
      </vt:variant>
      <vt:variant>
        <vt:i4>155</vt:i4>
      </vt:variant>
      <vt:variant>
        <vt:i4>0</vt:i4>
      </vt:variant>
      <vt:variant>
        <vt:i4>5</vt:i4>
      </vt:variant>
      <vt:variant>
        <vt:lpwstr/>
      </vt:variant>
      <vt:variant>
        <vt:lpwstr>_Toc188513654</vt:lpwstr>
      </vt:variant>
      <vt:variant>
        <vt:i4>1835070</vt:i4>
      </vt:variant>
      <vt:variant>
        <vt:i4>149</vt:i4>
      </vt:variant>
      <vt:variant>
        <vt:i4>0</vt:i4>
      </vt:variant>
      <vt:variant>
        <vt:i4>5</vt:i4>
      </vt:variant>
      <vt:variant>
        <vt:lpwstr/>
      </vt:variant>
      <vt:variant>
        <vt:lpwstr>_Toc188513653</vt:lpwstr>
      </vt:variant>
      <vt:variant>
        <vt:i4>1835070</vt:i4>
      </vt:variant>
      <vt:variant>
        <vt:i4>143</vt:i4>
      </vt:variant>
      <vt:variant>
        <vt:i4>0</vt:i4>
      </vt:variant>
      <vt:variant>
        <vt:i4>5</vt:i4>
      </vt:variant>
      <vt:variant>
        <vt:lpwstr/>
      </vt:variant>
      <vt:variant>
        <vt:lpwstr>_Toc188513652</vt:lpwstr>
      </vt:variant>
      <vt:variant>
        <vt:i4>1835070</vt:i4>
      </vt:variant>
      <vt:variant>
        <vt:i4>137</vt:i4>
      </vt:variant>
      <vt:variant>
        <vt:i4>0</vt:i4>
      </vt:variant>
      <vt:variant>
        <vt:i4>5</vt:i4>
      </vt:variant>
      <vt:variant>
        <vt:lpwstr/>
      </vt:variant>
      <vt:variant>
        <vt:lpwstr>_Toc188513651</vt:lpwstr>
      </vt:variant>
      <vt:variant>
        <vt:i4>1835070</vt:i4>
      </vt:variant>
      <vt:variant>
        <vt:i4>131</vt:i4>
      </vt:variant>
      <vt:variant>
        <vt:i4>0</vt:i4>
      </vt:variant>
      <vt:variant>
        <vt:i4>5</vt:i4>
      </vt:variant>
      <vt:variant>
        <vt:lpwstr/>
      </vt:variant>
      <vt:variant>
        <vt:lpwstr>_Toc188513650</vt:lpwstr>
      </vt:variant>
      <vt:variant>
        <vt:i4>1900606</vt:i4>
      </vt:variant>
      <vt:variant>
        <vt:i4>125</vt:i4>
      </vt:variant>
      <vt:variant>
        <vt:i4>0</vt:i4>
      </vt:variant>
      <vt:variant>
        <vt:i4>5</vt:i4>
      </vt:variant>
      <vt:variant>
        <vt:lpwstr/>
      </vt:variant>
      <vt:variant>
        <vt:lpwstr>_Toc188513649</vt:lpwstr>
      </vt:variant>
      <vt:variant>
        <vt:i4>1900606</vt:i4>
      </vt:variant>
      <vt:variant>
        <vt:i4>119</vt:i4>
      </vt:variant>
      <vt:variant>
        <vt:i4>0</vt:i4>
      </vt:variant>
      <vt:variant>
        <vt:i4>5</vt:i4>
      </vt:variant>
      <vt:variant>
        <vt:lpwstr/>
      </vt:variant>
      <vt:variant>
        <vt:lpwstr>_Toc188513648</vt:lpwstr>
      </vt:variant>
      <vt:variant>
        <vt:i4>1900606</vt:i4>
      </vt:variant>
      <vt:variant>
        <vt:i4>113</vt:i4>
      </vt:variant>
      <vt:variant>
        <vt:i4>0</vt:i4>
      </vt:variant>
      <vt:variant>
        <vt:i4>5</vt:i4>
      </vt:variant>
      <vt:variant>
        <vt:lpwstr/>
      </vt:variant>
      <vt:variant>
        <vt:lpwstr>_Toc188513647</vt:lpwstr>
      </vt:variant>
      <vt:variant>
        <vt:i4>1900606</vt:i4>
      </vt:variant>
      <vt:variant>
        <vt:i4>107</vt:i4>
      </vt:variant>
      <vt:variant>
        <vt:i4>0</vt:i4>
      </vt:variant>
      <vt:variant>
        <vt:i4>5</vt:i4>
      </vt:variant>
      <vt:variant>
        <vt:lpwstr/>
      </vt:variant>
      <vt:variant>
        <vt:lpwstr>_Toc188513646</vt:lpwstr>
      </vt:variant>
      <vt:variant>
        <vt:i4>1900606</vt:i4>
      </vt:variant>
      <vt:variant>
        <vt:i4>101</vt:i4>
      </vt:variant>
      <vt:variant>
        <vt:i4>0</vt:i4>
      </vt:variant>
      <vt:variant>
        <vt:i4>5</vt:i4>
      </vt:variant>
      <vt:variant>
        <vt:lpwstr/>
      </vt:variant>
      <vt:variant>
        <vt:lpwstr>_Toc188513645</vt:lpwstr>
      </vt:variant>
      <vt:variant>
        <vt:i4>1900606</vt:i4>
      </vt:variant>
      <vt:variant>
        <vt:i4>95</vt:i4>
      </vt:variant>
      <vt:variant>
        <vt:i4>0</vt:i4>
      </vt:variant>
      <vt:variant>
        <vt:i4>5</vt:i4>
      </vt:variant>
      <vt:variant>
        <vt:lpwstr/>
      </vt:variant>
      <vt:variant>
        <vt:lpwstr>_Toc188513644</vt:lpwstr>
      </vt:variant>
      <vt:variant>
        <vt:i4>1900606</vt:i4>
      </vt:variant>
      <vt:variant>
        <vt:i4>89</vt:i4>
      </vt:variant>
      <vt:variant>
        <vt:i4>0</vt:i4>
      </vt:variant>
      <vt:variant>
        <vt:i4>5</vt:i4>
      </vt:variant>
      <vt:variant>
        <vt:lpwstr/>
      </vt:variant>
      <vt:variant>
        <vt:lpwstr>_Toc188513643</vt:lpwstr>
      </vt:variant>
      <vt:variant>
        <vt:i4>1900606</vt:i4>
      </vt:variant>
      <vt:variant>
        <vt:i4>83</vt:i4>
      </vt:variant>
      <vt:variant>
        <vt:i4>0</vt:i4>
      </vt:variant>
      <vt:variant>
        <vt:i4>5</vt:i4>
      </vt:variant>
      <vt:variant>
        <vt:lpwstr/>
      </vt:variant>
      <vt:variant>
        <vt:lpwstr>_Toc188513642</vt:lpwstr>
      </vt:variant>
      <vt:variant>
        <vt:i4>1900606</vt:i4>
      </vt:variant>
      <vt:variant>
        <vt:i4>77</vt:i4>
      </vt:variant>
      <vt:variant>
        <vt:i4>0</vt:i4>
      </vt:variant>
      <vt:variant>
        <vt:i4>5</vt:i4>
      </vt:variant>
      <vt:variant>
        <vt:lpwstr/>
      </vt:variant>
      <vt:variant>
        <vt:lpwstr>_Toc188513641</vt:lpwstr>
      </vt:variant>
      <vt:variant>
        <vt:i4>1900606</vt:i4>
      </vt:variant>
      <vt:variant>
        <vt:i4>71</vt:i4>
      </vt:variant>
      <vt:variant>
        <vt:i4>0</vt:i4>
      </vt:variant>
      <vt:variant>
        <vt:i4>5</vt:i4>
      </vt:variant>
      <vt:variant>
        <vt:lpwstr/>
      </vt:variant>
      <vt:variant>
        <vt:lpwstr>_Toc188513640</vt:lpwstr>
      </vt:variant>
      <vt:variant>
        <vt:i4>1703998</vt:i4>
      </vt:variant>
      <vt:variant>
        <vt:i4>65</vt:i4>
      </vt:variant>
      <vt:variant>
        <vt:i4>0</vt:i4>
      </vt:variant>
      <vt:variant>
        <vt:i4>5</vt:i4>
      </vt:variant>
      <vt:variant>
        <vt:lpwstr/>
      </vt:variant>
      <vt:variant>
        <vt:lpwstr>_Toc188513639</vt:lpwstr>
      </vt:variant>
      <vt:variant>
        <vt:i4>1703998</vt:i4>
      </vt:variant>
      <vt:variant>
        <vt:i4>59</vt:i4>
      </vt:variant>
      <vt:variant>
        <vt:i4>0</vt:i4>
      </vt:variant>
      <vt:variant>
        <vt:i4>5</vt:i4>
      </vt:variant>
      <vt:variant>
        <vt:lpwstr/>
      </vt:variant>
      <vt:variant>
        <vt:lpwstr>_Toc188513638</vt:lpwstr>
      </vt:variant>
      <vt:variant>
        <vt:i4>1703998</vt:i4>
      </vt:variant>
      <vt:variant>
        <vt:i4>53</vt:i4>
      </vt:variant>
      <vt:variant>
        <vt:i4>0</vt:i4>
      </vt:variant>
      <vt:variant>
        <vt:i4>5</vt:i4>
      </vt:variant>
      <vt:variant>
        <vt:lpwstr/>
      </vt:variant>
      <vt:variant>
        <vt:lpwstr>_Toc188513637</vt:lpwstr>
      </vt:variant>
      <vt:variant>
        <vt:i4>1703998</vt:i4>
      </vt:variant>
      <vt:variant>
        <vt:i4>47</vt:i4>
      </vt:variant>
      <vt:variant>
        <vt:i4>0</vt:i4>
      </vt:variant>
      <vt:variant>
        <vt:i4>5</vt:i4>
      </vt:variant>
      <vt:variant>
        <vt:lpwstr/>
      </vt:variant>
      <vt:variant>
        <vt:lpwstr>_Toc188513636</vt:lpwstr>
      </vt:variant>
      <vt:variant>
        <vt:i4>1703998</vt:i4>
      </vt:variant>
      <vt:variant>
        <vt:i4>41</vt:i4>
      </vt:variant>
      <vt:variant>
        <vt:i4>0</vt:i4>
      </vt:variant>
      <vt:variant>
        <vt:i4>5</vt:i4>
      </vt:variant>
      <vt:variant>
        <vt:lpwstr/>
      </vt:variant>
      <vt:variant>
        <vt:lpwstr>_Toc188513635</vt:lpwstr>
      </vt:variant>
      <vt:variant>
        <vt:i4>1703998</vt:i4>
      </vt:variant>
      <vt:variant>
        <vt:i4>35</vt:i4>
      </vt:variant>
      <vt:variant>
        <vt:i4>0</vt:i4>
      </vt:variant>
      <vt:variant>
        <vt:i4>5</vt:i4>
      </vt:variant>
      <vt:variant>
        <vt:lpwstr/>
      </vt:variant>
      <vt:variant>
        <vt:lpwstr>_Toc188513634</vt:lpwstr>
      </vt:variant>
      <vt:variant>
        <vt:i4>1703998</vt:i4>
      </vt:variant>
      <vt:variant>
        <vt:i4>29</vt:i4>
      </vt:variant>
      <vt:variant>
        <vt:i4>0</vt:i4>
      </vt:variant>
      <vt:variant>
        <vt:i4>5</vt:i4>
      </vt:variant>
      <vt:variant>
        <vt:lpwstr/>
      </vt:variant>
      <vt:variant>
        <vt:lpwstr>_Toc188513633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2025-10-24T06:24:00Z</dcterms:created>
  <dcterms:modified xsi:type="dcterms:W3CDTF">2025-10-24T06:24:00Z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FCATEGORY">
    <vt:lpwstr>InformacjePubliczneInformacjeSektoraPublicznego</vt:lpwstr>
  </property>
  <property fmtid="{D5CDD505-2E9C-101B-9397-08002B2CF9AE}" pid="3" name="MFClassifiedBy">
    <vt:lpwstr>UxC4dwLulzfINJ8nQH+xvX5LNGipWa4BRSZhPgxsCvlcKlzVK0BgGl4n/GF0xs40JpF+4T50XVERUKVvMWijPQ==</vt:lpwstr>
  </property>
  <property fmtid="{D5CDD505-2E9C-101B-9397-08002B2CF9AE}" pid="4" name="MFClassificationDate">
    <vt:lpwstr>2022-10-20T14:37:57.5517594+02:00</vt:lpwstr>
  </property>
  <property fmtid="{D5CDD505-2E9C-101B-9397-08002B2CF9AE}" pid="5" name="MFClassifiedBySID">
    <vt:lpwstr>UxC4dwLulzfINJ8nQH+xvX5LNGipWa4BRSZhPgxsCvm42mrIC/DSDv0ggS+FjUN/2v1BBotkLlY5aAiEhoi6uevLSG3mCyD1PVRILQuJW1D18OEwSNaUm3ceJA9Kb6MA</vt:lpwstr>
  </property>
  <property fmtid="{D5CDD505-2E9C-101B-9397-08002B2CF9AE}" pid="6" name="MFGRNItemId">
    <vt:lpwstr>GRN-a21d31be-50d0-404d-8e4e-096e3848005c</vt:lpwstr>
  </property>
  <property fmtid="{D5CDD505-2E9C-101B-9397-08002B2CF9AE}" pid="7" name="MFHash">
    <vt:lpwstr>U65f1kBg+UbRimnfbLhSXvTj8M8J0LMAtMZ/YmSKmgo=</vt:lpwstr>
  </property>
  <property fmtid="{D5CDD505-2E9C-101B-9397-08002B2CF9AE}" pid="8" name="MFVisualMarkingsSettings">
    <vt:lpwstr>HeaderAlignment=1;FooterAlignment=1</vt:lpwstr>
  </property>
  <property fmtid="{D5CDD505-2E9C-101B-9397-08002B2CF9AE}" pid="9" name="DLPManualFileClassification">
    <vt:lpwstr>{2755b7d9-e53d-4779-a40c-03797dcf43b3}</vt:lpwstr>
  </property>
  <property fmtid="{D5CDD505-2E9C-101B-9397-08002B2CF9AE}" pid="10" name="MFRefresh">
    <vt:lpwstr>False</vt:lpwstr>
  </property>
</Properties>
</file>